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592E05" w14:textId="0F3B0141" w:rsidR="00EC092F" w:rsidRDefault="00EC4324">
      <w:pPr>
        <w:pStyle w:val="CRCoverPage"/>
        <w:tabs>
          <w:tab w:val="right" w:pos="9639"/>
        </w:tabs>
        <w:spacing w:after="0"/>
        <w:rPr>
          <w:b/>
          <w:i/>
          <w:sz w:val="28"/>
        </w:rPr>
      </w:pPr>
      <w:bookmarkStart w:id="0" w:name="_Toc5952668"/>
      <w:bookmarkStart w:id="1" w:name="historyclause"/>
      <w:r>
        <w:rPr>
          <w:b/>
          <w:sz w:val="24"/>
        </w:rPr>
        <w:t>3GPP TSG-</w:t>
      </w:r>
      <w:r>
        <w:fldChar w:fldCharType="begin"/>
      </w:r>
      <w:r>
        <w:instrText xml:space="preserve"> DOCPROPERTY  TSG/WGRef  \* MERGEFORMAT </w:instrText>
      </w:r>
      <w:r>
        <w:fldChar w:fldCharType="separate"/>
      </w:r>
      <w:r>
        <w:rPr>
          <w:b/>
          <w:sz w:val="24"/>
        </w:rPr>
        <w:t>RAN4</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112</w:t>
      </w:r>
      <w:r>
        <w:rPr>
          <w:b/>
          <w:sz w:val="24"/>
        </w:rPr>
        <w:fldChar w:fldCharType="end"/>
      </w:r>
      <w:r w:rsidR="00197128">
        <w:rPr>
          <w:b/>
          <w:sz w:val="24"/>
        </w:rPr>
        <w:t>bis</w:t>
      </w:r>
      <w:r>
        <w:rPr>
          <w:b/>
          <w:i/>
          <w:sz w:val="28"/>
        </w:rPr>
        <w:tab/>
      </w:r>
      <w:r>
        <w:fldChar w:fldCharType="begin"/>
      </w:r>
      <w:r>
        <w:instrText xml:space="preserve"> DOCPROPERTY  Tdoc#  \* MERGEFORMAT </w:instrText>
      </w:r>
      <w:r>
        <w:fldChar w:fldCharType="separate"/>
      </w:r>
      <w:r>
        <w:rPr>
          <w:b/>
          <w:i/>
          <w:sz w:val="28"/>
        </w:rPr>
        <w:t>R4-241</w:t>
      </w:r>
      <w:r w:rsidR="001C7D10" w:rsidRPr="001C7D10">
        <w:rPr>
          <w:b/>
          <w:i/>
          <w:sz w:val="28"/>
          <w:lang w:val="en-FI"/>
        </w:rPr>
        <w:t>6338</w:t>
      </w:r>
      <w:r>
        <w:rPr>
          <w:b/>
          <w:i/>
          <w:sz w:val="28"/>
        </w:rPr>
        <w:fldChar w:fldCharType="end"/>
      </w:r>
    </w:p>
    <w:p w14:paraId="74592E06" w14:textId="5E1C3278" w:rsidR="00EC092F" w:rsidRDefault="00EC4324">
      <w:pPr>
        <w:pStyle w:val="CRCoverPage"/>
        <w:outlineLvl w:val="0"/>
        <w:rPr>
          <w:b/>
          <w:sz w:val="24"/>
        </w:rPr>
      </w:pPr>
      <w:r>
        <w:fldChar w:fldCharType="begin"/>
      </w:r>
      <w:r>
        <w:instrText xml:space="preserve"> DOCPROPERTY  Location  \* MERGEFORMAT </w:instrText>
      </w:r>
      <w:r>
        <w:fldChar w:fldCharType="separate"/>
      </w:r>
      <w:r>
        <w:rPr>
          <w:b/>
          <w:sz w:val="24"/>
        </w:rPr>
        <w:t xml:space="preserve"> </w:t>
      </w:r>
      <w:r w:rsidR="00197128">
        <w:rPr>
          <w:b/>
          <w:sz w:val="24"/>
        </w:rPr>
        <w:t>Hefei</w:t>
      </w:r>
      <w:r>
        <w:rPr>
          <w:b/>
          <w:sz w:val="24"/>
        </w:rPr>
        <w:fldChar w:fldCharType="end"/>
      </w:r>
      <w:r>
        <w:rPr>
          <w:b/>
          <w:sz w:val="24"/>
        </w:rPr>
        <w:t xml:space="preserve">, </w:t>
      </w:r>
      <w:r>
        <w:fldChar w:fldCharType="begin"/>
      </w:r>
      <w:r>
        <w:instrText xml:space="preserve"> DOCPROPERTY  Country  \* MERGEFORMAT </w:instrText>
      </w:r>
      <w:r>
        <w:fldChar w:fldCharType="separate"/>
      </w:r>
      <w:r w:rsidR="00197128">
        <w:rPr>
          <w:b/>
          <w:sz w:val="24"/>
        </w:rPr>
        <w:t>China</w:t>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1</w:t>
      </w:r>
      <w:r w:rsidR="00197128">
        <w:rPr>
          <w:b/>
          <w:sz w:val="24"/>
        </w:rPr>
        <w:t>4</w:t>
      </w:r>
      <w:r>
        <w:rPr>
          <w:b/>
          <w:sz w:val="24"/>
        </w:rPr>
        <w:t>-</w:t>
      </w:r>
      <w:r w:rsidR="00197128">
        <w:rPr>
          <w:b/>
          <w:sz w:val="24"/>
        </w:rPr>
        <w:t>18</w:t>
      </w:r>
      <w:r>
        <w:rPr>
          <w:b/>
          <w:sz w:val="24"/>
        </w:rPr>
        <w:t xml:space="preserve"> </w:t>
      </w:r>
      <w:r w:rsidR="00197128">
        <w:rPr>
          <w:b/>
          <w:sz w:val="24"/>
        </w:rPr>
        <w:t>October</w:t>
      </w:r>
      <w:r>
        <w:rPr>
          <w:b/>
          <w:sz w:val="24"/>
        </w:rPr>
        <w:t xml:space="preserve"> 2024</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EC092F" w14:paraId="74592E08" w14:textId="77777777">
        <w:tc>
          <w:tcPr>
            <w:tcW w:w="9641" w:type="dxa"/>
            <w:gridSpan w:val="9"/>
            <w:tcBorders>
              <w:top w:val="single" w:sz="4" w:space="0" w:color="auto"/>
              <w:left w:val="single" w:sz="4" w:space="0" w:color="auto"/>
              <w:right w:val="single" w:sz="4" w:space="0" w:color="auto"/>
            </w:tcBorders>
          </w:tcPr>
          <w:p w14:paraId="74592E07" w14:textId="77777777" w:rsidR="00EC092F" w:rsidRDefault="00EC4324">
            <w:pPr>
              <w:pStyle w:val="CRCoverPage"/>
              <w:spacing w:after="0"/>
              <w:jc w:val="right"/>
              <w:rPr>
                <w:i/>
              </w:rPr>
            </w:pPr>
            <w:r>
              <w:rPr>
                <w:i/>
                <w:sz w:val="14"/>
              </w:rPr>
              <w:t>CR-Form-v12.3</w:t>
            </w:r>
          </w:p>
        </w:tc>
      </w:tr>
      <w:tr w:rsidR="00EC092F" w14:paraId="74592E0A" w14:textId="77777777">
        <w:tc>
          <w:tcPr>
            <w:tcW w:w="9641" w:type="dxa"/>
            <w:gridSpan w:val="9"/>
            <w:tcBorders>
              <w:left w:val="single" w:sz="4" w:space="0" w:color="auto"/>
              <w:right w:val="single" w:sz="4" w:space="0" w:color="auto"/>
            </w:tcBorders>
          </w:tcPr>
          <w:p w14:paraId="74592E09" w14:textId="77777777" w:rsidR="00EC092F" w:rsidRDefault="00EC4324">
            <w:pPr>
              <w:pStyle w:val="CRCoverPage"/>
              <w:spacing w:after="0"/>
              <w:jc w:val="center"/>
            </w:pPr>
            <w:r>
              <w:rPr>
                <w:b/>
                <w:sz w:val="32"/>
              </w:rPr>
              <w:t>CHANGE REQUEST</w:t>
            </w:r>
          </w:p>
        </w:tc>
      </w:tr>
      <w:tr w:rsidR="00EC092F" w14:paraId="74592E0C" w14:textId="77777777">
        <w:tc>
          <w:tcPr>
            <w:tcW w:w="9641" w:type="dxa"/>
            <w:gridSpan w:val="9"/>
            <w:tcBorders>
              <w:left w:val="single" w:sz="4" w:space="0" w:color="auto"/>
              <w:right w:val="single" w:sz="4" w:space="0" w:color="auto"/>
            </w:tcBorders>
          </w:tcPr>
          <w:p w14:paraId="74592E0B" w14:textId="77777777" w:rsidR="00EC092F" w:rsidRDefault="00EC092F">
            <w:pPr>
              <w:pStyle w:val="CRCoverPage"/>
              <w:spacing w:after="0"/>
              <w:rPr>
                <w:sz w:val="8"/>
                <w:szCs w:val="8"/>
              </w:rPr>
            </w:pPr>
          </w:p>
        </w:tc>
      </w:tr>
      <w:tr w:rsidR="00EC092F" w14:paraId="74592E16" w14:textId="77777777">
        <w:tc>
          <w:tcPr>
            <w:tcW w:w="142" w:type="dxa"/>
            <w:tcBorders>
              <w:left w:val="single" w:sz="4" w:space="0" w:color="auto"/>
            </w:tcBorders>
          </w:tcPr>
          <w:p w14:paraId="74592E0D" w14:textId="77777777" w:rsidR="00EC092F" w:rsidRDefault="00EC092F">
            <w:pPr>
              <w:pStyle w:val="CRCoverPage"/>
              <w:spacing w:after="0"/>
              <w:jc w:val="right"/>
            </w:pPr>
          </w:p>
        </w:tc>
        <w:tc>
          <w:tcPr>
            <w:tcW w:w="1559" w:type="dxa"/>
            <w:shd w:val="pct30" w:color="FFFF00" w:fill="auto"/>
          </w:tcPr>
          <w:p w14:paraId="74592E0E" w14:textId="77777777" w:rsidR="00EC092F" w:rsidRDefault="00EC4324">
            <w:pPr>
              <w:pStyle w:val="CRCoverPage"/>
              <w:spacing w:after="0"/>
              <w:jc w:val="right"/>
              <w:rPr>
                <w:b/>
                <w:sz w:val="28"/>
              </w:rPr>
            </w:pPr>
            <w:r>
              <w:fldChar w:fldCharType="begin"/>
            </w:r>
            <w:r>
              <w:instrText xml:space="preserve"> DOCPROPERTY  Spec#  \* MERGEFORMAT </w:instrText>
            </w:r>
            <w:r>
              <w:fldChar w:fldCharType="separate"/>
            </w:r>
            <w:r>
              <w:rPr>
                <w:b/>
                <w:sz w:val="28"/>
              </w:rPr>
              <w:t>38.133</w:t>
            </w:r>
            <w:r>
              <w:rPr>
                <w:b/>
                <w:sz w:val="28"/>
              </w:rPr>
              <w:fldChar w:fldCharType="end"/>
            </w:r>
          </w:p>
        </w:tc>
        <w:tc>
          <w:tcPr>
            <w:tcW w:w="709" w:type="dxa"/>
          </w:tcPr>
          <w:p w14:paraId="74592E0F" w14:textId="77777777" w:rsidR="00EC092F" w:rsidRDefault="00EC4324">
            <w:pPr>
              <w:pStyle w:val="CRCoverPage"/>
              <w:spacing w:after="0"/>
              <w:jc w:val="center"/>
            </w:pPr>
            <w:r>
              <w:rPr>
                <w:b/>
                <w:sz w:val="28"/>
              </w:rPr>
              <w:t>CR</w:t>
            </w:r>
          </w:p>
        </w:tc>
        <w:tc>
          <w:tcPr>
            <w:tcW w:w="1276" w:type="dxa"/>
            <w:shd w:val="pct30" w:color="FFFF00" w:fill="auto"/>
          </w:tcPr>
          <w:p w14:paraId="74592E10" w14:textId="77777777" w:rsidR="00EC092F" w:rsidRDefault="00EC4324">
            <w:pPr>
              <w:pStyle w:val="CRCoverPage"/>
              <w:spacing w:after="0"/>
            </w:pPr>
            <w:r>
              <w:fldChar w:fldCharType="begin"/>
            </w:r>
            <w:r>
              <w:instrText xml:space="preserve"> DOCPROPERTY  Cr#  \* MERGEFORMAT </w:instrText>
            </w:r>
            <w:r>
              <w:fldChar w:fldCharType="end"/>
            </w:r>
          </w:p>
        </w:tc>
        <w:tc>
          <w:tcPr>
            <w:tcW w:w="709" w:type="dxa"/>
          </w:tcPr>
          <w:p w14:paraId="74592E11" w14:textId="77777777" w:rsidR="00EC092F" w:rsidRDefault="00EC4324">
            <w:pPr>
              <w:pStyle w:val="CRCoverPage"/>
              <w:tabs>
                <w:tab w:val="right" w:pos="625"/>
              </w:tabs>
              <w:spacing w:after="0"/>
              <w:jc w:val="center"/>
            </w:pPr>
            <w:r>
              <w:rPr>
                <w:b/>
                <w:bCs/>
                <w:sz w:val="28"/>
              </w:rPr>
              <w:t>rev</w:t>
            </w:r>
          </w:p>
        </w:tc>
        <w:tc>
          <w:tcPr>
            <w:tcW w:w="992" w:type="dxa"/>
            <w:shd w:val="pct30" w:color="FFFF00" w:fill="auto"/>
          </w:tcPr>
          <w:p w14:paraId="74592E12" w14:textId="77777777" w:rsidR="00EC092F" w:rsidRDefault="00EC4324">
            <w:pPr>
              <w:pStyle w:val="CRCoverPage"/>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14:paraId="74592E13" w14:textId="77777777" w:rsidR="00EC092F" w:rsidRDefault="00EC4324">
            <w:pPr>
              <w:pStyle w:val="CRCoverPage"/>
              <w:tabs>
                <w:tab w:val="right" w:pos="1825"/>
              </w:tabs>
              <w:spacing w:after="0"/>
              <w:jc w:val="center"/>
            </w:pPr>
            <w:r>
              <w:rPr>
                <w:b/>
                <w:sz w:val="28"/>
                <w:szCs w:val="28"/>
              </w:rPr>
              <w:t>Current version:</w:t>
            </w:r>
          </w:p>
        </w:tc>
        <w:tc>
          <w:tcPr>
            <w:tcW w:w="1701" w:type="dxa"/>
            <w:shd w:val="pct30" w:color="FFFF00" w:fill="auto"/>
          </w:tcPr>
          <w:p w14:paraId="74592E14" w14:textId="77777777" w:rsidR="00EC092F" w:rsidRDefault="00EC4324">
            <w:pPr>
              <w:pStyle w:val="CRCoverPage"/>
              <w:spacing w:after="0"/>
              <w:jc w:val="center"/>
              <w:rPr>
                <w:sz w:val="28"/>
              </w:rPr>
            </w:pPr>
            <w:r>
              <w:fldChar w:fldCharType="begin"/>
            </w:r>
            <w:r>
              <w:instrText xml:space="preserve"> DOCPROPERTY  Version  \* MERGEFORMAT </w:instrText>
            </w:r>
            <w:r>
              <w:fldChar w:fldCharType="separate"/>
            </w:r>
            <w:r>
              <w:rPr>
                <w:b/>
                <w:sz w:val="28"/>
              </w:rPr>
              <w:t>18.6.0</w:t>
            </w:r>
            <w:r>
              <w:rPr>
                <w:b/>
                <w:sz w:val="28"/>
              </w:rPr>
              <w:fldChar w:fldCharType="end"/>
            </w:r>
          </w:p>
        </w:tc>
        <w:tc>
          <w:tcPr>
            <w:tcW w:w="143" w:type="dxa"/>
            <w:tcBorders>
              <w:right w:val="single" w:sz="4" w:space="0" w:color="auto"/>
            </w:tcBorders>
          </w:tcPr>
          <w:p w14:paraId="74592E15" w14:textId="77777777" w:rsidR="00EC092F" w:rsidRDefault="00EC092F">
            <w:pPr>
              <w:pStyle w:val="CRCoverPage"/>
              <w:spacing w:after="0"/>
            </w:pPr>
          </w:p>
        </w:tc>
      </w:tr>
      <w:tr w:rsidR="00EC092F" w14:paraId="74592E18" w14:textId="77777777">
        <w:tc>
          <w:tcPr>
            <w:tcW w:w="9641" w:type="dxa"/>
            <w:gridSpan w:val="9"/>
            <w:tcBorders>
              <w:left w:val="single" w:sz="4" w:space="0" w:color="auto"/>
              <w:right w:val="single" w:sz="4" w:space="0" w:color="auto"/>
            </w:tcBorders>
          </w:tcPr>
          <w:p w14:paraId="74592E17" w14:textId="77777777" w:rsidR="00EC092F" w:rsidRDefault="00EC092F">
            <w:pPr>
              <w:pStyle w:val="CRCoverPage"/>
              <w:spacing w:after="0"/>
            </w:pPr>
          </w:p>
        </w:tc>
      </w:tr>
      <w:tr w:rsidR="00EC092F" w14:paraId="74592E1A" w14:textId="77777777">
        <w:tc>
          <w:tcPr>
            <w:tcW w:w="9641" w:type="dxa"/>
            <w:gridSpan w:val="9"/>
            <w:tcBorders>
              <w:top w:val="single" w:sz="4" w:space="0" w:color="auto"/>
            </w:tcBorders>
          </w:tcPr>
          <w:p w14:paraId="74592E19" w14:textId="77777777" w:rsidR="00EC092F" w:rsidRDefault="00EC4324">
            <w:pPr>
              <w:pStyle w:val="CRCoverPage"/>
              <w:spacing w:after="0"/>
              <w:jc w:val="center"/>
              <w:rPr>
                <w:rFonts w:cs="Arial"/>
                <w:i/>
              </w:rPr>
            </w:pPr>
            <w:r>
              <w:rPr>
                <w:rFonts w:cs="Arial"/>
                <w:i/>
              </w:rPr>
              <w:t xml:space="preserve">For </w:t>
            </w:r>
            <w:hyperlink r:id="rId14" w:anchor="_blank" w:history="1">
              <w:r>
                <w:rPr>
                  <w:rStyle w:val="Hyperlink"/>
                  <w:rFonts w:cs="Arial"/>
                  <w:b/>
                  <w:i/>
                  <w:color w:val="FF0000"/>
                </w:rPr>
                <w:t>HE</w:t>
              </w:r>
              <w:bookmarkStart w:id="2" w:name="_Hlt497126619"/>
              <w:r>
                <w:rPr>
                  <w:rStyle w:val="Hyperlink"/>
                  <w:rFonts w:cs="Arial"/>
                  <w:b/>
                  <w:i/>
                  <w:color w:val="FF0000"/>
                </w:rPr>
                <w:t>L</w:t>
              </w:r>
              <w:bookmarkEnd w:id="2"/>
              <w:r>
                <w:rPr>
                  <w:rStyle w:val="Hyperlink"/>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5" w:history="1">
              <w:r>
                <w:rPr>
                  <w:rStyle w:val="Hyperlink"/>
                  <w:rFonts w:cs="Arial"/>
                  <w:i/>
                </w:rPr>
                <w:t>http://www.3gpp.org/Change-Requests</w:t>
              </w:r>
            </w:hyperlink>
            <w:r>
              <w:rPr>
                <w:rFonts w:cs="Arial"/>
                <w:i/>
              </w:rPr>
              <w:t>.</w:t>
            </w:r>
          </w:p>
        </w:tc>
      </w:tr>
      <w:tr w:rsidR="00EC092F" w14:paraId="74592E1C" w14:textId="77777777">
        <w:tc>
          <w:tcPr>
            <w:tcW w:w="9641" w:type="dxa"/>
            <w:gridSpan w:val="9"/>
          </w:tcPr>
          <w:p w14:paraId="74592E1B" w14:textId="77777777" w:rsidR="00EC092F" w:rsidRDefault="00EC092F">
            <w:pPr>
              <w:pStyle w:val="CRCoverPage"/>
              <w:spacing w:after="0"/>
              <w:rPr>
                <w:sz w:val="8"/>
                <w:szCs w:val="8"/>
              </w:rPr>
            </w:pPr>
          </w:p>
        </w:tc>
      </w:tr>
    </w:tbl>
    <w:p w14:paraId="74592E1D" w14:textId="77777777" w:rsidR="00EC092F" w:rsidRDefault="00EC092F">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EC092F" w14:paraId="74592E27" w14:textId="77777777">
        <w:tc>
          <w:tcPr>
            <w:tcW w:w="2835" w:type="dxa"/>
          </w:tcPr>
          <w:p w14:paraId="74592E1E" w14:textId="77777777" w:rsidR="00EC092F" w:rsidRDefault="00EC4324">
            <w:pPr>
              <w:pStyle w:val="CRCoverPage"/>
              <w:tabs>
                <w:tab w:val="right" w:pos="2751"/>
              </w:tabs>
              <w:spacing w:after="0"/>
              <w:rPr>
                <w:b/>
                <w:i/>
              </w:rPr>
            </w:pPr>
            <w:r>
              <w:rPr>
                <w:b/>
                <w:i/>
              </w:rPr>
              <w:t>Proposed change affects:</w:t>
            </w:r>
          </w:p>
        </w:tc>
        <w:tc>
          <w:tcPr>
            <w:tcW w:w="1418" w:type="dxa"/>
          </w:tcPr>
          <w:p w14:paraId="74592E1F" w14:textId="77777777" w:rsidR="00EC092F" w:rsidRDefault="00EC4324">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592E20" w14:textId="77777777" w:rsidR="00EC092F" w:rsidRDefault="00EC092F">
            <w:pPr>
              <w:pStyle w:val="CRCoverPage"/>
              <w:spacing w:after="0"/>
              <w:jc w:val="center"/>
              <w:rPr>
                <w:b/>
                <w:caps/>
              </w:rPr>
            </w:pPr>
          </w:p>
        </w:tc>
        <w:tc>
          <w:tcPr>
            <w:tcW w:w="709" w:type="dxa"/>
            <w:tcBorders>
              <w:left w:val="single" w:sz="4" w:space="0" w:color="auto"/>
            </w:tcBorders>
          </w:tcPr>
          <w:p w14:paraId="74592E21" w14:textId="77777777" w:rsidR="00EC092F" w:rsidRDefault="00EC4324">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4592E22" w14:textId="77777777" w:rsidR="00EC092F" w:rsidRDefault="00EC092F">
            <w:pPr>
              <w:pStyle w:val="CRCoverPage"/>
              <w:spacing w:after="0"/>
              <w:jc w:val="center"/>
              <w:rPr>
                <w:b/>
                <w:caps/>
              </w:rPr>
            </w:pPr>
          </w:p>
        </w:tc>
        <w:tc>
          <w:tcPr>
            <w:tcW w:w="2126" w:type="dxa"/>
          </w:tcPr>
          <w:p w14:paraId="74592E23" w14:textId="77777777" w:rsidR="00EC092F" w:rsidRDefault="00EC4324">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4592E24" w14:textId="77777777" w:rsidR="00EC092F" w:rsidRDefault="00EC092F">
            <w:pPr>
              <w:pStyle w:val="CRCoverPage"/>
              <w:spacing w:after="0"/>
              <w:jc w:val="center"/>
              <w:rPr>
                <w:b/>
                <w:caps/>
              </w:rPr>
            </w:pPr>
          </w:p>
        </w:tc>
        <w:tc>
          <w:tcPr>
            <w:tcW w:w="1418" w:type="dxa"/>
            <w:tcBorders>
              <w:left w:val="nil"/>
            </w:tcBorders>
          </w:tcPr>
          <w:p w14:paraId="74592E25" w14:textId="77777777" w:rsidR="00EC092F" w:rsidRDefault="00EC4324">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592E26" w14:textId="77777777" w:rsidR="00EC092F" w:rsidRDefault="00EC092F">
            <w:pPr>
              <w:pStyle w:val="CRCoverPage"/>
              <w:spacing w:after="0"/>
              <w:jc w:val="center"/>
              <w:rPr>
                <w:b/>
                <w:bCs/>
                <w:caps/>
              </w:rPr>
            </w:pPr>
          </w:p>
        </w:tc>
      </w:tr>
    </w:tbl>
    <w:p w14:paraId="74592E28" w14:textId="77777777" w:rsidR="00EC092F" w:rsidRDefault="00EC092F">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EC092F" w14:paraId="74592E2A" w14:textId="77777777">
        <w:tc>
          <w:tcPr>
            <w:tcW w:w="9640" w:type="dxa"/>
            <w:gridSpan w:val="11"/>
          </w:tcPr>
          <w:p w14:paraId="74592E29" w14:textId="77777777" w:rsidR="00EC092F" w:rsidRDefault="00EC092F">
            <w:pPr>
              <w:pStyle w:val="CRCoverPage"/>
              <w:spacing w:after="0"/>
              <w:rPr>
                <w:sz w:val="8"/>
                <w:szCs w:val="8"/>
              </w:rPr>
            </w:pPr>
          </w:p>
        </w:tc>
      </w:tr>
      <w:tr w:rsidR="00EC092F" w14:paraId="74592E2D" w14:textId="77777777">
        <w:tc>
          <w:tcPr>
            <w:tcW w:w="1843" w:type="dxa"/>
            <w:tcBorders>
              <w:top w:val="single" w:sz="4" w:space="0" w:color="auto"/>
              <w:left w:val="single" w:sz="4" w:space="0" w:color="auto"/>
            </w:tcBorders>
          </w:tcPr>
          <w:p w14:paraId="74592E2B" w14:textId="77777777" w:rsidR="00EC092F" w:rsidRDefault="00EC4324">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4592E2C" w14:textId="2B82E43D" w:rsidR="00EC092F" w:rsidRDefault="00EC4324">
            <w:pPr>
              <w:pStyle w:val="CRCoverPage"/>
              <w:spacing w:after="0"/>
              <w:ind w:left="100"/>
            </w:pPr>
            <w:r>
              <w:t>Draft</w:t>
            </w:r>
            <w:r w:rsidR="001C7D10">
              <w:t xml:space="preserve"> </w:t>
            </w:r>
            <w:r>
              <w:t xml:space="preserve">CR </w:t>
            </w:r>
            <w:r>
              <w:fldChar w:fldCharType="begin"/>
            </w:r>
            <w:r>
              <w:instrText xml:space="preserve"> DOCPROPERTY  CrTitle  \* MERGEFORMAT </w:instrText>
            </w:r>
            <w:r>
              <w:fldChar w:fldCharType="separate"/>
            </w:r>
            <w:r>
              <w:t>Section 9 specification quality improvement</w:t>
            </w:r>
            <w:r>
              <w:fldChar w:fldCharType="end"/>
            </w:r>
          </w:p>
        </w:tc>
      </w:tr>
      <w:tr w:rsidR="00EC092F" w14:paraId="74592E30" w14:textId="77777777">
        <w:tc>
          <w:tcPr>
            <w:tcW w:w="1843" w:type="dxa"/>
            <w:tcBorders>
              <w:left w:val="single" w:sz="4" w:space="0" w:color="auto"/>
            </w:tcBorders>
          </w:tcPr>
          <w:p w14:paraId="74592E2E" w14:textId="77777777" w:rsidR="00EC092F" w:rsidRDefault="00EC092F">
            <w:pPr>
              <w:pStyle w:val="CRCoverPage"/>
              <w:spacing w:after="0"/>
              <w:rPr>
                <w:b/>
                <w:i/>
                <w:sz w:val="8"/>
                <w:szCs w:val="8"/>
              </w:rPr>
            </w:pPr>
          </w:p>
        </w:tc>
        <w:tc>
          <w:tcPr>
            <w:tcW w:w="7797" w:type="dxa"/>
            <w:gridSpan w:val="10"/>
            <w:tcBorders>
              <w:right w:val="single" w:sz="4" w:space="0" w:color="auto"/>
            </w:tcBorders>
          </w:tcPr>
          <w:p w14:paraId="74592E2F" w14:textId="77777777" w:rsidR="00EC092F" w:rsidRDefault="00EC092F">
            <w:pPr>
              <w:pStyle w:val="CRCoverPage"/>
              <w:spacing w:after="0"/>
              <w:rPr>
                <w:sz w:val="8"/>
                <w:szCs w:val="8"/>
              </w:rPr>
            </w:pPr>
          </w:p>
        </w:tc>
      </w:tr>
      <w:tr w:rsidR="00EC092F" w14:paraId="74592E33" w14:textId="77777777">
        <w:tc>
          <w:tcPr>
            <w:tcW w:w="1843" w:type="dxa"/>
            <w:tcBorders>
              <w:left w:val="single" w:sz="4" w:space="0" w:color="auto"/>
            </w:tcBorders>
          </w:tcPr>
          <w:p w14:paraId="74592E31" w14:textId="77777777" w:rsidR="00EC092F" w:rsidRDefault="00EC4324">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74592E32" w14:textId="77777777" w:rsidR="00EC092F" w:rsidRDefault="00EC4324">
            <w:pPr>
              <w:pStyle w:val="CRCoverPage"/>
              <w:spacing w:after="0"/>
              <w:ind w:left="100"/>
            </w:pPr>
            <w:r>
              <w:fldChar w:fldCharType="begin"/>
            </w:r>
            <w:r>
              <w:instrText xml:space="preserve"> DOCPROPERTY  SourceIfWg  \* MERGEFORMAT </w:instrText>
            </w:r>
            <w:r>
              <w:fldChar w:fldCharType="separate"/>
            </w:r>
            <w:r>
              <w:t>Nokia</w:t>
            </w:r>
            <w:r>
              <w:fldChar w:fldCharType="end"/>
            </w:r>
          </w:p>
        </w:tc>
      </w:tr>
      <w:tr w:rsidR="00EC092F" w14:paraId="74592E36" w14:textId="77777777">
        <w:tc>
          <w:tcPr>
            <w:tcW w:w="1843" w:type="dxa"/>
            <w:tcBorders>
              <w:left w:val="single" w:sz="4" w:space="0" w:color="auto"/>
            </w:tcBorders>
          </w:tcPr>
          <w:p w14:paraId="74592E34" w14:textId="77777777" w:rsidR="00EC092F" w:rsidRDefault="00EC4324">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74592E35" w14:textId="77777777" w:rsidR="00EC092F" w:rsidRDefault="00EC4324">
            <w:pPr>
              <w:pStyle w:val="CRCoverPage"/>
              <w:spacing w:after="0"/>
              <w:ind w:left="100"/>
            </w:pPr>
            <w:r>
              <w:fldChar w:fldCharType="begin"/>
            </w:r>
            <w:r>
              <w:instrText xml:space="preserve"> DOCPROPERTY  SourceIfTsg  \* MERGEFORMAT </w:instrText>
            </w:r>
            <w:r>
              <w:fldChar w:fldCharType="separate"/>
            </w:r>
            <w:r>
              <w:t>R4</w:t>
            </w:r>
            <w:r>
              <w:fldChar w:fldCharType="end"/>
            </w:r>
          </w:p>
        </w:tc>
      </w:tr>
      <w:tr w:rsidR="00EC092F" w14:paraId="74592E39" w14:textId="77777777">
        <w:tc>
          <w:tcPr>
            <w:tcW w:w="1843" w:type="dxa"/>
            <w:tcBorders>
              <w:left w:val="single" w:sz="4" w:space="0" w:color="auto"/>
            </w:tcBorders>
          </w:tcPr>
          <w:p w14:paraId="74592E37" w14:textId="77777777" w:rsidR="00EC092F" w:rsidRDefault="00EC092F">
            <w:pPr>
              <w:pStyle w:val="CRCoverPage"/>
              <w:spacing w:after="0"/>
              <w:rPr>
                <w:b/>
                <w:i/>
                <w:sz w:val="8"/>
                <w:szCs w:val="8"/>
              </w:rPr>
            </w:pPr>
          </w:p>
        </w:tc>
        <w:tc>
          <w:tcPr>
            <w:tcW w:w="7797" w:type="dxa"/>
            <w:gridSpan w:val="10"/>
            <w:tcBorders>
              <w:right w:val="single" w:sz="4" w:space="0" w:color="auto"/>
            </w:tcBorders>
          </w:tcPr>
          <w:p w14:paraId="74592E38" w14:textId="77777777" w:rsidR="00EC092F" w:rsidRDefault="00EC092F">
            <w:pPr>
              <w:pStyle w:val="CRCoverPage"/>
              <w:spacing w:after="0"/>
              <w:rPr>
                <w:sz w:val="8"/>
                <w:szCs w:val="8"/>
              </w:rPr>
            </w:pPr>
          </w:p>
        </w:tc>
      </w:tr>
      <w:tr w:rsidR="00EC092F" w14:paraId="74592E3F" w14:textId="77777777">
        <w:tc>
          <w:tcPr>
            <w:tcW w:w="1843" w:type="dxa"/>
            <w:tcBorders>
              <w:left w:val="single" w:sz="4" w:space="0" w:color="auto"/>
            </w:tcBorders>
          </w:tcPr>
          <w:p w14:paraId="74592E3A" w14:textId="77777777" w:rsidR="00EC092F" w:rsidRDefault="00EC4324">
            <w:pPr>
              <w:pStyle w:val="CRCoverPage"/>
              <w:tabs>
                <w:tab w:val="right" w:pos="1759"/>
              </w:tabs>
              <w:spacing w:after="0"/>
              <w:rPr>
                <w:b/>
                <w:i/>
              </w:rPr>
            </w:pPr>
            <w:r>
              <w:rPr>
                <w:b/>
                <w:i/>
              </w:rPr>
              <w:t>Work item code:</w:t>
            </w:r>
          </w:p>
        </w:tc>
        <w:tc>
          <w:tcPr>
            <w:tcW w:w="3686" w:type="dxa"/>
            <w:gridSpan w:val="5"/>
            <w:shd w:val="pct30" w:color="FFFF00" w:fill="auto"/>
          </w:tcPr>
          <w:p w14:paraId="74592E3B" w14:textId="5C91DBDC" w:rsidR="00EC092F" w:rsidRDefault="00197128">
            <w:pPr>
              <w:pStyle w:val="CRCoverPage"/>
              <w:spacing w:after="0"/>
              <w:ind w:left="100"/>
            </w:pPr>
            <w:r>
              <w:t>TEI18</w:t>
            </w:r>
          </w:p>
        </w:tc>
        <w:tc>
          <w:tcPr>
            <w:tcW w:w="567" w:type="dxa"/>
            <w:tcBorders>
              <w:left w:val="nil"/>
            </w:tcBorders>
          </w:tcPr>
          <w:p w14:paraId="74592E3C" w14:textId="77777777" w:rsidR="00EC092F" w:rsidRDefault="00EC092F">
            <w:pPr>
              <w:pStyle w:val="CRCoverPage"/>
              <w:spacing w:after="0"/>
              <w:ind w:right="100"/>
            </w:pPr>
          </w:p>
        </w:tc>
        <w:tc>
          <w:tcPr>
            <w:tcW w:w="1417" w:type="dxa"/>
            <w:gridSpan w:val="3"/>
            <w:tcBorders>
              <w:left w:val="nil"/>
            </w:tcBorders>
          </w:tcPr>
          <w:p w14:paraId="74592E3D" w14:textId="77777777" w:rsidR="00EC092F" w:rsidRDefault="00EC4324">
            <w:pPr>
              <w:pStyle w:val="CRCoverPage"/>
              <w:spacing w:after="0"/>
              <w:jc w:val="right"/>
            </w:pPr>
            <w:r>
              <w:rPr>
                <w:b/>
                <w:i/>
              </w:rPr>
              <w:t>Date:</w:t>
            </w:r>
          </w:p>
        </w:tc>
        <w:tc>
          <w:tcPr>
            <w:tcW w:w="2127" w:type="dxa"/>
            <w:tcBorders>
              <w:right w:val="single" w:sz="4" w:space="0" w:color="auto"/>
            </w:tcBorders>
            <w:shd w:val="pct30" w:color="FFFF00" w:fill="auto"/>
          </w:tcPr>
          <w:p w14:paraId="74592E3E" w14:textId="770A6CAA" w:rsidR="00EC092F" w:rsidRDefault="00EC4324">
            <w:pPr>
              <w:pStyle w:val="CRCoverPage"/>
              <w:spacing w:after="0"/>
              <w:ind w:left="100"/>
            </w:pPr>
            <w:r>
              <w:t>2024-</w:t>
            </w:r>
            <w:r w:rsidR="00197128">
              <w:t>1</w:t>
            </w:r>
            <w:r>
              <w:t>0</w:t>
            </w:r>
            <w:r>
              <w:t>-</w:t>
            </w:r>
            <w:r w:rsidR="00197128">
              <w:t>07</w:t>
            </w:r>
            <w:r>
              <w:fldChar w:fldCharType="begin"/>
            </w:r>
            <w:r>
              <w:instrText xml:space="preserve"> DOCPROPERTY  ResDate  \* MERGEFORMAT </w:instrText>
            </w:r>
            <w:r>
              <w:fldChar w:fldCharType="end"/>
            </w:r>
          </w:p>
        </w:tc>
      </w:tr>
      <w:tr w:rsidR="00EC092F" w14:paraId="74592E45" w14:textId="77777777">
        <w:tc>
          <w:tcPr>
            <w:tcW w:w="1843" w:type="dxa"/>
            <w:tcBorders>
              <w:left w:val="single" w:sz="4" w:space="0" w:color="auto"/>
            </w:tcBorders>
          </w:tcPr>
          <w:p w14:paraId="74592E40" w14:textId="77777777" w:rsidR="00EC092F" w:rsidRDefault="00EC092F">
            <w:pPr>
              <w:pStyle w:val="CRCoverPage"/>
              <w:spacing w:after="0"/>
              <w:rPr>
                <w:b/>
                <w:i/>
                <w:sz w:val="8"/>
                <w:szCs w:val="8"/>
              </w:rPr>
            </w:pPr>
          </w:p>
        </w:tc>
        <w:tc>
          <w:tcPr>
            <w:tcW w:w="1986" w:type="dxa"/>
            <w:gridSpan w:val="4"/>
          </w:tcPr>
          <w:p w14:paraId="74592E41" w14:textId="77777777" w:rsidR="00EC092F" w:rsidRDefault="00EC092F">
            <w:pPr>
              <w:pStyle w:val="CRCoverPage"/>
              <w:spacing w:after="0"/>
              <w:rPr>
                <w:sz w:val="8"/>
                <w:szCs w:val="8"/>
              </w:rPr>
            </w:pPr>
          </w:p>
        </w:tc>
        <w:tc>
          <w:tcPr>
            <w:tcW w:w="2267" w:type="dxa"/>
            <w:gridSpan w:val="2"/>
          </w:tcPr>
          <w:p w14:paraId="74592E42" w14:textId="77777777" w:rsidR="00EC092F" w:rsidRDefault="00EC092F">
            <w:pPr>
              <w:pStyle w:val="CRCoverPage"/>
              <w:spacing w:after="0"/>
              <w:rPr>
                <w:sz w:val="8"/>
                <w:szCs w:val="8"/>
              </w:rPr>
            </w:pPr>
          </w:p>
        </w:tc>
        <w:tc>
          <w:tcPr>
            <w:tcW w:w="1417" w:type="dxa"/>
            <w:gridSpan w:val="3"/>
          </w:tcPr>
          <w:p w14:paraId="74592E43" w14:textId="77777777" w:rsidR="00EC092F" w:rsidRDefault="00EC092F">
            <w:pPr>
              <w:pStyle w:val="CRCoverPage"/>
              <w:spacing w:after="0"/>
              <w:rPr>
                <w:sz w:val="8"/>
                <w:szCs w:val="8"/>
              </w:rPr>
            </w:pPr>
          </w:p>
        </w:tc>
        <w:tc>
          <w:tcPr>
            <w:tcW w:w="2127" w:type="dxa"/>
            <w:tcBorders>
              <w:right w:val="single" w:sz="4" w:space="0" w:color="auto"/>
            </w:tcBorders>
          </w:tcPr>
          <w:p w14:paraId="74592E44" w14:textId="77777777" w:rsidR="00EC092F" w:rsidRDefault="00EC092F">
            <w:pPr>
              <w:pStyle w:val="CRCoverPage"/>
              <w:spacing w:after="0"/>
              <w:rPr>
                <w:sz w:val="8"/>
                <w:szCs w:val="8"/>
              </w:rPr>
            </w:pPr>
          </w:p>
        </w:tc>
      </w:tr>
      <w:tr w:rsidR="00EC092F" w14:paraId="74592E4B" w14:textId="77777777">
        <w:trPr>
          <w:cantSplit/>
        </w:trPr>
        <w:tc>
          <w:tcPr>
            <w:tcW w:w="1843" w:type="dxa"/>
            <w:tcBorders>
              <w:left w:val="single" w:sz="4" w:space="0" w:color="auto"/>
            </w:tcBorders>
          </w:tcPr>
          <w:p w14:paraId="74592E46" w14:textId="77777777" w:rsidR="00EC092F" w:rsidRDefault="00EC4324">
            <w:pPr>
              <w:pStyle w:val="CRCoverPage"/>
              <w:tabs>
                <w:tab w:val="right" w:pos="1759"/>
              </w:tabs>
              <w:spacing w:after="0"/>
              <w:rPr>
                <w:b/>
                <w:i/>
              </w:rPr>
            </w:pPr>
            <w:r>
              <w:rPr>
                <w:b/>
                <w:i/>
              </w:rPr>
              <w:t>Category:</w:t>
            </w:r>
          </w:p>
        </w:tc>
        <w:tc>
          <w:tcPr>
            <w:tcW w:w="851" w:type="dxa"/>
            <w:shd w:val="pct30" w:color="FFFF00" w:fill="auto"/>
          </w:tcPr>
          <w:p w14:paraId="74592E47" w14:textId="00A879B0" w:rsidR="00EC092F" w:rsidRDefault="00197128">
            <w:pPr>
              <w:pStyle w:val="CRCoverPage"/>
              <w:spacing w:after="0"/>
              <w:ind w:left="100" w:right="-609"/>
              <w:rPr>
                <w:b/>
              </w:rPr>
            </w:pPr>
            <w:r>
              <w:t>B</w:t>
            </w:r>
            <w:r w:rsidR="00EC4324">
              <w:fldChar w:fldCharType="begin"/>
            </w:r>
            <w:r w:rsidR="00EC4324">
              <w:instrText xml:space="preserve"> DOCPROPERTY  Cat  \* MERGEFORMAT </w:instrText>
            </w:r>
            <w:r w:rsidR="00EC4324">
              <w:fldChar w:fldCharType="end"/>
            </w:r>
          </w:p>
        </w:tc>
        <w:tc>
          <w:tcPr>
            <w:tcW w:w="3402" w:type="dxa"/>
            <w:gridSpan w:val="5"/>
            <w:tcBorders>
              <w:left w:val="nil"/>
            </w:tcBorders>
          </w:tcPr>
          <w:p w14:paraId="74592E48" w14:textId="77777777" w:rsidR="00EC092F" w:rsidRDefault="00EC092F">
            <w:pPr>
              <w:pStyle w:val="CRCoverPage"/>
              <w:spacing w:after="0"/>
            </w:pPr>
          </w:p>
        </w:tc>
        <w:tc>
          <w:tcPr>
            <w:tcW w:w="1417" w:type="dxa"/>
            <w:gridSpan w:val="3"/>
            <w:tcBorders>
              <w:left w:val="nil"/>
            </w:tcBorders>
          </w:tcPr>
          <w:p w14:paraId="74592E49" w14:textId="77777777" w:rsidR="00EC092F" w:rsidRDefault="00EC4324">
            <w:pPr>
              <w:pStyle w:val="CRCoverPage"/>
              <w:spacing w:after="0"/>
              <w:jc w:val="right"/>
              <w:rPr>
                <w:b/>
                <w:i/>
              </w:rPr>
            </w:pPr>
            <w:r>
              <w:rPr>
                <w:b/>
                <w:i/>
              </w:rPr>
              <w:t>Release:</w:t>
            </w:r>
          </w:p>
        </w:tc>
        <w:tc>
          <w:tcPr>
            <w:tcW w:w="2127" w:type="dxa"/>
            <w:tcBorders>
              <w:right w:val="single" w:sz="4" w:space="0" w:color="auto"/>
            </w:tcBorders>
            <w:shd w:val="pct30" w:color="FFFF00" w:fill="auto"/>
          </w:tcPr>
          <w:p w14:paraId="74592E4A" w14:textId="19D96898" w:rsidR="00EC092F" w:rsidRDefault="00EC4324">
            <w:pPr>
              <w:pStyle w:val="CRCoverPage"/>
              <w:spacing w:after="0"/>
              <w:ind w:left="100"/>
            </w:pPr>
            <w:r>
              <w:t>Rel-1</w:t>
            </w:r>
            <w:r w:rsidR="001C7D10">
              <w:t>8</w:t>
            </w:r>
            <w:r>
              <w:fldChar w:fldCharType="begin"/>
            </w:r>
            <w:r>
              <w:instrText xml:space="preserve"> DOCPROPERTY  Release  \* MERGEFORMAT </w:instrText>
            </w:r>
            <w:r>
              <w:fldChar w:fldCharType="end"/>
            </w:r>
          </w:p>
        </w:tc>
      </w:tr>
      <w:tr w:rsidR="00EC092F" w14:paraId="74592E50" w14:textId="77777777">
        <w:tc>
          <w:tcPr>
            <w:tcW w:w="1843" w:type="dxa"/>
            <w:tcBorders>
              <w:left w:val="single" w:sz="4" w:space="0" w:color="auto"/>
              <w:bottom w:val="single" w:sz="4" w:space="0" w:color="auto"/>
            </w:tcBorders>
          </w:tcPr>
          <w:p w14:paraId="74592E4C" w14:textId="77777777" w:rsidR="00EC092F" w:rsidRDefault="00EC092F">
            <w:pPr>
              <w:pStyle w:val="CRCoverPage"/>
              <w:spacing w:after="0"/>
              <w:rPr>
                <w:b/>
                <w:i/>
              </w:rPr>
            </w:pPr>
          </w:p>
        </w:tc>
        <w:tc>
          <w:tcPr>
            <w:tcW w:w="4677" w:type="dxa"/>
            <w:gridSpan w:val="8"/>
            <w:tcBorders>
              <w:bottom w:val="single" w:sz="4" w:space="0" w:color="auto"/>
            </w:tcBorders>
          </w:tcPr>
          <w:p w14:paraId="74592E4D" w14:textId="77777777" w:rsidR="00EC092F" w:rsidRDefault="00EC4324">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74592E4E" w14:textId="77777777" w:rsidR="00EC092F" w:rsidRDefault="00EC4324">
            <w:pPr>
              <w:pStyle w:val="CRCoverPage"/>
            </w:pPr>
            <w:r>
              <w:rPr>
                <w:sz w:val="18"/>
              </w:rPr>
              <w:t>Detailed explanations of the above categories can</w:t>
            </w:r>
            <w:r>
              <w:rPr>
                <w:sz w:val="18"/>
              </w:rPr>
              <w:br/>
              <w:t xml:space="preserve">be found in 3GPP </w:t>
            </w:r>
            <w:hyperlink r:id="rId16" w:history="1">
              <w:r>
                <w:rPr>
                  <w:rStyle w:val="Hyperlink"/>
                  <w:sz w:val="18"/>
                </w:rPr>
                <w:t>TR 21.900</w:t>
              </w:r>
            </w:hyperlink>
            <w:r>
              <w:rPr>
                <w:sz w:val="18"/>
              </w:rPr>
              <w:t>.</w:t>
            </w:r>
          </w:p>
        </w:tc>
        <w:tc>
          <w:tcPr>
            <w:tcW w:w="3120" w:type="dxa"/>
            <w:gridSpan w:val="2"/>
            <w:tcBorders>
              <w:bottom w:val="single" w:sz="4" w:space="0" w:color="auto"/>
              <w:right w:val="single" w:sz="4" w:space="0" w:color="auto"/>
            </w:tcBorders>
          </w:tcPr>
          <w:p w14:paraId="74592E4F" w14:textId="77777777" w:rsidR="00EC092F" w:rsidRDefault="00EC4324">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EC092F" w14:paraId="74592E53" w14:textId="77777777">
        <w:tc>
          <w:tcPr>
            <w:tcW w:w="1843" w:type="dxa"/>
          </w:tcPr>
          <w:p w14:paraId="74592E51" w14:textId="77777777" w:rsidR="00EC092F" w:rsidRDefault="00EC092F">
            <w:pPr>
              <w:pStyle w:val="CRCoverPage"/>
              <w:spacing w:after="0"/>
              <w:rPr>
                <w:b/>
                <w:i/>
                <w:sz w:val="8"/>
                <w:szCs w:val="8"/>
              </w:rPr>
            </w:pPr>
          </w:p>
        </w:tc>
        <w:tc>
          <w:tcPr>
            <w:tcW w:w="7797" w:type="dxa"/>
            <w:gridSpan w:val="10"/>
          </w:tcPr>
          <w:p w14:paraId="74592E52" w14:textId="77777777" w:rsidR="00EC092F" w:rsidRDefault="00EC092F">
            <w:pPr>
              <w:pStyle w:val="CRCoverPage"/>
              <w:spacing w:after="0"/>
              <w:rPr>
                <w:sz w:val="8"/>
                <w:szCs w:val="8"/>
              </w:rPr>
            </w:pPr>
          </w:p>
        </w:tc>
      </w:tr>
      <w:tr w:rsidR="00EC092F" w14:paraId="74592E56" w14:textId="77777777">
        <w:tc>
          <w:tcPr>
            <w:tcW w:w="2694" w:type="dxa"/>
            <w:gridSpan w:val="2"/>
            <w:tcBorders>
              <w:top w:val="single" w:sz="4" w:space="0" w:color="auto"/>
              <w:left w:val="single" w:sz="4" w:space="0" w:color="auto"/>
            </w:tcBorders>
          </w:tcPr>
          <w:p w14:paraId="74592E54" w14:textId="77777777" w:rsidR="00EC092F" w:rsidRDefault="00EC4324">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4592E55" w14:textId="308A0CBF" w:rsidR="00EC092F" w:rsidRDefault="00EC4324">
            <w:pPr>
              <w:pStyle w:val="CRCoverPage"/>
              <w:spacing w:after="0"/>
              <w:ind w:left="100"/>
            </w:pPr>
            <w:r>
              <w:t>Draft</w:t>
            </w:r>
            <w:r w:rsidR="00BF1E3C">
              <w:t xml:space="preserve"> </w:t>
            </w:r>
            <w:r>
              <w:t xml:space="preserve">CR on </w:t>
            </w:r>
            <w:r>
              <w:t>editorial changes for section 9, due to specification improvement task.</w:t>
            </w:r>
          </w:p>
        </w:tc>
      </w:tr>
      <w:tr w:rsidR="00EC092F" w14:paraId="74592E59" w14:textId="77777777">
        <w:tc>
          <w:tcPr>
            <w:tcW w:w="2694" w:type="dxa"/>
            <w:gridSpan w:val="2"/>
            <w:tcBorders>
              <w:left w:val="single" w:sz="4" w:space="0" w:color="auto"/>
            </w:tcBorders>
          </w:tcPr>
          <w:p w14:paraId="74592E57" w14:textId="77777777" w:rsidR="00EC092F" w:rsidRDefault="00EC092F">
            <w:pPr>
              <w:pStyle w:val="CRCoverPage"/>
              <w:spacing w:after="0"/>
              <w:rPr>
                <w:b/>
                <w:i/>
                <w:sz w:val="8"/>
                <w:szCs w:val="8"/>
              </w:rPr>
            </w:pPr>
          </w:p>
        </w:tc>
        <w:tc>
          <w:tcPr>
            <w:tcW w:w="6946" w:type="dxa"/>
            <w:gridSpan w:val="9"/>
            <w:tcBorders>
              <w:right w:val="single" w:sz="4" w:space="0" w:color="auto"/>
            </w:tcBorders>
          </w:tcPr>
          <w:p w14:paraId="74592E58" w14:textId="77777777" w:rsidR="00EC092F" w:rsidRDefault="00EC092F">
            <w:pPr>
              <w:pStyle w:val="CRCoverPage"/>
              <w:spacing w:after="0"/>
              <w:rPr>
                <w:sz w:val="8"/>
                <w:szCs w:val="8"/>
              </w:rPr>
            </w:pPr>
          </w:p>
        </w:tc>
      </w:tr>
      <w:tr w:rsidR="00EC092F" w14:paraId="74592E5E" w14:textId="77777777">
        <w:tc>
          <w:tcPr>
            <w:tcW w:w="2694" w:type="dxa"/>
            <w:gridSpan w:val="2"/>
            <w:tcBorders>
              <w:left w:val="single" w:sz="4" w:space="0" w:color="auto"/>
            </w:tcBorders>
          </w:tcPr>
          <w:p w14:paraId="74592E5A" w14:textId="77777777" w:rsidR="00EC092F" w:rsidRDefault="00EC4324">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74592E5B" w14:textId="77777777" w:rsidR="00EC092F" w:rsidRDefault="00EC4324">
            <w:pPr>
              <w:pStyle w:val="CRCoverPage"/>
              <w:spacing w:after="0"/>
              <w:ind w:left="100"/>
              <w:rPr>
                <w:lang w:val="en-US"/>
              </w:rPr>
            </w:pPr>
            <w:r>
              <w:rPr>
                <w:lang w:val="en-US"/>
              </w:rPr>
              <w:t xml:space="preserve">Draft CR for TS 38.133 according to the work split according to the plenary task: </w:t>
            </w:r>
            <w:r>
              <w:rPr>
                <w:rFonts w:hint="eastAsia"/>
                <w:lang w:val="en-US"/>
              </w:rPr>
              <w:t>S</w:t>
            </w:r>
            <w:r>
              <w:rPr>
                <w:lang w:val="en-US"/>
              </w:rPr>
              <w:t>pecification quality improvement (RP-240782). For offline discussion.</w:t>
            </w:r>
          </w:p>
          <w:p w14:paraId="74592E5C" w14:textId="77777777" w:rsidR="00EC092F" w:rsidRDefault="00EC092F">
            <w:pPr>
              <w:pStyle w:val="CRCoverPage"/>
              <w:spacing w:after="0"/>
              <w:ind w:left="100"/>
              <w:rPr>
                <w:lang w:val="en-US"/>
              </w:rPr>
            </w:pPr>
          </w:p>
          <w:p w14:paraId="3C5A4966" w14:textId="4BB5D725" w:rsidR="00ED1A40" w:rsidRDefault="00EC4324">
            <w:pPr>
              <w:pStyle w:val="CRCoverPage"/>
              <w:spacing w:after="0"/>
              <w:ind w:left="100"/>
              <w:rPr>
                <w:lang w:val="en-US"/>
              </w:rPr>
            </w:pPr>
            <w:r>
              <w:rPr>
                <w:lang w:val="en-US"/>
              </w:rPr>
              <w:t xml:space="preserve">Changes are according to the agreement as captured in the WF </w:t>
            </w:r>
            <w:r w:rsidR="00ED1A40" w:rsidRPr="00ED1A40">
              <w:rPr>
                <w:lang w:val="en-US"/>
              </w:rPr>
              <w:t>R4-2414103</w:t>
            </w:r>
            <w:r>
              <w:rPr>
                <w:lang w:val="en-US"/>
              </w:rPr>
              <w:t>, agreed in RAN4#11</w:t>
            </w:r>
            <w:r w:rsidR="00ED1A40">
              <w:rPr>
                <w:lang w:val="en-US"/>
              </w:rPr>
              <w:t>2</w:t>
            </w:r>
            <w:r>
              <w:rPr>
                <w:lang w:val="en-US"/>
              </w:rPr>
              <w:t xml:space="preserve"> meeting</w:t>
            </w:r>
            <w:r w:rsidR="00ED1A40">
              <w:rPr>
                <w:lang w:val="en-US"/>
              </w:rPr>
              <w:t>:</w:t>
            </w:r>
          </w:p>
          <w:p w14:paraId="218ED6E0" w14:textId="77777777" w:rsidR="00ED1A40" w:rsidRPr="00ED1A40" w:rsidRDefault="00ED1A40" w:rsidP="00ED1A40">
            <w:pPr>
              <w:pStyle w:val="CRCoverPage"/>
              <w:numPr>
                <w:ilvl w:val="0"/>
                <w:numId w:val="19"/>
              </w:numPr>
              <w:spacing w:after="0"/>
              <w:rPr>
                <w:lang w:val="en-US"/>
              </w:rPr>
            </w:pPr>
            <w:r w:rsidRPr="00ED1A40">
              <w:rPr>
                <w:lang w:val="en-US"/>
              </w:rPr>
              <w:t xml:space="preserve">CR will be based on TS38.133 v18.6.0 </w:t>
            </w:r>
          </w:p>
          <w:p w14:paraId="7FD6264A" w14:textId="77777777" w:rsidR="00ED1A40" w:rsidRPr="00ED1A40" w:rsidRDefault="00ED1A40" w:rsidP="00ED1A40">
            <w:pPr>
              <w:pStyle w:val="CRCoverPage"/>
              <w:numPr>
                <w:ilvl w:val="0"/>
                <w:numId w:val="19"/>
              </w:numPr>
              <w:spacing w:after="0"/>
              <w:rPr>
                <w:lang w:val="en-US"/>
              </w:rPr>
            </w:pPr>
            <w:r w:rsidRPr="00ED1A40">
              <w:rPr>
                <w:lang w:val="en-US"/>
              </w:rPr>
              <w:t>The updated CR will be submitted in RAN4#112bis</w:t>
            </w:r>
          </w:p>
          <w:p w14:paraId="5587D9B2" w14:textId="77777777" w:rsidR="00ED1A40" w:rsidRPr="00ED1A40" w:rsidRDefault="00ED1A40" w:rsidP="00ED1A40">
            <w:pPr>
              <w:pStyle w:val="CRCoverPage"/>
              <w:numPr>
                <w:ilvl w:val="0"/>
                <w:numId w:val="19"/>
              </w:numPr>
              <w:spacing w:after="0"/>
              <w:rPr>
                <w:lang w:val="en-US"/>
              </w:rPr>
            </w:pPr>
            <w:r w:rsidRPr="00ED1A40">
              <w:rPr>
                <w:lang w:val="en-US"/>
              </w:rPr>
              <w:t>The proposed revision should be strictly limited to the following three issues</w:t>
            </w:r>
          </w:p>
          <w:p w14:paraId="57B76265" w14:textId="77777777" w:rsidR="00ED1A40" w:rsidRPr="00ED1A40" w:rsidRDefault="00ED1A40" w:rsidP="00ED1A40">
            <w:pPr>
              <w:pStyle w:val="CRCoverPage"/>
              <w:numPr>
                <w:ilvl w:val="1"/>
                <w:numId w:val="19"/>
              </w:numPr>
              <w:spacing w:after="0"/>
              <w:rPr>
                <w:lang w:val="en-US"/>
              </w:rPr>
            </w:pPr>
            <w:r w:rsidRPr="00ED1A40">
              <w:rPr>
                <w:lang w:val="en-US"/>
              </w:rPr>
              <w:t>Issue1: [], “TBD” and “FFS” clean up</w:t>
            </w:r>
          </w:p>
          <w:p w14:paraId="3146A9A3" w14:textId="77777777" w:rsidR="00ED1A40" w:rsidRPr="00ED1A40" w:rsidRDefault="00ED1A40" w:rsidP="00ED1A40">
            <w:pPr>
              <w:pStyle w:val="CRCoverPage"/>
              <w:numPr>
                <w:ilvl w:val="1"/>
                <w:numId w:val="19"/>
              </w:numPr>
              <w:spacing w:after="0"/>
              <w:rPr>
                <w:lang w:val="en-US"/>
              </w:rPr>
            </w:pPr>
            <w:r w:rsidRPr="00ED1A40">
              <w:rPr>
                <w:iCs/>
                <w:lang w:val="en-US"/>
              </w:rPr>
              <w:t>Issue2: Terminology/style inconsistency, incorrect notation/symbols/abbreviation, undefined abbreviations, redundant information/notes clean up</w:t>
            </w:r>
          </w:p>
          <w:p w14:paraId="7EE6B019" w14:textId="77777777" w:rsidR="00ED1A40" w:rsidRPr="00ED1A40" w:rsidRDefault="00ED1A40" w:rsidP="00ED1A40">
            <w:pPr>
              <w:pStyle w:val="CRCoverPage"/>
              <w:numPr>
                <w:ilvl w:val="1"/>
                <w:numId w:val="19"/>
              </w:numPr>
              <w:spacing w:after="0"/>
              <w:rPr>
                <w:lang w:val="en-US"/>
              </w:rPr>
            </w:pPr>
            <w:r w:rsidRPr="00ED1A40">
              <w:rPr>
                <w:lang w:val="en-US"/>
              </w:rPr>
              <w:t>Issue3: Empty test cases clean up</w:t>
            </w:r>
          </w:p>
          <w:p w14:paraId="74592E5D" w14:textId="1A0B7F4F" w:rsidR="00EC092F" w:rsidRDefault="00EC092F">
            <w:pPr>
              <w:pStyle w:val="CRCoverPage"/>
              <w:spacing w:after="0"/>
              <w:ind w:left="100"/>
            </w:pPr>
          </w:p>
        </w:tc>
      </w:tr>
      <w:tr w:rsidR="00EC092F" w14:paraId="74592E61" w14:textId="77777777">
        <w:tc>
          <w:tcPr>
            <w:tcW w:w="2694" w:type="dxa"/>
            <w:gridSpan w:val="2"/>
            <w:tcBorders>
              <w:left w:val="single" w:sz="4" w:space="0" w:color="auto"/>
            </w:tcBorders>
          </w:tcPr>
          <w:p w14:paraId="74592E5F" w14:textId="77777777" w:rsidR="00EC092F" w:rsidRDefault="00EC092F">
            <w:pPr>
              <w:pStyle w:val="CRCoverPage"/>
              <w:spacing w:after="0"/>
              <w:rPr>
                <w:b/>
                <w:i/>
                <w:sz w:val="8"/>
                <w:szCs w:val="8"/>
              </w:rPr>
            </w:pPr>
          </w:p>
        </w:tc>
        <w:tc>
          <w:tcPr>
            <w:tcW w:w="6946" w:type="dxa"/>
            <w:gridSpan w:val="9"/>
            <w:tcBorders>
              <w:right w:val="single" w:sz="4" w:space="0" w:color="auto"/>
            </w:tcBorders>
          </w:tcPr>
          <w:p w14:paraId="74592E60" w14:textId="77777777" w:rsidR="00EC092F" w:rsidRDefault="00EC092F">
            <w:pPr>
              <w:pStyle w:val="CRCoverPage"/>
              <w:spacing w:after="0"/>
              <w:rPr>
                <w:sz w:val="8"/>
                <w:szCs w:val="8"/>
              </w:rPr>
            </w:pPr>
          </w:p>
        </w:tc>
      </w:tr>
      <w:tr w:rsidR="00EC092F" w14:paraId="74592E64" w14:textId="77777777">
        <w:tc>
          <w:tcPr>
            <w:tcW w:w="2694" w:type="dxa"/>
            <w:gridSpan w:val="2"/>
            <w:tcBorders>
              <w:left w:val="single" w:sz="4" w:space="0" w:color="auto"/>
              <w:bottom w:val="single" w:sz="4" w:space="0" w:color="auto"/>
            </w:tcBorders>
          </w:tcPr>
          <w:p w14:paraId="74592E62" w14:textId="77777777" w:rsidR="00EC092F" w:rsidRDefault="00EC4324">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74592E63" w14:textId="77777777" w:rsidR="00EC092F" w:rsidRDefault="00EC092F">
            <w:pPr>
              <w:pStyle w:val="CRCoverPage"/>
              <w:spacing w:after="0"/>
              <w:ind w:left="100"/>
            </w:pPr>
          </w:p>
        </w:tc>
      </w:tr>
      <w:tr w:rsidR="00EC092F" w14:paraId="74592E67" w14:textId="77777777">
        <w:tc>
          <w:tcPr>
            <w:tcW w:w="2694" w:type="dxa"/>
            <w:gridSpan w:val="2"/>
          </w:tcPr>
          <w:p w14:paraId="74592E65" w14:textId="77777777" w:rsidR="00EC092F" w:rsidRDefault="00EC092F">
            <w:pPr>
              <w:pStyle w:val="CRCoverPage"/>
              <w:spacing w:after="0"/>
              <w:rPr>
                <w:b/>
                <w:i/>
                <w:sz w:val="8"/>
                <w:szCs w:val="8"/>
              </w:rPr>
            </w:pPr>
          </w:p>
        </w:tc>
        <w:tc>
          <w:tcPr>
            <w:tcW w:w="6946" w:type="dxa"/>
            <w:gridSpan w:val="9"/>
          </w:tcPr>
          <w:p w14:paraId="74592E66" w14:textId="77777777" w:rsidR="00EC092F" w:rsidRDefault="00EC092F">
            <w:pPr>
              <w:pStyle w:val="CRCoverPage"/>
              <w:spacing w:after="0"/>
              <w:rPr>
                <w:sz w:val="8"/>
                <w:szCs w:val="8"/>
              </w:rPr>
            </w:pPr>
          </w:p>
        </w:tc>
      </w:tr>
      <w:tr w:rsidR="00EC092F" w14:paraId="74592E6A" w14:textId="77777777">
        <w:tc>
          <w:tcPr>
            <w:tcW w:w="2694" w:type="dxa"/>
            <w:gridSpan w:val="2"/>
            <w:tcBorders>
              <w:top w:val="single" w:sz="4" w:space="0" w:color="auto"/>
              <w:left w:val="single" w:sz="4" w:space="0" w:color="auto"/>
            </w:tcBorders>
          </w:tcPr>
          <w:p w14:paraId="74592E68" w14:textId="77777777" w:rsidR="00EC092F" w:rsidRDefault="00EC4324">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4592E69" w14:textId="77777777" w:rsidR="00EC092F" w:rsidRDefault="00EC4324">
            <w:pPr>
              <w:pStyle w:val="CRCoverPage"/>
              <w:spacing w:after="0"/>
              <w:ind w:left="100"/>
            </w:pPr>
            <w:r>
              <w:t>9</w:t>
            </w:r>
          </w:p>
        </w:tc>
      </w:tr>
      <w:tr w:rsidR="00EC092F" w14:paraId="74592E6D" w14:textId="77777777">
        <w:tc>
          <w:tcPr>
            <w:tcW w:w="2694" w:type="dxa"/>
            <w:gridSpan w:val="2"/>
            <w:tcBorders>
              <w:left w:val="single" w:sz="4" w:space="0" w:color="auto"/>
            </w:tcBorders>
          </w:tcPr>
          <w:p w14:paraId="74592E6B" w14:textId="77777777" w:rsidR="00EC092F" w:rsidRDefault="00EC092F">
            <w:pPr>
              <w:pStyle w:val="CRCoverPage"/>
              <w:spacing w:after="0"/>
              <w:rPr>
                <w:b/>
                <w:i/>
                <w:sz w:val="8"/>
                <w:szCs w:val="8"/>
              </w:rPr>
            </w:pPr>
          </w:p>
        </w:tc>
        <w:tc>
          <w:tcPr>
            <w:tcW w:w="6946" w:type="dxa"/>
            <w:gridSpan w:val="9"/>
            <w:tcBorders>
              <w:right w:val="single" w:sz="4" w:space="0" w:color="auto"/>
            </w:tcBorders>
          </w:tcPr>
          <w:p w14:paraId="74592E6C" w14:textId="77777777" w:rsidR="00EC092F" w:rsidRDefault="00EC092F">
            <w:pPr>
              <w:pStyle w:val="CRCoverPage"/>
              <w:spacing w:after="0"/>
              <w:rPr>
                <w:sz w:val="8"/>
                <w:szCs w:val="8"/>
              </w:rPr>
            </w:pPr>
          </w:p>
        </w:tc>
      </w:tr>
      <w:tr w:rsidR="00EC092F" w14:paraId="74592E73" w14:textId="77777777">
        <w:tc>
          <w:tcPr>
            <w:tcW w:w="2694" w:type="dxa"/>
            <w:gridSpan w:val="2"/>
            <w:tcBorders>
              <w:left w:val="single" w:sz="4" w:space="0" w:color="auto"/>
            </w:tcBorders>
          </w:tcPr>
          <w:p w14:paraId="74592E6E" w14:textId="77777777" w:rsidR="00EC092F" w:rsidRDefault="00EC092F">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74592E6F" w14:textId="77777777" w:rsidR="00EC092F" w:rsidRDefault="00EC4324">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4592E70" w14:textId="77777777" w:rsidR="00EC092F" w:rsidRDefault="00EC4324">
            <w:pPr>
              <w:pStyle w:val="CRCoverPage"/>
              <w:spacing w:after="0"/>
              <w:jc w:val="center"/>
              <w:rPr>
                <w:b/>
                <w:caps/>
              </w:rPr>
            </w:pPr>
            <w:r>
              <w:rPr>
                <w:b/>
                <w:caps/>
              </w:rPr>
              <w:t>N</w:t>
            </w:r>
          </w:p>
        </w:tc>
        <w:tc>
          <w:tcPr>
            <w:tcW w:w="2977" w:type="dxa"/>
            <w:gridSpan w:val="4"/>
          </w:tcPr>
          <w:p w14:paraId="74592E71" w14:textId="77777777" w:rsidR="00EC092F" w:rsidRDefault="00EC092F">
            <w:pPr>
              <w:pStyle w:val="CRCoverPage"/>
              <w:tabs>
                <w:tab w:val="right" w:pos="2893"/>
              </w:tabs>
              <w:spacing w:after="0"/>
            </w:pPr>
          </w:p>
        </w:tc>
        <w:tc>
          <w:tcPr>
            <w:tcW w:w="3401" w:type="dxa"/>
            <w:gridSpan w:val="3"/>
            <w:tcBorders>
              <w:right w:val="single" w:sz="4" w:space="0" w:color="auto"/>
            </w:tcBorders>
            <w:shd w:val="clear" w:color="FFFF00" w:fill="auto"/>
          </w:tcPr>
          <w:p w14:paraId="74592E72" w14:textId="77777777" w:rsidR="00EC092F" w:rsidRDefault="00EC092F">
            <w:pPr>
              <w:pStyle w:val="CRCoverPage"/>
              <w:spacing w:after="0"/>
              <w:ind w:left="99"/>
            </w:pPr>
          </w:p>
        </w:tc>
      </w:tr>
      <w:tr w:rsidR="00EC092F" w14:paraId="74592E79" w14:textId="77777777">
        <w:tc>
          <w:tcPr>
            <w:tcW w:w="2694" w:type="dxa"/>
            <w:gridSpan w:val="2"/>
            <w:tcBorders>
              <w:left w:val="single" w:sz="4" w:space="0" w:color="auto"/>
            </w:tcBorders>
          </w:tcPr>
          <w:p w14:paraId="74592E74" w14:textId="77777777" w:rsidR="00EC092F" w:rsidRDefault="00EC4324">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74592E75" w14:textId="77777777" w:rsidR="00EC092F" w:rsidRDefault="00EC092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592E76" w14:textId="0B78D480" w:rsidR="00EC092F" w:rsidRDefault="007C7DF6">
            <w:pPr>
              <w:pStyle w:val="CRCoverPage"/>
              <w:spacing w:after="0"/>
              <w:jc w:val="center"/>
              <w:rPr>
                <w:b/>
                <w:caps/>
              </w:rPr>
            </w:pPr>
            <w:r>
              <w:rPr>
                <w:b/>
                <w:caps/>
              </w:rPr>
              <w:t>x</w:t>
            </w:r>
          </w:p>
        </w:tc>
        <w:tc>
          <w:tcPr>
            <w:tcW w:w="2977" w:type="dxa"/>
            <w:gridSpan w:val="4"/>
          </w:tcPr>
          <w:p w14:paraId="74592E77" w14:textId="77777777" w:rsidR="00EC092F" w:rsidRDefault="00EC4324">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74592E78" w14:textId="77777777" w:rsidR="00EC092F" w:rsidRDefault="00EC4324">
            <w:pPr>
              <w:pStyle w:val="CRCoverPage"/>
              <w:spacing w:after="0"/>
              <w:ind w:left="99"/>
            </w:pPr>
            <w:r>
              <w:t xml:space="preserve">TS/TR ... CR ... </w:t>
            </w:r>
          </w:p>
        </w:tc>
      </w:tr>
      <w:tr w:rsidR="00EC092F" w14:paraId="74592E7F" w14:textId="77777777">
        <w:tc>
          <w:tcPr>
            <w:tcW w:w="2694" w:type="dxa"/>
            <w:gridSpan w:val="2"/>
            <w:tcBorders>
              <w:left w:val="single" w:sz="4" w:space="0" w:color="auto"/>
            </w:tcBorders>
          </w:tcPr>
          <w:p w14:paraId="74592E7A" w14:textId="77777777" w:rsidR="00EC092F" w:rsidRDefault="00EC4324">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74592E7B" w14:textId="77777777" w:rsidR="00EC092F" w:rsidRDefault="00EC092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592E7C" w14:textId="1F2CBBE3" w:rsidR="00EC092F" w:rsidRDefault="007C7DF6">
            <w:pPr>
              <w:pStyle w:val="CRCoverPage"/>
              <w:spacing w:after="0"/>
              <w:jc w:val="center"/>
              <w:rPr>
                <w:b/>
                <w:caps/>
              </w:rPr>
            </w:pPr>
            <w:r>
              <w:rPr>
                <w:b/>
                <w:caps/>
              </w:rPr>
              <w:t>x</w:t>
            </w:r>
          </w:p>
        </w:tc>
        <w:tc>
          <w:tcPr>
            <w:tcW w:w="2977" w:type="dxa"/>
            <w:gridSpan w:val="4"/>
          </w:tcPr>
          <w:p w14:paraId="74592E7D" w14:textId="77777777" w:rsidR="00EC092F" w:rsidRDefault="00EC4324">
            <w:pPr>
              <w:pStyle w:val="CRCoverPage"/>
              <w:spacing w:after="0"/>
            </w:pPr>
            <w:r>
              <w:t xml:space="preserve"> Test specifications</w:t>
            </w:r>
          </w:p>
        </w:tc>
        <w:tc>
          <w:tcPr>
            <w:tcW w:w="3401" w:type="dxa"/>
            <w:gridSpan w:val="3"/>
            <w:tcBorders>
              <w:right w:val="single" w:sz="4" w:space="0" w:color="auto"/>
            </w:tcBorders>
            <w:shd w:val="pct30" w:color="FFFF00" w:fill="auto"/>
          </w:tcPr>
          <w:p w14:paraId="74592E7E" w14:textId="77777777" w:rsidR="00EC092F" w:rsidRDefault="00EC4324">
            <w:pPr>
              <w:pStyle w:val="CRCoverPage"/>
              <w:spacing w:after="0"/>
              <w:ind w:left="99"/>
            </w:pPr>
            <w:r>
              <w:t xml:space="preserve">TS/TR ... CR ... </w:t>
            </w:r>
          </w:p>
        </w:tc>
      </w:tr>
      <w:tr w:rsidR="00EC092F" w14:paraId="74592E85" w14:textId="77777777">
        <w:tc>
          <w:tcPr>
            <w:tcW w:w="2694" w:type="dxa"/>
            <w:gridSpan w:val="2"/>
            <w:tcBorders>
              <w:left w:val="single" w:sz="4" w:space="0" w:color="auto"/>
            </w:tcBorders>
          </w:tcPr>
          <w:p w14:paraId="74592E80" w14:textId="77777777" w:rsidR="00EC092F" w:rsidRDefault="00EC4324">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74592E81" w14:textId="77777777" w:rsidR="00EC092F" w:rsidRDefault="00EC092F">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4592E82" w14:textId="50B4556A" w:rsidR="00EC092F" w:rsidRDefault="007C7DF6">
            <w:pPr>
              <w:pStyle w:val="CRCoverPage"/>
              <w:spacing w:after="0"/>
              <w:jc w:val="center"/>
              <w:rPr>
                <w:b/>
                <w:caps/>
              </w:rPr>
            </w:pPr>
            <w:r>
              <w:rPr>
                <w:b/>
                <w:caps/>
              </w:rPr>
              <w:t>x</w:t>
            </w:r>
          </w:p>
        </w:tc>
        <w:tc>
          <w:tcPr>
            <w:tcW w:w="2977" w:type="dxa"/>
            <w:gridSpan w:val="4"/>
          </w:tcPr>
          <w:p w14:paraId="74592E83" w14:textId="77777777" w:rsidR="00EC092F" w:rsidRDefault="00EC4324">
            <w:pPr>
              <w:pStyle w:val="CRCoverPage"/>
              <w:spacing w:after="0"/>
            </w:pPr>
            <w:r>
              <w:t xml:space="preserve"> O&amp;M Specifications</w:t>
            </w:r>
          </w:p>
        </w:tc>
        <w:tc>
          <w:tcPr>
            <w:tcW w:w="3401" w:type="dxa"/>
            <w:gridSpan w:val="3"/>
            <w:tcBorders>
              <w:right w:val="single" w:sz="4" w:space="0" w:color="auto"/>
            </w:tcBorders>
            <w:shd w:val="pct30" w:color="FFFF00" w:fill="auto"/>
          </w:tcPr>
          <w:p w14:paraId="74592E84" w14:textId="77777777" w:rsidR="00EC092F" w:rsidRDefault="00EC4324">
            <w:pPr>
              <w:pStyle w:val="CRCoverPage"/>
              <w:spacing w:after="0"/>
              <w:ind w:left="99"/>
            </w:pPr>
            <w:r>
              <w:t xml:space="preserve">TS/TR ... CR ... </w:t>
            </w:r>
          </w:p>
        </w:tc>
      </w:tr>
      <w:tr w:rsidR="00EC092F" w14:paraId="74592E88" w14:textId="77777777">
        <w:tc>
          <w:tcPr>
            <w:tcW w:w="2694" w:type="dxa"/>
            <w:gridSpan w:val="2"/>
            <w:tcBorders>
              <w:left w:val="single" w:sz="4" w:space="0" w:color="auto"/>
            </w:tcBorders>
          </w:tcPr>
          <w:p w14:paraId="74592E86" w14:textId="77777777" w:rsidR="00EC092F" w:rsidRDefault="00EC092F">
            <w:pPr>
              <w:pStyle w:val="CRCoverPage"/>
              <w:spacing w:after="0"/>
              <w:rPr>
                <w:b/>
                <w:i/>
              </w:rPr>
            </w:pPr>
          </w:p>
        </w:tc>
        <w:tc>
          <w:tcPr>
            <w:tcW w:w="6946" w:type="dxa"/>
            <w:gridSpan w:val="9"/>
            <w:tcBorders>
              <w:right w:val="single" w:sz="4" w:space="0" w:color="auto"/>
            </w:tcBorders>
          </w:tcPr>
          <w:p w14:paraId="74592E87" w14:textId="77777777" w:rsidR="00EC092F" w:rsidRDefault="00EC092F">
            <w:pPr>
              <w:pStyle w:val="CRCoverPage"/>
              <w:spacing w:after="0"/>
            </w:pPr>
          </w:p>
        </w:tc>
      </w:tr>
      <w:tr w:rsidR="00EC092F" w14:paraId="74592E8B" w14:textId="77777777">
        <w:tc>
          <w:tcPr>
            <w:tcW w:w="2694" w:type="dxa"/>
            <w:gridSpan w:val="2"/>
            <w:tcBorders>
              <w:left w:val="single" w:sz="4" w:space="0" w:color="auto"/>
              <w:bottom w:val="single" w:sz="4" w:space="0" w:color="auto"/>
            </w:tcBorders>
          </w:tcPr>
          <w:p w14:paraId="74592E89" w14:textId="77777777" w:rsidR="00EC092F" w:rsidRDefault="00EC4324">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3F31E7B7" w14:textId="11E1EBD7" w:rsidR="003520B6" w:rsidRDefault="003520B6">
            <w:pPr>
              <w:pStyle w:val="CRCoverPage"/>
              <w:spacing w:after="0"/>
              <w:ind w:left="100"/>
            </w:pPr>
            <w:r>
              <w:t>Some editor’s comments to the changes</w:t>
            </w:r>
            <w:r w:rsidR="000C4370">
              <w:t xml:space="preserve"> and missing changes</w:t>
            </w:r>
            <w:r>
              <w:t>:</w:t>
            </w:r>
          </w:p>
          <w:p w14:paraId="7B80689F" w14:textId="77777777" w:rsidR="003520B6" w:rsidRDefault="00247FB2" w:rsidP="00AC65CB">
            <w:pPr>
              <w:pStyle w:val="CRCoverPage"/>
              <w:numPr>
                <w:ilvl w:val="0"/>
                <w:numId w:val="20"/>
              </w:numPr>
              <w:spacing w:after="0"/>
            </w:pPr>
            <w:r>
              <w:t xml:space="preserve">Some updates are made to features which are within Rel-18 maintenance. </w:t>
            </w:r>
          </w:p>
          <w:p w14:paraId="057BDCDD" w14:textId="77777777" w:rsidR="00EC092F" w:rsidRDefault="00247FB2" w:rsidP="00AC65CB">
            <w:pPr>
              <w:pStyle w:val="CRCoverPage"/>
              <w:numPr>
                <w:ilvl w:val="0"/>
                <w:numId w:val="20"/>
              </w:numPr>
              <w:spacing w:after="0"/>
            </w:pPr>
            <w:r>
              <w:t>One correction made in section 9.1.12.2 seems already captured in agreed CR R4-2414068.</w:t>
            </w:r>
          </w:p>
          <w:p w14:paraId="5EF2A82B" w14:textId="7B04A890" w:rsidR="00AC65CB" w:rsidRDefault="00AC65CB" w:rsidP="00AC65CB">
            <w:pPr>
              <w:pStyle w:val="CRCoverPage"/>
              <w:numPr>
                <w:ilvl w:val="0"/>
                <w:numId w:val="20"/>
              </w:numPr>
              <w:spacing w:after="0"/>
            </w:pPr>
            <w:r>
              <w:t xml:space="preserve">One FFS proposed removed in section 9.2.1 has not been resolved yet and should not be part of this CR but addressed in separate CR. </w:t>
            </w:r>
          </w:p>
          <w:p w14:paraId="24527B8A" w14:textId="1B53AD6E" w:rsidR="003520B6" w:rsidRDefault="003520B6" w:rsidP="00AC65CB">
            <w:pPr>
              <w:pStyle w:val="CRCoverPage"/>
              <w:numPr>
                <w:ilvl w:val="0"/>
                <w:numId w:val="20"/>
              </w:numPr>
              <w:spacing w:after="0"/>
            </w:pPr>
            <w:r>
              <w:t>In section 9.2.5.1 there is one technical change. Removal of ‘</w:t>
            </w:r>
            <w:proofErr w:type="spellStart"/>
            <w:r>
              <w:t>K</w:t>
            </w:r>
            <w:r w:rsidRPr="00197128">
              <w:rPr>
                <w:vertAlign w:val="subscript"/>
              </w:rPr>
              <w:t>p</w:t>
            </w:r>
            <w:proofErr w:type="spellEnd"/>
            <w:r>
              <w:t xml:space="preserve"> = 1 when </w:t>
            </w:r>
            <w:proofErr w:type="spellStart"/>
            <w:r>
              <w:t>N</w:t>
            </w:r>
            <w:r w:rsidRPr="00197128">
              <w:rPr>
                <w:vertAlign w:val="subscript"/>
              </w:rPr>
              <w:t>available</w:t>
            </w:r>
            <w:proofErr w:type="spellEnd"/>
            <w:r>
              <w:t xml:space="preserve"> = 0.’</w:t>
            </w:r>
            <w:r w:rsidR="002F628E">
              <w:t xml:space="preserve"> Note: there is now inconsistency between the requirements using </w:t>
            </w:r>
            <w:proofErr w:type="spellStart"/>
            <w:r w:rsidR="002F628E">
              <w:t>K</w:t>
            </w:r>
            <w:r w:rsidR="002F628E" w:rsidRPr="00197128">
              <w:rPr>
                <w:vertAlign w:val="subscript"/>
              </w:rPr>
              <w:t>p</w:t>
            </w:r>
            <w:proofErr w:type="spellEnd"/>
            <w:r w:rsidR="002F628E">
              <w:t xml:space="preserve"> between different sections, for example 9.3D.9.1. Hence, this likely need further discussion.</w:t>
            </w:r>
          </w:p>
          <w:p w14:paraId="2521E60C" w14:textId="77777777" w:rsidR="00922021" w:rsidRDefault="00922021" w:rsidP="00AC65CB">
            <w:pPr>
              <w:pStyle w:val="CRCoverPage"/>
              <w:numPr>
                <w:ilvl w:val="0"/>
                <w:numId w:val="20"/>
              </w:numPr>
              <w:spacing w:after="0"/>
            </w:pPr>
            <w:r>
              <w:t>Changes in tables 9.2.5.1-11</w:t>
            </w:r>
            <w:r w:rsidR="006F18EA">
              <w:t>,</w:t>
            </w:r>
            <w:r>
              <w:t xml:space="preserve"> 9.2.5.1-21 </w:t>
            </w:r>
            <w:r w:rsidR="006F18EA">
              <w:t xml:space="preserve">and 9.2.5.2-13 </w:t>
            </w:r>
            <w:r>
              <w:t>are not consistent</w:t>
            </w:r>
          </w:p>
          <w:p w14:paraId="7460AA9B" w14:textId="77777777" w:rsidR="006F18EA" w:rsidRDefault="006F18EA" w:rsidP="00AC65CB">
            <w:pPr>
              <w:pStyle w:val="CRCoverPage"/>
              <w:numPr>
                <w:ilvl w:val="0"/>
                <w:numId w:val="20"/>
              </w:numPr>
              <w:spacing w:after="0"/>
            </w:pPr>
            <w:r>
              <w:t>Deleted ‘frequency range’ in Table 9.2A.5.1-5</w:t>
            </w:r>
          </w:p>
          <w:p w14:paraId="07E5823A" w14:textId="77777777" w:rsidR="00B22429" w:rsidRDefault="00B22429" w:rsidP="00AC65CB">
            <w:pPr>
              <w:pStyle w:val="CRCoverPage"/>
              <w:numPr>
                <w:ilvl w:val="0"/>
                <w:numId w:val="20"/>
              </w:numPr>
              <w:spacing w:after="0"/>
            </w:pPr>
            <w:r>
              <w:t>Unclear change/correction in table 9.2A.5.2-3</w:t>
            </w:r>
          </w:p>
          <w:p w14:paraId="75D923C0" w14:textId="454C989F" w:rsidR="002F628E" w:rsidRDefault="002F628E" w:rsidP="00AC65CB">
            <w:pPr>
              <w:pStyle w:val="CRCoverPage"/>
              <w:numPr>
                <w:ilvl w:val="0"/>
                <w:numId w:val="20"/>
              </w:numPr>
              <w:spacing w:after="0"/>
            </w:pPr>
            <w:r>
              <w:t>Correction in section 9.4.4.1.2, 9.4.4.2.2 a ceiling function is missing</w:t>
            </w:r>
          </w:p>
          <w:p w14:paraId="4E9A578F" w14:textId="77777777" w:rsidR="002F628E" w:rsidRDefault="002F628E" w:rsidP="00AC65CB">
            <w:pPr>
              <w:pStyle w:val="CRCoverPage"/>
              <w:numPr>
                <w:ilvl w:val="0"/>
                <w:numId w:val="20"/>
              </w:numPr>
              <w:spacing w:after="0"/>
            </w:pPr>
            <w:r>
              <w:t>Correction in section 9.4.4.1.2</w:t>
            </w:r>
            <w:r w:rsidR="000C4370">
              <w:t xml:space="preserve">, 9.4.4.2.2 </w:t>
            </w:r>
            <w:r>
              <w:t xml:space="preserve">a </w:t>
            </w:r>
            <w:r>
              <w:t>subscript is incorrect after correction</w:t>
            </w:r>
          </w:p>
          <w:p w14:paraId="6C5CA85A" w14:textId="77777777" w:rsidR="000C4370" w:rsidRDefault="000C4370" w:rsidP="00AC65CB">
            <w:pPr>
              <w:pStyle w:val="CRCoverPage"/>
              <w:numPr>
                <w:ilvl w:val="0"/>
                <w:numId w:val="20"/>
              </w:numPr>
              <w:spacing w:after="0"/>
            </w:pPr>
            <w:r>
              <w:t>In Table 9.4.8.2-1 there are still [] present</w:t>
            </w:r>
          </w:p>
          <w:p w14:paraId="1CF90344" w14:textId="2DE4BE9F" w:rsidR="00AC43AB" w:rsidRDefault="00AC43AB" w:rsidP="00AC65CB">
            <w:pPr>
              <w:pStyle w:val="CRCoverPage"/>
              <w:numPr>
                <w:ilvl w:val="0"/>
                <w:numId w:val="20"/>
              </w:numPr>
              <w:spacing w:after="0"/>
            </w:pPr>
            <w:r>
              <w:t>Section 9.4.8.4 has multiple [] left. For example:</w:t>
            </w:r>
          </w:p>
          <w:p w14:paraId="416BFE54" w14:textId="4E98267E" w:rsidR="000C4370" w:rsidRDefault="000C4370" w:rsidP="00AC65CB">
            <w:pPr>
              <w:pStyle w:val="CRCoverPage"/>
              <w:numPr>
                <w:ilvl w:val="1"/>
                <w:numId w:val="20"/>
              </w:numPr>
              <w:spacing w:after="0"/>
            </w:pPr>
            <w:r>
              <w:t>In some tables (for example 9.4.8.3.2-1) the parameters are in [] instead of [] (example: [</w:t>
            </w:r>
            <w:proofErr w:type="spellStart"/>
            <w:r>
              <w:t>ms</w:t>
            </w:r>
            <w:proofErr w:type="spellEnd"/>
            <w:r>
              <w:t>] which should be (</w:t>
            </w:r>
            <w:proofErr w:type="spellStart"/>
            <w:r>
              <w:t>ms</w:t>
            </w:r>
            <w:proofErr w:type="spellEnd"/>
            <w:r>
              <w:t>))</w:t>
            </w:r>
            <w:r w:rsidR="00AC43AB">
              <w:t>?</w:t>
            </w:r>
          </w:p>
          <w:p w14:paraId="40350B63" w14:textId="77777777" w:rsidR="00AC43AB" w:rsidRDefault="00AC43AB" w:rsidP="00AC65CB">
            <w:pPr>
              <w:pStyle w:val="CRCoverPage"/>
              <w:numPr>
                <w:ilvl w:val="1"/>
                <w:numId w:val="20"/>
              </w:numPr>
              <w:spacing w:after="0"/>
            </w:pPr>
            <w:r>
              <w:t xml:space="preserve">Section 9.4.8.4.3: Table 9.4.8.4.3-2 is TBD while it should be </w:t>
            </w:r>
            <w:proofErr w:type="gramStart"/>
            <w:r>
              <w:t>Void?</w:t>
            </w:r>
            <w:proofErr w:type="gramEnd"/>
          </w:p>
          <w:p w14:paraId="4962E7AE" w14:textId="77777777" w:rsidR="00AC43AB" w:rsidRDefault="00AC43AB" w:rsidP="00AC65CB">
            <w:pPr>
              <w:pStyle w:val="CRCoverPage"/>
              <w:numPr>
                <w:ilvl w:val="1"/>
                <w:numId w:val="20"/>
              </w:numPr>
              <w:spacing w:after="0"/>
            </w:pPr>
            <w:r>
              <w:t>In Table 9.4.8.4.3-3 there are remaining []’s</w:t>
            </w:r>
          </w:p>
          <w:p w14:paraId="2974F024" w14:textId="77777777" w:rsidR="00AC43AB" w:rsidRDefault="00AC43AB" w:rsidP="00AC65CB">
            <w:pPr>
              <w:pStyle w:val="CRCoverPage"/>
              <w:numPr>
                <w:ilvl w:val="0"/>
                <w:numId w:val="20"/>
              </w:numPr>
              <w:spacing w:after="0"/>
            </w:pPr>
            <w:r>
              <w:t>Tables 9.4A.2.2-1/2 and 9.4A.3.3-3 have [] around parameters</w:t>
            </w:r>
          </w:p>
          <w:p w14:paraId="4456EB49" w14:textId="77777777" w:rsidR="00AC43AB" w:rsidRDefault="00AC43AB" w:rsidP="00AC65CB">
            <w:pPr>
              <w:pStyle w:val="CRCoverPage"/>
              <w:numPr>
                <w:ilvl w:val="0"/>
                <w:numId w:val="20"/>
              </w:numPr>
              <w:spacing w:after="0"/>
            </w:pPr>
            <w:r>
              <w:t>Section 9.5.4.1: capability name in [</w:t>
            </w:r>
            <w:r>
              <w:rPr>
                <w:rFonts w:eastAsia="?? ??"/>
                <w:i/>
                <w:iCs/>
              </w:rPr>
              <w:t>capability of measurement with RTD&gt;CP</w:t>
            </w:r>
            <w:r>
              <w:t>] but still in Rel-18 maintenance?</w:t>
            </w:r>
          </w:p>
          <w:p w14:paraId="6B7F3FFA" w14:textId="77777777" w:rsidR="00203B1B" w:rsidRPr="00197128" w:rsidRDefault="00203B1B" w:rsidP="00AC65CB">
            <w:pPr>
              <w:pStyle w:val="CRCoverPage"/>
              <w:numPr>
                <w:ilvl w:val="0"/>
                <w:numId w:val="20"/>
              </w:numPr>
              <w:spacing w:after="0"/>
            </w:pPr>
            <w:r>
              <w:t>Section 9.5A.4.1 states: ‘</w:t>
            </w:r>
            <w:r>
              <w:t xml:space="preserve">UE supporting </w:t>
            </w:r>
            <w:r>
              <w:rPr>
                <w:rFonts w:eastAsia="?? ??"/>
              </w:rPr>
              <w:t>[</w:t>
            </w:r>
            <w:r>
              <w:rPr>
                <w:rFonts w:eastAsia="?? ??"/>
                <w:i/>
                <w:iCs/>
              </w:rPr>
              <w:t>support for Case 1 requirements</w:t>
            </w:r>
            <w:r>
              <w:rPr>
                <w:rFonts w:eastAsia="?? ??"/>
              </w:rPr>
              <w:t>]</w:t>
            </w:r>
            <w:r>
              <w:rPr>
                <w:rFonts w:eastAsia="?? ??"/>
              </w:rPr>
              <w:t xml:space="preserve"> (</w:t>
            </w:r>
            <w:proofErr w:type="gramStart"/>
            <w:r>
              <w:rPr>
                <w:rFonts w:eastAsia="?? ??"/>
              </w:rPr>
              <w:t>and also</w:t>
            </w:r>
            <w:proofErr w:type="gramEnd"/>
            <w:r>
              <w:rPr>
                <w:rFonts w:eastAsia="?? ??"/>
              </w:rPr>
              <w:t xml:space="preserve"> Case 2). Correct capability name should be listed and [] removed.</w:t>
            </w:r>
          </w:p>
          <w:p w14:paraId="044E33F0" w14:textId="77777777" w:rsidR="0074506A" w:rsidRDefault="0074506A" w:rsidP="00AC65CB">
            <w:pPr>
              <w:pStyle w:val="CRCoverPage"/>
              <w:numPr>
                <w:ilvl w:val="0"/>
                <w:numId w:val="20"/>
              </w:numPr>
              <w:spacing w:after="0"/>
            </w:pPr>
            <w:r>
              <w:t>Section 9.9A: multiple references still contain ‘x’</w:t>
            </w:r>
          </w:p>
          <w:p w14:paraId="1911E794" w14:textId="12650CA4" w:rsidR="00B40FD4" w:rsidRDefault="00B40FD4" w:rsidP="00AC65CB">
            <w:pPr>
              <w:pStyle w:val="CRCoverPage"/>
              <w:numPr>
                <w:ilvl w:val="0"/>
                <w:numId w:val="20"/>
              </w:numPr>
              <w:spacing w:after="0"/>
            </w:pPr>
            <w:r>
              <w:t xml:space="preserve">9.14 LTM in </w:t>
            </w:r>
            <w:proofErr w:type="gramStart"/>
            <w:r>
              <w:t>maintenance?:</w:t>
            </w:r>
            <w:proofErr w:type="gramEnd"/>
          </w:p>
          <w:p w14:paraId="2B05B5EC" w14:textId="77777777" w:rsidR="00B40FD4" w:rsidRDefault="00B40FD4" w:rsidP="00AC65CB">
            <w:pPr>
              <w:pStyle w:val="CRCoverPage"/>
              <w:numPr>
                <w:ilvl w:val="1"/>
                <w:numId w:val="20"/>
              </w:numPr>
              <w:spacing w:after="0"/>
            </w:pPr>
            <w:r>
              <w:t>Tables 9.14.5.1-1/2/3/4 are missing correct capability reference name. Which are missing also other places in that section.</w:t>
            </w:r>
          </w:p>
          <w:p w14:paraId="3ABF1BFC" w14:textId="77777777" w:rsidR="00B40FD4" w:rsidRDefault="00B40FD4" w:rsidP="00AC65CB">
            <w:pPr>
              <w:pStyle w:val="CRCoverPage"/>
              <w:numPr>
                <w:ilvl w:val="0"/>
                <w:numId w:val="20"/>
              </w:numPr>
              <w:spacing w:after="0"/>
            </w:pPr>
            <w:r>
              <w:t>9.15: similar comment as for 9.14</w:t>
            </w:r>
          </w:p>
          <w:p w14:paraId="6D9D6B07" w14:textId="77777777" w:rsidR="00AC65CB" w:rsidRDefault="00AC65CB" w:rsidP="00AC65CB">
            <w:pPr>
              <w:pStyle w:val="CRCoverPage"/>
              <w:spacing w:after="0"/>
            </w:pPr>
          </w:p>
          <w:p w14:paraId="74592E8A" w14:textId="1DF744D9" w:rsidR="00AC65CB" w:rsidRDefault="00AC65CB" w:rsidP="00AC65CB">
            <w:pPr>
              <w:pStyle w:val="CRCoverPage"/>
              <w:spacing w:after="0"/>
            </w:pPr>
            <w:r>
              <w:t>No changes have been made based on above comments (except number 6). Others are for discussion during the meeting.</w:t>
            </w:r>
          </w:p>
        </w:tc>
      </w:tr>
      <w:tr w:rsidR="00EC092F" w14:paraId="74592E8E" w14:textId="77777777">
        <w:tc>
          <w:tcPr>
            <w:tcW w:w="2694" w:type="dxa"/>
            <w:gridSpan w:val="2"/>
            <w:tcBorders>
              <w:top w:val="single" w:sz="4" w:space="0" w:color="auto"/>
              <w:bottom w:val="single" w:sz="4" w:space="0" w:color="auto"/>
            </w:tcBorders>
          </w:tcPr>
          <w:p w14:paraId="74592E8C" w14:textId="77777777" w:rsidR="00EC092F" w:rsidRDefault="00EC092F">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74592E8D" w14:textId="77777777" w:rsidR="00EC092F" w:rsidRDefault="00EC092F">
            <w:pPr>
              <w:pStyle w:val="CRCoverPage"/>
              <w:spacing w:after="0"/>
              <w:ind w:left="100"/>
              <w:rPr>
                <w:sz w:val="8"/>
                <w:szCs w:val="8"/>
              </w:rPr>
            </w:pPr>
          </w:p>
        </w:tc>
      </w:tr>
      <w:tr w:rsidR="00EC092F" w14:paraId="74592E91" w14:textId="77777777">
        <w:tc>
          <w:tcPr>
            <w:tcW w:w="2694" w:type="dxa"/>
            <w:gridSpan w:val="2"/>
            <w:tcBorders>
              <w:top w:val="single" w:sz="4" w:space="0" w:color="auto"/>
              <w:left w:val="single" w:sz="4" w:space="0" w:color="auto"/>
              <w:bottom w:val="single" w:sz="4" w:space="0" w:color="auto"/>
            </w:tcBorders>
          </w:tcPr>
          <w:p w14:paraId="74592E8F" w14:textId="77777777" w:rsidR="00EC092F" w:rsidRDefault="00EC4324">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4592E90" w14:textId="77777777" w:rsidR="00EC092F" w:rsidRDefault="00EC092F">
            <w:pPr>
              <w:pStyle w:val="CRCoverPage"/>
              <w:spacing w:after="0"/>
              <w:ind w:left="100"/>
            </w:pPr>
          </w:p>
        </w:tc>
      </w:tr>
    </w:tbl>
    <w:p w14:paraId="74592E92" w14:textId="77777777" w:rsidR="00EC092F" w:rsidRDefault="00EC092F">
      <w:pPr>
        <w:pStyle w:val="CRCoverPage"/>
        <w:spacing w:after="0"/>
        <w:rPr>
          <w:sz w:val="8"/>
          <w:szCs w:val="8"/>
        </w:rPr>
      </w:pPr>
    </w:p>
    <w:p w14:paraId="74592E93" w14:textId="77777777" w:rsidR="00EC092F" w:rsidRDefault="00EC092F"/>
    <w:p w14:paraId="74592E94" w14:textId="77777777" w:rsidR="00EC092F" w:rsidRDefault="00EC4324">
      <w:pPr>
        <w:overflowPunct/>
        <w:autoSpaceDE/>
        <w:autoSpaceDN/>
        <w:adjustRightInd/>
        <w:spacing w:after="0"/>
        <w:textAlignment w:val="auto"/>
        <w:rPr>
          <w:color w:val="FF0000"/>
          <w:highlight w:val="yellow"/>
          <w:u w:val="single"/>
        </w:rPr>
      </w:pPr>
      <w:r>
        <w:rPr>
          <w:color w:val="FF0000"/>
          <w:highlight w:val="yellow"/>
          <w:u w:val="single"/>
        </w:rPr>
        <w:lastRenderedPageBreak/>
        <w:br w:type="page"/>
      </w:r>
    </w:p>
    <w:p w14:paraId="74592E95" w14:textId="77777777" w:rsidR="00EC092F" w:rsidRDefault="00EC4324">
      <w:pPr>
        <w:pStyle w:val="Heading1"/>
        <w:rPr>
          <w:lang w:eastAsia="ko-KR"/>
        </w:rPr>
      </w:pPr>
      <w:r>
        <w:lastRenderedPageBreak/>
        <w:t>9</w:t>
      </w:r>
      <w:r>
        <w:tab/>
        <w:t>Measurement Procedure</w:t>
      </w:r>
      <w:bookmarkEnd w:id="0"/>
    </w:p>
    <w:p w14:paraId="74592E96" w14:textId="77777777" w:rsidR="00EC092F" w:rsidRDefault="00EC4324">
      <w:pPr>
        <w:pStyle w:val="Heading2"/>
      </w:pPr>
      <w:bookmarkStart w:id="3" w:name="_Toc5952669"/>
      <w:bookmarkStart w:id="4" w:name="_Toc5952670"/>
      <w:bookmarkStart w:id="5" w:name="_Toc523909282"/>
      <w:bookmarkStart w:id="6" w:name="_Toc5952722"/>
      <w:r>
        <w:t>9.1</w:t>
      </w:r>
      <w:r>
        <w:tab/>
        <w:t>General measurement requirement</w:t>
      </w:r>
      <w:bookmarkEnd w:id="3"/>
    </w:p>
    <w:p w14:paraId="74592E97" w14:textId="77777777" w:rsidR="00EC092F" w:rsidRDefault="00EC4324">
      <w:pPr>
        <w:pStyle w:val="Heading3"/>
      </w:pPr>
      <w:r>
        <w:t>9.1.1</w:t>
      </w:r>
      <w:r>
        <w:tab/>
        <w:t>Introduction</w:t>
      </w:r>
      <w:bookmarkEnd w:id="4"/>
    </w:p>
    <w:p w14:paraId="74592E98" w14:textId="77777777" w:rsidR="00EC092F" w:rsidRDefault="00EC4324">
      <w:pPr>
        <w:rPr>
          <w:rFonts w:cs="v4.2.0"/>
        </w:rPr>
      </w:pPr>
      <w:r>
        <w:rPr>
          <w:rFonts w:cs="v4.2.0"/>
        </w:rPr>
        <w:t xml:space="preserve">This clause contains general requirements on the UE regarding measurement reporting in </w:t>
      </w:r>
      <w:r>
        <w:rPr>
          <w:rFonts w:cs="v4.2.0"/>
        </w:rPr>
        <w:t>RRC_CONNECTED state. The requirements are split in intra-frequency, inter-frequency, inter-RAT E-UTRAN FDD, inter-RAT E-UTRAN TDD, and L1-RSRP measurements requirements. These measurements may be used by the NG-RAN. The measurement quantities are defined in TS</w:t>
      </w:r>
      <w:ins w:id="7" w:author="OPPO - Jinyu" w:date="2024-09-02T11:29:00Z">
        <w:r>
          <w:rPr>
            <w:rFonts w:cs="v4.2.0"/>
          </w:rPr>
          <w:t xml:space="preserve"> </w:t>
        </w:r>
      </w:ins>
      <w:r>
        <w:rPr>
          <w:rFonts w:cs="v4.2.0"/>
        </w:rPr>
        <w:t xml:space="preserve">38.215 [4], the measurement model is defined </w:t>
      </w:r>
      <w:commentRangeStart w:id="8"/>
      <w:r>
        <w:rPr>
          <w:rFonts w:cs="v4.2.0"/>
        </w:rPr>
        <w:t>in</w:t>
      </w:r>
      <w:commentRangeEnd w:id="8"/>
      <w:r>
        <w:rPr>
          <w:rStyle w:val="CommentReference"/>
          <w:rFonts w:eastAsia="MS Mincho"/>
        </w:rPr>
        <w:commentReference w:id="8"/>
      </w:r>
      <w:r>
        <w:rPr>
          <w:rFonts w:cs="v4.2.0"/>
        </w:rPr>
        <w:t xml:space="preserve"> TS</w:t>
      </w:r>
      <w:ins w:id="9" w:author="BeammWave (Joakim)" w:date="2024-09-20T09:33:00Z">
        <w:r>
          <w:rPr>
            <w:rFonts w:cs="v4.2.0"/>
          </w:rPr>
          <w:t xml:space="preserve"> </w:t>
        </w:r>
      </w:ins>
      <w:r>
        <w:rPr>
          <w:rFonts w:cs="v4.2.0"/>
        </w:rPr>
        <w:t>38.300 [10], TS</w:t>
      </w:r>
      <w:ins w:id="10" w:author="BeammWave (Joakim)" w:date="2024-09-20T09:33:00Z">
        <w:r>
          <w:rPr>
            <w:rFonts w:cs="v4.2.0"/>
          </w:rPr>
          <w:t xml:space="preserve"> </w:t>
        </w:r>
      </w:ins>
      <w:r>
        <w:rPr>
          <w:rFonts w:cs="v4.2.0"/>
        </w:rPr>
        <w:t xml:space="preserve">37.340 [17] and measurement accuracies are specified in clause 10. Control of measurement reporting is specified in </w:t>
      </w:r>
      <w:r>
        <w:t>TS 3</w:t>
      </w:r>
      <w:r>
        <w:rPr>
          <w:rFonts w:hint="eastAsia"/>
          <w:lang w:val="en-US" w:eastAsia="zh-CN"/>
        </w:rPr>
        <w:t>8</w:t>
      </w:r>
      <w:r>
        <w:t>.331 </w:t>
      </w:r>
      <w:r>
        <w:rPr>
          <w:rFonts w:cs="v4.2.0"/>
        </w:rPr>
        <w:t>[</w:t>
      </w:r>
      <w:r>
        <w:rPr>
          <w:rFonts w:cs="v4.2.0" w:hint="eastAsia"/>
          <w:lang w:val="en-US" w:eastAsia="zh-CN"/>
        </w:rPr>
        <w:t>2</w:t>
      </w:r>
      <w:r>
        <w:rPr>
          <w:rFonts w:cs="v4.2.0"/>
        </w:rPr>
        <w:t>].</w:t>
      </w:r>
    </w:p>
    <w:p w14:paraId="74592E99" w14:textId="77777777" w:rsidR="00EC092F" w:rsidRDefault="00EC4324">
      <w:pPr>
        <w:rPr>
          <w:rFonts w:cs="v4.2.0"/>
        </w:rPr>
      </w:pPr>
      <w:r>
        <w:t>Unless explicitly stated otherwise, the UE shall perform RRM measurements and meet the corresponding requirements in clause 9 when the UE is provided with IDC solution.</w:t>
      </w:r>
    </w:p>
    <w:p w14:paraId="74592E9A" w14:textId="77777777" w:rsidR="00EC092F" w:rsidRDefault="00EC4324">
      <w:r>
        <w:t>In the requirements of clause 9, the exceptions for side conditions apply as follows:</w:t>
      </w:r>
    </w:p>
    <w:p w14:paraId="74592E9B" w14:textId="77777777" w:rsidR="00EC092F" w:rsidRDefault="00EC4324">
      <w:pPr>
        <w:pStyle w:val="B10"/>
      </w:pPr>
      <w:r>
        <w:t>-</w:t>
      </w:r>
      <w:r>
        <w:tab/>
        <w:t xml:space="preserve">for the UE capable of CA but not configured with any </w:t>
      </w:r>
      <w:proofErr w:type="spellStart"/>
      <w:r>
        <w:t>SCell</w:t>
      </w:r>
      <w:proofErr w:type="spellEnd"/>
      <w:r>
        <w:t xml:space="preserve">, the applicable exceptions for side conditions are specified in Annex B, clause B.3.2.1 for UE supporting CA in FR1, and clause B.3.2.3 for UE supporting CA in FR2, </w:t>
      </w:r>
      <w:proofErr w:type="gramStart"/>
      <w:r>
        <w:t>respectively;</w:t>
      </w:r>
      <w:proofErr w:type="gramEnd"/>
    </w:p>
    <w:p w14:paraId="74592E9C" w14:textId="77777777" w:rsidR="00EC092F" w:rsidRDefault="00EC4324">
      <w:pPr>
        <w:pStyle w:val="B10"/>
      </w:pPr>
      <w:r>
        <w:t>-</w:t>
      </w:r>
      <w:r>
        <w:tab/>
        <w:t xml:space="preserve">for the UE capable of CA and configured with </w:t>
      </w:r>
      <w:r>
        <w:rPr>
          <w:lang w:eastAsia="zh-CN"/>
        </w:rPr>
        <w:t xml:space="preserve">at least one </w:t>
      </w:r>
      <w:proofErr w:type="spellStart"/>
      <w:r>
        <w:t>SCell</w:t>
      </w:r>
      <w:proofErr w:type="spellEnd"/>
      <w:r>
        <w:t xml:space="preserve">, the applicable exceptions for side conditions are specified in Annex B, clause B.3.2.2 for UE configured with CA in FR1, and clause B.3.2.4 for UE supporting CA in FR2, </w:t>
      </w:r>
      <w:proofErr w:type="gramStart"/>
      <w:r>
        <w:t>respectively;</w:t>
      </w:r>
      <w:proofErr w:type="gramEnd"/>
    </w:p>
    <w:p w14:paraId="74592E9D" w14:textId="77777777" w:rsidR="00EC092F" w:rsidRDefault="00EC4324">
      <w:pPr>
        <w:pStyle w:val="B10"/>
      </w:pPr>
      <w:r>
        <w:t>-</w:t>
      </w:r>
      <w:r>
        <w:tab/>
        <w:t xml:space="preserve">for the UE capable of SUL but not configured with SUL, the applicable exceptions for side conditions are specified in Annex B, clause B.3.4.1 for UE supporting SUL in </w:t>
      </w:r>
      <w:proofErr w:type="gramStart"/>
      <w:r>
        <w:t>FR1;</w:t>
      </w:r>
      <w:proofErr w:type="gramEnd"/>
    </w:p>
    <w:p w14:paraId="74592E9E" w14:textId="77777777" w:rsidR="00EC092F" w:rsidRDefault="00EC4324">
      <w:pPr>
        <w:pStyle w:val="B10"/>
      </w:pPr>
      <w:r>
        <w:t>-</w:t>
      </w:r>
      <w:r>
        <w:tab/>
        <w:t xml:space="preserve">for the UE capable of SUL and configured with at least one SUL, the applicable exceptions for side conditions are specified in Annex B, clause </w:t>
      </w:r>
      <w:r>
        <w:t>B.3.4.2 for UE configured with SUL in FR1.</w:t>
      </w:r>
    </w:p>
    <w:p w14:paraId="74592E9F" w14:textId="77777777" w:rsidR="00EC092F" w:rsidRDefault="00EC4324">
      <w:r>
        <w:rPr>
          <w:rFonts w:cs="v4.2.0"/>
        </w:rPr>
        <w:t>The SSB and SMTC in this section appl</w:t>
      </w:r>
      <w:del w:id="11" w:author="OPPO - Jinyu" w:date="2024-09-02T11:43:00Z">
        <w:r>
          <w:rPr>
            <w:rFonts w:cs="v4.2.0"/>
          </w:rPr>
          <w:delText>ies</w:delText>
        </w:r>
      </w:del>
      <w:ins w:id="12" w:author="OPPO - Jinyu" w:date="2024-09-02T11:43:00Z">
        <w:r>
          <w:rPr>
            <w:rFonts w:cs="v4.2.0"/>
          </w:rPr>
          <w:t>y</w:t>
        </w:r>
      </w:ins>
      <w:r>
        <w:rPr>
          <w:rFonts w:cs="v4.2.0"/>
        </w:rPr>
        <w:t xml:space="preserve"> for both CD-SSB and NCD-SSB if the UE supports </w:t>
      </w:r>
      <w:r>
        <w:rPr>
          <w:i/>
          <w:iCs/>
          <w:lang w:val="en-US" w:eastAsia="zh-CN"/>
        </w:rPr>
        <w:t>ncd-SSB-BWP-Wor-r18</w:t>
      </w:r>
      <w:r>
        <w:rPr>
          <w:rFonts w:cs="v4.2.0"/>
        </w:rPr>
        <w:t>.</w:t>
      </w:r>
    </w:p>
    <w:p w14:paraId="74592EA0" w14:textId="77777777" w:rsidR="00EC092F" w:rsidRDefault="00EC4324">
      <w:pPr>
        <w:pStyle w:val="Heading3"/>
      </w:pPr>
      <w:bookmarkStart w:id="13" w:name="_Toc5952682"/>
      <w:r>
        <w:t>9.1.2</w:t>
      </w:r>
      <w:r>
        <w:tab/>
        <w:t>Measurement gap</w:t>
      </w:r>
    </w:p>
    <w:p w14:paraId="74592EA1" w14:textId="77777777" w:rsidR="00EC092F" w:rsidRDefault="00EC4324">
      <w:r>
        <w:t xml:space="preserve">If the UE requires </w:t>
      </w:r>
      <w:r>
        <w:rPr>
          <w:lang w:eastAsia="zh-CN"/>
        </w:rPr>
        <w:t>measurement gap</w:t>
      </w:r>
      <w:r>
        <w:t>s to identify and measure intra-frequency cells and/or inter-frequency cells and/or inter-RAT E-UTRAN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74592EA2" w14:textId="77777777" w:rsidR="00EC092F" w:rsidRDefault="00EC4324">
      <w:pPr>
        <w:rPr>
          <w:rFonts w:cs="v4.2.0"/>
        </w:rPr>
      </w:pPr>
      <w:r>
        <w:t xml:space="preserve">If the UE requires </w:t>
      </w:r>
      <w:r>
        <w:rPr>
          <w:lang w:eastAsia="zh-CN"/>
        </w:rPr>
        <w:t>measurement gap</w:t>
      </w:r>
      <w:r>
        <w:t xml:space="preserve">s to identify and measure intra-frequency cells and/or inter-frequency cells and/or inter-RAT E-UTRAN cells, and the UE supports independent measurement gap patterns for </w:t>
      </w:r>
      <w:r>
        <w:rPr>
          <w:lang w:eastAsia="zh-CN"/>
        </w:rPr>
        <w:t>different</w:t>
      </w:r>
      <w:r>
        <w:t xml:space="preserve"> frequency ranges as specified in Table 5.1-1 in [18, 19, 20]</w:t>
      </w:r>
      <w:r>
        <w:rPr>
          <w:lang w:eastAsia="zh-CN"/>
        </w:rPr>
        <w:t>,</w:t>
      </w:r>
      <w:r>
        <w:t xml:space="preserve"> </w:t>
      </w:r>
      <w:r>
        <w:rPr>
          <w:rFonts w:cs="v4.2.0"/>
        </w:rPr>
        <w:t>in order for the requirements in the following clauses to apply the network must provide</w:t>
      </w:r>
      <w:r>
        <w:rPr>
          <w:rFonts w:cs="v4.2.0"/>
          <w:lang w:eastAsia="zh-CN"/>
        </w:rPr>
        <w:t xml:space="preserve"> either</w:t>
      </w:r>
      <w:del w:id="14" w:author="OPPO - Jinyu" w:date="2024-09-02T11:57:00Z">
        <w:r>
          <w:rPr>
            <w:rFonts w:cs="v4.2.0"/>
            <w:lang w:eastAsia="zh-CN"/>
          </w:rPr>
          <w:delText xml:space="preserve"> </w:delText>
        </w:r>
      </w:del>
      <w:r>
        <w:rPr>
          <w:rFonts w:cs="v4.2.0"/>
        </w:rPr>
        <w:t xml:space="preserve"> </w:t>
      </w:r>
      <w:r>
        <w:rPr>
          <w:rFonts w:cs="v4.2.0"/>
          <w:lang w:eastAsia="zh-CN"/>
        </w:rPr>
        <w:t>per-FR</w:t>
      </w:r>
      <w:r>
        <w:rPr>
          <w:rFonts w:cs="v4.2.0"/>
        </w:rPr>
        <w:t xml:space="preserve"> measurement gap patterns for frequency range where UE requires per-FR measurement gap for concurrent monitoring of all frequency layers of each frequen</w:t>
      </w:r>
      <w:r>
        <w:rPr>
          <w:rFonts w:cs="v4.2.0"/>
        </w:rPr>
        <w:t>cy range independently, or a single per-UE measurement gap pattern for concurrent monitoring of all frequency layers of all frequency ranges.</w:t>
      </w:r>
    </w:p>
    <w:p w14:paraId="74592EA3" w14:textId="77777777" w:rsidR="00EC092F" w:rsidRDefault="00EC4324">
      <w:r>
        <w:t xml:space="preserve">If the UE is configured via LPP [34] to measure PRS for any RSTD, PRS-RSRP, UE Rx-Tx time difference measurement and PRS-RSRPP measurement defined in TS 38.215 [4], </w:t>
      </w:r>
      <w:proofErr w:type="gramStart"/>
      <w:r>
        <w:t>in order for</w:t>
      </w:r>
      <w:proofErr w:type="gramEnd"/>
      <w:r>
        <w:t xml:space="preserve"> the requirements in clauses 9.9.2, 9.9.3, 9.9.4 and 9.9.6 to apply, the network must provide</w:t>
      </w:r>
    </w:p>
    <w:p w14:paraId="74592EA4" w14:textId="77777777" w:rsidR="00EC092F" w:rsidRDefault="00EC4324">
      <w:pPr>
        <w:pStyle w:val="B10"/>
      </w:pPr>
      <w:r>
        <w:t>-</w:t>
      </w:r>
      <w:r>
        <w:tab/>
        <w:t>a single per-UE measurement gap pattern for concurrent monitoring of all positioning frequency layers and intra-frequency, inter-frequency and/or inter-RAT frequency layers of all frequency ranges, or</w:t>
      </w:r>
    </w:p>
    <w:p w14:paraId="74592EA5" w14:textId="77777777" w:rsidR="00EC092F" w:rsidRDefault="00EC4324">
      <w:pPr>
        <w:pStyle w:val="B10"/>
        <w:rPr>
          <w:lang w:eastAsia="zh-CN"/>
        </w:rPr>
      </w:pPr>
      <w:r>
        <w:t>-</w:t>
      </w:r>
      <w:r>
        <w:tab/>
        <w:t xml:space="preserve">if UE supports independent measurement gap patterns for different frequency ranges for PRS measurement, i.e. supporting </w:t>
      </w:r>
      <w:r>
        <w:rPr>
          <w:i/>
          <w:iCs/>
        </w:rPr>
        <w:t>independentGapConfigPRS-r17</w:t>
      </w:r>
      <w:r>
        <w:t>, per-FR measurement gap pattern</w:t>
      </w:r>
      <w:ins w:id="15" w:author="OPPO - Jinyu" w:date="2024-09-02T11:58:00Z">
        <w:r>
          <w:t>s</w:t>
        </w:r>
      </w:ins>
      <w:r>
        <w:t xml:space="preserve"> for the frequency range for concurrent monitoring of all positioning frequency layers and intra-frequency, inter-frequency cells and/or inter-RAT frequency layers in the corresponding frequency range.</w:t>
      </w:r>
    </w:p>
    <w:p w14:paraId="74592EA6" w14:textId="77777777" w:rsidR="00EC092F" w:rsidRDefault="00EC4324">
      <w:r>
        <w:t>During the per-UE measurement gaps the UE:</w:t>
      </w:r>
    </w:p>
    <w:p w14:paraId="74592EA7" w14:textId="77777777" w:rsidR="00EC092F" w:rsidRDefault="00EC4324">
      <w:pPr>
        <w:pStyle w:val="B10"/>
      </w:pPr>
      <w:r>
        <w:lastRenderedPageBreak/>
        <w:t>-</w:t>
      </w:r>
      <w:r>
        <w:tab/>
        <w:t xml:space="preserve">is not required to conduct reception/transmission from/to the corresponding E-UTRAN </w:t>
      </w:r>
      <w:proofErr w:type="spellStart"/>
      <w:r>
        <w:t>PCell</w:t>
      </w:r>
      <w:proofErr w:type="spellEnd"/>
      <w:r>
        <w:t xml:space="preserve">, E-UTRAN </w:t>
      </w:r>
      <w:proofErr w:type="spellStart"/>
      <w:r>
        <w:t>SCell</w:t>
      </w:r>
      <w:proofErr w:type="spellEnd"/>
      <w:r>
        <w:t xml:space="preserve">(s) and NR serving cells for E-UTRA-NR dual connectivity except the reception of signals used for RRM measurement(s) and the signals used for random access procedure according to </w:t>
      </w:r>
      <w:r>
        <w:rPr>
          <w:rFonts w:hint="eastAsia"/>
          <w:lang w:eastAsia="zh-CN"/>
        </w:rPr>
        <w:t>TS</w:t>
      </w:r>
      <w:ins w:id="16" w:author="BeammWave (Joakim)" w:date="2024-09-20T09:38:00Z">
        <w:r>
          <w:rPr>
            <w:lang w:eastAsia="zh-CN"/>
          </w:rPr>
          <w:t xml:space="preserve"> </w:t>
        </w:r>
      </w:ins>
      <w:r>
        <w:rPr>
          <w:lang w:val="en-US" w:eastAsia="zh-CN"/>
        </w:rPr>
        <w:t>38.321</w:t>
      </w:r>
      <w:r>
        <w:t xml:space="preserve"> [7].</w:t>
      </w:r>
    </w:p>
    <w:p w14:paraId="74592EA8" w14:textId="77777777" w:rsidR="00EC092F" w:rsidRDefault="00EC4324">
      <w:pPr>
        <w:pStyle w:val="B10"/>
        <w:rPr>
          <w:lang w:eastAsia="zh-CN"/>
        </w:rPr>
      </w:pPr>
      <w:bookmarkStart w:id="17" w:name="_Hlk52185914"/>
      <w:r>
        <w:rPr>
          <w:rFonts w:eastAsia="Malgun Gothic"/>
          <w:lang w:eastAsia="ko-KR"/>
        </w:rPr>
        <w:t>-</w:t>
      </w:r>
      <w:r>
        <w:rPr>
          <w:rFonts w:eastAsia="Malgun Gothic"/>
          <w:lang w:eastAsia="ko-KR"/>
        </w:rPr>
        <w:tab/>
      </w:r>
      <w:r>
        <w:t xml:space="preserve">is not required to conduct </w:t>
      </w:r>
      <w:r>
        <w:t>reception/transmission from/to the corresponding NR serving cells for SA</w:t>
      </w:r>
      <w:r>
        <w:rPr>
          <w:lang w:eastAsia="zh-CN"/>
        </w:rPr>
        <w:t xml:space="preserve"> (with single carrier or CA configured)</w:t>
      </w:r>
      <w:r>
        <w:t xml:space="preserve"> except the reception of signals used for RRM measurement(s), PRS measurement(s) and the signals used for random access procedure according to [7].</w:t>
      </w:r>
    </w:p>
    <w:p w14:paraId="74592EA9" w14:textId="77777777" w:rsidR="00EC092F" w:rsidRDefault="00EC4324">
      <w:pPr>
        <w:pStyle w:val="B10"/>
      </w:pPr>
      <w:r>
        <w:t>-</w:t>
      </w:r>
      <w:r>
        <w:tab/>
        <w:t xml:space="preserve">is not required to conduct reception/transmission from/to the corresponding </w:t>
      </w:r>
      <w:proofErr w:type="spellStart"/>
      <w:r>
        <w:t>PCell</w:t>
      </w:r>
      <w:proofErr w:type="spellEnd"/>
      <w:r>
        <w:t xml:space="preserve">, </w:t>
      </w:r>
      <w:proofErr w:type="spellStart"/>
      <w:r>
        <w:t>SCell</w:t>
      </w:r>
      <w:proofErr w:type="spellEnd"/>
      <w:r>
        <w:t>(s) and E-UTRAN serving cells for NR-E-UTRA dual connectivity except the reception of signals used for RRM measurement(s)</w:t>
      </w:r>
      <w:bookmarkStart w:id="18" w:name="_Hlk52186068"/>
      <w:r>
        <w:t>, PRS measurement(s)</w:t>
      </w:r>
      <w:bookmarkEnd w:id="18"/>
      <w:r>
        <w:t xml:space="preserve"> and the signals used for random access procedure according to [7].</w:t>
      </w:r>
    </w:p>
    <w:p w14:paraId="74592EAA" w14:textId="77777777" w:rsidR="00EC092F" w:rsidRDefault="00EC4324">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for </w:t>
      </w:r>
      <w:r>
        <w:rPr>
          <w:lang w:eastAsia="zh-CN"/>
        </w:rPr>
        <w:t>NR-DC</w:t>
      </w:r>
      <w:r>
        <w:t xml:space="preserve"> except the reception of signals used for RRM measurement(s), PRS measurement(s) and the signals used for random access procedure according to [7].</w:t>
      </w:r>
    </w:p>
    <w:bookmarkEnd w:id="17"/>
    <w:p w14:paraId="74592EAB" w14:textId="77777777" w:rsidR="00EC092F" w:rsidRDefault="00EC4324">
      <w:pPr>
        <w:rPr>
          <w:lang w:eastAsia="zh-CN"/>
        </w:rPr>
      </w:pPr>
      <w:r>
        <w:rPr>
          <w:lang w:eastAsia="zh-CN"/>
        </w:rPr>
        <w:t>During the per-FR measurement gaps the UE:</w:t>
      </w:r>
    </w:p>
    <w:p w14:paraId="74592EAC" w14:textId="77777777" w:rsidR="00EC092F" w:rsidRDefault="00EC4324">
      <w:pPr>
        <w:pStyle w:val="B10"/>
        <w:rPr>
          <w:lang w:eastAsia="zh-CN"/>
        </w:rPr>
      </w:pPr>
      <w:r>
        <w:rPr>
          <w:lang w:eastAsia="zh-CN"/>
        </w:rPr>
        <w:t>-</w:t>
      </w:r>
      <w:r>
        <w:rPr>
          <w:lang w:eastAsia="zh-CN"/>
        </w:rPr>
        <w:tab/>
      </w:r>
      <w:r>
        <w:t xml:space="preserve">is not required to conduct reception/transmission from/to the corresponding E-UTRAN </w:t>
      </w:r>
      <w:proofErr w:type="spellStart"/>
      <w:r>
        <w:t>PCell</w:t>
      </w:r>
      <w:proofErr w:type="spellEnd"/>
      <w:r>
        <w:t xml:space="preserve">, E-UTRAN </w:t>
      </w:r>
      <w:proofErr w:type="spellStart"/>
      <w:r>
        <w:t>SCell</w:t>
      </w:r>
      <w:proofErr w:type="spellEnd"/>
      <w:r>
        <w:t xml:space="preserve">(s) and NR serving cells in the corresponding frequency range for E-UTRA-NR dual connectivity except the reception of signals used for RRM measurement(s) and the signals used for random access procedure according to </w:t>
      </w:r>
      <w:r>
        <w:rPr>
          <w:lang w:eastAsia="zh-CN"/>
        </w:rPr>
        <w:t>TS</w:t>
      </w:r>
      <w:ins w:id="19" w:author="BeammWave (Joakim)" w:date="2024-09-20T09:35:00Z">
        <w:r>
          <w:rPr>
            <w:lang w:eastAsia="zh-CN"/>
          </w:rPr>
          <w:t xml:space="preserve"> </w:t>
        </w:r>
      </w:ins>
      <w:r>
        <w:rPr>
          <w:lang w:val="en-US" w:eastAsia="zh-CN"/>
        </w:rPr>
        <w:t>38.321</w:t>
      </w:r>
      <w:r>
        <w:t xml:space="preserve"> [7].</w:t>
      </w:r>
    </w:p>
    <w:p w14:paraId="74592EAD" w14:textId="77777777" w:rsidR="00EC092F" w:rsidRDefault="00EC4324">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ins w:id="20" w:author="BeammWave (Joakim)" w:date="2024-09-20T09:35:00Z">
        <w:r>
          <w:rPr>
            <w:lang w:eastAsia="zh-CN"/>
          </w:rPr>
          <w:t xml:space="preserve"> </w:t>
        </w:r>
      </w:ins>
      <w:r>
        <w:rPr>
          <w:lang w:val="en-US" w:eastAsia="zh-CN"/>
        </w:rPr>
        <w:t xml:space="preserve">38.321 </w:t>
      </w:r>
      <w:r>
        <w:t>[7].</w:t>
      </w:r>
    </w:p>
    <w:p w14:paraId="74592EAE" w14:textId="77777777" w:rsidR="00EC092F" w:rsidRDefault="00EC4324">
      <w:pPr>
        <w:pStyle w:val="B10"/>
      </w:pPr>
      <w:r>
        <w:t>-</w:t>
      </w:r>
      <w:r>
        <w:tab/>
      </w:r>
      <w:r>
        <w:t xml:space="preserve">is not required to conduct reception/transmission from/to the corresponding </w:t>
      </w:r>
      <w:proofErr w:type="spellStart"/>
      <w:r>
        <w:t>PCell</w:t>
      </w:r>
      <w:proofErr w:type="spellEnd"/>
      <w:r>
        <w:t xml:space="preserve">, </w:t>
      </w:r>
      <w:proofErr w:type="spellStart"/>
      <w:r>
        <w:t>SCell</w:t>
      </w:r>
      <w:proofErr w:type="spellEnd"/>
      <w:r>
        <w:t xml:space="preserve">(s)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ins w:id="21" w:author="BeammWave (Joakim)" w:date="2024-09-20T09:35:00Z">
        <w:r>
          <w:rPr>
            <w:lang w:eastAsia="zh-CN"/>
          </w:rPr>
          <w:t xml:space="preserve"> </w:t>
        </w:r>
      </w:ins>
      <w:r>
        <w:rPr>
          <w:lang w:val="en-US" w:eastAsia="zh-CN"/>
        </w:rPr>
        <w:t>38.321</w:t>
      </w:r>
      <w:r>
        <w:t xml:space="preserve"> [7].</w:t>
      </w:r>
    </w:p>
    <w:p w14:paraId="74592EAF" w14:textId="77777777" w:rsidR="00EC092F" w:rsidRDefault="00EC4324">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ins w:id="22" w:author="BeammWave (Joakim)" w:date="2024-09-20T09:35:00Z">
        <w:r>
          <w:rPr>
            <w:lang w:eastAsia="zh-CN"/>
          </w:rPr>
          <w:t xml:space="preserve"> </w:t>
        </w:r>
      </w:ins>
      <w:r>
        <w:rPr>
          <w:lang w:val="en-US" w:eastAsia="zh-CN"/>
        </w:rPr>
        <w:t>38.321</w:t>
      </w:r>
      <w:r>
        <w:t xml:space="preserve"> [7].</w:t>
      </w:r>
    </w:p>
    <w:p w14:paraId="74592EB0" w14:textId="77777777" w:rsidR="00EC092F" w:rsidRDefault="00EC4324">
      <w:pPr>
        <w:rPr>
          <w:rFonts w:eastAsia="MS Mincho"/>
          <w:lang w:eastAsia="ja-JP"/>
        </w:rPr>
      </w:pPr>
      <w:r>
        <w:t xml:space="preserve">UEs shall support the measurement gap patterns listed in Table 9.1.2-1 based on the applicability specified in </w:t>
      </w:r>
      <w:ins w:id="23" w:author="OPPO - Jinyu" w:date="2024-09-02T12:03:00Z">
        <w:r>
          <w:t>T</w:t>
        </w:r>
      </w:ins>
      <w:del w:id="24" w:author="OPPO - Jinyu" w:date="2024-09-02T12:03:00Z">
        <w:r>
          <w:delText>t</w:delText>
        </w:r>
      </w:del>
      <w:r>
        <w:t>able</w:t>
      </w:r>
      <w:ins w:id="25" w:author="OPPO - Jinyu" w:date="2024-09-02T12:03:00Z">
        <w:r>
          <w:t>s</w:t>
        </w:r>
      </w:ins>
      <w:r>
        <w:t xml:space="preserve"> 9.1.2-2</w:t>
      </w:r>
      <w:r>
        <w:rPr>
          <w:rFonts w:eastAsia="MS Mincho"/>
          <w:lang w:eastAsia="ja-JP"/>
        </w:rPr>
        <w:t xml:space="preserve"> and 9.1.2-3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 </w:t>
      </w:r>
      <w:r>
        <w:rPr>
          <w:rFonts w:eastAsia="MS Mincho"/>
          <w:lang w:eastAsia="ja-JP"/>
        </w:rPr>
        <w:t>[2] and TS 36.331 [16].</w:t>
      </w:r>
    </w:p>
    <w:p w14:paraId="74592EB1" w14:textId="77777777" w:rsidR="00EC092F" w:rsidRDefault="00EC4324">
      <w:pPr>
        <w:pStyle w:val="TH"/>
      </w:pPr>
      <w:r>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EC092F" w14:paraId="74592EB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B2" w14:textId="77777777" w:rsidR="00EC092F" w:rsidRDefault="00EC4324">
            <w:pPr>
              <w:pStyle w:val="TAH"/>
            </w:pPr>
            <w:r>
              <w:t>Gap Pattern Id</w:t>
            </w:r>
          </w:p>
        </w:tc>
        <w:tc>
          <w:tcPr>
            <w:tcW w:w="1832" w:type="pct"/>
            <w:tcBorders>
              <w:top w:val="single" w:sz="4" w:space="0" w:color="auto"/>
              <w:left w:val="single" w:sz="4" w:space="0" w:color="auto"/>
              <w:bottom w:val="single" w:sz="4" w:space="0" w:color="auto"/>
              <w:right w:val="single" w:sz="4" w:space="0" w:color="auto"/>
            </w:tcBorders>
          </w:tcPr>
          <w:p w14:paraId="74592EB3" w14:textId="77777777" w:rsidR="00EC092F" w:rsidRDefault="00EC4324">
            <w:pPr>
              <w:pStyle w:val="TAH"/>
            </w:pPr>
            <w:r>
              <w:rPr>
                <w:lang w:eastAsia="zh-CN"/>
              </w:rPr>
              <w:t xml:space="preserve">Measurement </w:t>
            </w:r>
            <w:r>
              <w:t xml:space="preserve">Gap Length (MGL, </w:t>
            </w:r>
            <w:proofErr w:type="spellStart"/>
            <w:r>
              <w:t>ms</w:t>
            </w:r>
            <w:proofErr w:type="spellEnd"/>
            <w:r>
              <w:t>)</w:t>
            </w:r>
          </w:p>
        </w:tc>
        <w:tc>
          <w:tcPr>
            <w:tcW w:w="1804" w:type="pct"/>
            <w:tcBorders>
              <w:top w:val="single" w:sz="4" w:space="0" w:color="auto"/>
              <w:left w:val="single" w:sz="4" w:space="0" w:color="auto"/>
              <w:bottom w:val="single" w:sz="4" w:space="0" w:color="auto"/>
              <w:right w:val="single" w:sz="4" w:space="0" w:color="auto"/>
            </w:tcBorders>
          </w:tcPr>
          <w:p w14:paraId="74592EB4" w14:textId="77777777" w:rsidR="00EC092F" w:rsidRDefault="00EC4324">
            <w:pPr>
              <w:pStyle w:val="TAH"/>
            </w:pPr>
            <w:r>
              <w:rPr>
                <w:lang w:eastAsia="zh-CN"/>
              </w:rPr>
              <w:t>Measurement</w:t>
            </w:r>
            <w:r>
              <w:t xml:space="preserve"> Gap Repetition Period</w:t>
            </w:r>
          </w:p>
          <w:p w14:paraId="74592EB5" w14:textId="77777777" w:rsidR="00EC092F" w:rsidRDefault="00EC4324">
            <w:pPr>
              <w:pStyle w:val="TAH"/>
            </w:pPr>
            <w:r>
              <w:t xml:space="preserve">(MGRP, </w:t>
            </w:r>
            <w:proofErr w:type="spellStart"/>
            <w:r>
              <w:t>ms</w:t>
            </w:r>
            <w:proofErr w:type="spellEnd"/>
            <w:r>
              <w:t>)</w:t>
            </w:r>
          </w:p>
        </w:tc>
      </w:tr>
      <w:tr w:rsidR="00EC092F" w14:paraId="74592EB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B7" w14:textId="77777777" w:rsidR="00EC092F" w:rsidRDefault="00EC4324">
            <w:pPr>
              <w:pStyle w:val="TAC"/>
              <w:rPr>
                <w:snapToGrid w:val="0"/>
              </w:rPr>
            </w:pPr>
            <w:r>
              <w:rPr>
                <w:snapToGrid w:val="0"/>
              </w:rPr>
              <w:t>0</w:t>
            </w:r>
          </w:p>
        </w:tc>
        <w:tc>
          <w:tcPr>
            <w:tcW w:w="1832" w:type="pct"/>
            <w:tcBorders>
              <w:top w:val="single" w:sz="4" w:space="0" w:color="auto"/>
              <w:left w:val="single" w:sz="4" w:space="0" w:color="auto"/>
              <w:bottom w:val="single" w:sz="4" w:space="0" w:color="auto"/>
              <w:right w:val="single" w:sz="4" w:space="0" w:color="auto"/>
            </w:tcBorders>
          </w:tcPr>
          <w:p w14:paraId="74592EB8" w14:textId="77777777" w:rsidR="00EC092F" w:rsidRDefault="00EC4324">
            <w:pPr>
              <w:pStyle w:val="TAC"/>
              <w:rPr>
                <w:snapToGrid w:val="0"/>
              </w:rPr>
            </w:pPr>
            <w:r>
              <w:rPr>
                <w:snapToGrid w:val="0"/>
              </w:rPr>
              <w:t>6</w:t>
            </w:r>
          </w:p>
        </w:tc>
        <w:tc>
          <w:tcPr>
            <w:tcW w:w="1804" w:type="pct"/>
            <w:tcBorders>
              <w:top w:val="single" w:sz="4" w:space="0" w:color="auto"/>
              <w:left w:val="single" w:sz="4" w:space="0" w:color="auto"/>
              <w:bottom w:val="single" w:sz="4" w:space="0" w:color="auto"/>
              <w:right w:val="single" w:sz="4" w:space="0" w:color="auto"/>
            </w:tcBorders>
          </w:tcPr>
          <w:p w14:paraId="74592EB9" w14:textId="77777777" w:rsidR="00EC092F" w:rsidRDefault="00EC4324">
            <w:pPr>
              <w:pStyle w:val="TAC"/>
              <w:rPr>
                <w:snapToGrid w:val="0"/>
              </w:rPr>
            </w:pPr>
            <w:r>
              <w:rPr>
                <w:snapToGrid w:val="0"/>
              </w:rPr>
              <w:t>40</w:t>
            </w:r>
          </w:p>
        </w:tc>
      </w:tr>
      <w:tr w:rsidR="00EC092F" w14:paraId="74592EBE"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BB" w14:textId="77777777" w:rsidR="00EC092F" w:rsidRDefault="00EC4324">
            <w:pPr>
              <w:pStyle w:val="TAC"/>
              <w:rPr>
                <w:snapToGrid w:val="0"/>
              </w:rPr>
            </w:pPr>
            <w:r>
              <w:rPr>
                <w:snapToGrid w:val="0"/>
              </w:rPr>
              <w:t>1</w:t>
            </w:r>
          </w:p>
        </w:tc>
        <w:tc>
          <w:tcPr>
            <w:tcW w:w="1832" w:type="pct"/>
            <w:tcBorders>
              <w:top w:val="single" w:sz="4" w:space="0" w:color="auto"/>
              <w:left w:val="single" w:sz="4" w:space="0" w:color="auto"/>
              <w:bottom w:val="single" w:sz="4" w:space="0" w:color="auto"/>
              <w:right w:val="single" w:sz="4" w:space="0" w:color="auto"/>
            </w:tcBorders>
          </w:tcPr>
          <w:p w14:paraId="74592EBC" w14:textId="77777777" w:rsidR="00EC092F" w:rsidRDefault="00EC4324">
            <w:pPr>
              <w:pStyle w:val="TAC"/>
              <w:rPr>
                <w:snapToGrid w:val="0"/>
              </w:rPr>
            </w:pPr>
            <w:r>
              <w:rPr>
                <w:snapToGrid w:val="0"/>
              </w:rPr>
              <w:t>6</w:t>
            </w:r>
          </w:p>
        </w:tc>
        <w:tc>
          <w:tcPr>
            <w:tcW w:w="1804" w:type="pct"/>
            <w:tcBorders>
              <w:top w:val="single" w:sz="4" w:space="0" w:color="auto"/>
              <w:left w:val="single" w:sz="4" w:space="0" w:color="auto"/>
              <w:bottom w:val="single" w:sz="4" w:space="0" w:color="auto"/>
              <w:right w:val="single" w:sz="4" w:space="0" w:color="auto"/>
            </w:tcBorders>
          </w:tcPr>
          <w:p w14:paraId="74592EBD" w14:textId="77777777" w:rsidR="00EC092F" w:rsidRDefault="00EC4324">
            <w:pPr>
              <w:pStyle w:val="TAC"/>
              <w:rPr>
                <w:snapToGrid w:val="0"/>
              </w:rPr>
            </w:pPr>
            <w:r>
              <w:rPr>
                <w:snapToGrid w:val="0"/>
              </w:rPr>
              <w:t>80</w:t>
            </w:r>
          </w:p>
        </w:tc>
      </w:tr>
      <w:tr w:rsidR="00EC092F" w14:paraId="74592EC2"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BF" w14:textId="77777777" w:rsidR="00EC092F" w:rsidRDefault="00EC4324">
            <w:pPr>
              <w:pStyle w:val="TAC"/>
              <w:rPr>
                <w:snapToGrid w:val="0"/>
              </w:rPr>
            </w:pPr>
            <w:r>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tcPr>
          <w:p w14:paraId="74592EC0" w14:textId="77777777" w:rsidR="00EC092F" w:rsidRDefault="00EC4324">
            <w:pPr>
              <w:pStyle w:val="TAC"/>
              <w:rPr>
                <w:snapToGrid w:val="0"/>
              </w:rPr>
            </w:pPr>
            <w:r>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tcPr>
          <w:p w14:paraId="74592EC1" w14:textId="77777777" w:rsidR="00EC092F" w:rsidRDefault="00EC4324">
            <w:pPr>
              <w:pStyle w:val="TAC"/>
              <w:rPr>
                <w:snapToGrid w:val="0"/>
              </w:rPr>
            </w:pPr>
            <w:r>
              <w:rPr>
                <w:snapToGrid w:val="0"/>
                <w:lang w:eastAsia="ko-KR"/>
              </w:rPr>
              <w:t>40</w:t>
            </w:r>
          </w:p>
        </w:tc>
      </w:tr>
      <w:tr w:rsidR="00EC092F" w14:paraId="74592EC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C3" w14:textId="77777777" w:rsidR="00EC092F" w:rsidRDefault="00EC4324">
            <w:pPr>
              <w:pStyle w:val="TAC"/>
              <w:rPr>
                <w:snapToGrid w:val="0"/>
              </w:rPr>
            </w:pPr>
            <w:r>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tcPr>
          <w:p w14:paraId="74592EC4" w14:textId="77777777" w:rsidR="00EC092F" w:rsidRDefault="00EC4324">
            <w:pPr>
              <w:pStyle w:val="TAC"/>
              <w:rPr>
                <w:snapToGrid w:val="0"/>
              </w:rPr>
            </w:pPr>
            <w:r>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tcPr>
          <w:p w14:paraId="74592EC5" w14:textId="77777777" w:rsidR="00EC092F" w:rsidRDefault="00EC4324">
            <w:pPr>
              <w:pStyle w:val="TAC"/>
              <w:rPr>
                <w:snapToGrid w:val="0"/>
              </w:rPr>
            </w:pPr>
            <w:r>
              <w:rPr>
                <w:snapToGrid w:val="0"/>
                <w:lang w:eastAsia="ko-KR"/>
              </w:rPr>
              <w:t>80</w:t>
            </w:r>
          </w:p>
        </w:tc>
      </w:tr>
      <w:tr w:rsidR="00EC092F" w14:paraId="74592EC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C7" w14:textId="77777777" w:rsidR="00EC092F" w:rsidRDefault="00EC4324">
            <w:pPr>
              <w:pStyle w:val="TAC"/>
              <w:rPr>
                <w:snapToGrid w:val="0"/>
                <w:lang w:eastAsia="ko-KR"/>
              </w:rPr>
            </w:pPr>
            <w:r>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tcPr>
          <w:p w14:paraId="74592EC8" w14:textId="77777777" w:rsidR="00EC092F" w:rsidRDefault="00EC4324">
            <w:pPr>
              <w:pStyle w:val="TAC"/>
              <w:rPr>
                <w:snapToGrid w:val="0"/>
                <w:lang w:eastAsia="ko-KR"/>
              </w:rPr>
            </w:pPr>
            <w:r>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tcPr>
          <w:p w14:paraId="74592EC9" w14:textId="77777777" w:rsidR="00EC092F" w:rsidRDefault="00EC4324">
            <w:pPr>
              <w:pStyle w:val="TAC"/>
              <w:rPr>
                <w:snapToGrid w:val="0"/>
                <w:lang w:eastAsia="ko-KR"/>
              </w:rPr>
            </w:pPr>
            <w:r>
              <w:rPr>
                <w:snapToGrid w:val="0"/>
                <w:lang w:eastAsia="ko-KR"/>
              </w:rPr>
              <w:t>20</w:t>
            </w:r>
          </w:p>
        </w:tc>
      </w:tr>
      <w:tr w:rsidR="00EC092F" w14:paraId="74592ECE"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CB" w14:textId="77777777" w:rsidR="00EC092F" w:rsidRDefault="00EC4324">
            <w:pPr>
              <w:pStyle w:val="TAC"/>
              <w:rPr>
                <w:snapToGrid w:val="0"/>
                <w:lang w:eastAsia="ko-KR"/>
              </w:rPr>
            </w:pPr>
            <w:r>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tcPr>
          <w:p w14:paraId="74592ECC" w14:textId="77777777" w:rsidR="00EC092F" w:rsidRDefault="00EC4324">
            <w:pPr>
              <w:pStyle w:val="TAC"/>
              <w:rPr>
                <w:snapToGrid w:val="0"/>
                <w:lang w:eastAsia="ko-KR"/>
              </w:rPr>
            </w:pPr>
            <w:r>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tcPr>
          <w:p w14:paraId="74592ECD" w14:textId="77777777" w:rsidR="00EC092F" w:rsidRDefault="00EC4324">
            <w:pPr>
              <w:pStyle w:val="TAC"/>
              <w:rPr>
                <w:snapToGrid w:val="0"/>
                <w:lang w:eastAsia="ko-KR"/>
              </w:rPr>
            </w:pPr>
            <w:r>
              <w:rPr>
                <w:snapToGrid w:val="0"/>
                <w:lang w:eastAsia="ko-KR"/>
              </w:rPr>
              <w:t>160</w:t>
            </w:r>
          </w:p>
        </w:tc>
      </w:tr>
      <w:tr w:rsidR="00EC092F" w14:paraId="74592ED2"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CF" w14:textId="77777777" w:rsidR="00EC092F" w:rsidRDefault="00EC4324">
            <w:pPr>
              <w:pStyle w:val="TAC"/>
              <w:rPr>
                <w:snapToGrid w:val="0"/>
                <w:lang w:eastAsia="ko-KR"/>
              </w:rPr>
            </w:pPr>
            <w:r>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tcPr>
          <w:p w14:paraId="74592ED0" w14:textId="77777777" w:rsidR="00EC092F" w:rsidRDefault="00EC4324">
            <w:pPr>
              <w:pStyle w:val="TAC"/>
              <w:rPr>
                <w:snapToGrid w:val="0"/>
                <w:lang w:eastAsia="ko-KR"/>
              </w:rPr>
            </w:pPr>
            <w:r>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tcPr>
          <w:p w14:paraId="74592ED1" w14:textId="77777777" w:rsidR="00EC092F" w:rsidRDefault="00EC4324">
            <w:pPr>
              <w:pStyle w:val="TAC"/>
              <w:rPr>
                <w:snapToGrid w:val="0"/>
                <w:lang w:eastAsia="ko-KR"/>
              </w:rPr>
            </w:pPr>
            <w:r>
              <w:rPr>
                <w:snapToGrid w:val="0"/>
              </w:rPr>
              <w:t>20</w:t>
            </w:r>
          </w:p>
        </w:tc>
      </w:tr>
      <w:tr w:rsidR="00EC092F" w14:paraId="74592ED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D3" w14:textId="77777777" w:rsidR="00EC092F" w:rsidRDefault="00EC4324">
            <w:pPr>
              <w:pStyle w:val="TAC"/>
              <w:rPr>
                <w:snapToGrid w:val="0"/>
                <w:lang w:eastAsia="ko-KR"/>
              </w:rPr>
            </w:pPr>
            <w:r>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tcPr>
          <w:p w14:paraId="74592ED4" w14:textId="77777777" w:rsidR="00EC092F" w:rsidRDefault="00EC4324">
            <w:pPr>
              <w:pStyle w:val="TAC"/>
              <w:rPr>
                <w:snapToGrid w:val="0"/>
                <w:lang w:eastAsia="ko-KR"/>
              </w:rPr>
            </w:pPr>
            <w:r>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tcPr>
          <w:p w14:paraId="74592ED5" w14:textId="77777777" w:rsidR="00EC092F" w:rsidRDefault="00EC4324">
            <w:pPr>
              <w:pStyle w:val="TAC"/>
              <w:rPr>
                <w:snapToGrid w:val="0"/>
                <w:lang w:eastAsia="ko-KR"/>
              </w:rPr>
            </w:pPr>
            <w:r>
              <w:rPr>
                <w:snapToGrid w:val="0"/>
              </w:rPr>
              <w:t>40</w:t>
            </w:r>
          </w:p>
        </w:tc>
      </w:tr>
      <w:tr w:rsidR="00EC092F" w14:paraId="74592ED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D7" w14:textId="77777777" w:rsidR="00EC092F" w:rsidRDefault="00EC4324">
            <w:pPr>
              <w:pStyle w:val="TAC"/>
              <w:rPr>
                <w:snapToGrid w:val="0"/>
                <w:lang w:eastAsia="ko-KR"/>
              </w:rPr>
            </w:pPr>
            <w:r>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tcPr>
          <w:p w14:paraId="74592ED8" w14:textId="77777777" w:rsidR="00EC092F" w:rsidRDefault="00EC4324">
            <w:pPr>
              <w:pStyle w:val="TAC"/>
              <w:rPr>
                <w:snapToGrid w:val="0"/>
                <w:lang w:eastAsia="ko-KR"/>
              </w:rPr>
            </w:pPr>
            <w:r>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tcPr>
          <w:p w14:paraId="74592ED9" w14:textId="77777777" w:rsidR="00EC092F" w:rsidRDefault="00EC4324">
            <w:pPr>
              <w:pStyle w:val="TAC"/>
              <w:rPr>
                <w:snapToGrid w:val="0"/>
                <w:lang w:eastAsia="ko-KR"/>
              </w:rPr>
            </w:pPr>
            <w:r>
              <w:rPr>
                <w:snapToGrid w:val="0"/>
                <w:lang w:eastAsia="ko-KR"/>
              </w:rPr>
              <w:t>80</w:t>
            </w:r>
          </w:p>
        </w:tc>
      </w:tr>
      <w:tr w:rsidR="00EC092F" w14:paraId="74592EDE"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DB" w14:textId="77777777" w:rsidR="00EC092F" w:rsidRDefault="00EC4324">
            <w:pPr>
              <w:pStyle w:val="TAC"/>
              <w:rPr>
                <w:snapToGrid w:val="0"/>
                <w:lang w:eastAsia="ko-KR"/>
              </w:rPr>
            </w:pPr>
            <w:r>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tcPr>
          <w:p w14:paraId="74592EDC" w14:textId="77777777" w:rsidR="00EC092F" w:rsidRDefault="00EC4324">
            <w:pPr>
              <w:pStyle w:val="TAC"/>
              <w:rPr>
                <w:snapToGrid w:val="0"/>
                <w:lang w:eastAsia="ko-KR"/>
              </w:rPr>
            </w:pPr>
            <w:r>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tcPr>
          <w:p w14:paraId="74592EDD" w14:textId="77777777" w:rsidR="00EC092F" w:rsidRDefault="00EC4324">
            <w:pPr>
              <w:pStyle w:val="TAC"/>
              <w:rPr>
                <w:snapToGrid w:val="0"/>
                <w:lang w:eastAsia="ko-KR"/>
              </w:rPr>
            </w:pPr>
            <w:r>
              <w:rPr>
                <w:snapToGrid w:val="0"/>
                <w:lang w:eastAsia="ko-KR"/>
              </w:rPr>
              <w:t>160</w:t>
            </w:r>
          </w:p>
        </w:tc>
      </w:tr>
      <w:tr w:rsidR="00EC092F" w14:paraId="74592EE2"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DF" w14:textId="77777777" w:rsidR="00EC092F" w:rsidRDefault="00EC4324">
            <w:pPr>
              <w:pStyle w:val="TAC"/>
              <w:rPr>
                <w:snapToGrid w:val="0"/>
                <w:lang w:eastAsia="ko-KR"/>
              </w:rPr>
            </w:pPr>
            <w:r>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tcPr>
          <w:p w14:paraId="74592EE0" w14:textId="77777777" w:rsidR="00EC092F" w:rsidRDefault="00EC4324">
            <w:pPr>
              <w:pStyle w:val="TAC"/>
              <w:rPr>
                <w:snapToGrid w:val="0"/>
                <w:lang w:eastAsia="ko-KR"/>
              </w:rPr>
            </w:pPr>
            <w:r>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tcPr>
          <w:p w14:paraId="74592EE1" w14:textId="77777777" w:rsidR="00EC092F" w:rsidRDefault="00EC4324">
            <w:pPr>
              <w:pStyle w:val="TAC"/>
              <w:rPr>
                <w:snapToGrid w:val="0"/>
                <w:lang w:eastAsia="ko-KR"/>
              </w:rPr>
            </w:pPr>
            <w:r>
              <w:rPr>
                <w:snapToGrid w:val="0"/>
              </w:rPr>
              <w:t>20</w:t>
            </w:r>
          </w:p>
        </w:tc>
      </w:tr>
      <w:tr w:rsidR="00EC092F" w14:paraId="74592EE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E3" w14:textId="77777777" w:rsidR="00EC092F" w:rsidRDefault="00EC4324">
            <w:pPr>
              <w:pStyle w:val="TAC"/>
              <w:rPr>
                <w:snapToGrid w:val="0"/>
                <w:lang w:eastAsia="ko-KR"/>
              </w:rPr>
            </w:pPr>
            <w:r>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tcPr>
          <w:p w14:paraId="74592EE4" w14:textId="77777777" w:rsidR="00EC092F" w:rsidRDefault="00EC4324">
            <w:pPr>
              <w:pStyle w:val="TAC"/>
              <w:rPr>
                <w:snapToGrid w:val="0"/>
                <w:lang w:eastAsia="ko-KR"/>
              </w:rPr>
            </w:pPr>
            <w:r>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tcPr>
          <w:p w14:paraId="74592EE5" w14:textId="77777777" w:rsidR="00EC092F" w:rsidRDefault="00EC4324">
            <w:pPr>
              <w:pStyle w:val="TAC"/>
              <w:rPr>
                <w:snapToGrid w:val="0"/>
                <w:lang w:eastAsia="ko-KR"/>
              </w:rPr>
            </w:pPr>
            <w:r>
              <w:rPr>
                <w:snapToGrid w:val="0"/>
                <w:lang w:eastAsia="ko-KR"/>
              </w:rPr>
              <w:t>160</w:t>
            </w:r>
          </w:p>
        </w:tc>
      </w:tr>
      <w:tr w:rsidR="00EC092F" w14:paraId="74592EE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E7" w14:textId="77777777" w:rsidR="00EC092F" w:rsidRDefault="00EC4324">
            <w:pPr>
              <w:pStyle w:val="TAC"/>
              <w:rPr>
                <w:snapToGrid w:val="0"/>
                <w:lang w:eastAsia="ko-KR"/>
              </w:rPr>
            </w:pPr>
            <w:r>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tcPr>
          <w:p w14:paraId="74592EE8" w14:textId="77777777" w:rsidR="00EC092F" w:rsidRDefault="00EC4324">
            <w:pPr>
              <w:pStyle w:val="TAC"/>
              <w:rPr>
                <w:snapToGrid w:val="0"/>
                <w:lang w:eastAsia="ko-KR"/>
              </w:rPr>
            </w:pPr>
            <w:r>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tcPr>
          <w:p w14:paraId="74592EE9" w14:textId="77777777" w:rsidR="00EC092F" w:rsidRDefault="00EC4324">
            <w:pPr>
              <w:pStyle w:val="TAC"/>
              <w:rPr>
                <w:snapToGrid w:val="0"/>
                <w:lang w:eastAsia="ko-KR"/>
              </w:rPr>
            </w:pPr>
            <w:r>
              <w:rPr>
                <w:snapToGrid w:val="0"/>
              </w:rPr>
              <w:t>20</w:t>
            </w:r>
          </w:p>
        </w:tc>
      </w:tr>
      <w:tr w:rsidR="00EC092F" w14:paraId="74592EEE" w14:textId="77777777">
        <w:trPr>
          <w:cantSplit/>
          <w:trHeight w:val="172"/>
          <w:jc w:val="center"/>
        </w:trPr>
        <w:tc>
          <w:tcPr>
            <w:tcW w:w="1365" w:type="pct"/>
            <w:tcBorders>
              <w:top w:val="single" w:sz="4" w:space="0" w:color="auto"/>
              <w:left w:val="single" w:sz="4" w:space="0" w:color="auto"/>
              <w:bottom w:val="single" w:sz="4" w:space="0" w:color="auto"/>
              <w:right w:val="single" w:sz="4" w:space="0" w:color="auto"/>
            </w:tcBorders>
          </w:tcPr>
          <w:p w14:paraId="74592EEB" w14:textId="77777777" w:rsidR="00EC092F" w:rsidRDefault="00EC4324">
            <w:pPr>
              <w:pStyle w:val="TAC"/>
              <w:rPr>
                <w:snapToGrid w:val="0"/>
                <w:lang w:eastAsia="ko-KR"/>
              </w:rPr>
            </w:pPr>
            <w:r>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tcPr>
          <w:p w14:paraId="74592EEC" w14:textId="77777777" w:rsidR="00EC092F" w:rsidRDefault="00EC4324">
            <w:pPr>
              <w:pStyle w:val="TAC"/>
              <w:rPr>
                <w:snapToGrid w:val="0"/>
                <w:lang w:eastAsia="ko-KR"/>
              </w:rPr>
            </w:pPr>
            <w:r>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tcPr>
          <w:p w14:paraId="74592EED" w14:textId="77777777" w:rsidR="00EC092F" w:rsidRDefault="00EC4324">
            <w:pPr>
              <w:pStyle w:val="TAC"/>
              <w:rPr>
                <w:snapToGrid w:val="0"/>
                <w:lang w:eastAsia="ko-KR"/>
              </w:rPr>
            </w:pPr>
            <w:r>
              <w:rPr>
                <w:snapToGrid w:val="0"/>
              </w:rPr>
              <w:t>40</w:t>
            </w:r>
          </w:p>
        </w:tc>
      </w:tr>
      <w:tr w:rsidR="00EC092F" w14:paraId="74592EF2"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EF" w14:textId="77777777" w:rsidR="00EC092F" w:rsidRDefault="00EC4324">
            <w:pPr>
              <w:pStyle w:val="TAC"/>
              <w:rPr>
                <w:snapToGrid w:val="0"/>
                <w:lang w:eastAsia="ko-KR"/>
              </w:rPr>
            </w:pPr>
            <w:r>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tcPr>
          <w:p w14:paraId="74592EF0" w14:textId="77777777" w:rsidR="00EC092F" w:rsidRDefault="00EC4324">
            <w:pPr>
              <w:pStyle w:val="TAC"/>
              <w:rPr>
                <w:snapToGrid w:val="0"/>
                <w:lang w:eastAsia="ko-KR"/>
              </w:rPr>
            </w:pPr>
            <w:r>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tcPr>
          <w:p w14:paraId="74592EF1" w14:textId="77777777" w:rsidR="00EC092F" w:rsidRDefault="00EC4324">
            <w:pPr>
              <w:pStyle w:val="TAC"/>
              <w:rPr>
                <w:snapToGrid w:val="0"/>
                <w:lang w:eastAsia="ko-KR"/>
              </w:rPr>
            </w:pPr>
            <w:r>
              <w:rPr>
                <w:snapToGrid w:val="0"/>
                <w:lang w:eastAsia="ko-KR"/>
              </w:rPr>
              <w:t>80</w:t>
            </w:r>
          </w:p>
        </w:tc>
      </w:tr>
      <w:tr w:rsidR="00EC092F" w14:paraId="74592EF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F3" w14:textId="77777777" w:rsidR="00EC092F" w:rsidRDefault="00EC4324">
            <w:pPr>
              <w:pStyle w:val="TAC"/>
              <w:rPr>
                <w:snapToGrid w:val="0"/>
                <w:lang w:eastAsia="ko-KR"/>
              </w:rPr>
            </w:pPr>
            <w:r>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tcPr>
          <w:p w14:paraId="74592EF4" w14:textId="77777777" w:rsidR="00EC092F" w:rsidRDefault="00EC4324">
            <w:pPr>
              <w:pStyle w:val="TAC"/>
              <w:rPr>
                <w:snapToGrid w:val="0"/>
                <w:lang w:eastAsia="ko-KR"/>
              </w:rPr>
            </w:pPr>
            <w:r>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tcPr>
          <w:p w14:paraId="74592EF5" w14:textId="77777777" w:rsidR="00EC092F" w:rsidRDefault="00EC4324">
            <w:pPr>
              <w:pStyle w:val="TAC"/>
              <w:rPr>
                <w:snapToGrid w:val="0"/>
                <w:lang w:eastAsia="ko-KR"/>
              </w:rPr>
            </w:pPr>
            <w:r>
              <w:rPr>
                <w:snapToGrid w:val="0"/>
                <w:lang w:eastAsia="ko-KR"/>
              </w:rPr>
              <w:t>160</w:t>
            </w:r>
          </w:p>
        </w:tc>
      </w:tr>
      <w:tr w:rsidR="00EC092F" w14:paraId="74592EF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F7" w14:textId="77777777" w:rsidR="00EC092F" w:rsidRDefault="00EC4324">
            <w:pPr>
              <w:pStyle w:val="TAC"/>
              <w:rPr>
                <w:snapToGrid w:val="0"/>
                <w:lang w:eastAsia="ko-KR"/>
              </w:rPr>
            </w:pPr>
            <w:r>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tcPr>
          <w:p w14:paraId="74592EF8" w14:textId="77777777" w:rsidR="00EC092F" w:rsidRDefault="00EC4324">
            <w:pPr>
              <w:pStyle w:val="TAC"/>
              <w:rPr>
                <w:snapToGrid w:val="0"/>
                <w:lang w:eastAsia="ko-KR"/>
              </w:rPr>
            </w:pPr>
            <w:r>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tcPr>
          <w:p w14:paraId="74592EF9" w14:textId="77777777" w:rsidR="00EC092F" w:rsidRDefault="00EC4324">
            <w:pPr>
              <w:pStyle w:val="TAC"/>
              <w:rPr>
                <w:snapToGrid w:val="0"/>
                <w:lang w:eastAsia="ko-KR"/>
              </w:rPr>
            </w:pPr>
            <w:r>
              <w:rPr>
                <w:snapToGrid w:val="0"/>
              </w:rPr>
              <w:t>20</w:t>
            </w:r>
          </w:p>
        </w:tc>
      </w:tr>
      <w:tr w:rsidR="00EC092F" w14:paraId="74592EFE"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FB" w14:textId="77777777" w:rsidR="00EC092F" w:rsidRDefault="00EC4324">
            <w:pPr>
              <w:pStyle w:val="TAC"/>
              <w:rPr>
                <w:snapToGrid w:val="0"/>
                <w:lang w:eastAsia="ko-KR"/>
              </w:rPr>
            </w:pPr>
            <w:r>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tcPr>
          <w:p w14:paraId="74592EFC" w14:textId="77777777" w:rsidR="00EC092F" w:rsidRDefault="00EC4324">
            <w:pPr>
              <w:pStyle w:val="TAC"/>
              <w:rPr>
                <w:snapToGrid w:val="0"/>
                <w:lang w:eastAsia="ko-KR"/>
              </w:rPr>
            </w:pPr>
            <w:r>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tcPr>
          <w:p w14:paraId="74592EFD" w14:textId="77777777" w:rsidR="00EC092F" w:rsidRDefault="00EC4324">
            <w:pPr>
              <w:pStyle w:val="TAC"/>
              <w:rPr>
                <w:snapToGrid w:val="0"/>
                <w:lang w:eastAsia="ko-KR"/>
              </w:rPr>
            </w:pPr>
            <w:r>
              <w:rPr>
                <w:snapToGrid w:val="0"/>
              </w:rPr>
              <w:t>40</w:t>
            </w:r>
          </w:p>
        </w:tc>
      </w:tr>
      <w:tr w:rsidR="00EC092F" w14:paraId="74592F02"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EFF" w14:textId="77777777" w:rsidR="00EC092F" w:rsidRDefault="00EC4324">
            <w:pPr>
              <w:pStyle w:val="TAC"/>
              <w:rPr>
                <w:snapToGrid w:val="0"/>
                <w:lang w:eastAsia="ko-KR"/>
              </w:rPr>
            </w:pPr>
            <w:r>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tcPr>
          <w:p w14:paraId="74592F00" w14:textId="77777777" w:rsidR="00EC092F" w:rsidRDefault="00EC4324">
            <w:pPr>
              <w:pStyle w:val="TAC"/>
              <w:rPr>
                <w:snapToGrid w:val="0"/>
                <w:lang w:eastAsia="ko-KR"/>
              </w:rPr>
            </w:pPr>
            <w:r>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tcPr>
          <w:p w14:paraId="74592F01" w14:textId="77777777" w:rsidR="00EC092F" w:rsidRDefault="00EC4324">
            <w:pPr>
              <w:pStyle w:val="TAC"/>
              <w:rPr>
                <w:snapToGrid w:val="0"/>
                <w:lang w:eastAsia="ko-KR"/>
              </w:rPr>
            </w:pPr>
            <w:r>
              <w:rPr>
                <w:snapToGrid w:val="0"/>
                <w:lang w:eastAsia="ko-KR"/>
              </w:rPr>
              <w:t>80</w:t>
            </w:r>
          </w:p>
        </w:tc>
      </w:tr>
      <w:tr w:rsidR="00EC092F" w14:paraId="74592F0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03" w14:textId="77777777" w:rsidR="00EC092F" w:rsidRDefault="00EC4324">
            <w:pPr>
              <w:pStyle w:val="TAC"/>
              <w:rPr>
                <w:snapToGrid w:val="0"/>
                <w:lang w:eastAsia="ko-KR"/>
              </w:rPr>
            </w:pPr>
            <w:r>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tcPr>
          <w:p w14:paraId="74592F04" w14:textId="77777777" w:rsidR="00EC092F" w:rsidRDefault="00EC4324">
            <w:pPr>
              <w:pStyle w:val="TAC"/>
              <w:rPr>
                <w:snapToGrid w:val="0"/>
                <w:lang w:eastAsia="ko-KR"/>
              </w:rPr>
            </w:pPr>
            <w:r>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tcPr>
          <w:p w14:paraId="74592F05" w14:textId="77777777" w:rsidR="00EC092F" w:rsidRDefault="00EC4324">
            <w:pPr>
              <w:pStyle w:val="TAC"/>
              <w:rPr>
                <w:snapToGrid w:val="0"/>
                <w:lang w:eastAsia="ko-KR"/>
              </w:rPr>
            </w:pPr>
            <w:r>
              <w:rPr>
                <w:snapToGrid w:val="0"/>
                <w:lang w:eastAsia="ko-KR"/>
              </w:rPr>
              <w:t>160</w:t>
            </w:r>
          </w:p>
        </w:tc>
      </w:tr>
      <w:tr w:rsidR="00EC092F" w14:paraId="74592F0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07" w14:textId="77777777" w:rsidR="00EC092F" w:rsidRDefault="00EC4324">
            <w:pPr>
              <w:pStyle w:val="TAC"/>
              <w:rPr>
                <w:snapToGrid w:val="0"/>
                <w:lang w:eastAsia="ko-KR"/>
              </w:rPr>
            </w:pPr>
            <w:r>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tcPr>
          <w:p w14:paraId="74592F08" w14:textId="77777777" w:rsidR="00EC092F" w:rsidRDefault="00EC4324">
            <w:pPr>
              <w:pStyle w:val="TAC"/>
              <w:rPr>
                <w:snapToGrid w:val="0"/>
                <w:lang w:eastAsia="ko-KR"/>
              </w:rPr>
            </w:pPr>
            <w:r>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tcPr>
          <w:p w14:paraId="74592F09" w14:textId="77777777" w:rsidR="00EC092F" w:rsidRDefault="00EC4324">
            <w:pPr>
              <w:pStyle w:val="TAC"/>
              <w:rPr>
                <w:snapToGrid w:val="0"/>
                <w:lang w:eastAsia="ko-KR"/>
              </w:rPr>
            </w:pPr>
            <w:r>
              <w:rPr>
                <w:snapToGrid w:val="0"/>
              </w:rPr>
              <w:t>20</w:t>
            </w:r>
          </w:p>
        </w:tc>
      </w:tr>
      <w:tr w:rsidR="00EC092F" w14:paraId="74592F0E"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0B" w14:textId="77777777" w:rsidR="00EC092F" w:rsidRDefault="00EC4324">
            <w:pPr>
              <w:pStyle w:val="TAC"/>
              <w:rPr>
                <w:snapToGrid w:val="0"/>
                <w:lang w:eastAsia="ko-KR"/>
              </w:rPr>
            </w:pPr>
            <w:r>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tcPr>
          <w:p w14:paraId="74592F0C" w14:textId="77777777" w:rsidR="00EC092F" w:rsidRDefault="00EC4324">
            <w:pPr>
              <w:pStyle w:val="TAC"/>
              <w:rPr>
                <w:snapToGrid w:val="0"/>
                <w:lang w:eastAsia="ko-KR"/>
              </w:rPr>
            </w:pPr>
            <w:r>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tcPr>
          <w:p w14:paraId="74592F0D" w14:textId="77777777" w:rsidR="00EC092F" w:rsidRDefault="00EC4324">
            <w:pPr>
              <w:pStyle w:val="TAC"/>
              <w:rPr>
                <w:snapToGrid w:val="0"/>
                <w:lang w:eastAsia="ko-KR"/>
              </w:rPr>
            </w:pPr>
            <w:r>
              <w:rPr>
                <w:snapToGrid w:val="0"/>
              </w:rPr>
              <w:t>40</w:t>
            </w:r>
          </w:p>
        </w:tc>
      </w:tr>
      <w:tr w:rsidR="00EC092F" w14:paraId="74592F12"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0F" w14:textId="77777777" w:rsidR="00EC092F" w:rsidRDefault="00EC4324">
            <w:pPr>
              <w:pStyle w:val="TAC"/>
              <w:rPr>
                <w:snapToGrid w:val="0"/>
                <w:lang w:eastAsia="ko-KR"/>
              </w:rPr>
            </w:pPr>
            <w:r>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tcPr>
          <w:p w14:paraId="74592F10" w14:textId="77777777" w:rsidR="00EC092F" w:rsidRDefault="00EC4324">
            <w:pPr>
              <w:pStyle w:val="TAC"/>
              <w:rPr>
                <w:snapToGrid w:val="0"/>
                <w:lang w:eastAsia="ko-KR"/>
              </w:rPr>
            </w:pPr>
            <w:r>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tcPr>
          <w:p w14:paraId="74592F11" w14:textId="77777777" w:rsidR="00EC092F" w:rsidRDefault="00EC4324">
            <w:pPr>
              <w:pStyle w:val="TAC"/>
              <w:rPr>
                <w:snapToGrid w:val="0"/>
                <w:lang w:eastAsia="ko-KR"/>
              </w:rPr>
            </w:pPr>
            <w:r>
              <w:rPr>
                <w:snapToGrid w:val="0"/>
                <w:lang w:eastAsia="ko-KR"/>
              </w:rPr>
              <w:t>80</w:t>
            </w:r>
          </w:p>
        </w:tc>
      </w:tr>
      <w:tr w:rsidR="00EC092F" w14:paraId="74592F16"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13" w14:textId="77777777" w:rsidR="00EC092F" w:rsidRDefault="00EC4324">
            <w:pPr>
              <w:pStyle w:val="TAC"/>
              <w:rPr>
                <w:snapToGrid w:val="0"/>
                <w:lang w:eastAsia="ko-KR"/>
              </w:rPr>
            </w:pPr>
            <w:r>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tcPr>
          <w:p w14:paraId="74592F14" w14:textId="77777777" w:rsidR="00EC092F" w:rsidRDefault="00EC4324">
            <w:pPr>
              <w:pStyle w:val="TAC"/>
              <w:rPr>
                <w:snapToGrid w:val="0"/>
                <w:lang w:eastAsia="ko-KR"/>
              </w:rPr>
            </w:pPr>
            <w:r>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tcPr>
          <w:p w14:paraId="74592F15" w14:textId="77777777" w:rsidR="00EC092F" w:rsidRDefault="00EC4324">
            <w:pPr>
              <w:pStyle w:val="TAC"/>
              <w:rPr>
                <w:snapToGrid w:val="0"/>
                <w:lang w:eastAsia="ko-KR"/>
              </w:rPr>
            </w:pPr>
            <w:r>
              <w:rPr>
                <w:snapToGrid w:val="0"/>
                <w:lang w:eastAsia="ko-KR"/>
              </w:rPr>
              <w:t>160</w:t>
            </w:r>
          </w:p>
        </w:tc>
      </w:tr>
      <w:tr w:rsidR="00EC092F" w14:paraId="74592F1A"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17" w14:textId="77777777" w:rsidR="00EC092F" w:rsidRDefault="00EC4324">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74592F18" w14:textId="77777777" w:rsidR="00EC092F" w:rsidRDefault="00EC4324">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74592F19" w14:textId="77777777" w:rsidR="00EC092F" w:rsidRDefault="00EC4324">
            <w:pPr>
              <w:pStyle w:val="TAC"/>
              <w:rPr>
                <w:snapToGrid w:val="0"/>
                <w:lang w:eastAsia="ko-KR"/>
              </w:rPr>
            </w:pPr>
            <w:r>
              <w:rPr>
                <w:snapToGrid w:val="0"/>
                <w:lang w:eastAsia="ko-KR"/>
              </w:rPr>
              <w:t>80</w:t>
            </w:r>
          </w:p>
        </w:tc>
      </w:tr>
      <w:tr w:rsidR="00EC092F" w14:paraId="74592F1E" w14:textId="77777777">
        <w:trPr>
          <w:cantSplit/>
          <w:jc w:val="center"/>
        </w:trPr>
        <w:tc>
          <w:tcPr>
            <w:tcW w:w="1365" w:type="pct"/>
            <w:tcBorders>
              <w:top w:val="single" w:sz="4" w:space="0" w:color="auto"/>
              <w:left w:val="single" w:sz="4" w:space="0" w:color="auto"/>
              <w:bottom w:val="single" w:sz="4" w:space="0" w:color="auto"/>
              <w:right w:val="single" w:sz="4" w:space="0" w:color="auto"/>
            </w:tcBorders>
          </w:tcPr>
          <w:p w14:paraId="74592F1B" w14:textId="77777777" w:rsidR="00EC092F" w:rsidRDefault="00EC4324">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74592F1C" w14:textId="77777777" w:rsidR="00EC092F" w:rsidRDefault="00EC4324">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74592F1D" w14:textId="77777777" w:rsidR="00EC092F" w:rsidRDefault="00EC4324">
            <w:pPr>
              <w:pStyle w:val="TAC"/>
              <w:rPr>
                <w:snapToGrid w:val="0"/>
                <w:lang w:eastAsia="ko-KR"/>
              </w:rPr>
            </w:pPr>
            <w:r>
              <w:rPr>
                <w:snapToGrid w:val="0"/>
                <w:lang w:eastAsia="ko-KR"/>
              </w:rPr>
              <w:t>160</w:t>
            </w:r>
          </w:p>
        </w:tc>
      </w:tr>
    </w:tbl>
    <w:p w14:paraId="74592F1F" w14:textId="77777777" w:rsidR="00EC092F" w:rsidRDefault="00EC092F"/>
    <w:p w14:paraId="74592F20" w14:textId="77777777" w:rsidR="00EC092F" w:rsidRDefault="00EC4324">
      <w:pPr>
        <w:pStyle w:val="TH"/>
      </w:pPr>
      <w:r>
        <w:rPr>
          <w:snapToGrid w:val="0"/>
        </w:rPr>
        <w:lastRenderedPageBreak/>
        <w:t xml:space="preserve">Table 9.1.2-2: Applicability for </w:t>
      </w:r>
      <w:r>
        <w:t xml:space="preserve">Gap Pattern Configurations supported by the </w:t>
      </w:r>
      <w:r>
        <w:rPr>
          <w:lang w:eastAsia="ko-KR"/>
        </w:rPr>
        <w:t>E-UTRA-NR dual connectivity</w:t>
      </w:r>
      <w:r>
        <w:t xml:space="preserve"> UE or </w:t>
      </w:r>
      <w:r>
        <w:rPr>
          <w:lang w:eastAsia="ko-KR"/>
        </w:rPr>
        <w:t>NR-E-UTRA dual connectivity</w:t>
      </w:r>
      <w:r>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C092F" w14:paraId="74592F25" w14:textId="77777777">
        <w:trPr>
          <w:cantSplit/>
          <w:jc w:val="center"/>
        </w:trPr>
        <w:tc>
          <w:tcPr>
            <w:tcW w:w="931" w:type="pct"/>
            <w:tcBorders>
              <w:top w:val="single" w:sz="4" w:space="0" w:color="auto"/>
              <w:left w:val="single" w:sz="4" w:space="0" w:color="auto"/>
              <w:bottom w:val="single" w:sz="4" w:space="0" w:color="auto"/>
              <w:right w:val="single" w:sz="4" w:space="0" w:color="auto"/>
            </w:tcBorders>
          </w:tcPr>
          <w:p w14:paraId="74592F21" w14:textId="77777777" w:rsidR="00EC092F" w:rsidRDefault="00EC4324">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74592F22" w14:textId="77777777" w:rsidR="00EC092F" w:rsidRDefault="00EC4324">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4592F23" w14:textId="77777777" w:rsidR="00EC092F" w:rsidRDefault="00EC4324">
            <w:pPr>
              <w:pStyle w:val="TAH"/>
            </w:pPr>
            <w:r>
              <w:t xml:space="preserve">Measurement </w:t>
            </w:r>
            <w:proofErr w:type="spellStart"/>
            <w:r>
              <w:t>Purpose</w:t>
            </w:r>
            <w:r>
              <w:rPr>
                <w:vertAlign w:val="superscript"/>
              </w:rPr>
              <w:t>Note</w:t>
            </w:r>
            <w:proofErr w:type="spellEnd"/>
            <w:r>
              <w:rPr>
                <w:vertAlign w:val="superscript"/>
              </w:rPr>
              <w:t xml:space="preserve"> 5</w:t>
            </w:r>
          </w:p>
        </w:tc>
        <w:tc>
          <w:tcPr>
            <w:tcW w:w="1927" w:type="pct"/>
            <w:tcBorders>
              <w:top w:val="single" w:sz="4" w:space="0" w:color="auto"/>
              <w:left w:val="single" w:sz="4" w:space="0" w:color="auto"/>
              <w:bottom w:val="single" w:sz="4" w:space="0" w:color="auto"/>
              <w:right w:val="single" w:sz="4" w:space="0" w:color="auto"/>
            </w:tcBorders>
          </w:tcPr>
          <w:p w14:paraId="74592F24" w14:textId="77777777" w:rsidR="00EC092F" w:rsidRDefault="00EC4324">
            <w:pPr>
              <w:pStyle w:val="TAH"/>
            </w:pPr>
            <w:r>
              <w:t>Applicable Gap Pattern Id</w:t>
            </w:r>
          </w:p>
        </w:tc>
      </w:tr>
      <w:tr w:rsidR="00EC092F" w14:paraId="74592F2A" w14:textId="77777777">
        <w:trPr>
          <w:cantSplit/>
          <w:jc w:val="center"/>
        </w:trPr>
        <w:tc>
          <w:tcPr>
            <w:tcW w:w="931" w:type="pct"/>
            <w:tcBorders>
              <w:top w:val="single" w:sz="4" w:space="0" w:color="auto"/>
              <w:left w:val="single" w:sz="4" w:space="0" w:color="auto"/>
              <w:bottom w:val="nil"/>
              <w:right w:val="single" w:sz="4" w:space="0" w:color="auto"/>
            </w:tcBorders>
            <w:vAlign w:val="center"/>
          </w:tcPr>
          <w:p w14:paraId="74592F26" w14:textId="77777777" w:rsidR="00EC092F" w:rsidRDefault="00EC4324">
            <w:pPr>
              <w:pStyle w:val="TAC"/>
              <w:rPr>
                <w:snapToGrid w:val="0"/>
              </w:rPr>
            </w:pPr>
            <w:r>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74592F27" w14:textId="77777777" w:rsidR="00EC092F" w:rsidRDefault="00EC4324">
            <w:pPr>
              <w:pStyle w:val="TAC"/>
              <w:rPr>
                <w:snapToGrid w:val="0"/>
                <w:lang w:val="sv-FI"/>
              </w:rPr>
            </w:pPr>
            <w:r>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tcPr>
          <w:p w14:paraId="74592F28" w14:textId="77777777" w:rsidR="00EC092F" w:rsidRDefault="00EC4324">
            <w:pPr>
              <w:pStyle w:val="TAC"/>
              <w:rPr>
                <w:snapToGrid w:val="0"/>
              </w:rPr>
            </w:pPr>
            <w:r>
              <w:rPr>
                <w:snapToGrid w:val="0"/>
              </w:rPr>
              <w:t>non-NR RAT</w:t>
            </w:r>
            <w:r>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tcPr>
          <w:p w14:paraId="74592F29" w14:textId="77777777" w:rsidR="00EC092F" w:rsidRDefault="00EC4324">
            <w:pPr>
              <w:pStyle w:val="TAC"/>
              <w:rPr>
                <w:snapToGrid w:val="0"/>
              </w:rPr>
            </w:pPr>
            <w:r>
              <w:rPr>
                <w:snapToGrid w:val="0"/>
              </w:rPr>
              <w:t>0,1,2,3</w:t>
            </w:r>
          </w:p>
        </w:tc>
      </w:tr>
      <w:tr w:rsidR="00EC092F" w14:paraId="74592F2F" w14:textId="77777777">
        <w:trPr>
          <w:cantSplit/>
          <w:jc w:val="center"/>
        </w:trPr>
        <w:tc>
          <w:tcPr>
            <w:tcW w:w="0" w:type="auto"/>
            <w:tcBorders>
              <w:top w:val="nil"/>
              <w:left w:val="single" w:sz="4" w:space="0" w:color="auto"/>
              <w:bottom w:val="nil"/>
              <w:right w:val="single" w:sz="4" w:space="0" w:color="auto"/>
            </w:tcBorders>
            <w:vAlign w:val="center"/>
          </w:tcPr>
          <w:p w14:paraId="74592F2B" w14:textId="77777777" w:rsidR="00EC092F" w:rsidRDefault="00EC4324">
            <w:pPr>
              <w:pStyle w:val="TAC"/>
              <w:rPr>
                <w:snapToGrid w:val="0"/>
              </w:rPr>
            </w:pPr>
            <w:r>
              <w:rPr>
                <w:snapToGrid w:val="0"/>
                <w:lang w:eastAsia="zh-CN"/>
              </w:rPr>
              <w:t xml:space="preserve">Measurement </w:t>
            </w:r>
            <w:r>
              <w:rPr>
                <w:snapToGrid w:val="0"/>
              </w:rPr>
              <w:t>gap</w:t>
            </w:r>
          </w:p>
        </w:tc>
        <w:tc>
          <w:tcPr>
            <w:tcW w:w="0" w:type="auto"/>
            <w:tcBorders>
              <w:top w:val="nil"/>
              <w:left w:val="single" w:sz="4" w:space="0" w:color="auto"/>
              <w:bottom w:val="nil"/>
              <w:right w:val="single" w:sz="4" w:space="0" w:color="auto"/>
            </w:tcBorders>
            <w:vAlign w:val="center"/>
          </w:tcPr>
          <w:p w14:paraId="74592F2C" w14:textId="77777777" w:rsidR="00EC092F" w:rsidRDefault="00EC4324">
            <w:pPr>
              <w:pStyle w:val="TAC"/>
              <w:rPr>
                <w:snapToGrid w:val="0"/>
                <w:lang w:val="sv-FI"/>
              </w:rPr>
            </w:pPr>
            <w:r>
              <w:rPr>
                <w:snapToGrid w:val="0"/>
                <w:lang w:val="sv-FI"/>
              </w:rPr>
              <w:t>E-UTRA + FR2, or E-UTRA + FR1 + FR2</w:t>
            </w:r>
          </w:p>
        </w:tc>
        <w:tc>
          <w:tcPr>
            <w:tcW w:w="1008" w:type="pct"/>
            <w:tcBorders>
              <w:top w:val="single" w:sz="4" w:space="0" w:color="auto"/>
              <w:left w:val="single" w:sz="4" w:space="0" w:color="auto"/>
              <w:bottom w:val="single" w:sz="4" w:space="0" w:color="auto"/>
              <w:right w:val="single" w:sz="4" w:space="0" w:color="auto"/>
            </w:tcBorders>
          </w:tcPr>
          <w:p w14:paraId="74592F2D" w14:textId="77777777" w:rsidR="00EC092F" w:rsidRDefault="00EC4324">
            <w:pPr>
              <w:pStyle w:val="TAC"/>
            </w:pPr>
            <w:r>
              <w:t xml:space="preserve">FR1 and/or FR2 </w:t>
            </w:r>
            <w:r>
              <w:rPr>
                <w:rFonts w:cs="Arial"/>
                <w:vertAlign w:val="superscript"/>
                <w:lang w:val="en-US" w:eastAsia="ko-KR"/>
                <w:rPrChange w:id="26" w:author="Nokia" w:date="2024-08-05T17:28:00Z">
                  <w:rPr>
                    <w:rFonts w:cs="Arial"/>
                    <w:vertAlign w:val="superscript"/>
                    <w:lang w:val="fr-FR" w:eastAsia="ko-KR"/>
                  </w:rPr>
                </w:rPrChange>
              </w:rPr>
              <w:t>Note 6,7</w:t>
            </w:r>
          </w:p>
        </w:tc>
        <w:tc>
          <w:tcPr>
            <w:tcW w:w="1927" w:type="pct"/>
            <w:tcBorders>
              <w:top w:val="single" w:sz="4" w:space="0" w:color="auto"/>
              <w:left w:val="single" w:sz="4" w:space="0" w:color="auto"/>
              <w:bottom w:val="single" w:sz="4" w:space="0" w:color="auto"/>
              <w:right w:val="single" w:sz="4" w:space="0" w:color="auto"/>
            </w:tcBorders>
          </w:tcPr>
          <w:p w14:paraId="74592F2E" w14:textId="77777777" w:rsidR="00EC092F" w:rsidRDefault="00EC4324">
            <w:pPr>
              <w:pStyle w:val="TAC"/>
              <w:rPr>
                <w:snapToGrid w:val="0"/>
              </w:rPr>
            </w:pPr>
            <w:r>
              <w:rPr>
                <w:snapToGrid w:val="0"/>
              </w:rPr>
              <w:t>0-11, 24, 25</w:t>
            </w:r>
          </w:p>
        </w:tc>
      </w:tr>
      <w:tr w:rsidR="00EC092F" w14:paraId="74592F34" w14:textId="77777777">
        <w:trPr>
          <w:cantSplit/>
          <w:jc w:val="center"/>
        </w:trPr>
        <w:tc>
          <w:tcPr>
            <w:tcW w:w="0" w:type="auto"/>
            <w:tcBorders>
              <w:top w:val="nil"/>
              <w:left w:val="single" w:sz="4" w:space="0" w:color="auto"/>
              <w:bottom w:val="single" w:sz="4" w:space="0" w:color="auto"/>
              <w:right w:val="single" w:sz="4" w:space="0" w:color="auto"/>
            </w:tcBorders>
            <w:vAlign w:val="center"/>
          </w:tcPr>
          <w:p w14:paraId="74592F30"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2F31"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32" w14:textId="77777777" w:rsidR="00EC092F" w:rsidRDefault="00EC4324">
            <w:pPr>
              <w:pStyle w:val="TAC"/>
              <w:rPr>
                <w:snapToGrid w:val="0"/>
              </w:rPr>
            </w:pPr>
            <w:r>
              <w:rPr>
                <w:snapToGrid w:val="0"/>
              </w:rPr>
              <w:t>non-NR RAT</w:t>
            </w:r>
            <w:r>
              <w:rPr>
                <w:vertAlign w:val="superscript"/>
              </w:rPr>
              <w:t xml:space="preserve">Note1,2 </w:t>
            </w:r>
            <w:r>
              <w:rPr>
                <w:snapToGrid w:val="0"/>
              </w:rPr>
              <w:t>and FR1 and/or FR2</w:t>
            </w:r>
            <w:r>
              <w:rPr>
                <w:rFonts w:cs="Arial"/>
                <w:vertAlign w:val="superscript"/>
                <w:lang w:val="en-US" w:eastAsia="ko-KR"/>
                <w:rPrChange w:id="27" w:author="Nokia" w:date="2024-08-05T17:28:00Z">
                  <w:rPr>
                    <w:rFonts w:cs="Arial"/>
                    <w:vertAlign w:val="superscript"/>
                    <w:lang w:val="fr-FR" w:eastAsia="ko-KR"/>
                  </w:rPr>
                </w:rPrChange>
              </w:rPr>
              <w:t xml:space="preserve"> Note 6,7</w:t>
            </w:r>
          </w:p>
        </w:tc>
        <w:tc>
          <w:tcPr>
            <w:tcW w:w="1927" w:type="pct"/>
            <w:tcBorders>
              <w:top w:val="single" w:sz="4" w:space="0" w:color="auto"/>
              <w:left w:val="single" w:sz="4" w:space="0" w:color="auto"/>
              <w:bottom w:val="single" w:sz="4" w:space="0" w:color="auto"/>
              <w:right w:val="single" w:sz="4" w:space="0" w:color="auto"/>
            </w:tcBorders>
          </w:tcPr>
          <w:p w14:paraId="74592F33" w14:textId="77777777" w:rsidR="00EC092F" w:rsidRDefault="00EC4324">
            <w:pPr>
              <w:pStyle w:val="TAC"/>
              <w:rPr>
                <w:snapToGrid w:val="0"/>
                <w:lang w:eastAsia="zh-CN"/>
              </w:rPr>
            </w:pPr>
            <w:r>
              <w:rPr>
                <w:snapToGrid w:val="0"/>
              </w:rPr>
              <w:t>0</w:t>
            </w:r>
            <w:r>
              <w:rPr>
                <w:snapToGrid w:val="0"/>
                <w:lang w:eastAsia="zh-CN"/>
              </w:rPr>
              <w:t>, 1, 2, 3, 4, 6, 7, 8,10, 24</w:t>
            </w:r>
          </w:p>
        </w:tc>
      </w:tr>
      <w:tr w:rsidR="00EC092F" w14:paraId="74592F3A" w14:textId="77777777">
        <w:trPr>
          <w:cantSplit/>
          <w:trHeight w:val="257"/>
          <w:jc w:val="center"/>
        </w:trPr>
        <w:tc>
          <w:tcPr>
            <w:tcW w:w="931" w:type="pct"/>
            <w:tcBorders>
              <w:top w:val="single" w:sz="4" w:space="0" w:color="auto"/>
              <w:left w:val="single" w:sz="4" w:space="0" w:color="auto"/>
              <w:bottom w:val="nil"/>
              <w:right w:val="single" w:sz="4" w:space="0" w:color="auto"/>
            </w:tcBorders>
            <w:vAlign w:val="center"/>
          </w:tcPr>
          <w:p w14:paraId="74592F35"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36" w14:textId="77777777" w:rsidR="00EC092F" w:rsidRDefault="00EC4324">
            <w:pPr>
              <w:pStyle w:val="TAC"/>
              <w:rPr>
                <w:snapToGrid w:val="0"/>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37" w14:textId="77777777" w:rsidR="00EC092F" w:rsidRDefault="00EC4324">
            <w:pPr>
              <w:pStyle w:val="TAC"/>
              <w:rPr>
                <w:snapToGrid w:val="0"/>
              </w:rPr>
            </w:pPr>
            <w:r>
              <w:rPr>
                <w:snapToGrid w:val="0"/>
              </w:rPr>
              <w:t>non-NR RAT</w:t>
            </w:r>
            <w:r>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74592F38" w14:textId="77777777" w:rsidR="00EC092F" w:rsidRDefault="00EC4324">
            <w:pPr>
              <w:pStyle w:val="TAC"/>
              <w:rPr>
                <w:snapToGrid w:val="0"/>
              </w:rPr>
            </w:pPr>
            <w:r>
              <w:rPr>
                <w:snapToGrid w:val="0"/>
              </w:rPr>
              <w:t>0,1,2,3</w:t>
            </w:r>
          </w:p>
          <w:p w14:paraId="74592F39" w14:textId="77777777" w:rsidR="00EC092F" w:rsidRDefault="00EC092F">
            <w:pPr>
              <w:pStyle w:val="TAC"/>
              <w:rPr>
                <w:snapToGrid w:val="0"/>
              </w:rPr>
            </w:pPr>
          </w:p>
        </w:tc>
      </w:tr>
      <w:tr w:rsidR="00EC092F" w14:paraId="74592F3F" w14:textId="77777777">
        <w:trPr>
          <w:cantSplit/>
          <w:trHeight w:val="257"/>
          <w:jc w:val="center"/>
        </w:trPr>
        <w:tc>
          <w:tcPr>
            <w:tcW w:w="0" w:type="auto"/>
            <w:tcBorders>
              <w:top w:val="nil"/>
              <w:left w:val="single" w:sz="4" w:space="0" w:color="auto"/>
              <w:bottom w:val="nil"/>
              <w:right w:val="single" w:sz="4" w:space="0" w:color="auto"/>
            </w:tcBorders>
            <w:vAlign w:val="center"/>
          </w:tcPr>
          <w:p w14:paraId="74592F3B"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3C"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3D"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3E" w14:textId="77777777" w:rsidR="00EC092F" w:rsidRDefault="00EC4324">
            <w:pPr>
              <w:pStyle w:val="TAC"/>
              <w:rPr>
                <w:snapToGrid w:val="0"/>
              </w:rPr>
            </w:pPr>
            <w:r>
              <w:rPr>
                <w:snapToGrid w:val="0"/>
              </w:rPr>
              <w:t xml:space="preserve">No gap </w:t>
            </w:r>
          </w:p>
        </w:tc>
      </w:tr>
      <w:tr w:rsidR="00EC092F" w14:paraId="74592F44" w14:textId="77777777">
        <w:trPr>
          <w:cantSplit/>
          <w:trHeight w:val="192"/>
          <w:jc w:val="center"/>
        </w:trPr>
        <w:tc>
          <w:tcPr>
            <w:tcW w:w="0" w:type="auto"/>
            <w:tcBorders>
              <w:top w:val="nil"/>
              <w:left w:val="single" w:sz="4" w:space="0" w:color="auto"/>
              <w:bottom w:val="nil"/>
              <w:right w:val="single" w:sz="4" w:space="0" w:color="auto"/>
            </w:tcBorders>
            <w:vAlign w:val="center"/>
          </w:tcPr>
          <w:p w14:paraId="74592F40"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41" w14:textId="77777777" w:rsidR="00EC092F" w:rsidRDefault="00EC4324">
            <w:pPr>
              <w:pStyle w:val="TAC"/>
              <w:rPr>
                <w:snapToGrid w:val="0"/>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42" w14:textId="77777777" w:rsidR="00EC092F" w:rsidRDefault="00EC4324">
            <w:pPr>
              <w:pStyle w:val="TAC"/>
              <w:rPr>
                <w:snapToGrid w:val="0"/>
              </w:rPr>
            </w:pPr>
            <w:r>
              <w:rPr>
                <w:snapToGrid w:val="0"/>
              </w:rPr>
              <w:t>FR1 only</w:t>
            </w:r>
            <w:r>
              <w:rPr>
                <w:rFonts w:cs="Arial"/>
                <w:vertAlign w:val="superscript"/>
                <w:lang w:val="fr-FR" w:eastAsia="ko-KR"/>
              </w:rPr>
              <w:t xml:space="preserve"> Note 6,7</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43" w14:textId="77777777" w:rsidR="00EC092F" w:rsidRDefault="00EC4324">
            <w:pPr>
              <w:pStyle w:val="TAC"/>
              <w:rPr>
                <w:snapToGrid w:val="0"/>
              </w:rPr>
            </w:pPr>
            <w:r>
              <w:rPr>
                <w:snapToGrid w:val="0"/>
              </w:rPr>
              <w:t xml:space="preserve">0-11,24,25 </w:t>
            </w:r>
          </w:p>
        </w:tc>
      </w:tr>
      <w:tr w:rsidR="00EC092F" w14:paraId="74592F49" w14:textId="77777777">
        <w:trPr>
          <w:cantSplit/>
          <w:trHeight w:val="191"/>
          <w:jc w:val="center"/>
        </w:trPr>
        <w:tc>
          <w:tcPr>
            <w:tcW w:w="0" w:type="auto"/>
            <w:tcBorders>
              <w:top w:val="nil"/>
              <w:left w:val="single" w:sz="4" w:space="0" w:color="auto"/>
              <w:bottom w:val="nil"/>
              <w:right w:val="single" w:sz="4" w:space="0" w:color="auto"/>
            </w:tcBorders>
            <w:vAlign w:val="center"/>
          </w:tcPr>
          <w:p w14:paraId="74592F45"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46"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47"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48" w14:textId="77777777" w:rsidR="00EC092F" w:rsidRDefault="00EC4324">
            <w:pPr>
              <w:pStyle w:val="TAC"/>
              <w:rPr>
                <w:snapToGrid w:val="0"/>
              </w:rPr>
            </w:pPr>
            <w:r>
              <w:rPr>
                <w:snapToGrid w:val="0"/>
              </w:rPr>
              <w:t>No gap</w:t>
            </w:r>
          </w:p>
        </w:tc>
      </w:tr>
      <w:tr w:rsidR="00EC092F" w14:paraId="74592F4E" w14:textId="77777777">
        <w:trPr>
          <w:cantSplit/>
          <w:trHeight w:val="257"/>
          <w:jc w:val="center"/>
        </w:trPr>
        <w:tc>
          <w:tcPr>
            <w:tcW w:w="0" w:type="auto"/>
            <w:tcBorders>
              <w:top w:val="nil"/>
              <w:left w:val="single" w:sz="4" w:space="0" w:color="auto"/>
              <w:bottom w:val="nil"/>
              <w:right w:val="single" w:sz="4" w:space="0" w:color="auto"/>
            </w:tcBorders>
            <w:vAlign w:val="center"/>
          </w:tcPr>
          <w:p w14:paraId="74592F4A"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4B" w14:textId="77777777" w:rsidR="00EC092F" w:rsidRDefault="00EC4324">
            <w:pPr>
              <w:pStyle w:val="TAC"/>
              <w:rPr>
                <w:snapToGrid w:val="0"/>
                <w:lang w:eastAsia="ko-KR"/>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4C" w14:textId="77777777" w:rsidR="00EC092F" w:rsidRDefault="00EC4324">
            <w:pPr>
              <w:pStyle w:val="TAC"/>
              <w:rPr>
                <w:snapToGrid w:val="0"/>
                <w:lang w:eastAsia="ko-KR"/>
              </w:rPr>
            </w:pPr>
            <w:r>
              <w:rPr>
                <w:snapToGrid w:val="0"/>
              </w:rPr>
              <w:t>FR2 only</w:t>
            </w:r>
            <w:r>
              <w:rPr>
                <w:rFonts w:cs="Arial"/>
                <w:vertAlign w:val="superscript"/>
                <w:lang w:val="fr-FR"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tcPr>
          <w:p w14:paraId="74592F4D" w14:textId="77777777" w:rsidR="00EC092F" w:rsidRDefault="00EC4324">
            <w:pPr>
              <w:pStyle w:val="TAC"/>
              <w:rPr>
                <w:snapToGrid w:val="0"/>
                <w:lang w:eastAsia="ko-KR"/>
              </w:rPr>
            </w:pPr>
            <w:r>
              <w:rPr>
                <w:snapToGrid w:val="0"/>
              </w:rPr>
              <w:t>No gap</w:t>
            </w:r>
          </w:p>
        </w:tc>
      </w:tr>
      <w:tr w:rsidR="00EC092F" w14:paraId="74592F53" w14:textId="77777777">
        <w:trPr>
          <w:cantSplit/>
          <w:trHeight w:val="257"/>
          <w:jc w:val="center"/>
        </w:trPr>
        <w:tc>
          <w:tcPr>
            <w:tcW w:w="0" w:type="auto"/>
            <w:tcBorders>
              <w:top w:val="nil"/>
              <w:left w:val="single" w:sz="4" w:space="0" w:color="auto"/>
              <w:bottom w:val="nil"/>
              <w:right w:val="single" w:sz="4" w:space="0" w:color="auto"/>
            </w:tcBorders>
            <w:vAlign w:val="center"/>
          </w:tcPr>
          <w:p w14:paraId="74592F4F" w14:textId="77777777" w:rsidR="00EC092F" w:rsidRDefault="00EC4324">
            <w:pPr>
              <w:pStyle w:val="TAC"/>
              <w:rPr>
                <w:snapToGrid w:val="0"/>
                <w:lang w:eastAsia="ko-KR"/>
              </w:rPr>
            </w:pPr>
            <w:r>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tcPr>
          <w:p w14:paraId="74592F50"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51" w14:textId="77777777" w:rsidR="00EC092F" w:rsidRDefault="00EC092F">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tcPr>
          <w:p w14:paraId="74592F52" w14:textId="77777777" w:rsidR="00EC092F" w:rsidRDefault="00EC4324">
            <w:pPr>
              <w:pStyle w:val="TAC"/>
              <w:rPr>
                <w:snapToGrid w:val="0"/>
              </w:rPr>
            </w:pPr>
            <w:r>
              <w:rPr>
                <w:snapToGrid w:val="0"/>
              </w:rPr>
              <w:t>12-25</w:t>
            </w:r>
          </w:p>
        </w:tc>
      </w:tr>
      <w:tr w:rsidR="00EC092F" w14:paraId="74592F58" w14:textId="77777777">
        <w:trPr>
          <w:cantSplit/>
          <w:trHeight w:val="221"/>
          <w:jc w:val="center"/>
        </w:trPr>
        <w:tc>
          <w:tcPr>
            <w:tcW w:w="0" w:type="auto"/>
            <w:tcBorders>
              <w:top w:val="nil"/>
              <w:left w:val="single" w:sz="4" w:space="0" w:color="auto"/>
              <w:bottom w:val="nil"/>
              <w:right w:val="single" w:sz="4" w:space="0" w:color="auto"/>
            </w:tcBorders>
            <w:vAlign w:val="center"/>
          </w:tcPr>
          <w:p w14:paraId="74592F54" w14:textId="77777777" w:rsidR="00EC092F" w:rsidRDefault="00EC4324">
            <w:pPr>
              <w:pStyle w:val="TAC"/>
              <w:rPr>
                <w:snapToGrid w:val="0"/>
                <w:lang w:eastAsia="ko-KR"/>
              </w:rPr>
            </w:pPr>
            <w:r>
              <w:rPr>
                <w:snapToGrid w:val="0"/>
                <w:lang w:eastAsia="zh-CN"/>
              </w:rPr>
              <w:t xml:space="preserve">measurement </w:t>
            </w:r>
            <w:r>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tcPr>
          <w:p w14:paraId="74592F55" w14:textId="77777777" w:rsidR="00EC092F" w:rsidRDefault="00EC4324">
            <w:pPr>
              <w:pStyle w:val="TAC"/>
              <w:rPr>
                <w:snapToGrid w:val="0"/>
                <w:lang w:eastAsia="ko-KR"/>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56" w14:textId="77777777" w:rsidR="00EC092F" w:rsidRDefault="00EC4324">
            <w:pPr>
              <w:pStyle w:val="TAC"/>
              <w:rPr>
                <w:snapToGrid w:val="0"/>
              </w:rPr>
            </w:pPr>
            <w:r>
              <w:rPr>
                <w:snapToGrid w:val="0"/>
              </w:rPr>
              <w:t>non-NR RAT</w:t>
            </w:r>
            <w:r>
              <w:rPr>
                <w:vertAlign w:val="superscript"/>
              </w:rPr>
              <w:t xml:space="preserve"> Note1,2</w:t>
            </w:r>
            <w:r>
              <w:rPr>
                <w:snapToGrid w:val="0"/>
              </w:rPr>
              <w:t xml:space="preserve"> and FR1</w:t>
            </w:r>
            <w:r>
              <w:rPr>
                <w:rFonts w:cs="Arial"/>
                <w:vertAlign w:val="superscript"/>
                <w:lang w:val="fr-FR" w:eastAsia="ko-KR"/>
              </w:rPr>
              <w:t xml:space="preserve"> Note 6,7</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57" w14:textId="77777777" w:rsidR="00EC092F" w:rsidRDefault="00EC4324">
            <w:pPr>
              <w:pStyle w:val="TAC"/>
              <w:rPr>
                <w:snapToGrid w:val="0"/>
              </w:rPr>
            </w:pPr>
            <w:r>
              <w:rPr>
                <w:snapToGrid w:val="0"/>
              </w:rPr>
              <w:t>0</w:t>
            </w:r>
            <w:r>
              <w:rPr>
                <w:snapToGrid w:val="0"/>
                <w:lang w:eastAsia="zh-CN"/>
              </w:rPr>
              <w:t>, 1, 2, 3, 4, 6, 7, 8,10,24</w:t>
            </w:r>
          </w:p>
        </w:tc>
      </w:tr>
      <w:tr w:rsidR="00EC092F" w14:paraId="74592F5D" w14:textId="77777777">
        <w:trPr>
          <w:cantSplit/>
          <w:trHeight w:val="220"/>
          <w:jc w:val="center"/>
        </w:trPr>
        <w:tc>
          <w:tcPr>
            <w:tcW w:w="0" w:type="auto"/>
            <w:tcBorders>
              <w:top w:val="nil"/>
              <w:left w:val="single" w:sz="4" w:space="0" w:color="auto"/>
              <w:bottom w:val="nil"/>
              <w:right w:val="single" w:sz="4" w:space="0" w:color="auto"/>
            </w:tcBorders>
            <w:vAlign w:val="center"/>
          </w:tcPr>
          <w:p w14:paraId="74592F59"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5A"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5B"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5C" w14:textId="77777777" w:rsidR="00EC092F" w:rsidRDefault="00EC4324">
            <w:pPr>
              <w:pStyle w:val="TAC"/>
              <w:rPr>
                <w:snapToGrid w:val="0"/>
              </w:rPr>
            </w:pPr>
            <w:r>
              <w:rPr>
                <w:snapToGrid w:val="0"/>
              </w:rPr>
              <w:t>No gap</w:t>
            </w:r>
          </w:p>
        </w:tc>
      </w:tr>
      <w:tr w:rsidR="00EC092F" w14:paraId="74592F63" w14:textId="77777777">
        <w:trPr>
          <w:cantSplit/>
          <w:trHeight w:val="221"/>
          <w:jc w:val="center"/>
        </w:trPr>
        <w:tc>
          <w:tcPr>
            <w:tcW w:w="0" w:type="auto"/>
            <w:tcBorders>
              <w:top w:val="nil"/>
              <w:left w:val="single" w:sz="4" w:space="0" w:color="auto"/>
              <w:bottom w:val="nil"/>
              <w:right w:val="single" w:sz="4" w:space="0" w:color="auto"/>
            </w:tcBorders>
            <w:vAlign w:val="center"/>
          </w:tcPr>
          <w:p w14:paraId="74592F5E"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5F" w14:textId="77777777" w:rsidR="00EC092F" w:rsidRDefault="00EC4324">
            <w:pPr>
              <w:pStyle w:val="TAC"/>
              <w:rPr>
                <w:snapToGrid w:val="0"/>
                <w:lang w:eastAsia="ko-KR"/>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60" w14:textId="77777777" w:rsidR="00EC092F" w:rsidRDefault="00EC4324">
            <w:pPr>
              <w:pStyle w:val="TAC"/>
              <w:rPr>
                <w:rFonts w:cs="Arial"/>
                <w:vertAlign w:val="superscript"/>
                <w:lang w:val="fr-FR" w:eastAsia="ko-KR"/>
              </w:rPr>
            </w:pPr>
            <w:r>
              <w:rPr>
                <w:snapToGrid w:val="0"/>
              </w:rPr>
              <w:t>FR1 and FR2</w:t>
            </w:r>
            <w:r>
              <w:rPr>
                <w:rFonts w:cs="Arial"/>
                <w:vertAlign w:val="superscript"/>
                <w:lang w:val="fr-FR" w:eastAsia="ko-KR"/>
              </w:rPr>
              <w:t xml:space="preserve"> </w:t>
            </w:r>
          </w:p>
          <w:p w14:paraId="74592F61" w14:textId="77777777" w:rsidR="00EC092F" w:rsidRDefault="00EC4324">
            <w:pPr>
              <w:pStyle w:val="TAC"/>
              <w:rPr>
                <w:snapToGrid w:val="0"/>
              </w:rPr>
            </w:pPr>
            <w:r>
              <w:rPr>
                <w:rFonts w:cs="Arial"/>
                <w:vertAlign w:val="superscript"/>
                <w:lang w:val="fr-FR" w:eastAsia="ko-KR"/>
              </w:rPr>
              <w:t>Note 6,7</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62" w14:textId="77777777" w:rsidR="00EC092F" w:rsidRDefault="00EC4324">
            <w:pPr>
              <w:pStyle w:val="TAC"/>
              <w:rPr>
                <w:snapToGrid w:val="0"/>
              </w:rPr>
            </w:pPr>
            <w:r>
              <w:rPr>
                <w:snapToGrid w:val="0"/>
              </w:rPr>
              <w:t>0-11,24,25</w:t>
            </w:r>
          </w:p>
        </w:tc>
      </w:tr>
      <w:tr w:rsidR="00EC092F" w14:paraId="74592F68" w14:textId="77777777">
        <w:trPr>
          <w:cantSplit/>
          <w:trHeight w:val="220"/>
          <w:jc w:val="center"/>
        </w:trPr>
        <w:tc>
          <w:tcPr>
            <w:tcW w:w="0" w:type="auto"/>
            <w:tcBorders>
              <w:top w:val="nil"/>
              <w:left w:val="single" w:sz="4" w:space="0" w:color="auto"/>
              <w:bottom w:val="nil"/>
              <w:right w:val="single" w:sz="4" w:space="0" w:color="auto"/>
            </w:tcBorders>
            <w:vAlign w:val="center"/>
          </w:tcPr>
          <w:p w14:paraId="74592F64"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65"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66"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67" w14:textId="77777777" w:rsidR="00EC092F" w:rsidRDefault="00EC4324">
            <w:pPr>
              <w:pStyle w:val="TAC"/>
              <w:rPr>
                <w:snapToGrid w:val="0"/>
              </w:rPr>
            </w:pPr>
            <w:r>
              <w:rPr>
                <w:snapToGrid w:val="0"/>
              </w:rPr>
              <w:t>12-25</w:t>
            </w:r>
          </w:p>
        </w:tc>
      </w:tr>
      <w:tr w:rsidR="00EC092F" w14:paraId="74592F6D" w14:textId="77777777">
        <w:trPr>
          <w:cantSplit/>
          <w:trHeight w:val="231"/>
          <w:jc w:val="center"/>
        </w:trPr>
        <w:tc>
          <w:tcPr>
            <w:tcW w:w="0" w:type="auto"/>
            <w:tcBorders>
              <w:top w:val="nil"/>
              <w:left w:val="single" w:sz="4" w:space="0" w:color="auto"/>
              <w:bottom w:val="nil"/>
              <w:right w:val="single" w:sz="4" w:space="0" w:color="auto"/>
            </w:tcBorders>
            <w:vAlign w:val="center"/>
          </w:tcPr>
          <w:p w14:paraId="74592F69"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6A" w14:textId="77777777" w:rsidR="00EC092F" w:rsidRDefault="00EC4324">
            <w:pPr>
              <w:pStyle w:val="TAC"/>
              <w:rPr>
                <w:snapToGrid w:val="0"/>
                <w:lang w:eastAsia="ko-KR"/>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6B" w14:textId="77777777" w:rsidR="00EC092F" w:rsidRDefault="00EC4324">
            <w:pPr>
              <w:pStyle w:val="TAC"/>
              <w:rPr>
                <w:snapToGrid w:val="0"/>
              </w:rPr>
            </w:pPr>
            <w:r>
              <w:rPr>
                <w:snapToGrid w:val="0"/>
              </w:rPr>
              <w:t>non-NR RAT</w:t>
            </w:r>
            <w:r>
              <w:rPr>
                <w:vertAlign w:val="superscript"/>
              </w:rPr>
              <w:t xml:space="preserve"> Note1,2</w:t>
            </w:r>
            <w:r>
              <w:rPr>
                <w:snapToGrid w:val="0"/>
              </w:rPr>
              <w:t xml:space="preserve"> and FR2</w:t>
            </w:r>
            <w:r>
              <w:rPr>
                <w:rFonts w:cs="Arial"/>
                <w:vertAlign w:val="superscript"/>
                <w:lang w:val="fr-FR" w:eastAsia="ko-KR"/>
              </w:rPr>
              <w:t xml:space="preserve"> Note 6,7</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6C" w14:textId="77777777" w:rsidR="00EC092F" w:rsidRDefault="00EC4324">
            <w:pPr>
              <w:pStyle w:val="TAC"/>
              <w:rPr>
                <w:snapToGrid w:val="0"/>
              </w:rPr>
            </w:pPr>
            <w:r>
              <w:rPr>
                <w:snapToGrid w:val="0"/>
              </w:rPr>
              <w:t>0</w:t>
            </w:r>
            <w:r>
              <w:rPr>
                <w:snapToGrid w:val="0"/>
                <w:lang w:eastAsia="zh-CN"/>
              </w:rPr>
              <w:t>, 1, 2, 3, 4, 6, 7, 8,10,24</w:t>
            </w:r>
          </w:p>
        </w:tc>
      </w:tr>
      <w:tr w:rsidR="00EC092F" w14:paraId="74592F72" w14:textId="77777777">
        <w:trPr>
          <w:cantSplit/>
          <w:trHeight w:val="231"/>
          <w:jc w:val="center"/>
        </w:trPr>
        <w:tc>
          <w:tcPr>
            <w:tcW w:w="0" w:type="auto"/>
            <w:tcBorders>
              <w:top w:val="nil"/>
              <w:left w:val="single" w:sz="4" w:space="0" w:color="auto"/>
              <w:bottom w:val="nil"/>
              <w:right w:val="single" w:sz="4" w:space="0" w:color="auto"/>
            </w:tcBorders>
            <w:vAlign w:val="center"/>
          </w:tcPr>
          <w:p w14:paraId="74592F6E"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6F"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70"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71" w14:textId="77777777" w:rsidR="00EC092F" w:rsidRDefault="00EC4324">
            <w:pPr>
              <w:pStyle w:val="TAC"/>
              <w:rPr>
                <w:snapToGrid w:val="0"/>
              </w:rPr>
            </w:pPr>
            <w:r>
              <w:rPr>
                <w:snapToGrid w:val="0"/>
              </w:rPr>
              <w:t>12-25</w:t>
            </w:r>
          </w:p>
        </w:tc>
      </w:tr>
      <w:tr w:rsidR="00EC092F" w14:paraId="74592F78" w14:textId="77777777">
        <w:trPr>
          <w:cantSplit/>
          <w:trHeight w:val="221"/>
          <w:jc w:val="center"/>
        </w:trPr>
        <w:tc>
          <w:tcPr>
            <w:tcW w:w="0" w:type="auto"/>
            <w:tcBorders>
              <w:top w:val="nil"/>
              <w:left w:val="single" w:sz="4" w:space="0" w:color="auto"/>
              <w:bottom w:val="nil"/>
              <w:right w:val="single" w:sz="4" w:space="0" w:color="auto"/>
            </w:tcBorders>
            <w:vAlign w:val="center"/>
          </w:tcPr>
          <w:p w14:paraId="74592F73"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74" w14:textId="77777777" w:rsidR="00EC092F" w:rsidRDefault="00EC4324">
            <w:pPr>
              <w:pStyle w:val="TAC"/>
              <w:rPr>
                <w:snapToGrid w:val="0"/>
                <w:lang w:eastAsia="ko-KR"/>
              </w:rPr>
            </w:pPr>
            <w:r>
              <w:rPr>
                <w:snapToGrid w:val="0"/>
              </w:rPr>
              <w:t>E-UTRA and, FR1 if configured</w:t>
            </w:r>
          </w:p>
        </w:tc>
        <w:tc>
          <w:tcPr>
            <w:tcW w:w="1008" w:type="pct"/>
            <w:tcBorders>
              <w:top w:val="single" w:sz="4" w:space="0" w:color="auto"/>
              <w:left w:val="single" w:sz="4" w:space="0" w:color="auto"/>
              <w:bottom w:val="nil"/>
              <w:right w:val="single" w:sz="4" w:space="0" w:color="auto"/>
            </w:tcBorders>
          </w:tcPr>
          <w:p w14:paraId="74592F75" w14:textId="77777777" w:rsidR="00EC092F" w:rsidRDefault="00EC4324">
            <w:pPr>
              <w:pStyle w:val="TAC"/>
              <w:rPr>
                <w:snapToGrid w:val="0"/>
              </w:rPr>
            </w:pPr>
            <w:r>
              <w:rPr>
                <w:snapToGrid w:val="0"/>
              </w:rPr>
              <w:t>Non-NR RAT</w:t>
            </w:r>
            <w:r>
              <w:rPr>
                <w:vertAlign w:val="superscript"/>
              </w:rPr>
              <w:t xml:space="preserve"> Note1,2</w:t>
            </w:r>
            <w:r>
              <w:rPr>
                <w:snapToGrid w:val="0"/>
              </w:rPr>
              <w:t xml:space="preserve"> and FR1 and FR2</w:t>
            </w:r>
          </w:p>
          <w:p w14:paraId="74592F76" w14:textId="77777777" w:rsidR="00EC092F" w:rsidRDefault="00EC4324">
            <w:pPr>
              <w:pStyle w:val="TAC"/>
              <w:rPr>
                <w:snapToGrid w:val="0"/>
              </w:rPr>
            </w:pPr>
            <w:r>
              <w:rPr>
                <w:rFonts w:cs="Arial"/>
                <w:vertAlign w:val="superscript"/>
                <w:lang w:val="fr-FR" w:eastAsia="ko-KR"/>
              </w:rPr>
              <w:t>Note 6,7</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77" w14:textId="77777777" w:rsidR="00EC092F" w:rsidRDefault="00EC4324">
            <w:pPr>
              <w:pStyle w:val="TAC"/>
              <w:rPr>
                <w:snapToGrid w:val="0"/>
              </w:rPr>
            </w:pPr>
            <w:r>
              <w:rPr>
                <w:snapToGrid w:val="0"/>
              </w:rPr>
              <w:t>0</w:t>
            </w:r>
            <w:r>
              <w:rPr>
                <w:snapToGrid w:val="0"/>
                <w:lang w:eastAsia="zh-CN"/>
              </w:rPr>
              <w:t>, 1, 2, 3, 4, 6, 7, 8,10,24</w:t>
            </w:r>
          </w:p>
        </w:tc>
      </w:tr>
      <w:tr w:rsidR="00EC092F" w14:paraId="74592F7D" w14:textId="77777777">
        <w:trPr>
          <w:cantSplit/>
          <w:trHeight w:val="220"/>
          <w:jc w:val="center"/>
        </w:trPr>
        <w:tc>
          <w:tcPr>
            <w:tcW w:w="0" w:type="auto"/>
            <w:tcBorders>
              <w:top w:val="nil"/>
              <w:left w:val="single" w:sz="4" w:space="0" w:color="auto"/>
              <w:bottom w:val="single" w:sz="4" w:space="0" w:color="auto"/>
              <w:right w:val="single" w:sz="4" w:space="0" w:color="auto"/>
            </w:tcBorders>
            <w:vAlign w:val="center"/>
          </w:tcPr>
          <w:p w14:paraId="74592F79"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7A"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7B"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7C" w14:textId="77777777" w:rsidR="00EC092F" w:rsidRDefault="00EC4324">
            <w:pPr>
              <w:pStyle w:val="TAC"/>
              <w:rPr>
                <w:snapToGrid w:val="0"/>
              </w:rPr>
            </w:pPr>
            <w:r>
              <w:rPr>
                <w:snapToGrid w:val="0"/>
              </w:rPr>
              <w:t>12-25</w:t>
            </w:r>
          </w:p>
        </w:tc>
      </w:tr>
      <w:tr w:rsidR="00EC092F" w14:paraId="74592F86" w14:textId="77777777">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tcPr>
          <w:p w14:paraId="74592F7E" w14:textId="77777777" w:rsidR="00EC092F" w:rsidRDefault="00EC4324">
            <w:pPr>
              <w:pStyle w:val="TAN"/>
            </w:pPr>
            <w:r>
              <w:t>Note:</w:t>
            </w:r>
            <w:r>
              <w:rPr>
                <w:rFonts w:cs="Arial"/>
              </w:rPr>
              <w:tab/>
            </w:r>
            <w:r>
              <w:t xml:space="preserve">In E-UTRA-NR dual connectivity mode, if GSM or UTRA TDD or UTRA FDD inter-RAT frequency layer is configured to be </w:t>
            </w:r>
            <w:r>
              <w:t>monitored, only measurement gap pattern #0 and #1 can be used for per-FR gap in E-UTRA and FR1 if configured, or for per-UE gap. In NR-E-UTRA dual connectivity mode, if UTRA FDD inter-RAT frequency layer is configured to be monitored for SRVCC, only measurement gap pattern #0 and #1 can be used for per-FR gap in E-UTRA and FR1 if configured, or for per-UE gap.</w:t>
            </w:r>
          </w:p>
          <w:p w14:paraId="74592F7F" w14:textId="77777777" w:rsidR="00EC092F" w:rsidRDefault="00EC4324">
            <w:pPr>
              <w:pStyle w:val="TAN"/>
            </w:pPr>
            <w:r>
              <w:t>NOTE 1:</w:t>
            </w:r>
            <w:r>
              <w:rPr>
                <w:rFonts w:cs="Arial"/>
              </w:rPr>
              <w:tab/>
            </w:r>
            <w:r>
              <w:t>In E-UTRA-NR dual connectivity mode, non-NR RAT includes E-UTRA, UTRA and/or GSM. In NR-E-UTRA dual connectivity mode, non-NR RAT means E-UTRA, and UTRA for SRVCC.</w:t>
            </w:r>
          </w:p>
          <w:p w14:paraId="74592F80" w14:textId="77777777" w:rsidR="00EC092F" w:rsidRDefault="00EC4324">
            <w:pPr>
              <w:pStyle w:val="TAN"/>
            </w:pPr>
            <w:r>
              <w:t>NOTE 2:</w:t>
            </w:r>
            <w:r>
              <w:rPr>
                <w:rFonts w:cs="Arial"/>
              </w:rPr>
              <w:tab/>
            </w:r>
            <w:r>
              <w:t>Void</w:t>
            </w:r>
          </w:p>
          <w:p w14:paraId="74592F81" w14:textId="77777777" w:rsidR="00EC092F" w:rsidRDefault="00EC4324">
            <w:pPr>
              <w:pStyle w:val="TAN"/>
            </w:pPr>
            <w:r>
              <w:t>NOTE 3:</w:t>
            </w:r>
            <w:r>
              <w:tab/>
              <w:t>When E-UTRA inter-frequency RSTD measurements are configured and the UE requires measurement gaps for performing such measurements, only Gap Pattern #0 can be used.</w:t>
            </w:r>
          </w:p>
          <w:p w14:paraId="74592F82" w14:textId="77777777" w:rsidR="00EC092F" w:rsidRDefault="00EC4324">
            <w:pPr>
              <w:pStyle w:val="TAN"/>
            </w:pPr>
            <w:bookmarkStart w:id="28" w:name="_Hlk42030963"/>
            <w:r>
              <w:t>NOTE 4:</w:t>
            </w:r>
            <w:r>
              <w:tab/>
              <w:t xml:space="preserve">For UE supporting </w:t>
            </w:r>
            <w:proofErr w:type="spellStart"/>
            <w:r>
              <w:rPr>
                <w:i/>
              </w:rPr>
              <w:t>supportedGapPattern</w:t>
            </w:r>
            <w:proofErr w:type="spellEnd"/>
            <w:r>
              <w:rPr>
                <w:i/>
              </w:rPr>
              <w:t>-</w:t>
            </w:r>
            <w:proofErr w:type="spellStart"/>
            <w:r>
              <w:rPr>
                <w:i/>
              </w:rPr>
              <w:t>NRonly</w:t>
            </w:r>
            <w:proofErr w:type="spellEnd"/>
            <w:r>
              <w:rPr>
                <w:i/>
              </w:rPr>
              <w:t>-NEDC</w:t>
            </w:r>
            <w:r>
              <w:t xml:space="preserve"> or </w:t>
            </w:r>
            <w:r>
              <w:rPr>
                <w:i/>
              </w:rPr>
              <w:t>measGapPatterns-NRonly-ENDC</w:t>
            </w:r>
            <w:r>
              <w:rPr>
                <w:i/>
                <w:iCs/>
              </w:rPr>
              <w:t>-r16</w:t>
            </w:r>
            <w:r>
              <w:rPr>
                <w:i/>
              </w:rPr>
              <w:t xml:space="preserve"> </w:t>
            </w:r>
            <w:r>
              <w:t xml:space="preserve">but not supporting </w:t>
            </w:r>
            <w:proofErr w:type="spellStart"/>
            <w:r>
              <w:rPr>
                <w:i/>
              </w:rPr>
              <w:t>supportedGapPattern</w:t>
            </w:r>
            <w:proofErr w:type="spellEnd"/>
            <w:r>
              <w:t xml:space="preserve"> for the corresponding gap patterns among GP2-11, the corresponding gap patterns are not applicable to measurement of non-NR RATs as defined in NOTE 1.</w:t>
            </w:r>
            <w:bookmarkEnd w:id="28"/>
          </w:p>
          <w:p w14:paraId="74592F83" w14:textId="77777777" w:rsidR="00EC092F" w:rsidRDefault="00EC4324">
            <w:pPr>
              <w:pStyle w:val="TAN"/>
            </w:pPr>
            <w:r>
              <w:t>NOTE 5:</w:t>
            </w:r>
            <w:r>
              <w:tab/>
              <w:t>Inclusion of positioning measurements: Measurement purpose which includes E-UTRA measurements includes also E-UTRA RSRP and E-UTRA RSRQ measurements for E-CID.</w:t>
            </w:r>
          </w:p>
          <w:p w14:paraId="74592F84" w14:textId="77777777" w:rsidR="00EC092F" w:rsidRPr="00EC092F" w:rsidRDefault="00EC4324">
            <w:pPr>
              <w:pStyle w:val="TAN"/>
              <w:rPr>
                <w:rFonts w:cs="Arial"/>
                <w:lang w:val="en-US" w:eastAsia="ko-KR"/>
                <w:rPrChange w:id="29" w:author="Nokia" w:date="2024-08-05T17:28:00Z">
                  <w:rPr>
                    <w:rFonts w:cs="Arial"/>
                    <w:lang w:val="fr-FR" w:eastAsia="ko-KR"/>
                  </w:rPr>
                </w:rPrChange>
              </w:rPr>
            </w:pPr>
            <w:r>
              <w:t>NOTE 6:</w:t>
            </w:r>
            <w:r>
              <w:tab/>
              <w:t>Measurement gap patterns #24 and #25 can be requested [2] only when the UE is configured at least with any of RSTD, UE Rx-Tx</w:t>
            </w:r>
            <w:ins w:id="30" w:author="vivo-Zhanyuan Wang" w:date="2024-09-22T17:58:00Z">
              <w:r>
                <w:t xml:space="preserve"> time difference</w:t>
              </w:r>
            </w:ins>
            <w:r>
              <w:t>, PRS-RSRP</w:t>
            </w:r>
            <w:r>
              <w:rPr>
                <w:rFonts w:eastAsia="SimSun" w:hint="eastAsia"/>
                <w:lang w:val="en-US" w:eastAsia="zh-CN"/>
              </w:rPr>
              <w:t xml:space="preserve"> or PRS-RSRPP</w:t>
            </w:r>
            <w:r>
              <w:t xml:space="preserve"> measurements requiring such gaps and can only be used during the corresponding positioning measurement period</w:t>
            </w:r>
          </w:p>
          <w:p w14:paraId="74592F85" w14:textId="77777777" w:rsidR="00EC092F" w:rsidRDefault="00EC4324">
            <w:pPr>
              <w:pStyle w:val="TAN"/>
              <w:rPr>
                <w:lang w:eastAsia="zh-TW"/>
              </w:rPr>
            </w:pPr>
            <w:r>
              <w:rPr>
                <w:rFonts w:cs="Arial"/>
                <w:lang w:val="en-US" w:eastAsia="ko-KR"/>
                <w:rPrChange w:id="31" w:author="Nokia" w:date="2024-08-05T17:28:00Z">
                  <w:rPr>
                    <w:rFonts w:cs="Arial"/>
                    <w:lang w:val="fr-FR" w:eastAsia="ko-KR"/>
                  </w:rPr>
                </w:rPrChange>
              </w:rPr>
              <w:t>NOTE 7:</w:t>
            </w:r>
            <w:r>
              <w:rPr>
                <w:rFonts w:cs="Arial"/>
                <w:lang w:val="en-US" w:eastAsia="ko-KR"/>
                <w:rPrChange w:id="32" w:author="Nokia" w:date="2024-08-05T17:28:00Z">
                  <w:rPr>
                    <w:rFonts w:cs="Arial"/>
                    <w:lang w:val="fr-FR" w:eastAsia="ko-KR"/>
                  </w:rPr>
                </w:rPrChange>
              </w:rPr>
              <w:tab/>
              <w:t>Inclusion of positioning measurements for measurement gaps: Measurement purpose which includes any of FR1 and FR2 measurements includes also RSTD, UE Rx-Tx</w:t>
            </w:r>
            <w:ins w:id="33" w:author="vivo-Zhanyuan Wang" w:date="2024-09-22T18:12:00Z">
              <w:r>
                <w:t xml:space="preserve"> time difference</w:t>
              </w:r>
            </w:ins>
            <w:r>
              <w:rPr>
                <w:rFonts w:cs="Arial"/>
                <w:lang w:val="en-US" w:eastAsia="ko-KR"/>
                <w:rPrChange w:id="34" w:author="Nokia" w:date="2024-08-05T17:28:00Z">
                  <w:rPr>
                    <w:rFonts w:cs="Arial"/>
                    <w:lang w:val="fr-FR" w:eastAsia="ko-KR"/>
                  </w:rPr>
                </w:rPrChange>
              </w:rPr>
              <w:t xml:space="preserve">, PRS-RSRP </w:t>
            </w:r>
            <w:r>
              <w:rPr>
                <w:rFonts w:eastAsia="SimSun" w:cs="Arial" w:hint="eastAsia"/>
                <w:lang w:val="en-US" w:eastAsia="zh-CN"/>
              </w:rPr>
              <w:t xml:space="preserve">and PRS-RSRPP </w:t>
            </w:r>
            <w:r>
              <w:rPr>
                <w:rFonts w:cs="Arial"/>
                <w:lang w:val="en-US" w:eastAsia="ko-KR"/>
                <w:rPrChange w:id="35" w:author="Nokia" w:date="2024-08-05T17:28:00Z">
                  <w:rPr>
                    <w:rFonts w:cs="Arial"/>
                    <w:lang w:val="fr-FR" w:eastAsia="ko-KR"/>
                  </w:rPr>
                </w:rPrChange>
              </w:rPr>
              <w:t>measurements.</w:t>
            </w:r>
          </w:p>
        </w:tc>
      </w:tr>
    </w:tbl>
    <w:p w14:paraId="74592F87" w14:textId="77777777" w:rsidR="00EC092F" w:rsidRDefault="00EC092F"/>
    <w:p w14:paraId="74592F88" w14:textId="77777777" w:rsidR="00EC092F" w:rsidRDefault="00EC4324">
      <w:r>
        <w:t xml:space="preserve">In E-UTRA-NR dual connectivity mode, </w:t>
      </w:r>
    </w:p>
    <w:p w14:paraId="74592F89" w14:textId="77777777" w:rsidR="00EC092F" w:rsidRDefault="00EC4324">
      <w:pPr>
        <w:pStyle w:val="B10"/>
      </w:pPr>
      <w:r>
        <w:t>-</w:t>
      </w:r>
      <w:r>
        <w:tab/>
        <w:t>if per-UE measurement gap is configured with MG timing advance of T</w:t>
      </w:r>
      <w:r>
        <w:rPr>
          <w:vertAlign w:val="subscript"/>
        </w:rPr>
        <w:t>MG</w:t>
      </w:r>
      <w:r>
        <w:t xml:space="preserve"> </w:t>
      </w:r>
      <w:proofErr w:type="spellStart"/>
      <w:r>
        <w:t>ms</w:t>
      </w:r>
      <w:proofErr w:type="spellEnd"/>
      <w:r>
        <w:t>, the measurement gap starts at time T</w:t>
      </w:r>
      <w:r>
        <w:rPr>
          <w:vertAlign w:val="subscript"/>
        </w:rPr>
        <w:t>MG</w:t>
      </w:r>
      <w:r>
        <w:t xml:space="preserve"> </w:t>
      </w:r>
      <w:proofErr w:type="spellStart"/>
      <w:r>
        <w:t>ms</w:t>
      </w:r>
      <w:proofErr w:type="spellEnd"/>
      <w:r>
        <w:t xml:space="preserve"> advanced to the end of the latest E-UTRA subframe occurring immediately before the configured measurement gap among MCG serving cells subframes.</w:t>
      </w:r>
    </w:p>
    <w:p w14:paraId="74592F8A" w14:textId="77777777" w:rsidR="00EC092F" w:rsidRDefault="00EC4324">
      <w:pPr>
        <w:pStyle w:val="B10"/>
      </w:pPr>
      <w:r>
        <w:lastRenderedPageBreak/>
        <w:t>-</w:t>
      </w:r>
      <w:r>
        <w:tab/>
        <w:t>if per-FR measurement gap for FR1 is configured with MG timing advance of T</w:t>
      </w:r>
      <w:r>
        <w:rPr>
          <w:vertAlign w:val="subscript"/>
        </w:rPr>
        <w:t>MG</w:t>
      </w:r>
      <w:r>
        <w:t xml:space="preserve"> </w:t>
      </w:r>
      <w:proofErr w:type="spellStart"/>
      <w:r>
        <w:t>ms</w:t>
      </w:r>
      <w:proofErr w:type="spellEnd"/>
      <w:r>
        <w:t>, the measurement gap for FR1 starts at time T</w:t>
      </w:r>
      <w:r>
        <w:rPr>
          <w:vertAlign w:val="subscript"/>
        </w:rPr>
        <w:t>MG</w:t>
      </w:r>
      <w:r>
        <w:t xml:space="preserve"> </w:t>
      </w:r>
      <w:proofErr w:type="spellStart"/>
      <w:r>
        <w:t>ms</w:t>
      </w:r>
      <w:proofErr w:type="spellEnd"/>
      <w:r>
        <w:t xml:space="preserve"> advanced to the end of the latest E-UTRA subframe occurring immediately before the configured measurement gap among MCG serving cells subframes.</w:t>
      </w:r>
    </w:p>
    <w:p w14:paraId="74592F8B" w14:textId="77777777" w:rsidR="00EC092F" w:rsidRDefault="00EC4324">
      <w:pPr>
        <w:pStyle w:val="B10"/>
      </w:pPr>
      <w:r>
        <w:t>-</w:t>
      </w:r>
      <w:r>
        <w:tab/>
        <w:t>if per-FR measurement gap for FR2 is configured with MG timing advance of T</w:t>
      </w:r>
      <w:r>
        <w:rPr>
          <w:vertAlign w:val="subscript"/>
        </w:rPr>
        <w:t>MG</w:t>
      </w:r>
      <w:r>
        <w:t xml:space="preserve"> </w:t>
      </w:r>
      <w:proofErr w:type="spellStart"/>
      <w:r>
        <w:t>ms</w:t>
      </w:r>
      <w:proofErr w:type="spellEnd"/>
      <w:r>
        <w:t>, the measurement gap for FR2 starts at time T</w:t>
      </w:r>
      <w:r>
        <w:rPr>
          <w:vertAlign w:val="subscript"/>
        </w:rPr>
        <w:t>MG</w:t>
      </w:r>
      <w:r>
        <w:t xml:space="preserve"> </w:t>
      </w:r>
      <w:proofErr w:type="spellStart"/>
      <w:r>
        <w:t>ms</w:t>
      </w:r>
      <w:proofErr w:type="spellEnd"/>
      <w:r>
        <w:t xml:space="preserve"> advanced to the end of the latest NR subframe occurring immediately before the configured measurement gap among SCG serving cells subframes in FR2.</w:t>
      </w:r>
    </w:p>
    <w:p w14:paraId="74592F8C" w14:textId="77777777" w:rsidR="00EC092F" w:rsidRDefault="00EC4324">
      <w:r>
        <w:t xml:space="preserve">In NR-E-UTRA dual connectivity mode, </w:t>
      </w:r>
    </w:p>
    <w:p w14:paraId="74592F8D" w14:textId="77777777" w:rsidR="00EC092F" w:rsidRDefault="00EC4324">
      <w:pPr>
        <w:pStyle w:val="B10"/>
      </w:pPr>
      <w:r>
        <w:t>-</w:t>
      </w:r>
      <w:r>
        <w:tab/>
        <w:t>if per-UE measurement gap is configured with MG timing advance of T</w:t>
      </w:r>
      <w:r>
        <w:rPr>
          <w:vertAlign w:val="subscript"/>
        </w:rPr>
        <w:t>MG</w:t>
      </w:r>
      <w:r>
        <w:t xml:space="preserve"> </w:t>
      </w:r>
      <w:proofErr w:type="spellStart"/>
      <w:r>
        <w:t>ms</w:t>
      </w:r>
      <w:proofErr w:type="spellEnd"/>
      <w:r>
        <w:t>, the measurement gap starts at time T</w:t>
      </w:r>
      <w:r>
        <w:rPr>
          <w:vertAlign w:val="subscript"/>
        </w:rPr>
        <w:t>MG</w:t>
      </w:r>
      <w:r>
        <w:t xml:space="preserve"> </w:t>
      </w:r>
      <w:proofErr w:type="spellStart"/>
      <w:r>
        <w:t>ms</w:t>
      </w:r>
      <w:proofErr w:type="spellEnd"/>
      <w:r>
        <w:t xml:space="preserve"> advanced to the end of the latest NR subframe occurring immediately before the configured measurement gap among MCG serving cells subframes.</w:t>
      </w:r>
    </w:p>
    <w:p w14:paraId="74592F8E" w14:textId="77777777" w:rsidR="00EC092F" w:rsidRDefault="00EC4324">
      <w:pPr>
        <w:pStyle w:val="B10"/>
      </w:pPr>
      <w:r>
        <w:t>-</w:t>
      </w:r>
      <w:r>
        <w:tab/>
        <w:t>if per-FR measurement gap for FR1 is configured with MG timing advance of T</w:t>
      </w:r>
      <w:r>
        <w:rPr>
          <w:vertAlign w:val="subscript"/>
        </w:rPr>
        <w:t>MG</w:t>
      </w:r>
      <w:r>
        <w:t xml:space="preserve"> </w:t>
      </w:r>
      <w:proofErr w:type="spellStart"/>
      <w:r>
        <w:t>ms</w:t>
      </w:r>
      <w:proofErr w:type="spellEnd"/>
      <w:r>
        <w:t xml:space="preserve"> and UE has NR serving cell in FR1, the measurement gap for FR1 starts at time T</w:t>
      </w:r>
      <w:r>
        <w:rPr>
          <w:vertAlign w:val="subscript"/>
        </w:rPr>
        <w:t>MG</w:t>
      </w:r>
      <w:r>
        <w:t xml:space="preserve"> </w:t>
      </w:r>
      <w:proofErr w:type="spellStart"/>
      <w:r>
        <w:t>ms</w:t>
      </w:r>
      <w:proofErr w:type="spellEnd"/>
      <w:r>
        <w:t xml:space="preserve"> advanced to the end of the latest NR subframe occurring immediately before the configured measurement gap among MCG serving cells subframes in FR1.</w:t>
      </w:r>
    </w:p>
    <w:p w14:paraId="74592F8F" w14:textId="77777777" w:rsidR="00EC092F" w:rsidRDefault="00EC4324">
      <w:pPr>
        <w:pStyle w:val="B10"/>
      </w:pPr>
      <w:r>
        <w:t>-</w:t>
      </w:r>
      <w:r>
        <w:tab/>
        <w:t>if per-FR measurement gap for FR1 is configured with MG timing advance of T</w:t>
      </w:r>
      <w:r>
        <w:rPr>
          <w:vertAlign w:val="subscript"/>
        </w:rPr>
        <w:t>MG</w:t>
      </w:r>
      <w:r>
        <w:t xml:space="preserve"> </w:t>
      </w:r>
      <w:proofErr w:type="spellStart"/>
      <w:r>
        <w:t>ms</w:t>
      </w:r>
      <w:proofErr w:type="spellEnd"/>
      <w:r>
        <w:t xml:space="preserve"> and </w:t>
      </w:r>
      <w:commentRangeStart w:id="36"/>
      <w:r>
        <w:t>UE</w:t>
      </w:r>
      <w:commentRangeEnd w:id="36"/>
      <w:r>
        <w:rPr>
          <w:rStyle w:val="CommentReference"/>
          <w:rFonts w:eastAsia="MS Mincho"/>
        </w:rPr>
        <w:commentReference w:id="36"/>
      </w:r>
      <w:r>
        <w:t xml:space="preserve"> </w:t>
      </w:r>
      <w:ins w:id="37" w:author="BeammWave (Joakim)" w:date="2024-09-20T09:12:00Z">
        <w:r>
          <w:t>does not</w:t>
        </w:r>
      </w:ins>
      <w:del w:id="38" w:author="BeammWave (Joakim)" w:date="2024-09-20T09:12:00Z">
        <w:r>
          <w:delText>doesn’t</w:delText>
        </w:r>
      </w:del>
      <w:r>
        <w:t xml:space="preserve"> have NR serving cell in FR1, the measurement gap for FR1 starts at time T</w:t>
      </w:r>
      <w:r>
        <w:rPr>
          <w:vertAlign w:val="subscript"/>
        </w:rPr>
        <w:t>MG</w:t>
      </w:r>
      <w:r>
        <w:t xml:space="preserve"> </w:t>
      </w:r>
      <w:proofErr w:type="spellStart"/>
      <w:r>
        <w:t>ms</w:t>
      </w:r>
      <w:proofErr w:type="spellEnd"/>
      <w:r>
        <w:t xml:space="preserve"> advanced to the end of the latest E-UTRA subframe occurring immediately before the configured measurement gap among SCG serving cells subframes.</w:t>
      </w:r>
    </w:p>
    <w:p w14:paraId="74592F90" w14:textId="77777777" w:rsidR="00EC092F" w:rsidRDefault="00EC4324">
      <w:pPr>
        <w:pStyle w:val="B10"/>
      </w:pPr>
      <w:r>
        <w:t>-</w:t>
      </w:r>
      <w:r>
        <w:tab/>
        <w:t>if per-FR measurement gap for FR2 is configured with MG timing advance of T</w:t>
      </w:r>
      <w:r>
        <w:rPr>
          <w:vertAlign w:val="subscript"/>
        </w:rPr>
        <w:t>MG</w:t>
      </w:r>
      <w:r>
        <w:t xml:space="preserve"> </w:t>
      </w:r>
      <w:proofErr w:type="spellStart"/>
      <w:r>
        <w:t>ms</w:t>
      </w:r>
      <w:proofErr w:type="spellEnd"/>
      <w:r>
        <w:t>, the measurement gap for FR2 starts at time T</w:t>
      </w:r>
      <w:r>
        <w:rPr>
          <w:vertAlign w:val="subscript"/>
        </w:rPr>
        <w:t>MG</w:t>
      </w:r>
      <w:r>
        <w:t xml:space="preserve"> </w:t>
      </w:r>
      <w:proofErr w:type="spellStart"/>
      <w:r>
        <w:t>ms</w:t>
      </w:r>
      <w:proofErr w:type="spellEnd"/>
      <w:r>
        <w:t xml:space="preserve"> advanced to the end of the latest NR subframe occurring immediately before the configured measurement gap among MCG serving cells subframes in FR2.</w:t>
      </w:r>
    </w:p>
    <w:p w14:paraId="74592F91" w14:textId="77777777" w:rsidR="00EC092F" w:rsidRDefault="00EC4324">
      <w:r>
        <w:t>In NR-</w:t>
      </w:r>
      <w:r>
        <w:rPr>
          <w:lang w:eastAsia="zh-CN"/>
        </w:rPr>
        <w:t>NR</w:t>
      </w:r>
      <w:r>
        <w:t xml:space="preserve"> dual connectivity mode, </w:t>
      </w:r>
    </w:p>
    <w:p w14:paraId="74592F92" w14:textId="77777777" w:rsidR="00EC092F" w:rsidRDefault="00EC4324">
      <w:pPr>
        <w:pStyle w:val="B10"/>
        <w:rPr>
          <w:lang w:eastAsia="zh-CN"/>
        </w:rPr>
      </w:pPr>
      <w:r>
        <w:rPr>
          <w:lang w:eastAsia="zh-CN"/>
        </w:rPr>
        <w:t>-</w:t>
      </w:r>
      <w:r>
        <w:rPr>
          <w:lang w:eastAsia="zh-CN"/>
        </w:rPr>
        <w:tab/>
        <w:t>If per-UE measurement gap is configured with MG timing advance of T</w:t>
      </w:r>
      <w:r>
        <w:rPr>
          <w:vertAlign w:val="subscript"/>
          <w:lang w:eastAsia="zh-CN"/>
        </w:rPr>
        <w:t>MG</w:t>
      </w:r>
      <w:r>
        <w:rPr>
          <w:lang w:eastAsia="zh-CN"/>
        </w:rPr>
        <w:t xml:space="preserve"> </w:t>
      </w:r>
      <w:proofErr w:type="spellStart"/>
      <w:r>
        <w:rPr>
          <w:lang w:eastAsia="zh-CN"/>
        </w:rPr>
        <w:t>ms</w:t>
      </w:r>
      <w:proofErr w:type="spellEnd"/>
      <w:r>
        <w:rPr>
          <w:lang w:eastAsia="zh-CN"/>
        </w:rPr>
        <w:t>, the measurement gap starts at time T</w:t>
      </w:r>
      <w:r>
        <w:rPr>
          <w:vertAlign w:val="subscript"/>
          <w:lang w:eastAsia="zh-CN"/>
        </w:rPr>
        <w:t>MG</w:t>
      </w:r>
      <w:r>
        <w:rPr>
          <w:lang w:eastAsia="zh-CN"/>
        </w:rPr>
        <w:t xml:space="preserve"> </w:t>
      </w:r>
      <w:proofErr w:type="spellStart"/>
      <w:r>
        <w:rPr>
          <w:lang w:eastAsia="zh-CN"/>
        </w:rPr>
        <w:t>ms</w:t>
      </w:r>
      <w:proofErr w:type="spellEnd"/>
      <w:r>
        <w:rPr>
          <w:lang w:eastAsia="zh-CN"/>
        </w:rPr>
        <w:t xml:space="preserve"> advanced to the end of the latest MCG subframe occurring immediately before the configured measurement gap among MCG serving cells subframes.</w:t>
      </w:r>
    </w:p>
    <w:p w14:paraId="74592F93" w14:textId="77777777" w:rsidR="00EC092F" w:rsidRDefault="00EC4324">
      <w:pPr>
        <w:pStyle w:val="B10"/>
        <w:rPr>
          <w:lang w:eastAsia="zh-CN"/>
        </w:rPr>
      </w:pPr>
      <w:r>
        <w:rPr>
          <w:lang w:eastAsia="zh-CN"/>
        </w:rPr>
        <w:t>-</w:t>
      </w:r>
      <w:r>
        <w:rPr>
          <w:lang w:eastAsia="zh-CN"/>
        </w:rPr>
        <w:tab/>
        <w:t>If per-FR measurement gap for FR1 is configured with MG timing advance of T</w:t>
      </w:r>
      <w:r>
        <w:rPr>
          <w:vertAlign w:val="subscript"/>
          <w:lang w:eastAsia="zh-CN"/>
        </w:rPr>
        <w:t>MG</w:t>
      </w:r>
      <w:r>
        <w:rPr>
          <w:lang w:eastAsia="zh-CN"/>
        </w:rPr>
        <w:t xml:space="preserve"> </w:t>
      </w:r>
      <w:proofErr w:type="spellStart"/>
      <w:r>
        <w:rPr>
          <w:lang w:eastAsia="zh-CN"/>
        </w:rPr>
        <w:t>ms</w:t>
      </w:r>
      <w:proofErr w:type="spellEnd"/>
      <w:r>
        <w:rPr>
          <w:lang w:eastAsia="zh-CN"/>
        </w:rPr>
        <w:t>, the measurement gap for FR1 starts at time T</w:t>
      </w:r>
      <w:r>
        <w:rPr>
          <w:vertAlign w:val="subscript"/>
          <w:lang w:eastAsia="zh-CN"/>
        </w:rPr>
        <w:t>MG</w:t>
      </w:r>
      <w:r>
        <w:rPr>
          <w:lang w:eastAsia="zh-CN"/>
        </w:rPr>
        <w:t xml:space="preserve"> </w:t>
      </w:r>
      <w:proofErr w:type="spellStart"/>
      <w:r>
        <w:rPr>
          <w:lang w:eastAsia="zh-CN"/>
        </w:rPr>
        <w:t>ms</w:t>
      </w:r>
      <w:proofErr w:type="spellEnd"/>
      <w:r>
        <w:rPr>
          <w:lang w:eastAsia="zh-CN"/>
        </w:rPr>
        <w:t xml:space="preserve"> advanced to the end of the latest MCG subframe occurring immediately before the configured measurement gap among MCG serving cells subframes. </w:t>
      </w:r>
    </w:p>
    <w:p w14:paraId="74592F94" w14:textId="77777777" w:rsidR="00EC092F" w:rsidRDefault="00EC4324">
      <w:pPr>
        <w:pStyle w:val="B10"/>
        <w:rPr>
          <w:lang w:eastAsia="zh-CN"/>
        </w:rPr>
      </w:pPr>
      <w:r>
        <w:rPr>
          <w:lang w:eastAsia="zh-CN"/>
        </w:rPr>
        <w:t>-</w:t>
      </w:r>
      <w:r>
        <w:rPr>
          <w:lang w:eastAsia="zh-CN"/>
        </w:rPr>
        <w:tab/>
        <w:t>If per-FR measurement gap for FR2 is configured with MG timing advance of T</w:t>
      </w:r>
      <w:r>
        <w:rPr>
          <w:vertAlign w:val="subscript"/>
          <w:lang w:eastAsia="zh-CN"/>
        </w:rPr>
        <w:t>MG</w:t>
      </w:r>
      <w:r>
        <w:rPr>
          <w:lang w:eastAsia="zh-CN"/>
        </w:rPr>
        <w:t xml:space="preserve"> </w:t>
      </w:r>
      <w:proofErr w:type="spellStart"/>
      <w:r>
        <w:rPr>
          <w:lang w:eastAsia="zh-CN"/>
        </w:rPr>
        <w:t>ms</w:t>
      </w:r>
      <w:proofErr w:type="spellEnd"/>
      <w:r>
        <w:rPr>
          <w:lang w:eastAsia="zh-CN"/>
        </w:rPr>
        <w:t>, the measurement gap for FR2 starts at time T</w:t>
      </w:r>
      <w:r>
        <w:rPr>
          <w:vertAlign w:val="subscript"/>
          <w:lang w:eastAsia="zh-CN"/>
        </w:rPr>
        <w:t>MG</w:t>
      </w:r>
      <w:r>
        <w:rPr>
          <w:lang w:eastAsia="zh-CN"/>
        </w:rPr>
        <w:t xml:space="preserve"> </w:t>
      </w:r>
      <w:proofErr w:type="spellStart"/>
      <w:r>
        <w:rPr>
          <w:lang w:eastAsia="zh-CN"/>
        </w:rPr>
        <w:t>ms</w:t>
      </w:r>
      <w:proofErr w:type="spellEnd"/>
      <w:r>
        <w:rPr>
          <w:lang w:eastAsia="zh-CN"/>
        </w:rPr>
        <w:t xml:space="preserve"> advanced to the end of the latest SCG subframe occurring immediately before the configured measurement gap among SCG serving cells subframes in FR2.</w:t>
      </w:r>
    </w:p>
    <w:p w14:paraId="74592F95" w14:textId="77777777" w:rsidR="00EC092F" w:rsidRDefault="00EC4324">
      <w:r>
        <w:t>T</w:t>
      </w:r>
      <w:r>
        <w:rPr>
          <w:vertAlign w:val="subscript"/>
        </w:rPr>
        <w:t>MG</w:t>
      </w:r>
      <w:r>
        <w:t xml:space="preserve"> is the MG timing advance value provided in </w:t>
      </w:r>
      <w:proofErr w:type="spellStart"/>
      <w:r>
        <w:rPr>
          <w:i/>
        </w:rPr>
        <w:t>mgta</w:t>
      </w:r>
      <w:proofErr w:type="spellEnd"/>
      <w:r>
        <w:t xml:space="preserve"> according to TS</w:t>
      </w:r>
      <w:ins w:id="39" w:author="BeammWave (Joakim)" w:date="2024-09-20T09:35:00Z">
        <w:r>
          <w:t xml:space="preserve"> </w:t>
        </w:r>
      </w:ins>
      <w:r>
        <w:t xml:space="preserve">38.331 [2]. </w:t>
      </w:r>
    </w:p>
    <w:p w14:paraId="74592F96" w14:textId="77777777" w:rsidR="00EC092F" w:rsidRDefault="00EC4324">
      <w:r>
        <w:t>In determining the measurement gap starting point, UE shall use the DL timing of the latest E-UTRA or NR subframe occurring immediately before the configured measurement gap among E-UTRA or NR serving cells.</w:t>
      </w:r>
    </w:p>
    <w:p w14:paraId="74592F97" w14:textId="77777777" w:rsidR="00EC092F" w:rsidRDefault="00EC4324">
      <w:pPr>
        <w:rPr>
          <w:lang w:eastAsia="zh-CN"/>
        </w:rPr>
      </w:pPr>
      <w:r>
        <w:rPr>
          <w:lang w:eastAsia="zh-CN"/>
        </w:rPr>
        <w:t>For per-FR measurement gap capable UE configured with E-UTRA-NR dual connectivity</w:t>
      </w:r>
      <w:r>
        <w:t xml:space="preserve"> </w:t>
      </w:r>
      <w:r>
        <w:rPr>
          <w:lang w:eastAsia="zh-CN"/>
        </w:rPr>
        <w:t>or NR-E-UTRA dual connectivity, when serving cells are in E-UTRA and FR1, measurement objects are in both E-UTRA/FR1 and FR2,</w:t>
      </w:r>
    </w:p>
    <w:p w14:paraId="74592F98" w14:textId="77777777" w:rsidR="00EC092F" w:rsidRDefault="00EC4324">
      <w:pPr>
        <w:pStyle w:val="B10"/>
        <w:rPr>
          <w:lang w:eastAsia="zh-CN"/>
        </w:rPr>
      </w:pPr>
      <w:r>
        <w:rPr>
          <w:lang w:eastAsia="zh-CN"/>
        </w:rPr>
        <w:t>-</w:t>
      </w:r>
      <w:r>
        <w:rPr>
          <w:lang w:eastAsia="zh-CN"/>
        </w:rPr>
        <w:tab/>
        <w:t xml:space="preserve">If MN indicates UE that the measurement gap from MN applies to E-UTRA/FR1/FR2 serving cells, UE fulfils the per-UE measurement requirements for both E-UTRA/FR1 and FR2 measurement objects based on the measurement gap pattern configured by </w:t>
      </w:r>
      <w:proofErr w:type="gramStart"/>
      <w:r>
        <w:rPr>
          <w:lang w:eastAsia="zh-CN"/>
        </w:rPr>
        <w:t>MN;</w:t>
      </w:r>
      <w:proofErr w:type="gramEnd"/>
    </w:p>
    <w:p w14:paraId="74592F99" w14:textId="77777777" w:rsidR="00EC092F" w:rsidRDefault="00EC4324">
      <w:pPr>
        <w:pStyle w:val="B10"/>
        <w:rPr>
          <w:lang w:eastAsia="zh-CN"/>
        </w:rPr>
      </w:pPr>
      <w:r>
        <w:rPr>
          <w:lang w:eastAsia="zh-CN"/>
        </w:rPr>
        <w:t>-</w:t>
      </w:r>
      <w:r>
        <w:rPr>
          <w:lang w:eastAsia="zh-CN"/>
        </w:rPr>
        <w:tab/>
        <w:t>If</w:t>
      </w:r>
      <w:r>
        <w:t xml:space="preserve"> </w:t>
      </w:r>
      <w:r>
        <w:rPr>
          <w:lang w:eastAsia="zh-CN"/>
        </w:rPr>
        <w:t>MN indicates UE that the measurement gap from MN applies to only LTE/FR1 serving cell(s),</w:t>
      </w:r>
    </w:p>
    <w:p w14:paraId="74592F9A" w14:textId="77777777" w:rsidR="00EC092F" w:rsidRDefault="00EC4324">
      <w:pPr>
        <w:ind w:left="851" w:hanging="284"/>
        <w:rPr>
          <w:lang w:eastAsia="zh-CN"/>
        </w:rPr>
      </w:pPr>
      <w:r>
        <w:rPr>
          <w:lang w:eastAsia="zh-CN"/>
        </w:rPr>
        <w:t>-</w:t>
      </w:r>
      <w:r>
        <w:rPr>
          <w:lang w:eastAsia="zh-CN"/>
        </w:rPr>
        <w:tab/>
        <w:t xml:space="preserve">UE fulfils the measurement requirements for FR1/LTE measurement objects based on the configured measurement gap </w:t>
      </w:r>
      <w:proofErr w:type="gramStart"/>
      <w:r>
        <w:rPr>
          <w:lang w:eastAsia="zh-CN"/>
        </w:rPr>
        <w:t>pattern;</w:t>
      </w:r>
      <w:proofErr w:type="gramEnd"/>
    </w:p>
    <w:p w14:paraId="74592F9B" w14:textId="77777777" w:rsidR="00EC092F" w:rsidRDefault="00EC4324">
      <w:pPr>
        <w:ind w:left="851" w:hanging="284"/>
        <w:rPr>
          <w:lang w:eastAsia="zh-CN"/>
        </w:rPr>
      </w:pPr>
      <w:r>
        <w:rPr>
          <w:lang w:eastAsia="zh-CN"/>
        </w:rPr>
        <w:t>-</w:t>
      </w:r>
      <w:r>
        <w:rPr>
          <w:lang w:eastAsia="zh-CN"/>
        </w:rPr>
        <w:tab/>
        <w:t>UE fulfils the requirements for FR2 measurement objects based on effective MGRP=</w:t>
      </w:r>
      <w:proofErr w:type="gramStart"/>
      <w:r>
        <w:rPr>
          <w:lang w:eastAsia="zh-CN"/>
        </w:rPr>
        <w:t>20ms;</w:t>
      </w:r>
      <w:proofErr w:type="gramEnd"/>
    </w:p>
    <w:p w14:paraId="74592F9C" w14:textId="77777777" w:rsidR="00EC092F" w:rsidRDefault="00EC4324">
      <w:pPr>
        <w:rPr>
          <w:lang w:eastAsia="zh-CN"/>
        </w:rPr>
      </w:pPr>
      <w:r>
        <w:rPr>
          <w:lang w:eastAsia="zh-CN"/>
        </w:rPr>
        <w:t xml:space="preserve">For per-FR measurement gap capable </w:t>
      </w:r>
      <w:ins w:id="40" w:author="OPPO - Jinyu" w:date="2024-09-02T15:03:00Z">
        <w:r>
          <w:rPr>
            <w:lang w:eastAsia="zh-CN"/>
          </w:rPr>
          <w:t xml:space="preserve">UE </w:t>
        </w:r>
      </w:ins>
      <w:r>
        <w:rPr>
          <w:lang w:eastAsia="zh-CN"/>
        </w:rPr>
        <w:t>configured with E-UTRA-NR dual connectivity, NR-E-UTRA dual connectivity or NR-NR dual connectivity, when serving cells are in E-UTRA, FR1 and FR2, or in E-UTRA and FR2, or in FR1 and FR2, measurement objects are in both E-UTRA /FR1 and FR2,</w:t>
      </w:r>
    </w:p>
    <w:p w14:paraId="74592F9D" w14:textId="77777777" w:rsidR="00EC092F" w:rsidRDefault="00EC4324">
      <w:pPr>
        <w:ind w:left="568" w:hanging="284"/>
        <w:rPr>
          <w:lang w:eastAsia="zh-CN"/>
        </w:rPr>
      </w:pPr>
      <w:r>
        <w:rPr>
          <w:lang w:eastAsia="zh-CN"/>
        </w:rPr>
        <w:lastRenderedPageBreak/>
        <w:t>-</w:t>
      </w:r>
      <w:r>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74592F9E" w14:textId="77777777" w:rsidR="00EC092F" w:rsidRDefault="00EC4324">
      <w:pPr>
        <w:pStyle w:val="TH"/>
        <w:rPr>
          <w:snapToGrid w:val="0"/>
          <w:lang w:eastAsia="zh-CN"/>
        </w:rPr>
      </w:pPr>
      <w:r>
        <w:rPr>
          <w:snapToGrid w:val="0"/>
        </w:rPr>
        <w:lastRenderedPageBreak/>
        <w:t>Table 9.1.2-3: Applicability for Gap Pattern Configurations supported by the UE with NR standalone operation</w:t>
      </w:r>
      <w:r>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C092F" w14:paraId="74592FA3" w14:textId="77777777">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74592F9F" w14:textId="77777777" w:rsidR="00EC092F" w:rsidRDefault="00EC4324">
            <w:pPr>
              <w:pStyle w:val="TAH"/>
            </w:pPr>
            <w:r>
              <w:rPr>
                <w:lang w:eastAsia="zh-CN"/>
              </w:rPr>
              <w:lastRenderedPageBreak/>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74592FA0" w14:textId="77777777" w:rsidR="00EC092F" w:rsidRDefault="00EC4324">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4592FA1" w14:textId="77777777" w:rsidR="00EC092F" w:rsidRDefault="00EC4324">
            <w:pPr>
              <w:pStyle w:val="TAH"/>
            </w:pPr>
            <w:r>
              <w:t>Measurement Purpose</w:t>
            </w:r>
            <w:r>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tcPr>
          <w:p w14:paraId="74592FA2" w14:textId="77777777" w:rsidR="00EC092F" w:rsidRDefault="00EC4324">
            <w:pPr>
              <w:pStyle w:val="TAH"/>
            </w:pPr>
            <w:r>
              <w:t>Applicable Gap Pattern Id</w:t>
            </w:r>
          </w:p>
        </w:tc>
      </w:tr>
      <w:tr w:rsidR="00EC092F" w14:paraId="74592FA9" w14:textId="77777777">
        <w:trPr>
          <w:cantSplit/>
          <w:trHeight w:val="187"/>
          <w:jc w:val="center"/>
        </w:trPr>
        <w:tc>
          <w:tcPr>
            <w:tcW w:w="931" w:type="pct"/>
            <w:tcBorders>
              <w:top w:val="single" w:sz="4" w:space="0" w:color="auto"/>
              <w:left w:val="single" w:sz="4" w:space="0" w:color="auto"/>
              <w:bottom w:val="nil"/>
              <w:right w:val="single" w:sz="4" w:space="0" w:color="auto"/>
            </w:tcBorders>
            <w:vAlign w:val="center"/>
          </w:tcPr>
          <w:p w14:paraId="74592FA4" w14:textId="77777777" w:rsidR="00EC092F" w:rsidRDefault="00EC092F">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74592FA5" w14:textId="77777777" w:rsidR="00EC092F" w:rsidRDefault="00EC4324">
            <w:pPr>
              <w:pStyle w:val="TAC"/>
              <w:rPr>
                <w:snapToGrid w:val="0"/>
              </w:rPr>
            </w:pPr>
            <w:r>
              <w:rPr>
                <w:snapToGrid w:val="0"/>
              </w:rPr>
              <w:t>FR1</w:t>
            </w:r>
            <w:r>
              <w:rPr>
                <w:vertAlign w:val="superscript"/>
              </w:rPr>
              <w:t xml:space="preserve"> NOTE</w:t>
            </w:r>
            <w:r>
              <w:rPr>
                <w:vertAlign w:val="superscript"/>
                <w:lang w:eastAsia="zh-CN"/>
              </w:rPr>
              <w:t>5</w:t>
            </w:r>
            <w:r>
              <w:rPr>
                <w:snapToGrid w:val="0"/>
              </w:rPr>
              <w:t>, or</w:t>
            </w:r>
          </w:p>
          <w:p w14:paraId="74592FA6" w14:textId="77777777" w:rsidR="00EC092F" w:rsidRDefault="00EC4324">
            <w:pPr>
              <w:pStyle w:val="TAC"/>
              <w:rPr>
                <w:snapToGrid w:val="0"/>
              </w:rPr>
            </w:pPr>
            <w:r>
              <w:rPr>
                <w:snapToGrid w:val="0"/>
              </w:rPr>
              <w:t>FR1 + FR2</w:t>
            </w:r>
          </w:p>
        </w:tc>
        <w:tc>
          <w:tcPr>
            <w:tcW w:w="1008" w:type="pct"/>
            <w:tcBorders>
              <w:top w:val="single" w:sz="4" w:space="0" w:color="auto"/>
              <w:left w:val="single" w:sz="4" w:space="0" w:color="auto"/>
              <w:bottom w:val="single" w:sz="4" w:space="0" w:color="auto"/>
              <w:right w:val="single" w:sz="4" w:space="0" w:color="auto"/>
            </w:tcBorders>
          </w:tcPr>
          <w:p w14:paraId="74592FA7" w14:textId="77777777" w:rsidR="00EC092F" w:rsidRDefault="00EC4324">
            <w:pPr>
              <w:pStyle w:val="TAC"/>
              <w:rPr>
                <w:snapToGrid w:val="0"/>
              </w:rPr>
            </w:pPr>
            <w:r>
              <w:rPr>
                <w:snapToGrid w:val="0"/>
              </w:rPr>
              <w:t>non-NR RAT</w:t>
            </w:r>
            <w:r>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tcPr>
          <w:p w14:paraId="74592FA8" w14:textId="77777777" w:rsidR="00EC092F" w:rsidRDefault="00EC4324">
            <w:pPr>
              <w:pStyle w:val="TAC"/>
              <w:rPr>
                <w:snapToGrid w:val="0"/>
              </w:rPr>
            </w:pPr>
            <w:r>
              <w:rPr>
                <w:snapToGrid w:val="0"/>
              </w:rPr>
              <w:t>0,1,2,3</w:t>
            </w:r>
          </w:p>
        </w:tc>
      </w:tr>
      <w:tr w:rsidR="00EC092F" w14:paraId="74592FAE"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AA"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2FAB"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AC" w14:textId="77777777" w:rsidR="00EC092F" w:rsidRDefault="00EC4324">
            <w:pPr>
              <w:pStyle w:val="TAC"/>
            </w:pPr>
            <w:r>
              <w:t xml:space="preserve">FR1 and/or FR2 </w:t>
            </w:r>
            <w:r>
              <w:rPr>
                <w:rFonts w:cs="Arial"/>
                <w:vertAlign w:val="superscript"/>
                <w:lang w:val="en-US" w:eastAsia="ko-KR"/>
                <w:rPrChange w:id="41" w:author="Nokia" w:date="2024-08-05T17:28:00Z">
                  <w:rPr>
                    <w:rFonts w:cs="Arial"/>
                    <w:vertAlign w:val="superscript"/>
                    <w:lang w:val="fr-FR" w:eastAsia="ko-KR"/>
                  </w:rPr>
                </w:rPrChange>
              </w:rPr>
              <w:t>NOTE 8,9</w:t>
            </w:r>
          </w:p>
        </w:tc>
        <w:tc>
          <w:tcPr>
            <w:tcW w:w="1927" w:type="pct"/>
            <w:tcBorders>
              <w:top w:val="single" w:sz="4" w:space="0" w:color="auto"/>
              <w:left w:val="single" w:sz="4" w:space="0" w:color="auto"/>
              <w:bottom w:val="single" w:sz="4" w:space="0" w:color="auto"/>
              <w:right w:val="single" w:sz="4" w:space="0" w:color="auto"/>
            </w:tcBorders>
          </w:tcPr>
          <w:p w14:paraId="74592FAD" w14:textId="77777777" w:rsidR="00EC092F" w:rsidRDefault="00EC4324">
            <w:pPr>
              <w:pStyle w:val="TAC"/>
              <w:rPr>
                <w:snapToGrid w:val="0"/>
              </w:rPr>
            </w:pPr>
            <w:r>
              <w:rPr>
                <w:snapToGrid w:val="0"/>
              </w:rPr>
              <w:t>0-11, 24, 25</w:t>
            </w:r>
          </w:p>
        </w:tc>
      </w:tr>
      <w:tr w:rsidR="00EC092F" w14:paraId="74592FB3"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AF"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2FB0"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B1" w14:textId="77777777" w:rsidR="00EC092F" w:rsidRDefault="00EC4324">
            <w:pPr>
              <w:pStyle w:val="TAC"/>
              <w:rPr>
                <w:snapToGrid w:val="0"/>
              </w:rPr>
            </w:pPr>
            <w:r>
              <w:rPr>
                <w:snapToGrid w:val="0"/>
              </w:rPr>
              <w:t>non-NR RAT</w:t>
            </w:r>
            <w:r>
              <w:rPr>
                <w:vertAlign w:val="superscript"/>
              </w:rPr>
              <w:t xml:space="preserve"> </w:t>
            </w:r>
            <w:r>
              <w:rPr>
                <w:snapToGrid w:val="0"/>
              </w:rPr>
              <w:t>and FR1 and/or FR2</w:t>
            </w:r>
            <w:r>
              <w:rPr>
                <w:vertAlign w:val="superscript"/>
              </w:rPr>
              <w:t xml:space="preserve"> NOTE3,6</w:t>
            </w:r>
            <w:r>
              <w:rPr>
                <w:rFonts w:cs="Arial"/>
                <w:vertAlign w:val="superscript"/>
                <w:lang w:val="en-US" w:eastAsia="ko-KR"/>
                <w:rPrChange w:id="42" w:author="Nokia" w:date="2024-08-05T17:28:00Z">
                  <w:rPr>
                    <w:rFonts w:cs="Arial"/>
                    <w:vertAlign w:val="superscript"/>
                    <w:lang w:val="fr-FR" w:eastAsia="ko-KR"/>
                  </w:rPr>
                </w:rPrChange>
              </w:rPr>
              <w:t>,8,9</w:t>
            </w:r>
          </w:p>
        </w:tc>
        <w:tc>
          <w:tcPr>
            <w:tcW w:w="1927" w:type="pct"/>
            <w:tcBorders>
              <w:top w:val="single" w:sz="4" w:space="0" w:color="auto"/>
              <w:left w:val="single" w:sz="4" w:space="0" w:color="auto"/>
              <w:bottom w:val="single" w:sz="4" w:space="0" w:color="auto"/>
              <w:right w:val="single" w:sz="4" w:space="0" w:color="auto"/>
            </w:tcBorders>
          </w:tcPr>
          <w:p w14:paraId="74592FB2" w14:textId="77777777" w:rsidR="00EC092F" w:rsidRDefault="00EC4324">
            <w:pPr>
              <w:pStyle w:val="TAC"/>
              <w:rPr>
                <w:snapToGrid w:val="0"/>
              </w:rPr>
            </w:pPr>
            <w:r>
              <w:rPr>
                <w:snapToGrid w:val="0"/>
              </w:rPr>
              <w:t>0</w:t>
            </w:r>
            <w:r>
              <w:rPr>
                <w:snapToGrid w:val="0"/>
                <w:lang w:eastAsia="zh-CN"/>
              </w:rPr>
              <w:t>, 1, 2, 3, 4, 6, 7, 8,10, 24</w:t>
            </w:r>
          </w:p>
        </w:tc>
      </w:tr>
      <w:tr w:rsidR="00EC092F" w14:paraId="74592FB9"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B4" w14:textId="77777777" w:rsidR="00EC092F" w:rsidRDefault="00EC4324">
            <w:pPr>
              <w:pStyle w:val="TAC"/>
              <w:rPr>
                <w:snapToGrid w:val="0"/>
              </w:rPr>
            </w:pPr>
            <w:r>
              <w:rPr>
                <w:snapToGrid w:val="0"/>
              </w:rPr>
              <w:t xml:space="preserve">Per-UE </w:t>
            </w:r>
            <w:r>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tcPr>
          <w:p w14:paraId="74592FB5" w14:textId="77777777" w:rsidR="00EC092F" w:rsidRDefault="00EC4324">
            <w:pPr>
              <w:pStyle w:val="TAC"/>
              <w:rPr>
                <w:snapToGrid w:val="0"/>
                <w:lang w:eastAsia="zh-CN"/>
              </w:rPr>
            </w:pPr>
            <w:r>
              <w:rPr>
                <w:snapToGrid w:val="0"/>
              </w:rPr>
              <w:t>FR2</w:t>
            </w:r>
            <w:r>
              <w:rPr>
                <w:vertAlign w:val="superscript"/>
              </w:rPr>
              <w:t xml:space="preserve"> NOTE</w:t>
            </w:r>
            <w:r>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tcPr>
          <w:p w14:paraId="74592FB6" w14:textId="77777777" w:rsidR="00EC092F" w:rsidRDefault="00EC4324">
            <w:pPr>
              <w:pStyle w:val="TAC"/>
              <w:rPr>
                <w:vertAlign w:val="superscript"/>
              </w:rPr>
            </w:pPr>
            <w:r>
              <w:rPr>
                <w:snapToGrid w:val="0"/>
              </w:rPr>
              <w:t>non-NR RAT</w:t>
            </w:r>
            <w:r>
              <w:rPr>
                <w:vertAlign w:val="superscript"/>
              </w:rPr>
              <w:t xml:space="preserve"> </w:t>
            </w:r>
            <w:r>
              <w:t>only</w:t>
            </w:r>
            <w:r>
              <w:rPr>
                <w:vertAlign w:val="superscript"/>
              </w:rPr>
              <w:t xml:space="preserve"> </w:t>
            </w:r>
          </w:p>
          <w:p w14:paraId="74592FB7" w14:textId="77777777" w:rsidR="00EC092F" w:rsidRDefault="00EC4324">
            <w:pPr>
              <w:pStyle w:val="TAC"/>
              <w:rPr>
                <w:snapToGrid w:val="0"/>
              </w:rPr>
            </w:pPr>
            <w:r>
              <w:rPr>
                <w:vertAlign w:val="superscript"/>
              </w:rPr>
              <w:t>NOTE3,6</w:t>
            </w:r>
          </w:p>
        </w:tc>
        <w:tc>
          <w:tcPr>
            <w:tcW w:w="1927" w:type="pct"/>
            <w:tcBorders>
              <w:top w:val="single" w:sz="4" w:space="0" w:color="auto"/>
              <w:left w:val="single" w:sz="4" w:space="0" w:color="auto"/>
              <w:bottom w:val="single" w:sz="4" w:space="0" w:color="auto"/>
              <w:right w:val="single" w:sz="4" w:space="0" w:color="auto"/>
            </w:tcBorders>
          </w:tcPr>
          <w:p w14:paraId="74592FB8" w14:textId="77777777" w:rsidR="00EC092F" w:rsidRDefault="00EC4324">
            <w:pPr>
              <w:pStyle w:val="TAC"/>
              <w:rPr>
                <w:snapToGrid w:val="0"/>
              </w:rPr>
            </w:pPr>
            <w:r>
              <w:rPr>
                <w:snapToGrid w:val="0"/>
              </w:rPr>
              <w:t>0,1,2,3</w:t>
            </w:r>
          </w:p>
        </w:tc>
      </w:tr>
      <w:tr w:rsidR="00EC092F" w14:paraId="74592FBE"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BA" w14:textId="77777777" w:rsidR="00EC092F" w:rsidRDefault="00EC4324">
            <w:pPr>
              <w:pStyle w:val="TAC"/>
              <w:rPr>
                <w:snapToGrid w:val="0"/>
              </w:rPr>
            </w:pPr>
            <w:r>
              <w:rPr>
                <w:snapToGrid w:val="0"/>
              </w:rPr>
              <w:t>gap</w:t>
            </w:r>
          </w:p>
        </w:tc>
        <w:tc>
          <w:tcPr>
            <w:tcW w:w="0" w:type="auto"/>
            <w:tcBorders>
              <w:top w:val="nil"/>
              <w:left w:val="single" w:sz="4" w:space="0" w:color="auto"/>
              <w:bottom w:val="nil"/>
              <w:right w:val="single" w:sz="4" w:space="0" w:color="auto"/>
            </w:tcBorders>
            <w:vAlign w:val="center"/>
          </w:tcPr>
          <w:p w14:paraId="74592FBB"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BC" w14:textId="77777777" w:rsidR="00EC092F" w:rsidRDefault="00EC4324">
            <w:pPr>
              <w:pStyle w:val="TAC"/>
            </w:pPr>
            <w:r>
              <w:t>FR1 only</w:t>
            </w:r>
            <w:r>
              <w:rPr>
                <w:rFonts w:cs="Arial"/>
                <w:vertAlign w:val="superscript"/>
                <w:lang w:val="fr-FR" w:eastAsia="ko-KR"/>
              </w:rPr>
              <w:t xml:space="preserve"> NOTE 8.9</w:t>
            </w:r>
          </w:p>
        </w:tc>
        <w:tc>
          <w:tcPr>
            <w:tcW w:w="1927" w:type="pct"/>
            <w:tcBorders>
              <w:top w:val="single" w:sz="4" w:space="0" w:color="auto"/>
              <w:left w:val="single" w:sz="4" w:space="0" w:color="auto"/>
              <w:bottom w:val="single" w:sz="4" w:space="0" w:color="auto"/>
              <w:right w:val="single" w:sz="4" w:space="0" w:color="auto"/>
            </w:tcBorders>
          </w:tcPr>
          <w:p w14:paraId="74592FBD" w14:textId="77777777" w:rsidR="00EC092F" w:rsidRDefault="00EC4324">
            <w:pPr>
              <w:pStyle w:val="TAC"/>
              <w:rPr>
                <w:snapToGrid w:val="0"/>
              </w:rPr>
            </w:pPr>
            <w:r>
              <w:rPr>
                <w:snapToGrid w:val="0"/>
              </w:rPr>
              <w:t>0-11, 24, 25</w:t>
            </w:r>
          </w:p>
        </w:tc>
      </w:tr>
      <w:tr w:rsidR="00EC092F" w14:paraId="74592FC3"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BF"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2FC0"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C1" w14:textId="77777777" w:rsidR="00EC092F" w:rsidRDefault="00EC4324">
            <w:pPr>
              <w:pStyle w:val="TAC"/>
              <w:rPr>
                <w:snapToGrid w:val="0"/>
              </w:rPr>
            </w:pPr>
            <w:r>
              <w:t>FR1 and FR2</w:t>
            </w:r>
            <w:r>
              <w:rPr>
                <w:rFonts w:cs="Arial"/>
                <w:vertAlign w:val="superscript"/>
                <w:lang w:val="fr-FR" w:eastAsia="ko-KR"/>
              </w:rPr>
              <w:t xml:space="preserve"> NOTE 8,9</w:t>
            </w:r>
          </w:p>
        </w:tc>
        <w:tc>
          <w:tcPr>
            <w:tcW w:w="1927" w:type="pct"/>
            <w:tcBorders>
              <w:top w:val="single" w:sz="4" w:space="0" w:color="auto"/>
              <w:left w:val="single" w:sz="4" w:space="0" w:color="auto"/>
              <w:bottom w:val="single" w:sz="4" w:space="0" w:color="auto"/>
              <w:right w:val="single" w:sz="4" w:space="0" w:color="auto"/>
            </w:tcBorders>
          </w:tcPr>
          <w:p w14:paraId="74592FC2" w14:textId="77777777" w:rsidR="00EC092F" w:rsidRDefault="00EC4324">
            <w:pPr>
              <w:pStyle w:val="TAC"/>
              <w:rPr>
                <w:snapToGrid w:val="0"/>
              </w:rPr>
            </w:pPr>
            <w:r>
              <w:rPr>
                <w:snapToGrid w:val="0"/>
              </w:rPr>
              <w:t>0-11, 24, 25</w:t>
            </w:r>
          </w:p>
        </w:tc>
      </w:tr>
      <w:tr w:rsidR="00EC092F" w14:paraId="74592FC8"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C4"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2FC5"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C6" w14:textId="77777777" w:rsidR="00EC092F" w:rsidRDefault="00EC4324">
            <w:pPr>
              <w:pStyle w:val="TAC"/>
              <w:rPr>
                <w:snapToGrid w:val="0"/>
              </w:rPr>
            </w:pPr>
            <w:r>
              <w:rPr>
                <w:snapToGrid w:val="0"/>
              </w:rPr>
              <w:t>non-NR RAT</w:t>
            </w:r>
            <w:r>
              <w:rPr>
                <w:vertAlign w:val="superscript"/>
              </w:rPr>
              <w:t xml:space="preserve"> </w:t>
            </w:r>
            <w:r>
              <w:rPr>
                <w:snapToGrid w:val="0"/>
              </w:rPr>
              <w:t>and FR1 and/or FR2</w:t>
            </w:r>
            <w:r>
              <w:rPr>
                <w:vertAlign w:val="superscript"/>
              </w:rPr>
              <w:t xml:space="preserve"> NOTE3,6</w:t>
            </w:r>
            <w:r>
              <w:rPr>
                <w:rFonts w:cs="Arial"/>
                <w:vertAlign w:val="superscript"/>
                <w:lang w:val="en-US" w:eastAsia="ko-KR"/>
                <w:rPrChange w:id="43" w:author="Nokia" w:date="2024-08-05T17:28:00Z">
                  <w:rPr>
                    <w:rFonts w:cs="Arial"/>
                    <w:vertAlign w:val="superscript"/>
                    <w:lang w:val="fr-FR" w:eastAsia="ko-KR"/>
                  </w:rPr>
                </w:rPrChange>
              </w:rPr>
              <w:t>,8,9</w:t>
            </w:r>
          </w:p>
        </w:tc>
        <w:tc>
          <w:tcPr>
            <w:tcW w:w="1927" w:type="pct"/>
            <w:tcBorders>
              <w:top w:val="single" w:sz="4" w:space="0" w:color="auto"/>
              <w:left w:val="single" w:sz="4" w:space="0" w:color="auto"/>
              <w:bottom w:val="single" w:sz="4" w:space="0" w:color="auto"/>
              <w:right w:val="single" w:sz="4" w:space="0" w:color="auto"/>
            </w:tcBorders>
          </w:tcPr>
          <w:p w14:paraId="74592FC7" w14:textId="77777777" w:rsidR="00EC092F" w:rsidRDefault="00EC4324">
            <w:pPr>
              <w:pStyle w:val="TAC"/>
              <w:rPr>
                <w:snapToGrid w:val="0"/>
              </w:rPr>
            </w:pPr>
            <w:r>
              <w:rPr>
                <w:snapToGrid w:val="0"/>
              </w:rPr>
              <w:t>0</w:t>
            </w:r>
            <w:r>
              <w:rPr>
                <w:snapToGrid w:val="0"/>
                <w:lang w:eastAsia="zh-CN"/>
              </w:rPr>
              <w:t>, 1, 2, 3, 4, 6, 7, 8,10</w:t>
            </w:r>
            <w:r>
              <w:rPr>
                <w:snapToGrid w:val="0"/>
              </w:rPr>
              <w:t>, 24</w:t>
            </w:r>
          </w:p>
        </w:tc>
      </w:tr>
      <w:tr w:rsidR="00EC092F" w14:paraId="74592FCD" w14:textId="77777777">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74592FC9"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2FCA"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2FCB" w14:textId="77777777" w:rsidR="00EC092F" w:rsidRDefault="00EC4324">
            <w:pPr>
              <w:pStyle w:val="TAC"/>
              <w:rPr>
                <w:snapToGrid w:val="0"/>
              </w:rPr>
            </w:pPr>
            <w:r>
              <w:rPr>
                <w:snapToGrid w:val="0"/>
              </w:rPr>
              <w:t>FR2 only</w:t>
            </w:r>
            <w:r>
              <w:rPr>
                <w:rFonts w:cs="Arial"/>
                <w:vertAlign w:val="superscript"/>
                <w:lang w:val="fr-FR" w:eastAsia="ko-KR"/>
              </w:rPr>
              <w:t xml:space="preserve"> NOTE 8,9</w:t>
            </w:r>
          </w:p>
        </w:tc>
        <w:tc>
          <w:tcPr>
            <w:tcW w:w="1927" w:type="pct"/>
            <w:tcBorders>
              <w:top w:val="single" w:sz="4" w:space="0" w:color="auto"/>
              <w:left w:val="single" w:sz="4" w:space="0" w:color="auto"/>
              <w:bottom w:val="single" w:sz="4" w:space="0" w:color="auto"/>
              <w:right w:val="single" w:sz="4" w:space="0" w:color="auto"/>
            </w:tcBorders>
          </w:tcPr>
          <w:p w14:paraId="74592FCC" w14:textId="77777777" w:rsidR="00EC092F" w:rsidRDefault="00EC4324">
            <w:pPr>
              <w:pStyle w:val="TAC"/>
              <w:rPr>
                <w:snapToGrid w:val="0"/>
              </w:rPr>
            </w:pPr>
            <w:r>
              <w:rPr>
                <w:snapToGrid w:val="0"/>
              </w:rPr>
              <w:t>12-25</w:t>
            </w:r>
          </w:p>
        </w:tc>
      </w:tr>
      <w:tr w:rsidR="00EC092F" w14:paraId="74592FD2" w14:textId="77777777">
        <w:trPr>
          <w:cantSplit/>
          <w:trHeight w:val="187"/>
          <w:jc w:val="center"/>
        </w:trPr>
        <w:tc>
          <w:tcPr>
            <w:tcW w:w="931" w:type="pct"/>
            <w:tcBorders>
              <w:top w:val="single" w:sz="4" w:space="0" w:color="auto"/>
              <w:left w:val="single" w:sz="4" w:space="0" w:color="auto"/>
              <w:bottom w:val="nil"/>
              <w:right w:val="single" w:sz="4" w:space="0" w:color="auto"/>
            </w:tcBorders>
            <w:vAlign w:val="center"/>
          </w:tcPr>
          <w:p w14:paraId="74592FCE"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CF" w14:textId="77777777" w:rsidR="00EC092F" w:rsidRDefault="00EC4324">
            <w:pPr>
              <w:pStyle w:val="TAC"/>
              <w:rPr>
                <w:snapToGrid w:val="0"/>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2FD0" w14:textId="77777777" w:rsidR="00EC092F" w:rsidRDefault="00EC4324">
            <w:pPr>
              <w:pStyle w:val="TAC"/>
              <w:rPr>
                <w:snapToGrid w:val="0"/>
              </w:rPr>
            </w:pPr>
            <w:r>
              <w:rPr>
                <w:snapToGrid w:val="0"/>
              </w:rPr>
              <w:t>non-NR RAT</w:t>
            </w:r>
            <w:r>
              <w:rPr>
                <w:vertAlign w:val="superscript"/>
              </w:rPr>
              <w:t xml:space="preserve"> </w:t>
            </w:r>
            <w:r>
              <w:t>only</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D1" w14:textId="77777777" w:rsidR="00EC092F" w:rsidRDefault="00EC4324">
            <w:pPr>
              <w:pStyle w:val="TAC"/>
              <w:rPr>
                <w:snapToGrid w:val="0"/>
              </w:rPr>
            </w:pPr>
            <w:r>
              <w:rPr>
                <w:snapToGrid w:val="0"/>
              </w:rPr>
              <w:t>0,1,2,3</w:t>
            </w:r>
          </w:p>
        </w:tc>
      </w:tr>
      <w:tr w:rsidR="00EC092F" w14:paraId="74592FD7"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D3"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D4" w14:textId="77777777" w:rsidR="00EC092F" w:rsidRDefault="00EC4324">
            <w:pPr>
              <w:pStyle w:val="TAC"/>
              <w:rPr>
                <w:snapToGrid w:val="0"/>
              </w:rPr>
            </w:pPr>
            <w:r>
              <w:rPr>
                <w:snapToGrid w:val="0"/>
              </w:rPr>
              <w:t xml:space="preserve">FR2 if </w:t>
            </w:r>
            <w:r>
              <w:rPr>
                <w:snapToGrid w:val="0"/>
              </w:rPr>
              <w:t>configured</w:t>
            </w:r>
          </w:p>
        </w:tc>
        <w:tc>
          <w:tcPr>
            <w:tcW w:w="0" w:type="auto"/>
            <w:tcBorders>
              <w:top w:val="nil"/>
              <w:left w:val="single" w:sz="4" w:space="0" w:color="auto"/>
              <w:bottom w:val="single" w:sz="4" w:space="0" w:color="auto"/>
              <w:right w:val="single" w:sz="4" w:space="0" w:color="auto"/>
            </w:tcBorders>
            <w:vAlign w:val="center"/>
          </w:tcPr>
          <w:p w14:paraId="74592FD5" w14:textId="77777777" w:rsidR="00EC092F" w:rsidRDefault="00EC4324">
            <w:pPr>
              <w:pStyle w:val="TAC"/>
              <w:rPr>
                <w:snapToGrid w:val="0"/>
              </w:rPr>
            </w:pPr>
            <w:r>
              <w:rPr>
                <w:vertAlign w:val="superscript"/>
              </w:rPr>
              <w:t>NOTE3,6</w:t>
            </w:r>
          </w:p>
        </w:tc>
        <w:tc>
          <w:tcPr>
            <w:tcW w:w="1927" w:type="pct"/>
            <w:tcBorders>
              <w:top w:val="single" w:sz="4" w:space="0" w:color="auto"/>
              <w:left w:val="single" w:sz="4" w:space="0" w:color="auto"/>
              <w:bottom w:val="single" w:sz="4" w:space="0" w:color="auto"/>
              <w:right w:val="single" w:sz="4" w:space="0" w:color="auto"/>
            </w:tcBorders>
          </w:tcPr>
          <w:p w14:paraId="74592FD6" w14:textId="77777777" w:rsidR="00EC092F" w:rsidRDefault="00EC4324">
            <w:pPr>
              <w:pStyle w:val="TAC"/>
              <w:rPr>
                <w:snapToGrid w:val="0"/>
              </w:rPr>
            </w:pPr>
            <w:r>
              <w:rPr>
                <w:snapToGrid w:val="0"/>
              </w:rPr>
              <w:t xml:space="preserve">No gap </w:t>
            </w:r>
          </w:p>
        </w:tc>
      </w:tr>
      <w:tr w:rsidR="00EC092F" w14:paraId="74592FDC"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D8"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D9" w14:textId="77777777" w:rsidR="00EC092F" w:rsidRDefault="00EC4324">
            <w:pPr>
              <w:pStyle w:val="TAC"/>
              <w:rPr>
                <w:snapToGrid w:val="0"/>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2FDA" w14:textId="77777777" w:rsidR="00EC092F" w:rsidRDefault="00EC4324">
            <w:pPr>
              <w:pStyle w:val="TAC"/>
              <w:rPr>
                <w:snapToGrid w:val="0"/>
              </w:rPr>
            </w:pPr>
            <w:r>
              <w:rPr>
                <w:snapToGrid w:val="0"/>
              </w:rPr>
              <w:t>FR1 only</w:t>
            </w:r>
            <w:r>
              <w:rPr>
                <w:rFonts w:cs="Arial"/>
                <w:vertAlign w:val="superscript"/>
                <w:lang w:val="fr-FR" w:eastAsia="ko-KR"/>
              </w:rPr>
              <w:t xml:space="preserve"> NOTE 8.9</w:t>
            </w:r>
            <w:r>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2FDB" w14:textId="77777777" w:rsidR="00EC092F" w:rsidRDefault="00EC4324">
            <w:pPr>
              <w:pStyle w:val="TAC"/>
              <w:rPr>
                <w:snapToGrid w:val="0"/>
              </w:rPr>
            </w:pPr>
            <w:r>
              <w:rPr>
                <w:snapToGrid w:val="0"/>
              </w:rPr>
              <w:t>0-11,24,25</w:t>
            </w:r>
          </w:p>
        </w:tc>
      </w:tr>
      <w:tr w:rsidR="00EC092F" w14:paraId="74592FE1"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DD"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DE"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DF"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E0" w14:textId="77777777" w:rsidR="00EC092F" w:rsidRDefault="00EC4324">
            <w:pPr>
              <w:pStyle w:val="TAC"/>
              <w:rPr>
                <w:snapToGrid w:val="0"/>
              </w:rPr>
            </w:pPr>
            <w:r>
              <w:rPr>
                <w:snapToGrid w:val="0"/>
              </w:rPr>
              <w:t>No gap</w:t>
            </w:r>
          </w:p>
        </w:tc>
      </w:tr>
      <w:tr w:rsidR="00EC092F" w14:paraId="74592FE6"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E2"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E3"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2FE4" w14:textId="77777777" w:rsidR="00EC092F" w:rsidRDefault="00EC4324">
            <w:pPr>
              <w:pStyle w:val="TAC"/>
              <w:rPr>
                <w:snapToGrid w:val="0"/>
                <w:lang w:eastAsia="ko-KR"/>
              </w:rPr>
            </w:pPr>
            <w:r>
              <w:rPr>
                <w:snapToGrid w:val="0"/>
              </w:rPr>
              <w:t>FR2 only</w:t>
            </w:r>
            <w:r>
              <w:rPr>
                <w:rFonts w:cs="Arial"/>
                <w:vertAlign w:val="superscript"/>
                <w:lang w:val="fr-FR" w:eastAsia="ko-KR"/>
              </w:rPr>
              <w:t xml:space="preserve"> NOTE 8.9</w:t>
            </w:r>
          </w:p>
        </w:tc>
        <w:tc>
          <w:tcPr>
            <w:tcW w:w="1927" w:type="pct"/>
            <w:tcBorders>
              <w:top w:val="single" w:sz="4" w:space="0" w:color="auto"/>
              <w:left w:val="single" w:sz="4" w:space="0" w:color="auto"/>
              <w:bottom w:val="single" w:sz="4" w:space="0" w:color="auto"/>
              <w:right w:val="single" w:sz="4" w:space="0" w:color="auto"/>
            </w:tcBorders>
          </w:tcPr>
          <w:p w14:paraId="74592FE5" w14:textId="77777777" w:rsidR="00EC092F" w:rsidRDefault="00EC4324">
            <w:pPr>
              <w:pStyle w:val="TAC"/>
              <w:rPr>
                <w:snapToGrid w:val="0"/>
                <w:lang w:eastAsia="ko-KR"/>
              </w:rPr>
            </w:pPr>
            <w:r>
              <w:rPr>
                <w:snapToGrid w:val="0"/>
              </w:rPr>
              <w:t>No gap</w:t>
            </w:r>
          </w:p>
        </w:tc>
      </w:tr>
      <w:tr w:rsidR="00EC092F" w14:paraId="74592FEB"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E7" w14:textId="77777777" w:rsidR="00EC092F" w:rsidRDefault="00EC4324">
            <w:pPr>
              <w:pStyle w:val="TAC"/>
              <w:rPr>
                <w:snapToGrid w:val="0"/>
                <w:lang w:eastAsia="ko-KR"/>
              </w:rPr>
            </w:pPr>
            <w:r>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tcPr>
          <w:p w14:paraId="74592FE8"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E9" w14:textId="77777777" w:rsidR="00EC092F" w:rsidRDefault="00EC092F">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tcPr>
          <w:p w14:paraId="74592FEA" w14:textId="77777777" w:rsidR="00EC092F" w:rsidRDefault="00EC4324">
            <w:pPr>
              <w:pStyle w:val="TAC"/>
              <w:rPr>
                <w:snapToGrid w:val="0"/>
              </w:rPr>
            </w:pPr>
            <w:r>
              <w:rPr>
                <w:snapToGrid w:val="0"/>
              </w:rPr>
              <w:t>12-25</w:t>
            </w:r>
          </w:p>
        </w:tc>
      </w:tr>
      <w:tr w:rsidR="00EC092F" w14:paraId="74592FF0"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EC" w14:textId="77777777" w:rsidR="00EC092F" w:rsidRDefault="00EC4324">
            <w:pPr>
              <w:pStyle w:val="TAC"/>
              <w:rPr>
                <w:snapToGrid w:val="0"/>
                <w:lang w:eastAsia="ko-KR"/>
              </w:rPr>
            </w:pPr>
            <w:r>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tcPr>
          <w:p w14:paraId="74592FED"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2FEE" w14:textId="77777777" w:rsidR="00EC092F" w:rsidRDefault="00EC4324">
            <w:pPr>
              <w:pStyle w:val="TAC"/>
              <w:rPr>
                <w:snapToGrid w:val="0"/>
              </w:rPr>
            </w:pPr>
            <w:r>
              <w:rPr>
                <w:snapToGrid w:val="0"/>
              </w:rPr>
              <w:t>non-NR RAT</w:t>
            </w:r>
            <w:r>
              <w:rPr>
                <w:vertAlign w:val="superscript"/>
              </w:rPr>
              <w:t xml:space="preserve"> </w:t>
            </w:r>
            <w:r>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tcPr>
          <w:p w14:paraId="74592FEF" w14:textId="77777777" w:rsidR="00EC092F" w:rsidRDefault="00EC4324">
            <w:pPr>
              <w:pStyle w:val="TAC"/>
              <w:rPr>
                <w:snapToGrid w:val="0"/>
              </w:rPr>
            </w:pPr>
            <w:r>
              <w:rPr>
                <w:snapToGrid w:val="0"/>
              </w:rPr>
              <w:t>0</w:t>
            </w:r>
            <w:r>
              <w:rPr>
                <w:snapToGrid w:val="0"/>
                <w:lang w:eastAsia="zh-CN"/>
              </w:rPr>
              <w:t xml:space="preserve">, 1, 2, 3, 4, 6, 7, </w:t>
            </w:r>
            <w:r>
              <w:rPr>
                <w:snapToGrid w:val="0"/>
                <w:lang w:eastAsia="zh-CN"/>
              </w:rPr>
              <w:t>8,10,24</w:t>
            </w:r>
          </w:p>
        </w:tc>
      </w:tr>
      <w:tr w:rsidR="00EC092F" w14:paraId="74592FF5"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F1" w14:textId="77777777" w:rsidR="00EC092F" w:rsidRDefault="00EC4324">
            <w:pPr>
              <w:pStyle w:val="TAC"/>
              <w:rPr>
                <w:snapToGrid w:val="0"/>
                <w:lang w:eastAsia="ko-KR"/>
              </w:rPr>
            </w:pPr>
            <w:r>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tcPr>
          <w:p w14:paraId="74592FF2"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F3" w14:textId="77777777" w:rsidR="00EC092F" w:rsidRDefault="00EC4324">
            <w:pPr>
              <w:pStyle w:val="TAC"/>
              <w:rPr>
                <w:snapToGrid w:val="0"/>
              </w:rPr>
            </w:pPr>
            <w:r>
              <w:rPr>
                <w:snapToGrid w:val="0"/>
              </w:rPr>
              <w:t>FR1</w:t>
            </w:r>
            <w:r>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tcPr>
          <w:p w14:paraId="74592FF4" w14:textId="77777777" w:rsidR="00EC092F" w:rsidRDefault="00EC4324">
            <w:pPr>
              <w:pStyle w:val="TAC"/>
              <w:rPr>
                <w:snapToGrid w:val="0"/>
              </w:rPr>
            </w:pPr>
            <w:r>
              <w:rPr>
                <w:snapToGrid w:val="0"/>
              </w:rPr>
              <w:t>No gap</w:t>
            </w:r>
          </w:p>
        </w:tc>
      </w:tr>
      <w:tr w:rsidR="00EC092F" w14:paraId="74592FFB"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F6"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F7"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2FF8" w14:textId="77777777" w:rsidR="00EC092F" w:rsidRDefault="00EC4324">
            <w:pPr>
              <w:pStyle w:val="TAC"/>
              <w:rPr>
                <w:snapToGrid w:val="0"/>
              </w:rPr>
            </w:pPr>
            <w:r>
              <w:rPr>
                <w:snapToGrid w:val="0"/>
              </w:rPr>
              <w:t>FR1 and FR2</w:t>
            </w:r>
          </w:p>
          <w:p w14:paraId="74592FF9" w14:textId="77777777" w:rsidR="00EC092F" w:rsidRDefault="00EC4324">
            <w:pPr>
              <w:pStyle w:val="TAC"/>
              <w:rPr>
                <w:snapToGrid w:val="0"/>
              </w:rPr>
            </w:pPr>
            <w:r>
              <w:rPr>
                <w:rFonts w:cs="Arial"/>
                <w:vertAlign w:val="superscript"/>
                <w:lang w:val="fr-FR" w:eastAsia="ko-KR"/>
              </w:rPr>
              <w:t>NOTE 8.9</w:t>
            </w:r>
          </w:p>
        </w:tc>
        <w:tc>
          <w:tcPr>
            <w:tcW w:w="1927" w:type="pct"/>
            <w:tcBorders>
              <w:top w:val="single" w:sz="4" w:space="0" w:color="auto"/>
              <w:left w:val="single" w:sz="4" w:space="0" w:color="auto"/>
              <w:bottom w:val="single" w:sz="4" w:space="0" w:color="auto"/>
              <w:right w:val="single" w:sz="4" w:space="0" w:color="auto"/>
            </w:tcBorders>
          </w:tcPr>
          <w:p w14:paraId="74592FFA" w14:textId="77777777" w:rsidR="00EC092F" w:rsidRDefault="00EC4324">
            <w:pPr>
              <w:pStyle w:val="TAC"/>
              <w:rPr>
                <w:snapToGrid w:val="0"/>
              </w:rPr>
            </w:pPr>
            <w:r>
              <w:rPr>
                <w:snapToGrid w:val="0"/>
              </w:rPr>
              <w:t>0-11, 24,25</w:t>
            </w:r>
          </w:p>
        </w:tc>
      </w:tr>
      <w:tr w:rsidR="00EC092F" w14:paraId="74593000" w14:textId="77777777">
        <w:trPr>
          <w:cantSplit/>
          <w:trHeight w:val="187"/>
          <w:jc w:val="center"/>
        </w:trPr>
        <w:tc>
          <w:tcPr>
            <w:tcW w:w="0" w:type="auto"/>
            <w:tcBorders>
              <w:top w:val="nil"/>
              <w:left w:val="single" w:sz="4" w:space="0" w:color="auto"/>
              <w:bottom w:val="nil"/>
              <w:right w:val="single" w:sz="4" w:space="0" w:color="auto"/>
            </w:tcBorders>
            <w:vAlign w:val="center"/>
          </w:tcPr>
          <w:p w14:paraId="74592FFC"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2FFD"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2FFE"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2FFF" w14:textId="77777777" w:rsidR="00EC092F" w:rsidRDefault="00EC4324">
            <w:pPr>
              <w:pStyle w:val="TAC"/>
              <w:rPr>
                <w:snapToGrid w:val="0"/>
              </w:rPr>
            </w:pPr>
            <w:r>
              <w:rPr>
                <w:snapToGrid w:val="0"/>
              </w:rPr>
              <w:t>12-25</w:t>
            </w:r>
          </w:p>
        </w:tc>
      </w:tr>
      <w:tr w:rsidR="00EC092F" w14:paraId="74593005"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001"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002"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003" w14:textId="77777777" w:rsidR="00EC092F" w:rsidRDefault="00EC4324">
            <w:pPr>
              <w:pStyle w:val="TAC"/>
              <w:rPr>
                <w:snapToGrid w:val="0"/>
              </w:rPr>
            </w:pPr>
            <w:r>
              <w:rPr>
                <w:snapToGrid w:val="0"/>
              </w:rPr>
              <w:t>non-NR RAT</w:t>
            </w:r>
            <w:r>
              <w:rPr>
                <w:vertAlign w:val="superscript"/>
              </w:rPr>
              <w:t xml:space="preserve"> </w:t>
            </w:r>
            <w:r>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tcPr>
          <w:p w14:paraId="74593004" w14:textId="77777777" w:rsidR="00EC092F" w:rsidRDefault="00EC4324">
            <w:pPr>
              <w:pStyle w:val="TAC"/>
              <w:rPr>
                <w:snapToGrid w:val="0"/>
              </w:rPr>
            </w:pPr>
            <w:r>
              <w:rPr>
                <w:snapToGrid w:val="0"/>
              </w:rPr>
              <w:t>0</w:t>
            </w:r>
            <w:r>
              <w:rPr>
                <w:snapToGrid w:val="0"/>
                <w:lang w:eastAsia="zh-CN"/>
              </w:rPr>
              <w:t>, 1, 2, 3, 4, 6, 7, 8,10,24</w:t>
            </w:r>
          </w:p>
        </w:tc>
      </w:tr>
      <w:tr w:rsidR="00EC092F" w14:paraId="7459300A"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006"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007"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008" w14:textId="77777777" w:rsidR="00EC092F" w:rsidRDefault="00EC4324">
            <w:pPr>
              <w:pStyle w:val="TAC"/>
              <w:rPr>
                <w:snapToGrid w:val="0"/>
              </w:rPr>
            </w:pPr>
            <w:r>
              <w:rPr>
                <w:snapToGrid w:val="0"/>
              </w:rPr>
              <w:t>FR2</w:t>
            </w:r>
            <w:r>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tcPr>
          <w:p w14:paraId="74593009" w14:textId="77777777" w:rsidR="00EC092F" w:rsidRDefault="00EC4324">
            <w:pPr>
              <w:pStyle w:val="TAC"/>
              <w:rPr>
                <w:snapToGrid w:val="0"/>
              </w:rPr>
            </w:pPr>
            <w:r>
              <w:rPr>
                <w:snapToGrid w:val="0"/>
              </w:rPr>
              <w:t>12-25</w:t>
            </w:r>
          </w:p>
        </w:tc>
      </w:tr>
      <w:tr w:rsidR="00EC092F" w14:paraId="74593010"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00B"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00C" w14:textId="77777777" w:rsidR="00EC092F" w:rsidRDefault="00EC4324">
            <w:pPr>
              <w:pStyle w:val="TAC"/>
              <w:rPr>
                <w:snapToGrid w:val="0"/>
                <w:lang w:eastAsia="ko-KR"/>
              </w:rPr>
            </w:pPr>
            <w:r>
              <w:rPr>
                <w:snapToGrid w:val="0"/>
              </w:rPr>
              <w:t xml:space="preserve">FR1 if </w:t>
            </w:r>
            <w:r>
              <w:rPr>
                <w:snapToGrid w:val="0"/>
              </w:rPr>
              <w:t>configured</w:t>
            </w:r>
          </w:p>
        </w:tc>
        <w:tc>
          <w:tcPr>
            <w:tcW w:w="1008" w:type="pct"/>
            <w:tcBorders>
              <w:top w:val="single" w:sz="4" w:space="0" w:color="auto"/>
              <w:left w:val="single" w:sz="4" w:space="0" w:color="auto"/>
              <w:bottom w:val="nil"/>
              <w:right w:val="single" w:sz="4" w:space="0" w:color="auto"/>
            </w:tcBorders>
            <w:shd w:val="clear" w:color="auto" w:fill="auto"/>
          </w:tcPr>
          <w:p w14:paraId="7459300D" w14:textId="77777777" w:rsidR="00EC092F" w:rsidRDefault="00EC4324">
            <w:pPr>
              <w:pStyle w:val="TAC"/>
              <w:rPr>
                <w:snapToGrid w:val="0"/>
              </w:rPr>
            </w:pPr>
            <w:r>
              <w:rPr>
                <w:snapToGrid w:val="0"/>
              </w:rPr>
              <w:t>non-NR RAT</w:t>
            </w:r>
            <w:r>
              <w:rPr>
                <w:vertAlign w:val="superscript"/>
              </w:rPr>
              <w:t xml:space="preserve"> </w:t>
            </w:r>
            <w:r>
              <w:rPr>
                <w:snapToGrid w:val="0"/>
              </w:rPr>
              <w:t xml:space="preserve">and </w:t>
            </w:r>
          </w:p>
          <w:p w14:paraId="7459300E" w14:textId="77777777" w:rsidR="00EC092F" w:rsidRDefault="00EC4324">
            <w:pPr>
              <w:pStyle w:val="TAC"/>
              <w:rPr>
                <w:snapToGrid w:val="0"/>
              </w:rPr>
            </w:pPr>
            <w:r>
              <w:rPr>
                <w:snapToGrid w:val="0"/>
              </w:rPr>
              <w:t>FR1 and FR2</w:t>
            </w:r>
            <w:r>
              <w:rPr>
                <w:vertAlign w:val="superscript"/>
              </w:rPr>
              <w:t xml:space="preserve"> NOTE3,6,8,9</w:t>
            </w:r>
          </w:p>
        </w:tc>
        <w:tc>
          <w:tcPr>
            <w:tcW w:w="1927" w:type="pct"/>
            <w:tcBorders>
              <w:top w:val="single" w:sz="4" w:space="0" w:color="auto"/>
              <w:left w:val="single" w:sz="4" w:space="0" w:color="auto"/>
              <w:bottom w:val="single" w:sz="4" w:space="0" w:color="auto"/>
              <w:right w:val="single" w:sz="4" w:space="0" w:color="auto"/>
            </w:tcBorders>
          </w:tcPr>
          <w:p w14:paraId="7459300F" w14:textId="77777777" w:rsidR="00EC092F" w:rsidRDefault="00EC4324">
            <w:pPr>
              <w:pStyle w:val="TAC"/>
              <w:rPr>
                <w:snapToGrid w:val="0"/>
              </w:rPr>
            </w:pPr>
            <w:r>
              <w:rPr>
                <w:snapToGrid w:val="0"/>
              </w:rPr>
              <w:t>0</w:t>
            </w:r>
            <w:r>
              <w:rPr>
                <w:snapToGrid w:val="0"/>
                <w:lang w:eastAsia="zh-CN"/>
              </w:rPr>
              <w:t>, 1, 2, 3, 4, 6, 7, 8,10,24</w:t>
            </w:r>
          </w:p>
        </w:tc>
      </w:tr>
      <w:tr w:rsidR="00EC092F" w14:paraId="74593015" w14:textId="77777777">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74593011"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012"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shd w:val="clear" w:color="auto" w:fill="auto"/>
            <w:vAlign w:val="center"/>
          </w:tcPr>
          <w:p w14:paraId="74593013"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3014" w14:textId="77777777" w:rsidR="00EC092F" w:rsidRDefault="00EC4324">
            <w:pPr>
              <w:pStyle w:val="TAC"/>
              <w:rPr>
                <w:snapToGrid w:val="0"/>
              </w:rPr>
            </w:pPr>
            <w:r>
              <w:rPr>
                <w:snapToGrid w:val="0"/>
              </w:rPr>
              <w:t>12-25</w:t>
            </w:r>
          </w:p>
        </w:tc>
      </w:tr>
      <w:tr w:rsidR="00EC092F" w14:paraId="74593023" w14:textId="7777777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4593016" w14:textId="77777777" w:rsidR="00EC092F" w:rsidRDefault="00EC4324">
            <w:pPr>
              <w:pStyle w:val="TAN"/>
            </w:pPr>
            <w:r>
              <w:lastRenderedPageBreak/>
              <w:t>NOTE 1:</w:t>
            </w:r>
            <w:r>
              <w:tab/>
              <w:t xml:space="preserve">When E-UTRA inter-RAT RSTD measurements are configured and the UE requires measurement gaps for performing such measurements, only Gap </w:t>
            </w:r>
            <w:r>
              <w:t>Pattern #0 can be used.</w:t>
            </w:r>
          </w:p>
          <w:p w14:paraId="74593017" w14:textId="77777777" w:rsidR="00EC092F" w:rsidRDefault="00EC4324">
            <w:pPr>
              <w:pStyle w:val="TAN"/>
            </w:pPr>
            <w:r>
              <w:t>NOTE 2:</w:t>
            </w:r>
            <w:r>
              <w:tab/>
              <w:t>Measurement purpose which includes E-UTRA measurements includes also inter-RAT E-UTRA RSRP and RSRQ measurements for E-CID; measurement purpose which includes E-UTRA measurements includes also E-UTRA RSRP and E-UTRA RSRQ measurements for E-CID.</w:t>
            </w:r>
          </w:p>
          <w:p w14:paraId="74593018" w14:textId="77777777" w:rsidR="00EC092F" w:rsidRDefault="00EC4324">
            <w:pPr>
              <w:pStyle w:val="TAN"/>
              <w:rPr>
                <w:lang w:eastAsia="zh-CN"/>
              </w:rPr>
            </w:pPr>
            <w:r>
              <w:t>NOTE 3:</w:t>
            </w:r>
            <w:r>
              <w:tab/>
              <w:t>Void</w:t>
            </w:r>
          </w:p>
          <w:p w14:paraId="74593019" w14:textId="77777777" w:rsidR="00EC092F" w:rsidRDefault="00EC4324">
            <w:pPr>
              <w:pStyle w:val="TAN"/>
            </w:pPr>
            <w:r>
              <w:t>NOTE</w:t>
            </w:r>
            <w:ins w:id="44" w:author="Apple - Qiming Li" w:date="2024-09-19T20:18:00Z">
              <w:r>
                <w:t xml:space="preserve"> </w:t>
              </w:r>
            </w:ins>
            <w:r>
              <w:t>4:</w:t>
            </w:r>
            <w:r>
              <w:tab/>
              <w:t>If per-UE measurement gap is configured with MG timing advance of T</w:t>
            </w:r>
            <w:r>
              <w:rPr>
                <w:vertAlign w:val="subscript"/>
              </w:rPr>
              <w:t>MG</w:t>
            </w:r>
            <w:r>
              <w:t xml:space="preserve"> </w:t>
            </w:r>
            <w:proofErr w:type="spellStart"/>
            <w:r>
              <w:t>ms</w:t>
            </w:r>
            <w:proofErr w:type="spellEnd"/>
            <w:r>
              <w:t>, the measurement gap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all serving cells subframes.</w:t>
            </w:r>
          </w:p>
          <w:p w14:paraId="7459301A" w14:textId="77777777" w:rsidR="00EC092F" w:rsidRDefault="00EC4324">
            <w:pPr>
              <w:pStyle w:val="TAN"/>
            </w:pPr>
            <w:r>
              <w:rPr>
                <w:rFonts w:cs="Arial"/>
              </w:rPr>
              <w:tab/>
            </w:r>
            <w:r>
              <w:t>If per-FR measurement gap for FR1 is configured with MG timing advance of T</w:t>
            </w:r>
            <w:r>
              <w:rPr>
                <w:vertAlign w:val="subscript"/>
              </w:rPr>
              <w:t xml:space="preserve">MG </w:t>
            </w:r>
            <w:proofErr w:type="spellStart"/>
            <w:r>
              <w:t>ms</w:t>
            </w:r>
            <w:proofErr w:type="spellEnd"/>
            <w:r>
              <w:t>, the measurement gap for FR1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serving cells subframes in FR1.</w:t>
            </w:r>
          </w:p>
          <w:p w14:paraId="7459301B" w14:textId="77777777" w:rsidR="00EC092F" w:rsidRDefault="00EC4324">
            <w:pPr>
              <w:pStyle w:val="TAN"/>
            </w:pPr>
            <w:r>
              <w:rPr>
                <w:rFonts w:cs="Arial"/>
              </w:rPr>
              <w:tab/>
            </w:r>
            <w:r>
              <w:t>If per-FR measurement gap for FR2 is configured with MG timing advance of T</w:t>
            </w:r>
            <w:r>
              <w:rPr>
                <w:vertAlign w:val="subscript"/>
              </w:rPr>
              <w:t>MG</w:t>
            </w:r>
            <w:r>
              <w:t xml:space="preserve"> </w:t>
            </w:r>
            <w:proofErr w:type="spellStart"/>
            <w:r>
              <w:t>ms</w:t>
            </w:r>
            <w:proofErr w:type="spellEnd"/>
            <w:r>
              <w:t>, the measurement gap for FR2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serving cells subframes in FR2.</w:t>
            </w:r>
          </w:p>
          <w:p w14:paraId="7459301C" w14:textId="77777777" w:rsidR="00EC092F" w:rsidRDefault="00EC4324">
            <w:pPr>
              <w:pStyle w:val="TAN"/>
            </w:pPr>
            <w:r>
              <w:tab/>
              <w:t>T</w:t>
            </w:r>
            <w:r>
              <w:rPr>
                <w:vertAlign w:val="subscript"/>
              </w:rPr>
              <w:t>MG</w:t>
            </w:r>
            <w:r>
              <w:t xml:space="preserve"> is the MG timing advance value provided in </w:t>
            </w:r>
            <w:proofErr w:type="spellStart"/>
            <w:r>
              <w:rPr>
                <w:i/>
              </w:rPr>
              <w:t>mgta</w:t>
            </w:r>
            <w:proofErr w:type="spellEnd"/>
            <w:r>
              <w:t xml:space="preserve"> according to [2].</w:t>
            </w:r>
          </w:p>
          <w:p w14:paraId="7459301D" w14:textId="77777777" w:rsidR="00EC092F" w:rsidRDefault="00EC4324">
            <w:pPr>
              <w:pStyle w:val="TAN"/>
              <w:rPr>
                <w:lang w:eastAsia="zh-CN"/>
              </w:rPr>
            </w:pPr>
            <w:r>
              <w:tab/>
              <w:t xml:space="preserve">In determining the measurement gap starting point, UE shall use the DL timing of the latest subframe </w:t>
            </w:r>
            <w:r>
              <w:t>occurring immediately before the configured measurement gap among serving cells.</w:t>
            </w:r>
          </w:p>
          <w:p w14:paraId="7459301E" w14:textId="77777777" w:rsidR="00EC092F" w:rsidRDefault="00EC4324">
            <w:pPr>
              <w:pStyle w:val="TAN"/>
              <w:rPr>
                <w:lang w:eastAsia="zh-CN"/>
              </w:rPr>
            </w:pPr>
            <w:r>
              <w:t>NOTE 5:</w:t>
            </w:r>
            <w:r>
              <w:tab/>
            </w:r>
            <w:r>
              <w:rPr>
                <w:lang w:eastAsia="zh-CN"/>
              </w:rPr>
              <w:t xml:space="preserve">NR-DC in Rel-15 only includes the scenarios where all serving cells in MCG in FR1 and all serving cells in SCG in FR2. </w:t>
            </w:r>
          </w:p>
          <w:p w14:paraId="7459301F" w14:textId="77777777" w:rsidR="00EC092F" w:rsidRDefault="00EC4324">
            <w:pPr>
              <w:pStyle w:val="TAN"/>
            </w:pPr>
            <w:r>
              <w:t>NOTE 6:</w:t>
            </w:r>
            <w:r>
              <w:tab/>
              <w:t xml:space="preserve">In NR single carrier, NR CA, and </w:t>
            </w:r>
            <w:r>
              <w:t>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p>
          <w:p w14:paraId="74593020" w14:textId="77777777" w:rsidR="00EC092F" w:rsidRDefault="00EC4324">
            <w:pPr>
              <w:pStyle w:val="TAN"/>
            </w:pPr>
            <w:bookmarkStart w:id="45" w:name="_Hlk42031185"/>
            <w:r>
              <w:t>NOTE 7:</w:t>
            </w:r>
            <w:r>
              <w:tab/>
              <w:t xml:space="preserve">For UE only supporting </w:t>
            </w:r>
            <w:proofErr w:type="spellStart"/>
            <w:r>
              <w:rPr>
                <w:i/>
              </w:rPr>
              <w:t>supportedGapPattern-NRonly</w:t>
            </w:r>
            <w:proofErr w:type="spellEnd"/>
            <w:r>
              <w:t xml:space="preserve"> for any gap patterns among GP2-11, the corresponding gap patterns are not applicable to measurement of non-NR RATs as defined in NOTE 6.</w:t>
            </w:r>
            <w:bookmarkEnd w:id="45"/>
          </w:p>
          <w:p w14:paraId="74593021" w14:textId="77777777" w:rsidR="00EC092F" w:rsidRPr="00EC092F" w:rsidRDefault="00EC4324">
            <w:pPr>
              <w:pStyle w:val="TAN"/>
              <w:rPr>
                <w:rFonts w:cs="Arial"/>
                <w:lang w:val="en-US" w:eastAsia="ko-KR"/>
                <w:rPrChange w:id="46" w:author="Nokia" w:date="2024-08-05T17:28:00Z">
                  <w:rPr>
                    <w:rFonts w:cs="Arial"/>
                    <w:lang w:val="fr-FR" w:eastAsia="ko-KR"/>
                  </w:rPr>
                </w:rPrChange>
              </w:rPr>
            </w:pPr>
            <w:r>
              <w:t>NOTE 8:</w:t>
            </w:r>
            <w:r>
              <w:tab/>
              <w:t>Measurement gap patterns #24 and #25 can be requested [2] only when the UE is configured with any of RSTD, UE Rx-Tx</w:t>
            </w:r>
            <w:ins w:id="47" w:author="vivo-Zhanyuan Wang" w:date="2024-09-22T17:59:00Z">
              <w:r>
                <w:t xml:space="preserve"> time difference</w:t>
              </w:r>
            </w:ins>
            <w:r>
              <w:t xml:space="preserve">, PRS-RSRP </w:t>
            </w:r>
            <w:r>
              <w:rPr>
                <w:rFonts w:eastAsia="SimSun" w:hint="eastAsia"/>
                <w:lang w:val="en-US" w:eastAsia="zh-CN"/>
              </w:rPr>
              <w:t xml:space="preserve">or PRS-RSRPP </w:t>
            </w:r>
            <w:r>
              <w:t>measurements requiring such gaps and can only be used during the corresponding positioning measurement period.</w:t>
            </w:r>
          </w:p>
          <w:p w14:paraId="74593022" w14:textId="77777777" w:rsidR="00EC092F" w:rsidRDefault="00EC4324">
            <w:pPr>
              <w:pStyle w:val="TAN"/>
            </w:pPr>
            <w:r>
              <w:rPr>
                <w:rFonts w:cs="Arial"/>
                <w:lang w:val="en-US" w:eastAsia="ko-KR"/>
                <w:rPrChange w:id="48" w:author="Nokia" w:date="2024-08-05T17:28:00Z">
                  <w:rPr>
                    <w:rFonts w:cs="Arial"/>
                    <w:lang w:val="fr-FR" w:eastAsia="ko-KR"/>
                  </w:rPr>
                </w:rPrChange>
              </w:rPr>
              <w:t>NOTE 9:</w:t>
            </w:r>
            <w:r>
              <w:rPr>
                <w:rFonts w:cs="Arial"/>
                <w:lang w:val="en-US" w:eastAsia="ko-KR"/>
                <w:rPrChange w:id="49" w:author="Nokia" w:date="2024-08-05T17:28:00Z">
                  <w:rPr>
                    <w:rFonts w:cs="Arial"/>
                    <w:lang w:val="fr-FR" w:eastAsia="ko-KR"/>
                  </w:rPr>
                </w:rPrChange>
              </w:rPr>
              <w:tab/>
              <w:t>Inclusion of positioning measurements for measurement gaps: Measurement purpose which includes any of FR1 and FR2 measurements includes also RSTD, UE Rx-Tx</w:t>
            </w:r>
            <w:ins w:id="50" w:author="vivo-Zhanyuan Wang" w:date="2024-09-22T17:59:00Z">
              <w:r>
                <w:rPr>
                  <w:rFonts w:cs="Arial"/>
                  <w:lang w:val="en-US" w:eastAsia="ko-KR"/>
                </w:rPr>
                <w:t xml:space="preserve"> time difference</w:t>
              </w:r>
            </w:ins>
            <w:r>
              <w:rPr>
                <w:rFonts w:cs="Arial"/>
                <w:lang w:val="en-US" w:eastAsia="ko-KR"/>
                <w:rPrChange w:id="51" w:author="Nokia" w:date="2024-08-05T17:28:00Z">
                  <w:rPr>
                    <w:rFonts w:cs="Arial"/>
                    <w:lang w:val="fr-FR" w:eastAsia="ko-KR"/>
                  </w:rPr>
                </w:rPrChange>
              </w:rPr>
              <w:t xml:space="preserve">, PRS-RSRP </w:t>
            </w:r>
            <w:r>
              <w:rPr>
                <w:rFonts w:eastAsia="SimSun" w:cs="Arial" w:hint="eastAsia"/>
                <w:lang w:val="en-US" w:eastAsia="zh-CN"/>
              </w:rPr>
              <w:t xml:space="preserve">and PRS-RSRPP </w:t>
            </w:r>
            <w:r>
              <w:rPr>
                <w:rFonts w:cs="Arial"/>
                <w:lang w:val="en-US" w:eastAsia="ko-KR"/>
                <w:rPrChange w:id="52" w:author="Nokia" w:date="2024-08-05T17:28:00Z">
                  <w:rPr>
                    <w:rFonts w:cs="Arial"/>
                    <w:lang w:val="fr-FR" w:eastAsia="ko-KR"/>
                  </w:rPr>
                </w:rPrChange>
              </w:rPr>
              <w:t>measurements.</w:t>
            </w:r>
          </w:p>
        </w:tc>
      </w:tr>
    </w:tbl>
    <w:p w14:paraId="74593024" w14:textId="77777777" w:rsidR="00EC092F" w:rsidRDefault="00EC092F"/>
    <w:p w14:paraId="74593025" w14:textId="77777777" w:rsidR="00EC092F" w:rsidRDefault="00EC4324">
      <w:pPr>
        <w:rPr>
          <w:lang w:eastAsia="zh-CN"/>
        </w:rPr>
      </w:pPr>
      <w:r>
        <w:rPr>
          <w:lang w:eastAsia="zh-CN"/>
        </w:rPr>
        <w:t>For per-FR measurement gap capable UE in NR standalone operation (with single carrier, NR CA and NR-DC configuration), f</w:t>
      </w:r>
      <w:r>
        <w:t xml:space="preserve">or per-FR </w:t>
      </w:r>
      <w:proofErr w:type="gramStart"/>
      <w:r>
        <w:t>gap based</w:t>
      </w:r>
      <w:proofErr w:type="gramEnd"/>
      <w:r>
        <w:t xml:space="preserve"> measurement, </w:t>
      </w:r>
      <w:r>
        <w:rPr>
          <w:lang w:eastAsia="zh-CN"/>
        </w:rPr>
        <w:t>when</w:t>
      </w:r>
      <w:r>
        <w:t xml:space="preserve"> there is no serving cell in a particular FR, where measurement objects are configured, regardless if explicit per-FR measurement gap is configured in this FR</w:t>
      </w:r>
      <w:r>
        <w:rPr>
          <w:lang w:eastAsia="zh-CN"/>
        </w:rPr>
        <w:t>,</w:t>
      </w:r>
      <w:r>
        <w:t xml:space="preserve"> the </w:t>
      </w:r>
      <w:r>
        <w:rPr>
          <w:lang w:eastAsia="zh-CN"/>
        </w:rPr>
        <w:t>effective</w:t>
      </w:r>
      <w:r>
        <w:t xml:space="preserve"> MGRP in this FR is used to determine requirements</w:t>
      </w:r>
      <w:r>
        <w:rPr>
          <w:lang w:eastAsia="zh-CN"/>
        </w:rPr>
        <w:t>;</w:t>
      </w:r>
    </w:p>
    <w:p w14:paraId="74593026" w14:textId="77777777" w:rsidR="00EC092F" w:rsidRDefault="00EC4324">
      <w:pPr>
        <w:pStyle w:val="B10"/>
      </w:pPr>
      <w:r>
        <w:t>-</w:t>
      </w:r>
      <w:r>
        <w:tab/>
        <w:t>20</w:t>
      </w:r>
      <w:r>
        <w:rPr>
          <w:rFonts w:eastAsia="Malgun Gothic"/>
          <w:lang w:val="en-US" w:eastAsia="zh-CN"/>
        </w:rPr>
        <w:t> </w:t>
      </w:r>
      <w:proofErr w:type="spellStart"/>
      <w:r>
        <w:t>ms</w:t>
      </w:r>
      <w:proofErr w:type="spellEnd"/>
      <w:r>
        <w:t xml:space="preserve"> for FR2 NR measurements</w:t>
      </w:r>
    </w:p>
    <w:p w14:paraId="74593027" w14:textId="77777777" w:rsidR="00EC092F" w:rsidRDefault="00EC4324">
      <w:pPr>
        <w:pStyle w:val="B10"/>
      </w:pPr>
      <w:r>
        <w:t>-</w:t>
      </w:r>
      <w:r>
        <w:tab/>
        <w:t>40</w:t>
      </w:r>
      <w:r>
        <w:rPr>
          <w:rFonts w:eastAsia="Malgun Gothic"/>
          <w:lang w:val="en-US" w:eastAsia="zh-CN"/>
        </w:rPr>
        <w:t> </w:t>
      </w:r>
      <w:proofErr w:type="spellStart"/>
      <w:r>
        <w:t>ms</w:t>
      </w:r>
      <w:proofErr w:type="spellEnd"/>
      <w:r>
        <w:t xml:space="preserve"> for FR1 NR measurements</w:t>
      </w:r>
    </w:p>
    <w:p w14:paraId="74593028" w14:textId="77777777" w:rsidR="00EC092F" w:rsidRDefault="00EC4324">
      <w:pPr>
        <w:pStyle w:val="B10"/>
      </w:pPr>
      <w:r>
        <w:t>-</w:t>
      </w:r>
      <w:r>
        <w:tab/>
        <w:t>40</w:t>
      </w:r>
      <w:r>
        <w:rPr>
          <w:rFonts w:eastAsia="Malgun Gothic"/>
          <w:lang w:val="en-US" w:eastAsia="zh-CN"/>
        </w:rPr>
        <w:t> </w:t>
      </w:r>
      <w:proofErr w:type="spellStart"/>
      <w:r>
        <w:t>ms</w:t>
      </w:r>
      <w:proofErr w:type="spellEnd"/>
      <w:r>
        <w:t xml:space="preserve"> for LTE measurements</w:t>
      </w:r>
    </w:p>
    <w:p w14:paraId="74593029" w14:textId="77777777" w:rsidR="00EC092F" w:rsidRDefault="00EC4324">
      <w:pPr>
        <w:pStyle w:val="B10"/>
      </w:pPr>
      <w:r>
        <w:t>-</w:t>
      </w:r>
      <w:r>
        <w:tab/>
        <w:t>40</w:t>
      </w:r>
      <w:r>
        <w:rPr>
          <w:rFonts w:eastAsia="Malgun Gothic"/>
          <w:lang w:val="en-US" w:eastAsia="zh-CN"/>
        </w:rPr>
        <w:t> </w:t>
      </w:r>
      <w:proofErr w:type="spellStart"/>
      <w:r>
        <w:t>ms</w:t>
      </w:r>
      <w:proofErr w:type="spellEnd"/>
      <w:r>
        <w:t xml:space="preserve"> for FR1+LTE measurements</w:t>
      </w:r>
    </w:p>
    <w:p w14:paraId="7459302A" w14:textId="77777777" w:rsidR="00EC092F" w:rsidRDefault="00EC4324">
      <w:r>
        <w:t>For per-FR measurement gap capable UE in NR standalone operation</w:t>
      </w:r>
      <w:r>
        <w:rPr>
          <w:lang w:eastAsia="zh-CN"/>
        </w:rPr>
        <w:t xml:space="preserve"> (with single carrier, NR CA and NR-DC configuration)</w:t>
      </w:r>
      <w:r>
        <w:t>, when serving cells are in FR1 or FR2, measurement objects are in both E-UTRA /FR1 and FR2,</w:t>
      </w:r>
    </w:p>
    <w:p w14:paraId="7459302B" w14:textId="77777777" w:rsidR="00EC092F" w:rsidRDefault="00EC4324">
      <w:pPr>
        <w:pStyle w:val="B10"/>
      </w:pPr>
      <w:r>
        <w:t>-</w:t>
      </w:r>
      <w:r>
        <w:tab/>
        <w:t xml:space="preserve">If MN indicates UE that the measurement gap from MN applies to E-UTRA/FR1/FR2 serving cells, UE fulfils the per-UE measurement requirements for both E-UTRA/FR1 and FR2 measurement objects based on the measurement gap pattern configured by </w:t>
      </w:r>
      <w:proofErr w:type="gramStart"/>
      <w:r>
        <w:t>MN;</w:t>
      </w:r>
      <w:proofErr w:type="gramEnd"/>
    </w:p>
    <w:p w14:paraId="7459302C" w14:textId="77777777" w:rsidR="00EC092F" w:rsidRDefault="00EC4324">
      <w:pPr>
        <w:rPr>
          <w:lang w:eastAsia="zh-CN"/>
        </w:rPr>
      </w:pPr>
      <w:r>
        <w:rPr>
          <w:lang w:eastAsia="zh-CN"/>
        </w:rPr>
        <w:t>If measurement gap is configured in one FR but measurement object is not configured in the FR, the scheduling opportunity in the FR depends on the configured measurement gap pattern.</w:t>
      </w:r>
    </w:p>
    <w:p w14:paraId="7459302D" w14:textId="77777777" w:rsidR="00EC092F" w:rsidRDefault="00EC4324">
      <w:pPr>
        <w:rPr>
          <w:lang w:eastAsia="ko-KR"/>
        </w:rPr>
      </w:pPr>
      <w:r>
        <w:rPr>
          <w:lang w:eastAsia="ko-KR"/>
        </w:rPr>
        <w:t xml:space="preserve">For </w:t>
      </w:r>
      <w:r>
        <w:rPr>
          <w:rFonts w:hint="eastAsia"/>
          <w:lang w:eastAsia="zh-CN"/>
        </w:rPr>
        <w:t>single</w:t>
      </w:r>
      <w:r>
        <w:rPr>
          <w:lang w:eastAsia="zh-CN"/>
        </w:rPr>
        <w:t xml:space="preserve"> carrier or </w:t>
      </w:r>
      <w:r>
        <w:rPr>
          <w:lang w:eastAsia="ko-KR"/>
        </w:rPr>
        <w:t>CA with aligned frame boundaries,</w:t>
      </w:r>
    </w:p>
    <w:p w14:paraId="7459302E" w14:textId="77777777" w:rsidR="00EC092F" w:rsidRDefault="00EC4324">
      <w:pPr>
        <w:pStyle w:val="B10"/>
        <w:rPr>
          <w:lang w:eastAsia="ko-KR"/>
        </w:rPr>
      </w:pPr>
      <w:r>
        <w:rPr>
          <w:lang w:eastAsia="ko-KR"/>
        </w:rPr>
        <w:tab/>
        <w:t xml:space="preserve">For E-UTRA-NR dual connectivity (with NR single carrier, NR CA configuration), if UE is not capable of </w:t>
      </w:r>
      <w:r>
        <w:rPr>
          <w:lang w:eastAsia="ko-KR"/>
        </w:rPr>
        <w:t xml:space="preserve">per-FR-gap, total interruption time on SCG during MGL is defined only when MGL(N) = 20ms, 10ms, 6ms, 4ms and 3ms. And if UE is capable of per-FR-gap, total interruption time on FR1 serving cells in SCG during MGL </w:t>
      </w:r>
      <w:r>
        <w:rPr>
          <w:lang w:eastAsia="ko-KR"/>
        </w:rPr>
        <w:lastRenderedPageBreak/>
        <w:t>is defined only when MGL(N) = 20ms, 10ms, 6ms, 4ms and 3ms, and total interruption time on FR2 serving cells in SCG during MGL is defined only when MGL(N) = 20ms, 10ms, 5.5ms, 3.5ms and 1.5ms.</w:t>
      </w:r>
    </w:p>
    <w:p w14:paraId="7459302F" w14:textId="77777777" w:rsidR="00EC092F" w:rsidRDefault="00EC4324">
      <w:pPr>
        <w:pStyle w:val="B10"/>
        <w:rPr>
          <w:lang w:eastAsia="ko-KR"/>
        </w:rPr>
      </w:pPr>
      <w:r>
        <w:rPr>
          <w:lang w:eastAsia="ko-KR"/>
        </w:rPr>
        <w:tab/>
        <w:t>For NR standalone</w:t>
      </w:r>
      <w:r>
        <w:rPr>
          <w:lang w:eastAsia="zh-CN"/>
        </w:rPr>
        <w:t xml:space="preserve"> operation (with single carrier, NR CA and NR-DC configuration)</w:t>
      </w:r>
      <w:r>
        <w:rPr>
          <w:lang w:eastAsia="ko-KR"/>
        </w:rPr>
        <w:t>, if UE is not capable of per-FR-gap, total interruption time on a serving cell during MGL is defined when MGL(N) = 20ms, 10ms, 6ms, 5.5ms, 4ms, 3.5ms, 3ms, and 1.5ms. And if UE is capable of per-FR-gap, total interruption time on FR1 serving cells during MGL is defined only when MGL(N) = 20ms, 10ms, 6ms, 4ms, and 3ms, and total interruption time on FR2 serving cells during MGL is defined only when MGL(N) = 20ms, 10ms, 5.5ms, 3.5ms, and 1.5ms.</w:t>
      </w:r>
    </w:p>
    <w:p w14:paraId="74593030" w14:textId="77777777" w:rsidR="00EC092F" w:rsidRDefault="00EC4324">
      <w:pPr>
        <w:pStyle w:val="B10"/>
        <w:rPr>
          <w:lang w:eastAsia="ko-KR"/>
        </w:rPr>
      </w:pPr>
      <w:r>
        <w:rPr>
          <w:lang w:eastAsia="ko-KR"/>
        </w:rPr>
        <w:tab/>
        <w:t xml:space="preserve">For NR-E-UTRA dual connectivity (with NR single carrier, NR CA </w:t>
      </w:r>
      <w:r>
        <w:rPr>
          <w:lang w:eastAsia="ko-KR"/>
        </w:rPr>
        <w:t>configuration), if UE is not capable of per-FR-gap, total interruption time on MCG during MGL is defined only when MGL(N) = 20ms, 10ms, 6ms, 4ms, and 3ms. And if UE is capable of per-FR-gap, total interruption time on FR1 serving cells in MCG during MGL is defined only when MGL(N) = 20ms, 10ms, 6ms, 4ms, and 3ms, and total interruption time on FR2 serving cells in MCG during MGL is defined only when MGL(N) = 20ms, 10ms, 5.5ms, 3.5ms, and 1.5ms.</w:t>
      </w:r>
    </w:p>
    <w:p w14:paraId="74593031" w14:textId="77777777" w:rsidR="00EC092F" w:rsidRDefault="00EC4324">
      <w:pPr>
        <w:rPr>
          <w:lang w:eastAsia="ko-KR"/>
        </w:rPr>
      </w:pPr>
      <w:r>
        <w:rPr>
          <w:lang w:eastAsia="ko-KR"/>
        </w:rPr>
        <w:t xml:space="preserve">For CA with non-aligned frame boundaries, </w:t>
      </w:r>
    </w:p>
    <w:p w14:paraId="74593032" w14:textId="77777777" w:rsidR="00EC092F" w:rsidRDefault="00EC4324">
      <w:pPr>
        <w:pStyle w:val="B10"/>
      </w:pPr>
      <w:r>
        <w:t>-</w:t>
      </w:r>
      <w:r>
        <w:tab/>
        <w:t xml:space="preserve">The total interruption time </w:t>
      </w:r>
      <w:r>
        <w:rPr>
          <w:lang w:eastAsia="ko-KR"/>
        </w:rPr>
        <w:t>on an SCC is the same as the case CA with aligned frame boundaries, if no SCC slots are partially overlapped with the measurement gap.</w:t>
      </w:r>
    </w:p>
    <w:p w14:paraId="74593033" w14:textId="77777777" w:rsidR="00EC092F" w:rsidRDefault="00EC4324">
      <w:pPr>
        <w:pStyle w:val="B10"/>
      </w:pPr>
      <w:r>
        <w:t>-</w:t>
      </w:r>
      <w:r>
        <w:tab/>
        <w:t>The t</w:t>
      </w:r>
      <w:r>
        <w:rPr>
          <w:lang w:eastAsia="ko-KR"/>
        </w:rPr>
        <w:t>otal interruption time on an SCC will be additionally extended by one SCC slot, if there exist SCC slots partially overlapped with the measurement gap.</w:t>
      </w:r>
    </w:p>
    <w:p w14:paraId="74593034" w14:textId="77777777" w:rsidR="00EC092F" w:rsidRDefault="00EC092F">
      <w:pPr>
        <w:pStyle w:val="B10"/>
        <w:rPr>
          <w:lang w:eastAsia="ko-KR"/>
        </w:rPr>
      </w:pPr>
    </w:p>
    <w:p w14:paraId="74593035" w14:textId="77777777" w:rsidR="00EC092F" w:rsidRDefault="00EC4324">
      <w:pPr>
        <w:pStyle w:val="TH"/>
        <w:rPr>
          <w:lang w:eastAsia="ko-KR"/>
        </w:rPr>
      </w:pPr>
      <w:r>
        <w:object w:dxaOrig="9584" w:dyaOrig="2553" w14:anchorId="74596B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4pt;height:127.6pt" o:ole="">
            <v:imagedata r:id="rId20" o:title=""/>
          </v:shape>
          <o:OLEObject Type="Embed" ProgID="Visio.Drawing.11" ShapeID="_x0000_i1025" DrawAspect="Content" ObjectID="_1789828971" r:id="rId21"/>
        </w:object>
      </w:r>
    </w:p>
    <w:p w14:paraId="74593036" w14:textId="77777777" w:rsidR="00EC092F" w:rsidRDefault="00EC4324">
      <w:pPr>
        <w:ind w:left="400"/>
        <w:jc w:val="center"/>
        <w:rPr>
          <w:lang w:eastAsia="ko-KR"/>
        </w:rPr>
      </w:pPr>
      <w:r>
        <w:rPr>
          <w:lang w:eastAsia="ko-KR"/>
        </w:rPr>
        <w:t>(a)</w:t>
      </w:r>
      <w:r>
        <w:rPr>
          <w:lang w:eastAsia="ko-KR"/>
        </w:rPr>
        <w:tab/>
        <w:t>Measurement gap with MGL = N(</w:t>
      </w:r>
      <w:proofErr w:type="spellStart"/>
      <w:r>
        <w:rPr>
          <w:lang w:eastAsia="ko-KR"/>
        </w:rPr>
        <w:t>ms</w:t>
      </w:r>
      <w:proofErr w:type="spellEnd"/>
      <w:r>
        <w:rPr>
          <w:lang w:eastAsia="ko-KR"/>
        </w:rPr>
        <w:t>) with MG timing advance of 0ms for all serving cells in synchronous EN-DC, NR standalone</w:t>
      </w:r>
      <w:r>
        <w:rPr>
          <w:lang w:eastAsia="zh-CN"/>
        </w:rPr>
        <w:t xml:space="preserve"> operation (with single carrier, NR CA and synchronous NR-DC configuration)</w:t>
      </w:r>
      <w:r>
        <w:rPr>
          <w:lang w:eastAsia="ko-KR"/>
        </w:rPr>
        <w:t xml:space="preserve"> and synchronous NE-DC, and for serving cells in MCG in NR standalone</w:t>
      </w:r>
      <w:r>
        <w:rPr>
          <w:lang w:eastAsia="zh-CN"/>
        </w:rPr>
        <w:t xml:space="preserve"> operation (with asynchronous NR-DC configuration)</w:t>
      </w:r>
    </w:p>
    <w:p w14:paraId="74593037" w14:textId="77777777" w:rsidR="00EC092F" w:rsidRDefault="00EC4324">
      <w:pPr>
        <w:pStyle w:val="TH"/>
        <w:rPr>
          <w:lang w:eastAsia="ko-KR"/>
        </w:rPr>
      </w:pPr>
      <w:r>
        <w:object w:dxaOrig="9584" w:dyaOrig="2553" w14:anchorId="74596B61">
          <v:shape id="_x0000_i1026" type="#_x0000_t75" style="width:479.4pt;height:127.6pt" o:ole="">
            <v:imagedata r:id="rId22" o:title=""/>
          </v:shape>
          <o:OLEObject Type="Embed" ProgID="Visio.Drawing.11" ShapeID="_x0000_i1026" DrawAspect="Content" ObjectID="_1789828972" r:id="rId23"/>
        </w:object>
      </w:r>
    </w:p>
    <w:p w14:paraId="74593038" w14:textId="77777777" w:rsidR="00EC092F" w:rsidRDefault="00EC4324">
      <w:pPr>
        <w:ind w:left="760"/>
        <w:jc w:val="center"/>
        <w:rPr>
          <w:lang w:eastAsia="ko-KR"/>
        </w:rPr>
      </w:pPr>
      <w:r>
        <w:rPr>
          <w:lang w:eastAsia="ko-KR"/>
        </w:rPr>
        <w:t>(b)</w:t>
      </w:r>
      <w:r>
        <w:rPr>
          <w:lang w:eastAsia="ko-KR"/>
        </w:rPr>
        <w:tab/>
        <w:t>Measurement gap with MGL = N(</w:t>
      </w:r>
      <w:proofErr w:type="spellStart"/>
      <w:r>
        <w:rPr>
          <w:lang w:eastAsia="ko-KR"/>
        </w:rPr>
        <w:t>ms</w:t>
      </w:r>
      <w:proofErr w:type="spellEnd"/>
      <w:r>
        <w:rPr>
          <w:lang w:eastAsia="ko-KR"/>
        </w:rPr>
        <w:t>) with MG timing advance of 0.5ms for all serving cells in synchronous EN-DC, NR standalone</w:t>
      </w:r>
      <w:r>
        <w:rPr>
          <w:lang w:eastAsia="zh-CN"/>
        </w:rPr>
        <w:t xml:space="preserve"> operation (with single carrier, NR CA and synchronous NR-DC configuration)</w:t>
      </w:r>
      <w:r>
        <w:rPr>
          <w:lang w:eastAsia="ko-KR"/>
        </w:rPr>
        <w:t xml:space="preserve"> and synchronous NE-DC, and for serving cells in MCG in NR standalone</w:t>
      </w:r>
      <w:r>
        <w:rPr>
          <w:lang w:eastAsia="zh-CN"/>
        </w:rPr>
        <w:t xml:space="preserve"> operation (with asynchronous NR-DC configuration)</w:t>
      </w:r>
    </w:p>
    <w:p w14:paraId="74593039" w14:textId="77777777" w:rsidR="00EC092F" w:rsidRDefault="00EC4324">
      <w:pPr>
        <w:pStyle w:val="TH"/>
      </w:pPr>
      <w:r>
        <w:object w:dxaOrig="9584" w:dyaOrig="2282" w14:anchorId="74596B62">
          <v:shape id="_x0000_i1027" type="#_x0000_t75" style="width:479.4pt;height:113.9pt" o:ole="">
            <v:imagedata r:id="rId24" o:title=""/>
          </v:shape>
          <o:OLEObject Type="Embed" ProgID="Visio.Drawing.11" ShapeID="_x0000_i1027" DrawAspect="Content" ObjectID="_1789828973" r:id="rId25"/>
        </w:object>
      </w:r>
    </w:p>
    <w:p w14:paraId="7459303A" w14:textId="77777777" w:rsidR="00EC092F" w:rsidRDefault="00EC4324">
      <w:pPr>
        <w:jc w:val="center"/>
        <w:rPr>
          <w:lang w:eastAsia="ko-KR"/>
        </w:rPr>
      </w:pPr>
      <w:r>
        <w:rPr>
          <w:lang w:eastAsia="ko-KR"/>
        </w:rPr>
        <w:t>(c)</w:t>
      </w:r>
      <w:r>
        <w:rPr>
          <w:lang w:eastAsia="ko-KR"/>
        </w:rPr>
        <w:tab/>
        <w:t>Measurement gap with MGL = N(</w:t>
      </w:r>
      <w:proofErr w:type="spellStart"/>
      <w:r>
        <w:rPr>
          <w:lang w:eastAsia="ko-KR"/>
        </w:rPr>
        <w:t>ms</w:t>
      </w:r>
      <w:proofErr w:type="spellEnd"/>
      <w:r>
        <w:rPr>
          <w:lang w:eastAsia="ko-KR"/>
        </w:rPr>
        <w:t>) with MG timing advance of 0ms for all serving cells in asynchronous EN-DC and asynchronous NE-DC, and for serving cells in SCG in NR standalone</w:t>
      </w:r>
      <w:r>
        <w:rPr>
          <w:lang w:eastAsia="zh-CN"/>
        </w:rPr>
        <w:t xml:space="preserve"> operation (with asynchronous NR-DC configuration)</w:t>
      </w:r>
    </w:p>
    <w:p w14:paraId="7459303B" w14:textId="77777777" w:rsidR="00EC092F" w:rsidRDefault="00EC4324">
      <w:pPr>
        <w:pStyle w:val="TH"/>
      </w:pPr>
      <w:r>
        <w:object w:dxaOrig="9584" w:dyaOrig="2282" w14:anchorId="74596B63">
          <v:shape id="_x0000_i1028" type="#_x0000_t75" style="width:479.4pt;height:113.9pt" o:ole="">
            <v:imagedata r:id="rId26" o:title=""/>
          </v:shape>
          <o:OLEObject Type="Embed" ProgID="Visio.Drawing.11" ShapeID="_x0000_i1028" DrawAspect="Content" ObjectID="_1789828974" r:id="rId27"/>
        </w:object>
      </w:r>
    </w:p>
    <w:p w14:paraId="7459303C" w14:textId="77777777" w:rsidR="00EC092F" w:rsidRDefault="00EC4324">
      <w:pPr>
        <w:jc w:val="center"/>
        <w:rPr>
          <w:lang w:eastAsia="ko-KR"/>
        </w:rPr>
      </w:pPr>
      <w:r>
        <w:rPr>
          <w:lang w:eastAsia="ko-KR"/>
        </w:rPr>
        <w:t>(d)</w:t>
      </w:r>
      <w:r>
        <w:rPr>
          <w:lang w:eastAsia="ko-KR"/>
        </w:rPr>
        <w:tab/>
        <w:t>Measurement gap with MGL = N(</w:t>
      </w:r>
      <w:proofErr w:type="spellStart"/>
      <w:r>
        <w:rPr>
          <w:lang w:eastAsia="ko-KR"/>
        </w:rPr>
        <w:t>ms</w:t>
      </w:r>
      <w:proofErr w:type="spellEnd"/>
      <w:r>
        <w:rPr>
          <w:lang w:eastAsia="ko-KR"/>
        </w:rPr>
        <w:t>) with MG timing advance of 0.5ms for all serving cells in asynchronous EN-DC and asynchronous NE-DC, and for serving cells in SCG in NR standalone</w:t>
      </w:r>
      <w:r>
        <w:rPr>
          <w:lang w:eastAsia="zh-CN"/>
        </w:rPr>
        <w:t xml:space="preserve"> operation (with asynchronous NR-DC configuration)</w:t>
      </w:r>
    </w:p>
    <w:p w14:paraId="7459303D" w14:textId="77777777" w:rsidR="00EC092F" w:rsidRDefault="00EC4324">
      <w:pPr>
        <w:pStyle w:val="TF"/>
        <w:rPr>
          <w:snapToGrid w:val="0"/>
        </w:rPr>
      </w:pPr>
      <w:r>
        <w:rPr>
          <w:snapToGrid w:val="0"/>
        </w:rPr>
        <w:t xml:space="preserve">Figure </w:t>
      </w:r>
      <w:r>
        <w:rPr>
          <w:snapToGrid w:val="0"/>
          <w:lang w:eastAsia="ko-KR"/>
        </w:rPr>
        <w:t>9</w:t>
      </w:r>
      <w:r>
        <w:rPr>
          <w:snapToGrid w:val="0"/>
        </w:rPr>
        <w:t>.1.2-1: Measurement GAP and total interruption time on serving cells for EN-DC, NR standalone</w:t>
      </w:r>
      <w:r>
        <w:rPr>
          <w:lang w:eastAsia="zh-CN"/>
        </w:rPr>
        <w:t xml:space="preserve"> operation (with single carrier, NR CA and NR-DC configuration)</w:t>
      </w:r>
      <w:r>
        <w:rPr>
          <w:snapToGrid w:val="0"/>
        </w:rPr>
        <w:t xml:space="preserve"> and NE-DC</w:t>
      </w:r>
    </w:p>
    <w:p w14:paraId="7459303E" w14:textId="77777777" w:rsidR="00EC092F" w:rsidRDefault="00EC4324">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9.1.2-4 for all serving cells in synchronous EN-DC, NR standalone </w:t>
      </w:r>
      <w:r>
        <w:rPr>
          <w:lang w:eastAsia="zh-CN"/>
        </w:rPr>
        <w:t xml:space="preserve">(with single carrier, NR CA and synchronous NR-DC configuration) </w:t>
      </w:r>
      <w:r>
        <w:rPr>
          <w:lang w:eastAsia="ko-KR"/>
        </w:rPr>
        <w:t>and NE-DC, and for serving cells in MCG in NR standalone</w:t>
      </w:r>
      <w:r>
        <w:rPr>
          <w:lang w:eastAsia="zh-CN"/>
        </w:rPr>
        <w:t xml:space="preserve"> operation (with asynchronous NR-DC configuration). </w:t>
      </w:r>
      <w:del w:id="53" w:author="Wu Yan (ZTE)" w:date="2024-09-26T14:23:00Z">
        <w:r>
          <w:rPr>
            <w:lang w:eastAsia="ko-KR"/>
          </w:rPr>
          <w:delText xml:space="preserve"> </w:delText>
        </w:r>
      </w:del>
      <w:r>
        <w:rPr>
          <w:lang w:eastAsia="ko-KR"/>
        </w:rPr>
        <w:t xml:space="preserve">The </w:t>
      </w:r>
      <w:r>
        <w:rPr>
          <w:lang w:eastAsia="ko-KR"/>
        </w:rPr>
        <w:t>corresponding total number of interrupted slot</w:t>
      </w:r>
      <w:r>
        <w:rPr>
          <w:rFonts w:eastAsia="MS Mincho"/>
          <w:lang w:eastAsia="ja-JP"/>
        </w:rPr>
        <w:t>s</w:t>
      </w:r>
      <w:r>
        <w:rPr>
          <w:lang w:eastAsia="ko-KR"/>
        </w:rPr>
        <w:t xml:space="preserve"> on serving cells is listed in Table 9.1.2-4a for asynchronous EN-DC, and for serving cells in SCG in NR standalone</w:t>
      </w:r>
      <w:r>
        <w:rPr>
          <w:lang w:eastAsia="zh-CN"/>
        </w:rPr>
        <w:t xml:space="preserve"> operation (with asynchronous NR-DC configuration)</w:t>
      </w:r>
      <w:r>
        <w:rPr>
          <w:lang w:eastAsia="ko-KR"/>
        </w:rPr>
        <w:t>.</w:t>
      </w:r>
    </w:p>
    <w:p w14:paraId="7459303F" w14:textId="77777777" w:rsidR="00EC092F" w:rsidRDefault="00EC4324">
      <w:pPr>
        <w:pStyle w:val="TH"/>
        <w:rPr>
          <w:rFonts w:eastAsia="MS Mincho"/>
          <w:lang w:val="en-US" w:eastAsia="ja-JP"/>
        </w:rPr>
      </w:pPr>
      <w:r>
        <w:rPr>
          <w:snapToGrid w:val="0"/>
        </w:rPr>
        <w:lastRenderedPageBreak/>
        <w:t xml:space="preserve">Table </w:t>
      </w:r>
      <w:r>
        <w:rPr>
          <w:snapToGrid w:val="0"/>
          <w:lang w:eastAsia="ko-KR"/>
        </w:rPr>
        <w:t>9.1.2</w:t>
      </w:r>
      <w:r>
        <w:rPr>
          <w:snapToGrid w:val="0"/>
        </w:rPr>
        <w:t>-</w:t>
      </w:r>
      <w:r>
        <w:rPr>
          <w:snapToGrid w:val="0"/>
          <w:lang w:eastAsia="ko-KR"/>
        </w:rPr>
        <w:t>4</w:t>
      </w:r>
      <w:r>
        <w:rPr>
          <w:snapToGrid w:val="0"/>
        </w:rPr>
        <w:t xml:space="preserve">: </w:t>
      </w:r>
      <w:r>
        <w:rPr>
          <w:lang w:val="en-US" w:eastAsia="ko-KR"/>
        </w:rPr>
        <w:t>Total number of interrupted slot</w:t>
      </w:r>
      <w:r>
        <w:rPr>
          <w:rFonts w:eastAsia="MS Mincho"/>
          <w:lang w:val="en-US" w:eastAsia="ja-JP"/>
        </w:rPr>
        <w:t>s</w:t>
      </w:r>
      <w:r>
        <w:rPr>
          <w:lang w:val="en-US" w:eastAsia="ko-KR"/>
        </w:rPr>
        <w:t xml:space="preserve"> on all serving cells during MGL for S</w:t>
      </w:r>
      <w:proofErr w:type="spellStart"/>
      <w:r>
        <w:rPr>
          <w:snapToGrid w:val="0"/>
          <w:lang w:eastAsia="ko-KR"/>
        </w:rPr>
        <w:t>ynchronous</w:t>
      </w:r>
      <w:proofErr w:type="spellEnd"/>
      <w:r>
        <w:rPr>
          <w:snapToGrid w:val="0"/>
          <w:lang w:eastAsia="ko-KR"/>
        </w:rPr>
        <w:t xml:space="preserve"> EN-DC</w:t>
      </w:r>
      <w:r>
        <w:rPr>
          <w:rFonts w:eastAsia="MS Mincho"/>
          <w:snapToGrid w:val="0"/>
          <w:lang w:eastAsia="ja-JP"/>
        </w:rPr>
        <w:t>, NR standalone</w:t>
      </w:r>
      <w:r>
        <w:rPr>
          <w:lang w:eastAsia="zh-CN"/>
        </w:rPr>
        <w:t xml:space="preserve"> operation (with single carrier, NR CA and synchronous NR-DC configuration)</w:t>
      </w:r>
      <w:r>
        <w:rPr>
          <w:rFonts w:eastAsia="MS Mincho"/>
          <w:snapToGrid w:val="0"/>
          <w:lang w:eastAsia="ja-JP"/>
        </w:rPr>
        <w:t xml:space="preserve"> and NE-DC, and on all serving cells in MCG for NR standalone</w:t>
      </w:r>
      <w:r>
        <w:rPr>
          <w:lang w:eastAsia="zh-CN"/>
        </w:rPr>
        <w:t xml:space="preserve"> operation (with asynchronous NR-DC configuration)</w:t>
      </w:r>
      <w:r>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EC092F" w14:paraId="74593042" w14:textId="77777777">
        <w:trPr>
          <w:jc w:val="center"/>
        </w:trPr>
        <w:tc>
          <w:tcPr>
            <w:tcW w:w="704" w:type="dxa"/>
            <w:tcBorders>
              <w:bottom w:val="nil"/>
            </w:tcBorders>
            <w:shd w:val="clear" w:color="auto" w:fill="auto"/>
          </w:tcPr>
          <w:p w14:paraId="74593040" w14:textId="77777777" w:rsidR="00EC092F" w:rsidRDefault="00EC4324">
            <w:pPr>
              <w:pStyle w:val="TAH"/>
            </w:pPr>
            <w:r>
              <w:rPr>
                <w:lang w:eastAsia="ko-KR"/>
              </w:rPr>
              <w:t xml:space="preserve">NR </w:t>
            </w:r>
          </w:p>
        </w:tc>
        <w:tc>
          <w:tcPr>
            <w:tcW w:w="8925" w:type="dxa"/>
            <w:gridSpan w:val="10"/>
          </w:tcPr>
          <w:p w14:paraId="74593041" w14:textId="77777777" w:rsidR="00EC092F" w:rsidRDefault="00EC4324">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EC092F" w14:paraId="74593046" w14:textId="77777777">
        <w:trPr>
          <w:jc w:val="center"/>
        </w:trPr>
        <w:tc>
          <w:tcPr>
            <w:tcW w:w="704" w:type="dxa"/>
            <w:tcBorders>
              <w:top w:val="nil"/>
              <w:bottom w:val="nil"/>
            </w:tcBorders>
            <w:shd w:val="clear" w:color="auto" w:fill="auto"/>
          </w:tcPr>
          <w:p w14:paraId="74593043" w14:textId="77777777" w:rsidR="00EC092F" w:rsidRDefault="00EC4324">
            <w:pPr>
              <w:pStyle w:val="TAH"/>
              <w:rPr>
                <w:lang w:eastAsia="ko-KR"/>
              </w:rPr>
            </w:pPr>
            <w:r>
              <w:rPr>
                <w:lang w:eastAsia="ko-KR"/>
              </w:rPr>
              <w:t>SCS</w:t>
            </w:r>
          </w:p>
        </w:tc>
        <w:tc>
          <w:tcPr>
            <w:tcW w:w="4386" w:type="dxa"/>
            <w:gridSpan w:val="5"/>
          </w:tcPr>
          <w:p w14:paraId="74593044" w14:textId="77777777" w:rsidR="00EC092F" w:rsidRDefault="00EC4324">
            <w:pPr>
              <w:pStyle w:val="TAH"/>
              <w:rPr>
                <w:lang w:eastAsia="ko-KR"/>
              </w:rPr>
            </w:pPr>
            <w:r>
              <w:rPr>
                <w:lang w:eastAsia="ko-KR"/>
              </w:rPr>
              <w:t>When MG timing advance of 0ms is applied</w:t>
            </w:r>
          </w:p>
        </w:tc>
        <w:tc>
          <w:tcPr>
            <w:tcW w:w="4539" w:type="dxa"/>
            <w:gridSpan w:val="5"/>
          </w:tcPr>
          <w:p w14:paraId="74593045" w14:textId="77777777" w:rsidR="00EC092F" w:rsidRDefault="00EC4324">
            <w:pPr>
              <w:pStyle w:val="TAH"/>
              <w:rPr>
                <w:lang w:eastAsia="ko-KR"/>
              </w:rPr>
            </w:pPr>
            <w:r>
              <w:rPr>
                <w:lang w:eastAsia="ko-KR"/>
              </w:rPr>
              <w:t>When MG timing advance of 0.5ms is applied</w:t>
            </w:r>
          </w:p>
        </w:tc>
      </w:tr>
      <w:tr w:rsidR="00EC092F" w14:paraId="74593052" w14:textId="77777777">
        <w:trPr>
          <w:jc w:val="center"/>
        </w:trPr>
        <w:tc>
          <w:tcPr>
            <w:tcW w:w="704" w:type="dxa"/>
            <w:tcBorders>
              <w:top w:val="nil"/>
            </w:tcBorders>
            <w:shd w:val="clear" w:color="auto" w:fill="auto"/>
          </w:tcPr>
          <w:p w14:paraId="74593047" w14:textId="77777777" w:rsidR="00EC092F" w:rsidRDefault="00EC4324">
            <w:pPr>
              <w:pStyle w:val="TAH"/>
            </w:pPr>
            <w:r>
              <w:t>(kHz)</w:t>
            </w:r>
          </w:p>
        </w:tc>
        <w:tc>
          <w:tcPr>
            <w:tcW w:w="801" w:type="dxa"/>
          </w:tcPr>
          <w:p w14:paraId="74593048" w14:textId="77777777" w:rsidR="00EC092F" w:rsidRDefault="00EC4324">
            <w:pPr>
              <w:pStyle w:val="TAH"/>
              <w:rPr>
                <w:lang w:eastAsia="ko-KR"/>
              </w:rPr>
            </w:pPr>
            <w:r>
              <w:rPr>
                <w:lang w:eastAsia="ko-KR"/>
              </w:rPr>
              <w:t>MGL=20ms</w:t>
            </w:r>
          </w:p>
        </w:tc>
        <w:tc>
          <w:tcPr>
            <w:tcW w:w="954" w:type="dxa"/>
          </w:tcPr>
          <w:p w14:paraId="74593049" w14:textId="77777777" w:rsidR="00EC092F" w:rsidRDefault="00EC4324">
            <w:pPr>
              <w:pStyle w:val="TAH"/>
              <w:rPr>
                <w:lang w:eastAsia="ko-KR"/>
              </w:rPr>
            </w:pPr>
            <w:r>
              <w:rPr>
                <w:lang w:eastAsia="ko-KR"/>
              </w:rPr>
              <w:t>MGL=10ms</w:t>
            </w:r>
          </w:p>
        </w:tc>
        <w:tc>
          <w:tcPr>
            <w:tcW w:w="877" w:type="dxa"/>
          </w:tcPr>
          <w:p w14:paraId="7459304A" w14:textId="77777777" w:rsidR="00EC092F" w:rsidRDefault="00EC4324">
            <w:pPr>
              <w:pStyle w:val="TAH"/>
              <w:rPr>
                <w:lang w:eastAsia="ko-KR"/>
              </w:rPr>
            </w:pPr>
            <w:r>
              <w:rPr>
                <w:lang w:eastAsia="ko-KR"/>
              </w:rPr>
              <w:t>MGL=6ms</w:t>
            </w:r>
          </w:p>
        </w:tc>
        <w:tc>
          <w:tcPr>
            <w:tcW w:w="877" w:type="dxa"/>
          </w:tcPr>
          <w:p w14:paraId="7459304B" w14:textId="77777777" w:rsidR="00EC092F" w:rsidRDefault="00EC4324">
            <w:pPr>
              <w:pStyle w:val="TAH"/>
              <w:rPr>
                <w:lang w:eastAsia="ko-KR"/>
              </w:rPr>
            </w:pPr>
            <w:r>
              <w:rPr>
                <w:lang w:eastAsia="ko-KR"/>
              </w:rPr>
              <w:t>MGL=4ms</w:t>
            </w:r>
          </w:p>
        </w:tc>
        <w:tc>
          <w:tcPr>
            <w:tcW w:w="877" w:type="dxa"/>
          </w:tcPr>
          <w:p w14:paraId="7459304C" w14:textId="77777777" w:rsidR="00EC092F" w:rsidRDefault="00EC4324">
            <w:pPr>
              <w:pStyle w:val="TAH"/>
              <w:rPr>
                <w:lang w:eastAsia="ko-KR"/>
              </w:rPr>
            </w:pPr>
            <w:r>
              <w:rPr>
                <w:lang w:eastAsia="ko-KR"/>
              </w:rPr>
              <w:t>MGL=3ms</w:t>
            </w:r>
          </w:p>
        </w:tc>
        <w:tc>
          <w:tcPr>
            <w:tcW w:w="954" w:type="dxa"/>
          </w:tcPr>
          <w:p w14:paraId="7459304D" w14:textId="77777777" w:rsidR="00EC092F" w:rsidRDefault="00EC4324">
            <w:pPr>
              <w:pStyle w:val="TAH"/>
              <w:rPr>
                <w:lang w:eastAsia="ko-KR"/>
              </w:rPr>
            </w:pPr>
            <w:r>
              <w:rPr>
                <w:lang w:eastAsia="ko-KR"/>
              </w:rPr>
              <w:t>MGL=20ms</w:t>
            </w:r>
          </w:p>
        </w:tc>
        <w:tc>
          <w:tcPr>
            <w:tcW w:w="954" w:type="dxa"/>
          </w:tcPr>
          <w:p w14:paraId="7459304E" w14:textId="77777777" w:rsidR="00EC092F" w:rsidRDefault="00EC4324">
            <w:pPr>
              <w:pStyle w:val="TAH"/>
              <w:rPr>
                <w:lang w:eastAsia="ko-KR"/>
              </w:rPr>
            </w:pPr>
            <w:r>
              <w:rPr>
                <w:lang w:eastAsia="ko-KR"/>
              </w:rPr>
              <w:t>MGL=10ms</w:t>
            </w:r>
          </w:p>
        </w:tc>
        <w:tc>
          <w:tcPr>
            <w:tcW w:w="877" w:type="dxa"/>
          </w:tcPr>
          <w:p w14:paraId="7459304F" w14:textId="77777777" w:rsidR="00EC092F" w:rsidRDefault="00EC4324">
            <w:pPr>
              <w:pStyle w:val="TAH"/>
              <w:rPr>
                <w:lang w:eastAsia="ko-KR"/>
              </w:rPr>
            </w:pPr>
            <w:r>
              <w:rPr>
                <w:lang w:eastAsia="ko-KR"/>
              </w:rPr>
              <w:t>MGL=6ms</w:t>
            </w:r>
          </w:p>
        </w:tc>
        <w:tc>
          <w:tcPr>
            <w:tcW w:w="877" w:type="dxa"/>
          </w:tcPr>
          <w:p w14:paraId="74593050" w14:textId="77777777" w:rsidR="00EC092F" w:rsidRDefault="00EC4324">
            <w:pPr>
              <w:pStyle w:val="TAH"/>
              <w:rPr>
                <w:lang w:eastAsia="ko-KR"/>
              </w:rPr>
            </w:pPr>
            <w:r>
              <w:rPr>
                <w:lang w:eastAsia="ko-KR"/>
              </w:rPr>
              <w:t>MGL=4ms</w:t>
            </w:r>
          </w:p>
        </w:tc>
        <w:tc>
          <w:tcPr>
            <w:tcW w:w="877" w:type="dxa"/>
            <w:shd w:val="clear" w:color="auto" w:fill="auto"/>
          </w:tcPr>
          <w:p w14:paraId="74593051" w14:textId="77777777" w:rsidR="00EC092F" w:rsidRDefault="00EC4324">
            <w:pPr>
              <w:pStyle w:val="TAH"/>
              <w:rPr>
                <w:lang w:eastAsia="ko-KR"/>
              </w:rPr>
            </w:pPr>
            <w:r>
              <w:rPr>
                <w:lang w:eastAsia="ko-KR"/>
              </w:rPr>
              <w:t>MGL=3ms</w:t>
            </w:r>
          </w:p>
        </w:tc>
      </w:tr>
      <w:tr w:rsidR="00EC092F" w14:paraId="7459305E" w14:textId="77777777">
        <w:trPr>
          <w:jc w:val="center"/>
        </w:trPr>
        <w:tc>
          <w:tcPr>
            <w:tcW w:w="704" w:type="dxa"/>
            <w:shd w:val="clear" w:color="auto" w:fill="auto"/>
          </w:tcPr>
          <w:p w14:paraId="74593053" w14:textId="77777777" w:rsidR="00EC092F" w:rsidRDefault="00EC4324">
            <w:pPr>
              <w:pStyle w:val="TAC"/>
            </w:pPr>
            <w:r>
              <w:t>15</w:t>
            </w:r>
          </w:p>
        </w:tc>
        <w:tc>
          <w:tcPr>
            <w:tcW w:w="801" w:type="dxa"/>
          </w:tcPr>
          <w:p w14:paraId="74593054" w14:textId="77777777" w:rsidR="00EC092F" w:rsidRDefault="00EC4324">
            <w:pPr>
              <w:pStyle w:val="TAC"/>
              <w:rPr>
                <w:lang w:eastAsia="ko-KR"/>
              </w:rPr>
            </w:pPr>
            <w:r>
              <w:rPr>
                <w:lang w:eastAsia="ko-KR"/>
              </w:rPr>
              <w:t>20</w:t>
            </w:r>
          </w:p>
        </w:tc>
        <w:tc>
          <w:tcPr>
            <w:tcW w:w="954" w:type="dxa"/>
          </w:tcPr>
          <w:p w14:paraId="74593055" w14:textId="77777777" w:rsidR="00EC092F" w:rsidRDefault="00EC4324">
            <w:pPr>
              <w:pStyle w:val="TAC"/>
              <w:rPr>
                <w:lang w:eastAsia="ko-KR"/>
              </w:rPr>
            </w:pPr>
            <w:r>
              <w:rPr>
                <w:lang w:eastAsia="ko-KR"/>
              </w:rPr>
              <w:t>10</w:t>
            </w:r>
          </w:p>
        </w:tc>
        <w:tc>
          <w:tcPr>
            <w:tcW w:w="877" w:type="dxa"/>
          </w:tcPr>
          <w:p w14:paraId="74593056" w14:textId="77777777" w:rsidR="00EC092F" w:rsidRDefault="00EC4324">
            <w:pPr>
              <w:pStyle w:val="TAC"/>
              <w:rPr>
                <w:lang w:eastAsia="ko-KR"/>
              </w:rPr>
            </w:pPr>
            <w:r>
              <w:rPr>
                <w:lang w:eastAsia="ko-KR"/>
              </w:rPr>
              <w:t>6</w:t>
            </w:r>
          </w:p>
        </w:tc>
        <w:tc>
          <w:tcPr>
            <w:tcW w:w="877" w:type="dxa"/>
          </w:tcPr>
          <w:p w14:paraId="74593057" w14:textId="77777777" w:rsidR="00EC092F" w:rsidRDefault="00EC4324">
            <w:pPr>
              <w:pStyle w:val="TAC"/>
              <w:rPr>
                <w:lang w:eastAsia="ko-KR"/>
              </w:rPr>
            </w:pPr>
            <w:r>
              <w:rPr>
                <w:lang w:eastAsia="ko-KR"/>
              </w:rPr>
              <w:t>4</w:t>
            </w:r>
          </w:p>
        </w:tc>
        <w:tc>
          <w:tcPr>
            <w:tcW w:w="877" w:type="dxa"/>
          </w:tcPr>
          <w:p w14:paraId="74593058" w14:textId="77777777" w:rsidR="00EC092F" w:rsidRDefault="00EC4324">
            <w:pPr>
              <w:pStyle w:val="TAC"/>
              <w:rPr>
                <w:lang w:eastAsia="ko-KR"/>
              </w:rPr>
            </w:pPr>
            <w:r>
              <w:rPr>
                <w:lang w:eastAsia="ko-KR"/>
              </w:rPr>
              <w:t>3</w:t>
            </w:r>
          </w:p>
        </w:tc>
        <w:tc>
          <w:tcPr>
            <w:tcW w:w="954" w:type="dxa"/>
          </w:tcPr>
          <w:p w14:paraId="74593059" w14:textId="77777777" w:rsidR="00EC092F" w:rsidRDefault="00EC4324">
            <w:pPr>
              <w:pStyle w:val="TAC"/>
              <w:rPr>
                <w:vertAlign w:val="superscript"/>
                <w:lang w:eastAsia="ko-KR"/>
              </w:rPr>
            </w:pPr>
            <w:r>
              <w:rPr>
                <w:lang w:eastAsia="ko-KR"/>
              </w:rPr>
              <w:t>21</w:t>
            </w:r>
            <w:r>
              <w:rPr>
                <w:vertAlign w:val="superscript"/>
                <w:lang w:eastAsia="ko-KR"/>
              </w:rPr>
              <w:t>Note3</w:t>
            </w:r>
          </w:p>
        </w:tc>
        <w:tc>
          <w:tcPr>
            <w:tcW w:w="954" w:type="dxa"/>
          </w:tcPr>
          <w:p w14:paraId="7459305A" w14:textId="77777777" w:rsidR="00EC092F" w:rsidRDefault="00EC4324">
            <w:pPr>
              <w:pStyle w:val="TAC"/>
              <w:rPr>
                <w:vertAlign w:val="superscript"/>
                <w:lang w:eastAsia="ko-KR"/>
              </w:rPr>
            </w:pPr>
            <w:r>
              <w:rPr>
                <w:lang w:eastAsia="ko-KR"/>
              </w:rPr>
              <w:t>11</w:t>
            </w:r>
            <w:r>
              <w:rPr>
                <w:vertAlign w:val="superscript"/>
                <w:lang w:eastAsia="ko-KR"/>
              </w:rPr>
              <w:t>Note3</w:t>
            </w:r>
          </w:p>
        </w:tc>
        <w:tc>
          <w:tcPr>
            <w:tcW w:w="877" w:type="dxa"/>
          </w:tcPr>
          <w:p w14:paraId="7459305B" w14:textId="77777777" w:rsidR="00EC092F" w:rsidRDefault="00EC4324">
            <w:pPr>
              <w:pStyle w:val="TAC"/>
              <w:rPr>
                <w:vertAlign w:val="superscript"/>
                <w:lang w:eastAsia="ko-KR"/>
              </w:rPr>
            </w:pPr>
            <w:r>
              <w:rPr>
                <w:lang w:eastAsia="ko-KR"/>
              </w:rPr>
              <w:t>7</w:t>
            </w:r>
            <w:r>
              <w:rPr>
                <w:vertAlign w:val="superscript"/>
                <w:lang w:eastAsia="ko-KR"/>
              </w:rPr>
              <w:t>Note3</w:t>
            </w:r>
          </w:p>
        </w:tc>
        <w:tc>
          <w:tcPr>
            <w:tcW w:w="877" w:type="dxa"/>
          </w:tcPr>
          <w:p w14:paraId="7459305C" w14:textId="77777777" w:rsidR="00EC092F" w:rsidRDefault="00EC4324">
            <w:pPr>
              <w:pStyle w:val="TAC"/>
              <w:rPr>
                <w:vertAlign w:val="superscript"/>
                <w:lang w:eastAsia="ko-KR"/>
              </w:rPr>
            </w:pPr>
            <w:r>
              <w:rPr>
                <w:lang w:eastAsia="ko-KR"/>
              </w:rPr>
              <w:t>5</w:t>
            </w:r>
            <w:r>
              <w:rPr>
                <w:vertAlign w:val="superscript"/>
                <w:lang w:eastAsia="ko-KR"/>
              </w:rPr>
              <w:t>Note3</w:t>
            </w:r>
          </w:p>
        </w:tc>
        <w:tc>
          <w:tcPr>
            <w:tcW w:w="877" w:type="dxa"/>
            <w:shd w:val="clear" w:color="auto" w:fill="auto"/>
          </w:tcPr>
          <w:p w14:paraId="7459305D" w14:textId="77777777" w:rsidR="00EC092F" w:rsidRDefault="00EC4324">
            <w:pPr>
              <w:pStyle w:val="TAC"/>
              <w:rPr>
                <w:vertAlign w:val="superscript"/>
                <w:lang w:eastAsia="ko-KR"/>
              </w:rPr>
            </w:pPr>
            <w:r>
              <w:rPr>
                <w:lang w:eastAsia="ko-KR"/>
              </w:rPr>
              <w:t>4</w:t>
            </w:r>
            <w:r>
              <w:rPr>
                <w:vertAlign w:val="superscript"/>
                <w:lang w:eastAsia="ko-KR"/>
              </w:rPr>
              <w:t>Note3</w:t>
            </w:r>
          </w:p>
        </w:tc>
      </w:tr>
      <w:tr w:rsidR="00EC092F" w14:paraId="7459306A" w14:textId="77777777">
        <w:trPr>
          <w:jc w:val="center"/>
        </w:trPr>
        <w:tc>
          <w:tcPr>
            <w:tcW w:w="704" w:type="dxa"/>
            <w:shd w:val="clear" w:color="auto" w:fill="auto"/>
          </w:tcPr>
          <w:p w14:paraId="7459305F" w14:textId="77777777" w:rsidR="00EC092F" w:rsidRDefault="00EC4324">
            <w:pPr>
              <w:pStyle w:val="TAC"/>
            </w:pPr>
            <w:r>
              <w:t>30</w:t>
            </w:r>
          </w:p>
        </w:tc>
        <w:tc>
          <w:tcPr>
            <w:tcW w:w="801" w:type="dxa"/>
          </w:tcPr>
          <w:p w14:paraId="74593060" w14:textId="77777777" w:rsidR="00EC092F" w:rsidRDefault="00EC4324">
            <w:pPr>
              <w:pStyle w:val="TAC"/>
              <w:rPr>
                <w:lang w:eastAsia="ko-KR"/>
              </w:rPr>
            </w:pPr>
            <w:r>
              <w:rPr>
                <w:lang w:eastAsia="ko-KR"/>
              </w:rPr>
              <w:t>40</w:t>
            </w:r>
          </w:p>
        </w:tc>
        <w:tc>
          <w:tcPr>
            <w:tcW w:w="954" w:type="dxa"/>
          </w:tcPr>
          <w:p w14:paraId="74593061" w14:textId="77777777" w:rsidR="00EC092F" w:rsidRDefault="00EC4324">
            <w:pPr>
              <w:pStyle w:val="TAC"/>
              <w:rPr>
                <w:lang w:eastAsia="ko-KR"/>
              </w:rPr>
            </w:pPr>
            <w:r>
              <w:rPr>
                <w:lang w:eastAsia="ko-KR"/>
              </w:rPr>
              <w:t>20</w:t>
            </w:r>
          </w:p>
        </w:tc>
        <w:tc>
          <w:tcPr>
            <w:tcW w:w="877" w:type="dxa"/>
          </w:tcPr>
          <w:p w14:paraId="74593062" w14:textId="77777777" w:rsidR="00EC092F" w:rsidRDefault="00EC4324">
            <w:pPr>
              <w:pStyle w:val="TAC"/>
              <w:rPr>
                <w:lang w:eastAsia="ko-KR"/>
              </w:rPr>
            </w:pPr>
            <w:r>
              <w:rPr>
                <w:lang w:eastAsia="ko-KR"/>
              </w:rPr>
              <w:t>12</w:t>
            </w:r>
          </w:p>
        </w:tc>
        <w:tc>
          <w:tcPr>
            <w:tcW w:w="877" w:type="dxa"/>
          </w:tcPr>
          <w:p w14:paraId="74593063" w14:textId="77777777" w:rsidR="00EC092F" w:rsidRDefault="00EC4324">
            <w:pPr>
              <w:pStyle w:val="TAC"/>
              <w:rPr>
                <w:lang w:eastAsia="ko-KR"/>
              </w:rPr>
            </w:pPr>
            <w:r>
              <w:rPr>
                <w:lang w:eastAsia="ko-KR"/>
              </w:rPr>
              <w:t>8</w:t>
            </w:r>
          </w:p>
        </w:tc>
        <w:tc>
          <w:tcPr>
            <w:tcW w:w="877" w:type="dxa"/>
          </w:tcPr>
          <w:p w14:paraId="74593064" w14:textId="77777777" w:rsidR="00EC092F" w:rsidRDefault="00EC4324">
            <w:pPr>
              <w:pStyle w:val="TAC"/>
              <w:rPr>
                <w:lang w:eastAsia="ko-KR"/>
              </w:rPr>
            </w:pPr>
            <w:r>
              <w:rPr>
                <w:lang w:eastAsia="ko-KR"/>
              </w:rPr>
              <w:t>6</w:t>
            </w:r>
          </w:p>
        </w:tc>
        <w:tc>
          <w:tcPr>
            <w:tcW w:w="954" w:type="dxa"/>
          </w:tcPr>
          <w:p w14:paraId="74593065" w14:textId="77777777" w:rsidR="00EC092F" w:rsidRDefault="00EC4324">
            <w:pPr>
              <w:pStyle w:val="TAC"/>
              <w:rPr>
                <w:lang w:eastAsia="ko-KR"/>
              </w:rPr>
            </w:pPr>
            <w:r>
              <w:rPr>
                <w:lang w:eastAsia="ko-KR"/>
              </w:rPr>
              <w:t>40</w:t>
            </w:r>
          </w:p>
        </w:tc>
        <w:tc>
          <w:tcPr>
            <w:tcW w:w="954" w:type="dxa"/>
          </w:tcPr>
          <w:p w14:paraId="74593066" w14:textId="77777777" w:rsidR="00EC092F" w:rsidRDefault="00EC4324">
            <w:pPr>
              <w:pStyle w:val="TAC"/>
              <w:rPr>
                <w:lang w:eastAsia="ko-KR"/>
              </w:rPr>
            </w:pPr>
            <w:r>
              <w:rPr>
                <w:lang w:eastAsia="ko-KR"/>
              </w:rPr>
              <w:t>20</w:t>
            </w:r>
          </w:p>
        </w:tc>
        <w:tc>
          <w:tcPr>
            <w:tcW w:w="877" w:type="dxa"/>
          </w:tcPr>
          <w:p w14:paraId="74593067" w14:textId="77777777" w:rsidR="00EC092F" w:rsidRDefault="00EC4324">
            <w:pPr>
              <w:pStyle w:val="TAC"/>
              <w:rPr>
                <w:lang w:eastAsia="ko-KR"/>
              </w:rPr>
            </w:pPr>
            <w:r>
              <w:rPr>
                <w:lang w:eastAsia="ko-KR"/>
              </w:rPr>
              <w:t>12</w:t>
            </w:r>
          </w:p>
        </w:tc>
        <w:tc>
          <w:tcPr>
            <w:tcW w:w="877" w:type="dxa"/>
          </w:tcPr>
          <w:p w14:paraId="74593068" w14:textId="77777777" w:rsidR="00EC092F" w:rsidRDefault="00EC4324">
            <w:pPr>
              <w:pStyle w:val="TAC"/>
              <w:rPr>
                <w:lang w:eastAsia="ko-KR"/>
              </w:rPr>
            </w:pPr>
            <w:r>
              <w:rPr>
                <w:lang w:eastAsia="ko-KR"/>
              </w:rPr>
              <w:t>8</w:t>
            </w:r>
          </w:p>
        </w:tc>
        <w:tc>
          <w:tcPr>
            <w:tcW w:w="877" w:type="dxa"/>
            <w:shd w:val="clear" w:color="auto" w:fill="auto"/>
          </w:tcPr>
          <w:p w14:paraId="74593069" w14:textId="77777777" w:rsidR="00EC092F" w:rsidRDefault="00EC4324">
            <w:pPr>
              <w:pStyle w:val="TAC"/>
              <w:rPr>
                <w:lang w:eastAsia="ko-KR"/>
              </w:rPr>
            </w:pPr>
            <w:r>
              <w:rPr>
                <w:lang w:eastAsia="ko-KR"/>
              </w:rPr>
              <w:t>6</w:t>
            </w:r>
          </w:p>
        </w:tc>
      </w:tr>
      <w:tr w:rsidR="00EC092F" w14:paraId="74593076" w14:textId="77777777">
        <w:trPr>
          <w:jc w:val="center"/>
        </w:trPr>
        <w:tc>
          <w:tcPr>
            <w:tcW w:w="704" w:type="dxa"/>
            <w:shd w:val="clear" w:color="auto" w:fill="auto"/>
          </w:tcPr>
          <w:p w14:paraId="7459306B" w14:textId="77777777" w:rsidR="00EC092F" w:rsidRDefault="00EC4324">
            <w:pPr>
              <w:pStyle w:val="TAC"/>
            </w:pPr>
            <w:r>
              <w:t>60</w:t>
            </w:r>
          </w:p>
        </w:tc>
        <w:tc>
          <w:tcPr>
            <w:tcW w:w="801" w:type="dxa"/>
          </w:tcPr>
          <w:p w14:paraId="7459306C" w14:textId="77777777" w:rsidR="00EC092F" w:rsidRDefault="00EC4324">
            <w:pPr>
              <w:pStyle w:val="TAC"/>
              <w:rPr>
                <w:lang w:eastAsia="ko-KR"/>
              </w:rPr>
            </w:pPr>
            <w:r>
              <w:rPr>
                <w:lang w:eastAsia="ko-KR"/>
              </w:rPr>
              <w:t>80</w:t>
            </w:r>
          </w:p>
        </w:tc>
        <w:tc>
          <w:tcPr>
            <w:tcW w:w="954" w:type="dxa"/>
          </w:tcPr>
          <w:p w14:paraId="7459306D" w14:textId="77777777" w:rsidR="00EC092F" w:rsidRDefault="00EC4324">
            <w:pPr>
              <w:pStyle w:val="TAC"/>
              <w:rPr>
                <w:lang w:eastAsia="ko-KR"/>
              </w:rPr>
            </w:pPr>
            <w:r>
              <w:rPr>
                <w:lang w:eastAsia="ko-KR"/>
              </w:rPr>
              <w:t>40</w:t>
            </w:r>
          </w:p>
        </w:tc>
        <w:tc>
          <w:tcPr>
            <w:tcW w:w="877" w:type="dxa"/>
          </w:tcPr>
          <w:p w14:paraId="7459306E" w14:textId="77777777" w:rsidR="00EC092F" w:rsidRDefault="00EC4324">
            <w:pPr>
              <w:pStyle w:val="TAC"/>
              <w:rPr>
                <w:lang w:eastAsia="ko-KR"/>
              </w:rPr>
            </w:pPr>
            <w:r>
              <w:rPr>
                <w:lang w:eastAsia="ko-KR"/>
              </w:rPr>
              <w:t>24</w:t>
            </w:r>
          </w:p>
        </w:tc>
        <w:tc>
          <w:tcPr>
            <w:tcW w:w="877" w:type="dxa"/>
          </w:tcPr>
          <w:p w14:paraId="7459306F" w14:textId="77777777" w:rsidR="00EC092F" w:rsidRDefault="00EC4324">
            <w:pPr>
              <w:pStyle w:val="TAC"/>
              <w:rPr>
                <w:lang w:eastAsia="ko-KR"/>
              </w:rPr>
            </w:pPr>
            <w:r>
              <w:rPr>
                <w:lang w:eastAsia="ko-KR"/>
              </w:rPr>
              <w:t>16</w:t>
            </w:r>
          </w:p>
        </w:tc>
        <w:tc>
          <w:tcPr>
            <w:tcW w:w="877" w:type="dxa"/>
          </w:tcPr>
          <w:p w14:paraId="74593070" w14:textId="77777777" w:rsidR="00EC092F" w:rsidRDefault="00EC4324">
            <w:pPr>
              <w:pStyle w:val="TAC"/>
              <w:rPr>
                <w:lang w:eastAsia="ko-KR"/>
              </w:rPr>
            </w:pPr>
            <w:r>
              <w:rPr>
                <w:lang w:eastAsia="ko-KR"/>
              </w:rPr>
              <w:t>12</w:t>
            </w:r>
          </w:p>
        </w:tc>
        <w:tc>
          <w:tcPr>
            <w:tcW w:w="954" w:type="dxa"/>
          </w:tcPr>
          <w:p w14:paraId="74593071" w14:textId="77777777" w:rsidR="00EC092F" w:rsidRDefault="00EC4324">
            <w:pPr>
              <w:pStyle w:val="TAC"/>
              <w:rPr>
                <w:lang w:eastAsia="ko-KR"/>
              </w:rPr>
            </w:pPr>
            <w:r>
              <w:rPr>
                <w:lang w:eastAsia="ko-KR"/>
              </w:rPr>
              <w:t>80</w:t>
            </w:r>
          </w:p>
        </w:tc>
        <w:tc>
          <w:tcPr>
            <w:tcW w:w="954" w:type="dxa"/>
          </w:tcPr>
          <w:p w14:paraId="74593072" w14:textId="77777777" w:rsidR="00EC092F" w:rsidRDefault="00EC4324">
            <w:pPr>
              <w:pStyle w:val="TAC"/>
              <w:rPr>
                <w:lang w:eastAsia="ko-KR"/>
              </w:rPr>
            </w:pPr>
            <w:r>
              <w:rPr>
                <w:lang w:eastAsia="ko-KR"/>
              </w:rPr>
              <w:t>40</w:t>
            </w:r>
          </w:p>
        </w:tc>
        <w:tc>
          <w:tcPr>
            <w:tcW w:w="877" w:type="dxa"/>
          </w:tcPr>
          <w:p w14:paraId="74593073" w14:textId="77777777" w:rsidR="00EC092F" w:rsidRDefault="00EC4324">
            <w:pPr>
              <w:pStyle w:val="TAC"/>
              <w:rPr>
                <w:lang w:eastAsia="ko-KR"/>
              </w:rPr>
            </w:pPr>
            <w:r>
              <w:rPr>
                <w:lang w:eastAsia="ko-KR"/>
              </w:rPr>
              <w:t>24</w:t>
            </w:r>
          </w:p>
        </w:tc>
        <w:tc>
          <w:tcPr>
            <w:tcW w:w="877" w:type="dxa"/>
          </w:tcPr>
          <w:p w14:paraId="74593074" w14:textId="77777777" w:rsidR="00EC092F" w:rsidRDefault="00EC4324">
            <w:pPr>
              <w:pStyle w:val="TAC"/>
              <w:rPr>
                <w:lang w:eastAsia="ko-KR"/>
              </w:rPr>
            </w:pPr>
            <w:r>
              <w:rPr>
                <w:lang w:eastAsia="ko-KR"/>
              </w:rPr>
              <w:t>16</w:t>
            </w:r>
          </w:p>
        </w:tc>
        <w:tc>
          <w:tcPr>
            <w:tcW w:w="877" w:type="dxa"/>
            <w:shd w:val="clear" w:color="auto" w:fill="auto"/>
          </w:tcPr>
          <w:p w14:paraId="74593075" w14:textId="77777777" w:rsidR="00EC092F" w:rsidRDefault="00EC4324">
            <w:pPr>
              <w:pStyle w:val="TAC"/>
              <w:rPr>
                <w:lang w:eastAsia="ko-KR"/>
              </w:rPr>
            </w:pPr>
            <w:r>
              <w:rPr>
                <w:lang w:eastAsia="ko-KR"/>
              </w:rPr>
              <w:t>12</w:t>
            </w:r>
          </w:p>
        </w:tc>
      </w:tr>
      <w:tr w:rsidR="00EC092F" w14:paraId="74593082" w14:textId="77777777">
        <w:trPr>
          <w:jc w:val="center"/>
        </w:trPr>
        <w:tc>
          <w:tcPr>
            <w:tcW w:w="704" w:type="dxa"/>
            <w:shd w:val="clear" w:color="auto" w:fill="auto"/>
          </w:tcPr>
          <w:p w14:paraId="74593077" w14:textId="77777777" w:rsidR="00EC092F" w:rsidRDefault="00EC4324">
            <w:pPr>
              <w:pStyle w:val="TAC"/>
            </w:pPr>
            <w:r>
              <w:t>120</w:t>
            </w:r>
          </w:p>
        </w:tc>
        <w:tc>
          <w:tcPr>
            <w:tcW w:w="801" w:type="dxa"/>
          </w:tcPr>
          <w:p w14:paraId="74593078" w14:textId="77777777" w:rsidR="00EC092F" w:rsidRDefault="00EC4324">
            <w:pPr>
              <w:pStyle w:val="TAC"/>
              <w:rPr>
                <w:lang w:eastAsia="ko-KR"/>
              </w:rPr>
            </w:pPr>
            <w:r>
              <w:rPr>
                <w:lang w:eastAsia="ko-KR"/>
              </w:rPr>
              <w:t>160</w:t>
            </w:r>
          </w:p>
        </w:tc>
        <w:tc>
          <w:tcPr>
            <w:tcW w:w="954" w:type="dxa"/>
          </w:tcPr>
          <w:p w14:paraId="74593079" w14:textId="77777777" w:rsidR="00EC092F" w:rsidRDefault="00EC4324">
            <w:pPr>
              <w:pStyle w:val="TAC"/>
              <w:rPr>
                <w:lang w:eastAsia="ko-KR"/>
              </w:rPr>
            </w:pPr>
            <w:r>
              <w:rPr>
                <w:lang w:eastAsia="ko-KR"/>
              </w:rPr>
              <w:t>80</w:t>
            </w:r>
          </w:p>
        </w:tc>
        <w:tc>
          <w:tcPr>
            <w:tcW w:w="877" w:type="dxa"/>
          </w:tcPr>
          <w:p w14:paraId="7459307A" w14:textId="77777777" w:rsidR="00EC092F" w:rsidRDefault="00EC4324">
            <w:pPr>
              <w:pStyle w:val="TAC"/>
              <w:rPr>
                <w:lang w:eastAsia="ko-KR"/>
              </w:rPr>
            </w:pPr>
            <w:r>
              <w:rPr>
                <w:lang w:eastAsia="ko-KR"/>
              </w:rPr>
              <w:t>48</w:t>
            </w:r>
          </w:p>
        </w:tc>
        <w:tc>
          <w:tcPr>
            <w:tcW w:w="877" w:type="dxa"/>
          </w:tcPr>
          <w:p w14:paraId="7459307B" w14:textId="77777777" w:rsidR="00EC092F" w:rsidRDefault="00EC4324">
            <w:pPr>
              <w:pStyle w:val="TAC"/>
              <w:rPr>
                <w:lang w:eastAsia="ko-KR"/>
              </w:rPr>
            </w:pPr>
            <w:r>
              <w:rPr>
                <w:lang w:eastAsia="ko-KR"/>
              </w:rPr>
              <w:t>32</w:t>
            </w:r>
          </w:p>
        </w:tc>
        <w:tc>
          <w:tcPr>
            <w:tcW w:w="877" w:type="dxa"/>
          </w:tcPr>
          <w:p w14:paraId="7459307C" w14:textId="77777777" w:rsidR="00EC092F" w:rsidRDefault="00EC4324">
            <w:pPr>
              <w:pStyle w:val="TAC"/>
              <w:rPr>
                <w:lang w:eastAsia="ko-KR"/>
              </w:rPr>
            </w:pPr>
            <w:r>
              <w:rPr>
                <w:lang w:eastAsia="ko-KR"/>
              </w:rPr>
              <w:t>24</w:t>
            </w:r>
          </w:p>
        </w:tc>
        <w:tc>
          <w:tcPr>
            <w:tcW w:w="954" w:type="dxa"/>
          </w:tcPr>
          <w:p w14:paraId="7459307D" w14:textId="77777777" w:rsidR="00EC092F" w:rsidRDefault="00EC4324">
            <w:pPr>
              <w:pStyle w:val="TAC"/>
              <w:rPr>
                <w:lang w:eastAsia="ko-KR"/>
              </w:rPr>
            </w:pPr>
            <w:r>
              <w:rPr>
                <w:lang w:eastAsia="ko-KR"/>
              </w:rPr>
              <w:t>160</w:t>
            </w:r>
          </w:p>
        </w:tc>
        <w:tc>
          <w:tcPr>
            <w:tcW w:w="954" w:type="dxa"/>
          </w:tcPr>
          <w:p w14:paraId="7459307E" w14:textId="77777777" w:rsidR="00EC092F" w:rsidRDefault="00EC4324">
            <w:pPr>
              <w:pStyle w:val="TAC"/>
              <w:rPr>
                <w:lang w:eastAsia="ko-KR"/>
              </w:rPr>
            </w:pPr>
            <w:r>
              <w:rPr>
                <w:lang w:eastAsia="ko-KR"/>
              </w:rPr>
              <w:t>80</w:t>
            </w:r>
          </w:p>
        </w:tc>
        <w:tc>
          <w:tcPr>
            <w:tcW w:w="877" w:type="dxa"/>
          </w:tcPr>
          <w:p w14:paraId="7459307F" w14:textId="77777777" w:rsidR="00EC092F" w:rsidRDefault="00EC4324">
            <w:pPr>
              <w:pStyle w:val="TAC"/>
              <w:rPr>
                <w:lang w:eastAsia="ko-KR"/>
              </w:rPr>
            </w:pPr>
            <w:r>
              <w:rPr>
                <w:lang w:eastAsia="ko-KR"/>
              </w:rPr>
              <w:t>48</w:t>
            </w:r>
          </w:p>
        </w:tc>
        <w:tc>
          <w:tcPr>
            <w:tcW w:w="877" w:type="dxa"/>
          </w:tcPr>
          <w:p w14:paraId="74593080" w14:textId="77777777" w:rsidR="00EC092F" w:rsidRDefault="00EC4324">
            <w:pPr>
              <w:pStyle w:val="TAC"/>
              <w:rPr>
                <w:lang w:eastAsia="ko-KR"/>
              </w:rPr>
            </w:pPr>
            <w:r>
              <w:rPr>
                <w:lang w:eastAsia="ko-KR"/>
              </w:rPr>
              <w:t>32</w:t>
            </w:r>
          </w:p>
        </w:tc>
        <w:tc>
          <w:tcPr>
            <w:tcW w:w="877" w:type="dxa"/>
            <w:shd w:val="clear" w:color="auto" w:fill="auto"/>
          </w:tcPr>
          <w:p w14:paraId="74593081" w14:textId="77777777" w:rsidR="00EC092F" w:rsidRDefault="00EC4324">
            <w:pPr>
              <w:pStyle w:val="TAC"/>
              <w:rPr>
                <w:lang w:eastAsia="ko-KR"/>
              </w:rPr>
            </w:pPr>
            <w:r>
              <w:rPr>
                <w:lang w:eastAsia="ko-KR"/>
              </w:rPr>
              <w:t>24</w:t>
            </w:r>
          </w:p>
        </w:tc>
      </w:tr>
      <w:tr w:rsidR="00EC092F" w14:paraId="7459308E" w14:textId="77777777">
        <w:trPr>
          <w:jc w:val="center"/>
        </w:trPr>
        <w:tc>
          <w:tcPr>
            <w:tcW w:w="704" w:type="dxa"/>
            <w:shd w:val="clear" w:color="auto" w:fill="auto"/>
          </w:tcPr>
          <w:p w14:paraId="74593083" w14:textId="77777777" w:rsidR="00EC092F" w:rsidRDefault="00EC4324">
            <w:pPr>
              <w:pStyle w:val="TAC"/>
            </w:pPr>
            <w:r>
              <w:rPr>
                <w:rFonts w:eastAsiaTheme="minorEastAsia"/>
              </w:rPr>
              <w:t>480</w:t>
            </w:r>
            <w:r>
              <w:rPr>
                <w:rFonts w:eastAsiaTheme="minorEastAsia"/>
                <w:vertAlign w:val="superscript"/>
                <w:lang w:eastAsia="ko-KR"/>
              </w:rPr>
              <w:t xml:space="preserve"> Note4</w:t>
            </w:r>
          </w:p>
        </w:tc>
        <w:tc>
          <w:tcPr>
            <w:tcW w:w="801" w:type="dxa"/>
          </w:tcPr>
          <w:p w14:paraId="74593084" w14:textId="77777777" w:rsidR="00EC092F" w:rsidRDefault="00EC4324">
            <w:pPr>
              <w:pStyle w:val="TAC"/>
              <w:rPr>
                <w:lang w:eastAsia="ko-KR"/>
              </w:rPr>
            </w:pPr>
            <w:r>
              <w:rPr>
                <w:rFonts w:eastAsiaTheme="minorEastAsia"/>
              </w:rPr>
              <w:t>640</w:t>
            </w:r>
          </w:p>
        </w:tc>
        <w:tc>
          <w:tcPr>
            <w:tcW w:w="954" w:type="dxa"/>
          </w:tcPr>
          <w:p w14:paraId="74593085" w14:textId="77777777" w:rsidR="00EC092F" w:rsidRDefault="00EC4324">
            <w:pPr>
              <w:pStyle w:val="TAC"/>
              <w:rPr>
                <w:lang w:eastAsia="ko-KR"/>
              </w:rPr>
            </w:pPr>
            <w:r>
              <w:rPr>
                <w:rFonts w:eastAsiaTheme="minorEastAsia"/>
              </w:rPr>
              <w:t>320</w:t>
            </w:r>
          </w:p>
        </w:tc>
        <w:tc>
          <w:tcPr>
            <w:tcW w:w="877" w:type="dxa"/>
          </w:tcPr>
          <w:p w14:paraId="74593086" w14:textId="77777777" w:rsidR="00EC092F" w:rsidRDefault="00EC4324">
            <w:pPr>
              <w:pStyle w:val="TAC"/>
              <w:rPr>
                <w:lang w:eastAsia="ko-KR"/>
              </w:rPr>
            </w:pPr>
            <w:r>
              <w:rPr>
                <w:rFonts w:eastAsiaTheme="minorEastAsia"/>
              </w:rPr>
              <w:t>192</w:t>
            </w:r>
          </w:p>
        </w:tc>
        <w:tc>
          <w:tcPr>
            <w:tcW w:w="877" w:type="dxa"/>
          </w:tcPr>
          <w:p w14:paraId="74593087" w14:textId="77777777" w:rsidR="00EC092F" w:rsidRDefault="00EC4324">
            <w:pPr>
              <w:pStyle w:val="TAC"/>
              <w:rPr>
                <w:lang w:eastAsia="ko-KR"/>
              </w:rPr>
            </w:pPr>
            <w:r>
              <w:rPr>
                <w:rFonts w:eastAsiaTheme="minorEastAsia"/>
              </w:rPr>
              <w:t>128</w:t>
            </w:r>
          </w:p>
        </w:tc>
        <w:tc>
          <w:tcPr>
            <w:tcW w:w="877" w:type="dxa"/>
          </w:tcPr>
          <w:p w14:paraId="74593088" w14:textId="77777777" w:rsidR="00EC092F" w:rsidRDefault="00EC4324">
            <w:pPr>
              <w:pStyle w:val="TAC"/>
              <w:rPr>
                <w:lang w:eastAsia="ko-KR"/>
              </w:rPr>
            </w:pPr>
            <w:r>
              <w:rPr>
                <w:rFonts w:eastAsiaTheme="minorEastAsia"/>
              </w:rPr>
              <w:t>96</w:t>
            </w:r>
          </w:p>
        </w:tc>
        <w:tc>
          <w:tcPr>
            <w:tcW w:w="954" w:type="dxa"/>
          </w:tcPr>
          <w:p w14:paraId="74593089" w14:textId="77777777" w:rsidR="00EC092F" w:rsidRDefault="00EC4324">
            <w:pPr>
              <w:pStyle w:val="TAC"/>
              <w:rPr>
                <w:lang w:eastAsia="ko-KR"/>
              </w:rPr>
            </w:pPr>
            <w:r>
              <w:rPr>
                <w:rFonts w:eastAsiaTheme="minorEastAsia"/>
              </w:rPr>
              <w:t>640</w:t>
            </w:r>
          </w:p>
        </w:tc>
        <w:tc>
          <w:tcPr>
            <w:tcW w:w="954" w:type="dxa"/>
          </w:tcPr>
          <w:p w14:paraId="7459308A" w14:textId="77777777" w:rsidR="00EC092F" w:rsidRDefault="00EC4324">
            <w:pPr>
              <w:pStyle w:val="TAC"/>
              <w:rPr>
                <w:lang w:eastAsia="ko-KR"/>
              </w:rPr>
            </w:pPr>
            <w:r>
              <w:rPr>
                <w:rFonts w:eastAsiaTheme="minorEastAsia"/>
              </w:rPr>
              <w:t>320</w:t>
            </w:r>
          </w:p>
        </w:tc>
        <w:tc>
          <w:tcPr>
            <w:tcW w:w="877" w:type="dxa"/>
          </w:tcPr>
          <w:p w14:paraId="7459308B" w14:textId="77777777" w:rsidR="00EC092F" w:rsidRDefault="00EC4324">
            <w:pPr>
              <w:pStyle w:val="TAC"/>
              <w:rPr>
                <w:lang w:eastAsia="ko-KR"/>
              </w:rPr>
            </w:pPr>
            <w:r>
              <w:rPr>
                <w:rFonts w:eastAsiaTheme="minorEastAsia"/>
              </w:rPr>
              <w:t>192</w:t>
            </w:r>
          </w:p>
        </w:tc>
        <w:tc>
          <w:tcPr>
            <w:tcW w:w="877" w:type="dxa"/>
          </w:tcPr>
          <w:p w14:paraId="7459308C" w14:textId="77777777" w:rsidR="00EC092F" w:rsidRDefault="00EC4324">
            <w:pPr>
              <w:pStyle w:val="TAC"/>
              <w:rPr>
                <w:lang w:eastAsia="ko-KR"/>
              </w:rPr>
            </w:pPr>
            <w:r>
              <w:rPr>
                <w:rFonts w:eastAsiaTheme="minorEastAsia"/>
              </w:rPr>
              <w:t>128</w:t>
            </w:r>
          </w:p>
        </w:tc>
        <w:tc>
          <w:tcPr>
            <w:tcW w:w="877" w:type="dxa"/>
            <w:shd w:val="clear" w:color="auto" w:fill="auto"/>
          </w:tcPr>
          <w:p w14:paraId="7459308D" w14:textId="77777777" w:rsidR="00EC092F" w:rsidRDefault="00EC4324">
            <w:pPr>
              <w:pStyle w:val="TAC"/>
              <w:rPr>
                <w:lang w:eastAsia="ko-KR"/>
              </w:rPr>
            </w:pPr>
            <w:r>
              <w:rPr>
                <w:rFonts w:eastAsiaTheme="minorEastAsia"/>
              </w:rPr>
              <w:t>96</w:t>
            </w:r>
          </w:p>
        </w:tc>
      </w:tr>
      <w:tr w:rsidR="00EC092F" w14:paraId="7459309A" w14:textId="77777777">
        <w:trPr>
          <w:jc w:val="center"/>
        </w:trPr>
        <w:tc>
          <w:tcPr>
            <w:tcW w:w="704" w:type="dxa"/>
            <w:shd w:val="clear" w:color="auto" w:fill="auto"/>
          </w:tcPr>
          <w:p w14:paraId="7459308F" w14:textId="77777777" w:rsidR="00EC092F" w:rsidRDefault="00EC4324">
            <w:pPr>
              <w:pStyle w:val="TAC"/>
            </w:pPr>
            <w:r>
              <w:rPr>
                <w:rFonts w:eastAsiaTheme="minorEastAsia"/>
              </w:rPr>
              <w:t>480</w:t>
            </w:r>
            <w:r>
              <w:rPr>
                <w:rFonts w:eastAsiaTheme="minorEastAsia"/>
                <w:vertAlign w:val="superscript"/>
                <w:lang w:eastAsia="ko-KR"/>
              </w:rPr>
              <w:t xml:space="preserve"> Note5</w:t>
            </w:r>
          </w:p>
        </w:tc>
        <w:tc>
          <w:tcPr>
            <w:tcW w:w="801" w:type="dxa"/>
          </w:tcPr>
          <w:p w14:paraId="74593090" w14:textId="77777777" w:rsidR="00EC092F" w:rsidRDefault="00EC4324">
            <w:pPr>
              <w:pStyle w:val="TAC"/>
              <w:rPr>
                <w:lang w:eastAsia="ko-KR"/>
              </w:rPr>
            </w:pPr>
            <w:r>
              <w:rPr>
                <w:rFonts w:eastAsiaTheme="minorEastAsia"/>
              </w:rPr>
              <w:t>641</w:t>
            </w:r>
          </w:p>
        </w:tc>
        <w:tc>
          <w:tcPr>
            <w:tcW w:w="954" w:type="dxa"/>
          </w:tcPr>
          <w:p w14:paraId="74593091" w14:textId="77777777" w:rsidR="00EC092F" w:rsidRDefault="00EC4324">
            <w:pPr>
              <w:pStyle w:val="TAC"/>
              <w:rPr>
                <w:lang w:eastAsia="ko-KR"/>
              </w:rPr>
            </w:pPr>
            <w:r>
              <w:rPr>
                <w:rFonts w:eastAsiaTheme="minorEastAsia"/>
              </w:rPr>
              <w:t>321</w:t>
            </w:r>
          </w:p>
        </w:tc>
        <w:tc>
          <w:tcPr>
            <w:tcW w:w="877" w:type="dxa"/>
          </w:tcPr>
          <w:p w14:paraId="74593092" w14:textId="77777777" w:rsidR="00EC092F" w:rsidRDefault="00EC4324">
            <w:pPr>
              <w:pStyle w:val="TAC"/>
              <w:rPr>
                <w:lang w:eastAsia="ko-KR"/>
              </w:rPr>
            </w:pPr>
            <w:r>
              <w:rPr>
                <w:rFonts w:eastAsiaTheme="minorEastAsia"/>
              </w:rPr>
              <w:t>193</w:t>
            </w:r>
          </w:p>
        </w:tc>
        <w:tc>
          <w:tcPr>
            <w:tcW w:w="877" w:type="dxa"/>
          </w:tcPr>
          <w:p w14:paraId="74593093" w14:textId="77777777" w:rsidR="00EC092F" w:rsidRDefault="00EC4324">
            <w:pPr>
              <w:pStyle w:val="TAC"/>
              <w:rPr>
                <w:lang w:eastAsia="ko-KR"/>
              </w:rPr>
            </w:pPr>
            <w:r>
              <w:rPr>
                <w:rFonts w:eastAsiaTheme="minorEastAsia"/>
              </w:rPr>
              <w:t>129</w:t>
            </w:r>
          </w:p>
        </w:tc>
        <w:tc>
          <w:tcPr>
            <w:tcW w:w="877" w:type="dxa"/>
          </w:tcPr>
          <w:p w14:paraId="74593094" w14:textId="77777777" w:rsidR="00EC092F" w:rsidRDefault="00EC4324">
            <w:pPr>
              <w:pStyle w:val="TAC"/>
              <w:rPr>
                <w:lang w:eastAsia="ko-KR"/>
              </w:rPr>
            </w:pPr>
            <w:r>
              <w:rPr>
                <w:rFonts w:eastAsiaTheme="minorEastAsia"/>
              </w:rPr>
              <w:t>97</w:t>
            </w:r>
          </w:p>
        </w:tc>
        <w:tc>
          <w:tcPr>
            <w:tcW w:w="954" w:type="dxa"/>
          </w:tcPr>
          <w:p w14:paraId="74593095" w14:textId="77777777" w:rsidR="00EC092F" w:rsidRDefault="00EC4324">
            <w:pPr>
              <w:pStyle w:val="TAC"/>
              <w:rPr>
                <w:lang w:eastAsia="ko-KR"/>
              </w:rPr>
            </w:pPr>
            <w:r>
              <w:rPr>
                <w:rFonts w:eastAsiaTheme="minorEastAsia"/>
              </w:rPr>
              <w:t>641</w:t>
            </w:r>
          </w:p>
        </w:tc>
        <w:tc>
          <w:tcPr>
            <w:tcW w:w="954" w:type="dxa"/>
          </w:tcPr>
          <w:p w14:paraId="74593096" w14:textId="77777777" w:rsidR="00EC092F" w:rsidRDefault="00EC4324">
            <w:pPr>
              <w:pStyle w:val="TAC"/>
              <w:rPr>
                <w:lang w:eastAsia="ko-KR"/>
              </w:rPr>
            </w:pPr>
            <w:r>
              <w:rPr>
                <w:rFonts w:eastAsiaTheme="minorEastAsia"/>
              </w:rPr>
              <w:t>321</w:t>
            </w:r>
          </w:p>
        </w:tc>
        <w:tc>
          <w:tcPr>
            <w:tcW w:w="877" w:type="dxa"/>
          </w:tcPr>
          <w:p w14:paraId="74593097" w14:textId="77777777" w:rsidR="00EC092F" w:rsidRDefault="00EC4324">
            <w:pPr>
              <w:pStyle w:val="TAC"/>
              <w:rPr>
                <w:lang w:eastAsia="ko-KR"/>
              </w:rPr>
            </w:pPr>
            <w:r>
              <w:rPr>
                <w:rFonts w:eastAsiaTheme="minorEastAsia"/>
              </w:rPr>
              <w:t>193</w:t>
            </w:r>
          </w:p>
        </w:tc>
        <w:tc>
          <w:tcPr>
            <w:tcW w:w="877" w:type="dxa"/>
          </w:tcPr>
          <w:p w14:paraId="74593098" w14:textId="77777777" w:rsidR="00EC092F" w:rsidRDefault="00EC4324">
            <w:pPr>
              <w:pStyle w:val="TAC"/>
              <w:rPr>
                <w:lang w:eastAsia="ko-KR"/>
              </w:rPr>
            </w:pPr>
            <w:r>
              <w:rPr>
                <w:rFonts w:eastAsiaTheme="minorEastAsia"/>
              </w:rPr>
              <w:t>129</w:t>
            </w:r>
          </w:p>
        </w:tc>
        <w:tc>
          <w:tcPr>
            <w:tcW w:w="877" w:type="dxa"/>
            <w:shd w:val="clear" w:color="auto" w:fill="auto"/>
          </w:tcPr>
          <w:p w14:paraId="74593099" w14:textId="77777777" w:rsidR="00EC092F" w:rsidRDefault="00EC4324">
            <w:pPr>
              <w:pStyle w:val="TAC"/>
              <w:rPr>
                <w:lang w:eastAsia="ko-KR"/>
              </w:rPr>
            </w:pPr>
            <w:r>
              <w:rPr>
                <w:rFonts w:eastAsiaTheme="minorEastAsia"/>
              </w:rPr>
              <w:t>97</w:t>
            </w:r>
          </w:p>
        </w:tc>
      </w:tr>
      <w:tr w:rsidR="00EC092F" w14:paraId="745930A6" w14:textId="77777777">
        <w:trPr>
          <w:jc w:val="center"/>
        </w:trPr>
        <w:tc>
          <w:tcPr>
            <w:tcW w:w="704" w:type="dxa"/>
            <w:shd w:val="clear" w:color="auto" w:fill="auto"/>
          </w:tcPr>
          <w:p w14:paraId="7459309B" w14:textId="77777777" w:rsidR="00EC092F" w:rsidRDefault="00EC4324">
            <w:pPr>
              <w:pStyle w:val="TAC"/>
            </w:pPr>
            <w:r>
              <w:rPr>
                <w:rFonts w:eastAsiaTheme="minorEastAsia"/>
              </w:rPr>
              <w:t>960</w:t>
            </w:r>
            <w:r>
              <w:rPr>
                <w:rFonts w:eastAsiaTheme="minorEastAsia"/>
                <w:vertAlign w:val="superscript"/>
                <w:lang w:eastAsia="ko-KR"/>
              </w:rPr>
              <w:t xml:space="preserve"> Note4</w:t>
            </w:r>
          </w:p>
        </w:tc>
        <w:tc>
          <w:tcPr>
            <w:tcW w:w="801" w:type="dxa"/>
          </w:tcPr>
          <w:p w14:paraId="7459309C" w14:textId="77777777" w:rsidR="00EC092F" w:rsidRDefault="00EC4324">
            <w:pPr>
              <w:pStyle w:val="TAC"/>
              <w:rPr>
                <w:lang w:eastAsia="ko-KR"/>
              </w:rPr>
            </w:pPr>
            <w:r>
              <w:rPr>
                <w:rFonts w:eastAsiaTheme="minorEastAsia"/>
              </w:rPr>
              <w:t>1280</w:t>
            </w:r>
          </w:p>
        </w:tc>
        <w:tc>
          <w:tcPr>
            <w:tcW w:w="954" w:type="dxa"/>
          </w:tcPr>
          <w:p w14:paraId="7459309D" w14:textId="77777777" w:rsidR="00EC092F" w:rsidRDefault="00EC4324">
            <w:pPr>
              <w:pStyle w:val="TAC"/>
              <w:rPr>
                <w:lang w:eastAsia="ko-KR"/>
              </w:rPr>
            </w:pPr>
            <w:r>
              <w:rPr>
                <w:rFonts w:eastAsiaTheme="minorEastAsia"/>
              </w:rPr>
              <w:t>640</w:t>
            </w:r>
          </w:p>
        </w:tc>
        <w:tc>
          <w:tcPr>
            <w:tcW w:w="877" w:type="dxa"/>
          </w:tcPr>
          <w:p w14:paraId="7459309E" w14:textId="77777777" w:rsidR="00EC092F" w:rsidRDefault="00EC4324">
            <w:pPr>
              <w:pStyle w:val="TAC"/>
              <w:rPr>
                <w:lang w:eastAsia="ko-KR"/>
              </w:rPr>
            </w:pPr>
            <w:r>
              <w:rPr>
                <w:rFonts w:eastAsiaTheme="minorEastAsia"/>
              </w:rPr>
              <w:t>384</w:t>
            </w:r>
          </w:p>
        </w:tc>
        <w:tc>
          <w:tcPr>
            <w:tcW w:w="877" w:type="dxa"/>
          </w:tcPr>
          <w:p w14:paraId="7459309F" w14:textId="77777777" w:rsidR="00EC092F" w:rsidRDefault="00EC4324">
            <w:pPr>
              <w:pStyle w:val="TAC"/>
              <w:rPr>
                <w:lang w:eastAsia="ko-KR"/>
              </w:rPr>
            </w:pPr>
            <w:r>
              <w:rPr>
                <w:rFonts w:eastAsiaTheme="minorEastAsia"/>
              </w:rPr>
              <w:t>256</w:t>
            </w:r>
          </w:p>
        </w:tc>
        <w:tc>
          <w:tcPr>
            <w:tcW w:w="877" w:type="dxa"/>
          </w:tcPr>
          <w:p w14:paraId="745930A0" w14:textId="77777777" w:rsidR="00EC092F" w:rsidRDefault="00EC4324">
            <w:pPr>
              <w:pStyle w:val="TAC"/>
              <w:rPr>
                <w:lang w:eastAsia="ko-KR"/>
              </w:rPr>
            </w:pPr>
            <w:r>
              <w:rPr>
                <w:rFonts w:eastAsiaTheme="minorEastAsia"/>
              </w:rPr>
              <w:t>192</w:t>
            </w:r>
          </w:p>
        </w:tc>
        <w:tc>
          <w:tcPr>
            <w:tcW w:w="954" w:type="dxa"/>
          </w:tcPr>
          <w:p w14:paraId="745930A1" w14:textId="77777777" w:rsidR="00EC092F" w:rsidRDefault="00EC4324">
            <w:pPr>
              <w:pStyle w:val="TAC"/>
              <w:rPr>
                <w:lang w:eastAsia="ko-KR"/>
              </w:rPr>
            </w:pPr>
            <w:r>
              <w:rPr>
                <w:rFonts w:eastAsiaTheme="minorEastAsia"/>
              </w:rPr>
              <w:t>1280</w:t>
            </w:r>
          </w:p>
        </w:tc>
        <w:tc>
          <w:tcPr>
            <w:tcW w:w="954" w:type="dxa"/>
          </w:tcPr>
          <w:p w14:paraId="745930A2" w14:textId="77777777" w:rsidR="00EC092F" w:rsidRDefault="00EC4324">
            <w:pPr>
              <w:pStyle w:val="TAC"/>
              <w:rPr>
                <w:lang w:eastAsia="ko-KR"/>
              </w:rPr>
            </w:pPr>
            <w:r>
              <w:rPr>
                <w:rFonts w:eastAsiaTheme="minorEastAsia"/>
              </w:rPr>
              <w:t>640</w:t>
            </w:r>
          </w:p>
        </w:tc>
        <w:tc>
          <w:tcPr>
            <w:tcW w:w="877" w:type="dxa"/>
          </w:tcPr>
          <w:p w14:paraId="745930A3" w14:textId="77777777" w:rsidR="00EC092F" w:rsidRDefault="00EC4324">
            <w:pPr>
              <w:pStyle w:val="TAC"/>
              <w:rPr>
                <w:lang w:eastAsia="ko-KR"/>
              </w:rPr>
            </w:pPr>
            <w:r>
              <w:rPr>
                <w:rFonts w:eastAsiaTheme="minorEastAsia"/>
              </w:rPr>
              <w:t>384</w:t>
            </w:r>
          </w:p>
        </w:tc>
        <w:tc>
          <w:tcPr>
            <w:tcW w:w="877" w:type="dxa"/>
          </w:tcPr>
          <w:p w14:paraId="745930A4" w14:textId="77777777" w:rsidR="00EC092F" w:rsidRDefault="00EC4324">
            <w:pPr>
              <w:pStyle w:val="TAC"/>
              <w:rPr>
                <w:lang w:eastAsia="ko-KR"/>
              </w:rPr>
            </w:pPr>
            <w:r>
              <w:rPr>
                <w:rFonts w:eastAsiaTheme="minorEastAsia"/>
              </w:rPr>
              <w:t>256</w:t>
            </w:r>
          </w:p>
        </w:tc>
        <w:tc>
          <w:tcPr>
            <w:tcW w:w="877" w:type="dxa"/>
            <w:shd w:val="clear" w:color="auto" w:fill="auto"/>
          </w:tcPr>
          <w:p w14:paraId="745930A5" w14:textId="77777777" w:rsidR="00EC092F" w:rsidRDefault="00EC4324">
            <w:pPr>
              <w:pStyle w:val="TAC"/>
              <w:rPr>
                <w:lang w:eastAsia="ko-KR"/>
              </w:rPr>
            </w:pPr>
            <w:r>
              <w:rPr>
                <w:rFonts w:eastAsiaTheme="minorEastAsia"/>
              </w:rPr>
              <w:t>192</w:t>
            </w:r>
          </w:p>
        </w:tc>
      </w:tr>
      <w:tr w:rsidR="00EC092F" w14:paraId="745930B2" w14:textId="77777777">
        <w:trPr>
          <w:jc w:val="center"/>
        </w:trPr>
        <w:tc>
          <w:tcPr>
            <w:tcW w:w="704" w:type="dxa"/>
            <w:shd w:val="clear" w:color="auto" w:fill="auto"/>
          </w:tcPr>
          <w:p w14:paraId="745930A7" w14:textId="77777777" w:rsidR="00EC092F" w:rsidRDefault="00EC4324">
            <w:pPr>
              <w:pStyle w:val="TAC"/>
            </w:pPr>
            <w:r>
              <w:rPr>
                <w:rFonts w:eastAsiaTheme="minorEastAsia"/>
              </w:rPr>
              <w:t>960</w:t>
            </w:r>
            <w:r>
              <w:rPr>
                <w:rFonts w:eastAsiaTheme="minorEastAsia"/>
                <w:vertAlign w:val="superscript"/>
                <w:lang w:eastAsia="ko-KR"/>
              </w:rPr>
              <w:t xml:space="preserve"> Note5</w:t>
            </w:r>
          </w:p>
        </w:tc>
        <w:tc>
          <w:tcPr>
            <w:tcW w:w="801" w:type="dxa"/>
          </w:tcPr>
          <w:p w14:paraId="745930A8" w14:textId="77777777" w:rsidR="00EC092F" w:rsidRDefault="00EC4324">
            <w:pPr>
              <w:pStyle w:val="TAC"/>
              <w:rPr>
                <w:lang w:eastAsia="ko-KR"/>
              </w:rPr>
            </w:pPr>
            <w:r>
              <w:rPr>
                <w:rFonts w:eastAsiaTheme="minorEastAsia"/>
              </w:rPr>
              <w:t>1281</w:t>
            </w:r>
          </w:p>
        </w:tc>
        <w:tc>
          <w:tcPr>
            <w:tcW w:w="954" w:type="dxa"/>
          </w:tcPr>
          <w:p w14:paraId="745930A9" w14:textId="77777777" w:rsidR="00EC092F" w:rsidRDefault="00EC4324">
            <w:pPr>
              <w:pStyle w:val="TAC"/>
              <w:rPr>
                <w:lang w:eastAsia="ko-KR"/>
              </w:rPr>
            </w:pPr>
            <w:r>
              <w:rPr>
                <w:rFonts w:eastAsiaTheme="minorEastAsia"/>
              </w:rPr>
              <w:t>641</w:t>
            </w:r>
          </w:p>
        </w:tc>
        <w:tc>
          <w:tcPr>
            <w:tcW w:w="877" w:type="dxa"/>
          </w:tcPr>
          <w:p w14:paraId="745930AA" w14:textId="77777777" w:rsidR="00EC092F" w:rsidRDefault="00EC4324">
            <w:pPr>
              <w:pStyle w:val="TAC"/>
              <w:rPr>
                <w:lang w:eastAsia="ko-KR"/>
              </w:rPr>
            </w:pPr>
            <w:r>
              <w:rPr>
                <w:rFonts w:eastAsiaTheme="minorEastAsia"/>
              </w:rPr>
              <w:t>385</w:t>
            </w:r>
          </w:p>
        </w:tc>
        <w:tc>
          <w:tcPr>
            <w:tcW w:w="877" w:type="dxa"/>
          </w:tcPr>
          <w:p w14:paraId="745930AB" w14:textId="77777777" w:rsidR="00EC092F" w:rsidRDefault="00EC4324">
            <w:pPr>
              <w:pStyle w:val="TAC"/>
              <w:rPr>
                <w:lang w:eastAsia="ko-KR"/>
              </w:rPr>
            </w:pPr>
            <w:r>
              <w:rPr>
                <w:rFonts w:eastAsiaTheme="minorEastAsia"/>
              </w:rPr>
              <w:t>257</w:t>
            </w:r>
          </w:p>
        </w:tc>
        <w:tc>
          <w:tcPr>
            <w:tcW w:w="877" w:type="dxa"/>
          </w:tcPr>
          <w:p w14:paraId="745930AC" w14:textId="77777777" w:rsidR="00EC092F" w:rsidRDefault="00EC4324">
            <w:pPr>
              <w:pStyle w:val="TAC"/>
              <w:rPr>
                <w:lang w:eastAsia="ko-KR"/>
              </w:rPr>
            </w:pPr>
            <w:r>
              <w:rPr>
                <w:rFonts w:eastAsiaTheme="minorEastAsia"/>
              </w:rPr>
              <w:t>193</w:t>
            </w:r>
          </w:p>
        </w:tc>
        <w:tc>
          <w:tcPr>
            <w:tcW w:w="954" w:type="dxa"/>
          </w:tcPr>
          <w:p w14:paraId="745930AD" w14:textId="77777777" w:rsidR="00EC092F" w:rsidRDefault="00EC4324">
            <w:pPr>
              <w:pStyle w:val="TAC"/>
              <w:rPr>
                <w:lang w:eastAsia="ko-KR"/>
              </w:rPr>
            </w:pPr>
            <w:r>
              <w:rPr>
                <w:rFonts w:eastAsiaTheme="minorEastAsia"/>
              </w:rPr>
              <w:t>1281</w:t>
            </w:r>
          </w:p>
        </w:tc>
        <w:tc>
          <w:tcPr>
            <w:tcW w:w="954" w:type="dxa"/>
          </w:tcPr>
          <w:p w14:paraId="745930AE" w14:textId="77777777" w:rsidR="00EC092F" w:rsidRDefault="00EC4324">
            <w:pPr>
              <w:pStyle w:val="TAC"/>
              <w:rPr>
                <w:lang w:eastAsia="ko-KR"/>
              </w:rPr>
            </w:pPr>
            <w:r>
              <w:rPr>
                <w:rFonts w:eastAsiaTheme="minorEastAsia"/>
              </w:rPr>
              <w:t>641</w:t>
            </w:r>
          </w:p>
        </w:tc>
        <w:tc>
          <w:tcPr>
            <w:tcW w:w="877" w:type="dxa"/>
          </w:tcPr>
          <w:p w14:paraId="745930AF" w14:textId="77777777" w:rsidR="00EC092F" w:rsidRDefault="00EC4324">
            <w:pPr>
              <w:pStyle w:val="TAC"/>
              <w:rPr>
                <w:lang w:eastAsia="ko-KR"/>
              </w:rPr>
            </w:pPr>
            <w:r>
              <w:rPr>
                <w:rFonts w:eastAsiaTheme="minorEastAsia"/>
              </w:rPr>
              <w:t>385</w:t>
            </w:r>
          </w:p>
        </w:tc>
        <w:tc>
          <w:tcPr>
            <w:tcW w:w="877" w:type="dxa"/>
          </w:tcPr>
          <w:p w14:paraId="745930B0" w14:textId="77777777" w:rsidR="00EC092F" w:rsidRDefault="00EC4324">
            <w:pPr>
              <w:pStyle w:val="TAC"/>
              <w:rPr>
                <w:lang w:eastAsia="ko-KR"/>
              </w:rPr>
            </w:pPr>
            <w:r>
              <w:rPr>
                <w:rFonts w:eastAsiaTheme="minorEastAsia"/>
              </w:rPr>
              <w:t>257</w:t>
            </w:r>
          </w:p>
        </w:tc>
        <w:tc>
          <w:tcPr>
            <w:tcW w:w="877" w:type="dxa"/>
            <w:shd w:val="clear" w:color="auto" w:fill="auto"/>
          </w:tcPr>
          <w:p w14:paraId="745930B1" w14:textId="77777777" w:rsidR="00EC092F" w:rsidRDefault="00EC4324">
            <w:pPr>
              <w:pStyle w:val="TAC"/>
              <w:rPr>
                <w:lang w:eastAsia="ko-KR"/>
              </w:rPr>
            </w:pPr>
            <w:r>
              <w:rPr>
                <w:rFonts w:eastAsiaTheme="minorEastAsia"/>
              </w:rPr>
              <w:t>193</w:t>
            </w:r>
          </w:p>
        </w:tc>
      </w:tr>
      <w:tr w:rsidR="00EC092F" w14:paraId="745930B8" w14:textId="77777777">
        <w:trPr>
          <w:jc w:val="center"/>
        </w:trPr>
        <w:tc>
          <w:tcPr>
            <w:tcW w:w="9629" w:type="dxa"/>
            <w:gridSpan w:val="11"/>
          </w:tcPr>
          <w:p w14:paraId="745930B3" w14:textId="77777777" w:rsidR="00EC092F" w:rsidRDefault="00EC4324">
            <w:pPr>
              <w:pStyle w:val="TAN"/>
              <w:rPr>
                <w:rFonts w:eastAsiaTheme="minorEastAsia"/>
              </w:rPr>
            </w:pPr>
            <w:r>
              <w:t>N</w:t>
            </w:r>
            <w:r>
              <w:rPr>
                <w:lang w:eastAsia="ko-KR"/>
              </w:rPr>
              <w:t xml:space="preserve">OTE </w:t>
            </w:r>
            <w:r>
              <w:rPr>
                <w:rFonts w:eastAsia="MS Mincho"/>
                <w:lang w:eastAsia="ja-JP"/>
              </w:rPr>
              <w:t>1</w:t>
            </w:r>
            <w:r>
              <w:t>:</w:t>
            </w:r>
            <w:r>
              <w:tab/>
              <w:t>Void</w:t>
            </w:r>
          </w:p>
          <w:p w14:paraId="745930B4" w14:textId="77777777" w:rsidR="00EC092F" w:rsidRDefault="00EC4324">
            <w:pPr>
              <w:pStyle w:val="TAN"/>
              <w:rPr>
                <w:rFonts w:eastAsiaTheme="minorEastAsia"/>
              </w:rPr>
            </w:pPr>
            <w:r>
              <w:rPr>
                <w:rFonts w:eastAsia="MS Mincho"/>
                <w:lang w:eastAsia="ja-JP"/>
              </w:rPr>
              <w:t>N</w:t>
            </w:r>
            <w:r>
              <w:rPr>
                <w:rFonts w:eastAsiaTheme="minorEastAsia"/>
                <w:lang w:eastAsia="ko-KR"/>
              </w:rPr>
              <w:t xml:space="preserve">OTE </w:t>
            </w:r>
            <w:r>
              <w:rPr>
                <w:rFonts w:eastAsia="MS Mincho"/>
                <w:lang w:eastAsia="ja-JP"/>
              </w:rPr>
              <w:t>2</w:t>
            </w:r>
            <w:r>
              <w:rPr>
                <w:rFonts w:eastAsiaTheme="minorEastAsia"/>
              </w:rPr>
              <w:t>:</w:t>
            </w:r>
            <w:r>
              <w:rPr>
                <w:rFonts w:eastAsiaTheme="minorEastAsia"/>
              </w:rPr>
              <w:tab/>
              <w:t xml:space="preserve">NR SCSs of 120 kHz, 480kHz and 960kHz are only applicable to the </w:t>
            </w:r>
            <w:r>
              <w:rPr>
                <w:rFonts w:eastAsiaTheme="minorEastAsia"/>
              </w:rPr>
              <w:t>case with per-UE measurement gap.</w:t>
            </w:r>
          </w:p>
          <w:p w14:paraId="745930B5" w14:textId="77777777" w:rsidR="00EC092F" w:rsidRDefault="00EC4324">
            <w:pPr>
              <w:pStyle w:val="TAN"/>
              <w:rPr>
                <w:rFonts w:eastAsiaTheme="minorEastAsia"/>
              </w:rPr>
            </w:pPr>
            <w:r>
              <w:rPr>
                <w:rFonts w:eastAsia="MS Mincho"/>
                <w:lang w:eastAsia="ja-JP"/>
              </w:rPr>
              <w:t>NOTE 3</w:t>
            </w:r>
            <w:r>
              <w:rPr>
                <w:rFonts w:eastAsiaTheme="minorEastAsia"/>
              </w:rPr>
              <w:t>:</w:t>
            </w:r>
            <w:r>
              <w:rPr>
                <w:rFonts w:eastAsiaTheme="minorEastAsia"/>
              </w:rPr>
              <w:tab/>
              <w:t>Non-overlapped half-slots occur before and after the measurement gap. Whether a Rel-15 UE can receive and/or transmit in those half-slots is up to UE implementation.</w:t>
            </w:r>
          </w:p>
          <w:p w14:paraId="745930B6" w14:textId="77777777" w:rsidR="00EC092F" w:rsidRDefault="00EC4324">
            <w:pPr>
              <w:pStyle w:val="TAN"/>
              <w:rPr>
                <w:rFonts w:eastAsiaTheme="minorEastAsia"/>
              </w:rPr>
            </w:pPr>
            <w:r>
              <w:rPr>
                <w:rFonts w:eastAsia="MS Mincho"/>
                <w:lang w:eastAsia="ja-JP"/>
              </w:rPr>
              <w:t>NOTE 4</w:t>
            </w:r>
            <w:r>
              <w:rPr>
                <w:rFonts w:eastAsiaTheme="minorEastAsia"/>
              </w:rPr>
              <w:t>:</w:t>
            </w:r>
            <w:r>
              <w:rPr>
                <w:rFonts w:eastAsiaTheme="minorEastAsia"/>
              </w:rPr>
              <w:tab/>
              <w:t>For NR SCSs of 480kHz and 960kHz, total number of interrupted slots on all serving cells during MGL for single carrier, intra-band NR CA with per-UE measurement gap.</w:t>
            </w:r>
          </w:p>
          <w:p w14:paraId="745930B7" w14:textId="77777777" w:rsidR="00EC092F" w:rsidRDefault="00EC4324">
            <w:pPr>
              <w:pStyle w:val="TAN"/>
            </w:pPr>
            <w:r>
              <w:rPr>
                <w:rFonts w:eastAsia="MS Mincho"/>
                <w:lang w:eastAsia="ja-JP"/>
              </w:rPr>
              <w:t>NOTE 5</w:t>
            </w:r>
            <w:r>
              <w:rPr>
                <w:rFonts w:eastAsiaTheme="minorEastAsia"/>
              </w:rPr>
              <w:t>:</w:t>
            </w:r>
            <w:r>
              <w:rPr>
                <w:rFonts w:eastAsiaTheme="minorEastAsia"/>
              </w:rPr>
              <w:tab/>
              <w:t xml:space="preserve">For NR SCSs of 480kHz and 960kHz, total number of interrupted slots on all serving cells in SCG for inter-band NR-CA </w:t>
            </w:r>
            <w:r>
              <w:rPr>
                <w:rFonts w:eastAsiaTheme="minorEastAsia"/>
              </w:rPr>
              <w:t>and synchronous NR-DC with per-UE measurement gap.</w:t>
            </w:r>
          </w:p>
        </w:tc>
      </w:tr>
    </w:tbl>
    <w:p w14:paraId="745930B9" w14:textId="77777777" w:rsidR="00EC092F" w:rsidRDefault="00EC092F">
      <w:pPr>
        <w:widowControl w:val="0"/>
        <w:spacing w:after="120"/>
        <w:rPr>
          <w:rFonts w:eastAsia="MS Mincho"/>
          <w:sz w:val="24"/>
          <w:lang w:eastAsia="ko-KR"/>
        </w:rPr>
      </w:pPr>
    </w:p>
    <w:p w14:paraId="745930BA" w14:textId="77777777" w:rsidR="00EC092F" w:rsidRDefault="00EC4324">
      <w:pPr>
        <w:pStyle w:val="TH"/>
        <w:rPr>
          <w:lang w:val="en-US"/>
        </w:rPr>
      </w:pPr>
      <w:r>
        <w:t xml:space="preserve">Table 9.1.2-4a: </w:t>
      </w:r>
      <w:r>
        <w:rPr>
          <w:lang w:val="en-US"/>
        </w:rPr>
        <w:t xml:space="preserve">Total number of interrupted slots on </w:t>
      </w:r>
      <w:r>
        <w:rPr>
          <w:lang w:val="en-US" w:eastAsia="ko-KR"/>
        </w:rPr>
        <w:t>serving cells</w:t>
      </w:r>
      <w:r>
        <w:rPr>
          <w:lang w:val="en-US"/>
        </w:rPr>
        <w:t xml:space="preserve"> during MGL for As</w:t>
      </w:r>
      <w:proofErr w:type="spellStart"/>
      <w:r>
        <w:t>ynchronous</w:t>
      </w:r>
      <w:proofErr w:type="spellEnd"/>
      <w:r>
        <w:t xml:space="preserve"> EN-DC,</w:t>
      </w:r>
      <w:r>
        <w:rPr>
          <w:rFonts w:eastAsia="MS Mincho"/>
          <w:snapToGrid w:val="0"/>
          <w:lang w:eastAsia="ja-JP"/>
        </w:rPr>
        <w:t xml:space="preserve"> and on all serving cells in SCG for NR standalone</w:t>
      </w:r>
      <w:r>
        <w:rPr>
          <w:lang w:eastAsia="zh-CN"/>
        </w:rPr>
        <w:t xml:space="preserve"> operation (with asynchronous NR-DC configuration)</w:t>
      </w:r>
      <w: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EC092F" w14:paraId="745930BD" w14:textId="77777777">
        <w:trPr>
          <w:jc w:val="center"/>
        </w:trPr>
        <w:tc>
          <w:tcPr>
            <w:tcW w:w="551" w:type="dxa"/>
            <w:tcBorders>
              <w:bottom w:val="nil"/>
            </w:tcBorders>
            <w:shd w:val="clear" w:color="auto" w:fill="auto"/>
          </w:tcPr>
          <w:p w14:paraId="745930BB" w14:textId="77777777" w:rsidR="00EC092F" w:rsidRDefault="00EC4324">
            <w:pPr>
              <w:pStyle w:val="TAH"/>
            </w:pPr>
            <w:r>
              <w:rPr>
                <w:lang w:eastAsia="ko-KR"/>
              </w:rPr>
              <w:t xml:space="preserve">NR </w:t>
            </w:r>
          </w:p>
        </w:tc>
        <w:tc>
          <w:tcPr>
            <w:tcW w:w="9078" w:type="dxa"/>
            <w:gridSpan w:val="10"/>
          </w:tcPr>
          <w:p w14:paraId="745930BC" w14:textId="77777777" w:rsidR="00EC092F" w:rsidRDefault="00EC4324">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EC092F" w14:paraId="745930C1" w14:textId="77777777">
        <w:trPr>
          <w:jc w:val="center"/>
        </w:trPr>
        <w:tc>
          <w:tcPr>
            <w:tcW w:w="551" w:type="dxa"/>
            <w:tcBorders>
              <w:top w:val="nil"/>
              <w:bottom w:val="nil"/>
            </w:tcBorders>
            <w:shd w:val="clear" w:color="auto" w:fill="auto"/>
          </w:tcPr>
          <w:p w14:paraId="745930BE" w14:textId="77777777" w:rsidR="00EC092F" w:rsidRDefault="00EC4324">
            <w:pPr>
              <w:pStyle w:val="TAH"/>
              <w:rPr>
                <w:lang w:eastAsia="ko-KR"/>
              </w:rPr>
            </w:pPr>
            <w:r>
              <w:rPr>
                <w:lang w:eastAsia="ko-KR"/>
              </w:rPr>
              <w:t>SCS</w:t>
            </w:r>
          </w:p>
        </w:tc>
        <w:tc>
          <w:tcPr>
            <w:tcW w:w="4539" w:type="dxa"/>
            <w:gridSpan w:val="5"/>
          </w:tcPr>
          <w:p w14:paraId="745930BF" w14:textId="77777777" w:rsidR="00EC092F" w:rsidRDefault="00EC4324">
            <w:pPr>
              <w:pStyle w:val="TAH"/>
              <w:rPr>
                <w:lang w:eastAsia="ko-KR"/>
              </w:rPr>
            </w:pPr>
            <w:r>
              <w:rPr>
                <w:lang w:eastAsia="ko-KR"/>
              </w:rPr>
              <w:t>When MG timing advance of 0ms is applied</w:t>
            </w:r>
          </w:p>
        </w:tc>
        <w:tc>
          <w:tcPr>
            <w:tcW w:w="4539" w:type="dxa"/>
            <w:gridSpan w:val="5"/>
          </w:tcPr>
          <w:p w14:paraId="745930C0" w14:textId="77777777" w:rsidR="00EC092F" w:rsidRDefault="00EC4324">
            <w:pPr>
              <w:pStyle w:val="TAH"/>
              <w:rPr>
                <w:lang w:eastAsia="ko-KR"/>
              </w:rPr>
            </w:pPr>
            <w:r>
              <w:rPr>
                <w:lang w:eastAsia="ko-KR"/>
              </w:rPr>
              <w:t>When MG timing advance of 0.5ms is applied</w:t>
            </w:r>
          </w:p>
        </w:tc>
      </w:tr>
      <w:tr w:rsidR="00EC092F" w14:paraId="745930CD" w14:textId="77777777">
        <w:trPr>
          <w:jc w:val="center"/>
        </w:trPr>
        <w:tc>
          <w:tcPr>
            <w:tcW w:w="551" w:type="dxa"/>
            <w:tcBorders>
              <w:top w:val="nil"/>
            </w:tcBorders>
            <w:shd w:val="clear" w:color="auto" w:fill="auto"/>
          </w:tcPr>
          <w:p w14:paraId="745930C2" w14:textId="77777777" w:rsidR="00EC092F" w:rsidRDefault="00EC4324">
            <w:pPr>
              <w:pStyle w:val="TAH"/>
            </w:pPr>
            <w:r>
              <w:t>(kHz)</w:t>
            </w:r>
          </w:p>
        </w:tc>
        <w:tc>
          <w:tcPr>
            <w:tcW w:w="954" w:type="dxa"/>
          </w:tcPr>
          <w:p w14:paraId="745930C3" w14:textId="77777777" w:rsidR="00EC092F" w:rsidRDefault="00EC4324">
            <w:pPr>
              <w:pStyle w:val="TAH"/>
              <w:rPr>
                <w:lang w:eastAsia="ko-KR"/>
              </w:rPr>
            </w:pPr>
            <w:r>
              <w:rPr>
                <w:lang w:eastAsia="ko-KR"/>
              </w:rPr>
              <w:t>MGL=20ms</w:t>
            </w:r>
          </w:p>
        </w:tc>
        <w:tc>
          <w:tcPr>
            <w:tcW w:w="954" w:type="dxa"/>
          </w:tcPr>
          <w:p w14:paraId="745930C4" w14:textId="77777777" w:rsidR="00EC092F" w:rsidRDefault="00EC4324">
            <w:pPr>
              <w:pStyle w:val="TAH"/>
              <w:rPr>
                <w:lang w:eastAsia="ko-KR"/>
              </w:rPr>
            </w:pPr>
            <w:r>
              <w:rPr>
                <w:lang w:eastAsia="ko-KR"/>
              </w:rPr>
              <w:t>MGL=10ms</w:t>
            </w:r>
          </w:p>
        </w:tc>
        <w:tc>
          <w:tcPr>
            <w:tcW w:w="877" w:type="dxa"/>
          </w:tcPr>
          <w:p w14:paraId="745930C5" w14:textId="77777777" w:rsidR="00EC092F" w:rsidRDefault="00EC4324">
            <w:pPr>
              <w:pStyle w:val="TAH"/>
              <w:rPr>
                <w:lang w:eastAsia="ko-KR"/>
              </w:rPr>
            </w:pPr>
            <w:r>
              <w:rPr>
                <w:lang w:eastAsia="ko-KR"/>
              </w:rPr>
              <w:t>MGL=6ms</w:t>
            </w:r>
          </w:p>
        </w:tc>
        <w:tc>
          <w:tcPr>
            <w:tcW w:w="877" w:type="dxa"/>
          </w:tcPr>
          <w:p w14:paraId="745930C6" w14:textId="77777777" w:rsidR="00EC092F" w:rsidRDefault="00EC4324">
            <w:pPr>
              <w:pStyle w:val="TAH"/>
              <w:rPr>
                <w:lang w:eastAsia="ko-KR"/>
              </w:rPr>
            </w:pPr>
            <w:r>
              <w:rPr>
                <w:lang w:eastAsia="ko-KR"/>
              </w:rPr>
              <w:t>MGL=4ms</w:t>
            </w:r>
          </w:p>
        </w:tc>
        <w:tc>
          <w:tcPr>
            <w:tcW w:w="877" w:type="dxa"/>
          </w:tcPr>
          <w:p w14:paraId="745930C7" w14:textId="77777777" w:rsidR="00EC092F" w:rsidRDefault="00EC4324">
            <w:pPr>
              <w:pStyle w:val="TAH"/>
              <w:rPr>
                <w:lang w:eastAsia="ko-KR"/>
              </w:rPr>
            </w:pPr>
            <w:r>
              <w:rPr>
                <w:lang w:eastAsia="ko-KR"/>
              </w:rPr>
              <w:t>MGL=3ms</w:t>
            </w:r>
          </w:p>
        </w:tc>
        <w:tc>
          <w:tcPr>
            <w:tcW w:w="954" w:type="dxa"/>
          </w:tcPr>
          <w:p w14:paraId="745930C8" w14:textId="77777777" w:rsidR="00EC092F" w:rsidRDefault="00EC4324">
            <w:pPr>
              <w:pStyle w:val="TAH"/>
              <w:rPr>
                <w:lang w:eastAsia="ko-KR"/>
              </w:rPr>
            </w:pPr>
            <w:r>
              <w:rPr>
                <w:lang w:eastAsia="ko-KR"/>
              </w:rPr>
              <w:t>MGL=20ms</w:t>
            </w:r>
          </w:p>
        </w:tc>
        <w:tc>
          <w:tcPr>
            <w:tcW w:w="954" w:type="dxa"/>
          </w:tcPr>
          <w:p w14:paraId="745930C9" w14:textId="77777777" w:rsidR="00EC092F" w:rsidRDefault="00EC4324">
            <w:pPr>
              <w:pStyle w:val="TAH"/>
              <w:rPr>
                <w:lang w:eastAsia="ko-KR"/>
              </w:rPr>
            </w:pPr>
            <w:r>
              <w:rPr>
                <w:lang w:eastAsia="ko-KR"/>
              </w:rPr>
              <w:t>MGL=10ms</w:t>
            </w:r>
          </w:p>
        </w:tc>
        <w:tc>
          <w:tcPr>
            <w:tcW w:w="877" w:type="dxa"/>
          </w:tcPr>
          <w:p w14:paraId="745930CA" w14:textId="77777777" w:rsidR="00EC092F" w:rsidRDefault="00EC4324">
            <w:pPr>
              <w:pStyle w:val="TAH"/>
              <w:rPr>
                <w:lang w:eastAsia="ko-KR"/>
              </w:rPr>
            </w:pPr>
            <w:r>
              <w:rPr>
                <w:lang w:eastAsia="ko-KR"/>
              </w:rPr>
              <w:t>MGL=6ms</w:t>
            </w:r>
          </w:p>
        </w:tc>
        <w:tc>
          <w:tcPr>
            <w:tcW w:w="877" w:type="dxa"/>
          </w:tcPr>
          <w:p w14:paraId="745930CB" w14:textId="77777777" w:rsidR="00EC092F" w:rsidRDefault="00EC4324">
            <w:pPr>
              <w:pStyle w:val="TAH"/>
              <w:rPr>
                <w:lang w:eastAsia="ko-KR"/>
              </w:rPr>
            </w:pPr>
            <w:r>
              <w:rPr>
                <w:lang w:eastAsia="ko-KR"/>
              </w:rPr>
              <w:t>MGL=4ms</w:t>
            </w:r>
          </w:p>
        </w:tc>
        <w:tc>
          <w:tcPr>
            <w:tcW w:w="877" w:type="dxa"/>
            <w:shd w:val="clear" w:color="auto" w:fill="auto"/>
          </w:tcPr>
          <w:p w14:paraId="745930CC" w14:textId="77777777" w:rsidR="00EC092F" w:rsidRDefault="00EC4324">
            <w:pPr>
              <w:pStyle w:val="TAH"/>
              <w:rPr>
                <w:lang w:eastAsia="ko-KR"/>
              </w:rPr>
            </w:pPr>
            <w:r>
              <w:rPr>
                <w:lang w:eastAsia="ko-KR"/>
              </w:rPr>
              <w:t>MGL=3ms</w:t>
            </w:r>
          </w:p>
        </w:tc>
      </w:tr>
      <w:tr w:rsidR="00EC092F" w14:paraId="745930D9" w14:textId="77777777">
        <w:trPr>
          <w:jc w:val="center"/>
        </w:trPr>
        <w:tc>
          <w:tcPr>
            <w:tcW w:w="551" w:type="dxa"/>
            <w:shd w:val="clear" w:color="auto" w:fill="auto"/>
          </w:tcPr>
          <w:p w14:paraId="745930CE" w14:textId="77777777" w:rsidR="00EC092F" w:rsidRDefault="00EC4324">
            <w:pPr>
              <w:pStyle w:val="TAC"/>
            </w:pPr>
            <w:r>
              <w:t>15</w:t>
            </w:r>
          </w:p>
        </w:tc>
        <w:tc>
          <w:tcPr>
            <w:tcW w:w="954" w:type="dxa"/>
          </w:tcPr>
          <w:p w14:paraId="745930CF" w14:textId="77777777" w:rsidR="00EC092F" w:rsidRDefault="00EC4324">
            <w:pPr>
              <w:pStyle w:val="TAC"/>
              <w:rPr>
                <w:lang w:eastAsia="ko-KR"/>
              </w:rPr>
            </w:pPr>
            <w:r>
              <w:rPr>
                <w:lang w:eastAsia="ko-KR"/>
              </w:rPr>
              <w:t>21</w:t>
            </w:r>
          </w:p>
        </w:tc>
        <w:tc>
          <w:tcPr>
            <w:tcW w:w="954" w:type="dxa"/>
          </w:tcPr>
          <w:p w14:paraId="745930D0" w14:textId="77777777" w:rsidR="00EC092F" w:rsidRDefault="00EC4324">
            <w:pPr>
              <w:pStyle w:val="TAC"/>
              <w:rPr>
                <w:lang w:eastAsia="ko-KR"/>
              </w:rPr>
            </w:pPr>
            <w:r>
              <w:rPr>
                <w:lang w:eastAsia="ko-KR"/>
              </w:rPr>
              <w:t>11</w:t>
            </w:r>
          </w:p>
        </w:tc>
        <w:tc>
          <w:tcPr>
            <w:tcW w:w="877" w:type="dxa"/>
          </w:tcPr>
          <w:p w14:paraId="745930D1" w14:textId="77777777" w:rsidR="00EC092F" w:rsidRDefault="00EC4324">
            <w:pPr>
              <w:pStyle w:val="TAC"/>
              <w:rPr>
                <w:lang w:eastAsia="ko-KR"/>
              </w:rPr>
            </w:pPr>
            <w:r>
              <w:rPr>
                <w:lang w:eastAsia="ko-KR"/>
              </w:rPr>
              <w:t>7</w:t>
            </w:r>
          </w:p>
        </w:tc>
        <w:tc>
          <w:tcPr>
            <w:tcW w:w="877" w:type="dxa"/>
          </w:tcPr>
          <w:p w14:paraId="745930D2" w14:textId="77777777" w:rsidR="00EC092F" w:rsidRDefault="00EC4324">
            <w:pPr>
              <w:pStyle w:val="TAC"/>
              <w:rPr>
                <w:lang w:eastAsia="ko-KR"/>
              </w:rPr>
            </w:pPr>
            <w:r>
              <w:rPr>
                <w:lang w:eastAsia="ko-KR"/>
              </w:rPr>
              <w:t>5</w:t>
            </w:r>
          </w:p>
        </w:tc>
        <w:tc>
          <w:tcPr>
            <w:tcW w:w="877" w:type="dxa"/>
          </w:tcPr>
          <w:p w14:paraId="745930D3" w14:textId="77777777" w:rsidR="00EC092F" w:rsidRDefault="00EC4324">
            <w:pPr>
              <w:pStyle w:val="TAC"/>
              <w:rPr>
                <w:lang w:eastAsia="ko-KR"/>
              </w:rPr>
            </w:pPr>
            <w:r>
              <w:rPr>
                <w:lang w:eastAsia="ko-KR"/>
              </w:rPr>
              <w:t>4</w:t>
            </w:r>
          </w:p>
        </w:tc>
        <w:tc>
          <w:tcPr>
            <w:tcW w:w="954" w:type="dxa"/>
          </w:tcPr>
          <w:p w14:paraId="745930D4" w14:textId="77777777" w:rsidR="00EC092F" w:rsidRDefault="00EC4324">
            <w:pPr>
              <w:pStyle w:val="TAC"/>
              <w:rPr>
                <w:lang w:eastAsia="ko-KR"/>
              </w:rPr>
            </w:pPr>
            <w:r>
              <w:rPr>
                <w:lang w:eastAsia="ko-KR"/>
              </w:rPr>
              <w:t>21</w:t>
            </w:r>
          </w:p>
        </w:tc>
        <w:tc>
          <w:tcPr>
            <w:tcW w:w="954" w:type="dxa"/>
          </w:tcPr>
          <w:p w14:paraId="745930D5" w14:textId="77777777" w:rsidR="00EC092F" w:rsidRDefault="00EC4324">
            <w:pPr>
              <w:pStyle w:val="TAC"/>
              <w:rPr>
                <w:lang w:eastAsia="ko-KR"/>
              </w:rPr>
            </w:pPr>
            <w:r>
              <w:rPr>
                <w:lang w:eastAsia="ko-KR"/>
              </w:rPr>
              <w:t>11</w:t>
            </w:r>
          </w:p>
        </w:tc>
        <w:tc>
          <w:tcPr>
            <w:tcW w:w="877" w:type="dxa"/>
          </w:tcPr>
          <w:p w14:paraId="745930D6" w14:textId="77777777" w:rsidR="00EC092F" w:rsidRDefault="00EC4324">
            <w:pPr>
              <w:pStyle w:val="TAC"/>
              <w:rPr>
                <w:lang w:eastAsia="ko-KR"/>
              </w:rPr>
            </w:pPr>
            <w:r>
              <w:rPr>
                <w:lang w:eastAsia="ko-KR"/>
              </w:rPr>
              <w:t>7</w:t>
            </w:r>
          </w:p>
        </w:tc>
        <w:tc>
          <w:tcPr>
            <w:tcW w:w="877" w:type="dxa"/>
          </w:tcPr>
          <w:p w14:paraId="745930D7" w14:textId="77777777" w:rsidR="00EC092F" w:rsidRDefault="00EC4324">
            <w:pPr>
              <w:pStyle w:val="TAC"/>
              <w:rPr>
                <w:lang w:eastAsia="ko-KR"/>
              </w:rPr>
            </w:pPr>
            <w:r>
              <w:rPr>
                <w:lang w:eastAsia="ko-KR"/>
              </w:rPr>
              <w:t>5</w:t>
            </w:r>
          </w:p>
        </w:tc>
        <w:tc>
          <w:tcPr>
            <w:tcW w:w="877" w:type="dxa"/>
            <w:shd w:val="clear" w:color="auto" w:fill="auto"/>
          </w:tcPr>
          <w:p w14:paraId="745930D8" w14:textId="77777777" w:rsidR="00EC092F" w:rsidRDefault="00EC4324">
            <w:pPr>
              <w:pStyle w:val="TAC"/>
              <w:rPr>
                <w:lang w:eastAsia="ko-KR"/>
              </w:rPr>
            </w:pPr>
            <w:r>
              <w:rPr>
                <w:lang w:eastAsia="ko-KR"/>
              </w:rPr>
              <w:t>4</w:t>
            </w:r>
          </w:p>
        </w:tc>
      </w:tr>
      <w:tr w:rsidR="00EC092F" w14:paraId="745930E5" w14:textId="77777777">
        <w:trPr>
          <w:jc w:val="center"/>
        </w:trPr>
        <w:tc>
          <w:tcPr>
            <w:tcW w:w="551" w:type="dxa"/>
            <w:shd w:val="clear" w:color="auto" w:fill="auto"/>
          </w:tcPr>
          <w:p w14:paraId="745930DA" w14:textId="77777777" w:rsidR="00EC092F" w:rsidRDefault="00EC4324">
            <w:pPr>
              <w:pStyle w:val="TAC"/>
            </w:pPr>
            <w:r>
              <w:t>30</w:t>
            </w:r>
          </w:p>
        </w:tc>
        <w:tc>
          <w:tcPr>
            <w:tcW w:w="954" w:type="dxa"/>
          </w:tcPr>
          <w:p w14:paraId="745930DB" w14:textId="77777777" w:rsidR="00EC092F" w:rsidRDefault="00EC4324">
            <w:pPr>
              <w:pStyle w:val="TAC"/>
              <w:rPr>
                <w:lang w:eastAsia="ko-KR"/>
              </w:rPr>
            </w:pPr>
            <w:r>
              <w:rPr>
                <w:lang w:eastAsia="ko-KR"/>
              </w:rPr>
              <w:t>41</w:t>
            </w:r>
          </w:p>
        </w:tc>
        <w:tc>
          <w:tcPr>
            <w:tcW w:w="954" w:type="dxa"/>
          </w:tcPr>
          <w:p w14:paraId="745930DC" w14:textId="77777777" w:rsidR="00EC092F" w:rsidRDefault="00EC4324">
            <w:pPr>
              <w:pStyle w:val="TAC"/>
              <w:rPr>
                <w:lang w:eastAsia="ko-KR"/>
              </w:rPr>
            </w:pPr>
            <w:r>
              <w:rPr>
                <w:lang w:eastAsia="ko-KR"/>
              </w:rPr>
              <w:t>21</w:t>
            </w:r>
          </w:p>
        </w:tc>
        <w:tc>
          <w:tcPr>
            <w:tcW w:w="877" w:type="dxa"/>
          </w:tcPr>
          <w:p w14:paraId="745930DD" w14:textId="77777777" w:rsidR="00EC092F" w:rsidRDefault="00EC4324">
            <w:pPr>
              <w:pStyle w:val="TAC"/>
              <w:rPr>
                <w:lang w:eastAsia="ko-KR"/>
              </w:rPr>
            </w:pPr>
            <w:r>
              <w:rPr>
                <w:lang w:eastAsia="ko-KR"/>
              </w:rPr>
              <w:t>13</w:t>
            </w:r>
          </w:p>
        </w:tc>
        <w:tc>
          <w:tcPr>
            <w:tcW w:w="877" w:type="dxa"/>
          </w:tcPr>
          <w:p w14:paraId="745930DE" w14:textId="77777777" w:rsidR="00EC092F" w:rsidRDefault="00EC4324">
            <w:pPr>
              <w:pStyle w:val="TAC"/>
              <w:rPr>
                <w:lang w:eastAsia="ko-KR"/>
              </w:rPr>
            </w:pPr>
            <w:r>
              <w:rPr>
                <w:lang w:eastAsia="ko-KR"/>
              </w:rPr>
              <w:t>9</w:t>
            </w:r>
          </w:p>
        </w:tc>
        <w:tc>
          <w:tcPr>
            <w:tcW w:w="877" w:type="dxa"/>
          </w:tcPr>
          <w:p w14:paraId="745930DF" w14:textId="77777777" w:rsidR="00EC092F" w:rsidRDefault="00EC4324">
            <w:pPr>
              <w:pStyle w:val="TAC"/>
              <w:rPr>
                <w:lang w:eastAsia="ko-KR"/>
              </w:rPr>
            </w:pPr>
            <w:r>
              <w:rPr>
                <w:lang w:eastAsia="ko-KR"/>
              </w:rPr>
              <w:t>7</w:t>
            </w:r>
          </w:p>
        </w:tc>
        <w:tc>
          <w:tcPr>
            <w:tcW w:w="954" w:type="dxa"/>
          </w:tcPr>
          <w:p w14:paraId="745930E0" w14:textId="77777777" w:rsidR="00EC092F" w:rsidRDefault="00EC4324">
            <w:pPr>
              <w:pStyle w:val="TAC"/>
              <w:rPr>
                <w:lang w:eastAsia="ko-KR"/>
              </w:rPr>
            </w:pPr>
            <w:r>
              <w:rPr>
                <w:lang w:eastAsia="ko-KR"/>
              </w:rPr>
              <w:t>41</w:t>
            </w:r>
          </w:p>
        </w:tc>
        <w:tc>
          <w:tcPr>
            <w:tcW w:w="954" w:type="dxa"/>
          </w:tcPr>
          <w:p w14:paraId="745930E1" w14:textId="77777777" w:rsidR="00EC092F" w:rsidRDefault="00EC4324">
            <w:pPr>
              <w:pStyle w:val="TAC"/>
              <w:rPr>
                <w:lang w:eastAsia="ko-KR"/>
              </w:rPr>
            </w:pPr>
            <w:r>
              <w:rPr>
                <w:lang w:eastAsia="ko-KR"/>
              </w:rPr>
              <w:t>21</w:t>
            </w:r>
          </w:p>
        </w:tc>
        <w:tc>
          <w:tcPr>
            <w:tcW w:w="877" w:type="dxa"/>
          </w:tcPr>
          <w:p w14:paraId="745930E2" w14:textId="77777777" w:rsidR="00EC092F" w:rsidRDefault="00EC4324">
            <w:pPr>
              <w:pStyle w:val="TAC"/>
              <w:rPr>
                <w:lang w:eastAsia="ko-KR"/>
              </w:rPr>
            </w:pPr>
            <w:r>
              <w:rPr>
                <w:lang w:eastAsia="ko-KR"/>
              </w:rPr>
              <w:t>13</w:t>
            </w:r>
          </w:p>
        </w:tc>
        <w:tc>
          <w:tcPr>
            <w:tcW w:w="877" w:type="dxa"/>
          </w:tcPr>
          <w:p w14:paraId="745930E3" w14:textId="77777777" w:rsidR="00EC092F" w:rsidRDefault="00EC4324">
            <w:pPr>
              <w:pStyle w:val="TAC"/>
              <w:rPr>
                <w:lang w:eastAsia="ko-KR"/>
              </w:rPr>
            </w:pPr>
            <w:r>
              <w:rPr>
                <w:lang w:eastAsia="ko-KR"/>
              </w:rPr>
              <w:t>9</w:t>
            </w:r>
          </w:p>
        </w:tc>
        <w:tc>
          <w:tcPr>
            <w:tcW w:w="877" w:type="dxa"/>
            <w:shd w:val="clear" w:color="auto" w:fill="auto"/>
          </w:tcPr>
          <w:p w14:paraId="745930E4" w14:textId="77777777" w:rsidR="00EC092F" w:rsidRDefault="00EC4324">
            <w:pPr>
              <w:pStyle w:val="TAC"/>
              <w:rPr>
                <w:lang w:eastAsia="ko-KR"/>
              </w:rPr>
            </w:pPr>
            <w:r>
              <w:rPr>
                <w:lang w:eastAsia="ko-KR"/>
              </w:rPr>
              <w:t>7</w:t>
            </w:r>
          </w:p>
        </w:tc>
      </w:tr>
      <w:tr w:rsidR="00EC092F" w14:paraId="745930F1" w14:textId="77777777">
        <w:trPr>
          <w:jc w:val="center"/>
        </w:trPr>
        <w:tc>
          <w:tcPr>
            <w:tcW w:w="551" w:type="dxa"/>
            <w:shd w:val="clear" w:color="auto" w:fill="auto"/>
          </w:tcPr>
          <w:p w14:paraId="745930E6" w14:textId="77777777" w:rsidR="00EC092F" w:rsidRDefault="00EC4324">
            <w:pPr>
              <w:pStyle w:val="TAC"/>
            </w:pPr>
            <w:r>
              <w:t>60</w:t>
            </w:r>
          </w:p>
        </w:tc>
        <w:tc>
          <w:tcPr>
            <w:tcW w:w="954" w:type="dxa"/>
          </w:tcPr>
          <w:p w14:paraId="745930E7" w14:textId="77777777" w:rsidR="00EC092F" w:rsidRDefault="00EC4324">
            <w:pPr>
              <w:pStyle w:val="TAC"/>
              <w:rPr>
                <w:lang w:eastAsia="ko-KR"/>
              </w:rPr>
            </w:pPr>
            <w:r>
              <w:rPr>
                <w:lang w:eastAsia="ko-KR"/>
              </w:rPr>
              <w:t>81</w:t>
            </w:r>
          </w:p>
        </w:tc>
        <w:tc>
          <w:tcPr>
            <w:tcW w:w="954" w:type="dxa"/>
          </w:tcPr>
          <w:p w14:paraId="745930E8" w14:textId="77777777" w:rsidR="00EC092F" w:rsidRDefault="00EC4324">
            <w:pPr>
              <w:pStyle w:val="TAC"/>
              <w:rPr>
                <w:lang w:eastAsia="ko-KR"/>
              </w:rPr>
            </w:pPr>
            <w:r>
              <w:rPr>
                <w:lang w:eastAsia="ko-KR"/>
              </w:rPr>
              <w:t>41</w:t>
            </w:r>
          </w:p>
        </w:tc>
        <w:tc>
          <w:tcPr>
            <w:tcW w:w="877" w:type="dxa"/>
          </w:tcPr>
          <w:p w14:paraId="745930E9" w14:textId="77777777" w:rsidR="00EC092F" w:rsidRDefault="00EC4324">
            <w:pPr>
              <w:pStyle w:val="TAC"/>
              <w:rPr>
                <w:lang w:eastAsia="ko-KR"/>
              </w:rPr>
            </w:pPr>
            <w:r>
              <w:rPr>
                <w:lang w:eastAsia="ko-KR"/>
              </w:rPr>
              <w:t>25</w:t>
            </w:r>
          </w:p>
        </w:tc>
        <w:tc>
          <w:tcPr>
            <w:tcW w:w="877" w:type="dxa"/>
          </w:tcPr>
          <w:p w14:paraId="745930EA" w14:textId="77777777" w:rsidR="00EC092F" w:rsidRDefault="00EC4324">
            <w:pPr>
              <w:pStyle w:val="TAC"/>
              <w:rPr>
                <w:lang w:eastAsia="ko-KR"/>
              </w:rPr>
            </w:pPr>
            <w:r>
              <w:rPr>
                <w:lang w:eastAsia="ko-KR"/>
              </w:rPr>
              <w:t>17</w:t>
            </w:r>
          </w:p>
        </w:tc>
        <w:tc>
          <w:tcPr>
            <w:tcW w:w="877" w:type="dxa"/>
          </w:tcPr>
          <w:p w14:paraId="745930EB" w14:textId="77777777" w:rsidR="00EC092F" w:rsidRDefault="00EC4324">
            <w:pPr>
              <w:pStyle w:val="TAC"/>
              <w:rPr>
                <w:lang w:eastAsia="ko-KR"/>
              </w:rPr>
            </w:pPr>
            <w:r>
              <w:rPr>
                <w:lang w:eastAsia="ko-KR"/>
              </w:rPr>
              <w:t>13</w:t>
            </w:r>
          </w:p>
        </w:tc>
        <w:tc>
          <w:tcPr>
            <w:tcW w:w="954" w:type="dxa"/>
          </w:tcPr>
          <w:p w14:paraId="745930EC" w14:textId="77777777" w:rsidR="00EC092F" w:rsidRDefault="00EC4324">
            <w:pPr>
              <w:pStyle w:val="TAC"/>
              <w:rPr>
                <w:lang w:eastAsia="ko-KR"/>
              </w:rPr>
            </w:pPr>
            <w:r>
              <w:rPr>
                <w:lang w:eastAsia="ko-KR"/>
              </w:rPr>
              <w:t>81</w:t>
            </w:r>
          </w:p>
        </w:tc>
        <w:tc>
          <w:tcPr>
            <w:tcW w:w="954" w:type="dxa"/>
          </w:tcPr>
          <w:p w14:paraId="745930ED" w14:textId="77777777" w:rsidR="00EC092F" w:rsidRDefault="00EC4324">
            <w:pPr>
              <w:pStyle w:val="TAC"/>
              <w:rPr>
                <w:lang w:eastAsia="ko-KR"/>
              </w:rPr>
            </w:pPr>
            <w:r>
              <w:rPr>
                <w:lang w:eastAsia="ko-KR"/>
              </w:rPr>
              <w:t>41</w:t>
            </w:r>
          </w:p>
        </w:tc>
        <w:tc>
          <w:tcPr>
            <w:tcW w:w="877" w:type="dxa"/>
          </w:tcPr>
          <w:p w14:paraId="745930EE" w14:textId="77777777" w:rsidR="00EC092F" w:rsidRDefault="00EC4324">
            <w:pPr>
              <w:pStyle w:val="TAC"/>
              <w:rPr>
                <w:lang w:eastAsia="ko-KR"/>
              </w:rPr>
            </w:pPr>
            <w:r>
              <w:rPr>
                <w:lang w:eastAsia="ko-KR"/>
              </w:rPr>
              <w:t>25</w:t>
            </w:r>
          </w:p>
        </w:tc>
        <w:tc>
          <w:tcPr>
            <w:tcW w:w="877" w:type="dxa"/>
          </w:tcPr>
          <w:p w14:paraId="745930EF" w14:textId="77777777" w:rsidR="00EC092F" w:rsidRDefault="00EC4324">
            <w:pPr>
              <w:pStyle w:val="TAC"/>
              <w:rPr>
                <w:lang w:eastAsia="ko-KR"/>
              </w:rPr>
            </w:pPr>
            <w:r>
              <w:rPr>
                <w:lang w:eastAsia="ko-KR"/>
              </w:rPr>
              <w:t>17</w:t>
            </w:r>
          </w:p>
        </w:tc>
        <w:tc>
          <w:tcPr>
            <w:tcW w:w="877" w:type="dxa"/>
            <w:shd w:val="clear" w:color="auto" w:fill="auto"/>
          </w:tcPr>
          <w:p w14:paraId="745930F0" w14:textId="77777777" w:rsidR="00EC092F" w:rsidRDefault="00EC4324">
            <w:pPr>
              <w:pStyle w:val="TAC"/>
              <w:rPr>
                <w:lang w:eastAsia="ko-KR"/>
              </w:rPr>
            </w:pPr>
            <w:r>
              <w:rPr>
                <w:lang w:eastAsia="ko-KR"/>
              </w:rPr>
              <w:t>13</w:t>
            </w:r>
          </w:p>
        </w:tc>
      </w:tr>
      <w:tr w:rsidR="00EC092F" w14:paraId="745930FD" w14:textId="77777777">
        <w:trPr>
          <w:jc w:val="center"/>
        </w:trPr>
        <w:tc>
          <w:tcPr>
            <w:tcW w:w="551" w:type="dxa"/>
            <w:shd w:val="clear" w:color="auto" w:fill="auto"/>
          </w:tcPr>
          <w:p w14:paraId="745930F2" w14:textId="77777777" w:rsidR="00EC092F" w:rsidRDefault="00EC4324">
            <w:pPr>
              <w:pStyle w:val="TAC"/>
            </w:pPr>
            <w:r>
              <w:t>120</w:t>
            </w:r>
          </w:p>
        </w:tc>
        <w:tc>
          <w:tcPr>
            <w:tcW w:w="954" w:type="dxa"/>
          </w:tcPr>
          <w:p w14:paraId="745930F3" w14:textId="77777777" w:rsidR="00EC092F" w:rsidRDefault="00EC4324">
            <w:pPr>
              <w:pStyle w:val="TAC"/>
              <w:rPr>
                <w:lang w:eastAsia="ko-KR"/>
              </w:rPr>
            </w:pPr>
            <w:r>
              <w:rPr>
                <w:lang w:eastAsia="ko-KR"/>
              </w:rPr>
              <w:t>161</w:t>
            </w:r>
          </w:p>
        </w:tc>
        <w:tc>
          <w:tcPr>
            <w:tcW w:w="954" w:type="dxa"/>
          </w:tcPr>
          <w:p w14:paraId="745930F4" w14:textId="77777777" w:rsidR="00EC092F" w:rsidRDefault="00EC4324">
            <w:pPr>
              <w:pStyle w:val="TAC"/>
              <w:rPr>
                <w:lang w:eastAsia="ko-KR"/>
              </w:rPr>
            </w:pPr>
            <w:r>
              <w:rPr>
                <w:lang w:eastAsia="ko-KR"/>
              </w:rPr>
              <w:t>81</w:t>
            </w:r>
          </w:p>
        </w:tc>
        <w:tc>
          <w:tcPr>
            <w:tcW w:w="877" w:type="dxa"/>
          </w:tcPr>
          <w:p w14:paraId="745930F5" w14:textId="77777777" w:rsidR="00EC092F" w:rsidRDefault="00EC4324">
            <w:pPr>
              <w:pStyle w:val="TAC"/>
              <w:rPr>
                <w:lang w:eastAsia="ko-KR"/>
              </w:rPr>
            </w:pPr>
            <w:r>
              <w:rPr>
                <w:lang w:eastAsia="ko-KR"/>
              </w:rPr>
              <w:t>49</w:t>
            </w:r>
          </w:p>
        </w:tc>
        <w:tc>
          <w:tcPr>
            <w:tcW w:w="877" w:type="dxa"/>
          </w:tcPr>
          <w:p w14:paraId="745930F6" w14:textId="77777777" w:rsidR="00EC092F" w:rsidRDefault="00EC4324">
            <w:pPr>
              <w:pStyle w:val="TAC"/>
              <w:rPr>
                <w:lang w:eastAsia="ko-KR"/>
              </w:rPr>
            </w:pPr>
            <w:r>
              <w:rPr>
                <w:lang w:eastAsia="ko-KR"/>
              </w:rPr>
              <w:t>33</w:t>
            </w:r>
          </w:p>
        </w:tc>
        <w:tc>
          <w:tcPr>
            <w:tcW w:w="877" w:type="dxa"/>
          </w:tcPr>
          <w:p w14:paraId="745930F7" w14:textId="77777777" w:rsidR="00EC092F" w:rsidRDefault="00EC4324">
            <w:pPr>
              <w:pStyle w:val="TAC"/>
              <w:rPr>
                <w:lang w:eastAsia="ko-KR"/>
              </w:rPr>
            </w:pPr>
            <w:r>
              <w:rPr>
                <w:lang w:eastAsia="ko-KR"/>
              </w:rPr>
              <w:t>25</w:t>
            </w:r>
          </w:p>
        </w:tc>
        <w:tc>
          <w:tcPr>
            <w:tcW w:w="954" w:type="dxa"/>
          </w:tcPr>
          <w:p w14:paraId="745930F8" w14:textId="77777777" w:rsidR="00EC092F" w:rsidRDefault="00EC4324">
            <w:pPr>
              <w:pStyle w:val="TAC"/>
              <w:rPr>
                <w:lang w:eastAsia="ko-KR"/>
              </w:rPr>
            </w:pPr>
            <w:r>
              <w:rPr>
                <w:lang w:eastAsia="ko-KR"/>
              </w:rPr>
              <w:t>161</w:t>
            </w:r>
          </w:p>
        </w:tc>
        <w:tc>
          <w:tcPr>
            <w:tcW w:w="954" w:type="dxa"/>
          </w:tcPr>
          <w:p w14:paraId="745930F9" w14:textId="77777777" w:rsidR="00EC092F" w:rsidRDefault="00EC4324">
            <w:pPr>
              <w:pStyle w:val="TAC"/>
              <w:rPr>
                <w:lang w:eastAsia="ko-KR"/>
              </w:rPr>
            </w:pPr>
            <w:r>
              <w:rPr>
                <w:lang w:eastAsia="ko-KR"/>
              </w:rPr>
              <w:t>81</w:t>
            </w:r>
          </w:p>
        </w:tc>
        <w:tc>
          <w:tcPr>
            <w:tcW w:w="877" w:type="dxa"/>
          </w:tcPr>
          <w:p w14:paraId="745930FA" w14:textId="77777777" w:rsidR="00EC092F" w:rsidRDefault="00EC4324">
            <w:pPr>
              <w:pStyle w:val="TAC"/>
              <w:rPr>
                <w:lang w:eastAsia="ko-KR"/>
              </w:rPr>
            </w:pPr>
            <w:r>
              <w:rPr>
                <w:lang w:eastAsia="ko-KR"/>
              </w:rPr>
              <w:t>49</w:t>
            </w:r>
          </w:p>
        </w:tc>
        <w:tc>
          <w:tcPr>
            <w:tcW w:w="877" w:type="dxa"/>
          </w:tcPr>
          <w:p w14:paraId="745930FB" w14:textId="77777777" w:rsidR="00EC092F" w:rsidRDefault="00EC4324">
            <w:pPr>
              <w:pStyle w:val="TAC"/>
              <w:rPr>
                <w:lang w:eastAsia="ko-KR"/>
              </w:rPr>
            </w:pPr>
            <w:r>
              <w:rPr>
                <w:lang w:eastAsia="ko-KR"/>
              </w:rPr>
              <w:t>33</w:t>
            </w:r>
          </w:p>
        </w:tc>
        <w:tc>
          <w:tcPr>
            <w:tcW w:w="877" w:type="dxa"/>
            <w:shd w:val="clear" w:color="auto" w:fill="auto"/>
          </w:tcPr>
          <w:p w14:paraId="745930FC" w14:textId="77777777" w:rsidR="00EC092F" w:rsidRDefault="00EC4324">
            <w:pPr>
              <w:pStyle w:val="TAC"/>
              <w:rPr>
                <w:lang w:eastAsia="ko-KR"/>
              </w:rPr>
            </w:pPr>
            <w:r>
              <w:rPr>
                <w:lang w:eastAsia="ko-KR"/>
              </w:rPr>
              <w:t>25</w:t>
            </w:r>
          </w:p>
        </w:tc>
      </w:tr>
      <w:tr w:rsidR="00EC092F" w14:paraId="74593109" w14:textId="77777777">
        <w:trPr>
          <w:jc w:val="center"/>
        </w:trPr>
        <w:tc>
          <w:tcPr>
            <w:tcW w:w="551" w:type="dxa"/>
            <w:shd w:val="clear" w:color="auto" w:fill="auto"/>
          </w:tcPr>
          <w:p w14:paraId="745930FE" w14:textId="77777777" w:rsidR="00EC092F" w:rsidRDefault="00EC4324">
            <w:pPr>
              <w:pStyle w:val="TAC"/>
            </w:pPr>
            <w:r>
              <w:rPr>
                <w:rFonts w:eastAsiaTheme="minorEastAsia"/>
              </w:rPr>
              <w:t>480</w:t>
            </w:r>
            <w:r>
              <w:rPr>
                <w:rFonts w:eastAsiaTheme="minorEastAsia"/>
                <w:vertAlign w:val="superscript"/>
                <w:lang w:eastAsia="ko-KR"/>
              </w:rPr>
              <w:t xml:space="preserve"> Note3</w:t>
            </w:r>
          </w:p>
        </w:tc>
        <w:tc>
          <w:tcPr>
            <w:tcW w:w="954" w:type="dxa"/>
          </w:tcPr>
          <w:p w14:paraId="745930FF" w14:textId="77777777" w:rsidR="00EC092F" w:rsidRDefault="00EC4324">
            <w:pPr>
              <w:pStyle w:val="TAC"/>
              <w:rPr>
                <w:lang w:eastAsia="ko-KR"/>
              </w:rPr>
            </w:pPr>
            <w:r>
              <w:rPr>
                <w:rFonts w:eastAsiaTheme="minorEastAsia"/>
              </w:rPr>
              <w:t>641</w:t>
            </w:r>
          </w:p>
        </w:tc>
        <w:tc>
          <w:tcPr>
            <w:tcW w:w="954" w:type="dxa"/>
          </w:tcPr>
          <w:p w14:paraId="74593100" w14:textId="77777777" w:rsidR="00EC092F" w:rsidRDefault="00EC4324">
            <w:pPr>
              <w:pStyle w:val="TAC"/>
              <w:rPr>
                <w:lang w:eastAsia="ko-KR"/>
              </w:rPr>
            </w:pPr>
            <w:r>
              <w:rPr>
                <w:rFonts w:eastAsiaTheme="minorEastAsia"/>
              </w:rPr>
              <w:t>321</w:t>
            </w:r>
          </w:p>
        </w:tc>
        <w:tc>
          <w:tcPr>
            <w:tcW w:w="877" w:type="dxa"/>
          </w:tcPr>
          <w:p w14:paraId="74593101" w14:textId="77777777" w:rsidR="00EC092F" w:rsidRDefault="00EC4324">
            <w:pPr>
              <w:pStyle w:val="TAC"/>
              <w:rPr>
                <w:lang w:eastAsia="ko-KR"/>
              </w:rPr>
            </w:pPr>
            <w:r>
              <w:rPr>
                <w:rFonts w:eastAsiaTheme="minorEastAsia"/>
              </w:rPr>
              <w:t>193</w:t>
            </w:r>
          </w:p>
        </w:tc>
        <w:tc>
          <w:tcPr>
            <w:tcW w:w="877" w:type="dxa"/>
          </w:tcPr>
          <w:p w14:paraId="74593102" w14:textId="77777777" w:rsidR="00EC092F" w:rsidRDefault="00EC4324">
            <w:pPr>
              <w:pStyle w:val="TAC"/>
              <w:rPr>
                <w:lang w:eastAsia="ko-KR"/>
              </w:rPr>
            </w:pPr>
            <w:r>
              <w:rPr>
                <w:rFonts w:eastAsiaTheme="minorEastAsia"/>
              </w:rPr>
              <w:t>129</w:t>
            </w:r>
          </w:p>
        </w:tc>
        <w:tc>
          <w:tcPr>
            <w:tcW w:w="877" w:type="dxa"/>
          </w:tcPr>
          <w:p w14:paraId="74593103" w14:textId="77777777" w:rsidR="00EC092F" w:rsidRDefault="00EC4324">
            <w:pPr>
              <w:pStyle w:val="TAC"/>
              <w:rPr>
                <w:lang w:eastAsia="ko-KR"/>
              </w:rPr>
            </w:pPr>
            <w:r>
              <w:rPr>
                <w:rFonts w:eastAsiaTheme="minorEastAsia"/>
              </w:rPr>
              <w:t>97</w:t>
            </w:r>
          </w:p>
        </w:tc>
        <w:tc>
          <w:tcPr>
            <w:tcW w:w="954" w:type="dxa"/>
          </w:tcPr>
          <w:p w14:paraId="74593104" w14:textId="77777777" w:rsidR="00EC092F" w:rsidRDefault="00EC4324">
            <w:pPr>
              <w:pStyle w:val="TAC"/>
              <w:rPr>
                <w:lang w:eastAsia="ko-KR"/>
              </w:rPr>
            </w:pPr>
            <w:r>
              <w:rPr>
                <w:rFonts w:eastAsiaTheme="minorEastAsia"/>
              </w:rPr>
              <w:t>641</w:t>
            </w:r>
          </w:p>
        </w:tc>
        <w:tc>
          <w:tcPr>
            <w:tcW w:w="954" w:type="dxa"/>
          </w:tcPr>
          <w:p w14:paraId="74593105" w14:textId="77777777" w:rsidR="00EC092F" w:rsidRDefault="00EC4324">
            <w:pPr>
              <w:pStyle w:val="TAC"/>
              <w:rPr>
                <w:lang w:eastAsia="ko-KR"/>
              </w:rPr>
            </w:pPr>
            <w:r>
              <w:rPr>
                <w:rFonts w:eastAsiaTheme="minorEastAsia"/>
              </w:rPr>
              <w:t>321</w:t>
            </w:r>
          </w:p>
        </w:tc>
        <w:tc>
          <w:tcPr>
            <w:tcW w:w="877" w:type="dxa"/>
          </w:tcPr>
          <w:p w14:paraId="74593106" w14:textId="77777777" w:rsidR="00EC092F" w:rsidRDefault="00EC4324">
            <w:pPr>
              <w:pStyle w:val="TAC"/>
              <w:rPr>
                <w:lang w:eastAsia="ko-KR"/>
              </w:rPr>
            </w:pPr>
            <w:r>
              <w:rPr>
                <w:rFonts w:eastAsiaTheme="minorEastAsia"/>
              </w:rPr>
              <w:t>193</w:t>
            </w:r>
          </w:p>
        </w:tc>
        <w:tc>
          <w:tcPr>
            <w:tcW w:w="877" w:type="dxa"/>
          </w:tcPr>
          <w:p w14:paraId="74593107" w14:textId="77777777" w:rsidR="00EC092F" w:rsidRDefault="00EC4324">
            <w:pPr>
              <w:pStyle w:val="TAC"/>
              <w:rPr>
                <w:lang w:eastAsia="ko-KR"/>
              </w:rPr>
            </w:pPr>
            <w:r>
              <w:rPr>
                <w:rFonts w:eastAsiaTheme="minorEastAsia"/>
              </w:rPr>
              <w:t>129</w:t>
            </w:r>
          </w:p>
        </w:tc>
        <w:tc>
          <w:tcPr>
            <w:tcW w:w="877" w:type="dxa"/>
            <w:shd w:val="clear" w:color="auto" w:fill="auto"/>
          </w:tcPr>
          <w:p w14:paraId="74593108" w14:textId="77777777" w:rsidR="00EC092F" w:rsidRDefault="00EC4324">
            <w:pPr>
              <w:pStyle w:val="TAC"/>
              <w:rPr>
                <w:lang w:eastAsia="ko-KR"/>
              </w:rPr>
            </w:pPr>
            <w:r>
              <w:rPr>
                <w:rFonts w:eastAsiaTheme="minorEastAsia"/>
              </w:rPr>
              <w:t>97</w:t>
            </w:r>
          </w:p>
        </w:tc>
      </w:tr>
      <w:tr w:rsidR="00EC092F" w14:paraId="74593115" w14:textId="77777777">
        <w:trPr>
          <w:jc w:val="center"/>
        </w:trPr>
        <w:tc>
          <w:tcPr>
            <w:tcW w:w="551" w:type="dxa"/>
            <w:shd w:val="clear" w:color="auto" w:fill="auto"/>
          </w:tcPr>
          <w:p w14:paraId="7459310A" w14:textId="77777777" w:rsidR="00EC092F" w:rsidRDefault="00EC4324">
            <w:pPr>
              <w:pStyle w:val="TAC"/>
            </w:pPr>
            <w:r>
              <w:rPr>
                <w:rFonts w:eastAsiaTheme="minorEastAsia"/>
              </w:rPr>
              <w:t>960</w:t>
            </w:r>
            <w:r>
              <w:rPr>
                <w:rFonts w:eastAsiaTheme="minorEastAsia"/>
                <w:vertAlign w:val="superscript"/>
                <w:lang w:eastAsia="ko-KR"/>
              </w:rPr>
              <w:t xml:space="preserve"> Note3</w:t>
            </w:r>
          </w:p>
        </w:tc>
        <w:tc>
          <w:tcPr>
            <w:tcW w:w="954" w:type="dxa"/>
          </w:tcPr>
          <w:p w14:paraId="7459310B" w14:textId="77777777" w:rsidR="00EC092F" w:rsidRDefault="00EC4324">
            <w:pPr>
              <w:pStyle w:val="TAC"/>
              <w:rPr>
                <w:lang w:eastAsia="ko-KR"/>
              </w:rPr>
            </w:pPr>
            <w:r>
              <w:rPr>
                <w:rFonts w:eastAsiaTheme="minorEastAsia"/>
              </w:rPr>
              <w:t>1281</w:t>
            </w:r>
          </w:p>
        </w:tc>
        <w:tc>
          <w:tcPr>
            <w:tcW w:w="954" w:type="dxa"/>
          </w:tcPr>
          <w:p w14:paraId="7459310C" w14:textId="77777777" w:rsidR="00EC092F" w:rsidRDefault="00EC4324">
            <w:pPr>
              <w:pStyle w:val="TAC"/>
              <w:rPr>
                <w:lang w:eastAsia="ko-KR"/>
              </w:rPr>
            </w:pPr>
            <w:r>
              <w:rPr>
                <w:rFonts w:eastAsiaTheme="minorEastAsia"/>
              </w:rPr>
              <w:t>641</w:t>
            </w:r>
          </w:p>
        </w:tc>
        <w:tc>
          <w:tcPr>
            <w:tcW w:w="877" w:type="dxa"/>
          </w:tcPr>
          <w:p w14:paraId="7459310D" w14:textId="77777777" w:rsidR="00EC092F" w:rsidRDefault="00EC4324">
            <w:pPr>
              <w:pStyle w:val="TAC"/>
              <w:rPr>
                <w:lang w:eastAsia="ko-KR"/>
              </w:rPr>
            </w:pPr>
            <w:r>
              <w:rPr>
                <w:rFonts w:eastAsiaTheme="minorEastAsia"/>
              </w:rPr>
              <w:t>385</w:t>
            </w:r>
          </w:p>
        </w:tc>
        <w:tc>
          <w:tcPr>
            <w:tcW w:w="877" w:type="dxa"/>
          </w:tcPr>
          <w:p w14:paraId="7459310E" w14:textId="77777777" w:rsidR="00EC092F" w:rsidRDefault="00EC4324">
            <w:pPr>
              <w:pStyle w:val="TAC"/>
              <w:rPr>
                <w:lang w:eastAsia="ko-KR"/>
              </w:rPr>
            </w:pPr>
            <w:r>
              <w:rPr>
                <w:rFonts w:eastAsiaTheme="minorEastAsia"/>
              </w:rPr>
              <w:t>257</w:t>
            </w:r>
          </w:p>
        </w:tc>
        <w:tc>
          <w:tcPr>
            <w:tcW w:w="877" w:type="dxa"/>
          </w:tcPr>
          <w:p w14:paraId="7459310F" w14:textId="77777777" w:rsidR="00EC092F" w:rsidRDefault="00EC4324">
            <w:pPr>
              <w:pStyle w:val="TAC"/>
              <w:rPr>
                <w:lang w:eastAsia="ko-KR"/>
              </w:rPr>
            </w:pPr>
            <w:r>
              <w:rPr>
                <w:rFonts w:eastAsiaTheme="minorEastAsia"/>
              </w:rPr>
              <w:t>193</w:t>
            </w:r>
          </w:p>
        </w:tc>
        <w:tc>
          <w:tcPr>
            <w:tcW w:w="954" w:type="dxa"/>
          </w:tcPr>
          <w:p w14:paraId="74593110" w14:textId="77777777" w:rsidR="00EC092F" w:rsidRDefault="00EC4324">
            <w:pPr>
              <w:pStyle w:val="TAC"/>
              <w:rPr>
                <w:lang w:eastAsia="ko-KR"/>
              </w:rPr>
            </w:pPr>
            <w:r>
              <w:rPr>
                <w:rFonts w:eastAsiaTheme="minorEastAsia"/>
              </w:rPr>
              <w:t>1281</w:t>
            </w:r>
          </w:p>
        </w:tc>
        <w:tc>
          <w:tcPr>
            <w:tcW w:w="954" w:type="dxa"/>
          </w:tcPr>
          <w:p w14:paraId="74593111" w14:textId="77777777" w:rsidR="00EC092F" w:rsidRDefault="00EC4324">
            <w:pPr>
              <w:pStyle w:val="TAC"/>
              <w:rPr>
                <w:lang w:eastAsia="ko-KR"/>
              </w:rPr>
            </w:pPr>
            <w:r>
              <w:rPr>
                <w:rFonts w:eastAsiaTheme="minorEastAsia"/>
              </w:rPr>
              <w:t>641</w:t>
            </w:r>
          </w:p>
        </w:tc>
        <w:tc>
          <w:tcPr>
            <w:tcW w:w="877" w:type="dxa"/>
          </w:tcPr>
          <w:p w14:paraId="74593112" w14:textId="77777777" w:rsidR="00EC092F" w:rsidRDefault="00EC4324">
            <w:pPr>
              <w:pStyle w:val="TAC"/>
              <w:rPr>
                <w:lang w:eastAsia="ko-KR"/>
              </w:rPr>
            </w:pPr>
            <w:r>
              <w:rPr>
                <w:rFonts w:eastAsiaTheme="minorEastAsia"/>
              </w:rPr>
              <w:t>385</w:t>
            </w:r>
          </w:p>
        </w:tc>
        <w:tc>
          <w:tcPr>
            <w:tcW w:w="877" w:type="dxa"/>
          </w:tcPr>
          <w:p w14:paraId="74593113" w14:textId="77777777" w:rsidR="00EC092F" w:rsidRDefault="00EC4324">
            <w:pPr>
              <w:pStyle w:val="TAC"/>
              <w:rPr>
                <w:lang w:eastAsia="ko-KR"/>
              </w:rPr>
            </w:pPr>
            <w:r>
              <w:rPr>
                <w:rFonts w:eastAsiaTheme="minorEastAsia"/>
              </w:rPr>
              <w:t>257</w:t>
            </w:r>
          </w:p>
        </w:tc>
        <w:tc>
          <w:tcPr>
            <w:tcW w:w="877" w:type="dxa"/>
            <w:shd w:val="clear" w:color="auto" w:fill="auto"/>
          </w:tcPr>
          <w:p w14:paraId="74593114" w14:textId="77777777" w:rsidR="00EC092F" w:rsidRDefault="00EC4324">
            <w:pPr>
              <w:pStyle w:val="TAC"/>
              <w:rPr>
                <w:lang w:eastAsia="ko-KR"/>
              </w:rPr>
            </w:pPr>
            <w:r>
              <w:rPr>
                <w:rFonts w:eastAsiaTheme="minorEastAsia"/>
              </w:rPr>
              <w:t>193</w:t>
            </w:r>
          </w:p>
        </w:tc>
      </w:tr>
      <w:tr w:rsidR="00EC092F" w14:paraId="74593119" w14:textId="77777777">
        <w:trPr>
          <w:trHeight w:val="622"/>
          <w:jc w:val="center"/>
        </w:trPr>
        <w:tc>
          <w:tcPr>
            <w:tcW w:w="9629" w:type="dxa"/>
            <w:gridSpan w:val="11"/>
          </w:tcPr>
          <w:p w14:paraId="74593116" w14:textId="77777777" w:rsidR="00EC092F" w:rsidRDefault="00EC4324">
            <w:pPr>
              <w:pStyle w:val="TAN"/>
              <w:rPr>
                <w:rFonts w:eastAsiaTheme="minorEastAsia"/>
              </w:rPr>
            </w:pPr>
            <w:r>
              <w:t>N</w:t>
            </w:r>
            <w:r>
              <w:rPr>
                <w:lang w:eastAsia="ko-KR"/>
              </w:rPr>
              <w:t xml:space="preserve">OTE </w:t>
            </w:r>
            <w:r>
              <w:rPr>
                <w:rFonts w:eastAsia="MS Mincho"/>
                <w:lang w:eastAsia="ja-JP"/>
              </w:rPr>
              <w:t>1</w:t>
            </w:r>
            <w:r>
              <w:t>:</w:t>
            </w:r>
            <w:r>
              <w:tab/>
              <w:t>Void</w:t>
            </w:r>
          </w:p>
          <w:p w14:paraId="74593117" w14:textId="77777777" w:rsidR="00EC092F" w:rsidRDefault="00EC4324">
            <w:pPr>
              <w:pStyle w:val="TAN"/>
              <w:rPr>
                <w:rFonts w:eastAsiaTheme="minorEastAsia"/>
              </w:rPr>
            </w:pPr>
            <w:r>
              <w:rPr>
                <w:rFonts w:eastAsia="MS Mincho"/>
                <w:lang w:eastAsia="ja-JP"/>
              </w:rPr>
              <w:t>N</w:t>
            </w:r>
            <w:r>
              <w:rPr>
                <w:rFonts w:eastAsiaTheme="minorEastAsia"/>
                <w:lang w:eastAsia="ko-KR"/>
              </w:rPr>
              <w:t xml:space="preserve">OTE </w:t>
            </w:r>
            <w:r>
              <w:rPr>
                <w:rFonts w:eastAsia="MS Mincho"/>
                <w:lang w:eastAsia="ja-JP"/>
              </w:rPr>
              <w:t>2</w:t>
            </w:r>
            <w:r>
              <w:rPr>
                <w:rFonts w:eastAsiaTheme="minorEastAsia"/>
              </w:rPr>
              <w:t>:</w:t>
            </w:r>
            <w:r>
              <w:rPr>
                <w:rFonts w:eastAsiaTheme="minorEastAsia"/>
              </w:rPr>
              <w:tab/>
              <w:t>NR SCSs of 120 kHz, 480kHz and 960kHz are only applicable to the case with per-UE measurement gap.</w:t>
            </w:r>
          </w:p>
          <w:p w14:paraId="74593118" w14:textId="77777777" w:rsidR="00EC092F" w:rsidRDefault="00EC4324">
            <w:pPr>
              <w:pStyle w:val="TAN"/>
              <w:rPr>
                <w:rFonts w:ascii="Times New Roman" w:hAnsi="Times New Roman"/>
                <w:sz w:val="20"/>
              </w:rPr>
            </w:pPr>
            <w:r>
              <w:rPr>
                <w:rFonts w:eastAsiaTheme="minorEastAsia"/>
              </w:rPr>
              <w:t>NOTE 3:</w:t>
            </w:r>
            <w:r>
              <w:rPr>
                <w:rFonts w:eastAsiaTheme="minorEastAsia"/>
              </w:rPr>
              <w:tab/>
              <w:t xml:space="preserve">For NR SCSs of 480kHz and 960kHz, total number of interrupted slots on all serving cells in SCG </w:t>
            </w:r>
            <w:r>
              <w:rPr>
                <w:rFonts w:eastAsiaTheme="minorEastAsia"/>
              </w:rPr>
              <w:t>for asynchronous NR-DC with per-UE measurement gap.</w:t>
            </w:r>
          </w:p>
        </w:tc>
      </w:tr>
    </w:tbl>
    <w:p w14:paraId="7459311A" w14:textId="77777777" w:rsidR="00EC092F" w:rsidRDefault="00EC092F">
      <w:pPr>
        <w:rPr>
          <w:rFonts w:eastAsia="MS Mincho"/>
          <w:lang w:eastAsia="ja-JP"/>
        </w:rPr>
      </w:pPr>
    </w:p>
    <w:p w14:paraId="7459311B" w14:textId="77777777" w:rsidR="00EC092F" w:rsidRDefault="00EC4324">
      <w:pPr>
        <w:rPr>
          <w:lang w:eastAsia="ja-JP"/>
        </w:rPr>
      </w:pPr>
      <w:r>
        <w:rPr>
          <w:lang w:val="en-US" w:eastAsia="ja-JP"/>
        </w:rPr>
        <w:t xml:space="preserve">In case that UE capable of per-FR measurement gap is configured with per-FR measurement gap for FR2 serving cells, </w:t>
      </w:r>
      <w:r>
        <w:rPr>
          <w:lang w:eastAsia="ko-KR"/>
        </w:rPr>
        <w:t>total number of interrupted slot</w:t>
      </w:r>
      <w:r>
        <w:rPr>
          <w:lang w:eastAsia="ja-JP"/>
        </w:rPr>
        <w:t>s</w:t>
      </w:r>
      <w:r>
        <w:rPr>
          <w:lang w:eastAsia="ko-KR"/>
        </w:rPr>
        <w:t xml:space="preserve"> on </w:t>
      </w:r>
      <w:r>
        <w:rPr>
          <w:lang w:eastAsia="ja-JP"/>
        </w:rPr>
        <w:t>FR2 serving cells</w:t>
      </w:r>
      <w:r>
        <w:rPr>
          <w:lang w:eastAsia="ko-KR"/>
        </w:rPr>
        <w:t xml:space="preserve"> during MGL is listed in Table</w:t>
      </w:r>
      <w:ins w:id="54" w:author="OPPO - Jinyu" w:date="2024-09-02T16:02:00Z">
        <w:r>
          <w:rPr>
            <w:lang w:eastAsia="ko-KR"/>
          </w:rPr>
          <w:t xml:space="preserve"> </w:t>
        </w:r>
      </w:ins>
      <w:r>
        <w:rPr>
          <w:lang w:eastAsia="ko-KR"/>
        </w:rPr>
        <w:t>9.1.2-4</w:t>
      </w:r>
      <w:r>
        <w:rPr>
          <w:lang w:eastAsia="ja-JP"/>
        </w:rPr>
        <w:t>b.</w:t>
      </w:r>
    </w:p>
    <w:p w14:paraId="7459311C" w14:textId="77777777" w:rsidR="00EC092F" w:rsidRDefault="00EC4324">
      <w:pPr>
        <w:keepNext/>
        <w:keepLines/>
        <w:spacing w:before="60"/>
        <w:jc w:val="center"/>
        <w:rPr>
          <w:lang w:val="en-US"/>
        </w:rPr>
      </w:pPr>
      <w:r>
        <w:rPr>
          <w:rFonts w:ascii="Arial" w:hAnsi="Arial"/>
          <w:b/>
        </w:rPr>
        <w:lastRenderedPageBreak/>
        <w:t xml:space="preserve">Table 9.1.2-4b: </w:t>
      </w:r>
      <w:r>
        <w:rPr>
          <w:rFonts w:ascii="Arial" w:hAnsi="Arial"/>
          <w:b/>
          <w:lang w:val="en-US"/>
        </w:rPr>
        <w:t xml:space="preserve">Total number of interrupted slots on FR2 serving cells during MGL </w:t>
      </w:r>
      <w:r>
        <w:rPr>
          <w:rFonts w:ascii="Arial" w:eastAsia="MS Mincho" w:hAnsi="Arial"/>
          <w:b/>
          <w:lang w:val="en-US" w:eastAsia="ja-JP"/>
        </w:rPr>
        <w:t>for EN-DC, NR standalone operation (with single carrier, NR CA and NR-DC configuration)</w:t>
      </w:r>
      <w:r>
        <w:rPr>
          <w:rFonts w:ascii="Arial" w:hAnsi="Arial"/>
          <w:b/>
          <w:lang w:val="en-US"/>
        </w:rPr>
        <w:t xml:space="preserve"> </w:t>
      </w:r>
      <w:r>
        <w:rPr>
          <w:rFonts w:ascii="Arial" w:eastAsia="MS Mincho" w:hAnsi="Arial"/>
          <w:b/>
          <w:lang w:val="en-US" w:eastAsia="ja-JP"/>
        </w:rPr>
        <w:t>and NE-DC</w:t>
      </w:r>
      <w:r>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EC092F" w14:paraId="7459311F" w14:textId="77777777">
        <w:trPr>
          <w:jc w:val="center"/>
        </w:trPr>
        <w:tc>
          <w:tcPr>
            <w:tcW w:w="589" w:type="dxa"/>
            <w:tcBorders>
              <w:bottom w:val="nil"/>
            </w:tcBorders>
            <w:shd w:val="clear" w:color="auto" w:fill="auto"/>
          </w:tcPr>
          <w:p w14:paraId="7459311D" w14:textId="77777777" w:rsidR="00EC092F" w:rsidRDefault="00EC4324">
            <w:pPr>
              <w:pStyle w:val="TAH"/>
            </w:pPr>
            <w:r>
              <w:rPr>
                <w:lang w:eastAsia="ko-KR"/>
              </w:rPr>
              <w:t xml:space="preserve">NR </w:t>
            </w:r>
          </w:p>
        </w:tc>
        <w:tc>
          <w:tcPr>
            <w:tcW w:w="8984" w:type="dxa"/>
            <w:gridSpan w:val="10"/>
          </w:tcPr>
          <w:p w14:paraId="7459311E" w14:textId="77777777" w:rsidR="00EC092F" w:rsidRDefault="00EC4324">
            <w:pPr>
              <w:pStyle w:val="TAH"/>
              <w:rPr>
                <w:rFonts w:eastAsia="MS Mincho"/>
                <w:lang w:eastAsia="ja-JP"/>
              </w:rPr>
            </w:pPr>
            <w:r>
              <w:rPr>
                <w:lang w:eastAsia="ko-KR"/>
              </w:rPr>
              <w:t>Total number of interrupted slot</w:t>
            </w:r>
            <w:r>
              <w:rPr>
                <w:rFonts w:eastAsia="MS Mincho"/>
                <w:lang w:eastAsia="ja-JP"/>
              </w:rPr>
              <w:t>s</w:t>
            </w:r>
            <w:r>
              <w:rPr>
                <w:lang w:eastAsia="ko-KR"/>
              </w:rPr>
              <w:t xml:space="preserve"> on </w:t>
            </w:r>
            <w:r>
              <w:rPr>
                <w:rFonts w:eastAsia="MS Mincho"/>
                <w:lang w:eastAsia="ja-JP"/>
              </w:rPr>
              <w:t>FR2 serving cells</w:t>
            </w:r>
          </w:p>
        </w:tc>
      </w:tr>
      <w:tr w:rsidR="00EC092F" w14:paraId="74593123" w14:textId="77777777">
        <w:trPr>
          <w:jc w:val="center"/>
        </w:trPr>
        <w:tc>
          <w:tcPr>
            <w:tcW w:w="589" w:type="dxa"/>
            <w:tcBorders>
              <w:top w:val="nil"/>
              <w:bottom w:val="nil"/>
            </w:tcBorders>
            <w:shd w:val="clear" w:color="auto" w:fill="auto"/>
          </w:tcPr>
          <w:p w14:paraId="74593120" w14:textId="77777777" w:rsidR="00EC092F" w:rsidRDefault="00EC4324">
            <w:pPr>
              <w:pStyle w:val="TAH"/>
              <w:rPr>
                <w:lang w:eastAsia="ko-KR"/>
              </w:rPr>
            </w:pPr>
            <w:r>
              <w:rPr>
                <w:lang w:eastAsia="ko-KR"/>
              </w:rPr>
              <w:t>SCS</w:t>
            </w:r>
          </w:p>
        </w:tc>
        <w:tc>
          <w:tcPr>
            <w:tcW w:w="4378" w:type="dxa"/>
            <w:gridSpan w:val="5"/>
          </w:tcPr>
          <w:p w14:paraId="74593121" w14:textId="77777777" w:rsidR="00EC092F" w:rsidRDefault="00EC4324">
            <w:pPr>
              <w:pStyle w:val="TAH"/>
              <w:rPr>
                <w:lang w:eastAsia="ko-KR"/>
              </w:rPr>
            </w:pPr>
            <w:r>
              <w:rPr>
                <w:lang w:eastAsia="ko-KR"/>
              </w:rPr>
              <w:t>When MG timing advance of 0ms is applied</w:t>
            </w:r>
          </w:p>
        </w:tc>
        <w:tc>
          <w:tcPr>
            <w:tcW w:w="4606" w:type="dxa"/>
            <w:gridSpan w:val="5"/>
          </w:tcPr>
          <w:p w14:paraId="74593122" w14:textId="77777777" w:rsidR="00EC092F" w:rsidRDefault="00EC4324">
            <w:pPr>
              <w:pStyle w:val="TAH"/>
              <w:rPr>
                <w:lang w:eastAsia="ko-KR"/>
              </w:rPr>
            </w:pPr>
            <w:r>
              <w:rPr>
                <w:lang w:eastAsia="ko-KR"/>
              </w:rPr>
              <w:t>When MG timing advance of 0.</w:t>
            </w:r>
            <w:r>
              <w:rPr>
                <w:rFonts w:eastAsia="MS Mincho"/>
                <w:lang w:eastAsia="ja-JP"/>
              </w:rPr>
              <w:t>2</w:t>
            </w:r>
            <w:r>
              <w:rPr>
                <w:lang w:eastAsia="ko-KR"/>
              </w:rPr>
              <w:t>5ms is applied</w:t>
            </w:r>
          </w:p>
        </w:tc>
      </w:tr>
      <w:tr w:rsidR="00EC092F" w14:paraId="74593139" w14:textId="77777777">
        <w:trPr>
          <w:jc w:val="center"/>
        </w:trPr>
        <w:tc>
          <w:tcPr>
            <w:tcW w:w="589" w:type="dxa"/>
            <w:tcBorders>
              <w:top w:val="nil"/>
            </w:tcBorders>
            <w:shd w:val="clear" w:color="auto" w:fill="auto"/>
          </w:tcPr>
          <w:p w14:paraId="74593124" w14:textId="77777777" w:rsidR="00EC092F" w:rsidRDefault="00EC4324">
            <w:pPr>
              <w:pStyle w:val="TAH"/>
            </w:pPr>
            <w:r>
              <w:t>(kHz)</w:t>
            </w:r>
          </w:p>
        </w:tc>
        <w:tc>
          <w:tcPr>
            <w:tcW w:w="868" w:type="dxa"/>
          </w:tcPr>
          <w:p w14:paraId="74593125" w14:textId="77777777" w:rsidR="00EC092F" w:rsidRDefault="00EC4324">
            <w:pPr>
              <w:pStyle w:val="TAH"/>
              <w:rPr>
                <w:lang w:eastAsia="ko-KR"/>
              </w:rPr>
            </w:pPr>
            <w:r>
              <w:rPr>
                <w:lang w:eastAsia="ko-KR"/>
              </w:rPr>
              <w:t>MGL=</w:t>
            </w:r>
          </w:p>
          <w:p w14:paraId="74593126" w14:textId="77777777" w:rsidR="00EC092F" w:rsidRDefault="00EC4324">
            <w:pPr>
              <w:pStyle w:val="TAH"/>
              <w:rPr>
                <w:lang w:eastAsia="ko-KR"/>
              </w:rPr>
            </w:pPr>
            <w:r>
              <w:rPr>
                <w:lang w:eastAsia="ko-KR"/>
              </w:rPr>
              <w:t>20ms</w:t>
            </w:r>
          </w:p>
        </w:tc>
        <w:tc>
          <w:tcPr>
            <w:tcW w:w="810" w:type="dxa"/>
          </w:tcPr>
          <w:p w14:paraId="74593127" w14:textId="77777777" w:rsidR="00EC092F" w:rsidRDefault="00EC4324">
            <w:pPr>
              <w:pStyle w:val="TAH"/>
              <w:rPr>
                <w:lang w:eastAsia="ko-KR"/>
              </w:rPr>
            </w:pPr>
            <w:r>
              <w:rPr>
                <w:lang w:eastAsia="ko-KR"/>
              </w:rPr>
              <w:t>MGL=</w:t>
            </w:r>
          </w:p>
          <w:p w14:paraId="74593128" w14:textId="77777777" w:rsidR="00EC092F" w:rsidRDefault="00EC4324">
            <w:pPr>
              <w:pStyle w:val="TAH"/>
              <w:rPr>
                <w:lang w:eastAsia="ko-KR"/>
              </w:rPr>
            </w:pPr>
            <w:r>
              <w:rPr>
                <w:lang w:eastAsia="ko-KR"/>
              </w:rPr>
              <w:t>10ms</w:t>
            </w:r>
          </w:p>
        </w:tc>
        <w:tc>
          <w:tcPr>
            <w:tcW w:w="810" w:type="dxa"/>
          </w:tcPr>
          <w:p w14:paraId="74593129" w14:textId="77777777" w:rsidR="00EC092F" w:rsidRDefault="00EC4324">
            <w:pPr>
              <w:pStyle w:val="TAH"/>
              <w:rPr>
                <w:lang w:eastAsia="ko-KR"/>
              </w:rPr>
            </w:pPr>
            <w:r>
              <w:rPr>
                <w:lang w:eastAsia="ko-KR"/>
              </w:rPr>
              <w:t>MGL=</w:t>
            </w:r>
          </w:p>
          <w:p w14:paraId="7459312A" w14:textId="77777777" w:rsidR="00EC092F" w:rsidRDefault="00EC4324">
            <w:pPr>
              <w:pStyle w:val="TAH"/>
              <w:rPr>
                <w:lang w:eastAsia="ko-KR"/>
              </w:rPr>
            </w:pPr>
            <w:r>
              <w:rPr>
                <w:rFonts w:eastAsia="MS Mincho"/>
                <w:lang w:eastAsia="ja-JP"/>
              </w:rPr>
              <w:t>5.5</w:t>
            </w:r>
            <w:r>
              <w:rPr>
                <w:lang w:eastAsia="ko-KR"/>
              </w:rPr>
              <w:t>ms</w:t>
            </w:r>
          </w:p>
        </w:tc>
        <w:tc>
          <w:tcPr>
            <w:tcW w:w="990" w:type="dxa"/>
          </w:tcPr>
          <w:p w14:paraId="7459312B" w14:textId="77777777" w:rsidR="00EC092F" w:rsidRDefault="00EC4324">
            <w:pPr>
              <w:pStyle w:val="TAH"/>
              <w:rPr>
                <w:lang w:eastAsia="ko-KR"/>
              </w:rPr>
            </w:pPr>
            <w:r>
              <w:rPr>
                <w:lang w:eastAsia="ko-KR"/>
              </w:rPr>
              <w:t>MGL=</w:t>
            </w:r>
          </w:p>
          <w:p w14:paraId="7459312C" w14:textId="77777777" w:rsidR="00EC092F" w:rsidRDefault="00EC4324">
            <w:pPr>
              <w:pStyle w:val="TAH"/>
              <w:rPr>
                <w:lang w:eastAsia="ko-KR"/>
              </w:rPr>
            </w:pPr>
            <w:r>
              <w:rPr>
                <w:rFonts w:eastAsia="MS Mincho"/>
                <w:lang w:eastAsia="ja-JP"/>
              </w:rPr>
              <w:t>3.5</w:t>
            </w:r>
            <w:r>
              <w:rPr>
                <w:lang w:eastAsia="ko-KR"/>
              </w:rPr>
              <w:t>ms</w:t>
            </w:r>
          </w:p>
        </w:tc>
        <w:tc>
          <w:tcPr>
            <w:tcW w:w="900" w:type="dxa"/>
          </w:tcPr>
          <w:p w14:paraId="7459312D" w14:textId="77777777" w:rsidR="00EC092F" w:rsidRDefault="00EC4324">
            <w:pPr>
              <w:pStyle w:val="TAH"/>
              <w:rPr>
                <w:lang w:eastAsia="ko-KR"/>
              </w:rPr>
            </w:pPr>
            <w:r>
              <w:rPr>
                <w:lang w:eastAsia="ko-KR"/>
              </w:rPr>
              <w:t>MGL=</w:t>
            </w:r>
          </w:p>
          <w:p w14:paraId="7459312E" w14:textId="77777777" w:rsidR="00EC092F" w:rsidRDefault="00EC4324">
            <w:pPr>
              <w:pStyle w:val="TAH"/>
              <w:rPr>
                <w:lang w:eastAsia="ko-KR"/>
              </w:rPr>
            </w:pPr>
            <w:r>
              <w:rPr>
                <w:rFonts w:eastAsia="MS Mincho"/>
                <w:lang w:eastAsia="ja-JP"/>
              </w:rPr>
              <w:t>1.5</w:t>
            </w:r>
            <w:r>
              <w:rPr>
                <w:lang w:eastAsia="ko-KR"/>
              </w:rPr>
              <w:t>ms</w:t>
            </w:r>
          </w:p>
        </w:tc>
        <w:tc>
          <w:tcPr>
            <w:tcW w:w="810" w:type="dxa"/>
          </w:tcPr>
          <w:p w14:paraId="7459312F" w14:textId="77777777" w:rsidR="00EC092F" w:rsidRDefault="00EC4324">
            <w:pPr>
              <w:pStyle w:val="TAH"/>
              <w:rPr>
                <w:lang w:eastAsia="ko-KR"/>
              </w:rPr>
            </w:pPr>
            <w:r>
              <w:rPr>
                <w:lang w:eastAsia="ko-KR"/>
              </w:rPr>
              <w:t>MGL=</w:t>
            </w:r>
          </w:p>
          <w:p w14:paraId="74593130" w14:textId="77777777" w:rsidR="00EC092F" w:rsidRDefault="00EC4324">
            <w:pPr>
              <w:pStyle w:val="TAH"/>
              <w:rPr>
                <w:lang w:eastAsia="ko-KR"/>
              </w:rPr>
            </w:pPr>
            <w:r>
              <w:rPr>
                <w:lang w:eastAsia="ko-KR"/>
              </w:rPr>
              <w:t>20ms</w:t>
            </w:r>
          </w:p>
        </w:tc>
        <w:tc>
          <w:tcPr>
            <w:tcW w:w="810" w:type="dxa"/>
          </w:tcPr>
          <w:p w14:paraId="74593131" w14:textId="77777777" w:rsidR="00EC092F" w:rsidRDefault="00EC4324">
            <w:pPr>
              <w:pStyle w:val="TAH"/>
              <w:rPr>
                <w:lang w:eastAsia="ko-KR"/>
              </w:rPr>
            </w:pPr>
            <w:r>
              <w:rPr>
                <w:lang w:eastAsia="ko-KR"/>
              </w:rPr>
              <w:t>MGL=</w:t>
            </w:r>
          </w:p>
          <w:p w14:paraId="74593132" w14:textId="77777777" w:rsidR="00EC092F" w:rsidRDefault="00EC4324">
            <w:pPr>
              <w:pStyle w:val="TAH"/>
              <w:rPr>
                <w:lang w:eastAsia="ko-KR"/>
              </w:rPr>
            </w:pPr>
            <w:r>
              <w:rPr>
                <w:lang w:eastAsia="ko-KR"/>
              </w:rPr>
              <w:t>10ms</w:t>
            </w:r>
          </w:p>
        </w:tc>
        <w:tc>
          <w:tcPr>
            <w:tcW w:w="900" w:type="dxa"/>
          </w:tcPr>
          <w:p w14:paraId="74593133" w14:textId="77777777" w:rsidR="00EC092F" w:rsidRDefault="00EC4324">
            <w:pPr>
              <w:pStyle w:val="TAH"/>
              <w:rPr>
                <w:lang w:eastAsia="ko-KR"/>
              </w:rPr>
            </w:pPr>
            <w:r>
              <w:rPr>
                <w:lang w:eastAsia="ko-KR"/>
              </w:rPr>
              <w:t>MGL=</w:t>
            </w:r>
          </w:p>
          <w:p w14:paraId="74593134" w14:textId="77777777" w:rsidR="00EC092F" w:rsidRDefault="00EC4324">
            <w:pPr>
              <w:pStyle w:val="TAH"/>
              <w:rPr>
                <w:lang w:eastAsia="ko-KR"/>
              </w:rPr>
            </w:pPr>
            <w:r>
              <w:rPr>
                <w:rFonts w:eastAsia="MS Mincho"/>
                <w:lang w:eastAsia="ja-JP"/>
              </w:rPr>
              <w:t>5.5</w:t>
            </w:r>
            <w:r>
              <w:rPr>
                <w:lang w:eastAsia="ko-KR"/>
              </w:rPr>
              <w:t>ms</w:t>
            </w:r>
          </w:p>
        </w:tc>
        <w:tc>
          <w:tcPr>
            <w:tcW w:w="1096" w:type="dxa"/>
          </w:tcPr>
          <w:p w14:paraId="74593135" w14:textId="77777777" w:rsidR="00EC092F" w:rsidRDefault="00EC4324">
            <w:pPr>
              <w:pStyle w:val="TAH"/>
              <w:rPr>
                <w:lang w:eastAsia="ko-KR"/>
              </w:rPr>
            </w:pPr>
            <w:r>
              <w:rPr>
                <w:lang w:eastAsia="ko-KR"/>
              </w:rPr>
              <w:t>MGL=</w:t>
            </w:r>
          </w:p>
          <w:p w14:paraId="74593136" w14:textId="77777777" w:rsidR="00EC092F" w:rsidRDefault="00EC4324">
            <w:pPr>
              <w:pStyle w:val="TAH"/>
              <w:rPr>
                <w:lang w:eastAsia="ko-KR"/>
              </w:rPr>
            </w:pPr>
            <w:r>
              <w:rPr>
                <w:rFonts w:eastAsia="MS Mincho"/>
                <w:lang w:eastAsia="ja-JP"/>
              </w:rPr>
              <w:t>3.5</w:t>
            </w:r>
            <w:r>
              <w:rPr>
                <w:lang w:eastAsia="ko-KR"/>
              </w:rPr>
              <w:t>ms</w:t>
            </w:r>
          </w:p>
        </w:tc>
        <w:tc>
          <w:tcPr>
            <w:tcW w:w="990" w:type="dxa"/>
            <w:shd w:val="clear" w:color="auto" w:fill="auto"/>
          </w:tcPr>
          <w:p w14:paraId="74593137" w14:textId="77777777" w:rsidR="00EC092F" w:rsidRDefault="00EC4324">
            <w:pPr>
              <w:pStyle w:val="TAH"/>
              <w:rPr>
                <w:lang w:eastAsia="ko-KR"/>
              </w:rPr>
            </w:pPr>
            <w:r>
              <w:rPr>
                <w:lang w:eastAsia="ko-KR"/>
              </w:rPr>
              <w:t>MGL=</w:t>
            </w:r>
          </w:p>
          <w:p w14:paraId="74593138" w14:textId="77777777" w:rsidR="00EC092F" w:rsidRDefault="00EC4324">
            <w:pPr>
              <w:pStyle w:val="TAH"/>
              <w:rPr>
                <w:lang w:eastAsia="ko-KR"/>
              </w:rPr>
            </w:pPr>
            <w:r>
              <w:rPr>
                <w:rFonts w:eastAsia="MS Mincho"/>
                <w:lang w:eastAsia="ja-JP"/>
              </w:rPr>
              <w:t>1.5</w:t>
            </w:r>
            <w:r>
              <w:rPr>
                <w:lang w:eastAsia="ko-KR"/>
              </w:rPr>
              <w:t>ms</w:t>
            </w:r>
          </w:p>
        </w:tc>
      </w:tr>
      <w:tr w:rsidR="00EC092F" w14:paraId="74593145" w14:textId="77777777">
        <w:trPr>
          <w:jc w:val="center"/>
        </w:trPr>
        <w:tc>
          <w:tcPr>
            <w:tcW w:w="589" w:type="dxa"/>
            <w:shd w:val="clear" w:color="auto" w:fill="auto"/>
          </w:tcPr>
          <w:p w14:paraId="7459313A" w14:textId="77777777" w:rsidR="00EC092F" w:rsidRDefault="00EC4324">
            <w:pPr>
              <w:pStyle w:val="TAC"/>
            </w:pPr>
            <w:r>
              <w:t>60</w:t>
            </w:r>
          </w:p>
        </w:tc>
        <w:tc>
          <w:tcPr>
            <w:tcW w:w="868" w:type="dxa"/>
          </w:tcPr>
          <w:p w14:paraId="7459313B" w14:textId="77777777" w:rsidR="00EC092F" w:rsidRDefault="00EC4324">
            <w:pPr>
              <w:pStyle w:val="TAC"/>
              <w:rPr>
                <w:lang w:eastAsia="ko-KR"/>
              </w:rPr>
            </w:pPr>
            <w:r>
              <w:rPr>
                <w:lang w:eastAsia="ko-KR"/>
              </w:rPr>
              <w:t>80</w:t>
            </w:r>
          </w:p>
        </w:tc>
        <w:tc>
          <w:tcPr>
            <w:tcW w:w="810" w:type="dxa"/>
          </w:tcPr>
          <w:p w14:paraId="7459313C" w14:textId="77777777" w:rsidR="00EC092F" w:rsidRDefault="00EC4324">
            <w:pPr>
              <w:pStyle w:val="TAC"/>
              <w:rPr>
                <w:lang w:eastAsia="ko-KR"/>
              </w:rPr>
            </w:pPr>
            <w:r>
              <w:rPr>
                <w:lang w:eastAsia="ko-KR"/>
              </w:rPr>
              <w:t>40</w:t>
            </w:r>
          </w:p>
        </w:tc>
        <w:tc>
          <w:tcPr>
            <w:tcW w:w="810" w:type="dxa"/>
          </w:tcPr>
          <w:p w14:paraId="7459313D" w14:textId="77777777" w:rsidR="00EC092F" w:rsidRDefault="00EC4324">
            <w:pPr>
              <w:pStyle w:val="TAC"/>
              <w:rPr>
                <w:rFonts w:eastAsia="MS Mincho"/>
                <w:lang w:eastAsia="ja-JP"/>
              </w:rPr>
            </w:pPr>
            <w:r>
              <w:rPr>
                <w:lang w:eastAsia="ko-KR"/>
              </w:rPr>
              <w:t>2</w:t>
            </w:r>
            <w:r>
              <w:rPr>
                <w:rFonts w:eastAsia="MS Mincho"/>
                <w:lang w:eastAsia="ja-JP"/>
              </w:rPr>
              <w:t>2</w:t>
            </w:r>
          </w:p>
        </w:tc>
        <w:tc>
          <w:tcPr>
            <w:tcW w:w="990" w:type="dxa"/>
          </w:tcPr>
          <w:p w14:paraId="7459313E" w14:textId="77777777" w:rsidR="00EC092F" w:rsidRDefault="00EC4324">
            <w:pPr>
              <w:pStyle w:val="TAC"/>
              <w:rPr>
                <w:rFonts w:eastAsia="MS Mincho"/>
                <w:lang w:eastAsia="ja-JP"/>
              </w:rPr>
            </w:pPr>
            <w:r>
              <w:rPr>
                <w:rFonts w:eastAsia="MS Mincho"/>
                <w:lang w:eastAsia="ja-JP"/>
              </w:rPr>
              <w:t>14</w:t>
            </w:r>
          </w:p>
        </w:tc>
        <w:tc>
          <w:tcPr>
            <w:tcW w:w="900" w:type="dxa"/>
          </w:tcPr>
          <w:p w14:paraId="7459313F" w14:textId="77777777" w:rsidR="00EC092F" w:rsidRDefault="00EC4324">
            <w:pPr>
              <w:pStyle w:val="TAC"/>
              <w:rPr>
                <w:rFonts w:eastAsia="MS Mincho"/>
                <w:lang w:eastAsia="ja-JP"/>
              </w:rPr>
            </w:pPr>
            <w:r>
              <w:rPr>
                <w:rFonts w:eastAsia="MS Mincho"/>
                <w:lang w:eastAsia="ja-JP"/>
              </w:rPr>
              <w:t>6</w:t>
            </w:r>
          </w:p>
        </w:tc>
        <w:tc>
          <w:tcPr>
            <w:tcW w:w="810" w:type="dxa"/>
          </w:tcPr>
          <w:p w14:paraId="74593140" w14:textId="77777777" w:rsidR="00EC092F" w:rsidRDefault="00EC4324">
            <w:pPr>
              <w:pStyle w:val="TAC"/>
              <w:rPr>
                <w:lang w:eastAsia="ko-KR"/>
              </w:rPr>
            </w:pPr>
            <w:r>
              <w:rPr>
                <w:lang w:eastAsia="ko-KR"/>
              </w:rPr>
              <w:t>80</w:t>
            </w:r>
          </w:p>
        </w:tc>
        <w:tc>
          <w:tcPr>
            <w:tcW w:w="810" w:type="dxa"/>
          </w:tcPr>
          <w:p w14:paraId="74593141" w14:textId="77777777" w:rsidR="00EC092F" w:rsidRDefault="00EC4324">
            <w:pPr>
              <w:pStyle w:val="TAC"/>
              <w:rPr>
                <w:lang w:eastAsia="ko-KR"/>
              </w:rPr>
            </w:pPr>
            <w:r>
              <w:rPr>
                <w:lang w:eastAsia="ko-KR"/>
              </w:rPr>
              <w:t>40</w:t>
            </w:r>
          </w:p>
        </w:tc>
        <w:tc>
          <w:tcPr>
            <w:tcW w:w="900" w:type="dxa"/>
          </w:tcPr>
          <w:p w14:paraId="74593142" w14:textId="77777777" w:rsidR="00EC092F" w:rsidRDefault="00EC4324">
            <w:pPr>
              <w:pStyle w:val="TAC"/>
              <w:rPr>
                <w:rFonts w:eastAsia="MS Mincho"/>
                <w:lang w:eastAsia="ja-JP"/>
              </w:rPr>
            </w:pPr>
            <w:r>
              <w:rPr>
                <w:lang w:eastAsia="ko-KR"/>
              </w:rPr>
              <w:t>2</w:t>
            </w:r>
            <w:r>
              <w:rPr>
                <w:rFonts w:eastAsia="MS Mincho"/>
                <w:lang w:eastAsia="ja-JP"/>
              </w:rPr>
              <w:t>2</w:t>
            </w:r>
          </w:p>
        </w:tc>
        <w:tc>
          <w:tcPr>
            <w:tcW w:w="1096" w:type="dxa"/>
          </w:tcPr>
          <w:p w14:paraId="74593143" w14:textId="77777777" w:rsidR="00EC092F" w:rsidRDefault="00EC4324">
            <w:pPr>
              <w:pStyle w:val="TAC"/>
              <w:rPr>
                <w:rFonts w:eastAsia="MS Mincho"/>
                <w:lang w:eastAsia="ja-JP"/>
              </w:rPr>
            </w:pPr>
            <w:r>
              <w:rPr>
                <w:lang w:eastAsia="ko-KR"/>
              </w:rPr>
              <w:t>1</w:t>
            </w:r>
            <w:r>
              <w:rPr>
                <w:rFonts w:eastAsia="MS Mincho"/>
                <w:lang w:eastAsia="ja-JP"/>
              </w:rPr>
              <w:t>4</w:t>
            </w:r>
          </w:p>
        </w:tc>
        <w:tc>
          <w:tcPr>
            <w:tcW w:w="990" w:type="dxa"/>
            <w:shd w:val="clear" w:color="auto" w:fill="auto"/>
          </w:tcPr>
          <w:p w14:paraId="74593144" w14:textId="77777777" w:rsidR="00EC092F" w:rsidRDefault="00EC4324">
            <w:pPr>
              <w:pStyle w:val="TAC"/>
              <w:rPr>
                <w:rFonts w:eastAsia="MS Mincho"/>
                <w:lang w:eastAsia="ja-JP"/>
              </w:rPr>
            </w:pPr>
            <w:r>
              <w:rPr>
                <w:rFonts w:eastAsia="MS Mincho"/>
                <w:lang w:eastAsia="ja-JP"/>
              </w:rPr>
              <w:t>6</w:t>
            </w:r>
          </w:p>
        </w:tc>
      </w:tr>
      <w:tr w:rsidR="00EC092F" w14:paraId="74593151" w14:textId="77777777">
        <w:trPr>
          <w:jc w:val="center"/>
        </w:trPr>
        <w:tc>
          <w:tcPr>
            <w:tcW w:w="589" w:type="dxa"/>
            <w:shd w:val="clear" w:color="auto" w:fill="auto"/>
          </w:tcPr>
          <w:p w14:paraId="74593146" w14:textId="77777777" w:rsidR="00EC092F" w:rsidRDefault="00EC4324">
            <w:pPr>
              <w:pStyle w:val="TAC"/>
            </w:pPr>
            <w:r>
              <w:t>120</w:t>
            </w:r>
          </w:p>
        </w:tc>
        <w:tc>
          <w:tcPr>
            <w:tcW w:w="868" w:type="dxa"/>
          </w:tcPr>
          <w:p w14:paraId="74593147" w14:textId="77777777" w:rsidR="00EC092F" w:rsidRDefault="00EC4324">
            <w:pPr>
              <w:pStyle w:val="TAC"/>
              <w:rPr>
                <w:rFonts w:eastAsia="MS Mincho"/>
                <w:lang w:eastAsia="ja-JP"/>
              </w:rPr>
            </w:pPr>
            <w:r>
              <w:rPr>
                <w:rFonts w:eastAsia="MS Mincho"/>
                <w:lang w:eastAsia="ja-JP"/>
              </w:rPr>
              <w:t>160</w:t>
            </w:r>
          </w:p>
        </w:tc>
        <w:tc>
          <w:tcPr>
            <w:tcW w:w="810" w:type="dxa"/>
          </w:tcPr>
          <w:p w14:paraId="74593148" w14:textId="77777777" w:rsidR="00EC092F" w:rsidRDefault="00EC4324">
            <w:pPr>
              <w:pStyle w:val="TAC"/>
              <w:rPr>
                <w:rFonts w:eastAsia="MS Mincho"/>
                <w:lang w:eastAsia="ja-JP"/>
              </w:rPr>
            </w:pPr>
            <w:r>
              <w:rPr>
                <w:rFonts w:eastAsia="MS Mincho"/>
                <w:lang w:eastAsia="ja-JP"/>
              </w:rPr>
              <w:t>80</w:t>
            </w:r>
          </w:p>
        </w:tc>
        <w:tc>
          <w:tcPr>
            <w:tcW w:w="810" w:type="dxa"/>
          </w:tcPr>
          <w:p w14:paraId="74593149" w14:textId="77777777" w:rsidR="00EC092F" w:rsidRDefault="00EC4324">
            <w:pPr>
              <w:pStyle w:val="TAC"/>
              <w:rPr>
                <w:rFonts w:eastAsia="MS Mincho"/>
                <w:lang w:eastAsia="ja-JP"/>
              </w:rPr>
            </w:pPr>
            <w:r>
              <w:rPr>
                <w:rFonts w:eastAsia="MS Mincho"/>
                <w:lang w:eastAsia="ja-JP"/>
              </w:rPr>
              <w:t>44</w:t>
            </w:r>
          </w:p>
        </w:tc>
        <w:tc>
          <w:tcPr>
            <w:tcW w:w="990" w:type="dxa"/>
          </w:tcPr>
          <w:p w14:paraId="7459314A" w14:textId="77777777" w:rsidR="00EC092F" w:rsidRDefault="00EC4324">
            <w:pPr>
              <w:pStyle w:val="TAC"/>
              <w:rPr>
                <w:rFonts w:eastAsia="MS Mincho"/>
                <w:lang w:eastAsia="ja-JP"/>
              </w:rPr>
            </w:pPr>
            <w:r>
              <w:rPr>
                <w:rFonts w:eastAsia="MS Mincho"/>
                <w:lang w:eastAsia="ja-JP"/>
              </w:rPr>
              <w:t>28</w:t>
            </w:r>
          </w:p>
        </w:tc>
        <w:tc>
          <w:tcPr>
            <w:tcW w:w="900" w:type="dxa"/>
          </w:tcPr>
          <w:p w14:paraId="7459314B" w14:textId="77777777" w:rsidR="00EC092F" w:rsidRDefault="00EC4324">
            <w:pPr>
              <w:pStyle w:val="TAC"/>
              <w:rPr>
                <w:rFonts w:eastAsia="MS Mincho"/>
                <w:lang w:eastAsia="ja-JP"/>
              </w:rPr>
            </w:pPr>
            <w:r>
              <w:rPr>
                <w:rFonts w:eastAsia="MS Mincho"/>
                <w:lang w:eastAsia="ja-JP"/>
              </w:rPr>
              <w:t>12</w:t>
            </w:r>
          </w:p>
        </w:tc>
        <w:tc>
          <w:tcPr>
            <w:tcW w:w="810" w:type="dxa"/>
          </w:tcPr>
          <w:p w14:paraId="7459314C" w14:textId="77777777" w:rsidR="00EC092F" w:rsidRDefault="00EC4324">
            <w:pPr>
              <w:pStyle w:val="TAC"/>
              <w:rPr>
                <w:lang w:eastAsia="ko-KR"/>
              </w:rPr>
            </w:pPr>
            <w:r>
              <w:rPr>
                <w:rFonts w:eastAsia="MS Mincho"/>
                <w:lang w:eastAsia="ja-JP"/>
              </w:rPr>
              <w:t>160</w:t>
            </w:r>
          </w:p>
        </w:tc>
        <w:tc>
          <w:tcPr>
            <w:tcW w:w="810" w:type="dxa"/>
          </w:tcPr>
          <w:p w14:paraId="7459314D" w14:textId="77777777" w:rsidR="00EC092F" w:rsidRDefault="00EC4324">
            <w:pPr>
              <w:pStyle w:val="TAC"/>
              <w:rPr>
                <w:lang w:eastAsia="ko-KR"/>
              </w:rPr>
            </w:pPr>
            <w:r>
              <w:rPr>
                <w:rFonts w:eastAsia="MS Mincho"/>
                <w:lang w:eastAsia="ja-JP"/>
              </w:rPr>
              <w:t>80</w:t>
            </w:r>
          </w:p>
        </w:tc>
        <w:tc>
          <w:tcPr>
            <w:tcW w:w="900" w:type="dxa"/>
          </w:tcPr>
          <w:p w14:paraId="7459314E" w14:textId="77777777" w:rsidR="00EC092F" w:rsidRDefault="00EC4324">
            <w:pPr>
              <w:pStyle w:val="TAC"/>
              <w:rPr>
                <w:rFonts w:eastAsia="MS Mincho"/>
                <w:lang w:eastAsia="ja-JP"/>
              </w:rPr>
            </w:pPr>
            <w:r>
              <w:rPr>
                <w:lang w:eastAsia="ko-KR"/>
              </w:rPr>
              <w:t>4</w:t>
            </w:r>
            <w:r>
              <w:rPr>
                <w:rFonts w:eastAsia="MS Mincho"/>
                <w:lang w:eastAsia="ja-JP"/>
              </w:rPr>
              <w:t>4</w:t>
            </w:r>
          </w:p>
        </w:tc>
        <w:tc>
          <w:tcPr>
            <w:tcW w:w="1096" w:type="dxa"/>
          </w:tcPr>
          <w:p w14:paraId="7459314F" w14:textId="77777777" w:rsidR="00EC092F" w:rsidRDefault="00EC4324">
            <w:pPr>
              <w:pStyle w:val="TAC"/>
              <w:rPr>
                <w:rFonts w:eastAsia="MS Mincho"/>
                <w:lang w:eastAsia="ja-JP"/>
              </w:rPr>
            </w:pPr>
            <w:r>
              <w:rPr>
                <w:rFonts w:eastAsia="MS Mincho"/>
                <w:lang w:eastAsia="ja-JP"/>
              </w:rPr>
              <w:t>28</w:t>
            </w:r>
          </w:p>
        </w:tc>
        <w:tc>
          <w:tcPr>
            <w:tcW w:w="990" w:type="dxa"/>
            <w:shd w:val="clear" w:color="auto" w:fill="auto"/>
          </w:tcPr>
          <w:p w14:paraId="74593150" w14:textId="77777777" w:rsidR="00EC092F" w:rsidRDefault="00EC4324">
            <w:pPr>
              <w:pStyle w:val="TAC"/>
              <w:rPr>
                <w:rFonts w:eastAsia="MS Mincho"/>
                <w:lang w:eastAsia="ja-JP"/>
              </w:rPr>
            </w:pPr>
            <w:r>
              <w:rPr>
                <w:rFonts w:eastAsia="MS Mincho"/>
                <w:lang w:eastAsia="ja-JP"/>
              </w:rPr>
              <w:t>1</w:t>
            </w:r>
            <w:r>
              <w:rPr>
                <w:lang w:eastAsia="ko-KR"/>
              </w:rPr>
              <w:t>2</w:t>
            </w:r>
          </w:p>
        </w:tc>
      </w:tr>
      <w:tr w:rsidR="00EC092F" w14:paraId="7459315D" w14:textId="77777777">
        <w:trPr>
          <w:jc w:val="center"/>
        </w:trPr>
        <w:tc>
          <w:tcPr>
            <w:tcW w:w="589" w:type="dxa"/>
            <w:shd w:val="clear" w:color="auto" w:fill="auto"/>
          </w:tcPr>
          <w:p w14:paraId="74593152" w14:textId="77777777" w:rsidR="00EC092F" w:rsidRDefault="00EC4324">
            <w:pPr>
              <w:pStyle w:val="TAC"/>
            </w:pPr>
            <w:r>
              <w:rPr>
                <w:rFonts w:eastAsiaTheme="minorEastAsia"/>
              </w:rPr>
              <w:t>480</w:t>
            </w:r>
            <w:r>
              <w:rPr>
                <w:rFonts w:eastAsiaTheme="minorEastAsia"/>
                <w:vertAlign w:val="superscript"/>
                <w:lang w:eastAsia="ko-KR"/>
              </w:rPr>
              <w:t xml:space="preserve"> Note3</w:t>
            </w:r>
          </w:p>
        </w:tc>
        <w:tc>
          <w:tcPr>
            <w:tcW w:w="868" w:type="dxa"/>
          </w:tcPr>
          <w:p w14:paraId="74593153" w14:textId="77777777" w:rsidR="00EC092F" w:rsidRDefault="00EC4324">
            <w:pPr>
              <w:pStyle w:val="TAC"/>
              <w:rPr>
                <w:rFonts w:eastAsia="MS Mincho"/>
                <w:lang w:eastAsia="ja-JP"/>
              </w:rPr>
            </w:pPr>
            <w:r>
              <w:rPr>
                <w:rFonts w:eastAsiaTheme="minorEastAsia"/>
              </w:rPr>
              <w:t>640</w:t>
            </w:r>
          </w:p>
        </w:tc>
        <w:tc>
          <w:tcPr>
            <w:tcW w:w="810" w:type="dxa"/>
          </w:tcPr>
          <w:p w14:paraId="74593154" w14:textId="77777777" w:rsidR="00EC092F" w:rsidRDefault="00EC4324">
            <w:pPr>
              <w:pStyle w:val="TAC"/>
              <w:rPr>
                <w:rFonts w:eastAsia="MS Mincho"/>
                <w:lang w:eastAsia="ja-JP"/>
              </w:rPr>
            </w:pPr>
            <w:r>
              <w:rPr>
                <w:rFonts w:eastAsiaTheme="minorEastAsia"/>
              </w:rPr>
              <w:t>320</w:t>
            </w:r>
          </w:p>
        </w:tc>
        <w:tc>
          <w:tcPr>
            <w:tcW w:w="810" w:type="dxa"/>
          </w:tcPr>
          <w:p w14:paraId="74593155" w14:textId="77777777" w:rsidR="00EC092F" w:rsidRDefault="00EC4324">
            <w:pPr>
              <w:pStyle w:val="TAC"/>
              <w:rPr>
                <w:rFonts w:eastAsia="MS Mincho"/>
                <w:lang w:eastAsia="ja-JP"/>
              </w:rPr>
            </w:pPr>
            <w:r>
              <w:rPr>
                <w:rFonts w:eastAsiaTheme="minorEastAsia"/>
              </w:rPr>
              <w:t>176</w:t>
            </w:r>
          </w:p>
        </w:tc>
        <w:tc>
          <w:tcPr>
            <w:tcW w:w="990" w:type="dxa"/>
          </w:tcPr>
          <w:p w14:paraId="74593156" w14:textId="77777777" w:rsidR="00EC092F" w:rsidRDefault="00EC4324">
            <w:pPr>
              <w:pStyle w:val="TAC"/>
              <w:rPr>
                <w:rFonts w:eastAsia="MS Mincho"/>
                <w:lang w:eastAsia="ja-JP"/>
              </w:rPr>
            </w:pPr>
            <w:r>
              <w:rPr>
                <w:rFonts w:eastAsiaTheme="minorEastAsia"/>
              </w:rPr>
              <w:t>112</w:t>
            </w:r>
          </w:p>
        </w:tc>
        <w:tc>
          <w:tcPr>
            <w:tcW w:w="900" w:type="dxa"/>
          </w:tcPr>
          <w:p w14:paraId="74593157" w14:textId="77777777" w:rsidR="00EC092F" w:rsidRDefault="00EC4324">
            <w:pPr>
              <w:pStyle w:val="TAC"/>
              <w:rPr>
                <w:rFonts w:eastAsia="MS Mincho"/>
                <w:lang w:eastAsia="ja-JP"/>
              </w:rPr>
            </w:pPr>
            <w:r>
              <w:rPr>
                <w:rFonts w:eastAsiaTheme="minorEastAsia"/>
              </w:rPr>
              <w:t>48</w:t>
            </w:r>
          </w:p>
        </w:tc>
        <w:tc>
          <w:tcPr>
            <w:tcW w:w="810" w:type="dxa"/>
          </w:tcPr>
          <w:p w14:paraId="74593158" w14:textId="77777777" w:rsidR="00EC092F" w:rsidRDefault="00EC4324">
            <w:pPr>
              <w:pStyle w:val="TAC"/>
              <w:rPr>
                <w:rFonts w:eastAsia="MS Mincho"/>
                <w:lang w:eastAsia="ja-JP"/>
              </w:rPr>
            </w:pPr>
            <w:r>
              <w:rPr>
                <w:rFonts w:eastAsiaTheme="minorEastAsia"/>
              </w:rPr>
              <w:t>640</w:t>
            </w:r>
          </w:p>
        </w:tc>
        <w:tc>
          <w:tcPr>
            <w:tcW w:w="810" w:type="dxa"/>
          </w:tcPr>
          <w:p w14:paraId="74593159" w14:textId="77777777" w:rsidR="00EC092F" w:rsidRDefault="00EC4324">
            <w:pPr>
              <w:pStyle w:val="TAC"/>
              <w:rPr>
                <w:rFonts w:eastAsia="MS Mincho"/>
                <w:lang w:eastAsia="ja-JP"/>
              </w:rPr>
            </w:pPr>
            <w:r>
              <w:rPr>
                <w:rFonts w:eastAsiaTheme="minorEastAsia"/>
              </w:rPr>
              <w:t>320</w:t>
            </w:r>
          </w:p>
        </w:tc>
        <w:tc>
          <w:tcPr>
            <w:tcW w:w="900" w:type="dxa"/>
          </w:tcPr>
          <w:p w14:paraId="7459315A" w14:textId="77777777" w:rsidR="00EC092F" w:rsidRDefault="00EC4324">
            <w:pPr>
              <w:pStyle w:val="TAC"/>
              <w:rPr>
                <w:lang w:eastAsia="ko-KR"/>
              </w:rPr>
            </w:pPr>
            <w:r>
              <w:rPr>
                <w:rFonts w:eastAsiaTheme="minorEastAsia"/>
              </w:rPr>
              <w:t>176</w:t>
            </w:r>
          </w:p>
        </w:tc>
        <w:tc>
          <w:tcPr>
            <w:tcW w:w="1096" w:type="dxa"/>
          </w:tcPr>
          <w:p w14:paraId="7459315B" w14:textId="77777777" w:rsidR="00EC092F" w:rsidRDefault="00EC4324">
            <w:pPr>
              <w:pStyle w:val="TAC"/>
              <w:rPr>
                <w:rFonts w:eastAsia="MS Mincho"/>
                <w:lang w:eastAsia="ja-JP"/>
              </w:rPr>
            </w:pPr>
            <w:r>
              <w:rPr>
                <w:rFonts w:eastAsiaTheme="minorEastAsia"/>
              </w:rPr>
              <w:t>112</w:t>
            </w:r>
          </w:p>
        </w:tc>
        <w:tc>
          <w:tcPr>
            <w:tcW w:w="990" w:type="dxa"/>
            <w:shd w:val="clear" w:color="auto" w:fill="auto"/>
          </w:tcPr>
          <w:p w14:paraId="7459315C" w14:textId="77777777" w:rsidR="00EC092F" w:rsidRDefault="00EC4324">
            <w:pPr>
              <w:pStyle w:val="TAC"/>
              <w:rPr>
                <w:rFonts w:eastAsia="MS Mincho"/>
                <w:lang w:eastAsia="ja-JP"/>
              </w:rPr>
            </w:pPr>
            <w:r>
              <w:rPr>
                <w:rFonts w:eastAsiaTheme="minorEastAsia"/>
              </w:rPr>
              <w:t>48</w:t>
            </w:r>
          </w:p>
        </w:tc>
      </w:tr>
      <w:tr w:rsidR="00EC092F" w14:paraId="74593169" w14:textId="77777777">
        <w:trPr>
          <w:jc w:val="center"/>
        </w:trPr>
        <w:tc>
          <w:tcPr>
            <w:tcW w:w="589" w:type="dxa"/>
            <w:shd w:val="clear" w:color="auto" w:fill="auto"/>
          </w:tcPr>
          <w:p w14:paraId="7459315E" w14:textId="77777777" w:rsidR="00EC092F" w:rsidRDefault="00EC4324">
            <w:pPr>
              <w:pStyle w:val="TAC"/>
            </w:pPr>
            <w:r>
              <w:rPr>
                <w:rFonts w:eastAsiaTheme="minorEastAsia"/>
              </w:rPr>
              <w:t>960</w:t>
            </w:r>
            <w:r>
              <w:rPr>
                <w:rFonts w:eastAsiaTheme="minorEastAsia"/>
                <w:vertAlign w:val="superscript"/>
                <w:lang w:eastAsia="ko-KR"/>
              </w:rPr>
              <w:t xml:space="preserve"> Note3</w:t>
            </w:r>
          </w:p>
        </w:tc>
        <w:tc>
          <w:tcPr>
            <w:tcW w:w="868" w:type="dxa"/>
          </w:tcPr>
          <w:p w14:paraId="7459315F" w14:textId="77777777" w:rsidR="00EC092F" w:rsidRDefault="00EC4324">
            <w:pPr>
              <w:pStyle w:val="TAC"/>
              <w:rPr>
                <w:rFonts w:eastAsia="MS Mincho"/>
                <w:lang w:eastAsia="ja-JP"/>
              </w:rPr>
            </w:pPr>
            <w:r>
              <w:rPr>
                <w:rFonts w:eastAsiaTheme="minorEastAsia"/>
              </w:rPr>
              <w:t>1280</w:t>
            </w:r>
          </w:p>
        </w:tc>
        <w:tc>
          <w:tcPr>
            <w:tcW w:w="810" w:type="dxa"/>
          </w:tcPr>
          <w:p w14:paraId="74593160" w14:textId="77777777" w:rsidR="00EC092F" w:rsidRDefault="00EC4324">
            <w:pPr>
              <w:pStyle w:val="TAC"/>
              <w:rPr>
                <w:rFonts w:eastAsia="MS Mincho"/>
                <w:lang w:eastAsia="ja-JP"/>
              </w:rPr>
            </w:pPr>
            <w:r>
              <w:rPr>
                <w:rFonts w:eastAsiaTheme="minorEastAsia"/>
              </w:rPr>
              <w:t>640</w:t>
            </w:r>
          </w:p>
        </w:tc>
        <w:tc>
          <w:tcPr>
            <w:tcW w:w="810" w:type="dxa"/>
          </w:tcPr>
          <w:p w14:paraId="74593161" w14:textId="77777777" w:rsidR="00EC092F" w:rsidRDefault="00EC4324">
            <w:pPr>
              <w:pStyle w:val="TAC"/>
              <w:rPr>
                <w:rFonts w:eastAsia="MS Mincho"/>
                <w:lang w:eastAsia="ja-JP"/>
              </w:rPr>
            </w:pPr>
            <w:r>
              <w:rPr>
                <w:rFonts w:eastAsiaTheme="minorEastAsia"/>
              </w:rPr>
              <w:t>352</w:t>
            </w:r>
          </w:p>
        </w:tc>
        <w:tc>
          <w:tcPr>
            <w:tcW w:w="990" w:type="dxa"/>
          </w:tcPr>
          <w:p w14:paraId="74593162" w14:textId="77777777" w:rsidR="00EC092F" w:rsidRDefault="00EC4324">
            <w:pPr>
              <w:pStyle w:val="TAC"/>
              <w:rPr>
                <w:rFonts w:eastAsia="MS Mincho"/>
                <w:lang w:eastAsia="ja-JP"/>
              </w:rPr>
            </w:pPr>
            <w:r>
              <w:rPr>
                <w:rFonts w:eastAsiaTheme="minorEastAsia"/>
              </w:rPr>
              <w:t>224</w:t>
            </w:r>
          </w:p>
        </w:tc>
        <w:tc>
          <w:tcPr>
            <w:tcW w:w="900" w:type="dxa"/>
          </w:tcPr>
          <w:p w14:paraId="74593163" w14:textId="77777777" w:rsidR="00EC092F" w:rsidRDefault="00EC4324">
            <w:pPr>
              <w:pStyle w:val="TAC"/>
              <w:rPr>
                <w:rFonts w:eastAsia="MS Mincho"/>
                <w:lang w:eastAsia="ja-JP"/>
              </w:rPr>
            </w:pPr>
            <w:r>
              <w:rPr>
                <w:rFonts w:eastAsiaTheme="minorEastAsia"/>
              </w:rPr>
              <w:t>96</w:t>
            </w:r>
          </w:p>
        </w:tc>
        <w:tc>
          <w:tcPr>
            <w:tcW w:w="810" w:type="dxa"/>
          </w:tcPr>
          <w:p w14:paraId="74593164" w14:textId="77777777" w:rsidR="00EC092F" w:rsidRDefault="00EC4324">
            <w:pPr>
              <w:pStyle w:val="TAC"/>
              <w:rPr>
                <w:rFonts w:eastAsia="MS Mincho"/>
                <w:lang w:eastAsia="ja-JP"/>
              </w:rPr>
            </w:pPr>
            <w:r>
              <w:rPr>
                <w:rFonts w:eastAsiaTheme="minorEastAsia"/>
              </w:rPr>
              <w:t>1280</w:t>
            </w:r>
          </w:p>
        </w:tc>
        <w:tc>
          <w:tcPr>
            <w:tcW w:w="810" w:type="dxa"/>
          </w:tcPr>
          <w:p w14:paraId="74593165" w14:textId="77777777" w:rsidR="00EC092F" w:rsidRDefault="00EC4324">
            <w:pPr>
              <w:pStyle w:val="TAC"/>
              <w:rPr>
                <w:rFonts w:eastAsia="MS Mincho"/>
                <w:lang w:eastAsia="ja-JP"/>
              </w:rPr>
            </w:pPr>
            <w:r>
              <w:rPr>
                <w:rFonts w:eastAsiaTheme="minorEastAsia"/>
              </w:rPr>
              <w:t>640</w:t>
            </w:r>
          </w:p>
        </w:tc>
        <w:tc>
          <w:tcPr>
            <w:tcW w:w="900" w:type="dxa"/>
          </w:tcPr>
          <w:p w14:paraId="74593166" w14:textId="77777777" w:rsidR="00EC092F" w:rsidRDefault="00EC4324">
            <w:pPr>
              <w:pStyle w:val="TAC"/>
              <w:rPr>
                <w:lang w:eastAsia="ko-KR"/>
              </w:rPr>
            </w:pPr>
            <w:r>
              <w:rPr>
                <w:rFonts w:eastAsiaTheme="minorEastAsia"/>
              </w:rPr>
              <w:t>352</w:t>
            </w:r>
          </w:p>
        </w:tc>
        <w:tc>
          <w:tcPr>
            <w:tcW w:w="1096" w:type="dxa"/>
          </w:tcPr>
          <w:p w14:paraId="74593167" w14:textId="77777777" w:rsidR="00EC092F" w:rsidRDefault="00EC4324">
            <w:pPr>
              <w:pStyle w:val="TAC"/>
              <w:rPr>
                <w:rFonts w:eastAsia="MS Mincho"/>
                <w:lang w:eastAsia="ja-JP"/>
              </w:rPr>
            </w:pPr>
            <w:r>
              <w:rPr>
                <w:rFonts w:eastAsiaTheme="minorEastAsia"/>
              </w:rPr>
              <w:t>224</w:t>
            </w:r>
          </w:p>
        </w:tc>
        <w:tc>
          <w:tcPr>
            <w:tcW w:w="990" w:type="dxa"/>
            <w:shd w:val="clear" w:color="auto" w:fill="auto"/>
          </w:tcPr>
          <w:p w14:paraId="74593168" w14:textId="77777777" w:rsidR="00EC092F" w:rsidRDefault="00EC4324">
            <w:pPr>
              <w:pStyle w:val="TAC"/>
              <w:rPr>
                <w:rFonts w:eastAsia="MS Mincho"/>
                <w:lang w:eastAsia="ja-JP"/>
              </w:rPr>
            </w:pPr>
            <w:r>
              <w:rPr>
                <w:rFonts w:eastAsiaTheme="minorEastAsia"/>
              </w:rPr>
              <w:t>96</w:t>
            </w:r>
          </w:p>
        </w:tc>
      </w:tr>
      <w:tr w:rsidR="00EC092F" w14:paraId="7459316D" w14:textId="77777777">
        <w:trPr>
          <w:jc w:val="center"/>
        </w:trPr>
        <w:tc>
          <w:tcPr>
            <w:tcW w:w="9573" w:type="dxa"/>
            <w:gridSpan w:val="11"/>
            <w:shd w:val="clear" w:color="auto" w:fill="auto"/>
          </w:tcPr>
          <w:p w14:paraId="7459316A" w14:textId="77777777" w:rsidR="00EC092F" w:rsidRDefault="00EC4324">
            <w:pPr>
              <w:pStyle w:val="TAN"/>
              <w:rPr>
                <w:rFonts w:eastAsiaTheme="minorEastAsia"/>
              </w:rPr>
            </w:pPr>
            <w:r>
              <w:rPr>
                <w:rFonts w:eastAsiaTheme="minorEastAsia"/>
              </w:rPr>
              <w:t>N</w:t>
            </w:r>
            <w:r>
              <w:rPr>
                <w:rFonts w:eastAsiaTheme="minorEastAsia"/>
                <w:lang w:eastAsia="ko-KR"/>
              </w:rPr>
              <w:t xml:space="preserve">OTE </w:t>
            </w:r>
            <w:r>
              <w:rPr>
                <w:rFonts w:eastAsia="MS Mincho"/>
                <w:lang w:eastAsia="ja-JP"/>
              </w:rPr>
              <w:t>1</w:t>
            </w:r>
            <w:r>
              <w:rPr>
                <w:rFonts w:eastAsiaTheme="minorEastAsia"/>
              </w:rPr>
              <w:t>:</w:t>
            </w:r>
            <w:r>
              <w:rPr>
                <w:rFonts w:eastAsiaTheme="minorEastAsia"/>
              </w:rPr>
              <w:tab/>
            </w:r>
            <w:r>
              <w:rPr>
                <w:rFonts w:eastAsiaTheme="minorEastAsia"/>
              </w:rPr>
              <w:t xml:space="preserve">The total number of interrupted slots is based on that SFN and subframe </w:t>
            </w:r>
            <w:r>
              <w:rPr>
                <w:rFonts w:eastAsiaTheme="minorEastAsia"/>
                <w:lang w:eastAsia="ko-KR"/>
              </w:rPr>
              <w:t xml:space="preserve">reference for per-FR gap in FR2 indicated by high layer parameter </w:t>
            </w:r>
            <w:proofErr w:type="spellStart"/>
            <w:r>
              <w:rPr>
                <w:rFonts w:eastAsiaTheme="minorEastAsia"/>
                <w:i/>
                <w:lang w:eastAsia="ko-KR"/>
              </w:rPr>
              <w:t>refServCellIndicator</w:t>
            </w:r>
            <w:proofErr w:type="spellEnd"/>
            <w:r>
              <w:rPr>
                <w:rFonts w:eastAsiaTheme="minorEastAsia"/>
                <w:i/>
                <w:lang w:eastAsia="ko-KR"/>
              </w:rPr>
              <w:t xml:space="preserve"> </w:t>
            </w:r>
            <w:r>
              <w:rPr>
                <w:rFonts w:eastAsiaTheme="minorEastAsia"/>
                <w:lang w:eastAsia="ko-KR"/>
              </w:rPr>
              <w:t>is an FR2 serving cell</w:t>
            </w:r>
            <w:r>
              <w:rPr>
                <w:rFonts w:eastAsiaTheme="minorEastAsia"/>
              </w:rPr>
              <w:t>.</w:t>
            </w:r>
          </w:p>
          <w:p w14:paraId="7459316B" w14:textId="77777777" w:rsidR="00EC092F" w:rsidRDefault="00EC4324">
            <w:pPr>
              <w:pStyle w:val="TAN"/>
              <w:rPr>
                <w:rFonts w:eastAsiaTheme="minorEastAsia"/>
              </w:rPr>
            </w:pPr>
            <w:r>
              <w:rPr>
                <w:rFonts w:eastAsiaTheme="minorEastAsia"/>
              </w:rPr>
              <w:t>NOTE 2:</w:t>
            </w:r>
            <w:r>
              <w:rPr>
                <w:rFonts w:eastAsiaTheme="minorEastAsia"/>
              </w:rPr>
              <w:tab/>
              <w:t xml:space="preserve">Slot occurs before or after the measurement gap may be interrupted additionally if SFN and subframe reference for per-FR gap in FR2 indicated by high layer parameter </w:t>
            </w:r>
            <w:proofErr w:type="spellStart"/>
            <w:r>
              <w:rPr>
                <w:rFonts w:eastAsiaTheme="minorEastAsia"/>
                <w:i/>
                <w:rPrChange w:id="55" w:author="OPPO - Jinyu" w:date="2024-09-02T16:06:00Z">
                  <w:rPr>
                    <w:rFonts w:eastAsiaTheme="minorEastAsia"/>
                  </w:rPr>
                </w:rPrChange>
              </w:rPr>
              <w:t>refServCellIndicator</w:t>
            </w:r>
            <w:proofErr w:type="spellEnd"/>
            <w:r>
              <w:rPr>
                <w:rFonts w:eastAsiaTheme="minorEastAsia"/>
              </w:rPr>
              <w:t xml:space="preserve"> is an FR1 serving cell.</w:t>
            </w:r>
          </w:p>
          <w:p w14:paraId="7459316C" w14:textId="77777777" w:rsidR="00EC092F" w:rsidRDefault="00EC4324">
            <w:pPr>
              <w:pStyle w:val="TAN"/>
              <w:rPr>
                <w:lang w:eastAsia="ja-JP"/>
              </w:rPr>
            </w:pPr>
            <w:r>
              <w:rPr>
                <w:rFonts w:eastAsiaTheme="minorEastAsia"/>
                <w:lang w:eastAsia="ja-JP"/>
              </w:rPr>
              <w:t>NOTE 3:</w:t>
            </w:r>
            <w:r>
              <w:rPr>
                <w:rFonts w:eastAsiaTheme="minorEastAsia"/>
              </w:rPr>
              <w:tab/>
              <w:t xml:space="preserve">For NR SCSs of 480kHz and 960kHz, </w:t>
            </w:r>
            <w:ins w:id="56" w:author="OPPO - Jinyu" w:date="2024-09-02T16:07:00Z">
              <w:r>
                <w:rPr>
                  <w:rFonts w:eastAsiaTheme="minorEastAsia"/>
                </w:rPr>
                <w:t>t</w:t>
              </w:r>
            </w:ins>
            <w:del w:id="57" w:author="OPPO - Jinyu" w:date="2024-09-02T16:07:00Z">
              <w:r>
                <w:rPr>
                  <w:rFonts w:eastAsiaTheme="minorEastAsia"/>
                </w:rPr>
                <w:delText>T</w:delText>
              </w:r>
            </w:del>
            <w:r>
              <w:rPr>
                <w:rFonts w:eastAsiaTheme="minorEastAsia"/>
              </w:rPr>
              <w:t xml:space="preserve">otal number of interrupted slots on FR2-2 serving cells </w:t>
            </w:r>
            <w:r>
              <w:rPr>
                <w:rFonts w:eastAsiaTheme="minorEastAsia"/>
              </w:rPr>
              <w:t>during MGL for NR standalone operation (single carrier, NR CA and NR-DC) with per-UE measurement gap or per-FR measurement gap for FR2-2.</w:t>
            </w:r>
          </w:p>
        </w:tc>
      </w:tr>
    </w:tbl>
    <w:p w14:paraId="7459316E" w14:textId="77777777" w:rsidR="00EC092F" w:rsidRDefault="00EC092F"/>
    <w:p w14:paraId="7459316F" w14:textId="77777777" w:rsidR="00EC092F" w:rsidRDefault="00EC4324">
      <w:r>
        <w:rPr>
          <w:lang w:eastAsia="zh-CN"/>
        </w:rPr>
        <w:t xml:space="preserve">It is </w:t>
      </w:r>
      <w:r>
        <w:t xml:space="preserve">up to UE implementation </w:t>
      </w:r>
      <w:proofErr w:type="gramStart"/>
      <w:r>
        <w:t>whether or not</w:t>
      </w:r>
      <w:proofErr w:type="gramEnd"/>
      <w:r>
        <w:t xml:space="preserve"> the UE is able to conduct transmission in the following slot(s), </w:t>
      </w:r>
    </w:p>
    <w:p w14:paraId="74593170" w14:textId="77777777" w:rsidR="00EC092F" w:rsidRDefault="00EC4324">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74593171" w14:textId="77777777" w:rsidR="00EC092F" w:rsidRDefault="00EC4324">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74593172" w14:textId="77777777" w:rsidR="00EC092F" w:rsidRDefault="00EC4324">
      <w:pPr>
        <w:pStyle w:val="B10"/>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74593173" w14:textId="77777777" w:rsidR="00EC092F" w:rsidRDefault="00EC4324">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42" w:dyaOrig="252" w14:anchorId="74596B64">
          <v:shape id="_x0000_i1029" type="#_x0000_t75" style="width:92.05pt;height:12.75pt" o:ole="">
            <v:imagedata r:id="rId28" o:title=""/>
          </v:shape>
          <o:OLEObject Type="Embed" ProgID="Equation.3" ShapeID="_x0000_i1029" DrawAspect="Content" ObjectID="_1789828975" r:id="rId29"/>
        </w:object>
      </w:r>
      <w:r>
        <w:t xml:space="preserve"> for the UL transmission is less than the length of one </w:t>
      </w:r>
      <w:proofErr w:type="gramStart"/>
      <w:r>
        <w:t>slot;</w:t>
      </w:r>
      <w:proofErr w:type="gramEnd"/>
      <w:r>
        <w:t xml:space="preserve"> L=2 otherwise.</w:t>
      </w:r>
    </w:p>
    <w:p w14:paraId="74593174" w14:textId="77777777" w:rsidR="00EC092F" w:rsidRDefault="00EC4324">
      <w:r>
        <w:t xml:space="preserve">Note: Network is supposed to </w:t>
      </w:r>
      <w:proofErr w:type="gramStart"/>
      <w:r>
        <w:t>take into account</w:t>
      </w:r>
      <w:proofErr w:type="gramEnd"/>
      <w:r>
        <w:t xml:space="preserve"> the possible difference between the estimated TA at network and actual TA at UE when scheduling UE in the above slot(s).</w:t>
      </w:r>
    </w:p>
    <w:p w14:paraId="74593175" w14:textId="77777777" w:rsidR="00EC092F" w:rsidRDefault="00EC4324">
      <w:pPr>
        <w:pStyle w:val="TH"/>
      </w:pPr>
      <w:r>
        <w:t>Table 9.1.2-5: (Void)</w:t>
      </w:r>
    </w:p>
    <w:p w14:paraId="74593176" w14:textId="77777777" w:rsidR="00EC092F" w:rsidRDefault="00EC092F"/>
    <w:p w14:paraId="74593177" w14:textId="77777777" w:rsidR="00EC092F" w:rsidRDefault="00EC4324">
      <w:pPr>
        <w:rPr>
          <w:lang w:val="en-US" w:eastAsia="zh-CN"/>
        </w:rPr>
      </w:pPr>
      <w:r>
        <w:rPr>
          <w:rFonts w:cs="Arial"/>
          <w:lang w:val="en-US" w:eastAsia="ko-KR"/>
          <w:rPrChange w:id="58" w:author="Nokia" w:date="2024-08-05T17:28:00Z">
            <w:rPr>
              <w:rFonts w:cs="Arial"/>
              <w:lang w:val="fr-FR" w:eastAsia="ko-KR"/>
            </w:rPr>
          </w:rPrChange>
        </w:rPr>
        <w:t xml:space="preserve">If a positioning measurement gap is configured via </w:t>
      </w:r>
      <w:proofErr w:type="spellStart"/>
      <w:r>
        <w:rPr>
          <w:rFonts w:cs="Arial"/>
          <w:i/>
          <w:lang w:val="en-US" w:eastAsia="ko-KR"/>
          <w:rPrChange w:id="59" w:author="Nokia" w:date="2024-08-05T17:28:00Z">
            <w:rPr>
              <w:rFonts w:cs="Arial"/>
              <w:i/>
              <w:lang w:val="fr-FR" w:eastAsia="ko-KR"/>
            </w:rPr>
          </w:rPrChange>
        </w:rPr>
        <w:t>PosGapConfig</w:t>
      </w:r>
      <w:proofErr w:type="spellEnd"/>
      <w:r>
        <w:rPr>
          <w:rFonts w:cs="Arial"/>
          <w:lang w:val="en-US" w:eastAsia="ko-KR"/>
          <w:rPrChange w:id="60" w:author="Nokia" w:date="2024-08-05T17:28:00Z">
            <w:rPr>
              <w:rFonts w:cs="Arial"/>
              <w:lang w:val="fr-FR" w:eastAsia="ko-KR"/>
            </w:rPr>
          </w:rPrChange>
        </w:rPr>
        <w:t xml:space="preserve"> and activated by MAC CE, </w:t>
      </w:r>
      <w:r>
        <w:rPr>
          <w:rFonts w:cs="Arial"/>
          <w:iCs/>
          <w:lang w:eastAsia="ko-KR"/>
        </w:rPr>
        <w:t>the measurement requirements do not apply for RRM measurement that requires measurement gaps</w:t>
      </w:r>
      <w:r>
        <w:rPr>
          <w:rFonts w:cs="Arial"/>
          <w:lang w:val="en-US" w:eastAsia="ko-KR"/>
          <w:rPrChange w:id="61" w:author="Nokia" w:date="2024-08-05T17:28:00Z">
            <w:rPr>
              <w:rFonts w:cs="Arial"/>
              <w:lang w:val="fr-FR" w:eastAsia="ko-KR"/>
            </w:rPr>
          </w:rPrChange>
        </w:rPr>
        <w:t>.</w:t>
      </w:r>
    </w:p>
    <w:p w14:paraId="74593178" w14:textId="77777777" w:rsidR="00EC092F" w:rsidRDefault="00EC4324">
      <w:pPr>
        <w:pStyle w:val="Heading4"/>
        <w:rPr>
          <w:lang w:eastAsia="zh-CN"/>
        </w:rPr>
      </w:pPr>
      <w:bookmarkStart w:id="62" w:name="_Toc535476000"/>
      <w:r>
        <w:rPr>
          <w:lang w:eastAsia="zh-CN"/>
        </w:rPr>
        <w:t>9.1.2.1</w:t>
      </w:r>
      <w:r>
        <w:rPr>
          <w:lang w:eastAsia="zh-CN"/>
        </w:rPr>
        <w:tab/>
        <w:t>EN-DC: Measurement Gap Sharing</w:t>
      </w:r>
      <w:bookmarkEnd w:id="62"/>
    </w:p>
    <w:p w14:paraId="74593179" w14:textId="77777777" w:rsidR="00EC092F" w:rsidRDefault="00EC4324">
      <w:pPr>
        <w:rPr>
          <w:lang w:eastAsia="zh-CN"/>
        </w:rPr>
      </w:pPr>
      <w:r>
        <w:rPr>
          <w:lang w:eastAsia="zh-CN"/>
        </w:rPr>
        <w:t xml:space="preserve">For E-UTRA-NR dual connectivity UE configured with per-UE measurement gap, measurement gap sharing shall be applied </w:t>
      </w:r>
      <w:r>
        <w:t>when UE requires measurement gaps to identify and measure cells</w:t>
      </w:r>
      <w:r>
        <w:rPr>
          <w:lang w:eastAsia="zh-CN"/>
        </w:rPr>
        <w:t xml:space="preserve"> on intra-frequency carriers</w:t>
      </w:r>
      <w:r>
        <w:t xml:space="preserve"> </w:t>
      </w:r>
      <w:r>
        <w:rPr>
          <w:rFonts w:hint="eastAsia"/>
        </w:rPr>
        <w:t>for both SSB and CSI-RS based L3 measurement</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measurement gaps</w:t>
      </w:r>
      <w:r>
        <w:rPr>
          <w:lang w:eastAsia="zh-CN"/>
        </w:rPr>
        <w:t xml:space="preserve">, E-UTRA gap-needed </w:t>
      </w:r>
      <w:r>
        <w:t>int</w:t>
      </w:r>
      <w:r>
        <w:t>er-frequency carriers</w:t>
      </w:r>
      <w:r>
        <w:rPr>
          <w:lang w:eastAsia="zh-CN"/>
        </w:rPr>
        <w:t xml:space="preserve"> and inter-RAT UTRAN carriers and/or inter-RAT GSM carriers. </w:t>
      </w:r>
    </w:p>
    <w:p w14:paraId="7459317A" w14:textId="77777777" w:rsidR="00EC092F" w:rsidRDefault="00EC4324">
      <w:pPr>
        <w:rPr>
          <w:lang w:eastAsia="zh-CN"/>
        </w:rPr>
      </w:pPr>
      <w:r>
        <w:rPr>
          <w:lang w:eastAsia="zh-CN"/>
        </w:rPr>
        <w:t>For E-UTRA-NR dual connectivity UE configured with per-FR1 measurement gap, m</w:t>
      </w:r>
      <w:r>
        <w:t>easurement gap sharing shall be applied when UE requires measurement gaps to identify and measure cells</w:t>
      </w:r>
      <w:r>
        <w:rPr>
          <w:lang w:eastAsia="zh-CN"/>
        </w:rPr>
        <w:t xml:space="preserve"> on FR1 intra-frequency carriers</w:t>
      </w:r>
      <w:r>
        <w:t xml:space="preserve"> or when SMTC configured for </w:t>
      </w:r>
      <w:r>
        <w:rPr>
          <w:lang w:eastAsia="zh-CN"/>
        </w:rPr>
        <w:t xml:space="preserve">FR1 </w:t>
      </w:r>
      <w:r>
        <w:t xml:space="preserve">intra-frequency measurement are fully overlapping with </w:t>
      </w:r>
      <w:r>
        <w:rPr>
          <w:lang w:eastAsia="zh-CN"/>
        </w:rPr>
        <w:t xml:space="preserve">per-FR1 </w:t>
      </w:r>
      <w:r>
        <w:t>measurement gaps, and when UE</w:t>
      </w:r>
      <w:r>
        <w:rPr>
          <w:rFonts w:hint="eastAsia"/>
          <w:lang w:eastAsia="zh-CN"/>
        </w:rPr>
        <w:t xml:space="preserve"> requires measurem</w:t>
      </w:r>
      <w:r>
        <w:rPr>
          <w:lang w:eastAsia="zh-CN"/>
        </w:rPr>
        <w:t>e</w:t>
      </w:r>
      <w:r>
        <w:rPr>
          <w:rFonts w:hint="eastAsia"/>
          <w:lang w:eastAsia="zh-CN"/>
        </w:rPr>
        <w:t>nt gaps</w:t>
      </w:r>
      <w:r>
        <w:t xml:space="preserve"> to identify and measure cells on </w:t>
      </w:r>
      <w:r>
        <w:rPr>
          <w:lang w:eastAsia="zh-CN"/>
        </w:rPr>
        <w:t>FR1 inter-frequency carriers</w:t>
      </w:r>
      <w:r>
        <w:rPr>
          <w:rFonts w:hint="eastAsia"/>
          <w:lang w:eastAsia="zh-CN"/>
        </w:rPr>
        <w:t xml:space="preserve"> </w:t>
      </w:r>
      <w:r>
        <w:rPr>
          <w:rFonts w:hint="eastAsia"/>
        </w:rPr>
        <w:t>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w:t>
      </w:r>
      <w:r>
        <w:lastRenderedPageBreak/>
        <w:t>measurement gaps are fully overlappin</w:t>
      </w:r>
      <w:r>
        <w:t xml:space="preserve">g with </w:t>
      </w:r>
      <w:r>
        <w:rPr>
          <w:lang w:eastAsia="zh-CN"/>
        </w:rPr>
        <w:t xml:space="preserve">per-FR1 </w:t>
      </w:r>
      <w:r>
        <w:t>measurement gaps</w:t>
      </w:r>
      <w:r>
        <w:rPr>
          <w:lang w:eastAsia="zh-CN"/>
        </w:rPr>
        <w:t xml:space="preserve">, E-UTRA gap-needed </w:t>
      </w:r>
      <w:r>
        <w:t>inter-frequency carriers</w:t>
      </w:r>
      <w:r>
        <w:rPr>
          <w:lang w:eastAsia="zh-CN"/>
        </w:rPr>
        <w:t xml:space="preserve">, </w:t>
      </w:r>
      <w:r>
        <w:t xml:space="preserve">inter-RAT </w:t>
      </w:r>
      <w:r>
        <w:rPr>
          <w:lang w:eastAsia="zh-CN"/>
        </w:rPr>
        <w:t xml:space="preserve">UTRAN carriers and/or inter-RAT GSM </w:t>
      </w:r>
      <w:r>
        <w:t xml:space="preserve">carriers. </w:t>
      </w:r>
    </w:p>
    <w:p w14:paraId="7459317B" w14:textId="77777777" w:rsidR="00EC092F" w:rsidRDefault="00EC4324">
      <w:pPr>
        <w:rPr>
          <w:lang w:eastAsia="zh-CN"/>
        </w:rPr>
      </w:pPr>
      <w:r>
        <w:rPr>
          <w:lang w:eastAsia="zh-CN"/>
        </w:rPr>
        <w:t>For E-UTRA-NR dual connectivity UE configured with per-FR2 measurement gap, m</w:t>
      </w:r>
      <w:r>
        <w:t>easurement gap sharing shall be applied when UE requires measurement gaps to identify and measure cells</w:t>
      </w:r>
      <w:r>
        <w:rPr>
          <w:lang w:eastAsia="zh-CN"/>
        </w:rPr>
        <w:t xml:space="preserve"> on FR2 intra-frequency carriers</w:t>
      </w:r>
      <w:r>
        <w:t xml:space="preserve"> or when SMTC configured for </w:t>
      </w:r>
      <w:r>
        <w:rPr>
          <w:lang w:eastAsia="zh-CN"/>
        </w:rPr>
        <w:t xml:space="preserve">FR2 </w:t>
      </w:r>
      <w:r>
        <w:t xml:space="preserve">intra-frequency measurement are fully overlapping with </w:t>
      </w:r>
      <w:r>
        <w:rPr>
          <w:lang w:eastAsia="zh-CN"/>
        </w:rPr>
        <w:t xml:space="preserve">per-FR2 </w:t>
      </w:r>
      <w:r>
        <w:t xml:space="preserve">measurement gaps, and when UE </w:t>
      </w:r>
      <w:r>
        <w:rPr>
          <w:rFonts w:hint="eastAsia"/>
          <w:lang w:eastAsia="zh-CN"/>
        </w:rPr>
        <w:t>requires measurem</w:t>
      </w:r>
      <w:r>
        <w:rPr>
          <w:lang w:eastAsia="zh-CN"/>
        </w:rPr>
        <w:t>e</w:t>
      </w:r>
      <w:r>
        <w:rPr>
          <w:rFonts w:hint="eastAsia"/>
          <w:lang w:eastAsia="zh-CN"/>
        </w:rPr>
        <w:t>nt gaps</w:t>
      </w:r>
      <w:r>
        <w:rPr>
          <w:lang w:eastAsia="zh-CN"/>
        </w:rPr>
        <w:t xml:space="preserve"> </w:t>
      </w:r>
      <w:r>
        <w:t xml:space="preserve">to identify and measure cells on </w:t>
      </w:r>
      <w:r>
        <w:rPr>
          <w:lang w:eastAsia="zh-CN"/>
        </w:rPr>
        <w:t>FR2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-frequency SSB based measurement without measurement gaps are fully overlappi</w:t>
      </w:r>
      <w:r>
        <w:t xml:space="preserve">ng with </w:t>
      </w:r>
      <w:r>
        <w:rPr>
          <w:lang w:eastAsia="zh-CN"/>
        </w:rPr>
        <w:t xml:space="preserve">per-FR2 </w:t>
      </w:r>
      <w:r>
        <w:t xml:space="preserve">measurement gaps. </w:t>
      </w:r>
    </w:p>
    <w:p w14:paraId="7459317C" w14:textId="77777777" w:rsidR="00EC092F" w:rsidRDefault="00EC4324">
      <w:r>
        <w:t xml:space="preserve">When network signals “01”, “10” or “11” with RRC parameter </w:t>
      </w:r>
      <w:proofErr w:type="spellStart"/>
      <w:r>
        <w:rPr>
          <w:i/>
        </w:rPr>
        <w:t>MeasGapSharingScheme</w:t>
      </w:r>
      <w:proofErr w:type="spellEnd"/>
      <w:r>
        <w:t xml:space="preserve"> </w:t>
      </w:r>
      <w:r>
        <w:rPr>
          <w:lang w:eastAsia="zh-CN"/>
        </w:rPr>
        <w:t>[2][16]</w:t>
      </w:r>
      <w:r>
        <w:t>and the value of X is defined as in Table 9.1.2.1-1, and</w:t>
      </w:r>
    </w:p>
    <w:p w14:paraId="7459317D" w14:textId="77777777" w:rsidR="00EC092F" w:rsidRDefault="00EC4324">
      <w:pPr>
        <w:pStyle w:val="B10"/>
        <w:rPr>
          <w:sz w:val="18"/>
        </w:rPr>
      </w:pPr>
      <w:r>
        <w:t>-</w:t>
      </w:r>
      <w:r>
        <w:tab/>
      </w:r>
      <w:proofErr w:type="spellStart"/>
      <w:r>
        <w:rPr>
          <w:lang w:eastAsia="zh-CN"/>
        </w:rPr>
        <w:t>K</w:t>
      </w:r>
      <w:r>
        <w:rPr>
          <w:vertAlign w:val="subscript"/>
          <w:lang w:eastAsia="zh-CN"/>
        </w:rPr>
        <w:t>intra</w:t>
      </w:r>
      <w:proofErr w:type="spellEnd"/>
      <w:r>
        <w:rPr>
          <w:vertAlign w:val="subscript"/>
          <w:lang w:eastAsia="zh-CN"/>
        </w:rPr>
        <w:t xml:space="preserve"> </w:t>
      </w:r>
      <w:r>
        <w:t xml:space="preserve">= </w:t>
      </w:r>
      <w:r>
        <w:rPr>
          <w:sz w:val="18"/>
        </w:rPr>
        <w:t>1 / X * 100,</w:t>
      </w:r>
    </w:p>
    <w:p w14:paraId="7459317E" w14:textId="77777777" w:rsidR="00EC092F" w:rsidRDefault="00EC4324">
      <w:pPr>
        <w:pStyle w:val="B10"/>
        <w:rPr>
          <w:sz w:val="18"/>
        </w:rPr>
      </w:pPr>
      <w:r>
        <w:t>-</w:t>
      </w:r>
      <w:r>
        <w:tab/>
      </w:r>
      <w:r>
        <w:rPr>
          <w:lang w:eastAsia="zh-CN"/>
        </w:rPr>
        <w:t>K</w:t>
      </w:r>
      <w:r>
        <w:rPr>
          <w:vertAlign w:val="subscript"/>
          <w:lang w:eastAsia="zh-CN"/>
        </w:rPr>
        <w:t xml:space="preserve">inter </w:t>
      </w:r>
      <w:r>
        <w:t xml:space="preserve">= </w:t>
      </w:r>
      <w:r>
        <w:rPr>
          <w:sz w:val="18"/>
        </w:rPr>
        <w:t>1 / (100 – X) * 100,</w:t>
      </w:r>
    </w:p>
    <w:p w14:paraId="7459317F" w14:textId="77777777" w:rsidR="00EC092F" w:rsidRDefault="00EC4324">
      <w:r>
        <w:t xml:space="preserve">When network signals “00” indicating equal splitting gap sharing, X is not applied. </w:t>
      </w:r>
    </w:p>
    <w:p w14:paraId="74593180" w14:textId="77777777" w:rsidR="00EC092F" w:rsidRDefault="00EC4324">
      <w:r>
        <w:t xml:space="preserve">The RRC parameter </w:t>
      </w:r>
      <w:proofErr w:type="spellStart"/>
      <w:r>
        <w:rPr>
          <w:i/>
        </w:rPr>
        <w:t>MeasGapSharingScheme</w:t>
      </w:r>
      <w:proofErr w:type="spellEnd"/>
      <w:r>
        <w:t xml:space="preserve"> shall be applied to the calculation of carrier specific scaling factor as specified in clause 9.1.5.2.1</w:t>
      </w:r>
      <w:r>
        <w:rPr>
          <w:lang w:eastAsia="zh-CN"/>
        </w:rPr>
        <w:t>.</w:t>
      </w:r>
    </w:p>
    <w:p w14:paraId="74593181" w14:textId="77777777" w:rsidR="00EC092F" w:rsidRDefault="00EC4324">
      <w:pPr>
        <w:pStyle w:val="TH"/>
        <w:rPr>
          <w:snapToGrid w:val="0"/>
          <w:lang w:eastAsia="zh-CN"/>
        </w:rPr>
      </w:pPr>
      <w:r>
        <w:rPr>
          <w:snapToGrid w:val="0"/>
        </w:rPr>
        <w:t>Table 9.1.2</w:t>
      </w:r>
      <w:r>
        <w:rPr>
          <w:snapToGrid w:val="0"/>
          <w:lang w:eastAsia="zh-CN"/>
        </w:rPr>
        <w:t>.1</w:t>
      </w:r>
      <w:r>
        <w:rPr>
          <w:snapToGrid w:val="0"/>
        </w:rPr>
        <w:t>-</w:t>
      </w:r>
      <w:r>
        <w:rPr>
          <w:snapToGrid w:val="0"/>
          <w:lang w:eastAsia="zh-CN"/>
        </w:rPr>
        <w:t>1</w:t>
      </w:r>
      <w:r>
        <w:rPr>
          <w:snapToGrid w:val="0"/>
        </w:rPr>
        <w:t>: Value of parameter X</w:t>
      </w:r>
      <w:r>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C092F" w14:paraId="74593184" w14:textId="77777777">
        <w:trPr>
          <w:jc w:val="center"/>
        </w:trPr>
        <w:tc>
          <w:tcPr>
            <w:tcW w:w="2387" w:type="dxa"/>
            <w:shd w:val="clear" w:color="auto" w:fill="auto"/>
            <w:vAlign w:val="center"/>
          </w:tcPr>
          <w:p w14:paraId="74593182" w14:textId="77777777" w:rsidR="00EC092F" w:rsidRDefault="00EC4324">
            <w:pPr>
              <w:pStyle w:val="TAH"/>
              <w:rPr>
                <w:i/>
                <w:iCs/>
                <w:lang w:eastAsia="ko-KR"/>
              </w:rPr>
            </w:pPr>
            <w:proofErr w:type="spellStart"/>
            <w:r>
              <w:rPr>
                <w:i/>
                <w:iCs/>
              </w:rPr>
              <w:t>measGapSharingScheme</w:t>
            </w:r>
            <w:proofErr w:type="spellEnd"/>
          </w:p>
        </w:tc>
        <w:tc>
          <w:tcPr>
            <w:tcW w:w="2218" w:type="dxa"/>
            <w:shd w:val="clear" w:color="auto" w:fill="auto"/>
            <w:vAlign w:val="center"/>
          </w:tcPr>
          <w:p w14:paraId="74593183" w14:textId="77777777" w:rsidR="00EC092F" w:rsidRDefault="00EC4324">
            <w:pPr>
              <w:pStyle w:val="TAH"/>
              <w:rPr>
                <w:lang w:eastAsia="ko-KR"/>
              </w:rPr>
            </w:pPr>
            <w:r>
              <w:rPr>
                <w:lang w:eastAsia="ko-KR"/>
              </w:rPr>
              <w:t>Value of X (%)</w:t>
            </w:r>
          </w:p>
        </w:tc>
      </w:tr>
      <w:tr w:rsidR="00EC092F" w14:paraId="74593187" w14:textId="77777777">
        <w:trPr>
          <w:jc w:val="center"/>
        </w:trPr>
        <w:tc>
          <w:tcPr>
            <w:tcW w:w="2387" w:type="dxa"/>
            <w:shd w:val="clear" w:color="auto" w:fill="auto"/>
            <w:vAlign w:val="center"/>
          </w:tcPr>
          <w:p w14:paraId="74593185" w14:textId="77777777" w:rsidR="00EC092F" w:rsidRDefault="00EC4324">
            <w:pPr>
              <w:pStyle w:val="TAC"/>
              <w:rPr>
                <w:lang w:eastAsia="ko-KR"/>
              </w:rPr>
            </w:pPr>
            <w:r>
              <w:rPr>
                <w:lang w:eastAsia="ko-KR"/>
              </w:rPr>
              <w:t>‘00’</w:t>
            </w:r>
          </w:p>
        </w:tc>
        <w:tc>
          <w:tcPr>
            <w:tcW w:w="2218" w:type="dxa"/>
            <w:shd w:val="clear" w:color="auto" w:fill="auto"/>
            <w:vAlign w:val="center"/>
          </w:tcPr>
          <w:p w14:paraId="74593186" w14:textId="77777777" w:rsidR="00EC092F" w:rsidRDefault="00EC4324">
            <w:pPr>
              <w:pStyle w:val="TAC"/>
              <w:rPr>
                <w:lang w:eastAsia="zh-CN"/>
              </w:rPr>
            </w:pPr>
            <w:r>
              <w:rPr>
                <w:lang w:eastAsia="ko-KR"/>
              </w:rPr>
              <w:t>Equal splitting</w:t>
            </w:r>
          </w:p>
        </w:tc>
      </w:tr>
      <w:tr w:rsidR="00EC092F" w14:paraId="7459318A" w14:textId="77777777">
        <w:trPr>
          <w:jc w:val="center"/>
        </w:trPr>
        <w:tc>
          <w:tcPr>
            <w:tcW w:w="2387" w:type="dxa"/>
            <w:shd w:val="clear" w:color="auto" w:fill="auto"/>
            <w:vAlign w:val="center"/>
          </w:tcPr>
          <w:p w14:paraId="74593188" w14:textId="77777777" w:rsidR="00EC092F" w:rsidRDefault="00EC4324">
            <w:pPr>
              <w:pStyle w:val="TAC"/>
              <w:rPr>
                <w:lang w:eastAsia="ko-KR"/>
              </w:rPr>
            </w:pPr>
            <w:r>
              <w:rPr>
                <w:lang w:eastAsia="ko-KR"/>
              </w:rPr>
              <w:t>‘01’</w:t>
            </w:r>
          </w:p>
        </w:tc>
        <w:tc>
          <w:tcPr>
            <w:tcW w:w="2218" w:type="dxa"/>
            <w:shd w:val="clear" w:color="auto" w:fill="auto"/>
            <w:vAlign w:val="center"/>
          </w:tcPr>
          <w:p w14:paraId="74593189" w14:textId="77777777" w:rsidR="00EC092F" w:rsidRDefault="00EC4324">
            <w:pPr>
              <w:pStyle w:val="TAC"/>
              <w:rPr>
                <w:lang w:eastAsia="zh-CN"/>
              </w:rPr>
            </w:pPr>
            <w:r>
              <w:rPr>
                <w:lang w:eastAsia="zh-CN"/>
              </w:rPr>
              <w:t>25</w:t>
            </w:r>
          </w:p>
        </w:tc>
      </w:tr>
      <w:tr w:rsidR="00EC092F" w14:paraId="7459318D" w14:textId="77777777">
        <w:trPr>
          <w:jc w:val="center"/>
        </w:trPr>
        <w:tc>
          <w:tcPr>
            <w:tcW w:w="2387" w:type="dxa"/>
            <w:shd w:val="clear" w:color="auto" w:fill="auto"/>
            <w:vAlign w:val="center"/>
          </w:tcPr>
          <w:p w14:paraId="7459318B" w14:textId="77777777" w:rsidR="00EC092F" w:rsidRDefault="00EC4324">
            <w:pPr>
              <w:pStyle w:val="TAC"/>
              <w:rPr>
                <w:lang w:eastAsia="ko-KR"/>
              </w:rPr>
            </w:pPr>
            <w:r>
              <w:rPr>
                <w:lang w:eastAsia="ko-KR"/>
              </w:rPr>
              <w:t>‘10’</w:t>
            </w:r>
          </w:p>
        </w:tc>
        <w:tc>
          <w:tcPr>
            <w:tcW w:w="2218" w:type="dxa"/>
            <w:shd w:val="clear" w:color="auto" w:fill="auto"/>
            <w:vAlign w:val="center"/>
          </w:tcPr>
          <w:p w14:paraId="7459318C" w14:textId="77777777" w:rsidR="00EC092F" w:rsidRDefault="00EC4324">
            <w:pPr>
              <w:pStyle w:val="TAC"/>
              <w:rPr>
                <w:lang w:eastAsia="zh-CN"/>
              </w:rPr>
            </w:pPr>
            <w:r>
              <w:rPr>
                <w:lang w:eastAsia="zh-CN"/>
              </w:rPr>
              <w:t>50</w:t>
            </w:r>
          </w:p>
        </w:tc>
      </w:tr>
      <w:tr w:rsidR="00EC092F" w14:paraId="74593190" w14:textId="77777777">
        <w:trPr>
          <w:jc w:val="center"/>
        </w:trPr>
        <w:tc>
          <w:tcPr>
            <w:tcW w:w="2387" w:type="dxa"/>
            <w:shd w:val="clear" w:color="auto" w:fill="auto"/>
            <w:vAlign w:val="center"/>
          </w:tcPr>
          <w:p w14:paraId="7459318E" w14:textId="77777777" w:rsidR="00EC092F" w:rsidRDefault="00EC4324">
            <w:pPr>
              <w:pStyle w:val="TAC"/>
              <w:rPr>
                <w:lang w:eastAsia="ko-KR"/>
              </w:rPr>
            </w:pPr>
            <w:r>
              <w:rPr>
                <w:lang w:eastAsia="ko-KR"/>
              </w:rPr>
              <w:t>‘11’</w:t>
            </w:r>
          </w:p>
        </w:tc>
        <w:tc>
          <w:tcPr>
            <w:tcW w:w="2218" w:type="dxa"/>
            <w:shd w:val="clear" w:color="auto" w:fill="auto"/>
            <w:vAlign w:val="center"/>
          </w:tcPr>
          <w:p w14:paraId="7459318F" w14:textId="77777777" w:rsidR="00EC092F" w:rsidRDefault="00EC4324">
            <w:pPr>
              <w:pStyle w:val="TAC"/>
              <w:rPr>
                <w:lang w:eastAsia="zh-CN"/>
              </w:rPr>
            </w:pPr>
            <w:r>
              <w:rPr>
                <w:lang w:eastAsia="zh-CN"/>
              </w:rPr>
              <w:t>75</w:t>
            </w:r>
          </w:p>
        </w:tc>
      </w:tr>
      <w:tr w:rsidR="00EC092F" w14:paraId="74593192" w14:textId="77777777">
        <w:trPr>
          <w:jc w:val="center"/>
        </w:trPr>
        <w:tc>
          <w:tcPr>
            <w:tcW w:w="4605" w:type="dxa"/>
            <w:gridSpan w:val="2"/>
            <w:shd w:val="clear" w:color="auto" w:fill="auto"/>
            <w:vAlign w:val="center"/>
          </w:tcPr>
          <w:p w14:paraId="74593191" w14:textId="77777777" w:rsidR="00EC092F" w:rsidRDefault="00EC4324">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Cs/>
                <w:rPrChange w:id="63" w:author="BeammWave (Joakim)" w:date="2024-09-20T09:47:00Z">
                  <w:rPr>
                    <w:i/>
                  </w:rPr>
                </w:rPrChange>
              </w:rPr>
              <w:t>to be applied</w:t>
            </w:r>
            <w:r>
              <w:rPr>
                <w:lang w:eastAsia="zh-CN"/>
              </w:rPr>
              <w:t>, when</w:t>
            </w:r>
            <w:r>
              <w:rPr>
                <w:bCs/>
              </w:rPr>
              <w:t xml:space="preserve"> </w:t>
            </w:r>
            <w:proofErr w:type="spellStart"/>
            <w:r>
              <w:rPr>
                <w:i/>
              </w:rPr>
              <w:t>MeasGapSharingScheme</w:t>
            </w:r>
            <w:proofErr w:type="spellEnd"/>
            <w:r>
              <w:rPr>
                <w:i/>
              </w:rPr>
              <w:t xml:space="preserve"> </w:t>
            </w:r>
            <w:r>
              <w:rPr>
                <w:iCs/>
                <w:rPrChange w:id="64" w:author="BeammWave (Joakim)" w:date="2024-09-20T09:47:00Z">
                  <w:rPr>
                    <w:i/>
                  </w:rPr>
                </w:rPrChange>
              </w:rPr>
              <w:t xml:space="preserve">is absent and there is </w:t>
            </w:r>
            <w:r>
              <w:rPr>
                <w:iCs/>
              </w:rPr>
              <w:t xml:space="preserve">no </w:t>
            </w:r>
            <w:r>
              <w:rPr>
                <w:iCs/>
                <w:lang w:eastAsia="zh-CN"/>
              </w:rPr>
              <w:t>stored value in the field.</w:t>
            </w:r>
          </w:p>
        </w:tc>
      </w:tr>
    </w:tbl>
    <w:p w14:paraId="74593193" w14:textId="77777777" w:rsidR="00EC092F" w:rsidRDefault="00EC092F">
      <w:pPr>
        <w:rPr>
          <w:lang w:eastAsia="zh-CN"/>
        </w:rPr>
      </w:pPr>
    </w:p>
    <w:p w14:paraId="74593194" w14:textId="77777777" w:rsidR="00EC092F" w:rsidRDefault="00EC4324">
      <w:pPr>
        <w:pStyle w:val="Heading4"/>
        <w:rPr>
          <w:lang w:eastAsia="zh-CN"/>
        </w:rPr>
      </w:pPr>
      <w:bookmarkStart w:id="65" w:name="_Toc5952673"/>
      <w:r>
        <w:rPr>
          <w:lang w:eastAsia="zh-CN"/>
        </w:rPr>
        <w:t>9.1.2.1a</w:t>
      </w:r>
      <w:r>
        <w:rPr>
          <w:lang w:eastAsia="zh-CN"/>
        </w:rPr>
        <w:tab/>
        <w:t>SA: Measurement Gap Sharing</w:t>
      </w:r>
      <w:bookmarkEnd w:id="65"/>
    </w:p>
    <w:p w14:paraId="74593195" w14:textId="77777777" w:rsidR="00EC092F" w:rsidRDefault="00EC4324">
      <w:pPr>
        <w:rPr>
          <w:lang w:eastAsia="zh-CN"/>
        </w:rPr>
      </w:pPr>
      <w:r>
        <w:rPr>
          <w:lang w:eastAsia="zh-CN"/>
        </w:rPr>
        <w:t xml:space="preserve">For NR standalone UE without NR-DC operation and configured with per-UE measurement gap, measurement gap sharing shall be </w:t>
      </w:r>
      <w:del w:id="66" w:author="Xiaomi - HuaLi" w:date="2024-09-24T08:59:00Z">
        <w:r>
          <w:rPr>
            <w:lang w:eastAsia="zh-CN"/>
          </w:rPr>
          <w:delText xml:space="preserve">applies </w:delText>
        </w:r>
      </w:del>
      <w:ins w:id="67" w:author="Xiaomi - HuaLi" w:date="2024-09-24T08:59:00Z">
        <w:r>
          <w:rPr>
            <w:lang w:eastAsia="zh-CN"/>
          </w:rPr>
          <w:t xml:space="preserve">applied </w:t>
        </w:r>
      </w:ins>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measurement gaps</w:t>
      </w:r>
      <w:r>
        <w:rPr>
          <w:lang w:eastAsia="zh-CN"/>
        </w:rPr>
        <w:t>, and/</w:t>
      </w:r>
      <w:r>
        <w:rPr>
          <w:lang w:eastAsia="zh-CN"/>
        </w:rPr>
        <w:t>or inter-RAT E-UTRAN carriers, and/or inter-RAT UTRAN carriers for SRVCC, and when UE is configured to measure positioning frequency layers</w:t>
      </w:r>
      <w:r>
        <w:t xml:space="preserve">. </w:t>
      </w:r>
    </w:p>
    <w:p w14:paraId="74593196" w14:textId="77777777" w:rsidR="00EC092F" w:rsidRDefault="00EC4324">
      <w:pPr>
        <w:rPr>
          <w:lang w:eastAsia="zh-CN"/>
        </w:rPr>
      </w:pPr>
      <w:r>
        <w:rPr>
          <w:lang w:eastAsia="zh-CN"/>
        </w:rPr>
        <w:t>For NR standalone UE without NR-DC operation and configured with per-FR1 measurement gap, m</w:t>
      </w:r>
      <w:r>
        <w:t>easurement gap sharing shall be applied when UE requires measurement gaps to identify and measure cells</w:t>
      </w:r>
      <w:r>
        <w:rPr>
          <w:lang w:eastAsia="zh-CN"/>
        </w:rPr>
        <w:t xml:space="preserve"> on FR1 intra-frequency carriers</w:t>
      </w:r>
      <w:r>
        <w:t xml:space="preserve"> or when SMTC configured for </w:t>
      </w:r>
      <w:r>
        <w:rPr>
          <w:lang w:eastAsia="zh-CN"/>
        </w:rPr>
        <w:t xml:space="preserve">FR1 </w:t>
      </w:r>
      <w:r>
        <w:t xml:space="preserve">intra-frequency measurement are fully overlapping with </w:t>
      </w:r>
      <w:r>
        <w:rPr>
          <w:lang w:eastAsia="zh-CN"/>
        </w:rPr>
        <w:t xml:space="preserve">per-FR1 </w:t>
      </w:r>
      <w:r>
        <w:t xml:space="preserve">measurement gaps, and when UE </w:t>
      </w:r>
      <w:r>
        <w:rPr>
          <w:rFonts w:hint="eastAsia"/>
          <w:lang w:eastAsia="zh-CN"/>
        </w:rPr>
        <w:t>requires measurement gaps</w:t>
      </w:r>
      <w:r>
        <w:t xml:space="preserve"> to identify and measure cells on </w:t>
      </w:r>
      <w:r>
        <w:rPr>
          <w:lang w:eastAsia="zh-CN"/>
        </w:rPr>
        <w:t xml:space="preserve">FR1 inter-frequency carriers </w:t>
      </w:r>
      <w:r>
        <w:rPr>
          <w:rFonts w:hint="eastAsia"/>
        </w:rPr>
        <w:t>for both SSB and CSI-RS based L3 measurement</w:t>
      </w:r>
      <w:r>
        <w:t xml:space="preserve"> </w:t>
      </w:r>
      <w:r>
        <w:rPr>
          <w:lang w:eastAsia="zh-CN"/>
        </w:rPr>
        <w:t>and/or inter-RAT E-UTRAN</w:t>
      </w:r>
      <w:r>
        <w:t xml:space="preserve"> carriers</w:t>
      </w:r>
      <w:r>
        <w:rPr>
          <w:rFonts w:hint="eastAsia"/>
          <w:lang w:eastAsia="zh-CN"/>
        </w:rPr>
        <w:t xml:space="preserve">, or </w:t>
      </w:r>
      <w:r>
        <w:t xml:space="preserve">when all of SMTC configured for </w:t>
      </w:r>
      <w:r>
        <w:rPr>
          <w:rFonts w:hint="eastAsia"/>
          <w:lang w:eastAsia="zh-CN"/>
        </w:rPr>
        <w:t>inter</w:t>
      </w:r>
      <w:r>
        <w:t>-frequency SSB based measurement without me</w:t>
      </w:r>
      <w:r>
        <w:t xml:space="preserve">asurement gaps are fully overlapping with </w:t>
      </w:r>
      <w:r>
        <w:rPr>
          <w:lang w:eastAsia="zh-CN"/>
        </w:rPr>
        <w:t xml:space="preserve">per-FR1 </w:t>
      </w:r>
      <w:r>
        <w:t>measurement gaps</w:t>
      </w:r>
      <w:r>
        <w:rPr>
          <w:lang w:eastAsia="zh-CN"/>
        </w:rPr>
        <w:t>, and/or inter-RAT UTRAN carriers for SRVCC, and when UE is configured to measure positioning frequency layers</w:t>
      </w:r>
      <w:r>
        <w:t xml:space="preserve"> in FR1.</w:t>
      </w:r>
    </w:p>
    <w:p w14:paraId="74593197" w14:textId="77777777" w:rsidR="00EC092F" w:rsidRDefault="00EC4324">
      <w:pPr>
        <w:rPr>
          <w:lang w:eastAsia="zh-CN"/>
        </w:rPr>
      </w:pPr>
      <w:r>
        <w:rPr>
          <w:lang w:eastAsia="zh-CN"/>
        </w:rPr>
        <w:t>For NR standalone UE without NR-DC operation and configured with per-FR2 measurement gap, m</w:t>
      </w:r>
      <w:r>
        <w:t>easurement gap sharing shall be applied when UE requires measurement gaps to identify and measure cells</w:t>
      </w:r>
      <w:r>
        <w:rPr>
          <w:lang w:eastAsia="zh-CN"/>
        </w:rPr>
        <w:t xml:space="preserve"> on FR2 intra-frequency carriers</w:t>
      </w:r>
      <w:r>
        <w:t xml:space="preserve"> or when SMTC configured for </w:t>
      </w:r>
      <w:r>
        <w:rPr>
          <w:lang w:eastAsia="zh-CN"/>
        </w:rPr>
        <w:t xml:space="preserve">FR2 </w:t>
      </w:r>
      <w:r>
        <w:t xml:space="preserve">intra-frequency measurement are fully overlapping with </w:t>
      </w:r>
      <w:r>
        <w:rPr>
          <w:lang w:eastAsia="zh-CN"/>
        </w:rPr>
        <w:t xml:space="preserve">per-FR2 </w:t>
      </w:r>
      <w:r>
        <w:t xml:space="preserve">measurement gaps, and when UE </w:t>
      </w:r>
      <w:r>
        <w:rPr>
          <w:rFonts w:hint="eastAsia"/>
          <w:lang w:eastAsia="zh-CN"/>
        </w:rPr>
        <w:t>requires measurement gaps</w:t>
      </w:r>
      <w:r>
        <w:t xml:space="preserve"> to identify and measure cells on </w:t>
      </w:r>
      <w:r>
        <w:rPr>
          <w:lang w:eastAsia="zh-CN"/>
        </w:rPr>
        <w:t xml:space="preserve">FR2 inter-frequency carriers </w:t>
      </w:r>
      <w:r>
        <w:rPr>
          <w:rFonts w:hint="eastAsia"/>
        </w:rPr>
        <w:t>for both SSB and CSI-RS based L3 measurement</w:t>
      </w:r>
      <w:r>
        <w:rPr>
          <w:rFonts w:hint="eastAsia"/>
          <w:lang w:eastAsia="zh-CN"/>
        </w:rPr>
        <w:t xml:space="preserve">, or </w:t>
      </w:r>
      <w:r>
        <w:t xml:space="preserve">when all of SMTC configured for </w:t>
      </w:r>
      <w:r>
        <w:rPr>
          <w:rFonts w:hint="eastAsia"/>
          <w:lang w:eastAsia="zh-CN"/>
        </w:rPr>
        <w:t>inter</w:t>
      </w:r>
      <w:r>
        <w:t>-frequency SSB based measurement without measurement gaps are fully overlappi</w:t>
      </w:r>
      <w:r>
        <w:t xml:space="preserve">ng with </w:t>
      </w:r>
      <w:r>
        <w:rPr>
          <w:lang w:eastAsia="zh-CN"/>
        </w:rPr>
        <w:t xml:space="preserve">per-FR2 </w:t>
      </w:r>
      <w:r>
        <w:t>measurement gaps</w:t>
      </w:r>
      <w:r>
        <w:rPr>
          <w:lang w:eastAsia="zh-CN"/>
        </w:rPr>
        <w:t>, and when UE is configured to measure positioning frequency layers</w:t>
      </w:r>
      <w:r>
        <w:t xml:space="preserve"> in FR2.</w:t>
      </w:r>
    </w:p>
    <w:p w14:paraId="74593198" w14:textId="77777777" w:rsidR="00EC092F" w:rsidRDefault="00EC4324">
      <w:r>
        <w:lastRenderedPageBreak/>
        <w:t xml:space="preserve">When network signals “01”, “10” or “11” with RRC parameter </w:t>
      </w:r>
      <w:proofErr w:type="spellStart"/>
      <w:r>
        <w:rPr>
          <w:i/>
        </w:rPr>
        <w:t>MeasGapSharingScheme</w:t>
      </w:r>
      <w:proofErr w:type="spellEnd"/>
      <w:r>
        <w:t xml:space="preserve"> </w:t>
      </w:r>
      <w:r>
        <w:rPr>
          <w:lang w:eastAsia="zh-CN"/>
        </w:rPr>
        <w:t xml:space="preserve">[2] </w:t>
      </w:r>
      <w:r>
        <w:t>and the value of X is defined as in Table 9.1.2.1a-1, and</w:t>
      </w:r>
    </w:p>
    <w:p w14:paraId="74593199" w14:textId="77777777" w:rsidR="00EC092F" w:rsidRDefault="00EC4324">
      <w:pPr>
        <w:pStyle w:val="B10"/>
        <w:rPr>
          <w:sz w:val="18"/>
        </w:rPr>
      </w:pPr>
      <w:r>
        <w:t>-</w:t>
      </w:r>
      <w:r>
        <w:tab/>
      </w:r>
      <w:proofErr w:type="spellStart"/>
      <w:r>
        <w:rPr>
          <w:lang w:eastAsia="zh-CN"/>
        </w:rPr>
        <w:t>K</w:t>
      </w:r>
      <w:r>
        <w:rPr>
          <w:vertAlign w:val="subscript"/>
          <w:lang w:eastAsia="zh-CN"/>
        </w:rPr>
        <w:t>intra</w:t>
      </w:r>
      <w:proofErr w:type="spellEnd"/>
      <w:r>
        <w:rPr>
          <w:vertAlign w:val="subscript"/>
          <w:lang w:eastAsia="zh-CN"/>
        </w:rPr>
        <w:t xml:space="preserve"> </w:t>
      </w:r>
      <w:r>
        <w:t xml:space="preserve">= </w:t>
      </w:r>
      <w:r>
        <w:rPr>
          <w:sz w:val="18"/>
        </w:rPr>
        <w:t>1 / X * 100,</w:t>
      </w:r>
    </w:p>
    <w:p w14:paraId="7459319A" w14:textId="77777777" w:rsidR="00EC092F" w:rsidRDefault="00EC4324">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459319B" w14:textId="77777777" w:rsidR="00EC092F" w:rsidRDefault="00EC4324">
      <w:pPr>
        <w:ind w:leftChars="100" w:left="200"/>
      </w:pPr>
      <w:r>
        <w:t xml:space="preserve">When network signals “00” indicating equal splitting gap sharing, X is not applied. </w:t>
      </w:r>
    </w:p>
    <w:p w14:paraId="7459319C" w14:textId="77777777" w:rsidR="00EC092F" w:rsidRDefault="00EC4324">
      <w:pPr>
        <w:ind w:leftChars="100" w:left="200"/>
      </w:pPr>
      <w:r>
        <w:t xml:space="preserve">The RRC parameter </w:t>
      </w:r>
      <w:proofErr w:type="spellStart"/>
      <w:r>
        <w:rPr>
          <w:i/>
        </w:rPr>
        <w:t>MeasGapSharingScheme</w:t>
      </w:r>
      <w:proofErr w:type="spellEnd"/>
      <w:r>
        <w:t xml:space="preserve"> shall be applied to the calculation of carrier specific scaling factor as specified in clause 9.1.5.2.2</w:t>
      </w:r>
      <w:r>
        <w:rPr>
          <w:lang w:eastAsia="zh-CN"/>
        </w:rPr>
        <w:t>.</w:t>
      </w:r>
    </w:p>
    <w:p w14:paraId="7459319D" w14:textId="77777777" w:rsidR="00EC092F" w:rsidRDefault="00EC4324">
      <w:pPr>
        <w:pStyle w:val="TH"/>
        <w:rPr>
          <w:snapToGrid w:val="0"/>
          <w:lang w:eastAsia="zh-CN"/>
        </w:rPr>
      </w:pPr>
      <w:r>
        <w:rPr>
          <w:snapToGrid w:val="0"/>
        </w:rPr>
        <w:t>Table 9.1.2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C092F" w14:paraId="745931A0" w14:textId="77777777">
        <w:trPr>
          <w:jc w:val="center"/>
        </w:trPr>
        <w:tc>
          <w:tcPr>
            <w:tcW w:w="2387" w:type="dxa"/>
            <w:shd w:val="clear" w:color="auto" w:fill="auto"/>
            <w:vAlign w:val="center"/>
          </w:tcPr>
          <w:p w14:paraId="7459319E" w14:textId="77777777" w:rsidR="00EC092F" w:rsidRDefault="00EC4324">
            <w:pPr>
              <w:pStyle w:val="TAH"/>
              <w:rPr>
                <w:lang w:eastAsia="ko-KR"/>
              </w:rPr>
            </w:pPr>
            <w:proofErr w:type="spellStart"/>
            <w:r>
              <w:rPr>
                <w:i/>
              </w:rPr>
              <w:t>measGapSharingScheme</w:t>
            </w:r>
            <w:proofErr w:type="spellEnd"/>
          </w:p>
        </w:tc>
        <w:tc>
          <w:tcPr>
            <w:tcW w:w="2218" w:type="dxa"/>
            <w:shd w:val="clear" w:color="auto" w:fill="auto"/>
            <w:vAlign w:val="center"/>
          </w:tcPr>
          <w:p w14:paraId="7459319F" w14:textId="77777777" w:rsidR="00EC092F" w:rsidRDefault="00EC4324">
            <w:pPr>
              <w:pStyle w:val="TAH"/>
              <w:rPr>
                <w:lang w:eastAsia="ko-KR"/>
              </w:rPr>
            </w:pPr>
            <w:r>
              <w:rPr>
                <w:lang w:eastAsia="ko-KR"/>
              </w:rPr>
              <w:t>Value of X (%)</w:t>
            </w:r>
          </w:p>
        </w:tc>
      </w:tr>
      <w:tr w:rsidR="00EC092F" w14:paraId="745931A3" w14:textId="77777777">
        <w:trPr>
          <w:jc w:val="center"/>
        </w:trPr>
        <w:tc>
          <w:tcPr>
            <w:tcW w:w="2387" w:type="dxa"/>
            <w:shd w:val="clear" w:color="auto" w:fill="auto"/>
            <w:vAlign w:val="center"/>
          </w:tcPr>
          <w:p w14:paraId="745931A1" w14:textId="77777777" w:rsidR="00EC092F" w:rsidRDefault="00EC4324">
            <w:pPr>
              <w:pStyle w:val="TAC"/>
              <w:rPr>
                <w:lang w:eastAsia="ko-KR"/>
              </w:rPr>
            </w:pPr>
            <w:r>
              <w:rPr>
                <w:lang w:eastAsia="ko-KR"/>
              </w:rPr>
              <w:t>‘00’</w:t>
            </w:r>
          </w:p>
        </w:tc>
        <w:tc>
          <w:tcPr>
            <w:tcW w:w="2218" w:type="dxa"/>
            <w:shd w:val="clear" w:color="auto" w:fill="auto"/>
            <w:vAlign w:val="center"/>
          </w:tcPr>
          <w:p w14:paraId="745931A2" w14:textId="77777777" w:rsidR="00EC092F" w:rsidRDefault="00EC4324">
            <w:pPr>
              <w:pStyle w:val="TAC"/>
              <w:rPr>
                <w:lang w:eastAsia="zh-CN"/>
              </w:rPr>
            </w:pPr>
            <w:r>
              <w:rPr>
                <w:lang w:eastAsia="ko-KR"/>
              </w:rPr>
              <w:t>Equal splitting</w:t>
            </w:r>
          </w:p>
        </w:tc>
      </w:tr>
      <w:tr w:rsidR="00EC092F" w14:paraId="745931A6" w14:textId="77777777">
        <w:trPr>
          <w:jc w:val="center"/>
        </w:trPr>
        <w:tc>
          <w:tcPr>
            <w:tcW w:w="2387" w:type="dxa"/>
            <w:shd w:val="clear" w:color="auto" w:fill="auto"/>
            <w:vAlign w:val="center"/>
          </w:tcPr>
          <w:p w14:paraId="745931A4" w14:textId="77777777" w:rsidR="00EC092F" w:rsidRDefault="00EC4324">
            <w:pPr>
              <w:pStyle w:val="TAC"/>
              <w:rPr>
                <w:lang w:eastAsia="ko-KR"/>
              </w:rPr>
            </w:pPr>
            <w:r>
              <w:rPr>
                <w:lang w:eastAsia="ko-KR"/>
              </w:rPr>
              <w:t>‘01’</w:t>
            </w:r>
          </w:p>
        </w:tc>
        <w:tc>
          <w:tcPr>
            <w:tcW w:w="2218" w:type="dxa"/>
            <w:shd w:val="clear" w:color="auto" w:fill="auto"/>
            <w:vAlign w:val="center"/>
          </w:tcPr>
          <w:p w14:paraId="745931A5" w14:textId="77777777" w:rsidR="00EC092F" w:rsidRDefault="00EC4324">
            <w:pPr>
              <w:pStyle w:val="TAC"/>
              <w:rPr>
                <w:lang w:eastAsia="zh-CN"/>
              </w:rPr>
            </w:pPr>
            <w:r>
              <w:rPr>
                <w:lang w:eastAsia="zh-CN"/>
              </w:rPr>
              <w:t>25</w:t>
            </w:r>
          </w:p>
        </w:tc>
      </w:tr>
      <w:tr w:rsidR="00EC092F" w14:paraId="745931A9" w14:textId="77777777">
        <w:trPr>
          <w:jc w:val="center"/>
        </w:trPr>
        <w:tc>
          <w:tcPr>
            <w:tcW w:w="2387" w:type="dxa"/>
            <w:shd w:val="clear" w:color="auto" w:fill="auto"/>
            <w:vAlign w:val="center"/>
          </w:tcPr>
          <w:p w14:paraId="745931A7" w14:textId="77777777" w:rsidR="00EC092F" w:rsidRDefault="00EC4324">
            <w:pPr>
              <w:pStyle w:val="TAC"/>
              <w:rPr>
                <w:lang w:eastAsia="ko-KR"/>
              </w:rPr>
            </w:pPr>
            <w:r>
              <w:rPr>
                <w:lang w:eastAsia="ko-KR"/>
              </w:rPr>
              <w:t>‘10’</w:t>
            </w:r>
          </w:p>
        </w:tc>
        <w:tc>
          <w:tcPr>
            <w:tcW w:w="2218" w:type="dxa"/>
            <w:shd w:val="clear" w:color="auto" w:fill="auto"/>
            <w:vAlign w:val="center"/>
          </w:tcPr>
          <w:p w14:paraId="745931A8" w14:textId="77777777" w:rsidR="00EC092F" w:rsidRDefault="00EC4324">
            <w:pPr>
              <w:pStyle w:val="TAC"/>
              <w:rPr>
                <w:lang w:eastAsia="zh-CN"/>
              </w:rPr>
            </w:pPr>
            <w:r>
              <w:rPr>
                <w:lang w:eastAsia="zh-CN"/>
              </w:rPr>
              <w:t>50</w:t>
            </w:r>
          </w:p>
        </w:tc>
      </w:tr>
      <w:tr w:rsidR="00EC092F" w14:paraId="745931AC" w14:textId="77777777">
        <w:trPr>
          <w:jc w:val="center"/>
        </w:trPr>
        <w:tc>
          <w:tcPr>
            <w:tcW w:w="2387" w:type="dxa"/>
            <w:shd w:val="clear" w:color="auto" w:fill="auto"/>
            <w:vAlign w:val="center"/>
          </w:tcPr>
          <w:p w14:paraId="745931AA" w14:textId="77777777" w:rsidR="00EC092F" w:rsidRDefault="00EC4324">
            <w:pPr>
              <w:pStyle w:val="TAC"/>
              <w:rPr>
                <w:lang w:eastAsia="ko-KR"/>
              </w:rPr>
            </w:pPr>
            <w:r>
              <w:rPr>
                <w:lang w:eastAsia="ko-KR"/>
              </w:rPr>
              <w:t>‘11’</w:t>
            </w:r>
          </w:p>
        </w:tc>
        <w:tc>
          <w:tcPr>
            <w:tcW w:w="2218" w:type="dxa"/>
            <w:shd w:val="clear" w:color="auto" w:fill="auto"/>
            <w:vAlign w:val="center"/>
          </w:tcPr>
          <w:p w14:paraId="745931AB" w14:textId="77777777" w:rsidR="00EC092F" w:rsidRDefault="00EC4324">
            <w:pPr>
              <w:pStyle w:val="TAC"/>
              <w:rPr>
                <w:lang w:eastAsia="zh-CN"/>
              </w:rPr>
            </w:pPr>
            <w:r>
              <w:rPr>
                <w:lang w:eastAsia="zh-CN"/>
              </w:rPr>
              <w:t>75</w:t>
            </w:r>
          </w:p>
        </w:tc>
      </w:tr>
      <w:tr w:rsidR="00EC092F" w14:paraId="745931AE" w14:textId="77777777">
        <w:trPr>
          <w:jc w:val="center"/>
        </w:trPr>
        <w:tc>
          <w:tcPr>
            <w:tcW w:w="4605" w:type="dxa"/>
            <w:gridSpan w:val="2"/>
            <w:shd w:val="clear" w:color="auto" w:fill="auto"/>
            <w:vAlign w:val="center"/>
          </w:tcPr>
          <w:p w14:paraId="745931AD" w14:textId="77777777" w:rsidR="00EC092F" w:rsidRDefault="00EC4324">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Cs/>
                <w:rPrChange w:id="68" w:author="BeammWave (Joakim)" w:date="2024-09-20T09:48:00Z">
                  <w:rPr>
                    <w:i/>
                  </w:rPr>
                </w:rPrChange>
              </w:rPr>
              <w:t>to be applied</w:t>
            </w:r>
            <w:r>
              <w:rPr>
                <w:lang w:eastAsia="zh-CN"/>
              </w:rPr>
              <w:t>, when</w:t>
            </w:r>
            <w:r>
              <w:rPr>
                <w:bCs/>
              </w:rPr>
              <w:t xml:space="preserve"> </w:t>
            </w:r>
            <w:proofErr w:type="spellStart"/>
            <w:r>
              <w:rPr>
                <w:i/>
              </w:rPr>
              <w:t>MeasGapSharingScheme</w:t>
            </w:r>
            <w:proofErr w:type="spellEnd"/>
            <w:r>
              <w:rPr>
                <w:iCs/>
                <w:rPrChange w:id="69" w:author="BeammWave (Joakim)" w:date="2024-09-20T09:48:00Z">
                  <w:rPr>
                    <w:i/>
                  </w:rPr>
                </w:rPrChange>
              </w:rPr>
              <w:t xml:space="preserve"> is absent and there is </w:t>
            </w:r>
            <w:r>
              <w:t xml:space="preserve">no </w:t>
            </w:r>
            <w:r>
              <w:rPr>
                <w:lang w:eastAsia="zh-CN"/>
              </w:rPr>
              <w:t>stored value in the field.</w:t>
            </w:r>
          </w:p>
        </w:tc>
      </w:tr>
    </w:tbl>
    <w:p w14:paraId="745931AF" w14:textId="77777777" w:rsidR="00EC092F" w:rsidRDefault="00EC092F"/>
    <w:p w14:paraId="745931B0" w14:textId="77777777" w:rsidR="00EC092F" w:rsidRDefault="00EC4324">
      <w:pPr>
        <w:pStyle w:val="Heading4"/>
        <w:rPr>
          <w:lang w:eastAsia="zh-CN"/>
        </w:rPr>
      </w:pPr>
      <w:r>
        <w:rPr>
          <w:lang w:eastAsia="zh-CN"/>
        </w:rPr>
        <w:t>9.1.2.1b</w:t>
      </w:r>
      <w:r>
        <w:rPr>
          <w:lang w:eastAsia="zh-CN"/>
        </w:rPr>
        <w:tab/>
        <w:t>NE-DC: Measurement Gap Sharing</w:t>
      </w:r>
    </w:p>
    <w:p w14:paraId="745931B1" w14:textId="77777777" w:rsidR="00EC092F" w:rsidRDefault="00EC4324">
      <w:pPr>
        <w:rPr>
          <w:lang w:eastAsia="zh-CN"/>
        </w:rPr>
      </w:pPr>
      <w:r>
        <w:rPr>
          <w:lang w:eastAsia="zh-CN"/>
        </w:rPr>
        <w:t xml:space="preserve">For NR-E-UTRA dual connectivity UE configured with per-UE </w:t>
      </w:r>
      <w:r>
        <w:rPr>
          <w:lang w:eastAsia="zh-CN"/>
        </w:rPr>
        <w:t>measurement gap, m</w:t>
      </w:r>
      <w:r>
        <w:t>easurement gap sharing shall be applied 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w:t>
      </w:r>
      <w:r>
        <w:rPr>
          <w:lang w:eastAsia="zh-CN"/>
        </w:rPr>
        <w:t xml:space="preserve"> </w:t>
      </w:r>
      <w:r>
        <w:t xml:space="preserve">when UE </w:t>
      </w:r>
      <w:r>
        <w:rPr>
          <w:rFonts w:hint="eastAsia"/>
          <w:lang w:eastAsia="zh-CN"/>
        </w:rPr>
        <w:t xml:space="preserve">requires measurement gaps </w:t>
      </w:r>
      <w:r>
        <w:t>to identify and measure cells on inter-frequency carriers</w:t>
      </w:r>
      <w:r>
        <w:rPr>
          <w:lang w:eastAsia="zh-CN"/>
        </w:rPr>
        <w:t xml:space="preserve">, E-UTRA gap-needed </w:t>
      </w:r>
      <w:r>
        <w:t xml:space="preserve">inter-frequency carriers </w:t>
      </w:r>
      <w:r>
        <w:rPr>
          <w:rFonts w:hint="eastAsia"/>
        </w:rPr>
        <w:t>for both SSB and CSI-RS based L3 measurement</w:t>
      </w:r>
      <w:r>
        <w:rPr>
          <w:rFonts w:hint="eastAsia"/>
          <w:lang w:eastAsia="zh-CN"/>
        </w:rPr>
        <w:t xml:space="preserve">, or </w:t>
      </w:r>
      <w:r>
        <w:t xml:space="preserve">when all of SMTC configured for inter-frequency SSB based measurement without measurement gaps are fully overlapping with </w:t>
      </w:r>
      <w:r>
        <w:rPr>
          <w:lang w:eastAsia="zh-CN"/>
        </w:rPr>
        <w:t xml:space="preserve">per-UE </w:t>
      </w:r>
      <w:r>
        <w:t>measurement gaps</w:t>
      </w:r>
      <w:r>
        <w:rPr>
          <w:lang w:eastAsia="zh-CN"/>
        </w:rPr>
        <w:t>, and/or inter-RAT E-UTRA carriers, and/or inter-RAT UTRAN carriers for SRVCC, and when UE is configured to measure positioning frequency layers</w:t>
      </w:r>
      <w:r>
        <w:t xml:space="preserve">. </w:t>
      </w:r>
    </w:p>
    <w:p w14:paraId="745931B2" w14:textId="77777777" w:rsidR="00EC092F" w:rsidRDefault="00EC4324">
      <w:pPr>
        <w:rPr>
          <w:lang w:eastAsia="zh-CN"/>
        </w:rPr>
      </w:pPr>
      <w:r>
        <w:rPr>
          <w:lang w:eastAsia="zh-CN"/>
        </w:rPr>
        <w:t>For NR-E-UTRA dual connectivity UE configured with per-FR1 measurement gap, m</w:t>
      </w:r>
      <w:r>
        <w:t>easurement gap sharing shall be applied when UE requires measurement gaps to identify and measure cells</w:t>
      </w:r>
      <w:r>
        <w:rPr>
          <w:lang w:eastAsia="zh-CN"/>
        </w:rPr>
        <w:t xml:space="preserve"> on FR1 intra-frequency carriers</w:t>
      </w:r>
      <w:r>
        <w:t xml:space="preserve"> or when SMTC configured for </w:t>
      </w:r>
      <w:r>
        <w:rPr>
          <w:lang w:eastAsia="zh-CN"/>
        </w:rPr>
        <w:t xml:space="preserve">FR1 </w:t>
      </w:r>
      <w:r>
        <w:t xml:space="preserve">intra-frequency measurement are fully overlapping with </w:t>
      </w:r>
      <w:r>
        <w:rPr>
          <w:lang w:eastAsia="zh-CN"/>
        </w:rPr>
        <w:t xml:space="preserve">per-FR1 </w:t>
      </w:r>
      <w:r>
        <w:t xml:space="preserve">measurement gaps, and when UE </w:t>
      </w:r>
      <w:r>
        <w:rPr>
          <w:rFonts w:hint="eastAsia"/>
          <w:lang w:eastAsia="zh-CN"/>
        </w:rPr>
        <w:t>requires measurement gaps</w:t>
      </w:r>
      <w:r>
        <w:t xml:space="preserve"> to identify and measure cells on inter-frequency carriers </w:t>
      </w:r>
      <w:r>
        <w:rPr>
          <w:rFonts w:hint="eastAsia"/>
        </w:rPr>
        <w:t>for both SSB and CSI-RS based L3 measurement</w:t>
      </w:r>
      <w:r>
        <w:rPr>
          <w:rFonts w:hint="eastAsia"/>
          <w:lang w:eastAsia="zh-CN"/>
        </w:rPr>
        <w:t xml:space="preserve">, or </w:t>
      </w:r>
      <w:r>
        <w:t xml:space="preserve">when all of SMTC configured for </w:t>
      </w:r>
      <w:r>
        <w:rPr>
          <w:rFonts w:hint="eastAsia"/>
          <w:lang w:eastAsia="zh-CN"/>
        </w:rPr>
        <w:t>inter</w:t>
      </w:r>
      <w:r>
        <w:t>-frequency SSB based measurement without measurement gaps are fully overlapping w</w:t>
      </w:r>
      <w:r>
        <w:t xml:space="preserve">ith </w:t>
      </w:r>
      <w:r>
        <w:rPr>
          <w:lang w:eastAsia="zh-CN"/>
        </w:rPr>
        <w:t xml:space="preserve">per-FR1 </w:t>
      </w:r>
      <w:r>
        <w:t>measurement gaps</w:t>
      </w:r>
      <w:r>
        <w:rPr>
          <w:lang w:eastAsia="zh-CN"/>
        </w:rPr>
        <w:t xml:space="preserve">, E-UTRA gap-needed </w:t>
      </w:r>
      <w:r>
        <w:t>inter-frequency carriers</w:t>
      </w:r>
      <w:r>
        <w:rPr>
          <w:lang w:eastAsia="zh-CN"/>
        </w:rPr>
        <w:t>, and/or inter-RAT E-UTRA carriers, and/or inter-RAT UTRAN carriers for SRVCC, and when UE is configured to measure positioning frequency layers</w:t>
      </w:r>
      <w:r>
        <w:t xml:space="preserve"> in FR1.</w:t>
      </w:r>
    </w:p>
    <w:p w14:paraId="745931B3" w14:textId="77777777" w:rsidR="00EC092F" w:rsidRDefault="00EC4324">
      <w:pPr>
        <w:rPr>
          <w:lang w:eastAsia="zh-CN"/>
        </w:rPr>
      </w:pPr>
      <w:r>
        <w:rPr>
          <w:lang w:eastAsia="zh-CN"/>
        </w:rPr>
        <w:t>For NR-E-UTRA dual connectivity UE configured with per-FR2 measurement gap, m</w:t>
      </w:r>
      <w:r>
        <w:t>easurement gap sharing shall be applied when UE requires measurement gaps to identify and measure cells</w:t>
      </w:r>
      <w:r>
        <w:rPr>
          <w:lang w:eastAsia="zh-CN"/>
        </w:rPr>
        <w:t xml:space="preserve"> on FR2 intra-frequency carriers</w:t>
      </w:r>
      <w:r>
        <w:t xml:space="preserve"> or when SMTC configured for </w:t>
      </w:r>
      <w:r>
        <w:rPr>
          <w:lang w:eastAsia="zh-CN"/>
        </w:rPr>
        <w:t xml:space="preserve">FR2 </w:t>
      </w:r>
      <w:r>
        <w:t xml:space="preserve">intra-frequency measurement are fully overlapping with </w:t>
      </w:r>
      <w:r>
        <w:rPr>
          <w:lang w:eastAsia="zh-CN"/>
        </w:rPr>
        <w:t xml:space="preserve">per-FR2 </w:t>
      </w:r>
      <w:r>
        <w:t xml:space="preserve">measurement gaps, and when UE </w:t>
      </w:r>
      <w:r>
        <w:rPr>
          <w:rFonts w:hint="eastAsia"/>
          <w:lang w:eastAsia="zh-CN"/>
        </w:rPr>
        <w:t>requires measurement gaps</w:t>
      </w:r>
      <w:r>
        <w:t xml:space="preserve"> to identify and measure cells on </w:t>
      </w:r>
      <w:r>
        <w:rPr>
          <w:lang w:eastAsia="zh-CN"/>
        </w:rPr>
        <w:t>FR2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-frequency SSB based measurement without measurement gaps are fully overlappi</w:t>
      </w:r>
      <w:r>
        <w:t xml:space="preserve">ng with </w:t>
      </w:r>
      <w:r>
        <w:rPr>
          <w:lang w:eastAsia="zh-CN"/>
        </w:rPr>
        <w:t xml:space="preserve">per-FR2 </w:t>
      </w:r>
      <w:r>
        <w:t>measurement gaps</w:t>
      </w:r>
      <w:r>
        <w:rPr>
          <w:lang w:eastAsia="zh-CN"/>
        </w:rPr>
        <w:t>, and when UE is configured to measure positioning frequency layers</w:t>
      </w:r>
      <w:r>
        <w:t xml:space="preserve"> in FR2.</w:t>
      </w:r>
    </w:p>
    <w:p w14:paraId="745931B4" w14:textId="77777777" w:rsidR="00EC092F" w:rsidRDefault="00EC4324">
      <w:pPr>
        <w:rPr>
          <w:lang w:eastAsia="zh-CN"/>
        </w:rPr>
      </w:pPr>
      <w:r>
        <w:rPr>
          <w:lang w:eastAsia="zh-CN"/>
        </w:rPr>
        <w:t>W</w:t>
      </w:r>
      <w:r>
        <w:t>hen network signals “01”, “10” or “11”</w:t>
      </w:r>
      <w:r>
        <w:rPr>
          <w:lang w:eastAsia="zh-CN"/>
        </w:rPr>
        <w:t xml:space="preserve"> with</w:t>
      </w:r>
      <w:r>
        <w:t xml:space="preserve"> RRC parameter </w:t>
      </w:r>
      <w:proofErr w:type="spellStart"/>
      <w:r>
        <w:rPr>
          <w:i/>
        </w:rPr>
        <w:t>measGapSharingConfig</w:t>
      </w:r>
      <w:proofErr w:type="spellEnd"/>
      <w:r>
        <w:t xml:space="preserve"> </w:t>
      </w:r>
      <w:r>
        <w:rPr>
          <w:lang w:eastAsia="zh-CN"/>
        </w:rPr>
        <w:t xml:space="preserve">[2][16] </w:t>
      </w:r>
      <w:r>
        <w:t>and</w:t>
      </w:r>
      <w:r>
        <w:rPr>
          <w:lang w:eastAsia="zh-CN"/>
        </w:rPr>
        <w:t xml:space="preserve"> the value of X</w:t>
      </w:r>
      <w:r>
        <w:t xml:space="preserve"> is defined as in Table </w:t>
      </w:r>
      <w:r>
        <w:rPr>
          <w:snapToGrid w:val="0"/>
        </w:rPr>
        <w:t>9.1.2</w:t>
      </w:r>
      <w:r>
        <w:rPr>
          <w:snapToGrid w:val="0"/>
          <w:lang w:eastAsia="zh-CN"/>
        </w:rPr>
        <w:t>.1b</w:t>
      </w:r>
      <w:r>
        <w:rPr>
          <w:snapToGrid w:val="0"/>
        </w:rPr>
        <w:t>-</w:t>
      </w:r>
      <w:r>
        <w:rPr>
          <w:snapToGrid w:val="0"/>
          <w:lang w:eastAsia="zh-CN"/>
        </w:rPr>
        <w:t>1</w:t>
      </w:r>
      <w:r>
        <w:t>,</w:t>
      </w:r>
      <w:r>
        <w:rPr>
          <w:lang w:eastAsia="zh-CN"/>
        </w:rPr>
        <w:t xml:space="preserve"> and</w:t>
      </w:r>
    </w:p>
    <w:p w14:paraId="745931B5" w14:textId="77777777" w:rsidR="00EC092F" w:rsidRDefault="00EC4324">
      <w:pPr>
        <w:pStyle w:val="B10"/>
        <w:rPr>
          <w:sz w:val="18"/>
        </w:rPr>
      </w:pPr>
      <w:r>
        <w:t>-</w:t>
      </w:r>
      <w:r>
        <w:tab/>
      </w:r>
      <w:proofErr w:type="spellStart"/>
      <w:r>
        <w:rPr>
          <w:lang w:eastAsia="zh-CN"/>
        </w:rPr>
        <w:t>K</w:t>
      </w:r>
      <w:r>
        <w:rPr>
          <w:vertAlign w:val="subscript"/>
          <w:lang w:eastAsia="zh-CN"/>
        </w:rPr>
        <w:t>intra</w:t>
      </w:r>
      <w:proofErr w:type="spellEnd"/>
      <w:r>
        <w:rPr>
          <w:vertAlign w:val="subscript"/>
          <w:lang w:eastAsia="zh-CN"/>
        </w:rPr>
        <w:t xml:space="preserve"> </w:t>
      </w:r>
      <w:r>
        <w:t xml:space="preserve">= </w:t>
      </w:r>
      <w:r>
        <w:rPr>
          <w:sz w:val="18"/>
        </w:rPr>
        <w:t>1 / X * 100,</w:t>
      </w:r>
    </w:p>
    <w:p w14:paraId="745931B6" w14:textId="77777777" w:rsidR="00EC092F" w:rsidRDefault="00EC4324">
      <w:pPr>
        <w:pStyle w:val="B10"/>
        <w:rPr>
          <w:sz w:val="18"/>
        </w:rPr>
      </w:pPr>
      <w:r>
        <w:t>-</w:t>
      </w:r>
      <w:r>
        <w:tab/>
      </w:r>
      <w:r>
        <w:rPr>
          <w:lang w:eastAsia="zh-CN"/>
        </w:rPr>
        <w:t>K</w:t>
      </w:r>
      <w:r>
        <w:rPr>
          <w:vertAlign w:val="subscript"/>
          <w:lang w:eastAsia="zh-CN"/>
        </w:rPr>
        <w:t xml:space="preserve">inter </w:t>
      </w:r>
      <w:r>
        <w:t xml:space="preserve">= </w:t>
      </w:r>
      <w:r>
        <w:rPr>
          <w:sz w:val="18"/>
        </w:rPr>
        <w:t>1 / (100 – X) * 100,</w:t>
      </w:r>
    </w:p>
    <w:p w14:paraId="745931B7" w14:textId="77777777" w:rsidR="00EC092F" w:rsidRDefault="00EC4324">
      <w:pPr>
        <w:ind w:leftChars="100" w:left="200"/>
      </w:pPr>
      <w:r>
        <w:t xml:space="preserve">When network signals “00” indicating equal splitting gap sharing, X is not applied. </w:t>
      </w:r>
    </w:p>
    <w:p w14:paraId="745931B8" w14:textId="77777777" w:rsidR="00EC092F" w:rsidRDefault="00EC4324">
      <w:pPr>
        <w:ind w:leftChars="100" w:left="200"/>
      </w:pPr>
      <w:r>
        <w:t xml:space="preserve">The RRC parameter </w:t>
      </w:r>
      <w:proofErr w:type="spellStart"/>
      <w:r>
        <w:rPr>
          <w:i/>
        </w:rPr>
        <w:t>MeasGapSharingScheme</w:t>
      </w:r>
      <w:proofErr w:type="spellEnd"/>
      <w:r>
        <w:t xml:space="preserve"> shall be applied to the calculation of carrier specific scaling factor as specified in clause 9.1.5.2.</w:t>
      </w:r>
      <w:r>
        <w:rPr>
          <w:rFonts w:hint="eastAsia"/>
          <w:lang w:val="en-US" w:eastAsia="zh-CN"/>
        </w:rPr>
        <w:t>3</w:t>
      </w:r>
      <w:r>
        <w:rPr>
          <w:lang w:eastAsia="zh-CN"/>
        </w:rPr>
        <w:t>.</w:t>
      </w:r>
    </w:p>
    <w:p w14:paraId="745931B9" w14:textId="77777777" w:rsidR="00EC092F" w:rsidRDefault="00EC4324">
      <w:pPr>
        <w:pStyle w:val="TH"/>
        <w:rPr>
          <w:snapToGrid w:val="0"/>
          <w:lang w:eastAsia="zh-CN"/>
        </w:rPr>
      </w:pPr>
      <w:r>
        <w:rPr>
          <w:snapToGrid w:val="0"/>
        </w:rPr>
        <w:lastRenderedPageBreak/>
        <w:t>Table 9.1.2</w:t>
      </w:r>
      <w:r>
        <w:rPr>
          <w:snapToGrid w:val="0"/>
          <w:lang w:eastAsia="zh-CN"/>
        </w:rPr>
        <w:t>.1</w:t>
      </w:r>
      <w:r>
        <w:rPr>
          <w:rFonts w:hint="eastAsia"/>
          <w:snapToGrid w:val="0"/>
          <w:lang w:eastAsia="zh-CN"/>
        </w:rPr>
        <w:t>b</w:t>
      </w:r>
      <w:r>
        <w:rPr>
          <w:snapToGrid w:val="0"/>
        </w:rPr>
        <w:t>-</w:t>
      </w:r>
      <w:r>
        <w:rPr>
          <w:snapToGrid w:val="0"/>
          <w:lang w:eastAsia="zh-CN"/>
        </w:rPr>
        <w:t>1</w:t>
      </w:r>
      <w:r>
        <w:rPr>
          <w:snapToGrid w:val="0"/>
        </w:rPr>
        <w:t>: Value of parameter X</w:t>
      </w:r>
      <w:r>
        <w:rPr>
          <w:snapToGrid w:val="0"/>
          <w:lang w:eastAsia="zh-CN"/>
        </w:rPr>
        <w:t xml:space="preserve"> for</w:t>
      </w:r>
      <w:r>
        <w:rPr>
          <w:rFonts w:hint="eastAsia"/>
          <w:snapToGrid w:val="0"/>
          <w:lang w:eastAsia="zh-CN"/>
        </w:rPr>
        <w:t xml:space="preserve"> NE-DC</w:t>
      </w:r>
      <w:r>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C092F" w14:paraId="745931BC" w14:textId="77777777">
        <w:trPr>
          <w:jc w:val="center"/>
        </w:trPr>
        <w:tc>
          <w:tcPr>
            <w:tcW w:w="2387" w:type="dxa"/>
            <w:shd w:val="clear" w:color="auto" w:fill="auto"/>
            <w:vAlign w:val="center"/>
          </w:tcPr>
          <w:p w14:paraId="745931BA" w14:textId="77777777" w:rsidR="00EC092F" w:rsidRDefault="00EC4324">
            <w:pPr>
              <w:pStyle w:val="TAH"/>
              <w:rPr>
                <w:lang w:eastAsia="ko-KR"/>
              </w:rPr>
            </w:pPr>
            <w:proofErr w:type="spellStart"/>
            <w:r>
              <w:rPr>
                <w:i/>
              </w:rPr>
              <w:t>measGapSharingScheme</w:t>
            </w:r>
            <w:proofErr w:type="spellEnd"/>
          </w:p>
        </w:tc>
        <w:tc>
          <w:tcPr>
            <w:tcW w:w="2218" w:type="dxa"/>
            <w:shd w:val="clear" w:color="auto" w:fill="auto"/>
            <w:vAlign w:val="center"/>
          </w:tcPr>
          <w:p w14:paraId="745931BB" w14:textId="77777777" w:rsidR="00EC092F" w:rsidRDefault="00EC4324">
            <w:pPr>
              <w:pStyle w:val="TAH"/>
              <w:rPr>
                <w:lang w:eastAsia="ko-KR"/>
              </w:rPr>
            </w:pPr>
            <w:r>
              <w:rPr>
                <w:lang w:eastAsia="ko-KR"/>
              </w:rPr>
              <w:t>Value of X (%)</w:t>
            </w:r>
          </w:p>
        </w:tc>
      </w:tr>
      <w:tr w:rsidR="00EC092F" w14:paraId="745931BF" w14:textId="77777777">
        <w:trPr>
          <w:jc w:val="center"/>
        </w:trPr>
        <w:tc>
          <w:tcPr>
            <w:tcW w:w="2387" w:type="dxa"/>
            <w:shd w:val="clear" w:color="auto" w:fill="auto"/>
            <w:vAlign w:val="center"/>
          </w:tcPr>
          <w:p w14:paraId="745931BD" w14:textId="77777777" w:rsidR="00EC092F" w:rsidRDefault="00EC4324">
            <w:pPr>
              <w:pStyle w:val="TAC"/>
              <w:rPr>
                <w:lang w:eastAsia="ko-KR"/>
              </w:rPr>
            </w:pPr>
            <w:r>
              <w:rPr>
                <w:lang w:eastAsia="ko-KR"/>
              </w:rPr>
              <w:t>‘00’</w:t>
            </w:r>
          </w:p>
        </w:tc>
        <w:tc>
          <w:tcPr>
            <w:tcW w:w="2218" w:type="dxa"/>
            <w:shd w:val="clear" w:color="auto" w:fill="auto"/>
            <w:vAlign w:val="center"/>
          </w:tcPr>
          <w:p w14:paraId="745931BE" w14:textId="77777777" w:rsidR="00EC092F" w:rsidRDefault="00EC4324">
            <w:pPr>
              <w:pStyle w:val="TAC"/>
              <w:rPr>
                <w:lang w:eastAsia="zh-CN"/>
              </w:rPr>
            </w:pPr>
            <w:r>
              <w:rPr>
                <w:lang w:eastAsia="ko-KR"/>
              </w:rPr>
              <w:t>Equal splitting</w:t>
            </w:r>
          </w:p>
        </w:tc>
      </w:tr>
      <w:tr w:rsidR="00EC092F" w14:paraId="745931C2" w14:textId="77777777">
        <w:trPr>
          <w:jc w:val="center"/>
        </w:trPr>
        <w:tc>
          <w:tcPr>
            <w:tcW w:w="2387" w:type="dxa"/>
            <w:shd w:val="clear" w:color="auto" w:fill="auto"/>
            <w:vAlign w:val="center"/>
          </w:tcPr>
          <w:p w14:paraId="745931C0" w14:textId="77777777" w:rsidR="00EC092F" w:rsidRDefault="00EC4324">
            <w:pPr>
              <w:pStyle w:val="TAC"/>
              <w:rPr>
                <w:lang w:eastAsia="ko-KR"/>
              </w:rPr>
            </w:pPr>
            <w:r>
              <w:rPr>
                <w:lang w:eastAsia="ko-KR"/>
              </w:rPr>
              <w:t>‘01’</w:t>
            </w:r>
          </w:p>
        </w:tc>
        <w:tc>
          <w:tcPr>
            <w:tcW w:w="2218" w:type="dxa"/>
            <w:shd w:val="clear" w:color="auto" w:fill="auto"/>
            <w:vAlign w:val="center"/>
          </w:tcPr>
          <w:p w14:paraId="745931C1" w14:textId="77777777" w:rsidR="00EC092F" w:rsidRDefault="00EC4324">
            <w:pPr>
              <w:pStyle w:val="TAC"/>
              <w:rPr>
                <w:lang w:eastAsia="zh-CN"/>
              </w:rPr>
            </w:pPr>
            <w:r>
              <w:rPr>
                <w:lang w:eastAsia="zh-CN"/>
              </w:rPr>
              <w:t>25</w:t>
            </w:r>
          </w:p>
        </w:tc>
      </w:tr>
      <w:tr w:rsidR="00EC092F" w14:paraId="745931C5" w14:textId="77777777">
        <w:trPr>
          <w:jc w:val="center"/>
        </w:trPr>
        <w:tc>
          <w:tcPr>
            <w:tcW w:w="2387" w:type="dxa"/>
            <w:shd w:val="clear" w:color="auto" w:fill="auto"/>
            <w:vAlign w:val="center"/>
          </w:tcPr>
          <w:p w14:paraId="745931C3" w14:textId="77777777" w:rsidR="00EC092F" w:rsidRDefault="00EC4324">
            <w:pPr>
              <w:pStyle w:val="TAC"/>
              <w:rPr>
                <w:lang w:eastAsia="ko-KR"/>
              </w:rPr>
            </w:pPr>
            <w:r>
              <w:rPr>
                <w:lang w:eastAsia="ko-KR"/>
              </w:rPr>
              <w:t>‘10’</w:t>
            </w:r>
          </w:p>
        </w:tc>
        <w:tc>
          <w:tcPr>
            <w:tcW w:w="2218" w:type="dxa"/>
            <w:shd w:val="clear" w:color="auto" w:fill="auto"/>
            <w:vAlign w:val="center"/>
          </w:tcPr>
          <w:p w14:paraId="745931C4" w14:textId="77777777" w:rsidR="00EC092F" w:rsidRDefault="00EC4324">
            <w:pPr>
              <w:pStyle w:val="TAC"/>
              <w:rPr>
                <w:lang w:eastAsia="zh-CN"/>
              </w:rPr>
            </w:pPr>
            <w:r>
              <w:rPr>
                <w:lang w:eastAsia="zh-CN"/>
              </w:rPr>
              <w:t>50</w:t>
            </w:r>
          </w:p>
        </w:tc>
      </w:tr>
      <w:tr w:rsidR="00EC092F" w14:paraId="745931C8" w14:textId="77777777">
        <w:trPr>
          <w:jc w:val="center"/>
        </w:trPr>
        <w:tc>
          <w:tcPr>
            <w:tcW w:w="2387" w:type="dxa"/>
            <w:shd w:val="clear" w:color="auto" w:fill="auto"/>
            <w:vAlign w:val="center"/>
          </w:tcPr>
          <w:p w14:paraId="745931C6" w14:textId="77777777" w:rsidR="00EC092F" w:rsidRDefault="00EC4324">
            <w:pPr>
              <w:pStyle w:val="TAC"/>
              <w:rPr>
                <w:lang w:eastAsia="ko-KR"/>
              </w:rPr>
            </w:pPr>
            <w:r>
              <w:rPr>
                <w:lang w:eastAsia="ko-KR"/>
              </w:rPr>
              <w:t>‘11’</w:t>
            </w:r>
          </w:p>
        </w:tc>
        <w:tc>
          <w:tcPr>
            <w:tcW w:w="2218" w:type="dxa"/>
            <w:shd w:val="clear" w:color="auto" w:fill="auto"/>
            <w:vAlign w:val="center"/>
          </w:tcPr>
          <w:p w14:paraId="745931C7" w14:textId="77777777" w:rsidR="00EC092F" w:rsidRDefault="00EC4324">
            <w:pPr>
              <w:pStyle w:val="TAC"/>
              <w:rPr>
                <w:lang w:eastAsia="zh-CN"/>
              </w:rPr>
            </w:pPr>
            <w:r>
              <w:rPr>
                <w:lang w:eastAsia="zh-CN"/>
              </w:rPr>
              <w:t>75</w:t>
            </w:r>
          </w:p>
        </w:tc>
      </w:tr>
      <w:tr w:rsidR="00EC092F" w14:paraId="745931CA" w14:textId="77777777">
        <w:trPr>
          <w:jc w:val="center"/>
        </w:trPr>
        <w:tc>
          <w:tcPr>
            <w:tcW w:w="4605" w:type="dxa"/>
            <w:gridSpan w:val="2"/>
            <w:shd w:val="clear" w:color="auto" w:fill="auto"/>
            <w:vAlign w:val="center"/>
          </w:tcPr>
          <w:p w14:paraId="745931C9" w14:textId="77777777" w:rsidR="00EC092F" w:rsidRDefault="00EC4324">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Cs/>
                <w:rPrChange w:id="70" w:author="BeammWave (Joakim)" w:date="2024-09-20T09:48:00Z">
                  <w:rPr>
                    <w:i/>
                  </w:rPr>
                </w:rPrChange>
              </w:rPr>
              <w:t>to be applied</w:t>
            </w:r>
            <w:r>
              <w:rPr>
                <w:iCs/>
                <w:lang w:eastAsia="zh-CN"/>
              </w:rPr>
              <w:t>,</w:t>
            </w:r>
            <w:r>
              <w:rPr>
                <w:lang w:eastAsia="zh-CN"/>
              </w:rPr>
              <w:t xml:space="preserve"> when</w:t>
            </w:r>
            <w:r>
              <w:rPr>
                <w:bCs/>
              </w:rPr>
              <w:t xml:space="preserve"> </w:t>
            </w:r>
            <w:proofErr w:type="spellStart"/>
            <w:r>
              <w:rPr>
                <w:i/>
              </w:rPr>
              <w:t>MeasGapSharingScheme</w:t>
            </w:r>
            <w:proofErr w:type="spellEnd"/>
            <w:r>
              <w:rPr>
                <w:i/>
              </w:rPr>
              <w:t xml:space="preserve"> </w:t>
            </w:r>
            <w:r>
              <w:rPr>
                <w:iCs/>
                <w:rPrChange w:id="71" w:author="BeammWave (Joakim)" w:date="2024-09-20T09:48:00Z">
                  <w:rPr>
                    <w:i/>
                  </w:rPr>
                </w:rPrChange>
              </w:rPr>
              <w:t>is absent and there is</w:t>
            </w:r>
            <w:r>
              <w:rPr>
                <w:i/>
              </w:rPr>
              <w:t xml:space="preserve"> </w:t>
            </w:r>
            <w:r>
              <w:t xml:space="preserve">no </w:t>
            </w:r>
            <w:r>
              <w:rPr>
                <w:lang w:eastAsia="zh-CN"/>
              </w:rPr>
              <w:t>stored value in the field.</w:t>
            </w:r>
          </w:p>
        </w:tc>
      </w:tr>
    </w:tbl>
    <w:p w14:paraId="745931CB" w14:textId="77777777" w:rsidR="00EC092F" w:rsidRDefault="00EC092F">
      <w:pPr>
        <w:rPr>
          <w:lang w:eastAsia="zh-CN"/>
        </w:rPr>
      </w:pPr>
    </w:p>
    <w:p w14:paraId="745931CC" w14:textId="77777777" w:rsidR="00EC092F" w:rsidRDefault="00EC4324">
      <w:pPr>
        <w:pStyle w:val="Heading4"/>
        <w:rPr>
          <w:lang w:eastAsia="zh-CN"/>
        </w:rPr>
      </w:pPr>
      <w:r>
        <w:rPr>
          <w:lang w:eastAsia="zh-CN"/>
        </w:rPr>
        <w:t>9.1.2.1c</w:t>
      </w:r>
      <w:r>
        <w:rPr>
          <w:lang w:eastAsia="zh-CN"/>
        </w:rPr>
        <w:tab/>
        <w:t>NR-DC: Measurement Gap Sharing</w:t>
      </w:r>
    </w:p>
    <w:p w14:paraId="745931CD" w14:textId="77777777" w:rsidR="00EC092F" w:rsidRDefault="00EC4324">
      <w:pPr>
        <w:rPr>
          <w:lang w:eastAsia="zh-CN"/>
        </w:rPr>
      </w:pPr>
      <w:r>
        <w:rPr>
          <w:lang w:eastAsia="zh-CN"/>
        </w:rPr>
        <w:t xml:space="preserve">For UE with NR-DC operation and configured with per-UE measurement gap, measurement gap sharing shall be applies </w:t>
      </w:r>
      <w:r>
        <w:t>when UE require</w:t>
      </w:r>
      <w:r>
        <w:rPr>
          <w:lang w:eastAsia="zh-CN"/>
        </w:rPr>
        <w:t>d</w:t>
      </w:r>
      <w:r>
        <w:t xml:space="preserve">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 xml:space="preserve">measurement gaps, and when UE </w:t>
      </w:r>
      <w:r>
        <w:rPr>
          <w:rFonts w:hint="eastAsia"/>
          <w:lang w:eastAsia="zh-CN"/>
        </w:rPr>
        <w:t>requires measurement gaps</w:t>
      </w:r>
      <w:r>
        <w:t xml:space="preserve"> to identify and measure cells on inter-frequency carriers </w:t>
      </w:r>
      <w:r>
        <w:rPr>
          <w:rFonts w:hint="eastAsia"/>
        </w:rPr>
        <w:t>for both SSB and CSI-RS based L3 measurement</w:t>
      </w:r>
      <w:r>
        <w:rPr>
          <w:lang w:eastAsia="zh-CN"/>
        </w:rPr>
        <w:t>, and/or inter-RAT E-UTRAN carriers</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measurement gaps</w:t>
      </w:r>
      <w:r>
        <w:rPr>
          <w:lang w:eastAsia="zh-CN"/>
        </w:rPr>
        <w:t>, and/or inter-RAT UTRAN carriers for SRVCC, and when UE is configured to measure positioning frequency layers</w:t>
      </w:r>
      <w:r>
        <w:t>.</w:t>
      </w:r>
    </w:p>
    <w:p w14:paraId="745931CE" w14:textId="77777777" w:rsidR="00EC092F" w:rsidRDefault="00EC4324">
      <w:pPr>
        <w:rPr>
          <w:lang w:eastAsia="zh-CN"/>
        </w:rPr>
      </w:pPr>
      <w:r>
        <w:rPr>
          <w:lang w:eastAsia="zh-CN"/>
        </w:rPr>
        <w:t>For UE with NR-DC operation and configured with per-FR1 measurement gap, m</w:t>
      </w:r>
      <w:r>
        <w:t>easurement gap sharing shall be applied when UE requires measurement gaps to identify and measure cells</w:t>
      </w:r>
      <w:r>
        <w:rPr>
          <w:lang w:eastAsia="zh-CN"/>
        </w:rPr>
        <w:t xml:space="preserve"> on FR1 intra-frequency carriers</w:t>
      </w:r>
      <w:r>
        <w:t xml:space="preserve"> or when SMTC configured for </w:t>
      </w:r>
      <w:r>
        <w:rPr>
          <w:lang w:eastAsia="zh-CN"/>
        </w:rPr>
        <w:t xml:space="preserve">FR1 </w:t>
      </w:r>
      <w:r>
        <w:t xml:space="preserve">intra-frequency measurement are fully overlapping with </w:t>
      </w:r>
      <w:r>
        <w:rPr>
          <w:lang w:eastAsia="zh-CN"/>
        </w:rPr>
        <w:t xml:space="preserve">per-FR1 </w:t>
      </w:r>
      <w:r>
        <w:t xml:space="preserve">measurement gaps, and when UE </w:t>
      </w:r>
      <w:r>
        <w:rPr>
          <w:rFonts w:hint="eastAsia"/>
          <w:lang w:eastAsia="zh-CN"/>
        </w:rPr>
        <w:t>requires measurement gaps</w:t>
      </w:r>
      <w:r>
        <w:t xml:space="preserve">  to identify and measure cells on </w:t>
      </w:r>
      <w:r>
        <w:rPr>
          <w:lang w:eastAsia="zh-CN"/>
        </w:rPr>
        <w:t>FR1 inter-frequency carriers</w:t>
      </w:r>
      <w:r>
        <w:rPr>
          <w:rFonts w:hint="eastAsia"/>
        </w:rPr>
        <w:t xml:space="preserve"> for both SSB and CSI-RS based L3 measurement</w:t>
      </w:r>
      <w:r>
        <w:rPr>
          <w:lang w:eastAsia="zh-CN"/>
        </w:rPr>
        <w:t xml:space="preserve"> and/or inter-RAT E-UTRAN</w:t>
      </w:r>
      <w:r>
        <w:t xml:space="preserve"> carriers</w:t>
      </w:r>
      <w:r>
        <w:rPr>
          <w:rFonts w:hint="eastAsia"/>
          <w:lang w:eastAsia="zh-CN"/>
        </w:rPr>
        <w:t xml:space="preserve">, or </w:t>
      </w:r>
      <w:r>
        <w:t xml:space="preserve">when all of SMTC configured for </w:t>
      </w:r>
      <w:r>
        <w:rPr>
          <w:rFonts w:hint="eastAsia"/>
          <w:lang w:eastAsia="zh-CN"/>
        </w:rPr>
        <w:t>inter</w:t>
      </w:r>
      <w:r>
        <w:t>-frequency SSB based measurement without m</w:t>
      </w:r>
      <w:r>
        <w:t xml:space="preserve">easurement gaps are fully overlapping with </w:t>
      </w:r>
      <w:r>
        <w:rPr>
          <w:lang w:eastAsia="zh-CN"/>
        </w:rPr>
        <w:t xml:space="preserve">per-FR1 </w:t>
      </w:r>
      <w:r>
        <w:t>measurement gaps</w:t>
      </w:r>
      <w:r>
        <w:rPr>
          <w:lang w:eastAsia="zh-CN"/>
        </w:rPr>
        <w:t>, and/or inter-RAT UTRAN carriers for SRVCC, and when UE is configured to measure positioning frequency layers</w:t>
      </w:r>
      <w:r>
        <w:t xml:space="preserve"> in FR1.</w:t>
      </w:r>
    </w:p>
    <w:p w14:paraId="745931CF" w14:textId="77777777" w:rsidR="00EC092F" w:rsidRDefault="00EC4324">
      <w:pPr>
        <w:rPr>
          <w:lang w:eastAsia="zh-CN"/>
        </w:rPr>
      </w:pPr>
      <w:r>
        <w:rPr>
          <w:lang w:eastAsia="zh-CN"/>
        </w:rPr>
        <w:t>For UE with NR-DC operation and configured with per-FR2 measurement gap, m</w:t>
      </w:r>
      <w:r>
        <w:t>easurement gap sharing shall be applied when UE requires measurement gaps to identify and measure cells</w:t>
      </w:r>
      <w:r>
        <w:rPr>
          <w:lang w:eastAsia="zh-CN"/>
        </w:rPr>
        <w:t xml:space="preserve"> on FR2 intra-frequency carriers</w:t>
      </w:r>
      <w:r>
        <w:t xml:space="preserve"> or when SMTC configured for </w:t>
      </w:r>
      <w:r>
        <w:rPr>
          <w:lang w:eastAsia="zh-CN"/>
        </w:rPr>
        <w:t xml:space="preserve">FR2 </w:t>
      </w:r>
      <w:r>
        <w:t xml:space="preserve">intra-frequency measurement are fully overlapping with </w:t>
      </w:r>
      <w:r>
        <w:rPr>
          <w:lang w:eastAsia="zh-CN"/>
        </w:rPr>
        <w:t xml:space="preserve">per-FR2 </w:t>
      </w:r>
      <w:r>
        <w:t>measurement gaps, and when UE</w:t>
      </w:r>
      <w:r>
        <w:rPr>
          <w:rFonts w:hint="eastAsia"/>
          <w:lang w:eastAsia="zh-CN"/>
        </w:rPr>
        <w:t xml:space="preserve"> requires measurement gaps</w:t>
      </w:r>
      <w:r>
        <w:rPr>
          <w:lang w:eastAsia="zh-CN"/>
        </w:rPr>
        <w:t xml:space="preserve"> </w:t>
      </w:r>
      <w:r>
        <w:t xml:space="preserve">to identify and measure cells on </w:t>
      </w:r>
      <w:r>
        <w:rPr>
          <w:lang w:eastAsia="zh-CN"/>
        </w:rPr>
        <w:t>FR2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-frequency SSB based measurement without measurement gaps are fully overlappi</w:t>
      </w:r>
      <w:r>
        <w:t xml:space="preserve">ng with </w:t>
      </w:r>
      <w:r>
        <w:rPr>
          <w:lang w:eastAsia="zh-CN"/>
        </w:rPr>
        <w:t xml:space="preserve">per-FR2 </w:t>
      </w:r>
      <w:r>
        <w:t>measurement gaps</w:t>
      </w:r>
      <w:r>
        <w:rPr>
          <w:lang w:eastAsia="zh-CN"/>
        </w:rPr>
        <w:t>, and when UE is configured to measure positioning frequency layers</w:t>
      </w:r>
      <w:r>
        <w:t xml:space="preserve"> in FR2.</w:t>
      </w:r>
    </w:p>
    <w:p w14:paraId="745931D0" w14:textId="77777777" w:rsidR="00EC092F" w:rsidRDefault="00EC4324">
      <w:pPr>
        <w:rPr>
          <w:lang w:eastAsia="zh-CN"/>
        </w:rPr>
      </w:pPr>
      <w:r>
        <w:rPr>
          <w:lang w:eastAsia="zh-CN"/>
        </w:rPr>
        <w:t>W</w:t>
      </w:r>
      <w:r>
        <w:t>hen network signals “01”, “10” or “11”</w:t>
      </w:r>
      <w:r>
        <w:rPr>
          <w:lang w:eastAsia="zh-CN"/>
        </w:rPr>
        <w:t xml:space="preserve"> with</w:t>
      </w:r>
      <w:r>
        <w:t xml:space="preserve"> RRC parameter </w:t>
      </w:r>
      <w:proofErr w:type="spellStart"/>
      <w:r>
        <w:rPr>
          <w:i/>
        </w:rPr>
        <w:t>measGapSharingConfig</w:t>
      </w:r>
      <w:proofErr w:type="spellEnd"/>
      <w:r>
        <w:t xml:space="preserve"> </w:t>
      </w:r>
      <w:r>
        <w:rPr>
          <w:lang w:eastAsia="zh-CN"/>
        </w:rPr>
        <w:t xml:space="preserve">[2] </w:t>
      </w:r>
      <w:r>
        <w:t xml:space="preserve">and </w:t>
      </w:r>
      <w:r>
        <w:rPr>
          <w:lang w:eastAsia="zh-CN"/>
        </w:rPr>
        <w:t xml:space="preserve">the value of X </w:t>
      </w:r>
      <w:r>
        <w:t xml:space="preserve">is defined as in Table </w:t>
      </w:r>
      <w:r>
        <w:rPr>
          <w:snapToGrid w:val="0"/>
        </w:rPr>
        <w:t>9.1.2</w:t>
      </w:r>
      <w:r>
        <w:rPr>
          <w:snapToGrid w:val="0"/>
          <w:lang w:eastAsia="zh-CN"/>
        </w:rPr>
        <w:t>.1c</w:t>
      </w:r>
      <w:r>
        <w:rPr>
          <w:snapToGrid w:val="0"/>
        </w:rPr>
        <w:t>-</w:t>
      </w:r>
      <w:r>
        <w:rPr>
          <w:snapToGrid w:val="0"/>
          <w:lang w:eastAsia="zh-CN"/>
        </w:rPr>
        <w:t>1</w:t>
      </w:r>
      <w:r>
        <w:t>,</w:t>
      </w:r>
      <w:r>
        <w:rPr>
          <w:lang w:eastAsia="zh-CN"/>
        </w:rPr>
        <w:t xml:space="preserve"> and</w:t>
      </w:r>
    </w:p>
    <w:p w14:paraId="745931D1" w14:textId="77777777" w:rsidR="00EC092F" w:rsidRDefault="00EC4324">
      <w:pPr>
        <w:pStyle w:val="B10"/>
        <w:rPr>
          <w:sz w:val="18"/>
        </w:rPr>
      </w:pPr>
      <w:r>
        <w:t>-</w:t>
      </w:r>
      <w:r>
        <w:tab/>
      </w:r>
      <w:proofErr w:type="spellStart"/>
      <w:r>
        <w:rPr>
          <w:lang w:eastAsia="zh-CN"/>
        </w:rPr>
        <w:t>K</w:t>
      </w:r>
      <w:r>
        <w:rPr>
          <w:vertAlign w:val="subscript"/>
          <w:lang w:eastAsia="zh-CN"/>
        </w:rPr>
        <w:t>intra</w:t>
      </w:r>
      <w:proofErr w:type="spellEnd"/>
      <w:r>
        <w:rPr>
          <w:vertAlign w:val="subscript"/>
          <w:lang w:eastAsia="zh-CN"/>
        </w:rPr>
        <w:t xml:space="preserve"> </w:t>
      </w:r>
      <w:r>
        <w:t xml:space="preserve">= </w:t>
      </w:r>
      <w:r>
        <w:rPr>
          <w:sz w:val="18"/>
        </w:rPr>
        <w:t>1 / X * 100,</w:t>
      </w:r>
    </w:p>
    <w:p w14:paraId="745931D2" w14:textId="77777777" w:rsidR="00EC092F" w:rsidRDefault="00EC4324">
      <w:pPr>
        <w:pStyle w:val="B10"/>
        <w:rPr>
          <w:sz w:val="18"/>
        </w:rPr>
      </w:pPr>
      <w:r>
        <w:t>-</w:t>
      </w:r>
      <w:r>
        <w:tab/>
      </w:r>
      <w:r>
        <w:rPr>
          <w:lang w:eastAsia="zh-CN"/>
        </w:rPr>
        <w:t>K</w:t>
      </w:r>
      <w:r>
        <w:rPr>
          <w:vertAlign w:val="subscript"/>
          <w:lang w:eastAsia="zh-CN"/>
        </w:rPr>
        <w:t xml:space="preserve">inter </w:t>
      </w:r>
      <w:r>
        <w:t xml:space="preserve">= </w:t>
      </w:r>
      <w:r>
        <w:rPr>
          <w:sz w:val="18"/>
        </w:rPr>
        <w:t>1 / (100 – X) * 100,</w:t>
      </w:r>
    </w:p>
    <w:p w14:paraId="745931D3" w14:textId="77777777" w:rsidR="00EC092F" w:rsidRDefault="00EC4324">
      <w:pPr>
        <w:ind w:leftChars="100" w:left="200"/>
      </w:pPr>
      <w:r>
        <w:t xml:space="preserve">When network signals “00” indicating equal splitting gap sharing, X is not applied. </w:t>
      </w:r>
    </w:p>
    <w:p w14:paraId="745931D4" w14:textId="77777777" w:rsidR="00EC092F" w:rsidRDefault="00EC4324">
      <w:pPr>
        <w:ind w:leftChars="100" w:left="200"/>
        <w:rPr>
          <w:lang w:eastAsia="zh-CN"/>
        </w:rPr>
      </w:pPr>
      <w:r>
        <w:t xml:space="preserve">The RRC parameter </w:t>
      </w:r>
      <w:proofErr w:type="spellStart"/>
      <w:r>
        <w:rPr>
          <w:i/>
        </w:rPr>
        <w:t>MeasGapSharingScheme</w:t>
      </w:r>
      <w:proofErr w:type="spellEnd"/>
      <w:r>
        <w:t xml:space="preserve"> shall be applied to the calculation of carrier specific scaling factor as specified in clause 9.1.5.2.</w:t>
      </w:r>
      <w:del w:id="72" w:author="OPPO - Jinyu" w:date="2024-09-02T16:46:00Z">
        <w:r>
          <w:delText>.</w:delText>
        </w:r>
      </w:del>
      <w:r>
        <w:rPr>
          <w:rFonts w:hint="eastAsia"/>
          <w:lang w:val="en-US" w:eastAsia="zh-CN"/>
        </w:rPr>
        <w:t>4</w:t>
      </w:r>
      <w:r>
        <w:rPr>
          <w:lang w:eastAsia="zh-CN"/>
        </w:rPr>
        <w:t>.</w:t>
      </w:r>
    </w:p>
    <w:p w14:paraId="745931D5" w14:textId="77777777" w:rsidR="00EC092F" w:rsidRDefault="00EC4324">
      <w:pPr>
        <w:pStyle w:val="TH"/>
        <w:rPr>
          <w:snapToGrid w:val="0"/>
          <w:lang w:eastAsia="zh-CN"/>
        </w:rPr>
      </w:pPr>
      <w:r>
        <w:rPr>
          <w:snapToGrid w:val="0"/>
        </w:rPr>
        <w:lastRenderedPageBreak/>
        <w:t>Table 9.1.2</w:t>
      </w:r>
      <w:r>
        <w:rPr>
          <w:snapToGrid w:val="0"/>
          <w:lang w:eastAsia="zh-CN"/>
        </w:rPr>
        <w:t>.1</w:t>
      </w:r>
      <w:r>
        <w:rPr>
          <w:rFonts w:hint="eastAsia"/>
          <w:snapToGrid w:val="0"/>
          <w:lang w:eastAsia="zh-CN"/>
        </w:rPr>
        <w:t>c</w:t>
      </w:r>
      <w:r>
        <w:rPr>
          <w:snapToGrid w:val="0"/>
        </w:rPr>
        <w:t>-</w:t>
      </w:r>
      <w:r>
        <w:rPr>
          <w:snapToGrid w:val="0"/>
          <w:lang w:eastAsia="zh-CN"/>
        </w:rPr>
        <w:t>1</w:t>
      </w:r>
      <w:r>
        <w:rPr>
          <w:snapToGrid w:val="0"/>
        </w:rPr>
        <w:t>: Value of parameter X</w:t>
      </w:r>
      <w:r>
        <w:rPr>
          <w:snapToGrid w:val="0"/>
          <w:lang w:eastAsia="zh-CN"/>
        </w:rPr>
        <w:t xml:space="preserve"> for NR</w:t>
      </w:r>
      <w:r>
        <w:rPr>
          <w:rFonts w:hint="eastAsia"/>
          <w:snapToGrid w:val="0"/>
          <w:lang w:eastAsia="zh-CN"/>
        </w:rPr>
        <w:t xml:space="preserve">-DC </w:t>
      </w:r>
      <w:r>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EC092F" w14:paraId="745931D8" w14:textId="77777777">
        <w:trPr>
          <w:jc w:val="center"/>
        </w:trPr>
        <w:tc>
          <w:tcPr>
            <w:tcW w:w="2267" w:type="dxa"/>
            <w:shd w:val="clear" w:color="auto" w:fill="auto"/>
            <w:vAlign w:val="center"/>
          </w:tcPr>
          <w:p w14:paraId="745931D6" w14:textId="77777777" w:rsidR="00EC092F" w:rsidRDefault="00EC4324">
            <w:pPr>
              <w:pStyle w:val="TAH"/>
              <w:rPr>
                <w:lang w:eastAsia="ko-KR"/>
              </w:rPr>
            </w:pPr>
            <w:proofErr w:type="spellStart"/>
            <w:r>
              <w:rPr>
                <w:i/>
              </w:rPr>
              <w:t>measGapSharingConfig</w:t>
            </w:r>
            <w:proofErr w:type="spellEnd"/>
          </w:p>
        </w:tc>
        <w:tc>
          <w:tcPr>
            <w:tcW w:w="2338" w:type="dxa"/>
            <w:shd w:val="clear" w:color="auto" w:fill="auto"/>
            <w:vAlign w:val="center"/>
          </w:tcPr>
          <w:p w14:paraId="745931D7" w14:textId="77777777" w:rsidR="00EC092F" w:rsidRDefault="00EC4324">
            <w:pPr>
              <w:pStyle w:val="TAH"/>
              <w:rPr>
                <w:lang w:eastAsia="ko-KR"/>
              </w:rPr>
            </w:pPr>
            <w:r>
              <w:rPr>
                <w:lang w:eastAsia="ko-KR"/>
              </w:rPr>
              <w:t>Value of X (%)</w:t>
            </w:r>
          </w:p>
        </w:tc>
      </w:tr>
      <w:tr w:rsidR="00EC092F" w14:paraId="745931DB" w14:textId="77777777">
        <w:trPr>
          <w:jc w:val="center"/>
        </w:trPr>
        <w:tc>
          <w:tcPr>
            <w:tcW w:w="2267" w:type="dxa"/>
            <w:shd w:val="clear" w:color="auto" w:fill="auto"/>
            <w:vAlign w:val="center"/>
          </w:tcPr>
          <w:p w14:paraId="745931D9" w14:textId="77777777" w:rsidR="00EC092F" w:rsidRDefault="00EC4324">
            <w:pPr>
              <w:pStyle w:val="TAC"/>
              <w:rPr>
                <w:lang w:eastAsia="ko-KR"/>
              </w:rPr>
            </w:pPr>
            <w:r>
              <w:rPr>
                <w:lang w:eastAsia="ko-KR"/>
              </w:rPr>
              <w:t>‘00’</w:t>
            </w:r>
          </w:p>
        </w:tc>
        <w:tc>
          <w:tcPr>
            <w:tcW w:w="2338" w:type="dxa"/>
            <w:shd w:val="clear" w:color="auto" w:fill="auto"/>
            <w:vAlign w:val="center"/>
          </w:tcPr>
          <w:p w14:paraId="745931DA" w14:textId="77777777" w:rsidR="00EC092F" w:rsidRDefault="00EC4324">
            <w:pPr>
              <w:pStyle w:val="TAC"/>
              <w:rPr>
                <w:lang w:eastAsia="zh-CN"/>
              </w:rPr>
            </w:pPr>
            <w:r>
              <w:rPr>
                <w:lang w:eastAsia="ko-KR"/>
              </w:rPr>
              <w:t xml:space="preserve">Equal </w:t>
            </w:r>
            <w:r>
              <w:rPr>
                <w:lang w:eastAsia="ko-KR"/>
              </w:rPr>
              <w:t>splitting</w:t>
            </w:r>
          </w:p>
        </w:tc>
      </w:tr>
      <w:tr w:rsidR="00EC092F" w14:paraId="745931DE" w14:textId="77777777">
        <w:trPr>
          <w:jc w:val="center"/>
        </w:trPr>
        <w:tc>
          <w:tcPr>
            <w:tcW w:w="2267" w:type="dxa"/>
            <w:shd w:val="clear" w:color="auto" w:fill="auto"/>
            <w:vAlign w:val="center"/>
          </w:tcPr>
          <w:p w14:paraId="745931DC" w14:textId="77777777" w:rsidR="00EC092F" w:rsidRDefault="00EC4324">
            <w:pPr>
              <w:pStyle w:val="TAC"/>
              <w:rPr>
                <w:lang w:eastAsia="ko-KR"/>
              </w:rPr>
            </w:pPr>
            <w:r>
              <w:rPr>
                <w:lang w:eastAsia="ko-KR"/>
              </w:rPr>
              <w:t>‘01’</w:t>
            </w:r>
          </w:p>
        </w:tc>
        <w:tc>
          <w:tcPr>
            <w:tcW w:w="2338" w:type="dxa"/>
            <w:shd w:val="clear" w:color="auto" w:fill="auto"/>
            <w:vAlign w:val="center"/>
          </w:tcPr>
          <w:p w14:paraId="745931DD" w14:textId="77777777" w:rsidR="00EC092F" w:rsidRDefault="00EC4324">
            <w:pPr>
              <w:pStyle w:val="TAC"/>
              <w:rPr>
                <w:lang w:eastAsia="zh-CN"/>
              </w:rPr>
            </w:pPr>
            <w:r>
              <w:rPr>
                <w:lang w:eastAsia="zh-CN"/>
              </w:rPr>
              <w:t>25</w:t>
            </w:r>
          </w:p>
        </w:tc>
      </w:tr>
      <w:tr w:rsidR="00EC092F" w14:paraId="745931E1" w14:textId="77777777">
        <w:trPr>
          <w:jc w:val="center"/>
        </w:trPr>
        <w:tc>
          <w:tcPr>
            <w:tcW w:w="2267" w:type="dxa"/>
            <w:shd w:val="clear" w:color="auto" w:fill="auto"/>
            <w:vAlign w:val="center"/>
          </w:tcPr>
          <w:p w14:paraId="745931DF" w14:textId="77777777" w:rsidR="00EC092F" w:rsidRDefault="00EC4324">
            <w:pPr>
              <w:pStyle w:val="TAC"/>
              <w:rPr>
                <w:lang w:eastAsia="ko-KR"/>
              </w:rPr>
            </w:pPr>
            <w:r>
              <w:rPr>
                <w:lang w:eastAsia="ko-KR"/>
              </w:rPr>
              <w:t>‘10’</w:t>
            </w:r>
          </w:p>
        </w:tc>
        <w:tc>
          <w:tcPr>
            <w:tcW w:w="2338" w:type="dxa"/>
            <w:shd w:val="clear" w:color="auto" w:fill="auto"/>
            <w:vAlign w:val="center"/>
          </w:tcPr>
          <w:p w14:paraId="745931E0" w14:textId="77777777" w:rsidR="00EC092F" w:rsidRDefault="00EC4324">
            <w:pPr>
              <w:pStyle w:val="TAC"/>
              <w:rPr>
                <w:lang w:eastAsia="zh-CN"/>
              </w:rPr>
            </w:pPr>
            <w:r>
              <w:rPr>
                <w:lang w:eastAsia="zh-CN"/>
              </w:rPr>
              <w:t>50</w:t>
            </w:r>
          </w:p>
        </w:tc>
      </w:tr>
      <w:tr w:rsidR="00EC092F" w14:paraId="745931E4" w14:textId="77777777">
        <w:trPr>
          <w:jc w:val="center"/>
        </w:trPr>
        <w:tc>
          <w:tcPr>
            <w:tcW w:w="2267" w:type="dxa"/>
            <w:shd w:val="clear" w:color="auto" w:fill="auto"/>
            <w:vAlign w:val="center"/>
          </w:tcPr>
          <w:p w14:paraId="745931E2" w14:textId="77777777" w:rsidR="00EC092F" w:rsidRDefault="00EC4324">
            <w:pPr>
              <w:pStyle w:val="TAC"/>
              <w:rPr>
                <w:lang w:eastAsia="ko-KR"/>
              </w:rPr>
            </w:pPr>
            <w:r>
              <w:rPr>
                <w:lang w:eastAsia="ko-KR"/>
              </w:rPr>
              <w:t>‘11’</w:t>
            </w:r>
          </w:p>
        </w:tc>
        <w:tc>
          <w:tcPr>
            <w:tcW w:w="2338" w:type="dxa"/>
            <w:shd w:val="clear" w:color="auto" w:fill="auto"/>
            <w:vAlign w:val="center"/>
          </w:tcPr>
          <w:p w14:paraId="745931E3" w14:textId="77777777" w:rsidR="00EC092F" w:rsidRDefault="00EC4324">
            <w:pPr>
              <w:pStyle w:val="TAC"/>
              <w:rPr>
                <w:lang w:eastAsia="zh-CN"/>
              </w:rPr>
            </w:pPr>
            <w:r>
              <w:rPr>
                <w:lang w:eastAsia="zh-CN"/>
              </w:rPr>
              <w:t>75</w:t>
            </w:r>
          </w:p>
        </w:tc>
      </w:tr>
      <w:tr w:rsidR="00EC092F" w14:paraId="745931E6" w14:textId="77777777">
        <w:trPr>
          <w:jc w:val="center"/>
        </w:trPr>
        <w:tc>
          <w:tcPr>
            <w:tcW w:w="4605" w:type="dxa"/>
            <w:gridSpan w:val="2"/>
            <w:shd w:val="clear" w:color="auto" w:fill="auto"/>
            <w:vAlign w:val="center"/>
          </w:tcPr>
          <w:p w14:paraId="745931E5" w14:textId="77777777" w:rsidR="00EC092F" w:rsidRDefault="00EC4324">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Cs/>
                <w:rPrChange w:id="73" w:author="BeammWave (Joakim)" w:date="2024-09-20T09:48:00Z">
                  <w:rPr>
                    <w:i/>
                  </w:rPr>
                </w:rPrChange>
              </w:rPr>
              <w:t>to be applied</w:t>
            </w:r>
            <w:r>
              <w:rPr>
                <w:lang w:eastAsia="zh-CN"/>
              </w:rPr>
              <w:t>, when</w:t>
            </w:r>
            <w:r>
              <w:rPr>
                <w:bCs/>
              </w:rPr>
              <w:t xml:space="preserve"> </w:t>
            </w:r>
            <w:proofErr w:type="spellStart"/>
            <w:r>
              <w:rPr>
                <w:i/>
              </w:rPr>
              <w:t>MeasGapSharingScheme</w:t>
            </w:r>
            <w:proofErr w:type="spellEnd"/>
            <w:r>
              <w:rPr>
                <w:iCs/>
                <w:rPrChange w:id="74" w:author="BeammWave (Joakim)" w:date="2024-09-20T09:48:00Z">
                  <w:rPr>
                    <w:i/>
                  </w:rPr>
                </w:rPrChange>
              </w:rPr>
              <w:t xml:space="preserve"> is absent and there is </w:t>
            </w:r>
            <w:r>
              <w:rPr>
                <w:iCs/>
              </w:rPr>
              <w:t xml:space="preserve">no </w:t>
            </w:r>
            <w:r>
              <w:rPr>
                <w:lang w:eastAsia="zh-CN"/>
              </w:rPr>
              <w:t>stored value in the field.</w:t>
            </w:r>
          </w:p>
        </w:tc>
      </w:tr>
    </w:tbl>
    <w:p w14:paraId="745931E7" w14:textId="77777777" w:rsidR="00EC092F" w:rsidRDefault="00EC092F"/>
    <w:p w14:paraId="745931E8" w14:textId="77777777" w:rsidR="00EC092F" w:rsidRDefault="00EC4324">
      <w:pPr>
        <w:pStyle w:val="Heading3"/>
      </w:pPr>
      <w:bookmarkStart w:id="75" w:name="_Toc5952676"/>
      <w:r>
        <w:t>9.1.3</w:t>
      </w:r>
      <w:r>
        <w:tab/>
        <w:t xml:space="preserve">UE </w:t>
      </w:r>
      <w:r>
        <w:t>Measurement capability</w:t>
      </w:r>
      <w:bookmarkEnd w:id="75"/>
    </w:p>
    <w:p w14:paraId="745931E9" w14:textId="77777777" w:rsidR="00EC092F" w:rsidRDefault="00EC4324">
      <w:pPr>
        <w:pStyle w:val="Heading4"/>
      </w:pPr>
      <w:bookmarkStart w:id="76" w:name="_Toc535476003"/>
      <w:r>
        <w:t>9.1.3.1</w:t>
      </w:r>
      <w:r>
        <w:tab/>
      </w:r>
      <w:bookmarkStart w:id="77" w:name="_Hlk5018844"/>
      <w:r>
        <w:t>EN-DC: Monitoring of multiple layers using gaps</w:t>
      </w:r>
      <w:bookmarkEnd w:id="76"/>
    </w:p>
    <w:bookmarkEnd w:id="77"/>
    <w:p w14:paraId="745931EA" w14:textId="77777777" w:rsidR="00EC092F" w:rsidRDefault="00EC4324">
      <w:r>
        <w:t>The requirements in this clause are applicable for UE capable of and configured with the EN-DC operation mode.</w:t>
      </w:r>
    </w:p>
    <w:p w14:paraId="745931EB" w14:textId="77777777" w:rsidR="00EC092F" w:rsidRDefault="00EC4324">
      <w:r>
        <w:t xml:space="preserve">When monitoring of multiple inter-frequency E-UTRAN, inter-RAT NR, GSM, UTRA FDD and UTRA TDD carriers as configured by E-UTRA </w:t>
      </w:r>
      <w:proofErr w:type="spellStart"/>
      <w:r>
        <w:t>PCell</w:t>
      </w:r>
      <w:proofErr w:type="spellEnd"/>
      <w:r>
        <w:t xml:space="preserve">, and inter-frequency NR carriers (with or without CCA) as configured by </w:t>
      </w:r>
      <w:proofErr w:type="spellStart"/>
      <w:r>
        <w:t>PSCell</w:t>
      </w:r>
      <w:proofErr w:type="spellEnd"/>
      <w:r>
        <w:t xml:space="preserve"> using gaps (or without using gaps provided the UE supports such capability or the effective MGRP is applied for per-FR measurement gap capable UE) is configured,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 xml:space="preserve">-SINR, SFTD, E-UTRAN RSRP, E-UTRAN RSRQ, E-UTRAN RS-SINR measurements, </w:t>
      </w:r>
      <w:r>
        <w:rPr>
          <w:rFonts w:cs="v4.2.0"/>
        </w:rPr>
        <w:t xml:space="preserve">UTRAN TDD P-CCPCH RSCP, UTRAN FDD CPICH measurements, GSM carrier RSSI, </w:t>
      </w:r>
      <w:r>
        <w:t>etc.) of detected cells on all the layers.</w:t>
      </w:r>
    </w:p>
    <w:p w14:paraId="745931EC" w14:textId="77777777" w:rsidR="00EC092F" w:rsidRDefault="00EC4324">
      <w:r>
        <w:t xml:space="preserve">For </w:t>
      </w:r>
      <w:r>
        <w:rPr>
          <w:lang w:eastAsia="ko-KR"/>
        </w:rPr>
        <w:t>UE configured with the EN-DC operation, t</w:t>
      </w:r>
      <w:r>
        <w:t xml:space="preserve">he effective total number of frequencies excluding the frequencies of the </w:t>
      </w:r>
      <w:proofErr w:type="spellStart"/>
      <w:r>
        <w:t>PSCell</w:t>
      </w:r>
      <w:proofErr w:type="spellEnd"/>
      <w:r>
        <w:t xml:space="preserve">, </w:t>
      </w:r>
      <w:proofErr w:type="spellStart"/>
      <w:r>
        <w:t>SCells</w:t>
      </w:r>
      <w:proofErr w:type="spellEnd"/>
      <w:r>
        <w:t xml:space="preserve">, E-UTRA </w:t>
      </w:r>
      <w:proofErr w:type="spellStart"/>
      <w:r>
        <w:t>PCell</w:t>
      </w:r>
      <w:proofErr w:type="spellEnd"/>
      <w:r>
        <w:t xml:space="preserve">, and E-UTRA </w:t>
      </w:r>
      <w:proofErr w:type="spellStart"/>
      <w:r>
        <w:t>SCells</w:t>
      </w:r>
      <w:proofErr w:type="spellEnd"/>
      <w:r>
        <w:t xml:space="preserve"> being monitored is </w:t>
      </w:r>
      <w:proofErr w:type="spellStart"/>
      <w:r>
        <w:t>N</w:t>
      </w:r>
      <w:r>
        <w:rPr>
          <w:vertAlign w:val="subscript"/>
        </w:rPr>
        <w:t>freq</w:t>
      </w:r>
      <w:proofErr w:type="spellEnd"/>
      <w:r>
        <w:rPr>
          <w:vertAlign w:val="subscript"/>
        </w:rPr>
        <w:t>, EN-DC</w:t>
      </w:r>
      <w:r>
        <w:t>, which is defined as:</w:t>
      </w:r>
    </w:p>
    <w:p w14:paraId="745931ED" w14:textId="77777777" w:rsidR="00EC092F" w:rsidRDefault="00EC4324">
      <w:pPr>
        <w:pStyle w:val="EQ"/>
        <w:rPr>
          <w:lang w:val="sv-SE"/>
        </w:rPr>
      </w:pPr>
      <w:r>
        <w:tab/>
      </w:r>
      <w:proofErr w:type="spellStart"/>
      <w:r>
        <w:rPr>
          <w:lang w:val="sv-SE"/>
        </w:rPr>
        <w:t>N</w:t>
      </w:r>
      <w:r>
        <w:rPr>
          <w:vertAlign w:val="subscript"/>
          <w:lang w:val="sv-SE"/>
        </w:rPr>
        <w:t>freq</w:t>
      </w:r>
      <w:proofErr w:type="spellEnd"/>
      <w:r>
        <w:rPr>
          <w:vertAlign w:val="subscript"/>
          <w:lang w:val="sv-SE"/>
        </w:rPr>
        <w:t>, EN-DC</w:t>
      </w:r>
      <w:r>
        <w:rPr>
          <w:lang w:val="sv-SE"/>
        </w:rPr>
        <w:t xml:space="preserve"> = </w:t>
      </w:r>
      <w:proofErr w:type="spellStart"/>
      <w:r>
        <w:rPr>
          <w:lang w:val="sv-SE"/>
        </w:rPr>
        <w:t>N</w:t>
      </w:r>
      <w:r>
        <w:rPr>
          <w:vertAlign w:val="subscript"/>
          <w:lang w:val="sv-SE"/>
        </w:rPr>
        <w:t>freq</w:t>
      </w:r>
      <w:proofErr w:type="spellEnd"/>
      <w:r>
        <w:rPr>
          <w:vertAlign w:val="subscript"/>
          <w:lang w:val="sv-SE"/>
        </w:rPr>
        <w:t>, EN-DC, NR</w:t>
      </w:r>
      <w:r>
        <w:rPr>
          <w:lang w:val="sv-SE"/>
        </w:rPr>
        <w:t xml:space="preserve"> + </w:t>
      </w:r>
      <w:proofErr w:type="spellStart"/>
      <w:r>
        <w:rPr>
          <w:lang w:val="sv-SE"/>
        </w:rPr>
        <w:t>N</w:t>
      </w:r>
      <w:r>
        <w:rPr>
          <w:vertAlign w:val="subscript"/>
          <w:lang w:val="sv-SE"/>
        </w:rPr>
        <w:t>freq</w:t>
      </w:r>
      <w:proofErr w:type="spellEnd"/>
      <w:r>
        <w:rPr>
          <w:vertAlign w:val="subscript"/>
          <w:lang w:val="sv-SE"/>
        </w:rPr>
        <w:t>, EN-DC, E-UTRA</w:t>
      </w:r>
      <w:ins w:id="78" w:author="Apple - Qiming Li" w:date="2024-09-19T20:21:00Z">
        <w:r>
          <w:rPr>
            <w:lang w:val="sv-SE"/>
          </w:rPr>
          <w:t xml:space="preserve"> </w:t>
        </w:r>
      </w:ins>
      <w:r>
        <w:rPr>
          <w:lang w:val="sv-SE"/>
        </w:rPr>
        <w:t xml:space="preserve">+ </w:t>
      </w:r>
      <w:proofErr w:type="spellStart"/>
      <w:r>
        <w:rPr>
          <w:lang w:val="sv-SE"/>
        </w:rPr>
        <w:t>N</w:t>
      </w:r>
      <w:r>
        <w:rPr>
          <w:vertAlign w:val="subscript"/>
          <w:lang w:val="sv-SE"/>
        </w:rPr>
        <w:t>freq</w:t>
      </w:r>
      <w:proofErr w:type="spellEnd"/>
      <w:r>
        <w:rPr>
          <w:vertAlign w:val="subscript"/>
          <w:lang w:val="sv-SE"/>
        </w:rPr>
        <w:t>, EN-DC, UTRA</w:t>
      </w:r>
      <w:r>
        <w:rPr>
          <w:lang w:val="sv-SE"/>
        </w:rPr>
        <w:t xml:space="preserve"> + M</w:t>
      </w:r>
      <w:r>
        <w:rPr>
          <w:vertAlign w:val="subscript"/>
          <w:lang w:val="sv-SE"/>
        </w:rPr>
        <w:t>EN-DC, GSM</w:t>
      </w:r>
      <w:r>
        <w:rPr>
          <w:lang w:val="sv-SE"/>
        </w:rPr>
        <w:t>,</w:t>
      </w:r>
    </w:p>
    <w:p w14:paraId="745931EE" w14:textId="77777777" w:rsidR="00EC092F" w:rsidRDefault="00EC4324">
      <w:proofErr w:type="gramStart"/>
      <w:r>
        <w:t>where</w:t>
      </w:r>
      <w:proofErr w:type="gramEnd"/>
    </w:p>
    <w:p w14:paraId="745931EF" w14:textId="77777777" w:rsidR="00EC092F" w:rsidRDefault="00EC4324">
      <w:pPr>
        <w:pStyle w:val="B10"/>
      </w:pPr>
      <w:r>
        <w:tab/>
      </w:r>
      <w:proofErr w:type="spellStart"/>
      <w:r>
        <w:t>N</w:t>
      </w:r>
      <w:r>
        <w:rPr>
          <w:vertAlign w:val="subscript"/>
        </w:rPr>
        <w:t>freq</w:t>
      </w:r>
      <w:proofErr w:type="spellEnd"/>
      <w:r>
        <w:rPr>
          <w:vertAlign w:val="subscript"/>
        </w:rPr>
        <w:t>, EN-DC, E-UTRA</w:t>
      </w:r>
      <w:r>
        <w:t xml:space="preserve"> is the number of E-UTRA inter-frequency carriers being monitored (FDD and TDD) as configured by E-UTRA </w:t>
      </w:r>
      <w:proofErr w:type="spellStart"/>
      <w:r>
        <w:t>PCell</w:t>
      </w:r>
      <w:proofErr w:type="spellEnd"/>
      <w:r>
        <w:t xml:space="preserve"> or via LPP [22],</w:t>
      </w:r>
    </w:p>
    <w:p w14:paraId="745931F0" w14:textId="77777777" w:rsidR="00EC092F" w:rsidRDefault="00EC4324">
      <w:pPr>
        <w:pStyle w:val="B10"/>
        <w:rPr>
          <w:lang w:val="sv-SE"/>
        </w:rPr>
      </w:pPr>
      <w:r>
        <w:tab/>
      </w:r>
      <w:proofErr w:type="spellStart"/>
      <w:r>
        <w:rPr>
          <w:lang w:val="sv-SE"/>
        </w:rPr>
        <w:t>N</w:t>
      </w:r>
      <w:r>
        <w:rPr>
          <w:vertAlign w:val="subscript"/>
          <w:lang w:val="sv-SE"/>
        </w:rPr>
        <w:t>freq</w:t>
      </w:r>
      <w:proofErr w:type="spellEnd"/>
      <w:r>
        <w:rPr>
          <w:vertAlign w:val="subscript"/>
          <w:lang w:val="sv-SE"/>
        </w:rPr>
        <w:t>, EN-DC, NR</w:t>
      </w:r>
      <w:r>
        <w:rPr>
          <w:lang w:val="sv-SE"/>
        </w:rPr>
        <w:t xml:space="preserve"> </w:t>
      </w:r>
      <w:r>
        <w:rPr>
          <w:rFonts w:hint="eastAsia"/>
          <w:lang w:val="sv-SE"/>
        </w:rPr>
        <w:t>≤</w:t>
      </w:r>
      <w:r>
        <w:rPr>
          <w:lang w:val="sv-SE"/>
        </w:rPr>
        <w:t xml:space="preserve"> </w:t>
      </w:r>
      <w:proofErr w:type="spellStart"/>
      <w:r>
        <w:rPr>
          <w:lang w:val="sv-SE"/>
        </w:rPr>
        <w:t>N</w:t>
      </w:r>
      <w:r>
        <w:rPr>
          <w:vertAlign w:val="subscript"/>
          <w:lang w:val="sv-SE"/>
        </w:rPr>
        <w:t>freq</w:t>
      </w:r>
      <w:proofErr w:type="spellEnd"/>
      <w:r>
        <w:rPr>
          <w:vertAlign w:val="subscript"/>
          <w:lang w:val="sv-SE"/>
        </w:rPr>
        <w:t>, EN-DC, NR, inter-RAT</w:t>
      </w:r>
      <w:r>
        <w:rPr>
          <w:lang w:val="sv-SE"/>
        </w:rPr>
        <w:t xml:space="preserve"> + </w:t>
      </w:r>
      <w:proofErr w:type="spellStart"/>
      <w:r>
        <w:rPr>
          <w:lang w:val="sv-SE"/>
        </w:rPr>
        <w:t>N</w:t>
      </w:r>
      <w:r>
        <w:rPr>
          <w:vertAlign w:val="subscript"/>
          <w:lang w:val="sv-SE"/>
        </w:rPr>
        <w:t>freq</w:t>
      </w:r>
      <w:proofErr w:type="spellEnd"/>
      <w:r>
        <w:rPr>
          <w:vertAlign w:val="subscript"/>
          <w:lang w:val="sv-SE"/>
        </w:rPr>
        <w:t>, EN-DC, NR, inter-</w:t>
      </w:r>
      <w:proofErr w:type="spellStart"/>
      <w:r>
        <w:rPr>
          <w:vertAlign w:val="subscript"/>
          <w:lang w:val="sv-SE"/>
        </w:rPr>
        <w:t>freq</w:t>
      </w:r>
      <w:proofErr w:type="spellEnd"/>
    </w:p>
    <w:p w14:paraId="745931F1" w14:textId="77777777" w:rsidR="00EC092F" w:rsidRDefault="00EC4324">
      <w:pPr>
        <w:pStyle w:val="B30"/>
      </w:pPr>
      <w:proofErr w:type="gramStart"/>
      <w:r>
        <w:t>where</w:t>
      </w:r>
      <w:proofErr w:type="gramEnd"/>
    </w:p>
    <w:p w14:paraId="745931F2" w14:textId="77777777" w:rsidR="00EC092F" w:rsidRDefault="00EC4324">
      <w:pPr>
        <w:pStyle w:val="B4"/>
      </w:pPr>
      <w:r>
        <w:tab/>
      </w:r>
      <w:proofErr w:type="spellStart"/>
      <w:r>
        <w:t>N</w:t>
      </w:r>
      <w:r>
        <w:rPr>
          <w:vertAlign w:val="subscript"/>
        </w:rPr>
        <w:t>freq</w:t>
      </w:r>
      <w:proofErr w:type="spellEnd"/>
      <w:r>
        <w:rPr>
          <w:vertAlign w:val="subscript"/>
        </w:rPr>
        <w:t>, EN-DC, NR, inter-RAT</w:t>
      </w:r>
      <w:r>
        <w:t xml:space="preserve"> is the number of NR inter-RAT carriers </w:t>
      </w:r>
      <w:r>
        <w:rPr>
          <w:lang w:eastAsia="zh-CN"/>
        </w:rPr>
        <w:t xml:space="preserve">excluding NR serving carrier(s) </w:t>
      </w:r>
      <w:r>
        <w:t xml:space="preserve">being monitored as configured by E-UTRA </w:t>
      </w:r>
      <w:proofErr w:type="spellStart"/>
      <w:r>
        <w:t>PCell</w:t>
      </w:r>
      <w:proofErr w:type="spellEnd"/>
      <w:r>
        <w:t xml:space="preserve"> [15],</w:t>
      </w:r>
    </w:p>
    <w:p w14:paraId="745931F3" w14:textId="77777777" w:rsidR="00EC092F" w:rsidRDefault="00EC4324">
      <w:pPr>
        <w:pStyle w:val="B4"/>
      </w:pPr>
      <w:r>
        <w:tab/>
      </w:r>
      <w:proofErr w:type="spellStart"/>
      <w:r>
        <w:t>N</w:t>
      </w:r>
      <w:r>
        <w:rPr>
          <w:vertAlign w:val="subscript"/>
        </w:rPr>
        <w:t>freq</w:t>
      </w:r>
      <w:proofErr w:type="spellEnd"/>
      <w:r>
        <w:rPr>
          <w:vertAlign w:val="subscript"/>
        </w:rPr>
        <w:t>, EN-DC, NR, inter-</w:t>
      </w:r>
      <w:proofErr w:type="spellStart"/>
      <w:r>
        <w:rPr>
          <w:vertAlign w:val="subscript"/>
        </w:rPr>
        <w:t>freq</w:t>
      </w:r>
      <w:proofErr w:type="spellEnd"/>
      <w:r>
        <w:t xml:space="preserve"> is the number of NR inter-frequency carriers being monitored as configured by </w:t>
      </w:r>
      <w:proofErr w:type="spellStart"/>
      <w:r>
        <w:t>PSCell</w:t>
      </w:r>
      <w:proofErr w:type="spellEnd"/>
      <w:r>
        <w:t>,</w:t>
      </w:r>
    </w:p>
    <w:p w14:paraId="745931F4" w14:textId="77777777" w:rsidR="00EC092F" w:rsidRDefault="00EC4324">
      <w:pPr>
        <w:pStyle w:val="B10"/>
      </w:pPr>
      <w:r>
        <w:tab/>
      </w:r>
      <w:proofErr w:type="spellStart"/>
      <w:r>
        <w:t>N</w:t>
      </w:r>
      <w:r>
        <w:rPr>
          <w:vertAlign w:val="subscript"/>
        </w:rPr>
        <w:t>freq</w:t>
      </w:r>
      <w:proofErr w:type="spellEnd"/>
      <w:r>
        <w:rPr>
          <w:vertAlign w:val="subscript"/>
        </w:rPr>
        <w:t>, EN-DC, UTRA</w:t>
      </w:r>
      <w:r>
        <w:t xml:space="preserve"> is the number of UTRA inter-RAT carriers being monitored as configured by E-UTRA </w:t>
      </w:r>
      <w:proofErr w:type="spellStart"/>
      <w:r>
        <w:t>PCell</w:t>
      </w:r>
      <w:proofErr w:type="spellEnd"/>
      <w:r>
        <w:t xml:space="preserve"> (FDD and TDD).</w:t>
      </w:r>
    </w:p>
    <w:p w14:paraId="745931F5" w14:textId="77777777" w:rsidR="00EC092F" w:rsidRDefault="00EC4324">
      <w:pPr>
        <w:pStyle w:val="B10"/>
      </w:pPr>
      <w:r>
        <w:tab/>
        <w:t>M</w:t>
      </w:r>
      <w:r>
        <w:rPr>
          <w:vertAlign w:val="subscript"/>
        </w:rPr>
        <w:t>EN-DC, GSM</w:t>
      </w:r>
      <w:r>
        <w:t xml:space="preserve"> is an integer which is a function of the number of GSM inter-RAT carriers as configured by E-UTRA </w:t>
      </w:r>
      <w:proofErr w:type="spellStart"/>
      <w:r>
        <w:t>PCell</w:t>
      </w:r>
      <w:proofErr w:type="spellEnd"/>
      <w:r>
        <w:t xml:space="preserve"> on which measurements are being performed. M</w:t>
      </w:r>
      <w:r>
        <w:rPr>
          <w:vertAlign w:val="subscript"/>
        </w:rPr>
        <w:t>EN-DC, GSM</w:t>
      </w:r>
      <w:r>
        <w:t xml:space="preserve"> is equal to 0 if no GSM carrier is being monitored. For a MGRP of 40 </w:t>
      </w:r>
      <w:proofErr w:type="spellStart"/>
      <w:r>
        <w:t>ms</w:t>
      </w:r>
      <w:proofErr w:type="spellEnd"/>
      <w:r>
        <w:t>, M</w:t>
      </w:r>
      <w:r>
        <w:rPr>
          <w:vertAlign w:val="subscript"/>
        </w:rPr>
        <w:t>EN-DC, GSM</w:t>
      </w:r>
      <w:r>
        <w:t xml:space="preserve"> is equal to 1 if cells on up to 32 GSM carriers are being measured. For a MGRP of 80 </w:t>
      </w:r>
      <w:proofErr w:type="spellStart"/>
      <w:r>
        <w:t>ms</w:t>
      </w:r>
      <w:proofErr w:type="spellEnd"/>
      <w:r>
        <w:t>, M</w:t>
      </w:r>
      <w:r>
        <w:rPr>
          <w:vertAlign w:val="subscript"/>
        </w:rPr>
        <w:t>EN-DC, GSM</w:t>
      </w:r>
      <w:r>
        <w:t xml:space="preserve"> is equal to </w:t>
      </w:r>
      <w:proofErr w:type="gramStart"/>
      <w:r>
        <w:t>ceil(</w:t>
      </w:r>
      <w:proofErr w:type="spellStart"/>
      <w:proofErr w:type="gramEnd"/>
      <w:r>
        <w:t>N</w:t>
      </w:r>
      <w:r>
        <w:rPr>
          <w:vertAlign w:val="subscript"/>
        </w:rPr>
        <w:t>carriers,GSM</w:t>
      </w:r>
      <w:proofErr w:type="spellEnd"/>
      <w:r>
        <w:t xml:space="preserve"> /20) where </w:t>
      </w:r>
      <w:proofErr w:type="spellStart"/>
      <w:r>
        <w:t>N</w:t>
      </w:r>
      <w:r>
        <w:rPr>
          <w:vertAlign w:val="subscript"/>
        </w:rPr>
        <w:t>carriers,GSM</w:t>
      </w:r>
      <w:proofErr w:type="spellEnd"/>
      <w:r>
        <w:t xml:space="preserve"> is the number of GSM carriers on which cells are being measured.</w:t>
      </w:r>
    </w:p>
    <w:p w14:paraId="745931F6" w14:textId="77777777" w:rsidR="00EC092F" w:rsidRDefault="00EC4324">
      <w:pPr>
        <w:pStyle w:val="Heading4"/>
      </w:pPr>
      <w:r>
        <w:t>9.1.3.1a</w:t>
      </w:r>
      <w:r>
        <w:tab/>
        <w:t>SA: Monitoring of multiple layers using gaps</w:t>
      </w:r>
    </w:p>
    <w:p w14:paraId="745931F7" w14:textId="77777777" w:rsidR="00EC092F" w:rsidRDefault="00EC4324">
      <w:r>
        <w:t>The requirements in this clause are applicable for UE configured with SA NR operation mode.</w:t>
      </w:r>
    </w:p>
    <w:p w14:paraId="745931F8" w14:textId="77777777" w:rsidR="00EC092F" w:rsidRDefault="00EC4324">
      <w:r>
        <w:t xml:space="preserve">When monitoring of multiple inter-RAT E-UTRAN carriers, inter-frequency NR carriers (with or without CCA) and inter-RAT UTRA FDD carriers using gaps (or without using gaps provided the UE supports such capability or the effective MGRP is applied for per-FR measurement gap capable UE) is configured by </w:t>
      </w:r>
      <w:proofErr w:type="spellStart"/>
      <w:r>
        <w:t>PCell</w:t>
      </w:r>
      <w:proofErr w:type="spellEnd"/>
      <w:r>
        <w:t xml:space="preserve">, the UE shall be capable of </w:t>
      </w:r>
      <w:r>
        <w:lastRenderedPageBreak/>
        <w:t xml:space="preserve">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 E-UTRAN RSRP, E-UTRAN RSRQ</w:t>
      </w:r>
      <w:r>
        <w:rPr>
          <w:lang w:eastAsia="zh-CN"/>
        </w:rPr>
        <w:t>, E-UTRAN RS-SINR</w:t>
      </w:r>
      <w:r>
        <w:t xml:space="preserve"> measurements, </w:t>
      </w:r>
      <w:r>
        <w:rPr>
          <w:rFonts w:cs="v4.2.0"/>
        </w:rPr>
        <w:t xml:space="preserve">UTRAN FDD CPICH measurement, </w:t>
      </w:r>
      <w:r>
        <w:t>etc.) of detected cells on all the layers.</w:t>
      </w:r>
    </w:p>
    <w:p w14:paraId="745931F9" w14:textId="77777777" w:rsidR="00EC092F" w:rsidRDefault="00EC4324">
      <w:pPr>
        <w:rPr>
          <w:sz w:val="22"/>
          <w:lang w:eastAsia="zh-CN"/>
        </w:rPr>
      </w:pPr>
      <w:r>
        <w:t xml:space="preserve">For </w:t>
      </w:r>
      <w:r>
        <w:rPr>
          <w:lang w:eastAsia="ko-KR"/>
        </w:rPr>
        <w:t xml:space="preserve">UE configured with the NR SA operation, </w:t>
      </w:r>
      <w:r>
        <w:t xml:space="preserve">the effective total number of frequencies, excluding the frequencies of the </w:t>
      </w:r>
      <w:proofErr w:type="spellStart"/>
      <w:r>
        <w:t>PCell</w:t>
      </w:r>
      <w:proofErr w:type="spellEnd"/>
      <w:r>
        <w:t xml:space="preserve">, </w:t>
      </w:r>
      <w:proofErr w:type="spellStart"/>
      <w:r>
        <w:t>PSCell</w:t>
      </w:r>
      <w:proofErr w:type="spellEnd"/>
      <w:r>
        <w:t xml:space="preserve"> and </w:t>
      </w:r>
      <w:proofErr w:type="spellStart"/>
      <w:r>
        <w:t>SCells</w:t>
      </w:r>
      <w:proofErr w:type="spellEnd"/>
      <w:r>
        <w:t xml:space="preserve"> being monitored, is </w:t>
      </w:r>
      <w:proofErr w:type="spellStart"/>
      <w:r>
        <w:t>N</w:t>
      </w:r>
      <w:r>
        <w:rPr>
          <w:vertAlign w:val="subscript"/>
        </w:rPr>
        <w:t>freq</w:t>
      </w:r>
      <w:proofErr w:type="spellEnd"/>
      <w:r>
        <w:rPr>
          <w:vertAlign w:val="subscript"/>
        </w:rPr>
        <w:t>, SA</w:t>
      </w:r>
      <w:r>
        <w:t>, which is defined as:</w:t>
      </w:r>
    </w:p>
    <w:p w14:paraId="745931FA" w14:textId="77777777" w:rsidR="00EC092F" w:rsidRDefault="00EC4324">
      <w:pPr>
        <w:pStyle w:val="EQ"/>
        <w:rPr>
          <w:lang w:val="sv-SE"/>
        </w:rPr>
      </w:pPr>
      <w:r>
        <w:tab/>
      </w:r>
      <w:proofErr w:type="spellStart"/>
      <w:r>
        <w:rPr>
          <w:lang w:val="sv-SE"/>
        </w:rPr>
        <w:t>N</w:t>
      </w:r>
      <w:r>
        <w:rPr>
          <w:vertAlign w:val="subscript"/>
          <w:lang w:val="sv-SE"/>
        </w:rPr>
        <w:t>freq</w:t>
      </w:r>
      <w:proofErr w:type="spellEnd"/>
      <w:r>
        <w:rPr>
          <w:vertAlign w:val="subscript"/>
          <w:lang w:val="sv-SE"/>
        </w:rPr>
        <w:t>, SA</w:t>
      </w:r>
      <w:r>
        <w:rPr>
          <w:lang w:val="sv-SE"/>
        </w:rPr>
        <w:t xml:space="preserve"> = </w:t>
      </w:r>
      <w:proofErr w:type="spellStart"/>
      <w:r>
        <w:rPr>
          <w:lang w:val="sv-SE"/>
        </w:rPr>
        <w:t>N</w:t>
      </w:r>
      <w:r>
        <w:rPr>
          <w:vertAlign w:val="subscript"/>
          <w:lang w:val="sv-SE"/>
        </w:rPr>
        <w:t>freq</w:t>
      </w:r>
      <w:proofErr w:type="spellEnd"/>
      <w:r>
        <w:rPr>
          <w:vertAlign w:val="subscript"/>
          <w:lang w:val="sv-SE"/>
        </w:rPr>
        <w:t>, SA, NR</w:t>
      </w:r>
      <w:r>
        <w:rPr>
          <w:lang w:val="sv-SE"/>
        </w:rPr>
        <w:t xml:space="preserve"> + </w:t>
      </w:r>
      <w:proofErr w:type="spellStart"/>
      <w:r>
        <w:rPr>
          <w:lang w:val="sv-SE"/>
        </w:rPr>
        <w:t>N</w:t>
      </w:r>
      <w:r>
        <w:rPr>
          <w:vertAlign w:val="subscript"/>
          <w:lang w:val="sv-SE"/>
        </w:rPr>
        <w:t>freq</w:t>
      </w:r>
      <w:proofErr w:type="spellEnd"/>
      <w:r>
        <w:rPr>
          <w:vertAlign w:val="subscript"/>
          <w:lang w:val="sv-SE"/>
        </w:rPr>
        <w:t>, SA, E-UTRA</w:t>
      </w:r>
      <w:ins w:id="79" w:author="Apple - Qiming Li" w:date="2024-09-19T20:21:00Z">
        <w:r>
          <w:rPr>
            <w:lang w:val="sv-SE"/>
          </w:rPr>
          <w:t xml:space="preserve"> </w:t>
        </w:r>
      </w:ins>
      <w:r>
        <w:rPr>
          <w:lang w:val="sv-SE"/>
        </w:rPr>
        <w:t xml:space="preserve">+ </w:t>
      </w:r>
      <w:proofErr w:type="spellStart"/>
      <w:r>
        <w:rPr>
          <w:lang w:val="sv-SE"/>
        </w:rPr>
        <w:t>N</w:t>
      </w:r>
      <w:r>
        <w:rPr>
          <w:vertAlign w:val="subscript"/>
          <w:lang w:val="sv-SE"/>
        </w:rPr>
        <w:t>freq</w:t>
      </w:r>
      <w:proofErr w:type="spellEnd"/>
      <w:r>
        <w:rPr>
          <w:vertAlign w:val="subscript"/>
          <w:lang w:val="sv-SE"/>
        </w:rPr>
        <w:t>, SA, UTRA</w:t>
      </w:r>
      <w:r>
        <w:rPr>
          <w:lang w:val="sv-SE"/>
        </w:rPr>
        <w:t>,</w:t>
      </w:r>
    </w:p>
    <w:p w14:paraId="745931FB" w14:textId="77777777" w:rsidR="00EC092F" w:rsidRDefault="00EC4324">
      <w:proofErr w:type="gramStart"/>
      <w:r>
        <w:t>where</w:t>
      </w:r>
      <w:proofErr w:type="gramEnd"/>
    </w:p>
    <w:p w14:paraId="745931FC" w14:textId="77777777" w:rsidR="00EC092F" w:rsidRDefault="00EC4324">
      <w:pPr>
        <w:pStyle w:val="B10"/>
      </w:pPr>
      <w:ins w:id="80" w:author="Apple - Qiming Li" w:date="2024-09-19T20:22:00Z">
        <w:r>
          <w:t>-</w:t>
        </w:r>
      </w:ins>
      <w:r>
        <w:tab/>
      </w:r>
      <w:proofErr w:type="spellStart"/>
      <w:r>
        <w:t>N</w:t>
      </w:r>
      <w:r>
        <w:rPr>
          <w:vertAlign w:val="subscript"/>
        </w:rPr>
        <w:t>freq</w:t>
      </w:r>
      <w:proofErr w:type="spellEnd"/>
      <w:r>
        <w:rPr>
          <w:vertAlign w:val="subscript"/>
        </w:rPr>
        <w:t>, SA, E-UTRA</w:t>
      </w:r>
      <w:r>
        <w:t xml:space="preserve"> is the number of E-UTRA inter-RAT carriers being monitored (FDD and TDD) as configured by </w:t>
      </w:r>
      <w:proofErr w:type="spellStart"/>
      <w:r>
        <w:t>PCell</w:t>
      </w:r>
      <w:proofErr w:type="spellEnd"/>
      <w:r>
        <w:t xml:space="preserve"> or via LPP [22],</w:t>
      </w:r>
    </w:p>
    <w:p w14:paraId="745931FD" w14:textId="77777777" w:rsidR="00EC092F" w:rsidRDefault="00EC4324">
      <w:pPr>
        <w:pStyle w:val="B10"/>
      </w:pPr>
      <w:r>
        <w:t>-</w:t>
      </w:r>
      <w:r>
        <w:tab/>
      </w:r>
      <w:proofErr w:type="spellStart"/>
      <w:r>
        <w:t>N</w:t>
      </w:r>
      <w:r>
        <w:rPr>
          <w:vertAlign w:val="subscript"/>
        </w:rPr>
        <w:t>freq</w:t>
      </w:r>
      <w:proofErr w:type="spellEnd"/>
      <w:r>
        <w:rPr>
          <w:vertAlign w:val="subscript"/>
        </w:rPr>
        <w:t>, SA, UTRA</w:t>
      </w:r>
      <w:r>
        <w:t xml:space="preserve"> is the number of UTRA FDD inter-RAT carriers being monitored as configured by </w:t>
      </w:r>
      <w:proofErr w:type="spellStart"/>
      <w:r>
        <w:t>PCell</w:t>
      </w:r>
      <w:proofErr w:type="spellEnd"/>
      <w:r>
        <w:t>,</w:t>
      </w:r>
    </w:p>
    <w:p w14:paraId="745931FE" w14:textId="77777777" w:rsidR="00EC092F" w:rsidRDefault="00EC4324">
      <w:pPr>
        <w:pStyle w:val="B10"/>
      </w:pPr>
      <w:ins w:id="81" w:author="Apple - Qiming Li" w:date="2024-09-19T20:22:00Z">
        <w:r>
          <w:t>-</w:t>
        </w:r>
      </w:ins>
      <w:r>
        <w:rPr>
          <w:rFonts w:cs="v4.2.0"/>
          <w:lang w:val="en-US"/>
        </w:rPr>
        <w:tab/>
      </w:r>
      <w:proofErr w:type="spellStart"/>
      <w:r>
        <w:rPr>
          <w:rFonts w:cs="v4.2.0"/>
          <w:lang w:val="en-US"/>
        </w:rPr>
        <w:t>N</w:t>
      </w:r>
      <w:r>
        <w:rPr>
          <w:rFonts w:cs="v4.2.0"/>
          <w:vertAlign w:val="subscript"/>
          <w:lang w:val="en-US"/>
        </w:rPr>
        <w:t>freq</w:t>
      </w:r>
      <w:proofErr w:type="spellEnd"/>
      <w:r>
        <w:rPr>
          <w:rFonts w:cs="v4.2.0"/>
          <w:vertAlign w:val="subscript"/>
          <w:lang w:val="en-US"/>
        </w:rPr>
        <w:t>, SA, NR</w:t>
      </w:r>
      <w:r>
        <w:rPr>
          <w:rFonts w:cs="v4.2.0"/>
          <w:lang w:val="en-US"/>
        </w:rPr>
        <w:t xml:space="preserve"> </w:t>
      </w:r>
      <w:r>
        <w:t xml:space="preserve">is the number of NR inter-frequency carriers being monitored as configured by </w:t>
      </w:r>
      <w:proofErr w:type="spellStart"/>
      <w:r>
        <w:t>PCell</w:t>
      </w:r>
      <w:proofErr w:type="spellEnd"/>
      <w:r>
        <w:t>.</w:t>
      </w:r>
    </w:p>
    <w:p w14:paraId="745931FF" w14:textId="77777777" w:rsidR="00EC092F" w:rsidRDefault="00EC4324">
      <w:pPr>
        <w:pStyle w:val="Heading4"/>
      </w:pPr>
      <w:r>
        <w:t>9.1.3.1b</w:t>
      </w:r>
      <w:r>
        <w:tab/>
        <w:t>NE-DC: Monitoring of multiple layers using gaps</w:t>
      </w:r>
    </w:p>
    <w:p w14:paraId="74593200" w14:textId="77777777" w:rsidR="00EC092F" w:rsidRDefault="00EC4324">
      <w:r>
        <w:t>The requirements in this clause are applicable for UE capable of and configured with the NE-DC operation mode.</w:t>
      </w:r>
    </w:p>
    <w:p w14:paraId="74593201" w14:textId="77777777" w:rsidR="00EC092F" w:rsidRDefault="00EC4324">
      <w:r>
        <w:t xml:space="preserve">When monitoring of multiple inter-frequency E-UTRAN carriers as configured by E-UTRA </w:t>
      </w:r>
      <w:proofErr w:type="spellStart"/>
      <w:r>
        <w:t>PSCell</w:t>
      </w:r>
      <w:proofErr w:type="spellEnd"/>
      <w:r>
        <w:t xml:space="preserve">, inter-RAT E-UTRAN carriers as configured by </w:t>
      </w:r>
      <w:proofErr w:type="spellStart"/>
      <w:r>
        <w:t>PCell</w:t>
      </w:r>
      <w:proofErr w:type="spellEnd"/>
      <w:r>
        <w:t xml:space="preserve">, inter-RAT UTRA FDD carriers as configured by </w:t>
      </w:r>
      <w:proofErr w:type="spellStart"/>
      <w:r>
        <w:t>PCell</w:t>
      </w:r>
      <w:proofErr w:type="spellEnd"/>
      <w:r>
        <w:t xml:space="preserve">, and inter-frequency NR carriers as configured by </w:t>
      </w:r>
      <w:proofErr w:type="spellStart"/>
      <w:r>
        <w:t>PCell</w:t>
      </w:r>
      <w:proofErr w:type="spellEnd"/>
      <w:r>
        <w:t xml:space="preserve"> using gaps (or without using gaps provided the UE supports such capability or the effective MGRP is applied for per-FR measurement gap capable UE) is configured,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 SFTD, E-UTRAN RSRP, E-UTRAN RSRQ, and</w:t>
      </w:r>
      <w:r>
        <w:t xml:space="preserve"> E-UTRAN RS-SINR measurements</w:t>
      </w:r>
      <w:r>
        <w:rPr>
          <w:rFonts w:cs="v4.2.0"/>
        </w:rPr>
        <w:t xml:space="preserve">, UTRAN FDD CPICH measurements, </w:t>
      </w:r>
      <w:r>
        <w:t>etc.) of detected cells on all the layers.</w:t>
      </w:r>
    </w:p>
    <w:p w14:paraId="74593202" w14:textId="77777777" w:rsidR="00EC092F" w:rsidRDefault="00EC4324">
      <w:r>
        <w:t xml:space="preserve">For </w:t>
      </w:r>
      <w:r>
        <w:rPr>
          <w:lang w:eastAsia="ko-KR"/>
        </w:rPr>
        <w:t>UE configured with the NE-DC operation, t</w:t>
      </w:r>
      <w:r>
        <w:t xml:space="preserve">he effective total number of frequencies excluding the frequencies of the </w:t>
      </w:r>
      <w:proofErr w:type="spellStart"/>
      <w:r>
        <w:t>PCell</w:t>
      </w:r>
      <w:proofErr w:type="spellEnd"/>
      <w:r>
        <w:t xml:space="preserve">, </w:t>
      </w:r>
      <w:proofErr w:type="spellStart"/>
      <w:r>
        <w:t>SCells</w:t>
      </w:r>
      <w:proofErr w:type="spellEnd"/>
      <w:r>
        <w:t xml:space="preserve">, E-UTRA </w:t>
      </w:r>
      <w:proofErr w:type="spellStart"/>
      <w:r>
        <w:t>PSCell</w:t>
      </w:r>
      <w:proofErr w:type="spellEnd"/>
      <w:r>
        <w:t xml:space="preserve">, and E-UTRA </w:t>
      </w:r>
      <w:proofErr w:type="spellStart"/>
      <w:r>
        <w:t>SCells</w:t>
      </w:r>
      <w:proofErr w:type="spellEnd"/>
      <w:r>
        <w:t xml:space="preserve"> being monitored is </w:t>
      </w:r>
      <w:proofErr w:type="spellStart"/>
      <w:r>
        <w:t>N</w:t>
      </w:r>
      <w:r>
        <w:rPr>
          <w:vertAlign w:val="subscript"/>
        </w:rPr>
        <w:t>freq</w:t>
      </w:r>
      <w:proofErr w:type="spellEnd"/>
      <w:r>
        <w:rPr>
          <w:vertAlign w:val="subscript"/>
        </w:rPr>
        <w:t>, NE-DC</w:t>
      </w:r>
      <w:r>
        <w:t>, which is defined as:</w:t>
      </w:r>
    </w:p>
    <w:p w14:paraId="74593203" w14:textId="77777777" w:rsidR="00EC092F" w:rsidRDefault="00EC4324">
      <w:pPr>
        <w:pStyle w:val="EQ"/>
        <w:rPr>
          <w:lang w:val="fr-FR"/>
        </w:rPr>
      </w:pPr>
      <w:r>
        <w:tab/>
      </w:r>
      <w:proofErr w:type="spellStart"/>
      <w:r>
        <w:rPr>
          <w:lang w:val="fr-FR"/>
        </w:rPr>
        <w:t>N</w:t>
      </w:r>
      <w:r>
        <w:rPr>
          <w:vertAlign w:val="subscript"/>
          <w:lang w:val="fr-FR"/>
        </w:rPr>
        <w:t>freq</w:t>
      </w:r>
      <w:proofErr w:type="spellEnd"/>
      <w:r>
        <w:rPr>
          <w:vertAlign w:val="subscript"/>
          <w:lang w:val="fr-FR"/>
        </w:rPr>
        <w:t>, NE-DC</w:t>
      </w:r>
      <w:r>
        <w:rPr>
          <w:lang w:val="fr-FR"/>
        </w:rPr>
        <w:t xml:space="preserve"> = </w:t>
      </w:r>
      <w:proofErr w:type="spellStart"/>
      <w:r>
        <w:rPr>
          <w:lang w:val="fr-FR"/>
        </w:rPr>
        <w:t>N</w:t>
      </w:r>
      <w:r>
        <w:rPr>
          <w:vertAlign w:val="subscript"/>
          <w:lang w:val="fr-FR"/>
        </w:rPr>
        <w:t>freq</w:t>
      </w:r>
      <w:proofErr w:type="spellEnd"/>
      <w:r>
        <w:rPr>
          <w:vertAlign w:val="subscript"/>
          <w:lang w:val="fr-FR"/>
        </w:rPr>
        <w:t>, NE-DC, NR</w:t>
      </w:r>
      <w:r>
        <w:rPr>
          <w:lang w:val="fr-FR"/>
        </w:rPr>
        <w:t xml:space="preserve"> + </w:t>
      </w:r>
      <w:proofErr w:type="spellStart"/>
      <w:r>
        <w:rPr>
          <w:lang w:val="fr-FR"/>
        </w:rPr>
        <w:t>N</w:t>
      </w:r>
      <w:r>
        <w:rPr>
          <w:vertAlign w:val="subscript"/>
          <w:lang w:val="fr-FR"/>
        </w:rPr>
        <w:t>freq</w:t>
      </w:r>
      <w:proofErr w:type="spellEnd"/>
      <w:r>
        <w:rPr>
          <w:vertAlign w:val="subscript"/>
          <w:lang w:val="fr-FR"/>
        </w:rPr>
        <w:t>, NE-DC, E-UTRA</w:t>
      </w:r>
      <w:ins w:id="82" w:author="Apple - Qiming Li" w:date="2024-09-19T20:22:00Z">
        <w:r>
          <w:rPr>
            <w:lang w:val="fr-FR"/>
          </w:rPr>
          <w:t xml:space="preserve"> </w:t>
        </w:r>
      </w:ins>
      <w:r>
        <w:rPr>
          <w:lang w:val="fr-FR"/>
        </w:rPr>
        <w:t xml:space="preserve">+ </w:t>
      </w:r>
      <w:proofErr w:type="spellStart"/>
      <w:r>
        <w:rPr>
          <w:lang w:val="fr-FR"/>
        </w:rPr>
        <w:t>N</w:t>
      </w:r>
      <w:r>
        <w:rPr>
          <w:vertAlign w:val="subscript"/>
          <w:lang w:val="fr-FR"/>
        </w:rPr>
        <w:t>freq</w:t>
      </w:r>
      <w:proofErr w:type="spellEnd"/>
      <w:r>
        <w:rPr>
          <w:vertAlign w:val="subscript"/>
          <w:lang w:val="fr-FR"/>
        </w:rPr>
        <w:t>, NE-DC, UTRA</w:t>
      </w:r>
      <w:r>
        <w:rPr>
          <w:lang w:val="fr-FR"/>
        </w:rPr>
        <w:t>,</w:t>
      </w:r>
    </w:p>
    <w:p w14:paraId="74593204" w14:textId="77777777" w:rsidR="00EC092F" w:rsidRDefault="00EC4324">
      <w:proofErr w:type="gramStart"/>
      <w:r>
        <w:t>where</w:t>
      </w:r>
      <w:proofErr w:type="gramEnd"/>
    </w:p>
    <w:p w14:paraId="74593205" w14:textId="77777777" w:rsidR="00EC092F" w:rsidRDefault="00EC4324">
      <w:pPr>
        <w:pStyle w:val="B10"/>
      </w:pPr>
      <w:r>
        <w:tab/>
      </w:r>
      <w:proofErr w:type="spellStart"/>
      <w:r>
        <w:t>N</w:t>
      </w:r>
      <w:r>
        <w:rPr>
          <w:vertAlign w:val="subscript"/>
        </w:rPr>
        <w:t>freq</w:t>
      </w:r>
      <w:proofErr w:type="spellEnd"/>
      <w:r>
        <w:rPr>
          <w:vertAlign w:val="subscript"/>
        </w:rPr>
        <w:t>, NE-DC, NR</w:t>
      </w:r>
      <w:r>
        <w:t xml:space="preserve"> is the number of NR inter-frequency carriers being monitored as configured by </w:t>
      </w:r>
      <w:proofErr w:type="spellStart"/>
      <w:r>
        <w:t>PCell</w:t>
      </w:r>
      <w:proofErr w:type="spellEnd"/>
      <w:r>
        <w:t xml:space="preserve">, </w:t>
      </w:r>
    </w:p>
    <w:p w14:paraId="74593206" w14:textId="77777777" w:rsidR="00EC092F" w:rsidRDefault="00EC4324">
      <w:pPr>
        <w:pStyle w:val="B10"/>
      </w:pPr>
      <w:r>
        <w:tab/>
      </w:r>
      <w:proofErr w:type="spellStart"/>
      <w:r>
        <w:t>N</w:t>
      </w:r>
      <w:r>
        <w:rPr>
          <w:vertAlign w:val="subscript"/>
        </w:rPr>
        <w:t>freq</w:t>
      </w:r>
      <w:proofErr w:type="spellEnd"/>
      <w:r>
        <w:rPr>
          <w:vertAlign w:val="subscript"/>
        </w:rPr>
        <w:t>, NE-DC, UTRA</w:t>
      </w:r>
      <w:r>
        <w:t xml:space="preserve"> is the number of UTRA FDD inter-RAT carriers being monitored as configured by </w:t>
      </w:r>
      <w:proofErr w:type="spellStart"/>
      <w:r>
        <w:t>PCell</w:t>
      </w:r>
      <w:proofErr w:type="spellEnd"/>
      <w:r>
        <w:t>,</w:t>
      </w:r>
    </w:p>
    <w:p w14:paraId="74593207" w14:textId="77777777" w:rsidR="00EC092F" w:rsidRDefault="00EC4324">
      <w:pPr>
        <w:pStyle w:val="B10"/>
        <w:rPr>
          <w:lang w:val="sv-SE"/>
        </w:rPr>
      </w:pPr>
      <w:r>
        <w:tab/>
      </w:r>
      <w:proofErr w:type="spellStart"/>
      <w:r>
        <w:rPr>
          <w:lang w:val="sv-SE"/>
        </w:rPr>
        <w:t>N</w:t>
      </w:r>
      <w:r>
        <w:rPr>
          <w:vertAlign w:val="subscript"/>
          <w:lang w:val="sv-SE"/>
        </w:rPr>
        <w:t>freq</w:t>
      </w:r>
      <w:proofErr w:type="spellEnd"/>
      <w:r>
        <w:rPr>
          <w:vertAlign w:val="subscript"/>
          <w:lang w:val="sv-SE"/>
        </w:rPr>
        <w:t>, NE-DC, E-UTRA</w:t>
      </w:r>
      <w:r>
        <w:rPr>
          <w:lang w:val="sv-SE"/>
        </w:rPr>
        <w:t xml:space="preserve"> </w:t>
      </w:r>
      <w:r>
        <w:rPr>
          <w:rFonts w:hint="eastAsia"/>
          <w:lang w:val="sv-SE"/>
        </w:rPr>
        <w:t>≤</w:t>
      </w:r>
      <w:r>
        <w:rPr>
          <w:lang w:val="sv-SE"/>
        </w:rPr>
        <w:t xml:space="preserve"> </w:t>
      </w:r>
      <w:proofErr w:type="spellStart"/>
      <w:r>
        <w:rPr>
          <w:lang w:val="sv-SE"/>
        </w:rPr>
        <w:t>N</w:t>
      </w:r>
      <w:r>
        <w:rPr>
          <w:vertAlign w:val="subscript"/>
          <w:lang w:val="sv-SE"/>
        </w:rPr>
        <w:t>freq</w:t>
      </w:r>
      <w:proofErr w:type="spellEnd"/>
      <w:r>
        <w:rPr>
          <w:vertAlign w:val="subscript"/>
          <w:lang w:val="sv-SE"/>
        </w:rPr>
        <w:t>, NE-DC, E-UTRA, inter-RAT</w:t>
      </w:r>
      <w:r>
        <w:rPr>
          <w:lang w:val="sv-SE"/>
        </w:rPr>
        <w:t xml:space="preserve"> + </w:t>
      </w:r>
      <w:proofErr w:type="spellStart"/>
      <w:r>
        <w:rPr>
          <w:lang w:val="sv-SE"/>
        </w:rPr>
        <w:t>N</w:t>
      </w:r>
      <w:r>
        <w:rPr>
          <w:vertAlign w:val="subscript"/>
          <w:lang w:val="sv-SE"/>
        </w:rPr>
        <w:t>freq</w:t>
      </w:r>
      <w:proofErr w:type="spellEnd"/>
      <w:r>
        <w:rPr>
          <w:vertAlign w:val="subscript"/>
          <w:lang w:val="sv-SE"/>
        </w:rPr>
        <w:t>, NE-DC, E-UTRA, inter-</w:t>
      </w:r>
      <w:proofErr w:type="spellStart"/>
      <w:r>
        <w:rPr>
          <w:vertAlign w:val="subscript"/>
          <w:lang w:val="sv-SE"/>
        </w:rPr>
        <w:t>freq</w:t>
      </w:r>
      <w:proofErr w:type="spellEnd"/>
    </w:p>
    <w:p w14:paraId="74593208" w14:textId="77777777" w:rsidR="00EC092F" w:rsidRDefault="00EC4324">
      <w:pPr>
        <w:pStyle w:val="B30"/>
      </w:pPr>
      <w:proofErr w:type="gramStart"/>
      <w:r>
        <w:t>where</w:t>
      </w:r>
      <w:proofErr w:type="gramEnd"/>
    </w:p>
    <w:p w14:paraId="74593209" w14:textId="77777777" w:rsidR="00EC092F" w:rsidRDefault="00EC4324">
      <w:pPr>
        <w:pStyle w:val="B4"/>
      </w:pPr>
      <w:r>
        <w:tab/>
      </w:r>
      <w:proofErr w:type="spellStart"/>
      <w:r>
        <w:t>N</w:t>
      </w:r>
      <w:r>
        <w:rPr>
          <w:vertAlign w:val="subscript"/>
        </w:rPr>
        <w:t>freq</w:t>
      </w:r>
      <w:proofErr w:type="spellEnd"/>
      <w:r>
        <w:rPr>
          <w:vertAlign w:val="subscript"/>
        </w:rPr>
        <w:t xml:space="preserve">, </w:t>
      </w:r>
      <w:r>
        <w:rPr>
          <w:vertAlign w:val="subscript"/>
          <w:lang w:val="en-US"/>
        </w:rPr>
        <w:t>NE-DC, E-UTRA</w:t>
      </w:r>
      <w:r>
        <w:rPr>
          <w:vertAlign w:val="subscript"/>
        </w:rPr>
        <w:t>, inter-RAT</w:t>
      </w:r>
      <w:r>
        <w:t xml:space="preserve"> is the number of E-UTRA inter-RAT carriers (FDD and TDD) </w:t>
      </w:r>
      <w:r>
        <w:rPr>
          <w:lang w:eastAsia="zh-CN"/>
        </w:rPr>
        <w:t xml:space="preserve">excluding E-UTRA serving carrier(s) </w:t>
      </w:r>
      <w:r>
        <w:t xml:space="preserve">being monitored as configured by </w:t>
      </w:r>
      <w:proofErr w:type="spellStart"/>
      <w:r>
        <w:t>PCell</w:t>
      </w:r>
      <w:proofErr w:type="spellEnd"/>
      <w:r>
        <w:t xml:space="preserve"> or via LPP [22],</w:t>
      </w:r>
    </w:p>
    <w:p w14:paraId="7459320A" w14:textId="77777777" w:rsidR="00EC092F" w:rsidRDefault="00EC4324">
      <w:pPr>
        <w:pStyle w:val="B4"/>
      </w:pPr>
      <w:r>
        <w:tab/>
      </w:r>
      <w:proofErr w:type="spellStart"/>
      <w:r>
        <w:t>N</w:t>
      </w:r>
      <w:r>
        <w:rPr>
          <w:vertAlign w:val="subscript"/>
        </w:rPr>
        <w:t>freq</w:t>
      </w:r>
      <w:proofErr w:type="spellEnd"/>
      <w:r>
        <w:rPr>
          <w:vertAlign w:val="subscript"/>
        </w:rPr>
        <w:t xml:space="preserve">, </w:t>
      </w:r>
      <w:r>
        <w:rPr>
          <w:vertAlign w:val="subscript"/>
          <w:lang w:val="en-US"/>
        </w:rPr>
        <w:t>NE-DC, E-UTRA</w:t>
      </w:r>
      <w:r>
        <w:rPr>
          <w:vertAlign w:val="subscript"/>
        </w:rPr>
        <w:t>, inter-</w:t>
      </w:r>
      <w:proofErr w:type="spellStart"/>
      <w:r>
        <w:rPr>
          <w:vertAlign w:val="subscript"/>
        </w:rPr>
        <w:t>freq</w:t>
      </w:r>
      <w:proofErr w:type="spellEnd"/>
      <w:r>
        <w:t xml:space="preserve"> is the number of E-UTRA inter-frequency carriers (FDD and TDD) being monitored as configured by E-UTRA </w:t>
      </w:r>
      <w:proofErr w:type="spellStart"/>
      <w:r>
        <w:t>PSCell</w:t>
      </w:r>
      <w:proofErr w:type="spellEnd"/>
      <w:r>
        <w:t xml:space="preserve"> [15] or via LPP [22].</w:t>
      </w:r>
    </w:p>
    <w:p w14:paraId="7459320B" w14:textId="77777777" w:rsidR="00EC092F" w:rsidRDefault="00EC4324">
      <w:pPr>
        <w:pStyle w:val="Heading4"/>
      </w:pPr>
      <w:r>
        <w:t>9.1.3.1c</w:t>
      </w:r>
      <w:r>
        <w:tab/>
        <w:t>NR-DC: Monitoring of multiple layers using gaps</w:t>
      </w:r>
    </w:p>
    <w:p w14:paraId="7459320C" w14:textId="77777777" w:rsidR="00EC092F" w:rsidRDefault="00EC4324">
      <w:r>
        <w:t>The requirements in this clause are applicable for UE configured with NR-DC operation mode.</w:t>
      </w:r>
    </w:p>
    <w:p w14:paraId="7459320D" w14:textId="77777777" w:rsidR="00EC092F" w:rsidRDefault="00EC4324">
      <w:r>
        <w:t xml:space="preserve">When monitoring of multiple inter-RAT E-UTRAN carriers and inter-frequency NR carriers using gaps (or without using gaps provided the UE supports such capability or the effective MGRP is applied for per-FR measurement gap capable UE) </w:t>
      </w:r>
      <w:r>
        <w:rPr>
          <w:lang w:eastAsia="zh-CN"/>
        </w:rPr>
        <w:t>as</w:t>
      </w:r>
      <w:r>
        <w:t xml:space="preserve"> configured by </w:t>
      </w:r>
      <w:proofErr w:type="spellStart"/>
      <w:r>
        <w:t>PCell</w:t>
      </w:r>
      <w:proofErr w:type="spellEnd"/>
      <w:r>
        <w:rPr>
          <w:lang w:eastAsia="zh-CN"/>
        </w:rPr>
        <w:t xml:space="preserve">, </w:t>
      </w:r>
      <w:r>
        <w:t xml:space="preserve">inter-RAT UTRA FDD carriers as configured by </w:t>
      </w:r>
      <w:proofErr w:type="spellStart"/>
      <w:r>
        <w:t>PCell</w:t>
      </w:r>
      <w:proofErr w:type="spellEnd"/>
      <w:r>
        <w:t xml:space="preserve">, </w:t>
      </w:r>
      <w:r>
        <w:rPr>
          <w:lang w:eastAsia="zh-CN"/>
        </w:rPr>
        <w:t xml:space="preserve">and </w:t>
      </w:r>
      <w:r>
        <w:t xml:space="preserve">inter-frequency NR carriers as configured by </w:t>
      </w:r>
      <w:proofErr w:type="spellStart"/>
      <w:r>
        <w:t>PSCell</w:t>
      </w:r>
      <w:proofErr w:type="spellEnd"/>
      <w:r>
        <w:t xml:space="preserve"> </w:t>
      </w:r>
      <w:r>
        <w:rPr>
          <w:lang w:eastAsia="zh-CN"/>
        </w:rPr>
        <w:t>is configured</w:t>
      </w:r>
      <w:r>
        <w:t xml:space="preserve">,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 E-UTRAN RSRP, E-UTRAN RSRQ</w:t>
      </w:r>
      <w:r>
        <w:rPr>
          <w:lang w:eastAsia="zh-CN"/>
        </w:rPr>
        <w:t>, E-UTRAN RS-SINR</w:t>
      </w:r>
      <w:r>
        <w:t xml:space="preserve"> measurements, </w:t>
      </w:r>
      <w:r>
        <w:rPr>
          <w:rFonts w:cs="v4.2.0"/>
        </w:rPr>
        <w:t xml:space="preserve">UTRAN FDD CPICH measurements, </w:t>
      </w:r>
      <w:r>
        <w:t>etc.) of detected cells on all the layers.</w:t>
      </w:r>
    </w:p>
    <w:p w14:paraId="7459320E" w14:textId="77777777" w:rsidR="00EC092F" w:rsidRDefault="00EC4324">
      <w:pPr>
        <w:rPr>
          <w:sz w:val="22"/>
          <w:lang w:eastAsia="zh-CN"/>
        </w:rPr>
      </w:pPr>
      <w:r>
        <w:t xml:space="preserve">For </w:t>
      </w:r>
      <w:r>
        <w:rPr>
          <w:lang w:eastAsia="ko-KR"/>
        </w:rPr>
        <w:t xml:space="preserve">UE configured with the NR-DC operation, </w:t>
      </w:r>
      <w:r>
        <w:t xml:space="preserve">the effective total number of </w:t>
      </w:r>
      <w:r>
        <w:t xml:space="preserve">frequencies, excluding the frequencies of the </w:t>
      </w:r>
      <w:proofErr w:type="spellStart"/>
      <w:r>
        <w:t>PCell</w:t>
      </w:r>
      <w:proofErr w:type="spellEnd"/>
      <w:r>
        <w:t xml:space="preserve">, </w:t>
      </w:r>
      <w:proofErr w:type="spellStart"/>
      <w:r>
        <w:t>PSCell</w:t>
      </w:r>
      <w:proofErr w:type="spellEnd"/>
      <w:r>
        <w:t xml:space="preserve"> and </w:t>
      </w:r>
      <w:proofErr w:type="spellStart"/>
      <w:r>
        <w:t>SCells</w:t>
      </w:r>
      <w:proofErr w:type="spellEnd"/>
      <w:r>
        <w:t xml:space="preserve"> being monitored, is </w:t>
      </w:r>
      <w:proofErr w:type="spellStart"/>
      <w:r>
        <w:t>N</w:t>
      </w:r>
      <w:r>
        <w:rPr>
          <w:vertAlign w:val="subscript"/>
        </w:rPr>
        <w:t>freq</w:t>
      </w:r>
      <w:proofErr w:type="spellEnd"/>
      <w:r>
        <w:rPr>
          <w:vertAlign w:val="subscript"/>
        </w:rPr>
        <w:t>, NR-DC</w:t>
      </w:r>
      <w:r>
        <w:t>, which is defined as:</w:t>
      </w:r>
    </w:p>
    <w:p w14:paraId="7459320F" w14:textId="77777777" w:rsidR="00EC092F" w:rsidRDefault="00EC4324">
      <w:proofErr w:type="spellStart"/>
      <w:r>
        <w:lastRenderedPageBreak/>
        <w:t>N</w:t>
      </w:r>
      <w:r>
        <w:rPr>
          <w:vertAlign w:val="subscript"/>
        </w:rPr>
        <w:t>freq</w:t>
      </w:r>
      <w:proofErr w:type="spellEnd"/>
      <w:r>
        <w:rPr>
          <w:vertAlign w:val="subscript"/>
        </w:rPr>
        <w:t>, NR-DC</w:t>
      </w:r>
      <w:r>
        <w:t xml:space="preserve"> = </w:t>
      </w:r>
      <w:proofErr w:type="spellStart"/>
      <w:r>
        <w:t>N</w:t>
      </w:r>
      <w:r>
        <w:rPr>
          <w:vertAlign w:val="subscript"/>
        </w:rPr>
        <w:t>freq</w:t>
      </w:r>
      <w:proofErr w:type="spellEnd"/>
      <w:r>
        <w:rPr>
          <w:vertAlign w:val="subscript"/>
        </w:rPr>
        <w:t>, NR-DC, NR</w:t>
      </w:r>
      <w:r>
        <w:t xml:space="preserve"> + </w:t>
      </w:r>
      <w:proofErr w:type="spellStart"/>
      <w:r>
        <w:t>N</w:t>
      </w:r>
      <w:r>
        <w:rPr>
          <w:vertAlign w:val="subscript"/>
        </w:rPr>
        <w:t>freq</w:t>
      </w:r>
      <w:proofErr w:type="spellEnd"/>
      <w:r>
        <w:rPr>
          <w:vertAlign w:val="subscript"/>
        </w:rPr>
        <w:t>, NR-DC, E-UTRA</w:t>
      </w:r>
      <w:ins w:id="83" w:author="Apple - Qiming Li" w:date="2024-09-19T20:22:00Z">
        <w:r>
          <w:t xml:space="preserve"> </w:t>
        </w:r>
      </w:ins>
      <w:r>
        <w:t xml:space="preserve">+ </w:t>
      </w:r>
      <w:proofErr w:type="spellStart"/>
      <w:r>
        <w:t>N</w:t>
      </w:r>
      <w:r>
        <w:rPr>
          <w:vertAlign w:val="subscript"/>
        </w:rPr>
        <w:t>freq</w:t>
      </w:r>
      <w:proofErr w:type="spellEnd"/>
      <w:r>
        <w:rPr>
          <w:vertAlign w:val="subscript"/>
        </w:rPr>
        <w:t>, NR-DC, UTRA</w:t>
      </w:r>
      <w:r>
        <w:t>,</w:t>
      </w:r>
    </w:p>
    <w:p w14:paraId="74593210" w14:textId="77777777" w:rsidR="00EC092F" w:rsidRDefault="00EC4324">
      <w:proofErr w:type="gramStart"/>
      <w:r>
        <w:t>where</w:t>
      </w:r>
      <w:proofErr w:type="gramEnd"/>
    </w:p>
    <w:p w14:paraId="74593211" w14:textId="77777777" w:rsidR="00EC092F" w:rsidRDefault="00EC4324">
      <w:pPr>
        <w:pStyle w:val="B10"/>
      </w:pPr>
      <w:r>
        <w:t>-</w:t>
      </w:r>
      <w:r>
        <w:tab/>
      </w:r>
      <w:proofErr w:type="spellStart"/>
      <w:r>
        <w:t>N</w:t>
      </w:r>
      <w:r>
        <w:rPr>
          <w:vertAlign w:val="subscript"/>
        </w:rPr>
        <w:t>freq</w:t>
      </w:r>
      <w:proofErr w:type="spellEnd"/>
      <w:r>
        <w:rPr>
          <w:vertAlign w:val="subscript"/>
        </w:rPr>
        <w:t>, NR-DC, E-UTRA</w:t>
      </w:r>
      <w:r>
        <w:t xml:space="preserve"> is the number of E-UTRA inter-RAT carriers being monitored (FDD and TDD) as configured by </w:t>
      </w:r>
      <w:proofErr w:type="spellStart"/>
      <w:r>
        <w:t>PCell</w:t>
      </w:r>
      <w:proofErr w:type="spellEnd"/>
      <w:r>
        <w:t xml:space="preserve"> or via LPP [22]. </w:t>
      </w:r>
    </w:p>
    <w:p w14:paraId="74593212" w14:textId="77777777" w:rsidR="00EC092F" w:rsidRDefault="00EC4324">
      <w:pPr>
        <w:pStyle w:val="B10"/>
        <w:rPr>
          <w:rFonts w:cs="v4.2.0"/>
        </w:rPr>
      </w:pPr>
      <w:r>
        <w:rPr>
          <w:lang w:eastAsia="zh-CN"/>
        </w:rPr>
        <w:t>-</w:t>
      </w:r>
      <w:r>
        <w:rPr>
          <w:lang w:eastAsia="zh-CN"/>
        </w:rPr>
        <w:tab/>
      </w:r>
      <w:proofErr w:type="spellStart"/>
      <w:r>
        <w:t>N</w:t>
      </w:r>
      <w:r>
        <w:rPr>
          <w:vertAlign w:val="subscript"/>
        </w:rPr>
        <w:t>freq</w:t>
      </w:r>
      <w:proofErr w:type="spellEnd"/>
      <w:r>
        <w:rPr>
          <w:vertAlign w:val="subscript"/>
        </w:rPr>
        <w:t>, NE-DC, UTRA</w:t>
      </w:r>
      <w:r>
        <w:rPr>
          <w:rFonts w:cs="v4.2.0"/>
        </w:rPr>
        <w:t xml:space="preserve"> </w:t>
      </w:r>
      <w:r>
        <w:t xml:space="preserve">is the number of UTRA FDD inter-RAT carriers being monitored as configured by </w:t>
      </w:r>
      <w:proofErr w:type="spellStart"/>
      <w:r>
        <w:t>PCell</w:t>
      </w:r>
      <w:proofErr w:type="spellEnd"/>
      <w:r>
        <w:t>,</w:t>
      </w:r>
    </w:p>
    <w:p w14:paraId="74593213" w14:textId="77777777" w:rsidR="00EC092F" w:rsidRDefault="00EC4324">
      <w:pPr>
        <w:pStyle w:val="B10"/>
        <w:rPr>
          <w:lang w:eastAsia="zh-CN"/>
        </w:rPr>
      </w:pPr>
      <w:r>
        <w:rPr>
          <w:rFonts w:cs="v4.2.0"/>
          <w:lang w:val="en-US"/>
        </w:rPr>
        <w:t>-</w:t>
      </w:r>
      <w:r>
        <w:rPr>
          <w:rFonts w:cs="v4.2.0"/>
          <w:lang w:val="en-US"/>
        </w:rPr>
        <w:tab/>
      </w:r>
      <w:proofErr w:type="spellStart"/>
      <w:r>
        <w:rPr>
          <w:rFonts w:cs="v4.2.0"/>
          <w:lang w:val="en-US"/>
        </w:rPr>
        <w:t>N</w:t>
      </w:r>
      <w:r>
        <w:rPr>
          <w:rFonts w:cs="v4.2.0"/>
          <w:vertAlign w:val="subscript"/>
          <w:lang w:val="en-US"/>
        </w:rPr>
        <w:t>freq</w:t>
      </w:r>
      <w:proofErr w:type="spellEnd"/>
      <w:r>
        <w:rPr>
          <w:rFonts w:cs="v4.2.0"/>
          <w:vertAlign w:val="subscript"/>
          <w:lang w:val="en-US"/>
        </w:rPr>
        <w:t>, NR-DC, NR</w:t>
      </w:r>
      <w:r>
        <w:rPr>
          <w:rFonts w:cs="v4.2.0"/>
          <w:lang w:val="en-US"/>
        </w:rPr>
        <w:t xml:space="preserve"> </w:t>
      </w:r>
      <w:r>
        <w:t xml:space="preserve">is the number of NR inter-frequency carriers being monitored as configured by </w:t>
      </w:r>
      <w:proofErr w:type="spellStart"/>
      <w:r>
        <w:t>PCell</w:t>
      </w:r>
      <w:proofErr w:type="spellEnd"/>
      <w:r>
        <w:t xml:space="preserve"> and </w:t>
      </w:r>
      <w:proofErr w:type="spellStart"/>
      <w:r>
        <w:t>PSCell</w:t>
      </w:r>
      <w:proofErr w:type="spellEnd"/>
      <w:r>
        <w:t>.</w:t>
      </w:r>
    </w:p>
    <w:p w14:paraId="74593214" w14:textId="77777777" w:rsidR="00EC092F" w:rsidRDefault="00EC4324">
      <w:pPr>
        <w:pStyle w:val="Heading4"/>
      </w:pPr>
      <w:bookmarkStart w:id="84" w:name="_Toc535476004"/>
      <w:r>
        <w:t>9.1.3.2</w:t>
      </w:r>
      <w:r>
        <w:tab/>
        <w:t>EN-DC: Maximum allowed layers for multiple monitoring</w:t>
      </w:r>
      <w:bookmarkEnd w:id="84"/>
    </w:p>
    <w:p w14:paraId="74593215" w14:textId="77777777" w:rsidR="00EC092F" w:rsidRDefault="00EC4324">
      <w:pPr>
        <w:rPr>
          <w:lang w:eastAsia="ko-KR"/>
        </w:rPr>
      </w:pPr>
      <w:r>
        <w:rPr>
          <w:lang w:eastAsia="ko-KR"/>
        </w:rPr>
        <w:t>If a UE is configured with EN-DC operation, the UE shall be capable of monitoring at least:</w:t>
      </w:r>
    </w:p>
    <w:p w14:paraId="74593216" w14:textId="77777777" w:rsidR="00EC092F" w:rsidRDefault="00EC4324">
      <w:pPr>
        <w:pStyle w:val="B10"/>
      </w:pPr>
      <w:r>
        <w:t>-</w:t>
      </w:r>
      <w:r>
        <w:tab/>
        <w:t xml:space="preserve">Depending on UE capability, 7 NR SSB </w:t>
      </w:r>
      <w:r>
        <w:t xml:space="preserve">inter-frequency carriers configured by </w:t>
      </w:r>
      <w:proofErr w:type="spellStart"/>
      <w:r>
        <w:t>PSCell</w:t>
      </w:r>
      <w:proofErr w:type="spellEnd"/>
      <w:r>
        <w:t>, and</w:t>
      </w:r>
    </w:p>
    <w:p w14:paraId="74593217" w14:textId="77777777" w:rsidR="00EC092F" w:rsidRDefault="00EC4324">
      <w:pPr>
        <w:pStyle w:val="B10"/>
      </w:pPr>
      <w:r>
        <w:t>-</w:t>
      </w:r>
      <w:r>
        <w:tab/>
        <w:t xml:space="preserve">Depending on UE capability, 8 NR inter-frequency carriers including SSB and CSI-RS in total configured by </w:t>
      </w:r>
      <w:proofErr w:type="spellStart"/>
      <w:r>
        <w:t>PSCell</w:t>
      </w:r>
      <w:proofErr w:type="spellEnd"/>
      <w:r>
        <w:t>, and</w:t>
      </w:r>
    </w:p>
    <w:p w14:paraId="74593218" w14:textId="77777777" w:rsidR="00EC092F" w:rsidRDefault="00EC4324">
      <w:pPr>
        <w:pStyle w:val="B10"/>
      </w:pPr>
      <w:r>
        <w:t>-</w:t>
      </w:r>
      <w:r>
        <w:tab/>
        <w:t xml:space="preserve">Depending on UE capability, 7 NR </w:t>
      </w:r>
      <w:bookmarkStart w:id="85" w:name="_Hlk52197815"/>
      <w:r>
        <w:t>SSB</w:t>
      </w:r>
      <w:bookmarkEnd w:id="85"/>
      <w:r>
        <w:t xml:space="preserve"> inter-RAT carriers </w:t>
      </w:r>
      <w:r>
        <w:rPr>
          <w:lang w:eastAsia="zh-CN"/>
        </w:rPr>
        <w:t xml:space="preserve">excluding NR serving carrier(s) </w:t>
      </w:r>
      <w:r>
        <w:t xml:space="preserve">configured by E-UTRA </w:t>
      </w:r>
      <w:proofErr w:type="spellStart"/>
      <w:r>
        <w:t>PCell</w:t>
      </w:r>
      <w:proofErr w:type="spellEnd"/>
      <w:r>
        <w:t xml:space="preserve"> [15], and</w:t>
      </w:r>
      <w:bookmarkStart w:id="86" w:name="_Hlk52197821"/>
    </w:p>
    <w:bookmarkEnd w:id="86"/>
    <w:p w14:paraId="74593219" w14:textId="77777777" w:rsidR="00EC092F" w:rsidRDefault="00EC4324">
      <w:pPr>
        <w:pStyle w:val="B10"/>
      </w:pPr>
      <w:r>
        <w:t>-</w:t>
      </w:r>
      <w:r>
        <w:tab/>
        <w:t xml:space="preserve">Depending on UE capability, 6 E-UTRA TDD inter-frequency carriers configured by E-UTRA </w:t>
      </w:r>
      <w:proofErr w:type="spellStart"/>
      <w:r>
        <w:t>PCell</w:t>
      </w:r>
      <w:proofErr w:type="spellEnd"/>
      <w:r>
        <w:t xml:space="preserve"> [15], and</w:t>
      </w:r>
    </w:p>
    <w:p w14:paraId="7459321A" w14:textId="77777777" w:rsidR="00EC092F" w:rsidRDefault="00EC4324">
      <w:pPr>
        <w:pStyle w:val="B10"/>
      </w:pPr>
      <w:r>
        <w:t>-</w:t>
      </w:r>
      <w:r>
        <w:tab/>
        <w:t xml:space="preserve">Depending on UE capability, 6 E-UTRA FDD inter-frequency carriers configured by E-UTRA </w:t>
      </w:r>
      <w:proofErr w:type="spellStart"/>
      <w:r>
        <w:t>PCell</w:t>
      </w:r>
      <w:proofErr w:type="spellEnd"/>
      <w:r>
        <w:t xml:space="preserve"> [15], and</w:t>
      </w:r>
    </w:p>
    <w:p w14:paraId="7459321B" w14:textId="77777777" w:rsidR="00EC092F" w:rsidRDefault="00EC4324">
      <w:pPr>
        <w:pStyle w:val="B10"/>
      </w:pPr>
      <w:r>
        <w:t>-</w:t>
      </w:r>
      <w:r>
        <w:tab/>
        <w:t>Depending on UE capability, 3 FDD UTRA carriers, and</w:t>
      </w:r>
    </w:p>
    <w:p w14:paraId="7459321C" w14:textId="77777777" w:rsidR="00EC092F" w:rsidRDefault="00EC4324">
      <w:pPr>
        <w:pStyle w:val="B10"/>
      </w:pPr>
      <w:r>
        <w:t>-</w:t>
      </w:r>
      <w:r>
        <w:tab/>
        <w:t>Depending on UE capability, 3 TDD UTRA carriers, and</w:t>
      </w:r>
    </w:p>
    <w:p w14:paraId="7459321D" w14:textId="77777777" w:rsidR="00EC092F" w:rsidRDefault="00EC4324">
      <w:pPr>
        <w:pStyle w:val="B10"/>
      </w:pPr>
      <w:r>
        <w:t>-</w:t>
      </w:r>
      <w:r>
        <w:tab/>
        <w:t>Depending on UE capability, 32 GSM carriers (one GSM layer corresponds to 32 carriers), and</w:t>
      </w:r>
    </w:p>
    <w:p w14:paraId="7459321E" w14:textId="77777777" w:rsidR="00EC092F" w:rsidRDefault="00EC4324">
      <w:pPr>
        <w:pStyle w:val="B10"/>
      </w:pPr>
      <w:r>
        <w:t>-</w:t>
      </w:r>
      <w:r>
        <w:tab/>
        <w:t>Depending on UE capability, 1 E-UTRA FDD inter-frequency carrier for RSTD measurements configured via LPP [22], and</w:t>
      </w:r>
    </w:p>
    <w:p w14:paraId="7459321F" w14:textId="77777777" w:rsidR="00EC092F" w:rsidRDefault="00EC4324">
      <w:pPr>
        <w:pStyle w:val="B10"/>
      </w:pPr>
      <w:r>
        <w:t>-</w:t>
      </w:r>
      <w:r>
        <w:tab/>
        <w:t>Depending on UE capability, 1 E-UTRA TDD inter-frequency carrier for RSTD measurements configured via LPP [22].</w:t>
      </w:r>
    </w:p>
    <w:p w14:paraId="74593220" w14:textId="77777777" w:rsidR="00EC092F" w:rsidRDefault="00EC4324">
      <w:r>
        <w:rPr>
          <w:iCs/>
        </w:rPr>
        <w:t xml:space="preserve">In addition to the requirements defined above, </w:t>
      </w:r>
      <w:r>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 N</w:t>
      </w:r>
      <w:r>
        <w:rPr>
          <w:vertAlign w:val="subscript"/>
        </w:rPr>
        <w:t>CSI</w:t>
      </w:r>
      <w:r>
        <w:t xml:space="preserve"> effective NR carrier frequency layers </w:t>
      </w:r>
      <w:r>
        <w:rPr>
          <w:lang w:eastAsia="zh-CN"/>
        </w:rPr>
        <w:t xml:space="preserve">excluding NR serving carrier(s), comprising of any above defined combination of NR inter-RAT carriers excluding NR serving carrier(s) </w:t>
      </w:r>
      <w:r>
        <w:t xml:space="preserve">configured by E-UTRA </w:t>
      </w:r>
      <w:proofErr w:type="spellStart"/>
      <w:r>
        <w:t>PCe</w:t>
      </w:r>
      <w:r>
        <w:t>ll</w:t>
      </w:r>
      <w:proofErr w:type="spellEnd"/>
      <w:r>
        <w:t xml:space="preserve"> and </w:t>
      </w:r>
      <w:r>
        <w:rPr>
          <w:lang w:eastAsia="zh-CN"/>
        </w:rPr>
        <w:t xml:space="preserve">NR inter-frequency carriers configured by </w:t>
      </w:r>
      <w:proofErr w:type="spellStart"/>
      <w:r>
        <w:t>PSCell</w:t>
      </w:r>
      <w:proofErr w:type="spellEnd"/>
      <w:r>
        <w:t>, N</w:t>
      </w:r>
      <w:r>
        <w:rPr>
          <w:vertAlign w:val="subscript"/>
        </w:rPr>
        <w:t>CSI</w:t>
      </w:r>
      <w:r>
        <w:t xml:space="preserve"> equals 1 if UE supports CSI-RS based L3 measurement, and N</w:t>
      </w:r>
      <w:r>
        <w:rPr>
          <w:vertAlign w:val="subscript"/>
        </w:rPr>
        <w:t>CSI</w:t>
      </w:r>
      <w:r>
        <w:t xml:space="preserve"> =0 otherwise.</w:t>
      </w:r>
    </w:p>
    <w:p w14:paraId="74593221" w14:textId="77777777" w:rsidR="00EC092F" w:rsidRDefault="00EC4324">
      <w:pPr>
        <w:rPr>
          <w:iCs/>
        </w:rPr>
      </w:pPr>
      <w:r>
        <w:rPr>
          <w:iCs/>
        </w:rPr>
        <w:t xml:space="preserve">The number of SSB frequency layers configured by </w:t>
      </w:r>
      <w:proofErr w:type="spellStart"/>
      <w:r>
        <w:t>PSCell</w:t>
      </w:r>
      <w:proofErr w:type="spellEnd"/>
      <w:r>
        <w:rPr>
          <w:iCs/>
        </w:rPr>
        <w:t xml:space="preserve"> equals to the total number of MOs with</w:t>
      </w:r>
    </w:p>
    <w:p w14:paraId="74593222"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223"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224" w14:textId="77777777" w:rsidR="00EC092F" w:rsidRDefault="00EC4324">
      <w:r>
        <w:rPr>
          <w:lang w:eastAsia="zh-CN"/>
        </w:rP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74593225" w14:textId="77777777" w:rsidR="00EC092F" w:rsidRDefault="00EC4324">
      <w:r>
        <w:t xml:space="preserve">The number of CSI-RS frequency layers equals to the number of MOs with </w:t>
      </w:r>
      <w:proofErr w:type="spellStart"/>
      <w:r>
        <w:rPr>
          <w:i/>
        </w:rPr>
        <w:t>csi-rs-ResourceConfigMobility</w:t>
      </w:r>
      <w:proofErr w:type="spellEnd"/>
      <w:r>
        <w:t xml:space="preserve"> configured assuming single MO is configured per frequency layer.</w:t>
      </w:r>
    </w:p>
    <w:p w14:paraId="74593226" w14:textId="77777777" w:rsidR="00EC092F" w:rsidRDefault="00EC4324">
      <w:r>
        <w:t xml:space="preserve">When the E-UTRA </w:t>
      </w:r>
      <w:proofErr w:type="spellStart"/>
      <w:r>
        <w:t>PCell</w:t>
      </w:r>
      <w:proofErr w:type="spellEnd"/>
      <w:r>
        <w:t xml:space="preserve"> and </w:t>
      </w:r>
      <w:proofErr w:type="spellStart"/>
      <w:r>
        <w:t>PSCell</w:t>
      </w:r>
      <w:proofErr w:type="spellEnd"/>
      <w:r>
        <w:t xml:space="preserve">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74593227" w14:textId="77777777" w:rsidR="00EC092F" w:rsidRDefault="00EC4324">
      <w:pPr>
        <w:pStyle w:val="B10"/>
      </w:pPr>
      <w:r>
        <w:t>-</w:t>
      </w:r>
      <w:r>
        <w:tab/>
        <w:t>different RSSI measurement resources</w:t>
      </w:r>
      <w:r>
        <w:rPr>
          <w:i/>
        </w:rPr>
        <w:t xml:space="preserve"> </w:t>
      </w:r>
      <w:r>
        <w:t>or</w:t>
      </w:r>
    </w:p>
    <w:p w14:paraId="74593228" w14:textId="77777777" w:rsidR="00EC092F" w:rsidRDefault="00EC4324">
      <w:pPr>
        <w:pStyle w:val="B10"/>
      </w:pPr>
      <w:r>
        <w:lastRenderedPageBreak/>
        <w:t>-</w:t>
      </w:r>
      <w:r>
        <w:tab/>
        <w:t xml:space="preserve">different </w:t>
      </w:r>
      <w:proofErr w:type="spellStart"/>
      <w:r>
        <w:rPr>
          <w:i/>
        </w:rPr>
        <w:t>deriveSSB-IndexFromCell</w:t>
      </w:r>
      <w:proofErr w:type="spellEnd"/>
      <w:r>
        <w:t xml:space="preserve"> indications or</w:t>
      </w:r>
    </w:p>
    <w:p w14:paraId="74593229" w14:textId="77777777" w:rsidR="00EC092F" w:rsidRDefault="00EC4324">
      <w:pPr>
        <w:pStyle w:val="B10"/>
      </w:pPr>
      <w:r>
        <w:t>-</w:t>
      </w:r>
      <w:r>
        <w:tab/>
        <w:t>different SMTC configurations or</w:t>
      </w:r>
    </w:p>
    <w:p w14:paraId="7459322A" w14:textId="77777777" w:rsidR="00EC092F" w:rsidRDefault="00EC4324">
      <w:pPr>
        <w:pStyle w:val="B10"/>
        <w:rPr>
          <w:lang w:eastAsia="zh-CN"/>
        </w:rPr>
      </w:pPr>
      <w:r>
        <w:t>-</w:t>
      </w:r>
      <w:r>
        <w:tab/>
        <w:t xml:space="preserve">different </w:t>
      </w:r>
      <w:r>
        <w:rPr>
          <w:i/>
          <w:iCs/>
          <w:lang w:eastAsia="zh-CN"/>
        </w:rPr>
        <w:t>ssb-PositionQCL-Common-r16</w:t>
      </w:r>
      <w:r>
        <w:rPr>
          <w:lang w:eastAsia="zh-CN"/>
        </w:rPr>
        <w:t xml:space="preserve"> </w:t>
      </w:r>
      <w:r>
        <w:t xml:space="preserve">indications </w:t>
      </w:r>
      <w:r>
        <w:rPr>
          <w:lang w:eastAsia="zh-CN"/>
        </w:rPr>
        <w:t xml:space="preserve">or cell list of </w:t>
      </w:r>
      <w:proofErr w:type="spellStart"/>
      <w:r>
        <w:rPr>
          <w:i/>
          <w:iCs/>
          <w:lang w:eastAsia="zh-CN"/>
        </w:rPr>
        <w:t>ssb-PositionQCL</w:t>
      </w:r>
      <w:proofErr w:type="spellEnd"/>
      <w:r>
        <w:rPr>
          <w:lang w:eastAsia="zh-CN"/>
        </w:rPr>
        <w:t xml:space="preserve"> on</w:t>
      </w:r>
      <w:r>
        <w:t xml:space="preserve"> NR carrier frequency layer with CCA</w:t>
      </w:r>
      <w:r>
        <w:rPr>
          <w:lang w:eastAsia="zh-CN"/>
        </w:rPr>
        <w:t xml:space="preserve"> or</w:t>
      </w:r>
    </w:p>
    <w:p w14:paraId="7459322B" w14:textId="77777777" w:rsidR="00EC092F" w:rsidRDefault="00EC4324">
      <w:pPr>
        <w:pStyle w:val="B10"/>
      </w:pPr>
      <w:r>
        <w:rPr>
          <w:lang w:eastAsia="zh-CN"/>
        </w:rPr>
        <w:t>-</w:t>
      </w:r>
      <w:r>
        <w:rPr>
          <w:lang w:eastAsia="zh-CN"/>
        </w:rPr>
        <w:tab/>
        <w:t xml:space="preserve">different </w:t>
      </w:r>
      <w:r>
        <w:rPr>
          <w:i/>
          <w:iCs/>
          <w:lang w:eastAsia="zh-CN"/>
        </w:rPr>
        <w:t>rmtc-Config-r16</w:t>
      </w:r>
      <w:r>
        <w:rPr>
          <w:lang w:eastAsia="zh-CN"/>
        </w:rPr>
        <w:t xml:space="preserve"> indication</w:t>
      </w:r>
      <w:r>
        <w:t xml:space="preserve"> </w:t>
      </w:r>
      <w:r>
        <w:rPr>
          <w:lang w:eastAsia="zh-CN"/>
        </w:rPr>
        <w:t>on</w:t>
      </w:r>
      <w:r>
        <w:t xml:space="preserve"> NR carrier frequency layer with CCA</w:t>
      </w:r>
      <w:r>
        <w:rPr>
          <w:lang w:eastAsia="zh-CN"/>
        </w:rPr>
        <w:t>.</w:t>
      </w:r>
    </w:p>
    <w:p w14:paraId="7459322C" w14:textId="77777777" w:rsidR="00EC092F" w:rsidRDefault="00EC4324">
      <w:pPr>
        <w:pStyle w:val="NO"/>
        <w:rPr>
          <w:i/>
        </w:rPr>
      </w:pPr>
      <w:r>
        <w:rPr>
          <w:iCs/>
          <w:lang w:eastAsia="ko-KR"/>
        </w:rPr>
        <w:t>Note 1:</w:t>
      </w:r>
      <w:r>
        <w:rPr>
          <w:iCs/>
          <w:lang w:eastAsia="ko-KR"/>
        </w:rPr>
        <w:tab/>
      </w:r>
      <w:r>
        <w:t xml:space="preserve">The E-UTRA-NR dual connectivity capable UE configured with </w:t>
      </w:r>
      <w:proofErr w:type="spellStart"/>
      <w:r>
        <w:t>PSCell</w:t>
      </w:r>
      <w:proofErr w:type="spellEnd"/>
      <w:r>
        <w:t xml:space="preserve"> shall fulfil the requirements defined in only one of clause 9.1.3.2 and clause 8.</w:t>
      </w:r>
      <w:r>
        <w:rPr>
          <w:lang w:eastAsia="zh-CN"/>
        </w:rPr>
        <w:t>1.</w:t>
      </w:r>
      <w:r>
        <w:t>2.1.1b.1 of TS 36.133</w:t>
      </w:r>
      <w:r>
        <w:rPr>
          <w:lang w:eastAsia="ko-KR"/>
        </w:rPr>
        <w:t> </w:t>
      </w:r>
      <w:r>
        <w:t>[15].</w:t>
      </w:r>
    </w:p>
    <w:p w14:paraId="7459322D" w14:textId="77777777" w:rsidR="00EC092F" w:rsidRDefault="00EC4324">
      <w:pPr>
        <w:pStyle w:val="Heading4"/>
      </w:pPr>
      <w:r>
        <w:t>9.1.3.2a</w:t>
      </w:r>
      <w:r>
        <w:tab/>
        <w:t>SA: Maximum allowed layers for multiple monitoring</w:t>
      </w:r>
    </w:p>
    <w:p w14:paraId="7459322E" w14:textId="77777777" w:rsidR="00EC092F" w:rsidRDefault="00EC4324">
      <w:pPr>
        <w:rPr>
          <w:lang w:eastAsia="ko-KR"/>
        </w:rPr>
      </w:pPr>
      <w:r>
        <w:rPr>
          <w:lang w:eastAsia="ko-KR"/>
        </w:rPr>
        <w:t>If a UE is configured with SA NR operation mode, the UE shall be capable of monitoring at least:</w:t>
      </w:r>
    </w:p>
    <w:p w14:paraId="7459322F" w14:textId="77777777" w:rsidR="00EC092F" w:rsidRDefault="00EC4324">
      <w:pPr>
        <w:pStyle w:val="B10"/>
      </w:pPr>
      <w:r>
        <w:t>-</w:t>
      </w:r>
      <w:r>
        <w:tab/>
        <w:t xml:space="preserve">Depending on UE capability, 7 NR SSB inter-frequency carriers configured by </w:t>
      </w:r>
      <w:proofErr w:type="spellStart"/>
      <w:r>
        <w:t>PCell</w:t>
      </w:r>
      <w:proofErr w:type="spellEnd"/>
      <w:r>
        <w:t>, and</w:t>
      </w:r>
    </w:p>
    <w:p w14:paraId="74593230" w14:textId="77777777" w:rsidR="00EC092F" w:rsidRDefault="00EC4324">
      <w:pPr>
        <w:pStyle w:val="B10"/>
      </w:pPr>
      <w:r>
        <w:t>-</w:t>
      </w:r>
      <w:r>
        <w:tab/>
        <w:t xml:space="preserve">Depending on UE capability, 8 NR inter-frequency carriers including SSB and CSI-RS in total configured by </w:t>
      </w:r>
      <w:proofErr w:type="spellStart"/>
      <w:r>
        <w:t>PCell</w:t>
      </w:r>
      <w:proofErr w:type="spellEnd"/>
      <w:r>
        <w:t>, and</w:t>
      </w:r>
    </w:p>
    <w:p w14:paraId="74593231" w14:textId="77777777" w:rsidR="00EC092F" w:rsidRDefault="00EC4324">
      <w:pPr>
        <w:pStyle w:val="B10"/>
      </w:pPr>
      <w:r>
        <w:t>-</w:t>
      </w:r>
      <w:r>
        <w:tab/>
        <w:t xml:space="preserve">Depending on UE capability, 7 E-UTRA TDD inter-RAT carriers configured by </w:t>
      </w:r>
      <w:proofErr w:type="spellStart"/>
      <w:r>
        <w:t>PCell</w:t>
      </w:r>
      <w:proofErr w:type="spellEnd"/>
      <w:r>
        <w:t>, and</w:t>
      </w:r>
    </w:p>
    <w:p w14:paraId="74593232" w14:textId="77777777" w:rsidR="00EC092F" w:rsidRDefault="00EC4324">
      <w:pPr>
        <w:pStyle w:val="B10"/>
      </w:pPr>
      <w:r>
        <w:t>-</w:t>
      </w:r>
      <w:r>
        <w:rPr>
          <w:rFonts w:eastAsia="Malgun Gothic"/>
          <w:lang w:eastAsia="ko-KR"/>
        </w:rPr>
        <w:tab/>
      </w:r>
      <w:r>
        <w:t xml:space="preserve">Depending on UE capability, 7 E-UTRA FDD inter-RAT carriers configured by </w:t>
      </w:r>
      <w:proofErr w:type="spellStart"/>
      <w:r>
        <w:t>PCell</w:t>
      </w:r>
      <w:proofErr w:type="spellEnd"/>
      <w:r>
        <w:t>, and</w:t>
      </w:r>
    </w:p>
    <w:p w14:paraId="74593233" w14:textId="77777777" w:rsidR="00EC092F" w:rsidRDefault="00EC4324">
      <w:pPr>
        <w:pStyle w:val="B10"/>
      </w:pPr>
      <w:r>
        <w:t>-</w:t>
      </w:r>
      <w:r>
        <w:rPr>
          <w:rFonts w:eastAsia="Malgun Gothic"/>
          <w:lang w:eastAsia="ko-KR"/>
        </w:rPr>
        <w:tab/>
      </w:r>
      <w:r>
        <w:t xml:space="preserve">Depending on UE capability, 3 UTRA FDD inter-RAT carriers configured by </w:t>
      </w:r>
      <w:proofErr w:type="spellStart"/>
      <w:r>
        <w:t>PCell</w:t>
      </w:r>
      <w:proofErr w:type="spellEnd"/>
      <w:r>
        <w:t>, and</w:t>
      </w:r>
    </w:p>
    <w:p w14:paraId="74593234" w14:textId="77777777" w:rsidR="00EC092F" w:rsidRDefault="00EC4324">
      <w:pPr>
        <w:pStyle w:val="B10"/>
      </w:pPr>
      <w:r>
        <w:t>-</w:t>
      </w:r>
      <w:r>
        <w:tab/>
        <w:t>Depending on UE capability, 1 E-UTRA FDD inter-RAT carrier for RSTD measurements configured via LPP [22], and</w:t>
      </w:r>
    </w:p>
    <w:p w14:paraId="74593235" w14:textId="77777777" w:rsidR="00EC092F" w:rsidRDefault="00EC4324">
      <w:pPr>
        <w:pStyle w:val="B10"/>
      </w:pPr>
      <w:r>
        <w:t>-</w:t>
      </w:r>
      <w:r>
        <w:tab/>
        <w:t xml:space="preserve">Depending on UE </w:t>
      </w:r>
      <w:r>
        <w:t>capability, 1 E-UTRA TDD inter-RAT carrier for RSTD measurements configured via LPP [22].</w:t>
      </w:r>
    </w:p>
    <w:p w14:paraId="74593236" w14:textId="77777777" w:rsidR="00EC092F" w:rsidRDefault="00EC4324">
      <w:r>
        <w:rPr>
          <w:iCs/>
        </w:rPr>
        <w:t xml:space="preserve">In addition to the requirements defined above, </w:t>
      </w:r>
      <w:r>
        <w:t>the UE shall be capable of monitoring a total of at least [13] effective carrier frequency layers comprising of any above defined combination of NR, E-UTRA FDD, E-UTRA TDD and UTRA FDD layers.</w:t>
      </w:r>
    </w:p>
    <w:p w14:paraId="74593237" w14:textId="77777777" w:rsidR="00EC092F" w:rsidRDefault="00EC4324">
      <w:pPr>
        <w:rPr>
          <w:iCs/>
        </w:rPr>
      </w:pPr>
      <w:r>
        <w:rPr>
          <w:iCs/>
        </w:rPr>
        <w:t>The number of SSB frequency layers equals to the total number of MOs with</w:t>
      </w:r>
    </w:p>
    <w:p w14:paraId="74593238"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239"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23A" w14:textId="77777777" w:rsidR="00EC092F" w:rsidRDefault="00EC4324">
      <w:r>
        <w:rPr>
          <w:lang w:eastAsia="zh-CN"/>
        </w:rP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7459323B" w14:textId="77777777" w:rsidR="00EC092F" w:rsidRDefault="00EC4324">
      <w:r>
        <w:t xml:space="preserve">The number of CSI-RS frequency layers equals to the number of MOs with </w:t>
      </w:r>
      <w:proofErr w:type="spellStart"/>
      <w:r>
        <w:rPr>
          <w:i/>
        </w:rPr>
        <w:t>csi-rs-ResourceConfigMobility</w:t>
      </w:r>
      <w:proofErr w:type="spellEnd"/>
      <w:r>
        <w:t xml:space="preserve"> configured assuming single MO is configured per frequency layer. </w:t>
      </w:r>
    </w:p>
    <w:p w14:paraId="7459323C" w14:textId="77777777" w:rsidR="00EC092F" w:rsidRDefault="00EC4324">
      <w:pPr>
        <w:pStyle w:val="Heading4"/>
      </w:pPr>
      <w:r>
        <w:t>9.1.3.2b</w:t>
      </w:r>
      <w:r>
        <w:tab/>
        <w:t>NE-DC: Maximum allowed layers for multiple monitoring</w:t>
      </w:r>
    </w:p>
    <w:p w14:paraId="7459323D" w14:textId="77777777" w:rsidR="00EC092F" w:rsidRDefault="00EC4324">
      <w:pPr>
        <w:rPr>
          <w:lang w:eastAsia="ko-KR"/>
        </w:rPr>
      </w:pPr>
      <w:r>
        <w:rPr>
          <w:lang w:eastAsia="ko-KR"/>
        </w:rPr>
        <w:t>If a UE is configured with NE-DC operation mode, the UE shall be capable of monitoring at least:</w:t>
      </w:r>
    </w:p>
    <w:p w14:paraId="7459323E" w14:textId="77777777" w:rsidR="00EC092F" w:rsidRDefault="00EC4324">
      <w:pPr>
        <w:pStyle w:val="B10"/>
      </w:pPr>
      <w:r>
        <w:t>-</w:t>
      </w:r>
      <w:r>
        <w:tab/>
        <w:t xml:space="preserve">Depending on UE capability, 7 NR SSB inter-frequency carriers configured by </w:t>
      </w:r>
      <w:proofErr w:type="spellStart"/>
      <w:r>
        <w:t>PCell</w:t>
      </w:r>
      <w:proofErr w:type="spellEnd"/>
      <w:r>
        <w:t>, and</w:t>
      </w:r>
    </w:p>
    <w:p w14:paraId="7459323F" w14:textId="77777777" w:rsidR="00EC092F" w:rsidRDefault="00EC4324">
      <w:pPr>
        <w:pStyle w:val="B10"/>
      </w:pPr>
      <w:r>
        <w:t>-</w:t>
      </w:r>
      <w:r>
        <w:tab/>
        <w:t xml:space="preserve">Depending on UE capability, 8 NR inter-frequency carriers including SSB and CSI-RS in total configured by </w:t>
      </w:r>
      <w:proofErr w:type="spellStart"/>
      <w:r>
        <w:t>PCell</w:t>
      </w:r>
      <w:proofErr w:type="spellEnd"/>
      <w:r>
        <w:t>, and</w:t>
      </w:r>
    </w:p>
    <w:p w14:paraId="74593240" w14:textId="77777777" w:rsidR="00EC092F" w:rsidRDefault="00EC4324">
      <w:pPr>
        <w:pStyle w:val="B10"/>
      </w:pPr>
      <w:r>
        <w:t>-</w:t>
      </w:r>
      <w:r>
        <w:tab/>
        <w:t xml:space="preserve">Depending on UE capability, 6 E-UTRA TDD inter-RAT carriers excluding E-UTRA serving carriers configured by </w:t>
      </w:r>
      <w:proofErr w:type="spellStart"/>
      <w:r>
        <w:t>PCell</w:t>
      </w:r>
      <w:proofErr w:type="spellEnd"/>
      <w:r>
        <w:t>, and</w:t>
      </w:r>
    </w:p>
    <w:p w14:paraId="74593241" w14:textId="77777777" w:rsidR="00EC092F" w:rsidRDefault="00EC4324">
      <w:pPr>
        <w:pStyle w:val="B10"/>
      </w:pPr>
      <w:r>
        <w:t>-</w:t>
      </w:r>
      <w:r>
        <w:tab/>
        <w:t xml:space="preserve">Depending on UE capability, 6 E-UTRA FDD inter-RAT carriers excluding E-UTRA serving carriers configured by </w:t>
      </w:r>
      <w:proofErr w:type="spellStart"/>
      <w:r>
        <w:t>PCell</w:t>
      </w:r>
      <w:proofErr w:type="spellEnd"/>
      <w:r>
        <w:t>, and</w:t>
      </w:r>
    </w:p>
    <w:p w14:paraId="74593242" w14:textId="77777777" w:rsidR="00EC092F" w:rsidRDefault="00EC4324">
      <w:pPr>
        <w:pStyle w:val="B10"/>
      </w:pPr>
      <w:r>
        <w:t>-</w:t>
      </w:r>
      <w:r>
        <w:tab/>
        <w:t xml:space="preserve">Depending on UE capability, 6 E-UTRA TDD inter-frequency carriers configured by E-UTRA </w:t>
      </w:r>
      <w:proofErr w:type="spellStart"/>
      <w:r>
        <w:t>PSCell</w:t>
      </w:r>
      <w:proofErr w:type="spellEnd"/>
      <w:r>
        <w:t xml:space="preserve"> [15], and</w:t>
      </w:r>
    </w:p>
    <w:p w14:paraId="74593243" w14:textId="77777777" w:rsidR="00EC092F" w:rsidRDefault="00EC4324">
      <w:pPr>
        <w:pStyle w:val="B10"/>
      </w:pPr>
      <w:r>
        <w:lastRenderedPageBreak/>
        <w:t>-</w:t>
      </w:r>
      <w:r>
        <w:tab/>
        <w:t xml:space="preserve">Depending on UE capability, 6 E-UTRA FDD inter-frequency carriers configured by E-UTRA </w:t>
      </w:r>
      <w:proofErr w:type="spellStart"/>
      <w:r>
        <w:t>PSCell</w:t>
      </w:r>
      <w:proofErr w:type="spellEnd"/>
      <w:r>
        <w:t xml:space="preserve"> [15], and</w:t>
      </w:r>
    </w:p>
    <w:p w14:paraId="74593244" w14:textId="77777777" w:rsidR="00EC092F" w:rsidRDefault="00EC4324">
      <w:pPr>
        <w:pStyle w:val="B10"/>
      </w:pPr>
      <w:r>
        <w:t>-</w:t>
      </w:r>
      <w:r>
        <w:rPr>
          <w:rFonts w:eastAsia="Malgun Gothic"/>
          <w:lang w:eastAsia="ko-KR"/>
        </w:rPr>
        <w:tab/>
      </w:r>
      <w:r>
        <w:t xml:space="preserve">Depending on UE capability, 3 UTRA FDD inter-RAT carriers configured by </w:t>
      </w:r>
      <w:proofErr w:type="spellStart"/>
      <w:r>
        <w:t>PCell</w:t>
      </w:r>
      <w:proofErr w:type="spellEnd"/>
      <w:r>
        <w:t>, and</w:t>
      </w:r>
    </w:p>
    <w:p w14:paraId="74593245" w14:textId="77777777" w:rsidR="00EC092F" w:rsidRDefault="00EC4324">
      <w:pPr>
        <w:pStyle w:val="B10"/>
      </w:pPr>
      <w:r>
        <w:t>-</w:t>
      </w:r>
      <w:r>
        <w:tab/>
        <w:t>Depending on UE capability, 1 E-UTRA FDD inter-frequency carrier for RSTD measurements configured via LPP [22], and</w:t>
      </w:r>
    </w:p>
    <w:p w14:paraId="74593246" w14:textId="77777777" w:rsidR="00EC092F" w:rsidRDefault="00EC4324">
      <w:pPr>
        <w:pStyle w:val="B10"/>
      </w:pPr>
      <w:r>
        <w:t>-</w:t>
      </w:r>
      <w:r>
        <w:tab/>
        <w:t>Depending on UE capability, 1 E-UTRA TDD inter-frequency carrier for RSTD measurements configured via LPP [22].</w:t>
      </w:r>
    </w:p>
    <w:p w14:paraId="74593247" w14:textId="77777777" w:rsidR="00EC092F" w:rsidRDefault="00EC4324">
      <w:r>
        <w:rPr>
          <w:iCs/>
        </w:rPr>
        <w:t xml:space="preserve">In addition to the requirements defined above, </w:t>
      </w:r>
      <w:r>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Pr>
          <w:lang w:eastAsia="zh-CN"/>
        </w:rPr>
        <w:t xml:space="preserve">excluding E-UTRA serving carrier(s), comprising of any above defined combination of E-UTRA inter-RAT carriers excluding E-UTRA serving carrier(s) </w:t>
      </w:r>
      <w:r>
        <w:t xml:space="preserve">configured by </w:t>
      </w:r>
      <w:proofErr w:type="spellStart"/>
      <w:r>
        <w:t>PCell</w:t>
      </w:r>
      <w:proofErr w:type="spellEnd"/>
      <w:r>
        <w:t xml:space="preserve"> and </w:t>
      </w:r>
      <w:r>
        <w:rPr>
          <w:lang w:eastAsia="zh-CN"/>
        </w:rPr>
        <w:t>E-UTRA inter-frequency carriers configured by E-</w:t>
      </w:r>
      <w:r>
        <w:rPr>
          <w:lang w:eastAsia="zh-CN"/>
        </w:rPr>
        <w:t xml:space="preserve">UTRA </w:t>
      </w:r>
      <w:proofErr w:type="spellStart"/>
      <w:r>
        <w:t>PSCell</w:t>
      </w:r>
      <w:proofErr w:type="spellEnd"/>
      <w:r>
        <w:t>.</w:t>
      </w:r>
    </w:p>
    <w:p w14:paraId="74593248" w14:textId="77777777" w:rsidR="00EC092F" w:rsidRDefault="00EC4324">
      <w:pPr>
        <w:rPr>
          <w:iCs/>
        </w:rPr>
      </w:pPr>
      <w:r>
        <w:rPr>
          <w:iCs/>
        </w:rPr>
        <w:t xml:space="preserve">The number of SSB frequency layers </w:t>
      </w:r>
      <w:r>
        <w:t xml:space="preserve">configured by </w:t>
      </w:r>
      <w:proofErr w:type="spellStart"/>
      <w:r>
        <w:t>PCell</w:t>
      </w:r>
      <w:proofErr w:type="spellEnd"/>
      <w:r>
        <w:t xml:space="preserve"> </w:t>
      </w:r>
      <w:r>
        <w:rPr>
          <w:iCs/>
        </w:rPr>
        <w:t>equals to the total number of MOs with</w:t>
      </w:r>
    </w:p>
    <w:p w14:paraId="74593249"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24A"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24B" w14:textId="77777777" w:rsidR="00EC092F" w:rsidRDefault="00EC4324">
      <w:r>
        <w:rPr>
          <w:lang w:eastAsia="zh-CN"/>
        </w:rP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7459324C" w14:textId="77777777" w:rsidR="00EC092F" w:rsidRDefault="00EC4324">
      <w:r>
        <w:t xml:space="preserve">The number of CSI-RS frequency layers equals to the number of MOs with </w:t>
      </w:r>
      <w:proofErr w:type="spellStart"/>
      <w:r>
        <w:rPr>
          <w:i/>
        </w:rPr>
        <w:t>csi-rs-ResourceConfigMobility</w:t>
      </w:r>
      <w:proofErr w:type="spellEnd"/>
      <w:r>
        <w:t xml:space="preserve"> configured assuming single MO is configured per frequency layer.</w:t>
      </w:r>
    </w:p>
    <w:p w14:paraId="7459324D" w14:textId="77777777" w:rsidR="00EC092F" w:rsidRDefault="00EC4324">
      <w:pPr>
        <w:pStyle w:val="Heading4"/>
      </w:pPr>
      <w:r>
        <w:t>9.1.3.2c</w:t>
      </w:r>
      <w:r>
        <w:tab/>
        <w:t>NR-DC: Maximum allowed layers for multiple monitoring</w:t>
      </w:r>
    </w:p>
    <w:p w14:paraId="7459324E" w14:textId="77777777" w:rsidR="00EC092F" w:rsidRDefault="00EC4324">
      <w:pPr>
        <w:rPr>
          <w:lang w:eastAsia="ko-KR"/>
        </w:rPr>
      </w:pPr>
      <w:r>
        <w:rPr>
          <w:lang w:eastAsia="ko-KR"/>
        </w:rPr>
        <w:t xml:space="preserve">If a UE is configured with </w:t>
      </w:r>
      <w:r>
        <w:rPr>
          <w:lang w:eastAsia="zh-CN"/>
        </w:rPr>
        <w:t>NR-DC operation</w:t>
      </w:r>
      <w:r>
        <w:rPr>
          <w:lang w:eastAsia="ko-KR"/>
        </w:rPr>
        <w:t>, the UE shall be capable of monitoring at least:</w:t>
      </w:r>
    </w:p>
    <w:p w14:paraId="7459324F" w14:textId="77777777" w:rsidR="00EC092F" w:rsidRDefault="00EC4324">
      <w:pPr>
        <w:pStyle w:val="B10"/>
      </w:pPr>
      <w:r>
        <w:t>-</w:t>
      </w:r>
      <w:r>
        <w:tab/>
        <w:t xml:space="preserve">Depending on UE capability, 7 NR SSB inter-frequency carriers configured by </w:t>
      </w:r>
      <w:proofErr w:type="spellStart"/>
      <w:r>
        <w:t>PCell</w:t>
      </w:r>
      <w:proofErr w:type="spellEnd"/>
      <w:r>
        <w:t>, and</w:t>
      </w:r>
    </w:p>
    <w:p w14:paraId="74593250" w14:textId="77777777" w:rsidR="00EC092F" w:rsidRDefault="00EC4324">
      <w:pPr>
        <w:pStyle w:val="B10"/>
      </w:pPr>
      <w:r>
        <w:t>-</w:t>
      </w:r>
      <w:r>
        <w:tab/>
        <w:t xml:space="preserve">Depending on UE capability, 8 NR inter-frequency carriers including SSB and CSI-RS in total configured by </w:t>
      </w:r>
      <w:proofErr w:type="spellStart"/>
      <w:r>
        <w:t>PCell</w:t>
      </w:r>
      <w:proofErr w:type="spellEnd"/>
      <w:r>
        <w:t>, and</w:t>
      </w:r>
    </w:p>
    <w:p w14:paraId="74593251" w14:textId="77777777" w:rsidR="00EC092F" w:rsidRDefault="00EC4324">
      <w:pPr>
        <w:pStyle w:val="B10"/>
      </w:pPr>
      <w:r>
        <w:t>-</w:t>
      </w:r>
      <w:r>
        <w:tab/>
        <w:t xml:space="preserve">Depending on UE capability, 7 NR SSB inter-frequency carriers </w:t>
      </w:r>
      <w:r>
        <w:t xml:space="preserve">configured by </w:t>
      </w:r>
      <w:proofErr w:type="spellStart"/>
      <w:r>
        <w:t>PSCell</w:t>
      </w:r>
      <w:proofErr w:type="spellEnd"/>
      <w:r>
        <w:t>, and</w:t>
      </w:r>
    </w:p>
    <w:p w14:paraId="74593252" w14:textId="77777777" w:rsidR="00EC092F" w:rsidRDefault="00EC4324">
      <w:pPr>
        <w:pStyle w:val="B10"/>
      </w:pPr>
      <w:r>
        <w:t>-</w:t>
      </w:r>
      <w:r>
        <w:tab/>
        <w:t xml:space="preserve">Depending on UE capability, 8 NR inter-frequency carriers including SSB and CSI-RS in total configured by </w:t>
      </w:r>
      <w:proofErr w:type="spellStart"/>
      <w:r>
        <w:t>PSCell</w:t>
      </w:r>
      <w:proofErr w:type="spellEnd"/>
      <w:r>
        <w:t>, and</w:t>
      </w:r>
    </w:p>
    <w:p w14:paraId="74593253" w14:textId="77777777" w:rsidR="00EC092F" w:rsidRDefault="00EC4324">
      <w:pPr>
        <w:pStyle w:val="B10"/>
      </w:pPr>
      <w:r>
        <w:t>-</w:t>
      </w:r>
      <w:r>
        <w:tab/>
        <w:t xml:space="preserve">Depending on UE capability, 7 E-UTRA TDD inter-RAT carriers configured by </w:t>
      </w:r>
      <w:proofErr w:type="spellStart"/>
      <w:r>
        <w:t>PCell</w:t>
      </w:r>
      <w:proofErr w:type="spellEnd"/>
      <w:r>
        <w:t>, and</w:t>
      </w:r>
    </w:p>
    <w:p w14:paraId="74593254" w14:textId="77777777" w:rsidR="00EC092F" w:rsidRDefault="00EC4324">
      <w:pPr>
        <w:pStyle w:val="B10"/>
      </w:pPr>
      <w:r>
        <w:t>-</w:t>
      </w:r>
      <w:r>
        <w:rPr>
          <w:rFonts w:eastAsia="Malgun Gothic"/>
          <w:lang w:eastAsia="ko-KR"/>
        </w:rPr>
        <w:tab/>
      </w:r>
      <w:r>
        <w:t xml:space="preserve">Depending on UE capability, 7 E-UTRA FDD inter-RAT carriers configured by </w:t>
      </w:r>
      <w:proofErr w:type="spellStart"/>
      <w:r>
        <w:t>PCell</w:t>
      </w:r>
      <w:proofErr w:type="spellEnd"/>
      <w:r>
        <w:t>, and</w:t>
      </w:r>
    </w:p>
    <w:p w14:paraId="74593255" w14:textId="77777777" w:rsidR="00EC092F" w:rsidRDefault="00EC4324">
      <w:pPr>
        <w:pStyle w:val="B10"/>
      </w:pPr>
      <w:r>
        <w:t>-</w:t>
      </w:r>
      <w:r>
        <w:rPr>
          <w:rFonts w:eastAsia="Malgun Gothic"/>
          <w:lang w:eastAsia="ko-KR"/>
        </w:rPr>
        <w:tab/>
      </w:r>
      <w:r>
        <w:t xml:space="preserve">Depending on UE capability, 3 UTRA FDD inter-RAT carriers configured by </w:t>
      </w:r>
      <w:proofErr w:type="spellStart"/>
      <w:r>
        <w:t>PCell</w:t>
      </w:r>
      <w:proofErr w:type="spellEnd"/>
      <w:r>
        <w:t>, and</w:t>
      </w:r>
    </w:p>
    <w:p w14:paraId="74593256" w14:textId="77777777" w:rsidR="00EC092F" w:rsidRDefault="00EC4324">
      <w:pPr>
        <w:pStyle w:val="B10"/>
      </w:pPr>
      <w:r>
        <w:t>-</w:t>
      </w:r>
      <w:r>
        <w:tab/>
        <w:t>Depending on UE capability, 1 E-UTRA FDD inter-RAT carrier for RSTD measurements configured via LPP [22], and</w:t>
      </w:r>
    </w:p>
    <w:p w14:paraId="74593257" w14:textId="77777777" w:rsidR="00EC092F" w:rsidRDefault="00EC4324">
      <w:pPr>
        <w:pStyle w:val="B10"/>
      </w:pPr>
      <w:r>
        <w:t>-</w:t>
      </w:r>
      <w:r>
        <w:tab/>
        <w:t>Depending on UE capability, 1 E-UTRA TDD inter-RAT carrier for RSTD measurements configured via LPP [22].</w:t>
      </w:r>
    </w:p>
    <w:p w14:paraId="74593258" w14:textId="77777777" w:rsidR="00EC092F" w:rsidRDefault="00EC4324">
      <w:bookmarkStart w:id="87" w:name="_Toc5952685"/>
      <w:bookmarkEnd w:id="13"/>
      <w:r>
        <w:rPr>
          <w:iCs/>
        </w:rPr>
        <w:t xml:space="preserve">In addition to the requirements defined above, </w:t>
      </w:r>
      <w:r>
        <w:t xml:space="preserve">the UE shall be capable of monitoring a total of at least </w:t>
      </w:r>
      <w:r>
        <w:rPr>
          <w:lang w:eastAsia="zh-CN"/>
        </w:rPr>
        <w:t xml:space="preserve">13 </w:t>
      </w:r>
      <w:r>
        <w:t>effective carrier frequency layers comprising of any above defined combination of NR, E-UTRA FDD, E-UTRA TDD and UTRA FDD layers.</w:t>
      </w:r>
      <w:r>
        <w:rPr>
          <w:lang w:eastAsia="zh-CN"/>
        </w:rPr>
        <w:t xml:space="preserve"> </w:t>
      </w:r>
      <w:r>
        <w:t>The UE shall be capable of monitoring a total of at least 7 + N</w:t>
      </w:r>
      <w:r>
        <w:rPr>
          <w:vertAlign w:val="subscript"/>
        </w:rPr>
        <w:t>CSI</w:t>
      </w:r>
      <w:r>
        <w:t xml:space="preserve"> effective NR carrier frequency layers </w:t>
      </w:r>
      <w:r>
        <w:rPr>
          <w:lang w:eastAsia="zh-CN"/>
        </w:rPr>
        <w:t xml:space="preserve">excluding NR serving carrier(s), which are configured by </w:t>
      </w:r>
      <w:proofErr w:type="spellStart"/>
      <w:r>
        <w:rPr>
          <w:lang w:eastAsia="zh-CN"/>
        </w:rPr>
        <w:t>PCell</w:t>
      </w:r>
      <w:proofErr w:type="spellEnd"/>
      <w:r>
        <w:rPr>
          <w:lang w:eastAsia="zh-CN"/>
        </w:rPr>
        <w:t xml:space="preserve"> and </w:t>
      </w:r>
      <w:proofErr w:type="spellStart"/>
      <w:r>
        <w:t>PSCell</w:t>
      </w:r>
      <w:proofErr w:type="spellEnd"/>
      <w:r>
        <w:t>, N</w:t>
      </w:r>
      <w:r>
        <w:rPr>
          <w:vertAlign w:val="subscript"/>
        </w:rPr>
        <w:t>CSI</w:t>
      </w:r>
      <w:r>
        <w:t xml:space="preserve"> equals 1 if UE supports CSI-RS based L3 measurement, and N</w:t>
      </w:r>
      <w:r>
        <w:rPr>
          <w:vertAlign w:val="subscript"/>
        </w:rPr>
        <w:t>CSI</w:t>
      </w:r>
      <w:r>
        <w:t xml:space="preserve"> =0 otherwise.</w:t>
      </w:r>
    </w:p>
    <w:p w14:paraId="74593259" w14:textId="77777777" w:rsidR="00EC092F" w:rsidRDefault="00EC4324">
      <w:r>
        <w:t>The number of SSB frequency layers equals to the total number of MOs with</w:t>
      </w:r>
    </w:p>
    <w:p w14:paraId="7459325A"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25B"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25C" w14:textId="77777777" w:rsidR="00EC092F" w:rsidRDefault="00EC4324">
      <w:r>
        <w:rPr>
          <w:lang w:eastAsia="zh-CN"/>
        </w:rPr>
        <w:lastRenderedPageBreak/>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7459325D" w14:textId="77777777" w:rsidR="00EC092F" w:rsidRDefault="00EC4324">
      <w:r>
        <w:t xml:space="preserve">The number of CSI-RS frequency layers equals to the number of MOs with </w:t>
      </w:r>
      <w:proofErr w:type="spellStart"/>
      <w:r>
        <w:rPr>
          <w:i/>
        </w:rPr>
        <w:t>csi-rs-ResourceConfigMobility</w:t>
      </w:r>
      <w:proofErr w:type="spellEnd"/>
      <w:r>
        <w:t xml:space="preserve"> configured assuming single MO is configured per frequency layer.</w:t>
      </w:r>
    </w:p>
    <w:p w14:paraId="7459325E" w14:textId="77777777" w:rsidR="00EC092F" w:rsidRDefault="00EC4324">
      <w:r>
        <w:t xml:space="preserve">When </w:t>
      </w:r>
      <w:proofErr w:type="spellStart"/>
      <w:r>
        <w:t>PCell</w:t>
      </w:r>
      <w:proofErr w:type="spellEnd"/>
      <w:r>
        <w:t xml:space="preserve"> and </w:t>
      </w:r>
      <w:proofErr w:type="spellStart"/>
      <w:r>
        <w:t>PSCell</w:t>
      </w:r>
      <w:proofErr w:type="spellEnd"/>
      <w:r>
        <w:t xml:space="preserve"> configures the same NR carrier frequency layer to be monitored by the UE in </w:t>
      </w:r>
      <w:r>
        <w:rPr>
          <w:lang w:eastAsia="zh-CN"/>
        </w:rPr>
        <w:t>NR-DC</w:t>
      </w:r>
      <w:r>
        <w:t>, this layer shall be counted only once to the total number of effective carrier frequency layers provided that the SFN-s and slot boundaries are aligned, unless the configured NR carrier frequency layers to be monitored have</w:t>
      </w:r>
    </w:p>
    <w:p w14:paraId="7459325F" w14:textId="77777777" w:rsidR="00EC092F" w:rsidRDefault="00EC4324">
      <w:pPr>
        <w:pStyle w:val="B10"/>
      </w:pPr>
      <w:r>
        <w:t>-</w:t>
      </w:r>
      <w:r>
        <w:tab/>
        <w:t>different RSSI measurement resources</w:t>
      </w:r>
      <w:r>
        <w:rPr>
          <w:i/>
        </w:rPr>
        <w:t xml:space="preserve"> </w:t>
      </w:r>
      <w:r>
        <w:t>or</w:t>
      </w:r>
    </w:p>
    <w:p w14:paraId="74593260" w14:textId="77777777" w:rsidR="00EC092F" w:rsidRDefault="00EC4324">
      <w:pPr>
        <w:pStyle w:val="B10"/>
      </w:pPr>
      <w:r>
        <w:t>-</w:t>
      </w:r>
      <w:r>
        <w:tab/>
        <w:t xml:space="preserve">different </w:t>
      </w:r>
      <w:proofErr w:type="spellStart"/>
      <w:r>
        <w:rPr>
          <w:i/>
        </w:rPr>
        <w:t>deriveSSB-IndexFromCell</w:t>
      </w:r>
      <w:proofErr w:type="spellEnd"/>
      <w:r>
        <w:t xml:space="preserve"> indications or</w:t>
      </w:r>
    </w:p>
    <w:p w14:paraId="74593261" w14:textId="77777777" w:rsidR="00EC092F" w:rsidRDefault="00EC4324">
      <w:pPr>
        <w:pStyle w:val="B10"/>
      </w:pPr>
      <w:r>
        <w:t>-</w:t>
      </w:r>
      <w:r>
        <w:tab/>
        <w:t>different SMTC configurations or</w:t>
      </w:r>
    </w:p>
    <w:p w14:paraId="74593262" w14:textId="77777777" w:rsidR="00EC092F" w:rsidRDefault="00EC4324">
      <w:pPr>
        <w:pStyle w:val="B10"/>
        <w:rPr>
          <w:lang w:eastAsia="zh-CN"/>
        </w:rPr>
      </w:pPr>
      <w:r>
        <w:t>-</w:t>
      </w:r>
      <w:r>
        <w:tab/>
        <w:t xml:space="preserve">different </w:t>
      </w:r>
      <w:r>
        <w:rPr>
          <w:i/>
          <w:iCs/>
          <w:lang w:eastAsia="zh-CN"/>
        </w:rPr>
        <w:t>ssb-PositionQCL-Common-r16</w:t>
      </w:r>
      <w:r>
        <w:rPr>
          <w:lang w:eastAsia="zh-CN"/>
        </w:rPr>
        <w:t xml:space="preserve"> </w:t>
      </w:r>
      <w:r>
        <w:t xml:space="preserve">indications </w:t>
      </w:r>
      <w:r>
        <w:rPr>
          <w:lang w:eastAsia="zh-CN"/>
        </w:rPr>
        <w:t xml:space="preserve">or cell list of </w:t>
      </w:r>
      <w:proofErr w:type="spellStart"/>
      <w:r>
        <w:rPr>
          <w:i/>
          <w:iCs/>
          <w:lang w:eastAsia="zh-CN"/>
        </w:rPr>
        <w:t>ssb-PositionQCL</w:t>
      </w:r>
      <w:proofErr w:type="spellEnd"/>
      <w:r>
        <w:rPr>
          <w:lang w:eastAsia="zh-CN"/>
        </w:rPr>
        <w:t xml:space="preserve"> on</w:t>
      </w:r>
      <w:r>
        <w:t xml:space="preserve"> NR carrier frequency layer with CCA</w:t>
      </w:r>
      <w:r>
        <w:rPr>
          <w:lang w:eastAsia="zh-CN"/>
        </w:rPr>
        <w:t xml:space="preserve"> or</w:t>
      </w:r>
    </w:p>
    <w:p w14:paraId="74593263" w14:textId="77777777" w:rsidR="00EC092F" w:rsidRDefault="00EC4324">
      <w:pPr>
        <w:pStyle w:val="B10"/>
      </w:pPr>
      <w:r>
        <w:rPr>
          <w:lang w:eastAsia="zh-CN"/>
        </w:rPr>
        <w:t>-</w:t>
      </w:r>
      <w:r>
        <w:rPr>
          <w:lang w:eastAsia="zh-CN"/>
        </w:rPr>
        <w:tab/>
        <w:t xml:space="preserve">different </w:t>
      </w:r>
      <w:r>
        <w:rPr>
          <w:i/>
          <w:iCs/>
          <w:lang w:eastAsia="zh-CN"/>
        </w:rPr>
        <w:t>rmtc-Config-r16</w:t>
      </w:r>
      <w:r>
        <w:rPr>
          <w:lang w:eastAsia="zh-CN"/>
        </w:rPr>
        <w:t xml:space="preserve"> indication</w:t>
      </w:r>
      <w:r>
        <w:t xml:space="preserve"> </w:t>
      </w:r>
      <w:r>
        <w:rPr>
          <w:lang w:eastAsia="zh-CN"/>
        </w:rPr>
        <w:t>on</w:t>
      </w:r>
      <w:r>
        <w:t xml:space="preserve"> NR carrier frequency layer with CCA</w:t>
      </w:r>
      <w:r>
        <w:rPr>
          <w:lang w:eastAsia="zh-CN"/>
        </w:rPr>
        <w:t>.</w:t>
      </w:r>
    </w:p>
    <w:p w14:paraId="74593264" w14:textId="77777777" w:rsidR="00EC092F" w:rsidRDefault="00EC4324">
      <w:pPr>
        <w:pStyle w:val="Heading4"/>
      </w:pPr>
      <w:r>
        <w:t>9.1A.3.2</w:t>
      </w:r>
      <w:r>
        <w:tab/>
        <w:t>Void</w:t>
      </w:r>
    </w:p>
    <w:p w14:paraId="74593265" w14:textId="77777777" w:rsidR="00EC092F" w:rsidRDefault="00EC4324">
      <w:pPr>
        <w:pStyle w:val="Heading3"/>
      </w:pPr>
      <w:r>
        <w:t>9.1.3A</w:t>
      </w:r>
      <w:r>
        <w:tab/>
        <w:t>UE Measurement capability under operation mode with CCA</w:t>
      </w:r>
    </w:p>
    <w:p w14:paraId="74593266" w14:textId="77777777" w:rsidR="00EC092F" w:rsidRDefault="00EC4324">
      <w:pPr>
        <w:pStyle w:val="Heading4"/>
      </w:pPr>
      <w:r>
        <w:t>9.1.3A.1</w:t>
      </w:r>
      <w:r>
        <w:tab/>
        <w:t>EN-DC: Monitoring of multiple layers using gaps under CCA</w:t>
      </w:r>
    </w:p>
    <w:p w14:paraId="74593267" w14:textId="77777777" w:rsidR="00EC092F" w:rsidRDefault="00EC4324">
      <w:r>
        <w:t>The requirements in clause 9.1.3.1 are also applicable for the UE capable of and configured with the EN-DC operation mode with CCA on PSCC.</w:t>
      </w:r>
    </w:p>
    <w:p w14:paraId="74593268" w14:textId="77777777" w:rsidR="00EC092F" w:rsidRDefault="00EC4324">
      <w:pPr>
        <w:pStyle w:val="Heading4"/>
      </w:pPr>
      <w:r>
        <w:t>9.1.3A.1a</w:t>
      </w:r>
      <w:r>
        <w:tab/>
        <w:t>SA: Monitoring of multiple layers using gaps under CCA</w:t>
      </w:r>
    </w:p>
    <w:p w14:paraId="74593269" w14:textId="77777777" w:rsidR="00EC092F" w:rsidRDefault="00EC4324">
      <w:r>
        <w:t>The requirements in clause 9.1.3.1a are also applicable for UE configured with SA NR operation mode with CCA on PCC.</w:t>
      </w:r>
    </w:p>
    <w:p w14:paraId="7459326A" w14:textId="77777777" w:rsidR="00EC092F" w:rsidRDefault="00EC4324">
      <w:pPr>
        <w:pStyle w:val="Heading4"/>
      </w:pPr>
      <w:r>
        <w:t>9.1.3A.2</w:t>
      </w:r>
      <w:r>
        <w:tab/>
        <w:t>EN-DC: Maximum allowed layers for multiple monitoring under CCA</w:t>
      </w:r>
    </w:p>
    <w:p w14:paraId="7459326B" w14:textId="77777777" w:rsidR="00EC092F" w:rsidRDefault="00EC4324">
      <w:pPr>
        <w:rPr>
          <w:lang w:eastAsia="ko-KR"/>
        </w:rPr>
      </w:pPr>
      <w:r>
        <w:rPr>
          <w:lang w:eastAsia="ko-KR"/>
        </w:rPr>
        <w:t xml:space="preserve">If a UE is configured with EN-DC operation when CCA is used on </w:t>
      </w:r>
      <w:proofErr w:type="spellStart"/>
      <w:r>
        <w:rPr>
          <w:lang w:eastAsia="ko-KR"/>
        </w:rPr>
        <w:t>PSCell</w:t>
      </w:r>
      <w:proofErr w:type="spellEnd"/>
      <w:r>
        <w:rPr>
          <w:lang w:eastAsia="ko-KR"/>
        </w:rPr>
        <w:t>, the UE shall be capable of monitoring at least:</w:t>
      </w:r>
    </w:p>
    <w:p w14:paraId="7459326C" w14:textId="77777777" w:rsidR="00EC092F" w:rsidRDefault="00EC4324">
      <w:pPr>
        <w:pStyle w:val="B10"/>
      </w:pPr>
      <w:r>
        <w:t>-</w:t>
      </w:r>
      <w:r>
        <w:tab/>
        <w:t xml:space="preserve">Depending on UE capability, 7 NR inter-frequency carriers configured by </w:t>
      </w:r>
      <w:del w:id="88" w:author="BeammWave (Joakim)" w:date="2024-09-20T08:54:00Z">
        <w:r>
          <w:delText>PScell</w:delText>
        </w:r>
      </w:del>
      <w:proofErr w:type="spellStart"/>
      <w:ins w:id="89" w:author="BeammWave (Joakim)" w:date="2024-09-20T08:54:00Z">
        <w:r>
          <w:t>PSCell</w:t>
        </w:r>
      </w:ins>
      <w:proofErr w:type="spellEnd"/>
      <w:r>
        <w:t>, and</w:t>
      </w:r>
    </w:p>
    <w:p w14:paraId="7459326D" w14:textId="77777777" w:rsidR="00EC092F" w:rsidRDefault="00EC4324">
      <w:pPr>
        <w:pStyle w:val="B10"/>
      </w:pPr>
      <w:r>
        <w:t>-</w:t>
      </w:r>
      <w:r>
        <w:tab/>
        <w:t xml:space="preserve">Depending on UE capability, 7 NR inter-RAT carriers </w:t>
      </w:r>
      <w:r>
        <w:rPr>
          <w:lang w:eastAsia="zh-CN"/>
        </w:rPr>
        <w:t xml:space="preserve">excluding NR serving carrier(s) </w:t>
      </w:r>
      <w:r>
        <w:t xml:space="preserve">configured by E-UTRA </w:t>
      </w:r>
      <w:proofErr w:type="spellStart"/>
      <w:r>
        <w:t>PCell</w:t>
      </w:r>
      <w:proofErr w:type="spellEnd"/>
      <w:r>
        <w:t xml:space="preserve"> [15], and</w:t>
      </w:r>
    </w:p>
    <w:p w14:paraId="7459326E" w14:textId="77777777" w:rsidR="00EC092F" w:rsidRDefault="00EC4324">
      <w:pPr>
        <w:pStyle w:val="B10"/>
      </w:pPr>
      <w:r>
        <w:t>-</w:t>
      </w:r>
      <w:r>
        <w:tab/>
        <w:t xml:space="preserve">Depending on UE capability, 6 E-UTRA TDD inter-frequency carriers configured by E-UTRA </w:t>
      </w:r>
      <w:proofErr w:type="spellStart"/>
      <w:r>
        <w:t>PCell</w:t>
      </w:r>
      <w:proofErr w:type="spellEnd"/>
      <w:r>
        <w:t xml:space="preserve"> [15], and</w:t>
      </w:r>
    </w:p>
    <w:p w14:paraId="7459326F" w14:textId="77777777" w:rsidR="00EC092F" w:rsidRDefault="00EC4324">
      <w:pPr>
        <w:pStyle w:val="B10"/>
      </w:pPr>
      <w:r>
        <w:t>-</w:t>
      </w:r>
      <w:r>
        <w:tab/>
      </w:r>
      <w:r>
        <w:t xml:space="preserve">Depending on UE capability, 6 E-UTRA FDD inter-frequency carriers configured by E-UTRA </w:t>
      </w:r>
      <w:proofErr w:type="spellStart"/>
      <w:r>
        <w:t>PCell</w:t>
      </w:r>
      <w:proofErr w:type="spellEnd"/>
      <w:r>
        <w:t xml:space="preserve"> [15], and</w:t>
      </w:r>
    </w:p>
    <w:p w14:paraId="74593270" w14:textId="77777777" w:rsidR="00EC092F" w:rsidRDefault="00EC4324">
      <w:pPr>
        <w:pStyle w:val="B10"/>
      </w:pPr>
      <w:r>
        <w:t>-</w:t>
      </w:r>
      <w:r>
        <w:tab/>
        <w:t>Depending on UE capability, 3 FDD UTRA carriers, and</w:t>
      </w:r>
    </w:p>
    <w:p w14:paraId="74593271" w14:textId="77777777" w:rsidR="00EC092F" w:rsidRDefault="00EC4324">
      <w:pPr>
        <w:pStyle w:val="B10"/>
      </w:pPr>
      <w:r>
        <w:t>-</w:t>
      </w:r>
      <w:r>
        <w:tab/>
        <w:t>Depending on UE capability, 3 TDD UTRA carriers, and</w:t>
      </w:r>
    </w:p>
    <w:p w14:paraId="74593272" w14:textId="77777777" w:rsidR="00EC092F" w:rsidRDefault="00EC4324">
      <w:pPr>
        <w:pStyle w:val="B10"/>
      </w:pPr>
      <w:r>
        <w:t>-</w:t>
      </w:r>
      <w:r>
        <w:tab/>
        <w:t>Depending on UE capability, 32 GSM carriers (one GSM layer corresponds to 32 carriers), and</w:t>
      </w:r>
    </w:p>
    <w:p w14:paraId="74593273" w14:textId="77777777" w:rsidR="00EC092F" w:rsidRDefault="00EC4324">
      <w:r>
        <w:rPr>
          <w:iCs/>
        </w:rPr>
        <w:t xml:space="preserve">In addition to the requirements defined above, </w:t>
      </w:r>
      <w:r>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Pr>
          <w:lang w:eastAsia="zh-CN"/>
        </w:rPr>
        <w:t xml:space="preserve">excluding NR serving carrier(s), comprising of any above defined combination of NR inter-RAT carriers excluding NR serving carrier(s) </w:t>
      </w:r>
      <w:r>
        <w:t xml:space="preserve">configured by E-UTRA </w:t>
      </w:r>
      <w:proofErr w:type="spellStart"/>
      <w:r>
        <w:t>PCell</w:t>
      </w:r>
      <w:proofErr w:type="spellEnd"/>
      <w:r>
        <w:t xml:space="preserve"> and </w:t>
      </w:r>
      <w:r>
        <w:rPr>
          <w:lang w:eastAsia="zh-CN"/>
        </w:rPr>
        <w:t xml:space="preserve">NR inter-frequency carriers configured by </w:t>
      </w:r>
      <w:proofErr w:type="spellStart"/>
      <w:r>
        <w:t>PSCell</w:t>
      </w:r>
      <w:proofErr w:type="spellEnd"/>
      <w:r>
        <w:t>.</w:t>
      </w:r>
    </w:p>
    <w:p w14:paraId="74593274" w14:textId="77777777" w:rsidR="00EC092F" w:rsidRDefault="00EC4324">
      <w:r>
        <w:lastRenderedPageBreak/>
        <w:t xml:space="preserve">When the E-UTRA </w:t>
      </w:r>
      <w:proofErr w:type="spellStart"/>
      <w:r>
        <w:t>PCell</w:t>
      </w:r>
      <w:proofErr w:type="spellEnd"/>
      <w:r>
        <w:t xml:space="preserve"> and </w:t>
      </w:r>
      <w:proofErr w:type="spellStart"/>
      <w:r>
        <w:t>PSCell</w:t>
      </w:r>
      <w:proofErr w:type="spellEnd"/>
      <w:r>
        <w:t xml:space="preserve">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74593275" w14:textId="77777777" w:rsidR="00EC092F" w:rsidRDefault="00EC4324">
      <w:pPr>
        <w:pStyle w:val="B10"/>
      </w:pPr>
      <w:r>
        <w:t>-</w:t>
      </w:r>
      <w:r>
        <w:tab/>
        <w:t>different RSSI measurement resources</w:t>
      </w:r>
      <w:r>
        <w:rPr>
          <w:i/>
        </w:rPr>
        <w:t xml:space="preserve"> </w:t>
      </w:r>
      <w:r>
        <w:t>or</w:t>
      </w:r>
    </w:p>
    <w:p w14:paraId="74593276" w14:textId="77777777" w:rsidR="00EC092F" w:rsidRDefault="00EC4324">
      <w:pPr>
        <w:pStyle w:val="B10"/>
      </w:pPr>
      <w:r>
        <w:t>-</w:t>
      </w:r>
      <w:r>
        <w:tab/>
        <w:t xml:space="preserve">different </w:t>
      </w:r>
      <w:proofErr w:type="spellStart"/>
      <w:r>
        <w:rPr>
          <w:i/>
        </w:rPr>
        <w:t>deriveSSB-IndexFromCell</w:t>
      </w:r>
      <w:proofErr w:type="spellEnd"/>
      <w:r>
        <w:t xml:space="preserve"> indications or</w:t>
      </w:r>
    </w:p>
    <w:p w14:paraId="74593277" w14:textId="77777777" w:rsidR="00EC092F" w:rsidRDefault="00EC4324">
      <w:pPr>
        <w:pStyle w:val="B10"/>
      </w:pPr>
      <w:r>
        <w:t>-</w:t>
      </w:r>
      <w:r>
        <w:tab/>
        <w:t>different SMTC configurations or</w:t>
      </w:r>
    </w:p>
    <w:p w14:paraId="74593278" w14:textId="77777777" w:rsidR="00EC092F" w:rsidRDefault="00EC4324">
      <w:pPr>
        <w:pStyle w:val="B10"/>
        <w:rPr>
          <w:lang w:eastAsia="zh-CN"/>
        </w:rPr>
      </w:pPr>
      <w:r>
        <w:t>-</w:t>
      </w:r>
      <w:r>
        <w:tab/>
        <w:t xml:space="preserve">different </w:t>
      </w:r>
      <w:r>
        <w:rPr>
          <w:i/>
          <w:iCs/>
          <w:lang w:eastAsia="zh-CN"/>
        </w:rPr>
        <w:t>ssb-PositionQCL-Common-r16</w:t>
      </w:r>
      <w:r>
        <w:rPr>
          <w:lang w:eastAsia="zh-CN"/>
        </w:rPr>
        <w:t xml:space="preserve"> </w:t>
      </w:r>
      <w:r>
        <w:t xml:space="preserve">indications </w:t>
      </w:r>
      <w:r>
        <w:rPr>
          <w:lang w:eastAsia="zh-CN"/>
        </w:rPr>
        <w:t xml:space="preserve">or cell list of </w:t>
      </w:r>
      <w:proofErr w:type="spellStart"/>
      <w:r>
        <w:rPr>
          <w:i/>
          <w:iCs/>
          <w:lang w:eastAsia="zh-CN"/>
        </w:rPr>
        <w:t>ssb-PositionQCL</w:t>
      </w:r>
      <w:proofErr w:type="spellEnd"/>
      <w:r>
        <w:rPr>
          <w:lang w:eastAsia="zh-CN"/>
        </w:rPr>
        <w:t xml:space="preserve"> on</w:t>
      </w:r>
      <w:r>
        <w:t xml:space="preserve"> NR carrier frequency layer with CCA</w:t>
      </w:r>
      <w:r>
        <w:rPr>
          <w:lang w:eastAsia="zh-CN"/>
        </w:rPr>
        <w:t xml:space="preserve"> or</w:t>
      </w:r>
    </w:p>
    <w:p w14:paraId="74593279" w14:textId="77777777" w:rsidR="00EC092F" w:rsidRDefault="00EC4324">
      <w:pPr>
        <w:pStyle w:val="B10"/>
        <w:rPr>
          <w:lang w:eastAsia="zh-CN"/>
        </w:rPr>
      </w:pPr>
      <w:r>
        <w:rPr>
          <w:lang w:eastAsia="zh-CN"/>
        </w:rPr>
        <w:t>-</w:t>
      </w:r>
      <w:r>
        <w:rPr>
          <w:lang w:eastAsia="zh-CN"/>
        </w:rPr>
        <w:tab/>
        <w:t xml:space="preserve">different </w:t>
      </w:r>
      <w:r>
        <w:rPr>
          <w:i/>
          <w:iCs/>
          <w:lang w:eastAsia="zh-CN"/>
        </w:rPr>
        <w:t>rmtc-Config-r16</w:t>
      </w:r>
      <w:r>
        <w:rPr>
          <w:lang w:eastAsia="zh-CN"/>
        </w:rPr>
        <w:t xml:space="preserve"> indication</w:t>
      </w:r>
      <w:r>
        <w:t xml:space="preserve"> </w:t>
      </w:r>
      <w:r>
        <w:rPr>
          <w:lang w:eastAsia="zh-CN"/>
        </w:rPr>
        <w:t>on</w:t>
      </w:r>
      <w:r>
        <w:t xml:space="preserve"> NR carrier frequency layer with CCA</w:t>
      </w:r>
      <w:r>
        <w:rPr>
          <w:lang w:eastAsia="zh-CN"/>
        </w:rPr>
        <w:t>.</w:t>
      </w:r>
    </w:p>
    <w:p w14:paraId="7459327A" w14:textId="77777777" w:rsidR="00EC092F" w:rsidRDefault="00EC4324">
      <w:pPr>
        <w:pStyle w:val="Heading4"/>
      </w:pPr>
      <w:r>
        <w:t>9.1.3A.2a</w:t>
      </w:r>
      <w:r>
        <w:tab/>
        <w:t>SA: Maximum allowed layers for multiple monitoring under CCA</w:t>
      </w:r>
    </w:p>
    <w:p w14:paraId="7459327B" w14:textId="77777777" w:rsidR="00EC092F" w:rsidRDefault="00EC4324">
      <w:pPr>
        <w:rPr>
          <w:lang w:eastAsia="ko-KR"/>
        </w:rPr>
      </w:pPr>
      <w:r>
        <w:rPr>
          <w:lang w:eastAsia="ko-KR"/>
        </w:rPr>
        <w:t xml:space="preserve">If a UE is configured with SA NR operation mode when CCA is used on </w:t>
      </w:r>
      <w:proofErr w:type="spellStart"/>
      <w:r>
        <w:rPr>
          <w:lang w:eastAsia="ko-KR"/>
        </w:rPr>
        <w:t>PCell</w:t>
      </w:r>
      <w:proofErr w:type="spellEnd"/>
      <w:r>
        <w:rPr>
          <w:lang w:eastAsia="ko-KR"/>
        </w:rPr>
        <w:t xml:space="preserve"> or </w:t>
      </w:r>
      <w:proofErr w:type="spellStart"/>
      <w:r>
        <w:rPr>
          <w:lang w:eastAsia="ko-KR"/>
        </w:rPr>
        <w:t>SCell</w:t>
      </w:r>
      <w:proofErr w:type="spellEnd"/>
      <w:r>
        <w:rPr>
          <w:lang w:eastAsia="ko-KR"/>
        </w:rPr>
        <w:t xml:space="preserve"> only, the UE shall be capable of monitoring at least:</w:t>
      </w:r>
    </w:p>
    <w:p w14:paraId="7459327C" w14:textId="77777777" w:rsidR="00EC092F" w:rsidRDefault="00EC4324">
      <w:pPr>
        <w:pStyle w:val="B10"/>
      </w:pPr>
      <w:r>
        <w:t>-</w:t>
      </w:r>
      <w:r>
        <w:tab/>
        <w:t xml:space="preserve">Depending on UE capability, 7 NR inter-frequency carriers configured by </w:t>
      </w:r>
      <w:proofErr w:type="spellStart"/>
      <w:r>
        <w:t>PCell</w:t>
      </w:r>
      <w:proofErr w:type="spellEnd"/>
      <w:r>
        <w:t>, and</w:t>
      </w:r>
    </w:p>
    <w:p w14:paraId="7459327D" w14:textId="77777777" w:rsidR="00EC092F" w:rsidRDefault="00EC4324">
      <w:pPr>
        <w:pStyle w:val="B10"/>
      </w:pPr>
      <w:r>
        <w:t>-</w:t>
      </w:r>
      <w:r>
        <w:tab/>
        <w:t xml:space="preserve">Depending on UE capability, 7 E-UTRA TDD inter-RAT carriers configured by </w:t>
      </w:r>
      <w:proofErr w:type="spellStart"/>
      <w:r>
        <w:t>PCell</w:t>
      </w:r>
      <w:proofErr w:type="spellEnd"/>
      <w:r>
        <w:t>, and</w:t>
      </w:r>
    </w:p>
    <w:p w14:paraId="7459327E" w14:textId="77777777" w:rsidR="00EC092F" w:rsidRDefault="00EC4324">
      <w:pPr>
        <w:pStyle w:val="B10"/>
      </w:pPr>
      <w:r>
        <w:t>-</w:t>
      </w:r>
      <w:r>
        <w:rPr>
          <w:rFonts w:eastAsia="Malgun Gothic"/>
          <w:lang w:eastAsia="ko-KR"/>
        </w:rPr>
        <w:tab/>
      </w:r>
      <w:r>
        <w:t xml:space="preserve">Depending on UE capability, 7 E-UTRA FDD inter-RAT carriers configured by </w:t>
      </w:r>
      <w:proofErr w:type="spellStart"/>
      <w:r>
        <w:t>PCell</w:t>
      </w:r>
      <w:proofErr w:type="spellEnd"/>
      <w:r>
        <w:t>, and</w:t>
      </w:r>
    </w:p>
    <w:p w14:paraId="7459327F" w14:textId="77777777" w:rsidR="00EC092F" w:rsidRDefault="00EC4324">
      <w:r>
        <w:rPr>
          <w:iCs/>
        </w:rPr>
        <w:t xml:space="preserve">In addition to the requirements defined above, </w:t>
      </w:r>
      <w:r>
        <w:t>the UE shall be capable of monitoring a total of at least [13] effective carrier frequency layers comprising of any above defined combination of NR, E-UTRA FDD and E-UTRA TDD layers.</w:t>
      </w:r>
    </w:p>
    <w:p w14:paraId="74593280" w14:textId="77777777" w:rsidR="00EC092F" w:rsidRDefault="00EC4324">
      <w:pPr>
        <w:pStyle w:val="Heading3"/>
      </w:pPr>
      <w:r>
        <w:t>9.1.3C</w:t>
      </w:r>
      <w:r>
        <w:tab/>
        <w:t>UE Measurement capability under operation mode with satellite access</w:t>
      </w:r>
    </w:p>
    <w:p w14:paraId="74593281" w14:textId="77777777" w:rsidR="00EC092F" w:rsidRDefault="00EC4324">
      <w:pPr>
        <w:rPr>
          <w:del w:id="90" w:author="BeammWave (Joakim)" w:date="2024-09-20T09:53:00Z"/>
          <w:rFonts w:eastAsia="SimSun"/>
          <w:i/>
          <w:iCs/>
        </w:rPr>
      </w:pPr>
      <w:del w:id="91" w:author="BeammWave (Joakim)" w:date="2024-09-20T09:53:00Z">
        <w:r>
          <w:rPr>
            <w:rFonts w:eastAsia="SimSun"/>
            <w:i/>
            <w:iCs/>
          </w:rPr>
          <w:delText>Editor’s note: Applicability of frequency range, CA, DA, duplex mode, inter-RAT measurement, etc is subject to updates/changes based on the scope of the corresponding WID.</w:delText>
        </w:r>
      </w:del>
    </w:p>
    <w:p w14:paraId="74593282" w14:textId="77777777" w:rsidR="00EC092F" w:rsidRDefault="00EC4324">
      <w:pPr>
        <w:rPr>
          <w:del w:id="92" w:author="BeammWave (Joakim)" w:date="2024-09-20T09:53:00Z"/>
          <w:rFonts w:eastAsia="SimSun"/>
          <w:i/>
          <w:iCs/>
        </w:rPr>
      </w:pPr>
      <w:del w:id="93" w:author="BeammWave (Joakim)" w:date="2024-09-20T09:53:00Z">
        <w:r>
          <w:rPr>
            <w:rFonts w:eastAsia="SimSun"/>
            <w:i/>
            <w:iCs/>
          </w:rPr>
          <w:delText>Editor’s note: Terminology will be further clarified and selected between, e.g. NTN and satellite access, based on further agreem</w:delText>
        </w:r>
        <w:commentRangeStart w:id="94"/>
        <w:r>
          <w:rPr>
            <w:rFonts w:eastAsia="SimSun"/>
            <w:i/>
            <w:iCs/>
          </w:rPr>
          <w:delText>ents.</w:delText>
        </w:r>
      </w:del>
      <w:commentRangeEnd w:id="94"/>
      <w:r>
        <w:rPr>
          <w:rStyle w:val="CommentReference"/>
          <w:rFonts w:eastAsia="MS Mincho"/>
        </w:rPr>
        <w:commentReference w:id="94"/>
      </w:r>
    </w:p>
    <w:p w14:paraId="74593283" w14:textId="77777777" w:rsidR="00EC092F" w:rsidRDefault="00EC4324">
      <w:pPr>
        <w:pStyle w:val="Heading4"/>
      </w:pPr>
      <w:r>
        <w:t>9.1.3C.1a</w:t>
      </w:r>
      <w:r>
        <w:tab/>
        <w:t>SA: Monitoring of multiple layers using gaps under satellite access</w:t>
      </w:r>
    </w:p>
    <w:p w14:paraId="74593284" w14:textId="77777777" w:rsidR="00EC092F" w:rsidRDefault="00EC4324">
      <w:pPr>
        <w:rPr>
          <w:lang w:eastAsia="ko-KR"/>
        </w:rPr>
      </w:pPr>
      <w:r>
        <w:rPr>
          <w:lang w:eastAsia="ko-KR"/>
        </w:rPr>
        <w:t xml:space="preserve">The requirements in this clause are applicable for UE configured with only </w:t>
      </w:r>
      <w:proofErr w:type="spellStart"/>
      <w:r>
        <w:rPr>
          <w:lang w:eastAsia="ko-KR"/>
        </w:rPr>
        <w:t>PCell</w:t>
      </w:r>
      <w:proofErr w:type="spellEnd"/>
      <w:r>
        <w:rPr>
          <w:lang w:eastAsia="ko-KR"/>
        </w:rPr>
        <w:t>, which is served by SAN.</w:t>
      </w:r>
    </w:p>
    <w:p w14:paraId="74593285" w14:textId="77777777" w:rsidR="00EC092F" w:rsidRDefault="00EC4324">
      <w:pPr>
        <w:rPr>
          <w:lang w:eastAsia="ko-KR"/>
        </w:rPr>
      </w:pPr>
      <w:r>
        <w:rPr>
          <w:lang w:eastAsia="ko-KR"/>
        </w:rPr>
        <w:t xml:space="preserve">When monitoring of multiple SAN carriers and TN carriers using gaps (or without using gaps provided the UE supports such capability) is configured by </w:t>
      </w:r>
      <w:proofErr w:type="spellStart"/>
      <w:r>
        <w:rPr>
          <w:lang w:eastAsia="ko-KR"/>
        </w:rPr>
        <w:t>PCell</w:t>
      </w:r>
      <w:proofErr w:type="spellEnd"/>
      <w:r>
        <w:rPr>
          <w:lang w:eastAsia="ko-KR"/>
        </w:rPr>
        <w:t xml:space="preserve">, the UE shall be capable of performing one measurement of the configured measurement type (SS-RSRP, SS-RSRQ, SS-SINR, </w:t>
      </w:r>
      <w:r>
        <w:rPr>
          <w:rFonts w:eastAsia="DengXian"/>
          <w:lang w:eastAsia="zh-CN"/>
        </w:rPr>
        <w:t>CSI</w:t>
      </w:r>
      <w:r>
        <w:rPr>
          <w:lang w:eastAsia="ko-KR"/>
        </w:rPr>
        <w:t xml:space="preserve">-RSRP, </w:t>
      </w:r>
      <w:r>
        <w:rPr>
          <w:rFonts w:eastAsia="DengXian"/>
          <w:lang w:eastAsia="zh-CN"/>
        </w:rPr>
        <w:t>CSI</w:t>
      </w:r>
      <w:r>
        <w:rPr>
          <w:lang w:eastAsia="ko-KR"/>
        </w:rPr>
        <w:t xml:space="preserve">-RSRQ, </w:t>
      </w:r>
      <w:r>
        <w:rPr>
          <w:rFonts w:eastAsia="DengXian"/>
          <w:lang w:eastAsia="zh-CN"/>
        </w:rPr>
        <w:t>CSI</w:t>
      </w:r>
      <w:r>
        <w:rPr>
          <w:lang w:eastAsia="ko-KR"/>
        </w:rPr>
        <w:t>-SINR) of detected cells on all the layers.</w:t>
      </w:r>
    </w:p>
    <w:p w14:paraId="74593286" w14:textId="77777777" w:rsidR="00EC092F" w:rsidRDefault="00EC4324">
      <w:pPr>
        <w:pStyle w:val="NO"/>
        <w:rPr>
          <w:lang w:eastAsia="zh-CN"/>
        </w:rPr>
      </w:pPr>
      <w:r>
        <w:rPr>
          <w:rFonts w:hint="eastAsia"/>
          <w:lang w:eastAsia="zh-CN"/>
        </w:rPr>
        <w:t>N</w:t>
      </w:r>
      <w:r>
        <w:rPr>
          <w:lang w:eastAsia="zh-CN"/>
        </w:rPr>
        <w:t xml:space="preserve">ote: for a cell served by SAN, the UE could only be configured to measure SS-RSRP, SS-RSRQ, SS-SINR.  </w:t>
      </w:r>
    </w:p>
    <w:p w14:paraId="74593287" w14:textId="77777777" w:rsidR="00EC092F" w:rsidRDefault="00EC4324">
      <w:pPr>
        <w:rPr>
          <w:sz w:val="22"/>
          <w:lang w:eastAsia="zh-CN"/>
        </w:rPr>
      </w:pPr>
      <w:r>
        <w:rPr>
          <w:lang w:eastAsia="ko-KR"/>
        </w:rPr>
        <w:t xml:space="preserve">For the UE configured with NR SA operation mode with only </w:t>
      </w:r>
      <w:proofErr w:type="spellStart"/>
      <w:r>
        <w:rPr>
          <w:lang w:eastAsia="ko-KR"/>
        </w:rPr>
        <w:t>PCell</w:t>
      </w:r>
      <w:proofErr w:type="spellEnd"/>
      <w:r>
        <w:rPr>
          <w:lang w:eastAsia="ko-KR"/>
        </w:rPr>
        <w:t xml:space="preserve"> served by SAN, the effective total number of frequencies, excluding the frequencies of the serving cell being monitored, is </w:t>
      </w:r>
      <w:proofErr w:type="spellStart"/>
      <w:r>
        <w:rPr>
          <w:lang w:eastAsia="ko-KR"/>
        </w:rPr>
        <w:t>N</w:t>
      </w:r>
      <w:r>
        <w:rPr>
          <w:vertAlign w:val="subscript"/>
          <w:lang w:eastAsia="ko-KR"/>
        </w:rPr>
        <w:t>freq</w:t>
      </w:r>
      <w:proofErr w:type="spellEnd"/>
      <w:r>
        <w:rPr>
          <w:vertAlign w:val="subscript"/>
          <w:lang w:eastAsia="ko-KR"/>
        </w:rPr>
        <w:t>, SA</w:t>
      </w:r>
      <w:r>
        <w:rPr>
          <w:lang w:eastAsia="ko-KR"/>
        </w:rPr>
        <w:t>, which is defined as:</w:t>
      </w:r>
    </w:p>
    <w:p w14:paraId="74593288" w14:textId="77777777" w:rsidR="00EC092F" w:rsidRDefault="00EC4324">
      <w:pPr>
        <w:pStyle w:val="EQ"/>
        <w:rPr>
          <w:lang w:val="sv-SE"/>
        </w:rPr>
      </w:pPr>
      <w:r>
        <w:tab/>
      </w:r>
      <w:proofErr w:type="spellStart"/>
      <w:r>
        <w:rPr>
          <w:lang w:val="sv-SE"/>
        </w:rPr>
        <w:t>N</w:t>
      </w:r>
      <w:r>
        <w:rPr>
          <w:vertAlign w:val="subscript"/>
          <w:lang w:val="sv-SE"/>
        </w:rPr>
        <w:t>freq</w:t>
      </w:r>
      <w:proofErr w:type="spellEnd"/>
      <w:r>
        <w:rPr>
          <w:vertAlign w:val="subscript"/>
          <w:lang w:val="sv-SE"/>
        </w:rPr>
        <w:t>, SA</w:t>
      </w:r>
      <w:r>
        <w:rPr>
          <w:lang w:val="sv-SE"/>
        </w:rPr>
        <w:t xml:space="preserve"> = </w:t>
      </w:r>
      <w:proofErr w:type="spellStart"/>
      <w:r>
        <w:rPr>
          <w:lang w:val="sv-SE"/>
        </w:rPr>
        <w:t>N</w:t>
      </w:r>
      <w:r>
        <w:rPr>
          <w:vertAlign w:val="subscript"/>
          <w:lang w:val="sv-SE"/>
        </w:rPr>
        <w:t>freq</w:t>
      </w:r>
      <w:proofErr w:type="spellEnd"/>
      <w:r>
        <w:rPr>
          <w:vertAlign w:val="subscript"/>
          <w:lang w:val="sv-SE"/>
        </w:rPr>
        <w:t xml:space="preserve">, SA, SAN </w:t>
      </w:r>
      <w:r>
        <w:rPr>
          <w:lang w:val="sv-SE"/>
        </w:rPr>
        <w:t xml:space="preserve">+ </w:t>
      </w:r>
      <w:proofErr w:type="spellStart"/>
      <w:r>
        <w:rPr>
          <w:lang w:val="sv-SE"/>
        </w:rPr>
        <w:t>N</w:t>
      </w:r>
      <w:r>
        <w:rPr>
          <w:vertAlign w:val="subscript"/>
          <w:lang w:val="sv-SE"/>
        </w:rPr>
        <w:t>freq</w:t>
      </w:r>
      <w:proofErr w:type="spellEnd"/>
      <w:r>
        <w:rPr>
          <w:vertAlign w:val="subscript"/>
          <w:lang w:val="sv-SE"/>
        </w:rPr>
        <w:t>, SA, TN</w:t>
      </w:r>
      <w:r>
        <w:rPr>
          <w:lang w:val="sv-SE"/>
        </w:rPr>
        <w:t>,</w:t>
      </w:r>
    </w:p>
    <w:p w14:paraId="74593289" w14:textId="77777777" w:rsidR="00EC092F" w:rsidRDefault="00EC4324">
      <w:pPr>
        <w:rPr>
          <w:lang w:eastAsia="ko-KR"/>
        </w:rPr>
      </w:pPr>
      <w:proofErr w:type="gramStart"/>
      <w:r>
        <w:rPr>
          <w:lang w:eastAsia="ko-KR"/>
        </w:rPr>
        <w:t>where</w:t>
      </w:r>
      <w:proofErr w:type="gramEnd"/>
    </w:p>
    <w:p w14:paraId="7459328A" w14:textId="77777777" w:rsidR="00EC092F" w:rsidRDefault="00EC4324">
      <w:pPr>
        <w:pStyle w:val="B10"/>
      </w:pPr>
      <w:r>
        <w:t>-</w:t>
      </w:r>
      <w:r>
        <w:tab/>
      </w:r>
      <w:proofErr w:type="spellStart"/>
      <w:r>
        <w:t>N</w:t>
      </w:r>
      <w:r>
        <w:rPr>
          <w:vertAlign w:val="subscript"/>
        </w:rPr>
        <w:t>freq</w:t>
      </w:r>
      <w:proofErr w:type="spellEnd"/>
      <w:r>
        <w:rPr>
          <w:vertAlign w:val="subscript"/>
        </w:rPr>
        <w:t xml:space="preserve">, SA, SAN </w:t>
      </w:r>
      <w:r>
        <w:t>is the number of SAN carriers being monitored as configured by the serving cell served by SAN,</w:t>
      </w:r>
    </w:p>
    <w:p w14:paraId="7459328B" w14:textId="77777777" w:rsidR="00EC092F" w:rsidRDefault="00EC4324">
      <w:pPr>
        <w:pStyle w:val="B10"/>
      </w:pPr>
      <w:r>
        <w:rPr>
          <w:rFonts w:cs="v4.2.0"/>
          <w:lang w:val="en-US"/>
        </w:rPr>
        <w:tab/>
      </w:r>
      <w:proofErr w:type="spellStart"/>
      <w:r>
        <w:rPr>
          <w:rFonts w:cs="v4.2.0"/>
          <w:lang w:val="en-US"/>
        </w:rPr>
        <w:t>N</w:t>
      </w:r>
      <w:r>
        <w:rPr>
          <w:rFonts w:cs="v4.2.0"/>
          <w:vertAlign w:val="subscript"/>
          <w:lang w:val="en-US"/>
        </w:rPr>
        <w:t>freq</w:t>
      </w:r>
      <w:proofErr w:type="spellEnd"/>
      <w:r>
        <w:rPr>
          <w:rFonts w:cs="v4.2.0"/>
          <w:vertAlign w:val="subscript"/>
          <w:lang w:val="en-US"/>
        </w:rPr>
        <w:t>, SA, TN</w:t>
      </w:r>
      <w:r>
        <w:rPr>
          <w:rFonts w:cs="v4.2.0"/>
          <w:lang w:val="en-US"/>
        </w:rPr>
        <w:t xml:space="preserve"> </w:t>
      </w:r>
      <w:r>
        <w:t xml:space="preserve">is the number of TN carriers being monitored as configured by the </w:t>
      </w:r>
      <w:r>
        <w:t>serving cell served by SAN.</w:t>
      </w:r>
    </w:p>
    <w:p w14:paraId="7459328C" w14:textId="77777777" w:rsidR="00EC092F" w:rsidRDefault="00EC092F"/>
    <w:p w14:paraId="7459328D" w14:textId="77777777" w:rsidR="00EC092F" w:rsidRDefault="00EC4324">
      <w:pPr>
        <w:pStyle w:val="Heading4"/>
      </w:pPr>
      <w:r>
        <w:t>9.1.3C.2a</w:t>
      </w:r>
      <w:r>
        <w:tab/>
        <w:t>SA: Maximum allowed layers for multiple monitoring for SAN</w:t>
      </w:r>
    </w:p>
    <w:p w14:paraId="7459328E" w14:textId="77777777" w:rsidR="00EC092F" w:rsidRDefault="00EC4324">
      <w:r>
        <w:t>If a UE is configured with NR SA operation mode with SAN serving cell, the UE shall be capable of monitoring at least:</w:t>
      </w:r>
    </w:p>
    <w:p w14:paraId="7459328F" w14:textId="77777777" w:rsidR="00EC092F" w:rsidRDefault="00EC4324">
      <w:pPr>
        <w:pStyle w:val="B10"/>
      </w:pPr>
      <w:r>
        <w:t>-</w:t>
      </w:r>
      <w:r>
        <w:tab/>
        <w:t>Depending on UE capability, 3 NR SAN carriers including serving carrier, and</w:t>
      </w:r>
    </w:p>
    <w:p w14:paraId="74593290" w14:textId="77777777" w:rsidR="00EC092F" w:rsidRDefault="00EC4324">
      <w:pPr>
        <w:pStyle w:val="B10"/>
      </w:pPr>
      <w:r>
        <w:lastRenderedPageBreak/>
        <w:t>-</w:t>
      </w:r>
      <w:r>
        <w:tab/>
        <w:t xml:space="preserve">Depending on UE capability, 7 NR SAN and </w:t>
      </w:r>
      <w:r>
        <w:rPr>
          <w:lang w:eastAsia="zh-CN"/>
        </w:rPr>
        <w:t xml:space="preserve">TN </w:t>
      </w:r>
      <w:r>
        <w:rPr>
          <w:rFonts w:hint="eastAsia"/>
          <w:lang w:eastAsia="zh-CN"/>
        </w:rPr>
        <w:t>car</w:t>
      </w:r>
      <w:r>
        <w:rPr>
          <w:lang w:eastAsia="zh-CN"/>
        </w:rPr>
        <w:t>riers including serving carrier</w:t>
      </w:r>
      <w:r>
        <w:t xml:space="preserve">, </w:t>
      </w:r>
    </w:p>
    <w:p w14:paraId="74593291" w14:textId="77777777" w:rsidR="00EC092F" w:rsidRDefault="00EC4324">
      <w:pPr>
        <w:pStyle w:val="B20"/>
        <w:rPr>
          <w:lang w:eastAsia="zh-CN"/>
        </w:rPr>
      </w:pPr>
      <w:r>
        <w:t>-</w:t>
      </w:r>
      <w:r>
        <w:rPr>
          <w:rFonts w:eastAsia="Malgun Gothic"/>
        </w:rPr>
        <w:tab/>
      </w:r>
      <w:r>
        <w:t xml:space="preserve"> The total number of NR SAN and TN carriers does not apply to VSAT UE</w:t>
      </w:r>
      <w:r>
        <w:rPr>
          <w:lang w:eastAsia="zh-CN"/>
        </w:rPr>
        <w:t>.</w:t>
      </w:r>
    </w:p>
    <w:p w14:paraId="74593292" w14:textId="77777777" w:rsidR="00EC092F" w:rsidRDefault="00EC4324">
      <w:r>
        <w:t>FFS: the number of effective frequency layers UE shall be capable to monitor.</w:t>
      </w:r>
    </w:p>
    <w:p w14:paraId="74593293" w14:textId="77777777" w:rsidR="00EC092F" w:rsidRDefault="00EC092F"/>
    <w:p w14:paraId="74593294" w14:textId="77777777" w:rsidR="00EC092F" w:rsidRDefault="00EC4324">
      <w:pPr>
        <w:pStyle w:val="Heading3"/>
      </w:pPr>
      <w:r>
        <w:t>9.1.4</w:t>
      </w:r>
      <w:r>
        <w:tab/>
        <w:t>Capabilities for Support of Event Triggering and Reporting Criteria</w:t>
      </w:r>
    </w:p>
    <w:p w14:paraId="74593295" w14:textId="77777777" w:rsidR="00EC092F" w:rsidRDefault="00EC4324">
      <w:pPr>
        <w:pStyle w:val="Heading4"/>
      </w:pPr>
      <w:bookmarkStart w:id="95" w:name="_Toc5952683"/>
      <w:r>
        <w:t>9.1.4.1</w:t>
      </w:r>
      <w:r>
        <w:tab/>
        <w:t>Introduction</w:t>
      </w:r>
      <w:bookmarkEnd w:id="95"/>
    </w:p>
    <w:p w14:paraId="74593296" w14:textId="77777777" w:rsidR="00EC092F" w:rsidRDefault="00EC4324">
      <w:pPr>
        <w:rPr>
          <w:lang w:eastAsia="zh-CN"/>
        </w:rPr>
      </w:pPr>
      <w:r>
        <w:rPr>
          <w:rFonts w:cs="v4.2.0"/>
        </w:rPr>
        <w:t xml:space="preserve">This clause contains requirements on UE capabilities for support of event triggering and reporting criteria. </w:t>
      </w:r>
      <w:proofErr w:type="gramStart"/>
      <w:r>
        <w:t>As long as</w:t>
      </w:r>
      <w:proofErr w:type="gramEnd"/>
      <w:r>
        <w:t xml:space="preserve"> the measurement configuration does not exceed the requirements stated in clause 9.1.4.2, the UE shall meet all other performance requirements defined in clause 9 and clause 10.</w:t>
      </w:r>
      <w:bookmarkStart w:id="96" w:name="_Toc535476008"/>
      <w:r>
        <w:t xml:space="preserve"> </w:t>
      </w:r>
      <w:r>
        <w:rPr>
          <w:lang w:eastAsia="zh-CN"/>
        </w:rPr>
        <w:t xml:space="preserve">The requirements in this clause also apply for a UE </w:t>
      </w:r>
      <w:r>
        <w:rPr>
          <w:lang w:val="en-US"/>
        </w:rPr>
        <w:t>in</w:t>
      </w:r>
      <w:r>
        <w:rPr>
          <w:lang w:eastAsia="zh-CN"/>
        </w:rPr>
        <w:t xml:space="preserve"> EN-DC with </w:t>
      </w:r>
      <w:proofErr w:type="spellStart"/>
      <w:r>
        <w:rPr>
          <w:lang w:eastAsia="zh-CN"/>
        </w:rPr>
        <w:t>PSCell</w:t>
      </w:r>
      <w:proofErr w:type="spellEnd"/>
      <w:r>
        <w:rPr>
          <w:lang w:eastAsia="zh-CN"/>
        </w:rPr>
        <w:t xml:space="preserve"> on a carrier frequency with CCA or SA NR with </w:t>
      </w:r>
      <w:proofErr w:type="spellStart"/>
      <w:r>
        <w:rPr>
          <w:lang w:eastAsia="zh-CN"/>
        </w:rPr>
        <w:t>PCell</w:t>
      </w:r>
      <w:proofErr w:type="spellEnd"/>
      <w:r>
        <w:rPr>
          <w:lang w:eastAsia="zh-CN"/>
        </w:rPr>
        <w:t xml:space="preserve"> on a carrier frequency with CCA.</w:t>
      </w:r>
    </w:p>
    <w:p w14:paraId="74593297" w14:textId="77777777" w:rsidR="00EC092F" w:rsidRDefault="00EC4324">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w:t>
      </w:r>
      <w:r>
        <w:t>orting criterion.</w:t>
      </w:r>
    </w:p>
    <w:p w14:paraId="74593298" w14:textId="77777777" w:rsidR="00EC092F" w:rsidRDefault="00EC4324">
      <w:pPr>
        <w:rPr>
          <w:rFonts w:cs="v3.7.0"/>
        </w:rPr>
      </w:pPr>
      <w:r>
        <w:rPr>
          <w:rFonts w:cs="v3.7.0"/>
        </w:rPr>
        <w:t>The purpose of this clause is to set some limits on the number of different event triggering, periodic, and no reporting criteria the UE may be requested to track in parallel.</w:t>
      </w:r>
    </w:p>
    <w:p w14:paraId="74593299" w14:textId="77777777" w:rsidR="00EC092F" w:rsidRDefault="00EC4324">
      <w:pPr>
        <w:pStyle w:val="Heading4"/>
      </w:pPr>
      <w:r>
        <w:t>9.1.4.2</w:t>
      </w:r>
      <w:r>
        <w:tab/>
        <w:t>Requirements</w:t>
      </w:r>
      <w:bookmarkEnd w:id="96"/>
    </w:p>
    <w:p w14:paraId="7459329A" w14:textId="77777777" w:rsidR="00EC092F" w:rsidRDefault="00EC4324">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9.1.4.2-1.</w:t>
      </w:r>
    </w:p>
    <w:p w14:paraId="7459329B" w14:textId="77777777" w:rsidR="00EC092F" w:rsidRDefault="00EC4324">
      <w:pPr>
        <w:rPr>
          <w:rFonts w:cs="v4.2.0"/>
        </w:rPr>
      </w:pPr>
      <w:r>
        <w:rPr>
          <w:rFonts w:cs="v4.2.0"/>
        </w:rPr>
        <w:t xml:space="preserve">The UE shall be able to support in parallel per category up to </w:t>
      </w:r>
      <w:proofErr w:type="spellStart"/>
      <w:r>
        <w:rPr>
          <w:rFonts w:cs="v4.2.0"/>
        </w:rPr>
        <w:t>E</w:t>
      </w:r>
      <w:r>
        <w:rPr>
          <w:rFonts w:cs="v4.2.0"/>
          <w:vertAlign w:val="subscript"/>
        </w:rPr>
        <w:t>cat</w:t>
      </w:r>
      <w:proofErr w:type="spellEnd"/>
      <w:r>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7459329C" w14:textId="77777777" w:rsidR="00EC092F" w:rsidRDefault="00EC4324">
      <w:pPr>
        <w:pStyle w:val="B10"/>
      </w:pPr>
      <w:r>
        <w:t>-</w:t>
      </w:r>
      <w:r>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t xml:space="preserve">, </w:t>
      </w:r>
      <w:proofErr w:type="gramStart"/>
      <w:r>
        <w:t>where</w:t>
      </w:r>
      <w:proofErr w:type="gramEnd"/>
    </w:p>
    <w:p w14:paraId="7459329D" w14:textId="77777777" w:rsidR="00EC092F" w:rsidRDefault="00EC4324">
      <w:pPr>
        <w:pStyle w:val="B20"/>
      </w:pPr>
      <w:r>
        <w:tab/>
      </w:r>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EN</m:t>
            </m:r>
            <m:r>
              <w:rPr>
                <w:rFonts w:ascii="Cambria Math"/>
              </w:rPr>
              <m:t>-</m:t>
            </m:r>
            <m:r>
              <w:rPr>
                <w:rFonts w:ascii="Cambria Math"/>
              </w:rPr>
              <m:t>DC</m:t>
            </m:r>
            <m:r>
              <w:rPr>
                <w:rFonts w:ascii="Cambria Math"/>
              </w:rPr>
              <m:t>,</m:t>
            </m:r>
            <m:r>
              <w:rPr>
                <w:rFonts w:ascii="Cambria Math"/>
              </w:rPr>
              <m:t>NR</m:t>
            </m:r>
          </m:sub>
        </m:sSub>
        <m:r>
          <w:rPr>
            <w:rFonts w:ascii="Cambria Math"/>
          </w:rPr>
          <m:t>=10+9</m:t>
        </m:r>
        <m:r>
          <w:rPr>
            <w:rFonts w:ascii="Cambria Math"/>
          </w:rPr>
          <m:t>×</m:t>
        </m:r>
        <m:r>
          <w:rPr>
            <w:rFonts w:ascii="Cambria Math"/>
          </w:rPr>
          <m:t>n</m:t>
        </m:r>
      </m:oMath>
      <w:r>
        <w:t xml:space="preserve"> is the total number of NR reporting criteria </w:t>
      </w:r>
      <w:r>
        <w:rPr>
          <w:lang w:eastAsia="zh-CN"/>
        </w:rPr>
        <w:t>configured by</w:t>
      </w:r>
      <w:r>
        <w:t xml:space="preserve"> </w:t>
      </w:r>
      <w:proofErr w:type="spellStart"/>
      <w:r>
        <w:t>PSCell</w:t>
      </w:r>
      <w:proofErr w:type="spellEnd"/>
      <w:r>
        <w:t xml:space="preserve"> (NR intra- and inter-frequency reporting criteria) </w:t>
      </w:r>
      <w:del w:id="97" w:author="OPPO - Jinyu" w:date="2024-09-02T17:40:00Z">
        <w:r>
          <w:delText xml:space="preserve"> </w:delText>
        </w:r>
      </w:del>
      <w:r>
        <w:t xml:space="preserve">and by E-UTRA </w:t>
      </w:r>
      <w:proofErr w:type="spellStart"/>
      <w:r>
        <w:t>PCell</w:t>
      </w:r>
      <w:proofErr w:type="spellEnd"/>
      <w:r>
        <w:t xml:space="preserve"> on NR serving frequencies (NR intra-frequency reporting criteria)</w:t>
      </w:r>
      <w:del w:id="98" w:author="OPPO - Jinyu" w:date="2024-09-02T17:40:00Z">
        <w:r>
          <w:delText xml:space="preserve"> </w:delText>
        </w:r>
      </w:del>
      <w:r>
        <w:t xml:space="preserve"> applicable for UE configured with EN-DC according to Table 9.1.4.2-1, and n is the number of configured NR serving frequencies, including </w:t>
      </w:r>
      <w:proofErr w:type="spellStart"/>
      <w:r>
        <w:t>PSCell</w:t>
      </w:r>
      <w:proofErr w:type="spellEnd"/>
      <w:r>
        <w:t xml:space="preserve"> and </w:t>
      </w:r>
      <w:proofErr w:type="spellStart"/>
      <w:r>
        <w:t>SCells</w:t>
      </w:r>
      <w:proofErr w:type="spellEnd"/>
      <w:r>
        <w:t xml:space="preserve"> carrier frequencies,</w:t>
      </w:r>
    </w:p>
    <w:p w14:paraId="7459329E" w14:textId="77777777" w:rsidR="00EC092F" w:rsidRDefault="00EC4324">
      <w:pPr>
        <w:pStyle w:val="B20"/>
      </w:pPr>
      <w:r>
        <w:tab/>
      </w:r>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EN</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sub>
        </m:sSub>
      </m:oMath>
      <w:r>
        <w:t xml:space="preserve"> is the total number of reporting criteria </w:t>
      </w:r>
      <w:r>
        <w:rPr>
          <w:lang w:eastAsia="zh-CN"/>
        </w:rPr>
        <w:t>configured by</w:t>
      </w:r>
      <w:r>
        <w:t xml:space="preserve"> E-UTRA </w:t>
      </w:r>
      <w:proofErr w:type="spellStart"/>
      <w:r>
        <w:t>PCell</w:t>
      </w:r>
      <w:proofErr w:type="spellEnd"/>
      <w:r>
        <w:t xml:space="preserve"> except </w:t>
      </w:r>
      <w:proofErr w:type="spellStart"/>
      <w:r>
        <w:t>PSCell</w:t>
      </w:r>
      <w:proofErr w:type="spellEnd"/>
      <w:r>
        <w:t xml:space="preserve"> and </w:t>
      </w:r>
      <w:proofErr w:type="spellStart"/>
      <w:r>
        <w:t>SCells</w:t>
      </w:r>
      <w:proofErr w:type="spellEnd"/>
      <w:r>
        <w:t xml:space="preserve"> carrier frequencies, as specified in TS 36.133 [15] for UE configured with EN-DC.</w:t>
      </w:r>
    </w:p>
    <w:p w14:paraId="7459329F" w14:textId="77777777" w:rsidR="00EC092F" w:rsidRDefault="00EC4324">
      <w:pPr>
        <w:pStyle w:val="B10"/>
      </w:pPr>
      <w:bookmarkStart w:id="99" w:name="_Hlk4601124"/>
      <w:r>
        <w:t>-</w:t>
      </w:r>
      <w:r>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Pr>
          <w:sz w:val="24"/>
          <w:szCs w:val="24"/>
          <w:lang w:eastAsia="zh-CN"/>
        </w:rPr>
        <w:t xml:space="preserve">, </w:t>
      </w:r>
      <w:proofErr w:type="gramStart"/>
      <w:r>
        <w:t>where</w:t>
      </w:r>
      <w:proofErr w:type="gramEnd"/>
    </w:p>
    <w:p w14:paraId="745932A0" w14:textId="77777777" w:rsidR="00EC092F" w:rsidRDefault="00EC4324">
      <w:pPr>
        <w:pStyle w:val="B20"/>
      </w:pPr>
      <w:r>
        <w:tab/>
      </w:r>
      <m:oMath>
        <m:sSub>
          <m:sSubPr>
            <m:ctrlPr>
              <w:rPr>
                <w:rFonts w:ascii="Cambria Math" w:hAnsi="Cambria Math" w:cs="SimSun"/>
                <w:i/>
                <w:sz w:val="24"/>
                <w:szCs w:val="24"/>
              </w:rPr>
            </m:ctrlPr>
          </m:sSubPr>
          <m:e>
            <m:r>
              <w:rPr>
                <w:rFonts w:ascii="Cambria Math"/>
              </w:rPr>
              <m:t>E</m:t>
            </m:r>
          </m:e>
          <m:sub>
            <m:r>
              <w:rPr>
                <w:rFonts w:ascii="Cambria Math"/>
              </w:rPr>
              <m:t>cat</m:t>
            </m:r>
            <m:r>
              <w:rPr>
                <w:rFonts w:ascii="Cambria Math"/>
              </w:rPr>
              <m:t>,</m:t>
            </m:r>
            <m:r>
              <w:rPr>
                <w:rFonts w:ascii="Cambria Math"/>
              </w:rPr>
              <m:t>NE</m:t>
            </m:r>
            <m:r>
              <w:rPr>
                <w:rFonts w:ascii="Cambria Math"/>
              </w:rPr>
              <m:t>-</m:t>
            </m:r>
            <m:r>
              <w:rPr>
                <w:rFonts w:ascii="Cambria Math"/>
              </w:rPr>
              <m:t>DC</m:t>
            </m:r>
            <m:r>
              <w:rPr>
                <w:rFonts w:ascii="Cambria Math"/>
              </w:rPr>
              <m:t>,</m:t>
            </m:r>
            <m:r>
              <w:rPr>
                <w:rFonts w:ascii="Cambria Math"/>
              </w:rPr>
              <m:t>NR</m:t>
            </m:r>
          </m:sub>
        </m:sSub>
        <m:r>
          <w:rPr>
            <w:rFonts w:ascii="Cambria Math"/>
          </w:rPr>
          <m:t>=10+9</m:t>
        </m:r>
        <m:r>
          <w:rPr>
            <w:rFonts w:ascii="Cambria Math"/>
          </w:rPr>
          <m:t>×</m:t>
        </m:r>
        <m:r>
          <w:rPr>
            <w:rFonts w:ascii="Cambria Math"/>
          </w:rPr>
          <m:t>n</m:t>
        </m:r>
      </m:oMath>
      <w:r>
        <w:t xml:space="preserve"> is the total number of NR reporting criteria according to Table 9.1.4.2-1, and n is the number of configured NR serving frequencies, including PCell and SCells carrier frequencies,</w:t>
      </w:r>
    </w:p>
    <w:p w14:paraId="745932A1" w14:textId="77777777" w:rsidR="00EC092F" w:rsidRDefault="00EC4324">
      <w:pPr>
        <w:pStyle w:val="B10"/>
        <w:rPr>
          <w:lang w:eastAsia="zh-CN"/>
        </w:rPr>
      </w:pPr>
      <w:r>
        <w:tab/>
      </w:r>
      <w:ins w:id="100" w:author="OPPO - Jinyu" w:date="2024-09-02T17:42:00Z">
        <w:r>
          <w:tab/>
        </w:r>
      </w:ins>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NE</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NE</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r>
              <w:rPr>
                <w:rFonts w:ascii="Cambria Math"/>
              </w:rPr>
              <m:t>,</m:t>
            </m:r>
            <m:r>
              <w:rPr>
                <w:rFonts w:ascii="Cambria Math"/>
              </w:rPr>
              <m:t>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NE</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r>
              <w:rPr>
                <w:rFonts w:ascii="Cambria Math"/>
              </w:rPr>
              <m:t>,</m:t>
            </m:r>
            <m:r>
              <w:rPr>
                <w:rFonts w:ascii="Cambria Math"/>
              </w:rPr>
              <m:t>intra</m:t>
            </m:r>
            <m:r>
              <w:rPr>
                <w:rFonts w:ascii="Cambria Math"/>
              </w:rPr>
              <m:t>-</m:t>
            </m:r>
            <m:r>
              <w:rPr>
                <w:rFonts w:ascii="Cambria Math"/>
              </w:rPr>
              <m:t>RAT</m:t>
            </m:r>
          </m:sub>
        </m:sSub>
      </m:oMath>
      <w:r>
        <w:t xml:space="preserve">, </w:t>
      </w:r>
      <w:proofErr w:type="gramStart"/>
      <w:r>
        <w:rPr>
          <w:lang w:eastAsia="zh-CN"/>
        </w:rPr>
        <w:t>where</w:t>
      </w:r>
      <w:proofErr w:type="gramEnd"/>
    </w:p>
    <w:p w14:paraId="745932A2" w14:textId="77777777" w:rsidR="00EC092F" w:rsidRDefault="00EC4324" w:rsidP="00EC092F">
      <w:pPr>
        <w:pStyle w:val="B20"/>
        <w:pPrChange w:id="101" w:author="OPPO - Jinyu" w:date="2024-09-02T17:43:00Z">
          <w:pPr>
            <w:pStyle w:val="B10"/>
          </w:pPr>
        </w:pPrChange>
      </w:pPr>
      <w:r>
        <w:tab/>
      </w:r>
      <w:ins w:id="102" w:author="OPPO - Jinyu" w:date="2024-09-02T17:43:00Z">
        <w:r>
          <w:tab/>
        </w:r>
      </w:ins>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NE</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r>
              <w:rPr>
                <w:rFonts w:ascii="Cambria Math"/>
              </w:rPr>
              <m:t>,</m:t>
            </m:r>
            <m:r>
              <w:rPr>
                <w:rFonts w:ascii="Cambria Math"/>
              </w:rPr>
              <m:t>inter</m:t>
            </m:r>
            <m:r>
              <w:rPr>
                <w:rFonts w:ascii="Cambria Math"/>
              </w:rPr>
              <m:t>-</m:t>
            </m:r>
            <m:r>
              <w:rPr>
                <w:rFonts w:ascii="Cambria Math"/>
              </w:rPr>
              <m:t>RAT</m:t>
            </m:r>
          </m:sub>
        </m:sSub>
      </m:oMath>
      <w:r>
        <w:t xml:space="preserve"> is the total number of inter-RAT E-UTRA reporting criteria configured </w:t>
      </w:r>
      <w:r>
        <w:rPr>
          <w:lang w:eastAsia="zh-CN"/>
        </w:rPr>
        <w:t xml:space="preserve">by </w:t>
      </w:r>
      <w:proofErr w:type="spellStart"/>
      <w:r>
        <w:t>PCell</w:t>
      </w:r>
      <w:proofErr w:type="spellEnd"/>
      <w:r>
        <w:t xml:space="preserve"> except E-UTRA </w:t>
      </w:r>
      <w:proofErr w:type="spellStart"/>
      <w:r>
        <w:t>PSCell</w:t>
      </w:r>
      <w:proofErr w:type="spellEnd"/>
      <w:r>
        <w:t xml:space="preserve"> and E-UTRA </w:t>
      </w:r>
      <w:proofErr w:type="spellStart"/>
      <w:r>
        <w:t>SCells</w:t>
      </w:r>
      <w:proofErr w:type="spellEnd"/>
      <w:r>
        <w:t xml:space="preserve"> carrier frequencies, according to Table 9.1.4.2-1,</w:t>
      </w:r>
    </w:p>
    <w:p w14:paraId="745932A3" w14:textId="77777777" w:rsidR="00EC092F" w:rsidRDefault="00EC4324" w:rsidP="00EC092F">
      <w:pPr>
        <w:pStyle w:val="B20"/>
        <w:rPr>
          <w:i/>
        </w:rPr>
        <w:pPrChange w:id="103" w:author="OPPO - Jinyu" w:date="2024-09-02T17:43:00Z">
          <w:pPr>
            <w:pStyle w:val="B10"/>
          </w:pPr>
        </w:pPrChange>
      </w:pPr>
      <w:r>
        <w:tab/>
      </w:r>
      <w:ins w:id="104" w:author="OPPO - Jinyu" w:date="2024-09-02T17:43:00Z">
        <w:r>
          <w:tab/>
        </w:r>
      </w:ins>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NE</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r>
              <w:rPr>
                <w:rFonts w:ascii="Cambria Math"/>
              </w:rPr>
              <m:t>,</m:t>
            </m:r>
            <m:r>
              <w:rPr>
                <w:rFonts w:ascii="Cambria Math"/>
              </w:rPr>
              <m:t>intra</m:t>
            </m:r>
            <m:r>
              <w:rPr>
                <w:rFonts w:ascii="Cambria Math"/>
              </w:rPr>
              <m:t>-</m:t>
            </m:r>
            <m:r>
              <w:rPr>
                <w:rFonts w:ascii="Cambria Math"/>
              </w:rPr>
              <m:t>RAT</m:t>
            </m:r>
          </m:sub>
        </m:sSub>
      </m:oMath>
      <w:r>
        <w:t xml:space="preserve"> is the total number of E-UTRA reporting criteria including E-UTRA PSCell and E-UTRA SCells carrier frequencies as specified in TS 36.133 [15] for UE configured with NE-DC.</w:t>
      </w:r>
    </w:p>
    <w:bookmarkEnd w:id="99"/>
    <w:p w14:paraId="745932A4" w14:textId="77777777" w:rsidR="00EC092F" w:rsidRDefault="00EC4324">
      <w:pPr>
        <w:pStyle w:val="B10"/>
      </w:pPr>
      <w:r>
        <w:t>-</w:t>
      </w:r>
      <w:r>
        <w:tab/>
      </w:r>
      <w:r>
        <w:t xml:space="preserve">For UE configured with SA operation mode: </w:t>
      </w:r>
      <w:bookmarkStart w:id="105" w:name="_Hlk4600354"/>
      <w:r>
        <w:rPr>
          <w:position w:val="-14"/>
        </w:rPr>
        <w:object w:dxaOrig="2207" w:dyaOrig="318" w14:anchorId="74596B65">
          <v:shape id="_x0000_i1030" type="#_x0000_t75" style="width:110.3pt;height:15.95pt" o:ole="">
            <v:imagedata r:id="rId30" o:title=""/>
          </v:shape>
          <o:OLEObject Type="Embed" ProgID="Equation.3" ShapeID="_x0000_i1030" DrawAspect="Content" ObjectID="_1789828976" r:id="rId31"/>
        </w:object>
      </w:r>
      <w:r>
        <w:t xml:space="preserve">, </w:t>
      </w:r>
      <w:proofErr w:type="gramStart"/>
      <w:r>
        <w:t>where</w:t>
      </w:r>
      <w:proofErr w:type="gramEnd"/>
    </w:p>
    <w:p w14:paraId="745932A5" w14:textId="77777777" w:rsidR="00EC092F" w:rsidRDefault="00EC4324">
      <w:pPr>
        <w:pStyle w:val="B20"/>
      </w:pPr>
      <w:r>
        <w:lastRenderedPageBreak/>
        <w:tab/>
      </w:r>
      <w:r>
        <w:rPr>
          <w:position w:val="-14"/>
        </w:rPr>
        <w:object w:dxaOrig="2057" w:dyaOrig="281" w14:anchorId="74596B66">
          <v:shape id="_x0000_i1031" type="#_x0000_t75" style="width:103pt;height:14.15pt" o:ole="">
            <v:imagedata r:id="rId32" o:title=""/>
          </v:shape>
          <o:OLEObject Type="Embed" ProgID="Equation.3" ShapeID="_x0000_i1031" DrawAspect="Content" ObjectID="_1789828977" r:id="rId33"/>
        </w:object>
      </w:r>
      <w:r>
        <w:t xml:space="preserve">  is the total number of NR reporting criteria according to Table 9.1.4.2-1, and n is the number of configured NR serving frequencies, including </w:t>
      </w:r>
      <w:proofErr w:type="spellStart"/>
      <w:r>
        <w:t>PCell</w:t>
      </w:r>
      <w:proofErr w:type="spellEnd"/>
      <w:r>
        <w:rPr>
          <w:lang w:eastAsia="zh-CN"/>
        </w:rPr>
        <w:t xml:space="preserve">, </w:t>
      </w:r>
      <w:r>
        <w:t xml:space="preserve">and </w:t>
      </w:r>
      <w:proofErr w:type="spellStart"/>
      <w:r>
        <w:t>SCells</w:t>
      </w:r>
      <w:proofErr w:type="spellEnd"/>
      <w:r>
        <w:t xml:space="preserve"> carrier frequencies,</w:t>
      </w:r>
    </w:p>
    <w:p w14:paraId="745932A6" w14:textId="77777777" w:rsidR="00EC092F" w:rsidRDefault="00EC4324">
      <w:pPr>
        <w:pStyle w:val="B20"/>
      </w:pPr>
      <w:r>
        <w:tab/>
      </w:r>
      <w:r>
        <w:rPr>
          <w:position w:val="-14"/>
        </w:rPr>
        <w:object w:dxaOrig="1244" w:dyaOrig="318" w14:anchorId="74596B67">
          <v:shape id="_x0000_i1032" type="#_x0000_t75" style="width:61.95pt;height:15.95pt" o:ole="">
            <v:imagedata r:id="rId34" o:title=""/>
          </v:shape>
          <o:OLEObject Type="Embed" ProgID="Equation.3" ShapeID="_x0000_i1032" DrawAspect="Content" ObjectID="_1789828978" r:id="rId35"/>
        </w:object>
      </w:r>
      <w:r>
        <w:t xml:space="preserve"> is the total number of inter-RAT E-UTRA reporting criteria according to Table 9.1.4.2-1.</w:t>
      </w:r>
    </w:p>
    <w:p w14:paraId="745932A7" w14:textId="77777777" w:rsidR="00EC092F" w:rsidRDefault="00EC4324">
      <w:pPr>
        <w:pStyle w:val="B10"/>
      </w:pPr>
      <w:r>
        <w:t>-</w:t>
      </w:r>
      <w:r>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t xml:space="preserve">, </w:t>
      </w:r>
      <w:proofErr w:type="gramStart"/>
      <w:r>
        <w:t>where</w:t>
      </w:r>
      <w:proofErr w:type="gramEnd"/>
    </w:p>
    <w:p w14:paraId="745932A8" w14:textId="77777777" w:rsidR="00EC092F" w:rsidRDefault="00EC4324">
      <w:pPr>
        <w:pStyle w:val="B20"/>
      </w:pPr>
      <w:r>
        <w:tab/>
      </w:r>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NR</m:t>
            </m:r>
            <m:r>
              <w:rPr>
                <w:rFonts w:ascii="Cambria Math"/>
              </w:rPr>
              <m:t>-</m:t>
            </m:r>
            <m:r>
              <w:rPr>
                <w:rFonts w:ascii="Cambria Math"/>
              </w:rPr>
              <m:t>DC</m:t>
            </m:r>
            <m:r>
              <w:rPr>
                <w:rFonts w:ascii="Cambria Math"/>
              </w:rPr>
              <m:t>,</m:t>
            </m:r>
            <m:r>
              <w:rPr>
                <w:rFonts w:ascii="Cambria Math"/>
              </w:rPr>
              <m:t>NR</m:t>
            </m:r>
          </m:sub>
        </m:sSub>
        <m:r>
          <w:rPr>
            <w:rFonts w:ascii="Cambria Math"/>
          </w:rPr>
          <m:t>=10+9</m:t>
        </m:r>
        <m:r>
          <w:rPr>
            <w:rFonts w:ascii="Cambria Math"/>
          </w:rPr>
          <m:t>×</m:t>
        </m:r>
        <m:r>
          <w:rPr>
            <w:rFonts w:ascii="Cambria Math"/>
          </w:rPr>
          <m:t>n</m:t>
        </m:r>
      </m:oMath>
      <w:r>
        <w:t xml:space="preserve">  is the total number of NR reporting criteria according to Table 9.1.4.2-1, and n is the number of configured NR serving frequencies, including PCell</w:t>
      </w:r>
      <w:r>
        <w:rPr>
          <w:lang w:eastAsia="zh-CN"/>
        </w:rPr>
        <w:t xml:space="preserve">, </w:t>
      </w:r>
      <w:proofErr w:type="spellStart"/>
      <w:r>
        <w:rPr>
          <w:lang w:eastAsia="zh-CN"/>
        </w:rPr>
        <w:t>PSCell</w:t>
      </w:r>
      <w:proofErr w:type="spellEnd"/>
      <w:r>
        <w:t xml:space="preserve"> and </w:t>
      </w:r>
      <w:proofErr w:type="spellStart"/>
      <w:r>
        <w:t>SCells</w:t>
      </w:r>
      <w:proofErr w:type="spellEnd"/>
      <w:r>
        <w:t xml:space="preserve"> carrier frequencies,</w:t>
      </w:r>
    </w:p>
    <w:p w14:paraId="745932A9" w14:textId="77777777" w:rsidR="00EC092F" w:rsidRDefault="00EC4324">
      <w:pPr>
        <w:pStyle w:val="B20"/>
        <w:rPr>
          <w:i/>
        </w:rPr>
      </w:pPr>
      <w:r>
        <w:tab/>
      </w:r>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NR</m:t>
            </m:r>
            <m:r>
              <w:rPr>
                <w:rFonts w:ascii="Cambria Math"/>
              </w:rPr>
              <m:t>-</m:t>
            </m:r>
            <m:r>
              <w:rPr>
                <w:rFonts w:ascii="Cambria Math"/>
              </w:rPr>
              <m:t>DC</m:t>
            </m:r>
            <m:r>
              <w:rPr>
                <w:rFonts w:ascii="Cambria Math"/>
              </w:rPr>
              <m:t>,</m:t>
            </m:r>
            <m:r>
              <w:rPr>
                <w:rFonts w:ascii="Cambria Math"/>
              </w:rPr>
              <m:t>E</m:t>
            </m:r>
            <m:r>
              <w:rPr>
                <w:rFonts w:ascii="Cambria Math"/>
              </w:rPr>
              <m:t>-</m:t>
            </m:r>
            <m:r>
              <w:rPr>
                <w:rFonts w:ascii="Cambria Math"/>
              </w:rPr>
              <m:t>UTRA</m:t>
            </m:r>
          </m:sub>
        </m:sSub>
      </m:oMath>
      <w:r>
        <w:t xml:space="preserve"> is the total number of inter-RAT E-UTRA reporting criteria according to Table 9.1.4.2-1.</w:t>
      </w:r>
    </w:p>
    <w:bookmarkEnd w:id="105"/>
    <w:p w14:paraId="745932AA" w14:textId="77777777" w:rsidR="00EC092F" w:rsidRDefault="00EC4324">
      <w:pPr>
        <w:pStyle w:val="TH"/>
      </w:pPr>
      <w:r>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EC092F" w14:paraId="745932AE" w14:textId="77777777">
        <w:trPr>
          <w:cantSplit/>
          <w:jc w:val="center"/>
        </w:trPr>
        <w:tc>
          <w:tcPr>
            <w:tcW w:w="4395" w:type="dxa"/>
          </w:tcPr>
          <w:p w14:paraId="745932AB" w14:textId="77777777" w:rsidR="00EC092F" w:rsidRDefault="00EC4324">
            <w:pPr>
              <w:pStyle w:val="TAH"/>
              <w:rPr>
                <w:rFonts w:cs="Arial"/>
              </w:rPr>
            </w:pPr>
            <w:r>
              <w:rPr>
                <w:rFonts w:cs="v4.2.0"/>
              </w:rPr>
              <w:lastRenderedPageBreak/>
              <w:t>Measurement category</w:t>
            </w:r>
          </w:p>
        </w:tc>
        <w:tc>
          <w:tcPr>
            <w:tcW w:w="992" w:type="dxa"/>
          </w:tcPr>
          <w:p w14:paraId="745932AC" w14:textId="77777777" w:rsidR="00EC092F" w:rsidRDefault="00EC4324">
            <w:pPr>
              <w:pStyle w:val="TAH"/>
              <w:rPr>
                <w:rFonts w:cs="Arial"/>
              </w:rPr>
            </w:pPr>
            <w:proofErr w:type="spellStart"/>
            <w:r>
              <w:rPr>
                <w:rFonts w:cs="v4.2.0"/>
              </w:rPr>
              <w:t>E</w:t>
            </w:r>
            <w:r>
              <w:rPr>
                <w:rFonts w:cs="v4.2.0"/>
                <w:vertAlign w:val="subscript"/>
              </w:rPr>
              <w:t>cat</w:t>
            </w:r>
            <w:proofErr w:type="spellEnd"/>
          </w:p>
        </w:tc>
        <w:tc>
          <w:tcPr>
            <w:tcW w:w="4094" w:type="dxa"/>
          </w:tcPr>
          <w:p w14:paraId="745932AD" w14:textId="77777777" w:rsidR="00EC092F" w:rsidRDefault="00EC4324">
            <w:pPr>
              <w:pStyle w:val="TAH"/>
              <w:rPr>
                <w:rFonts w:cs="Arial"/>
              </w:rPr>
            </w:pPr>
            <w:r>
              <w:rPr>
                <w:rFonts w:cs="v4.2.0"/>
              </w:rPr>
              <w:t>Note</w:t>
            </w:r>
          </w:p>
        </w:tc>
      </w:tr>
      <w:tr w:rsidR="00EC092F" w14:paraId="745932B2" w14:textId="77777777">
        <w:trPr>
          <w:cantSplit/>
          <w:jc w:val="center"/>
        </w:trPr>
        <w:tc>
          <w:tcPr>
            <w:tcW w:w="4395" w:type="dxa"/>
          </w:tcPr>
          <w:p w14:paraId="745932AF" w14:textId="77777777" w:rsidR="00EC092F" w:rsidRDefault="00EC4324">
            <w:pPr>
              <w:pStyle w:val="TAL"/>
              <w:rPr>
                <w:rFonts w:cs="Arial"/>
              </w:rPr>
            </w:pPr>
            <w:r>
              <w:rPr>
                <w:rFonts w:cs="Arial"/>
              </w:rPr>
              <w:t xml:space="preserve">Intra-frequency </w:t>
            </w:r>
            <w:r>
              <w:rPr>
                <w:rFonts w:cs="Arial"/>
                <w:vertAlign w:val="superscript"/>
              </w:rPr>
              <w:t>Note 1,2,3,4,5</w:t>
            </w:r>
          </w:p>
        </w:tc>
        <w:tc>
          <w:tcPr>
            <w:tcW w:w="992" w:type="dxa"/>
          </w:tcPr>
          <w:p w14:paraId="745932B0" w14:textId="77777777" w:rsidR="00EC092F" w:rsidRDefault="00EC4324">
            <w:pPr>
              <w:pStyle w:val="TAC"/>
              <w:rPr>
                <w:rFonts w:cs="Arial"/>
              </w:rPr>
            </w:pPr>
            <w:r>
              <w:rPr>
                <w:rFonts w:cs="Arial"/>
              </w:rPr>
              <w:t>9</w:t>
            </w:r>
          </w:p>
        </w:tc>
        <w:tc>
          <w:tcPr>
            <w:tcW w:w="4094" w:type="dxa"/>
          </w:tcPr>
          <w:p w14:paraId="745932B1" w14:textId="77777777" w:rsidR="00EC092F" w:rsidRDefault="00EC4324">
            <w:pPr>
              <w:pStyle w:val="TAL"/>
              <w:rPr>
                <w:rFonts w:cs="Arial"/>
              </w:rPr>
            </w:pPr>
            <w:r>
              <w:t xml:space="preserve">Events for any one or a combination of </w:t>
            </w:r>
            <w:r>
              <w:t>intra-frequency SS-RSRP, SS-RSRQ, SS-</w:t>
            </w:r>
            <w:proofErr w:type="gramStart"/>
            <w:r>
              <w:t>SINR,  CSI</w:t>
            </w:r>
            <w:proofErr w:type="gramEnd"/>
            <w:r>
              <w:t>-RSRP, CSI-RSRQ, and CSI-SINR for NG-RAN intra-frequency cells</w:t>
            </w:r>
          </w:p>
        </w:tc>
      </w:tr>
      <w:tr w:rsidR="00EC092F" w14:paraId="745932B6" w14:textId="77777777">
        <w:trPr>
          <w:cantSplit/>
          <w:jc w:val="center"/>
        </w:trPr>
        <w:tc>
          <w:tcPr>
            <w:tcW w:w="4395" w:type="dxa"/>
          </w:tcPr>
          <w:p w14:paraId="745932B3" w14:textId="77777777" w:rsidR="00EC092F" w:rsidRDefault="00EC4324">
            <w:pPr>
              <w:pStyle w:val="TAL"/>
              <w:rPr>
                <w:rFonts w:cs="Arial"/>
              </w:rPr>
            </w:pPr>
            <w:r>
              <w:rPr>
                <w:rFonts w:cs="Arial"/>
              </w:rPr>
              <w:t>Inter-frequency</w:t>
            </w:r>
            <w:r>
              <w:rPr>
                <w:rFonts w:cs="Arial"/>
                <w:vertAlign w:val="superscript"/>
              </w:rPr>
              <w:t xml:space="preserve"> Note 2,3,4,5</w:t>
            </w:r>
          </w:p>
        </w:tc>
        <w:tc>
          <w:tcPr>
            <w:tcW w:w="992" w:type="dxa"/>
          </w:tcPr>
          <w:p w14:paraId="745932B4" w14:textId="77777777" w:rsidR="00EC092F" w:rsidRDefault="00EC4324">
            <w:pPr>
              <w:pStyle w:val="TAC"/>
              <w:rPr>
                <w:rFonts w:cs="Arial"/>
              </w:rPr>
            </w:pPr>
            <w:r>
              <w:rPr>
                <w:rFonts w:cs="Arial"/>
              </w:rPr>
              <w:t>10</w:t>
            </w:r>
          </w:p>
        </w:tc>
        <w:tc>
          <w:tcPr>
            <w:tcW w:w="4094" w:type="dxa"/>
          </w:tcPr>
          <w:p w14:paraId="745932B5" w14:textId="77777777" w:rsidR="00EC092F" w:rsidRDefault="00EC4324">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 xml:space="preserve">CSI-RSRP, CSI-RSRQ, and </w:t>
            </w:r>
            <w:r>
              <w:rPr>
                <w:rFonts w:cs="Arial"/>
              </w:rPr>
              <w:t>CSI-SINR</w:t>
            </w:r>
            <w:r>
              <w:t xml:space="preserve"> for NG-RAN inter-frequency cells</w:t>
            </w:r>
          </w:p>
        </w:tc>
      </w:tr>
      <w:tr w:rsidR="00EC092F" w14:paraId="745932BA" w14:textId="77777777">
        <w:trPr>
          <w:cantSplit/>
          <w:jc w:val="center"/>
        </w:trPr>
        <w:tc>
          <w:tcPr>
            <w:tcW w:w="4395" w:type="dxa"/>
          </w:tcPr>
          <w:p w14:paraId="745932B7" w14:textId="77777777" w:rsidR="00EC092F" w:rsidRDefault="00EC4324">
            <w:pPr>
              <w:pStyle w:val="TAL"/>
              <w:rPr>
                <w:rFonts w:cs="Arial"/>
                <w:lang w:val="sv-SE"/>
              </w:rPr>
            </w:pPr>
            <w:r>
              <w:rPr>
                <w:rFonts w:cs="Arial"/>
                <w:lang w:val="sv-SE"/>
              </w:rPr>
              <w:t>Inter-RAT (E-UTRA FDD, E-UTRA TDD)</w:t>
            </w:r>
            <w:r>
              <w:rPr>
                <w:rFonts w:cs="Arial"/>
                <w:vertAlign w:val="superscript"/>
                <w:lang w:val="sv-SE"/>
              </w:rPr>
              <w:t xml:space="preserve"> Note 2,4,5</w:t>
            </w:r>
          </w:p>
        </w:tc>
        <w:tc>
          <w:tcPr>
            <w:tcW w:w="992" w:type="dxa"/>
          </w:tcPr>
          <w:p w14:paraId="745932B8" w14:textId="77777777" w:rsidR="00EC092F" w:rsidRDefault="00EC4324">
            <w:pPr>
              <w:pStyle w:val="TAC"/>
              <w:rPr>
                <w:rFonts w:cs="Arial"/>
              </w:rPr>
            </w:pPr>
            <w:r>
              <w:rPr>
                <w:rFonts w:cs="Arial"/>
                <w:lang w:val="sv-SE"/>
              </w:rPr>
              <w:t>10</w:t>
            </w:r>
          </w:p>
        </w:tc>
        <w:tc>
          <w:tcPr>
            <w:tcW w:w="4094" w:type="dxa"/>
          </w:tcPr>
          <w:p w14:paraId="745932B9" w14:textId="77777777" w:rsidR="00EC092F" w:rsidRDefault="00EC4324">
            <w:pPr>
              <w:pStyle w:val="TAL"/>
              <w:rPr>
                <w:rFonts w:cs="Arial"/>
              </w:rPr>
            </w:pPr>
            <w:r>
              <w:rPr>
                <w:rFonts w:cs="Arial"/>
              </w:rPr>
              <w:t xml:space="preserve">Only applicable for UE with this (inter-RAT) capability. These reporting criteria apply for any E-UTRA </w:t>
            </w:r>
            <w:r>
              <w:rPr>
                <w:szCs w:val="18"/>
              </w:rPr>
              <w:t xml:space="preserve">carrier frequencies other than the carrier frequency of the E-UTRA </w:t>
            </w:r>
            <w:proofErr w:type="spellStart"/>
            <w:r>
              <w:rPr>
                <w:szCs w:val="18"/>
              </w:rPr>
              <w:t>PSCell</w:t>
            </w:r>
            <w:proofErr w:type="spellEnd"/>
            <w:r>
              <w:rPr>
                <w:rFonts w:cs="Arial"/>
                <w:szCs w:val="18"/>
              </w:rPr>
              <w:t xml:space="preserve"> or E-UTRA </w:t>
            </w:r>
            <w:proofErr w:type="spellStart"/>
            <w:r>
              <w:rPr>
                <w:rFonts w:cs="Arial"/>
                <w:szCs w:val="18"/>
              </w:rPr>
              <w:t>SCell</w:t>
            </w:r>
            <w:proofErr w:type="spellEnd"/>
            <w:r>
              <w:rPr>
                <w:rFonts w:cs="Arial"/>
              </w:rPr>
              <w:t>.</w:t>
            </w:r>
          </w:p>
        </w:tc>
      </w:tr>
      <w:tr w:rsidR="00EC092F" w14:paraId="745932BF" w14:textId="77777777">
        <w:trPr>
          <w:cantSplit/>
          <w:jc w:val="center"/>
        </w:trPr>
        <w:tc>
          <w:tcPr>
            <w:tcW w:w="4395" w:type="dxa"/>
          </w:tcPr>
          <w:p w14:paraId="745932BB" w14:textId="77777777" w:rsidR="00EC092F" w:rsidRDefault="00EC4324">
            <w:pPr>
              <w:pStyle w:val="TAL"/>
              <w:rPr>
                <w:rFonts w:cs="Arial"/>
                <w:lang w:val="sv-SE"/>
              </w:rPr>
            </w:pPr>
            <w:r>
              <w:rPr>
                <w:rFonts w:cs="Arial"/>
                <w:lang w:val="sv-SE"/>
              </w:rPr>
              <w:t>Inter-RAT (E-UTRA FDD, E-UTRA TDD) RSTD</w:t>
            </w:r>
            <w:r>
              <w:rPr>
                <w:rFonts w:cs="Arial"/>
                <w:vertAlign w:val="superscript"/>
                <w:lang w:val="sv-SE"/>
              </w:rPr>
              <w:t xml:space="preserve"> Note 2,4,5</w:t>
            </w:r>
          </w:p>
        </w:tc>
        <w:tc>
          <w:tcPr>
            <w:tcW w:w="992" w:type="dxa"/>
          </w:tcPr>
          <w:p w14:paraId="745932BC" w14:textId="77777777" w:rsidR="00EC092F" w:rsidRDefault="00EC4324">
            <w:pPr>
              <w:pStyle w:val="TAC"/>
              <w:rPr>
                <w:rFonts w:cs="Arial"/>
                <w:lang w:val="sv-SE"/>
              </w:rPr>
            </w:pPr>
            <w:r>
              <w:rPr>
                <w:rFonts w:cs="Arial"/>
                <w:lang w:val="sv-SE"/>
              </w:rPr>
              <w:t>1</w:t>
            </w:r>
          </w:p>
        </w:tc>
        <w:tc>
          <w:tcPr>
            <w:tcW w:w="4094" w:type="dxa"/>
          </w:tcPr>
          <w:p w14:paraId="745932BD" w14:textId="77777777" w:rsidR="00EC092F" w:rsidRDefault="00EC4324">
            <w:pPr>
              <w:pStyle w:val="TAL"/>
              <w:rPr>
                <w:rFonts w:cs="Arial"/>
              </w:rPr>
            </w:pPr>
            <w:r>
              <w:rPr>
                <w:rFonts w:cs="Arial"/>
              </w:rPr>
              <w:t>Inter-RAT RSTD measurement reporting for UE supporting OTDOA; 1 report capable of minimum 16 inter-RAT cell measurements.</w:t>
            </w:r>
          </w:p>
          <w:p w14:paraId="745932BE" w14:textId="77777777" w:rsidR="00EC092F" w:rsidRDefault="00EC4324">
            <w:pPr>
              <w:pStyle w:val="TAL"/>
              <w:rPr>
                <w:rFonts w:cs="Arial"/>
              </w:rPr>
            </w:pPr>
            <w:r>
              <w:rPr>
                <w:rFonts w:cs="Arial"/>
              </w:rPr>
              <w:t xml:space="preserve">Only applicable for UE with this (inter-RAT RSTD via LPP [22]) capability. These reporting criteria apply for any E-UTRA </w:t>
            </w:r>
            <w:r>
              <w:rPr>
                <w:szCs w:val="18"/>
              </w:rPr>
              <w:t xml:space="preserve">carrier frequencies other than the carrier frequency of the E-UTRA </w:t>
            </w:r>
            <w:proofErr w:type="spellStart"/>
            <w:r>
              <w:rPr>
                <w:szCs w:val="18"/>
              </w:rPr>
              <w:t>PSCell</w:t>
            </w:r>
            <w:proofErr w:type="spellEnd"/>
            <w:r>
              <w:rPr>
                <w:rFonts w:cs="Arial"/>
                <w:szCs w:val="18"/>
              </w:rPr>
              <w:t xml:space="preserve"> or E-UTRA </w:t>
            </w:r>
            <w:proofErr w:type="spellStart"/>
            <w:r>
              <w:rPr>
                <w:rFonts w:cs="Arial"/>
                <w:szCs w:val="18"/>
              </w:rPr>
              <w:t>SCell</w:t>
            </w:r>
            <w:proofErr w:type="spellEnd"/>
            <w:r>
              <w:rPr>
                <w:rFonts w:cs="Arial"/>
                <w:szCs w:val="18"/>
              </w:rPr>
              <w:t>.</w:t>
            </w:r>
          </w:p>
        </w:tc>
      </w:tr>
      <w:tr w:rsidR="00EC092F" w14:paraId="745932C3" w14:textId="77777777">
        <w:trPr>
          <w:cantSplit/>
          <w:jc w:val="center"/>
        </w:trPr>
        <w:tc>
          <w:tcPr>
            <w:tcW w:w="4395" w:type="dxa"/>
          </w:tcPr>
          <w:p w14:paraId="745932C0" w14:textId="77777777" w:rsidR="00EC092F" w:rsidRDefault="00EC4324">
            <w:pPr>
              <w:pStyle w:val="TAL"/>
              <w:rPr>
                <w:rFonts w:cs="Arial"/>
                <w:lang w:val="en-US"/>
              </w:rPr>
            </w:pPr>
            <w:r>
              <w:rPr>
                <w:rFonts w:cs="Arial"/>
              </w:rPr>
              <w:t xml:space="preserve">Inter-RAT </w:t>
            </w:r>
            <w:r>
              <w:rPr>
                <w:rFonts w:cs="Arial"/>
                <w:lang w:val="en-US"/>
              </w:rPr>
              <w:t xml:space="preserve">(E-UTRA FDD, E-UTRA TDD) </w:t>
            </w:r>
            <w:r>
              <w:rPr>
                <w:rFonts w:cs="Arial"/>
              </w:rPr>
              <w:t>RSRP and RSRQ measurements for E-CID</w:t>
            </w:r>
            <w:r>
              <w:rPr>
                <w:rFonts w:cs="Arial"/>
                <w:vertAlign w:val="superscript"/>
              </w:rPr>
              <w:t xml:space="preserve"> Note 2,4,5</w:t>
            </w:r>
          </w:p>
        </w:tc>
        <w:tc>
          <w:tcPr>
            <w:tcW w:w="992" w:type="dxa"/>
          </w:tcPr>
          <w:p w14:paraId="745932C1" w14:textId="77777777" w:rsidR="00EC092F" w:rsidRDefault="00EC4324">
            <w:pPr>
              <w:pStyle w:val="TAC"/>
              <w:rPr>
                <w:rFonts w:cs="Arial"/>
                <w:lang w:val="sv-SE"/>
              </w:rPr>
            </w:pPr>
            <w:r>
              <w:rPr>
                <w:rFonts w:cs="Arial"/>
              </w:rPr>
              <w:t>1</w:t>
            </w:r>
          </w:p>
        </w:tc>
        <w:tc>
          <w:tcPr>
            <w:tcW w:w="4094" w:type="dxa"/>
          </w:tcPr>
          <w:p w14:paraId="745932C2" w14:textId="77777777" w:rsidR="00EC092F" w:rsidRDefault="00EC4324">
            <w:pPr>
              <w:pStyle w:val="TAL"/>
              <w:rPr>
                <w:rFonts w:cs="Arial"/>
              </w:rPr>
            </w:pPr>
            <w:r>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Pr>
                <w:szCs w:val="18"/>
              </w:rPr>
              <w:t xml:space="preserve">carrier frequencies other than the carrier frequency of the E-UTRA </w:t>
            </w:r>
            <w:proofErr w:type="spellStart"/>
            <w:r>
              <w:rPr>
                <w:szCs w:val="18"/>
              </w:rPr>
              <w:t>PSCell</w:t>
            </w:r>
            <w:proofErr w:type="spellEnd"/>
            <w:r>
              <w:rPr>
                <w:rFonts w:cs="Arial"/>
                <w:szCs w:val="18"/>
              </w:rPr>
              <w:t xml:space="preserve"> or E-UTRA </w:t>
            </w:r>
            <w:proofErr w:type="spellStart"/>
            <w:r>
              <w:rPr>
                <w:rFonts w:cs="Arial"/>
                <w:szCs w:val="18"/>
              </w:rPr>
              <w:t>SCell</w:t>
            </w:r>
            <w:proofErr w:type="spellEnd"/>
            <w:r>
              <w:rPr>
                <w:rFonts w:cs="Arial"/>
              </w:rPr>
              <w:t>.</w:t>
            </w:r>
          </w:p>
        </w:tc>
      </w:tr>
      <w:tr w:rsidR="00EC092F" w14:paraId="745932C7" w14:textId="77777777">
        <w:trPr>
          <w:cantSplit/>
          <w:jc w:val="center"/>
        </w:trPr>
        <w:tc>
          <w:tcPr>
            <w:tcW w:w="4395" w:type="dxa"/>
          </w:tcPr>
          <w:p w14:paraId="745932C4" w14:textId="77777777" w:rsidR="00EC092F" w:rsidRDefault="00EC4324">
            <w:pPr>
              <w:pStyle w:val="TAL"/>
              <w:rPr>
                <w:rFonts w:cs="Arial"/>
              </w:rPr>
            </w:pPr>
            <w:r>
              <w:t>Intra-frequency RSSI and channel occupancy measurements with CCA</w:t>
            </w:r>
            <w:r>
              <w:rPr>
                <w:vertAlign w:val="superscript"/>
              </w:rPr>
              <w:t xml:space="preserve"> Note 1,2,3</w:t>
            </w:r>
          </w:p>
        </w:tc>
        <w:tc>
          <w:tcPr>
            <w:tcW w:w="992" w:type="dxa"/>
          </w:tcPr>
          <w:p w14:paraId="745932C5" w14:textId="77777777" w:rsidR="00EC092F" w:rsidRDefault="00EC4324">
            <w:pPr>
              <w:pStyle w:val="TAC"/>
            </w:pPr>
            <w:r>
              <w:rPr>
                <w:lang w:eastAsia="zh-CN"/>
              </w:rPr>
              <w:t>1</w:t>
            </w:r>
          </w:p>
        </w:tc>
        <w:tc>
          <w:tcPr>
            <w:tcW w:w="4094" w:type="dxa"/>
          </w:tcPr>
          <w:p w14:paraId="745932C6" w14:textId="77777777" w:rsidR="00EC092F" w:rsidRDefault="00EC4324">
            <w:pPr>
              <w:pStyle w:val="TAL"/>
              <w:rPr>
                <w:rFonts w:cs="Arial"/>
              </w:rPr>
            </w:pPr>
            <w:r>
              <w:t xml:space="preserve">One report capable of one RSSI and one channel occupancy measurements over a channel [TS 37.213] with CCA. Applicable for UE capable of performing and reporting RSSI and channel occupancy on carrier frequencies under CCA. </w:t>
            </w:r>
          </w:p>
        </w:tc>
      </w:tr>
      <w:tr w:rsidR="00EC092F" w14:paraId="745932CB" w14:textId="77777777">
        <w:trPr>
          <w:cantSplit/>
          <w:jc w:val="center"/>
        </w:trPr>
        <w:tc>
          <w:tcPr>
            <w:tcW w:w="4395" w:type="dxa"/>
          </w:tcPr>
          <w:p w14:paraId="745932C8" w14:textId="77777777" w:rsidR="00EC092F" w:rsidRDefault="00EC4324">
            <w:pPr>
              <w:pStyle w:val="TAL"/>
              <w:rPr>
                <w:rFonts w:cs="Arial"/>
              </w:rPr>
            </w:pPr>
            <w:r>
              <w:t xml:space="preserve">Inter-frequency RSSI and </w:t>
            </w:r>
            <w:r>
              <w:t>channel occupancy measurements with CCA</w:t>
            </w:r>
            <w:r>
              <w:rPr>
                <w:vertAlign w:val="superscript"/>
              </w:rPr>
              <w:t xml:space="preserve"> Note 2,3</w:t>
            </w:r>
          </w:p>
        </w:tc>
        <w:tc>
          <w:tcPr>
            <w:tcW w:w="992" w:type="dxa"/>
          </w:tcPr>
          <w:p w14:paraId="745932C9" w14:textId="77777777" w:rsidR="00EC092F" w:rsidRDefault="00EC4324">
            <w:pPr>
              <w:pStyle w:val="TAC"/>
            </w:pPr>
            <w:r>
              <w:rPr>
                <w:rFonts w:hint="eastAsia"/>
                <w:lang w:eastAsia="zh-CN"/>
              </w:rPr>
              <w:t>1</w:t>
            </w:r>
          </w:p>
        </w:tc>
        <w:tc>
          <w:tcPr>
            <w:tcW w:w="4094" w:type="dxa"/>
          </w:tcPr>
          <w:p w14:paraId="745932CA" w14:textId="77777777" w:rsidR="00EC092F" w:rsidRDefault="00EC4324">
            <w:pPr>
              <w:pStyle w:val="TAL"/>
              <w:rPr>
                <w:rFonts w:cs="Arial"/>
              </w:rPr>
            </w:pPr>
            <w:r>
              <w:t>One report capable of one RSSI and one channel occupancy measurements over a channel [TS 37.213] with CCA. Applicable for UE capable of performing and reporting RSSI and channel occupancy on carrier frequencies under CCA.</w:t>
            </w:r>
          </w:p>
        </w:tc>
      </w:tr>
      <w:tr w:rsidR="00EC092F" w14:paraId="745932CF" w14:textId="77777777">
        <w:trPr>
          <w:cantSplit/>
          <w:jc w:val="center"/>
        </w:trPr>
        <w:tc>
          <w:tcPr>
            <w:tcW w:w="4395" w:type="dxa"/>
          </w:tcPr>
          <w:p w14:paraId="745932CC" w14:textId="77777777" w:rsidR="00EC092F" w:rsidRDefault="00EC4324">
            <w:pPr>
              <w:pStyle w:val="TAL"/>
            </w:pPr>
            <w:r>
              <w:rPr>
                <w:rFonts w:cs="Arial"/>
              </w:rPr>
              <w:t>Intra-frequency SSB-based measurements for NR E-CID</w:t>
            </w:r>
            <w:r>
              <w:rPr>
                <w:rFonts w:cs="Arial"/>
                <w:vertAlign w:val="superscript"/>
              </w:rPr>
              <w:t xml:space="preserve"> Note 1,2,3,4,5</w:t>
            </w:r>
          </w:p>
        </w:tc>
        <w:tc>
          <w:tcPr>
            <w:tcW w:w="992" w:type="dxa"/>
          </w:tcPr>
          <w:p w14:paraId="745932CD" w14:textId="77777777" w:rsidR="00EC092F" w:rsidRDefault="00EC4324">
            <w:pPr>
              <w:pStyle w:val="TAC"/>
              <w:rPr>
                <w:lang w:eastAsia="zh-CN"/>
              </w:rPr>
            </w:pPr>
            <w:r>
              <w:rPr>
                <w:rFonts w:cs="Arial"/>
              </w:rPr>
              <w:t>1</w:t>
            </w:r>
          </w:p>
        </w:tc>
        <w:tc>
          <w:tcPr>
            <w:tcW w:w="4094" w:type="dxa"/>
          </w:tcPr>
          <w:p w14:paraId="745932CE" w14:textId="77777777" w:rsidR="00EC092F" w:rsidRDefault="00EC4324">
            <w:pPr>
              <w:pStyle w:val="TAL"/>
            </w:pPr>
            <w:r>
              <w:rPr>
                <w:rFonts w:cs="Arial"/>
              </w:rPr>
              <w:t>Intra-frequency SS-RSRP and SS-RSRQ measurements for NR E-CID reported to LMF via LPP [34]. One report capable of at least in total 9 intra-frequency SS-RSRP and SS-RSRQ measurements. Applicable to UE capable of reporting at least one of SS-RSRP and SS-RSRQ to LMF via LPP.</w:t>
            </w:r>
          </w:p>
        </w:tc>
      </w:tr>
      <w:tr w:rsidR="00EC092F" w14:paraId="745932D3" w14:textId="77777777">
        <w:trPr>
          <w:cantSplit/>
          <w:jc w:val="center"/>
        </w:trPr>
        <w:tc>
          <w:tcPr>
            <w:tcW w:w="4395" w:type="dxa"/>
          </w:tcPr>
          <w:p w14:paraId="745932D0" w14:textId="77777777" w:rsidR="00EC092F" w:rsidRDefault="00EC4324">
            <w:pPr>
              <w:pStyle w:val="TAL"/>
              <w:rPr>
                <w:rFonts w:cs="Arial"/>
              </w:rPr>
            </w:pPr>
            <w:r>
              <w:rPr>
                <w:rFonts w:cs="Arial"/>
              </w:rPr>
              <w:t>Intra-frequency CSI-RS based measurements for NR E-CID</w:t>
            </w:r>
            <w:r>
              <w:rPr>
                <w:rFonts w:cs="Arial"/>
                <w:vertAlign w:val="superscript"/>
              </w:rPr>
              <w:t xml:space="preserve"> Note 1,2,3,4,5</w:t>
            </w:r>
          </w:p>
        </w:tc>
        <w:tc>
          <w:tcPr>
            <w:tcW w:w="992" w:type="dxa"/>
          </w:tcPr>
          <w:p w14:paraId="745932D1" w14:textId="77777777" w:rsidR="00EC092F" w:rsidRDefault="00EC4324">
            <w:pPr>
              <w:pStyle w:val="TAC"/>
              <w:rPr>
                <w:rFonts w:cs="Arial"/>
              </w:rPr>
            </w:pPr>
            <w:r>
              <w:rPr>
                <w:rFonts w:cs="Arial"/>
              </w:rPr>
              <w:t>1</w:t>
            </w:r>
          </w:p>
        </w:tc>
        <w:tc>
          <w:tcPr>
            <w:tcW w:w="4094" w:type="dxa"/>
          </w:tcPr>
          <w:p w14:paraId="745932D2" w14:textId="77777777" w:rsidR="00EC092F" w:rsidRDefault="00EC4324">
            <w:pPr>
              <w:pStyle w:val="TAL"/>
              <w:rPr>
                <w:rFonts w:cs="Arial"/>
              </w:rPr>
            </w:pPr>
            <w:r>
              <w:rPr>
                <w:rFonts w:cs="Arial"/>
              </w:rPr>
              <w:t xml:space="preserve">Intra-frequency CSI-RSRP and CSI-RSRQ measurements for NR E-CID reported to LMF via LPP [22]. One report capable of at least in total 9 intra-frequency CSI-RSRP and/or CSI-RSRQ measurements. Applicable to UE capable of reporting any of CSI-RSRP and CSI-RSRQ to LMF via LPP, as indicated in </w:t>
            </w:r>
            <w:r>
              <w:rPr>
                <w:i/>
                <w:snapToGrid w:val="0"/>
              </w:rPr>
              <w:t>nr-ECID-MeasSupported-r16</w:t>
            </w:r>
            <w:r>
              <w:rPr>
                <w:rFonts w:cs="Arial"/>
              </w:rPr>
              <w:t>.</w:t>
            </w:r>
          </w:p>
        </w:tc>
      </w:tr>
      <w:tr w:rsidR="00EC092F" w14:paraId="745932D7" w14:textId="77777777">
        <w:trPr>
          <w:cantSplit/>
          <w:jc w:val="center"/>
        </w:trPr>
        <w:tc>
          <w:tcPr>
            <w:tcW w:w="4395" w:type="dxa"/>
          </w:tcPr>
          <w:p w14:paraId="745932D4" w14:textId="77777777" w:rsidR="00EC092F" w:rsidRDefault="00EC4324">
            <w:pPr>
              <w:pStyle w:val="TAL"/>
            </w:pPr>
            <w:r>
              <w:rPr>
                <w:rFonts w:cs="Arial"/>
              </w:rPr>
              <w:t>Inter-frequency SSB-based measurements for NR E-CID</w:t>
            </w:r>
            <w:r>
              <w:rPr>
                <w:rFonts w:cs="Arial"/>
                <w:vertAlign w:val="superscript"/>
              </w:rPr>
              <w:t xml:space="preserve"> Note 2,3,4,5</w:t>
            </w:r>
          </w:p>
        </w:tc>
        <w:tc>
          <w:tcPr>
            <w:tcW w:w="992" w:type="dxa"/>
          </w:tcPr>
          <w:p w14:paraId="745932D5" w14:textId="77777777" w:rsidR="00EC092F" w:rsidRDefault="00EC4324">
            <w:pPr>
              <w:pStyle w:val="TAC"/>
              <w:rPr>
                <w:lang w:eastAsia="zh-CN"/>
              </w:rPr>
            </w:pPr>
            <w:r>
              <w:rPr>
                <w:rFonts w:cs="Arial"/>
              </w:rPr>
              <w:t>1</w:t>
            </w:r>
          </w:p>
        </w:tc>
        <w:tc>
          <w:tcPr>
            <w:tcW w:w="4094" w:type="dxa"/>
          </w:tcPr>
          <w:p w14:paraId="745932D6" w14:textId="77777777" w:rsidR="00EC092F" w:rsidRDefault="00EC4324">
            <w:pPr>
              <w:pStyle w:val="TAL"/>
            </w:pPr>
            <w:r>
              <w:rPr>
                <w:rFonts w:cs="Arial"/>
              </w:rPr>
              <w:t>Inter-frequency SS-RSRP and SS-RSRQ measurements for NR E-CID reported to LMF via LPP [34]. One report capable of at least in total 10 inter-frequency SS-RSRP and SS-RSRQ measurements. Applicable to UE capable of reporting at least one of SS-RSRP and SS-RSRQ to LMF via LPP.</w:t>
            </w:r>
          </w:p>
        </w:tc>
      </w:tr>
      <w:tr w:rsidR="00EC092F" w14:paraId="745932DB" w14:textId="77777777">
        <w:trPr>
          <w:cantSplit/>
          <w:jc w:val="center"/>
        </w:trPr>
        <w:tc>
          <w:tcPr>
            <w:tcW w:w="4395" w:type="dxa"/>
          </w:tcPr>
          <w:p w14:paraId="745932D8" w14:textId="77777777" w:rsidR="00EC092F" w:rsidRDefault="00EC4324">
            <w:pPr>
              <w:pStyle w:val="TAL"/>
              <w:rPr>
                <w:rFonts w:cs="Arial"/>
              </w:rPr>
            </w:pPr>
            <w:r>
              <w:rPr>
                <w:rFonts w:cs="Arial"/>
              </w:rPr>
              <w:t>Inter-frequency CSI-RS based measurements for NR E-CID</w:t>
            </w:r>
            <w:r>
              <w:rPr>
                <w:rFonts w:cs="Arial"/>
                <w:vertAlign w:val="superscript"/>
              </w:rPr>
              <w:t xml:space="preserve"> Note 2,3,4,5</w:t>
            </w:r>
          </w:p>
        </w:tc>
        <w:tc>
          <w:tcPr>
            <w:tcW w:w="992" w:type="dxa"/>
          </w:tcPr>
          <w:p w14:paraId="745932D9" w14:textId="77777777" w:rsidR="00EC092F" w:rsidRDefault="00EC4324">
            <w:pPr>
              <w:pStyle w:val="TAC"/>
              <w:rPr>
                <w:rFonts w:cs="Arial"/>
              </w:rPr>
            </w:pPr>
            <w:r>
              <w:rPr>
                <w:rFonts w:cs="Arial"/>
              </w:rPr>
              <w:t>1</w:t>
            </w:r>
          </w:p>
        </w:tc>
        <w:tc>
          <w:tcPr>
            <w:tcW w:w="4094" w:type="dxa"/>
          </w:tcPr>
          <w:p w14:paraId="745932DA" w14:textId="77777777" w:rsidR="00EC092F" w:rsidRDefault="00EC4324">
            <w:pPr>
              <w:pStyle w:val="TAL"/>
              <w:rPr>
                <w:rFonts w:cs="Arial"/>
              </w:rPr>
            </w:pPr>
            <w:r>
              <w:rPr>
                <w:rFonts w:cs="Arial"/>
              </w:rPr>
              <w:t xml:space="preserve">Inter-frequency CSI-RSRP and CSI-RSRQ measurements for NR E-CID reported to LMF via LPP [22]. One report capable of at least in total 10 inter-frequency CSI-RSRP and CSI-RSRQ measurements. Applicable to UE capable of reporting any of CSI-RSRP and CSI-RSRQ to LMF via LPP, as indicated in </w:t>
            </w:r>
            <w:r>
              <w:rPr>
                <w:i/>
                <w:snapToGrid w:val="0"/>
              </w:rPr>
              <w:t>nr-ECID-MeasSupported-r16</w:t>
            </w:r>
            <w:r>
              <w:rPr>
                <w:rFonts w:cs="Arial"/>
              </w:rPr>
              <w:t>.</w:t>
            </w:r>
          </w:p>
        </w:tc>
      </w:tr>
      <w:tr w:rsidR="00EC092F" w14:paraId="745932DF" w14:textId="77777777">
        <w:trPr>
          <w:cantSplit/>
          <w:jc w:val="center"/>
        </w:trPr>
        <w:tc>
          <w:tcPr>
            <w:tcW w:w="4395" w:type="dxa"/>
          </w:tcPr>
          <w:p w14:paraId="745932DC" w14:textId="77777777" w:rsidR="00EC092F" w:rsidRDefault="00EC4324">
            <w:pPr>
              <w:pStyle w:val="TAL"/>
              <w:rPr>
                <w:rFonts w:cs="Arial"/>
              </w:rPr>
            </w:pPr>
            <w:r>
              <w:rPr>
                <w:rFonts w:cs="Arial"/>
              </w:rPr>
              <w:t>DL RSTD</w:t>
            </w:r>
            <w:r>
              <w:rPr>
                <w:rFonts w:cs="Arial"/>
                <w:vertAlign w:val="superscript"/>
              </w:rPr>
              <w:t xml:space="preserve"> Note 2,4,5</w:t>
            </w:r>
          </w:p>
        </w:tc>
        <w:tc>
          <w:tcPr>
            <w:tcW w:w="992" w:type="dxa"/>
          </w:tcPr>
          <w:p w14:paraId="745932DD" w14:textId="77777777" w:rsidR="00EC092F" w:rsidRDefault="00EC4324">
            <w:pPr>
              <w:pStyle w:val="TAC"/>
              <w:rPr>
                <w:rFonts w:cs="Arial"/>
              </w:rPr>
            </w:pPr>
            <w:r>
              <w:rPr>
                <w:rFonts w:cs="Arial"/>
              </w:rPr>
              <w:t>1</w:t>
            </w:r>
          </w:p>
        </w:tc>
        <w:tc>
          <w:tcPr>
            <w:tcW w:w="4094" w:type="dxa"/>
          </w:tcPr>
          <w:p w14:paraId="745932DE" w14:textId="77777777" w:rsidR="00EC092F" w:rsidRDefault="00EC4324">
            <w:pPr>
              <w:pStyle w:val="TAL"/>
              <w:rPr>
                <w:rFonts w:cs="Arial"/>
              </w:rPr>
            </w:pPr>
            <w:r>
              <w:rPr>
                <w:rFonts w:cs="Arial"/>
              </w:rPr>
              <w:t xml:space="preserve">DL RSTD measurement reporting; 1 report capable of multiple (within the UE PRS measurement capability, </w:t>
            </w:r>
            <w:r>
              <w:rPr>
                <w:rFonts w:cs="Arial"/>
                <w:i/>
                <w:iCs/>
              </w:rPr>
              <w:t>nr-DL-TDOA-</w:t>
            </w:r>
            <w:proofErr w:type="spellStart"/>
            <w:r>
              <w:rPr>
                <w:rFonts w:cs="Arial"/>
                <w:i/>
                <w:iCs/>
              </w:rPr>
              <w:t>MeasCapability</w:t>
            </w:r>
            <w:proofErr w:type="spellEnd"/>
            <w:r>
              <w:rPr>
                <w:rFonts w:cs="Arial"/>
              </w:rPr>
              <w:t>, indicated via LPP [34]) DL RSTD measurements and if supported also multiple corresponding DL PRS-RSRP measurements configured for DL-TDOA. Only applicable for UE capable of reporting measurements for DL-TDOA to LMF via LPP [34].</w:t>
            </w:r>
          </w:p>
        </w:tc>
      </w:tr>
      <w:tr w:rsidR="00EC092F" w14:paraId="745932E3" w14:textId="77777777">
        <w:trPr>
          <w:cantSplit/>
          <w:jc w:val="center"/>
        </w:trPr>
        <w:tc>
          <w:tcPr>
            <w:tcW w:w="4395" w:type="dxa"/>
          </w:tcPr>
          <w:p w14:paraId="745932E0" w14:textId="77777777" w:rsidR="00EC092F" w:rsidRDefault="00EC4324">
            <w:pPr>
              <w:pStyle w:val="TAL"/>
              <w:rPr>
                <w:rFonts w:cs="Arial"/>
              </w:rPr>
            </w:pPr>
            <w:r>
              <w:rPr>
                <w:rFonts w:cs="Arial"/>
              </w:rPr>
              <w:t>UE Rx-Tx</w:t>
            </w:r>
            <w:ins w:id="106" w:author="vivo-Zhanyuan Wang" w:date="2024-09-22T18:00:00Z">
              <w:r>
                <w:rPr>
                  <w:rFonts w:cs="Arial"/>
                </w:rPr>
                <w:t xml:space="preserve"> time difference</w:t>
              </w:r>
            </w:ins>
            <w:r>
              <w:rPr>
                <w:rFonts w:cs="Arial"/>
                <w:vertAlign w:val="superscript"/>
              </w:rPr>
              <w:t xml:space="preserve"> Note 2,4,5</w:t>
            </w:r>
          </w:p>
        </w:tc>
        <w:tc>
          <w:tcPr>
            <w:tcW w:w="992" w:type="dxa"/>
          </w:tcPr>
          <w:p w14:paraId="745932E1" w14:textId="77777777" w:rsidR="00EC092F" w:rsidRDefault="00EC4324">
            <w:pPr>
              <w:pStyle w:val="TAC"/>
              <w:rPr>
                <w:rFonts w:cs="Arial"/>
              </w:rPr>
            </w:pPr>
            <w:r>
              <w:rPr>
                <w:rFonts w:cs="Arial"/>
              </w:rPr>
              <w:t>1</w:t>
            </w:r>
          </w:p>
        </w:tc>
        <w:tc>
          <w:tcPr>
            <w:tcW w:w="4094" w:type="dxa"/>
          </w:tcPr>
          <w:p w14:paraId="745932E2" w14:textId="77777777" w:rsidR="00EC092F" w:rsidRDefault="00EC4324">
            <w:pPr>
              <w:pStyle w:val="TAL"/>
              <w:rPr>
                <w:rFonts w:cs="Arial"/>
              </w:rPr>
            </w:pPr>
            <w:r>
              <w:rPr>
                <w:rFonts w:cs="Arial"/>
              </w:rPr>
              <w:t>UE Rx-Tx</w:t>
            </w:r>
            <w:ins w:id="107" w:author="vivo-Zhanyuan Wang" w:date="2024-09-22T18:00:00Z">
              <w:r>
                <w:rPr>
                  <w:rFonts w:cs="Arial"/>
                </w:rPr>
                <w:t xml:space="preserve"> time difference</w:t>
              </w:r>
            </w:ins>
            <w:r>
              <w:rPr>
                <w:rFonts w:cs="Arial"/>
              </w:rPr>
              <w:t xml:space="preserve"> measurement reporting; 1 report capable of multiple (within the UE PRS measurement capability, </w:t>
            </w:r>
            <w:r>
              <w:rPr>
                <w:rFonts w:cs="Arial"/>
                <w:i/>
                <w:iCs/>
              </w:rPr>
              <w:t>nr-DL-PRS-</w:t>
            </w:r>
            <w:proofErr w:type="spellStart"/>
            <w:r>
              <w:rPr>
                <w:rFonts w:cs="Arial"/>
                <w:i/>
                <w:iCs/>
              </w:rPr>
              <w:t>MeasCapability</w:t>
            </w:r>
            <w:proofErr w:type="spellEnd"/>
            <w:r>
              <w:rPr>
                <w:rFonts w:cs="Arial"/>
              </w:rPr>
              <w:t xml:space="preserve">, indicated via LPP [34] for multi-RTT) UE Rx-Tx </w:t>
            </w:r>
            <w:ins w:id="108" w:author="vivo-Zhanyuan Wang" w:date="2024-09-22T18:00:00Z">
              <w:r>
                <w:rPr>
                  <w:rFonts w:cs="Arial"/>
                </w:rPr>
                <w:t>time diff</w:t>
              </w:r>
            </w:ins>
            <w:ins w:id="109" w:author="vivo-Zhanyuan Wang" w:date="2024-09-22T18:01:00Z">
              <w:r>
                <w:rPr>
                  <w:rFonts w:cs="Arial"/>
                </w:rPr>
                <w:t xml:space="preserve">erence </w:t>
              </w:r>
            </w:ins>
            <w:r>
              <w:rPr>
                <w:rFonts w:cs="Arial"/>
              </w:rPr>
              <w:t>measurements and if supported also multiple corresponding DL PRS-RSRP measurements configured for multi-RTT. Only applicable for UE capable of reporting measurements for multi-RTT to LMF via LPP [34].</w:t>
            </w:r>
          </w:p>
        </w:tc>
      </w:tr>
      <w:tr w:rsidR="00EC092F" w14:paraId="745932E7" w14:textId="77777777">
        <w:trPr>
          <w:cantSplit/>
          <w:jc w:val="center"/>
        </w:trPr>
        <w:tc>
          <w:tcPr>
            <w:tcW w:w="4395" w:type="dxa"/>
          </w:tcPr>
          <w:p w14:paraId="745932E4" w14:textId="77777777" w:rsidR="00EC092F" w:rsidRDefault="00EC4324">
            <w:pPr>
              <w:pStyle w:val="TAL"/>
              <w:rPr>
                <w:rFonts w:cs="Arial"/>
              </w:rPr>
            </w:pPr>
            <w:r>
              <w:rPr>
                <w:rFonts w:cs="Arial"/>
              </w:rPr>
              <w:t>DL PRS-RSRP</w:t>
            </w:r>
            <w:r>
              <w:rPr>
                <w:rFonts w:cs="Arial"/>
                <w:vertAlign w:val="superscript"/>
              </w:rPr>
              <w:t xml:space="preserve"> Note 2,4,5</w:t>
            </w:r>
          </w:p>
        </w:tc>
        <w:tc>
          <w:tcPr>
            <w:tcW w:w="992" w:type="dxa"/>
          </w:tcPr>
          <w:p w14:paraId="745932E5" w14:textId="77777777" w:rsidR="00EC092F" w:rsidRDefault="00EC4324">
            <w:pPr>
              <w:pStyle w:val="TAC"/>
              <w:rPr>
                <w:rFonts w:cs="Arial"/>
              </w:rPr>
            </w:pPr>
            <w:r>
              <w:rPr>
                <w:rFonts w:cs="Arial"/>
              </w:rPr>
              <w:t>1</w:t>
            </w:r>
          </w:p>
        </w:tc>
        <w:tc>
          <w:tcPr>
            <w:tcW w:w="4094" w:type="dxa"/>
          </w:tcPr>
          <w:p w14:paraId="745932E6" w14:textId="77777777" w:rsidR="00EC092F" w:rsidRDefault="00EC4324">
            <w:pPr>
              <w:pStyle w:val="TAL"/>
              <w:rPr>
                <w:rFonts w:cs="Arial"/>
              </w:rPr>
            </w:pPr>
            <w:r>
              <w:rPr>
                <w:rFonts w:cs="Arial"/>
              </w:rPr>
              <w:t xml:space="preserve">DL PRS-RSRP measurement reporting; 1 report capable of multiple (within the UE PRS measurement capability, </w:t>
            </w:r>
            <w:r>
              <w:rPr>
                <w:rFonts w:cs="Arial"/>
                <w:i/>
                <w:iCs/>
              </w:rPr>
              <w:t>nr-DL-PRS-</w:t>
            </w:r>
            <w:proofErr w:type="spellStart"/>
            <w:r>
              <w:rPr>
                <w:rFonts w:cs="Arial"/>
                <w:i/>
                <w:iCs/>
              </w:rPr>
              <w:t>MeasCapability</w:t>
            </w:r>
            <w:proofErr w:type="spellEnd"/>
            <w:r>
              <w:rPr>
                <w:rFonts w:cs="Arial"/>
              </w:rPr>
              <w:t xml:space="preserve">, indicated via LPP [34] for </w:t>
            </w:r>
            <w:proofErr w:type="spellStart"/>
            <w:r>
              <w:rPr>
                <w:rFonts w:cs="Arial"/>
              </w:rPr>
              <w:t>AoD</w:t>
            </w:r>
            <w:proofErr w:type="spellEnd"/>
            <w:r>
              <w:rPr>
                <w:rFonts w:cs="Arial"/>
              </w:rPr>
              <w:t>) DL PRS-RSRP measurements configured for DL-</w:t>
            </w:r>
            <w:proofErr w:type="spellStart"/>
            <w:r>
              <w:rPr>
                <w:rFonts w:cs="Arial"/>
              </w:rPr>
              <w:t>AoD</w:t>
            </w:r>
            <w:proofErr w:type="spellEnd"/>
            <w:r>
              <w:rPr>
                <w:rFonts w:cs="Arial"/>
              </w:rPr>
              <w:t>. Only applicable for UE capable of reporting measurements for DL-</w:t>
            </w:r>
            <w:proofErr w:type="spellStart"/>
            <w:r>
              <w:rPr>
                <w:rFonts w:cs="Arial"/>
              </w:rPr>
              <w:t>AoD</w:t>
            </w:r>
            <w:proofErr w:type="spellEnd"/>
            <w:r>
              <w:rPr>
                <w:rFonts w:cs="Arial"/>
              </w:rPr>
              <w:t xml:space="preserve"> to LMF via LPP [34].</w:t>
            </w:r>
          </w:p>
        </w:tc>
      </w:tr>
      <w:tr w:rsidR="00EC092F" w14:paraId="745932EC" w14:textId="77777777">
        <w:trPr>
          <w:cantSplit/>
          <w:jc w:val="center"/>
        </w:trPr>
        <w:tc>
          <w:tcPr>
            <w:tcW w:w="4395" w:type="dxa"/>
          </w:tcPr>
          <w:p w14:paraId="745932E8" w14:textId="77777777" w:rsidR="00EC092F" w:rsidRDefault="00EC4324">
            <w:pPr>
              <w:pStyle w:val="TAL"/>
              <w:rPr>
                <w:rFonts w:cs="Arial"/>
                <w:vertAlign w:val="superscript"/>
              </w:rPr>
            </w:pPr>
            <w:r>
              <w:rPr>
                <w:rFonts w:cs="Arial"/>
              </w:rPr>
              <w:t>DL PRS-RSRP</w:t>
            </w:r>
            <w:r>
              <w:rPr>
                <w:rFonts w:eastAsia="SimSun" w:cs="Arial" w:hint="eastAsia"/>
                <w:lang w:val="en-US" w:eastAsia="zh-CN"/>
              </w:rPr>
              <w:t>P</w:t>
            </w:r>
            <w:r>
              <w:rPr>
                <w:rFonts w:cs="Arial"/>
                <w:vertAlign w:val="superscript"/>
              </w:rPr>
              <w:t xml:space="preserve"> Note 2,4,5</w:t>
            </w:r>
          </w:p>
          <w:p w14:paraId="745932E9" w14:textId="77777777" w:rsidR="00EC092F" w:rsidRDefault="00EC092F">
            <w:pPr>
              <w:pStyle w:val="TAL"/>
              <w:rPr>
                <w:rFonts w:cs="Arial"/>
                <w:lang w:eastAsia="zh-CN"/>
              </w:rPr>
            </w:pPr>
          </w:p>
        </w:tc>
        <w:tc>
          <w:tcPr>
            <w:tcW w:w="992" w:type="dxa"/>
          </w:tcPr>
          <w:p w14:paraId="745932EA" w14:textId="77777777" w:rsidR="00EC092F" w:rsidRDefault="00EC4324">
            <w:pPr>
              <w:pStyle w:val="TAC"/>
              <w:rPr>
                <w:rFonts w:cs="Arial"/>
                <w:lang w:eastAsia="zh-CN"/>
              </w:rPr>
            </w:pPr>
            <w:r>
              <w:rPr>
                <w:rFonts w:eastAsia="SimSun" w:cs="Arial" w:hint="eastAsia"/>
                <w:lang w:val="en-US" w:eastAsia="zh-CN"/>
              </w:rPr>
              <w:t>1</w:t>
            </w:r>
          </w:p>
        </w:tc>
        <w:tc>
          <w:tcPr>
            <w:tcW w:w="4094" w:type="dxa"/>
          </w:tcPr>
          <w:p w14:paraId="745932EB" w14:textId="77777777" w:rsidR="00EC092F" w:rsidRDefault="00EC4324">
            <w:pPr>
              <w:pStyle w:val="TAL"/>
              <w:rPr>
                <w:rFonts w:cs="Arial"/>
              </w:rPr>
            </w:pPr>
            <w:r>
              <w:rPr>
                <w:rFonts w:cs="Arial"/>
              </w:rPr>
              <w:t>DL PRS-RSRP</w:t>
            </w:r>
            <w:r>
              <w:rPr>
                <w:rFonts w:eastAsia="SimSun" w:cs="Arial" w:hint="eastAsia"/>
                <w:lang w:val="en-US" w:eastAsia="zh-CN"/>
              </w:rPr>
              <w:t>P</w:t>
            </w:r>
            <w:r>
              <w:rPr>
                <w:rFonts w:cs="Arial"/>
              </w:rPr>
              <w:t xml:space="preserve"> measurement reporting; 1 report capable of multiple (within the UE PRS measurement capability, </w:t>
            </w:r>
            <w:r>
              <w:rPr>
                <w:rFonts w:cs="Arial"/>
                <w:i/>
                <w:iCs/>
              </w:rPr>
              <w:t>nr-DL-PRS-</w:t>
            </w:r>
            <w:proofErr w:type="spellStart"/>
            <w:r>
              <w:rPr>
                <w:rFonts w:cs="Arial"/>
                <w:i/>
                <w:iCs/>
              </w:rPr>
              <w:t>MeasCapability</w:t>
            </w:r>
            <w:proofErr w:type="spellEnd"/>
            <w:r>
              <w:rPr>
                <w:rFonts w:cs="Arial"/>
              </w:rPr>
              <w:t xml:space="preserve">, indicated via LPP [34] for </w:t>
            </w:r>
            <w:proofErr w:type="spellStart"/>
            <w:r>
              <w:rPr>
                <w:rFonts w:cs="Arial"/>
              </w:rPr>
              <w:t>AoD</w:t>
            </w:r>
            <w:proofErr w:type="spellEnd"/>
            <w:r>
              <w:rPr>
                <w:rFonts w:cs="Arial"/>
              </w:rPr>
              <w:t>) DL PRS-RSRP</w:t>
            </w:r>
            <w:r>
              <w:rPr>
                <w:rFonts w:eastAsia="SimSun" w:cs="Arial" w:hint="eastAsia"/>
                <w:lang w:val="en-US" w:eastAsia="zh-CN"/>
              </w:rPr>
              <w:t>P</w:t>
            </w:r>
            <w:r>
              <w:rPr>
                <w:rFonts w:cs="Arial"/>
              </w:rPr>
              <w:t xml:space="preserve"> measurements configured for DL-</w:t>
            </w:r>
            <w:proofErr w:type="spellStart"/>
            <w:r>
              <w:rPr>
                <w:rFonts w:cs="Arial"/>
              </w:rPr>
              <w:t>AoD</w:t>
            </w:r>
            <w:proofErr w:type="spellEnd"/>
            <w:r>
              <w:rPr>
                <w:rFonts w:cs="Arial"/>
              </w:rPr>
              <w:t>. Only applicable for UE capable of reporting measurements for DL-</w:t>
            </w:r>
            <w:proofErr w:type="spellStart"/>
            <w:r>
              <w:rPr>
                <w:rFonts w:cs="Arial"/>
              </w:rPr>
              <w:t>AoD</w:t>
            </w:r>
            <w:proofErr w:type="spellEnd"/>
            <w:r>
              <w:rPr>
                <w:rFonts w:cs="Arial"/>
              </w:rPr>
              <w:t xml:space="preserve"> to LMF via LPP [34].</w:t>
            </w:r>
          </w:p>
        </w:tc>
      </w:tr>
      <w:tr w:rsidR="00EC092F" w14:paraId="745932F0" w14:textId="77777777">
        <w:trPr>
          <w:cantSplit/>
          <w:jc w:val="center"/>
        </w:trPr>
        <w:tc>
          <w:tcPr>
            <w:tcW w:w="4395" w:type="dxa"/>
          </w:tcPr>
          <w:p w14:paraId="745932ED" w14:textId="77777777" w:rsidR="00EC092F" w:rsidRDefault="00EC4324">
            <w:pPr>
              <w:pStyle w:val="TAL"/>
              <w:rPr>
                <w:rFonts w:cs="Arial"/>
              </w:rPr>
            </w:pPr>
            <w:r>
              <w:rPr>
                <w:rFonts w:cs="Arial" w:hint="eastAsia"/>
                <w:lang w:eastAsia="zh-CN"/>
              </w:rPr>
              <w:t>S</w:t>
            </w:r>
            <w:r>
              <w:rPr>
                <w:rFonts w:cs="Arial"/>
                <w:lang w:eastAsia="zh-CN"/>
              </w:rPr>
              <w:t>RS-RSRP</w:t>
            </w:r>
            <w:r>
              <w:rPr>
                <w:rFonts w:cs="Arial"/>
                <w:vertAlign w:val="superscript"/>
              </w:rPr>
              <w:t xml:space="preserve"> Note 2,3,4,5</w:t>
            </w:r>
          </w:p>
        </w:tc>
        <w:tc>
          <w:tcPr>
            <w:tcW w:w="992" w:type="dxa"/>
          </w:tcPr>
          <w:p w14:paraId="745932EE" w14:textId="77777777" w:rsidR="00EC092F" w:rsidRDefault="00EC4324">
            <w:pPr>
              <w:pStyle w:val="TAC"/>
              <w:rPr>
                <w:rFonts w:cs="Arial"/>
              </w:rPr>
            </w:pPr>
            <w:r>
              <w:rPr>
                <w:rFonts w:cs="Arial" w:hint="eastAsia"/>
                <w:lang w:eastAsia="zh-CN"/>
              </w:rPr>
              <w:t>1</w:t>
            </w:r>
          </w:p>
        </w:tc>
        <w:tc>
          <w:tcPr>
            <w:tcW w:w="4094" w:type="dxa"/>
          </w:tcPr>
          <w:p w14:paraId="745932EF" w14:textId="77777777" w:rsidR="00EC092F" w:rsidRDefault="00EC4324">
            <w:pPr>
              <w:pStyle w:val="TAL"/>
              <w:rPr>
                <w:rFonts w:cs="Arial"/>
              </w:rPr>
            </w:pPr>
            <w:r>
              <w:rPr>
                <w:rFonts w:cs="Arial"/>
              </w:rPr>
              <w:t>SRS-RSRP measurement reporting for CLI; 1 report capable of up to 32 SRS resources measurements.</w:t>
            </w:r>
            <w:r>
              <w:rPr>
                <w:rFonts w:cs="Arial" w:hint="eastAsia"/>
                <w:lang w:eastAsia="zh-CN"/>
              </w:rPr>
              <w:t xml:space="preserve"> </w:t>
            </w:r>
            <w:r>
              <w:rPr>
                <w:rFonts w:cs="Arial"/>
              </w:rPr>
              <w:t xml:space="preserve">Only applicable for UE supporting </w:t>
            </w:r>
            <w:r>
              <w:rPr>
                <w:i/>
              </w:rPr>
              <w:t>cli</w:t>
            </w:r>
            <w:r>
              <w:rPr>
                <w:rFonts w:eastAsia="Malgun Gothic"/>
                <w:i/>
                <w:lang w:eastAsia="ko-KR"/>
              </w:rPr>
              <w:t>-SRS-RSRP-Meas-r16</w:t>
            </w:r>
            <w:r>
              <w:rPr>
                <w:rFonts w:cs="Arial"/>
              </w:rPr>
              <w:t>.</w:t>
            </w:r>
          </w:p>
        </w:tc>
      </w:tr>
      <w:tr w:rsidR="00EC092F" w14:paraId="745932F4" w14:textId="77777777">
        <w:trPr>
          <w:cantSplit/>
          <w:jc w:val="center"/>
        </w:trPr>
        <w:tc>
          <w:tcPr>
            <w:tcW w:w="4395" w:type="dxa"/>
          </w:tcPr>
          <w:p w14:paraId="745932F1" w14:textId="77777777" w:rsidR="00EC092F" w:rsidRDefault="00EC4324">
            <w:pPr>
              <w:pStyle w:val="TAL"/>
              <w:rPr>
                <w:rFonts w:cs="Arial"/>
              </w:rPr>
            </w:pPr>
            <w:r>
              <w:rPr>
                <w:rFonts w:cs="Arial"/>
                <w:lang w:eastAsia="zh-CN"/>
              </w:rPr>
              <w:t>CLI-RSSI</w:t>
            </w:r>
            <w:r>
              <w:rPr>
                <w:rFonts w:cs="Arial"/>
                <w:vertAlign w:val="superscript"/>
              </w:rPr>
              <w:t xml:space="preserve"> Note 2,3,4,5</w:t>
            </w:r>
          </w:p>
        </w:tc>
        <w:tc>
          <w:tcPr>
            <w:tcW w:w="992" w:type="dxa"/>
          </w:tcPr>
          <w:p w14:paraId="745932F2" w14:textId="77777777" w:rsidR="00EC092F" w:rsidRDefault="00EC4324">
            <w:pPr>
              <w:pStyle w:val="TAC"/>
              <w:rPr>
                <w:rFonts w:cs="Arial"/>
              </w:rPr>
            </w:pPr>
            <w:r>
              <w:rPr>
                <w:rFonts w:cs="Arial" w:hint="eastAsia"/>
                <w:lang w:eastAsia="zh-CN"/>
              </w:rPr>
              <w:t>1</w:t>
            </w:r>
          </w:p>
        </w:tc>
        <w:tc>
          <w:tcPr>
            <w:tcW w:w="4094" w:type="dxa"/>
          </w:tcPr>
          <w:p w14:paraId="745932F3" w14:textId="77777777" w:rsidR="00EC092F" w:rsidRDefault="00EC4324">
            <w:pPr>
              <w:pStyle w:val="TAL"/>
              <w:rPr>
                <w:rFonts w:cs="Arial"/>
              </w:rPr>
            </w:pPr>
            <w:r>
              <w:rPr>
                <w:rFonts w:cs="Arial"/>
              </w:rPr>
              <w:t>CLI-RSSI measurement reporting for CLI; 1 report capable of up to 64 CLi-RSSI resources measurements.</w:t>
            </w:r>
            <w:r>
              <w:rPr>
                <w:rFonts w:cs="Arial" w:hint="eastAsia"/>
                <w:lang w:eastAsia="zh-CN"/>
              </w:rPr>
              <w:t xml:space="preserve"> </w:t>
            </w:r>
            <w:r>
              <w:rPr>
                <w:rFonts w:cs="Arial"/>
              </w:rPr>
              <w:t xml:space="preserve">Only applicable for UE supporting </w:t>
            </w:r>
            <w:r>
              <w:rPr>
                <w:i/>
              </w:rPr>
              <w:t>cli-RSSI-Meas-r16</w:t>
            </w:r>
            <w:r>
              <w:rPr>
                <w:rFonts w:cs="Arial"/>
              </w:rPr>
              <w:t>.</w:t>
            </w:r>
          </w:p>
        </w:tc>
      </w:tr>
      <w:tr w:rsidR="00EC092F" w14:paraId="745932FA" w14:textId="77777777">
        <w:trPr>
          <w:cantSplit/>
          <w:jc w:val="center"/>
        </w:trPr>
        <w:tc>
          <w:tcPr>
            <w:tcW w:w="9481" w:type="dxa"/>
            <w:gridSpan w:val="3"/>
          </w:tcPr>
          <w:p w14:paraId="745932F5" w14:textId="77777777" w:rsidR="00EC092F" w:rsidRDefault="00EC4324">
            <w:pPr>
              <w:pStyle w:val="TAN"/>
            </w:pPr>
            <w:r>
              <w:t>NOTE 1:</w:t>
            </w:r>
            <w:r>
              <w:tab/>
              <w:t xml:space="preserve">When the UE is configured with </w:t>
            </w:r>
            <w:proofErr w:type="spellStart"/>
            <w:r>
              <w:t>PSCell</w:t>
            </w:r>
            <w:proofErr w:type="spellEnd"/>
            <w:r>
              <w:t xml:space="preserve"> and </w:t>
            </w:r>
            <w:proofErr w:type="spellStart"/>
            <w:r>
              <w:t>SCell</w:t>
            </w:r>
            <w:proofErr w:type="spellEnd"/>
            <w:r>
              <w:t xml:space="preserve"> carrier frequencies, </w:t>
            </w:r>
            <w:proofErr w:type="spellStart"/>
            <w:r>
              <w:rPr>
                <w:rFonts w:cs="v4.2.0"/>
              </w:rPr>
              <w:t>E</w:t>
            </w:r>
            <w:r>
              <w:rPr>
                <w:rFonts w:cs="v4.2.0"/>
                <w:vertAlign w:val="subscript"/>
              </w:rPr>
              <w:t>cat</w:t>
            </w:r>
            <w:proofErr w:type="spellEnd"/>
            <w:r>
              <w:t xml:space="preserve"> for Intra-frequency is applied per corresponding NR serving frequency.</w:t>
            </w:r>
          </w:p>
          <w:p w14:paraId="745932F6" w14:textId="77777777" w:rsidR="00EC092F" w:rsidRDefault="00EC4324">
            <w:pPr>
              <w:pStyle w:val="TAN"/>
            </w:pPr>
            <w:r>
              <w:t>NOTE 2: Applicable for UE configured with SA NR operation mode.</w:t>
            </w:r>
          </w:p>
          <w:p w14:paraId="745932F7" w14:textId="77777777" w:rsidR="00EC092F" w:rsidRDefault="00EC4324">
            <w:pPr>
              <w:pStyle w:val="TAN"/>
            </w:pPr>
            <w:r>
              <w:t>NOTE 3: Applicable for UE configured with EN-DC operation mode.</w:t>
            </w:r>
          </w:p>
          <w:p w14:paraId="745932F8" w14:textId="77777777" w:rsidR="00EC092F" w:rsidRDefault="00EC4324">
            <w:pPr>
              <w:pStyle w:val="TAN"/>
            </w:pPr>
            <w:r>
              <w:t>NOTE 4: Applicable for UE configured with NE-DC operation mode.</w:t>
            </w:r>
          </w:p>
          <w:p w14:paraId="745932F9" w14:textId="77777777" w:rsidR="00EC092F" w:rsidRDefault="00EC4324">
            <w:pPr>
              <w:pStyle w:val="TAN"/>
            </w:pPr>
            <w:r>
              <w:t>NOTE 5: Applicable for UE configured with NR-DC operation mode.</w:t>
            </w:r>
          </w:p>
        </w:tc>
      </w:tr>
    </w:tbl>
    <w:p w14:paraId="745932FB" w14:textId="77777777" w:rsidR="00EC092F" w:rsidRDefault="00EC092F"/>
    <w:p w14:paraId="745932FC" w14:textId="77777777" w:rsidR="00EC092F" w:rsidRDefault="00EC4324">
      <w:pPr>
        <w:pStyle w:val="Heading3"/>
      </w:pPr>
      <w:bookmarkStart w:id="110" w:name="_Toc5952693"/>
      <w:bookmarkEnd w:id="87"/>
      <w:r>
        <w:t>9.1.5</w:t>
      </w:r>
      <w:r>
        <w:tab/>
        <w:t>Carrier-specific scaling factor</w:t>
      </w:r>
    </w:p>
    <w:p w14:paraId="745932FD" w14:textId="77777777" w:rsidR="00EC092F" w:rsidRDefault="00EC4324">
      <w:bookmarkStart w:id="111" w:name="_Toc5952686"/>
      <w:r>
        <w:rPr>
          <w:rFonts w:cs="v4.2.0"/>
        </w:rPr>
        <w:t>This clause specifies the derivation of carrier-specific scaling factor (</w:t>
      </w:r>
      <w:r>
        <w:t>CSSF) values, which scales the measurement delay requirements given in clause</w:t>
      </w:r>
      <w:ins w:id="112" w:author="CATT-Lingyu" w:date="2024-09-24T15:22:00Z">
        <w:r>
          <w:rPr>
            <w:rFonts w:eastAsia="DengXian" w:hint="eastAsia"/>
            <w:lang w:eastAsia="zh-CN"/>
          </w:rPr>
          <w:t>s</w:t>
        </w:r>
      </w:ins>
      <w:r>
        <w:t xml:space="preserve"> 9.2, </w:t>
      </w:r>
      <w:r>
        <w:rPr>
          <w:lang w:eastAsia="zh-CN"/>
        </w:rPr>
        <w:t>9.2A,</w:t>
      </w:r>
      <w:r>
        <w:t xml:space="preserve"> 9.3, </w:t>
      </w:r>
      <w:r>
        <w:rPr>
          <w:lang w:eastAsia="zh-CN"/>
        </w:rPr>
        <w:t>9.3A,</w:t>
      </w:r>
      <w:r>
        <w:t xml:space="preserve"> 9.4, and NR PRS-based positioning measurements in clause 9.9 and CSI-RS based L3 measurement in clause 9.10 when UE is configured to monitor multiple measurement objects. The CSSF values are categorized into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and</w:t>
      </w:r>
      <w:r>
        <w:rPr>
          <w:i/>
        </w:rPr>
        <w:t xml:space="preserve"> </w:t>
      </w:r>
      <w:proofErr w:type="spellStart"/>
      <w:r>
        <w:t>CSSF</w:t>
      </w:r>
      <w:r>
        <w:rPr>
          <w:vertAlign w:val="subscript"/>
        </w:rPr>
        <w:t>within_gap,i</w:t>
      </w:r>
      <w:proofErr w:type="spellEnd"/>
      <w:r>
        <w:t>, for the measurements conducted outside measurement gaps and within measurement gaps, respectively.</w:t>
      </w:r>
    </w:p>
    <w:p w14:paraId="745932FE" w14:textId="77777777" w:rsidR="00EC092F" w:rsidRDefault="00EC4324">
      <w:r>
        <w:t xml:space="preserve">If concurrent measurement gaps are configured by the network, subject to UE capability, </w:t>
      </w:r>
      <w:del w:id="113" w:author="Nokia" w:date="2024-08-05T15:40:00Z">
        <w:r>
          <w:delText>[</w:delText>
        </w:r>
      </w:del>
      <w:r>
        <w:t>the term of the union of concurrent measurement gaps in the following clauses refer to non-dropped measurement gap occasions</w:t>
      </w:r>
      <w:r>
        <w:rPr>
          <w:bCs/>
          <w:lang w:eastAsia="zh-CN"/>
        </w:rPr>
        <w:t xml:space="preserve"> after accounting for </w:t>
      </w:r>
      <w:del w:id="114" w:author="Xiaomi - HuaLi" w:date="2024-09-24T09:30:00Z">
        <w:r>
          <w:rPr>
            <w:bCs/>
            <w:lang w:eastAsia="zh-CN"/>
          </w:rPr>
          <w:delText>measurment</w:delText>
        </w:r>
      </w:del>
      <w:ins w:id="115" w:author="Xiaomi - HuaLi" w:date="2024-09-24T09:30:00Z">
        <w:r>
          <w:rPr>
            <w:bCs/>
            <w:lang w:eastAsia="zh-CN"/>
          </w:rPr>
          <w:t>measurement</w:t>
        </w:r>
      </w:ins>
      <w:r>
        <w:rPr>
          <w:bCs/>
          <w:lang w:eastAsia="zh-CN"/>
        </w:rPr>
        <w:t xml:space="preserve"> gap collisions as specified in clause </w:t>
      </w:r>
      <w:r>
        <w:rPr>
          <w:lang w:eastAsia="zh-CN"/>
        </w:rPr>
        <w:t>9.1.8.3</w:t>
      </w:r>
      <w:r>
        <w:t xml:space="preserve"> from all the configured measurement gap patterns. The term of the associated measurement gap in concurrent measurement gaps in the following clauses refer to non-dropped measurement gap occasions</w:t>
      </w:r>
      <w:r>
        <w:rPr>
          <w:bCs/>
          <w:lang w:eastAsia="zh-CN"/>
        </w:rPr>
        <w:t xml:space="preserve"> associated by measurement object </w:t>
      </w:r>
      <w:proofErr w:type="spellStart"/>
      <w:r>
        <w:rPr>
          <w:i/>
        </w:rPr>
        <w:t>i</w:t>
      </w:r>
      <w:proofErr w:type="spellEnd"/>
      <w:r>
        <w:rPr>
          <w:bCs/>
          <w:lang w:eastAsia="zh-CN"/>
        </w:rPr>
        <w:t xml:space="preserve"> after accounting for </w:t>
      </w:r>
      <w:del w:id="116" w:author="Xiaomi - HuaLi" w:date="2024-09-24T09:30:00Z">
        <w:r>
          <w:rPr>
            <w:bCs/>
            <w:lang w:eastAsia="zh-CN"/>
          </w:rPr>
          <w:delText>measurment</w:delText>
        </w:r>
      </w:del>
      <w:ins w:id="117" w:author="Xiaomi - HuaLi" w:date="2024-09-24T09:30:00Z">
        <w:r>
          <w:rPr>
            <w:bCs/>
            <w:lang w:eastAsia="zh-CN"/>
          </w:rPr>
          <w:t>measurement</w:t>
        </w:r>
      </w:ins>
      <w:r>
        <w:rPr>
          <w:bCs/>
          <w:lang w:eastAsia="zh-CN"/>
        </w:rPr>
        <w:t xml:space="preserve"> gap collisions as speci</w:t>
      </w:r>
      <w:r>
        <w:rPr>
          <w:bCs/>
          <w:lang w:eastAsia="zh-CN"/>
        </w:rPr>
        <w:t xml:space="preserve">fied in clause </w:t>
      </w:r>
      <w:r>
        <w:rPr>
          <w:lang w:eastAsia="zh-CN"/>
        </w:rPr>
        <w:t>9.1.8.3</w:t>
      </w:r>
      <w:del w:id="118" w:author="Nokia" w:date="2024-08-05T15:40:00Z">
        <w:r>
          <w:rPr>
            <w:lang w:eastAsia="zh-CN"/>
          </w:rPr>
          <w:delText>]</w:delText>
        </w:r>
      </w:del>
      <w:r>
        <w:t>.</w:t>
      </w:r>
    </w:p>
    <w:p w14:paraId="745932FF" w14:textId="77777777" w:rsidR="00EC092F" w:rsidRDefault="00EC092F"/>
    <w:p w14:paraId="74593300" w14:textId="77777777" w:rsidR="00EC092F" w:rsidRDefault="00EC4324">
      <w:pPr>
        <w:pStyle w:val="Heading4"/>
      </w:pPr>
      <w:r>
        <w:t>9.1.5.1</w:t>
      </w:r>
      <w:r>
        <w:tab/>
        <w:t>Monitoring of multiple layers outside gaps</w:t>
      </w:r>
      <w:bookmarkEnd w:id="111"/>
    </w:p>
    <w:p w14:paraId="74593301" w14:textId="77777777" w:rsidR="00EC092F" w:rsidRDefault="00EC4324">
      <w:pPr>
        <w:rPr>
          <w:rFonts w:eastAsia="SimSun"/>
          <w:iCs/>
        </w:rPr>
      </w:pPr>
      <w:r>
        <w:t xml:space="preserve">For a UE supporting concurrent gaps or </w:t>
      </w:r>
      <w:del w:id="119" w:author="Nokia" w:date="2024-08-05T15:46:00Z">
        <w:r>
          <w:delText>[</w:delText>
        </w:r>
      </w:del>
      <w:r>
        <w:t>concurrent gaps with Pre-MG</w:t>
      </w:r>
      <w:del w:id="120" w:author="Nokia" w:date="2024-08-05T15:46:00Z">
        <w:r>
          <w:delText>]</w:delText>
        </w:r>
      </w:del>
      <w:r>
        <w:t xml:space="preserve"> or </w:t>
      </w:r>
      <w:del w:id="121" w:author="Nokia" w:date="2024-08-05T15:46:00Z">
        <w:r>
          <w:delText>[</w:delText>
        </w:r>
      </w:del>
      <w:r>
        <w:t>concurrent gaps with NCSG</w:t>
      </w:r>
      <w:del w:id="122" w:author="Nokia" w:date="2024-08-05T15:46:00Z">
        <w:r>
          <w:delText>]</w:delText>
        </w:r>
      </w:del>
      <w:r>
        <w:t xml:space="preserve">, and when concurrent </w:t>
      </w:r>
      <w:del w:id="123" w:author="Nokia" w:date="2024-08-05T15:47:00Z">
        <w:r>
          <w:delText>[</w:delText>
        </w:r>
      </w:del>
      <w:r>
        <w:t>gaps</w:t>
      </w:r>
      <w:del w:id="124" w:author="Nokia" w:date="2024-08-05T15:47:00Z">
        <w:r>
          <w:delText>]</w:delText>
        </w:r>
      </w:del>
      <w:r>
        <w:t xml:space="preserve"> are configured the carrier-specific scaling factor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for </w:t>
      </w:r>
      <w:r>
        <w:rPr>
          <w:lang w:val="en-US"/>
        </w:rPr>
        <w:t>measurement object</w:t>
      </w:r>
      <w:r>
        <w:t xml:space="preserve"> </w:t>
      </w:r>
      <w:proofErr w:type="spellStart"/>
      <w:r>
        <w:rPr>
          <w:i/>
        </w:rPr>
        <w:t>i</w:t>
      </w:r>
      <w:proofErr w:type="spellEnd"/>
      <w:r>
        <w:rPr>
          <w:iCs/>
        </w:rPr>
        <w:t xml:space="preserve"> derived in this chapter is applied to following measurement types :</w:t>
      </w:r>
    </w:p>
    <w:p w14:paraId="74593302" w14:textId="77777777" w:rsidR="00EC092F" w:rsidRDefault="00EC4324">
      <w:pPr>
        <w:pStyle w:val="B10"/>
      </w:pPr>
      <w:bookmarkStart w:id="125" w:name="_Hlk156252827"/>
      <w:r>
        <w:t>-</w:t>
      </w:r>
      <w:r>
        <w:tab/>
        <w:t>SSB-based intra-frequency measurement with no measurement gap in clause</w:t>
      </w:r>
      <w:ins w:id="126" w:author="CATT-Lingyu" w:date="2024-09-24T15:22:00Z">
        <w:r>
          <w:rPr>
            <w:rFonts w:eastAsia="DengXian" w:hint="eastAsia"/>
            <w:lang w:eastAsia="zh-CN"/>
          </w:rPr>
          <w:t>s</w:t>
        </w:r>
      </w:ins>
      <w:r>
        <w:t xml:space="preserve"> 9.2.5 and 9.2A.5, when none of the SMTC occasions of this intra-frequency </w:t>
      </w:r>
      <w:r>
        <w:rPr>
          <w:lang w:val="en-US"/>
        </w:rPr>
        <w:t>measurement object</w:t>
      </w:r>
      <w:r>
        <w:t xml:space="preserve"> are overlapped by </w:t>
      </w:r>
      <w:r>
        <w:rPr>
          <w:lang w:eastAsia="zh-CN"/>
        </w:rPr>
        <w:t xml:space="preserve">the union of </w:t>
      </w:r>
      <w:r>
        <w:t xml:space="preserve">concurrent </w:t>
      </w:r>
      <w:del w:id="127" w:author="Apple - Qiming Li" w:date="2024-09-19T20:29:00Z">
        <w:r>
          <w:delText>[</w:delText>
        </w:r>
      </w:del>
      <w:r>
        <w:t>GAPs</w:t>
      </w:r>
      <w:del w:id="128" w:author="Apple - Qiming Li" w:date="2024-09-19T20:29:00Z">
        <w:r>
          <w:delText>]</w:delText>
        </w:r>
      </w:del>
      <w:r>
        <w:t>.</w:t>
      </w:r>
    </w:p>
    <w:p w14:paraId="74593303" w14:textId="77777777" w:rsidR="00EC092F" w:rsidRDefault="00EC4324">
      <w:pPr>
        <w:ind w:left="568" w:hanging="284"/>
      </w:pPr>
      <w:r>
        <w:t>-</w:t>
      </w:r>
      <w:r>
        <w:tab/>
        <w:t>SSB-based intra-frequency measurement with no measurement gap in clause</w:t>
      </w:r>
      <w:ins w:id="129" w:author="CATT-Lingyu" w:date="2024-09-24T15:22:00Z">
        <w:r>
          <w:rPr>
            <w:rFonts w:eastAsia="DengXian" w:hint="eastAsia"/>
            <w:lang w:eastAsia="zh-CN"/>
          </w:rPr>
          <w:t>s</w:t>
        </w:r>
      </w:ins>
      <w:r>
        <w:t xml:space="preserve"> 9.2.5 and 9.2A.5, when part of the SMTC occasions of this intra-frequency </w:t>
      </w:r>
      <w:r>
        <w:rPr>
          <w:lang w:val="en-US"/>
        </w:rPr>
        <w:t>measurement object</w:t>
      </w:r>
      <w:r>
        <w:t xml:space="preserve"> </w:t>
      </w:r>
      <w:proofErr w:type="gramStart"/>
      <w:r>
        <w:t>are</w:t>
      </w:r>
      <w:proofErr w:type="gramEnd"/>
      <w:r>
        <w:t xml:space="preserve"> overlapped by </w:t>
      </w:r>
      <w:r>
        <w:rPr>
          <w:lang w:eastAsia="zh-CN"/>
        </w:rPr>
        <w:t xml:space="preserve">the union of </w:t>
      </w:r>
      <w:r>
        <w:t xml:space="preserve">concurrent </w:t>
      </w:r>
      <w:del w:id="130" w:author="Apple - Qiming Li" w:date="2024-09-19T20:29:00Z">
        <w:r>
          <w:delText>[</w:delText>
        </w:r>
      </w:del>
      <w:r>
        <w:t>GAPs</w:t>
      </w:r>
      <w:del w:id="131" w:author="Apple - Qiming Li" w:date="2024-09-19T20:29:00Z">
        <w:r>
          <w:delText>]</w:delText>
        </w:r>
      </w:del>
      <w:r>
        <w:rPr>
          <w:lang w:eastAsia="zh-CN"/>
        </w:rPr>
        <w:t>.</w:t>
      </w:r>
      <w:r>
        <w:t xml:space="preserve"> </w:t>
      </w:r>
    </w:p>
    <w:p w14:paraId="74593304" w14:textId="77777777" w:rsidR="00EC092F" w:rsidRDefault="00EC4324">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w:t>
      </w:r>
      <w:r>
        <w:rPr>
          <w:lang w:eastAsia="zh-CN"/>
        </w:rPr>
        <w:t xml:space="preserve">the union of </w:t>
      </w:r>
      <w:r>
        <w:t xml:space="preserve">concurrent </w:t>
      </w:r>
      <w:del w:id="132" w:author="Apple - Qiming Li" w:date="2024-09-19T20:29:00Z">
        <w:r>
          <w:delText>[</w:delText>
        </w:r>
      </w:del>
      <w:r>
        <w:t>GAPs</w:t>
      </w:r>
      <w:del w:id="133" w:author="Apple - Qiming Li" w:date="2024-09-19T20:29:00Z">
        <w:r>
          <w:delText>]</w:delText>
        </w:r>
      </w:del>
      <w:r>
        <w:t>.</w:t>
      </w:r>
    </w:p>
    <w:p w14:paraId="74593305" w14:textId="77777777" w:rsidR="00EC092F" w:rsidRDefault="00EC4324">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w:t>
      </w:r>
      <w:r>
        <w:rPr>
          <w:lang w:eastAsia="zh-CN"/>
        </w:rPr>
        <w:t xml:space="preserve">the union of </w:t>
      </w:r>
      <w:r>
        <w:t xml:space="preserve">concurrent </w:t>
      </w:r>
      <w:del w:id="134" w:author="Apple - Qiming Li" w:date="2024-09-19T20:29:00Z">
        <w:r>
          <w:delText>[</w:delText>
        </w:r>
      </w:del>
      <w:r>
        <w:t>GAPs</w:t>
      </w:r>
      <w:del w:id="135" w:author="Apple - Qiming Li" w:date="2024-09-19T20:29:00Z">
        <w:r>
          <w:delText>]</w:delText>
        </w:r>
      </w:del>
      <w:r>
        <w:t>.</w:t>
      </w:r>
    </w:p>
    <w:p w14:paraId="74593306" w14:textId="77777777" w:rsidR="00EC092F" w:rsidRDefault="00EC4324">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rPr>
          <w:lang w:eastAsia="zh-CN"/>
        </w:rPr>
        <w:t xml:space="preserve">the union of </w:t>
      </w:r>
      <w:r>
        <w:t xml:space="preserve">concurrent </w:t>
      </w:r>
      <w:del w:id="136" w:author="Apple - Qiming Li" w:date="2024-09-19T20:29:00Z">
        <w:r>
          <w:delText>[</w:delText>
        </w:r>
      </w:del>
      <w:r>
        <w:t>GAPs</w:t>
      </w:r>
      <w:del w:id="137" w:author="Apple - Qiming Li" w:date="2024-09-19T20:29:00Z">
        <w:r>
          <w:delText>]</w:delText>
        </w:r>
      </w:del>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3307" w14:textId="77777777" w:rsidR="00EC092F" w:rsidRDefault="00EC4324">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eastAsia="zh-CN"/>
        </w:rPr>
        <w:t>9</w:t>
      </w:r>
      <w:r>
        <w:rPr>
          <w:rFonts w:hint="eastAsia"/>
          <w:lang w:eastAsia="zh-CN"/>
        </w:rPr>
        <w:t xml:space="preserve">, when part of the SMTC occasions of this inter-frequency measurement object </w:t>
      </w:r>
      <w:proofErr w:type="gramStart"/>
      <w:r>
        <w:rPr>
          <w:rFonts w:hint="eastAsia"/>
          <w:lang w:eastAsia="zh-CN"/>
        </w:rPr>
        <w:t>are</w:t>
      </w:r>
      <w:proofErr w:type="gramEnd"/>
      <w:r>
        <w:rPr>
          <w:rFonts w:hint="eastAsia"/>
          <w:lang w:eastAsia="zh-CN"/>
        </w:rPr>
        <w:t xml:space="preserve"> overlapped by </w:t>
      </w:r>
      <w:r>
        <w:rPr>
          <w:lang w:eastAsia="zh-CN"/>
        </w:rPr>
        <w:t xml:space="preserve">the union of </w:t>
      </w:r>
      <w:r>
        <w:t xml:space="preserve">concurrent </w:t>
      </w:r>
      <w:del w:id="138" w:author="Apple - Qiming Li" w:date="2024-09-19T20:29:00Z">
        <w:r>
          <w:delText>[</w:delText>
        </w:r>
      </w:del>
      <w:r>
        <w:t>GAPs</w:t>
      </w:r>
      <w:del w:id="139" w:author="Apple - Qiming Li" w:date="2024-09-19T20:29:00Z">
        <w:r>
          <w:delText>]</w:delText>
        </w:r>
      </w:del>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bookmarkEnd w:id="125"/>
    </w:p>
    <w:p w14:paraId="74593308" w14:textId="77777777" w:rsidR="00EC092F" w:rsidRDefault="00EC4324">
      <w:pPr>
        <w:pStyle w:val="NO"/>
        <w:rPr>
          <w:rFonts w:eastAsia="SimSun"/>
        </w:rPr>
      </w:pPr>
      <w:r>
        <w:t>Editor’s note: whether rel-17 concurrent gaps is considered with NFG in this work item is not discussed yet.</w:t>
      </w:r>
    </w:p>
    <w:p w14:paraId="74593309" w14:textId="77777777" w:rsidR="00EC092F" w:rsidRDefault="00EC4324">
      <w:pPr>
        <w:rPr>
          <w:iCs/>
        </w:rPr>
      </w:pPr>
      <w:r>
        <w:t xml:space="preserve">For a UE supporting MUSIM gaps or both concurrent measurement gaps and MUSIM gaps, and when periodic MUSIM gaps or both concurrent and periodic MUSIM gaps are configured the carrier-specific scaling factor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for </w:t>
      </w:r>
      <w:r>
        <w:rPr>
          <w:lang w:val="en-US"/>
        </w:rPr>
        <w:t>measurement object</w:t>
      </w:r>
      <w:r>
        <w:t xml:space="preserve"> </w:t>
      </w:r>
      <w:proofErr w:type="spellStart"/>
      <w:r>
        <w:rPr>
          <w:i/>
        </w:rPr>
        <w:t>i</w:t>
      </w:r>
      <w:proofErr w:type="spellEnd"/>
      <w:r>
        <w:rPr>
          <w:iCs/>
        </w:rPr>
        <w:t xml:space="preserve"> derived in this chapter is applied to following measurement types :</w:t>
      </w:r>
    </w:p>
    <w:p w14:paraId="7459330A" w14:textId="77777777" w:rsidR="00EC092F" w:rsidRDefault="00EC4324">
      <w:pPr>
        <w:pStyle w:val="B10"/>
      </w:pPr>
      <w:r>
        <w:t>-</w:t>
      </w:r>
      <w:r>
        <w:tab/>
        <w:t>SSB-based intra-frequency measurement with no measurement gap in clause</w:t>
      </w:r>
      <w:ins w:id="140" w:author="CATT-Lingyu" w:date="2024-09-24T15:23:00Z">
        <w:r>
          <w:rPr>
            <w:rFonts w:eastAsia="DengXian" w:hint="eastAsia"/>
            <w:lang w:eastAsia="zh-CN"/>
          </w:rPr>
          <w:t>s</w:t>
        </w:r>
      </w:ins>
      <w:r>
        <w:t xml:space="preserve"> 9.2.5 and 9.2A.5, when none of the SMTC occasions of this intra-frequency </w:t>
      </w:r>
      <w:r>
        <w:rPr>
          <w:lang w:val="en-US"/>
        </w:rPr>
        <w:t>measurement object</w:t>
      </w:r>
      <w:r>
        <w:t xml:space="preserve"> are overlapped by MUSIM gaps or the union of concurrent measurement gaps and MUSIM gaps.</w:t>
      </w:r>
    </w:p>
    <w:p w14:paraId="7459330B" w14:textId="77777777" w:rsidR="00EC092F" w:rsidRDefault="00EC4324">
      <w:pPr>
        <w:ind w:left="568" w:hanging="284"/>
      </w:pPr>
      <w:r>
        <w:t>-</w:t>
      </w:r>
      <w:r>
        <w:tab/>
        <w:t>SSB-based intra-frequency measurement with no measurement gap in clause</w:t>
      </w:r>
      <w:ins w:id="141" w:author="CATT-Lingyu" w:date="2024-09-24T15:23:00Z">
        <w:r>
          <w:rPr>
            <w:rFonts w:eastAsia="DengXian" w:hint="eastAsia"/>
            <w:lang w:eastAsia="zh-CN"/>
          </w:rPr>
          <w:t>s</w:t>
        </w:r>
      </w:ins>
      <w:r>
        <w:t xml:space="preserve"> 9.2.5 and 9.2A.5, when part of the SMTC occasions of this intra-frequency </w:t>
      </w:r>
      <w:r>
        <w:rPr>
          <w:lang w:val="en-US"/>
        </w:rPr>
        <w:t>measurement object</w:t>
      </w:r>
      <w:r>
        <w:t xml:space="preserve"> </w:t>
      </w:r>
      <w:proofErr w:type="gramStart"/>
      <w:r>
        <w:t>are</w:t>
      </w:r>
      <w:proofErr w:type="gramEnd"/>
      <w:r>
        <w:t xml:space="preserve"> overlapped by MUSIM gaps or the union of concurrent measurement gaps and MUSIM gaps</w:t>
      </w:r>
      <w:r>
        <w:rPr>
          <w:lang w:eastAsia="zh-CN"/>
        </w:rPr>
        <w:t>.</w:t>
      </w:r>
      <w:r>
        <w:t xml:space="preserve"> </w:t>
      </w:r>
    </w:p>
    <w:p w14:paraId="7459330C" w14:textId="77777777" w:rsidR="00EC092F" w:rsidRDefault="00EC4324">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MUSIM gaps or the union of concurrent measurement gaps and MUSIM gaps.</w:t>
      </w:r>
    </w:p>
    <w:p w14:paraId="7459330D" w14:textId="77777777" w:rsidR="00EC092F" w:rsidRDefault="00EC4324">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MUSIM gaps or the union of concurrent measurement gaps and MUSIM gaps.</w:t>
      </w:r>
    </w:p>
    <w:p w14:paraId="7459330E" w14:textId="77777777" w:rsidR="00EC092F" w:rsidRDefault="00EC4324">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xml:space="preserve">, when none of the SMTC occasions of this inter-frequency measurement object are overlapped by </w:t>
      </w:r>
      <w:r>
        <w:t>MUSIM gaps or the union of concurrent measurement gaps and MUSIM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330F" w14:textId="77777777" w:rsidR="00EC092F" w:rsidRDefault="00EC4324">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eastAsia="zh-CN"/>
        </w:rPr>
        <w:t>9</w:t>
      </w:r>
      <w:r>
        <w:rPr>
          <w:rFonts w:hint="eastAsia"/>
          <w:lang w:eastAsia="zh-CN"/>
        </w:rPr>
        <w:t xml:space="preserve">, when part of the SMTC occasions of this inter-frequency measurement object </w:t>
      </w:r>
      <w:proofErr w:type="gramStart"/>
      <w:r>
        <w:rPr>
          <w:rFonts w:hint="eastAsia"/>
          <w:lang w:eastAsia="zh-CN"/>
        </w:rPr>
        <w:t>are</w:t>
      </w:r>
      <w:proofErr w:type="gramEnd"/>
      <w:r>
        <w:rPr>
          <w:rFonts w:hint="eastAsia"/>
          <w:lang w:eastAsia="zh-CN"/>
        </w:rPr>
        <w:t xml:space="preserve"> overlapped by </w:t>
      </w:r>
      <w:r>
        <w:t>MUSIM gaps or the union of concurrent measurement gaps and MUSIM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3310" w14:textId="77777777" w:rsidR="00EC092F" w:rsidRDefault="00EC4324">
      <w:pPr>
        <w:rPr>
          <w:rFonts w:eastAsia="SimSun"/>
          <w:iCs/>
        </w:rPr>
      </w:pPr>
      <w:r>
        <w:rPr>
          <w:rFonts w:eastAsia="SimSun"/>
        </w:rPr>
        <w:t xml:space="preserve">Otherwise, the carrier-specific scaling factor </w:t>
      </w:r>
      <w:proofErr w:type="spellStart"/>
      <w:r>
        <w:rPr>
          <w:rFonts w:eastAsia="SimSun"/>
        </w:rPr>
        <w:t>CSSF</w:t>
      </w:r>
      <w:r>
        <w:rPr>
          <w:rFonts w:eastAsia="SimSun"/>
          <w:vertAlign w:val="subscript"/>
        </w:rPr>
        <w:t>outside_</w:t>
      </w:r>
      <w:proofErr w:type="gramStart"/>
      <w:r>
        <w:rPr>
          <w:rFonts w:eastAsia="SimSun"/>
          <w:vertAlign w:val="subscript"/>
        </w:rPr>
        <w:t>gap,i</w:t>
      </w:r>
      <w:proofErr w:type="spellEnd"/>
      <w:proofErr w:type="gramEnd"/>
      <w:r>
        <w:rPr>
          <w:rFonts w:eastAsia="SimSun"/>
          <w:vertAlign w:val="subscript"/>
        </w:rPr>
        <w:t xml:space="preserve"> </w:t>
      </w:r>
      <w:r>
        <w:t xml:space="preserve">for </w:t>
      </w:r>
      <w:r>
        <w:rPr>
          <w:rFonts w:eastAsia="SimSun"/>
          <w:lang w:val="en-US"/>
        </w:rPr>
        <w:t>measurement object</w:t>
      </w:r>
      <w:r>
        <w:t xml:space="preserve"> </w:t>
      </w:r>
      <w:proofErr w:type="spellStart"/>
      <w:r>
        <w:rPr>
          <w:i/>
        </w:rPr>
        <w:t>i</w:t>
      </w:r>
      <w:proofErr w:type="spellEnd"/>
      <w:r>
        <w:rPr>
          <w:rFonts w:eastAsia="SimSun"/>
          <w:iCs/>
        </w:rPr>
        <w:t xml:space="preserve"> derived in this chapter is applied to following measurement types:</w:t>
      </w:r>
    </w:p>
    <w:p w14:paraId="74593311" w14:textId="77777777" w:rsidR="00EC092F" w:rsidRDefault="00EC4324">
      <w:pPr>
        <w:pStyle w:val="B10"/>
        <w:rPr>
          <w:rFonts w:eastAsia="SimSun"/>
        </w:rPr>
      </w:pPr>
      <w:r>
        <w:rPr>
          <w:rFonts w:eastAsia="SimSun"/>
        </w:rPr>
        <w:t>-</w:t>
      </w:r>
      <w:r>
        <w:rPr>
          <w:rFonts w:eastAsia="SimSun"/>
        </w:rPr>
        <w:tab/>
        <w:t>SSB-based intra-frequency measurement with no measurement gap in clause</w:t>
      </w:r>
      <w:ins w:id="142" w:author="CATT-Lingyu" w:date="2024-09-24T15:23:00Z">
        <w:r>
          <w:rPr>
            <w:rFonts w:eastAsia="SimSun" w:hint="eastAsia"/>
            <w:lang w:eastAsia="zh-CN"/>
          </w:rPr>
          <w:t>s</w:t>
        </w:r>
      </w:ins>
      <w:r>
        <w:rPr>
          <w:rFonts w:eastAsia="SimSun"/>
        </w:rPr>
        <w:t xml:space="preserve"> 9.2.5 and 9.2A.5, when none of the SMTC occasions of this intra-frequency </w:t>
      </w:r>
      <w:r>
        <w:rPr>
          <w:rFonts w:eastAsia="SimSun"/>
          <w:lang w:val="en-US"/>
        </w:rPr>
        <w:t>measurement object</w:t>
      </w:r>
      <w:r>
        <w:rPr>
          <w:rFonts w:eastAsia="SimSun"/>
        </w:rPr>
        <w:t xml:space="preserve"> are overlapped by the measurement gap</w:t>
      </w:r>
      <w:r>
        <w:t>.</w:t>
      </w:r>
    </w:p>
    <w:p w14:paraId="74593312" w14:textId="77777777" w:rsidR="00EC092F" w:rsidRDefault="00EC4324">
      <w:pPr>
        <w:pStyle w:val="B10"/>
        <w:rPr>
          <w:rFonts w:eastAsia="SimSun"/>
        </w:rPr>
      </w:pPr>
      <w:r>
        <w:rPr>
          <w:rFonts w:eastAsia="SimSun"/>
        </w:rPr>
        <w:t>-</w:t>
      </w:r>
      <w:r>
        <w:rPr>
          <w:rFonts w:eastAsia="SimSun"/>
        </w:rPr>
        <w:tab/>
        <w:t>SSB-based intra-frequency measurement with no measurement gap in clause</w:t>
      </w:r>
      <w:ins w:id="143" w:author="CATT-Lingyu" w:date="2024-09-24T15:23:00Z">
        <w:r>
          <w:rPr>
            <w:rFonts w:eastAsia="SimSun" w:hint="eastAsia"/>
            <w:lang w:eastAsia="zh-CN"/>
          </w:rPr>
          <w:t>s</w:t>
        </w:r>
      </w:ins>
      <w:r>
        <w:rPr>
          <w:rFonts w:eastAsia="SimSun"/>
        </w:rPr>
        <w:t xml:space="preserve"> 9.2.5 and 9.2A.5, when part of the SMTC occasions of this intra-frequency </w:t>
      </w:r>
      <w:r>
        <w:rPr>
          <w:rFonts w:eastAsia="SimSun"/>
          <w:lang w:val="en-US"/>
        </w:rPr>
        <w:t>measurement object</w:t>
      </w:r>
      <w:r>
        <w:rPr>
          <w:rFonts w:eastAsia="SimSun"/>
        </w:rPr>
        <w:t xml:space="preserve"> </w:t>
      </w:r>
      <w:proofErr w:type="gramStart"/>
      <w:r>
        <w:rPr>
          <w:rFonts w:eastAsia="SimSun"/>
        </w:rPr>
        <w:t>are</w:t>
      </w:r>
      <w:proofErr w:type="gramEnd"/>
      <w:r>
        <w:rPr>
          <w:rFonts w:eastAsia="SimSun"/>
        </w:rPr>
        <w:t xml:space="preserve"> overlapped by the measurement gap</w:t>
      </w:r>
      <w:r>
        <w:rPr>
          <w:rFonts w:eastAsia="SimSun"/>
          <w:lang w:eastAsia="zh-CN"/>
        </w:rPr>
        <w:t>.</w:t>
      </w:r>
    </w:p>
    <w:p w14:paraId="74593313" w14:textId="77777777" w:rsidR="00EC092F" w:rsidRDefault="00EC4324">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r>
        <w:t>.</w:t>
      </w:r>
    </w:p>
    <w:p w14:paraId="74593314" w14:textId="77777777" w:rsidR="00EC092F" w:rsidRDefault="00EC4324">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r>
        <w:t>.</w:t>
      </w:r>
    </w:p>
    <w:p w14:paraId="74593315" w14:textId="77777777" w:rsidR="00EC092F" w:rsidRDefault="00EC4324">
      <w:pPr>
        <w:pStyle w:val="B10"/>
        <w:rPr>
          <w:rFonts w:eastAsia="SimSun"/>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t>.</w:t>
      </w:r>
    </w:p>
    <w:p w14:paraId="74593316" w14:textId="77777777" w:rsidR="00EC092F" w:rsidRDefault="00EC4324">
      <w:pPr>
        <w:pStyle w:val="B10"/>
        <w:rPr>
          <w:rFonts w:eastAsia="SimSun"/>
          <w:lang w:eastAsia="zh-C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eastAsia="zh-CN"/>
        </w:rPr>
        <w:t>9</w:t>
      </w:r>
      <w:r>
        <w:rPr>
          <w:rFonts w:hint="eastAsia"/>
          <w:lang w:eastAsia="zh-CN"/>
        </w:rPr>
        <w:t xml:space="preserve">, when part of the SMTC occasions of this inter-frequency measurement object </w:t>
      </w:r>
      <w:proofErr w:type="gramStart"/>
      <w:r>
        <w:rPr>
          <w:rFonts w:hint="eastAsia"/>
          <w:lang w:eastAsia="zh-CN"/>
        </w:rPr>
        <w:t>are</w:t>
      </w:r>
      <w:proofErr w:type="gramEnd"/>
      <w:r>
        <w:rPr>
          <w:rFonts w:hint="eastAsia"/>
          <w:lang w:eastAsia="zh-CN"/>
        </w:rPr>
        <w:t xml:space="preserve"> </w:t>
      </w:r>
      <w:r>
        <w:rPr>
          <w:rFonts w:hint="eastAsia"/>
          <w:lang w:eastAsia="zh-CN"/>
        </w:rPr>
        <w:t>overlapped by the measurement gap</w:t>
      </w:r>
      <w:r>
        <w:t>.</w:t>
      </w:r>
    </w:p>
    <w:p w14:paraId="74593317" w14:textId="77777777" w:rsidR="00EC092F" w:rsidRPr="00EC092F" w:rsidRDefault="00EC4324">
      <w:pPr>
        <w:pStyle w:val="B10"/>
        <w:rPr>
          <w:ins w:id="144" w:author="Apple - Qiming Li" w:date="2024-09-19T20:34:00Z"/>
          <w:i/>
          <w:iCs/>
          <w:lang w:eastAsia="zh-CN"/>
          <w:rPrChange w:id="145" w:author="Apple - Qiming Li" w:date="2024-09-19T20:34:00Z">
            <w:rPr>
              <w:ins w:id="146" w:author="Apple - Qiming Li" w:date="2024-09-19T20:34:00Z"/>
              <w:b/>
              <w:bCs/>
              <w:i/>
              <w:iCs/>
              <w:lang w:eastAsia="zh-CN"/>
            </w:rPr>
          </w:rPrChange>
        </w:rPr>
      </w:pPr>
      <w:r>
        <w:t>-</w:t>
      </w:r>
      <w:r>
        <w:tab/>
        <w:t xml:space="preserve">SSB-based intra-frequency measurement in clause 9.2.5 for UE supporting </w:t>
      </w:r>
      <w:del w:id="147" w:author="Apple - Qiming Li" w:date="2024-09-19T20:34:00Z">
        <w:r>
          <w:rPr>
            <w:rFonts w:hint="eastAsia"/>
            <w:lang w:eastAsia="zh-CN"/>
          </w:rPr>
          <w:delText>[</w:delText>
        </w:r>
      </w:del>
      <w:ins w:id="148" w:author="Apple - Qiming Li" w:date="2024-09-19T20:34:00Z">
        <w:r>
          <w:rPr>
            <w:i/>
            <w:iCs/>
            <w:lang w:eastAsia="zh-CN"/>
            <w:rPrChange w:id="149" w:author="Apple - Qiming Li" w:date="2024-09-19T20:34:00Z">
              <w:rPr>
                <w:b/>
                <w:bCs/>
                <w:i/>
                <w:iCs/>
                <w:lang w:eastAsia="zh-CN"/>
              </w:rPr>
            </w:rPrChange>
          </w:rPr>
          <w:t>nr-NeedForInterruptionReport-r18</w:t>
        </w:r>
      </w:ins>
    </w:p>
    <w:p w14:paraId="74593318" w14:textId="77777777" w:rsidR="00EC092F" w:rsidRDefault="00EC4324">
      <w:pPr>
        <w:pStyle w:val="B10"/>
        <w:rPr>
          <w:lang w:eastAsia="zh-TW"/>
        </w:rPr>
      </w:pPr>
      <w:del w:id="150" w:author="Apple - Qiming Li" w:date="2024-09-19T20:35:00Z">
        <w:r>
          <w:delText xml:space="preserve">NeedForGaps-r18] </w:delText>
        </w:r>
      </w:del>
      <w:r>
        <w:t xml:space="preserve">and reporting </w:t>
      </w:r>
      <w:del w:id="151" w:author="Apple - Qiming Li" w:date="2024-09-19T20:35:00Z">
        <w:r>
          <w:rPr>
            <w:lang w:eastAsia="zh-TW"/>
          </w:rPr>
          <w:delText>[</w:delText>
        </w:r>
      </w:del>
      <w:bookmarkStart w:id="152" w:name="_Hlk177993404"/>
      <w:r>
        <w:rPr>
          <w:lang w:eastAsia="zh-TW"/>
        </w:rPr>
        <w:t>‘</w:t>
      </w:r>
      <w:ins w:id="153" w:author="Apple - Qiming Li" w:date="2024-09-19T20:36:00Z">
        <w:r>
          <w:rPr>
            <w:i/>
            <w:iCs/>
            <w:lang w:val="en-US" w:eastAsia="zh-TW"/>
            <w:rPrChange w:id="154" w:author="Apple - Qiming Li" w:date="2024-09-19T20:36:00Z">
              <w:rPr>
                <w:lang w:val="en-US" w:eastAsia="zh-TW"/>
              </w:rPr>
            </w:rPrChange>
          </w:rPr>
          <w:t>no-gap-with-interruption</w:t>
        </w:r>
      </w:ins>
      <w:del w:id="155" w:author="Apple - Qiming Li" w:date="2024-09-19T20:36:00Z">
        <w:r>
          <w:rPr>
            <w:lang w:eastAsia="zh-TW"/>
          </w:rPr>
          <w:delText>nogap-withinterruption</w:delText>
        </w:r>
      </w:del>
      <w:r>
        <w:rPr>
          <w:lang w:eastAsia="zh-TW"/>
        </w:rPr>
        <w:t>’</w:t>
      </w:r>
      <w:bookmarkEnd w:id="152"/>
      <w:del w:id="156" w:author="Apple - Qiming Li" w:date="2024-09-19T20:36:00Z">
        <w:r>
          <w:rPr>
            <w:lang w:eastAsia="zh-TW"/>
          </w:rPr>
          <w:delText>]</w:delText>
        </w:r>
      </w:del>
      <w:r>
        <w:rPr>
          <w:lang w:eastAsia="zh-TW"/>
        </w:rPr>
        <w:t xml:space="preserve"> for this intra-frequency layer via </w:t>
      </w:r>
      <w:ins w:id="157" w:author="Apple - Qiming Li" w:date="2024-09-19T20:37:00Z">
        <w:r>
          <w:rPr>
            <w:i/>
            <w:iCs/>
            <w:lang w:val="en-US" w:eastAsia="zh-TW"/>
            <w:rPrChange w:id="158" w:author="Apple - Qiming Li" w:date="2024-09-19T20:37:00Z">
              <w:rPr>
                <w:lang w:val="en-US" w:eastAsia="zh-TW"/>
              </w:rPr>
            </w:rPrChange>
          </w:rPr>
          <w:t>NeedForInterruptionNR-r18</w:t>
        </w:r>
      </w:ins>
      <w:del w:id="159" w:author="Apple - Qiming Li" w:date="2024-09-19T20:37:00Z">
        <w:r>
          <w:rPr>
            <w:lang w:eastAsia="zh-TW"/>
          </w:rPr>
          <w:delText>[NeedForGapInfoNR-r18]</w:delText>
        </w:r>
      </w:del>
      <w:r>
        <w:rPr>
          <w:lang w:eastAsia="zh-TW"/>
        </w:rPr>
        <w:t>, when</w:t>
      </w:r>
    </w:p>
    <w:p w14:paraId="74593319" w14:textId="77777777" w:rsidR="00EC092F" w:rsidRDefault="00EC4324">
      <w:pPr>
        <w:pStyle w:val="B20"/>
      </w:pPr>
      <w:r>
        <w:t>-</w:t>
      </w:r>
      <w:r>
        <w:tab/>
        <w:t xml:space="preserve">no </w:t>
      </w:r>
      <w:ins w:id="160" w:author="Xiaomi - HuaLi" w:date="2024-09-24T10:35:00Z">
        <w:r>
          <w:t xml:space="preserve">measurement </w:t>
        </w:r>
      </w:ins>
      <w:del w:id="161" w:author="Xiaomi - HuaLi" w:date="2024-09-24T10:35:00Z">
        <w:r>
          <w:delText xml:space="preserve">measuremeng </w:delText>
        </w:r>
      </w:del>
      <w:r>
        <w:t>gap is configured by NW, or</w:t>
      </w:r>
    </w:p>
    <w:p w14:paraId="7459331A" w14:textId="77777777" w:rsidR="00EC092F" w:rsidRDefault="00EC4324">
      <w:pPr>
        <w:pStyle w:val="B20"/>
      </w:pPr>
      <w:r>
        <w:t>-</w:t>
      </w:r>
      <w:r>
        <w:tab/>
        <w:t xml:space="preserve">measurement gap is configured by the NW and none of the SMTC occasions of this intra-frequency measurement object are overlapped by the </w:t>
      </w:r>
      <w:r>
        <w:t>measurement gap</w:t>
      </w:r>
    </w:p>
    <w:p w14:paraId="7459331B" w14:textId="77777777" w:rsidR="00EC092F" w:rsidRDefault="00EC4324">
      <w:pPr>
        <w:pStyle w:val="B10"/>
      </w:pPr>
      <w:r>
        <w:t>-</w:t>
      </w:r>
      <w:r>
        <w:tab/>
        <w:t xml:space="preserve">SSB-based intra-frequency measurement in clause 9.2.5 for UE supporting </w:t>
      </w:r>
      <w:del w:id="162" w:author="Apple - Qiming Li" w:date="2024-09-19T20:37:00Z">
        <w:r>
          <w:rPr>
            <w:rFonts w:hint="eastAsia"/>
            <w:lang w:eastAsia="zh-CN"/>
          </w:rPr>
          <w:delText>[</w:delText>
        </w:r>
      </w:del>
      <w:ins w:id="163" w:author="Apple - Qiming Li" w:date="2024-09-19T20:37:00Z">
        <w:r>
          <w:rPr>
            <w:i/>
            <w:iCs/>
            <w:lang w:eastAsia="zh-CN"/>
          </w:rPr>
          <w:t>nr-NeedForInterruptionReport-r18</w:t>
        </w:r>
      </w:ins>
      <w:del w:id="164" w:author="Apple - Qiming Li" w:date="2024-09-19T20:37:00Z">
        <w:r>
          <w:delText>NeedForGaps-r18]</w:delText>
        </w:r>
      </w:del>
      <w:r>
        <w:t xml:space="preserve"> and reporting </w:t>
      </w:r>
      <w:del w:id="165" w:author="Apple - Qiming Li" w:date="2024-09-19T20:37:00Z">
        <w:r>
          <w:rPr>
            <w:lang w:eastAsia="zh-TW"/>
          </w:rPr>
          <w:delText>[</w:delText>
        </w:r>
      </w:del>
      <w:r>
        <w:rPr>
          <w:lang w:eastAsia="zh-TW"/>
        </w:rPr>
        <w:t>‘</w:t>
      </w:r>
      <w:ins w:id="166" w:author="Apple - Qiming Li" w:date="2024-09-19T20:37:00Z">
        <w:r>
          <w:rPr>
            <w:i/>
            <w:iCs/>
            <w:lang w:val="en-US" w:eastAsia="zh-TW"/>
            <w:rPrChange w:id="167" w:author="Apple - Qiming Li" w:date="2024-09-19T20:40:00Z">
              <w:rPr>
                <w:lang w:val="en-US" w:eastAsia="zh-TW"/>
              </w:rPr>
            </w:rPrChange>
          </w:rPr>
          <w:t>no-gap-no-interruption</w:t>
        </w:r>
      </w:ins>
      <w:del w:id="168" w:author="Apple - Qiming Li" w:date="2024-09-19T20:37:00Z">
        <w:r>
          <w:rPr>
            <w:lang w:eastAsia="zh-TW"/>
          </w:rPr>
          <w:delText>nogap-nointerruption</w:delText>
        </w:r>
      </w:del>
      <w:r>
        <w:rPr>
          <w:lang w:eastAsia="zh-TW"/>
        </w:rPr>
        <w:t>’</w:t>
      </w:r>
      <w:del w:id="169" w:author="Apple - Qiming Li" w:date="2024-09-19T20:38:00Z">
        <w:r>
          <w:rPr>
            <w:lang w:eastAsia="zh-TW"/>
          </w:rPr>
          <w:delText>]</w:delText>
        </w:r>
      </w:del>
      <w:r>
        <w:rPr>
          <w:lang w:eastAsia="zh-TW"/>
        </w:rPr>
        <w:t xml:space="preserve"> for this intra-frequency layer via </w:t>
      </w:r>
      <w:ins w:id="170" w:author="Apple - Qiming Li" w:date="2024-09-19T20:38:00Z">
        <w:r>
          <w:rPr>
            <w:i/>
            <w:iCs/>
            <w:lang w:val="en-US" w:eastAsia="zh-TW"/>
          </w:rPr>
          <w:t>NeedForInterruptionNR-r18</w:t>
        </w:r>
      </w:ins>
      <w:del w:id="171" w:author="Apple - Qiming Li" w:date="2024-09-19T20:38:00Z">
        <w:r>
          <w:rPr>
            <w:lang w:eastAsia="zh-TW"/>
          </w:rPr>
          <w:delText>[NeedForGapInfoNR-r18]</w:delText>
        </w:r>
      </w:del>
      <w:r>
        <w:rPr>
          <w:lang w:eastAsia="zh-TW"/>
        </w:rPr>
        <w:t xml:space="preserve">, </w:t>
      </w:r>
      <w:r>
        <w:t>when</w:t>
      </w:r>
    </w:p>
    <w:p w14:paraId="7459331C" w14:textId="77777777" w:rsidR="00EC092F" w:rsidRDefault="00EC4324">
      <w:pPr>
        <w:pStyle w:val="B20"/>
      </w:pPr>
      <w:r>
        <w:t>-</w:t>
      </w:r>
      <w:r>
        <w:tab/>
        <w:t>none of the SMTC occasions of this intra-frequency measurement object are overlapped by the measurement gap, or</w:t>
      </w:r>
    </w:p>
    <w:p w14:paraId="7459331D" w14:textId="77777777" w:rsidR="00EC092F" w:rsidRDefault="00EC4324">
      <w:pPr>
        <w:pStyle w:val="B10"/>
        <w:ind w:left="852"/>
      </w:pPr>
      <w:r>
        <w:t>-</w:t>
      </w:r>
      <w:r>
        <w:tab/>
        <w:t>part of the SMTC occasions of this intra-frequency measurement object are overlapped by the measurement gap</w:t>
      </w:r>
    </w:p>
    <w:p w14:paraId="7459331E" w14:textId="77777777" w:rsidR="00EC092F" w:rsidRDefault="00EC4324">
      <w:pPr>
        <w:pStyle w:val="B10"/>
      </w:pPr>
      <w:r>
        <w:t>-</w:t>
      </w:r>
      <w:r>
        <w:tab/>
        <w:t xml:space="preserve">SSB-based inter-frequency measurement in clause 9.3.9 for UE supporting </w:t>
      </w:r>
      <w:del w:id="172" w:author="Apple - Qiming Li" w:date="2024-09-19T20:38:00Z">
        <w:r>
          <w:rPr>
            <w:rFonts w:hint="eastAsia"/>
            <w:lang w:eastAsia="zh-CN"/>
          </w:rPr>
          <w:delText>[</w:delText>
        </w:r>
      </w:del>
      <w:ins w:id="173" w:author="Apple - Qiming Li" w:date="2024-09-19T20:38:00Z">
        <w:r>
          <w:rPr>
            <w:i/>
            <w:iCs/>
            <w:lang w:eastAsia="zh-CN"/>
          </w:rPr>
          <w:t>nr-NeedForInterruptionReport-r18</w:t>
        </w:r>
      </w:ins>
      <w:del w:id="174" w:author="Apple - Qiming Li" w:date="2024-09-19T20:38:00Z">
        <w:r>
          <w:delText>NeedForGaps-r18]</w:delText>
        </w:r>
      </w:del>
      <w:r>
        <w:t xml:space="preserve"> and within the band reporting </w:t>
      </w:r>
      <w:del w:id="175" w:author="Apple - Qiming Li" w:date="2024-09-19T20:38:00Z">
        <w:r>
          <w:rPr>
            <w:lang w:eastAsia="zh-TW"/>
          </w:rPr>
          <w:delText>[</w:delText>
        </w:r>
      </w:del>
      <w:r>
        <w:rPr>
          <w:lang w:eastAsia="zh-TW"/>
        </w:rPr>
        <w:t>‘</w:t>
      </w:r>
      <w:ins w:id="176" w:author="Apple - Qiming Li" w:date="2024-09-19T20:38:00Z">
        <w:r>
          <w:rPr>
            <w:i/>
            <w:iCs/>
            <w:lang w:val="en-US" w:eastAsia="zh-TW"/>
          </w:rPr>
          <w:t>no-gap-with-interruption</w:t>
        </w:r>
      </w:ins>
      <w:del w:id="177" w:author="Apple - Qiming Li" w:date="2024-09-19T20:38:00Z">
        <w:r>
          <w:rPr>
            <w:lang w:eastAsia="zh-TW"/>
          </w:rPr>
          <w:delText>nogap-withinterruption</w:delText>
        </w:r>
      </w:del>
      <w:r>
        <w:rPr>
          <w:lang w:eastAsia="zh-TW"/>
        </w:rPr>
        <w:t>’</w:t>
      </w:r>
      <w:del w:id="178" w:author="Apple - Qiming Li" w:date="2024-09-19T20:38:00Z">
        <w:r>
          <w:rPr>
            <w:lang w:eastAsia="zh-TW"/>
          </w:rPr>
          <w:delText>]</w:delText>
        </w:r>
      </w:del>
      <w:r>
        <w:rPr>
          <w:lang w:eastAsia="zh-TW"/>
        </w:rPr>
        <w:t xml:space="preserve"> via </w:t>
      </w:r>
      <w:ins w:id="179" w:author="Apple - Qiming Li" w:date="2024-09-19T20:38:00Z">
        <w:r>
          <w:rPr>
            <w:i/>
            <w:iCs/>
            <w:lang w:val="en-US" w:eastAsia="zh-TW"/>
          </w:rPr>
          <w:t>NeedForInterruptionNR-r18</w:t>
        </w:r>
      </w:ins>
      <w:del w:id="180" w:author="Apple - Qiming Li" w:date="2024-09-19T20:38:00Z">
        <w:r>
          <w:rPr>
            <w:lang w:eastAsia="zh-TW"/>
          </w:rPr>
          <w:delText>[NeedForGapInfoNR-r18]</w:delText>
        </w:r>
      </w:del>
      <w:r>
        <w:rPr>
          <w:lang w:eastAsia="zh-TW"/>
        </w:rPr>
        <w:t>, when</w:t>
      </w:r>
    </w:p>
    <w:p w14:paraId="7459331F" w14:textId="77777777" w:rsidR="00EC092F" w:rsidRDefault="00EC4324">
      <w:pPr>
        <w:pStyle w:val="B20"/>
      </w:pPr>
      <w:r>
        <w:t>-</w:t>
      </w:r>
      <w:r>
        <w:tab/>
        <w:t xml:space="preserve">no </w:t>
      </w:r>
      <w:del w:id="181" w:author="Apple - Qiming Li" w:date="2024-09-19T20:39:00Z">
        <w:r>
          <w:delText>[</w:delText>
        </w:r>
      </w:del>
      <w:r>
        <w:t>GAP</w:t>
      </w:r>
      <w:del w:id="182" w:author="Apple - Qiming Li" w:date="2024-09-19T20:39:00Z">
        <w:r>
          <w:delText>]</w:delText>
        </w:r>
      </w:del>
      <w:r>
        <w:t xml:space="preserve"> is configured by NW, or</w:t>
      </w:r>
    </w:p>
    <w:p w14:paraId="74593320" w14:textId="77777777" w:rsidR="00EC092F" w:rsidRDefault="00EC4324">
      <w:pPr>
        <w:pStyle w:val="B20"/>
      </w:pPr>
      <w:r>
        <w:t>-</w:t>
      </w:r>
      <w:r>
        <w:tab/>
        <w:t>measurement gap is configured by the NW and none of the SMTC occasions of this inter-frequency measurement object are overlapped by the measurement gap</w:t>
      </w:r>
    </w:p>
    <w:p w14:paraId="74593321" w14:textId="77777777" w:rsidR="00EC092F" w:rsidRDefault="00EC4324">
      <w:pPr>
        <w:pStyle w:val="B10"/>
      </w:pPr>
      <w:r>
        <w:t>-</w:t>
      </w:r>
      <w:r>
        <w:tab/>
        <w:t xml:space="preserve">SSB-based inter-frequency measurement in clause 9.3.9 for UE supporting </w:t>
      </w:r>
      <w:del w:id="183" w:author="Apple - Qiming Li" w:date="2024-09-19T20:39:00Z">
        <w:r>
          <w:rPr>
            <w:rFonts w:hint="eastAsia"/>
            <w:lang w:eastAsia="zh-CN"/>
          </w:rPr>
          <w:delText>[</w:delText>
        </w:r>
      </w:del>
      <w:ins w:id="184" w:author="Apple - Qiming Li" w:date="2024-09-19T20:39:00Z">
        <w:r>
          <w:rPr>
            <w:i/>
            <w:iCs/>
            <w:lang w:eastAsia="zh-CN"/>
          </w:rPr>
          <w:t>nr-NeedForInterruptionReport-r18</w:t>
        </w:r>
      </w:ins>
      <w:del w:id="185" w:author="Apple - Qiming Li" w:date="2024-09-19T20:39:00Z">
        <w:r>
          <w:delText>NeedForGaps-r18]</w:delText>
        </w:r>
      </w:del>
      <w:r>
        <w:t xml:space="preserve"> reporting </w:t>
      </w:r>
      <w:del w:id="186" w:author="Apple - Qiming Li" w:date="2024-09-19T20:39:00Z">
        <w:r>
          <w:rPr>
            <w:lang w:eastAsia="zh-TW"/>
          </w:rPr>
          <w:delText>[</w:delText>
        </w:r>
      </w:del>
      <w:r>
        <w:rPr>
          <w:lang w:eastAsia="zh-TW"/>
        </w:rPr>
        <w:t>‘</w:t>
      </w:r>
      <w:ins w:id="187" w:author="Apple - Qiming Li" w:date="2024-09-19T20:39:00Z">
        <w:r>
          <w:rPr>
            <w:i/>
            <w:iCs/>
            <w:lang w:val="en-US" w:eastAsia="zh-TW"/>
            <w:rPrChange w:id="188" w:author="Apple - Qiming Li" w:date="2024-09-19T20:39:00Z">
              <w:rPr>
                <w:lang w:val="en-US" w:eastAsia="zh-TW"/>
              </w:rPr>
            </w:rPrChange>
          </w:rPr>
          <w:t>no-gap-no-interruption</w:t>
        </w:r>
      </w:ins>
      <w:del w:id="189" w:author="Apple - Qiming Li" w:date="2024-09-19T20:39:00Z">
        <w:r>
          <w:rPr>
            <w:i/>
            <w:iCs/>
            <w:lang w:eastAsia="zh-TW"/>
            <w:rPrChange w:id="190" w:author="Apple - Qiming Li" w:date="2024-09-19T20:39:00Z">
              <w:rPr>
                <w:lang w:eastAsia="zh-TW"/>
              </w:rPr>
            </w:rPrChange>
          </w:rPr>
          <w:delText>nogap</w:delText>
        </w:r>
        <w:r>
          <w:rPr>
            <w:lang w:eastAsia="zh-TW"/>
          </w:rPr>
          <w:delText>-nointerruption</w:delText>
        </w:r>
      </w:del>
      <w:r>
        <w:rPr>
          <w:lang w:eastAsia="zh-TW"/>
        </w:rPr>
        <w:t>’</w:t>
      </w:r>
      <w:del w:id="191" w:author="Apple - Qiming Li" w:date="2024-09-19T20:39:00Z">
        <w:r>
          <w:rPr>
            <w:lang w:eastAsia="zh-TW"/>
          </w:rPr>
          <w:delText>]</w:delText>
        </w:r>
      </w:del>
      <w:r>
        <w:rPr>
          <w:lang w:eastAsia="zh-TW"/>
        </w:rPr>
        <w:t xml:space="preserve"> for this inter-frequency layer via </w:t>
      </w:r>
      <w:del w:id="192" w:author="Apple - Qiming Li" w:date="2024-09-19T20:39:00Z">
        <w:r>
          <w:rPr>
            <w:lang w:eastAsia="zh-TW"/>
          </w:rPr>
          <w:delText>[</w:delText>
        </w:r>
      </w:del>
      <w:ins w:id="193" w:author="Apple - Qiming Li" w:date="2024-09-19T20:39:00Z">
        <w:r>
          <w:rPr>
            <w:i/>
            <w:iCs/>
            <w:lang w:val="en-US" w:eastAsia="zh-TW"/>
          </w:rPr>
          <w:t>NeedForInterruptionNR-r18</w:t>
        </w:r>
      </w:ins>
      <w:del w:id="194" w:author="Apple - Qiming Li" w:date="2024-09-19T20:39:00Z">
        <w:r>
          <w:rPr>
            <w:lang w:eastAsia="zh-TW"/>
          </w:rPr>
          <w:delText>NeedForGapInfoNR-r18]</w:delText>
        </w:r>
      </w:del>
      <w:r>
        <w:rPr>
          <w:lang w:eastAsia="zh-TW"/>
        </w:rPr>
        <w:t xml:space="preserve">, </w:t>
      </w:r>
      <w:r>
        <w:t xml:space="preserve">when </w:t>
      </w:r>
    </w:p>
    <w:p w14:paraId="74593322" w14:textId="77777777" w:rsidR="00EC092F" w:rsidRDefault="00EC4324">
      <w:pPr>
        <w:pStyle w:val="B20"/>
      </w:pPr>
      <w:r>
        <w:t>-</w:t>
      </w:r>
      <w:r>
        <w:tab/>
        <w:t>none of the SMTC occasions of this inter-frequency measurement object are overlapped by the measurement gap, or</w:t>
      </w:r>
    </w:p>
    <w:p w14:paraId="74593323" w14:textId="77777777" w:rsidR="00EC092F" w:rsidRDefault="00EC4324">
      <w:pPr>
        <w:pStyle w:val="B20"/>
      </w:pPr>
      <w:r>
        <w:t>-</w:t>
      </w:r>
      <w:r>
        <w:tab/>
        <w:t>part of the SMTC occasions of this inter-frequency measurement object are overlapped by the measurement gap</w:t>
      </w:r>
    </w:p>
    <w:p w14:paraId="74593324" w14:textId="77777777" w:rsidR="00EC092F" w:rsidRDefault="00EC4324">
      <w:pPr>
        <w:pStyle w:val="B10"/>
        <w:rPr>
          <w:lang w:eastAsia="zh-CN"/>
        </w:rPr>
      </w:pPr>
      <w:r>
        <w:rPr>
          <w:lang w:eastAsia="zh-CN"/>
        </w:rPr>
        <w:t>-</w:t>
      </w:r>
      <w:r>
        <w:rPr>
          <w:lang w:eastAsia="zh-CN"/>
        </w:rPr>
        <w:tab/>
        <w:t xml:space="preserve">For a UE in </w:t>
      </w:r>
      <w:r>
        <w:t>E-UTRA-NR dual connectivity operation</w:t>
      </w:r>
      <w:r>
        <w:rPr>
          <w:lang w:eastAsia="zh-CN"/>
        </w:rPr>
        <w:t xml:space="preserve">, NR SSB-based inter-RAT </w:t>
      </w:r>
      <w:r>
        <w:t xml:space="preserve">measurement object configured by the E-UTRAN </w:t>
      </w:r>
      <w:proofErr w:type="spellStart"/>
      <w:r>
        <w:t>PCell</w:t>
      </w:r>
      <w:proofErr w:type="spellEnd"/>
      <w:r>
        <w:rPr>
          <w:lang w:eastAsia="zh-CN"/>
        </w:rPr>
        <w:t xml:space="preserve"> on an NR serving carrier </w:t>
      </w:r>
    </w:p>
    <w:p w14:paraId="74593325" w14:textId="77777777" w:rsidR="00EC092F" w:rsidRDefault="00EC4324">
      <w:pPr>
        <w:pStyle w:val="B20"/>
      </w:pPr>
      <w:r>
        <w:t>-</w:t>
      </w:r>
      <w:r>
        <w:tab/>
        <w:t xml:space="preserve">the SSB is completely contained in the </w:t>
      </w:r>
      <w:r>
        <w:rPr>
          <w:lang w:eastAsia="zh-CN"/>
        </w:rPr>
        <w:t>active BWP</w:t>
      </w:r>
      <w:r>
        <w:t xml:space="preserve"> of the UE, and </w:t>
      </w:r>
    </w:p>
    <w:p w14:paraId="74593326" w14:textId="77777777" w:rsidR="00EC092F" w:rsidRDefault="00EC4324">
      <w:pPr>
        <w:pStyle w:val="B20"/>
      </w:pPr>
      <w:r>
        <w:t>-</w:t>
      </w:r>
      <w:r>
        <w:tab/>
        <w:t xml:space="preserve">none or part of the SMTC occasions of this inter-RAT measurement object are overlapped by the measurement </w:t>
      </w:r>
      <w:proofErr w:type="gramStart"/>
      <w:r>
        <w:t>gap;</w:t>
      </w:r>
      <w:proofErr w:type="gramEnd"/>
    </w:p>
    <w:p w14:paraId="74593327" w14:textId="77777777" w:rsidR="00EC092F" w:rsidRDefault="00EC4324">
      <w:pPr>
        <w:pStyle w:val="B10"/>
        <w:rPr>
          <w:lang w:eastAsia="zh-CN"/>
        </w:rPr>
      </w:pPr>
      <w:r>
        <w:rPr>
          <w:lang w:eastAsia="zh-CN"/>
        </w:rPr>
        <w:t>-</w:t>
      </w:r>
      <w:r>
        <w:rPr>
          <w:lang w:eastAsia="zh-CN"/>
        </w:rPr>
        <w:tab/>
        <w:t>Intra-frequency RSSI and channel occupancy measurement with no measurement gap on a carrier subject to CCA when SMTC and RMTC are overlapping and RMTCs are not fully overlapped with measurement gap(s).</w:t>
      </w:r>
    </w:p>
    <w:p w14:paraId="74593328" w14:textId="77777777" w:rsidR="00EC092F" w:rsidRDefault="00EC4324">
      <w:pPr>
        <w:pStyle w:val="B10"/>
      </w:pPr>
      <w:r>
        <w:rPr>
          <w:lang w:eastAsia="zh-CN"/>
        </w:rPr>
        <w:t>-</w:t>
      </w:r>
      <w:r>
        <w:rPr>
          <w:lang w:eastAsia="zh-CN"/>
        </w:rPr>
        <w:tab/>
      </w:r>
      <w:r>
        <w:t xml:space="preserve">E-UTRA inter-RAT measurement object without measurement gap in clauses 9.4.8, when </w:t>
      </w:r>
    </w:p>
    <w:p w14:paraId="74593329" w14:textId="77777777" w:rsidR="00EC092F" w:rsidRDefault="00EC4324">
      <w:pPr>
        <w:pStyle w:val="B20"/>
      </w:pPr>
      <w:r>
        <w:t>-</w:t>
      </w:r>
      <w:r>
        <w:tab/>
        <w:t>none of the EMW occasions of this inter-RAT measurement object are overlapped by the measurement gap, or</w:t>
      </w:r>
    </w:p>
    <w:p w14:paraId="7459332A" w14:textId="77777777" w:rsidR="00EC092F" w:rsidRDefault="00EC4324">
      <w:pPr>
        <w:pStyle w:val="B20"/>
      </w:pPr>
      <w:r>
        <w:t>-</w:t>
      </w:r>
      <w:r>
        <w:tab/>
        <w:t xml:space="preserve">part of the EMW occasions of this inter-RAT </w:t>
      </w:r>
      <w:r>
        <w:t>measurement object are overlapped by the measurement gap</w:t>
      </w:r>
    </w:p>
    <w:p w14:paraId="7459332B" w14:textId="77777777" w:rsidR="00EC092F" w:rsidRDefault="00EC4324">
      <w:pPr>
        <w:pStyle w:val="NO"/>
        <w:rPr>
          <w:highlight w:val="yellow"/>
        </w:rPr>
      </w:pPr>
      <w:r>
        <w:t xml:space="preserve">Editor’s note: the scaling factor when the MG is not configured is still under discussion. </w:t>
      </w:r>
    </w:p>
    <w:p w14:paraId="7459332C" w14:textId="77777777" w:rsidR="00EC092F" w:rsidRDefault="00EC4324">
      <w:r>
        <w:t xml:space="preserve">The UE is expected to conduct the measurement of this </w:t>
      </w:r>
      <w:r>
        <w:rPr>
          <w:lang w:val="en-US"/>
        </w:rPr>
        <w:t>measurement object</w:t>
      </w:r>
      <w:r>
        <w:t xml:space="preserve"> </w:t>
      </w:r>
      <w:proofErr w:type="spellStart"/>
      <w:r>
        <w:rPr>
          <w:i/>
        </w:rPr>
        <w:t>i</w:t>
      </w:r>
      <w:proofErr w:type="spellEnd"/>
      <w:r>
        <w:t xml:space="preserve"> only outside the measurement gaps</w:t>
      </w:r>
      <w:r>
        <w:rPr>
          <w:lang w:eastAsia="zh-CN"/>
        </w:rPr>
        <w:t>.</w:t>
      </w:r>
    </w:p>
    <w:p w14:paraId="7459332D" w14:textId="77777777" w:rsidR="00EC092F" w:rsidRDefault="00EC4324">
      <w:r>
        <w:rPr>
          <w:lang w:eastAsia="zh-CN"/>
        </w:rPr>
        <w:t xml:space="preserve">For a UE in </w:t>
      </w:r>
      <w:r>
        <w:t>E-UTRA-NR dual connectivity operation</w:t>
      </w:r>
      <w:r>
        <w:rPr>
          <w:lang w:eastAsia="zh-CN"/>
        </w:rPr>
        <w:t xml:space="preserve">, if </w:t>
      </w:r>
      <w:r>
        <w:rPr>
          <w:lang w:val="en-US" w:eastAsia="zh-CN"/>
        </w:rPr>
        <w:t xml:space="preserve">a measurement object configured by </w:t>
      </w:r>
      <w:proofErr w:type="spellStart"/>
      <w:r>
        <w:rPr>
          <w:lang w:val="en-US" w:eastAsia="zh-CN"/>
        </w:rPr>
        <w:t>PSCell</w:t>
      </w:r>
      <w:proofErr w:type="spellEnd"/>
      <w:r>
        <w:rPr>
          <w:lang w:val="en-US" w:eastAsia="zh-CN"/>
        </w:rPr>
        <w:t xml:space="preserve"> and an NR inter-RAT </w:t>
      </w:r>
      <w:del w:id="195" w:author="Xiaomi - HuaLi" w:date="2024-09-24T09:30:00Z">
        <w:r>
          <w:rPr>
            <w:lang w:val="en-US" w:eastAsia="zh-CN"/>
          </w:rPr>
          <w:delText>measurment</w:delText>
        </w:r>
      </w:del>
      <w:ins w:id="196" w:author="Xiaomi - HuaLi" w:date="2024-09-24T09:30:00Z">
        <w:r>
          <w:rPr>
            <w:lang w:val="en-US" w:eastAsia="zh-CN"/>
          </w:rPr>
          <w:t>measurement</w:t>
        </w:r>
      </w:ins>
      <w:r>
        <w:rPr>
          <w:lang w:val="en-US" w:eastAsia="zh-CN"/>
        </w:rPr>
        <w:t xml:space="preserve"> object configured by E-UTRAN </w:t>
      </w:r>
      <w:proofErr w:type="spellStart"/>
      <w:r>
        <w:rPr>
          <w:lang w:val="en-US" w:eastAsia="zh-CN"/>
        </w:rPr>
        <w:t>PCell</w:t>
      </w:r>
      <w:proofErr w:type="spellEnd"/>
      <w:r>
        <w:rPr>
          <w:lang w:val="en-US" w:eastAsia="zh-CN"/>
        </w:rPr>
        <w:t xml:space="preserve"> are on the same serving carrier, </w:t>
      </w:r>
      <w:r>
        <w:rPr>
          <w:lang w:eastAsia="zh-CN"/>
        </w:rPr>
        <w:t xml:space="preserve">they shall be counted as one intra-frequency measurement object, </w:t>
      </w:r>
      <w:proofErr w:type="gramStart"/>
      <w:r>
        <w:rPr>
          <w:lang w:eastAsia="zh-CN"/>
        </w:rPr>
        <w:t xml:space="preserve">provided </w:t>
      </w:r>
      <w:r>
        <w:rPr>
          <w:lang w:val="en-US" w:eastAsia="zh-CN"/>
        </w:rPr>
        <w:t>that</w:t>
      </w:r>
      <w:proofErr w:type="gramEnd"/>
      <w:r>
        <w:rPr>
          <w:lang w:val="en-US" w:eastAsia="zh-CN"/>
        </w:rPr>
        <w:t xml:space="preserve"> </w:t>
      </w:r>
      <w:r>
        <w:rPr>
          <w:lang w:eastAsia="zh-CN"/>
        </w:rPr>
        <w:t>they meet</w:t>
      </w:r>
      <w:r>
        <w:rPr>
          <w:lang w:val="en-US" w:eastAsia="zh-CN"/>
        </w:rPr>
        <w:t xml:space="preserve"> the measurement object merging conditions in clause 9.1.3.2</w:t>
      </w:r>
      <w:r>
        <w:rPr>
          <w:lang w:eastAsia="zh-CN"/>
        </w:rPr>
        <w:t>.</w:t>
      </w:r>
    </w:p>
    <w:p w14:paraId="7459332E" w14:textId="77777777" w:rsidR="00EC092F" w:rsidRDefault="00EC4324">
      <w:r>
        <w:t xml:space="preserve">The number of </w:t>
      </w:r>
      <w:r>
        <w:rPr>
          <w:rFonts w:eastAsia="PMingLiU"/>
        </w:rPr>
        <w:t>frequency layers for SSB measurements</w:t>
      </w:r>
      <w:r>
        <w:rPr>
          <w:color w:val="FF2600"/>
        </w:rPr>
        <w:t xml:space="preserve"> </w:t>
      </w:r>
      <w:r>
        <w:t>shall include the total number of MOs with</w:t>
      </w:r>
    </w:p>
    <w:p w14:paraId="7459332F"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330"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331" w14:textId="77777777" w:rsidR="00EC092F" w:rsidRDefault="00EC4324">
      <w: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t xml:space="preserve"> are same in multiple MOs, the multiple MOs are counted as one SSB frequency layer.</w:t>
      </w:r>
    </w:p>
    <w:p w14:paraId="74593332"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outside_</w:t>
      </w:r>
      <w:proofErr w:type="gramStart"/>
      <w:r>
        <w:rPr>
          <w:vertAlign w:val="subscript"/>
        </w:rPr>
        <w:t>gap,i</w:t>
      </w:r>
      <w:proofErr w:type="spellEnd"/>
      <w:proofErr w:type="gramEnd"/>
      <w:r>
        <w:t xml:space="preserve"> and requirements derived from </w:t>
      </w:r>
      <w:proofErr w:type="spellStart"/>
      <w:r>
        <w:t>CSSF</w:t>
      </w:r>
      <w:r>
        <w:rPr>
          <w:vertAlign w:val="subscript"/>
        </w:rPr>
        <w:t>outside_gap,i</w:t>
      </w:r>
      <w:proofErr w:type="spellEnd"/>
      <w:r>
        <w:t xml:space="preserve"> are not specified.</w:t>
      </w:r>
    </w:p>
    <w:p w14:paraId="74593333" w14:textId="77777777" w:rsidR="00EC092F" w:rsidRDefault="00EC4324">
      <w:r>
        <w:t xml:space="preserve">The UE cell identification and measurement periods derived based on </w:t>
      </w:r>
      <w:proofErr w:type="spellStart"/>
      <w:r>
        <w:t>CSSF</w:t>
      </w:r>
      <w:r>
        <w:rPr>
          <w:vertAlign w:val="subscript"/>
        </w:rPr>
        <w:t>outside_</w:t>
      </w:r>
      <w:proofErr w:type="gramStart"/>
      <w:r>
        <w:rPr>
          <w:vertAlign w:val="subscript"/>
        </w:rPr>
        <w:t>gap,i</w:t>
      </w:r>
      <w:proofErr w:type="spellEnd"/>
      <w:proofErr w:type="gramEnd"/>
      <w:r>
        <w:t xml:space="preserve"> in clauses 9.2.5.1, 9.2.5.2 and  9.10.2 may be extended for measurement objects of which the cell identification and measurement periods are overlapped with </w:t>
      </w:r>
      <w:r>
        <w:rPr>
          <w:lang w:eastAsia="ko-KR"/>
        </w:rPr>
        <w:t>T</w:t>
      </w:r>
      <w:r>
        <w:rPr>
          <w:vertAlign w:val="subscript"/>
          <w:lang w:eastAsia="ko-KR"/>
        </w:rPr>
        <w:t>measure_SFTD1</w:t>
      </w:r>
      <w:r>
        <w:rPr>
          <w:lang w:eastAsia="ko-KR"/>
        </w:rPr>
        <w:t xml:space="preserve"> </w:t>
      </w:r>
      <w:r>
        <w:t>specified in clause 9.3.8 when no measurement gaps are provided.</w:t>
      </w:r>
    </w:p>
    <w:p w14:paraId="74593334" w14:textId="77777777" w:rsidR="00EC092F" w:rsidRDefault="00EC4324">
      <w:pPr>
        <w:rPr>
          <w:lang w:eastAsia="zh-CN"/>
        </w:rPr>
      </w:pPr>
      <w:r>
        <w:rPr>
          <w:lang w:eastAsia="zh-CN"/>
        </w:rPr>
        <w:t xml:space="preserve">The requirements in this clause apply provided that </w:t>
      </w:r>
    </w:p>
    <w:p w14:paraId="74593335" w14:textId="77777777" w:rsidR="00EC092F" w:rsidRDefault="00EC4324">
      <w:pPr>
        <w:pStyle w:val="B10"/>
        <w:rPr>
          <w:lang w:eastAsia="zh-CN"/>
        </w:rPr>
      </w:pPr>
      <w:r>
        <w:rPr>
          <w:lang w:eastAsia="zh-CN"/>
        </w:rPr>
        <w:t>-</w:t>
      </w:r>
      <w:r>
        <w:rPr>
          <w:lang w:eastAsia="zh-CN"/>
        </w:rPr>
        <w:tab/>
        <w:t>The SMTC on all CCs and inter-frequency layers without measurement gap in FR2 have the same offset, and one of following conditions is met</w:t>
      </w:r>
    </w:p>
    <w:p w14:paraId="74593336" w14:textId="77777777" w:rsidR="00EC092F" w:rsidRDefault="00EC4324">
      <w:pPr>
        <w:pStyle w:val="B20"/>
        <w:rPr>
          <w:lang w:eastAsia="zh-CN"/>
        </w:rPr>
      </w:pPr>
      <w:r>
        <w:rPr>
          <w:lang w:eastAsia="zh-CN"/>
        </w:rPr>
        <w:t>-</w:t>
      </w:r>
      <w:r>
        <w:rPr>
          <w:lang w:eastAsia="zh-CN"/>
        </w:rPr>
        <w:tab/>
        <w:t xml:space="preserve">If </w:t>
      </w:r>
      <w:r>
        <w:rPr>
          <w:i/>
          <w:lang w:eastAsia="zh-CN"/>
        </w:rPr>
        <w:t>smtc2</w:t>
      </w:r>
      <w:r>
        <w:rPr>
          <w:lang w:eastAsia="zh-CN"/>
        </w:rPr>
        <w:t xml:space="preserve"> is configured on any FR2 CC, </w:t>
      </w:r>
    </w:p>
    <w:p w14:paraId="74593337" w14:textId="77777777" w:rsidR="00EC092F" w:rsidRDefault="00EC4324">
      <w:pPr>
        <w:pStyle w:val="B30"/>
        <w:rPr>
          <w:lang w:eastAsia="zh-CN"/>
        </w:rPr>
      </w:pPr>
      <w:r>
        <w:rPr>
          <w:lang w:eastAsia="zh-CN"/>
        </w:rPr>
        <w:t>-</w:t>
      </w:r>
      <w:r>
        <w:rPr>
          <w:lang w:eastAsia="zh-CN"/>
        </w:rPr>
        <w:tab/>
        <w:t xml:space="preserve">All CCs have the same configuration for </w:t>
      </w:r>
      <w:r>
        <w:rPr>
          <w:i/>
          <w:lang w:eastAsia="zh-CN"/>
        </w:rPr>
        <w:t>smtc1</w:t>
      </w:r>
      <w:r>
        <w:rPr>
          <w:lang w:eastAsia="zh-CN"/>
        </w:rPr>
        <w:t>, and</w:t>
      </w:r>
    </w:p>
    <w:p w14:paraId="74593338" w14:textId="77777777" w:rsidR="00EC092F" w:rsidRDefault="00EC4324">
      <w:pPr>
        <w:pStyle w:val="B30"/>
        <w:rPr>
          <w:lang w:eastAsia="zh-CN"/>
        </w:rPr>
      </w:pPr>
      <w:r>
        <w:rPr>
          <w:lang w:eastAsia="zh-CN"/>
        </w:rPr>
        <w:t>-</w:t>
      </w:r>
      <w:r>
        <w:rPr>
          <w:lang w:eastAsia="zh-CN"/>
        </w:rPr>
        <w:tab/>
        <w:t xml:space="preserve">All CCs configured with </w:t>
      </w:r>
      <w:r>
        <w:rPr>
          <w:i/>
          <w:lang w:eastAsia="zh-CN"/>
        </w:rPr>
        <w:t>smtc2</w:t>
      </w:r>
      <w:r>
        <w:rPr>
          <w:lang w:eastAsia="zh-CN"/>
        </w:rPr>
        <w:t xml:space="preserve"> have the same configuration for </w:t>
      </w:r>
      <w:r>
        <w:rPr>
          <w:i/>
          <w:lang w:eastAsia="zh-CN"/>
        </w:rPr>
        <w:t>smtc2</w:t>
      </w:r>
    </w:p>
    <w:p w14:paraId="74593339" w14:textId="77777777" w:rsidR="00EC092F" w:rsidRDefault="00EC4324">
      <w:pPr>
        <w:pStyle w:val="B20"/>
        <w:rPr>
          <w:lang w:eastAsia="zh-CN"/>
        </w:rPr>
      </w:pPr>
      <w:r>
        <w:rPr>
          <w:lang w:eastAsia="zh-CN"/>
        </w:rPr>
        <w:t>-</w:t>
      </w:r>
      <w:r>
        <w:rPr>
          <w:lang w:eastAsia="zh-CN"/>
        </w:rPr>
        <w:tab/>
        <w:t xml:space="preserve">If </w:t>
      </w:r>
      <w:r>
        <w:rPr>
          <w:i/>
          <w:lang w:eastAsia="zh-CN"/>
        </w:rPr>
        <w:t>smtc2</w:t>
      </w:r>
      <w:r>
        <w:rPr>
          <w:lang w:eastAsia="zh-CN"/>
        </w:rPr>
        <w:t xml:space="preserve"> is not configured on any FR2 CC, </w:t>
      </w:r>
    </w:p>
    <w:p w14:paraId="7459333A" w14:textId="77777777" w:rsidR="00EC092F" w:rsidRDefault="00EC4324">
      <w:pPr>
        <w:pStyle w:val="B30"/>
        <w:rPr>
          <w:lang w:eastAsia="zh-CN"/>
        </w:rPr>
      </w:pPr>
      <w:r>
        <w:rPr>
          <w:lang w:eastAsia="zh-CN"/>
        </w:rPr>
        <w:t>-</w:t>
      </w:r>
      <w:r>
        <w:rPr>
          <w:lang w:eastAsia="zh-CN"/>
        </w:rPr>
        <w:tab/>
        <w:t>The total number of different SMTC periodicities on all serving CCs and inter-frequency layers without measurement gap does not exceed 4</w:t>
      </w:r>
    </w:p>
    <w:p w14:paraId="7459333B" w14:textId="77777777" w:rsidR="00EC092F" w:rsidRDefault="00EC4324">
      <w:pPr>
        <w:pStyle w:val="B10"/>
        <w:rPr>
          <w:lang w:eastAsia="zh-CN"/>
        </w:rPr>
      </w:pPr>
      <w:r>
        <w:rPr>
          <w:lang w:eastAsia="zh-CN"/>
        </w:rPr>
        <w:t>-</w:t>
      </w:r>
      <w:r>
        <w:rPr>
          <w:lang w:eastAsia="zh-CN"/>
        </w:rPr>
        <w:tab/>
        <w:t xml:space="preserve">The </w:t>
      </w:r>
      <w:r>
        <w:rPr>
          <w:szCs w:val="24"/>
          <w:lang w:eastAsia="zh-CN"/>
        </w:rPr>
        <w:t>starting point of the first 5ms window</w:t>
      </w:r>
      <w:r>
        <w:rPr>
          <w:lang w:eastAsia="zh-CN"/>
        </w:rPr>
        <w:t xml:space="preserve"> for CSI-RS measurement as defined in clause 9.10.1 on all CCs in FR2 is same and one of following conditions is met</w:t>
      </w:r>
    </w:p>
    <w:p w14:paraId="7459333C" w14:textId="77777777" w:rsidR="00EC092F" w:rsidRDefault="00EC4324">
      <w:pPr>
        <w:pStyle w:val="B20"/>
        <w:rPr>
          <w:lang w:eastAsia="zh-CN"/>
        </w:rPr>
      </w:pPr>
      <w:r>
        <w:rPr>
          <w:lang w:eastAsia="zh-CN"/>
        </w:rPr>
        <w:t>-</w:t>
      </w:r>
      <w:r>
        <w:rPr>
          <w:lang w:eastAsia="zh-CN"/>
        </w:rPr>
        <w:tab/>
        <w:t xml:space="preserve">If any CSI-RS resource is configured in the second </w:t>
      </w:r>
      <w:r>
        <w:rPr>
          <w:szCs w:val="24"/>
          <w:lang w:eastAsia="zh-CN"/>
        </w:rPr>
        <w:t>5ms window</w:t>
      </w:r>
      <w:r>
        <w:rPr>
          <w:lang w:eastAsia="zh-CN"/>
        </w:rPr>
        <w:t xml:space="preserve"> for CSI-RS measurement as defined in clause 9.10.1 on any FR2 CC, </w:t>
      </w:r>
    </w:p>
    <w:p w14:paraId="7459333D" w14:textId="77777777" w:rsidR="00EC092F" w:rsidRDefault="00EC4324">
      <w:pPr>
        <w:pStyle w:val="B30"/>
        <w:rPr>
          <w:lang w:eastAsia="zh-CN"/>
        </w:rPr>
      </w:pPr>
      <w:r>
        <w:rPr>
          <w:lang w:eastAsia="zh-CN"/>
        </w:rPr>
        <w:t>-</w:t>
      </w:r>
      <w:r>
        <w:rPr>
          <w:lang w:eastAsia="zh-CN"/>
        </w:rPr>
        <w:tab/>
        <w:t>All CCs with CSI-RS resources only in the</w:t>
      </w:r>
      <w:r>
        <w:rPr>
          <w:szCs w:val="24"/>
          <w:lang w:eastAsia="zh-CN"/>
        </w:rPr>
        <w:t xml:space="preserve"> first 5ms window</w:t>
      </w:r>
      <w:r>
        <w:rPr>
          <w:lang w:eastAsia="zh-CN"/>
        </w:rPr>
        <w:t xml:space="preserve"> have the same CSI-RS resource </w:t>
      </w:r>
      <w:proofErr w:type="spellStart"/>
      <w:r>
        <w:rPr>
          <w:lang w:eastAsia="zh-CN"/>
        </w:rPr>
        <w:t>periodcity</w:t>
      </w:r>
      <w:proofErr w:type="spellEnd"/>
      <w:r>
        <w:rPr>
          <w:lang w:eastAsia="zh-CN"/>
        </w:rPr>
        <w:t>, and</w:t>
      </w:r>
    </w:p>
    <w:p w14:paraId="7459333E" w14:textId="77777777" w:rsidR="00EC092F" w:rsidRDefault="00EC4324">
      <w:pPr>
        <w:pStyle w:val="B30"/>
        <w:rPr>
          <w:lang w:eastAsia="zh-CN"/>
        </w:rPr>
      </w:pPr>
      <w:r>
        <w:rPr>
          <w:lang w:eastAsia="zh-CN"/>
        </w:rPr>
        <w:t>-</w:t>
      </w:r>
      <w:r>
        <w:rPr>
          <w:lang w:eastAsia="zh-CN"/>
        </w:rPr>
        <w:tab/>
        <w:t>All CCs with CSI-RS resources both in the</w:t>
      </w:r>
      <w:r>
        <w:rPr>
          <w:szCs w:val="24"/>
          <w:lang w:eastAsia="zh-CN"/>
        </w:rPr>
        <w:t xml:space="preserve"> first and the second 5ms window</w:t>
      </w:r>
      <w:r>
        <w:rPr>
          <w:lang w:eastAsia="zh-CN"/>
        </w:rPr>
        <w:t xml:space="preserve"> have the same CSI-RS resource </w:t>
      </w:r>
      <w:proofErr w:type="spellStart"/>
      <w:r>
        <w:rPr>
          <w:lang w:eastAsia="zh-CN"/>
        </w:rPr>
        <w:t>periodcity</w:t>
      </w:r>
      <w:proofErr w:type="spellEnd"/>
    </w:p>
    <w:p w14:paraId="7459333F" w14:textId="77777777" w:rsidR="00EC092F" w:rsidRDefault="00EC4324">
      <w:pPr>
        <w:pStyle w:val="B20"/>
        <w:rPr>
          <w:lang w:eastAsia="zh-CN"/>
        </w:rPr>
      </w:pPr>
      <w:r>
        <w:rPr>
          <w:lang w:eastAsia="zh-CN"/>
        </w:rPr>
        <w:t>-</w:t>
      </w:r>
      <w:r>
        <w:rPr>
          <w:lang w:eastAsia="zh-CN"/>
        </w:rPr>
        <w:tab/>
        <w:t xml:space="preserve">If no CSI-RS resource is configured in the second </w:t>
      </w:r>
      <w:r>
        <w:rPr>
          <w:szCs w:val="24"/>
          <w:lang w:eastAsia="zh-CN"/>
        </w:rPr>
        <w:t>5ms window</w:t>
      </w:r>
      <w:r>
        <w:rPr>
          <w:lang w:eastAsia="zh-CN"/>
        </w:rPr>
        <w:t xml:space="preserve"> for CSI-RS measurement as defined in clause 9.10.1 on any FR2 CC, </w:t>
      </w:r>
    </w:p>
    <w:p w14:paraId="74593340" w14:textId="77777777" w:rsidR="00EC092F" w:rsidRDefault="00EC4324">
      <w:pPr>
        <w:pStyle w:val="B30"/>
        <w:rPr>
          <w:ins w:id="197" w:author="OPPO - Jinyu" w:date="2024-09-02T18:16:00Z"/>
          <w:lang w:eastAsia="zh-CN"/>
        </w:rPr>
      </w:pPr>
      <w:r>
        <w:rPr>
          <w:lang w:eastAsia="zh-CN"/>
        </w:rPr>
        <w:t>-</w:t>
      </w:r>
      <w:r>
        <w:rPr>
          <w:lang w:eastAsia="zh-CN"/>
        </w:rPr>
        <w:tab/>
        <w:t>The total number of different CSI-RS resources periodicities on all serving CCs does not exceed 3</w:t>
      </w:r>
    </w:p>
    <w:p w14:paraId="74593341" w14:textId="77777777" w:rsidR="00EC092F" w:rsidRDefault="00EC4324">
      <w:pPr>
        <w:pStyle w:val="B30"/>
      </w:pPr>
      <w:r>
        <w:t>Note:</w:t>
      </w:r>
      <w:r>
        <w:tab/>
        <w:t xml:space="preserve">Longer delays for cell identification and measurement periods derived based on </w:t>
      </w:r>
      <w:proofErr w:type="spellStart"/>
      <w:r>
        <w:t>CSSF</w:t>
      </w:r>
      <w:r>
        <w:rPr>
          <w:vertAlign w:val="subscript"/>
        </w:rPr>
        <w:t>outside_</w:t>
      </w:r>
      <w:proofErr w:type="gramStart"/>
      <w:r>
        <w:rPr>
          <w:vertAlign w:val="subscript"/>
        </w:rPr>
        <w:t>gap,i</w:t>
      </w:r>
      <w:proofErr w:type="spellEnd"/>
      <w:proofErr w:type="gramEnd"/>
      <w:r>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74593342" w14:textId="77777777" w:rsidR="00EC092F" w:rsidRDefault="00EC4324">
      <w:pPr>
        <w:pStyle w:val="Heading5"/>
      </w:pPr>
      <w:r>
        <w:t>9.1.5.1.1</w:t>
      </w:r>
      <w:r>
        <w:tab/>
        <w:t>EN-DC mode: carrier-specific scaling factor for SSB-based, CSI-RS based L3 measurements and RSSI and channel occupancy measurements performed outside gaps</w:t>
      </w:r>
    </w:p>
    <w:p w14:paraId="74593343" w14:textId="77777777" w:rsidR="00EC092F" w:rsidRDefault="00EC4324">
      <w:r>
        <w:t xml:space="preserve">For UE configured with the E-UTRA-NR dual connectivity operation, the carrier-specific scaling factor </w:t>
      </w:r>
      <w:proofErr w:type="spellStart"/>
      <w:r>
        <w:t>CSSF</w:t>
      </w:r>
      <w:r>
        <w:rPr>
          <w:vertAlign w:val="subscript"/>
        </w:rPr>
        <w:t>outside_gap,i</w:t>
      </w:r>
      <w:proofErr w:type="spellEnd"/>
      <w:r>
        <w:rPr>
          <w:vertAlign w:val="subscript"/>
        </w:rPr>
        <w:t xml:space="preserve"> </w:t>
      </w:r>
      <w:r>
        <w:t xml:space="preserve">for intra-frequency SSB-based measurements, inter-frequency SSB-based measurements performed outside measurements gaps, intra-frequency CSI-RS L3 measurement and </w:t>
      </w:r>
      <w:r>
        <w:rPr>
          <w:lang w:eastAsia="zh-CN"/>
        </w:rPr>
        <w:t>RSSI/channel occupancy measurement with no measurement gap on a carrier subject to CCA when SMTC and RMTC are overlapping</w:t>
      </w:r>
      <w:r>
        <w:t xml:space="preserve"> will be as specified in Table 9.1.5.1.1-1.</w:t>
      </w:r>
    </w:p>
    <w:p w14:paraId="74593344" w14:textId="77777777" w:rsidR="00EC092F" w:rsidRDefault="00EC4324">
      <w:pPr>
        <w:pStyle w:val="TH"/>
      </w:pPr>
      <w:r>
        <w:t xml:space="preserve">Table 9.1.5.1.1-1: </w:t>
      </w:r>
      <w:proofErr w:type="spellStart"/>
      <w:r>
        <w:t>CSSF</w:t>
      </w:r>
      <w:r>
        <w:rPr>
          <w:vertAlign w:val="subscript"/>
        </w:rPr>
        <w:t>outside_</w:t>
      </w:r>
      <w:proofErr w:type="gramStart"/>
      <w:r>
        <w:rPr>
          <w:vertAlign w:val="subscript"/>
        </w:rPr>
        <w:t>gap,i</w:t>
      </w:r>
      <w:proofErr w:type="spellEnd"/>
      <w:proofErr w:type="gramEnd"/>
      <w:r>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EC092F" w14:paraId="7459334C" w14:textId="77777777">
        <w:trPr>
          <w:trHeight w:val="187"/>
          <w:jc w:val="center"/>
        </w:trPr>
        <w:tc>
          <w:tcPr>
            <w:tcW w:w="1702" w:type="dxa"/>
            <w:shd w:val="clear" w:color="auto" w:fill="auto"/>
          </w:tcPr>
          <w:p w14:paraId="74593345" w14:textId="77777777" w:rsidR="00EC092F" w:rsidRDefault="00EC4324">
            <w:pPr>
              <w:pStyle w:val="TAH"/>
              <w:rPr>
                <w:lang w:eastAsia="zh-CN"/>
              </w:rPr>
            </w:pPr>
            <w:r>
              <w:t>Scenario</w:t>
            </w:r>
          </w:p>
        </w:tc>
        <w:tc>
          <w:tcPr>
            <w:tcW w:w="1340" w:type="dxa"/>
            <w:shd w:val="clear" w:color="auto" w:fill="auto"/>
          </w:tcPr>
          <w:p w14:paraId="74593346"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PSCC</w:t>
            </w:r>
          </w:p>
        </w:tc>
        <w:tc>
          <w:tcPr>
            <w:tcW w:w="1418" w:type="dxa"/>
            <w:shd w:val="clear" w:color="auto" w:fill="auto"/>
          </w:tcPr>
          <w:p w14:paraId="74593347"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SCC</w:t>
            </w:r>
          </w:p>
        </w:tc>
        <w:tc>
          <w:tcPr>
            <w:tcW w:w="1453" w:type="dxa"/>
            <w:shd w:val="clear" w:color="auto" w:fill="auto"/>
          </w:tcPr>
          <w:p w14:paraId="74593348"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FR2 PSCC</w:t>
            </w:r>
          </w:p>
        </w:tc>
        <w:tc>
          <w:tcPr>
            <w:tcW w:w="1582" w:type="dxa"/>
          </w:tcPr>
          <w:p w14:paraId="74593349"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FR2 SCC where neighbour cell measurement is required</w:t>
            </w:r>
            <w:r>
              <w:rPr>
                <w:sz w:val="20"/>
                <w:vertAlign w:val="superscript"/>
              </w:rPr>
              <w:t xml:space="preserve"> Note 2</w:t>
            </w:r>
          </w:p>
        </w:tc>
        <w:tc>
          <w:tcPr>
            <w:tcW w:w="1701" w:type="dxa"/>
            <w:shd w:val="clear" w:color="auto" w:fill="auto"/>
          </w:tcPr>
          <w:p w14:paraId="7459334A"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FR2 SCC where neighbour cell measurement is not required</w:t>
            </w:r>
          </w:p>
        </w:tc>
        <w:tc>
          <w:tcPr>
            <w:tcW w:w="1701" w:type="dxa"/>
          </w:tcPr>
          <w:p w14:paraId="7459334B"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inter-frequency MO with no measurement </w:t>
            </w:r>
            <w:proofErr w:type="spellStart"/>
            <w:r>
              <w:t>gp</w:t>
            </w:r>
            <w:proofErr w:type="spellEnd"/>
          </w:p>
        </w:tc>
      </w:tr>
      <w:tr w:rsidR="00EC092F" w14:paraId="74593354" w14:textId="77777777">
        <w:trPr>
          <w:trHeight w:val="187"/>
          <w:jc w:val="center"/>
        </w:trPr>
        <w:tc>
          <w:tcPr>
            <w:tcW w:w="1702" w:type="dxa"/>
            <w:shd w:val="clear" w:color="auto" w:fill="auto"/>
          </w:tcPr>
          <w:p w14:paraId="7459334D" w14:textId="77777777" w:rsidR="00EC092F" w:rsidRDefault="00EC4324">
            <w:pPr>
              <w:pStyle w:val="TAL"/>
              <w:rPr>
                <w:b/>
              </w:rPr>
            </w:pPr>
            <w:r>
              <w:rPr>
                <w:b/>
              </w:rPr>
              <w:t xml:space="preserve">EN-DC with FR1 only CA </w:t>
            </w:r>
          </w:p>
        </w:tc>
        <w:tc>
          <w:tcPr>
            <w:tcW w:w="1340" w:type="dxa"/>
            <w:shd w:val="clear" w:color="auto" w:fill="auto"/>
          </w:tcPr>
          <w:p w14:paraId="7459334E" w14:textId="77777777" w:rsidR="00EC092F" w:rsidRDefault="00EC4324">
            <w:pPr>
              <w:pStyle w:val="TAC"/>
              <w:rPr>
                <w:vertAlign w:val="superscript"/>
              </w:rPr>
            </w:pPr>
            <w:r>
              <w:rPr>
                <w:rFonts w:hint="eastAsia"/>
                <w:szCs w:val="24"/>
              </w:rPr>
              <w:t>1</w:t>
            </w:r>
            <w:r>
              <w:t>+N</w:t>
            </w:r>
            <w:r>
              <w:rPr>
                <w:vertAlign w:val="subscript"/>
              </w:rPr>
              <w:t>PSCC_CSIRS</w:t>
            </w:r>
            <w:r>
              <w:t>+N</w:t>
            </w:r>
            <w:r>
              <w:rPr>
                <w:vertAlign w:val="subscript"/>
              </w:rPr>
              <w:t>PSCC_CCA_RSSI/CO</w:t>
            </w:r>
            <w:r>
              <w:t xml:space="preserve"> </w:t>
            </w:r>
          </w:p>
        </w:tc>
        <w:tc>
          <w:tcPr>
            <w:tcW w:w="1418" w:type="dxa"/>
            <w:shd w:val="clear" w:color="auto" w:fill="auto"/>
          </w:tcPr>
          <w:p w14:paraId="7459334F"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r>
              <w:t>+ N</w:t>
            </w:r>
            <w:r>
              <w:rPr>
                <w:vertAlign w:val="subscript"/>
              </w:rPr>
              <w:t>SCC_CCA_RSSI/CO</w:t>
            </w:r>
          </w:p>
        </w:tc>
        <w:tc>
          <w:tcPr>
            <w:tcW w:w="1453" w:type="dxa"/>
            <w:shd w:val="clear" w:color="auto" w:fill="auto"/>
          </w:tcPr>
          <w:p w14:paraId="74593350" w14:textId="77777777" w:rsidR="00EC092F" w:rsidRDefault="00EC4324">
            <w:pPr>
              <w:pStyle w:val="TAC"/>
            </w:pPr>
            <w:r>
              <w:t>N/A</w:t>
            </w:r>
          </w:p>
        </w:tc>
        <w:tc>
          <w:tcPr>
            <w:tcW w:w="1582" w:type="dxa"/>
          </w:tcPr>
          <w:p w14:paraId="74593351" w14:textId="77777777" w:rsidR="00EC092F" w:rsidRDefault="00EC4324">
            <w:pPr>
              <w:pStyle w:val="TAC"/>
            </w:pPr>
            <w:r>
              <w:t>N/A</w:t>
            </w:r>
          </w:p>
        </w:tc>
        <w:tc>
          <w:tcPr>
            <w:tcW w:w="1701" w:type="dxa"/>
            <w:shd w:val="clear" w:color="auto" w:fill="auto"/>
          </w:tcPr>
          <w:p w14:paraId="74593352" w14:textId="77777777" w:rsidR="00EC092F" w:rsidRDefault="00EC4324">
            <w:pPr>
              <w:pStyle w:val="TAC"/>
            </w:pPr>
            <w:r>
              <w:t>N/A</w:t>
            </w:r>
          </w:p>
        </w:tc>
        <w:tc>
          <w:tcPr>
            <w:tcW w:w="1701" w:type="dxa"/>
          </w:tcPr>
          <w:p w14:paraId="74593353"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r>
              <w:t>+ N</w:t>
            </w:r>
            <w:r>
              <w:rPr>
                <w:vertAlign w:val="subscript"/>
              </w:rPr>
              <w:t>SCC_CCA_RSSI/CO</w:t>
            </w:r>
          </w:p>
        </w:tc>
      </w:tr>
      <w:tr w:rsidR="00EC092F" w14:paraId="7459335E" w14:textId="77777777">
        <w:trPr>
          <w:trHeight w:val="187"/>
          <w:jc w:val="center"/>
        </w:trPr>
        <w:tc>
          <w:tcPr>
            <w:tcW w:w="1702" w:type="dxa"/>
            <w:shd w:val="clear" w:color="auto" w:fill="auto"/>
          </w:tcPr>
          <w:p w14:paraId="74593355" w14:textId="77777777" w:rsidR="00EC092F" w:rsidRDefault="00EC4324">
            <w:pPr>
              <w:pStyle w:val="TAL"/>
              <w:rPr>
                <w:b/>
              </w:rPr>
            </w:pPr>
            <w:r>
              <w:rPr>
                <w:b/>
              </w:rPr>
              <w:t>EN-DC with</w:t>
            </w:r>
          </w:p>
          <w:p w14:paraId="74593356" w14:textId="77777777" w:rsidR="00EC092F" w:rsidRDefault="00EC4324">
            <w:pPr>
              <w:pStyle w:val="TAL"/>
              <w:rPr>
                <w:b/>
              </w:rPr>
            </w:pPr>
            <w:r>
              <w:rPr>
                <w:b/>
              </w:rPr>
              <w:t xml:space="preserve">FR2 only intra band CA </w:t>
            </w:r>
          </w:p>
        </w:tc>
        <w:tc>
          <w:tcPr>
            <w:tcW w:w="1340" w:type="dxa"/>
            <w:shd w:val="clear" w:color="auto" w:fill="auto"/>
          </w:tcPr>
          <w:p w14:paraId="74593357" w14:textId="77777777" w:rsidR="00EC092F" w:rsidRDefault="00EC4324">
            <w:pPr>
              <w:pStyle w:val="TAC"/>
              <w:rPr>
                <w:b/>
              </w:rPr>
            </w:pPr>
            <w:r>
              <w:t>N/A</w:t>
            </w:r>
          </w:p>
        </w:tc>
        <w:tc>
          <w:tcPr>
            <w:tcW w:w="1418" w:type="dxa"/>
            <w:shd w:val="clear" w:color="auto" w:fill="auto"/>
          </w:tcPr>
          <w:p w14:paraId="74593358" w14:textId="77777777" w:rsidR="00EC092F" w:rsidRDefault="00EC4324">
            <w:pPr>
              <w:pStyle w:val="TAC"/>
              <w:rPr>
                <w:b/>
              </w:rPr>
            </w:pPr>
            <w:r>
              <w:t>N/A</w:t>
            </w:r>
          </w:p>
        </w:tc>
        <w:tc>
          <w:tcPr>
            <w:tcW w:w="1453" w:type="dxa"/>
            <w:shd w:val="clear" w:color="auto" w:fill="auto"/>
          </w:tcPr>
          <w:p w14:paraId="74593359" w14:textId="77777777" w:rsidR="00EC092F" w:rsidRDefault="00EC4324">
            <w:pPr>
              <w:pStyle w:val="TAC"/>
            </w:pPr>
            <w:r>
              <w:t>1+N</w:t>
            </w:r>
            <w:r>
              <w:rPr>
                <w:vertAlign w:val="subscript"/>
              </w:rPr>
              <w:t>PSCC_CSIRS</w:t>
            </w:r>
            <w:r>
              <w:t xml:space="preserve"> </w:t>
            </w:r>
          </w:p>
        </w:tc>
        <w:tc>
          <w:tcPr>
            <w:tcW w:w="1582" w:type="dxa"/>
          </w:tcPr>
          <w:p w14:paraId="7459335A" w14:textId="77777777" w:rsidR="00EC092F" w:rsidRDefault="00EC4324">
            <w:pPr>
              <w:pStyle w:val="TAC"/>
            </w:pPr>
            <w:r>
              <w:t>N/A</w:t>
            </w:r>
          </w:p>
        </w:tc>
        <w:tc>
          <w:tcPr>
            <w:tcW w:w="1701" w:type="dxa"/>
            <w:shd w:val="clear" w:color="auto" w:fill="auto"/>
          </w:tcPr>
          <w:p w14:paraId="7459335B"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r>
              <w:rPr>
                <w:lang w:val="fr-FR"/>
              </w:rPr>
              <w:t xml:space="preserve"> </w:t>
            </w:r>
          </w:p>
        </w:tc>
        <w:tc>
          <w:tcPr>
            <w:tcW w:w="1701" w:type="dxa"/>
          </w:tcPr>
          <w:p w14:paraId="7459335C" w14:textId="77777777" w:rsidR="00EC092F" w:rsidRDefault="00EC092F">
            <w:pPr>
              <w:pStyle w:val="TAC"/>
              <w:rPr>
                <w:lang w:val="fr-FR"/>
              </w:rPr>
            </w:pPr>
          </w:p>
          <w:p w14:paraId="7459335D"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r>
              <w:rPr>
                <w:lang w:val="fr-FR"/>
              </w:rPr>
              <w:t xml:space="preserve"> </w:t>
            </w:r>
          </w:p>
        </w:tc>
      </w:tr>
      <w:tr w:rsidR="00EC092F" w14:paraId="74593367" w14:textId="77777777">
        <w:trPr>
          <w:trHeight w:val="187"/>
          <w:jc w:val="center"/>
        </w:trPr>
        <w:tc>
          <w:tcPr>
            <w:tcW w:w="1702" w:type="dxa"/>
            <w:shd w:val="clear" w:color="auto" w:fill="auto"/>
          </w:tcPr>
          <w:p w14:paraId="7459335F" w14:textId="77777777" w:rsidR="00EC092F" w:rsidRDefault="00EC4324">
            <w:pPr>
              <w:pStyle w:val="TAL"/>
              <w:rPr>
                <w:b/>
              </w:rPr>
            </w:pPr>
            <w:r>
              <w:rPr>
                <w:b/>
              </w:rPr>
              <w:t>EN-DC with</w:t>
            </w:r>
          </w:p>
          <w:p w14:paraId="74593360" w14:textId="77777777" w:rsidR="00EC092F" w:rsidRDefault="00EC4324">
            <w:pPr>
              <w:pStyle w:val="TAL"/>
              <w:rPr>
                <w:b/>
              </w:rPr>
            </w:pPr>
            <w:r>
              <w:rPr>
                <w:b/>
              </w:rPr>
              <w:t>FR2 only inter band CA</w:t>
            </w:r>
          </w:p>
        </w:tc>
        <w:tc>
          <w:tcPr>
            <w:tcW w:w="1340" w:type="dxa"/>
            <w:shd w:val="clear" w:color="auto" w:fill="auto"/>
          </w:tcPr>
          <w:p w14:paraId="74593361" w14:textId="77777777" w:rsidR="00EC092F" w:rsidRDefault="00EC4324">
            <w:pPr>
              <w:pStyle w:val="TAC"/>
            </w:pPr>
            <w:r>
              <w:t>N/A</w:t>
            </w:r>
          </w:p>
        </w:tc>
        <w:tc>
          <w:tcPr>
            <w:tcW w:w="1418" w:type="dxa"/>
            <w:shd w:val="clear" w:color="auto" w:fill="auto"/>
          </w:tcPr>
          <w:p w14:paraId="74593362" w14:textId="77777777" w:rsidR="00EC092F" w:rsidRDefault="00EC4324">
            <w:pPr>
              <w:pStyle w:val="TAC"/>
            </w:pPr>
            <w:r>
              <w:t>N/A</w:t>
            </w:r>
          </w:p>
        </w:tc>
        <w:tc>
          <w:tcPr>
            <w:tcW w:w="1453" w:type="dxa"/>
            <w:shd w:val="clear" w:color="auto" w:fill="auto"/>
          </w:tcPr>
          <w:p w14:paraId="74593363" w14:textId="77777777" w:rsidR="00EC092F" w:rsidRDefault="00EC4324">
            <w:pPr>
              <w:pStyle w:val="TAC"/>
            </w:pPr>
            <w:r>
              <w:t>1+N</w:t>
            </w:r>
            <w:r>
              <w:rPr>
                <w:vertAlign w:val="subscript"/>
              </w:rPr>
              <w:t>PSCC_CSIRS</w:t>
            </w:r>
          </w:p>
        </w:tc>
        <w:tc>
          <w:tcPr>
            <w:tcW w:w="1582" w:type="dxa"/>
          </w:tcPr>
          <w:p w14:paraId="74593364" w14:textId="77777777" w:rsidR="00EC092F" w:rsidRDefault="00EC4324">
            <w:pPr>
              <w:pStyle w:val="TAC"/>
            </w:pPr>
            <w:r>
              <w:t>2</w:t>
            </w:r>
            <w:proofErr w:type="gramStart"/>
            <w:r>
              <w:t>x(</w:t>
            </w:r>
            <w:proofErr w:type="gramEnd"/>
            <w:r>
              <w:t>1+ N</w:t>
            </w:r>
            <w:r>
              <w:rPr>
                <w:vertAlign w:val="subscript"/>
              </w:rPr>
              <w:t>SCC_CSIRS_FR2_NCM</w:t>
            </w:r>
            <w:r>
              <w:t xml:space="preserve">) </w:t>
            </w:r>
            <w:r>
              <w:rPr>
                <w:vertAlign w:val="superscript"/>
              </w:rPr>
              <w:t>Note 3,5</w:t>
            </w:r>
          </w:p>
        </w:tc>
        <w:tc>
          <w:tcPr>
            <w:tcW w:w="1701" w:type="dxa"/>
            <w:shd w:val="clear" w:color="auto" w:fill="auto"/>
          </w:tcPr>
          <w:p w14:paraId="74593365"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c>
          <w:tcPr>
            <w:tcW w:w="1701" w:type="dxa"/>
          </w:tcPr>
          <w:p w14:paraId="74593366"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 xml:space="preserve">SCC_CSIRS_ </w:t>
            </w:r>
            <w:r>
              <w:rPr>
                <w:vertAlign w:val="subscript"/>
                <w:lang w:val="fr-FR"/>
              </w:rPr>
              <w:t>FR2_NCM</w:t>
            </w:r>
            <w:r>
              <w:rPr>
                <w:lang w:val="fr-FR"/>
              </w:rPr>
              <w:t>)</w:t>
            </w:r>
          </w:p>
        </w:tc>
      </w:tr>
      <w:tr w:rsidR="00EC092F" w14:paraId="74593370" w14:textId="77777777">
        <w:trPr>
          <w:trHeight w:val="187"/>
          <w:jc w:val="center"/>
        </w:trPr>
        <w:tc>
          <w:tcPr>
            <w:tcW w:w="1702" w:type="dxa"/>
            <w:shd w:val="clear" w:color="auto" w:fill="auto"/>
          </w:tcPr>
          <w:p w14:paraId="74593368" w14:textId="77777777" w:rsidR="00EC092F" w:rsidRDefault="00EC4324">
            <w:pPr>
              <w:pStyle w:val="TAL"/>
              <w:rPr>
                <w:b/>
              </w:rPr>
            </w:pPr>
            <w:r>
              <w:rPr>
                <w:b/>
              </w:rPr>
              <w:t>EN-DC with</w:t>
            </w:r>
          </w:p>
          <w:p w14:paraId="74593369" w14:textId="77777777" w:rsidR="00EC092F" w:rsidRDefault="00EC4324">
            <w:pPr>
              <w:pStyle w:val="TAL"/>
              <w:rPr>
                <w:b/>
              </w:rPr>
            </w:pPr>
            <w:r>
              <w:rPr>
                <w:b/>
              </w:rPr>
              <w:t xml:space="preserve">FR1 +FR2 CA (FR1 </w:t>
            </w:r>
            <w:proofErr w:type="spellStart"/>
            <w:r>
              <w:rPr>
                <w:b/>
              </w:rPr>
              <w:t>PSCell</w:t>
            </w:r>
            <w:proofErr w:type="spellEnd"/>
            <w:r>
              <w:rPr>
                <w:b/>
              </w:rPr>
              <w:t xml:space="preserve">) </w:t>
            </w:r>
            <w:r>
              <w:rPr>
                <w:b/>
                <w:vertAlign w:val="superscript"/>
              </w:rPr>
              <w:t>Note 1</w:t>
            </w:r>
          </w:p>
        </w:tc>
        <w:tc>
          <w:tcPr>
            <w:tcW w:w="1340" w:type="dxa"/>
            <w:shd w:val="clear" w:color="auto" w:fill="auto"/>
          </w:tcPr>
          <w:p w14:paraId="7459336A" w14:textId="77777777" w:rsidR="00EC092F" w:rsidRDefault="00EC4324">
            <w:pPr>
              <w:pStyle w:val="TAC"/>
              <w:rPr>
                <w:lang w:eastAsia="zh-CN"/>
              </w:rPr>
            </w:pPr>
            <w:r>
              <w:t>1+N</w:t>
            </w:r>
            <w:r>
              <w:rPr>
                <w:vertAlign w:val="subscript"/>
              </w:rPr>
              <w:t>PSCC_CSIRS</w:t>
            </w:r>
            <w:r>
              <w:t xml:space="preserve"> </w:t>
            </w:r>
          </w:p>
        </w:tc>
        <w:tc>
          <w:tcPr>
            <w:tcW w:w="1418" w:type="dxa"/>
            <w:shd w:val="clear" w:color="auto" w:fill="auto"/>
          </w:tcPr>
          <w:p w14:paraId="7459336B" w14:textId="77777777" w:rsidR="00EC092F" w:rsidRDefault="00EC4324">
            <w:pPr>
              <w:pStyle w:val="TAC"/>
              <w:rPr>
                <w:lang w:val="fr-FR"/>
              </w:rPr>
            </w:pPr>
            <w:r>
              <w:rPr>
                <w:lang w:val="fr-FR"/>
              </w:rPr>
              <w:t>2×( N</w:t>
            </w:r>
            <w:r>
              <w:rPr>
                <w:vertAlign w:val="subscript"/>
                <w:lang w:val="fr-FR"/>
              </w:rPr>
              <w:t>SCC_SSB</w:t>
            </w:r>
            <w:r>
              <w:rPr>
                <w:lang w:val="fr-FR"/>
              </w:rPr>
              <w:t xml:space="preserve"> +Y+2xN</w:t>
            </w:r>
            <w:r>
              <w:rPr>
                <w:vertAlign w:val="subscript"/>
                <w:lang w:val="fr-FR"/>
              </w:rPr>
              <w:t>SCC_CSIRS</w:t>
            </w:r>
            <w:r>
              <w:rPr>
                <w:lang w:val="fr-FR"/>
              </w:rPr>
              <w:t xml:space="preserve"> -1-N</w:t>
            </w:r>
            <w:r>
              <w:rPr>
                <w:vertAlign w:val="subscript"/>
                <w:lang w:val="fr-FR"/>
              </w:rPr>
              <w:t>SCC_CSIRS_ FR2_NCM</w:t>
            </w:r>
            <w:r>
              <w:rPr>
                <w:lang w:val="fr-FR"/>
              </w:rPr>
              <w:t>)</w:t>
            </w:r>
          </w:p>
        </w:tc>
        <w:tc>
          <w:tcPr>
            <w:tcW w:w="1453" w:type="dxa"/>
            <w:shd w:val="clear" w:color="auto" w:fill="auto"/>
          </w:tcPr>
          <w:p w14:paraId="7459336C" w14:textId="77777777" w:rsidR="00EC092F" w:rsidRDefault="00EC4324">
            <w:pPr>
              <w:pStyle w:val="TAC"/>
            </w:pPr>
            <w:r>
              <w:t>N/A</w:t>
            </w:r>
          </w:p>
        </w:tc>
        <w:tc>
          <w:tcPr>
            <w:tcW w:w="1582" w:type="dxa"/>
          </w:tcPr>
          <w:p w14:paraId="7459336D" w14:textId="77777777" w:rsidR="00EC092F" w:rsidRDefault="00EC4324">
            <w:pPr>
              <w:pStyle w:val="TAC"/>
            </w:pPr>
            <w:r>
              <w:t>2x(1+N</w:t>
            </w:r>
            <w:r>
              <w:rPr>
                <w:vertAlign w:val="subscript"/>
              </w:rPr>
              <w:t>SCC_CSIRS_FR2_NCM</w:t>
            </w:r>
            <w:r>
              <w:t xml:space="preserve">) </w:t>
            </w:r>
            <w:r>
              <w:rPr>
                <w:vertAlign w:val="superscript"/>
              </w:rPr>
              <w:t xml:space="preserve">Note 3 </w:t>
            </w:r>
          </w:p>
        </w:tc>
        <w:tc>
          <w:tcPr>
            <w:tcW w:w="1701" w:type="dxa"/>
            <w:shd w:val="clear" w:color="auto" w:fill="auto"/>
          </w:tcPr>
          <w:p w14:paraId="7459336E"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c>
          <w:tcPr>
            <w:tcW w:w="1701" w:type="dxa"/>
          </w:tcPr>
          <w:p w14:paraId="7459336F"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r>
      <w:tr w:rsidR="00EC092F" w14:paraId="74593379" w14:textId="77777777">
        <w:trPr>
          <w:trHeight w:val="187"/>
          <w:jc w:val="center"/>
        </w:trPr>
        <w:tc>
          <w:tcPr>
            <w:tcW w:w="1702" w:type="dxa"/>
            <w:shd w:val="clear" w:color="auto" w:fill="auto"/>
          </w:tcPr>
          <w:p w14:paraId="74593371" w14:textId="77777777" w:rsidR="00EC092F" w:rsidRDefault="00EC4324">
            <w:pPr>
              <w:pStyle w:val="TAL"/>
              <w:rPr>
                <w:b/>
              </w:rPr>
            </w:pPr>
            <w:r>
              <w:rPr>
                <w:b/>
              </w:rPr>
              <w:t>EN-DC with</w:t>
            </w:r>
          </w:p>
          <w:p w14:paraId="74593372" w14:textId="77777777" w:rsidR="00EC092F" w:rsidRDefault="00EC4324">
            <w:pPr>
              <w:pStyle w:val="TAL"/>
              <w:rPr>
                <w:b/>
              </w:rPr>
            </w:pPr>
            <w:r>
              <w:rPr>
                <w:b/>
              </w:rPr>
              <w:t xml:space="preserve">FR1 +FR2 CA (FR2 </w:t>
            </w:r>
            <w:proofErr w:type="spellStart"/>
            <w:r>
              <w:rPr>
                <w:b/>
              </w:rPr>
              <w:t>PSCell</w:t>
            </w:r>
            <w:proofErr w:type="spellEnd"/>
            <w:r>
              <w:rPr>
                <w:b/>
              </w:rPr>
              <w:t>)</w:t>
            </w:r>
            <w:r>
              <w:rPr>
                <w:b/>
                <w:vertAlign w:val="superscript"/>
              </w:rPr>
              <w:t xml:space="preserve"> Note 1</w:t>
            </w:r>
          </w:p>
        </w:tc>
        <w:tc>
          <w:tcPr>
            <w:tcW w:w="1340" w:type="dxa"/>
            <w:shd w:val="clear" w:color="auto" w:fill="auto"/>
          </w:tcPr>
          <w:p w14:paraId="74593373" w14:textId="77777777" w:rsidR="00EC092F" w:rsidRDefault="00EC4324">
            <w:pPr>
              <w:pStyle w:val="TAC"/>
            </w:pPr>
            <w:r>
              <w:t>N/A</w:t>
            </w:r>
          </w:p>
        </w:tc>
        <w:tc>
          <w:tcPr>
            <w:tcW w:w="1418" w:type="dxa"/>
            <w:shd w:val="clear" w:color="auto" w:fill="auto"/>
          </w:tcPr>
          <w:p w14:paraId="74593374"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p>
        </w:tc>
        <w:tc>
          <w:tcPr>
            <w:tcW w:w="1453" w:type="dxa"/>
            <w:shd w:val="clear" w:color="auto" w:fill="auto"/>
          </w:tcPr>
          <w:p w14:paraId="74593375" w14:textId="77777777" w:rsidR="00EC092F" w:rsidRDefault="00EC4324">
            <w:pPr>
              <w:pStyle w:val="TAC"/>
              <w:rPr>
                <w:lang w:eastAsia="zh-CN"/>
              </w:rPr>
            </w:pPr>
            <w:r>
              <w:t>1+N</w:t>
            </w:r>
            <w:r>
              <w:rPr>
                <w:vertAlign w:val="subscript"/>
              </w:rPr>
              <w:t>PSCC_CSIRS</w:t>
            </w:r>
            <w:r>
              <w:t xml:space="preserve"> </w:t>
            </w:r>
          </w:p>
        </w:tc>
        <w:tc>
          <w:tcPr>
            <w:tcW w:w="1582" w:type="dxa"/>
          </w:tcPr>
          <w:p w14:paraId="74593376" w14:textId="77777777" w:rsidR="00EC092F" w:rsidRDefault="00EC4324">
            <w:pPr>
              <w:pStyle w:val="TAC"/>
            </w:pPr>
            <w:r>
              <w:t>N/A</w:t>
            </w:r>
          </w:p>
        </w:tc>
        <w:tc>
          <w:tcPr>
            <w:tcW w:w="1701" w:type="dxa"/>
            <w:shd w:val="clear" w:color="auto" w:fill="auto"/>
          </w:tcPr>
          <w:p w14:paraId="74593377" w14:textId="77777777" w:rsidR="00EC092F" w:rsidRDefault="00EC4324">
            <w:pPr>
              <w:pStyle w:val="TAC"/>
              <w:rPr>
                <w:lang w:val="fr-FR"/>
              </w:rPr>
            </w:pPr>
            <w:r>
              <w:rPr>
                <w:lang w:val="fr-FR"/>
              </w:rPr>
              <w:t>N</w:t>
            </w:r>
            <w:r>
              <w:rPr>
                <w:vertAlign w:val="subscript"/>
                <w:lang w:val="fr-FR"/>
              </w:rPr>
              <w:t>SCC_SSB</w:t>
            </w:r>
            <w:r>
              <w:rPr>
                <w:lang w:val="fr-FR"/>
              </w:rPr>
              <w:t>+Y+2x N</w:t>
            </w:r>
            <w:r>
              <w:rPr>
                <w:vertAlign w:val="subscript"/>
                <w:lang w:val="fr-FR"/>
              </w:rPr>
              <w:t>SCC_CSIRS</w:t>
            </w:r>
            <w:r>
              <w:rPr>
                <w:lang w:val="fr-FR"/>
              </w:rPr>
              <w:t xml:space="preserve"> </w:t>
            </w:r>
          </w:p>
        </w:tc>
        <w:tc>
          <w:tcPr>
            <w:tcW w:w="1701" w:type="dxa"/>
          </w:tcPr>
          <w:p w14:paraId="74593378" w14:textId="77777777" w:rsidR="00EC092F" w:rsidRDefault="00EC4324">
            <w:pPr>
              <w:pStyle w:val="TAC"/>
              <w:rPr>
                <w:lang w:val="fr-FR"/>
              </w:rPr>
            </w:pPr>
            <w:r>
              <w:rPr>
                <w:lang w:val="fr-FR"/>
              </w:rPr>
              <w:t>N</w:t>
            </w:r>
            <w:r>
              <w:rPr>
                <w:vertAlign w:val="subscript"/>
                <w:lang w:val="fr-FR"/>
              </w:rPr>
              <w:t>SCC_SSB</w:t>
            </w:r>
            <w:r>
              <w:rPr>
                <w:lang w:val="fr-FR"/>
              </w:rPr>
              <w:t>+Y+2x N</w:t>
            </w:r>
            <w:r>
              <w:rPr>
                <w:vertAlign w:val="subscript"/>
                <w:lang w:val="fr-FR"/>
              </w:rPr>
              <w:t>SCC_CSIRS</w:t>
            </w:r>
          </w:p>
        </w:tc>
      </w:tr>
      <w:tr w:rsidR="00EC092F" w14:paraId="74593385" w14:textId="77777777">
        <w:trPr>
          <w:trHeight w:val="340"/>
          <w:jc w:val="center"/>
        </w:trPr>
        <w:tc>
          <w:tcPr>
            <w:tcW w:w="10897" w:type="dxa"/>
            <w:gridSpan w:val="7"/>
            <w:shd w:val="clear" w:color="auto" w:fill="auto"/>
          </w:tcPr>
          <w:p w14:paraId="7459337A" w14:textId="77777777" w:rsidR="00EC092F" w:rsidRDefault="00EC4324">
            <w:pPr>
              <w:pStyle w:val="TAN"/>
              <w:rPr>
                <w:lang w:eastAsia="zh-CN"/>
              </w:rPr>
            </w:pPr>
            <w:r>
              <w:rPr>
                <w:lang w:eastAsia="zh-CN"/>
              </w:rPr>
              <w:t>Note 1:</w:t>
            </w:r>
            <w:r>
              <w:tab/>
            </w:r>
            <w:r>
              <w:rPr>
                <w:lang w:eastAsia="zh-CN"/>
              </w:rPr>
              <w:t xml:space="preserve">Only one NR FR1 operating band and one NR FR2 operating band are included for </w:t>
            </w:r>
            <w:r>
              <w:rPr>
                <w:lang w:eastAsia="zh-CN"/>
              </w:rPr>
              <w:t>FR1+FR2 inter-band EN-DC.</w:t>
            </w:r>
          </w:p>
          <w:p w14:paraId="7459337B" w14:textId="77777777" w:rsidR="00EC092F" w:rsidRDefault="00EC4324">
            <w:pPr>
              <w:pStyle w:val="TAN"/>
              <w:rPr>
                <w:rFonts w:eastAsia="MS Mincho"/>
                <w:lang w:eastAsia="ja-JP"/>
              </w:rPr>
            </w:pPr>
            <w:r>
              <w:rPr>
                <w:lang w:eastAsia="zh-CN"/>
              </w:rPr>
              <w:t xml:space="preserve">Note </w:t>
            </w:r>
            <w:r>
              <w:rPr>
                <w:rFonts w:eastAsia="MS Mincho"/>
                <w:lang w:eastAsia="ja-JP"/>
              </w:rPr>
              <w:t>2</w:t>
            </w:r>
            <w:r>
              <w:rPr>
                <w:lang w:eastAsia="zh-CN"/>
              </w:rPr>
              <w:t>:</w:t>
            </w:r>
            <w:r>
              <w:tab/>
            </w:r>
            <w:r>
              <w:rPr>
                <w:rFonts w:eastAsia="MS Mincho"/>
                <w:lang w:eastAsia="ja-JP"/>
              </w:rPr>
              <w:t xml:space="preserve">Selection of FR2 SCC where neighbour cell measurement is required follows clause 9.2.3.2. </w:t>
            </w:r>
          </w:p>
          <w:p w14:paraId="7459337C" w14:textId="77777777" w:rsidR="00EC092F" w:rsidRDefault="00EC4324">
            <w:pPr>
              <w:pStyle w:val="TAN"/>
              <w:rPr>
                <w:lang w:eastAsia="zh-CN"/>
              </w:rPr>
            </w:pPr>
            <w:r>
              <w:rPr>
                <w:lang w:eastAsia="zh-CN"/>
              </w:rPr>
              <w:t>Note 3:</w:t>
            </w:r>
            <w:r>
              <w:tab/>
            </w:r>
            <w:proofErr w:type="spellStart"/>
            <w:r>
              <w:rPr>
                <w:lang w:eastAsia="zh-CN"/>
              </w:rPr>
              <w:t>CSSF</w:t>
            </w:r>
            <w:r>
              <w:rPr>
                <w:vertAlign w:val="subscript"/>
                <w:lang w:eastAsia="zh-CN"/>
              </w:rPr>
              <w:t>outside_gap,i</w:t>
            </w:r>
            <w:proofErr w:type="spellEnd"/>
            <w:r>
              <w:rPr>
                <w:vertAlign w:val="subscript"/>
                <w:lang w:eastAsia="zh-CN"/>
              </w:rPr>
              <w:t xml:space="preserve"> </w:t>
            </w:r>
            <w:r>
              <w:rPr>
                <w:lang w:eastAsia="zh-CN"/>
              </w:rPr>
              <w:t xml:space="preserve">=1 if  only one </w:t>
            </w:r>
            <w:proofErr w:type="spellStart"/>
            <w:r>
              <w:rPr>
                <w:lang w:eastAsia="zh-CN"/>
              </w:rPr>
              <w:t>SCell</w:t>
            </w:r>
            <w:proofErr w:type="spellEnd"/>
            <w:r>
              <w:rPr>
                <w:lang w:eastAsia="zh-CN"/>
              </w:rPr>
              <w:t xml:space="preserve"> is configured and no inter-frequency MO without gap </w:t>
            </w:r>
            <w:r>
              <w:t xml:space="preserve">and only SSB based L3 measurement is configured on SCC; </w:t>
            </w:r>
            <w:proofErr w:type="spellStart"/>
            <w:r>
              <w:t>CSSF</w:t>
            </w:r>
            <w:r>
              <w:rPr>
                <w:vertAlign w:val="subscript"/>
              </w:rPr>
              <w:t>outside_gap,i</w:t>
            </w:r>
            <w:proofErr w:type="spellEnd"/>
            <w:r>
              <w:rPr>
                <w:vertAlign w:val="subscript"/>
              </w:rPr>
              <w:t xml:space="preserve"> </w:t>
            </w:r>
            <w:r>
              <w:t xml:space="preserve">=2 if </w:t>
            </w:r>
            <w:r>
              <w:rPr>
                <w:lang w:eastAsia="zh-CN"/>
              </w:rPr>
              <w:t xml:space="preserve">only one </w:t>
            </w:r>
            <w:proofErr w:type="spellStart"/>
            <w:r>
              <w:rPr>
                <w:lang w:eastAsia="zh-CN"/>
              </w:rPr>
              <w:t>SCell</w:t>
            </w:r>
            <w:proofErr w:type="spellEnd"/>
            <w:r>
              <w:rPr>
                <w:lang w:eastAsia="zh-CN"/>
              </w:rPr>
              <w:t xml:space="preserve"> </w:t>
            </w:r>
            <w:r>
              <w:t>is configured and no inter-frequency MO without gap and either both SSB and CSI-RS based L3 configured or only CSI-RS based L3 measurement is configured on SCC</w:t>
            </w:r>
            <w:r>
              <w:rPr>
                <w:lang w:eastAsia="zh-CN"/>
              </w:rPr>
              <w:t>.</w:t>
            </w:r>
          </w:p>
          <w:p w14:paraId="7459337D" w14:textId="77777777" w:rsidR="00EC092F" w:rsidRDefault="00EC4324">
            <w:pPr>
              <w:pStyle w:val="TAN"/>
              <w:rPr>
                <w:rFonts w:eastAsia="MS Mincho"/>
                <w:lang w:eastAsia="ja-JP"/>
              </w:rPr>
            </w:pPr>
            <w:r>
              <w:rPr>
                <w:lang w:val="en-US" w:eastAsia="zh-CN"/>
              </w:rPr>
              <w:t>Note 4:</w:t>
            </w:r>
            <w:r>
              <w:tab/>
            </w:r>
            <w:r>
              <w:rPr>
                <w:lang w:val="en-US" w:eastAsia="zh-CN"/>
              </w:rPr>
              <w:t>Y is the number of configured inter-frequency MOs without MG that are being measured outside of MG; otherwise, it is 0</w:t>
            </w:r>
            <w:r>
              <w:rPr>
                <w:rFonts w:hint="eastAsia"/>
                <w:lang w:val="en-US" w:eastAsia="zh-TW"/>
              </w:rPr>
              <w:t>.</w:t>
            </w:r>
          </w:p>
          <w:p w14:paraId="7459337E" w14:textId="77777777" w:rsidR="00EC092F" w:rsidRDefault="00EC4324">
            <w:pPr>
              <w:pStyle w:val="TAN"/>
            </w:pPr>
            <w:r>
              <w:rPr>
                <w:lang w:eastAsia="zh-CN"/>
              </w:rPr>
              <w:t xml:space="preserve">Note </w:t>
            </w:r>
            <w:r>
              <w:rPr>
                <w:rFonts w:eastAsia="MS Mincho"/>
                <w:lang w:eastAsia="ja-JP"/>
              </w:rPr>
              <w:t>5</w:t>
            </w:r>
            <w:r>
              <w:rPr>
                <w:lang w:eastAsia="zh-CN"/>
              </w:rPr>
              <w:t>:</w:t>
            </w:r>
            <w:r>
              <w:tab/>
            </w:r>
            <w:r>
              <w:rPr>
                <w:lang w:eastAsia="zh-CN"/>
              </w:rPr>
              <w:t>Only two NR FR2 operating band are included for EN-DC with FR2 only inter-band CA</w:t>
            </w:r>
            <w:r>
              <w:t xml:space="preserve"> </w:t>
            </w:r>
          </w:p>
          <w:p w14:paraId="7459337F" w14:textId="77777777" w:rsidR="00EC092F" w:rsidRDefault="00EC4324">
            <w:pPr>
              <w:pStyle w:val="TAN"/>
            </w:pPr>
            <w:r>
              <w:t>Note 6:</w:t>
            </w:r>
            <w:r>
              <w:tab/>
              <w:t>N</w:t>
            </w:r>
            <w:r>
              <w:rPr>
                <w:vertAlign w:val="subscript"/>
              </w:rPr>
              <w:t>PSCC_CSIRS</w:t>
            </w:r>
            <w:r>
              <w:t xml:space="preserve">=1 if PSCC is with either both SSB and </w:t>
            </w:r>
            <w:r>
              <w:t>CSI-RS based L3 configured or only CSI-RS based L3 measurement configured; otherwise, N</w:t>
            </w:r>
            <w:r>
              <w:rPr>
                <w:vertAlign w:val="subscript"/>
              </w:rPr>
              <w:t>PSCC_CSIRS</w:t>
            </w:r>
            <w:r>
              <w:t xml:space="preserve"> =0.</w:t>
            </w:r>
          </w:p>
          <w:p w14:paraId="74593380" w14:textId="77777777" w:rsidR="00EC092F" w:rsidRDefault="00EC4324">
            <w:pPr>
              <w:pStyle w:val="TAN"/>
            </w:pPr>
            <w:r>
              <w:t>Note 7:</w:t>
            </w:r>
            <w:r>
              <w:tab/>
              <w:t>N</w:t>
            </w:r>
            <w:r>
              <w:rPr>
                <w:vertAlign w:val="subscript"/>
              </w:rPr>
              <w:t>SCC_CSIRS</w:t>
            </w:r>
            <w:r>
              <w:t xml:space="preserve">=Number of configured </w:t>
            </w:r>
            <w:proofErr w:type="spellStart"/>
            <w:r>
              <w:t>SCell</w:t>
            </w:r>
            <w:proofErr w:type="spellEnd"/>
            <w:r>
              <w:t xml:space="preserve">(s) with either both SSB and CSI-RS based L3 measurement configured or only CSI-RS based L3 </w:t>
            </w:r>
            <w:r>
              <w:t>measurement configured</w:t>
            </w:r>
          </w:p>
          <w:p w14:paraId="74593381" w14:textId="77777777" w:rsidR="00EC092F" w:rsidRDefault="00EC4324">
            <w:pPr>
              <w:pStyle w:val="TAN"/>
            </w:pPr>
            <w:r>
              <w:t>Note 8:</w:t>
            </w:r>
            <w:r>
              <w:tab/>
              <w:t>N</w:t>
            </w:r>
            <w:r>
              <w:rPr>
                <w:vertAlign w:val="subscript"/>
              </w:rPr>
              <w:t>SCC_CSIRS_FR2_NCM</w:t>
            </w:r>
            <w:r>
              <w:t xml:space="preserve">=1 if </w:t>
            </w:r>
            <w:r>
              <w:rPr>
                <w:lang w:val="en-US"/>
              </w:rPr>
              <w:t xml:space="preserve">FR2 SCC, where </w:t>
            </w:r>
            <w:proofErr w:type="spellStart"/>
            <w:r>
              <w:rPr>
                <w:lang w:val="en-US"/>
              </w:rPr>
              <w:t>neighbour</w:t>
            </w:r>
            <w:proofErr w:type="spellEnd"/>
            <w:r>
              <w:rPr>
                <w:lang w:val="en-US"/>
              </w:rPr>
              <w:t xml:space="preserve"> cell measurement is required, is </w:t>
            </w:r>
            <w:r>
              <w:t>with either both SSB and CSI-RS configured or only CSI-RS measurement configured; otherwise, N</w:t>
            </w:r>
            <w:r>
              <w:rPr>
                <w:vertAlign w:val="subscript"/>
              </w:rPr>
              <w:t>SCC_CSIRS_FR2_NCM</w:t>
            </w:r>
            <w:r>
              <w:t>=0.</w:t>
            </w:r>
          </w:p>
          <w:p w14:paraId="74593382" w14:textId="77777777" w:rsidR="00EC092F" w:rsidRDefault="00EC4324">
            <w:pPr>
              <w:keepNext/>
              <w:keepLines/>
              <w:spacing w:after="0"/>
              <w:ind w:left="851" w:hanging="851"/>
              <w:rPr>
                <w:rFonts w:ascii="Arial" w:eastAsia="CG Times (WN)" w:hAnsi="Arial"/>
                <w:sz w:val="18"/>
                <w:lang w:eastAsia="zh-CN"/>
              </w:rPr>
            </w:pPr>
            <w:r>
              <w:rPr>
                <w:rFonts w:ascii="Arial" w:eastAsia="CG Times (WN)" w:hAnsi="Arial"/>
                <w:sz w:val="18"/>
                <w:lang w:eastAsia="zh-CN"/>
              </w:rPr>
              <w:t>Note 9:</w:t>
            </w:r>
            <w:r>
              <w:rPr>
                <w:rFonts w:ascii="Arial" w:eastAsia="CG Times (WN)" w:hAnsi="Arial"/>
                <w:sz w:val="18"/>
                <w:lang w:eastAsia="zh-CN"/>
              </w:rPr>
              <w:tab/>
              <w:t>N</w:t>
            </w:r>
            <w:r>
              <w:rPr>
                <w:rFonts w:ascii="Arial" w:eastAsia="CG Times (WN)" w:hAnsi="Arial"/>
                <w:sz w:val="18"/>
                <w:vertAlign w:val="subscript"/>
                <w:lang w:eastAsia="zh-CN"/>
              </w:rPr>
              <w:t>SCC_SSB</w:t>
            </w:r>
            <w:r>
              <w:rPr>
                <w:rFonts w:ascii="Arial" w:eastAsia="CG Times (WN)" w:hAnsi="Arial"/>
                <w:sz w:val="18"/>
                <w:lang w:eastAsia="zh-CN"/>
              </w:rPr>
              <w:t xml:space="preserve">=Number of configured </w:t>
            </w:r>
            <w:proofErr w:type="spellStart"/>
            <w:r>
              <w:rPr>
                <w:rFonts w:ascii="Arial" w:eastAsia="CG Times (WN)" w:hAnsi="Arial"/>
                <w:sz w:val="18"/>
                <w:lang w:eastAsia="zh-CN"/>
              </w:rPr>
              <w:t>SCell</w:t>
            </w:r>
            <w:proofErr w:type="spellEnd"/>
            <w:r>
              <w:rPr>
                <w:rFonts w:ascii="Arial" w:eastAsia="CG Times (WN)" w:hAnsi="Arial"/>
                <w:sz w:val="18"/>
                <w:lang w:eastAsia="zh-CN"/>
              </w:rPr>
              <w:t>(s) with only SSB based L3 measurement configured, which is measured without MG.</w:t>
            </w:r>
          </w:p>
          <w:p w14:paraId="74593383" w14:textId="77777777" w:rsidR="00EC092F" w:rsidRDefault="00EC4324">
            <w:pPr>
              <w:keepNext/>
              <w:keepLines/>
              <w:spacing w:after="0"/>
              <w:ind w:left="851" w:hanging="851"/>
              <w:rPr>
                <w:rFonts w:ascii="Arial" w:eastAsia="CG Times (WN)" w:hAnsi="Arial"/>
                <w:sz w:val="18"/>
                <w:lang w:eastAsia="zh-CN"/>
              </w:rPr>
            </w:pPr>
            <w:r>
              <w:rPr>
                <w:rFonts w:ascii="Arial" w:eastAsia="CG Times (WN)" w:hAnsi="Arial"/>
                <w:sz w:val="18"/>
                <w:lang w:eastAsia="zh-CN"/>
              </w:rPr>
              <w:t>Note 10:</w:t>
            </w:r>
            <w:r>
              <w:rPr>
                <w:rFonts w:ascii="Arial" w:eastAsia="CG Times (WN)" w:hAnsi="Arial"/>
                <w:sz w:val="18"/>
                <w:lang w:eastAsia="zh-CN"/>
              </w:rPr>
              <w:tab/>
              <w:t>N</w:t>
            </w:r>
            <w:r>
              <w:rPr>
                <w:rFonts w:ascii="Arial" w:eastAsia="CG Times (WN)" w:hAnsi="Arial"/>
                <w:sz w:val="18"/>
                <w:vertAlign w:val="subscript"/>
                <w:lang w:eastAsia="zh-CN"/>
              </w:rPr>
              <w:t>PSCC_CCA_RSSI/CO</w:t>
            </w:r>
            <w:r>
              <w:rPr>
                <w:rFonts w:ascii="Arial" w:eastAsia="CG Times (WN)" w:hAnsi="Arial"/>
                <w:sz w:val="18"/>
                <w:lang w:eastAsia="zh-CN"/>
              </w:rPr>
              <w:t>= 1 if PSCC is configured with RSSI/CO measurements without MG when RMTC and SMTC are overlapping; N</w:t>
            </w:r>
            <w:r>
              <w:rPr>
                <w:rFonts w:ascii="Arial" w:eastAsia="CG Times (WN)" w:hAnsi="Arial"/>
                <w:sz w:val="18"/>
                <w:vertAlign w:val="subscript"/>
                <w:lang w:eastAsia="zh-CN"/>
              </w:rPr>
              <w:t>SCC_CCA_RSSI/CO</w:t>
            </w:r>
            <w:r>
              <w:rPr>
                <w:rFonts w:ascii="Arial" w:eastAsia="CG Times (WN)" w:hAnsi="Arial"/>
                <w:sz w:val="18"/>
                <w:lang w:eastAsia="zh-CN"/>
              </w:rPr>
              <w:t xml:space="preserve"> = Number of MOs for </w:t>
            </w:r>
            <w:proofErr w:type="spellStart"/>
            <w:r>
              <w:rPr>
                <w:rFonts w:ascii="Arial" w:eastAsia="CG Times (WN)" w:hAnsi="Arial"/>
                <w:sz w:val="18"/>
                <w:lang w:eastAsia="zh-CN"/>
              </w:rPr>
              <w:t>SCell</w:t>
            </w:r>
            <w:proofErr w:type="spellEnd"/>
            <w:r>
              <w:rPr>
                <w:rFonts w:ascii="Arial" w:eastAsia="CG Times (WN)" w:hAnsi="Arial"/>
                <w:sz w:val="18"/>
                <w:lang w:eastAsia="zh-CN"/>
              </w:rPr>
              <w:t>(s) configured with RSSI/CO measurements without MG when RMTC and SMTC are overlapping.</w:t>
            </w:r>
          </w:p>
          <w:p w14:paraId="74593384" w14:textId="77777777" w:rsidR="00EC092F" w:rsidRDefault="00EC4324">
            <w:pPr>
              <w:pStyle w:val="TAN"/>
            </w:pPr>
            <w:r>
              <w:rPr>
                <w:rFonts w:ascii="Times New Roman" w:eastAsia="Malgun Gothic" w:hAnsi="Times New Roman"/>
                <w:sz w:val="20"/>
                <w:lang w:eastAsia="zh-CN"/>
              </w:rPr>
              <w:t>Note 11</w:t>
            </w:r>
            <w:r>
              <w:rPr>
                <w:rFonts w:ascii="Times New Roman" w:eastAsia="Malgun Gothic" w:hAnsi="Times New Roman"/>
                <w:sz w:val="20"/>
              </w:rPr>
              <w:tab/>
            </w:r>
            <w:r>
              <w:rPr>
                <w:rFonts w:ascii="Times New Roman" w:eastAsia="Malgun Gothic" w:hAnsi="Times New Roman"/>
                <w:sz w:val="20"/>
                <w:lang w:eastAsia="zh-CN"/>
              </w:rPr>
              <w:t xml:space="preserve">If </w:t>
            </w:r>
            <w:r>
              <w:rPr>
                <w:rFonts w:ascii="Times New Roman" w:eastAsia="Malgun Gothic" w:hAnsi="Times New Roman"/>
                <w:sz w:val="20"/>
                <w:lang w:val="en-US" w:eastAsia="zh-CN"/>
              </w:rPr>
              <w:t xml:space="preserve">a measurement object configured by </w:t>
            </w:r>
            <w:proofErr w:type="spellStart"/>
            <w:r>
              <w:rPr>
                <w:rFonts w:ascii="Times New Roman" w:eastAsia="Malgun Gothic" w:hAnsi="Times New Roman"/>
                <w:sz w:val="20"/>
                <w:lang w:val="en-US" w:eastAsia="zh-CN"/>
              </w:rPr>
              <w:t>PSCell</w:t>
            </w:r>
            <w:proofErr w:type="spellEnd"/>
            <w:r>
              <w:rPr>
                <w:rFonts w:ascii="Times New Roman" w:eastAsia="Malgun Gothic" w:hAnsi="Times New Roman"/>
                <w:sz w:val="20"/>
                <w:lang w:val="en-US" w:eastAsia="zh-CN"/>
              </w:rPr>
              <w:t xml:space="preserve"> and an NR inter-RAT </w:t>
            </w:r>
            <w:del w:id="198" w:author="Xiaomi - HuaLi" w:date="2024-09-24T09:30:00Z">
              <w:r>
                <w:rPr>
                  <w:rFonts w:ascii="Times New Roman" w:eastAsia="Malgun Gothic" w:hAnsi="Times New Roman"/>
                  <w:sz w:val="20"/>
                  <w:lang w:val="en-US" w:eastAsia="zh-CN"/>
                </w:rPr>
                <w:delText>measurment</w:delText>
              </w:r>
            </w:del>
            <w:ins w:id="199" w:author="Xiaomi - HuaLi" w:date="2024-09-24T09:30:00Z">
              <w:r>
                <w:rPr>
                  <w:rFonts w:ascii="Times New Roman" w:eastAsia="Malgun Gothic" w:hAnsi="Times New Roman"/>
                  <w:sz w:val="20"/>
                  <w:lang w:val="en-US" w:eastAsia="zh-CN"/>
                </w:rPr>
                <w:t>measurement</w:t>
              </w:r>
            </w:ins>
            <w:r>
              <w:rPr>
                <w:rFonts w:ascii="Times New Roman" w:eastAsia="Malgun Gothic" w:hAnsi="Times New Roman"/>
                <w:sz w:val="20"/>
                <w:lang w:val="en-US" w:eastAsia="zh-CN"/>
              </w:rPr>
              <w:t xml:space="preserve"> object configured by E-UTRAN </w:t>
            </w:r>
            <w:proofErr w:type="spellStart"/>
            <w:r>
              <w:rPr>
                <w:rFonts w:ascii="Times New Roman" w:eastAsia="Malgun Gothic" w:hAnsi="Times New Roman"/>
                <w:sz w:val="20"/>
                <w:lang w:val="en-US" w:eastAsia="zh-CN"/>
              </w:rPr>
              <w:t>PCell</w:t>
            </w:r>
            <w:proofErr w:type="spellEnd"/>
            <w:r>
              <w:rPr>
                <w:rFonts w:ascii="Times New Roman" w:eastAsia="Malgun Gothic" w:hAnsi="Times New Roman"/>
                <w:sz w:val="20"/>
                <w:lang w:val="en-US" w:eastAsia="zh-CN"/>
              </w:rPr>
              <w:t xml:space="preserve"> are on the same serving carrier, </w:t>
            </w:r>
            <w:r>
              <w:rPr>
                <w:rFonts w:ascii="Times New Roman" w:eastAsia="Malgun Gothic" w:hAnsi="Times New Roman"/>
                <w:sz w:val="20"/>
                <w:lang w:eastAsia="zh-CN"/>
              </w:rPr>
              <w:t xml:space="preserve">they shall be counted as one intra-frequency measurement object, </w:t>
            </w:r>
            <w:proofErr w:type="gramStart"/>
            <w:r>
              <w:rPr>
                <w:rFonts w:ascii="Times New Roman" w:eastAsia="Malgun Gothic" w:hAnsi="Times New Roman"/>
                <w:sz w:val="20"/>
                <w:lang w:eastAsia="zh-CN"/>
              </w:rPr>
              <w:t xml:space="preserve">provided </w:t>
            </w:r>
            <w:r>
              <w:rPr>
                <w:rFonts w:ascii="Times New Roman" w:eastAsia="Malgun Gothic" w:hAnsi="Times New Roman"/>
                <w:sz w:val="20"/>
                <w:lang w:val="en-US" w:eastAsia="zh-CN"/>
              </w:rPr>
              <w:t>that</w:t>
            </w:r>
            <w:proofErr w:type="gramEnd"/>
            <w:r>
              <w:rPr>
                <w:rFonts w:ascii="Times New Roman" w:eastAsia="Malgun Gothic" w:hAnsi="Times New Roman"/>
                <w:sz w:val="20"/>
                <w:lang w:val="en-US" w:eastAsia="zh-CN"/>
              </w:rPr>
              <w:t xml:space="preserve"> </w:t>
            </w:r>
            <w:r>
              <w:rPr>
                <w:rFonts w:ascii="Times New Roman" w:eastAsia="Malgun Gothic" w:hAnsi="Times New Roman"/>
                <w:sz w:val="20"/>
                <w:lang w:eastAsia="zh-CN"/>
              </w:rPr>
              <w:t>they meet</w:t>
            </w:r>
            <w:r>
              <w:rPr>
                <w:rFonts w:ascii="Times New Roman" w:eastAsia="Malgun Gothic" w:hAnsi="Times New Roman"/>
                <w:sz w:val="20"/>
                <w:lang w:val="en-US" w:eastAsia="zh-CN"/>
              </w:rPr>
              <w:t xml:space="preserve"> the measurement object merging conditions </w:t>
            </w:r>
            <w:del w:id="200" w:author="Nokia" w:date="2024-08-05T15:55:00Z">
              <w:r>
                <w:rPr>
                  <w:rFonts w:ascii="Times New Roman" w:eastAsia="Malgun Gothic" w:hAnsi="Times New Roman"/>
                  <w:sz w:val="20"/>
                  <w:lang w:val="en-US" w:eastAsia="zh-CN"/>
                </w:rPr>
                <w:delText>[</w:delText>
              </w:r>
            </w:del>
            <w:r>
              <w:rPr>
                <w:rFonts w:ascii="Times New Roman" w:eastAsia="Malgun Gothic" w:hAnsi="Times New Roman"/>
                <w:sz w:val="20"/>
                <w:lang w:val="en-US" w:eastAsia="zh-CN"/>
              </w:rPr>
              <w:t>in clause 9.1.3.2</w:t>
            </w:r>
            <w:del w:id="201" w:author="Nokia" w:date="2024-08-05T15:56:00Z">
              <w:r>
                <w:rPr>
                  <w:rFonts w:ascii="Times New Roman" w:eastAsia="Malgun Gothic" w:hAnsi="Times New Roman"/>
                  <w:sz w:val="20"/>
                  <w:lang w:val="en-US" w:eastAsia="zh-CN"/>
                </w:rPr>
                <w:delText>]</w:delText>
              </w:r>
            </w:del>
            <w:r>
              <w:rPr>
                <w:rFonts w:ascii="Times New Roman" w:eastAsia="Malgun Gothic" w:hAnsi="Times New Roman"/>
                <w:sz w:val="20"/>
                <w:lang w:eastAsia="zh-CN"/>
              </w:rPr>
              <w:t>, otherwise they are counted separately as two measurement objects.</w:t>
            </w:r>
          </w:p>
        </w:tc>
      </w:tr>
    </w:tbl>
    <w:p w14:paraId="74593386" w14:textId="77777777" w:rsidR="00EC092F" w:rsidRDefault="00EC092F"/>
    <w:p w14:paraId="74593387" w14:textId="77777777" w:rsidR="00EC092F" w:rsidRDefault="00EC4324">
      <w:pPr>
        <w:pStyle w:val="Heading5"/>
      </w:pPr>
      <w:bookmarkStart w:id="202" w:name="_Toc5952688"/>
      <w:r>
        <w:t>9.1.5.1.2</w:t>
      </w:r>
      <w:r>
        <w:tab/>
        <w:t xml:space="preserve">SA mode: </w:t>
      </w:r>
      <w:r>
        <w:t>carrier-specific scaling factor for SSB-based, CSI-RS based L3 measurements and RSSI and channel occupancy measurements performed outside gaps</w:t>
      </w:r>
      <w:bookmarkEnd w:id="202"/>
    </w:p>
    <w:p w14:paraId="74593388" w14:textId="77777777" w:rsidR="00EC092F" w:rsidRDefault="00EC4324">
      <w:r>
        <w:t xml:space="preserve">For UE in SA operation mode, the carrier-specific scaling factor </w:t>
      </w:r>
      <w:proofErr w:type="spellStart"/>
      <w:r>
        <w:t>CSSF</w:t>
      </w:r>
      <w:r>
        <w:rPr>
          <w:vertAlign w:val="subscript"/>
        </w:rPr>
        <w:t>outside_gap,i</w:t>
      </w:r>
      <w:proofErr w:type="spellEnd"/>
      <w:r>
        <w:rPr>
          <w:vertAlign w:val="subscript"/>
        </w:rPr>
        <w:t xml:space="preserve"> </w:t>
      </w:r>
      <w:r>
        <w:t xml:space="preserve">for intra-frequency SSB-based measurements, inter-frequency SSB-based measurements performed outside measurements gaps, E-UTRA inter-RAT measurement </w:t>
      </w:r>
      <w:del w:id="203" w:author="Nokia" w:date="2024-08-05T15:57:00Z">
        <w:r>
          <w:delText>[</w:delText>
        </w:r>
      </w:del>
      <w:r>
        <w:t>object</w:t>
      </w:r>
      <w:del w:id="204" w:author="Nokia" w:date="2024-08-05T15:57:00Z">
        <w:r>
          <w:delText>]</w:delText>
        </w:r>
      </w:del>
      <w:r>
        <w:t xml:space="preserve"> without measurement gap, intra-frequency CSI-RS L3 measurement and </w:t>
      </w:r>
      <w:r>
        <w:rPr>
          <w:lang w:eastAsia="zh-CN"/>
        </w:rPr>
        <w:t>RSSI/channel occupancy measurement with no measurement gap on a carrier subject to CCA when SMTC and RMTC are overlapping</w:t>
      </w:r>
      <w:r>
        <w:t xml:space="preserve"> will be as specified in Table 9.1.5.1.2-1, which shall also be applied for a UE configured with NE-DC operation.</w:t>
      </w:r>
    </w:p>
    <w:p w14:paraId="74593389" w14:textId="77777777" w:rsidR="00EC092F" w:rsidRDefault="00EC4324">
      <w:pPr>
        <w:pStyle w:val="TH"/>
      </w:pPr>
      <w:r>
        <w:t xml:space="preserve">Table 9.1.5.1.2-1: </w:t>
      </w:r>
      <w:proofErr w:type="spellStart"/>
      <w:r>
        <w:t>CSSF</w:t>
      </w:r>
      <w:r>
        <w:rPr>
          <w:vertAlign w:val="subscript"/>
        </w:rPr>
        <w:t>outside_</w:t>
      </w:r>
      <w:proofErr w:type="gramStart"/>
      <w:r>
        <w:rPr>
          <w:vertAlign w:val="subscript"/>
        </w:rPr>
        <w:t>gap,i</w:t>
      </w:r>
      <w:proofErr w:type="spellEnd"/>
      <w:proofErr w:type="gramEnd"/>
      <w:r>
        <w:t xml:space="preserve"> scaling factor for SA mode</w:t>
      </w:r>
    </w:p>
    <w:tbl>
      <w:tblPr>
        <w:tblW w:w="11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gridCol w:w="1367"/>
      </w:tblGrid>
      <w:tr w:rsidR="00EC092F" w14:paraId="74593393" w14:textId="77777777">
        <w:trPr>
          <w:trHeight w:val="340"/>
          <w:jc w:val="center"/>
        </w:trPr>
        <w:tc>
          <w:tcPr>
            <w:tcW w:w="1483" w:type="dxa"/>
            <w:shd w:val="clear" w:color="auto" w:fill="auto"/>
          </w:tcPr>
          <w:p w14:paraId="7459338A" w14:textId="77777777" w:rsidR="00EC092F" w:rsidRDefault="00EC4324">
            <w:pPr>
              <w:pStyle w:val="TAH"/>
              <w:rPr>
                <w:lang w:eastAsia="zh-CN"/>
              </w:rPr>
            </w:pPr>
            <w:r>
              <w:t>Scenario</w:t>
            </w:r>
          </w:p>
        </w:tc>
        <w:tc>
          <w:tcPr>
            <w:tcW w:w="1314" w:type="dxa"/>
            <w:shd w:val="clear" w:color="auto" w:fill="auto"/>
          </w:tcPr>
          <w:p w14:paraId="7459338B"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PCC</w:t>
            </w:r>
          </w:p>
        </w:tc>
        <w:tc>
          <w:tcPr>
            <w:tcW w:w="1276" w:type="dxa"/>
            <w:shd w:val="clear" w:color="auto" w:fill="auto"/>
          </w:tcPr>
          <w:p w14:paraId="7459338C"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SCC</w:t>
            </w:r>
          </w:p>
        </w:tc>
        <w:tc>
          <w:tcPr>
            <w:tcW w:w="1417" w:type="dxa"/>
            <w:shd w:val="clear" w:color="auto" w:fill="auto"/>
          </w:tcPr>
          <w:p w14:paraId="7459338D"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FR2 PCC</w:t>
            </w:r>
          </w:p>
        </w:tc>
        <w:tc>
          <w:tcPr>
            <w:tcW w:w="1418" w:type="dxa"/>
          </w:tcPr>
          <w:p w14:paraId="7459338E"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FR2 SCC where neighbour cell measurement is required</w:t>
            </w:r>
          </w:p>
        </w:tc>
        <w:tc>
          <w:tcPr>
            <w:tcW w:w="1417" w:type="dxa"/>
            <w:shd w:val="clear" w:color="auto" w:fill="auto"/>
          </w:tcPr>
          <w:p w14:paraId="7459338F" w14:textId="77777777" w:rsidR="00EC092F" w:rsidRDefault="00EC4324">
            <w:pPr>
              <w:pStyle w:val="TAH"/>
            </w:pPr>
            <w:r>
              <w:rPr>
                <w:i/>
              </w:rPr>
              <w:t>CSSF</w:t>
            </w:r>
            <w:r>
              <w:t xml:space="preserve"> </w:t>
            </w:r>
            <w:proofErr w:type="spellStart"/>
            <w:r>
              <w:rPr>
                <w:vertAlign w:val="subscript"/>
              </w:rPr>
              <w:t>outside_</w:t>
            </w:r>
            <w:proofErr w:type="gramStart"/>
            <w:r>
              <w:rPr>
                <w:vertAlign w:val="subscript"/>
              </w:rPr>
              <w:t>gap,i</w:t>
            </w:r>
            <w:proofErr w:type="spellEnd"/>
            <w:proofErr w:type="gramEnd"/>
            <w:r>
              <w:t xml:space="preserve"> for FR2 SCC where neighbour cell measurement is not required</w:t>
            </w:r>
          </w:p>
        </w:tc>
        <w:tc>
          <w:tcPr>
            <w:tcW w:w="1367" w:type="dxa"/>
          </w:tcPr>
          <w:p w14:paraId="74593390"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inter-frequency MO with no measurement gap</w:t>
            </w:r>
          </w:p>
        </w:tc>
        <w:tc>
          <w:tcPr>
            <w:tcW w:w="1367" w:type="dxa"/>
          </w:tcPr>
          <w:p w14:paraId="74593391"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E-UTRA </w:t>
            </w:r>
            <w:r>
              <w:rPr>
                <w:rFonts w:hint="eastAsia"/>
                <w:lang w:eastAsia="zh-CN"/>
              </w:rPr>
              <w:t>inter</w:t>
            </w:r>
            <w:r>
              <w:t>-RAT MO with no measurement gap</w:t>
            </w:r>
          </w:p>
          <w:p w14:paraId="74593392" w14:textId="77777777" w:rsidR="00EC092F" w:rsidRDefault="00EC4324">
            <w:pPr>
              <w:pStyle w:val="TAH"/>
              <w:rPr>
                <w:i/>
              </w:rPr>
            </w:pPr>
            <w:del w:id="205" w:author="Nokia" w:date="2024-08-05T15:58:00Z">
              <w:r>
                <w:delText>[TBD]</w:delText>
              </w:r>
            </w:del>
          </w:p>
        </w:tc>
      </w:tr>
      <w:tr w:rsidR="00EC092F" w14:paraId="7459339C" w14:textId="77777777">
        <w:trPr>
          <w:trHeight w:val="340"/>
          <w:jc w:val="center"/>
        </w:trPr>
        <w:tc>
          <w:tcPr>
            <w:tcW w:w="1483" w:type="dxa"/>
            <w:shd w:val="clear" w:color="auto" w:fill="auto"/>
          </w:tcPr>
          <w:p w14:paraId="74593394" w14:textId="77777777" w:rsidR="00EC092F" w:rsidRDefault="00EC4324">
            <w:pPr>
              <w:pStyle w:val="TAL"/>
              <w:rPr>
                <w:b/>
              </w:rPr>
            </w:pPr>
            <w:r>
              <w:rPr>
                <w:b/>
              </w:rPr>
              <w:t xml:space="preserve">FR1 only CA </w:t>
            </w:r>
          </w:p>
        </w:tc>
        <w:tc>
          <w:tcPr>
            <w:tcW w:w="1314" w:type="dxa"/>
            <w:shd w:val="clear" w:color="auto" w:fill="auto"/>
          </w:tcPr>
          <w:p w14:paraId="74593395" w14:textId="77777777" w:rsidR="00EC092F" w:rsidRDefault="00EC4324">
            <w:pPr>
              <w:pStyle w:val="TAC"/>
              <w:rPr>
                <w:vertAlign w:val="superscript"/>
              </w:rPr>
            </w:pPr>
            <w:r>
              <w:t>1+N</w:t>
            </w:r>
            <w:r>
              <w:rPr>
                <w:vertAlign w:val="subscript"/>
              </w:rPr>
              <w:t>PCC_CSIRS</w:t>
            </w:r>
            <w:r>
              <w:t xml:space="preserve"> + N</w:t>
            </w:r>
            <w:r>
              <w:rPr>
                <w:vertAlign w:val="subscript"/>
              </w:rPr>
              <w:t>PCC_CCA_RSSI/CO</w:t>
            </w:r>
          </w:p>
        </w:tc>
        <w:tc>
          <w:tcPr>
            <w:tcW w:w="1276" w:type="dxa"/>
            <w:shd w:val="clear" w:color="auto" w:fill="auto"/>
          </w:tcPr>
          <w:p w14:paraId="74593396" w14:textId="77777777" w:rsidR="00EC092F" w:rsidRDefault="00EC4324">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r>
              <w:rPr>
                <w:lang w:val="fr-FR"/>
                <w:rPrChange w:id="206" w:author="Nokia" w:date="2024-08-05T17:31:00Z">
                  <w:rPr/>
                </w:rPrChange>
              </w:rPr>
              <w:t>+ N</w:t>
            </w:r>
            <w:r>
              <w:rPr>
                <w:vertAlign w:val="subscript"/>
                <w:lang w:val="fr-FR"/>
                <w:rPrChange w:id="207" w:author="Nokia" w:date="2024-08-05T17:31:00Z">
                  <w:rPr>
                    <w:vertAlign w:val="subscript"/>
                  </w:rPr>
                </w:rPrChange>
              </w:rPr>
              <w:t>SCC_CCA_RSSI/CO</w:t>
            </w:r>
          </w:p>
        </w:tc>
        <w:tc>
          <w:tcPr>
            <w:tcW w:w="1417" w:type="dxa"/>
            <w:shd w:val="clear" w:color="auto" w:fill="auto"/>
          </w:tcPr>
          <w:p w14:paraId="74593397" w14:textId="77777777" w:rsidR="00EC092F" w:rsidRDefault="00EC4324">
            <w:pPr>
              <w:pStyle w:val="TAC"/>
            </w:pPr>
            <w:r>
              <w:t>N/A</w:t>
            </w:r>
          </w:p>
        </w:tc>
        <w:tc>
          <w:tcPr>
            <w:tcW w:w="1418" w:type="dxa"/>
          </w:tcPr>
          <w:p w14:paraId="74593398" w14:textId="77777777" w:rsidR="00EC092F" w:rsidRDefault="00EC4324">
            <w:pPr>
              <w:pStyle w:val="TAC"/>
            </w:pPr>
            <w:r>
              <w:t>N/A</w:t>
            </w:r>
          </w:p>
        </w:tc>
        <w:tc>
          <w:tcPr>
            <w:tcW w:w="1417" w:type="dxa"/>
            <w:shd w:val="clear" w:color="auto" w:fill="auto"/>
          </w:tcPr>
          <w:p w14:paraId="74593399" w14:textId="77777777" w:rsidR="00EC092F" w:rsidRDefault="00EC4324">
            <w:pPr>
              <w:pStyle w:val="TAC"/>
            </w:pPr>
            <w:r>
              <w:t>N/A</w:t>
            </w:r>
          </w:p>
        </w:tc>
        <w:tc>
          <w:tcPr>
            <w:tcW w:w="1367" w:type="dxa"/>
          </w:tcPr>
          <w:p w14:paraId="7459339A" w14:textId="77777777" w:rsidR="00EC092F" w:rsidRDefault="00EC4324">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r>
              <w:rPr>
                <w:lang w:val="fr-FR"/>
                <w:rPrChange w:id="208" w:author="Nokia" w:date="2024-08-05T17:31:00Z">
                  <w:rPr/>
                </w:rPrChange>
              </w:rPr>
              <w:t>+ N</w:t>
            </w:r>
            <w:r>
              <w:rPr>
                <w:vertAlign w:val="subscript"/>
                <w:lang w:val="fr-FR"/>
                <w:rPrChange w:id="209" w:author="Nokia" w:date="2024-08-05T17:31:00Z">
                  <w:rPr>
                    <w:vertAlign w:val="subscript"/>
                  </w:rPr>
                </w:rPrChange>
              </w:rPr>
              <w:t>SCC_CCA_RSSI/CO</w:t>
            </w:r>
          </w:p>
        </w:tc>
        <w:tc>
          <w:tcPr>
            <w:tcW w:w="1367" w:type="dxa"/>
          </w:tcPr>
          <w:p w14:paraId="7459339B" w14:textId="77777777" w:rsidR="00EC092F" w:rsidRDefault="00EC4324">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EC092F" w14:paraId="745933A5" w14:textId="77777777">
        <w:trPr>
          <w:trHeight w:val="340"/>
          <w:jc w:val="center"/>
        </w:trPr>
        <w:tc>
          <w:tcPr>
            <w:tcW w:w="1483" w:type="dxa"/>
            <w:shd w:val="clear" w:color="auto" w:fill="auto"/>
          </w:tcPr>
          <w:p w14:paraId="7459339D" w14:textId="77777777" w:rsidR="00EC092F" w:rsidRDefault="00EC4324">
            <w:pPr>
              <w:pStyle w:val="TAL"/>
              <w:rPr>
                <w:b/>
              </w:rPr>
            </w:pPr>
            <w:r>
              <w:rPr>
                <w:b/>
              </w:rPr>
              <w:t xml:space="preserve">FR2 only intra band CA </w:t>
            </w:r>
          </w:p>
        </w:tc>
        <w:tc>
          <w:tcPr>
            <w:tcW w:w="1314" w:type="dxa"/>
            <w:shd w:val="clear" w:color="auto" w:fill="auto"/>
          </w:tcPr>
          <w:p w14:paraId="7459339E" w14:textId="77777777" w:rsidR="00EC092F" w:rsidRDefault="00EC4324">
            <w:pPr>
              <w:pStyle w:val="TAC"/>
              <w:rPr>
                <w:b/>
              </w:rPr>
            </w:pPr>
            <w:r>
              <w:t>N/A</w:t>
            </w:r>
          </w:p>
        </w:tc>
        <w:tc>
          <w:tcPr>
            <w:tcW w:w="1276" w:type="dxa"/>
            <w:shd w:val="clear" w:color="auto" w:fill="auto"/>
          </w:tcPr>
          <w:p w14:paraId="7459339F" w14:textId="77777777" w:rsidR="00EC092F" w:rsidRDefault="00EC4324">
            <w:pPr>
              <w:pStyle w:val="TAC"/>
              <w:rPr>
                <w:b/>
              </w:rPr>
            </w:pPr>
            <w:r>
              <w:t>N/A</w:t>
            </w:r>
          </w:p>
        </w:tc>
        <w:tc>
          <w:tcPr>
            <w:tcW w:w="1417" w:type="dxa"/>
            <w:shd w:val="clear" w:color="auto" w:fill="auto"/>
          </w:tcPr>
          <w:p w14:paraId="745933A0" w14:textId="77777777" w:rsidR="00EC092F" w:rsidRDefault="00EC4324">
            <w:pPr>
              <w:pStyle w:val="TAC"/>
            </w:pPr>
            <w:r>
              <w:t>1+N</w:t>
            </w:r>
            <w:r>
              <w:rPr>
                <w:vertAlign w:val="subscript"/>
              </w:rPr>
              <w:t>PCC_CSIRS</w:t>
            </w:r>
            <w:r>
              <w:t xml:space="preserve"> </w:t>
            </w:r>
          </w:p>
        </w:tc>
        <w:tc>
          <w:tcPr>
            <w:tcW w:w="1418" w:type="dxa"/>
          </w:tcPr>
          <w:p w14:paraId="745933A1" w14:textId="77777777" w:rsidR="00EC092F" w:rsidRDefault="00EC4324">
            <w:pPr>
              <w:pStyle w:val="TAC"/>
            </w:pPr>
            <w:r>
              <w:t>N/A</w:t>
            </w:r>
          </w:p>
        </w:tc>
        <w:tc>
          <w:tcPr>
            <w:tcW w:w="1417" w:type="dxa"/>
            <w:shd w:val="clear" w:color="auto" w:fill="auto"/>
          </w:tcPr>
          <w:p w14:paraId="745933A2" w14:textId="77777777" w:rsidR="00EC092F" w:rsidRDefault="00EC4324">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c>
          <w:tcPr>
            <w:tcW w:w="1367" w:type="dxa"/>
          </w:tcPr>
          <w:p w14:paraId="745933A3" w14:textId="77777777" w:rsidR="00EC092F" w:rsidRDefault="00EC4324">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c>
          <w:tcPr>
            <w:tcW w:w="1367" w:type="dxa"/>
          </w:tcPr>
          <w:p w14:paraId="745933A4" w14:textId="77777777" w:rsidR="00EC092F" w:rsidRDefault="00EC4324">
            <w:pPr>
              <w:pStyle w:val="TAC"/>
              <w:rPr>
                <w:lang w:val="fr-FR"/>
              </w:rPr>
            </w:pPr>
            <w:r>
              <w:rPr>
                <w:lang w:val="fr-FR"/>
              </w:rPr>
              <w:t>N</w:t>
            </w:r>
            <w:r>
              <w:rPr>
                <w:vertAlign w:val="subscript"/>
                <w:lang w:val="fr-FR"/>
              </w:rPr>
              <w:t>SCC_SSB</w:t>
            </w:r>
            <w:r>
              <w:rPr>
                <w:lang w:val="fr-FR"/>
              </w:rPr>
              <w:t xml:space="preserve"> +Y+Z+2x N</w:t>
            </w:r>
            <w:r>
              <w:rPr>
                <w:vertAlign w:val="subscript"/>
                <w:lang w:val="fr-FR"/>
              </w:rPr>
              <w:t>SCC_CSIRS</w:t>
            </w:r>
          </w:p>
        </w:tc>
      </w:tr>
      <w:tr w:rsidR="00EC092F" w:rsidRPr="00ED1A40" w14:paraId="745933AE" w14:textId="77777777">
        <w:trPr>
          <w:trHeight w:val="340"/>
          <w:jc w:val="center"/>
        </w:trPr>
        <w:tc>
          <w:tcPr>
            <w:tcW w:w="1483" w:type="dxa"/>
            <w:shd w:val="clear" w:color="auto" w:fill="auto"/>
          </w:tcPr>
          <w:p w14:paraId="745933A6" w14:textId="77777777" w:rsidR="00EC092F" w:rsidRDefault="00EC4324">
            <w:pPr>
              <w:pStyle w:val="TAL"/>
              <w:rPr>
                <w:b/>
              </w:rPr>
            </w:pPr>
            <w:r>
              <w:rPr>
                <w:b/>
              </w:rPr>
              <w:t>FR2 only inter band CA</w:t>
            </w:r>
          </w:p>
        </w:tc>
        <w:tc>
          <w:tcPr>
            <w:tcW w:w="1314" w:type="dxa"/>
            <w:shd w:val="clear" w:color="auto" w:fill="auto"/>
          </w:tcPr>
          <w:p w14:paraId="745933A7" w14:textId="77777777" w:rsidR="00EC092F" w:rsidRDefault="00EC4324">
            <w:pPr>
              <w:pStyle w:val="TAC"/>
            </w:pPr>
            <w:r>
              <w:t>N/A</w:t>
            </w:r>
          </w:p>
        </w:tc>
        <w:tc>
          <w:tcPr>
            <w:tcW w:w="1276" w:type="dxa"/>
            <w:shd w:val="clear" w:color="auto" w:fill="auto"/>
          </w:tcPr>
          <w:p w14:paraId="745933A8" w14:textId="77777777" w:rsidR="00EC092F" w:rsidRDefault="00EC4324">
            <w:pPr>
              <w:pStyle w:val="TAC"/>
            </w:pPr>
            <w:r>
              <w:t>N/A</w:t>
            </w:r>
          </w:p>
        </w:tc>
        <w:tc>
          <w:tcPr>
            <w:tcW w:w="1417" w:type="dxa"/>
            <w:shd w:val="clear" w:color="auto" w:fill="auto"/>
          </w:tcPr>
          <w:p w14:paraId="745933A9" w14:textId="77777777" w:rsidR="00EC092F" w:rsidRDefault="00EC4324">
            <w:pPr>
              <w:pStyle w:val="TAC"/>
            </w:pPr>
            <w:r>
              <w:rPr>
                <w:rFonts w:hint="eastAsia"/>
              </w:rPr>
              <w:t>1</w:t>
            </w:r>
            <w:r>
              <w:t>+N</w:t>
            </w:r>
            <w:r>
              <w:rPr>
                <w:vertAlign w:val="subscript"/>
              </w:rPr>
              <w:t>PCC_CSIRS</w:t>
            </w:r>
          </w:p>
        </w:tc>
        <w:tc>
          <w:tcPr>
            <w:tcW w:w="1418" w:type="dxa"/>
          </w:tcPr>
          <w:p w14:paraId="745933AA" w14:textId="77777777" w:rsidR="00EC092F" w:rsidRDefault="00EC4324">
            <w:pPr>
              <w:pStyle w:val="TAC"/>
            </w:pPr>
            <w:r>
              <w:t>2*(1+ N</w:t>
            </w:r>
            <w:r>
              <w:rPr>
                <w:vertAlign w:val="subscript"/>
              </w:rPr>
              <w:t>SCC_CSIRS_FR2_NCM</w:t>
            </w:r>
            <w:r>
              <w:t xml:space="preserve">) </w:t>
            </w:r>
            <w:r>
              <w:rPr>
                <w:vertAlign w:val="superscript"/>
              </w:rPr>
              <w:t>Note 3,5</w:t>
            </w:r>
          </w:p>
        </w:tc>
        <w:tc>
          <w:tcPr>
            <w:tcW w:w="1417" w:type="dxa"/>
            <w:shd w:val="clear" w:color="auto" w:fill="auto"/>
          </w:tcPr>
          <w:p w14:paraId="745933AB" w14:textId="77777777" w:rsidR="00EC092F" w:rsidRDefault="00EC4324">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c>
          <w:tcPr>
            <w:tcW w:w="1367" w:type="dxa"/>
          </w:tcPr>
          <w:p w14:paraId="745933AC" w14:textId="77777777" w:rsidR="00EC092F" w:rsidRDefault="00EC4324">
            <w:pPr>
              <w:pStyle w:val="TAC"/>
              <w:rPr>
                <w:lang w:val="fr-FR" w:eastAsia="zh-CN"/>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c>
          <w:tcPr>
            <w:tcW w:w="1367" w:type="dxa"/>
          </w:tcPr>
          <w:p w14:paraId="745933AD" w14:textId="77777777" w:rsidR="00EC092F" w:rsidRDefault="00EC4324">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EC092F" w:rsidRPr="00ED1A40" w14:paraId="745933B7" w14:textId="77777777">
        <w:trPr>
          <w:trHeight w:val="340"/>
          <w:jc w:val="center"/>
        </w:trPr>
        <w:tc>
          <w:tcPr>
            <w:tcW w:w="1483" w:type="dxa"/>
            <w:shd w:val="clear" w:color="auto" w:fill="auto"/>
          </w:tcPr>
          <w:p w14:paraId="745933AF" w14:textId="77777777" w:rsidR="00EC092F" w:rsidRDefault="00EC4324">
            <w:pPr>
              <w:pStyle w:val="TAL"/>
              <w:rPr>
                <w:b/>
              </w:rPr>
            </w:pPr>
            <w:r>
              <w:rPr>
                <w:b/>
              </w:rPr>
              <w:t xml:space="preserve">FR1 +FR2 CA (FR1 </w:t>
            </w:r>
            <w:proofErr w:type="spellStart"/>
            <w:r>
              <w:rPr>
                <w:b/>
              </w:rPr>
              <w:t>PCell</w:t>
            </w:r>
            <w:proofErr w:type="spellEnd"/>
            <w:r>
              <w:rPr>
                <w:b/>
              </w:rPr>
              <w:t xml:space="preserve">) </w:t>
            </w:r>
            <w:r>
              <w:rPr>
                <w:b/>
                <w:vertAlign w:val="superscript"/>
              </w:rPr>
              <w:t>Note 1</w:t>
            </w:r>
          </w:p>
        </w:tc>
        <w:tc>
          <w:tcPr>
            <w:tcW w:w="1314" w:type="dxa"/>
            <w:shd w:val="clear" w:color="auto" w:fill="auto"/>
          </w:tcPr>
          <w:p w14:paraId="745933B0" w14:textId="77777777" w:rsidR="00EC092F" w:rsidRDefault="00EC4324">
            <w:pPr>
              <w:pStyle w:val="TAC"/>
              <w:rPr>
                <w:lang w:eastAsia="zh-CN"/>
              </w:rPr>
            </w:pPr>
            <w:r>
              <w:t>1+N</w:t>
            </w:r>
            <w:r>
              <w:rPr>
                <w:vertAlign w:val="subscript"/>
              </w:rPr>
              <w:t>PCC_CSIRS</w:t>
            </w:r>
            <w:r>
              <w:t xml:space="preserve"> </w:t>
            </w:r>
          </w:p>
        </w:tc>
        <w:tc>
          <w:tcPr>
            <w:tcW w:w="1276" w:type="dxa"/>
            <w:shd w:val="clear" w:color="auto" w:fill="auto"/>
          </w:tcPr>
          <w:p w14:paraId="745933B1" w14:textId="77777777" w:rsidR="00EC092F" w:rsidRDefault="00EC4324">
            <w:pPr>
              <w:pStyle w:val="TAC"/>
              <w:rPr>
                <w:lang w:val="fr-FR"/>
              </w:rPr>
            </w:pPr>
            <w:r>
              <w:rPr>
                <w:lang w:val="fr-FR"/>
              </w:rPr>
              <w:t>2×( N</w:t>
            </w:r>
            <w:r>
              <w:rPr>
                <w:vertAlign w:val="subscript"/>
                <w:lang w:val="fr-FR"/>
              </w:rPr>
              <w:t>SCC_SSB</w:t>
            </w:r>
            <w:r>
              <w:rPr>
                <w:lang w:val="fr-FR"/>
              </w:rPr>
              <w:t xml:space="preserve"> +Y+Z+2* N</w:t>
            </w:r>
            <w:r>
              <w:rPr>
                <w:vertAlign w:val="subscript"/>
                <w:lang w:val="fr-FR"/>
              </w:rPr>
              <w:t>SCC_CSIRS</w:t>
            </w:r>
            <w:r>
              <w:rPr>
                <w:lang w:val="fr-FR"/>
              </w:rPr>
              <w:t xml:space="preserve"> -1-N</w:t>
            </w:r>
            <w:r>
              <w:rPr>
                <w:vertAlign w:val="subscript"/>
                <w:lang w:val="fr-FR"/>
              </w:rPr>
              <w:t>SCC_CSIRS_ FR2_NCM</w:t>
            </w:r>
            <w:r>
              <w:rPr>
                <w:lang w:val="fr-FR"/>
              </w:rPr>
              <w:t>)</w:t>
            </w:r>
          </w:p>
        </w:tc>
        <w:tc>
          <w:tcPr>
            <w:tcW w:w="1417" w:type="dxa"/>
            <w:shd w:val="clear" w:color="auto" w:fill="auto"/>
          </w:tcPr>
          <w:p w14:paraId="745933B2" w14:textId="77777777" w:rsidR="00EC092F" w:rsidRDefault="00EC4324">
            <w:pPr>
              <w:pStyle w:val="TAC"/>
            </w:pPr>
            <w:r>
              <w:t>N/A</w:t>
            </w:r>
          </w:p>
        </w:tc>
        <w:tc>
          <w:tcPr>
            <w:tcW w:w="1418" w:type="dxa"/>
          </w:tcPr>
          <w:p w14:paraId="745933B3" w14:textId="77777777" w:rsidR="00EC092F" w:rsidRDefault="00EC4324">
            <w:pPr>
              <w:pStyle w:val="TAC"/>
            </w:pPr>
            <w:r>
              <w:t>2</w:t>
            </w:r>
            <w:proofErr w:type="gramStart"/>
            <w:r>
              <w:t>x(</w:t>
            </w:r>
            <w:proofErr w:type="gramEnd"/>
            <w:r>
              <w:t>1+ N</w:t>
            </w:r>
            <w:r>
              <w:rPr>
                <w:vertAlign w:val="subscript"/>
              </w:rPr>
              <w:t>SCC_CSIRS_FR2_NCM</w:t>
            </w:r>
            <w:r>
              <w:t xml:space="preserve">) </w:t>
            </w:r>
            <w:r>
              <w:rPr>
                <w:vertAlign w:val="superscript"/>
              </w:rPr>
              <w:t>Note 3,5</w:t>
            </w:r>
          </w:p>
        </w:tc>
        <w:tc>
          <w:tcPr>
            <w:tcW w:w="1417" w:type="dxa"/>
            <w:shd w:val="clear" w:color="auto" w:fill="auto"/>
          </w:tcPr>
          <w:p w14:paraId="745933B4" w14:textId="77777777" w:rsidR="00EC092F" w:rsidRDefault="00EC4324">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c>
          <w:tcPr>
            <w:tcW w:w="1367" w:type="dxa"/>
          </w:tcPr>
          <w:p w14:paraId="745933B5" w14:textId="77777777" w:rsidR="00EC092F" w:rsidRDefault="00EC4324">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c>
          <w:tcPr>
            <w:tcW w:w="1367" w:type="dxa"/>
          </w:tcPr>
          <w:p w14:paraId="745933B6" w14:textId="77777777" w:rsidR="00EC092F" w:rsidRDefault="00EC4324">
            <w:pPr>
              <w:pStyle w:val="TAC"/>
              <w:rPr>
                <w:lang w:val="fr-FR"/>
              </w:rPr>
            </w:pPr>
            <w:r>
              <w:rPr>
                <w:lang w:val="fr-FR"/>
              </w:rPr>
              <w:t>2×( N</w:t>
            </w:r>
            <w:r>
              <w:rPr>
                <w:vertAlign w:val="subscript"/>
                <w:lang w:val="fr-FR"/>
              </w:rPr>
              <w:t>SCC_SSB</w:t>
            </w:r>
            <w:r>
              <w:rPr>
                <w:lang w:val="fr-FR"/>
              </w:rPr>
              <w:t xml:space="preserve"> +Y+Z+2x N</w:t>
            </w:r>
            <w:r>
              <w:rPr>
                <w:vertAlign w:val="subscript"/>
                <w:lang w:val="fr-FR"/>
              </w:rPr>
              <w:t>SCC_CSIRS</w:t>
            </w:r>
            <w:r>
              <w:rPr>
                <w:lang w:val="fr-FR"/>
              </w:rPr>
              <w:t xml:space="preserve"> -1-N</w:t>
            </w:r>
            <w:r>
              <w:rPr>
                <w:vertAlign w:val="subscript"/>
                <w:lang w:val="fr-FR"/>
              </w:rPr>
              <w:t>SCC_CSIRS_ FR2_NCM</w:t>
            </w:r>
            <w:r>
              <w:rPr>
                <w:lang w:val="fr-FR"/>
              </w:rPr>
              <w:t>)</w:t>
            </w:r>
          </w:p>
        </w:tc>
      </w:tr>
      <w:tr w:rsidR="00EC092F" w14:paraId="745933C0" w14:textId="77777777">
        <w:trPr>
          <w:trHeight w:val="340"/>
          <w:jc w:val="center"/>
        </w:trPr>
        <w:tc>
          <w:tcPr>
            <w:tcW w:w="1483" w:type="dxa"/>
            <w:shd w:val="clear" w:color="auto" w:fill="auto"/>
          </w:tcPr>
          <w:p w14:paraId="745933B8" w14:textId="77777777" w:rsidR="00EC092F" w:rsidRDefault="00EC4324">
            <w:pPr>
              <w:pStyle w:val="TAL"/>
              <w:rPr>
                <w:b/>
              </w:rPr>
            </w:pPr>
            <w:r>
              <w:rPr>
                <w:rFonts w:cs="Arial"/>
                <w:b/>
                <w:szCs w:val="18"/>
              </w:rPr>
              <w:t xml:space="preserve">FR1 +FR2 CA (FR2 </w:t>
            </w:r>
            <w:proofErr w:type="spellStart"/>
            <w:r>
              <w:rPr>
                <w:rFonts w:cs="Arial"/>
                <w:b/>
                <w:szCs w:val="18"/>
              </w:rPr>
              <w:t>PCell</w:t>
            </w:r>
            <w:proofErr w:type="spellEnd"/>
            <w:r>
              <w:rPr>
                <w:rFonts w:cs="Arial"/>
                <w:b/>
                <w:szCs w:val="18"/>
              </w:rPr>
              <w:t xml:space="preserve">) </w:t>
            </w:r>
            <w:r>
              <w:rPr>
                <w:rFonts w:cs="Arial"/>
                <w:b/>
                <w:szCs w:val="18"/>
                <w:vertAlign w:val="superscript"/>
              </w:rPr>
              <w:t>Note 1</w:t>
            </w:r>
          </w:p>
        </w:tc>
        <w:tc>
          <w:tcPr>
            <w:tcW w:w="1314" w:type="dxa"/>
            <w:shd w:val="clear" w:color="auto" w:fill="auto"/>
          </w:tcPr>
          <w:p w14:paraId="745933B9" w14:textId="77777777" w:rsidR="00EC092F" w:rsidRDefault="00EC4324">
            <w:pPr>
              <w:pStyle w:val="TAC"/>
            </w:pPr>
            <w:r>
              <w:rPr>
                <w:rFonts w:cs="Arial"/>
                <w:szCs w:val="18"/>
              </w:rPr>
              <w:t xml:space="preserve">N/A </w:t>
            </w:r>
          </w:p>
        </w:tc>
        <w:tc>
          <w:tcPr>
            <w:tcW w:w="1276" w:type="dxa"/>
            <w:shd w:val="clear" w:color="auto" w:fill="auto"/>
          </w:tcPr>
          <w:p w14:paraId="745933BA" w14:textId="77777777" w:rsidR="00EC092F" w:rsidRDefault="00EC4324">
            <w:pPr>
              <w:pStyle w:val="TAC"/>
              <w:rPr>
                <w:lang w:val="fr-FR"/>
              </w:rPr>
            </w:pPr>
            <w:r>
              <w:rPr>
                <w:rFonts w:cs="Arial"/>
                <w:szCs w:val="18"/>
                <w:lang w:val="fr-FR"/>
                <w:rPrChange w:id="210" w:author="Nokia" w:date="2024-08-05T17:31:00Z">
                  <w:rPr>
                    <w:rFonts w:cs="Arial"/>
                    <w:szCs w:val="18"/>
                  </w:rPr>
                </w:rPrChange>
              </w:rPr>
              <w:t>N</w:t>
            </w:r>
            <w:r>
              <w:rPr>
                <w:rFonts w:cs="Arial"/>
                <w:szCs w:val="18"/>
                <w:vertAlign w:val="subscript"/>
                <w:lang w:val="fr-FR"/>
                <w:rPrChange w:id="211" w:author="Nokia" w:date="2024-08-05T17:31:00Z">
                  <w:rPr>
                    <w:rFonts w:cs="Arial"/>
                    <w:szCs w:val="18"/>
                    <w:vertAlign w:val="subscript"/>
                  </w:rPr>
                </w:rPrChange>
              </w:rPr>
              <w:t>SCC_SSB</w:t>
            </w:r>
            <w:r>
              <w:rPr>
                <w:rFonts w:cs="Arial"/>
                <w:szCs w:val="18"/>
                <w:lang w:val="fr-FR"/>
                <w:rPrChange w:id="212" w:author="Nokia" w:date="2024-08-05T17:31:00Z">
                  <w:rPr>
                    <w:rFonts w:cs="Arial"/>
                    <w:szCs w:val="18"/>
                  </w:rPr>
                </w:rPrChange>
              </w:rPr>
              <w:t xml:space="preserve"> +Y</w:t>
            </w:r>
            <w:r>
              <w:rPr>
                <w:lang w:val="fr-FR"/>
              </w:rPr>
              <w:t>+Z</w:t>
            </w:r>
            <w:r>
              <w:rPr>
                <w:rFonts w:cs="Arial"/>
                <w:szCs w:val="18"/>
                <w:lang w:val="fr-FR"/>
                <w:rPrChange w:id="213" w:author="Nokia" w:date="2024-08-05T17:31:00Z">
                  <w:rPr>
                    <w:rFonts w:cs="Arial"/>
                    <w:szCs w:val="18"/>
                  </w:rPr>
                </w:rPrChange>
              </w:rPr>
              <w:t>+2</w:t>
            </w:r>
            <w:r>
              <w:rPr>
                <w:rFonts w:cs="Arial"/>
                <w:szCs w:val="18"/>
                <w:lang w:val="fr-FR" w:eastAsia="zh-CN"/>
                <w:rPrChange w:id="214" w:author="Nokia" w:date="2024-08-05T17:31:00Z">
                  <w:rPr>
                    <w:rFonts w:cs="Arial"/>
                    <w:szCs w:val="18"/>
                    <w:lang w:eastAsia="zh-CN"/>
                  </w:rPr>
                </w:rPrChange>
              </w:rPr>
              <w:t>x</w:t>
            </w:r>
            <w:r>
              <w:rPr>
                <w:rFonts w:cs="Arial"/>
                <w:szCs w:val="18"/>
                <w:lang w:val="fr-FR"/>
                <w:rPrChange w:id="215" w:author="Nokia" w:date="2024-08-05T17:31:00Z">
                  <w:rPr>
                    <w:rFonts w:cs="Arial"/>
                    <w:szCs w:val="18"/>
                  </w:rPr>
                </w:rPrChange>
              </w:rPr>
              <w:t xml:space="preserve"> N</w:t>
            </w:r>
            <w:r>
              <w:rPr>
                <w:rFonts w:cs="Arial"/>
                <w:szCs w:val="18"/>
                <w:vertAlign w:val="subscript"/>
                <w:lang w:val="fr-FR"/>
                <w:rPrChange w:id="216" w:author="Nokia" w:date="2024-08-05T17:31:00Z">
                  <w:rPr>
                    <w:rFonts w:cs="Arial"/>
                    <w:szCs w:val="18"/>
                    <w:vertAlign w:val="subscript"/>
                  </w:rPr>
                </w:rPrChange>
              </w:rPr>
              <w:t>SCC_CSIRS</w:t>
            </w:r>
          </w:p>
        </w:tc>
        <w:tc>
          <w:tcPr>
            <w:tcW w:w="1417" w:type="dxa"/>
            <w:shd w:val="clear" w:color="auto" w:fill="auto"/>
          </w:tcPr>
          <w:p w14:paraId="745933BB" w14:textId="77777777" w:rsidR="00EC092F" w:rsidRDefault="00EC4324">
            <w:pPr>
              <w:pStyle w:val="TAC"/>
            </w:pPr>
            <w:r>
              <w:rPr>
                <w:rFonts w:cs="Arial"/>
                <w:szCs w:val="18"/>
              </w:rPr>
              <w:t>1+N</w:t>
            </w:r>
            <w:r>
              <w:rPr>
                <w:rFonts w:cs="Arial"/>
                <w:szCs w:val="18"/>
                <w:vertAlign w:val="subscript"/>
              </w:rPr>
              <w:t>PCC_CSIRS</w:t>
            </w:r>
          </w:p>
        </w:tc>
        <w:tc>
          <w:tcPr>
            <w:tcW w:w="1418" w:type="dxa"/>
          </w:tcPr>
          <w:p w14:paraId="745933BC" w14:textId="77777777" w:rsidR="00EC092F" w:rsidRDefault="00EC4324">
            <w:pPr>
              <w:pStyle w:val="TAC"/>
            </w:pPr>
            <w:r>
              <w:rPr>
                <w:rFonts w:cs="Arial"/>
                <w:szCs w:val="18"/>
                <w:lang w:eastAsia="zh-CN"/>
              </w:rPr>
              <w:t>N/A</w:t>
            </w:r>
          </w:p>
        </w:tc>
        <w:tc>
          <w:tcPr>
            <w:tcW w:w="1417" w:type="dxa"/>
            <w:shd w:val="clear" w:color="auto" w:fill="auto"/>
          </w:tcPr>
          <w:p w14:paraId="745933BD" w14:textId="77777777" w:rsidR="00EC092F" w:rsidRDefault="00EC4324">
            <w:pPr>
              <w:pStyle w:val="TAC"/>
              <w:rPr>
                <w:lang w:val="fr-FR"/>
              </w:rPr>
            </w:pPr>
            <w:r>
              <w:rPr>
                <w:rFonts w:cs="Arial"/>
                <w:szCs w:val="18"/>
                <w:lang w:val="fr-FR"/>
                <w:rPrChange w:id="217" w:author="Nokia" w:date="2024-08-05T17:31:00Z">
                  <w:rPr>
                    <w:rFonts w:cs="Arial"/>
                    <w:szCs w:val="18"/>
                  </w:rPr>
                </w:rPrChange>
              </w:rPr>
              <w:t>N</w:t>
            </w:r>
            <w:r>
              <w:rPr>
                <w:rFonts w:cs="Arial"/>
                <w:szCs w:val="18"/>
                <w:vertAlign w:val="subscript"/>
                <w:lang w:val="fr-FR"/>
                <w:rPrChange w:id="218" w:author="Nokia" w:date="2024-08-05T17:31:00Z">
                  <w:rPr>
                    <w:rFonts w:cs="Arial"/>
                    <w:szCs w:val="18"/>
                    <w:vertAlign w:val="subscript"/>
                  </w:rPr>
                </w:rPrChange>
              </w:rPr>
              <w:t>SCC_SSB</w:t>
            </w:r>
            <w:r>
              <w:rPr>
                <w:rFonts w:cs="Arial"/>
                <w:szCs w:val="18"/>
                <w:lang w:val="fr-FR"/>
                <w:rPrChange w:id="219" w:author="Nokia" w:date="2024-08-05T17:31:00Z">
                  <w:rPr>
                    <w:rFonts w:cs="Arial"/>
                    <w:szCs w:val="18"/>
                  </w:rPr>
                </w:rPrChange>
              </w:rPr>
              <w:t xml:space="preserve"> +Y</w:t>
            </w:r>
            <w:r>
              <w:rPr>
                <w:lang w:val="fr-FR"/>
              </w:rPr>
              <w:t>+Z</w:t>
            </w:r>
            <w:r>
              <w:rPr>
                <w:rFonts w:cs="Arial"/>
                <w:szCs w:val="18"/>
                <w:lang w:val="fr-FR"/>
                <w:rPrChange w:id="220" w:author="Nokia" w:date="2024-08-05T17:31:00Z">
                  <w:rPr>
                    <w:rFonts w:cs="Arial"/>
                    <w:szCs w:val="18"/>
                  </w:rPr>
                </w:rPrChange>
              </w:rPr>
              <w:t>+2</w:t>
            </w:r>
            <w:r>
              <w:rPr>
                <w:rFonts w:cs="Arial"/>
                <w:szCs w:val="18"/>
                <w:lang w:val="fr-FR" w:eastAsia="zh-CN"/>
                <w:rPrChange w:id="221" w:author="Nokia" w:date="2024-08-05T17:31:00Z">
                  <w:rPr>
                    <w:rFonts w:cs="Arial"/>
                    <w:szCs w:val="18"/>
                    <w:lang w:eastAsia="zh-CN"/>
                  </w:rPr>
                </w:rPrChange>
              </w:rPr>
              <w:t>x</w:t>
            </w:r>
            <w:r>
              <w:rPr>
                <w:rFonts w:cs="Arial"/>
                <w:szCs w:val="18"/>
                <w:lang w:val="fr-FR"/>
                <w:rPrChange w:id="222" w:author="Nokia" w:date="2024-08-05T17:31:00Z">
                  <w:rPr>
                    <w:rFonts w:cs="Arial"/>
                    <w:szCs w:val="18"/>
                  </w:rPr>
                </w:rPrChange>
              </w:rPr>
              <w:t xml:space="preserve"> N</w:t>
            </w:r>
            <w:r>
              <w:rPr>
                <w:rFonts w:cs="Arial"/>
                <w:szCs w:val="18"/>
                <w:vertAlign w:val="subscript"/>
                <w:lang w:val="fr-FR"/>
                <w:rPrChange w:id="223" w:author="Nokia" w:date="2024-08-05T17:31:00Z">
                  <w:rPr>
                    <w:rFonts w:cs="Arial"/>
                    <w:szCs w:val="18"/>
                    <w:vertAlign w:val="subscript"/>
                  </w:rPr>
                </w:rPrChange>
              </w:rPr>
              <w:t>SCC_CSIRS</w:t>
            </w:r>
          </w:p>
        </w:tc>
        <w:tc>
          <w:tcPr>
            <w:tcW w:w="1367" w:type="dxa"/>
          </w:tcPr>
          <w:p w14:paraId="745933BE" w14:textId="77777777" w:rsidR="00EC092F" w:rsidRDefault="00EC4324">
            <w:pPr>
              <w:pStyle w:val="TAC"/>
              <w:rPr>
                <w:lang w:val="fr-FR"/>
              </w:rPr>
            </w:pPr>
            <w:r>
              <w:rPr>
                <w:rFonts w:cs="Arial"/>
                <w:szCs w:val="18"/>
                <w:lang w:val="fr-FR"/>
                <w:rPrChange w:id="224" w:author="Nokia" w:date="2024-08-05T17:31:00Z">
                  <w:rPr>
                    <w:rFonts w:cs="Arial"/>
                    <w:szCs w:val="18"/>
                  </w:rPr>
                </w:rPrChange>
              </w:rPr>
              <w:t>N</w:t>
            </w:r>
            <w:r>
              <w:rPr>
                <w:rFonts w:cs="Arial"/>
                <w:szCs w:val="18"/>
                <w:vertAlign w:val="subscript"/>
                <w:lang w:val="fr-FR"/>
                <w:rPrChange w:id="225" w:author="Nokia" w:date="2024-08-05T17:31:00Z">
                  <w:rPr>
                    <w:rFonts w:cs="Arial"/>
                    <w:szCs w:val="18"/>
                    <w:vertAlign w:val="subscript"/>
                  </w:rPr>
                </w:rPrChange>
              </w:rPr>
              <w:t>SCC_SSB</w:t>
            </w:r>
            <w:r>
              <w:rPr>
                <w:rFonts w:cs="Arial"/>
                <w:szCs w:val="18"/>
                <w:lang w:val="fr-FR"/>
                <w:rPrChange w:id="226" w:author="Nokia" w:date="2024-08-05T17:31:00Z">
                  <w:rPr>
                    <w:rFonts w:cs="Arial"/>
                    <w:szCs w:val="18"/>
                  </w:rPr>
                </w:rPrChange>
              </w:rPr>
              <w:t xml:space="preserve"> +Y</w:t>
            </w:r>
            <w:r>
              <w:rPr>
                <w:lang w:val="fr-FR"/>
              </w:rPr>
              <w:t>+Z</w:t>
            </w:r>
            <w:r>
              <w:rPr>
                <w:rFonts w:cs="Arial"/>
                <w:szCs w:val="18"/>
                <w:lang w:val="fr-FR"/>
                <w:rPrChange w:id="227" w:author="Nokia" w:date="2024-08-05T17:31:00Z">
                  <w:rPr>
                    <w:rFonts w:cs="Arial"/>
                    <w:szCs w:val="18"/>
                  </w:rPr>
                </w:rPrChange>
              </w:rPr>
              <w:t>+2</w:t>
            </w:r>
            <w:r>
              <w:rPr>
                <w:rFonts w:cs="Arial"/>
                <w:szCs w:val="18"/>
                <w:lang w:val="fr-FR" w:eastAsia="zh-CN"/>
                <w:rPrChange w:id="228" w:author="Nokia" w:date="2024-08-05T17:31:00Z">
                  <w:rPr>
                    <w:rFonts w:cs="Arial"/>
                    <w:szCs w:val="18"/>
                    <w:lang w:eastAsia="zh-CN"/>
                  </w:rPr>
                </w:rPrChange>
              </w:rPr>
              <w:t>x</w:t>
            </w:r>
            <w:r>
              <w:rPr>
                <w:rFonts w:cs="Arial"/>
                <w:szCs w:val="18"/>
                <w:lang w:val="fr-FR"/>
                <w:rPrChange w:id="229" w:author="Nokia" w:date="2024-08-05T17:31:00Z">
                  <w:rPr>
                    <w:rFonts w:cs="Arial"/>
                    <w:szCs w:val="18"/>
                  </w:rPr>
                </w:rPrChange>
              </w:rPr>
              <w:t xml:space="preserve"> N</w:t>
            </w:r>
            <w:r>
              <w:rPr>
                <w:rFonts w:cs="Arial"/>
                <w:szCs w:val="18"/>
                <w:vertAlign w:val="subscript"/>
                <w:lang w:val="fr-FR"/>
                <w:rPrChange w:id="230" w:author="Nokia" w:date="2024-08-05T17:31:00Z">
                  <w:rPr>
                    <w:rFonts w:cs="Arial"/>
                    <w:szCs w:val="18"/>
                    <w:vertAlign w:val="subscript"/>
                  </w:rPr>
                </w:rPrChange>
              </w:rPr>
              <w:t>SCC_CSIRS</w:t>
            </w:r>
          </w:p>
        </w:tc>
        <w:tc>
          <w:tcPr>
            <w:tcW w:w="1367" w:type="dxa"/>
          </w:tcPr>
          <w:p w14:paraId="745933BF" w14:textId="77777777" w:rsidR="00EC092F" w:rsidRPr="00EC092F" w:rsidRDefault="00EC4324">
            <w:pPr>
              <w:pStyle w:val="TAC"/>
              <w:rPr>
                <w:rFonts w:cs="Arial"/>
                <w:szCs w:val="18"/>
                <w:lang w:val="fr-FR"/>
                <w:rPrChange w:id="231" w:author="Nokia" w:date="2024-08-05T17:31:00Z">
                  <w:rPr>
                    <w:rFonts w:cs="Arial"/>
                    <w:szCs w:val="18"/>
                  </w:rPr>
                </w:rPrChange>
              </w:rPr>
            </w:pPr>
            <w:r>
              <w:rPr>
                <w:rFonts w:cs="Arial"/>
                <w:szCs w:val="18"/>
                <w:lang w:val="fr-FR"/>
              </w:rPr>
              <w:t>N</w:t>
            </w:r>
            <w:r>
              <w:rPr>
                <w:rFonts w:cs="Arial"/>
                <w:szCs w:val="18"/>
                <w:vertAlign w:val="subscript"/>
                <w:lang w:val="fr-FR"/>
              </w:rPr>
              <w:t>SCC_SSB</w:t>
            </w:r>
            <w:r>
              <w:rPr>
                <w:rFonts w:cs="Arial"/>
                <w:szCs w:val="18"/>
                <w:lang w:val="fr-FR"/>
              </w:rPr>
              <w:t xml:space="preserve"> +Y+Z+2</w:t>
            </w:r>
            <w:r>
              <w:rPr>
                <w:rFonts w:cs="Arial"/>
                <w:szCs w:val="18"/>
                <w:lang w:val="fr-FR" w:eastAsia="zh-CN"/>
              </w:rPr>
              <w:t>x</w:t>
            </w:r>
            <w:r>
              <w:rPr>
                <w:rFonts w:cs="Arial"/>
                <w:szCs w:val="18"/>
                <w:lang w:val="fr-FR"/>
              </w:rPr>
              <w:t xml:space="preserve"> N</w:t>
            </w:r>
            <w:r>
              <w:rPr>
                <w:rFonts w:cs="Arial"/>
                <w:szCs w:val="18"/>
                <w:vertAlign w:val="subscript"/>
                <w:lang w:val="fr-FR"/>
              </w:rPr>
              <w:t>SCC_CSIRS</w:t>
            </w:r>
          </w:p>
        </w:tc>
      </w:tr>
      <w:tr w:rsidR="00EC092F" w14:paraId="745933CC" w14:textId="77777777">
        <w:trPr>
          <w:trHeight w:val="340"/>
          <w:jc w:val="center"/>
        </w:trPr>
        <w:tc>
          <w:tcPr>
            <w:tcW w:w="11059" w:type="dxa"/>
            <w:gridSpan w:val="8"/>
            <w:shd w:val="clear" w:color="auto" w:fill="auto"/>
          </w:tcPr>
          <w:p w14:paraId="745933C1" w14:textId="77777777" w:rsidR="00EC092F" w:rsidRDefault="00EC4324">
            <w:pPr>
              <w:pStyle w:val="TAN"/>
              <w:rPr>
                <w:lang w:eastAsia="zh-CN"/>
              </w:rPr>
            </w:pPr>
            <w:r>
              <w:rPr>
                <w:lang w:eastAsia="zh-CN"/>
              </w:rPr>
              <w:t>Note 1:</w:t>
            </w:r>
            <w:r>
              <w:tab/>
            </w:r>
            <w:r>
              <w:rPr>
                <w:lang w:eastAsia="zh-CN"/>
              </w:rPr>
              <w:t xml:space="preserve">Only one FR1 operating band and one FR2 operating band are included for </w:t>
            </w:r>
            <w:r>
              <w:rPr>
                <w:lang w:eastAsia="zh-CN"/>
              </w:rPr>
              <w:t>FR1+FR2 inter-band CA.</w:t>
            </w:r>
          </w:p>
          <w:p w14:paraId="745933C2" w14:textId="77777777" w:rsidR="00EC092F" w:rsidRDefault="00EC4324">
            <w:pPr>
              <w:pStyle w:val="TAN"/>
              <w:rPr>
                <w:rFonts w:eastAsia="MS Mincho"/>
                <w:lang w:eastAsia="ja-JP"/>
              </w:rPr>
            </w:pPr>
            <w:r>
              <w:rPr>
                <w:lang w:eastAsia="zh-CN"/>
              </w:rPr>
              <w:t xml:space="preserve">Note </w:t>
            </w:r>
            <w:r>
              <w:rPr>
                <w:rFonts w:eastAsia="MS Mincho"/>
                <w:lang w:eastAsia="ja-JP"/>
              </w:rPr>
              <w:t>2</w:t>
            </w:r>
            <w:r>
              <w:rPr>
                <w:lang w:eastAsia="zh-CN"/>
              </w:rPr>
              <w:t>:</w:t>
            </w:r>
            <w:r>
              <w:tab/>
            </w:r>
            <w:r>
              <w:rPr>
                <w:rFonts w:eastAsia="MS Mincho"/>
                <w:lang w:eastAsia="ja-JP"/>
              </w:rPr>
              <w:t>Selection of FR2 SCC where neighbour cell measurement is required follows clause 9.2.3.2.</w:t>
            </w:r>
          </w:p>
          <w:p w14:paraId="745933C3" w14:textId="77777777" w:rsidR="00EC092F" w:rsidRDefault="00EC4324">
            <w:pPr>
              <w:pStyle w:val="TAN"/>
              <w:rPr>
                <w:lang w:eastAsia="zh-CN"/>
              </w:rPr>
            </w:pPr>
            <w:r>
              <w:rPr>
                <w:lang w:eastAsia="zh-CN"/>
              </w:rPr>
              <w:t>Note 3:</w:t>
            </w:r>
            <w:r>
              <w:tab/>
            </w:r>
            <w:proofErr w:type="spellStart"/>
            <w:r>
              <w:rPr>
                <w:lang w:eastAsia="zh-CN"/>
              </w:rPr>
              <w:t>CSSF</w:t>
            </w:r>
            <w:r>
              <w:rPr>
                <w:vertAlign w:val="subscript"/>
                <w:lang w:eastAsia="zh-CN"/>
              </w:rPr>
              <w:t>outside_gap,i</w:t>
            </w:r>
            <w:proofErr w:type="spellEnd"/>
            <w:r>
              <w:rPr>
                <w:vertAlign w:val="subscript"/>
                <w:lang w:eastAsia="zh-CN"/>
              </w:rPr>
              <w:t xml:space="preserve"> </w:t>
            </w:r>
            <w:r>
              <w:rPr>
                <w:lang w:eastAsia="zh-CN"/>
              </w:rPr>
              <w:t xml:space="preserve">=1 if  only one </w:t>
            </w:r>
            <w:proofErr w:type="spellStart"/>
            <w:r>
              <w:rPr>
                <w:lang w:eastAsia="zh-CN"/>
              </w:rPr>
              <w:t>SCell</w:t>
            </w:r>
            <w:proofErr w:type="spellEnd"/>
            <w:r>
              <w:rPr>
                <w:lang w:eastAsia="zh-CN"/>
              </w:rPr>
              <w:t xml:space="preserve"> is configured and no inter-frequency MO without gap </w:t>
            </w:r>
            <w:r>
              <w:t xml:space="preserve">and only SSB based L3 measurement is configured on SCC; </w:t>
            </w:r>
            <w:proofErr w:type="spellStart"/>
            <w:r>
              <w:t>CSSF</w:t>
            </w:r>
            <w:r>
              <w:rPr>
                <w:vertAlign w:val="subscript"/>
              </w:rPr>
              <w:t>outside_gap,i</w:t>
            </w:r>
            <w:proofErr w:type="spellEnd"/>
            <w:r>
              <w:rPr>
                <w:vertAlign w:val="subscript"/>
              </w:rPr>
              <w:t xml:space="preserve"> </w:t>
            </w:r>
            <w:r>
              <w:t xml:space="preserve">=2 if </w:t>
            </w:r>
            <w:r>
              <w:rPr>
                <w:lang w:eastAsia="zh-CN"/>
              </w:rPr>
              <w:t xml:space="preserve">only one </w:t>
            </w:r>
            <w:proofErr w:type="spellStart"/>
            <w:r>
              <w:rPr>
                <w:lang w:eastAsia="zh-CN"/>
              </w:rPr>
              <w:t>SCell</w:t>
            </w:r>
            <w:proofErr w:type="spellEnd"/>
            <w:r>
              <w:rPr>
                <w:lang w:eastAsia="zh-CN"/>
              </w:rPr>
              <w:t xml:space="preserve"> </w:t>
            </w:r>
            <w:r>
              <w:t>is configured and no inter-frequency MO without gap and either both SSB and CSI-RS based L3 configured or only CSI-RS based L3 measurement is configured on SCC</w:t>
            </w:r>
            <w:r>
              <w:rPr>
                <w:lang w:eastAsia="zh-CN"/>
              </w:rPr>
              <w:t>.</w:t>
            </w:r>
          </w:p>
          <w:p w14:paraId="745933C4" w14:textId="77777777" w:rsidR="00EC092F" w:rsidRDefault="00EC4324">
            <w:pPr>
              <w:pStyle w:val="TAN"/>
              <w:rPr>
                <w:lang w:val="en-US" w:eastAsia="zh-CN"/>
              </w:rPr>
            </w:pPr>
            <w:r>
              <w:rPr>
                <w:lang w:val="en-US" w:eastAsia="zh-CN"/>
              </w:rPr>
              <w:t>Note 4:</w:t>
            </w:r>
            <w:r>
              <w:tab/>
            </w:r>
            <w:r>
              <w:rPr>
                <w:lang w:val="en-US" w:eastAsia="zh-CN"/>
              </w:rPr>
              <w:t xml:space="preserve">Y is the number of </w:t>
            </w:r>
            <w:r>
              <w:rPr>
                <w:lang w:val="en-US" w:eastAsia="zh-CN"/>
              </w:rPr>
              <w:t>configured inter-frequency MOs without MG that are being measured outside of MG; otherwise, it is 0.</w:t>
            </w:r>
          </w:p>
          <w:p w14:paraId="745933C5" w14:textId="77777777" w:rsidR="00EC092F" w:rsidRDefault="00EC4324">
            <w:pPr>
              <w:pStyle w:val="TAN"/>
            </w:pPr>
            <w:r>
              <w:rPr>
                <w:lang w:eastAsia="zh-CN"/>
              </w:rPr>
              <w:t xml:space="preserve">Note </w:t>
            </w:r>
            <w:r>
              <w:rPr>
                <w:rFonts w:eastAsia="MS Mincho"/>
                <w:lang w:eastAsia="ja-JP"/>
              </w:rPr>
              <w:t>5</w:t>
            </w:r>
            <w:r>
              <w:rPr>
                <w:lang w:eastAsia="zh-CN"/>
              </w:rPr>
              <w:t>:</w:t>
            </w:r>
            <w:r>
              <w:tab/>
            </w:r>
            <w:r>
              <w:rPr>
                <w:lang w:eastAsia="zh-CN"/>
              </w:rPr>
              <w:t>Only two NR FR2 operating bands are included for FR2 inter-band CA.</w:t>
            </w:r>
          </w:p>
          <w:p w14:paraId="745933C6" w14:textId="77777777" w:rsidR="00EC092F" w:rsidRDefault="00EC4324">
            <w:pPr>
              <w:pStyle w:val="TAN"/>
            </w:pPr>
            <w:r>
              <w:t>Note 6:</w:t>
            </w:r>
            <w:r>
              <w:tab/>
              <w:t>N</w:t>
            </w:r>
            <w:r>
              <w:rPr>
                <w:vertAlign w:val="subscript"/>
              </w:rPr>
              <w:t>PCC_CSIRS</w:t>
            </w:r>
            <w:r>
              <w:t xml:space="preserve">=1 if PCC is with either both SSB and CSI-RS based L3 </w:t>
            </w:r>
            <w:r>
              <w:t>configured or only CSI-RS based L3 measurement configured; otherwise, N</w:t>
            </w:r>
            <w:r>
              <w:rPr>
                <w:vertAlign w:val="subscript"/>
              </w:rPr>
              <w:t>PCC_CSIRS</w:t>
            </w:r>
            <w:r>
              <w:t xml:space="preserve"> =0.</w:t>
            </w:r>
          </w:p>
          <w:p w14:paraId="745933C7" w14:textId="77777777" w:rsidR="00EC092F" w:rsidRDefault="00EC4324">
            <w:pPr>
              <w:pStyle w:val="TAN"/>
            </w:pPr>
            <w:r>
              <w:t>Note 7:</w:t>
            </w:r>
            <w:r>
              <w:tab/>
              <w:t>N</w:t>
            </w:r>
            <w:r>
              <w:rPr>
                <w:vertAlign w:val="subscript"/>
              </w:rPr>
              <w:t>SCC_CSIRS</w:t>
            </w:r>
            <w:r>
              <w:t xml:space="preserve">=Number of configured </w:t>
            </w:r>
            <w:proofErr w:type="spellStart"/>
            <w:r>
              <w:t>SCell</w:t>
            </w:r>
            <w:proofErr w:type="spellEnd"/>
            <w:r>
              <w:t>(s) with either both SSB and CSI-RS based L3 measurement configured or only CSI-RS based L3 measurement configured</w:t>
            </w:r>
          </w:p>
          <w:p w14:paraId="745933C8" w14:textId="77777777" w:rsidR="00EC092F" w:rsidRDefault="00EC4324">
            <w:pPr>
              <w:pStyle w:val="TAN"/>
            </w:pPr>
            <w:r>
              <w:t>Note 8:</w:t>
            </w:r>
            <w:r>
              <w:tab/>
              <w:t>N</w:t>
            </w:r>
            <w:r>
              <w:rPr>
                <w:vertAlign w:val="subscript"/>
              </w:rPr>
              <w:t>SCC_CSIRS_FR2_NCM</w:t>
            </w:r>
            <w:r>
              <w:t xml:space="preserve">=1 if </w:t>
            </w:r>
            <w:r>
              <w:rPr>
                <w:lang w:val="en-US"/>
              </w:rPr>
              <w:t xml:space="preserve">FR2 SCC, where </w:t>
            </w:r>
            <w:proofErr w:type="spellStart"/>
            <w:r>
              <w:rPr>
                <w:lang w:val="en-US"/>
              </w:rPr>
              <w:t>neighbour</w:t>
            </w:r>
            <w:proofErr w:type="spellEnd"/>
            <w:r>
              <w:rPr>
                <w:lang w:val="en-US"/>
              </w:rPr>
              <w:t xml:space="preserve"> cell measurement is required, is </w:t>
            </w:r>
            <w:r>
              <w:t>with either both SSB and CSI-RS configured or only CSI-RS measurement configured; otherwise, N</w:t>
            </w:r>
            <w:r>
              <w:rPr>
                <w:vertAlign w:val="subscript"/>
              </w:rPr>
              <w:t>SCC_CSIRS_FR2_NCM</w:t>
            </w:r>
            <w:r>
              <w:t>=0.</w:t>
            </w:r>
          </w:p>
          <w:p w14:paraId="745933C9" w14:textId="77777777" w:rsidR="00EC092F" w:rsidRDefault="00EC4324" w:rsidP="00EC092F">
            <w:pPr>
              <w:keepNext/>
              <w:keepLines/>
              <w:spacing w:after="0"/>
              <w:ind w:left="851" w:hanging="851"/>
              <w:rPr>
                <w:rFonts w:ascii="Arial" w:eastAsia="CG Times (WN)" w:hAnsi="Arial"/>
                <w:sz w:val="18"/>
                <w:lang w:eastAsia="zh-CN"/>
              </w:rPr>
              <w:pPrChange w:id="232" w:author="CATT-Lingyu" w:date="2024-09-24T15:24:00Z">
                <w:pPr>
                  <w:keepNext/>
                  <w:keepLines/>
                  <w:ind w:left="851" w:hanging="851"/>
                </w:pPr>
              </w:pPrChange>
            </w:pPr>
            <w:r>
              <w:rPr>
                <w:rFonts w:ascii="Arial" w:eastAsia="CG Times (WN)" w:hAnsi="Arial"/>
                <w:sz w:val="18"/>
                <w:lang w:eastAsia="zh-CN"/>
              </w:rPr>
              <w:t>Note 9:</w:t>
            </w:r>
            <w:r>
              <w:rPr>
                <w:rFonts w:ascii="Arial" w:eastAsia="CG Times (WN)" w:hAnsi="Arial"/>
                <w:sz w:val="18"/>
                <w:lang w:eastAsia="zh-CN"/>
              </w:rPr>
              <w:tab/>
              <w:t>N</w:t>
            </w:r>
            <w:r>
              <w:rPr>
                <w:rFonts w:ascii="Arial" w:eastAsia="CG Times (WN)" w:hAnsi="Arial"/>
                <w:sz w:val="18"/>
                <w:vertAlign w:val="subscript"/>
                <w:lang w:eastAsia="zh-CN"/>
              </w:rPr>
              <w:t>SCC_SSB</w:t>
            </w:r>
            <w:r>
              <w:rPr>
                <w:rFonts w:ascii="Arial" w:eastAsia="CG Times (WN)" w:hAnsi="Arial"/>
                <w:sz w:val="18"/>
                <w:lang w:eastAsia="zh-CN"/>
              </w:rPr>
              <w:t xml:space="preserve">=Number of configured </w:t>
            </w:r>
            <w:proofErr w:type="spellStart"/>
            <w:r>
              <w:rPr>
                <w:rFonts w:ascii="Arial" w:eastAsia="CG Times (WN)" w:hAnsi="Arial"/>
                <w:sz w:val="18"/>
                <w:lang w:eastAsia="zh-CN"/>
              </w:rPr>
              <w:t>SCell</w:t>
            </w:r>
            <w:proofErr w:type="spellEnd"/>
            <w:r>
              <w:rPr>
                <w:rFonts w:ascii="Arial" w:eastAsia="CG Times (WN)" w:hAnsi="Arial"/>
                <w:sz w:val="18"/>
                <w:lang w:eastAsia="zh-CN"/>
              </w:rPr>
              <w:t>(s) with only SSB based L3 measurement configured, which is measured without MG.</w:t>
            </w:r>
          </w:p>
          <w:p w14:paraId="745933CA" w14:textId="77777777" w:rsidR="00EC092F" w:rsidRDefault="00EC4324">
            <w:pPr>
              <w:pStyle w:val="TAN"/>
              <w:rPr>
                <w:rFonts w:eastAsia="Malgun Gothic"/>
              </w:rPr>
            </w:pPr>
            <w:r>
              <w:rPr>
                <w:rFonts w:eastAsia="Malgun Gothic"/>
              </w:rPr>
              <w:t>Note 10:</w:t>
            </w:r>
            <w:r>
              <w:rPr>
                <w:rFonts w:eastAsia="Malgun Gothic"/>
              </w:rPr>
              <w:tab/>
              <w:t>N</w:t>
            </w:r>
            <w:r>
              <w:rPr>
                <w:rFonts w:eastAsia="Malgun Gothic"/>
                <w:vertAlign w:val="subscript"/>
              </w:rPr>
              <w:t>PCC_CCA_RSSI/CO</w:t>
            </w:r>
            <w:r>
              <w:rPr>
                <w:rFonts w:eastAsia="Malgun Gothic"/>
              </w:rPr>
              <w:t>= 1 if P</w:t>
            </w:r>
            <w:del w:id="233" w:author="CATT-Lingyu" w:date="2024-09-24T15:24:00Z">
              <w:r>
                <w:rPr>
                  <w:rFonts w:eastAsia="Malgun Gothic"/>
                </w:rPr>
                <w:delText>S</w:delText>
              </w:r>
            </w:del>
            <w:r>
              <w:rPr>
                <w:rFonts w:eastAsia="Malgun Gothic"/>
              </w:rPr>
              <w:t>CC is configured with RSSI/CO measurements without MG when RMTC and SMTC are overlapping; N</w:t>
            </w:r>
            <w:r>
              <w:rPr>
                <w:rFonts w:eastAsia="Malgun Gothic"/>
                <w:vertAlign w:val="subscript"/>
              </w:rPr>
              <w:t>SCC_CCA_RSSI/CO</w:t>
            </w:r>
            <w:r>
              <w:rPr>
                <w:rFonts w:eastAsia="Malgun Gothic"/>
              </w:rPr>
              <w:t xml:space="preserve"> = Number of MOs for </w:t>
            </w:r>
            <w:proofErr w:type="spellStart"/>
            <w:r>
              <w:rPr>
                <w:rFonts w:eastAsia="Malgun Gothic"/>
              </w:rPr>
              <w:t>SCell</w:t>
            </w:r>
            <w:proofErr w:type="spellEnd"/>
            <w:r>
              <w:rPr>
                <w:rFonts w:eastAsia="Malgun Gothic"/>
              </w:rPr>
              <w:t>(s) configured with RSSI/CO measurements without MG when RMTC and SMTC are overlapping.</w:t>
            </w:r>
          </w:p>
          <w:p w14:paraId="745933CB" w14:textId="77777777" w:rsidR="00EC092F" w:rsidRDefault="00EC4324">
            <w:pPr>
              <w:pStyle w:val="TAN"/>
              <w:rPr>
                <w:lang w:eastAsia="zh-CN"/>
              </w:rPr>
            </w:pPr>
            <w:r>
              <w:rPr>
                <w:lang w:val="en-US" w:eastAsia="zh-CN"/>
              </w:rPr>
              <w:t>Note 11:</w:t>
            </w:r>
            <w:r>
              <w:tab/>
            </w:r>
            <w:r>
              <w:rPr>
                <w:lang w:val="en-US" w:eastAsia="zh-CN"/>
              </w:rPr>
              <w:t>Z is the number of configured E-UTRA inter-RAT MOs without MG that are being measured outside of MG; otherwise, it is 0.</w:t>
            </w:r>
          </w:p>
        </w:tc>
      </w:tr>
    </w:tbl>
    <w:p w14:paraId="745933CD" w14:textId="77777777" w:rsidR="00EC092F" w:rsidRDefault="00EC092F">
      <w:pPr>
        <w:rPr>
          <w:highlight w:val="yellow"/>
        </w:rPr>
      </w:pPr>
    </w:p>
    <w:p w14:paraId="745933CE" w14:textId="77777777" w:rsidR="00EC092F" w:rsidRDefault="00EC4324">
      <w:pPr>
        <w:pStyle w:val="Heading5"/>
      </w:pPr>
      <w:bookmarkStart w:id="234" w:name="_Toc5952689"/>
      <w:r>
        <w:t>9.1.5.1.3</w:t>
      </w:r>
      <w:r>
        <w:tab/>
        <w:t>NR-DC mode: carrier-specific scaling factor for SSB-based and CSI-RS based L3 measurements performed outside gaps</w:t>
      </w:r>
      <w:bookmarkEnd w:id="234"/>
    </w:p>
    <w:p w14:paraId="745933CF" w14:textId="77777777" w:rsidR="00EC092F" w:rsidRDefault="00EC4324">
      <w:r>
        <w:t xml:space="preserve">For UE configured with NR-DC operation, the carrier-specific scaling factor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for intra-frequency SSB-based measurement, inter-frequency SSB-based measurements performed outside measurements gaps and intra-frequency CSI-RS based L3 measurement will be as specified in Table 9.1.5.1.3-1.</w:t>
      </w:r>
    </w:p>
    <w:p w14:paraId="745933D0" w14:textId="77777777" w:rsidR="00EC092F" w:rsidRDefault="00EC4324">
      <w:pPr>
        <w:pStyle w:val="TH"/>
      </w:pPr>
      <w:r>
        <w:t xml:space="preserve">Table 9.1.5.1.3-1: </w:t>
      </w:r>
      <w:proofErr w:type="spellStart"/>
      <w:r>
        <w:t>CSSF</w:t>
      </w:r>
      <w:r>
        <w:rPr>
          <w:vertAlign w:val="subscript"/>
        </w:rPr>
        <w:t>outside_</w:t>
      </w:r>
      <w:proofErr w:type="gramStart"/>
      <w:r>
        <w:rPr>
          <w:vertAlign w:val="subscript"/>
        </w:rPr>
        <w:t>gap,i</w:t>
      </w:r>
      <w:proofErr w:type="spellEnd"/>
      <w:proofErr w:type="gramEnd"/>
      <w:r>
        <w:t xml:space="preserve"> scaling factor for NR-DC mode</w:t>
      </w:r>
    </w:p>
    <w:tbl>
      <w:tblPr>
        <w:tblW w:w="11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559"/>
        <w:gridCol w:w="1646"/>
        <w:gridCol w:w="1646"/>
      </w:tblGrid>
      <w:tr w:rsidR="00EC092F" w14:paraId="745933D8" w14:textId="77777777">
        <w:trPr>
          <w:trHeight w:val="340"/>
          <w:jc w:val="center"/>
        </w:trPr>
        <w:tc>
          <w:tcPr>
            <w:tcW w:w="1702" w:type="dxa"/>
            <w:shd w:val="clear" w:color="auto" w:fill="auto"/>
          </w:tcPr>
          <w:p w14:paraId="745933D1" w14:textId="77777777" w:rsidR="00EC092F" w:rsidRDefault="00EC4324">
            <w:pPr>
              <w:pStyle w:val="TAH"/>
              <w:rPr>
                <w:lang w:eastAsia="zh-CN"/>
              </w:rPr>
            </w:pPr>
            <w:r>
              <w:t>Scenario</w:t>
            </w:r>
          </w:p>
        </w:tc>
        <w:tc>
          <w:tcPr>
            <w:tcW w:w="1417" w:type="dxa"/>
            <w:shd w:val="clear" w:color="auto" w:fill="auto"/>
          </w:tcPr>
          <w:p w14:paraId="745933D2"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PCC</w:t>
            </w:r>
          </w:p>
        </w:tc>
        <w:tc>
          <w:tcPr>
            <w:tcW w:w="1506" w:type="dxa"/>
            <w:shd w:val="clear" w:color="auto" w:fill="auto"/>
          </w:tcPr>
          <w:p w14:paraId="745933D3"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SCC</w:t>
            </w:r>
          </w:p>
        </w:tc>
        <w:tc>
          <w:tcPr>
            <w:tcW w:w="1559" w:type="dxa"/>
            <w:shd w:val="clear" w:color="auto" w:fill="auto"/>
          </w:tcPr>
          <w:p w14:paraId="745933D4" w14:textId="77777777" w:rsidR="00EC092F" w:rsidRDefault="00EC4324">
            <w:pPr>
              <w:pStyle w:val="TAH"/>
              <w:rPr>
                <w:i/>
              </w:rPr>
            </w:pPr>
            <w:proofErr w:type="spellStart"/>
            <w:r>
              <w:rPr>
                <w:bCs/>
              </w:rPr>
              <w:t>CSSF</w:t>
            </w:r>
            <w:r>
              <w:rPr>
                <w:bCs/>
                <w:vertAlign w:val="subscript"/>
              </w:rPr>
              <w:t>outside_</w:t>
            </w:r>
            <w:proofErr w:type="gramStart"/>
            <w:r>
              <w:rPr>
                <w:bCs/>
                <w:vertAlign w:val="subscript"/>
              </w:rPr>
              <w:t>gap,i</w:t>
            </w:r>
            <w:proofErr w:type="spellEnd"/>
            <w:proofErr w:type="gramEnd"/>
            <w:r>
              <w:rPr>
                <w:bCs/>
              </w:rPr>
              <w:t xml:space="preserve"> for FR1 PSCC</w:t>
            </w:r>
            <w:r>
              <w:rPr>
                <w:i/>
              </w:rPr>
              <w:t xml:space="preserve"> </w:t>
            </w:r>
          </w:p>
        </w:tc>
        <w:tc>
          <w:tcPr>
            <w:tcW w:w="1559" w:type="dxa"/>
            <w:shd w:val="clear" w:color="auto" w:fill="auto"/>
          </w:tcPr>
          <w:p w14:paraId="745933D5"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FR2 PSCC</w:t>
            </w:r>
          </w:p>
        </w:tc>
        <w:tc>
          <w:tcPr>
            <w:tcW w:w="1646" w:type="dxa"/>
            <w:shd w:val="clear" w:color="auto" w:fill="auto"/>
          </w:tcPr>
          <w:p w14:paraId="745933D6"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FR2 SCC where neighbour cell measurement is not required</w:t>
            </w:r>
          </w:p>
        </w:tc>
        <w:tc>
          <w:tcPr>
            <w:tcW w:w="1646" w:type="dxa"/>
          </w:tcPr>
          <w:p w14:paraId="745933D7"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inter-frequency MO with no measurement gap</w:t>
            </w:r>
          </w:p>
        </w:tc>
      </w:tr>
      <w:tr w:rsidR="00EC092F" w14:paraId="745933E0" w14:textId="77777777">
        <w:trPr>
          <w:trHeight w:val="340"/>
          <w:jc w:val="center"/>
        </w:trPr>
        <w:tc>
          <w:tcPr>
            <w:tcW w:w="1702" w:type="dxa"/>
            <w:shd w:val="clear" w:color="auto" w:fill="auto"/>
          </w:tcPr>
          <w:p w14:paraId="745933D9" w14:textId="77777777" w:rsidR="00EC092F" w:rsidRDefault="00EC4324">
            <w:pPr>
              <w:pStyle w:val="TAL"/>
              <w:rPr>
                <w:b/>
              </w:rPr>
            </w:pPr>
            <w:r>
              <w:rPr>
                <w:b/>
              </w:rPr>
              <w:t xml:space="preserve">FR1 + FR2 NR-DC (FR1 </w:t>
            </w:r>
            <w:proofErr w:type="spellStart"/>
            <w:r>
              <w:rPr>
                <w:b/>
              </w:rPr>
              <w:t>PCell</w:t>
            </w:r>
            <w:proofErr w:type="spellEnd"/>
            <w:r>
              <w:rPr>
                <w:b/>
              </w:rPr>
              <w:t xml:space="preserve"> and FR2 </w:t>
            </w:r>
            <w:del w:id="235" w:author="BeammWave (Joakim)" w:date="2024-09-20T08:54:00Z">
              <w:r>
                <w:rPr>
                  <w:b/>
                </w:rPr>
                <w:delText>PScell</w:delText>
              </w:r>
            </w:del>
            <w:proofErr w:type="spellStart"/>
            <w:ins w:id="236" w:author="BeammWave (Joakim)" w:date="2024-09-20T08:54:00Z">
              <w:r>
                <w:rPr>
                  <w:b/>
                </w:rPr>
                <w:t>PSCell</w:t>
              </w:r>
            </w:ins>
            <w:proofErr w:type="spellEnd"/>
            <w:r>
              <w:rPr>
                <w:b/>
              </w:rPr>
              <w:t xml:space="preserve">) </w:t>
            </w:r>
            <w:r>
              <w:rPr>
                <w:b/>
                <w:vertAlign w:val="superscript"/>
              </w:rPr>
              <w:t>Note 1</w:t>
            </w:r>
          </w:p>
        </w:tc>
        <w:tc>
          <w:tcPr>
            <w:tcW w:w="1417" w:type="dxa"/>
            <w:shd w:val="clear" w:color="auto" w:fill="auto"/>
          </w:tcPr>
          <w:p w14:paraId="745933DA" w14:textId="77777777" w:rsidR="00EC092F" w:rsidRDefault="00EC4324">
            <w:pPr>
              <w:pStyle w:val="TAC"/>
              <w:rPr>
                <w:lang w:eastAsia="zh-CN"/>
              </w:rPr>
            </w:pPr>
            <w:r>
              <w:t>1+N</w:t>
            </w:r>
            <w:r>
              <w:rPr>
                <w:vertAlign w:val="subscript"/>
              </w:rPr>
              <w:t>PCC_CSIRS</w:t>
            </w:r>
            <w:r>
              <w:t xml:space="preserve"> </w:t>
            </w:r>
          </w:p>
        </w:tc>
        <w:tc>
          <w:tcPr>
            <w:tcW w:w="1506" w:type="dxa"/>
            <w:shd w:val="clear" w:color="auto" w:fill="auto"/>
          </w:tcPr>
          <w:p w14:paraId="745933DB" w14:textId="77777777" w:rsidR="00EC092F" w:rsidRDefault="00EC4324">
            <w:pPr>
              <w:pStyle w:val="TAC"/>
              <w:rPr>
                <w:lang w:val="fr-FR"/>
              </w:rPr>
            </w:pPr>
            <w:r>
              <w:rPr>
                <w:lang w:val="fr-FR"/>
              </w:rPr>
              <w:t>2×( N</w:t>
            </w:r>
            <w:r>
              <w:rPr>
                <w:vertAlign w:val="subscript"/>
                <w:lang w:val="fr-FR"/>
              </w:rPr>
              <w:t>SCC_SSB</w:t>
            </w:r>
            <w:r>
              <w:rPr>
                <w:lang w:val="fr-FR"/>
              </w:rPr>
              <w:t xml:space="preserve"> +Y+2xN</w:t>
            </w:r>
            <w:r>
              <w:rPr>
                <w:vertAlign w:val="subscript"/>
                <w:lang w:val="fr-FR"/>
              </w:rPr>
              <w:t>SCC_CSIRS</w:t>
            </w:r>
            <w:r>
              <w:rPr>
                <w:lang w:val="fr-FR"/>
              </w:rPr>
              <w:t>)</w:t>
            </w:r>
          </w:p>
        </w:tc>
        <w:tc>
          <w:tcPr>
            <w:tcW w:w="1559" w:type="dxa"/>
          </w:tcPr>
          <w:p w14:paraId="745933DC" w14:textId="77777777" w:rsidR="00EC092F" w:rsidRDefault="00EC4324">
            <w:pPr>
              <w:pStyle w:val="TAC"/>
            </w:pPr>
            <w:r>
              <w:t>N/A</w:t>
            </w:r>
          </w:p>
        </w:tc>
        <w:tc>
          <w:tcPr>
            <w:tcW w:w="1559" w:type="dxa"/>
            <w:shd w:val="clear" w:color="auto" w:fill="auto"/>
          </w:tcPr>
          <w:p w14:paraId="745933DD" w14:textId="77777777" w:rsidR="00EC092F" w:rsidRDefault="00EC4324">
            <w:pPr>
              <w:pStyle w:val="TAC"/>
            </w:pPr>
            <w:r>
              <w:t>2</w:t>
            </w:r>
            <w:proofErr w:type="gramStart"/>
            <w:r>
              <w:t>x(</w:t>
            </w:r>
            <w:proofErr w:type="gramEnd"/>
            <w:r>
              <w:t>1+ N</w:t>
            </w:r>
            <w:r>
              <w:rPr>
                <w:vertAlign w:val="subscript"/>
              </w:rPr>
              <w:t>PSCC_CSIRS</w:t>
            </w:r>
            <w:r>
              <w:t>)</w:t>
            </w:r>
            <w:r>
              <w:rPr>
                <w:vertAlign w:val="superscript"/>
              </w:rPr>
              <w:t xml:space="preserve"> Note 2</w:t>
            </w:r>
            <w:r>
              <w:t xml:space="preserve"> </w:t>
            </w:r>
          </w:p>
        </w:tc>
        <w:tc>
          <w:tcPr>
            <w:tcW w:w="1646" w:type="dxa"/>
            <w:shd w:val="clear" w:color="auto" w:fill="auto"/>
          </w:tcPr>
          <w:p w14:paraId="745933DE" w14:textId="77777777" w:rsidR="00EC092F" w:rsidRDefault="00EC4324">
            <w:pPr>
              <w:pStyle w:val="TAC"/>
              <w:rPr>
                <w:lang w:val="fr-FR"/>
              </w:rPr>
            </w:pPr>
            <w:r>
              <w:rPr>
                <w:lang w:val="fr-FR"/>
              </w:rPr>
              <w:t>2x(N</w:t>
            </w:r>
            <w:r>
              <w:rPr>
                <w:vertAlign w:val="subscript"/>
                <w:lang w:val="fr-FR"/>
              </w:rPr>
              <w:t>SCC_SSB</w:t>
            </w:r>
            <w:r>
              <w:rPr>
                <w:lang w:val="fr-FR"/>
              </w:rPr>
              <w:t xml:space="preserve"> +Y+2x N</w:t>
            </w:r>
            <w:r>
              <w:rPr>
                <w:vertAlign w:val="subscript"/>
                <w:lang w:val="fr-FR"/>
              </w:rPr>
              <w:t>SCC_CSIRS</w:t>
            </w:r>
            <w:r>
              <w:rPr>
                <w:lang w:val="fr-FR"/>
              </w:rPr>
              <w:t xml:space="preserve"> )</w:t>
            </w:r>
          </w:p>
        </w:tc>
        <w:tc>
          <w:tcPr>
            <w:tcW w:w="1646" w:type="dxa"/>
          </w:tcPr>
          <w:p w14:paraId="745933DF" w14:textId="77777777" w:rsidR="00EC092F" w:rsidRDefault="00EC4324">
            <w:pPr>
              <w:pStyle w:val="TAC"/>
              <w:rPr>
                <w:lang w:val="fr-FR"/>
              </w:rPr>
            </w:pPr>
            <w:r>
              <w:rPr>
                <w:lang w:val="fr-FR"/>
              </w:rPr>
              <w:t>2x(N</w:t>
            </w:r>
            <w:r>
              <w:rPr>
                <w:vertAlign w:val="subscript"/>
                <w:lang w:val="fr-FR"/>
              </w:rPr>
              <w:t>SCC_SSB</w:t>
            </w:r>
            <w:r>
              <w:rPr>
                <w:lang w:val="fr-FR"/>
              </w:rPr>
              <w:t xml:space="preserve"> +Y+2x N</w:t>
            </w:r>
            <w:r>
              <w:rPr>
                <w:vertAlign w:val="subscript"/>
                <w:lang w:val="fr-FR"/>
              </w:rPr>
              <w:t>SCC_CSIRS</w:t>
            </w:r>
            <w:r>
              <w:rPr>
                <w:lang w:val="fr-FR"/>
              </w:rPr>
              <w:t xml:space="preserve"> )</w:t>
            </w:r>
          </w:p>
        </w:tc>
      </w:tr>
      <w:tr w:rsidR="00EC092F" w14:paraId="745933E8" w14:textId="77777777">
        <w:trPr>
          <w:trHeight w:val="340"/>
          <w:jc w:val="center"/>
        </w:trPr>
        <w:tc>
          <w:tcPr>
            <w:tcW w:w="1702" w:type="dxa"/>
            <w:shd w:val="clear" w:color="auto" w:fill="auto"/>
          </w:tcPr>
          <w:p w14:paraId="745933E1" w14:textId="77777777" w:rsidR="00EC092F" w:rsidRDefault="00EC4324">
            <w:pPr>
              <w:pStyle w:val="TAL"/>
              <w:rPr>
                <w:b/>
              </w:rPr>
            </w:pPr>
            <w:r>
              <w:rPr>
                <w:bCs/>
              </w:rPr>
              <w:t xml:space="preserve">FR1 + FR1 NR-DC (FR1 </w:t>
            </w:r>
            <w:proofErr w:type="spellStart"/>
            <w:r>
              <w:rPr>
                <w:bCs/>
              </w:rPr>
              <w:t>pCell</w:t>
            </w:r>
            <w:proofErr w:type="spellEnd"/>
            <w:r>
              <w:rPr>
                <w:bCs/>
              </w:rPr>
              <w:t xml:space="preserve"> and FR1 </w:t>
            </w:r>
            <w:del w:id="237" w:author="BeammWave (Joakim)" w:date="2024-09-20T08:54:00Z">
              <w:r>
                <w:rPr>
                  <w:bCs/>
                </w:rPr>
                <w:delText>PScell</w:delText>
              </w:r>
            </w:del>
            <w:proofErr w:type="spellStart"/>
            <w:ins w:id="238" w:author="BeammWave (Joakim)" w:date="2024-09-20T08:54:00Z">
              <w:r>
                <w:rPr>
                  <w:bCs/>
                </w:rPr>
                <w:t>PSCell</w:t>
              </w:r>
            </w:ins>
            <w:proofErr w:type="spellEnd"/>
            <w:r>
              <w:rPr>
                <w:bCs/>
              </w:rPr>
              <w:t xml:space="preserve">) </w:t>
            </w:r>
          </w:p>
        </w:tc>
        <w:tc>
          <w:tcPr>
            <w:tcW w:w="1417" w:type="dxa"/>
            <w:shd w:val="clear" w:color="auto" w:fill="auto"/>
          </w:tcPr>
          <w:p w14:paraId="745933E2" w14:textId="77777777" w:rsidR="00EC092F" w:rsidRDefault="00EC4324">
            <w:pPr>
              <w:pStyle w:val="TAC"/>
            </w:pPr>
            <w:r>
              <w:rPr>
                <w:bCs/>
              </w:rPr>
              <w:t>1+N</w:t>
            </w:r>
            <w:r>
              <w:rPr>
                <w:bCs/>
                <w:vertAlign w:val="subscript"/>
              </w:rPr>
              <w:t>PCC_CSIRS</w:t>
            </w:r>
            <w:r>
              <w:rPr>
                <w:bCs/>
              </w:rPr>
              <w:t xml:space="preserve"> </w:t>
            </w:r>
          </w:p>
        </w:tc>
        <w:tc>
          <w:tcPr>
            <w:tcW w:w="1506" w:type="dxa"/>
            <w:shd w:val="clear" w:color="auto" w:fill="auto"/>
          </w:tcPr>
          <w:p w14:paraId="745933E3" w14:textId="77777777" w:rsidR="00EC092F" w:rsidRDefault="00EC4324">
            <w:pPr>
              <w:pStyle w:val="TAC"/>
              <w:rPr>
                <w:lang w:val="fr-FR"/>
              </w:rPr>
            </w:pPr>
            <w:r>
              <w:rPr>
                <w:bCs/>
                <w:lang w:val="fr-FR"/>
              </w:rPr>
              <w:t>2×( N</w:t>
            </w:r>
            <w:r>
              <w:rPr>
                <w:bCs/>
                <w:vertAlign w:val="subscript"/>
                <w:lang w:val="fr-FR"/>
              </w:rPr>
              <w:t>SCC_SSB</w:t>
            </w:r>
            <w:r>
              <w:rPr>
                <w:bCs/>
                <w:lang w:val="fr-FR"/>
              </w:rPr>
              <w:t xml:space="preserve"> +Y+2xN</w:t>
            </w:r>
            <w:r>
              <w:rPr>
                <w:bCs/>
                <w:vertAlign w:val="subscript"/>
                <w:lang w:val="fr-FR"/>
              </w:rPr>
              <w:t>SCC_CSIRS</w:t>
            </w:r>
            <w:r>
              <w:rPr>
                <w:bCs/>
                <w:lang w:val="fr-FR"/>
              </w:rPr>
              <w:t>)</w:t>
            </w:r>
          </w:p>
        </w:tc>
        <w:tc>
          <w:tcPr>
            <w:tcW w:w="1559" w:type="dxa"/>
            <w:shd w:val="clear" w:color="auto" w:fill="auto"/>
          </w:tcPr>
          <w:p w14:paraId="745933E4" w14:textId="77777777" w:rsidR="00EC092F" w:rsidRDefault="00EC4324">
            <w:pPr>
              <w:pStyle w:val="TAC"/>
            </w:pPr>
            <w:r>
              <w:rPr>
                <w:bCs/>
              </w:rPr>
              <w:t>2</w:t>
            </w:r>
            <w:proofErr w:type="gramStart"/>
            <w:r>
              <w:rPr>
                <w:bCs/>
              </w:rPr>
              <w:t>x(</w:t>
            </w:r>
            <w:proofErr w:type="gramEnd"/>
            <w:r>
              <w:rPr>
                <w:bCs/>
              </w:rPr>
              <w:t>1+ N</w:t>
            </w:r>
            <w:r>
              <w:rPr>
                <w:bCs/>
                <w:vertAlign w:val="subscript"/>
              </w:rPr>
              <w:t>PSCC_CSIRS</w:t>
            </w:r>
            <w:r>
              <w:rPr>
                <w:bCs/>
              </w:rPr>
              <w:t>)</w:t>
            </w:r>
            <w:r>
              <w:rPr>
                <w:bCs/>
                <w:vertAlign w:val="superscript"/>
              </w:rPr>
              <w:t xml:space="preserve"> Note 2</w:t>
            </w:r>
          </w:p>
        </w:tc>
        <w:tc>
          <w:tcPr>
            <w:tcW w:w="1559" w:type="dxa"/>
            <w:shd w:val="clear" w:color="auto" w:fill="auto"/>
          </w:tcPr>
          <w:p w14:paraId="745933E5" w14:textId="77777777" w:rsidR="00EC092F" w:rsidRDefault="00EC4324">
            <w:pPr>
              <w:pStyle w:val="TAC"/>
            </w:pPr>
            <w:r>
              <w:rPr>
                <w:bCs/>
              </w:rPr>
              <w:t xml:space="preserve">N/A </w:t>
            </w:r>
          </w:p>
        </w:tc>
        <w:tc>
          <w:tcPr>
            <w:tcW w:w="1646" w:type="dxa"/>
            <w:shd w:val="clear" w:color="auto" w:fill="auto"/>
          </w:tcPr>
          <w:p w14:paraId="745933E6" w14:textId="77777777" w:rsidR="00EC092F" w:rsidRDefault="00EC4324">
            <w:pPr>
              <w:pStyle w:val="TAC"/>
              <w:rPr>
                <w:lang w:val="fr-FR"/>
              </w:rPr>
            </w:pPr>
            <w:r>
              <w:rPr>
                <w:bCs/>
              </w:rPr>
              <w:t>N/A</w:t>
            </w:r>
          </w:p>
        </w:tc>
        <w:tc>
          <w:tcPr>
            <w:tcW w:w="1646" w:type="dxa"/>
          </w:tcPr>
          <w:p w14:paraId="745933E7" w14:textId="77777777" w:rsidR="00EC092F" w:rsidRDefault="00EC4324">
            <w:pPr>
              <w:pStyle w:val="TAC"/>
              <w:rPr>
                <w:lang w:val="fr-FR"/>
              </w:rPr>
            </w:pPr>
            <w:r>
              <w:rPr>
                <w:bCs/>
                <w:lang w:val="fr-FR"/>
              </w:rPr>
              <w:t>2x(N</w:t>
            </w:r>
            <w:r>
              <w:rPr>
                <w:bCs/>
                <w:vertAlign w:val="subscript"/>
                <w:lang w:val="fr-FR"/>
              </w:rPr>
              <w:t>SCC_SSB</w:t>
            </w:r>
            <w:r>
              <w:rPr>
                <w:bCs/>
                <w:lang w:val="fr-FR"/>
              </w:rPr>
              <w:t xml:space="preserve"> +Y+2x N</w:t>
            </w:r>
            <w:r>
              <w:rPr>
                <w:bCs/>
                <w:vertAlign w:val="subscript"/>
                <w:lang w:val="fr-FR"/>
              </w:rPr>
              <w:t>SCC_CSIRS</w:t>
            </w:r>
            <w:r>
              <w:rPr>
                <w:bCs/>
                <w:lang w:val="fr-FR"/>
              </w:rPr>
              <w:t xml:space="preserve"> )</w:t>
            </w:r>
          </w:p>
        </w:tc>
      </w:tr>
      <w:tr w:rsidR="00EC092F" w14:paraId="745933F0" w14:textId="77777777">
        <w:trPr>
          <w:trHeight w:val="340"/>
          <w:jc w:val="center"/>
        </w:trPr>
        <w:tc>
          <w:tcPr>
            <w:tcW w:w="11035" w:type="dxa"/>
            <w:gridSpan w:val="7"/>
          </w:tcPr>
          <w:p w14:paraId="745933E9" w14:textId="77777777" w:rsidR="00EC092F" w:rsidRDefault="00EC4324">
            <w:pPr>
              <w:pStyle w:val="TAN"/>
              <w:rPr>
                <w:lang w:eastAsia="zh-CN"/>
              </w:rPr>
            </w:pPr>
            <w:r>
              <w:rPr>
                <w:lang w:eastAsia="zh-CN"/>
              </w:rPr>
              <w:t>Note 1:</w:t>
            </w:r>
            <w:r>
              <w:tab/>
            </w:r>
            <w:r>
              <w:rPr>
                <w:lang w:eastAsia="zh-CN"/>
              </w:rPr>
              <w:t xml:space="preserve">NR-DC in Rel-15 only includes the scenarios where all serving cells in MCG in FR1 and all serving cells in SCG in FR2. </w:t>
            </w:r>
          </w:p>
          <w:p w14:paraId="745933EA" w14:textId="77777777" w:rsidR="00EC092F" w:rsidRDefault="00EC4324">
            <w:pPr>
              <w:pStyle w:val="TAN"/>
              <w:rPr>
                <w:lang w:eastAsia="zh-CN"/>
              </w:rPr>
            </w:pPr>
            <w:r>
              <w:rPr>
                <w:lang w:eastAsia="zh-CN"/>
              </w:rPr>
              <w:t>Note 2:</w:t>
            </w:r>
            <w:r>
              <w:tab/>
            </w:r>
            <w:proofErr w:type="spellStart"/>
            <w:r>
              <w:rPr>
                <w:lang w:eastAsia="zh-CN"/>
              </w:rPr>
              <w:t>CSSF</w:t>
            </w:r>
            <w:r>
              <w:rPr>
                <w:vertAlign w:val="subscript"/>
                <w:lang w:eastAsia="zh-CN"/>
              </w:rPr>
              <w:t>outside_</w:t>
            </w:r>
            <w:proofErr w:type="gramStart"/>
            <w:r>
              <w:rPr>
                <w:vertAlign w:val="subscript"/>
                <w:lang w:eastAsia="zh-CN"/>
              </w:rPr>
              <w:t>gap,i</w:t>
            </w:r>
            <w:proofErr w:type="spellEnd"/>
            <w:proofErr w:type="gramEnd"/>
            <w:r>
              <w:rPr>
                <w:vertAlign w:val="subscript"/>
                <w:lang w:eastAsia="zh-CN"/>
              </w:rPr>
              <w:t xml:space="preserve"> </w:t>
            </w:r>
            <w:r>
              <w:rPr>
                <w:lang w:eastAsia="zh-CN"/>
              </w:rPr>
              <w:t xml:space="preserve">=1 if  no </w:t>
            </w:r>
            <w:proofErr w:type="spellStart"/>
            <w:r>
              <w:rPr>
                <w:lang w:eastAsia="zh-CN"/>
              </w:rPr>
              <w:t>SCell</w:t>
            </w:r>
            <w:proofErr w:type="spellEnd"/>
            <w:r>
              <w:rPr>
                <w:lang w:eastAsia="zh-CN"/>
              </w:rPr>
              <w:t xml:space="preserve"> is configured and no inter-frequency MO without gap</w:t>
            </w:r>
            <w:r>
              <w:t xml:space="preserve"> and only SSB based L3 measurement is configured on PSCC; </w:t>
            </w:r>
            <w:proofErr w:type="spellStart"/>
            <w:r>
              <w:t>CSSF</w:t>
            </w:r>
            <w:r>
              <w:rPr>
                <w:vertAlign w:val="subscript"/>
              </w:rPr>
              <w:t>outside_gap,i</w:t>
            </w:r>
            <w:proofErr w:type="spellEnd"/>
            <w:r>
              <w:rPr>
                <w:vertAlign w:val="subscript"/>
              </w:rPr>
              <w:t xml:space="preserve"> </w:t>
            </w:r>
            <w:r>
              <w:t xml:space="preserve">=2 if no </w:t>
            </w:r>
            <w:proofErr w:type="spellStart"/>
            <w:r>
              <w:t>SCell</w:t>
            </w:r>
            <w:proofErr w:type="spellEnd"/>
            <w:r>
              <w:t xml:space="preserve"> is configured and no inter-frequency MO without gap and either both SSB and CSI-RS based L3 configured or only CSI-RS based L3 measurement is configured on PSCC</w:t>
            </w:r>
            <w:r>
              <w:rPr>
                <w:lang w:eastAsia="zh-CN"/>
              </w:rPr>
              <w:t>.</w:t>
            </w:r>
          </w:p>
          <w:p w14:paraId="745933EB" w14:textId="77777777" w:rsidR="00EC092F" w:rsidRDefault="00EC4324">
            <w:pPr>
              <w:pStyle w:val="TAN"/>
            </w:pPr>
            <w:r>
              <w:rPr>
                <w:rFonts w:hint="eastAsia"/>
              </w:rPr>
              <w:t xml:space="preserve">Note </w:t>
            </w:r>
            <w:r>
              <w:t>3:</w:t>
            </w:r>
            <w:r>
              <w:tab/>
              <w:t>Y is the number of configured inter-frequency SSB based frequency layers without MG that are being measured outside of MG</w:t>
            </w:r>
            <w:r>
              <w:rPr>
                <w:lang w:val="en-US" w:eastAsia="zh-CN"/>
              </w:rPr>
              <w:t>; otherwise, it is 0</w:t>
            </w:r>
            <w:r>
              <w:rPr>
                <w:rFonts w:hint="eastAsia"/>
                <w:lang w:val="en-US" w:eastAsia="zh-TW"/>
              </w:rPr>
              <w:t>.</w:t>
            </w:r>
          </w:p>
          <w:p w14:paraId="745933EC" w14:textId="77777777" w:rsidR="00EC092F" w:rsidRDefault="00EC4324">
            <w:pPr>
              <w:pStyle w:val="TAN"/>
            </w:pPr>
            <w:r>
              <w:t>Note 4:</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p w14:paraId="745933ED" w14:textId="77777777" w:rsidR="00EC092F" w:rsidRDefault="00EC4324">
            <w:pPr>
              <w:pStyle w:val="TAN"/>
            </w:pPr>
            <w:r>
              <w:t>Note 5:</w:t>
            </w:r>
            <w:r>
              <w:tab/>
              <w:t>N</w:t>
            </w:r>
            <w:r>
              <w:rPr>
                <w:vertAlign w:val="subscript"/>
              </w:rPr>
              <w:t>PSCC_CSIRS</w:t>
            </w:r>
            <w:r>
              <w:t>=1 if PSCC is with either both SSB and CSI-RS based L3 configured or only CSI-RS based L3 measurement configured; otherwise, N</w:t>
            </w:r>
            <w:r>
              <w:rPr>
                <w:vertAlign w:val="subscript"/>
              </w:rPr>
              <w:t>PSCC_CSIRS</w:t>
            </w:r>
            <w:r>
              <w:t xml:space="preserve"> =0.</w:t>
            </w:r>
          </w:p>
          <w:p w14:paraId="745933EE" w14:textId="77777777" w:rsidR="00EC092F" w:rsidRDefault="00EC4324">
            <w:pPr>
              <w:pStyle w:val="TAN"/>
            </w:pPr>
            <w:r>
              <w:t>Note 6:</w:t>
            </w:r>
            <w:r>
              <w:tab/>
              <w:t>N</w:t>
            </w:r>
            <w:r>
              <w:rPr>
                <w:vertAlign w:val="subscript"/>
              </w:rPr>
              <w:t>SCC_CSIRS</w:t>
            </w:r>
            <w:r>
              <w:t xml:space="preserve">=Number of configured </w:t>
            </w:r>
            <w:proofErr w:type="spellStart"/>
            <w:r>
              <w:t>SCell</w:t>
            </w:r>
            <w:proofErr w:type="spellEnd"/>
            <w:r>
              <w:t xml:space="preserve">(s) with either both SSB and CSI-RS </w:t>
            </w:r>
            <w:r>
              <w:t>based L3 measurement configured or only CSI-RS based L3 measurement configured</w:t>
            </w:r>
          </w:p>
          <w:p w14:paraId="745933EF" w14:textId="77777777" w:rsidR="00EC092F" w:rsidRDefault="00EC4324">
            <w:pPr>
              <w:pStyle w:val="TAN"/>
            </w:pPr>
            <w:r>
              <w:t>Note 8:</w:t>
            </w:r>
            <w:r>
              <w:tab/>
              <w:t>N</w:t>
            </w:r>
            <w:r>
              <w:rPr>
                <w:vertAlign w:val="subscript"/>
              </w:rPr>
              <w:t>SCC_SSB</w:t>
            </w:r>
            <w:r>
              <w:t xml:space="preserve">=Number of configured </w:t>
            </w:r>
            <w:proofErr w:type="spellStart"/>
            <w:r>
              <w:t>SCell</w:t>
            </w:r>
            <w:proofErr w:type="spellEnd"/>
            <w:r>
              <w:t>(s) with only SSB based L3 measurement configured, which is measured without MG.</w:t>
            </w:r>
          </w:p>
        </w:tc>
      </w:tr>
    </w:tbl>
    <w:p w14:paraId="745933F1" w14:textId="77777777" w:rsidR="00EC092F" w:rsidRDefault="00EC092F"/>
    <w:p w14:paraId="745933F2" w14:textId="77777777" w:rsidR="00EC092F" w:rsidRDefault="00EC4324">
      <w:pPr>
        <w:pStyle w:val="Heading5"/>
      </w:pPr>
      <w:r>
        <w:t>9.1.5.1.4</w:t>
      </w:r>
      <w:r>
        <w:tab/>
        <w:t xml:space="preserve">NE-DC mode: </w:t>
      </w:r>
      <w:r>
        <w:t>carrier-specific scaling factor for SSB-based and CSI-RS based measurements performed outside gaps</w:t>
      </w:r>
    </w:p>
    <w:p w14:paraId="745933F3" w14:textId="77777777" w:rsidR="00EC092F" w:rsidRDefault="00EC4324">
      <w:r>
        <w:t xml:space="preserve">For UE configured with NE-DC operation, the carrier-specific scaling factor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for intra-frequency SSB-based measurement and inter-frequency SSB-based measurements performed outside measurements gaps and intra-frequency CSI-RS based L3 measurement will be as specified in Table 9.1.5.1.4-1. </w:t>
      </w:r>
    </w:p>
    <w:p w14:paraId="745933F4" w14:textId="77777777" w:rsidR="00EC092F" w:rsidRDefault="00EC4324">
      <w:pPr>
        <w:pStyle w:val="TH"/>
      </w:pPr>
      <w:r>
        <w:t xml:space="preserve">Table 9.1.5.1.4-1: </w:t>
      </w:r>
      <w:proofErr w:type="spellStart"/>
      <w:r>
        <w:t>CSSF</w:t>
      </w:r>
      <w:r>
        <w:rPr>
          <w:vertAlign w:val="subscript"/>
        </w:rPr>
        <w:t>outside_</w:t>
      </w:r>
      <w:proofErr w:type="gramStart"/>
      <w:r>
        <w:rPr>
          <w:vertAlign w:val="subscript"/>
        </w:rPr>
        <w:t>gap,i</w:t>
      </w:r>
      <w:proofErr w:type="spellEnd"/>
      <w:proofErr w:type="gramEnd"/>
      <w:r>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EC092F" w14:paraId="745933FC" w14:textId="77777777">
        <w:trPr>
          <w:trHeight w:val="340"/>
          <w:jc w:val="center"/>
        </w:trPr>
        <w:tc>
          <w:tcPr>
            <w:tcW w:w="1267" w:type="dxa"/>
            <w:shd w:val="clear" w:color="auto" w:fill="auto"/>
          </w:tcPr>
          <w:p w14:paraId="745933F5" w14:textId="77777777" w:rsidR="00EC092F" w:rsidRDefault="00EC4324">
            <w:pPr>
              <w:pStyle w:val="TAH"/>
              <w:rPr>
                <w:lang w:eastAsia="zh-CN"/>
              </w:rPr>
            </w:pPr>
            <w:r>
              <w:t>Scenario</w:t>
            </w:r>
          </w:p>
        </w:tc>
        <w:tc>
          <w:tcPr>
            <w:tcW w:w="1276" w:type="dxa"/>
            <w:shd w:val="clear" w:color="auto" w:fill="auto"/>
          </w:tcPr>
          <w:p w14:paraId="745933F6"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PCC</w:t>
            </w:r>
          </w:p>
        </w:tc>
        <w:tc>
          <w:tcPr>
            <w:tcW w:w="1276" w:type="dxa"/>
            <w:shd w:val="clear" w:color="auto" w:fill="auto"/>
          </w:tcPr>
          <w:p w14:paraId="745933F7"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FR1 SCC</w:t>
            </w:r>
          </w:p>
        </w:tc>
        <w:tc>
          <w:tcPr>
            <w:tcW w:w="1417" w:type="dxa"/>
            <w:shd w:val="clear" w:color="auto" w:fill="auto"/>
          </w:tcPr>
          <w:p w14:paraId="745933F8"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FR2 PCC</w:t>
            </w:r>
          </w:p>
        </w:tc>
        <w:tc>
          <w:tcPr>
            <w:tcW w:w="1418" w:type="dxa"/>
          </w:tcPr>
          <w:p w14:paraId="745933F9"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FR2 SCC where neighbour cell measurement is required</w:t>
            </w:r>
          </w:p>
        </w:tc>
        <w:tc>
          <w:tcPr>
            <w:tcW w:w="1559" w:type="dxa"/>
            <w:shd w:val="clear" w:color="auto" w:fill="auto"/>
          </w:tcPr>
          <w:p w14:paraId="745933FA" w14:textId="77777777" w:rsidR="00EC092F" w:rsidRDefault="00EC4324">
            <w:pPr>
              <w:pStyle w:val="TAH"/>
            </w:pPr>
            <w:proofErr w:type="spellStart"/>
            <w:r>
              <w:rPr>
                <w:i/>
              </w:rPr>
              <w:t>CSSF</w:t>
            </w:r>
            <w:r>
              <w:rPr>
                <w:vertAlign w:val="subscript"/>
              </w:rPr>
              <w:t>outside_</w:t>
            </w:r>
            <w:proofErr w:type="gramStart"/>
            <w:r>
              <w:rPr>
                <w:vertAlign w:val="subscript"/>
              </w:rPr>
              <w:t>gap,i</w:t>
            </w:r>
            <w:proofErr w:type="spellEnd"/>
            <w:proofErr w:type="gramEnd"/>
            <w:r>
              <w:t xml:space="preserve"> for FR2 SCC where neighbour cell measurement is not required</w:t>
            </w:r>
          </w:p>
        </w:tc>
        <w:tc>
          <w:tcPr>
            <w:tcW w:w="1418" w:type="dxa"/>
          </w:tcPr>
          <w:p w14:paraId="745933FB"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inter-frequency MO with no measurement gap</w:t>
            </w:r>
          </w:p>
        </w:tc>
      </w:tr>
      <w:tr w:rsidR="00EC092F" w14:paraId="74593404" w14:textId="77777777">
        <w:trPr>
          <w:trHeight w:val="340"/>
          <w:jc w:val="center"/>
        </w:trPr>
        <w:tc>
          <w:tcPr>
            <w:tcW w:w="1267" w:type="dxa"/>
            <w:shd w:val="clear" w:color="auto" w:fill="auto"/>
          </w:tcPr>
          <w:p w14:paraId="745933FD" w14:textId="77777777" w:rsidR="00EC092F" w:rsidRDefault="00EC4324">
            <w:pPr>
              <w:pStyle w:val="TAL"/>
              <w:rPr>
                <w:b/>
              </w:rPr>
            </w:pPr>
            <w:r>
              <w:rPr>
                <w:b/>
              </w:rPr>
              <w:t xml:space="preserve">NE-DC with FR1 only CA </w:t>
            </w:r>
          </w:p>
        </w:tc>
        <w:tc>
          <w:tcPr>
            <w:tcW w:w="1276" w:type="dxa"/>
            <w:shd w:val="clear" w:color="auto" w:fill="auto"/>
          </w:tcPr>
          <w:p w14:paraId="745933FE" w14:textId="77777777" w:rsidR="00EC092F" w:rsidRDefault="00EC4324">
            <w:pPr>
              <w:pStyle w:val="TAC"/>
              <w:rPr>
                <w:vertAlign w:val="superscript"/>
              </w:rPr>
            </w:pPr>
            <w:r>
              <w:rPr>
                <w:szCs w:val="24"/>
              </w:rPr>
              <w:t>1</w:t>
            </w:r>
            <w:r>
              <w:t>+N</w:t>
            </w:r>
            <w:r>
              <w:rPr>
                <w:vertAlign w:val="subscript"/>
              </w:rPr>
              <w:t>PCC_CSIRS</w:t>
            </w:r>
            <w:r>
              <w:t xml:space="preserve"> </w:t>
            </w:r>
          </w:p>
        </w:tc>
        <w:tc>
          <w:tcPr>
            <w:tcW w:w="1276" w:type="dxa"/>
            <w:shd w:val="clear" w:color="auto" w:fill="auto"/>
          </w:tcPr>
          <w:p w14:paraId="745933FF"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r>
              <w:rPr>
                <w:lang w:val="fr-FR"/>
              </w:rPr>
              <w:t xml:space="preserve"> </w:t>
            </w:r>
          </w:p>
        </w:tc>
        <w:tc>
          <w:tcPr>
            <w:tcW w:w="1417" w:type="dxa"/>
            <w:shd w:val="clear" w:color="auto" w:fill="auto"/>
          </w:tcPr>
          <w:p w14:paraId="74593400" w14:textId="77777777" w:rsidR="00EC092F" w:rsidRDefault="00EC4324">
            <w:pPr>
              <w:pStyle w:val="TAC"/>
            </w:pPr>
            <w:r>
              <w:t>N/A</w:t>
            </w:r>
          </w:p>
        </w:tc>
        <w:tc>
          <w:tcPr>
            <w:tcW w:w="1418" w:type="dxa"/>
          </w:tcPr>
          <w:p w14:paraId="74593401" w14:textId="77777777" w:rsidR="00EC092F" w:rsidRDefault="00EC4324">
            <w:pPr>
              <w:pStyle w:val="TAC"/>
            </w:pPr>
            <w:r>
              <w:t>N/A</w:t>
            </w:r>
          </w:p>
        </w:tc>
        <w:tc>
          <w:tcPr>
            <w:tcW w:w="1559" w:type="dxa"/>
            <w:shd w:val="clear" w:color="auto" w:fill="auto"/>
          </w:tcPr>
          <w:p w14:paraId="74593402" w14:textId="77777777" w:rsidR="00EC092F" w:rsidRDefault="00EC4324">
            <w:pPr>
              <w:pStyle w:val="TAC"/>
            </w:pPr>
            <w:r>
              <w:t>N/A</w:t>
            </w:r>
          </w:p>
        </w:tc>
        <w:tc>
          <w:tcPr>
            <w:tcW w:w="1418" w:type="dxa"/>
          </w:tcPr>
          <w:p w14:paraId="74593403"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p>
        </w:tc>
      </w:tr>
      <w:tr w:rsidR="00EC092F" w14:paraId="7459340C" w14:textId="77777777">
        <w:trPr>
          <w:trHeight w:val="340"/>
          <w:jc w:val="center"/>
        </w:trPr>
        <w:tc>
          <w:tcPr>
            <w:tcW w:w="1267" w:type="dxa"/>
            <w:shd w:val="clear" w:color="auto" w:fill="auto"/>
          </w:tcPr>
          <w:p w14:paraId="74593405" w14:textId="77777777" w:rsidR="00EC092F" w:rsidRDefault="00EC4324">
            <w:pPr>
              <w:pStyle w:val="TAL"/>
              <w:rPr>
                <w:b/>
              </w:rPr>
            </w:pPr>
            <w:r>
              <w:rPr>
                <w:b/>
              </w:rPr>
              <w:t xml:space="preserve">NE-DC with FR2 only intra band CA </w:t>
            </w:r>
          </w:p>
        </w:tc>
        <w:tc>
          <w:tcPr>
            <w:tcW w:w="1276" w:type="dxa"/>
            <w:shd w:val="clear" w:color="auto" w:fill="auto"/>
          </w:tcPr>
          <w:p w14:paraId="74593406" w14:textId="77777777" w:rsidR="00EC092F" w:rsidRDefault="00EC4324">
            <w:pPr>
              <w:pStyle w:val="TAC"/>
              <w:rPr>
                <w:b/>
              </w:rPr>
            </w:pPr>
            <w:r>
              <w:t>N/A</w:t>
            </w:r>
          </w:p>
        </w:tc>
        <w:tc>
          <w:tcPr>
            <w:tcW w:w="1276" w:type="dxa"/>
            <w:shd w:val="clear" w:color="auto" w:fill="auto"/>
          </w:tcPr>
          <w:p w14:paraId="74593407" w14:textId="77777777" w:rsidR="00EC092F" w:rsidRDefault="00EC4324">
            <w:pPr>
              <w:pStyle w:val="TAC"/>
              <w:rPr>
                <w:b/>
              </w:rPr>
            </w:pPr>
            <w:r>
              <w:t>N/A</w:t>
            </w:r>
          </w:p>
        </w:tc>
        <w:tc>
          <w:tcPr>
            <w:tcW w:w="1417" w:type="dxa"/>
            <w:shd w:val="clear" w:color="auto" w:fill="auto"/>
          </w:tcPr>
          <w:p w14:paraId="74593408" w14:textId="77777777" w:rsidR="00EC092F" w:rsidRDefault="00EC4324">
            <w:pPr>
              <w:pStyle w:val="TAC"/>
            </w:pPr>
            <w:r>
              <w:rPr>
                <w:szCs w:val="24"/>
              </w:rPr>
              <w:t>1</w:t>
            </w:r>
            <w:r>
              <w:t>+N</w:t>
            </w:r>
            <w:r>
              <w:rPr>
                <w:vertAlign w:val="subscript"/>
              </w:rPr>
              <w:t>PCC_CSIRS</w:t>
            </w:r>
            <w:r>
              <w:t xml:space="preserve"> </w:t>
            </w:r>
          </w:p>
        </w:tc>
        <w:tc>
          <w:tcPr>
            <w:tcW w:w="1418" w:type="dxa"/>
          </w:tcPr>
          <w:p w14:paraId="74593409" w14:textId="77777777" w:rsidR="00EC092F" w:rsidRDefault="00EC4324">
            <w:pPr>
              <w:pStyle w:val="TAC"/>
            </w:pPr>
            <w:r>
              <w:t>N/A</w:t>
            </w:r>
          </w:p>
        </w:tc>
        <w:tc>
          <w:tcPr>
            <w:tcW w:w="1559" w:type="dxa"/>
            <w:shd w:val="clear" w:color="auto" w:fill="auto"/>
          </w:tcPr>
          <w:p w14:paraId="7459340A"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r>
              <w:rPr>
                <w:lang w:val="fr-FR"/>
              </w:rPr>
              <w:t xml:space="preserve"> </w:t>
            </w:r>
          </w:p>
        </w:tc>
        <w:tc>
          <w:tcPr>
            <w:tcW w:w="1418" w:type="dxa"/>
          </w:tcPr>
          <w:p w14:paraId="7459340B" w14:textId="77777777" w:rsidR="00EC092F" w:rsidRDefault="00EC4324">
            <w:pPr>
              <w:pStyle w:val="TAC"/>
              <w:rPr>
                <w:lang w:val="fr-FR"/>
              </w:rPr>
            </w:pPr>
            <w:r>
              <w:rPr>
                <w:lang w:val="fr-FR"/>
              </w:rPr>
              <w:t>N</w:t>
            </w:r>
            <w:r>
              <w:rPr>
                <w:vertAlign w:val="subscript"/>
                <w:lang w:val="fr-FR"/>
              </w:rPr>
              <w:t>SCC_SSB</w:t>
            </w:r>
            <w:r>
              <w:rPr>
                <w:lang w:val="fr-FR"/>
              </w:rPr>
              <w:t xml:space="preserve"> +Y+2x N</w:t>
            </w:r>
            <w:r>
              <w:rPr>
                <w:vertAlign w:val="subscript"/>
                <w:lang w:val="fr-FR"/>
              </w:rPr>
              <w:t>SCC_CSIRS</w:t>
            </w:r>
          </w:p>
        </w:tc>
      </w:tr>
      <w:tr w:rsidR="00EC092F" w14:paraId="74593415" w14:textId="77777777">
        <w:trPr>
          <w:trHeight w:val="340"/>
          <w:jc w:val="center"/>
        </w:trPr>
        <w:tc>
          <w:tcPr>
            <w:tcW w:w="1267" w:type="dxa"/>
            <w:shd w:val="clear" w:color="auto" w:fill="auto"/>
          </w:tcPr>
          <w:p w14:paraId="7459340D" w14:textId="77777777" w:rsidR="00EC092F" w:rsidRDefault="00EC4324">
            <w:pPr>
              <w:pStyle w:val="TAL"/>
              <w:rPr>
                <w:b/>
              </w:rPr>
            </w:pPr>
            <w:r>
              <w:rPr>
                <w:b/>
              </w:rPr>
              <w:t xml:space="preserve">NE-DC </w:t>
            </w:r>
            <w:r>
              <w:rPr>
                <w:b/>
              </w:rPr>
              <w:t>with</w:t>
            </w:r>
          </w:p>
          <w:p w14:paraId="7459340E" w14:textId="77777777" w:rsidR="00EC092F" w:rsidRDefault="00EC4324">
            <w:pPr>
              <w:pStyle w:val="TAL"/>
              <w:rPr>
                <w:b/>
              </w:rPr>
            </w:pPr>
            <w:r>
              <w:rPr>
                <w:b/>
              </w:rPr>
              <w:t>FR2 only inter band CA</w:t>
            </w:r>
          </w:p>
        </w:tc>
        <w:tc>
          <w:tcPr>
            <w:tcW w:w="1276" w:type="dxa"/>
            <w:shd w:val="clear" w:color="auto" w:fill="auto"/>
          </w:tcPr>
          <w:p w14:paraId="7459340F" w14:textId="77777777" w:rsidR="00EC092F" w:rsidRDefault="00EC4324">
            <w:pPr>
              <w:pStyle w:val="TAC"/>
            </w:pPr>
            <w:r>
              <w:t>N/A</w:t>
            </w:r>
          </w:p>
        </w:tc>
        <w:tc>
          <w:tcPr>
            <w:tcW w:w="1276" w:type="dxa"/>
            <w:shd w:val="clear" w:color="auto" w:fill="auto"/>
          </w:tcPr>
          <w:p w14:paraId="74593410" w14:textId="77777777" w:rsidR="00EC092F" w:rsidRDefault="00EC4324">
            <w:pPr>
              <w:pStyle w:val="TAC"/>
            </w:pPr>
            <w:r>
              <w:t>N/A</w:t>
            </w:r>
          </w:p>
        </w:tc>
        <w:tc>
          <w:tcPr>
            <w:tcW w:w="1417" w:type="dxa"/>
            <w:shd w:val="clear" w:color="auto" w:fill="auto"/>
          </w:tcPr>
          <w:p w14:paraId="74593411" w14:textId="77777777" w:rsidR="00EC092F" w:rsidRDefault="00EC4324">
            <w:pPr>
              <w:pStyle w:val="TAC"/>
            </w:pPr>
            <w:r>
              <w:rPr>
                <w:szCs w:val="24"/>
              </w:rPr>
              <w:t>1</w:t>
            </w:r>
            <w:r>
              <w:t>+N</w:t>
            </w:r>
            <w:r>
              <w:rPr>
                <w:vertAlign w:val="subscript"/>
              </w:rPr>
              <w:t>PCC_CSIRS</w:t>
            </w:r>
          </w:p>
        </w:tc>
        <w:tc>
          <w:tcPr>
            <w:tcW w:w="1418" w:type="dxa"/>
          </w:tcPr>
          <w:p w14:paraId="74593412" w14:textId="77777777" w:rsidR="00EC092F" w:rsidRDefault="00EC4324">
            <w:pPr>
              <w:pStyle w:val="TAC"/>
            </w:pPr>
            <w:r>
              <w:t>2*(</w:t>
            </w:r>
            <w:r>
              <w:rPr>
                <w:szCs w:val="24"/>
              </w:rPr>
              <w:t>1</w:t>
            </w:r>
            <w:r>
              <w:t>+ N</w:t>
            </w:r>
            <w:r>
              <w:rPr>
                <w:vertAlign w:val="subscript"/>
              </w:rPr>
              <w:t>SCC_CSIRS_FR2_NCM</w:t>
            </w:r>
            <w:r>
              <w:t xml:space="preserve">) </w:t>
            </w:r>
            <w:r>
              <w:rPr>
                <w:vertAlign w:val="superscript"/>
              </w:rPr>
              <w:t>Note 3,5</w:t>
            </w:r>
          </w:p>
        </w:tc>
        <w:tc>
          <w:tcPr>
            <w:tcW w:w="1559" w:type="dxa"/>
            <w:shd w:val="clear" w:color="auto" w:fill="auto"/>
          </w:tcPr>
          <w:p w14:paraId="74593413"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c>
          <w:tcPr>
            <w:tcW w:w="1418" w:type="dxa"/>
          </w:tcPr>
          <w:p w14:paraId="74593414" w14:textId="77777777" w:rsidR="00EC092F" w:rsidRDefault="00EC4324">
            <w:pPr>
              <w:pStyle w:val="TAC"/>
              <w:rPr>
                <w:lang w:val="fr-FR" w:eastAsia="zh-CN"/>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r>
      <w:tr w:rsidR="00EC092F" w14:paraId="7459341D" w14:textId="77777777">
        <w:trPr>
          <w:trHeight w:val="340"/>
          <w:jc w:val="center"/>
        </w:trPr>
        <w:tc>
          <w:tcPr>
            <w:tcW w:w="1267" w:type="dxa"/>
            <w:shd w:val="clear" w:color="auto" w:fill="auto"/>
          </w:tcPr>
          <w:p w14:paraId="74593416" w14:textId="77777777" w:rsidR="00EC092F" w:rsidRDefault="00EC4324">
            <w:pPr>
              <w:pStyle w:val="TAL"/>
              <w:rPr>
                <w:b/>
              </w:rPr>
            </w:pPr>
            <w:r>
              <w:rPr>
                <w:b/>
              </w:rPr>
              <w:t xml:space="preserve">NE-DC with FR1 +FR2 CA (FR1 </w:t>
            </w:r>
            <w:proofErr w:type="spellStart"/>
            <w:r>
              <w:rPr>
                <w:b/>
              </w:rPr>
              <w:t>PCell</w:t>
            </w:r>
            <w:proofErr w:type="spellEnd"/>
            <w:r>
              <w:rPr>
                <w:b/>
              </w:rPr>
              <w:t xml:space="preserve">) </w:t>
            </w:r>
            <w:r>
              <w:rPr>
                <w:b/>
                <w:vertAlign w:val="superscript"/>
              </w:rPr>
              <w:t>Note 1</w:t>
            </w:r>
          </w:p>
        </w:tc>
        <w:tc>
          <w:tcPr>
            <w:tcW w:w="1276" w:type="dxa"/>
            <w:shd w:val="clear" w:color="auto" w:fill="auto"/>
          </w:tcPr>
          <w:p w14:paraId="74593417" w14:textId="77777777" w:rsidR="00EC092F" w:rsidRDefault="00EC4324">
            <w:pPr>
              <w:pStyle w:val="TAC"/>
              <w:rPr>
                <w:lang w:eastAsia="zh-CN"/>
              </w:rPr>
            </w:pPr>
            <w:r>
              <w:rPr>
                <w:szCs w:val="24"/>
              </w:rPr>
              <w:t>1</w:t>
            </w:r>
            <w:r>
              <w:t>+N</w:t>
            </w:r>
            <w:r>
              <w:rPr>
                <w:vertAlign w:val="subscript"/>
              </w:rPr>
              <w:t>PCC_CSIRS</w:t>
            </w:r>
            <w:r>
              <w:t xml:space="preserve"> </w:t>
            </w:r>
          </w:p>
        </w:tc>
        <w:tc>
          <w:tcPr>
            <w:tcW w:w="1276" w:type="dxa"/>
            <w:shd w:val="clear" w:color="auto" w:fill="auto"/>
          </w:tcPr>
          <w:p w14:paraId="74593418" w14:textId="77777777" w:rsidR="00EC092F" w:rsidRDefault="00EC4324">
            <w:pPr>
              <w:pStyle w:val="TAC"/>
              <w:rPr>
                <w:lang w:val="fr-FR"/>
              </w:rPr>
            </w:pPr>
            <w:r>
              <w:rPr>
                <w:lang w:val="fr-FR"/>
              </w:rPr>
              <w:t>2×( N</w:t>
            </w:r>
            <w:r>
              <w:rPr>
                <w:vertAlign w:val="subscript"/>
                <w:lang w:val="fr-FR"/>
              </w:rPr>
              <w:t>SCC_SSB</w:t>
            </w:r>
            <w:r>
              <w:rPr>
                <w:lang w:val="fr-FR"/>
              </w:rPr>
              <w:t xml:space="preserve"> +Y+2* N</w:t>
            </w:r>
            <w:r>
              <w:rPr>
                <w:vertAlign w:val="subscript"/>
                <w:lang w:val="fr-FR"/>
              </w:rPr>
              <w:t>SCC_CSIRS</w:t>
            </w:r>
            <w:r>
              <w:rPr>
                <w:lang w:val="fr-FR"/>
              </w:rPr>
              <w:t xml:space="preserve"> -1-N</w:t>
            </w:r>
            <w:r>
              <w:rPr>
                <w:vertAlign w:val="subscript"/>
                <w:lang w:val="fr-FR"/>
              </w:rPr>
              <w:t>SCC_CSIRS_ FR2_NCM</w:t>
            </w:r>
            <w:r>
              <w:rPr>
                <w:lang w:val="fr-FR"/>
              </w:rPr>
              <w:t xml:space="preserve">) </w:t>
            </w:r>
          </w:p>
        </w:tc>
        <w:tc>
          <w:tcPr>
            <w:tcW w:w="1417" w:type="dxa"/>
            <w:shd w:val="clear" w:color="auto" w:fill="auto"/>
          </w:tcPr>
          <w:p w14:paraId="74593419" w14:textId="77777777" w:rsidR="00EC092F" w:rsidRDefault="00EC4324">
            <w:pPr>
              <w:pStyle w:val="TAC"/>
            </w:pPr>
            <w:r>
              <w:t>N/A</w:t>
            </w:r>
          </w:p>
        </w:tc>
        <w:tc>
          <w:tcPr>
            <w:tcW w:w="1418" w:type="dxa"/>
          </w:tcPr>
          <w:p w14:paraId="7459341A" w14:textId="77777777" w:rsidR="00EC092F" w:rsidRDefault="00EC4324">
            <w:pPr>
              <w:pStyle w:val="TAC"/>
            </w:pPr>
            <w:r>
              <w:t>2</w:t>
            </w:r>
            <w:proofErr w:type="gramStart"/>
            <w:r>
              <w:t>x(</w:t>
            </w:r>
            <w:proofErr w:type="gramEnd"/>
            <w:r>
              <w:rPr>
                <w:szCs w:val="24"/>
              </w:rPr>
              <w:t>1</w:t>
            </w:r>
            <w:r>
              <w:t>+ N</w:t>
            </w:r>
            <w:r>
              <w:rPr>
                <w:vertAlign w:val="subscript"/>
              </w:rPr>
              <w:t>SCC_CSIRS_FR2_NCM</w:t>
            </w:r>
            <w:r>
              <w:t xml:space="preserve">) </w:t>
            </w:r>
            <w:r>
              <w:rPr>
                <w:vertAlign w:val="superscript"/>
              </w:rPr>
              <w:t>Note 3,5</w:t>
            </w:r>
          </w:p>
        </w:tc>
        <w:tc>
          <w:tcPr>
            <w:tcW w:w="1559" w:type="dxa"/>
            <w:shd w:val="clear" w:color="auto" w:fill="auto"/>
          </w:tcPr>
          <w:p w14:paraId="7459341B"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c>
          <w:tcPr>
            <w:tcW w:w="1418" w:type="dxa"/>
          </w:tcPr>
          <w:p w14:paraId="7459341C" w14:textId="77777777" w:rsidR="00EC092F" w:rsidRDefault="00EC4324">
            <w:pPr>
              <w:pStyle w:val="TAC"/>
              <w:rPr>
                <w:lang w:val="fr-FR"/>
              </w:rPr>
            </w:pPr>
            <w:r>
              <w:rPr>
                <w:lang w:val="fr-FR"/>
              </w:rPr>
              <w:t>2×( N</w:t>
            </w:r>
            <w:r>
              <w:rPr>
                <w:vertAlign w:val="subscript"/>
                <w:lang w:val="fr-FR"/>
              </w:rPr>
              <w:t>SCC_SSB</w:t>
            </w:r>
            <w:r>
              <w:rPr>
                <w:lang w:val="fr-FR"/>
              </w:rPr>
              <w:t xml:space="preserve"> +Y+2x N</w:t>
            </w:r>
            <w:r>
              <w:rPr>
                <w:vertAlign w:val="subscript"/>
                <w:lang w:val="fr-FR"/>
              </w:rPr>
              <w:t>SCC_CSIRS</w:t>
            </w:r>
            <w:r>
              <w:rPr>
                <w:lang w:val="fr-FR"/>
              </w:rPr>
              <w:t xml:space="preserve"> -1-N</w:t>
            </w:r>
            <w:r>
              <w:rPr>
                <w:vertAlign w:val="subscript"/>
                <w:lang w:val="fr-FR"/>
              </w:rPr>
              <w:t>SCC_CSIRS_ FR2_NCM</w:t>
            </w:r>
            <w:r>
              <w:rPr>
                <w:lang w:val="fr-FR"/>
              </w:rPr>
              <w:t>)</w:t>
            </w:r>
          </w:p>
        </w:tc>
      </w:tr>
      <w:tr w:rsidR="00EC092F" w14:paraId="74593427" w14:textId="77777777">
        <w:trPr>
          <w:trHeight w:val="340"/>
          <w:jc w:val="center"/>
        </w:trPr>
        <w:tc>
          <w:tcPr>
            <w:tcW w:w="9631" w:type="dxa"/>
            <w:gridSpan w:val="7"/>
            <w:shd w:val="clear" w:color="auto" w:fill="auto"/>
          </w:tcPr>
          <w:p w14:paraId="7459341E" w14:textId="77777777" w:rsidR="00EC092F" w:rsidRDefault="00EC4324">
            <w:pPr>
              <w:pStyle w:val="TAN"/>
              <w:rPr>
                <w:lang w:eastAsia="zh-CN"/>
              </w:rPr>
            </w:pPr>
            <w:r>
              <w:rPr>
                <w:lang w:eastAsia="zh-CN"/>
              </w:rPr>
              <w:t>Note 1:</w:t>
            </w:r>
            <w:r>
              <w:tab/>
            </w:r>
            <w:r>
              <w:rPr>
                <w:lang w:eastAsia="zh-CN"/>
              </w:rPr>
              <w:t>Only one FR1 operating band and one FR2 operating band are included for FR1+FR2 inter-band CA.</w:t>
            </w:r>
          </w:p>
          <w:p w14:paraId="7459341F" w14:textId="77777777" w:rsidR="00EC092F" w:rsidRDefault="00EC4324">
            <w:pPr>
              <w:pStyle w:val="TAN"/>
              <w:rPr>
                <w:rFonts w:eastAsia="MS Mincho"/>
                <w:lang w:eastAsia="ja-JP"/>
              </w:rPr>
            </w:pPr>
            <w:r>
              <w:rPr>
                <w:lang w:eastAsia="zh-CN"/>
              </w:rPr>
              <w:t xml:space="preserve">Note </w:t>
            </w:r>
            <w:r>
              <w:rPr>
                <w:rFonts w:eastAsia="MS Mincho"/>
                <w:lang w:eastAsia="ja-JP"/>
              </w:rPr>
              <w:t>2</w:t>
            </w:r>
            <w:r>
              <w:rPr>
                <w:lang w:eastAsia="zh-CN"/>
              </w:rPr>
              <w:t>:</w:t>
            </w:r>
            <w:r>
              <w:tab/>
            </w:r>
            <w:r>
              <w:rPr>
                <w:rFonts w:eastAsia="MS Mincho"/>
                <w:lang w:eastAsia="ja-JP"/>
              </w:rPr>
              <w:t>Selection of FR2 SCC where neighbour cell measurement is required follows clause 9.2.3.2.</w:t>
            </w:r>
          </w:p>
          <w:p w14:paraId="74593420" w14:textId="77777777" w:rsidR="00EC092F" w:rsidRDefault="00EC4324">
            <w:pPr>
              <w:pStyle w:val="TAN"/>
              <w:rPr>
                <w:lang w:eastAsia="zh-CN"/>
              </w:rPr>
            </w:pPr>
            <w:r>
              <w:rPr>
                <w:lang w:eastAsia="zh-CN"/>
              </w:rPr>
              <w:t>Note 3:</w:t>
            </w:r>
            <w:r>
              <w:tab/>
            </w:r>
            <w:proofErr w:type="spellStart"/>
            <w:r>
              <w:rPr>
                <w:lang w:eastAsia="zh-CN"/>
              </w:rPr>
              <w:t>CSSF</w:t>
            </w:r>
            <w:r>
              <w:rPr>
                <w:vertAlign w:val="subscript"/>
                <w:lang w:eastAsia="zh-CN"/>
              </w:rPr>
              <w:t>outside_gap,i</w:t>
            </w:r>
            <w:proofErr w:type="spellEnd"/>
            <w:r>
              <w:rPr>
                <w:vertAlign w:val="subscript"/>
                <w:lang w:eastAsia="zh-CN"/>
              </w:rPr>
              <w:t xml:space="preserve"> </w:t>
            </w:r>
            <w:r>
              <w:rPr>
                <w:lang w:eastAsia="zh-CN"/>
              </w:rPr>
              <w:t xml:space="preserve">=1 if  only one </w:t>
            </w:r>
            <w:proofErr w:type="spellStart"/>
            <w:r>
              <w:rPr>
                <w:lang w:eastAsia="zh-CN"/>
              </w:rPr>
              <w:t>SCell</w:t>
            </w:r>
            <w:proofErr w:type="spellEnd"/>
            <w:r>
              <w:rPr>
                <w:lang w:eastAsia="zh-CN"/>
              </w:rPr>
              <w:t xml:space="preserve"> is configured and no inter-frequency MO without gap </w:t>
            </w:r>
            <w:r>
              <w:t xml:space="preserve">and only SSB based L3 measurement is configured on SCC; </w:t>
            </w:r>
            <w:proofErr w:type="spellStart"/>
            <w:r>
              <w:t>CSSF</w:t>
            </w:r>
            <w:r>
              <w:rPr>
                <w:vertAlign w:val="subscript"/>
              </w:rPr>
              <w:t>outside_gap,i</w:t>
            </w:r>
            <w:proofErr w:type="spellEnd"/>
            <w:r>
              <w:rPr>
                <w:vertAlign w:val="subscript"/>
              </w:rPr>
              <w:t xml:space="preserve"> </w:t>
            </w:r>
            <w:r>
              <w:t xml:space="preserve">=2 if </w:t>
            </w:r>
            <w:r>
              <w:rPr>
                <w:lang w:eastAsia="zh-CN"/>
              </w:rPr>
              <w:t xml:space="preserve">only one </w:t>
            </w:r>
            <w:proofErr w:type="spellStart"/>
            <w:r>
              <w:rPr>
                <w:lang w:eastAsia="zh-CN"/>
              </w:rPr>
              <w:t>SCell</w:t>
            </w:r>
            <w:proofErr w:type="spellEnd"/>
            <w:r>
              <w:rPr>
                <w:lang w:eastAsia="zh-CN"/>
              </w:rPr>
              <w:t xml:space="preserve"> </w:t>
            </w:r>
            <w:r>
              <w:t>is configured and no inter-frequency MO without gap and either both SSB and CSI-RS based L3 configured or only CSI-RS based L3 measurement is configured on SCC</w:t>
            </w:r>
            <w:r>
              <w:rPr>
                <w:lang w:eastAsia="zh-CN"/>
              </w:rPr>
              <w:t>.</w:t>
            </w:r>
          </w:p>
          <w:p w14:paraId="74593421" w14:textId="77777777" w:rsidR="00EC092F" w:rsidRDefault="00EC4324">
            <w:pPr>
              <w:pStyle w:val="TAN"/>
              <w:rPr>
                <w:lang w:val="en-US" w:eastAsia="zh-CN"/>
              </w:rPr>
            </w:pPr>
            <w:r>
              <w:rPr>
                <w:lang w:val="en-US" w:eastAsia="zh-CN"/>
              </w:rPr>
              <w:t>Note 4:</w:t>
            </w:r>
            <w:r>
              <w:tab/>
            </w:r>
            <w:r>
              <w:rPr>
                <w:lang w:val="en-US" w:eastAsia="zh-CN"/>
              </w:rPr>
              <w:t>Y is the number of configured inter-frequency MOs without MG that are being measured outside of MG; otherwise, it is 0.</w:t>
            </w:r>
          </w:p>
          <w:p w14:paraId="74593422" w14:textId="77777777" w:rsidR="00EC092F" w:rsidRDefault="00EC4324">
            <w:pPr>
              <w:pStyle w:val="TAN"/>
              <w:rPr>
                <w:lang w:eastAsia="zh-CN"/>
              </w:rPr>
            </w:pPr>
            <w:r>
              <w:rPr>
                <w:lang w:eastAsia="zh-CN"/>
              </w:rPr>
              <w:t xml:space="preserve">Note </w:t>
            </w:r>
            <w:r>
              <w:rPr>
                <w:rFonts w:eastAsia="MS Mincho"/>
                <w:lang w:eastAsia="ja-JP"/>
              </w:rPr>
              <w:t>5</w:t>
            </w:r>
            <w:r>
              <w:rPr>
                <w:lang w:eastAsia="zh-CN"/>
              </w:rPr>
              <w:t>:</w:t>
            </w:r>
            <w:r>
              <w:tab/>
            </w:r>
            <w:r>
              <w:rPr>
                <w:lang w:eastAsia="zh-CN"/>
              </w:rPr>
              <w:t xml:space="preserve">Only two NR FR2 operating band are included for NE-DC with FR2 only inter-band CA. </w:t>
            </w:r>
          </w:p>
          <w:p w14:paraId="74593423" w14:textId="77777777" w:rsidR="00EC092F" w:rsidRDefault="00EC4324">
            <w:pPr>
              <w:pStyle w:val="TAN"/>
            </w:pPr>
            <w:r>
              <w:t>Note 6:</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p w14:paraId="74593424" w14:textId="77777777" w:rsidR="00EC092F" w:rsidRDefault="00EC4324">
            <w:pPr>
              <w:pStyle w:val="TAN"/>
            </w:pPr>
            <w:r>
              <w:t>Note 7:</w:t>
            </w:r>
            <w:r>
              <w:tab/>
              <w:t>N</w:t>
            </w:r>
            <w:r>
              <w:rPr>
                <w:vertAlign w:val="subscript"/>
              </w:rPr>
              <w:t>SCC_CSIRS</w:t>
            </w:r>
            <w:r>
              <w:t xml:space="preserve">=Number of configured </w:t>
            </w:r>
            <w:proofErr w:type="spellStart"/>
            <w:r>
              <w:t>SCell</w:t>
            </w:r>
            <w:proofErr w:type="spellEnd"/>
            <w:r>
              <w:t>(s) with either both SSB and CSI-RS based L3 measurement configured or only CSI-RS based L3 measurement configured</w:t>
            </w:r>
          </w:p>
          <w:p w14:paraId="74593425" w14:textId="77777777" w:rsidR="00EC092F" w:rsidRDefault="00EC4324">
            <w:pPr>
              <w:pStyle w:val="TAN"/>
            </w:pPr>
            <w:r>
              <w:t>Note 8:</w:t>
            </w:r>
            <w:r>
              <w:tab/>
              <w:t>N</w:t>
            </w:r>
            <w:r>
              <w:rPr>
                <w:vertAlign w:val="subscript"/>
              </w:rPr>
              <w:t>SCC_CSIRS_FR2_NCM</w:t>
            </w:r>
            <w:r>
              <w:t xml:space="preserve">=1 if </w:t>
            </w:r>
            <w:r>
              <w:rPr>
                <w:lang w:val="en-US"/>
              </w:rPr>
              <w:t xml:space="preserve">FR2 SCC, where </w:t>
            </w:r>
            <w:proofErr w:type="spellStart"/>
            <w:r>
              <w:rPr>
                <w:lang w:val="en-US"/>
              </w:rPr>
              <w:t>neighbour</w:t>
            </w:r>
            <w:proofErr w:type="spellEnd"/>
            <w:r>
              <w:rPr>
                <w:lang w:val="en-US"/>
              </w:rPr>
              <w:t xml:space="preserve"> cell measurement is required, is </w:t>
            </w:r>
            <w:r>
              <w:t>with either both SSB and CSI-RS configured or only CSI-RS measurement configured; otherwise, N</w:t>
            </w:r>
            <w:r>
              <w:rPr>
                <w:vertAlign w:val="subscript"/>
              </w:rPr>
              <w:t>SCC_CSIRS_FR2_NCM</w:t>
            </w:r>
            <w:r>
              <w:t>=0.</w:t>
            </w:r>
          </w:p>
          <w:p w14:paraId="74593426" w14:textId="77777777" w:rsidR="00EC092F" w:rsidRDefault="00EC4324">
            <w:pPr>
              <w:pStyle w:val="TAN"/>
            </w:pPr>
            <w:r>
              <w:t>Note 9:</w:t>
            </w:r>
            <w:r>
              <w:tab/>
              <w:t>N</w:t>
            </w:r>
            <w:r>
              <w:rPr>
                <w:vertAlign w:val="subscript"/>
              </w:rPr>
              <w:t>SCC_SSB</w:t>
            </w:r>
            <w:r>
              <w:t xml:space="preserve">=Number of configured </w:t>
            </w:r>
            <w:proofErr w:type="spellStart"/>
            <w:r>
              <w:t>SCell</w:t>
            </w:r>
            <w:proofErr w:type="spellEnd"/>
            <w:r>
              <w:t>(s) with only SSB based L3 measurement configured, which is measured without MG.</w:t>
            </w:r>
          </w:p>
        </w:tc>
      </w:tr>
    </w:tbl>
    <w:p w14:paraId="74593428" w14:textId="77777777" w:rsidR="00EC092F" w:rsidRDefault="00EC092F"/>
    <w:p w14:paraId="74593429" w14:textId="77777777" w:rsidR="00EC092F" w:rsidRDefault="00EC4324">
      <w:pPr>
        <w:pStyle w:val="Heading4"/>
      </w:pPr>
      <w:bookmarkStart w:id="239" w:name="_Toc5952690"/>
      <w:r>
        <w:t>9.1.5.2</w:t>
      </w:r>
      <w:r>
        <w:tab/>
        <w:t>Monitoring of multiple layers within gaps</w:t>
      </w:r>
      <w:bookmarkEnd w:id="239"/>
    </w:p>
    <w:p w14:paraId="7459342A" w14:textId="77777777" w:rsidR="00EC092F" w:rsidRDefault="00EC4324">
      <w:pPr>
        <w:rPr>
          <w:iCs/>
        </w:rPr>
      </w:pPr>
      <w:r>
        <w:t xml:space="preserve">For a UE supporting concurrent gaps or [concurrent gaps with Pre-MG] or [concurrent gaps with NCSG], and when concurrent gaps are configured the carrier-specific scaling factor </w:t>
      </w:r>
      <w:proofErr w:type="spellStart"/>
      <w:r>
        <w:t>CSSF</w:t>
      </w:r>
      <w:r>
        <w:rPr>
          <w:vertAlign w:val="subscript"/>
        </w:rPr>
        <w:t>within_</w:t>
      </w:r>
      <w:proofErr w:type="gramStart"/>
      <w:r>
        <w:rPr>
          <w:vertAlign w:val="subscript"/>
        </w:rPr>
        <w:t>gap,i</w:t>
      </w:r>
      <w:proofErr w:type="spellEnd"/>
      <w:proofErr w:type="gramEnd"/>
      <w:r>
        <w:rPr>
          <w:iCs/>
        </w:rPr>
        <w:t xml:space="preserve"> </w:t>
      </w:r>
      <w:r>
        <w:t xml:space="preserve">for a </w:t>
      </w:r>
      <w:r>
        <w:rPr>
          <w:lang w:val="en-US"/>
        </w:rPr>
        <w:t>measurement object</w:t>
      </w:r>
      <w:r>
        <w:t xml:space="preserve"> </w:t>
      </w:r>
      <w:proofErr w:type="spellStart"/>
      <w:r>
        <w:rPr>
          <w:i/>
        </w:rPr>
        <w:t>i</w:t>
      </w:r>
      <w:proofErr w:type="spellEnd"/>
      <w:r>
        <w:rPr>
          <w:iCs/>
        </w:rPr>
        <w:t xml:space="preserve"> derived in this chapter is applied to following measurement types for the associated measurement gap:</w:t>
      </w:r>
    </w:p>
    <w:p w14:paraId="7459342B" w14:textId="77777777" w:rsidR="00EC092F" w:rsidRDefault="00EC4324">
      <w:pPr>
        <w:pStyle w:val="B10"/>
        <w:ind w:left="285"/>
      </w:pPr>
      <w:r>
        <w:t>-</w:t>
      </w:r>
      <w:r>
        <w:tab/>
        <w:t>SSB-based intra-frequency measurement object with no measurement gap in clause</w:t>
      </w:r>
      <w:ins w:id="240" w:author="CATT-Lingyu" w:date="2024-09-24T15:26:00Z">
        <w:r>
          <w:rPr>
            <w:rFonts w:eastAsia="DengXian" w:hint="eastAsia"/>
            <w:lang w:eastAsia="zh-CN"/>
          </w:rPr>
          <w:t>s</w:t>
        </w:r>
      </w:ins>
      <w:r>
        <w:t xml:space="preserve"> 9.2.5 and 9.2A.5, when </w:t>
      </w:r>
    </w:p>
    <w:p w14:paraId="7459342C" w14:textId="77777777" w:rsidR="00EC092F" w:rsidRDefault="00EC4324">
      <w:pPr>
        <w:pStyle w:val="B10"/>
      </w:pPr>
      <w:r>
        <w:t>-</w:t>
      </w:r>
      <w:r>
        <w:tab/>
      </w:r>
      <w:proofErr w:type="gramStart"/>
      <w:r>
        <w:t>all of</w:t>
      </w:r>
      <w:proofErr w:type="gramEnd"/>
      <w:r>
        <w:t xml:space="preserve"> the SMTC occasions of this intra-frequency measurement object are overlapped with the associated measurement gap in concurrent </w:t>
      </w:r>
      <w:del w:id="241" w:author="Apple - Qiming Li" w:date="2024-09-19T20:30:00Z">
        <w:r>
          <w:delText>[</w:delText>
        </w:r>
      </w:del>
      <w:r>
        <w:t>GAPs</w:t>
      </w:r>
      <w:del w:id="242" w:author="Apple - Qiming Li" w:date="2024-09-19T20:30:00Z">
        <w:r>
          <w:delText>]</w:delText>
        </w:r>
      </w:del>
      <w:r>
        <w:t>, or</w:t>
      </w:r>
    </w:p>
    <w:p w14:paraId="7459342D" w14:textId="77777777" w:rsidR="00EC092F" w:rsidRDefault="00EC4324">
      <w:pPr>
        <w:pStyle w:val="B20"/>
        <w:ind w:left="568"/>
      </w:pPr>
      <w:r>
        <w:rPr>
          <w:lang w:eastAsia="zh-CN"/>
        </w:rPr>
        <w:t>-</w:t>
      </w:r>
      <w:r>
        <w:tab/>
        <w:t xml:space="preserve">part of the SMTC occasions of this intra-frequency </w:t>
      </w:r>
      <w:r>
        <w:rPr>
          <w:lang w:val="en-US"/>
        </w:rPr>
        <w:t>measurement object</w:t>
      </w:r>
      <w:r>
        <w:t xml:space="preserve"> are overlapped with the associated measurement gap and all the SMTC occasions of this intra-frequency </w:t>
      </w:r>
      <w:r>
        <w:rPr>
          <w:lang w:val="en-US"/>
        </w:rPr>
        <w:t xml:space="preserve">measurement object </w:t>
      </w:r>
      <w:r>
        <w:t xml:space="preserve">are overlapped with the union of concurrent </w:t>
      </w:r>
      <w:del w:id="243" w:author="Apple - Qiming Li" w:date="2024-09-19T20:30:00Z">
        <w:r>
          <w:delText>[</w:delText>
        </w:r>
      </w:del>
      <w:r>
        <w:t>GAPs</w:t>
      </w:r>
      <w:del w:id="244" w:author="Apple - Qiming Li" w:date="2024-09-19T20:30:00Z">
        <w:r>
          <w:delText>]</w:delText>
        </w:r>
      </w:del>
      <w:r>
        <w:t>.</w:t>
      </w:r>
    </w:p>
    <w:p w14:paraId="7459342E" w14:textId="77777777" w:rsidR="00EC092F" w:rsidRDefault="00EC4324">
      <w:pPr>
        <w:pStyle w:val="B20"/>
        <w:ind w:left="568"/>
        <w:rPr>
          <w:lang w:eastAsia="zh-CN"/>
        </w:rPr>
      </w:pPr>
      <w:r>
        <w:rPr>
          <w:lang w:eastAsia="zh-CN"/>
        </w:rPr>
        <w:t>-</w:t>
      </w:r>
      <w:r>
        <w:rPr>
          <w:lang w:eastAsia="zh-CN"/>
        </w:rPr>
        <w:tab/>
      </w:r>
      <w:r>
        <w:t xml:space="preserve">part of the SMTC occasions of this intra-frequency </w:t>
      </w:r>
      <w:r>
        <w:rPr>
          <w:lang w:val="en-US"/>
        </w:rPr>
        <w:t>measurement object</w:t>
      </w:r>
      <w:r>
        <w:t xml:space="preserve"> are overlapped with the associated measurement gap and all the SMTC occasions of this intra-frequency </w:t>
      </w:r>
      <w:r>
        <w:rPr>
          <w:lang w:val="en-US"/>
        </w:rPr>
        <w:t xml:space="preserve">measurement object </w:t>
      </w:r>
      <w:r>
        <w:t xml:space="preserve">are overlapped with the union of concurrent </w:t>
      </w:r>
      <w:del w:id="245" w:author="Apple - Qiming Li" w:date="2024-09-19T20:30:00Z">
        <w:r>
          <w:delText>[</w:delText>
        </w:r>
      </w:del>
      <w:r>
        <w:t>GAPs</w:t>
      </w:r>
      <w:del w:id="246" w:author="Apple - Qiming Li" w:date="2024-09-19T20:30:00Z">
        <w:r>
          <w:delText>]</w:delText>
        </w:r>
      </w:del>
      <w:r>
        <w:t xml:space="preserve"> or with the union of concurrent </w:t>
      </w:r>
      <w:proofErr w:type="spellStart"/>
      <w:r>
        <w:t>concurrent</w:t>
      </w:r>
      <w:proofErr w:type="spellEnd"/>
      <w:r>
        <w:t xml:space="preserve"> </w:t>
      </w:r>
      <w:del w:id="247" w:author="Apple - Qiming Li" w:date="2024-09-19T20:30:00Z">
        <w:r>
          <w:delText>[</w:delText>
        </w:r>
      </w:del>
      <w:r>
        <w:t>GAPs</w:t>
      </w:r>
      <w:del w:id="248" w:author="Apple - Qiming Li" w:date="2024-09-19T20:30:00Z">
        <w:r>
          <w:delText>]</w:delText>
        </w:r>
      </w:del>
      <w:r>
        <w:t xml:space="preserve"> and MUSIM gaps if MUSIM gaps are configured.</w:t>
      </w:r>
    </w:p>
    <w:p w14:paraId="7459342F" w14:textId="77777777" w:rsidR="00EC092F" w:rsidRDefault="00EC4324">
      <w:pPr>
        <w:pStyle w:val="B10"/>
        <w:ind w:left="284"/>
        <w:rPr>
          <w:lang w:eastAsia="zh-CN"/>
        </w:rPr>
      </w:pPr>
      <w:r>
        <w:t>-</w:t>
      </w:r>
      <w:r>
        <w:tab/>
        <w:t>SSB-based intra-frequency measurement object with measurement gap in clause</w:t>
      </w:r>
      <w:ins w:id="249" w:author="CATT-Lingyu" w:date="2024-09-24T15:26:00Z">
        <w:r>
          <w:rPr>
            <w:rFonts w:eastAsia="DengXian" w:hint="eastAsia"/>
            <w:lang w:eastAsia="zh-CN"/>
          </w:rPr>
          <w:t>s</w:t>
        </w:r>
      </w:ins>
      <w:r>
        <w:t xml:space="preserve"> 9.2.6 and 9.2A.6.</w:t>
      </w:r>
    </w:p>
    <w:p w14:paraId="74593430" w14:textId="77777777" w:rsidR="00EC092F" w:rsidRDefault="00EC4324">
      <w:pPr>
        <w:pStyle w:val="B10"/>
        <w:ind w:left="284"/>
      </w:pPr>
      <w:r>
        <w:t>-</w:t>
      </w:r>
      <w:r>
        <w:tab/>
        <w:t xml:space="preserve">CSI-RS based inter-frequency measurement in clause </w:t>
      </w:r>
      <w:r>
        <w:rPr>
          <w:rFonts w:hint="eastAsia"/>
          <w:lang w:eastAsia="zh-CN"/>
        </w:rPr>
        <w:t>9.10.3</w:t>
      </w:r>
      <w:r>
        <w:t xml:space="preserve">, when CSI-RS resources for L3 measurement of this inter-frequency </w:t>
      </w:r>
      <w:r>
        <w:rPr>
          <w:lang w:val="en-US"/>
        </w:rPr>
        <w:t>measurement object</w:t>
      </w:r>
      <w:r>
        <w:t xml:space="preserve"> are overlapped by the measurement gap or the </w:t>
      </w:r>
      <w:r>
        <w:rPr>
          <w:lang w:eastAsia="zh-CN"/>
        </w:rPr>
        <w:t xml:space="preserve">associated measurement gap in </w:t>
      </w:r>
      <w:r>
        <w:t xml:space="preserve">concurrent </w:t>
      </w:r>
      <w:del w:id="250" w:author="Apple - Qiming Li" w:date="2024-09-19T20:30:00Z">
        <w:r>
          <w:delText>[</w:delText>
        </w:r>
      </w:del>
      <w:r>
        <w:t>GAPs</w:t>
      </w:r>
      <w:del w:id="251" w:author="Apple - Qiming Li" w:date="2024-09-19T20:30:00Z">
        <w:r>
          <w:delText>]</w:delText>
        </w:r>
      </w:del>
      <w:r>
        <w:t>.</w:t>
      </w:r>
    </w:p>
    <w:p w14:paraId="74593431" w14:textId="77777777" w:rsidR="00EC092F" w:rsidRDefault="00EC4324">
      <w:pPr>
        <w:pStyle w:val="B10"/>
        <w:ind w:left="284"/>
      </w:pPr>
      <w:r>
        <w:t>-</w:t>
      </w:r>
      <w:r>
        <w:tab/>
      </w:r>
      <w:r>
        <w:t xml:space="preserve">CSI-RS based inter-frequency measurement in clause </w:t>
      </w:r>
      <w:r>
        <w:rPr>
          <w:rFonts w:hint="eastAsia"/>
          <w:lang w:eastAsia="zh-CN"/>
        </w:rPr>
        <w:t>9.10.3</w:t>
      </w:r>
      <w:r>
        <w:t xml:space="preserve">, when CSI-RS resources for L3 measurement of this inter-frequency </w:t>
      </w:r>
      <w:r>
        <w:rPr>
          <w:lang w:val="en-US"/>
        </w:rPr>
        <w:t>measurement object</w:t>
      </w:r>
      <w:r>
        <w:t xml:space="preserve"> are partially overlapped by the measurement gap or the </w:t>
      </w:r>
      <w:r>
        <w:rPr>
          <w:lang w:eastAsia="zh-CN"/>
        </w:rPr>
        <w:t xml:space="preserve">associated measurement gap in </w:t>
      </w:r>
      <w:r>
        <w:t xml:space="preserve">concurrent </w:t>
      </w:r>
      <w:del w:id="252" w:author="Apple - Qiming Li" w:date="2024-09-19T20:30:00Z">
        <w:r>
          <w:delText>[</w:delText>
        </w:r>
      </w:del>
      <w:r>
        <w:t>GAPs</w:t>
      </w:r>
      <w:del w:id="253" w:author="Apple - Qiming Li" w:date="2024-09-19T20:30:00Z">
        <w:r>
          <w:delText>]</w:delText>
        </w:r>
      </w:del>
      <w:r>
        <w:t>.</w:t>
      </w:r>
    </w:p>
    <w:p w14:paraId="74593432" w14:textId="77777777" w:rsidR="00EC092F" w:rsidRDefault="00EC4324">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associated measurement gap and all CSI-RS resources for L3 measurement of this intra-frequency </w:t>
      </w:r>
      <w:r>
        <w:rPr>
          <w:lang w:val="en-US"/>
        </w:rPr>
        <w:t>measurement object</w:t>
      </w:r>
      <w:r>
        <w:t xml:space="preserve"> are </w:t>
      </w:r>
      <w:ins w:id="254" w:author="OPPO - Jinyu" w:date="2024-09-02T18:36:00Z">
        <w:r>
          <w:t xml:space="preserve">fully </w:t>
        </w:r>
      </w:ins>
      <w:r>
        <w:t xml:space="preserve">overlapped with the union of the configured concurrent </w:t>
      </w:r>
      <w:del w:id="255" w:author="Apple - Qiming Li" w:date="2024-09-19T20:30:00Z">
        <w:r>
          <w:delText>[</w:delText>
        </w:r>
      </w:del>
      <w:r>
        <w:t>GAPs</w:t>
      </w:r>
      <w:del w:id="256" w:author="Apple - Qiming Li" w:date="2024-09-19T20:30:00Z">
        <w:r>
          <w:delText>]</w:delText>
        </w:r>
      </w:del>
      <w:r>
        <w:t>.</w:t>
      </w:r>
    </w:p>
    <w:p w14:paraId="74593433" w14:textId="77777777" w:rsidR="00EC092F" w:rsidRDefault="00EC4324">
      <w:pPr>
        <w:pStyle w:val="B10"/>
        <w:ind w:left="284"/>
      </w:pPr>
      <w:r>
        <w:rPr>
          <w:rFonts w:hint="eastAsia"/>
          <w:lang w:eastAsia="zh-CN"/>
        </w:rPr>
        <w:t>-</w:t>
      </w:r>
      <w:r>
        <w:tab/>
        <w:t>SSB-based inter-frequency measurement object</w:t>
      </w:r>
      <w:r>
        <w:rPr>
          <w:rFonts w:hint="eastAsia"/>
          <w:lang w:eastAsia="zh-CN"/>
        </w:rPr>
        <w:t xml:space="preserve"> with measurement gap</w:t>
      </w:r>
      <w:r>
        <w:t xml:space="preserve"> in clause 9.3.4.</w:t>
      </w:r>
    </w:p>
    <w:p w14:paraId="74593434" w14:textId="77777777" w:rsidR="00EC092F" w:rsidRDefault="00EC4324">
      <w:pPr>
        <w:pStyle w:val="B10"/>
        <w:ind w:left="284"/>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proofErr w:type="spellStart"/>
      <w:r>
        <w:rPr>
          <w:i/>
          <w:iCs/>
        </w:rPr>
        <w:t>interFrequencyMeas-NoGap</w:t>
      </w:r>
      <w:proofErr w:type="spellEnd"/>
      <w:r>
        <w:rPr>
          <w:i/>
          <w:iCs/>
        </w:rPr>
        <w:t xml:space="preserve"> </w:t>
      </w:r>
      <w:r>
        <w:t>in clause 9.3.9, when</w:t>
      </w:r>
    </w:p>
    <w:p w14:paraId="74593435" w14:textId="77777777" w:rsidR="00EC092F" w:rsidRDefault="00EC4324">
      <w:pPr>
        <w:pStyle w:val="B20"/>
        <w:ind w:left="567"/>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w:t>
      </w:r>
      <w:r>
        <w:rPr>
          <w:lang w:eastAsia="zh-CN"/>
        </w:rPr>
        <w:t>with</w:t>
      </w:r>
      <w:r>
        <w:rPr>
          <w:rFonts w:hint="eastAsia"/>
          <w:lang w:eastAsia="zh-CN"/>
        </w:rPr>
        <w:t xml:space="preserve"> the </w:t>
      </w:r>
      <w:r>
        <w:rPr>
          <w:lang w:eastAsia="zh-CN"/>
        </w:rPr>
        <w:t>measurement</w:t>
      </w:r>
      <w:r>
        <w:rPr>
          <w:rFonts w:hint="eastAsia"/>
          <w:lang w:eastAsia="zh-CN"/>
        </w:rPr>
        <w:t xml:space="preserve"> gap</w:t>
      </w:r>
      <w:r>
        <w:t xml:space="preserve"> or </w:t>
      </w:r>
      <w:r>
        <w:rPr>
          <w:lang w:eastAsia="zh-CN"/>
        </w:rPr>
        <w:t xml:space="preserve">associated measurement gap in </w:t>
      </w:r>
      <w:r>
        <w:t xml:space="preserve">concurrent </w:t>
      </w:r>
      <w:del w:id="257" w:author="Apple - Qiming Li" w:date="2024-09-19T20:30:00Z">
        <w:r>
          <w:delText>[</w:delText>
        </w:r>
      </w:del>
      <w:r>
        <w:t>GAPs</w:t>
      </w:r>
      <w:del w:id="258" w:author="Apple - Qiming Li" w:date="2024-09-19T20:30:00Z">
        <w:r>
          <w:delText>]</w:delText>
        </w:r>
      </w:del>
      <w:r>
        <w:rPr>
          <w:lang w:eastAsia="zh-CN"/>
        </w:rPr>
        <w:t>, or</w:t>
      </w:r>
    </w:p>
    <w:p w14:paraId="74593436" w14:textId="77777777" w:rsidR="00EC092F" w:rsidRDefault="00EC4324">
      <w:pPr>
        <w:pStyle w:val="B20"/>
        <w:ind w:left="567"/>
        <w:rPr>
          <w:lang w:eastAsia="zh-CN"/>
        </w:rPr>
      </w:pPr>
      <w:r>
        <w:rPr>
          <w:lang w:eastAsia="zh-CN"/>
        </w:rPr>
        <w:t>-</w:t>
      </w:r>
      <w:r>
        <w:tab/>
        <w:t xml:space="preserve">part of the SMTC occasions of this inter-frequency </w:t>
      </w:r>
      <w:r>
        <w:rPr>
          <w:lang w:val="en-US"/>
        </w:rPr>
        <w:t>measurement object</w:t>
      </w:r>
      <w:r>
        <w:t xml:space="preserve"> are overlapped with the associated measurement gap and all the SMTC occasions of this inter-frequency </w:t>
      </w:r>
      <w:r>
        <w:rPr>
          <w:lang w:val="en-US"/>
        </w:rPr>
        <w:t xml:space="preserve">measurement object </w:t>
      </w:r>
      <w:r>
        <w:t xml:space="preserve">are overlapped with the union of concurrent </w:t>
      </w:r>
      <w:del w:id="259" w:author="Apple - Qiming Li" w:date="2024-09-19T20:30:00Z">
        <w:r>
          <w:delText>[</w:delText>
        </w:r>
      </w:del>
      <w:r>
        <w:t>GAPs</w:t>
      </w:r>
      <w:del w:id="260" w:author="Apple - Qiming Li" w:date="2024-09-19T20:30:00Z">
        <w:r>
          <w:delText>]</w:delText>
        </w:r>
      </w:del>
      <w:r>
        <w:t>, or</w:t>
      </w:r>
    </w:p>
    <w:p w14:paraId="74593437" w14:textId="77777777" w:rsidR="00EC092F" w:rsidRDefault="00EC4324">
      <w:pPr>
        <w:pStyle w:val="B20"/>
        <w:ind w:left="567"/>
        <w:rPr>
          <w:lang w:eastAsia="zh-CN"/>
        </w:rPr>
      </w:pPr>
      <w:r>
        <w:rPr>
          <w:lang w:eastAsia="zh-CN"/>
        </w:rPr>
        <w:t>-</w:t>
      </w:r>
      <w:r>
        <w:rPr>
          <w:lang w:eastAsia="zh-CN"/>
        </w:rPr>
        <w:tab/>
        <w:t>part of the SMTC occasions of this inter-frequency measurement object are overlapped by the measurement gap</w:t>
      </w:r>
      <w:r>
        <w:t xml:space="preserve"> or </w:t>
      </w:r>
      <w:r>
        <w:rPr>
          <w:lang w:eastAsia="zh-CN"/>
        </w:rPr>
        <w:t xml:space="preserve">associated measurement gap in </w:t>
      </w:r>
      <w:r>
        <w:t xml:space="preserve">concurrent </w:t>
      </w:r>
      <w:del w:id="261" w:author="Apple - Qiming Li" w:date="2024-09-19T20:30:00Z">
        <w:r>
          <w:delText>[</w:delText>
        </w:r>
      </w:del>
      <w:r>
        <w:t>GAPs</w:t>
      </w:r>
      <w:del w:id="262" w:author="Apple - Qiming Li" w:date="2024-09-19T20:30:00Z">
        <w:r>
          <w:delText>]</w:delText>
        </w:r>
      </w:del>
      <w:r>
        <w:t xml:space="preserve">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74593438" w14:textId="77777777" w:rsidR="00EC092F" w:rsidRDefault="00EC4324">
      <w:pPr>
        <w:pStyle w:val="B10"/>
        <w:ind w:left="284"/>
      </w:pPr>
      <w:r>
        <w:rPr>
          <w:rFonts w:hint="eastAsia"/>
          <w:lang w:eastAsia="zh-CN"/>
        </w:rPr>
        <w:t>-</w:t>
      </w:r>
      <w:r>
        <w:tab/>
        <w:t>NR PRS-based measurements for positioning in clause 9.9.</w:t>
      </w:r>
    </w:p>
    <w:p w14:paraId="74593439" w14:textId="77777777" w:rsidR="00EC092F" w:rsidRDefault="00EC4324">
      <w:pPr>
        <w:pStyle w:val="B10"/>
        <w:ind w:left="284"/>
      </w:pPr>
      <w:r>
        <w:rPr>
          <w:rFonts w:hint="eastAsia"/>
          <w:lang w:eastAsia="zh-CN"/>
        </w:rPr>
        <w:t>-</w:t>
      </w:r>
      <w:r>
        <w:tab/>
        <w:t>E-UTRA Inter-RAT measurement object in clauses 9.4.2 and 9.4.3.</w:t>
      </w:r>
    </w:p>
    <w:p w14:paraId="7459343A" w14:textId="77777777" w:rsidR="00EC092F" w:rsidRDefault="00EC4324">
      <w:r>
        <w:t xml:space="preserve">Editor’s note: whether rel-17 concurrent gaps is considered with NFG in this work item is not discussed yet. </w:t>
      </w:r>
    </w:p>
    <w:p w14:paraId="7459343B" w14:textId="77777777" w:rsidR="00EC092F" w:rsidRDefault="00EC4324">
      <w:r>
        <w:t xml:space="preserve">Editor’s note: when a UE supporting [concurrent gaps with Pre-MG] </w:t>
      </w:r>
      <w:r>
        <w:rPr>
          <w:lang w:eastAsia="zh-CN"/>
        </w:rPr>
        <w:t>is</w:t>
      </w:r>
      <w:r>
        <w:t xml:space="preserve"> configured with [concurrent gaps with Pre-MG], for a MO associated with another deactivated </w:t>
      </w:r>
      <w:proofErr w:type="gramStart"/>
      <w:r>
        <w:t>Pre-MG1</w:t>
      </w:r>
      <w:proofErr w:type="gramEnd"/>
      <w:r>
        <w:t xml:space="preserve"> but is fully overlapped with </w:t>
      </w:r>
      <w:del w:id="263" w:author="Apple - Qiming Li" w:date="2024-09-19T20:31:00Z">
        <w:r>
          <w:delText>[</w:delText>
        </w:r>
      </w:del>
      <w:r>
        <w:t>GAP2</w:t>
      </w:r>
      <w:del w:id="264" w:author="Apple - Qiming Li" w:date="2024-09-19T20:31:00Z">
        <w:r>
          <w:delText>]</w:delText>
        </w:r>
      </w:del>
      <w:r>
        <w:t xml:space="preserve">, whether this MO should be counted when </w:t>
      </w:r>
      <w:proofErr w:type="spellStart"/>
      <w:r>
        <w:t>determing</w:t>
      </w:r>
      <w:proofErr w:type="spellEnd"/>
      <w:r>
        <w:t xml:space="preserve"> CSSF for </w:t>
      </w:r>
      <w:del w:id="265" w:author="Apple - Qiming Li" w:date="2024-09-19T20:30:00Z">
        <w:r>
          <w:delText>[</w:delText>
        </w:r>
      </w:del>
      <w:r>
        <w:t>GAP2</w:t>
      </w:r>
      <w:del w:id="266" w:author="Apple - Qiming Li" w:date="2024-09-19T20:30:00Z">
        <w:r>
          <w:delText>]</w:delText>
        </w:r>
      </w:del>
      <w:r>
        <w:t xml:space="preserve"> is under discussion.</w:t>
      </w:r>
    </w:p>
    <w:p w14:paraId="7459343C" w14:textId="77777777" w:rsidR="00EC092F" w:rsidRDefault="00EC4324">
      <w:pPr>
        <w:rPr>
          <w:lang w:eastAsia="zh-CN"/>
        </w:rPr>
      </w:pPr>
      <w:r>
        <w:t xml:space="preserve">Otherwise, the carrier-specific scaling factor </w:t>
      </w:r>
      <w:proofErr w:type="spellStart"/>
      <w:r>
        <w:t>CSSF</w:t>
      </w:r>
      <w:r>
        <w:rPr>
          <w:vertAlign w:val="subscript"/>
        </w:rPr>
        <w:t>within_</w:t>
      </w:r>
      <w:proofErr w:type="gramStart"/>
      <w:r>
        <w:rPr>
          <w:vertAlign w:val="subscript"/>
        </w:rPr>
        <w:t>gap,i</w:t>
      </w:r>
      <w:proofErr w:type="spellEnd"/>
      <w:proofErr w:type="gramEnd"/>
      <w:r>
        <w:t xml:space="preserve"> for a </w:t>
      </w:r>
      <w:r>
        <w:rPr>
          <w:lang w:val="en-US"/>
        </w:rPr>
        <w:t>measurement object</w:t>
      </w:r>
      <w:r>
        <w:t xml:space="preserve"> </w:t>
      </w:r>
      <w:proofErr w:type="spellStart"/>
      <w:r>
        <w:rPr>
          <w:i/>
        </w:rPr>
        <w:t>i</w:t>
      </w:r>
      <w:proofErr w:type="spellEnd"/>
      <w:r>
        <w:t xml:space="preserve"> derived in this chapter is applied to following measurement types:</w:t>
      </w:r>
    </w:p>
    <w:p w14:paraId="7459343D" w14:textId="77777777" w:rsidR="00EC092F" w:rsidRDefault="00EC4324">
      <w:pPr>
        <w:pStyle w:val="B10"/>
      </w:pPr>
      <w:r>
        <w:t>-</w:t>
      </w:r>
      <w:r>
        <w:tab/>
        <w:t>SSB-based intra-frequency measurement object with no measurement gap in clause</w:t>
      </w:r>
      <w:ins w:id="267" w:author="CATT-Lingyu" w:date="2024-09-24T15:26:00Z">
        <w:r>
          <w:rPr>
            <w:rFonts w:eastAsia="DengXian" w:hint="eastAsia"/>
            <w:lang w:eastAsia="zh-CN"/>
          </w:rPr>
          <w:t>s</w:t>
        </w:r>
      </w:ins>
      <w:r>
        <w:t xml:space="preserve"> 9.2.5 and 9.2A.5, when </w:t>
      </w:r>
      <w:proofErr w:type="gramStart"/>
      <w:r>
        <w:t>all of</w:t>
      </w:r>
      <w:proofErr w:type="gramEnd"/>
      <w:r>
        <w:t xml:space="preserve"> the SMTC occasions of this intra-frequency </w:t>
      </w:r>
      <w:r>
        <w:rPr>
          <w:lang w:val="en-US"/>
        </w:rPr>
        <w:t>measurement object</w:t>
      </w:r>
      <w:r>
        <w:t xml:space="preserve"> are overlapped by the measurement gap</w:t>
      </w:r>
      <w:del w:id="268" w:author="OPPO - Jinyu" w:date="2024-09-02T18:41:00Z">
        <w:r>
          <w:delText xml:space="preserve"> </w:delText>
        </w:r>
      </w:del>
      <w:r>
        <w:t>.</w:t>
      </w:r>
    </w:p>
    <w:p w14:paraId="7459343E" w14:textId="77777777" w:rsidR="00EC092F" w:rsidRDefault="00EC4324">
      <w:pPr>
        <w:pStyle w:val="B10"/>
      </w:pPr>
      <w:r>
        <w:t>-</w:t>
      </w:r>
      <w:r>
        <w:tab/>
        <w:t>SSB-based intra-frequency measurement object with no measurement gap in clause</w:t>
      </w:r>
      <w:ins w:id="269" w:author="CATT-Lingyu" w:date="2024-09-24T15:26:00Z">
        <w:r>
          <w:rPr>
            <w:rFonts w:eastAsia="DengXian" w:hint="eastAsia"/>
            <w:lang w:eastAsia="zh-CN"/>
          </w:rPr>
          <w:t>s</w:t>
        </w:r>
      </w:ins>
      <w:r>
        <w:t xml:space="preserve"> 9.2.5 and 9.2A.5, when </w:t>
      </w:r>
      <w:proofErr w:type="gramStart"/>
      <w:r>
        <w:t>all of</w:t>
      </w:r>
      <w:proofErr w:type="gramEnd"/>
      <w:r>
        <w:t xml:space="preserve"> the SMTC occasions of this intra-frequency </w:t>
      </w:r>
      <w:r>
        <w:rPr>
          <w:lang w:val="en-US"/>
        </w:rPr>
        <w:t>measurement object</w:t>
      </w:r>
      <w:r>
        <w:t xml:space="preserve"> are overlapped by the measurement gap or the union of measurement gaps and MUSIM gaps.</w:t>
      </w:r>
    </w:p>
    <w:p w14:paraId="7459343F" w14:textId="77777777" w:rsidR="00EC092F" w:rsidRDefault="00EC4324">
      <w:pPr>
        <w:pStyle w:val="B10"/>
      </w:pPr>
      <w:r>
        <w:t>-</w:t>
      </w:r>
      <w:r>
        <w:tab/>
        <w:t>SSB-based intra-frequency measurement object with measurement gap in clause</w:t>
      </w:r>
      <w:ins w:id="270" w:author="CATT-Lingyu" w:date="2024-09-24T15:26:00Z">
        <w:r>
          <w:rPr>
            <w:rFonts w:eastAsia="DengXian" w:hint="eastAsia"/>
            <w:lang w:eastAsia="zh-CN"/>
          </w:rPr>
          <w:t>s</w:t>
        </w:r>
      </w:ins>
      <w:r>
        <w:t xml:space="preserve"> 9.2.6 and 9.2A.6.</w:t>
      </w:r>
    </w:p>
    <w:p w14:paraId="74593440" w14:textId="77777777" w:rsidR="00EC092F" w:rsidRDefault="00EC4324">
      <w:pPr>
        <w:pStyle w:val="B10"/>
      </w:pPr>
      <w:r>
        <w:t>-</w:t>
      </w:r>
      <w:r>
        <w:tab/>
        <w:t xml:space="preserve">SSB-based intra-frequency measurement in clause 9.2.5 for UE supporting </w:t>
      </w:r>
      <w:ins w:id="271" w:author="vivo-Zhanyuan Wang" w:date="2024-09-23T14:15:00Z">
        <w:r>
          <w:rPr>
            <w:i/>
            <w:iCs/>
            <w:lang w:eastAsia="zh-CN"/>
          </w:rPr>
          <w:t>nr-NeedForInterruptionReport-r18</w:t>
        </w:r>
      </w:ins>
      <w:del w:id="272" w:author="vivo-Zhanyuan Wang" w:date="2024-09-23T14:15:00Z">
        <w:r>
          <w:rPr>
            <w:rFonts w:hint="eastAsia"/>
            <w:lang w:eastAsia="zh-CN"/>
          </w:rPr>
          <w:delText>[</w:delText>
        </w:r>
        <w:r>
          <w:delText>NeedForGaps-r18]</w:delText>
        </w:r>
      </w:del>
      <w:r>
        <w:rPr>
          <w:lang w:eastAsia="zh-TW"/>
        </w:rPr>
        <w:t xml:space="preserve">, </w:t>
      </w:r>
      <w:r>
        <w:t xml:space="preserve">and reporting </w:t>
      </w:r>
      <w:ins w:id="273" w:author="vivo-Zhanyuan Wang" w:date="2024-09-23T14:16:00Z">
        <w:r>
          <w:rPr>
            <w:lang w:eastAsia="zh-TW"/>
          </w:rPr>
          <w:t>‘</w:t>
        </w:r>
        <w:r>
          <w:rPr>
            <w:i/>
            <w:iCs/>
            <w:lang w:val="en-US" w:eastAsia="zh-TW"/>
          </w:rPr>
          <w:t>no-gap-with-interruption</w:t>
        </w:r>
        <w:r>
          <w:rPr>
            <w:lang w:eastAsia="zh-TW"/>
          </w:rPr>
          <w:t>’</w:t>
        </w:r>
        <w:r>
          <w:t xml:space="preserve"> </w:t>
        </w:r>
      </w:ins>
      <w:del w:id="274" w:author="vivo-Zhanyuan Wang" w:date="2024-09-23T14:16:00Z">
        <w:r>
          <w:delText xml:space="preserve">[‘nogap-nointerruption’] </w:delText>
        </w:r>
      </w:del>
      <w:r>
        <w:t xml:space="preserve">for this intra-frequency layer via </w:t>
      </w:r>
      <w:ins w:id="275" w:author="vivo-Zhanyuan Wang" w:date="2024-09-23T14:18:00Z">
        <w:r>
          <w:rPr>
            <w:i/>
            <w:iCs/>
            <w:lang w:val="en-US" w:eastAsia="zh-TW"/>
          </w:rPr>
          <w:t>NeedForInterruptionNR-r18</w:t>
        </w:r>
      </w:ins>
      <w:del w:id="276" w:author="vivo-Zhanyuan Wang" w:date="2024-09-23T14:18:00Z">
        <w:r>
          <w:delText>[NeedForGapInfoNR-r18]</w:delText>
        </w:r>
      </w:del>
      <w:r>
        <w:t>, when all of the SMTC occasions of this intra-frequency measurement object are overlapped by the measurement gap.</w:t>
      </w:r>
    </w:p>
    <w:p w14:paraId="74593441" w14:textId="77777777" w:rsidR="00EC092F" w:rsidRDefault="00EC4324">
      <w:pPr>
        <w:pStyle w:val="B10"/>
      </w:pPr>
      <w:r>
        <w:t>-</w:t>
      </w:r>
      <w:r>
        <w:tab/>
        <w:t xml:space="preserve">SSB-based intra-frequency measurement in clause 9.2.5 for UE supporting </w:t>
      </w:r>
      <w:ins w:id="277" w:author="vivo-Zhanyuan Wang" w:date="2024-09-23T14:19:00Z">
        <w:r>
          <w:rPr>
            <w:i/>
            <w:iCs/>
            <w:lang w:eastAsia="zh-CN"/>
          </w:rPr>
          <w:t>nr-NeedForInterruptionReport-r18</w:t>
        </w:r>
      </w:ins>
      <w:del w:id="278" w:author="vivo-Zhanyuan Wang" w:date="2024-09-23T14:19:00Z">
        <w:r>
          <w:rPr>
            <w:rFonts w:hint="eastAsia"/>
            <w:lang w:eastAsia="zh-CN"/>
          </w:rPr>
          <w:delText>[</w:delText>
        </w:r>
        <w:r>
          <w:delText>NeedForGaps-r18]</w:delText>
        </w:r>
      </w:del>
      <w:r>
        <w:t xml:space="preserve"> and reporting </w:t>
      </w:r>
      <w:ins w:id="279" w:author="vivo-Zhanyuan Wang" w:date="2024-09-23T14:20:00Z">
        <w:r>
          <w:rPr>
            <w:lang w:eastAsia="zh-TW"/>
          </w:rPr>
          <w:t>‘</w:t>
        </w:r>
        <w:r>
          <w:rPr>
            <w:i/>
            <w:iCs/>
            <w:lang w:val="en-US" w:eastAsia="zh-TW"/>
          </w:rPr>
          <w:t>no-gap-with-interruption</w:t>
        </w:r>
        <w:r>
          <w:rPr>
            <w:lang w:eastAsia="zh-TW"/>
          </w:rPr>
          <w:t>’</w:t>
        </w:r>
        <w:r>
          <w:t xml:space="preserve"> </w:t>
        </w:r>
      </w:ins>
      <w:del w:id="280" w:author="vivo-Zhanyuan Wang" w:date="2024-09-23T14:20:00Z">
        <w:r>
          <w:delText xml:space="preserve">[‘nogap-withinterruption’] </w:delText>
        </w:r>
      </w:del>
      <w:r>
        <w:t xml:space="preserve">for this intra-frequency layer via </w:t>
      </w:r>
      <w:ins w:id="281" w:author="vivo-Zhanyuan Wang" w:date="2024-09-23T14:20:00Z">
        <w:r>
          <w:rPr>
            <w:i/>
            <w:iCs/>
            <w:lang w:val="en-US" w:eastAsia="zh-TW"/>
          </w:rPr>
          <w:t>NeedForInterruptionNR-r18</w:t>
        </w:r>
      </w:ins>
      <w:del w:id="282" w:author="vivo-Zhanyuan Wang" w:date="2024-09-23T14:20:00Z">
        <w:r>
          <w:delText>[NeedForGapInfoNR-r18]</w:delText>
        </w:r>
      </w:del>
      <w:r>
        <w:t xml:space="preserve">, when </w:t>
      </w:r>
    </w:p>
    <w:p w14:paraId="74593442" w14:textId="77777777" w:rsidR="00EC092F" w:rsidRDefault="00EC4324">
      <w:pPr>
        <w:pStyle w:val="B10"/>
        <w:ind w:left="852"/>
      </w:pPr>
      <w:r>
        <w:t>-</w:t>
      </w:r>
      <w:r>
        <w:tab/>
      </w:r>
      <w:proofErr w:type="gramStart"/>
      <w:r>
        <w:t>all of</w:t>
      </w:r>
      <w:proofErr w:type="gramEnd"/>
      <w:r>
        <w:t xml:space="preserve"> the SMTC occasions of this intra-frequency </w:t>
      </w:r>
      <w:r>
        <w:rPr>
          <w:lang w:val="en-US"/>
        </w:rPr>
        <w:t>measurement object</w:t>
      </w:r>
      <w:r>
        <w:t xml:space="preserve"> are overlapped by the measurement gap, or</w:t>
      </w:r>
    </w:p>
    <w:p w14:paraId="74593443" w14:textId="77777777" w:rsidR="00EC092F" w:rsidRDefault="00EC4324">
      <w:pPr>
        <w:pStyle w:val="B10"/>
        <w:ind w:left="852"/>
      </w:pPr>
      <w:r>
        <w:t>-</w:t>
      </w:r>
      <w:r>
        <w:tab/>
        <w:t>part of the SMTC occasions of this intra-frequency measurement object are overlapped by the measurement gap.</w:t>
      </w:r>
    </w:p>
    <w:p w14:paraId="74593444" w14:textId="77777777" w:rsidR="00EC092F" w:rsidRDefault="00EC4324">
      <w:pPr>
        <w:pStyle w:val="B10"/>
      </w:pPr>
      <w:r>
        <w:t>-</w:t>
      </w:r>
      <w:r>
        <w:tab/>
        <w:t xml:space="preserve">CSI-RS based inter-frequency measurement in clause </w:t>
      </w:r>
      <w:r>
        <w:rPr>
          <w:rFonts w:hint="eastAsia"/>
          <w:lang w:eastAsia="zh-CN"/>
        </w:rPr>
        <w:t>9.10.3</w:t>
      </w:r>
      <w:r>
        <w:t xml:space="preserve">, when CSI-RS resources for L3 measurement of this inter-frequency </w:t>
      </w:r>
      <w:r>
        <w:rPr>
          <w:lang w:val="en-US"/>
        </w:rPr>
        <w:t>measurement object</w:t>
      </w:r>
      <w:r>
        <w:t xml:space="preserve"> are overlapped by the measurement gap.</w:t>
      </w:r>
    </w:p>
    <w:p w14:paraId="74593445" w14:textId="77777777" w:rsidR="00EC092F" w:rsidRDefault="00EC4324">
      <w:pPr>
        <w:pStyle w:val="B10"/>
      </w:pPr>
      <w:r>
        <w:t>-</w:t>
      </w:r>
      <w:r>
        <w:tab/>
        <w:t xml:space="preserve">CSI-RS based inter-frequency measurement in clause </w:t>
      </w:r>
      <w:r>
        <w:rPr>
          <w:rFonts w:hint="eastAsia"/>
          <w:lang w:eastAsia="zh-CN"/>
        </w:rPr>
        <w:t>9.10.3</w:t>
      </w:r>
      <w:r>
        <w:t xml:space="preserve">, when CSI-RS resources for L3 measurement of this inter-frequency </w:t>
      </w:r>
      <w:r>
        <w:rPr>
          <w:lang w:val="en-US"/>
        </w:rPr>
        <w:t>measurement object</w:t>
      </w:r>
      <w:r>
        <w:t xml:space="preserve"> are partially overlapped by the measurement gap.</w:t>
      </w:r>
    </w:p>
    <w:p w14:paraId="74593446" w14:textId="77777777" w:rsidR="00EC092F" w:rsidRDefault="00EC4324">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9.3.4.</w:t>
      </w:r>
    </w:p>
    <w:p w14:paraId="74593447" w14:textId="77777777" w:rsidR="00EC092F" w:rsidRDefault="00EC4324">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proofErr w:type="spellStart"/>
      <w:r>
        <w:rPr>
          <w:i/>
          <w:iCs/>
        </w:rPr>
        <w:t>interFrequencyMeas-NoGap</w:t>
      </w:r>
      <w:proofErr w:type="spellEnd"/>
      <w:r>
        <w:rPr>
          <w:i/>
          <w:iCs/>
        </w:rPr>
        <w:t xml:space="preserve"> </w:t>
      </w:r>
      <w:r>
        <w:t>in clause 9.3.9, when</w:t>
      </w:r>
    </w:p>
    <w:p w14:paraId="74593448" w14:textId="77777777" w:rsidR="00EC092F" w:rsidRDefault="00EC4324">
      <w:pPr>
        <w:pStyle w:val="B20"/>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74593449" w14:textId="77777777" w:rsidR="00EC092F" w:rsidRDefault="00EC4324">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7459344A" w14:textId="77777777" w:rsidR="00EC092F" w:rsidRDefault="00EC4324">
      <w:pPr>
        <w:pStyle w:val="B10"/>
      </w:pPr>
      <w:r>
        <w:t>-</w:t>
      </w:r>
      <w:r>
        <w:tab/>
        <w:t xml:space="preserve">SSB-based inter-frequency measurement in clause 9.3.9 for UE supporting </w:t>
      </w:r>
      <w:ins w:id="283" w:author="vivo-Zhanyuan Wang" w:date="2024-09-23T14:21:00Z">
        <w:r>
          <w:rPr>
            <w:i/>
            <w:iCs/>
            <w:lang w:eastAsia="zh-CN"/>
          </w:rPr>
          <w:t>nr-NeedForInterruptionReport-r18</w:t>
        </w:r>
      </w:ins>
      <w:del w:id="284" w:author="vivo-Zhanyuan Wang" w:date="2024-09-23T14:21:00Z">
        <w:r>
          <w:rPr>
            <w:rFonts w:hint="eastAsia"/>
            <w:lang w:eastAsia="zh-CN"/>
          </w:rPr>
          <w:delText>[</w:delText>
        </w:r>
        <w:r>
          <w:delText>NeedForGaps-r18]</w:delText>
        </w:r>
      </w:del>
      <w:r>
        <w:t xml:space="preserve"> and reporting </w:t>
      </w:r>
      <w:del w:id="285" w:author="vivo-Zhanyuan Wang" w:date="2024-09-23T14:21:00Z">
        <w:r>
          <w:rPr>
            <w:lang w:eastAsia="zh-TW"/>
          </w:rPr>
          <w:delText>[</w:delText>
        </w:r>
      </w:del>
      <w:r>
        <w:rPr>
          <w:lang w:eastAsia="zh-TW"/>
        </w:rPr>
        <w:t>‘</w:t>
      </w:r>
      <w:ins w:id="286" w:author="vivo-Zhanyuan Wang" w:date="2024-09-23T14:21:00Z">
        <w:r>
          <w:rPr>
            <w:i/>
            <w:iCs/>
            <w:lang w:val="en-US" w:eastAsia="zh-TW"/>
          </w:rPr>
          <w:t>no-gap-with-interruption</w:t>
        </w:r>
      </w:ins>
      <w:del w:id="287" w:author="vivo-Zhanyuan Wang" w:date="2024-09-23T14:21:00Z">
        <w:r>
          <w:rPr>
            <w:lang w:eastAsia="zh-TW"/>
          </w:rPr>
          <w:delText>nogap-nointerruption</w:delText>
        </w:r>
      </w:del>
      <w:r>
        <w:rPr>
          <w:lang w:eastAsia="zh-TW"/>
        </w:rPr>
        <w:t>’</w:t>
      </w:r>
      <w:del w:id="288" w:author="vivo-Zhanyuan Wang" w:date="2024-09-23T14:21:00Z">
        <w:r>
          <w:rPr>
            <w:lang w:eastAsia="zh-TW"/>
          </w:rPr>
          <w:delText>]</w:delText>
        </w:r>
      </w:del>
      <w:r>
        <w:rPr>
          <w:lang w:eastAsia="zh-TW"/>
        </w:rPr>
        <w:t xml:space="preserve"> for this inter-frequency layer via </w:t>
      </w:r>
      <w:del w:id="289" w:author="vivo-Zhanyuan Wang" w:date="2024-09-23T14:21:00Z">
        <w:r>
          <w:rPr>
            <w:lang w:eastAsia="zh-TW"/>
          </w:rPr>
          <w:delText>[</w:delText>
        </w:r>
      </w:del>
      <w:ins w:id="290" w:author="vivo-Zhanyuan Wang" w:date="2024-09-23T14:21:00Z">
        <w:r>
          <w:rPr>
            <w:i/>
            <w:iCs/>
            <w:lang w:val="en-US" w:eastAsia="zh-TW"/>
          </w:rPr>
          <w:t>NeedForInterruptionNR-r18</w:t>
        </w:r>
      </w:ins>
      <w:del w:id="291" w:author="vivo-Zhanyuan Wang" w:date="2024-09-23T14:21:00Z">
        <w:r>
          <w:rPr>
            <w:lang w:eastAsia="zh-TW"/>
          </w:rPr>
          <w:delText>NeedForGapInfoNR-r18]</w:delText>
        </w:r>
      </w:del>
      <w:r>
        <w:rPr>
          <w:lang w:eastAsia="zh-TW"/>
        </w:rPr>
        <w:t xml:space="preserve">, </w:t>
      </w:r>
      <w:r>
        <w:t xml:space="preserve">when all of the SMTC occasions of this inter-frequency </w:t>
      </w:r>
      <w:r>
        <w:rPr>
          <w:lang w:val="en-US"/>
        </w:rPr>
        <w:t>measurement object</w:t>
      </w:r>
      <w:r>
        <w:t xml:space="preserve"> are overlapped by the measurement gap.</w:t>
      </w:r>
    </w:p>
    <w:p w14:paraId="7459344B" w14:textId="77777777" w:rsidR="00EC092F" w:rsidRDefault="00EC4324">
      <w:pPr>
        <w:pStyle w:val="B10"/>
      </w:pPr>
      <w:r>
        <w:t>-</w:t>
      </w:r>
      <w:r>
        <w:tab/>
        <w:t xml:space="preserve">SSB-based inter-frequency measurement in clause 9.3.9 for UE supporting </w:t>
      </w:r>
      <w:ins w:id="292" w:author="vivo-Zhanyuan Wang" w:date="2024-09-23T14:22:00Z">
        <w:r>
          <w:rPr>
            <w:i/>
            <w:iCs/>
            <w:lang w:eastAsia="zh-CN"/>
          </w:rPr>
          <w:t>nr-NeedForInterruptionReport-r18</w:t>
        </w:r>
      </w:ins>
      <w:del w:id="293" w:author="vivo-Zhanyuan Wang" w:date="2024-09-23T14:22:00Z">
        <w:r>
          <w:rPr>
            <w:rFonts w:hint="eastAsia"/>
            <w:lang w:eastAsia="zh-CN"/>
          </w:rPr>
          <w:delText>[</w:delText>
        </w:r>
        <w:r>
          <w:delText>NeedForGaps-r18]</w:delText>
        </w:r>
      </w:del>
      <w:r>
        <w:t xml:space="preserve"> and reporting </w:t>
      </w:r>
      <w:del w:id="294" w:author="vivo-Zhanyuan Wang" w:date="2024-09-23T14:22:00Z">
        <w:r>
          <w:rPr>
            <w:lang w:eastAsia="zh-TW"/>
          </w:rPr>
          <w:delText>[</w:delText>
        </w:r>
      </w:del>
      <w:r>
        <w:rPr>
          <w:lang w:eastAsia="zh-TW"/>
        </w:rPr>
        <w:t>‘</w:t>
      </w:r>
      <w:ins w:id="295" w:author="vivo-Zhanyuan Wang" w:date="2024-09-23T14:22:00Z">
        <w:r>
          <w:rPr>
            <w:i/>
            <w:iCs/>
            <w:lang w:val="en-US" w:eastAsia="zh-TW"/>
          </w:rPr>
          <w:t>no-gap-with-interruption</w:t>
        </w:r>
      </w:ins>
      <w:del w:id="296" w:author="vivo-Zhanyuan Wang" w:date="2024-09-23T14:22:00Z">
        <w:r>
          <w:rPr>
            <w:lang w:eastAsia="zh-TW"/>
          </w:rPr>
          <w:delText>nogap-withinterruption</w:delText>
        </w:r>
      </w:del>
      <w:r>
        <w:rPr>
          <w:lang w:eastAsia="zh-TW"/>
        </w:rPr>
        <w:t>’</w:t>
      </w:r>
      <w:del w:id="297" w:author="vivo-Zhanyuan Wang" w:date="2024-09-23T14:22:00Z">
        <w:r>
          <w:rPr>
            <w:lang w:eastAsia="zh-TW"/>
          </w:rPr>
          <w:delText>]</w:delText>
        </w:r>
      </w:del>
      <w:r>
        <w:rPr>
          <w:lang w:eastAsia="zh-TW"/>
        </w:rPr>
        <w:t xml:space="preserve"> for this inter-frequency layer via </w:t>
      </w:r>
      <w:del w:id="298" w:author="vivo-Zhanyuan Wang" w:date="2024-09-23T14:22:00Z">
        <w:r>
          <w:rPr>
            <w:lang w:eastAsia="zh-TW"/>
          </w:rPr>
          <w:delText>[</w:delText>
        </w:r>
      </w:del>
      <w:ins w:id="299" w:author="vivo-Zhanyuan Wang" w:date="2024-09-23T14:22:00Z">
        <w:r>
          <w:rPr>
            <w:i/>
            <w:iCs/>
            <w:lang w:val="en-US" w:eastAsia="zh-TW"/>
          </w:rPr>
          <w:t>NeedForInterruptionNR-r18</w:t>
        </w:r>
      </w:ins>
      <w:del w:id="300" w:author="vivo-Zhanyuan Wang" w:date="2024-09-23T14:22:00Z">
        <w:r>
          <w:rPr>
            <w:lang w:eastAsia="zh-TW"/>
          </w:rPr>
          <w:delText>NeedForGapInfoNR-r18]</w:delText>
        </w:r>
      </w:del>
      <w:r>
        <w:rPr>
          <w:lang w:eastAsia="zh-TW"/>
        </w:rPr>
        <w:t xml:space="preserve">, </w:t>
      </w:r>
      <w:r>
        <w:t xml:space="preserve">when </w:t>
      </w:r>
    </w:p>
    <w:p w14:paraId="7459344C" w14:textId="77777777" w:rsidR="00EC092F" w:rsidRDefault="00EC4324">
      <w:pPr>
        <w:pStyle w:val="B20"/>
      </w:pPr>
      <w:r>
        <w:t>-</w:t>
      </w:r>
      <w:r>
        <w:tab/>
      </w:r>
      <w:proofErr w:type="gramStart"/>
      <w:r>
        <w:t>all of</w:t>
      </w:r>
      <w:proofErr w:type="gramEnd"/>
      <w:r>
        <w:t xml:space="preserve"> the SMTC occasions of this inter-frequency </w:t>
      </w:r>
      <w:r>
        <w:rPr>
          <w:lang w:val="en-US"/>
        </w:rPr>
        <w:t>measurement object</w:t>
      </w:r>
      <w:r>
        <w:t xml:space="preserve"> are overlapped by the measurement gap, or</w:t>
      </w:r>
    </w:p>
    <w:p w14:paraId="7459344D" w14:textId="77777777" w:rsidR="00EC092F" w:rsidRDefault="00EC4324">
      <w:pPr>
        <w:pStyle w:val="B20"/>
      </w:pPr>
      <w:r>
        <w:t>-</w:t>
      </w:r>
      <w:r>
        <w:tab/>
        <w:t xml:space="preserve">part of the SMTC occasions of this inter-frequency measurement object are </w:t>
      </w:r>
      <w:r>
        <w:t>overlapped by the measurement gap.</w:t>
      </w:r>
    </w:p>
    <w:p w14:paraId="7459344E" w14:textId="77777777" w:rsidR="00EC092F" w:rsidRDefault="00EC4324">
      <w:pPr>
        <w:pStyle w:val="B10"/>
        <w:rPr>
          <w:lang w:eastAsia="zh-CN"/>
        </w:rPr>
      </w:pPr>
      <w:r>
        <w:t>-</w:t>
      </w:r>
      <w:r>
        <w:tab/>
      </w:r>
      <w:r>
        <w:rPr>
          <w:lang w:eastAsia="zh-CN"/>
        </w:rPr>
        <w:t>Intra-frequency RSSI/CO measurement with measurement gap in clause 9.2A.7.</w:t>
      </w:r>
    </w:p>
    <w:p w14:paraId="7459344F" w14:textId="77777777" w:rsidR="00EC092F" w:rsidRDefault="00EC4324">
      <w:pPr>
        <w:pStyle w:val="B10"/>
      </w:pPr>
      <w:r>
        <w:t>-</w:t>
      </w:r>
      <w:r>
        <w:tab/>
        <w:t xml:space="preserve">Intra-frequency RSSI/CO measurement with no measurement gap in clause 9.2A.7 when </w:t>
      </w:r>
      <w:proofErr w:type="gramStart"/>
      <w:r>
        <w:t>all of</w:t>
      </w:r>
      <w:proofErr w:type="gramEnd"/>
      <w:r>
        <w:t xml:space="preserve"> the RMTC          occasions of this intra-frequency RSSI/CO measurement are overlapped by the measurement gap(s).</w:t>
      </w:r>
    </w:p>
    <w:p w14:paraId="74593450" w14:textId="77777777" w:rsidR="00EC092F" w:rsidRDefault="00EC4324">
      <w:pPr>
        <w:pStyle w:val="B10"/>
      </w:pPr>
      <w:r>
        <w:t>-</w:t>
      </w:r>
      <w:r>
        <w:tab/>
      </w:r>
      <w:r>
        <w:rPr>
          <w:lang w:eastAsia="zh-CN"/>
        </w:rPr>
        <w:t>Inter-frequency RSSI/CO measurement in clause</w:t>
      </w:r>
      <w:ins w:id="301" w:author="CATT-Lingyu" w:date="2024-09-24T15:26:00Z">
        <w:r>
          <w:rPr>
            <w:rFonts w:eastAsia="DengXian" w:hint="eastAsia"/>
            <w:lang w:eastAsia="zh-CN"/>
          </w:rPr>
          <w:t>s</w:t>
        </w:r>
      </w:ins>
      <w:r>
        <w:rPr>
          <w:lang w:eastAsia="zh-CN"/>
        </w:rPr>
        <w:t xml:space="preserve"> 9.3A.8 and 9.3A.9.</w:t>
      </w:r>
    </w:p>
    <w:p w14:paraId="74593451" w14:textId="77777777" w:rsidR="00EC092F" w:rsidRDefault="00EC4324">
      <w:pPr>
        <w:pStyle w:val="B10"/>
      </w:pPr>
      <w:r>
        <w:t>-</w:t>
      </w:r>
      <w:r>
        <w:tab/>
        <w:t>E-UTRA inter-RAT measurement object causing scheduling restriction in clauses 9.4.8, when.</w:t>
      </w:r>
    </w:p>
    <w:p w14:paraId="74593452" w14:textId="77777777" w:rsidR="00EC092F" w:rsidRDefault="00EC4324">
      <w:pPr>
        <w:pStyle w:val="B20"/>
      </w:pPr>
      <w:r>
        <w:t>-</w:t>
      </w:r>
      <w:r>
        <w:tab/>
        <w:t xml:space="preserve">EMW is configured and fully </w:t>
      </w:r>
      <w:r>
        <w:t>overlapped with measurement gap, and the periodicity of measurement gap and EMW is the same, or</w:t>
      </w:r>
    </w:p>
    <w:p w14:paraId="74593453" w14:textId="77777777" w:rsidR="00EC092F" w:rsidRDefault="00EC4324">
      <w:pPr>
        <w:pStyle w:val="B20"/>
      </w:pPr>
      <w:r>
        <w:t>-</w:t>
      </w:r>
      <w:r>
        <w:tab/>
        <w:t>EMW is not configured.</w:t>
      </w:r>
    </w:p>
    <w:p w14:paraId="74593454" w14:textId="77777777" w:rsidR="00EC092F" w:rsidRDefault="00EC4324">
      <w:pPr>
        <w:pStyle w:val="B10"/>
        <w:rPr>
          <w:i/>
        </w:rPr>
      </w:pPr>
      <w:r>
        <w:rPr>
          <w:lang w:eastAsia="zh-CN"/>
        </w:rPr>
        <w:t>[</w:t>
      </w:r>
      <w:r>
        <w:rPr>
          <w:rFonts w:hint="eastAsia"/>
          <w:lang w:eastAsia="zh-CN"/>
        </w:rPr>
        <w:t>-</w:t>
      </w:r>
      <w:r>
        <w:tab/>
      </w:r>
      <w:r>
        <w:rPr>
          <w:i/>
        </w:rPr>
        <w:t xml:space="preserve">FFS: E-UTRA inter-RAT measurement object without measurement gap in clauses 9.4.8 when EMW is configured and fully overlapped with measurement gap, but the periodicity of MG is smaller than EMW.] </w:t>
      </w:r>
    </w:p>
    <w:p w14:paraId="74593455" w14:textId="77777777" w:rsidR="00EC092F" w:rsidRDefault="00EC4324">
      <w:pPr>
        <w:pStyle w:val="B10"/>
      </w:pPr>
      <w:r>
        <w:rPr>
          <w:lang w:eastAsia="zh-CN"/>
        </w:rPr>
        <w:t>-</w:t>
      </w:r>
      <w:r>
        <w:rPr>
          <w:i/>
        </w:rPr>
        <w:tab/>
      </w:r>
      <w:r>
        <w:rPr>
          <w:iCs/>
          <w:rPrChange w:id="302" w:author="Nokia" w:date="2024-08-05T16:01:00Z">
            <w:rPr>
              <w:i/>
            </w:rPr>
          </w:rPrChange>
        </w:rPr>
        <w:t>E</w:t>
      </w:r>
      <w:r>
        <w:rPr>
          <w:i/>
        </w:rPr>
        <w:t>-</w:t>
      </w:r>
      <w:r>
        <w:t>UTRA Inter-RAT measurement object in clauses 9.4.2 and 9.4.3.</w:t>
      </w:r>
    </w:p>
    <w:p w14:paraId="74593456" w14:textId="77777777" w:rsidR="00EC092F" w:rsidRDefault="00EC4324">
      <w:pPr>
        <w:pStyle w:val="B10"/>
      </w:pPr>
      <w:r>
        <w:t>-</w:t>
      </w:r>
      <w:r>
        <w:tab/>
        <w:t>NR PRS-based measurements for positioning in clause 9.9.</w:t>
      </w:r>
    </w:p>
    <w:p w14:paraId="74593457" w14:textId="77777777" w:rsidR="00EC092F" w:rsidRDefault="00EC4324">
      <w:pPr>
        <w:pStyle w:val="B10"/>
      </w:pPr>
      <w:r>
        <w:t>-</w:t>
      </w:r>
      <w:r>
        <w:tab/>
        <w:t>E-UTRA Inter-RAT RSTD and E-CID measurements in clauses 9.4.4 and 9.4.5.</w:t>
      </w:r>
    </w:p>
    <w:p w14:paraId="74593458" w14:textId="77777777" w:rsidR="00EC092F" w:rsidRDefault="00EC4324">
      <w:pPr>
        <w:pStyle w:val="B10"/>
      </w:pPr>
      <w:r>
        <w:t>-</w:t>
      </w:r>
      <w:r>
        <w:tab/>
      </w:r>
      <w:r>
        <w:rPr>
          <w:lang w:eastAsia="zh-CN"/>
        </w:rPr>
        <w:t xml:space="preserve">For a UE in </w:t>
      </w:r>
      <w:r>
        <w:t>E-UTRA-NR dual connectivity operation</w:t>
      </w:r>
      <w:r>
        <w:rPr>
          <w:lang w:eastAsia="zh-CN"/>
        </w:rPr>
        <w:t xml:space="preserve">, </w:t>
      </w:r>
      <w:r>
        <w:t xml:space="preserve">NR </w:t>
      </w:r>
      <w:r>
        <w:rPr>
          <w:lang w:val="en-US" w:eastAsia="zh-CN"/>
        </w:rPr>
        <w:t>SSB-based</w:t>
      </w:r>
      <w:r>
        <w:t xml:space="preserve"> Inter-RAT measurement object configured by the E-UTRAN </w:t>
      </w:r>
      <w:proofErr w:type="spellStart"/>
      <w:r>
        <w:t>PCell</w:t>
      </w:r>
      <w:proofErr w:type="spellEnd"/>
      <w:r>
        <w:t xml:space="preserve"> (TS 36.133 [15] clause 8.17.4) on an NR serving carrier </w:t>
      </w:r>
    </w:p>
    <w:p w14:paraId="74593459" w14:textId="77777777" w:rsidR="00EC092F" w:rsidRDefault="00EC4324">
      <w:pPr>
        <w:pStyle w:val="B20"/>
      </w:pPr>
      <w:r>
        <w:t>-</w:t>
      </w:r>
      <w:r>
        <w:tab/>
        <w:t xml:space="preserve">the SSB is not completely contained in the </w:t>
      </w:r>
      <w:r>
        <w:rPr>
          <w:lang w:eastAsia="zh-CN"/>
        </w:rPr>
        <w:t>active BWP</w:t>
      </w:r>
      <w:r>
        <w:t xml:space="preserve"> of the UE, or </w:t>
      </w:r>
    </w:p>
    <w:p w14:paraId="7459345A" w14:textId="77777777" w:rsidR="00EC092F" w:rsidRDefault="00EC4324">
      <w:pPr>
        <w:pStyle w:val="B20"/>
      </w:pPr>
      <w:r>
        <w:t>-</w:t>
      </w:r>
      <w:r>
        <w:tab/>
        <w:t xml:space="preserve">all of the SMTC occasions of this inter-RAT measurement object are overlapped by the measurement </w:t>
      </w:r>
      <w:proofErr w:type="gramStart"/>
      <w:r>
        <w:t>gap;</w:t>
      </w:r>
      <w:proofErr w:type="gramEnd"/>
    </w:p>
    <w:p w14:paraId="7459345B" w14:textId="77777777" w:rsidR="00EC092F" w:rsidRDefault="00EC4324">
      <w:pPr>
        <w:pStyle w:val="B10"/>
      </w:pPr>
      <w:r>
        <w:t>-</w:t>
      </w:r>
      <w:r>
        <w:tab/>
        <w:t xml:space="preserve">NR </w:t>
      </w:r>
      <w:r>
        <w:rPr>
          <w:lang w:val="en-US" w:eastAsia="zh-CN"/>
        </w:rPr>
        <w:t>SSB-based</w:t>
      </w:r>
      <w:r>
        <w:t xml:space="preserve"> Inter-RAT measurement object configured by the E-UTRAN </w:t>
      </w:r>
      <w:proofErr w:type="spellStart"/>
      <w:r>
        <w:t>PCell</w:t>
      </w:r>
      <w:proofErr w:type="spellEnd"/>
      <w:r>
        <w:t xml:space="preserve"> (TS 36.133 [15] clause 8.17.4) on an NR non-serving carrier.</w:t>
      </w:r>
    </w:p>
    <w:p w14:paraId="7459345C" w14:textId="77777777" w:rsidR="00EC092F" w:rsidRDefault="00EC4324">
      <w:pPr>
        <w:pStyle w:val="B10"/>
      </w:pPr>
      <w:r>
        <w:t>-</w:t>
      </w:r>
      <w:r>
        <w:tab/>
        <w:t xml:space="preserve">E-UTRAN Inter-frequency measurement object configured by the E-UTRAN </w:t>
      </w:r>
      <w:proofErr w:type="spellStart"/>
      <w:r>
        <w:t>PCell</w:t>
      </w:r>
      <w:proofErr w:type="spellEnd"/>
      <w:r>
        <w:t xml:space="preserve"> (TS 36.133 [15] clause 8.17.3) and by the E-UTRAN </w:t>
      </w:r>
      <w:proofErr w:type="spellStart"/>
      <w:r>
        <w:t>PSCell</w:t>
      </w:r>
      <w:proofErr w:type="spellEnd"/>
      <w:r>
        <w:t xml:space="preserve"> (TS 36.133 [15] clause 8.19.3).</w:t>
      </w:r>
    </w:p>
    <w:p w14:paraId="7459345D" w14:textId="77777777" w:rsidR="00EC092F" w:rsidRDefault="00EC4324">
      <w:pPr>
        <w:pStyle w:val="B10"/>
      </w:pPr>
      <w:r>
        <w:t>-</w:t>
      </w:r>
      <w:r>
        <w:tab/>
        <w:t xml:space="preserve">E-UTRAN Inter-frequency RSTD measurement configured by the E-UTRAN </w:t>
      </w:r>
      <w:proofErr w:type="spellStart"/>
      <w:r>
        <w:t>PCell</w:t>
      </w:r>
      <w:proofErr w:type="spellEnd"/>
      <w:r>
        <w:t xml:space="preserve"> (TS 36.133 [15] clause 8.17.15).</w:t>
      </w:r>
    </w:p>
    <w:p w14:paraId="7459345E" w14:textId="77777777" w:rsidR="00EC092F" w:rsidRDefault="00EC4324">
      <w:pPr>
        <w:pStyle w:val="B10"/>
      </w:pPr>
      <w:r>
        <w:t>-</w:t>
      </w:r>
      <w:r>
        <w:tab/>
        <w:t xml:space="preserve">UTRA Inter-RAT measurement object configured by the E-UTRAN </w:t>
      </w:r>
      <w:proofErr w:type="spellStart"/>
      <w:r>
        <w:t>PCell</w:t>
      </w:r>
      <w:proofErr w:type="spellEnd"/>
      <w:r>
        <w:t xml:space="preserve"> (TS 36.133 [15] clauses 8.17.5 to 8.17.12).</w:t>
      </w:r>
    </w:p>
    <w:p w14:paraId="7459345F" w14:textId="77777777" w:rsidR="00EC092F" w:rsidRDefault="00EC4324">
      <w:pPr>
        <w:pStyle w:val="B10"/>
      </w:pPr>
      <w:r>
        <w:t>-</w:t>
      </w:r>
      <w:r>
        <w:tab/>
        <w:t xml:space="preserve">GSM Inter-RAT measurements configured by the E-UTRAN </w:t>
      </w:r>
      <w:proofErr w:type="spellStart"/>
      <w:r>
        <w:t>PCell</w:t>
      </w:r>
      <w:proofErr w:type="spellEnd"/>
      <w:r>
        <w:t xml:space="preserve"> (TS 36.133 [15] clauses 8.17.13 and 8.17.14).</w:t>
      </w:r>
    </w:p>
    <w:p w14:paraId="74593460" w14:textId="77777777" w:rsidR="00EC092F" w:rsidRDefault="00EC4324">
      <w:pPr>
        <w:pStyle w:val="B10"/>
      </w:pPr>
      <w:r>
        <w:rPr>
          <w:rFonts w:eastAsiaTheme="minorEastAsia" w:hint="eastAsia"/>
          <w:lang w:eastAsia="zh-CN"/>
        </w:rPr>
        <w:t>-</w:t>
      </w:r>
      <w:r>
        <w:rPr>
          <w:rFonts w:eastAsiaTheme="minorEastAsia"/>
        </w:rPr>
        <w:tab/>
        <w:t xml:space="preserve">Note: The derivation of </w:t>
      </w:r>
      <w:proofErr w:type="spellStart"/>
      <w:r>
        <w:rPr>
          <w:rFonts w:eastAsiaTheme="minorEastAsia"/>
        </w:rPr>
        <w:t>CSSF</w:t>
      </w:r>
      <w:r>
        <w:rPr>
          <w:rFonts w:eastAsiaTheme="minorEastAsia"/>
          <w:vertAlign w:val="subscript"/>
        </w:rPr>
        <w:t>within_</w:t>
      </w:r>
      <w:proofErr w:type="gramStart"/>
      <w:r>
        <w:rPr>
          <w:rFonts w:eastAsiaTheme="minorEastAsia"/>
          <w:vertAlign w:val="subscript"/>
        </w:rPr>
        <w:t>gap,i</w:t>
      </w:r>
      <w:proofErr w:type="spellEnd"/>
      <w:proofErr w:type="gramEnd"/>
      <w:r>
        <w:rPr>
          <w:rFonts w:eastAsiaTheme="minorEastAsia"/>
        </w:rPr>
        <w:t xml:space="preserve"> additionally considers the impact of SSB-based inter-frequency L1-RSRP measurement </w:t>
      </w:r>
      <w:r>
        <w:rPr>
          <w:rFonts w:eastAsiaTheme="minorEastAsia" w:hint="eastAsia"/>
          <w:lang w:eastAsia="zh-CN"/>
        </w:rPr>
        <w:t>with measurement gap</w:t>
      </w:r>
      <w:r>
        <w:rPr>
          <w:rFonts w:eastAsiaTheme="minorEastAsia"/>
        </w:rPr>
        <w:t xml:space="preserve"> in clause 9.15.5.</w:t>
      </w:r>
    </w:p>
    <w:p w14:paraId="74593461" w14:textId="77777777" w:rsidR="00EC092F" w:rsidRDefault="00EC4324">
      <w:r>
        <w:t xml:space="preserve">The UE is expected to conduct the measurement of this </w:t>
      </w:r>
      <w:r>
        <w:rPr>
          <w:lang w:val="en-US"/>
        </w:rPr>
        <w:t>measurement object</w:t>
      </w:r>
      <w:r>
        <w:t xml:space="preserve"> </w:t>
      </w:r>
      <w:proofErr w:type="spellStart"/>
      <w:r>
        <w:rPr>
          <w:i/>
        </w:rPr>
        <w:t>i</w:t>
      </w:r>
      <w:proofErr w:type="spellEnd"/>
      <w:r>
        <w:t xml:space="preserve"> only within the measurement gap or the associated measurement gap if concurrent measurement gaps are configured. If UE is configured with concurrent measurement gaps and an association between measurement object </w:t>
      </w:r>
      <w:del w:id="303" w:author="OPPO - Jinyu" w:date="2024-09-02T18:47:00Z">
        <w:r>
          <w:delText>i</w:delText>
        </w:r>
      </w:del>
      <w:proofErr w:type="spellStart"/>
      <w:ins w:id="304" w:author="OPPO - Jinyu" w:date="2024-09-02T18:47:00Z">
        <w:r>
          <w:rPr>
            <w:i/>
          </w:rPr>
          <w:t>i</w:t>
        </w:r>
      </w:ins>
      <w:proofErr w:type="spellEnd"/>
      <w:r>
        <w:t xml:space="preserve"> and certain measurement gap is provided, the requirements are defined assuming the UE shall conduct the measurement of this </w:t>
      </w:r>
      <w:r>
        <w:rPr>
          <w:lang w:val="en-US"/>
        </w:rPr>
        <w:t>measurement object</w:t>
      </w:r>
      <w:r>
        <w:t xml:space="preserve"> </w:t>
      </w:r>
      <w:proofErr w:type="spellStart"/>
      <w:r>
        <w:rPr>
          <w:i/>
        </w:rPr>
        <w:t>i</w:t>
      </w:r>
      <w:proofErr w:type="spellEnd"/>
      <w:r>
        <w:t xml:space="preserve"> within the associated measurement gap.</w:t>
      </w:r>
    </w:p>
    <w:p w14:paraId="74593462"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within_</w:t>
      </w:r>
      <w:proofErr w:type="gramStart"/>
      <w:r>
        <w:rPr>
          <w:vertAlign w:val="subscript"/>
        </w:rPr>
        <w:t>gap,i</w:t>
      </w:r>
      <w:proofErr w:type="spellEnd"/>
      <w:proofErr w:type="gramEnd"/>
      <w:r>
        <w:t xml:space="preserve"> and requirements derived from </w:t>
      </w:r>
      <w:proofErr w:type="spellStart"/>
      <w:r>
        <w:t>CSSF</w:t>
      </w:r>
      <w:r>
        <w:rPr>
          <w:vertAlign w:val="subscript"/>
        </w:rPr>
        <w:t>outside_gap,i</w:t>
      </w:r>
      <w:proofErr w:type="spellEnd"/>
      <w:r>
        <w:t xml:space="preserve"> are not specified.</w:t>
      </w:r>
    </w:p>
    <w:p w14:paraId="74593463" w14:textId="77777777" w:rsidR="00EC092F" w:rsidRDefault="00EC4324">
      <w:pPr>
        <w:rPr>
          <w:lang w:val="en-US" w:eastAsia="zh-CN"/>
        </w:rPr>
      </w:pPr>
      <w:r>
        <w:rPr>
          <w:lang w:val="en-US" w:eastAsia="zh-CN"/>
        </w:rPr>
        <w:t xml:space="preserve">Number of SSB layers shall include SSB for mobility and associated SSB for CSI-RS mobility. The </w:t>
      </w:r>
      <w:proofErr w:type="spellStart"/>
      <w:r>
        <w:rPr>
          <w:lang w:val="en-US" w:eastAsia="zh-CN"/>
        </w:rPr>
        <w:t>ssbfrequency</w:t>
      </w:r>
      <w:proofErr w:type="spellEnd"/>
      <w:r>
        <w:rPr>
          <w:lang w:val="en-US" w:eastAsia="zh-CN"/>
        </w:rPr>
        <w:t xml:space="preserve"> is counted only once if the </w:t>
      </w:r>
      <w:proofErr w:type="spellStart"/>
      <w:r>
        <w:rPr>
          <w:lang w:val="en-US" w:eastAsia="zh-CN"/>
        </w:rPr>
        <w:t>ssbfrequency</w:t>
      </w:r>
      <w:proofErr w:type="spellEnd"/>
      <w:r>
        <w:rPr>
          <w:lang w:val="en-US" w:eastAsia="zh-CN"/>
        </w:rPr>
        <w:t xml:space="preserve"> for mobility and associated SSB are the same, or </w:t>
      </w:r>
      <w:proofErr w:type="spellStart"/>
      <w:r>
        <w:rPr>
          <w:lang w:val="en-US" w:eastAsia="zh-CN"/>
        </w:rPr>
        <w:t>ssbfrequency</w:t>
      </w:r>
      <w:proofErr w:type="spellEnd"/>
      <w:r>
        <w:rPr>
          <w:lang w:val="en-US" w:eastAsia="zh-CN"/>
        </w:rPr>
        <w:t xml:space="preserve"> and </w:t>
      </w:r>
      <w:proofErr w:type="spellStart"/>
      <w:r>
        <w:rPr>
          <w:lang w:val="en-US" w:eastAsia="zh-CN"/>
        </w:rPr>
        <w:t>smtc</w:t>
      </w:r>
      <w:proofErr w:type="spellEnd"/>
      <w:r>
        <w:rPr>
          <w:lang w:val="en-US" w:eastAsia="zh-CN"/>
        </w:rPr>
        <w:t xml:space="preserve"> in multiple MOs are the same.</w:t>
      </w:r>
    </w:p>
    <w:p w14:paraId="74593464" w14:textId="77777777" w:rsidR="00EC092F" w:rsidRDefault="00EC4324">
      <w:pPr>
        <w:rPr>
          <w:lang w:val="en-US" w:eastAsia="zh-CN"/>
        </w:rPr>
      </w:pPr>
      <w:r>
        <w:rPr>
          <w:lang w:eastAsia="zh-CN"/>
        </w:rPr>
        <w:t>SSB-based measurement and CSI-RS based measurement for mobility configured in the same measurement object are considered as different layers.</w:t>
      </w:r>
    </w:p>
    <w:p w14:paraId="74593465" w14:textId="77777777" w:rsidR="00EC092F" w:rsidRDefault="00EC092F"/>
    <w:p w14:paraId="74593466" w14:textId="77777777" w:rsidR="00EC092F" w:rsidRDefault="00EC4324">
      <w:pPr>
        <w:pStyle w:val="Heading5"/>
      </w:pPr>
      <w:r>
        <w:t>9.1.5.2.1</w:t>
      </w:r>
      <w:r>
        <w:tab/>
        <w:t>EN-DC mode: carrier-specific scaling factor for SSB, CSI-RS-based L3 measurements and RSSI and channel occupancy measurements performed within gaps</w:t>
      </w:r>
    </w:p>
    <w:p w14:paraId="74593467" w14:textId="77777777" w:rsidR="00EC092F" w:rsidRDefault="00EC4324">
      <w:r>
        <w:t xml:space="preserve">The scaling value </w:t>
      </w:r>
      <w:proofErr w:type="spellStart"/>
      <w:r>
        <w:t>CSSF</w:t>
      </w:r>
      <w:r>
        <w:rPr>
          <w:vertAlign w:val="subscript"/>
        </w:rPr>
        <w:t>within_</w:t>
      </w:r>
      <w:proofErr w:type="gramStart"/>
      <w:r>
        <w:rPr>
          <w:vertAlign w:val="subscript"/>
        </w:rPr>
        <w:t>gap,i</w:t>
      </w:r>
      <w:proofErr w:type="spellEnd"/>
      <w:proofErr w:type="gramEnd"/>
      <w:r>
        <w:t xml:space="preserve"> below has been derived without considering GSM inter-RAT carriers.</w:t>
      </w:r>
    </w:p>
    <w:p w14:paraId="74593468" w14:textId="77777777" w:rsidR="00EC092F" w:rsidRDefault="00EC4324">
      <w:pPr>
        <w:rPr>
          <w:lang w:val="en-US"/>
        </w:rPr>
      </w:pPr>
      <w:r>
        <w:rPr>
          <w:lang w:val="en-US"/>
        </w:rPr>
        <w:t xml:space="preserve">When one or more </w:t>
      </w:r>
      <w:r>
        <w:t>measurement objects</w:t>
      </w:r>
      <w:r>
        <w:rPr>
          <w:lang w:val="en-US"/>
        </w:rPr>
        <w:t xml:space="preserve"> are monitored within measurement gaps, the carrier specific scaling factor for a target measurement object with index </w:t>
      </w:r>
      <w:proofErr w:type="spellStart"/>
      <w:r>
        <w:rPr>
          <w:i/>
          <w:lang w:val="en-US"/>
        </w:rPr>
        <w:t>i</w:t>
      </w:r>
      <w:proofErr w:type="spellEnd"/>
      <w:r>
        <w:rPr>
          <w:lang w:val="en-US"/>
        </w:rPr>
        <w:t xml:space="preserve"> is designated as </w:t>
      </w:r>
      <w:proofErr w:type="spellStart"/>
      <w:r>
        <w:rPr>
          <w:lang w:val="en-US"/>
        </w:rPr>
        <w:t>CSSF</w:t>
      </w:r>
      <w:r>
        <w:rPr>
          <w:vertAlign w:val="subscript"/>
          <w:lang w:val="en-US"/>
        </w:rPr>
        <w:t>within_</w:t>
      </w:r>
      <w:proofErr w:type="gramStart"/>
      <w:r>
        <w:rPr>
          <w:vertAlign w:val="subscript"/>
          <w:lang w:val="en-US"/>
        </w:rPr>
        <w:t>gap,i</w:t>
      </w:r>
      <w:proofErr w:type="spellEnd"/>
      <w:proofErr w:type="gramEnd"/>
      <w:r>
        <w:rPr>
          <w:lang w:val="en-US"/>
        </w:rPr>
        <w:t xml:space="preserve"> and is derived as described in this clause.</w:t>
      </w:r>
    </w:p>
    <w:p w14:paraId="74593469" w14:textId="77777777" w:rsidR="00EC092F" w:rsidRDefault="00EC4324">
      <w:pPr>
        <w:rPr>
          <w:lang w:eastAsia="zh-CN"/>
        </w:rPr>
      </w:pPr>
      <w:r>
        <w:rPr>
          <w:lang w:eastAsia="zh-CN"/>
        </w:rPr>
        <w:t xml:space="preserve">For UE supporting per-FR gap, for each measurement object </w:t>
      </w:r>
      <w:proofErr w:type="spellStart"/>
      <w:r>
        <w:rPr>
          <w:i/>
          <w:lang w:val="en-US"/>
        </w:rPr>
        <w:t>i</w:t>
      </w:r>
      <w:proofErr w:type="spellEnd"/>
      <w:r>
        <w:rPr>
          <w:lang w:eastAsia="zh-CN"/>
        </w:rPr>
        <w:t xml:space="preserve"> that are measured based on effective MGRP as defined in clause 9.1.2, </w:t>
      </w:r>
      <w:proofErr w:type="spellStart"/>
      <w:r>
        <w:t>CSSF</w:t>
      </w:r>
      <w:r>
        <w:rPr>
          <w:vertAlign w:val="subscript"/>
        </w:rPr>
        <w:t>within_</w:t>
      </w:r>
      <w:proofErr w:type="gramStart"/>
      <w:r>
        <w:rPr>
          <w:vertAlign w:val="subscript"/>
        </w:rPr>
        <w:t>gap,i</w:t>
      </w:r>
      <w:proofErr w:type="spellEnd"/>
      <w:proofErr w:type="gramEnd"/>
      <w:r>
        <w:t xml:space="preserve"> used for </w:t>
      </w:r>
      <w:proofErr w:type="spellStart"/>
      <w:r>
        <w:t>derving</w:t>
      </w:r>
      <w:proofErr w:type="spellEnd"/>
      <w:r>
        <w:t xml:space="preserve"> the measurement requirements</w:t>
      </w:r>
      <w:r>
        <w:rPr>
          <w:lang w:eastAsia="zh-CN"/>
        </w:rPr>
        <w:t xml:space="preserve"> is defined as 2*</w:t>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 </w:t>
      </w:r>
      <w:proofErr w:type="spellStart"/>
      <w:r>
        <w:rPr>
          <w:lang w:eastAsia="zh-CN"/>
        </w:rPr>
        <w:t>N</w:t>
      </w:r>
      <w:r>
        <w:rPr>
          <w:vertAlign w:val="subscript"/>
          <w:lang w:eastAsia="zh-CN"/>
        </w:rPr>
        <w:t>SSB_only</w:t>
      </w:r>
      <w:proofErr w:type="spellEnd"/>
      <w:r>
        <w:rPr>
          <w:lang w:eastAsia="zh-CN"/>
        </w:rPr>
        <w:t xml:space="preserve">, where </w:t>
      </w:r>
    </w:p>
    <w:p w14:paraId="7459346A" w14:textId="77777777" w:rsidR="00EC092F" w:rsidRDefault="00EC4324">
      <w:pPr>
        <w:pStyle w:val="B10"/>
        <w:rPr>
          <w:lang w:eastAsia="zh-CN"/>
        </w:rPr>
      </w:pPr>
      <w:r>
        <w:t>-</w:t>
      </w:r>
      <w:r>
        <w:tab/>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is the number of measurement objects</w:t>
      </w:r>
      <w:r>
        <w:t xml:space="preserve"> with either both SSB and CSI-RS based L3 configured or only CSI-RS based L3 measurement configured</w:t>
      </w:r>
      <w:r>
        <w:rPr>
          <w:lang w:eastAsia="zh-CN"/>
        </w:rPr>
        <w:t xml:space="preserve"> in the same FR as measurement object </w:t>
      </w:r>
      <w:proofErr w:type="spellStart"/>
      <w:r>
        <w:rPr>
          <w:i/>
          <w:lang w:val="en-US"/>
        </w:rPr>
        <w:t>i</w:t>
      </w:r>
      <w:proofErr w:type="spellEnd"/>
      <w:r>
        <w:rPr>
          <w:lang w:eastAsia="zh-CN"/>
        </w:rPr>
        <w:t xml:space="preserve">, and </w:t>
      </w:r>
    </w:p>
    <w:p w14:paraId="7459346B" w14:textId="77777777" w:rsidR="00EC092F" w:rsidRDefault="00EC4324">
      <w:pPr>
        <w:pStyle w:val="B10"/>
        <w:rPr>
          <w:lang w:eastAsia="zh-CN"/>
        </w:rPr>
      </w:pPr>
      <w:r>
        <w:t>-</w:t>
      </w:r>
      <w:r>
        <w:tab/>
      </w:r>
      <w:proofErr w:type="spellStart"/>
      <w:r>
        <w:rPr>
          <w:lang w:eastAsia="zh-CN"/>
        </w:rPr>
        <w:t>N</w:t>
      </w:r>
      <w:r>
        <w:rPr>
          <w:vertAlign w:val="subscript"/>
          <w:lang w:eastAsia="zh-CN"/>
        </w:rPr>
        <w:t>SSB_only</w:t>
      </w:r>
      <w:proofErr w:type="spellEnd"/>
      <w:r>
        <w:rPr>
          <w:lang w:eastAsia="zh-CN"/>
        </w:rPr>
        <w:t xml:space="preserve"> is the number of measurement objects with only SSB based L3 measurement configured in the same FR as measurement object </w:t>
      </w:r>
      <w:proofErr w:type="spellStart"/>
      <w:r>
        <w:rPr>
          <w:i/>
          <w:lang w:val="en-US"/>
        </w:rPr>
        <w:t>i</w:t>
      </w:r>
      <w:proofErr w:type="spellEnd"/>
      <w:r>
        <w:rPr>
          <w:lang w:eastAsia="zh-CN"/>
        </w:rPr>
        <w:t>.</w:t>
      </w:r>
    </w:p>
    <w:p w14:paraId="7459346C" w14:textId="77777777" w:rsidR="00EC092F" w:rsidRDefault="00EC4324">
      <w:pPr>
        <w:rPr>
          <w:lang w:val="en-US"/>
        </w:rPr>
      </w:pPr>
      <w:r>
        <w:rPr>
          <w:lang w:eastAsia="zh-CN"/>
        </w:rPr>
        <w:t xml:space="preserve">For a UE in </w:t>
      </w:r>
      <w:r>
        <w:t>E-UTRA-NR dual connectivity operation</w:t>
      </w:r>
      <w:r>
        <w:rPr>
          <w:lang w:eastAsia="zh-CN"/>
        </w:rPr>
        <w:t xml:space="preserve">, if </w:t>
      </w:r>
      <w:r>
        <w:rPr>
          <w:lang w:val="en-US" w:eastAsia="zh-CN"/>
        </w:rPr>
        <w:t>a SSB-based</w:t>
      </w:r>
      <w:r>
        <w:t xml:space="preserve"> </w:t>
      </w:r>
      <w:r>
        <w:rPr>
          <w:lang w:val="en-US" w:eastAsia="zh-CN"/>
        </w:rPr>
        <w:t xml:space="preserve">measurement object configured by </w:t>
      </w:r>
      <w:proofErr w:type="spellStart"/>
      <w:r>
        <w:rPr>
          <w:lang w:val="en-US" w:eastAsia="zh-CN"/>
        </w:rPr>
        <w:t>PSCell</w:t>
      </w:r>
      <w:proofErr w:type="spellEnd"/>
      <w:r>
        <w:rPr>
          <w:lang w:val="en-US" w:eastAsia="zh-CN"/>
        </w:rPr>
        <w:t xml:space="preserve"> and an NR SSB-based</w:t>
      </w:r>
      <w:r>
        <w:t xml:space="preserve"> </w:t>
      </w:r>
      <w:r>
        <w:rPr>
          <w:lang w:val="en-US" w:eastAsia="zh-CN"/>
        </w:rPr>
        <w:t xml:space="preserve">inter-RAT measurement object configured by E-UTRAN </w:t>
      </w:r>
      <w:proofErr w:type="spellStart"/>
      <w:r>
        <w:rPr>
          <w:lang w:val="en-US" w:eastAsia="zh-CN"/>
        </w:rPr>
        <w:t>PCell</w:t>
      </w:r>
      <w:proofErr w:type="spellEnd"/>
      <w:r>
        <w:rPr>
          <w:lang w:val="en-US" w:eastAsia="zh-CN"/>
        </w:rPr>
        <w:t xml:space="preserve"> are on the same carrier, </w:t>
      </w:r>
      <w:r>
        <w:rPr>
          <w:lang w:eastAsia="zh-CN"/>
        </w:rPr>
        <w:t xml:space="preserve">they shall be counted as one measurement object in </w:t>
      </w:r>
      <w:proofErr w:type="spellStart"/>
      <w:proofErr w:type="gramStart"/>
      <w:r>
        <w:t>M</w:t>
      </w:r>
      <w:r>
        <w:rPr>
          <w:vertAlign w:val="subscript"/>
        </w:rPr>
        <w:t>tot,i</w:t>
      </w:r>
      <w:proofErr w:type="gramEnd"/>
      <w:r>
        <w:rPr>
          <w:vertAlign w:val="subscript"/>
        </w:rPr>
        <w:t>,j</w:t>
      </w:r>
      <w:proofErr w:type="spellEnd"/>
      <w:r>
        <w:rPr>
          <w:lang w:eastAsia="zh-CN"/>
        </w:rPr>
        <w:t xml:space="preserve">, provided </w:t>
      </w:r>
      <w:r>
        <w:rPr>
          <w:lang w:val="en-US" w:eastAsia="zh-CN"/>
        </w:rPr>
        <w:t xml:space="preserve">that </w:t>
      </w:r>
      <w:r>
        <w:rPr>
          <w:lang w:eastAsia="zh-CN"/>
        </w:rPr>
        <w:t>they meet</w:t>
      </w:r>
      <w:r>
        <w:rPr>
          <w:lang w:val="en-US" w:eastAsia="zh-CN"/>
        </w:rPr>
        <w:t xml:space="preserve"> </w:t>
      </w:r>
      <w:bookmarkStart w:id="305" w:name="_Hlk63274181"/>
      <w:r>
        <w:rPr>
          <w:lang w:val="en-US" w:eastAsia="zh-CN"/>
        </w:rPr>
        <w:t xml:space="preserve">the measurement object merging conditions </w:t>
      </w:r>
      <w:del w:id="306" w:author="Nokia" w:date="2024-08-05T16:08:00Z">
        <w:r>
          <w:rPr>
            <w:lang w:val="en-US" w:eastAsia="zh-CN"/>
          </w:rPr>
          <w:delText>[</w:delText>
        </w:r>
      </w:del>
      <w:r>
        <w:rPr>
          <w:lang w:val="en-US" w:eastAsia="zh-CN"/>
        </w:rPr>
        <w:t xml:space="preserve">in </w:t>
      </w:r>
      <w:r>
        <w:rPr>
          <w:lang w:val="en-US" w:eastAsia="zh-CN"/>
        </w:rPr>
        <w:t>clause 9.1.3.2</w:t>
      </w:r>
      <w:bookmarkEnd w:id="305"/>
      <w:del w:id="307" w:author="Nokia" w:date="2024-08-05T16:08:00Z">
        <w:r>
          <w:rPr>
            <w:lang w:val="en-US" w:eastAsia="zh-CN"/>
          </w:rPr>
          <w:delText>]</w:delText>
        </w:r>
      </w:del>
      <w:r>
        <w:rPr>
          <w:lang w:eastAsia="zh-CN"/>
        </w:rPr>
        <w:t>.</w:t>
      </w:r>
    </w:p>
    <w:p w14:paraId="7459346D" w14:textId="77777777" w:rsidR="00EC092F" w:rsidRDefault="00EC4324">
      <w:r>
        <w:t xml:space="preserve">If measurement object </w:t>
      </w:r>
      <w:proofErr w:type="spellStart"/>
      <w:r>
        <w:rPr>
          <w:i/>
        </w:rPr>
        <w:t>i</w:t>
      </w:r>
      <w:proofErr w:type="spellEnd"/>
      <w:r>
        <w:t xml:space="preserve"> refers to an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w:t>
      </w:r>
      <w:proofErr w:type="spellStart"/>
      <w:r>
        <w:t>CSSF</w:t>
      </w:r>
      <w:r>
        <w:rPr>
          <w:vertAlign w:val="subscript"/>
        </w:rPr>
        <w:t>within_</w:t>
      </w:r>
      <w:proofErr w:type="gramStart"/>
      <w:r>
        <w:rPr>
          <w:vertAlign w:val="subscript"/>
        </w:rPr>
        <w:t>gap,i</w:t>
      </w:r>
      <w:proofErr w:type="spellEnd"/>
      <w:proofErr w:type="gramEnd"/>
      <w:r>
        <w:t xml:space="preserve">=1. Otherwise, the </w:t>
      </w:r>
      <w:proofErr w:type="spellStart"/>
      <w:r>
        <w:t>CSSF</w:t>
      </w:r>
      <w:r>
        <w:rPr>
          <w:vertAlign w:val="subscript"/>
        </w:rPr>
        <w:t>within_</w:t>
      </w:r>
      <w:proofErr w:type="gramStart"/>
      <w:r>
        <w:rPr>
          <w:vertAlign w:val="subscript"/>
        </w:rPr>
        <w:t>gap,i</w:t>
      </w:r>
      <w:proofErr w:type="spellEnd"/>
      <w:proofErr w:type="gramEnd"/>
      <w:r>
        <w:t xml:space="preserve"> for other measurement objects (including RSTD measurement with periodicity </w:t>
      </w:r>
      <w:proofErr w:type="spellStart"/>
      <w:r>
        <w:t>Tprs</w:t>
      </w:r>
      <w:proofErr w:type="spellEnd"/>
      <w:r>
        <w:t>=160ms) participate in the gap competition are derived as below.</w:t>
      </w:r>
    </w:p>
    <w:p w14:paraId="7459346E" w14:textId="77777777" w:rsidR="00EC092F" w:rsidRDefault="00EC4324">
      <w:r>
        <w:t xml:space="preserve">For each measurement gap </w:t>
      </w:r>
      <w:r>
        <w:rPr>
          <w:i/>
        </w:rPr>
        <w:t>j</w:t>
      </w:r>
      <w:r>
        <w:t xml:space="preserve"> not used for an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within an arbitrary 160ms period, count the total number of intra-frequency measurement objects and inter-frequency/inter-RAT measurement objects which are candidates to be measured within the gap </w:t>
      </w:r>
      <w:r>
        <w:rPr>
          <w:i/>
        </w:rPr>
        <w:t>j</w:t>
      </w:r>
      <w:r>
        <w:t>.</w:t>
      </w:r>
    </w:p>
    <w:p w14:paraId="7459346F" w14:textId="77777777" w:rsidR="00EC092F" w:rsidRDefault="00EC4324">
      <w:pPr>
        <w:pStyle w:val="B10"/>
      </w:pPr>
      <w:r>
        <w:t>-</w:t>
      </w:r>
      <w:r>
        <w:tab/>
        <w:t xml:space="preserve">An NR measurement object with SSB measurement configured is a candidate to be measured in a gap if its SMTC duration is fully covered by the MGL excluding RF switching time. For intra-frequency NR carriers,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470" w14:textId="77777777" w:rsidR="00EC092F" w:rsidRDefault="00EC4324">
      <w:pPr>
        <w:pStyle w:val="B10"/>
      </w:pPr>
      <w:r>
        <w:t>-</w:t>
      </w:r>
      <w:r>
        <w:tab/>
        <w:t xml:space="preserve">An NR measurement object with CSI-RS measurement configured is a candidate to be measured in a gap if the window confining all CSI-RS resources are fully covered by the MGL excluding RF switching time. </w:t>
      </w:r>
      <w:del w:id="308" w:author="OPPO - Jinyu" w:date="2024-09-03T09:12:00Z">
        <w:r>
          <w:delText>-</w:delText>
        </w:r>
      </w:del>
      <w:r>
        <w:tab/>
      </w:r>
    </w:p>
    <w:p w14:paraId="74593471" w14:textId="77777777" w:rsidR="00EC092F" w:rsidRDefault="00EC4324">
      <w:pPr>
        <w:pStyle w:val="B10"/>
      </w:pPr>
      <w:r>
        <w:t>-</w:t>
      </w:r>
      <w:r>
        <w:tab/>
        <w:t>An NR measurement object with RSSI and channel occupancy measurement is a candidate to be measure</w:t>
      </w:r>
      <w:ins w:id="309" w:author="OPPO - Jinyu" w:date="2024-09-03T09:13:00Z">
        <w:r>
          <w:t>d</w:t>
        </w:r>
      </w:ins>
      <w:del w:id="310" w:author="OPPO - Jinyu" w:date="2024-09-03T09:13:00Z">
        <w:r>
          <w:delText>ment</w:delText>
        </w:r>
      </w:del>
      <w:r>
        <w:t xml:space="preserve"> in a gap if the RMTC duration is fully covered by MGL excluding RF switching time</w:t>
      </w:r>
    </w:p>
    <w:p w14:paraId="74593472" w14:textId="77777777" w:rsidR="00EC092F" w:rsidRDefault="00EC4324">
      <w:pPr>
        <w:pStyle w:val="B10"/>
      </w:pPr>
      <w:r>
        <w:t>-</w:t>
      </w:r>
      <w:r>
        <w:tab/>
        <w:t xml:space="preserve">An inter-RAT UTRA measurement object configured by E-UTRA </w:t>
      </w:r>
      <w:proofErr w:type="spellStart"/>
      <w:r>
        <w:t>PCell</w:t>
      </w:r>
      <w:proofErr w:type="spellEnd"/>
      <w:r>
        <w:t xml:space="preserve"> [15] is a candidate to be measured in all measurement gaps.</w:t>
      </w:r>
    </w:p>
    <w:p w14:paraId="74593473" w14:textId="77777777" w:rsidR="00EC092F" w:rsidRDefault="00EC4324">
      <w:pPr>
        <w:pStyle w:val="B10"/>
      </w:pPr>
      <w:r>
        <w:t>-</w:t>
      </w:r>
      <w:r>
        <w:tab/>
        <w:t xml:space="preserve">An inter-frequency E-UTRA measurement object configured by E-UTRA </w:t>
      </w:r>
      <w:proofErr w:type="spellStart"/>
      <w:r>
        <w:t>PCell</w:t>
      </w:r>
      <w:proofErr w:type="spellEnd"/>
      <w:r>
        <w:t xml:space="preserve"> [15] is a candidate to be measured in all measurement gaps.</w:t>
      </w:r>
    </w:p>
    <w:p w14:paraId="74593474" w14:textId="77777777" w:rsidR="00EC092F" w:rsidRDefault="00EC4324">
      <w:pPr>
        <w:pStyle w:val="B10"/>
      </w:pPr>
      <w:r>
        <w:t>-</w:t>
      </w:r>
      <w:r>
        <w:tab/>
        <w:t>For UEs which support and are configured with per FR gaps, the counting is done on a per FR basis, and for UEs which are configured with per UE gaps the counting is done on a per UE basis.</w:t>
      </w:r>
    </w:p>
    <w:p w14:paraId="74593475" w14:textId="77777777" w:rsidR="00EC092F" w:rsidRDefault="00EC4324">
      <w:pPr>
        <w:pStyle w:val="B10"/>
      </w:pPr>
      <w:r>
        <w:t>-</w:t>
      </w:r>
      <w:r>
        <w:tab/>
      </w:r>
      <w:proofErr w:type="spellStart"/>
      <w:proofErr w:type="gramStart"/>
      <w:r>
        <w:t>M</w:t>
      </w:r>
      <w:r>
        <w:rPr>
          <w:vertAlign w:val="subscript"/>
        </w:rPr>
        <w:t>intra,i</w:t>
      </w:r>
      <w:proofErr w:type="gramEnd"/>
      <w:r>
        <w:rPr>
          <w:vertAlign w:val="subscript"/>
        </w:rPr>
        <w:t>,j</w:t>
      </w:r>
      <w:proofErr w:type="spellEnd"/>
      <w:r>
        <w:t xml:space="preserve">: Number of intra-frequency measurement objects, including both SSB, CSI-RS based and RSSI/CO measurement, </w:t>
      </w:r>
      <w:del w:id="311" w:author="OPPO - Jinyu" w:date="2024-09-03T09:15:00Z">
        <w:r>
          <w:delText xml:space="preserve"> </w:delText>
        </w:r>
      </w:del>
      <w:r>
        <w:t xml:space="preserve">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intra,i</w:t>
      </w:r>
      <w:proofErr w:type="gramEnd"/>
      <w:r>
        <w:rPr>
          <w:vertAlign w:val="subscript"/>
        </w:rPr>
        <w:t>,j</w:t>
      </w:r>
      <w:proofErr w:type="spellEnd"/>
      <w:r>
        <w:t xml:space="preserve">  equals 0.</w:t>
      </w:r>
    </w:p>
    <w:p w14:paraId="74593476" w14:textId="77777777" w:rsidR="00EC092F" w:rsidRDefault="00EC4324">
      <w:pPr>
        <w:pStyle w:val="B10"/>
      </w:pPr>
      <w:r>
        <w:t>-</w:t>
      </w:r>
      <w:r>
        <w:tab/>
      </w:r>
      <w:proofErr w:type="spellStart"/>
      <w:r>
        <w:t>M</w:t>
      </w:r>
      <w:r>
        <w:rPr>
          <w:vertAlign w:val="subscript"/>
        </w:rPr>
        <w:t>inter,i,j</w:t>
      </w:r>
      <w:proofErr w:type="spellEnd"/>
      <w:r>
        <w:rPr>
          <w:vertAlign w:val="subscript"/>
        </w:rPr>
        <w:t xml:space="preserve"> </w:t>
      </w:r>
      <w:r>
        <w:t>: Number of NR inter-frequency layers including both SSB</w:t>
      </w:r>
      <w:ins w:id="312" w:author="OPPO - Jinyu" w:date="2024-09-03T09:17:00Z">
        <w:r>
          <w:t>,</w:t>
        </w:r>
      </w:ins>
      <w:del w:id="313" w:author="OPPO - Jinyu" w:date="2024-09-03T09:17:00Z">
        <w:r>
          <w:delText xml:space="preserve"> and</w:delText>
        </w:r>
      </w:del>
      <w:r>
        <w:t xml:space="preserve"> CSI-RS based</w:t>
      </w:r>
      <w:ins w:id="314" w:author="OPPO - Jinyu" w:date="2024-09-03T09:17:00Z">
        <w:r>
          <w:t>,</w:t>
        </w:r>
      </w:ins>
      <w:r>
        <w:t xml:space="preserve"> NR inter-RAT frequency layer and RSSI/CO measurement, configured by E-UTRA </w:t>
      </w:r>
      <w:proofErr w:type="spellStart"/>
      <w:r>
        <w:t>PCell</w:t>
      </w:r>
      <w:proofErr w:type="spellEnd"/>
      <w:r>
        <w:t>, E</w:t>
      </w:r>
      <w:ins w:id="315" w:author="OPPO - Jinyu" w:date="2024-09-03T09:16:00Z">
        <w:r>
          <w:t>-</w:t>
        </w:r>
      </w:ins>
      <w:r>
        <w:t xml:space="preserve">UTRA inter-frequency measurement objects configured by E-UTRA </w:t>
      </w:r>
      <w:proofErr w:type="spellStart"/>
      <w:r>
        <w:t>PCell</w:t>
      </w:r>
      <w:proofErr w:type="spellEnd"/>
      <w:r>
        <w:t xml:space="preserve">, or </w:t>
      </w:r>
      <w:r>
        <w:rPr>
          <w:rFonts w:cs="v4.2.0"/>
        </w:rPr>
        <w:t xml:space="preserve">UTRA inter-RAT measurement objects </w:t>
      </w:r>
      <w:r>
        <w:t xml:space="preserve">configured by E-UTRA </w:t>
      </w:r>
      <w:proofErr w:type="spellStart"/>
      <w:r>
        <w:t>PCell</w:t>
      </w:r>
      <w:proofErr w:type="spellEnd"/>
      <w:r>
        <w:t xml:space="preserve"> which are candidates to be measured in gap </w:t>
      </w:r>
      <w:r>
        <w:rPr>
          <w:i/>
        </w:rPr>
        <w:t>j</w:t>
      </w:r>
      <w:r>
        <w:t xml:space="preserve"> where the </w:t>
      </w:r>
      <w:r>
        <w:rPr>
          <w:lang w:val="en-US"/>
        </w:rPr>
        <w:t>measurement object</w:t>
      </w:r>
      <w:r>
        <w:t xml:space="preserve"> </w:t>
      </w:r>
      <w:proofErr w:type="spellStart"/>
      <w:r>
        <w:rPr>
          <w:i/>
        </w:rPr>
        <w:t>i</w:t>
      </w:r>
      <w:proofErr w:type="spellEnd"/>
      <w:r>
        <w:t xml:space="preserve"> is also a candidate. Otherwise </w:t>
      </w:r>
      <w:proofErr w:type="spellStart"/>
      <w:proofErr w:type="gramStart"/>
      <w:r>
        <w:t>M</w:t>
      </w:r>
      <w:r>
        <w:rPr>
          <w:vertAlign w:val="subscript"/>
        </w:rPr>
        <w:t>inter,i</w:t>
      </w:r>
      <w:proofErr w:type="gramEnd"/>
      <w:r>
        <w:rPr>
          <w:vertAlign w:val="subscript"/>
        </w:rPr>
        <w:t>,j</w:t>
      </w:r>
      <w:proofErr w:type="spellEnd"/>
      <w:r>
        <w:t xml:space="preserve">  equals 0.</w:t>
      </w:r>
    </w:p>
    <w:p w14:paraId="74593477" w14:textId="77777777" w:rsidR="00EC092F" w:rsidRDefault="00EC4324">
      <w:pPr>
        <w:pStyle w:val="B10"/>
      </w:pPr>
      <w:r>
        <w:t>-</w:t>
      </w:r>
      <w:r>
        <w:tab/>
        <w:t>A measurement object</w:t>
      </w:r>
      <w:r>
        <w:rPr>
          <w:rFonts w:ascii="PMingLiU" w:eastAsia="PMingLiU" w:hAnsi="PMingLiU"/>
          <w:lang w:eastAsia="zh-TW"/>
        </w:rPr>
        <w:t xml:space="preserve"> </w:t>
      </w:r>
      <w:proofErr w:type="spellStart"/>
      <w:r>
        <w:rPr>
          <w:rFonts w:eastAsia="PMingLiU"/>
          <w:i/>
          <w:lang w:eastAsia="zh-TW"/>
        </w:rPr>
        <w:t>i</w:t>
      </w:r>
      <w:proofErr w:type="spellEnd"/>
      <w:r>
        <w:t xml:space="preserve"> in </w:t>
      </w:r>
      <w:proofErr w:type="spellStart"/>
      <w:proofErr w:type="gramStart"/>
      <w:r>
        <w:t>M</w:t>
      </w:r>
      <w:r>
        <w:rPr>
          <w:vertAlign w:val="subscript"/>
        </w:rPr>
        <w:t>intra,i</w:t>
      </w:r>
      <w:proofErr w:type="gramEnd"/>
      <w:r>
        <w:rPr>
          <w:vertAlign w:val="subscript"/>
        </w:rPr>
        <w:t>,j</w:t>
      </w:r>
      <w:proofErr w:type="spellEnd"/>
      <w:r>
        <w:t xml:space="preserve"> and in </w:t>
      </w:r>
      <w:proofErr w:type="spellStart"/>
      <w:r>
        <w:t>M</w:t>
      </w:r>
      <w:r>
        <w:rPr>
          <w:vertAlign w:val="subscript"/>
        </w:rPr>
        <w:t>inter,i,j</w:t>
      </w:r>
      <w:proofErr w:type="spellEnd"/>
      <w:r>
        <w:rPr>
          <w:vertAlign w:val="subscript"/>
        </w:rPr>
        <w:t xml:space="preserve"> </w:t>
      </w:r>
      <w:r>
        <w:t xml:space="preserve">is counted twice if the measurement object </w:t>
      </w:r>
      <w:r>
        <w:rPr>
          <w:lang w:val="en-US"/>
        </w:rPr>
        <w:t xml:space="preserve">is configured with both RMTC and SMTC which are candidates to be measured in gap </w:t>
      </w:r>
      <w:r>
        <w:rPr>
          <w:i/>
          <w:lang w:val="en-US"/>
        </w:rPr>
        <w:t>j</w:t>
      </w:r>
      <w:r>
        <w:rPr>
          <w:lang w:val="en-US"/>
        </w:rPr>
        <w:t xml:space="preserve"> where the measurement object </w:t>
      </w:r>
      <w:proofErr w:type="spellStart"/>
      <w:r>
        <w:rPr>
          <w:i/>
          <w:lang w:val="en-US"/>
        </w:rPr>
        <w:t>i</w:t>
      </w:r>
      <w:proofErr w:type="spellEnd"/>
      <w:r>
        <w:rPr>
          <w:lang w:val="en-US"/>
        </w:rPr>
        <w:t xml:space="preserve"> is also a candidate</w:t>
      </w:r>
    </w:p>
    <w:p w14:paraId="74593478" w14:textId="77777777" w:rsidR="00EC092F" w:rsidRDefault="00EC4324">
      <w:pPr>
        <w:pStyle w:val="B10"/>
      </w:pPr>
      <w:r>
        <w:t>-</w:t>
      </w:r>
      <w:r>
        <w:tab/>
      </w:r>
      <w:proofErr w:type="spellStart"/>
      <w:proofErr w:type="gramStart"/>
      <w:r>
        <w:t>M</w:t>
      </w:r>
      <w:r>
        <w:rPr>
          <w:vertAlign w:val="subscript"/>
        </w:rPr>
        <w:t>tot,i</w:t>
      </w:r>
      <w:proofErr w:type="gramEnd"/>
      <w:r>
        <w:rPr>
          <w:vertAlign w:val="subscript"/>
        </w:rPr>
        <w:t>,j</w:t>
      </w:r>
      <w:proofErr w:type="spellEnd"/>
      <w:r>
        <w:t xml:space="preserve"> = </w:t>
      </w:r>
      <w:proofErr w:type="spellStart"/>
      <w:r>
        <w:t>M</w:t>
      </w:r>
      <w:r>
        <w:rPr>
          <w:vertAlign w:val="subscript"/>
        </w:rPr>
        <w:t>intra,i,j</w:t>
      </w:r>
      <w:proofErr w:type="spellEnd"/>
      <w:r>
        <w:t xml:space="preserve"> + </w:t>
      </w:r>
      <w:proofErr w:type="spellStart"/>
      <w:r>
        <w:t>M</w:t>
      </w:r>
      <w:r>
        <w:rPr>
          <w:vertAlign w:val="subscript"/>
        </w:rPr>
        <w:t>inter,i,j</w:t>
      </w:r>
      <w:proofErr w:type="spellEnd"/>
      <w:r>
        <w:rPr>
          <w:vertAlign w:val="subscript"/>
        </w:rPr>
        <w:t xml:space="preserve"> </w:t>
      </w:r>
      <w:r>
        <w:t xml:space="preserve">: Total number of intra-frequency, inter-frequency and inter-RAT frequency layers which are candidates to be measured in gap </w:t>
      </w:r>
      <w:r>
        <w:rPr>
          <w:i/>
        </w:rPr>
        <w:t>j</w:t>
      </w:r>
      <w:r>
        <w:t xml:space="preserve"> where the </w:t>
      </w:r>
      <w:r>
        <w:rPr>
          <w:lang w:val="en-US"/>
        </w:rPr>
        <w:t>measurement object</w:t>
      </w:r>
      <w:r>
        <w:t xml:space="preserve">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479" w14:textId="77777777" w:rsidR="00EC092F" w:rsidRDefault="00EC4324">
      <w:r>
        <w:t xml:space="preserve">For each measurement gap </w:t>
      </w:r>
      <w:r>
        <w:rPr>
          <w:i/>
        </w:rPr>
        <w:t>j</w:t>
      </w:r>
      <w:r>
        <w:t xml:space="preserve"> used for an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within an arbitrary 160ms period, </w:t>
      </w:r>
      <w:proofErr w:type="spellStart"/>
      <w:proofErr w:type="gramStart"/>
      <w:r>
        <w:t>M</w:t>
      </w:r>
      <w:r>
        <w:rPr>
          <w:vertAlign w:val="subscript"/>
        </w:rPr>
        <w:t>intra,i</w:t>
      </w:r>
      <w:proofErr w:type="gramEnd"/>
      <w:r>
        <w:rPr>
          <w:vertAlign w:val="subscript"/>
        </w:rPr>
        <w:t>,j</w:t>
      </w:r>
      <w:proofErr w:type="spellEnd"/>
      <w:r>
        <w:t xml:space="preserve"> = </w:t>
      </w:r>
      <w:proofErr w:type="spellStart"/>
      <w:r>
        <w:t>M</w:t>
      </w:r>
      <w:r>
        <w:rPr>
          <w:vertAlign w:val="subscript"/>
        </w:rPr>
        <w:t>inter,i,j</w:t>
      </w:r>
      <w:proofErr w:type="spellEnd"/>
      <w:r>
        <w:rPr>
          <w:vertAlign w:val="subscript"/>
        </w:rPr>
        <w:t xml:space="preserve"> </w:t>
      </w:r>
      <w:r>
        <w:t xml:space="preserve">= </w:t>
      </w:r>
      <w:proofErr w:type="spellStart"/>
      <w:r>
        <w:t>M</w:t>
      </w:r>
      <w:r>
        <w:rPr>
          <w:vertAlign w:val="subscript"/>
        </w:rPr>
        <w:t>tot,i,j</w:t>
      </w:r>
      <w:proofErr w:type="spellEnd"/>
      <w:r>
        <w:t xml:space="preserve"> =0.</w:t>
      </w:r>
    </w:p>
    <w:p w14:paraId="7459347A" w14:textId="77777777" w:rsidR="00EC092F" w:rsidRDefault="00EC4324">
      <w:r>
        <w:t xml:space="preserve">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47B"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47C"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47D" w14:textId="77777777" w:rsidR="00EC092F" w:rsidRDefault="00EC4324">
      <w:pPr>
        <w:pStyle w:val="B20"/>
      </w:pPr>
      <w:r>
        <w:t>-</w:t>
      </w:r>
      <w:r>
        <w:tab/>
        <w:t>measurement object</w:t>
      </w:r>
      <w:r>
        <w:rPr>
          <w:i/>
        </w:rPr>
        <w:t xml:space="preserve"> </w:t>
      </w:r>
      <w:proofErr w:type="spellStart"/>
      <w:r>
        <w:rPr>
          <w:i/>
        </w:rPr>
        <w:t>i</w:t>
      </w:r>
      <w:proofErr w:type="spellEnd"/>
      <w:r>
        <w:t xml:space="preserve"> is an intra-frequency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7E"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intra</w:t>
      </w:r>
      <w:r>
        <w:t>×M</w:t>
      </w:r>
      <w:r>
        <w:rPr>
          <w:vertAlign w:val="subscript"/>
        </w:rPr>
        <w:t>intra,i,j</w:t>
      </w:r>
      <w:proofErr w:type="spellEnd"/>
      <w:r>
        <w:t>) in gaps where M</w:t>
      </w:r>
      <w:r>
        <w:rPr>
          <w:vertAlign w:val="subscript"/>
        </w:rPr>
        <w:t>inter,i,j</w:t>
      </w:r>
      <w:r>
        <w:rPr>
          <w:rFonts w:hint="eastAsia"/>
        </w:rPr>
        <w:t>≠</w:t>
      </w:r>
      <w:r>
        <w:t xml:space="preserve">0, where </w:t>
      </w:r>
      <w:r>
        <w:rPr>
          <w:i/>
        </w:rPr>
        <w:t>j</w:t>
      </w:r>
      <w:r>
        <w:t>=0…(160/MGRP)-1</w:t>
      </w:r>
    </w:p>
    <w:p w14:paraId="7459347F"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intra,i,j</w:t>
      </w:r>
      <w:proofErr w:type="spellEnd"/>
      <w:r>
        <w:t xml:space="preserve">) in gaps where </w:t>
      </w:r>
      <w:proofErr w:type="spellStart"/>
      <w:r>
        <w:t>M</w:t>
      </w:r>
      <w:r>
        <w:rPr>
          <w:vertAlign w:val="subscript"/>
        </w:rPr>
        <w:t>inter,i,j</w:t>
      </w:r>
      <w:proofErr w:type="spellEnd"/>
      <w:r>
        <w:t xml:space="preserve">=0, where </w:t>
      </w:r>
      <w:r>
        <w:rPr>
          <w:i/>
        </w:rPr>
        <w:t>j</w:t>
      </w:r>
      <w:r>
        <w:t>=0…(160/MGRP)-1</w:t>
      </w:r>
    </w:p>
    <w:p w14:paraId="74593480" w14:textId="77777777" w:rsidR="00EC092F" w:rsidRDefault="00EC4324">
      <w:pPr>
        <w:pStyle w:val="B20"/>
      </w:pPr>
      <w:r>
        <w:t>-</w:t>
      </w:r>
      <w:r>
        <w:tab/>
        <w:t>measurement object</w:t>
      </w:r>
      <w:r>
        <w:rPr>
          <w:i/>
        </w:rPr>
        <w:t xml:space="preserve"> </w:t>
      </w:r>
      <w:proofErr w:type="spellStart"/>
      <w:r>
        <w:rPr>
          <w:i/>
        </w:rPr>
        <w:t>i</w:t>
      </w:r>
      <w:proofErr w:type="spellEnd"/>
      <w:r>
        <w:t xml:space="preserve"> is an inter-frequency or inter-RAT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81"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inter,i,j</w:t>
      </w:r>
      <w:proofErr w:type="spellEnd"/>
      <w:r>
        <w:t xml:space="preserve">) in gaps where </w:t>
      </w:r>
      <w:proofErr w:type="spellStart"/>
      <w:r>
        <w:t>M</w:t>
      </w:r>
      <w:r>
        <w:rPr>
          <w:vertAlign w:val="subscript"/>
        </w:rPr>
        <w:t>intra,i,j</w:t>
      </w:r>
      <w:proofErr w:type="spellEnd"/>
      <w:r>
        <w:t xml:space="preserve"> </w:t>
      </w:r>
      <w:r>
        <w:rPr>
          <w:rFonts w:hint="eastAsia"/>
        </w:rPr>
        <w:t>≠</w:t>
      </w:r>
      <w:r>
        <w:t xml:space="preserve">0, where </w:t>
      </w:r>
      <w:r>
        <w:rPr>
          <w:i/>
        </w:rPr>
        <w:t>j</w:t>
      </w:r>
      <w:r>
        <w:t>=0…(160/MGRP)-1</w:t>
      </w:r>
    </w:p>
    <w:p w14:paraId="74593482"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inter,i,j</w:t>
      </w:r>
      <w:proofErr w:type="spellEnd"/>
      <w:r>
        <w:t>)</w:t>
      </w:r>
      <w:r>
        <w:rPr>
          <w:vertAlign w:val="subscript"/>
        </w:rPr>
        <w:t xml:space="preserve"> </w:t>
      </w:r>
      <w:r>
        <w:t xml:space="preserve">in gaps where </w:t>
      </w:r>
      <w:proofErr w:type="spellStart"/>
      <w:r>
        <w:t>M</w:t>
      </w:r>
      <w:r>
        <w:rPr>
          <w:vertAlign w:val="subscript"/>
        </w:rPr>
        <w:t>intra,i,j</w:t>
      </w:r>
      <w:proofErr w:type="spellEnd"/>
      <w:r>
        <w:t xml:space="preserve">=0, where </w:t>
      </w:r>
      <w:r>
        <w:rPr>
          <w:i/>
        </w:rPr>
        <w:t>j</w:t>
      </w:r>
      <w:r>
        <w:t xml:space="preserve">=0…(160/MGRP)-1 </w:t>
      </w:r>
    </w:p>
    <w:p w14:paraId="74593483" w14:textId="77777777" w:rsidR="00EC092F" w:rsidRDefault="00EC4324">
      <w:pPr>
        <w:pStyle w:val="B10"/>
      </w:pPr>
      <w:r>
        <w:tab/>
        <w:t>Where R</w:t>
      </w:r>
      <w:r>
        <w:rPr>
          <w:vertAlign w:val="subscript"/>
        </w:rPr>
        <w:t>i</w:t>
      </w:r>
      <w:r>
        <w:t xml:space="preserve"> is the maximal ratio of the number of measurement gap where measurement object </w:t>
      </w:r>
      <w:proofErr w:type="spellStart"/>
      <w:r>
        <w:rPr>
          <w:i/>
        </w:rPr>
        <w:t>i</w:t>
      </w:r>
      <w:proofErr w:type="spellEnd"/>
      <w:r>
        <w:t xml:space="preserve"> is a candidate to be measured over the number of measurement gap where measurement object </w:t>
      </w:r>
      <w:proofErr w:type="spellStart"/>
      <w:r>
        <w:rPr>
          <w:i/>
        </w:rPr>
        <w:t>i</w:t>
      </w:r>
      <w:proofErr w:type="spellEnd"/>
      <w:r>
        <w:t xml:space="preserve"> is a candidate and not used for RSTD measurement with periodicity </w:t>
      </w:r>
      <w:proofErr w:type="spellStart"/>
      <w:r>
        <w:t>Tprs</w:t>
      </w:r>
      <w:proofErr w:type="spellEnd"/>
      <w:r>
        <w:t xml:space="preserve">&gt;160ms </w:t>
      </w:r>
      <w:r>
        <w:rPr>
          <w:rFonts w:eastAsia="PMingLiU"/>
        </w:rPr>
        <w:t xml:space="preserve">or with periodicity </w:t>
      </w:r>
      <w:proofErr w:type="spellStart"/>
      <w:r>
        <w:rPr>
          <w:rFonts w:eastAsia="PMingLiU"/>
        </w:rPr>
        <w:t>Tprs</w:t>
      </w:r>
      <w:proofErr w:type="spellEnd"/>
      <w:r>
        <w:rPr>
          <w:rFonts w:eastAsia="PMingLiU"/>
        </w:rPr>
        <w:t xml:space="preserve">=160ms but </w:t>
      </w:r>
      <w:r>
        <w:rPr>
          <w:rFonts w:eastAsia="PMingLiU"/>
          <w:i/>
          <w:iCs/>
        </w:rPr>
        <w:t>prs-MutingInfo-r9</w:t>
      </w:r>
      <w:r>
        <w:rPr>
          <w:rFonts w:eastAsia="PMingLiU"/>
        </w:rPr>
        <w:t xml:space="preserve"> is configured </w:t>
      </w:r>
      <w:r>
        <w:t>within an arbitrary 1280ms period.</w:t>
      </w:r>
    </w:p>
    <w:p w14:paraId="74593484" w14:textId="77777777" w:rsidR="00EC092F" w:rsidRDefault="00EC4324">
      <w:pPr>
        <w:pStyle w:val="Heading5"/>
      </w:pPr>
      <w:bookmarkStart w:id="316" w:name="_Toc5952692"/>
      <w:r>
        <w:t>9.1.5.2.2</w:t>
      </w:r>
      <w:r>
        <w:tab/>
      </w:r>
      <w:bookmarkEnd w:id="316"/>
      <w:r>
        <w:t>SA mode: carrier-specific scaling factor for SSB, CSI-RS-based L3 measurements and RSSI and channel occupancy measurements performed within gaps</w:t>
      </w:r>
    </w:p>
    <w:p w14:paraId="74593485" w14:textId="77777777" w:rsidR="00EC092F" w:rsidRDefault="00EC4324">
      <w:r>
        <w:t>When one or more measurement objects</w:t>
      </w:r>
      <w:ins w:id="317" w:author="OPPO - Jinyu" w:date="2024-09-03T09:28:00Z">
        <w:r>
          <w:t xml:space="preserve"> </w:t>
        </w:r>
      </w:ins>
      <w:r>
        <w:t xml:space="preserve">are monitored within measurement gaps, the carrier specific scaling factor for a target measurement object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this clause.</w:t>
      </w:r>
    </w:p>
    <w:p w14:paraId="74593486" w14:textId="77777777" w:rsidR="00EC092F" w:rsidRDefault="00EC4324">
      <w:pPr>
        <w:rPr>
          <w:lang w:eastAsia="zh-CN"/>
        </w:rPr>
      </w:pPr>
      <w:r>
        <w:rPr>
          <w:lang w:eastAsia="zh-CN"/>
        </w:rPr>
        <w:t xml:space="preserve">For UE supporting per-FR gap, for each measurement object </w:t>
      </w:r>
      <w:proofErr w:type="spellStart"/>
      <w:r>
        <w:rPr>
          <w:i/>
          <w:lang w:val="en-US"/>
        </w:rPr>
        <w:t>i</w:t>
      </w:r>
      <w:proofErr w:type="spellEnd"/>
      <w:r>
        <w:rPr>
          <w:lang w:eastAsia="zh-CN"/>
        </w:rPr>
        <w:t xml:space="preserve"> that are measured based on effective MGRP as defined in clause 9.1.2, </w:t>
      </w:r>
      <w:proofErr w:type="spellStart"/>
      <w:r>
        <w:t>CSSF</w:t>
      </w:r>
      <w:r>
        <w:rPr>
          <w:vertAlign w:val="subscript"/>
        </w:rPr>
        <w:t>within_</w:t>
      </w:r>
      <w:proofErr w:type="gramStart"/>
      <w:r>
        <w:rPr>
          <w:vertAlign w:val="subscript"/>
        </w:rPr>
        <w:t>gap,i</w:t>
      </w:r>
      <w:proofErr w:type="spellEnd"/>
      <w:proofErr w:type="gramEnd"/>
      <w:r>
        <w:t xml:space="preserve"> used for </w:t>
      </w:r>
      <w:proofErr w:type="spellStart"/>
      <w:r>
        <w:t>derving</w:t>
      </w:r>
      <w:proofErr w:type="spellEnd"/>
      <w:r>
        <w:t xml:space="preserve"> the measurement requirements</w:t>
      </w:r>
      <w:r>
        <w:rPr>
          <w:lang w:eastAsia="zh-CN"/>
        </w:rPr>
        <w:t xml:space="preserve"> is defined as 2*</w:t>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 </w:t>
      </w:r>
      <w:proofErr w:type="spellStart"/>
      <w:r>
        <w:rPr>
          <w:lang w:eastAsia="zh-CN"/>
        </w:rPr>
        <w:t>N</w:t>
      </w:r>
      <w:r>
        <w:rPr>
          <w:vertAlign w:val="subscript"/>
          <w:lang w:eastAsia="zh-CN"/>
        </w:rPr>
        <w:t>SSB_only</w:t>
      </w:r>
      <w:proofErr w:type="spellEnd"/>
      <w:r>
        <w:rPr>
          <w:lang w:eastAsia="zh-CN"/>
        </w:rPr>
        <w:t>+ N</w:t>
      </w:r>
      <w:r>
        <w:rPr>
          <w:vertAlign w:val="subscript"/>
          <w:lang w:eastAsia="zh-CN"/>
        </w:rPr>
        <w:t>L1_SSB</w:t>
      </w:r>
      <w:r>
        <w:rPr>
          <w:lang w:eastAsia="zh-CN"/>
        </w:rPr>
        <w:t xml:space="preserve">, where </w:t>
      </w:r>
    </w:p>
    <w:p w14:paraId="74593487" w14:textId="77777777" w:rsidR="00EC092F" w:rsidRDefault="00EC4324">
      <w:pPr>
        <w:pStyle w:val="B10"/>
        <w:rPr>
          <w:lang w:eastAsia="zh-CN"/>
        </w:rPr>
      </w:pPr>
      <w:r>
        <w:t>-</w:t>
      </w:r>
      <w:r>
        <w:tab/>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is the number of measurement objects</w:t>
      </w:r>
      <w:r>
        <w:t xml:space="preserve"> with either both SSB and CSI-RS based L3 configured or only CSI-RS based L3 measurement configured</w:t>
      </w:r>
      <w:r>
        <w:rPr>
          <w:lang w:eastAsia="zh-CN"/>
        </w:rPr>
        <w:t xml:space="preserve"> in the same FR as measurement object </w:t>
      </w:r>
      <w:proofErr w:type="spellStart"/>
      <w:r>
        <w:rPr>
          <w:i/>
          <w:lang w:val="en-US"/>
        </w:rPr>
        <w:t>i</w:t>
      </w:r>
      <w:proofErr w:type="spellEnd"/>
      <w:r>
        <w:rPr>
          <w:lang w:eastAsia="zh-CN"/>
        </w:rPr>
        <w:t xml:space="preserve">, and </w:t>
      </w:r>
    </w:p>
    <w:p w14:paraId="74593488" w14:textId="77777777" w:rsidR="00EC092F" w:rsidRDefault="00EC4324">
      <w:pPr>
        <w:pStyle w:val="B10"/>
        <w:rPr>
          <w:lang w:eastAsia="zh-CN"/>
        </w:rPr>
      </w:pPr>
      <w:r>
        <w:t>-</w:t>
      </w:r>
      <w:r>
        <w:tab/>
      </w:r>
      <w:proofErr w:type="spellStart"/>
      <w:r>
        <w:rPr>
          <w:lang w:eastAsia="zh-CN"/>
        </w:rPr>
        <w:t>N</w:t>
      </w:r>
      <w:r>
        <w:rPr>
          <w:vertAlign w:val="subscript"/>
          <w:lang w:eastAsia="zh-CN"/>
        </w:rPr>
        <w:t>SSB_only</w:t>
      </w:r>
      <w:proofErr w:type="spellEnd"/>
      <w:r>
        <w:rPr>
          <w:lang w:eastAsia="zh-CN"/>
        </w:rPr>
        <w:t xml:space="preserve"> is the number of measurement objects with only SSB based L3 measurement configured in the same FR as measurement object </w:t>
      </w:r>
      <w:proofErr w:type="spellStart"/>
      <w:r>
        <w:rPr>
          <w:i/>
          <w:lang w:val="en-US"/>
        </w:rPr>
        <w:t>i</w:t>
      </w:r>
      <w:proofErr w:type="spellEnd"/>
      <w:r>
        <w:rPr>
          <w:lang w:eastAsia="zh-CN"/>
        </w:rPr>
        <w:t>, and</w:t>
      </w:r>
    </w:p>
    <w:p w14:paraId="74593489" w14:textId="77777777" w:rsidR="00EC092F" w:rsidRDefault="00EC4324">
      <w:pPr>
        <w:pStyle w:val="B10"/>
        <w:rPr>
          <w:rFonts w:eastAsia="SimSun"/>
        </w:rPr>
      </w:pPr>
      <w:r>
        <w:t>-</w:t>
      </w:r>
      <w:r>
        <w:tab/>
      </w:r>
      <w:r>
        <w:rPr>
          <w:lang w:eastAsia="zh-CN"/>
        </w:rPr>
        <w:t>N</w:t>
      </w:r>
      <w:r>
        <w:rPr>
          <w:vertAlign w:val="subscript"/>
          <w:lang w:eastAsia="zh-CN"/>
        </w:rPr>
        <w:t>L1_SSB</w:t>
      </w:r>
      <w:r>
        <w:rPr>
          <w:lang w:eastAsia="zh-CN"/>
        </w:rPr>
        <w:t xml:space="preserve"> is the number of FR2 SSB based inter-frequency L1-RSRP measurements configured in the same FR as FR2 measurement object </w:t>
      </w:r>
      <w:proofErr w:type="spellStart"/>
      <w:r>
        <w:rPr>
          <w:i/>
          <w:lang w:val="en-US"/>
        </w:rPr>
        <w:t>i</w:t>
      </w:r>
      <w:proofErr w:type="spellEnd"/>
      <w:r>
        <w:rPr>
          <w:i/>
          <w:lang w:val="en-US"/>
        </w:rPr>
        <w:t>.</w:t>
      </w:r>
    </w:p>
    <w:p w14:paraId="7459348A" w14:textId="77777777" w:rsidR="00EC092F" w:rsidRDefault="00EC4324">
      <w:pPr>
        <w:rPr>
          <w:rFonts w:eastAsia="SimSun"/>
          <w:iCs/>
          <w:vertAlign w:val="subscript"/>
          <w:lang w:val="en-US"/>
        </w:rPr>
      </w:pPr>
      <w:r>
        <w:t xml:space="preserve">If a UE capable of concurrent gaps is configured with concurrent gaps, the carrier specific scaling factor is calculated separately for each gap pattern, </w:t>
      </w:r>
      <w:del w:id="318" w:author="Nokia" w:date="2024-08-05T16:36:00Z">
        <w:r>
          <w:delText>[</w:delText>
        </w:r>
      </w:del>
      <w:r>
        <w:t xml:space="preserve">provided that the association between measurement objects and gap pattern is configured by network. Only the measurement objects associated to the same measurement gap pattern are counted when deriving </w:t>
      </w:r>
      <w:proofErr w:type="spellStart"/>
      <w:r>
        <w:t>CSSF</w:t>
      </w:r>
      <w:r>
        <w:rPr>
          <w:vertAlign w:val="subscript"/>
        </w:rPr>
        <w:t>within_</w:t>
      </w:r>
      <w:proofErr w:type="gramStart"/>
      <w:r>
        <w:rPr>
          <w:vertAlign w:val="subscript"/>
        </w:rPr>
        <w:t>gap,i</w:t>
      </w:r>
      <w:proofErr w:type="spellEnd"/>
      <w:proofErr w:type="gramEnd"/>
      <w:r>
        <w:t xml:space="preserve"> for a target measurement object with index </w:t>
      </w:r>
      <w:proofErr w:type="spellStart"/>
      <w:r>
        <w:rPr>
          <w:i/>
        </w:rPr>
        <w:t>i</w:t>
      </w:r>
      <w:proofErr w:type="spellEnd"/>
      <w:r>
        <w:rPr>
          <w:iCs/>
        </w:rPr>
        <w:t>.</w:t>
      </w:r>
      <w:del w:id="319" w:author="Nokia" w:date="2024-08-05T16:37:00Z">
        <w:r>
          <w:rPr>
            <w:iCs/>
          </w:rPr>
          <w:delText>]</w:delText>
        </w:r>
      </w:del>
      <w:r>
        <w:rPr>
          <w:iCs/>
        </w:rPr>
        <w:t xml:space="preserve">. In case of collision between concurrent measurement gaps, some measurement gap occasions may be dropped according to clause 9.1.8.3. </w:t>
      </w:r>
      <w:r>
        <w:rPr>
          <w:iCs/>
          <w:lang w:val="en-US"/>
        </w:rPr>
        <w:t xml:space="preserve">The dropped gap occasions will not be used in deriving </w:t>
      </w:r>
      <w:proofErr w:type="spellStart"/>
      <w:r>
        <w:rPr>
          <w:iCs/>
          <w:lang w:val="en-US"/>
        </w:rPr>
        <w:t>CSSF</w:t>
      </w:r>
      <w:r>
        <w:rPr>
          <w:iCs/>
          <w:vertAlign w:val="subscript"/>
          <w:lang w:val="en-US"/>
        </w:rPr>
        <w:t>within_</w:t>
      </w:r>
      <w:proofErr w:type="gramStart"/>
      <w:r>
        <w:rPr>
          <w:iCs/>
          <w:vertAlign w:val="subscript"/>
          <w:lang w:val="en-US"/>
        </w:rPr>
        <w:t>gap,i</w:t>
      </w:r>
      <w:proofErr w:type="spellEnd"/>
      <w:r>
        <w:rPr>
          <w:iCs/>
          <w:vertAlign w:val="subscript"/>
          <w:lang w:val="en-US"/>
        </w:rPr>
        <w:t>.</w:t>
      </w:r>
      <w:proofErr w:type="gramEnd"/>
    </w:p>
    <w:p w14:paraId="7459348B" w14:textId="77777777" w:rsidR="00EC092F" w:rsidRDefault="00EC4324">
      <w:r>
        <w:t xml:space="preserve">If measurement object </w:t>
      </w:r>
      <w:proofErr w:type="spellStart"/>
      <w:r>
        <w:rPr>
          <w:i/>
        </w:rPr>
        <w:t>i</w:t>
      </w:r>
      <w:proofErr w:type="spellEnd"/>
      <w:r>
        <w:t xml:space="preserve"> refers to a long-periodicity measurement which is any of:</w:t>
      </w:r>
    </w:p>
    <w:p w14:paraId="7459348C" w14:textId="77777777" w:rsidR="00EC092F" w:rsidRDefault="00EC4324">
      <w:pPr>
        <w:pStyle w:val="B10"/>
      </w:pPr>
      <w:r>
        <w:t>-</w:t>
      </w:r>
      <w:r>
        <w:tab/>
        <w:t xml:space="preserve">an E-UTRA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or</w:t>
      </w:r>
    </w:p>
    <w:p w14:paraId="7459348D" w14:textId="77777777" w:rsidR="00EC092F" w:rsidRDefault="00EC4324">
      <w:pPr>
        <w:pStyle w:val="B10"/>
      </w:pPr>
      <w:r>
        <w:t>-</w:t>
      </w:r>
      <w:r>
        <w:tab/>
        <w:t xml:space="preserve">an NR measurement for positioning frequency layer </w:t>
      </w:r>
      <w:proofErr w:type="spellStart"/>
      <w:ins w:id="320" w:author="OPPO - Jinyu" w:date="2024-09-03T09:32:00Z">
        <w:r>
          <w:rPr>
            <w:i/>
          </w:rPr>
          <w:t>i</w:t>
        </w:r>
      </w:ins>
      <w:proofErr w:type="spellEnd"/>
      <w:del w:id="321" w:author="OPPO - Jinyu" w:date="2024-09-03T09:32:00Z">
        <w:r>
          <w:delText>i</w:delText>
        </w:r>
      </w:del>
      <w:r>
        <w:t xml:space="preserve"> with </w:t>
      </w:r>
      <w:proofErr w:type="spellStart"/>
      <w:r>
        <w:rPr>
          <w:lang w:eastAsia="zh-CN"/>
        </w:rPr>
        <w:t>T</w:t>
      </w:r>
      <w:r>
        <w:rPr>
          <w:vertAlign w:val="subscript"/>
          <w:lang w:eastAsia="zh-CN"/>
        </w:rPr>
        <w:t>available_</w:t>
      </w:r>
      <w:proofErr w:type="gramStart"/>
      <w:r>
        <w:rPr>
          <w:vertAlign w:val="subscript"/>
          <w:lang w:eastAsia="zh-CN"/>
        </w:rPr>
        <w:t>PRS,i</w:t>
      </w:r>
      <w:proofErr w:type="spellEnd"/>
      <w:proofErr w:type="gramEnd"/>
      <w:r>
        <w:rPr>
          <w:lang w:eastAsia="zh-CN"/>
        </w:rPr>
        <w:t xml:space="preserve"> </w:t>
      </w:r>
      <w:r>
        <w:rPr>
          <w:lang w:val="en-US" w:eastAsia="zh-CN"/>
        </w:rPr>
        <w:t>&gt;160ms,</w:t>
      </w:r>
      <w:r>
        <w:t xml:space="preserve"> where </w:t>
      </w:r>
      <w:proofErr w:type="spellStart"/>
      <w:r>
        <w:rPr>
          <w:lang w:eastAsia="zh-CN"/>
        </w:rPr>
        <w:t>T</w:t>
      </w:r>
      <w:r>
        <w:rPr>
          <w:vertAlign w:val="subscript"/>
          <w:lang w:eastAsia="zh-CN"/>
        </w:rPr>
        <w:t>available_PRS,i</w:t>
      </w:r>
      <w:proofErr w:type="spellEnd"/>
      <w:r>
        <w:rPr>
          <w:lang w:eastAsia="zh-CN"/>
        </w:rPr>
        <w:t xml:space="preserve"> </w:t>
      </w:r>
      <w:r>
        <w:rPr>
          <w:lang w:val="en-US" w:eastAsia="zh-CN"/>
        </w:rPr>
        <w:t>is defined in clauses 9.9.2.5, 9.9.3.5</w:t>
      </w:r>
      <w:r>
        <w:rPr>
          <w:rFonts w:hint="eastAsia"/>
          <w:lang w:val="en-US" w:eastAsia="zh-CN"/>
        </w:rPr>
        <w:t>,</w:t>
      </w:r>
      <w:r>
        <w:rPr>
          <w:lang w:val="en-US" w:eastAsia="zh-CN"/>
        </w:rPr>
        <w:t xml:space="preserve"> 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59348E" w14:textId="77777777" w:rsidR="00EC092F" w:rsidRDefault="00EC4324">
      <w:r>
        <w:t xml:space="preserve">then </w:t>
      </w:r>
      <w:proofErr w:type="spellStart"/>
      <w:r>
        <w:t>CSSF</w:t>
      </w:r>
      <w:r>
        <w:rPr>
          <w:vertAlign w:val="subscript"/>
        </w:rPr>
        <w:t>within_</w:t>
      </w:r>
      <w:proofErr w:type="gramStart"/>
      <w:r>
        <w:rPr>
          <w:vertAlign w:val="subscript"/>
        </w:rPr>
        <w:t>gap,i</w:t>
      </w:r>
      <w:proofErr w:type="spellEnd"/>
      <w:proofErr w:type="gramEnd"/>
      <w:r>
        <w:t xml:space="preserve">=1. Otherwise, the </w:t>
      </w:r>
      <w:proofErr w:type="spellStart"/>
      <w:r>
        <w:t>CSSF</w:t>
      </w:r>
      <w:r>
        <w:rPr>
          <w:szCs w:val="24"/>
          <w:vertAlign w:val="subscript"/>
        </w:rPr>
        <w:t>within_</w:t>
      </w:r>
      <w:proofErr w:type="gramStart"/>
      <w:r>
        <w:rPr>
          <w:szCs w:val="24"/>
          <w:vertAlign w:val="subscript"/>
        </w:rPr>
        <w:t>gap,i</w:t>
      </w:r>
      <w:proofErr w:type="spellEnd"/>
      <w:proofErr w:type="gramEnd"/>
      <w:r>
        <w:t xml:space="preserve"> for other measurement objects (including E-UTRA RSTD measurement with periodicity </w:t>
      </w:r>
      <w:proofErr w:type="spellStart"/>
      <w:r>
        <w:t>Tprs</w:t>
      </w:r>
      <w:proofErr w:type="spellEnd"/>
      <w:r>
        <w:t xml:space="preserve">=160ms) participate in the gap competition and the </w:t>
      </w:r>
      <w:proofErr w:type="spellStart"/>
      <w:r>
        <w:t>CSSF</w:t>
      </w:r>
      <w:r>
        <w:rPr>
          <w:szCs w:val="24"/>
          <w:vertAlign w:val="subscript"/>
        </w:rPr>
        <w:t>within_gap,i</w:t>
      </w:r>
      <w:proofErr w:type="spellEnd"/>
      <w:r>
        <w:t xml:space="preserve"> are derived as below.</w:t>
      </w:r>
    </w:p>
    <w:p w14:paraId="7459348F" w14:textId="77777777" w:rsidR="00EC092F" w:rsidRDefault="00EC4324">
      <w:pPr>
        <w:pStyle w:val="TH"/>
      </w:pPr>
      <w:bookmarkStart w:id="322" w:name="_Hlk51941956"/>
      <w:r>
        <w:rPr>
          <w:snapToGrid w:val="0"/>
        </w:rPr>
        <w:t>Table 9.1.5.2.2-1: void</w:t>
      </w:r>
      <w:r>
        <w:t xml:space="preserve"> </w:t>
      </w:r>
    </w:p>
    <w:p w14:paraId="74593490" w14:textId="77777777" w:rsidR="00EC092F" w:rsidRDefault="00EC4324">
      <w:r>
        <w:t>When multiple positioning frequency layers are configured,</w:t>
      </w:r>
    </w:p>
    <w:p w14:paraId="74593491" w14:textId="77777777" w:rsidR="00EC092F" w:rsidRDefault="00EC4324">
      <w:pPr>
        <w:pStyle w:val="B10"/>
        <w:rPr>
          <w:i/>
          <w:iCs/>
        </w:rPr>
      </w:pPr>
      <w:r>
        <w:t>-</w:t>
      </w:r>
      <w:r>
        <w:tab/>
        <w:t xml:space="preserve">for each positioning frequency layer </w:t>
      </w:r>
      <w:proofErr w:type="spellStart"/>
      <w:ins w:id="323" w:author="OPPO - Jinyu" w:date="2024-09-03T09:35:00Z">
        <w:r>
          <w:rPr>
            <w:i/>
          </w:rPr>
          <w:t>i</w:t>
        </w:r>
      </w:ins>
      <w:proofErr w:type="spellEnd"/>
      <w:del w:id="324" w:author="OPPO - Jinyu" w:date="2024-09-03T09:35:00Z">
        <w:r>
          <w:delText>i</w:delText>
        </w:r>
      </w:del>
      <w:r>
        <w:t xml:space="preserve">, </w:t>
      </w:r>
      <w:proofErr w:type="spellStart"/>
      <w:ins w:id="325" w:author="OPPO - Jinyu" w:date="2024-09-03T09:33:00Z">
        <w:r>
          <w:t>CSSF</w:t>
        </w:r>
        <w:r>
          <w:rPr>
            <w:szCs w:val="24"/>
            <w:vertAlign w:val="subscript"/>
          </w:rPr>
          <w:t>within_</w:t>
        </w:r>
        <w:proofErr w:type="gramStart"/>
        <w:r>
          <w:rPr>
            <w:szCs w:val="24"/>
            <w:vertAlign w:val="subscript"/>
          </w:rPr>
          <w:t>gap,i</w:t>
        </w:r>
        <w:proofErr w:type="spellEnd"/>
        <w:proofErr w:type="gramEnd"/>
        <w:r>
          <w:t xml:space="preserve"> </w:t>
        </w:r>
      </w:ins>
      <w:del w:id="326" w:author="OPPO - Jinyu" w:date="2024-09-03T09:33:00Z">
        <w:r>
          <w:delText xml:space="preserve">CSSFwithin_gap,i </w:delText>
        </w:r>
      </w:del>
      <w:r>
        <w:t>is derived with the following steps assuming no other positioning frequency layer is configured.</w:t>
      </w:r>
    </w:p>
    <w:p w14:paraId="74593492" w14:textId="77777777" w:rsidR="00EC092F" w:rsidRDefault="00EC4324">
      <w:pPr>
        <w:pStyle w:val="B10"/>
        <w:rPr>
          <w:lang w:eastAsia="zh-CN"/>
        </w:rPr>
      </w:pPr>
      <w:r>
        <w:t>-</w:t>
      </w:r>
      <w:r>
        <w:tab/>
        <w:t xml:space="preserve">for each RRM frequency layer </w:t>
      </w:r>
      <w:proofErr w:type="spellStart"/>
      <w:ins w:id="327" w:author="OPPO - Jinyu" w:date="2024-09-03T09:35:00Z">
        <w:r>
          <w:rPr>
            <w:i/>
          </w:rPr>
          <w:t>i</w:t>
        </w:r>
      </w:ins>
      <w:proofErr w:type="spellEnd"/>
      <w:del w:id="328" w:author="OPPO - Jinyu" w:date="2024-09-03T09:35:00Z">
        <w:r>
          <w:delText>i</w:delText>
        </w:r>
      </w:del>
      <w:r>
        <w:t xml:space="preserve">, </w:t>
      </w:r>
      <w:proofErr w:type="spellStart"/>
      <w:ins w:id="329" w:author="OPPO - Jinyu" w:date="2024-09-03T09:34:00Z">
        <w:r>
          <w:t>CSSF</w:t>
        </w:r>
        <w:r>
          <w:rPr>
            <w:szCs w:val="24"/>
            <w:vertAlign w:val="subscript"/>
          </w:rPr>
          <w:t>within_</w:t>
        </w:r>
        <w:proofErr w:type="gramStart"/>
        <w:r>
          <w:rPr>
            <w:szCs w:val="24"/>
            <w:vertAlign w:val="subscript"/>
          </w:rPr>
          <w:t>gap,i</w:t>
        </w:r>
        <w:proofErr w:type="spellEnd"/>
        <w:proofErr w:type="gramEnd"/>
        <w:r>
          <w:t xml:space="preserve"> </w:t>
        </w:r>
      </w:ins>
      <w:del w:id="330" w:author="OPPO - Jinyu" w:date="2024-09-03T09:34:00Z">
        <w:r>
          <w:delText>CSSFwithin_gap,i</w:delText>
        </w:r>
      </w:del>
      <w:r>
        <w:t xml:space="preserve"> is derived as follows:</w:t>
      </w:r>
    </w:p>
    <w:p w14:paraId="74593493" w14:textId="77777777" w:rsidR="00EC092F" w:rsidRDefault="00EC4324">
      <w:pPr>
        <w:pStyle w:val="B20"/>
      </w:pPr>
      <w:r>
        <w:t>-</w:t>
      </w:r>
      <w:r>
        <w:tab/>
      </w:r>
      <w:r>
        <w:rPr>
          <w:lang w:eastAsia="ko-KR"/>
        </w:rPr>
        <w:t xml:space="preserve">an intermediate </w:t>
      </w:r>
      <w:proofErr w:type="spellStart"/>
      <w:r>
        <w:rPr>
          <w:lang w:eastAsia="ko-KR"/>
        </w:rPr>
        <w:t>CSSF</w:t>
      </w:r>
      <w:r>
        <w:rPr>
          <w:vertAlign w:val="subscript"/>
          <w:lang w:eastAsia="ko-KR"/>
        </w:rPr>
        <w:t>within_</w:t>
      </w:r>
      <w:proofErr w:type="gramStart"/>
      <w:r>
        <w:rPr>
          <w:vertAlign w:val="subscript"/>
          <w:lang w:eastAsia="ko-KR"/>
        </w:rPr>
        <w:t>gap,i</w:t>
      </w:r>
      <w:proofErr w:type="gramEnd"/>
      <w:r>
        <w:rPr>
          <w:vertAlign w:val="subscript"/>
          <w:lang w:eastAsia="ko-KR"/>
        </w:rPr>
        <w:t>,k</w:t>
      </w:r>
      <w:proofErr w:type="spellEnd"/>
      <w:r>
        <w:rPr>
          <w:lang w:eastAsia="ko-KR"/>
        </w:rPr>
        <w:t xml:space="preserve"> is derived with the following steps assuming only positioning frequency layer </w:t>
      </w:r>
      <w:r>
        <w:rPr>
          <w:i/>
          <w:iCs/>
          <w:lang w:eastAsia="ko-KR"/>
        </w:rPr>
        <w:t>k</w:t>
      </w:r>
      <w:r>
        <w:rPr>
          <w:lang w:eastAsia="ko-KR"/>
        </w:rPr>
        <w:t xml:space="preserve"> is configured, and</w:t>
      </w:r>
    </w:p>
    <w:p w14:paraId="74593494" w14:textId="77777777" w:rsidR="00EC092F" w:rsidRDefault="00EC4324" w:rsidP="00EC092F">
      <w:pPr>
        <w:pStyle w:val="B20"/>
        <w:pPrChange w:id="331" w:author="OPPO - Jinyu" w:date="2024-09-03T10:15:00Z">
          <w:pPr>
            <w:pStyle w:val="B10"/>
          </w:pPr>
        </w:pPrChange>
      </w:pPr>
      <w:r>
        <w:t>-</w:t>
      </w:r>
      <w:r>
        <w:tab/>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max(</w:t>
      </w:r>
      <w:proofErr w:type="spellStart"/>
      <w:r>
        <w:rPr>
          <w:lang w:eastAsia="ko-KR"/>
        </w:rPr>
        <w:t>CSSF</w:t>
      </w:r>
      <w:r>
        <w:rPr>
          <w:vertAlign w:val="subscript"/>
          <w:lang w:eastAsia="ko-KR"/>
        </w:rPr>
        <w:t>within_gap,i,k</w:t>
      </w:r>
      <w:proofErr w:type="spellEnd"/>
      <w:r>
        <w:rPr>
          <w:lang w:eastAsia="ko-KR"/>
        </w:rPr>
        <w:t xml:space="preserve">), where </w:t>
      </w:r>
      <w:r>
        <w:rPr>
          <w:i/>
          <w:iCs/>
          <w:lang w:eastAsia="ko-KR"/>
        </w:rPr>
        <w:t>k</w:t>
      </w:r>
      <w:r>
        <w:rPr>
          <w:lang w:eastAsia="ko-KR"/>
        </w:rPr>
        <w:t>=0…K-1, and K is the number of configured positioning frequency layers.</w:t>
      </w:r>
      <w:ins w:id="332" w:author="OPPO - Jinyu" w:date="2024-09-03T09:36:00Z">
        <w:r>
          <w:rPr>
            <w:lang w:eastAsia="ko-KR"/>
          </w:rPr>
          <w:t xml:space="preserve"> </w:t>
        </w:r>
      </w:ins>
      <w:r>
        <w:t xml:space="preserve">For each measurement gap </w:t>
      </w:r>
      <w:r>
        <w:rPr>
          <w:i/>
        </w:rPr>
        <w:t>j</w:t>
      </w:r>
      <w:r>
        <w:t xml:space="preserve"> not used for a long-periodicity measurement defined above, count the total number of intra-frequency measurement objects and inter-frequency/inter-RAT measurement objects and inter-frequency L1-RSRP measurement layers and NR PRS measurements on all positioning frequency layers which are candidates to be measured within the gap </w:t>
      </w:r>
      <w:r>
        <w:rPr>
          <w:i/>
        </w:rPr>
        <w:t>j</w:t>
      </w:r>
      <w:r>
        <w:t>.</w:t>
      </w:r>
    </w:p>
    <w:p w14:paraId="74593495" w14:textId="77777777" w:rsidR="00EC092F" w:rsidRDefault="00EC4324">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496" w14:textId="77777777" w:rsidR="00EC092F" w:rsidRDefault="00EC4324">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593497" w14:textId="77777777" w:rsidR="00EC092F" w:rsidRDefault="00EC4324">
      <w:pPr>
        <w:pStyle w:val="B10"/>
        <w:rPr>
          <w:rFonts w:eastAsia="SimSun"/>
          <w:lang w:val="en-US" w:eastAsia="zh-CN"/>
        </w:rPr>
      </w:pPr>
      <w:r>
        <w:t>-</w:t>
      </w:r>
      <w:r>
        <w:tab/>
        <w:t>An NR measurement object with RSSI and channel occupancy measurement is a candidate to be measurement in a gap if the RMTC duration is fully covered by MGL excluding RF switching time</w:t>
      </w:r>
      <w:ins w:id="333" w:author="Wu Yan (ZTE)" w:date="2024-09-26T17:03:00Z">
        <w:r>
          <w:rPr>
            <w:rFonts w:eastAsia="SimSun" w:hint="eastAsia"/>
            <w:lang w:val="en-US" w:eastAsia="zh-CN"/>
          </w:rPr>
          <w:t>.</w:t>
        </w:r>
      </w:ins>
    </w:p>
    <w:p w14:paraId="74593498" w14:textId="77777777" w:rsidR="00EC092F" w:rsidRDefault="00EC4324">
      <w:pPr>
        <w:pStyle w:val="B10"/>
      </w:pPr>
      <w:r>
        <w:t>-</w:t>
      </w:r>
      <w:r>
        <w:tab/>
        <w:t>An inter-frequency SFTD measurement object, if to be measured with measurement gaps, is a candidate to be measured in all measurement gaps.</w:t>
      </w:r>
    </w:p>
    <w:p w14:paraId="74593499" w14:textId="77777777" w:rsidR="00EC092F" w:rsidRDefault="00EC4324">
      <w:pPr>
        <w:pStyle w:val="B10"/>
      </w:pPr>
      <w:r>
        <w:t>-</w:t>
      </w:r>
      <w:r>
        <w:tab/>
        <w:t>An NR PRS-based measurement is a candidate to be measured in a gap is TBD.</w:t>
      </w:r>
    </w:p>
    <w:p w14:paraId="7459349A" w14:textId="77777777" w:rsidR="00EC092F" w:rsidRDefault="00EC4324">
      <w:pPr>
        <w:pStyle w:val="B10"/>
      </w:pPr>
      <w:r>
        <w:t>-</w:t>
      </w:r>
      <w:r>
        <w:tab/>
        <w:t xml:space="preserve">A positioning frequency layer is counted as candidate for a MG occasion if at least one PRS </w:t>
      </w:r>
      <w:r>
        <w:t>resource on that positioning frequency layer is fully covered by the MGL excluding RF switching time.</w:t>
      </w:r>
    </w:p>
    <w:p w14:paraId="7459349B" w14:textId="77777777" w:rsidR="00EC092F" w:rsidRDefault="00EC4324">
      <w:pPr>
        <w:pStyle w:val="B10"/>
      </w:pPr>
      <w:r>
        <w:t>-</w:t>
      </w:r>
      <w:r>
        <w:tab/>
        <w:t>An inter-frequency L1-RSRP measurement layer is a candidate to be measured in a gap if all configured SSB resources on that frequency layer to be measured are fully covered by the MGL excluding RF switching time.</w:t>
      </w:r>
    </w:p>
    <w:p w14:paraId="7459349C" w14:textId="77777777" w:rsidR="00EC092F" w:rsidRDefault="00EC4324">
      <w:pPr>
        <w:pStyle w:val="B10"/>
      </w:pPr>
      <w:r>
        <w:t>-</w:t>
      </w:r>
      <w: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7459349D" w14:textId="77777777" w:rsidR="00EC092F" w:rsidRDefault="00EC4324">
      <w:pPr>
        <w:pStyle w:val="B10"/>
      </w:pPr>
      <w:r>
        <w:t>-</w:t>
      </w:r>
      <w:r>
        <w:tab/>
      </w:r>
      <w:proofErr w:type="spellStart"/>
      <w:proofErr w:type="gramStart"/>
      <w:r>
        <w:t>M</w:t>
      </w:r>
      <w:r>
        <w:rPr>
          <w:vertAlign w:val="subscript"/>
        </w:rPr>
        <w:t>intra,i</w:t>
      </w:r>
      <w:proofErr w:type="gramEnd"/>
      <w:r>
        <w:rPr>
          <w:vertAlign w:val="subscript"/>
        </w:rPr>
        <w:t>,j</w:t>
      </w:r>
      <w:proofErr w:type="spellEnd"/>
      <w:r>
        <w:t xml:space="preserve">: Number of intra-frequency measurement objects, including both SSB, CSI-RS based and RSSI/CO measurements,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intra,i</w:t>
      </w:r>
      <w:proofErr w:type="gramEnd"/>
      <w:r>
        <w:rPr>
          <w:vertAlign w:val="subscript"/>
        </w:rPr>
        <w:t>,j</w:t>
      </w:r>
      <w:proofErr w:type="spellEnd"/>
      <w:r>
        <w:t xml:space="preserve">  equals 0.</w:t>
      </w:r>
    </w:p>
    <w:p w14:paraId="7459349E" w14:textId="77777777" w:rsidR="00EC092F" w:rsidRDefault="00EC4324">
      <w:pPr>
        <w:pStyle w:val="B10"/>
      </w:pPr>
      <w:r>
        <w:tab/>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 Number of NR inter-frequency layers including both SSB and CSI-RS based, </w:t>
      </w:r>
      <w:del w:id="334" w:author="BeammWave (Joakim)" w:date="2024-09-20T08:58:00Z">
        <w:r>
          <w:delText>EUTRA</w:delText>
        </w:r>
      </w:del>
      <w:commentRangeStart w:id="335"/>
      <w:ins w:id="336" w:author="BeammWave (Joakim)" w:date="2024-09-20T08:58:00Z">
        <w:r>
          <w:t>E-UTRA</w:t>
        </w:r>
      </w:ins>
      <w:r>
        <w:t xml:space="preserve"> </w:t>
      </w:r>
      <w:commentRangeEnd w:id="335"/>
      <w:r>
        <w:rPr>
          <w:rStyle w:val="CommentReference"/>
          <w:rFonts w:eastAsia="MS Mincho"/>
        </w:rPr>
        <w:commentReference w:id="335"/>
      </w:r>
      <w:r>
        <w:t xml:space="preserve">inter-RAT and UTRA inter-RAT frequency layers, up to one positioning frequency layer, RSSI/CO measurements, inter-frequency L1-RSRP measurement layers,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inter,i</w:t>
      </w:r>
      <w:proofErr w:type="gramEnd"/>
      <w:r>
        <w:rPr>
          <w:vertAlign w:val="subscript"/>
        </w:rPr>
        <w:t>,j</w:t>
      </w:r>
      <w:proofErr w:type="spellEnd"/>
      <w:r>
        <w:t xml:space="preserve">  equals 0.</w:t>
      </w:r>
    </w:p>
    <w:p w14:paraId="7459349F" w14:textId="77777777" w:rsidR="00EC092F" w:rsidRDefault="00EC4324">
      <w:pPr>
        <w:pStyle w:val="B10"/>
        <w:ind w:left="851"/>
        <w:rPr>
          <w:lang w:val="en-US"/>
        </w:rPr>
      </w:pPr>
      <w:r>
        <w:t>-</w:t>
      </w:r>
      <w:r>
        <w:tab/>
      </w:r>
      <w:r>
        <w:rPr>
          <w:lang w:val="en-US" w:eastAsia="zh-CN"/>
        </w:rPr>
        <w:t xml:space="preserve">In FR1, an </w:t>
      </w:r>
      <w:r>
        <w:t>inter-frequency L1-RSRP measurement layer</w:t>
      </w:r>
      <w:ins w:id="337" w:author="OPPO - Jinyu" w:date="2024-09-03T10:05:00Z">
        <w:r>
          <w:t xml:space="preserve"> </w:t>
        </w:r>
      </w:ins>
      <w:r>
        <w:rPr>
          <w:lang w:val="en-US" w:eastAsia="zh-CN"/>
        </w:rPr>
        <w:t>is not counted</w:t>
      </w:r>
      <w:r>
        <w:t xml:space="preserve"> in </w:t>
      </w:r>
      <w:proofErr w:type="spellStart"/>
      <w:proofErr w:type="gramStart"/>
      <w:r>
        <w:t>M</w:t>
      </w:r>
      <w:r>
        <w:rPr>
          <w:vertAlign w:val="subscript"/>
        </w:rPr>
        <w:t>inter,i</w:t>
      </w:r>
      <w:proofErr w:type="gramEnd"/>
      <w:r>
        <w:rPr>
          <w:vertAlign w:val="subscript"/>
        </w:rPr>
        <w:t>,j</w:t>
      </w:r>
      <w:proofErr w:type="spellEnd"/>
      <w:r>
        <w:rPr>
          <w:lang w:val="en-US" w:eastAsia="zh-CN"/>
        </w:rPr>
        <w:t xml:space="preserve"> if </w:t>
      </w:r>
      <w:r>
        <w:t xml:space="preserve">the SSB resource instance configured for L1-RSRP measurement of an inter-frequency layer is overlapped with the measurement object of this inter-frequency layer which is candidate to be measured in gap </w:t>
      </w:r>
      <w:r>
        <w:rPr>
          <w:i/>
        </w:rPr>
        <w:t>j</w:t>
      </w:r>
      <w:r>
        <w:t>.</w:t>
      </w:r>
    </w:p>
    <w:p w14:paraId="745934A0" w14:textId="77777777" w:rsidR="00EC092F" w:rsidRDefault="00EC4324">
      <w:pPr>
        <w:pStyle w:val="B10"/>
        <w:ind w:left="851"/>
        <w:rPr>
          <w:lang w:val="en-US"/>
        </w:rPr>
      </w:pPr>
      <w:r>
        <w:t>-</w:t>
      </w:r>
      <w:r>
        <w:tab/>
        <w:t xml:space="preserve">In FR2, an inter-frequency L1-RSRP measurement layer in </w:t>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contributes the number equal to the cell number for L1-RSRP measurement in this inter-frequency layer, </w:t>
      </w:r>
      <w:r>
        <w:rPr>
          <w:lang w:val="en-US"/>
        </w:rPr>
        <w:t xml:space="preserve">which is candidate to be measured in gap </w:t>
      </w:r>
      <w:r>
        <w:rPr>
          <w:i/>
          <w:lang w:val="en-US"/>
        </w:rPr>
        <w:t>j</w:t>
      </w:r>
      <w:r>
        <w:rPr>
          <w:lang w:val="en-US"/>
        </w:rPr>
        <w:t>.</w:t>
      </w:r>
    </w:p>
    <w:p w14:paraId="745934A1" w14:textId="77777777" w:rsidR="00EC092F" w:rsidRDefault="00EC4324">
      <w:pPr>
        <w:pStyle w:val="NO"/>
      </w:pPr>
      <w:r>
        <w:rPr>
          <w:lang w:val="en-US"/>
        </w:rPr>
        <w:t xml:space="preserve">Editor Note: The current </w:t>
      </w:r>
      <w:proofErr w:type="spellStart"/>
      <w:proofErr w:type="gramStart"/>
      <w:r>
        <w:t>M</w:t>
      </w:r>
      <w:r>
        <w:rPr>
          <w:vertAlign w:val="subscript"/>
        </w:rPr>
        <w:t>inter,i</w:t>
      </w:r>
      <w:proofErr w:type="gramEnd"/>
      <w:r>
        <w:rPr>
          <w:vertAlign w:val="subscript"/>
        </w:rPr>
        <w:t>,j</w:t>
      </w:r>
      <w:proofErr w:type="spellEnd"/>
      <w:r>
        <w:rPr>
          <w:lang w:val="en-US"/>
        </w:rPr>
        <w:t xml:space="preserve"> assumes all cells in the same frequency layer have the same SSB periodicity. FFS</w:t>
      </w:r>
      <w:ins w:id="338" w:author="Nazmul Islam" w:date="2024-09-24T15:01:00Z">
        <w:r>
          <w:rPr>
            <w:lang w:val="en-US"/>
          </w:rPr>
          <w:t xml:space="preserve">: </w:t>
        </w:r>
      </w:ins>
      <w:r>
        <w:rPr>
          <w:lang w:val="en-US"/>
        </w:rPr>
        <w:t xml:space="preserve"> whether and how to address the case of different periodicities.</w:t>
      </w:r>
    </w:p>
    <w:p w14:paraId="745934A2" w14:textId="77777777" w:rsidR="00EC092F" w:rsidRDefault="00EC4324">
      <w:pPr>
        <w:pStyle w:val="B10"/>
      </w:pPr>
      <w:r>
        <w:t>-</w:t>
      </w:r>
      <w:r>
        <w:tab/>
        <w:t>A measurement object</w:t>
      </w:r>
      <w:r>
        <w:rPr>
          <w:rFonts w:ascii="PMingLiU" w:eastAsia="PMingLiU" w:hAnsi="PMingLiU"/>
          <w:lang w:eastAsia="zh-TW"/>
        </w:rPr>
        <w:t xml:space="preserve"> </w:t>
      </w:r>
      <w:proofErr w:type="spellStart"/>
      <w:r>
        <w:rPr>
          <w:rFonts w:eastAsia="PMingLiU"/>
          <w:i/>
          <w:lang w:eastAsia="zh-TW"/>
        </w:rPr>
        <w:t>i</w:t>
      </w:r>
      <w:proofErr w:type="spellEnd"/>
      <w:r>
        <w:t xml:space="preserve"> in </w:t>
      </w:r>
      <w:proofErr w:type="spellStart"/>
      <w:proofErr w:type="gramStart"/>
      <w:r>
        <w:t>M</w:t>
      </w:r>
      <w:r>
        <w:rPr>
          <w:vertAlign w:val="subscript"/>
        </w:rPr>
        <w:t>intra,i</w:t>
      </w:r>
      <w:proofErr w:type="gramEnd"/>
      <w:r>
        <w:rPr>
          <w:vertAlign w:val="subscript"/>
        </w:rPr>
        <w:t>,j</w:t>
      </w:r>
      <w:proofErr w:type="spellEnd"/>
      <w:r>
        <w:t xml:space="preserve"> and in </w:t>
      </w:r>
      <w:proofErr w:type="spellStart"/>
      <w:r>
        <w:t>M</w:t>
      </w:r>
      <w:r>
        <w:rPr>
          <w:vertAlign w:val="subscript"/>
        </w:rPr>
        <w:t>inter,i,j</w:t>
      </w:r>
      <w:proofErr w:type="spellEnd"/>
      <w:r>
        <w:rPr>
          <w:vertAlign w:val="subscript"/>
        </w:rPr>
        <w:t xml:space="preserve"> </w:t>
      </w:r>
      <w:r>
        <w:t xml:space="preserve">is counted twice if the measurement object </w:t>
      </w:r>
      <w:r>
        <w:rPr>
          <w:lang w:val="en-US"/>
        </w:rPr>
        <w:t xml:space="preserve">is configured with both RMTC and SMTC which are candidates to be measured in gap </w:t>
      </w:r>
      <w:r>
        <w:rPr>
          <w:i/>
          <w:lang w:val="en-US"/>
        </w:rPr>
        <w:t>j</w:t>
      </w:r>
      <w:r>
        <w:rPr>
          <w:lang w:val="en-US"/>
        </w:rPr>
        <w:t xml:space="preserve"> where the measurement object </w:t>
      </w:r>
      <w:proofErr w:type="spellStart"/>
      <w:r>
        <w:rPr>
          <w:i/>
          <w:lang w:val="en-US"/>
        </w:rPr>
        <w:t>i</w:t>
      </w:r>
      <w:proofErr w:type="spellEnd"/>
      <w:r>
        <w:rPr>
          <w:lang w:val="en-US"/>
        </w:rPr>
        <w:t xml:space="preserve"> is also a candidate</w:t>
      </w:r>
    </w:p>
    <w:p w14:paraId="745934A3" w14:textId="77777777" w:rsidR="00EC092F" w:rsidRDefault="00EC4324">
      <w:pPr>
        <w:pStyle w:val="B10"/>
      </w:pPr>
      <w:r>
        <w:t>-</w:t>
      </w:r>
      <w:r>
        <w:tab/>
      </w:r>
      <w:proofErr w:type="spellStart"/>
      <w:r>
        <w:t>M</w:t>
      </w:r>
      <w:r>
        <w:rPr>
          <w:vertAlign w:val="subscript"/>
        </w:rPr>
        <w:t>tot,i,j</w:t>
      </w:r>
      <w:proofErr w:type="spellEnd"/>
      <w:r>
        <w:t xml:space="preserve"> = </w:t>
      </w:r>
      <w:proofErr w:type="spellStart"/>
      <w:r>
        <w:t>M</w:t>
      </w:r>
      <w:r>
        <w:rPr>
          <w:vertAlign w:val="subscript"/>
        </w:rPr>
        <w:t>intra,i,j</w:t>
      </w:r>
      <w:proofErr w:type="spellEnd"/>
      <w:r>
        <w:t xml:space="preserve"> + </w:t>
      </w:r>
      <w:proofErr w:type="spellStart"/>
      <w:r>
        <w:t>M</w:t>
      </w:r>
      <w:r>
        <w:rPr>
          <w:vertAlign w:val="subscript"/>
        </w:rPr>
        <w:t>inter,i,j</w:t>
      </w:r>
      <w:proofErr w:type="spellEnd"/>
      <w:r>
        <w:rPr>
          <w:vertAlign w:val="subscript"/>
        </w:rPr>
        <w:t xml:space="preserve"> </w:t>
      </w:r>
      <w:r>
        <w:t xml:space="preserve">: Total number of intra-frequency, inter-frequency and inter-RAT </w:t>
      </w:r>
      <w:ins w:id="339" w:author="Ogeen Hanna Toma" w:date="2024-09-19T00:23:00Z">
        <w:r>
          <w:t xml:space="preserve">frequency </w:t>
        </w:r>
      </w:ins>
      <w:del w:id="340" w:author="Ogeen Hanna Toma" w:date="2024-09-19T00:23:00Z">
        <w:r>
          <w:delText xml:space="preserve">frequncy </w:delText>
        </w:r>
      </w:del>
      <w:r>
        <w:t xml:space="preserve">layers and up to one NR PRS measurement on any one positioning frequency layer, inter-frequency L1-RSRP measurement layers,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4A4" w14:textId="77777777" w:rsidR="00EC092F" w:rsidRDefault="00EC4324">
      <w:r>
        <w:t xml:space="preserve">For each measurement gap </w:t>
      </w:r>
      <w:r>
        <w:rPr>
          <w:i/>
        </w:rPr>
        <w:t>j</w:t>
      </w:r>
      <w:r>
        <w:t xml:space="preserve"> used for a long-periodicity measurement defined above, </w:t>
      </w:r>
      <w:proofErr w:type="spellStart"/>
      <w:proofErr w:type="gramStart"/>
      <w:r>
        <w:t>M</w:t>
      </w:r>
      <w:r>
        <w:rPr>
          <w:vertAlign w:val="subscript"/>
        </w:rPr>
        <w:t>intra,i</w:t>
      </w:r>
      <w:proofErr w:type="gramEnd"/>
      <w:r>
        <w:rPr>
          <w:vertAlign w:val="subscript"/>
        </w:rPr>
        <w:t>,j</w:t>
      </w:r>
      <w:proofErr w:type="spellEnd"/>
      <w:r>
        <w:t xml:space="preserve"> = </w:t>
      </w:r>
      <w:proofErr w:type="spellStart"/>
      <w:r>
        <w:t>M</w:t>
      </w:r>
      <w:r>
        <w:rPr>
          <w:vertAlign w:val="subscript"/>
        </w:rPr>
        <w:t>inter,i,j</w:t>
      </w:r>
      <w:proofErr w:type="spellEnd"/>
      <w:r>
        <w:rPr>
          <w:vertAlign w:val="subscript"/>
        </w:rPr>
        <w:t xml:space="preserve"> </w:t>
      </w:r>
      <w:r>
        <w:t xml:space="preserve">= </w:t>
      </w:r>
      <w:proofErr w:type="spellStart"/>
      <w:r>
        <w:t>M</w:t>
      </w:r>
      <w:r>
        <w:rPr>
          <w:vertAlign w:val="subscript"/>
        </w:rPr>
        <w:t>tot,i,j</w:t>
      </w:r>
      <w:proofErr w:type="spellEnd"/>
      <w:r>
        <w:t xml:space="preserve"> =0. 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4A5"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4A6"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4A7" w14:textId="77777777" w:rsidR="00EC092F" w:rsidRDefault="00EC4324">
      <w:pPr>
        <w:pStyle w:val="B20"/>
      </w:pPr>
      <w:r>
        <w:t>-</w:t>
      </w:r>
      <w:r>
        <w:tab/>
        <w:t>measurement object</w:t>
      </w:r>
      <w:r>
        <w:rPr>
          <w:i/>
        </w:rPr>
        <w:t xml:space="preserve"> </w:t>
      </w:r>
      <w:proofErr w:type="spellStart"/>
      <w:r>
        <w:rPr>
          <w:i/>
        </w:rPr>
        <w:t>i</w:t>
      </w:r>
      <w:proofErr w:type="spellEnd"/>
      <w:r>
        <w:t xml:space="preserve"> is an intra-frequency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A8"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intra</w:t>
      </w:r>
      <w:r>
        <w:t>×M</w:t>
      </w:r>
      <w:r>
        <w:rPr>
          <w:vertAlign w:val="subscript"/>
        </w:rPr>
        <w:t>intra,i,j</w:t>
      </w:r>
      <w:proofErr w:type="spellEnd"/>
      <w:r>
        <w:t>) in gaps where M</w:t>
      </w:r>
      <w:r>
        <w:rPr>
          <w:vertAlign w:val="subscript"/>
        </w:rPr>
        <w:t>inter,i,j</w:t>
      </w:r>
      <w:r>
        <w:t xml:space="preserve">≠0, where </w:t>
      </w:r>
      <w:r>
        <w:rPr>
          <w:i/>
        </w:rPr>
        <w:t>j</w:t>
      </w:r>
      <w:r>
        <w:t>=0…(160/MGRP)-1</w:t>
      </w:r>
    </w:p>
    <w:p w14:paraId="745934A9"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intra,i,j</w:t>
      </w:r>
      <w:proofErr w:type="spellEnd"/>
      <w:r>
        <w:t xml:space="preserve">) in gaps where </w:t>
      </w:r>
      <w:proofErr w:type="spellStart"/>
      <w:r>
        <w:t>M</w:t>
      </w:r>
      <w:r>
        <w:rPr>
          <w:vertAlign w:val="subscript"/>
        </w:rPr>
        <w:t>inter,i,j</w:t>
      </w:r>
      <w:proofErr w:type="spellEnd"/>
      <w:r>
        <w:t xml:space="preserve">=0, where </w:t>
      </w:r>
      <w:r>
        <w:rPr>
          <w:i/>
        </w:rPr>
        <w:t>j</w:t>
      </w:r>
      <w:r>
        <w:t>=0…(160/MGRP)-1</w:t>
      </w:r>
    </w:p>
    <w:p w14:paraId="745934AA" w14:textId="77777777" w:rsidR="00EC092F" w:rsidRDefault="00EC4324">
      <w:pPr>
        <w:pStyle w:val="B20"/>
      </w:pPr>
      <w:r>
        <w:t>-</w:t>
      </w:r>
      <w:r>
        <w:tab/>
        <w:t>measurement object</w:t>
      </w:r>
      <w:r>
        <w:rPr>
          <w:i/>
        </w:rPr>
        <w:t xml:space="preserve"> </w:t>
      </w:r>
      <w:proofErr w:type="spellStart"/>
      <w:r>
        <w:rPr>
          <w:i/>
        </w:rPr>
        <w:t>i</w:t>
      </w:r>
      <w:proofErr w:type="spellEnd"/>
      <w:r>
        <w:t xml:space="preserve"> is an inter-frequency or inter-RAT measurement object or NR PRS measurement on any one positioning frequency layer,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AB"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inter,i,j</w:t>
      </w:r>
      <w:proofErr w:type="spellEnd"/>
      <w:r>
        <w:t xml:space="preserve">) in gaps where </w:t>
      </w:r>
      <w:proofErr w:type="spellStart"/>
      <w:r>
        <w:t>M</w:t>
      </w:r>
      <w:r>
        <w:rPr>
          <w:vertAlign w:val="subscript"/>
        </w:rPr>
        <w:t>intra,i,j</w:t>
      </w:r>
      <w:proofErr w:type="spellEnd"/>
      <w:r>
        <w:t xml:space="preserve"> ≠0, where </w:t>
      </w:r>
      <w:r>
        <w:rPr>
          <w:i/>
        </w:rPr>
        <w:t>j</w:t>
      </w:r>
      <w:r>
        <w:t>=0…(160/MGRP)-1</w:t>
      </w:r>
    </w:p>
    <w:p w14:paraId="745934AC"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inter,i,j</w:t>
      </w:r>
      <w:proofErr w:type="spellEnd"/>
      <w:r>
        <w:t>)</w:t>
      </w:r>
      <w:r>
        <w:rPr>
          <w:vertAlign w:val="subscript"/>
        </w:rPr>
        <w:t xml:space="preserve"> </w:t>
      </w:r>
      <w:r>
        <w:t xml:space="preserve">in gaps where </w:t>
      </w:r>
      <w:proofErr w:type="spellStart"/>
      <w:r>
        <w:t>M</w:t>
      </w:r>
      <w:r>
        <w:rPr>
          <w:vertAlign w:val="subscript"/>
        </w:rPr>
        <w:t>intra,i,j</w:t>
      </w:r>
      <w:proofErr w:type="spellEnd"/>
      <w:r>
        <w:t xml:space="preserve">=0, where </w:t>
      </w:r>
      <w:r>
        <w:rPr>
          <w:i/>
        </w:rPr>
        <w:t>j</w:t>
      </w:r>
      <w:r>
        <w:t xml:space="preserve">=0…(160/MGRP)-1 </w:t>
      </w:r>
    </w:p>
    <w:p w14:paraId="745934AD" w14:textId="77777777" w:rsidR="00EC092F" w:rsidRDefault="00EC4324">
      <w:pPr>
        <w:pStyle w:val="B10"/>
      </w:pPr>
      <w:r>
        <w:tab/>
        <w:t>Where R</w:t>
      </w:r>
      <w:r>
        <w:rPr>
          <w:vertAlign w:val="subscript"/>
        </w:rPr>
        <w:t>i</w:t>
      </w:r>
      <w:r>
        <w:t xml:space="preserve"> is the maximal ratio of the number of measurement gap where measurement object </w:t>
      </w:r>
      <w:proofErr w:type="spellStart"/>
      <w:r>
        <w:rPr>
          <w:i/>
        </w:rPr>
        <w:t>i</w:t>
      </w:r>
      <w:proofErr w:type="spellEnd"/>
      <w:r>
        <w:t xml:space="preserve"> is a candidate to be measured over the number of measurement gap where measurement object </w:t>
      </w:r>
      <w:proofErr w:type="spellStart"/>
      <w:r>
        <w:rPr>
          <w:i/>
        </w:rPr>
        <w:t>i</w:t>
      </w:r>
      <w:proofErr w:type="spellEnd"/>
      <w:r>
        <w:t xml:space="preserve"> is a candidate and not used for a long-periodicity measurement defined above.</w:t>
      </w:r>
    </w:p>
    <w:p w14:paraId="745934AE" w14:textId="77777777" w:rsidR="00EC092F" w:rsidRDefault="00EC4324">
      <w:bookmarkStart w:id="341" w:name="_Toc535476014"/>
      <w:bookmarkEnd w:id="322"/>
      <w:proofErr w:type="spellStart"/>
      <w:r>
        <w:t>CSSF</w:t>
      </w:r>
      <w:r>
        <w:rPr>
          <w:vertAlign w:val="subscript"/>
        </w:rPr>
        <w:t>within_</w:t>
      </w:r>
      <w:proofErr w:type="gramStart"/>
      <w:r>
        <w:rPr>
          <w:vertAlign w:val="subscript"/>
        </w:rPr>
        <w:t>gap,k</w:t>
      </w:r>
      <w:proofErr w:type="spellEnd"/>
      <w:proofErr w:type="gramEnd"/>
      <w:r>
        <w:t xml:space="preserve">=1 during </w:t>
      </w:r>
      <w:proofErr w:type="spellStart"/>
      <w:r>
        <w:rPr>
          <w:rFonts w:cs="v4.2.0"/>
        </w:rPr>
        <w:t>T</w:t>
      </w:r>
      <w:r>
        <w:rPr>
          <w:rFonts w:cs="v4.2.0"/>
          <w:vertAlign w:val="subscript"/>
        </w:rPr>
        <w:t>Detect</w:t>
      </w:r>
      <w:proofErr w:type="spellEnd"/>
      <w:r>
        <w:rPr>
          <w:rFonts w:cs="v4.2.0"/>
          <w:vertAlign w:val="subscript"/>
        </w:rPr>
        <w:t>, E-UTRAN FDD</w:t>
      </w:r>
      <w:r>
        <w:t xml:space="preserve"> specified in clause 9.4.4.1.2.2 and </w:t>
      </w:r>
      <w:proofErr w:type="spellStart"/>
      <w:r>
        <w:rPr>
          <w:rFonts w:cs="v4.2.0"/>
        </w:rPr>
        <w:t>T</w:t>
      </w:r>
      <w:r>
        <w:rPr>
          <w:rFonts w:cs="v4.2.0"/>
          <w:vertAlign w:val="subscript"/>
        </w:rPr>
        <w:t>Detect</w:t>
      </w:r>
      <w:proofErr w:type="spellEnd"/>
      <w:r>
        <w:rPr>
          <w:rFonts w:cs="v4.2.0"/>
          <w:vertAlign w:val="subscript"/>
        </w:rPr>
        <w:t>, E-UTRAN TDD</w:t>
      </w:r>
      <w:r>
        <w:t xml:space="preserve"> specified in clause 9.4.4.2.2.2, where k is the carrier frequency where the UE is performing cell detection of the inter-RAT E-UTRA OTDOA assistance data reference cell when acquiring the subframe and slot timing of the cell according to clause 9.4.4. In this case, the UE cell identification and measurement periods derived based on </w:t>
      </w:r>
      <w:proofErr w:type="spellStart"/>
      <w:r>
        <w:t>CSSF</w:t>
      </w:r>
      <w:r>
        <w:rPr>
          <w:vertAlign w:val="subscript"/>
        </w:rPr>
        <w:t>within_</w:t>
      </w:r>
      <w:proofErr w:type="gramStart"/>
      <w:r>
        <w:rPr>
          <w:vertAlign w:val="subscript"/>
        </w:rPr>
        <w:t>gap,i</w:t>
      </w:r>
      <w:proofErr w:type="spellEnd"/>
      <w:proofErr w:type="gramEnd"/>
      <w:r>
        <w:t xml:space="preserve"> in clauses 9.2.5.1, 9.2.5.2, 9.2.6.2, 9.2.6.3, 9.3.4, 9.3.5, </w:t>
      </w:r>
      <w:r>
        <w:t xml:space="preserve">9.4.2.2, 9.4.2.3 and 9.10.2 may be extended for measurement objects of which the cell identification and measurement periods are overlapped with </w:t>
      </w:r>
      <w:proofErr w:type="spellStart"/>
      <w:r>
        <w:rPr>
          <w:rFonts w:cs="v4.2.0"/>
        </w:rPr>
        <w:t>T</w:t>
      </w:r>
      <w:r>
        <w:rPr>
          <w:rFonts w:cs="v4.2.0"/>
          <w:vertAlign w:val="subscript"/>
        </w:rPr>
        <w:t>Detect</w:t>
      </w:r>
      <w:proofErr w:type="spellEnd"/>
      <w:r>
        <w:rPr>
          <w:rFonts w:cs="v4.2.0"/>
          <w:vertAlign w:val="subscript"/>
        </w:rPr>
        <w:t>, E-UTRAN FDD</w:t>
      </w:r>
      <w:r>
        <w:t xml:space="preserve"> and </w:t>
      </w:r>
      <w:proofErr w:type="spellStart"/>
      <w:r>
        <w:rPr>
          <w:rFonts w:cs="v4.2.0"/>
        </w:rPr>
        <w:t>T</w:t>
      </w:r>
      <w:r>
        <w:rPr>
          <w:rFonts w:cs="v4.2.0"/>
          <w:vertAlign w:val="subscript"/>
        </w:rPr>
        <w:t>Detect</w:t>
      </w:r>
      <w:proofErr w:type="spellEnd"/>
      <w:r>
        <w:rPr>
          <w:rFonts w:cs="v4.2.0"/>
          <w:vertAlign w:val="subscript"/>
        </w:rPr>
        <w:t>, E-UTRAN TDD</w:t>
      </w:r>
      <w:r>
        <w:t>.</w:t>
      </w:r>
    </w:p>
    <w:p w14:paraId="745934AF" w14:textId="77777777" w:rsidR="00EC092F" w:rsidRDefault="00EC4324">
      <w:pPr>
        <w:pStyle w:val="Heading5"/>
      </w:pPr>
      <w:r>
        <w:t>9.1.5.2.</w:t>
      </w:r>
      <w:r>
        <w:rPr>
          <w:lang w:eastAsia="zh-CN"/>
        </w:rPr>
        <w:t>3</w:t>
      </w:r>
      <w:r>
        <w:tab/>
      </w:r>
      <w:bookmarkEnd w:id="341"/>
      <w:r>
        <w:rPr>
          <w:lang w:eastAsia="zh-CN"/>
        </w:rPr>
        <w:t>NE-DC</w:t>
      </w:r>
      <w:r>
        <w:t>: carrier-specific scaling factor for SSB-based and CSI-RS based L3 measurements performed within gaps</w:t>
      </w:r>
    </w:p>
    <w:p w14:paraId="745934B0" w14:textId="77777777" w:rsidR="00EC092F" w:rsidRDefault="00EC4324">
      <w:r>
        <w:t xml:space="preserve">When one or more measurement objects are monitored within measurement gaps, the carrier specific scaling factor for a target measurement object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this clause.</w:t>
      </w:r>
    </w:p>
    <w:p w14:paraId="745934B1" w14:textId="77777777" w:rsidR="00EC092F" w:rsidRDefault="00EC4324">
      <w:pPr>
        <w:rPr>
          <w:lang w:eastAsia="zh-CN"/>
        </w:rPr>
      </w:pPr>
      <w:r>
        <w:rPr>
          <w:lang w:eastAsia="zh-CN"/>
        </w:rPr>
        <w:t xml:space="preserve">For UE supporting per-FR gap, for each measurement object </w:t>
      </w:r>
      <w:proofErr w:type="spellStart"/>
      <w:r>
        <w:rPr>
          <w:i/>
          <w:lang w:val="en-US"/>
        </w:rPr>
        <w:t>i</w:t>
      </w:r>
      <w:proofErr w:type="spellEnd"/>
      <w:r>
        <w:rPr>
          <w:lang w:eastAsia="zh-CN"/>
        </w:rPr>
        <w:t xml:space="preserve"> that are measured based on effective MGRP as defined in clause 9.1.2, </w:t>
      </w:r>
      <w:proofErr w:type="spellStart"/>
      <w:r>
        <w:t>CSSF</w:t>
      </w:r>
      <w:r>
        <w:rPr>
          <w:vertAlign w:val="subscript"/>
        </w:rPr>
        <w:t>within_</w:t>
      </w:r>
      <w:proofErr w:type="gramStart"/>
      <w:r>
        <w:rPr>
          <w:vertAlign w:val="subscript"/>
        </w:rPr>
        <w:t>gap,i</w:t>
      </w:r>
      <w:proofErr w:type="spellEnd"/>
      <w:proofErr w:type="gramEnd"/>
      <w:r>
        <w:t xml:space="preserve"> used for </w:t>
      </w:r>
      <w:proofErr w:type="spellStart"/>
      <w:r>
        <w:t>derving</w:t>
      </w:r>
      <w:proofErr w:type="spellEnd"/>
      <w:r>
        <w:t xml:space="preserve"> the measurement requirements</w:t>
      </w:r>
      <w:r>
        <w:rPr>
          <w:lang w:eastAsia="zh-CN"/>
        </w:rPr>
        <w:t xml:space="preserve"> is defined as 2*</w:t>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 </w:t>
      </w:r>
      <w:proofErr w:type="spellStart"/>
      <w:r>
        <w:rPr>
          <w:lang w:eastAsia="zh-CN"/>
        </w:rPr>
        <w:t>N</w:t>
      </w:r>
      <w:r>
        <w:rPr>
          <w:vertAlign w:val="subscript"/>
          <w:lang w:eastAsia="zh-CN"/>
        </w:rPr>
        <w:t>SSB_only</w:t>
      </w:r>
      <w:proofErr w:type="spellEnd"/>
      <w:r>
        <w:rPr>
          <w:lang w:eastAsia="zh-CN"/>
        </w:rPr>
        <w:t xml:space="preserve">, where </w:t>
      </w:r>
    </w:p>
    <w:p w14:paraId="745934B2" w14:textId="77777777" w:rsidR="00EC092F" w:rsidRDefault="00EC4324">
      <w:pPr>
        <w:pStyle w:val="B10"/>
        <w:rPr>
          <w:lang w:eastAsia="zh-CN"/>
        </w:rPr>
      </w:pPr>
      <w:r>
        <w:t>-</w:t>
      </w:r>
      <w:r>
        <w:tab/>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is the number of measurement objects</w:t>
      </w:r>
      <w:r>
        <w:t xml:space="preserve"> with either both SSB and CSI-RS based L3 configured or only CSI-RS based L3 measurement configured</w:t>
      </w:r>
      <w:r>
        <w:rPr>
          <w:lang w:eastAsia="zh-CN"/>
        </w:rPr>
        <w:t xml:space="preserve"> in the same FR as measurement object </w:t>
      </w:r>
      <w:proofErr w:type="spellStart"/>
      <w:r>
        <w:rPr>
          <w:i/>
          <w:lang w:val="en-US"/>
        </w:rPr>
        <w:t>i</w:t>
      </w:r>
      <w:proofErr w:type="spellEnd"/>
      <w:r>
        <w:rPr>
          <w:lang w:eastAsia="zh-CN"/>
        </w:rPr>
        <w:t xml:space="preserve">, and </w:t>
      </w:r>
    </w:p>
    <w:p w14:paraId="745934B3" w14:textId="77777777" w:rsidR="00EC092F" w:rsidRDefault="00EC4324">
      <w:pPr>
        <w:pStyle w:val="B10"/>
      </w:pPr>
      <w:r>
        <w:t>-</w:t>
      </w:r>
      <w:r>
        <w:tab/>
      </w:r>
      <w:proofErr w:type="spellStart"/>
      <w:r>
        <w:rPr>
          <w:lang w:eastAsia="zh-CN"/>
        </w:rPr>
        <w:t>N</w:t>
      </w:r>
      <w:r>
        <w:rPr>
          <w:vertAlign w:val="subscript"/>
          <w:lang w:eastAsia="zh-CN"/>
        </w:rPr>
        <w:t>SSB_only</w:t>
      </w:r>
      <w:proofErr w:type="spellEnd"/>
      <w:r>
        <w:rPr>
          <w:lang w:eastAsia="zh-CN"/>
        </w:rPr>
        <w:t xml:space="preserve"> is the number of measurement objects with only SSB based L3 measurement configured in the same FR as measurement object </w:t>
      </w:r>
      <w:proofErr w:type="spellStart"/>
      <w:r>
        <w:rPr>
          <w:i/>
          <w:lang w:val="en-US"/>
        </w:rPr>
        <w:t>i</w:t>
      </w:r>
      <w:proofErr w:type="spellEnd"/>
      <w:r>
        <w:rPr>
          <w:lang w:eastAsia="zh-CN"/>
        </w:rPr>
        <w:t>.</w:t>
      </w:r>
    </w:p>
    <w:p w14:paraId="745934B4" w14:textId="77777777" w:rsidR="00EC092F" w:rsidRDefault="00EC4324">
      <w:r>
        <w:t xml:space="preserve">If measurement object </w:t>
      </w:r>
      <w:proofErr w:type="spellStart"/>
      <w:r>
        <w:rPr>
          <w:i/>
        </w:rPr>
        <w:t>i</w:t>
      </w:r>
      <w:proofErr w:type="spellEnd"/>
      <w:r>
        <w:t xml:space="preserve"> refers to a long-</w:t>
      </w:r>
      <w:proofErr w:type="spellStart"/>
      <w:r>
        <w:t>periodicty</w:t>
      </w:r>
      <w:proofErr w:type="spellEnd"/>
      <w:r>
        <w:t xml:space="preserve"> measurement which is any of: </w:t>
      </w:r>
    </w:p>
    <w:p w14:paraId="745934B5" w14:textId="77777777" w:rsidR="00EC092F" w:rsidRDefault="00EC4324">
      <w:pPr>
        <w:pStyle w:val="B10"/>
      </w:pPr>
      <w:r>
        <w:t>-</w:t>
      </w:r>
      <w:r>
        <w:tab/>
        <w:t xml:space="preserve">an E-UTRA RSTD measurement with periodicity </w:t>
      </w:r>
      <w:proofErr w:type="spellStart"/>
      <w:r>
        <w:t>Tprs</w:t>
      </w:r>
      <w:proofErr w:type="spellEnd"/>
      <w:r>
        <w:t>&gt;160ms</w:t>
      </w:r>
      <w:r>
        <w:rPr>
          <w:lang w:eastAsia="zh-CN"/>
        </w:rPr>
        <w:t xml:space="preserve"> </w:t>
      </w:r>
      <w:r>
        <w:t xml:space="preserve">or with periodicity </w:t>
      </w:r>
      <w:proofErr w:type="spellStart"/>
      <w:r>
        <w:t>Tprs</w:t>
      </w:r>
      <w:proofErr w:type="spellEnd"/>
      <w:r>
        <w:t xml:space="preserve">=160ms but </w:t>
      </w:r>
      <w:r>
        <w:rPr>
          <w:i/>
          <w:iCs/>
        </w:rPr>
        <w:t>prs-MutingInfo-r9</w:t>
      </w:r>
      <w:r>
        <w:t xml:space="preserve"> is configured, or</w:t>
      </w:r>
    </w:p>
    <w:p w14:paraId="745934B6" w14:textId="77777777" w:rsidR="00EC092F" w:rsidRDefault="00EC4324">
      <w:pPr>
        <w:pStyle w:val="B10"/>
      </w:pPr>
      <w:r>
        <w:t>-</w:t>
      </w:r>
      <w:r>
        <w:tab/>
        <w:t xml:space="preserve">an NR measurement for positioning frequency layer </w:t>
      </w:r>
      <w:proofErr w:type="spellStart"/>
      <w:ins w:id="342" w:author="OPPO - Jinyu" w:date="2024-09-03T10:15:00Z">
        <w:r>
          <w:rPr>
            <w:i/>
            <w:lang w:val="en-US"/>
          </w:rPr>
          <w:t>i</w:t>
        </w:r>
      </w:ins>
      <w:proofErr w:type="spellEnd"/>
      <w:del w:id="343" w:author="OPPO - Jinyu" w:date="2024-09-03T10:15:00Z">
        <w:r>
          <w:delText>i</w:delText>
        </w:r>
      </w:del>
      <w:r>
        <w:t xml:space="preserve"> with </w:t>
      </w:r>
      <w:proofErr w:type="spellStart"/>
      <w:r>
        <w:rPr>
          <w:lang w:eastAsia="zh-CN"/>
        </w:rPr>
        <w:t>T</w:t>
      </w:r>
      <w:r>
        <w:rPr>
          <w:vertAlign w:val="subscript"/>
          <w:lang w:eastAsia="zh-CN"/>
        </w:rPr>
        <w:t>available_</w:t>
      </w:r>
      <w:proofErr w:type="gramStart"/>
      <w:r>
        <w:rPr>
          <w:vertAlign w:val="subscript"/>
          <w:lang w:eastAsia="zh-CN"/>
        </w:rPr>
        <w:t>PRS,i</w:t>
      </w:r>
      <w:proofErr w:type="spellEnd"/>
      <w:proofErr w:type="gramEnd"/>
      <w:r>
        <w:rPr>
          <w:lang w:eastAsia="zh-CN"/>
        </w:rPr>
        <w:t xml:space="preserve"> </w:t>
      </w:r>
      <w:r>
        <w:rPr>
          <w:lang w:val="en-US" w:eastAsia="zh-CN"/>
        </w:rPr>
        <w:t>&gt;160ms,</w:t>
      </w:r>
      <w:r>
        <w:t xml:space="preserve"> where </w:t>
      </w:r>
      <w:proofErr w:type="spellStart"/>
      <w:r>
        <w:rPr>
          <w:lang w:eastAsia="zh-CN"/>
        </w:rPr>
        <w:t>T</w:t>
      </w:r>
      <w:r>
        <w:rPr>
          <w:vertAlign w:val="subscript"/>
          <w:lang w:eastAsia="zh-CN"/>
        </w:rPr>
        <w:t>available_PRS,i</w:t>
      </w:r>
      <w:proofErr w:type="spellEnd"/>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5934B7" w14:textId="77777777" w:rsidR="00EC092F" w:rsidRDefault="00EC4324">
      <w:r>
        <w:t xml:space="preserve">then </w:t>
      </w:r>
      <w:proofErr w:type="spellStart"/>
      <w:r>
        <w:t>CSSF</w:t>
      </w:r>
      <w:r>
        <w:rPr>
          <w:vertAlign w:val="subscript"/>
        </w:rPr>
        <w:t>within_</w:t>
      </w:r>
      <w:proofErr w:type="gramStart"/>
      <w:r>
        <w:rPr>
          <w:vertAlign w:val="subscript"/>
        </w:rPr>
        <w:t>gap,i</w:t>
      </w:r>
      <w:proofErr w:type="spellEnd"/>
      <w:proofErr w:type="gramEnd"/>
      <w:r>
        <w:t xml:space="preserve">=1. Otherwise, the </w:t>
      </w:r>
      <w:proofErr w:type="spellStart"/>
      <w:r>
        <w:t>CSSF</w:t>
      </w:r>
      <w:r>
        <w:rPr>
          <w:vertAlign w:val="subscript"/>
        </w:rPr>
        <w:t>within_</w:t>
      </w:r>
      <w:proofErr w:type="gramStart"/>
      <w:r>
        <w:rPr>
          <w:vertAlign w:val="subscript"/>
        </w:rPr>
        <w:t>gap,i</w:t>
      </w:r>
      <w:proofErr w:type="spellEnd"/>
      <w:proofErr w:type="gramEnd"/>
      <w:r>
        <w:t xml:space="preserve"> for other measurement objects (including E-UTRA RSTD measurement with periodicity </w:t>
      </w:r>
      <w:proofErr w:type="spellStart"/>
      <w:r>
        <w:t>Tprs</w:t>
      </w:r>
      <w:proofErr w:type="spellEnd"/>
      <w:r>
        <w:t>=160ms) participate in the gap competition are derived as below.</w:t>
      </w:r>
    </w:p>
    <w:p w14:paraId="745934B8" w14:textId="77777777" w:rsidR="00EC092F" w:rsidRDefault="00EC4324">
      <w:pPr>
        <w:rPr>
          <w:lang w:eastAsia="zh-CN"/>
        </w:rPr>
      </w:pPr>
      <w:r>
        <w:t xml:space="preserve">When multiple positioning frequency layers are configured, </w:t>
      </w:r>
    </w:p>
    <w:p w14:paraId="745934B9" w14:textId="77777777" w:rsidR="00EC092F" w:rsidRDefault="00EC4324">
      <w:pPr>
        <w:pStyle w:val="B10"/>
        <w:rPr>
          <w:i/>
          <w:iCs/>
        </w:rPr>
      </w:pPr>
      <w:r>
        <w:t>-</w:t>
      </w:r>
      <w:r>
        <w:tab/>
      </w:r>
      <w:r>
        <w:rPr>
          <w:lang w:eastAsia="ko-KR"/>
        </w:rPr>
        <w:t xml:space="preserve">for each positioning frequency layer </w:t>
      </w:r>
      <w:proofErr w:type="spellStart"/>
      <w:r>
        <w:rPr>
          <w:i/>
          <w:iCs/>
          <w:lang w:eastAsia="ko-KR"/>
        </w:rPr>
        <w:t>i</w:t>
      </w:r>
      <w:proofErr w:type="spellEnd"/>
      <w:r>
        <w:rPr>
          <w:lang w:eastAsia="ko-KR"/>
        </w:rPr>
        <w:t xml:space="preserve">, </w:t>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xml:space="preserve"> is derived with the following steps assuming no other positioning frequency layer is configured.</w:t>
      </w:r>
    </w:p>
    <w:p w14:paraId="745934BA" w14:textId="77777777" w:rsidR="00EC092F" w:rsidRDefault="00EC4324">
      <w:pPr>
        <w:pStyle w:val="B10"/>
        <w:rPr>
          <w:lang w:eastAsia="zh-CN"/>
        </w:rPr>
      </w:pPr>
      <w:r>
        <w:t>-</w:t>
      </w:r>
      <w:r>
        <w:tab/>
      </w:r>
      <w:r>
        <w:rPr>
          <w:lang w:eastAsia="ko-KR"/>
        </w:rPr>
        <w:t xml:space="preserve">for each RRM frequency layer </w:t>
      </w:r>
      <w:proofErr w:type="spellStart"/>
      <w:r>
        <w:rPr>
          <w:i/>
          <w:iCs/>
          <w:lang w:eastAsia="ko-KR"/>
        </w:rPr>
        <w:t>i</w:t>
      </w:r>
      <w:proofErr w:type="spellEnd"/>
      <w:r>
        <w:rPr>
          <w:lang w:eastAsia="ko-KR"/>
        </w:rPr>
        <w:t xml:space="preserve">, </w:t>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xml:space="preserve"> is derived as follows:</w:t>
      </w:r>
    </w:p>
    <w:p w14:paraId="745934BB" w14:textId="77777777" w:rsidR="00EC092F" w:rsidRDefault="00EC4324">
      <w:pPr>
        <w:pStyle w:val="B20"/>
      </w:pPr>
      <w:r>
        <w:t>-</w:t>
      </w:r>
      <w:r>
        <w:tab/>
      </w:r>
      <w:r>
        <w:rPr>
          <w:lang w:eastAsia="ko-KR"/>
        </w:rPr>
        <w:t xml:space="preserve">an intermediate </w:t>
      </w:r>
      <w:proofErr w:type="spellStart"/>
      <w:r>
        <w:rPr>
          <w:lang w:eastAsia="ko-KR"/>
        </w:rPr>
        <w:t>CSSF</w:t>
      </w:r>
      <w:r>
        <w:rPr>
          <w:vertAlign w:val="subscript"/>
          <w:lang w:eastAsia="ko-KR"/>
        </w:rPr>
        <w:t>within_</w:t>
      </w:r>
      <w:proofErr w:type="gramStart"/>
      <w:r>
        <w:rPr>
          <w:vertAlign w:val="subscript"/>
          <w:lang w:eastAsia="ko-KR"/>
        </w:rPr>
        <w:t>gap,i</w:t>
      </w:r>
      <w:proofErr w:type="gramEnd"/>
      <w:r>
        <w:rPr>
          <w:vertAlign w:val="subscript"/>
          <w:lang w:eastAsia="ko-KR"/>
        </w:rPr>
        <w:t>,k</w:t>
      </w:r>
      <w:proofErr w:type="spellEnd"/>
      <w:r>
        <w:rPr>
          <w:lang w:eastAsia="ko-KR"/>
        </w:rPr>
        <w:t xml:space="preserve"> is derived with the following steps assuming only positioning frequency layer </w:t>
      </w:r>
      <w:r>
        <w:rPr>
          <w:i/>
          <w:iCs/>
          <w:lang w:eastAsia="ko-KR"/>
        </w:rPr>
        <w:t>k</w:t>
      </w:r>
      <w:r>
        <w:rPr>
          <w:lang w:eastAsia="ko-KR"/>
        </w:rPr>
        <w:t xml:space="preserve"> is configured, and</w:t>
      </w:r>
    </w:p>
    <w:p w14:paraId="745934BC" w14:textId="77777777" w:rsidR="00EC092F" w:rsidRDefault="00EC4324">
      <w:pPr>
        <w:pStyle w:val="B20"/>
      </w:pPr>
      <w:r>
        <w:t>-</w:t>
      </w:r>
      <w:r>
        <w:tab/>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max(</w:t>
      </w:r>
      <w:proofErr w:type="spellStart"/>
      <w:r>
        <w:rPr>
          <w:lang w:eastAsia="ko-KR"/>
        </w:rPr>
        <w:t>CSSF</w:t>
      </w:r>
      <w:r>
        <w:rPr>
          <w:vertAlign w:val="subscript"/>
          <w:lang w:eastAsia="ko-KR"/>
        </w:rPr>
        <w:t>within_gap,i,k</w:t>
      </w:r>
      <w:proofErr w:type="spellEnd"/>
      <w:r>
        <w:rPr>
          <w:lang w:eastAsia="ko-KR"/>
        </w:rPr>
        <w:t xml:space="preserve">), where </w:t>
      </w:r>
      <w:r>
        <w:rPr>
          <w:i/>
          <w:iCs/>
          <w:lang w:eastAsia="ko-KR"/>
        </w:rPr>
        <w:t>k</w:t>
      </w:r>
      <w:r>
        <w:rPr>
          <w:lang w:eastAsia="ko-KR"/>
        </w:rPr>
        <w:t>=0…K-1, and K is the number of configured positioning frequency layers.</w:t>
      </w:r>
    </w:p>
    <w:p w14:paraId="745934BD" w14:textId="77777777" w:rsidR="00EC092F" w:rsidRDefault="00EC4324">
      <w:r>
        <w:t xml:space="preserve">For each measurement gap </w:t>
      </w:r>
      <w:r>
        <w:rPr>
          <w:i/>
        </w:rPr>
        <w:t>j</w:t>
      </w:r>
      <w: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Pr>
          <w:i/>
        </w:rPr>
        <w:t>j</w:t>
      </w:r>
      <w:r>
        <w:t>.</w:t>
      </w:r>
    </w:p>
    <w:p w14:paraId="745934BE" w14:textId="77777777" w:rsidR="00EC092F" w:rsidRDefault="00EC4324">
      <w:pPr>
        <w:pStyle w:val="B10"/>
      </w:pPr>
      <w:r>
        <w:t>-</w:t>
      </w:r>
      <w:r>
        <w:tab/>
        <w:t xml:space="preserve">An NR measurement object with SSB measurement configured is a candidate to be measured in a gap if its SMTC </w:t>
      </w:r>
      <w:r>
        <w:rPr>
          <w:lang w:eastAsia="zh-CN"/>
        </w:rPr>
        <w:t>duration</w:t>
      </w:r>
      <w:r>
        <w:t xml:space="preserve"> </w:t>
      </w:r>
      <w:r>
        <w:rPr>
          <w:lang w:eastAsia="zh-CN"/>
        </w:rPr>
        <w:t xml:space="preserve">is </w:t>
      </w:r>
      <w:r>
        <w:t xml:space="preserve">fully </w:t>
      </w:r>
      <w:r>
        <w:rPr>
          <w:lang w:eastAsia="zh-CN"/>
        </w:rPr>
        <w:t>covered by the MGL</w:t>
      </w:r>
      <w:r>
        <w:t xml:space="preserve"> excluding RF switching time.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4BF" w14:textId="77777777" w:rsidR="00EC092F" w:rsidRDefault="00EC4324">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5934C0" w14:textId="77777777" w:rsidR="00EC092F" w:rsidRDefault="00EC4324">
      <w:pPr>
        <w:pStyle w:val="B10"/>
      </w:pPr>
      <w:r>
        <w:t>-</w:t>
      </w:r>
      <w:r>
        <w:tab/>
        <w:t>An inter-RAT measurement object is a candidate to be measured in all measurement gaps.</w:t>
      </w:r>
    </w:p>
    <w:p w14:paraId="745934C1" w14:textId="77777777" w:rsidR="00EC092F" w:rsidRDefault="00EC4324">
      <w:pPr>
        <w:pStyle w:val="B10"/>
      </w:pPr>
      <w:r>
        <w:t>-</w:t>
      </w:r>
      <w:r>
        <w:tab/>
        <w:t>An inter-frequency E-UTRA measurement object is a candidate to be measured in all measurement gaps.</w:t>
      </w:r>
    </w:p>
    <w:p w14:paraId="745934C2" w14:textId="77777777" w:rsidR="00EC092F" w:rsidRDefault="00EC4324">
      <w:pPr>
        <w:pStyle w:val="B10"/>
      </w:pPr>
      <w:r>
        <w:t>-</w:t>
      </w:r>
      <w:r>
        <w:tab/>
        <w:t>A positioning frequency layer is counted as candidate for a MG occasion if at least one PRS resource on that positioning frequency layer is fully covered by the MGL excluding RF switching time.</w:t>
      </w:r>
    </w:p>
    <w:p w14:paraId="745934C3" w14:textId="77777777" w:rsidR="00EC092F" w:rsidRDefault="00EC4324">
      <w:pPr>
        <w:pStyle w:val="B10"/>
      </w:pPr>
      <w: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745934C4" w14:textId="77777777" w:rsidR="00EC092F" w:rsidRDefault="00EC4324">
      <w:pPr>
        <w:pStyle w:val="B20"/>
      </w:pPr>
      <w:r>
        <w:tab/>
        <w:t>If the number of configured inter</w:t>
      </w:r>
      <w:ins w:id="344" w:author="OPPO - Jinyu" w:date="2024-09-03T10:27:00Z">
        <w:r>
          <w:rPr>
            <w:rFonts w:ascii="DengXian" w:eastAsia="DengXian" w:hAnsi="DengXian"/>
            <w:lang w:eastAsia="zh-CN"/>
          </w:rPr>
          <w:t>-</w:t>
        </w:r>
      </w:ins>
      <w:r>
        <w:t>frequency and inter</w:t>
      </w:r>
      <w:ins w:id="345" w:author="OPPO - Jinyu" w:date="2024-09-03T10:27:00Z">
        <w:r>
          <w:rPr>
            <w:rFonts w:ascii="DengXian" w:eastAsia="DengXian" w:hAnsi="DengXian"/>
            <w:lang w:eastAsia="zh-CN"/>
          </w:rPr>
          <w:t>-</w:t>
        </w:r>
      </w:ins>
      <w:r>
        <w:t xml:space="preserve">RAT </w:t>
      </w:r>
      <w:proofErr w:type="spellStart"/>
      <w:r>
        <w:t>measuerement</w:t>
      </w:r>
      <w:proofErr w:type="spellEnd"/>
      <w:r>
        <w:t xml:space="preserve"> objects and NR PRS measurements on all positioning frequency layers is non-zero and the UE is configured with per UE gaps, or if the UE is configured with per FR gaps:</w:t>
      </w:r>
    </w:p>
    <w:p w14:paraId="745934C5" w14:textId="77777777" w:rsidR="00EC092F" w:rsidRDefault="00EC4324">
      <w:pPr>
        <w:pStyle w:val="B20"/>
      </w:pPr>
      <w:r>
        <w:tab/>
      </w:r>
      <w:r>
        <w:rPr>
          <w:lang w:eastAsia="zh-CN"/>
        </w:rPr>
        <w:t>FR1</w:t>
      </w:r>
      <w:r>
        <w:t xml:space="preserve"> and FR2 intra</w:t>
      </w:r>
      <w:ins w:id="346" w:author="OPPO - Jinyu" w:date="2024-09-03T10:28:00Z">
        <w:r>
          <w:t>-</w:t>
        </w:r>
      </w:ins>
      <w:r>
        <w:t>frequency measurement objects belong to group A</w:t>
      </w:r>
    </w:p>
    <w:p w14:paraId="745934C6" w14:textId="77777777" w:rsidR="00EC092F" w:rsidRDefault="00EC4324">
      <w:pPr>
        <w:pStyle w:val="B20"/>
      </w:pPr>
      <w:r>
        <w:tab/>
        <w:t>Inter</w:t>
      </w:r>
      <w:ins w:id="347" w:author="OPPO - Jinyu" w:date="2024-09-03T10:28:00Z">
        <w:r>
          <w:t>-</w:t>
        </w:r>
      </w:ins>
      <w:r>
        <w:t>frequency and inter</w:t>
      </w:r>
      <w:ins w:id="348" w:author="OPPO - Jinyu" w:date="2024-09-03T10:28:00Z">
        <w:r>
          <w:t>-</w:t>
        </w:r>
      </w:ins>
      <w:r>
        <w:t>RAT measurement objects belong to group B</w:t>
      </w:r>
    </w:p>
    <w:p w14:paraId="745934C7" w14:textId="77777777" w:rsidR="00EC092F" w:rsidRDefault="00EC4324">
      <w:pPr>
        <w:pStyle w:val="B30"/>
      </w:pPr>
      <w:r>
        <w:tab/>
      </w:r>
      <w:proofErr w:type="spellStart"/>
      <w:proofErr w:type="gramStart"/>
      <w:r>
        <w:t>M</w:t>
      </w:r>
      <w:r>
        <w:rPr>
          <w:vertAlign w:val="subscript"/>
        </w:rPr>
        <w:t>groupA,i</w:t>
      </w:r>
      <w:proofErr w:type="gramEnd"/>
      <w:r>
        <w:rPr>
          <w:vertAlign w:val="subscript"/>
        </w:rPr>
        <w:t>,j</w:t>
      </w:r>
      <w:proofErr w:type="spellEnd"/>
      <w:r>
        <w:t xml:space="preserve">: </w:t>
      </w:r>
      <w:r>
        <w:rPr>
          <w:lang w:eastAsia="zh-CN"/>
        </w:rPr>
        <w:t>Sum of the n</w:t>
      </w:r>
      <w:r>
        <w:t>umber of</w:t>
      </w:r>
      <w:r>
        <w:rPr>
          <w:lang w:eastAsia="zh-CN"/>
        </w:rPr>
        <w:t xml:space="preserve"> FR1</w:t>
      </w:r>
      <w:r>
        <w:t xml:space="preserve"> intra-frequency measurement objects</w:t>
      </w:r>
      <w:r>
        <w:rPr>
          <w:lang w:eastAsia="zh-CN"/>
        </w:rPr>
        <w:t xml:space="preserve"> </w:t>
      </w:r>
      <w:r>
        <w:t>M</w:t>
      </w:r>
      <w:r>
        <w:rPr>
          <w:vertAlign w:val="subscript"/>
        </w:rPr>
        <w:t>intra</w:t>
      </w:r>
      <w:r>
        <w:rPr>
          <w:vertAlign w:val="subscript"/>
          <w:lang w:eastAsia="zh-CN"/>
        </w:rPr>
        <w:t>-FR1</w:t>
      </w:r>
      <w:r>
        <w:rPr>
          <w:vertAlign w:val="subscript"/>
        </w:rPr>
        <w:t>,i,j</w:t>
      </w:r>
      <w:r>
        <w:rPr>
          <w:lang w:eastAsia="zh-CN"/>
        </w:rPr>
        <w:t xml:space="preserve"> and</w:t>
      </w:r>
      <w:r>
        <w:t xml:space="preserve"> </w:t>
      </w:r>
      <w:r>
        <w:rPr>
          <w:lang w:eastAsia="zh-CN"/>
        </w:rPr>
        <w:t>the n</w:t>
      </w:r>
      <w:r>
        <w:t>umber of</w:t>
      </w:r>
      <w:r>
        <w:rPr>
          <w:lang w:eastAsia="zh-CN"/>
        </w:rPr>
        <w:t xml:space="preserve"> FR2</w:t>
      </w:r>
      <w:r>
        <w:t xml:space="preserve"> intra-frequency measurement objects</w:t>
      </w:r>
      <w:r>
        <w:rPr>
          <w:lang w:eastAsia="zh-CN"/>
        </w:rPr>
        <w:t xml:space="preserve"> </w:t>
      </w:r>
      <w:r>
        <w:t>M</w:t>
      </w:r>
      <w:r>
        <w:rPr>
          <w:vertAlign w:val="subscript"/>
        </w:rPr>
        <w:t>intra</w:t>
      </w:r>
      <w:r>
        <w:rPr>
          <w:vertAlign w:val="subscript"/>
          <w:lang w:eastAsia="zh-CN"/>
        </w:rPr>
        <w:t>-FR2</w:t>
      </w:r>
      <w:r>
        <w:rPr>
          <w:vertAlign w:val="subscript"/>
        </w:rPr>
        <w:t>,i,j</w:t>
      </w:r>
      <w:r>
        <w:t xml:space="preserve"> , including both SSB and CSI-RS based,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groupA,i</w:t>
      </w:r>
      <w:proofErr w:type="gramEnd"/>
      <w:r>
        <w:rPr>
          <w:vertAlign w:val="subscript"/>
        </w:rPr>
        <w:t>,j</w:t>
      </w:r>
      <w:proofErr w:type="spellEnd"/>
      <w:r>
        <w:t xml:space="preserve">  equals 0.</w:t>
      </w:r>
    </w:p>
    <w:p w14:paraId="745934C8" w14:textId="77777777" w:rsidR="00EC092F" w:rsidRDefault="00EC4324">
      <w:pPr>
        <w:pStyle w:val="B30"/>
      </w:pPr>
      <w:r>
        <w:tab/>
      </w:r>
      <w:proofErr w:type="spellStart"/>
      <w:proofErr w:type="gramStart"/>
      <w:r>
        <w:t>M</w:t>
      </w:r>
      <w:r>
        <w:rPr>
          <w:vertAlign w:val="subscript"/>
        </w:rPr>
        <w:t>groupBi,j</w:t>
      </w:r>
      <w:proofErr w:type="spellEnd"/>
      <w:proofErr w:type="gramEnd"/>
      <w:r>
        <w:t xml:space="preserve">: Number of NR inter-frequency </w:t>
      </w:r>
      <w:r>
        <w:rPr>
          <w:lang w:eastAsia="zh-TW"/>
        </w:rPr>
        <w:t xml:space="preserve">layers </w:t>
      </w:r>
      <w:r>
        <w:t xml:space="preserve">including both SSB and CSI-RS based, </w:t>
      </w:r>
      <w:del w:id="349" w:author="BeammWave (Joakim)" w:date="2024-09-20T08:58:00Z">
        <w:r>
          <w:delText>EUTRA</w:delText>
        </w:r>
      </w:del>
      <w:ins w:id="350" w:author="BeammWave (Joakim)" w:date="2024-09-20T08:58:00Z">
        <w:r>
          <w:t>E-UTRA</w:t>
        </w:r>
      </w:ins>
      <w:r>
        <w:t xml:space="preserve"> inter-RAT and UTRA inter-RAT measurement objects, up to one positioning frequency layer,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groupB,i</w:t>
      </w:r>
      <w:proofErr w:type="gramEnd"/>
      <w:r>
        <w:rPr>
          <w:vertAlign w:val="subscript"/>
        </w:rPr>
        <w:t>,j</w:t>
      </w:r>
      <w:proofErr w:type="spellEnd"/>
      <w:r>
        <w:t xml:space="preserve">  equals 0.</w:t>
      </w:r>
    </w:p>
    <w:p w14:paraId="745934C9" w14:textId="77777777" w:rsidR="00EC092F" w:rsidRDefault="00EC4324">
      <w:pPr>
        <w:pStyle w:val="B10"/>
      </w:pPr>
      <w:r>
        <w:tab/>
        <w:t xml:space="preserve">If the number of configured inter-frequency and inter-RAT </w:t>
      </w:r>
      <w:proofErr w:type="spellStart"/>
      <w:r>
        <w:t>measuerement</w:t>
      </w:r>
      <w:proofErr w:type="spellEnd"/>
      <w:r>
        <w:t xml:space="preserve"> objects and NR PRS measurements on all positioning frequency layers is zero and the UE is configured with per UE gaps:</w:t>
      </w:r>
    </w:p>
    <w:p w14:paraId="745934CA" w14:textId="77777777" w:rsidR="00EC092F" w:rsidRDefault="00EC4324">
      <w:pPr>
        <w:pStyle w:val="B20"/>
      </w:pPr>
      <w:r>
        <w:rPr>
          <w:lang w:eastAsia="zh-CN"/>
        </w:rPr>
        <w:tab/>
        <w:t>FR1</w:t>
      </w:r>
      <w:r>
        <w:t xml:space="preserve"> intra</w:t>
      </w:r>
      <w:ins w:id="351" w:author="OPPO - Jinyu" w:date="2024-09-03T10:31:00Z">
        <w:r>
          <w:t>-</w:t>
        </w:r>
      </w:ins>
      <w:r>
        <w:t>frequency measurement objects belong to group A</w:t>
      </w:r>
    </w:p>
    <w:p w14:paraId="745934CB" w14:textId="77777777" w:rsidR="00EC092F" w:rsidRDefault="00EC4324">
      <w:pPr>
        <w:pStyle w:val="B20"/>
      </w:pPr>
      <w:r>
        <w:tab/>
        <w:t>FR2 intra</w:t>
      </w:r>
      <w:ins w:id="352" w:author="OPPO - Jinyu" w:date="2024-09-03T10:31:00Z">
        <w:r>
          <w:t>-</w:t>
        </w:r>
      </w:ins>
      <w:r>
        <w:t>frequency measurement objects belong to group B</w:t>
      </w:r>
    </w:p>
    <w:p w14:paraId="745934CC" w14:textId="77777777" w:rsidR="00EC092F" w:rsidRDefault="00EC4324">
      <w:pPr>
        <w:pStyle w:val="B20"/>
      </w:pPr>
      <w:r>
        <w:tab/>
      </w:r>
      <w:proofErr w:type="spellStart"/>
      <w:proofErr w:type="gramStart"/>
      <w:r>
        <w:t>M</w:t>
      </w:r>
      <w:r>
        <w:rPr>
          <w:vertAlign w:val="subscript"/>
        </w:rPr>
        <w:t>groupA,i</w:t>
      </w:r>
      <w:proofErr w:type="gramEnd"/>
      <w:r>
        <w:rPr>
          <w:vertAlign w:val="subscript"/>
        </w:rPr>
        <w:t>,j</w:t>
      </w:r>
      <w:proofErr w:type="spellEnd"/>
      <w:r>
        <w:t xml:space="preserve">: </w:t>
      </w:r>
      <w:r>
        <w:rPr>
          <w:lang w:eastAsia="zh-CN"/>
        </w:rPr>
        <w:t>The n</w:t>
      </w:r>
      <w:r>
        <w:t>umber of</w:t>
      </w:r>
      <w:r>
        <w:rPr>
          <w:lang w:eastAsia="zh-CN"/>
        </w:rPr>
        <w:t xml:space="preserve"> FR1</w:t>
      </w:r>
      <w:r>
        <w:t xml:space="preserve"> </w:t>
      </w:r>
      <w:proofErr w:type="spellStart"/>
      <w:r>
        <w:t>intrafrequency</w:t>
      </w:r>
      <w:proofErr w:type="spellEnd"/>
      <w:r>
        <w:t xml:space="preserve"> measurement objects</w:t>
      </w:r>
      <w:r>
        <w:rPr>
          <w:lang w:eastAsia="zh-CN"/>
        </w:rPr>
        <w:t xml:space="preserve"> </w:t>
      </w:r>
      <w:r>
        <w:t>M</w:t>
      </w:r>
      <w:r>
        <w:rPr>
          <w:vertAlign w:val="subscript"/>
        </w:rPr>
        <w:t>intra</w:t>
      </w:r>
      <w:r>
        <w:rPr>
          <w:vertAlign w:val="subscript"/>
          <w:lang w:eastAsia="zh-CN"/>
        </w:rPr>
        <w:t>-FR1</w:t>
      </w:r>
      <w:r>
        <w:rPr>
          <w:vertAlign w:val="subscript"/>
        </w:rPr>
        <w:t>,i,j</w:t>
      </w:r>
      <w:r>
        <w:rPr>
          <w:lang w:eastAsia="zh-CN"/>
        </w:rPr>
        <w:t xml:space="preserve"> </w:t>
      </w:r>
      <w:r>
        <w:t xml:space="preserve">, including both SSB and CSI-RS based,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groupA,i</w:t>
      </w:r>
      <w:proofErr w:type="gramEnd"/>
      <w:r>
        <w:rPr>
          <w:vertAlign w:val="subscript"/>
        </w:rPr>
        <w:t>,j</w:t>
      </w:r>
      <w:proofErr w:type="spellEnd"/>
      <w:r>
        <w:t xml:space="preserve">  equals 0.</w:t>
      </w:r>
    </w:p>
    <w:p w14:paraId="745934CD" w14:textId="77777777" w:rsidR="00EC092F" w:rsidRDefault="00EC4324">
      <w:pPr>
        <w:pStyle w:val="B20"/>
      </w:pPr>
      <w:r>
        <w:tab/>
      </w:r>
      <w:proofErr w:type="spellStart"/>
      <w:proofErr w:type="gramStart"/>
      <w:r>
        <w:t>M</w:t>
      </w:r>
      <w:r>
        <w:rPr>
          <w:vertAlign w:val="subscript"/>
        </w:rPr>
        <w:t>groupBi,j</w:t>
      </w:r>
      <w:proofErr w:type="spellEnd"/>
      <w:proofErr w:type="gramEnd"/>
      <w:r>
        <w:rPr>
          <w:vertAlign w:val="subscript"/>
        </w:rPr>
        <w:t xml:space="preserve"> </w:t>
      </w:r>
      <w:r>
        <w:t xml:space="preserve">: </w:t>
      </w:r>
      <w:r>
        <w:rPr>
          <w:lang w:eastAsia="zh-CN"/>
        </w:rPr>
        <w:t>The n</w:t>
      </w:r>
      <w:r>
        <w:t>umber of</w:t>
      </w:r>
      <w:r>
        <w:rPr>
          <w:lang w:eastAsia="zh-CN"/>
        </w:rPr>
        <w:t xml:space="preserve"> FR2</w:t>
      </w:r>
      <w:r>
        <w:t xml:space="preserve"> </w:t>
      </w:r>
      <w:proofErr w:type="spellStart"/>
      <w:r>
        <w:t>intrafrequency</w:t>
      </w:r>
      <w:proofErr w:type="spellEnd"/>
      <w:r>
        <w:t xml:space="preserve"> measurement objects</w:t>
      </w:r>
      <w:r>
        <w:rPr>
          <w:lang w:eastAsia="zh-CN"/>
        </w:rPr>
        <w:t xml:space="preserve"> </w:t>
      </w:r>
      <w:r>
        <w:t>M</w:t>
      </w:r>
      <w:r>
        <w:rPr>
          <w:vertAlign w:val="subscript"/>
        </w:rPr>
        <w:t>intra</w:t>
      </w:r>
      <w:r>
        <w:rPr>
          <w:vertAlign w:val="subscript"/>
          <w:lang w:eastAsia="zh-CN"/>
        </w:rPr>
        <w:t>-FR2</w:t>
      </w:r>
      <w:r>
        <w:rPr>
          <w:vertAlign w:val="subscript"/>
        </w:rPr>
        <w:t>,i,j</w:t>
      </w:r>
      <w:r>
        <w:rPr>
          <w:lang w:eastAsia="zh-CN"/>
        </w:rPr>
        <w:t xml:space="preserve"> </w:t>
      </w:r>
      <w:r>
        <w:t xml:space="preserve">, including both SSB and CSI-RS based,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groupB,i</w:t>
      </w:r>
      <w:proofErr w:type="gramEnd"/>
      <w:r>
        <w:rPr>
          <w:vertAlign w:val="subscript"/>
        </w:rPr>
        <w:t>,j</w:t>
      </w:r>
      <w:proofErr w:type="spellEnd"/>
      <w:r>
        <w:t xml:space="preserve">  equals 0.</w:t>
      </w:r>
    </w:p>
    <w:p w14:paraId="745934CE" w14:textId="77777777" w:rsidR="00EC092F" w:rsidRDefault="00EC4324">
      <w:pPr>
        <w:pStyle w:val="B10"/>
      </w:pPr>
      <w:r>
        <w:tab/>
      </w:r>
      <w:proofErr w:type="spellStart"/>
      <w:proofErr w:type="gramStart"/>
      <w:r>
        <w:t>M</w:t>
      </w:r>
      <w:r>
        <w:rPr>
          <w:vertAlign w:val="subscript"/>
        </w:rPr>
        <w:t>tot,i</w:t>
      </w:r>
      <w:proofErr w:type="gramEnd"/>
      <w:r>
        <w:rPr>
          <w:vertAlign w:val="subscript"/>
        </w:rPr>
        <w:t>,j</w:t>
      </w:r>
      <w:proofErr w:type="spellEnd"/>
      <w:r>
        <w:t xml:space="preserve"> = </w:t>
      </w:r>
      <w:proofErr w:type="spellStart"/>
      <w:r>
        <w:t>M</w:t>
      </w:r>
      <w:r>
        <w:rPr>
          <w:vertAlign w:val="subscript"/>
        </w:rPr>
        <w:t>groupA,i,j</w:t>
      </w:r>
      <w:proofErr w:type="spellEnd"/>
      <w:r>
        <w:t xml:space="preserve"> + </w:t>
      </w:r>
      <w:proofErr w:type="spellStart"/>
      <w:r>
        <w:t>M</w:t>
      </w:r>
      <w:r>
        <w:rPr>
          <w:vertAlign w:val="subscript"/>
        </w:rPr>
        <w:t>groupB,i,j</w:t>
      </w:r>
      <w:proofErr w:type="spellEnd"/>
      <w:r>
        <w:rPr>
          <w:vertAlign w:val="subscript"/>
        </w:rPr>
        <w:t xml:space="preserve"> </w:t>
      </w:r>
      <w:r>
        <w:t xml:space="preserve">: Total number of group A and group B measurement objects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4CF" w14:textId="77777777" w:rsidR="00EC092F" w:rsidRDefault="00EC4324">
      <w:r>
        <w:t xml:space="preserve">For each measurement gap </w:t>
      </w:r>
      <w:r>
        <w:rPr>
          <w:i/>
        </w:rPr>
        <w:t>j</w:t>
      </w:r>
      <w:r>
        <w:t xml:space="preserve"> used for a long-periodicity measurement defined above, </w:t>
      </w:r>
      <w:proofErr w:type="spellStart"/>
      <w:proofErr w:type="gramStart"/>
      <w:r>
        <w:t>M</w:t>
      </w:r>
      <w:r>
        <w:rPr>
          <w:vertAlign w:val="subscript"/>
        </w:rPr>
        <w:t>intra,i</w:t>
      </w:r>
      <w:proofErr w:type="gramEnd"/>
      <w:r>
        <w:rPr>
          <w:vertAlign w:val="subscript"/>
        </w:rPr>
        <w:t>,j</w:t>
      </w:r>
      <w:proofErr w:type="spellEnd"/>
      <w:r>
        <w:t xml:space="preserve"> = </w:t>
      </w:r>
      <w:proofErr w:type="spellStart"/>
      <w:r>
        <w:t>M</w:t>
      </w:r>
      <w:r>
        <w:rPr>
          <w:vertAlign w:val="subscript"/>
        </w:rPr>
        <w:t>inter,i,j</w:t>
      </w:r>
      <w:proofErr w:type="spellEnd"/>
      <w:r>
        <w:rPr>
          <w:vertAlign w:val="subscript"/>
        </w:rPr>
        <w:t xml:space="preserve"> </w:t>
      </w:r>
      <w:r>
        <w:t xml:space="preserve">= </w:t>
      </w:r>
      <w:proofErr w:type="spellStart"/>
      <w:r>
        <w:t>M</w:t>
      </w:r>
      <w:r>
        <w:rPr>
          <w:vertAlign w:val="subscript"/>
        </w:rPr>
        <w:t>tot,i,j</w:t>
      </w:r>
      <w:proofErr w:type="spellEnd"/>
      <w:r>
        <w:t xml:space="preserve"> =0. 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4D0" w14:textId="77777777" w:rsidR="00EC092F" w:rsidRDefault="00EC4324">
      <w:pPr>
        <w:pStyle w:val="B10"/>
      </w:pPr>
      <w:r>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4D1" w14:textId="77777777" w:rsidR="00EC092F" w:rsidRDefault="00EC4324">
      <w:pPr>
        <w:pStyle w:val="B10"/>
      </w:pPr>
      <w:r>
        <w:t xml:space="preserve">If </w:t>
      </w:r>
      <w:proofErr w:type="spellStart"/>
      <w:r>
        <w:rPr>
          <w:i/>
        </w:rPr>
        <w:t>measGapSharingScheme</w:t>
      </w:r>
      <w:proofErr w:type="spellEnd"/>
      <w:r>
        <w:t xml:space="preserve"> is not equal sharing and</w:t>
      </w:r>
    </w:p>
    <w:p w14:paraId="745934D2" w14:textId="77777777" w:rsidR="00EC092F" w:rsidRDefault="00EC4324">
      <w:pPr>
        <w:pStyle w:val="B20"/>
      </w:pPr>
      <w:r>
        <w:t>-</w:t>
      </w:r>
      <w:r>
        <w:tab/>
        <w:t>measurement object</w:t>
      </w:r>
      <w:r>
        <w:rPr>
          <w:i/>
        </w:rPr>
        <w:t xml:space="preserve"> </w:t>
      </w:r>
      <w:proofErr w:type="spellStart"/>
      <w:r>
        <w:rPr>
          <w:i/>
        </w:rPr>
        <w:t>i</w:t>
      </w:r>
      <w:proofErr w:type="spellEnd"/>
      <w:r>
        <w:t xml:space="preserve"> is a group A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D3"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intra</w:t>
      </w:r>
      <w:r>
        <w:t>×M</w:t>
      </w:r>
      <w:r>
        <w:rPr>
          <w:vertAlign w:val="subscript"/>
        </w:rPr>
        <w:t>groupA,i,j</w:t>
      </w:r>
      <w:proofErr w:type="spellEnd"/>
      <w:r>
        <w:t>) in gaps where M</w:t>
      </w:r>
      <w:r>
        <w:rPr>
          <w:vertAlign w:val="subscript"/>
        </w:rPr>
        <w:t>groupB,i,j</w:t>
      </w:r>
      <w:r>
        <w:t xml:space="preserve">≠0, where </w:t>
      </w:r>
      <w:r>
        <w:rPr>
          <w:i/>
        </w:rPr>
        <w:t>j</w:t>
      </w:r>
      <w:r>
        <w:t>=0…(160/MGRP)-1</w:t>
      </w:r>
    </w:p>
    <w:p w14:paraId="745934D4"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groupA,i,j</w:t>
      </w:r>
      <w:proofErr w:type="spellEnd"/>
      <w:r>
        <w:t xml:space="preserve">) in gaps where </w:t>
      </w:r>
      <w:proofErr w:type="spellStart"/>
      <w:r>
        <w:t>M</w:t>
      </w:r>
      <w:r>
        <w:rPr>
          <w:vertAlign w:val="subscript"/>
        </w:rPr>
        <w:t>groupB,i,j</w:t>
      </w:r>
      <w:proofErr w:type="spellEnd"/>
      <w:r>
        <w:t xml:space="preserve">=0, where </w:t>
      </w:r>
      <w:r>
        <w:rPr>
          <w:i/>
        </w:rPr>
        <w:t>j</w:t>
      </w:r>
      <w:r>
        <w:t>=0…(160/MGRP)-1</w:t>
      </w:r>
    </w:p>
    <w:p w14:paraId="745934D5" w14:textId="77777777" w:rsidR="00EC092F" w:rsidRDefault="00EC4324">
      <w:pPr>
        <w:pStyle w:val="B20"/>
      </w:pPr>
      <w:r>
        <w:t>-</w:t>
      </w:r>
      <w:r>
        <w:tab/>
        <w:t>measurement object</w:t>
      </w:r>
      <w:r>
        <w:rPr>
          <w:i/>
        </w:rPr>
        <w:t xml:space="preserve"> </w:t>
      </w:r>
      <w:proofErr w:type="spellStart"/>
      <w:r>
        <w:rPr>
          <w:i/>
        </w:rPr>
        <w:t>i</w:t>
      </w:r>
      <w:proofErr w:type="spellEnd"/>
      <w:r>
        <w:t xml:space="preserve"> is an group B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D6"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groupBi,j</w:t>
      </w:r>
      <w:proofErr w:type="spellEnd"/>
      <w:r>
        <w:t xml:space="preserve">) in gaps where </w:t>
      </w:r>
      <w:proofErr w:type="spellStart"/>
      <w:r>
        <w:t>M</w:t>
      </w:r>
      <w:r>
        <w:rPr>
          <w:vertAlign w:val="subscript"/>
        </w:rPr>
        <w:t>groupA,i,j</w:t>
      </w:r>
      <w:proofErr w:type="spellEnd"/>
      <w:r>
        <w:t xml:space="preserve"> ≠0, where </w:t>
      </w:r>
      <w:r>
        <w:rPr>
          <w:i/>
        </w:rPr>
        <w:t>j</w:t>
      </w:r>
      <w:r>
        <w:t>=0…(160/MGRP)-1</w:t>
      </w:r>
    </w:p>
    <w:p w14:paraId="745934D7"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groupB,i,j</w:t>
      </w:r>
      <w:proofErr w:type="spellEnd"/>
      <w:r>
        <w:t>)</w:t>
      </w:r>
      <w:r>
        <w:rPr>
          <w:vertAlign w:val="subscript"/>
        </w:rPr>
        <w:t xml:space="preserve"> </w:t>
      </w:r>
      <w:r>
        <w:t xml:space="preserve">in gaps where </w:t>
      </w:r>
      <w:proofErr w:type="spellStart"/>
      <w:r>
        <w:t>M</w:t>
      </w:r>
      <w:r>
        <w:rPr>
          <w:vertAlign w:val="subscript"/>
        </w:rPr>
        <w:t>groupA,i,j</w:t>
      </w:r>
      <w:proofErr w:type="spellEnd"/>
      <w:r>
        <w:t xml:space="preserve">=0, where </w:t>
      </w:r>
      <w:r>
        <w:rPr>
          <w:i/>
        </w:rPr>
        <w:t>j</w:t>
      </w:r>
      <w:r>
        <w:t>=0…(160/MGRP)-1</w:t>
      </w:r>
    </w:p>
    <w:p w14:paraId="745934D8" w14:textId="77777777" w:rsidR="00EC092F" w:rsidRDefault="00EC4324">
      <w:pPr>
        <w:pStyle w:val="B10"/>
      </w:pPr>
      <w:r>
        <w:tab/>
        <w:t>Where R</w:t>
      </w:r>
      <w:r>
        <w:rPr>
          <w:vertAlign w:val="subscript"/>
        </w:rPr>
        <w:t>i</w:t>
      </w:r>
      <w:r>
        <w:t xml:space="preserve"> is the maximal ratio of the number of measurement gap where measurement object </w:t>
      </w:r>
      <w:proofErr w:type="spellStart"/>
      <w:r>
        <w:rPr>
          <w:i/>
        </w:rPr>
        <w:t>i</w:t>
      </w:r>
      <w:proofErr w:type="spellEnd"/>
      <w:r>
        <w:t xml:space="preserve"> is a candidate to be measured over the number of measurement gap where measurement object </w:t>
      </w:r>
      <w:proofErr w:type="spellStart"/>
      <w:r>
        <w:rPr>
          <w:i/>
        </w:rPr>
        <w:t>i</w:t>
      </w:r>
      <w:proofErr w:type="spellEnd"/>
      <w:r>
        <w:t xml:space="preserve"> is a candidate and not used for a long-periodicity measurement defined above.</w:t>
      </w:r>
    </w:p>
    <w:p w14:paraId="745934D9" w14:textId="77777777" w:rsidR="00EC092F" w:rsidRDefault="00EC4324">
      <w:pPr>
        <w:pStyle w:val="Heading5"/>
      </w:pPr>
      <w:r>
        <w:t>9.1.5.2.</w:t>
      </w:r>
      <w:r>
        <w:rPr>
          <w:lang w:eastAsia="zh-CN"/>
        </w:rPr>
        <w:t>4</w:t>
      </w:r>
      <w:r>
        <w:tab/>
      </w:r>
      <w:r>
        <w:rPr>
          <w:lang w:eastAsia="zh-CN"/>
        </w:rPr>
        <w:t>NR-DC</w:t>
      </w:r>
      <w:r>
        <w:t>: carrier-specific scaling factor for SSB-based and CSI-RS-based L3 measurements performed within gaps</w:t>
      </w:r>
    </w:p>
    <w:p w14:paraId="745934DA" w14:textId="77777777" w:rsidR="00EC092F" w:rsidRDefault="00EC4324">
      <w:pPr>
        <w:rPr>
          <w:rFonts w:eastAsia="PMingLiU"/>
        </w:rPr>
      </w:pPr>
      <w:r>
        <w:rPr>
          <w:rFonts w:eastAsia="PMingLiU"/>
        </w:rPr>
        <w:t xml:space="preserve">When one or more measurement objects are monitored within measurement gaps, the carrier specific scaling factor for a target measurement object with index </w:t>
      </w:r>
      <w:proofErr w:type="spellStart"/>
      <w:r>
        <w:rPr>
          <w:rFonts w:eastAsia="PMingLiU"/>
          <w:i/>
        </w:rPr>
        <w:t>i</w:t>
      </w:r>
      <w:proofErr w:type="spellEnd"/>
      <w:r>
        <w:rPr>
          <w:rFonts w:eastAsia="PMingLiU"/>
        </w:rPr>
        <w:t xml:space="preserve"> is designated as </w:t>
      </w:r>
      <w:proofErr w:type="spellStart"/>
      <w:r>
        <w:rPr>
          <w:rFonts w:eastAsia="PMingLiU"/>
        </w:rPr>
        <w:t>CSSF</w:t>
      </w:r>
      <w:r>
        <w:rPr>
          <w:rFonts w:eastAsia="PMingLiU"/>
          <w:vertAlign w:val="subscript"/>
        </w:rPr>
        <w:t>within_</w:t>
      </w:r>
      <w:proofErr w:type="gramStart"/>
      <w:r>
        <w:rPr>
          <w:rFonts w:eastAsia="PMingLiU"/>
          <w:vertAlign w:val="subscript"/>
        </w:rPr>
        <w:t>gap,i</w:t>
      </w:r>
      <w:proofErr w:type="spellEnd"/>
      <w:proofErr w:type="gramEnd"/>
      <w:r>
        <w:rPr>
          <w:rFonts w:eastAsia="PMingLiU"/>
        </w:rPr>
        <w:t xml:space="preserve"> and is derived as described in this clause.</w:t>
      </w:r>
    </w:p>
    <w:p w14:paraId="745934DB" w14:textId="77777777" w:rsidR="00EC092F" w:rsidRDefault="00EC4324">
      <w:pPr>
        <w:rPr>
          <w:lang w:eastAsia="zh-CN"/>
        </w:rPr>
      </w:pPr>
      <w:r>
        <w:rPr>
          <w:lang w:eastAsia="zh-CN"/>
        </w:rPr>
        <w:t xml:space="preserve">For UE supporting per-FR gap, for each measurement object </w:t>
      </w:r>
      <w:proofErr w:type="spellStart"/>
      <w:r>
        <w:rPr>
          <w:i/>
          <w:lang w:val="en-US"/>
        </w:rPr>
        <w:t>i</w:t>
      </w:r>
      <w:proofErr w:type="spellEnd"/>
      <w:r>
        <w:rPr>
          <w:lang w:eastAsia="zh-CN"/>
        </w:rPr>
        <w:t xml:space="preserve"> that are measured based on effective MGRP as defined in clause 9.1.2, </w:t>
      </w:r>
      <w:proofErr w:type="spellStart"/>
      <w:r>
        <w:t>CSSF</w:t>
      </w:r>
      <w:r>
        <w:rPr>
          <w:vertAlign w:val="subscript"/>
        </w:rPr>
        <w:t>within_</w:t>
      </w:r>
      <w:proofErr w:type="gramStart"/>
      <w:r>
        <w:rPr>
          <w:vertAlign w:val="subscript"/>
        </w:rPr>
        <w:t>gap,i</w:t>
      </w:r>
      <w:proofErr w:type="spellEnd"/>
      <w:proofErr w:type="gramEnd"/>
      <w:r>
        <w:t xml:space="preserve"> used for </w:t>
      </w:r>
      <w:proofErr w:type="spellStart"/>
      <w:r>
        <w:t>derving</w:t>
      </w:r>
      <w:proofErr w:type="spellEnd"/>
      <w:r>
        <w:t xml:space="preserve"> the measurement requirements</w:t>
      </w:r>
      <w:r>
        <w:rPr>
          <w:lang w:eastAsia="zh-CN"/>
        </w:rPr>
        <w:t xml:space="preserve"> is defined as 2*</w:t>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 </w:t>
      </w:r>
      <w:proofErr w:type="spellStart"/>
      <w:r>
        <w:rPr>
          <w:lang w:eastAsia="zh-CN"/>
        </w:rPr>
        <w:t>N</w:t>
      </w:r>
      <w:r>
        <w:rPr>
          <w:vertAlign w:val="subscript"/>
          <w:lang w:eastAsia="zh-CN"/>
        </w:rPr>
        <w:t>SSB_only</w:t>
      </w:r>
      <w:proofErr w:type="spellEnd"/>
      <w:r>
        <w:rPr>
          <w:lang w:eastAsia="zh-CN"/>
        </w:rPr>
        <w:t>+ N</w:t>
      </w:r>
      <w:r>
        <w:rPr>
          <w:vertAlign w:val="subscript"/>
          <w:lang w:eastAsia="zh-CN"/>
        </w:rPr>
        <w:t>L1_SSB</w:t>
      </w:r>
      <w:r>
        <w:rPr>
          <w:lang w:eastAsia="zh-CN"/>
        </w:rPr>
        <w:t>, where</w:t>
      </w:r>
    </w:p>
    <w:p w14:paraId="745934DC" w14:textId="77777777" w:rsidR="00EC092F" w:rsidRDefault="00EC4324">
      <w:pPr>
        <w:pStyle w:val="B10"/>
        <w:rPr>
          <w:lang w:eastAsia="zh-CN"/>
        </w:rPr>
      </w:pPr>
      <w:r>
        <w:t>-</w:t>
      </w:r>
      <w:r>
        <w:tab/>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is the number of measurement objects</w:t>
      </w:r>
      <w:r>
        <w:t xml:space="preserve"> with either both SSB and CSI-RS based L3 configured or only CSI-RS based L3 measurement configured</w:t>
      </w:r>
      <w:r>
        <w:rPr>
          <w:lang w:eastAsia="zh-CN"/>
        </w:rPr>
        <w:t xml:space="preserve"> in the same FR as measurement object </w:t>
      </w:r>
      <w:proofErr w:type="spellStart"/>
      <w:r>
        <w:rPr>
          <w:i/>
          <w:lang w:val="en-US"/>
        </w:rPr>
        <w:t>i</w:t>
      </w:r>
      <w:proofErr w:type="spellEnd"/>
      <w:r>
        <w:rPr>
          <w:lang w:eastAsia="zh-CN"/>
        </w:rPr>
        <w:t xml:space="preserve">, and </w:t>
      </w:r>
    </w:p>
    <w:p w14:paraId="745934DD" w14:textId="77777777" w:rsidR="00EC092F" w:rsidRDefault="00EC4324">
      <w:pPr>
        <w:pStyle w:val="B10"/>
        <w:rPr>
          <w:lang w:eastAsia="zh-CN"/>
        </w:rPr>
      </w:pPr>
      <w:r>
        <w:t>-</w:t>
      </w:r>
      <w:r>
        <w:tab/>
      </w:r>
      <w:proofErr w:type="spellStart"/>
      <w:r>
        <w:rPr>
          <w:lang w:eastAsia="zh-CN"/>
        </w:rPr>
        <w:t>N</w:t>
      </w:r>
      <w:r>
        <w:rPr>
          <w:vertAlign w:val="subscript"/>
          <w:lang w:eastAsia="zh-CN"/>
        </w:rPr>
        <w:t>SSB_only</w:t>
      </w:r>
      <w:proofErr w:type="spellEnd"/>
      <w:r>
        <w:rPr>
          <w:lang w:eastAsia="zh-CN"/>
        </w:rPr>
        <w:t xml:space="preserve"> is the number of measurement objects with only SSB based L3 measurement configured in the same FR as measurement object </w:t>
      </w:r>
      <w:proofErr w:type="spellStart"/>
      <w:r>
        <w:rPr>
          <w:i/>
          <w:lang w:val="en-US"/>
        </w:rPr>
        <w:t>i</w:t>
      </w:r>
      <w:proofErr w:type="spellEnd"/>
      <w:r>
        <w:rPr>
          <w:lang w:eastAsia="zh-CN"/>
        </w:rPr>
        <w:t>.</w:t>
      </w:r>
    </w:p>
    <w:p w14:paraId="745934DE" w14:textId="77777777" w:rsidR="00EC092F" w:rsidRDefault="00EC4324">
      <w:pPr>
        <w:pStyle w:val="B10"/>
      </w:pPr>
      <w:r>
        <w:t>-</w:t>
      </w:r>
      <w:r>
        <w:tab/>
      </w:r>
      <w:r>
        <w:rPr>
          <w:lang w:eastAsia="zh-CN"/>
        </w:rPr>
        <w:t>N</w:t>
      </w:r>
      <w:r>
        <w:rPr>
          <w:vertAlign w:val="subscript"/>
          <w:lang w:eastAsia="zh-CN"/>
        </w:rPr>
        <w:t>L1_SSB</w:t>
      </w:r>
      <w:r>
        <w:rPr>
          <w:lang w:eastAsia="zh-CN"/>
        </w:rPr>
        <w:t xml:space="preserve"> is the number of FR2 SSB based inter-frequency L1-RSRP measurements configured in the same FR as FR2 measurement object </w:t>
      </w:r>
      <w:proofErr w:type="spellStart"/>
      <w:r>
        <w:rPr>
          <w:i/>
          <w:lang w:val="en-US"/>
        </w:rPr>
        <w:t>i</w:t>
      </w:r>
      <w:proofErr w:type="spellEnd"/>
      <w:r>
        <w:rPr>
          <w:i/>
          <w:lang w:val="en-US"/>
        </w:rPr>
        <w:t>.</w:t>
      </w:r>
    </w:p>
    <w:p w14:paraId="745934DF" w14:textId="77777777" w:rsidR="00EC092F" w:rsidRDefault="00EC4324">
      <w:r>
        <w:t xml:space="preserve">If measurement object </w:t>
      </w:r>
      <w:proofErr w:type="spellStart"/>
      <w:r>
        <w:rPr>
          <w:i/>
        </w:rPr>
        <w:t>i</w:t>
      </w:r>
      <w:proofErr w:type="spellEnd"/>
      <w:r>
        <w:t xml:space="preserve"> refers to a long-periodicity measurement which is any of:</w:t>
      </w:r>
    </w:p>
    <w:p w14:paraId="745934E0" w14:textId="77777777" w:rsidR="00EC092F" w:rsidRDefault="00EC4324">
      <w:pPr>
        <w:pStyle w:val="B10"/>
      </w:pPr>
      <w:r>
        <w:t>-</w:t>
      </w:r>
      <w:r>
        <w:tab/>
      </w:r>
      <w:r>
        <w:t xml:space="preserve">an E-UTRA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or </w:t>
      </w:r>
    </w:p>
    <w:p w14:paraId="745934E1" w14:textId="77777777" w:rsidR="00EC092F" w:rsidRDefault="00EC4324">
      <w:pPr>
        <w:pStyle w:val="B10"/>
      </w:pPr>
      <w:r>
        <w:t>-</w:t>
      </w:r>
      <w:r>
        <w:tab/>
        <w:t xml:space="preserve">an NR measurement for positioning frequency layer </w:t>
      </w:r>
      <w:proofErr w:type="spellStart"/>
      <w:ins w:id="353" w:author="OPPO - Jinyu" w:date="2024-09-03T10:34:00Z">
        <w:r>
          <w:rPr>
            <w:i/>
            <w:lang w:val="en-US"/>
          </w:rPr>
          <w:t>i</w:t>
        </w:r>
      </w:ins>
      <w:proofErr w:type="spellEnd"/>
      <w:del w:id="354" w:author="OPPO - Jinyu" w:date="2024-09-03T10:34:00Z">
        <w:r>
          <w:delText>i</w:delText>
        </w:r>
      </w:del>
      <w:r>
        <w:t xml:space="preserve"> with </w:t>
      </w:r>
      <w:proofErr w:type="spellStart"/>
      <w:r>
        <w:rPr>
          <w:lang w:eastAsia="zh-CN"/>
        </w:rPr>
        <w:t>T</w:t>
      </w:r>
      <w:r>
        <w:rPr>
          <w:vertAlign w:val="subscript"/>
          <w:lang w:eastAsia="zh-CN"/>
        </w:rPr>
        <w:t>available_</w:t>
      </w:r>
      <w:proofErr w:type="gramStart"/>
      <w:r>
        <w:rPr>
          <w:vertAlign w:val="subscript"/>
          <w:lang w:eastAsia="zh-CN"/>
        </w:rPr>
        <w:t>PRS,i</w:t>
      </w:r>
      <w:proofErr w:type="spellEnd"/>
      <w:proofErr w:type="gramEnd"/>
      <w:r>
        <w:rPr>
          <w:lang w:eastAsia="zh-CN"/>
        </w:rPr>
        <w:t xml:space="preserve"> </w:t>
      </w:r>
      <w:r>
        <w:rPr>
          <w:lang w:val="en-US" w:eastAsia="zh-CN"/>
        </w:rPr>
        <w:t>&gt;160ms,</w:t>
      </w:r>
      <w:r>
        <w:t xml:space="preserve"> where </w:t>
      </w:r>
      <w:proofErr w:type="spellStart"/>
      <w:r>
        <w:rPr>
          <w:lang w:eastAsia="zh-CN"/>
        </w:rPr>
        <w:t>T</w:t>
      </w:r>
      <w:r>
        <w:rPr>
          <w:vertAlign w:val="subscript"/>
          <w:lang w:eastAsia="zh-CN"/>
        </w:rPr>
        <w:t>available_PRS,i</w:t>
      </w:r>
      <w:proofErr w:type="spellEnd"/>
      <w:r>
        <w:rPr>
          <w:lang w:eastAsia="zh-CN"/>
        </w:rPr>
        <w:t xml:space="preserve"> </w:t>
      </w:r>
      <w:r>
        <w:rPr>
          <w:lang w:val="en-US" w:eastAsia="zh-CN"/>
        </w:rPr>
        <w:t xml:space="preserve">is defined in clauses 9.9.2.5, 9.9.3.5 </w:t>
      </w:r>
      <w:r>
        <w:rPr>
          <w:rFonts w:hint="eastAsia"/>
          <w:lang w:val="en-US" w:eastAsia="zh-CN"/>
        </w:rPr>
        <w:t>,</w:t>
      </w:r>
      <w:r>
        <w:rPr>
          <w:lang w:val="en-US" w:eastAsia="zh-CN"/>
        </w:rPr>
        <w:t>9.9.4.5</w:t>
      </w:r>
      <w:r>
        <w:rPr>
          <w:rFonts w:hint="eastAsia"/>
          <w:lang w:val="en-US" w:eastAsia="zh-CN"/>
        </w:rPr>
        <w:t xml:space="preserve"> and 9.9.6.5</w:t>
      </w:r>
      <w:r>
        <w:rPr>
          <w:lang w:val="en-US" w:eastAsia="zh-CN"/>
        </w:rPr>
        <w:t xml:space="preserve"> for RSTD, PRS-RSRP </w:t>
      </w:r>
      <w:r>
        <w:rPr>
          <w:rFonts w:hint="eastAsia"/>
          <w:lang w:val="en-US" w:eastAsia="zh-CN"/>
        </w:rPr>
        <w:t xml:space="preserve">, </w:t>
      </w:r>
      <w:r>
        <w:rPr>
          <w:lang w:val="en-US" w:eastAsia="zh-CN"/>
        </w:rPr>
        <w:t>UE Rx-Tx time difference</w:t>
      </w:r>
      <w:r>
        <w:rPr>
          <w:rFonts w:hint="eastAsia"/>
          <w:lang w:val="en-US" w:eastAsia="zh-CN"/>
        </w:rPr>
        <w:t xml:space="preserve"> and PRS-RSRPP</w:t>
      </w:r>
      <w:r>
        <w:rPr>
          <w:lang w:val="en-US" w:eastAsia="zh-CN"/>
        </w:rPr>
        <w:t xml:space="preserve"> measurements, respectively.</w:t>
      </w:r>
    </w:p>
    <w:p w14:paraId="745934E2" w14:textId="77777777" w:rsidR="00EC092F" w:rsidRDefault="00EC4324">
      <w:r>
        <w:t xml:space="preserve">then </w:t>
      </w:r>
      <w:proofErr w:type="spellStart"/>
      <w:r>
        <w:t>CSSF</w:t>
      </w:r>
      <w:r>
        <w:rPr>
          <w:vertAlign w:val="subscript"/>
        </w:rPr>
        <w:t>within_</w:t>
      </w:r>
      <w:proofErr w:type="gramStart"/>
      <w:r>
        <w:rPr>
          <w:vertAlign w:val="subscript"/>
        </w:rPr>
        <w:t>gap,i</w:t>
      </w:r>
      <w:proofErr w:type="spellEnd"/>
      <w:proofErr w:type="gramEnd"/>
      <w:r>
        <w:t xml:space="preserve">=1. Otherwise, the </w:t>
      </w:r>
      <w:proofErr w:type="spellStart"/>
      <w:r>
        <w:t>CSSF</w:t>
      </w:r>
      <w:r>
        <w:rPr>
          <w:szCs w:val="24"/>
          <w:vertAlign w:val="subscript"/>
        </w:rPr>
        <w:t>within_</w:t>
      </w:r>
      <w:proofErr w:type="gramStart"/>
      <w:r>
        <w:rPr>
          <w:szCs w:val="24"/>
          <w:vertAlign w:val="subscript"/>
        </w:rPr>
        <w:t>gap,i</w:t>
      </w:r>
      <w:proofErr w:type="spellEnd"/>
      <w:proofErr w:type="gramEnd"/>
      <w:r>
        <w:t xml:space="preserve"> for other measurement objects (including E-UTRA RSTD measurement with periodicity </w:t>
      </w:r>
      <w:proofErr w:type="spellStart"/>
      <w:r>
        <w:t>Tprs</w:t>
      </w:r>
      <w:proofErr w:type="spellEnd"/>
      <w:r>
        <w:t xml:space="preserve">=160ms) participate in the gap competition and the </w:t>
      </w:r>
      <w:proofErr w:type="spellStart"/>
      <w:r>
        <w:t>CSSF</w:t>
      </w:r>
      <w:r>
        <w:rPr>
          <w:szCs w:val="24"/>
          <w:vertAlign w:val="subscript"/>
        </w:rPr>
        <w:t>within_gap,i</w:t>
      </w:r>
      <w:proofErr w:type="spellEnd"/>
      <w:r>
        <w:t xml:space="preserve"> are derived as below.</w:t>
      </w:r>
    </w:p>
    <w:p w14:paraId="745934E3" w14:textId="77777777" w:rsidR="00EC092F" w:rsidRDefault="00EC4324">
      <w:pPr>
        <w:rPr>
          <w:lang w:eastAsia="zh-CN"/>
        </w:rPr>
      </w:pPr>
      <w:r>
        <w:t xml:space="preserve">When multiple positioning frequency layers are configured, </w:t>
      </w:r>
    </w:p>
    <w:p w14:paraId="745934E4" w14:textId="77777777" w:rsidR="00EC092F" w:rsidRDefault="00EC4324">
      <w:pPr>
        <w:pStyle w:val="B10"/>
        <w:rPr>
          <w:i/>
          <w:iCs/>
        </w:rPr>
      </w:pPr>
      <w:r>
        <w:t>-</w:t>
      </w:r>
      <w:r>
        <w:tab/>
      </w:r>
      <w:r>
        <w:rPr>
          <w:lang w:eastAsia="ko-KR"/>
        </w:rPr>
        <w:t xml:space="preserve">for each positioning frequency layer </w:t>
      </w:r>
      <w:proofErr w:type="spellStart"/>
      <w:r>
        <w:rPr>
          <w:i/>
          <w:iCs/>
          <w:lang w:eastAsia="ko-KR"/>
        </w:rPr>
        <w:t>i</w:t>
      </w:r>
      <w:proofErr w:type="spellEnd"/>
      <w:r>
        <w:rPr>
          <w:lang w:eastAsia="ko-KR"/>
        </w:rPr>
        <w:t xml:space="preserve">, </w:t>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xml:space="preserve"> is derived with the following steps assuming no other positioning frequency layer is configured.</w:t>
      </w:r>
    </w:p>
    <w:p w14:paraId="745934E5" w14:textId="77777777" w:rsidR="00EC092F" w:rsidRDefault="00EC4324">
      <w:pPr>
        <w:pStyle w:val="B10"/>
        <w:rPr>
          <w:lang w:eastAsia="zh-CN"/>
        </w:rPr>
      </w:pPr>
      <w:r>
        <w:t>-</w:t>
      </w:r>
      <w:r>
        <w:tab/>
      </w:r>
      <w:r>
        <w:rPr>
          <w:lang w:eastAsia="ko-KR"/>
        </w:rPr>
        <w:t xml:space="preserve">for each RRM frequency layer </w:t>
      </w:r>
      <w:proofErr w:type="spellStart"/>
      <w:r>
        <w:rPr>
          <w:i/>
          <w:iCs/>
          <w:lang w:eastAsia="ko-KR"/>
        </w:rPr>
        <w:t>i</w:t>
      </w:r>
      <w:proofErr w:type="spellEnd"/>
      <w:r>
        <w:rPr>
          <w:lang w:eastAsia="ko-KR"/>
        </w:rPr>
        <w:t xml:space="preserve">, </w:t>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xml:space="preserve"> is derived as follows:</w:t>
      </w:r>
    </w:p>
    <w:p w14:paraId="745934E6" w14:textId="77777777" w:rsidR="00EC092F" w:rsidRDefault="00EC4324">
      <w:pPr>
        <w:pStyle w:val="B20"/>
      </w:pPr>
      <w:r>
        <w:t>-</w:t>
      </w:r>
      <w:r>
        <w:tab/>
      </w:r>
      <w:r>
        <w:rPr>
          <w:lang w:eastAsia="ko-KR"/>
        </w:rPr>
        <w:t xml:space="preserve">an intermediate </w:t>
      </w:r>
      <w:proofErr w:type="spellStart"/>
      <w:r>
        <w:rPr>
          <w:lang w:eastAsia="ko-KR"/>
        </w:rPr>
        <w:t>CSSF</w:t>
      </w:r>
      <w:r>
        <w:rPr>
          <w:vertAlign w:val="subscript"/>
          <w:lang w:eastAsia="ko-KR"/>
        </w:rPr>
        <w:t>within_</w:t>
      </w:r>
      <w:proofErr w:type="gramStart"/>
      <w:r>
        <w:rPr>
          <w:vertAlign w:val="subscript"/>
          <w:lang w:eastAsia="ko-KR"/>
        </w:rPr>
        <w:t>gap,i</w:t>
      </w:r>
      <w:proofErr w:type="gramEnd"/>
      <w:r>
        <w:rPr>
          <w:vertAlign w:val="subscript"/>
          <w:lang w:eastAsia="ko-KR"/>
        </w:rPr>
        <w:t>,k</w:t>
      </w:r>
      <w:proofErr w:type="spellEnd"/>
      <w:r>
        <w:rPr>
          <w:lang w:eastAsia="ko-KR"/>
        </w:rPr>
        <w:t xml:space="preserve"> is derived with the following steps assuming only positioning frequency layer </w:t>
      </w:r>
      <w:r>
        <w:rPr>
          <w:i/>
          <w:iCs/>
          <w:lang w:eastAsia="ko-KR"/>
        </w:rPr>
        <w:t>k</w:t>
      </w:r>
      <w:r>
        <w:rPr>
          <w:lang w:eastAsia="ko-KR"/>
        </w:rPr>
        <w:t xml:space="preserve"> is configured, and</w:t>
      </w:r>
    </w:p>
    <w:p w14:paraId="745934E7" w14:textId="77777777" w:rsidR="00EC092F" w:rsidRDefault="00EC4324">
      <w:pPr>
        <w:pStyle w:val="B20"/>
      </w:pPr>
      <w:r>
        <w:t>-</w:t>
      </w:r>
      <w:r>
        <w:tab/>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max(</w:t>
      </w:r>
      <w:proofErr w:type="spellStart"/>
      <w:r>
        <w:rPr>
          <w:lang w:eastAsia="ko-KR"/>
        </w:rPr>
        <w:t>CSSF</w:t>
      </w:r>
      <w:r>
        <w:rPr>
          <w:vertAlign w:val="subscript"/>
          <w:lang w:eastAsia="ko-KR"/>
        </w:rPr>
        <w:t>within_gap,i,k</w:t>
      </w:r>
      <w:proofErr w:type="spellEnd"/>
      <w:r>
        <w:rPr>
          <w:lang w:eastAsia="ko-KR"/>
        </w:rPr>
        <w:t xml:space="preserve">), where </w:t>
      </w:r>
      <w:r>
        <w:rPr>
          <w:i/>
          <w:iCs/>
          <w:lang w:eastAsia="ko-KR"/>
        </w:rPr>
        <w:t>k</w:t>
      </w:r>
      <w:r>
        <w:rPr>
          <w:lang w:eastAsia="ko-KR"/>
        </w:rPr>
        <w:t>=0…K-1, and K is the number of configured positioning frequency layers.</w:t>
      </w:r>
    </w:p>
    <w:p w14:paraId="745934E8" w14:textId="77777777" w:rsidR="00EC092F" w:rsidRDefault="00EC4324">
      <w:r>
        <w:t xml:space="preserve">For each measurement gap </w:t>
      </w:r>
      <w:r>
        <w:rPr>
          <w:i/>
        </w:rPr>
        <w:t>j</w:t>
      </w:r>
      <w:r>
        <w:t xml:space="preserve"> not used for an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within an arbitrary 160ms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Pr>
          <w:i/>
        </w:rPr>
        <w:t>j</w:t>
      </w:r>
      <w:r>
        <w:t>.</w:t>
      </w:r>
    </w:p>
    <w:p w14:paraId="745934E9" w14:textId="77777777" w:rsidR="00EC092F" w:rsidRDefault="00EC4324">
      <w:pPr>
        <w:pStyle w:val="B10"/>
      </w:pPr>
      <w:r>
        <w:t>-</w:t>
      </w:r>
      <w:r>
        <w:tab/>
        <w:t xml:space="preserve">An NR measurement object with SSB measurement configured is a candidate to be measured in a gap if its SMTC </w:t>
      </w:r>
      <w:r>
        <w:rPr>
          <w:lang w:eastAsia="zh-CN"/>
        </w:rPr>
        <w:t>duration</w:t>
      </w:r>
      <w:r>
        <w:t xml:space="preserve"> </w:t>
      </w:r>
      <w:r>
        <w:rPr>
          <w:lang w:eastAsia="zh-CN"/>
        </w:rPr>
        <w:t xml:space="preserve">is </w:t>
      </w:r>
      <w:r>
        <w:t xml:space="preserve">fully </w:t>
      </w:r>
      <w:r>
        <w:rPr>
          <w:lang w:eastAsia="zh-CN"/>
        </w:rPr>
        <w:t>covered</w:t>
      </w:r>
      <w:r>
        <w:t xml:space="preserve"> </w:t>
      </w:r>
      <w:r>
        <w:rPr>
          <w:lang w:eastAsia="zh-CN"/>
        </w:rPr>
        <w:t>by the MGL</w:t>
      </w:r>
      <w:r>
        <w:t xml:space="preserve"> excluding RF switching time.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4EA" w14:textId="77777777" w:rsidR="00EC092F" w:rsidRDefault="00EC4324">
      <w:pPr>
        <w:pStyle w:val="B10"/>
      </w:pPr>
      <w:r>
        <w:t>-</w:t>
      </w:r>
      <w:r>
        <w:tab/>
        <w:t>An NR measurement object with CSI-RS measurement configured is a candidate to be measured in a gap if the window confining all CSI-RS resources are fully covered by the MGL excluding RF switching time.</w:t>
      </w:r>
    </w:p>
    <w:p w14:paraId="745934EB" w14:textId="77777777" w:rsidR="00EC092F" w:rsidRDefault="00EC4324">
      <w:pPr>
        <w:pStyle w:val="B10"/>
      </w:pPr>
      <w:r>
        <w:t>-</w:t>
      </w:r>
      <w:r>
        <w:tab/>
        <w:t>A positioning frequency layer is counted as candidate for a MG occasion if at least one PRS resource on that positioning frequency layer is fully covered by the MGL excluding RF switching time.</w:t>
      </w:r>
    </w:p>
    <w:p w14:paraId="745934EC" w14:textId="77777777" w:rsidR="00EC092F" w:rsidRDefault="00EC4324">
      <w:pPr>
        <w:pStyle w:val="B10"/>
      </w:pPr>
      <w:r>
        <w:t>-</w:t>
      </w:r>
      <w:r>
        <w:tab/>
        <w:t>An inter-frequency L1-RSRP measurement layer is a candidate to be measured in a gap if the window confining SSB resource is fully covered by the MGL excluding RF switching time.</w:t>
      </w:r>
    </w:p>
    <w:p w14:paraId="745934ED" w14:textId="77777777" w:rsidR="00EC092F" w:rsidRDefault="00EC4324">
      <w:pPr>
        <w:pStyle w:val="B10"/>
      </w:pPr>
      <w:r>
        <w:tab/>
        <w:t>For UEs which support and are configured with per FR gaps, the counting is done on a per FR basis, and for UEs which are configured with per UE gaps the counting is done on a per UE basis. For UEs which support and are configured with per FR gaps, the CSSF requirements do not apply when NR PRS measurement in one FR gap collides with SSB/CSI-RS/PRS measurements in the other FR gap in time domain.</w:t>
      </w:r>
    </w:p>
    <w:p w14:paraId="745934EE" w14:textId="77777777" w:rsidR="00EC092F" w:rsidRDefault="00EC4324">
      <w:pPr>
        <w:pStyle w:val="B10"/>
      </w:pPr>
      <w:r>
        <w:tab/>
        <w:t>If the number of configured inter</w:t>
      </w:r>
      <w:ins w:id="355" w:author="OPPO - Jinyu" w:date="2024-09-03T10:39:00Z">
        <w:r>
          <w:t>-</w:t>
        </w:r>
      </w:ins>
      <w:r>
        <w:t>frequency and inter</w:t>
      </w:r>
      <w:ins w:id="356" w:author="OPPO - Jinyu" w:date="2024-09-03T10:39:00Z">
        <w:r>
          <w:t>-</w:t>
        </w:r>
      </w:ins>
      <w:r>
        <w:t xml:space="preserve">RAT </w:t>
      </w:r>
      <w:proofErr w:type="spellStart"/>
      <w:r>
        <w:t>measuerement</w:t>
      </w:r>
      <w:proofErr w:type="spellEnd"/>
      <w:r>
        <w:t xml:space="preserve"> objects and NR PRS measurements on all positioning frequency layers is non-zero and the UE is configured with per UE gaps, or if the UE is configured with per FR gaps:</w:t>
      </w:r>
    </w:p>
    <w:p w14:paraId="745934EF" w14:textId="77777777" w:rsidR="00EC092F" w:rsidRDefault="00EC4324">
      <w:pPr>
        <w:pStyle w:val="B20"/>
      </w:pPr>
      <w:r>
        <w:tab/>
      </w:r>
      <w:r>
        <w:rPr>
          <w:lang w:eastAsia="zh-CN"/>
        </w:rPr>
        <w:t>FR1</w:t>
      </w:r>
      <w:r>
        <w:t xml:space="preserve"> and FR2 intra</w:t>
      </w:r>
      <w:ins w:id="357" w:author="OPPO - Jinyu" w:date="2024-09-03T10:34:00Z">
        <w:r>
          <w:t>-</w:t>
        </w:r>
      </w:ins>
      <w:r>
        <w:t>frequency measurement objects belong to group A</w:t>
      </w:r>
    </w:p>
    <w:p w14:paraId="745934F0" w14:textId="77777777" w:rsidR="00EC092F" w:rsidRDefault="00EC4324">
      <w:pPr>
        <w:pStyle w:val="B20"/>
      </w:pPr>
      <w:r>
        <w:tab/>
        <w:t>Inter</w:t>
      </w:r>
      <w:ins w:id="358" w:author="OPPO - Jinyu" w:date="2024-09-03T10:33:00Z">
        <w:r>
          <w:t>-</w:t>
        </w:r>
      </w:ins>
      <w:r>
        <w:t>frequency and inter</w:t>
      </w:r>
      <w:ins w:id="359" w:author="OPPO - Jinyu" w:date="2024-09-03T10:33:00Z">
        <w:r>
          <w:t>-</w:t>
        </w:r>
      </w:ins>
      <w:r>
        <w:t xml:space="preserve">RAT measurement objects and up to one NR PRS measurement on </w:t>
      </w:r>
      <w:proofErr w:type="gramStart"/>
      <w:r>
        <w:t>any one</w:t>
      </w:r>
      <w:proofErr w:type="gramEnd"/>
      <w:r>
        <w:t xml:space="preserve"> positioning frequency layer belong to group B</w:t>
      </w:r>
    </w:p>
    <w:p w14:paraId="745934F1" w14:textId="77777777" w:rsidR="00EC092F" w:rsidRDefault="00EC4324">
      <w:pPr>
        <w:pStyle w:val="B20"/>
      </w:pPr>
      <w:r>
        <w:tab/>
      </w:r>
      <w:proofErr w:type="spellStart"/>
      <w:proofErr w:type="gramStart"/>
      <w:r>
        <w:t>M</w:t>
      </w:r>
      <w:r>
        <w:rPr>
          <w:vertAlign w:val="subscript"/>
        </w:rPr>
        <w:t>groupA,i</w:t>
      </w:r>
      <w:proofErr w:type="gramEnd"/>
      <w:r>
        <w:rPr>
          <w:vertAlign w:val="subscript"/>
        </w:rPr>
        <w:t>,j</w:t>
      </w:r>
      <w:proofErr w:type="spellEnd"/>
      <w:r>
        <w:t xml:space="preserve">: </w:t>
      </w:r>
      <w:r>
        <w:rPr>
          <w:lang w:eastAsia="zh-CN"/>
        </w:rPr>
        <w:t>Sum of the n</w:t>
      </w:r>
      <w:r>
        <w:t>umber of</w:t>
      </w:r>
      <w:r>
        <w:rPr>
          <w:lang w:eastAsia="zh-CN"/>
        </w:rPr>
        <w:t xml:space="preserve"> FR1</w:t>
      </w:r>
      <w:r>
        <w:t xml:space="preserve"> intra-frequency measurement objects</w:t>
      </w:r>
      <w:r>
        <w:rPr>
          <w:lang w:eastAsia="zh-CN"/>
        </w:rPr>
        <w:t xml:space="preserve"> </w:t>
      </w:r>
      <w:r>
        <w:t>M</w:t>
      </w:r>
      <w:r>
        <w:rPr>
          <w:vertAlign w:val="subscript"/>
        </w:rPr>
        <w:t>intra</w:t>
      </w:r>
      <w:r>
        <w:rPr>
          <w:vertAlign w:val="subscript"/>
          <w:lang w:eastAsia="zh-CN"/>
        </w:rPr>
        <w:t>-FR1</w:t>
      </w:r>
      <w:r>
        <w:rPr>
          <w:vertAlign w:val="subscript"/>
        </w:rPr>
        <w:t>,i,j</w:t>
      </w:r>
      <w:r>
        <w:rPr>
          <w:lang w:eastAsia="zh-CN"/>
        </w:rPr>
        <w:t xml:space="preserve"> and</w:t>
      </w:r>
      <w:r>
        <w:t xml:space="preserve"> </w:t>
      </w:r>
      <w:r>
        <w:rPr>
          <w:lang w:eastAsia="zh-CN"/>
        </w:rPr>
        <w:t>the n</w:t>
      </w:r>
      <w:r>
        <w:t>umber of</w:t>
      </w:r>
      <w:r>
        <w:rPr>
          <w:lang w:eastAsia="zh-CN"/>
        </w:rPr>
        <w:t xml:space="preserve"> FR2</w:t>
      </w:r>
      <w:r>
        <w:t xml:space="preserve"> intra-frequency measurement objects</w:t>
      </w:r>
      <w:r>
        <w:rPr>
          <w:lang w:eastAsia="zh-CN"/>
        </w:rPr>
        <w:t xml:space="preserve"> </w:t>
      </w:r>
      <w:r>
        <w:t>M</w:t>
      </w:r>
      <w:r>
        <w:rPr>
          <w:vertAlign w:val="subscript"/>
        </w:rPr>
        <w:t>intra</w:t>
      </w:r>
      <w:r>
        <w:rPr>
          <w:vertAlign w:val="subscript"/>
          <w:lang w:eastAsia="zh-CN"/>
        </w:rPr>
        <w:t>-FR2</w:t>
      </w:r>
      <w:r>
        <w:rPr>
          <w:vertAlign w:val="subscript"/>
        </w:rPr>
        <w:t>,i,j</w:t>
      </w:r>
      <w:r>
        <w:rPr>
          <w:lang w:eastAsia="zh-CN"/>
        </w:rPr>
        <w:t xml:space="preserve"> </w:t>
      </w:r>
      <w:r>
        <w:t xml:space="preserve">, including both SSB and CSI-RS based,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groupA,i</w:t>
      </w:r>
      <w:proofErr w:type="gramEnd"/>
      <w:r>
        <w:rPr>
          <w:vertAlign w:val="subscript"/>
        </w:rPr>
        <w:t>,j</w:t>
      </w:r>
      <w:proofErr w:type="spellEnd"/>
      <w:r>
        <w:t xml:space="preserve">  equals 0.</w:t>
      </w:r>
    </w:p>
    <w:p w14:paraId="745934F2" w14:textId="77777777" w:rsidR="00EC092F" w:rsidRDefault="00EC4324">
      <w:pPr>
        <w:pStyle w:val="B20"/>
      </w:pPr>
      <w:r>
        <w:tab/>
      </w:r>
      <w:proofErr w:type="spellStart"/>
      <w:proofErr w:type="gramStart"/>
      <w:r>
        <w:t>M</w:t>
      </w:r>
      <w:r>
        <w:rPr>
          <w:vertAlign w:val="subscript"/>
        </w:rPr>
        <w:t>groupBi,j</w:t>
      </w:r>
      <w:proofErr w:type="spellEnd"/>
      <w:proofErr w:type="gramEnd"/>
      <w:r>
        <w:rPr>
          <w:vertAlign w:val="subscript"/>
        </w:rPr>
        <w:t xml:space="preserve"> </w:t>
      </w:r>
      <w:r>
        <w:t xml:space="preserve">: Number of NR inter-frequency layers including both SSB and CSI-RS based, </w:t>
      </w:r>
      <w:del w:id="360" w:author="BeammWave (Joakim)" w:date="2024-09-20T08:58:00Z">
        <w:r>
          <w:delText>EUTRA</w:delText>
        </w:r>
      </w:del>
      <w:ins w:id="361" w:author="BeammWave (Joakim)" w:date="2024-09-20T08:58:00Z">
        <w:r>
          <w:t>E-UTRA</w:t>
        </w:r>
      </w:ins>
      <w:r>
        <w:t xml:space="preserve"> inter-RAT and UTRA inter-RAT measurement objects and up to one positioning frequency layer, inter-frequency L1-RSRP measurement layers,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groupB,i</w:t>
      </w:r>
      <w:proofErr w:type="gramEnd"/>
      <w:r>
        <w:rPr>
          <w:vertAlign w:val="subscript"/>
        </w:rPr>
        <w:t>,j</w:t>
      </w:r>
      <w:proofErr w:type="spellEnd"/>
      <w:r>
        <w:t xml:space="preserve">  equals 0.</w:t>
      </w:r>
    </w:p>
    <w:p w14:paraId="745934F3" w14:textId="77777777" w:rsidR="00EC092F" w:rsidRDefault="00EC4324">
      <w:pPr>
        <w:pStyle w:val="B10"/>
        <w:ind w:left="1134"/>
        <w:rPr>
          <w:lang w:val="en-US"/>
        </w:rPr>
      </w:pPr>
      <w:bookmarkStart w:id="362" w:name="_Hlk163251322"/>
      <w:r>
        <w:t>-</w:t>
      </w:r>
      <w:r>
        <w:tab/>
      </w:r>
      <w:r>
        <w:rPr>
          <w:lang w:val="en-US" w:eastAsia="zh-CN"/>
        </w:rPr>
        <w:t xml:space="preserve">In FR1, an </w:t>
      </w:r>
      <w:r>
        <w:t xml:space="preserve">inter-frequency L1-RSRP measurement layer </w:t>
      </w:r>
      <w:r>
        <w:rPr>
          <w:lang w:val="en-US" w:eastAsia="zh-CN"/>
        </w:rPr>
        <w:t xml:space="preserve">is not counted </w:t>
      </w:r>
      <w:r>
        <w:t xml:space="preserve">in </w:t>
      </w:r>
      <w:proofErr w:type="spellStart"/>
      <w:proofErr w:type="gramStart"/>
      <w:r>
        <w:t>M</w:t>
      </w:r>
      <w:r>
        <w:rPr>
          <w:vertAlign w:val="subscript"/>
        </w:rPr>
        <w:t>inter,i</w:t>
      </w:r>
      <w:proofErr w:type="gramEnd"/>
      <w:r>
        <w:rPr>
          <w:vertAlign w:val="subscript"/>
        </w:rPr>
        <w:t>,j</w:t>
      </w:r>
      <w:proofErr w:type="spellEnd"/>
      <w:r>
        <w:rPr>
          <w:lang w:val="en-US" w:eastAsia="zh-CN"/>
        </w:rPr>
        <w:t xml:space="preserve"> if </w:t>
      </w:r>
      <w:r>
        <w:t xml:space="preserve">the SSB resource instance configured for L1-RSRP measurement of an inter-frequency layer is overlapped with the measurement object of this inter-frequency layer which are candidates to be measured in gap </w:t>
      </w:r>
      <w:r>
        <w:rPr>
          <w:i/>
        </w:rPr>
        <w:t>j</w:t>
      </w:r>
      <w:r>
        <w:t>.</w:t>
      </w:r>
    </w:p>
    <w:p w14:paraId="745934F4" w14:textId="77777777" w:rsidR="00EC092F" w:rsidRDefault="00EC4324">
      <w:pPr>
        <w:pStyle w:val="B10"/>
        <w:ind w:left="1134"/>
        <w:rPr>
          <w:lang w:val="en-US"/>
        </w:rPr>
      </w:pPr>
      <w:r>
        <w:t>-</w:t>
      </w:r>
      <w:r>
        <w:tab/>
        <w:t xml:space="preserve">In FR2, an inter-frequency L1-RSRP measurement layer in </w:t>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contributes the number equal to the cell number for L1-RSRP measurement in this inter-frequency layer, </w:t>
      </w:r>
      <w:r>
        <w:rPr>
          <w:lang w:val="en-US"/>
        </w:rPr>
        <w:t xml:space="preserve">which is candidate to be measured in gap </w:t>
      </w:r>
      <w:r>
        <w:rPr>
          <w:i/>
          <w:lang w:val="en-US"/>
        </w:rPr>
        <w:t>j</w:t>
      </w:r>
      <w:r>
        <w:rPr>
          <w:lang w:val="en-US"/>
        </w:rPr>
        <w:t>.</w:t>
      </w:r>
      <w:bookmarkEnd w:id="362"/>
    </w:p>
    <w:p w14:paraId="745934F5" w14:textId="77777777" w:rsidR="00EC092F" w:rsidRDefault="00EC4324">
      <w:pPr>
        <w:pStyle w:val="B10"/>
      </w:pPr>
      <w:r>
        <w:tab/>
      </w:r>
      <w:r>
        <w:rPr>
          <w:lang w:val="en-US"/>
        </w:rPr>
        <w:t xml:space="preserve">Editor Note: The </w:t>
      </w:r>
      <w:del w:id="363" w:author="Xiaomi - HuaLi" w:date="2024-09-24T09:15:00Z">
        <w:r>
          <w:rPr>
            <w:lang w:val="en-US"/>
          </w:rPr>
          <w:delText xml:space="preserve">currennt </w:delText>
        </w:r>
      </w:del>
      <w:ins w:id="364" w:author="Xiaomi - HuaLi" w:date="2024-09-24T09:15:00Z">
        <w:r>
          <w:rPr>
            <w:lang w:val="en-US"/>
          </w:rPr>
          <w:t xml:space="preserve">current </w:t>
        </w:r>
      </w:ins>
      <w:proofErr w:type="spellStart"/>
      <w:proofErr w:type="gramStart"/>
      <w:r>
        <w:t>M</w:t>
      </w:r>
      <w:r>
        <w:rPr>
          <w:vertAlign w:val="subscript"/>
        </w:rPr>
        <w:t>inter,i</w:t>
      </w:r>
      <w:proofErr w:type="gramEnd"/>
      <w:r>
        <w:rPr>
          <w:vertAlign w:val="subscript"/>
        </w:rPr>
        <w:t>,j</w:t>
      </w:r>
      <w:proofErr w:type="spellEnd"/>
      <w:r>
        <w:rPr>
          <w:lang w:val="en-US"/>
        </w:rPr>
        <w:t xml:space="preserve"> assumes all cells in the same frequency layer have the same SSB periodicity. FFS whether and how to address the case of different periodicities.</w:t>
      </w:r>
      <w:r>
        <w:tab/>
        <w:t>If the number of configured inter</w:t>
      </w:r>
      <w:ins w:id="365" w:author="OPPO - Jinyu" w:date="2024-09-03T10:40:00Z">
        <w:r>
          <w:t>-</w:t>
        </w:r>
      </w:ins>
      <w:r>
        <w:t>frequency and inter</w:t>
      </w:r>
      <w:ins w:id="366" w:author="OPPO - Jinyu" w:date="2024-09-03T10:40:00Z">
        <w:r>
          <w:t>-</w:t>
        </w:r>
      </w:ins>
      <w:r>
        <w:t xml:space="preserve">RAT </w:t>
      </w:r>
      <w:proofErr w:type="spellStart"/>
      <w:r>
        <w:t>measuerement</w:t>
      </w:r>
      <w:proofErr w:type="spellEnd"/>
      <w:r>
        <w:t xml:space="preserve"> objects and NR PRS measurements on all positioning frequency layers is zero and the UE is configured with per UE gaps:</w:t>
      </w:r>
    </w:p>
    <w:p w14:paraId="745934F6" w14:textId="77777777" w:rsidR="00EC092F" w:rsidRDefault="00EC4324">
      <w:pPr>
        <w:ind w:left="851" w:hanging="284"/>
      </w:pPr>
      <w:r>
        <w:tab/>
        <w:t>FR1 intra</w:t>
      </w:r>
      <w:ins w:id="367" w:author="OPPO - Jinyu" w:date="2024-09-03T10:41:00Z">
        <w:r>
          <w:t>-</w:t>
        </w:r>
      </w:ins>
      <w:r>
        <w:t>frequency measurement objects of MCG belong to group A</w:t>
      </w:r>
    </w:p>
    <w:p w14:paraId="745934F7" w14:textId="77777777" w:rsidR="00EC092F" w:rsidRDefault="00EC4324">
      <w:pPr>
        <w:pStyle w:val="B20"/>
      </w:pPr>
      <w:r>
        <w:tab/>
        <w:t>FR1 intra</w:t>
      </w:r>
      <w:ins w:id="368" w:author="OPPO - Jinyu" w:date="2024-09-03T10:41:00Z">
        <w:r>
          <w:t>-</w:t>
        </w:r>
      </w:ins>
      <w:r>
        <w:t xml:space="preserve">frequency measurement objects of SCG belong to group B for FR1+FR1 NR-DC, or FR2 </w:t>
      </w:r>
      <w:proofErr w:type="spellStart"/>
      <w:r>
        <w:t>intrafrequency</w:t>
      </w:r>
      <w:proofErr w:type="spellEnd"/>
      <w:r>
        <w:t xml:space="preserve"> measurement objects of SCG belong to group B for FR1+FR2 NR-DC.</w:t>
      </w:r>
    </w:p>
    <w:p w14:paraId="745934F8" w14:textId="77777777" w:rsidR="00EC092F" w:rsidRDefault="00EC4324">
      <w:pPr>
        <w:pStyle w:val="B20"/>
      </w:pPr>
      <w:r>
        <w:tab/>
      </w:r>
      <w:proofErr w:type="spellStart"/>
      <w:proofErr w:type="gramStart"/>
      <w:r>
        <w:t>M</w:t>
      </w:r>
      <w:r>
        <w:rPr>
          <w:vertAlign w:val="subscript"/>
        </w:rPr>
        <w:t>groupA,i</w:t>
      </w:r>
      <w:proofErr w:type="gramEnd"/>
      <w:r>
        <w:rPr>
          <w:vertAlign w:val="subscript"/>
        </w:rPr>
        <w:t>,j</w:t>
      </w:r>
      <w:proofErr w:type="spellEnd"/>
      <w:r>
        <w:t xml:space="preserve">: </w:t>
      </w:r>
      <w:r>
        <w:rPr>
          <w:lang w:eastAsia="zh-CN"/>
        </w:rPr>
        <w:t>The n</w:t>
      </w:r>
      <w:r>
        <w:t>umber of</w:t>
      </w:r>
      <w:r>
        <w:rPr>
          <w:lang w:eastAsia="zh-CN"/>
        </w:rPr>
        <w:t xml:space="preserve"> FR1</w:t>
      </w:r>
      <w:r>
        <w:t xml:space="preserve"> intra</w:t>
      </w:r>
      <w:ins w:id="369" w:author="OPPO - Jinyu" w:date="2024-09-03T10:41:00Z">
        <w:r>
          <w:t>-</w:t>
        </w:r>
      </w:ins>
      <w:r>
        <w:t>frequency measurement objects</w:t>
      </w:r>
      <w:r>
        <w:rPr>
          <w:lang w:eastAsia="zh-CN"/>
        </w:rPr>
        <w:t xml:space="preserve"> </w:t>
      </w:r>
      <w:r>
        <w:t>M</w:t>
      </w:r>
      <w:r>
        <w:rPr>
          <w:vertAlign w:val="subscript"/>
        </w:rPr>
        <w:t>intra</w:t>
      </w:r>
      <w:r>
        <w:rPr>
          <w:vertAlign w:val="subscript"/>
          <w:lang w:eastAsia="zh-CN"/>
        </w:rPr>
        <w:t>-FR1</w:t>
      </w:r>
      <w:r>
        <w:rPr>
          <w:vertAlign w:val="subscript"/>
        </w:rPr>
        <w:t>,i,j</w:t>
      </w:r>
      <w:del w:id="370" w:author="Wu Yan (ZTE)" w:date="2024-09-26T17:09:00Z">
        <w:r>
          <w:rPr>
            <w:lang w:eastAsia="zh-CN"/>
          </w:rPr>
          <w:delText xml:space="preserve"> </w:delText>
        </w:r>
      </w:del>
      <w:r>
        <w:t xml:space="preserve">, including both SSB and CSI-RS based,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groupA,i</w:t>
      </w:r>
      <w:proofErr w:type="gramEnd"/>
      <w:r>
        <w:rPr>
          <w:vertAlign w:val="subscript"/>
        </w:rPr>
        <w:t>,j</w:t>
      </w:r>
      <w:proofErr w:type="spellEnd"/>
      <w:r>
        <w:t xml:space="preserve"> </w:t>
      </w:r>
      <w:del w:id="371" w:author="Wu Yan (ZTE)" w:date="2024-09-26T17:09:00Z">
        <w:r>
          <w:delText xml:space="preserve"> </w:delText>
        </w:r>
      </w:del>
      <w:r>
        <w:t>equals 0.</w:t>
      </w:r>
    </w:p>
    <w:p w14:paraId="745934F9" w14:textId="77777777" w:rsidR="00EC092F" w:rsidRDefault="00EC4324">
      <w:pPr>
        <w:pStyle w:val="B20"/>
      </w:pPr>
      <w:r>
        <w:tab/>
      </w:r>
      <w:proofErr w:type="spellStart"/>
      <w:proofErr w:type="gramStart"/>
      <w:r>
        <w:t>M</w:t>
      </w:r>
      <w:r>
        <w:rPr>
          <w:vertAlign w:val="subscript"/>
        </w:rPr>
        <w:t>groupB</w:t>
      </w:r>
      <w:ins w:id="372" w:author="OPPO - Jinyu" w:date="2024-09-03T11:25:00Z">
        <w:r>
          <w:rPr>
            <w:vertAlign w:val="subscript"/>
          </w:rPr>
          <w:t>,</w:t>
        </w:r>
      </w:ins>
      <w:r>
        <w:rPr>
          <w:vertAlign w:val="subscript"/>
        </w:rPr>
        <w:t>i</w:t>
      </w:r>
      <w:proofErr w:type="gramEnd"/>
      <w:r>
        <w:rPr>
          <w:vertAlign w:val="subscript"/>
        </w:rPr>
        <w:t>,j</w:t>
      </w:r>
      <w:proofErr w:type="spellEnd"/>
      <w:r>
        <w:rPr>
          <w:vertAlign w:val="subscript"/>
        </w:rPr>
        <w:t xml:space="preserve"> </w:t>
      </w:r>
      <w:r>
        <w:t>: T</w:t>
      </w:r>
      <w:r>
        <w:rPr>
          <w:lang w:eastAsia="zh-CN"/>
        </w:rPr>
        <w:t>he n</w:t>
      </w:r>
      <w:r>
        <w:t>umber of</w:t>
      </w:r>
      <w:r>
        <w:rPr>
          <w:lang w:eastAsia="zh-CN"/>
        </w:rPr>
        <w:t xml:space="preserve"> FR2</w:t>
      </w:r>
      <w:r>
        <w:t xml:space="preserve"> intra</w:t>
      </w:r>
      <w:ins w:id="373" w:author="OPPO - Jinyu" w:date="2024-09-03T10:41:00Z">
        <w:r>
          <w:t>-</w:t>
        </w:r>
      </w:ins>
      <w:r>
        <w:t>frequency measurement objects</w:t>
      </w:r>
      <w:r>
        <w:rPr>
          <w:lang w:eastAsia="zh-CN"/>
        </w:rPr>
        <w:t xml:space="preserve"> </w:t>
      </w:r>
      <w:r>
        <w:t>M</w:t>
      </w:r>
      <w:r>
        <w:rPr>
          <w:vertAlign w:val="subscript"/>
        </w:rPr>
        <w:t>intra</w:t>
      </w:r>
      <w:r>
        <w:rPr>
          <w:vertAlign w:val="subscript"/>
          <w:lang w:eastAsia="zh-CN"/>
        </w:rPr>
        <w:t>-FR2</w:t>
      </w:r>
      <w:r>
        <w:rPr>
          <w:vertAlign w:val="subscript"/>
        </w:rPr>
        <w:t>,i,j</w:t>
      </w:r>
      <w:del w:id="374" w:author="Wu Yan (ZTE)" w:date="2024-09-26T17:10:00Z">
        <w:r>
          <w:rPr>
            <w:lang w:eastAsia="zh-CN"/>
          </w:rPr>
          <w:delText xml:space="preserve"> </w:delText>
        </w:r>
      </w:del>
      <w:r>
        <w:t xml:space="preserve">, including both SSB and CSI-RS based,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groupB,i</w:t>
      </w:r>
      <w:proofErr w:type="gramEnd"/>
      <w:r>
        <w:rPr>
          <w:vertAlign w:val="subscript"/>
        </w:rPr>
        <w:t>,j</w:t>
      </w:r>
      <w:proofErr w:type="spellEnd"/>
      <w:r>
        <w:t xml:space="preserve"> </w:t>
      </w:r>
      <w:del w:id="375" w:author="Wu Yan (ZTE)" w:date="2024-09-26T17:09:00Z">
        <w:r>
          <w:delText xml:space="preserve"> </w:delText>
        </w:r>
      </w:del>
      <w:r>
        <w:t>equals 0.</w:t>
      </w:r>
    </w:p>
    <w:p w14:paraId="745934FA" w14:textId="77777777" w:rsidR="00EC092F" w:rsidRDefault="00EC4324">
      <w:pPr>
        <w:pStyle w:val="B10"/>
      </w:pPr>
      <w:r>
        <w:tab/>
      </w:r>
      <w:proofErr w:type="spellStart"/>
      <w:proofErr w:type="gramStart"/>
      <w:r>
        <w:t>M</w:t>
      </w:r>
      <w:r>
        <w:rPr>
          <w:vertAlign w:val="subscript"/>
        </w:rPr>
        <w:t>tot,i</w:t>
      </w:r>
      <w:proofErr w:type="gramEnd"/>
      <w:r>
        <w:rPr>
          <w:vertAlign w:val="subscript"/>
        </w:rPr>
        <w:t>,j</w:t>
      </w:r>
      <w:proofErr w:type="spellEnd"/>
      <w:r>
        <w:t xml:space="preserve"> = </w:t>
      </w:r>
      <w:proofErr w:type="spellStart"/>
      <w:r>
        <w:t>M</w:t>
      </w:r>
      <w:r>
        <w:rPr>
          <w:vertAlign w:val="subscript"/>
        </w:rPr>
        <w:t>groupA,i,j</w:t>
      </w:r>
      <w:proofErr w:type="spellEnd"/>
      <w:r>
        <w:t xml:space="preserve"> + </w:t>
      </w:r>
      <w:proofErr w:type="spellStart"/>
      <w:r>
        <w:t>M</w:t>
      </w:r>
      <w:r>
        <w:rPr>
          <w:vertAlign w:val="subscript"/>
        </w:rPr>
        <w:t>groupB,i,j</w:t>
      </w:r>
      <w:proofErr w:type="spellEnd"/>
      <w:r>
        <w:rPr>
          <w:vertAlign w:val="subscript"/>
        </w:rPr>
        <w:t xml:space="preserve"> </w:t>
      </w:r>
      <w:r>
        <w:t xml:space="preserve">: Total number of group A and group B measurement objects and inter-frequency L1-RSRP measurement layers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4FB" w14:textId="77777777" w:rsidR="00EC092F" w:rsidRDefault="00EC4324">
      <w:r>
        <w:t xml:space="preserve">For each measurement gap </w:t>
      </w:r>
      <w:r>
        <w:rPr>
          <w:i/>
        </w:rPr>
        <w:t>j</w:t>
      </w:r>
      <w:r>
        <w:t xml:space="preserve"> used for a long-periodicity measurement defined above, </w:t>
      </w:r>
      <w:proofErr w:type="spellStart"/>
      <w:proofErr w:type="gramStart"/>
      <w:r>
        <w:t>M</w:t>
      </w:r>
      <w:r>
        <w:rPr>
          <w:vertAlign w:val="subscript"/>
        </w:rPr>
        <w:t>intra,i</w:t>
      </w:r>
      <w:proofErr w:type="gramEnd"/>
      <w:r>
        <w:rPr>
          <w:vertAlign w:val="subscript"/>
        </w:rPr>
        <w:t>,j</w:t>
      </w:r>
      <w:proofErr w:type="spellEnd"/>
      <w:r>
        <w:t xml:space="preserve"> = </w:t>
      </w:r>
      <w:proofErr w:type="spellStart"/>
      <w:r>
        <w:t>M</w:t>
      </w:r>
      <w:r>
        <w:rPr>
          <w:vertAlign w:val="subscript"/>
        </w:rPr>
        <w:t>inter,i,j</w:t>
      </w:r>
      <w:proofErr w:type="spellEnd"/>
      <w:r>
        <w:rPr>
          <w:vertAlign w:val="subscript"/>
        </w:rPr>
        <w:t xml:space="preserve"> </w:t>
      </w:r>
      <w:r>
        <w:t xml:space="preserve">= </w:t>
      </w:r>
      <w:proofErr w:type="spellStart"/>
      <w:r>
        <w:t>M</w:t>
      </w:r>
      <w:r>
        <w:rPr>
          <w:vertAlign w:val="subscript"/>
        </w:rPr>
        <w:t>tot,i,j</w:t>
      </w:r>
      <w:proofErr w:type="spellEnd"/>
      <w:r>
        <w:t xml:space="preserve"> =0. 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4FC"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4FD"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4FE" w14:textId="77777777" w:rsidR="00EC092F" w:rsidRDefault="00EC4324">
      <w:pPr>
        <w:pStyle w:val="B20"/>
      </w:pPr>
      <w:r>
        <w:t>-</w:t>
      </w:r>
      <w:r>
        <w:tab/>
        <w:t>measurement object</w:t>
      </w:r>
      <w:r>
        <w:rPr>
          <w:i/>
        </w:rPr>
        <w:t xml:space="preserve"> </w:t>
      </w:r>
      <w:proofErr w:type="spellStart"/>
      <w:r>
        <w:rPr>
          <w:i/>
        </w:rPr>
        <w:t>i</w:t>
      </w:r>
      <w:proofErr w:type="spellEnd"/>
      <w:r>
        <w:t xml:space="preserve"> is a group A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4FF"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intra</w:t>
      </w:r>
      <w:r>
        <w:t>×M</w:t>
      </w:r>
      <w:r>
        <w:rPr>
          <w:vertAlign w:val="subscript"/>
        </w:rPr>
        <w:t>groupA,i,j</w:t>
      </w:r>
      <w:proofErr w:type="spellEnd"/>
      <w:r>
        <w:t>) in gaps where M</w:t>
      </w:r>
      <w:r>
        <w:rPr>
          <w:vertAlign w:val="subscript"/>
        </w:rPr>
        <w:t>groupB,i,j</w:t>
      </w:r>
      <w:r>
        <w:t xml:space="preserve">≠0, where </w:t>
      </w:r>
      <w:r>
        <w:rPr>
          <w:i/>
        </w:rPr>
        <w:t>j</w:t>
      </w:r>
      <w:r>
        <w:t>=0…(160/MGRP)-1</w:t>
      </w:r>
    </w:p>
    <w:p w14:paraId="74593500"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groupA,i,j</w:t>
      </w:r>
      <w:proofErr w:type="spellEnd"/>
      <w:r>
        <w:t xml:space="preserve">) in gaps where </w:t>
      </w:r>
      <w:proofErr w:type="spellStart"/>
      <w:r>
        <w:t>M</w:t>
      </w:r>
      <w:r>
        <w:rPr>
          <w:vertAlign w:val="subscript"/>
        </w:rPr>
        <w:t>groupB,i,j</w:t>
      </w:r>
      <w:proofErr w:type="spellEnd"/>
      <w:r>
        <w:t xml:space="preserve">=0, where </w:t>
      </w:r>
      <w:r>
        <w:rPr>
          <w:i/>
        </w:rPr>
        <w:t>j</w:t>
      </w:r>
      <w:r>
        <w:t>=0…(160/MGRP)-1</w:t>
      </w:r>
    </w:p>
    <w:p w14:paraId="74593501" w14:textId="77777777" w:rsidR="00EC092F" w:rsidRDefault="00EC4324">
      <w:pPr>
        <w:pStyle w:val="B20"/>
      </w:pPr>
      <w:r>
        <w:t>-</w:t>
      </w:r>
      <w:r>
        <w:tab/>
        <w:t>measurement object</w:t>
      </w:r>
      <w:r>
        <w:rPr>
          <w:i/>
        </w:rPr>
        <w:t xml:space="preserve"> </w:t>
      </w:r>
      <w:proofErr w:type="spellStart"/>
      <w:r>
        <w:rPr>
          <w:i/>
        </w:rPr>
        <w:t>i</w:t>
      </w:r>
      <w:proofErr w:type="spellEnd"/>
      <w:r>
        <w:t xml:space="preserve"> is an group B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502"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groupBi,j</w:t>
      </w:r>
      <w:proofErr w:type="spellEnd"/>
      <w:r>
        <w:t xml:space="preserve">) in gaps where </w:t>
      </w:r>
      <w:proofErr w:type="spellStart"/>
      <w:r>
        <w:t>M</w:t>
      </w:r>
      <w:r>
        <w:rPr>
          <w:vertAlign w:val="subscript"/>
        </w:rPr>
        <w:t>groupA,i,j</w:t>
      </w:r>
      <w:proofErr w:type="spellEnd"/>
      <w:r>
        <w:t xml:space="preserve"> ≠0, where </w:t>
      </w:r>
      <w:r>
        <w:rPr>
          <w:i/>
        </w:rPr>
        <w:t>j</w:t>
      </w:r>
      <w:r>
        <w:t>=0…(160/MGRP)-1</w:t>
      </w:r>
    </w:p>
    <w:p w14:paraId="74593503"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groupB,i,j</w:t>
      </w:r>
      <w:proofErr w:type="spellEnd"/>
      <w:r>
        <w:t>)</w:t>
      </w:r>
      <w:r>
        <w:rPr>
          <w:vertAlign w:val="subscript"/>
        </w:rPr>
        <w:t xml:space="preserve"> </w:t>
      </w:r>
      <w:r>
        <w:t xml:space="preserve">in gaps where </w:t>
      </w:r>
      <w:proofErr w:type="spellStart"/>
      <w:r>
        <w:t>M</w:t>
      </w:r>
      <w:r>
        <w:rPr>
          <w:vertAlign w:val="subscript"/>
        </w:rPr>
        <w:t>groupA,i,j</w:t>
      </w:r>
      <w:proofErr w:type="spellEnd"/>
      <w:r>
        <w:t xml:space="preserve">=0, where </w:t>
      </w:r>
      <w:r>
        <w:rPr>
          <w:i/>
        </w:rPr>
        <w:t>j</w:t>
      </w:r>
      <w:r>
        <w:t>=0…(160/MGRP)-1</w:t>
      </w:r>
    </w:p>
    <w:p w14:paraId="74593504" w14:textId="77777777" w:rsidR="00EC092F" w:rsidRDefault="00EC4324">
      <w:pPr>
        <w:pStyle w:val="B10"/>
      </w:pPr>
      <w:r>
        <w:tab/>
        <w:t>R</w:t>
      </w:r>
      <w:r>
        <w:rPr>
          <w:vertAlign w:val="subscript"/>
        </w:rPr>
        <w:t>i</w:t>
      </w:r>
      <w:r>
        <w:t xml:space="preserve"> is the maximal ratio of the number of measurement gap where measurement object </w:t>
      </w:r>
      <w:proofErr w:type="spellStart"/>
      <w:r>
        <w:rPr>
          <w:i/>
        </w:rPr>
        <w:t>i</w:t>
      </w:r>
      <w:proofErr w:type="spellEnd"/>
      <w:r>
        <w:t xml:space="preserve"> is a candidate to be measured over the number of measurement gap where measurement object </w:t>
      </w:r>
      <w:proofErr w:type="spellStart"/>
      <w:r>
        <w:rPr>
          <w:i/>
        </w:rPr>
        <w:t>i</w:t>
      </w:r>
      <w:proofErr w:type="spellEnd"/>
      <w:r>
        <w:t xml:space="preserve"> is a candidate and not used for a long-periodicity measurement defined above.</w:t>
      </w:r>
    </w:p>
    <w:p w14:paraId="74593505" w14:textId="77777777" w:rsidR="00EC092F" w:rsidRDefault="00EC4324">
      <w:pPr>
        <w:pStyle w:val="Heading5"/>
      </w:pPr>
      <w:r>
        <w:t>9.1.5.2.5</w:t>
      </w:r>
      <w:r>
        <w:tab/>
        <w:t>SA mode: carrier-specific scaling factor for PRS-based measurements performed within gaps</w:t>
      </w:r>
    </w:p>
    <w:p w14:paraId="74593506" w14:textId="77777777" w:rsidR="00EC092F" w:rsidRDefault="00EC4324">
      <w:r>
        <w:t>The requirements in this clause apply for NR PRS-based measurements for positioning in clause 9.9.</w:t>
      </w:r>
    </w:p>
    <w:p w14:paraId="74593507" w14:textId="77777777" w:rsidR="00EC092F" w:rsidRDefault="00EC4324">
      <w:pPr>
        <w:rPr>
          <w:i/>
          <w:iCs/>
        </w:rPr>
      </w:pPr>
      <w:r>
        <w:t xml:space="preserve">When NR PRS-based measurements for positioning are configured on one or more positioning frequency layers within measurement gaps, the carrier specific scaling factor for a target PRS-based positioning measurement on a positioning frequency layer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clause 9.1.5.2.2.</w:t>
      </w:r>
    </w:p>
    <w:p w14:paraId="74593508" w14:textId="77777777" w:rsidR="00EC092F" w:rsidRDefault="00EC4324">
      <w:pPr>
        <w:rPr>
          <w:iCs/>
        </w:rPr>
      </w:pPr>
      <w:r>
        <w:rPr>
          <w:iCs/>
        </w:rPr>
        <w:t xml:space="preserve">NR Positioning measurement requirements for long periodicity measurements apply in case all PRS resources in the PFL are configured with periodicity &gt; 160 </w:t>
      </w:r>
      <w:proofErr w:type="spellStart"/>
      <w:r>
        <w:rPr>
          <w:iCs/>
        </w:rPr>
        <w:t>ms</w:t>
      </w:r>
      <w:proofErr w:type="spellEnd"/>
      <w:r>
        <w:rPr>
          <w:iCs/>
        </w:rPr>
        <w:t>.</w:t>
      </w:r>
    </w:p>
    <w:p w14:paraId="74593509" w14:textId="77777777" w:rsidR="00EC092F" w:rsidRDefault="00EC4324">
      <w:pPr>
        <w:pStyle w:val="Heading5"/>
      </w:pPr>
      <w:r>
        <w:t>9.1.5.2.6</w:t>
      </w:r>
      <w:r>
        <w:tab/>
      </w:r>
      <w:r>
        <w:rPr>
          <w:lang w:eastAsia="zh-CN"/>
        </w:rPr>
        <w:t>NE-DC</w:t>
      </w:r>
      <w:r>
        <w:t>: carrier-specific scaling factor for PRS-based measurements performed within gaps</w:t>
      </w:r>
    </w:p>
    <w:p w14:paraId="7459350A" w14:textId="77777777" w:rsidR="00EC092F" w:rsidRDefault="00EC4324">
      <w:r>
        <w:t>The requirements in this clause apply for NR PRS-based measurements for positioning in clause 9.9.</w:t>
      </w:r>
    </w:p>
    <w:p w14:paraId="7459350B" w14:textId="77777777" w:rsidR="00EC092F" w:rsidRDefault="00EC4324">
      <w:pPr>
        <w:rPr>
          <w:i/>
          <w:iCs/>
        </w:rPr>
      </w:pPr>
      <w:r>
        <w:t xml:space="preserve">When NR PRS-based measurements for positioning are configured on one or more positioning frequency layers within measurement gaps, the carrier specific scaling factor for a target measurement on a positioning frequency layer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clause 9.1.5.2.3.</w:t>
      </w:r>
    </w:p>
    <w:p w14:paraId="7459350C" w14:textId="77777777" w:rsidR="00EC092F" w:rsidRDefault="00EC4324">
      <w:pPr>
        <w:rPr>
          <w:i/>
          <w:iCs/>
        </w:rPr>
      </w:pPr>
      <w:r>
        <w:rPr>
          <w:iCs/>
        </w:rPr>
        <w:t xml:space="preserve">NR Positioning measurement requirements for long periodicity measurements apply in case all PRS resources in the PFL are configured with periodicity </w:t>
      </w:r>
      <w:ins w:id="376" w:author="CATT-Lingyu" w:date="2024-09-24T15:33:00Z">
        <w:r>
          <w:rPr>
            <w:rFonts w:eastAsia="DengXian" w:hint="eastAsia"/>
            <w:iCs/>
            <w:lang w:eastAsia="zh-CN"/>
          </w:rPr>
          <w:t>larger than</w:t>
        </w:r>
      </w:ins>
      <w:del w:id="377" w:author="CATT-Lingyu" w:date="2024-09-24T15:33:00Z">
        <w:r>
          <w:rPr>
            <w:iCs/>
          </w:rPr>
          <w:delText>&gt;</w:delText>
        </w:r>
      </w:del>
      <w:r>
        <w:rPr>
          <w:iCs/>
        </w:rPr>
        <w:t xml:space="preserve"> 160 </w:t>
      </w:r>
      <w:proofErr w:type="spellStart"/>
      <w:r>
        <w:rPr>
          <w:iCs/>
        </w:rPr>
        <w:t>ms</w:t>
      </w:r>
      <w:proofErr w:type="spellEnd"/>
      <w:r>
        <w:rPr>
          <w:iCs/>
        </w:rPr>
        <w:t>.</w:t>
      </w:r>
    </w:p>
    <w:p w14:paraId="7459350D" w14:textId="77777777" w:rsidR="00EC092F" w:rsidRDefault="00EC4324">
      <w:pPr>
        <w:pStyle w:val="Heading5"/>
      </w:pPr>
      <w:r>
        <w:t>9.1.5.2.7</w:t>
      </w:r>
      <w:r>
        <w:tab/>
      </w:r>
      <w:r>
        <w:rPr>
          <w:lang w:eastAsia="zh-CN"/>
        </w:rPr>
        <w:t>NR-DC</w:t>
      </w:r>
      <w:r>
        <w:t>: carrier-specific scaling factor for PRS-based measurements performed within gaps</w:t>
      </w:r>
    </w:p>
    <w:p w14:paraId="7459350E" w14:textId="77777777" w:rsidR="00EC092F" w:rsidRDefault="00EC4324">
      <w:r>
        <w:t>The requirements in this clause apply for NR PRS-based measurements for positioning in clause 9.9.</w:t>
      </w:r>
    </w:p>
    <w:p w14:paraId="7459350F" w14:textId="77777777" w:rsidR="00EC092F" w:rsidRDefault="00EC4324">
      <w:pPr>
        <w:rPr>
          <w:i/>
          <w:iCs/>
        </w:rPr>
      </w:pPr>
      <w:r>
        <w:t xml:space="preserve">When NR PRS-based measurements for positioning are configured on one or more positioning frequency layers within measurement gaps, the carrier specific scaling factor for a target measurement on a positioning frequency layer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clause 9.1.5.2.4.</w:t>
      </w:r>
    </w:p>
    <w:p w14:paraId="74593510" w14:textId="77777777" w:rsidR="00EC092F" w:rsidRDefault="00EC4324">
      <w:pPr>
        <w:rPr>
          <w:iCs/>
        </w:rPr>
      </w:pPr>
      <w:r>
        <w:rPr>
          <w:iCs/>
        </w:rPr>
        <w:t xml:space="preserve">NR Positioning measurement requirements for long periodicity measurements apply in case all PRS resources in the PFL are configured with periodicity </w:t>
      </w:r>
      <w:ins w:id="378" w:author="CATT-Lingyu" w:date="2024-09-24T15:33:00Z">
        <w:r>
          <w:rPr>
            <w:rFonts w:eastAsia="DengXian" w:hint="eastAsia"/>
            <w:iCs/>
            <w:lang w:eastAsia="zh-CN"/>
          </w:rPr>
          <w:t>larger than</w:t>
        </w:r>
      </w:ins>
      <w:del w:id="379" w:author="CATT-Lingyu" w:date="2024-09-24T15:33:00Z">
        <w:r>
          <w:rPr>
            <w:iCs/>
          </w:rPr>
          <w:delText>&gt;</w:delText>
        </w:r>
      </w:del>
      <w:r>
        <w:rPr>
          <w:iCs/>
        </w:rPr>
        <w:t xml:space="preserve"> 160 </w:t>
      </w:r>
      <w:proofErr w:type="spellStart"/>
      <w:r>
        <w:rPr>
          <w:iCs/>
        </w:rPr>
        <w:t>ms</w:t>
      </w:r>
      <w:proofErr w:type="spellEnd"/>
      <w:r>
        <w:rPr>
          <w:iCs/>
        </w:rPr>
        <w:t>.</w:t>
      </w:r>
    </w:p>
    <w:p w14:paraId="74593511" w14:textId="77777777" w:rsidR="00EC092F" w:rsidRDefault="00EC092F">
      <w:pPr>
        <w:rPr>
          <w:iCs/>
        </w:rPr>
      </w:pPr>
    </w:p>
    <w:p w14:paraId="74593512" w14:textId="77777777" w:rsidR="00EC092F" w:rsidRDefault="00EC4324">
      <w:pPr>
        <w:pStyle w:val="Heading4"/>
      </w:pPr>
      <w:r>
        <w:t>9.1.5.3</w:t>
      </w:r>
      <w:r>
        <w:tab/>
        <w:t>Monitoring of multiple layers within NCSG</w:t>
      </w:r>
    </w:p>
    <w:p w14:paraId="74593513" w14:textId="77777777" w:rsidR="00EC092F" w:rsidRDefault="00EC4324">
      <w:pPr>
        <w:rPr>
          <w:lang w:eastAsia="zh-CN"/>
        </w:rPr>
      </w:pPr>
      <w:r>
        <w:rPr>
          <w:lang w:eastAsia="zh-CN"/>
        </w:rPr>
        <w:t xml:space="preserve">The measurement requirements derived from </w:t>
      </w:r>
      <w:proofErr w:type="spellStart"/>
      <w:r>
        <w:rPr>
          <w:lang w:eastAsia="zh-CN"/>
        </w:rPr>
        <w:t>CSSF</w:t>
      </w:r>
      <w:r>
        <w:rPr>
          <w:vertAlign w:val="subscript"/>
          <w:lang w:eastAsia="zh-CN"/>
        </w:rPr>
        <w:t>within_</w:t>
      </w:r>
      <w:proofErr w:type="gramStart"/>
      <w:r>
        <w:rPr>
          <w:vertAlign w:val="subscript"/>
          <w:lang w:eastAsia="zh-CN"/>
        </w:rPr>
        <w:t>ncsg,i</w:t>
      </w:r>
      <w:proofErr w:type="spellEnd"/>
      <w:proofErr w:type="gramEnd"/>
      <w:r>
        <w:rPr>
          <w:lang w:eastAsia="zh-CN"/>
        </w:rPr>
        <w:t xml:space="preserve"> defined in this clause are applicable provided that network provides NCSG pattern for measurement. </w:t>
      </w:r>
    </w:p>
    <w:p w14:paraId="74593514" w14:textId="77777777" w:rsidR="00EC092F" w:rsidRDefault="00EC4324">
      <w:pPr>
        <w:rPr>
          <w:iCs/>
        </w:rPr>
      </w:pPr>
      <w:r>
        <w:t>For a UE supporting [concurrent gaps with NCSG] and when a gap combination</w:t>
      </w:r>
      <w:r>
        <w:rPr>
          <w:snapToGrid w:val="0"/>
        </w:rPr>
        <w:t xml:space="preserve"> including one or more NCSGs </w:t>
      </w:r>
      <w:r>
        <w:t xml:space="preserve">is configured, the carrier-specific scaling factor </w:t>
      </w:r>
      <w:proofErr w:type="spellStart"/>
      <w:r>
        <w:t>CSSF</w:t>
      </w:r>
      <w:r>
        <w:rPr>
          <w:vertAlign w:val="subscript"/>
        </w:rPr>
        <w:t>within_</w:t>
      </w:r>
      <w:proofErr w:type="gramStart"/>
      <w:r>
        <w:rPr>
          <w:rFonts w:hint="eastAsia"/>
          <w:vertAlign w:val="subscript"/>
          <w:lang w:eastAsia="zh-CN"/>
        </w:rPr>
        <w:t>ncsg</w:t>
      </w:r>
      <w:r>
        <w:rPr>
          <w:vertAlign w:val="subscript"/>
        </w:rPr>
        <w:t>,i</w:t>
      </w:r>
      <w:proofErr w:type="spellEnd"/>
      <w:proofErr w:type="gramEnd"/>
      <w:r>
        <w:rPr>
          <w:iCs/>
        </w:rPr>
        <w:t xml:space="preserve"> derived in this chapter </w:t>
      </w:r>
      <w:r>
        <w:t xml:space="preserve">for a </w:t>
      </w:r>
      <w:r>
        <w:rPr>
          <w:lang w:val="en-US"/>
        </w:rPr>
        <w:t>measurement object</w:t>
      </w:r>
      <w:r>
        <w:t xml:space="preserve"> </w:t>
      </w:r>
      <w:proofErr w:type="spellStart"/>
      <w:r>
        <w:rPr>
          <w:i/>
        </w:rPr>
        <w:t>i</w:t>
      </w:r>
      <w:proofErr w:type="spellEnd"/>
      <w:r>
        <w:rPr>
          <w:iCs/>
        </w:rPr>
        <w:t xml:space="preserve"> associated with an NCSG is applied to following measurement types:</w:t>
      </w:r>
    </w:p>
    <w:p w14:paraId="74593515" w14:textId="77777777" w:rsidR="00EC092F" w:rsidRDefault="00EC4324">
      <w:pPr>
        <w:pStyle w:val="B10"/>
      </w:pPr>
      <w:r>
        <w:t>-</w:t>
      </w:r>
      <w:r>
        <w:tab/>
        <w:t xml:space="preserve">SSB-based intra-frequency measurement object without measurement gap as defined in clause 9.2.1 corresponding to an activated serving cell, when </w:t>
      </w:r>
    </w:p>
    <w:p w14:paraId="74593516" w14:textId="77777777" w:rsidR="00EC092F" w:rsidRDefault="00EC4324">
      <w:pPr>
        <w:pStyle w:val="B20"/>
        <w:ind w:left="852"/>
        <w:rPr>
          <w:lang w:eastAsia="zh-CN"/>
        </w:rPr>
      </w:pPr>
      <w:r>
        <w:rPr>
          <w:lang w:eastAsia="zh-CN"/>
        </w:rPr>
        <w:t>-</w:t>
      </w:r>
      <w:r>
        <w:tab/>
      </w:r>
      <w:proofErr w:type="gramStart"/>
      <w:r>
        <w:rPr>
          <w:lang w:eastAsia="zh-CN"/>
        </w:rPr>
        <w:t>all of</w:t>
      </w:r>
      <w:proofErr w:type="gramEnd"/>
      <w:r>
        <w:rPr>
          <w:lang w:eastAsia="zh-CN"/>
        </w:rPr>
        <w:t xml:space="preserve"> the SMTC occasions of this intra-frequency measurement object are overlapped with associated NCSG in [concurrent gaps], or</w:t>
      </w:r>
    </w:p>
    <w:p w14:paraId="74593517" w14:textId="77777777" w:rsidR="00EC092F" w:rsidRDefault="00EC4324">
      <w:pPr>
        <w:pStyle w:val="B20"/>
        <w:ind w:left="852"/>
        <w:rPr>
          <w:lang w:eastAsia="zh-CN"/>
        </w:rPr>
      </w:pPr>
      <w:r>
        <w:rPr>
          <w:lang w:eastAsia="zh-CN"/>
        </w:rPr>
        <w:t>-</w:t>
      </w:r>
      <w:r>
        <w:tab/>
      </w:r>
      <w:r>
        <w:t xml:space="preserve">part of the SMTC occasions of this intra-frequency </w:t>
      </w:r>
      <w:r>
        <w:rPr>
          <w:lang w:val="en-US"/>
        </w:rPr>
        <w:t>measurement object</w:t>
      </w:r>
      <w:r>
        <w:t xml:space="preserve"> are overlapped with the associated NCSG and all the SMTC occasions of this intra-frequency </w:t>
      </w:r>
      <w:r>
        <w:rPr>
          <w:lang w:val="en-US"/>
        </w:rPr>
        <w:t xml:space="preserve">measurement object </w:t>
      </w:r>
      <w:r>
        <w:t xml:space="preserve">are overlapped with the union of all the </w:t>
      </w:r>
      <w:del w:id="380" w:author="Apple - Qiming Li" w:date="2024-09-19T20:31:00Z">
        <w:r>
          <w:delText>[</w:delText>
        </w:r>
      </w:del>
      <w:r>
        <w:t>GAPs</w:t>
      </w:r>
      <w:del w:id="381" w:author="Apple - Qiming Li" w:date="2024-09-19T20:31:00Z">
        <w:r>
          <w:delText>]</w:delText>
        </w:r>
      </w:del>
      <w:r>
        <w:t>.</w:t>
      </w:r>
    </w:p>
    <w:p w14:paraId="74593518" w14:textId="77777777" w:rsidR="00EC092F" w:rsidRDefault="00EC4324">
      <w:pPr>
        <w:pStyle w:val="B10"/>
      </w:pPr>
      <w:r>
        <w:t>-</w:t>
      </w:r>
      <w:r>
        <w:tab/>
        <w:t>SSB-based intra-frequency measurement object with NCSG as defined in clause 9.2.1 corresponding to an activated serving cell (in non-dormancy</w:t>
      </w:r>
      <w:proofErr w:type="gramStart"/>
      <w:r>
        <w:t>);</w:t>
      </w:r>
      <w:proofErr w:type="gramEnd"/>
    </w:p>
    <w:p w14:paraId="74593519" w14:textId="77777777" w:rsidR="00EC092F" w:rsidRDefault="00EC4324">
      <w:pPr>
        <w:pStyle w:val="B10"/>
      </w:pPr>
      <w:r>
        <w:t>-</w:t>
      </w:r>
      <w:r>
        <w:tab/>
        <w:t xml:space="preserve">SSB-based intra-frequency measurement object corresponding to a deactivated serving cell or to an activated serving cell in dormancy, when all or part of the SMTC occasions of this intra-frequency </w:t>
      </w:r>
      <w:r>
        <w:rPr>
          <w:lang w:val="en-US"/>
        </w:rPr>
        <w:t>measurement object</w:t>
      </w:r>
      <w:r>
        <w:t xml:space="preserve"> are overlapped by the NCSG. </w:t>
      </w:r>
    </w:p>
    <w:p w14:paraId="7459351A" w14:textId="77777777" w:rsidR="00EC092F" w:rsidRDefault="00EC4324">
      <w:pPr>
        <w:pStyle w:val="B10"/>
      </w:pPr>
      <w:r>
        <w:t>Edi</w:t>
      </w:r>
      <w:r>
        <w:rPr>
          <w:i/>
        </w:rPr>
        <w:t>t</w:t>
      </w:r>
      <w:r>
        <w:t xml:space="preserve">or’s note: </w:t>
      </w:r>
      <w:r>
        <w:rPr>
          <w:i/>
        </w:rPr>
        <w:t xml:space="preserve">FFS whether to follow gap association </w:t>
      </w:r>
      <w:proofErr w:type="gramStart"/>
      <w:r>
        <w:rPr>
          <w:i/>
        </w:rPr>
        <w:t>rule</w:t>
      </w:r>
      <w:r>
        <w:t>;</w:t>
      </w:r>
      <w:proofErr w:type="gramEnd"/>
    </w:p>
    <w:p w14:paraId="7459351B" w14:textId="77777777" w:rsidR="00EC092F" w:rsidRDefault="00EC4324">
      <w:pPr>
        <w:pStyle w:val="B10"/>
      </w:pPr>
      <w:r>
        <w:t>-</w:t>
      </w:r>
      <w:r>
        <w:tab/>
        <w:t>SSB-based inter-frequency measurement object without measurement gap as defined in clause 9.3.1, when</w:t>
      </w:r>
    </w:p>
    <w:p w14:paraId="7459351C" w14:textId="77777777" w:rsidR="00EC092F" w:rsidRDefault="00EC4324">
      <w:pPr>
        <w:pStyle w:val="B20"/>
        <w:ind w:left="852"/>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w:t>
      </w:r>
      <w:r>
        <w:rPr>
          <w:lang w:eastAsia="zh-CN"/>
        </w:rPr>
        <w:t>with</w:t>
      </w:r>
      <w:r>
        <w:rPr>
          <w:rFonts w:hint="eastAsia"/>
          <w:lang w:eastAsia="zh-CN"/>
        </w:rPr>
        <w:t xml:space="preserve"> </w:t>
      </w:r>
      <w:r>
        <w:rPr>
          <w:lang w:eastAsia="zh-CN"/>
        </w:rPr>
        <w:t>associated NCSG in [</w:t>
      </w:r>
      <w:r>
        <w:t>concurrent gaps]</w:t>
      </w:r>
      <w:r>
        <w:rPr>
          <w:lang w:eastAsia="zh-CN"/>
        </w:rPr>
        <w:t>, or</w:t>
      </w:r>
    </w:p>
    <w:p w14:paraId="7459351D" w14:textId="77777777" w:rsidR="00EC092F" w:rsidRDefault="00EC4324">
      <w:pPr>
        <w:pStyle w:val="B20"/>
        <w:ind w:left="852"/>
        <w:rPr>
          <w:lang w:eastAsia="zh-CN"/>
        </w:rPr>
      </w:pPr>
      <w:r>
        <w:rPr>
          <w:lang w:eastAsia="zh-CN"/>
        </w:rPr>
        <w:t>-</w:t>
      </w:r>
      <w:r>
        <w:tab/>
        <w:t xml:space="preserve">part of the SMTC occasions of this inter-frequency </w:t>
      </w:r>
      <w:r>
        <w:rPr>
          <w:lang w:val="en-US"/>
        </w:rPr>
        <w:t>measurement object</w:t>
      </w:r>
      <w:r>
        <w:t xml:space="preserve"> are overlapped with the associated NCSG and all the SMTC occasions of this inter-frequency </w:t>
      </w:r>
      <w:r>
        <w:rPr>
          <w:lang w:val="en-US"/>
        </w:rPr>
        <w:t xml:space="preserve">measurement object </w:t>
      </w:r>
      <w:r>
        <w:t xml:space="preserve">are overlapped with the union of all the </w:t>
      </w:r>
      <w:del w:id="382" w:author="Apple - Qiming Li" w:date="2024-09-19T20:31:00Z">
        <w:r>
          <w:delText>[</w:delText>
        </w:r>
      </w:del>
      <w:r>
        <w:t>GAPs</w:t>
      </w:r>
      <w:del w:id="383" w:author="Apple - Qiming Li" w:date="2024-09-19T20:31:00Z">
        <w:r>
          <w:delText>]</w:delText>
        </w:r>
      </w:del>
      <w:r>
        <w:t>, or</w:t>
      </w:r>
    </w:p>
    <w:p w14:paraId="7459351E" w14:textId="77777777" w:rsidR="00EC092F" w:rsidRDefault="00EC4324">
      <w:pPr>
        <w:pStyle w:val="B10"/>
      </w:pPr>
      <w:r>
        <w:t>-</w:t>
      </w:r>
      <w:r>
        <w:tab/>
        <w:t xml:space="preserve">SSB-based inter-frequency measurement object with NCSG as defined in clause </w:t>
      </w:r>
      <w:proofErr w:type="gramStart"/>
      <w:r>
        <w:t>9.3.1;</w:t>
      </w:r>
      <w:proofErr w:type="gramEnd"/>
    </w:p>
    <w:p w14:paraId="7459351F" w14:textId="77777777" w:rsidR="00EC092F" w:rsidRDefault="00EC4324">
      <w:pPr>
        <w:pStyle w:val="B10"/>
      </w:pPr>
      <w:r>
        <w:t>-</w:t>
      </w:r>
      <w:r>
        <w:tab/>
        <w:t xml:space="preserve">E-UTRA inter-RAT measurement object, when the measurement can be performed with no measurement </w:t>
      </w:r>
      <w:proofErr w:type="gramStart"/>
      <w:r>
        <w:t>gap</w:t>
      </w:r>
      <w:proofErr w:type="gramEnd"/>
      <w:r>
        <w:t xml:space="preserve"> but NCSG as defined in clause </w:t>
      </w:r>
      <w:del w:id="384" w:author="Ogeen Hanna Toma" w:date="2024-09-18T21:44:00Z">
        <w:r>
          <w:delText>[</w:delText>
        </w:r>
      </w:del>
      <w:r>
        <w:rPr>
          <w:iCs/>
          <w:rPrChange w:id="385" w:author="Ogeen Hanna Toma" w:date="2024-09-18T21:44:00Z">
            <w:rPr>
              <w:i/>
            </w:rPr>
          </w:rPrChange>
        </w:rPr>
        <w:t>9.4.1</w:t>
      </w:r>
      <w:del w:id="386" w:author="Ogeen Hanna Toma" w:date="2024-09-18T21:44:00Z">
        <w:r>
          <w:delText>]</w:delText>
        </w:r>
      </w:del>
      <w:r>
        <w:t>;</w:t>
      </w:r>
    </w:p>
    <w:p w14:paraId="74593520" w14:textId="77777777" w:rsidR="00EC092F" w:rsidRDefault="00EC4324">
      <w:pPr>
        <w:rPr>
          <w:iCs/>
        </w:rPr>
      </w:pPr>
      <w:r>
        <w:t xml:space="preserve">Otherwise, the carrier-specific scaling factor </w:t>
      </w:r>
      <w:proofErr w:type="spellStart"/>
      <w:r>
        <w:t>CSSF</w:t>
      </w:r>
      <w:r>
        <w:rPr>
          <w:vertAlign w:val="subscript"/>
        </w:rPr>
        <w:t>within_</w:t>
      </w:r>
      <w:proofErr w:type="gramStart"/>
      <w:r>
        <w:rPr>
          <w:vertAlign w:val="subscript"/>
        </w:rPr>
        <w:t>ncsg,i</w:t>
      </w:r>
      <w:proofErr w:type="spellEnd"/>
      <w:proofErr w:type="gramEnd"/>
      <w:r>
        <w:rPr>
          <w:iCs/>
        </w:rPr>
        <w:t xml:space="preserve"> </w:t>
      </w:r>
      <w:r>
        <w:t xml:space="preserve">for a </w:t>
      </w:r>
      <w:r>
        <w:rPr>
          <w:lang w:val="en-US"/>
        </w:rPr>
        <w:t>measurement object</w:t>
      </w:r>
      <w:r>
        <w:t xml:space="preserve"> </w:t>
      </w:r>
      <w:proofErr w:type="spellStart"/>
      <w:r>
        <w:rPr>
          <w:i/>
        </w:rPr>
        <w:t>i</w:t>
      </w:r>
      <w:proofErr w:type="spellEnd"/>
      <w:r>
        <w:rPr>
          <w:iCs/>
        </w:rPr>
        <w:t xml:space="preserve"> derived in this clause is applied to following measurement types:</w:t>
      </w:r>
    </w:p>
    <w:p w14:paraId="74593521" w14:textId="77777777" w:rsidR="00EC092F" w:rsidRDefault="00EC4324">
      <w:pPr>
        <w:pStyle w:val="B10"/>
      </w:pPr>
      <w:r>
        <w:t>-</w:t>
      </w:r>
      <w:r>
        <w:tab/>
        <w:t xml:space="preserve">SSB-based intra-frequency measurement object without measurement gap as defined in clause 9.2.1 corresponding to an activated serving cell, when all of the SMTC occasions of this intra-frequency </w:t>
      </w:r>
      <w:r>
        <w:rPr>
          <w:lang w:val="en-US"/>
        </w:rPr>
        <w:t>measurement object</w:t>
      </w:r>
      <w:r>
        <w:t xml:space="preserve"> are overlapped by the </w:t>
      </w:r>
      <w:proofErr w:type="gramStart"/>
      <w:r>
        <w:t>NCSG;</w:t>
      </w:r>
      <w:proofErr w:type="gramEnd"/>
    </w:p>
    <w:p w14:paraId="74593522" w14:textId="77777777" w:rsidR="00EC092F" w:rsidRDefault="00EC4324">
      <w:pPr>
        <w:pStyle w:val="B10"/>
      </w:pPr>
      <w:r>
        <w:t>-</w:t>
      </w:r>
      <w:r>
        <w:tab/>
        <w:t>SSB-based intra-frequency measurement object with NCSG as defined in clause 9.2.1 corresponding to an activated serving cell (in non-dormancy)</w:t>
      </w:r>
      <w:del w:id="387" w:author="OPPO - Jinyu" w:date="2024-09-03T10:48:00Z">
        <w:r>
          <w:delText xml:space="preserve"> </w:delText>
        </w:r>
      </w:del>
      <w:r>
        <w:t xml:space="preserve">, when all or part of the SMTC occasions of this intra-frequency measurement object are overlapped by the </w:t>
      </w:r>
      <w:proofErr w:type="gramStart"/>
      <w:r>
        <w:t>NCSG;</w:t>
      </w:r>
      <w:proofErr w:type="gramEnd"/>
    </w:p>
    <w:p w14:paraId="74593523" w14:textId="77777777" w:rsidR="00EC092F" w:rsidRDefault="00EC4324">
      <w:pPr>
        <w:pStyle w:val="B10"/>
      </w:pPr>
      <w:r>
        <w:t>-</w:t>
      </w:r>
      <w:r>
        <w:tab/>
      </w:r>
      <w:r>
        <w:t xml:space="preserve">SSB-based intra-frequency measurement object corresponding to a deactivated serving cell or to an activated serving cell in dormancy, when all or part of the SMTC occasions of this intra-frequency </w:t>
      </w:r>
      <w:r>
        <w:rPr>
          <w:lang w:val="en-US"/>
        </w:rPr>
        <w:t>measurement object</w:t>
      </w:r>
      <w:r>
        <w:t xml:space="preserve"> are overlapped by the </w:t>
      </w:r>
      <w:proofErr w:type="gramStart"/>
      <w:r>
        <w:t>NCSG;</w:t>
      </w:r>
      <w:proofErr w:type="gramEnd"/>
    </w:p>
    <w:p w14:paraId="74593524" w14:textId="77777777" w:rsidR="00EC092F" w:rsidRDefault="00EC4324">
      <w:pPr>
        <w:pStyle w:val="B10"/>
      </w:pPr>
      <w:r>
        <w:t>-</w:t>
      </w:r>
      <w:r>
        <w:tab/>
        <w:t xml:space="preserve">SSB-based inter-frequency measurement object without measurement gap as defined in clause 9.3.1, when all of the SMTC occasions of this inter-frequency </w:t>
      </w:r>
      <w:r>
        <w:rPr>
          <w:lang w:val="en-US"/>
        </w:rPr>
        <w:t>measurement object</w:t>
      </w:r>
      <w:r>
        <w:t xml:space="preserve"> are overlapped by the </w:t>
      </w:r>
      <w:proofErr w:type="gramStart"/>
      <w:r>
        <w:t>NCSG;</w:t>
      </w:r>
      <w:proofErr w:type="gramEnd"/>
    </w:p>
    <w:p w14:paraId="74593525" w14:textId="77777777" w:rsidR="00EC092F" w:rsidRDefault="00EC4324">
      <w:pPr>
        <w:pStyle w:val="B10"/>
      </w:pPr>
      <w:r>
        <w:t>-</w:t>
      </w:r>
      <w:r>
        <w:tab/>
        <w:t xml:space="preserve">SSB-based inter-frequency measurement object with NCSG as defined in clause </w:t>
      </w:r>
      <w:proofErr w:type="gramStart"/>
      <w:r>
        <w:t>9.3.1;</w:t>
      </w:r>
      <w:proofErr w:type="gramEnd"/>
    </w:p>
    <w:p w14:paraId="74593526" w14:textId="77777777" w:rsidR="00EC092F" w:rsidRDefault="00EC4324">
      <w:pPr>
        <w:pStyle w:val="B10"/>
      </w:pPr>
      <w:r>
        <w:t>-</w:t>
      </w:r>
      <w:r>
        <w:tab/>
        <w:t xml:space="preserve">E-UTRA inter-RAT measurement object, when the measurement can be performed with no measurement </w:t>
      </w:r>
      <w:proofErr w:type="gramStart"/>
      <w:r>
        <w:t>gap</w:t>
      </w:r>
      <w:proofErr w:type="gramEnd"/>
      <w:r>
        <w:t xml:space="preserve"> but NCSG as defined in clause </w:t>
      </w:r>
      <w:r>
        <w:rPr>
          <w:rFonts w:hint="eastAsia"/>
          <w:lang w:val="en-US" w:eastAsia="zh-CN"/>
        </w:rPr>
        <w:t>9.4</w:t>
      </w:r>
      <w:r>
        <w:t>;</w:t>
      </w:r>
    </w:p>
    <w:p w14:paraId="74593527" w14:textId="77777777" w:rsidR="00EC092F" w:rsidRDefault="00EC4324">
      <w:pPr>
        <w:pStyle w:val="B10"/>
        <w:ind w:left="0" w:firstLine="0"/>
        <w:rPr>
          <w:rFonts w:eastAsia="DengXian"/>
          <w:lang w:eastAsia="zh-CN"/>
        </w:rPr>
      </w:pPr>
      <w:r>
        <w:t xml:space="preserve">UE is expected to conduct the measurement of this </w:t>
      </w:r>
      <w:r>
        <w:rPr>
          <w:lang w:val="en-US"/>
        </w:rPr>
        <w:t>measurement object</w:t>
      </w:r>
      <w:r>
        <w:t xml:space="preserve"> </w:t>
      </w:r>
      <w:proofErr w:type="spellStart"/>
      <w:r>
        <w:rPr>
          <w:i/>
        </w:rPr>
        <w:t>i</w:t>
      </w:r>
      <w:proofErr w:type="spellEnd"/>
      <w:r>
        <w:t xml:space="preserve"> only within the NCSG.</w:t>
      </w:r>
    </w:p>
    <w:p w14:paraId="74593528" w14:textId="77777777" w:rsidR="00EC092F" w:rsidRDefault="00EC4324">
      <w:r>
        <w:rPr>
          <w:lang w:val="en-US"/>
        </w:rPr>
        <w:t xml:space="preserve">If the higher layer signaling in TS 38.331 [2] </w:t>
      </w:r>
      <w:r>
        <w:t xml:space="preserve">of </w:t>
      </w:r>
      <w:r>
        <w:rPr>
          <w:i/>
        </w:rPr>
        <w:t>smtc2</w:t>
      </w:r>
      <w:r>
        <w:t xml:space="preserve"> is present for an </w:t>
      </w:r>
      <w:r>
        <w:rPr>
          <w:lang w:val="en-US"/>
        </w:rPr>
        <w:t xml:space="preserve">intra-frequency measurement object, </w:t>
      </w:r>
      <w:r>
        <w:t xml:space="preserve">and </w:t>
      </w:r>
      <w:r>
        <w:rPr>
          <w:i/>
        </w:rPr>
        <w:t>smtc1</w:t>
      </w:r>
      <w:r>
        <w:t xml:space="preserve"> is fully overlapping with NCSG and </w:t>
      </w:r>
      <w:r>
        <w:rPr>
          <w:i/>
        </w:rPr>
        <w:t>smtc2</w:t>
      </w:r>
      <w:r>
        <w:t xml:space="preserve"> is partially overlapping with NCSG, requirements </w:t>
      </w:r>
      <w:ins w:id="388" w:author="OPPO - Jinyu" w:date="2024-09-03T10:50:00Z">
        <w:del w:id="389" w:author="Xiaomi - HuaLi" w:date="2024-09-24T14:32:00Z">
          <w:r>
            <w:delText xml:space="preserve">are </w:delText>
          </w:r>
        </w:del>
      </w:ins>
      <w:r>
        <w:t xml:space="preserve">derived from </w:t>
      </w:r>
      <w:proofErr w:type="spellStart"/>
      <w:r>
        <w:t>CSSF</w:t>
      </w:r>
      <w:r>
        <w:rPr>
          <w:vertAlign w:val="subscript"/>
        </w:rPr>
        <w:t>within_</w:t>
      </w:r>
      <w:proofErr w:type="gramStart"/>
      <w:r>
        <w:rPr>
          <w:vertAlign w:val="subscript"/>
        </w:rPr>
        <w:t>ncsg,i</w:t>
      </w:r>
      <w:proofErr w:type="spellEnd"/>
      <w:proofErr w:type="gramEnd"/>
      <w:r>
        <w:t xml:space="preserve"> and </w:t>
      </w:r>
      <w:proofErr w:type="spellStart"/>
      <w:r>
        <w:t>CSSF</w:t>
      </w:r>
      <w:r>
        <w:rPr>
          <w:vertAlign w:val="subscript"/>
        </w:rPr>
        <w:t>outside_gap,i</w:t>
      </w:r>
      <w:proofErr w:type="spellEnd"/>
      <w:r>
        <w:t xml:space="preserve"> are not applicable.</w:t>
      </w:r>
    </w:p>
    <w:p w14:paraId="74593529" w14:textId="77777777" w:rsidR="00EC092F" w:rsidRDefault="00EC4324">
      <w:pPr>
        <w:pStyle w:val="Heading5"/>
      </w:pPr>
      <w:r>
        <w:t>9.1.5.3.1</w:t>
      </w:r>
      <w:r>
        <w:tab/>
        <w:t>SA mode: carrier-specific scaling factor for measurements performed within NCSG</w:t>
      </w:r>
    </w:p>
    <w:p w14:paraId="7459352A" w14:textId="77777777" w:rsidR="00EC092F" w:rsidRDefault="00EC4324">
      <w:r>
        <w:t xml:space="preserve">When one or more measurement objects are monitored within NCSG, the carrier specific scaling factor for a target measurement object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ncsg,i</w:t>
      </w:r>
      <w:proofErr w:type="spellEnd"/>
      <w:proofErr w:type="gramEnd"/>
      <w:r>
        <w:t xml:space="preserve"> and is derived as described in this clause.</w:t>
      </w:r>
    </w:p>
    <w:p w14:paraId="7459352B" w14:textId="77777777" w:rsidR="00EC092F" w:rsidRDefault="00EC4324">
      <w:pPr>
        <w:rPr>
          <w:iCs/>
          <w:vertAlign w:val="subscript"/>
          <w:lang w:val="en-US"/>
        </w:rPr>
      </w:pPr>
      <w:r>
        <w:t xml:space="preserve">If a UE capable of [concurrent gaps with NCSG] is configured with a gap combination including one or more NCSGs, the carrier specific scaling factor is calculated separately for each gap pattern, [provided that the association between measurement objects and gap pattern is configured by network. Only the measurement objects associated to the same NCSG pattern are counted when deriving </w:t>
      </w:r>
      <w:proofErr w:type="spellStart"/>
      <w:r>
        <w:t>CSSF</w:t>
      </w:r>
      <w:r>
        <w:rPr>
          <w:vertAlign w:val="subscript"/>
        </w:rPr>
        <w:t>within_</w:t>
      </w:r>
      <w:proofErr w:type="gramStart"/>
      <w:r>
        <w:rPr>
          <w:vertAlign w:val="subscript"/>
        </w:rPr>
        <w:t>ncsg,i</w:t>
      </w:r>
      <w:proofErr w:type="spellEnd"/>
      <w:proofErr w:type="gramEnd"/>
      <w:r>
        <w:t xml:space="preserve"> for a target measurement object with index </w:t>
      </w:r>
      <w:proofErr w:type="spellStart"/>
      <w:r>
        <w:rPr>
          <w:i/>
        </w:rPr>
        <w:t>i</w:t>
      </w:r>
      <w:proofErr w:type="spellEnd"/>
      <w:r>
        <w:rPr>
          <w:iCs/>
        </w:rPr>
        <w:t xml:space="preserve">.]. In case of collision between concurrent [measurement gaps], some NCSG occasions may be dropped according to clause [9.1.X2.x]. </w:t>
      </w:r>
      <w:r>
        <w:rPr>
          <w:iCs/>
          <w:lang w:val="en-US"/>
        </w:rPr>
        <w:t xml:space="preserve">The dropped NCSG occasions will not be used in deriving </w:t>
      </w:r>
      <w:proofErr w:type="spellStart"/>
      <w:r>
        <w:t>CSSF</w:t>
      </w:r>
      <w:r>
        <w:rPr>
          <w:vertAlign w:val="subscript"/>
        </w:rPr>
        <w:t>within_</w:t>
      </w:r>
      <w:proofErr w:type="gramStart"/>
      <w:r>
        <w:rPr>
          <w:vertAlign w:val="subscript"/>
        </w:rPr>
        <w:t>ncsg,i</w:t>
      </w:r>
      <w:proofErr w:type="spellEnd"/>
      <w:r>
        <w:t>.</w:t>
      </w:r>
      <w:proofErr w:type="gramEnd"/>
    </w:p>
    <w:p w14:paraId="7459352C" w14:textId="77777777" w:rsidR="00EC092F" w:rsidRDefault="00EC4324">
      <w:pPr>
        <w:pStyle w:val="NO"/>
      </w:pPr>
      <w:r>
        <w:t xml:space="preserve">Editor’s note: FFS whether to remove </w:t>
      </w:r>
      <w:proofErr w:type="gramStart"/>
      <w:r>
        <w:t>[ ]</w:t>
      </w:r>
      <w:proofErr w:type="gramEnd"/>
      <w:r>
        <w:t xml:space="preserve"> or revise the sentence in [ ] after RAN2 concludes the implementation on RRC association.</w:t>
      </w:r>
    </w:p>
    <w:p w14:paraId="7459352D" w14:textId="77777777" w:rsidR="00EC092F" w:rsidRDefault="00EC4324">
      <w:r>
        <w:t xml:space="preserve">For each NCSG occasion </w:t>
      </w:r>
      <w:r>
        <w:rPr>
          <w:i/>
        </w:rPr>
        <w:t>j</w:t>
      </w:r>
      <w:r>
        <w:t xml:space="preserve">, count the total number of intra-frequency measurement objects and inter-frequency/inter-RAT measurement objects which are candidates to be measured within the </w:t>
      </w:r>
      <w:proofErr w:type="spellStart"/>
      <w:r>
        <w:t>occaison</w:t>
      </w:r>
      <w:proofErr w:type="spellEnd"/>
      <w:r>
        <w:t xml:space="preserve"> </w:t>
      </w:r>
      <w:r>
        <w:rPr>
          <w:i/>
        </w:rPr>
        <w:t>j</w:t>
      </w:r>
      <w:r>
        <w:t>.</w:t>
      </w:r>
    </w:p>
    <w:p w14:paraId="7459352E" w14:textId="77777777" w:rsidR="00EC092F" w:rsidRDefault="00EC4324">
      <w:pPr>
        <w:pStyle w:val="B10"/>
      </w:pPr>
      <w:r>
        <w:t>-</w:t>
      </w:r>
      <w:r>
        <w:tab/>
        <w:t xml:space="preserve">An NR measurement object with SSB measurement configured is a candidate to be measured in an NCSG occasion if its SMTC duration is fully covered by the ML.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52F" w14:textId="77777777" w:rsidR="00EC092F" w:rsidRDefault="00EC4324">
      <w:pPr>
        <w:pStyle w:val="B10"/>
      </w:pPr>
      <w:r>
        <w:t>-</w:t>
      </w:r>
      <w:r>
        <w:tab/>
        <w:t>An inter-RAT E-UTRA measurement object configured is a candidate to be measured in all NCSG occasions.</w:t>
      </w:r>
    </w:p>
    <w:p w14:paraId="74593530" w14:textId="77777777" w:rsidR="00EC092F" w:rsidRDefault="00EC4324">
      <w:pPr>
        <w:pStyle w:val="B10"/>
      </w:pPr>
      <w:r>
        <w:t>-</w:t>
      </w:r>
      <w:r>
        <w:tab/>
      </w:r>
      <w:proofErr w:type="spellStart"/>
      <w:proofErr w:type="gramStart"/>
      <w:r>
        <w:t>M</w:t>
      </w:r>
      <w:r>
        <w:rPr>
          <w:vertAlign w:val="subscript"/>
        </w:rPr>
        <w:t>intra,i</w:t>
      </w:r>
      <w:proofErr w:type="gramEnd"/>
      <w:r>
        <w:rPr>
          <w:vertAlign w:val="subscript"/>
        </w:rPr>
        <w:t>,j</w:t>
      </w:r>
      <w:proofErr w:type="spellEnd"/>
      <w:r>
        <w:t xml:space="preserve">: Number of intra-frequency measurement objects which are candidates to be measured in NCSG occasion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intra,i</w:t>
      </w:r>
      <w:proofErr w:type="gramEnd"/>
      <w:r>
        <w:rPr>
          <w:vertAlign w:val="subscript"/>
        </w:rPr>
        <w:t>,j</w:t>
      </w:r>
      <w:proofErr w:type="spellEnd"/>
      <w:r>
        <w:t xml:space="preserve"> </w:t>
      </w:r>
      <w:del w:id="390" w:author="Wu Yan (ZTE)" w:date="2024-09-26T17:12:00Z">
        <w:r>
          <w:delText xml:space="preserve"> </w:delText>
        </w:r>
      </w:del>
      <w:r>
        <w:t>equals 0.</w:t>
      </w:r>
    </w:p>
    <w:p w14:paraId="74593531" w14:textId="77777777" w:rsidR="00EC092F" w:rsidRDefault="00EC4324">
      <w:pPr>
        <w:ind w:left="568" w:hanging="284"/>
      </w:pPr>
      <w:r>
        <w:t>-</w:t>
      </w:r>
      <w:r>
        <w:tab/>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 Number of NR inter-frequency measurement objects and E-UTRA inter-RAT measurement objects which are candidates to be measured in NCSG occasion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inter,i</w:t>
      </w:r>
      <w:proofErr w:type="gramEnd"/>
      <w:r>
        <w:rPr>
          <w:vertAlign w:val="subscript"/>
        </w:rPr>
        <w:t>,j</w:t>
      </w:r>
      <w:proofErr w:type="spellEnd"/>
      <w:r>
        <w:t xml:space="preserve"> </w:t>
      </w:r>
      <w:del w:id="391" w:author="Wu Yan (ZTE)" w:date="2024-09-26T17:12:00Z">
        <w:r>
          <w:delText xml:space="preserve"> </w:delText>
        </w:r>
      </w:del>
      <w:r>
        <w:t>equals 0.</w:t>
      </w:r>
    </w:p>
    <w:p w14:paraId="74593532" w14:textId="77777777" w:rsidR="00EC092F" w:rsidRDefault="00EC4324">
      <w:pPr>
        <w:pStyle w:val="B10"/>
      </w:pPr>
      <w:r>
        <w:t>-</w:t>
      </w:r>
      <w:r>
        <w:tab/>
      </w:r>
      <w:proofErr w:type="spellStart"/>
      <w:proofErr w:type="gramStart"/>
      <w:r>
        <w:t>M</w:t>
      </w:r>
      <w:r>
        <w:rPr>
          <w:vertAlign w:val="subscript"/>
        </w:rPr>
        <w:t>tot,i</w:t>
      </w:r>
      <w:proofErr w:type="gramEnd"/>
      <w:r>
        <w:rPr>
          <w:vertAlign w:val="subscript"/>
        </w:rPr>
        <w:t>,j</w:t>
      </w:r>
      <w:proofErr w:type="spellEnd"/>
      <w:r>
        <w:t xml:space="preserve"> = </w:t>
      </w:r>
      <w:proofErr w:type="spellStart"/>
      <w:r>
        <w:t>M</w:t>
      </w:r>
      <w:r>
        <w:rPr>
          <w:vertAlign w:val="subscript"/>
        </w:rPr>
        <w:t>intra,i,j</w:t>
      </w:r>
      <w:proofErr w:type="spellEnd"/>
      <w:r>
        <w:t xml:space="preserve"> + </w:t>
      </w:r>
      <w:proofErr w:type="spellStart"/>
      <w:r>
        <w:t>M</w:t>
      </w:r>
      <w:r>
        <w:rPr>
          <w:vertAlign w:val="subscript"/>
        </w:rPr>
        <w:t>inter,i,j</w:t>
      </w:r>
      <w:proofErr w:type="spellEnd"/>
      <w:r>
        <w:rPr>
          <w:vertAlign w:val="subscript"/>
        </w:rPr>
        <w:t xml:space="preserve"> </w:t>
      </w:r>
      <w:r>
        <w:t xml:space="preserve">: Total number of intra-frequency, inter-frequency and inter-RAT measurement objects which are candidates to be measured in NCSG occasion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533" w14:textId="77777777" w:rsidR="00EC092F" w:rsidRDefault="00EC4324">
      <w:r>
        <w:t xml:space="preserve">For UEs which support and are configured with per FR NCSG, the above counting is done on a per FR basis, and for UEs which are configured with per UE NCSG the counting is done on a per UE basis. </w:t>
      </w:r>
    </w:p>
    <w:p w14:paraId="74593534" w14:textId="77777777" w:rsidR="00EC092F" w:rsidRDefault="00EC4324">
      <w:pPr>
        <w:overflowPunct/>
        <w:autoSpaceDE/>
        <w:autoSpaceDN/>
        <w:adjustRightInd/>
        <w:textAlignment w:val="auto"/>
        <w:rPr>
          <w:rFonts w:eastAsia="SimSun"/>
          <w:lang w:eastAsia="en-US"/>
        </w:rPr>
      </w:pPr>
      <w:r>
        <w:rPr>
          <w:rFonts w:eastAsia="SimSun"/>
          <w:lang w:eastAsia="en-US"/>
        </w:rPr>
        <w:t xml:space="preserve">The carrier specific scaling factor </w:t>
      </w:r>
      <w:proofErr w:type="spellStart"/>
      <w:r>
        <w:rPr>
          <w:rFonts w:eastAsia="SimSun"/>
          <w:lang w:eastAsia="en-US"/>
        </w:rPr>
        <w:t>CSSF</w:t>
      </w:r>
      <w:r>
        <w:rPr>
          <w:rFonts w:eastAsia="SimSun"/>
          <w:vertAlign w:val="subscript"/>
          <w:lang w:eastAsia="en-US"/>
        </w:rPr>
        <w:t>within_</w:t>
      </w:r>
      <w:proofErr w:type="gramStart"/>
      <w:r>
        <w:rPr>
          <w:rFonts w:eastAsia="SimSun" w:hint="eastAsia"/>
          <w:vertAlign w:val="subscript"/>
          <w:lang w:eastAsia="zh-CN"/>
        </w:rPr>
        <w:t>ncsg</w:t>
      </w:r>
      <w:r>
        <w:rPr>
          <w:rFonts w:eastAsia="SimSun"/>
          <w:vertAlign w:val="subscript"/>
          <w:lang w:eastAsia="en-US"/>
        </w:rPr>
        <w:t>,i</w:t>
      </w:r>
      <w:proofErr w:type="spellEnd"/>
      <w:proofErr w:type="gramEnd"/>
      <w:r>
        <w:rPr>
          <w:rFonts w:eastAsia="SimSun"/>
          <w:lang w:eastAsia="en-US"/>
        </w:rPr>
        <w:t xml:space="preserve"> is given by:</w:t>
      </w:r>
    </w:p>
    <w:p w14:paraId="74593535"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ncsg,i</w:t>
      </w:r>
      <w:proofErr w:type="spellEnd"/>
      <w:proofErr w:type="gramEnd"/>
      <w:r>
        <w:t>= max(</w:t>
      </w:r>
      <w:proofErr w:type="spellStart"/>
      <w:r>
        <w:t>M</w:t>
      </w:r>
      <w:r>
        <w:rPr>
          <w:vertAlign w:val="subscript"/>
        </w:rPr>
        <w:t>tot,i,j</w:t>
      </w:r>
      <w:proofErr w:type="spellEnd"/>
      <w:r>
        <w:t xml:space="preserve">), where </w:t>
      </w:r>
      <w:r>
        <w:rPr>
          <w:i/>
        </w:rPr>
        <w:t>j</w:t>
      </w:r>
      <w:r>
        <w:t>=0…(160/VIRP)-1</w:t>
      </w:r>
    </w:p>
    <w:p w14:paraId="74593536"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537" w14:textId="77777777" w:rsidR="00EC092F" w:rsidRDefault="00EC4324">
      <w:pPr>
        <w:pStyle w:val="B20"/>
      </w:pPr>
      <w:r>
        <w:t>-</w:t>
      </w:r>
      <w:r>
        <w:tab/>
        <w:t>measurement object</w:t>
      </w:r>
      <w:r>
        <w:rPr>
          <w:i/>
        </w:rPr>
        <w:t xml:space="preserve"> </w:t>
      </w:r>
      <w:proofErr w:type="spellStart"/>
      <w:r>
        <w:rPr>
          <w:i/>
        </w:rPr>
        <w:t>i</w:t>
      </w:r>
      <w:proofErr w:type="spellEnd"/>
      <w:r>
        <w:t xml:space="preserve"> is an intra-frequency measurement object, </w:t>
      </w:r>
      <w:proofErr w:type="spellStart"/>
      <w:r>
        <w:t>CSSF</w:t>
      </w:r>
      <w:r>
        <w:rPr>
          <w:vertAlign w:val="subscript"/>
        </w:rPr>
        <w:t>within_</w:t>
      </w:r>
      <w:proofErr w:type="gramStart"/>
      <w:r>
        <w:rPr>
          <w:vertAlign w:val="subscript"/>
        </w:rPr>
        <w:t>ncsg,i</w:t>
      </w:r>
      <w:proofErr w:type="spellEnd"/>
      <w:proofErr w:type="gramEnd"/>
      <w:r>
        <w:t xml:space="preserve"> is the maximum among</w:t>
      </w:r>
    </w:p>
    <w:p w14:paraId="74593538" w14:textId="77777777" w:rsidR="00EC092F" w:rsidRDefault="00EC4324">
      <w:pPr>
        <w:pStyle w:val="B30"/>
      </w:pPr>
      <w:r>
        <w:t>-</w:t>
      </w:r>
      <w:r>
        <w:tab/>
      </w:r>
      <w:proofErr w:type="gramStart"/>
      <w:r>
        <w:t>ceil(</w:t>
      </w:r>
      <w:proofErr w:type="spellStart"/>
      <w:proofErr w:type="gramEnd"/>
      <w:r>
        <w:t>K</w:t>
      </w:r>
      <w:r>
        <w:rPr>
          <w:vertAlign w:val="subscript"/>
        </w:rPr>
        <w:t>intra</w:t>
      </w:r>
      <w:r>
        <w:t>×M</w:t>
      </w:r>
      <w:r>
        <w:rPr>
          <w:vertAlign w:val="subscript"/>
        </w:rPr>
        <w:t>intra,i,j</w:t>
      </w:r>
      <w:proofErr w:type="spellEnd"/>
      <w:r>
        <w:t>) in NCSG occasions where M</w:t>
      </w:r>
      <w:r>
        <w:rPr>
          <w:vertAlign w:val="subscript"/>
        </w:rPr>
        <w:t>inter,i,j</w:t>
      </w:r>
      <w:r>
        <w:t xml:space="preserve">≠0, where </w:t>
      </w:r>
      <w:r>
        <w:rPr>
          <w:i/>
        </w:rPr>
        <w:t>j</w:t>
      </w:r>
      <w:r>
        <w:t>=0…(160/VIRP)-1</w:t>
      </w:r>
    </w:p>
    <w:p w14:paraId="74593539" w14:textId="77777777" w:rsidR="00EC092F" w:rsidRDefault="00EC4324">
      <w:pPr>
        <w:pStyle w:val="B30"/>
      </w:pPr>
      <w:r>
        <w:t>-</w:t>
      </w:r>
      <w:r>
        <w:tab/>
      </w:r>
      <w:proofErr w:type="spellStart"/>
      <w:proofErr w:type="gramStart"/>
      <w:r>
        <w:t>M</w:t>
      </w:r>
      <w:r>
        <w:rPr>
          <w:vertAlign w:val="subscript"/>
        </w:rPr>
        <w:t>intra,i</w:t>
      </w:r>
      <w:proofErr w:type="gramEnd"/>
      <w:r>
        <w:rPr>
          <w:vertAlign w:val="subscript"/>
        </w:rPr>
        <w:t>,j</w:t>
      </w:r>
      <w:proofErr w:type="spellEnd"/>
      <w:r>
        <w:t xml:space="preserve"> in NCSG occasions where </w:t>
      </w:r>
      <w:proofErr w:type="spellStart"/>
      <w:r>
        <w:t>M</w:t>
      </w:r>
      <w:r>
        <w:rPr>
          <w:vertAlign w:val="subscript"/>
        </w:rPr>
        <w:t>inter,i,j</w:t>
      </w:r>
      <w:proofErr w:type="spellEnd"/>
      <w:r>
        <w:t xml:space="preserve">=0, where </w:t>
      </w:r>
      <w:r>
        <w:rPr>
          <w:i/>
        </w:rPr>
        <w:t>j</w:t>
      </w:r>
      <w:r>
        <w:t>=0…(160/VIRP)-1</w:t>
      </w:r>
    </w:p>
    <w:p w14:paraId="7459353A" w14:textId="77777777" w:rsidR="00EC092F" w:rsidRDefault="00EC4324">
      <w:pPr>
        <w:pStyle w:val="B20"/>
      </w:pPr>
      <w:r>
        <w:t>-</w:t>
      </w:r>
      <w:r>
        <w:tab/>
        <w:t>measurement object</w:t>
      </w:r>
      <w:r>
        <w:rPr>
          <w:i/>
        </w:rPr>
        <w:t xml:space="preserve"> </w:t>
      </w:r>
      <w:proofErr w:type="spellStart"/>
      <w:r>
        <w:rPr>
          <w:i/>
        </w:rPr>
        <w:t>i</w:t>
      </w:r>
      <w:proofErr w:type="spellEnd"/>
      <w:r>
        <w:t xml:space="preserve"> is an inter-frequency or inter-RAT measurement object, </w:t>
      </w:r>
      <w:proofErr w:type="spellStart"/>
      <w:r>
        <w:t>CSSF</w:t>
      </w:r>
      <w:r>
        <w:rPr>
          <w:vertAlign w:val="subscript"/>
        </w:rPr>
        <w:t>within_</w:t>
      </w:r>
      <w:proofErr w:type="gramStart"/>
      <w:r>
        <w:rPr>
          <w:vertAlign w:val="subscript"/>
        </w:rPr>
        <w:t>ncsg,i</w:t>
      </w:r>
      <w:proofErr w:type="spellEnd"/>
      <w:proofErr w:type="gramEnd"/>
      <w:r>
        <w:t xml:space="preserve"> is the maximum among</w:t>
      </w:r>
    </w:p>
    <w:p w14:paraId="7459353B" w14:textId="77777777" w:rsidR="00EC092F" w:rsidRDefault="00EC4324">
      <w:pPr>
        <w:pStyle w:val="B30"/>
      </w:pPr>
      <w:r>
        <w:t>-</w:t>
      </w:r>
      <w:r>
        <w:tab/>
      </w:r>
      <w:proofErr w:type="gramStart"/>
      <w:r>
        <w:t>ceil(</w:t>
      </w:r>
      <w:proofErr w:type="spellStart"/>
      <w:proofErr w:type="gramEnd"/>
      <w:r>
        <w:t>K</w:t>
      </w:r>
      <w:r>
        <w:rPr>
          <w:vertAlign w:val="subscript"/>
        </w:rPr>
        <w:t>inter</w:t>
      </w:r>
      <w:r>
        <w:t>×M</w:t>
      </w:r>
      <w:r>
        <w:rPr>
          <w:vertAlign w:val="subscript"/>
        </w:rPr>
        <w:t>inter,i,j</w:t>
      </w:r>
      <w:proofErr w:type="spellEnd"/>
      <w:r>
        <w:t xml:space="preserve">) in NCSG occasions where </w:t>
      </w:r>
      <w:proofErr w:type="spellStart"/>
      <w:r>
        <w:t>M</w:t>
      </w:r>
      <w:r>
        <w:rPr>
          <w:vertAlign w:val="subscript"/>
        </w:rPr>
        <w:t>intra,i,j</w:t>
      </w:r>
      <w:proofErr w:type="spellEnd"/>
      <w:r>
        <w:t xml:space="preserve"> ≠0, where </w:t>
      </w:r>
      <w:r>
        <w:rPr>
          <w:i/>
        </w:rPr>
        <w:t>j</w:t>
      </w:r>
      <w:r>
        <w:t>=0…(160/VIRP)-1</w:t>
      </w:r>
    </w:p>
    <w:p w14:paraId="7459353C" w14:textId="77777777" w:rsidR="00EC092F" w:rsidRDefault="00EC4324">
      <w:pPr>
        <w:pStyle w:val="B30"/>
      </w:pPr>
      <w:r>
        <w:t>-</w:t>
      </w:r>
      <w:r>
        <w:tab/>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in NCSG occasions where </w:t>
      </w:r>
      <w:proofErr w:type="spellStart"/>
      <w:r>
        <w:t>M</w:t>
      </w:r>
      <w:r>
        <w:rPr>
          <w:vertAlign w:val="subscript"/>
        </w:rPr>
        <w:t>intra,i,j</w:t>
      </w:r>
      <w:proofErr w:type="spellEnd"/>
      <w:r>
        <w:t xml:space="preserve">=0, where </w:t>
      </w:r>
      <w:r>
        <w:rPr>
          <w:i/>
        </w:rPr>
        <w:t>j</w:t>
      </w:r>
      <w:r>
        <w:t xml:space="preserve">=0…(160/VIRP)-1 </w:t>
      </w:r>
    </w:p>
    <w:p w14:paraId="7459353D" w14:textId="77777777" w:rsidR="00EC092F" w:rsidRDefault="00EC4324">
      <w:pPr>
        <w:pStyle w:val="Heading4"/>
      </w:pPr>
      <w:r>
        <w:t>9.1.5.4</w:t>
      </w:r>
      <w:r>
        <w:tab/>
        <w:t>L1-RSRP measurements within measurement gap</w:t>
      </w:r>
    </w:p>
    <w:p w14:paraId="7459353E" w14:textId="77777777" w:rsidR="00EC092F" w:rsidRDefault="00EC4324">
      <w:r>
        <w:t>The requirements in this clause apply for SSB-based L1-RSRP measurements within measurement gap for LTM in clause 9.15.5.</w:t>
      </w:r>
    </w:p>
    <w:p w14:paraId="7459353F" w14:textId="77777777" w:rsidR="00EC092F" w:rsidRDefault="00EC4324">
      <w:r>
        <w:t xml:space="preserve">When SSB-based L1-RSRP measurements are configured on one or more </w:t>
      </w:r>
      <w:proofErr w:type="spellStart"/>
      <w:r>
        <w:t>frequecny</w:t>
      </w:r>
      <w:proofErr w:type="spellEnd"/>
      <w:r>
        <w:t xml:space="preserve"> layers within measurement gap, the carrier </w:t>
      </w:r>
      <w:proofErr w:type="spellStart"/>
      <w:r>
        <w:t>sepcific</w:t>
      </w:r>
      <w:proofErr w:type="spellEnd"/>
      <w:r>
        <w:t xml:space="preserve"> scaling factor for a target L1-RSRP measurement on </w:t>
      </w:r>
      <w:proofErr w:type="spellStart"/>
      <w:r>
        <w:t>a</w:t>
      </w:r>
      <w:proofErr w:type="spellEnd"/>
      <w:r>
        <w:t xml:space="preserve"> inter-frequency layer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in this chapter, with the consideration of the impact from the following measurement types:</w:t>
      </w:r>
    </w:p>
    <w:p w14:paraId="74593540" w14:textId="77777777" w:rsidR="00EC092F" w:rsidRDefault="00EC4324">
      <w:pPr>
        <w:pStyle w:val="B10"/>
      </w:pPr>
      <w:r>
        <w:t>-</w:t>
      </w:r>
      <w:r>
        <w:tab/>
        <w:t>SSB-based intra-frequency measurement object with no measurement gap in clause</w:t>
      </w:r>
      <w:ins w:id="392" w:author="CATT-Lingyu" w:date="2024-09-24T15:34:00Z">
        <w:r>
          <w:rPr>
            <w:rFonts w:eastAsia="DengXian" w:hint="eastAsia"/>
            <w:lang w:eastAsia="zh-CN"/>
          </w:rPr>
          <w:t>s</w:t>
        </w:r>
      </w:ins>
      <w:r>
        <w:t xml:space="preserve"> 9.2.5 and 9.2A.5, when </w:t>
      </w:r>
      <w:proofErr w:type="gramStart"/>
      <w:r>
        <w:t>all of</w:t>
      </w:r>
      <w:proofErr w:type="gramEnd"/>
      <w:r>
        <w:t xml:space="preserve"> the SMTC occasions of this intra-frequency </w:t>
      </w:r>
      <w:r>
        <w:rPr>
          <w:lang w:val="en-US"/>
        </w:rPr>
        <w:t>measurement object</w:t>
      </w:r>
      <w:r>
        <w:t xml:space="preserve"> are overlapped by the measurement gap.</w:t>
      </w:r>
    </w:p>
    <w:p w14:paraId="74593541" w14:textId="77777777" w:rsidR="00EC092F" w:rsidRDefault="00EC4324">
      <w:pPr>
        <w:pStyle w:val="B10"/>
        <w:rPr>
          <w:lang w:eastAsia="zh-CN"/>
        </w:rPr>
      </w:pPr>
      <w:r>
        <w:t>-</w:t>
      </w:r>
      <w:r>
        <w:tab/>
        <w:t>SSB-based intra-frequency measurement object with measurement gap in clause</w:t>
      </w:r>
      <w:ins w:id="393" w:author="CATT-Lingyu" w:date="2024-09-24T15:34:00Z">
        <w:r>
          <w:rPr>
            <w:rFonts w:eastAsia="DengXian" w:hint="eastAsia"/>
            <w:lang w:eastAsia="zh-CN"/>
          </w:rPr>
          <w:t>s</w:t>
        </w:r>
      </w:ins>
      <w:r>
        <w:t xml:space="preserve"> 9.2.6 and 9.2A.6.</w:t>
      </w:r>
    </w:p>
    <w:p w14:paraId="74593542" w14:textId="77777777" w:rsidR="00EC092F" w:rsidRDefault="00EC4324">
      <w:pPr>
        <w:pStyle w:val="B10"/>
      </w:pPr>
      <w:r>
        <w:t>-</w:t>
      </w:r>
      <w:r>
        <w:tab/>
        <w:t xml:space="preserve">CSI-RS based inter-frequency measurement in clause </w:t>
      </w:r>
      <w:r>
        <w:rPr>
          <w:rFonts w:hint="eastAsia"/>
          <w:lang w:eastAsia="zh-CN"/>
        </w:rPr>
        <w:t>9.10.3</w:t>
      </w:r>
      <w:r>
        <w:t xml:space="preserve">, when CSI-RS resources for L3 measurement of this inter-frequency </w:t>
      </w:r>
      <w:r>
        <w:rPr>
          <w:lang w:val="en-US"/>
        </w:rPr>
        <w:t>measurement object</w:t>
      </w:r>
      <w:r>
        <w:t xml:space="preserve"> are overlapped by the measurement gap.</w:t>
      </w:r>
    </w:p>
    <w:p w14:paraId="74593543" w14:textId="77777777" w:rsidR="00EC092F" w:rsidRDefault="00EC4324">
      <w:pPr>
        <w:pStyle w:val="B10"/>
      </w:pPr>
      <w:r>
        <w:t>-</w:t>
      </w:r>
      <w:r>
        <w:tab/>
        <w:t xml:space="preserve">CSI-RS based inter-frequency measurement in clause </w:t>
      </w:r>
      <w:r>
        <w:rPr>
          <w:rFonts w:hint="eastAsia"/>
          <w:lang w:eastAsia="zh-CN"/>
        </w:rPr>
        <w:t>9.10.3</w:t>
      </w:r>
      <w:r>
        <w:t xml:space="preserve">, when CSI-RS resources for L3 measurement of this inter-frequency </w:t>
      </w:r>
      <w:r>
        <w:rPr>
          <w:lang w:val="en-US"/>
        </w:rPr>
        <w:t>measurement object</w:t>
      </w:r>
      <w:r>
        <w:t xml:space="preserve"> are partially overlapped by the measurement gap.</w:t>
      </w:r>
    </w:p>
    <w:p w14:paraId="74593544" w14:textId="77777777" w:rsidR="00EC092F" w:rsidRDefault="00EC4324">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9.3.4.</w:t>
      </w:r>
    </w:p>
    <w:p w14:paraId="74593545" w14:textId="77777777" w:rsidR="00EC092F" w:rsidRDefault="00EC4324">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proofErr w:type="spellStart"/>
      <w:r>
        <w:rPr>
          <w:i/>
          <w:iCs/>
        </w:rPr>
        <w:t>interFrequencyMeas-NoGap</w:t>
      </w:r>
      <w:proofErr w:type="spellEnd"/>
      <w:r>
        <w:rPr>
          <w:i/>
          <w:iCs/>
        </w:rPr>
        <w:t xml:space="preserve"> </w:t>
      </w:r>
      <w:r>
        <w:t>in clause 9.3.9, when</w:t>
      </w:r>
    </w:p>
    <w:p w14:paraId="74593546" w14:textId="77777777" w:rsidR="00EC092F" w:rsidRDefault="00EC4324">
      <w:pPr>
        <w:pStyle w:val="B20"/>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74593547" w14:textId="77777777" w:rsidR="00EC092F" w:rsidRDefault="00EC4324">
      <w:pPr>
        <w:pStyle w:val="B20"/>
        <w:rPr>
          <w:lang w:eastAsia="zh-CN"/>
        </w:rPr>
      </w:pPr>
      <w:r>
        <w:rPr>
          <w:lang w:eastAsia="zh-CN"/>
        </w:rPr>
        <w:t>-</w:t>
      </w:r>
      <w:r>
        <w:rPr>
          <w:lang w:eastAsia="zh-CN"/>
        </w:rPr>
        <w:tab/>
      </w:r>
      <w:r>
        <w:rPr>
          <w:lang w:eastAsia="zh-CN"/>
        </w:rPr>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74593548" w14:textId="77777777" w:rsidR="00EC092F" w:rsidRDefault="00EC4324">
      <w:pPr>
        <w:pStyle w:val="B10"/>
        <w:rPr>
          <w:lang w:eastAsia="zh-CN"/>
        </w:rPr>
      </w:pPr>
      <w:r>
        <w:t>-</w:t>
      </w:r>
      <w:r>
        <w:tab/>
      </w:r>
      <w:r>
        <w:rPr>
          <w:lang w:eastAsia="zh-CN"/>
        </w:rPr>
        <w:t>Intra-frequency RSSI/CO measurement with measurement gap in clause 9.2A.7.</w:t>
      </w:r>
    </w:p>
    <w:p w14:paraId="74593549" w14:textId="77777777" w:rsidR="00EC092F" w:rsidRDefault="00EC4324">
      <w:pPr>
        <w:pStyle w:val="B10"/>
      </w:pPr>
      <w:r>
        <w:t>-</w:t>
      </w:r>
      <w:r>
        <w:tab/>
        <w:t xml:space="preserve">Intra-frequency RSSI/CO measurement with no measurement gap in clause 9.2A.7 when </w:t>
      </w:r>
      <w:proofErr w:type="gramStart"/>
      <w:r>
        <w:t>all of</w:t>
      </w:r>
      <w:proofErr w:type="gramEnd"/>
      <w:r>
        <w:t xml:space="preserve"> the RMTC occasions of this intra-frequency RSSI/CO measurement are overlapped by the measurement gap(s).</w:t>
      </w:r>
    </w:p>
    <w:p w14:paraId="7459354A" w14:textId="77777777" w:rsidR="00EC092F" w:rsidRDefault="00EC4324">
      <w:pPr>
        <w:pStyle w:val="B10"/>
      </w:pPr>
      <w:r>
        <w:t>-</w:t>
      </w:r>
      <w:r>
        <w:tab/>
      </w:r>
      <w:r>
        <w:rPr>
          <w:lang w:eastAsia="zh-CN"/>
        </w:rPr>
        <w:t>Inter-frequency RSSI/CO measurement in clause</w:t>
      </w:r>
      <w:ins w:id="394" w:author="CATT-Lingyu" w:date="2024-09-24T15:35:00Z">
        <w:r>
          <w:rPr>
            <w:rFonts w:eastAsia="DengXian" w:hint="eastAsia"/>
            <w:lang w:eastAsia="zh-CN"/>
          </w:rPr>
          <w:t>s</w:t>
        </w:r>
      </w:ins>
      <w:r>
        <w:rPr>
          <w:lang w:eastAsia="zh-CN"/>
        </w:rPr>
        <w:t xml:space="preserve"> 9.3A.8 and 9.3A.9.</w:t>
      </w:r>
    </w:p>
    <w:p w14:paraId="7459354B" w14:textId="77777777" w:rsidR="00EC092F" w:rsidRDefault="00EC4324">
      <w:pPr>
        <w:pStyle w:val="B10"/>
      </w:pPr>
      <w:r>
        <w:t>-</w:t>
      </w:r>
      <w:r>
        <w:tab/>
        <w:t>E-UTRA Inter-RAT measurement object in clauses 9.4.2 and 9.4.3.</w:t>
      </w:r>
    </w:p>
    <w:p w14:paraId="7459354C" w14:textId="77777777" w:rsidR="00EC092F" w:rsidRDefault="00EC4324">
      <w:pPr>
        <w:pStyle w:val="B10"/>
      </w:pPr>
      <w:r>
        <w:t>-</w:t>
      </w:r>
      <w:r>
        <w:tab/>
        <w:t>NR PRS-based measurements for positioning in clause 9.9.</w:t>
      </w:r>
    </w:p>
    <w:p w14:paraId="7459354D" w14:textId="77777777" w:rsidR="00EC092F" w:rsidRDefault="00EC4324">
      <w:pPr>
        <w:pStyle w:val="B10"/>
      </w:pPr>
      <w:r>
        <w:t>-</w:t>
      </w:r>
      <w:r>
        <w:tab/>
        <w:t>E-UTRA Inter-RAT RSTD and E-CID measurements in clauses 9.4.4 and 9.4.5.</w:t>
      </w:r>
    </w:p>
    <w:p w14:paraId="7459354E" w14:textId="77777777" w:rsidR="00EC092F" w:rsidRDefault="00EC4324">
      <w:pPr>
        <w:pStyle w:val="B10"/>
      </w:pPr>
      <w:r>
        <w:t>-</w:t>
      </w:r>
      <w:r>
        <w:tab/>
      </w:r>
      <w:r>
        <w:rPr>
          <w:lang w:eastAsia="zh-CN"/>
        </w:rPr>
        <w:t xml:space="preserve">For a UE in </w:t>
      </w:r>
      <w:r>
        <w:t>E-UTRA-NR dual connectivity operation</w:t>
      </w:r>
      <w:r>
        <w:rPr>
          <w:lang w:eastAsia="zh-CN"/>
        </w:rPr>
        <w:t xml:space="preserve">, </w:t>
      </w:r>
      <w:r>
        <w:t xml:space="preserve">NR </w:t>
      </w:r>
      <w:r>
        <w:rPr>
          <w:lang w:val="en-US" w:eastAsia="zh-CN"/>
        </w:rPr>
        <w:t>SSB-based</w:t>
      </w:r>
      <w:r>
        <w:t xml:space="preserve"> Inter-RAT measurement object configured by the E-UTRAN </w:t>
      </w:r>
      <w:proofErr w:type="spellStart"/>
      <w:r>
        <w:t>PCell</w:t>
      </w:r>
      <w:proofErr w:type="spellEnd"/>
      <w:r>
        <w:t xml:space="preserve"> (TS 36.133 [15] clause 8.17.4) on an NR serving carrier </w:t>
      </w:r>
    </w:p>
    <w:p w14:paraId="7459354F" w14:textId="77777777" w:rsidR="00EC092F" w:rsidRDefault="00EC4324">
      <w:pPr>
        <w:pStyle w:val="B20"/>
      </w:pPr>
      <w:r>
        <w:t>-</w:t>
      </w:r>
      <w:r>
        <w:tab/>
        <w:t xml:space="preserve">the SSB is not completely contained in the </w:t>
      </w:r>
      <w:r>
        <w:rPr>
          <w:lang w:eastAsia="zh-CN"/>
        </w:rPr>
        <w:t>active BWP</w:t>
      </w:r>
      <w:r>
        <w:t xml:space="preserve"> of the UE, or </w:t>
      </w:r>
    </w:p>
    <w:p w14:paraId="74593550" w14:textId="77777777" w:rsidR="00EC092F" w:rsidRDefault="00EC4324">
      <w:pPr>
        <w:pStyle w:val="B20"/>
      </w:pPr>
      <w:r>
        <w:t>-</w:t>
      </w:r>
      <w:r>
        <w:tab/>
        <w:t xml:space="preserve">all of the SMTC occasions of this inter-RAT measurement object are overlapped by the measurement </w:t>
      </w:r>
      <w:proofErr w:type="gramStart"/>
      <w:r>
        <w:t>gap;</w:t>
      </w:r>
      <w:proofErr w:type="gramEnd"/>
    </w:p>
    <w:p w14:paraId="74593551" w14:textId="77777777" w:rsidR="00EC092F" w:rsidRDefault="00EC4324">
      <w:pPr>
        <w:pStyle w:val="B10"/>
      </w:pPr>
      <w:r>
        <w:t>-</w:t>
      </w:r>
      <w:r>
        <w:tab/>
        <w:t xml:space="preserve">NR </w:t>
      </w:r>
      <w:r>
        <w:rPr>
          <w:lang w:val="en-US" w:eastAsia="zh-CN"/>
        </w:rPr>
        <w:t>SSB-based</w:t>
      </w:r>
      <w:r>
        <w:t xml:space="preserve"> Inter-RAT measurement object configured by the E-UTRAN </w:t>
      </w:r>
      <w:proofErr w:type="spellStart"/>
      <w:r>
        <w:t>PCell</w:t>
      </w:r>
      <w:proofErr w:type="spellEnd"/>
      <w:r>
        <w:t xml:space="preserve"> (TS 36.133 [15] clause 8.17.4) on an NR non-serving carrier.</w:t>
      </w:r>
    </w:p>
    <w:p w14:paraId="74593552" w14:textId="77777777" w:rsidR="00EC092F" w:rsidRDefault="00EC4324">
      <w:pPr>
        <w:pStyle w:val="B10"/>
      </w:pPr>
      <w:r>
        <w:t>-</w:t>
      </w:r>
      <w:r>
        <w:tab/>
        <w:t xml:space="preserve">E-UTRAN Inter-frequency measurement object configured by the E-UTRAN </w:t>
      </w:r>
      <w:proofErr w:type="spellStart"/>
      <w:r>
        <w:t>PCell</w:t>
      </w:r>
      <w:proofErr w:type="spellEnd"/>
      <w:r>
        <w:t xml:space="preserve"> (TS 36.133 [15] clause 8.17.3) and by the E-UTRAN </w:t>
      </w:r>
      <w:proofErr w:type="spellStart"/>
      <w:r>
        <w:t>PSCell</w:t>
      </w:r>
      <w:proofErr w:type="spellEnd"/>
      <w:r>
        <w:t xml:space="preserve"> (TS 36.133 [15] clause 8.19.3).</w:t>
      </w:r>
    </w:p>
    <w:p w14:paraId="74593553" w14:textId="77777777" w:rsidR="00EC092F" w:rsidRDefault="00EC4324">
      <w:pPr>
        <w:pStyle w:val="B10"/>
      </w:pPr>
      <w:r>
        <w:t>-</w:t>
      </w:r>
      <w:r>
        <w:tab/>
        <w:t xml:space="preserve">E-UTRAN Inter-frequency RSTD measurement configured by the E-UTRAN </w:t>
      </w:r>
      <w:proofErr w:type="spellStart"/>
      <w:r>
        <w:t>PCell</w:t>
      </w:r>
      <w:proofErr w:type="spellEnd"/>
      <w:r>
        <w:t xml:space="preserve"> (TS 36.133 [15] clause 8.17.15).</w:t>
      </w:r>
    </w:p>
    <w:p w14:paraId="74593554" w14:textId="77777777" w:rsidR="00EC092F" w:rsidRDefault="00EC4324">
      <w:pPr>
        <w:pStyle w:val="B10"/>
      </w:pPr>
      <w:r>
        <w:t>-</w:t>
      </w:r>
      <w:r>
        <w:tab/>
        <w:t xml:space="preserve">UTRA Inter-RAT measurement object configured by the E-UTRAN </w:t>
      </w:r>
      <w:proofErr w:type="spellStart"/>
      <w:r>
        <w:t>PCell</w:t>
      </w:r>
      <w:proofErr w:type="spellEnd"/>
      <w:r>
        <w:t xml:space="preserve"> (TS 36.133 [15] clauses 8.17.5 to 8.17.12).</w:t>
      </w:r>
    </w:p>
    <w:p w14:paraId="74593555" w14:textId="77777777" w:rsidR="00EC092F" w:rsidRDefault="00EC4324">
      <w:pPr>
        <w:pStyle w:val="B10"/>
      </w:pPr>
      <w:r>
        <w:t>-</w:t>
      </w:r>
      <w:r>
        <w:tab/>
        <w:t xml:space="preserve">GSM Inter-RAT measurements configured by the E-UTRAN </w:t>
      </w:r>
      <w:proofErr w:type="spellStart"/>
      <w:r>
        <w:t>PCell</w:t>
      </w:r>
      <w:proofErr w:type="spellEnd"/>
      <w:r>
        <w:t xml:space="preserve"> (TS 36.133 [15] clauses 8.17.13 and 8.17.14).</w:t>
      </w:r>
    </w:p>
    <w:p w14:paraId="74593556" w14:textId="77777777" w:rsidR="00EC092F" w:rsidRPr="00EC092F" w:rsidRDefault="00EC4324">
      <w:pPr>
        <w:pStyle w:val="B10"/>
        <w:ind w:left="567"/>
        <w:rPr>
          <w:rFonts w:eastAsia="DengXian"/>
          <w:lang w:eastAsia="zh-CN"/>
          <w:rPrChange w:id="395" w:author="CATT-Lingyu" w:date="2024-09-24T15:35:00Z">
            <w:rPr/>
          </w:rPrChange>
        </w:rPr>
      </w:pPr>
      <w:r>
        <w:rPr>
          <w:rFonts w:hint="eastAsia"/>
          <w:lang w:eastAsia="zh-CN"/>
        </w:rPr>
        <w:t>-</w:t>
      </w:r>
      <w:r>
        <w:tab/>
        <w:t xml:space="preserve">SSB-based inter-frequency L1-RSRP measurement </w:t>
      </w:r>
      <w:r>
        <w:rPr>
          <w:rFonts w:hint="eastAsia"/>
          <w:lang w:eastAsia="zh-CN"/>
        </w:rPr>
        <w:t>with measurement gap</w:t>
      </w:r>
      <w:r>
        <w:t xml:space="preserve"> in clause 9.</w:t>
      </w:r>
      <w:del w:id="396" w:author="CATT-Lingyu" w:date="2024-09-24T15:35:00Z">
        <w:r>
          <w:delText>x</w:delText>
        </w:r>
      </w:del>
      <w:ins w:id="397" w:author="CATT-Lingyu" w:date="2024-09-24T15:35:00Z">
        <w:r>
          <w:rPr>
            <w:rFonts w:eastAsia="DengXian" w:hint="eastAsia"/>
            <w:lang w:eastAsia="zh-CN"/>
          </w:rPr>
          <w:t>15</w:t>
        </w:r>
      </w:ins>
      <w:r>
        <w:t>.</w:t>
      </w:r>
      <w:ins w:id="398" w:author="CATT-Lingyu" w:date="2024-09-24T15:35:00Z">
        <w:r>
          <w:rPr>
            <w:rFonts w:eastAsia="DengXian" w:hint="eastAsia"/>
            <w:lang w:eastAsia="zh-CN"/>
          </w:rPr>
          <w:t>5</w:t>
        </w:r>
      </w:ins>
      <w:del w:id="399" w:author="CATT-Lingyu" w:date="2024-09-24T15:35:00Z">
        <w:r>
          <w:delText>y</w:delText>
        </w:r>
      </w:del>
    </w:p>
    <w:p w14:paraId="74593557" w14:textId="77777777" w:rsidR="00EC092F" w:rsidRDefault="00EC4324">
      <w:r>
        <w:t xml:space="preserve">The UE is expected to conduct the measurement of this inter-frequency L1-RSRP measurement layer </w:t>
      </w:r>
      <w:proofErr w:type="spellStart"/>
      <w:r>
        <w:rPr>
          <w:i/>
        </w:rPr>
        <w:t>i</w:t>
      </w:r>
      <w:proofErr w:type="spellEnd"/>
      <w:r>
        <w:t xml:space="preserve"> only within the measurement gap.</w:t>
      </w:r>
    </w:p>
    <w:p w14:paraId="74593558"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within_</w:t>
      </w:r>
      <w:proofErr w:type="gramStart"/>
      <w:r>
        <w:rPr>
          <w:vertAlign w:val="subscript"/>
        </w:rPr>
        <w:t>gap,i</w:t>
      </w:r>
      <w:proofErr w:type="spellEnd"/>
      <w:proofErr w:type="gramEnd"/>
      <w:r>
        <w:t xml:space="preserve"> and requirements derived from </w:t>
      </w:r>
      <w:proofErr w:type="spellStart"/>
      <w:r>
        <w:t>CSSF</w:t>
      </w:r>
      <w:r>
        <w:rPr>
          <w:vertAlign w:val="subscript"/>
        </w:rPr>
        <w:t>outside_gap,i</w:t>
      </w:r>
      <w:proofErr w:type="spellEnd"/>
      <w:r>
        <w:t xml:space="preserve"> are not specified.</w:t>
      </w:r>
    </w:p>
    <w:p w14:paraId="74593559" w14:textId="77777777" w:rsidR="00EC092F" w:rsidRDefault="00EC4324">
      <w:pPr>
        <w:rPr>
          <w:lang w:val="en-US" w:eastAsia="zh-CN"/>
        </w:rPr>
      </w:pPr>
      <w:r>
        <w:rPr>
          <w:lang w:eastAsia="zh-CN"/>
        </w:rPr>
        <w:t>In</w:t>
      </w:r>
      <w:r>
        <w:t xml:space="preserve"> </w:t>
      </w:r>
      <w:r>
        <w:rPr>
          <w:rFonts w:hint="eastAsia"/>
          <w:lang w:eastAsia="zh-CN"/>
        </w:rPr>
        <w:t>deriv</w:t>
      </w:r>
      <w:r>
        <w:rPr>
          <w:lang w:eastAsia="zh-CN"/>
        </w:rPr>
        <w:t>ation of</w:t>
      </w:r>
      <w:r>
        <w:t xml:space="preserve"> </w:t>
      </w:r>
      <w:proofErr w:type="spellStart"/>
      <w:r>
        <w:t>CSSF</w:t>
      </w:r>
      <w:r>
        <w:rPr>
          <w:vertAlign w:val="subscript"/>
        </w:rPr>
        <w:t>within_</w:t>
      </w:r>
      <w:proofErr w:type="gramStart"/>
      <w:r>
        <w:rPr>
          <w:vertAlign w:val="subscript"/>
        </w:rPr>
        <w:t>gap,i</w:t>
      </w:r>
      <w:proofErr w:type="spellEnd"/>
      <w:proofErr w:type="gramEnd"/>
      <w:del w:id="400" w:author="Wu Yan (ZTE)" w:date="2024-09-26T17:13:00Z">
        <w:r>
          <w:delText xml:space="preserve"> </w:delText>
        </w:r>
      </w:del>
      <w:r>
        <w:rPr>
          <w:lang w:eastAsia="zh-CN"/>
        </w:rPr>
        <w:t xml:space="preserve">, </w:t>
      </w:r>
      <w:r>
        <w:rPr>
          <w:lang w:val="en-US" w:eastAsia="zh-CN"/>
        </w:rPr>
        <w:t xml:space="preserve">number of SSB layers shall include SSB for mobility and that as associated SSB for CSI-RS mobility. The </w:t>
      </w:r>
      <w:proofErr w:type="spellStart"/>
      <w:r>
        <w:rPr>
          <w:i/>
          <w:iCs/>
          <w:lang w:val="en-US" w:eastAsia="zh-CN"/>
        </w:rPr>
        <w:t>ssbfrequency</w:t>
      </w:r>
      <w:proofErr w:type="spellEnd"/>
      <w:r>
        <w:rPr>
          <w:lang w:val="en-US" w:eastAsia="zh-CN"/>
        </w:rPr>
        <w:t xml:space="preserve"> is counted only once if the </w:t>
      </w:r>
      <w:proofErr w:type="spellStart"/>
      <w:r>
        <w:rPr>
          <w:lang w:val="en-US" w:eastAsia="zh-CN"/>
        </w:rPr>
        <w:t>ssbfrequency</w:t>
      </w:r>
      <w:proofErr w:type="spellEnd"/>
      <w:r>
        <w:rPr>
          <w:lang w:val="en-US" w:eastAsia="zh-CN"/>
        </w:rPr>
        <w:t xml:space="preserve"> for mobility and associated SSB are the same, or </w:t>
      </w:r>
      <w:proofErr w:type="spellStart"/>
      <w:r>
        <w:rPr>
          <w:i/>
          <w:iCs/>
          <w:lang w:val="en-US" w:eastAsia="zh-CN"/>
        </w:rPr>
        <w:t>ssbfrequency</w:t>
      </w:r>
      <w:proofErr w:type="spellEnd"/>
      <w:r>
        <w:rPr>
          <w:lang w:val="en-US" w:eastAsia="zh-CN"/>
        </w:rPr>
        <w:t xml:space="preserve"> and </w:t>
      </w:r>
      <w:proofErr w:type="spellStart"/>
      <w:r>
        <w:rPr>
          <w:i/>
          <w:iCs/>
          <w:lang w:val="en-US" w:eastAsia="zh-CN"/>
        </w:rPr>
        <w:t>smtc</w:t>
      </w:r>
      <w:proofErr w:type="spellEnd"/>
      <w:r>
        <w:rPr>
          <w:lang w:val="en-US" w:eastAsia="zh-CN"/>
        </w:rPr>
        <w:t xml:space="preserve"> in multiple MOs are the same.</w:t>
      </w:r>
    </w:p>
    <w:p w14:paraId="7459355A" w14:textId="77777777" w:rsidR="00EC092F" w:rsidRDefault="00EC4324">
      <w:pPr>
        <w:pStyle w:val="Heading5"/>
        <w:rPr>
          <w:b/>
          <w:bCs/>
        </w:rPr>
      </w:pPr>
      <w:r>
        <w:t>9.1.5.4.1</w:t>
      </w:r>
      <w:r>
        <w:tab/>
        <w:t>SA mode: carrier-specific scaling factor for L1-RSRP measurements performed within measurement gap</w:t>
      </w:r>
    </w:p>
    <w:p w14:paraId="7459355B" w14:textId="77777777" w:rsidR="00EC092F" w:rsidRDefault="00EC4324">
      <w:r>
        <w:t xml:space="preserve">When one or more inter-frequency L1-RSRP measurement layers are monitored within measurement gaps, the carrier specific scaling factor for </w:t>
      </w:r>
      <w:r>
        <w:rPr>
          <w:lang w:val="en-US"/>
        </w:rPr>
        <w:t xml:space="preserve">a target </w:t>
      </w:r>
      <w:r>
        <w:t xml:space="preserve">inter-frequency L1-RSRP measurement layer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this clause.</w:t>
      </w:r>
    </w:p>
    <w:p w14:paraId="7459355C" w14:textId="77777777" w:rsidR="00EC092F" w:rsidRDefault="00EC4324">
      <w:pPr>
        <w:rPr>
          <w:lang w:eastAsia="zh-CN"/>
        </w:rPr>
      </w:pPr>
      <w:r>
        <w:rPr>
          <w:lang w:eastAsia="zh-CN"/>
        </w:rPr>
        <w:t xml:space="preserve">For UE supporting per-FR gap, for each </w:t>
      </w:r>
      <w:r>
        <w:t xml:space="preserve">inter-frequency L1-RSRP measurement layer </w:t>
      </w:r>
      <w:proofErr w:type="spellStart"/>
      <w:r>
        <w:rPr>
          <w:i/>
          <w:lang w:val="en-US"/>
        </w:rPr>
        <w:t>i</w:t>
      </w:r>
      <w:proofErr w:type="spellEnd"/>
      <w:r>
        <w:rPr>
          <w:lang w:eastAsia="zh-CN"/>
        </w:rPr>
        <w:t xml:space="preserve"> that are measured based on effective MGRP as defined in clause 9.1.2, </w:t>
      </w:r>
      <w:proofErr w:type="spellStart"/>
      <w:r>
        <w:t>CSSF</w:t>
      </w:r>
      <w:r>
        <w:rPr>
          <w:vertAlign w:val="subscript"/>
        </w:rPr>
        <w:t>within_</w:t>
      </w:r>
      <w:proofErr w:type="gramStart"/>
      <w:r>
        <w:rPr>
          <w:vertAlign w:val="subscript"/>
        </w:rPr>
        <w:t>gap,i</w:t>
      </w:r>
      <w:proofErr w:type="spellEnd"/>
      <w:proofErr w:type="gramEnd"/>
      <w:r>
        <w:t xml:space="preserve"> used for </w:t>
      </w:r>
      <w:del w:id="401" w:author="Xiaomi - HuaLi" w:date="2024-09-24T09:13:00Z">
        <w:r>
          <w:delText xml:space="preserve">derving </w:delText>
        </w:r>
      </w:del>
      <w:ins w:id="402" w:author="Xiaomi - HuaLi" w:date="2024-09-24T09:13:00Z">
        <w:r>
          <w:t xml:space="preserve">deriving </w:t>
        </w:r>
      </w:ins>
      <w:r>
        <w:t>the measurement requirements</w:t>
      </w:r>
      <w:r>
        <w:rPr>
          <w:lang w:eastAsia="zh-CN"/>
        </w:rPr>
        <w:t xml:space="preserve"> is defined as 2*</w:t>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 </w:t>
      </w:r>
      <w:proofErr w:type="spellStart"/>
      <w:r>
        <w:rPr>
          <w:lang w:eastAsia="zh-CN"/>
        </w:rPr>
        <w:t>N</w:t>
      </w:r>
      <w:r>
        <w:rPr>
          <w:vertAlign w:val="subscript"/>
          <w:lang w:eastAsia="zh-CN"/>
        </w:rPr>
        <w:t>SSB_only</w:t>
      </w:r>
      <w:proofErr w:type="spellEnd"/>
      <w:r>
        <w:rPr>
          <w:lang w:eastAsia="zh-CN"/>
        </w:rPr>
        <w:t xml:space="preserve"> + N</w:t>
      </w:r>
      <w:r>
        <w:rPr>
          <w:vertAlign w:val="subscript"/>
          <w:lang w:eastAsia="zh-CN"/>
        </w:rPr>
        <w:t>L1_SSB</w:t>
      </w:r>
      <w:r>
        <w:rPr>
          <w:lang w:eastAsia="zh-CN"/>
        </w:rPr>
        <w:t xml:space="preserve">, where </w:t>
      </w:r>
    </w:p>
    <w:p w14:paraId="7459355D" w14:textId="77777777" w:rsidR="00EC092F" w:rsidRDefault="00EC4324">
      <w:pPr>
        <w:pStyle w:val="B10"/>
        <w:rPr>
          <w:lang w:eastAsia="zh-CN"/>
        </w:rPr>
      </w:pPr>
      <w:r>
        <w:t>-</w:t>
      </w:r>
      <w:r>
        <w:tab/>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is the number of measurement objects</w:t>
      </w:r>
      <w:r>
        <w:t xml:space="preserve"> with either both SSB and CSI-RS based L3 configured or only CSI-RS based L3 measurement configured</w:t>
      </w:r>
      <w:r>
        <w:rPr>
          <w:lang w:eastAsia="zh-CN"/>
        </w:rPr>
        <w:t xml:space="preserve"> in the same FR as, and </w:t>
      </w:r>
    </w:p>
    <w:p w14:paraId="7459355E" w14:textId="77777777" w:rsidR="00EC092F" w:rsidRDefault="00EC4324">
      <w:pPr>
        <w:pStyle w:val="B10"/>
        <w:rPr>
          <w:lang w:eastAsia="zh-CN"/>
        </w:rPr>
      </w:pPr>
      <w:r>
        <w:t>-</w:t>
      </w:r>
      <w:r>
        <w:tab/>
      </w:r>
      <w:proofErr w:type="spellStart"/>
      <w:r>
        <w:rPr>
          <w:lang w:eastAsia="zh-CN"/>
        </w:rPr>
        <w:t>N</w:t>
      </w:r>
      <w:r>
        <w:rPr>
          <w:vertAlign w:val="subscript"/>
          <w:lang w:eastAsia="zh-CN"/>
        </w:rPr>
        <w:t>SSB_only</w:t>
      </w:r>
      <w:proofErr w:type="spellEnd"/>
      <w:r>
        <w:rPr>
          <w:lang w:eastAsia="zh-CN"/>
        </w:rPr>
        <w:t xml:space="preserve"> is the number of measurement objects with only SSB based L3 measurement, and</w:t>
      </w:r>
    </w:p>
    <w:p w14:paraId="7459355F" w14:textId="77777777" w:rsidR="00EC092F" w:rsidRDefault="00EC4324">
      <w:pPr>
        <w:pStyle w:val="B10"/>
        <w:rPr>
          <w:ins w:id="403" w:author="OPPO - Jinyu" w:date="2024-09-03T11:09:00Z"/>
          <w:i/>
          <w:lang w:val="en-US"/>
        </w:rPr>
      </w:pPr>
      <w:r>
        <w:t>-</w:t>
      </w:r>
      <w:r>
        <w:tab/>
      </w:r>
      <w:r>
        <w:rPr>
          <w:lang w:eastAsia="zh-CN"/>
        </w:rPr>
        <w:t>N</w:t>
      </w:r>
      <w:r>
        <w:rPr>
          <w:vertAlign w:val="subscript"/>
          <w:lang w:eastAsia="zh-CN"/>
        </w:rPr>
        <w:t>L1_SSB</w:t>
      </w:r>
      <w:r>
        <w:rPr>
          <w:lang w:eastAsia="zh-CN"/>
        </w:rPr>
        <w:t xml:space="preserve"> is the number of SSB based inter-frequency L1-RSRP measurements configured in the same FR as measurement object </w:t>
      </w:r>
      <w:proofErr w:type="spellStart"/>
      <w:r>
        <w:rPr>
          <w:i/>
          <w:lang w:val="en-US"/>
        </w:rPr>
        <w:t>i</w:t>
      </w:r>
      <w:proofErr w:type="spellEnd"/>
      <w:r>
        <w:rPr>
          <w:i/>
          <w:lang w:val="en-US"/>
        </w:rPr>
        <w:t xml:space="preserve">. </w:t>
      </w:r>
    </w:p>
    <w:p w14:paraId="74593560" w14:textId="77777777" w:rsidR="00EC092F" w:rsidRDefault="00EC4324" w:rsidP="00EC092F">
      <w:pPr>
        <w:pStyle w:val="B10"/>
        <w:ind w:left="0" w:firstLine="0"/>
        <w:pPrChange w:id="404" w:author="OPPO - Jinyu" w:date="2024-09-03T11:09:00Z">
          <w:pPr>
            <w:pStyle w:val="B10"/>
          </w:pPr>
        </w:pPrChange>
      </w:pPr>
      <w:r>
        <w:t>When multiple positioning frequency layers are configured,</w:t>
      </w:r>
    </w:p>
    <w:p w14:paraId="74593561" w14:textId="77777777" w:rsidR="00EC092F" w:rsidRDefault="00EC4324">
      <w:pPr>
        <w:pStyle w:val="B10"/>
        <w:rPr>
          <w:lang w:eastAsia="zh-CN"/>
        </w:rPr>
      </w:pPr>
      <w:r>
        <w:t>-</w:t>
      </w:r>
      <w:r>
        <w:tab/>
        <w:t xml:space="preserve">for each SSB based inter-frequency L1-RSRP measurement </w:t>
      </w:r>
      <w:proofErr w:type="spellStart"/>
      <w:r>
        <w:t>i</w:t>
      </w:r>
      <w:proofErr w:type="spellEnd"/>
      <w:r>
        <w:t xml:space="preserve">, </w:t>
      </w:r>
      <w:proofErr w:type="spellStart"/>
      <w:r>
        <w:t>CSSF</w:t>
      </w:r>
      <w:r>
        <w:rPr>
          <w:vertAlign w:val="subscript"/>
        </w:rPr>
        <w:t>within_</w:t>
      </w:r>
      <w:proofErr w:type="gramStart"/>
      <w:r>
        <w:rPr>
          <w:vertAlign w:val="subscript"/>
        </w:rPr>
        <w:t>gap,i</w:t>
      </w:r>
      <w:proofErr w:type="spellEnd"/>
      <w:proofErr w:type="gramEnd"/>
      <w:r>
        <w:t xml:space="preserve"> is derived as follows:</w:t>
      </w:r>
    </w:p>
    <w:p w14:paraId="74593562" w14:textId="77777777" w:rsidR="00EC092F" w:rsidRDefault="00EC4324">
      <w:pPr>
        <w:pStyle w:val="B20"/>
      </w:pPr>
      <w:r>
        <w:t>-</w:t>
      </w:r>
      <w:r>
        <w:tab/>
      </w:r>
      <w:r>
        <w:rPr>
          <w:lang w:eastAsia="ko-KR"/>
        </w:rPr>
        <w:t xml:space="preserve">an intermediate </w:t>
      </w:r>
      <w:proofErr w:type="spellStart"/>
      <w:r>
        <w:rPr>
          <w:lang w:eastAsia="ko-KR"/>
        </w:rPr>
        <w:t>CSSF</w:t>
      </w:r>
      <w:r>
        <w:rPr>
          <w:vertAlign w:val="subscript"/>
          <w:lang w:eastAsia="ko-KR"/>
        </w:rPr>
        <w:t>within_</w:t>
      </w:r>
      <w:proofErr w:type="gramStart"/>
      <w:r>
        <w:rPr>
          <w:vertAlign w:val="subscript"/>
          <w:lang w:eastAsia="ko-KR"/>
        </w:rPr>
        <w:t>gap,i</w:t>
      </w:r>
      <w:proofErr w:type="gramEnd"/>
      <w:r>
        <w:rPr>
          <w:vertAlign w:val="subscript"/>
          <w:lang w:eastAsia="ko-KR"/>
        </w:rPr>
        <w:t>,k</w:t>
      </w:r>
      <w:proofErr w:type="spellEnd"/>
      <w:r>
        <w:rPr>
          <w:lang w:eastAsia="ko-KR"/>
        </w:rPr>
        <w:t xml:space="preserve"> is derived with the following steps assuming only positioning frequency layer </w:t>
      </w:r>
      <w:r>
        <w:rPr>
          <w:i/>
          <w:iCs/>
          <w:lang w:eastAsia="ko-KR"/>
        </w:rPr>
        <w:t>k</w:t>
      </w:r>
      <w:r>
        <w:rPr>
          <w:lang w:eastAsia="ko-KR"/>
        </w:rPr>
        <w:t xml:space="preserve"> is configured, and</w:t>
      </w:r>
    </w:p>
    <w:p w14:paraId="74593563" w14:textId="77777777" w:rsidR="00EC092F" w:rsidRDefault="00EC4324">
      <w:pPr>
        <w:ind w:left="848" w:hanging="280"/>
      </w:pPr>
      <w:r>
        <w:t>-</w:t>
      </w:r>
      <w:r>
        <w:tab/>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max(</w:t>
      </w:r>
      <w:proofErr w:type="spellStart"/>
      <w:r>
        <w:rPr>
          <w:lang w:eastAsia="ko-KR"/>
        </w:rPr>
        <w:t>CSSF</w:t>
      </w:r>
      <w:r>
        <w:rPr>
          <w:vertAlign w:val="subscript"/>
          <w:lang w:eastAsia="ko-KR"/>
        </w:rPr>
        <w:t>within_gap,i,k</w:t>
      </w:r>
      <w:proofErr w:type="spellEnd"/>
      <w:r>
        <w:rPr>
          <w:lang w:eastAsia="ko-KR"/>
        </w:rPr>
        <w:t xml:space="preserve">), where </w:t>
      </w:r>
      <w:r>
        <w:rPr>
          <w:i/>
          <w:iCs/>
          <w:lang w:eastAsia="ko-KR"/>
        </w:rPr>
        <w:t>k</w:t>
      </w:r>
      <w:r>
        <w:rPr>
          <w:lang w:eastAsia="ko-KR"/>
        </w:rPr>
        <w:t>=0…K-1, and K is the number of configured positioning frequency layers.</w:t>
      </w:r>
    </w:p>
    <w:p w14:paraId="74593564" w14:textId="77777777" w:rsidR="00EC092F" w:rsidRDefault="00EC4324">
      <w:r>
        <w:t xml:space="preserve">For each measurement gap </w:t>
      </w:r>
      <w:r>
        <w:rPr>
          <w:i/>
        </w:rPr>
        <w:t>j</w:t>
      </w:r>
      <w:r>
        <w:t xml:space="preserve"> not used for a long-periodicity measurement defined above, count the total number of intra-frequency measurement objects and inter-frequency/inter-RAT measurement objects and NR PRS measurements on all positioning frequency layers and inter-frequency L1-RSRP measurement layers which are candidates to be measured within the gap </w:t>
      </w:r>
      <w:r>
        <w:rPr>
          <w:i/>
        </w:rPr>
        <w:t>j</w:t>
      </w:r>
      <w:r>
        <w:t>.</w:t>
      </w:r>
    </w:p>
    <w:p w14:paraId="74593565" w14:textId="77777777" w:rsidR="00EC092F" w:rsidRDefault="00EC4324">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566" w14:textId="77777777" w:rsidR="00EC092F" w:rsidRDefault="00EC4324">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593567" w14:textId="77777777" w:rsidR="00EC092F" w:rsidRDefault="00EC4324">
      <w:pPr>
        <w:pStyle w:val="B10"/>
        <w:rPr>
          <w:rFonts w:eastAsia="SimSun"/>
          <w:lang w:val="en-US" w:eastAsia="zh-CN"/>
        </w:rPr>
      </w:pPr>
      <w:r>
        <w:t>-</w:t>
      </w:r>
      <w:r>
        <w:tab/>
        <w:t>An NR measurement object with RSSI and channel occupancy measurement is a candidate to be measurement in a gap if the RMTC duration is fully covered by MGL excluding RF switching time</w:t>
      </w:r>
      <w:ins w:id="405" w:author="Wu Yan (ZTE)" w:date="2024-09-26T17:15:00Z">
        <w:r>
          <w:rPr>
            <w:rFonts w:eastAsia="SimSun" w:hint="eastAsia"/>
            <w:lang w:val="en-US" w:eastAsia="zh-CN"/>
          </w:rPr>
          <w:t>.</w:t>
        </w:r>
      </w:ins>
    </w:p>
    <w:p w14:paraId="74593568" w14:textId="77777777" w:rsidR="00EC092F" w:rsidRDefault="00EC4324">
      <w:pPr>
        <w:pStyle w:val="B10"/>
        <w:rPr>
          <w:del w:id="406" w:author="OPPO - Jinyu" w:date="2024-09-03T11:11:00Z"/>
        </w:rPr>
      </w:pPr>
      <w:r>
        <w:t>-</w:t>
      </w:r>
      <w:r>
        <w:tab/>
        <w:t>An inter-frequency SFTD measurement object, if to be measured with measurement gaps, is a candidate to be measured in all measurement gaps.</w:t>
      </w:r>
    </w:p>
    <w:p w14:paraId="74593569" w14:textId="77777777" w:rsidR="00EC092F" w:rsidRDefault="00EC4324">
      <w:pPr>
        <w:pStyle w:val="B10"/>
      </w:pPr>
      <w:r>
        <w:t>-</w:t>
      </w:r>
      <w:r>
        <w:tab/>
        <w:t>An NR PRS-based measurement is a candidate to be measured in a gap is TBD.</w:t>
      </w:r>
    </w:p>
    <w:p w14:paraId="7459356A" w14:textId="77777777" w:rsidR="00EC092F" w:rsidRDefault="00EC4324">
      <w:pPr>
        <w:pStyle w:val="B10"/>
      </w:pPr>
      <w:r>
        <w:t>-</w:t>
      </w:r>
      <w:r>
        <w:tab/>
        <w:t>A positioning frequency layer is counted as candidate for a MG occasion if at least one PRS resource on that positioning frequency layer is fully covered by the MGL excluding RF switching time.</w:t>
      </w:r>
    </w:p>
    <w:p w14:paraId="7459356B" w14:textId="77777777" w:rsidR="00EC092F" w:rsidRDefault="00EC4324">
      <w:pPr>
        <w:pStyle w:val="B10"/>
      </w:pPr>
      <w:r>
        <w:t>-</w:t>
      </w:r>
      <w:r>
        <w:tab/>
        <w:t>An inter-frequency L1-RSRP measurement layer is a candidate to be measured in a gap if all configured SSB resources on that frequency layer to be measured are fully covered by the MGL excluding RF switching time.</w:t>
      </w:r>
    </w:p>
    <w:p w14:paraId="7459356C" w14:textId="77777777" w:rsidR="00EC092F" w:rsidRDefault="00EC4324">
      <w:pPr>
        <w:pStyle w:val="B10"/>
      </w:pPr>
      <w:r>
        <w:t>-</w:t>
      </w:r>
      <w:r>
        <w:tab/>
        <w:t xml:space="preserve">For UEs which support and are configured with per FR gaps, the counting is done on a per FR basis, and for UEs which are configured with per UE gaps the counting is done on a per UE basis. </w:t>
      </w:r>
    </w:p>
    <w:p w14:paraId="7459356D" w14:textId="77777777" w:rsidR="00EC092F" w:rsidRDefault="00EC4324">
      <w:pPr>
        <w:pStyle w:val="B10"/>
      </w:pPr>
      <w:r>
        <w:t>-</w:t>
      </w:r>
      <w:r>
        <w:tab/>
      </w:r>
      <w:proofErr w:type="spellStart"/>
      <w:proofErr w:type="gramStart"/>
      <w:r>
        <w:t>M</w:t>
      </w:r>
      <w:r>
        <w:rPr>
          <w:vertAlign w:val="subscript"/>
        </w:rPr>
        <w:t>intra,i</w:t>
      </w:r>
      <w:proofErr w:type="gramEnd"/>
      <w:r>
        <w:rPr>
          <w:vertAlign w:val="subscript"/>
        </w:rPr>
        <w:t>,j</w:t>
      </w:r>
      <w:proofErr w:type="spellEnd"/>
      <w:r>
        <w:t xml:space="preserve">: Number of intra-frequency measurement objects, including both SSB, CSI-RS based and RSSI/CO measurements, which are candidates to be measured in gap </w:t>
      </w:r>
      <w:r>
        <w:rPr>
          <w:i/>
        </w:rPr>
        <w:t>j</w:t>
      </w:r>
      <w:r>
        <w:t xml:space="preserve"> where inter-frequency L1-RSRP measurement</w:t>
      </w:r>
      <w:r>
        <w:rPr>
          <w:lang w:val="en-US"/>
        </w:rPr>
        <w:t xml:space="preserve"> layer </w:t>
      </w:r>
      <w:proofErr w:type="spellStart"/>
      <w:r>
        <w:rPr>
          <w:i/>
        </w:rPr>
        <w:t>i</w:t>
      </w:r>
      <w:proofErr w:type="spellEnd"/>
      <w:r>
        <w:t xml:space="preserve"> is also a candidate. Otherwise </w:t>
      </w:r>
      <w:proofErr w:type="spellStart"/>
      <w:proofErr w:type="gramStart"/>
      <w:r>
        <w:t>M</w:t>
      </w:r>
      <w:r>
        <w:rPr>
          <w:vertAlign w:val="subscript"/>
        </w:rPr>
        <w:t>intra,i</w:t>
      </w:r>
      <w:proofErr w:type="gramEnd"/>
      <w:r>
        <w:rPr>
          <w:vertAlign w:val="subscript"/>
        </w:rPr>
        <w:t>,j</w:t>
      </w:r>
      <w:proofErr w:type="spellEnd"/>
      <w:r>
        <w:t xml:space="preserve">  equals 0.</w:t>
      </w:r>
    </w:p>
    <w:p w14:paraId="7459356E" w14:textId="77777777" w:rsidR="00EC092F" w:rsidRDefault="00EC4324">
      <w:pPr>
        <w:pStyle w:val="B10"/>
      </w:pPr>
      <w:r>
        <w:t>-</w:t>
      </w:r>
      <w:r>
        <w:tab/>
      </w:r>
      <w:proofErr w:type="spellStart"/>
      <w:r>
        <w:t>M</w:t>
      </w:r>
      <w:r>
        <w:rPr>
          <w:vertAlign w:val="subscript"/>
        </w:rPr>
        <w:t>inter,i,j</w:t>
      </w:r>
      <w:proofErr w:type="spellEnd"/>
      <w:r>
        <w:rPr>
          <w:vertAlign w:val="subscript"/>
        </w:rPr>
        <w:t xml:space="preserve"> </w:t>
      </w:r>
      <w:r>
        <w:t xml:space="preserve">: Number of NR inter-frequency layers including both SSB and CSI-RS based, </w:t>
      </w:r>
      <w:del w:id="407" w:author="BeammWave (Joakim)" w:date="2024-09-20T08:58:00Z">
        <w:r>
          <w:delText>EUTRA</w:delText>
        </w:r>
      </w:del>
      <w:ins w:id="408" w:author="BeammWave (Joakim)" w:date="2024-09-20T08:58:00Z">
        <w:r>
          <w:t>E-UTRA</w:t>
        </w:r>
      </w:ins>
      <w:r>
        <w:t xml:space="preserve"> inter-RAT and UTRA inter-RAT frequency layers, up to one positioning frequency layer, RSSI/CO measurements, inter-frequency L1-RSRP measurement layers, which are candidates to be measured in gap </w:t>
      </w:r>
      <w:r>
        <w:rPr>
          <w:i/>
        </w:rPr>
        <w:t>j</w:t>
      </w:r>
      <w:r>
        <w:t xml:space="preserve"> where the inter-frequency L1-RSRP measurement layer </w:t>
      </w:r>
      <w:proofErr w:type="spellStart"/>
      <w:r>
        <w:rPr>
          <w:i/>
        </w:rPr>
        <w:t>i</w:t>
      </w:r>
      <w:proofErr w:type="spellEnd"/>
      <w:r>
        <w:t xml:space="preserve"> is also a candidate. Otherwise </w:t>
      </w:r>
      <w:proofErr w:type="spellStart"/>
      <w:proofErr w:type="gramStart"/>
      <w:r>
        <w:t>M</w:t>
      </w:r>
      <w:r>
        <w:rPr>
          <w:vertAlign w:val="subscript"/>
        </w:rPr>
        <w:t>inter,i</w:t>
      </w:r>
      <w:proofErr w:type="gramEnd"/>
      <w:r>
        <w:rPr>
          <w:vertAlign w:val="subscript"/>
        </w:rPr>
        <w:t>,j</w:t>
      </w:r>
      <w:proofErr w:type="spellEnd"/>
      <w:r>
        <w:t xml:space="preserve">  equals 0.</w:t>
      </w:r>
    </w:p>
    <w:p w14:paraId="7459356F" w14:textId="77777777" w:rsidR="00EC092F" w:rsidRDefault="00EC4324">
      <w:pPr>
        <w:pStyle w:val="B10"/>
        <w:ind w:left="851"/>
        <w:rPr>
          <w:lang w:val="en-US"/>
        </w:rPr>
      </w:pPr>
      <w:r>
        <w:t>-</w:t>
      </w:r>
      <w:r>
        <w:tab/>
      </w:r>
      <w:r>
        <w:tab/>
      </w:r>
      <w:r>
        <w:rPr>
          <w:lang w:val="en-US" w:eastAsia="zh-CN"/>
        </w:rPr>
        <w:t xml:space="preserve">In FR1, an </w:t>
      </w:r>
      <w:r>
        <w:t xml:space="preserve">inter-frequency L1-RSRP measurement layer </w:t>
      </w:r>
      <w:r>
        <w:rPr>
          <w:lang w:val="en-US" w:eastAsia="zh-CN"/>
        </w:rPr>
        <w:t xml:space="preserve">is not counted </w:t>
      </w:r>
      <w:r>
        <w:t xml:space="preserve">in </w:t>
      </w:r>
      <w:proofErr w:type="spellStart"/>
      <w:proofErr w:type="gramStart"/>
      <w:r>
        <w:t>M</w:t>
      </w:r>
      <w:r>
        <w:rPr>
          <w:vertAlign w:val="subscript"/>
        </w:rPr>
        <w:t>inter,i</w:t>
      </w:r>
      <w:proofErr w:type="gramEnd"/>
      <w:r>
        <w:rPr>
          <w:vertAlign w:val="subscript"/>
        </w:rPr>
        <w:t>,j</w:t>
      </w:r>
      <w:proofErr w:type="spellEnd"/>
      <w:r>
        <w:rPr>
          <w:lang w:val="en-US" w:eastAsia="zh-CN"/>
        </w:rPr>
        <w:t xml:space="preserve"> if </w:t>
      </w:r>
      <w:r>
        <w:t xml:space="preserve">the SSB resource instance configured for L1-RSRP measurement of an inter-frequency layer is overlapped with the measurement object of this inter-frequency layer which are candidates to be measured in gap </w:t>
      </w:r>
      <w:r>
        <w:rPr>
          <w:i/>
        </w:rPr>
        <w:t>j</w:t>
      </w:r>
      <w:r>
        <w:t>.</w:t>
      </w:r>
    </w:p>
    <w:p w14:paraId="74593570" w14:textId="77777777" w:rsidR="00EC092F" w:rsidRDefault="00EC4324">
      <w:pPr>
        <w:pStyle w:val="B10"/>
        <w:ind w:left="851"/>
        <w:rPr>
          <w:lang w:val="en-US"/>
        </w:rPr>
      </w:pPr>
      <w:r>
        <w:t>-</w:t>
      </w:r>
      <w:r>
        <w:tab/>
        <w:t xml:space="preserve">In FR2, an inter-frequency L1-RSRP measurement layer in </w:t>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contributes the number equal to the cell number for L1-RSRP measurement in this inter-frequency layer, </w:t>
      </w:r>
      <w:r>
        <w:rPr>
          <w:lang w:val="en-US"/>
        </w:rPr>
        <w:t xml:space="preserve">which is candidate to be measured in gap </w:t>
      </w:r>
      <w:r>
        <w:rPr>
          <w:i/>
          <w:lang w:val="en-US"/>
        </w:rPr>
        <w:t>j</w:t>
      </w:r>
      <w:r>
        <w:rPr>
          <w:lang w:val="en-US"/>
        </w:rPr>
        <w:t>.</w:t>
      </w:r>
    </w:p>
    <w:p w14:paraId="74593571" w14:textId="77777777" w:rsidR="00EC092F" w:rsidRDefault="00EC4324">
      <w:pPr>
        <w:pStyle w:val="B10"/>
        <w:ind w:hanging="1"/>
        <w:rPr>
          <w:lang w:val="en-US"/>
        </w:rPr>
      </w:pPr>
      <w:r>
        <w:rPr>
          <w:lang w:val="en-US"/>
        </w:rPr>
        <w:t xml:space="preserve">Editor Note: The </w:t>
      </w:r>
      <w:del w:id="409" w:author="Xiaomi - HuaLi" w:date="2024-09-24T09:15:00Z">
        <w:r>
          <w:rPr>
            <w:lang w:val="en-US"/>
          </w:rPr>
          <w:delText xml:space="preserve">currennt </w:delText>
        </w:r>
      </w:del>
      <w:ins w:id="410" w:author="Xiaomi - HuaLi" w:date="2024-09-24T09:15:00Z">
        <w:r>
          <w:rPr>
            <w:lang w:val="en-US"/>
          </w:rPr>
          <w:t xml:space="preserve">current </w:t>
        </w:r>
      </w:ins>
      <w:proofErr w:type="spellStart"/>
      <w:proofErr w:type="gramStart"/>
      <w:r>
        <w:t>M</w:t>
      </w:r>
      <w:r>
        <w:rPr>
          <w:vertAlign w:val="subscript"/>
        </w:rPr>
        <w:t>inter,i</w:t>
      </w:r>
      <w:proofErr w:type="gramEnd"/>
      <w:r>
        <w:rPr>
          <w:vertAlign w:val="subscript"/>
        </w:rPr>
        <w:t>,j</w:t>
      </w:r>
      <w:proofErr w:type="spellEnd"/>
      <w:r>
        <w:rPr>
          <w:lang w:val="en-US"/>
        </w:rPr>
        <w:t xml:space="preserve"> assumes all cells in the same frequency layer have the same SSB periodicity. FFS whether and how to address the case of different periodicities.</w:t>
      </w:r>
    </w:p>
    <w:p w14:paraId="74593572" w14:textId="77777777" w:rsidR="00EC092F" w:rsidRDefault="00EC4324">
      <w:pPr>
        <w:pStyle w:val="B10"/>
      </w:pPr>
      <w:r>
        <w:t>-</w:t>
      </w:r>
      <w:r>
        <w:tab/>
        <w:t>A measurement object</w:t>
      </w:r>
      <w:r>
        <w:rPr>
          <w:rFonts w:ascii="PMingLiU" w:eastAsia="PMingLiU" w:hAnsi="PMingLiU"/>
          <w:lang w:eastAsia="zh-TW"/>
        </w:rPr>
        <w:t xml:space="preserve"> </w:t>
      </w:r>
      <w:proofErr w:type="spellStart"/>
      <w:r>
        <w:rPr>
          <w:rFonts w:eastAsia="PMingLiU"/>
          <w:i/>
          <w:lang w:eastAsia="zh-TW"/>
        </w:rPr>
        <w:t>i</w:t>
      </w:r>
      <w:proofErr w:type="spellEnd"/>
      <w:r>
        <w:t xml:space="preserve"> in </w:t>
      </w:r>
      <w:proofErr w:type="spellStart"/>
      <w:proofErr w:type="gramStart"/>
      <w:r>
        <w:t>M</w:t>
      </w:r>
      <w:r>
        <w:rPr>
          <w:vertAlign w:val="subscript"/>
        </w:rPr>
        <w:t>intra,i</w:t>
      </w:r>
      <w:proofErr w:type="gramEnd"/>
      <w:r>
        <w:rPr>
          <w:vertAlign w:val="subscript"/>
        </w:rPr>
        <w:t>,j</w:t>
      </w:r>
      <w:proofErr w:type="spellEnd"/>
      <w:r>
        <w:t xml:space="preserve"> and in </w:t>
      </w:r>
      <w:proofErr w:type="spellStart"/>
      <w:r>
        <w:t>M</w:t>
      </w:r>
      <w:r>
        <w:rPr>
          <w:vertAlign w:val="subscript"/>
        </w:rPr>
        <w:t>inter,i,j</w:t>
      </w:r>
      <w:proofErr w:type="spellEnd"/>
      <w:r>
        <w:rPr>
          <w:vertAlign w:val="subscript"/>
        </w:rPr>
        <w:t xml:space="preserve"> </w:t>
      </w:r>
      <w:r>
        <w:t xml:space="preserve">is counted twice if the measurement object </w:t>
      </w:r>
      <w:r>
        <w:rPr>
          <w:lang w:val="en-US"/>
        </w:rPr>
        <w:t xml:space="preserve">is configured with both RMTC and SMTC which are candidates to be measured in gap </w:t>
      </w:r>
      <w:r>
        <w:rPr>
          <w:i/>
          <w:lang w:val="en-US"/>
        </w:rPr>
        <w:t>j</w:t>
      </w:r>
      <w:r>
        <w:rPr>
          <w:lang w:val="en-US"/>
        </w:rPr>
        <w:t xml:space="preserve"> where the </w:t>
      </w:r>
      <w:r>
        <w:t>inter-frequency L1-RSRP measurement layer</w:t>
      </w:r>
      <w:r>
        <w:rPr>
          <w:lang w:val="en-US"/>
        </w:rPr>
        <w:t xml:space="preserve"> </w:t>
      </w:r>
      <w:proofErr w:type="spellStart"/>
      <w:r>
        <w:rPr>
          <w:i/>
          <w:lang w:val="en-US"/>
        </w:rPr>
        <w:t>i</w:t>
      </w:r>
      <w:proofErr w:type="spellEnd"/>
      <w:r>
        <w:rPr>
          <w:lang w:val="en-US"/>
        </w:rPr>
        <w:t xml:space="preserve"> is also a candidate</w:t>
      </w:r>
    </w:p>
    <w:p w14:paraId="74593573" w14:textId="77777777" w:rsidR="00EC092F" w:rsidRDefault="00EC4324">
      <w:pPr>
        <w:pStyle w:val="B10"/>
      </w:pPr>
      <w:r>
        <w:t>-</w:t>
      </w:r>
      <w:r>
        <w:tab/>
      </w:r>
      <w:proofErr w:type="spellStart"/>
      <w:r>
        <w:t>M</w:t>
      </w:r>
      <w:r>
        <w:rPr>
          <w:vertAlign w:val="subscript"/>
        </w:rPr>
        <w:t>tot,i,j</w:t>
      </w:r>
      <w:proofErr w:type="spellEnd"/>
      <w:r>
        <w:t xml:space="preserve"> = </w:t>
      </w:r>
      <w:proofErr w:type="spellStart"/>
      <w:r>
        <w:t>M</w:t>
      </w:r>
      <w:r>
        <w:rPr>
          <w:vertAlign w:val="subscript"/>
        </w:rPr>
        <w:t>intra,i,j</w:t>
      </w:r>
      <w:proofErr w:type="spellEnd"/>
      <w:r>
        <w:t xml:space="preserve"> + </w:t>
      </w:r>
      <w:proofErr w:type="spellStart"/>
      <w:r>
        <w:t>M</w:t>
      </w:r>
      <w:r>
        <w:rPr>
          <w:vertAlign w:val="subscript"/>
        </w:rPr>
        <w:t>inter,i,j</w:t>
      </w:r>
      <w:proofErr w:type="spellEnd"/>
      <w:r>
        <w:rPr>
          <w:vertAlign w:val="subscript"/>
        </w:rPr>
        <w:t xml:space="preserve"> </w:t>
      </w:r>
      <w:r>
        <w:t xml:space="preserve">: Total number of intra-frequency, inter-frequency and inter-RAT </w:t>
      </w:r>
      <w:ins w:id="411" w:author="Ogeen Hanna Toma" w:date="2024-09-19T00:24:00Z">
        <w:r>
          <w:t>frequency</w:t>
        </w:r>
      </w:ins>
      <w:del w:id="412" w:author="Ogeen Hanna Toma" w:date="2024-09-19T00:24:00Z">
        <w:r>
          <w:delText>frequncy</w:delText>
        </w:r>
      </w:del>
      <w:r>
        <w:t xml:space="preserve"> layers and up to one NR PRS measurement on any one positioning frequency layer, inter-frequency L1-RSRP measurement layers, which are candidates to be measured in gap </w:t>
      </w:r>
      <w:r>
        <w:rPr>
          <w:i/>
        </w:rPr>
        <w:t>j</w:t>
      </w:r>
      <w:r>
        <w:t xml:space="preserve"> where the inter-frequency L1-RSRP measurement layer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574" w14:textId="77777777" w:rsidR="00EC092F" w:rsidRDefault="00EC4324">
      <w:r>
        <w:t xml:space="preserve">For each measurement gap </w:t>
      </w:r>
      <w:r>
        <w:rPr>
          <w:i/>
        </w:rPr>
        <w:t>j</w:t>
      </w:r>
      <w:r>
        <w:t xml:space="preserve"> used for a long-periodicity measurement defined above, </w:t>
      </w:r>
      <w:proofErr w:type="spellStart"/>
      <w:proofErr w:type="gramStart"/>
      <w:r>
        <w:t>M</w:t>
      </w:r>
      <w:r>
        <w:rPr>
          <w:vertAlign w:val="subscript"/>
        </w:rPr>
        <w:t>intra,i</w:t>
      </w:r>
      <w:proofErr w:type="gramEnd"/>
      <w:r>
        <w:rPr>
          <w:vertAlign w:val="subscript"/>
        </w:rPr>
        <w:t>,j</w:t>
      </w:r>
      <w:proofErr w:type="spellEnd"/>
      <w:r>
        <w:t xml:space="preserve"> = </w:t>
      </w:r>
      <w:proofErr w:type="spellStart"/>
      <w:r>
        <w:t>M</w:t>
      </w:r>
      <w:r>
        <w:rPr>
          <w:vertAlign w:val="subscript"/>
        </w:rPr>
        <w:t>inter,i,j</w:t>
      </w:r>
      <w:proofErr w:type="spellEnd"/>
      <w:r>
        <w:rPr>
          <w:vertAlign w:val="subscript"/>
        </w:rPr>
        <w:t xml:space="preserve"> </w:t>
      </w:r>
      <w:r>
        <w:t xml:space="preserve">= </w:t>
      </w:r>
      <w:proofErr w:type="spellStart"/>
      <w:r>
        <w:t>M</w:t>
      </w:r>
      <w:r>
        <w:rPr>
          <w:vertAlign w:val="subscript"/>
        </w:rPr>
        <w:t>tot,i,j</w:t>
      </w:r>
      <w:proofErr w:type="spellEnd"/>
      <w:r>
        <w:t xml:space="preserve"> =0. 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575"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576"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577" w14:textId="77777777" w:rsidR="00EC092F" w:rsidRDefault="00EC4324">
      <w:pPr>
        <w:pStyle w:val="B20"/>
      </w:pPr>
      <w:r>
        <w:t>-</w:t>
      </w:r>
      <w:r>
        <w:tab/>
        <w:t xml:space="preserve">L1-RSRP measurement layer </w:t>
      </w:r>
      <w:proofErr w:type="spellStart"/>
      <w:r>
        <w:rPr>
          <w:i/>
        </w:rPr>
        <w:t>i</w:t>
      </w:r>
      <w:proofErr w:type="spellEnd"/>
      <w:r>
        <w:t xml:space="preserve"> is an SSB based inter-frequency L1-RSRP measurement layer,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578"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inter,i,j</w:t>
      </w:r>
      <w:proofErr w:type="spellEnd"/>
      <w:r>
        <w:t xml:space="preserve">) in gaps where </w:t>
      </w:r>
      <w:proofErr w:type="spellStart"/>
      <w:r>
        <w:t>M</w:t>
      </w:r>
      <w:r>
        <w:rPr>
          <w:vertAlign w:val="subscript"/>
        </w:rPr>
        <w:t>intra,i,j</w:t>
      </w:r>
      <w:proofErr w:type="spellEnd"/>
      <w:r>
        <w:t xml:space="preserve"> ≠0, where </w:t>
      </w:r>
      <w:r>
        <w:rPr>
          <w:i/>
        </w:rPr>
        <w:t>j</w:t>
      </w:r>
      <w:r>
        <w:t>=0…(160/MGRP)-1</w:t>
      </w:r>
    </w:p>
    <w:p w14:paraId="74593579"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inter,i,j</w:t>
      </w:r>
      <w:proofErr w:type="spellEnd"/>
      <w:r>
        <w:t>)</w:t>
      </w:r>
      <w:r>
        <w:rPr>
          <w:vertAlign w:val="subscript"/>
        </w:rPr>
        <w:t xml:space="preserve"> </w:t>
      </w:r>
      <w:r>
        <w:t xml:space="preserve">in gaps where </w:t>
      </w:r>
      <w:proofErr w:type="spellStart"/>
      <w:r>
        <w:t>M</w:t>
      </w:r>
      <w:r>
        <w:rPr>
          <w:vertAlign w:val="subscript"/>
        </w:rPr>
        <w:t>intra,i,j</w:t>
      </w:r>
      <w:proofErr w:type="spellEnd"/>
      <w:r>
        <w:t xml:space="preserve">=0, where </w:t>
      </w:r>
      <w:r>
        <w:rPr>
          <w:i/>
        </w:rPr>
        <w:t>j</w:t>
      </w:r>
      <w:r>
        <w:t>=0…(160/MGRP)-1 ]</w:t>
      </w:r>
    </w:p>
    <w:p w14:paraId="7459357A" w14:textId="77777777" w:rsidR="00EC092F" w:rsidRDefault="00EC4324">
      <w:pPr>
        <w:pStyle w:val="B10"/>
      </w:pPr>
      <w:r>
        <w:tab/>
        <w:t>Where R</w:t>
      </w:r>
      <w:r>
        <w:rPr>
          <w:vertAlign w:val="subscript"/>
        </w:rPr>
        <w:t>i</w:t>
      </w:r>
      <w:r>
        <w:t xml:space="preserve"> is the maximal ratio of the number of measurement gap where inter-frequency L1-RSRP measurement layer </w:t>
      </w:r>
      <w:proofErr w:type="spellStart"/>
      <w:r>
        <w:rPr>
          <w:i/>
        </w:rPr>
        <w:t>i</w:t>
      </w:r>
      <w:proofErr w:type="spellEnd"/>
      <w:r>
        <w:t xml:space="preserve"> is a candidate to be measured over the number of measurement gap where inter-frequency L1-RSRP measurement layer </w:t>
      </w:r>
      <w:proofErr w:type="spellStart"/>
      <w:r>
        <w:rPr>
          <w:i/>
        </w:rPr>
        <w:t>i</w:t>
      </w:r>
      <w:proofErr w:type="spellEnd"/>
      <w:r>
        <w:t xml:space="preserve"> is a candidate and not used for a long-periodicity measurement defined above.</w:t>
      </w:r>
    </w:p>
    <w:p w14:paraId="7459357B" w14:textId="77777777" w:rsidR="00EC092F" w:rsidRDefault="00EC4324">
      <w:pPr>
        <w:pStyle w:val="Heading5"/>
        <w:rPr>
          <w:b/>
          <w:bCs/>
        </w:rPr>
      </w:pPr>
      <w:r>
        <w:t>9.1.5.4.2</w:t>
      </w:r>
      <w:r>
        <w:tab/>
        <w:t>NR-DC: carrier-specific scaling factor for L1-RSRP measurements performed within measurement gap</w:t>
      </w:r>
    </w:p>
    <w:p w14:paraId="7459357C" w14:textId="77777777" w:rsidR="00EC092F" w:rsidRDefault="00EC4324">
      <w:pPr>
        <w:rPr>
          <w:rFonts w:eastAsia="PMingLiU"/>
        </w:rPr>
      </w:pPr>
      <w:r>
        <w:rPr>
          <w:rFonts w:eastAsia="PMingLiU"/>
        </w:rPr>
        <w:t xml:space="preserve">When one or more </w:t>
      </w:r>
      <w:r>
        <w:t>inter-frequency L1-RSRP measurement layers</w:t>
      </w:r>
      <w:r>
        <w:rPr>
          <w:rFonts w:eastAsia="PMingLiU"/>
        </w:rPr>
        <w:t xml:space="preserve"> are monitored within measurement gaps, the carrier specific scaling factor for a target measurement object </w:t>
      </w:r>
      <w:r>
        <w:rPr>
          <w:lang w:val="en-US"/>
        </w:rPr>
        <w:t xml:space="preserve">or a target </w:t>
      </w:r>
      <w:r>
        <w:t>inter-frequency L1-RSRP measurement layer</w:t>
      </w:r>
      <w:r>
        <w:rPr>
          <w:rFonts w:eastAsia="PMingLiU"/>
        </w:rPr>
        <w:t xml:space="preserve"> with index </w:t>
      </w:r>
      <w:proofErr w:type="spellStart"/>
      <w:r>
        <w:rPr>
          <w:rFonts w:eastAsia="PMingLiU"/>
          <w:i/>
        </w:rPr>
        <w:t>i</w:t>
      </w:r>
      <w:proofErr w:type="spellEnd"/>
      <w:r>
        <w:rPr>
          <w:rFonts w:eastAsia="PMingLiU"/>
        </w:rPr>
        <w:t xml:space="preserve"> is designated as </w:t>
      </w:r>
      <w:proofErr w:type="spellStart"/>
      <w:r>
        <w:rPr>
          <w:rFonts w:eastAsia="PMingLiU"/>
        </w:rPr>
        <w:t>CSSF</w:t>
      </w:r>
      <w:r>
        <w:rPr>
          <w:rFonts w:eastAsia="PMingLiU"/>
          <w:vertAlign w:val="subscript"/>
        </w:rPr>
        <w:t>within_</w:t>
      </w:r>
      <w:proofErr w:type="gramStart"/>
      <w:r>
        <w:rPr>
          <w:rFonts w:eastAsia="PMingLiU"/>
          <w:vertAlign w:val="subscript"/>
        </w:rPr>
        <w:t>gap,i</w:t>
      </w:r>
      <w:proofErr w:type="spellEnd"/>
      <w:proofErr w:type="gramEnd"/>
      <w:r>
        <w:rPr>
          <w:rFonts w:eastAsia="PMingLiU"/>
        </w:rPr>
        <w:t xml:space="preserve"> and is derived as described in this clause.</w:t>
      </w:r>
    </w:p>
    <w:p w14:paraId="7459357D" w14:textId="77777777" w:rsidR="00EC092F" w:rsidRDefault="00EC4324">
      <w:pPr>
        <w:rPr>
          <w:lang w:eastAsia="zh-CN"/>
        </w:rPr>
      </w:pPr>
      <w:r>
        <w:rPr>
          <w:lang w:eastAsia="zh-CN"/>
        </w:rPr>
        <w:t xml:space="preserve">For UE supporting per-FR gap, for each </w:t>
      </w:r>
      <w:r>
        <w:t xml:space="preserve">inter-frequency L1-RSRP measurement layer </w:t>
      </w:r>
      <w:proofErr w:type="spellStart"/>
      <w:r>
        <w:rPr>
          <w:i/>
          <w:lang w:val="en-US"/>
        </w:rPr>
        <w:t>i</w:t>
      </w:r>
      <w:proofErr w:type="spellEnd"/>
      <w:r>
        <w:rPr>
          <w:lang w:eastAsia="zh-CN"/>
        </w:rPr>
        <w:t xml:space="preserve"> that are measured based on effective MGRP as defined in clause 9.1.2, </w:t>
      </w:r>
      <w:proofErr w:type="spellStart"/>
      <w:r>
        <w:t>CSSF</w:t>
      </w:r>
      <w:r>
        <w:rPr>
          <w:vertAlign w:val="subscript"/>
        </w:rPr>
        <w:t>within_</w:t>
      </w:r>
      <w:proofErr w:type="gramStart"/>
      <w:r>
        <w:rPr>
          <w:vertAlign w:val="subscript"/>
        </w:rPr>
        <w:t>gap,i</w:t>
      </w:r>
      <w:proofErr w:type="spellEnd"/>
      <w:proofErr w:type="gramEnd"/>
      <w:r>
        <w:t xml:space="preserve"> used for </w:t>
      </w:r>
      <w:proofErr w:type="spellStart"/>
      <w:r>
        <w:t>derving</w:t>
      </w:r>
      <w:proofErr w:type="spellEnd"/>
      <w:r>
        <w:t xml:space="preserve"> the measurement requirements</w:t>
      </w:r>
      <w:r>
        <w:rPr>
          <w:lang w:eastAsia="zh-CN"/>
        </w:rPr>
        <w:t xml:space="preserve"> is defined as 2*</w:t>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 </w:t>
      </w:r>
      <w:proofErr w:type="spellStart"/>
      <w:r>
        <w:rPr>
          <w:lang w:eastAsia="zh-CN"/>
        </w:rPr>
        <w:t>N</w:t>
      </w:r>
      <w:r>
        <w:rPr>
          <w:vertAlign w:val="subscript"/>
          <w:lang w:eastAsia="zh-CN"/>
        </w:rPr>
        <w:t>SSB_only</w:t>
      </w:r>
      <w:proofErr w:type="spellEnd"/>
      <w:r>
        <w:rPr>
          <w:lang w:eastAsia="zh-CN"/>
        </w:rPr>
        <w:t xml:space="preserve"> + N</w:t>
      </w:r>
      <w:r>
        <w:rPr>
          <w:vertAlign w:val="subscript"/>
          <w:lang w:eastAsia="zh-CN"/>
        </w:rPr>
        <w:t>L1_SSB</w:t>
      </w:r>
      <w:r>
        <w:rPr>
          <w:lang w:eastAsia="zh-CN"/>
        </w:rPr>
        <w:t xml:space="preserve">, where </w:t>
      </w:r>
    </w:p>
    <w:p w14:paraId="7459357E" w14:textId="77777777" w:rsidR="00EC092F" w:rsidRDefault="00EC4324">
      <w:pPr>
        <w:pStyle w:val="B10"/>
        <w:rPr>
          <w:lang w:eastAsia="zh-CN"/>
        </w:rPr>
      </w:pPr>
      <w:r>
        <w:t>-</w:t>
      </w:r>
      <w:r>
        <w:tab/>
      </w:r>
      <w:proofErr w:type="spellStart"/>
      <w:r>
        <w:rPr>
          <w:lang w:eastAsia="zh-CN"/>
        </w:rPr>
        <w:t>N</w:t>
      </w:r>
      <w:r>
        <w:rPr>
          <w:vertAlign w:val="subscript"/>
          <w:lang w:eastAsia="zh-CN"/>
        </w:rPr>
        <w:t>with_CSI</w:t>
      </w:r>
      <w:proofErr w:type="spellEnd"/>
      <w:r>
        <w:rPr>
          <w:vertAlign w:val="subscript"/>
          <w:lang w:eastAsia="zh-CN"/>
        </w:rPr>
        <w:t>-RS</w:t>
      </w:r>
      <w:r>
        <w:rPr>
          <w:lang w:eastAsia="zh-CN"/>
        </w:rPr>
        <w:t xml:space="preserve"> is the number of measurement objects</w:t>
      </w:r>
      <w:r>
        <w:t xml:space="preserve"> with either both SSB and CSI-RS based L3 configured or only CSI-RS based L3 measurement configured</w:t>
      </w:r>
      <w:r>
        <w:rPr>
          <w:lang w:eastAsia="zh-CN"/>
        </w:rPr>
        <w:t xml:space="preserve"> in the same FR as, and </w:t>
      </w:r>
    </w:p>
    <w:p w14:paraId="7459357F" w14:textId="77777777" w:rsidR="00EC092F" w:rsidRDefault="00EC4324">
      <w:pPr>
        <w:pStyle w:val="B10"/>
        <w:rPr>
          <w:lang w:eastAsia="zh-CN"/>
        </w:rPr>
      </w:pPr>
      <w:r>
        <w:t>-</w:t>
      </w:r>
      <w:r>
        <w:tab/>
      </w:r>
      <w:proofErr w:type="spellStart"/>
      <w:r>
        <w:rPr>
          <w:lang w:eastAsia="zh-CN"/>
        </w:rPr>
        <w:t>N</w:t>
      </w:r>
      <w:r>
        <w:rPr>
          <w:vertAlign w:val="subscript"/>
          <w:lang w:eastAsia="zh-CN"/>
        </w:rPr>
        <w:t>SSB_only</w:t>
      </w:r>
      <w:proofErr w:type="spellEnd"/>
      <w:r>
        <w:rPr>
          <w:lang w:eastAsia="zh-CN"/>
        </w:rPr>
        <w:t xml:space="preserve"> is the number of measurement objects with only SSB based L3 measurement, and</w:t>
      </w:r>
    </w:p>
    <w:p w14:paraId="74593580" w14:textId="77777777" w:rsidR="00EC092F" w:rsidRDefault="00EC4324">
      <w:pPr>
        <w:pStyle w:val="B10"/>
        <w:rPr>
          <w:ins w:id="413" w:author="OPPO - Jinyu" w:date="2024-09-03T11:17:00Z"/>
          <w:i/>
          <w:lang w:val="en-US"/>
        </w:rPr>
      </w:pPr>
      <w:r>
        <w:t>-</w:t>
      </w:r>
      <w:r>
        <w:tab/>
      </w:r>
      <w:r>
        <w:rPr>
          <w:lang w:eastAsia="zh-CN"/>
        </w:rPr>
        <w:t>N</w:t>
      </w:r>
      <w:r>
        <w:rPr>
          <w:vertAlign w:val="subscript"/>
          <w:lang w:eastAsia="zh-CN"/>
        </w:rPr>
        <w:t>L1_SSB</w:t>
      </w:r>
      <w:r>
        <w:rPr>
          <w:lang w:eastAsia="zh-CN"/>
        </w:rPr>
        <w:t xml:space="preserve"> is the number of SSB based inter-frequency L1-RSRP measurements configured in the same FR as measurement object </w:t>
      </w:r>
      <w:proofErr w:type="spellStart"/>
      <w:r>
        <w:rPr>
          <w:i/>
          <w:lang w:val="en-US"/>
        </w:rPr>
        <w:t>i</w:t>
      </w:r>
      <w:proofErr w:type="spellEnd"/>
      <w:r>
        <w:rPr>
          <w:i/>
          <w:lang w:val="en-US"/>
        </w:rPr>
        <w:t>.</w:t>
      </w:r>
    </w:p>
    <w:p w14:paraId="74593581" w14:textId="77777777" w:rsidR="00EC092F" w:rsidRDefault="00EC4324" w:rsidP="00EC092F">
      <w:pPr>
        <w:pStyle w:val="B10"/>
        <w:ind w:left="0" w:firstLine="0"/>
        <w:rPr>
          <w:lang w:eastAsia="zh-CN"/>
        </w:rPr>
        <w:pPrChange w:id="414" w:author="OPPO - Jinyu" w:date="2024-09-03T11:17:00Z">
          <w:pPr>
            <w:pStyle w:val="B10"/>
          </w:pPr>
        </w:pPrChange>
      </w:pPr>
      <w:r>
        <w:t>When multiple positioning frequency layers are configured,</w:t>
      </w:r>
    </w:p>
    <w:p w14:paraId="74593582" w14:textId="77777777" w:rsidR="00EC092F" w:rsidRDefault="00EC4324">
      <w:pPr>
        <w:pStyle w:val="B10"/>
        <w:rPr>
          <w:lang w:eastAsia="zh-CN"/>
        </w:rPr>
      </w:pPr>
      <w:r>
        <w:t>-</w:t>
      </w:r>
      <w:r>
        <w:tab/>
      </w:r>
      <w:r>
        <w:rPr>
          <w:lang w:eastAsia="ko-KR"/>
        </w:rPr>
        <w:t xml:space="preserve">for each </w:t>
      </w:r>
      <w:r>
        <w:t>SSB based inter-frequency L1-RSRP measurement layer</w:t>
      </w:r>
      <w:r>
        <w:rPr>
          <w:lang w:eastAsia="ko-KR"/>
        </w:rPr>
        <w:t xml:space="preserve"> </w:t>
      </w:r>
      <w:proofErr w:type="spellStart"/>
      <w:r>
        <w:rPr>
          <w:i/>
          <w:iCs/>
          <w:lang w:eastAsia="ko-KR"/>
        </w:rPr>
        <w:t>i</w:t>
      </w:r>
      <w:proofErr w:type="spellEnd"/>
      <w:r>
        <w:rPr>
          <w:lang w:eastAsia="ko-KR"/>
        </w:rPr>
        <w:t xml:space="preserve">, </w:t>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xml:space="preserve"> is derived as follows:</w:t>
      </w:r>
    </w:p>
    <w:p w14:paraId="74593583" w14:textId="77777777" w:rsidR="00EC092F" w:rsidRDefault="00EC4324">
      <w:pPr>
        <w:pStyle w:val="B20"/>
      </w:pPr>
      <w:r>
        <w:t>-</w:t>
      </w:r>
      <w:r>
        <w:tab/>
      </w:r>
      <w:r>
        <w:rPr>
          <w:lang w:eastAsia="ko-KR"/>
        </w:rPr>
        <w:t xml:space="preserve">an intermediate </w:t>
      </w:r>
      <w:proofErr w:type="spellStart"/>
      <w:r>
        <w:rPr>
          <w:lang w:eastAsia="ko-KR"/>
        </w:rPr>
        <w:t>CSSF</w:t>
      </w:r>
      <w:r>
        <w:rPr>
          <w:vertAlign w:val="subscript"/>
          <w:lang w:eastAsia="ko-KR"/>
        </w:rPr>
        <w:t>within_</w:t>
      </w:r>
      <w:proofErr w:type="gramStart"/>
      <w:r>
        <w:rPr>
          <w:vertAlign w:val="subscript"/>
          <w:lang w:eastAsia="ko-KR"/>
        </w:rPr>
        <w:t>gap,i</w:t>
      </w:r>
      <w:proofErr w:type="gramEnd"/>
      <w:r>
        <w:rPr>
          <w:vertAlign w:val="subscript"/>
          <w:lang w:eastAsia="ko-KR"/>
        </w:rPr>
        <w:t>,k</w:t>
      </w:r>
      <w:proofErr w:type="spellEnd"/>
      <w:r>
        <w:rPr>
          <w:lang w:eastAsia="ko-KR"/>
        </w:rPr>
        <w:t xml:space="preserve"> is derived with the following steps assuming only positioning frequency layer </w:t>
      </w:r>
      <w:r>
        <w:rPr>
          <w:i/>
          <w:iCs/>
          <w:lang w:eastAsia="ko-KR"/>
        </w:rPr>
        <w:t>k</w:t>
      </w:r>
      <w:r>
        <w:rPr>
          <w:lang w:eastAsia="ko-KR"/>
        </w:rPr>
        <w:t xml:space="preserve"> is configured, and</w:t>
      </w:r>
    </w:p>
    <w:p w14:paraId="74593584" w14:textId="77777777" w:rsidR="00EC092F" w:rsidRDefault="00EC4324">
      <w:pPr>
        <w:pStyle w:val="B20"/>
      </w:pPr>
      <w:r>
        <w:t>-</w:t>
      </w:r>
      <w:r>
        <w:tab/>
      </w:r>
      <w:proofErr w:type="spellStart"/>
      <w:r>
        <w:rPr>
          <w:lang w:eastAsia="ko-KR"/>
        </w:rPr>
        <w:t>CSSF</w:t>
      </w:r>
      <w:r>
        <w:rPr>
          <w:vertAlign w:val="subscript"/>
          <w:lang w:eastAsia="ko-KR"/>
        </w:rPr>
        <w:t>within_</w:t>
      </w:r>
      <w:proofErr w:type="gramStart"/>
      <w:r>
        <w:rPr>
          <w:vertAlign w:val="subscript"/>
          <w:lang w:eastAsia="ko-KR"/>
        </w:rPr>
        <w:t>gap,i</w:t>
      </w:r>
      <w:proofErr w:type="spellEnd"/>
      <w:proofErr w:type="gramEnd"/>
      <w:r>
        <w:rPr>
          <w:lang w:eastAsia="ko-KR"/>
        </w:rPr>
        <w:t>= max(</w:t>
      </w:r>
      <w:proofErr w:type="spellStart"/>
      <w:r>
        <w:rPr>
          <w:lang w:eastAsia="ko-KR"/>
        </w:rPr>
        <w:t>CSSF</w:t>
      </w:r>
      <w:r>
        <w:rPr>
          <w:vertAlign w:val="subscript"/>
          <w:lang w:eastAsia="ko-KR"/>
        </w:rPr>
        <w:t>within_gap,i,k</w:t>
      </w:r>
      <w:proofErr w:type="spellEnd"/>
      <w:r>
        <w:rPr>
          <w:lang w:eastAsia="ko-KR"/>
        </w:rPr>
        <w:t xml:space="preserve">), where </w:t>
      </w:r>
      <w:r>
        <w:rPr>
          <w:i/>
          <w:iCs/>
          <w:lang w:eastAsia="ko-KR"/>
        </w:rPr>
        <w:t>k</w:t>
      </w:r>
      <w:r>
        <w:rPr>
          <w:lang w:eastAsia="ko-KR"/>
        </w:rPr>
        <w:t>=0…K-1, and K is the number of configured positioning frequency layers.</w:t>
      </w:r>
    </w:p>
    <w:p w14:paraId="74593585" w14:textId="77777777" w:rsidR="00EC092F" w:rsidRDefault="00EC4324">
      <w:r>
        <w:t xml:space="preserve">For each measurement gap </w:t>
      </w:r>
      <w:r>
        <w:rPr>
          <w:i/>
        </w:rPr>
        <w:t>j</w:t>
      </w:r>
      <w:r>
        <w:t xml:space="preserve"> not used for an RSTD measurement with periodicity </w:t>
      </w:r>
      <w:proofErr w:type="spellStart"/>
      <w:r>
        <w:t>Tprs</w:t>
      </w:r>
      <w:proofErr w:type="spellEnd"/>
      <w:r>
        <w:t xml:space="preserve">&gt;160ms or with periodicity </w:t>
      </w:r>
      <w:proofErr w:type="spellStart"/>
      <w:r>
        <w:t>Tprs</w:t>
      </w:r>
      <w:proofErr w:type="spellEnd"/>
      <w:r>
        <w:t xml:space="preserve">=160ms but </w:t>
      </w:r>
      <w:r>
        <w:rPr>
          <w:i/>
          <w:iCs/>
        </w:rPr>
        <w:t>prs-MutingInfo-r9</w:t>
      </w:r>
      <w:r>
        <w:t xml:space="preserve"> is configured within an arbitrary 160ms period, count the total number of intra-frequency measurement objects and inter-frequency/inter-RAT measurement objects and NR PRS measurements on all positioning frequency layers and inter-frequency L1-RSRP measurement layers which are candidates to be measured within the gap </w:t>
      </w:r>
      <w:r>
        <w:rPr>
          <w:i/>
        </w:rPr>
        <w:t>j</w:t>
      </w:r>
      <w:r>
        <w:t>.</w:t>
      </w:r>
    </w:p>
    <w:p w14:paraId="74593586" w14:textId="77777777" w:rsidR="00EC092F" w:rsidRDefault="00EC4324">
      <w:pPr>
        <w:pStyle w:val="B10"/>
      </w:pPr>
      <w:r>
        <w:t>-</w:t>
      </w:r>
      <w:r>
        <w:tab/>
        <w:t xml:space="preserve">An NR measurement object with SSB measurement configured is a candidate to be measured in a gap if its SMTC </w:t>
      </w:r>
      <w:r>
        <w:rPr>
          <w:lang w:eastAsia="zh-CN"/>
        </w:rPr>
        <w:t>duration</w:t>
      </w:r>
      <w:r>
        <w:t xml:space="preserve"> </w:t>
      </w:r>
      <w:r>
        <w:rPr>
          <w:lang w:eastAsia="zh-CN"/>
        </w:rPr>
        <w:t xml:space="preserve">is </w:t>
      </w:r>
      <w:r>
        <w:t xml:space="preserve">fully </w:t>
      </w:r>
      <w:r>
        <w:rPr>
          <w:lang w:eastAsia="zh-CN"/>
        </w:rPr>
        <w:t>covered</w:t>
      </w:r>
      <w:r>
        <w:t xml:space="preserve"> </w:t>
      </w:r>
      <w:r>
        <w:rPr>
          <w:lang w:eastAsia="zh-CN"/>
        </w:rPr>
        <w:t>by the MGL</w:t>
      </w:r>
      <w:r>
        <w:t xml:space="preserve"> excluding RF switching time.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587" w14:textId="77777777" w:rsidR="00EC092F" w:rsidRDefault="00EC4324">
      <w:pPr>
        <w:pStyle w:val="B10"/>
      </w:pPr>
      <w:r>
        <w:t>-</w:t>
      </w:r>
      <w:r>
        <w:tab/>
        <w:t>An NR measurement object with CSI-RS measurement configured is a candidate to be measured in a gap if the window confining all CSI-RS resources are fully covered by the MGL excluding RF switching time.</w:t>
      </w:r>
    </w:p>
    <w:p w14:paraId="74593588" w14:textId="77777777" w:rsidR="00EC092F" w:rsidRDefault="00EC4324">
      <w:pPr>
        <w:pStyle w:val="B10"/>
      </w:pPr>
      <w:r>
        <w:t>-</w:t>
      </w:r>
      <w:r>
        <w:tab/>
        <w:t>A positioning frequency layer is counted as candidate for a MG occasion if at least one PRS resource on that positioning frequency layer is fully covered by the MGL excluding RF switching time.</w:t>
      </w:r>
    </w:p>
    <w:p w14:paraId="74593589" w14:textId="77777777" w:rsidR="00EC092F" w:rsidRDefault="00EC4324">
      <w:pPr>
        <w:pStyle w:val="B10"/>
      </w:pPr>
      <w:r>
        <w:t>-</w:t>
      </w:r>
      <w:r>
        <w:tab/>
        <w:t>An inter-frequency L1-RSRP measurement layer is a candidate to be measured in a gap if all configured SSB resources on that frequency layer to be measured are fully covered by the MGL excluding RF switching time.</w:t>
      </w:r>
    </w:p>
    <w:p w14:paraId="7459358A" w14:textId="77777777" w:rsidR="00EC092F" w:rsidRDefault="00EC4324">
      <w:pPr>
        <w:pStyle w:val="B10"/>
      </w:pPr>
      <w:r>
        <w:tab/>
        <w:t xml:space="preserve">For UEs which support and are configured with per FR gaps, the counting is done on a per FR basis, and for UEs which are configured with per UE gaps the counting is done on a per UE basis. </w:t>
      </w:r>
    </w:p>
    <w:p w14:paraId="7459358B" w14:textId="77777777" w:rsidR="00EC092F" w:rsidRDefault="00EC4324">
      <w:pPr>
        <w:pStyle w:val="B10"/>
      </w:pPr>
      <w:r>
        <w:tab/>
        <w:t>If the number of configured inter</w:t>
      </w:r>
      <w:ins w:id="415" w:author="OPPO - Jinyu" w:date="2024-09-03T11:23:00Z">
        <w:r>
          <w:t>-</w:t>
        </w:r>
      </w:ins>
      <w:r>
        <w:t>frequency and inter</w:t>
      </w:r>
      <w:ins w:id="416" w:author="OPPO - Jinyu" w:date="2024-09-03T11:23:00Z">
        <w:r>
          <w:t>-</w:t>
        </w:r>
      </w:ins>
      <w:r>
        <w:t xml:space="preserve">RAT </w:t>
      </w:r>
      <w:proofErr w:type="spellStart"/>
      <w:r>
        <w:t>measuerement</w:t>
      </w:r>
      <w:proofErr w:type="spellEnd"/>
      <w:r>
        <w:t xml:space="preserve"> objects and NR PRS measurements on all positioning frequency layers is non-zero and the UE is configured with per UE gaps, or if the UE is configured with per FR gaps:</w:t>
      </w:r>
    </w:p>
    <w:p w14:paraId="7459358C" w14:textId="77777777" w:rsidR="00EC092F" w:rsidRDefault="00EC4324">
      <w:pPr>
        <w:pStyle w:val="B20"/>
      </w:pPr>
      <w:r>
        <w:tab/>
      </w:r>
      <w:r>
        <w:rPr>
          <w:lang w:eastAsia="zh-CN"/>
        </w:rPr>
        <w:t>FR1</w:t>
      </w:r>
      <w:r>
        <w:t xml:space="preserve"> and FR2 intra</w:t>
      </w:r>
      <w:ins w:id="417" w:author="OPPO - Jinyu" w:date="2024-09-03T11:24:00Z">
        <w:r>
          <w:t>-</w:t>
        </w:r>
      </w:ins>
      <w:r>
        <w:t>frequency measurement objects belong to group A</w:t>
      </w:r>
    </w:p>
    <w:p w14:paraId="7459358D" w14:textId="77777777" w:rsidR="00EC092F" w:rsidRDefault="00EC4324">
      <w:pPr>
        <w:pStyle w:val="B20"/>
      </w:pPr>
      <w:r>
        <w:tab/>
        <w:t>Inter</w:t>
      </w:r>
      <w:ins w:id="418" w:author="OPPO - Jinyu" w:date="2024-09-03T11:24:00Z">
        <w:r>
          <w:t>-</w:t>
        </w:r>
      </w:ins>
      <w:r>
        <w:t>frequency and inter</w:t>
      </w:r>
      <w:ins w:id="419" w:author="OPPO - Jinyu" w:date="2024-09-03T11:24:00Z">
        <w:r>
          <w:t>-</w:t>
        </w:r>
      </w:ins>
      <w:r>
        <w:t xml:space="preserve">RAT measurement objects and up to one NR PRS measurement on </w:t>
      </w:r>
      <w:proofErr w:type="gramStart"/>
      <w:r>
        <w:t>any one</w:t>
      </w:r>
      <w:proofErr w:type="gramEnd"/>
      <w:r>
        <w:t xml:space="preserve"> positioning frequency layer and [inter-frequency L1-RSRP measurement layers] belong to group B</w:t>
      </w:r>
    </w:p>
    <w:p w14:paraId="7459358E" w14:textId="77777777" w:rsidR="00EC092F" w:rsidRDefault="00EC4324">
      <w:pPr>
        <w:pStyle w:val="B20"/>
      </w:pPr>
      <w:r>
        <w:tab/>
      </w:r>
      <w:proofErr w:type="spellStart"/>
      <w:proofErr w:type="gramStart"/>
      <w:r>
        <w:t>M</w:t>
      </w:r>
      <w:r>
        <w:rPr>
          <w:vertAlign w:val="subscript"/>
        </w:rPr>
        <w:t>groupA,i</w:t>
      </w:r>
      <w:proofErr w:type="gramEnd"/>
      <w:r>
        <w:rPr>
          <w:vertAlign w:val="subscript"/>
        </w:rPr>
        <w:t>,j</w:t>
      </w:r>
      <w:proofErr w:type="spellEnd"/>
      <w:r>
        <w:t xml:space="preserve">: </w:t>
      </w:r>
      <w:r>
        <w:rPr>
          <w:lang w:eastAsia="zh-CN"/>
        </w:rPr>
        <w:t>Sum of the n</w:t>
      </w:r>
      <w:r>
        <w:t>umber of</w:t>
      </w:r>
      <w:r>
        <w:rPr>
          <w:lang w:eastAsia="zh-CN"/>
        </w:rPr>
        <w:t xml:space="preserve"> FR1</w:t>
      </w:r>
      <w:r>
        <w:t xml:space="preserve"> intra-frequency measurement objects</w:t>
      </w:r>
      <w:r>
        <w:rPr>
          <w:lang w:eastAsia="zh-CN"/>
        </w:rPr>
        <w:t xml:space="preserve"> </w:t>
      </w:r>
      <w:r>
        <w:t>M</w:t>
      </w:r>
      <w:r>
        <w:rPr>
          <w:vertAlign w:val="subscript"/>
        </w:rPr>
        <w:t>intra</w:t>
      </w:r>
      <w:r>
        <w:rPr>
          <w:vertAlign w:val="subscript"/>
          <w:lang w:eastAsia="zh-CN"/>
        </w:rPr>
        <w:t>-FR1</w:t>
      </w:r>
      <w:r>
        <w:rPr>
          <w:vertAlign w:val="subscript"/>
        </w:rPr>
        <w:t>,i,j</w:t>
      </w:r>
      <w:r>
        <w:rPr>
          <w:lang w:eastAsia="zh-CN"/>
        </w:rPr>
        <w:t xml:space="preserve"> and</w:t>
      </w:r>
      <w:r>
        <w:t xml:space="preserve"> </w:t>
      </w:r>
      <w:r>
        <w:rPr>
          <w:lang w:eastAsia="zh-CN"/>
        </w:rPr>
        <w:t>the n</w:t>
      </w:r>
      <w:r>
        <w:t>umber of</w:t>
      </w:r>
      <w:r>
        <w:rPr>
          <w:lang w:eastAsia="zh-CN"/>
        </w:rPr>
        <w:t xml:space="preserve"> FR2</w:t>
      </w:r>
      <w:r>
        <w:t xml:space="preserve"> intra-frequency measurement objects</w:t>
      </w:r>
      <w:r>
        <w:rPr>
          <w:lang w:eastAsia="zh-CN"/>
        </w:rPr>
        <w:t xml:space="preserve"> </w:t>
      </w:r>
      <w:r>
        <w:t>M</w:t>
      </w:r>
      <w:r>
        <w:rPr>
          <w:vertAlign w:val="subscript"/>
        </w:rPr>
        <w:t>intra</w:t>
      </w:r>
      <w:r>
        <w:rPr>
          <w:vertAlign w:val="subscript"/>
          <w:lang w:eastAsia="zh-CN"/>
        </w:rPr>
        <w:t>-FR2</w:t>
      </w:r>
      <w:r>
        <w:rPr>
          <w:vertAlign w:val="subscript"/>
        </w:rPr>
        <w:t>,i,j</w:t>
      </w:r>
      <w:r>
        <w:rPr>
          <w:lang w:eastAsia="zh-CN"/>
        </w:rPr>
        <w:t xml:space="preserve"> </w:t>
      </w:r>
      <w:r>
        <w:t xml:space="preserve">, including both SSB and CSI-RS based,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groupA,i</w:t>
      </w:r>
      <w:proofErr w:type="gramEnd"/>
      <w:r>
        <w:rPr>
          <w:vertAlign w:val="subscript"/>
        </w:rPr>
        <w:t>,j</w:t>
      </w:r>
      <w:proofErr w:type="spellEnd"/>
      <w:r>
        <w:t xml:space="preserve">  equals 0.</w:t>
      </w:r>
    </w:p>
    <w:p w14:paraId="7459358F" w14:textId="77777777" w:rsidR="00EC092F" w:rsidRDefault="00EC4324">
      <w:pPr>
        <w:pStyle w:val="B20"/>
      </w:pPr>
      <w:r>
        <w:tab/>
      </w:r>
      <w:proofErr w:type="spellStart"/>
      <w:proofErr w:type="gramStart"/>
      <w:r>
        <w:t>M</w:t>
      </w:r>
      <w:r>
        <w:rPr>
          <w:vertAlign w:val="subscript"/>
        </w:rPr>
        <w:t>groupB</w:t>
      </w:r>
      <w:ins w:id="420" w:author="OPPO - Jinyu" w:date="2024-09-03T11:25:00Z">
        <w:r>
          <w:rPr>
            <w:vertAlign w:val="subscript"/>
          </w:rPr>
          <w:t>,</w:t>
        </w:r>
      </w:ins>
      <w:r>
        <w:rPr>
          <w:vertAlign w:val="subscript"/>
        </w:rPr>
        <w:t>i</w:t>
      </w:r>
      <w:proofErr w:type="gramEnd"/>
      <w:r>
        <w:rPr>
          <w:vertAlign w:val="subscript"/>
        </w:rPr>
        <w:t>,j</w:t>
      </w:r>
      <w:proofErr w:type="spellEnd"/>
      <w:r>
        <w:rPr>
          <w:vertAlign w:val="subscript"/>
        </w:rPr>
        <w:t xml:space="preserve"> </w:t>
      </w:r>
      <w:r>
        <w:t xml:space="preserve">: Number of NR inter-frequency layers including both SSB and CSI-RS based, </w:t>
      </w:r>
      <w:del w:id="421" w:author="BeammWave (Joakim)" w:date="2024-09-20T08:58:00Z">
        <w:r>
          <w:delText>EUTRA</w:delText>
        </w:r>
      </w:del>
      <w:ins w:id="422" w:author="BeammWave (Joakim)" w:date="2024-09-20T08:58:00Z">
        <w:r>
          <w:t>E-UTRA</w:t>
        </w:r>
      </w:ins>
      <w:r>
        <w:t xml:space="preserve"> inter-RAT and UTRA inter-RAT measurement objects and up to one positioning frequency layer, inter-frequency L1-RSRP measurement layers, which are candidates to be measured in gap </w:t>
      </w:r>
      <w:r>
        <w:rPr>
          <w:i/>
        </w:rPr>
        <w:t>j</w:t>
      </w:r>
      <w:r>
        <w:t xml:space="preserve"> where the inter-frequency L1-RSRP measurement layer </w:t>
      </w:r>
      <w:proofErr w:type="spellStart"/>
      <w:r>
        <w:rPr>
          <w:i/>
        </w:rPr>
        <w:t>i</w:t>
      </w:r>
      <w:proofErr w:type="spellEnd"/>
      <w:r>
        <w:t xml:space="preserve"> is also a candidate. Otherwise </w:t>
      </w:r>
      <w:proofErr w:type="spellStart"/>
      <w:proofErr w:type="gramStart"/>
      <w:r>
        <w:t>M</w:t>
      </w:r>
      <w:r>
        <w:rPr>
          <w:vertAlign w:val="subscript"/>
        </w:rPr>
        <w:t>groupB,i</w:t>
      </w:r>
      <w:proofErr w:type="gramEnd"/>
      <w:r>
        <w:rPr>
          <w:vertAlign w:val="subscript"/>
        </w:rPr>
        <w:t>,j</w:t>
      </w:r>
      <w:proofErr w:type="spellEnd"/>
      <w:r>
        <w:t xml:space="preserve">  equals 0.</w:t>
      </w:r>
    </w:p>
    <w:p w14:paraId="74593590" w14:textId="77777777" w:rsidR="00EC092F" w:rsidRDefault="00EC4324">
      <w:pPr>
        <w:pStyle w:val="B10"/>
        <w:ind w:left="1134"/>
        <w:rPr>
          <w:lang w:val="en-US"/>
        </w:rPr>
      </w:pPr>
      <w:r>
        <w:t>-</w:t>
      </w:r>
      <w:r>
        <w:tab/>
      </w:r>
      <w:r>
        <w:tab/>
      </w:r>
      <w:r>
        <w:rPr>
          <w:lang w:val="en-US" w:eastAsia="zh-CN"/>
        </w:rPr>
        <w:t xml:space="preserve">In FR1, </w:t>
      </w:r>
      <w:ins w:id="423" w:author="OPPO - Jinyu" w:date="2024-09-03T11:29:00Z">
        <w:r>
          <w:rPr>
            <w:lang w:val="en-US" w:eastAsia="zh-CN"/>
          </w:rPr>
          <w:t xml:space="preserve">an </w:t>
        </w:r>
      </w:ins>
      <w:r>
        <w:t xml:space="preserve">inter-frequency L1-RSRP measurement layer </w:t>
      </w:r>
      <w:r>
        <w:rPr>
          <w:lang w:val="en-US" w:eastAsia="zh-CN"/>
        </w:rPr>
        <w:t xml:space="preserve">is not counted </w:t>
      </w:r>
      <w:r>
        <w:t xml:space="preserve">in </w:t>
      </w:r>
      <w:proofErr w:type="spellStart"/>
      <w:proofErr w:type="gramStart"/>
      <w:r>
        <w:t>M</w:t>
      </w:r>
      <w:r>
        <w:rPr>
          <w:vertAlign w:val="subscript"/>
        </w:rPr>
        <w:t>inter,i</w:t>
      </w:r>
      <w:proofErr w:type="gramEnd"/>
      <w:r>
        <w:rPr>
          <w:vertAlign w:val="subscript"/>
        </w:rPr>
        <w:t>,j</w:t>
      </w:r>
      <w:proofErr w:type="spellEnd"/>
      <w:r>
        <w:rPr>
          <w:lang w:val="en-US" w:eastAsia="zh-CN"/>
        </w:rPr>
        <w:t xml:space="preserve"> if </w:t>
      </w:r>
      <w:r>
        <w:t xml:space="preserve">the SSB resource instance configured for L1-RSRP measurement of an inter-frequency layer is overlapped with the measurement object of this inter-frequency layer which are candidates to be measured in gap </w:t>
      </w:r>
      <w:r>
        <w:rPr>
          <w:i/>
        </w:rPr>
        <w:t>j</w:t>
      </w:r>
      <w:r>
        <w:t>.</w:t>
      </w:r>
    </w:p>
    <w:p w14:paraId="74593591" w14:textId="77777777" w:rsidR="00EC092F" w:rsidRDefault="00EC4324">
      <w:pPr>
        <w:pStyle w:val="B10"/>
        <w:ind w:left="1134"/>
        <w:rPr>
          <w:lang w:val="en-US"/>
        </w:rPr>
      </w:pPr>
      <w:r>
        <w:t>-</w:t>
      </w:r>
      <w:r>
        <w:tab/>
        <w:t xml:space="preserve">In FR2, an inter-frequency L1-RSRP measurement layer in </w:t>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contributes the number equal to the cell number for L1-RSRP measurement in this inter-frequency layer, </w:t>
      </w:r>
      <w:r>
        <w:rPr>
          <w:lang w:val="en-US"/>
        </w:rPr>
        <w:t xml:space="preserve">which is candidate to be measured in gap </w:t>
      </w:r>
      <w:r>
        <w:rPr>
          <w:i/>
          <w:lang w:val="en-US"/>
        </w:rPr>
        <w:t>j</w:t>
      </w:r>
      <w:r>
        <w:rPr>
          <w:lang w:val="en-US"/>
        </w:rPr>
        <w:t>.</w:t>
      </w:r>
    </w:p>
    <w:p w14:paraId="74593592" w14:textId="77777777" w:rsidR="00EC092F" w:rsidRDefault="00EC4324">
      <w:pPr>
        <w:pStyle w:val="B20"/>
        <w:ind w:hanging="1"/>
        <w:rPr>
          <w:lang w:eastAsia="zh-CN"/>
        </w:rPr>
      </w:pPr>
      <w:r>
        <w:rPr>
          <w:lang w:val="en-US"/>
        </w:rPr>
        <w:t xml:space="preserve">Editor Note: The </w:t>
      </w:r>
      <w:del w:id="424" w:author="Xiaomi - HuaLi" w:date="2024-09-24T09:15:00Z">
        <w:r>
          <w:rPr>
            <w:lang w:val="en-US"/>
          </w:rPr>
          <w:delText xml:space="preserve">currennt </w:delText>
        </w:r>
      </w:del>
      <w:ins w:id="425" w:author="Xiaomi - HuaLi" w:date="2024-09-24T09:15:00Z">
        <w:r>
          <w:rPr>
            <w:lang w:val="en-US"/>
          </w:rPr>
          <w:t xml:space="preserve">current </w:t>
        </w:r>
      </w:ins>
      <w:proofErr w:type="spellStart"/>
      <w:proofErr w:type="gramStart"/>
      <w:r>
        <w:t>M</w:t>
      </w:r>
      <w:r>
        <w:rPr>
          <w:vertAlign w:val="subscript"/>
        </w:rPr>
        <w:t>inter,i</w:t>
      </w:r>
      <w:proofErr w:type="gramEnd"/>
      <w:r>
        <w:rPr>
          <w:vertAlign w:val="subscript"/>
        </w:rPr>
        <w:t>,j</w:t>
      </w:r>
      <w:proofErr w:type="spellEnd"/>
      <w:r>
        <w:rPr>
          <w:lang w:val="en-US"/>
        </w:rPr>
        <w:t xml:space="preserve"> assumes all cells in the same frequency layer have the same SSB periodicity. FFS whether and how to address the case of different periodicities.</w:t>
      </w:r>
    </w:p>
    <w:p w14:paraId="74593593" w14:textId="77777777" w:rsidR="00EC092F" w:rsidRDefault="00EC4324">
      <w:pPr>
        <w:pStyle w:val="B10"/>
      </w:pPr>
      <w:r>
        <w:tab/>
      </w:r>
      <w:proofErr w:type="spellStart"/>
      <w:proofErr w:type="gramStart"/>
      <w:r>
        <w:t>M</w:t>
      </w:r>
      <w:r>
        <w:rPr>
          <w:vertAlign w:val="subscript"/>
        </w:rPr>
        <w:t>tot,i</w:t>
      </w:r>
      <w:proofErr w:type="gramEnd"/>
      <w:r>
        <w:rPr>
          <w:vertAlign w:val="subscript"/>
        </w:rPr>
        <w:t>,j</w:t>
      </w:r>
      <w:proofErr w:type="spellEnd"/>
      <w:r>
        <w:t xml:space="preserve"> = </w:t>
      </w:r>
      <w:proofErr w:type="spellStart"/>
      <w:r>
        <w:t>M</w:t>
      </w:r>
      <w:r>
        <w:rPr>
          <w:vertAlign w:val="subscript"/>
        </w:rPr>
        <w:t>groupA,i,j</w:t>
      </w:r>
      <w:proofErr w:type="spellEnd"/>
      <w:r>
        <w:t xml:space="preserve"> + </w:t>
      </w:r>
      <w:proofErr w:type="spellStart"/>
      <w:r>
        <w:t>M</w:t>
      </w:r>
      <w:r>
        <w:rPr>
          <w:vertAlign w:val="subscript"/>
        </w:rPr>
        <w:t>groupB,i,j</w:t>
      </w:r>
      <w:proofErr w:type="spellEnd"/>
      <w:r>
        <w:rPr>
          <w:vertAlign w:val="subscript"/>
        </w:rPr>
        <w:t xml:space="preserve"> </w:t>
      </w:r>
      <w:r>
        <w:t xml:space="preserve">: Total number of group A and group B measurement objects and inter-frequency L1-RSRP measurement layers which are candidates to be measured in gap </w:t>
      </w:r>
      <w:r>
        <w:rPr>
          <w:i/>
        </w:rPr>
        <w:t>j</w:t>
      </w:r>
      <w:r>
        <w:t xml:space="preserve"> where the inter-frequency L1-RSRP measurement layer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594" w14:textId="77777777" w:rsidR="00EC092F" w:rsidRDefault="00EC4324">
      <w:r>
        <w:t xml:space="preserve">For each measurement gap </w:t>
      </w:r>
      <w:r>
        <w:rPr>
          <w:i/>
        </w:rPr>
        <w:t>j</w:t>
      </w:r>
      <w:r>
        <w:t xml:space="preserve"> used for a long-periodicity measurement defined above, </w:t>
      </w:r>
      <w:proofErr w:type="spellStart"/>
      <w:proofErr w:type="gramStart"/>
      <w:r>
        <w:t>M</w:t>
      </w:r>
      <w:r>
        <w:rPr>
          <w:vertAlign w:val="subscript"/>
        </w:rPr>
        <w:t>intra,i</w:t>
      </w:r>
      <w:proofErr w:type="gramEnd"/>
      <w:r>
        <w:rPr>
          <w:vertAlign w:val="subscript"/>
        </w:rPr>
        <w:t>,j</w:t>
      </w:r>
      <w:proofErr w:type="spellEnd"/>
      <w:r>
        <w:t xml:space="preserve"> = </w:t>
      </w:r>
      <w:proofErr w:type="spellStart"/>
      <w:r>
        <w:t>M</w:t>
      </w:r>
      <w:r>
        <w:rPr>
          <w:vertAlign w:val="subscript"/>
        </w:rPr>
        <w:t>inter,i,j</w:t>
      </w:r>
      <w:proofErr w:type="spellEnd"/>
      <w:r>
        <w:rPr>
          <w:vertAlign w:val="subscript"/>
        </w:rPr>
        <w:t xml:space="preserve"> </w:t>
      </w:r>
      <w:r>
        <w:t xml:space="preserve">= </w:t>
      </w:r>
      <w:proofErr w:type="spellStart"/>
      <w:r>
        <w:t>M</w:t>
      </w:r>
      <w:r>
        <w:rPr>
          <w:vertAlign w:val="subscript"/>
        </w:rPr>
        <w:t>tot,i,j</w:t>
      </w:r>
      <w:proofErr w:type="spellEnd"/>
      <w:r>
        <w:t xml:space="preserve"> =0. 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595"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596"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597" w14:textId="77777777" w:rsidR="00EC092F" w:rsidRDefault="00EC4324">
      <w:pPr>
        <w:pStyle w:val="B20"/>
      </w:pPr>
      <w:r>
        <w:t>-</w:t>
      </w:r>
      <w:r>
        <w:tab/>
        <w:t xml:space="preserve">inter-frequency L1-RSRP measurement layer </w:t>
      </w:r>
      <w:proofErr w:type="spellStart"/>
      <w:r>
        <w:rPr>
          <w:i/>
        </w:rPr>
        <w:t>i</w:t>
      </w:r>
      <w:proofErr w:type="spellEnd"/>
      <w:r>
        <w:t xml:space="preserve">, is an group B L1-RSRP measurement layer,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598"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groupB</w:t>
      </w:r>
      <w:ins w:id="426" w:author="OPPO - Jinyu" w:date="2024-09-03T11:32:00Z">
        <w:r>
          <w:rPr>
            <w:vertAlign w:val="subscript"/>
          </w:rPr>
          <w:t>,</w:t>
        </w:r>
      </w:ins>
      <w:r>
        <w:rPr>
          <w:vertAlign w:val="subscript"/>
        </w:rPr>
        <w:t>i,j</w:t>
      </w:r>
      <w:proofErr w:type="spellEnd"/>
      <w:r>
        <w:t xml:space="preserve">) in gaps where </w:t>
      </w:r>
      <w:proofErr w:type="spellStart"/>
      <w:r>
        <w:t>M</w:t>
      </w:r>
      <w:r>
        <w:rPr>
          <w:vertAlign w:val="subscript"/>
        </w:rPr>
        <w:t>groupA,i,j</w:t>
      </w:r>
      <w:proofErr w:type="spellEnd"/>
      <w:r>
        <w:t xml:space="preserve"> ≠0, where </w:t>
      </w:r>
      <w:r>
        <w:rPr>
          <w:i/>
        </w:rPr>
        <w:t>j</w:t>
      </w:r>
      <w:r>
        <w:t>=0…(160/MGRP)-1</w:t>
      </w:r>
    </w:p>
    <w:p w14:paraId="74593599"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groupB,i,j</w:t>
      </w:r>
      <w:proofErr w:type="spellEnd"/>
      <w:r>
        <w:t>)</w:t>
      </w:r>
      <w:r>
        <w:rPr>
          <w:vertAlign w:val="subscript"/>
        </w:rPr>
        <w:t xml:space="preserve"> </w:t>
      </w:r>
      <w:r>
        <w:t xml:space="preserve">in gaps where </w:t>
      </w:r>
      <w:proofErr w:type="spellStart"/>
      <w:r>
        <w:t>M</w:t>
      </w:r>
      <w:r>
        <w:rPr>
          <w:vertAlign w:val="subscript"/>
        </w:rPr>
        <w:t>groupA,i,j</w:t>
      </w:r>
      <w:proofErr w:type="spellEnd"/>
      <w:r>
        <w:t xml:space="preserve">=0, where </w:t>
      </w:r>
      <w:r>
        <w:rPr>
          <w:i/>
        </w:rPr>
        <w:t>j</w:t>
      </w:r>
      <w:r>
        <w:t>=0…(160/MGRP)-1]</w:t>
      </w:r>
    </w:p>
    <w:p w14:paraId="7459359A" w14:textId="77777777" w:rsidR="00EC092F" w:rsidRDefault="00EC4324">
      <w:pPr>
        <w:pStyle w:val="B10"/>
      </w:pPr>
      <w:r>
        <w:tab/>
        <w:t>R</w:t>
      </w:r>
      <w:r>
        <w:rPr>
          <w:vertAlign w:val="subscript"/>
        </w:rPr>
        <w:t>i</w:t>
      </w:r>
      <w:r>
        <w:t xml:space="preserve"> is the maximal ratio of the number of measurement gap where inter-frequency L1-RSRP measurement layer </w:t>
      </w:r>
      <w:proofErr w:type="spellStart"/>
      <w:r>
        <w:rPr>
          <w:i/>
        </w:rPr>
        <w:t>i</w:t>
      </w:r>
      <w:proofErr w:type="spellEnd"/>
      <w:r>
        <w:t xml:space="preserve">, is a candidate to be measured over the number of measurement gap where inter-frequency L1-RSRP measurement layer </w:t>
      </w:r>
      <w:proofErr w:type="spellStart"/>
      <w:r>
        <w:rPr>
          <w:i/>
        </w:rPr>
        <w:t>i</w:t>
      </w:r>
      <w:proofErr w:type="spellEnd"/>
      <w:r>
        <w:t>, is a candidate and not used for a long-periodicity measurement defined above.</w:t>
      </w:r>
    </w:p>
    <w:p w14:paraId="7459359B" w14:textId="77777777" w:rsidR="00EC092F" w:rsidRDefault="00EC092F"/>
    <w:p w14:paraId="7459359C" w14:textId="77777777" w:rsidR="00EC092F" w:rsidRDefault="00EC4324">
      <w:pPr>
        <w:pStyle w:val="Heading3"/>
      </w:pPr>
      <w:r>
        <w:t>9.1.6</w:t>
      </w:r>
      <w:r>
        <w:tab/>
        <w:t>Minimum requirement at transitions</w:t>
      </w:r>
      <w:bookmarkEnd w:id="110"/>
    </w:p>
    <w:p w14:paraId="7459359D" w14:textId="77777777" w:rsidR="00EC092F" w:rsidRDefault="00EC4324">
      <w:pPr>
        <w:rPr>
          <w:lang w:eastAsia="ko-KR"/>
        </w:rPr>
      </w:pPr>
      <w:r>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7459359E" w14:textId="77777777" w:rsidR="00EC092F" w:rsidRDefault="00EC4324">
      <w:pPr>
        <w:rPr>
          <w:lang w:eastAsia="ko-KR"/>
        </w:rPr>
      </w:pPr>
      <w:r>
        <w:rPr>
          <w:lang w:eastAsia="ko-KR"/>
        </w:rPr>
        <w:t>The carrier-specific scaling factor specified in clause 9.1.5 that applies to the other impacted measurement objects will also apply based on the longer measurement or cell identification delay before or after the transition.</w:t>
      </w:r>
    </w:p>
    <w:p w14:paraId="7459359F" w14:textId="77777777" w:rsidR="00EC092F" w:rsidRDefault="00EC4324">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745935A0" w14:textId="77777777" w:rsidR="00EC092F" w:rsidRDefault="00EC4324">
      <w:pPr>
        <w:rPr>
          <w:lang w:eastAsia="ko-KR"/>
        </w:rPr>
      </w:pPr>
      <w:proofErr w:type="gramStart"/>
      <w:r>
        <w:rPr>
          <w:lang w:eastAsia="ko-KR"/>
        </w:rPr>
        <w:t>Subsequent to</w:t>
      </w:r>
      <w:proofErr w:type="gramEnd"/>
      <w:r>
        <w:rPr>
          <w:lang w:eastAsia="ko-KR"/>
        </w:rPr>
        <w:t xml:space="preserve"> this measurement period, the cell identification and measurement period requirements on each measurement object are corresponding to the second mode after transition.</w:t>
      </w:r>
    </w:p>
    <w:p w14:paraId="745935A1" w14:textId="77777777" w:rsidR="00EC092F" w:rsidRDefault="00EC4324">
      <w:pPr>
        <w:pStyle w:val="Heading3"/>
      </w:pPr>
      <w:r>
        <w:t>9.1.7</w:t>
      </w:r>
      <w:r>
        <w:tab/>
      </w:r>
      <w:proofErr w:type="gramStart"/>
      <w:r>
        <w:t>Pre-configured</w:t>
      </w:r>
      <w:proofErr w:type="gramEnd"/>
      <w:r>
        <w:t xml:space="preserve"> measurement gap</w:t>
      </w:r>
    </w:p>
    <w:p w14:paraId="745935A2" w14:textId="77777777" w:rsidR="00EC092F" w:rsidRDefault="00EC4324">
      <w:pPr>
        <w:pStyle w:val="Heading4"/>
        <w:rPr>
          <w:lang w:eastAsia="zh-CN"/>
        </w:rPr>
      </w:pPr>
      <w:r>
        <w:rPr>
          <w:lang w:eastAsia="zh-CN"/>
        </w:rPr>
        <w:t>9.1.7.1</w:t>
      </w:r>
      <w:r>
        <w:rPr>
          <w:lang w:eastAsia="zh-CN"/>
        </w:rPr>
        <w:tab/>
        <w:t>Introduction</w:t>
      </w:r>
    </w:p>
    <w:p w14:paraId="745935A3" w14:textId="77777777" w:rsidR="00EC092F" w:rsidRDefault="00EC4324">
      <w:pPr>
        <w:rPr>
          <w:lang w:eastAsia="zh-CN"/>
        </w:rPr>
      </w:pPr>
      <w:r>
        <w:rPr>
          <w:lang w:eastAsia="zh-CN"/>
        </w:rPr>
        <w:t xml:space="preserve">A UE capable of </w:t>
      </w:r>
      <w:proofErr w:type="gramStart"/>
      <w:r>
        <w:rPr>
          <w:lang w:eastAsia="zh-CN"/>
        </w:rPr>
        <w:t>Pre-configured</w:t>
      </w:r>
      <w:proofErr w:type="gramEnd"/>
      <w:r>
        <w:rPr>
          <w:lang w:eastAsia="zh-CN"/>
        </w:rPr>
        <w:t xml:space="preserve"> measurement gap (Pre-MG) pattern can be configured with a Pre-MG pattern via RRC signalling [2]. </w:t>
      </w:r>
    </w:p>
    <w:p w14:paraId="745935A4" w14:textId="77777777" w:rsidR="00EC092F" w:rsidRDefault="00EC4324">
      <w:pPr>
        <w:spacing w:beforeLines="50" w:before="120" w:afterLines="50" w:after="120"/>
        <w:rPr>
          <w:rFonts w:eastAsia="PMingLiU"/>
          <w:lang w:eastAsia="zh-TW"/>
        </w:rPr>
      </w:pPr>
      <w:r>
        <w:rPr>
          <w:rFonts w:eastAsia="PMingLiU"/>
          <w:lang w:eastAsia="zh-TW"/>
        </w:rPr>
        <w:t>The gap interruption requirements in Section 9.1.2 apply to Pre-MG when Pre-MG is activated, and no gap interruption is expected when Pre-MG is deactivated.</w:t>
      </w:r>
    </w:p>
    <w:p w14:paraId="745935A5" w14:textId="77777777" w:rsidR="00EC092F" w:rsidRDefault="00EC4324">
      <w:pPr>
        <w:pStyle w:val="B10"/>
        <w:rPr>
          <w:lang w:eastAsia="zh-TW"/>
        </w:rPr>
      </w:pPr>
      <w:r>
        <w:rPr>
          <w:lang w:eastAsia="zh-TW"/>
        </w:rPr>
        <w:t>-</w:t>
      </w:r>
      <w:r>
        <w:rPr>
          <w:lang w:eastAsia="zh-TW"/>
        </w:rPr>
        <w:tab/>
        <w:t>The requirements apply for NR standalone operation with single carrier and NR CA.</w:t>
      </w:r>
    </w:p>
    <w:p w14:paraId="745935A6" w14:textId="77777777" w:rsidR="00EC092F" w:rsidRDefault="00EC092F">
      <w:pPr>
        <w:rPr>
          <w:lang w:eastAsia="zh-CN"/>
        </w:rPr>
      </w:pPr>
    </w:p>
    <w:p w14:paraId="745935A7" w14:textId="77777777" w:rsidR="00EC092F" w:rsidRDefault="00EC4324">
      <w:pPr>
        <w:pStyle w:val="Heading4"/>
        <w:rPr>
          <w:lang w:eastAsia="zh-CN"/>
        </w:rPr>
      </w:pPr>
      <w:r>
        <w:rPr>
          <w:lang w:eastAsia="zh-CN"/>
        </w:rPr>
        <w:t>9.1.7.2</w:t>
      </w:r>
      <w:r>
        <w:rPr>
          <w:lang w:eastAsia="zh-CN"/>
        </w:rPr>
        <w:tab/>
        <w:t>Requirements applicability</w:t>
      </w:r>
    </w:p>
    <w:p w14:paraId="745935A8" w14:textId="77777777" w:rsidR="00EC092F" w:rsidRDefault="00EC4324">
      <w:pPr>
        <w:rPr>
          <w:lang w:eastAsia="zh-CN"/>
        </w:rPr>
      </w:pPr>
      <w:r>
        <w:rPr>
          <w:rFonts w:hint="eastAsia"/>
          <w:lang w:eastAsia="zh-CN"/>
        </w:rPr>
        <w:t>T</w:t>
      </w:r>
      <w:r>
        <w:rPr>
          <w:lang w:eastAsia="zh-CN"/>
        </w:rPr>
        <w:t>he requirements related to pre-configured measurement gap apply provided:</w:t>
      </w:r>
    </w:p>
    <w:p w14:paraId="745935A9" w14:textId="77777777" w:rsidR="00EC092F" w:rsidRDefault="00EC4324">
      <w:pPr>
        <w:pStyle w:val="B10"/>
      </w:pPr>
      <w:r>
        <w:t>-</w:t>
      </w:r>
      <w:r>
        <w:tab/>
        <w:t xml:space="preserve">UE indicates support of </w:t>
      </w:r>
      <w:proofErr w:type="spellStart"/>
      <w:r>
        <w:rPr>
          <w:i/>
        </w:rPr>
        <w:t>preconfiguredUE-AutonomousMeasGap</w:t>
      </w:r>
      <w:proofErr w:type="spellEnd"/>
      <w:r>
        <w:rPr>
          <w:i/>
        </w:rPr>
        <w:t xml:space="preserve"> </w:t>
      </w:r>
      <w:r>
        <w:rPr>
          <w:rFonts w:eastAsia="SimSun"/>
        </w:rPr>
        <w:t>[2]</w:t>
      </w:r>
      <w:r>
        <w:t xml:space="preserve"> and/or </w:t>
      </w:r>
      <w:proofErr w:type="spellStart"/>
      <w:r>
        <w:rPr>
          <w:i/>
        </w:rPr>
        <w:t>preconfiguredNW-ControlledMeasGap</w:t>
      </w:r>
      <w:proofErr w:type="spellEnd"/>
      <w:r>
        <w:rPr>
          <w:i/>
        </w:rPr>
        <w:t xml:space="preserve"> </w:t>
      </w:r>
      <w:r>
        <w:rPr>
          <w:rFonts w:eastAsia="SimSun"/>
        </w:rPr>
        <w:t>[2]</w:t>
      </w:r>
      <w:r>
        <w:t>, and</w:t>
      </w:r>
    </w:p>
    <w:p w14:paraId="745935AA" w14:textId="77777777" w:rsidR="00EC092F" w:rsidRDefault="00EC4324">
      <w:pPr>
        <w:pStyle w:val="B10"/>
      </w:pPr>
      <w:r>
        <w:t>-</w:t>
      </w:r>
      <w:r>
        <w:tab/>
        <w:t xml:space="preserve">either a single per-UE measurement gap is pre-configured by the network, or one or two per-FR measurement gaps are pre-configured by the network, and </w:t>
      </w:r>
    </w:p>
    <w:p w14:paraId="745935AB" w14:textId="77777777" w:rsidR="00EC092F" w:rsidRDefault="00EC4324">
      <w:pPr>
        <w:pStyle w:val="B10"/>
      </w:pPr>
      <w:r>
        <w:t>-</w:t>
      </w:r>
      <w:r>
        <w:tab/>
        <w:t>one of measurement gap patterns among measurement gap patterns #0 ~ #25 is configured for pre-configured measurement gap, and</w:t>
      </w:r>
    </w:p>
    <w:p w14:paraId="745935AC" w14:textId="77777777" w:rsidR="00EC092F" w:rsidRDefault="00EC4324">
      <w:pPr>
        <w:pStyle w:val="B10"/>
        <w:rPr>
          <w:lang w:eastAsia="zh-CN"/>
        </w:rPr>
      </w:pPr>
      <w:r>
        <w:t>-</w:t>
      </w:r>
      <w:r>
        <w:tab/>
        <w:t>UE is in NR SA with single carrier or with NR CA</w:t>
      </w:r>
      <w:r>
        <w:rPr>
          <w:rFonts w:hint="eastAsia"/>
          <w:lang w:eastAsia="zh-CN"/>
        </w:rPr>
        <w:t>.</w:t>
      </w:r>
    </w:p>
    <w:p w14:paraId="745935AD" w14:textId="77777777" w:rsidR="00EC092F" w:rsidRDefault="00EC4324">
      <w:pPr>
        <w:rPr>
          <w:lang w:eastAsia="zh-CN"/>
        </w:rPr>
      </w:pPr>
      <w:r>
        <w:rPr>
          <w:lang w:eastAsia="zh-CN"/>
        </w:rPr>
        <w:t xml:space="preserve">A measurement gap is configured as pre-configured measurement gap if </w:t>
      </w:r>
      <w:proofErr w:type="spellStart"/>
      <w:r>
        <w:rPr>
          <w:i/>
          <w:lang w:eastAsia="zh-CN"/>
        </w:rPr>
        <w:t>preConfigInd</w:t>
      </w:r>
      <w:proofErr w:type="spellEnd"/>
      <w:r>
        <w:rPr>
          <w:lang w:eastAsia="zh-CN"/>
        </w:rPr>
        <w:t xml:space="preserve"> is indicated by network in the configuration message of the measurement gap. </w:t>
      </w:r>
    </w:p>
    <w:p w14:paraId="745935AE" w14:textId="77777777" w:rsidR="00EC092F" w:rsidRDefault="00EC4324">
      <w:pPr>
        <w:rPr>
          <w:i/>
          <w:lang w:eastAsia="zh-CN"/>
        </w:rPr>
      </w:pPr>
      <w:r>
        <w:rPr>
          <w:lang w:eastAsia="zh-CN"/>
        </w:rPr>
        <w:t xml:space="preserve">If </w:t>
      </w:r>
      <w:r>
        <w:t xml:space="preserve">UE indicates support of only </w:t>
      </w:r>
      <w:proofErr w:type="spellStart"/>
      <w:r>
        <w:rPr>
          <w:i/>
        </w:rPr>
        <w:t>preconfiguredNW-ControlledMeasGap</w:t>
      </w:r>
      <w:proofErr w:type="spellEnd"/>
      <w:r>
        <w:rPr>
          <w:i/>
        </w:rPr>
        <w:t xml:space="preserve"> </w:t>
      </w:r>
      <w:r>
        <w:rPr>
          <w:rFonts w:eastAsia="SimSun"/>
        </w:rPr>
        <w:t>[2]</w:t>
      </w:r>
      <w:r>
        <w:t xml:space="preserve">, UE can expect the network to configure </w:t>
      </w:r>
      <w:proofErr w:type="spellStart"/>
      <w:r>
        <w:rPr>
          <w:i/>
          <w:iCs/>
          <w:lang w:eastAsia="zh-CN"/>
        </w:rPr>
        <w:t>preConfGapStatus</w:t>
      </w:r>
      <w:proofErr w:type="spellEnd"/>
      <w:r>
        <w:rPr>
          <w:lang w:eastAsia="zh-CN"/>
        </w:rPr>
        <w:t>.</w:t>
      </w:r>
    </w:p>
    <w:p w14:paraId="745935AF" w14:textId="77777777" w:rsidR="00EC092F" w:rsidRDefault="00EC4324">
      <w:pPr>
        <w:rPr>
          <w:lang w:eastAsia="zh-CN"/>
        </w:rPr>
      </w:pPr>
      <w:r>
        <w:rPr>
          <w:lang w:eastAsia="zh-CN"/>
        </w:rPr>
        <w:t xml:space="preserve">If a measurement gap is configured as pre-configured measurement gap, the applicability of measurement gap patterns is defined in Table 9.1.2-3. </w:t>
      </w:r>
    </w:p>
    <w:p w14:paraId="745935B0" w14:textId="77777777" w:rsidR="00EC092F" w:rsidRDefault="00EC4324">
      <w:pPr>
        <w:rPr>
          <w:lang w:eastAsia="zh-CN"/>
        </w:rPr>
      </w:pPr>
      <w:r>
        <w:rPr>
          <w:lang w:eastAsia="zh-CN"/>
        </w:rPr>
        <w:t xml:space="preserve">When a pre-configured </w:t>
      </w:r>
      <w:r>
        <w:t xml:space="preserve">measurement gap </w:t>
      </w:r>
      <w:r>
        <w:rPr>
          <w:lang w:eastAsia="zh-CN"/>
        </w:rPr>
        <w:t xml:space="preserve">is used to perform PRS measurements, the UE will inform the network that it is going to start/stop PRS measurements with the configured pre-configured </w:t>
      </w:r>
      <w:r>
        <w:t>measurement gap</w:t>
      </w:r>
      <w:r>
        <w:rPr>
          <w:lang w:eastAsia="zh-CN"/>
        </w:rPr>
        <w:t xml:space="preserve"> by initiating the existing </w:t>
      </w:r>
      <w:proofErr w:type="spellStart"/>
      <w:r>
        <w:rPr>
          <w:i/>
          <w:lang w:eastAsia="zh-CN"/>
        </w:rPr>
        <w:t>LocationMeasurementIndication</w:t>
      </w:r>
      <w:proofErr w:type="spellEnd"/>
      <w:r>
        <w:rPr>
          <w:lang w:eastAsia="zh-CN"/>
        </w:rPr>
        <w:t xml:space="preserve"> procedure.</w:t>
      </w:r>
    </w:p>
    <w:p w14:paraId="745935B1" w14:textId="77777777" w:rsidR="00EC092F" w:rsidRDefault="00EC4324">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745935B2" w14:textId="77777777" w:rsidR="00EC092F" w:rsidRDefault="00EC4324">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745935B3" w14:textId="77777777" w:rsidR="00EC092F" w:rsidRDefault="00EC4324">
      <w:pPr>
        <w:pStyle w:val="Heading4"/>
        <w:rPr>
          <w:lang w:eastAsia="zh-CN"/>
        </w:rPr>
      </w:pPr>
      <w:r>
        <w:rPr>
          <w:lang w:eastAsia="zh-CN"/>
        </w:rPr>
        <w:t>9.1.7.3</w:t>
      </w:r>
      <w:r>
        <w:rPr>
          <w:lang w:eastAsia="zh-CN"/>
        </w:rPr>
        <w:tab/>
        <w:t>Requirements</w:t>
      </w:r>
    </w:p>
    <w:p w14:paraId="745935B4" w14:textId="77777777" w:rsidR="00EC092F" w:rsidRDefault="00EC4324">
      <w:pPr>
        <w:rPr>
          <w:lang w:eastAsia="zh-CN"/>
        </w:rPr>
      </w:pPr>
      <w:r>
        <w:rPr>
          <w:lang w:eastAsia="zh-CN"/>
        </w:rPr>
        <w:t xml:space="preserve">Any of the measurement Gap pattern #0 to #25 defined in Table 9.1.2-1 can be configured as Pre-MG pattern. </w:t>
      </w:r>
    </w:p>
    <w:p w14:paraId="745935B5" w14:textId="77777777" w:rsidR="00EC092F" w:rsidRDefault="00EC4324">
      <w:pPr>
        <w:rPr>
          <w:lang w:eastAsia="zh-CN"/>
        </w:rPr>
      </w:pPr>
      <w:r>
        <w:rPr>
          <w:lang w:eastAsia="zh-CN"/>
        </w:rPr>
        <w:t xml:space="preserve">The UE can determine the Pre-MG status based on autonomous activation/deactivation mechanism or based on network-controlled activation/deactivation mechanism. </w:t>
      </w:r>
    </w:p>
    <w:p w14:paraId="745935B6" w14:textId="77777777" w:rsidR="00EC092F" w:rsidRDefault="00EC4324">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proofErr w:type="spellStart"/>
      <w:r>
        <w:rPr>
          <w:i/>
        </w:rPr>
        <w:t>preConfGapStatus</w:t>
      </w:r>
      <w:proofErr w:type="spellEnd"/>
      <w:r>
        <w:rPr>
          <w:lang w:eastAsia="zh-CN"/>
        </w:rPr>
        <w:t xml:space="preserve"> for all </w:t>
      </w:r>
      <w:r>
        <w:rPr>
          <w:rFonts w:eastAsia="SimSun"/>
          <w:lang w:eastAsia="zh-CN"/>
        </w:rPr>
        <w:t xml:space="preserve">the </w:t>
      </w:r>
      <w:r>
        <w:rPr>
          <w:rFonts w:eastAsia="SimSun" w:hint="eastAsia"/>
          <w:lang w:eastAsia="zh-CN"/>
        </w:rPr>
        <w:t>DL BWP</w:t>
      </w:r>
      <w:r>
        <w:rPr>
          <w:rFonts w:eastAsia="SimSun"/>
          <w:lang w:eastAsia="zh-CN"/>
        </w:rPr>
        <w:t>s</w:t>
      </w:r>
      <w:r>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Pr>
          <w:rFonts w:eastAsia="SimSun" w:hint="eastAsia"/>
          <w:lang w:eastAsia="zh-CN"/>
        </w:rPr>
        <w:t xml:space="preserve"> </w:t>
      </w:r>
      <w:r>
        <w:rPr>
          <w:rFonts w:eastAsia="SimSun"/>
          <w:lang w:eastAsia="zh-CN"/>
        </w:rPr>
        <w:t xml:space="preserve">and </w:t>
      </w:r>
      <w:r>
        <w:rPr>
          <w:rFonts w:eastAsia="SimSun" w:hint="eastAsia"/>
          <w:lang w:eastAsia="zh-CN"/>
        </w:rPr>
        <w:t xml:space="preserve">for </w:t>
      </w:r>
      <w:r>
        <w:rPr>
          <w:rFonts w:eastAsia="SimSun"/>
          <w:lang w:eastAsia="zh-CN"/>
        </w:rPr>
        <w:t xml:space="preserve">all </w:t>
      </w:r>
      <w:r>
        <w:rPr>
          <w:rFonts w:eastAsia="SimSun" w:hint="eastAsia"/>
          <w:lang w:eastAsia="zh-CN"/>
        </w:rPr>
        <w:t>the deactivated SCCs</w:t>
      </w:r>
      <w:r>
        <w:rPr>
          <w:lang w:eastAsia="zh-CN"/>
        </w:rPr>
        <w:t>.</w:t>
      </w:r>
    </w:p>
    <w:p w14:paraId="745935B7" w14:textId="77777777" w:rsidR="00EC092F" w:rsidRDefault="00EC4324">
      <w:pPr>
        <w:pStyle w:val="Heading5"/>
      </w:pPr>
      <w:r>
        <w:t>9.1.7.3.1</w:t>
      </w:r>
      <w:r>
        <w:tab/>
      </w:r>
      <w:r>
        <w:rPr>
          <w:lang w:eastAsia="zh-CN"/>
        </w:rPr>
        <w:t xml:space="preserve">Requirements for autonomous </w:t>
      </w:r>
      <w:r>
        <w:rPr>
          <w:lang w:eastAsia="zh-CN"/>
        </w:rPr>
        <w:t>activation/deactivation mechanism</w:t>
      </w:r>
    </w:p>
    <w:p w14:paraId="745935B8" w14:textId="77777777" w:rsidR="00EC092F" w:rsidRDefault="00EC4324">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745935B9" w14:textId="77777777" w:rsidR="00EC092F" w:rsidRDefault="00EC4324">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745935BA" w14:textId="77777777" w:rsidR="00EC092F" w:rsidRDefault="00EC4324">
      <w:pPr>
        <w:pStyle w:val="B10"/>
        <w:rPr>
          <w:lang w:eastAsia="zh-CN"/>
        </w:rPr>
      </w:pPr>
      <w:r>
        <w:rPr>
          <w:lang w:eastAsia="zh-CN"/>
        </w:rPr>
        <w:t>-</w:t>
      </w:r>
      <w:r>
        <w:rPr>
          <w:lang w:eastAsia="zh-CN"/>
        </w:rPr>
        <w:tab/>
        <w:t xml:space="preserve">DCI, timer or RRC based active BWP switching, </w:t>
      </w:r>
    </w:p>
    <w:p w14:paraId="745935BB" w14:textId="77777777" w:rsidR="00EC092F" w:rsidRDefault="00EC4324">
      <w:pPr>
        <w:pStyle w:val="B10"/>
        <w:rPr>
          <w:lang w:eastAsia="zh-CN"/>
        </w:rPr>
      </w:pPr>
      <w:r>
        <w:rPr>
          <w:lang w:eastAsia="zh-CN"/>
        </w:rPr>
        <w:t>-</w:t>
      </w:r>
      <w:r>
        <w:rPr>
          <w:lang w:eastAsia="zh-CN"/>
        </w:rPr>
        <w:tab/>
        <w:t xml:space="preserve">Activation/deactivation of </w:t>
      </w:r>
      <w:proofErr w:type="spellStart"/>
      <w:r>
        <w:rPr>
          <w:lang w:eastAsia="zh-CN"/>
        </w:rPr>
        <w:t>SCell</w:t>
      </w:r>
      <w:proofErr w:type="spellEnd"/>
      <w:r>
        <w:rPr>
          <w:lang w:eastAsia="zh-CN"/>
        </w:rPr>
        <w:t>(s),</w:t>
      </w:r>
    </w:p>
    <w:p w14:paraId="745935BC" w14:textId="77777777" w:rsidR="00EC092F" w:rsidRDefault="00EC4324">
      <w:pPr>
        <w:pStyle w:val="B10"/>
        <w:rPr>
          <w:lang w:eastAsia="zh-CN"/>
        </w:rPr>
      </w:pPr>
      <w:r>
        <w:rPr>
          <w:lang w:eastAsia="zh-CN"/>
        </w:rPr>
        <w:t>-</w:t>
      </w:r>
      <w:r>
        <w:rPr>
          <w:lang w:eastAsia="zh-CN"/>
        </w:rPr>
        <w:tab/>
        <w:t>Addition/removal of any measurement object(s)</w:t>
      </w:r>
    </w:p>
    <w:p w14:paraId="745935BD" w14:textId="77777777" w:rsidR="00EC092F" w:rsidRDefault="00EC4324">
      <w:pPr>
        <w:pStyle w:val="B10"/>
        <w:rPr>
          <w:lang w:eastAsia="zh-CN"/>
        </w:rPr>
      </w:pPr>
      <w:r>
        <w:rPr>
          <w:lang w:eastAsia="zh-CN"/>
        </w:rPr>
        <w:t>-</w:t>
      </w:r>
      <w:r>
        <w:rPr>
          <w:lang w:eastAsia="zh-CN"/>
        </w:rPr>
        <w:tab/>
        <w:t xml:space="preserve">Addition/release/change of a </w:t>
      </w:r>
      <w:proofErr w:type="spellStart"/>
      <w:r>
        <w:rPr>
          <w:lang w:eastAsia="zh-CN"/>
        </w:rPr>
        <w:t>SCell</w:t>
      </w:r>
      <w:proofErr w:type="spellEnd"/>
      <w:r>
        <w:rPr>
          <w:lang w:eastAsia="zh-CN"/>
        </w:rPr>
        <w:t xml:space="preserve"> in carrier aggregation,</w:t>
      </w:r>
    </w:p>
    <w:p w14:paraId="745935BE" w14:textId="77777777" w:rsidR="00EC092F" w:rsidRDefault="00EC4324">
      <w:pPr>
        <w:rPr>
          <w:lang w:eastAsia="zh-CN"/>
        </w:rPr>
      </w:pPr>
      <w:r>
        <w:rPr>
          <w:lang w:eastAsia="zh-CN"/>
        </w:rPr>
        <w:t xml:space="preserve">The UE shall autonomously determine the status of the per-UE Pre-MG pattern as deactivated immediately after the configuration of the per-UE Pre-MG pattern or when </w:t>
      </w:r>
      <w:r>
        <w:rPr>
          <w:rFonts w:eastAsia="SimSun"/>
          <w:lang w:eastAsia="zh-CN"/>
        </w:rPr>
        <w:t>any of the triggering conditions</w:t>
      </w:r>
      <w:r>
        <w:rPr>
          <w:lang w:eastAsia="zh-CN"/>
        </w:rPr>
        <w:t xml:space="preserve"> above is satisfied provided that all the configured measurements can be performed without measurement gaps. The UE shall autonomously determine the status of the per-FR Pre-MG pattern as deactivated immediately after the configuration of the per-FR Pre-MG pattern or when </w:t>
      </w:r>
      <w:r>
        <w:rPr>
          <w:rFonts w:eastAsia="SimSun"/>
          <w:lang w:eastAsia="zh-CN"/>
        </w:rPr>
        <w:t>any of the triggering conditions</w:t>
      </w:r>
      <w:r>
        <w:rPr>
          <w:lang w:eastAsia="zh-CN"/>
        </w:rPr>
        <w:t xml:space="preserve"> above is satisfied provided that all the configured measurements in the same FR can be performed without measurement gaps.</w:t>
      </w:r>
    </w:p>
    <w:p w14:paraId="745935BF" w14:textId="77777777" w:rsidR="00EC092F" w:rsidRDefault="00EC4324">
      <w:pPr>
        <w:rPr>
          <w:lang w:eastAsia="zh-CN"/>
        </w:rPr>
      </w:pPr>
      <w:r>
        <w:rPr>
          <w:lang w:eastAsia="zh-CN"/>
        </w:rPr>
        <w:t>A measurement can be performed by the UE without measurement gaps if any of the following conditions is met:</w:t>
      </w:r>
    </w:p>
    <w:p w14:paraId="745935C0" w14:textId="77777777" w:rsidR="00EC092F" w:rsidRDefault="00EC4324">
      <w:pPr>
        <w:pStyle w:val="B10"/>
        <w:rPr>
          <w:lang w:eastAsia="zh-CN"/>
        </w:rPr>
      </w:pPr>
      <w:r>
        <w:rPr>
          <w:lang w:eastAsia="zh-CN"/>
        </w:rPr>
        <w:t>-</w:t>
      </w:r>
      <w:r>
        <w:rPr>
          <w:lang w:eastAsia="zh-CN"/>
        </w:rPr>
        <w:tab/>
        <w:t xml:space="preserve">The UE is configured with SSB based intra-frequency measurements, and the conditions defined for SSB based intra-frequency measurement without gaps in </w:t>
      </w:r>
      <w:del w:id="427" w:author="BeammWave (Joakim)" w:date="2024-09-20T08:48:00Z">
        <w:r>
          <w:rPr>
            <w:lang w:eastAsia="zh-CN"/>
          </w:rPr>
          <w:delText>Clause</w:delText>
        </w:r>
      </w:del>
      <w:ins w:id="428" w:author="BeammWave (Joakim)" w:date="2024-09-20T08:48:00Z">
        <w:r>
          <w:rPr>
            <w:lang w:eastAsia="zh-CN"/>
          </w:rPr>
          <w:t>clause</w:t>
        </w:r>
      </w:ins>
      <w:r>
        <w:rPr>
          <w:lang w:eastAsia="zh-CN"/>
        </w:rPr>
        <w:t xml:space="preserve"> </w:t>
      </w:r>
      <w:commentRangeStart w:id="429"/>
      <w:r>
        <w:rPr>
          <w:lang w:eastAsia="zh-CN"/>
        </w:rPr>
        <w:t>9.2.1</w:t>
      </w:r>
      <w:commentRangeEnd w:id="429"/>
      <w:r>
        <w:rPr>
          <w:rStyle w:val="CommentReference"/>
          <w:rFonts w:eastAsia="MS Mincho"/>
        </w:rPr>
        <w:commentReference w:id="429"/>
      </w:r>
      <w:r>
        <w:rPr>
          <w:lang w:eastAsia="zh-CN"/>
        </w:rPr>
        <w:t xml:space="preserve"> are met, or </w:t>
      </w:r>
    </w:p>
    <w:p w14:paraId="745935C1" w14:textId="77777777" w:rsidR="00EC092F" w:rsidRDefault="00EC4324">
      <w:pPr>
        <w:pStyle w:val="B10"/>
        <w:rPr>
          <w:lang w:eastAsia="zh-CN"/>
        </w:rPr>
      </w:pPr>
      <w:r>
        <w:rPr>
          <w:lang w:eastAsia="zh-CN"/>
        </w:rPr>
        <w:t>-</w:t>
      </w:r>
      <w:r>
        <w:rPr>
          <w:lang w:eastAsia="zh-CN"/>
        </w:rPr>
        <w:tab/>
        <w:t xml:space="preserve">The UE is configured with SSB based inter-frequency measurements, and the conditions defined for SSB based inter-frequency measurement without gaps in </w:t>
      </w:r>
      <w:del w:id="430" w:author="BeammWave (Joakim)" w:date="2024-09-20T08:48:00Z">
        <w:r>
          <w:rPr>
            <w:lang w:eastAsia="zh-CN"/>
          </w:rPr>
          <w:delText>Clause</w:delText>
        </w:r>
      </w:del>
      <w:ins w:id="431" w:author="BeammWave (Joakim)" w:date="2024-09-20T08:48:00Z">
        <w:r>
          <w:rPr>
            <w:lang w:eastAsia="zh-CN"/>
          </w:rPr>
          <w:t>clause</w:t>
        </w:r>
      </w:ins>
      <w:r>
        <w:rPr>
          <w:lang w:eastAsia="zh-CN"/>
        </w:rPr>
        <w:t xml:space="preserve"> 9.3.1 are met, or </w:t>
      </w:r>
    </w:p>
    <w:p w14:paraId="745935C2" w14:textId="77777777" w:rsidR="00EC092F" w:rsidRDefault="00EC4324">
      <w:pPr>
        <w:pStyle w:val="B10"/>
        <w:rPr>
          <w:lang w:eastAsia="zh-CN"/>
        </w:rPr>
      </w:pPr>
      <w:r>
        <w:rPr>
          <w:lang w:eastAsia="zh-CN"/>
        </w:rPr>
        <w:t>-</w:t>
      </w:r>
      <w:r>
        <w:rPr>
          <w:lang w:eastAsia="zh-CN"/>
        </w:rPr>
        <w:tab/>
        <w:t xml:space="preserve">The UE is configured with CSI-RS based intra-frequency measurements. </w:t>
      </w:r>
    </w:p>
    <w:p w14:paraId="745935C3" w14:textId="77777777" w:rsidR="00EC092F" w:rsidRDefault="00EC4324">
      <w:pPr>
        <w:rPr>
          <w:lang w:eastAsia="zh-CN"/>
        </w:rPr>
      </w:pPr>
      <w:r>
        <w:rPr>
          <w:lang w:eastAsia="zh-CN"/>
        </w:rPr>
        <w:t xml:space="preserve">The UE shall autonomously determine the status of the per-UE Pre-MG pattern as activated immediately after the configuration of the per-UE Pre-MG pattern or when </w:t>
      </w:r>
      <w:r>
        <w:rPr>
          <w:rFonts w:eastAsia="SimSun"/>
          <w:lang w:eastAsia="zh-CN"/>
        </w:rPr>
        <w:t>any of the triggering conditions</w:t>
      </w:r>
      <w:r>
        <w:rPr>
          <w:lang w:eastAsia="zh-CN"/>
        </w:rPr>
        <w:t xml:space="preserve"> above is satisfied provided that at least one of the configured measurements cannot be performed without measurement gaps. The UE shall autonomously determine the status of the per-FR Pre-MG pattern as activated immediately after the configuration of the per-FR Pre-MG pattern or when </w:t>
      </w:r>
      <w:r>
        <w:rPr>
          <w:rFonts w:eastAsia="SimSun"/>
          <w:lang w:eastAsia="zh-CN"/>
        </w:rPr>
        <w:t>any of the triggering conditions</w:t>
      </w:r>
      <w:r>
        <w:rPr>
          <w:lang w:eastAsia="zh-CN"/>
        </w:rPr>
        <w:t xml:space="preserve"> above is satisfied provided that at least one of the configured measurements in the same FR cannot be performed without measurement gaps.</w:t>
      </w:r>
    </w:p>
    <w:p w14:paraId="745935C4" w14:textId="77777777" w:rsidR="00EC092F" w:rsidRDefault="00EC4324">
      <w:pPr>
        <w:rPr>
          <w:lang w:eastAsia="zh-CN"/>
        </w:rPr>
      </w:pPr>
      <w:r>
        <w:rPr>
          <w:lang w:eastAsia="zh-CN"/>
        </w:rPr>
        <w:t>A measurement cannot be performed by the UE without measurement gaps if any of the following conditions is met:</w:t>
      </w:r>
    </w:p>
    <w:p w14:paraId="745935C5" w14:textId="77777777" w:rsidR="00EC092F" w:rsidRDefault="00EC4324">
      <w:pPr>
        <w:pStyle w:val="B10"/>
        <w:rPr>
          <w:lang w:eastAsia="zh-CN"/>
        </w:rPr>
      </w:pPr>
      <w:r>
        <w:rPr>
          <w:lang w:eastAsia="zh-CN"/>
        </w:rPr>
        <w:t>-</w:t>
      </w:r>
      <w:r>
        <w:rPr>
          <w:lang w:eastAsia="zh-CN"/>
        </w:rPr>
        <w:tab/>
      </w:r>
      <w:r>
        <w:rPr>
          <w:lang w:eastAsia="zh-CN"/>
        </w:rPr>
        <w:t xml:space="preserve">The UE is configured with SSB based intra-frequency measurements, and the conditions defined for SSB based intra-frequency measurement without gaps in </w:t>
      </w:r>
      <w:del w:id="432" w:author="BeammWave (Joakim)" w:date="2024-09-20T08:48:00Z">
        <w:r>
          <w:rPr>
            <w:lang w:eastAsia="zh-CN"/>
          </w:rPr>
          <w:delText>Clause</w:delText>
        </w:r>
      </w:del>
      <w:ins w:id="433" w:author="BeammWave (Joakim)" w:date="2024-09-20T08:48:00Z">
        <w:r>
          <w:rPr>
            <w:lang w:eastAsia="zh-CN"/>
          </w:rPr>
          <w:t>clause</w:t>
        </w:r>
      </w:ins>
      <w:r>
        <w:rPr>
          <w:lang w:eastAsia="zh-CN"/>
        </w:rPr>
        <w:t xml:space="preserve"> 9.2.1 are not met, or </w:t>
      </w:r>
    </w:p>
    <w:p w14:paraId="745935C6" w14:textId="77777777" w:rsidR="00EC092F" w:rsidRDefault="00EC4324">
      <w:pPr>
        <w:pStyle w:val="B10"/>
        <w:rPr>
          <w:lang w:eastAsia="zh-CN"/>
        </w:rPr>
      </w:pPr>
      <w:r>
        <w:rPr>
          <w:lang w:eastAsia="zh-CN"/>
        </w:rPr>
        <w:t>-</w:t>
      </w:r>
      <w:r>
        <w:rPr>
          <w:lang w:eastAsia="zh-CN"/>
        </w:rPr>
        <w:tab/>
        <w:t xml:space="preserve">The UE is configured with SSB based inter-frequency measurements, and the conditions defined for SSB based inter-frequency measurement without gaps in </w:t>
      </w:r>
      <w:del w:id="434" w:author="BeammWave (Joakim)" w:date="2024-09-20T08:48:00Z">
        <w:r>
          <w:rPr>
            <w:lang w:eastAsia="zh-CN"/>
          </w:rPr>
          <w:delText>Clause</w:delText>
        </w:r>
      </w:del>
      <w:ins w:id="435" w:author="BeammWave (Joakim)" w:date="2024-09-20T08:48:00Z">
        <w:r>
          <w:rPr>
            <w:lang w:eastAsia="zh-CN"/>
          </w:rPr>
          <w:t>clause</w:t>
        </w:r>
      </w:ins>
      <w:r>
        <w:rPr>
          <w:lang w:eastAsia="zh-CN"/>
        </w:rPr>
        <w:t xml:space="preserve"> 9.3.1 are not met, or</w:t>
      </w:r>
    </w:p>
    <w:p w14:paraId="745935C7" w14:textId="77777777" w:rsidR="00EC092F" w:rsidRDefault="00EC4324">
      <w:pPr>
        <w:pStyle w:val="B10"/>
        <w:rPr>
          <w:lang w:eastAsia="zh-CN"/>
        </w:rPr>
      </w:pPr>
      <w:r>
        <w:rPr>
          <w:lang w:eastAsia="zh-CN"/>
        </w:rPr>
        <w:t>-</w:t>
      </w:r>
      <w:r>
        <w:rPr>
          <w:lang w:eastAsia="zh-CN"/>
        </w:rPr>
        <w:tab/>
        <w:t>The UE is configured with any of the following measurements:</w:t>
      </w:r>
    </w:p>
    <w:p w14:paraId="745935C8" w14:textId="77777777" w:rsidR="00EC092F" w:rsidRDefault="00EC4324">
      <w:pPr>
        <w:pStyle w:val="B20"/>
        <w:rPr>
          <w:lang w:eastAsia="zh-CN"/>
        </w:rPr>
      </w:pPr>
      <w:r>
        <w:rPr>
          <w:lang w:eastAsia="zh-CN"/>
        </w:rPr>
        <w:t>-</w:t>
      </w:r>
      <w:r>
        <w:rPr>
          <w:lang w:eastAsia="zh-CN"/>
        </w:rPr>
        <w:tab/>
        <w:t>CSI-RS based inter-frequency measurements, or</w:t>
      </w:r>
    </w:p>
    <w:p w14:paraId="745935C9" w14:textId="77777777" w:rsidR="00EC092F" w:rsidRDefault="00EC4324">
      <w:pPr>
        <w:pStyle w:val="B20"/>
        <w:rPr>
          <w:lang w:eastAsia="zh-CN"/>
        </w:rPr>
      </w:pPr>
      <w:r>
        <w:t>-</w:t>
      </w:r>
      <w:r>
        <w:tab/>
        <w:t>E-UTRA Inter-RAT measurements, or</w:t>
      </w:r>
    </w:p>
    <w:p w14:paraId="745935CA" w14:textId="77777777" w:rsidR="00EC092F" w:rsidRDefault="00EC4324">
      <w:pPr>
        <w:pStyle w:val="B20"/>
        <w:rPr>
          <w:lang w:eastAsia="zh-CN"/>
        </w:rPr>
      </w:pPr>
      <w:r>
        <w:t>-</w:t>
      </w:r>
      <w:r>
        <w:tab/>
        <w:t>UTRA Inter-RAT measurements.</w:t>
      </w:r>
    </w:p>
    <w:p w14:paraId="745935CB" w14:textId="77777777" w:rsidR="00EC092F" w:rsidRDefault="00EC4324">
      <w:pPr>
        <w:pStyle w:val="Heading5"/>
      </w:pPr>
      <w:r>
        <w:t>9.1.7.3.2</w:t>
      </w:r>
      <w:r>
        <w:tab/>
      </w:r>
      <w:r>
        <w:rPr>
          <w:lang w:eastAsia="zh-CN"/>
        </w:rPr>
        <w:t>Requirements for network-controlled activation/deactivation mechanism</w:t>
      </w:r>
    </w:p>
    <w:p w14:paraId="745935CC" w14:textId="77777777" w:rsidR="00EC092F" w:rsidRDefault="00EC4324">
      <w:pPr>
        <w:rPr>
          <w:lang w:eastAsia="zh-CN"/>
        </w:rPr>
      </w:pPr>
      <w:r>
        <w:rPr>
          <w:lang w:eastAsia="zh-CN"/>
        </w:rPr>
        <w:t>The requirements in this section apply when network-controlled mechanism [</w:t>
      </w:r>
      <w:r>
        <w:rPr>
          <w:rFonts w:hint="eastAsia"/>
          <w:lang w:val="en-US" w:eastAsia="zh-CN"/>
        </w:rPr>
        <w:t>2</w:t>
      </w:r>
      <w:r>
        <w:rPr>
          <w:lang w:eastAsia="zh-CN"/>
        </w:rPr>
        <w:t xml:space="preserve">] is used for activation/deactivation of Pre-MG </w:t>
      </w:r>
      <w:r>
        <w:rPr>
          <w:lang w:eastAsia="zh-CN"/>
        </w:rPr>
        <w:t>pattern.</w:t>
      </w:r>
    </w:p>
    <w:p w14:paraId="745935CD" w14:textId="77777777" w:rsidR="00EC092F" w:rsidRDefault="00EC4324">
      <w:pPr>
        <w:rPr>
          <w:lang w:eastAsia="zh-CN"/>
        </w:rPr>
      </w:pPr>
      <w:r>
        <w:rPr>
          <w:lang w:eastAsia="zh-CN"/>
        </w:rPr>
        <w:t xml:space="preserve">For per-UE Pre-configured MG, </w:t>
      </w:r>
    </w:p>
    <w:p w14:paraId="745935CE" w14:textId="77777777" w:rsidR="00EC092F" w:rsidRDefault="00EC4324">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the UE determines that the Pre-configured MG is </w:t>
      </w:r>
      <w:r>
        <w:rPr>
          <w:rFonts w:eastAsia="SimSun"/>
          <w:lang w:eastAsia="zh-CN"/>
        </w:rPr>
        <w:t>a</w:t>
      </w:r>
      <w:r>
        <w:rPr>
          <w:rFonts w:eastAsia="SimSun" w:hint="eastAsia"/>
          <w:lang w:eastAsia="zh-CN"/>
        </w:rPr>
        <w:t xml:space="preserve">ctivated </w:t>
      </w:r>
      <w:r>
        <w:rPr>
          <w:rFonts w:eastAsia="SimSun"/>
          <w:lang w:eastAsia="zh-CN"/>
        </w:rPr>
        <w:t xml:space="preserve">if </w:t>
      </w:r>
      <w:proofErr w:type="spellStart"/>
      <w:r>
        <w:rPr>
          <w:i/>
        </w:rPr>
        <w:t>preConfGapStatus</w:t>
      </w:r>
      <w:proofErr w:type="spellEnd"/>
      <w:r>
        <w:rPr>
          <w:lang w:eastAsia="zh-CN"/>
        </w:rPr>
        <w:t xml:space="preserve"> is set to ‘1’ for </w:t>
      </w:r>
      <w:r>
        <w:rPr>
          <w:rFonts w:eastAsia="SimSun"/>
          <w:lang w:eastAsia="zh-CN"/>
        </w:rPr>
        <w:t xml:space="preserve">the </w:t>
      </w:r>
      <w:r>
        <w:rPr>
          <w:lang w:eastAsia="zh-CN"/>
        </w:rPr>
        <w:t xml:space="preserve">corresponding gap ID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active DL BWP </w:t>
      </w:r>
      <w:r>
        <w:rPr>
          <w:rFonts w:eastAsia="SimSun"/>
          <w:lang w:eastAsia="zh-CN"/>
        </w:rPr>
        <w:t xml:space="preserve">of </w:t>
      </w:r>
      <w:del w:id="436" w:author="OPPO - Jinyu" w:date="2024-09-03T11:53:00Z">
        <w:r>
          <w:rPr>
            <w:rFonts w:eastAsia="SimSun"/>
            <w:lang w:eastAsia="zh-CN"/>
          </w:rPr>
          <w:delText xml:space="preserve"> </w:delText>
        </w:r>
      </w:del>
      <w:r>
        <w:rPr>
          <w:rFonts w:eastAsia="SimSun" w:hint="eastAsia"/>
          <w:lang w:eastAsia="zh-CN"/>
        </w:rPr>
        <w:t xml:space="preserve">any of the activated CCs, or if </w:t>
      </w:r>
      <w:proofErr w:type="spellStart"/>
      <w:r>
        <w:rPr>
          <w:i/>
        </w:rPr>
        <w:t>preConfGapStatus</w:t>
      </w:r>
      <w:proofErr w:type="spellEnd"/>
      <w:r>
        <w:rPr>
          <w:lang w:eastAsia="zh-CN"/>
        </w:rPr>
        <w:t xml:space="preserve"> is set to ‘1’ for</w:t>
      </w:r>
      <w:r>
        <w:rPr>
          <w:rFonts w:eastAsia="SimSun" w:hint="eastAsia"/>
          <w:lang w:eastAsia="zh-CN"/>
        </w:rPr>
        <w:t xml:space="preserve"> the</w:t>
      </w:r>
      <w:r>
        <w:rPr>
          <w:rFonts w:eastAsia="SimSun"/>
          <w:lang w:eastAsia="zh-CN"/>
        </w:rPr>
        <w:t xml:space="preserve"> </w:t>
      </w:r>
      <w:r>
        <w:rPr>
          <w:lang w:eastAsia="zh-CN"/>
        </w:rPr>
        <w:t xml:space="preserve">corresponding gap ID </w:t>
      </w:r>
      <w:r>
        <w:rPr>
          <w:rFonts w:eastAsia="SimSun" w:hint="eastAsia"/>
          <w:lang w:eastAsia="zh-CN"/>
        </w:rPr>
        <w:t xml:space="preserve">for any of the deactivated SCCs, </w:t>
      </w:r>
    </w:p>
    <w:p w14:paraId="745935CF" w14:textId="77777777" w:rsidR="00EC092F" w:rsidRDefault="00EC4324">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otherwise, the UE determines that the Pre-configured MG is </w:t>
      </w:r>
      <w:r>
        <w:rPr>
          <w:rFonts w:eastAsia="SimSun"/>
          <w:lang w:eastAsia="zh-CN"/>
        </w:rPr>
        <w:t>d</w:t>
      </w:r>
      <w:r>
        <w:rPr>
          <w:rFonts w:eastAsia="SimSun" w:hint="eastAsia"/>
          <w:lang w:eastAsia="zh-CN"/>
        </w:rPr>
        <w:t>eactivated</w:t>
      </w:r>
    </w:p>
    <w:p w14:paraId="745935D0" w14:textId="77777777" w:rsidR="00EC092F" w:rsidRDefault="00EC4324">
      <w:pPr>
        <w:rPr>
          <w:rFonts w:eastAsia="SimSun"/>
          <w:lang w:eastAsia="zh-CN"/>
        </w:rPr>
      </w:pPr>
      <w:r>
        <w:rPr>
          <w:rFonts w:eastAsia="SimSun"/>
          <w:lang w:eastAsia="zh-CN"/>
        </w:rPr>
        <w:t xml:space="preserve">For per-FR Pre-configured MG, </w:t>
      </w:r>
    </w:p>
    <w:p w14:paraId="745935D1" w14:textId="77777777" w:rsidR="00EC092F" w:rsidRDefault="00EC4324">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the UE determines that the Pre-configured MG is </w:t>
      </w:r>
      <w:r>
        <w:rPr>
          <w:rFonts w:eastAsia="SimSun"/>
          <w:lang w:eastAsia="zh-CN"/>
        </w:rPr>
        <w:t>a</w:t>
      </w:r>
      <w:r>
        <w:rPr>
          <w:rFonts w:eastAsia="SimSun" w:hint="eastAsia"/>
          <w:lang w:eastAsia="zh-CN"/>
        </w:rPr>
        <w:t xml:space="preserve">ctivated </w:t>
      </w:r>
      <w:r>
        <w:rPr>
          <w:rFonts w:eastAsia="SimSun"/>
          <w:lang w:eastAsia="zh-CN"/>
        </w:rPr>
        <w:t xml:space="preserve">if </w:t>
      </w:r>
      <w:proofErr w:type="spellStart"/>
      <w:r>
        <w:rPr>
          <w:i/>
        </w:rPr>
        <w:t>preConfGapStatus</w:t>
      </w:r>
      <w:proofErr w:type="spellEnd"/>
      <w:r>
        <w:rPr>
          <w:lang w:eastAsia="zh-CN"/>
        </w:rPr>
        <w:t xml:space="preserve"> is set to ‘1’ for</w:t>
      </w:r>
      <w:r>
        <w:rPr>
          <w:rFonts w:eastAsia="SimSun"/>
          <w:lang w:eastAsia="zh-CN"/>
        </w:rPr>
        <w:t xml:space="preserve"> the </w:t>
      </w:r>
      <w:r>
        <w:rPr>
          <w:lang w:eastAsia="zh-CN"/>
        </w:rPr>
        <w:t xml:space="preserve">corresponding gap ID </w:t>
      </w:r>
      <w:r>
        <w:rPr>
          <w:rFonts w:eastAsia="SimSun" w:hint="eastAsia"/>
          <w:lang w:eastAsia="zh-CN"/>
        </w:rPr>
        <w:t xml:space="preserve">for </w:t>
      </w:r>
      <w:r>
        <w:rPr>
          <w:rFonts w:eastAsia="SimSun"/>
          <w:lang w:eastAsia="zh-CN"/>
        </w:rPr>
        <w:t xml:space="preserve">the </w:t>
      </w:r>
      <w:r>
        <w:rPr>
          <w:rFonts w:eastAsia="SimSun" w:hint="eastAsia"/>
          <w:lang w:eastAsia="zh-CN"/>
        </w:rPr>
        <w:t xml:space="preserve">active DL BWP </w:t>
      </w:r>
      <w:r>
        <w:rPr>
          <w:rFonts w:eastAsia="SimSun"/>
          <w:lang w:eastAsia="zh-CN"/>
        </w:rPr>
        <w:t xml:space="preserve">of </w:t>
      </w:r>
      <w:r>
        <w:rPr>
          <w:rFonts w:eastAsia="SimSun" w:hint="eastAsia"/>
          <w:lang w:eastAsia="zh-CN"/>
        </w:rPr>
        <w:t>any of the activated CCs in the correspondin</w:t>
      </w:r>
      <w:r>
        <w:rPr>
          <w:rFonts w:eastAsia="SimSun"/>
          <w:lang w:eastAsia="zh-CN"/>
        </w:rPr>
        <w:t>g FR</w:t>
      </w:r>
      <w:r>
        <w:rPr>
          <w:rFonts w:eastAsia="SimSun" w:hint="eastAsia"/>
          <w:lang w:eastAsia="zh-CN"/>
        </w:rPr>
        <w:t xml:space="preserve">, or if </w:t>
      </w:r>
      <w:proofErr w:type="spellStart"/>
      <w:r>
        <w:rPr>
          <w:i/>
        </w:rPr>
        <w:t>preConfGapStatus</w:t>
      </w:r>
      <w:proofErr w:type="spellEnd"/>
      <w:r>
        <w:rPr>
          <w:lang w:eastAsia="zh-CN"/>
        </w:rPr>
        <w:t xml:space="preserve"> is set to ‘1’ for</w:t>
      </w:r>
      <w:r>
        <w:rPr>
          <w:rFonts w:eastAsia="SimSun" w:hint="eastAsia"/>
          <w:lang w:eastAsia="zh-CN"/>
        </w:rPr>
        <w:t xml:space="preserve"> the</w:t>
      </w:r>
      <w:r>
        <w:rPr>
          <w:rFonts w:eastAsia="SimSun"/>
          <w:lang w:eastAsia="zh-CN"/>
        </w:rPr>
        <w:t xml:space="preserve"> </w:t>
      </w:r>
      <w:r>
        <w:rPr>
          <w:lang w:eastAsia="zh-CN"/>
        </w:rPr>
        <w:t xml:space="preserve">corresponding gap ID </w:t>
      </w:r>
      <w:r>
        <w:rPr>
          <w:rFonts w:eastAsia="SimSun" w:hint="eastAsia"/>
          <w:lang w:eastAsia="zh-CN"/>
        </w:rPr>
        <w:t>for any of the deactivated SCCs in the correspondin</w:t>
      </w:r>
      <w:r>
        <w:rPr>
          <w:rFonts w:eastAsia="SimSun"/>
          <w:lang w:eastAsia="zh-CN"/>
        </w:rPr>
        <w:t xml:space="preserve">g FR, </w:t>
      </w:r>
    </w:p>
    <w:p w14:paraId="745935D2" w14:textId="77777777" w:rsidR="00EC092F" w:rsidRDefault="00EC4324">
      <w:pPr>
        <w:pStyle w:val="B10"/>
        <w:rPr>
          <w:rFonts w:eastAsia="SimSun"/>
          <w:lang w:eastAsia="zh-CN"/>
        </w:rPr>
      </w:pPr>
      <w:r>
        <w:rPr>
          <w:rFonts w:eastAsia="SimSun"/>
          <w:lang w:eastAsia="zh-CN"/>
        </w:rPr>
        <w:t>-</w:t>
      </w:r>
      <w:r>
        <w:rPr>
          <w:rFonts w:eastAsia="SimSun"/>
          <w:lang w:eastAsia="zh-CN"/>
        </w:rPr>
        <w:tab/>
      </w:r>
      <w:r>
        <w:rPr>
          <w:rFonts w:eastAsia="SimSun" w:hint="eastAsia"/>
          <w:lang w:eastAsia="zh-CN"/>
        </w:rPr>
        <w:t xml:space="preserve">otherwise, the UE determines that the Pre-configured MG is </w:t>
      </w:r>
      <w:r>
        <w:rPr>
          <w:rFonts w:eastAsia="SimSun"/>
          <w:lang w:eastAsia="zh-CN"/>
        </w:rPr>
        <w:t>d</w:t>
      </w:r>
      <w:r>
        <w:rPr>
          <w:rFonts w:eastAsia="SimSun" w:hint="eastAsia"/>
          <w:lang w:eastAsia="zh-CN"/>
        </w:rPr>
        <w:t>eactivated</w:t>
      </w:r>
    </w:p>
    <w:p w14:paraId="745935D3" w14:textId="77777777" w:rsidR="00EC092F" w:rsidRDefault="00EC4324">
      <w:pPr>
        <w:pStyle w:val="Heading5"/>
      </w:pPr>
      <w:r>
        <w:t>9.1.7.3.3</w:t>
      </w:r>
      <w:r>
        <w:tab/>
      </w:r>
      <w:r>
        <w:rPr>
          <w:lang w:eastAsia="zh-CN"/>
        </w:rPr>
        <w:t>Requirements for reception/transmission during activation/deactivation</w:t>
      </w:r>
    </w:p>
    <w:p w14:paraId="745935D4" w14:textId="77777777" w:rsidR="00EC092F" w:rsidRDefault="00EC4324">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45935D5" w14:textId="77777777" w:rsidR="00EC092F" w:rsidRDefault="00EC4324">
      <w:pPr>
        <w:rPr>
          <w:lang w:eastAsia="zh-CN"/>
        </w:rPr>
      </w:pPr>
      <w:r>
        <w:rPr>
          <w:lang w:eastAsia="zh-CN"/>
        </w:rPr>
        <w:t xml:space="preserve">If per-UE Pre-MG pattern is </w:t>
      </w:r>
      <w:proofErr w:type="gramStart"/>
      <w:r>
        <w:rPr>
          <w:lang w:eastAsia="zh-CN"/>
        </w:rPr>
        <w:t>activated</w:t>
      </w:r>
      <w:proofErr w:type="gramEnd"/>
      <w:r>
        <w:rPr>
          <w:lang w:eastAsia="zh-CN"/>
        </w:rPr>
        <w:t xml:space="preserve">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745935D6" w14:textId="77777777" w:rsidR="00EC092F" w:rsidRDefault="00EC4324">
      <w:pPr>
        <w:rPr>
          <w:lang w:eastAsia="zh-CN"/>
        </w:rPr>
      </w:pPr>
      <w:r>
        <w:rPr>
          <w:lang w:eastAsia="zh-CN"/>
        </w:rPr>
        <w:t xml:space="preserve">If per-FR Pre-MG pattern is </w:t>
      </w:r>
      <w:proofErr w:type="gramStart"/>
      <w:r>
        <w:rPr>
          <w:lang w:eastAsia="zh-CN"/>
        </w:rPr>
        <w:t>activated</w:t>
      </w:r>
      <w:proofErr w:type="gramEnd"/>
      <w:r>
        <w:rPr>
          <w:lang w:eastAsia="zh-CN"/>
        </w:rPr>
        <w:t xml:space="preserve">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45935D7" w14:textId="77777777" w:rsidR="00EC092F" w:rsidRDefault="00EC4324">
      <w:pPr>
        <w:pStyle w:val="Heading3"/>
      </w:pPr>
      <w:r>
        <w:t>9.1.8</w:t>
      </w:r>
      <w:r>
        <w:tab/>
        <w:t>Concurrent measurement gaps</w:t>
      </w:r>
    </w:p>
    <w:p w14:paraId="745935D8" w14:textId="77777777" w:rsidR="00EC092F" w:rsidRDefault="00EC4324">
      <w:pPr>
        <w:pStyle w:val="Heading4"/>
        <w:rPr>
          <w:szCs w:val="18"/>
          <w:lang w:val="en-US" w:eastAsia="ko-KR"/>
        </w:rPr>
      </w:pPr>
      <w:r>
        <w:rPr>
          <w:szCs w:val="18"/>
          <w:lang w:val="en-US" w:eastAsia="ko-KR"/>
        </w:rPr>
        <w:t>9.1.8.1</w:t>
      </w:r>
      <w:r>
        <w:rPr>
          <w:szCs w:val="18"/>
          <w:lang w:val="en-US" w:eastAsia="ko-KR"/>
        </w:rPr>
        <w:tab/>
        <w:t>Introduction</w:t>
      </w:r>
    </w:p>
    <w:p w14:paraId="745935D9" w14:textId="77777777" w:rsidR="00EC092F" w:rsidRDefault="00EC4324">
      <w:pPr>
        <w:rPr>
          <w:rFonts w:eastAsia="SimSun"/>
        </w:rPr>
      </w:pPr>
      <w:r>
        <w:rPr>
          <w:rFonts w:eastAsia="SimSun"/>
        </w:rPr>
        <w:t>When UE supports concurrent measurement gap pattern capability, network can provide multiple measurement gaps configured by RRC message(s) as specified in TS 38.331 </w:t>
      </w:r>
      <w:r>
        <w:rPr>
          <w:rFonts w:eastAsia="MS Mincho"/>
          <w:lang w:eastAsia="ja-JP"/>
        </w:rPr>
        <w:t>[2]</w:t>
      </w:r>
      <w:r>
        <w:rPr>
          <w:rFonts w:eastAsia="SimSun"/>
        </w:rPr>
        <w:t>. Requirements in this section applies when the UE is in SA operation mode.</w:t>
      </w:r>
    </w:p>
    <w:p w14:paraId="745935DA" w14:textId="77777777" w:rsidR="00EC092F" w:rsidRDefault="00EC4324">
      <w:pPr>
        <w:pStyle w:val="Heading4"/>
        <w:rPr>
          <w:szCs w:val="18"/>
          <w:lang w:val="en-US" w:eastAsia="ko-KR"/>
        </w:rPr>
      </w:pPr>
      <w:r>
        <w:rPr>
          <w:szCs w:val="18"/>
          <w:lang w:val="en-US" w:eastAsia="ko-KR"/>
        </w:rPr>
        <w:t>9.1.8.2</w:t>
      </w:r>
      <w:r>
        <w:rPr>
          <w:szCs w:val="18"/>
          <w:lang w:val="en-US" w:eastAsia="ko-KR"/>
        </w:rPr>
        <w:tab/>
        <w:t>Requirements</w:t>
      </w:r>
    </w:p>
    <w:p w14:paraId="745935DB" w14:textId="77777777" w:rsidR="00EC092F" w:rsidRDefault="00EC4324">
      <w:r>
        <w:t xml:space="preserve">If the UE requires </w:t>
      </w:r>
      <w:r>
        <w:rPr>
          <w:lang w:eastAsia="zh-CN"/>
        </w:rPr>
        <w:t>measurement gap</w:t>
      </w:r>
      <w:r>
        <w:t xml:space="preserve">s to identify and measure intra-frequency cells and/or inter-frequency cells and/or inter-RAT E-UTRAN cells, and the UE supports </w:t>
      </w:r>
      <w:r>
        <w:rPr>
          <w:i/>
          <w:iCs/>
        </w:rPr>
        <w:t xml:space="preserve">concurrentPerUE-OnlyMeasGap-r17 </w:t>
      </w:r>
      <w:r>
        <w:t>as specified in [14],</w:t>
      </w:r>
      <w:r>
        <w:rPr>
          <w:rFonts w:cs="v4.2.0"/>
        </w:rPr>
        <w:t xml:space="preserve"> </w:t>
      </w:r>
      <w:proofErr w:type="gramStart"/>
      <w:r>
        <w:rPr>
          <w:rFonts w:cs="v4.2.0"/>
        </w:rPr>
        <w:t>in order for</w:t>
      </w:r>
      <w:proofErr w:type="gramEnd"/>
      <w:r>
        <w:rPr>
          <w:rFonts w:cs="v4.2.0"/>
        </w:rPr>
        <w:t xml:space="preserve"> the requirements in the following clauses to apply, the network can provide </w:t>
      </w:r>
      <w:r>
        <w:t xml:space="preserve">at most two per-UE measurement gap patterns for monitoring of all frequency layers. </w:t>
      </w:r>
    </w:p>
    <w:p w14:paraId="745935DC" w14:textId="77777777" w:rsidR="00EC092F" w:rsidRDefault="00EC4324">
      <w:pPr>
        <w:overflowPunct/>
        <w:autoSpaceDE/>
        <w:autoSpaceDN/>
        <w:adjustRightInd/>
        <w:textAlignment w:val="auto"/>
        <w:rPr>
          <w:rFonts w:eastAsia="SimSun"/>
          <w:lang w:eastAsia="en-US"/>
        </w:rPr>
      </w:pPr>
      <w:r>
        <w:rPr>
          <w:rFonts w:eastAsia="SimSun"/>
        </w:rPr>
        <w:t xml:space="preserve">If the UE requires </w:t>
      </w:r>
      <w:r>
        <w:rPr>
          <w:rFonts w:eastAsia="SimSun"/>
          <w:lang w:eastAsia="zh-CN"/>
        </w:rPr>
        <w:t>measurement gap</w:t>
      </w:r>
      <w:r>
        <w:rPr>
          <w:rFonts w:eastAsia="SimSun"/>
        </w:rPr>
        <w:t>s to identify and measure intra-frequency cells and/or inter-frequency cells and/or inter-RAT E-UTRAN cells, and the UE supports</w:t>
      </w:r>
      <w:r>
        <w:rPr>
          <w:rFonts w:ascii="Arial" w:hAnsi="Arial" w:cs="Arial"/>
          <w:i/>
          <w:iCs/>
          <w:sz w:val="18"/>
          <w:szCs w:val="18"/>
          <w:lang w:eastAsia="ja-JP"/>
        </w:rPr>
        <w:t xml:space="preserve"> </w:t>
      </w:r>
      <w:r>
        <w:rPr>
          <w:rFonts w:eastAsia="SimSun"/>
          <w:i/>
          <w:iCs/>
        </w:rPr>
        <w:t>concurrentPerUE-PerFRCombMeasGap-r17</w:t>
      </w:r>
      <w:r>
        <w:rPr>
          <w:rFonts w:eastAsia="SimSun"/>
        </w:rPr>
        <w:t xml:space="preserve"> as specified in [14]</w:t>
      </w:r>
      <w:r>
        <w:rPr>
          <w:rFonts w:eastAsia="SimSun"/>
          <w:lang w:eastAsia="zh-CN"/>
        </w:rPr>
        <w:t>,</w:t>
      </w:r>
      <w:r>
        <w:rPr>
          <w:rFonts w:eastAsia="SimSun"/>
        </w:rPr>
        <w:t xml:space="preserve"> </w:t>
      </w:r>
      <w:r>
        <w:rPr>
          <w:rFonts w:eastAsia="SimSun" w:cs="v4.2.0"/>
        </w:rPr>
        <w:t xml:space="preserve">in order for the requirements defined for concurrent measurement gaps to apply, the network can provide the </w:t>
      </w:r>
      <w:r>
        <w:rPr>
          <w:rFonts w:eastAsia="SimSun"/>
        </w:rPr>
        <w:t>measurement gap pattern combinations specified in Table 9.1.8-1 for monitoring of all frequency layers.</w:t>
      </w:r>
    </w:p>
    <w:p w14:paraId="745935DD" w14:textId="77777777" w:rsidR="00EC092F" w:rsidRDefault="00EC092F"/>
    <w:p w14:paraId="745935DE" w14:textId="77777777" w:rsidR="00EC092F" w:rsidRDefault="00EC4324">
      <w:pPr>
        <w:pStyle w:val="TH"/>
      </w:pPr>
      <w:r>
        <w:rPr>
          <w:snapToGrid w:val="0"/>
        </w:rPr>
        <w:t xml:space="preserve">Table 9.1.8-1: The number of </w:t>
      </w:r>
      <w:r>
        <w:t xml:space="preserve">Gap Combination Configurations by UE supporting both concurrent measurement gap patterns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EC092F" w14:paraId="745935E2" w14:textId="77777777">
        <w:trPr>
          <w:jc w:val="center"/>
        </w:trPr>
        <w:tc>
          <w:tcPr>
            <w:tcW w:w="1340" w:type="dxa"/>
            <w:vMerge w:val="restart"/>
            <w:tcMar>
              <w:top w:w="80" w:type="dxa"/>
              <w:left w:w="80" w:type="dxa"/>
              <w:bottom w:w="80" w:type="dxa"/>
              <w:right w:w="80" w:type="dxa"/>
            </w:tcMar>
          </w:tcPr>
          <w:p w14:paraId="745935DF" w14:textId="77777777" w:rsidR="00EC092F" w:rsidRDefault="00EC4324">
            <w:pPr>
              <w:pStyle w:val="TAH"/>
              <w:rPr>
                <w:lang w:val="en-US" w:eastAsia="zh-CN"/>
              </w:rPr>
            </w:pPr>
            <w:r>
              <w:rPr>
                <w:lang w:val="en-US" w:eastAsia="zh-CN"/>
              </w:rPr>
              <w:t>Gap Combination</w:t>
            </w:r>
          </w:p>
          <w:p w14:paraId="745935E0" w14:textId="77777777" w:rsidR="00EC092F" w:rsidRDefault="00EC4324">
            <w:pPr>
              <w:pStyle w:val="TAH"/>
              <w:rPr>
                <w:lang w:val="en-US" w:eastAsia="zh-CN"/>
              </w:rPr>
            </w:pPr>
            <w:r>
              <w:t>Configuration</w:t>
            </w:r>
            <w:r>
              <w:rPr>
                <w:lang w:val="en-US" w:eastAsia="zh-CN"/>
              </w:rPr>
              <w:t xml:space="preserve"> Id </w:t>
            </w:r>
          </w:p>
        </w:tc>
        <w:tc>
          <w:tcPr>
            <w:tcW w:w="4419" w:type="dxa"/>
            <w:gridSpan w:val="3"/>
            <w:tcMar>
              <w:top w:w="80" w:type="dxa"/>
              <w:left w:w="80" w:type="dxa"/>
              <w:bottom w:w="80" w:type="dxa"/>
              <w:right w:w="80" w:type="dxa"/>
            </w:tcMar>
          </w:tcPr>
          <w:p w14:paraId="745935E1" w14:textId="77777777" w:rsidR="00EC092F" w:rsidRDefault="00EC4324">
            <w:pPr>
              <w:pStyle w:val="TAH"/>
              <w:rPr>
                <w:lang w:val="en-US" w:eastAsia="zh-CN"/>
              </w:rPr>
            </w:pPr>
            <w:r>
              <w:rPr>
                <w:lang w:val="en-US" w:eastAsia="zh-CN"/>
              </w:rPr>
              <w:t xml:space="preserve">The number of </w:t>
            </w:r>
            <w:r>
              <w:rPr>
                <w:lang w:eastAsia="zh-CN"/>
              </w:rPr>
              <w:t>simultaneous configured measurement gap patterns</w:t>
            </w:r>
          </w:p>
        </w:tc>
      </w:tr>
      <w:tr w:rsidR="00EC092F" w14:paraId="745935E7" w14:textId="77777777">
        <w:trPr>
          <w:jc w:val="center"/>
        </w:trPr>
        <w:tc>
          <w:tcPr>
            <w:tcW w:w="1340" w:type="dxa"/>
            <w:vMerge/>
            <w:tcMar>
              <w:top w:w="80" w:type="dxa"/>
              <w:left w:w="80" w:type="dxa"/>
              <w:bottom w:w="80" w:type="dxa"/>
              <w:right w:w="80" w:type="dxa"/>
            </w:tcMar>
          </w:tcPr>
          <w:p w14:paraId="745935E3" w14:textId="77777777" w:rsidR="00EC092F" w:rsidRDefault="00EC092F">
            <w:pPr>
              <w:pStyle w:val="TAH"/>
              <w:rPr>
                <w:lang w:val="en-US" w:eastAsia="zh-CN"/>
              </w:rPr>
            </w:pPr>
          </w:p>
        </w:tc>
        <w:tc>
          <w:tcPr>
            <w:tcW w:w="1619" w:type="dxa"/>
            <w:tcMar>
              <w:top w:w="80" w:type="dxa"/>
              <w:left w:w="80" w:type="dxa"/>
              <w:bottom w:w="80" w:type="dxa"/>
              <w:right w:w="80" w:type="dxa"/>
            </w:tcMar>
          </w:tcPr>
          <w:p w14:paraId="745935E4" w14:textId="77777777" w:rsidR="00EC092F" w:rsidRDefault="00EC4324">
            <w:pPr>
              <w:pStyle w:val="TAH"/>
              <w:rPr>
                <w:lang w:val="en-US" w:eastAsia="zh-CN"/>
              </w:rPr>
            </w:pPr>
            <w:r>
              <w:rPr>
                <w:lang w:val="en-US" w:eastAsia="zh-CN"/>
              </w:rPr>
              <w:t>Per-FR1 measurement gap</w:t>
            </w:r>
          </w:p>
        </w:tc>
        <w:tc>
          <w:tcPr>
            <w:tcW w:w="1332" w:type="dxa"/>
            <w:tcMar>
              <w:top w:w="80" w:type="dxa"/>
              <w:left w:w="80" w:type="dxa"/>
              <w:bottom w:w="80" w:type="dxa"/>
              <w:right w:w="80" w:type="dxa"/>
            </w:tcMar>
          </w:tcPr>
          <w:p w14:paraId="745935E5" w14:textId="77777777" w:rsidR="00EC092F" w:rsidRDefault="00EC4324">
            <w:pPr>
              <w:pStyle w:val="TAH"/>
              <w:rPr>
                <w:lang w:val="en-US" w:eastAsia="zh-CN"/>
              </w:rPr>
            </w:pPr>
            <w:r>
              <w:rPr>
                <w:lang w:val="en-US" w:eastAsia="zh-CN"/>
              </w:rPr>
              <w:t xml:space="preserve">Per-FR2 </w:t>
            </w:r>
            <w:r>
              <w:rPr>
                <w:lang w:val="en-US" w:eastAsia="zh-CN"/>
              </w:rPr>
              <w:t>measurement gap</w:t>
            </w:r>
          </w:p>
        </w:tc>
        <w:tc>
          <w:tcPr>
            <w:tcW w:w="1468" w:type="dxa"/>
            <w:tcMar>
              <w:top w:w="80" w:type="dxa"/>
              <w:left w:w="80" w:type="dxa"/>
              <w:bottom w:w="80" w:type="dxa"/>
              <w:right w:w="80" w:type="dxa"/>
            </w:tcMar>
          </w:tcPr>
          <w:p w14:paraId="745935E6" w14:textId="77777777" w:rsidR="00EC092F" w:rsidRDefault="00EC4324">
            <w:pPr>
              <w:pStyle w:val="TAH"/>
              <w:rPr>
                <w:lang w:val="en-US" w:eastAsia="zh-CN"/>
              </w:rPr>
            </w:pPr>
            <w:r>
              <w:rPr>
                <w:lang w:val="en-US" w:eastAsia="zh-CN"/>
              </w:rPr>
              <w:t>Per-UE measurement gap</w:t>
            </w:r>
          </w:p>
        </w:tc>
      </w:tr>
      <w:tr w:rsidR="00EC092F" w14:paraId="745935EC" w14:textId="77777777">
        <w:trPr>
          <w:jc w:val="center"/>
        </w:trPr>
        <w:tc>
          <w:tcPr>
            <w:tcW w:w="1340" w:type="dxa"/>
            <w:tcMar>
              <w:top w:w="80" w:type="dxa"/>
              <w:left w:w="80" w:type="dxa"/>
              <w:bottom w:w="80" w:type="dxa"/>
              <w:right w:w="80" w:type="dxa"/>
            </w:tcMar>
          </w:tcPr>
          <w:p w14:paraId="745935E8" w14:textId="77777777" w:rsidR="00EC092F" w:rsidRDefault="00EC4324">
            <w:pPr>
              <w:pStyle w:val="TAC"/>
              <w:rPr>
                <w:lang w:val="en-US" w:eastAsia="zh-CN"/>
              </w:rPr>
            </w:pPr>
            <w:r>
              <w:rPr>
                <w:lang w:val="en-US" w:eastAsia="zh-CN"/>
              </w:rPr>
              <w:t>0</w:t>
            </w:r>
          </w:p>
        </w:tc>
        <w:tc>
          <w:tcPr>
            <w:tcW w:w="1619" w:type="dxa"/>
            <w:tcMar>
              <w:top w:w="80" w:type="dxa"/>
              <w:left w:w="80" w:type="dxa"/>
              <w:bottom w:w="80" w:type="dxa"/>
              <w:right w:w="80" w:type="dxa"/>
            </w:tcMar>
          </w:tcPr>
          <w:p w14:paraId="745935E9" w14:textId="77777777" w:rsidR="00EC092F" w:rsidRDefault="00EC4324">
            <w:pPr>
              <w:pStyle w:val="TAC"/>
              <w:rPr>
                <w:lang w:val="en-US" w:eastAsia="zh-CN"/>
              </w:rPr>
            </w:pPr>
            <w:r>
              <w:rPr>
                <w:lang w:val="en-US" w:eastAsia="zh-CN"/>
              </w:rPr>
              <w:t>2</w:t>
            </w:r>
          </w:p>
        </w:tc>
        <w:tc>
          <w:tcPr>
            <w:tcW w:w="1332" w:type="dxa"/>
            <w:tcMar>
              <w:top w:w="80" w:type="dxa"/>
              <w:left w:w="80" w:type="dxa"/>
              <w:bottom w:w="80" w:type="dxa"/>
              <w:right w:w="80" w:type="dxa"/>
            </w:tcMar>
          </w:tcPr>
          <w:p w14:paraId="745935EA" w14:textId="77777777" w:rsidR="00EC092F" w:rsidRDefault="00EC4324">
            <w:pPr>
              <w:pStyle w:val="TAC"/>
              <w:rPr>
                <w:lang w:val="en-US" w:eastAsia="zh-CN"/>
              </w:rPr>
            </w:pPr>
            <w:r>
              <w:rPr>
                <w:lang w:val="en-US" w:eastAsia="zh-CN"/>
              </w:rPr>
              <w:t>1</w:t>
            </w:r>
          </w:p>
        </w:tc>
        <w:tc>
          <w:tcPr>
            <w:tcW w:w="1468" w:type="dxa"/>
            <w:tcMar>
              <w:top w:w="80" w:type="dxa"/>
              <w:left w:w="80" w:type="dxa"/>
              <w:bottom w:w="80" w:type="dxa"/>
              <w:right w:w="80" w:type="dxa"/>
            </w:tcMar>
          </w:tcPr>
          <w:p w14:paraId="745935EB" w14:textId="77777777" w:rsidR="00EC092F" w:rsidRDefault="00EC4324">
            <w:pPr>
              <w:pStyle w:val="TAC"/>
              <w:rPr>
                <w:lang w:val="en-US" w:eastAsia="zh-CN"/>
              </w:rPr>
            </w:pPr>
            <w:r>
              <w:rPr>
                <w:lang w:val="en-US" w:eastAsia="zh-CN"/>
              </w:rPr>
              <w:t>0</w:t>
            </w:r>
          </w:p>
        </w:tc>
      </w:tr>
      <w:tr w:rsidR="00EC092F" w14:paraId="745935F1" w14:textId="77777777">
        <w:trPr>
          <w:jc w:val="center"/>
        </w:trPr>
        <w:tc>
          <w:tcPr>
            <w:tcW w:w="1340" w:type="dxa"/>
            <w:tcMar>
              <w:top w:w="80" w:type="dxa"/>
              <w:left w:w="80" w:type="dxa"/>
              <w:bottom w:w="80" w:type="dxa"/>
              <w:right w:w="80" w:type="dxa"/>
            </w:tcMar>
          </w:tcPr>
          <w:p w14:paraId="745935ED" w14:textId="77777777" w:rsidR="00EC092F" w:rsidRDefault="00EC4324">
            <w:pPr>
              <w:pStyle w:val="TAC"/>
              <w:rPr>
                <w:lang w:val="en-US" w:eastAsia="zh-CN"/>
              </w:rPr>
            </w:pPr>
            <w:r>
              <w:rPr>
                <w:lang w:val="en-US" w:eastAsia="zh-CN"/>
              </w:rPr>
              <w:t>1</w:t>
            </w:r>
          </w:p>
        </w:tc>
        <w:tc>
          <w:tcPr>
            <w:tcW w:w="1619" w:type="dxa"/>
            <w:tcMar>
              <w:top w:w="80" w:type="dxa"/>
              <w:left w:w="80" w:type="dxa"/>
              <w:bottom w:w="80" w:type="dxa"/>
              <w:right w:w="80" w:type="dxa"/>
            </w:tcMar>
          </w:tcPr>
          <w:p w14:paraId="745935EE" w14:textId="77777777" w:rsidR="00EC092F" w:rsidRDefault="00EC4324">
            <w:pPr>
              <w:pStyle w:val="TAC"/>
              <w:rPr>
                <w:lang w:val="en-US" w:eastAsia="zh-CN"/>
              </w:rPr>
            </w:pPr>
            <w:r>
              <w:rPr>
                <w:lang w:val="en-US" w:eastAsia="zh-CN"/>
              </w:rPr>
              <w:t>1</w:t>
            </w:r>
          </w:p>
        </w:tc>
        <w:tc>
          <w:tcPr>
            <w:tcW w:w="1332" w:type="dxa"/>
            <w:tcMar>
              <w:top w:w="80" w:type="dxa"/>
              <w:left w:w="80" w:type="dxa"/>
              <w:bottom w:w="80" w:type="dxa"/>
              <w:right w:w="80" w:type="dxa"/>
            </w:tcMar>
          </w:tcPr>
          <w:p w14:paraId="745935EF" w14:textId="77777777" w:rsidR="00EC092F" w:rsidRDefault="00EC4324">
            <w:pPr>
              <w:pStyle w:val="TAC"/>
              <w:rPr>
                <w:lang w:val="en-US" w:eastAsia="zh-CN"/>
              </w:rPr>
            </w:pPr>
            <w:r>
              <w:rPr>
                <w:lang w:val="en-US" w:eastAsia="zh-CN"/>
              </w:rPr>
              <w:t>2</w:t>
            </w:r>
          </w:p>
        </w:tc>
        <w:tc>
          <w:tcPr>
            <w:tcW w:w="1468" w:type="dxa"/>
            <w:tcMar>
              <w:top w:w="80" w:type="dxa"/>
              <w:left w:w="80" w:type="dxa"/>
              <w:bottom w:w="80" w:type="dxa"/>
              <w:right w:w="80" w:type="dxa"/>
            </w:tcMar>
          </w:tcPr>
          <w:p w14:paraId="745935F0" w14:textId="77777777" w:rsidR="00EC092F" w:rsidRDefault="00EC4324">
            <w:pPr>
              <w:pStyle w:val="TAC"/>
              <w:rPr>
                <w:lang w:val="en-US" w:eastAsia="zh-CN"/>
              </w:rPr>
            </w:pPr>
            <w:r>
              <w:rPr>
                <w:lang w:val="en-US" w:eastAsia="zh-CN"/>
              </w:rPr>
              <w:t>0</w:t>
            </w:r>
          </w:p>
        </w:tc>
      </w:tr>
      <w:tr w:rsidR="00EC092F" w14:paraId="745935F6" w14:textId="77777777">
        <w:trPr>
          <w:jc w:val="center"/>
        </w:trPr>
        <w:tc>
          <w:tcPr>
            <w:tcW w:w="1340" w:type="dxa"/>
            <w:tcMar>
              <w:top w:w="80" w:type="dxa"/>
              <w:left w:w="80" w:type="dxa"/>
              <w:bottom w:w="80" w:type="dxa"/>
              <w:right w:w="80" w:type="dxa"/>
            </w:tcMar>
          </w:tcPr>
          <w:p w14:paraId="745935F2" w14:textId="77777777" w:rsidR="00EC092F" w:rsidRDefault="00EC4324">
            <w:pPr>
              <w:pStyle w:val="TAC"/>
              <w:rPr>
                <w:lang w:val="en-US" w:eastAsia="zh-CN"/>
              </w:rPr>
            </w:pPr>
            <w:r>
              <w:rPr>
                <w:lang w:val="en-US" w:eastAsia="zh-CN"/>
              </w:rPr>
              <w:t>2</w:t>
            </w:r>
          </w:p>
        </w:tc>
        <w:tc>
          <w:tcPr>
            <w:tcW w:w="1619" w:type="dxa"/>
            <w:tcMar>
              <w:top w:w="80" w:type="dxa"/>
              <w:left w:w="80" w:type="dxa"/>
              <w:bottom w:w="80" w:type="dxa"/>
              <w:right w:w="80" w:type="dxa"/>
            </w:tcMar>
          </w:tcPr>
          <w:p w14:paraId="745935F3" w14:textId="77777777" w:rsidR="00EC092F" w:rsidRDefault="00EC4324">
            <w:pPr>
              <w:pStyle w:val="TAC"/>
              <w:rPr>
                <w:lang w:val="en-US" w:eastAsia="zh-CN"/>
              </w:rPr>
            </w:pPr>
            <w:r>
              <w:rPr>
                <w:lang w:val="en-US" w:eastAsia="zh-CN"/>
              </w:rPr>
              <w:t>0</w:t>
            </w:r>
          </w:p>
        </w:tc>
        <w:tc>
          <w:tcPr>
            <w:tcW w:w="1332" w:type="dxa"/>
            <w:tcMar>
              <w:top w:w="80" w:type="dxa"/>
              <w:left w:w="80" w:type="dxa"/>
              <w:bottom w:w="80" w:type="dxa"/>
              <w:right w:w="80" w:type="dxa"/>
            </w:tcMar>
          </w:tcPr>
          <w:p w14:paraId="745935F4" w14:textId="77777777" w:rsidR="00EC092F" w:rsidRDefault="00EC4324">
            <w:pPr>
              <w:pStyle w:val="TAC"/>
              <w:rPr>
                <w:lang w:val="en-US" w:eastAsia="zh-CN"/>
              </w:rPr>
            </w:pPr>
            <w:r>
              <w:rPr>
                <w:lang w:val="en-US" w:eastAsia="zh-CN"/>
              </w:rPr>
              <w:t>0</w:t>
            </w:r>
          </w:p>
        </w:tc>
        <w:tc>
          <w:tcPr>
            <w:tcW w:w="1468" w:type="dxa"/>
            <w:tcMar>
              <w:top w:w="80" w:type="dxa"/>
              <w:left w:w="80" w:type="dxa"/>
              <w:bottom w:w="80" w:type="dxa"/>
              <w:right w:w="80" w:type="dxa"/>
            </w:tcMar>
          </w:tcPr>
          <w:p w14:paraId="745935F5" w14:textId="77777777" w:rsidR="00EC092F" w:rsidRDefault="00EC4324">
            <w:pPr>
              <w:pStyle w:val="TAC"/>
              <w:rPr>
                <w:lang w:val="en-US" w:eastAsia="zh-CN"/>
              </w:rPr>
            </w:pPr>
            <w:r>
              <w:rPr>
                <w:lang w:val="en-US" w:eastAsia="zh-CN"/>
              </w:rPr>
              <w:t>2</w:t>
            </w:r>
          </w:p>
        </w:tc>
      </w:tr>
      <w:tr w:rsidR="00EC092F" w14:paraId="745935FB" w14:textId="77777777">
        <w:trPr>
          <w:jc w:val="center"/>
        </w:trPr>
        <w:tc>
          <w:tcPr>
            <w:tcW w:w="1340" w:type="dxa"/>
            <w:tcMar>
              <w:top w:w="80" w:type="dxa"/>
              <w:left w:w="80" w:type="dxa"/>
              <w:bottom w:w="80" w:type="dxa"/>
              <w:right w:w="80" w:type="dxa"/>
            </w:tcMar>
          </w:tcPr>
          <w:p w14:paraId="745935F7" w14:textId="77777777" w:rsidR="00EC092F" w:rsidRDefault="00EC4324">
            <w:pPr>
              <w:pStyle w:val="TAC"/>
              <w:rPr>
                <w:vertAlign w:val="superscript"/>
                <w:lang w:val="en-US" w:eastAsia="zh-CN"/>
              </w:rPr>
            </w:pPr>
            <w:r>
              <w:rPr>
                <w:lang w:val="en-US" w:eastAsia="zh-CN"/>
              </w:rPr>
              <w:t>3</w:t>
            </w:r>
            <w:r>
              <w:rPr>
                <w:vertAlign w:val="superscript"/>
                <w:lang w:val="en-US" w:eastAsia="zh-CN"/>
              </w:rPr>
              <w:t>Note 1</w:t>
            </w:r>
          </w:p>
        </w:tc>
        <w:tc>
          <w:tcPr>
            <w:tcW w:w="1619" w:type="dxa"/>
            <w:tcMar>
              <w:top w:w="80" w:type="dxa"/>
              <w:left w:w="80" w:type="dxa"/>
              <w:bottom w:w="80" w:type="dxa"/>
              <w:right w:w="80" w:type="dxa"/>
            </w:tcMar>
          </w:tcPr>
          <w:p w14:paraId="745935F8" w14:textId="77777777" w:rsidR="00EC092F" w:rsidRDefault="00EC4324">
            <w:pPr>
              <w:pStyle w:val="TAC"/>
              <w:rPr>
                <w:lang w:val="en-US" w:eastAsia="zh-CN"/>
              </w:rPr>
            </w:pPr>
            <w:r>
              <w:rPr>
                <w:lang w:val="en-US" w:eastAsia="zh-CN"/>
              </w:rPr>
              <w:t>1</w:t>
            </w:r>
          </w:p>
        </w:tc>
        <w:tc>
          <w:tcPr>
            <w:tcW w:w="1332" w:type="dxa"/>
            <w:tcMar>
              <w:top w:w="80" w:type="dxa"/>
              <w:left w:w="80" w:type="dxa"/>
              <w:bottom w:w="80" w:type="dxa"/>
              <w:right w:w="80" w:type="dxa"/>
            </w:tcMar>
          </w:tcPr>
          <w:p w14:paraId="745935F9" w14:textId="77777777" w:rsidR="00EC092F" w:rsidRDefault="00EC4324">
            <w:pPr>
              <w:pStyle w:val="TAC"/>
              <w:rPr>
                <w:lang w:val="en-US" w:eastAsia="zh-CN"/>
              </w:rPr>
            </w:pPr>
            <w:r>
              <w:rPr>
                <w:lang w:val="en-US" w:eastAsia="zh-CN"/>
              </w:rPr>
              <w:t>0</w:t>
            </w:r>
          </w:p>
        </w:tc>
        <w:tc>
          <w:tcPr>
            <w:tcW w:w="1468" w:type="dxa"/>
            <w:tcMar>
              <w:top w:w="80" w:type="dxa"/>
              <w:left w:w="80" w:type="dxa"/>
              <w:bottom w:w="80" w:type="dxa"/>
              <w:right w:w="80" w:type="dxa"/>
            </w:tcMar>
          </w:tcPr>
          <w:p w14:paraId="745935FA" w14:textId="77777777" w:rsidR="00EC092F" w:rsidRDefault="00EC4324">
            <w:pPr>
              <w:pStyle w:val="TAC"/>
              <w:rPr>
                <w:lang w:val="en-US" w:eastAsia="zh-CN"/>
              </w:rPr>
            </w:pPr>
            <w:r>
              <w:rPr>
                <w:lang w:val="en-US" w:eastAsia="zh-CN"/>
              </w:rPr>
              <w:t>1</w:t>
            </w:r>
          </w:p>
        </w:tc>
      </w:tr>
      <w:tr w:rsidR="00EC092F" w14:paraId="74593600" w14:textId="77777777">
        <w:trPr>
          <w:jc w:val="center"/>
        </w:trPr>
        <w:tc>
          <w:tcPr>
            <w:tcW w:w="1340" w:type="dxa"/>
            <w:tcMar>
              <w:top w:w="80" w:type="dxa"/>
              <w:left w:w="80" w:type="dxa"/>
              <w:bottom w:w="80" w:type="dxa"/>
              <w:right w:w="80" w:type="dxa"/>
            </w:tcMar>
          </w:tcPr>
          <w:p w14:paraId="745935FC" w14:textId="77777777" w:rsidR="00EC092F" w:rsidRDefault="00EC4324">
            <w:pPr>
              <w:pStyle w:val="TAC"/>
              <w:rPr>
                <w:lang w:val="en-US" w:eastAsia="zh-CN"/>
              </w:rPr>
            </w:pPr>
            <w:r>
              <w:rPr>
                <w:lang w:val="en-US" w:eastAsia="zh-CN"/>
              </w:rPr>
              <w:t>4</w:t>
            </w:r>
            <w:r>
              <w:rPr>
                <w:vertAlign w:val="superscript"/>
                <w:lang w:val="en-US" w:eastAsia="zh-CN"/>
              </w:rPr>
              <w:t>Note 1</w:t>
            </w:r>
          </w:p>
        </w:tc>
        <w:tc>
          <w:tcPr>
            <w:tcW w:w="1619" w:type="dxa"/>
            <w:tcMar>
              <w:top w:w="80" w:type="dxa"/>
              <w:left w:w="80" w:type="dxa"/>
              <w:bottom w:w="80" w:type="dxa"/>
              <w:right w:w="80" w:type="dxa"/>
            </w:tcMar>
          </w:tcPr>
          <w:p w14:paraId="745935FD" w14:textId="77777777" w:rsidR="00EC092F" w:rsidRDefault="00EC4324">
            <w:pPr>
              <w:pStyle w:val="TAC"/>
              <w:rPr>
                <w:lang w:val="en-US" w:eastAsia="zh-CN"/>
              </w:rPr>
            </w:pPr>
            <w:r>
              <w:rPr>
                <w:lang w:val="en-US" w:eastAsia="zh-CN"/>
              </w:rPr>
              <w:t>0</w:t>
            </w:r>
          </w:p>
        </w:tc>
        <w:tc>
          <w:tcPr>
            <w:tcW w:w="1332" w:type="dxa"/>
            <w:tcMar>
              <w:top w:w="80" w:type="dxa"/>
              <w:left w:w="80" w:type="dxa"/>
              <w:bottom w:w="80" w:type="dxa"/>
              <w:right w:w="80" w:type="dxa"/>
            </w:tcMar>
          </w:tcPr>
          <w:p w14:paraId="745935FE" w14:textId="77777777" w:rsidR="00EC092F" w:rsidRDefault="00EC4324">
            <w:pPr>
              <w:pStyle w:val="TAC"/>
              <w:rPr>
                <w:lang w:val="en-US" w:eastAsia="zh-CN"/>
              </w:rPr>
            </w:pPr>
            <w:r>
              <w:rPr>
                <w:lang w:val="en-US" w:eastAsia="zh-CN"/>
              </w:rPr>
              <w:t>1</w:t>
            </w:r>
          </w:p>
        </w:tc>
        <w:tc>
          <w:tcPr>
            <w:tcW w:w="1468" w:type="dxa"/>
            <w:tcMar>
              <w:top w:w="80" w:type="dxa"/>
              <w:left w:w="80" w:type="dxa"/>
              <w:bottom w:w="80" w:type="dxa"/>
              <w:right w:w="80" w:type="dxa"/>
            </w:tcMar>
          </w:tcPr>
          <w:p w14:paraId="745935FF" w14:textId="77777777" w:rsidR="00EC092F" w:rsidRDefault="00EC4324">
            <w:pPr>
              <w:pStyle w:val="TAC"/>
              <w:rPr>
                <w:lang w:val="en-US" w:eastAsia="zh-CN"/>
              </w:rPr>
            </w:pPr>
            <w:r>
              <w:rPr>
                <w:lang w:val="en-US" w:eastAsia="zh-CN"/>
              </w:rPr>
              <w:t>1</w:t>
            </w:r>
          </w:p>
        </w:tc>
      </w:tr>
      <w:tr w:rsidR="00EC092F" w14:paraId="74593605" w14:textId="77777777">
        <w:trPr>
          <w:jc w:val="center"/>
        </w:trPr>
        <w:tc>
          <w:tcPr>
            <w:tcW w:w="1340" w:type="dxa"/>
            <w:tcMar>
              <w:top w:w="80" w:type="dxa"/>
              <w:left w:w="80" w:type="dxa"/>
              <w:bottom w:w="80" w:type="dxa"/>
              <w:right w:w="80" w:type="dxa"/>
            </w:tcMar>
          </w:tcPr>
          <w:p w14:paraId="74593601" w14:textId="77777777" w:rsidR="00EC092F" w:rsidRDefault="00EC4324">
            <w:pPr>
              <w:pStyle w:val="TAC"/>
              <w:rPr>
                <w:lang w:val="en-US" w:eastAsia="zh-CN"/>
              </w:rPr>
            </w:pPr>
            <w:r>
              <w:rPr>
                <w:lang w:val="en-US" w:eastAsia="zh-CN"/>
              </w:rPr>
              <w:t>5</w:t>
            </w:r>
            <w:r>
              <w:rPr>
                <w:vertAlign w:val="superscript"/>
                <w:lang w:val="en-US" w:eastAsia="zh-CN"/>
              </w:rPr>
              <w:t>Note 1</w:t>
            </w:r>
          </w:p>
        </w:tc>
        <w:tc>
          <w:tcPr>
            <w:tcW w:w="1619" w:type="dxa"/>
            <w:tcMar>
              <w:top w:w="80" w:type="dxa"/>
              <w:left w:w="80" w:type="dxa"/>
              <w:bottom w:w="80" w:type="dxa"/>
              <w:right w:w="80" w:type="dxa"/>
            </w:tcMar>
          </w:tcPr>
          <w:p w14:paraId="74593602" w14:textId="77777777" w:rsidR="00EC092F" w:rsidRDefault="00EC4324">
            <w:pPr>
              <w:pStyle w:val="TAC"/>
              <w:rPr>
                <w:lang w:val="en-US" w:eastAsia="zh-CN"/>
              </w:rPr>
            </w:pPr>
            <w:r>
              <w:rPr>
                <w:lang w:val="en-US" w:eastAsia="zh-CN"/>
              </w:rPr>
              <w:t>1</w:t>
            </w:r>
          </w:p>
        </w:tc>
        <w:tc>
          <w:tcPr>
            <w:tcW w:w="1332" w:type="dxa"/>
            <w:tcMar>
              <w:top w:w="80" w:type="dxa"/>
              <w:left w:w="80" w:type="dxa"/>
              <w:bottom w:w="80" w:type="dxa"/>
              <w:right w:w="80" w:type="dxa"/>
            </w:tcMar>
          </w:tcPr>
          <w:p w14:paraId="74593603" w14:textId="77777777" w:rsidR="00EC092F" w:rsidRDefault="00EC4324">
            <w:pPr>
              <w:pStyle w:val="TAC"/>
              <w:rPr>
                <w:lang w:val="en-US" w:eastAsia="zh-CN"/>
              </w:rPr>
            </w:pPr>
            <w:r>
              <w:rPr>
                <w:lang w:val="en-US" w:eastAsia="zh-CN"/>
              </w:rPr>
              <w:t>1</w:t>
            </w:r>
          </w:p>
        </w:tc>
        <w:tc>
          <w:tcPr>
            <w:tcW w:w="1468" w:type="dxa"/>
            <w:tcMar>
              <w:top w:w="80" w:type="dxa"/>
              <w:left w:w="80" w:type="dxa"/>
              <w:bottom w:w="80" w:type="dxa"/>
              <w:right w:w="80" w:type="dxa"/>
            </w:tcMar>
          </w:tcPr>
          <w:p w14:paraId="74593604" w14:textId="77777777" w:rsidR="00EC092F" w:rsidRDefault="00EC4324">
            <w:pPr>
              <w:pStyle w:val="TAC"/>
              <w:rPr>
                <w:lang w:val="en-US" w:eastAsia="zh-CN"/>
              </w:rPr>
            </w:pPr>
            <w:r>
              <w:rPr>
                <w:lang w:val="en-US" w:eastAsia="zh-CN"/>
              </w:rPr>
              <w:t>1</w:t>
            </w:r>
          </w:p>
        </w:tc>
      </w:tr>
      <w:tr w:rsidR="00EC092F" w14:paraId="7459360A" w14:textId="77777777">
        <w:trPr>
          <w:jc w:val="center"/>
        </w:trPr>
        <w:tc>
          <w:tcPr>
            <w:tcW w:w="1340" w:type="dxa"/>
            <w:tcMar>
              <w:top w:w="80" w:type="dxa"/>
              <w:left w:w="80" w:type="dxa"/>
              <w:bottom w:w="80" w:type="dxa"/>
              <w:right w:w="80" w:type="dxa"/>
            </w:tcMar>
          </w:tcPr>
          <w:p w14:paraId="74593606" w14:textId="77777777" w:rsidR="00EC092F" w:rsidRDefault="00EC4324">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4593607" w14:textId="77777777" w:rsidR="00EC092F" w:rsidRDefault="00EC4324">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4593608" w14:textId="77777777" w:rsidR="00EC092F" w:rsidRDefault="00EC4324">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74593609" w14:textId="77777777" w:rsidR="00EC092F" w:rsidRDefault="00EC4324">
            <w:pPr>
              <w:pStyle w:val="TAC"/>
              <w:rPr>
                <w:lang w:val="en-US" w:eastAsia="zh-CN"/>
              </w:rPr>
            </w:pPr>
            <w:r>
              <w:rPr>
                <w:rFonts w:hint="eastAsia"/>
                <w:lang w:val="en-US" w:eastAsia="zh-CN"/>
              </w:rPr>
              <w:t>0</w:t>
            </w:r>
          </w:p>
        </w:tc>
      </w:tr>
      <w:tr w:rsidR="00EC092F" w14:paraId="7459360F" w14:textId="77777777">
        <w:trPr>
          <w:jc w:val="center"/>
        </w:trPr>
        <w:tc>
          <w:tcPr>
            <w:tcW w:w="1340" w:type="dxa"/>
            <w:tcMar>
              <w:top w:w="80" w:type="dxa"/>
              <w:left w:w="80" w:type="dxa"/>
              <w:bottom w:w="80" w:type="dxa"/>
              <w:right w:w="80" w:type="dxa"/>
            </w:tcMar>
          </w:tcPr>
          <w:p w14:paraId="7459360B" w14:textId="77777777" w:rsidR="00EC092F" w:rsidRDefault="00EC4324">
            <w:pPr>
              <w:pStyle w:val="TAC"/>
              <w:rPr>
                <w:lang w:val="en-US" w:eastAsia="zh-CN"/>
              </w:rPr>
            </w:pPr>
            <w:r>
              <w:rPr>
                <w:lang w:val="en-US" w:eastAsia="zh-CN"/>
              </w:rPr>
              <w:t>7</w:t>
            </w:r>
          </w:p>
        </w:tc>
        <w:tc>
          <w:tcPr>
            <w:tcW w:w="1619" w:type="dxa"/>
            <w:tcMar>
              <w:top w:w="80" w:type="dxa"/>
              <w:left w:w="80" w:type="dxa"/>
              <w:bottom w:w="80" w:type="dxa"/>
              <w:right w:w="80" w:type="dxa"/>
            </w:tcMar>
          </w:tcPr>
          <w:p w14:paraId="7459360C" w14:textId="77777777" w:rsidR="00EC092F" w:rsidRDefault="00EC4324">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7459360D" w14:textId="77777777" w:rsidR="00EC092F" w:rsidRDefault="00EC4324">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7459360E" w14:textId="77777777" w:rsidR="00EC092F" w:rsidRDefault="00EC4324">
            <w:pPr>
              <w:pStyle w:val="TAC"/>
              <w:rPr>
                <w:lang w:val="en-US" w:eastAsia="zh-CN"/>
              </w:rPr>
            </w:pPr>
            <w:r>
              <w:rPr>
                <w:rFonts w:hint="eastAsia"/>
                <w:lang w:val="en-US" w:eastAsia="zh-CN"/>
              </w:rPr>
              <w:t>0</w:t>
            </w:r>
          </w:p>
        </w:tc>
      </w:tr>
      <w:tr w:rsidR="00EC092F" w14:paraId="74593612" w14:textId="77777777">
        <w:trPr>
          <w:jc w:val="center"/>
        </w:trPr>
        <w:tc>
          <w:tcPr>
            <w:tcW w:w="5759" w:type="dxa"/>
            <w:gridSpan w:val="4"/>
            <w:tcMar>
              <w:top w:w="80" w:type="dxa"/>
              <w:left w:w="80" w:type="dxa"/>
              <w:bottom w:w="80" w:type="dxa"/>
              <w:right w:w="80" w:type="dxa"/>
            </w:tcMar>
          </w:tcPr>
          <w:p w14:paraId="74593610" w14:textId="77777777" w:rsidR="00EC092F" w:rsidRDefault="00EC4324">
            <w:pPr>
              <w:pStyle w:val="TAN"/>
            </w:pPr>
            <w:r>
              <w:t>Note 1:</w:t>
            </w:r>
            <w:r>
              <w:tab/>
            </w:r>
            <w:r>
              <w:t xml:space="preserve">Gap Combination Configuration Id #3, #4, #5 will be only applied when the per-UE measurement gap is associated to measure PRS for any RSTD, PRS-RSRP, UE Rx-Tx time difference </w:t>
            </w:r>
            <w:r>
              <w:rPr>
                <w:rFonts w:eastAsia="SimSun" w:hint="eastAsia"/>
                <w:lang w:val="en-US" w:eastAsia="zh-CN"/>
              </w:rPr>
              <w:t>and PRS-RSRPP</w:t>
            </w:r>
            <w:r>
              <w:t>measurement defined in TS 38.215 [4].</w:t>
            </w:r>
          </w:p>
          <w:p w14:paraId="74593611" w14:textId="77777777" w:rsidR="00EC092F" w:rsidRDefault="00EC4324">
            <w:pPr>
              <w:pStyle w:val="TAN"/>
            </w:pPr>
            <w:r>
              <w:t>Note 2:</w:t>
            </w:r>
            <w:r>
              <w:tab/>
              <w:t xml:space="preserve">In Gap Combination Configuration Id #0, #1, #6, #7, one per-FR measurement gap in an FR can be associated to measure PRS for any RSTD, PRS-RSRP, UE Rx-Tx time difference </w:t>
            </w:r>
            <w:r>
              <w:rPr>
                <w:rFonts w:eastAsia="SimSun" w:hint="eastAsia"/>
                <w:lang w:val="en-US" w:eastAsia="zh-CN"/>
              </w:rPr>
              <w:t xml:space="preserve">and PRS-RSRPP </w:t>
            </w:r>
            <w:r>
              <w:t xml:space="preserve">measurement defined in TS 38.215 [4] </w:t>
            </w:r>
            <w:proofErr w:type="gramStart"/>
            <w:r>
              <w:t>provided that</w:t>
            </w:r>
            <w:proofErr w:type="gramEnd"/>
            <w:r>
              <w:t xml:space="preserve"> UE supports </w:t>
            </w:r>
            <w:r>
              <w:rPr>
                <w:i/>
              </w:rPr>
              <w:t>independentGapConfigPRS-r17</w:t>
            </w:r>
            <w:r>
              <w:t>.</w:t>
            </w:r>
          </w:p>
        </w:tc>
      </w:tr>
    </w:tbl>
    <w:p w14:paraId="74593613" w14:textId="77777777" w:rsidR="00EC092F" w:rsidRDefault="00EC092F">
      <w:pPr>
        <w:rPr>
          <w:rFonts w:cs="v4.2.0"/>
        </w:rPr>
      </w:pPr>
    </w:p>
    <w:p w14:paraId="74593614" w14:textId="77777777" w:rsidR="00EC092F" w:rsidRDefault="00EC4324">
      <w:pPr>
        <w:rPr>
          <w:rFonts w:eastAsia="SimSun"/>
          <w:lang w:eastAsia="ko-KR"/>
        </w:rPr>
      </w:pPr>
      <w:r>
        <w:rPr>
          <w:rFonts w:eastAsia="SimSun"/>
        </w:rPr>
        <w:t xml:space="preserve">For </w:t>
      </w:r>
      <w:r>
        <w:rPr>
          <w:rFonts w:eastAsia="SimSun"/>
          <w:lang w:eastAsia="ko-KR"/>
        </w:rPr>
        <w:t xml:space="preserve">UE configured in the SA operation mode, </w:t>
      </w:r>
      <w:r>
        <w:rPr>
          <w:rFonts w:eastAsia="SimSun"/>
        </w:rPr>
        <w:t xml:space="preserve">when monitoring of multiple inter-RAT E-UTRAN carrier frequency layers and inter-frequency NR carrier frequency layers as configured by </w:t>
      </w:r>
      <w:proofErr w:type="spellStart"/>
      <w:r>
        <w:rPr>
          <w:rFonts w:eastAsia="SimSun"/>
        </w:rPr>
        <w:t>PCell</w:t>
      </w:r>
      <w:proofErr w:type="spellEnd"/>
      <w:r>
        <w:rPr>
          <w:rFonts w:eastAsia="SimSun"/>
        </w:rPr>
        <w:t xml:space="preserve"> using gaps, each monitored carrier frequency layer, including</w:t>
      </w:r>
      <w:r>
        <w:rPr>
          <w:rFonts w:eastAsia="SimSun"/>
          <w:iCs/>
        </w:rPr>
        <w:t xml:space="preserve"> following measurement types:</w:t>
      </w:r>
    </w:p>
    <w:p w14:paraId="74593615" w14:textId="77777777" w:rsidR="00EC092F" w:rsidRDefault="00EC4324">
      <w:pPr>
        <w:pStyle w:val="B10"/>
      </w:pPr>
      <w:r>
        <w:t>-</w:t>
      </w:r>
      <w:r>
        <w:tab/>
        <w:t>a measurement object with SSB based measurement,</w:t>
      </w:r>
    </w:p>
    <w:p w14:paraId="74593616" w14:textId="77777777" w:rsidR="00EC092F" w:rsidRDefault="00EC4324">
      <w:pPr>
        <w:pStyle w:val="B10"/>
      </w:pPr>
      <w:r>
        <w:t>-</w:t>
      </w:r>
      <w:r>
        <w:tab/>
        <w:t>a measurement object with CSI-RS based measurement,</w:t>
      </w:r>
    </w:p>
    <w:p w14:paraId="74593617" w14:textId="77777777" w:rsidR="00EC092F" w:rsidRDefault="00EC4324">
      <w:pPr>
        <w:pStyle w:val="B10"/>
      </w:pPr>
      <w:r>
        <w:t>-</w:t>
      </w:r>
      <w:r>
        <w:tab/>
        <w:t xml:space="preserve">E-UTRA inter-RAT measurement object, </w:t>
      </w:r>
    </w:p>
    <w:p w14:paraId="74593618" w14:textId="77777777" w:rsidR="00EC092F" w:rsidRDefault="00EC4324">
      <w:pPr>
        <w:pStyle w:val="B10"/>
      </w:pPr>
      <w:r>
        <w:t>-</w:t>
      </w:r>
      <w:r>
        <w:tab/>
        <w:t>E-UTRAN inter-RAT RSTD measurement,</w:t>
      </w:r>
    </w:p>
    <w:p w14:paraId="74593619" w14:textId="77777777" w:rsidR="00EC092F" w:rsidRDefault="00EC4324">
      <w:pPr>
        <w:pStyle w:val="B10"/>
      </w:pPr>
      <w:r>
        <w:t>-</w:t>
      </w:r>
      <w:r>
        <w:tab/>
        <w:t xml:space="preserve">NR PRS-based positioning </w:t>
      </w:r>
      <w:r>
        <w:t>measurements,</w:t>
      </w:r>
    </w:p>
    <w:p w14:paraId="7459361A" w14:textId="77777777" w:rsidR="00EC092F" w:rsidRDefault="00EC4324">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437" w:name="_Hlk101724462"/>
      <w:r>
        <w:rPr>
          <w:rFonts w:eastAsia="SimSun"/>
        </w:rPr>
        <w:t>There can be one or more frequency layers associated with each concurrent measurement gap</w:t>
      </w:r>
      <w:bookmarkEnd w:id="437"/>
      <w:r>
        <w:rPr>
          <w:rFonts w:eastAsia="SimSun"/>
        </w:rPr>
        <w:t>.</w:t>
      </w:r>
      <w:r>
        <w:rPr>
          <w:rFonts w:hint="eastAsia"/>
          <w:lang w:val="en-US" w:eastAsia="zh-CN"/>
        </w:rPr>
        <w:t xml:space="preserve"> Furthermore, if the UE is not capable of concurrentMeasGapEUTRA-r17</w:t>
      </w:r>
      <w:ins w:id="438" w:author="Nokia" w:date="2024-08-05T17:20:00Z">
        <w:r>
          <w:rPr>
            <w:lang w:val="en-US" w:eastAsia="zh-CN"/>
          </w:rPr>
          <w:t xml:space="preserve"> </w:t>
        </w:r>
      </w:ins>
      <w:r>
        <w:rPr>
          <w:rFonts w:hint="eastAsia"/>
          <w:lang w:val="en-US" w:eastAsia="zh-CN"/>
        </w:rPr>
        <w:t xml:space="preserve">[2], all E-UTRAN measurement objects </w:t>
      </w:r>
      <w:r>
        <w:rPr>
          <w:lang w:val="en-US" w:eastAsia="zh-CN"/>
        </w:rPr>
        <w:t>shall</w:t>
      </w:r>
      <w:r>
        <w:rPr>
          <w:rFonts w:hint="eastAsia"/>
          <w:lang w:val="en-US" w:eastAsia="zh-CN"/>
        </w:rPr>
        <w:t xml:space="preserve"> be associated with a single concurrent gap pattern</w:t>
      </w:r>
      <w:r>
        <w:rPr>
          <w:lang w:val="en-US" w:eastAsia="zh-CN"/>
        </w:rPr>
        <w:t xml:space="preserve"> for the requirement to apply</w:t>
      </w:r>
      <w:r>
        <w:rPr>
          <w:rFonts w:hint="eastAsia"/>
          <w:lang w:val="en-US" w:eastAsia="zh-CN"/>
        </w:rPr>
        <w:t>.</w:t>
      </w:r>
    </w:p>
    <w:p w14:paraId="7459361B" w14:textId="77777777" w:rsidR="00EC092F" w:rsidRDefault="00EC4324">
      <w:pPr>
        <w:rPr>
          <w:strike/>
        </w:rPr>
      </w:pPr>
      <w:r>
        <w:t xml:space="preserve">When UE supports concurrent measurement gap patterns, each measurement gap pattern supported by the UE is listed in Table 9.1.2-1 based on the applicability specified in </w:t>
      </w:r>
      <w:ins w:id="439" w:author="BeammWave (Joakim)" w:date="2024-09-20T08:44:00Z">
        <w:r>
          <w:t>T</w:t>
        </w:r>
      </w:ins>
      <w:del w:id="440" w:author="BeammWave (Joakim)" w:date="2024-09-20T08:44:00Z">
        <w:r>
          <w:delText>t</w:delText>
        </w:r>
      </w:del>
      <w:r>
        <w:t xml:space="preserve">able </w:t>
      </w:r>
      <w:r>
        <w:rPr>
          <w:rFonts w:eastAsia="MS Mincho"/>
          <w:lang w:eastAsia="ja-JP"/>
        </w:rPr>
        <w:t>9.1.2-3</w:t>
      </w:r>
      <w:r>
        <w:t>.</w:t>
      </w:r>
    </w:p>
    <w:p w14:paraId="7459361C" w14:textId="77777777" w:rsidR="00EC092F" w:rsidRDefault="00EC4324">
      <w:r>
        <w:t xml:space="preserve">The requirements in clause 9.1.2 are also applicable for the UE capable of and </w:t>
      </w:r>
      <w:r>
        <w:t>configured with multiple concurrent measurement gap patterns within each measurement gap pattern.</w:t>
      </w:r>
    </w:p>
    <w:p w14:paraId="7459361D" w14:textId="77777777" w:rsidR="00EC092F" w:rsidRDefault="00EC4324">
      <w:r>
        <w:t xml:space="preserve">When UE supports concurrent measurement gap patterns and configured with more than 1 measurement gap </w:t>
      </w:r>
      <w:commentRangeStart w:id="441"/>
      <w:r>
        <w:t>pattern</w:t>
      </w:r>
      <w:commentRangeEnd w:id="441"/>
      <w:r>
        <w:rPr>
          <w:rStyle w:val="CommentReference"/>
          <w:rFonts w:eastAsia="MS Mincho"/>
        </w:rPr>
        <w:commentReference w:id="441"/>
      </w:r>
      <w:r>
        <w:t xml:space="preserve"> </w:t>
      </w:r>
      <w:ins w:id="442" w:author="BeammWave (Joakim)" w:date="2024-09-20T09:07:00Z">
        <w:r>
          <w:t>per-FR</w:t>
        </w:r>
      </w:ins>
      <w:del w:id="443" w:author="BeammWave (Joakim)" w:date="2024-09-20T09:07:00Z">
        <w:r>
          <w:delText>Per FR</w:delText>
        </w:r>
      </w:del>
      <w:r>
        <w:t xml:space="preserve"> or </w:t>
      </w:r>
      <w:ins w:id="444" w:author="BeammWave (Joakim)" w:date="2024-09-20T09:07:00Z">
        <w:r>
          <w:t>per-UE</w:t>
        </w:r>
      </w:ins>
      <w:del w:id="445" w:author="BeammWave (Joakim)" w:date="2024-09-20T09:07:00Z">
        <w:r>
          <w:delText>Per-UE</w:delText>
        </w:r>
      </w:del>
      <w:r>
        <w:t xml:space="preserve"> according to </w:t>
      </w:r>
      <w:ins w:id="446" w:author="BeammWave (Joakim)" w:date="2024-09-20T08:45:00Z">
        <w:r>
          <w:t>T</w:t>
        </w:r>
      </w:ins>
      <w:del w:id="447" w:author="BeammWave (Joakim)" w:date="2024-09-20T08:45:00Z">
        <w:r>
          <w:delText>t</w:delText>
        </w:r>
      </w:del>
      <w:r>
        <w:t>able 9.1.8-1, requirements does not apply if the UE is configured with more than one measurement gap pattern (MGP) with measurement gap repetition period (MGRP) of 20ms in an FR.</w:t>
      </w:r>
    </w:p>
    <w:p w14:paraId="7459361E" w14:textId="77777777" w:rsidR="00EC092F" w:rsidRDefault="00EC092F"/>
    <w:p w14:paraId="7459361F" w14:textId="77777777" w:rsidR="00EC092F" w:rsidRDefault="00EC4324">
      <w:pPr>
        <w:pStyle w:val="Heading4"/>
        <w:rPr>
          <w:lang w:eastAsia="zh-CN"/>
        </w:rPr>
      </w:pPr>
      <w:r>
        <w:rPr>
          <w:lang w:eastAsia="zh-CN"/>
        </w:rPr>
        <w:t>9.1.8.3</w:t>
      </w:r>
      <w:r>
        <w:rPr>
          <w:lang w:eastAsia="zh-CN"/>
        </w:rPr>
        <w:tab/>
        <w:t>Collision between concurrent measurement gaps</w:t>
      </w:r>
    </w:p>
    <w:p w14:paraId="74593620" w14:textId="77777777" w:rsidR="00EC092F" w:rsidRDefault="00EC4324">
      <w:pPr>
        <w:rPr>
          <w:lang w:eastAsia="zh-CN"/>
        </w:rPr>
      </w:pPr>
      <w:bookmarkStart w:id="448" w:name="_Hlk97307155"/>
      <w:bookmarkStart w:id="449" w:name="_Hlk97307080"/>
      <w:r>
        <w:rPr>
          <w:lang w:eastAsia="zh-CN"/>
        </w:rPr>
        <w:t xml:space="preserve">Collisions between occasions of two concurrent measurement gaps may occur as specified in this clause if the two measurement gaps are </w:t>
      </w:r>
    </w:p>
    <w:p w14:paraId="74593621" w14:textId="77777777" w:rsidR="00EC092F" w:rsidRDefault="00EC4324">
      <w:pPr>
        <w:pStyle w:val="B10"/>
      </w:pPr>
      <w:r>
        <w:t>-</w:t>
      </w:r>
      <w:r>
        <w:tab/>
        <w:t>two per-UE measurement gaps, or</w:t>
      </w:r>
    </w:p>
    <w:p w14:paraId="74593622" w14:textId="77777777" w:rsidR="00EC092F" w:rsidRDefault="00EC4324">
      <w:pPr>
        <w:pStyle w:val="B10"/>
      </w:pPr>
      <w:r>
        <w:t>-</w:t>
      </w:r>
      <w:r>
        <w:tab/>
        <w:t>two per-FR measurement gaps in the same FR, or</w:t>
      </w:r>
    </w:p>
    <w:p w14:paraId="74593623" w14:textId="77777777" w:rsidR="00EC092F" w:rsidRDefault="00EC4324">
      <w:pPr>
        <w:pStyle w:val="B10"/>
      </w:pPr>
      <w:r>
        <w:t>-</w:t>
      </w:r>
      <w:r>
        <w:tab/>
        <w:t>one per-UE measurement gap and one per-FR measurement gap.</w:t>
      </w:r>
    </w:p>
    <w:p w14:paraId="74593624" w14:textId="77777777" w:rsidR="00EC092F" w:rsidRDefault="00EC4324">
      <w:pPr>
        <w:rPr>
          <w:lang w:eastAsia="ja-JP"/>
        </w:rPr>
      </w:pPr>
      <w:bookmarkStart w:id="450" w:name="_Hlk97307288"/>
      <w:r>
        <w:rPr>
          <w:lang w:eastAsia="zh-CN"/>
        </w:rPr>
        <w:t>When UE is configured with concurrent measurement gaps, two measurement gap occasions are considered colliding</w:t>
      </w:r>
      <w:r>
        <w:rPr>
          <w:lang w:eastAsia="ja-JP"/>
        </w:rPr>
        <w:t xml:space="preserve"> if at least one of the following conditions is met:</w:t>
      </w:r>
    </w:p>
    <w:p w14:paraId="74593625" w14:textId="77777777" w:rsidR="00EC092F" w:rsidRDefault="00EC4324">
      <w:pPr>
        <w:pStyle w:val="B10"/>
      </w:pPr>
      <w:r>
        <w:t>-</w:t>
      </w:r>
      <w:r>
        <w:tab/>
        <w:t>the two occasions are fully or partially overlapping in time domain, or</w:t>
      </w:r>
    </w:p>
    <w:bookmarkEnd w:id="448"/>
    <w:bookmarkEnd w:id="449"/>
    <w:bookmarkEnd w:id="450"/>
    <w:p w14:paraId="74593626" w14:textId="77777777" w:rsidR="00EC092F" w:rsidRDefault="00EC4324">
      <w:pPr>
        <w:pStyle w:val="B10"/>
      </w:pPr>
      <w:r>
        <w:t>-</w:t>
      </w:r>
      <w:r>
        <w:tab/>
      </w:r>
      <w:r>
        <w:rPr>
          <w:lang w:eastAsia="ja-JP"/>
        </w:rPr>
        <w:t>the distance between the two occasions is equal to or smaller than 4ms.</w:t>
      </w:r>
    </w:p>
    <w:p w14:paraId="74593627" w14:textId="77777777" w:rsidR="00EC092F" w:rsidRDefault="00EC4324">
      <w:pPr>
        <w:pStyle w:val="B10"/>
        <w:ind w:left="0" w:firstLine="0"/>
        <w:rPr>
          <w:lang w:eastAsia="zh-CN"/>
        </w:rPr>
      </w:pPr>
      <w:bookmarkStart w:id="451" w:name="_Hlk97307335"/>
      <w:r>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4593628" w14:textId="77777777" w:rsidR="00EC092F" w:rsidRDefault="00EC4324">
      <w:pPr>
        <w:rPr>
          <w:rFonts w:eastAsia="SimSun"/>
          <w:lang w:eastAsia="zh-CN"/>
        </w:rPr>
      </w:pPr>
      <w:bookmarkStart w:id="452" w:name="_Hlk101196094"/>
      <w:bookmarkStart w:id="453" w:name="_Hlk101198987"/>
      <w:bookmarkEnd w:id="451"/>
      <w:r>
        <w:rPr>
          <w:rFonts w:eastAsia="SimSun"/>
          <w:lang w:eastAsia="zh-CN"/>
        </w:rPr>
        <w:t>In case of collision between two measurement gap occasions, the UE shall perform measurements in the occasion of the measurement gap with higher priority, and the occasion of the measurement gap with lower priority shall be dropped.</w:t>
      </w:r>
      <w:bookmarkEnd w:id="452"/>
      <w:bookmarkEnd w:id="453"/>
      <w:r>
        <w:rPr>
          <w:szCs w:val="21"/>
          <w:lang w:eastAsia="ko-KR"/>
        </w:rPr>
        <w:t xml:space="preserve"> </w:t>
      </w:r>
      <w:r>
        <w:rPr>
          <w:rFonts w:eastAsia="SimSun"/>
          <w:lang w:eastAsia="zh-CN"/>
        </w:rPr>
        <w:t xml:space="preserve">The UE shall be able to </w:t>
      </w:r>
      <w:r>
        <w:rPr>
          <w:rFonts w:eastAsia="SimSun"/>
          <w:lang w:val="en-US" w:eastAsia="zh-CN"/>
        </w:rPr>
        <w:t>transmit PUCCH/PUSCH/SRS or receive PDCCH/PDSCH/TRS/CSI-RS for CQI</w:t>
      </w:r>
      <w:r>
        <w:rPr>
          <w:rFonts w:eastAsia="SimSun"/>
          <w:lang w:eastAsia="zh-CN"/>
        </w:rPr>
        <w:t xml:space="preserve"> in the corresponding NR serving cells in the slots that are not interrupted according to requirements in clause 9.1.8.4. </w:t>
      </w:r>
    </w:p>
    <w:p w14:paraId="74593629" w14:textId="77777777" w:rsidR="00EC092F" w:rsidRDefault="00EC4324">
      <w:pPr>
        <w:rPr>
          <w:rFonts w:eastAsia="SimSun"/>
          <w:i/>
          <w:lang w:val="en-US" w:eastAsia="zh-CN"/>
        </w:rPr>
      </w:pPr>
      <w:r>
        <w:rPr>
          <w:szCs w:val="21"/>
          <w:lang w:eastAsia="ko-KR"/>
        </w:rPr>
        <w:t xml:space="preserve">The requirements of concurrent measurement gaps in section 9 shall not apply when a gap without assigned priority is configured simultaneously with any other gap(s) </w:t>
      </w:r>
      <w:r>
        <w:rPr>
          <w:rFonts w:hint="eastAsia"/>
          <w:lang w:eastAsia="zh-CN"/>
        </w:rPr>
        <w:t>t</w:t>
      </w:r>
      <w:r>
        <w:rPr>
          <w:lang w:eastAsia="zh-CN"/>
        </w:rPr>
        <w:t>hat affect serving carriers</w:t>
      </w:r>
      <w:r>
        <w:rPr>
          <w:szCs w:val="21"/>
          <w:lang w:eastAsia="ko-KR"/>
        </w:rPr>
        <w:t xml:space="preserve"> in the same FR and the measurement gaps are colliding with each other.</w:t>
      </w:r>
    </w:p>
    <w:p w14:paraId="7459362A" w14:textId="77777777" w:rsidR="00EC092F" w:rsidRDefault="00EC4324">
      <w:pPr>
        <w:rPr>
          <w:i/>
          <w:lang w:val="en-US" w:eastAsia="zh-CN"/>
        </w:rPr>
      </w:pPr>
      <w:r>
        <w:rPr>
          <w:lang w:eastAsia="zh-CN"/>
        </w:rPr>
        <w:t xml:space="preserve">The priority for a measurement gap is configured by networks via </w:t>
      </w:r>
      <w:proofErr w:type="spellStart"/>
      <w:r>
        <w:rPr>
          <w:i/>
          <w:lang w:eastAsia="zh-CN"/>
        </w:rPr>
        <w:t>gapPriority</w:t>
      </w:r>
      <w:proofErr w:type="spellEnd"/>
      <w:r>
        <w:rPr>
          <w:lang w:eastAsia="zh-CN"/>
        </w:rPr>
        <w:t xml:space="preserve"> in </w:t>
      </w:r>
      <w:proofErr w:type="spellStart"/>
      <w:r>
        <w:rPr>
          <w:i/>
          <w:lang w:eastAsia="zh-CN"/>
        </w:rPr>
        <w:t>GapConfig</w:t>
      </w:r>
      <w:proofErr w:type="spellEnd"/>
      <w:r>
        <w:rPr>
          <w:lang w:eastAsia="zh-CN"/>
        </w:rPr>
        <w:t>. The requirements with concurrent measurement gaps apply provided that two measurement gaps colliding with each other are configured with different priorities.</w:t>
      </w:r>
    </w:p>
    <w:p w14:paraId="7459362B" w14:textId="77777777" w:rsidR="00EC092F" w:rsidRDefault="00EC4324">
      <w:pPr>
        <w:pStyle w:val="Heading4"/>
        <w:rPr>
          <w:lang w:eastAsia="zh-CN"/>
        </w:rPr>
      </w:pPr>
      <w:r>
        <w:rPr>
          <w:lang w:eastAsia="zh-CN"/>
        </w:rPr>
        <w:t>9.1.8.4</w:t>
      </w:r>
      <w:r>
        <w:rPr>
          <w:lang w:eastAsia="zh-CN"/>
        </w:rPr>
        <w:tab/>
        <w:t>Measurement gap related requirements of concurrent measurement gaps</w:t>
      </w:r>
    </w:p>
    <w:p w14:paraId="7459362C" w14:textId="77777777" w:rsidR="00EC092F" w:rsidRDefault="00EC432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except for a dropped measurement gap occasion. </w:t>
      </w:r>
    </w:p>
    <w:p w14:paraId="7459362D" w14:textId="77777777" w:rsidR="00EC092F" w:rsidRDefault="00EC4324">
      <w:pPr>
        <w:pStyle w:val="Heading3"/>
      </w:pPr>
      <w:r>
        <w:t>9.1.9</w:t>
      </w:r>
      <w:r>
        <w:tab/>
        <w:t>Network controlled small gap</w:t>
      </w:r>
    </w:p>
    <w:p w14:paraId="7459362E" w14:textId="77777777" w:rsidR="00EC092F" w:rsidRDefault="00EC4324">
      <w:pPr>
        <w:pStyle w:val="Heading4"/>
        <w:rPr>
          <w:lang w:eastAsia="zh-CN"/>
        </w:rPr>
      </w:pPr>
      <w:r>
        <w:rPr>
          <w:lang w:eastAsia="zh-CN"/>
        </w:rPr>
        <w:t>9.1.9.1</w:t>
      </w:r>
      <w:r>
        <w:rPr>
          <w:lang w:eastAsia="zh-CN"/>
        </w:rPr>
        <w:tab/>
        <w:t>Introduction</w:t>
      </w:r>
    </w:p>
    <w:p w14:paraId="7459362F" w14:textId="77777777" w:rsidR="00EC092F" w:rsidRDefault="00EC4324">
      <w:pPr>
        <w:rPr>
          <w:lang w:eastAsia="zh-CN"/>
        </w:rPr>
      </w:pPr>
      <w:r>
        <w:rPr>
          <w:lang w:eastAsia="zh-CN"/>
        </w:rPr>
        <w:t xml:space="preserve">The UE capable of </w:t>
      </w:r>
      <w:r>
        <w:rPr>
          <w:rFonts w:cs="v4.2.0"/>
        </w:rPr>
        <w:t xml:space="preserve">network controlled small gap </w:t>
      </w:r>
      <w:r>
        <w:rPr>
          <w:lang w:eastAsia="zh-CN"/>
        </w:rPr>
        <w:t>(NCSG) pattern can be configured with a NCSG pattern via RRC signalling [2].</w:t>
      </w:r>
    </w:p>
    <w:p w14:paraId="74593630" w14:textId="77777777" w:rsidR="00EC092F" w:rsidRDefault="00EC4324">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74593631" w14:textId="77777777" w:rsidR="00EC092F" w:rsidRDefault="00EC4324">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Pr>
          <w:lang w:eastAsia="zh-CN"/>
        </w:rPr>
        <w:t>(with single carrier or NR CA) operation mode.</w:t>
      </w:r>
      <w:r>
        <w:rPr>
          <w:rFonts w:hint="eastAsia"/>
          <w:lang w:eastAsia="zh-CN"/>
        </w:rPr>
        <w:t xml:space="preserve"> </w:t>
      </w:r>
    </w:p>
    <w:p w14:paraId="74593632" w14:textId="77777777" w:rsidR="00EC092F" w:rsidRDefault="00EC4324">
      <w:r>
        <w:rPr>
          <w:rFonts w:hint="eastAsia"/>
          <w:lang w:eastAsia="zh-CN"/>
        </w:rPr>
        <w:t>It is up to</w:t>
      </w:r>
      <w:r>
        <w:t xml:space="preserve"> UE implementation </w:t>
      </w:r>
      <w:proofErr w:type="gramStart"/>
      <w:r>
        <w:t>whether or not</w:t>
      </w:r>
      <w:proofErr w:type="gramEnd"/>
      <w:r>
        <w:t xml:space="preserve"> the UE is able to conduct transmission in the following slot(s), </w:t>
      </w:r>
    </w:p>
    <w:p w14:paraId="74593633" w14:textId="77777777" w:rsidR="00EC092F" w:rsidRDefault="00EC4324">
      <w:pPr>
        <w:pStyle w:val="B10"/>
        <w:rPr>
          <w:lang w:eastAsia="zh-CN"/>
        </w:rPr>
      </w:pPr>
      <w:r>
        <w:t>-</w:t>
      </w:r>
      <w:r>
        <w:tab/>
        <w:t xml:space="preserve">when </w:t>
      </w:r>
      <w:proofErr w:type="spellStart"/>
      <w:r>
        <w:rPr>
          <w:i/>
          <w:iCs/>
          <w:lang w:val="en-US" w:eastAsia="zh-CN"/>
        </w:rPr>
        <w:t>mgta</w:t>
      </w:r>
      <w:proofErr w:type="spellEnd"/>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74593634" w14:textId="77777777" w:rsidR="00EC092F" w:rsidRDefault="00EC4324">
      <w:pPr>
        <w:pStyle w:val="B10"/>
        <w:rPr>
          <w:lang w:val="en-US" w:eastAsia="zh-CN"/>
        </w:rPr>
      </w:pPr>
      <w:r>
        <w:t>-</w:t>
      </w:r>
      <w:r>
        <w:tab/>
        <w:t xml:space="preserve">when </w:t>
      </w:r>
      <w:proofErr w:type="spellStart"/>
      <w:r>
        <w:rPr>
          <w:i/>
          <w:iCs/>
          <w:lang w:val="en-US" w:eastAsia="zh-CN"/>
        </w:rPr>
        <w:t>mgta</w:t>
      </w:r>
      <w:proofErr w:type="spellEnd"/>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74593635" w14:textId="77777777" w:rsidR="00EC092F" w:rsidRDefault="00EC4324">
      <w:pPr>
        <w:pStyle w:val="B10"/>
        <w:rPr>
          <w:lang w:eastAsia="zh-CN"/>
        </w:rPr>
      </w:pPr>
      <w:r>
        <w:t>-</w:t>
      </w:r>
      <w:r>
        <w:tab/>
        <w:t xml:space="preserve">when </w:t>
      </w:r>
      <w:proofErr w:type="spellStart"/>
      <w:r>
        <w:rPr>
          <w:i/>
          <w:iCs/>
          <w:lang w:val="en-US" w:eastAsia="zh-CN"/>
        </w:rPr>
        <w:t>mgta</w:t>
      </w:r>
      <w:proofErr w:type="spellEnd"/>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74593636" w14:textId="77777777" w:rsidR="00EC092F" w:rsidRDefault="00EC4324">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61" w:dyaOrig="281" w14:anchorId="74596B68">
          <v:shape id="_x0000_i1033" type="#_x0000_t75" style="width:92.95pt;height:14.15pt" o:ole="">
            <v:imagedata r:id="rId28" o:title=""/>
          </v:shape>
          <o:OLEObject Type="Embed" ProgID="Equation.3" ShapeID="_x0000_i1033" DrawAspect="Content" ObjectID="_1789828979" r:id="rId36"/>
        </w:object>
      </w:r>
      <w:r>
        <w:t xml:space="preserve"> for the UL transmission is less than the length of one </w:t>
      </w:r>
      <w:proofErr w:type="gramStart"/>
      <w:r>
        <w:t>slot;</w:t>
      </w:r>
      <w:proofErr w:type="gramEnd"/>
      <w:r>
        <w:t xml:space="preserve"> L=2 otherwise.</w:t>
      </w:r>
    </w:p>
    <w:p w14:paraId="74593637" w14:textId="77777777" w:rsidR="00EC092F" w:rsidRDefault="00EC4324">
      <w:pPr>
        <w:rPr>
          <w:lang w:eastAsia="zh-CN"/>
        </w:rPr>
      </w:pPr>
      <w:r>
        <w:t xml:space="preserve">Note: Network is supposed to </w:t>
      </w:r>
      <w:proofErr w:type="gramStart"/>
      <w:r>
        <w:t>take into account</w:t>
      </w:r>
      <w:proofErr w:type="gramEnd"/>
      <w:r>
        <w:t xml:space="preserve"> the possible difference between the estimated TA at network and actual TA at UE when scheduling UE in the above slot(s).</w:t>
      </w:r>
    </w:p>
    <w:p w14:paraId="74593638" w14:textId="77777777" w:rsidR="00EC092F" w:rsidRDefault="00EC4324">
      <w:pPr>
        <w:rPr>
          <w:lang w:eastAsia="ko-KR"/>
        </w:rPr>
      </w:pPr>
      <w:r>
        <w:rPr>
          <w:lang w:eastAsia="ko-KR"/>
        </w:rPr>
        <w:t xml:space="preserve">The interruptions of NCSG in number of slots are listed in Table 9.1.9-1 on all serving cells when per-UE NCSG is configured or on FR1 serving cells when per-FR FR1 NCSG is configured to </w:t>
      </w:r>
      <w:r>
        <w:rPr>
          <w:i/>
          <w:iCs/>
          <w:lang w:val="en-US" w:eastAsia="ja-JP"/>
        </w:rPr>
        <w:t xml:space="preserve">ncsg-MeasGapPerFR-r17 </w:t>
      </w:r>
      <w:r>
        <w:rPr>
          <w:lang w:val="en-US" w:eastAsia="ja-JP"/>
        </w:rPr>
        <w:t>capable UE</w:t>
      </w:r>
      <w:r>
        <w:rPr>
          <w:lang w:eastAsia="ko-KR"/>
        </w:rPr>
        <w:t xml:space="preserve">. </w:t>
      </w:r>
      <w:r>
        <w:rPr>
          <w:lang w:val="en-US" w:eastAsia="ja-JP"/>
        </w:rPr>
        <w:t xml:space="preserve">In case that the UE capable of </w:t>
      </w:r>
      <w:r>
        <w:rPr>
          <w:i/>
          <w:iCs/>
          <w:lang w:val="en-US" w:eastAsia="ja-JP"/>
        </w:rPr>
        <w:t>ncsg-MeasGapPerFR-r17</w:t>
      </w:r>
      <w:r>
        <w:rPr>
          <w:lang w:val="en-US" w:eastAsia="ja-JP"/>
        </w:rPr>
        <w:t xml:space="preserve"> is configured with per-FR FR2 NCSG, </w:t>
      </w:r>
      <w:r>
        <w:rPr>
          <w:lang w:eastAsia="ko-KR"/>
        </w:rPr>
        <w:t>numbers of interrupted slot</w:t>
      </w:r>
      <w:r>
        <w:rPr>
          <w:lang w:eastAsia="ja-JP"/>
        </w:rPr>
        <w:t>s</w:t>
      </w:r>
      <w:r>
        <w:rPr>
          <w:lang w:eastAsia="ko-KR"/>
        </w:rPr>
        <w:t xml:space="preserve"> on </w:t>
      </w:r>
      <w:r>
        <w:rPr>
          <w:lang w:eastAsia="ja-JP"/>
        </w:rPr>
        <w:t>FR2 serving cells</w:t>
      </w:r>
      <w:r>
        <w:rPr>
          <w:lang w:eastAsia="ko-KR"/>
        </w:rPr>
        <w:t xml:space="preserve"> are listed in Table 9.1.9-</w:t>
      </w:r>
      <w:r>
        <w:rPr>
          <w:lang w:eastAsia="ja-JP"/>
        </w:rPr>
        <w:t>2.</w:t>
      </w:r>
      <w:r>
        <w:rPr>
          <w:lang w:eastAsia="ko-KR"/>
        </w:rPr>
        <w:t xml:space="preserve"> There are two interruptions in each NCSG occasion, VIL1 before ML and VIL2 after ML, in NR standalone </w:t>
      </w:r>
      <w:r>
        <w:rPr>
          <w:lang w:eastAsia="zh-CN"/>
        </w:rPr>
        <w:t>(with single carrier or NR CA)</w:t>
      </w:r>
      <w:r>
        <w:rPr>
          <w:lang w:eastAsia="ko-KR"/>
        </w:rPr>
        <w:t>. Each of them has number of interrupted slots captured in Table 9.1.9-1 and Table 9.1.9-</w:t>
      </w:r>
      <w:r>
        <w:rPr>
          <w:lang w:eastAsia="ja-JP"/>
        </w:rPr>
        <w:t>2</w:t>
      </w:r>
      <w:r>
        <w:rPr>
          <w:lang w:eastAsia="ko-KR"/>
        </w:rPr>
        <w:t>.</w:t>
      </w:r>
    </w:p>
    <w:p w14:paraId="74593639" w14:textId="77777777" w:rsidR="00EC092F" w:rsidRDefault="00EC092F">
      <w:pPr>
        <w:rPr>
          <w:lang w:eastAsia="ko-KR"/>
        </w:rPr>
      </w:pPr>
    </w:p>
    <w:p w14:paraId="7459363A" w14:textId="77777777" w:rsidR="00EC092F" w:rsidRDefault="00EC4324">
      <w:pPr>
        <w:pStyle w:val="TH"/>
        <w:rPr>
          <w:lang w:eastAsia="zh-CN"/>
        </w:rPr>
      </w:pPr>
      <w:r>
        <w:rPr>
          <w:snapToGrid w:val="0"/>
        </w:rPr>
        <w:t xml:space="preserve">Table </w:t>
      </w:r>
      <w:r>
        <w:rPr>
          <w:snapToGrid w:val="0"/>
          <w:lang w:eastAsia="ko-KR"/>
        </w:rPr>
        <w:t>9.1.9</w:t>
      </w:r>
      <w:r>
        <w:rPr>
          <w:snapToGrid w:val="0"/>
        </w:rPr>
        <w:t>-</w:t>
      </w:r>
      <w:r>
        <w:rPr>
          <w:snapToGrid w:val="0"/>
          <w:lang w:eastAsia="ko-KR"/>
        </w:rPr>
        <w:t>1</w:t>
      </w:r>
      <w:r>
        <w:rPr>
          <w:snapToGrid w:val="0"/>
        </w:rPr>
        <w:t xml:space="preserve">: </w:t>
      </w:r>
      <w:r>
        <w:rPr>
          <w:lang w:val="en-US" w:eastAsia="ko-KR"/>
        </w:rPr>
        <w:t>Number of interrupted slot</w:t>
      </w:r>
      <w:r>
        <w:rPr>
          <w:rFonts w:eastAsia="MS Mincho"/>
          <w:lang w:val="en-US" w:eastAsia="ja-JP"/>
        </w:rPr>
        <w:t>s</w:t>
      </w:r>
      <w:r>
        <w:rPr>
          <w:lang w:val="en-US" w:eastAsia="ko-KR"/>
        </w:rPr>
        <w:t xml:space="preserve"> on all serving cells </w:t>
      </w:r>
      <w:r>
        <w:rPr>
          <w:rFonts w:eastAsia="MS Mincho"/>
          <w:snapToGrid w:val="0"/>
          <w:lang w:eastAsia="ja-JP"/>
        </w:rPr>
        <w:t>for per-UE</w:t>
      </w:r>
      <w:r>
        <w:rPr>
          <w:lang w:val="en-US" w:eastAsia="ko-KR"/>
        </w:rPr>
        <w:t xml:space="preserve"> NCSG or FR1 serving cells for FR1 NCSG during each VIL</w:t>
      </w:r>
      <w:r>
        <w:rPr>
          <w:lang w:eastAsia="zh-CN"/>
        </w:rPr>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EC092F" w14:paraId="7459363D" w14:textId="77777777">
        <w:trPr>
          <w:jc w:val="center"/>
        </w:trPr>
        <w:tc>
          <w:tcPr>
            <w:tcW w:w="791" w:type="dxa"/>
            <w:tcBorders>
              <w:bottom w:val="nil"/>
            </w:tcBorders>
            <w:shd w:val="clear" w:color="auto" w:fill="auto"/>
          </w:tcPr>
          <w:p w14:paraId="7459363B" w14:textId="77777777" w:rsidR="00EC092F" w:rsidRDefault="00EC4324">
            <w:pPr>
              <w:pStyle w:val="TAH"/>
              <w:rPr>
                <w:lang w:eastAsia="ko-KR"/>
              </w:rPr>
            </w:pPr>
            <w:r>
              <w:rPr>
                <w:lang w:eastAsia="ko-KR"/>
              </w:rPr>
              <w:t>NR</w:t>
            </w:r>
          </w:p>
        </w:tc>
        <w:tc>
          <w:tcPr>
            <w:tcW w:w="2748" w:type="dxa"/>
          </w:tcPr>
          <w:p w14:paraId="7459363C" w14:textId="77777777" w:rsidR="00EC092F" w:rsidRDefault="00EC4324">
            <w:pPr>
              <w:pStyle w:val="TAH"/>
              <w:rPr>
                <w:lang w:eastAsia="ko-KR"/>
              </w:rPr>
            </w:pPr>
            <w:r>
              <w:rPr>
                <w:lang w:eastAsia="ko-KR"/>
              </w:rPr>
              <w:t>Number of interrupted slot</w:t>
            </w:r>
            <w:r>
              <w:rPr>
                <w:rFonts w:eastAsia="MS Mincho"/>
                <w:lang w:eastAsia="ja-JP"/>
              </w:rPr>
              <w:t>s</w:t>
            </w:r>
            <w:r>
              <w:rPr>
                <w:lang w:eastAsia="ko-KR"/>
              </w:rPr>
              <w:t xml:space="preserve"> on serving cells</w:t>
            </w:r>
          </w:p>
        </w:tc>
      </w:tr>
      <w:tr w:rsidR="00EC092F" w14:paraId="74593640" w14:textId="77777777">
        <w:trPr>
          <w:jc w:val="center"/>
        </w:trPr>
        <w:tc>
          <w:tcPr>
            <w:tcW w:w="791" w:type="dxa"/>
            <w:tcBorders>
              <w:top w:val="nil"/>
              <w:bottom w:val="nil"/>
            </w:tcBorders>
            <w:shd w:val="clear" w:color="auto" w:fill="auto"/>
          </w:tcPr>
          <w:p w14:paraId="7459363E" w14:textId="77777777" w:rsidR="00EC092F" w:rsidRDefault="00EC4324">
            <w:pPr>
              <w:pStyle w:val="TAH"/>
            </w:pPr>
            <w:r>
              <w:t>SCS</w:t>
            </w:r>
          </w:p>
        </w:tc>
        <w:tc>
          <w:tcPr>
            <w:tcW w:w="2748" w:type="dxa"/>
          </w:tcPr>
          <w:p w14:paraId="7459363F" w14:textId="77777777" w:rsidR="00EC092F" w:rsidRDefault="00EC4324">
            <w:pPr>
              <w:pStyle w:val="TAH"/>
            </w:pPr>
            <w:r>
              <w:rPr>
                <w:lang w:eastAsia="ko-KR"/>
              </w:rPr>
              <w:t>When MG timing advance of 0ms is applied</w:t>
            </w:r>
          </w:p>
        </w:tc>
      </w:tr>
      <w:tr w:rsidR="00EC092F" w14:paraId="74593643" w14:textId="77777777">
        <w:trPr>
          <w:jc w:val="center"/>
        </w:trPr>
        <w:tc>
          <w:tcPr>
            <w:tcW w:w="791" w:type="dxa"/>
            <w:tcBorders>
              <w:top w:val="nil"/>
            </w:tcBorders>
            <w:shd w:val="clear" w:color="auto" w:fill="auto"/>
          </w:tcPr>
          <w:p w14:paraId="74593641" w14:textId="77777777" w:rsidR="00EC092F" w:rsidRDefault="00EC4324">
            <w:pPr>
              <w:pStyle w:val="TAH"/>
            </w:pPr>
            <w:r>
              <w:t>(kHz)</w:t>
            </w:r>
          </w:p>
        </w:tc>
        <w:tc>
          <w:tcPr>
            <w:tcW w:w="2748" w:type="dxa"/>
          </w:tcPr>
          <w:p w14:paraId="74593642" w14:textId="77777777" w:rsidR="00EC092F" w:rsidRDefault="00EC4324">
            <w:pPr>
              <w:pStyle w:val="TAH"/>
              <w:rPr>
                <w:lang w:eastAsia="ko-KR"/>
              </w:rPr>
            </w:pPr>
            <w:r>
              <w:t>VIL=1ms</w:t>
            </w:r>
          </w:p>
        </w:tc>
      </w:tr>
      <w:tr w:rsidR="00EC092F" w14:paraId="74593646" w14:textId="77777777">
        <w:trPr>
          <w:jc w:val="center"/>
        </w:trPr>
        <w:tc>
          <w:tcPr>
            <w:tcW w:w="791" w:type="dxa"/>
            <w:shd w:val="clear" w:color="auto" w:fill="auto"/>
          </w:tcPr>
          <w:p w14:paraId="74593644" w14:textId="77777777" w:rsidR="00EC092F" w:rsidRDefault="00EC4324">
            <w:pPr>
              <w:pStyle w:val="TAC"/>
            </w:pPr>
            <w:r>
              <w:t>15</w:t>
            </w:r>
          </w:p>
        </w:tc>
        <w:tc>
          <w:tcPr>
            <w:tcW w:w="2748" w:type="dxa"/>
          </w:tcPr>
          <w:p w14:paraId="74593645" w14:textId="77777777" w:rsidR="00EC092F" w:rsidRDefault="00EC4324">
            <w:pPr>
              <w:pStyle w:val="TAC"/>
              <w:rPr>
                <w:lang w:eastAsia="ko-KR"/>
              </w:rPr>
            </w:pPr>
            <w:r>
              <w:rPr>
                <w:lang w:eastAsia="ko-KR"/>
              </w:rPr>
              <w:t>1</w:t>
            </w:r>
          </w:p>
        </w:tc>
      </w:tr>
      <w:tr w:rsidR="00EC092F" w14:paraId="74593649" w14:textId="77777777">
        <w:trPr>
          <w:jc w:val="center"/>
        </w:trPr>
        <w:tc>
          <w:tcPr>
            <w:tcW w:w="791" w:type="dxa"/>
            <w:shd w:val="clear" w:color="auto" w:fill="auto"/>
          </w:tcPr>
          <w:p w14:paraId="74593647" w14:textId="77777777" w:rsidR="00EC092F" w:rsidRDefault="00EC4324">
            <w:pPr>
              <w:pStyle w:val="TAC"/>
            </w:pPr>
            <w:r>
              <w:t>30</w:t>
            </w:r>
          </w:p>
        </w:tc>
        <w:tc>
          <w:tcPr>
            <w:tcW w:w="2748" w:type="dxa"/>
          </w:tcPr>
          <w:p w14:paraId="74593648" w14:textId="77777777" w:rsidR="00EC092F" w:rsidRDefault="00EC4324">
            <w:pPr>
              <w:pStyle w:val="TAC"/>
              <w:rPr>
                <w:lang w:eastAsia="ko-KR"/>
              </w:rPr>
            </w:pPr>
            <w:r>
              <w:rPr>
                <w:lang w:eastAsia="ko-KR"/>
              </w:rPr>
              <w:t>2</w:t>
            </w:r>
          </w:p>
        </w:tc>
      </w:tr>
      <w:tr w:rsidR="00EC092F" w14:paraId="7459364C" w14:textId="77777777">
        <w:trPr>
          <w:jc w:val="center"/>
        </w:trPr>
        <w:tc>
          <w:tcPr>
            <w:tcW w:w="791" w:type="dxa"/>
            <w:shd w:val="clear" w:color="auto" w:fill="auto"/>
          </w:tcPr>
          <w:p w14:paraId="7459364A" w14:textId="77777777" w:rsidR="00EC092F" w:rsidRDefault="00EC4324">
            <w:pPr>
              <w:pStyle w:val="TAC"/>
            </w:pPr>
            <w:r>
              <w:t>60</w:t>
            </w:r>
          </w:p>
        </w:tc>
        <w:tc>
          <w:tcPr>
            <w:tcW w:w="2748" w:type="dxa"/>
          </w:tcPr>
          <w:p w14:paraId="7459364B" w14:textId="77777777" w:rsidR="00EC092F" w:rsidRDefault="00EC4324">
            <w:pPr>
              <w:pStyle w:val="TAC"/>
              <w:rPr>
                <w:lang w:eastAsia="ko-KR"/>
              </w:rPr>
            </w:pPr>
            <w:r>
              <w:rPr>
                <w:lang w:eastAsia="ko-KR"/>
              </w:rPr>
              <w:t>4</w:t>
            </w:r>
          </w:p>
        </w:tc>
      </w:tr>
      <w:tr w:rsidR="00EC092F" w14:paraId="7459364F" w14:textId="77777777">
        <w:trPr>
          <w:jc w:val="center"/>
        </w:trPr>
        <w:tc>
          <w:tcPr>
            <w:tcW w:w="791" w:type="dxa"/>
            <w:shd w:val="clear" w:color="auto" w:fill="auto"/>
          </w:tcPr>
          <w:p w14:paraId="7459364D" w14:textId="77777777" w:rsidR="00EC092F" w:rsidRDefault="00EC4324">
            <w:pPr>
              <w:pStyle w:val="TAC"/>
            </w:pPr>
            <w:r>
              <w:t>120</w:t>
            </w:r>
          </w:p>
        </w:tc>
        <w:tc>
          <w:tcPr>
            <w:tcW w:w="2748" w:type="dxa"/>
          </w:tcPr>
          <w:p w14:paraId="7459364E" w14:textId="77777777" w:rsidR="00EC092F" w:rsidRDefault="00EC4324">
            <w:pPr>
              <w:pStyle w:val="TAC"/>
              <w:rPr>
                <w:lang w:eastAsia="ko-KR"/>
              </w:rPr>
            </w:pPr>
            <w:r>
              <w:rPr>
                <w:lang w:eastAsia="ko-KR"/>
              </w:rPr>
              <w:t>8</w:t>
            </w:r>
          </w:p>
        </w:tc>
      </w:tr>
      <w:tr w:rsidR="00EC092F" w14:paraId="74593652" w14:textId="77777777">
        <w:trPr>
          <w:jc w:val="center"/>
        </w:trPr>
        <w:tc>
          <w:tcPr>
            <w:tcW w:w="3539" w:type="dxa"/>
            <w:gridSpan w:val="2"/>
            <w:shd w:val="clear" w:color="auto" w:fill="auto"/>
          </w:tcPr>
          <w:p w14:paraId="74593650" w14:textId="77777777" w:rsidR="00EC092F" w:rsidRDefault="00EC4324">
            <w:pPr>
              <w:pStyle w:val="TAN"/>
            </w:pPr>
            <w:r>
              <w:t>NOTE 1:</w:t>
            </w:r>
            <w:r>
              <w:tab/>
              <w:t>NR SCS of 120 kHz is only applicable to the case with per-UE NCSG.</w:t>
            </w:r>
          </w:p>
          <w:p w14:paraId="74593651" w14:textId="77777777" w:rsidR="00EC092F" w:rsidRDefault="00EC4324">
            <w:pPr>
              <w:pStyle w:val="TAN"/>
              <w:rPr>
                <w:lang w:eastAsia="ko-KR"/>
              </w:rPr>
            </w:pPr>
            <w:r>
              <w:t>NOTE 2:</w:t>
            </w:r>
            <w:r>
              <w:tab/>
              <w:t>Void</w:t>
            </w:r>
          </w:p>
        </w:tc>
      </w:tr>
    </w:tbl>
    <w:p w14:paraId="74593653" w14:textId="77777777" w:rsidR="00EC092F" w:rsidRDefault="00EC092F"/>
    <w:p w14:paraId="74593654" w14:textId="77777777" w:rsidR="00EC092F" w:rsidRDefault="00EC4324">
      <w:pPr>
        <w:keepNext/>
        <w:keepLines/>
        <w:spacing w:before="60"/>
        <w:jc w:val="center"/>
        <w:rPr>
          <w:rFonts w:ascii="Arial" w:hAnsi="Arial"/>
          <w:b/>
          <w:lang w:val="en-US"/>
        </w:rPr>
      </w:pPr>
      <w:r>
        <w:rPr>
          <w:rFonts w:ascii="Arial" w:hAnsi="Arial"/>
          <w:b/>
        </w:rPr>
        <w:t xml:space="preserve">Table 9.1.9-2: </w:t>
      </w:r>
      <w:r>
        <w:rPr>
          <w:rFonts w:ascii="Arial" w:hAnsi="Arial"/>
          <w:b/>
          <w:lang w:val="en-US"/>
        </w:rPr>
        <w:t xml:space="preserve">Number of interrupted slots on FR2 serving cells for FR2 NCSG during each VIL </w:t>
      </w:r>
      <w:r>
        <w:rPr>
          <w:rFonts w:ascii="Arial" w:eastAsia="MS Mincho" w:hAnsi="Arial"/>
          <w:b/>
          <w:lang w:val="en-US" w:eastAsia="ja-JP"/>
        </w:rPr>
        <w:t>in NR standalone operation (with single carrier, NR CA)</w:t>
      </w:r>
      <w:r>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EC092F" w14:paraId="74593657" w14:textId="77777777">
        <w:trPr>
          <w:trHeight w:val="252"/>
          <w:jc w:val="center"/>
        </w:trPr>
        <w:tc>
          <w:tcPr>
            <w:tcW w:w="762" w:type="dxa"/>
            <w:tcBorders>
              <w:bottom w:val="nil"/>
            </w:tcBorders>
            <w:shd w:val="clear" w:color="auto" w:fill="auto"/>
          </w:tcPr>
          <w:p w14:paraId="74593655" w14:textId="77777777" w:rsidR="00EC092F" w:rsidRDefault="00EC4324">
            <w:pPr>
              <w:pStyle w:val="TAH"/>
            </w:pPr>
            <w:r>
              <w:rPr>
                <w:lang w:eastAsia="ko-KR"/>
              </w:rPr>
              <w:t xml:space="preserve">NR </w:t>
            </w:r>
          </w:p>
        </w:tc>
        <w:tc>
          <w:tcPr>
            <w:tcW w:w="5612" w:type="dxa"/>
            <w:gridSpan w:val="2"/>
          </w:tcPr>
          <w:p w14:paraId="74593656" w14:textId="77777777" w:rsidR="00EC092F" w:rsidRDefault="00EC4324">
            <w:pPr>
              <w:pStyle w:val="TAH"/>
              <w:rPr>
                <w:lang w:eastAsia="ko-KR"/>
              </w:rPr>
            </w:pPr>
            <w:r>
              <w:rPr>
                <w:lang w:eastAsia="ko-KR"/>
              </w:rPr>
              <w:t>Number of interrupted slot</w:t>
            </w:r>
            <w:r>
              <w:rPr>
                <w:rFonts w:eastAsia="MS Mincho"/>
                <w:lang w:eastAsia="ja-JP"/>
              </w:rPr>
              <w:t>s</w:t>
            </w:r>
            <w:r>
              <w:rPr>
                <w:lang w:eastAsia="ko-KR"/>
              </w:rPr>
              <w:t xml:space="preserve"> on serving cells</w:t>
            </w:r>
          </w:p>
        </w:tc>
      </w:tr>
      <w:tr w:rsidR="00EC092F" w14:paraId="7459365B" w14:textId="77777777">
        <w:trPr>
          <w:jc w:val="center"/>
        </w:trPr>
        <w:tc>
          <w:tcPr>
            <w:tcW w:w="762" w:type="dxa"/>
            <w:tcBorders>
              <w:top w:val="nil"/>
              <w:bottom w:val="nil"/>
            </w:tcBorders>
            <w:shd w:val="clear" w:color="auto" w:fill="auto"/>
          </w:tcPr>
          <w:p w14:paraId="74593658" w14:textId="77777777" w:rsidR="00EC092F" w:rsidRDefault="00EC4324">
            <w:pPr>
              <w:pStyle w:val="TAH"/>
              <w:rPr>
                <w:lang w:eastAsia="ko-KR"/>
              </w:rPr>
            </w:pPr>
            <w:r>
              <w:rPr>
                <w:lang w:eastAsia="ko-KR"/>
              </w:rPr>
              <w:t>SCS</w:t>
            </w:r>
          </w:p>
        </w:tc>
        <w:tc>
          <w:tcPr>
            <w:tcW w:w="2777" w:type="dxa"/>
          </w:tcPr>
          <w:p w14:paraId="74593659" w14:textId="77777777" w:rsidR="00EC092F" w:rsidRDefault="00EC4324">
            <w:pPr>
              <w:pStyle w:val="TAH"/>
              <w:rPr>
                <w:lang w:eastAsia="ko-KR"/>
              </w:rPr>
            </w:pPr>
            <w:r>
              <w:rPr>
                <w:lang w:eastAsia="ko-KR"/>
              </w:rPr>
              <w:t>When MG timing advance of 0ms is applied</w:t>
            </w:r>
          </w:p>
        </w:tc>
        <w:tc>
          <w:tcPr>
            <w:tcW w:w="2835" w:type="dxa"/>
          </w:tcPr>
          <w:p w14:paraId="7459365A" w14:textId="77777777" w:rsidR="00EC092F" w:rsidRDefault="00EC4324">
            <w:pPr>
              <w:pStyle w:val="TAH"/>
              <w:rPr>
                <w:lang w:eastAsia="ko-KR"/>
              </w:rPr>
            </w:pPr>
            <w:r>
              <w:rPr>
                <w:lang w:eastAsia="ko-KR"/>
              </w:rPr>
              <w:t>When MG timing advance of 0.75ms is applied</w:t>
            </w:r>
          </w:p>
        </w:tc>
      </w:tr>
      <w:tr w:rsidR="00EC092F" w14:paraId="7459365F" w14:textId="77777777">
        <w:trPr>
          <w:jc w:val="center"/>
        </w:trPr>
        <w:tc>
          <w:tcPr>
            <w:tcW w:w="762" w:type="dxa"/>
            <w:tcBorders>
              <w:top w:val="nil"/>
            </w:tcBorders>
            <w:shd w:val="clear" w:color="auto" w:fill="auto"/>
          </w:tcPr>
          <w:p w14:paraId="7459365C" w14:textId="77777777" w:rsidR="00EC092F" w:rsidRDefault="00EC4324">
            <w:pPr>
              <w:pStyle w:val="TAH"/>
            </w:pPr>
            <w:r>
              <w:t>(kHz)</w:t>
            </w:r>
          </w:p>
        </w:tc>
        <w:tc>
          <w:tcPr>
            <w:tcW w:w="2777" w:type="dxa"/>
          </w:tcPr>
          <w:p w14:paraId="7459365D" w14:textId="77777777" w:rsidR="00EC092F" w:rsidRDefault="00EC4324">
            <w:pPr>
              <w:pStyle w:val="TAH"/>
              <w:rPr>
                <w:lang w:eastAsia="ko-KR"/>
              </w:rPr>
            </w:pPr>
            <w:r>
              <w:rPr>
                <w:lang w:eastAsia="ko-KR"/>
              </w:rPr>
              <w:t>VIL=0.75ms</w:t>
            </w:r>
          </w:p>
        </w:tc>
        <w:tc>
          <w:tcPr>
            <w:tcW w:w="2835" w:type="dxa"/>
          </w:tcPr>
          <w:p w14:paraId="7459365E" w14:textId="77777777" w:rsidR="00EC092F" w:rsidRDefault="00EC4324">
            <w:pPr>
              <w:pStyle w:val="TAH"/>
              <w:rPr>
                <w:lang w:eastAsia="ko-KR"/>
              </w:rPr>
            </w:pPr>
            <w:r>
              <w:rPr>
                <w:lang w:eastAsia="ko-KR"/>
              </w:rPr>
              <w:t>VIL=0.75ms</w:t>
            </w:r>
          </w:p>
        </w:tc>
      </w:tr>
      <w:tr w:rsidR="00EC092F" w14:paraId="74593663" w14:textId="77777777">
        <w:trPr>
          <w:jc w:val="center"/>
        </w:trPr>
        <w:tc>
          <w:tcPr>
            <w:tcW w:w="762" w:type="dxa"/>
            <w:shd w:val="clear" w:color="auto" w:fill="auto"/>
          </w:tcPr>
          <w:p w14:paraId="74593660" w14:textId="77777777" w:rsidR="00EC092F" w:rsidRDefault="00EC4324">
            <w:pPr>
              <w:pStyle w:val="TAC"/>
            </w:pPr>
            <w:r>
              <w:t>60</w:t>
            </w:r>
          </w:p>
        </w:tc>
        <w:tc>
          <w:tcPr>
            <w:tcW w:w="2777" w:type="dxa"/>
          </w:tcPr>
          <w:p w14:paraId="74593661" w14:textId="77777777" w:rsidR="00EC092F" w:rsidRDefault="00EC4324">
            <w:pPr>
              <w:pStyle w:val="TAC"/>
              <w:rPr>
                <w:lang w:eastAsia="ko-KR"/>
              </w:rPr>
            </w:pPr>
            <w:r>
              <w:rPr>
                <w:lang w:eastAsia="ko-KR"/>
              </w:rPr>
              <w:t>3</w:t>
            </w:r>
          </w:p>
        </w:tc>
        <w:tc>
          <w:tcPr>
            <w:tcW w:w="2835" w:type="dxa"/>
          </w:tcPr>
          <w:p w14:paraId="74593662" w14:textId="77777777" w:rsidR="00EC092F" w:rsidRDefault="00EC4324">
            <w:pPr>
              <w:pStyle w:val="TAC"/>
              <w:rPr>
                <w:lang w:eastAsia="ko-KR"/>
              </w:rPr>
            </w:pPr>
            <w:r>
              <w:rPr>
                <w:lang w:eastAsia="ko-KR"/>
              </w:rPr>
              <w:t>3</w:t>
            </w:r>
          </w:p>
        </w:tc>
      </w:tr>
      <w:tr w:rsidR="00EC092F" w14:paraId="74593667" w14:textId="77777777">
        <w:trPr>
          <w:jc w:val="center"/>
        </w:trPr>
        <w:tc>
          <w:tcPr>
            <w:tcW w:w="762" w:type="dxa"/>
            <w:shd w:val="clear" w:color="auto" w:fill="auto"/>
          </w:tcPr>
          <w:p w14:paraId="74593664" w14:textId="77777777" w:rsidR="00EC092F" w:rsidRDefault="00EC4324">
            <w:pPr>
              <w:pStyle w:val="TAC"/>
            </w:pPr>
            <w:r>
              <w:t>120</w:t>
            </w:r>
          </w:p>
        </w:tc>
        <w:tc>
          <w:tcPr>
            <w:tcW w:w="2777" w:type="dxa"/>
          </w:tcPr>
          <w:p w14:paraId="74593665" w14:textId="77777777" w:rsidR="00EC092F" w:rsidRDefault="00EC4324">
            <w:pPr>
              <w:pStyle w:val="TAC"/>
              <w:rPr>
                <w:lang w:eastAsia="ko-KR"/>
              </w:rPr>
            </w:pPr>
            <w:r>
              <w:rPr>
                <w:lang w:eastAsia="ko-KR"/>
              </w:rPr>
              <w:t xml:space="preserve">6 </w:t>
            </w:r>
          </w:p>
        </w:tc>
        <w:tc>
          <w:tcPr>
            <w:tcW w:w="2835" w:type="dxa"/>
          </w:tcPr>
          <w:p w14:paraId="74593666" w14:textId="77777777" w:rsidR="00EC092F" w:rsidRDefault="00EC4324">
            <w:pPr>
              <w:pStyle w:val="TAC"/>
              <w:rPr>
                <w:lang w:eastAsia="ko-KR"/>
              </w:rPr>
            </w:pPr>
            <w:r>
              <w:rPr>
                <w:lang w:eastAsia="ko-KR"/>
              </w:rPr>
              <w:t>6</w:t>
            </w:r>
          </w:p>
        </w:tc>
      </w:tr>
      <w:tr w:rsidR="00EC092F" w14:paraId="74593669" w14:textId="77777777">
        <w:trPr>
          <w:trHeight w:val="436"/>
          <w:jc w:val="center"/>
        </w:trPr>
        <w:tc>
          <w:tcPr>
            <w:tcW w:w="6374" w:type="dxa"/>
            <w:gridSpan w:val="3"/>
          </w:tcPr>
          <w:p w14:paraId="74593668" w14:textId="77777777" w:rsidR="00EC092F" w:rsidRDefault="00EC4324">
            <w:pPr>
              <w:pStyle w:val="TAN"/>
              <w:rPr>
                <w:rFonts w:ascii="Times New Roman" w:hAnsi="Times New Roman"/>
                <w:sz w:val="20"/>
              </w:rPr>
            </w:pPr>
            <w:r>
              <w:t>NOTE 1:</w:t>
            </w:r>
            <w:r>
              <w:tab/>
              <w:t>Void</w:t>
            </w:r>
          </w:p>
        </w:tc>
      </w:tr>
    </w:tbl>
    <w:p w14:paraId="7459366A" w14:textId="77777777" w:rsidR="00EC092F" w:rsidRDefault="00EC4324">
      <w:pPr>
        <w:pStyle w:val="Heading4"/>
        <w:rPr>
          <w:lang w:eastAsia="zh-CN"/>
        </w:rPr>
      </w:pPr>
      <w:r>
        <w:rPr>
          <w:lang w:eastAsia="zh-CN"/>
        </w:rPr>
        <w:t>9.1.9.2</w:t>
      </w:r>
      <w:r>
        <w:rPr>
          <w:lang w:eastAsia="zh-CN"/>
        </w:rPr>
        <w:tab/>
        <w:t>Requirements applicability</w:t>
      </w:r>
    </w:p>
    <w:p w14:paraId="7459366B" w14:textId="77777777" w:rsidR="00EC092F" w:rsidRDefault="00EC4324">
      <w:pPr>
        <w:rPr>
          <w:rFonts w:eastAsia="SimSun"/>
        </w:rPr>
      </w:pPr>
      <w:r>
        <w:rPr>
          <w:rFonts w:eastAsia="SimSun"/>
        </w:rPr>
        <w:t xml:space="preserve">Requirements in clause 9.1.9 apply for </w:t>
      </w:r>
      <w:r>
        <w:rPr>
          <w:rFonts w:eastAsia="SimSun"/>
          <w:lang w:eastAsia="zh-CN"/>
        </w:rPr>
        <w:t xml:space="preserve">UE capable of NCSG </w:t>
      </w:r>
      <w:r>
        <w:rPr>
          <w:rFonts w:eastAsia="SimSun"/>
          <w:lang w:val="en-US"/>
        </w:rPr>
        <w:t>in standalone NR in both FR1 and FR2 (including FR1+FR2 CA)</w:t>
      </w:r>
      <w:r>
        <w:rPr>
          <w:rFonts w:eastAsia="SimSun"/>
        </w:rPr>
        <w:t xml:space="preserve">, provided UE is </w:t>
      </w:r>
      <w:r>
        <w:rPr>
          <w:rFonts w:eastAsia="SimSun"/>
        </w:rPr>
        <w:t>configured with only NCSG and no other measurement gap is configured, and UE is configured with</w:t>
      </w:r>
    </w:p>
    <w:p w14:paraId="7459366C" w14:textId="77777777" w:rsidR="00EC092F" w:rsidRDefault="00EC4324">
      <w:pPr>
        <w:pStyle w:val="B10"/>
      </w:pPr>
      <w:r>
        <w:t xml:space="preserve">SSB based intra-frequency measurement (including </w:t>
      </w:r>
      <w:r>
        <w:rPr>
          <w:lang w:val="en-US"/>
        </w:rPr>
        <w:t xml:space="preserve">measurement on de-activated SCC and measurement on dormant </w:t>
      </w:r>
      <w:proofErr w:type="spellStart"/>
      <w:r>
        <w:rPr>
          <w:lang w:val="en-US"/>
        </w:rPr>
        <w:t>SCell</w:t>
      </w:r>
      <w:proofErr w:type="spellEnd"/>
      <w:r>
        <w:t>), and/or</w:t>
      </w:r>
    </w:p>
    <w:p w14:paraId="7459366D" w14:textId="77777777" w:rsidR="00EC092F" w:rsidRDefault="00EC4324">
      <w:pPr>
        <w:pStyle w:val="B10"/>
      </w:pPr>
      <w:r>
        <w:t>SSB based inter-frequency measurement, and/or</w:t>
      </w:r>
    </w:p>
    <w:p w14:paraId="7459366E" w14:textId="77777777" w:rsidR="00EC092F" w:rsidRDefault="00EC4324">
      <w:pPr>
        <w:pStyle w:val="B10"/>
      </w:pPr>
      <w:r>
        <w:t>Inter-RAT E-UTRAN measurement.</w:t>
      </w:r>
    </w:p>
    <w:p w14:paraId="7459366F" w14:textId="77777777" w:rsidR="00EC092F" w:rsidRDefault="00EC4324">
      <w:pPr>
        <w:rPr>
          <w:rFonts w:eastAsia="SimSun"/>
        </w:rPr>
      </w:pPr>
      <w:r>
        <w:rPr>
          <w:rFonts w:eastAsia="SimSun"/>
        </w:rPr>
        <w:t>Requirements for the following measurements do not apply if UE is configured with NCSG.</w:t>
      </w:r>
    </w:p>
    <w:p w14:paraId="74593670" w14:textId="77777777" w:rsidR="00EC092F" w:rsidRDefault="00EC4324">
      <w:pPr>
        <w:pStyle w:val="B10"/>
      </w:pPr>
      <w:r>
        <w:t xml:space="preserve">CSI-RS based intra-frequency measurement, or </w:t>
      </w:r>
    </w:p>
    <w:p w14:paraId="74593671" w14:textId="77777777" w:rsidR="00EC092F" w:rsidRDefault="00EC4324">
      <w:pPr>
        <w:pStyle w:val="B10"/>
        <w:rPr>
          <w:rFonts w:eastAsia="SimSun"/>
        </w:rPr>
      </w:pPr>
      <w:r>
        <w:t>CSI-RS based inter-frequency measurement, or</w:t>
      </w:r>
    </w:p>
    <w:p w14:paraId="74593672" w14:textId="77777777" w:rsidR="00EC092F" w:rsidRDefault="00EC4324">
      <w:pPr>
        <w:pStyle w:val="B10"/>
      </w:pPr>
      <w:r>
        <w:t xml:space="preserve">Inter-RAT GSM measurement, </w:t>
      </w:r>
      <w:r>
        <w:rPr>
          <w:bCs/>
          <w:iCs/>
        </w:rPr>
        <w:t>or</w:t>
      </w:r>
    </w:p>
    <w:p w14:paraId="74593673" w14:textId="77777777" w:rsidR="00EC092F" w:rsidRDefault="00EC4324">
      <w:pPr>
        <w:pStyle w:val="B10"/>
      </w:pPr>
      <w:r>
        <w:t xml:space="preserve">Inter-RAT UTRAN measurement, </w:t>
      </w:r>
      <w:r>
        <w:rPr>
          <w:bCs/>
          <w:iCs/>
        </w:rPr>
        <w:t>or</w:t>
      </w:r>
    </w:p>
    <w:p w14:paraId="74593674" w14:textId="77777777" w:rsidR="00EC092F" w:rsidRDefault="00EC4324">
      <w:pPr>
        <w:pStyle w:val="B10"/>
      </w:pPr>
      <w:r>
        <w:rPr>
          <w:bCs/>
          <w:iCs/>
        </w:rPr>
        <w:t xml:space="preserve">PRS measurement. </w:t>
      </w:r>
    </w:p>
    <w:p w14:paraId="74593675" w14:textId="77777777" w:rsidR="00EC092F" w:rsidRDefault="00EC092F"/>
    <w:p w14:paraId="74593676" w14:textId="77777777" w:rsidR="00EC092F" w:rsidRDefault="00EC4324">
      <w:pPr>
        <w:keepNext/>
        <w:keepLines/>
        <w:spacing w:before="120"/>
        <w:ind w:left="1418" w:hanging="1418"/>
        <w:outlineLvl w:val="3"/>
        <w:rPr>
          <w:rFonts w:ascii="Arial" w:hAnsi="Arial"/>
          <w:sz w:val="24"/>
          <w:lang w:eastAsia="zh-CN"/>
        </w:rPr>
      </w:pPr>
      <w:r>
        <w:rPr>
          <w:rFonts w:ascii="Arial" w:hAnsi="Arial"/>
          <w:sz w:val="24"/>
          <w:lang w:eastAsia="zh-CN"/>
        </w:rPr>
        <w:t>9.1.9.3</w:t>
      </w:r>
      <w:r>
        <w:rPr>
          <w:rFonts w:ascii="Arial" w:hAnsi="Arial"/>
          <w:sz w:val="24"/>
          <w:lang w:eastAsia="zh-CN"/>
        </w:rPr>
        <w:tab/>
        <w:t>Requirements</w:t>
      </w:r>
    </w:p>
    <w:p w14:paraId="74593677" w14:textId="77777777" w:rsidR="00EC092F" w:rsidRDefault="00EC4324">
      <w:pPr>
        <w:rPr>
          <w:snapToGrid w:val="0"/>
        </w:rPr>
      </w:pPr>
      <w:r>
        <w:rPr>
          <w:rFonts w:eastAsia="SimSun"/>
          <w:lang w:eastAsia="zh-CN"/>
        </w:rPr>
        <w:t>The UE shall support NCSG patterns defined in Table 9.1.9.3-1 that are relevant to the UE’s measurement capabilities. ML is the measurement length. During the VIL1 and VIL2, the UE is not expected to transmit and receive any data. Where, VIL1 is the v</w:t>
      </w:r>
      <w:r>
        <w:rPr>
          <w:rFonts w:eastAsia="SimSun"/>
          <w:kern w:val="24"/>
          <w:lang w:eastAsia="zh-CN"/>
        </w:rPr>
        <w:t xml:space="preserve">isible interruption length before the ML and VIL2 is </w:t>
      </w:r>
      <w:r>
        <w:rPr>
          <w:rFonts w:eastAsia="SimSun"/>
          <w:lang w:eastAsia="zh-CN"/>
        </w:rPr>
        <w:t>the v</w:t>
      </w:r>
      <w:r>
        <w:rPr>
          <w:rFonts w:eastAsia="SimSun"/>
          <w:kern w:val="24"/>
          <w:lang w:eastAsia="zh-CN"/>
        </w:rPr>
        <w:t>isible interruption length after the ML.</w:t>
      </w:r>
      <w:r>
        <w:rPr>
          <w:rFonts w:eastAsia="SimSun"/>
          <w:lang w:eastAsia="zh-CN"/>
        </w:rPr>
        <w:t xml:space="preserve"> During ML, whether the UE shall transmit and receive data on the corresponding serving carrier(s) depends on the scheduling restriction requirements specified in clauses </w:t>
      </w:r>
      <w:r>
        <w:t>9.2.7.3, 9.3.10.</w:t>
      </w:r>
      <w:r>
        <w:rPr>
          <w:rFonts w:hint="eastAsia"/>
        </w:rPr>
        <w:t>3</w:t>
      </w:r>
      <w:r>
        <w:t>, 9.4.2.5 and 9.4.3.5. The NCSG parameters VIL1, ML, VIL2 and VIRP are illustrated in Figure 9.1.9.3-1. The applicability of the NCSG patterns in Table 9.1.9.3-1 is specified in Table 9.1.9.3-2.</w:t>
      </w:r>
      <w:r>
        <w:rPr>
          <w:noProof/>
          <w:lang w:val="en-US" w:eastAsia="zh-CN"/>
        </w:rPr>
        <mc:AlternateContent>
          <mc:Choice Requires="wpc">
            <w:drawing>
              <wp:inline distT="0" distB="0" distL="0" distR="0" wp14:anchorId="74596B69" wp14:editId="74596B6A">
                <wp:extent cx="5675630" cy="1483360"/>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74596C2E" w14:textId="77777777" w:rsidR="00EC092F" w:rsidRDefault="00EC4324">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74596C2F" w14:textId="77777777" w:rsidR="00EC092F" w:rsidRDefault="00EC4324">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74596C30" w14:textId="77777777" w:rsidR="00EC092F" w:rsidRDefault="00EC4324">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4596C31" w14:textId="77777777" w:rsidR="00EC092F" w:rsidRDefault="00EC4324">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74596C32" w14:textId="77777777" w:rsidR="00EC092F" w:rsidRDefault="00EC4324">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74596C33" w14:textId="77777777" w:rsidR="00EC092F" w:rsidRDefault="00EC4324">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74596C34" w14:textId="77777777" w:rsidR="00EC092F" w:rsidRDefault="00EC4324">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74596C35" w14:textId="77777777" w:rsidR="00EC092F" w:rsidRDefault="00EC4324">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4596C36" w14:textId="77777777" w:rsidR="00EC092F" w:rsidRDefault="00EC4324">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74596C37" w14:textId="77777777" w:rsidR="00EC092F" w:rsidRDefault="00EC4324">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74596B69" id="Canvas 2983" o:spid="_x0000_s1026" editas="canvas" style="width:446.9pt;height:116.8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74596C2E" w14:textId="77777777" w:rsidR="00EC092F" w:rsidRDefault="00EC4324">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74596C2F" w14:textId="77777777" w:rsidR="00EC092F" w:rsidRDefault="00EC4324">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74596C30" w14:textId="77777777" w:rsidR="00EC092F" w:rsidRDefault="00EC4324">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4596C31" w14:textId="77777777" w:rsidR="00EC092F" w:rsidRDefault="00EC4324">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74596C32" w14:textId="77777777" w:rsidR="00EC092F" w:rsidRDefault="00EC4324">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74596C33" w14:textId="77777777" w:rsidR="00EC092F" w:rsidRDefault="00EC4324">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74596C34" w14:textId="77777777" w:rsidR="00EC092F" w:rsidRDefault="00EC4324">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74596C35" w14:textId="77777777" w:rsidR="00EC092F" w:rsidRDefault="00EC4324">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4596C36" w14:textId="77777777" w:rsidR="00EC092F" w:rsidRDefault="00EC4324">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74596C37" w14:textId="77777777" w:rsidR="00EC092F" w:rsidRDefault="00EC4324">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74593678" w14:textId="77777777" w:rsidR="00EC092F" w:rsidRDefault="00EC4324">
      <w:pPr>
        <w:keepNext/>
        <w:keepLines/>
        <w:spacing w:before="60"/>
        <w:jc w:val="center"/>
        <w:rPr>
          <w:rFonts w:ascii="Arial" w:eastAsia="SimSun" w:hAnsi="Arial"/>
          <w:b/>
        </w:rPr>
      </w:pPr>
      <w:r>
        <w:rPr>
          <w:rFonts w:ascii="Arial" w:hAnsi="Arial"/>
          <w:b/>
          <w:snapToGrid w:val="0"/>
        </w:rPr>
        <w:t>Figure 9.1.9.3-1: Illustration of NCSG</w:t>
      </w:r>
      <w:r>
        <w:rPr>
          <w:rFonts w:ascii="Arial" w:hAnsi="Arial"/>
          <w:b/>
        </w:rPr>
        <w:t xml:space="preserve"> parameters: VIL1, ML, VIL2 and VIRP</w:t>
      </w:r>
    </w:p>
    <w:p w14:paraId="74593679" w14:textId="77777777" w:rsidR="00EC092F" w:rsidRDefault="00EC092F"/>
    <w:p w14:paraId="7459367A" w14:textId="77777777" w:rsidR="00EC092F" w:rsidRDefault="00EC4324">
      <w:pPr>
        <w:pStyle w:val="TH"/>
      </w:pPr>
      <w:r>
        <w:rPr>
          <w:snapToGrid w:val="0"/>
        </w:rPr>
        <w:t>Table 9.1.9.3-1: NCSG</w:t>
      </w:r>
      <w:r>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EC092F" w14:paraId="7459367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7B" w14:textId="77777777" w:rsidR="00EC092F" w:rsidRDefault="00EC4324">
            <w:pPr>
              <w:pStyle w:val="TAH"/>
              <w:rPr>
                <w:rFonts w:cs="Arial"/>
                <w:szCs w:val="18"/>
              </w:rPr>
            </w:pPr>
            <w:r>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tcPr>
          <w:p w14:paraId="7459367C" w14:textId="77777777" w:rsidR="00EC092F" w:rsidRDefault="00EC4324">
            <w:pPr>
              <w:pStyle w:val="TAH"/>
              <w:rPr>
                <w:rFonts w:cs="Arial"/>
                <w:szCs w:val="18"/>
              </w:rPr>
            </w:pPr>
            <w:r>
              <w:rPr>
                <w:rFonts w:cs="Arial"/>
                <w:kern w:val="24"/>
                <w:szCs w:val="18"/>
                <w:lang w:eastAsia="zh-CN"/>
              </w:rPr>
              <w:t xml:space="preserve">Measurement Length during which there is no gap (ML, </w:t>
            </w:r>
            <w:proofErr w:type="spellStart"/>
            <w:r>
              <w:rPr>
                <w:rFonts w:cs="Arial"/>
                <w:kern w:val="24"/>
                <w:szCs w:val="18"/>
                <w:lang w:eastAsia="zh-CN"/>
              </w:rPr>
              <w:t>ms</w:t>
            </w:r>
            <w:proofErr w:type="spellEnd"/>
            <w:r>
              <w:rPr>
                <w:rFonts w:cs="Arial"/>
                <w:kern w:val="24"/>
                <w:szCs w:val="18"/>
                <w:lang w:eastAsia="zh-CN"/>
              </w:rPr>
              <w:t>)</w:t>
            </w:r>
          </w:p>
        </w:tc>
        <w:tc>
          <w:tcPr>
            <w:tcW w:w="2226" w:type="pct"/>
            <w:tcBorders>
              <w:top w:val="single" w:sz="4" w:space="0" w:color="auto"/>
              <w:left w:val="single" w:sz="4" w:space="0" w:color="auto"/>
              <w:bottom w:val="single" w:sz="4" w:space="0" w:color="auto"/>
              <w:right w:val="single" w:sz="4" w:space="0" w:color="auto"/>
            </w:tcBorders>
          </w:tcPr>
          <w:p w14:paraId="7459367D" w14:textId="77777777" w:rsidR="00EC092F" w:rsidRDefault="00EC4324">
            <w:pPr>
              <w:pStyle w:val="TAH"/>
              <w:rPr>
                <w:rFonts w:cs="Arial"/>
                <w:szCs w:val="18"/>
                <w:lang w:val="en-US" w:eastAsia="zh-CN"/>
              </w:rPr>
            </w:pPr>
            <w:r>
              <w:rPr>
                <w:rFonts w:cs="Arial"/>
                <w:kern w:val="24"/>
                <w:szCs w:val="18"/>
                <w:lang w:eastAsia="zh-CN"/>
              </w:rPr>
              <w:t>Visible interruption Repetition Period</w:t>
            </w:r>
          </w:p>
          <w:p w14:paraId="7459367E" w14:textId="77777777" w:rsidR="00EC092F" w:rsidRDefault="00EC4324">
            <w:pPr>
              <w:pStyle w:val="TAH"/>
              <w:rPr>
                <w:rFonts w:cs="Arial"/>
                <w:szCs w:val="18"/>
              </w:rPr>
            </w:pPr>
            <w:r>
              <w:rPr>
                <w:rFonts w:cs="Arial"/>
                <w:kern w:val="24"/>
                <w:szCs w:val="18"/>
                <w:lang w:eastAsia="zh-CN"/>
              </w:rPr>
              <w:t xml:space="preserve">(VIRP, </w:t>
            </w:r>
            <w:proofErr w:type="spellStart"/>
            <w:r>
              <w:rPr>
                <w:rFonts w:cs="Arial"/>
                <w:kern w:val="24"/>
                <w:szCs w:val="18"/>
                <w:lang w:eastAsia="zh-CN"/>
              </w:rPr>
              <w:t>ms</w:t>
            </w:r>
            <w:proofErr w:type="spellEnd"/>
            <w:r>
              <w:rPr>
                <w:rFonts w:cs="Arial"/>
                <w:kern w:val="24"/>
                <w:szCs w:val="18"/>
                <w:lang w:eastAsia="zh-CN"/>
              </w:rPr>
              <w:t>)</w:t>
            </w:r>
          </w:p>
        </w:tc>
      </w:tr>
      <w:tr w:rsidR="00EC092F" w14:paraId="74593683"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80" w14:textId="77777777" w:rsidR="00EC092F" w:rsidRDefault="00EC4324">
            <w:pPr>
              <w:pStyle w:val="TAC"/>
              <w:rPr>
                <w:rFonts w:cs="Arial"/>
                <w:snapToGrid w:val="0"/>
                <w:szCs w:val="18"/>
              </w:rPr>
            </w:pPr>
            <w:r>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tcPr>
          <w:p w14:paraId="74593681" w14:textId="77777777" w:rsidR="00EC092F" w:rsidRDefault="00EC4324">
            <w:pPr>
              <w:pStyle w:val="TAC"/>
              <w:rPr>
                <w:rFonts w:cs="Arial"/>
                <w:snapToGrid w:val="0"/>
                <w:szCs w:val="18"/>
              </w:rPr>
            </w:pPr>
            <w:r>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tcPr>
          <w:p w14:paraId="74593682" w14:textId="77777777" w:rsidR="00EC092F" w:rsidRDefault="00EC4324">
            <w:pPr>
              <w:pStyle w:val="TAC"/>
              <w:rPr>
                <w:rFonts w:cs="Arial"/>
                <w:snapToGrid w:val="0"/>
                <w:szCs w:val="18"/>
              </w:rPr>
            </w:pPr>
            <w:r>
              <w:rPr>
                <w:rFonts w:cs="Arial"/>
                <w:snapToGrid w:val="0"/>
                <w:szCs w:val="18"/>
              </w:rPr>
              <w:t>40</w:t>
            </w:r>
          </w:p>
        </w:tc>
      </w:tr>
      <w:tr w:rsidR="00EC092F" w14:paraId="74593687"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84" w14:textId="77777777" w:rsidR="00EC092F" w:rsidRDefault="00EC4324">
            <w:pPr>
              <w:pStyle w:val="TAC"/>
              <w:rPr>
                <w:rFonts w:cs="Arial"/>
                <w:snapToGrid w:val="0"/>
                <w:szCs w:val="18"/>
              </w:rPr>
            </w:pPr>
            <w:r>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tcPr>
          <w:p w14:paraId="74593685" w14:textId="77777777" w:rsidR="00EC092F" w:rsidRDefault="00EC4324">
            <w:pPr>
              <w:pStyle w:val="TAC"/>
              <w:rPr>
                <w:rFonts w:cs="Arial"/>
                <w:snapToGrid w:val="0"/>
                <w:szCs w:val="18"/>
              </w:rPr>
            </w:pPr>
            <w:r>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tcPr>
          <w:p w14:paraId="74593686" w14:textId="77777777" w:rsidR="00EC092F" w:rsidRDefault="00EC4324">
            <w:pPr>
              <w:pStyle w:val="TAC"/>
              <w:rPr>
                <w:rFonts w:cs="Arial"/>
                <w:snapToGrid w:val="0"/>
                <w:szCs w:val="18"/>
              </w:rPr>
            </w:pPr>
            <w:r>
              <w:rPr>
                <w:rFonts w:cs="Arial"/>
                <w:snapToGrid w:val="0"/>
                <w:szCs w:val="18"/>
              </w:rPr>
              <w:t>80</w:t>
            </w:r>
          </w:p>
        </w:tc>
      </w:tr>
      <w:tr w:rsidR="00EC092F" w14:paraId="7459368B"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88" w14:textId="77777777" w:rsidR="00EC092F" w:rsidRDefault="00EC4324">
            <w:pPr>
              <w:pStyle w:val="TAC"/>
              <w:rPr>
                <w:rFonts w:cs="Arial"/>
                <w:snapToGrid w:val="0"/>
                <w:szCs w:val="18"/>
              </w:rPr>
            </w:pPr>
            <w:r>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tcPr>
          <w:p w14:paraId="74593689" w14:textId="77777777" w:rsidR="00EC092F" w:rsidRDefault="00EC4324">
            <w:pPr>
              <w:pStyle w:val="TAC"/>
              <w:rPr>
                <w:rFonts w:cs="Arial"/>
                <w:snapToGrid w:val="0"/>
                <w:szCs w:val="18"/>
              </w:rPr>
            </w:pPr>
            <w:r>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tcPr>
          <w:p w14:paraId="7459368A" w14:textId="77777777" w:rsidR="00EC092F" w:rsidRDefault="00EC4324">
            <w:pPr>
              <w:pStyle w:val="TAC"/>
              <w:rPr>
                <w:rFonts w:cs="Arial"/>
                <w:snapToGrid w:val="0"/>
                <w:szCs w:val="18"/>
              </w:rPr>
            </w:pPr>
            <w:r>
              <w:rPr>
                <w:rFonts w:cs="Arial"/>
                <w:snapToGrid w:val="0"/>
                <w:szCs w:val="18"/>
                <w:lang w:eastAsia="ko-KR"/>
              </w:rPr>
              <w:t>40</w:t>
            </w:r>
          </w:p>
        </w:tc>
      </w:tr>
      <w:tr w:rsidR="00EC092F" w14:paraId="7459368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8C" w14:textId="77777777" w:rsidR="00EC092F" w:rsidRDefault="00EC4324">
            <w:pPr>
              <w:pStyle w:val="TAC"/>
              <w:rPr>
                <w:rFonts w:cs="Arial"/>
                <w:snapToGrid w:val="0"/>
                <w:szCs w:val="18"/>
              </w:rPr>
            </w:pPr>
            <w:r>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tcPr>
          <w:p w14:paraId="7459368D" w14:textId="77777777" w:rsidR="00EC092F" w:rsidRDefault="00EC4324">
            <w:pPr>
              <w:pStyle w:val="TAC"/>
              <w:rPr>
                <w:rFonts w:cs="Arial"/>
                <w:snapToGrid w:val="0"/>
                <w:szCs w:val="18"/>
              </w:rPr>
            </w:pPr>
            <w:r>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tcPr>
          <w:p w14:paraId="7459368E" w14:textId="77777777" w:rsidR="00EC092F" w:rsidRDefault="00EC4324">
            <w:pPr>
              <w:pStyle w:val="TAC"/>
              <w:rPr>
                <w:rFonts w:cs="Arial"/>
                <w:snapToGrid w:val="0"/>
                <w:szCs w:val="18"/>
              </w:rPr>
            </w:pPr>
            <w:r>
              <w:rPr>
                <w:rFonts w:cs="Arial"/>
                <w:snapToGrid w:val="0"/>
                <w:szCs w:val="18"/>
                <w:lang w:eastAsia="ko-KR"/>
              </w:rPr>
              <w:t>80</w:t>
            </w:r>
          </w:p>
        </w:tc>
      </w:tr>
      <w:tr w:rsidR="00EC092F" w14:paraId="74593693"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90" w14:textId="77777777" w:rsidR="00EC092F" w:rsidRDefault="00EC4324">
            <w:pPr>
              <w:pStyle w:val="TAC"/>
              <w:rPr>
                <w:rFonts w:cs="Arial"/>
                <w:snapToGrid w:val="0"/>
                <w:szCs w:val="18"/>
                <w:lang w:eastAsia="ko-KR"/>
              </w:rPr>
            </w:pPr>
            <w:r>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tcPr>
          <w:p w14:paraId="74593691" w14:textId="77777777" w:rsidR="00EC092F" w:rsidRDefault="00EC4324">
            <w:pPr>
              <w:pStyle w:val="TAC"/>
              <w:rPr>
                <w:rFonts w:cs="Arial"/>
                <w:snapToGrid w:val="0"/>
                <w:szCs w:val="18"/>
                <w:lang w:eastAsia="ko-KR"/>
              </w:rPr>
            </w:pPr>
            <w:r>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tcPr>
          <w:p w14:paraId="74593692" w14:textId="77777777" w:rsidR="00EC092F" w:rsidRDefault="00EC4324">
            <w:pPr>
              <w:pStyle w:val="TAC"/>
              <w:rPr>
                <w:rFonts w:cs="Arial"/>
                <w:snapToGrid w:val="0"/>
                <w:szCs w:val="18"/>
                <w:lang w:eastAsia="ko-KR"/>
              </w:rPr>
            </w:pPr>
            <w:r>
              <w:rPr>
                <w:rFonts w:cs="Arial"/>
                <w:snapToGrid w:val="0"/>
                <w:szCs w:val="18"/>
                <w:lang w:eastAsia="ko-KR"/>
              </w:rPr>
              <w:t>20</w:t>
            </w:r>
          </w:p>
        </w:tc>
      </w:tr>
      <w:tr w:rsidR="00EC092F" w14:paraId="74593697"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94" w14:textId="77777777" w:rsidR="00EC092F" w:rsidRDefault="00EC4324">
            <w:pPr>
              <w:pStyle w:val="TAC"/>
              <w:rPr>
                <w:rFonts w:cs="Arial"/>
                <w:snapToGrid w:val="0"/>
                <w:szCs w:val="18"/>
                <w:lang w:eastAsia="ko-KR"/>
              </w:rPr>
            </w:pPr>
            <w:r>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tcPr>
          <w:p w14:paraId="74593695" w14:textId="77777777" w:rsidR="00EC092F" w:rsidRDefault="00EC4324">
            <w:pPr>
              <w:pStyle w:val="TAC"/>
              <w:rPr>
                <w:rFonts w:cs="Arial"/>
                <w:snapToGrid w:val="0"/>
                <w:szCs w:val="18"/>
                <w:lang w:eastAsia="ko-KR"/>
              </w:rPr>
            </w:pPr>
            <w:r>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tcPr>
          <w:p w14:paraId="74593696" w14:textId="77777777" w:rsidR="00EC092F" w:rsidRDefault="00EC4324">
            <w:pPr>
              <w:pStyle w:val="TAC"/>
              <w:rPr>
                <w:rFonts w:cs="Arial"/>
                <w:snapToGrid w:val="0"/>
                <w:szCs w:val="18"/>
                <w:lang w:eastAsia="ko-KR"/>
              </w:rPr>
            </w:pPr>
            <w:r>
              <w:rPr>
                <w:rFonts w:cs="Arial"/>
                <w:snapToGrid w:val="0"/>
                <w:szCs w:val="18"/>
                <w:lang w:eastAsia="ko-KR"/>
              </w:rPr>
              <w:t>160</w:t>
            </w:r>
          </w:p>
        </w:tc>
      </w:tr>
      <w:tr w:rsidR="00EC092F" w14:paraId="7459369B"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98" w14:textId="77777777" w:rsidR="00EC092F" w:rsidRDefault="00EC4324">
            <w:pPr>
              <w:pStyle w:val="TAC"/>
              <w:rPr>
                <w:rFonts w:cs="Arial"/>
                <w:snapToGrid w:val="0"/>
                <w:szCs w:val="18"/>
                <w:lang w:eastAsia="ko-KR"/>
              </w:rPr>
            </w:pPr>
            <w:r>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tcPr>
          <w:p w14:paraId="74593699" w14:textId="77777777" w:rsidR="00EC092F" w:rsidRDefault="00EC4324">
            <w:pPr>
              <w:pStyle w:val="TAC"/>
              <w:rPr>
                <w:rFonts w:cs="Arial"/>
                <w:snapToGrid w:val="0"/>
                <w:szCs w:val="18"/>
                <w:lang w:eastAsia="ko-KR"/>
              </w:rPr>
            </w:pPr>
            <w:r>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tcPr>
          <w:p w14:paraId="7459369A" w14:textId="77777777" w:rsidR="00EC092F" w:rsidRDefault="00EC4324">
            <w:pPr>
              <w:pStyle w:val="TAC"/>
              <w:rPr>
                <w:rFonts w:cs="Arial"/>
                <w:snapToGrid w:val="0"/>
                <w:szCs w:val="18"/>
                <w:lang w:eastAsia="ko-KR"/>
              </w:rPr>
            </w:pPr>
            <w:r>
              <w:rPr>
                <w:rFonts w:cs="Arial"/>
                <w:snapToGrid w:val="0"/>
                <w:szCs w:val="18"/>
              </w:rPr>
              <w:t>20</w:t>
            </w:r>
          </w:p>
        </w:tc>
      </w:tr>
      <w:tr w:rsidR="00EC092F" w14:paraId="7459369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9C" w14:textId="77777777" w:rsidR="00EC092F" w:rsidRDefault="00EC4324">
            <w:pPr>
              <w:pStyle w:val="TAC"/>
              <w:rPr>
                <w:rFonts w:cs="Arial"/>
                <w:snapToGrid w:val="0"/>
                <w:szCs w:val="18"/>
                <w:lang w:eastAsia="ko-KR"/>
              </w:rPr>
            </w:pPr>
            <w:r>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tcPr>
          <w:p w14:paraId="7459369D" w14:textId="77777777" w:rsidR="00EC092F" w:rsidRDefault="00EC4324">
            <w:pPr>
              <w:pStyle w:val="TAC"/>
              <w:rPr>
                <w:rFonts w:cs="Arial"/>
                <w:snapToGrid w:val="0"/>
                <w:szCs w:val="18"/>
                <w:lang w:eastAsia="ko-KR"/>
              </w:rPr>
            </w:pPr>
            <w:r>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tcPr>
          <w:p w14:paraId="7459369E" w14:textId="77777777" w:rsidR="00EC092F" w:rsidRDefault="00EC4324">
            <w:pPr>
              <w:pStyle w:val="TAC"/>
              <w:rPr>
                <w:rFonts w:cs="Arial"/>
                <w:snapToGrid w:val="0"/>
                <w:szCs w:val="18"/>
                <w:lang w:eastAsia="ko-KR"/>
              </w:rPr>
            </w:pPr>
            <w:r>
              <w:rPr>
                <w:rFonts w:cs="Arial"/>
                <w:snapToGrid w:val="0"/>
                <w:szCs w:val="18"/>
              </w:rPr>
              <w:t>40</w:t>
            </w:r>
          </w:p>
        </w:tc>
      </w:tr>
      <w:tr w:rsidR="00EC092F" w14:paraId="745936A3"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A0" w14:textId="77777777" w:rsidR="00EC092F" w:rsidRDefault="00EC4324">
            <w:pPr>
              <w:pStyle w:val="TAC"/>
              <w:rPr>
                <w:rFonts w:cs="Arial"/>
                <w:snapToGrid w:val="0"/>
                <w:szCs w:val="18"/>
                <w:lang w:eastAsia="ko-KR"/>
              </w:rPr>
            </w:pPr>
            <w:r>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tcPr>
          <w:p w14:paraId="745936A1" w14:textId="77777777" w:rsidR="00EC092F" w:rsidRDefault="00EC4324">
            <w:pPr>
              <w:pStyle w:val="TAC"/>
              <w:rPr>
                <w:rFonts w:cs="Arial"/>
                <w:snapToGrid w:val="0"/>
                <w:szCs w:val="18"/>
                <w:lang w:eastAsia="ko-KR"/>
              </w:rPr>
            </w:pPr>
            <w:r>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tcPr>
          <w:p w14:paraId="745936A2" w14:textId="77777777" w:rsidR="00EC092F" w:rsidRDefault="00EC4324">
            <w:pPr>
              <w:pStyle w:val="TAC"/>
              <w:rPr>
                <w:rFonts w:cs="Arial"/>
                <w:snapToGrid w:val="0"/>
                <w:szCs w:val="18"/>
                <w:lang w:eastAsia="ko-KR"/>
              </w:rPr>
            </w:pPr>
            <w:r>
              <w:rPr>
                <w:rFonts w:cs="Arial"/>
                <w:snapToGrid w:val="0"/>
                <w:szCs w:val="18"/>
                <w:lang w:eastAsia="ko-KR"/>
              </w:rPr>
              <w:t>80</w:t>
            </w:r>
          </w:p>
        </w:tc>
      </w:tr>
      <w:tr w:rsidR="00EC092F" w14:paraId="745936A7"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A4" w14:textId="77777777" w:rsidR="00EC092F" w:rsidRDefault="00EC4324">
            <w:pPr>
              <w:pStyle w:val="TAC"/>
              <w:rPr>
                <w:rFonts w:cs="Arial"/>
                <w:snapToGrid w:val="0"/>
                <w:szCs w:val="18"/>
                <w:lang w:eastAsia="ko-KR"/>
              </w:rPr>
            </w:pPr>
            <w:r>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tcPr>
          <w:p w14:paraId="745936A5" w14:textId="77777777" w:rsidR="00EC092F" w:rsidRDefault="00EC4324">
            <w:pPr>
              <w:pStyle w:val="TAC"/>
              <w:rPr>
                <w:rFonts w:cs="Arial"/>
                <w:snapToGrid w:val="0"/>
                <w:szCs w:val="18"/>
                <w:lang w:eastAsia="ko-KR"/>
              </w:rPr>
            </w:pPr>
            <w:r>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tcPr>
          <w:p w14:paraId="745936A6" w14:textId="77777777" w:rsidR="00EC092F" w:rsidRDefault="00EC4324">
            <w:pPr>
              <w:pStyle w:val="TAC"/>
              <w:rPr>
                <w:rFonts w:cs="Arial"/>
                <w:snapToGrid w:val="0"/>
                <w:szCs w:val="18"/>
                <w:lang w:eastAsia="ko-KR"/>
              </w:rPr>
            </w:pPr>
            <w:r>
              <w:rPr>
                <w:rFonts w:cs="Arial"/>
                <w:snapToGrid w:val="0"/>
                <w:szCs w:val="18"/>
                <w:lang w:eastAsia="ko-KR"/>
              </w:rPr>
              <w:t>160</w:t>
            </w:r>
          </w:p>
        </w:tc>
      </w:tr>
      <w:tr w:rsidR="00EC092F" w14:paraId="745936AB"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A8" w14:textId="77777777" w:rsidR="00EC092F" w:rsidRDefault="00EC4324">
            <w:pPr>
              <w:pStyle w:val="TAC"/>
              <w:rPr>
                <w:rFonts w:cs="Arial"/>
                <w:snapToGrid w:val="0"/>
                <w:szCs w:val="18"/>
                <w:lang w:eastAsia="ko-KR"/>
              </w:rPr>
            </w:pPr>
            <w:r>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tcPr>
          <w:p w14:paraId="745936A9" w14:textId="77777777" w:rsidR="00EC092F" w:rsidRDefault="00EC4324">
            <w:pPr>
              <w:pStyle w:val="TAC"/>
              <w:rPr>
                <w:rFonts w:cs="Arial"/>
                <w:snapToGrid w:val="0"/>
                <w:szCs w:val="18"/>
                <w:lang w:eastAsia="ko-KR"/>
              </w:rPr>
            </w:pPr>
            <w:r>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tcPr>
          <w:p w14:paraId="745936AA" w14:textId="77777777" w:rsidR="00EC092F" w:rsidRDefault="00EC4324">
            <w:pPr>
              <w:pStyle w:val="TAC"/>
              <w:rPr>
                <w:rFonts w:cs="Arial"/>
                <w:snapToGrid w:val="0"/>
                <w:szCs w:val="18"/>
                <w:lang w:eastAsia="ko-KR"/>
              </w:rPr>
            </w:pPr>
            <w:r>
              <w:rPr>
                <w:rFonts w:cs="Arial"/>
                <w:snapToGrid w:val="0"/>
                <w:szCs w:val="18"/>
              </w:rPr>
              <w:t>20</w:t>
            </w:r>
          </w:p>
        </w:tc>
      </w:tr>
      <w:tr w:rsidR="00EC092F" w14:paraId="745936A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AC" w14:textId="77777777" w:rsidR="00EC092F" w:rsidRDefault="00EC4324">
            <w:pPr>
              <w:pStyle w:val="TAC"/>
              <w:rPr>
                <w:rFonts w:cs="Arial"/>
                <w:snapToGrid w:val="0"/>
                <w:szCs w:val="18"/>
                <w:lang w:eastAsia="ko-KR"/>
              </w:rPr>
            </w:pPr>
            <w:r>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tcPr>
          <w:p w14:paraId="745936AD" w14:textId="77777777" w:rsidR="00EC092F" w:rsidRDefault="00EC4324">
            <w:pPr>
              <w:pStyle w:val="TAC"/>
              <w:rPr>
                <w:rFonts w:cs="Arial"/>
                <w:snapToGrid w:val="0"/>
                <w:szCs w:val="18"/>
                <w:lang w:eastAsia="ko-KR"/>
              </w:rPr>
            </w:pPr>
            <w:r>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tcPr>
          <w:p w14:paraId="745936AE" w14:textId="77777777" w:rsidR="00EC092F" w:rsidRDefault="00EC4324">
            <w:pPr>
              <w:pStyle w:val="TAC"/>
              <w:rPr>
                <w:rFonts w:cs="Arial"/>
                <w:snapToGrid w:val="0"/>
                <w:szCs w:val="18"/>
                <w:lang w:eastAsia="ko-KR"/>
              </w:rPr>
            </w:pPr>
            <w:r>
              <w:rPr>
                <w:rFonts w:cs="Arial"/>
                <w:snapToGrid w:val="0"/>
                <w:szCs w:val="18"/>
                <w:lang w:eastAsia="ko-KR"/>
              </w:rPr>
              <w:t>160</w:t>
            </w:r>
          </w:p>
        </w:tc>
      </w:tr>
      <w:tr w:rsidR="00EC092F" w14:paraId="745936B3"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B0" w14:textId="77777777" w:rsidR="00EC092F" w:rsidRDefault="00EC4324">
            <w:pPr>
              <w:pStyle w:val="TAC"/>
              <w:rPr>
                <w:rFonts w:cs="Arial"/>
                <w:snapToGrid w:val="0"/>
                <w:szCs w:val="18"/>
                <w:lang w:eastAsia="ko-KR"/>
              </w:rPr>
            </w:pPr>
            <w:r>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tcPr>
          <w:p w14:paraId="745936B1" w14:textId="77777777" w:rsidR="00EC092F" w:rsidRDefault="00EC4324">
            <w:pPr>
              <w:pStyle w:val="TAC"/>
              <w:rPr>
                <w:rFonts w:cs="Arial"/>
                <w:snapToGrid w:val="0"/>
                <w:szCs w:val="18"/>
                <w:lang w:eastAsia="ko-KR"/>
              </w:rPr>
            </w:pPr>
            <w:r>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tcPr>
          <w:p w14:paraId="745936B2" w14:textId="77777777" w:rsidR="00EC092F" w:rsidRDefault="00EC4324">
            <w:pPr>
              <w:pStyle w:val="TAC"/>
              <w:rPr>
                <w:rFonts w:cs="Arial"/>
                <w:snapToGrid w:val="0"/>
                <w:szCs w:val="18"/>
                <w:lang w:eastAsia="ko-KR"/>
              </w:rPr>
            </w:pPr>
            <w:r>
              <w:rPr>
                <w:rFonts w:cs="Arial"/>
                <w:snapToGrid w:val="0"/>
                <w:szCs w:val="18"/>
              </w:rPr>
              <w:t>20</w:t>
            </w:r>
          </w:p>
        </w:tc>
      </w:tr>
      <w:tr w:rsidR="00EC092F" w14:paraId="745936B7" w14:textId="77777777">
        <w:trPr>
          <w:cantSplit/>
          <w:trHeight w:val="172"/>
          <w:jc w:val="center"/>
        </w:trPr>
        <w:tc>
          <w:tcPr>
            <w:tcW w:w="1116" w:type="pct"/>
            <w:tcBorders>
              <w:top w:val="single" w:sz="4" w:space="0" w:color="auto"/>
              <w:left w:val="single" w:sz="4" w:space="0" w:color="auto"/>
              <w:bottom w:val="single" w:sz="4" w:space="0" w:color="auto"/>
              <w:right w:val="single" w:sz="4" w:space="0" w:color="auto"/>
            </w:tcBorders>
          </w:tcPr>
          <w:p w14:paraId="745936B4" w14:textId="77777777" w:rsidR="00EC092F" w:rsidRDefault="00EC4324">
            <w:pPr>
              <w:pStyle w:val="TAC"/>
              <w:rPr>
                <w:rFonts w:cs="Arial"/>
                <w:snapToGrid w:val="0"/>
                <w:szCs w:val="18"/>
                <w:lang w:eastAsia="ko-KR"/>
              </w:rPr>
            </w:pPr>
            <w:r>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tcPr>
          <w:p w14:paraId="745936B5" w14:textId="77777777" w:rsidR="00EC092F" w:rsidRDefault="00EC4324">
            <w:pPr>
              <w:pStyle w:val="TAC"/>
              <w:rPr>
                <w:rFonts w:cs="Arial"/>
                <w:snapToGrid w:val="0"/>
                <w:szCs w:val="18"/>
                <w:lang w:eastAsia="ko-KR"/>
              </w:rPr>
            </w:pPr>
            <w:r>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tcPr>
          <w:p w14:paraId="745936B6" w14:textId="77777777" w:rsidR="00EC092F" w:rsidRDefault="00EC4324">
            <w:pPr>
              <w:pStyle w:val="TAC"/>
              <w:rPr>
                <w:rFonts w:cs="Arial"/>
                <w:snapToGrid w:val="0"/>
                <w:szCs w:val="18"/>
                <w:lang w:eastAsia="ko-KR"/>
              </w:rPr>
            </w:pPr>
            <w:r>
              <w:rPr>
                <w:rFonts w:cs="Arial"/>
                <w:snapToGrid w:val="0"/>
                <w:szCs w:val="18"/>
              </w:rPr>
              <w:t>40</w:t>
            </w:r>
          </w:p>
        </w:tc>
      </w:tr>
      <w:tr w:rsidR="00EC092F" w14:paraId="745936BB"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B8" w14:textId="77777777" w:rsidR="00EC092F" w:rsidRDefault="00EC4324">
            <w:pPr>
              <w:pStyle w:val="TAC"/>
              <w:rPr>
                <w:rFonts w:cs="Arial"/>
                <w:snapToGrid w:val="0"/>
                <w:szCs w:val="18"/>
                <w:lang w:eastAsia="ko-KR"/>
              </w:rPr>
            </w:pPr>
            <w:r>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tcPr>
          <w:p w14:paraId="745936B9" w14:textId="77777777" w:rsidR="00EC092F" w:rsidRDefault="00EC4324">
            <w:pPr>
              <w:pStyle w:val="TAC"/>
              <w:rPr>
                <w:rFonts w:cs="Arial"/>
                <w:snapToGrid w:val="0"/>
                <w:szCs w:val="18"/>
                <w:lang w:eastAsia="ko-KR"/>
              </w:rPr>
            </w:pPr>
            <w:r>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tcPr>
          <w:p w14:paraId="745936BA" w14:textId="77777777" w:rsidR="00EC092F" w:rsidRDefault="00EC4324">
            <w:pPr>
              <w:pStyle w:val="TAC"/>
              <w:rPr>
                <w:rFonts w:cs="Arial"/>
                <w:snapToGrid w:val="0"/>
                <w:szCs w:val="18"/>
                <w:lang w:eastAsia="ko-KR"/>
              </w:rPr>
            </w:pPr>
            <w:r>
              <w:rPr>
                <w:rFonts w:cs="Arial"/>
                <w:snapToGrid w:val="0"/>
                <w:szCs w:val="18"/>
                <w:lang w:eastAsia="ko-KR"/>
              </w:rPr>
              <w:t>80</w:t>
            </w:r>
          </w:p>
        </w:tc>
      </w:tr>
      <w:tr w:rsidR="00EC092F" w14:paraId="745936B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BC" w14:textId="77777777" w:rsidR="00EC092F" w:rsidRDefault="00EC4324">
            <w:pPr>
              <w:pStyle w:val="TAC"/>
              <w:rPr>
                <w:rFonts w:cs="Arial"/>
                <w:snapToGrid w:val="0"/>
                <w:szCs w:val="18"/>
                <w:lang w:eastAsia="ko-KR"/>
              </w:rPr>
            </w:pPr>
            <w:r>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tcPr>
          <w:p w14:paraId="745936BD" w14:textId="77777777" w:rsidR="00EC092F" w:rsidRDefault="00EC4324">
            <w:pPr>
              <w:pStyle w:val="TAC"/>
              <w:rPr>
                <w:rFonts w:cs="Arial"/>
                <w:snapToGrid w:val="0"/>
                <w:szCs w:val="18"/>
                <w:lang w:eastAsia="ko-KR"/>
              </w:rPr>
            </w:pPr>
            <w:r>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tcPr>
          <w:p w14:paraId="745936BE" w14:textId="77777777" w:rsidR="00EC092F" w:rsidRDefault="00EC4324">
            <w:pPr>
              <w:pStyle w:val="TAC"/>
              <w:rPr>
                <w:rFonts w:cs="Arial"/>
                <w:snapToGrid w:val="0"/>
                <w:szCs w:val="18"/>
                <w:lang w:eastAsia="ko-KR"/>
              </w:rPr>
            </w:pPr>
            <w:r>
              <w:rPr>
                <w:rFonts w:cs="Arial"/>
                <w:snapToGrid w:val="0"/>
                <w:szCs w:val="18"/>
                <w:lang w:eastAsia="ko-KR"/>
              </w:rPr>
              <w:t>160</w:t>
            </w:r>
          </w:p>
        </w:tc>
      </w:tr>
      <w:tr w:rsidR="00EC092F" w14:paraId="745936C3"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C0" w14:textId="77777777" w:rsidR="00EC092F" w:rsidRDefault="00EC4324">
            <w:pPr>
              <w:pStyle w:val="TAC"/>
              <w:rPr>
                <w:rFonts w:cs="Arial"/>
                <w:snapToGrid w:val="0"/>
                <w:szCs w:val="18"/>
                <w:lang w:eastAsia="ko-KR"/>
              </w:rPr>
            </w:pPr>
            <w:r>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tcPr>
          <w:p w14:paraId="745936C1" w14:textId="77777777" w:rsidR="00EC092F" w:rsidRDefault="00EC4324">
            <w:pPr>
              <w:pStyle w:val="TAC"/>
              <w:rPr>
                <w:rFonts w:cs="Arial"/>
                <w:snapToGrid w:val="0"/>
                <w:szCs w:val="18"/>
                <w:lang w:eastAsia="ko-KR"/>
              </w:rPr>
            </w:pPr>
            <w:r>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tcPr>
          <w:p w14:paraId="745936C2" w14:textId="77777777" w:rsidR="00EC092F" w:rsidRDefault="00EC4324">
            <w:pPr>
              <w:pStyle w:val="TAC"/>
              <w:rPr>
                <w:rFonts w:cs="Arial"/>
                <w:snapToGrid w:val="0"/>
                <w:szCs w:val="18"/>
                <w:lang w:eastAsia="ko-KR"/>
              </w:rPr>
            </w:pPr>
            <w:r>
              <w:rPr>
                <w:rFonts w:cs="Arial"/>
                <w:snapToGrid w:val="0"/>
                <w:szCs w:val="18"/>
              </w:rPr>
              <w:t>20</w:t>
            </w:r>
          </w:p>
        </w:tc>
      </w:tr>
      <w:tr w:rsidR="00EC092F" w14:paraId="745936C7"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C4" w14:textId="77777777" w:rsidR="00EC092F" w:rsidRDefault="00EC4324">
            <w:pPr>
              <w:pStyle w:val="TAC"/>
              <w:rPr>
                <w:rFonts w:cs="Arial"/>
                <w:snapToGrid w:val="0"/>
                <w:szCs w:val="18"/>
                <w:lang w:eastAsia="ko-KR"/>
              </w:rPr>
            </w:pPr>
            <w:r>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tcPr>
          <w:p w14:paraId="745936C5" w14:textId="77777777" w:rsidR="00EC092F" w:rsidRDefault="00EC4324">
            <w:pPr>
              <w:pStyle w:val="TAC"/>
              <w:rPr>
                <w:rFonts w:cs="Arial"/>
                <w:snapToGrid w:val="0"/>
                <w:szCs w:val="18"/>
                <w:lang w:eastAsia="ko-KR"/>
              </w:rPr>
            </w:pPr>
            <w:r>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tcPr>
          <w:p w14:paraId="745936C6" w14:textId="77777777" w:rsidR="00EC092F" w:rsidRDefault="00EC4324">
            <w:pPr>
              <w:pStyle w:val="TAC"/>
              <w:rPr>
                <w:rFonts w:cs="Arial"/>
                <w:snapToGrid w:val="0"/>
                <w:szCs w:val="18"/>
                <w:lang w:eastAsia="ko-KR"/>
              </w:rPr>
            </w:pPr>
            <w:r>
              <w:rPr>
                <w:rFonts w:cs="Arial"/>
                <w:snapToGrid w:val="0"/>
                <w:szCs w:val="18"/>
              </w:rPr>
              <w:t>40</w:t>
            </w:r>
          </w:p>
        </w:tc>
      </w:tr>
      <w:tr w:rsidR="00EC092F" w14:paraId="745936CB"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C8" w14:textId="77777777" w:rsidR="00EC092F" w:rsidRDefault="00EC4324">
            <w:pPr>
              <w:pStyle w:val="TAC"/>
              <w:rPr>
                <w:rFonts w:cs="Arial"/>
                <w:snapToGrid w:val="0"/>
                <w:szCs w:val="18"/>
                <w:lang w:eastAsia="ko-KR"/>
              </w:rPr>
            </w:pPr>
            <w:r>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tcPr>
          <w:p w14:paraId="745936C9" w14:textId="77777777" w:rsidR="00EC092F" w:rsidRDefault="00EC4324">
            <w:pPr>
              <w:pStyle w:val="TAC"/>
              <w:rPr>
                <w:rFonts w:cs="Arial"/>
                <w:snapToGrid w:val="0"/>
                <w:szCs w:val="18"/>
                <w:lang w:eastAsia="ko-KR"/>
              </w:rPr>
            </w:pPr>
            <w:r>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tcPr>
          <w:p w14:paraId="745936CA" w14:textId="77777777" w:rsidR="00EC092F" w:rsidRDefault="00EC4324">
            <w:pPr>
              <w:pStyle w:val="TAC"/>
              <w:rPr>
                <w:rFonts w:cs="Arial"/>
                <w:snapToGrid w:val="0"/>
                <w:szCs w:val="18"/>
                <w:lang w:eastAsia="ko-KR"/>
              </w:rPr>
            </w:pPr>
            <w:r>
              <w:rPr>
                <w:rFonts w:cs="Arial"/>
                <w:snapToGrid w:val="0"/>
                <w:szCs w:val="18"/>
                <w:lang w:eastAsia="ko-KR"/>
              </w:rPr>
              <w:t>80</w:t>
            </w:r>
          </w:p>
        </w:tc>
      </w:tr>
      <w:tr w:rsidR="00EC092F" w14:paraId="745936C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CC" w14:textId="77777777" w:rsidR="00EC092F" w:rsidRDefault="00EC4324">
            <w:pPr>
              <w:pStyle w:val="TAC"/>
              <w:rPr>
                <w:rFonts w:cs="Arial"/>
                <w:snapToGrid w:val="0"/>
                <w:szCs w:val="18"/>
                <w:lang w:eastAsia="ko-KR"/>
              </w:rPr>
            </w:pPr>
            <w:r>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tcPr>
          <w:p w14:paraId="745936CD" w14:textId="77777777" w:rsidR="00EC092F" w:rsidRDefault="00EC4324">
            <w:pPr>
              <w:pStyle w:val="TAC"/>
              <w:rPr>
                <w:rFonts w:cs="Arial"/>
                <w:snapToGrid w:val="0"/>
                <w:szCs w:val="18"/>
                <w:lang w:eastAsia="ko-KR"/>
              </w:rPr>
            </w:pPr>
            <w:r>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tcPr>
          <w:p w14:paraId="745936CE" w14:textId="77777777" w:rsidR="00EC092F" w:rsidRDefault="00EC4324">
            <w:pPr>
              <w:pStyle w:val="TAC"/>
              <w:rPr>
                <w:rFonts w:cs="Arial"/>
                <w:snapToGrid w:val="0"/>
                <w:szCs w:val="18"/>
                <w:lang w:eastAsia="ko-KR"/>
              </w:rPr>
            </w:pPr>
            <w:r>
              <w:rPr>
                <w:rFonts w:cs="Arial"/>
                <w:snapToGrid w:val="0"/>
                <w:szCs w:val="18"/>
                <w:lang w:eastAsia="ko-KR"/>
              </w:rPr>
              <w:t>160</w:t>
            </w:r>
          </w:p>
        </w:tc>
      </w:tr>
      <w:tr w:rsidR="00EC092F" w14:paraId="745936D3"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D0" w14:textId="77777777" w:rsidR="00EC092F" w:rsidRDefault="00EC4324">
            <w:pPr>
              <w:pStyle w:val="TAC"/>
              <w:rPr>
                <w:rFonts w:cs="Arial"/>
                <w:snapToGrid w:val="0"/>
                <w:szCs w:val="18"/>
                <w:lang w:eastAsia="ko-KR"/>
              </w:rPr>
            </w:pPr>
            <w:r>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tcPr>
          <w:p w14:paraId="745936D1" w14:textId="77777777" w:rsidR="00EC092F" w:rsidRDefault="00EC4324">
            <w:pPr>
              <w:pStyle w:val="TAC"/>
              <w:rPr>
                <w:rFonts w:cs="Arial"/>
                <w:snapToGrid w:val="0"/>
                <w:szCs w:val="18"/>
                <w:lang w:eastAsia="ko-KR"/>
              </w:rPr>
            </w:pPr>
            <w:r>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tcPr>
          <w:p w14:paraId="745936D2" w14:textId="77777777" w:rsidR="00EC092F" w:rsidRDefault="00EC4324">
            <w:pPr>
              <w:pStyle w:val="TAC"/>
              <w:rPr>
                <w:rFonts w:cs="Arial"/>
                <w:snapToGrid w:val="0"/>
                <w:szCs w:val="18"/>
                <w:lang w:eastAsia="ko-KR"/>
              </w:rPr>
            </w:pPr>
            <w:r>
              <w:rPr>
                <w:rFonts w:cs="Arial"/>
                <w:snapToGrid w:val="0"/>
                <w:szCs w:val="18"/>
              </w:rPr>
              <w:t>20</w:t>
            </w:r>
          </w:p>
        </w:tc>
      </w:tr>
      <w:tr w:rsidR="00EC092F" w14:paraId="745936D7"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D4" w14:textId="77777777" w:rsidR="00EC092F" w:rsidRDefault="00EC4324">
            <w:pPr>
              <w:pStyle w:val="TAC"/>
              <w:rPr>
                <w:rFonts w:cs="Arial"/>
                <w:snapToGrid w:val="0"/>
                <w:szCs w:val="18"/>
                <w:lang w:eastAsia="ko-KR"/>
              </w:rPr>
            </w:pPr>
            <w:r>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tcPr>
          <w:p w14:paraId="745936D5" w14:textId="77777777" w:rsidR="00EC092F" w:rsidRDefault="00EC4324">
            <w:pPr>
              <w:pStyle w:val="TAC"/>
              <w:rPr>
                <w:rFonts w:cs="Arial"/>
                <w:snapToGrid w:val="0"/>
                <w:szCs w:val="18"/>
                <w:lang w:eastAsia="ko-KR"/>
              </w:rPr>
            </w:pPr>
            <w:r>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tcPr>
          <w:p w14:paraId="745936D6" w14:textId="77777777" w:rsidR="00EC092F" w:rsidRDefault="00EC4324">
            <w:pPr>
              <w:pStyle w:val="TAC"/>
              <w:rPr>
                <w:rFonts w:cs="Arial"/>
                <w:snapToGrid w:val="0"/>
                <w:szCs w:val="18"/>
                <w:lang w:eastAsia="ko-KR"/>
              </w:rPr>
            </w:pPr>
            <w:r>
              <w:rPr>
                <w:rFonts w:cs="Arial"/>
                <w:snapToGrid w:val="0"/>
                <w:szCs w:val="18"/>
              </w:rPr>
              <w:t>40</w:t>
            </w:r>
          </w:p>
        </w:tc>
      </w:tr>
      <w:tr w:rsidR="00EC092F" w14:paraId="745936DB"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D8" w14:textId="77777777" w:rsidR="00EC092F" w:rsidRDefault="00EC4324">
            <w:pPr>
              <w:pStyle w:val="TAC"/>
              <w:rPr>
                <w:rFonts w:cs="Arial"/>
                <w:snapToGrid w:val="0"/>
                <w:szCs w:val="18"/>
                <w:lang w:eastAsia="ko-KR"/>
              </w:rPr>
            </w:pPr>
            <w:r>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tcPr>
          <w:p w14:paraId="745936D9" w14:textId="77777777" w:rsidR="00EC092F" w:rsidRDefault="00EC4324">
            <w:pPr>
              <w:pStyle w:val="TAC"/>
              <w:rPr>
                <w:rFonts w:cs="Arial"/>
                <w:snapToGrid w:val="0"/>
                <w:szCs w:val="18"/>
                <w:lang w:eastAsia="ko-KR"/>
              </w:rPr>
            </w:pPr>
            <w:r>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tcPr>
          <w:p w14:paraId="745936DA" w14:textId="77777777" w:rsidR="00EC092F" w:rsidRDefault="00EC4324">
            <w:pPr>
              <w:pStyle w:val="TAC"/>
              <w:rPr>
                <w:rFonts w:cs="Arial"/>
                <w:snapToGrid w:val="0"/>
                <w:szCs w:val="18"/>
                <w:lang w:eastAsia="ko-KR"/>
              </w:rPr>
            </w:pPr>
            <w:r>
              <w:rPr>
                <w:rFonts w:cs="Arial"/>
                <w:snapToGrid w:val="0"/>
                <w:szCs w:val="18"/>
                <w:lang w:eastAsia="ko-KR"/>
              </w:rPr>
              <w:t>80</w:t>
            </w:r>
          </w:p>
        </w:tc>
      </w:tr>
      <w:tr w:rsidR="00EC092F" w14:paraId="745936DF" w14:textId="77777777">
        <w:trPr>
          <w:cantSplit/>
          <w:jc w:val="center"/>
        </w:trPr>
        <w:tc>
          <w:tcPr>
            <w:tcW w:w="1116" w:type="pct"/>
            <w:tcBorders>
              <w:top w:val="single" w:sz="4" w:space="0" w:color="auto"/>
              <w:left w:val="single" w:sz="4" w:space="0" w:color="auto"/>
              <w:bottom w:val="single" w:sz="4" w:space="0" w:color="auto"/>
              <w:right w:val="single" w:sz="4" w:space="0" w:color="auto"/>
            </w:tcBorders>
          </w:tcPr>
          <w:p w14:paraId="745936DC" w14:textId="77777777" w:rsidR="00EC092F" w:rsidRDefault="00EC4324">
            <w:pPr>
              <w:pStyle w:val="TAC"/>
              <w:rPr>
                <w:rFonts w:cs="Arial"/>
                <w:snapToGrid w:val="0"/>
                <w:szCs w:val="18"/>
                <w:lang w:eastAsia="ko-KR"/>
              </w:rPr>
            </w:pPr>
            <w:r>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tcPr>
          <w:p w14:paraId="745936DD" w14:textId="77777777" w:rsidR="00EC092F" w:rsidRDefault="00EC4324">
            <w:pPr>
              <w:pStyle w:val="TAC"/>
              <w:rPr>
                <w:rFonts w:cs="Arial"/>
                <w:snapToGrid w:val="0"/>
                <w:szCs w:val="18"/>
                <w:lang w:eastAsia="ko-KR"/>
              </w:rPr>
            </w:pPr>
            <w:r>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tcPr>
          <w:p w14:paraId="745936DE" w14:textId="77777777" w:rsidR="00EC092F" w:rsidRDefault="00EC4324">
            <w:pPr>
              <w:pStyle w:val="TAC"/>
              <w:rPr>
                <w:rFonts w:cs="Arial"/>
                <w:snapToGrid w:val="0"/>
                <w:szCs w:val="18"/>
                <w:lang w:eastAsia="ko-KR"/>
              </w:rPr>
            </w:pPr>
            <w:r>
              <w:rPr>
                <w:rFonts w:cs="Arial"/>
                <w:snapToGrid w:val="0"/>
                <w:szCs w:val="18"/>
                <w:lang w:eastAsia="ko-KR"/>
              </w:rPr>
              <w:t>160</w:t>
            </w:r>
          </w:p>
        </w:tc>
      </w:tr>
    </w:tbl>
    <w:p w14:paraId="745936E0" w14:textId="77777777" w:rsidR="00EC092F" w:rsidRDefault="00EC092F">
      <w:pPr>
        <w:rPr>
          <w:lang w:eastAsia="ko-KR"/>
        </w:rPr>
      </w:pPr>
    </w:p>
    <w:p w14:paraId="745936E1" w14:textId="77777777" w:rsidR="00EC092F" w:rsidRDefault="00EC4324">
      <w:pPr>
        <w:pStyle w:val="TH"/>
        <w:rPr>
          <w:snapToGrid w:val="0"/>
          <w:lang w:eastAsia="zh-CN"/>
        </w:rPr>
      </w:pPr>
      <w:r>
        <w:rPr>
          <w:snapToGrid w:val="0"/>
        </w:rPr>
        <w:t>Table 9.1.9.3-2: Applicability for NCSG pattern configurations supported by the UE for NR standalone operation</w:t>
      </w:r>
      <w:r>
        <w:rPr>
          <w:snapToGrid w:val="0"/>
          <w:lang w:eastAsia="zh-CN"/>
        </w:rPr>
        <w:t xml:space="preserve"> with single carrier or 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EC092F" w14:paraId="745936E6" w14:textId="77777777">
        <w:trPr>
          <w:cantSplit/>
          <w:trHeight w:val="187"/>
          <w:jc w:val="center"/>
        </w:trPr>
        <w:tc>
          <w:tcPr>
            <w:tcW w:w="760" w:type="pct"/>
            <w:tcBorders>
              <w:top w:val="single" w:sz="4" w:space="0" w:color="auto"/>
              <w:left w:val="single" w:sz="4" w:space="0" w:color="auto"/>
              <w:bottom w:val="single" w:sz="4" w:space="0" w:color="auto"/>
              <w:right w:val="single" w:sz="4" w:space="0" w:color="auto"/>
            </w:tcBorders>
          </w:tcPr>
          <w:p w14:paraId="745936E2" w14:textId="77777777" w:rsidR="00EC092F" w:rsidRDefault="00EC4324">
            <w:pPr>
              <w:pStyle w:val="TAH"/>
            </w:pPr>
            <w:r>
              <w:rPr>
                <w:lang w:eastAsia="zh-CN"/>
              </w:rPr>
              <w:t>NCSG pattern</w:t>
            </w:r>
            <w:r>
              <w:t xml:space="preserve"> configuration</w:t>
            </w:r>
          </w:p>
        </w:tc>
        <w:tc>
          <w:tcPr>
            <w:tcW w:w="925" w:type="pct"/>
            <w:tcBorders>
              <w:top w:val="single" w:sz="4" w:space="0" w:color="auto"/>
              <w:left w:val="single" w:sz="4" w:space="0" w:color="auto"/>
              <w:bottom w:val="single" w:sz="4" w:space="0" w:color="auto"/>
              <w:right w:val="single" w:sz="4" w:space="0" w:color="auto"/>
            </w:tcBorders>
          </w:tcPr>
          <w:p w14:paraId="745936E3" w14:textId="77777777" w:rsidR="00EC092F" w:rsidRDefault="00EC4324">
            <w:pPr>
              <w:pStyle w:val="TAH"/>
            </w:pPr>
            <w:r>
              <w:t xml:space="preserve">Serving cell </w:t>
            </w:r>
          </w:p>
        </w:tc>
        <w:tc>
          <w:tcPr>
            <w:tcW w:w="822" w:type="pct"/>
            <w:tcBorders>
              <w:top w:val="single" w:sz="4" w:space="0" w:color="auto"/>
              <w:left w:val="single" w:sz="4" w:space="0" w:color="auto"/>
              <w:bottom w:val="single" w:sz="4" w:space="0" w:color="auto"/>
              <w:right w:val="single" w:sz="4" w:space="0" w:color="auto"/>
            </w:tcBorders>
          </w:tcPr>
          <w:p w14:paraId="745936E4" w14:textId="77777777" w:rsidR="00EC092F" w:rsidRDefault="00EC4324">
            <w:pPr>
              <w:pStyle w:val="TAH"/>
            </w:pPr>
            <w:r>
              <w:t>Measurement Purpose</w:t>
            </w:r>
            <w:r>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tcPr>
          <w:p w14:paraId="745936E5" w14:textId="77777777" w:rsidR="00EC092F" w:rsidRDefault="00EC4324">
            <w:pPr>
              <w:pStyle w:val="TAH"/>
            </w:pPr>
            <w:r>
              <w:t>Applicable NCSG Pattern Id</w:t>
            </w:r>
          </w:p>
        </w:tc>
      </w:tr>
      <w:tr w:rsidR="00EC092F" w14:paraId="745936EC" w14:textId="77777777">
        <w:trPr>
          <w:cantSplit/>
          <w:trHeight w:val="187"/>
          <w:jc w:val="center"/>
        </w:trPr>
        <w:tc>
          <w:tcPr>
            <w:tcW w:w="760" w:type="pct"/>
            <w:tcBorders>
              <w:top w:val="single" w:sz="4" w:space="0" w:color="auto"/>
              <w:left w:val="single" w:sz="4" w:space="0" w:color="auto"/>
              <w:bottom w:val="nil"/>
              <w:right w:val="single" w:sz="4" w:space="0" w:color="auto"/>
            </w:tcBorders>
            <w:vAlign w:val="center"/>
          </w:tcPr>
          <w:p w14:paraId="745936E7" w14:textId="77777777" w:rsidR="00EC092F" w:rsidRDefault="00EC092F">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745936E8" w14:textId="77777777" w:rsidR="00EC092F" w:rsidRDefault="00EC4324">
            <w:pPr>
              <w:pStyle w:val="TAC"/>
              <w:rPr>
                <w:snapToGrid w:val="0"/>
              </w:rPr>
            </w:pPr>
            <w:r>
              <w:rPr>
                <w:snapToGrid w:val="0"/>
              </w:rPr>
              <w:t>FR1, or</w:t>
            </w:r>
          </w:p>
          <w:p w14:paraId="745936E9" w14:textId="77777777" w:rsidR="00EC092F" w:rsidRDefault="00EC4324">
            <w:pPr>
              <w:pStyle w:val="TAC"/>
              <w:rPr>
                <w:snapToGrid w:val="0"/>
              </w:rPr>
            </w:pPr>
            <w:r>
              <w:rPr>
                <w:snapToGrid w:val="0"/>
              </w:rPr>
              <w:t>FR1 + FR2</w:t>
            </w:r>
          </w:p>
        </w:tc>
        <w:tc>
          <w:tcPr>
            <w:tcW w:w="822" w:type="pct"/>
            <w:tcBorders>
              <w:top w:val="single" w:sz="4" w:space="0" w:color="auto"/>
              <w:left w:val="single" w:sz="4" w:space="0" w:color="auto"/>
              <w:bottom w:val="single" w:sz="4" w:space="0" w:color="auto"/>
              <w:right w:val="single" w:sz="4" w:space="0" w:color="auto"/>
            </w:tcBorders>
          </w:tcPr>
          <w:p w14:paraId="745936EA" w14:textId="77777777" w:rsidR="00EC092F" w:rsidRDefault="00EC4324">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tcPr>
          <w:p w14:paraId="745936EB" w14:textId="77777777" w:rsidR="00EC092F" w:rsidRDefault="00EC4324">
            <w:pPr>
              <w:pStyle w:val="TAC"/>
              <w:rPr>
                <w:snapToGrid w:val="0"/>
              </w:rPr>
            </w:pPr>
            <w:r>
              <w:rPr>
                <w:snapToGrid w:val="0"/>
              </w:rPr>
              <w:t>0,1,2,3</w:t>
            </w:r>
          </w:p>
        </w:tc>
      </w:tr>
      <w:tr w:rsidR="00EC092F" w14:paraId="745936F1"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6ED"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36EE" w14:textId="77777777" w:rsidR="00EC092F" w:rsidRDefault="00EC092F">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tcPr>
          <w:p w14:paraId="745936EF" w14:textId="77777777" w:rsidR="00EC092F" w:rsidRDefault="00EC4324">
            <w:pPr>
              <w:pStyle w:val="TAC"/>
            </w:pPr>
            <w:r>
              <w:t>FR1 and/or FR2</w:t>
            </w:r>
          </w:p>
        </w:tc>
        <w:tc>
          <w:tcPr>
            <w:tcW w:w="2493" w:type="pct"/>
            <w:tcBorders>
              <w:top w:val="single" w:sz="4" w:space="0" w:color="auto"/>
              <w:left w:val="single" w:sz="4" w:space="0" w:color="auto"/>
              <w:bottom w:val="single" w:sz="4" w:space="0" w:color="auto"/>
              <w:right w:val="single" w:sz="4" w:space="0" w:color="auto"/>
            </w:tcBorders>
          </w:tcPr>
          <w:p w14:paraId="745936F0" w14:textId="77777777" w:rsidR="00EC092F" w:rsidRDefault="00EC4324">
            <w:pPr>
              <w:pStyle w:val="TAC"/>
              <w:rPr>
                <w:snapToGrid w:val="0"/>
              </w:rPr>
            </w:pPr>
            <w:r>
              <w:rPr>
                <w:snapToGrid w:val="0"/>
              </w:rPr>
              <w:t>0-11</w:t>
            </w:r>
          </w:p>
        </w:tc>
      </w:tr>
      <w:tr w:rsidR="00EC092F" w14:paraId="745936F6"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6F2"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36F3" w14:textId="77777777" w:rsidR="00EC092F" w:rsidRDefault="00EC092F">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tcPr>
          <w:p w14:paraId="745936F4" w14:textId="77777777" w:rsidR="00EC092F" w:rsidRDefault="00EC4324">
            <w:pPr>
              <w:pStyle w:val="TAC"/>
              <w:rPr>
                <w:snapToGrid w:val="0"/>
              </w:rPr>
            </w:pPr>
            <w:r>
              <w:rPr>
                <w:snapToGrid w:val="0"/>
              </w:rPr>
              <w:t>E-UTRA and FR1 and/or FR2</w:t>
            </w:r>
          </w:p>
        </w:tc>
        <w:tc>
          <w:tcPr>
            <w:tcW w:w="2493" w:type="pct"/>
            <w:tcBorders>
              <w:top w:val="single" w:sz="4" w:space="0" w:color="auto"/>
              <w:left w:val="single" w:sz="4" w:space="0" w:color="auto"/>
              <w:bottom w:val="single" w:sz="4" w:space="0" w:color="auto"/>
              <w:right w:val="single" w:sz="4" w:space="0" w:color="auto"/>
            </w:tcBorders>
          </w:tcPr>
          <w:p w14:paraId="745936F5" w14:textId="77777777" w:rsidR="00EC092F" w:rsidRDefault="00EC4324">
            <w:pPr>
              <w:pStyle w:val="TAC"/>
              <w:rPr>
                <w:snapToGrid w:val="0"/>
              </w:rPr>
            </w:pPr>
            <w:r>
              <w:rPr>
                <w:snapToGrid w:val="0"/>
              </w:rPr>
              <w:t>0</w:t>
            </w:r>
            <w:r>
              <w:rPr>
                <w:snapToGrid w:val="0"/>
                <w:lang w:eastAsia="zh-CN"/>
              </w:rPr>
              <w:t>, 1, 2, 3, 4, 6, 7, 8,10</w:t>
            </w:r>
          </w:p>
        </w:tc>
      </w:tr>
      <w:tr w:rsidR="00EC092F" w14:paraId="745936FB"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6F7" w14:textId="77777777" w:rsidR="00EC092F" w:rsidRDefault="00EC4324">
            <w:pPr>
              <w:pStyle w:val="TAC"/>
              <w:rPr>
                <w:snapToGrid w:val="0"/>
              </w:rPr>
            </w:pPr>
            <w:r>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tcPr>
          <w:p w14:paraId="745936F8" w14:textId="77777777" w:rsidR="00EC092F" w:rsidRDefault="00EC4324">
            <w:pPr>
              <w:pStyle w:val="TAC"/>
              <w:rPr>
                <w:snapToGrid w:val="0"/>
                <w:lang w:eastAsia="zh-CN"/>
              </w:rPr>
            </w:pPr>
            <w:r>
              <w:rPr>
                <w:snapToGrid w:val="0"/>
              </w:rPr>
              <w:t>FR2</w:t>
            </w:r>
          </w:p>
        </w:tc>
        <w:tc>
          <w:tcPr>
            <w:tcW w:w="822" w:type="pct"/>
            <w:tcBorders>
              <w:top w:val="single" w:sz="4" w:space="0" w:color="auto"/>
              <w:left w:val="single" w:sz="4" w:space="0" w:color="auto"/>
              <w:bottom w:val="single" w:sz="4" w:space="0" w:color="auto"/>
              <w:right w:val="single" w:sz="4" w:space="0" w:color="auto"/>
            </w:tcBorders>
          </w:tcPr>
          <w:p w14:paraId="745936F9" w14:textId="77777777" w:rsidR="00EC092F" w:rsidRDefault="00EC4324">
            <w:pPr>
              <w:pStyle w:val="TAC"/>
              <w:rPr>
                <w:vertAlign w:val="superscript"/>
              </w:rPr>
            </w:pPr>
            <w:r>
              <w:rPr>
                <w:snapToGrid w:val="0"/>
              </w:rPr>
              <w:t>E-UTRA</w:t>
            </w:r>
            <w:r>
              <w:t xml:space="preserve"> only</w:t>
            </w:r>
            <w:r>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tcPr>
          <w:p w14:paraId="745936FA" w14:textId="77777777" w:rsidR="00EC092F" w:rsidRDefault="00EC4324">
            <w:pPr>
              <w:pStyle w:val="TAC"/>
              <w:rPr>
                <w:snapToGrid w:val="0"/>
              </w:rPr>
            </w:pPr>
            <w:r>
              <w:rPr>
                <w:snapToGrid w:val="0"/>
              </w:rPr>
              <w:t>0,1,2,3</w:t>
            </w:r>
          </w:p>
        </w:tc>
      </w:tr>
      <w:tr w:rsidR="00EC092F" w14:paraId="74593700"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6FC" w14:textId="77777777" w:rsidR="00EC092F" w:rsidRDefault="00EC092F">
            <w:pPr>
              <w:pStyle w:val="TAC"/>
              <w:jc w:val="left"/>
              <w:rPr>
                <w:snapToGrid w:val="0"/>
              </w:rPr>
            </w:pPr>
          </w:p>
        </w:tc>
        <w:tc>
          <w:tcPr>
            <w:tcW w:w="0" w:type="auto"/>
            <w:tcBorders>
              <w:top w:val="nil"/>
              <w:left w:val="single" w:sz="4" w:space="0" w:color="auto"/>
              <w:bottom w:val="nil"/>
              <w:right w:val="single" w:sz="4" w:space="0" w:color="auto"/>
            </w:tcBorders>
            <w:vAlign w:val="center"/>
          </w:tcPr>
          <w:p w14:paraId="745936FD" w14:textId="77777777" w:rsidR="00EC092F" w:rsidRDefault="00EC092F">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tcPr>
          <w:p w14:paraId="745936FE" w14:textId="77777777" w:rsidR="00EC092F" w:rsidRDefault="00EC4324">
            <w:pPr>
              <w:pStyle w:val="TAC"/>
            </w:pPr>
            <w:r>
              <w:t>FR1 only</w:t>
            </w:r>
          </w:p>
        </w:tc>
        <w:tc>
          <w:tcPr>
            <w:tcW w:w="2493" w:type="pct"/>
            <w:tcBorders>
              <w:top w:val="single" w:sz="4" w:space="0" w:color="auto"/>
              <w:left w:val="single" w:sz="4" w:space="0" w:color="auto"/>
              <w:bottom w:val="single" w:sz="4" w:space="0" w:color="auto"/>
              <w:right w:val="single" w:sz="4" w:space="0" w:color="auto"/>
            </w:tcBorders>
          </w:tcPr>
          <w:p w14:paraId="745936FF" w14:textId="77777777" w:rsidR="00EC092F" w:rsidRDefault="00EC4324">
            <w:pPr>
              <w:pStyle w:val="TAC"/>
              <w:rPr>
                <w:snapToGrid w:val="0"/>
              </w:rPr>
            </w:pPr>
            <w:r>
              <w:rPr>
                <w:snapToGrid w:val="0"/>
              </w:rPr>
              <w:t>0-11</w:t>
            </w:r>
          </w:p>
        </w:tc>
      </w:tr>
      <w:tr w:rsidR="00EC092F" w14:paraId="74593705"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01"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3702" w14:textId="77777777" w:rsidR="00EC092F" w:rsidRDefault="00EC092F">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tcPr>
          <w:p w14:paraId="74593703" w14:textId="77777777" w:rsidR="00EC092F" w:rsidRDefault="00EC4324">
            <w:pPr>
              <w:pStyle w:val="TAC"/>
              <w:rPr>
                <w:snapToGrid w:val="0"/>
              </w:rPr>
            </w:pPr>
            <w:r>
              <w:t>FR1 and FR2</w:t>
            </w:r>
          </w:p>
        </w:tc>
        <w:tc>
          <w:tcPr>
            <w:tcW w:w="2493" w:type="pct"/>
            <w:tcBorders>
              <w:top w:val="single" w:sz="4" w:space="0" w:color="auto"/>
              <w:left w:val="single" w:sz="4" w:space="0" w:color="auto"/>
              <w:bottom w:val="single" w:sz="4" w:space="0" w:color="auto"/>
              <w:right w:val="single" w:sz="4" w:space="0" w:color="auto"/>
            </w:tcBorders>
          </w:tcPr>
          <w:p w14:paraId="74593704" w14:textId="77777777" w:rsidR="00EC092F" w:rsidRDefault="00EC4324">
            <w:pPr>
              <w:pStyle w:val="TAC"/>
              <w:rPr>
                <w:snapToGrid w:val="0"/>
              </w:rPr>
            </w:pPr>
            <w:r>
              <w:rPr>
                <w:snapToGrid w:val="0"/>
              </w:rPr>
              <w:t>0-11</w:t>
            </w:r>
          </w:p>
        </w:tc>
      </w:tr>
      <w:tr w:rsidR="00EC092F" w14:paraId="7459370A"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06"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3707" w14:textId="77777777" w:rsidR="00EC092F" w:rsidRDefault="00EC092F">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tcPr>
          <w:p w14:paraId="74593708" w14:textId="77777777" w:rsidR="00EC092F" w:rsidRDefault="00EC4324">
            <w:pPr>
              <w:pStyle w:val="TAC"/>
              <w:rPr>
                <w:snapToGrid w:val="0"/>
              </w:rPr>
            </w:pPr>
            <w:r>
              <w:rPr>
                <w:snapToGrid w:val="0"/>
              </w:rPr>
              <w:t>E-UTRA and FR1 and/or FR2</w:t>
            </w:r>
          </w:p>
        </w:tc>
        <w:tc>
          <w:tcPr>
            <w:tcW w:w="2493" w:type="pct"/>
            <w:tcBorders>
              <w:top w:val="single" w:sz="4" w:space="0" w:color="auto"/>
              <w:left w:val="single" w:sz="4" w:space="0" w:color="auto"/>
              <w:bottom w:val="single" w:sz="4" w:space="0" w:color="auto"/>
              <w:right w:val="single" w:sz="4" w:space="0" w:color="auto"/>
            </w:tcBorders>
          </w:tcPr>
          <w:p w14:paraId="74593709" w14:textId="77777777" w:rsidR="00EC092F" w:rsidRDefault="00EC4324">
            <w:pPr>
              <w:pStyle w:val="TAC"/>
              <w:rPr>
                <w:snapToGrid w:val="0"/>
              </w:rPr>
            </w:pPr>
            <w:r>
              <w:rPr>
                <w:snapToGrid w:val="0"/>
              </w:rPr>
              <w:t>0</w:t>
            </w:r>
            <w:r>
              <w:rPr>
                <w:snapToGrid w:val="0"/>
                <w:lang w:eastAsia="zh-CN"/>
              </w:rPr>
              <w:t>, 1, 2, 3, 4, 6, 7, 8,10</w:t>
            </w:r>
          </w:p>
        </w:tc>
      </w:tr>
      <w:tr w:rsidR="00EC092F" w14:paraId="7459370F" w14:textId="77777777">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7459370B"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370C" w14:textId="77777777" w:rsidR="00EC092F" w:rsidRDefault="00EC092F">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tcPr>
          <w:p w14:paraId="7459370D" w14:textId="77777777" w:rsidR="00EC092F" w:rsidRDefault="00EC4324">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tcPr>
          <w:p w14:paraId="7459370E" w14:textId="77777777" w:rsidR="00EC092F" w:rsidRDefault="00EC4324">
            <w:pPr>
              <w:pStyle w:val="TAC"/>
              <w:rPr>
                <w:snapToGrid w:val="0"/>
              </w:rPr>
            </w:pPr>
            <w:r>
              <w:rPr>
                <w:snapToGrid w:val="0"/>
              </w:rPr>
              <w:t>12-23</w:t>
            </w:r>
          </w:p>
        </w:tc>
      </w:tr>
      <w:tr w:rsidR="00EC092F" w14:paraId="74593714" w14:textId="77777777">
        <w:trPr>
          <w:cantSplit/>
          <w:trHeight w:val="187"/>
          <w:jc w:val="center"/>
        </w:trPr>
        <w:tc>
          <w:tcPr>
            <w:tcW w:w="760" w:type="pct"/>
            <w:tcBorders>
              <w:top w:val="single" w:sz="4" w:space="0" w:color="auto"/>
              <w:left w:val="single" w:sz="4" w:space="0" w:color="auto"/>
              <w:bottom w:val="nil"/>
              <w:right w:val="single" w:sz="4" w:space="0" w:color="auto"/>
            </w:tcBorders>
            <w:vAlign w:val="center"/>
          </w:tcPr>
          <w:p w14:paraId="74593710"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11" w14:textId="77777777" w:rsidR="00EC092F" w:rsidRDefault="00EC4324">
            <w:pPr>
              <w:pStyle w:val="TAC"/>
              <w:rPr>
                <w:snapToGrid w:val="0"/>
              </w:rPr>
            </w:pPr>
            <w:r>
              <w:rPr>
                <w:snapToGrid w:val="0"/>
              </w:rPr>
              <w:t>FR1 if configured</w:t>
            </w:r>
          </w:p>
        </w:tc>
        <w:tc>
          <w:tcPr>
            <w:tcW w:w="822" w:type="pct"/>
            <w:tcBorders>
              <w:top w:val="single" w:sz="4" w:space="0" w:color="auto"/>
              <w:left w:val="single" w:sz="4" w:space="0" w:color="auto"/>
              <w:bottom w:val="nil"/>
              <w:right w:val="single" w:sz="4" w:space="0" w:color="auto"/>
            </w:tcBorders>
          </w:tcPr>
          <w:p w14:paraId="74593712" w14:textId="77777777" w:rsidR="00EC092F" w:rsidRDefault="00EC4324">
            <w:pPr>
              <w:pStyle w:val="TAC"/>
              <w:rPr>
                <w:snapToGrid w:val="0"/>
              </w:rPr>
            </w:pPr>
            <w:r>
              <w:rPr>
                <w:snapToGrid w:val="0"/>
              </w:rPr>
              <w:t>E-UTRA</w:t>
            </w:r>
            <w:r>
              <w:t xml:space="preserve"> only</w:t>
            </w:r>
            <w:r>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tcPr>
          <w:p w14:paraId="74593713" w14:textId="77777777" w:rsidR="00EC092F" w:rsidRDefault="00EC4324">
            <w:pPr>
              <w:pStyle w:val="TAC"/>
              <w:rPr>
                <w:snapToGrid w:val="0"/>
              </w:rPr>
            </w:pPr>
            <w:r>
              <w:rPr>
                <w:snapToGrid w:val="0"/>
              </w:rPr>
              <w:t>0,1,2,3</w:t>
            </w:r>
          </w:p>
        </w:tc>
      </w:tr>
      <w:tr w:rsidR="00EC092F" w14:paraId="74593719"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15"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16" w14:textId="77777777" w:rsidR="00EC092F" w:rsidRDefault="00EC4324">
            <w:pPr>
              <w:pStyle w:val="TAC"/>
              <w:rPr>
                <w:snapToGrid w:val="0"/>
              </w:rPr>
            </w:pPr>
            <w:r>
              <w:rPr>
                <w:snapToGrid w:val="0"/>
              </w:rPr>
              <w:t>FR2 if configured</w:t>
            </w:r>
          </w:p>
        </w:tc>
        <w:tc>
          <w:tcPr>
            <w:tcW w:w="0" w:type="auto"/>
            <w:tcBorders>
              <w:top w:val="nil"/>
              <w:left w:val="single" w:sz="4" w:space="0" w:color="auto"/>
              <w:bottom w:val="single" w:sz="4" w:space="0" w:color="auto"/>
              <w:right w:val="single" w:sz="4" w:space="0" w:color="auto"/>
            </w:tcBorders>
            <w:vAlign w:val="center"/>
          </w:tcPr>
          <w:p w14:paraId="74593717" w14:textId="77777777" w:rsidR="00EC092F" w:rsidRDefault="00EC092F">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tcPr>
          <w:p w14:paraId="74593718" w14:textId="77777777" w:rsidR="00EC092F" w:rsidRDefault="00EC4324">
            <w:pPr>
              <w:pStyle w:val="TAC"/>
              <w:rPr>
                <w:snapToGrid w:val="0"/>
              </w:rPr>
            </w:pPr>
            <w:r>
              <w:rPr>
                <w:snapToGrid w:val="0"/>
              </w:rPr>
              <w:t xml:space="preserve">No gap </w:t>
            </w:r>
          </w:p>
        </w:tc>
      </w:tr>
      <w:tr w:rsidR="00EC092F" w14:paraId="7459371E"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1A"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1B" w14:textId="77777777" w:rsidR="00EC092F" w:rsidRDefault="00EC4324">
            <w:pPr>
              <w:pStyle w:val="TAC"/>
              <w:rPr>
                <w:snapToGrid w:val="0"/>
              </w:rPr>
            </w:pPr>
            <w:r>
              <w:rPr>
                <w:snapToGrid w:val="0"/>
              </w:rPr>
              <w:t>FR1 if configured</w:t>
            </w:r>
          </w:p>
        </w:tc>
        <w:tc>
          <w:tcPr>
            <w:tcW w:w="822" w:type="pct"/>
            <w:tcBorders>
              <w:top w:val="single" w:sz="4" w:space="0" w:color="auto"/>
              <w:left w:val="single" w:sz="4" w:space="0" w:color="auto"/>
              <w:bottom w:val="nil"/>
              <w:right w:val="single" w:sz="4" w:space="0" w:color="auto"/>
            </w:tcBorders>
          </w:tcPr>
          <w:p w14:paraId="7459371C" w14:textId="77777777" w:rsidR="00EC092F" w:rsidRDefault="00EC4324">
            <w:pPr>
              <w:pStyle w:val="TAC"/>
              <w:rPr>
                <w:snapToGrid w:val="0"/>
              </w:rPr>
            </w:pPr>
            <w:r>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tcPr>
          <w:p w14:paraId="7459371D" w14:textId="77777777" w:rsidR="00EC092F" w:rsidRDefault="00EC4324">
            <w:pPr>
              <w:pStyle w:val="TAC"/>
              <w:rPr>
                <w:snapToGrid w:val="0"/>
              </w:rPr>
            </w:pPr>
            <w:r>
              <w:rPr>
                <w:snapToGrid w:val="0"/>
              </w:rPr>
              <w:t>0-11</w:t>
            </w:r>
          </w:p>
        </w:tc>
      </w:tr>
      <w:tr w:rsidR="00EC092F" w14:paraId="74593723"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1F"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20"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721" w14:textId="77777777" w:rsidR="00EC092F" w:rsidRDefault="00EC092F">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tcPr>
          <w:p w14:paraId="74593722" w14:textId="77777777" w:rsidR="00EC092F" w:rsidRDefault="00EC4324">
            <w:pPr>
              <w:pStyle w:val="TAC"/>
              <w:rPr>
                <w:snapToGrid w:val="0"/>
              </w:rPr>
            </w:pPr>
            <w:r>
              <w:rPr>
                <w:snapToGrid w:val="0"/>
              </w:rPr>
              <w:t>No gap</w:t>
            </w:r>
          </w:p>
        </w:tc>
      </w:tr>
      <w:tr w:rsidR="00EC092F" w14:paraId="74593728"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24"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25" w14:textId="77777777" w:rsidR="00EC092F" w:rsidRDefault="00EC4324">
            <w:pPr>
              <w:pStyle w:val="TAC"/>
              <w:rPr>
                <w:snapToGrid w:val="0"/>
                <w:lang w:eastAsia="ko-KR"/>
              </w:rPr>
            </w:pPr>
            <w:r>
              <w:rPr>
                <w:snapToGrid w:val="0"/>
              </w:rPr>
              <w:t>FR1 if configured</w:t>
            </w:r>
          </w:p>
        </w:tc>
        <w:tc>
          <w:tcPr>
            <w:tcW w:w="822" w:type="pct"/>
            <w:tcBorders>
              <w:top w:val="single" w:sz="4" w:space="0" w:color="auto"/>
              <w:left w:val="single" w:sz="4" w:space="0" w:color="auto"/>
              <w:bottom w:val="nil"/>
              <w:right w:val="single" w:sz="4" w:space="0" w:color="auto"/>
            </w:tcBorders>
          </w:tcPr>
          <w:p w14:paraId="74593726" w14:textId="77777777" w:rsidR="00EC092F" w:rsidRDefault="00EC4324">
            <w:pPr>
              <w:pStyle w:val="TAC"/>
              <w:rPr>
                <w:snapToGrid w:val="0"/>
                <w:lang w:eastAsia="ko-KR"/>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tcPr>
          <w:p w14:paraId="74593727" w14:textId="77777777" w:rsidR="00EC092F" w:rsidRDefault="00EC4324">
            <w:pPr>
              <w:pStyle w:val="TAC"/>
              <w:rPr>
                <w:snapToGrid w:val="0"/>
                <w:lang w:eastAsia="ko-KR"/>
              </w:rPr>
            </w:pPr>
            <w:r>
              <w:rPr>
                <w:snapToGrid w:val="0"/>
              </w:rPr>
              <w:t>No gap</w:t>
            </w:r>
          </w:p>
        </w:tc>
      </w:tr>
      <w:tr w:rsidR="00EC092F" w14:paraId="7459372D"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29" w14:textId="77777777" w:rsidR="00EC092F" w:rsidRDefault="00EC4324">
            <w:pPr>
              <w:pStyle w:val="TAC"/>
              <w:rPr>
                <w:snapToGrid w:val="0"/>
                <w:lang w:eastAsia="ko-KR"/>
              </w:rPr>
            </w:pPr>
            <w:r>
              <w:rPr>
                <w:snapToGrid w:val="0"/>
                <w:lang w:eastAsia="ko-KR"/>
              </w:rPr>
              <w:t>Per-FR NCSG</w:t>
            </w:r>
          </w:p>
        </w:tc>
        <w:tc>
          <w:tcPr>
            <w:tcW w:w="925" w:type="pct"/>
            <w:tcBorders>
              <w:top w:val="single" w:sz="4" w:space="0" w:color="auto"/>
              <w:left w:val="single" w:sz="4" w:space="0" w:color="auto"/>
              <w:bottom w:val="single" w:sz="4" w:space="0" w:color="auto"/>
              <w:right w:val="single" w:sz="4" w:space="0" w:color="auto"/>
            </w:tcBorders>
            <w:vAlign w:val="center"/>
          </w:tcPr>
          <w:p w14:paraId="7459372A"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72B" w14:textId="77777777" w:rsidR="00EC092F" w:rsidRDefault="00EC092F">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tcPr>
          <w:p w14:paraId="7459372C" w14:textId="77777777" w:rsidR="00EC092F" w:rsidRDefault="00EC4324">
            <w:pPr>
              <w:pStyle w:val="TAC"/>
              <w:rPr>
                <w:snapToGrid w:val="0"/>
              </w:rPr>
            </w:pPr>
            <w:r>
              <w:rPr>
                <w:snapToGrid w:val="0"/>
              </w:rPr>
              <w:t>12-23</w:t>
            </w:r>
          </w:p>
        </w:tc>
      </w:tr>
      <w:tr w:rsidR="00EC092F" w14:paraId="74593732"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2E"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2F" w14:textId="77777777" w:rsidR="00EC092F" w:rsidRDefault="00EC4324">
            <w:pPr>
              <w:pStyle w:val="TAC"/>
              <w:rPr>
                <w:snapToGrid w:val="0"/>
                <w:lang w:eastAsia="ko-KR"/>
              </w:rPr>
            </w:pPr>
            <w:r>
              <w:rPr>
                <w:snapToGrid w:val="0"/>
              </w:rPr>
              <w:t>FR1 if configured</w:t>
            </w:r>
          </w:p>
        </w:tc>
        <w:tc>
          <w:tcPr>
            <w:tcW w:w="822" w:type="pct"/>
            <w:tcBorders>
              <w:top w:val="single" w:sz="4" w:space="0" w:color="auto"/>
              <w:left w:val="single" w:sz="4" w:space="0" w:color="auto"/>
              <w:bottom w:val="nil"/>
              <w:right w:val="single" w:sz="4" w:space="0" w:color="auto"/>
            </w:tcBorders>
          </w:tcPr>
          <w:p w14:paraId="74593730" w14:textId="77777777" w:rsidR="00EC092F" w:rsidRDefault="00EC4324">
            <w:pPr>
              <w:pStyle w:val="TAC"/>
              <w:rPr>
                <w:snapToGrid w:val="0"/>
              </w:rPr>
            </w:pPr>
            <w:r>
              <w:rPr>
                <w:snapToGrid w:val="0"/>
              </w:rPr>
              <w:t xml:space="preserve">E-UTRA and </w:t>
            </w:r>
          </w:p>
        </w:tc>
        <w:tc>
          <w:tcPr>
            <w:tcW w:w="2493" w:type="pct"/>
            <w:tcBorders>
              <w:top w:val="single" w:sz="4" w:space="0" w:color="auto"/>
              <w:left w:val="single" w:sz="4" w:space="0" w:color="auto"/>
              <w:bottom w:val="single" w:sz="4" w:space="0" w:color="auto"/>
              <w:right w:val="single" w:sz="4" w:space="0" w:color="auto"/>
            </w:tcBorders>
          </w:tcPr>
          <w:p w14:paraId="74593731" w14:textId="77777777" w:rsidR="00EC092F" w:rsidRDefault="00EC4324">
            <w:pPr>
              <w:pStyle w:val="TAC"/>
              <w:rPr>
                <w:snapToGrid w:val="0"/>
              </w:rPr>
            </w:pPr>
            <w:r>
              <w:rPr>
                <w:snapToGrid w:val="0"/>
              </w:rPr>
              <w:t>0</w:t>
            </w:r>
            <w:r>
              <w:rPr>
                <w:snapToGrid w:val="0"/>
                <w:lang w:eastAsia="zh-CN"/>
              </w:rPr>
              <w:t>, 1, 2, 3, 4, 6, 7, 8,10</w:t>
            </w:r>
          </w:p>
        </w:tc>
      </w:tr>
      <w:tr w:rsidR="00EC092F" w14:paraId="74593737"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33"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34"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735" w14:textId="77777777" w:rsidR="00EC092F" w:rsidRDefault="00EC4324">
            <w:pPr>
              <w:pStyle w:val="TAC"/>
              <w:rPr>
                <w:snapToGrid w:val="0"/>
              </w:rPr>
            </w:pPr>
            <w:r>
              <w:rPr>
                <w:snapToGrid w:val="0"/>
              </w:rPr>
              <w:t>FR1</w:t>
            </w:r>
          </w:p>
        </w:tc>
        <w:tc>
          <w:tcPr>
            <w:tcW w:w="2493" w:type="pct"/>
            <w:tcBorders>
              <w:top w:val="single" w:sz="4" w:space="0" w:color="auto"/>
              <w:left w:val="single" w:sz="4" w:space="0" w:color="auto"/>
              <w:bottom w:val="single" w:sz="4" w:space="0" w:color="auto"/>
              <w:right w:val="single" w:sz="4" w:space="0" w:color="auto"/>
            </w:tcBorders>
          </w:tcPr>
          <w:p w14:paraId="74593736" w14:textId="77777777" w:rsidR="00EC092F" w:rsidRDefault="00EC4324">
            <w:pPr>
              <w:pStyle w:val="TAC"/>
              <w:rPr>
                <w:snapToGrid w:val="0"/>
              </w:rPr>
            </w:pPr>
            <w:r>
              <w:rPr>
                <w:snapToGrid w:val="0"/>
              </w:rPr>
              <w:t>No gap</w:t>
            </w:r>
          </w:p>
        </w:tc>
      </w:tr>
      <w:tr w:rsidR="00EC092F" w14:paraId="7459373C"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38"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39" w14:textId="77777777" w:rsidR="00EC092F" w:rsidRDefault="00EC4324">
            <w:pPr>
              <w:pStyle w:val="TAC"/>
              <w:rPr>
                <w:snapToGrid w:val="0"/>
                <w:lang w:eastAsia="ko-KR"/>
              </w:rPr>
            </w:pPr>
            <w:r>
              <w:rPr>
                <w:snapToGrid w:val="0"/>
              </w:rPr>
              <w:t>FR1 if configured</w:t>
            </w:r>
          </w:p>
        </w:tc>
        <w:tc>
          <w:tcPr>
            <w:tcW w:w="822" w:type="pct"/>
            <w:tcBorders>
              <w:top w:val="single" w:sz="4" w:space="0" w:color="auto"/>
              <w:left w:val="single" w:sz="4" w:space="0" w:color="auto"/>
              <w:bottom w:val="nil"/>
              <w:right w:val="single" w:sz="4" w:space="0" w:color="auto"/>
            </w:tcBorders>
          </w:tcPr>
          <w:p w14:paraId="7459373A" w14:textId="77777777" w:rsidR="00EC092F" w:rsidRDefault="00EC4324">
            <w:pPr>
              <w:pStyle w:val="TAC"/>
              <w:rPr>
                <w:snapToGrid w:val="0"/>
              </w:rPr>
            </w:pPr>
            <w:r>
              <w:rPr>
                <w:snapToGrid w:val="0"/>
              </w:rPr>
              <w:t>FR1 and FR2</w:t>
            </w:r>
          </w:p>
        </w:tc>
        <w:tc>
          <w:tcPr>
            <w:tcW w:w="2493" w:type="pct"/>
            <w:tcBorders>
              <w:top w:val="single" w:sz="4" w:space="0" w:color="auto"/>
              <w:left w:val="single" w:sz="4" w:space="0" w:color="auto"/>
              <w:bottom w:val="single" w:sz="4" w:space="0" w:color="auto"/>
              <w:right w:val="single" w:sz="4" w:space="0" w:color="auto"/>
            </w:tcBorders>
          </w:tcPr>
          <w:p w14:paraId="7459373B" w14:textId="77777777" w:rsidR="00EC092F" w:rsidRDefault="00EC4324">
            <w:pPr>
              <w:pStyle w:val="TAC"/>
              <w:rPr>
                <w:snapToGrid w:val="0"/>
              </w:rPr>
            </w:pPr>
            <w:r>
              <w:rPr>
                <w:snapToGrid w:val="0"/>
              </w:rPr>
              <w:t>0-11</w:t>
            </w:r>
          </w:p>
        </w:tc>
      </w:tr>
      <w:tr w:rsidR="00EC092F" w14:paraId="74593741"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3D"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3E"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73F" w14:textId="77777777" w:rsidR="00EC092F" w:rsidRDefault="00EC092F">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tcPr>
          <w:p w14:paraId="74593740" w14:textId="77777777" w:rsidR="00EC092F" w:rsidRDefault="00EC4324">
            <w:pPr>
              <w:pStyle w:val="TAC"/>
              <w:rPr>
                <w:snapToGrid w:val="0"/>
              </w:rPr>
            </w:pPr>
            <w:r>
              <w:rPr>
                <w:snapToGrid w:val="0"/>
              </w:rPr>
              <w:t>12-23</w:t>
            </w:r>
          </w:p>
        </w:tc>
      </w:tr>
      <w:tr w:rsidR="00EC092F" w14:paraId="74593746"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42"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43" w14:textId="77777777" w:rsidR="00EC092F" w:rsidRDefault="00EC4324">
            <w:pPr>
              <w:pStyle w:val="TAC"/>
              <w:rPr>
                <w:snapToGrid w:val="0"/>
                <w:lang w:eastAsia="ko-KR"/>
              </w:rPr>
            </w:pPr>
            <w:r>
              <w:rPr>
                <w:snapToGrid w:val="0"/>
              </w:rPr>
              <w:t>FR1 if configured</w:t>
            </w:r>
          </w:p>
        </w:tc>
        <w:tc>
          <w:tcPr>
            <w:tcW w:w="822" w:type="pct"/>
            <w:tcBorders>
              <w:top w:val="single" w:sz="4" w:space="0" w:color="auto"/>
              <w:left w:val="single" w:sz="4" w:space="0" w:color="auto"/>
              <w:bottom w:val="nil"/>
              <w:right w:val="single" w:sz="4" w:space="0" w:color="auto"/>
            </w:tcBorders>
          </w:tcPr>
          <w:p w14:paraId="74593744" w14:textId="77777777" w:rsidR="00EC092F" w:rsidRDefault="00EC4324">
            <w:pPr>
              <w:pStyle w:val="TAC"/>
              <w:rPr>
                <w:snapToGrid w:val="0"/>
              </w:rPr>
            </w:pPr>
            <w:r>
              <w:rPr>
                <w:snapToGrid w:val="0"/>
              </w:rPr>
              <w:t xml:space="preserve">E-UTRA and </w:t>
            </w:r>
          </w:p>
        </w:tc>
        <w:tc>
          <w:tcPr>
            <w:tcW w:w="2493" w:type="pct"/>
            <w:tcBorders>
              <w:top w:val="single" w:sz="4" w:space="0" w:color="auto"/>
              <w:left w:val="single" w:sz="4" w:space="0" w:color="auto"/>
              <w:bottom w:val="single" w:sz="4" w:space="0" w:color="auto"/>
              <w:right w:val="single" w:sz="4" w:space="0" w:color="auto"/>
            </w:tcBorders>
          </w:tcPr>
          <w:p w14:paraId="74593745" w14:textId="77777777" w:rsidR="00EC092F" w:rsidRDefault="00EC4324">
            <w:pPr>
              <w:pStyle w:val="TAC"/>
              <w:rPr>
                <w:snapToGrid w:val="0"/>
              </w:rPr>
            </w:pPr>
            <w:r>
              <w:rPr>
                <w:snapToGrid w:val="0"/>
              </w:rPr>
              <w:t>0</w:t>
            </w:r>
            <w:r>
              <w:rPr>
                <w:snapToGrid w:val="0"/>
                <w:lang w:eastAsia="zh-CN"/>
              </w:rPr>
              <w:t>, 1, 2, 3, 4, 6, 7, 8,10</w:t>
            </w:r>
          </w:p>
        </w:tc>
      </w:tr>
      <w:tr w:rsidR="00EC092F" w14:paraId="7459374B"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47"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48"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749" w14:textId="77777777" w:rsidR="00EC092F" w:rsidRDefault="00EC4324">
            <w:pPr>
              <w:pStyle w:val="TAC"/>
              <w:rPr>
                <w:snapToGrid w:val="0"/>
              </w:rPr>
            </w:pPr>
            <w:r>
              <w:rPr>
                <w:snapToGrid w:val="0"/>
              </w:rPr>
              <w:t>FR2</w:t>
            </w:r>
          </w:p>
        </w:tc>
        <w:tc>
          <w:tcPr>
            <w:tcW w:w="2493" w:type="pct"/>
            <w:tcBorders>
              <w:top w:val="single" w:sz="4" w:space="0" w:color="auto"/>
              <w:left w:val="single" w:sz="4" w:space="0" w:color="auto"/>
              <w:bottom w:val="single" w:sz="4" w:space="0" w:color="auto"/>
              <w:right w:val="single" w:sz="4" w:space="0" w:color="auto"/>
            </w:tcBorders>
          </w:tcPr>
          <w:p w14:paraId="7459374A" w14:textId="77777777" w:rsidR="00EC092F" w:rsidRDefault="00EC4324">
            <w:pPr>
              <w:pStyle w:val="TAC"/>
              <w:rPr>
                <w:snapToGrid w:val="0"/>
              </w:rPr>
            </w:pPr>
            <w:r>
              <w:rPr>
                <w:snapToGrid w:val="0"/>
              </w:rPr>
              <w:t>12-23</w:t>
            </w:r>
          </w:p>
        </w:tc>
      </w:tr>
      <w:tr w:rsidR="00EC092F" w14:paraId="74593751"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74C"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4D" w14:textId="77777777" w:rsidR="00EC092F" w:rsidRDefault="00EC4324">
            <w:pPr>
              <w:pStyle w:val="TAC"/>
              <w:rPr>
                <w:snapToGrid w:val="0"/>
                <w:lang w:eastAsia="ko-KR"/>
              </w:rPr>
            </w:pPr>
            <w:r>
              <w:rPr>
                <w:snapToGrid w:val="0"/>
              </w:rPr>
              <w:t>FR1 if configured</w:t>
            </w:r>
          </w:p>
        </w:tc>
        <w:tc>
          <w:tcPr>
            <w:tcW w:w="822" w:type="pct"/>
            <w:vMerge w:val="restart"/>
            <w:tcBorders>
              <w:top w:val="single" w:sz="4" w:space="0" w:color="auto"/>
              <w:left w:val="single" w:sz="4" w:space="0" w:color="auto"/>
              <w:right w:val="single" w:sz="4" w:space="0" w:color="auto"/>
            </w:tcBorders>
          </w:tcPr>
          <w:p w14:paraId="7459374E" w14:textId="77777777" w:rsidR="00EC092F" w:rsidRDefault="00EC4324">
            <w:pPr>
              <w:pStyle w:val="TAC"/>
              <w:rPr>
                <w:snapToGrid w:val="0"/>
              </w:rPr>
            </w:pPr>
            <w:r>
              <w:rPr>
                <w:snapToGrid w:val="0"/>
              </w:rPr>
              <w:t xml:space="preserve">E-UTRA and </w:t>
            </w:r>
          </w:p>
          <w:p w14:paraId="7459374F" w14:textId="77777777" w:rsidR="00EC092F" w:rsidRDefault="00EC4324">
            <w:pPr>
              <w:pStyle w:val="TAC"/>
              <w:rPr>
                <w:snapToGrid w:val="0"/>
              </w:rPr>
            </w:pPr>
            <w:r>
              <w:rPr>
                <w:snapToGrid w:val="0"/>
              </w:rPr>
              <w:t>FR1 and FR2</w:t>
            </w:r>
          </w:p>
        </w:tc>
        <w:tc>
          <w:tcPr>
            <w:tcW w:w="2493" w:type="pct"/>
            <w:tcBorders>
              <w:top w:val="single" w:sz="4" w:space="0" w:color="auto"/>
              <w:left w:val="single" w:sz="4" w:space="0" w:color="auto"/>
              <w:bottom w:val="single" w:sz="4" w:space="0" w:color="auto"/>
              <w:right w:val="single" w:sz="4" w:space="0" w:color="auto"/>
            </w:tcBorders>
          </w:tcPr>
          <w:p w14:paraId="74593750" w14:textId="77777777" w:rsidR="00EC092F" w:rsidRDefault="00EC4324">
            <w:pPr>
              <w:pStyle w:val="TAC"/>
              <w:rPr>
                <w:snapToGrid w:val="0"/>
              </w:rPr>
            </w:pPr>
            <w:r>
              <w:rPr>
                <w:snapToGrid w:val="0"/>
              </w:rPr>
              <w:t>0</w:t>
            </w:r>
            <w:r>
              <w:rPr>
                <w:snapToGrid w:val="0"/>
                <w:lang w:eastAsia="zh-CN"/>
              </w:rPr>
              <w:t>, 1, 2, 3, 4, 6, 7, 8,10</w:t>
            </w:r>
          </w:p>
        </w:tc>
      </w:tr>
      <w:tr w:rsidR="00EC092F" w14:paraId="74593756" w14:textId="77777777">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74593752" w14:textId="77777777" w:rsidR="00EC092F" w:rsidRDefault="00EC092F">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tcPr>
          <w:p w14:paraId="74593753"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tcPr>
          <w:p w14:paraId="74593754" w14:textId="77777777" w:rsidR="00EC092F" w:rsidRDefault="00EC092F">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tcPr>
          <w:p w14:paraId="74593755" w14:textId="77777777" w:rsidR="00EC092F" w:rsidRDefault="00EC4324">
            <w:pPr>
              <w:pStyle w:val="TAC"/>
              <w:rPr>
                <w:snapToGrid w:val="0"/>
              </w:rPr>
            </w:pPr>
            <w:r>
              <w:rPr>
                <w:snapToGrid w:val="0"/>
              </w:rPr>
              <w:t>12-23</w:t>
            </w:r>
          </w:p>
        </w:tc>
      </w:tr>
      <w:tr w:rsidR="00EC092F" w14:paraId="7459375F" w14:textId="7777777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4593757" w14:textId="77777777" w:rsidR="00EC092F" w:rsidRDefault="00EC4324">
            <w:pPr>
              <w:pStyle w:val="TAN"/>
            </w:pPr>
            <w:r>
              <w:t>NOTE 1:</w:t>
            </w:r>
            <w:r>
              <w:tab/>
              <w:t xml:space="preserve">When E-UTRA inter-RAT RSTD </w:t>
            </w:r>
            <w:r>
              <w:t>measurements are configured and the UE requires NCSG for performing such measurements, only NCSG Pattern #0 can be used.</w:t>
            </w:r>
          </w:p>
          <w:p w14:paraId="74593758" w14:textId="77777777" w:rsidR="00EC092F" w:rsidRDefault="00EC4324">
            <w:pPr>
              <w:pStyle w:val="TAN"/>
            </w:pPr>
            <w:r>
              <w:t>NOTE 2:</w:t>
            </w:r>
            <w:r>
              <w:tab/>
              <w:t>Measurement purpose which includes E-UTRA measurements includes also inter-RAT E-UTRA RSRP and RSRQ measurements for E-CID.</w:t>
            </w:r>
          </w:p>
          <w:p w14:paraId="74593759" w14:textId="77777777" w:rsidR="00EC092F" w:rsidRDefault="00EC4324">
            <w:pPr>
              <w:pStyle w:val="TAN"/>
            </w:pPr>
            <w:r>
              <w:t>NOTE 3:</w:t>
            </w:r>
            <w:r>
              <w:tab/>
              <w:t>If per-UE NCSG is configured with MG timing advance of T</w:t>
            </w:r>
            <w:r>
              <w:rPr>
                <w:vertAlign w:val="subscript"/>
              </w:rPr>
              <w:t>MG</w:t>
            </w:r>
            <w:r>
              <w:t xml:space="preserve"> </w:t>
            </w:r>
            <w:proofErr w:type="spellStart"/>
            <w:r>
              <w:t>ms</w:t>
            </w:r>
            <w:proofErr w:type="spellEnd"/>
            <w:r>
              <w:t>, the NCSG starts at time T</w:t>
            </w:r>
            <w:r>
              <w:rPr>
                <w:vertAlign w:val="subscript"/>
              </w:rPr>
              <w:t>MG</w:t>
            </w:r>
            <w:r>
              <w:t xml:space="preserve"> </w:t>
            </w:r>
            <w:proofErr w:type="spellStart"/>
            <w:r>
              <w:t>ms</w:t>
            </w:r>
            <w:proofErr w:type="spellEnd"/>
            <w:r>
              <w:t xml:space="preserve"> advanced to the end of the latest subframe occurring immediately before the configured NCSG among all serving cells subframes.</w:t>
            </w:r>
          </w:p>
          <w:p w14:paraId="7459375A" w14:textId="77777777" w:rsidR="00EC092F" w:rsidRDefault="00EC4324">
            <w:pPr>
              <w:pStyle w:val="TAN"/>
            </w:pPr>
            <w:r>
              <w:rPr>
                <w:rFonts w:cs="Arial"/>
              </w:rPr>
              <w:tab/>
            </w:r>
            <w:r>
              <w:t>If per-FR NCSG for FR1 is configured with MG timing advance of T</w:t>
            </w:r>
            <w:r>
              <w:rPr>
                <w:vertAlign w:val="subscript"/>
              </w:rPr>
              <w:t xml:space="preserve">MG </w:t>
            </w:r>
            <w:proofErr w:type="spellStart"/>
            <w:r>
              <w:t>ms</w:t>
            </w:r>
            <w:proofErr w:type="spellEnd"/>
            <w:r>
              <w:t>, the NCSG for FR1 starts at time T</w:t>
            </w:r>
            <w:r>
              <w:rPr>
                <w:vertAlign w:val="subscript"/>
              </w:rPr>
              <w:t>MG</w:t>
            </w:r>
            <w:r>
              <w:t xml:space="preserve"> </w:t>
            </w:r>
            <w:proofErr w:type="spellStart"/>
            <w:r>
              <w:t>ms</w:t>
            </w:r>
            <w:proofErr w:type="spellEnd"/>
            <w:r>
              <w:t xml:space="preserve"> advanced to the end of the latest subframe occurring immediately before the configured NCSG among serving cells subframes in FR1.</w:t>
            </w:r>
          </w:p>
          <w:p w14:paraId="7459375B" w14:textId="77777777" w:rsidR="00EC092F" w:rsidRDefault="00EC4324">
            <w:pPr>
              <w:pStyle w:val="TAN"/>
            </w:pPr>
            <w:r>
              <w:rPr>
                <w:rFonts w:cs="Arial"/>
              </w:rPr>
              <w:tab/>
            </w:r>
            <w:r>
              <w:t>If per-FR NCSG for FR2 is configured with MG timing advance of T</w:t>
            </w:r>
            <w:r>
              <w:rPr>
                <w:vertAlign w:val="subscript"/>
              </w:rPr>
              <w:t>MG</w:t>
            </w:r>
            <w:r>
              <w:t xml:space="preserve"> </w:t>
            </w:r>
            <w:proofErr w:type="spellStart"/>
            <w:r>
              <w:t>ms</w:t>
            </w:r>
            <w:proofErr w:type="spellEnd"/>
            <w:r>
              <w:t>, the NCSG for FR2 starts at time T</w:t>
            </w:r>
            <w:r>
              <w:rPr>
                <w:vertAlign w:val="subscript"/>
              </w:rPr>
              <w:t>MG</w:t>
            </w:r>
            <w:r>
              <w:t xml:space="preserve"> </w:t>
            </w:r>
            <w:proofErr w:type="spellStart"/>
            <w:r>
              <w:t>ms</w:t>
            </w:r>
            <w:proofErr w:type="spellEnd"/>
            <w:r>
              <w:t xml:space="preserve"> advanced to the end of the latest subframe occurring immediately before the configured NCSG among serving cells subframes in FR2.</w:t>
            </w:r>
          </w:p>
          <w:p w14:paraId="7459375C" w14:textId="77777777" w:rsidR="00EC092F" w:rsidRDefault="00EC4324">
            <w:pPr>
              <w:pStyle w:val="TAN"/>
            </w:pPr>
            <w:r>
              <w:tab/>
              <w:t>T</w:t>
            </w:r>
            <w:r>
              <w:rPr>
                <w:vertAlign w:val="subscript"/>
              </w:rPr>
              <w:t>MG</w:t>
            </w:r>
            <w:r>
              <w:t xml:space="preserve"> is the MG timing advance value provided in </w:t>
            </w:r>
            <w:proofErr w:type="spellStart"/>
            <w:r>
              <w:rPr>
                <w:i/>
              </w:rPr>
              <w:t>mgta</w:t>
            </w:r>
            <w:proofErr w:type="spellEnd"/>
            <w:r>
              <w:t xml:space="preserve"> according to [2].</w:t>
            </w:r>
          </w:p>
          <w:p w14:paraId="7459375D" w14:textId="77777777" w:rsidR="00EC092F" w:rsidRDefault="00EC4324">
            <w:pPr>
              <w:pStyle w:val="TAN"/>
              <w:rPr>
                <w:lang w:eastAsia="zh-CN"/>
              </w:rPr>
            </w:pPr>
            <w:r>
              <w:tab/>
              <w:t>In determining the NCSG starting point, UE shall use the DL timing of the latest subframe occurring immediately before the configured NCSG among serving cells.</w:t>
            </w:r>
          </w:p>
          <w:p w14:paraId="7459375E" w14:textId="77777777" w:rsidR="00EC092F" w:rsidRDefault="00EC4324">
            <w:pPr>
              <w:pStyle w:val="TAN"/>
            </w:pPr>
            <w:r>
              <w:t>NOTE 4:</w:t>
            </w:r>
            <w:r>
              <w:tab/>
              <w:t xml:space="preserve">For UE only supporting </w:t>
            </w:r>
            <w:r>
              <w:rPr>
                <w:i/>
              </w:rPr>
              <w:t>ncsg-MeasGapNR-Patterns-r17</w:t>
            </w:r>
            <w:r>
              <w:t xml:space="preserve"> for any NCSG patterns among NCSG pattern # 2-11, the corresponding NCSG patterns are not applicable to measurement of E-UTRA.</w:t>
            </w:r>
          </w:p>
        </w:tc>
      </w:tr>
    </w:tbl>
    <w:p w14:paraId="74593760" w14:textId="77777777" w:rsidR="00EC092F" w:rsidRDefault="00EC092F">
      <w:pPr>
        <w:rPr>
          <w:lang w:eastAsia="ko-KR"/>
        </w:rPr>
      </w:pPr>
    </w:p>
    <w:p w14:paraId="74593761" w14:textId="77777777" w:rsidR="00EC092F" w:rsidRDefault="00EC4324">
      <w:pPr>
        <w:pStyle w:val="Heading3"/>
      </w:pPr>
      <w:r>
        <w:t>9.1.10</w:t>
      </w:r>
      <w:r>
        <w:tab/>
        <w:t>MUSIM gaps</w:t>
      </w:r>
    </w:p>
    <w:p w14:paraId="74593762" w14:textId="77777777" w:rsidR="00EC092F" w:rsidRDefault="00EC4324">
      <w:r>
        <w:t xml:space="preserve">If the UE requires gap patterns for MUSIM purpose, such as cell identification and measurement, paging monitoring, SIB acquisition, and/or on-demand SI request of the target cell in the target network, then </w:t>
      </w:r>
      <w:r>
        <w:rPr>
          <w:rFonts w:cs="v4.2.0"/>
        </w:rPr>
        <w:t xml:space="preserve">the network may provide one or more </w:t>
      </w:r>
      <w:r>
        <w:t xml:space="preserve">per-UE MUSIM gap pattern(s) for concurrent monitoring of all frequency layers for MUSIM via </w:t>
      </w:r>
      <w:r>
        <w:rPr>
          <w:i/>
          <w:iCs/>
        </w:rPr>
        <w:t>MUSIM-</w:t>
      </w:r>
      <w:proofErr w:type="spellStart"/>
      <w:r>
        <w:rPr>
          <w:i/>
          <w:iCs/>
        </w:rPr>
        <w:t>GapConfig</w:t>
      </w:r>
      <w:proofErr w:type="spellEnd"/>
      <w:r>
        <w:t xml:space="preserve"> [2]. The UE can be configured with no more than three periodic MUSIM gap patterns and/or one aperiodic MUSIM gap pattern for MUSIM via </w:t>
      </w:r>
      <w:r>
        <w:rPr>
          <w:i/>
          <w:iCs/>
        </w:rPr>
        <w:t>MUSIM-</w:t>
      </w:r>
      <w:proofErr w:type="spellStart"/>
      <w:r>
        <w:rPr>
          <w:i/>
          <w:iCs/>
        </w:rPr>
        <w:t>GapConfig</w:t>
      </w:r>
      <w:proofErr w:type="spellEnd"/>
      <w:r>
        <w:t xml:space="preserve"> [2]. The MUSIM gap patterns specified in Table 9.1.10-1 are applicable only for MUSIM operation.</w:t>
      </w:r>
    </w:p>
    <w:p w14:paraId="74593763" w14:textId="77777777" w:rsidR="00EC092F" w:rsidRDefault="00EC4324">
      <w:r>
        <w:t>The UE is not required to perform cell identification and measurement, paging monitoring, SIB acquisition, and/or on-demand SI request of the target cell in the target network that is outside the MUSIM gaps.</w:t>
      </w:r>
    </w:p>
    <w:p w14:paraId="74593764" w14:textId="77777777" w:rsidR="00EC092F" w:rsidRDefault="00EC4324">
      <w:r>
        <w:t>The UE is not required to conduct reception or transmission from or to the [source] network</w:t>
      </w:r>
      <w:r>
        <w:rPr>
          <w:lang w:eastAsia="zh-CN"/>
        </w:rPr>
        <w:t xml:space="preserve"> </w:t>
      </w:r>
      <w:r>
        <w:t>during MUSIM gaps that are not dropped due to collisions, as defined in clauses 9.1.10.4 and 9.1.10.5.</w:t>
      </w:r>
    </w:p>
    <w:p w14:paraId="74593765" w14:textId="77777777" w:rsidR="00EC092F" w:rsidRDefault="00EC4324">
      <w:ins w:id="454" w:author="OPPO - Jinyu" w:date="2024-09-03T18:05:00Z">
        <w:r>
          <w:t xml:space="preserve">The </w:t>
        </w:r>
      </w:ins>
      <w:r>
        <w:t>UE supporting MUSIM capability shall support the MUSIM gap patterns listed in Table 9.1.10-1 based on UE’s capability specified in TS</w:t>
      </w:r>
      <w:ins w:id="455" w:author="BeammWave (Joakim)" w:date="2024-09-20T09:35:00Z">
        <w:r>
          <w:t xml:space="preserve"> </w:t>
        </w:r>
      </w:ins>
      <w:r>
        <w:t>38.306</w:t>
      </w:r>
      <w:ins w:id="456" w:author="Nokia" w:date="2024-08-05T17:23:00Z">
        <w:r>
          <w:t xml:space="preserve"> </w:t>
        </w:r>
      </w:ins>
      <w:r>
        <w:t xml:space="preserve">[14] and the applicability specified in Table 9.1.10-2.  </w:t>
      </w:r>
    </w:p>
    <w:p w14:paraId="74593766" w14:textId="77777777" w:rsidR="00EC092F" w:rsidRDefault="00EC4324">
      <w:pPr>
        <w:rPr>
          <w:rFonts w:eastAsia="MS Mincho"/>
          <w:lang w:eastAsia="ja-JP"/>
        </w:rPr>
      </w:pPr>
      <w:ins w:id="457" w:author="OPPO - Jinyu" w:date="2024-09-03T18:05:00Z">
        <w:r>
          <w:rPr>
            <w:rFonts w:eastAsia="MS Mincho"/>
            <w:lang w:eastAsia="ja-JP"/>
          </w:rPr>
          <w:t xml:space="preserve">The </w:t>
        </w:r>
      </w:ins>
      <w:r>
        <w:rPr>
          <w:rFonts w:eastAsia="MS Mincho"/>
          <w:lang w:eastAsia="ja-JP"/>
        </w:rPr>
        <w:t xml:space="preserve">UE determines MUSIM gap timing based on gap offset configuration from serving cell provided by higher layer signalling as specified in </w:t>
      </w:r>
      <w:r>
        <w:t>TS 38.331 </w:t>
      </w:r>
      <w:r>
        <w:rPr>
          <w:rFonts w:eastAsia="MS Mincho"/>
          <w:lang w:eastAsia="ja-JP"/>
        </w:rPr>
        <w:t>[2].</w:t>
      </w:r>
    </w:p>
    <w:p w14:paraId="74593767" w14:textId="77777777" w:rsidR="00EC092F" w:rsidRDefault="00EC4324">
      <w:pPr>
        <w:pStyle w:val="TH"/>
        <w:rPr>
          <w:bCs/>
          <w:i/>
          <w:szCs w:val="22"/>
        </w:rPr>
      </w:pPr>
      <w:r>
        <w:t>Table 9.1.10-1: 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EC092F" w14:paraId="7459376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68" w14:textId="77777777" w:rsidR="00EC092F" w:rsidRDefault="00EC4324">
            <w:pPr>
              <w:pStyle w:val="TAC"/>
              <w:jc w:val="both"/>
              <w:rPr>
                <w:b/>
                <w:kern w:val="2"/>
                <w:lang w:val="sv-SE" w:eastAsia="zh-TW"/>
              </w:rPr>
            </w:pPr>
            <w:r>
              <w:rPr>
                <w:b/>
                <w:kern w:val="2"/>
                <w:lang w:val="sv-SE" w:eastAsia="zh-TW"/>
              </w:rPr>
              <w:t xml:space="preserve">MUSIM Gap </w:t>
            </w:r>
            <w:proofErr w:type="spellStart"/>
            <w:r>
              <w:rPr>
                <w:b/>
                <w:kern w:val="2"/>
                <w:lang w:val="sv-SE" w:eastAsia="zh-TW"/>
              </w:rPr>
              <w:t>Pattern</w:t>
            </w:r>
            <w:proofErr w:type="spellEnd"/>
            <w:r>
              <w:rPr>
                <w:b/>
                <w:kern w:val="2"/>
                <w:lang w:val="sv-SE" w:eastAsia="zh-TW"/>
              </w:rPr>
              <w:t xml:space="preserve"> Id</w:t>
            </w:r>
          </w:p>
        </w:tc>
        <w:tc>
          <w:tcPr>
            <w:tcW w:w="1734" w:type="pct"/>
            <w:tcBorders>
              <w:top w:val="single" w:sz="4" w:space="0" w:color="auto"/>
              <w:left w:val="single" w:sz="4" w:space="0" w:color="auto"/>
              <w:bottom w:val="single" w:sz="4" w:space="0" w:color="auto"/>
              <w:right w:val="single" w:sz="4" w:space="0" w:color="auto"/>
            </w:tcBorders>
          </w:tcPr>
          <w:p w14:paraId="74593769" w14:textId="77777777" w:rsidR="00EC092F" w:rsidRDefault="00EC4324">
            <w:pPr>
              <w:pStyle w:val="TAC"/>
              <w:jc w:val="both"/>
              <w:rPr>
                <w:b/>
                <w:kern w:val="2"/>
                <w:lang w:eastAsia="zh-TW"/>
              </w:rPr>
            </w:pPr>
            <w:r>
              <w:rPr>
                <w:b/>
                <w:kern w:val="2"/>
                <w:lang w:eastAsia="zh-TW"/>
              </w:rPr>
              <w:t xml:space="preserve">MUSIM Gap Length (MGL, </w:t>
            </w:r>
            <w:proofErr w:type="spellStart"/>
            <w:r>
              <w:rPr>
                <w:b/>
                <w:kern w:val="2"/>
                <w:lang w:eastAsia="zh-TW"/>
              </w:rPr>
              <w:t>ms</w:t>
            </w:r>
            <w:proofErr w:type="spellEnd"/>
            <w:r>
              <w:rPr>
                <w:b/>
                <w:kern w:val="2"/>
                <w:lang w:eastAsia="zh-TW"/>
              </w:rPr>
              <w:t>)</w:t>
            </w:r>
          </w:p>
        </w:tc>
        <w:tc>
          <w:tcPr>
            <w:tcW w:w="1966" w:type="pct"/>
            <w:tcBorders>
              <w:top w:val="single" w:sz="4" w:space="0" w:color="auto"/>
              <w:left w:val="single" w:sz="4" w:space="0" w:color="auto"/>
              <w:bottom w:val="single" w:sz="4" w:space="0" w:color="auto"/>
              <w:right w:val="single" w:sz="4" w:space="0" w:color="auto"/>
            </w:tcBorders>
          </w:tcPr>
          <w:p w14:paraId="7459376A" w14:textId="77777777" w:rsidR="00EC092F" w:rsidRDefault="00EC4324">
            <w:pPr>
              <w:pStyle w:val="TAH"/>
              <w:jc w:val="both"/>
              <w:rPr>
                <w:snapToGrid w:val="0"/>
                <w:lang w:eastAsia="ko-KR"/>
              </w:rPr>
            </w:pPr>
            <w:r>
              <w:t xml:space="preserve">MUSIM Gap Repetition Period (MGRP, </w:t>
            </w:r>
            <w:proofErr w:type="spellStart"/>
            <w:r>
              <w:t>ms</w:t>
            </w:r>
            <w:proofErr w:type="spellEnd"/>
            <w:r>
              <w:t>)</w:t>
            </w:r>
          </w:p>
        </w:tc>
      </w:tr>
      <w:tr w:rsidR="00EC092F" w14:paraId="7459376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6C" w14:textId="77777777" w:rsidR="00EC092F" w:rsidRDefault="00EC4324">
            <w:pPr>
              <w:pStyle w:val="TAC"/>
              <w:jc w:val="both"/>
              <w:rPr>
                <w:snapToGrid w:val="0"/>
                <w:lang w:eastAsia="ko-KR"/>
              </w:rPr>
            </w:pPr>
            <w:r>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7459376D" w14:textId="77777777" w:rsidR="00EC092F" w:rsidRDefault="00EC4324">
            <w:pPr>
              <w:pStyle w:val="TAC"/>
              <w:jc w:val="both"/>
              <w:rPr>
                <w:snapToGrid w:val="0"/>
                <w:lang w:eastAsia="ko-KR"/>
              </w:rPr>
            </w:pPr>
            <w:r>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459376E" w14:textId="77777777" w:rsidR="00EC092F" w:rsidRDefault="00EC4324">
            <w:pPr>
              <w:pStyle w:val="TAC"/>
              <w:jc w:val="both"/>
              <w:rPr>
                <w:snapToGrid w:val="0"/>
                <w:lang w:eastAsia="ko-KR"/>
              </w:rPr>
            </w:pPr>
            <w:r>
              <w:rPr>
                <w:snapToGrid w:val="0"/>
              </w:rPr>
              <w:t>40</w:t>
            </w:r>
          </w:p>
        </w:tc>
      </w:tr>
      <w:tr w:rsidR="00EC092F" w14:paraId="7459377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70" w14:textId="77777777" w:rsidR="00EC092F" w:rsidRDefault="00EC4324">
            <w:pPr>
              <w:pStyle w:val="TAC"/>
              <w:jc w:val="both"/>
              <w:rPr>
                <w:snapToGrid w:val="0"/>
                <w:lang w:eastAsia="ko-KR"/>
              </w:rPr>
            </w:pPr>
            <w:r>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74593771" w14:textId="77777777" w:rsidR="00EC092F" w:rsidRDefault="00EC4324">
            <w:pPr>
              <w:pStyle w:val="TAC"/>
              <w:jc w:val="both"/>
              <w:rPr>
                <w:snapToGrid w:val="0"/>
                <w:lang w:eastAsia="ko-KR"/>
              </w:rPr>
            </w:pPr>
            <w:r>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74593772" w14:textId="77777777" w:rsidR="00EC092F" w:rsidRDefault="00EC4324">
            <w:pPr>
              <w:pStyle w:val="TAC"/>
              <w:jc w:val="both"/>
              <w:rPr>
                <w:snapToGrid w:val="0"/>
                <w:lang w:eastAsia="ko-KR"/>
              </w:rPr>
            </w:pPr>
            <w:r>
              <w:rPr>
                <w:snapToGrid w:val="0"/>
              </w:rPr>
              <w:t>80</w:t>
            </w:r>
          </w:p>
        </w:tc>
      </w:tr>
      <w:tr w:rsidR="00EC092F" w14:paraId="7459377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74" w14:textId="77777777" w:rsidR="00EC092F" w:rsidRDefault="00EC4324">
            <w:pPr>
              <w:pStyle w:val="TAC"/>
              <w:jc w:val="both"/>
              <w:rPr>
                <w:snapToGrid w:val="0"/>
                <w:lang w:eastAsia="ko-KR"/>
              </w:rPr>
            </w:pPr>
            <w:r>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4593775" w14:textId="77777777" w:rsidR="00EC092F" w:rsidRDefault="00EC4324">
            <w:pPr>
              <w:pStyle w:val="TAC"/>
              <w:jc w:val="both"/>
              <w:rPr>
                <w:snapToGrid w:val="0"/>
                <w:lang w:eastAsia="ko-KR"/>
              </w:rPr>
            </w:pPr>
            <w:r>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4593776" w14:textId="77777777" w:rsidR="00EC092F" w:rsidRDefault="00EC4324">
            <w:pPr>
              <w:pStyle w:val="TAC"/>
              <w:jc w:val="both"/>
              <w:rPr>
                <w:snapToGrid w:val="0"/>
                <w:lang w:eastAsia="ko-KR"/>
              </w:rPr>
            </w:pPr>
            <w:r>
              <w:rPr>
                <w:snapToGrid w:val="0"/>
                <w:lang w:eastAsia="ko-KR"/>
              </w:rPr>
              <w:t>40</w:t>
            </w:r>
          </w:p>
        </w:tc>
      </w:tr>
      <w:tr w:rsidR="00EC092F" w14:paraId="7459377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78" w14:textId="77777777" w:rsidR="00EC092F" w:rsidRDefault="00EC4324">
            <w:pPr>
              <w:pStyle w:val="TAC"/>
              <w:jc w:val="both"/>
              <w:rPr>
                <w:snapToGrid w:val="0"/>
                <w:lang w:eastAsia="ko-KR"/>
              </w:rPr>
            </w:pPr>
            <w:r>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74593779" w14:textId="77777777" w:rsidR="00EC092F" w:rsidRDefault="00EC4324">
            <w:pPr>
              <w:pStyle w:val="TAC"/>
              <w:jc w:val="both"/>
              <w:rPr>
                <w:snapToGrid w:val="0"/>
                <w:lang w:eastAsia="ko-KR"/>
              </w:rPr>
            </w:pPr>
            <w:r>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459377A" w14:textId="77777777" w:rsidR="00EC092F" w:rsidRDefault="00EC4324">
            <w:pPr>
              <w:pStyle w:val="TAC"/>
              <w:jc w:val="both"/>
              <w:rPr>
                <w:snapToGrid w:val="0"/>
                <w:lang w:eastAsia="ko-KR"/>
              </w:rPr>
            </w:pPr>
            <w:r>
              <w:rPr>
                <w:snapToGrid w:val="0"/>
                <w:lang w:eastAsia="ko-KR"/>
              </w:rPr>
              <w:t>80</w:t>
            </w:r>
          </w:p>
        </w:tc>
      </w:tr>
      <w:tr w:rsidR="00EC092F" w14:paraId="7459377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7C" w14:textId="77777777" w:rsidR="00EC092F" w:rsidRDefault="00EC4324">
            <w:pPr>
              <w:pStyle w:val="TAC"/>
              <w:jc w:val="both"/>
              <w:rPr>
                <w:snapToGrid w:val="0"/>
                <w:lang w:eastAsia="ko-KR"/>
              </w:rPr>
            </w:pPr>
            <w:r>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7459377D" w14:textId="77777777" w:rsidR="00EC092F" w:rsidRDefault="00EC4324">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59377E" w14:textId="77777777" w:rsidR="00EC092F" w:rsidRDefault="00EC4324">
            <w:pPr>
              <w:pStyle w:val="TAC"/>
              <w:jc w:val="both"/>
              <w:rPr>
                <w:snapToGrid w:val="0"/>
                <w:lang w:eastAsia="ko-KR"/>
              </w:rPr>
            </w:pPr>
            <w:r>
              <w:rPr>
                <w:snapToGrid w:val="0"/>
                <w:lang w:eastAsia="ko-KR"/>
              </w:rPr>
              <w:t>20</w:t>
            </w:r>
          </w:p>
        </w:tc>
      </w:tr>
      <w:tr w:rsidR="00EC092F" w14:paraId="7459378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80" w14:textId="77777777" w:rsidR="00EC092F" w:rsidRDefault="00EC4324">
            <w:pPr>
              <w:pStyle w:val="TAC"/>
              <w:jc w:val="both"/>
              <w:rPr>
                <w:snapToGrid w:val="0"/>
                <w:lang w:eastAsia="ko-KR"/>
              </w:rPr>
            </w:pPr>
            <w:r>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74593781" w14:textId="77777777" w:rsidR="00EC092F" w:rsidRDefault="00EC4324">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593782" w14:textId="77777777" w:rsidR="00EC092F" w:rsidRDefault="00EC4324">
            <w:pPr>
              <w:pStyle w:val="TAC"/>
              <w:jc w:val="both"/>
              <w:rPr>
                <w:snapToGrid w:val="0"/>
                <w:lang w:eastAsia="ko-KR"/>
              </w:rPr>
            </w:pPr>
            <w:r>
              <w:rPr>
                <w:snapToGrid w:val="0"/>
                <w:lang w:eastAsia="ko-KR"/>
              </w:rPr>
              <w:t>160</w:t>
            </w:r>
          </w:p>
        </w:tc>
      </w:tr>
      <w:tr w:rsidR="00EC092F" w14:paraId="7459378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84" w14:textId="77777777" w:rsidR="00EC092F" w:rsidRDefault="00EC4324">
            <w:pPr>
              <w:pStyle w:val="TAC"/>
              <w:jc w:val="both"/>
              <w:rPr>
                <w:snapToGrid w:val="0"/>
                <w:lang w:eastAsia="ko-KR"/>
              </w:rPr>
            </w:pPr>
            <w:r>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4593785" w14:textId="77777777" w:rsidR="00EC092F" w:rsidRDefault="00EC4324">
            <w:pPr>
              <w:pStyle w:val="TAC"/>
              <w:jc w:val="both"/>
              <w:rPr>
                <w:snapToGrid w:val="0"/>
                <w:lang w:eastAsia="ko-KR"/>
              </w:rPr>
            </w:pPr>
            <w:r>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74593786" w14:textId="77777777" w:rsidR="00EC092F" w:rsidRDefault="00EC4324">
            <w:pPr>
              <w:pStyle w:val="TAC"/>
              <w:jc w:val="both"/>
              <w:rPr>
                <w:snapToGrid w:val="0"/>
                <w:lang w:eastAsia="ko-KR"/>
              </w:rPr>
            </w:pPr>
            <w:r>
              <w:rPr>
                <w:snapToGrid w:val="0"/>
              </w:rPr>
              <w:t>20</w:t>
            </w:r>
          </w:p>
        </w:tc>
      </w:tr>
      <w:tr w:rsidR="00EC092F" w14:paraId="7459378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88" w14:textId="77777777" w:rsidR="00EC092F" w:rsidRDefault="00EC4324">
            <w:pPr>
              <w:pStyle w:val="TAC"/>
              <w:jc w:val="both"/>
              <w:rPr>
                <w:snapToGrid w:val="0"/>
                <w:lang w:eastAsia="ko-KR"/>
              </w:rPr>
            </w:pPr>
            <w:r>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74593789" w14:textId="77777777" w:rsidR="00EC092F" w:rsidRDefault="00EC4324">
            <w:pPr>
              <w:pStyle w:val="TAC"/>
              <w:jc w:val="both"/>
              <w:rPr>
                <w:snapToGrid w:val="0"/>
                <w:lang w:eastAsia="ko-KR"/>
              </w:rPr>
            </w:pPr>
            <w:r>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7459378A" w14:textId="77777777" w:rsidR="00EC092F" w:rsidRDefault="00EC4324">
            <w:pPr>
              <w:pStyle w:val="TAC"/>
              <w:jc w:val="both"/>
              <w:rPr>
                <w:snapToGrid w:val="0"/>
                <w:lang w:eastAsia="ko-KR"/>
              </w:rPr>
            </w:pPr>
            <w:r>
              <w:rPr>
                <w:snapToGrid w:val="0"/>
              </w:rPr>
              <w:t>40</w:t>
            </w:r>
          </w:p>
        </w:tc>
      </w:tr>
      <w:tr w:rsidR="00EC092F" w14:paraId="7459378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8C" w14:textId="77777777" w:rsidR="00EC092F" w:rsidRDefault="00EC4324">
            <w:pPr>
              <w:pStyle w:val="TAC"/>
              <w:jc w:val="both"/>
              <w:rPr>
                <w:snapToGrid w:val="0"/>
                <w:lang w:eastAsia="ko-KR"/>
              </w:rPr>
            </w:pPr>
            <w:r>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7459378D" w14:textId="77777777" w:rsidR="00EC092F" w:rsidRDefault="00EC4324">
            <w:pPr>
              <w:pStyle w:val="TAC"/>
              <w:jc w:val="both"/>
              <w:rPr>
                <w:snapToGrid w:val="0"/>
                <w:lang w:eastAsia="ko-KR"/>
              </w:rPr>
            </w:pPr>
            <w:r>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7459378E" w14:textId="77777777" w:rsidR="00EC092F" w:rsidRDefault="00EC4324">
            <w:pPr>
              <w:pStyle w:val="TAC"/>
              <w:jc w:val="both"/>
              <w:rPr>
                <w:snapToGrid w:val="0"/>
                <w:lang w:eastAsia="ko-KR"/>
              </w:rPr>
            </w:pPr>
            <w:r>
              <w:rPr>
                <w:snapToGrid w:val="0"/>
                <w:lang w:eastAsia="ko-KR"/>
              </w:rPr>
              <w:t>80</w:t>
            </w:r>
          </w:p>
        </w:tc>
      </w:tr>
      <w:tr w:rsidR="00EC092F" w14:paraId="7459379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90" w14:textId="77777777" w:rsidR="00EC092F" w:rsidRDefault="00EC4324">
            <w:pPr>
              <w:pStyle w:val="TAC"/>
              <w:jc w:val="both"/>
              <w:rPr>
                <w:snapToGrid w:val="0"/>
                <w:lang w:eastAsia="ko-KR"/>
              </w:rPr>
            </w:pPr>
            <w:r>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4593791" w14:textId="77777777" w:rsidR="00EC092F" w:rsidRDefault="00EC4324">
            <w:pPr>
              <w:pStyle w:val="TAC"/>
              <w:jc w:val="both"/>
              <w:rPr>
                <w:snapToGrid w:val="0"/>
                <w:lang w:eastAsia="ko-KR"/>
              </w:rPr>
            </w:pPr>
            <w:r>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74593792" w14:textId="77777777" w:rsidR="00EC092F" w:rsidRDefault="00EC4324">
            <w:pPr>
              <w:pStyle w:val="TAC"/>
              <w:jc w:val="both"/>
              <w:rPr>
                <w:snapToGrid w:val="0"/>
                <w:lang w:eastAsia="ko-KR"/>
              </w:rPr>
            </w:pPr>
            <w:r>
              <w:rPr>
                <w:snapToGrid w:val="0"/>
                <w:lang w:eastAsia="ko-KR"/>
              </w:rPr>
              <w:t>160</w:t>
            </w:r>
          </w:p>
        </w:tc>
      </w:tr>
      <w:tr w:rsidR="00EC092F" w14:paraId="7459379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94" w14:textId="77777777" w:rsidR="00EC092F" w:rsidRDefault="00EC4324">
            <w:pPr>
              <w:pStyle w:val="TAC"/>
              <w:jc w:val="both"/>
              <w:rPr>
                <w:snapToGrid w:val="0"/>
                <w:lang w:eastAsia="ko-KR"/>
              </w:rPr>
            </w:pPr>
            <w:r>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74593795" w14:textId="77777777" w:rsidR="00EC092F" w:rsidRDefault="00EC4324">
            <w:pPr>
              <w:pStyle w:val="TAC"/>
              <w:jc w:val="both"/>
              <w:rPr>
                <w:snapToGrid w:val="0"/>
                <w:lang w:eastAsia="ko-KR"/>
              </w:rPr>
            </w:pPr>
            <w:r>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4593796" w14:textId="77777777" w:rsidR="00EC092F" w:rsidRDefault="00EC4324">
            <w:pPr>
              <w:pStyle w:val="TAC"/>
              <w:jc w:val="both"/>
              <w:rPr>
                <w:snapToGrid w:val="0"/>
                <w:lang w:eastAsia="ko-KR"/>
              </w:rPr>
            </w:pPr>
            <w:r>
              <w:rPr>
                <w:snapToGrid w:val="0"/>
              </w:rPr>
              <w:t>20</w:t>
            </w:r>
          </w:p>
        </w:tc>
      </w:tr>
      <w:tr w:rsidR="00EC092F" w14:paraId="7459379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98" w14:textId="77777777" w:rsidR="00EC092F" w:rsidRDefault="00EC4324">
            <w:pPr>
              <w:pStyle w:val="TAC"/>
              <w:jc w:val="both"/>
              <w:rPr>
                <w:snapToGrid w:val="0"/>
                <w:lang w:eastAsia="ko-KR"/>
              </w:rPr>
            </w:pPr>
            <w:r>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74593799" w14:textId="77777777" w:rsidR="00EC092F" w:rsidRDefault="00EC4324">
            <w:pPr>
              <w:pStyle w:val="TAC"/>
              <w:jc w:val="both"/>
              <w:rPr>
                <w:snapToGrid w:val="0"/>
                <w:lang w:eastAsia="ko-KR"/>
              </w:rPr>
            </w:pPr>
            <w:r>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459379A" w14:textId="77777777" w:rsidR="00EC092F" w:rsidRDefault="00EC4324">
            <w:pPr>
              <w:pStyle w:val="TAC"/>
              <w:jc w:val="both"/>
              <w:rPr>
                <w:snapToGrid w:val="0"/>
                <w:lang w:eastAsia="ko-KR"/>
              </w:rPr>
            </w:pPr>
            <w:r>
              <w:rPr>
                <w:snapToGrid w:val="0"/>
                <w:lang w:eastAsia="ko-KR"/>
              </w:rPr>
              <w:t>160</w:t>
            </w:r>
          </w:p>
        </w:tc>
      </w:tr>
      <w:tr w:rsidR="00EC092F" w14:paraId="7459379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9C" w14:textId="77777777" w:rsidR="00EC092F" w:rsidRDefault="00EC4324">
            <w:pPr>
              <w:pStyle w:val="TAC"/>
              <w:jc w:val="both"/>
              <w:rPr>
                <w:snapToGrid w:val="0"/>
                <w:lang w:eastAsia="ko-KR"/>
              </w:rPr>
            </w:pPr>
            <w:r>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7459379D" w14:textId="77777777" w:rsidR="00EC092F" w:rsidRDefault="00EC4324">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59379E" w14:textId="77777777" w:rsidR="00EC092F" w:rsidRDefault="00EC4324">
            <w:pPr>
              <w:pStyle w:val="TAC"/>
              <w:jc w:val="both"/>
              <w:rPr>
                <w:snapToGrid w:val="0"/>
                <w:lang w:eastAsia="ko-KR"/>
              </w:rPr>
            </w:pPr>
            <w:r>
              <w:rPr>
                <w:snapToGrid w:val="0"/>
                <w:lang w:eastAsia="ko-KR"/>
              </w:rPr>
              <w:t>80</w:t>
            </w:r>
          </w:p>
        </w:tc>
      </w:tr>
      <w:tr w:rsidR="00EC092F" w14:paraId="745937A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A0" w14:textId="77777777" w:rsidR="00EC092F" w:rsidRDefault="00EC4324">
            <w:pPr>
              <w:pStyle w:val="TAC"/>
              <w:jc w:val="both"/>
              <w:rPr>
                <w:snapToGrid w:val="0"/>
                <w:lang w:eastAsia="ko-KR"/>
              </w:rPr>
            </w:pPr>
            <w:r>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745937A1" w14:textId="77777777" w:rsidR="00EC092F" w:rsidRDefault="00EC4324">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45937A2" w14:textId="77777777" w:rsidR="00EC092F" w:rsidRDefault="00EC4324">
            <w:pPr>
              <w:pStyle w:val="TAC"/>
              <w:jc w:val="both"/>
              <w:rPr>
                <w:snapToGrid w:val="0"/>
                <w:lang w:eastAsia="ko-KR"/>
              </w:rPr>
            </w:pPr>
            <w:r>
              <w:rPr>
                <w:snapToGrid w:val="0"/>
                <w:lang w:eastAsia="ko-KR"/>
              </w:rPr>
              <w:t>160</w:t>
            </w:r>
          </w:p>
        </w:tc>
      </w:tr>
      <w:tr w:rsidR="00EC092F" w14:paraId="745937A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A4" w14:textId="77777777" w:rsidR="00EC092F" w:rsidRDefault="00EC4324">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745937A5" w14:textId="77777777" w:rsidR="00EC092F" w:rsidRDefault="00EC4324">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5937A6" w14:textId="77777777" w:rsidR="00EC092F" w:rsidRDefault="00EC4324">
            <w:pPr>
              <w:pStyle w:val="TAC"/>
              <w:jc w:val="both"/>
              <w:rPr>
                <w:snapToGrid w:val="0"/>
                <w:lang w:eastAsia="ko-KR"/>
              </w:rPr>
            </w:pPr>
            <w:r>
              <w:rPr>
                <w:snapToGrid w:val="0"/>
                <w:lang w:eastAsia="ko-KR"/>
              </w:rPr>
              <w:t>320</w:t>
            </w:r>
          </w:p>
        </w:tc>
      </w:tr>
      <w:tr w:rsidR="00EC092F" w14:paraId="745937A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A8" w14:textId="77777777" w:rsidR="00EC092F" w:rsidRDefault="00EC4324">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745937A9" w14:textId="77777777" w:rsidR="00EC092F" w:rsidRDefault="00EC4324">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5937AA" w14:textId="77777777" w:rsidR="00EC092F" w:rsidRDefault="00EC4324">
            <w:pPr>
              <w:pStyle w:val="TAC"/>
              <w:jc w:val="both"/>
              <w:rPr>
                <w:snapToGrid w:val="0"/>
                <w:lang w:eastAsia="ko-KR"/>
              </w:rPr>
            </w:pPr>
            <w:r>
              <w:rPr>
                <w:snapToGrid w:val="0"/>
                <w:lang w:eastAsia="ko-KR"/>
              </w:rPr>
              <w:t>640</w:t>
            </w:r>
          </w:p>
        </w:tc>
      </w:tr>
      <w:tr w:rsidR="00EC092F" w14:paraId="745937A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AC" w14:textId="77777777" w:rsidR="00EC092F" w:rsidRDefault="00EC4324">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745937AD" w14:textId="77777777" w:rsidR="00EC092F" w:rsidRDefault="00EC4324">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5937AE" w14:textId="77777777" w:rsidR="00EC092F" w:rsidRDefault="00EC4324">
            <w:pPr>
              <w:pStyle w:val="TAC"/>
              <w:jc w:val="both"/>
              <w:rPr>
                <w:snapToGrid w:val="0"/>
                <w:lang w:eastAsia="ko-KR"/>
              </w:rPr>
            </w:pPr>
            <w:r>
              <w:rPr>
                <w:snapToGrid w:val="0"/>
                <w:lang w:eastAsia="ko-KR"/>
              </w:rPr>
              <w:t>1280</w:t>
            </w:r>
          </w:p>
        </w:tc>
      </w:tr>
      <w:tr w:rsidR="00EC092F" w14:paraId="745937B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B0" w14:textId="77777777" w:rsidR="00EC092F" w:rsidRDefault="00EC4324">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45937B1" w14:textId="77777777" w:rsidR="00EC092F" w:rsidRDefault="00EC4324">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5937B2" w14:textId="77777777" w:rsidR="00EC092F" w:rsidRDefault="00EC4324">
            <w:pPr>
              <w:pStyle w:val="TAC"/>
              <w:jc w:val="both"/>
              <w:rPr>
                <w:snapToGrid w:val="0"/>
                <w:lang w:eastAsia="ko-KR"/>
              </w:rPr>
            </w:pPr>
            <w:r>
              <w:rPr>
                <w:snapToGrid w:val="0"/>
                <w:lang w:eastAsia="ko-KR"/>
              </w:rPr>
              <w:t>2560</w:t>
            </w:r>
          </w:p>
        </w:tc>
      </w:tr>
      <w:tr w:rsidR="00EC092F" w14:paraId="745937B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B4" w14:textId="77777777" w:rsidR="00EC092F" w:rsidRDefault="00EC4324">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745937B5" w14:textId="77777777" w:rsidR="00EC092F" w:rsidRDefault="00EC4324">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5937B6" w14:textId="77777777" w:rsidR="00EC092F" w:rsidRDefault="00EC4324">
            <w:pPr>
              <w:pStyle w:val="TAC"/>
              <w:jc w:val="both"/>
              <w:rPr>
                <w:snapToGrid w:val="0"/>
                <w:lang w:eastAsia="ko-KR"/>
              </w:rPr>
            </w:pPr>
            <w:r>
              <w:rPr>
                <w:snapToGrid w:val="0"/>
                <w:lang w:eastAsia="ko-KR"/>
              </w:rPr>
              <w:t>320</w:t>
            </w:r>
          </w:p>
        </w:tc>
      </w:tr>
      <w:tr w:rsidR="00EC092F" w14:paraId="745937B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B8" w14:textId="77777777" w:rsidR="00EC092F" w:rsidRDefault="00EC4324">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745937B9" w14:textId="77777777" w:rsidR="00EC092F" w:rsidRDefault="00EC4324">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5937BA" w14:textId="77777777" w:rsidR="00EC092F" w:rsidRDefault="00EC4324">
            <w:pPr>
              <w:pStyle w:val="TAC"/>
              <w:jc w:val="both"/>
              <w:rPr>
                <w:snapToGrid w:val="0"/>
                <w:lang w:eastAsia="ko-KR"/>
              </w:rPr>
            </w:pPr>
            <w:r>
              <w:rPr>
                <w:snapToGrid w:val="0"/>
                <w:lang w:eastAsia="ko-KR"/>
              </w:rPr>
              <w:t>640</w:t>
            </w:r>
          </w:p>
        </w:tc>
      </w:tr>
      <w:tr w:rsidR="00EC092F" w14:paraId="745937B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BC" w14:textId="77777777" w:rsidR="00EC092F" w:rsidRDefault="00EC4324">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745937BD" w14:textId="77777777" w:rsidR="00EC092F" w:rsidRDefault="00EC4324">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5937BE" w14:textId="77777777" w:rsidR="00EC092F" w:rsidRDefault="00EC4324">
            <w:pPr>
              <w:pStyle w:val="TAC"/>
              <w:jc w:val="both"/>
              <w:rPr>
                <w:snapToGrid w:val="0"/>
                <w:lang w:eastAsia="ko-KR"/>
              </w:rPr>
            </w:pPr>
            <w:r>
              <w:rPr>
                <w:snapToGrid w:val="0"/>
                <w:lang w:eastAsia="ko-KR"/>
              </w:rPr>
              <w:t>1280</w:t>
            </w:r>
          </w:p>
        </w:tc>
      </w:tr>
      <w:tr w:rsidR="00EC092F" w14:paraId="745937C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C0" w14:textId="77777777" w:rsidR="00EC092F" w:rsidRDefault="00EC4324">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745937C1" w14:textId="77777777" w:rsidR="00EC092F" w:rsidRDefault="00EC4324">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5937C2" w14:textId="77777777" w:rsidR="00EC092F" w:rsidRDefault="00EC4324">
            <w:pPr>
              <w:pStyle w:val="TAC"/>
              <w:jc w:val="both"/>
              <w:rPr>
                <w:snapToGrid w:val="0"/>
                <w:lang w:eastAsia="ko-KR"/>
              </w:rPr>
            </w:pPr>
            <w:r>
              <w:rPr>
                <w:snapToGrid w:val="0"/>
                <w:lang w:eastAsia="ko-KR"/>
              </w:rPr>
              <w:t>2560</w:t>
            </w:r>
          </w:p>
        </w:tc>
      </w:tr>
      <w:tr w:rsidR="00EC092F" w14:paraId="745937C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C4" w14:textId="77777777" w:rsidR="00EC092F" w:rsidRDefault="00EC4324">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745937C5" w14:textId="77777777" w:rsidR="00EC092F" w:rsidRDefault="00EC4324">
            <w:pPr>
              <w:pStyle w:val="TAC"/>
              <w:jc w:val="both"/>
              <w:rPr>
                <w:snapToGrid w:val="0"/>
                <w:lang w:eastAsia="ko-KR"/>
              </w:rPr>
            </w:pPr>
            <w:bookmarkStart w:id="458" w:name="_Hlk91175055"/>
            <w:r>
              <w:rPr>
                <w:snapToGrid w:val="0"/>
                <w:lang w:eastAsia="ko-KR"/>
              </w:rPr>
              <w:t>20</w:t>
            </w:r>
            <w:bookmarkEnd w:id="458"/>
          </w:p>
        </w:tc>
        <w:tc>
          <w:tcPr>
            <w:tcW w:w="1966" w:type="pct"/>
            <w:tcBorders>
              <w:top w:val="single" w:sz="4" w:space="0" w:color="auto"/>
              <w:left w:val="single" w:sz="4" w:space="0" w:color="auto"/>
              <w:bottom w:val="single" w:sz="4" w:space="0" w:color="auto"/>
              <w:right w:val="single" w:sz="4" w:space="0" w:color="auto"/>
            </w:tcBorders>
          </w:tcPr>
          <w:p w14:paraId="745937C6" w14:textId="77777777" w:rsidR="00EC092F" w:rsidRDefault="00EC4324">
            <w:pPr>
              <w:pStyle w:val="TAC"/>
              <w:jc w:val="both"/>
              <w:rPr>
                <w:snapToGrid w:val="0"/>
                <w:lang w:eastAsia="ko-KR"/>
              </w:rPr>
            </w:pPr>
            <w:r>
              <w:rPr>
                <w:snapToGrid w:val="0"/>
                <w:lang w:eastAsia="ko-KR"/>
              </w:rPr>
              <w:t>320</w:t>
            </w:r>
          </w:p>
        </w:tc>
      </w:tr>
      <w:tr w:rsidR="00EC092F" w14:paraId="745937C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C8" w14:textId="77777777" w:rsidR="00EC092F" w:rsidRDefault="00EC4324">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45937C9" w14:textId="77777777" w:rsidR="00EC092F" w:rsidRDefault="00EC4324">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45937CA" w14:textId="77777777" w:rsidR="00EC092F" w:rsidRDefault="00EC4324">
            <w:pPr>
              <w:pStyle w:val="TAC"/>
              <w:jc w:val="both"/>
              <w:rPr>
                <w:snapToGrid w:val="0"/>
                <w:lang w:eastAsia="ko-KR"/>
              </w:rPr>
            </w:pPr>
            <w:r>
              <w:rPr>
                <w:snapToGrid w:val="0"/>
                <w:lang w:eastAsia="ko-KR"/>
              </w:rPr>
              <w:t>640</w:t>
            </w:r>
          </w:p>
        </w:tc>
      </w:tr>
      <w:tr w:rsidR="00EC092F" w14:paraId="745937C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CC" w14:textId="77777777" w:rsidR="00EC092F" w:rsidRDefault="00EC4324">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745937CD" w14:textId="77777777" w:rsidR="00EC092F" w:rsidRDefault="00EC4324">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45937CE" w14:textId="77777777" w:rsidR="00EC092F" w:rsidRDefault="00EC4324">
            <w:pPr>
              <w:pStyle w:val="TAC"/>
              <w:jc w:val="both"/>
              <w:rPr>
                <w:snapToGrid w:val="0"/>
                <w:lang w:eastAsia="ko-KR"/>
              </w:rPr>
            </w:pPr>
            <w:r>
              <w:rPr>
                <w:snapToGrid w:val="0"/>
                <w:lang w:eastAsia="ko-KR"/>
              </w:rPr>
              <w:t>1280</w:t>
            </w:r>
          </w:p>
        </w:tc>
      </w:tr>
      <w:tr w:rsidR="00EC092F" w14:paraId="745937D3"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D0" w14:textId="77777777" w:rsidR="00EC092F" w:rsidRDefault="00EC4324">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745937D1" w14:textId="77777777" w:rsidR="00EC092F" w:rsidRDefault="00EC4324">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45937D2" w14:textId="77777777" w:rsidR="00EC092F" w:rsidRDefault="00EC4324">
            <w:pPr>
              <w:pStyle w:val="TAC"/>
              <w:jc w:val="both"/>
              <w:rPr>
                <w:snapToGrid w:val="0"/>
                <w:lang w:eastAsia="ko-KR"/>
              </w:rPr>
            </w:pPr>
            <w:r>
              <w:rPr>
                <w:snapToGrid w:val="0"/>
                <w:lang w:eastAsia="ko-KR"/>
              </w:rPr>
              <w:t>2560</w:t>
            </w:r>
          </w:p>
        </w:tc>
      </w:tr>
      <w:tr w:rsidR="00EC092F" w14:paraId="745937D7"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D4" w14:textId="77777777" w:rsidR="00EC092F" w:rsidRDefault="00EC4324">
            <w:pPr>
              <w:pStyle w:val="TAC"/>
              <w:jc w:val="both"/>
              <w:rPr>
                <w:snapToGrid w:val="0"/>
                <w:lang w:eastAsia="ko-KR"/>
              </w:rPr>
            </w:pPr>
            <w:r>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745937D5" w14:textId="77777777" w:rsidR="00EC092F" w:rsidRDefault="00EC4324">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45937D6" w14:textId="77777777" w:rsidR="00EC092F" w:rsidRDefault="00EC4324">
            <w:pPr>
              <w:pStyle w:val="TAC"/>
              <w:jc w:val="both"/>
              <w:rPr>
                <w:snapToGrid w:val="0"/>
                <w:lang w:eastAsia="ko-KR"/>
              </w:rPr>
            </w:pPr>
            <w:r>
              <w:rPr>
                <w:snapToGrid w:val="0"/>
                <w:lang w:eastAsia="ko-KR"/>
              </w:rPr>
              <w:t>5120</w:t>
            </w:r>
          </w:p>
        </w:tc>
      </w:tr>
      <w:tr w:rsidR="00EC092F" w14:paraId="745937DB"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D8" w14:textId="77777777" w:rsidR="00EC092F" w:rsidRDefault="00EC4324">
            <w:pPr>
              <w:pStyle w:val="TAC"/>
              <w:jc w:val="both"/>
              <w:rPr>
                <w:snapToGrid w:val="0"/>
                <w:lang w:eastAsia="ko-KR"/>
              </w:rPr>
            </w:pPr>
            <w:r>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745937D9" w14:textId="77777777" w:rsidR="00EC092F" w:rsidRDefault="00EC4324">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5937DA" w14:textId="77777777" w:rsidR="00EC092F" w:rsidRDefault="00EC4324">
            <w:pPr>
              <w:pStyle w:val="TAC"/>
              <w:jc w:val="both"/>
              <w:rPr>
                <w:snapToGrid w:val="0"/>
                <w:lang w:eastAsia="ko-KR"/>
              </w:rPr>
            </w:pPr>
            <w:r>
              <w:rPr>
                <w:snapToGrid w:val="0"/>
                <w:lang w:eastAsia="ko-KR"/>
              </w:rPr>
              <w:t>NA</w:t>
            </w:r>
          </w:p>
        </w:tc>
      </w:tr>
      <w:tr w:rsidR="00EC092F" w14:paraId="745937DF" w14:textId="77777777">
        <w:trPr>
          <w:cantSplit/>
          <w:jc w:val="center"/>
        </w:trPr>
        <w:tc>
          <w:tcPr>
            <w:tcW w:w="1300" w:type="pct"/>
            <w:tcBorders>
              <w:top w:val="single" w:sz="4" w:space="0" w:color="auto"/>
              <w:left w:val="single" w:sz="4" w:space="0" w:color="auto"/>
              <w:bottom w:val="single" w:sz="4" w:space="0" w:color="auto"/>
              <w:right w:val="single" w:sz="4" w:space="0" w:color="auto"/>
            </w:tcBorders>
          </w:tcPr>
          <w:p w14:paraId="745937DC" w14:textId="77777777" w:rsidR="00EC092F" w:rsidRDefault="00EC4324">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745937DD" w14:textId="77777777" w:rsidR="00EC092F" w:rsidRDefault="00EC4324">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45937DE" w14:textId="77777777" w:rsidR="00EC092F" w:rsidRDefault="00EC4324">
            <w:pPr>
              <w:pStyle w:val="TAC"/>
              <w:jc w:val="both"/>
              <w:rPr>
                <w:snapToGrid w:val="0"/>
                <w:lang w:eastAsia="ko-KR"/>
              </w:rPr>
            </w:pPr>
            <w:r>
              <w:rPr>
                <w:snapToGrid w:val="0"/>
                <w:lang w:eastAsia="ko-KR"/>
              </w:rPr>
              <w:t>NA</w:t>
            </w:r>
          </w:p>
        </w:tc>
      </w:tr>
      <w:tr w:rsidR="00EC092F" w14:paraId="745937E1"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37E0" w14:textId="77777777" w:rsidR="00EC092F" w:rsidRDefault="00EC4324">
            <w:pPr>
              <w:pStyle w:val="TAC"/>
              <w:jc w:val="both"/>
              <w:rPr>
                <w:snapToGrid w:val="0"/>
                <w:lang w:eastAsia="ko-KR"/>
              </w:rPr>
            </w:pPr>
            <w:r>
              <w:rPr>
                <w:snapToGrid w:val="0"/>
                <w:lang w:eastAsia="ko-KR"/>
              </w:rPr>
              <w:t xml:space="preserve">Note 1: </w:t>
            </w:r>
            <w:r>
              <w:rPr>
                <w:snapToGrid w:val="0"/>
              </w:rPr>
              <w:t>M</w:t>
            </w:r>
            <w:r>
              <w:t>easurement gap pattern #27, #28 are the aperiodic gap pattern without MGRP.</w:t>
            </w:r>
          </w:p>
        </w:tc>
      </w:tr>
    </w:tbl>
    <w:p w14:paraId="745937E2" w14:textId="77777777" w:rsidR="00EC092F" w:rsidRDefault="00EC092F"/>
    <w:p w14:paraId="745937E3" w14:textId="77777777" w:rsidR="00EC092F" w:rsidRDefault="00EC4324">
      <w:pPr>
        <w:pStyle w:val="TH"/>
      </w:pPr>
      <w:r>
        <w:rPr>
          <w:snapToGrid w:val="0"/>
        </w:rPr>
        <w:t xml:space="preserve">Table 9.1.10-2: Applicability for MUSIM </w:t>
      </w:r>
      <w:r>
        <w:t xml:space="preserve">Gap Pattern Configurations supported </w:t>
      </w:r>
      <w:r>
        <w:rPr>
          <w:snapToGrid w:val="0"/>
        </w:rPr>
        <w:t>by the UE with NR standalone operation</w:t>
      </w:r>
      <w:r>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C092F" w14:paraId="745937E8" w14:textId="77777777">
        <w:trPr>
          <w:cantSplit/>
          <w:jc w:val="center"/>
        </w:trPr>
        <w:tc>
          <w:tcPr>
            <w:tcW w:w="931" w:type="pct"/>
            <w:tcBorders>
              <w:top w:val="single" w:sz="4" w:space="0" w:color="auto"/>
              <w:left w:val="single" w:sz="4" w:space="0" w:color="auto"/>
              <w:bottom w:val="single" w:sz="4" w:space="0" w:color="auto"/>
              <w:right w:val="single" w:sz="4" w:space="0" w:color="auto"/>
            </w:tcBorders>
          </w:tcPr>
          <w:p w14:paraId="745937E4" w14:textId="77777777" w:rsidR="00EC092F" w:rsidRDefault="00EC4324">
            <w:pPr>
              <w:pStyle w:val="TAH"/>
            </w:pPr>
            <w:r>
              <w:rPr>
                <w:lang w:eastAsia="zh-CN"/>
              </w:rPr>
              <w:t>MUSIM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745937E5" w14:textId="77777777" w:rsidR="00EC092F" w:rsidRDefault="00EC4324">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45937E6" w14:textId="77777777" w:rsidR="00EC092F" w:rsidRDefault="00EC4324">
            <w:pPr>
              <w:pStyle w:val="TAH"/>
            </w:pPr>
            <w:r>
              <w:t>Gap Purpose</w:t>
            </w:r>
          </w:p>
        </w:tc>
        <w:tc>
          <w:tcPr>
            <w:tcW w:w="1927" w:type="pct"/>
            <w:tcBorders>
              <w:top w:val="single" w:sz="4" w:space="0" w:color="auto"/>
              <w:left w:val="single" w:sz="4" w:space="0" w:color="auto"/>
              <w:bottom w:val="single" w:sz="4" w:space="0" w:color="auto"/>
              <w:right w:val="single" w:sz="4" w:space="0" w:color="auto"/>
            </w:tcBorders>
          </w:tcPr>
          <w:p w14:paraId="745937E7" w14:textId="77777777" w:rsidR="00EC092F" w:rsidRDefault="00EC4324">
            <w:pPr>
              <w:pStyle w:val="TAH"/>
            </w:pPr>
            <w:r>
              <w:t xml:space="preserve">Applicable </w:t>
            </w:r>
            <w:r>
              <w:rPr>
                <w:snapToGrid w:val="0"/>
              </w:rPr>
              <w:t xml:space="preserve">MUSIM </w:t>
            </w:r>
            <w:r>
              <w:t>Gap Pattern Id</w:t>
            </w:r>
          </w:p>
        </w:tc>
      </w:tr>
      <w:tr w:rsidR="00EC092F" w14:paraId="745937EE" w14:textId="77777777">
        <w:trPr>
          <w:cantSplit/>
          <w:jc w:val="center"/>
        </w:trPr>
        <w:tc>
          <w:tcPr>
            <w:tcW w:w="931" w:type="pct"/>
            <w:tcBorders>
              <w:top w:val="single" w:sz="4" w:space="0" w:color="auto"/>
              <w:left w:val="single" w:sz="4" w:space="0" w:color="auto"/>
              <w:bottom w:val="nil"/>
              <w:right w:val="single" w:sz="4" w:space="0" w:color="auto"/>
            </w:tcBorders>
            <w:vAlign w:val="center"/>
          </w:tcPr>
          <w:p w14:paraId="745937E9" w14:textId="77777777" w:rsidR="00EC092F" w:rsidRDefault="00EC4324">
            <w:pPr>
              <w:pStyle w:val="TAC"/>
              <w:rPr>
                <w:snapToGrid w:val="0"/>
              </w:rPr>
            </w:pPr>
            <w:r>
              <w:rPr>
                <w:snapToGrid w:val="0"/>
              </w:rPr>
              <w:t xml:space="preserve">Per-UE </w:t>
            </w:r>
          </w:p>
        </w:tc>
        <w:tc>
          <w:tcPr>
            <w:tcW w:w="1134" w:type="pct"/>
            <w:tcBorders>
              <w:top w:val="single" w:sz="4" w:space="0" w:color="auto"/>
              <w:left w:val="single" w:sz="4" w:space="0" w:color="auto"/>
              <w:bottom w:val="nil"/>
              <w:right w:val="single" w:sz="4" w:space="0" w:color="auto"/>
            </w:tcBorders>
          </w:tcPr>
          <w:p w14:paraId="745937EA" w14:textId="77777777" w:rsidR="00EC092F" w:rsidRDefault="00EC4324">
            <w:pPr>
              <w:pStyle w:val="TAC"/>
              <w:rPr>
                <w:snapToGrid w:val="0"/>
                <w:lang w:val="sv-FI"/>
              </w:rPr>
            </w:pPr>
            <w:r>
              <w:rPr>
                <w:snapToGrid w:val="0"/>
              </w:rPr>
              <w:t>FR1, FR2, or</w:t>
            </w:r>
          </w:p>
        </w:tc>
        <w:tc>
          <w:tcPr>
            <w:tcW w:w="1008" w:type="pct"/>
            <w:vMerge w:val="restart"/>
            <w:tcBorders>
              <w:top w:val="single" w:sz="4" w:space="0" w:color="auto"/>
              <w:left w:val="single" w:sz="4" w:space="0" w:color="auto"/>
              <w:right w:val="single" w:sz="4" w:space="0" w:color="auto"/>
            </w:tcBorders>
          </w:tcPr>
          <w:p w14:paraId="745937EB" w14:textId="77777777" w:rsidR="00EC092F" w:rsidRDefault="00EC4324">
            <w:pPr>
              <w:pStyle w:val="TAC"/>
              <w:rPr>
                <w:snapToGrid w:val="0"/>
              </w:rPr>
            </w:pPr>
            <w:r>
              <w:rPr>
                <w:snapToGrid w:val="0"/>
              </w:rPr>
              <w:t>MUSIM</w:t>
            </w:r>
            <w:r>
              <w:rPr>
                <w:vertAlign w:val="superscript"/>
              </w:rPr>
              <w:t xml:space="preserve"> Note1 </w:t>
            </w:r>
          </w:p>
          <w:p w14:paraId="745937EC" w14:textId="77777777" w:rsidR="00EC092F" w:rsidRDefault="00EC092F">
            <w:pPr>
              <w:pStyle w:val="TAC"/>
              <w:rPr>
                <w:snapToGrid w:val="0"/>
              </w:rPr>
            </w:pPr>
          </w:p>
        </w:tc>
        <w:tc>
          <w:tcPr>
            <w:tcW w:w="1927" w:type="pct"/>
            <w:vMerge w:val="restart"/>
            <w:tcBorders>
              <w:top w:val="single" w:sz="4" w:space="0" w:color="auto"/>
              <w:left w:val="single" w:sz="4" w:space="0" w:color="auto"/>
              <w:right w:val="single" w:sz="4" w:space="0" w:color="auto"/>
            </w:tcBorders>
          </w:tcPr>
          <w:p w14:paraId="745937ED" w14:textId="77777777" w:rsidR="00EC092F" w:rsidRDefault="00EC4324">
            <w:pPr>
              <w:pStyle w:val="TAC"/>
              <w:rPr>
                <w:snapToGrid w:val="0"/>
              </w:rPr>
            </w:pPr>
            <w:r>
              <w:rPr>
                <w:snapToGrid w:val="0"/>
              </w:rPr>
              <w:t>0-13</w:t>
            </w:r>
            <w:r>
              <w:rPr>
                <w:snapToGrid w:val="0"/>
                <w:lang w:eastAsia="zh-CN"/>
              </w:rPr>
              <w:t xml:space="preserve">, </w:t>
            </w:r>
            <w:r>
              <w:rPr>
                <w:snapToGrid w:val="0"/>
                <w:lang w:eastAsia="zh-CN"/>
              </w:rPr>
              <w:t>14-26, 27, 28</w:t>
            </w:r>
            <w:r>
              <w:rPr>
                <w:vertAlign w:val="superscript"/>
              </w:rPr>
              <w:t xml:space="preserve"> </w:t>
            </w:r>
          </w:p>
        </w:tc>
      </w:tr>
      <w:tr w:rsidR="00EC092F" w14:paraId="745937F3" w14:textId="77777777">
        <w:trPr>
          <w:cantSplit/>
          <w:jc w:val="center"/>
        </w:trPr>
        <w:tc>
          <w:tcPr>
            <w:tcW w:w="0" w:type="auto"/>
            <w:tcBorders>
              <w:top w:val="nil"/>
              <w:left w:val="single" w:sz="4" w:space="0" w:color="auto"/>
              <w:bottom w:val="nil"/>
              <w:right w:val="single" w:sz="4" w:space="0" w:color="auto"/>
            </w:tcBorders>
            <w:vAlign w:val="center"/>
          </w:tcPr>
          <w:p w14:paraId="745937EF" w14:textId="77777777" w:rsidR="00EC092F" w:rsidRDefault="00EC4324">
            <w:pPr>
              <w:pStyle w:val="TAC"/>
              <w:rPr>
                <w:snapToGrid w:val="0"/>
              </w:rPr>
            </w:pPr>
            <w:r>
              <w:rPr>
                <w:snapToGrid w:val="0"/>
                <w:lang w:eastAsia="zh-CN"/>
              </w:rPr>
              <w:t xml:space="preserve">MUSIM </w:t>
            </w:r>
            <w:r>
              <w:rPr>
                <w:snapToGrid w:val="0"/>
              </w:rPr>
              <w:t>gap</w:t>
            </w:r>
          </w:p>
        </w:tc>
        <w:tc>
          <w:tcPr>
            <w:tcW w:w="0" w:type="auto"/>
            <w:tcBorders>
              <w:top w:val="nil"/>
              <w:left w:val="single" w:sz="4" w:space="0" w:color="auto"/>
              <w:bottom w:val="nil"/>
              <w:right w:val="single" w:sz="4" w:space="0" w:color="auto"/>
            </w:tcBorders>
          </w:tcPr>
          <w:p w14:paraId="745937F0" w14:textId="77777777" w:rsidR="00EC092F" w:rsidRDefault="00EC4324">
            <w:pPr>
              <w:pStyle w:val="TAC"/>
              <w:rPr>
                <w:snapToGrid w:val="0"/>
                <w:lang w:val="sv-FI"/>
              </w:rPr>
            </w:pPr>
            <w:r>
              <w:rPr>
                <w:snapToGrid w:val="0"/>
              </w:rPr>
              <w:t>FR1 + FR2</w:t>
            </w:r>
          </w:p>
        </w:tc>
        <w:tc>
          <w:tcPr>
            <w:tcW w:w="1008" w:type="pct"/>
            <w:vMerge/>
            <w:tcBorders>
              <w:left w:val="single" w:sz="4" w:space="0" w:color="auto"/>
              <w:right w:val="single" w:sz="4" w:space="0" w:color="auto"/>
            </w:tcBorders>
          </w:tcPr>
          <w:p w14:paraId="745937F1" w14:textId="77777777" w:rsidR="00EC092F" w:rsidRDefault="00EC092F">
            <w:pPr>
              <w:pStyle w:val="TAC"/>
            </w:pPr>
          </w:p>
        </w:tc>
        <w:tc>
          <w:tcPr>
            <w:tcW w:w="1927" w:type="pct"/>
            <w:vMerge/>
            <w:tcBorders>
              <w:left w:val="single" w:sz="4" w:space="0" w:color="auto"/>
              <w:right w:val="single" w:sz="4" w:space="0" w:color="auto"/>
            </w:tcBorders>
          </w:tcPr>
          <w:p w14:paraId="745937F2" w14:textId="77777777" w:rsidR="00EC092F" w:rsidRDefault="00EC092F">
            <w:pPr>
              <w:pStyle w:val="TAC"/>
              <w:rPr>
                <w:snapToGrid w:val="0"/>
              </w:rPr>
            </w:pPr>
          </w:p>
        </w:tc>
      </w:tr>
      <w:tr w:rsidR="00EC092F" w14:paraId="745937F8" w14:textId="77777777">
        <w:trPr>
          <w:cantSplit/>
          <w:jc w:val="center"/>
        </w:trPr>
        <w:tc>
          <w:tcPr>
            <w:tcW w:w="0" w:type="auto"/>
            <w:tcBorders>
              <w:top w:val="nil"/>
              <w:left w:val="single" w:sz="4" w:space="0" w:color="auto"/>
              <w:bottom w:val="single" w:sz="4" w:space="0" w:color="auto"/>
              <w:right w:val="single" w:sz="4" w:space="0" w:color="auto"/>
            </w:tcBorders>
            <w:vAlign w:val="center"/>
          </w:tcPr>
          <w:p w14:paraId="745937F4"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37F5" w14:textId="77777777" w:rsidR="00EC092F" w:rsidRDefault="00EC092F">
            <w:pPr>
              <w:pStyle w:val="TAC"/>
              <w:rPr>
                <w:snapToGrid w:val="0"/>
              </w:rPr>
            </w:pPr>
          </w:p>
        </w:tc>
        <w:tc>
          <w:tcPr>
            <w:tcW w:w="1008" w:type="pct"/>
            <w:vMerge/>
            <w:tcBorders>
              <w:left w:val="single" w:sz="4" w:space="0" w:color="auto"/>
              <w:bottom w:val="single" w:sz="4" w:space="0" w:color="auto"/>
              <w:right w:val="single" w:sz="4" w:space="0" w:color="auto"/>
            </w:tcBorders>
          </w:tcPr>
          <w:p w14:paraId="745937F6" w14:textId="77777777" w:rsidR="00EC092F" w:rsidRDefault="00EC092F">
            <w:pPr>
              <w:pStyle w:val="TAC"/>
              <w:rPr>
                <w:snapToGrid w:val="0"/>
              </w:rPr>
            </w:pPr>
          </w:p>
        </w:tc>
        <w:tc>
          <w:tcPr>
            <w:tcW w:w="1927" w:type="pct"/>
            <w:vMerge/>
            <w:tcBorders>
              <w:left w:val="single" w:sz="4" w:space="0" w:color="auto"/>
              <w:bottom w:val="single" w:sz="4" w:space="0" w:color="auto"/>
              <w:right w:val="single" w:sz="4" w:space="0" w:color="auto"/>
            </w:tcBorders>
          </w:tcPr>
          <w:p w14:paraId="745937F7" w14:textId="77777777" w:rsidR="00EC092F" w:rsidRDefault="00EC092F">
            <w:pPr>
              <w:pStyle w:val="TAC"/>
              <w:rPr>
                <w:snapToGrid w:val="0"/>
                <w:lang w:eastAsia="zh-CN"/>
              </w:rPr>
            </w:pPr>
          </w:p>
        </w:tc>
      </w:tr>
      <w:tr w:rsidR="00EC092F" w14:paraId="745937FA" w14:textId="77777777">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45937F9" w14:textId="77777777" w:rsidR="00EC092F" w:rsidRDefault="00EC4324">
            <w:pPr>
              <w:pStyle w:val="TAN"/>
              <w:rPr>
                <w:snapToGrid w:val="0"/>
              </w:rPr>
            </w:pPr>
            <w:r>
              <w:rPr>
                <w:rFonts w:cs="Arial"/>
                <w:lang w:val="en-US" w:eastAsia="ko-KR"/>
                <w:rPrChange w:id="459" w:author="Nokia" w:date="2024-08-05T17:31:00Z">
                  <w:rPr>
                    <w:rFonts w:cs="Arial"/>
                    <w:lang w:val="fr-FR" w:eastAsia="ko-KR"/>
                  </w:rPr>
                </w:rPrChange>
              </w:rPr>
              <w:t xml:space="preserve">NOTE 1: </w:t>
            </w:r>
            <w:r>
              <w:rPr>
                <w:rFonts w:cs="Arial"/>
                <w:lang w:val="en-US" w:eastAsia="ko-KR"/>
                <w:rPrChange w:id="460" w:author="Nokia" w:date="2024-08-05T17:31:00Z">
                  <w:rPr>
                    <w:rFonts w:cs="Arial"/>
                    <w:lang w:val="fr-FR" w:eastAsia="ko-KR"/>
                  </w:rPr>
                </w:rPrChange>
              </w:rPr>
              <w:tab/>
            </w:r>
            <w:r>
              <w:rPr>
                <w:rFonts w:cs="Arial"/>
                <w:lang w:val="en-US" w:eastAsia="ko-KR"/>
                <w:rPrChange w:id="461" w:author="Nokia" w:date="2024-08-05T17:31:00Z">
                  <w:rPr>
                    <w:rFonts w:cs="Arial"/>
                    <w:lang w:val="fr-FR" w:eastAsia="ko-KR"/>
                  </w:rPr>
                </w:rPrChange>
              </w:rPr>
              <w:t xml:space="preserve">Inclusion of MUSIM procedures for per-UE MUSIM gaps only in NR single carrier, NR CA mode: MUSIM purpose which includes </w:t>
            </w:r>
            <w:r>
              <w:t>cell identification and measurement, paging monitoring, SIB acquisition, and/or on-demand SI request of the target cell in the target network</w:t>
            </w:r>
            <w:r>
              <w:rPr>
                <w:rFonts w:cs="Arial"/>
                <w:lang w:val="en-US" w:eastAsia="ko-KR"/>
                <w:rPrChange w:id="462" w:author="Nokia" w:date="2024-08-05T17:31:00Z">
                  <w:rPr>
                    <w:rFonts w:cs="Arial"/>
                    <w:lang w:val="fr-FR" w:eastAsia="ko-KR"/>
                  </w:rPr>
                </w:rPrChange>
              </w:rPr>
              <w:t>.</w:t>
            </w:r>
          </w:p>
        </w:tc>
      </w:tr>
    </w:tbl>
    <w:p w14:paraId="745937FB" w14:textId="77777777" w:rsidR="00EC092F" w:rsidRDefault="00EC092F">
      <w:pPr>
        <w:rPr>
          <w:rFonts w:eastAsia="Malgun Gothic"/>
          <w:lang w:eastAsia="ko-KR"/>
        </w:rPr>
      </w:pPr>
    </w:p>
    <w:p w14:paraId="745937FC" w14:textId="77777777" w:rsidR="00EC092F" w:rsidRDefault="00EC4324">
      <w:pPr>
        <w:pStyle w:val="Heading4"/>
        <w:rPr>
          <w:lang w:eastAsia="zh-CN"/>
        </w:rPr>
      </w:pPr>
      <w:r>
        <w:rPr>
          <w:lang w:eastAsia="zh-CN"/>
        </w:rPr>
        <w:t>9.1.10.1</w:t>
      </w:r>
      <w:r>
        <w:rPr>
          <w:lang w:eastAsia="zh-CN"/>
        </w:rPr>
        <w:tab/>
        <w:t>Introduction</w:t>
      </w:r>
    </w:p>
    <w:p w14:paraId="745937FD" w14:textId="77777777" w:rsidR="00EC092F" w:rsidRDefault="00EC4324">
      <w:pPr>
        <w:rPr>
          <w:lang w:eastAsia="zh-CN"/>
        </w:rPr>
      </w:pPr>
      <w:r>
        <w:rPr>
          <w:lang w:eastAsia="zh-CN"/>
        </w:rPr>
        <w:t>T</w:t>
      </w:r>
      <w:r>
        <w:rPr>
          <w:rFonts w:hint="eastAsia"/>
          <w:lang w:eastAsia="zh-CN"/>
        </w:rPr>
        <w:t xml:space="preserve">his clause contains the requirements on the UE </w:t>
      </w:r>
      <w:r>
        <w:rPr>
          <w:lang w:eastAsia="zh-CN"/>
        </w:rPr>
        <w:t xml:space="preserve">supporting MUSIM capability, </w:t>
      </w:r>
      <w:r>
        <w:rPr>
          <w:rFonts w:hint="eastAsia"/>
          <w:lang w:eastAsia="zh-CN"/>
        </w:rPr>
        <w:t xml:space="preserve">requirements in this </w:t>
      </w:r>
      <w:r>
        <w:rPr>
          <w:lang w:eastAsia="zh-CN"/>
        </w:rPr>
        <w:t>section</w:t>
      </w:r>
      <w:r>
        <w:rPr>
          <w:rFonts w:hint="eastAsia"/>
          <w:lang w:eastAsia="zh-CN"/>
        </w:rPr>
        <w:t xml:space="preserve"> </w:t>
      </w:r>
      <w:r>
        <w:rPr>
          <w:lang w:eastAsia="zh-CN"/>
        </w:rPr>
        <w:t>are applicable for UE in NR SA (including CA) operation mode.</w:t>
      </w:r>
      <w:r>
        <w:rPr>
          <w:rFonts w:hint="eastAsia"/>
          <w:lang w:eastAsia="zh-CN"/>
        </w:rPr>
        <w:t xml:space="preserve"> </w:t>
      </w:r>
    </w:p>
    <w:p w14:paraId="745937FE" w14:textId="77777777" w:rsidR="00EC092F" w:rsidRDefault="00EC4324">
      <w:pPr>
        <w:pStyle w:val="Heading4"/>
        <w:rPr>
          <w:lang w:eastAsia="zh-CN"/>
        </w:rPr>
      </w:pPr>
      <w:r>
        <w:rPr>
          <w:lang w:eastAsia="zh-CN"/>
        </w:rPr>
        <w:t>9.1.10.2</w:t>
      </w:r>
      <w:r>
        <w:rPr>
          <w:lang w:eastAsia="zh-CN"/>
        </w:rPr>
        <w:tab/>
        <w:t>Priorities for MUSIM gaps</w:t>
      </w:r>
    </w:p>
    <w:p w14:paraId="745937FF" w14:textId="77777777" w:rsidR="00EC092F" w:rsidRDefault="00EC4324">
      <w:pPr>
        <w:rPr>
          <w:lang w:eastAsia="zh-CN"/>
        </w:rPr>
      </w:pPr>
      <w:r>
        <w:rPr>
          <w:lang w:eastAsia="zh-CN"/>
        </w:rPr>
        <w:t xml:space="preserve">Priority levels are applied for each periodic MUSIM gap. A UE shall request a priority for all requested periodic MUSIM gaps when the UE requests MUSIM gaps via </w:t>
      </w:r>
      <w:r>
        <w:rPr>
          <w:i/>
          <w:lang w:eastAsia="zh-CN"/>
          <w:rPrChange w:id="463" w:author="OPPO - Jinyu" w:date="2024-09-03T18:13:00Z">
            <w:rPr>
              <w:lang w:eastAsia="zh-CN"/>
            </w:rPr>
          </w:rPrChange>
        </w:rPr>
        <w:t>MUSIM-GapConfig-r17</w:t>
      </w:r>
      <w:r>
        <w:rPr>
          <w:lang w:eastAsia="zh-CN"/>
        </w:rPr>
        <w:t xml:space="preserve"> [2]. The UE shall request different priority level for each periodic MUSIM gaps. The network may assign priority to each periodic MUSIM gaps. The allocated priorities may differ from the </w:t>
      </w:r>
      <w:proofErr w:type="spellStart"/>
      <w:r>
        <w:rPr>
          <w:lang w:eastAsia="zh-CN"/>
        </w:rPr>
        <w:t>priorites</w:t>
      </w:r>
      <w:proofErr w:type="spellEnd"/>
      <w:r>
        <w:rPr>
          <w:lang w:eastAsia="zh-CN"/>
        </w:rPr>
        <w:t xml:space="preserve"> requested by the UE. The UE MUSIM requirements apply if the configured MUSIM gap priorities retain the same relative priorities among MUSIM gaps as requested by the UE.</w:t>
      </w:r>
    </w:p>
    <w:p w14:paraId="74593800" w14:textId="77777777" w:rsidR="00EC092F" w:rsidRDefault="00EC4324">
      <w:pPr>
        <w:rPr>
          <w:lang w:eastAsia="zh-CN"/>
        </w:rPr>
      </w:pPr>
      <w:r>
        <w:rPr>
          <w:lang w:eastAsia="zh-CN"/>
        </w:rPr>
        <w:t>The requirements in clause 9.1.10 apply provided different priority levels are allocated to each periodic MUSIM gaps and different priority levels are allocated to each periodic MUSIM gap and each</w:t>
      </w:r>
      <w:r>
        <w:rPr>
          <w:szCs w:val="24"/>
          <w:lang w:val="en-US" w:eastAsia="ja-JP"/>
        </w:rPr>
        <w:t xml:space="preserve"> measurement gap configured via </w:t>
      </w:r>
      <w:r>
        <w:rPr>
          <w:i/>
          <w:szCs w:val="24"/>
          <w:lang w:val="en-US" w:eastAsia="ja-JP"/>
          <w:rPrChange w:id="464" w:author="OPPO - Jinyu" w:date="2024-09-03T18:15:00Z">
            <w:rPr>
              <w:szCs w:val="24"/>
              <w:lang w:val="en-US" w:eastAsia="ja-JP"/>
            </w:rPr>
          </w:rPrChange>
        </w:rPr>
        <w:t>GapConfig-r17</w:t>
      </w:r>
      <w:r>
        <w:rPr>
          <w:szCs w:val="24"/>
          <w:lang w:val="en-US" w:eastAsia="ja-JP"/>
        </w:rPr>
        <w:t xml:space="preserve"> without </w:t>
      </w:r>
      <w:r>
        <w:rPr>
          <w:i/>
          <w:szCs w:val="24"/>
          <w:lang w:val="en-US" w:eastAsia="ja-JP"/>
          <w:rPrChange w:id="465" w:author="OPPO - Jinyu" w:date="2024-09-03T18:16:00Z">
            <w:rPr>
              <w:szCs w:val="24"/>
              <w:lang w:val="en-US" w:eastAsia="ja-JP"/>
            </w:rPr>
          </w:rPrChange>
        </w:rPr>
        <w:t>preConfigInd-r17</w:t>
      </w:r>
      <w:r>
        <w:rPr>
          <w:szCs w:val="24"/>
          <w:lang w:val="en-US" w:eastAsia="ja-JP"/>
        </w:rPr>
        <w:t xml:space="preserve"> or </w:t>
      </w:r>
      <w:r>
        <w:rPr>
          <w:i/>
          <w:szCs w:val="24"/>
          <w:lang w:val="en-US" w:eastAsia="ja-JP"/>
          <w:rPrChange w:id="466" w:author="OPPO - Jinyu" w:date="2024-09-03T18:16:00Z">
            <w:rPr>
              <w:szCs w:val="24"/>
              <w:lang w:val="en-US" w:eastAsia="ja-JP"/>
            </w:rPr>
          </w:rPrChange>
        </w:rPr>
        <w:t>ncsgInd-r17</w:t>
      </w:r>
      <w:r>
        <w:rPr>
          <w:lang w:eastAsia="zh-CN"/>
        </w:rPr>
        <w:t>.</w:t>
      </w:r>
    </w:p>
    <w:p w14:paraId="74593801" w14:textId="77777777" w:rsidR="00EC092F" w:rsidRDefault="00EC4324">
      <w:pPr>
        <w:rPr>
          <w:lang w:eastAsia="zh-CN"/>
        </w:rPr>
      </w:pPr>
      <w:r>
        <w:rPr>
          <w:lang w:eastAsia="ja-JP"/>
        </w:rPr>
        <w:t>An aperiodic MUSIM gap, when configured, is unconditionally kept in case of collisions with any other gap occasions, including MUSIM gaps and measurement gaps.</w:t>
      </w:r>
    </w:p>
    <w:p w14:paraId="74593802" w14:textId="77777777" w:rsidR="00EC092F" w:rsidRDefault="00EC4324">
      <w:pPr>
        <w:pStyle w:val="Heading4"/>
        <w:rPr>
          <w:lang w:eastAsia="zh-CN"/>
        </w:rPr>
      </w:pPr>
      <w:r>
        <w:rPr>
          <w:lang w:eastAsia="zh-CN"/>
        </w:rPr>
        <w:t>9.1.10.3</w:t>
      </w:r>
      <w:r>
        <w:rPr>
          <w:lang w:eastAsia="zh-CN"/>
        </w:rPr>
        <w:tab/>
        <w:t>Keep solution for MUSIM gaps</w:t>
      </w:r>
    </w:p>
    <w:p w14:paraId="74593803" w14:textId="77777777" w:rsidR="00EC092F" w:rsidRDefault="00EC4324">
      <w:r>
        <w:rPr>
          <w:lang w:eastAsia="zh-CN"/>
        </w:rPr>
        <w:t xml:space="preserve">The UE can request use of “keep solution” via </w:t>
      </w:r>
      <w:proofErr w:type="spellStart"/>
      <w:r>
        <w:rPr>
          <w:i/>
          <w:lang w:eastAsia="zh-CN"/>
        </w:rPr>
        <w:t>musim-GapKeepPreference</w:t>
      </w:r>
      <w:proofErr w:type="spellEnd"/>
      <w:r>
        <w:rPr>
          <w:lang w:eastAsia="zh-CN"/>
        </w:rPr>
        <w:t xml:space="preserve"> in [2]. Keep solution is for handling collisions among different MUSIM gaps. If the use of “keep solution” is granted, the </w:t>
      </w:r>
      <w:r>
        <w:t xml:space="preserve">UE shall keep all </w:t>
      </w:r>
      <w:r>
        <w:t>colliding periodic and aperiodic MUSIM gaps irrespectively of the priority of the periodic MUSIM gaps.</w:t>
      </w:r>
    </w:p>
    <w:p w14:paraId="74593804" w14:textId="77777777" w:rsidR="00EC092F" w:rsidRDefault="00EC4324">
      <w:pPr>
        <w:pStyle w:val="Heading4"/>
        <w:rPr>
          <w:lang w:eastAsia="zh-CN"/>
        </w:rPr>
      </w:pPr>
      <w:r>
        <w:rPr>
          <w:lang w:eastAsia="zh-CN"/>
        </w:rPr>
        <w:t>9.1.10.4</w:t>
      </w:r>
      <w:r>
        <w:rPr>
          <w:lang w:eastAsia="zh-CN"/>
        </w:rPr>
        <w:tab/>
        <w:t>Collisions between different MUSIM gaps</w:t>
      </w:r>
    </w:p>
    <w:p w14:paraId="74593805" w14:textId="77777777" w:rsidR="00EC092F" w:rsidRDefault="00EC4324">
      <w:pPr>
        <w:rPr>
          <w:lang w:eastAsia="ja-JP"/>
        </w:rPr>
      </w:pPr>
      <w:r>
        <w:rPr>
          <w:lang w:eastAsia="zh-CN"/>
        </w:rPr>
        <w:t>MUSIM gap occasions are considered colliding</w:t>
      </w:r>
      <w:r>
        <w:rPr>
          <w:lang w:eastAsia="ja-JP"/>
        </w:rPr>
        <w:t xml:space="preserve"> if at least one of the following conditions is met:</w:t>
      </w:r>
    </w:p>
    <w:p w14:paraId="74593806" w14:textId="77777777" w:rsidR="00EC092F" w:rsidRDefault="00EC4324">
      <w:pPr>
        <w:pStyle w:val="B10"/>
      </w:pPr>
      <w:r>
        <w:t>-</w:t>
      </w:r>
      <w:r>
        <w:tab/>
        <w:t xml:space="preserve">the MUSIM gap occasions are fully overlapping in time domain, or </w:t>
      </w:r>
    </w:p>
    <w:p w14:paraId="74593807" w14:textId="77777777" w:rsidR="00EC092F" w:rsidRDefault="00EC4324">
      <w:pPr>
        <w:pStyle w:val="B10"/>
      </w:pPr>
      <w:r>
        <w:t>-</w:t>
      </w:r>
      <w:r>
        <w:tab/>
        <w:t>the MUSIM gap occasions</w:t>
      </w:r>
      <w:ins w:id="467" w:author="Ogeen Hanna Toma" w:date="2024-09-18T21:58:00Z">
        <w:r>
          <w:t xml:space="preserve"> are</w:t>
        </w:r>
      </w:ins>
      <w:r>
        <w:t xml:space="preserve"> partially overlapping in time domain, or</w:t>
      </w:r>
    </w:p>
    <w:p w14:paraId="74593808" w14:textId="77777777" w:rsidR="00EC092F" w:rsidRDefault="00EC4324">
      <w:pPr>
        <w:pStyle w:val="B10"/>
      </w:pPr>
      <w:r>
        <w:t>-</w:t>
      </w:r>
      <w:r>
        <w:tab/>
      </w:r>
      <w:r>
        <w:rPr>
          <w:lang w:eastAsia="ja-JP"/>
        </w:rPr>
        <w:t>the distance between the two MUSIM gap occasions is equal to or smaller than 4ms.</w:t>
      </w:r>
    </w:p>
    <w:p w14:paraId="74593809" w14:textId="77777777" w:rsidR="00EC092F" w:rsidRDefault="00EC4324">
      <w:pPr>
        <w:rPr>
          <w:lang w:eastAsia="zh-CN"/>
        </w:rPr>
      </w:pPr>
      <w:r>
        <w:rPr>
          <w:lang w:eastAsia="zh-CN"/>
        </w:rPr>
        <w:t>The distance between two MUSIM gap occasions is defined as the time difference between the ending point of the first occasion and the starting point of the second occasion, where the first MUSIM gap occasion occurs earlier in time than the second MUSIM gap occasion.</w:t>
      </w:r>
    </w:p>
    <w:p w14:paraId="7459380A" w14:textId="77777777" w:rsidR="00EC092F" w:rsidRDefault="00EC4324">
      <w:pPr>
        <w:rPr>
          <w:lang w:eastAsia="zh-CN"/>
        </w:rPr>
      </w:pPr>
      <w:r>
        <w:rPr>
          <w:lang w:eastAsia="zh-CN"/>
        </w:rPr>
        <w:t>When “keep solution” in clause 9.1.10.3 is not used, a periodic MUSIM gap occasion colliding with an aperiodic MUSIM gap is dropped.</w:t>
      </w:r>
    </w:p>
    <w:p w14:paraId="7459380B" w14:textId="77777777" w:rsidR="00EC092F" w:rsidRDefault="00EC4324">
      <w:pPr>
        <w:rPr>
          <w:lang w:eastAsia="zh-CN"/>
        </w:rPr>
      </w:pPr>
      <w:r>
        <w:rPr>
          <w:lang w:eastAsia="zh-CN"/>
        </w:rPr>
        <w:t xml:space="preserve">When “keep solution” in </w:t>
      </w:r>
      <w:ins w:id="468" w:author="OPPO - Jinyu" w:date="2024-09-03T18:19:00Z">
        <w:r>
          <w:rPr>
            <w:lang w:eastAsia="zh-CN"/>
          </w:rPr>
          <w:t xml:space="preserve">clause </w:t>
        </w:r>
      </w:ins>
      <w:r>
        <w:rPr>
          <w:lang w:eastAsia="zh-CN"/>
        </w:rPr>
        <w:t xml:space="preserve">9.1.10.3 is not used, collisions between periodic MUSIM gap occasions are resolved based on the assigned MUSIM gap priorities. </w:t>
      </w:r>
      <w:r>
        <w:rPr>
          <w:szCs w:val="21"/>
          <w:lang w:eastAsia="ko-KR"/>
        </w:rPr>
        <w:t>C</w:t>
      </w:r>
      <w:proofErr w:type="spellStart"/>
      <w:r>
        <w:rPr>
          <w:color w:val="000000" w:themeColor="text1"/>
          <w:lang w:val="en-US" w:eastAsia="zh-CN"/>
        </w:rPr>
        <w:t>ollisions</w:t>
      </w:r>
      <w:proofErr w:type="spellEnd"/>
      <w:r>
        <w:rPr>
          <w:color w:val="000000" w:themeColor="text1"/>
          <w:lang w:val="en-US" w:eastAsia="zh-CN"/>
        </w:rPr>
        <w:t xml:space="preserve"> are resolved sequentially in order of decreasing priority, starting with the gap that has the highest priority.</w:t>
      </w:r>
      <w:r>
        <w:rPr>
          <w:lang w:eastAsia="zh-CN"/>
        </w:rPr>
        <w:t xml:space="preserve"> For each collision, the occasion of the MUSIM gap with highest priority shall be kept and the occasion of the MUSIM gap with lower priority shall be dropped.</w:t>
      </w:r>
    </w:p>
    <w:p w14:paraId="7459380C" w14:textId="77777777" w:rsidR="00EC092F" w:rsidRDefault="00EC4324">
      <w:pPr>
        <w:pStyle w:val="Heading4"/>
        <w:rPr>
          <w:lang w:eastAsia="zh-CN"/>
        </w:rPr>
      </w:pPr>
      <w:r>
        <w:rPr>
          <w:lang w:eastAsia="zh-CN"/>
        </w:rPr>
        <w:t>9.1.10.5</w:t>
      </w:r>
      <w:r>
        <w:rPr>
          <w:lang w:eastAsia="zh-CN"/>
        </w:rPr>
        <w:tab/>
        <w:t>Collisions between MUSIM gaps and measurement gaps</w:t>
      </w:r>
    </w:p>
    <w:p w14:paraId="7459380D" w14:textId="77777777" w:rsidR="00EC092F" w:rsidRDefault="00EC4324">
      <w:pPr>
        <w:rPr>
          <w:lang w:eastAsia="ja-JP"/>
        </w:rPr>
      </w:pPr>
      <w:r>
        <w:rPr>
          <w:lang w:eastAsia="zh-CN"/>
        </w:rPr>
        <w:t>MUSIM gap and measurement gap occasions are considered colliding</w:t>
      </w:r>
      <w:r>
        <w:rPr>
          <w:lang w:eastAsia="ja-JP"/>
        </w:rPr>
        <w:t xml:space="preserve"> if at least one of the following conditions is met:</w:t>
      </w:r>
    </w:p>
    <w:p w14:paraId="7459380E" w14:textId="77777777" w:rsidR="00EC092F" w:rsidRDefault="00EC4324">
      <w:pPr>
        <w:pStyle w:val="B10"/>
      </w:pPr>
      <w:r>
        <w:t>-</w:t>
      </w:r>
      <w:r>
        <w:tab/>
        <w:t xml:space="preserve">the MUSIM gap and measurement gap occasions are fully overlapping in time domain, or </w:t>
      </w:r>
    </w:p>
    <w:p w14:paraId="7459380F" w14:textId="77777777" w:rsidR="00EC092F" w:rsidRDefault="00EC4324">
      <w:pPr>
        <w:pStyle w:val="B10"/>
      </w:pPr>
      <w:r>
        <w:t>-</w:t>
      </w:r>
      <w:r>
        <w:tab/>
        <w:t>the MUSIM gap and measurement gap occasions are partially overlapping in time domain, or</w:t>
      </w:r>
    </w:p>
    <w:p w14:paraId="74593810" w14:textId="77777777" w:rsidR="00EC092F" w:rsidRDefault="00EC4324">
      <w:pPr>
        <w:pStyle w:val="B10"/>
        <w:rPr>
          <w:lang w:eastAsia="ja-JP"/>
        </w:rPr>
      </w:pPr>
      <w:r>
        <w:t>-</w:t>
      </w:r>
      <w:r>
        <w:tab/>
      </w:r>
      <w:r>
        <w:rPr>
          <w:lang w:eastAsia="ja-JP"/>
        </w:rPr>
        <w:t>the distance between any of the MUSM gap and the measurement gap occasions is equal to or smaller than 4ms.</w:t>
      </w:r>
    </w:p>
    <w:p w14:paraId="74593811" w14:textId="77777777" w:rsidR="00EC092F" w:rsidRDefault="00EC4324">
      <w:pPr>
        <w:rPr>
          <w:lang w:eastAsia="zh-CN"/>
        </w:rPr>
      </w:pPr>
      <w:r>
        <w:rPr>
          <w:lang w:eastAsia="zh-CN"/>
        </w:rPr>
        <w:t>The distance between two gap occasions is defined as the time difference between the ending point of the first occasion and the starting point of the second occasion, where the first gap occasion occurs earlier in time than the second gap occasion. The gap occasion can be either a MUSIM gap occasion or a measurement gap occasion.</w:t>
      </w:r>
    </w:p>
    <w:p w14:paraId="74593812" w14:textId="77777777" w:rsidR="00EC092F" w:rsidRDefault="00EC4324">
      <w:pPr>
        <w:rPr>
          <w:lang w:eastAsia="zh-CN"/>
        </w:rPr>
      </w:pPr>
      <w:r>
        <w:rPr>
          <w:lang w:eastAsia="zh-CN"/>
        </w:rPr>
        <w:t>T</w:t>
      </w:r>
      <w:r>
        <w:rPr>
          <w:rFonts w:hint="eastAsia"/>
          <w:lang w:eastAsia="zh-CN"/>
        </w:rPr>
        <w:t>he</w:t>
      </w:r>
      <w:r>
        <w:rPr>
          <w:lang w:eastAsia="ja-JP"/>
        </w:rPr>
        <w:t xml:space="preserve"> measurement gap occasion colliding with an aperiodic MUSIM gap is dropped.</w:t>
      </w:r>
    </w:p>
    <w:p w14:paraId="74593813" w14:textId="77777777" w:rsidR="00EC092F" w:rsidRDefault="00EC4324">
      <w:pPr>
        <w:rPr>
          <w:lang w:eastAsia="zh-CN"/>
        </w:rPr>
      </w:pPr>
      <w:r>
        <w:rPr>
          <w:lang w:eastAsia="zh-CN"/>
        </w:rPr>
        <w:t xml:space="preserve">Collisions between MUSIM gaps and measurement gaps </w:t>
      </w:r>
      <w:r>
        <w:rPr>
          <w:szCs w:val="24"/>
          <w:lang w:val="en-US" w:eastAsia="ja-JP"/>
        </w:rPr>
        <w:t xml:space="preserve">configured via </w:t>
      </w:r>
      <w:r>
        <w:rPr>
          <w:i/>
          <w:szCs w:val="24"/>
          <w:lang w:val="en-US" w:eastAsia="ja-JP"/>
          <w:rPrChange w:id="469" w:author="OPPO - Jinyu" w:date="2024-09-03T18:24:00Z">
            <w:rPr>
              <w:szCs w:val="24"/>
              <w:lang w:val="en-US" w:eastAsia="ja-JP"/>
            </w:rPr>
          </w:rPrChange>
        </w:rPr>
        <w:t>GapConfig-r17</w:t>
      </w:r>
      <w:r>
        <w:rPr>
          <w:szCs w:val="24"/>
          <w:lang w:val="en-US" w:eastAsia="ja-JP"/>
        </w:rPr>
        <w:t xml:space="preserve"> with assigned priority but without </w:t>
      </w:r>
      <w:r>
        <w:rPr>
          <w:i/>
          <w:szCs w:val="24"/>
          <w:lang w:val="en-US" w:eastAsia="ja-JP"/>
          <w:rPrChange w:id="470" w:author="OPPO - Jinyu" w:date="2024-09-03T18:25:00Z">
            <w:rPr>
              <w:szCs w:val="24"/>
              <w:lang w:val="en-US" w:eastAsia="ja-JP"/>
            </w:rPr>
          </w:rPrChange>
        </w:rPr>
        <w:t>preConfigInd-r17</w:t>
      </w:r>
      <w:r>
        <w:rPr>
          <w:szCs w:val="24"/>
          <w:lang w:val="en-US" w:eastAsia="ja-JP"/>
        </w:rPr>
        <w:t xml:space="preserve"> or </w:t>
      </w:r>
      <w:r>
        <w:rPr>
          <w:i/>
          <w:szCs w:val="24"/>
          <w:lang w:val="en-US" w:eastAsia="ja-JP"/>
          <w:rPrChange w:id="471" w:author="OPPO - Jinyu" w:date="2024-09-03T18:25:00Z">
            <w:rPr>
              <w:szCs w:val="24"/>
              <w:lang w:val="en-US" w:eastAsia="ja-JP"/>
            </w:rPr>
          </w:rPrChange>
        </w:rPr>
        <w:t>ncsgInd-r17</w:t>
      </w:r>
      <w:r>
        <w:rPr>
          <w:szCs w:val="24"/>
          <w:lang w:val="en-US" w:eastAsia="ja-JP"/>
        </w:rPr>
        <w:t xml:space="preserve"> are</w:t>
      </w:r>
      <w:r>
        <w:rPr>
          <w:lang w:eastAsia="zh-CN"/>
        </w:rPr>
        <w:t xml:space="preserve"> handled based on their assigned priorities. </w:t>
      </w:r>
      <w:r>
        <w:rPr>
          <w:szCs w:val="21"/>
          <w:lang w:eastAsia="ko-KR"/>
        </w:rPr>
        <w:t>C</w:t>
      </w:r>
      <w:proofErr w:type="spellStart"/>
      <w:r>
        <w:rPr>
          <w:color w:val="000000" w:themeColor="text1"/>
          <w:lang w:val="en-US" w:eastAsia="zh-CN"/>
        </w:rPr>
        <w:t>ollisions</w:t>
      </w:r>
      <w:proofErr w:type="spellEnd"/>
      <w:r>
        <w:rPr>
          <w:color w:val="000000" w:themeColor="text1"/>
          <w:lang w:val="en-US" w:eastAsia="zh-CN"/>
        </w:rPr>
        <w:t xml:space="preserve"> are resolved sequentially in order of decreasing priority, starting with the gap that has the highest priority.</w:t>
      </w:r>
      <w:r>
        <w:rPr>
          <w:lang w:eastAsia="zh-CN"/>
        </w:rPr>
        <w:t xml:space="preserve"> For each collision, the occasion of the MUSIM gap or measurement gap with highest priority shall be kept and the occasion of the MUSIM gap or measurement gap with lower priority shall be dropped. Any collisions between MUSIM gaps shall be addressed as specified in clause</w:t>
      </w:r>
      <w:ins w:id="472" w:author="Ogeen Hanna Toma" w:date="2024-09-18T22:06:00Z">
        <w:r>
          <w:rPr>
            <w:lang w:eastAsia="zh-CN"/>
          </w:rPr>
          <w:t>s</w:t>
        </w:r>
      </w:ins>
      <w:r>
        <w:rPr>
          <w:lang w:eastAsia="zh-CN"/>
        </w:rPr>
        <w:t xml:space="preserve"> 9.1.10.3 and 9.1.10.4. When “keep solution” in clause 9.1.10.3 is configured,</w:t>
      </w:r>
      <w:r>
        <w:t xml:space="preserve"> </w:t>
      </w:r>
      <w:r>
        <w:rPr>
          <w:lang w:eastAsia="zh-CN"/>
        </w:rPr>
        <w:t>keep solution is used for the remaining collided and non-dropped MUSIM gaps, after resolving the collisions between measurement gaps and MUSIM gaps based on the</w:t>
      </w:r>
      <w:r>
        <w:rPr>
          <w:lang w:eastAsia="zh-CN"/>
        </w:rPr>
        <w:t>ir priorities.</w:t>
      </w:r>
    </w:p>
    <w:p w14:paraId="74593814" w14:textId="77777777" w:rsidR="00EC092F" w:rsidRDefault="00EC4324">
      <w:pPr>
        <w:spacing w:after="120"/>
        <w:jc w:val="both"/>
        <w:rPr>
          <w:color w:val="000000" w:themeColor="text1"/>
          <w:lang w:val="en-US" w:eastAsia="zh-CN"/>
        </w:rPr>
      </w:pPr>
      <w:r>
        <w:rPr>
          <w:lang w:eastAsia="zh-CN"/>
        </w:rPr>
        <w:t xml:space="preserve">Collisions between MUSIM gaps and measurement gaps </w:t>
      </w:r>
      <w:r>
        <w:rPr>
          <w:szCs w:val="24"/>
          <w:lang w:eastAsia="zh-CN"/>
        </w:rPr>
        <w:t xml:space="preserve">configured via </w:t>
      </w:r>
      <w:proofErr w:type="spellStart"/>
      <w:r>
        <w:rPr>
          <w:i/>
          <w:szCs w:val="24"/>
          <w:lang w:eastAsia="zh-CN"/>
          <w:rPrChange w:id="473" w:author="OPPO - Jinyu" w:date="2024-09-03T18:27:00Z">
            <w:rPr>
              <w:szCs w:val="24"/>
              <w:lang w:eastAsia="zh-CN"/>
            </w:rPr>
          </w:rPrChange>
        </w:rPr>
        <w:t>GapConfig</w:t>
      </w:r>
      <w:proofErr w:type="spellEnd"/>
      <w:r>
        <w:rPr>
          <w:szCs w:val="24"/>
          <w:lang w:eastAsia="zh-CN"/>
        </w:rPr>
        <w:t xml:space="preserve"> or configured </w:t>
      </w:r>
      <w:r>
        <w:rPr>
          <w:szCs w:val="24"/>
          <w:lang w:val="en-US" w:eastAsia="ja-JP"/>
        </w:rPr>
        <w:t xml:space="preserve">via </w:t>
      </w:r>
      <w:r>
        <w:rPr>
          <w:i/>
          <w:szCs w:val="24"/>
          <w:lang w:val="en-US" w:eastAsia="ja-JP"/>
          <w:rPrChange w:id="474" w:author="OPPO - Jinyu" w:date="2024-09-03T18:27:00Z">
            <w:rPr>
              <w:szCs w:val="24"/>
              <w:lang w:val="en-US" w:eastAsia="ja-JP"/>
            </w:rPr>
          </w:rPrChange>
        </w:rPr>
        <w:t>GapConfig-r17</w:t>
      </w:r>
      <w:r>
        <w:rPr>
          <w:szCs w:val="24"/>
          <w:lang w:val="en-US" w:eastAsia="ja-JP"/>
        </w:rPr>
        <w:t xml:space="preserve"> without assigned priority are handled based on MGRP of the colliding gaps. </w:t>
      </w:r>
      <w:r>
        <w:rPr>
          <w:lang w:eastAsia="zh-CN"/>
        </w:rPr>
        <w:t>C</w:t>
      </w:r>
      <w:proofErr w:type="spellStart"/>
      <w:r>
        <w:rPr>
          <w:color w:val="000000" w:themeColor="text1"/>
          <w:lang w:val="en-US" w:eastAsia="zh-CN"/>
        </w:rPr>
        <w:t>ollisions</w:t>
      </w:r>
      <w:proofErr w:type="spellEnd"/>
      <w:r>
        <w:rPr>
          <w:color w:val="000000" w:themeColor="text1"/>
          <w:lang w:val="en-US" w:eastAsia="zh-CN"/>
        </w:rPr>
        <w:t xml:space="preserve"> are resolved sequentially in order of decreasing MGRP, starting with the gap that has the longest MGRP. </w:t>
      </w:r>
      <w:r>
        <w:rPr>
          <w:lang w:eastAsia="zh-CN"/>
        </w:rPr>
        <w:t>For each collision, the occasion of the MUSIM gap or measurement gap with longer MGRP shall be kept and the occasion</w:t>
      </w:r>
      <w:r>
        <w:t xml:space="preserve"> of the MUSIM gap or measurement gap with shorter MGRP </w:t>
      </w:r>
      <w:r>
        <w:rPr>
          <w:lang w:eastAsia="zh-CN"/>
        </w:rPr>
        <w:t xml:space="preserve">shall be dropped. If the colliding MUSIM gap and measurement gap have the same MGRP, </w:t>
      </w:r>
      <w:r>
        <w:rPr>
          <w:szCs w:val="21"/>
          <w:lang w:eastAsia="ko-KR"/>
        </w:rPr>
        <w:t>the requirements in clause 9 shall not apply.</w:t>
      </w:r>
      <w:r>
        <w:rPr>
          <w:lang w:eastAsia="zh-CN"/>
        </w:rPr>
        <w:t xml:space="preserve"> Any collisions betw</w:t>
      </w:r>
      <w:r>
        <w:rPr>
          <w:lang w:eastAsia="zh-CN"/>
        </w:rPr>
        <w:t>een MUSIM gaps shall be addressed as specified in clause</w:t>
      </w:r>
      <w:ins w:id="475" w:author="Ogeen Hanna Toma" w:date="2024-09-18T22:08:00Z">
        <w:r>
          <w:rPr>
            <w:lang w:eastAsia="zh-CN"/>
          </w:rPr>
          <w:t>s</w:t>
        </w:r>
      </w:ins>
      <w:r>
        <w:rPr>
          <w:lang w:eastAsia="zh-CN"/>
        </w:rPr>
        <w:t xml:space="preserve"> 9.1.10.3 and 9.1.10.4.</w:t>
      </w:r>
      <w:r>
        <w:rPr>
          <w:bCs/>
        </w:rPr>
        <w:t xml:space="preserve"> </w:t>
      </w:r>
      <w:r>
        <w:t>When “keep solution” in clause 9.1.10.3 is configured, keep solution is used for the remaining collided and non-dropped MUSIM gaps, after resolving the collisions between measurement gaps and MUSIM gaps based on their MGRP.</w:t>
      </w:r>
      <w:r>
        <w:rPr>
          <w:szCs w:val="24"/>
          <w:lang w:val="en-US" w:eastAsia="ja-JP"/>
        </w:rPr>
        <w:t xml:space="preserve"> </w:t>
      </w:r>
    </w:p>
    <w:p w14:paraId="74593815" w14:textId="77777777" w:rsidR="00EC092F" w:rsidRDefault="00EC4324">
      <w:pPr>
        <w:pStyle w:val="Heading4"/>
        <w:tabs>
          <w:tab w:val="left" w:pos="2000"/>
        </w:tabs>
        <w:rPr>
          <w:lang w:val="en-US" w:eastAsia="zh-CN"/>
        </w:rPr>
      </w:pPr>
      <w:r>
        <w:rPr>
          <w:rFonts w:hint="eastAsia"/>
          <w:lang w:val="en-US" w:eastAsia="zh-CN"/>
        </w:rPr>
        <w:t>9.1.10.</w:t>
      </w:r>
      <w:r>
        <w:rPr>
          <w:lang w:val="en-US" w:eastAsia="zh-CN"/>
        </w:rPr>
        <w:t>6</w:t>
      </w:r>
      <w:r>
        <w:rPr>
          <w:lang w:val="en-US" w:eastAsia="zh-CN"/>
        </w:rPr>
        <w:tab/>
        <w:t>MUSIM gap</w:t>
      </w:r>
      <w:r>
        <w:rPr>
          <w:rFonts w:hint="eastAsia"/>
          <w:lang w:val="en-US" w:eastAsia="zh-CN"/>
        </w:rPr>
        <w:t xml:space="preserve"> related requirements </w:t>
      </w:r>
    </w:p>
    <w:p w14:paraId="74593816" w14:textId="77777777" w:rsidR="00EC092F" w:rsidRDefault="00EC4324">
      <w:pPr>
        <w:rPr>
          <w:lang w:val="en-US" w:eastAsia="zh-CN"/>
        </w:rPr>
      </w:pPr>
      <w:r>
        <w:rPr>
          <w:lang w:val="en-US" w:eastAsia="zh-CN"/>
        </w:rPr>
        <w:t>A slot is interrupted by a MUSIM gap if it overlaps with any occasion of the configured MUSIM gap, e</w:t>
      </w:r>
      <w:r>
        <w:rPr>
          <w:rFonts w:hint="eastAsia"/>
          <w:lang w:val="en-US" w:eastAsia="zh-CN"/>
        </w:rPr>
        <w:t>xcept for a dropped MUSIM gap occasion</w:t>
      </w:r>
      <w:r>
        <w:rPr>
          <w:lang w:val="en-US" w:eastAsia="zh-CN"/>
        </w:rPr>
        <w:t>.</w:t>
      </w:r>
    </w:p>
    <w:p w14:paraId="74593817" w14:textId="77777777" w:rsidR="00EC092F" w:rsidRDefault="00EC092F">
      <w:pPr>
        <w:rPr>
          <w:rFonts w:eastAsia="Malgun Gothic"/>
          <w:lang w:eastAsia="ko-KR"/>
        </w:rPr>
      </w:pPr>
    </w:p>
    <w:p w14:paraId="74593818" w14:textId="77777777" w:rsidR="00EC092F" w:rsidRDefault="00EC4324">
      <w:pPr>
        <w:pStyle w:val="Heading3"/>
        <w:rPr>
          <w:lang w:val="en-US" w:eastAsia="zh-CN"/>
        </w:rPr>
      </w:pPr>
      <w:r>
        <w:t>9.1.11</w:t>
      </w:r>
      <w:r>
        <w:tab/>
        <w:t>UL gap for Tx power management</w:t>
      </w:r>
    </w:p>
    <w:p w14:paraId="74593819" w14:textId="77777777" w:rsidR="00EC092F" w:rsidRDefault="00EC4324">
      <w:r>
        <w:t xml:space="preserve">The UL gap patterns for TX power management are listed in Table 9.1.11-1 if UE supports the UL gap for Tx power management, and the UE shall support at least one of UL MGP#1 and UL MGP#3. All other UL MGPs </w:t>
      </w:r>
      <w:proofErr w:type="gramStart"/>
      <w:r>
        <w:t>are</w:t>
      </w:r>
      <w:proofErr w:type="gramEnd"/>
      <w:r>
        <w:t xml:space="preserve"> optional.  </w:t>
      </w:r>
    </w:p>
    <w:p w14:paraId="7459381A" w14:textId="77777777" w:rsidR="00EC092F" w:rsidRDefault="00EC4324">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C092F" w14:paraId="7459381E" w14:textId="77777777">
        <w:trPr>
          <w:trHeight w:val="524"/>
          <w:jc w:val="center"/>
        </w:trPr>
        <w:tc>
          <w:tcPr>
            <w:tcW w:w="1975" w:type="dxa"/>
            <w:tcBorders>
              <w:top w:val="single" w:sz="4" w:space="0" w:color="auto"/>
              <w:left w:val="single" w:sz="4" w:space="0" w:color="auto"/>
              <w:bottom w:val="single" w:sz="4" w:space="0" w:color="auto"/>
              <w:right w:val="single" w:sz="4" w:space="0" w:color="auto"/>
            </w:tcBorders>
          </w:tcPr>
          <w:p w14:paraId="7459381B" w14:textId="77777777" w:rsidR="00EC092F" w:rsidRDefault="00EC4324">
            <w:pPr>
              <w:pStyle w:val="TAH"/>
            </w:pPr>
            <w:r>
              <w:t> </w:t>
            </w:r>
          </w:p>
        </w:tc>
        <w:tc>
          <w:tcPr>
            <w:tcW w:w="2880" w:type="dxa"/>
            <w:tcBorders>
              <w:top w:val="single" w:sz="4" w:space="0" w:color="auto"/>
              <w:left w:val="single" w:sz="4" w:space="0" w:color="auto"/>
              <w:bottom w:val="single" w:sz="4" w:space="0" w:color="auto"/>
              <w:right w:val="single" w:sz="4" w:space="0" w:color="auto"/>
            </w:tcBorders>
          </w:tcPr>
          <w:p w14:paraId="7459381C" w14:textId="77777777" w:rsidR="00EC092F" w:rsidRDefault="00EC4324">
            <w:pPr>
              <w:pStyle w:val="TAH"/>
            </w:pPr>
            <w:r>
              <w:t>UL Gap Length (UGL) [</w:t>
            </w:r>
            <w:proofErr w:type="spellStart"/>
            <w:r>
              <w:t>ms</w:t>
            </w:r>
            <w:proofErr w:type="spellEnd"/>
            <w:r>
              <w:t>] </w:t>
            </w:r>
          </w:p>
        </w:tc>
        <w:tc>
          <w:tcPr>
            <w:tcW w:w="3960" w:type="dxa"/>
            <w:tcBorders>
              <w:top w:val="single" w:sz="4" w:space="0" w:color="auto"/>
              <w:left w:val="single" w:sz="4" w:space="0" w:color="auto"/>
              <w:bottom w:val="single" w:sz="4" w:space="0" w:color="auto"/>
              <w:right w:val="single" w:sz="4" w:space="0" w:color="auto"/>
            </w:tcBorders>
          </w:tcPr>
          <w:p w14:paraId="7459381D" w14:textId="77777777" w:rsidR="00EC092F" w:rsidRDefault="00EC4324">
            <w:pPr>
              <w:pStyle w:val="TAH"/>
            </w:pPr>
            <w:r>
              <w:t>UL gap repetition periodicity (UGRP) [</w:t>
            </w:r>
            <w:proofErr w:type="spellStart"/>
            <w:r>
              <w:t>ms</w:t>
            </w:r>
            <w:proofErr w:type="spellEnd"/>
            <w:r>
              <w:t>] </w:t>
            </w:r>
          </w:p>
        </w:tc>
      </w:tr>
      <w:tr w:rsidR="00EC092F" w14:paraId="74593822" w14:textId="77777777">
        <w:trPr>
          <w:jc w:val="center"/>
        </w:trPr>
        <w:tc>
          <w:tcPr>
            <w:tcW w:w="1975" w:type="dxa"/>
            <w:tcBorders>
              <w:top w:val="single" w:sz="4" w:space="0" w:color="auto"/>
              <w:left w:val="single" w:sz="4" w:space="0" w:color="auto"/>
              <w:bottom w:val="single" w:sz="4" w:space="0" w:color="auto"/>
              <w:right w:val="single" w:sz="4" w:space="0" w:color="auto"/>
            </w:tcBorders>
          </w:tcPr>
          <w:p w14:paraId="7459381F" w14:textId="77777777" w:rsidR="00EC092F" w:rsidRDefault="00EC4324">
            <w:pPr>
              <w:pStyle w:val="TAL"/>
            </w:pPr>
            <w:r>
              <w:t>UL MGP #0 </w:t>
            </w:r>
          </w:p>
        </w:tc>
        <w:tc>
          <w:tcPr>
            <w:tcW w:w="2880" w:type="dxa"/>
            <w:tcBorders>
              <w:top w:val="single" w:sz="4" w:space="0" w:color="auto"/>
              <w:left w:val="single" w:sz="4" w:space="0" w:color="auto"/>
              <w:bottom w:val="single" w:sz="4" w:space="0" w:color="auto"/>
              <w:right w:val="single" w:sz="4" w:space="0" w:color="auto"/>
            </w:tcBorders>
          </w:tcPr>
          <w:p w14:paraId="74593820" w14:textId="77777777" w:rsidR="00EC092F" w:rsidRDefault="00EC4324">
            <w:pPr>
              <w:pStyle w:val="TAL"/>
            </w:pPr>
            <w:r>
              <w:t>1.0 </w:t>
            </w:r>
          </w:p>
        </w:tc>
        <w:tc>
          <w:tcPr>
            <w:tcW w:w="3960" w:type="dxa"/>
            <w:tcBorders>
              <w:top w:val="single" w:sz="4" w:space="0" w:color="auto"/>
              <w:left w:val="single" w:sz="4" w:space="0" w:color="auto"/>
              <w:bottom w:val="single" w:sz="4" w:space="0" w:color="auto"/>
              <w:right w:val="single" w:sz="4" w:space="0" w:color="auto"/>
            </w:tcBorders>
          </w:tcPr>
          <w:p w14:paraId="74593821" w14:textId="77777777" w:rsidR="00EC092F" w:rsidRDefault="00EC4324">
            <w:pPr>
              <w:pStyle w:val="TAL"/>
            </w:pPr>
            <w:r>
              <w:t>20 </w:t>
            </w:r>
          </w:p>
        </w:tc>
      </w:tr>
      <w:tr w:rsidR="00EC092F" w14:paraId="74593826" w14:textId="77777777">
        <w:trPr>
          <w:jc w:val="center"/>
        </w:trPr>
        <w:tc>
          <w:tcPr>
            <w:tcW w:w="1975" w:type="dxa"/>
            <w:tcBorders>
              <w:top w:val="single" w:sz="4" w:space="0" w:color="auto"/>
              <w:left w:val="single" w:sz="4" w:space="0" w:color="auto"/>
              <w:bottom w:val="single" w:sz="4" w:space="0" w:color="auto"/>
              <w:right w:val="single" w:sz="4" w:space="0" w:color="auto"/>
            </w:tcBorders>
          </w:tcPr>
          <w:p w14:paraId="74593823" w14:textId="77777777" w:rsidR="00EC092F" w:rsidRDefault="00EC4324">
            <w:pPr>
              <w:pStyle w:val="TAL"/>
            </w:pPr>
            <w:r>
              <w:t>UL MGP #1 </w:t>
            </w:r>
          </w:p>
        </w:tc>
        <w:tc>
          <w:tcPr>
            <w:tcW w:w="2880" w:type="dxa"/>
            <w:tcBorders>
              <w:top w:val="single" w:sz="4" w:space="0" w:color="auto"/>
              <w:left w:val="single" w:sz="4" w:space="0" w:color="auto"/>
              <w:bottom w:val="single" w:sz="4" w:space="0" w:color="auto"/>
              <w:right w:val="single" w:sz="4" w:space="0" w:color="auto"/>
            </w:tcBorders>
          </w:tcPr>
          <w:p w14:paraId="74593824" w14:textId="77777777" w:rsidR="00EC092F" w:rsidRDefault="00EC4324">
            <w:pPr>
              <w:pStyle w:val="TAL"/>
            </w:pPr>
            <w:r>
              <w:t>1.0 </w:t>
            </w:r>
          </w:p>
        </w:tc>
        <w:tc>
          <w:tcPr>
            <w:tcW w:w="3960" w:type="dxa"/>
            <w:tcBorders>
              <w:top w:val="single" w:sz="4" w:space="0" w:color="auto"/>
              <w:left w:val="single" w:sz="4" w:space="0" w:color="auto"/>
              <w:bottom w:val="single" w:sz="4" w:space="0" w:color="auto"/>
              <w:right w:val="single" w:sz="4" w:space="0" w:color="auto"/>
            </w:tcBorders>
          </w:tcPr>
          <w:p w14:paraId="74593825" w14:textId="77777777" w:rsidR="00EC092F" w:rsidRDefault="00EC4324">
            <w:pPr>
              <w:pStyle w:val="TAL"/>
            </w:pPr>
            <w:r>
              <w:t>40 </w:t>
            </w:r>
          </w:p>
        </w:tc>
      </w:tr>
      <w:tr w:rsidR="00EC092F" w14:paraId="7459382A" w14:textId="77777777">
        <w:trPr>
          <w:jc w:val="center"/>
        </w:trPr>
        <w:tc>
          <w:tcPr>
            <w:tcW w:w="1975" w:type="dxa"/>
            <w:tcBorders>
              <w:top w:val="single" w:sz="4" w:space="0" w:color="auto"/>
              <w:left w:val="single" w:sz="4" w:space="0" w:color="auto"/>
              <w:bottom w:val="single" w:sz="4" w:space="0" w:color="auto"/>
              <w:right w:val="single" w:sz="4" w:space="0" w:color="auto"/>
            </w:tcBorders>
          </w:tcPr>
          <w:p w14:paraId="74593827" w14:textId="77777777" w:rsidR="00EC092F" w:rsidRDefault="00EC4324">
            <w:pPr>
              <w:pStyle w:val="TAL"/>
            </w:pPr>
            <w:r>
              <w:t>UL MGP #2 </w:t>
            </w:r>
          </w:p>
        </w:tc>
        <w:tc>
          <w:tcPr>
            <w:tcW w:w="2880" w:type="dxa"/>
            <w:tcBorders>
              <w:top w:val="single" w:sz="4" w:space="0" w:color="auto"/>
              <w:left w:val="single" w:sz="4" w:space="0" w:color="auto"/>
              <w:bottom w:val="single" w:sz="4" w:space="0" w:color="auto"/>
              <w:right w:val="single" w:sz="4" w:space="0" w:color="auto"/>
            </w:tcBorders>
          </w:tcPr>
          <w:p w14:paraId="74593828" w14:textId="77777777" w:rsidR="00EC092F" w:rsidRDefault="00EC4324">
            <w:pPr>
              <w:pStyle w:val="TAL"/>
            </w:pPr>
            <w:r>
              <w:t>0.5 </w:t>
            </w:r>
          </w:p>
        </w:tc>
        <w:tc>
          <w:tcPr>
            <w:tcW w:w="3960" w:type="dxa"/>
            <w:tcBorders>
              <w:top w:val="single" w:sz="4" w:space="0" w:color="auto"/>
              <w:left w:val="single" w:sz="4" w:space="0" w:color="auto"/>
              <w:bottom w:val="single" w:sz="4" w:space="0" w:color="auto"/>
              <w:right w:val="single" w:sz="4" w:space="0" w:color="auto"/>
            </w:tcBorders>
          </w:tcPr>
          <w:p w14:paraId="74593829" w14:textId="77777777" w:rsidR="00EC092F" w:rsidRDefault="00EC4324">
            <w:pPr>
              <w:pStyle w:val="TAL"/>
            </w:pPr>
            <w:r>
              <w:t>160 </w:t>
            </w:r>
          </w:p>
        </w:tc>
      </w:tr>
      <w:tr w:rsidR="00EC092F" w14:paraId="7459382F" w14:textId="77777777">
        <w:trPr>
          <w:trHeight w:val="524"/>
          <w:jc w:val="center"/>
        </w:trPr>
        <w:tc>
          <w:tcPr>
            <w:tcW w:w="1975" w:type="dxa"/>
            <w:tcBorders>
              <w:top w:val="single" w:sz="4" w:space="0" w:color="auto"/>
              <w:left w:val="single" w:sz="4" w:space="0" w:color="auto"/>
              <w:bottom w:val="single" w:sz="4" w:space="0" w:color="auto"/>
              <w:right w:val="single" w:sz="4" w:space="0" w:color="auto"/>
            </w:tcBorders>
          </w:tcPr>
          <w:p w14:paraId="7459382B" w14:textId="77777777" w:rsidR="00EC092F" w:rsidRDefault="00EC4324">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tcPr>
          <w:p w14:paraId="7459382C" w14:textId="77777777" w:rsidR="00EC092F" w:rsidRDefault="00EC4324">
            <w:pPr>
              <w:pStyle w:val="TAL"/>
            </w:pPr>
            <w:r>
              <w:t>0.125 when SCS of active UL BWP =120kHz</w:t>
            </w:r>
          </w:p>
          <w:p w14:paraId="7459382D" w14:textId="77777777" w:rsidR="00EC092F" w:rsidRDefault="00EC4324">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tcPr>
          <w:p w14:paraId="7459382E" w14:textId="77777777" w:rsidR="00EC092F" w:rsidRDefault="00EC4324">
            <w:pPr>
              <w:pStyle w:val="TAL"/>
            </w:pPr>
            <w:r>
              <w:t>5</w:t>
            </w:r>
          </w:p>
        </w:tc>
      </w:tr>
    </w:tbl>
    <w:p w14:paraId="74593830" w14:textId="77777777" w:rsidR="00EC092F" w:rsidRDefault="00EC092F">
      <w:pPr>
        <w:rPr>
          <w:highlight w:val="yellow"/>
        </w:rPr>
      </w:pPr>
    </w:p>
    <w:p w14:paraId="74593831" w14:textId="77777777" w:rsidR="00EC092F" w:rsidRDefault="00EC4324">
      <w:pPr>
        <w:rPr>
          <w:iCs/>
          <w:strike/>
        </w:rPr>
      </w:pPr>
      <w:r>
        <w:rPr>
          <w:lang w:val="en-US"/>
        </w:rPr>
        <w:t xml:space="preserve">An uplink gap consists of consecutive static UL slot(s) in one or more </w:t>
      </w:r>
      <w:r>
        <w:rPr>
          <w:i/>
          <w:iCs/>
          <w:lang w:val="en-US" w:eastAsia="zh-CN"/>
        </w:rPr>
        <w:t xml:space="preserve">TDD-UL-DL-Pattern </w:t>
      </w:r>
      <w:r>
        <w:rPr>
          <w:lang w:val="en-US" w:eastAsia="zh-CN"/>
        </w:rPr>
        <w:t xml:space="preserve">duration, </w:t>
      </w:r>
      <w:r>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74593832" w14:textId="77777777" w:rsidR="00EC092F" w:rsidRDefault="00EC4324">
      <w:pPr>
        <w:spacing w:after="0"/>
      </w:pPr>
      <w:r>
        <w:t xml:space="preserve">When an UL gap overlaps with an uplink transmission in NR serving cells in FR2 single CC or FR2 intra-band CA or FR2 inter-band CA where UE does not support </w:t>
      </w:r>
      <w:r>
        <w:rPr>
          <w:i/>
          <w:rPrChange w:id="476" w:author="OPPO - Jinyu" w:date="2024-09-03T18:33:00Z">
            <w:rPr/>
          </w:rPrChange>
        </w:rPr>
        <w:t>tx-Support-UL-GapFR2-r17</w:t>
      </w:r>
      <w:r>
        <w:t>, then the UE is not required to conduct any transmission during the UL gap on the NR serving cells other than</w:t>
      </w:r>
      <w:r>
        <w:rPr>
          <w:sz w:val="21"/>
          <w:szCs w:val="21"/>
        </w:rPr>
        <w:t xml:space="preserve"> those listed in </w:t>
      </w:r>
      <w:del w:id="477" w:author="BeammWave (Joakim)" w:date="2024-09-20T08:48:00Z">
        <w:r>
          <w:rPr>
            <w:sz w:val="21"/>
            <w:szCs w:val="21"/>
          </w:rPr>
          <w:delText>Clause</w:delText>
        </w:r>
      </w:del>
      <w:ins w:id="478" w:author="BeammWave (Joakim)" w:date="2024-09-20T08:48:00Z">
        <w:r>
          <w:rPr>
            <w:sz w:val="21"/>
            <w:szCs w:val="21"/>
          </w:rPr>
          <w:t>clause</w:t>
        </w:r>
      </w:ins>
      <w:r>
        <w:rPr>
          <w:sz w:val="21"/>
          <w:szCs w:val="21"/>
        </w:rPr>
        <w:t xml:space="preserve"> 5.30 in TS 38.321 [7]</w:t>
      </w:r>
      <w:r>
        <w:t>.</w:t>
      </w:r>
    </w:p>
    <w:p w14:paraId="74593833" w14:textId="77777777" w:rsidR="00EC092F" w:rsidRDefault="00EC092F"/>
    <w:p w14:paraId="74593834" w14:textId="77777777" w:rsidR="00EC092F" w:rsidRDefault="00EC4324">
      <w:pPr>
        <w:pStyle w:val="Heading3"/>
      </w:pPr>
      <w:r>
        <w:t>9.1.12</w:t>
      </w:r>
      <w:r>
        <w:tab/>
        <w:t>Concurrent measurement gaps with Pre-MG</w:t>
      </w:r>
    </w:p>
    <w:p w14:paraId="74593835" w14:textId="77777777" w:rsidR="00EC092F" w:rsidRDefault="00EC4324">
      <w:pPr>
        <w:pStyle w:val="Heading4"/>
        <w:rPr>
          <w:szCs w:val="18"/>
          <w:lang w:val="en-US" w:eastAsia="ko-KR"/>
        </w:rPr>
      </w:pPr>
      <w:r>
        <w:rPr>
          <w:szCs w:val="18"/>
          <w:lang w:val="en-US" w:eastAsia="ko-KR"/>
        </w:rPr>
        <w:t>9.1.12.1</w:t>
      </w:r>
      <w:r>
        <w:rPr>
          <w:szCs w:val="18"/>
          <w:lang w:val="en-US" w:eastAsia="ko-KR"/>
        </w:rPr>
        <w:tab/>
        <w:t>Introduction</w:t>
      </w:r>
    </w:p>
    <w:p w14:paraId="74593836" w14:textId="77777777" w:rsidR="00EC092F" w:rsidRDefault="00EC4324">
      <w:r>
        <w:t xml:space="preserve">When </w:t>
      </w:r>
      <w:ins w:id="479" w:author="OPPO - Jinyu" w:date="2024-09-03T18:34:00Z">
        <w:r>
          <w:t xml:space="preserve">the </w:t>
        </w:r>
      </w:ins>
      <w:r>
        <w:t>UE supports [</w:t>
      </w:r>
      <w:proofErr w:type="spellStart"/>
      <w:r>
        <w:t>ConMGs</w:t>
      </w:r>
      <w:proofErr w:type="spellEnd"/>
      <w:r>
        <w:t xml:space="preserve"> with Pre-MG] capability, network can provide multiple measurement gap </w:t>
      </w:r>
      <w:del w:id="480" w:author="OPPO - Jinyu" w:date="2024-09-03T18:33:00Z">
        <w:r>
          <w:delText>patterms</w:delText>
        </w:r>
      </w:del>
      <w:ins w:id="481" w:author="OPPO - Jinyu" w:date="2024-09-03T18:33:00Z">
        <w:r>
          <w:t>patterns</w:t>
        </w:r>
      </w:ins>
      <w:r>
        <w:t xml:space="preserve"> with at least one of the measurement gaps is pre-configured measurement gap (Pre-MG) pattern configured by RRC message(s) as specified in TS 38.331 </w:t>
      </w:r>
      <w:r>
        <w:rPr>
          <w:rFonts w:eastAsia="MS Mincho"/>
          <w:lang w:eastAsia="ja-JP"/>
        </w:rPr>
        <w:t>[2]</w:t>
      </w:r>
      <w:r>
        <w:t>. Requirements in this section apply when the UE is in SA operation mode.</w:t>
      </w:r>
    </w:p>
    <w:p w14:paraId="74593837" w14:textId="77777777" w:rsidR="00EC092F" w:rsidRDefault="00EC4324">
      <w:pPr>
        <w:pStyle w:val="Heading4"/>
        <w:rPr>
          <w:szCs w:val="18"/>
          <w:lang w:val="en-US" w:eastAsia="ko-KR"/>
        </w:rPr>
      </w:pPr>
      <w:r>
        <w:rPr>
          <w:szCs w:val="18"/>
          <w:lang w:val="en-US" w:eastAsia="ko-KR"/>
        </w:rPr>
        <w:t>9.1.12.2</w:t>
      </w:r>
      <w:r>
        <w:rPr>
          <w:szCs w:val="18"/>
          <w:lang w:val="en-US" w:eastAsia="ko-KR"/>
        </w:rPr>
        <w:tab/>
        <w:t>Requirements</w:t>
      </w:r>
    </w:p>
    <w:p w14:paraId="74593838" w14:textId="77777777" w:rsidR="00EC092F" w:rsidRDefault="00EC4324">
      <w:r>
        <w:t xml:space="preserve">If the UE requires </w:t>
      </w:r>
      <w:r>
        <w:rPr>
          <w:lang w:eastAsia="zh-CN"/>
        </w:rPr>
        <w:t>measurement gap</w:t>
      </w:r>
      <w:r>
        <w:t xml:space="preserve">s and/or Pre-MGs to identify and measure intra-frequency cells and/or inter-frequency cells and/or inter-RAT E-UTRAN cells, and the UE supports </w:t>
      </w:r>
      <w:r>
        <w:rPr>
          <w:i/>
          <w:iCs/>
          <w:snapToGrid w:val="0"/>
        </w:rPr>
        <w:t>concurrentMeasGapsPreMG-r18</w:t>
      </w:r>
      <w:r>
        <w:t xml:space="preserve"> but does not support independent measurement gap patterns for different frequency ranges as specified in Table 5.1-1 in [18, 19, 20],</w:t>
      </w:r>
      <w:r>
        <w:rPr>
          <w:rFonts w:cs="v4.2.0"/>
        </w:rPr>
        <w:t xml:space="preserve"> in order for the requirements in the following clauses to apply, the network can provide the UE with </w:t>
      </w:r>
      <w:r>
        <w:t>no</w:t>
      </w:r>
      <w:del w:id="482" w:author="OPPO - Jinyu" w:date="2024-09-03T18:35:00Z">
        <w:r>
          <w:delText>t</w:delText>
        </w:r>
      </w:del>
      <w:r>
        <w:t xml:space="preserve"> more than two per-UE measurement gap patterns for monitoring all the frequency layers. </w:t>
      </w:r>
    </w:p>
    <w:p w14:paraId="74593839" w14:textId="77777777" w:rsidR="00EC092F" w:rsidRDefault="00EC4324">
      <w:r>
        <w:t xml:space="preserve">If the UE supports both </w:t>
      </w:r>
      <w:r>
        <w:rPr>
          <w:i/>
          <w:iCs/>
          <w:snapToGrid w:val="0"/>
        </w:rPr>
        <w:t>concurrentMeasGapsPreMG-r18</w:t>
      </w:r>
      <w:r>
        <w:t xml:space="preserve"> and independent measurement gap patterns for </w:t>
      </w:r>
      <w:r>
        <w:rPr>
          <w:lang w:eastAsia="zh-CN"/>
        </w:rPr>
        <w:t>different</w:t>
      </w:r>
      <w:r>
        <w:t xml:space="preserve"> frequency ranges as specified in Table 5.1-1 in [18, 19, 20]</w:t>
      </w:r>
      <w:r>
        <w:rPr>
          <w:lang w:eastAsia="zh-CN"/>
        </w:rPr>
        <w:t>,</w:t>
      </w:r>
      <w:r>
        <w:rPr>
          <w:rFonts w:cs="v4.2.0"/>
        </w:rPr>
        <w:t xml:space="preserve"> </w:t>
      </w:r>
      <w:proofErr w:type="gramStart"/>
      <w:r>
        <w:rPr>
          <w:rFonts w:cs="v4.2.0"/>
        </w:rPr>
        <w:t>in order for</w:t>
      </w:r>
      <w:proofErr w:type="gramEnd"/>
      <w:r>
        <w:rPr>
          <w:rFonts w:cs="v4.2.0"/>
        </w:rPr>
        <w:t xml:space="preserve"> the requirements defined for concurrent measurement gaps with Pre-MG to apply, the network can provide the </w:t>
      </w:r>
      <w:r>
        <w:t>measurement gap pattern combinations specified in Table 9.1.12</w:t>
      </w:r>
      <w:del w:id="483" w:author="Ogeen Hanna Toma" w:date="2024-09-18T22:24:00Z">
        <w:r>
          <w:delText>.1</w:delText>
        </w:r>
      </w:del>
      <w:ins w:id="484" w:author="OPPO - Jinyu" w:date="2024-09-03T18:36:00Z">
        <w:r>
          <w:t>-1</w:t>
        </w:r>
      </w:ins>
      <w:r>
        <w:t xml:space="preserve"> for monitoring of all frequency layers. </w:t>
      </w:r>
    </w:p>
    <w:p w14:paraId="7459383A" w14:textId="77777777" w:rsidR="00EC092F" w:rsidRDefault="00EC4324">
      <w:pPr>
        <w:pStyle w:val="TH"/>
      </w:pPr>
      <w:r>
        <w:rPr>
          <w:snapToGrid w:val="0"/>
        </w:rPr>
        <w:t xml:space="preserve">Table 9.1.12-1: The number of </w:t>
      </w:r>
      <w:r>
        <w:t xml:space="preserve">Gap Combination Configurations by UE supporting both </w:t>
      </w:r>
      <w:r>
        <w:rPr>
          <w:i/>
          <w:iCs/>
          <w:snapToGrid w:val="0"/>
        </w:rPr>
        <w:t>concurrentMeasGapsPreMG-r18</w:t>
      </w:r>
      <w:r>
        <w:t xml:space="preserve"> and independent measurement gap patterns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600"/>
        <w:gridCol w:w="1984"/>
        <w:gridCol w:w="1985"/>
        <w:gridCol w:w="2166"/>
      </w:tblGrid>
      <w:tr w:rsidR="00EC092F" w14:paraId="7459383E" w14:textId="77777777">
        <w:trPr>
          <w:jc w:val="center"/>
        </w:trPr>
        <w:tc>
          <w:tcPr>
            <w:tcW w:w="1600" w:type="dxa"/>
            <w:vMerge w:val="restart"/>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3B" w14:textId="77777777" w:rsidR="00EC092F" w:rsidRDefault="00EC4324">
            <w:pPr>
              <w:pStyle w:val="TAH"/>
              <w:rPr>
                <w:lang w:val="en-US" w:eastAsia="zh-CN"/>
              </w:rPr>
            </w:pPr>
            <w:r>
              <w:rPr>
                <w:lang w:val="en-US" w:eastAsia="zh-CN"/>
              </w:rPr>
              <w:t>Gap Combination</w:t>
            </w:r>
          </w:p>
          <w:p w14:paraId="7459383C" w14:textId="77777777" w:rsidR="00EC092F" w:rsidRDefault="00EC4324">
            <w:pPr>
              <w:pStyle w:val="TAH"/>
              <w:rPr>
                <w:lang w:val="en-US" w:eastAsia="zh-CN"/>
              </w:rPr>
            </w:pPr>
            <w:r>
              <w:rPr>
                <w:lang w:val="fr-FR"/>
              </w:rPr>
              <w:t>Configuration</w:t>
            </w:r>
            <w:r>
              <w:rPr>
                <w:lang w:val="en-US" w:eastAsia="zh-CN"/>
              </w:rPr>
              <w:t xml:space="preserve"> Id </w:t>
            </w:r>
          </w:p>
        </w:tc>
        <w:tc>
          <w:tcPr>
            <w:tcW w:w="6135"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3D" w14:textId="77777777" w:rsidR="00EC092F" w:rsidRDefault="00EC4324">
            <w:pPr>
              <w:pStyle w:val="TAH"/>
              <w:rPr>
                <w:lang w:val="en-US" w:eastAsia="zh-CN"/>
              </w:rPr>
            </w:pPr>
            <w:r>
              <w:rPr>
                <w:lang w:val="en-US" w:eastAsia="zh-CN"/>
              </w:rPr>
              <w:t xml:space="preserve">The number of </w:t>
            </w:r>
            <w:r>
              <w:rPr>
                <w:lang w:val="en-US" w:eastAsia="zh-CN"/>
                <w:rPrChange w:id="485" w:author="Nokia" w:date="2024-08-05T17:31:00Z">
                  <w:rPr>
                    <w:lang w:val="fr-FR" w:eastAsia="zh-CN"/>
                  </w:rPr>
                </w:rPrChange>
              </w:rPr>
              <w:t>simultaneous configured measurement gap patterns</w:t>
            </w:r>
          </w:p>
        </w:tc>
      </w:tr>
      <w:tr w:rsidR="00EC092F" w14:paraId="74593843" w14:textId="77777777">
        <w:trPr>
          <w:jc w:val="center"/>
        </w:trPr>
        <w:tc>
          <w:tcPr>
            <w:tcW w:w="1600" w:type="dxa"/>
            <w:vMerge/>
            <w:tcBorders>
              <w:top w:val="single" w:sz="4" w:space="0" w:color="auto"/>
              <w:left w:val="single" w:sz="4" w:space="0" w:color="auto"/>
              <w:bottom w:val="single" w:sz="4" w:space="0" w:color="auto"/>
              <w:right w:val="single" w:sz="4" w:space="0" w:color="auto"/>
            </w:tcBorders>
            <w:vAlign w:val="center"/>
          </w:tcPr>
          <w:p w14:paraId="7459383F" w14:textId="77777777" w:rsidR="00EC092F" w:rsidRDefault="00EC092F">
            <w:pPr>
              <w:pStyle w:val="TAH"/>
              <w:rPr>
                <w:lang w:val="en-US" w:eastAsia="zh-CN"/>
              </w:rPr>
            </w:pP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0" w14:textId="77777777" w:rsidR="00EC092F" w:rsidRDefault="00EC4324">
            <w:pPr>
              <w:pStyle w:val="TAH"/>
              <w:rPr>
                <w:lang w:val="en-US" w:eastAsia="zh-CN"/>
              </w:rPr>
            </w:pPr>
            <w:r>
              <w:rPr>
                <w:lang w:val="en-US" w:eastAsia="zh-CN"/>
              </w:rPr>
              <w:t>Per-FR1 measurement gap</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1" w14:textId="77777777" w:rsidR="00EC092F" w:rsidRDefault="00EC4324">
            <w:pPr>
              <w:pStyle w:val="TAH"/>
              <w:rPr>
                <w:lang w:val="en-US" w:eastAsia="zh-CN"/>
              </w:rPr>
            </w:pPr>
            <w:r>
              <w:rPr>
                <w:lang w:val="en-US" w:eastAsia="zh-CN"/>
              </w:rPr>
              <w:t>Per-FR2 measurement gap</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2" w14:textId="77777777" w:rsidR="00EC092F" w:rsidRDefault="00EC4324">
            <w:pPr>
              <w:pStyle w:val="TAH"/>
              <w:rPr>
                <w:lang w:val="en-US" w:eastAsia="zh-CN"/>
              </w:rPr>
            </w:pPr>
            <w:r>
              <w:rPr>
                <w:lang w:val="en-US" w:eastAsia="zh-CN"/>
              </w:rPr>
              <w:t>Per-UE measurement gap</w:t>
            </w:r>
          </w:p>
        </w:tc>
      </w:tr>
      <w:tr w:rsidR="00EC092F" w14:paraId="74593848"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4" w14:textId="77777777" w:rsidR="00EC092F" w:rsidRDefault="00EC4324">
            <w:pPr>
              <w:pStyle w:val="TAC"/>
              <w:rPr>
                <w:lang w:val="en-US" w:eastAsia="zh-CN"/>
              </w:rPr>
            </w:pPr>
            <w:r>
              <w:rPr>
                <w:lang w:val="en-US" w:eastAsia="zh-CN"/>
              </w:rPr>
              <w:t>0</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5" w14:textId="77777777" w:rsidR="00EC092F" w:rsidRDefault="00EC4324">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6" w14:textId="77777777" w:rsidR="00EC092F" w:rsidRDefault="00EC4324">
            <w:pPr>
              <w:pStyle w:val="TAC"/>
              <w:rPr>
                <w:lang w:val="en-US" w:eastAsia="zh-CN"/>
              </w:rPr>
            </w:pPr>
            <w:r>
              <w:rPr>
                <w:lang w:val="en-US" w:eastAsia="zh-CN"/>
              </w:rPr>
              <w:t>1</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7" w14:textId="77777777" w:rsidR="00EC092F" w:rsidRDefault="00EC4324">
            <w:pPr>
              <w:pStyle w:val="TAC"/>
              <w:rPr>
                <w:lang w:val="en-US" w:eastAsia="zh-CN"/>
              </w:rPr>
            </w:pPr>
            <w:r>
              <w:rPr>
                <w:lang w:val="en-US" w:eastAsia="zh-CN"/>
              </w:rPr>
              <w:t>0</w:t>
            </w:r>
          </w:p>
        </w:tc>
      </w:tr>
      <w:tr w:rsidR="00EC092F" w14:paraId="7459384D" w14:textId="77777777">
        <w:trPr>
          <w:trHeight w:val="169"/>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9" w14:textId="77777777" w:rsidR="00EC092F" w:rsidRDefault="00EC4324">
            <w:pPr>
              <w:pStyle w:val="TAC"/>
              <w:rPr>
                <w:lang w:val="en-US" w:eastAsia="zh-CN"/>
              </w:rPr>
            </w:pPr>
            <w:r>
              <w:rPr>
                <w:lang w:val="en-US" w:eastAsia="zh-CN"/>
              </w:rPr>
              <w:t>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A" w14:textId="77777777" w:rsidR="00EC092F" w:rsidRDefault="00EC4324">
            <w:pPr>
              <w:pStyle w:val="TAC"/>
              <w:rPr>
                <w:lang w:val="en-US" w:eastAsia="zh-CN"/>
              </w:rPr>
            </w:pPr>
            <w:r>
              <w:rPr>
                <w:lang w:val="en-US" w:eastAsia="zh-CN"/>
              </w:rPr>
              <w:t>1</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B" w14:textId="77777777" w:rsidR="00EC092F" w:rsidRDefault="00EC4324">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C" w14:textId="77777777" w:rsidR="00EC092F" w:rsidRDefault="00EC4324">
            <w:pPr>
              <w:pStyle w:val="TAC"/>
              <w:rPr>
                <w:lang w:val="en-US" w:eastAsia="zh-CN"/>
              </w:rPr>
            </w:pPr>
            <w:r>
              <w:rPr>
                <w:lang w:val="en-US" w:eastAsia="zh-CN"/>
              </w:rPr>
              <w:t>0</w:t>
            </w:r>
          </w:p>
        </w:tc>
      </w:tr>
      <w:tr w:rsidR="00EC092F" w14:paraId="74593852"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E" w14:textId="77777777" w:rsidR="00EC092F" w:rsidRDefault="00EC4324">
            <w:pPr>
              <w:pStyle w:val="TAC"/>
              <w:rPr>
                <w:lang w:val="en-US" w:eastAsia="zh-CN"/>
              </w:rPr>
            </w:pPr>
            <w:r>
              <w:rPr>
                <w:rFonts w:cs="Arial"/>
                <w:lang w:val="en-US" w:eastAsia="zh-CN"/>
              </w:rPr>
              <w:t>2</w:t>
            </w:r>
            <w:r>
              <w:rPr>
                <w:rFonts w:cs="Arial"/>
                <w:vertAlign w:val="superscript"/>
                <w:lang w:val="en-US" w:eastAsia="zh-CN"/>
              </w:rPr>
              <w:t xml:space="preserve"> </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4F" w14:textId="77777777" w:rsidR="00EC092F" w:rsidRDefault="00EC4324">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0" w14:textId="77777777" w:rsidR="00EC092F" w:rsidRDefault="00EC4324">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1" w14:textId="77777777" w:rsidR="00EC092F" w:rsidRDefault="00EC4324">
            <w:pPr>
              <w:pStyle w:val="TAC"/>
              <w:rPr>
                <w:lang w:val="en-US" w:eastAsia="zh-CN"/>
              </w:rPr>
            </w:pPr>
            <w:r>
              <w:rPr>
                <w:lang w:val="en-US" w:eastAsia="zh-CN"/>
              </w:rPr>
              <w:t>2</w:t>
            </w:r>
            <w:r>
              <w:rPr>
                <w:color w:val="FF0000"/>
                <w:vertAlign w:val="superscript"/>
                <w:lang w:val="en-US" w:eastAsia="zh-CN"/>
              </w:rPr>
              <w:t xml:space="preserve"> </w:t>
            </w:r>
          </w:p>
        </w:tc>
      </w:tr>
      <w:tr w:rsidR="00EC092F" w14:paraId="74593857"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3" w14:textId="77777777" w:rsidR="00EC092F" w:rsidRDefault="00EC4324">
            <w:pPr>
              <w:pStyle w:val="TAC"/>
              <w:rPr>
                <w:vertAlign w:val="superscript"/>
                <w:lang w:val="en-US" w:eastAsia="zh-CN"/>
              </w:rPr>
            </w:pPr>
            <w:r>
              <w:rPr>
                <w:lang w:val="en-US" w:eastAsia="zh-CN"/>
              </w:rPr>
              <w:t>3</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4"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5" w14:textId="77777777" w:rsidR="00EC092F" w:rsidRDefault="00EC4324">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6"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r>
      <w:tr w:rsidR="00EC092F" w14:paraId="7459385C"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8" w14:textId="77777777" w:rsidR="00EC092F" w:rsidRDefault="00EC4324">
            <w:pPr>
              <w:pStyle w:val="TAC"/>
              <w:rPr>
                <w:lang w:val="en-US" w:eastAsia="zh-CN"/>
              </w:rPr>
            </w:pPr>
            <w:r>
              <w:rPr>
                <w:lang w:val="en-US" w:eastAsia="zh-CN"/>
              </w:rPr>
              <w:t>4</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9" w14:textId="77777777" w:rsidR="00EC092F" w:rsidRDefault="00EC4324">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A"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B"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r>
      <w:tr w:rsidR="00EC092F" w14:paraId="74593861"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D" w14:textId="77777777" w:rsidR="00EC092F" w:rsidRDefault="00EC4324">
            <w:pPr>
              <w:pStyle w:val="TAC"/>
              <w:rPr>
                <w:lang w:val="en-US" w:eastAsia="zh-CN"/>
              </w:rPr>
            </w:pPr>
            <w:r>
              <w:rPr>
                <w:lang w:val="en-US" w:eastAsia="zh-CN"/>
              </w:rPr>
              <w:t>5</w:t>
            </w:r>
            <w:r>
              <w:rPr>
                <w:vertAlign w:val="superscript"/>
                <w:lang w:val="en-US" w:eastAsia="zh-CN"/>
              </w:rPr>
              <w:t>Note 1</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E"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5F"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0" w14:textId="77777777" w:rsidR="00EC092F" w:rsidRDefault="00EC4324">
            <w:pPr>
              <w:pStyle w:val="TAC"/>
              <w:rPr>
                <w:lang w:val="en-US" w:eastAsia="zh-CN"/>
              </w:rPr>
            </w:pPr>
            <w:r>
              <w:rPr>
                <w:lang w:val="en-US" w:eastAsia="zh-CN"/>
              </w:rPr>
              <w:t>1</w:t>
            </w:r>
            <w:r>
              <w:rPr>
                <w:color w:val="FF0000"/>
                <w:vertAlign w:val="superscript"/>
                <w:lang w:val="en-US" w:eastAsia="zh-CN"/>
              </w:rPr>
              <w:t xml:space="preserve"> </w:t>
            </w:r>
          </w:p>
        </w:tc>
      </w:tr>
      <w:tr w:rsidR="00EC092F" w14:paraId="74593866"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2" w14:textId="77777777" w:rsidR="00EC092F" w:rsidRDefault="00EC4324">
            <w:pPr>
              <w:pStyle w:val="TAC"/>
              <w:rPr>
                <w:lang w:val="en-US" w:eastAsia="zh-CN"/>
              </w:rPr>
            </w:pPr>
            <w:r>
              <w:rPr>
                <w:lang w:val="en-US" w:eastAsia="zh-CN"/>
              </w:rPr>
              <w:t>6</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3" w14:textId="77777777" w:rsidR="00EC092F" w:rsidRDefault="00EC4324">
            <w:pPr>
              <w:pStyle w:val="TAC"/>
              <w:rPr>
                <w:lang w:val="en-US" w:eastAsia="zh-CN"/>
              </w:rPr>
            </w:pPr>
            <w:r>
              <w:rPr>
                <w:lang w:val="en-US" w:eastAsia="zh-CN"/>
              </w:rPr>
              <w:t>2</w:t>
            </w:r>
            <w:r>
              <w:rPr>
                <w:color w:val="FF0000"/>
                <w:vertAlign w:val="superscript"/>
                <w:lang w:val="en-US" w:eastAsia="zh-CN"/>
              </w:rPr>
              <w:t xml:space="preserve"> </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4" w14:textId="77777777" w:rsidR="00EC092F" w:rsidRDefault="00EC4324">
            <w:pPr>
              <w:pStyle w:val="TAC"/>
              <w:rPr>
                <w:lang w:val="en-US" w:eastAsia="zh-CN"/>
              </w:rPr>
            </w:pPr>
            <w:r>
              <w:rPr>
                <w:lang w:val="en-US" w:eastAsia="zh-CN"/>
              </w:rPr>
              <w:t>0</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5" w14:textId="77777777" w:rsidR="00EC092F" w:rsidRDefault="00EC4324">
            <w:pPr>
              <w:pStyle w:val="TAC"/>
              <w:rPr>
                <w:lang w:val="en-US" w:eastAsia="zh-CN"/>
              </w:rPr>
            </w:pPr>
            <w:r>
              <w:rPr>
                <w:lang w:val="en-US" w:eastAsia="zh-CN"/>
              </w:rPr>
              <w:t>0</w:t>
            </w:r>
          </w:p>
        </w:tc>
      </w:tr>
      <w:tr w:rsidR="00EC092F" w14:paraId="7459386B" w14:textId="77777777">
        <w:trPr>
          <w:trHeight w:val="170"/>
          <w:jc w:val="center"/>
        </w:trPr>
        <w:tc>
          <w:tcPr>
            <w:tcW w:w="1600"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7" w14:textId="77777777" w:rsidR="00EC092F" w:rsidRDefault="00EC4324">
            <w:pPr>
              <w:pStyle w:val="TAC"/>
              <w:rPr>
                <w:lang w:val="en-US" w:eastAsia="zh-CN"/>
              </w:rPr>
            </w:pPr>
            <w:r>
              <w:rPr>
                <w:lang w:val="en-US" w:eastAsia="zh-CN"/>
              </w:rPr>
              <w:t>7</w:t>
            </w:r>
          </w:p>
        </w:tc>
        <w:tc>
          <w:tcPr>
            <w:tcW w:w="198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8" w14:textId="77777777" w:rsidR="00EC092F" w:rsidRDefault="00EC4324">
            <w:pPr>
              <w:pStyle w:val="TAC"/>
              <w:rPr>
                <w:lang w:val="en-US" w:eastAsia="zh-CN"/>
              </w:rPr>
            </w:pPr>
            <w:r>
              <w:rPr>
                <w:lang w:val="en-US" w:eastAsia="zh-CN"/>
              </w:rPr>
              <w:t>0</w:t>
            </w:r>
          </w:p>
        </w:tc>
        <w:tc>
          <w:tcPr>
            <w:tcW w:w="1985"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9" w14:textId="77777777" w:rsidR="00EC092F" w:rsidRDefault="00EC4324">
            <w:pPr>
              <w:pStyle w:val="TAC"/>
              <w:rPr>
                <w:lang w:val="en-US" w:eastAsia="zh-CN"/>
              </w:rPr>
            </w:pPr>
            <w:r>
              <w:rPr>
                <w:lang w:val="en-US" w:eastAsia="zh-CN"/>
              </w:rPr>
              <w:t>2</w:t>
            </w:r>
            <w:r>
              <w:rPr>
                <w:color w:val="FF0000"/>
                <w:vertAlign w:val="superscript"/>
                <w:lang w:val="en-US" w:eastAsia="zh-CN"/>
              </w:rPr>
              <w:t xml:space="preserve"> </w:t>
            </w:r>
          </w:p>
        </w:tc>
        <w:tc>
          <w:tcPr>
            <w:tcW w:w="2166"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A" w14:textId="77777777" w:rsidR="00EC092F" w:rsidRDefault="00EC4324">
            <w:pPr>
              <w:pStyle w:val="TAC"/>
              <w:rPr>
                <w:lang w:val="en-US" w:eastAsia="zh-CN"/>
              </w:rPr>
            </w:pPr>
            <w:r>
              <w:rPr>
                <w:lang w:val="en-US" w:eastAsia="zh-CN"/>
              </w:rPr>
              <w:t>0</w:t>
            </w:r>
          </w:p>
        </w:tc>
      </w:tr>
      <w:tr w:rsidR="00EC092F" w14:paraId="7459386F" w14:textId="77777777">
        <w:trPr>
          <w:jc w:val="center"/>
        </w:trPr>
        <w:tc>
          <w:tcPr>
            <w:tcW w:w="7735" w:type="dxa"/>
            <w:gridSpan w:val="4"/>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459386C" w14:textId="77777777" w:rsidR="00EC092F" w:rsidRPr="00EC092F" w:rsidRDefault="00EC4324">
            <w:pPr>
              <w:pStyle w:val="TAN"/>
              <w:rPr>
                <w:lang w:val="en-US"/>
                <w:rPrChange w:id="486" w:author="Nokia" w:date="2024-08-05T17:31:00Z">
                  <w:rPr>
                    <w:lang w:val="fr-FR"/>
                  </w:rPr>
                </w:rPrChange>
              </w:rPr>
            </w:pPr>
            <w:r>
              <w:rPr>
                <w:lang w:val="en-US"/>
                <w:rPrChange w:id="487" w:author="Nokia" w:date="2024-08-05T17:31:00Z">
                  <w:rPr>
                    <w:lang w:val="fr-FR"/>
                  </w:rPr>
                </w:rPrChange>
              </w:rPr>
              <w:t>Note 1:</w:t>
            </w:r>
            <w:r>
              <w:rPr>
                <w:lang w:val="en-US"/>
                <w:rPrChange w:id="488" w:author="Nokia" w:date="2024-08-05T17:31:00Z">
                  <w:rPr>
                    <w:lang w:val="fr-FR"/>
                  </w:rPr>
                </w:rPrChange>
              </w:rPr>
              <w:tab/>
              <w:t xml:space="preserve">Gap Combination Configuration Id #3, #4, #5 are only applicable when the per-UE measurement gap is associated to measure PRS for any RSTD, PRS-RSRP, UE Rx-Tx time difference measurement and </w:t>
            </w:r>
            <w:r>
              <w:rPr>
                <w:lang w:val="en-US"/>
                <w:rPrChange w:id="489" w:author="Nokia" w:date="2024-08-05T17:31:00Z">
                  <w:rPr>
                    <w:lang w:val="fr-FR"/>
                  </w:rPr>
                </w:rPrChange>
              </w:rPr>
              <w:t>PRS-RSRPP measurement defined in TS 38.215 [4].</w:t>
            </w:r>
          </w:p>
          <w:p w14:paraId="7459386D" w14:textId="77777777" w:rsidR="00EC092F" w:rsidRPr="00EC092F" w:rsidRDefault="00EC4324">
            <w:pPr>
              <w:pStyle w:val="TAN"/>
              <w:rPr>
                <w:lang w:val="en-US"/>
                <w:rPrChange w:id="490" w:author="Nokia" w:date="2024-08-05T17:31:00Z">
                  <w:rPr>
                    <w:lang w:val="fr-FR"/>
                  </w:rPr>
                </w:rPrChange>
              </w:rPr>
            </w:pPr>
            <w:r>
              <w:rPr>
                <w:lang w:val="en-US"/>
                <w:rPrChange w:id="491" w:author="Nokia" w:date="2024-08-05T17:31:00Z">
                  <w:rPr>
                    <w:lang w:val="fr-FR"/>
                  </w:rPr>
                </w:rPrChange>
              </w:rPr>
              <w:t>[Note 2]:</w:t>
            </w:r>
            <w:r>
              <w:rPr>
                <w:lang w:val="en-US"/>
                <w:rPrChange w:id="492" w:author="Nokia" w:date="2024-08-05T17:31:00Z">
                  <w:rPr>
                    <w:lang w:val="fr-FR"/>
                  </w:rPr>
                </w:rPrChange>
              </w:rPr>
              <w:tab/>
              <w:t xml:space="preserve">For UE capable of </w:t>
            </w:r>
            <w:r>
              <w:rPr>
                <w:i/>
                <w:snapToGrid w:val="0"/>
                <w:lang w:val="en-US"/>
                <w:rPrChange w:id="493" w:author="Nokia" w:date="2024-08-05T17:31:00Z">
                  <w:rPr>
                    <w:i/>
                    <w:iCs/>
                    <w:snapToGrid w:val="0"/>
                    <w:lang w:val="fr-FR"/>
                  </w:rPr>
                </w:rPrChange>
              </w:rPr>
              <w:t>concurrentMeasGapsPreMG-r18</w:t>
            </w:r>
            <w:r>
              <w:rPr>
                <w:lang w:val="en-US" w:eastAsia="ko-KR"/>
                <w:rPrChange w:id="494" w:author="Nokia" w:date="2024-08-05T17:31:00Z">
                  <w:rPr>
                    <w:lang w:val="fr-FR" w:eastAsia="ko-KR"/>
                  </w:rPr>
                </w:rPrChange>
              </w:rPr>
              <w:t>,</w:t>
            </w:r>
            <w:r>
              <w:rPr>
                <w:lang w:val="en-US"/>
                <w:rPrChange w:id="495" w:author="Nokia" w:date="2024-08-05T17:31:00Z">
                  <w:rPr>
                    <w:lang w:val="fr-FR"/>
                  </w:rPr>
                </w:rPrChange>
              </w:rPr>
              <w:t xml:space="preserve"> up to 2 measurement gap patterns can be configured as Pre-MG in one FR, regardless of whether they are per-UE or per-FR configuration. Otherwise, the gaps can only be configured as Gap(s) configured via </w:t>
            </w:r>
            <w:proofErr w:type="spellStart"/>
            <w:r>
              <w:rPr>
                <w:i/>
                <w:lang w:val="en-US"/>
                <w:rPrChange w:id="496" w:author="Nokia" w:date="2024-08-05T17:31:00Z">
                  <w:rPr>
                    <w:i/>
                    <w:iCs/>
                    <w:lang w:val="fr-FR"/>
                  </w:rPr>
                </w:rPrChange>
              </w:rPr>
              <w:t>GapConfig</w:t>
            </w:r>
            <w:proofErr w:type="spellEnd"/>
            <w:r>
              <w:rPr>
                <w:lang w:val="en-US"/>
                <w:rPrChange w:id="497" w:author="Nokia" w:date="2024-08-05T17:31:00Z">
                  <w:rPr>
                    <w:lang w:val="fr-FR"/>
                  </w:rPr>
                </w:rPrChange>
              </w:rPr>
              <w:t xml:space="preserve"> without suffix</w:t>
            </w:r>
            <w:r>
              <w:rPr>
                <w:lang w:val="en-US" w:eastAsia="zh-CN"/>
              </w:rPr>
              <w:t xml:space="preserve"> or </w:t>
            </w:r>
            <w:r>
              <w:rPr>
                <w:lang w:val="en-US"/>
                <w:rPrChange w:id="498" w:author="Nokia" w:date="2024-08-05T17:31:00Z">
                  <w:rPr>
                    <w:lang w:val="fr-FR"/>
                  </w:rPr>
                </w:rPrChange>
              </w:rPr>
              <w:t xml:space="preserve">Gap(s) configured via </w:t>
            </w:r>
            <w:r>
              <w:rPr>
                <w:i/>
                <w:lang w:val="en-US"/>
                <w:rPrChange w:id="499" w:author="Nokia" w:date="2024-08-05T17:31:00Z">
                  <w:rPr>
                    <w:i/>
                    <w:iCs/>
                    <w:lang w:val="fr-FR"/>
                  </w:rPr>
                </w:rPrChange>
              </w:rPr>
              <w:t>GapConfig-r17</w:t>
            </w:r>
            <w:r>
              <w:rPr>
                <w:lang w:val="en-US"/>
                <w:rPrChange w:id="500" w:author="Nokia" w:date="2024-08-05T17:31:00Z">
                  <w:rPr>
                    <w:lang w:val="fr-FR"/>
                  </w:rPr>
                </w:rPrChange>
              </w:rPr>
              <w:t xml:space="preserve"> without </w:t>
            </w:r>
            <w:r>
              <w:rPr>
                <w:i/>
                <w:lang w:val="en-US"/>
                <w:rPrChange w:id="501" w:author="Nokia" w:date="2024-08-05T17:31:00Z">
                  <w:rPr>
                    <w:i/>
                    <w:iCs/>
                    <w:lang w:val="fr-FR"/>
                  </w:rPr>
                </w:rPrChange>
              </w:rPr>
              <w:t xml:space="preserve">preConfigInd-r17 </w:t>
            </w:r>
            <w:r>
              <w:rPr>
                <w:lang w:val="en-US"/>
                <w:rPrChange w:id="502" w:author="Nokia" w:date="2024-08-05T17:31:00Z">
                  <w:rPr>
                    <w:lang w:val="fr-FR"/>
                  </w:rPr>
                </w:rPrChange>
              </w:rPr>
              <w:t>or</w:t>
            </w:r>
            <w:r>
              <w:rPr>
                <w:i/>
                <w:lang w:val="en-US"/>
                <w:rPrChange w:id="503" w:author="Nokia" w:date="2024-08-05T17:31:00Z">
                  <w:rPr>
                    <w:i/>
                    <w:iCs/>
                    <w:lang w:val="fr-FR"/>
                  </w:rPr>
                </w:rPrChange>
              </w:rPr>
              <w:t xml:space="preserve"> ncsgInd-r17</w:t>
            </w:r>
            <w:r>
              <w:rPr>
                <w:lang w:val="en-US"/>
                <w:rPrChange w:id="504" w:author="Nokia" w:date="2024-08-05T17:31:00Z">
                  <w:rPr>
                    <w:lang w:val="fr-FR"/>
                  </w:rPr>
                </w:rPrChange>
              </w:rPr>
              <w:t>.</w:t>
            </w:r>
          </w:p>
          <w:p w14:paraId="7459386E" w14:textId="77777777" w:rsidR="00EC092F" w:rsidRPr="00EC092F" w:rsidRDefault="00EC4324">
            <w:pPr>
              <w:pStyle w:val="TAN"/>
              <w:rPr>
                <w:lang w:val="en-US"/>
                <w:rPrChange w:id="505" w:author="Nokia" w:date="2024-08-05T17:31:00Z">
                  <w:rPr>
                    <w:lang w:val="fr-FR"/>
                  </w:rPr>
                </w:rPrChange>
              </w:rPr>
            </w:pPr>
            <w:r>
              <w:rPr>
                <w:lang w:val="en-US"/>
                <w:rPrChange w:id="506" w:author="Nokia" w:date="2024-08-05T17:31:00Z">
                  <w:rPr>
                    <w:lang w:val="fr-FR"/>
                  </w:rPr>
                </w:rPrChange>
              </w:rPr>
              <w:t>Note 3:</w:t>
            </w:r>
            <w:r>
              <w:rPr>
                <w:lang w:val="en-US"/>
                <w:rPrChange w:id="507" w:author="Nokia" w:date="2024-08-05T17:31:00Z">
                  <w:rPr>
                    <w:lang w:val="fr-FR"/>
                  </w:rPr>
                </w:rPrChange>
              </w:rPr>
              <w:tab/>
              <w:t xml:space="preserve">In Gap Combination Configuration Id #0, #1, #6, #7, one per-FR measurement gap in an FR can be associated to measure PRS for any RSTD, PRS-RSRP, PRS-RSRPP, RSCP, RSCPD and UE Rx-Tx time difference measurement defined in TS 38.215 [4] </w:t>
            </w:r>
            <w:proofErr w:type="gramStart"/>
            <w:r>
              <w:rPr>
                <w:lang w:val="en-US"/>
                <w:rPrChange w:id="508" w:author="Nokia" w:date="2024-08-05T17:31:00Z">
                  <w:rPr>
                    <w:lang w:val="fr-FR"/>
                  </w:rPr>
                </w:rPrChange>
              </w:rPr>
              <w:t>provided that</w:t>
            </w:r>
            <w:proofErr w:type="gramEnd"/>
            <w:r>
              <w:rPr>
                <w:lang w:val="en-US"/>
                <w:rPrChange w:id="509" w:author="Nokia" w:date="2024-08-05T17:31:00Z">
                  <w:rPr>
                    <w:lang w:val="fr-FR"/>
                  </w:rPr>
                </w:rPrChange>
              </w:rPr>
              <w:t xml:space="preserve"> UE supports </w:t>
            </w:r>
            <w:r>
              <w:rPr>
                <w:i/>
                <w:lang w:val="en-US"/>
                <w:rPrChange w:id="510" w:author="Nokia" w:date="2024-08-05T17:31:00Z">
                  <w:rPr>
                    <w:i/>
                    <w:lang w:val="fr-FR"/>
                  </w:rPr>
                </w:rPrChange>
              </w:rPr>
              <w:t>independentGapConfigPRS-r17</w:t>
            </w:r>
            <w:r>
              <w:rPr>
                <w:lang w:val="en-US"/>
                <w:rPrChange w:id="511" w:author="Nokia" w:date="2024-08-05T17:31:00Z">
                  <w:rPr>
                    <w:lang w:val="fr-FR"/>
                  </w:rPr>
                </w:rPrChange>
              </w:rPr>
              <w:t>.</w:t>
            </w:r>
          </w:p>
        </w:tc>
      </w:tr>
    </w:tbl>
    <w:p w14:paraId="74593870" w14:textId="77777777" w:rsidR="00EC092F" w:rsidRDefault="00EC092F">
      <w:pPr>
        <w:rPr>
          <w:rFonts w:cs="v4.2.0"/>
        </w:rPr>
      </w:pPr>
    </w:p>
    <w:p w14:paraId="74593871" w14:textId="77777777" w:rsidR="00EC092F" w:rsidRDefault="00EC4324">
      <w:r>
        <w:t xml:space="preserve">When the UE supports </w:t>
      </w:r>
      <w:r>
        <w:rPr>
          <w:i/>
          <w:iCs/>
          <w:snapToGrid w:val="0"/>
        </w:rPr>
        <w:t>concurrentMeasGapsPreMG-r18</w:t>
      </w:r>
      <w:r>
        <w:t xml:space="preserve">, the gap association for a frequency layer is configured </w:t>
      </w:r>
      <w:r>
        <w:rPr>
          <w:lang w:eastAsia="zh-CN"/>
        </w:rPr>
        <w:t xml:space="preserve">by the network via </w:t>
      </w:r>
      <w:r>
        <w:rPr>
          <w:i/>
          <w:iCs/>
        </w:rPr>
        <w:t>associatedMeasGapSSB-r17</w:t>
      </w:r>
      <w:r>
        <w:rPr>
          <w:iCs/>
        </w:rPr>
        <w:t xml:space="preserve"> or </w:t>
      </w:r>
      <w:r>
        <w:rPr>
          <w:i/>
          <w:iCs/>
        </w:rPr>
        <w:t>associatedMeasGapCSIRS-r17</w:t>
      </w:r>
      <w:r>
        <w:rPr>
          <w:iCs/>
          <w:lang w:eastAsia="zh-CN"/>
        </w:rPr>
        <w:t xml:space="preserve"> </w:t>
      </w:r>
      <w:r>
        <w:rPr>
          <w:lang w:eastAsia="zh-CN"/>
        </w:rPr>
        <w:t xml:space="preserve">in </w:t>
      </w:r>
      <w:r>
        <w:t>the corresponding MO(s).</w:t>
      </w:r>
      <w:r>
        <w:rPr>
          <w:lang w:eastAsia="zh-CN"/>
        </w:rPr>
        <w:t xml:space="preserve"> In this case the gap association rules </w:t>
      </w:r>
      <w:r>
        <w:t xml:space="preserve">in clause 9.1.8.2 shall </w:t>
      </w:r>
      <w:r>
        <w:t>also apply to either measurement gap or P</w:t>
      </w:r>
      <w:r>
        <w:rPr>
          <w:lang w:eastAsia="zh-CN"/>
        </w:rPr>
        <w:t>re-MG</w:t>
      </w:r>
      <w:r>
        <w:t>.</w:t>
      </w:r>
    </w:p>
    <w:p w14:paraId="74593872" w14:textId="77777777" w:rsidR="00EC092F" w:rsidRDefault="00EC4324">
      <w:r>
        <w:rPr>
          <w:lang w:eastAsia="zh-CN"/>
        </w:rPr>
        <w:t xml:space="preserve">When autonomous mechanism [1] is used for activation/deactivation of Pre-MG pattern, the UE shall autonomously determine the Pre-MG status </w:t>
      </w:r>
      <w:r>
        <w:t>only based on the measurement objects associated with the concerned Pre-MG. The related Pre-MG autonomous activation/deactivation mechanism is specified in clause 9.1.7.3.1.</w:t>
      </w:r>
    </w:p>
    <w:p w14:paraId="74593873" w14:textId="77777777" w:rsidR="00EC092F" w:rsidRDefault="00EC4324">
      <w:r>
        <w:rPr>
          <w:lang w:eastAsia="zh-CN"/>
        </w:rPr>
        <w:t>When network-controlled mechanism [1] is used for activation/deactivation,</w:t>
      </w:r>
      <w:r>
        <w:t xml:space="preserve"> the requirements specified in clause 9.1.7.3.2 apply.</w:t>
      </w:r>
    </w:p>
    <w:p w14:paraId="74593874" w14:textId="77777777" w:rsidR="00EC092F" w:rsidRDefault="00EC4324">
      <w:pPr>
        <w:rPr>
          <w:strike/>
        </w:rPr>
      </w:pPr>
      <w:r>
        <w:t xml:space="preserve">When UE supports </w:t>
      </w:r>
      <w:r>
        <w:rPr>
          <w:i/>
          <w:iCs/>
          <w:snapToGrid w:val="0"/>
        </w:rPr>
        <w:t>concurrentMeasGapsPreMG-r18</w:t>
      </w:r>
      <w:r>
        <w:t xml:space="preserve">, where at least one of the concurrent gaps is Pre-MG, applicable measurement gap patterns are listed in Table 9.1.2-1, and their applicability based on measurement and serving cell configurations is specified in </w:t>
      </w:r>
      <w:ins w:id="512" w:author="OPPO - Jinyu" w:date="2024-09-03T18:40:00Z">
        <w:r>
          <w:t>T</w:t>
        </w:r>
      </w:ins>
      <w:del w:id="513" w:author="OPPO - Jinyu" w:date="2024-09-03T18:40:00Z">
        <w:r>
          <w:delText>t</w:delText>
        </w:r>
      </w:del>
      <w:r>
        <w:t xml:space="preserve">able </w:t>
      </w:r>
      <w:r>
        <w:rPr>
          <w:rFonts w:eastAsia="MS Mincho"/>
          <w:lang w:eastAsia="ja-JP"/>
        </w:rPr>
        <w:t>9.1.2-3</w:t>
      </w:r>
      <w:r>
        <w:t>.</w:t>
      </w:r>
    </w:p>
    <w:p w14:paraId="74593875" w14:textId="77777777" w:rsidR="00EC092F" w:rsidRDefault="00EC4324">
      <w:r>
        <w:t xml:space="preserve">The requirements in clause 9.1.2 are applicable for the UE capable of </w:t>
      </w:r>
      <w:r>
        <w:rPr>
          <w:i/>
          <w:iCs/>
          <w:snapToGrid w:val="0"/>
        </w:rPr>
        <w:t>concurrentMeasGapsPreMG-r18</w:t>
      </w:r>
      <w:r>
        <w:t xml:space="preserve"> and configured with multiple concurrent measurement gap patterns within each activated Pre-MG occasion.</w:t>
      </w:r>
    </w:p>
    <w:p w14:paraId="74593876" w14:textId="77777777" w:rsidR="00EC092F" w:rsidRDefault="00EC4324">
      <w:pPr>
        <w:pStyle w:val="Heading4"/>
        <w:rPr>
          <w:del w:id="514" w:author="OPPO-Roy" w:date="2024-09-09T18:41:00Z"/>
        </w:rPr>
      </w:pPr>
      <w:del w:id="515" w:author="OPPO-Roy" w:date="2024-09-09T18:41:00Z">
        <w:r>
          <w:delText xml:space="preserve">The requirements in clause 9.1.2 are applicable for the UE capable of </w:delText>
        </w:r>
        <w:r>
          <w:rPr>
            <w:i/>
            <w:iCs/>
            <w:snapToGrid w:val="0"/>
          </w:rPr>
          <w:delText>concurrentMeasGapsPreMG-r18</w:delText>
        </w:r>
        <w:r>
          <w:delText xml:space="preserve"> and configured with multiple concurrent measurement gap patterns within each activated Pre-MG </w:delText>
        </w:r>
        <w:commentRangeStart w:id="516"/>
        <w:r>
          <w:delText>pattern</w:delText>
        </w:r>
        <w:commentRangeEnd w:id="516"/>
        <w:r>
          <w:rPr>
            <w:rStyle w:val="CommentReference"/>
            <w:rFonts w:eastAsia="MS Mincho"/>
          </w:rPr>
          <w:commentReference w:id="516"/>
        </w:r>
        <w:r>
          <w:delText>.</w:delText>
        </w:r>
      </w:del>
    </w:p>
    <w:p w14:paraId="74593877" w14:textId="77777777" w:rsidR="00EC092F" w:rsidRDefault="00EC092F">
      <w:pPr>
        <w:rPr>
          <w:ins w:id="517" w:author="OPPO-Roy" w:date="2024-09-09T18:41:00Z"/>
        </w:rPr>
      </w:pPr>
    </w:p>
    <w:p w14:paraId="74593878" w14:textId="77777777" w:rsidR="00EC092F" w:rsidRDefault="00EC4324">
      <w:pPr>
        <w:pStyle w:val="Heading4"/>
        <w:rPr>
          <w:lang w:eastAsia="zh-CN"/>
        </w:rPr>
      </w:pPr>
      <w:r>
        <w:rPr>
          <w:lang w:eastAsia="zh-CN"/>
        </w:rPr>
        <w:t>9.1.12.3</w:t>
      </w:r>
      <w:r>
        <w:rPr>
          <w:lang w:eastAsia="zh-CN"/>
        </w:rPr>
        <w:tab/>
        <w:t>Collisions involving Pre-MG(s)</w:t>
      </w:r>
    </w:p>
    <w:p w14:paraId="74593879" w14:textId="77777777" w:rsidR="00EC092F" w:rsidRDefault="00EC4324">
      <w:r>
        <w:t>Dynamic collision scenario: A collision between occasions of two measurement gaps where the higher priority gap is a Pre-</w:t>
      </w:r>
      <w:proofErr w:type="gramStart"/>
      <w:r>
        <w:t>MG</w:t>
      </w:r>
      <w:proofErr w:type="gramEnd"/>
      <w:r>
        <w:t xml:space="preserve"> and the lower priority gap may or may not be a Pre-MG.</w:t>
      </w:r>
    </w:p>
    <w:p w14:paraId="7459387A" w14:textId="77777777" w:rsidR="00EC092F" w:rsidRDefault="00EC4324">
      <w:r>
        <w:t>For a UE that supports [dynamic collision capability]:</w:t>
      </w:r>
    </w:p>
    <w:p w14:paraId="7459387B" w14:textId="77777777" w:rsidR="00EC092F" w:rsidRDefault="00EC4324">
      <w:pPr>
        <w:pStyle w:val="B10"/>
        <w:rPr>
          <w:lang w:eastAsia="zh-CN"/>
        </w:rPr>
      </w:pPr>
      <w:r>
        <w:rPr>
          <w:lang w:eastAsia="zh-CN"/>
        </w:rPr>
        <w:t>-</w:t>
      </w:r>
      <w:r>
        <w:rPr>
          <w:lang w:eastAsia="zh-CN"/>
        </w:rPr>
        <w:tab/>
        <w:t xml:space="preserve">Collisions between a Pre-MG and a measurement gap may occur only when the Pre-MG is activated. No collisions can occur between a per-FR Pre-MG and a per-FR measurement gap when they are configured in different </w:t>
      </w:r>
      <w:proofErr w:type="spellStart"/>
      <w:r>
        <w:rPr>
          <w:lang w:eastAsia="zh-CN"/>
        </w:rPr>
        <w:t>FRs.</w:t>
      </w:r>
      <w:proofErr w:type="spellEnd"/>
    </w:p>
    <w:p w14:paraId="7459387C" w14:textId="77777777" w:rsidR="00EC092F" w:rsidRDefault="00EC4324">
      <w:pPr>
        <w:pStyle w:val="B10"/>
        <w:rPr>
          <w:lang w:eastAsia="zh-CN"/>
        </w:rPr>
      </w:pPr>
      <w:r>
        <w:rPr>
          <w:lang w:eastAsia="zh-CN"/>
        </w:rPr>
        <w:t>-</w:t>
      </w:r>
      <w:r>
        <w:rPr>
          <w:lang w:eastAsia="zh-CN"/>
        </w:rPr>
        <w:tab/>
        <w:t>Collisions between two Pre-MGs may occur only when both Pre-MGs are activated</w:t>
      </w:r>
      <w:r>
        <w:t xml:space="preserve"> and satisfy the collision rule defined in clause 9.1.8.3.</w:t>
      </w:r>
      <w:r>
        <w:rPr>
          <w:lang w:eastAsia="zh-CN"/>
        </w:rPr>
        <w:t xml:space="preserve"> No collisions can occur between per-FR Pre-MGs when they are configured in different </w:t>
      </w:r>
      <w:proofErr w:type="spellStart"/>
      <w:r>
        <w:rPr>
          <w:lang w:eastAsia="zh-CN"/>
        </w:rPr>
        <w:t>FRs.</w:t>
      </w:r>
      <w:proofErr w:type="spellEnd"/>
    </w:p>
    <w:p w14:paraId="7459387D" w14:textId="77777777" w:rsidR="00EC092F" w:rsidRDefault="00EC4324">
      <w:r>
        <w:t>For a UE that does not support [dynamic collision capability]:</w:t>
      </w:r>
    </w:p>
    <w:p w14:paraId="7459387E" w14:textId="77777777" w:rsidR="00EC092F" w:rsidRDefault="00EC4324">
      <w:pPr>
        <w:pStyle w:val="B10"/>
      </w:pPr>
      <w:r>
        <w:t>-</w:t>
      </w:r>
      <w:r>
        <w:tab/>
        <w:t>[TBD how to capture the requirements].</w:t>
      </w:r>
    </w:p>
    <w:p w14:paraId="7459387F" w14:textId="77777777" w:rsidR="00EC092F" w:rsidRDefault="00EC4324">
      <w:pPr>
        <w:rPr>
          <w:lang w:eastAsia="zh-CN"/>
        </w:rPr>
      </w:pPr>
      <w:r>
        <w:rPr>
          <w:lang w:eastAsia="zh-CN"/>
        </w:rPr>
        <w:t xml:space="preserve">The requirements for </w:t>
      </w:r>
      <w:r>
        <w:rPr>
          <w:i/>
          <w:iCs/>
          <w:snapToGrid w:val="0"/>
        </w:rPr>
        <w:t>concurrentMeasGapsPreMG-r18</w:t>
      </w:r>
      <w:r>
        <w:rPr>
          <w:lang w:eastAsia="zh-CN"/>
        </w:rPr>
        <w:t xml:space="preserve"> apply provided that the two measurement gaps colliding with each other are configured with different priorities.</w:t>
      </w:r>
    </w:p>
    <w:p w14:paraId="74593880" w14:textId="77777777" w:rsidR="00EC092F" w:rsidRDefault="00EC4324">
      <w:pPr>
        <w:rPr>
          <w:lang w:eastAsia="zh-CN"/>
        </w:rPr>
      </w:pPr>
      <w:r>
        <w:rPr>
          <w:i/>
          <w:iCs/>
        </w:rPr>
        <w:t xml:space="preserve">Editor’s note: TBD how to capture the latest agreement of UE behaviour when </w:t>
      </w:r>
      <w:proofErr w:type="spellStart"/>
      <w:r>
        <w:rPr>
          <w:i/>
          <w:iCs/>
        </w:rPr>
        <w:t>Dynmaic</w:t>
      </w:r>
      <w:proofErr w:type="spellEnd"/>
      <w:r>
        <w:rPr>
          <w:i/>
          <w:iCs/>
        </w:rPr>
        <w:t xml:space="preserve"> capability is not supported.</w:t>
      </w:r>
    </w:p>
    <w:p w14:paraId="74593881" w14:textId="77777777" w:rsidR="00EC092F" w:rsidRDefault="00EC092F">
      <w:pPr>
        <w:rPr>
          <w:i/>
          <w:iCs/>
          <w:lang w:eastAsia="zh-CN"/>
        </w:rPr>
      </w:pPr>
    </w:p>
    <w:p w14:paraId="74593882" w14:textId="77777777" w:rsidR="00EC092F" w:rsidRDefault="00EC4324">
      <w:pPr>
        <w:pStyle w:val="Heading4"/>
        <w:rPr>
          <w:lang w:eastAsia="zh-CN"/>
        </w:rPr>
      </w:pPr>
      <w:r>
        <w:rPr>
          <w:lang w:eastAsia="zh-CN"/>
        </w:rPr>
        <w:t>9.1.12.4</w:t>
      </w:r>
      <w:r>
        <w:rPr>
          <w:lang w:eastAsia="zh-CN"/>
        </w:rPr>
        <w:tab/>
        <w:t xml:space="preserve">Collision </w:t>
      </w:r>
      <w:r>
        <w:rPr>
          <w:lang w:eastAsia="zh-CN"/>
        </w:rPr>
        <w:t>between Pre-MG activation/deactivation and measurement gap</w:t>
      </w:r>
    </w:p>
    <w:p w14:paraId="74593883" w14:textId="77777777" w:rsidR="00EC092F" w:rsidRDefault="00EC4324">
      <w:pPr>
        <w:rPr>
          <w:lang w:eastAsia="zh-CN"/>
        </w:rPr>
      </w:pPr>
      <w:r>
        <w:rPr>
          <w:lang w:eastAsia="zh-CN"/>
        </w:rPr>
        <w:t xml:space="preserve">A </w:t>
      </w:r>
      <w:r>
        <w:rPr>
          <w:lang w:eastAsia="ja-JP"/>
        </w:rPr>
        <w:t>measurement</w:t>
      </w:r>
      <w:r>
        <w:rPr>
          <w:lang w:eastAsia="zh-CN"/>
        </w:rPr>
        <w:t xml:space="preserve"> gap occasion and a Pre-MG activation/deactivation procedure collide when the ending point of the Pre-MG activation/deactivation procedure occurs anywhere within </w:t>
      </w:r>
      <w:proofErr w:type="gramStart"/>
      <w:r>
        <w:rPr>
          <w:lang w:eastAsia="zh-CN"/>
        </w:rPr>
        <w:t>a time period</w:t>
      </w:r>
      <w:proofErr w:type="gramEnd"/>
      <w:r>
        <w:rPr>
          <w:lang w:eastAsia="zh-CN"/>
        </w:rPr>
        <w:t xml:space="preserve"> starting 4ms before the starting point of the gap occasion and ending 4ms after the ending point of the gap occasion. The ending point of the Pre-MG activation/deactivation procedure is defined in clause 8.19.5.3.</w:t>
      </w:r>
    </w:p>
    <w:p w14:paraId="74593884" w14:textId="77777777" w:rsidR="00EC092F" w:rsidRDefault="00EC4324">
      <w:r>
        <w:t>For a UE that supports [dynamic collision capability]:</w:t>
      </w:r>
    </w:p>
    <w:p w14:paraId="74593885" w14:textId="77777777" w:rsidR="00EC092F" w:rsidRDefault="00EC4324">
      <w:pPr>
        <w:pStyle w:val="B10"/>
        <w:rPr>
          <w:lang w:eastAsia="zh-CN"/>
        </w:rPr>
      </w:pPr>
      <w:r>
        <w:rPr>
          <w:lang w:eastAsia="zh-CN"/>
        </w:rPr>
        <w:t>-</w:t>
      </w:r>
      <w:r>
        <w:rPr>
          <w:lang w:eastAsia="zh-CN"/>
        </w:rPr>
        <w:tab/>
        <w:t xml:space="preserve">When a collision occurs between a </w:t>
      </w:r>
      <w:r>
        <w:rPr>
          <w:lang w:eastAsia="ja-JP"/>
        </w:rPr>
        <w:t>measurement</w:t>
      </w:r>
      <w:r>
        <w:rPr>
          <w:lang w:eastAsia="zh-CN"/>
        </w:rPr>
        <w:t xml:space="preserve"> gap occasion and a Pre-MG activation procedure, and the Pre-MG is configured with higher priority, the UE shall perform measurements during the measurement gap occasion and the activation of the Pre-MG is delayed until 5ms after the ending point of the measurement gap occasion.</w:t>
      </w:r>
    </w:p>
    <w:p w14:paraId="74593886" w14:textId="77777777" w:rsidR="00EC092F" w:rsidRDefault="00EC4324">
      <w:pPr>
        <w:pStyle w:val="B10"/>
        <w:rPr>
          <w:lang w:eastAsia="zh-CN"/>
        </w:rPr>
      </w:pPr>
      <w:r>
        <w:rPr>
          <w:lang w:eastAsia="zh-CN"/>
        </w:rPr>
        <w:t>-</w:t>
      </w:r>
      <w:r>
        <w:rPr>
          <w:lang w:eastAsia="zh-CN"/>
        </w:rPr>
        <w:tab/>
        <w:t xml:space="preserve">When a collision occurs between a </w:t>
      </w:r>
      <w:r>
        <w:rPr>
          <w:lang w:eastAsia="ja-JP"/>
        </w:rPr>
        <w:t>measurement</w:t>
      </w:r>
      <w:r>
        <w:rPr>
          <w:lang w:eastAsia="zh-CN"/>
        </w:rPr>
        <w:t xml:space="preserve"> gap occasion and a Pre-MG deactivation procedure, and the Pre-MG is configured with higher priority, the measurement gap occasion shall be </w:t>
      </w:r>
      <w:r>
        <w:rPr>
          <w:rFonts w:eastAsia="SimSun"/>
        </w:rPr>
        <w:t xml:space="preserve">(or remain) </w:t>
      </w:r>
      <w:r>
        <w:rPr>
          <w:lang w:eastAsia="zh-CN"/>
        </w:rPr>
        <w:t>dropped if the measurement gap occasion collides with an occasion of the Pre-MG</w:t>
      </w:r>
      <w:r>
        <w:rPr>
          <w:rFonts w:eastAsia="SimSun"/>
        </w:rPr>
        <w:t xml:space="preserve">. </w:t>
      </w:r>
    </w:p>
    <w:p w14:paraId="74593887" w14:textId="77777777" w:rsidR="00EC092F" w:rsidRDefault="00EC4324">
      <w:r>
        <w:t>For UE that does not support [dynamic collision capability]:</w:t>
      </w:r>
    </w:p>
    <w:p w14:paraId="74593888" w14:textId="77777777" w:rsidR="00EC092F" w:rsidRDefault="00EC4324">
      <w:pPr>
        <w:pStyle w:val="B10"/>
      </w:pPr>
      <w:r>
        <w:t>-</w:t>
      </w:r>
      <w:r>
        <w:tab/>
        <w:t>[TBD how to capture the requirements].</w:t>
      </w:r>
    </w:p>
    <w:p w14:paraId="74593889" w14:textId="77777777" w:rsidR="00EC092F" w:rsidRDefault="00EC4324">
      <w:pPr>
        <w:rPr>
          <w:szCs w:val="21"/>
          <w:lang w:eastAsia="ko-KR"/>
        </w:rPr>
      </w:pPr>
      <w:r>
        <w:rPr>
          <w:lang w:eastAsia="zh-CN"/>
        </w:rPr>
        <w:t xml:space="preserve">When the activated Pre-MG and measurement gap </w:t>
      </w:r>
      <w:r>
        <w:t>satisfy</w:t>
      </w:r>
      <w:r>
        <w:rPr>
          <w:lang w:eastAsia="zh-CN"/>
        </w:rPr>
        <w:t xml:space="preserve"> the collision rule defined in</w:t>
      </w:r>
      <w:r>
        <w:t xml:space="preserve"> clause</w:t>
      </w:r>
      <w:r>
        <w:rPr>
          <w:lang w:eastAsia="zh-CN"/>
        </w:rPr>
        <w:t xml:space="preserve"> 9.1.8.3 and the Pre-MG is configured with lower priority, the UE shall perform measurements in the occasion of the measurement gap regardless of whether </w:t>
      </w:r>
      <w:r>
        <w:t>it collides</w:t>
      </w:r>
      <w:r>
        <w:rPr>
          <w:lang w:eastAsia="zh-CN"/>
        </w:rPr>
        <w:t xml:space="preserve"> with the Pre-MG activation</w:t>
      </w:r>
      <w:r>
        <w:t xml:space="preserve"> procedure</w:t>
      </w:r>
      <w:r>
        <w:rPr>
          <w:rFonts w:eastAsia="SimSun"/>
          <w:lang w:eastAsia="zh-CN"/>
        </w:rPr>
        <w:t xml:space="preserve"> or collides with the Pre-MG deactivation</w:t>
      </w:r>
      <w:r>
        <w:rPr>
          <w:lang w:eastAsia="zh-CN"/>
        </w:rPr>
        <w:t xml:space="preserve"> procedure.</w:t>
      </w:r>
    </w:p>
    <w:p w14:paraId="7459388A" w14:textId="77777777" w:rsidR="00EC092F" w:rsidRDefault="00EC4324">
      <w:pPr>
        <w:rPr>
          <w:lang w:eastAsia="zh-CN"/>
        </w:rPr>
      </w:pPr>
      <w:r>
        <w:rPr>
          <w:lang w:eastAsia="zh-CN"/>
        </w:rPr>
        <w:t xml:space="preserve">[The UE is expected to </w:t>
      </w:r>
      <w:r>
        <w:rPr>
          <w:lang w:val="en-US" w:eastAsia="zh-CN"/>
        </w:rPr>
        <w:t xml:space="preserve">transmit PUCCH/PUSCH/SRS or receive PDCCH/PDSCH/TRS/CSI-RS for CQI </w:t>
      </w:r>
      <w:r>
        <w:rPr>
          <w:lang w:eastAsia="zh-CN"/>
        </w:rPr>
        <w:t>in the corresponding NR serving cells in the slots of the configured Pre-MG that are dropped according to the requirements in clause 9.1.8.4</w:t>
      </w:r>
      <w:r>
        <w:t>.]</w:t>
      </w:r>
    </w:p>
    <w:p w14:paraId="7459388B" w14:textId="77777777" w:rsidR="00EC092F" w:rsidRDefault="00EC092F">
      <w:pPr>
        <w:rPr>
          <w:lang w:eastAsia="zh-CN"/>
        </w:rPr>
      </w:pPr>
    </w:p>
    <w:p w14:paraId="7459388C" w14:textId="77777777" w:rsidR="00EC092F" w:rsidRDefault="00EC4324">
      <w:pPr>
        <w:pStyle w:val="Heading3"/>
      </w:pPr>
      <w:r>
        <w:t>9.1.13</w:t>
      </w:r>
      <w:r>
        <w:tab/>
        <w:t>Concurrent measurement gaps with NCSG</w:t>
      </w:r>
    </w:p>
    <w:p w14:paraId="7459388D" w14:textId="77777777" w:rsidR="00EC092F" w:rsidRDefault="00EC4324">
      <w:pPr>
        <w:pStyle w:val="Heading4"/>
        <w:rPr>
          <w:szCs w:val="18"/>
          <w:lang w:val="en-US" w:eastAsia="ko-KR"/>
        </w:rPr>
      </w:pPr>
      <w:r>
        <w:rPr>
          <w:szCs w:val="18"/>
          <w:lang w:val="en-US" w:eastAsia="ko-KR"/>
        </w:rPr>
        <w:t>9.1.13.1</w:t>
      </w:r>
      <w:r>
        <w:rPr>
          <w:szCs w:val="18"/>
          <w:lang w:val="en-US" w:eastAsia="ko-KR"/>
        </w:rPr>
        <w:tab/>
        <w:t>Introduction</w:t>
      </w:r>
    </w:p>
    <w:p w14:paraId="7459388E" w14:textId="77777777" w:rsidR="00EC092F" w:rsidRDefault="00EC4324">
      <w:r>
        <w:t>When UE supports [concurrent measurement gap with NCSG] capability, network can provide multiple measurement gaps with at least one of the measurement gaps is NCSG configured by RRC message(s) as specified in TS 38.331 </w:t>
      </w:r>
      <w:r>
        <w:rPr>
          <w:rFonts w:eastAsia="MS Mincho"/>
          <w:lang w:eastAsia="ja-JP"/>
        </w:rPr>
        <w:t>[2]</w:t>
      </w:r>
      <w:r>
        <w:t xml:space="preserve">. </w:t>
      </w:r>
    </w:p>
    <w:p w14:paraId="7459388F" w14:textId="77777777" w:rsidR="00EC092F" w:rsidRDefault="00EC4324">
      <w:r>
        <w:t xml:space="preserve">Requirements in this section </w:t>
      </w:r>
      <w:del w:id="518" w:author="Xiaomi - HuaLi" w:date="2024-09-24T09:21:00Z">
        <w:r>
          <w:delText xml:space="preserve">applies </w:delText>
        </w:r>
      </w:del>
      <w:ins w:id="519" w:author="Xiaomi - HuaLi" w:date="2024-09-24T09:21:00Z">
        <w:r>
          <w:t xml:space="preserve">apply </w:t>
        </w:r>
      </w:ins>
      <w:r>
        <w:t>when the UE is in SA operation mode.</w:t>
      </w:r>
    </w:p>
    <w:p w14:paraId="74593890" w14:textId="77777777" w:rsidR="00EC092F" w:rsidRDefault="00EC4324">
      <w:pPr>
        <w:pStyle w:val="Heading4"/>
        <w:rPr>
          <w:szCs w:val="18"/>
          <w:lang w:val="en-US" w:eastAsia="ko-KR"/>
        </w:rPr>
      </w:pPr>
      <w:r>
        <w:rPr>
          <w:szCs w:val="18"/>
          <w:lang w:val="en-US" w:eastAsia="ko-KR"/>
        </w:rPr>
        <w:t>9.1.13.2</w:t>
      </w:r>
      <w:r>
        <w:rPr>
          <w:szCs w:val="18"/>
          <w:lang w:val="en-US" w:eastAsia="ko-KR"/>
        </w:rPr>
        <w:tab/>
        <w:t>Requirements</w:t>
      </w:r>
    </w:p>
    <w:p w14:paraId="74593891" w14:textId="77777777" w:rsidR="00EC092F" w:rsidRDefault="00EC4324">
      <w:pPr>
        <w:rPr>
          <w:szCs w:val="22"/>
          <w:lang w:eastAsia="zh-CN"/>
        </w:rPr>
      </w:pPr>
      <w:r>
        <w:t xml:space="preserve">If the UE requires concurrent measurement gaps and/or NCSG to identify and measure </w:t>
      </w:r>
      <w:r>
        <w:t>intra-frequency cells and/or inter-frequency cells and/or inter-RAT E-UTRAN cells, and the UE supports [</w:t>
      </w:r>
      <w:r>
        <w:rPr>
          <w:i/>
          <w:iCs/>
        </w:rPr>
        <w:t>concurrentNCSGPerUE-OnlyMeasGapwithNCSG-r18</w:t>
      </w:r>
      <w:r>
        <w:t>] but does not support independent measurement gap patterns for different frequency ranges as specified in [14],</w:t>
      </w:r>
      <w:r>
        <w:rPr>
          <w:rFonts w:cs="v4.2.0"/>
        </w:rPr>
        <w:t xml:space="preserve"> in order for the requirements in the following clauses to apply, the network can provide </w:t>
      </w:r>
      <w:r>
        <w:t>one per-UE concurrent measurement gap and one per-UE NCSG or at most two per-UE NCSGs for monitoring of all frequency layers.</w:t>
      </w:r>
    </w:p>
    <w:p w14:paraId="74593892" w14:textId="77777777" w:rsidR="00EC092F" w:rsidRDefault="00EC4324">
      <w:r>
        <w:t>If the UE requires concurrent measurement gaps and/or NCSG to identify and measure intra-frequency cells and/or inter-frequency cells and/or inter-RAT E-UTRAN cells, and the UE supports</w:t>
      </w:r>
      <w:r>
        <w:rPr>
          <w:rFonts w:ascii="Arial" w:hAnsi="Arial" w:cs="Arial"/>
          <w:i/>
          <w:iCs/>
          <w:sz w:val="18"/>
          <w:szCs w:val="18"/>
          <w:lang w:eastAsia="ja-JP"/>
        </w:rPr>
        <w:t xml:space="preserve"> </w:t>
      </w:r>
      <w:r>
        <w:t>[</w:t>
      </w:r>
      <w:r>
        <w:rPr>
          <w:i/>
          <w:iCs/>
        </w:rPr>
        <w:t>concurrentNCSGPerUE-PerFRCombMeasGapwithNCSG-r18</w:t>
      </w:r>
      <w:r>
        <w:t xml:space="preserve">] as specified in [14], </w:t>
      </w:r>
      <w:r>
        <w:rPr>
          <w:rFonts w:cs="v4.2.0"/>
        </w:rPr>
        <w:t xml:space="preserve">in order for the requirements defined for concurrent measurement gaps with NCSG to apply, the network can provide the concurrent </w:t>
      </w:r>
      <w:r>
        <w:t>measurement gap with NCSG combinations configurations specified in Table 9.1.13-1 for monitoring of all frequency layers.</w:t>
      </w:r>
    </w:p>
    <w:p w14:paraId="74593893" w14:textId="77777777" w:rsidR="00EC092F" w:rsidRDefault="00EC092F">
      <w:pPr>
        <w:rPr>
          <w:lang w:val="en-US"/>
        </w:rPr>
      </w:pPr>
    </w:p>
    <w:p w14:paraId="74593894" w14:textId="77777777" w:rsidR="00EC092F" w:rsidRDefault="00EC4324">
      <w:pPr>
        <w:pStyle w:val="TH"/>
      </w:pPr>
      <w:r>
        <w:rPr>
          <w:snapToGrid w:val="0"/>
        </w:rPr>
        <w:t xml:space="preserve">Table 9.1.13-1: The number of </w:t>
      </w:r>
      <w:r>
        <w:t xml:space="preserve">Gap Combination Configurations by UE supporting both concurrent measurement gap with NCSG patterns, per-FR NCSG patterns and independent measurement gap patterns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572"/>
        <w:gridCol w:w="1701"/>
      </w:tblGrid>
      <w:tr w:rsidR="00EC092F" w14:paraId="74593898" w14:textId="77777777">
        <w:trPr>
          <w:jc w:val="center"/>
        </w:trPr>
        <w:tc>
          <w:tcPr>
            <w:tcW w:w="1340" w:type="dxa"/>
            <w:vMerge w:val="restart"/>
            <w:tcMar>
              <w:top w:w="80" w:type="dxa"/>
              <w:left w:w="80" w:type="dxa"/>
              <w:bottom w:w="80" w:type="dxa"/>
              <w:right w:w="80" w:type="dxa"/>
            </w:tcMar>
          </w:tcPr>
          <w:p w14:paraId="74593895" w14:textId="77777777" w:rsidR="00EC092F" w:rsidRDefault="00EC4324">
            <w:pPr>
              <w:pStyle w:val="TAH"/>
              <w:rPr>
                <w:lang w:val="en-US" w:eastAsia="zh-CN"/>
              </w:rPr>
            </w:pPr>
            <w:r>
              <w:rPr>
                <w:lang w:val="en-US" w:eastAsia="zh-CN"/>
              </w:rPr>
              <w:t>Gap Combination</w:t>
            </w:r>
          </w:p>
          <w:p w14:paraId="74593896" w14:textId="77777777" w:rsidR="00EC092F" w:rsidRDefault="00EC4324">
            <w:pPr>
              <w:pStyle w:val="TAH"/>
              <w:rPr>
                <w:lang w:val="en-US" w:eastAsia="zh-CN"/>
              </w:rPr>
            </w:pPr>
            <w:r>
              <w:t>Configuration</w:t>
            </w:r>
            <w:r>
              <w:rPr>
                <w:lang w:val="en-US" w:eastAsia="zh-CN"/>
              </w:rPr>
              <w:t xml:space="preserve"> Id </w:t>
            </w:r>
          </w:p>
        </w:tc>
        <w:tc>
          <w:tcPr>
            <w:tcW w:w="4892" w:type="dxa"/>
            <w:gridSpan w:val="3"/>
            <w:tcMar>
              <w:top w:w="80" w:type="dxa"/>
              <w:left w:w="80" w:type="dxa"/>
              <w:bottom w:w="80" w:type="dxa"/>
              <w:right w:w="80" w:type="dxa"/>
            </w:tcMar>
          </w:tcPr>
          <w:p w14:paraId="74593897" w14:textId="77777777" w:rsidR="00EC092F" w:rsidRDefault="00EC4324">
            <w:pPr>
              <w:pStyle w:val="TAH"/>
              <w:rPr>
                <w:lang w:val="en-US" w:eastAsia="zh-CN"/>
              </w:rPr>
            </w:pPr>
            <w:r>
              <w:rPr>
                <w:lang w:val="en-US" w:eastAsia="zh-CN"/>
              </w:rPr>
              <w:t xml:space="preserve">The number of </w:t>
            </w:r>
            <w:r>
              <w:rPr>
                <w:lang w:eastAsia="zh-CN"/>
              </w:rPr>
              <w:t>simultaneous configured measurement gap patterns</w:t>
            </w:r>
          </w:p>
        </w:tc>
      </w:tr>
      <w:tr w:rsidR="00EC092F" w14:paraId="7459389D" w14:textId="77777777">
        <w:trPr>
          <w:jc w:val="center"/>
        </w:trPr>
        <w:tc>
          <w:tcPr>
            <w:tcW w:w="1340" w:type="dxa"/>
            <w:vMerge/>
            <w:tcMar>
              <w:top w:w="80" w:type="dxa"/>
              <w:left w:w="80" w:type="dxa"/>
              <w:bottom w:w="80" w:type="dxa"/>
              <w:right w:w="80" w:type="dxa"/>
            </w:tcMar>
          </w:tcPr>
          <w:p w14:paraId="74593899" w14:textId="77777777" w:rsidR="00EC092F" w:rsidRDefault="00EC092F">
            <w:pPr>
              <w:pStyle w:val="TAH"/>
              <w:rPr>
                <w:lang w:val="en-US" w:eastAsia="zh-CN"/>
              </w:rPr>
            </w:pPr>
          </w:p>
        </w:tc>
        <w:tc>
          <w:tcPr>
            <w:tcW w:w="1619" w:type="dxa"/>
            <w:tcMar>
              <w:top w:w="80" w:type="dxa"/>
              <w:left w:w="80" w:type="dxa"/>
              <w:bottom w:w="80" w:type="dxa"/>
              <w:right w:w="80" w:type="dxa"/>
            </w:tcMar>
          </w:tcPr>
          <w:p w14:paraId="7459389A" w14:textId="77777777" w:rsidR="00EC092F" w:rsidRDefault="00EC4324">
            <w:pPr>
              <w:pStyle w:val="TAH"/>
              <w:rPr>
                <w:lang w:val="en-US" w:eastAsia="zh-CN"/>
              </w:rPr>
            </w:pPr>
            <w:r>
              <w:rPr>
                <w:lang w:val="en-US" w:eastAsia="zh-CN"/>
              </w:rPr>
              <w:t>Per-FR1 [measurement gap]</w:t>
            </w:r>
          </w:p>
        </w:tc>
        <w:tc>
          <w:tcPr>
            <w:tcW w:w="1572" w:type="dxa"/>
            <w:tcMar>
              <w:top w:w="80" w:type="dxa"/>
              <w:left w:w="80" w:type="dxa"/>
              <w:bottom w:w="80" w:type="dxa"/>
              <w:right w:w="80" w:type="dxa"/>
            </w:tcMar>
          </w:tcPr>
          <w:p w14:paraId="7459389B" w14:textId="77777777" w:rsidR="00EC092F" w:rsidRDefault="00EC4324">
            <w:pPr>
              <w:pStyle w:val="TAH"/>
              <w:rPr>
                <w:lang w:val="en-US" w:eastAsia="zh-CN"/>
              </w:rPr>
            </w:pPr>
            <w:r>
              <w:rPr>
                <w:lang w:val="en-US" w:eastAsia="zh-CN"/>
              </w:rPr>
              <w:t>Per-FR2 [measurement gap]</w:t>
            </w:r>
          </w:p>
        </w:tc>
        <w:tc>
          <w:tcPr>
            <w:tcW w:w="1701" w:type="dxa"/>
            <w:tcMar>
              <w:top w:w="80" w:type="dxa"/>
              <w:left w:w="80" w:type="dxa"/>
              <w:bottom w:w="80" w:type="dxa"/>
              <w:right w:w="80" w:type="dxa"/>
            </w:tcMar>
          </w:tcPr>
          <w:p w14:paraId="7459389C" w14:textId="77777777" w:rsidR="00EC092F" w:rsidRDefault="00EC4324">
            <w:pPr>
              <w:pStyle w:val="TAH"/>
              <w:rPr>
                <w:lang w:val="en-US" w:eastAsia="zh-CN"/>
              </w:rPr>
            </w:pPr>
            <w:r>
              <w:rPr>
                <w:lang w:val="en-US" w:eastAsia="zh-CN"/>
              </w:rPr>
              <w:t>Per-UE [measurement gap]</w:t>
            </w:r>
          </w:p>
        </w:tc>
      </w:tr>
      <w:tr w:rsidR="00EC092F" w14:paraId="745938A2" w14:textId="77777777">
        <w:trPr>
          <w:jc w:val="center"/>
        </w:trPr>
        <w:tc>
          <w:tcPr>
            <w:tcW w:w="1340" w:type="dxa"/>
            <w:tcMar>
              <w:top w:w="80" w:type="dxa"/>
              <w:left w:w="80" w:type="dxa"/>
              <w:bottom w:w="80" w:type="dxa"/>
              <w:right w:w="80" w:type="dxa"/>
            </w:tcMar>
          </w:tcPr>
          <w:p w14:paraId="7459389E" w14:textId="77777777" w:rsidR="00EC092F" w:rsidRDefault="00EC4324">
            <w:pPr>
              <w:pStyle w:val="TAC"/>
              <w:rPr>
                <w:lang w:val="en-US" w:eastAsia="zh-CN"/>
              </w:rPr>
            </w:pPr>
            <w:r>
              <w:rPr>
                <w:lang w:val="en-US" w:eastAsia="zh-CN"/>
              </w:rPr>
              <w:t>0</w:t>
            </w:r>
          </w:p>
        </w:tc>
        <w:tc>
          <w:tcPr>
            <w:tcW w:w="1619" w:type="dxa"/>
            <w:tcMar>
              <w:top w:w="80" w:type="dxa"/>
              <w:left w:w="80" w:type="dxa"/>
              <w:bottom w:w="80" w:type="dxa"/>
              <w:right w:w="80" w:type="dxa"/>
            </w:tcMar>
          </w:tcPr>
          <w:p w14:paraId="7459389F" w14:textId="77777777" w:rsidR="00EC092F" w:rsidRDefault="00EC4324">
            <w:pPr>
              <w:pStyle w:val="TAC"/>
              <w:rPr>
                <w:lang w:val="en-US" w:eastAsia="zh-CN"/>
              </w:rPr>
            </w:pPr>
            <w:r>
              <w:rPr>
                <w:lang w:val="en-US" w:eastAsia="zh-CN"/>
              </w:rPr>
              <w:t>2</w:t>
            </w:r>
          </w:p>
        </w:tc>
        <w:tc>
          <w:tcPr>
            <w:tcW w:w="1572" w:type="dxa"/>
            <w:tcMar>
              <w:top w:w="80" w:type="dxa"/>
              <w:left w:w="80" w:type="dxa"/>
              <w:bottom w:w="80" w:type="dxa"/>
              <w:right w:w="80" w:type="dxa"/>
            </w:tcMar>
          </w:tcPr>
          <w:p w14:paraId="745938A0" w14:textId="77777777" w:rsidR="00EC092F" w:rsidRDefault="00EC4324">
            <w:pPr>
              <w:pStyle w:val="TAC"/>
              <w:rPr>
                <w:lang w:val="en-US" w:eastAsia="zh-CN"/>
              </w:rPr>
            </w:pPr>
            <w:r>
              <w:rPr>
                <w:lang w:val="en-US" w:eastAsia="zh-CN"/>
              </w:rPr>
              <w:t>1</w:t>
            </w:r>
          </w:p>
        </w:tc>
        <w:tc>
          <w:tcPr>
            <w:tcW w:w="1701" w:type="dxa"/>
            <w:tcMar>
              <w:top w:w="80" w:type="dxa"/>
              <w:left w:w="80" w:type="dxa"/>
              <w:bottom w:w="80" w:type="dxa"/>
              <w:right w:w="80" w:type="dxa"/>
            </w:tcMar>
          </w:tcPr>
          <w:p w14:paraId="745938A1" w14:textId="77777777" w:rsidR="00EC092F" w:rsidRDefault="00EC4324">
            <w:pPr>
              <w:pStyle w:val="TAC"/>
              <w:rPr>
                <w:lang w:val="en-US" w:eastAsia="zh-CN"/>
              </w:rPr>
            </w:pPr>
            <w:r>
              <w:rPr>
                <w:lang w:val="en-US" w:eastAsia="zh-CN"/>
              </w:rPr>
              <w:t>0</w:t>
            </w:r>
          </w:p>
        </w:tc>
      </w:tr>
      <w:tr w:rsidR="00EC092F" w14:paraId="745938A7" w14:textId="77777777">
        <w:trPr>
          <w:jc w:val="center"/>
        </w:trPr>
        <w:tc>
          <w:tcPr>
            <w:tcW w:w="1340" w:type="dxa"/>
            <w:tcMar>
              <w:top w:w="80" w:type="dxa"/>
              <w:left w:w="80" w:type="dxa"/>
              <w:bottom w:w="80" w:type="dxa"/>
              <w:right w:w="80" w:type="dxa"/>
            </w:tcMar>
          </w:tcPr>
          <w:p w14:paraId="745938A3" w14:textId="77777777" w:rsidR="00EC092F" w:rsidRDefault="00EC4324">
            <w:pPr>
              <w:pStyle w:val="TAC"/>
              <w:rPr>
                <w:lang w:val="en-US" w:eastAsia="zh-CN"/>
              </w:rPr>
            </w:pPr>
            <w:r>
              <w:rPr>
                <w:lang w:val="en-US" w:eastAsia="zh-CN"/>
              </w:rPr>
              <w:t>1</w:t>
            </w:r>
          </w:p>
        </w:tc>
        <w:tc>
          <w:tcPr>
            <w:tcW w:w="1619" w:type="dxa"/>
            <w:tcMar>
              <w:top w:w="80" w:type="dxa"/>
              <w:left w:w="80" w:type="dxa"/>
              <w:bottom w:w="80" w:type="dxa"/>
              <w:right w:w="80" w:type="dxa"/>
            </w:tcMar>
          </w:tcPr>
          <w:p w14:paraId="745938A4" w14:textId="77777777" w:rsidR="00EC092F" w:rsidRDefault="00EC4324">
            <w:pPr>
              <w:pStyle w:val="TAC"/>
              <w:rPr>
                <w:lang w:val="en-US" w:eastAsia="zh-CN"/>
              </w:rPr>
            </w:pPr>
            <w:r>
              <w:rPr>
                <w:lang w:val="en-US" w:eastAsia="zh-CN"/>
              </w:rPr>
              <w:t>1</w:t>
            </w:r>
          </w:p>
        </w:tc>
        <w:tc>
          <w:tcPr>
            <w:tcW w:w="1572" w:type="dxa"/>
            <w:tcMar>
              <w:top w:w="80" w:type="dxa"/>
              <w:left w:w="80" w:type="dxa"/>
              <w:bottom w:w="80" w:type="dxa"/>
              <w:right w:w="80" w:type="dxa"/>
            </w:tcMar>
          </w:tcPr>
          <w:p w14:paraId="745938A5" w14:textId="77777777" w:rsidR="00EC092F" w:rsidRDefault="00EC4324">
            <w:pPr>
              <w:pStyle w:val="TAC"/>
              <w:rPr>
                <w:lang w:val="en-US" w:eastAsia="zh-CN"/>
              </w:rPr>
            </w:pPr>
            <w:r>
              <w:rPr>
                <w:lang w:val="en-US" w:eastAsia="zh-CN"/>
              </w:rPr>
              <w:t>2</w:t>
            </w:r>
          </w:p>
        </w:tc>
        <w:tc>
          <w:tcPr>
            <w:tcW w:w="1701" w:type="dxa"/>
            <w:tcMar>
              <w:top w:w="80" w:type="dxa"/>
              <w:left w:w="80" w:type="dxa"/>
              <w:bottom w:w="80" w:type="dxa"/>
              <w:right w:w="80" w:type="dxa"/>
            </w:tcMar>
          </w:tcPr>
          <w:p w14:paraId="745938A6" w14:textId="77777777" w:rsidR="00EC092F" w:rsidRDefault="00EC4324">
            <w:pPr>
              <w:pStyle w:val="TAC"/>
              <w:rPr>
                <w:lang w:val="en-US" w:eastAsia="zh-CN"/>
              </w:rPr>
            </w:pPr>
            <w:r>
              <w:rPr>
                <w:lang w:val="en-US" w:eastAsia="zh-CN"/>
              </w:rPr>
              <w:t>0</w:t>
            </w:r>
          </w:p>
        </w:tc>
      </w:tr>
      <w:tr w:rsidR="00EC092F" w14:paraId="745938AC" w14:textId="77777777">
        <w:trPr>
          <w:jc w:val="center"/>
        </w:trPr>
        <w:tc>
          <w:tcPr>
            <w:tcW w:w="1340" w:type="dxa"/>
            <w:tcMar>
              <w:top w:w="80" w:type="dxa"/>
              <w:left w:w="80" w:type="dxa"/>
              <w:bottom w:w="80" w:type="dxa"/>
              <w:right w:w="80" w:type="dxa"/>
            </w:tcMar>
          </w:tcPr>
          <w:p w14:paraId="745938A8" w14:textId="77777777" w:rsidR="00EC092F" w:rsidRDefault="00EC4324">
            <w:pPr>
              <w:pStyle w:val="TAC"/>
              <w:rPr>
                <w:lang w:val="en-US" w:eastAsia="zh-CN"/>
              </w:rPr>
            </w:pPr>
            <w:r>
              <w:rPr>
                <w:lang w:val="en-US" w:eastAsia="zh-CN"/>
              </w:rPr>
              <w:t>2</w:t>
            </w:r>
          </w:p>
        </w:tc>
        <w:tc>
          <w:tcPr>
            <w:tcW w:w="1619" w:type="dxa"/>
            <w:tcMar>
              <w:top w:w="80" w:type="dxa"/>
              <w:left w:w="80" w:type="dxa"/>
              <w:bottom w:w="80" w:type="dxa"/>
              <w:right w:w="80" w:type="dxa"/>
            </w:tcMar>
          </w:tcPr>
          <w:p w14:paraId="745938A9" w14:textId="77777777" w:rsidR="00EC092F" w:rsidRDefault="00EC4324">
            <w:pPr>
              <w:pStyle w:val="TAC"/>
              <w:rPr>
                <w:lang w:val="en-US" w:eastAsia="zh-CN"/>
              </w:rPr>
            </w:pPr>
            <w:r>
              <w:rPr>
                <w:lang w:val="en-US" w:eastAsia="zh-CN"/>
              </w:rPr>
              <w:t>0</w:t>
            </w:r>
          </w:p>
        </w:tc>
        <w:tc>
          <w:tcPr>
            <w:tcW w:w="1572" w:type="dxa"/>
            <w:tcMar>
              <w:top w:w="80" w:type="dxa"/>
              <w:left w:w="80" w:type="dxa"/>
              <w:bottom w:w="80" w:type="dxa"/>
              <w:right w:w="80" w:type="dxa"/>
            </w:tcMar>
          </w:tcPr>
          <w:p w14:paraId="745938AA" w14:textId="77777777" w:rsidR="00EC092F" w:rsidRDefault="00EC4324">
            <w:pPr>
              <w:pStyle w:val="TAC"/>
              <w:rPr>
                <w:lang w:val="en-US" w:eastAsia="zh-CN"/>
              </w:rPr>
            </w:pPr>
            <w:r>
              <w:rPr>
                <w:lang w:val="en-US" w:eastAsia="zh-CN"/>
              </w:rPr>
              <w:t>0</w:t>
            </w:r>
          </w:p>
        </w:tc>
        <w:tc>
          <w:tcPr>
            <w:tcW w:w="1701" w:type="dxa"/>
            <w:tcMar>
              <w:top w:w="80" w:type="dxa"/>
              <w:left w:w="80" w:type="dxa"/>
              <w:bottom w:w="80" w:type="dxa"/>
              <w:right w:w="80" w:type="dxa"/>
            </w:tcMar>
          </w:tcPr>
          <w:p w14:paraId="745938AB" w14:textId="77777777" w:rsidR="00EC092F" w:rsidRDefault="00EC4324">
            <w:pPr>
              <w:pStyle w:val="TAC"/>
              <w:rPr>
                <w:lang w:val="en-US" w:eastAsia="zh-CN"/>
              </w:rPr>
            </w:pPr>
            <w:r>
              <w:rPr>
                <w:lang w:val="en-US" w:eastAsia="zh-CN"/>
              </w:rPr>
              <w:t>2</w:t>
            </w:r>
          </w:p>
        </w:tc>
      </w:tr>
      <w:tr w:rsidR="00EC092F" w14:paraId="745938B1" w14:textId="77777777">
        <w:trPr>
          <w:jc w:val="center"/>
        </w:trPr>
        <w:tc>
          <w:tcPr>
            <w:tcW w:w="1340" w:type="dxa"/>
            <w:tcMar>
              <w:top w:w="80" w:type="dxa"/>
              <w:left w:w="80" w:type="dxa"/>
              <w:bottom w:w="80" w:type="dxa"/>
              <w:right w:w="80" w:type="dxa"/>
            </w:tcMar>
          </w:tcPr>
          <w:p w14:paraId="745938AD" w14:textId="77777777" w:rsidR="00EC092F" w:rsidRDefault="00EC4324">
            <w:pPr>
              <w:pStyle w:val="TAC"/>
              <w:rPr>
                <w:vertAlign w:val="superscript"/>
                <w:lang w:val="en-US" w:eastAsia="zh-CN"/>
              </w:rPr>
            </w:pPr>
            <w:r>
              <w:rPr>
                <w:lang w:val="en-US" w:eastAsia="zh-CN"/>
              </w:rPr>
              <w:t>3</w:t>
            </w:r>
            <w:r>
              <w:rPr>
                <w:vertAlign w:val="superscript"/>
                <w:lang w:val="en-US" w:eastAsia="zh-CN"/>
              </w:rPr>
              <w:t>Note 1</w:t>
            </w:r>
          </w:p>
        </w:tc>
        <w:tc>
          <w:tcPr>
            <w:tcW w:w="1619" w:type="dxa"/>
            <w:tcMar>
              <w:top w:w="80" w:type="dxa"/>
              <w:left w:w="80" w:type="dxa"/>
              <w:bottom w:w="80" w:type="dxa"/>
              <w:right w:w="80" w:type="dxa"/>
            </w:tcMar>
          </w:tcPr>
          <w:p w14:paraId="745938AE" w14:textId="77777777" w:rsidR="00EC092F" w:rsidRDefault="00EC4324">
            <w:pPr>
              <w:pStyle w:val="TAC"/>
              <w:rPr>
                <w:lang w:val="en-US" w:eastAsia="zh-CN"/>
              </w:rPr>
            </w:pPr>
            <w:r>
              <w:rPr>
                <w:lang w:val="en-US" w:eastAsia="zh-CN"/>
              </w:rPr>
              <w:t>1</w:t>
            </w:r>
          </w:p>
        </w:tc>
        <w:tc>
          <w:tcPr>
            <w:tcW w:w="1572" w:type="dxa"/>
            <w:tcMar>
              <w:top w:w="80" w:type="dxa"/>
              <w:left w:w="80" w:type="dxa"/>
              <w:bottom w:w="80" w:type="dxa"/>
              <w:right w:w="80" w:type="dxa"/>
            </w:tcMar>
          </w:tcPr>
          <w:p w14:paraId="745938AF" w14:textId="77777777" w:rsidR="00EC092F" w:rsidRDefault="00EC4324">
            <w:pPr>
              <w:pStyle w:val="TAC"/>
              <w:rPr>
                <w:lang w:val="en-US" w:eastAsia="zh-CN"/>
              </w:rPr>
            </w:pPr>
            <w:r>
              <w:rPr>
                <w:lang w:val="en-US" w:eastAsia="zh-CN"/>
              </w:rPr>
              <w:t>0</w:t>
            </w:r>
          </w:p>
        </w:tc>
        <w:tc>
          <w:tcPr>
            <w:tcW w:w="1701" w:type="dxa"/>
            <w:tcMar>
              <w:top w:w="80" w:type="dxa"/>
              <w:left w:w="80" w:type="dxa"/>
              <w:bottom w:w="80" w:type="dxa"/>
              <w:right w:w="80" w:type="dxa"/>
            </w:tcMar>
          </w:tcPr>
          <w:p w14:paraId="745938B0" w14:textId="77777777" w:rsidR="00EC092F" w:rsidRDefault="00EC4324">
            <w:pPr>
              <w:pStyle w:val="TAC"/>
              <w:rPr>
                <w:lang w:val="en-US" w:eastAsia="zh-CN"/>
              </w:rPr>
            </w:pPr>
            <w:r>
              <w:rPr>
                <w:lang w:val="en-US" w:eastAsia="zh-CN"/>
              </w:rPr>
              <w:t>1</w:t>
            </w:r>
          </w:p>
        </w:tc>
      </w:tr>
      <w:tr w:rsidR="00EC092F" w14:paraId="745938B6" w14:textId="77777777">
        <w:trPr>
          <w:jc w:val="center"/>
        </w:trPr>
        <w:tc>
          <w:tcPr>
            <w:tcW w:w="1340" w:type="dxa"/>
            <w:tcMar>
              <w:top w:w="80" w:type="dxa"/>
              <w:left w:w="80" w:type="dxa"/>
              <w:bottom w:w="80" w:type="dxa"/>
              <w:right w:w="80" w:type="dxa"/>
            </w:tcMar>
          </w:tcPr>
          <w:p w14:paraId="745938B2" w14:textId="77777777" w:rsidR="00EC092F" w:rsidRDefault="00EC4324">
            <w:pPr>
              <w:pStyle w:val="TAC"/>
              <w:rPr>
                <w:lang w:val="en-US" w:eastAsia="zh-CN"/>
              </w:rPr>
            </w:pPr>
            <w:r>
              <w:rPr>
                <w:lang w:val="en-US" w:eastAsia="zh-CN"/>
              </w:rPr>
              <w:t>4</w:t>
            </w:r>
            <w:r>
              <w:rPr>
                <w:vertAlign w:val="superscript"/>
                <w:lang w:val="en-US" w:eastAsia="zh-CN"/>
              </w:rPr>
              <w:t>Note 1</w:t>
            </w:r>
          </w:p>
        </w:tc>
        <w:tc>
          <w:tcPr>
            <w:tcW w:w="1619" w:type="dxa"/>
            <w:tcMar>
              <w:top w:w="80" w:type="dxa"/>
              <w:left w:w="80" w:type="dxa"/>
              <w:bottom w:w="80" w:type="dxa"/>
              <w:right w:w="80" w:type="dxa"/>
            </w:tcMar>
          </w:tcPr>
          <w:p w14:paraId="745938B3" w14:textId="77777777" w:rsidR="00EC092F" w:rsidRDefault="00EC4324">
            <w:pPr>
              <w:pStyle w:val="TAC"/>
              <w:rPr>
                <w:lang w:val="en-US" w:eastAsia="zh-CN"/>
              </w:rPr>
            </w:pPr>
            <w:r>
              <w:rPr>
                <w:lang w:val="en-US" w:eastAsia="zh-CN"/>
              </w:rPr>
              <w:t>0</w:t>
            </w:r>
          </w:p>
        </w:tc>
        <w:tc>
          <w:tcPr>
            <w:tcW w:w="1572" w:type="dxa"/>
            <w:tcMar>
              <w:top w:w="80" w:type="dxa"/>
              <w:left w:w="80" w:type="dxa"/>
              <w:bottom w:w="80" w:type="dxa"/>
              <w:right w:w="80" w:type="dxa"/>
            </w:tcMar>
          </w:tcPr>
          <w:p w14:paraId="745938B4" w14:textId="77777777" w:rsidR="00EC092F" w:rsidRDefault="00EC4324">
            <w:pPr>
              <w:pStyle w:val="TAC"/>
              <w:rPr>
                <w:lang w:val="en-US" w:eastAsia="zh-CN"/>
              </w:rPr>
            </w:pPr>
            <w:r>
              <w:rPr>
                <w:lang w:val="en-US" w:eastAsia="zh-CN"/>
              </w:rPr>
              <w:t>1</w:t>
            </w:r>
          </w:p>
        </w:tc>
        <w:tc>
          <w:tcPr>
            <w:tcW w:w="1701" w:type="dxa"/>
            <w:tcMar>
              <w:top w:w="80" w:type="dxa"/>
              <w:left w:w="80" w:type="dxa"/>
              <w:bottom w:w="80" w:type="dxa"/>
              <w:right w:w="80" w:type="dxa"/>
            </w:tcMar>
          </w:tcPr>
          <w:p w14:paraId="745938B5" w14:textId="77777777" w:rsidR="00EC092F" w:rsidRDefault="00EC4324">
            <w:pPr>
              <w:pStyle w:val="TAC"/>
              <w:rPr>
                <w:lang w:val="en-US" w:eastAsia="zh-CN"/>
              </w:rPr>
            </w:pPr>
            <w:r>
              <w:rPr>
                <w:lang w:val="en-US" w:eastAsia="zh-CN"/>
              </w:rPr>
              <w:t>1</w:t>
            </w:r>
          </w:p>
        </w:tc>
      </w:tr>
      <w:tr w:rsidR="00EC092F" w14:paraId="745938BB" w14:textId="77777777">
        <w:trPr>
          <w:jc w:val="center"/>
        </w:trPr>
        <w:tc>
          <w:tcPr>
            <w:tcW w:w="1340" w:type="dxa"/>
            <w:tcMar>
              <w:top w:w="80" w:type="dxa"/>
              <w:left w:w="80" w:type="dxa"/>
              <w:bottom w:w="80" w:type="dxa"/>
              <w:right w:w="80" w:type="dxa"/>
            </w:tcMar>
          </w:tcPr>
          <w:p w14:paraId="745938B7" w14:textId="77777777" w:rsidR="00EC092F" w:rsidRDefault="00EC4324">
            <w:pPr>
              <w:pStyle w:val="TAC"/>
              <w:rPr>
                <w:lang w:val="en-US" w:eastAsia="zh-CN"/>
              </w:rPr>
            </w:pPr>
            <w:r>
              <w:rPr>
                <w:lang w:val="en-US" w:eastAsia="zh-CN"/>
              </w:rPr>
              <w:t>5</w:t>
            </w:r>
            <w:r>
              <w:rPr>
                <w:vertAlign w:val="superscript"/>
                <w:lang w:val="en-US" w:eastAsia="zh-CN"/>
              </w:rPr>
              <w:t>Note 1</w:t>
            </w:r>
          </w:p>
        </w:tc>
        <w:tc>
          <w:tcPr>
            <w:tcW w:w="1619" w:type="dxa"/>
            <w:tcMar>
              <w:top w:w="80" w:type="dxa"/>
              <w:left w:w="80" w:type="dxa"/>
              <w:bottom w:w="80" w:type="dxa"/>
              <w:right w:w="80" w:type="dxa"/>
            </w:tcMar>
          </w:tcPr>
          <w:p w14:paraId="745938B8" w14:textId="77777777" w:rsidR="00EC092F" w:rsidRDefault="00EC4324">
            <w:pPr>
              <w:pStyle w:val="TAC"/>
              <w:rPr>
                <w:lang w:val="en-US" w:eastAsia="zh-CN"/>
              </w:rPr>
            </w:pPr>
            <w:r>
              <w:rPr>
                <w:lang w:val="en-US" w:eastAsia="zh-CN"/>
              </w:rPr>
              <w:t>1</w:t>
            </w:r>
          </w:p>
        </w:tc>
        <w:tc>
          <w:tcPr>
            <w:tcW w:w="1572" w:type="dxa"/>
            <w:tcMar>
              <w:top w:w="80" w:type="dxa"/>
              <w:left w:w="80" w:type="dxa"/>
              <w:bottom w:w="80" w:type="dxa"/>
              <w:right w:w="80" w:type="dxa"/>
            </w:tcMar>
          </w:tcPr>
          <w:p w14:paraId="745938B9" w14:textId="77777777" w:rsidR="00EC092F" w:rsidRDefault="00EC4324">
            <w:pPr>
              <w:pStyle w:val="TAC"/>
              <w:rPr>
                <w:lang w:val="en-US" w:eastAsia="zh-CN"/>
              </w:rPr>
            </w:pPr>
            <w:r>
              <w:rPr>
                <w:lang w:val="en-US" w:eastAsia="zh-CN"/>
              </w:rPr>
              <w:t>1</w:t>
            </w:r>
          </w:p>
        </w:tc>
        <w:tc>
          <w:tcPr>
            <w:tcW w:w="1701" w:type="dxa"/>
            <w:tcMar>
              <w:top w:w="80" w:type="dxa"/>
              <w:left w:w="80" w:type="dxa"/>
              <w:bottom w:w="80" w:type="dxa"/>
              <w:right w:w="80" w:type="dxa"/>
            </w:tcMar>
          </w:tcPr>
          <w:p w14:paraId="745938BA" w14:textId="77777777" w:rsidR="00EC092F" w:rsidRDefault="00EC4324">
            <w:pPr>
              <w:pStyle w:val="TAC"/>
              <w:rPr>
                <w:lang w:val="en-US" w:eastAsia="zh-CN"/>
              </w:rPr>
            </w:pPr>
            <w:r>
              <w:rPr>
                <w:lang w:val="en-US" w:eastAsia="zh-CN"/>
              </w:rPr>
              <w:t>1</w:t>
            </w:r>
          </w:p>
        </w:tc>
      </w:tr>
      <w:tr w:rsidR="00EC092F" w14:paraId="745938C0" w14:textId="77777777">
        <w:trPr>
          <w:jc w:val="center"/>
        </w:trPr>
        <w:tc>
          <w:tcPr>
            <w:tcW w:w="1340" w:type="dxa"/>
            <w:tcMar>
              <w:top w:w="80" w:type="dxa"/>
              <w:left w:w="80" w:type="dxa"/>
              <w:bottom w:w="80" w:type="dxa"/>
              <w:right w:w="80" w:type="dxa"/>
            </w:tcMar>
          </w:tcPr>
          <w:p w14:paraId="745938BC" w14:textId="77777777" w:rsidR="00EC092F" w:rsidRDefault="00EC4324">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745938BD" w14:textId="77777777" w:rsidR="00EC092F" w:rsidRDefault="00EC4324">
            <w:pPr>
              <w:pStyle w:val="TAC"/>
              <w:rPr>
                <w:lang w:val="en-US" w:eastAsia="zh-CN"/>
              </w:rPr>
            </w:pPr>
            <w:r>
              <w:rPr>
                <w:rFonts w:hint="eastAsia"/>
                <w:lang w:val="en-US" w:eastAsia="zh-CN"/>
              </w:rPr>
              <w:t>2</w:t>
            </w:r>
          </w:p>
        </w:tc>
        <w:tc>
          <w:tcPr>
            <w:tcW w:w="1572" w:type="dxa"/>
            <w:tcMar>
              <w:top w:w="80" w:type="dxa"/>
              <w:left w:w="80" w:type="dxa"/>
              <w:bottom w:w="80" w:type="dxa"/>
              <w:right w:w="80" w:type="dxa"/>
            </w:tcMar>
          </w:tcPr>
          <w:p w14:paraId="745938BE" w14:textId="77777777" w:rsidR="00EC092F" w:rsidRDefault="00EC4324">
            <w:pPr>
              <w:pStyle w:val="TAC"/>
              <w:rPr>
                <w:lang w:val="en-US" w:eastAsia="zh-CN"/>
              </w:rPr>
            </w:pPr>
            <w:r>
              <w:rPr>
                <w:rFonts w:hint="eastAsia"/>
                <w:lang w:val="en-US" w:eastAsia="zh-CN"/>
              </w:rPr>
              <w:t>0</w:t>
            </w:r>
          </w:p>
        </w:tc>
        <w:tc>
          <w:tcPr>
            <w:tcW w:w="1701" w:type="dxa"/>
            <w:tcMar>
              <w:top w:w="80" w:type="dxa"/>
              <w:left w:w="80" w:type="dxa"/>
              <w:bottom w:w="80" w:type="dxa"/>
              <w:right w:w="80" w:type="dxa"/>
            </w:tcMar>
          </w:tcPr>
          <w:p w14:paraId="745938BF" w14:textId="77777777" w:rsidR="00EC092F" w:rsidRDefault="00EC4324">
            <w:pPr>
              <w:pStyle w:val="TAC"/>
              <w:rPr>
                <w:lang w:val="en-US" w:eastAsia="zh-CN"/>
              </w:rPr>
            </w:pPr>
            <w:r>
              <w:rPr>
                <w:rFonts w:hint="eastAsia"/>
                <w:lang w:val="en-US" w:eastAsia="zh-CN"/>
              </w:rPr>
              <w:t>0</w:t>
            </w:r>
          </w:p>
        </w:tc>
      </w:tr>
      <w:tr w:rsidR="00EC092F" w14:paraId="745938C5" w14:textId="77777777">
        <w:trPr>
          <w:jc w:val="center"/>
        </w:trPr>
        <w:tc>
          <w:tcPr>
            <w:tcW w:w="1340" w:type="dxa"/>
            <w:tcMar>
              <w:top w:w="80" w:type="dxa"/>
              <w:left w:w="80" w:type="dxa"/>
              <w:bottom w:w="80" w:type="dxa"/>
              <w:right w:w="80" w:type="dxa"/>
            </w:tcMar>
          </w:tcPr>
          <w:p w14:paraId="745938C1" w14:textId="77777777" w:rsidR="00EC092F" w:rsidRDefault="00EC4324">
            <w:pPr>
              <w:pStyle w:val="TAC"/>
              <w:rPr>
                <w:lang w:val="en-US" w:eastAsia="zh-CN"/>
              </w:rPr>
            </w:pPr>
            <w:r>
              <w:rPr>
                <w:lang w:val="en-US" w:eastAsia="zh-CN"/>
              </w:rPr>
              <w:t>7</w:t>
            </w:r>
          </w:p>
        </w:tc>
        <w:tc>
          <w:tcPr>
            <w:tcW w:w="1619" w:type="dxa"/>
            <w:tcMar>
              <w:top w:w="80" w:type="dxa"/>
              <w:left w:w="80" w:type="dxa"/>
              <w:bottom w:w="80" w:type="dxa"/>
              <w:right w:w="80" w:type="dxa"/>
            </w:tcMar>
          </w:tcPr>
          <w:p w14:paraId="745938C2" w14:textId="77777777" w:rsidR="00EC092F" w:rsidRDefault="00EC4324">
            <w:pPr>
              <w:pStyle w:val="TAC"/>
              <w:rPr>
                <w:lang w:val="en-US" w:eastAsia="zh-CN"/>
              </w:rPr>
            </w:pPr>
            <w:r>
              <w:rPr>
                <w:rFonts w:hint="eastAsia"/>
                <w:lang w:val="en-US" w:eastAsia="zh-CN"/>
              </w:rPr>
              <w:t>0</w:t>
            </w:r>
          </w:p>
        </w:tc>
        <w:tc>
          <w:tcPr>
            <w:tcW w:w="1572" w:type="dxa"/>
            <w:tcMar>
              <w:top w:w="80" w:type="dxa"/>
              <w:left w:w="80" w:type="dxa"/>
              <w:bottom w:w="80" w:type="dxa"/>
              <w:right w:w="80" w:type="dxa"/>
            </w:tcMar>
          </w:tcPr>
          <w:p w14:paraId="745938C3" w14:textId="77777777" w:rsidR="00EC092F" w:rsidRDefault="00EC4324">
            <w:pPr>
              <w:pStyle w:val="TAC"/>
              <w:rPr>
                <w:lang w:val="en-US" w:eastAsia="zh-CN"/>
              </w:rPr>
            </w:pPr>
            <w:r>
              <w:rPr>
                <w:rFonts w:hint="eastAsia"/>
                <w:lang w:val="en-US" w:eastAsia="zh-CN"/>
              </w:rPr>
              <w:t>2</w:t>
            </w:r>
          </w:p>
        </w:tc>
        <w:tc>
          <w:tcPr>
            <w:tcW w:w="1701" w:type="dxa"/>
            <w:tcMar>
              <w:top w:w="80" w:type="dxa"/>
              <w:left w:w="80" w:type="dxa"/>
              <w:bottom w:w="80" w:type="dxa"/>
              <w:right w:w="80" w:type="dxa"/>
            </w:tcMar>
          </w:tcPr>
          <w:p w14:paraId="745938C4" w14:textId="77777777" w:rsidR="00EC092F" w:rsidRDefault="00EC4324">
            <w:pPr>
              <w:pStyle w:val="TAC"/>
              <w:rPr>
                <w:lang w:val="en-US" w:eastAsia="zh-CN"/>
              </w:rPr>
            </w:pPr>
            <w:r>
              <w:rPr>
                <w:rFonts w:hint="eastAsia"/>
                <w:lang w:val="en-US" w:eastAsia="zh-CN"/>
              </w:rPr>
              <w:t>0</w:t>
            </w:r>
          </w:p>
        </w:tc>
      </w:tr>
      <w:tr w:rsidR="00EC092F" w14:paraId="745938C9" w14:textId="77777777">
        <w:trPr>
          <w:jc w:val="center"/>
        </w:trPr>
        <w:tc>
          <w:tcPr>
            <w:tcW w:w="6232" w:type="dxa"/>
            <w:gridSpan w:val="4"/>
            <w:tcMar>
              <w:top w:w="80" w:type="dxa"/>
              <w:left w:w="80" w:type="dxa"/>
              <w:bottom w:w="80" w:type="dxa"/>
              <w:right w:w="80" w:type="dxa"/>
            </w:tcMar>
          </w:tcPr>
          <w:p w14:paraId="745938C6" w14:textId="77777777" w:rsidR="00EC092F" w:rsidRDefault="00EC4324">
            <w:pPr>
              <w:pStyle w:val="TAN"/>
            </w:pPr>
            <w:r>
              <w:t>Note 1:</w:t>
            </w:r>
            <w:r>
              <w:tab/>
              <w:t xml:space="preserve">Gap Combination Configuration Id #3, #4, #5 will be only applied when the </w:t>
            </w:r>
            <w:r>
              <w:t>per-UE measurement gap with NCSG is concurrent MG (and cannot be NCSG) is associated to measure PRS for any RSTD, PRS-RSRP, UE Rx-Tx time difference and PRS-RSRPP measurement defined in TS 38.215 [4], and when the per-FR measurement gap with NCSG in an FR is NCSG.</w:t>
            </w:r>
          </w:p>
          <w:p w14:paraId="745938C7" w14:textId="77777777" w:rsidR="00EC092F" w:rsidRDefault="00EC4324">
            <w:pPr>
              <w:pStyle w:val="TAN"/>
            </w:pPr>
            <w:r>
              <w:t>[Note 2:</w:t>
            </w:r>
            <w:r>
              <w:tab/>
              <w:t xml:space="preserve">In Gap Combination Configuration Id #0, #1, #6, #7, one per-FR measurement gap in an FR (and cannot be NCSG) can be associated to measure PRS for any RSTD, PRS-RSRP, UE Rx-Tx time difference and PRS-RSRPP measurement defined in TS 38.215 [4] </w:t>
            </w:r>
            <w:proofErr w:type="gramStart"/>
            <w:r>
              <w:t>provided that</w:t>
            </w:r>
            <w:proofErr w:type="gramEnd"/>
            <w:r>
              <w:t xml:space="preserve"> UE supports </w:t>
            </w:r>
            <w:r>
              <w:rPr>
                <w:i/>
              </w:rPr>
              <w:t>independentGapConfigPRS-r17</w:t>
            </w:r>
            <w:r>
              <w:t>.]</w:t>
            </w:r>
          </w:p>
          <w:p w14:paraId="745938C8" w14:textId="77777777" w:rsidR="00EC092F" w:rsidRDefault="00EC4324">
            <w:pPr>
              <w:pStyle w:val="TAN"/>
            </w:pPr>
            <w:r>
              <w:rPr>
                <w:rFonts w:cs="Arial"/>
                <w:lang w:val="en-US"/>
                <w:rPrChange w:id="520" w:author="Nokia" w:date="2024-08-05T17:31:00Z">
                  <w:rPr>
                    <w:rFonts w:cs="Arial"/>
                    <w:lang w:val="fr-FR"/>
                  </w:rPr>
                </w:rPrChange>
              </w:rPr>
              <w:t>Note 3:</w:t>
            </w:r>
            <w:r>
              <w:rPr>
                <w:rFonts w:cs="Arial"/>
                <w:lang w:val="en-US"/>
                <w:rPrChange w:id="521" w:author="Nokia" w:date="2024-08-05T17:31:00Z">
                  <w:rPr>
                    <w:rFonts w:cs="Arial"/>
                    <w:lang w:val="fr-FR"/>
                  </w:rPr>
                </w:rPrChange>
              </w:rPr>
              <w:tab/>
              <w:t xml:space="preserve">In Gap Combination Configuration Id #0, #1, #2, #6, #7, one FR can be configured with up to 2 NCSGs, regardless they are per-UE or per-FR configured. Otherwise, the gaps can only be configured as Gap(s) configured via </w:t>
            </w:r>
            <w:proofErr w:type="spellStart"/>
            <w:r>
              <w:rPr>
                <w:rFonts w:cs="Arial"/>
                <w:i/>
                <w:lang w:val="en-US"/>
                <w:rPrChange w:id="522" w:author="Nokia" w:date="2024-08-05T17:31:00Z">
                  <w:rPr>
                    <w:rFonts w:cs="Arial"/>
                    <w:i/>
                    <w:iCs/>
                    <w:lang w:val="fr-FR"/>
                  </w:rPr>
                </w:rPrChange>
              </w:rPr>
              <w:t>GapConfig</w:t>
            </w:r>
            <w:proofErr w:type="spellEnd"/>
            <w:r>
              <w:rPr>
                <w:rFonts w:cs="Arial"/>
                <w:lang w:val="en-US"/>
                <w:rPrChange w:id="523" w:author="Nokia" w:date="2024-08-05T17:31:00Z">
                  <w:rPr>
                    <w:rFonts w:cs="Arial"/>
                    <w:lang w:val="fr-FR"/>
                  </w:rPr>
                </w:rPrChange>
              </w:rPr>
              <w:t xml:space="preserve"> without suffix</w:t>
            </w:r>
            <w:r>
              <w:rPr>
                <w:rFonts w:cs="Arial"/>
                <w:lang w:val="en-US" w:eastAsia="zh-CN"/>
              </w:rPr>
              <w:t xml:space="preserve"> or </w:t>
            </w:r>
            <w:r>
              <w:rPr>
                <w:rFonts w:cs="Arial"/>
                <w:lang w:val="en-US"/>
                <w:rPrChange w:id="524" w:author="Nokia" w:date="2024-08-05T17:31:00Z">
                  <w:rPr>
                    <w:rFonts w:cs="Arial"/>
                    <w:lang w:val="fr-FR"/>
                  </w:rPr>
                </w:rPrChange>
              </w:rPr>
              <w:t xml:space="preserve">Gap(s) configured via </w:t>
            </w:r>
            <w:r>
              <w:rPr>
                <w:rFonts w:cs="Arial"/>
                <w:i/>
                <w:lang w:val="en-US"/>
                <w:rPrChange w:id="525" w:author="Nokia" w:date="2024-08-05T17:31:00Z">
                  <w:rPr>
                    <w:rFonts w:cs="Arial"/>
                    <w:i/>
                    <w:iCs/>
                    <w:lang w:val="fr-FR"/>
                  </w:rPr>
                </w:rPrChange>
              </w:rPr>
              <w:t>GapConfig-r17</w:t>
            </w:r>
            <w:r>
              <w:rPr>
                <w:rFonts w:cs="Arial"/>
                <w:lang w:val="en-US"/>
                <w:rPrChange w:id="526" w:author="Nokia" w:date="2024-08-05T17:31:00Z">
                  <w:rPr>
                    <w:rFonts w:cs="Arial"/>
                    <w:lang w:val="fr-FR"/>
                  </w:rPr>
                </w:rPrChange>
              </w:rPr>
              <w:t xml:space="preserve"> without </w:t>
            </w:r>
            <w:r>
              <w:rPr>
                <w:rFonts w:cs="Arial"/>
                <w:i/>
                <w:lang w:val="en-US"/>
                <w:rPrChange w:id="527" w:author="Nokia" w:date="2024-08-05T17:31:00Z">
                  <w:rPr>
                    <w:rFonts w:cs="Arial"/>
                    <w:i/>
                    <w:iCs/>
                    <w:lang w:val="fr-FR"/>
                  </w:rPr>
                </w:rPrChange>
              </w:rPr>
              <w:t>preConfigInd-r17</w:t>
            </w:r>
            <w:r>
              <w:rPr>
                <w:rFonts w:cs="Arial"/>
                <w:lang w:val="en-US"/>
                <w:rPrChange w:id="528" w:author="Nokia" w:date="2024-08-05T17:31:00Z">
                  <w:rPr>
                    <w:rFonts w:cs="Arial"/>
                    <w:lang w:val="fr-FR"/>
                  </w:rPr>
                </w:rPrChange>
              </w:rPr>
              <w:t xml:space="preserve"> or </w:t>
            </w:r>
            <w:r>
              <w:rPr>
                <w:rFonts w:cs="Arial"/>
                <w:i/>
                <w:lang w:val="en-US"/>
                <w:rPrChange w:id="529" w:author="Nokia" w:date="2024-08-05T17:31:00Z">
                  <w:rPr>
                    <w:rFonts w:cs="Arial"/>
                    <w:i/>
                    <w:iCs/>
                    <w:lang w:val="fr-FR"/>
                  </w:rPr>
                </w:rPrChange>
              </w:rPr>
              <w:t>ncsgInd-r17</w:t>
            </w:r>
            <w:r>
              <w:rPr>
                <w:rFonts w:cs="Arial"/>
                <w:lang w:val="en-US" w:eastAsia="zh-CN"/>
              </w:rPr>
              <w:t>.</w:t>
            </w:r>
          </w:p>
        </w:tc>
      </w:tr>
    </w:tbl>
    <w:p w14:paraId="745938CA" w14:textId="77777777" w:rsidR="00EC092F" w:rsidRDefault="00EC092F">
      <w:pPr>
        <w:rPr>
          <w:rFonts w:cs="v4.2.0"/>
        </w:rPr>
      </w:pPr>
    </w:p>
    <w:p w14:paraId="745938CB" w14:textId="77777777" w:rsidR="00EC092F" w:rsidRDefault="00EC4324">
      <w:pPr>
        <w:rPr>
          <w:lang w:eastAsia="ko-KR"/>
        </w:rPr>
      </w:pPr>
      <w:r>
        <w:t xml:space="preserve">For </w:t>
      </w:r>
      <w:r>
        <w:rPr>
          <w:lang w:eastAsia="ko-KR"/>
        </w:rPr>
        <w:t xml:space="preserve">UE configured in the SA operation mode, </w:t>
      </w:r>
      <w:r>
        <w:t xml:space="preserve">when monitoring of multiple inter-RAT E-UTRAN carrier frequency </w:t>
      </w:r>
      <w:r>
        <w:t xml:space="preserve">layers and inter-frequency NR carrier frequency layers as configured by </w:t>
      </w:r>
      <w:proofErr w:type="spellStart"/>
      <w:r>
        <w:t>PCell</w:t>
      </w:r>
      <w:proofErr w:type="spellEnd"/>
      <w:r>
        <w:t xml:space="preserve"> using gaps, each monitored carrier frequency layer, including</w:t>
      </w:r>
      <w:r>
        <w:rPr>
          <w:iCs/>
        </w:rPr>
        <w:t xml:space="preserve"> following measurement types:</w:t>
      </w:r>
    </w:p>
    <w:p w14:paraId="745938CC" w14:textId="77777777" w:rsidR="00EC092F" w:rsidRDefault="00EC4324">
      <w:pPr>
        <w:pStyle w:val="B10"/>
      </w:pPr>
      <w:r>
        <w:t>-</w:t>
      </w:r>
      <w:r>
        <w:tab/>
        <w:t>a measurement object with SSB based measurement,</w:t>
      </w:r>
    </w:p>
    <w:p w14:paraId="745938CD" w14:textId="77777777" w:rsidR="00EC092F" w:rsidRDefault="00EC4324">
      <w:pPr>
        <w:pStyle w:val="B10"/>
      </w:pPr>
      <w:r>
        <w:t>-</w:t>
      </w:r>
      <w:r>
        <w:tab/>
        <w:t xml:space="preserve">a measurement object with </w:t>
      </w:r>
      <w:r>
        <w:t>CSI-RS based measurement,</w:t>
      </w:r>
    </w:p>
    <w:p w14:paraId="745938CE" w14:textId="77777777" w:rsidR="00EC092F" w:rsidRDefault="00EC4324">
      <w:pPr>
        <w:pStyle w:val="B10"/>
      </w:pPr>
      <w:r>
        <w:t>-</w:t>
      </w:r>
      <w:r>
        <w:tab/>
        <w:t xml:space="preserve">E-UTRA inter-RAT measurement object, </w:t>
      </w:r>
    </w:p>
    <w:p w14:paraId="745938CF" w14:textId="77777777" w:rsidR="00EC092F" w:rsidRDefault="00EC4324">
      <w:pPr>
        <w:rPr>
          <w:lang w:eastAsia="ko-KR"/>
        </w:rPr>
      </w:pPr>
      <w:r>
        <w:t xml:space="preserve">can be associated to either one concurrent measurement gap pattern or one NCSG pattern, while the </w:t>
      </w:r>
      <w:r>
        <w:rPr>
          <w:iCs/>
        </w:rPr>
        <w:t>following measurement types:</w:t>
      </w:r>
    </w:p>
    <w:p w14:paraId="745938D0" w14:textId="77777777" w:rsidR="00EC092F" w:rsidRDefault="00EC4324">
      <w:pPr>
        <w:pStyle w:val="B10"/>
      </w:pPr>
      <w:r>
        <w:t>-</w:t>
      </w:r>
      <w:r>
        <w:tab/>
        <w:t>E-UTRAN inter-RAT RSTD measurement,</w:t>
      </w:r>
    </w:p>
    <w:p w14:paraId="745938D1" w14:textId="77777777" w:rsidR="00EC092F" w:rsidRDefault="00EC4324">
      <w:pPr>
        <w:pStyle w:val="B10"/>
      </w:pPr>
      <w:r>
        <w:t>-</w:t>
      </w:r>
      <w:r>
        <w:tab/>
        <w:t>NR PRS-based positioning measurement,</w:t>
      </w:r>
    </w:p>
    <w:p w14:paraId="745938D2" w14:textId="77777777" w:rsidR="00EC092F" w:rsidRDefault="00EC4324">
      <w:pPr>
        <w:rPr>
          <w:lang w:val="en-US"/>
        </w:rPr>
      </w:pPr>
      <w:r>
        <w:t xml:space="preserve">can be only associated to one measurement gap pattern. Requirements for [concurrent measurement gaps with NCSG] apply provided that each frequency layer is only associated with one concurrent measurement gap </w:t>
      </w:r>
      <w:r>
        <w:rPr>
          <w:lang w:val="en-US"/>
        </w:rPr>
        <w:t>or one</w:t>
      </w:r>
      <w:r>
        <w:t xml:space="preserve"> NCSG, and at least one of the gaps is NCSG. There can be one or more frequency layers associated with each concurrent measurement gap </w:t>
      </w:r>
      <w:r>
        <w:rPr>
          <w:lang w:val="en-US"/>
        </w:rPr>
        <w:t>or each</w:t>
      </w:r>
      <w:r>
        <w:t xml:space="preserve"> NCSG.</w:t>
      </w:r>
      <w:r>
        <w:rPr>
          <w:lang w:val="en-US"/>
        </w:rPr>
        <w:t xml:space="preserve"> Furthermore, if the UE is not capable of [</w:t>
      </w:r>
      <w:r>
        <w:rPr>
          <w:i/>
          <w:iCs/>
          <w:lang w:val="en-US"/>
          <w:rPrChange w:id="530" w:author="Ogeen Hanna Toma" w:date="2024-09-18T22:47:00Z">
            <w:rPr>
              <w:lang w:val="en-US"/>
            </w:rPr>
          </w:rPrChange>
        </w:rPr>
        <w:t>concurrentMeasGapEUTRA-r17</w:t>
      </w:r>
      <w:r>
        <w:rPr>
          <w:lang w:val="en-US"/>
        </w:rPr>
        <w:t xml:space="preserve">][2], all E-UTRAN measurement </w:t>
      </w:r>
      <w:r>
        <w:rPr>
          <w:lang w:val="en-US" w:eastAsia="zh-CN"/>
        </w:rPr>
        <w:t xml:space="preserve">objects shall be </w:t>
      </w:r>
      <w:r>
        <w:rPr>
          <w:lang w:val="en-US"/>
        </w:rPr>
        <w:t xml:space="preserve">associated with a single concurrent measurement gap or </w:t>
      </w:r>
      <w:r>
        <w:rPr>
          <w:lang w:val="en-US" w:eastAsia="zh-CN"/>
        </w:rPr>
        <w:t>NCSG for the requirement to apply.</w:t>
      </w:r>
    </w:p>
    <w:p w14:paraId="745938D3" w14:textId="77777777" w:rsidR="00EC092F" w:rsidRDefault="00EC4324">
      <w:pPr>
        <w:rPr>
          <w:strike/>
        </w:rPr>
      </w:pPr>
      <w:r>
        <w:t>When UE supports concurrent measurement gap with NCSG</w:t>
      </w:r>
      <w:del w:id="531" w:author="OPPO - Jinyu" w:date="2024-09-04T09:24:00Z">
        <w:r>
          <w:delText xml:space="preserve"> </w:delText>
        </w:r>
      </w:del>
      <w:r>
        <w:t xml:space="preserve">, where at least one of the concurrent gaps is NCSG, </w:t>
      </w:r>
      <w:r>
        <w:rPr>
          <w:lang w:val="en-US"/>
        </w:rPr>
        <w:t>supported</w:t>
      </w:r>
      <w:r>
        <w:t xml:space="preserve"> concurrent measurement gap patterns are listed in Table 9.1.2-1 based on the applicability specified in </w:t>
      </w:r>
      <w:ins w:id="532" w:author="OPPO - Jinyu" w:date="2024-09-04T09:41:00Z">
        <w:r>
          <w:t>T</w:t>
        </w:r>
      </w:ins>
      <w:del w:id="533" w:author="OPPO - Jinyu" w:date="2024-09-04T09:41:00Z">
        <w:r>
          <w:delText>t</w:delText>
        </w:r>
      </w:del>
      <w:r>
        <w:t xml:space="preserve">able </w:t>
      </w:r>
      <w:r>
        <w:rPr>
          <w:rFonts w:eastAsia="MS Mincho"/>
          <w:lang w:eastAsia="ja-JP"/>
        </w:rPr>
        <w:t xml:space="preserve">9.1.2-3, while supported NCSG patterns are listed in Table 9.1.9.3-1 based on the applicability specified in </w:t>
      </w:r>
      <w:del w:id="534" w:author="OPPO - Jinyu" w:date="2024-09-04T09:41:00Z">
        <w:r>
          <w:rPr>
            <w:rFonts w:eastAsia="MS Mincho"/>
            <w:lang w:eastAsia="ja-JP"/>
          </w:rPr>
          <w:delText>t</w:delText>
        </w:r>
      </w:del>
      <w:ins w:id="535" w:author="OPPO - Jinyu" w:date="2024-09-04T09:41:00Z">
        <w:r>
          <w:rPr>
            <w:rFonts w:eastAsia="MS Mincho"/>
            <w:lang w:eastAsia="ja-JP"/>
          </w:rPr>
          <w:t>T</w:t>
        </w:r>
      </w:ins>
      <w:r>
        <w:rPr>
          <w:rFonts w:eastAsia="MS Mincho"/>
          <w:lang w:eastAsia="ja-JP"/>
        </w:rPr>
        <w:t>able 9.1.9.3-2</w:t>
      </w:r>
      <w:r>
        <w:t>.</w:t>
      </w:r>
    </w:p>
    <w:p w14:paraId="745938D4" w14:textId="77777777" w:rsidR="00EC092F" w:rsidRDefault="00EC4324">
      <w:pPr>
        <w:rPr>
          <w:lang w:eastAsia="zh-CN"/>
        </w:rPr>
      </w:pPr>
      <w:r>
        <w:t>The requirements in clause 9.1.2 are also applicable for the UE capable of and configured with multiple [concurrent measurement gap with NCSG] patterns within each concurrent measurement gap pattern. The requirements in clause 9.1.9 are also applicable for the UE capable of and configured with multiple [concurrent measurement gap with NCSG] patterns within each NCSG pattern.</w:t>
      </w:r>
    </w:p>
    <w:p w14:paraId="745938D5" w14:textId="77777777" w:rsidR="00EC092F" w:rsidRDefault="00EC4324">
      <w:pPr>
        <w:pStyle w:val="Heading4"/>
        <w:rPr>
          <w:lang w:eastAsia="zh-CN"/>
        </w:rPr>
      </w:pPr>
      <w:r>
        <w:rPr>
          <w:lang w:eastAsia="zh-CN"/>
        </w:rPr>
        <w:t>9.1.13.3</w:t>
      </w:r>
      <w:r>
        <w:rPr>
          <w:lang w:eastAsia="zh-CN"/>
        </w:rPr>
        <w:tab/>
        <w:t>Collision involving NCSGs</w:t>
      </w:r>
    </w:p>
    <w:p w14:paraId="745938D6" w14:textId="77777777" w:rsidR="00EC092F" w:rsidRDefault="00EC4324">
      <w:pPr>
        <w:rPr>
          <w:lang w:eastAsia="zh-CN"/>
        </w:rPr>
      </w:pPr>
      <w:r>
        <w:t xml:space="preserve">Collisions between occasions of </w:t>
      </w:r>
      <w:r>
        <w:rPr>
          <w:rFonts w:eastAsia="SimSun"/>
          <w:lang w:eastAsia="zh-CN"/>
        </w:rPr>
        <w:t>concurrent measurement gap and NCSG or of</w:t>
      </w:r>
      <w:r>
        <w:t xml:space="preserve"> two NCSGs may occur as specified in this clause if the two occasions are </w:t>
      </w:r>
    </w:p>
    <w:p w14:paraId="745938D7" w14:textId="77777777" w:rsidR="00EC092F" w:rsidRDefault="00EC4324">
      <w:pPr>
        <w:pStyle w:val="B10"/>
      </w:pPr>
      <w:r>
        <w:t>-</w:t>
      </w:r>
      <w:r>
        <w:tab/>
        <w:t>two per-UE NCSG, or</w:t>
      </w:r>
    </w:p>
    <w:p w14:paraId="745938D8" w14:textId="77777777" w:rsidR="00EC092F" w:rsidRDefault="00EC4324">
      <w:pPr>
        <w:pStyle w:val="B10"/>
      </w:pPr>
      <w:r>
        <w:t>-</w:t>
      </w:r>
      <w:r>
        <w:tab/>
        <w:t>two per-FR NCSG in the same FR, or</w:t>
      </w:r>
    </w:p>
    <w:p w14:paraId="745938D9" w14:textId="77777777" w:rsidR="00EC092F" w:rsidRDefault="00EC4324">
      <w:pPr>
        <w:pStyle w:val="B10"/>
      </w:pPr>
      <w:r>
        <w:t>-</w:t>
      </w:r>
      <w:r>
        <w:tab/>
        <w:t>one per-UE NCSG and one per-UE measurement gap, or</w:t>
      </w:r>
    </w:p>
    <w:p w14:paraId="745938DA" w14:textId="77777777" w:rsidR="00EC092F" w:rsidRDefault="00EC4324">
      <w:pPr>
        <w:pStyle w:val="B10"/>
      </w:pPr>
      <w:r>
        <w:t>-</w:t>
      </w:r>
      <w:r>
        <w:tab/>
        <w:t>one per-UE measurement gap and one per-FR NCSG, or</w:t>
      </w:r>
    </w:p>
    <w:p w14:paraId="745938DB" w14:textId="77777777" w:rsidR="00EC092F" w:rsidRDefault="00EC4324">
      <w:pPr>
        <w:pStyle w:val="B10"/>
      </w:pPr>
      <w:r>
        <w:rPr>
          <w:rFonts w:eastAsia="SimSun"/>
          <w:lang w:val="en-US" w:eastAsia="zh-CN"/>
        </w:rPr>
        <w:t>-</w:t>
      </w:r>
      <w:r>
        <w:rPr>
          <w:rFonts w:eastAsia="SimSun"/>
          <w:lang w:val="en-US" w:eastAsia="zh-CN"/>
        </w:rPr>
        <w:tab/>
        <w:t>one per-UE NCSG and one per-FR measurement gap, or</w:t>
      </w:r>
    </w:p>
    <w:p w14:paraId="745938DC" w14:textId="77777777" w:rsidR="00EC092F" w:rsidRDefault="00EC4324">
      <w:pPr>
        <w:pStyle w:val="B10"/>
      </w:pPr>
      <w:r>
        <w:t>-</w:t>
      </w:r>
      <w:r>
        <w:tab/>
        <w:t>one per-FR NCSG and one per-FR measurement gap in the same FR.</w:t>
      </w:r>
    </w:p>
    <w:p w14:paraId="745938DD" w14:textId="77777777" w:rsidR="00EC092F" w:rsidRDefault="00EC4324">
      <w:pPr>
        <w:rPr>
          <w:lang w:eastAsia="zh-CN"/>
        </w:rPr>
      </w:pPr>
      <w:r>
        <w:rPr>
          <w:lang w:eastAsia="zh-CN"/>
        </w:rPr>
        <w:t>and if the gap collision condition specified in clause 9.1.8.3 is met then the gap collision rule applies.</w:t>
      </w:r>
    </w:p>
    <w:p w14:paraId="745938DE" w14:textId="77777777" w:rsidR="00EC092F" w:rsidRDefault="00EC4324">
      <w:pPr>
        <w:rPr>
          <w:lang w:eastAsia="zh-CN"/>
        </w:rPr>
      </w:pPr>
      <w:r>
        <w:rPr>
          <w:lang w:eastAsia="zh-CN"/>
        </w:rPr>
        <w:t>When the first occasion is NCSG, the ending point is the end of VIL2 and/or when the second occasion is NCSG, the starting point is the start of VIL1.The requirements with [concurrent measurement gaps with NCSG] apply provided that two gaps (at least one of the gaps is NCSG) colliding with each other are configured with different priorities.</w:t>
      </w:r>
    </w:p>
    <w:p w14:paraId="745938DF" w14:textId="77777777" w:rsidR="00EC092F" w:rsidRDefault="00EC092F"/>
    <w:p w14:paraId="745938E0" w14:textId="77777777" w:rsidR="00EC092F" w:rsidRDefault="00EC4324">
      <w:pPr>
        <w:pStyle w:val="Heading2"/>
      </w:pPr>
      <w:r>
        <w:t>9.1A</w:t>
      </w:r>
      <w:r>
        <w:tab/>
        <w:t xml:space="preserve">General measurement requirement for </w:t>
      </w:r>
      <w:proofErr w:type="spellStart"/>
      <w:r>
        <w:t>RedCap</w:t>
      </w:r>
      <w:proofErr w:type="spellEnd"/>
    </w:p>
    <w:p w14:paraId="745938E1" w14:textId="77777777" w:rsidR="00EC092F" w:rsidRDefault="00EC4324">
      <w:pPr>
        <w:pStyle w:val="Heading3"/>
      </w:pPr>
      <w:r>
        <w:t>9.1A.1</w:t>
      </w:r>
      <w:r>
        <w:tab/>
        <w:t>Introduction</w:t>
      </w:r>
    </w:p>
    <w:p w14:paraId="745938E2" w14:textId="77777777" w:rsidR="00EC092F" w:rsidRDefault="00EC4324">
      <w:pPr>
        <w:rPr>
          <w:rFonts w:cs="v4.2.0"/>
        </w:rPr>
      </w:pPr>
      <w:r>
        <w:rPr>
          <w:rFonts w:cs="v4.2.0"/>
        </w:rPr>
        <w:t xml:space="preserve">This clause contains general requirements on the </w:t>
      </w:r>
      <w:proofErr w:type="spellStart"/>
      <w:r>
        <w:rPr>
          <w:rFonts w:cs="v4.2.0"/>
        </w:rPr>
        <w:t>RedCap</w:t>
      </w:r>
      <w:proofErr w:type="spellEnd"/>
      <w:r>
        <w:rPr>
          <w:rFonts w:cs="v4.2.0"/>
        </w:rPr>
        <w:t xml:space="preserv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w:t>
      </w:r>
      <w:ins w:id="536" w:author="BeammWave (Joakim)" w:date="2024-09-20T09:35:00Z">
        <w:r>
          <w:rPr>
            <w:rFonts w:cs="v4.2.0"/>
          </w:rPr>
          <w:t xml:space="preserve"> </w:t>
        </w:r>
      </w:ins>
      <w:r>
        <w:rPr>
          <w:rFonts w:cs="v4.2.0"/>
        </w:rPr>
        <w:t>38.215 [4], the measurement model is defined in TS</w:t>
      </w:r>
      <w:ins w:id="537" w:author="BeammWave (Joakim)" w:date="2024-09-20T09:35:00Z">
        <w:r>
          <w:rPr>
            <w:rFonts w:cs="v4.2.0"/>
          </w:rPr>
          <w:t xml:space="preserve"> </w:t>
        </w:r>
      </w:ins>
      <w:r>
        <w:rPr>
          <w:rFonts w:cs="v4.2.0"/>
        </w:rPr>
        <w:t>38.300 [10], TS</w:t>
      </w:r>
      <w:ins w:id="538" w:author="BeammWave (Joakim)" w:date="2024-09-20T09:35:00Z">
        <w:r>
          <w:rPr>
            <w:rFonts w:cs="v4.2.0"/>
          </w:rPr>
          <w:t xml:space="preserve"> </w:t>
        </w:r>
      </w:ins>
      <w:r>
        <w:rPr>
          <w:rFonts w:cs="v4.2.0"/>
        </w:rPr>
        <w:t xml:space="preserve">37.340 [17] and measurement accuracies are specified in clause 10. Control of measurement reporting is specified in </w:t>
      </w:r>
      <w:r>
        <w:t>TS 3</w:t>
      </w:r>
      <w:r>
        <w:rPr>
          <w:rFonts w:hint="eastAsia"/>
          <w:lang w:val="en-US" w:eastAsia="zh-CN"/>
        </w:rPr>
        <w:t>8</w:t>
      </w:r>
      <w:r>
        <w:t>.331 </w:t>
      </w:r>
      <w:r>
        <w:rPr>
          <w:rFonts w:cs="v4.2.0"/>
        </w:rPr>
        <w:t>[</w:t>
      </w:r>
      <w:r>
        <w:rPr>
          <w:rFonts w:cs="v4.2.0" w:hint="eastAsia"/>
          <w:lang w:val="en-US" w:eastAsia="zh-CN"/>
        </w:rPr>
        <w:t>2</w:t>
      </w:r>
      <w:r>
        <w:rPr>
          <w:rFonts w:cs="v4.2.0"/>
        </w:rPr>
        <w:t>].</w:t>
      </w:r>
    </w:p>
    <w:p w14:paraId="745938E3" w14:textId="77777777" w:rsidR="00EC092F" w:rsidRDefault="00EC4324">
      <w:pPr>
        <w:rPr>
          <w:rFonts w:cs="v4.2.0"/>
        </w:rPr>
      </w:pPr>
      <w:r>
        <w:rPr>
          <w:rFonts w:cs="v4.2.0"/>
        </w:rPr>
        <w:t>The SSB and SMTC in this section appl</w:t>
      </w:r>
      <w:ins w:id="539" w:author="OPPO - Jinyu" w:date="2024-09-04T09:49:00Z">
        <w:r>
          <w:rPr>
            <w:rFonts w:cs="v4.2.0"/>
          </w:rPr>
          <w:t>y</w:t>
        </w:r>
      </w:ins>
      <w:del w:id="540" w:author="OPPO - Jinyu" w:date="2024-09-04T09:49:00Z">
        <w:r>
          <w:rPr>
            <w:rFonts w:cs="v4.2.0"/>
          </w:rPr>
          <w:delText>ies</w:delText>
        </w:r>
      </w:del>
      <w:r>
        <w:rPr>
          <w:rFonts w:cs="v4.2.0"/>
        </w:rPr>
        <w:t xml:space="preserve"> for both CD-SSB and NCD-SSB if it is not additional specified.</w:t>
      </w:r>
    </w:p>
    <w:p w14:paraId="745938E4" w14:textId="77777777" w:rsidR="00EC092F" w:rsidRDefault="00EC4324">
      <w:pPr>
        <w:pStyle w:val="Heading3"/>
      </w:pPr>
      <w:r>
        <w:t>9.1A.2</w:t>
      </w:r>
      <w:r>
        <w:tab/>
        <w:t>Measurement gap</w:t>
      </w:r>
    </w:p>
    <w:p w14:paraId="745938E5" w14:textId="77777777" w:rsidR="00EC092F" w:rsidRDefault="00EC4324">
      <w:r>
        <w:t xml:space="preserve">If the UE requires </w:t>
      </w:r>
      <w:r>
        <w:rPr>
          <w:lang w:eastAsia="zh-CN"/>
        </w:rPr>
        <w:t>measurement gap</w:t>
      </w:r>
      <w:r>
        <w:t>s to identify and measure intra-frequency cells and/or inter-frequency cells and/or inter-RAT E-UTRAN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745938E6" w14:textId="77777777" w:rsidR="00EC092F" w:rsidRDefault="00EC4324">
      <w:pPr>
        <w:rPr>
          <w:rFonts w:cs="v4.2.0"/>
        </w:rPr>
      </w:pPr>
      <w:r>
        <w:t xml:space="preserve">If the UE requires </w:t>
      </w:r>
      <w:r>
        <w:rPr>
          <w:lang w:eastAsia="zh-CN"/>
        </w:rPr>
        <w:t>measurement gap</w:t>
      </w:r>
      <w:r>
        <w:t xml:space="preserve">s to identify and measure intra-frequency cells and/or inter-frequency cells and/or inter-RAT E-UTRAN cells, and the UE supports independent measurement gap patterns for </w:t>
      </w:r>
      <w:r>
        <w:rPr>
          <w:lang w:eastAsia="zh-CN"/>
        </w:rPr>
        <w:t>different</w:t>
      </w:r>
      <w:r>
        <w:t xml:space="preserve"> frequency ranges as specified in Table 5.1-1 in [18, 19, 20]</w:t>
      </w:r>
      <w:r>
        <w:rPr>
          <w:lang w:eastAsia="zh-CN"/>
        </w:rPr>
        <w:t>,</w:t>
      </w:r>
      <w:r>
        <w:t xml:space="preserve"> </w:t>
      </w:r>
      <w:r>
        <w:rPr>
          <w:rFonts w:cs="v4.2.0"/>
        </w:rPr>
        <w:t>in order for the requirements in the following clauses to apply the network must provide</w:t>
      </w:r>
      <w:r>
        <w:rPr>
          <w:rFonts w:cs="v4.2.0"/>
          <w:lang w:eastAsia="zh-CN"/>
        </w:rPr>
        <w:t xml:space="preserve"> either</w:t>
      </w:r>
      <w:del w:id="541" w:author="OPPO - Jinyu" w:date="2024-09-04T09:51:00Z">
        <w:r>
          <w:rPr>
            <w:rFonts w:cs="v4.2.0"/>
            <w:lang w:eastAsia="zh-CN"/>
          </w:rPr>
          <w:delText xml:space="preserve"> </w:delText>
        </w:r>
      </w:del>
      <w:r>
        <w:rPr>
          <w:rFonts w:cs="v4.2.0"/>
        </w:rPr>
        <w:t xml:space="preserve"> </w:t>
      </w:r>
      <w:r>
        <w:rPr>
          <w:rFonts w:cs="v4.2.0"/>
          <w:lang w:eastAsia="zh-CN"/>
        </w:rPr>
        <w:t>per-FR</w:t>
      </w:r>
      <w:r>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745938E7" w14:textId="77777777" w:rsidR="00EC092F" w:rsidRDefault="00EC4324">
      <w:r>
        <w:t>If the UE is configured via LPP [34] to measure PRS for any RSTD, PRS-RSRP, UE Rx-Tx time difference measurement and PRS-RSRPP measurement with or without FH defined in TS 38.215 [4], in order for the requirements in clauses 9.9A.2, 9.9A.3, 9.9A.4 and 9.9A.5 to apply, the network must provide:</w:t>
      </w:r>
    </w:p>
    <w:p w14:paraId="745938E8" w14:textId="77777777" w:rsidR="00EC092F" w:rsidRDefault="00EC4324">
      <w:pPr>
        <w:pStyle w:val="B10"/>
      </w:pPr>
      <w:r>
        <w:t>-</w:t>
      </w:r>
      <w:r>
        <w:tab/>
        <w:t xml:space="preserve">a single per-UE measurement gap pattern for concurrent monitoring of all positioning frequency layers and intra-frequency, inter-frequency and/or inter-RAT frequency </w:t>
      </w:r>
      <w:r>
        <w:t>layers of all frequency ranges, or</w:t>
      </w:r>
    </w:p>
    <w:p w14:paraId="745938E9" w14:textId="77777777" w:rsidR="00EC092F" w:rsidRDefault="00EC4324">
      <w:pPr>
        <w:pStyle w:val="B10"/>
        <w:rPr>
          <w:rFonts w:cs="v4.2.0"/>
        </w:rPr>
      </w:pPr>
      <w:r>
        <w:t>-</w:t>
      </w:r>
      <w:r>
        <w:tab/>
        <w:t xml:space="preserve">if UE supports independent measurement gap patterns for different frequency ranges for PRS measurement, i.e. supporting </w:t>
      </w:r>
      <w:r>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745938EA" w14:textId="77777777" w:rsidR="00EC092F" w:rsidRDefault="00EC4324">
      <w:r>
        <w:t>During the per-UE or per-FR measurement gaps the UE:</w:t>
      </w:r>
    </w:p>
    <w:p w14:paraId="745938EB" w14:textId="77777777" w:rsidR="00EC092F" w:rsidRDefault="00EC4324">
      <w:pPr>
        <w:pStyle w:val="B10"/>
        <w:rPr>
          <w:lang w:eastAsia="zh-CN"/>
        </w:rPr>
      </w:pPr>
      <w:r>
        <w:rPr>
          <w:rFonts w:eastAsia="Malgun Gothic"/>
          <w:lang w:eastAsia="ko-KR"/>
        </w:rPr>
        <w:t>-</w:t>
      </w:r>
      <w:r>
        <w:rPr>
          <w:rFonts w:eastAsia="Malgun Gothic"/>
          <w:lang w:eastAsia="ko-KR"/>
        </w:rPr>
        <w:tab/>
      </w:r>
      <w:r>
        <w:t>is not required to conduct reception/transmission from/to the corresponding NR serving cell for SA</w:t>
      </w:r>
      <w:r>
        <w:rPr>
          <w:lang w:eastAsia="zh-CN"/>
        </w:rPr>
        <w:t xml:space="preserve"> (with single carrier)</w:t>
      </w:r>
      <w:r>
        <w:t xml:space="preserve"> except the reception of signals used for RRM measurement(s), and the signals used for random access procedure according to [7].</w:t>
      </w:r>
    </w:p>
    <w:p w14:paraId="745938EC" w14:textId="77777777" w:rsidR="00EC092F" w:rsidRDefault="00EC4324">
      <w:pPr>
        <w:rPr>
          <w:rFonts w:eastAsia="MS Mincho"/>
          <w:lang w:eastAsia="ja-JP"/>
        </w:rPr>
      </w:pPr>
      <w:r>
        <w:t>UEs shall support the measurement gap patterns listed in Table 9.1A.2-1 based on the applicability specified in Table 9</w:t>
      </w:r>
      <w:r>
        <w:rPr>
          <w:rFonts w:eastAsia="MS Mincho"/>
          <w:lang w:eastAsia="ja-JP"/>
        </w:rPr>
        <w:t>.1A.2-2</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 </w:t>
      </w:r>
      <w:r>
        <w:rPr>
          <w:rFonts w:eastAsia="MS Mincho"/>
          <w:lang w:eastAsia="ja-JP"/>
        </w:rPr>
        <w:t>[2] and TS 36.331 [16].</w:t>
      </w:r>
    </w:p>
    <w:p w14:paraId="745938ED" w14:textId="77777777" w:rsidR="00EC092F" w:rsidRDefault="00EC4324">
      <w:pPr>
        <w:pStyle w:val="TH"/>
      </w:pPr>
      <w:r>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7"/>
        <w:gridCol w:w="1777"/>
        <w:gridCol w:w="1747"/>
      </w:tblGrid>
      <w:tr w:rsidR="00EC092F" w14:paraId="745938F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8EE" w14:textId="77777777" w:rsidR="00EC092F" w:rsidRDefault="00EC4324">
            <w:pPr>
              <w:pStyle w:val="TAH"/>
            </w:pPr>
            <w:r>
              <w:t>Gap Pattern Id</w:t>
            </w:r>
          </w:p>
        </w:tc>
        <w:tc>
          <w:tcPr>
            <w:tcW w:w="1832" w:type="pct"/>
            <w:tcBorders>
              <w:top w:val="single" w:sz="4" w:space="0" w:color="auto"/>
              <w:left w:val="single" w:sz="4" w:space="0" w:color="auto"/>
              <w:bottom w:val="single" w:sz="4" w:space="0" w:color="auto"/>
              <w:right w:val="single" w:sz="4" w:space="0" w:color="auto"/>
            </w:tcBorders>
          </w:tcPr>
          <w:p w14:paraId="745938EF" w14:textId="77777777" w:rsidR="00EC092F" w:rsidRDefault="00EC4324">
            <w:pPr>
              <w:pStyle w:val="TAH"/>
            </w:pPr>
            <w:r>
              <w:rPr>
                <w:lang w:eastAsia="zh-CN"/>
              </w:rPr>
              <w:t xml:space="preserve">Measurement </w:t>
            </w:r>
            <w:r>
              <w:t xml:space="preserve">Gap Length (MGL, </w:t>
            </w:r>
            <w:proofErr w:type="spellStart"/>
            <w:r>
              <w:t>ms</w:t>
            </w:r>
            <w:proofErr w:type="spellEnd"/>
            <w:r>
              <w:t>)</w:t>
            </w:r>
          </w:p>
        </w:tc>
        <w:tc>
          <w:tcPr>
            <w:tcW w:w="1802" w:type="pct"/>
            <w:tcBorders>
              <w:top w:val="single" w:sz="4" w:space="0" w:color="auto"/>
              <w:left w:val="single" w:sz="4" w:space="0" w:color="auto"/>
              <w:bottom w:val="single" w:sz="4" w:space="0" w:color="auto"/>
              <w:right w:val="single" w:sz="4" w:space="0" w:color="auto"/>
            </w:tcBorders>
          </w:tcPr>
          <w:p w14:paraId="745938F0" w14:textId="77777777" w:rsidR="00EC092F" w:rsidRDefault="00EC4324">
            <w:pPr>
              <w:pStyle w:val="TAH"/>
            </w:pPr>
            <w:r>
              <w:rPr>
                <w:lang w:eastAsia="zh-CN"/>
              </w:rPr>
              <w:t>Measurement</w:t>
            </w:r>
            <w:r>
              <w:t xml:space="preserve"> Gap Repetition Period</w:t>
            </w:r>
          </w:p>
          <w:p w14:paraId="745938F1" w14:textId="77777777" w:rsidR="00EC092F" w:rsidRDefault="00EC4324">
            <w:pPr>
              <w:pStyle w:val="TAH"/>
            </w:pPr>
            <w:r>
              <w:t xml:space="preserve">(MGRP, </w:t>
            </w:r>
            <w:proofErr w:type="spellStart"/>
            <w:r>
              <w:t>ms</w:t>
            </w:r>
            <w:proofErr w:type="spellEnd"/>
            <w:r>
              <w:t>)</w:t>
            </w:r>
          </w:p>
        </w:tc>
      </w:tr>
      <w:tr w:rsidR="00EC092F" w14:paraId="745938F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8F3" w14:textId="77777777" w:rsidR="00EC092F" w:rsidRDefault="00EC4324">
            <w:pPr>
              <w:pStyle w:val="TAC"/>
              <w:rPr>
                <w:snapToGrid w:val="0"/>
              </w:rPr>
            </w:pPr>
            <w:r>
              <w:rPr>
                <w:snapToGrid w:val="0"/>
              </w:rPr>
              <w:t>0</w:t>
            </w:r>
          </w:p>
        </w:tc>
        <w:tc>
          <w:tcPr>
            <w:tcW w:w="1832" w:type="pct"/>
            <w:tcBorders>
              <w:top w:val="single" w:sz="4" w:space="0" w:color="auto"/>
              <w:left w:val="single" w:sz="4" w:space="0" w:color="auto"/>
              <w:bottom w:val="single" w:sz="4" w:space="0" w:color="auto"/>
              <w:right w:val="single" w:sz="4" w:space="0" w:color="auto"/>
            </w:tcBorders>
          </w:tcPr>
          <w:p w14:paraId="745938F4" w14:textId="77777777" w:rsidR="00EC092F" w:rsidRDefault="00EC4324">
            <w:pPr>
              <w:pStyle w:val="TAC"/>
              <w:rPr>
                <w:snapToGrid w:val="0"/>
              </w:rPr>
            </w:pPr>
            <w:r>
              <w:rPr>
                <w:snapToGrid w:val="0"/>
              </w:rPr>
              <w:t>6</w:t>
            </w:r>
          </w:p>
        </w:tc>
        <w:tc>
          <w:tcPr>
            <w:tcW w:w="1802" w:type="pct"/>
            <w:tcBorders>
              <w:top w:val="single" w:sz="4" w:space="0" w:color="auto"/>
              <w:left w:val="single" w:sz="4" w:space="0" w:color="auto"/>
              <w:bottom w:val="single" w:sz="4" w:space="0" w:color="auto"/>
              <w:right w:val="single" w:sz="4" w:space="0" w:color="auto"/>
            </w:tcBorders>
          </w:tcPr>
          <w:p w14:paraId="745938F5" w14:textId="77777777" w:rsidR="00EC092F" w:rsidRDefault="00EC4324">
            <w:pPr>
              <w:pStyle w:val="TAC"/>
              <w:rPr>
                <w:snapToGrid w:val="0"/>
              </w:rPr>
            </w:pPr>
            <w:r>
              <w:rPr>
                <w:snapToGrid w:val="0"/>
              </w:rPr>
              <w:t>40</w:t>
            </w:r>
          </w:p>
        </w:tc>
      </w:tr>
      <w:tr w:rsidR="00EC092F" w14:paraId="745938FA"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8F7" w14:textId="77777777" w:rsidR="00EC092F" w:rsidRDefault="00EC4324">
            <w:pPr>
              <w:pStyle w:val="TAC"/>
              <w:rPr>
                <w:snapToGrid w:val="0"/>
              </w:rPr>
            </w:pPr>
            <w:r>
              <w:rPr>
                <w:snapToGrid w:val="0"/>
              </w:rPr>
              <w:t>1</w:t>
            </w:r>
          </w:p>
        </w:tc>
        <w:tc>
          <w:tcPr>
            <w:tcW w:w="1832" w:type="pct"/>
            <w:tcBorders>
              <w:top w:val="single" w:sz="4" w:space="0" w:color="auto"/>
              <w:left w:val="single" w:sz="4" w:space="0" w:color="auto"/>
              <w:bottom w:val="single" w:sz="4" w:space="0" w:color="auto"/>
              <w:right w:val="single" w:sz="4" w:space="0" w:color="auto"/>
            </w:tcBorders>
          </w:tcPr>
          <w:p w14:paraId="745938F8" w14:textId="77777777" w:rsidR="00EC092F" w:rsidRDefault="00EC4324">
            <w:pPr>
              <w:pStyle w:val="TAC"/>
              <w:rPr>
                <w:snapToGrid w:val="0"/>
              </w:rPr>
            </w:pPr>
            <w:r>
              <w:rPr>
                <w:snapToGrid w:val="0"/>
              </w:rPr>
              <w:t>6</w:t>
            </w:r>
          </w:p>
        </w:tc>
        <w:tc>
          <w:tcPr>
            <w:tcW w:w="1802" w:type="pct"/>
            <w:tcBorders>
              <w:top w:val="single" w:sz="4" w:space="0" w:color="auto"/>
              <w:left w:val="single" w:sz="4" w:space="0" w:color="auto"/>
              <w:bottom w:val="single" w:sz="4" w:space="0" w:color="auto"/>
              <w:right w:val="single" w:sz="4" w:space="0" w:color="auto"/>
            </w:tcBorders>
          </w:tcPr>
          <w:p w14:paraId="745938F9" w14:textId="77777777" w:rsidR="00EC092F" w:rsidRDefault="00EC4324">
            <w:pPr>
              <w:pStyle w:val="TAC"/>
              <w:rPr>
                <w:snapToGrid w:val="0"/>
              </w:rPr>
            </w:pPr>
            <w:r>
              <w:rPr>
                <w:snapToGrid w:val="0"/>
              </w:rPr>
              <w:t>80</w:t>
            </w:r>
          </w:p>
        </w:tc>
      </w:tr>
      <w:tr w:rsidR="00EC092F" w14:paraId="745938FE"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8FB" w14:textId="77777777" w:rsidR="00EC092F" w:rsidRDefault="00EC4324">
            <w:pPr>
              <w:pStyle w:val="TAC"/>
              <w:rPr>
                <w:snapToGrid w:val="0"/>
              </w:rPr>
            </w:pPr>
            <w:r>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tcPr>
          <w:p w14:paraId="745938FC" w14:textId="77777777" w:rsidR="00EC092F" w:rsidRDefault="00EC4324">
            <w:pPr>
              <w:pStyle w:val="TAC"/>
              <w:rPr>
                <w:snapToGrid w:val="0"/>
              </w:rPr>
            </w:pPr>
            <w:r>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tcPr>
          <w:p w14:paraId="745938FD" w14:textId="77777777" w:rsidR="00EC092F" w:rsidRDefault="00EC4324">
            <w:pPr>
              <w:pStyle w:val="TAC"/>
              <w:rPr>
                <w:snapToGrid w:val="0"/>
              </w:rPr>
            </w:pPr>
            <w:r>
              <w:rPr>
                <w:snapToGrid w:val="0"/>
                <w:lang w:eastAsia="ko-KR"/>
              </w:rPr>
              <w:t>40</w:t>
            </w:r>
          </w:p>
        </w:tc>
      </w:tr>
      <w:tr w:rsidR="00EC092F" w14:paraId="7459390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8FF" w14:textId="77777777" w:rsidR="00EC092F" w:rsidRDefault="00EC4324">
            <w:pPr>
              <w:pStyle w:val="TAC"/>
              <w:rPr>
                <w:snapToGrid w:val="0"/>
              </w:rPr>
            </w:pPr>
            <w:r>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tcPr>
          <w:p w14:paraId="74593900" w14:textId="77777777" w:rsidR="00EC092F" w:rsidRDefault="00EC4324">
            <w:pPr>
              <w:pStyle w:val="TAC"/>
              <w:rPr>
                <w:snapToGrid w:val="0"/>
              </w:rPr>
            </w:pPr>
            <w:r>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tcPr>
          <w:p w14:paraId="74593901" w14:textId="77777777" w:rsidR="00EC092F" w:rsidRDefault="00EC4324">
            <w:pPr>
              <w:pStyle w:val="TAC"/>
              <w:rPr>
                <w:snapToGrid w:val="0"/>
              </w:rPr>
            </w:pPr>
            <w:r>
              <w:rPr>
                <w:snapToGrid w:val="0"/>
                <w:lang w:eastAsia="ko-KR"/>
              </w:rPr>
              <w:t>80</w:t>
            </w:r>
          </w:p>
        </w:tc>
      </w:tr>
      <w:tr w:rsidR="00EC092F" w14:paraId="7459390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03" w14:textId="77777777" w:rsidR="00EC092F" w:rsidRDefault="00EC4324">
            <w:pPr>
              <w:pStyle w:val="TAC"/>
              <w:rPr>
                <w:snapToGrid w:val="0"/>
                <w:lang w:eastAsia="ko-KR"/>
              </w:rPr>
            </w:pPr>
            <w:r>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tcPr>
          <w:p w14:paraId="74593904" w14:textId="77777777" w:rsidR="00EC092F" w:rsidRDefault="00EC4324">
            <w:pPr>
              <w:pStyle w:val="TAC"/>
              <w:rPr>
                <w:snapToGrid w:val="0"/>
                <w:lang w:eastAsia="ko-KR"/>
              </w:rPr>
            </w:pPr>
            <w:r>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tcPr>
          <w:p w14:paraId="74593905" w14:textId="77777777" w:rsidR="00EC092F" w:rsidRDefault="00EC4324">
            <w:pPr>
              <w:pStyle w:val="TAC"/>
              <w:rPr>
                <w:snapToGrid w:val="0"/>
                <w:lang w:eastAsia="ko-KR"/>
              </w:rPr>
            </w:pPr>
            <w:r>
              <w:rPr>
                <w:snapToGrid w:val="0"/>
                <w:lang w:eastAsia="ko-KR"/>
              </w:rPr>
              <w:t>20</w:t>
            </w:r>
          </w:p>
        </w:tc>
      </w:tr>
      <w:tr w:rsidR="00EC092F" w14:paraId="7459390A"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07" w14:textId="77777777" w:rsidR="00EC092F" w:rsidRDefault="00EC4324">
            <w:pPr>
              <w:pStyle w:val="TAC"/>
              <w:rPr>
                <w:snapToGrid w:val="0"/>
                <w:lang w:eastAsia="ko-KR"/>
              </w:rPr>
            </w:pPr>
            <w:r>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tcPr>
          <w:p w14:paraId="74593908" w14:textId="77777777" w:rsidR="00EC092F" w:rsidRDefault="00EC4324">
            <w:pPr>
              <w:pStyle w:val="TAC"/>
              <w:rPr>
                <w:snapToGrid w:val="0"/>
                <w:lang w:eastAsia="ko-KR"/>
              </w:rPr>
            </w:pPr>
            <w:r>
              <w:rPr>
                <w:snapToGrid w:val="0"/>
                <w:lang w:eastAsia="ko-KR"/>
              </w:rPr>
              <w:t>6</w:t>
            </w:r>
          </w:p>
        </w:tc>
        <w:tc>
          <w:tcPr>
            <w:tcW w:w="1802" w:type="pct"/>
            <w:tcBorders>
              <w:top w:val="single" w:sz="4" w:space="0" w:color="auto"/>
              <w:left w:val="single" w:sz="4" w:space="0" w:color="auto"/>
              <w:bottom w:val="single" w:sz="4" w:space="0" w:color="auto"/>
              <w:right w:val="single" w:sz="4" w:space="0" w:color="auto"/>
            </w:tcBorders>
          </w:tcPr>
          <w:p w14:paraId="74593909" w14:textId="77777777" w:rsidR="00EC092F" w:rsidRDefault="00EC4324">
            <w:pPr>
              <w:pStyle w:val="TAC"/>
              <w:rPr>
                <w:snapToGrid w:val="0"/>
                <w:lang w:eastAsia="ko-KR"/>
              </w:rPr>
            </w:pPr>
            <w:r>
              <w:rPr>
                <w:snapToGrid w:val="0"/>
                <w:lang w:eastAsia="ko-KR"/>
              </w:rPr>
              <w:t>160</w:t>
            </w:r>
          </w:p>
        </w:tc>
      </w:tr>
      <w:tr w:rsidR="00EC092F" w14:paraId="7459390E"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0B" w14:textId="77777777" w:rsidR="00EC092F" w:rsidRDefault="00EC4324">
            <w:pPr>
              <w:pStyle w:val="TAC"/>
              <w:rPr>
                <w:snapToGrid w:val="0"/>
                <w:lang w:eastAsia="ko-KR"/>
              </w:rPr>
            </w:pPr>
            <w:r>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tcPr>
          <w:p w14:paraId="7459390C" w14:textId="77777777" w:rsidR="00EC092F" w:rsidRDefault="00EC4324">
            <w:pPr>
              <w:pStyle w:val="TAC"/>
              <w:rPr>
                <w:snapToGrid w:val="0"/>
                <w:lang w:eastAsia="ko-KR"/>
              </w:rPr>
            </w:pPr>
            <w:r>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tcPr>
          <w:p w14:paraId="7459390D" w14:textId="77777777" w:rsidR="00EC092F" w:rsidRDefault="00EC4324">
            <w:pPr>
              <w:pStyle w:val="TAC"/>
              <w:rPr>
                <w:snapToGrid w:val="0"/>
                <w:lang w:eastAsia="ko-KR"/>
              </w:rPr>
            </w:pPr>
            <w:r>
              <w:rPr>
                <w:snapToGrid w:val="0"/>
              </w:rPr>
              <w:t>20</w:t>
            </w:r>
          </w:p>
        </w:tc>
      </w:tr>
      <w:tr w:rsidR="00EC092F" w14:paraId="7459391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0F" w14:textId="77777777" w:rsidR="00EC092F" w:rsidRDefault="00EC4324">
            <w:pPr>
              <w:pStyle w:val="TAC"/>
              <w:rPr>
                <w:snapToGrid w:val="0"/>
                <w:lang w:eastAsia="ko-KR"/>
              </w:rPr>
            </w:pPr>
            <w:r>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tcPr>
          <w:p w14:paraId="74593910" w14:textId="77777777" w:rsidR="00EC092F" w:rsidRDefault="00EC4324">
            <w:pPr>
              <w:pStyle w:val="TAC"/>
              <w:rPr>
                <w:snapToGrid w:val="0"/>
                <w:lang w:eastAsia="ko-KR"/>
              </w:rPr>
            </w:pPr>
            <w:r>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tcPr>
          <w:p w14:paraId="74593911" w14:textId="77777777" w:rsidR="00EC092F" w:rsidRDefault="00EC4324">
            <w:pPr>
              <w:pStyle w:val="TAC"/>
              <w:rPr>
                <w:snapToGrid w:val="0"/>
                <w:lang w:eastAsia="ko-KR"/>
              </w:rPr>
            </w:pPr>
            <w:r>
              <w:rPr>
                <w:snapToGrid w:val="0"/>
              </w:rPr>
              <w:t>40</w:t>
            </w:r>
          </w:p>
        </w:tc>
      </w:tr>
      <w:tr w:rsidR="00EC092F" w14:paraId="7459391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13" w14:textId="77777777" w:rsidR="00EC092F" w:rsidRDefault="00EC4324">
            <w:pPr>
              <w:pStyle w:val="TAC"/>
              <w:rPr>
                <w:snapToGrid w:val="0"/>
                <w:lang w:eastAsia="ko-KR"/>
              </w:rPr>
            </w:pPr>
            <w:r>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tcPr>
          <w:p w14:paraId="74593914" w14:textId="77777777" w:rsidR="00EC092F" w:rsidRDefault="00EC4324">
            <w:pPr>
              <w:pStyle w:val="TAC"/>
              <w:rPr>
                <w:snapToGrid w:val="0"/>
                <w:lang w:eastAsia="ko-KR"/>
              </w:rPr>
            </w:pPr>
            <w:r>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tcPr>
          <w:p w14:paraId="74593915" w14:textId="77777777" w:rsidR="00EC092F" w:rsidRDefault="00EC4324">
            <w:pPr>
              <w:pStyle w:val="TAC"/>
              <w:rPr>
                <w:snapToGrid w:val="0"/>
                <w:lang w:eastAsia="ko-KR"/>
              </w:rPr>
            </w:pPr>
            <w:r>
              <w:rPr>
                <w:snapToGrid w:val="0"/>
                <w:lang w:eastAsia="ko-KR"/>
              </w:rPr>
              <w:t>80</w:t>
            </w:r>
          </w:p>
        </w:tc>
      </w:tr>
      <w:tr w:rsidR="00EC092F" w14:paraId="7459391A"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17" w14:textId="77777777" w:rsidR="00EC092F" w:rsidRDefault="00EC4324">
            <w:pPr>
              <w:pStyle w:val="TAC"/>
              <w:rPr>
                <w:snapToGrid w:val="0"/>
                <w:lang w:eastAsia="ko-KR"/>
              </w:rPr>
            </w:pPr>
            <w:r>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tcPr>
          <w:p w14:paraId="74593918" w14:textId="77777777" w:rsidR="00EC092F" w:rsidRDefault="00EC4324">
            <w:pPr>
              <w:pStyle w:val="TAC"/>
              <w:rPr>
                <w:snapToGrid w:val="0"/>
                <w:lang w:eastAsia="ko-KR"/>
              </w:rPr>
            </w:pPr>
            <w:r>
              <w:rPr>
                <w:snapToGrid w:val="0"/>
                <w:lang w:eastAsia="ko-KR"/>
              </w:rPr>
              <w:t>4</w:t>
            </w:r>
          </w:p>
        </w:tc>
        <w:tc>
          <w:tcPr>
            <w:tcW w:w="1802" w:type="pct"/>
            <w:tcBorders>
              <w:top w:val="single" w:sz="4" w:space="0" w:color="auto"/>
              <w:left w:val="single" w:sz="4" w:space="0" w:color="auto"/>
              <w:bottom w:val="single" w:sz="4" w:space="0" w:color="auto"/>
              <w:right w:val="single" w:sz="4" w:space="0" w:color="auto"/>
            </w:tcBorders>
          </w:tcPr>
          <w:p w14:paraId="74593919" w14:textId="77777777" w:rsidR="00EC092F" w:rsidRDefault="00EC4324">
            <w:pPr>
              <w:pStyle w:val="TAC"/>
              <w:rPr>
                <w:snapToGrid w:val="0"/>
                <w:lang w:eastAsia="ko-KR"/>
              </w:rPr>
            </w:pPr>
            <w:r>
              <w:rPr>
                <w:snapToGrid w:val="0"/>
                <w:lang w:eastAsia="ko-KR"/>
              </w:rPr>
              <w:t>160</w:t>
            </w:r>
          </w:p>
        </w:tc>
      </w:tr>
      <w:tr w:rsidR="00EC092F" w14:paraId="7459391E"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1B" w14:textId="77777777" w:rsidR="00EC092F" w:rsidRDefault="00EC4324">
            <w:pPr>
              <w:pStyle w:val="TAC"/>
              <w:rPr>
                <w:snapToGrid w:val="0"/>
                <w:lang w:eastAsia="ko-KR"/>
              </w:rPr>
            </w:pPr>
            <w:r>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tcPr>
          <w:p w14:paraId="7459391C" w14:textId="77777777" w:rsidR="00EC092F" w:rsidRDefault="00EC4324">
            <w:pPr>
              <w:pStyle w:val="TAC"/>
              <w:rPr>
                <w:snapToGrid w:val="0"/>
                <w:lang w:eastAsia="ko-KR"/>
              </w:rPr>
            </w:pPr>
            <w:r>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tcPr>
          <w:p w14:paraId="7459391D" w14:textId="77777777" w:rsidR="00EC092F" w:rsidRDefault="00EC4324">
            <w:pPr>
              <w:pStyle w:val="TAC"/>
              <w:rPr>
                <w:snapToGrid w:val="0"/>
                <w:lang w:eastAsia="ko-KR"/>
              </w:rPr>
            </w:pPr>
            <w:r>
              <w:rPr>
                <w:snapToGrid w:val="0"/>
              </w:rPr>
              <w:t>20</w:t>
            </w:r>
          </w:p>
        </w:tc>
      </w:tr>
      <w:tr w:rsidR="00EC092F" w14:paraId="7459392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1F" w14:textId="77777777" w:rsidR="00EC092F" w:rsidRDefault="00EC4324">
            <w:pPr>
              <w:pStyle w:val="TAC"/>
              <w:rPr>
                <w:snapToGrid w:val="0"/>
                <w:lang w:eastAsia="ko-KR"/>
              </w:rPr>
            </w:pPr>
            <w:r>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tcPr>
          <w:p w14:paraId="74593920" w14:textId="77777777" w:rsidR="00EC092F" w:rsidRDefault="00EC4324">
            <w:pPr>
              <w:pStyle w:val="TAC"/>
              <w:rPr>
                <w:snapToGrid w:val="0"/>
                <w:lang w:eastAsia="ko-KR"/>
              </w:rPr>
            </w:pPr>
            <w:r>
              <w:rPr>
                <w:snapToGrid w:val="0"/>
                <w:lang w:eastAsia="ko-KR"/>
              </w:rPr>
              <w:t>3</w:t>
            </w:r>
          </w:p>
        </w:tc>
        <w:tc>
          <w:tcPr>
            <w:tcW w:w="1802" w:type="pct"/>
            <w:tcBorders>
              <w:top w:val="single" w:sz="4" w:space="0" w:color="auto"/>
              <w:left w:val="single" w:sz="4" w:space="0" w:color="auto"/>
              <w:bottom w:val="single" w:sz="4" w:space="0" w:color="auto"/>
              <w:right w:val="single" w:sz="4" w:space="0" w:color="auto"/>
            </w:tcBorders>
          </w:tcPr>
          <w:p w14:paraId="74593921" w14:textId="77777777" w:rsidR="00EC092F" w:rsidRDefault="00EC4324">
            <w:pPr>
              <w:pStyle w:val="TAC"/>
              <w:rPr>
                <w:snapToGrid w:val="0"/>
                <w:lang w:eastAsia="ko-KR"/>
              </w:rPr>
            </w:pPr>
            <w:r>
              <w:rPr>
                <w:snapToGrid w:val="0"/>
                <w:lang w:eastAsia="ko-KR"/>
              </w:rPr>
              <w:t>160</w:t>
            </w:r>
          </w:p>
        </w:tc>
      </w:tr>
      <w:tr w:rsidR="00EC092F" w14:paraId="7459392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23" w14:textId="77777777" w:rsidR="00EC092F" w:rsidRDefault="00EC4324">
            <w:pPr>
              <w:pStyle w:val="TAC"/>
              <w:rPr>
                <w:snapToGrid w:val="0"/>
                <w:lang w:eastAsia="ko-KR"/>
              </w:rPr>
            </w:pPr>
            <w:r>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tcPr>
          <w:p w14:paraId="74593924" w14:textId="77777777" w:rsidR="00EC092F" w:rsidRDefault="00EC4324">
            <w:pPr>
              <w:pStyle w:val="TAC"/>
              <w:rPr>
                <w:snapToGrid w:val="0"/>
                <w:lang w:eastAsia="ko-KR"/>
              </w:rPr>
            </w:pPr>
            <w:r>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tcPr>
          <w:p w14:paraId="74593925" w14:textId="77777777" w:rsidR="00EC092F" w:rsidRDefault="00EC4324">
            <w:pPr>
              <w:pStyle w:val="TAC"/>
              <w:rPr>
                <w:snapToGrid w:val="0"/>
                <w:lang w:eastAsia="ko-KR"/>
              </w:rPr>
            </w:pPr>
            <w:r>
              <w:rPr>
                <w:snapToGrid w:val="0"/>
              </w:rPr>
              <w:t>20</w:t>
            </w:r>
          </w:p>
        </w:tc>
      </w:tr>
      <w:tr w:rsidR="00EC092F" w14:paraId="7459392A" w14:textId="77777777">
        <w:trPr>
          <w:cantSplit/>
          <w:trHeight w:val="172"/>
          <w:jc w:val="center"/>
        </w:trPr>
        <w:tc>
          <w:tcPr>
            <w:tcW w:w="1367" w:type="pct"/>
            <w:tcBorders>
              <w:top w:val="single" w:sz="4" w:space="0" w:color="auto"/>
              <w:left w:val="single" w:sz="4" w:space="0" w:color="auto"/>
              <w:bottom w:val="single" w:sz="4" w:space="0" w:color="auto"/>
              <w:right w:val="single" w:sz="4" w:space="0" w:color="auto"/>
            </w:tcBorders>
          </w:tcPr>
          <w:p w14:paraId="74593927" w14:textId="77777777" w:rsidR="00EC092F" w:rsidRDefault="00EC4324">
            <w:pPr>
              <w:pStyle w:val="TAC"/>
              <w:rPr>
                <w:snapToGrid w:val="0"/>
                <w:lang w:eastAsia="ko-KR"/>
              </w:rPr>
            </w:pPr>
            <w:r>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tcPr>
          <w:p w14:paraId="74593928" w14:textId="77777777" w:rsidR="00EC092F" w:rsidRDefault="00EC4324">
            <w:pPr>
              <w:pStyle w:val="TAC"/>
              <w:rPr>
                <w:snapToGrid w:val="0"/>
                <w:lang w:eastAsia="ko-KR"/>
              </w:rPr>
            </w:pPr>
            <w:r>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tcPr>
          <w:p w14:paraId="74593929" w14:textId="77777777" w:rsidR="00EC092F" w:rsidRDefault="00EC4324">
            <w:pPr>
              <w:pStyle w:val="TAC"/>
              <w:rPr>
                <w:snapToGrid w:val="0"/>
                <w:lang w:eastAsia="ko-KR"/>
              </w:rPr>
            </w:pPr>
            <w:r>
              <w:rPr>
                <w:snapToGrid w:val="0"/>
              </w:rPr>
              <w:t>40</w:t>
            </w:r>
          </w:p>
        </w:tc>
      </w:tr>
      <w:tr w:rsidR="00EC092F" w14:paraId="7459392E"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2B" w14:textId="77777777" w:rsidR="00EC092F" w:rsidRDefault="00EC4324">
            <w:pPr>
              <w:pStyle w:val="TAC"/>
              <w:rPr>
                <w:snapToGrid w:val="0"/>
                <w:lang w:eastAsia="ko-KR"/>
              </w:rPr>
            </w:pPr>
            <w:r>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tcPr>
          <w:p w14:paraId="7459392C" w14:textId="77777777" w:rsidR="00EC092F" w:rsidRDefault="00EC4324">
            <w:pPr>
              <w:pStyle w:val="TAC"/>
              <w:rPr>
                <w:snapToGrid w:val="0"/>
                <w:lang w:eastAsia="ko-KR"/>
              </w:rPr>
            </w:pPr>
            <w:r>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tcPr>
          <w:p w14:paraId="7459392D" w14:textId="77777777" w:rsidR="00EC092F" w:rsidRDefault="00EC4324">
            <w:pPr>
              <w:pStyle w:val="TAC"/>
              <w:rPr>
                <w:snapToGrid w:val="0"/>
                <w:lang w:eastAsia="ko-KR"/>
              </w:rPr>
            </w:pPr>
            <w:r>
              <w:rPr>
                <w:snapToGrid w:val="0"/>
                <w:lang w:eastAsia="ko-KR"/>
              </w:rPr>
              <w:t>80</w:t>
            </w:r>
          </w:p>
        </w:tc>
      </w:tr>
      <w:tr w:rsidR="00EC092F" w14:paraId="7459393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2F" w14:textId="77777777" w:rsidR="00EC092F" w:rsidRDefault="00EC4324">
            <w:pPr>
              <w:pStyle w:val="TAC"/>
              <w:rPr>
                <w:snapToGrid w:val="0"/>
                <w:lang w:eastAsia="ko-KR"/>
              </w:rPr>
            </w:pPr>
            <w:r>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tcPr>
          <w:p w14:paraId="74593930" w14:textId="77777777" w:rsidR="00EC092F" w:rsidRDefault="00EC4324">
            <w:pPr>
              <w:pStyle w:val="TAC"/>
              <w:rPr>
                <w:snapToGrid w:val="0"/>
                <w:lang w:eastAsia="ko-KR"/>
              </w:rPr>
            </w:pPr>
            <w:r>
              <w:rPr>
                <w:snapToGrid w:val="0"/>
                <w:lang w:eastAsia="ko-KR"/>
              </w:rPr>
              <w:t>5.5</w:t>
            </w:r>
          </w:p>
        </w:tc>
        <w:tc>
          <w:tcPr>
            <w:tcW w:w="1802" w:type="pct"/>
            <w:tcBorders>
              <w:top w:val="single" w:sz="4" w:space="0" w:color="auto"/>
              <w:left w:val="single" w:sz="4" w:space="0" w:color="auto"/>
              <w:bottom w:val="single" w:sz="4" w:space="0" w:color="auto"/>
              <w:right w:val="single" w:sz="4" w:space="0" w:color="auto"/>
            </w:tcBorders>
          </w:tcPr>
          <w:p w14:paraId="74593931" w14:textId="77777777" w:rsidR="00EC092F" w:rsidRDefault="00EC4324">
            <w:pPr>
              <w:pStyle w:val="TAC"/>
              <w:rPr>
                <w:snapToGrid w:val="0"/>
                <w:lang w:eastAsia="ko-KR"/>
              </w:rPr>
            </w:pPr>
            <w:r>
              <w:rPr>
                <w:snapToGrid w:val="0"/>
                <w:lang w:eastAsia="ko-KR"/>
              </w:rPr>
              <w:t>160</w:t>
            </w:r>
          </w:p>
        </w:tc>
      </w:tr>
      <w:tr w:rsidR="00EC092F" w14:paraId="7459393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33" w14:textId="77777777" w:rsidR="00EC092F" w:rsidRDefault="00EC4324">
            <w:pPr>
              <w:pStyle w:val="TAC"/>
              <w:rPr>
                <w:snapToGrid w:val="0"/>
                <w:lang w:eastAsia="ko-KR"/>
              </w:rPr>
            </w:pPr>
            <w:r>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tcPr>
          <w:p w14:paraId="74593934" w14:textId="77777777" w:rsidR="00EC092F" w:rsidRDefault="00EC4324">
            <w:pPr>
              <w:pStyle w:val="TAC"/>
              <w:rPr>
                <w:snapToGrid w:val="0"/>
                <w:lang w:eastAsia="ko-KR"/>
              </w:rPr>
            </w:pPr>
            <w:r>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tcPr>
          <w:p w14:paraId="74593935" w14:textId="77777777" w:rsidR="00EC092F" w:rsidRDefault="00EC4324">
            <w:pPr>
              <w:pStyle w:val="TAC"/>
              <w:rPr>
                <w:snapToGrid w:val="0"/>
                <w:lang w:eastAsia="ko-KR"/>
              </w:rPr>
            </w:pPr>
            <w:r>
              <w:rPr>
                <w:snapToGrid w:val="0"/>
              </w:rPr>
              <w:t>20</w:t>
            </w:r>
          </w:p>
        </w:tc>
      </w:tr>
      <w:tr w:rsidR="00EC092F" w14:paraId="7459393A"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37" w14:textId="77777777" w:rsidR="00EC092F" w:rsidRDefault="00EC4324">
            <w:pPr>
              <w:pStyle w:val="TAC"/>
              <w:rPr>
                <w:snapToGrid w:val="0"/>
                <w:lang w:eastAsia="ko-KR"/>
              </w:rPr>
            </w:pPr>
            <w:r>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tcPr>
          <w:p w14:paraId="74593938" w14:textId="77777777" w:rsidR="00EC092F" w:rsidRDefault="00EC4324">
            <w:pPr>
              <w:pStyle w:val="TAC"/>
              <w:rPr>
                <w:snapToGrid w:val="0"/>
                <w:lang w:eastAsia="ko-KR"/>
              </w:rPr>
            </w:pPr>
            <w:r>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tcPr>
          <w:p w14:paraId="74593939" w14:textId="77777777" w:rsidR="00EC092F" w:rsidRDefault="00EC4324">
            <w:pPr>
              <w:pStyle w:val="TAC"/>
              <w:rPr>
                <w:snapToGrid w:val="0"/>
                <w:lang w:eastAsia="ko-KR"/>
              </w:rPr>
            </w:pPr>
            <w:r>
              <w:rPr>
                <w:snapToGrid w:val="0"/>
              </w:rPr>
              <w:t>40</w:t>
            </w:r>
          </w:p>
        </w:tc>
      </w:tr>
      <w:tr w:rsidR="00EC092F" w14:paraId="7459393E"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3B" w14:textId="77777777" w:rsidR="00EC092F" w:rsidRDefault="00EC4324">
            <w:pPr>
              <w:pStyle w:val="TAC"/>
              <w:rPr>
                <w:snapToGrid w:val="0"/>
                <w:lang w:eastAsia="ko-KR"/>
              </w:rPr>
            </w:pPr>
            <w:r>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tcPr>
          <w:p w14:paraId="7459393C" w14:textId="77777777" w:rsidR="00EC092F" w:rsidRDefault="00EC4324">
            <w:pPr>
              <w:pStyle w:val="TAC"/>
              <w:rPr>
                <w:snapToGrid w:val="0"/>
                <w:lang w:eastAsia="ko-KR"/>
              </w:rPr>
            </w:pPr>
            <w:r>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tcPr>
          <w:p w14:paraId="7459393D" w14:textId="77777777" w:rsidR="00EC092F" w:rsidRDefault="00EC4324">
            <w:pPr>
              <w:pStyle w:val="TAC"/>
              <w:rPr>
                <w:snapToGrid w:val="0"/>
                <w:lang w:eastAsia="ko-KR"/>
              </w:rPr>
            </w:pPr>
            <w:r>
              <w:rPr>
                <w:snapToGrid w:val="0"/>
                <w:lang w:eastAsia="ko-KR"/>
              </w:rPr>
              <w:t>80</w:t>
            </w:r>
          </w:p>
        </w:tc>
      </w:tr>
      <w:tr w:rsidR="00EC092F" w14:paraId="7459394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3F" w14:textId="77777777" w:rsidR="00EC092F" w:rsidRDefault="00EC4324">
            <w:pPr>
              <w:pStyle w:val="TAC"/>
              <w:rPr>
                <w:snapToGrid w:val="0"/>
                <w:lang w:eastAsia="ko-KR"/>
              </w:rPr>
            </w:pPr>
            <w:r>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tcPr>
          <w:p w14:paraId="74593940" w14:textId="77777777" w:rsidR="00EC092F" w:rsidRDefault="00EC4324">
            <w:pPr>
              <w:pStyle w:val="TAC"/>
              <w:rPr>
                <w:snapToGrid w:val="0"/>
                <w:lang w:eastAsia="ko-KR"/>
              </w:rPr>
            </w:pPr>
            <w:r>
              <w:rPr>
                <w:snapToGrid w:val="0"/>
                <w:lang w:eastAsia="ko-KR"/>
              </w:rPr>
              <w:t>3.5</w:t>
            </w:r>
          </w:p>
        </w:tc>
        <w:tc>
          <w:tcPr>
            <w:tcW w:w="1802" w:type="pct"/>
            <w:tcBorders>
              <w:top w:val="single" w:sz="4" w:space="0" w:color="auto"/>
              <w:left w:val="single" w:sz="4" w:space="0" w:color="auto"/>
              <w:bottom w:val="single" w:sz="4" w:space="0" w:color="auto"/>
              <w:right w:val="single" w:sz="4" w:space="0" w:color="auto"/>
            </w:tcBorders>
          </w:tcPr>
          <w:p w14:paraId="74593941" w14:textId="77777777" w:rsidR="00EC092F" w:rsidRDefault="00EC4324">
            <w:pPr>
              <w:pStyle w:val="TAC"/>
              <w:rPr>
                <w:snapToGrid w:val="0"/>
                <w:lang w:eastAsia="ko-KR"/>
              </w:rPr>
            </w:pPr>
            <w:r>
              <w:rPr>
                <w:snapToGrid w:val="0"/>
                <w:lang w:eastAsia="ko-KR"/>
              </w:rPr>
              <w:t>160</w:t>
            </w:r>
          </w:p>
        </w:tc>
      </w:tr>
      <w:tr w:rsidR="00EC092F" w14:paraId="7459394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43" w14:textId="77777777" w:rsidR="00EC092F" w:rsidRDefault="00EC4324">
            <w:pPr>
              <w:pStyle w:val="TAC"/>
              <w:rPr>
                <w:snapToGrid w:val="0"/>
                <w:lang w:eastAsia="ko-KR"/>
              </w:rPr>
            </w:pPr>
            <w:r>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tcPr>
          <w:p w14:paraId="74593944" w14:textId="77777777" w:rsidR="00EC092F" w:rsidRDefault="00EC4324">
            <w:pPr>
              <w:pStyle w:val="TAC"/>
              <w:rPr>
                <w:snapToGrid w:val="0"/>
                <w:lang w:eastAsia="ko-KR"/>
              </w:rPr>
            </w:pPr>
            <w:r>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tcPr>
          <w:p w14:paraId="74593945" w14:textId="77777777" w:rsidR="00EC092F" w:rsidRDefault="00EC4324">
            <w:pPr>
              <w:pStyle w:val="TAC"/>
              <w:rPr>
                <w:snapToGrid w:val="0"/>
                <w:lang w:eastAsia="ko-KR"/>
              </w:rPr>
            </w:pPr>
            <w:r>
              <w:rPr>
                <w:snapToGrid w:val="0"/>
              </w:rPr>
              <w:t>20</w:t>
            </w:r>
          </w:p>
        </w:tc>
      </w:tr>
      <w:tr w:rsidR="00EC092F" w14:paraId="7459394A"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47" w14:textId="77777777" w:rsidR="00EC092F" w:rsidRDefault="00EC4324">
            <w:pPr>
              <w:pStyle w:val="TAC"/>
              <w:rPr>
                <w:snapToGrid w:val="0"/>
                <w:lang w:eastAsia="ko-KR"/>
              </w:rPr>
            </w:pPr>
            <w:r>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tcPr>
          <w:p w14:paraId="74593948" w14:textId="77777777" w:rsidR="00EC092F" w:rsidRDefault="00EC4324">
            <w:pPr>
              <w:pStyle w:val="TAC"/>
              <w:rPr>
                <w:snapToGrid w:val="0"/>
                <w:lang w:eastAsia="ko-KR"/>
              </w:rPr>
            </w:pPr>
            <w:r>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tcPr>
          <w:p w14:paraId="74593949" w14:textId="77777777" w:rsidR="00EC092F" w:rsidRDefault="00EC4324">
            <w:pPr>
              <w:pStyle w:val="TAC"/>
              <w:rPr>
                <w:snapToGrid w:val="0"/>
                <w:lang w:eastAsia="ko-KR"/>
              </w:rPr>
            </w:pPr>
            <w:r>
              <w:rPr>
                <w:snapToGrid w:val="0"/>
              </w:rPr>
              <w:t>40</w:t>
            </w:r>
          </w:p>
        </w:tc>
      </w:tr>
      <w:tr w:rsidR="00EC092F" w14:paraId="7459394E"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4B" w14:textId="77777777" w:rsidR="00EC092F" w:rsidRDefault="00EC4324">
            <w:pPr>
              <w:pStyle w:val="TAC"/>
              <w:rPr>
                <w:snapToGrid w:val="0"/>
                <w:lang w:eastAsia="ko-KR"/>
              </w:rPr>
            </w:pPr>
            <w:r>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tcPr>
          <w:p w14:paraId="7459394C" w14:textId="77777777" w:rsidR="00EC092F" w:rsidRDefault="00EC4324">
            <w:pPr>
              <w:pStyle w:val="TAC"/>
              <w:rPr>
                <w:snapToGrid w:val="0"/>
                <w:lang w:eastAsia="ko-KR"/>
              </w:rPr>
            </w:pPr>
            <w:r>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tcPr>
          <w:p w14:paraId="7459394D" w14:textId="77777777" w:rsidR="00EC092F" w:rsidRDefault="00EC4324">
            <w:pPr>
              <w:pStyle w:val="TAC"/>
              <w:rPr>
                <w:snapToGrid w:val="0"/>
                <w:lang w:eastAsia="ko-KR"/>
              </w:rPr>
            </w:pPr>
            <w:r>
              <w:rPr>
                <w:snapToGrid w:val="0"/>
                <w:lang w:eastAsia="ko-KR"/>
              </w:rPr>
              <w:t>80</w:t>
            </w:r>
          </w:p>
        </w:tc>
      </w:tr>
      <w:tr w:rsidR="00EC092F" w14:paraId="74593952"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4F" w14:textId="77777777" w:rsidR="00EC092F" w:rsidRDefault="00EC4324">
            <w:pPr>
              <w:pStyle w:val="TAC"/>
              <w:rPr>
                <w:snapToGrid w:val="0"/>
                <w:lang w:eastAsia="ko-KR"/>
              </w:rPr>
            </w:pPr>
            <w:r>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tcPr>
          <w:p w14:paraId="74593950" w14:textId="77777777" w:rsidR="00EC092F" w:rsidRDefault="00EC4324">
            <w:pPr>
              <w:pStyle w:val="TAC"/>
              <w:rPr>
                <w:snapToGrid w:val="0"/>
                <w:lang w:eastAsia="ko-KR"/>
              </w:rPr>
            </w:pPr>
            <w:r>
              <w:rPr>
                <w:snapToGrid w:val="0"/>
                <w:lang w:eastAsia="ko-KR"/>
              </w:rPr>
              <w:t>1.5</w:t>
            </w:r>
          </w:p>
        </w:tc>
        <w:tc>
          <w:tcPr>
            <w:tcW w:w="1802" w:type="pct"/>
            <w:tcBorders>
              <w:top w:val="single" w:sz="4" w:space="0" w:color="auto"/>
              <w:left w:val="single" w:sz="4" w:space="0" w:color="auto"/>
              <w:bottom w:val="single" w:sz="4" w:space="0" w:color="auto"/>
              <w:right w:val="single" w:sz="4" w:space="0" w:color="auto"/>
            </w:tcBorders>
          </w:tcPr>
          <w:p w14:paraId="74593951" w14:textId="77777777" w:rsidR="00EC092F" w:rsidRDefault="00EC4324">
            <w:pPr>
              <w:pStyle w:val="TAC"/>
              <w:rPr>
                <w:snapToGrid w:val="0"/>
                <w:lang w:eastAsia="ko-KR"/>
              </w:rPr>
            </w:pPr>
            <w:r>
              <w:rPr>
                <w:snapToGrid w:val="0"/>
                <w:lang w:eastAsia="ko-KR"/>
              </w:rPr>
              <w:t>160</w:t>
            </w:r>
          </w:p>
        </w:tc>
      </w:tr>
      <w:tr w:rsidR="00EC092F" w14:paraId="74593956"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53" w14:textId="77777777" w:rsidR="00EC092F" w:rsidRDefault="00EC4324">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74593954" w14:textId="77777777" w:rsidR="00EC092F" w:rsidRDefault="00EC4324">
            <w:pPr>
              <w:pStyle w:val="TAC"/>
              <w:rPr>
                <w:snapToGrid w:val="0"/>
                <w:lang w:eastAsia="ko-KR"/>
              </w:rPr>
            </w:pPr>
            <w:r>
              <w:rPr>
                <w:snapToGrid w:val="0"/>
                <w:lang w:eastAsia="ko-KR"/>
              </w:rPr>
              <w:t>10</w:t>
            </w:r>
          </w:p>
        </w:tc>
        <w:tc>
          <w:tcPr>
            <w:tcW w:w="1802" w:type="pct"/>
            <w:tcBorders>
              <w:top w:val="single" w:sz="4" w:space="0" w:color="auto"/>
              <w:left w:val="single" w:sz="4" w:space="0" w:color="auto"/>
              <w:bottom w:val="single" w:sz="4" w:space="0" w:color="auto"/>
              <w:right w:val="single" w:sz="4" w:space="0" w:color="auto"/>
            </w:tcBorders>
          </w:tcPr>
          <w:p w14:paraId="74593955" w14:textId="77777777" w:rsidR="00EC092F" w:rsidRDefault="00EC4324">
            <w:pPr>
              <w:pStyle w:val="TAC"/>
              <w:rPr>
                <w:snapToGrid w:val="0"/>
                <w:lang w:eastAsia="ko-KR"/>
              </w:rPr>
            </w:pPr>
            <w:r>
              <w:rPr>
                <w:snapToGrid w:val="0"/>
                <w:lang w:eastAsia="ko-KR"/>
              </w:rPr>
              <w:t>80</w:t>
            </w:r>
          </w:p>
        </w:tc>
      </w:tr>
      <w:tr w:rsidR="00EC092F" w14:paraId="7459395A" w14:textId="77777777">
        <w:trPr>
          <w:cantSplit/>
          <w:jc w:val="center"/>
        </w:trPr>
        <w:tc>
          <w:tcPr>
            <w:tcW w:w="1367" w:type="pct"/>
            <w:tcBorders>
              <w:top w:val="single" w:sz="4" w:space="0" w:color="auto"/>
              <w:left w:val="single" w:sz="4" w:space="0" w:color="auto"/>
              <w:bottom w:val="single" w:sz="4" w:space="0" w:color="auto"/>
              <w:right w:val="single" w:sz="4" w:space="0" w:color="auto"/>
            </w:tcBorders>
          </w:tcPr>
          <w:p w14:paraId="74593957" w14:textId="77777777" w:rsidR="00EC092F" w:rsidRDefault="00EC4324">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74593958" w14:textId="77777777" w:rsidR="00EC092F" w:rsidRDefault="00EC4324">
            <w:pPr>
              <w:pStyle w:val="TAC"/>
              <w:rPr>
                <w:snapToGrid w:val="0"/>
                <w:lang w:eastAsia="ko-KR"/>
              </w:rPr>
            </w:pPr>
            <w:r>
              <w:rPr>
                <w:snapToGrid w:val="0"/>
                <w:lang w:eastAsia="ko-KR"/>
              </w:rPr>
              <w:t>20</w:t>
            </w:r>
          </w:p>
        </w:tc>
        <w:tc>
          <w:tcPr>
            <w:tcW w:w="1802" w:type="pct"/>
            <w:tcBorders>
              <w:top w:val="single" w:sz="4" w:space="0" w:color="auto"/>
              <w:left w:val="single" w:sz="4" w:space="0" w:color="auto"/>
              <w:bottom w:val="single" w:sz="4" w:space="0" w:color="auto"/>
              <w:right w:val="single" w:sz="4" w:space="0" w:color="auto"/>
            </w:tcBorders>
          </w:tcPr>
          <w:p w14:paraId="74593959" w14:textId="77777777" w:rsidR="00EC092F" w:rsidRDefault="00EC4324">
            <w:pPr>
              <w:pStyle w:val="TAC"/>
              <w:rPr>
                <w:snapToGrid w:val="0"/>
                <w:lang w:eastAsia="ko-KR"/>
              </w:rPr>
            </w:pPr>
            <w:r>
              <w:rPr>
                <w:snapToGrid w:val="0"/>
                <w:lang w:eastAsia="ko-KR"/>
              </w:rPr>
              <w:t>160</w:t>
            </w:r>
          </w:p>
        </w:tc>
      </w:tr>
    </w:tbl>
    <w:p w14:paraId="7459395B" w14:textId="77777777" w:rsidR="00EC092F" w:rsidRDefault="00EC092F"/>
    <w:p w14:paraId="7459395C" w14:textId="77777777" w:rsidR="00EC092F" w:rsidRDefault="00EC4324">
      <w:pPr>
        <w:pStyle w:val="TH"/>
        <w:rPr>
          <w:snapToGrid w:val="0"/>
          <w:lang w:eastAsia="zh-CN"/>
        </w:rPr>
      </w:pPr>
      <w:r>
        <w:rPr>
          <w:snapToGrid w:val="0"/>
        </w:rPr>
        <w:t xml:space="preserve">Table 9.1A.2-2: Applicability for Gap Pattern Configurations supported by the </w:t>
      </w:r>
      <w:proofErr w:type="spellStart"/>
      <w:r>
        <w:rPr>
          <w:snapToGrid w:val="0"/>
        </w:rPr>
        <w:t>RedCap</w:t>
      </w:r>
      <w:proofErr w:type="spellEnd"/>
      <w:r>
        <w:rPr>
          <w:snapToGrid w:val="0"/>
        </w:rPr>
        <w:t xml:space="preserv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C092F" w14:paraId="74593961" w14:textId="77777777">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7459395D" w14:textId="77777777" w:rsidR="00EC092F" w:rsidRDefault="00EC4324">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7459395E" w14:textId="77777777" w:rsidR="00EC092F" w:rsidRDefault="00EC4324">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459395F" w14:textId="77777777" w:rsidR="00EC092F" w:rsidRDefault="00EC4324">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3960" w14:textId="77777777" w:rsidR="00EC092F" w:rsidRDefault="00EC4324">
            <w:pPr>
              <w:pStyle w:val="TAH"/>
            </w:pPr>
            <w:r>
              <w:t>Applicable Gap Pattern Id</w:t>
            </w:r>
          </w:p>
        </w:tc>
      </w:tr>
      <w:tr w:rsidR="00EC092F" w14:paraId="74593966" w14:textId="77777777">
        <w:trPr>
          <w:cantSplit/>
          <w:trHeight w:val="187"/>
          <w:jc w:val="center"/>
        </w:trPr>
        <w:tc>
          <w:tcPr>
            <w:tcW w:w="931" w:type="pct"/>
            <w:tcBorders>
              <w:top w:val="single" w:sz="4" w:space="0" w:color="auto"/>
              <w:left w:val="single" w:sz="4" w:space="0" w:color="auto"/>
              <w:bottom w:val="nil"/>
              <w:right w:val="single" w:sz="4" w:space="0" w:color="auto"/>
            </w:tcBorders>
            <w:vAlign w:val="center"/>
          </w:tcPr>
          <w:p w14:paraId="74593962" w14:textId="77777777" w:rsidR="00EC092F" w:rsidRDefault="00EC092F">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74593963" w14:textId="77777777" w:rsidR="00EC092F" w:rsidRDefault="00EC4324">
            <w:pPr>
              <w:pStyle w:val="TAC"/>
              <w:rPr>
                <w:snapToGrid w:val="0"/>
              </w:rPr>
            </w:pPr>
            <w:r>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tcPr>
          <w:p w14:paraId="74593964" w14:textId="77777777" w:rsidR="00EC092F" w:rsidRDefault="00EC4324">
            <w:pPr>
              <w:pStyle w:val="TAC"/>
              <w:rPr>
                <w:snapToGrid w:val="0"/>
              </w:rPr>
            </w:pPr>
            <w:r>
              <w:rPr>
                <w:snapToGrid w:val="0"/>
              </w:rPr>
              <w:t>non-NR RAT</w:t>
            </w:r>
            <w:r>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tcPr>
          <w:p w14:paraId="74593965" w14:textId="77777777" w:rsidR="00EC092F" w:rsidRDefault="00EC4324">
            <w:pPr>
              <w:pStyle w:val="TAC"/>
              <w:rPr>
                <w:snapToGrid w:val="0"/>
              </w:rPr>
            </w:pPr>
            <w:r>
              <w:rPr>
                <w:snapToGrid w:val="0"/>
              </w:rPr>
              <w:t>0,1,2,3</w:t>
            </w:r>
          </w:p>
        </w:tc>
      </w:tr>
      <w:tr w:rsidR="00EC092F" w14:paraId="7459396B"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67"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3968"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3969" w14:textId="77777777" w:rsidR="00EC092F" w:rsidRDefault="00EC4324">
            <w:pPr>
              <w:pStyle w:val="TAC"/>
            </w:pPr>
            <w:r>
              <w:t xml:space="preserve">FR1 and/or FR2 </w:t>
            </w:r>
          </w:p>
        </w:tc>
        <w:tc>
          <w:tcPr>
            <w:tcW w:w="1927" w:type="pct"/>
            <w:tcBorders>
              <w:top w:val="single" w:sz="4" w:space="0" w:color="auto"/>
              <w:left w:val="single" w:sz="4" w:space="0" w:color="auto"/>
              <w:bottom w:val="single" w:sz="4" w:space="0" w:color="auto"/>
              <w:right w:val="single" w:sz="4" w:space="0" w:color="auto"/>
            </w:tcBorders>
          </w:tcPr>
          <w:p w14:paraId="7459396A" w14:textId="77777777" w:rsidR="00EC092F" w:rsidRDefault="00EC4324">
            <w:pPr>
              <w:pStyle w:val="TAC"/>
              <w:rPr>
                <w:snapToGrid w:val="0"/>
              </w:rPr>
            </w:pPr>
            <w:r>
              <w:rPr>
                <w:snapToGrid w:val="0"/>
              </w:rPr>
              <w:t xml:space="preserve">0-11 </w:t>
            </w:r>
          </w:p>
        </w:tc>
      </w:tr>
      <w:tr w:rsidR="00EC092F" w14:paraId="74593970"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6C"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396D"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396E" w14:textId="77777777" w:rsidR="00EC092F" w:rsidRDefault="00EC4324">
            <w:pPr>
              <w:pStyle w:val="TAC"/>
              <w:rPr>
                <w:snapToGrid w:val="0"/>
              </w:rPr>
            </w:pPr>
            <w:r>
              <w:rPr>
                <w:snapToGrid w:val="0"/>
              </w:rPr>
              <w:t>non-NR RAT</w:t>
            </w:r>
            <w:r>
              <w:rPr>
                <w:vertAlign w:val="superscript"/>
              </w:rPr>
              <w:t xml:space="preserve"> </w:t>
            </w:r>
            <w:r>
              <w:rPr>
                <w:snapToGrid w:val="0"/>
              </w:rPr>
              <w:t>and FR1 and/or FR2</w:t>
            </w:r>
            <w:r>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tcPr>
          <w:p w14:paraId="7459396F" w14:textId="77777777" w:rsidR="00EC092F" w:rsidRDefault="00EC4324">
            <w:pPr>
              <w:pStyle w:val="TAC"/>
              <w:rPr>
                <w:snapToGrid w:val="0"/>
              </w:rPr>
            </w:pPr>
            <w:r>
              <w:rPr>
                <w:snapToGrid w:val="0"/>
              </w:rPr>
              <w:t>0</w:t>
            </w:r>
            <w:r>
              <w:rPr>
                <w:snapToGrid w:val="0"/>
                <w:lang w:eastAsia="zh-CN"/>
              </w:rPr>
              <w:t>, 1, 2, 3, 4, 6, 7, 8,10</w:t>
            </w:r>
          </w:p>
        </w:tc>
      </w:tr>
      <w:tr w:rsidR="00EC092F" w14:paraId="74593976"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71" w14:textId="77777777" w:rsidR="00EC092F" w:rsidRDefault="00EC4324">
            <w:pPr>
              <w:pStyle w:val="TAC"/>
              <w:rPr>
                <w:snapToGrid w:val="0"/>
              </w:rPr>
            </w:pPr>
            <w:r>
              <w:rPr>
                <w:snapToGrid w:val="0"/>
              </w:rPr>
              <w:t xml:space="preserve">Per-UE </w:t>
            </w:r>
            <w:r>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tcPr>
          <w:p w14:paraId="74593972" w14:textId="77777777" w:rsidR="00EC092F" w:rsidRDefault="00EC4324">
            <w:pPr>
              <w:pStyle w:val="TAC"/>
              <w:rPr>
                <w:snapToGrid w:val="0"/>
                <w:lang w:eastAsia="zh-CN"/>
              </w:rPr>
            </w:pPr>
            <w:r>
              <w:rPr>
                <w:snapToGrid w:val="0"/>
              </w:rPr>
              <w:t>FR2</w:t>
            </w:r>
            <w:r>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tcPr>
          <w:p w14:paraId="74593973" w14:textId="77777777" w:rsidR="00EC092F" w:rsidRDefault="00EC4324">
            <w:pPr>
              <w:pStyle w:val="TAC"/>
              <w:rPr>
                <w:vertAlign w:val="superscript"/>
              </w:rPr>
            </w:pPr>
            <w:r>
              <w:rPr>
                <w:snapToGrid w:val="0"/>
              </w:rPr>
              <w:t>non-NR RAT</w:t>
            </w:r>
            <w:r>
              <w:rPr>
                <w:vertAlign w:val="superscript"/>
              </w:rPr>
              <w:t xml:space="preserve"> </w:t>
            </w:r>
            <w:r>
              <w:t>only</w:t>
            </w:r>
            <w:r>
              <w:rPr>
                <w:vertAlign w:val="superscript"/>
              </w:rPr>
              <w:t xml:space="preserve"> </w:t>
            </w:r>
          </w:p>
          <w:p w14:paraId="74593974" w14:textId="77777777" w:rsidR="00EC092F" w:rsidRDefault="00EC4324">
            <w:pPr>
              <w:pStyle w:val="TAC"/>
              <w:rPr>
                <w:snapToGrid w:val="0"/>
              </w:rPr>
            </w:pPr>
            <w:r>
              <w:rPr>
                <w:vertAlign w:val="superscript"/>
              </w:rPr>
              <w:t>NOTE2</w:t>
            </w:r>
          </w:p>
        </w:tc>
        <w:tc>
          <w:tcPr>
            <w:tcW w:w="1927" w:type="pct"/>
            <w:tcBorders>
              <w:top w:val="single" w:sz="4" w:space="0" w:color="auto"/>
              <w:left w:val="single" w:sz="4" w:space="0" w:color="auto"/>
              <w:bottom w:val="single" w:sz="4" w:space="0" w:color="auto"/>
              <w:right w:val="single" w:sz="4" w:space="0" w:color="auto"/>
            </w:tcBorders>
          </w:tcPr>
          <w:p w14:paraId="74593975" w14:textId="77777777" w:rsidR="00EC092F" w:rsidRDefault="00EC4324">
            <w:pPr>
              <w:pStyle w:val="TAC"/>
              <w:rPr>
                <w:snapToGrid w:val="0"/>
              </w:rPr>
            </w:pPr>
            <w:r>
              <w:rPr>
                <w:snapToGrid w:val="0"/>
              </w:rPr>
              <w:t>0,1,2,3</w:t>
            </w:r>
          </w:p>
        </w:tc>
      </w:tr>
      <w:tr w:rsidR="00EC092F" w14:paraId="7459397B"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77" w14:textId="77777777" w:rsidR="00EC092F" w:rsidRDefault="00EC4324">
            <w:pPr>
              <w:pStyle w:val="TAC"/>
              <w:rPr>
                <w:snapToGrid w:val="0"/>
              </w:rPr>
            </w:pPr>
            <w:r>
              <w:rPr>
                <w:snapToGrid w:val="0"/>
              </w:rPr>
              <w:t>gap</w:t>
            </w:r>
          </w:p>
        </w:tc>
        <w:tc>
          <w:tcPr>
            <w:tcW w:w="0" w:type="auto"/>
            <w:tcBorders>
              <w:top w:val="nil"/>
              <w:left w:val="single" w:sz="4" w:space="0" w:color="auto"/>
              <w:bottom w:val="nil"/>
              <w:right w:val="single" w:sz="4" w:space="0" w:color="auto"/>
            </w:tcBorders>
            <w:vAlign w:val="center"/>
          </w:tcPr>
          <w:p w14:paraId="74593978"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3979" w14:textId="77777777" w:rsidR="00EC092F" w:rsidRDefault="00EC4324">
            <w:pPr>
              <w:pStyle w:val="TAC"/>
            </w:pPr>
            <w:r>
              <w:t>FR1 only</w:t>
            </w:r>
            <w:r>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397A" w14:textId="77777777" w:rsidR="00EC092F" w:rsidRDefault="00EC4324">
            <w:pPr>
              <w:pStyle w:val="TAC"/>
              <w:rPr>
                <w:snapToGrid w:val="0"/>
              </w:rPr>
            </w:pPr>
            <w:r>
              <w:rPr>
                <w:snapToGrid w:val="0"/>
              </w:rPr>
              <w:t>0-11</w:t>
            </w:r>
          </w:p>
        </w:tc>
      </w:tr>
      <w:tr w:rsidR="00EC092F" w14:paraId="74593980"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7C"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397D"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397E" w14:textId="77777777" w:rsidR="00EC092F" w:rsidRDefault="00EC4324">
            <w:pPr>
              <w:pStyle w:val="TAC"/>
              <w:rPr>
                <w:snapToGrid w:val="0"/>
              </w:rPr>
            </w:pPr>
            <w:r>
              <w:t>FR1 and FR2</w:t>
            </w:r>
            <w:r>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397F" w14:textId="77777777" w:rsidR="00EC092F" w:rsidRDefault="00EC4324">
            <w:pPr>
              <w:pStyle w:val="TAC"/>
              <w:rPr>
                <w:snapToGrid w:val="0"/>
              </w:rPr>
            </w:pPr>
            <w:r>
              <w:rPr>
                <w:snapToGrid w:val="0"/>
              </w:rPr>
              <w:t>0-11</w:t>
            </w:r>
          </w:p>
        </w:tc>
      </w:tr>
      <w:tr w:rsidR="00EC092F" w14:paraId="74593985"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81" w14:textId="77777777" w:rsidR="00EC092F" w:rsidRDefault="00EC092F">
            <w:pPr>
              <w:pStyle w:val="TAC"/>
              <w:rPr>
                <w:snapToGrid w:val="0"/>
              </w:rPr>
            </w:pPr>
          </w:p>
        </w:tc>
        <w:tc>
          <w:tcPr>
            <w:tcW w:w="0" w:type="auto"/>
            <w:tcBorders>
              <w:top w:val="nil"/>
              <w:left w:val="single" w:sz="4" w:space="0" w:color="auto"/>
              <w:bottom w:val="nil"/>
              <w:right w:val="single" w:sz="4" w:space="0" w:color="auto"/>
            </w:tcBorders>
            <w:vAlign w:val="center"/>
          </w:tcPr>
          <w:p w14:paraId="74593982"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3983" w14:textId="77777777" w:rsidR="00EC092F" w:rsidRDefault="00EC4324">
            <w:pPr>
              <w:pStyle w:val="TAC"/>
              <w:rPr>
                <w:snapToGrid w:val="0"/>
              </w:rPr>
            </w:pPr>
            <w:r>
              <w:rPr>
                <w:snapToGrid w:val="0"/>
              </w:rPr>
              <w:t>non-NR RAT</w:t>
            </w:r>
            <w:r>
              <w:rPr>
                <w:vertAlign w:val="superscript"/>
              </w:rPr>
              <w:t xml:space="preserve"> </w:t>
            </w:r>
            <w:r>
              <w:rPr>
                <w:snapToGrid w:val="0"/>
              </w:rPr>
              <w:t>and FR1 and/or FR2</w:t>
            </w:r>
            <w:r>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tcPr>
          <w:p w14:paraId="74593984" w14:textId="77777777" w:rsidR="00EC092F" w:rsidRDefault="00EC4324">
            <w:pPr>
              <w:pStyle w:val="TAC"/>
              <w:rPr>
                <w:snapToGrid w:val="0"/>
              </w:rPr>
            </w:pPr>
            <w:r>
              <w:rPr>
                <w:snapToGrid w:val="0"/>
              </w:rPr>
              <w:t>0</w:t>
            </w:r>
            <w:r>
              <w:rPr>
                <w:snapToGrid w:val="0"/>
                <w:lang w:eastAsia="zh-CN"/>
              </w:rPr>
              <w:t>, 1, 2, 3, 4, 6, 7, 8,10</w:t>
            </w:r>
          </w:p>
        </w:tc>
      </w:tr>
      <w:tr w:rsidR="00EC092F" w14:paraId="7459398A" w14:textId="77777777">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74593986" w14:textId="77777777" w:rsidR="00EC092F" w:rsidRDefault="00EC092F">
            <w:pPr>
              <w:pStyle w:val="TAC"/>
              <w:rPr>
                <w:snapToGrid w:val="0"/>
              </w:rPr>
            </w:pPr>
          </w:p>
        </w:tc>
        <w:tc>
          <w:tcPr>
            <w:tcW w:w="0" w:type="auto"/>
            <w:tcBorders>
              <w:top w:val="nil"/>
              <w:left w:val="single" w:sz="4" w:space="0" w:color="auto"/>
              <w:bottom w:val="single" w:sz="4" w:space="0" w:color="auto"/>
              <w:right w:val="single" w:sz="4" w:space="0" w:color="auto"/>
            </w:tcBorders>
            <w:vAlign w:val="center"/>
          </w:tcPr>
          <w:p w14:paraId="74593987" w14:textId="77777777" w:rsidR="00EC092F" w:rsidRDefault="00EC092F">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tcPr>
          <w:p w14:paraId="74593988" w14:textId="77777777" w:rsidR="00EC092F" w:rsidRDefault="00EC4324">
            <w:pPr>
              <w:pStyle w:val="TAC"/>
              <w:rPr>
                <w:snapToGrid w:val="0"/>
              </w:rPr>
            </w:pPr>
            <w:r>
              <w:rPr>
                <w:snapToGrid w:val="0"/>
              </w:rPr>
              <w:t>FR2 only</w:t>
            </w:r>
            <w:r>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3989" w14:textId="77777777" w:rsidR="00EC092F" w:rsidRDefault="00EC4324">
            <w:pPr>
              <w:pStyle w:val="TAC"/>
              <w:rPr>
                <w:snapToGrid w:val="0"/>
              </w:rPr>
            </w:pPr>
            <w:r>
              <w:rPr>
                <w:snapToGrid w:val="0"/>
              </w:rPr>
              <w:t>12-23</w:t>
            </w:r>
          </w:p>
        </w:tc>
      </w:tr>
      <w:tr w:rsidR="00EC092F" w14:paraId="7459398F" w14:textId="77777777">
        <w:trPr>
          <w:cantSplit/>
          <w:trHeight w:val="187"/>
          <w:jc w:val="center"/>
        </w:trPr>
        <w:tc>
          <w:tcPr>
            <w:tcW w:w="931" w:type="pct"/>
            <w:tcBorders>
              <w:top w:val="single" w:sz="4" w:space="0" w:color="auto"/>
              <w:left w:val="single" w:sz="4" w:space="0" w:color="auto"/>
              <w:bottom w:val="nil"/>
              <w:right w:val="single" w:sz="4" w:space="0" w:color="auto"/>
            </w:tcBorders>
            <w:vAlign w:val="center"/>
          </w:tcPr>
          <w:p w14:paraId="7459398B"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8C" w14:textId="77777777" w:rsidR="00EC092F" w:rsidRDefault="00EC4324">
            <w:pPr>
              <w:pStyle w:val="TAC"/>
              <w:rPr>
                <w:snapToGrid w:val="0"/>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98D" w14:textId="77777777" w:rsidR="00EC092F" w:rsidRDefault="00EC4324">
            <w:pPr>
              <w:pStyle w:val="TAC"/>
              <w:rPr>
                <w:snapToGrid w:val="0"/>
              </w:rPr>
            </w:pPr>
            <w:r>
              <w:rPr>
                <w:snapToGrid w:val="0"/>
              </w:rPr>
              <w:t>non-NR RAT</w:t>
            </w:r>
            <w:r>
              <w:rPr>
                <w:vertAlign w:val="superscript"/>
              </w:rPr>
              <w:t xml:space="preserve"> </w:t>
            </w:r>
            <w:r>
              <w:t>only</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398E" w14:textId="77777777" w:rsidR="00EC092F" w:rsidRDefault="00EC4324">
            <w:pPr>
              <w:pStyle w:val="TAC"/>
              <w:rPr>
                <w:snapToGrid w:val="0"/>
              </w:rPr>
            </w:pPr>
            <w:r>
              <w:rPr>
                <w:snapToGrid w:val="0"/>
              </w:rPr>
              <w:t>0,1,2,3</w:t>
            </w:r>
          </w:p>
        </w:tc>
      </w:tr>
      <w:tr w:rsidR="00EC092F" w14:paraId="74593994"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90"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91" w14:textId="77777777" w:rsidR="00EC092F" w:rsidRDefault="00EC4324">
            <w:pPr>
              <w:pStyle w:val="TAC"/>
              <w:rPr>
                <w:snapToGrid w:val="0"/>
              </w:rPr>
            </w:pPr>
            <w:r>
              <w:rPr>
                <w:snapToGrid w:val="0"/>
              </w:rPr>
              <w:t>FR2 if configured</w:t>
            </w:r>
          </w:p>
        </w:tc>
        <w:tc>
          <w:tcPr>
            <w:tcW w:w="0" w:type="auto"/>
            <w:tcBorders>
              <w:top w:val="nil"/>
              <w:left w:val="single" w:sz="4" w:space="0" w:color="auto"/>
              <w:bottom w:val="single" w:sz="4" w:space="0" w:color="auto"/>
              <w:right w:val="single" w:sz="4" w:space="0" w:color="auto"/>
            </w:tcBorders>
            <w:vAlign w:val="center"/>
          </w:tcPr>
          <w:p w14:paraId="74593992" w14:textId="77777777" w:rsidR="00EC092F" w:rsidRDefault="00EC4324">
            <w:pPr>
              <w:pStyle w:val="TAC"/>
              <w:rPr>
                <w:snapToGrid w:val="0"/>
              </w:rPr>
            </w:pPr>
            <w:r>
              <w:rPr>
                <w:vertAlign w:val="superscript"/>
              </w:rPr>
              <w:t>NOTE2</w:t>
            </w:r>
          </w:p>
        </w:tc>
        <w:tc>
          <w:tcPr>
            <w:tcW w:w="1927" w:type="pct"/>
            <w:tcBorders>
              <w:top w:val="single" w:sz="4" w:space="0" w:color="auto"/>
              <w:left w:val="single" w:sz="4" w:space="0" w:color="auto"/>
              <w:bottom w:val="single" w:sz="4" w:space="0" w:color="auto"/>
              <w:right w:val="single" w:sz="4" w:space="0" w:color="auto"/>
            </w:tcBorders>
          </w:tcPr>
          <w:p w14:paraId="74593993" w14:textId="77777777" w:rsidR="00EC092F" w:rsidRDefault="00EC4324">
            <w:pPr>
              <w:pStyle w:val="TAC"/>
              <w:rPr>
                <w:snapToGrid w:val="0"/>
              </w:rPr>
            </w:pPr>
            <w:r>
              <w:rPr>
                <w:snapToGrid w:val="0"/>
              </w:rPr>
              <w:t xml:space="preserve">No gap </w:t>
            </w:r>
          </w:p>
        </w:tc>
      </w:tr>
      <w:tr w:rsidR="00EC092F" w14:paraId="74593999"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95"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96" w14:textId="77777777" w:rsidR="00EC092F" w:rsidRDefault="00EC4324">
            <w:pPr>
              <w:pStyle w:val="TAC"/>
              <w:rPr>
                <w:snapToGrid w:val="0"/>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997" w14:textId="77777777" w:rsidR="00EC092F" w:rsidRDefault="00EC4324">
            <w:pPr>
              <w:pStyle w:val="TAC"/>
              <w:rPr>
                <w:snapToGrid w:val="0"/>
              </w:rPr>
            </w:pPr>
            <w:r>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tcPr>
          <w:p w14:paraId="74593998" w14:textId="77777777" w:rsidR="00EC092F" w:rsidRDefault="00EC4324">
            <w:pPr>
              <w:pStyle w:val="TAC"/>
              <w:rPr>
                <w:snapToGrid w:val="0"/>
              </w:rPr>
            </w:pPr>
            <w:r>
              <w:rPr>
                <w:snapToGrid w:val="0"/>
              </w:rPr>
              <w:t>0-11</w:t>
            </w:r>
          </w:p>
        </w:tc>
      </w:tr>
      <w:tr w:rsidR="00EC092F" w14:paraId="7459399E"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9A"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9B"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99C"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399D" w14:textId="77777777" w:rsidR="00EC092F" w:rsidRDefault="00EC4324">
            <w:pPr>
              <w:pStyle w:val="TAC"/>
              <w:rPr>
                <w:snapToGrid w:val="0"/>
              </w:rPr>
            </w:pPr>
            <w:r>
              <w:rPr>
                <w:snapToGrid w:val="0"/>
              </w:rPr>
              <w:t>No gap</w:t>
            </w:r>
          </w:p>
        </w:tc>
      </w:tr>
      <w:tr w:rsidR="00EC092F" w14:paraId="745939A3"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9F"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A0"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9A1" w14:textId="77777777" w:rsidR="00EC092F" w:rsidRDefault="00EC4324">
            <w:pPr>
              <w:pStyle w:val="TAC"/>
              <w:rPr>
                <w:snapToGrid w:val="0"/>
                <w:lang w:eastAsia="ko-KR"/>
              </w:rPr>
            </w:pPr>
            <w:r>
              <w:rPr>
                <w:snapToGrid w:val="0"/>
              </w:rPr>
              <w:t>FR2 only</w:t>
            </w:r>
          </w:p>
        </w:tc>
        <w:tc>
          <w:tcPr>
            <w:tcW w:w="1927" w:type="pct"/>
            <w:tcBorders>
              <w:top w:val="single" w:sz="4" w:space="0" w:color="auto"/>
              <w:left w:val="single" w:sz="4" w:space="0" w:color="auto"/>
              <w:bottom w:val="single" w:sz="4" w:space="0" w:color="auto"/>
              <w:right w:val="single" w:sz="4" w:space="0" w:color="auto"/>
            </w:tcBorders>
          </w:tcPr>
          <w:p w14:paraId="745939A2" w14:textId="77777777" w:rsidR="00EC092F" w:rsidRDefault="00EC4324">
            <w:pPr>
              <w:pStyle w:val="TAC"/>
              <w:rPr>
                <w:snapToGrid w:val="0"/>
                <w:lang w:eastAsia="ko-KR"/>
              </w:rPr>
            </w:pPr>
            <w:r>
              <w:rPr>
                <w:snapToGrid w:val="0"/>
              </w:rPr>
              <w:t>No gap</w:t>
            </w:r>
          </w:p>
        </w:tc>
      </w:tr>
      <w:tr w:rsidR="00EC092F" w14:paraId="745939A8"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A4" w14:textId="77777777" w:rsidR="00EC092F" w:rsidRDefault="00EC4324">
            <w:pPr>
              <w:pStyle w:val="TAC"/>
              <w:rPr>
                <w:snapToGrid w:val="0"/>
                <w:lang w:eastAsia="ko-KR"/>
              </w:rPr>
            </w:pPr>
            <w:r>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tcPr>
          <w:p w14:paraId="745939A5"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9A6" w14:textId="77777777" w:rsidR="00EC092F" w:rsidRDefault="00EC092F">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tcPr>
          <w:p w14:paraId="745939A7" w14:textId="77777777" w:rsidR="00EC092F" w:rsidRDefault="00EC4324">
            <w:pPr>
              <w:pStyle w:val="TAC"/>
              <w:rPr>
                <w:snapToGrid w:val="0"/>
              </w:rPr>
            </w:pPr>
            <w:r>
              <w:rPr>
                <w:snapToGrid w:val="0"/>
              </w:rPr>
              <w:t>12-23</w:t>
            </w:r>
          </w:p>
        </w:tc>
      </w:tr>
      <w:tr w:rsidR="00EC092F" w14:paraId="745939AD"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A9" w14:textId="77777777" w:rsidR="00EC092F" w:rsidRDefault="00EC4324">
            <w:pPr>
              <w:pStyle w:val="TAC"/>
              <w:rPr>
                <w:snapToGrid w:val="0"/>
                <w:lang w:eastAsia="ko-KR"/>
              </w:rPr>
            </w:pPr>
            <w:r>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tcPr>
          <w:p w14:paraId="745939AA"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9AB" w14:textId="77777777" w:rsidR="00EC092F" w:rsidRDefault="00EC4324">
            <w:pPr>
              <w:pStyle w:val="TAC"/>
              <w:rPr>
                <w:snapToGrid w:val="0"/>
              </w:rPr>
            </w:pPr>
            <w:r>
              <w:rPr>
                <w:snapToGrid w:val="0"/>
              </w:rPr>
              <w:t>non-NR RAT</w:t>
            </w:r>
            <w:r>
              <w:rPr>
                <w:vertAlign w:val="superscript"/>
              </w:rPr>
              <w:t xml:space="preserve"> </w:t>
            </w:r>
            <w:r>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tcPr>
          <w:p w14:paraId="745939AC" w14:textId="77777777" w:rsidR="00EC092F" w:rsidRDefault="00EC4324">
            <w:pPr>
              <w:pStyle w:val="TAC"/>
              <w:rPr>
                <w:snapToGrid w:val="0"/>
              </w:rPr>
            </w:pPr>
            <w:r>
              <w:rPr>
                <w:snapToGrid w:val="0"/>
              </w:rPr>
              <w:t>0</w:t>
            </w:r>
            <w:r>
              <w:rPr>
                <w:snapToGrid w:val="0"/>
                <w:lang w:eastAsia="zh-CN"/>
              </w:rPr>
              <w:t>, 1, 2, 3, 4, 6, 7, 8,10</w:t>
            </w:r>
          </w:p>
        </w:tc>
      </w:tr>
      <w:tr w:rsidR="00EC092F" w14:paraId="745939B2"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AE" w14:textId="77777777" w:rsidR="00EC092F" w:rsidRDefault="00EC4324">
            <w:pPr>
              <w:pStyle w:val="TAC"/>
              <w:rPr>
                <w:snapToGrid w:val="0"/>
                <w:lang w:eastAsia="ko-KR"/>
              </w:rPr>
            </w:pPr>
            <w:r>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tcPr>
          <w:p w14:paraId="745939AF"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9B0" w14:textId="77777777" w:rsidR="00EC092F" w:rsidRDefault="00EC4324">
            <w:pPr>
              <w:pStyle w:val="TAC"/>
              <w:rPr>
                <w:snapToGrid w:val="0"/>
              </w:rPr>
            </w:pPr>
            <w:r>
              <w:rPr>
                <w:snapToGrid w:val="0"/>
              </w:rPr>
              <w:t>FR1</w:t>
            </w:r>
            <w:r>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tcPr>
          <w:p w14:paraId="745939B1" w14:textId="77777777" w:rsidR="00EC092F" w:rsidRDefault="00EC4324">
            <w:pPr>
              <w:pStyle w:val="TAC"/>
              <w:rPr>
                <w:snapToGrid w:val="0"/>
              </w:rPr>
            </w:pPr>
            <w:r>
              <w:rPr>
                <w:snapToGrid w:val="0"/>
              </w:rPr>
              <w:t>No gap</w:t>
            </w:r>
          </w:p>
        </w:tc>
      </w:tr>
      <w:tr w:rsidR="00EC092F" w14:paraId="745939B7"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B3"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B4"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9B5" w14:textId="77777777" w:rsidR="00EC092F" w:rsidRDefault="00EC4324">
            <w:pPr>
              <w:pStyle w:val="TAC"/>
              <w:rPr>
                <w:snapToGrid w:val="0"/>
              </w:rPr>
            </w:pPr>
            <w:r>
              <w:rPr>
                <w:snapToGrid w:val="0"/>
              </w:rPr>
              <w:t>FR1 and FR2</w:t>
            </w:r>
          </w:p>
        </w:tc>
        <w:tc>
          <w:tcPr>
            <w:tcW w:w="1927" w:type="pct"/>
            <w:tcBorders>
              <w:top w:val="single" w:sz="4" w:space="0" w:color="auto"/>
              <w:left w:val="single" w:sz="4" w:space="0" w:color="auto"/>
              <w:bottom w:val="single" w:sz="4" w:space="0" w:color="auto"/>
              <w:right w:val="single" w:sz="4" w:space="0" w:color="auto"/>
            </w:tcBorders>
          </w:tcPr>
          <w:p w14:paraId="745939B6" w14:textId="77777777" w:rsidR="00EC092F" w:rsidRDefault="00EC4324">
            <w:pPr>
              <w:pStyle w:val="TAC"/>
              <w:rPr>
                <w:snapToGrid w:val="0"/>
              </w:rPr>
            </w:pPr>
            <w:r>
              <w:rPr>
                <w:snapToGrid w:val="0"/>
              </w:rPr>
              <w:t>0-11</w:t>
            </w:r>
          </w:p>
        </w:tc>
      </w:tr>
      <w:tr w:rsidR="00EC092F" w14:paraId="745939BC"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B8"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B9"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9BA"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39BB" w14:textId="77777777" w:rsidR="00EC092F" w:rsidRDefault="00EC4324">
            <w:pPr>
              <w:pStyle w:val="TAC"/>
              <w:rPr>
                <w:snapToGrid w:val="0"/>
              </w:rPr>
            </w:pPr>
            <w:r>
              <w:rPr>
                <w:snapToGrid w:val="0"/>
              </w:rPr>
              <w:t>12-23</w:t>
            </w:r>
          </w:p>
        </w:tc>
      </w:tr>
      <w:tr w:rsidR="00EC092F" w14:paraId="745939C1"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BD"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BE" w14:textId="77777777" w:rsidR="00EC092F" w:rsidRDefault="00EC4324">
            <w:pPr>
              <w:pStyle w:val="TAC"/>
              <w:rPr>
                <w:snapToGrid w:val="0"/>
                <w:lang w:eastAsia="ko-KR"/>
              </w:rPr>
            </w:pPr>
            <w:r>
              <w:rPr>
                <w:snapToGrid w:val="0"/>
              </w:rPr>
              <w:t>FR1 if configured</w:t>
            </w:r>
          </w:p>
        </w:tc>
        <w:tc>
          <w:tcPr>
            <w:tcW w:w="1008" w:type="pct"/>
            <w:tcBorders>
              <w:top w:val="single" w:sz="4" w:space="0" w:color="auto"/>
              <w:left w:val="single" w:sz="4" w:space="0" w:color="auto"/>
              <w:bottom w:val="nil"/>
              <w:right w:val="single" w:sz="4" w:space="0" w:color="auto"/>
            </w:tcBorders>
          </w:tcPr>
          <w:p w14:paraId="745939BF" w14:textId="77777777" w:rsidR="00EC092F" w:rsidRDefault="00EC4324">
            <w:pPr>
              <w:pStyle w:val="TAC"/>
              <w:rPr>
                <w:snapToGrid w:val="0"/>
              </w:rPr>
            </w:pPr>
            <w:r>
              <w:rPr>
                <w:snapToGrid w:val="0"/>
              </w:rPr>
              <w:t>non-NR RAT</w:t>
            </w:r>
            <w:r>
              <w:rPr>
                <w:vertAlign w:val="superscript"/>
              </w:rPr>
              <w:t xml:space="preserve"> </w:t>
            </w:r>
            <w:r>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tcPr>
          <w:p w14:paraId="745939C0" w14:textId="77777777" w:rsidR="00EC092F" w:rsidRDefault="00EC4324">
            <w:pPr>
              <w:pStyle w:val="TAC"/>
              <w:rPr>
                <w:snapToGrid w:val="0"/>
              </w:rPr>
            </w:pPr>
            <w:r>
              <w:rPr>
                <w:snapToGrid w:val="0"/>
              </w:rPr>
              <w:t>0</w:t>
            </w:r>
            <w:r>
              <w:rPr>
                <w:snapToGrid w:val="0"/>
                <w:lang w:eastAsia="zh-CN"/>
              </w:rPr>
              <w:t>, 1, 2, 3, 4, 6, 7, 8,10</w:t>
            </w:r>
          </w:p>
        </w:tc>
      </w:tr>
      <w:tr w:rsidR="00EC092F" w14:paraId="745939C6"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C2"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C3" w14:textId="77777777" w:rsidR="00EC092F" w:rsidRDefault="00EC4324">
            <w:pPr>
              <w:pStyle w:val="TAC"/>
              <w:rPr>
                <w:snapToGrid w:val="0"/>
              </w:rPr>
            </w:pPr>
            <w:r>
              <w:rPr>
                <w:snapToGrid w:val="0"/>
              </w:rPr>
              <w:t>FR2</w:t>
            </w:r>
            <w:r>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tcPr>
          <w:p w14:paraId="745939C4" w14:textId="77777777" w:rsidR="00EC092F" w:rsidRDefault="00EC4324">
            <w:pPr>
              <w:pStyle w:val="TAC"/>
              <w:rPr>
                <w:snapToGrid w:val="0"/>
              </w:rPr>
            </w:pPr>
            <w:r>
              <w:rPr>
                <w:snapToGrid w:val="0"/>
              </w:rPr>
              <w:t>FR2</w:t>
            </w:r>
            <w:r>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tcPr>
          <w:p w14:paraId="745939C5" w14:textId="77777777" w:rsidR="00EC092F" w:rsidRDefault="00EC4324">
            <w:pPr>
              <w:pStyle w:val="TAC"/>
              <w:rPr>
                <w:snapToGrid w:val="0"/>
              </w:rPr>
            </w:pPr>
            <w:r>
              <w:rPr>
                <w:snapToGrid w:val="0"/>
              </w:rPr>
              <w:t>12-23</w:t>
            </w:r>
          </w:p>
        </w:tc>
      </w:tr>
      <w:tr w:rsidR="00EC092F" w14:paraId="745939CC" w14:textId="77777777">
        <w:trPr>
          <w:cantSplit/>
          <w:trHeight w:val="187"/>
          <w:jc w:val="center"/>
        </w:trPr>
        <w:tc>
          <w:tcPr>
            <w:tcW w:w="0" w:type="auto"/>
            <w:tcBorders>
              <w:top w:val="nil"/>
              <w:left w:val="single" w:sz="4" w:space="0" w:color="auto"/>
              <w:bottom w:val="nil"/>
              <w:right w:val="single" w:sz="4" w:space="0" w:color="auto"/>
            </w:tcBorders>
            <w:vAlign w:val="center"/>
          </w:tcPr>
          <w:p w14:paraId="745939C7"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C8" w14:textId="77777777" w:rsidR="00EC092F" w:rsidRDefault="00EC4324">
            <w:pPr>
              <w:pStyle w:val="TAC"/>
              <w:rPr>
                <w:snapToGrid w:val="0"/>
                <w:lang w:eastAsia="ko-KR"/>
              </w:rPr>
            </w:pPr>
            <w:r>
              <w:rPr>
                <w:snapToGrid w:val="0"/>
              </w:rPr>
              <w:t>FR1 if configured</w:t>
            </w:r>
          </w:p>
        </w:tc>
        <w:tc>
          <w:tcPr>
            <w:tcW w:w="1008" w:type="pct"/>
            <w:vMerge w:val="restart"/>
            <w:tcBorders>
              <w:top w:val="single" w:sz="4" w:space="0" w:color="auto"/>
              <w:left w:val="single" w:sz="4" w:space="0" w:color="auto"/>
              <w:right w:val="single" w:sz="4" w:space="0" w:color="auto"/>
            </w:tcBorders>
          </w:tcPr>
          <w:p w14:paraId="745939C9" w14:textId="77777777" w:rsidR="00EC092F" w:rsidRDefault="00EC4324">
            <w:pPr>
              <w:pStyle w:val="TAC"/>
              <w:rPr>
                <w:snapToGrid w:val="0"/>
              </w:rPr>
            </w:pPr>
            <w:r>
              <w:rPr>
                <w:snapToGrid w:val="0"/>
              </w:rPr>
              <w:t>non-NR RAT</w:t>
            </w:r>
            <w:r>
              <w:rPr>
                <w:vertAlign w:val="superscript"/>
              </w:rPr>
              <w:t xml:space="preserve"> </w:t>
            </w:r>
            <w:r>
              <w:rPr>
                <w:snapToGrid w:val="0"/>
              </w:rPr>
              <w:t xml:space="preserve">and </w:t>
            </w:r>
          </w:p>
          <w:p w14:paraId="745939CA" w14:textId="77777777" w:rsidR="00EC092F" w:rsidRDefault="00EC4324">
            <w:pPr>
              <w:pStyle w:val="TAC"/>
              <w:rPr>
                <w:snapToGrid w:val="0"/>
              </w:rPr>
            </w:pPr>
            <w:r>
              <w:rPr>
                <w:snapToGrid w:val="0"/>
              </w:rPr>
              <w:t>FR1 and FR2</w:t>
            </w:r>
            <w:r>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tcPr>
          <w:p w14:paraId="745939CB" w14:textId="77777777" w:rsidR="00EC092F" w:rsidRDefault="00EC4324">
            <w:pPr>
              <w:pStyle w:val="TAC"/>
              <w:rPr>
                <w:snapToGrid w:val="0"/>
              </w:rPr>
            </w:pPr>
            <w:r>
              <w:rPr>
                <w:snapToGrid w:val="0"/>
              </w:rPr>
              <w:t>0</w:t>
            </w:r>
            <w:r>
              <w:rPr>
                <w:snapToGrid w:val="0"/>
                <w:lang w:eastAsia="zh-CN"/>
              </w:rPr>
              <w:t xml:space="preserve">, </w:t>
            </w:r>
            <w:r>
              <w:rPr>
                <w:snapToGrid w:val="0"/>
                <w:lang w:eastAsia="zh-CN"/>
              </w:rPr>
              <w:t>1, 2, 3, 4, 6, 7, 8,10</w:t>
            </w:r>
          </w:p>
        </w:tc>
      </w:tr>
      <w:tr w:rsidR="00EC092F" w14:paraId="745939D1" w14:textId="77777777">
        <w:trPr>
          <w:cantSplit/>
          <w:trHeight w:val="187"/>
          <w:jc w:val="center"/>
        </w:trPr>
        <w:tc>
          <w:tcPr>
            <w:tcW w:w="0" w:type="auto"/>
            <w:tcBorders>
              <w:top w:val="nil"/>
              <w:left w:val="single" w:sz="4" w:space="0" w:color="auto"/>
              <w:bottom w:val="single" w:sz="4" w:space="0" w:color="auto"/>
              <w:right w:val="single" w:sz="4" w:space="0" w:color="auto"/>
            </w:tcBorders>
            <w:vAlign w:val="center"/>
          </w:tcPr>
          <w:p w14:paraId="745939CD" w14:textId="77777777" w:rsidR="00EC092F" w:rsidRDefault="00EC092F">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tcPr>
          <w:p w14:paraId="745939CE" w14:textId="77777777" w:rsidR="00EC092F" w:rsidRDefault="00EC4324">
            <w:pPr>
              <w:pStyle w:val="TAC"/>
              <w:rPr>
                <w:snapToGrid w:val="0"/>
                <w:lang w:eastAsia="ko-KR"/>
              </w:rPr>
            </w:pPr>
            <w:r>
              <w:rPr>
                <w:snapToGrid w:val="0"/>
              </w:rPr>
              <w:t>FR2</w:t>
            </w:r>
            <w:r>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tcPr>
          <w:p w14:paraId="745939CF" w14:textId="77777777" w:rsidR="00EC092F" w:rsidRDefault="00EC092F">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tcPr>
          <w:p w14:paraId="745939D0" w14:textId="77777777" w:rsidR="00EC092F" w:rsidRDefault="00EC4324">
            <w:pPr>
              <w:pStyle w:val="TAC"/>
              <w:rPr>
                <w:snapToGrid w:val="0"/>
              </w:rPr>
            </w:pPr>
            <w:r>
              <w:rPr>
                <w:snapToGrid w:val="0"/>
              </w:rPr>
              <w:t>12-23</w:t>
            </w:r>
          </w:p>
        </w:tc>
      </w:tr>
      <w:tr w:rsidR="00EC092F" w14:paraId="745939DA" w14:textId="7777777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45939D2" w14:textId="77777777" w:rsidR="00EC092F" w:rsidRDefault="00EC4324">
            <w:pPr>
              <w:pStyle w:val="TAN"/>
            </w:pPr>
            <w:r>
              <w:t>NOTE1:</w:t>
            </w:r>
            <w:r>
              <w:tab/>
              <w:t>If per-UE measurement gap is configured with MG timing advance of T</w:t>
            </w:r>
            <w:r>
              <w:rPr>
                <w:vertAlign w:val="subscript"/>
              </w:rPr>
              <w:t>MG</w:t>
            </w:r>
            <w:r>
              <w:t xml:space="preserve"> </w:t>
            </w:r>
            <w:proofErr w:type="spellStart"/>
            <w:r>
              <w:t>ms</w:t>
            </w:r>
            <w:proofErr w:type="spellEnd"/>
            <w:r>
              <w:t>, the measurement gap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all serving cells subframes.</w:t>
            </w:r>
          </w:p>
          <w:p w14:paraId="745939D3" w14:textId="77777777" w:rsidR="00EC092F" w:rsidRDefault="00EC4324">
            <w:pPr>
              <w:pStyle w:val="TAN"/>
            </w:pPr>
            <w:r>
              <w:rPr>
                <w:rFonts w:cs="Arial"/>
              </w:rPr>
              <w:tab/>
            </w:r>
            <w:r>
              <w:t>If per-FR measurement gap for FR1 is configured with MG timing advance of T</w:t>
            </w:r>
            <w:r>
              <w:rPr>
                <w:vertAlign w:val="subscript"/>
              </w:rPr>
              <w:t xml:space="preserve">MG </w:t>
            </w:r>
            <w:proofErr w:type="spellStart"/>
            <w:r>
              <w:t>ms</w:t>
            </w:r>
            <w:proofErr w:type="spellEnd"/>
            <w:r>
              <w:t>, the measurement gap for FR1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serving cells subframes in FR1.</w:t>
            </w:r>
          </w:p>
          <w:p w14:paraId="745939D4" w14:textId="77777777" w:rsidR="00EC092F" w:rsidRDefault="00EC4324">
            <w:pPr>
              <w:pStyle w:val="TAN"/>
            </w:pPr>
            <w:r>
              <w:rPr>
                <w:rFonts w:cs="Arial"/>
              </w:rPr>
              <w:tab/>
            </w:r>
            <w:r>
              <w:t>If per-FR measurement gap for FR2 is configured with MG timing advance of T</w:t>
            </w:r>
            <w:r>
              <w:rPr>
                <w:vertAlign w:val="subscript"/>
              </w:rPr>
              <w:t>MG</w:t>
            </w:r>
            <w:r>
              <w:t xml:space="preserve"> </w:t>
            </w:r>
            <w:proofErr w:type="spellStart"/>
            <w:r>
              <w:t>ms</w:t>
            </w:r>
            <w:proofErr w:type="spellEnd"/>
            <w:r>
              <w:t>, the measurement gap for FR2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serving cells subframes in FR2.</w:t>
            </w:r>
          </w:p>
          <w:p w14:paraId="745939D5" w14:textId="77777777" w:rsidR="00EC092F" w:rsidRDefault="00EC4324">
            <w:pPr>
              <w:pStyle w:val="TAN"/>
            </w:pPr>
            <w:r>
              <w:tab/>
              <w:t>T</w:t>
            </w:r>
            <w:r>
              <w:rPr>
                <w:vertAlign w:val="subscript"/>
              </w:rPr>
              <w:t>MG</w:t>
            </w:r>
            <w:r>
              <w:t xml:space="preserve"> is the MG timing advance value provided in </w:t>
            </w:r>
            <w:proofErr w:type="spellStart"/>
            <w:r>
              <w:rPr>
                <w:i/>
              </w:rPr>
              <w:t>mgta</w:t>
            </w:r>
            <w:proofErr w:type="spellEnd"/>
            <w:r>
              <w:t xml:space="preserve"> according to [2].</w:t>
            </w:r>
          </w:p>
          <w:p w14:paraId="745939D6" w14:textId="77777777" w:rsidR="00EC092F" w:rsidRDefault="00EC4324">
            <w:pPr>
              <w:pStyle w:val="TAN"/>
              <w:rPr>
                <w:lang w:eastAsia="zh-CN"/>
              </w:rPr>
            </w:pPr>
            <w:r>
              <w:tab/>
              <w:t>In determining the measurement gap starting point, UE shall use the DL timing of the latest subframe occurring immediately before the configured measurement gap among serving cells.</w:t>
            </w:r>
          </w:p>
          <w:p w14:paraId="745939D7" w14:textId="77777777" w:rsidR="00EC092F" w:rsidRDefault="00EC4324">
            <w:pPr>
              <w:pStyle w:val="TAN"/>
            </w:pPr>
            <w:r>
              <w:t>NOTE 2:</w:t>
            </w:r>
            <w:r>
              <w:tab/>
              <w:t xml:space="preserve">In </w:t>
            </w:r>
            <w:proofErr w:type="spellStart"/>
            <w:r>
              <w:t>RedCap</w:t>
            </w:r>
            <w:proofErr w:type="spellEnd"/>
            <w:r>
              <w:t>, non-NR RAT means E-UTRA only.</w:t>
            </w:r>
          </w:p>
          <w:p w14:paraId="745939D8" w14:textId="77777777" w:rsidR="00EC092F" w:rsidRDefault="00EC4324">
            <w:pPr>
              <w:pStyle w:val="TAN"/>
            </w:pPr>
            <w:r>
              <w:t>NOTE 3:</w:t>
            </w:r>
            <w:r>
              <w:tab/>
              <w:t xml:space="preserve">For UE only supporting </w:t>
            </w:r>
            <w:proofErr w:type="spellStart"/>
            <w:r>
              <w:rPr>
                <w:i/>
              </w:rPr>
              <w:t>supportedGapPattern-NRonly</w:t>
            </w:r>
            <w:proofErr w:type="spellEnd"/>
            <w:r>
              <w:t xml:space="preserve"> for any gap patterns among GP2-11, the corresponding gap patterns are not applicable to measurement of non-NR RAT as defined in NOTE 2.</w:t>
            </w:r>
          </w:p>
          <w:p w14:paraId="745939D9" w14:textId="77777777" w:rsidR="00EC092F" w:rsidRDefault="00EC4324">
            <w:pPr>
              <w:pStyle w:val="TAN"/>
            </w:pPr>
            <w:r>
              <w:t>NOTE 4:</w:t>
            </w:r>
            <w:r>
              <w:tab/>
              <w:t>Measurement gap patterns #24 and #25 can be requested when the UE is configured at least with any of RSTD, UE Rx-Tx</w:t>
            </w:r>
            <w:ins w:id="542" w:author="vivo-Zhanyuan Wang" w:date="2024-09-22T18:01:00Z">
              <w:r>
                <w:t xml:space="preserve"> time difference</w:t>
              </w:r>
            </w:ins>
            <w:r>
              <w:t>, PRS-RSRP</w:t>
            </w:r>
            <w:r>
              <w:rPr>
                <w:rFonts w:eastAsia="SimSun" w:hint="eastAsia"/>
                <w:lang w:val="en-US" w:eastAsia="zh-CN"/>
              </w:rPr>
              <w:t xml:space="preserve"> or PRS-RSRPP</w:t>
            </w:r>
            <w:r>
              <w:t xml:space="preserve"> measurements requiring such gaps and can be used during the corresponding positioning measurement period.</w:t>
            </w:r>
          </w:p>
        </w:tc>
      </w:tr>
    </w:tbl>
    <w:p w14:paraId="745939DB" w14:textId="77777777" w:rsidR="00EC092F" w:rsidRDefault="00EC092F">
      <w:pPr>
        <w:rPr>
          <w:snapToGrid w:val="0"/>
          <w:lang w:eastAsia="zh-CN"/>
        </w:rPr>
      </w:pPr>
    </w:p>
    <w:p w14:paraId="745939DC" w14:textId="77777777" w:rsidR="00EC092F" w:rsidRDefault="00EC4324">
      <w:pPr>
        <w:rPr>
          <w:lang w:eastAsia="ko-KR"/>
        </w:rPr>
      </w:pPr>
      <w:r>
        <w:rPr>
          <w:lang w:eastAsia="zh-CN"/>
        </w:rPr>
        <w:t xml:space="preserve">If measurement gap is configured in one FR but measurement object is not </w:t>
      </w:r>
      <w:r>
        <w:rPr>
          <w:lang w:eastAsia="zh-CN"/>
        </w:rPr>
        <w:t>configured in the FR, the scheduling opportunity in the FR depends on the configured measurement gap pattern.</w:t>
      </w:r>
    </w:p>
    <w:p w14:paraId="745939DD" w14:textId="77777777" w:rsidR="00EC092F" w:rsidRDefault="00EC4324">
      <w:pPr>
        <w:rPr>
          <w:lang w:eastAsia="ko-KR"/>
        </w:rPr>
      </w:pPr>
      <w:r>
        <w:rPr>
          <w:lang w:eastAsia="ko-KR"/>
        </w:rPr>
        <w:t>For NR standalone</w:t>
      </w:r>
      <w:r>
        <w:rPr>
          <w:lang w:eastAsia="zh-CN"/>
        </w:rPr>
        <w:t xml:space="preserve"> operation (with single carrier)</w:t>
      </w:r>
      <w:r>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745939DE" w14:textId="77777777" w:rsidR="00EC092F" w:rsidRDefault="00EC092F">
      <w:pPr>
        <w:rPr>
          <w:lang w:eastAsia="ko-KR"/>
        </w:rPr>
      </w:pPr>
    </w:p>
    <w:p w14:paraId="745939DF" w14:textId="77777777" w:rsidR="00EC092F" w:rsidRDefault="00EC4324">
      <w:pPr>
        <w:pStyle w:val="TH"/>
        <w:rPr>
          <w:lang w:eastAsia="ko-KR"/>
        </w:rPr>
      </w:pPr>
      <w:r>
        <w:object w:dxaOrig="9584" w:dyaOrig="2553" w14:anchorId="74596B6B">
          <v:shape id="_x0000_i1034" type="#_x0000_t75" style="width:479.4pt;height:127.6pt" o:ole="">
            <v:imagedata r:id="rId20" o:title=""/>
          </v:shape>
          <o:OLEObject Type="Embed" ProgID="Visio.Drawing.11" ShapeID="_x0000_i1034" DrawAspect="Content" ObjectID="_1789828980" r:id="rId37"/>
        </w:object>
      </w:r>
    </w:p>
    <w:p w14:paraId="745939E0" w14:textId="77777777" w:rsidR="00EC092F" w:rsidRDefault="00EC4324">
      <w:pPr>
        <w:pStyle w:val="B10"/>
        <w:rPr>
          <w:lang w:eastAsia="ko-KR"/>
        </w:rPr>
      </w:pPr>
      <w:r>
        <w:rPr>
          <w:lang w:eastAsia="ko-KR"/>
        </w:rPr>
        <w:t>(a)</w:t>
      </w:r>
      <w:r>
        <w:rPr>
          <w:lang w:eastAsia="ko-KR"/>
        </w:rPr>
        <w:tab/>
        <w:t>Measurement gap with MGL = N(</w:t>
      </w:r>
      <w:proofErr w:type="spellStart"/>
      <w:r>
        <w:rPr>
          <w:lang w:eastAsia="ko-KR"/>
        </w:rPr>
        <w:t>ms</w:t>
      </w:r>
      <w:proofErr w:type="spellEnd"/>
      <w:r>
        <w:rPr>
          <w:lang w:eastAsia="ko-KR"/>
        </w:rPr>
        <w:t>) with MG timing advance of 0ms for serving cell in synchronous NR standalone</w:t>
      </w:r>
      <w:r>
        <w:rPr>
          <w:lang w:eastAsia="zh-CN"/>
        </w:rPr>
        <w:t xml:space="preserve"> operation (with single carrier)</w:t>
      </w:r>
    </w:p>
    <w:p w14:paraId="745939E1" w14:textId="77777777" w:rsidR="00EC092F" w:rsidRDefault="00EC4324">
      <w:pPr>
        <w:pStyle w:val="TH"/>
        <w:rPr>
          <w:lang w:eastAsia="ko-KR"/>
        </w:rPr>
      </w:pPr>
      <w:r>
        <w:object w:dxaOrig="9584" w:dyaOrig="2553" w14:anchorId="74596B6C">
          <v:shape id="_x0000_i1035" type="#_x0000_t75" style="width:479.4pt;height:127.6pt" o:ole="">
            <v:imagedata r:id="rId22" o:title=""/>
          </v:shape>
          <o:OLEObject Type="Embed" ProgID="Visio.Drawing.11" ShapeID="_x0000_i1035" DrawAspect="Content" ObjectID="_1789828981" r:id="rId38"/>
        </w:object>
      </w:r>
    </w:p>
    <w:p w14:paraId="745939E2" w14:textId="77777777" w:rsidR="00EC092F" w:rsidRDefault="00EC4324">
      <w:pPr>
        <w:pStyle w:val="B10"/>
        <w:rPr>
          <w:lang w:eastAsia="ko-KR"/>
        </w:rPr>
      </w:pPr>
      <w:r>
        <w:rPr>
          <w:lang w:eastAsia="ko-KR"/>
        </w:rPr>
        <w:t>(b)</w:t>
      </w:r>
      <w:r>
        <w:rPr>
          <w:lang w:eastAsia="ko-KR"/>
        </w:rPr>
        <w:tab/>
        <w:t>Measurement gap with MGL = N(</w:t>
      </w:r>
      <w:proofErr w:type="spellStart"/>
      <w:r>
        <w:rPr>
          <w:lang w:eastAsia="ko-KR"/>
        </w:rPr>
        <w:t>ms</w:t>
      </w:r>
      <w:proofErr w:type="spellEnd"/>
      <w:r>
        <w:rPr>
          <w:lang w:eastAsia="ko-KR"/>
        </w:rPr>
        <w:t>) with MG timing advance of 0.5ms for serving cell in synchronous NR standalone</w:t>
      </w:r>
      <w:r>
        <w:rPr>
          <w:lang w:eastAsia="zh-CN"/>
        </w:rPr>
        <w:t xml:space="preserve"> operation (with single carrier)</w:t>
      </w:r>
    </w:p>
    <w:p w14:paraId="745939E3" w14:textId="77777777" w:rsidR="00EC092F" w:rsidRDefault="00EC4324">
      <w:pPr>
        <w:pStyle w:val="TF"/>
        <w:rPr>
          <w:snapToGrid w:val="0"/>
        </w:rPr>
      </w:pPr>
      <w:r>
        <w:rPr>
          <w:snapToGrid w:val="0"/>
        </w:rPr>
        <w:t xml:space="preserve">Figure </w:t>
      </w:r>
      <w:r>
        <w:rPr>
          <w:snapToGrid w:val="0"/>
          <w:lang w:eastAsia="ko-KR"/>
        </w:rPr>
        <w:t>9.1A</w:t>
      </w:r>
      <w:r>
        <w:rPr>
          <w:snapToGrid w:val="0"/>
        </w:rPr>
        <w:t>.2-1: Measurement GAP and total interruption time on serving cell for NR standalone</w:t>
      </w:r>
      <w:r>
        <w:rPr>
          <w:lang w:eastAsia="zh-CN"/>
        </w:rPr>
        <w:t xml:space="preserve"> operation (with single carrier)</w:t>
      </w:r>
      <w:r>
        <w:rPr>
          <w:snapToGrid w:val="0"/>
        </w:rPr>
        <w:t xml:space="preserve"> </w:t>
      </w:r>
    </w:p>
    <w:p w14:paraId="745939E4" w14:textId="77777777" w:rsidR="00EC092F" w:rsidRDefault="00EC4324">
      <w:pPr>
        <w:rPr>
          <w:strike/>
          <w:lang w:eastAsia="ko-KR"/>
        </w:rPr>
      </w:pPr>
      <w:r>
        <w:rPr>
          <w:lang w:eastAsia="ko-KR"/>
        </w:rPr>
        <w:t>The corresponding total number of interrupted slot</w:t>
      </w:r>
      <w:r>
        <w:rPr>
          <w:rFonts w:eastAsia="MS Mincho"/>
          <w:lang w:eastAsia="ja-JP"/>
        </w:rPr>
        <w:t>s</w:t>
      </w:r>
      <w:r>
        <w:rPr>
          <w:lang w:eastAsia="ko-KR"/>
        </w:rPr>
        <w:t xml:space="preserve"> on serving cell is listed in Table 9.1A.2-3 for serving cell in NR standalone </w:t>
      </w:r>
      <w:r>
        <w:rPr>
          <w:lang w:eastAsia="zh-CN"/>
        </w:rPr>
        <w:t>(with single carrier).</w:t>
      </w:r>
    </w:p>
    <w:p w14:paraId="745939E5" w14:textId="77777777" w:rsidR="00EC092F" w:rsidRDefault="00EC4324">
      <w:pPr>
        <w:pStyle w:val="TH"/>
        <w:rPr>
          <w:rFonts w:eastAsia="MS Mincho"/>
          <w:lang w:val="en-US" w:eastAsia="ja-JP"/>
        </w:rPr>
      </w:pPr>
      <w:r>
        <w:rPr>
          <w:snapToGrid w:val="0"/>
        </w:rPr>
        <w:t xml:space="preserve">Table </w:t>
      </w:r>
      <w:r>
        <w:rPr>
          <w:snapToGrid w:val="0"/>
          <w:lang w:eastAsia="ko-KR"/>
        </w:rPr>
        <w:t>9.1A.2</w:t>
      </w:r>
      <w:r>
        <w:rPr>
          <w:snapToGrid w:val="0"/>
        </w:rPr>
        <w:t>-</w:t>
      </w:r>
      <w:r>
        <w:rPr>
          <w:snapToGrid w:val="0"/>
          <w:lang w:eastAsia="ko-KR"/>
        </w:rPr>
        <w:t>3</w:t>
      </w:r>
      <w:r>
        <w:rPr>
          <w:snapToGrid w:val="0"/>
        </w:rPr>
        <w:t xml:space="preserve">: </w:t>
      </w:r>
      <w:r>
        <w:rPr>
          <w:lang w:val="en-US" w:eastAsia="ko-KR"/>
        </w:rPr>
        <w:t>Total number of interrupted slot</w:t>
      </w:r>
      <w:r>
        <w:rPr>
          <w:rFonts w:eastAsia="MS Mincho"/>
          <w:lang w:val="en-US" w:eastAsia="ja-JP"/>
        </w:rPr>
        <w:t>s</w:t>
      </w:r>
      <w:r>
        <w:rPr>
          <w:lang w:val="en-US" w:eastAsia="ko-KR"/>
        </w:rPr>
        <w:t xml:space="preserve"> on serving cell during MGL for </w:t>
      </w:r>
      <w:r>
        <w:rPr>
          <w:rFonts w:eastAsia="MS Mincho"/>
          <w:snapToGrid w:val="0"/>
          <w:lang w:eastAsia="ja-JP"/>
        </w:rPr>
        <w:t>NR standalone</w:t>
      </w:r>
      <w:r>
        <w:rPr>
          <w:lang w:eastAsia="zh-CN"/>
        </w:rPr>
        <w:t xml:space="preserve"> operation (with single carrier)</w:t>
      </w:r>
      <w:r>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EC092F" w14:paraId="745939E8" w14:textId="77777777">
        <w:trPr>
          <w:jc w:val="center"/>
        </w:trPr>
        <w:tc>
          <w:tcPr>
            <w:tcW w:w="707" w:type="dxa"/>
            <w:tcBorders>
              <w:bottom w:val="nil"/>
            </w:tcBorders>
            <w:shd w:val="clear" w:color="auto" w:fill="auto"/>
          </w:tcPr>
          <w:p w14:paraId="745939E6" w14:textId="77777777" w:rsidR="00EC092F" w:rsidRDefault="00EC4324">
            <w:pPr>
              <w:pStyle w:val="TAH"/>
            </w:pPr>
            <w:r>
              <w:rPr>
                <w:lang w:eastAsia="ko-KR"/>
              </w:rPr>
              <w:t xml:space="preserve">NR </w:t>
            </w:r>
          </w:p>
        </w:tc>
        <w:tc>
          <w:tcPr>
            <w:tcW w:w="8927" w:type="dxa"/>
            <w:gridSpan w:val="6"/>
          </w:tcPr>
          <w:p w14:paraId="745939E7" w14:textId="77777777" w:rsidR="00EC092F" w:rsidRDefault="00EC4324">
            <w:pPr>
              <w:pStyle w:val="TAH"/>
              <w:rPr>
                <w:lang w:eastAsia="ko-KR"/>
              </w:rPr>
            </w:pPr>
            <w:r>
              <w:rPr>
                <w:lang w:eastAsia="ko-KR"/>
              </w:rPr>
              <w:t>Total number of interrupted slot</w:t>
            </w:r>
            <w:r>
              <w:rPr>
                <w:rFonts w:eastAsia="MS Mincho"/>
                <w:lang w:eastAsia="ja-JP"/>
              </w:rPr>
              <w:t>s</w:t>
            </w:r>
            <w:r>
              <w:rPr>
                <w:lang w:eastAsia="ko-KR"/>
              </w:rPr>
              <w:t xml:space="preserve"> on serving cell</w:t>
            </w:r>
          </w:p>
        </w:tc>
      </w:tr>
      <w:tr w:rsidR="00EC092F" w14:paraId="745939EC" w14:textId="77777777">
        <w:trPr>
          <w:jc w:val="center"/>
        </w:trPr>
        <w:tc>
          <w:tcPr>
            <w:tcW w:w="707" w:type="dxa"/>
            <w:tcBorders>
              <w:top w:val="nil"/>
              <w:bottom w:val="nil"/>
            </w:tcBorders>
            <w:shd w:val="clear" w:color="auto" w:fill="auto"/>
          </w:tcPr>
          <w:p w14:paraId="745939E9" w14:textId="77777777" w:rsidR="00EC092F" w:rsidRDefault="00EC4324">
            <w:pPr>
              <w:pStyle w:val="TAH"/>
              <w:rPr>
                <w:lang w:eastAsia="ko-KR"/>
              </w:rPr>
            </w:pPr>
            <w:r>
              <w:rPr>
                <w:lang w:eastAsia="ko-KR"/>
              </w:rPr>
              <w:t>SCS</w:t>
            </w:r>
          </w:p>
        </w:tc>
        <w:tc>
          <w:tcPr>
            <w:tcW w:w="4391" w:type="dxa"/>
            <w:gridSpan w:val="3"/>
          </w:tcPr>
          <w:p w14:paraId="745939EA" w14:textId="77777777" w:rsidR="00EC092F" w:rsidRDefault="00EC4324">
            <w:pPr>
              <w:pStyle w:val="TAH"/>
              <w:rPr>
                <w:lang w:eastAsia="ko-KR"/>
              </w:rPr>
            </w:pPr>
            <w:r>
              <w:rPr>
                <w:lang w:eastAsia="ko-KR"/>
              </w:rPr>
              <w:t xml:space="preserve">When MG timing advance of </w:t>
            </w:r>
            <w:r>
              <w:rPr>
                <w:lang w:eastAsia="ko-KR"/>
              </w:rPr>
              <w:t>0ms is applied</w:t>
            </w:r>
          </w:p>
        </w:tc>
        <w:tc>
          <w:tcPr>
            <w:tcW w:w="4536" w:type="dxa"/>
            <w:gridSpan w:val="3"/>
          </w:tcPr>
          <w:p w14:paraId="745939EB" w14:textId="77777777" w:rsidR="00EC092F" w:rsidRDefault="00EC4324">
            <w:pPr>
              <w:pStyle w:val="TAH"/>
              <w:rPr>
                <w:lang w:eastAsia="ko-KR"/>
              </w:rPr>
            </w:pPr>
            <w:r>
              <w:rPr>
                <w:lang w:eastAsia="ko-KR"/>
              </w:rPr>
              <w:t>When MG timing advance of 0.5ms is applied</w:t>
            </w:r>
          </w:p>
        </w:tc>
      </w:tr>
      <w:tr w:rsidR="00EC092F" w14:paraId="745939F4" w14:textId="77777777">
        <w:trPr>
          <w:jc w:val="center"/>
        </w:trPr>
        <w:tc>
          <w:tcPr>
            <w:tcW w:w="707" w:type="dxa"/>
            <w:tcBorders>
              <w:top w:val="nil"/>
            </w:tcBorders>
            <w:shd w:val="clear" w:color="auto" w:fill="auto"/>
          </w:tcPr>
          <w:p w14:paraId="745939ED" w14:textId="77777777" w:rsidR="00EC092F" w:rsidRDefault="00EC4324">
            <w:pPr>
              <w:pStyle w:val="TAH"/>
            </w:pPr>
            <w:r>
              <w:t>(kHz)</w:t>
            </w:r>
          </w:p>
        </w:tc>
        <w:tc>
          <w:tcPr>
            <w:tcW w:w="1273" w:type="dxa"/>
          </w:tcPr>
          <w:p w14:paraId="745939EE" w14:textId="77777777" w:rsidR="00EC092F" w:rsidRDefault="00EC4324">
            <w:pPr>
              <w:pStyle w:val="TAH"/>
              <w:rPr>
                <w:lang w:eastAsia="ko-KR"/>
              </w:rPr>
            </w:pPr>
            <w:r>
              <w:rPr>
                <w:lang w:eastAsia="ko-KR"/>
              </w:rPr>
              <w:t>MGL=6ms</w:t>
            </w:r>
          </w:p>
        </w:tc>
        <w:tc>
          <w:tcPr>
            <w:tcW w:w="1559" w:type="dxa"/>
          </w:tcPr>
          <w:p w14:paraId="745939EF" w14:textId="77777777" w:rsidR="00EC092F" w:rsidRDefault="00EC4324">
            <w:pPr>
              <w:pStyle w:val="TAH"/>
              <w:rPr>
                <w:lang w:eastAsia="ko-KR"/>
              </w:rPr>
            </w:pPr>
            <w:r>
              <w:rPr>
                <w:lang w:eastAsia="ko-KR"/>
              </w:rPr>
              <w:t>MGL=4ms</w:t>
            </w:r>
          </w:p>
        </w:tc>
        <w:tc>
          <w:tcPr>
            <w:tcW w:w="1559" w:type="dxa"/>
          </w:tcPr>
          <w:p w14:paraId="745939F0" w14:textId="77777777" w:rsidR="00EC092F" w:rsidRDefault="00EC4324">
            <w:pPr>
              <w:pStyle w:val="TAH"/>
              <w:rPr>
                <w:lang w:eastAsia="ko-KR"/>
              </w:rPr>
            </w:pPr>
            <w:r>
              <w:rPr>
                <w:lang w:eastAsia="ko-KR"/>
              </w:rPr>
              <w:t>MGL=3ms</w:t>
            </w:r>
          </w:p>
        </w:tc>
        <w:tc>
          <w:tcPr>
            <w:tcW w:w="1418" w:type="dxa"/>
          </w:tcPr>
          <w:p w14:paraId="745939F1" w14:textId="77777777" w:rsidR="00EC092F" w:rsidRDefault="00EC4324">
            <w:pPr>
              <w:pStyle w:val="TAH"/>
              <w:rPr>
                <w:lang w:eastAsia="ko-KR"/>
              </w:rPr>
            </w:pPr>
            <w:r>
              <w:rPr>
                <w:lang w:eastAsia="ko-KR"/>
              </w:rPr>
              <w:t>MGL=6ms</w:t>
            </w:r>
          </w:p>
        </w:tc>
        <w:tc>
          <w:tcPr>
            <w:tcW w:w="1559" w:type="dxa"/>
          </w:tcPr>
          <w:p w14:paraId="745939F2" w14:textId="77777777" w:rsidR="00EC092F" w:rsidRDefault="00EC4324">
            <w:pPr>
              <w:pStyle w:val="TAH"/>
              <w:rPr>
                <w:lang w:eastAsia="ko-KR"/>
              </w:rPr>
            </w:pPr>
            <w:r>
              <w:rPr>
                <w:lang w:eastAsia="ko-KR"/>
              </w:rPr>
              <w:t>MGL=4ms</w:t>
            </w:r>
          </w:p>
        </w:tc>
        <w:tc>
          <w:tcPr>
            <w:tcW w:w="1559" w:type="dxa"/>
            <w:shd w:val="clear" w:color="auto" w:fill="auto"/>
          </w:tcPr>
          <w:p w14:paraId="745939F3" w14:textId="77777777" w:rsidR="00EC092F" w:rsidRDefault="00EC4324">
            <w:pPr>
              <w:pStyle w:val="TAH"/>
              <w:rPr>
                <w:lang w:eastAsia="ko-KR"/>
              </w:rPr>
            </w:pPr>
            <w:r>
              <w:rPr>
                <w:lang w:eastAsia="ko-KR"/>
              </w:rPr>
              <w:t>MGL=3ms</w:t>
            </w:r>
          </w:p>
        </w:tc>
      </w:tr>
      <w:tr w:rsidR="00EC092F" w14:paraId="745939FC" w14:textId="77777777">
        <w:trPr>
          <w:jc w:val="center"/>
        </w:trPr>
        <w:tc>
          <w:tcPr>
            <w:tcW w:w="707" w:type="dxa"/>
            <w:shd w:val="clear" w:color="auto" w:fill="auto"/>
          </w:tcPr>
          <w:p w14:paraId="745939F5" w14:textId="77777777" w:rsidR="00EC092F" w:rsidRDefault="00EC4324">
            <w:pPr>
              <w:pStyle w:val="TAC"/>
            </w:pPr>
            <w:r>
              <w:t>15</w:t>
            </w:r>
          </w:p>
        </w:tc>
        <w:tc>
          <w:tcPr>
            <w:tcW w:w="1273" w:type="dxa"/>
          </w:tcPr>
          <w:p w14:paraId="745939F6" w14:textId="77777777" w:rsidR="00EC092F" w:rsidRDefault="00EC4324">
            <w:pPr>
              <w:pStyle w:val="TAC"/>
              <w:rPr>
                <w:lang w:eastAsia="ko-KR"/>
              </w:rPr>
            </w:pPr>
            <w:r>
              <w:rPr>
                <w:lang w:eastAsia="ko-KR"/>
              </w:rPr>
              <w:t>6</w:t>
            </w:r>
          </w:p>
        </w:tc>
        <w:tc>
          <w:tcPr>
            <w:tcW w:w="1559" w:type="dxa"/>
          </w:tcPr>
          <w:p w14:paraId="745939F7" w14:textId="77777777" w:rsidR="00EC092F" w:rsidRDefault="00EC4324">
            <w:pPr>
              <w:pStyle w:val="TAC"/>
              <w:rPr>
                <w:lang w:eastAsia="ko-KR"/>
              </w:rPr>
            </w:pPr>
            <w:r>
              <w:rPr>
                <w:lang w:eastAsia="ko-KR"/>
              </w:rPr>
              <w:t>4</w:t>
            </w:r>
          </w:p>
        </w:tc>
        <w:tc>
          <w:tcPr>
            <w:tcW w:w="1559" w:type="dxa"/>
          </w:tcPr>
          <w:p w14:paraId="745939F8" w14:textId="77777777" w:rsidR="00EC092F" w:rsidRDefault="00EC4324">
            <w:pPr>
              <w:pStyle w:val="TAC"/>
              <w:rPr>
                <w:lang w:eastAsia="ko-KR"/>
              </w:rPr>
            </w:pPr>
            <w:r>
              <w:rPr>
                <w:lang w:eastAsia="ko-KR"/>
              </w:rPr>
              <w:t>3</w:t>
            </w:r>
          </w:p>
        </w:tc>
        <w:tc>
          <w:tcPr>
            <w:tcW w:w="1418" w:type="dxa"/>
          </w:tcPr>
          <w:p w14:paraId="745939F9" w14:textId="77777777" w:rsidR="00EC092F" w:rsidRDefault="00EC4324">
            <w:pPr>
              <w:pStyle w:val="TAC"/>
              <w:rPr>
                <w:vertAlign w:val="superscript"/>
                <w:lang w:eastAsia="ko-KR"/>
              </w:rPr>
            </w:pPr>
            <w:r>
              <w:rPr>
                <w:lang w:eastAsia="ko-KR"/>
              </w:rPr>
              <w:t>7</w:t>
            </w:r>
            <w:r>
              <w:rPr>
                <w:vertAlign w:val="superscript"/>
                <w:lang w:eastAsia="ko-KR"/>
              </w:rPr>
              <w:t>Note3</w:t>
            </w:r>
          </w:p>
        </w:tc>
        <w:tc>
          <w:tcPr>
            <w:tcW w:w="1559" w:type="dxa"/>
          </w:tcPr>
          <w:p w14:paraId="745939FA" w14:textId="77777777" w:rsidR="00EC092F" w:rsidRDefault="00EC4324">
            <w:pPr>
              <w:pStyle w:val="TAC"/>
              <w:rPr>
                <w:vertAlign w:val="superscript"/>
                <w:lang w:eastAsia="ko-KR"/>
              </w:rPr>
            </w:pPr>
            <w:r>
              <w:rPr>
                <w:lang w:eastAsia="ko-KR"/>
              </w:rPr>
              <w:t>5</w:t>
            </w:r>
            <w:r>
              <w:rPr>
                <w:vertAlign w:val="superscript"/>
                <w:lang w:eastAsia="ko-KR"/>
              </w:rPr>
              <w:t>Note3</w:t>
            </w:r>
          </w:p>
        </w:tc>
        <w:tc>
          <w:tcPr>
            <w:tcW w:w="1559" w:type="dxa"/>
            <w:shd w:val="clear" w:color="auto" w:fill="auto"/>
          </w:tcPr>
          <w:p w14:paraId="745939FB" w14:textId="77777777" w:rsidR="00EC092F" w:rsidRDefault="00EC4324">
            <w:pPr>
              <w:pStyle w:val="TAC"/>
              <w:rPr>
                <w:vertAlign w:val="superscript"/>
                <w:lang w:eastAsia="ko-KR"/>
              </w:rPr>
            </w:pPr>
            <w:r>
              <w:rPr>
                <w:lang w:eastAsia="ko-KR"/>
              </w:rPr>
              <w:t>4</w:t>
            </w:r>
            <w:r>
              <w:rPr>
                <w:vertAlign w:val="superscript"/>
                <w:lang w:eastAsia="ko-KR"/>
              </w:rPr>
              <w:t>Note3</w:t>
            </w:r>
          </w:p>
        </w:tc>
      </w:tr>
      <w:tr w:rsidR="00EC092F" w14:paraId="74593A04" w14:textId="77777777">
        <w:trPr>
          <w:jc w:val="center"/>
        </w:trPr>
        <w:tc>
          <w:tcPr>
            <w:tcW w:w="707" w:type="dxa"/>
            <w:shd w:val="clear" w:color="auto" w:fill="auto"/>
          </w:tcPr>
          <w:p w14:paraId="745939FD" w14:textId="77777777" w:rsidR="00EC092F" w:rsidRDefault="00EC4324">
            <w:pPr>
              <w:pStyle w:val="TAC"/>
            </w:pPr>
            <w:r>
              <w:t>30</w:t>
            </w:r>
          </w:p>
        </w:tc>
        <w:tc>
          <w:tcPr>
            <w:tcW w:w="1273" w:type="dxa"/>
          </w:tcPr>
          <w:p w14:paraId="745939FE" w14:textId="77777777" w:rsidR="00EC092F" w:rsidRDefault="00EC4324">
            <w:pPr>
              <w:pStyle w:val="TAC"/>
              <w:rPr>
                <w:lang w:eastAsia="ko-KR"/>
              </w:rPr>
            </w:pPr>
            <w:r>
              <w:rPr>
                <w:lang w:eastAsia="ko-KR"/>
              </w:rPr>
              <w:t>12</w:t>
            </w:r>
          </w:p>
        </w:tc>
        <w:tc>
          <w:tcPr>
            <w:tcW w:w="1559" w:type="dxa"/>
          </w:tcPr>
          <w:p w14:paraId="745939FF" w14:textId="77777777" w:rsidR="00EC092F" w:rsidRDefault="00EC4324">
            <w:pPr>
              <w:pStyle w:val="TAC"/>
              <w:rPr>
                <w:lang w:eastAsia="ko-KR"/>
              </w:rPr>
            </w:pPr>
            <w:r>
              <w:rPr>
                <w:lang w:eastAsia="ko-KR"/>
              </w:rPr>
              <w:t>8</w:t>
            </w:r>
          </w:p>
        </w:tc>
        <w:tc>
          <w:tcPr>
            <w:tcW w:w="1559" w:type="dxa"/>
          </w:tcPr>
          <w:p w14:paraId="74593A00" w14:textId="77777777" w:rsidR="00EC092F" w:rsidRDefault="00EC4324">
            <w:pPr>
              <w:pStyle w:val="TAC"/>
              <w:rPr>
                <w:lang w:eastAsia="ko-KR"/>
              </w:rPr>
            </w:pPr>
            <w:r>
              <w:rPr>
                <w:lang w:eastAsia="ko-KR"/>
              </w:rPr>
              <w:t>6</w:t>
            </w:r>
          </w:p>
        </w:tc>
        <w:tc>
          <w:tcPr>
            <w:tcW w:w="1418" w:type="dxa"/>
          </w:tcPr>
          <w:p w14:paraId="74593A01" w14:textId="77777777" w:rsidR="00EC092F" w:rsidRDefault="00EC4324">
            <w:pPr>
              <w:pStyle w:val="TAC"/>
              <w:rPr>
                <w:lang w:eastAsia="ko-KR"/>
              </w:rPr>
            </w:pPr>
            <w:r>
              <w:rPr>
                <w:lang w:eastAsia="ko-KR"/>
              </w:rPr>
              <w:t>12</w:t>
            </w:r>
          </w:p>
        </w:tc>
        <w:tc>
          <w:tcPr>
            <w:tcW w:w="1559" w:type="dxa"/>
          </w:tcPr>
          <w:p w14:paraId="74593A02" w14:textId="77777777" w:rsidR="00EC092F" w:rsidRDefault="00EC4324">
            <w:pPr>
              <w:pStyle w:val="TAC"/>
              <w:rPr>
                <w:lang w:eastAsia="ko-KR"/>
              </w:rPr>
            </w:pPr>
            <w:r>
              <w:rPr>
                <w:lang w:eastAsia="ko-KR"/>
              </w:rPr>
              <w:t>8</w:t>
            </w:r>
          </w:p>
        </w:tc>
        <w:tc>
          <w:tcPr>
            <w:tcW w:w="1559" w:type="dxa"/>
            <w:shd w:val="clear" w:color="auto" w:fill="auto"/>
          </w:tcPr>
          <w:p w14:paraId="74593A03" w14:textId="77777777" w:rsidR="00EC092F" w:rsidRDefault="00EC4324">
            <w:pPr>
              <w:pStyle w:val="TAC"/>
              <w:rPr>
                <w:lang w:eastAsia="ko-KR"/>
              </w:rPr>
            </w:pPr>
            <w:r>
              <w:rPr>
                <w:lang w:eastAsia="ko-KR"/>
              </w:rPr>
              <w:t>6</w:t>
            </w:r>
          </w:p>
        </w:tc>
      </w:tr>
      <w:tr w:rsidR="00EC092F" w14:paraId="74593A0C" w14:textId="77777777">
        <w:trPr>
          <w:jc w:val="center"/>
        </w:trPr>
        <w:tc>
          <w:tcPr>
            <w:tcW w:w="707" w:type="dxa"/>
            <w:shd w:val="clear" w:color="auto" w:fill="auto"/>
          </w:tcPr>
          <w:p w14:paraId="74593A05" w14:textId="77777777" w:rsidR="00EC092F" w:rsidRDefault="00EC4324">
            <w:pPr>
              <w:pStyle w:val="TAC"/>
            </w:pPr>
            <w:r>
              <w:t>60</w:t>
            </w:r>
          </w:p>
        </w:tc>
        <w:tc>
          <w:tcPr>
            <w:tcW w:w="1273" w:type="dxa"/>
          </w:tcPr>
          <w:p w14:paraId="74593A06" w14:textId="77777777" w:rsidR="00EC092F" w:rsidRDefault="00EC4324">
            <w:pPr>
              <w:pStyle w:val="TAC"/>
              <w:rPr>
                <w:lang w:eastAsia="ko-KR"/>
              </w:rPr>
            </w:pPr>
            <w:r>
              <w:rPr>
                <w:lang w:eastAsia="ko-KR"/>
              </w:rPr>
              <w:t>24</w:t>
            </w:r>
          </w:p>
        </w:tc>
        <w:tc>
          <w:tcPr>
            <w:tcW w:w="1559" w:type="dxa"/>
          </w:tcPr>
          <w:p w14:paraId="74593A07" w14:textId="77777777" w:rsidR="00EC092F" w:rsidRDefault="00EC4324">
            <w:pPr>
              <w:pStyle w:val="TAC"/>
              <w:rPr>
                <w:lang w:eastAsia="ko-KR"/>
              </w:rPr>
            </w:pPr>
            <w:r>
              <w:rPr>
                <w:lang w:eastAsia="ko-KR"/>
              </w:rPr>
              <w:t>16</w:t>
            </w:r>
          </w:p>
        </w:tc>
        <w:tc>
          <w:tcPr>
            <w:tcW w:w="1559" w:type="dxa"/>
          </w:tcPr>
          <w:p w14:paraId="74593A08" w14:textId="77777777" w:rsidR="00EC092F" w:rsidRDefault="00EC4324">
            <w:pPr>
              <w:pStyle w:val="TAC"/>
              <w:rPr>
                <w:lang w:eastAsia="ko-KR"/>
              </w:rPr>
            </w:pPr>
            <w:r>
              <w:rPr>
                <w:lang w:eastAsia="ko-KR"/>
              </w:rPr>
              <w:t>12</w:t>
            </w:r>
          </w:p>
        </w:tc>
        <w:tc>
          <w:tcPr>
            <w:tcW w:w="1418" w:type="dxa"/>
          </w:tcPr>
          <w:p w14:paraId="74593A09" w14:textId="77777777" w:rsidR="00EC092F" w:rsidRDefault="00EC4324">
            <w:pPr>
              <w:pStyle w:val="TAC"/>
              <w:rPr>
                <w:lang w:eastAsia="ko-KR"/>
              </w:rPr>
            </w:pPr>
            <w:r>
              <w:rPr>
                <w:lang w:eastAsia="ko-KR"/>
              </w:rPr>
              <w:t>24</w:t>
            </w:r>
          </w:p>
        </w:tc>
        <w:tc>
          <w:tcPr>
            <w:tcW w:w="1559" w:type="dxa"/>
          </w:tcPr>
          <w:p w14:paraId="74593A0A" w14:textId="77777777" w:rsidR="00EC092F" w:rsidRDefault="00EC4324">
            <w:pPr>
              <w:pStyle w:val="TAC"/>
              <w:rPr>
                <w:lang w:eastAsia="ko-KR"/>
              </w:rPr>
            </w:pPr>
            <w:r>
              <w:rPr>
                <w:lang w:eastAsia="ko-KR"/>
              </w:rPr>
              <w:t>16</w:t>
            </w:r>
          </w:p>
        </w:tc>
        <w:tc>
          <w:tcPr>
            <w:tcW w:w="1559" w:type="dxa"/>
            <w:shd w:val="clear" w:color="auto" w:fill="auto"/>
          </w:tcPr>
          <w:p w14:paraId="74593A0B" w14:textId="77777777" w:rsidR="00EC092F" w:rsidRDefault="00EC4324">
            <w:pPr>
              <w:pStyle w:val="TAC"/>
              <w:rPr>
                <w:lang w:eastAsia="ko-KR"/>
              </w:rPr>
            </w:pPr>
            <w:r>
              <w:rPr>
                <w:lang w:eastAsia="ko-KR"/>
              </w:rPr>
              <w:t>12</w:t>
            </w:r>
          </w:p>
        </w:tc>
      </w:tr>
      <w:tr w:rsidR="00EC092F" w14:paraId="74593A14" w14:textId="77777777">
        <w:trPr>
          <w:jc w:val="center"/>
        </w:trPr>
        <w:tc>
          <w:tcPr>
            <w:tcW w:w="707" w:type="dxa"/>
            <w:shd w:val="clear" w:color="auto" w:fill="auto"/>
          </w:tcPr>
          <w:p w14:paraId="74593A0D" w14:textId="77777777" w:rsidR="00EC092F" w:rsidRDefault="00EC4324">
            <w:pPr>
              <w:pStyle w:val="TAC"/>
            </w:pPr>
            <w:r>
              <w:t>120</w:t>
            </w:r>
          </w:p>
        </w:tc>
        <w:tc>
          <w:tcPr>
            <w:tcW w:w="1273" w:type="dxa"/>
          </w:tcPr>
          <w:p w14:paraId="74593A0E" w14:textId="77777777" w:rsidR="00EC092F" w:rsidRDefault="00EC4324">
            <w:pPr>
              <w:pStyle w:val="TAC"/>
              <w:rPr>
                <w:lang w:eastAsia="ko-KR"/>
              </w:rPr>
            </w:pPr>
            <w:r>
              <w:rPr>
                <w:lang w:eastAsia="ko-KR"/>
              </w:rPr>
              <w:t>48</w:t>
            </w:r>
          </w:p>
        </w:tc>
        <w:tc>
          <w:tcPr>
            <w:tcW w:w="1559" w:type="dxa"/>
          </w:tcPr>
          <w:p w14:paraId="74593A0F" w14:textId="77777777" w:rsidR="00EC092F" w:rsidRDefault="00EC4324">
            <w:pPr>
              <w:pStyle w:val="TAC"/>
              <w:rPr>
                <w:lang w:eastAsia="ko-KR"/>
              </w:rPr>
            </w:pPr>
            <w:r>
              <w:rPr>
                <w:lang w:eastAsia="ko-KR"/>
              </w:rPr>
              <w:t>32</w:t>
            </w:r>
          </w:p>
        </w:tc>
        <w:tc>
          <w:tcPr>
            <w:tcW w:w="1559" w:type="dxa"/>
          </w:tcPr>
          <w:p w14:paraId="74593A10" w14:textId="77777777" w:rsidR="00EC092F" w:rsidRDefault="00EC4324">
            <w:pPr>
              <w:pStyle w:val="TAC"/>
              <w:rPr>
                <w:lang w:eastAsia="ko-KR"/>
              </w:rPr>
            </w:pPr>
            <w:r>
              <w:rPr>
                <w:lang w:eastAsia="ko-KR"/>
              </w:rPr>
              <w:t>24</w:t>
            </w:r>
          </w:p>
        </w:tc>
        <w:tc>
          <w:tcPr>
            <w:tcW w:w="1418" w:type="dxa"/>
          </w:tcPr>
          <w:p w14:paraId="74593A11" w14:textId="77777777" w:rsidR="00EC092F" w:rsidRDefault="00EC4324">
            <w:pPr>
              <w:pStyle w:val="TAC"/>
              <w:rPr>
                <w:lang w:eastAsia="ko-KR"/>
              </w:rPr>
            </w:pPr>
            <w:r>
              <w:rPr>
                <w:lang w:eastAsia="ko-KR"/>
              </w:rPr>
              <w:t>48</w:t>
            </w:r>
          </w:p>
        </w:tc>
        <w:tc>
          <w:tcPr>
            <w:tcW w:w="1559" w:type="dxa"/>
          </w:tcPr>
          <w:p w14:paraId="74593A12" w14:textId="77777777" w:rsidR="00EC092F" w:rsidRDefault="00EC4324">
            <w:pPr>
              <w:pStyle w:val="TAC"/>
              <w:rPr>
                <w:lang w:eastAsia="ko-KR"/>
              </w:rPr>
            </w:pPr>
            <w:r>
              <w:rPr>
                <w:lang w:eastAsia="ko-KR"/>
              </w:rPr>
              <w:t>32</w:t>
            </w:r>
          </w:p>
        </w:tc>
        <w:tc>
          <w:tcPr>
            <w:tcW w:w="1559" w:type="dxa"/>
            <w:shd w:val="clear" w:color="auto" w:fill="auto"/>
          </w:tcPr>
          <w:p w14:paraId="74593A13" w14:textId="77777777" w:rsidR="00EC092F" w:rsidRDefault="00EC4324">
            <w:pPr>
              <w:pStyle w:val="TAC"/>
              <w:rPr>
                <w:lang w:eastAsia="ko-KR"/>
              </w:rPr>
            </w:pPr>
            <w:r>
              <w:rPr>
                <w:lang w:eastAsia="ko-KR"/>
              </w:rPr>
              <w:t>24</w:t>
            </w:r>
          </w:p>
        </w:tc>
      </w:tr>
      <w:tr w:rsidR="00EC092F" w14:paraId="74593A18" w14:textId="77777777">
        <w:trPr>
          <w:jc w:val="center"/>
        </w:trPr>
        <w:tc>
          <w:tcPr>
            <w:tcW w:w="9634" w:type="dxa"/>
            <w:gridSpan w:val="7"/>
          </w:tcPr>
          <w:p w14:paraId="74593A15" w14:textId="77777777" w:rsidR="00EC092F" w:rsidRDefault="00EC4324">
            <w:pPr>
              <w:pStyle w:val="TAN"/>
            </w:pPr>
            <w:r>
              <w:t>N</w:t>
            </w:r>
            <w:r>
              <w:rPr>
                <w:lang w:eastAsia="ko-KR"/>
              </w:rPr>
              <w:t xml:space="preserve">OTE </w:t>
            </w:r>
            <w:r>
              <w:rPr>
                <w:rFonts w:eastAsia="MS Mincho"/>
                <w:lang w:eastAsia="ja-JP"/>
              </w:rPr>
              <w:t>1</w:t>
            </w:r>
            <w:r>
              <w:t>:</w:t>
            </w:r>
            <w:r>
              <w:tab/>
              <w:t xml:space="preserve">For Gap Pattern ID 0, 1, 2 and 3, </w:t>
            </w:r>
            <w:r>
              <w:t>total number of interrupted subframes on serving cell is MGL subframes when MG timing advance of 0ms is applied, and (MGL+1) subframes when MG timing advance of 0.5ms is applied.</w:t>
            </w:r>
          </w:p>
          <w:p w14:paraId="74593A16" w14:textId="77777777" w:rsidR="00EC092F" w:rsidRDefault="00EC4324">
            <w:pPr>
              <w:pStyle w:val="TAN"/>
            </w:pPr>
            <w:r>
              <w:rPr>
                <w:rFonts w:eastAsia="MS Mincho"/>
                <w:lang w:eastAsia="ja-JP"/>
              </w:rPr>
              <w:t>N</w:t>
            </w:r>
            <w:r>
              <w:rPr>
                <w:lang w:eastAsia="ko-KR"/>
              </w:rPr>
              <w:t>OTE 2</w:t>
            </w:r>
            <w:r>
              <w:t>:</w:t>
            </w:r>
            <w:r>
              <w:tab/>
              <w:t xml:space="preserve">NR SCS of 120 kHz is only applicable to the case with per-UE </w:t>
            </w:r>
            <w:r>
              <w:t>measurement gap.</w:t>
            </w:r>
          </w:p>
          <w:p w14:paraId="74593A17" w14:textId="77777777" w:rsidR="00EC092F" w:rsidRDefault="00EC4324">
            <w:pPr>
              <w:pStyle w:val="TAN"/>
            </w:pPr>
            <w:r>
              <w:rPr>
                <w:rFonts w:eastAsia="MS Mincho"/>
                <w:lang w:eastAsia="ja-JP"/>
              </w:rPr>
              <w:t>NOTE 3</w:t>
            </w:r>
            <w:r>
              <w:t>:</w:t>
            </w:r>
            <w:r>
              <w:tab/>
              <w:t xml:space="preserve">Non-overlapped half-slots occur before and after the measurement gap. Whether a </w:t>
            </w:r>
            <w:proofErr w:type="spellStart"/>
            <w:r>
              <w:t>RedCap</w:t>
            </w:r>
            <w:proofErr w:type="spellEnd"/>
            <w:r>
              <w:t xml:space="preserve"> UE can receive and/or transmit in those half-slots is up to UE implementation.</w:t>
            </w:r>
          </w:p>
        </w:tc>
      </w:tr>
    </w:tbl>
    <w:p w14:paraId="74593A19" w14:textId="77777777" w:rsidR="00EC092F" w:rsidRDefault="00EC092F">
      <w:pPr>
        <w:widowControl w:val="0"/>
        <w:spacing w:after="120"/>
        <w:rPr>
          <w:rFonts w:eastAsia="MS Mincho"/>
          <w:sz w:val="24"/>
          <w:lang w:eastAsia="ko-KR"/>
        </w:rPr>
      </w:pPr>
    </w:p>
    <w:p w14:paraId="74593A1A" w14:textId="77777777" w:rsidR="00EC092F" w:rsidRDefault="00EC4324">
      <w:pPr>
        <w:rPr>
          <w:lang w:eastAsia="ja-JP"/>
        </w:rPr>
      </w:pPr>
      <w:r>
        <w:rPr>
          <w:lang w:val="en-US" w:eastAsia="ja-JP"/>
        </w:rPr>
        <w:t xml:space="preserve">In case that UE capable of per-FR measurement gap is configured with per-UE measurement gap or per-FR measurement gap for FR2 serving cell, </w:t>
      </w:r>
      <w:r>
        <w:rPr>
          <w:lang w:eastAsia="ko-KR"/>
        </w:rPr>
        <w:t>total number of interrupted slot</w:t>
      </w:r>
      <w:r>
        <w:rPr>
          <w:lang w:eastAsia="ja-JP"/>
        </w:rPr>
        <w:t>s</w:t>
      </w:r>
      <w:r>
        <w:rPr>
          <w:lang w:eastAsia="ko-KR"/>
        </w:rPr>
        <w:t xml:space="preserve"> on </w:t>
      </w:r>
      <w:r>
        <w:rPr>
          <w:lang w:eastAsia="ja-JP"/>
        </w:rPr>
        <w:t>FR2 serving cells</w:t>
      </w:r>
      <w:r>
        <w:rPr>
          <w:lang w:eastAsia="ko-KR"/>
        </w:rPr>
        <w:t xml:space="preserve"> during MGL is listed in Table 9.1A.2-3</w:t>
      </w:r>
      <w:r>
        <w:rPr>
          <w:lang w:eastAsia="ja-JP"/>
        </w:rPr>
        <w:t>a.</w:t>
      </w:r>
    </w:p>
    <w:p w14:paraId="74593A1B" w14:textId="77777777" w:rsidR="00EC092F" w:rsidRDefault="00EC4324">
      <w:pPr>
        <w:pStyle w:val="TH"/>
        <w:rPr>
          <w:lang w:val="en-US"/>
        </w:rPr>
      </w:pPr>
      <w:r>
        <w:t xml:space="preserve">Table 9.1A.2-3a: </w:t>
      </w:r>
      <w:r>
        <w:rPr>
          <w:lang w:val="en-US"/>
        </w:rPr>
        <w:t xml:space="preserve">Total number of interrupted slots on FR2 serving cell during MGL </w:t>
      </w:r>
      <w:r>
        <w:rPr>
          <w:rFonts w:eastAsia="MS Mincho"/>
          <w:lang w:val="en-US" w:eastAsia="ja-JP"/>
        </w:rPr>
        <w:t>for NR standalone operation (with single carrier)</w:t>
      </w:r>
      <w:r>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EC092F" w14:paraId="74593A1E" w14:textId="77777777">
        <w:trPr>
          <w:jc w:val="center"/>
        </w:trPr>
        <w:tc>
          <w:tcPr>
            <w:tcW w:w="704" w:type="dxa"/>
            <w:tcBorders>
              <w:bottom w:val="nil"/>
            </w:tcBorders>
            <w:shd w:val="clear" w:color="auto" w:fill="auto"/>
          </w:tcPr>
          <w:p w14:paraId="74593A1C" w14:textId="77777777" w:rsidR="00EC092F" w:rsidRDefault="00EC4324">
            <w:pPr>
              <w:pStyle w:val="TAH"/>
            </w:pPr>
            <w:r>
              <w:rPr>
                <w:lang w:eastAsia="ko-KR"/>
              </w:rPr>
              <w:t xml:space="preserve">NR </w:t>
            </w:r>
          </w:p>
        </w:tc>
        <w:tc>
          <w:tcPr>
            <w:tcW w:w="8789" w:type="dxa"/>
            <w:gridSpan w:val="6"/>
          </w:tcPr>
          <w:p w14:paraId="74593A1D" w14:textId="77777777" w:rsidR="00EC092F" w:rsidRDefault="00EC4324">
            <w:pPr>
              <w:pStyle w:val="TAH"/>
              <w:rPr>
                <w:rFonts w:eastAsia="MS Mincho"/>
                <w:lang w:eastAsia="ja-JP"/>
              </w:rPr>
            </w:pPr>
            <w:r>
              <w:rPr>
                <w:lang w:eastAsia="ko-KR"/>
              </w:rPr>
              <w:t>Total number of interrupted slot</w:t>
            </w:r>
            <w:r>
              <w:rPr>
                <w:rFonts w:eastAsia="MS Mincho"/>
                <w:lang w:eastAsia="ja-JP"/>
              </w:rPr>
              <w:t>s</w:t>
            </w:r>
            <w:r>
              <w:rPr>
                <w:lang w:eastAsia="ko-KR"/>
              </w:rPr>
              <w:t xml:space="preserve"> on </w:t>
            </w:r>
            <w:r>
              <w:rPr>
                <w:rFonts w:eastAsia="MS Mincho"/>
                <w:lang w:eastAsia="ja-JP"/>
              </w:rPr>
              <w:t>FR2 serving cell</w:t>
            </w:r>
          </w:p>
        </w:tc>
      </w:tr>
      <w:tr w:rsidR="00EC092F" w14:paraId="74593A22" w14:textId="77777777">
        <w:trPr>
          <w:jc w:val="center"/>
        </w:trPr>
        <w:tc>
          <w:tcPr>
            <w:tcW w:w="704" w:type="dxa"/>
            <w:tcBorders>
              <w:top w:val="nil"/>
              <w:bottom w:val="nil"/>
            </w:tcBorders>
            <w:shd w:val="clear" w:color="auto" w:fill="auto"/>
          </w:tcPr>
          <w:p w14:paraId="74593A1F" w14:textId="77777777" w:rsidR="00EC092F" w:rsidRDefault="00EC4324">
            <w:pPr>
              <w:pStyle w:val="TAH"/>
              <w:rPr>
                <w:lang w:eastAsia="ko-KR"/>
              </w:rPr>
            </w:pPr>
            <w:r>
              <w:rPr>
                <w:lang w:eastAsia="ko-KR"/>
              </w:rPr>
              <w:t>SCS</w:t>
            </w:r>
          </w:p>
        </w:tc>
        <w:tc>
          <w:tcPr>
            <w:tcW w:w="4253" w:type="dxa"/>
            <w:gridSpan w:val="3"/>
          </w:tcPr>
          <w:p w14:paraId="74593A20" w14:textId="77777777" w:rsidR="00EC092F" w:rsidRDefault="00EC4324">
            <w:pPr>
              <w:pStyle w:val="TAH"/>
              <w:rPr>
                <w:lang w:eastAsia="ko-KR"/>
              </w:rPr>
            </w:pPr>
            <w:r>
              <w:rPr>
                <w:lang w:eastAsia="ko-KR"/>
              </w:rPr>
              <w:t xml:space="preserve">When MG </w:t>
            </w:r>
            <w:r>
              <w:rPr>
                <w:lang w:eastAsia="ko-KR"/>
              </w:rPr>
              <w:t>timing advance of 0ms is applied</w:t>
            </w:r>
          </w:p>
        </w:tc>
        <w:tc>
          <w:tcPr>
            <w:tcW w:w="4536" w:type="dxa"/>
            <w:gridSpan w:val="3"/>
          </w:tcPr>
          <w:p w14:paraId="74593A21" w14:textId="77777777" w:rsidR="00EC092F" w:rsidRDefault="00EC4324">
            <w:pPr>
              <w:pStyle w:val="TAH"/>
              <w:rPr>
                <w:lang w:eastAsia="ko-KR"/>
              </w:rPr>
            </w:pPr>
            <w:r>
              <w:rPr>
                <w:lang w:eastAsia="ko-KR"/>
              </w:rPr>
              <w:t>When MG timing advance of 0.</w:t>
            </w:r>
            <w:r>
              <w:rPr>
                <w:rFonts w:eastAsia="MS Mincho"/>
                <w:lang w:eastAsia="ja-JP"/>
              </w:rPr>
              <w:t>2</w:t>
            </w:r>
            <w:r>
              <w:rPr>
                <w:lang w:eastAsia="ko-KR"/>
              </w:rPr>
              <w:t>5ms is applied</w:t>
            </w:r>
          </w:p>
        </w:tc>
      </w:tr>
      <w:tr w:rsidR="00EC092F" w14:paraId="74593A30" w14:textId="77777777">
        <w:trPr>
          <w:jc w:val="center"/>
        </w:trPr>
        <w:tc>
          <w:tcPr>
            <w:tcW w:w="704" w:type="dxa"/>
            <w:tcBorders>
              <w:top w:val="nil"/>
            </w:tcBorders>
            <w:shd w:val="clear" w:color="auto" w:fill="auto"/>
          </w:tcPr>
          <w:p w14:paraId="74593A23" w14:textId="77777777" w:rsidR="00EC092F" w:rsidRDefault="00EC4324">
            <w:pPr>
              <w:pStyle w:val="TAH"/>
            </w:pPr>
            <w:r>
              <w:t>(kHz)</w:t>
            </w:r>
          </w:p>
        </w:tc>
        <w:tc>
          <w:tcPr>
            <w:tcW w:w="1276" w:type="dxa"/>
          </w:tcPr>
          <w:p w14:paraId="74593A24" w14:textId="77777777" w:rsidR="00EC092F" w:rsidRDefault="00EC4324">
            <w:pPr>
              <w:pStyle w:val="TAH"/>
              <w:rPr>
                <w:lang w:eastAsia="ko-KR"/>
              </w:rPr>
            </w:pPr>
            <w:r>
              <w:rPr>
                <w:lang w:eastAsia="ko-KR"/>
              </w:rPr>
              <w:t>MGL=</w:t>
            </w:r>
          </w:p>
          <w:p w14:paraId="74593A25" w14:textId="77777777" w:rsidR="00EC092F" w:rsidRDefault="00EC4324">
            <w:pPr>
              <w:pStyle w:val="TAH"/>
              <w:rPr>
                <w:lang w:eastAsia="ko-KR"/>
              </w:rPr>
            </w:pPr>
            <w:r>
              <w:rPr>
                <w:rFonts w:eastAsia="MS Mincho"/>
                <w:lang w:eastAsia="ja-JP"/>
              </w:rPr>
              <w:t>5.5</w:t>
            </w:r>
            <w:r>
              <w:rPr>
                <w:lang w:eastAsia="ko-KR"/>
              </w:rPr>
              <w:t>ms</w:t>
            </w:r>
          </w:p>
        </w:tc>
        <w:tc>
          <w:tcPr>
            <w:tcW w:w="1559" w:type="dxa"/>
          </w:tcPr>
          <w:p w14:paraId="74593A26" w14:textId="77777777" w:rsidR="00EC092F" w:rsidRDefault="00EC4324">
            <w:pPr>
              <w:pStyle w:val="TAH"/>
              <w:rPr>
                <w:lang w:eastAsia="ko-KR"/>
              </w:rPr>
            </w:pPr>
            <w:r>
              <w:rPr>
                <w:lang w:eastAsia="ko-KR"/>
              </w:rPr>
              <w:t>MGL=</w:t>
            </w:r>
          </w:p>
          <w:p w14:paraId="74593A27" w14:textId="77777777" w:rsidR="00EC092F" w:rsidRDefault="00EC4324">
            <w:pPr>
              <w:pStyle w:val="TAH"/>
              <w:rPr>
                <w:lang w:eastAsia="ko-KR"/>
              </w:rPr>
            </w:pPr>
            <w:r>
              <w:rPr>
                <w:rFonts w:eastAsia="MS Mincho"/>
                <w:lang w:eastAsia="ja-JP"/>
              </w:rPr>
              <w:t>3.5</w:t>
            </w:r>
            <w:r>
              <w:rPr>
                <w:lang w:eastAsia="ko-KR"/>
              </w:rPr>
              <w:t>ms</w:t>
            </w:r>
          </w:p>
        </w:tc>
        <w:tc>
          <w:tcPr>
            <w:tcW w:w="1418" w:type="dxa"/>
          </w:tcPr>
          <w:p w14:paraId="74593A28" w14:textId="77777777" w:rsidR="00EC092F" w:rsidRDefault="00EC4324">
            <w:pPr>
              <w:pStyle w:val="TAH"/>
              <w:rPr>
                <w:lang w:eastAsia="ko-KR"/>
              </w:rPr>
            </w:pPr>
            <w:r>
              <w:rPr>
                <w:lang w:eastAsia="ko-KR"/>
              </w:rPr>
              <w:t>MGL=</w:t>
            </w:r>
          </w:p>
          <w:p w14:paraId="74593A29" w14:textId="77777777" w:rsidR="00EC092F" w:rsidRDefault="00EC4324">
            <w:pPr>
              <w:pStyle w:val="TAH"/>
              <w:rPr>
                <w:lang w:eastAsia="ko-KR"/>
              </w:rPr>
            </w:pPr>
            <w:r>
              <w:rPr>
                <w:rFonts w:eastAsia="MS Mincho"/>
                <w:lang w:eastAsia="ja-JP"/>
              </w:rPr>
              <w:t>1.5</w:t>
            </w:r>
            <w:r>
              <w:rPr>
                <w:lang w:eastAsia="ko-KR"/>
              </w:rPr>
              <w:t>ms</w:t>
            </w:r>
          </w:p>
        </w:tc>
        <w:tc>
          <w:tcPr>
            <w:tcW w:w="1559" w:type="dxa"/>
          </w:tcPr>
          <w:p w14:paraId="74593A2A" w14:textId="77777777" w:rsidR="00EC092F" w:rsidRDefault="00EC4324">
            <w:pPr>
              <w:pStyle w:val="TAH"/>
              <w:rPr>
                <w:lang w:eastAsia="ko-KR"/>
              </w:rPr>
            </w:pPr>
            <w:r>
              <w:rPr>
                <w:lang w:eastAsia="ko-KR"/>
              </w:rPr>
              <w:t>MGL=</w:t>
            </w:r>
          </w:p>
          <w:p w14:paraId="74593A2B" w14:textId="77777777" w:rsidR="00EC092F" w:rsidRDefault="00EC4324">
            <w:pPr>
              <w:pStyle w:val="TAH"/>
              <w:rPr>
                <w:lang w:eastAsia="ko-KR"/>
              </w:rPr>
            </w:pPr>
            <w:r>
              <w:rPr>
                <w:rFonts w:eastAsia="MS Mincho"/>
                <w:lang w:eastAsia="ja-JP"/>
              </w:rPr>
              <w:t>5.5</w:t>
            </w:r>
            <w:r>
              <w:rPr>
                <w:lang w:eastAsia="ko-KR"/>
              </w:rPr>
              <w:t>ms</w:t>
            </w:r>
          </w:p>
        </w:tc>
        <w:tc>
          <w:tcPr>
            <w:tcW w:w="1417" w:type="dxa"/>
          </w:tcPr>
          <w:p w14:paraId="74593A2C" w14:textId="77777777" w:rsidR="00EC092F" w:rsidRDefault="00EC4324">
            <w:pPr>
              <w:pStyle w:val="TAH"/>
              <w:rPr>
                <w:lang w:eastAsia="ko-KR"/>
              </w:rPr>
            </w:pPr>
            <w:r>
              <w:rPr>
                <w:lang w:eastAsia="ko-KR"/>
              </w:rPr>
              <w:t>MGL=</w:t>
            </w:r>
          </w:p>
          <w:p w14:paraId="74593A2D" w14:textId="77777777" w:rsidR="00EC092F" w:rsidRDefault="00EC4324">
            <w:pPr>
              <w:pStyle w:val="TAH"/>
              <w:rPr>
                <w:lang w:eastAsia="ko-KR"/>
              </w:rPr>
            </w:pPr>
            <w:r>
              <w:rPr>
                <w:rFonts w:eastAsia="MS Mincho"/>
                <w:lang w:eastAsia="ja-JP"/>
              </w:rPr>
              <w:t>3.5</w:t>
            </w:r>
            <w:r>
              <w:rPr>
                <w:lang w:eastAsia="ko-KR"/>
              </w:rPr>
              <w:t>ms</w:t>
            </w:r>
          </w:p>
        </w:tc>
        <w:tc>
          <w:tcPr>
            <w:tcW w:w="1560" w:type="dxa"/>
            <w:shd w:val="clear" w:color="auto" w:fill="auto"/>
          </w:tcPr>
          <w:p w14:paraId="74593A2E" w14:textId="77777777" w:rsidR="00EC092F" w:rsidRDefault="00EC4324">
            <w:pPr>
              <w:pStyle w:val="TAH"/>
              <w:rPr>
                <w:lang w:eastAsia="ko-KR"/>
              </w:rPr>
            </w:pPr>
            <w:r>
              <w:rPr>
                <w:lang w:eastAsia="ko-KR"/>
              </w:rPr>
              <w:t>MGL=</w:t>
            </w:r>
          </w:p>
          <w:p w14:paraId="74593A2F" w14:textId="77777777" w:rsidR="00EC092F" w:rsidRDefault="00EC4324">
            <w:pPr>
              <w:pStyle w:val="TAH"/>
              <w:rPr>
                <w:lang w:eastAsia="ko-KR"/>
              </w:rPr>
            </w:pPr>
            <w:r>
              <w:rPr>
                <w:rFonts w:eastAsia="MS Mincho"/>
                <w:lang w:eastAsia="ja-JP"/>
              </w:rPr>
              <w:t>1.5</w:t>
            </w:r>
            <w:r>
              <w:rPr>
                <w:lang w:eastAsia="ko-KR"/>
              </w:rPr>
              <w:t>ms</w:t>
            </w:r>
          </w:p>
        </w:tc>
      </w:tr>
      <w:tr w:rsidR="00EC092F" w14:paraId="74593A38" w14:textId="77777777">
        <w:trPr>
          <w:jc w:val="center"/>
        </w:trPr>
        <w:tc>
          <w:tcPr>
            <w:tcW w:w="704" w:type="dxa"/>
            <w:shd w:val="clear" w:color="auto" w:fill="auto"/>
          </w:tcPr>
          <w:p w14:paraId="74593A31" w14:textId="77777777" w:rsidR="00EC092F" w:rsidRDefault="00EC4324">
            <w:pPr>
              <w:pStyle w:val="TAC"/>
            </w:pPr>
            <w:r>
              <w:t>60</w:t>
            </w:r>
          </w:p>
        </w:tc>
        <w:tc>
          <w:tcPr>
            <w:tcW w:w="1276" w:type="dxa"/>
          </w:tcPr>
          <w:p w14:paraId="74593A32" w14:textId="77777777" w:rsidR="00EC092F" w:rsidRDefault="00EC4324">
            <w:pPr>
              <w:pStyle w:val="TAC"/>
              <w:rPr>
                <w:rFonts w:eastAsia="MS Mincho"/>
                <w:lang w:eastAsia="ja-JP"/>
              </w:rPr>
            </w:pPr>
            <w:r>
              <w:rPr>
                <w:lang w:eastAsia="ko-KR"/>
              </w:rPr>
              <w:t>2</w:t>
            </w:r>
            <w:r>
              <w:rPr>
                <w:rFonts w:eastAsia="MS Mincho"/>
                <w:lang w:eastAsia="ja-JP"/>
              </w:rPr>
              <w:t>2</w:t>
            </w:r>
          </w:p>
        </w:tc>
        <w:tc>
          <w:tcPr>
            <w:tcW w:w="1559" w:type="dxa"/>
          </w:tcPr>
          <w:p w14:paraId="74593A33" w14:textId="77777777" w:rsidR="00EC092F" w:rsidRDefault="00EC4324">
            <w:pPr>
              <w:pStyle w:val="TAC"/>
              <w:rPr>
                <w:rFonts w:eastAsia="MS Mincho"/>
                <w:lang w:eastAsia="ja-JP"/>
              </w:rPr>
            </w:pPr>
            <w:r>
              <w:rPr>
                <w:rFonts w:eastAsia="MS Mincho"/>
                <w:lang w:eastAsia="ja-JP"/>
              </w:rPr>
              <w:t>14</w:t>
            </w:r>
          </w:p>
        </w:tc>
        <w:tc>
          <w:tcPr>
            <w:tcW w:w="1418" w:type="dxa"/>
          </w:tcPr>
          <w:p w14:paraId="74593A34" w14:textId="77777777" w:rsidR="00EC092F" w:rsidRDefault="00EC4324">
            <w:pPr>
              <w:pStyle w:val="TAC"/>
              <w:rPr>
                <w:rFonts w:eastAsia="MS Mincho"/>
                <w:lang w:eastAsia="ja-JP"/>
              </w:rPr>
            </w:pPr>
            <w:r>
              <w:rPr>
                <w:rFonts w:eastAsia="MS Mincho"/>
                <w:lang w:eastAsia="ja-JP"/>
              </w:rPr>
              <w:t>6</w:t>
            </w:r>
          </w:p>
        </w:tc>
        <w:tc>
          <w:tcPr>
            <w:tcW w:w="1559" w:type="dxa"/>
          </w:tcPr>
          <w:p w14:paraId="74593A35" w14:textId="77777777" w:rsidR="00EC092F" w:rsidRDefault="00EC4324">
            <w:pPr>
              <w:pStyle w:val="TAC"/>
              <w:rPr>
                <w:rFonts w:eastAsia="MS Mincho"/>
                <w:lang w:eastAsia="ja-JP"/>
              </w:rPr>
            </w:pPr>
            <w:r>
              <w:rPr>
                <w:lang w:eastAsia="ko-KR"/>
              </w:rPr>
              <w:t>2</w:t>
            </w:r>
            <w:r>
              <w:rPr>
                <w:rFonts w:eastAsia="MS Mincho"/>
                <w:lang w:eastAsia="ja-JP"/>
              </w:rPr>
              <w:t>2</w:t>
            </w:r>
          </w:p>
        </w:tc>
        <w:tc>
          <w:tcPr>
            <w:tcW w:w="1417" w:type="dxa"/>
          </w:tcPr>
          <w:p w14:paraId="74593A36" w14:textId="77777777" w:rsidR="00EC092F" w:rsidRDefault="00EC4324">
            <w:pPr>
              <w:pStyle w:val="TAC"/>
              <w:rPr>
                <w:rFonts w:eastAsia="MS Mincho"/>
                <w:lang w:eastAsia="ja-JP"/>
              </w:rPr>
            </w:pPr>
            <w:r>
              <w:rPr>
                <w:lang w:eastAsia="ko-KR"/>
              </w:rPr>
              <w:t>1</w:t>
            </w:r>
            <w:r>
              <w:rPr>
                <w:rFonts w:eastAsia="MS Mincho"/>
                <w:lang w:eastAsia="ja-JP"/>
              </w:rPr>
              <w:t>4</w:t>
            </w:r>
          </w:p>
        </w:tc>
        <w:tc>
          <w:tcPr>
            <w:tcW w:w="1560" w:type="dxa"/>
            <w:shd w:val="clear" w:color="auto" w:fill="auto"/>
          </w:tcPr>
          <w:p w14:paraId="74593A37" w14:textId="77777777" w:rsidR="00EC092F" w:rsidRDefault="00EC4324">
            <w:pPr>
              <w:pStyle w:val="TAC"/>
              <w:rPr>
                <w:rFonts w:eastAsia="MS Mincho"/>
                <w:lang w:eastAsia="ja-JP"/>
              </w:rPr>
            </w:pPr>
            <w:r>
              <w:rPr>
                <w:rFonts w:eastAsia="MS Mincho"/>
                <w:lang w:eastAsia="ja-JP"/>
              </w:rPr>
              <w:t>6</w:t>
            </w:r>
          </w:p>
        </w:tc>
      </w:tr>
      <w:tr w:rsidR="00EC092F" w14:paraId="74593A40" w14:textId="77777777">
        <w:trPr>
          <w:jc w:val="center"/>
        </w:trPr>
        <w:tc>
          <w:tcPr>
            <w:tcW w:w="704" w:type="dxa"/>
            <w:shd w:val="clear" w:color="auto" w:fill="auto"/>
          </w:tcPr>
          <w:p w14:paraId="74593A39" w14:textId="77777777" w:rsidR="00EC092F" w:rsidRDefault="00EC4324">
            <w:pPr>
              <w:pStyle w:val="TAC"/>
            </w:pPr>
            <w:r>
              <w:t>120</w:t>
            </w:r>
          </w:p>
        </w:tc>
        <w:tc>
          <w:tcPr>
            <w:tcW w:w="1276" w:type="dxa"/>
          </w:tcPr>
          <w:p w14:paraId="74593A3A" w14:textId="77777777" w:rsidR="00EC092F" w:rsidRDefault="00EC4324">
            <w:pPr>
              <w:pStyle w:val="TAC"/>
              <w:rPr>
                <w:rFonts w:eastAsia="MS Mincho"/>
                <w:lang w:eastAsia="ja-JP"/>
              </w:rPr>
            </w:pPr>
            <w:r>
              <w:rPr>
                <w:rFonts w:eastAsia="MS Mincho"/>
                <w:lang w:eastAsia="ja-JP"/>
              </w:rPr>
              <w:t>44</w:t>
            </w:r>
          </w:p>
        </w:tc>
        <w:tc>
          <w:tcPr>
            <w:tcW w:w="1559" w:type="dxa"/>
          </w:tcPr>
          <w:p w14:paraId="74593A3B" w14:textId="77777777" w:rsidR="00EC092F" w:rsidRDefault="00EC4324">
            <w:pPr>
              <w:pStyle w:val="TAC"/>
              <w:rPr>
                <w:rFonts w:eastAsia="MS Mincho"/>
                <w:lang w:eastAsia="ja-JP"/>
              </w:rPr>
            </w:pPr>
            <w:r>
              <w:rPr>
                <w:rFonts w:eastAsia="MS Mincho"/>
                <w:lang w:eastAsia="ja-JP"/>
              </w:rPr>
              <w:t>28</w:t>
            </w:r>
          </w:p>
        </w:tc>
        <w:tc>
          <w:tcPr>
            <w:tcW w:w="1418" w:type="dxa"/>
          </w:tcPr>
          <w:p w14:paraId="74593A3C" w14:textId="77777777" w:rsidR="00EC092F" w:rsidRDefault="00EC4324">
            <w:pPr>
              <w:pStyle w:val="TAC"/>
              <w:rPr>
                <w:rFonts w:eastAsia="MS Mincho"/>
                <w:lang w:eastAsia="ja-JP"/>
              </w:rPr>
            </w:pPr>
            <w:r>
              <w:rPr>
                <w:rFonts w:eastAsia="MS Mincho"/>
                <w:lang w:eastAsia="ja-JP"/>
              </w:rPr>
              <w:t>12</w:t>
            </w:r>
          </w:p>
        </w:tc>
        <w:tc>
          <w:tcPr>
            <w:tcW w:w="1559" w:type="dxa"/>
          </w:tcPr>
          <w:p w14:paraId="74593A3D" w14:textId="77777777" w:rsidR="00EC092F" w:rsidRDefault="00EC4324">
            <w:pPr>
              <w:pStyle w:val="TAC"/>
              <w:rPr>
                <w:rFonts w:eastAsia="MS Mincho"/>
                <w:lang w:eastAsia="ja-JP"/>
              </w:rPr>
            </w:pPr>
            <w:r>
              <w:rPr>
                <w:lang w:eastAsia="ko-KR"/>
              </w:rPr>
              <w:t>4</w:t>
            </w:r>
            <w:r>
              <w:rPr>
                <w:rFonts w:eastAsia="MS Mincho"/>
                <w:lang w:eastAsia="ja-JP"/>
              </w:rPr>
              <w:t>4</w:t>
            </w:r>
          </w:p>
        </w:tc>
        <w:tc>
          <w:tcPr>
            <w:tcW w:w="1417" w:type="dxa"/>
          </w:tcPr>
          <w:p w14:paraId="74593A3E" w14:textId="77777777" w:rsidR="00EC092F" w:rsidRDefault="00EC4324">
            <w:pPr>
              <w:pStyle w:val="TAC"/>
              <w:rPr>
                <w:rFonts w:eastAsia="MS Mincho"/>
                <w:lang w:eastAsia="ja-JP"/>
              </w:rPr>
            </w:pPr>
            <w:r>
              <w:rPr>
                <w:rFonts w:eastAsia="MS Mincho"/>
                <w:lang w:eastAsia="ja-JP"/>
              </w:rPr>
              <w:t>28</w:t>
            </w:r>
          </w:p>
        </w:tc>
        <w:tc>
          <w:tcPr>
            <w:tcW w:w="1560" w:type="dxa"/>
            <w:shd w:val="clear" w:color="auto" w:fill="auto"/>
          </w:tcPr>
          <w:p w14:paraId="74593A3F" w14:textId="77777777" w:rsidR="00EC092F" w:rsidRDefault="00EC4324">
            <w:pPr>
              <w:pStyle w:val="TAC"/>
              <w:rPr>
                <w:rFonts w:eastAsia="MS Mincho"/>
                <w:lang w:eastAsia="ja-JP"/>
              </w:rPr>
            </w:pPr>
            <w:r>
              <w:rPr>
                <w:rFonts w:eastAsia="MS Mincho"/>
                <w:lang w:eastAsia="ja-JP"/>
              </w:rPr>
              <w:t>1</w:t>
            </w:r>
            <w:r>
              <w:rPr>
                <w:lang w:eastAsia="ko-KR"/>
              </w:rPr>
              <w:t>2</w:t>
            </w:r>
          </w:p>
        </w:tc>
      </w:tr>
      <w:tr w:rsidR="00EC092F" w14:paraId="74593A43" w14:textId="77777777">
        <w:trPr>
          <w:jc w:val="center"/>
        </w:trPr>
        <w:tc>
          <w:tcPr>
            <w:tcW w:w="9493" w:type="dxa"/>
            <w:gridSpan w:val="7"/>
            <w:shd w:val="clear" w:color="auto" w:fill="auto"/>
          </w:tcPr>
          <w:p w14:paraId="74593A41" w14:textId="77777777" w:rsidR="00EC092F" w:rsidRDefault="00EC4324">
            <w:pPr>
              <w:pStyle w:val="TAN"/>
            </w:pPr>
            <w:r>
              <w:t>N</w:t>
            </w:r>
            <w:r>
              <w:rPr>
                <w:lang w:eastAsia="ko-KR"/>
              </w:rPr>
              <w:t xml:space="preserve">OTE </w:t>
            </w:r>
            <w:r>
              <w:rPr>
                <w:rFonts w:eastAsia="MS Mincho"/>
                <w:lang w:eastAsia="ja-JP"/>
              </w:rPr>
              <w:t>1</w:t>
            </w:r>
            <w:r>
              <w:t>:</w:t>
            </w:r>
            <w:r>
              <w:tab/>
            </w:r>
            <w:r>
              <w:t xml:space="preserve">The total number of interrupted slots is based on that SFN and subframe </w:t>
            </w:r>
            <w:r>
              <w:rPr>
                <w:lang w:eastAsia="ko-KR"/>
              </w:rPr>
              <w:t xml:space="preserve">reference for per-FR gap in FR2 indicated by high layer parameter </w:t>
            </w:r>
            <w:proofErr w:type="spellStart"/>
            <w:r>
              <w:rPr>
                <w:i/>
                <w:lang w:eastAsia="ko-KR"/>
              </w:rPr>
              <w:t>refServCellIndicator</w:t>
            </w:r>
            <w:proofErr w:type="spellEnd"/>
            <w:r>
              <w:rPr>
                <w:i/>
                <w:lang w:eastAsia="ko-KR"/>
              </w:rPr>
              <w:t xml:space="preserve"> </w:t>
            </w:r>
            <w:r>
              <w:rPr>
                <w:lang w:eastAsia="ko-KR"/>
              </w:rPr>
              <w:t>is an FR2 serving cell</w:t>
            </w:r>
            <w:r>
              <w:t>.</w:t>
            </w:r>
          </w:p>
          <w:p w14:paraId="74593A42" w14:textId="77777777" w:rsidR="00EC092F" w:rsidRDefault="00EC4324">
            <w:pPr>
              <w:pStyle w:val="TAN"/>
              <w:rPr>
                <w:lang w:eastAsia="ja-JP"/>
              </w:rPr>
            </w:pPr>
            <w:r>
              <w:t>NOTE 2:</w:t>
            </w:r>
            <w:r>
              <w:tab/>
              <w:t xml:space="preserve">Slot occurs before or after the measurement gap may be interrupted additionally if SFN and subframe reference for per-FR gap in FR2 indicated by high layer parameter </w:t>
            </w:r>
            <w:proofErr w:type="spellStart"/>
            <w:r>
              <w:t>refServCellIndicator</w:t>
            </w:r>
            <w:proofErr w:type="spellEnd"/>
            <w:r>
              <w:t xml:space="preserve"> is an FR1 serving cell.</w:t>
            </w:r>
          </w:p>
        </w:tc>
      </w:tr>
    </w:tbl>
    <w:p w14:paraId="74593A44" w14:textId="77777777" w:rsidR="00EC092F" w:rsidRDefault="00EC092F"/>
    <w:p w14:paraId="74593A45" w14:textId="77777777" w:rsidR="00EC092F" w:rsidRDefault="00EC4324">
      <w:r>
        <w:rPr>
          <w:lang w:eastAsia="zh-CN"/>
        </w:rPr>
        <w:t xml:space="preserve">It is </w:t>
      </w:r>
      <w:r>
        <w:t xml:space="preserve">up to UE implementation </w:t>
      </w:r>
      <w:proofErr w:type="gramStart"/>
      <w:r>
        <w:t>whether or not</w:t>
      </w:r>
      <w:proofErr w:type="gramEnd"/>
      <w:r>
        <w:t xml:space="preserve"> the UE is able to conduct transmission in the following slot(s), </w:t>
      </w:r>
    </w:p>
    <w:p w14:paraId="74593A46" w14:textId="77777777" w:rsidR="00EC092F" w:rsidRDefault="00EC4324">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74593A47" w14:textId="77777777" w:rsidR="00EC092F" w:rsidRDefault="00EC4324">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74593A48" w14:textId="77777777" w:rsidR="00EC092F" w:rsidRDefault="00EC4324">
      <w:pPr>
        <w:pStyle w:val="B10"/>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74593A49" w14:textId="77777777" w:rsidR="00EC092F" w:rsidRDefault="00EC4324">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33" w:dyaOrig="281" w14:anchorId="74596B6D">
          <v:shape id="_x0000_i1036" type="#_x0000_t75" style="width:91.6pt;height:14.15pt" o:ole="">
            <v:imagedata r:id="rId28" o:title=""/>
          </v:shape>
          <o:OLEObject Type="Embed" ProgID="Equation.3" ShapeID="_x0000_i1036" DrawAspect="Content" ObjectID="_1789828982" r:id="rId39"/>
        </w:object>
      </w:r>
      <w:r>
        <w:t xml:space="preserve"> for the UL transmission is less than the length of one </w:t>
      </w:r>
      <w:proofErr w:type="gramStart"/>
      <w:r>
        <w:t>slot;</w:t>
      </w:r>
      <w:proofErr w:type="gramEnd"/>
      <w:r>
        <w:t xml:space="preserve"> L=2 otherwise.</w:t>
      </w:r>
    </w:p>
    <w:p w14:paraId="74593A4A" w14:textId="77777777" w:rsidR="00EC092F" w:rsidRDefault="00EC092F"/>
    <w:p w14:paraId="74593A4B" w14:textId="77777777" w:rsidR="00EC092F" w:rsidRDefault="00EC4324">
      <w:pPr>
        <w:pStyle w:val="Heading4"/>
        <w:rPr>
          <w:lang w:eastAsia="zh-CN"/>
        </w:rPr>
      </w:pPr>
      <w:r>
        <w:rPr>
          <w:lang w:eastAsia="zh-CN"/>
        </w:rPr>
        <w:t>9.1A.2.1</w:t>
      </w:r>
      <w:r>
        <w:rPr>
          <w:lang w:eastAsia="zh-CN"/>
        </w:rPr>
        <w:tab/>
        <w:t>SA: Measurement Gap Sharing</w:t>
      </w:r>
    </w:p>
    <w:p w14:paraId="74593A4C" w14:textId="77777777" w:rsidR="00EC092F" w:rsidRDefault="00EC4324">
      <w:r>
        <w:rPr>
          <w:lang w:eastAsia="zh-CN"/>
        </w:rPr>
        <w:t xml:space="preserve">For NR standalone UE configured with per-UE measurement gap, measurement gap sharing shall be applies </w:t>
      </w:r>
      <w:r>
        <w:t>when UE requires measurement gaps to identify and measure cells</w:t>
      </w:r>
      <w:r>
        <w:rPr>
          <w:lang w:eastAsia="zh-CN"/>
        </w:rPr>
        <w:t xml:space="preserve"> on an intra-frequency carrier</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w:t>
      </w:r>
      <w:r>
        <w:t xml:space="preserve"> </w:t>
      </w:r>
      <w:r>
        <w:rPr>
          <w:rFonts w:hint="eastAsia"/>
        </w:rPr>
        <w:t>SSB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measurement gaps or</w:t>
      </w:r>
      <w:r>
        <w:rPr>
          <w:lang w:val="en-US" w:eastAsia="ja-JP"/>
        </w:rPr>
        <w:t xml:space="preserve"> per-FR measurement gap</w:t>
      </w:r>
      <w:r>
        <w:rPr>
          <w:lang w:eastAsia="zh-CN"/>
        </w:rPr>
        <w:t>, and/or inter-RAT E-UTRAN carriers</w:t>
      </w:r>
      <w:r>
        <w:t xml:space="preserve">. </w:t>
      </w:r>
    </w:p>
    <w:p w14:paraId="74593A4D" w14:textId="77777777" w:rsidR="00EC092F" w:rsidRDefault="00EC4324">
      <w:pPr>
        <w:rPr>
          <w:lang w:eastAsia="zh-CN"/>
        </w:rPr>
      </w:pPr>
      <w:r>
        <w:rPr>
          <w:lang w:eastAsia="zh-CN"/>
        </w:rPr>
        <w:t>For NR standalone UE configured with per-FR1 measurement gap, m</w:t>
      </w:r>
      <w:r>
        <w:t>easurement gap sharing shall be applied when UE requires measurement gaps to identify and measure cells</w:t>
      </w:r>
      <w:r>
        <w:rPr>
          <w:lang w:eastAsia="zh-CN"/>
        </w:rPr>
        <w:t xml:space="preserve"> on FR1 intra-frequency carriers</w:t>
      </w:r>
      <w:r>
        <w:t xml:space="preserve"> or when SMTC configured for </w:t>
      </w:r>
      <w:r>
        <w:rPr>
          <w:lang w:eastAsia="zh-CN"/>
        </w:rPr>
        <w:t xml:space="preserve">FR1 </w:t>
      </w:r>
      <w:r>
        <w:t xml:space="preserve">intra-frequency measurement are fully overlapping with </w:t>
      </w:r>
      <w:r>
        <w:rPr>
          <w:lang w:eastAsia="zh-CN"/>
        </w:rPr>
        <w:t xml:space="preserve">per-FR1 </w:t>
      </w:r>
      <w:r>
        <w:t xml:space="preserve">measurement gaps, and when UE </w:t>
      </w:r>
      <w:r>
        <w:rPr>
          <w:lang w:eastAsia="zh-CN"/>
        </w:rPr>
        <w:t>requires measurement gaps</w:t>
      </w:r>
      <w:r>
        <w:t xml:space="preserve"> to identify and measure cells on </w:t>
      </w:r>
      <w:r>
        <w:rPr>
          <w:lang w:eastAsia="zh-CN"/>
        </w:rPr>
        <w:t xml:space="preserve">FR1 inter-frequency carriers </w:t>
      </w:r>
      <w:r>
        <w:t xml:space="preserve">for SSB based L3 measurement </w:t>
      </w:r>
      <w:r>
        <w:rPr>
          <w:lang w:eastAsia="zh-CN"/>
        </w:rPr>
        <w:t>and/or inter-RAT E-UTRAN</w:t>
      </w:r>
      <w:r>
        <w:t xml:space="preserve"> carriers</w:t>
      </w:r>
      <w:r>
        <w:rPr>
          <w:lang w:eastAsia="zh-CN"/>
        </w:rPr>
        <w:t xml:space="preserve">, or </w:t>
      </w:r>
      <w:r>
        <w:t xml:space="preserve">when all of SMTC configured for </w:t>
      </w:r>
      <w:r>
        <w:rPr>
          <w:lang w:eastAsia="zh-CN"/>
        </w:rPr>
        <w:t>inter</w:t>
      </w:r>
      <w:r>
        <w:t>-frequency SSB based measurement without measurement gaps a</w:t>
      </w:r>
      <w:r>
        <w:t xml:space="preserve">re fully overlapping with </w:t>
      </w:r>
      <w:r>
        <w:rPr>
          <w:lang w:eastAsia="zh-CN"/>
        </w:rPr>
        <w:t xml:space="preserve">per-FR1 </w:t>
      </w:r>
      <w:r>
        <w:t>measurement gaps.</w:t>
      </w:r>
    </w:p>
    <w:p w14:paraId="74593A4E" w14:textId="77777777" w:rsidR="00EC092F" w:rsidRDefault="00EC4324">
      <w:pPr>
        <w:rPr>
          <w:lang w:eastAsia="zh-CN"/>
        </w:rPr>
      </w:pPr>
      <w:r>
        <w:rPr>
          <w:lang w:eastAsia="zh-CN"/>
        </w:rPr>
        <w:t>For NR standalone UE configured with per-FR2 measurement gap, m</w:t>
      </w:r>
      <w:r>
        <w:t>easurement gap sharing shall be applied when UE requires measurement gaps to identify and measure cells</w:t>
      </w:r>
      <w:r>
        <w:rPr>
          <w:lang w:eastAsia="zh-CN"/>
        </w:rPr>
        <w:t xml:space="preserve"> on FR2 intra-frequency carriers</w:t>
      </w:r>
      <w:r>
        <w:t xml:space="preserve"> or when SMTC configured for </w:t>
      </w:r>
      <w:r>
        <w:rPr>
          <w:lang w:eastAsia="zh-CN"/>
        </w:rPr>
        <w:t xml:space="preserve">FR2 </w:t>
      </w:r>
      <w:r>
        <w:t xml:space="preserve">intra-frequency measurement are fully overlapping with </w:t>
      </w:r>
      <w:r>
        <w:rPr>
          <w:lang w:eastAsia="zh-CN"/>
        </w:rPr>
        <w:t xml:space="preserve">per-FR2 </w:t>
      </w:r>
      <w:r>
        <w:t xml:space="preserve">measurement gaps, and when UE </w:t>
      </w:r>
      <w:r>
        <w:rPr>
          <w:lang w:eastAsia="zh-CN"/>
        </w:rPr>
        <w:t>requires measurement gaps</w:t>
      </w:r>
      <w:r>
        <w:t xml:space="preserve"> to identify and measure cells on </w:t>
      </w:r>
      <w:r>
        <w:rPr>
          <w:lang w:eastAsia="zh-CN"/>
        </w:rPr>
        <w:t xml:space="preserve">FR2 inter-frequency carriers </w:t>
      </w:r>
      <w:r>
        <w:t>for SSB based L3 measurement</w:t>
      </w:r>
      <w:r>
        <w:rPr>
          <w:lang w:eastAsia="zh-CN"/>
        </w:rPr>
        <w:t xml:space="preserve">, or </w:t>
      </w:r>
      <w:r>
        <w:t xml:space="preserve">when all of SMTC configured for </w:t>
      </w:r>
      <w:r>
        <w:rPr>
          <w:lang w:eastAsia="zh-CN"/>
        </w:rPr>
        <w:t>inter</w:t>
      </w:r>
      <w:r>
        <w:t xml:space="preserve">-frequency SSB based measurement without measurement gaps are fully overlapping with </w:t>
      </w:r>
      <w:r>
        <w:rPr>
          <w:lang w:eastAsia="zh-CN"/>
        </w:rPr>
        <w:t xml:space="preserve">per-UE </w:t>
      </w:r>
      <w:r>
        <w:t>m</w:t>
      </w:r>
      <w:r>
        <w:t>easurement gaps.</w:t>
      </w:r>
    </w:p>
    <w:p w14:paraId="74593A4F" w14:textId="77777777" w:rsidR="00EC092F" w:rsidRDefault="00EC4324">
      <w:r>
        <w:t xml:space="preserve">When network signals “01”, “10” or “11” with RRC parameter </w:t>
      </w:r>
      <w:proofErr w:type="spellStart"/>
      <w:r>
        <w:rPr>
          <w:i/>
        </w:rPr>
        <w:t>MeasGapSharingScheme</w:t>
      </w:r>
      <w:proofErr w:type="spellEnd"/>
      <w:r>
        <w:t xml:space="preserve"> </w:t>
      </w:r>
      <w:r>
        <w:rPr>
          <w:lang w:eastAsia="zh-CN"/>
        </w:rPr>
        <w:t xml:space="preserve">[2] </w:t>
      </w:r>
      <w:r>
        <w:t>and the value of X is defined as in Table 9.1.2.1a-1, and</w:t>
      </w:r>
    </w:p>
    <w:p w14:paraId="74593A50" w14:textId="77777777" w:rsidR="00EC092F" w:rsidRDefault="00EC4324">
      <w:pPr>
        <w:pStyle w:val="B10"/>
        <w:rPr>
          <w:sz w:val="18"/>
        </w:rPr>
      </w:pPr>
      <w:r>
        <w:t>-</w:t>
      </w:r>
      <w:r>
        <w:tab/>
      </w:r>
      <w:proofErr w:type="spellStart"/>
      <w:r>
        <w:rPr>
          <w:lang w:eastAsia="zh-CN"/>
        </w:rPr>
        <w:t>K</w:t>
      </w:r>
      <w:r>
        <w:rPr>
          <w:vertAlign w:val="subscript"/>
          <w:lang w:eastAsia="zh-CN"/>
        </w:rPr>
        <w:t>intra</w:t>
      </w:r>
      <w:proofErr w:type="spellEnd"/>
      <w:r>
        <w:rPr>
          <w:vertAlign w:val="subscript"/>
          <w:lang w:eastAsia="zh-CN"/>
        </w:rPr>
        <w:t xml:space="preserve"> </w:t>
      </w:r>
      <w:r>
        <w:t xml:space="preserve">= </w:t>
      </w:r>
      <w:r>
        <w:rPr>
          <w:sz w:val="18"/>
        </w:rPr>
        <w:t>1 / X * 100,</w:t>
      </w:r>
    </w:p>
    <w:p w14:paraId="74593A51" w14:textId="77777777" w:rsidR="00EC092F" w:rsidRDefault="00EC4324">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4593A52" w14:textId="77777777" w:rsidR="00EC092F" w:rsidRDefault="00EC4324">
      <w:pPr>
        <w:ind w:leftChars="100" w:left="200"/>
      </w:pPr>
      <w:r>
        <w:t xml:space="preserve">When network signals “00” indicating equal splitting gap sharing, X is not applied. </w:t>
      </w:r>
    </w:p>
    <w:p w14:paraId="74593A53" w14:textId="77777777" w:rsidR="00EC092F" w:rsidRDefault="00EC4324">
      <w:pPr>
        <w:ind w:leftChars="100" w:left="200"/>
      </w:pPr>
      <w:r>
        <w:t xml:space="preserve">The RRC parameter </w:t>
      </w:r>
      <w:proofErr w:type="spellStart"/>
      <w:r>
        <w:rPr>
          <w:i/>
        </w:rPr>
        <w:t>MeasGapSharingScheme</w:t>
      </w:r>
      <w:proofErr w:type="spellEnd"/>
      <w:r>
        <w:t xml:space="preserve"> shall be applied to the calculation of carrier specific scaling factor as specified in clause 9.1A.5.2.1</w:t>
      </w:r>
      <w:r>
        <w:rPr>
          <w:lang w:eastAsia="zh-CN"/>
        </w:rPr>
        <w:t>.</w:t>
      </w:r>
    </w:p>
    <w:p w14:paraId="74593A54" w14:textId="77777777" w:rsidR="00EC092F" w:rsidRDefault="00EC092F"/>
    <w:p w14:paraId="74593A55" w14:textId="77777777" w:rsidR="00EC092F" w:rsidRDefault="00EC4324">
      <w:pPr>
        <w:pStyle w:val="Heading3"/>
      </w:pPr>
      <w:r>
        <w:t>9.1A.3</w:t>
      </w:r>
      <w:r>
        <w:tab/>
        <w:t>UE Measurement capability</w:t>
      </w:r>
    </w:p>
    <w:p w14:paraId="74593A56" w14:textId="77777777" w:rsidR="00EC092F" w:rsidRDefault="00EC4324">
      <w:pPr>
        <w:pStyle w:val="Heading4"/>
      </w:pPr>
      <w:r>
        <w:t>9.1A.3.1</w:t>
      </w:r>
      <w:r>
        <w:tab/>
        <w:t>SA: Monitoring of multiple layers using gaps</w:t>
      </w:r>
    </w:p>
    <w:p w14:paraId="74593A57" w14:textId="77777777" w:rsidR="00EC092F" w:rsidRDefault="00EC4324">
      <w:r>
        <w:t>The requirements in this clause are applicable for UE configured with SA NR operation mode.</w:t>
      </w:r>
    </w:p>
    <w:p w14:paraId="74593A58" w14:textId="77777777" w:rsidR="00EC092F" w:rsidRDefault="00EC4324">
      <w:r>
        <w:t xml:space="preserve">When monitoring of multiple inter-RAT </w:t>
      </w:r>
      <w:r>
        <w:t xml:space="preserve">E-UTRAN carriers and inter-frequency NR carriers with gaps(or without using gaps provided the UE supports such capability or the effective MGRP is applied for per-FR measurement gap capable UE) is configured by </w:t>
      </w:r>
      <w:proofErr w:type="spellStart"/>
      <w:r>
        <w:t>PCell</w:t>
      </w:r>
      <w:proofErr w:type="spellEnd"/>
      <w:r>
        <w:t>, the UE shall be capable of performing one measurement of the configured measurement type (SS-RSRP, SS-RSRQ, SS-SINR, E-UTRAN RSRP, E-UTRAN RSRQ</w:t>
      </w:r>
      <w:r>
        <w:rPr>
          <w:lang w:eastAsia="zh-CN"/>
        </w:rPr>
        <w:t>, E-UTRAN RS-SINR</w:t>
      </w:r>
      <w:r>
        <w:t xml:space="preserve"> measurements, etc.) of detected cells on all the layers.</w:t>
      </w:r>
    </w:p>
    <w:p w14:paraId="74593A59" w14:textId="77777777" w:rsidR="00EC092F" w:rsidRDefault="00EC4324">
      <w:pPr>
        <w:rPr>
          <w:sz w:val="22"/>
          <w:lang w:eastAsia="zh-CN"/>
        </w:rPr>
      </w:pPr>
      <w:r>
        <w:t xml:space="preserve">For </w:t>
      </w:r>
      <w:r>
        <w:rPr>
          <w:lang w:eastAsia="ko-KR"/>
        </w:rPr>
        <w:t xml:space="preserve">UE configured with the NR SA operation, </w:t>
      </w:r>
      <w:r>
        <w:t xml:space="preserve">the effective total number of frequencies, excluding the frequencies of the </w:t>
      </w:r>
      <w:proofErr w:type="spellStart"/>
      <w:r>
        <w:t>PCell</w:t>
      </w:r>
      <w:proofErr w:type="spellEnd"/>
      <w:r>
        <w:t xml:space="preserve"> being monitored, is </w:t>
      </w:r>
      <w:proofErr w:type="spellStart"/>
      <w:r>
        <w:t>N</w:t>
      </w:r>
      <w:r>
        <w:rPr>
          <w:vertAlign w:val="subscript"/>
        </w:rPr>
        <w:t>freq</w:t>
      </w:r>
      <w:proofErr w:type="spellEnd"/>
      <w:r>
        <w:rPr>
          <w:vertAlign w:val="subscript"/>
        </w:rPr>
        <w:t xml:space="preserve">, SA, </w:t>
      </w:r>
      <w:proofErr w:type="spellStart"/>
      <w:r>
        <w:rPr>
          <w:vertAlign w:val="subscript"/>
        </w:rPr>
        <w:t>RedCap</w:t>
      </w:r>
      <w:proofErr w:type="spellEnd"/>
      <w:r>
        <w:t>, which is defined as:</w:t>
      </w:r>
    </w:p>
    <w:p w14:paraId="74593A5A" w14:textId="77777777" w:rsidR="00EC092F" w:rsidRDefault="00EC4324">
      <w:pPr>
        <w:pStyle w:val="EQ"/>
        <w:rPr>
          <w:lang w:val="sv-SE"/>
        </w:rPr>
      </w:pPr>
      <w:r>
        <w:tab/>
      </w:r>
      <w:proofErr w:type="spellStart"/>
      <w:r>
        <w:rPr>
          <w:lang w:val="sv-SE"/>
        </w:rPr>
        <w:t>N</w:t>
      </w:r>
      <w:r>
        <w:rPr>
          <w:vertAlign w:val="subscript"/>
          <w:lang w:val="sv-SE"/>
        </w:rPr>
        <w:t>freq</w:t>
      </w:r>
      <w:proofErr w:type="spellEnd"/>
      <w:r>
        <w:rPr>
          <w:vertAlign w:val="subscript"/>
          <w:lang w:val="sv-SE"/>
        </w:rPr>
        <w:t>, SA</w:t>
      </w:r>
      <w:r>
        <w:rPr>
          <w:vertAlign w:val="subscript"/>
          <w:lang w:val="pt-BR"/>
        </w:rPr>
        <w:t xml:space="preserve">, </w:t>
      </w:r>
      <w:proofErr w:type="spellStart"/>
      <w:r>
        <w:rPr>
          <w:vertAlign w:val="subscript"/>
          <w:lang w:val="pt-BR"/>
        </w:rPr>
        <w:t>RedCap</w:t>
      </w:r>
      <w:proofErr w:type="spellEnd"/>
      <w:r>
        <w:rPr>
          <w:lang w:val="sv-SE"/>
        </w:rPr>
        <w:t xml:space="preserve"> = </w:t>
      </w:r>
      <w:proofErr w:type="spellStart"/>
      <w:r>
        <w:rPr>
          <w:lang w:val="sv-SE"/>
        </w:rPr>
        <w:t>N</w:t>
      </w:r>
      <w:r>
        <w:rPr>
          <w:vertAlign w:val="subscript"/>
          <w:lang w:val="sv-SE"/>
        </w:rPr>
        <w:t>freq</w:t>
      </w:r>
      <w:proofErr w:type="spellEnd"/>
      <w:r>
        <w:rPr>
          <w:vertAlign w:val="subscript"/>
          <w:lang w:val="sv-SE"/>
        </w:rPr>
        <w:t xml:space="preserve">, SA, NR, </w:t>
      </w:r>
      <w:proofErr w:type="spellStart"/>
      <w:r>
        <w:rPr>
          <w:vertAlign w:val="subscript"/>
          <w:lang w:val="pt-BR"/>
        </w:rPr>
        <w:t>RedCap</w:t>
      </w:r>
      <w:proofErr w:type="spellEnd"/>
      <w:r>
        <w:rPr>
          <w:lang w:val="sv-SE"/>
        </w:rPr>
        <w:t xml:space="preserve"> + </w:t>
      </w:r>
      <w:proofErr w:type="spellStart"/>
      <w:r>
        <w:rPr>
          <w:lang w:val="sv-SE"/>
        </w:rPr>
        <w:t>N</w:t>
      </w:r>
      <w:r>
        <w:rPr>
          <w:vertAlign w:val="subscript"/>
          <w:lang w:val="sv-SE"/>
        </w:rPr>
        <w:t>freq</w:t>
      </w:r>
      <w:proofErr w:type="spellEnd"/>
      <w:r>
        <w:rPr>
          <w:vertAlign w:val="subscript"/>
          <w:lang w:val="sv-SE"/>
        </w:rPr>
        <w:t xml:space="preserve">, SA, E-UTRA, </w:t>
      </w:r>
      <w:proofErr w:type="spellStart"/>
      <w:r>
        <w:rPr>
          <w:vertAlign w:val="subscript"/>
          <w:lang w:val="pt-BR"/>
        </w:rPr>
        <w:t>RedCap</w:t>
      </w:r>
      <w:proofErr w:type="spellEnd"/>
      <w:r>
        <w:rPr>
          <w:vertAlign w:val="subscript"/>
          <w:lang w:val="pt-BR"/>
        </w:rPr>
        <w:t xml:space="preserve"> </w:t>
      </w:r>
      <w:r>
        <w:rPr>
          <w:lang w:val="sv-SE"/>
        </w:rPr>
        <w:t>,</w:t>
      </w:r>
    </w:p>
    <w:p w14:paraId="74593A5B" w14:textId="77777777" w:rsidR="00EC092F" w:rsidRDefault="00EC4324">
      <w:proofErr w:type="gramStart"/>
      <w:r>
        <w:t>where</w:t>
      </w:r>
      <w:proofErr w:type="gramEnd"/>
    </w:p>
    <w:p w14:paraId="74593A5C" w14:textId="77777777" w:rsidR="00EC092F" w:rsidRDefault="00EC4324">
      <w:pPr>
        <w:pStyle w:val="B10"/>
      </w:pPr>
      <w:r>
        <w:tab/>
      </w:r>
      <w:proofErr w:type="spellStart"/>
      <w:r>
        <w:t>N</w:t>
      </w:r>
      <w:r>
        <w:rPr>
          <w:vertAlign w:val="subscript"/>
        </w:rPr>
        <w:t>freq</w:t>
      </w:r>
      <w:proofErr w:type="spellEnd"/>
      <w:r>
        <w:rPr>
          <w:vertAlign w:val="subscript"/>
        </w:rPr>
        <w:t xml:space="preserve">, SA, E-UTRA, </w:t>
      </w:r>
      <w:proofErr w:type="spellStart"/>
      <w:r>
        <w:rPr>
          <w:vertAlign w:val="subscript"/>
        </w:rPr>
        <w:t>RedCap</w:t>
      </w:r>
      <w:proofErr w:type="spellEnd"/>
      <w:r>
        <w:t xml:space="preserve"> is the number of E-UTRA inter-RAT carriers being monitored (FDD and TDD) as configured by </w:t>
      </w:r>
      <w:proofErr w:type="spellStart"/>
      <w:r>
        <w:t>PCell</w:t>
      </w:r>
      <w:proofErr w:type="spellEnd"/>
      <w:r>
        <w:t>,</w:t>
      </w:r>
    </w:p>
    <w:p w14:paraId="74593A5D" w14:textId="77777777" w:rsidR="00EC092F" w:rsidRDefault="00EC4324">
      <w:pPr>
        <w:pStyle w:val="B10"/>
      </w:pPr>
      <w:r>
        <w:rPr>
          <w:rFonts w:cs="v4.2.0"/>
          <w:lang w:val="en-US"/>
        </w:rPr>
        <w:tab/>
      </w:r>
      <w:proofErr w:type="spellStart"/>
      <w:r>
        <w:rPr>
          <w:rFonts w:cs="v4.2.0"/>
          <w:lang w:val="en-US"/>
        </w:rPr>
        <w:t>N</w:t>
      </w:r>
      <w:r>
        <w:rPr>
          <w:rFonts w:cs="v4.2.0"/>
          <w:vertAlign w:val="subscript"/>
          <w:lang w:val="en-US"/>
        </w:rPr>
        <w:t>freq</w:t>
      </w:r>
      <w:proofErr w:type="spellEnd"/>
      <w:r>
        <w:rPr>
          <w:rFonts w:cs="v4.2.0"/>
          <w:vertAlign w:val="subscript"/>
          <w:lang w:val="en-US"/>
        </w:rPr>
        <w:t xml:space="preserve">, SA, NR, </w:t>
      </w:r>
      <w:proofErr w:type="spellStart"/>
      <w:r>
        <w:rPr>
          <w:vertAlign w:val="subscript"/>
        </w:rPr>
        <w:t>RedCap</w:t>
      </w:r>
      <w:proofErr w:type="spellEnd"/>
      <w:r>
        <w:rPr>
          <w:rFonts w:cs="v4.2.0"/>
          <w:lang w:val="en-US"/>
        </w:rPr>
        <w:t xml:space="preserve"> </w:t>
      </w:r>
      <w:r>
        <w:t xml:space="preserve">is the number of NR inter-frequency carriers being monitored as configured by </w:t>
      </w:r>
      <w:proofErr w:type="spellStart"/>
      <w:r>
        <w:t>PCell</w:t>
      </w:r>
      <w:proofErr w:type="spellEnd"/>
      <w:r>
        <w:t>.</w:t>
      </w:r>
    </w:p>
    <w:p w14:paraId="74593A5E" w14:textId="77777777" w:rsidR="00EC092F" w:rsidRDefault="00EC4324">
      <w:pPr>
        <w:pStyle w:val="Heading4"/>
      </w:pPr>
      <w:r>
        <w:rPr>
          <w:color w:val="000000" w:themeColor="text1"/>
        </w:rPr>
        <w:t>9.1A.3.2</w:t>
      </w:r>
      <w:r>
        <w:tab/>
        <w:t>SA: Maximum allowed layers for multiple monitoring</w:t>
      </w:r>
    </w:p>
    <w:p w14:paraId="74593A5F" w14:textId="77777777" w:rsidR="00EC092F" w:rsidRDefault="00EC4324">
      <w:pPr>
        <w:rPr>
          <w:lang w:eastAsia="ko-KR"/>
        </w:rPr>
      </w:pPr>
      <w:r>
        <w:rPr>
          <w:lang w:eastAsia="ko-KR"/>
        </w:rPr>
        <w:t>If a UE is configured with SA NR operation mode, the UE shall be capable of monitoring at least:</w:t>
      </w:r>
    </w:p>
    <w:p w14:paraId="74593A60" w14:textId="77777777" w:rsidR="00EC092F" w:rsidRDefault="00EC4324">
      <w:pPr>
        <w:pStyle w:val="B10"/>
      </w:pPr>
      <w:r>
        <w:t>-</w:t>
      </w:r>
      <w:r>
        <w:tab/>
        <w:t xml:space="preserve">Depending on UE capability, 6 NR SSB inter-frequency carriers configured by </w:t>
      </w:r>
      <w:proofErr w:type="spellStart"/>
      <w:r>
        <w:t>PCell</w:t>
      </w:r>
      <w:proofErr w:type="spellEnd"/>
      <w:r>
        <w:t>, and</w:t>
      </w:r>
    </w:p>
    <w:p w14:paraId="74593A61" w14:textId="77777777" w:rsidR="00EC092F" w:rsidRDefault="00EC4324">
      <w:pPr>
        <w:pStyle w:val="B10"/>
      </w:pPr>
      <w:r>
        <w:t>-</w:t>
      </w:r>
      <w:r>
        <w:tab/>
        <w:t xml:space="preserve">Depending on UE capability, 6 E-UTRA TDD inter-RAT carriers configured by </w:t>
      </w:r>
      <w:proofErr w:type="spellStart"/>
      <w:r>
        <w:t>PCell</w:t>
      </w:r>
      <w:proofErr w:type="spellEnd"/>
      <w:r>
        <w:t>, and</w:t>
      </w:r>
    </w:p>
    <w:p w14:paraId="74593A62" w14:textId="77777777" w:rsidR="00EC092F" w:rsidRDefault="00EC4324">
      <w:pPr>
        <w:pStyle w:val="B10"/>
      </w:pPr>
      <w:r>
        <w:t>-</w:t>
      </w:r>
      <w:r>
        <w:rPr>
          <w:rFonts w:eastAsia="Malgun Gothic"/>
          <w:lang w:eastAsia="ko-KR"/>
        </w:rPr>
        <w:tab/>
      </w:r>
      <w:r>
        <w:t xml:space="preserve">Depending on UE capability, 6 E-UTRA FDD inter-RAT carriers configured by </w:t>
      </w:r>
      <w:proofErr w:type="spellStart"/>
      <w:r>
        <w:t>PCell</w:t>
      </w:r>
      <w:proofErr w:type="spellEnd"/>
      <w:r>
        <w:t>.</w:t>
      </w:r>
    </w:p>
    <w:p w14:paraId="74593A63" w14:textId="77777777" w:rsidR="00EC092F" w:rsidRDefault="00EC4324">
      <w:r>
        <w:rPr>
          <w:iCs/>
        </w:rPr>
        <w:t xml:space="preserve">In addition to the requirements defined above, </w:t>
      </w:r>
      <w:r>
        <w:t>the UE shall be capable of monitoring a total of at least [10] effective carrier frequency layers comprising of any above defined combination of NR, E-UTRA FDD, and E-UTRA TDD layers.</w:t>
      </w:r>
    </w:p>
    <w:p w14:paraId="74593A64" w14:textId="77777777" w:rsidR="00EC092F" w:rsidRDefault="00EC4324">
      <w:r>
        <w:rPr>
          <w:lang w:eastAsia="zh-CN"/>
        </w:rP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74593A65" w14:textId="77777777" w:rsidR="00EC092F" w:rsidRDefault="00EC092F"/>
    <w:p w14:paraId="74593A66" w14:textId="77777777" w:rsidR="00EC092F" w:rsidRDefault="00EC4324">
      <w:pPr>
        <w:pStyle w:val="Heading3"/>
      </w:pPr>
      <w:r>
        <w:t>9.1A.4</w:t>
      </w:r>
      <w:r>
        <w:tab/>
        <w:t>Capabilities for Support of Event Triggering and Reporting Criteria</w:t>
      </w:r>
    </w:p>
    <w:p w14:paraId="74593A67" w14:textId="77777777" w:rsidR="00EC092F" w:rsidRDefault="00EC4324">
      <w:pPr>
        <w:pStyle w:val="Heading4"/>
      </w:pPr>
      <w:r>
        <w:t>9.1A.4.1</w:t>
      </w:r>
      <w:r>
        <w:tab/>
        <w:t>Introduction</w:t>
      </w:r>
    </w:p>
    <w:p w14:paraId="74593A68" w14:textId="77777777" w:rsidR="00EC092F" w:rsidRDefault="00EC4324">
      <w:pPr>
        <w:rPr>
          <w:lang w:eastAsia="zh-CN"/>
        </w:rPr>
      </w:pPr>
      <w:r>
        <w:rPr>
          <w:rFonts w:cs="v4.2.0"/>
        </w:rPr>
        <w:t xml:space="preserve">This clause contains requirements on UE capabilities for support of event triggering and reporting criteria. </w:t>
      </w:r>
      <w:proofErr w:type="gramStart"/>
      <w:r>
        <w:t>As long as</w:t>
      </w:r>
      <w:proofErr w:type="gramEnd"/>
      <w:r>
        <w:t xml:space="preserve"> the measurement </w:t>
      </w:r>
      <w:r>
        <w:t>configuration does not exceed the requirements stated in clause 9.1A.4.2, the UE shall meet all other performance requirements defined in clause 9 and clause 10.</w:t>
      </w:r>
    </w:p>
    <w:p w14:paraId="74593A69" w14:textId="77777777" w:rsidR="00EC092F" w:rsidRDefault="00EC4324">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w:t>
      </w:r>
      <w:r>
        <w:t>orting criterion.</w:t>
      </w:r>
    </w:p>
    <w:p w14:paraId="74593A6A" w14:textId="77777777" w:rsidR="00EC092F" w:rsidRDefault="00EC4324">
      <w:pPr>
        <w:rPr>
          <w:rFonts w:cs="v3.7.0"/>
        </w:rPr>
      </w:pPr>
      <w:r>
        <w:rPr>
          <w:rFonts w:cs="v3.7.0"/>
        </w:rPr>
        <w:t>The purpose of this clause is to set some limits on the number of different event triggering, periodic, and no reporting criteria the UE may be requested to track in parallel.</w:t>
      </w:r>
    </w:p>
    <w:p w14:paraId="74593A6B" w14:textId="77777777" w:rsidR="00EC092F" w:rsidRDefault="00EC4324">
      <w:pPr>
        <w:pStyle w:val="Heading4"/>
      </w:pPr>
      <w:r>
        <w:t>9.1A.4.2</w:t>
      </w:r>
      <w:r>
        <w:tab/>
        <w:t>Requirements</w:t>
      </w:r>
    </w:p>
    <w:p w14:paraId="74593A6C" w14:textId="77777777" w:rsidR="00EC092F" w:rsidRDefault="00EC4324">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9.1A.4.2-1.</w:t>
      </w:r>
    </w:p>
    <w:p w14:paraId="74593A6D" w14:textId="77777777" w:rsidR="00EC092F" w:rsidRDefault="00EC4324">
      <w:pPr>
        <w:rPr>
          <w:rFonts w:cs="v4.2.0"/>
        </w:rPr>
      </w:pPr>
      <w:r>
        <w:rPr>
          <w:rFonts w:cs="v4.2.0"/>
        </w:rPr>
        <w:t xml:space="preserve">The UE shall be able to support in parallel per category up to </w:t>
      </w:r>
      <w:proofErr w:type="spellStart"/>
      <w:r>
        <w:rPr>
          <w:rFonts w:cs="v4.2.0"/>
        </w:rPr>
        <w:t>E</w:t>
      </w:r>
      <w:r>
        <w:rPr>
          <w:rFonts w:cs="v4.2.0"/>
          <w:vertAlign w:val="subscript"/>
        </w:rPr>
        <w:t>cat</w:t>
      </w:r>
      <w:proofErr w:type="spellEnd"/>
      <w:r>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74593A6E" w14:textId="77777777" w:rsidR="00EC092F" w:rsidRDefault="00EC4324">
      <w:pPr>
        <w:pStyle w:val="B10"/>
      </w:pPr>
      <w:r>
        <w:t>-</w:t>
      </w:r>
      <w:r>
        <w:tab/>
        <w:t xml:space="preserve">For UE configured with SA operation mode: </w:t>
      </w:r>
      <w:r>
        <w:rPr>
          <w:position w:val="-14"/>
        </w:rPr>
        <w:object w:dxaOrig="3207" w:dyaOrig="318" w14:anchorId="74596B6E">
          <v:shape id="_x0000_i1037" type="#_x0000_t75" alt="" style="width:160.4pt;height:15.95pt" o:ole="">
            <v:imagedata r:id="rId40" o:title=""/>
          </v:shape>
          <o:OLEObject Type="Embed" ProgID="Equation.3" ShapeID="_x0000_i1037" DrawAspect="Content" ObjectID="_1789828983" r:id="rId41"/>
        </w:object>
      </w:r>
      <w:r>
        <w:t xml:space="preserve">, </w:t>
      </w:r>
      <w:proofErr w:type="gramStart"/>
      <w:r>
        <w:t>where</w:t>
      </w:r>
      <w:proofErr w:type="gramEnd"/>
    </w:p>
    <w:p w14:paraId="74593A6F" w14:textId="77777777" w:rsidR="00EC092F" w:rsidRDefault="00EC4324">
      <w:pPr>
        <w:pStyle w:val="B20"/>
      </w:pPr>
      <w:r>
        <w:tab/>
      </w:r>
      <w:r>
        <w:rPr>
          <w:position w:val="-14"/>
        </w:rPr>
        <w:object w:dxaOrig="1833" w:dyaOrig="281" w14:anchorId="74596B6F">
          <v:shape id="_x0000_i1038" type="#_x0000_t75" style="width:91.6pt;height:14.15pt" o:ole="">
            <v:imagedata r:id="rId42" o:title=""/>
          </v:shape>
          <o:OLEObject Type="Embed" ProgID="Equation.3" ShapeID="_x0000_i1038" DrawAspect="Content" ObjectID="_1789828984" r:id="rId43"/>
        </w:object>
      </w:r>
      <w:r>
        <w:t>is the total number of NR reporting criteria according to Table 9.1A.4.2-1,</w:t>
      </w:r>
    </w:p>
    <w:p w14:paraId="74593A70" w14:textId="77777777" w:rsidR="00EC092F" w:rsidRDefault="00EC4324">
      <w:pPr>
        <w:pStyle w:val="B20"/>
        <w:rPr>
          <w:i/>
        </w:rPr>
      </w:pPr>
      <w:r>
        <w:tab/>
      </w:r>
      <w:r>
        <w:rPr>
          <w:position w:val="-14"/>
        </w:rPr>
        <w:object w:dxaOrig="1636" w:dyaOrig="318" w14:anchorId="74596B70">
          <v:shape id="_x0000_i1039" type="#_x0000_t75" style="width:82.05pt;height:15.95pt" o:ole="">
            <v:imagedata r:id="rId44" o:title=""/>
          </v:shape>
          <o:OLEObject Type="Embed" ProgID="Equation.3" ShapeID="_x0000_i1039" DrawAspect="Content" ObjectID="_1789828985" r:id="rId45"/>
        </w:object>
      </w:r>
      <w:r>
        <w:t xml:space="preserve"> is the total number of inter-RAT E-UTRA reporting criteria according to Table 9.1A.4.2-1.</w:t>
      </w:r>
    </w:p>
    <w:p w14:paraId="74593A71" w14:textId="77777777" w:rsidR="00EC092F" w:rsidRDefault="00EC4324">
      <w:pPr>
        <w:pStyle w:val="TH"/>
      </w:pPr>
      <w:r>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EC092F" w14:paraId="74593A75" w14:textId="77777777">
        <w:trPr>
          <w:cantSplit/>
          <w:jc w:val="center"/>
        </w:trPr>
        <w:tc>
          <w:tcPr>
            <w:tcW w:w="4395" w:type="dxa"/>
          </w:tcPr>
          <w:p w14:paraId="74593A72" w14:textId="77777777" w:rsidR="00EC092F" w:rsidRDefault="00EC4324">
            <w:pPr>
              <w:pStyle w:val="TAH"/>
              <w:rPr>
                <w:rFonts w:cs="Arial"/>
              </w:rPr>
            </w:pPr>
            <w:r>
              <w:rPr>
                <w:rFonts w:cs="v4.2.0"/>
              </w:rPr>
              <w:t>Measurement category</w:t>
            </w:r>
          </w:p>
        </w:tc>
        <w:tc>
          <w:tcPr>
            <w:tcW w:w="992" w:type="dxa"/>
          </w:tcPr>
          <w:p w14:paraId="74593A73" w14:textId="77777777" w:rsidR="00EC092F" w:rsidRDefault="00EC4324">
            <w:pPr>
              <w:pStyle w:val="TAH"/>
              <w:rPr>
                <w:rFonts w:cs="Arial"/>
              </w:rPr>
            </w:pPr>
            <w:proofErr w:type="spellStart"/>
            <w:r>
              <w:rPr>
                <w:rFonts w:cs="v4.2.0"/>
              </w:rPr>
              <w:t>E</w:t>
            </w:r>
            <w:r>
              <w:rPr>
                <w:rFonts w:cs="v4.2.0"/>
                <w:vertAlign w:val="subscript"/>
              </w:rPr>
              <w:t>cat</w:t>
            </w:r>
            <w:proofErr w:type="spellEnd"/>
          </w:p>
        </w:tc>
        <w:tc>
          <w:tcPr>
            <w:tcW w:w="4094" w:type="dxa"/>
          </w:tcPr>
          <w:p w14:paraId="74593A74" w14:textId="77777777" w:rsidR="00EC092F" w:rsidRDefault="00EC4324">
            <w:pPr>
              <w:pStyle w:val="TAH"/>
              <w:rPr>
                <w:rFonts w:cs="Arial"/>
              </w:rPr>
            </w:pPr>
            <w:r>
              <w:rPr>
                <w:rFonts w:cs="v4.2.0"/>
              </w:rPr>
              <w:t>Note</w:t>
            </w:r>
          </w:p>
        </w:tc>
      </w:tr>
      <w:tr w:rsidR="00EC092F" w14:paraId="74593A79" w14:textId="77777777">
        <w:trPr>
          <w:cantSplit/>
          <w:jc w:val="center"/>
        </w:trPr>
        <w:tc>
          <w:tcPr>
            <w:tcW w:w="4395" w:type="dxa"/>
          </w:tcPr>
          <w:p w14:paraId="74593A76" w14:textId="77777777" w:rsidR="00EC092F" w:rsidRDefault="00EC4324">
            <w:pPr>
              <w:pStyle w:val="TAL"/>
              <w:rPr>
                <w:rFonts w:cs="Arial"/>
              </w:rPr>
            </w:pPr>
            <w:r>
              <w:rPr>
                <w:rFonts w:cs="Arial"/>
              </w:rPr>
              <w:t xml:space="preserve">Intra-frequency </w:t>
            </w:r>
            <w:r>
              <w:rPr>
                <w:rFonts w:cs="Arial"/>
                <w:vertAlign w:val="superscript"/>
              </w:rPr>
              <w:t>Note 1</w:t>
            </w:r>
          </w:p>
        </w:tc>
        <w:tc>
          <w:tcPr>
            <w:tcW w:w="992" w:type="dxa"/>
          </w:tcPr>
          <w:p w14:paraId="74593A77" w14:textId="77777777" w:rsidR="00EC092F" w:rsidRDefault="00EC4324">
            <w:pPr>
              <w:pStyle w:val="TAC"/>
              <w:rPr>
                <w:rFonts w:cs="Arial"/>
              </w:rPr>
            </w:pPr>
            <w:r>
              <w:rPr>
                <w:rFonts w:cs="Arial"/>
              </w:rPr>
              <w:t>9</w:t>
            </w:r>
          </w:p>
        </w:tc>
        <w:tc>
          <w:tcPr>
            <w:tcW w:w="4094" w:type="dxa"/>
          </w:tcPr>
          <w:p w14:paraId="74593A78" w14:textId="77777777" w:rsidR="00EC092F" w:rsidRDefault="00EC4324">
            <w:pPr>
              <w:pStyle w:val="TAL"/>
              <w:rPr>
                <w:rFonts w:cs="Arial"/>
              </w:rPr>
            </w:pPr>
            <w:r>
              <w:t>Events for any one or a combination of intra-frequency SS-RSRP, SS-RSRQ, and SS-SINR for NG-RAN intra-frequency cells</w:t>
            </w:r>
          </w:p>
        </w:tc>
      </w:tr>
      <w:tr w:rsidR="00EC092F" w14:paraId="74593A7D" w14:textId="77777777">
        <w:trPr>
          <w:cantSplit/>
          <w:jc w:val="center"/>
        </w:trPr>
        <w:tc>
          <w:tcPr>
            <w:tcW w:w="4395" w:type="dxa"/>
          </w:tcPr>
          <w:p w14:paraId="74593A7A" w14:textId="77777777" w:rsidR="00EC092F" w:rsidRDefault="00EC4324">
            <w:pPr>
              <w:pStyle w:val="TAL"/>
              <w:rPr>
                <w:rFonts w:cs="Arial"/>
              </w:rPr>
            </w:pPr>
            <w:r>
              <w:rPr>
                <w:rFonts w:cs="Arial"/>
              </w:rPr>
              <w:t>Inter-frequency</w:t>
            </w:r>
            <w:r>
              <w:rPr>
                <w:rFonts w:cs="Arial"/>
                <w:vertAlign w:val="superscript"/>
              </w:rPr>
              <w:t xml:space="preserve"> Note 1</w:t>
            </w:r>
          </w:p>
        </w:tc>
        <w:tc>
          <w:tcPr>
            <w:tcW w:w="992" w:type="dxa"/>
          </w:tcPr>
          <w:p w14:paraId="74593A7B" w14:textId="77777777" w:rsidR="00EC092F" w:rsidRDefault="00EC4324">
            <w:pPr>
              <w:pStyle w:val="TAC"/>
              <w:rPr>
                <w:rFonts w:cs="Arial"/>
              </w:rPr>
            </w:pPr>
            <w:r>
              <w:rPr>
                <w:rFonts w:cs="Arial"/>
              </w:rPr>
              <w:t>10</w:t>
            </w:r>
          </w:p>
        </w:tc>
        <w:tc>
          <w:tcPr>
            <w:tcW w:w="4094" w:type="dxa"/>
          </w:tcPr>
          <w:p w14:paraId="74593A7C" w14:textId="77777777" w:rsidR="00EC092F" w:rsidRDefault="00EC4324">
            <w:pPr>
              <w:pStyle w:val="TAL"/>
              <w:rPr>
                <w:rFonts w:cs="Arial"/>
              </w:rPr>
            </w:pPr>
            <w:r>
              <w:t>Events for any one or a combination of inter-frequency SS-RSRP, SS-RSRQ, and SS-</w:t>
            </w:r>
            <w:proofErr w:type="spellStart"/>
            <w:r>
              <w:t>SINRfor</w:t>
            </w:r>
            <w:proofErr w:type="spellEnd"/>
            <w:r>
              <w:t xml:space="preserve"> NG-RAN inter-frequency cells</w:t>
            </w:r>
          </w:p>
        </w:tc>
      </w:tr>
      <w:tr w:rsidR="00EC092F" w14:paraId="74593A81" w14:textId="77777777">
        <w:trPr>
          <w:cantSplit/>
          <w:jc w:val="center"/>
        </w:trPr>
        <w:tc>
          <w:tcPr>
            <w:tcW w:w="4395" w:type="dxa"/>
          </w:tcPr>
          <w:p w14:paraId="74593A7E" w14:textId="77777777" w:rsidR="00EC092F" w:rsidRDefault="00EC4324">
            <w:pPr>
              <w:pStyle w:val="TAL"/>
              <w:rPr>
                <w:rFonts w:cs="Arial"/>
                <w:lang w:val="sv-SE"/>
              </w:rPr>
            </w:pPr>
            <w:r>
              <w:rPr>
                <w:rFonts w:cs="Arial"/>
                <w:lang w:val="sv-SE"/>
              </w:rPr>
              <w:t>Inter-RAT (E-UTRA FDD, E-UTRA TDD)</w:t>
            </w:r>
            <w:r>
              <w:rPr>
                <w:rFonts w:cs="Arial"/>
                <w:vertAlign w:val="superscript"/>
                <w:lang w:val="sv-SE"/>
              </w:rPr>
              <w:t xml:space="preserve"> Note 1</w:t>
            </w:r>
          </w:p>
        </w:tc>
        <w:tc>
          <w:tcPr>
            <w:tcW w:w="992" w:type="dxa"/>
          </w:tcPr>
          <w:p w14:paraId="74593A7F" w14:textId="77777777" w:rsidR="00EC092F" w:rsidRDefault="00EC4324">
            <w:pPr>
              <w:pStyle w:val="TAC"/>
              <w:rPr>
                <w:rFonts w:cs="Arial"/>
              </w:rPr>
            </w:pPr>
            <w:r>
              <w:rPr>
                <w:rFonts w:cs="Arial"/>
                <w:lang w:val="sv-SE"/>
              </w:rPr>
              <w:t>10</w:t>
            </w:r>
          </w:p>
        </w:tc>
        <w:tc>
          <w:tcPr>
            <w:tcW w:w="4094" w:type="dxa"/>
          </w:tcPr>
          <w:p w14:paraId="74593A80" w14:textId="77777777" w:rsidR="00EC092F" w:rsidRDefault="00EC4324">
            <w:pPr>
              <w:pStyle w:val="TAL"/>
              <w:rPr>
                <w:rFonts w:cs="Arial"/>
              </w:rPr>
            </w:pPr>
            <w:r>
              <w:rPr>
                <w:rFonts w:cs="Arial"/>
              </w:rPr>
              <w:t xml:space="preserve">Only applicable for UE with this (inter-RAT) capability. These reporting criteria apply for any E-UTRA </w:t>
            </w:r>
            <w:r>
              <w:rPr>
                <w:szCs w:val="18"/>
              </w:rPr>
              <w:t>carrier frequencies</w:t>
            </w:r>
            <w:r>
              <w:rPr>
                <w:rFonts w:cs="Arial"/>
              </w:rPr>
              <w:t>.</w:t>
            </w:r>
          </w:p>
        </w:tc>
      </w:tr>
      <w:tr w:rsidR="00EC092F" w14:paraId="74593A83" w14:textId="77777777">
        <w:trPr>
          <w:cantSplit/>
          <w:jc w:val="center"/>
        </w:trPr>
        <w:tc>
          <w:tcPr>
            <w:tcW w:w="9481" w:type="dxa"/>
            <w:gridSpan w:val="3"/>
          </w:tcPr>
          <w:p w14:paraId="74593A82" w14:textId="77777777" w:rsidR="00EC092F" w:rsidRDefault="00EC4324">
            <w:pPr>
              <w:pStyle w:val="TAN"/>
            </w:pPr>
            <w:r>
              <w:t>NOTE 1: Applicable for UE configured with SA NR operation mode.</w:t>
            </w:r>
          </w:p>
        </w:tc>
      </w:tr>
    </w:tbl>
    <w:p w14:paraId="74593A84" w14:textId="77777777" w:rsidR="00EC092F" w:rsidRDefault="00EC092F"/>
    <w:p w14:paraId="74593A85" w14:textId="77777777" w:rsidR="00EC092F" w:rsidRDefault="00EC4324">
      <w:pPr>
        <w:pStyle w:val="Heading3"/>
      </w:pPr>
      <w:r>
        <w:t>9.1A.5</w:t>
      </w:r>
      <w:r>
        <w:tab/>
        <w:t>Carrier-specific scaling factor</w:t>
      </w:r>
    </w:p>
    <w:p w14:paraId="74593A86" w14:textId="77777777" w:rsidR="00EC092F" w:rsidRDefault="00EC4324">
      <w:r>
        <w:rPr>
          <w:rFonts w:cs="v4.2.0"/>
        </w:rPr>
        <w:t xml:space="preserve">This clause </w:t>
      </w:r>
      <w:r>
        <w:rPr>
          <w:rFonts w:cs="v4.2.0"/>
        </w:rPr>
        <w:t>specifies the derivation of carrier-specific scaling factor (</w:t>
      </w:r>
      <w:r>
        <w:t>CSSF) values, which scales the measurement delay requirements given in clause</w:t>
      </w:r>
      <w:ins w:id="543" w:author="OPPO - Jinyu" w:date="2024-09-04T10:50:00Z">
        <w:r>
          <w:t>s</w:t>
        </w:r>
      </w:ins>
      <w:r>
        <w:t xml:space="preserve"> 9.2B, 9.3B</w:t>
      </w:r>
      <w:ins w:id="544" w:author="OPPO - Jinyu" w:date="2024-09-04T10:50:00Z">
        <w:r>
          <w:t xml:space="preserve"> </w:t>
        </w:r>
      </w:ins>
      <w:r>
        <w:t xml:space="preserve">and 9.4A when UE is configured to monitor multiple measurement objects. The CSSF values are categorized into </w:t>
      </w:r>
      <w:proofErr w:type="spellStart"/>
      <w:r>
        <w:t>CSSF</w:t>
      </w:r>
      <w:r>
        <w:rPr>
          <w:vertAlign w:val="subscript"/>
        </w:rPr>
        <w:t>outside_gap_</w:t>
      </w:r>
      <w:proofErr w:type="gramStart"/>
      <w:r>
        <w:rPr>
          <w:vertAlign w:val="subscript"/>
        </w:rPr>
        <w:t>RedCap,i</w:t>
      </w:r>
      <w:proofErr w:type="spellEnd"/>
      <w:proofErr w:type="gramEnd"/>
      <w:r>
        <w:rPr>
          <w:vertAlign w:val="subscript"/>
        </w:rPr>
        <w:t xml:space="preserve"> </w:t>
      </w:r>
      <w:r>
        <w:t>and</w:t>
      </w:r>
      <w:r>
        <w:rPr>
          <w:i/>
        </w:rPr>
        <w:t xml:space="preserve"> </w:t>
      </w:r>
      <w:proofErr w:type="spellStart"/>
      <w:r>
        <w:t>CSSF</w:t>
      </w:r>
      <w:r>
        <w:rPr>
          <w:vertAlign w:val="subscript"/>
        </w:rPr>
        <w:t>within_gap_RedCap,i</w:t>
      </w:r>
      <w:proofErr w:type="spellEnd"/>
      <w:r>
        <w:t>, for the measurements conducted outside measurement gaps and within measurement gaps, respectively.</w:t>
      </w:r>
    </w:p>
    <w:p w14:paraId="74593A87" w14:textId="77777777" w:rsidR="00EC092F" w:rsidRDefault="00EC4324">
      <w:pPr>
        <w:pStyle w:val="Heading4"/>
      </w:pPr>
      <w:r>
        <w:t>9.1A.5.1</w:t>
      </w:r>
      <w:r>
        <w:tab/>
        <w:t>Monitoring of multiple layers outside gaps</w:t>
      </w:r>
    </w:p>
    <w:p w14:paraId="74593A88" w14:textId="77777777" w:rsidR="00EC092F" w:rsidRDefault="00EC4324">
      <w:pPr>
        <w:rPr>
          <w:iCs/>
        </w:rPr>
      </w:pPr>
      <w:r>
        <w:t xml:space="preserve">The carrier-specific scaling factor </w:t>
      </w:r>
      <w:proofErr w:type="spellStart"/>
      <w:r>
        <w:t>CSSF</w:t>
      </w:r>
      <w:r>
        <w:rPr>
          <w:vertAlign w:val="subscript"/>
        </w:rPr>
        <w:t>outside_gap_</w:t>
      </w:r>
      <w:proofErr w:type="gramStart"/>
      <w:r>
        <w:rPr>
          <w:vertAlign w:val="subscript"/>
        </w:rPr>
        <w:t>RedCap,i</w:t>
      </w:r>
      <w:proofErr w:type="spellEnd"/>
      <w:proofErr w:type="gramEnd"/>
      <w:r>
        <w:rPr>
          <w:vertAlign w:val="subscript"/>
        </w:rPr>
        <w:t xml:space="preserve"> </w:t>
      </w:r>
      <w:r>
        <w:t xml:space="preserve">for </w:t>
      </w:r>
      <w:r>
        <w:rPr>
          <w:lang w:val="en-US"/>
        </w:rPr>
        <w:t>measurement object</w:t>
      </w:r>
      <w:r>
        <w:t xml:space="preserve"> </w:t>
      </w:r>
      <w:proofErr w:type="spellStart"/>
      <w:r>
        <w:rPr>
          <w:i/>
        </w:rPr>
        <w:t>i</w:t>
      </w:r>
      <w:proofErr w:type="spellEnd"/>
      <w:r>
        <w:rPr>
          <w:iCs/>
        </w:rPr>
        <w:t xml:space="preserve"> derived in this chapter is applied to following measurement types:</w:t>
      </w:r>
    </w:p>
    <w:p w14:paraId="74593A89" w14:textId="77777777" w:rsidR="00EC092F" w:rsidRDefault="00EC4324">
      <w:pPr>
        <w:pStyle w:val="B10"/>
      </w:pPr>
      <w:r>
        <w:t>-</w:t>
      </w:r>
      <w:r>
        <w:tab/>
        <w:t xml:space="preserve">SSB-based intra-frequency measurement with no measurement gap in clause 9.2B.5, when none of the SMTC occasions of this intra-frequency </w:t>
      </w:r>
      <w:r>
        <w:rPr>
          <w:lang w:val="en-US"/>
        </w:rPr>
        <w:t>measurement object</w:t>
      </w:r>
      <w:r>
        <w:t xml:space="preserve"> are overlapped by the measurement gap.</w:t>
      </w:r>
    </w:p>
    <w:p w14:paraId="74593A8A" w14:textId="77777777" w:rsidR="00EC092F" w:rsidRDefault="00EC4324">
      <w:pPr>
        <w:pStyle w:val="B10"/>
      </w:pPr>
      <w:r>
        <w:t>-</w:t>
      </w:r>
      <w:r>
        <w:tab/>
        <w:t xml:space="preserve">SSB-based intra-frequency measurement with no measurement gap in clause 9.2B.5, when part of the SMTC occasions of this intra-frequency </w:t>
      </w:r>
      <w:r>
        <w:rPr>
          <w:lang w:val="en-US"/>
        </w:rPr>
        <w:t>measurement object</w:t>
      </w:r>
      <w:r>
        <w:t xml:space="preserve"> </w:t>
      </w:r>
      <w:proofErr w:type="gramStart"/>
      <w:r>
        <w:t>are</w:t>
      </w:r>
      <w:proofErr w:type="gramEnd"/>
      <w:r>
        <w:t xml:space="preserve"> overlapped by the measurement gap.</w:t>
      </w:r>
    </w:p>
    <w:p w14:paraId="74593A8B" w14:textId="77777777" w:rsidR="00EC092F" w:rsidRDefault="00EC4324">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3A8C" w14:textId="77777777" w:rsidR="00EC092F" w:rsidRDefault="00EC4324" w:rsidP="00EC092F">
      <w:pPr>
        <w:pStyle w:val="B10"/>
        <w:pPrChange w:id="545" w:author="OPPO - Jinyu" w:date="2024-09-04T10:52:00Z">
          <w:pPr/>
        </w:pPrChange>
      </w:pPr>
      <w:r>
        <w:t>-</w:t>
      </w:r>
      <w:r>
        <w:tab/>
        <w:t xml:space="preserve">SSB-based inter-frequency measurement with no measurement gap in clause [9.3B.7], when part of the SMTC occasions of this inter-frequency measurement object </w:t>
      </w:r>
      <w:proofErr w:type="gramStart"/>
      <w:r>
        <w:t>are</w:t>
      </w:r>
      <w:proofErr w:type="gramEnd"/>
      <w:r>
        <w:t xml:space="preserve"> overlapped by the measurement</w:t>
      </w:r>
      <w:r>
        <w:rPr>
          <w:rFonts w:hint="eastAsia"/>
          <w:lang w:eastAsia="zh-CN"/>
        </w:rPr>
        <w:t xml:space="preserve"> gap</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w:t>
      </w:r>
    </w:p>
    <w:p w14:paraId="74593A8D" w14:textId="77777777" w:rsidR="00EC092F" w:rsidRDefault="00EC4324">
      <w:r>
        <w:t xml:space="preserve">UE is expected to conduct the measurement of this </w:t>
      </w:r>
      <w:r>
        <w:rPr>
          <w:lang w:val="en-US"/>
        </w:rPr>
        <w:t>measurement object</w:t>
      </w:r>
      <w:r>
        <w:t xml:space="preserve"> </w:t>
      </w:r>
      <w:proofErr w:type="spellStart"/>
      <w:r>
        <w:rPr>
          <w:i/>
        </w:rPr>
        <w:t>i</w:t>
      </w:r>
      <w:proofErr w:type="spellEnd"/>
      <w:r>
        <w:t xml:space="preserve"> only outside the measurement gaps.</w:t>
      </w:r>
    </w:p>
    <w:p w14:paraId="74593A8E" w14:textId="77777777" w:rsidR="00EC092F" w:rsidRDefault="00EC4324">
      <w: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t xml:space="preserve"> are same in multiple MOs, the multiple MOs are counted as one SSB frequency layer.</w:t>
      </w:r>
    </w:p>
    <w:p w14:paraId="74593A8F"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outside_gap_</w:t>
      </w:r>
      <w:proofErr w:type="gramStart"/>
      <w:r>
        <w:rPr>
          <w:vertAlign w:val="subscript"/>
        </w:rPr>
        <w:t>RedCap,i</w:t>
      </w:r>
      <w:proofErr w:type="spellEnd"/>
      <w:proofErr w:type="gramEnd"/>
      <w:r>
        <w:t xml:space="preserve"> and requirements derived from </w:t>
      </w:r>
      <w:proofErr w:type="spellStart"/>
      <w:r>
        <w:t>CSSF</w:t>
      </w:r>
      <w:r>
        <w:rPr>
          <w:vertAlign w:val="subscript"/>
        </w:rPr>
        <w:t>outside_gap_RedCap,i</w:t>
      </w:r>
      <w:proofErr w:type="spellEnd"/>
      <w:r>
        <w:t xml:space="preserve"> are not specified.</w:t>
      </w:r>
    </w:p>
    <w:p w14:paraId="74593A90" w14:textId="77777777" w:rsidR="00EC092F" w:rsidRDefault="00EC4324">
      <w:pPr>
        <w:pStyle w:val="Heading5"/>
      </w:pPr>
      <w:r>
        <w:t>9.1A.5.1.1</w:t>
      </w:r>
      <w:r>
        <w:tab/>
        <w:t>SA mode: carrier-specific scaling factor for SSB-based measurements performed outside gaps</w:t>
      </w:r>
    </w:p>
    <w:p w14:paraId="74593A91" w14:textId="77777777" w:rsidR="00EC092F" w:rsidRDefault="00EC4324">
      <w:pPr>
        <w:rPr>
          <w:strike/>
        </w:rPr>
      </w:pPr>
      <w:r>
        <w:t xml:space="preserve">For UE in SA operation mode, the carrier-specific scaling factor </w:t>
      </w:r>
      <w:proofErr w:type="spellStart"/>
      <w:r>
        <w:t>CSSF</w:t>
      </w:r>
      <w:r>
        <w:rPr>
          <w:vertAlign w:val="subscript"/>
        </w:rPr>
        <w:t>outside_gap_</w:t>
      </w:r>
      <w:proofErr w:type="gramStart"/>
      <w:r>
        <w:rPr>
          <w:vertAlign w:val="subscript"/>
        </w:rPr>
        <w:t>RedCap,i</w:t>
      </w:r>
      <w:proofErr w:type="spellEnd"/>
      <w:proofErr w:type="gramEnd"/>
      <w:r>
        <w:rPr>
          <w:vertAlign w:val="subscript"/>
        </w:rPr>
        <w:t xml:space="preserve"> </w:t>
      </w:r>
      <w:r>
        <w:t>for intra-frequency SSB-based measurements, inter-frequency SSB-based measurements performed outside measurements gaps, will be specified as follows:</w:t>
      </w:r>
    </w:p>
    <w:p w14:paraId="74593A92" w14:textId="77777777" w:rsidR="00EC092F" w:rsidRDefault="00EC4324">
      <w:pPr>
        <w:pStyle w:val="B10"/>
      </w:pPr>
      <w:r>
        <w:tab/>
      </w:r>
      <w:proofErr w:type="spellStart"/>
      <w:r>
        <w:t>CSSF</w:t>
      </w:r>
      <w:r>
        <w:rPr>
          <w:vertAlign w:val="subscript"/>
        </w:rPr>
        <w:t>outside_gap</w:t>
      </w:r>
      <w:proofErr w:type="spellEnd"/>
      <w:ins w:id="546" w:author="OPPO - Jinyu" w:date="2024-09-04T11:05:00Z">
        <w:r>
          <w:rPr>
            <w:vertAlign w:val="subscript"/>
          </w:rPr>
          <w:t xml:space="preserve"> </w:t>
        </w:r>
        <w:proofErr w:type="spellStart"/>
        <w:proofErr w:type="gramStart"/>
        <w:r>
          <w:rPr>
            <w:vertAlign w:val="subscript"/>
          </w:rPr>
          <w:t>RedCap</w:t>
        </w:r>
      </w:ins>
      <w:r>
        <w:rPr>
          <w:vertAlign w:val="subscript"/>
        </w:rPr>
        <w:t>,i</w:t>
      </w:r>
      <w:proofErr w:type="spellEnd"/>
      <w:proofErr w:type="gramEnd"/>
      <w:r>
        <w:rPr>
          <w:vertAlign w:val="subscript"/>
        </w:rPr>
        <w:t xml:space="preserve"> </w:t>
      </w:r>
      <w:r>
        <w:t>=</w:t>
      </w:r>
      <w:r>
        <w:rPr>
          <w:rFonts w:hint="eastAsia"/>
        </w:rPr>
        <w:t xml:space="preserve">1, if only one </w:t>
      </w:r>
      <w:r>
        <w:t>measurement object</w:t>
      </w:r>
      <w:r>
        <w:rPr>
          <w:rFonts w:hint="eastAsia"/>
        </w:rPr>
        <w:t xml:space="preserve"> is configured to be measured outside of MG for </w:t>
      </w:r>
      <w:proofErr w:type="spellStart"/>
      <w:r>
        <w:rPr>
          <w:rFonts w:hint="eastAsia"/>
        </w:rPr>
        <w:t>RedCap</w:t>
      </w:r>
      <w:proofErr w:type="spellEnd"/>
      <w:r>
        <w:rPr>
          <w:rFonts w:hint="eastAsia"/>
        </w:rPr>
        <w:t xml:space="preserve">. </w:t>
      </w:r>
    </w:p>
    <w:p w14:paraId="74593A93" w14:textId="77777777" w:rsidR="00EC092F" w:rsidRDefault="00EC4324" w:rsidP="00EC092F">
      <w:pPr>
        <w:pStyle w:val="B10"/>
        <w:ind w:firstLine="0"/>
        <w:rPr>
          <w:lang w:eastAsia="zh-CN"/>
        </w:rPr>
        <w:pPrChange w:id="547" w:author="OPPO - Jinyu" w:date="2024-09-04T11:05:00Z">
          <w:pPr>
            <w:pStyle w:val="B10"/>
          </w:pPr>
        </w:pPrChange>
      </w:pPr>
      <w:proofErr w:type="spellStart"/>
      <w:r>
        <w:t>CSSF</w:t>
      </w:r>
      <w:r>
        <w:rPr>
          <w:vertAlign w:val="subscript"/>
        </w:rPr>
        <w:t>outside_gap</w:t>
      </w:r>
      <w:proofErr w:type="spellEnd"/>
      <w:ins w:id="548" w:author="OPPO - Jinyu" w:date="2024-09-04T11:05:00Z">
        <w:r>
          <w:rPr>
            <w:vertAlign w:val="subscript"/>
          </w:rPr>
          <w:t xml:space="preserve"> </w:t>
        </w:r>
        <w:proofErr w:type="spellStart"/>
        <w:proofErr w:type="gramStart"/>
        <w:r>
          <w:rPr>
            <w:vertAlign w:val="subscript"/>
          </w:rPr>
          <w:t>RedCap</w:t>
        </w:r>
      </w:ins>
      <w:r>
        <w:rPr>
          <w:vertAlign w:val="subscript"/>
        </w:rPr>
        <w:t>,i</w:t>
      </w:r>
      <w:proofErr w:type="spellEnd"/>
      <w:proofErr w:type="gramEnd"/>
      <w:r>
        <w:rPr>
          <w:vertAlign w:val="subscript"/>
        </w:rPr>
        <w:t xml:space="preserve"> </w:t>
      </w:r>
      <w:r>
        <w:t>=</w:t>
      </w:r>
      <w:r>
        <w:rPr>
          <w:rFonts w:hint="eastAsia"/>
        </w:rPr>
        <w:t xml:space="preserve">2 for intra-frequency measurement, and </w:t>
      </w:r>
      <w:proofErr w:type="spellStart"/>
      <w:r>
        <w:t>CSSF</w:t>
      </w:r>
      <w:r>
        <w:rPr>
          <w:vertAlign w:val="subscript"/>
        </w:rPr>
        <w:t>outside_gap,i</w:t>
      </w:r>
      <w:proofErr w:type="spellEnd"/>
      <w:r>
        <w:rPr>
          <w:vertAlign w:val="subscript"/>
        </w:rPr>
        <w:t xml:space="preserve"> </w:t>
      </w:r>
      <w:r>
        <w:t>= 2*Y</w:t>
      </w:r>
      <w:r>
        <w:rPr>
          <w:rFonts w:hint="eastAsia"/>
        </w:rPr>
        <w:t xml:space="preserve"> </w:t>
      </w:r>
      <w:r>
        <w:t xml:space="preserve">for inter-frequency measurement with no measurement gap, Y is the </w:t>
      </w:r>
      <w:r>
        <w:rPr>
          <w:lang w:val="en-US" w:eastAsia="zh-CN"/>
        </w:rPr>
        <w:t>number of configured inter-frequency MOs without MG that are being measured outside of MG</w:t>
      </w:r>
      <w:r>
        <w:rPr>
          <w:rFonts w:hint="eastAsia"/>
        </w:rPr>
        <w:t>.</w:t>
      </w:r>
    </w:p>
    <w:p w14:paraId="74593A94" w14:textId="77777777" w:rsidR="00EC092F" w:rsidRDefault="00EC4324">
      <w:pPr>
        <w:pStyle w:val="B10"/>
      </w:pPr>
      <w:r>
        <w:rPr>
          <w:rFonts w:hint="eastAsia"/>
          <w:lang w:eastAsia="zh-CN"/>
        </w:rPr>
        <w:tab/>
        <w:t xml:space="preserve">If intra-frequency measurement is with measurement gap,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Y</w:t>
      </w:r>
      <w:r>
        <w:rPr>
          <w:rFonts w:hint="eastAsia"/>
          <w:lang w:eastAsia="zh-CN"/>
        </w:rPr>
        <w:t xml:space="preserve"> for inter-frequency measurement with no measurement gap, </w:t>
      </w:r>
      <w:r>
        <w:t xml:space="preserve">Y is the </w:t>
      </w:r>
      <w:r>
        <w:rPr>
          <w:lang w:val="en-US" w:eastAsia="zh-CN"/>
        </w:rPr>
        <w:t>number of configured inter-frequency MOs without MG that are being measured outside of MG</w:t>
      </w:r>
      <w:r>
        <w:rPr>
          <w:rFonts w:hint="eastAsia"/>
          <w:lang w:val="en-US" w:eastAsia="zh-CN"/>
        </w:rPr>
        <w:t>.</w:t>
      </w:r>
    </w:p>
    <w:p w14:paraId="74593A95" w14:textId="77777777" w:rsidR="00EC092F" w:rsidRDefault="00EC4324">
      <w:pPr>
        <w:pStyle w:val="Heading4"/>
      </w:pPr>
      <w:r>
        <w:t>9.1A.5.2</w:t>
      </w:r>
      <w:r>
        <w:tab/>
        <w:t>Monitoring of multiple layers within gaps</w:t>
      </w:r>
    </w:p>
    <w:p w14:paraId="74593A96" w14:textId="77777777" w:rsidR="00EC092F" w:rsidRDefault="00EC4324">
      <w:pPr>
        <w:rPr>
          <w:iCs/>
        </w:rPr>
      </w:pPr>
      <w:r>
        <w:t xml:space="preserve">The carrier-specific scaling factor </w:t>
      </w:r>
      <w:proofErr w:type="spellStart"/>
      <w:r>
        <w:t>CSSF</w:t>
      </w:r>
      <w:r>
        <w:rPr>
          <w:vertAlign w:val="subscript"/>
        </w:rPr>
        <w:t>within_gap_</w:t>
      </w:r>
      <w:proofErr w:type="gramStart"/>
      <w:r>
        <w:rPr>
          <w:vertAlign w:val="subscript"/>
        </w:rPr>
        <w:t>RedCap,i</w:t>
      </w:r>
      <w:proofErr w:type="spellEnd"/>
      <w:proofErr w:type="gramEnd"/>
      <w:r>
        <w:rPr>
          <w:iCs/>
        </w:rPr>
        <w:t xml:space="preserve"> </w:t>
      </w:r>
      <w:r>
        <w:t xml:space="preserve">for a </w:t>
      </w:r>
      <w:r>
        <w:rPr>
          <w:lang w:val="en-US"/>
        </w:rPr>
        <w:t>measurement object</w:t>
      </w:r>
      <w:r>
        <w:t xml:space="preserve"> </w:t>
      </w:r>
      <w:proofErr w:type="spellStart"/>
      <w:r>
        <w:rPr>
          <w:i/>
        </w:rPr>
        <w:t>i</w:t>
      </w:r>
      <w:proofErr w:type="spellEnd"/>
      <w:r>
        <w:rPr>
          <w:iCs/>
        </w:rPr>
        <w:t xml:space="preserve"> derived in this chapter is applied to following measurement types:</w:t>
      </w:r>
    </w:p>
    <w:p w14:paraId="74593A97" w14:textId="77777777" w:rsidR="00EC092F" w:rsidRDefault="00EC4324">
      <w:pPr>
        <w:pStyle w:val="B10"/>
      </w:pPr>
      <w:r>
        <w:t>-</w:t>
      </w:r>
      <w:r>
        <w:tab/>
      </w:r>
      <w:r>
        <w:t xml:space="preserve">SSB-based intra-frequency measurement object with no measurement gap in clause 9.2B.5, when </w:t>
      </w:r>
      <w:proofErr w:type="gramStart"/>
      <w:r>
        <w:t>all of</w:t>
      </w:r>
      <w:proofErr w:type="gramEnd"/>
      <w:r>
        <w:t xml:space="preserve"> the SMTC occasions of this intra-frequency </w:t>
      </w:r>
      <w:r>
        <w:rPr>
          <w:lang w:val="en-US"/>
        </w:rPr>
        <w:t>measurement object</w:t>
      </w:r>
      <w:r>
        <w:t xml:space="preserve"> are overlapped by the measurement gap.</w:t>
      </w:r>
    </w:p>
    <w:p w14:paraId="74593A98" w14:textId="77777777" w:rsidR="00EC092F" w:rsidRDefault="00EC4324">
      <w:pPr>
        <w:pStyle w:val="B10"/>
      </w:pPr>
      <w:r>
        <w:t>-</w:t>
      </w:r>
      <w:r>
        <w:tab/>
        <w:t>SSB-based intra-frequency measurement object with measurement gap in clause 9.2B.6.</w:t>
      </w:r>
    </w:p>
    <w:p w14:paraId="74593A99" w14:textId="77777777" w:rsidR="00EC092F" w:rsidRDefault="00EC4324">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9.3B.4.</w:t>
      </w:r>
    </w:p>
    <w:p w14:paraId="74593A9A" w14:textId="77777777" w:rsidR="00EC092F" w:rsidRDefault="00EC4324">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proofErr w:type="spellStart"/>
      <w:r>
        <w:rPr>
          <w:i/>
          <w:iCs/>
        </w:rPr>
        <w:t>interFrequencyMeas-NoGap</w:t>
      </w:r>
      <w:proofErr w:type="spellEnd"/>
      <w:r>
        <w:rPr>
          <w:i/>
          <w:iCs/>
        </w:rPr>
        <w:t xml:space="preserve"> </w:t>
      </w:r>
      <w:r>
        <w:t>in clause 9.3B.7, when</w:t>
      </w:r>
    </w:p>
    <w:p w14:paraId="74593A9B" w14:textId="77777777" w:rsidR="00EC092F" w:rsidRDefault="00EC4324">
      <w:pPr>
        <w:pStyle w:val="B20"/>
        <w:rPr>
          <w:lang w:eastAsia="zh-CN"/>
        </w:rPr>
      </w:pPr>
      <w:r>
        <w:rPr>
          <w:lang w:eastAsia="zh-CN"/>
        </w:rPr>
        <w:t>-</w:t>
      </w:r>
      <w:ins w:id="549" w:author="OPPO - Jinyu" w:date="2024-09-04T11:07:00Z">
        <w:r>
          <w:rPr>
            <w:lang w:eastAsia="zh-CN"/>
          </w:rPr>
          <w:tab/>
        </w:r>
      </w:ins>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 or</w:t>
      </w:r>
    </w:p>
    <w:p w14:paraId="74593A9C" w14:textId="77777777" w:rsidR="00EC092F" w:rsidRDefault="00EC4324">
      <w:pPr>
        <w:pStyle w:val="B20"/>
        <w:rPr>
          <w:ins w:id="550" w:author="OPPO - Jinyu" w:date="2024-09-04T11:07:00Z"/>
          <w:lang w:eastAsia="zh-TW"/>
        </w:rPr>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Pr>
          <w:lang w:eastAsia="zh-TW"/>
        </w:rPr>
        <w:t xml:space="preserve">the flag </w:t>
      </w:r>
      <w:r>
        <w:rPr>
          <w:i/>
          <w:lang w:eastAsia="zh-TW"/>
        </w:rPr>
        <w:t>interFrequencyConfig-NoGap-r16</w:t>
      </w:r>
      <w:r>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Pr>
          <w:lang w:eastAsia="zh-TW"/>
        </w:rPr>
        <w:t>etwork</w:t>
      </w:r>
    </w:p>
    <w:p w14:paraId="74593A9D" w14:textId="77777777" w:rsidR="00EC092F" w:rsidRDefault="00EC4324" w:rsidP="00EC092F">
      <w:pPr>
        <w:pStyle w:val="B20"/>
        <w:ind w:left="568"/>
        <w:pPrChange w:id="551" w:author="OPPO - Jinyu" w:date="2024-09-04T11:07:00Z">
          <w:pPr>
            <w:pStyle w:val="B20"/>
          </w:pPr>
        </w:pPrChange>
      </w:pPr>
      <w:r>
        <w:t>-</w:t>
      </w:r>
      <w:r>
        <w:tab/>
        <w:t>E-UTRA Inter-RAT measurement object in clauses 9.4A.2 and 9.4A.3.</w:t>
      </w:r>
    </w:p>
    <w:p w14:paraId="74593A9E" w14:textId="77777777" w:rsidR="00EC092F" w:rsidRDefault="00EC4324" w:rsidP="00EC092F">
      <w:pPr>
        <w:pStyle w:val="B20"/>
        <w:ind w:left="568"/>
        <w:pPrChange w:id="552" w:author="OPPO - Jinyu" w:date="2024-09-04T11:08:00Z">
          <w:pPr>
            <w:pStyle w:val="B20"/>
          </w:pPr>
        </w:pPrChange>
      </w:pPr>
      <w:r>
        <w:t>-</w:t>
      </w:r>
      <w:r>
        <w:tab/>
        <w:t>NR PRS-based measurements for positioning in clause 9.9A.</w:t>
      </w:r>
    </w:p>
    <w:p w14:paraId="74593A9F" w14:textId="77777777" w:rsidR="00EC092F" w:rsidRDefault="00EC4324">
      <w:pPr>
        <w:pStyle w:val="B10"/>
        <w:ind w:left="0" w:firstLine="0"/>
        <w:rPr>
          <w:rFonts w:eastAsia="DengXian"/>
          <w:lang w:eastAsia="zh-CN"/>
        </w:rPr>
      </w:pPr>
      <w:r>
        <w:t xml:space="preserve">UE is expected to conduct the measurement of this </w:t>
      </w:r>
      <w:r>
        <w:rPr>
          <w:lang w:val="en-US"/>
        </w:rPr>
        <w:t>measurement object</w:t>
      </w:r>
      <w:r>
        <w:t xml:space="preserve"> </w:t>
      </w:r>
      <w:proofErr w:type="spellStart"/>
      <w:r>
        <w:rPr>
          <w:i/>
        </w:rPr>
        <w:t>i</w:t>
      </w:r>
      <w:proofErr w:type="spellEnd"/>
      <w:r>
        <w:t xml:space="preserve"> only within the measurement gaps.</w:t>
      </w:r>
    </w:p>
    <w:p w14:paraId="74593AA0"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within_gap_</w:t>
      </w:r>
      <w:proofErr w:type="gramStart"/>
      <w:r>
        <w:rPr>
          <w:vertAlign w:val="subscript"/>
        </w:rPr>
        <w:t>RedCap,i</w:t>
      </w:r>
      <w:proofErr w:type="spellEnd"/>
      <w:proofErr w:type="gramEnd"/>
      <w:r>
        <w:t xml:space="preserve"> and requirements derived from </w:t>
      </w:r>
      <w:proofErr w:type="spellStart"/>
      <w:r>
        <w:t>CSSF</w:t>
      </w:r>
      <w:r>
        <w:rPr>
          <w:vertAlign w:val="subscript"/>
        </w:rPr>
        <w:t>outside_gap_RedCap,i</w:t>
      </w:r>
      <w:proofErr w:type="spellEnd"/>
      <w:r>
        <w:t xml:space="preserve"> are not specified.</w:t>
      </w:r>
    </w:p>
    <w:p w14:paraId="74593AA1" w14:textId="77777777" w:rsidR="00EC092F" w:rsidRDefault="00EC092F"/>
    <w:p w14:paraId="74593AA2" w14:textId="77777777" w:rsidR="00EC092F" w:rsidRDefault="00EC4324">
      <w:pPr>
        <w:pStyle w:val="Heading5"/>
      </w:pPr>
      <w:r>
        <w:t>9.1A.5.2.1</w:t>
      </w:r>
      <w:r>
        <w:tab/>
        <w:t>SA mode: carrier-specific scaling factor for SSB measurements performed within gaps</w:t>
      </w:r>
    </w:p>
    <w:p w14:paraId="74593AA3" w14:textId="77777777" w:rsidR="00EC092F" w:rsidRDefault="00EC4324">
      <w:r>
        <w:t xml:space="preserve">When one or more measurement objects are monitored within measurement gaps, the carrier specific scaling factor for a target measurement object with index </w:t>
      </w:r>
      <w:proofErr w:type="spellStart"/>
      <w:r>
        <w:rPr>
          <w:i/>
        </w:rPr>
        <w:t>i</w:t>
      </w:r>
      <w:proofErr w:type="spellEnd"/>
      <w:r>
        <w:t xml:space="preserve"> is designated as </w:t>
      </w:r>
      <w:proofErr w:type="spellStart"/>
      <w:r>
        <w:t>CSSF</w:t>
      </w:r>
      <w:r>
        <w:rPr>
          <w:vertAlign w:val="subscript"/>
        </w:rPr>
        <w:t>within_gap_</w:t>
      </w:r>
      <w:proofErr w:type="gramStart"/>
      <w:r>
        <w:rPr>
          <w:vertAlign w:val="subscript"/>
        </w:rPr>
        <w:t>RedCap,i</w:t>
      </w:r>
      <w:proofErr w:type="spellEnd"/>
      <w:proofErr w:type="gramEnd"/>
      <w:r>
        <w:t xml:space="preserve"> and is derived as described in this clause.</w:t>
      </w:r>
    </w:p>
    <w:p w14:paraId="74593AA4" w14:textId="77777777" w:rsidR="00EC092F" w:rsidRDefault="00EC4324">
      <w:r>
        <w:t xml:space="preserve">If measurement object </w:t>
      </w:r>
      <w:proofErr w:type="spellStart"/>
      <w:r>
        <w:rPr>
          <w:i/>
        </w:rPr>
        <w:t>i</w:t>
      </w:r>
      <w:proofErr w:type="spellEnd"/>
      <w:r>
        <w:t xml:space="preserve"> refers to a long-periodicity measurement which is any of:</w:t>
      </w:r>
    </w:p>
    <w:p w14:paraId="74593AA5" w14:textId="77777777" w:rsidR="00EC092F" w:rsidRDefault="00EC4324">
      <w:pPr>
        <w:pStyle w:val="B10"/>
        <w:rPr>
          <w:lang w:eastAsia="zh-CN"/>
        </w:rPr>
      </w:pPr>
      <w:r>
        <w:t>-</w:t>
      </w:r>
      <w:r>
        <w:tab/>
        <w:t xml:space="preserve">an NR measurement for positioning frequency layer </w:t>
      </w:r>
      <w:proofErr w:type="spellStart"/>
      <w:ins w:id="553" w:author="OPPO - Jinyu" w:date="2024-09-04T11:10:00Z">
        <w:r>
          <w:rPr>
            <w:i/>
          </w:rPr>
          <w:t>i</w:t>
        </w:r>
      </w:ins>
      <w:proofErr w:type="spellEnd"/>
      <w:del w:id="554" w:author="OPPO - Jinyu" w:date="2024-09-04T11:10:00Z">
        <w:r>
          <w:delText>i</w:delText>
        </w:r>
      </w:del>
      <w:r>
        <w:t xml:space="preserve"> with </w:t>
      </w:r>
      <w:proofErr w:type="spellStart"/>
      <w:r>
        <w:rPr>
          <w:lang w:eastAsia="zh-CN"/>
        </w:rPr>
        <w:t>T</w:t>
      </w:r>
      <w:r>
        <w:rPr>
          <w:vertAlign w:val="subscript"/>
          <w:lang w:eastAsia="zh-CN"/>
        </w:rPr>
        <w:t>available_</w:t>
      </w:r>
      <w:proofErr w:type="gramStart"/>
      <w:r>
        <w:rPr>
          <w:vertAlign w:val="subscript"/>
          <w:lang w:eastAsia="zh-CN"/>
        </w:rPr>
        <w:t>PRS,i</w:t>
      </w:r>
      <w:proofErr w:type="spellEnd"/>
      <w:proofErr w:type="gramEnd"/>
      <w:r>
        <w:rPr>
          <w:lang w:eastAsia="zh-CN"/>
        </w:rPr>
        <w:t xml:space="preserve"> &gt;160ms,</w:t>
      </w:r>
      <w:r>
        <w:t xml:space="preserve"> where </w:t>
      </w:r>
      <w:proofErr w:type="spellStart"/>
      <w:r>
        <w:rPr>
          <w:lang w:eastAsia="zh-CN"/>
        </w:rPr>
        <w:t>T</w:t>
      </w:r>
      <w:r>
        <w:rPr>
          <w:vertAlign w:val="subscript"/>
          <w:lang w:eastAsia="zh-CN"/>
        </w:rPr>
        <w:t>available_PRS,i</w:t>
      </w:r>
      <w:proofErr w:type="spellEnd"/>
      <w:r>
        <w:rPr>
          <w:lang w:eastAsia="zh-CN"/>
        </w:rPr>
        <w:t xml:space="preserve"> is defined in clauses 9.9A.2.5.1, 9.9A.3.5.1, 9.9A.4.5 and 9.9A.5.5 for RSTD, PRS-RSRP ,UE Rx-Tx time difference and PRS-RSRPP measurements without frequency hopping, respectively.</w:t>
      </w:r>
    </w:p>
    <w:p w14:paraId="74593AA6" w14:textId="77777777" w:rsidR="00EC092F" w:rsidRDefault="00EC4324">
      <w:pPr>
        <w:pStyle w:val="B10"/>
      </w:pPr>
      <w:r>
        <w:t>-</w:t>
      </w:r>
      <w:r>
        <w:tab/>
        <w:t xml:space="preserve">an NR measurement for positioning frequency layer </w:t>
      </w:r>
      <w:proofErr w:type="spellStart"/>
      <w:ins w:id="555" w:author="OPPO - Jinyu" w:date="2024-09-04T11:10:00Z">
        <w:r>
          <w:rPr>
            <w:i/>
          </w:rPr>
          <w:t>i</w:t>
        </w:r>
      </w:ins>
      <w:proofErr w:type="spellEnd"/>
      <w:del w:id="556" w:author="OPPO - Jinyu" w:date="2024-09-04T11:10:00Z">
        <w:r>
          <w:delText>i</w:delText>
        </w:r>
      </w:del>
      <w:r>
        <w:t xml:space="preserve"> with </w:t>
      </w:r>
      <w:proofErr w:type="spellStart"/>
      <w:r>
        <w:rPr>
          <w:lang w:eastAsia="zh-CN"/>
        </w:rPr>
        <w:t>T</w:t>
      </w:r>
      <w:r>
        <w:rPr>
          <w:vertAlign w:val="subscript"/>
          <w:lang w:eastAsia="zh-CN"/>
        </w:rPr>
        <w:t>available_</w:t>
      </w:r>
      <w:proofErr w:type="gramStart"/>
      <w:r>
        <w:rPr>
          <w:vertAlign w:val="subscript"/>
          <w:lang w:eastAsia="zh-CN"/>
        </w:rPr>
        <w:t>PRS,i</w:t>
      </w:r>
      <w:proofErr w:type="spellEnd"/>
      <w:proofErr w:type="gramEnd"/>
      <w:r>
        <w:rPr>
          <w:lang w:eastAsia="zh-CN"/>
        </w:rPr>
        <w:t xml:space="preserve"> &gt;160ms,</w:t>
      </w:r>
      <w:r>
        <w:t xml:space="preserve"> where </w:t>
      </w:r>
      <w:proofErr w:type="spellStart"/>
      <w:r>
        <w:rPr>
          <w:lang w:eastAsia="zh-CN"/>
        </w:rPr>
        <w:t>T</w:t>
      </w:r>
      <w:r>
        <w:rPr>
          <w:vertAlign w:val="subscript"/>
          <w:lang w:eastAsia="zh-CN"/>
        </w:rPr>
        <w:t>available_PRS,i</w:t>
      </w:r>
      <w:proofErr w:type="spellEnd"/>
      <w:r>
        <w:rPr>
          <w:lang w:eastAsia="zh-CN"/>
        </w:rPr>
        <w:t xml:space="preserve"> is defined in clauses 9.9A.2.6.1, 9.9A.3.6.1, 9.9A.4.8 and 9.9A.5.8 for RSTD, PRS-RSRP ,UE Rx-Tx time difference and PRS-RSRPP measurements with frequency hopping, respectively.</w:t>
      </w:r>
    </w:p>
    <w:p w14:paraId="74593AA7" w14:textId="77777777" w:rsidR="00EC092F" w:rsidRDefault="00EC4324">
      <w:r>
        <w:t xml:space="preserve">then </w:t>
      </w:r>
      <w:proofErr w:type="spellStart"/>
      <w:r>
        <w:t>CSSF</w:t>
      </w:r>
      <w:r>
        <w:rPr>
          <w:vertAlign w:val="subscript"/>
        </w:rPr>
        <w:t>within_gap_</w:t>
      </w:r>
      <w:proofErr w:type="gramStart"/>
      <w:r>
        <w:rPr>
          <w:vertAlign w:val="subscript"/>
        </w:rPr>
        <w:t>RedCap,i</w:t>
      </w:r>
      <w:proofErr w:type="spellEnd"/>
      <w:proofErr w:type="gramEnd"/>
      <w:r>
        <w:t xml:space="preserve"> =1. Otherwise, the </w:t>
      </w:r>
      <w:proofErr w:type="spellStart"/>
      <w:r>
        <w:t>CSSF</w:t>
      </w:r>
      <w:r>
        <w:rPr>
          <w:vertAlign w:val="subscript"/>
        </w:rPr>
        <w:t>within_gap_</w:t>
      </w:r>
      <w:proofErr w:type="gramStart"/>
      <w:r>
        <w:rPr>
          <w:vertAlign w:val="subscript"/>
        </w:rPr>
        <w:t>RedCap,i</w:t>
      </w:r>
      <w:proofErr w:type="spellEnd"/>
      <w:proofErr w:type="gramEnd"/>
      <w:r>
        <w:t xml:space="preserve"> for other measurement objects participate in the gap competition and the </w:t>
      </w:r>
      <w:proofErr w:type="spellStart"/>
      <w:r>
        <w:t>CSSF</w:t>
      </w:r>
      <w:r>
        <w:rPr>
          <w:vertAlign w:val="subscript"/>
        </w:rPr>
        <w:t>within_gap_RedCap,i</w:t>
      </w:r>
      <w:proofErr w:type="spellEnd"/>
      <w:r>
        <w:t xml:space="preserve"> are derived as below.</w:t>
      </w:r>
    </w:p>
    <w:p w14:paraId="74593AA8" w14:textId="77777777" w:rsidR="00EC092F" w:rsidRDefault="00EC4324">
      <w:r>
        <w:t>When multiple positioning frequency layers are configured,</w:t>
      </w:r>
    </w:p>
    <w:p w14:paraId="74593AA9" w14:textId="77777777" w:rsidR="00EC092F" w:rsidRDefault="00EC4324">
      <w:pPr>
        <w:pStyle w:val="B10"/>
        <w:rPr>
          <w:i/>
          <w:iCs/>
        </w:rPr>
      </w:pPr>
      <w:r>
        <w:t>-</w:t>
      </w:r>
      <w:r>
        <w:tab/>
        <w:t xml:space="preserve">for each positioning frequency layer </w:t>
      </w:r>
      <w:proofErr w:type="spellStart"/>
      <w:ins w:id="557" w:author="OPPO - Jinyu" w:date="2024-09-04T11:10:00Z">
        <w:r>
          <w:rPr>
            <w:i/>
          </w:rPr>
          <w:t>i</w:t>
        </w:r>
      </w:ins>
      <w:proofErr w:type="spellEnd"/>
      <w:del w:id="558" w:author="OPPO - Jinyu" w:date="2024-09-04T11:10:00Z">
        <w:r>
          <w:delText>i</w:delText>
        </w:r>
      </w:del>
      <w:r>
        <w:t xml:space="preserve">, </w:t>
      </w:r>
      <w:proofErr w:type="spellStart"/>
      <w:r>
        <w:t>CSSF</w:t>
      </w:r>
      <w:r>
        <w:rPr>
          <w:vertAlign w:val="subscript"/>
        </w:rPr>
        <w:t>within_gap_</w:t>
      </w:r>
      <w:proofErr w:type="gramStart"/>
      <w:r>
        <w:rPr>
          <w:vertAlign w:val="subscript"/>
        </w:rPr>
        <w:t>RedCap,i</w:t>
      </w:r>
      <w:proofErr w:type="spellEnd"/>
      <w:proofErr w:type="gramEnd"/>
      <w:r>
        <w:t xml:space="preserve"> is derived with the following steps assuming no other positioning frequency layer is configured.</w:t>
      </w:r>
    </w:p>
    <w:p w14:paraId="74593AAA" w14:textId="77777777" w:rsidR="00EC092F" w:rsidRDefault="00EC4324">
      <w:pPr>
        <w:pStyle w:val="B10"/>
        <w:rPr>
          <w:lang w:eastAsia="zh-CN"/>
        </w:rPr>
      </w:pPr>
      <w:r>
        <w:t>-</w:t>
      </w:r>
      <w:r>
        <w:tab/>
        <w:t xml:space="preserve">for each RRM frequency layer </w:t>
      </w:r>
      <w:proofErr w:type="spellStart"/>
      <w:ins w:id="559" w:author="OPPO - Jinyu" w:date="2024-09-04T11:10:00Z">
        <w:r>
          <w:rPr>
            <w:i/>
          </w:rPr>
          <w:t>i</w:t>
        </w:r>
      </w:ins>
      <w:proofErr w:type="spellEnd"/>
      <w:del w:id="560" w:author="OPPO - Jinyu" w:date="2024-09-04T11:10:00Z">
        <w:r>
          <w:delText>i</w:delText>
        </w:r>
      </w:del>
      <w:r>
        <w:t xml:space="preserve">, </w:t>
      </w:r>
      <w:proofErr w:type="spellStart"/>
      <w:r>
        <w:t>CSSF</w:t>
      </w:r>
      <w:r>
        <w:rPr>
          <w:vertAlign w:val="subscript"/>
        </w:rPr>
        <w:t>within_gap_</w:t>
      </w:r>
      <w:proofErr w:type="gramStart"/>
      <w:r>
        <w:rPr>
          <w:vertAlign w:val="subscript"/>
        </w:rPr>
        <w:t>RedCap,i</w:t>
      </w:r>
      <w:proofErr w:type="spellEnd"/>
      <w:proofErr w:type="gramEnd"/>
      <w:r>
        <w:t xml:space="preserve"> is derived as follows:</w:t>
      </w:r>
    </w:p>
    <w:p w14:paraId="74593AAB" w14:textId="77777777" w:rsidR="00EC092F" w:rsidRDefault="00EC4324">
      <w:pPr>
        <w:pStyle w:val="B20"/>
      </w:pPr>
      <w:r>
        <w:t>-</w:t>
      </w:r>
      <w:r>
        <w:tab/>
      </w:r>
      <w:r>
        <w:rPr>
          <w:lang w:eastAsia="ko-KR"/>
        </w:rPr>
        <w:t xml:space="preserve">an intermediate </w:t>
      </w:r>
      <w:proofErr w:type="spellStart"/>
      <w:r>
        <w:rPr>
          <w:lang w:eastAsia="ko-KR"/>
        </w:rPr>
        <w:t>CSSF</w:t>
      </w:r>
      <w:r>
        <w:rPr>
          <w:vertAlign w:val="subscript"/>
          <w:lang w:eastAsia="ko-KR"/>
        </w:rPr>
        <w:t>within_gap</w:t>
      </w:r>
      <w:r>
        <w:rPr>
          <w:vertAlign w:val="subscript"/>
        </w:rPr>
        <w:t>_</w:t>
      </w:r>
      <w:proofErr w:type="gramStart"/>
      <w:r>
        <w:rPr>
          <w:vertAlign w:val="subscript"/>
        </w:rPr>
        <w:t>RedCap</w:t>
      </w:r>
      <w:r>
        <w:rPr>
          <w:vertAlign w:val="subscript"/>
          <w:lang w:eastAsia="ko-KR"/>
        </w:rPr>
        <w:t>,i</w:t>
      </w:r>
      <w:proofErr w:type="gramEnd"/>
      <w:r>
        <w:rPr>
          <w:vertAlign w:val="subscript"/>
          <w:lang w:eastAsia="ko-KR"/>
        </w:rPr>
        <w:t>,k</w:t>
      </w:r>
      <w:proofErr w:type="spellEnd"/>
      <w:r>
        <w:rPr>
          <w:lang w:eastAsia="ko-KR"/>
        </w:rPr>
        <w:t xml:space="preserve"> is derived with the following steps assuming only positioning frequency layer </w:t>
      </w:r>
      <w:r>
        <w:rPr>
          <w:i/>
          <w:iCs/>
          <w:lang w:eastAsia="ko-KR"/>
        </w:rPr>
        <w:t>k</w:t>
      </w:r>
      <w:r>
        <w:rPr>
          <w:lang w:eastAsia="ko-KR"/>
        </w:rPr>
        <w:t xml:space="preserve"> is configured, and</w:t>
      </w:r>
    </w:p>
    <w:p w14:paraId="74593AAC" w14:textId="77777777" w:rsidR="00EC092F" w:rsidRDefault="00EC4324">
      <w:pPr>
        <w:pStyle w:val="B20"/>
      </w:pPr>
      <w:r>
        <w:t>-</w:t>
      </w:r>
      <w:r>
        <w:tab/>
      </w:r>
      <w:proofErr w:type="spellStart"/>
      <w:r>
        <w:rPr>
          <w:lang w:eastAsia="ko-KR"/>
        </w:rPr>
        <w:t>CSSF</w:t>
      </w:r>
      <w:r>
        <w:rPr>
          <w:vertAlign w:val="subscript"/>
          <w:lang w:eastAsia="ko-KR"/>
        </w:rPr>
        <w:t>within_gap</w:t>
      </w:r>
      <w:r>
        <w:rPr>
          <w:vertAlign w:val="subscript"/>
        </w:rPr>
        <w:t>_</w:t>
      </w:r>
      <w:proofErr w:type="gramStart"/>
      <w:r>
        <w:rPr>
          <w:vertAlign w:val="subscript"/>
        </w:rPr>
        <w:t>RedCap</w:t>
      </w:r>
      <w:r>
        <w:rPr>
          <w:vertAlign w:val="subscript"/>
          <w:lang w:eastAsia="ko-KR"/>
        </w:rPr>
        <w:t>,i</w:t>
      </w:r>
      <w:proofErr w:type="spellEnd"/>
      <w:proofErr w:type="gramEnd"/>
      <w:r>
        <w:rPr>
          <w:lang w:eastAsia="ko-KR"/>
        </w:rPr>
        <w:t>= max(</w:t>
      </w:r>
      <w:proofErr w:type="spellStart"/>
      <w:r>
        <w:rPr>
          <w:lang w:eastAsia="ko-KR"/>
        </w:rPr>
        <w:t>CSSF</w:t>
      </w:r>
      <w:r>
        <w:rPr>
          <w:vertAlign w:val="subscript"/>
          <w:lang w:eastAsia="ko-KR"/>
        </w:rPr>
        <w:t>within_gap</w:t>
      </w:r>
      <w:r>
        <w:rPr>
          <w:vertAlign w:val="subscript"/>
        </w:rPr>
        <w:t>_RedCap</w:t>
      </w:r>
      <w:r>
        <w:rPr>
          <w:vertAlign w:val="subscript"/>
          <w:lang w:eastAsia="ko-KR"/>
        </w:rPr>
        <w:t>,i,k</w:t>
      </w:r>
      <w:proofErr w:type="spellEnd"/>
      <w:r>
        <w:rPr>
          <w:lang w:eastAsia="ko-KR"/>
        </w:rPr>
        <w:t xml:space="preserve">), where </w:t>
      </w:r>
      <w:r>
        <w:rPr>
          <w:i/>
          <w:iCs/>
          <w:lang w:eastAsia="ko-KR"/>
        </w:rPr>
        <w:t>k</w:t>
      </w:r>
      <w:r>
        <w:rPr>
          <w:lang w:eastAsia="ko-KR"/>
        </w:rPr>
        <w:t>=0…K-1, and K is the number of configured positioning frequency layers.</w:t>
      </w:r>
    </w:p>
    <w:p w14:paraId="74593AAD" w14:textId="77777777" w:rsidR="00EC092F" w:rsidRDefault="00EC4324">
      <w:r>
        <w:t xml:space="preserve">For each measurement gap </w:t>
      </w:r>
      <w:r>
        <w:rPr>
          <w:i/>
        </w:rPr>
        <w:t>j</w:t>
      </w:r>
      <w:r>
        <w:t xml:space="preserve"> not used for a long-periodicity measurement defined above, count the total number of intra-frequency measurement objects, inter-frequency/inter-RAT measurement objects and NR positioning frequency layers which are candidates to be measured within the gap </w:t>
      </w:r>
      <w:r>
        <w:rPr>
          <w:i/>
        </w:rPr>
        <w:t>j</w:t>
      </w:r>
      <w:r>
        <w:t>.</w:t>
      </w:r>
    </w:p>
    <w:p w14:paraId="74593AAE" w14:textId="77777777" w:rsidR="00EC092F" w:rsidRDefault="00EC4324">
      <w:pPr>
        <w:ind w:left="568" w:hanging="284"/>
      </w:pPr>
      <w:r>
        <w:t>-</w:t>
      </w:r>
      <w:r>
        <w:tab/>
        <w:t xml:space="preserve">An NR measurement object with SSB measurement configured is a candidate to be measured in a gap if its SMTC duration is fully covered by the MGL excluding RF switching time. For intra-frequency NR measurement object,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AAF" w14:textId="77777777" w:rsidR="00EC092F" w:rsidRDefault="00EC4324">
      <w:pPr>
        <w:ind w:left="568" w:hanging="284"/>
      </w:pPr>
      <w:r>
        <w:t>-</w:t>
      </w:r>
      <w:r>
        <w:tab/>
        <w:t>An NR positioning frequency layer is counted as candidate for a MG occasion if at least one PRS resource on that positioning frequency layer is fully covered by the MGL excluding RF switching time.</w:t>
      </w:r>
    </w:p>
    <w:p w14:paraId="74593AB0" w14:textId="77777777" w:rsidR="00EC092F" w:rsidRDefault="00EC4324">
      <w:pPr>
        <w:ind w:left="568" w:hanging="284"/>
      </w:pPr>
      <w:r>
        <w:t>-</w:t>
      </w:r>
      <w:r>
        <w:tab/>
        <w:t xml:space="preserve">For UEs which support and are configured with per FR gaps, </w:t>
      </w:r>
      <w:r>
        <w:t>the counting is done on a per FR basis, and for UEs which are configured with per UE gaps the counting is done on a per UE basis.</w:t>
      </w:r>
    </w:p>
    <w:p w14:paraId="74593AB1" w14:textId="77777777" w:rsidR="00EC092F" w:rsidRDefault="00EC4324">
      <w:pPr>
        <w:ind w:left="568" w:hanging="284"/>
      </w:pPr>
      <w:r>
        <w:t>-</w:t>
      </w:r>
      <w:r>
        <w:tab/>
        <w:t>For UEs which support and are configured with per FR gaps, the CSSF requirements do not apply when NR PRS measurement in one FR gap collides with SSB/CSI-RS/PRS measurements in the other FR gap in time domain.</w:t>
      </w:r>
    </w:p>
    <w:p w14:paraId="74593AB2" w14:textId="77777777" w:rsidR="00EC092F" w:rsidRDefault="00EC4324">
      <w:pPr>
        <w:ind w:left="568" w:hanging="284"/>
      </w:pPr>
      <w:r>
        <w:t>-</w:t>
      </w:r>
      <w:r>
        <w:tab/>
      </w:r>
      <w:proofErr w:type="spellStart"/>
      <w:r>
        <w:t>M</w:t>
      </w:r>
      <w:r>
        <w:rPr>
          <w:vertAlign w:val="subscript"/>
        </w:rPr>
        <w:t>intra_</w:t>
      </w:r>
      <w:proofErr w:type="gramStart"/>
      <w:r>
        <w:rPr>
          <w:vertAlign w:val="subscript"/>
        </w:rPr>
        <w:t>RedCap,i</w:t>
      </w:r>
      <w:proofErr w:type="gramEnd"/>
      <w:r>
        <w:rPr>
          <w:vertAlign w:val="subscript"/>
        </w:rPr>
        <w:t>,j</w:t>
      </w:r>
      <w:proofErr w:type="spellEnd"/>
      <w:r>
        <w:t xml:space="preserve">: Number of intra-frequency measurement objects,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r>
        <w:t>M</w:t>
      </w:r>
      <w:r>
        <w:rPr>
          <w:vertAlign w:val="subscript"/>
        </w:rPr>
        <w:t>intra</w:t>
      </w:r>
      <w:proofErr w:type="spellEnd"/>
      <w:ins w:id="561" w:author="OPPO - Jinyu" w:date="2024-09-04T11:14:00Z">
        <w:r>
          <w:rPr>
            <w:vertAlign w:val="subscript"/>
          </w:rPr>
          <w:t xml:space="preserve"> </w:t>
        </w:r>
        <w:proofErr w:type="spellStart"/>
        <w:proofErr w:type="gramStart"/>
        <w:r>
          <w:rPr>
            <w:vertAlign w:val="subscript"/>
          </w:rPr>
          <w:t>RedCap</w:t>
        </w:r>
      </w:ins>
      <w:r>
        <w:rPr>
          <w:vertAlign w:val="subscript"/>
        </w:rPr>
        <w:t>,i</w:t>
      </w:r>
      <w:proofErr w:type="gramEnd"/>
      <w:r>
        <w:rPr>
          <w:vertAlign w:val="subscript"/>
        </w:rPr>
        <w:t>,j</w:t>
      </w:r>
      <w:proofErr w:type="spellEnd"/>
      <w:r>
        <w:t xml:space="preserve"> </w:t>
      </w:r>
      <w:del w:id="562" w:author="OPPO - Jinyu" w:date="2024-09-04T11:14:00Z">
        <w:r>
          <w:delText xml:space="preserve"> </w:delText>
        </w:r>
      </w:del>
      <w:r>
        <w:t>equals 0.</w:t>
      </w:r>
    </w:p>
    <w:p w14:paraId="74593AB3" w14:textId="77777777" w:rsidR="00EC092F" w:rsidRDefault="00EC4324">
      <w:pPr>
        <w:ind w:left="568" w:hanging="284"/>
      </w:pPr>
      <w:r>
        <w:t>-</w:t>
      </w:r>
      <w:r>
        <w:tab/>
      </w:r>
      <w:proofErr w:type="spellStart"/>
      <w:r>
        <w:t>M</w:t>
      </w:r>
      <w:r>
        <w:rPr>
          <w:vertAlign w:val="subscript"/>
        </w:rPr>
        <w:t>inter_</w:t>
      </w:r>
      <w:proofErr w:type="gramStart"/>
      <w:r>
        <w:rPr>
          <w:vertAlign w:val="subscript"/>
        </w:rPr>
        <w:t>RedCap,i</w:t>
      </w:r>
      <w:proofErr w:type="gramEnd"/>
      <w:r>
        <w:rPr>
          <w:vertAlign w:val="subscript"/>
        </w:rPr>
        <w:t>,j</w:t>
      </w:r>
      <w:proofErr w:type="spellEnd"/>
      <w:r>
        <w:rPr>
          <w:vertAlign w:val="subscript"/>
        </w:rPr>
        <w:t xml:space="preserve"> </w:t>
      </w:r>
      <w:r>
        <w:t xml:space="preserve">: Number of NR inter-frequency layers and </w:t>
      </w:r>
      <w:del w:id="563" w:author="BeammWave (Joakim)" w:date="2024-09-20T08:58:00Z">
        <w:r>
          <w:delText>EUTRA</w:delText>
        </w:r>
      </w:del>
      <w:ins w:id="564" w:author="BeammWave (Joakim)" w:date="2024-09-20T08:58:00Z">
        <w:r>
          <w:t>E-UTRA</w:t>
        </w:r>
      </w:ins>
      <w:r>
        <w:t xml:space="preserve"> inter-RAT,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r>
        <w:t>M</w:t>
      </w:r>
      <w:r>
        <w:rPr>
          <w:vertAlign w:val="subscript"/>
        </w:rPr>
        <w:t>inter_</w:t>
      </w:r>
      <w:proofErr w:type="gramStart"/>
      <w:r>
        <w:rPr>
          <w:vertAlign w:val="subscript"/>
        </w:rPr>
        <w:t>RedCap,i</w:t>
      </w:r>
      <w:proofErr w:type="gramEnd"/>
      <w:r>
        <w:rPr>
          <w:vertAlign w:val="subscript"/>
        </w:rPr>
        <w:t>,j</w:t>
      </w:r>
      <w:proofErr w:type="spellEnd"/>
      <w:r>
        <w:t xml:space="preserve"> </w:t>
      </w:r>
      <w:del w:id="565" w:author="OPPO - Jinyu" w:date="2024-09-04T11:14:00Z">
        <w:r>
          <w:delText xml:space="preserve"> </w:delText>
        </w:r>
      </w:del>
      <w:r>
        <w:t>equals 0.</w:t>
      </w:r>
    </w:p>
    <w:p w14:paraId="74593AB4" w14:textId="77777777" w:rsidR="00EC092F" w:rsidRDefault="00EC4324">
      <w:pPr>
        <w:ind w:left="568" w:hanging="284"/>
      </w:pPr>
      <w:r>
        <w:t>-</w:t>
      </w:r>
      <w:r>
        <w:tab/>
      </w:r>
      <w:proofErr w:type="spellStart"/>
      <w:r>
        <w:t>M</w:t>
      </w:r>
      <w:r>
        <w:rPr>
          <w:vertAlign w:val="subscript"/>
        </w:rPr>
        <w:t>tot_</w:t>
      </w:r>
      <w:proofErr w:type="gramStart"/>
      <w:r>
        <w:rPr>
          <w:vertAlign w:val="subscript"/>
        </w:rPr>
        <w:t>RedCap,i</w:t>
      </w:r>
      <w:proofErr w:type="gramEnd"/>
      <w:r>
        <w:rPr>
          <w:vertAlign w:val="subscript"/>
        </w:rPr>
        <w:t>,j</w:t>
      </w:r>
      <w:proofErr w:type="spellEnd"/>
      <w:r>
        <w:t xml:space="preserve"> = </w:t>
      </w:r>
      <w:proofErr w:type="spellStart"/>
      <w:r>
        <w:t>M</w:t>
      </w:r>
      <w:r>
        <w:rPr>
          <w:vertAlign w:val="subscript"/>
        </w:rPr>
        <w:t>intra_RedCap,i,j</w:t>
      </w:r>
      <w:proofErr w:type="spellEnd"/>
      <w:r>
        <w:t xml:space="preserve"> + </w:t>
      </w:r>
      <w:proofErr w:type="spellStart"/>
      <w:r>
        <w:t>M</w:t>
      </w:r>
      <w:r>
        <w:rPr>
          <w:vertAlign w:val="subscript"/>
        </w:rPr>
        <w:t>inter_RedCap,i,j</w:t>
      </w:r>
      <w:proofErr w:type="spellEnd"/>
      <w:r>
        <w:rPr>
          <w:vertAlign w:val="subscript"/>
        </w:rPr>
        <w:t xml:space="preserve"> </w:t>
      </w:r>
      <w:r>
        <w:t xml:space="preserve">: Total number of intra-frequency, inter-frequency and inter-RAT </w:t>
      </w:r>
      <w:ins w:id="566" w:author="Ogeen Hanna Toma" w:date="2024-09-19T00:24:00Z">
        <w:r>
          <w:t>frequency</w:t>
        </w:r>
      </w:ins>
      <w:del w:id="567" w:author="Ogeen Hanna Toma" w:date="2024-09-19T00:24:00Z">
        <w:r>
          <w:delText>frequncy</w:delText>
        </w:r>
      </w:del>
      <w:r>
        <w:t xml:space="preserve"> layers,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r>
        <w:t>M</w:t>
      </w:r>
      <w:r>
        <w:rPr>
          <w:vertAlign w:val="subscript"/>
        </w:rPr>
        <w:t>tot_</w:t>
      </w:r>
      <w:proofErr w:type="gramStart"/>
      <w:r>
        <w:rPr>
          <w:vertAlign w:val="subscript"/>
        </w:rPr>
        <w:t>RedCap,i</w:t>
      </w:r>
      <w:proofErr w:type="gramEnd"/>
      <w:r>
        <w:rPr>
          <w:vertAlign w:val="subscript"/>
        </w:rPr>
        <w:t>,j</w:t>
      </w:r>
      <w:proofErr w:type="spellEnd"/>
      <w:r>
        <w:t xml:space="preserve"> equals 0.</w:t>
      </w:r>
    </w:p>
    <w:p w14:paraId="74593AB5" w14:textId="77777777" w:rsidR="00EC092F" w:rsidRDefault="00EC4324">
      <w:r>
        <w:t xml:space="preserve">For each measurement gap </w:t>
      </w:r>
      <w:r>
        <w:rPr>
          <w:i/>
        </w:rPr>
        <w:t>j</w:t>
      </w:r>
      <w:r>
        <w:t xml:space="preserve"> used for a long-periodicity measurement defined above, </w:t>
      </w:r>
      <w:proofErr w:type="spellStart"/>
      <w:r>
        <w:t>M</w:t>
      </w:r>
      <w:r>
        <w:rPr>
          <w:vertAlign w:val="subscript"/>
        </w:rPr>
        <w:t>intra_</w:t>
      </w:r>
      <w:proofErr w:type="gramStart"/>
      <w:r>
        <w:rPr>
          <w:vertAlign w:val="subscript"/>
        </w:rPr>
        <w:t>RedCap,i</w:t>
      </w:r>
      <w:proofErr w:type="gramEnd"/>
      <w:r>
        <w:rPr>
          <w:vertAlign w:val="subscript"/>
        </w:rPr>
        <w:t>,j</w:t>
      </w:r>
      <w:proofErr w:type="spellEnd"/>
      <w:r>
        <w:t xml:space="preserve"> = </w:t>
      </w:r>
      <w:proofErr w:type="spellStart"/>
      <w:r>
        <w:t>M</w:t>
      </w:r>
      <w:r>
        <w:rPr>
          <w:vertAlign w:val="subscript"/>
        </w:rPr>
        <w:t>inter_RedCap,i,j</w:t>
      </w:r>
      <w:proofErr w:type="spellEnd"/>
      <w:r>
        <w:rPr>
          <w:vertAlign w:val="subscript"/>
        </w:rPr>
        <w:t xml:space="preserve"> </w:t>
      </w:r>
      <w:r>
        <w:t xml:space="preserve">= </w:t>
      </w:r>
      <w:proofErr w:type="spellStart"/>
      <w:r>
        <w:t>M</w:t>
      </w:r>
      <w:r>
        <w:rPr>
          <w:vertAlign w:val="subscript"/>
        </w:rPr>
        <w:t>tot_RedCap,i,j</w:t>
      </w:r>
      <w:proofErr w:type="spellEnd"/>
      <w:r>
        <w:t xml:space="preserve"> =0.</w:t>
      </w:r>
    </w:p>
    <w:p w14:paraId="74593AB6" w14:textId="77777777" w:rsidR="00EC092F" w:rsidRDefault="00EC4324">
      <w:r>
        <w:t xml:space="preserve">The carrier specific scaling factor </w:t>
      </w:r>
      <w:proofErr w:type="spellStart"/>
      <w:r>
        <w:t>CSSF</w:t>
      </w:r>
      <w:r>
        <w:rPr>
          <w:vertAlign w:val="subscript"/>
        </w:rPr>
        <w:t>within_gap_</w:t>
      </w:r>
      <w:proofErr w:type="gramStart"/>
      <w:r>
        <w:rPr>
          <w:vertAlign w:val="subscript"/>
        </w:rPr>
        <w:t>RedCap,i</w:t>
      </w:r>
      <w:proofErr w:type="spellEnd"/>
      <w:proofErr w:type="gramEnd"/>
      <w:r>
        <w:t xml:space="preserve"> is given by:</w:t>
      </w:r>
    </w:p>
    <w:p w14:paraId="74593AB7" w14:textId="77777777" w:rsidR="00EC092F" w:rsidRDefault="00EC4324">
      <w:pPr>
        <w:ind w:left="568" w:hanging="284"/>
      </w:pPr>
      <w:r>
        <w:tab/>
        <w:t xml:space="preserve">If </w:t>
      </w:r>
      <w:proofErr w:type="spellStart"/>
      <w:r>
        <w:rPr>
          <w:i/>
        </w:rPr>
        <w:t>measGapSharingScheme</w:t>
      </w:r>
      <w:proofErr w:type="spellEnd"/>
      <w:r>
        <w:t xml:space="preserve"> is equal sharing, </w:t>
      </w:r>
      <w:proofErr w:type="spellStart"/>
      <w:r>
        <w:t>CSSF</w:t>
      </w:r>
      <w:r>
        <w:rPr>
          <w:vertAlign w:val="subscript"/>
        </w:rPr>
        <w:t>within_gap_</w:t>
      </w:r>
      <w:proofErr w:type="gramStart"/>
      <w:r>
        <w:rPr>
          <w:vertAlign w:val="subscript"/>
        </w:rPr>
        <w:t>RedCap,i</w:t>
      </w:r>
      <w:proofErr w:type="spellEnd"/>
      <w:proofErr w:type="gramEnd"/>
      <w:r>
        <w:t>= max(ceil(</w:t>
      </w:r>
      <w:proofErr w:type="spellStart"/>
      <w:r>
        <w:t>R</w:t>
      </w:r>
      <w:r>
        <w:rPr>
          <w:vertAlign w:val="subscript"/>
        </w:rPr>
        <w:t>i</w:t>
      </w:r>
      <w:r>
        <w:t>×M</w:t>
      </w:r>
      <w:r>
        <w:rPr>
          <w:vertAlign w:val="subscript"/>
        </w:rPr>
        <w:t>tot_RedCap,i,j</w:t>
      </w:r>
      <w:proofErr w:type="spellEnd"/>
      <w:r>
        <w:t xml:space="preserve">)), where </w:t>
      </w:r>
      <w:r>
        <w:rPr>
          <w:i/>
        </w:rPr>
        <w:t>j</w:t>
      </w:r>
      <w:r>
        <w:t>=0…(160/MGRP)-1</w:t>
      </w:r>
    </w:p>
    <w:p w14:paraId="74593AB8" w14:textId="77777777" w:rsidR="00EC092F" w:rsidRDefault="00EC4324">
      <w:pPr>
        <w:ind w:left="568" w:hanging="284"/>
      </w:pPr>
      <w:r>
        <w:tab/>
        <w:t xml:space="preserve">If </w:t>
      </w:r>
      <w:proofErr w:type="spellStart"/>
      <w:r>
        <w:rPr>
          <w:i/>
        </w:rPr>
        <w:t>measGapSharingScheme</w:t>
      </w:r>
      <w:proofErr w:type="spellEnd"/>
      <w:r>
        <w:t xml:space="preserve"> is not equal sharing and</w:t>
      </w:r>
    </w:p>
    <w:p w14:paraId="74593AB9" w14:textId="77777777" w:rsidR="00EC092F" w:rsidRDefault="00EC4324">
      <w:pPr>
        <w:ind w:left="851" w:hanging="284"/>
      </w:pPr>
      <w:r>
        <w:t>-</w:t>
      </w:r>
      <w:r>
        <w:tab/>
        <w:t>measurement object</w:t>
      </w:r>
      <w:r>
        <w:rPr>
          <w:i/>
        </w:rPr>
        <w:t xml:space="preserve"> </w:t>
      </w:r>
      <w:proofErr w:type="spellStart"/>
      <w:r>
        <w:rPr>
          <w:i/>
        </w:rPr>
        <w:t>i</w:t>
      </w:r>
      <w:proofErr w:type="spellEnd"/>
      <w:r>
        <w:t xml:space="preserve"> is an intra-frequency measurement object, </w:t>
      </w:r>
      <w:proofErr w:type="spellStart"/>
      <w:r>
        <w:t>CSSF</w:t>
      </w:r>
      <w:r>
        <w:rPr>
          <w:vertAlign w:val="subscript"/>
        </w:rPr>
        <w:t>within_gap_</w:t>
      </w:r>
      <w:proofErr w:type="gramStart"/>
      <w:r>
        <w:rPr>
          <w:vertAlign w:val="subscript"/>
        </w:rPr>
        <w:t>RedCap,i</w:t>
      </w:r>
      <w:proofErr w:type="spellEnd"/>
      <w:proofErr w:type="gramEnd"/>
      <w:r>
        <w:t xml:space="preserve"> is the maximum among</w:t>
      </w:r>
    </w:p>
    <w:p w14:paraId="74593ABA" w14:textId="77777777" w:rsidR="00EC092F" w:rsidRDefault="00EC4324">
      <w:pPr>
        <w:ind w:left="1135" w:hanging="284"/>
      </w:pPr>
      <w:r>
        <w:t>-</w:t>
      </w:r>
      <w:r>
        <w:tab/>
      </w:r>
      <w:proofErr w:type="gramStart"/>
      <w:r>
        <w:t>ceil(</w:t>
      </w:r>
      <w:proofErr w:type="spellStart"/>
      <w:proofErr w:type="gramEnd"/>
      <w:r>
        <w:t>R</w:t>
      </w:r>
      <w:r>
        <w:rPr>
          <w:vertAlign w:val="subscript"/>
        </w:rPr>
        <w:t>i</w:t>
      </w:r>
      <w:r>
        <w:t>×K</w:t>
      </w:r>
      <w:r>
        <w:rPr>
          <w:vertAlign w:val="subscript"/>
        </w:rPr>
        <w:t>intra</w:t>
      </w:r>
      <w:r>
        <w:t>×M</w:t>
      </w:r>
      <w:r>
        <w:rPr>
          <w:vertAlign w:val="subscript"/>
        </w:rPr>
        <w:t>intra_RedCap,i,j</w:t>
      </w:r>
      <w:proofErr w:type="spellEnd"/>
      <w:r>
        <w:t>) in gaps where M</w:t>
      </w:r>
      <w:r>
        <w:rPr>
          <w:vertAlign w:val="subscript"/>
        </w:rPr>
        <w:t>inter_RedCap,i,j</w:t>
      </w:r>
      <w:r>
        <w:t xml:space="preserve">≠0, where </w:t>
      </w:r>
      <w:r>
        <w:rPr>
          <w:i/>
        </w:rPr>
        <w:t>j</w:t>
      </w:r>
      <w:r>
        <w:t>=0…(160/MGRP)-1</w:t>
      </w:r>
    </w:p>
    <w:p w14:paraId="74593ABB" w14:textId="77777777" w:rsidR="00EC092F" w:rsidRDefault="00EC4324">
      <w:pPr>
        <w:ind w:left="1135" w:hanging="284"/>
      </w:pPr>
      <w:r>
        <w:t>-</w:t>
      </w:r>
      <w:r>
        <w:tab/>
      </w:r>
      <w:proofErr w:type="gramStart"/>
      <w:r>
        <w:t>ceil(</w:t>
      </w:r>
      <w:proofErr w:type="spellStart"/>
      <w:proofErr w:type="gramEnd"/>
      <w:r>
        <w:t>R</w:t>
      </w:r>
      <w:r>
        <w:rPr>
          <w:vertAlign w:val="subscript"/>
        </w:rPr>
        <w:t>i</w:t>
      </w:r>
      <w:r>
        <w:t>×M</w:t>
      </w:r>
      <w:r>
        <w:rPr>
          <w:vertAlign w:val="subscript"/>
        </w:rPr>
        <w:t>intra_RedCap,i,j</w:t>
      </w:r>
      <w:proofErr w:type="spellEnd"/>
      <w:r>
        <w:t xml:space="preserve">) in gaps where </w:t>
      </w:r>
      <w:proofErr w:type="spellStart"/>
      <w:r>
        <w:t>M</w:t>
      </w:r>
      <w:r>
        <w:rPr>
          <w:vertAlign w:val="subscript"/>
        </w:rPr>
        <w:t>inter_RedCap,i,j</w:t>
      </w:r>
      <w:proofErr w:type="spellEnd"/>
      <w:r>
        <w:t xml:space="preserve">=0, where </w:t>
      </w:r>
      <w:r>
        <w:rPr>
          <w:i/>
        </w:rPr>
        <w:t>j</w:t>
      </w:r>
      <w:r>
        <w:t>=0…(160/MGRP)-1</w:t>
      </w:r>
    </w:p>
    <w:p w14:paraId="74593ABC" w14:textId="77777777" w:rsidR="00EC092F" w:rsidRDefault="00EC4324">
      <w:pPr>
        <w:ind w:left="851" w:hanging="284"/>
      </w:pPr>
      <w:r>
        <w:t>-</w:t>
      </w:r>
      <w:r>
        <w:tab/>
        <w:t>measurement object</w:t>
      </w:r>
      <w:r>
        <w:rPr>
          <w:i/>
        </w:rPr>
        <w:t xml:space="preserve"> </w:t>
      </w:r>
      <w:proofErr w:type="spellStart"/>
      <w:r>
        <w:rPr>
          <w:i/>
        </w:rPr>
        <w:t>i</w:t>
      </w:r>
      <w:proofErr w:type="spellEnd"/>
      <w:r>
        <w:t xml:space="preserve"> is an inter-frequency or inter-RAT measurement object or NR PRS measurement on any one positioning frequency layer, </w:t>
      </w:r>
      <w:proofErr w:type="spellStart"/>
      <w:r>
        <w:t>CSSF</w:t>
      </w:r>
      <w:r>
        <w:rPr>
          <w:vertAlign w:val="subscript"/>
        </w:rPr>
        <w:t>within_gap_</w:t>
      </w:r>
      <w:proofErr w:type="gramStart"/>
      <w:r>
        <w:rPr>
          <w:vertAlign w:val="subscript"/>
        </w:rPr>
        <w:t>RedCap,i</w:t>
      </w:r>
      <w:proofErr w:type="spellEnd"/>
      <w:proofErr w:type="gramEnd"/>
      <w:r>
        <w:t xml:space="preserve"> is the maximum among</w:t>
      </w:r>
    </w:p>
    <w:p w14:paraId="74593ABD" w14:textId="77777777" w:rsidR="00EC092F" w:rsidRDefault="00EC4324">
      <w:pPr>
        <w:ind w:left="1135" w:hanging="284"/>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inter_RedCap,i,j</w:t>
      </w:r>
      <w:proofErr w:type="spellEnd"/>
      <w:r>
        <w:t xml:space="preserve">) in gaps where </w:t>
      </w:r>
      <w:proofErr w:type="spellStart"/>
      <w:r>
        <w:t>M</w:t>
      </w:r>
      <w:r>
        <w:rPr>
          <w:vertAlign w:val="subscript"/>
        </w:rPr>
        <w:t>intra_RedCap,i,j</w:t>
      </w:r>
      <w:proofErr w:type="spellEnd"/>
      <w:r>
        <w:t xml:space="preserve"> ≠0, where </w:t>
      </w:r>
      <w:r>
        <w:rPr>
          <w:i/>
        </w:rPr>
        <w:t>j</w:t>
      </w:r>
      <w:r>
        <w:t>=0…(160/MGRP)-1</w:t>
      </w:r>
    </w:p>
    <w:p w14:paraId="74593ABE" w14:textId="77777777" w:rsidR="00EC092F" w:rsidRDefault="00EC4324">
      <w:pPr>
        <w:ind w:left="1135" w:hanging="284"/>
      </w:pPr>
      <w:r>
        <w:t>-</w:t>
      </w:r>
      <w:r>
        <w:tab/>
      </w:r>
      <w:proofErr w:type="gramStart"/>
      <w:r>
        <w:t>ceil(</w:t>
      </w:r>
      <w:proofErr w:type="spellStart"/>
      <w:proofErr w:type="gramEnd"/>
      <w:r>
        <w:t>R</w:t>
      </w:r>
      <w:r>
        <w:rPr>
          <w:vertAlign w:val="subscript"/>
        </w:rPr>
        <w:t>i</w:t>
      </w:r>
      <w:r>
        <w:t>×M</w:t>
      </w:r>
      <w:r>
        <w:rPr>
          <w:vertAlign w:val="subscript"/>
        </w:rPr>
        <w:t>inter_RedCap,i,j</w:t>
      </w:r>
      <w:proofErr w:type="spellEnd"/>
      <w:r>
        <w:t>)</w:t>
      </w:r>
      <w:r>
        <w:rPr>
          <w:vertAlign w:val="subscript"/>
        </w:rPr>
        <w:t xml:space="preserve"> </w:t>
      </w:r>
      <w:r>
        <w:t xml:space="preserve">in gaps where </w:t>
      </w:r>
      <w:proofErr w:type="spellStart"/>
      <w:r>
        <w:t>M</w:t>
      </w:r>
      <w:r>
        <w:rPr>
          <w:vertAlign w:val="subscript"/>
        </w:rPr>
        <w:t>intra_RedCap,i,j</w:t>
      </w:r>
      <w:proofErr w:type="spellEnd"/>
      <w:r>
        <w:t xml:space="preserve">=0, where </w:t>
      </w:r>
      <w:r>
        <w:rPr>
          <w:i/>
        </w:rPr>
        <w:t>j</w:t>
      </w:r>
      <w:r>
        <w:t xml:space="preserve">=0…(160/MGRP)-1 </w:t>
      </w:r>
    </w:p>
    <w:p w14:paraId="74593ABF" w14:textId="77777777" w:rsidR="00EC092F" w:rsidRDefault="00EC4324">
      <w:pPr>
        <w:spacing w:line="257" w:lineRule="auto"/>
        <w:ind w:left="568"/>
      </w:pPr>
      <w:r>
        <w:t>where R</w:t>
      </w:r>
      <w:r>
        <w:rPr>
          <w:vertAlign w:val="subscript"/>
        </w:rPr>
        <w:t>i</w:t>
      </w:r>
      <w:r>
        <w:t xml:space="preserve"> is the maximal ratio of the number of measurement gap where measurement object </w:t>
      </w:r>
      <w:proofErr w:type="spellStart"/>
      <w:r>
        <w:rPr>
          <w:i/>
        </w:rPr>
        <w:t>i</w:t>
      </w:r>
      <w:proofErr w:type="spellEnd"/>
      <w:r>
        <w:t xml:space="preserve"> is a candidate to be measured over the number of measurement gap where measurement object </w:t>
      </w:r>
      <w:proofErr w:type="spellStart"/>
      <w:r>
        <w:rPr>
          <w:i/>
        </w:rPr>
        <w:t>i</w:t>
      </w:r>
      <w:proofErr w:type="spellEnd"/>
      <w:r>
        <w:t xml:space="preserve"> is a candidate and not used for a long-periodicity measurement defined above.</w:t>
      </w:r>
    </w:p>
    <w:p w14:paraId="74593AC0" w14:textId="77777777" w:rsidR="00EC092F" w:rsidRDefault="00EC092F"/>
    <w:p w14:paraId="74593AC1" w14:textId="77777777" w:rsidR="00EC092F" w:rsidRDefault="00EC4324">
      <w:pPr>
        <w:pStyle w:val="Heading3"/>
      </w:pPr>
      <w:r>
        <w:t>9.1A.6</w:t>
      </w:r>
      <w:r>
        <w:tab/>
        <w:t>Minimum requirement at transitions</w:t>
      </w:r>
    </w:p>
    <w:p w14:paraId="74593AC2" w14:textId="77777777" w:rsidR="00EC092F" w:rsidRDefault="00EC4324">
      <w:pPr>
        <w:rPr>
          <w:lang w:eastAsia="ko-KR"/>
        </w:rPr>
      </w:pPr>
      <w:r>
        <w:rPr>
          <w:lang w:eastAsia="ko-KR"/>
        </w:rPr>
        <w:t xml:space="preserve">When the measurement on one intra-frequency measurement object transitions from measurements performed outside gaps to measurements performed </w:t>
      </w:r>
      <w:r>
        <w:rPr>
          <w:lang w:eastAsia="ko-KR"/>
        </w:rPr>
        <w:t>within gaps or vice versa during one measurement period, the cell identification and measurement period requirements with the longer delay apply.</w:t>
      </w:r>
    </w:p>
    <w:p w14:paraId="74593AC3" w14:textId="77777777" w:rsidR="00EC092F" w:rsidRDefault="00EC4324">
      <w:pPr>
        <w:rPr>
          <w:lang w:eastAsia="ko-KR"/>
        </w:rPr>
      </w:pPr>
      <w:r>
        <w:rPr>
          <w:lang w:eastAsia="ko-KR"/>
        </w:rPr>
        <w:t>The carrier-specific scaling factor specified in clause 9.1A.5 that applies to the other impacted measurement objects will also apply based on the longer measurement or cell identification delay before or after the transition.</w:t>
      </w:r>
    </w:p>
    <w:p w14:paraId="74593AC4" w14:textId="77777777" w:rsidR="00EC092F" w:rsidRDefault="00EC4324">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74593AC5" w14:textId="77777777" w:rsidR="00EC092F" w:rsidRDefault="00EC4324">
      <w:pPr>
        <w:rPr>
          <w:lang w:eastAsia="ko-KR"/>
        </w:rPr>
      </w:pPr>
      <w:r>
        <w:rPr>
          <w:lang w:eastAsia="ko-KR"/>
        </w:rPr>
        <w:t xml:space="preserve">When the intra-frequency measurement transitions from measurements performed on CD-SSB to measurements performed on NCD-SSB or vice versa due to BWP switching during one cell identification period, </w:t>
      </w:r>
      <w:r>
        <w:t xml:space="preserve">the UE shall use a </w:t>
      </w:r>
      <w:r>
        <w:rPr>
          <w:lang w:eastAsia="ko-KR"/>
        </w:rPr>
        <w:t>cell identification</w:t>
      </w:r>
      <w:r>
        <w:t xml:space="preserve"> period that is the maximum of the </w:t>
      </w:r>
      <w:r>
        <w:rPr>
          <w:lang w:eastAsia="ko-KR"/>
        </w:rPr>
        <w:t>cell identification</w:t>
      </w:r>
      <w:r>
        <w:t xml:space="preserve"> periods corresponding to the first SSB type and the second SSB type after the BWP switching</w:t>
      </w:r>
      <w:r>
        <w:rPr>
          <w:lang w:eastAsia="ko-KR"/>
        </w:rPr>
        <w:t>.</w:t>
      </w:r>
    </w:p>
    <w:p w14:paraId="74593AC6" w14:textId="77777777" w:rsidR="00EC092F" w:rsidRDefault="00EC4324">
      <w:pPr>
        <w:rPr>
          <w:lang w:eastAsia="ko-KR"/>
        </w:rPr>
      </w:pPr>
      <w:r>
        <w:rPr>
          <w:lang w:eastAsia="ko-KR"/>
        </w:rPr>
        <w:t xml:space="preserve">When the intra-frequency measurement transitions from measurements performed on CD-SSB to measurements performed on NCD-SSB or vice versa due to BWP switching during one measurement period, </w:t>
      </w:r>
      <w:r>
        <w:t xml:space="preserve">the UE shall use a </w:t>
      </w:r>
      <w:r>
        <w:rPr>
          <w:lang w:eastAsia="ko-KR"/>
        </w:rPr>
        <w:t>measurement</w:t>
      </w:r>
      <w:r>
        <w:t xml:space="preserve"> period that is the maximum of the </w:t>
      </w:r>
      <w:r>
        <w:rPr>
          <w:lang w:eastAsia="ko-KR"/>
        </w:rPr>
        <w:t>measurement</w:t>
      </w:r>
      <w:r>
        <w:t xml:space="preserve"> periods corresponding to the first SSB type and the second SSB type after the BWP switching</w:t>
      </w:r>
      <w:r>
        <w:rPr>
          <w:lang w:eastAsia="ko-KR"/>
        </w:rPr>
        <w:t>.</w:t>
      </w:r>
    </w:p>
    <w:p w14:paraId="74593AC7" w14:textId="77777777" w:rsidR="00EC092F" w:rsidRDefault="00EC4324">
      <w:pPr>
        <w:rPr>
          <w:lang w:eastAsia="ko-KR"/>
        </w:rPr>
      </w:pPr>
      <w:r>
        <w:rPr>
          <w:lang w:eastAsia="ko-KR"/>
        </w:rPr>
        <w:t xml:space="preserve">When the measurement on one measurement object transitions from inter-frequency measurement to intra-frequency measurement or vice versa due to BWP switching during one cell identification period, </w:t>
      </w:r>
      <w:r>
        <w:t xml:space="preserve">the UE shall use a </w:t>
      </w:r>
      <w:r>
        <w:rPr>
          <w:lang w:eastAsia="ko-KR"/>
        </w:rPr>
        <w:t>cell identification</w:t>
      </w:r>
      <w:r>
        <w:t xml:space="preserve"> period that is the maximum of the </w:t>
      </w:r>
      <w:r>
        <w:rPr>
          <w:lang w:eastAsia="ko-KR"/>
        </w:rPr>
        <w:t>cell identification</w:t>
      </w:r>
      <w:r>
        <w:t xml:space="preserve"> periods corresponding to the first SSB type and the second SSB type after the BWP switching.</w:t>
      </w:r>
    </w:p>
    <w:p w14:paraId="74593AC8" w14:textId="77777777" w:rsidR="00EC092F" w:rsidRDefault="00EC4324">
      <w:pPr>
        <w:rPr>
          <w:lang w:eastAsia="ko-KR"/>
        </w:rPr>
      </w:pPr>
      <w:r>
        <w:rPr>
          <w:lang w:eastAsia="ko-KR"/>
        </w:rPr>
        <w:t xml:space="preserve">When the measurement on one measurement object transitions from inter-frequency measurement to intra-frequency measurement or vice versa due to BWP switching during one measurement period, </w:t>
      </w:r>
      <w:r>
        <w:t xml:space="preserve">the UE shall use a </w:t>
      </w:r>
      <w:r>
        <w:rPr>
          <w:lang w:eastAsia="ko-KR"/>
        </w:rPr>
        <w:t>measurement</w:t>
      </w:r>
      <w:r>
        <w:t xml:space="preserve"> period that is the maximum of the </w:t>
      </w:r>
      <w:r>
        <w:rPr>
          <w:lang w:eastAsia="ko-KR"/>
        </w:rPr>
        <w:t>measurement</w:t>
      </w:r>
      <w:r>
        <w:t xml:space="preserve"> periods corresponding to the first SSB type and the second SSB type after the BWP switching</w:t>
      </w:r>
      <w:del w:id="568" w:author="OPPO - Jinyu" w:date="2024-09-04T11:24:00Z">
        <w:r>
          <w:rPr>
            <w:lang w:eastAsia="ko-KR"/>
          </w:rPr>
          <w:delText xml:space="preserve"> </w:delText>
        </w:r>
      </w:del>
      <w:r>
        <w:rPr>
          <w:lang w:eastAsia="ko-KR"/>
        </w:rPr>
        <w:t>.</w:t>
      </w:r>
    </w:p>
    <w:p w14:paraId="74593AC9" w14:textId="77777777" w:rsidR="00EC092F" w:rsidRDefault="00EC4324">
      <w:pPr>
        <w:rPr>
          <w:rFonts w:eastAsia="Malgun Gothic"/>
          <w:lang w:eastAsia="ko-KR"/>
        </w:rPr>
      </w:pPr>
      <w:proofErr w:type="gramStart"/>
      <w:r>
        <w:rPr>
          <w:lang w:eastAsia="ko-KR"/>
        </w:rPr>
        <w:t>Subsequent to</w:t>
      </w:r>
      <w:proofErr w:type="gramEnd"/>
      <w:r>
        <w:rPr>
          <w:lang w:eastAsia="ko-KR"/>
        </w:rPr>
        <w:t xml:space="preserve"> the above-mentioned measurement periods and/or cell identification periods, the cell identification and measurement period requirements on each measurement object are based on the SSB type after the BWP switch.</w:t>
      </w:r>
    </w:p>
    <w:p w14:paraId="74593ACA" w14:textId="77777777" w:rsidR="00EC092F" w:rsidRDefault="00EC4324">
      <w:pPr>
        <w:pStyle w:val="Heading2"/>
      </w:pPr>
      <w:r>
        <w:t>9.1C</w:t>
      </w:r>
      <w:r>
        <w:tab/>
        <w:t>General measurement requirement</w:t>
      </w:r>
      <w:r>
        <w:rPr>
          <w:rFonts w:hint="eastAsia"/>
          <w:lang w:val="en-US" w:eastAsia="zh-CN"/>
        </w:rPr>
        <w:t xml:space="preserve"> for SAN</w:t>
      </w:r>
    </w:p>
    <w:p w14:paraId="74593ACB" w14:textId="77777777" w:rsidR="00EC092F" w:rsidRDefault="00EC092F">
      <w:pPr>
        <w:rPr>
          <w:rFonts w:eastAsia="SimSun"/>
          <w:i/>
          <w:iCs/>
        </w:rPr>
      </w:pPr>
    </w:p>
    <w:p w14:paraId="74593ACC" w14:textId="77777777" w:rsidR="00EC092F" w:rsidRDefault="00EC4324">
      <w:pPr>
        <w:pStyle w:val="Heading3"/>
      </w:pPr>
      <w:r>
        <w:t>9.1C.1</w:t>
      </w:r>
      <w:r>
        <w:tab/>
        <w:t>Introduction</w:t>
      </w:r>
    </w:p>
    <w:p w14:paraId="74593ACD" w14:textId="77777777" w:rsidR="00EC092F" w:rsidRDefault="00EC4324">
      <w:pPr>
        <w:rPr>
          <w:rFonts w:cs="v4.2.0"/>
        </w:rPr>
      </w:pPr>
      <w:r>
        <w:rPr>
          <w:rFonts w:cs="v4.2.0"/>
        </w:rPr>
        <w:t>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w:t>
      </w:r>
      <w:ins w:id="569" w:author="BeammWave (Joakim)" w:date="2024-09-20T09:35:00Z">
        <w:r>
          <w:rPr>
            <w:rFonts w:cs="v4.2.0"/>
          </w:rPr>
          <w:t xml:space="preserve"> </w:t>
        </w:r>
      </w:ins>
      <w:r>
        <w:rPr>
          <w:rFonts w:cs="v4.2.0"/>
        </w:rPr>
        <w:t>38.215 [4], the measurement model is defined in TS</w:t>
      </w:r>
      <w:ins w:id="570" w:author="BeammWave (Joakim)" w:date="2024-09-20T09:36:00Z">
        <w:r>
          <w:rPr>
            <w:rFonts w:cs="v4.2.0"/>
          </w:rPr>
          <w:t xml:space="preserve"> </w:t>
        </w:r>
      </w:ins>
      <w:r>
        <w:rPr>
          <w:rFonts w:cs="v4.2.0"/>
        </w:rPr>
        <w:t>38.300 [10], TS</w:t>
      </w:r>
      <w:ins w:id="571" w:author="BeammWave (Joakim)" w:date="2024-09-20T09:36:00Z">
        <w:r>
          <w:rPr>
            <w:rFonts w:cs="v4.2.0"/>
          </w:rPr>
          <w:t xml:space="preserve"> </w:t>
        </w:r>
      </w:ins>
      <w:r>
        <w:rPr>
          <w:rFonts w:cs="v4.2.0"/>
        </w:rPr>
        <w:t xml:space="preserve">37.340 [17] and measurement accuracies are specified in clause 10. Control of measurement reporting is specified in </w:t>
      </w:r>
      <w:r>
        <w:t>TS 3</w:t>
      </w:r>
      <w:r>
        <w:rPr>
          <w:rFonts w:hint="eastAsia"/>
          <w:lang w:val="en-US" w:eastAsia="zh-CN"/>
        </w:rPr>
        <w:t>8</w:t>
      </w:r>
      <w:r>
        <w:t>.331 </w:t>
      </w:r>
      <w:r>
        <w:rPr>
          <w:rFonts w:cs="v4.2.0"/>
        </w:rPr>
        <w:t>[</w:t>
      </w:r>
      <w:r>
        <w:rPr>
          <w:rFonts w:cs="v4.2.0" w:hint="eastAsia"/>
          <w:lang w:val="en-US" w:eastAsia="zh-CN"/>
        </w:rPr>
        <w:t>2</w:t>
      </w:r>
      <w:r>
        <w:rPr>
          <w:rFonts w:cs="v4.2.0"/>
        </w:rPr>
        <w:t>].</w:t>
      </w:r>
    </w:p>
    <w:p w14:paraId="74593ACE" w14:textId="77777777" w:rsidR="00EC092F" w:rsidRDefault="00EC092F">
      <w:pPr>
        <w:rPr>
          <w:lang w:eastAsia="zh-CN"/>
        </w:rPr>
      </w:pPr>
    </w:p>
    <w:p w14:paraId="74593ACF" w14:textId="77777777" w:rsidR="00EC092F" w:rsidRDefault="00EC4324">
      <w:pPr>
        <w:pStyle w:val="Heading3"/>
      </w:pPr>
      <w:r>
        <w:t>9.1C.2</w:t>
      </w:r>
      <w:r>
        <w:tab/>
        <w:t>Measurement gap</w:t>
      </w:r>
    </w:p>
    <w:p w14:paraId="74593AD0" w14:textId="77777777" w:rsidR="00EC092F" w:rsidRDefault="00EC4324">
      <w:r>
        <w:rPr>
          <w:rFonts w:cs="v4.2.0" w:hint="eastAsia"/>
          <w:lang w:eastAsia="zh-CN"/>
        </w:rPr>
        <w:t>F</w:t>
      </w:r>
      <w:r>
        <w:rPr>
          <w:rFonts w:cs="v4.2.0"/>
          <w:lang w:eastAsia="zh-CN"/>
        </w:rPr>
        <w:t xml:space="preserve">or the UE configured with </w:t>
      </w:r>
      <w:r>
        <w:t xml:space="preserve">only </w:t>
      </w:r>
      <w:proofErr w:type="spellStart"/>
      <w:r>
        <w:t>PCell</w:t>
      </w:r>
      <w:proofErr w:type="spellEnd"/>
      <w:r>
        <w:t>, which is served by SAN</w:t>
      </w:r>
      <w:r>
        <w:rPr>
          <w:rFonts w:cs="v4.2.0"/>
          <w:lang w:eastAsia="zh-CN"/>
        </w:rPr>
        <w:t>, i</w:t>
      </w:r>
      <w:r>
        <w:t xml:space="preserve">f the UE requires </w:t>
      </w:r>
      <w:r>
        <w:rPr>
          <w:lang w:eastAsia="zh-CN"/>
        </w:rPr>
        <w:t>measurement gap</w:t>
      </w:r>
      <w:r>
        <w:t xml:space="preserve">s to identify and measure cells operating in satellite access network and/or TN cells, </w:t>
      </w:r>
      <w:r>
        <w:rPr>
          <w:rFonts w:cs="v4.2.0"/>
        </w:rPr>
        <w:t xml:space="preserve">in order for the requirements in the following clauses to apply </w:t>
      </w:r>
      <w:r>
        <w:t xml:space="preserve">the network must provide at least one per-UE measurement gap and the number of per-UE measurement gaps provided by the network must not exceed the number of measurement gaps supported by the UE, indicated by the capability </w:t>
      </w:r>
      <w:proofErr w:type="spellStart"/>
      <w:r>
        <w:rPr>
          <w:i/>
          <w:iCs/>
        </w:rPr>
        <w:t>parallelMeasurementGap</w:t>
      </w:r>
      <w:proofErr w:type="spellEnd"/>
      <w:r>
        <w:t>.</w:t>
      </w:r>
    </w:p>
    <w:p w14:paraId="74593AD1" w14:textId="77777777" w:rsidR="00EC092F" w:rsidRDefault="00EC4324">
      <w:pPr>
        <w:rPr>
          <w:rFonts w:cs="v4.2.0"/>
          <w:lang w:eastAsia="zh-CN"/>
        </w:rPr>
      </w:pPr>
      <w:r>
        <w:t xml:space="preserve">If the UE is configured via LPP [34] to measure PRS for UE Rx-Tx time difference measurement defined in TS 38.215 [4], </w:t>
      </w:r>
      <w:proofErr w:type="gramStart"/>
      <w:r>
        <w:t>in order for</w:t>
      </w:r>
      <w:proofErr w:type="gramEnd"/>
      <w:r>
        <w:t xml:space="preserve"> the requirements in clauses 9.9C.4 to apply, the network must provide</w:t>
      </w:r>
      <w:r>
        <w:rPr>
          <w:rFonts w:hint="eastAsia"/>
          <w:lang w:eastAsia="zh-CN"/>
        </w:rPr>
        <w:t xml:space="preserve"> </w:t>
      </w:r>
      <w:r>
        <w:t xml:space="preserve">at least one per-UE measurement gap pattern for concurrent monitoring of all positioning frequency layers and intra-frequency and/or inter-frequency layers. The number of per-UE measurement gaps provided by the network must not exceed the number of measurement gaps supported by the UE, indicated by the capability </w:t>
      </w:r>
      <w:proofErr w:type="spellStart"/>
      <w:r>
        <w:rPr>
          <w:i/>
          <w:iCs/>
        </w:rPr>
        <w:t>parallelMeasurementGap</w:t>
      </w:r>
      <w:proofErr w:type="spellEnd"/>
      <w:r>
        <w:t>.</w:t>
      </w:r>
    </w:p>
    <w:p w14:paraId="74593AD2" w14:textId="77777777" w:rsidR="00EC092F" w:rsidRDefault="00EC4324">
      <w:r>
        <w:t>During the per-UE measurement gaps the UE:</w:t>
      </w:r>
    </w:p>
    <w:p w14:paraId="74593AD3" w14:textId="77777777" w:rsidR="00EC092F" w:rsidRDefault="00EC4324">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w:t>
      </w:r>
      <w:proofErr w:type="spellStart"/>
      <w:r>
        <w:t>PCell</w:t>
      </w:r>
      <w:proofErr w:type="spellEnd"/>
      <w:r>
        <w:t xml:space="preserve"> except the reception of signals used for RRM measurement(s) and the signals used for random access procedure according to [7].</w:t>
      </w:r>
    </w:p>
    <w:p w14:paraId="74593AD4" w14:textId="77777777" w:rsidR="00EC092F" w:rsidRDefault="00EC4324">
      <w:pPr>
        <w:rPr>
          <w:rFonts w:eastAsia="MS Mincho"/>
          <w:lang w:eastAsia="ja-JP"/>
        </w:rPr>
      </w:pPr>
      <w:r>
        <w:t xml:space="preserve">UEs shall support the measurement gap patterns listed in Table 9.1C.2-1 based on the </w:t>
      </w:r>
      <w:proofErr w:type="spellStart"/>
      <w:r>
        <w:t>the</w:t>
      </w:r>
      <w:proofErr w:type="spellEnd"/>
      <w:r>
        <w:t xml:space="preserve"> applicability specified in Table 9.1C.2-3.</w:t>
      </w:r>
      <w:r>
        <w:rPr>
          <w:rFonts w:eastAsia="MS Mincho"/>
          <w:lang w:eastAsia="ja-JP"/>
        </w:rPr>
        <w:t xml:space="preserve"> UE determines measurement gap timing based on gap offset configuration and measurement gap timing advance configuration provided by higher layer signalling as specified in </w:t>
      </w:r>
      <w:r>
        <w:t>TS 38.331 </w:t>
      </w:r>
      <w:r>
        <w:rPr>
          <w:rFonts w:eastAsia="MS Mincho"/>
          <w:lang w:eastAsia="ja-JP"/>
        </w:rPr>
        <w:t>[2] and TS 36.331 [16].</w:t>
      </w:r>
    </w:p>
    <w:p w14:paraId="74593AD5" w14:textId="77777777" w:rsidR="00EC092F" w:rsidRDefault="00EC4324">
      <w:pPr>
        <w:pStyle w:val="TH"/>
      </w:pPr>
      <w:r>
        <w:t>Table 9.1C.2-1: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1777"/>
        <w:gridCol w:w="1746"/>
      </w:tblGrid>
      <w:tr w:rsidR="00EC092F" w14:paraId="74593AD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D6" w14:textId="77777777" w:rsidR="00EC092F" w:rsidRDefault="00EC4324">
            <w:pPr>
              <w:pStyle w:val="TAH"/>
            </w:pPr>
            <w:r>
              <w:t>Gap Pattern Id</w:t>
            </w:r>
          </w:p>
        </w:tc>
        <w:tc>
          <w:tcPr>
            <w:tcW w:w="1832" w:type="pct"/>
            <w:tcBorders>
              <w:top w:val="single" w:sz="4" w:space="0" w:color="auto"/>
              <w:left w:val="single" w:sz="4" w:space="0" w:color="auto"/>
              <w:bottom w:val="single" w:sz="4" w:space="0" w:color="auto"/>
              <w:right w:val="single" w:sz="4" w:space="0" w:color="auto"/>
            </w:tcBorders>
          </w:tcPr>
          <w:p w14:paraId="74593AD7" w14:textId="77777777" w:rsidR="00EC092F" w:rsidRDefault="00EC4324">
            <w:pPr>
              <w:pStyle w:val="TAH"/>
            </w:pPr>
            <w:r>
              <w:rPr>
                <w:lang w:eastAsia="zh-CN"/>
              </w:rPr>
              <w:t xml:space="preserve">Measurement </w:t>
            </w:r>
            <w:r>
              <w:t xml:space="preserve">Gap Length (MGL, </w:t>
            </w:r>
            <w:proofErr w:type="spellStart"/>
            <w:r>
              <w:t>ms</w:t>
            </w:r>
            <w:proofErr w:type="spellEnd"/>
            <w:r>
              <w:t>)</w:t>
            </w:r>
          </w:p>
        </w:tc>
        <w:tc>
          <w:tcPr>
            <w:tcW w:w="1801" w:type="pct"/>
            <w:tcBorders>
              <w:top w:val="single" w:sz="4" w:space="0" w:color="auto"/>
              <w:left w:val="single" w:sz="4" w:space="0" w:color="auto"/>
              <w:bottom w:val="single" w:sz="4" w:space="0" w:color="auto"/>
              <w:right w:val="single" w:sz="4" w:space="0" w:color="auto"/>
            </w:tcBorders>
          </w:tcPr>
          <w:p w14:paraId="74593AD8" w14:textId="77777777" w:rsidR="00EC092F" w:rsidRDefault="00EC4324">
            <w:pPr>
              <w:pStyle w:val="TAH"/>
            </w:pPr>
            <w:r>
              <w:rPr>
                <w:lang w:eastAsia="zh-CN"/>
              </w:rPr>
              <w:t>Measurement</w:t>
            </w:r>
            <w:r>
              <w:t xml:space="preserve"> Gap Repetition Period</w:t>
            </w:r>
          </w:p>
          <w:p w14:paraId="74593AD9" w14:textId="77777777" w:rsidR="00EC092F" w:rsidRDefault="00EC4324">
            <w:pPr>
              <w:pStyle w:val="TAH"/>
            </w:pPr>
            <w:r>
              <w:t xml:space="preserve">(MGRP, </w:t>
            </w:r>
            <w:proofErr w:type="spellStart"/>
            <w:r>
              <w:t>ms</w:t>
            </w:r>
            <w:proofErr w:type="spellEnd"/>
            <w:r>
              <w:t>)</w:t>
            </w:r>
          </w:p>
        </w:tc>
      </w:tr>
      <w:tr w:rsidR="00EC092F" w14:paraId="74593AD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DB" w14:textId="77777777" w:rsidR="00EC092F" w:rsidRDefault="00EC4324">
            <w:pPr>
              <w:pStyle w:val="TAC"/>
              <w:rPr>
                <w:snapToGrid w:val="0"/>
              </w:rPr>
            </w:pPr>
            <w:r>
              <w:rPr>
                <w:snapToGrid w:val="0"/>
              </w:rPr>
              <w:t>0</w:t>
            </w:r>
          </w:p>
        </w:tc>
        <w:tc>
          <w:tcPr>
            <w:tcW w:w="1832" w:type="pct"/>
            <w:tcBorders>
              <w:top w:val="single" w:sz="4" w:space="0" w:color="auto"/>
              <w:left w:val="single" w:sz="4" w:space="0" w:color="auto"/>
              <w:bottom w:val="single" w:sz="4" w:space="0" w:color="auto"/>
              <w:right w:val="single" w:sz="4" w:space="0" w:color="auto"/>
            </w:tcBorders>
          </w:tcPr>
          <w:p w14:paraId="74593ADC" w14:textId="77777777" w:rsidR="00EC092F" w:rsidRDefault="00EC4324">
            <w:pPr>
              <w:pStyle w:val="TAC"/>
              <w:rPr>
                <w:snapToGrid w:val="0"/>
              </w:rPr>
            </w:pPr>
            <w:r>
              <w:rPr>
                <w:snapToGrid w:val="0"/>
              </w:rPr>
              <w:t>6</w:t>
            </w:r>
          </w:p>
        </w:tc>
        <w:tc>
          <w:tcPr>
            <w:tcW w:w="1801" w:type="pct"/>
            <w:tcBorders>
              <w:top w:val="single" w:sz="4" w:space="0" w:color="auto"/>
              <w:left w:val="single" w:sz="4" w:space="0" w:color="auto"/>
              <w:bottom w:val="single" w:sz="4" w:space="0" w:color="auto"/>
              <w:right w:val="single" w:sz="4" w:space="0" w:color="auto"/>
            </w:tcBorders>
          </w:tcPr>
          <w:p w14:paraId="74593ADD" w14:textId="77777777" w:rsidR="00EC092F" w:rsidRDefault="00EC4324">
            <w:pPr>
              <w:pStyle w:val="TAC"/>
              <w:rPr>
                <w:snapToGrid w:val="0"/>
              </w:rPr>
            </w:pPr>
            <w:r>
              <w:rPr>
                <w:snapToGrid w:val="0"/>
              </w:rPr>
              <w:t>40</w:t>
            </w:r>
          </w:p>
        </w:tc>
      </w:tr>
      <w:tr w:rsidR="00EC092F" w14:paraId="74593AE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DF" w14:textId="77777777" w:rsidR="00EC092F" w:rsidRDefault="00EC4324">
            <w:pPr>
              <w:pStyle w:val="TAC"/>
              <w:rPr>
                <w:snapToGrid w:val="0"/>
              </w:rPr>
            </w:pPr>
            <w:r>
              <w:rPr>
                <w:snapToGrid w:val="0"/>
              </w:rPr>
              <w:t>1</w:t>
            </w:r>
          </w:p>
        </w:tc>
        <w:tc>
          <w:tcPr>
            <w:tcW w:w="1832" w:type="pct"/>
            <w:tcBorders>
              <w:top w:val="single" w:sz="4" w:space="0" w:color="auto"/>
              <w:left w:val="single" w:sz="4" w:space="0" w:color="auto"/>
              <w:bottom w:val="single" w:sz="4" w:space="0" w:color="auto"/>
              <w:right w:val="single" w:sz="4" w:space="0" w:color="auto"/>
            </w:tcBorders>
          </w:tcPr>
          <w:p w14:paraId="74593AE0" w14:textId="77777777" w:rsidR="00EC092F" w:rsidRDefault="00EC4324">
            <w:pPr>
              <w:pStyle w:val="TAC"/>
              <w:rPr>
                <w:snapToGrid w:val="0"/>
              </w:rPr>
            </w:pPr>
            <w:r>
              <w:rPr>
                <w:snapToGrid w:val="0"/>
              </w:rPr>
              <w:t>6</w:t>
            </w:r>
          </w:p>
        </w:tc>
        <w:tc>
          <w:tcPr>
            <w:tcW w:w="1801" w:type="pct"/>
            <w:tcBorders>
              <w:top w:val="single" w:sz="4" w:space="0" w:color="auto"/>
              <w:left w:val="single" w:sz="4" w:space="0" w:color="auto"/>
              <w:bottom w:val="single" w:sz="4" w:space="0" w:color="auto"/>
              <w:right w:val="single" w:sz="4" w:space="0" w:color="auto"/>
            </w:tcBorders>
          </w:tcPr>
          <w:p w14:paraId="74593AE1" w14:textId="77777777" w:rsidR="00EC092F" w:rsidRDefault="00EC4324">
            <w:pPr>
              <w:pStyle w:val="TAC"/>
              <w:rPr>
                <w:snapToGrid w:val="0"/>
              </w:rPr>
            </w:pPr>
            <w:r>
              <w:rPr>
                <w:snapToGrid w:val="0"/>
              </w:rPr>
              <w:t>80</w:t>
            </w:r>
          </w:p>
        </w:tc>
      </w:tr>
      <w:tr w:rsidR="00EC092F" w14:paraId="74593AE6"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E3" w14:textId="77777777" w:rsidR="00EC092F" w:rsidRDefault="00EC4324">
            <w:pPr>
              <w:pStyle w:val="TAC"/>
              <w:rPr>
                <w:snapToGrid w:val="0"/>
              </w:rPr>
            </w:pPr>
            <w:r>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tcPr>
          <w:p w14:paraId="74593AE4" w14:textId="77777777" w:rsidR="00EC092F" w:rsidRDefault="00EC4324">
            <w:pPr>
              <w:pStyle w:val="TAC"/>
              <w:rPr>
                <w:snapToGrid w:val="0"/>
              </w:rPr>
            </w:pPr>
            <w:r>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tcPr>
          <w:p w14:paraId="74593AE5" w14:textId="77777777" w:rsidR="00EC092F" w:rsidRDefault="00EC4324">
            <w:pPr>
              <w:pStyle w:val="TAC"/>
              <w:rPr>
                <w:snapToGrid w:val="0"/>
              </w:rPr>
            </w:pPr>
            <w:r>
              <w:rPr>
                <w:snapToGrid w:val="0"/>
                <w:lang w:eastAsia="ko-KR"/>
              </w:rPr>
              <w:t>40</w:t>
            </w:r>
          </w:p>
        </w:tc>
      </w:tr>
      <w:tr w:rsidR="00EC092F" w14:paraId="74593AE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E7" w14:textId="77777777" w:rsidR="00EC092F" w:rsidRDefault="00EC4324">
            <w:pPr>
              <w:pStyle w:val="TAC"/>
              <w:rPr>
                <w:snapToGrid w:val="0"/>
              </w:rPr>
            </w:pPr>
            <w:r>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tcPr>
          <w:p w14:paraId="74593AE8" w14:textId="77777777" w:rsidR="00EC092F" w:rsidRDefault="00EC4324">
            <w:pPr>
              <w:pStyle w:val="TAC"/>
              <w:rPr>
                <w:snapToGrid w:val="0"/>
              </w:rPr>
            </w:pPr>
            <w:r>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tcPr>
          <w:p w14:paraId="74593AE9" w14:textId="77777777" w:rsidR="00EC092F" w:rsidRDefault="00EC4324">
            <w:pPr>
              <w:pStyle w:val="TAC"/>
              <w:rPr>
                <w:snapToGrid w:val="0"/>
              </w:rPr>
            </w:pPr>
            <w:r>
              <w:rPr>
                <w:snapToGrid w:val="0"/>
                <w:lang w:eastAsia="ko-KR"/>
              </w:rPr>
              <w:t>80</w:t>
            </w:r>
          </w:p>
        </w:tc>
      </w:tr>
      <w:tr w:rsidR="00EC092F" w14:paraId="74593AE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EB" w14:textId="77777777" w:rsidR="00EC092F" w:rsidRDefault="00EC4324">
            <w:pPr>
              <w:pStyle w:val="TAC"/>
              <w:rPr>
                <w:snapToGrid w:val="0"/>
                <w:lang w:eastAsia="ko-KR"/>
              </w:rPr>
            </w:pPr>
            <w:r>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tcPr>
          <w:p w14:paraId="74593AEC" w14:textId="77777777" w:rsidR="00EC092F" w:rsidRDefault="00EC4324">
            <w:pPr>
              <w:pStyle w:val="TAC"/>
              <w:rPr>
                <w:snapToGrid w:val="0"/>
                <w:lang w:eastAsia="ko-KR"/>
              </w:rPr>
            </w:pPr>
            <w:r>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tcPr>
          <w:p w14:paraId="74593AED" w14:textId="77777777" w:rsidR="00EC092F" w:rsidRDefault="00EC4324">
            <w:pPr>
              <w:pStyle w:val="TAC"/>
              <w:rPr>
                <w:snapToGrid w:val="0"/>
                <w:lang w:eastAsia="ko-KR"/>
              </w:rPr>
            </w:pPr>
            <w:r>
              <w:rPr>
                <w:snapToGrid w:val="0"/>
                <w:lang w:eastAsia="ko-KR"/>
              </w:rPr>
              <w:t>20</w:t>
            </w:r>
          </w:p>
        </w:tc>
      </w:tr>
      <w:tr w:rsidR="00EC092F" w14:paraId="74593AF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EF" w14:textId="77777777" w:rsidR="00EC092F" w:rsidRDefault="00EC4324">
            <w:pPr>
              <w:pStyle w:val="TAC"/>
              <w:rPr>
                <w:snapToGrid w:val="0"/>
                <w:lang w:eastAsia="ko-KR"/>
              </w:rPr>
            </w:pPr>
            <w:r>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tcPr>
          <w:p w14:paraId="74593AF0" w14:textId="77777777" w:rsidR="00EC092F" w:rsidRDefault="00EC4324">
            <w:pPr>
              <w:pStyle w:val="TAC"/>
              <w:rPr>
                <w:snapToGrid w:val="0"/>
                <w:lang w:eastAsia="ko-KR"/>
              </w:rPr>
            </w:pPr>
            <w:r>
              <w:rPr>
                <w:snapToGrid w:val="0"/>
                <w:lang w:eastAsia="ko-KR"/>
              </w:rPr>
              <w:t>6</w:t>
            </w:r>
          </w:p>
        </w:tc>
        <w:tc>
          <w:tcPr>
            <w:tcW w:w="1801" w:type="pct"/>
            <w:tcBorders>
              <w:top w:val="single" w:sz="4" w:space="0" w:color="auto"/>
              <w:left w:val="single" w:sz="4" w:space="0" w:color="auto"/>
              <w:bottom w:val="single" w:sz="4" w:space="0" w:color="auto"/>
              <w:right w:val="single" w:sz="4" w:space="0" w:color="auto"/>
            </w:tcBorders>
          </w:tcPr>
          <w:p w14:paraId="74593AF1" w14:textId="77777777" w:rsidR="00EC092F" w:rsidRDefault="00EC4324">
            <w:pPr>
              <w:pStyle w:val="TAC"/>
              <w:rPr>
                <w:snapToGrid w:val="0"/>
                <w:lang w:eastAsia="ko-KR"/>
              </w:rPr>
            </w:pPr>
            <w:r>
              <w:rPr>
                <w:snapToGrid w:val="0"/>
                <w:lang w:eastAsia="ko-KR"/>
              </w:rPr>
              <w:t>160</w:t>
            </w:r>
          </w:p>
        </w:tc>
      </w:tr>
      <w:tr w:rsidR="00EC092F" w14:paraId="74593AF6"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F3" w14:textId="77777777" w:rsidR="00EC092F" w:rsidRDefault="00EC4324">
            <w:pPr>
              <w:pStyle w:val="TAC"/>
              <w:rPr>
                <w:snapToGrid w:val="0"/>
                <w:lang w:eastAsia="ko-KR"/>
              </w:rPr>
            </w:pPr>
            <w:r>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tcPr>
          <w:p w14:paraId="74593AF4" w14:textId="77777777" w:rsidR="00EC092F" w:rsidRDefault="00EC4324">
            <w:pPr>
              <w:pStyle w:val="TAC"/>
              <w:rPr>
                <w:snapToGrid w:val="0"/>
                <w:lang w:eastAsia="ko-KR"/>
              </w:rPr>
            </w:pPr>
            <w:r>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tcPr>
          <w:p w14:paraId="74593AF5" w14:textId="77777777" w:rsidR="00EC092F" w:rsidRDefault="00EC4324">
            <w:pPr>
              <w:pStyle w:val="TAC"/>
              <w:rPr>
                <w:snapToGrid w:val="0"/>
                <w:lang w:eastAsia="ko-KR"/>
              </w:rPr>
            </w:pPr>
            <w:r>
              <w:rPr>
                <w:snapToGrid w:val="0"/>
              </w:rPr>
              <w:t>20</w:t>
            </w:r>
          </w:p>
        </w:tc>
      </w:tr>
      <w:tr w:rsidR="00EC092F" w14:paraId="74593AF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F7" w14:textId="77777777" w:rsidR="00EC092F" w:rsidRDefault="00EC4324">
            <w:pPr>
              <w:pStyle w:val="TAC"/>
              <w:rPr>
                <w:snapToGrid w:val="0"/>
                <w:lang w:eastAsia="ko-KR"/>
              </w:rPr>
            </w:pPr>
            <w:r>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tcPr>
          <w:p w14:paraId="74593AF8" w14:textId="77777777" w:rsidR="00EC092F" w:rsidRDefault="00EC4324">
            <w:pPr>
              <w:pStyle w:val="TAC"/>
              <w:rPr>
                <w:snapToGrid w:val="0"/>
                <w:lang w:eastAsia="ko-KR"/>
              </w:rPr>
            </w:pPr>
            <w:r>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tcPr>
          <w:p w14:paraId="74593AF9" w14:textId="77777777" w:rsidR="00EC092F" w:rsidRDefault="00EC4324">
            <w:pPr>
              <w:pStyle w:val="TAC"/>
              <w:rPr>
                <w:snapToGrid w:val="0"/>
                <w:lang w:eastAsia="ko-KR"/>
              </w:rPr>
            </w:pPr>
            <w:r>
              <w:rPr>
                <w:snapToGrid w:val="0"/>
              </w:rPr>
              <w:t>40</w:t>
            </w:r>
          </w:p>
        </w:tc>
      </w:tr>
      <w:tr w:rsidR="00EC092F" w14:paraId="74593AF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FB" w14:textId="77777777" w:rsidR="00EC092F" w:rsidRDefault="00EC4324">
            <w:pPr>
              <w:pStyle w:val="TAC"/>
              <w:rPr>
                <w:snapToGrid w:val="0"/>
                <w:lang w:eastAsia="ko-KR"/>
              </w:rPr>
            </w:pPr>
            <w:r>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tcPr>
          <w:p w14:paraId="74593AFC" w14:textId="77777777" w:rsidR="00EC092F" w:rsidRDefault="00EC4324">
            <w:pPr>
              <w:pStyle w:val="TAC"/>
              <w:rPr>
                <w:snapToGrid w:val="0"/>
                <w:lang w:eastAsia="ko-KR"/>
              </w:rPr>
            </w:pPr>
            <w:r>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tcPr>
          <w:p w14:paraId="74593AFD" w14:textId="77777777" w:rsidR="00EC092F" w:rsidRDefault="00EC4324">
            <w:pPr>
              <w:pStyle w:val="TAC"/>
              <w:rPr>
                <w:snapToGrid w:val="0"/>
                <w:lang w:eastAsia="ko-KR"/>
              </w:rPr>
            </w:pPr>
            <w:r>
              <w:rPr>
                <w:snapToGrid w:val="0"/>
                <w:lang w:eastAsia="ko-KR"/>
              </w:rPr>
              <w:t>80</w:t>
            </w:r>
          </w:p>
        </w:tc>
      </w:tr>
      <w:tr w:rsidR="00EC092F" w14:paraId="74593B0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AFF" w14:textId="77777777" w:rsidR="00EC092F" w:rsidRDefault="00EC4324">
            <w:pPr>
              <w:pStyle w:val="TAC"/>
              <w:rPr>
                <w:snapToGrid w:val="0"/>
                <w:lang w:eastAsia="ko-KR"/>
              </w:rPr>
            </w:pPr>
            <w:r>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tcPr>
          <w:p w14:paraId="74593B00" w14:textId="77777777" w:rsidR="00EC092F" w:rsidRDefault="00EC4324">
            <w:pPr>
              <w:pStyle w:val="TAC"/>
              <w:rPr>
                <w:snapToGrid w:val="0"/>
                <w:lang w:eastAsia="ko-KR"/>
              </w:rPr>
            </w:pPr>
            <w:r>
              <w:rPr>
                <w:snapToGrid w:val="0"/>
                <w:lang w:eastAsia="ko-KR"/>
              </w:rPr>
              <w:t>4</w:t>
            </w:r>
          </w:p>
        </w:tc>
        <w:tc>
          <w:tcPr>
            <w:tcW w:w="1801" w:type="pct"/>
            <w:tcBorders>
              <w:top w:val="single" w:sz="4" w:space="0" w:color="auto"/>
              <w:left w:val="single" w:sz="4" w:space="0" w:color="auto"/>
              <w:bottom w:val="single" w:sz="4" w:space="0" w:color="auto"/>
              <w:right w:val="single" w:sz="4" w:space="0" w:color="auto"/>
            </w:tcBorders>
          </w:tcPr>
          <w:p w14:paraId="74593B01" w14:textId="77777777" w:rsidR="00EC092F" w:rsidRDefault="00EC4324">
            <w:pPr>
              <w:pStyle w:val="TAC"/>
              <w:rPr>
                <w:snapToGrid w:val="0"/>
                <w:lang w:eastAsia="ko-KR"/>
              </w:rPr>
            </w:pPr>
            <w:r>
              <w:rPr>
                <w:snapToGrid w:val="0"/>
                <w:lang w:eastAsia="ko-KR"/>
              </w:rPr>
              <w:t>160</w:t>
            </w:r>
          </w:p>
        </w:tc>
      </w:tr>
      <w:tr w:rsidR="00EC092F" w14:paraId="74593B06"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03" w14:textId="77777777" w:rsidR="00EC092F" w:rsidRDefault="00EC4324">
            <w:pPr>
              <w:pStyle w:val="TAC"/>
              <w:rPr>
                <w:snapToGrid w:val="0"/>
                <w:lang w:eastAsia="ko-KR"/>
              </w:rPr>
            </w:pPr>
            <w:r>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tcPr>
          <w:p w14:paraId="74593B04" w14:textId="77777777" w:rsidR="00EC092F" w:rsidRDefault="00EC4324">
            <w:pPr>
              <w:pStyle w:val="TAC"/>
              <w:rPr>
                <w:snapToGrid w:val="0"/>
                <w:lang w:eastAsia="ko-KR"/>
              </w:rPr>
            </w:pPr>
            <w:r>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tcPr>
          <w:p w14:paraId="74593B05" w14:textId="77777777" w:rsidR="00EC092F" w:rsidRDefault="00EC4324">
            <w:pPr>
              <w:pStyle w:val="TAC"/>
              <w:rPr>
                <w:snapToGrid w:val="0"/>
                <w:lang w:eastAsia="ko-KR"/>
              </w:rPr>
            </w:pPr>
            <w:r>
              <w:rPr>
                <w:snapToGrid w:val="0"/>
              </w:rPr>
              <w:t>20</w:t>
            </w:r>
          </w:p>
        </w:tc>
      </w:tr>
      <w:tr w:rsidR="00EC092F" w14:paraId="74593B0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07" w14:textId="77777777" w:rsidR="00EC092F" w:rsidRDefault="00EC4324">
            <w:pPr>
              <w:pStyle w:val="TAC"/>
              <w:rPr>
                <w:snapToGrid w:val="0"/>
                <w:lang w:eastAsia="ko-KR"/>
              </w:rPr>
            </w:pPr>
            <w:r>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tcPr>
          <w:p w14:paraId="74593B08" w14:textId="77777777" w:rsidR="00EC092F" w:rsidRDefault="00EC4324">
            <w:pPr>
              <w:pStyle w:val="TAC"/>
              <w:rPr>
                <w:snapToGrid w:val="0"/>
                <w:lang w:eastAsia="ko-KR"/>
              </w:rPr>
            </w:pPr>
            <w:r>
              <w:rPr>
                <w:snapToGrid w:val="0"/>
                <w:lang w:eastAsia="ko-KR"/>
              </w:rPr>
              <w:t>3</w:t>
            </w:r>
          </w:p>
        </w:tc>
        <w:tc>
          <w:tcPr>
            <w:tcW w:w="1801" w:type="pct"/>
            <w:tcBorders>
              <w:top w:val="single" w:sz="4" w:space="0" w:color="auto"/>
              <w:left w:val="single" w:sz="4" w:space="0" w:color="auto"/>
              <w:bottom w:val="single" w:sz="4" w:space="0" w:color="auto"/>
              <w:right w:val="single" w:sz="4" w:space="0" w:color="auto"/>
            </w:tcBorders>
          </w:tcPr>
          <w:p w14:paraId="74593B09" w14:textId="77777777" w:rsidR="00EC092F" w:rsidRDefault="00EC4324">
            <w:pPr>
              <w:pStyle w:val="TAC"/>
              <w:rPr>
                <w:snapToGrid w:val="0"/>
                <w:lang w:eastAsia="ko-KR"/>
              </w:rPr>
            </w:pPr>
            <w:r>
              <w:rPr>
                <w:snapToGrid w:val="0"/>
                <w:lang w:eastAsia="ko-KR"/>
              </w:rPr>
              <w:t>160</w:t>
            </w:r>
          </w:p>
        </w:tc>
      </w:tr>
      <w:tr w:rsidR="00EC092F" w14:paraId="74593B0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0B" w14:textId="77777777" w:rsidR="00EC092F" w:rsidRDefault="00EC4324">
            <w:pPr>
              <w:pStyle w:val="TAC"/>
              <w:rPr>
                <w:snapToGrid w:val="0"/>
                <w:lang w:eastAsia="ko-KR"/>
              </w:rPr>
            </w:pPr>
            <w:r>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tcPr>
          <w:p w14:paraId="74593B0C" w14:textId="77777777" w:rsidR="00EC092F" w:rsidRDefault="00EC4324">
            <w:pPr>
              <w:pStyle w:val="TAC"/>
              <w:rPr>
                <w:snapToGrid w:val="0"/>
                <w:lang w:eastAsia="ko-KR"/>
              </w:rPr>
            </w:pPr>
            <w:r>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tcPr>
          <w:p w14:paraId="74593B0D" w14:textId="77777777" w:rsidR="00EC092F" w:rsidRDefault="00EC4324">
            <w:pPr>
              <w:pStyle w:val="TAC"/>
              <w:rPr>
                <w:snapToGrid w:val="0"/>
                <w:lang w:eastAsia="ko-KR"/>
              </w:rPr>
            </w:pPr>
            <w:r>
              <w:rPr>
                <w:snapToGrid w:val="0"/>
                <w:lang w:eastAsia="ko-KR"/>
              </w:rPr>
              <w:t>20</w:t>
            </w:r>
          </w:p>
        </w:tc>
      </w:tr>
      <w:tr w:rsidR="00EC092F" w14:paraId="74593B1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0F" w14:textId="77777777" w:rsidR="00EC092F" w:rsidRDefault="00EC4324">
            <w:pPr>
              <w:pStyle w:val="TAC"/>
              <w:rPr>
                <w:snapToGrid w:val="0"/>
                <w:lang w:eastAsia="ko-KR"/>
              </w:rPr>
            </w:pPr>
            <w:r>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tcPr>
          <w:p w14:paraId="74593B10" w14:textId="77777777" w:rsidR="00EC092F" w:rsidRDefault="00EC4324">
            <w:pPr>
              <w:pStyle w:val="TAC"/>
              <w:rPr>
                <w:snapToGrid w:val="0"/>
                <w:lang w:eastAsia="ko-KR"/>
              </w:rPr>
            </w:pPr>
            <w:r>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tcPr>
          <w:p w14:paraId="74593B11" w14:textId="77777777" w:rsidR="00EC092F" w:rsidRDefault="00EC4324">
            <w:pPr>
              <w:pStyle w:val="TAC"/>
              <w:rPr>
                <w:snapToGrid w:val="0"/>
                <w:lang w:eastAsia="ko-KR"/>
              </w:rPr>
            </w:pPr>
            <w:r>
              <w:rPr>
                <w:snapToGrid w:val="0"/>
                <w:lang w:eastAsia="ko-KR"/>
              </w:rPr>
              <w:t>40</w:t>
            </w:r>
          </w:p>
        </w:tc>
      </w:tr>
      <w:tr w:rsidR="00EC092F" w14:paraId="74593B16"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13" w14:textId="77777777" w:rsidR="00EC092F" w:rsidRDefault="00EC4324">
            <w:pPr>
              <w:pStyle w:val="TAC"/>
              <w:rPr>
                <w:snapToGrid w:val="0"/>
                <w:lang w:eastAsia="ko-KR"/>
              </w:rPr>
            </w:pPr>
            <w:r>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tcPr>
          <w:p w14:paraId="74593B14" w14:textId="77777777" w:rsidR="00EC092F" w:rsidRDefault="00EC4324">
            <w:pPr>
              <w:pStyle w:val="TAC"/>
              <w:rPr>
                <w:snapToGrid w:val="0"/>
                <w:lang w:eastAsia="ko-KR"/>
              </w:rPr>
            </w:pPr>
            <w:r>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tcPr>
          <w:p w14:paraId="74593B15" w14:textId="77777777" w:rsidR="00EC092F" w:rsidRDefault="00EC4324">
            <w:pPr>
              <w:pStyle w:val="TAC"/>
              <w:rPr>
                <w:snapToGrid w:val="0"/>
                <w:lang w:eastAsia="ko-KR"/>
              </w:rPr>
            </w:pPr>
            <w:r>
              <w:rPr>
                <w:snapToGrid w:val="0"/>
                <w:lang w:eastAsia="ko-KR"/>
              </w:rPr>
              <w:t>80</w:t>
            </w:r>
          </w:p>
        </w:tc>
      </w:tr>
      <w:tr w:rsidR="00EC092F" w14:paraId="74593B1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17" w14:textId="77777777" w:rsidR="00EC092F" w:rsidRDefault="00EC4324">
            <w:pPr>
              <w:pStyle w:val="TAC"/>
              <w:rPr>
                <w:snapToGrid w:val="0"/>
                <w:lang w:eastAsia="ko-KR"/>
              </w:rPr>
            </w:pPr>
            <w:r>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tcPr>
          <w:p w14:paraId="74593B18" w14:textId="77777777" w:rsidR="00EC092F" w:rsidRDefault="00EC4324">
            <w:pPr>
              <w:pStyle w:val="TAC"/>
              <w:rPr>
                <w:snapToGrid w:val="0"/>
                <w:lang w:eastAsia="ko-KR"/>
              </w:rPr>
            </w:pPr>
            <w:r>
              <w:rPr>
                <w:snapToGrid w:val="0"/>
                <w:lang w:eastAsia="ko-KR"/>
              </w:rPr>
              <w:t>5.5</w:t>
            </w:r>
          </w:p>
        </w:tc>
        <w:tc>
          <w:tcPr>
            <w:tcW w:w="1801" w:type="pct"/>
            <w:tcBorders>
              <w:top w:val="single" w:sz="4" w:space="0" w:color="auto"/>
              <w:left w:val="single" w:sz="4" w:space="0" w:color="auto"/>
              <w:bottom w:val="single" w:sz="4" w:space="0" w:color="auto"/>
              <w:right w:val="single" w:sz="4" w:space="0" w:color="auto"/>
            </w:tcBorders>
          </w:tcPr>
          <w:p w14:paraId="74593B19" w14:textId="77777777" w:rsidR="00EC092F" w:rsidRDefault="00EC4324">
            <w:pPr>
              <w:pStyle w:val="TAC"/>
              <w:rPr>
                <w:snapToGrid w:val="0"/>
                <w:lang w:eastAsia="ko-KR"/>
              </w:rPr>
            </w:pPr>
            <w:r>
              <w:rPr>
                <w:snapToGrid w:val="0"/>
                <w:lang w:eastAsia="ko-KR"/>
              </w:rPr>
              <w:t>160</w:t>
            </w:r>
          </w:p>
        </w:tc>
      </w:tr>
      <w:tr w:rsidR="00EC092F" w14:paraId="74593B1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1B" w14:textId="77777777" w:rsidR="00EC092F" w:rsidRDefault="00EC4324">
            <w:pPr>
              <w:pStyle w:val="TAC"/>
              <w:rPr>
                <w:snapToGrid w:val="0"/>
                <w:lang w:eastAsia="ko-KR"/>
              </w:rPr>
            </w:pPr>
            <w:r>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tcPr>
          <w:p w14:paraId="74593B1C" w14:textId="77777777" w:rsidR="00EC092F" w:rsidRDefault="00EC4324">
            <w:pPr>
              <w:pStyle w:val="TAC"/>
              <w:rPr>
                <w:snapToGrid w:val="0"/>
                <w:lang w:eastAsia="ko-KR"/>
              </w:rPr>
            </w:pPr>
            <w:r>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tcPr>
          <w:p w14:paraId="74593B1D" w14:textId="77777777" w:rsidR="00EC092F" w:rsidRDefault="00EC4324">
            <w:pPr>
              <w:pStyle w:val="TAC"/>
              <w:rPr>
                <w:snapToGrid w:val="0"/>
                <w:lang w:eastAsia="ko-KR"/>
              </w:rPr>
            </w:pPr>
            <w:r>
              <w:rPr>
                <w:snapToGrid w:val="0"/>
                <w:lang w:eastAsia="ko-KR"/>
              </w:rPr>
              <w:t>20</w:t>
            </w:r>
          </w:p>
        </w:tc>
      </w:tr>
      <w:tr w:rsidR="00EC092F" w14:paraId="74593B2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1F" w14:textId="77777777" w:rsidR="00EC092F" w:rsidRDefault="00EC4324">
            <w:pPr>
              <w:pStyle w:val="TAC"/>
              <w:rPr>
                <w:snapToGrid w:val="0"/>
                <w:lang w:eastAsia="ko-KR"/>
              </w:rPr>
            </w:pPr>
            <w:r>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tcPr>
          <w:p w14:paraId="74593B20" w14:textId="77777777" w:rsidR="00EC092F" w:rsidRDefault="00EC4324">
            <w:pPr>
              <w:pStyle w:val="TAC"/>
              <w:rPr>
                <w:snapToGrid w:val="0"/>
                <w:lang w:eastAsia="ko-KR"/>
              </w:rPr>
            </w:pPr>
            <w:r>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tcPr>
          <w:p w14:paraId="74593B21" w14:textId="77777777" w:rsidR="00EC092F" w:rsidRDefault="00EC4324">
            <w:pPr>
              <w:pStyle w:val="TAC"/>
              <w:rPr>
                <w:snapToGrid w:val="0"/>
                <w:lang w:eastAsia="ko-KR"/>
              </w:rPr>
            </w:pPr>
            <w:r>
              <w:rPr>
                <w:snapToGrid w:val="0"/>
                <w:lang w:eastAsia="ko-KR"/>
              </w:rPr>
              <w:t>40</w:t>
            </w:r>
          </w:p>
        </w:tc>
      </w:tr>
      <w:tr w:rsidR="00EC092F" w14:paraId="74593B26"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23" w14:textId="77777777" w:rsidR="00EC092F" w:rsidRDefault="00EC4324">
            <w:pPr>
              <w:pStyle w:val="TAC"/>
              <w:rPr>
                <w:snapToGrid w:val="0"/>
                <w:lang w:eastAsia="ko-KR"/>
              </w:rPr>
            </w:pPr>
            <w:r>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tcPr>
          <w:p w14:paraId="74593B24" w14:textId="77777777" w:rsidR="00EC092F" w:rsidRDefault="00EC4324">
            <w:pPr>
              <w:pStyle w:val="TAC"/>
              <w:rPr>
                <w:snapToGrid w:val="0"/>
                <w:lang w:eastAsia="ko-KR"/>
              </w:rPr>
            </w:pPr>
            <w:r>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tcPr>
          <w:p w14:paraId="74593B25" w14:textId="77777777" w:rsidR="00EC092F" w:rsidRDefault="00EC4324">
            <w:pPr>
              <w:pStyle w:val="TAC"/>
              <w:rPr>
                <w:snapToGrid w:val="0"/>
                <w:lang w:eastAsia="ko-KR"/>
              </w:rPr>
            </w:pPr>
            <w:r>
              <w:rPr>
                <w:snapToGrid w:val="0"/>
                <w:lang w:eastAsia="ko-KR"/>
              </w:rPr>
              <w:t>80</w:t>
            </w:r>
          </w:p>
        </w:tc>
      </w:tr>
      <w:tr w:rsidR="00EC092F" w14:paraId="74593B2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27" w14:textId="77777777" w:rsidR="00EC092F" w:rsidRDefault="00EC4324">
            <w:pPr>
              <w:pStyle w:val="TAC"/>
              <w:rPr>
                <w:snapToGrid w:val="0"/>
                <w:lang w:eastAsia="ko-KR"/>
              </w:rPr>
            </w:pPr>
            <w:r>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tcPr>
          <w:p w14:paraId="74593B28" w14:textId="77777777" w:rsidR="00EC092F" w:rsidRDefault="00EC4324">
            <w:pPr>
              <w:pStyle w:val="TAC"/>
              <w:rPr>
                <w:snapToGrid w:val="0"/>
                <w:lang w:eastAsia="ko-KR"/>
              </w:rPr>
            </w:pPr>
            <w:r>
              <w:rPr>
                <w:snapToGrid w:val="0"/>
                <w:lang w:eastAsia="ko-KR"/>
              </w:rPr>
              <w:t>3.5</w:t>
            </w:r>
          </w:p>
        </w:tc>
        <w:tc>
          <w:tcPr>
            <w:tcW w:w="1801" w:type="pct"/>
            <w:tcBorders>
              <w:top w:val="single" w:sz="4" w:space="0" w:color="auto"/>
              <w:left w:val="single" w:sz="4" w:space="0" w:color="auto"/>
              <w:bottom w:val="single" w:sz="4" w:space="0" w:color="auto"/>
              <w:right w:val="single" w:sz="4" w:space="0" w:color="auto"/>
            </w:tcBorders>
          </w:tcPr>
          <w:p w14:paraId="74593B29" w14:textId="77777777" w:rsidR="00EC092F" w:rsidRDefault="00EC4324">
            <w:pPr>
              <w:pStyle w:val="TAC"/>
              <w:rPr>
                <w:snapToGrid w:val="0"/>
                <w:lang w:eastAsia="ko-KR"/>
              </w:rPr>
            </w:pPr>
            <w:r>
              <w:rPr>
                <w:snapToGrid w:val="0"/>
                <w:lang w:eastAsia="ko-KR"/>
              </w:rPr>
              <w:t>160</w:t>
            </w:r>
          </w:p>
        </w:tc>
      </w:tr>
      <w:tr w:rsidR="00EC092F" w14:paraId="74593B2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2B" w14:textId="77777777" w:rsidR="00EC092F" w:rsidRDefault="00EC4324">
            <w:pPr>
              <w:pStyle w:val="TAC"/>
              <w:rPr>
                <w:snapToGrid w:val="0"/>
                <w:lang w:eastAsia="ko-KR"/>
              </w:rPr>
            </w:pPr>
            <w:r>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tcPr>
          <w:p w14:paraId="74593B2C" w14:textId="77777777" w:rsidR="00EC092F" w:rsidRDefault="00EC4324">
            <w:pPr>
              <w:pStyle w:val="TAC"/>
              <w:rPr>
                <w:snapToGrid w:val="0"/>
                <w:lang w:eastAsia="ko-KR"/>
              </w:rPr>
            </w:pPr>
            <w:r>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tcPr>
          <w:p w14:paraId="74593B2D" w14:textId="77777777" w:rsidR="00EC092F" w:rsidRDefault="00EC4324">
            <w:pPr>
              <w:pStyle w:val="TAC"/>
              <w:rPr>
                <w:snapToGrid w:val="0"/>
                <w:lang w:eastAsia="ko-KR"/>
              </w:rPr>
            </w:pPr>
            <w:r>
              <w:rPr>
                <w:snapToGrid w:val="0"/>
                <w:lang w:eastAsia="ko-KR"/>
              </w:rPr>
              <w:t>20</w:t>
            </w:r>
          </w:p>
        </w:tc>
      </w:tr>
      <w:tr w:rsidR="00EC092F" w14:paraId="74593B3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2F" w14:textId="77777777" w:rsidR="00EC092F" w:rsidRDefault="00EC4324">
            <w:pPr>
              <w:pStyle w:val="TAC"/>
              <w:rPr>
                <w:snapToGrid w:val="0"/>
                <w:lang w:eastAsia="ko-KR"/>
              </w:rPr>
            </w:pPr>
            <w:r>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tcPr>
          <w:p w14:paraId="74593B30" w14:textId="77777777" w:rsidR="00EC092F" w:rsidRDefault="00EC4324">
            <w:pPr>
              <w:pStyle w:val="TAC"/>
              <w:rPr>
                <w:snapToGrid w:val="0"/>
                <w:lang w:eastAsia="ko-KR"/>
              </w:rPr>
            </w:pPr>
            <w:r>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tcPr>
          <w:p w14:paraId="74593B31" w14:textId="77777777" w:rsidR="00EC092F" w:rsidRDefault="00EC4324">
            <w:pPr>
              <w:pStyle w:val="TAC"/>
              <w:rPr>
                <w:snapToGrid w:val="0"/>
                <w:lang w:eastAsia="ko-KR"/>
              </w:rPr>
            </w:pPr>
            <w:r>
              <w:rPr>
                <w:snapToGrid w:val="0"/>
                <w:lang w:eastAsia="ko-KR"/>
              </w:rPr>
              <w:t>40</w:t>
            </w:r>
          </w:p>
        </w:tc>
      </w:tr>
      <w:tr w:rsidR="00EC092F" w14:paraId="74593B36"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33" w14:textId="77777777" w:rsidR="00EC092F" w:rsidRDefault="00EC4324">
            <w:pPr>
              <w:pStyle w:val="TAC"/>
              <w:rPr>
                <w:snapToGrid w:val="0"/>
                <w:lang w:eastAsia="ko-KR"/>
              </w:rPr>
            </w:pPr>
            <w:r>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tcPr>
          <w:p w14:paraId="74593B34" w14:textId="77777777" w:rsidR="00EC092F" w:rsidRDefault="00EC4324">
            <w:pPr>
              <w:pStyle w:val="TAC"/>
              <w:rPr>
                <w:snapToGrid w:val="0"/>
                <w:lang w:eastAsia="ko-KR"/>
              </w:rPr>
            </w:pPr>
            <w:r>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tcPr>
          <w:p w14:paraId="74593B35" w14:textId="77777777" w:rsidR="00EC092F" w:rsidRDefault="00EC4324">
            <w:pPr>
              <w:pStyle w:val="TAC"/>
              <w:rPr>
                <w:snapToGrid w:val="0"/>
                <w:lang w:eastAsia="ko-KR"/>
              </w:rPr>
            </w:pPr>
            <w:r>
              <w:rPr>
                <w:snapToGrid w:val="0"/>
                <w:lang w:eastAsia="ko-KR"/>
              </w:rPr>
              <w:t>80</w:t>
            </w:r>
          </w:p>
        </w:tc>
      </w:tr>
      <w:tr w:rsidR="00EC092F" w14:paraId="74593B3A"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37" w14:textId="77777777" w:rsidR="00EC092F" w:rsidRDefault="00EC4324">
            <w:pPr>
              <w:pStyle w:val="TAC"/>
              <w:rPr>
                <w:snapToGrid w:val="0"/>
                <w:lang w:eastAsia="ko-KR"/>
              </w:rPr>
            </w:pPr>
            <w:r>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tcPr>
          <w:p w14:paraId="74593B38" w14:textId="77777777" w:rsidR="00EC092F" w:rsidRDefault="00EC4324">
            <w:pPr>
              <w:pStyle w:val="TAC"/>
              <w:rPr>
                <w:snapToGrid w:val="0"/>
                <w:lang w:eastAsia="ko-KR"/>
              </w:rPr>
            </w:pPr>
            <w:r>
              <w:rPr>
                <w:snapToGrid w:val="0"/>
                <w:lang w:eastAsia="ko-KR"/>
              </w:rPr>
              <w:t>1.5</w:t>
            </w:r>
          </w:p>
        </w:tc>
        <w:tc>
          <w:tcPr>
            <w:tcW w:w="1801" w:type="pct"/>
            <w:tcBorders>
              <w:top w:val="single" w:sz="4" w:space="0" w:color="auto"/>
              <w:left w:val="single" w:sz="4" w:space="0" w:color="auto"/>
              <w:bottom w:val="single" w:sz="4" w:space="0" w:color="auto"/>
              <w:right w:val="single" w:sz="4" w:space="0" w:color="auto"/>
            </w:tcBorders>
          </w:tcPr>
          <w:p w14:paraId="74593B39" w14:textId="77777777" w:rsidR="00EC092F" w:rsidRDefault="00EC4324">
            <w:pPr>
              <w:pStyle w:val="TAC"/>
              <w:rPr>
                <w:snapToGrid w:val="0"/>
                <w:lang w:eastAsia="ko-KR"/>
              </w:rPr>
            </w:pPr>
            <w:r>
              <w:rPr>
                <w:snapToGrid w:val="0"/>
                <w:lang w:eastAsia="ko-KR"/>
              </w:rPr>
              <w:t>160</w:t>
            </w:r>
          </w:p>
        </w:tc>
      </w:tr>
      <w:tr w:rsidR="00EC092F" w14:paraId="74593B3E"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3B" w14:textId="77777777" w:rsidR="00EC092F" w:rsidRDefault="00EC4324">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74593B3C" w14:textId="77777777" w:rsidR="00EC092F" w:rsidRDefault="00EC4324">
            <w:pPr>
              <w:pStyle w:val="TAC"/>
              <w:rPr>
                <w:snapToGrid w:val="0"/>
                <w:lang w:eastAsia="ko-KR"/>
              </w:rPr>
            </w:pPr>
            <w:r>
              <w:rPr>
                <w:snapToGrid w:val="0"/>
                <w:lang w:eastAsia="ko-KR"/>
              </w:rPr>
              <w:t>10</w:t>
            </w:r>
          </w:p>
        </w:tc>
        <w:tc>
          <w:tcPr>
            <w:tcW w:w="1801" w:type="pct"/>
            <w:tcBorders>
              <w:top w:val="single" w:sz="4" w:space="0" w:color="auto"/>
              <w:left w:val="single" w:sz="4" w:space="0" w:color="auto"/>
              <w:bottom w:val="single" w:sz="4" w:space="0" w:color="auto"/>
              <w:right w:val="single" w:sz="4" w:space="0" w:color="auto"/>
            </w:tcBorders>
          </w:tcPr>
          <w:p w14:paraId="74593B3D" w14:textId="77777777" w:rsidR="00EC092F" w:rsidRDefault="00EC4324">
            <w:pPr>
              <w:pStyle w:val="TAC"/>
              <w:rPr>
                <w:snapToGrid w:val="0"/>
                <w:lang w:eastAsia="ko-KR"/>
              </w:rPr>
            </w:pPr>
            <w:r>
              <w:rPr>
                <w:snapToGrid w:val="0"/>
                <w:lang w:eastAsia="ko-KR"/>
              </w:rPr>
              <w:t>80</w:t>
            </w:r>
          </w:p>
        </w:tc>
      </w:tr>
      <w:tr w:rsidR="00EC092F" w14:paraId="74593B42" w14:textId="77777777">
        <w:trPr>
          <w:cantSplit/>
          <w:jc w:val="center"/>
        </w:trPr>
        <w:tc>
          <w:tcPr>
            <w:tcW w:w="1368" w:type="pct"/>
            <w:tcBorders>
              <w:top w:val="single" w:sz="4" w:space="0" w:color="auto"/>
              <w:left w:val="single" w:sz="4" w:space="0" w:color="auto"/>
              <w:bottom w:val="single" w:sz="4" w:space="0" w:color="auto"/>
              <w:right w:val="single" w:sz="4" w:space="0" w:color="auto"/>
            </w:tcBorders>
          </w:tcPr>
          <w:p w14:paraId="74593B3F" w14:textId="77777777" w:rsidR="00EC092F" w:rsidRDefault="00EC4324">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74593B40" w14:textId="77777777" w:rsidR="00EC092F" w:rsidRDefault="00EC4324">
            <w:pPr>
              <w:pStyle w:val="TAC"/>
              <w:rPr>
                <w:snapToGrid w:val="0"/>
                <w:lang w:eastAsia="ko-KR"/>
              </w:rPr>
            </w:pPr>
            <w:r>
              <w:rPr>
                <w:snapToGrid w:val="0"/>
                <w:lang w:eastAsia="ko-KR"/>
              </w:rPr>
              <w:t>20</w:t>
            </w:r>
          </w:p>
        </w:tc>
        <w:tc>
          <w:tcPr>
            <w:tcW w:w="1801" w:type="pct"/>
            <w:tcBorders>
              <w:top w:val="single" w:sz="4" w:space="0" w:color="auto"/>
              <w:left w:val="single" w:sz="4" w:space="0" w:color="auto"/>
              <w:bottom w:val="single" w:sz="4" w:space="0" w:color="auto"/>
              <w:right w:val="single" w:sz="4" w:space="0" w:color="auto"/>
            </w:tcBorders>
          </w:tcPr>
          <w:p w14:paraId="74593B41" w14:textId="77777777" w:rsidR="00EC092F" w:rsidRDefault="00EC4324">
            <w:pPr>
              <w:pStyle w:val="TAC"/>
              <w:rPr>
                <w:snapToGrid w:val="0"/>
                <w:lang w:eastAsia="ko-KR"/>
              </w:rPr>
            </w:pPr>
            <w:r>
              <w:rPr>
                <w:snapToGrid w:val="0"/>
                <w:lang w:eastAsia="ko-KR"/>
              </w:rPr>
              <w:t>160</w:t>
            </w:r>
          </w:p>
        </w:tc>
      </w:tr>
    </w:tbl>
    <w:p w14:paraId="74593B43" w14:textId="77777777" w:rsidR="00EC092F" w:rsidRDefault="00EC092F"/>
    <w:p w14:paraId="74593B44" w14:textId="77777777" w:rsidR="00EC092F" w:rsidRDefault="00EC4324">
      <w:pPr>
        <w:pStyle w:val="TH"/>
        <w:rPr>
          <w:lang w:eastAsia="ko-KR"/>
        </w:rPr>
      </w:pPr>
      <w:r>
        <w:object w:dxaOrig="9584" w:dyaOrig="2553" w14:anchorId="74596B71">
          <v:shape id="_x0000_i1040" type="#_x0000_t75" style="width:479.4pt;height:127.6pt" o:ole="">
            <v:imagedata r:id="rId20" o:title=""/>
          </v:shape>
          <o:OLEObject Type="Embed" ProgID="Visio.Drawing.11" ShapeID="_x0000_i1040" DrawAspect="Content" ObjectID="_1789828986" r:id="rId46"/>
        </w:object>
      </w:r>
    </w:p>
    <w:p w14:paraId="74593B45" w14:textId="77777777" w:rsidR="00EC092F" w:rsidRDefault="00EC4324">
      <w:pPr>
        <w:pStyle w:val="B10"/>
      </w:pPr>
      <w:r>
        <w:t>(a)</w:t>
      </w:r>
      <w:r>
        <w:tab/>
        <w:t>Measurement gap with MGL = N(</w:t>
      </w:r>
      <w:proofErr w:type="spellStart"/>
      <w:r>
        <w:t>ms</w:t>
      </w:r>
      <w:proofErr w:type="spellEnd"/>
      <w:r>
        <w:t>) with MG timing advance of 0ms for NR standalone</w:t>
      </w:r>
      <w:r>
        <w:rPr>
          <w:lang w:eastAsia="zh-CN"/>
        </w:rPr>
        <w:t xml:space="preserve"> operation configured with only single carrier </w:t>
      </w:r>
    </w:p>
    <w:p w14:paraId="74593B46" w14:textId="77777777" w:rsidR="00EC092F" w:rsidRDefault="00EC4324">
      <w:pPr>
        <w:pStyle w:val="TH"/>
        <w:rPr>
          <w:lang w:eastAsia="ko-KR"/>
        </w:rPr>
      </w:pPr>
      <w:r>
        <w:object w:dxaOrig="9584" w:dyaOrig="2553" w14:anchorId="74596B72">
          <v:shape id="_x0000_i1041" type="#_x0000_t75" style="width:479.4pt;height:127.6pt" o:ole="">
            <v:imagedata r:id="rId22" o:title=""/>
          </v:shape>
          <o:OLEObject Type="Embed" ProgID="Visio.Drawing.11" ShapeID="_x0000_i1041" DrawAspect="Content" ObjectID="_1789828987" r:id="rId47"/>
        </w:object>
      </w:r>
    </w:p>
    <w:p w14:paraId="74593B47" w14:textId="77777777" w:rsidR="00EC092F" w:rsidRDefault="00EC4324">
      <w:pPr>
        <w:pStyle w:val="B10"/>
      </w:pPr>
      <w:r>
        <w:t>(b)</w:t>
      </w:r>
      <w:r>
        <w:tab/>
        <w:t>Measurement gap with MGL = N(</w:t>
      </w:r>
      <w:proofErr w:type="spellStart"/>
      <w:r>
        <w:t>ms</w:t>
      </w:r>
      <w:proofErr w:type="spellEnd"/>
      <w:r>
        <w:t>) with MG timing advance of 0.5ms for NR standalone</w:t>
      </w:r>
      <w:r>
        <w:rPr>
          <w:lang w:eastAsia="zh-CN"/>
        </w:rPr>
        <w:t xml:space="preserve"> operation configured with only single carrier </w:t>
      </w:r>
    </w:p>
    <w:p w14:paraId="74593B48" w14:textId="77777777" w:rsidR="00EC092F" w:rsidRDefault="00EC4324">
      <w:pPr>
        <w:pStyle w:val="TF"/>
        <w:rPr>
          <w:snapToGrid w:val="0"/>
        </w:rPr>
      </w:pPr>
      <w:r>
        <w:rPr>
          <w:snapToGrid w:val="0"/>
        </w:rPr>
        <w:t>Figure 9.1C.2-1: Measurement GAP and total interruption time for NR standalone</w:t>
      </w:r>
      <w:r>
        <w:rPr>
          <w:lang w:eastAsia="zh-CN"/>
        </w:rPr>
        <w:t xml:space="preserve"> operation </w:t>
      </w:r>
      <w:proofErr w:type="spellStart"/>
      <w:r>
        <w:rPr>
          <w:lang w:eastAsia="zh-CN"/>
        </w:rPr>
        <w:t>confgigured</w:t>
      </w:r>
      <w:proofErr w:type="spellEnd"/>
      <w:r>
        <w:rPr>
          <w:lang w:eastAsia="zh-CN"/>
        </w:rPr>
        <w:t xml:space="preserve"> with only single carrier</w:t>
      </w:r>
    </w:p>
    <w:p w14:paraId="74593B49" w14:textId="77777777" w:rsidR="00EC092F" w:rsidRDefault="00EC4324">
      <w:r>
        <w:t>In determining the measurement gap starting point, UE shall use the DL timing of the latest NR subframe occurring immediately before the configured measurement gap. If per-UE measurement gap is configured with MG timing advance of T</w:t>
      </w:r>
      <w:r>
        <w:rPr>
          <w:vertAlign w:val="subscript"/>
        </w:rPr>
        <w:t>MG</w:t>
      </w:r>
      <w:r>
        <w:t xml:space="preserve"> </w:t>
      </w:r>
      <w:proofErr w:type="spellStart"/>
      <w:r>
        <w:t>ms</w:t>
      </w:r>
      <w:proofErr w:type="spellEnd"/>
      <w:r>
        <w:t>, the measurement gap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T</w:t>
      </w:r>
      <w:r>
        <w:rPr>
          <w:vertAlign w:val="subscript"/>
        </w:rPr>
        <w:t>MG</w:t>
      </w:r>
      <w:r>
        <w:t xml:space="preserve"> is the MG timing advance value provided in </w:t>
      </w:r>
      <w:proofErr w:type="spellStart"/>
      <w:r>
        <w:rPr>
          <w:i/>
        </w:rPr>
        <w:t>mgta</w:t>
      </w:r>
      <w:proofErr w:type="spellEnd"/>
      <w:r>
        <w:t xml:space="preserve"> according to [2].</w:t>
      </w:r>
    </w:p>
    <w:p w14:paraId="74593B4A" w14:textId="77777777" w:rsidR="00EC092F" w:rsidRDefault="00EC4324">
      <w:pPr>
        <w:pStyle w:val="TH"/>
        <w:rPr>
          <w:rFonts w:eastAsia="MS Mincho"/>
          <w:lang w:val="en-US" w:eastAsia="ja-JP"/>
        </w:rPr>
      </w:pPr>
      <w:r>
        <w:rPr>
          <w:snapToGrid w:val="0"/>
        </w:rPr>
        <w:t>Table 9.1C.</w:t>
      </w:r>
      <w:r>
        <w:rPr>
          <w:snapToGrid w:val="0"/>
          <w:lang w:eastAsia="ko-KR"/>
        </w:rPr>
        <w:t>2</w:t>
      </w:r>
      <w:r>
        <w:rPr>
          <w:snapToGrid w:val="0"/>
        </w:rPr>
        <w:t>-</w:t>
      </w:r>
      <w:r>
        <w:rPr>
          <w:snapToGrid w:val="0"/>
          <w:lang w:eastAsia="ko-KR"/>
        </w:rPr>
        <w:t>2</w:t>
      </w:r>
      <w:r>
        <w:rPr>
          <w:snapToGrid w:val="0"/>
        </w:rPr>
        <w:t xml:space="preserve">: </w:t>
      </w:r>
      <w:r>
        <w:rPr>
          <w:lang w:val="en-US" w:eastAsia="ko-KR"/>
        </w:rPr>
        <w:t>Total number of interrupted slot</w:t>
      </w:r>
      <w:r>
        <w:rPr>
          <w:rFonts w:eastAsia="MS Mincho"/>
          <w:lang w:val="en-US" w:eastAsia="ja-JP"/>
        </w:rPr>
        <w:t>s</w:t>
      </w:r>
      <w:r>
        <w:rPr>
          <w:lang w:val="en-US" w:eastAsia="ko-KR"/>
        </w:rPr>
        <w:t xml:space="preserve"> on </w:t>
      </w:r>
      <w:proofErr w:type="spellStart"/>
      <w:r>
        <w:rPr>
          <w:lang w:val="en-US" w:eastAsia="ko-KR"/>
        </w:rPr>
        <w:t>PCell</w:t>
      </w:r>
      <w:proofErr w:type="spellEnd"/>
      <w:r>
        <w:rPr>
          <w:lang w:val="en-US" w:eastAsia="ko-KR"/>
        </w:rPr>
        <w:t xml:space="preserve"> </w:t>
      </w:r>
      <w:r>
        <w:rPr>
          <w:rFonts w:eastAsia="MS Mincho"/>
          <w:snapToGrid w:val="0"/>
          <w:lang w:eastAsia="ja-JP"/>
        </w:rPr>
        <w:t>in NR standalone</w:t>
      </w:r>
      <w:r>
        <w:rPr>
          <w:lang w:eastAsia="zh-CN"/>
        </w:rPr>
        <w:t xml:space="preserve"> operation configured with only single carrier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EC092F" w14:paraId="74593B4D" w14:textId="77777777">
        <w:trPr>
          <w:jc w:val="center"/>
        </w:trPr>
        <w:tc>
          <w:tcPr>
            <w:tcW w:w="704" w:type="dxa"/>
            <w:tcBorders>
              <w:bottom w:val="nil"/>
            </w:tcBorders>
            <w:shd w:val="clear" w:color="auto" w:fill="auto"/>
          </w:tcPr>
          <w:p w14:paraId="74593B4B" w14:textId="77777777" w:rsidR="00EC092F" w:rsidRDefault="00EC4324">
            <w:pPr>
              <w:pStyle w:val="TAH"/>
            </w:pPr>
            <w:r>
              <w:rPr>
                <w:lang w:eastAsia="ko-KR"/>
              </w:rPr>
              <w:t xml:space="preserve">NR </w:t>
            </w:r>
          </w:p>
        </w:tc>
        <w:tc>
          <w:tcPr>
            <w:tcW w:w="8925" w:type="dxa"/>
            <w:gridSpan w:val="10"/>
          </w:tcPr>
          <w:p w14:paraId="74593B4C" w14:textId="77777777" w:rsidR="00EC092F" w:rsidRDefault="00EC4324">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EC092F" w14:paraId="74593B51" w14:textId="77777777">
        <w:trPr>
          <w:jc w:val="center"/>
        </w:trPr>
        <w:tc>
          <w:tcPr>
            <w:tcW w:w="704" w:type="dxa"/>
            <w:tcBorders>
              <w:top w:val="nil"/>
              <w:bottom w:val="nil"/>
            </w:tcBorders>
            <w:shd w:val="clear" w:color="auto" w:fill="auto"/>
          </w:tcPr>
          <w:p w14:paraId="74593B4E" w14:textId="77777777" w:rsidR="00EC092F" w:rsidRDefault="00EC4324">
            <w:pPr>
              <w:pStyle w:val="TAH"/>
              <w:rPr>
                <w:lang w:eastAsia="ko-KR"/>
              </w:rPr>
            </w:pPr>
            <w:r>
              <w:rPr>
                <w:lang w:eastAsia="ko-KR"/>
              </w:rPr>
              <w:t>SCS</w:t>
            </w:r>
          </w:p>
        </w:tc>
        <w:tc>
          <w:tcPr>
            <w:tcW w:w="4386" w:type="dxa"/>
            <w:gridSpan w:val="5"/>
          </w:tcPr>
          <w:p w14:paraId="74593B4F" w14:textId="77777777" w:rsidR="00EC092F" w:rsidRDefault="00EC4324">
            <w:pPr>
              <w:pStyle w:val="TAH"/>
              <w:rPr>
                <w:lang w:eastAsia="ko-KR"/>
              </w:rPr>
            </w:pPr>
            <w:r>
              <w:rPr>
                <w:lang w:eastAsia="ko-KR"/>
              </w:rPr>
              <w:t>When MG timing advance of 0ms is applied</w:t>
            </w:r>
          </w:p>
        </w:tc>
        <w:tc>
          <w:tcPr>
            <w:tcW w:w="4539" w:type="dxa"/>
            <w:gridSpan w:val="5"/>
          </w:tcPr>
          <w:p w14:paraId="74593B50" w14:textId="77777777" w:rsidR="00EC092F" w:rsidRDefault="00EC4324">
            <w:pPr>
              <w:pStyle w:val="TAH"/>
              <w:rPr>
                <w:lang w:eastAsia="ko-KR"/>
              </w:rPr>
            </w:pPr>
            <w:r>
              <w:rPr>
                <w:lang w:eastAsia="ko-KR"/>
              </w:rPr>
              <w:t>When MG timing advance of 0.5ms is applied</w:t>
            </w:r>
          </w:p>
        </w:tc>
      </w:tr>
      <w:tr w:rsidR="00EC092F" w14:paraId="74593B5D" w14:textId="77777777">
        <w:trPr>
          <w:jc w:val="center"/>
        </w:trPr>
        <w:tc>
          <w:tcPr>
            <w:tcW w:w="704" w:type="dxa"/>
            <w:tcBorders>
              <w:top w:val="nil"/>
            </w:tcBorders>
            <w:shd w:val="clear" w:color="auto" w:fill="auto"/>
          </w:tcPr>
          <w:p w14:paraId="74593B52" w14:textId="77777777" w:rsidR="00EC092F" w:rsidRDefault="00EC4324">
            <w:pPr>
              <w:pStyle w:val="TAH"/>
            </w:pPr>
            <w:r>
              <w:t>(kHz)</w:t>
            </w:r>
          </w:p>
        </w:tc>
        <w:tc>
          <w:tcPr>
            <w:tcW w:w="801" w:type="dxa"/>
          </w:tcPr>
          <w:p w14:paraId="74593B53" w14:textId="77777777" w:rsidR="00EC092F" w:rsidRDefault="00EC4324">
            <w:pPr>
              <w:pStyle w:val="TAH"/>
              <w:rPr>
                <w:lang w:eastAsia="ko-KR"/>
              </w:rPr>
            </w:pPr>
            <w:r>
              <w:rPr>
                <w:lang w:eastAsia="ko-KR"/>
              </w:rPr>
              <w:t>MGL=20ms</w:t>
            </w:r>
          </w:p>
        </w:tc>
        <w:tc>
          <w:tcPr>
            <w:tcW w:w="954" w:type="dxa"/>
          </w:tcPr>
          <w:p w14:paraId="74593B54" w14:textId="77777777" w:rsidR="00EC092F" w:rsidRDefault="00EC4324">
            <w:pPr>
              <w:pStyle w:val="TAH"/>
              <w:rPr>
                <w:lang w:eastAsia="ko-KR"/>
              </w:rPr>
            </w:pPr>
            <w:r>
              <w:rPr>
                <w:lang w:eastAsia="ko-KR"/>
              </w:rPr>
              <w:t>MGL=10ms</w:t>
            </w:r>
          </w:p>
        </w:tc>
        <w:tc>
          <w:tcPr>
            <w:tcW w:w="877" w:type="dxa"/>
          </w:tcPr>
          <w:p w14:paraId="74593B55" w14:textId="77777777" w:rsidR="00EC092F" w:rsidRDefault="00EC4324">
            <w:pPr>
              <w:pStyle w:val="TAH"/>
              <w:rPr>
                <w:lang w:eastAsia="ko-KR"/>
              </w:rPr>
            </w:pPr>
            <w:r>
              <w:rPr>
                <w:lang w:eastAsia="ko-KR"/>
              </w:rPr>
              <w:t>MGL=6ms</w:t>
            </w:r>
          </w:p>
        </w:tc>
        <w:tc>
          <w:tcPr>
            <w:tcW w:w="877" w:type="dxa"/>
          </w:tcPr>
          <w:p w14:paraId="74593B56" w14:textId="77777777" w:rsidR="00EC092F" w:rsidRDefault="00EC4324">
            <w:pPr>
              <w:pStyle w:val="TAH"/>
              <w:rPr>
                <w:lang w:eastAsia="ko-KR"/>
              </w:rPr>
            </w:pPr>
            <w:r>
              <w:rPr>
                <w:lang w:eastAsia="ko-KR"/>
              </w:rPr>
              <w:t>MGL=4ms</w:t>
            </w:r>
          </w:p>
        </w:tc>
        <w:tc>
          <w:tcPr>
            <w:tcW w:w="877" w:type="dxa"/>
          </w:tcPr>
          <w:p w14:paraId="74593B57" w14:textId="77777777" w:rsidR="00EC092F" w:rsidRDefault="00EC4324">
            <w:pPr>
              <w:pStyle w:val="TAH"/>
              <w:rPr>
                <w:lang w:eastAsia="ko-KR"/>
              </w:rPr>
            </w:pPr>
            <w:r>
              <w:rPr>
                <w:lang w:eastAsia="ko-KR"/>
              </w:rPr>
              <w:t>MGL=3ms</w:t>
            </w:r>
          </w:p>
        </w:tc>
        <w:tc>
          <w:tcPr>
            <w:tcW w:w="954" w:type="dxa"/>
          </w:tcPr>
          <w:p w14:paraId="74593B58" w14:textId="77777777" w:rsidR="00EC092F" w:rsidRDefault="00EC4324">
            <w:pPr>
              <w:pStyle w:val="TAH"/>
              <w:rPr>
                <w:lang w:eastAsia="ko-KR"/>
              </w:rPr>
            </w:pPr>
            <w:r>
              <w:rPr>
                <w:lang w:eastAsia="ko-KR"/>
              </w:rPr>
              <w:t>MGL=20ms</w:t>
            </w:r>
          </w:p>
        </w:tc>
        <w:tc>
          <w:tcPr>
            <w:tcW w:w="954" w:type="dxa"/>
          </w:tcPr>
          <w:p w14:paraId="74593B59" w14:textId="77777777" w:rsidR="00EC092F" w:rsidRDefault="00EC4324">
            <w:pPr>
              <w:pStyle w:val="TAH"/>
              <w:rPr>
                <w:lang w:eastAsia="ko-KR"/>
              </w:rPr>
            </w:pPr>
            <w:r>
              <w:rPr>
                <w:lang w:eastAsia="ko-KR"/>
              </w:rPr>
              <w:t>MGL=10ms</w:t>
            </w:r>
          </w:p>
        </w:tc>
        <w:tc>
          <w:tcPr>
            <w:tcW w:w="877" w:type="dxa"/>
          </w:tcPr>
          <w:p w14:paraId="74593B5A" w14:textId="77777777" w:rsidR="00EC092F" w:rsidRDefault="00EC4324">
            <w:pPr>
              <w:pStyle w:val="TAH"/>
              <w:rPr>
                <w:lang w:eastAsia="ko-KR"/>
              </w:rPr>
            </w:pPr>
            <w:r>
              <w:rPr>
                <w:lang w:eastAsia="ko-KR"/>
              </w:rPr>
              <w:t>MGL=6ms</w:t>
            </w:r>
          </w:p>
        </w:tc>
        <w:tc>
          <w:tcPr>
            <w:tcW w:w="877" w:type="dxa"/>
          </w:tcPr>
          <w:p w14:paraId="74593B5B" w14:textId="77777777" w:rsidR="00EC092F" w:rsidRDefault="00EC4324">
            <w:pPr>
              <w:pStyle w:val="TAH"/>
              <w:rPr>
                <w:lang w:eastAsia="ko-KR"/>
              </w:rPr>
            </w:pPr>
            <w:r>
              <w:rPr>
                <w:lang w:eastAsia="ko-KR"/>
              </w:rPr>
              <w:t>MGL=4ms</w:t>
            </w:r>
          </w:p>
        </w:tc>
        <w:tc>
          <w:tcPr>
            <w:tcW w:w="877" w:type="dxa"/>
            <w:shd w:val="clear" w:color="auto" w:fill="auto"/>
          </w:tcPr>
          <w:p w14:paraId="74593B5C" w14:textId="77777777" w:rsidR="00EC092F" w:rsidRDefault="00EC4324">
            <w:pPr>
              <w:pStyle w:val="TAH"/>
              <w:rPr>
                <w:lang w:eastAsia="ko-KR"/>
              </w:rPr>
            </w:pPr>
            <w:r>
              <w:rPr>
                <w:lang w:eastAsia="ko-KR"/>
              </w:rPr>
              <w:t>MGL=3ms</w:t>
            </w:r>
          </w:p>
        </w:tc>
      </w:tr>
      <w:tr w:rsidR="00EC092F" w14:paraId="74593B69" w14:textId="77777777">
        <w:trPr>
          <w:jc w:val="center"/>
        </w:trPr>
        <w:tc>
          <w:tcPr>
            <w:tcW w:w="704" w:type="dxa"/>
            <w:shd w:val="clear" w:color="auto" w:fill="auto"/>
          </w:tcPr>
          <w:p w14:paraId="74593B5E" w14:textId="77777777" w:rsidR="00EC092F" w:rsidRDefault="00EC4324">
            <w:pPr>
              <w:pStyle w:val="TAC"/>
            </w:pPr>
            <w:r>
              <w:t>15</w:t>
            </w:r>
          </w:p>
        </w:tc>
        <w:tc>
          <w:tcPr>
            <w:tcW w:w="801" w:type="dxa"/>
          </w:tcPr>
          <w:p w14:paraId="74593B5F" w14:textId="77777777" w:rsidR="00EC092F" w:rsidRDefault="00EC4324">
            <w:pPr>
              <w:pStyle w:val="TAC"/>
              <w:rPr>
                <w:lang w:eastAsia="ko-KR"/>
              </w:rPr>
            </w:pPr>
            <w:r>
              <w:rPr>
                <w:lang w:eastAsia="ko-KR"/>
              </w:rPr>
              <w:t>20</w:t>
            </w:r>
          </w:p>
        </w:tc>
        <w:tc>
          <w:tcPr>
            <w:tcW w:w="954" w:type="dxa"/>
          </w:tcPr>
          <w:p w14:paraId="74593B60" w14:textId="77777777" w:rsidR="00EC092F" w:rsidRDefault="00EC4324">
            <w:pPr>
              <w:pStyle w:val="TAC"/>
              <w:rPr>
                <w:lang w:eastAsia="ko-KR"/>
              </w:rPr>
            </w:pPr>
            <w:r>
              <w:rPr>
                <w:lang w:eastAsia="ko-KR"/>
              </w:rPr>
              <w:t>10</w:t>
            </w:r>
          </w:p>
        </w:tc>
        <w:tc>
          <w:tcPr>
            <w:tcW w:w="877" w:type="dxa"/>
          </w:tcPr>
          <w:p w14:paraId="74593B61" w14:textId="77777777" w:rsidR="00EC092F" w:rsidRDefault="00EC4324">
            <w:pPr>
              <w:pStyle w:val="TAC"/>
              <w:rPr>
                <w:lang w:eastAsia="ko-KR"/>
              </w:rPr>
            </w:pPr>
            <w:r>
              <w:rPr>
                <w:lang w:eastAsia="ko-KR"/>
              </w:rPr>
              <w:t>6</w:t>
            </w:r>
          </w:p>
        </w:tc>
        <w:tc>
          <w:tcPr>
            <w:tcW w:w="877" w:type="dxa"/>
          </w:tcPr>
          <w:p w14:paraId="74593B62" w14:textId="77777777" w:rsidR="00EC092F" w:rsidRDefault="00EC4324">
            <w:pPr>
              <w:pStyle w:val="TAC"/>
              <w:rPr>
                <w:lang w:eastAsia="ko-KR"/>
              </w:rPr>
            </w:pPr>
            <w:r>
              <w:rPr>
                <w:lang w:eastAsia="ko-KR"/>
              </w:rPr>
              <w:t>4</w:t>
            </w:r>
          </w:p>
        </w:tc>
        <w:tc>
          <w:tcPr>
            <w:tcW w:w="877" w:type="dxa"/>
          </w:tcPr>
          <w:p w14:paraId="74593B63" w14:textId="77777777" w:rsidR="00EC092F" w:rsidRDefault="00EC4324">
            <w:pPr>
              <w:pStyle w:val="TAC"/>
              <w:rPr>
                <w:lang w:eastAsia="ko-KR"/>
              </w:rPr>
            </w:pPr>
            <w:r>
              <w:rPr>
                <w:lang w:eastAsia="ko-KR"/>
              </w:rPr>
              <w:t>3</w:t>
            </w:r>
          </w:p>
        </w:tc>
        <w:tc>
          <w:tcPr>
            <w:tcW w:w="954" w:type="dxa"/>
          </w:tcPr>
          <w:p w14:paraId="74593B64" w14:textId="77777777" w:rsidR="00EC092F" w:rsidRDefault="00EC4324">
            <w:pPr>
              <w:pStyle w:val="TAC"/>
              <w:rPr>
                <w:vertAlign w:val="superscript"/>
                <w:lang w:eastAsia="ko-KR"/>
              </w:rPr>
            </w:pPr>
            <w:r>
              <w:rPr>
                <w:lang w:eastAsia="ko-KR"/>
              </w:rPr>
              <w:t>21</w:t>
            </w:r>
            <w:r>
              <w:rPr>
                <w:vertAlign w:val="superscript"/>
                <w:lang w:eastAsia="ko-KR"/>
              </w:rPr>
              <w:t>Note3</w:t>
            </w:r>
          </w:p>
        </w:tc>
        <w:tc>
          <w:tcPr>
            <w:tcW w:w="954" w:type="dxa"/>
          </w:tcPr>
          <w:p w14:paraId="74593B65" w14:textId="77777777" w:rsidR="00EC092F" w:rsidRDefault="00EC4324">
            <w:pPr>
              <w:pStyle w:val="TAC"/>
              <w:rPr>
                <w:vertAlign w:val="superscript"/>
                <w:lang w:eastAsia="ko-KR"/>
              </w:rPr>
            </w:pPr>
            <w:r>
              <w:rPr>
                <w:lang w:eastAsia="ko-KR"/>
              </w:rPr>
              <w:t>11</w:t>
            </w:r>
            <w:r>
              <w:rPr>
                <w:vertAlign w:val="superscript"/>
                <w:lang w:eastAsia="ko-KR"/>
              </w:rPr>
              <w:t>Note3</w:t>
            </w:r>
          </w:p>
        </w:tc>
        <w:tc>
          <w:tcPr>
            <w:tcW w:w="877" w:type="dxa"/>
          </w:tcPr>
          <w:p w14:paraId="74593B66" w14:textId="77777777" w:rsidR="00EC092F" w:rsidRDefault="00EC4324">
            <w:pPr>
              <w:pStyle w:val="TAC"/>
              <w:rPr>
                <w:vertAlign w:val="superscript"/>
                <w:lang w:eastAsia="ko-KR"/>
              </w:rPr>
            </w:pPr>
            <w:r>
              <w:rPr>
                <w:lang w:eastAsia="ko-KR"/>
              </w:rPr>
              <w:t>7</w:t>
            </w:r>
            <w:r>
              <w:rPr>
                <w:vertAlign w:val="superscript"/>
                <w:lang w:eastAsia="ko-KR"/>
              </w:rPr>
              <w:t>Note3</w:t>
            </w:r>
          </w:p>
        </w:tc>
        <w:tc>
          <w:tcPr>
            <w:tcW w:w="877" w:type="dxa"/>
          </w:tcPr>
          <w:p w14:paraId="74593B67" w14:textId="77777777" w:rsidR="00EC092F" w:rsidRDefault="00EC4324">
            <w:pPr>
              <w:pStyle w:val="TAC"/>
              <w:rPr>
                <w:vertAlign w:val="superscript"/>
                <w:lang w:eastAsia="ko-KR"/>
              </w:rPr>
            </w:pPr>
            <w:r>
              <w:rPr>
                <w:lang w:eastAsia="ko-KR"/>
              </w:rPr>
              <w:t>5</w:t>
            </w:r>
            <w:r>
              <w:rPr>
                <w:vertAlign w:val="superscript"/>
                <w:lang w:eastAsia="ko-KR"/>
              </w:rPr>
              <w:t>Note3</w:t>
            </w:r>
          </w:p>
        </w:tc>
        <w:tc>
          <w:tcPr>
            <w:tcW w:w="877" w:type="dxa"/>
            <w:shd w:val="clear" w:color="auto" w:fill="auto"/>
          </w:tcPr>
          <w:p w14:paraId="74593B68" w14:textId="77777777" w:rsidR="00EC092F" w:rsidRDefault="00EC4324">
            <w:pPr>
              <w:pStyle w:val="TAC"/>
              <w:rPr>
                <w:vertAlign w:val="superscript"/>
                <w:lang w:eastAsia="ko-KR"/>
              </w:rPr>
            </w:pPr>
            <w:r>
              <w:rPr>
                <w:lang w:eastAsia="ko-KR"/>
              </w:rPr>
              <w:t>4</w:t>
            </w:r>
            <w:r>
              <w:rPr>
                <w:vertAlign w:val="superscript"/>
                <w:lang w:eastAsia="ko-KR"/>
              </w:rPr>
              <w:t>Note3</w:t>
            </w:r>
          </w:p>
        </w:tc>
      </w:tr>
      <w:tr w:rsidR="00EC092F" w14:paraId="74593B75" w14:textId="77777777">
        <w:trPr>
          <w:jc w:val="center"/>
        </w:trPr>
        <w:tc>
          <w:tcPr>
            <w:tcW w:w="704" w:type="dxa"/>
            <w:shd w:val="clear" w:color="auto" w:fill="auto"/>
          </w:tcPr>
          <w:p w14:paraId="74593B6A" w14:textId="77777777" w:rsidR="00EC092F" w:rsidRDefault="00EC4324">
            <w:pPr>
              <w:pStyle w:val="TAC"/>
            </w:pPr>
            <w:r>
              <w:t>30</w:t>
            </w:r>
          </w:p>
        </w:tc>
        <w:tc>
          <w:tcPr>
            <w:tcW w:w="801" w:type="dxa"/>
          </w:tcPr>
          <w:p w14:paraId="74593B6B" w14:textId="77777777" w:rsidR="00EC092F" w:rsidRDefault="00EC4324">
            <w:pPr>
              <w:pStyle w:val="TAC"/>
              <w:rPr>
                <w:lang w:eastAsia="ko-KR"/>
              </w:rPr>
            </w:pPr>
            <w:r>
              <w:rPr>
                <w:lang w:eastAsia="ko-KR"/>
              </w:rPr>
              <w:t>40</w:t>
            </w:r>
          </w:p>
        </w:tc>
        <w:tc>
          <w:tcPr>
            <w:tcW w:w="954" w:type="dxa"/>
          </w:tcPr>
          <w:p w14:paraId="74593B6C" w14:textId="77777777" w:rsidR="00EC092F" w:rsidRDefault="00EC4324">
            <w:pPr>
              <w:pStyle w:val="TAC"/>
              <w:rPr>
                <w:lang w:eastAsia="ko-KR"/>
              </w:rPr>
            </w:pPr>
            <w:r>
              <w:rPr>
                <w:lang w:eastAsia="ko-KR"/>
              </w:rPr>
              <w:t>20</w:t>
            </w:r>
          </w:p>
        </w:tc>
        <w:tc>
          <w:tcPr>
            <w:tcW w:w="877" w:type="dxa"/>
          </w:tcPr>
          <w:p w14:paraId="74593B6D" w14:textId="77777777" w:rsidR="00EC092F" w:rsidRDefault="00EC4324">
            <w:pPr>
              <w:pStyle w:val="TAC"/>
              <w:rPr>
                <w:lang w:eastAsia="ko-KR"/>
              </w:rPr>
            </w:pPr>
            <w:r>
              <w:rPr>
                <w:lang w:eastAsia="ko-KR"/>
              </w:rPr>
              <w:t>12</w:t>
            </w:r>
          </w:p>
        </w:tc>
        <w:tc>
          <w:tcPr>
            <w:tcW w:w="877" w:type="dxa"/>
          </w:tcPr>
          <w:p w14:paraId="74593B6E" w14:textId="77777777" w:rsidR="00EC092F" w:rsidRDefault="00EC4324">
            <w:pPr>
              <w:pStyle w:val="TAC"/>
              <w:rPr>
                <w:lang w:eastAsia="ko-KR"/>
              </w:rPr>
            </w:pPr>
            <w:r>
              <w:rPr>
                <w:lang w:eastAsia="ko-KR"/>
              </w:rPr>
              <w:t>8</w:t>
            </w:r>
          </w:p>
        </w:tc>
        <w:tc>
          <w:tcPr>
            <w:tcW w:w="877" w:type="dxa"/>
          </w:tcPr>
          <w:p w14:paraId="74593B6F" w14:textId="77777777" w:rsidR="00EC092F" w:rsidRDefault="00EC4324">
            <w:pPr>
              <w:pStyle w:val="TAC"/>
              <w:rPr>
                <w:lang w:eastAsia="ko-KR"/>
              </w:rPr>
            </w:pPr>
            <w:r>
              <w:rPr>
                <w:lang w:eastAsia="ko-KR"/>
              </w:rPr>
              <w:t>6</w:t>
            </w:r>
          </w:p>
        </w:tc>
        <w:tc>
          <w:tcPr>
            <w:tcW w:w="954" w:type="dxa"/>
          </w:tcPr>
          <w:p w14:paraId="74593B70" w14:textId="77777777" w:rsidR="00EC092F" w:rsidRDefault="00EC4324">
            <w:pPr>
              <w:pStyle w:val="TAC"/>
              <w:rPr>
                <w:lang w:eastAsia="ko-KR"/>
              </w:rPr>
            </w:pPr>
            <w:r>
              <w:rPr>
                <w:lang w:eastAsia="ko-KR"/>
              </w:rPr>
              <w:t>40</w:t>
            </w:r>
          </w:p>
        </w:tc>
        <w:tc>
          <w:tcPr>
            <w:tcW w:w="954" w:type="dxa"/>
          </w:tcPr>
          <w:p w14:paraId="74593B71" w14:textId="77777777" w:rsidR="00EC092F" w:rsidRDefault="00EC4324">
            <w:pPr>
              <w:pStyle w:val="TAC"/>
              <w:rPr>
                <w:lang w:eastAsia="ko-KR"/>
              </w:rPr>
            </w:pPr>
            <w:r>
              <w:rPr>
                <w:lang w:eastAsia="ko-KR"/>
              </w:rPr>
              <w:t>20</w:t>
            </w:r>
          </w:p>
        </w:tc>
        <w:tc>
          <w:tcPr>
            <w:tcW w:w="877" w:type="dxa"/>
          </w:tcPr>
          <w:p w14:paraId="74593B72" w14:textId="77777777" w:rsidR="00EC092F" w:rsidRDefault="00EC4324">
            <w:pPr>
              <w:pStyle w:val="TAC"/>
              <w:rPr>
                <w:lang w:eastAsia="ko-KR"/>
              </w:rPr>
            </w:pPr>
            <w:r>
              <w:rPr>
                <w:lang w:eastAsia="ko-KR"/>
              </w:rPr>
              <w:t>12</w:t>
            </w:r>
          </w:p>
        </w:tc>
        <w:tc>
          <w:tcPr>
            <w:tcW w:w="877" w:type="dxa"/>
          </w:tcPr>
          <w:p w14:paraId="74593B73" w14:textId="77777777" w:rsidR="00EC092F" w:rsidRDefault="00EC4324">
            <w:pPr>
              <w:pStyle w:val="TAC"/>
              <w:rPr>
                <w:lang w:eastAsia="ko-KR"/>
              </w:rPr>
            </w:pPr>
            <w:r>
              <w:rPr>
                <w:lang w:eastAsia="ko-KR"/>
              </w:rPr>
              <w:t>8</w:t>
            </w:r>
          </w:p>
        </w:tc>
        <w:tc>
          <w:tcPr>
            <w:tcW w:w="877" w:type="dxa"/>
            <w:shd w:val="clear" w:color="auto" w:fill="auto"/>
          </w:tcPr>
          <w:p w14:paraId="74593B74" w14:textId="77777777" w:rsidR="00EC092F" w:rsidRDefault="00EC4324">
            <w:pPr>
              <w:pStyle w:val="TAC"/>
              <w:rPr>
                <w:lang w:eastAsia="ko-KR"/>
              </w:rPr>
            </w:pPr>
            <w:r>
              <w:rPr>
                <w:lang w:eastAsia="ko-KR"/>
              </w:rPr>
              <w:t>6</w:t>
            </w:r>
          </w:p>
        </w:tc>
      </w:tr>
      <w:tr w:rsidR="00EC092F" w14:paraId="74593B81" w14:textId="77777777">
        <w:trPr>
          <w:jc w:val="center"/>
        </w:trPr>
        <w:tc>
          <w:tcPr>
            <w:tcW w:w="704" w:type="dxa"/>
            <w:shd w:val="clear" w:color="auto" w:fill="auto"/>
          </w:tcPr>
          <w:p w14:paraId="74593B76" w14:textId="77777777" w:rsidR="00EC092F" w:rsidRDefault="00EC4324">
            <w:pPr>
              <w:pStyle w:val="TAC"/>
            </w:pPr>
            <w:r>
              <w:t>60</w:t>
            </w:r>
          </w:p>
        </w:tc>
        <w:tc>
          <w:tcPr>
            <w:tcW w:w="801" w:type="dxa"/>
          </w:tcPr>
          <w:p w14:paraId="74593B77" w14:textId="77777777" w:rsidR="00EC092F" w:rsidRDefault="00EC4324">
            <w:pPr>
              <w:pStyle w:val="TAC"/>
              <w:rPr>
                <w:lang w:eastAsia="ko-KR"/>
              </w:rPr>
            </w:pPr>
            <w:r>
              <w:rPr>
                <w:lang w:eastAsia="ko-KR"/>
              </w:rPr>
              <w:t>80</w:t>
            </w:r>
          </w:p>
        </w:tc>
        <w:tc>
          <w:tcPr>
            <w:tcW w:w="954" w:type="dxa"/>
          </w:tcPr>
          <w:p w14:paraId="74593B78" w14:textId="77777777" w:rsidR="00EC092F" w:rsidRDefault="00EC4324">
            <w:pPr>
              <w:pStyle w:val="TAC"/>
              <w:rPr>
                <w:lang w:eastAsia="ko-KR"/>
              </w:rPr>
            </w:pPr>
            <w:r>
              <w:rPr>
                <w:lang w:eastAsia="ko-KR"/>
              </w:rPr>
              <w:t>40</w:t>
            </w:r>
          </w:p>
        </w:tc>
        <w:tc>
          <w:tcPr>
            <w:tcW w:w="877" w:type="dxa"/>
          </w:tcPr>
          <w:p w14:paraId="74593B79" w14:textId="77777777" w:rsidR="00EC092F" w:rsidRDefault="00EC4324">
            <w:pPr>
              <w:pStyle w:val="TAC"/>
              <w:rPr>
                <w:lang w:eastAsia="ko-KR"/>
              </w:rPr>
            </w:pPr>
            <w:r>
              <w:rPr>
                <w:lang w:eastAsia="ko-KR"/>
              </w:rPr>
              <w:t>24</w:t>
            </w:r>
          </w:p>
        </w:tc>
        <w:tc>
          <w:tcPr>
            <w:tcW w:w="877" w:type="dxa"/>
          </w:tcPr>
          <w:p w14:paraId="74593B7A" w14:textId="77777777" w:rsidR="00EC092F" w:rsidRDefault="00EC4324">
            <w:pPr>
              <w:pStyle w:val="TAC"/>
              <w:rPr>
                <w:lang w:eastAsia="ko-KR"/>
              </w:rPr>
            </w:pPr>
            <w:r>
              <w:rPr>
                <w:lang w:eastAsia="ko-KR"/>
              </w:rPr>
              <w:t>16</w:t>
            </w:r>
          </w:p>
        </w:tc>
        <w:tc>
          <w:tcPr>
            <w:tcW w:w="877" w:type="dxa"/>
          </w:tcPr>
          <w:p w14:paraId="74593B7B" w14:textId="77777777" w:rsidR="00EC092F" w:rsidRDefault="00EC4324">
            <w:pPr>
              <w:pStyle w:val="TAC"/>
              <w:rPr>
                <w:lang w:eastAsia="ko-KR"/>
              </w:rPr>
            </w:pPr>
            <w:r>
              <w:rPr>
                <w:lang w:eastAsia="ko-KR"/>
              </w:rPr>
              <w:t>12</w:t>
            </w:r>
          </w:p>
        </w:tc>
        <w:tc>
          <w:tcPr>
            <w:tcW w:w="954" w:type="dxa"/>
          </w:tcPr>
          <w:p w14:paraId="74593B7C" w14:textId="77777777" w:rsidR="00EC092F" w:rsidRDefault="00EC4324">
            <w:pPr>
              <w:pStyle w:val="TAC"/>
              <w:rPr>
                <w:lang w:eastAsia="ko-KR"/>
              </w:rPr>
            </w:pPr>
            <w:r>
              <w:rPr>
                <w:lang w:eastAsia="ko-KR"/>
              </w:rPr>
              <w:t>80</w:t>
            </w:r>
          </w:p>
        </w:tc>
        <w:tc>
          <w:tcPr>
            <w:tcW w:w="954" w:type="dxa"/>
          </w:tcPr>
          <w:p w14:paraId="74593B7D" w14:textId="77777777" w:rsidR="00EC092F" w:rsidRDefault="00EC4324">
            <w:pPr>
              <w:pStyle w:val="TAC"/>
              <w:rPr>
                <w:lang w:eastAsia="ko-KR"/>
              </w:rPr>
            </w:pPr>
            <w:r>
              <w:rPr>
                <w:lang w:eastAsia="ko-KR"/>
              </w:rPr>
              <w:t>40</w:t>
            </w:r>
          </w:p>
        </w:tc>
        <w:tc>
          <w:tcPr>
            <w:tcW w:w="877" w:type="dxa"/>
          </w:tcPr>
          <w:p w14:paraId="74593B7E" w14:textId="77777777" w:rsidR="00EC092F" w:rsidRDefault="00EC4324">
            <w:pPr>
              <w:pStyle w:val="TAC"/>
              <w:rPr>
                <w:lang w:eastAsia="ko-KR"/>
              </w:rPr>
            </w:pPr>
            <w:r>
              <w:rPr>
                <w:lang w:eastAsia="ko-KR"/>
              </w:rPr>
              <w:t>24</w:t>
            </w:r>
          </w:p>
        </w:tc>
        <w:tc>
          <w:tcPr>
            <w:tcW w:w="877" w:type="dxa"/>
          </w:tcPr>
          <w:p w14:paraId="74593B7F" w14:textId="77777777" w:rsidR="00EC092F" w:rsidRDefault="00EC4324">
            <w:pPr>
              <w:pStyle w:val="TAC"/>
              <w:rPr>
                <w:lang w:eastAsia="ko-KR"/>
              </w:rPr>
            </w:pPr>
            <w:r>
              <w:rPr>
                <w:lang w:eastAsia="ko-KR"/>
              </w:rPr>
              <w:t>16</w:t>
            </w:r>
          </w:p>
        </w:tc>
        <w:tc>
          <w:tcPr>
            <w:tcW w:w="877" w:type="dxa"/>
            <w:shd w:val="clear" w:color="auto" w:fill="auto"/>
          </w:tcPr>
          <w:p w14:paraId="74593B80" w14:textId="77777777" w:rsidR="00EC092F" w:rsidRDefault="00EC4324">
            <w:pPr>
              <w:pStyle w:val="TAC"/>
              <w:rPr>
                <w:lang w:eastAsia="ko-KR"/>
              </w:rPr>
            </w:pPr>
            <w:r>
              <w:rPr>
                <w:lang w:eastAsia="ko-KR"/>
              </w:rPr>
              <w:t>12</w:t>
            </w:r>
          </w:p>
        </w:tc>
      </w:tr>
      <w:tr w:rsidR="00EC092F" w14:paraId="74593B84" w14:textId="77777777">
        <w:trPr>
          <w:jc w:val="center"/>
        </w:trPr>
        <w:tc>
          <w:tcPr>
            <w:tcW w:w="9629" w:type="dxa"/>
            <w:gridSpan w:val="11"/>
          </w:tcPr>
          <w:p w14:paraId="74593B82" w14:textId="77777777" w:rsidR="00EC092F" w:rsidRDefault="00EC4324">
            <w:pPr>
              <w:pStyle w:val="TAN"/>
            </w:pPr>
            <w:r>
              <w:t>N</w:t>
            </w:r>
            <w:r>
              <w:rPr>
                <w:lang w:eastAsia="ko-KR"/>
              </w:rPr>
              <w:t xml:space="preserve">OTE </w:t>
            </w:r>
            <w:r>
              <w:rPr>
                <w:rFonts w:eastAsia="MS Mincho"/>
                <w:lang w:eastAsia="ja-JP"/>
              </w:rPr>
              <w:t>1</w:t>
            </w:r>
            <w:r>
              <w:t>:</w:t>
            </w:r>
            <w:r>
              <w:tab/>
              <w:t>Void</w:t>
            </w:r>
          </w:p>
          <w:p w14:paraId="74593B83" w14:textId="77777777" w:rsidR="00EC092F" w:rsidRDefault="00EC4324">
            <w:pPr>
              <w:pStyle w:val="TAN"/>
            </w:pPr>
            <w:r>
              <w:rPr>
                <w:rFonts w:eastAsia="MS Mincho"/>
                <w:lang w:eastAsia="ja-JP"/>
              </w:rPr>
              <w:t>NOTE 2</w:t>
            </w:r>
            <w:r>
              <w:t>:</w:t>
            </w:r>
            <w:r>
              <w:tab/>
              <w:t xml:space="preserve">Non-overlapped half-slots occur before and after the measurement gap. Whether a UE can receive and/or transmit in those half-slots is up to </w:t>
            </w:r>
            <w:r>
              <w:t>UE implementation.</w:t>
            </w:r>
          </w:p>
        </w:tc>
      </w:tr>
    </w:tbl>
    <w:p w14:paraId="74593B85" w14:textId="77777777" w:rsidR="00EC092F" w:rsidRDefault="00EC092F">
      <w:pPr>
        <w:rPr>
          <w:rFonts w:eastAsia="MS Mincho"/>
        </w:rPr>
      </w:pPr>
    </w:p>
    <w:p w14:paraId="74593B86" w14:textId="77777777" w:rsidR="00EC092F" w:rsidRDefault="00EC4324">
      <w:pPr>
        <w:pStyle w:val="TH"/>
        <w:rPr>
          <w:lang w:val="en-US"/>
        </w:rPr>
      </w:pPr>
      <w:r>
        <w:t xml:space="preserve">Table 9.1C.2-2a: </w:t>
      </w:r>
      <w:r>
        <w:rPr>
          <w:lang w:val="en-US"/>
        </w:rPr>
        <w:t xml:space="preserve">Total number of interrupted slots on </w:t>
      </w:r>
      <w:proofErr w:type="spellStart"/>
      <w:r>
        <w:rPr>
          <w:lang w:val="en-US"/>
        </w:rPr>
        <w:t>PCell</w:t>
      </w:r>
      <w:proofErr w:type="spellEnd"/>
      <w:r>
        <w:rPr>
          <w:lang w:val="en-US"/>
        </w:rPr>
        <w:t xml:space="preserve"> in NR standalone operation configured with only single carrier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1306"/>
        <w:gridCol w:w="1306"/>
        <w:gridCol w:w="1306"/>
        <w:gridCol w:w="1389"/>
        <w:gridCol w:w="1389"/>
        <w:gridCol w:w="1389"/>
      </w:tblGrid>
      <w:tr w:rsidR="00EC092F" w14:paraId="74593B89" w14:textId="77777777">
        <w:trPr>
          <w:jc w:val="center"/>
        </w:trPr>
        <w:tc>
          <w:tcPr>
            <w:tcW w:w="0" w:type="auto"/>
            <w:tcBorders>
              <w:bottom w:val="nil"/>
            </w:tcBorders>
            <w:shd w:val="clear" w:color="auto" w:fill="auto"/>
          </w:tcPr>
          <w:p w14:paraId="74593B87" w14:textId="77777777" w:rsidR="00EC092F" w:rsidRDefault="00EC4324">
            <w:pPr>
              <w:keepNext/>
              <w:keepLines/>
              <w:spacing w:after="0"/>
              <w:jc w:val="center"/>
              <w:rPr>
                <w:rFonts w:ascii="Arial" w:hAnsi="Arial"/>
                <w:b/>
                <w:sz w:val="18"/>
              </w:rPr>
            </w:pPr>
            <w:r>
              <w:rPr>
                <w:rFonts w:ascii="Arial" w:hAnsi="Arial"/>
                <w:b/>
                <w:sz w:val="18"/>
                <w:lang w:eastAsia="ko-KR"/>
              </w:rPr>
              <w:t xml:space="preserve">NR </w:t>
            </w:r>
          </w:p>
        </w:tc>
        <w:tc>
          <w:tcPr>
            <w:tcW w:w="0" w:type="auto"/>
            <w:gridSpan w:val="6"/>
          </w:tcPr>
          <w:p w14:paraId="74593B88" w14:textId="77777777" w:rsidR="00EC092F" w:rsidRDefault="00EC4324">
            <w:pPr>
              <w:keepNext/>
              <w:keepLines/>
              <w:spacing w:after="0"/>
              <w:jc w:val="center"/>
              <w:rPr>
                <w:rFonts w:ascii="Arial" w:eastAsia="MS Mincho" w:hAnsi="Arial"/>
                <w:b/>
                <w:sz w:val="18"/>
                <w:lang w:eastAsia="ja-JP"/>
              </w:rPr>
            </w:pPr>
            <w:r>
              <w:rPr>
                <w:rFonts w:ascii="Arial" w:hAnsi="Arial"/>
                <w:b/>
                <w:sz w:val="18"/>
                <w:lang w:eastAsia="ko-KR"/>
              </w:rPr>
              <w:t>Total number of interrupted slot</w:t>
            </w:r>
            <w:r>
              <w:rPr>
                <w:rFonts w:ascii="Arial" w:eastAsia="MS Mincho" w:hAnsi="Arial"/>
                <w:b/>
                <w:sz w:val="18"/>
                <w:lang w:eastAsia="ja-JP"/>
              </w:rPr>
              <w:t>s</w:t>
            </w:r>
            <w:r>
              <w:rPr>
                <w:rFonts w:ascii="Arial" w:hAnsi="Arial"/>
                <w:b/>
                <w:sz w:val="18"/>
                <w:lang w:eastAsia="ko-KR"/>
              </w:rPr>
              <w:t xml:space="preserve"> on </w:t>
            </w:r>
            <w:r>
              <w:rPr>
                <w:rFonts w:ascii="Arial" w:eastAsia="MS Mincho" w:hAnsi="Arial"/>
                <w:b/>
                <w:sz w:val="18"/>
                <w:lang w:eastAsia="ja-JP"/>
              </w:rPr>
              <w:t>serving cells</w:t>
            </w:r>
          </w:p>
        </w:tc>
      </w:tr>
      <w:tr w:rsidR="00EC092F" w14:paraId="74593B8D" w14:textId="77777777">
        <w:trPr>
          <w:jc w:val="center"/>
        </w:trPr>
        <w:tc>
          <w:tcPr>
            <w:tcW w:w="0" w:type="auto"/>
            <w:tcBorders>
              <w:top w:val="nil"/>
              <w:bottom w:val="nil"/>
            </w:tcBorders>
            <w:shd w:val="clear" w:color="auto" w:fill="auto"/>
          </w:tcPr>
          <w:p w14:paraId="74593B8A" w14:textId="77777777" w:rsidR="00EC092F" w:rsidRDefault="00EC4324">
            <w:pPr>
              <w:keepNext/>
              <w:keepLines/>
              <w:spacing w:after="0"/>
              <w:jc w:val="center"/>
              <w:rPr>
                <w:rFonts w:ascii="Arial" w:hAnsi="Arial"/>
                <w:b/>
                <w:sz w:val="18"/>
                <w:lang w:eastAsia="ko-KR"/>
              </w:rPr>
            </w:pPr>
            <w:r>
              <w:rPr>
                <w:rFonts w:ascii="Arial" w:hAnsi="Arial"/>
                <w:b/>
                <w:sz w:val="18"/>
                <w:lang w:eastAsia="ko-KR"/>
              </w:rPr>
              <w:t>SCS</w:t>
            </w:r>
          </w:p>
        </w:tc>
        <w:tc>
          <w:tcPr>
            <w:tcW w:w="0" w:type="auto"/>
            <w:gridSpan w:val="3"/>
          </w:tcPr>
          <w:p w14:paraId="74593B8B" w14:textId="77777777" w:rsidR="00EC092F" w:rsidRDefault="00EC4324">
            <w:pPr>
              <w:keepNext/>
              <w:keepLines/>
              <w:spacing w:after="0"/>
              <w:jc w:val="center"/>
              <w:rPr>
                <w:rFonts w:ascii="Arial" w:hAnsi="Arial"/>
                <w:b/>
                <w:sz w:val="18"/>
                <w:lang w:eastAsia="ko-KR"/>
              </w:rPr>
            </w:pPr>
            <w:r>
              <w:rPr>
                <w:rFonts w:ascii="Arial" w:hAnsi="Arial"/>
                <w:b/>
                <w:sz w:val="18"/>
                <w:lang w:eastAsia="ko-KR"/>
              </w:rPr>
              <w:t xml:space="preserve">When MG timing advance of 0ms is </w:t>
            </w:r>
            <w:r>
              <w:rPr>
                <w:rFonts w:ascii="Arial" w:hAnsi="Arial"/>
                <w:b/>
                <w:sz w:val="18"/>
                <w:lang w:eastAsia="ko-KR"/>
              </w:rPr>
              <w:t>applied</w:t>
            </w:r>
          </w:p>
        </w:tc>
        <w:tc>
          <w:tcPr>
            <w:tcW w:w="0" w:type="auto"/>
            <w:gridSpan w:val="3"/>
          </w:tcPr>
          <w:p w14:paraId="74593B8C" w14:textId="77777777" w:rsidR="00EC092F" w:rsidRDefault="00EC4324">
            <w:pPr>
              <w:keepNext/>
              <w:keepLines/>
              <w:spacing w:after="0"/>
              <w:jc w:val="center"/>
              <w:rPr>
                <w:rFonts w:ascii="Arial" w:hAnsi="Arial"/>
                <w:b/>
                <w:sz w:val="18"/>
                <w:lang w:eastAsia="ko-KR"/>
              </w:rPr>
            </w:pPr>
            <w:r>
              <w:rPr>
                <w:rFonts w:ascii="Arial" w:hAnsi="Arial"/>
                <w:b/>
                <w:sz w:val="18"/>
                <w:lang w:eastAsia="ko-KR"/>
              </w:rPr>
              <w:t>When MG timing advance of 0.</w:t>
            </w:r>
            <w:r>
              <w:rPr>
                <w:rFonts w:ascii="Arial" w:eastAsia="MS Mincho" w:hAnsi="Arial"/>
                <w:b/>
                <w:sz w:val="18"/>
                <w:lang w:eastAsia="ja-JP"/>
              </w:rPr>
              <w:t>2</w:t>
            </w:r>
            <w:r>
              <w:rPr>
                <w:rFonts w:ascii="Arial" w:hAnsi="Arial"/>
                <w:b/>
                <w:sz w:val="18"/>
                <w:lang w:eastAsia="ko-KR"/>
              </w:rPr>
              <w:t>5ms is applied</w:t>
            </w:r>
          </w:p>
        </w:tc>
      </w:tr>
      <w:tr w:rsidR="00EC092F" w14:paraId="74593B9B" w14:textId="77777777">
        <w:trPr>
          <w:jc w:val="center"/>
        </w:trPr>
        <w:tc>
          <w:tcPr>
            <w:tcW w:w="0" w:type="auto"/>
            <w:tcBorders>
              <w:top w:val="nil"/>
            </w:tcBorders>
            <w:shd w:val="clear" w:color="auto" w:fill="auto"/>
          </w:tcPr>
          <w:p w14:paraId="74593B8E" w14:textId="77777777" w:rsidR="00EC092F" w:rsidRDefault="00EC4324">
            <w:pPr>
              <w:keepNext/>
              <w:keepLines/>
              <w:spacing w:after="0"/>
              <w:jc w:val="center"/>
              <w:rPr>
                <w:rFonts w:ascii="Arial" w:hAnsi="Arial"/>
                <w:b/>
                <w:sz w:val="18"/>
              </w:rPr>
            </w:pPr>
            <w:r>
              <w:rPr>
                <w:rFonts w:ascii="Arial" w:hAnsi="Arial"/>
                <w:b/>
                <w:sz w:val="18"/>
              </w:rPr>
              <w:t>(kHz)</w:t>
            </w:r>
          </w:p>
        </w:tc>
        <w:tc>
          <w:tcPr>
            <w:tcW w:w="0" w:type="auto"/>
          </w:tcPr>
          <w:p w14:paraId="74593B8F" w14:textId="77777777" w:rsidR="00EC092F" w:rsidRDefault="00EC4324">
            <w:pPr>
              <w:keepNext/>
              <w:keepLines/>
              <w:spacing w:after="0"/>
              <w:jc w:val="center"/>
              <w:rPr>
                <w:rFonts w:ascii="Arial" w:hAnsi="Arial"/>
                <w:b/>
                <w:sz w:val="18"/>
                <w:lang w:eastAsia="ko-KR"/>
              </w:rPr>
            </w:pPr>
            <w:r>
              <w:rPr>
                <w:rFonts w:ascii="Arial" w:hAnsi="Arial"/>
                <w:b/>
                <w:sz w:val="18"/>
                <w:lang w:eastAsia="ko-KR"/>
              </w:rPr>
              <w:t>MGL=</w:t>
            </w:r>
          </w:p>
          <w:p w14:paraId="74593B90" w14:textId="77777777" w:rsidR="00EC092F" w:rsidRDefault="00EC4324">
            <w:pPr>
              <w:keepNext/>
              <w:keepLines/>
              <w:spacing w:after="0"/>
              <w:jc w:val="center"/>
              <w:rPr>
                <w:rFonts w:ascii="Arial" w:hAnsi="Arial"/>
                <w:b/>
                <w:sz w:val="18"/>
                <w:lang w:eastAsia="ko-KR"/>
              </w:rPr>
            </w:pPr>
            <w:r>
              <w:rPr>
                <w:rFonts w:ascii="Arial" w:eastAsia="MS Mincho" w:hAnsi="Arial"/>
                <w:b/>
                <w:sz w:val="18"/>
                <w:lang w:eastAsia="ja-JP"/>
              </w:rPr>
              <w:t>5.5</w:t>
            </w:r>
            <w:r>
              <w:rPr>
                <w:rFonts w:ascii="Arial" w:hAnsi="Arial"/>
                <w:b/>
                <w:sz w:val="18"/>
                <w:lang w:eastAsia="ko-KR"/>
              </w:rPr>
              <w:t>ms</w:t>
            </w:r>
          </w:p>
        </w:tc>
        <w:tc>
          <w:tcPr>
            <w:tcW w:w="0" w:type="auto"/>
          </w:tcPr>
          <w:p w14:paraId="74593B91" w14:textId="77777777" w:rsidR="00EC092F" w:rsidRDefault="00EC4324">
            <w:pPr>
              <w:keepNext/>
              <w:keepLines/>
              <w:spacing w:after="0"/>
              <w:jc w:val="center"/>
              <w:rPr>
                <w:rFonts w:ascii="Arial" w:hAnsi="Arial"/>
                <w:b/>
                <w:sz w:val="18"/>
                <w:lang w:eastAsia="ko-KR"/>
              </w:rPr>
            </w:pPr>
            <w:r>
              <w:rPr>
                <w:rFonts w:ascii="Arial" w:hAnsi="Arial"/>
                <w:b/>
                <w:sz w:val="18"/>
                <w:lang w:eastAsia="ko-KR"/>
              </w:rPr>
              <w:t>MGL=</w:t>
            </w:r>
          </w:p>
          <w:p w14:paraId="74593B92" w14:textId="77777777" w:rsidR="00EC092F" w:rsidRDefault="00EC4324">
            <w:pPr>
              <w:keepNext/>
              <w:keepLines/>
              <w:spacing w:after="0"/>
              <w:jc w:val="center"/>
              <w:rPr>
                <w:rFonts w:ascii="Arial" w:hAnsi="Arial"/>
                <w:b/>
                <w:sz w:val="18"/>
                <w:lang w:eastAsia="ko-KR"/>
              </w:rPr>
            </w:pPr>
            <w:r>
              <w:rPr>
                <w:rFonts w:ascii="Arial" w:eastAsia="MS Mincho" w:hAnsi="Arial"/>
                <w:b/>
                <w:sz w:val="18"/>
                <w:lang w:eastAsia="ja-JP"/>
              </w:rPr>
              <w:t>3.5</w:t>
            </w:r>
            <w:r>
              <w:rPr>
                <w:rFonts w:ascii="Arial" w:hAnsi="Arial"/>
                <w:b/>
                <w:sz w:val="18"/>
                <w:lang w:eastAsia="ko-KR"/>
              </w:rPr>
              <w:t>ms</w:t>
            </w:r>
          </w:p>
        </w:tc>
        <w:tc>
          <w:tcPr>
            <w:tcW w:w="0" w:type="auto"/>
          </w:tcPr>
          <w:p w14:paraId="74593B93" w14:textId="77777777" w:rsidR="00EC092F" w:rsidRDefault="00EC4324">
            <w:pPr>
              <w:keepNext/>
              <w:keepLines/>
              <w:spacing w:after="0"/>
              <w:jc w:val="center"/>
              <w:rPr>
                <w:rFonts w:ascii="Arial" w:hAnsi="Arial"/>
                <w:b/>
                <w:sz w:val="18"/>
                <w:lang w:eastAsia="ko-KR"/>
              </w:rPr>
            </w:pPr>
            <w:r>
              <w:rPr>
                <w:rFonts w:ascii="Arial" w:hAnsi="Arial"/>
                <w:b/>
                <w:sz w:val="18"/>
                <w:lang w:eastAsia="ko-KR"/>
              </w:rPr>
              <w:t>MGL=</w:t>
            </w:r>
          </w:p>
          <w:p w14:paraId="74593B94" w14:textId="77777777" w:rsidR="00EC092F" w:rsidRDefault="00EC4324">
            <w:pPr>
              <w:keepNext/>
              <w:keepLines/>
              <w:spacing w:after="0"/>
              <w:jc w:val="center"/>
              <w:rPr>
                <w:rFonts w:ascii="Arial" w:hAnsi="Arial"/>
                <w:b/>
                <w:sz w:val="18"/>
                <w:lang w:eastAsia="ko-KR"/>
              </w:rPr>
            </w:pPr>
            <w:r>
              <w:rPr>
                <w:rFonts w:ascii="Arial" w:eastAsia="MS Mincho" w:hAnsi="Arial"/>
                <w:b/>
                <w:sz w:val="18"/>
                <w:lang w:eastAsia="ja-JP"/>
              </w:rPr>
              <w:t>1.5</w:t>
            </w:r>
            <w:r>
              <w:rPr>
                <w:rFonts w:ascii="Arial" w:hAnsi="Arial"/>
                <w:b/>
                <w:sz w:val="18"/>
                <w:lang w:eastAsia="ko-KR"/>
              </w:rPr>
              <w:t>ms</w:t>
            </w:r>
          </w:p>
        </w:tc>
        <w:tc>
          <w:tcPr>
            <w:tcW w:w="0" w:type="auto"/>
          </w:tcPr>
          <w:p w14:paraId="74593B95" w14:textId="77777777" w:rsidR="00EC092F" w:rsidRDefault="00EC4324">
            <w:pPr>
              <w:keepNext/>
              <w:keepLines/>
              <w:spacing w:after="0"/>
              <w:jc w:val="center"/>
              <w:rPr>
                <w:rFonts w:ascii="Arial" w:hAnsi="Arial"/>
                <w:b/>
                <w:sz w:val="18"/>
                <w:lang w:eastAsia="ko-KR"/>
              </w:rPr>
            </w:pPr>
            <w:r>
              <w:rPr>
                <w:rFonts w:ascii="Arial" w:hAnsi="Arial"/>
                <w:b/>
                <w:sz w:val="18"/>
                <w:lang w:eastAsia="ko-KR"/>
              </w:rPr>
              <w:t>MGL=</w:t>
            </w:r>
          </w:p>
          <w:p w14:paraId="74593B96" w14:textId="77777777" w:rsidR="00EC092F" w:rsidRDefault="00EC4324">
            <w:pPr>
              <w:keepNext/>
              <w:keepLines/>
              <w:spacing w:after="0"/>
              <w:jc w:val="center"/>
              <w:rPr>
                <w:rFonts w:ascii="Arial" w:hAnsi="Arial"/>
                <w:b/>
                <w:sz w:val="18"/>
                <w:lang w:eastAsia="ko-KR"/>
              </w:rPr>
            </w:pPr>
            <w:r>
              <w:rPr>
                <w:rFonts w:ascii="Arial" w:eastAsia="MS Mincho" w:hAnsi="Arial"/>
                <w:b/>
                <w:sz w:val="18"/>
                <w:lang w:eastAsia="ja-JP"/>
              </w:rPr>
              <w:t>5.5</w:t>
            </w:r>
            <w:r>
              <w:rPr>
                <w:rFonts w:ascii="Arial" w:hAnsi="Arial"/>
                <w:b/>
                <w:sz w:val="18"/>
                <w:lang w:eastAsia="ko-KR"/>
              </w:rPr>
              <w:t>ms</w:t>
            </w:r>
          </w:p>
        </w:tc>
        <w:tc>
          <w:tcPr>
            <w:tcW w:w="0" w:type="auto"/>
          </w:tcPr>
          <w:p w14:paraId="74593B97" w14:textId="77777777" w:rsidR="00EC092F" w:rsidRDefault="00EC4324">
            <w:pPr>
              <w:keepNext/>
              <w:keepLines/>
              <w:spacing w:after="0"/>
              <w:jc w:val="center"/>
              <w:rPr>
                <w:rFonts w:ascii="Arial" w:hAnsi="Arial"/>
                <w:b/>
                <w:sz w:val="18"/>
                <w:lang w:eastAsia="ko-KR"/>
              </w:rPr>
            </w:pPr>
            <w:r>
              <w:rPr>
                <w:rFonts w:ascii="Arial" w:hAnsi="Arial"/>
                <w:b/>
                <w:sz w:val="18"/>
                <w:lang w:eastAsia="ko-KR"/>
              </w:rPr>
              <w:t>MGL=</w:t>
            </w:r>
          </w:p>
          <w:p w14:paraId="74593B98" w14:textId="77777777" w:rsidR="00EC092F" w:rsidRDefault="00EC4324">
            <w:pPr>
              <w:keepNext/>
              <w:keepLines/>
              <w:spacing w:after="0"/>
              <w:jc w:val="center"/>
              <w:rPr>
                <w:rFonts w:ascii="Arial" w:hAnsi="Arial"/>
                <w:b/>
                <w:sz w:val="18"/>
                <w:lang w:eastAsia="ko-KR"/>
              </w:rPr>
            </w:pPr>
            <w:r>
              <w:rPr>
                <w:rFonts w:ascii="Arial" w:eastAsia="MS Mincho" w:hAnsi="Arial"/>
                <w:b/>
                <w:sz w:val="18"/>
                <w:lang w:eastAsia="ja-JP"/>
              </w:rPr>
              <w:t>3.5</w:t>
            </w:r>
            <w:r>
              <w:rPr>
                <w:rFonts w:ascii="Arial" w:hAnsi="Arial"/>
                <w:b/>
                <w:sz w:val="18"/>
                <w:lang w:eastAsia="ko-KR"/>
              </w:rPr>
              <w:t>ms</w:t>
            </w:r>
          </w:p>
        </w:tc>
        <w:tc>
          <w:tcPr>
            <w:tcW w:w="0" w:type="auto"/>
            <w:shd w:val="clear" w:color="auto" w:fill="auto"/>
          </w:tcPr>
          <w:p w14:paraId="74593B99" w14:textId="77777777" w:rsidR="00EC092F" w:rsidRDefault="00EC4324">
            <w:pPr>
              <w:keepNext/>
              <w:keepLines/>
              <w:spacing w:after="0"/>
              <w:jc w:val="center"/>
              <w:rPr>
                <w:rFonts w:ascii="Arial" w:hAnsi="Arial"/>
                <w:b/>
                <w:sz w:val="18"/>
                <w:lang w:eastAsia="ko-KR"/>
              </w:rPr>
            </w:pPr>
            <w:r>
              <w:rPr>
                <w:rFonts w:ascii="Arial" w:hAnsi="Arial"/>
                <w:b/>
                <w:sz w:val="18"/>
                <w:lang w:eastAsia="ko-KR"/>
              </w:rPr>
              <w:t>MGL=</w:t>
            </w:r>
          </w:p>
          <w:p w14:paraId="74593B9A" w14:textId="77777777" w:rsidR="00EC092F" w:rsidRDefault="00EC4324">
            <w:pPr>
              <w:keepNext/>
              <w:keepLines/>
              <w:spacing w:after="0"/>
              <w:jc w:val="center"/>
              <w:rPr>
                <w:rFonts w:ascii="Arial" w:hAnsi="Arial"/>
                <w:b/>
                <w:sz w:val="18"/>
                <w:lang w:eastAsia="ko-KR"/>
              </w:rPr>
            </w:pPr>
            <w:r>
              <w:rPr>
                <w:rFonts w:ascii="Arial" w:eastAsia="MS Mincho" w:hAnsi="Arial"/>
                <w:b/>
                <w:sz w:val="18"/>
                <w:lang w:eastAsia="ja-JP"/>
              </w:rPr>
              <w:t>1.5</w:t>
            </w:r>
            <w:r>
              <w:rPr>
                <w:rFonts w:ascii="Arial" w:hAnsi="Arial"/>
                <w:b/>
                <w:sz w:val="18"/>
                <w:lang w:eastAsia="ko-KR"/>
              </w:rPr>
              <w:t>ms</w:t>
            </w:r>
          </w:p>
        </w:tc>
      </w:tr>
      <w:tr w:rsidR="00EC092F" w14:paraId="74593BA3" w14:textId="77777777">
        <w:trPr>
          <w:jc w:val="center"/>
        </w:trPr>
        <w:tc>
          <w:tcPr>
            <w:tcW w:w="0" w:type="auto"/>
            <w:shd w:val="clear" w:color="auto" w:fill="auto"/>
          </w:tcPr>
          <w:p w14:paraId="74593B9C" w14:textId="77777777" w:rsidR="00EC092F" w:rsidRDefault="00EC4324">
            <w:pPr>
              <w:keepNext/>
              <w:keepLines/>
              <w:spacing w:after="0"/>
              <w:jc w:val="center"/>
              <w:rPr>
                <w:rFonts w:ascii="Arial" w:hAnsi="Arial"/>
                <w:sz w:val="18"/>
              </w:rPr>
            </w:pPr>
            <w:r>
              <w:rPr>
                <w:rFonts w:ascii="Arial" w:hAnsi="Arial"/>
                <w:sz w:val="18"/>
              </w:rPr>
              <w:t>60</w:t>
            </w:r>
          </w:p>
        </w:tc>
        <w:tc>
          <w:tcPr>
            <w:tcW w:w="0" w:type="auto"/>
          </w:tcPr>
          <w:p w14:paraId="74593B9D" w14:textId="77777777" w:rsidR="00EC092F" w:rsidRDefault="00EC4324">
            <w:pPr>
              <w:keepNext/>
              <w:keepLines/>
              <w:spacing w:after="0"/>
              <w:jc w:val="center"/>
              <w:rPr>
                <w:rFonts w:ascii="Arial" w:eastAsia="MS Mincho" w:hAnsi="Arial"/>
                <w:sz w:val="18"/>
                <w:lang w:eastAsia="ja-JP"/>
              </w:rPr>
            </w:pPr>
            <w:r>
              <w:rPr>
                <w:rFonts w:ascii="Arial" w:hAnsi="Arial"/>
                <w:sz w:val="18"/>
                <w:lang w:eastAsia="ko-KR"/>
              </w:rPr>
              <w:t>2</w:t>
            </w:r>
            <w:r>
              <w:rPr>
                <w:rFonts w:ascii="Arial" w:eastAsia="MS Mincho" w:hAnsi="Arial"/>
                <w:sz w:val="18"/>
                <w:lang w:eastAsia="ja-JP"/>
              </w:rPr>
              <w:t>2</w:t>
            </w:r>
          </w:p>
        </w:tc>
        <w:tc>
          <w:tcPr>
            <w:tcW w:w="0" w:type="auto"/>
          </w:tcPr>
          <w:p w14:paraId="74593B9E"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14</w:t>
            </w:r>
          </w:p>
        </w:tc>
        <w:tc>
          <w:tcPr>
            <w:tcW w:w="0" w:type="auto"/>
          </w:tcPr>
          <w:p w14:paraId="74593B9F"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6</w:t>
            </w:r>
          </w:p>
        </w:tc>
        <w:tc>
          <w:tcPr>
            <w:tcW w:w="0" w:type="auto"/>
          </w:tcPr>
          <w:p w14:paraId="74593BA0" w14:textId="77777777" w:rsidR="00EC092F" w:rsidRDefault="00EC4324">
            <w:pPr>
              <w:keepNext/>
              <w:keepLines/>
              <w:spacing w:after="0"/>
              <w:jc w:val="center"/>
              <w:rPr>
                <w:rFonts w:ascii="Arial" w:eastAsia="MS Mincho" w:hAnsi="Arial"/>
                <w:sz w:val="18"/>
                <w:lang w:eastAsia="ja-JP"/>
              </w:rPr>
            </w:pPr>
            <w:r>
              <w:rPr>
                <w:rFonts w:ascii="Arial" w:hAnsi="Arial"/>
                <w:sz w:val="18"/>
                <w:lang w:eastAsia="ko-KR"/>
              </w:rPr>
              <w:t>2</w:t>
            </w:r>
            <w:r>
              <w:rPr>
                <w:rFonts w:ascii="Arial" w:eastAsia="MS Mincho" w:hAnsi="Arial"/>
                <w:sz w:val="18"/>
                <w:lang w:eastAsia="ja-JP"/>
              </w:rPr>
              <w:t>2</w:t>
            </w:r>
          </w:p>
        </w:tc>
        <w:tc>
          <w:tcPr>
            <w:tcW w:w="0" w:type="auto"/>
          </w:tcPr>
          <w:p w14:paraId="74593BA1" w14:textId="77777777" w:rsidR="00EC092F" w:rsidRDefault="00EC4324">
            <w:pPr>
              <w:keepNext/>
              <w:keepLines/>
              <w:spacing w:after="0"/>
              <w:jc w:val="center"/>
              <w:rPr>
                <w:rFonts w:ascii="Arial" w:eastAsia="MS Mincho" w:hAnsi="Arial"/>
                <w:sz w:val="18"/>
                <w:lang w:eastAsia="ja-JP"/>
              </w:rPr>
            </w:pPr>
            <w:r>
              <w:rPr>
                <w:rFonts w:ascii="Arial" w:hAnsi="Arial"/>
                <w:sz w:val="18"/>
                <w:lang w:eastAsia="ko-KR"/>
              </w:rPr>
              <w:t>1</w:t>
            </w:r>
            <w:r>
              <w:rPr>
                <w:rFonts w:ascii="Arial" w:eastAsia="MS Mincho" w:hAnsi="Arial"/>
                <w:sz w:val="18"/>
                <w:lang w:eastAsia="ja-JP"/>
              </w:rPr>
              <w:t>4</w:t>
            </w:r>
          </w:p>
        </w:tc>
        <w:tc>
          <w:tcPr>
            <w:tcW w:w="0" w:type="auto"/>
            <w:shd w:val="clear" w:color="auto" w:fill="auto"/>
          </w:tcPr>
          <w:p w14:paraId="74593BA2"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6</w:t>
            </w:r>
          </w:p>
        </w:tc>
      </w:tr>
      <w:tr w:rsidR="00EC092F" w14:paraId="74593BAB" w14:textId="77777777">
        <w:trPr>
          <w:jc w:val="center"/>
        </w:trPr>
        <w:tc>
          <w:tcPr>
            <w:tcW w:w="0" w:type="auto"/>
            <w:shd w:val="clear" w:color="auto" w:fill="auto"/>
          </w:tcPr>
          <w:p w14:paraId="74593BA4" w14:textId="77777777" w:rsidR="00EC092F" w:rsidRDefault="00EC4324">
            <w:pPr>
              <w:keepNext/>
              <w:keepLines/>
              <w:spacing w:after="0"/>
              <w:jc w:val="center"/>
              <w:rPr>
                <w:rFonts w:ascii="Arial" w:hAnsi="Arial"/>
                <w:sz w:val="18"/>
              </w:rPr>
            </w:pPr>
            <w:r>
              <w:rPr>
                <w:rFonts w:ascii="Arial" w:hAnsi="Arial"/>
                <w:sz w:val="18"/>
              </w:rPr>
              <w:t>120</w:t>
            </w:r>
          </w:p>
        </w:tc>
        <w:tc>
          <w:tcPr>
            <w:tcW w:w="0" w:type="auto"/>
          </w:tcPr>
          <w:p w14:paraId="74593BA5"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44</w:t>
            </w:r>
          </w:p>
        </w:tc>
        <w:tc>
          <w:tcPr>
            <w:tcW w:w="0" w:type="auto"/>
          </w:tcPr>
          <w:p w14:paraId="74593BA6"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28</w:t>
            </w:r>
          </w:p>
        </w:tc>
        <w:tc>
          <w:tcPr>
            <w:tcW w:w="0" w:type="auto"/>
          </w:tcPr>
          <w:p w14:paraId="74593BA7"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12</w:t>
            </w:r>
          </w:p>
        </w:tc>
        <w:tc>
          <w:tcPr>
            <w:tcW w:w="0" w:type="auto"/>
          </w:tcPr>
          <w:p w14:paraId="74593BA8" w14:textId="77777777" w:rsidR="00EC092F" w:rsidRDefault="00EC4324">
            <w:pPr>
              <w:keepNext/>
              <w:keepLines/>
              <w:spacing w:after="0"/>
              <w:jc w:val="center"/>
              <w:rPr>
                <w:rFonts w:ascii="Arial" w:eastAsia="MS Mincho" w:hAnsi="Arial"/>
                <w:sz w:val="18"/>
                <w:lang w:eastAsia="ja-JP"/>
              </w:rPr>
            </w:pPr>
            <w:r>
              <w:rPr>
                <w:rFonts w:ascii="Arial" w:hAnsi="Arial"/>
                <w:sz w:val="18"/>
                <w:lang w:eastAsia="ko-KR"/>
              </w:rPr>
              <w:t>4</w:t>
            </w:r>
            <w:r>
              <w:rPr>
                <w:rFonts w:ascii="Arial" w:eastAsia="MS Mincho" w:hAnsi="Arial"/>
                <w:sz w:val="18"/>
                <w:lang w:eastAsia="ja-JP"/>
              </w:rPr>
              <w:t>4</w:t>
            </w:r>
          </w:p>
        </w:tc>
        <w:tc>
          <w:tcPr>
            <w:tcW w:w="0" w:type="auto"/>
          </w:tcPr>
          <w:p w14:paraId="74593BA9"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28</w:t>
            </w:r>
          </w:p>
        </w:tc>
        <w:tc>
          <w:tcPr>
            <w:tcW w:w="0" w:type="auto"/>
            <w:shd w:val="clear" w:color="auto" w:fill="auto"/>
          </w:tcPr>
          <w:p w14:paraId="74593BAA" w14:textId="77777777" w:rsidR="00EC092F" w:rsidRDefault="00EC4324">
            <w:pPr>
              <w:keepNext/>
              <w:keepLines/>
              <w:spacing w:after="0"/>
              <w:jc w:val="center"/>
              <w:rPr>
                <w:rFonts w:ascii="Arial" w:eastAsia="MS Mincho" w:hAnsi="Arial"/>
                <w:sz w:val="18"/>
                <w:lang w:eastAsia="ja-JP"/>
              </w:rPr>
            </w:pPr>
            <w:r>
              <w:rPr>
                <w:rFonts w:ascii="Arial" w:eastAsia="MS Mincho" w:hAnsi="Arial"/>
                <w:sz w:val="18"/>
                <w:lang w:eastAsia="ja-JP"/>
              </w:rPr>
              <w:t>1</w:t>
            </w:r>
            <w:r>
              <w:rPr>
                <w:rFonts w:ascii="Arial" w:hAnsi="Arial"/>
                <w:sz w:val="18"/>
                <w:lang w:eastAsia="ko-KR"/>
              </w:rPr>
              <w:t>2</w:t>
            </w:r>
          </w:p>
        </w:tc>
      </w:tr>
    </w:tbl>
    <w:p w14:paraId="74593BAC" w14:textId="77777777" w:rsidR="00EC092F" w:rsidRDefault="00EC092F">
      <w:pPr>
        <w:rPr>
          <w:rFonts w:eastAsia="MS Mincho"/>
        </w:rPr>
      </w:pPr>
    </w:p>
    <w:p w14:paraId="74593BAD" w14:textId="77777777" w:rsidR="00EC092F" w:rsidRDefault="00EC4324">
      <w:pPr>
        <w:pStyle w:val="TH"/>
        <w:rPr>
          <w:snapToGrid w:val="0"/>
          <w:lang w:eastAsia="zh-CN"/>
        </w:rPr>
      </w:pPr>
      <w:r>
        <w:rPr>
          <w:snapToGrid w:val="0"/>
        </w:rPr>
        <w:t xml:space="preserve">Table </w:t>
      </w:r>
      <w:r>
        <w:t>9.1C.2-3</w:t>
      </w:r>
      <w:r>
        <w:rPr>
          <w:snapToGrid w:val="0"/>
        </w:rPr>
        <w:t xml:space="preserve">: Applicability for Gap Pattern Configurations supported by the UE </w:t>
      </w:r>
      <w:r>
        <w:rPr>
          <w:snapToGrid w:val="0"/>
        </w:rPr>
        <w:t>with NR standalone operation</w:t>
      </w:r>
      <w:r>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C092F" w14:paraId="74593BB2" w14:textId="77777777">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74593BAE" w14:textId="77777777" w:rsidR="00EC092F" w:rsidRDefault="00EC4324">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74593BAF" w14:textId="77777777" w:rsidR="00EC092F" w:rsidRDefault="00EC4324">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4593BB0" w14:textId="77777777" w:rsidR="00EC092F" w:rsidRDefault="00EC4324">
            <w:pPr>
              <w:pStyle w:val="TAH"/>
            </w:pPr>
            <w:r>
              <w:t>Measurement Purpose</w:t>
            </w:r>
            <w:r>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tcPr>
          <w:p w14:paraId="74593BB1" w14:textId="77777777" w:rsidR="00EC092F" w:rsidRDefault="00EC4324">
            <w:pPr>
              <w:pStyle w:val="TAH"/>
            </w:pPr>
            <w:r>
              <w:t>Applicable Gap Pattern Id</w:t>
            </w:r>
          </w:p>
        </w:tc>
      </w:tr>
      <w:tr w:rsidR="00EC092F" w14:paraId="74593BB7" w14:textId="77777777">
        <w:trPr>
          <w:cantSplit/>
          <w:trHeight w:val="187"/>
          <w:jc w:val="center"/>
        </w:trPr>
        <w:tc>
          <w:tcPr>
            <w:tcW w:w="931" w:type="pct"/>
            <w:vMerge w:val="restart"/>
            <w:tcBorders>
              <w:top w:val="single" w:sz="4" w:space="0" w:color="auto"/>
              <w:left w:val="single" w:sz="4" w:space="0" w:color="auto"/>
              <w:right w:val="single" w:sz="4" w:space="0" w:color="auto"/>
            </w:tcBorders>
            <w:vAlign w:val="center"/>
          </w:tcPr>
          <w:p w14:paraId="74593BB3" w14:textId="77777777" w:rsidR="00EC092F" w:rsidRDefault="00EC4324">
            <w:pPr>
              <w:pStyle w:val="TAC"/>
              <w:rPr>
                <w:snapToGrid w:val="0"/>
              </w:rPr>
            </w:pPr>
            <w:r>
              <w:rPr>
                <w:snapToGrid w:val="0"/>
              </w:rPr>
              <w:t xml:space="preserve">Per-UE </w:t>
            </w:r>
            <w:r>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tcPr>
          <w:p w14:paraId="74593BB4" w14:textId="77777777" w:rsidR="00EC092F" w:rsidRDefault="00EC4324">
            <w:pPr>
              <w:pStyle w:val="TAC"/>
              <w:rPr>
                <w:snapToGrid w:val="0"/>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tcPr>
          <w:p w14:paraId="74593BB5" w14:textId="77777777" w:rsidR="00EC092F" w:rsidRDefault="00EC4324">
            <w:pPr>
              <w:pStyle w:val="TAC"/>
              <w:rPr>
                <w:snapToGrid w:val="0"/>
              </w:rPr>
            </w:pPr>
            <w:r>
              <w:rPr>
                <w:snapToGrid w:val="0"/>
              </w:rPr>
              <w:t>FR1</w:t>
            </w:r>
          </w:p>
        </w:tc>
        <w:tc>
          <w:tcPr>
            <w:tcW w:w="1927" w:type="pct"/>
            <w:tcBorders>
              <w:top w:val="single" w:sz="4" w:space="0" w:color="auto"/>
              <w:left w:val="single" w:sz="4" w:space="0" w:color="auto"/>
              <w:bottom w:val="single" w:sz="4" w:space="0" w:color="auto"/>
              <w:right w:val="single" w:sz="4" w:space="0" w:color="auto"/>
            </w:tcBorders>
          </w:tcPr>
          <w:p w14:paraId="74593BB6" w14:textId="77777777" w:rsidR="00EC092F" w:rsidRDefault="00EC4324">
            <w:pPr>
              <w:pStyle w:val="TAC"/>
              <w:rPr>
                <w:snapToGrid w:val="0"/>
              </w:rPr>
            </w:pPr>
            <w:r>
              <w:rPr>
                <w:snapToGrid w:val="0"/>
              </w:rPr>
              <w:t>0-11, 24, 25</w:t>
            </w:r>
            <w:r>
              <w:rPr>
                <w:rFonts w:cs="Arial"/>
                <w:vertAlign w:val="superscript"/>
                <w:lang w:val="fr-FR" w:eastAsia="ko-KR"/>
              </w:rPr>
              <w:t xml:space="preserve"> NOTE 1</w:t>
            </w:r>
          </w:p>
        </w:tc>
      </w:tr>
      <w:tr w:rsidR="00EC092F" w14:paraId="74593BBC" w14:textId="77777777">
        <w:trPr>
          <w:cantSplit/>
          <w:trHeight w:val="187"/>
          <w:jc w:val="center"/>
        </w:trPr>
        <w:tc>
          <w:tcPr>
            <w:tcW w:w="0" w:type="auto"/>
            <w:vMerge/>
            <w:tcBorders>
              <w:left w:val="single" w:sz="4" w:space="0" w:color="auto"/>
              <w:bottom w:val="nil"/>
              <w:right w:val="single" w:sz="4" w:space="0" w:color="auto"/>
            </w:tcBorders>
            <w:vAlign w:val="center"/>
          </w:tcPr>
          <w:p w14:paraId="74593BB8" w14:textId="77777777" w:rsidR="00EC092F" w:rsidRDefault="00EC092F">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74593BB9" w14:textId="77777777" w:rsidR="00EC092F" w:rsidRDefault="00EC4324">
            <w:pPr>
              <w:pStyle w:val="TAC"/>
              <w:rPr>
                <w:snapToGrid w:val="0"/>
                <w:lang w:eastAsia="zh-CN"/>
              </w:rPr>
            </w:pPr>
            <w:r>
              <w:rPr>
                <w:snapToGrid w:val="0"/>
              </w:rPr>
              <w:t>FR2-NTN</w:t>
            </w:r>
          </w:p>
        </w:tc>
        <w:tc>
          <w:tcPr>
            <w:tcW w:w="1008" w:type="pct"/>
            <w:tcBorders>
              <w:top w:val="single" w:sz="4" w:space="0" w:color="auto"/>
              <w:left w:val="single" w:sz="4" w:space="0" w:color="auto"/>
              <w:bottom w:val="single" w:sz="4" w:space="0" w:color="auto"/>
              <w:right w:val="single" w:sz="4" w:space="0" w:color="auto"/>
            </w:tcBorders>
          </w:tcPr>
          <w:p w14:paraId="74593BBA" w14:textId="77777777" w:rsidR="00EC092F" w:rsidRDefault="00EC4324">
            <w:pPr>
              <w:pStyle w:val="TAC"/>
              <w:rPr>
                <w:snapToGrid w:val="0"/>
              </w:rPr>
            </w:pPr>
            <w:r>
              <w:t>FR2-NTN</w:t>
            </w:r>
          </w:p>
        </w:tc>
        <w:tc>
          <w:tcPr>
            <w:tcW w:w="1927" w:type="pct"/>
            <w:tcBorders>
              <w:top w:val="single" w:sz="4" w:space="0" w:color="auto"/>
              <w:left w:val="single" w:sz="4" w:space="0" w:color="auto"/>
              <w:bottom w:val="single" w:sz="4" w:space="0" w:color="auto"/>
              <w:right w:val="single" w:sz="4" w:space="0" w:color="auto"/>
            </w:tcBorders>
          </w:tcPr>
          <w:p w14:paraId="74593BBB" w14:textId="77777777" w:rsidR="00EC092F" w:rsidRDefault="00EC4324">
            <w:pPr>
              <w:pStyle w:val="TAC"/>
              <w:rPr>
                <w:snapToGrid w:val="0"/>
              </w:rPr>
            </w:pPr>
            <w:r>
              <w:rPr>
                <w:snapToGrid w:val="0"/>
              </w:rPr>
              <w:t>12-25</w:t>
            </w:r>
            <w:r>
              <w:rPr>
                <w:rFonts w:cs="Arial"/>
                <w:vertAlign w:val="superscript"/>
                <w:lang w:val="fr-FR" w:eastAsia="ko-KR"/>
              </w:rPr>
              <w:t xml:space="preserve"> NOTE 1</w:t>
            </w:r>
          </w:p>
        </w:tc>
      </w:tr>
      <w:tr w:rsidR="00EC092F" w14:paraId="74593BBF" w14:textId="7777777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4593BBD" w14:textId="77777777" w:rsidR="00EC092F" w:rsidRPr="00EC092F" w:rsidRDefault="00EC4324">
            <w:pPr>
              <w:pStyle w:val="TAN"/>
              <w:rPr>
                <w:rFonts w:cs="Arial"/>
                <w:lang w:val="en-US" w:eastAsia="ko-KR"/>
                <w:rPrChange w:id="572" w:author="Nokia" w:date="2024-08-05T17:31:00Z">
                  <w:rPr>
                    <w:rFonts w:cs="Arial"/>
                    <w:lang w:val="fr-FR" w:eastAsia="ko-KR"/>
                  </w:rPr>
                </w:rPrChange>
              </w:rPr>
            </w:pPr>
            <w:r>
              <w:t>NOTE 1:</w:t>
            </w:r>
            <w:r>
              <w:tab/>
              <w:t>Measurement gap patterns #24 and #25 can be requested [2] only when the UE is configured with UE Rx-Tx measurements requiring such gaps and can only be used during the corresponding positioning measurement period.</w:t>
            </w:r>
          </w:p>
          <w:p w14:paraId="74593BBE" w14:textId="77777777" w:rsidR="00EC092F" w:rsidRDefault="00EC4324">
            <w:pPr>
              <w:pStyle w:val="TAN"/>
            </w:pPr>
            <w:r>
              <w:rPr>
                <w:rFonts w:cs="Arial"/>
                <w:lang w:val="en-US" w:eastAsia="ko-KR"/>
                <w:rPrChange w:id="573" w:author="Nokia" w:date="2024-08-05T17:31:00Z">
                  <w:rPr>
                    <w:rFonts w:cs="Arial"/>
                    <w:lang w:val="fr-FR" w:eastAsia="ko-KR"/>
                  </w:rPr>
                </w:rPrChange>
              </w:rPr>
              <w:t>NOTE 2:</w:t>
            </w:r>
            <w:r>
              <w:rPr>
                <w:rFonts w:cs="Arial"/>
                <w:lang w:val="en-US" w:eastAsia="ko-KR"/>
                <w:rPrChange w:id="574" w:author="Nokia" w:date="2024-08-05T17:31:00Z">
                  <w:rPr>
                    <w:rFonts w:cs="Arial"/>
                    <w:lang w:val="fr-FR" w:eastAsia="ko-KR"/>
                  </w:rPr>
                </w:rPrChange>
              </w:rPr>
              <w:tab/>
            </w:r>
            <w:r>
              <w:rPr>
                <w:rFonts w:cs="Arial"/>
                <w:lang w:val="en-US" w:eastAsia="ko-KR"/>
                <w:rPrChange w:id="575" w:author="Nokia" w:date="2024-08-05T17:31:00Z">
                  <w:rPr>
                    <w:rFonts w:cs="Arial"/>
                    <w:lang w:val="fr-FR" w:eastAsia="ko-KR"/>
                  </w:rPr>
                </w:rPrChange>
              </w:rPr>
              <w:t>Inclusion of positioning measurements for measurement gaps: Measurement purpose which includes FR1 measurements includes also UE Rx-Tx</w:t>
            </w:r>
            <w:r>
              <w:rPr>
                <w:rFonts w:eastAsia="SimSun" w:cs="Arial" w:hint="eastAsia"/>
                <w:lang w:val="en-US" w:eastAsia="zh-CN"/>
              </w:rPr>
              <w:t xml:space="preserve"> </w:t>
            </w:r>
            <w:r>
              <w:rPr>
                <w:rFonts w:cs="Arial"/>
                <w:lang w:val="en-US" w:eastAsia="ko-KR"/>
                <w:rPrChange w:id="576" w:author="Nokia" w:date="2024-08-05T17:31:00Z">
                  <w:rPr>
                    <w:rFonts w:cs="Arial"/>
                    <w:lang w:val="fr-FR" w:eastAsia="ko-KR"/>
                  </w:rPr>
                </w:rPrChange>
              </w:rPr>
              <w:t>measurements.</w:t>
            </w:r>
          </w:p>
        </w:tc>
      </w:tr>
    </w:tbl>
    <w:p w14:paraId="74593BC0" w14:textId="77777777" w:rsidR="00EC092F" w:rsidRDefault="00EC092F">
      <w:pPr>
        <w:rPr>
          <w:rFonts w:eastAsia="MS Mincho"/>
        </w:rPr>
      </w:pPr>
    </w:p>
    <w:p w14:paraId="74593BC1" w14:textId="77777777" w:rsidR="00EC092F" w:rsidRDefault="00EC4324">
      <w:r>
        <w:t xml:space="preserve">UL slots that are fully or partially overlapping with measurement gap, </w:t>
      </w:r>
      <w:proofErr w:type="gramStart"/>
      <w:r>
        <w:t>taking into account</w:t>
      </w:r>
      <w:proofErr w:type="gramEnd"/>
      <w:r>
        <w:t xml:space="preserve"> TA as </w:t>
      </w:r>
      <w:r>
        <w:t>defined in clause 7.1C.2, are interrupted.</w:t>
      </w:r>
    </w:p>
    <w:p w14:paraId="74593BC2" w14:textId="77777777" w:rsidR="00EC092F" w:rsidRDefault="00EC4324">
      <w:pPr>
        <w:pStyle w:val="NO"/>
      </w:pPr>
      <w:r>
        <w:t xml:space="preserve">Note: </w:t>
      </w:r>
      <w:r>
        <w:tab/>
        <w:t xml:space="preserve">Network is supposed to </w:t>
      </w:r>
      <w:proofErr w:type="gramStart"/>
      <w:r>
        <w:t>take into account</w:t>
      </w:r>
      <w:proofErr w:type="gramEnd"/>
      <w:r>
        <w:t xml:space="preserve"> the possible difference between the estimated TA at network and actual TA at UE when scheduling UE in the above slot(s).</w:t>
      </w:r>
    </w:p>
    <w:p w14:paraId="74593BC3" w14:textId="77777777" w:rsidR="00EC092F" w:rsidRDefault="00EC092F">
      <w:pPr>
        <w:rPr>
          <w:rFonts w:eastAsia="Malgun Gothic"/>
          <w:lang w:eastAsia="ko-KR"/>
        </w:rPr>
      </w:pPr>
    </w:p>
    <w:p w14:paraId="74593BC4" w14:textId="77777777" w:rsidR="00EC092F" w:rsidRDefault="00EC4324">
      <w:pPr>
        <w:pStyle w:val="Heading3"/>
      </w:pPr>
      <w:r>
        <w:t>9.1C.8</w:t>
      </w:r>
      <w:r>
        <w:tab/>
        <w:t>Concurrent measurement gaps for SAN</w:t>
      </w:r>
    </w:p>
    <w:p w14:paraId="74593BC5" w14:textId="77777777" w:rsidR="00EC092F" w:rsidRDefault="00EC4324">
      <w:pPr>
        <w:pStyle w:val="Heading4"/>
        <w:rPr>
          <w:lang w:val="en-US" w:eastAsia="ko-KR"/>
        </w:rPr>
      </w:pPr>
      <w:r>
        <w:rPr>
          <w:lang w:val="en-US" w:eastAsia="ko-KR"/>
        </w:rPr>
        <w:t>9.1C.8.1</w:t>
      </w:r>
      <w:r>
        <w:rPr>
          <w:lang w:val="en-US" w:eastAsia="ko-KR"/>
        </w:rPr>
        <w:tab/>
        <w:t>Introduction</w:t>
      </w:r>
    </w:p>
    <w:p w14:paraId="74593BC6" w14:textId="77777777" w:rsidR="00EC092F" w:rsidRDefault="00EC4324">
      <w:r>
        <w:t>When UE supports concurrent measurement gap pattern capability, network can provide multiple measurement gaps configured by RRC message(s) as specified in TS 38.331 </w:t>
      </w:r>
      <w:r>
        <w:rPr>
          <w:rFonts w:eastAsia="MS Mincho"/>
          <w:lang w:eastAsia="ja-JP"/>
        </w:rPr>
        <w:t>[2]</w:t>
      </w:r>
      <w:r>
        <w:t>.</w:t>
      </w:r>
    </w:p>
    <w:p w14:paraId="74593BC7" w14:textId="77777777" w:rsidR="00EC092F" w:rsidRDefault="00EC4324">
      <w:pPr>
        <w:pStyle w:val="Heading4"/>
        <w:rPr>
          <w:szCs w:val="18"/>
          <w:lang w:val="en-US" w:eastAsia="ko-KR"/>
        </w:rPr>
      </w:pPr>
      <w:r>
        <w:rPr>
          <w:szCs w:val="18"/>
          <w:lang w:val="en-US" w:eastAsia="ko-KR"/>
        </w:rPr>
        <w:t>9.1C.8.2</w:t>
      </w:r>
      <w:r>
        <w:rPr>
          <w:szCs w:val="18"/>
          <w:lang w:val="en-US" w:eastAsia="ko-KR"/>
        </w:rPr>
        <w:tab/>
        <w:t>Requirements</w:t>
      </w:r>
    </w:p>
    <w:p w14:paraId="74593BC8" w14:textId="77777777" w:rsidR="00EC092F" w:rsidRDefault="00EC4324">
      <w:r>
        <w:t xml:space="preserve">If the UE requires </w:t>
      </w:r>
      <w:r>
        <w:rPr>
          <w:lang w:eastAsia="zh-CN"/>
        </w:rPr>
        <w:t>measurement gap</w:t>
      </w:r>
      <w:r>
        <w:t>s to identify and measure intra-frequency cells and/or inter-frequency cells, and the UE supports concurrent measurement gap patterns (</w:t>
      </w:r>
      <w:proofErr w:type="spellStart"/>
      <w:r>
        <w:rPr>
          <w:i/>
        </w:rPr>
        <w:t>parallelMeasurementGap</w:t>
      </w:r>
      <w:proofErr w:type="spellEnd"/>
      <w:r>
        <w:t>),</w:t>
      </w:r>
      <w:r>
        <w:rPr>
          <w:rFonts w:cs="v4.2.0"/>
        </w:rPr>
        <w:t xml:space="preserve"> </w:t>
      </w:r>
      <w:proofErr w:type="gramStart"/>
      <w:r>
        <w:rPr>
          <w:rFonts w:cs="v4.2.0"/>
        </w:rPr>
        <w:t>in order for</w:t>
      </w:r>
      <w:proofErr w:type="gramEnd"/>
      <w:r>
        <w:rPr>
          <w:rFonts w:cs="v4.2.0"/>
        </w:rPr>
        <w:t xml:space="preserve"> the requirements in the following clauses to apply the network can provide </w:t>
      </w:r>
      <w:r>
        <w:t xml:space="preserve">at most two per-UE measurement gap patterns for monitoring of all frequency layers. </w:t>
      </w:r>
    </w:p>
    <w:p w14:paraId="74593BC9" w14:textId="77777777" w:rsidR="00EC092F" w:rsidRDefault="00EC4324">
      <w:r>
        <w:t xml:space="preserve">For UE configured with the SA operation, when monitoring of multiple </w:t>
      </w:r>
      <w:r>
        <w:rPr>
          <w:lang w:eastAsia="zh-CN"/>
        </w:rPr>
        <w:t>intra-frequency and</w:t>
      </w:r>
      <w:r>
        <w:t xml:space="preserve"> inter-frequency NR carrier frequency layers as configured by </w:t>
      </w:r>
      <w:proofErr w:type="spellStart"/>
      <w:r>
        <w:t>PCell</w:t>
      </w:r>
      <w:proofErr w:type="spellEnd"/>
      <w:r>
        <w:t xml:space="preserve"> using gaps, each monitored carrier frequency layer, including</w:t>
      </w:r>
      <w:r>
        <w:rPr>
          <w:iCs/>
        </w:rPr>
        <w:t xml:space="preserve"> following measurement types:</w:t>
      </w:r>
    </w:p>
    <w:p w14:paraId="74593BCA" w14:textId="77777777" w:rsidR="00EC092F" w:rsidRDefault="00EC4324">
      <w:pPr>
        <w:ind w:left="568" w:hanging="284"/>
      </w:pPr>
      <w:r>
        <w:t>-</w:t>
      </w:r>
      <w:r>
        <w:tab/>
        <w:t>a measurement object with SSB based measurement,</w:t>
      </w:r>
    </w:p>
    <w:p w14:paraId="74593BCB" w14:textId="77777777" w:rsidR="00EC092F" w:rsidRDefault="00EC4324">
      <w:r>
        <w:t>can be associated to one or two measurement gap pattern</w:t>
      </w:r>
      <w:ins w:id="577" w:author="OPPO - Jinyu" w:date="2024-09-04T11:37:00Z">
        <w:r>
          <w:t>(s)</w:t>
        </w:r>
      </w:ins>
      <w:r>
        <w:t xml:space="preserve"> provided the network configures the concurrent measurement gap patterns. </w:t>
      </w:r>
    </w:p>
    <w:p w14:paraId="74593BCC" w14:textId="77777777" w:rsidR="00EC092F" w:rsidRDefault="00EC4324">
      <w:pPr>
        <w:rPr>
          <w:strike/>
        </w:rPr>
      </w:pPr>
      <w:r>
        <w:t xml:space="preserve">When UE </w:t>
      </w:r>
      <w:r>
        <w:t>supports concurrent measurement gap patterns, each measurement gap pattern supported by the UE is listed in Table 9.1C.2-1.</w:t>
      </w:r>
    </w:p>
    <w:p w14:paraId="74593BCD" w14:textId="77777777" w:rsidR="00EC092F" w:rsidRDefault="00EC4324">
      <w:r>
        <w:t>The requirements in clause 9.1C.2 are also applicable for the UE capable of and configured with multiple concurrent measurement gap patterns within each measurement gap pattern.</w:t>
      </w:r>
    </w:p>
    <w:p w14:paraId="74593BCE" w14:textId="77777777" w:rsidR="00EC092F" w:rsidRDefault="00EC4324">
      <w:pPr>
        <w:rPr>
          <w:lang w:eastAsia="zh-CN"/>
        </w:rPr>
      </w:pPr>
      <w:r>
        <w:rPr>
          <w:lang w:eastAsia="zh-CN"/>
        </w:rPr>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74593BCF" w14:textId="77777777" w:rsidR="00EC092F" w:rsidRDefault="00EC092F"/>
    <w:p w14:paraId="74593BD0" w14:textId="77777777" w:rsidR="00EC092F" w:rsidRDefault="00EC4324">
      <w:pPr>
        <w:pStyle w:val="Heading4"/>
        <w:rPr>
          <w:lang w:eastAsia="zh-CN"/>
        </w:rPr>
      </w:pPr>
      <w:r>
        <w:rPr>
          <w:lang w:eastAsia="zh-CN"/>
        </w:rPr>
        <w:t>9.1C.8.3</w:t>
      </w:r>
      <w:r>
        <w:rPr>
          <w:lang w:eastAsia="zh-CN"/>
        </w:rPr>
        <w:tab/>
        <w:t>Collision between concurrent measurement gaps</w:t>
      </w:r>
    </w:p>
    <w:p w14:paraId="74593BD1" w14:textId="77777777" w:rsidR="00EC092F" w:rsidRDefault="00EC4324">
      <w:pPr>
        <w:rPr>
          <w:lang w:eastAsia="zh-CN"/>
        </w:rPr>
      </w:pPr>
      <w:r>
        <w:rPr>
          <w:lang w:eastAsia="zh-CN"/>
        </w:rPr>
        <w:t xml:space="preserve">Collisions between occasions of two concurrent measurement gaps may occur as specified in this clause if the two measurement gaps are </w:t>
      </w:r>
    </w:p>
    <w:p w14:paraId="74593BD2" w14:textId="77777777" w:rsidR="00EC092F" w:rsidRDefault="00EC4324">
      <w:pPr>
        <w:pStyle w:val="B10"/>
      </w:pPr>
      <w:r>
        <w:t>-</w:t>
      </w:r>
      <w:r>
        <w:tab/>
        <w:t>two per-UE measurement gaps</w:t>
      </w:r>
      <w:del w:id="578" w:author="OPPO - Jinyu" w:date="2024-09-04T11:39:00Z">
        <w:r>
          <w:delText>, or</w:delText>
        </w:r>
      </w:del>
    </w:p>
    <w:p w14:paraId="74593BD3" w14:textId="77777777" w:rsidR="00EC092F" w:rsidRDefault="00EC4324">
      <w:pPr>
        <w:rPr>
          <w:lang w:eastAsia="ja-JP"/>
        </w:rPr>
      </w:pPr>
      <w:r>
        <w:rPr>
          <w:lang w:eastAsia="zh-CN"/>
        </w:rPr>
        <w:t>When UE is configured with concurrent measurement gaps, two measurement gap occasions are considered colliding</w:t>
      </w:r>
      <w:r>
        <w:rPr>
          <w:lang w:eastAsia="ja-JP"/>
        </w:rPr>
        <w:t xml:space="preserve"> if at least one of the following conditions is met:</w:t>
      </w:r>
    </w:p>
    <w:p w14:paraId="74593BD4" w14:textId="77777777" w:rsidR="00EC092F" w:rsidRDefault="00EC4324">
      <w:pPr>
        <w:pStyle w:val="B10"/>
      </w:pPr>
      <w:r>
        <w:t>-</w:t>
      </w:r>
      <w:r>
        <w:tab/>
        <w:t>the two occasions are fully or partially overlapping in time domain, or</w:t>
      </w:r>
    </w:p>
    <w:p w14:paraId="74593BD5" w14:textId="77777777" w:rsidR="00EC092F" w:rsidRDefault="00EC4324">
      <w:pPr>
        <w:pStyle w:val="B10"/>
      </w:pPr>
      <w:r>
        <w:t>-</w:t>
      </w:r>
      <w:r>
        <w:tab/>
      </w:r>
      <w:r>
        <w:rPr>
          <w:lang w:eastAsia="ja-JP"/>
        </w:rPr>
        <w:t>the distance between the two occasions is equal to or smaller than 4ms.</w:t>
      </w:r>
    </w:p>
    <w:p w14:paraId="74593BD6" w14:textId="77777777" w:rsidR="00EC092F" w:rsidRDefault="00EC4324">
      <w:pPr>
        <w:pStyle w:val="B10"/>
        <w:ind w:left="0" w:firstLine="0"/>
        <w:rPr>
          <w:lang w:eastAsia="zh-CN"/>
        </w:rPr>
      </w:pPr>
      <w:r>
        <w:rPr>
          <w:lang w:eastAsia="zh-CN"/>
        </w:rPr>
        <w:t>The distance between two measurement gap occasions is defined as the time difference between the ending point of the first occasion and the starting point of the second occasion, where the first measurement gap occasion occurs earlier in time than the second measurement gap occasion.</w:t>
      </w:r>
    </w:p>
    <w:p w14:paraId="74593BD7" w14:textId="77777777" w:rsidR="00EC092F" w:rsidRDefault="00EC4324">
      <w:pPr>
        <w:rPr>
          <w:lang w:eastAsia="zh-CN"/>
        </w:rPr>
      </w:pPr>
      <w:r>
        <w:rPr>
          <w:lang w:eastAsia="zh-CN"/>
        </w:rPr>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shall be dropped. The UE shall be able to </w:t>
      </w:r>
      <w:r>
        <w:rPr>
          <w:lang w:val="en-US" w:eastAsia="zh-CN"/>
        </w:rPr>
        <w:t>transmit PUCCH/PUSCH/SRS or receive PDCCH/PDSCH/TRS/CSI-RS for CQI</w:t>
      </w:r>
      <w:r>
        <w:rPr>
          <w:lang w:eastAsia="zh-CN"/>
        </w:rPr>
        <w:t xml:space="preserve"> in the corresponding NR serving cells in the slots that are not interrupted according to requirements in clause 9.1C.8.4.</w:t>
      </w:r>
    </w:p>
    <w:p w14:paraId="74593BD8" w14:textId="77777777" w:rsidR="00EC092F" w:rsidRDefault="00EC4324">
      <w:pPr>
        <w:rPr>
          <w:lang w:eastAsia="zh-CN"/>
        </w:rPr>
      </w:pPr>
      <w:r>
        <w:rPr>
          <w:lang w:eastAsia="zh-CN"/>
        </w:rPr>
        <w:t xml:space="preserve">If two colliding measurement gaps are fully overlapping with MGRP=160ms, in case of collision between two measurement gap occasions, the UE shall perform measurements in the occasion of one of the measurement gaps, and it is up to UE implementation which occasion is used for measurement, </w:t>
      </w:r>
      <w:proofErr w:type="gramStart"/>
      <w:r>
        <w:rPr>
          <w:lang w:eastAsia="zh-CN"/>
        </w:rPr>
        <w:t>provided that</w:t>
      </w:r>
      <w:proofErr w:type="gramEnd"/>
      <w:r>
        <w:rPr>
          <w:lang w:eastAsia="zh-CN"/>
        </w:rPr>
        <w:t xml:space="preserve"> UE can meet the requirements in clause 9.2C and 9.3C. </w:t>
      </w:r>
    </w:p>
    <w:p w14:paraId="74593BD9" w14:textId="77777777" w:rsidR="00EC092F" w:rsidRDefault="00EC4324">
      <w:pPr>
        <w:rPr>
          <w:lang w:eastAsia="zh-CN"/>
        </w:rPr>
      </w:pPr>
      <w:r>
        <w:rPr>
          <w:lang w:eastAsia="zh-CN"/>
        </w:rPr>
        <w:t>If two measurement gaps are fully overlapping with MGRP&lt;160ms, no measurement requirements apply.</w:t>
      </w:r>
    </w:p>
    <w:p w14:paraId="74593BDA" w14:textId="77777777" w:rsidR="00EC092F" w:rsidRDefault="00EC092F">
      <w:pPr>
        <w:rPr>
          <w:i/>
          <w:lang w:val="en-US" w:eastAsia="zh-CN"/>
        </w:rPr>
      </w:pPr>
    </w:p>
    <w:p w14:paraId="74593BDB" w14:textId="77777777" w:rsidR="00EC092F" w:rsidRDefault="00EC4324">
      <w:pPr>
        <w:pStyle w:val="Heading4"/>
        <w:rPr>
          <w:lang w:eastAsia="zh-CN"/>
        </w:rPr>
      </w:pPr>
      <w:r>
        <w:rPr>
          <w:lang w:eastAsia="zh-CN"/>
        </w:rPr>
        <w:t>9.1C.8.4</w:t>
      </w:r>
      <w:r>
        <w:rPr>
          <w:lang w:eastAsia="zh-CN"/>
        </w:rPr>
        <w:tab/>
        <w:t>Measurement gap related requirements of concurrent measurement gaps</w:t>
      </w:r>
    </w:p>
    <w:p w14:paraId="74593BDC" w14:textId="77777777" w:rsidR="00EC092F" w:rsidRDefault="00EC4324">
      <w:pPr>
        <w:rPr>
          <w:lang w:eastAsia="zh-CN"/>
        </w:rPr>
      </w:pPr>
      <w:r>
        <w:rPr>
          <w:lang w:eastAsia="zh-CN"/>
        </w:rPr>
        <w:t xml:space="preserve">A slot is considered as interrupted if it is interrupted by an occasion of any of the configured concurrent </w:t>
      </w:r>
      <w:r>
        <w:rPr>
          <w:lang w:eastAsia="zh-CN"/>
        </w:rPr>
        <w:t>measurement gaps following the measurement gap interruption requirements in clause 9.1C.2, except for a dropped measurement gap occasion.</w:t>
      </w:r>
    </w:p>
    <w:p w14:paraId="74593BDD" w14:textId="77777777" w:rsidR="00EC092F" w:rsidRDefault="00EC092F">
      <w:pPr>
        <w:rPr>
          <w:rFonts w:eastAsia="Malgun Gothic"/>
          <w:lang w:eastAsia="ko-KR"/>
        </w:rPr>
      </w:pPr>
    </w:p>
    <w:p w14:paraId="74593BDE" w14:textId="77777777" w:rsidR="00EC092F" w:rsidRDefault="00EC4324">
      <w:pPr>
        <w:pStyle w:val="Heading3"/>
        <w:rPr>
          <w:lang w:eastAsia="en-US"/>
        </w:rPr>
      </w:pPr>
      <w:r>
        <w:rPr>
          <w:lang w:eastAsia="en-US"/>
        </w:rPr>
        <w:t>9.1C.9</w:t>
      </w:r>
      <w:r>
        <w:rPr>
          <w:lang w:eastAsia="en-US"/>
        </w:rPr>
        <w:tab/>
        <w:t>Collision between SMTC and measurement gap for SAN</w:t>
      </w:r>
    </w:p>
    <w:p w14:paraId="74593BDF" w14:textId="77777777" w:rsidR="00EC092F" w:rsidRDefault="00EC4324">
      <w:pPr>
        <w:pStyle w:val="Heading4"/>
        <w:rPr>
          <w:lang w:eastAsia="ko-KR"/>
        </w:rPr>
      </w:pPr>
      <w:r>
        <w:rPr>
          <w:lang w:eastAsia="ko-KR"/>
        </w:rPr>
        <w:t>9.1C.9.1</w:t>
      </w:r>
      <w:r>
        <w:rPr>
          <w:lang w:eastAsia="ko-KR"/>
        </w:rPr>
        <w:tab/>
        <w:t>Introduction</w:t>
      </w:r>
    </w:p>
    <w:p w14:paraId="74593BE0" w14:textId="77777777" w:rsidR="00EC092F" w:rsidRDefault="00EC4324">
      <w:pPr>
        <w:rPr>
          <w:lang w:eastAsia="en-US"/>
        </w:rPr>
      </w:pPr>
      <w:r>
        <w:rPr>
          <w:rFonts w:cs="v4.2.0"/>
          <w:lang w:eastAsia="en-US"/>
        </w:rPr>
        <w:t>This clause contains definition of collision between SMTCs and measurement gap for SAN.</w:t>
      </w:r>
    </w:p>
    <w:p w14:paraId="74593BE1" w14:textId="77777777" w:rsidR="00EC092F" w:rsidRDefault="00EC4324">
      <w:pPr>
        <w:pStyle w:val="Heading4"/>
      </w:pPr>
      <w:r>
        <w:t>9.1C.9.2</w:t>
      </w:r>
      <w:r>
        <w:tab/>
        <w:t xml:space="preserve">Collision between </w:t>
      </w:r>
      <w:r>
        <w:rPr>
          <w:lang w:eastAsia="en-US"/>
        </w:rPr>
        <w:t>SMTCs and measurement gap</w:t>
      </w:r>
    </w:p>
    <w:p w14:paraId="74593BE2" w14:textId="77777777" w:rsidR="00EC092F" w:rsidRDefault="00EC4324">
      <w:pPr>
        <w:rPr>
          <w:lang w:eastAsia="en-US"/>
        </w:rPr>
      </w:pPr>
      <w:r>
        <w:t xml:space="preserve">Collision between occasions of SMTC </w:t>
      </w:r>
      <w:r>
        <w:rPr>
          <w:rFonts w:cs="v4.2.0"/>
          <w:lang w:eastAsia="en-US"/>
        </w:rPr>
        <w:t>and</w:t>
      </w:r>
      <w:r>
        <w:t xml:space="preserve"> measurement gap may occur as specified in this clause. </w:t>
      </w:r>
    </w:p>
    <w:p w14:paraId="74593BE3" w14:textId="77777777" w:rsidR="00EC092F" w:rsidRDefault="00EC4324">
      <w:pPr>
        <w:ind w:left="28" w:hanging="28"/>
      </w:pPr>
      <w:r>
        <w:rPr>
          <w:lang w:eastAsia="en-US"/>
        </w:rPr>
        <w:t>When UE is configured with one or more than one measurement gap pattern,</w:t>
      </w:r>
      <w:r>
        <w:t xml:space="preserve"> an SMTC occasion outside </w:t>
      </w:r>
      <w:r>
        <w:rPr>
          <w:lang w:eastAsia="en-US"/>
        </w:rPr>
        <w:t>measurement gap</w:t>
      </w:r>
      <w:r>
        <w:t xml:space="preserve"> and a measurement gap occasion </w:t>
      </w:r>
      <w:r>
        <w:rPr>
          <w:lang w:eastAsia="en-US"/>
        </w:rPr>
        <w:t>are considered colliding</w:t>
      </w:r>
      <w:r>
        <w:rPr>
          <w:lang w:eastAsia="ja-JP"/>
        </w:rPr>
        <w:t xml:space="preserve"> if at least one of the following conditions is met:</w:t>
      </w:r>
    </w:p>
    <w:p w14:paraId="74593BE4" w14:textId="77777777" w:rsidR="00EC092F" w:rsidRDefault="00EC4324">
      <w:pPr>
        <w:pStyle w:val="B10"/>
        <w:rPr>
          <w:lang w:eastAsia="en-US"/>
        </w:rPr>
      </w:pPr>
      <w:r>
        <w:rPr>
          <w:lang w:eastAsia="en-US"/>
        </w:rPr>
        <w:t>-</w:t>
      </w:r>
      <w:r>
        <w:rPr>
          <w:lang w:eastAsia="en-US"/>
        </w:rPr>
        <w:tab/>
        <w:t>the SMTC occasion is fully or partially overlapping in time domain with the measurement gap occasion, or</w:t>
      </w:r>
    </w:p>
    <w:p w14:paraId="74593BE5" w14:textId="77777777" w:rsidR="00EC092F" w:rsidRDefault="00EC4324">
      <w:pPr>
        <w:pStyle w:val="B10"/>
        <w:rPr>
          <w:lang w:eastAsia="en-US"/>
        </w:rPr>
      </w:pPr>
      <w:r>
        <w:rPr>
          <w:lang w:eastAsia="en-US"/>
        </w:rPr>
        <w:t>-</w:t>
      </w:r>
      <w:r>
        <w:rPr>
          <w:lang w:eastAsia="en-US"/>
        </w:rPr>
        <w:tab/>
      </w:r>
      <w:r>
        <w:rPr>
          <w:lang w:eastAsia="ja-JP"/>
        </w:rPr>
        <w:t xml:space="preserve">the magnitude of the distance between the </w:t>
      </w:r>
      <w:r>
        <w:rPr>
          <w:lang w:eastAsia="en-US"/>
        </w:rPr>
        <w:t xml:space="preserve">SMTC occasion and the measurement gap occasion in time domain </w:t>
      </w:r>
      <w:r>
        <w:rPr>
          <w:lang w:eastAsia="ja-JP"/>
        </w:rPr>
        <w:t>is less than or equals to 4ms.</w:t>
      </w:r>
    </w:p>
    <w:p w14:paraId="74593BE6" w14:textId="77777777" w:rsidR="00EC092F" w:rsidRDefault="00EC4324">
      <w:r>
        <w:t xml:space="preserve">The distance between a SMTC occasion and a </w:t>
      </w:r>
      <w:r>
        <w:rPr>
          <w:lang w:eastAsia="en-US"/>
        </w:rPr>
        <w:t>measurement gap</w:t>
      </w:r>
      <w:r>
        <w:t xml:space="preserve"> occasion is defined as:</w:t>
      </w:r>
    </w:p>
    <w:p w14:paraId="74593BE7" w14:textId="77777777" w:rsidR="00EC092F" w:rsidRDefault="00EC4324">
      <w:pPr>
        <w:pStyle w:val="B10"/>
        <w:rPr>
          <w:lang w:eastAsia="en-US"/>
        </w:rPr>
      </w:pPr>
      <w:r>
        <w:rPr>
          <w:lang w:eastAsia="en-US"/>
        </w:rPr>
        <w:t>-</w:t>
      </w:r>
      <w:r>
        <w:rPr>
          <w:lang w:eastAsia="en-US"/>
        </w:rPr>
        <w:tab/>
        <w:t xml:space="preserve">the time difference between the ending point of the SMTC occasion and the starting point of the measurement gap occasion, where the SMTC occasion occurs earlier in time than the MG occasion, or </w:t>
      </w:r>
    </w:p>
    <w:p w14:paraId="74593BE8" w14:textId="77777777" w:rsidR="00EC092F" w:rsidRDefault="00EC4324">
      <w:pPr>
        <w:pStyle w:val="B10"/>
        <w:rPr>
          <w:lang w:eastAsia="en-US"/>
        </w:rPr>
      </w:pPr>
      <w:r>
        <w:rPr>
          <w:lang w:eastAsia="en-US"/>
        </w:rPr>
        <w:t>-</w:t>
      </w:r>
      <w:r>
        <w:rPr>
          <w:lang w:eastAsia="en-US"/>
        </w:rPr>
        <w:tab/>
        <w:t>the time difference between the ending point of the measurement gap occasion and the starting point of the SMTC occasion, where the measurement gap occasion occurs earlier in time than the SMTC occasion.</w:t>
      </w:r>
    </w:p>
    <w:p w14:paraId="74593BE9" w14:textId="77777777" w:rsidR="00EC092F" w:rsidRDefault="00EC092F">
      <w:pPr>
        <w:rPr>
          <w:lang w:eastAsia="en-US"/>
        </w:rPr>
      </w:pPr>
    </w:p>
    <w:p w14:paraId="74593BEA" w14:textId="77777777" w:rsidR="00EC092F" w:rsidRDefault="00EC4324">
      <w:pPr>
        <w:pStyle w:val="Heading4"/>
      </w:pPr>
      <w:r>
        <w:t>9.1C.9.3</w:t>
      </w:r>
      <w:r>
        <w:tab/>
        <w:t>Collision between multiple SMTCs on a SAN carrier</w:t>
      </w:r>
    </w:p>
    <w:p w14:paraId="74593BEB" w14:textId="77777777" w:rsidR="00EC092F" w:rsidRDefault="00EC4324">
      <w:r>
        <w:t xml:space="preserve">Collision between occasions of multiple SMTCs may occur as specified in this clause. </w:t>
      </w:r>
    </w:p>
    <w:p w14:paraId="74593BEC" w14:textId="77777777" w:rsidR="00EC092F" w:rsidRDefault="00EC4324">
      <w:pPr>
        <w:ind w:left="28" w:hanging="28"/>
      </w:pPr>
      <w:r>
        <w:t>When UE is configured with more than one SMTC on a SAN carrier, two SMTC occasions outside measurement gap are considered colliding</w:t>
      </w:r>
      <w:r>
        <w:rPr>
          <w:lang w:eastAsia="ja-JP"/>
        </w:rPr>
        <w:t xml:space="preserve"> if at least one of the following conditions is met:</w:t>
      </w:r>
    </w:p>
    <w:p w14:paraId="74593BED" w14:textId="77777777" w:rsidR="00EC092F" w:rsidRDefault="00EC4324">
      <w:pPr>
        <w:ind w:left="568" w:hanging="284"/>
      </w:pPr>
      <w:r>
        <w:t>-</w:t>
      </w:r>
      <w:r>
        <w:tab/>
        <w:t>the two SMTC occasions are fully or partially overlapping in time domain, or</w:t>
      </w:r>
    </w:p>
    <w:p w14:paraId="74593BEE" w14:textId="77777777" w:rsidR="00EC092F" w:rsidRDefault="00EC4324">
      <w:pPr>
        <w:ind w:left="568" w:hanging="284"/>
      </w:pPr>
      <w:r>
        <w:t>-</w:t>
      </w:r>
      <w:r>
        <w:tab/>
      </w:r>
      <w:r>
        <w:rPr>
          <w:lang w:eastAsia="ja-JP"/>
        </w:rPr>
        <w:t xml:space="preserve">the magnitude of the distance between two </w:t>
      </w:r>
      <w:r>
        <w:t xml:space="preserve">SMTC occasions in time domain </w:t>
      </w:r>
      <w:r>
        <w:rPr>
          <w:lang w:eastAsia="ja-JP"/>
        </w:rPr>
        <w:t xml:space="preserve">is less than or equals to 4 </w:t>
      </w:r>
      <w:proofErr w:type="spellStart"/>
      <w:r>
        <w:rPr>
          <w:lang w:eastAsia="ja-JP"/>
        </w:rPr>
        <w:t>ms</w:t>
      </w:r>
      <w:proofErr w:type="spellEnd"/>
      <w:r>
        <w:rPr>
          <w:lang w:eastAsia="ja-JP"/>
        </w:rPr>
        <w:t>.</w:t>
      </w:r>
    </w:p>
    <w:p w14:paraId="74593BEF" w14:textId="77777777" w:rsidR="00EC092F" w:rsidRDefault="00EC4324">
      <w:r>
        <w:t>The distance between two SMTC occasions is defined as the time difference between the ending point of the earlier SMTC occasion and the starting point of the later SMTC occasion.</w:t>
      </w:r>
    </w:p>
    <w:p w14:paraId="74593BF0" w14:textId="77777777" w:rsidR="00EC092F" w:rsidRDefault="00EC092F">
      <w:pPr>
        <w:rPr>
          <w:rFonts w:eastAsia="Malgun Gothic"/>
          <w:lang w:eastAsia="ko-KR"/>
        </w:rPr>
      </w:pPr>
    </w:p>
    <w:p w14:paraId="74593BF1" w14:textId="77777777" w:rsidR="00EC092F" w:rsidRDefault="00EC4324">
      <w:pPr>
        <w:pStyle w:val="Heading2"/>
        <w:rPr>
          <w:lang w:eastAsia="zh-CN"/>
        </w:rPr>
      </w:pPr>
      <w:r>
        <w:t>9.1</w:t>
      </w:r>
      <w:r>
        <w:rPr>
          <w:lang w:val="en-US" w:eastAsia="zh-CN"/>
        </w:rPr>
        <w:t>D</w:t>
      </w:r>
      <w:r>
        <w:tab/>
        <w:t>General measurement requirement</w:t>
      </w:r>
      <w:r>
        <w:rPr>
          <w:rFonts w:hint="eastAsia"/>
          <w:lang w:eastAsia="zh-CN"/>
        </w:rPr>
        <w:t xml:space="preserve"> </w:t>
      </w:r>
      <w:r>
        <w:t>for ATG</w:t>
      </w:r>
    </w:p>
    <w:p w14:paraId="74593BF2" w14:textId="77777777" w:rsidR="00EC092F" w:rsidRDefault="00EC4324">
      <w:pPr>
        <w:pStyle w:val="Heading3"/>
      </w:pPr>
      <w:r>
        <w:t>9.1</w:t>
      </w:r>
      <w:r>
        <w:rPr>
          <w:lang w:val="en-US" w:eastAsia="zh-CN"/>
        </w:rPr>
        <w:t>D</w:t>
      </w:r>
      <w:r>
        <w:t>.1</w:t>
      </w:r>
      <w:r>
        <w:tab/>
        <w:t>Introduction</w:t>
      </w:r>
    </w:p>
    <w:p w14:paraId="74593BF3" w14:textId="77777777" w:rsidR="00EC092F" w:rsidRDefault="00EC4324">
      <w:r>
        <w:t xml:space="preserve">This clause contains general requirements on the </w:t>
      </w:r>
      <w:r>
        <w:rPr>
          <w:rFonts w:hint="eastAsia"/>
        </w:rPr>
        <w:t xml:space="preserve">ATG </w:t>
      </w:r>
      <w:r>
        <w:t>UE regarding measurement reporting in RRC_CONNECTED state. The requirements are split in intra-frequency, inter-frequency, and L1-RSRP measurements requirements. These measurements may be used by the NG-RAN. The measurement quantities are defined in TS</w:t>
      </w:r>
      <w:ins w:id="579" w:author="BeammWave (Joakim)" w:date="2024-09-20T09:36:00Z">
        <w:r>
          <w:t xml:space="preserve"> </w:t>
        </w:r>
      </w:ins>
      <w:r>
        <w:t>38.215 [4], the measurement model is defined in TS</w:t>
      </w:r>
      <w:ins w:id="580" w:author="BeammWave (Joakim)" w:date="2024-09-20T09:36:00Z">
        <w:r>
          <w:t xml:space="preserve"> </w:t>
        </w:r>
      </w:ins>
      <w:r>
        <w:t>38.300 [10], TS</w:t>
      </w:r>
      <w:ins w:id="581" w:author="BeammWave (Joakim)" w:date="2024-09-20T09:36:00Z">
        <w:r>
          <w:t xml:space="preserve"> </w:t>
        </w:r>
      </w:ins>
      <w:r>
        <w:t>37.340 [17] and measurement accuracies are specified in clause 10. Control of measurement reporting is specified in TS 3</w:t>
      </w:r>
      <w:r>
        <w:rPr>
          <w:rFonts w:hint="eastAsia"/>
        </w:rPr>
        <w:t>8</w:t>
      </w:r>
      <w:r>
        <w:t>.331 [</w:t>
      </w:r>
      <w:r>
        <w:rPr>
          <w:rFonts w:hint="eastAsia"/>
        </w:rPr>
        <w:t>2</w:t>
      </w:r>
      <w:r>
        <w:t>].</w:t>
      </w:r>
    </w:p>
    <w:p w14:paraId="74593BF4" w14:textId="77777777" w:rsidR="00EC092F" w:rsidRDefault="00EC4324">
      <w:pPr>
        <w:pStyle w:val="Heading3"/>
        <w:rPr>
          <w:lang w:eastAsia="zh-CN"/>
        </w:rPr>
      </w:pPr>
      <w:r>
        <w:t>9.1</w:t>
      </w:r>
      <w:r>
        <w:rPr>
          <w:lang w:val="en-US" w:eastAsia="zh-CN"/>
        </w:rPr>
        <w:t>D</w:t>
      </w:r>
      <w:r>
        <w:t>.2</w:t>
      </w:r>
      <w:r>
        <w:tab/>
        <w:t>Measurement gap</w:t>
      </w:r>
    </w:p>
    <w:p w14:paraId="74593BF5" w14:textId="77777777" w:rsidR="00EC092F" w:rsidRDefault="00EC4324">
      <w:r>
        <w:t xml:space="preserve">If the UE requires </w:t>
      </w:r>
      <w:r>
        <w:rPr>
          <w:lang w:eastAsia="zh-CN"/>
        </w:rPr>
        <w:t>measurement gap</w:t>
      </w:r>
      <w:r>
        <w:t xml:space="preserve">s to identify and measure </w:t>
      </w:r>
      <w:r>
        <w:t>intra-frequency cells and/or inter-frequency cells, and the UE does not support independent measurement gap patterns for different frequency ranges as specified in Table 5.1-1 in [18, 19, 20],</w:t>
      </w:r>
      <w:r>
        <w:rPr>
          <w:rFonts w:cs="v4.2.0"/>
        </w:rPr>
        <w:t xml:space="preserve"> in order for the requirements in the following clauses to apply the network must provide </w:t>
      </w:r>
      <w:r>
        <w:t>a single per-UE measurement gap pattern for concurrent monitoring of all frequency layers.</w:t>
      </w:r>
    </w:p>
    <w:p w14:paraId="74593BF6" w14:textId="77777777" w:rsidR="00EC092F" w:rsidRDefault="00EC4324">
      <w:pPr>
        <w:rPr>
          <w:lang w:eastAsia="zh-CN"/>
        </w:rPr>
      </w:pPr>
      <w:r>
        <w:t>During the per-UE measurement gaps an ATG UE, operating under SA</w:t>
      </w:r>
      <w:r>
        <w:rPr>
          <w:lang w:eastAsia="zh-CN"/>
        </w:rPr>
        <w:t xml:space="preserve"> single carrier mode,</w:t>
      </w:r>
      <w:r>
        <w:t xml:space="preserve"> is not required to conduct reception/transmission from/to the corresponding NR serving cells except the reception of signals used for RRM measurement(s).</w:t>
      </w:r>
    </w:p>
    <w:p w14:paraId="74593BF7" w14:textId="77777777" w:rsidR="00EC092F" w:rsidRDefault="00EC4324">
      <w:pPr>
        <w:rPr>
          <w:rFonts w:eastAsia="MS Mincho"/>
          <w:lang w:eastAsia="ja-JP"/>
        </w:rPr>
      </w:pPr>
      <w:r>
        <w:t>UEs shall support the measurement gap patterns listed in Table 9.1</w:t>
      </w:r>
      <w:r>
        <w:rPr>
          <w:lang w:val="en-US" w:eastAsia="zh-CN"/>
        </w:rPr>
        <w:t>D</w:t>
      </w:r>
      <w:r>
        <w:t xml:space="preserve">.2-1 based on the applicability specified in </w:t>
      </w:r>
      <w:r>
        <w:rPr>
          <w:rFonts w:hint="eastAsia"/>
          <w:lang w:eastAsia="zh-CN"/>
        </w:rPr>
        <w:t>T</w:t>
      </w:r>
      <w:r>
        <w:t xml:space="preserve">able </w:t>
      </w:r>
      <w:r>
        <w:rPr>
          <w:snapToGrid w:val="0"/>
        </w:rPr>
        <w:t>9.1</w:t>
      </w:r>
      <w:r>
        <w:rPr>
          <w:snapToGrid w:val="0"/>
          <w:lang w:val="en-US" w:eastAsia="zh-CN"/>
        </w:rPr>
        <w:t>D</w:t>
      </w:r>
      <w:r>
        <w:rPr>
          <w:snapToGrid w:val="0"/>
        </w:rPr>
        <w:t>.2-</w:t>
      </w:r>
      <w:r>
        <w:rPr>
          <w:rFonts w:hint="eastAsia"/>
          <w:snapToGrid w:val="0"/>
          <w:lang w:val="en-US" w:eastAsia="zh-CN"/>
        </w:rPr>
        <w:t>3</w:t>
      </w:r>
      <w:r>
        <w:t>.</w:t>
      </w:r>
      <w:r>
        <w:rPr>
          <w:rFonts w:eastAsia="MS Mincho"/>
          <w:lang w:eastAsia="ja-JP"/>
        </w:rPr>
        <w:t xml:space="preserve"> UE determines measurement gap timing based on gap offset configuration and measurement gap timing advance configuration provided by higher layer signalling as specified in </w:t>
      </w:r>
      <w:r>
        <w:t>TS 38.331</w:t>
      </w:r>
      <w:r>
        <w:rPr>
          <w:rFonts w:eastAsia="MS Mincho"/>
          <w:lang w:eastAsia="ja-JP"/>
        </w:rPr>
        <w:t>.</w:t>
      </w:r>
    </w:p>
    <w:p w14:paraId="74593BF8" w14:textId="77777777" w:rsidR="00EC092F" w:rsidRDefault="00EC092F">
      <w:pPr>
        <w:rPr>
          <w:rFonts w:eastAsia="MS Mincho"/>
          <w:lang w:eastAsia="ja-JP"/>
        </w:rPr>
      </w:pPr>
    </w:p>
    <w:p w14:paraId="74593BF9" w14:textId="77777777" w:rsidR="00EC092F" w:rsidRDefault="00EC4324">
      <w:pPr>
        <w:pStyle w:val="TH"/>
      </w:pPr>
      <w:r>
        <w:t>Table 9.1</w:t>
      </w:r>
      <w:r>
        <w:rPr>
          <w:lang w:val="en-US" w:eastAsia="zh-CN"/>
        </w:rPr>
        <w:t>D</w:t>
      </w:r>
      <w:r>
        <w:t>.2-1: Gap Pattern Configurations</w:t>
      </w:r>
    </w:p>
    <w:tbl>
      <w:tblPr>
        <w:tblW w:w="281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2319"/>
      </w:tblGrid>
      <w:tr w:rsidR="00EC092F" w14:paraId="74593BFE"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BFA" w14:textId="77777777" w:rsidR="00EC092F" w:rsidRDefault="00EC4324">
            <w:pPr>
              <w:pStyle w:val="TAH"/>
            </w:pPr>
            <w:r>
              <w:t>Gap Pattern Id</w:t>
            </w:r>
          </w:p>
        </w:tc>
        <w:tc>
          <w:tcPr>
            <w:tcW w:w="1639" w:type="pct"/>
            <w:tcBorders>
              <w:top w:val="single" w:sz="4" w:space="0" w:color="auto"/>
              <w:left w:val="single" w:sz="4" w:space="0" w:color="auto"/>
              <w:bottom w:val="single" w:sz="4" w:space="0" w:color="auto"/>
              <w:right w:val="single" w:sz="4" w:space="0" w:color="auto"/>
            </w:tcBorders>
          </w:tcPr>
          <w:p w14:paraId="74593BFB" w14:textId="77777777" w:rsidR="00EC092F" w:rsidRDefault="00EC4324">
            <w:pPr>
              <w:pStyle w:val="TAH"/>
            </w:pPr>
            <w:r>
              <w:rPr>
                <w:lang w:eastAsia="zh-CN"/>
              </w:rPr>
              <w:t xml:space="preserve">Measurement </w:t>
            </w:r>
            <w:r>
              <w:t xml:space="preserve">Gap Length (MGL, </w:t>
            </w:r>
            <w:proofErr w:type="spellStart"/>
            <w:r>
              <w:t>ms</w:t>
            </w:r>
            <w:proofErr w:type="spellEnd"/>
            <w:r>
              <w:t>)</w:t>
            </w:r>
          </w:p>
        </w:tc>
        <w:tc>
          <w:tcPr>
            <w:tcW w:w="2139" w:type="pct"/>
            <w:tcBorders>
              <w:top w:val="single" w:sz="4" w:space="0" w:color="auto"/>
              <w:left w:val="single" w:sz="4" w:space="0" w:color="auto"/>
              <w:bottom w:val="single" w:sz="4" w:space="0" w:color="auto"/>
              <w:right w:val="single" w:sz="4" w:space="0" w:color="auto"/>
            </w:tcBorders>
          </w:tcPr>
          <w:p w14:paraId="74593BFC" w14:textId="77777777" w:rsidR="00EC092F" w:rsidRDefault="00EC4324">
            <w:pPr>
              <w:pStyle w:val="TAH"/>
            </w:pPr>
            <w:r>
              <w:rPr>
                <w:lang w:eastAsia="zh-CN"/>
              </w:rPr>
              <w:t>Measurement</w:t>
            </w:r>
            <w:r>
              <w:t xml:space="preserve"> Gap Repetition Period</w:t>
            </w:r>
          </w:p>
          <w:p w14:paraId="74593BFD" w14:textId="77777777" w:rsidR="00EC092F" w:rsidRDefault="00EC4324">
            <w:pPr>
              <w:pStyle w:val="TAH"/>
            </w:pPr>
            <w:r>
              <w:t xml:space="preserve">(MGRP, </w:t>
            </w:r>
            <w:proofErr w:type="spellStart"/>
            <w:r>
              <w:t>ms</w:t>
            </w:r>
            <w:proofErr w:type="spellEnd"/>
            <w:r>
              <w:t>)</w:t>
            </w:r>
          </w:p>
        </w:tc>
      </w:tr>
      <w:tr w:rsidR="00EC092F" w14:paraId="74593C02"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BFF" w14:textId="77777777" w:rsidR="00EC092F" w:rsidRDefault="00EC4324">
            <w:pPr>
              <w:pStyle w:val="TAC"/>
              <w:rPr>
                <w:snapToGrid w:val="0"/>
              </w:rPr>
            </w:pPr>
            <w:r>
              <w:rPr>
                <w:snapToGrid w:val="0"/>
              </w:rPr>
              <w:t>0</w:t>
            </w:r>
          </w:p>
        </w:tc>
        <w:tc>
          <w:tcPr>
            <w:tcW w:w="1639" w:type="pct"/>
            <w:tcBorders>
              <w:top w:val="single" w:sz="4" w:space="0" w:color="auto"/>
              <w:left w:val="single" w:sz="4" w:space="0" w:color="auto"/>
              <w:bottom w:val="single" w:sz="4" w:space="0" w:color="auto"/>
              <w:right w:val="single" w:sz="4" w:space="0" w:color="auto"/>
            </w:tcBorders>
          </w:tcPr>
          <w:p w14:paraId="74593C00" w14:textId="77777777" w:rsidR="00EC092F" w:rsidRDefault="00EC4324">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74593C01" w14:textId="77777777" w:rsidR="00EC092F" w:rsidRDefault="00EC4324">
            <w:pPr>
              <w:pStyle w:val="TAC"/>
              <w:rPr>
                <w:snapToGrid w:val="0"/>
              </w:rPr>
            </w:pPr>
            <w:r>
              <w:rPr>
                <w:snapToGrid w:val="0"/>
              </w:rPr>
              <w:t>40</w:t>
            </w:r>
          </w:p>
        </w:tc>
      </w:tr>
      <w:tr w:rsidR="00EC092F" w14:paraId="74593C06"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03" w14:textId="77777777" w:rsidR="00EC092F" w:rsidRDefault="00EC4324">
            <w:pPr>
              <w:pStyle w:val="TAC"/>
              <w:rPr>
                <w:snapToGrid w:val="0"/>
              </w:rPr>
            </w:pPr>
            <w:r>
              <w:rPr>
                <w:snapToGrid w:val="0"/>
              </w:rPr>
              <w:t>1</w:t>
            </w:r>
          </w:p>
        </w:tc>
        <w:tc>
          <w:tcPr>
            <w:tcW w:w="1639" w:type="pct"/>
            <w:tcBorders>
              <w:top w:val="single" w:sz="4" w:space="0" w:color="auto"/>
              <w:left w:val="single" w:sz="4" w:space="0" w:color="auto"/>
              <w:bottom w:val="single" w:sz="4" w:space="0" w:color="auto"/>
              <w:right w:val="single" w:sz="4" w:space="0" w:color="auto"/>
            </w:tcBorders>
          </w:tcPr>
          <w:p w14:paraId="74593C04" w14:textId="77777777" w:rsidR="00EC092F" w:rsidRDefault="00EC4324">
            <w:pPr>
              <w:pStyle w:val="TAC"/>
              <w:rPr>
                <w:snapToGrid w:val="0"/>
              </w:rPr>
            </w:pPr>
            <w:r>
              <w:rPr>
                <w:snapToGrid w:val="0"/>
              </w:rPr>
              <w:t>6</w:t>
            </w:r>
          </w:p>
        </w:tc>
        <w:tc>
          <w:tcPr>
            <w:tcW w:w="2139" w:type="pct"/>
            <w:tcBorders>
              <w:top w:val="single" w:sz="4" w:space="0" w:color="auto"/>
              <w:left w:val="single" w:sz="4" w:space="0" w:color="auto"/>
              <w:bottom w:val="single" w:sz="4" w:space="0" w:color="auto"/>
              <w:right w:val="single" w:sz="4" w:space="0" w:color="auto"/>
            </w:tcBorders>
          </w:tcPr>
          <w:p w14:paraId="74593C05" w14:textId="77777777" w:rsidR="00EC092F" w:rsidRDefault="00EC4324">
            <w:pPr>
              <w:pStyle w:val="TAC"/>
              <w:rPr>
                <w:snapToGrid w:val="0"/>
              </w:rPr>
            </w:pPr>
            <w:r>
              <w:rPr>
                <w:snapToGrid w:val="0"/>
              </w:rPr>
              <w:t>80</w:t>
            </w:r>
          </w:p>
        </w:tc>
      </w:tr>
      <w:tr w:rsidR="00EC092F" w14:paraId="74593C0A"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07" w14:textId="77777777" w:rsidR="00EC092F" w:rsidRDefault="00EC4324">
            <w:pPr>
              <w:pStyle w:val="TAC"/>
              <w:rPr>
                <w:snapToGrid w:val="0"/>
              </w:rPr>
            </w:pPr>
            <w:r>
              <w:rPr>
                <w:snapToGrid w:val="0"/>
                <w:lang w:eastAsia="ko-KR"/>
              </w:rPr>
              <w:t>2</w:t>
            </w:r>
          </w:p>
        </w:tc>
        <w:tc>
          <w:tcPr>
            <w:tcW w:w="1639" w:type="pct"/>
            <w:tcBorders>
              <w:top w:val="single" w:sz="4" w:space="0" w:color="auto"/>
              <w:left w:val="single" w:sz="4" w:space="0" w:color="auto"/>
              <w:bottom w:val="single" w:sz="4" w:space="0" w:color="auto"/>
              <w:right w:val="single" w:sz="4" w:space="0" w:color="auto"/>
            </w:tcBorders>
          </w:tcPr>
          <w:p w14:paraId="74593C08" w14:textId="77777777" w:rsidR="00EC092F" w:rsidRDefault="00EC4324">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74593C09" w14:textId="77777777" w:rsidR="00EC092F" w:rsidRDefault="00EC4324">
            <w:pPr>
              <w:pStyle w:val="TAC"/>
              <w:rPr>
                <w:snapToGrid w:val="0"/>
              </w:rPr>
            </w:pPr>
            <w:r>
              <w:rPr>
                <w:snapToGrid w:val="0"/>
                <w:lang w:eastAsia="ko-KR"/>
              </w:rPr>
              <w:t>40</w:t>
            </w:r>
          </w:p>
        </w:tc>
      </w:tr>
      <w:tr w:rsidR="00EC092F" w14:paraId="74593C0E"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0B" w14:textId="77777777" w:rsidR="00EC092F" w:rsidRDefault="00EC4324">
            <w:pPr>
              <w:pStyle w:val="TAC"/>
              <w:rPr>
                <w:snapToGrid w:val="0"/>
              </w:rPr>
            </w:pPr>
            <w:r>
              <w:rPr>
                <w:snapToGrid w:val="0"/>
                <w:lang w:eastAsia="ko-KR"/>
              </w:rPr>
              <w:t>3</w:t>
            </w:r>
          </w:p>
        </w:tc>
        <w:tc>
          <w:tcPr>
            <w:tcW w:w="1639" w:type="pct"/>
            <w:tcBorders>
              <w:top w:val="single" w:sz="4" w:space="0" w:color="auto"/>
              <w:left w:val="single" w:sz="4" w:space="0" w:color="auto"/>
              <w:bottom w:val="single" w:sz="4" w:space="0" w:color="auto"/>
              <w:right w:val="single" w:sz="4" w:space="0" w:color="auto"/>
            </w:tcBorders>
          </w:tcPr>
          <w:p w14:paraId="74593C0C" w14:textId="77777777" w:rsidR="00EC092F" w:rsidRDefault="00EC4324">
            <w:pPr>
              <w:pStyle w:val="TAC"/>
              <w:rPr>
                <w:snapToGrid w:val="0"/>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74593C0D" w14:textId="77777777" w:rsidR="00EC092F" w:rsidRDefault="00EC4324">
            <w:pPr>
              <w:pStyle w:val="TAC"/>
              <w:rPr>
                <w:snapToGrid w:val="0"/>
              </w:rPr>
            </w:pPr>
            <w:r>
              <w:rPr>
                <w:snapToGrid w:val="0"/>
                <w:lang w:eastAsia="ko-KR"/>
              </w:rPr>
              <w:t>80</w:t>
            </w:r>
          </w:p>
        </w:tc>
      </w:tr>
      <w:tr w:rsidR="00EC092F" w14:paraId="74593C12"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0F" w14:textId="77777777" w:rsidR="00EC092F" w:rsidRDefault="00EC4324">
            <w:pPr>
              <w:pStyle w:val="TAC"/>
              <w:rPr>
                <w:snapToGrid w:val="0"/>
                <w:lang w:eastAsia="ko-KR"/>
              </w:rPr>
            </w:pPr>
            <w:r>
              <w:rPr>
                <w:snapToGrid w:val="0"/>
                <w:lang w:eastAsia="ko-KR"/>
              </w:rPr>
              <w:t>4</w:t>
            </w:r>
          </w:p>
        </w:tc>
        <w:tc>
          <w:tcPr>
            <w:tcW w:w="1639" w:type="pct"/>
            <w:tcBorders>
              <w:top w:val="single" w:sz="4" w:space="0" w:color="auto"/>
              <w:left w:val="single" w:sz="4" w:space="0" w:color="auto"/>
              <w:bottom w:val="single" w:sz="4" w:space="0" w:color="auto"/>
              <w:right w:val="single" w:sz="4" w:space="0" w:color="auto"/>
            </w:tcBorders>
          </w:tcPr>
          <w:p w14:paraId="74593C10" w14:textId="77777777" w:rsidR="00EC092F" w:rsidRDefault="00EC4324">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74593C11" w14:textId="77777777" w:rsidR="00EC092F" w:rsidRDefault="00EC4324">
            <w:pPr>
              <w:pStyle w:val="TAC"/>
              <w:rPr>
                <w:snapToGrid w:val="0"/>
                <w:lang w:eastAsia="ko-KR"/>
              </w:rPr>
            </w:pPr>
            <w:r>
              <w:rPr>
                <w:snapToGrid w:val="0"/>
                <w:lang w:eastAsia="ko-KR"/>
              </w:rPr>
              <w:t>20</w:t>
            </w:r>
          </w:p>
        </w:tc>
      </w:tr>
      <w:tr w:rsidR="00EC092F" w14:paraId="74593C16"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13" w14:textId="77777777" w:rsidR="00EC092F" w:rsidRDefault="00EC4324">
            <w:pPr>
              <w:pStyle w:val="TAC"/>
              <w:rPr>
                <w:snapToGrid w:val="0"/>
                <w:lang w:eastAsia="ko-KR"/>
              </w:rPr>
            </w:pPr>
            <w:r>
              <w:rPr>
                <w:snapToGrid w:val="0"/>
                <w:lang w:eastAsia="ko-KR"/>
              </w:rPr>
              <w:t>5</w:t>
            </w:r>
          </w:p>
        </w:tc>
        <w:tc>
          <w:tcPr>
            <w:tcW w:w="1639" w:type="pct"/>
            <w:tcBorders>
              <w:top w:val="single" w:sz="4" w:space="0" w:color="auto"/>
              <w:left w:val="single" w:sz="4" w:space="0" w:color="auto"/>
              <w:bottom w:val="single" w:sz="4" w:space="0" w:color="auto"/>
              <w:right w:val="single" w:sz="4" w:space="0" w:color="auto"/>
            </w:tcBorders>
          </w:tcPr>
          <w:p w14:paraId="74593C14" w14:textId="77777777" w:rsidR="00EC092F" w:rsidRDefault="00EC4324">
            <w:pPr>
              <w:pStyle w:val="TAC"/>
              <w:rPr>
                <w:snapToGrid w:val="0"/>
                <w:lang w:eastAsia="ko-KR"/>
              </w:rPr>
            </w:pPr>
            <w:r>
              <w:rPr>
                <w:snapToGrid w:val="0"/>
                <w:lang w:eastAsia="ko-KR"/>
              </w:rPr>
              <w:t>6</w:t>
            </w:r>
          </w:p>
        </w:tc>
        <w:tc>
          <w:tcPr>
            <w:tcW w:w="2139" w:type="pct"/>
            <w:tcBorders>
              <w:top w:val="single" w:sz="4" w:space="0" w:color="auto"/>
              <w:left w:val="single" w:sz="4" w:space="0" w:color="auto"/>
              <w:bottom w:val="single" w:sz="4" w:space="0" w:color="auto"/>
              <w:right w:val="single" w:sz="4" w:space="0" w:color="auto"/>
            </w:tcBorders>
          </w:tcPr>
          <w:p w14:paraId="74593C15" w14:textId="77777777" w:rsidR="00EC092F" w:rsidRDefault="00EC4324">
            <w:pPr>
              <w:pStyle w:val="TAC"/>
              <w:rPr>
                <w:snapToGrid w:val="0"/>
                <w:lang w:eastAsia="ko-KR"/>
              </w:rPr>
            </w:pPr>
            <w:r>
              <w:rPr>
                <w:snapToGrid w:val="0"/>
                <w:lang w:eastAsia="ko-KR"/>
              </w:rPr>
              <w:t>160</w:t>
            </w:r>
          </w:p>
        </w:tc>
      </w:tr>
      <w:tr w:rsidR="00EC092F" w14:paraId="74593C1A"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17" w14:textId="77777777" w:rsidR="00EC092F" w:rsidRDefault="00EC4324">
            <w:pPr>
              <w:pStyle w:val="TAC"/>
              <w:rPr>
                <w:snapToGrid w:val="0"/>
                <w:lang w:eastAsia="ko-KR"/>
              </w:rPr>
            </w:pPr>
            <w:r>
              <w:rPr>
                <w:snapToGrid w:val="0"/>
                <w:lang w:eastAsia="ko-KR"/>
              </w:rPr>
              <w:t>6</w:t>
            </w:r>
          </w:p>
        </w:tc>
        <w:tc>
          <w:tcPr>
            <w:tcW w:w="1639" w:type="pct"/>
            <w:tcBorders>
              <w:top w:val="single" w:sz="4" w:space="0" w:color="auto"/>
              <w:left w:val="single" w:sz="4" w:space="0" w:color="auto"/>
              <w:bottom w:val="single" w:sz="4" w:space="0" w:color="auto"/>
              <w:right w:val="single" w:sz="4" w:space="0" w:color="auto"/>
            </w:tcBorders>
          </w:tcPr>
          <w:p w14:paraId="74593C18" w14:textId="77777777" w:rsidR="00EC092F" w:rsidRDefault="00EC4324">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74593C19" w14:textId="77777777" w:rsidR="00EC092F" w:rsidRDefault="00EC4324">
            <w:pPr>
              <w:pStyle w:val="TAC"/>
              <w:rPr>
                <w:snapToGrid w:val="0"/>
                <w:lang w:eastAsia="ko-KR"/>
              </w:rPr>
            </w:pPr>
            <w:r>
              <w:rPr>
                <w:snapToGrid w:val="0"/>
              </w:rPr>
              <w:t>20</w:t>
            </w:r>
          </w:p>
        </w:tc>
      </w:tr>
      <w:tr w:rsidR="00EC092F" w14:paraId="74593C1E"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1B" w14:textId="77777777" w:rsidR="00EC092F" w:rsidRDefault="00EC4324">
            <w:pPr>
              <w:pStyle w:val="TAC"/>
              <w:rPr>
                <w:snapToGrid w:val="0"/>
                <w:lang w:eastAsia="ko-KR"/>
              </w:rPr>
            </w:pPr>
            <w:r>
              <w:rPr>
                <w:snapToGrid w:val="0"/>
                <w:lang w:eastAsia="ko-KR"/>
              </w:rPr>
              <w:t>7</w:t>
            </w:r>
          </w:p>
        </w:tc>
        <w:tc>
          <w:tcPr>
            <w:tcW w:w="1639" w:type="pct"/>
            <w:tcBorders>
              <w:top w:val="single" w:sz="4" w:space="0" w:color="auto"/>
              <w:left w:val="single" w:sz="4" w:space="0" w:color="auto"/>
              <w:bottom w:val="single" w:sz="4" w:space="0" w:color="auto"/>
              <w:right w:val="single" w:sz="4" w:space="0" w:color="auto"/>
            </w:tcBorders>
          </w:tcPr>
          <w:p w14:paraId="74593C1C" w14:textId="77777777" w:rsidR="00EC092F" w:rsidRDefault="00EC4324">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74593C1D" w14:textId="77777777" w:rsidR="00EC092F" w:rsidRDefault="00EC4324">
            <w:pPr>
              <w:pStyle w:val="TAC"/>
              <w:rPr>
                <w:snapToGrid w:val="0"/>
                <w:lang w:eastAsia="ko-KR"/>
              </w:rPr>
            </w:pPr>
            <w:r>
              <w:rPr>
                <w:snapToGrid w:val="0"/>
              </w:rPr>
              <w:t>40</w:t>
            </w:r>
          </w:p>
        </w:tc>
      </w:tr>
      <w:tr w:rsidR="00EC092F" w14:paraId="74593C22"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1F" w14:textId="77777777" w:rsidR="00EC092F" w:rsidRDefault="00EC4324">
            <w:pPr>
              <w:pStyle w:val="TAC"/>
              <w:rPr>
                <w:snapToGrid w:val="0"/>
                <w:lang w:eastAsia="ko-KR"/>
              </w:rPr>
            </w:pPr>
            <w:r>
              <w:rPr>
                <w:snapToGrid w:val="0"/>
                <w:lang w:eastAsia="ko-KR"/>
              </w:rPr>
              <w:t>8</w:t>
            </w:r>
          </w:p>
        </w:tc>
        <w:tc>
          <w:tcPr>
            <w:tcW w:w="1639" w:type="pct"/>
            <w:tcBorders>
              <w:top w:val="single" w:sz="4" w:space="0" w:color="auto"/>
              <w:left w:val="single" w:sz="4" w:space="0" w:color="auto"/>
              <w:bottom w:val="single" w:sz="4" w:space="0" w:color="auto"/>
              <w:right w:val="single" w:sz="4" w:space="0" w:color="auto"/>
            </w:tcBorders>
          </w:tcPr>
          <w:p w14:paraId="74593C20" w14:textId="77777777" w:rsidR="00EC092F" w:rsidRDefault="00EC4324">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74593C21" w14:textId="77777777" w:rsidR="00EC092F" w:rsidRDefault="00EC4324">
            <w:pPr>
              <w:pStyle w:val="TAC"/>
              <w:rPr>
                <w:snapToGrid w:val="0"/>
                <w:lang w:eastAsia="ko-KR"/>
              </w:rPr>
            </w:pPr>
            <w:r>
              <w:rPr>
                <w:snapToGrid w:val="0"/>
                <w:lang w:eastAsia="ko-KR"/>
              </w:rPr>
              <w:t>80</w:t>
            </w:r>
          </w:p>
        </w:tc>
      </w:tr>
      <w:tr w:rsidR="00EC092F" w14:paraId="74593C26"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23" w14:textId="77777777" w:rsidR="00EC092F" w:rsidRDefault="00EC4324">
            <w:pPr>
              <w:pStyle w:val="TAC"/>
              <w:rPr>
                <w:snapToGrid w:val="0"/>
                <w:lang w:eastAsia="ko-KR"/>
              </w:rPr>
            </w:pPr>
            <w:r>
              <w:rPr>
                <w:snapToGrid w:val="0"/>
                <w:lang w:eastAsia="ko-KR"/>
              </w:rPr>
              <w:t>9</w:t>
            </w:r>
          </w:p>
        </w:tc>
        <w:tc>
          <w:tcPr>
            <w:tcW w:w="1639" w:type="pct"/>
            <w:tcBorders>
              <w:top w:val="single" w:sz="4" w:space="0" w:color="auto"/>
              <w:left w:val="single" w:sz="4" w:space="0" w:color="auto"/>
              <w:bottom w:val="single" w:sz="4" w:space="0" w:color="auto"/>
              <w:right w:val="single" w:sz="4" w:space="0" w:color="auto"/>
            </w:tcBorders>
          </w:tcPr>
          <w:p w14:paraId="74593C24" w14:textId="77777777" w:rsidR="00EC092F" w:rsidRDefault="00EC4324">
            <w:pPr>
              <w:pStyle w:val="TAC"/>
              <w:rPr>
                <w:snapToGrid w:val="0"/>
                <w:lang w:eastAsia="ko-KR"/>
              </w:rPr>
            </w:pPr>
            <w:r>
              <w:rPr>
                <w:snapToGrid w:val="0"/>
                <w:lang w:eastAsia="ko-KR"/>
              </w:rPr>
              <w:t>4</w:t>
            </w:r>
          </w:p>
        </w:tc>
        <w:tc>
          <w:tcPr>
            <w:tcW w:w="2139" w:type="pct"/>
            <w:tcBorders>
              <w:top w:val="single" w:sz="4" w:space="0" w:color="auto"/>
              <w:left w:val="single" w:sz="4" w:space="0" w:color="auto"/>
              <w:bottom w:val="single" w:sz="4" w:space="0" w:color="auto"/>
              <w:right w:val="single" w:sz="4" w:space="0" w:color="auto"/>
            </w:tcBorders>
          </w:tcPr>
          <w:p w14:paraId="74593C25" w14:textId="77777777" w:rsidR="00EC092F" w:rsidRDefault="00EC4324">
            <w:pPr>
              <w:pStyle w:val="TAC"/>
              <w:rPr>
                <w:snapToGrid w:val="0"/>
                <w:lang w:eastAsia="ko-KR"/>
              </w:rPr>
            </w:pPr>
            <w:r>
              <w:rPr>
                <w:snapToGrid w:val="0"/>
                <w:lang w:eastAsia="ko-KR"/>
              </w:rPr>
              <w:t>160</w:t>
            </w:r>
          </w:p>
        </w:tc>
      </w:tr>
      <w:tr w:rsidR="00EC092F" w14:paraId="74593C2A"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27" w14:textId="77777777" w:rsidR="00EC092F" w:rsidRDefault="00EC4324">
            <w:pPr>
              <w:pStyle w:val="TAC"/>
              <w:rPr>
                <w:snapToGrid w:val="0"/>
                <w:lang w:eastAsia="ko-KR"/>
              </w:rPr>
            </w:pPr>
            <w:r>
              <w:rPr>
                <w:snapToGrid w:val="0"/>
                <w:lang w:eastAsia="ko-KR"/>
              </w:rPr>
              <w:t>10</w:t>
            </w:r>
          </w:p>
        </w:tc>
        <w:tc>
          <w:tcPr>
            <w:tcW w:w="1639" w:type="pct"/>
            <w:tcBorders>
              <w:top w:val="single" w:sz="4" w:space="0" w:color="auto"/>
              <w:left w:val="single" w:sz="4" w:space="0" w:color="auto"/>
              <w:bottom w:val="single" w:sz="4" w:space="0" w:color="auto"/>
              <w:right w:val="single" w:sz="4" w:space="0" w:color="auto"/>
            </w:tcBorders>
          </w:tcPr>
          <w:p w14:paraId="74593C28" w14:textId="77777777" w:rsidR="00EC092F" w:rsidRDefault="00EC4324">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74593C29" w14:textId="77777777" w:rsidR="00EC092F" w:rsidRDefault="00EC4324">
            <w:pPr>
              <w:pStyle w:val="TAC"/>
              <w:rPr>
                <w:snapToGrid w:val="0"/>
                <w:lang w:eastAsia="ko-KR"/>
              </w:rPr>
            </w:pPr>
            <w:r>
              <w:rPr>
                <w:snapToGrid w:val="0"/>
              </w:rPr>
              <w:t>20</w:t>
            </w:r>
          </w:p>
        </w:tc>
      </w:tr>
      <w:tr w:rsidR="00EC092F" w14:paraId="74593C2E" w14:textId="77777777">
        <w:trPr>
          <w:cantSplit/>
          <w:jc w:val="center"/>
        </w:trPr>
        <w:tc>
          <w:tcPr>
            <w:tcW w:w="1222" w:type="pct"/>
            <w:tcBorders>
              <w:top w:val="single" w:sz="4" w:space="0" w:color="auto"/>
              <w:left w:val="single" w:sz="4" w:space="0" w:color="auto"/>
              <w:bottom w:val="single" w:sz="4" w:space="0" w:color="auto"/>
              <w:right w:val="single" w:sz="4" w:space="0" w:color="auto"/>
            </w:tcBorders>
          </w:tcPr>
          <w:p w14:paraId="74593C2B" w14:textId="77777777" w:rsidR="00EC092F" w:rsidRDefault="00EC4324">
            <w:pPr>
              <w:pStyle w:val="TAC"/>
              <w:rPr>
                <w:snapToGrid w:val="0"/>
                <w:lang w:eastAsia="ko-KR"/>
              </w:rPr>
            </w:pPr>
            <w:r>
              <w:rPr>
                <w:snapToGrid w:val="0"/>
                <w:lang w:eastAsia="ko-KR"/>
              </w:rPr>
              <w:t>11</w:t>
            </w:r>
          </w:p>
        </w:tc>
        <w:tc>
          <w:tcPr>
            <w:tcW w:w="1639" w:type="pct"/>
            <w:tcBorders>
              <w:top w:val="single" w:sz="4" w:space="0" w:color="auto"/>
              <w:left w:val="single" w:sz="4" w:space="0" w:color="auto"/>
              <w:bottom w:val="single" w:sz="4" w:space="0" w:color="auto"/>
              <w:right w:val="single" w:sz="4" w:space="0" w:color="auto"/>
            </w:tcBorders>
          </w:tcPr>
          <w:p w14:paraId="74593C2C" w14:textId="77777777" w:rsidR="00EC092F" w:rsidRDefault="00EC4324">
            <w:pPr>
              <w:pStyle w:val="TAC"/>
              <w:rPr>
                <w:snapToGrid w:val="0"/>
                <w:lang w:eastAsia="ko-KR"/>
              </w:rPr>
            </w:pPr>
            <w:r>
              <w:rPr>
                <w:snapToGrid w:val="0"/>
                <w:lang w:eastAsia="ko-KR"/>
              </w:rPr>
              <w:t>3</w:t>
            </w:r>
          </w:p>
        </w:tc>
        <w:tc>
          <w:tcPr>
            <w:tcW w:w="2139" w:type="pct"/>
            <w:tcBorders>
              <w:top w:val="single" w:sz="4" w:space="0" w:color="auto"/>
              <w:left w:val="single" w:sz="4" w:space="0" w:color="auto"/>
              <w:bottom w:val="single" w:sz="4" w:space="0" w:color="auto"/>
              <w:right w:val="single" w:sz="4" w:space="0" w:color="auto"/>
            </w:tcBorders>
          </w:tcPr>
          <w:p w14:paraId="74593C2D" w14:textId="77777777" w:rsidR="00EC092F" w:rsidRDefault="00EC4324">
            <w:pPr>
              <w:pStyle w:val="TAC"/>
              <w:rPr>
                <w:snapToGrid w:val="0"/>
                <w:lang w:eastAsia="ko-KR"/>
              </w:rPr>
            </w:pPr>
            <w:r>
              <w:rPr>
                <w:snapToGrid w:val="0"/>
                <w:lang w:eastAsia="ko-KR"/>
              </w:rPr>
              <w:t>160</w:t>
            </w:r>
          </w:p>
        </w:tc>
      </w:tr>
    </w:tbl>
    <w:p w14:paraId="74593C2F" w14:textId="77777777" w:rsidR="00EC092F" w:rsidRDefault="00EC092F">
      <w:pPr>
        <w:rPr>
          <w:lang w:eastAsia="zh-CN"/>
        </w:rPr>
      </w:pPr>
    </w:p>
    <w:p w14:paraId="74593C30" w14:textId="77777777" w:rsidR="00EC092F" w:rsidRDefault="00EC4324">
      <w:pPr>
        <w:pStyle w:val="TH"/>
        <w:rPr>
          <w:snapToGrid w:val="0"/>
          <w:lang w:val="en-US" w:eastAsia="zh-CN"/>
        </w:rPr>
      </w:pPr>
      <w:r>
        <w:rPr>
          <w:snapToGrid w:val="0"/>
        </w:rPr>
        <w:t>Table 9.1</w:t>
      </w:r>
      <w:r>
        <w:rPr>
          <w:snapToGrid w:val="0"/>
          <w:lang w:val="en-US" w:eastAsia="zh-CN"/>
        </w:rPr>
        <w:t>D</w:t>
      </w:r>
      <w:r>
        <w:rPr>
          <w:snapToGrid w:val="0"/>
        </w:rPr>
        <w:t>.2-</w:t>
      </w:r>
      <w:r>
        <w:rPr>
          <w:rFonts w:hint="eastAsia"/>
          <w:snapToGrid w:val="0"/>
          <w:lang w:val="en-US" w:eastAsia="zh-CN"/>
        </w:rPr>
        <w:t>2</w:t>
      </w:r>
      <w:r>
        <w:rPr>
          <w:snapToGrid w:val="0"/>
        </w:rPr>
        <w:t xml:space="preserve">: </w:t>
      </w:r>
      <w:r>
        <w:rPr>
          <w:rFonts w:hint="eastAsia"/>
          <w:snapToGrid w:val="0"/>
          <w:lang w:val="en-US" w:eastAsia="zh-CN"/>
        </w:rPr>
        <w:t>Void</w:t>
      </w:r>
    </w:p>
    <w:p w14:paraId="74593C31" w14:textId="77777777" w:rsidR="00EC092F" w:rsidRDefault="00EC092F">
      <w:pPr>
        <w:rPr>
          <w:lang w:eastAsia="zh-CN"/>
        </w:rPr>
      </w:pPr>
    </w:p>
    <w:p w14:paraId="74593C32" w14:textId="77777777" w:rsidR="00EC092F" w:rsidRDefault="00EC092F">
      <w:pPr>
        <w:rPr>
          <w:lang w:eastAsia="zh-CN"/>
        </w:rPr>
      </w:pPr>
    </w:p>
    <w:p w14:paraId="74593C33" w14:textId="77777777" w:rsidR="00EC092F" w:rsidRDefault="00EC4324">
      <w:pPr>
        <w:pStyle w:val="TH"/>
        <w:rPr>
          <w:snapToGrid w:val="0"/>
          <w:lang w:eastAsia="zh-CN"/>
        </w:rPr>
      </w:pPr>
      <w:r>
        <w:rPr>
          <w:snapToGrid w:val="0"/>
        </w:rPr>
        <w:t>Table 9.1</w:t>
      </w:r>
      <w:r>
        <w:rPr>
          <w:snapToGrid w:val="0"/>
          <w:lang w:val="en-US" w:eastAsia="zh-CN"/>
        </w:rPr>
        <w:t>D</w:t>
      </w:r>
      <w:r>
        <w:rPr>
          <w:snapToGrid w:val="0"/>
        </w:rPr>
        <w:t>.2-</w:t>
      </w:r>
      <w:r>
        <w:rPr>
          <w:rFonts w:hint="eastAsia"/>
          <w:snapToGrid w:val="0"/>
          <w:lang w:eastAsia="zh-CN"/>
        </w:rPr>
        <w:t>3</w:t>
      </w:r>
      <w:r>
        <w:rPr>
          <w:snapToGrid w:val="0"/>
        </w:rPr>
        <w:t xml:space="preserve">: Applicability for Gap Pattern </w:t>
      </w:r>
      <w:r>
        <w:rPr>
          <w:snapToGrid w:val="0"/>
        </w:rPr>
        <w:t>Configurations supported by the UE with NR standalone operation</w:t>
      </w:r>
      <w:r>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EC092F" w14:paraId="74593C38" w14:textId="77777777">
        <w:trPr>
          <w:cantSplit/>
          <w:trHeight w:val="187"/>
          <w:jc w:val="center"/>
        </w:trPr>
        <w:tc>
          <w:tcPr>
            <w:tcW w:w="931" w:type="pct"/>
            <w:tcBorders>
              <w:top w:val="single" w:sz="4" w:space="0" w:color="auto"/>
              <w:left w:val="single" w:sz="4" w:space="0" w:color="auto"/>
              <w:bottom w:val="single" w:sz="4" w:space="0" w:color="auto"/>
              <w:right w:val="single" w:sz="4" w:space="0" w:color="auto"/>
            </w:tcBorders>
          </w:tcPr>
          <w:p w14:paraId="74593C34" w14:textId="77777777" w:rsidR="00EC092F" w:rsidRDefault="00EC4324">
            <w:pPr>
              <w:pStyle w:val="TAH"/>
            </w:pPr>
            <w:r>
              <w:rPr>
                <w:lang w:eastAsia="zh-CN"/>
              </w:rPr>
              <w:t>Measurement gap pattern</w:t>
            </w:r>
            <w:r>
              <w:t xml:space="preserve"> configuration</w:t>
            </w:r>
          </w:p>
        </w:tc>
        <w:tc>
          <w:tcPr>
            <w:tcW w:w="1134" w:type="pct"/>
            <w:tcBorders>
              <w:top w:val="single" w:sz="4" w:space="0" w:color="auto"/>
              <w:left w:val="single" w:sz="4" w:space="0" w:color="auto"/>
              <w:bottom w:val="single" w:sz="4" w:space="0" w:color="auto"/>
              <w:right w:val="single" w:sz="4" w:space="0" w:color="auto"/>
            </w:tcBorders>
          </w:tcPr>
          <w:p w14:paraId="74593C35" w14:textId="77777777" w:rsidR="00EC092F" w:rsidRDefault="00EC4324">
            <w:pPr>
              <w:pStyle w:val="TAH"/>
            </w:pPr>
            <w:r>
              <w:t xml:space="preserve">Serving cell </w:t>
            </w:r>
          </w:p>
        </w:tc>
        <w:tc>
          <w:tcPr>
            <w:tcW w:w="1008" w:type="pct"/>
            <w:tcBorders>
              <w:top w:val="single" w:sz="4" w:space="0" w:color="auto"/>
              <w:left w:val="single" w:sz="4" w:space="0" w:color="auto"/>
              <w:bottom w:val="single" w:sz="4" w:space="0" w:color="auto"/>
              <w:right w:val="single" w:sz="4" w:space="0" w:color="auto"/>
            </w:tcBorders>
          </w:tcPr>
          <w:p w14:paraId="74593C36" w14:textId="77777777" w:rsidR="00EC092F" w:rsidRDefault="00EC4324">
            <w:pPr>
              <w:pStyle w:val="TAH"/>
            </w:pPr>
            <w:r>
              <w:t>Measurement Purpose</w:t>
            </w:r>
            <w:r>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tcPr>
          <w:p w14:paraId="74593C37" w14:textId="77777777" w:rsidR="00EC092F" w:rsidRDefault="00EC4324">
            <w:pPr>
              <w:pStyle w:val="TAH"/>
            </w:pPr>
            <w:r>
              <w:t>Applicable Gap Pattern Id</w:t>
            </w:r>
          </w:p>
        </w:tc>
      </w:tr>
      <w:tr w:rsidR="00EC092F" w14:paraId="74593C3E" w14:textId="77777777">
        <w:trPr>
          <w:cantSplit/>
          <w:trHeight w:val="652"/>
          <w:jc w:val="center"/>
        </w:trPr>
        <w:tc>
          <w:tcPr>
            <w:tcW w:w="931" w:type="pct"/>
            <w:tcBorders>
              <w:top w:val="single" w:sz="4" w:space="0" w:color="auto"/>
              <w:left w:val="single" w:sz="4" w:space="0" w:color="auto"/>
              <w:right w:val="single" w:sz="4" w:space="0" w:color="auto"/>
            </w:tcBorders>
            <w:vAlign w:val="center"/>
          </w:tcPr>
          <w:p w14:paraId="74593C39" w14:textId="77777777" w:rsidR="00EC092F" w:rsidRDefault="00EC4324">
            <w:pPr>
              <w:pStyle w:val="TAC"/>
              <w:rPr>
                <w:snapToGrid w:val="0"/>
              </w:rPr>
            </w:pPr>
            <w:r>
              <w:rPr>
                <w:snapToGrid w:val="0"/>
              </w:rPr>
              <w:t xml:space="preserve">Per-UE </w:t>
            </w:r>
            <w:r>
              <w:rPr>
                <w:snapToGrid w:val="0"/>
                <w:lang w:eastAsia="zh-CN"/>
              </w:rPr>
              <w:t xml:space="preserve">measurement </w:t>
            </w:r>
          </w:p>
          <w:p w14:paraId="74593C3A" w14:textId="77777777" w:rsidR="00EC092F" w:rsidRDefault="00EC4324">
            <w:pPr>
              <w:pStyle w:val="TAC"/>
              <w:rPr>
                <w:snapToGrid w:val="0"/>
              </w:rPr>
            </w:pPr>
            <w:r>
              <w:rPr>
                <w:snapToGrid w:val="0"/>
              </w:rPr>
              <w:t>gap</w:t>
            </w:r>
          </w:p>
        </w:tc>
        <w:tc>
          <w:tcPr>
            <w:tcW w:w="1134" w:type="pct"/>
            <w:tcBorders>
              <w:top w:val="single" w:sz="4" w:space="0" w:color="auto"/>
              <w:left w:val="single" w:sz="4" w:space="0" w:color="auto"/>
              <w:right w:val="single" w:sz="4" w:space="0" w:color="auto"/>
            </w:tcBorders>
            <w:vAlign w:val="center"/>
          </w:tcPr>
          <w:p w14:paraId="74593C3B" w14:textId="77777777" w:rsidR="00EC092F" w:rsidRDefault="00EC4324">
            <w:pPr>
              <w:pStyle w:val="TAC"/>
              <w:rPr>
                <w:snapToGrid w:val="0"/>
                <w:lang w:eastAsia="zh-CN"/>
              </w:rPr>
            </w:pPr>
            <w:r>
              <w:rPr>
                <w:snapToGrid w:val="0"/>
              </w:rPr>
              <w:t>FR1</w:t>
            </w:r>
          </w:p>
        </w:tc>
        <w:tc>
          <w:tcPr>
            <w:tcW w:w="1008" w:type="pct"/>
            <w:tcBorders>
              <w:top w:val="single" w:sz="4" w:space="0" w:color="auto"/>
              <w:left w:val="single" w:sz="4" w:space="0" w:color="auto"/>
              <w:bottom w:val="single" w:sz="4" w:space="0" w:color="auto"/>
              <w:right w:val="single" w:sz="4" w:space="0" w:color="auto"/>
            </w:tcBorders>
            <w:vAlign w:val="center"/>
          </w:tcPr>
          <w:p w14:paraId="74593C3C" w14:textId="77777777" w:rsidR="00EC092F" w:rsidRDefault="00EC4324">
            <w:pPr>
              <w:pStyle w:val="TAC"/>
              <w:rPr>
                <w:snapToGrid w:val="0"/>
                <w:lang w:eastAsia="zh-CN"/>
              </w:rPr>
            </w:pPr>
            <w:r>
              <w:t>FR1</w:t>
            </w:r>
          </w:p>
        </w:tc>
        <w:tc>
          <w:tcPr>
            <w:tcW w:w="1927" w:type="pct"/>
            <w:tcBorders>
              <w:top w:val="single" w:sz="4" w:space="0" w:color="auto"/>
              <w:left w:val="single" w:sz="4" w:space="0" w:color="auto"/>
              <w:bottom w:val="single" w:sz="4" w:space="0" w:color="auto"/>
              <w:right w:val="single" w:sz="4" w:space="0" w:color="auto"/>
            </w:tcBorders>
            <w:vAlign w:val="center"/>
          </w:tcPr>
          <w:p w14:paraId="74593C3D" w14:textId="77777777" w:rsidR="00EC092F" w:rsidRDefault="00EC4324">
            <w:pPr>
              <w:pStyle w:val="TAC"/>
              <w:rPr>
                <w:snapToGrid w:val="0"/>
              </w:rPr>
            </w:pPr>
            <w:r>
              <w:rPr>
                <w:snapToGrid w:val="0"/>
              </w:rPr>
              <w:t>0-11</w:t>
            </w:r>
          </w:p>
        </w:tc>
      </w:tr>
      <w:tr w:rsidR="00EC092F" w14:paraId="74593C44" w14:textId="77777777">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4593C3F" w14:textId="77777777" w:rsidR="00EC092F" w:rsidRPr="00EC092F" w:rsidRDefault="00EC4324">
            <w:pPr>
              <w:pStyle w:val="TAN"/>
              <w:rPr>
                <w:lang w:val="fr-FR" w:eastAsia="zh-CN"/>
                <w:rPrChange w:id="582" w:author="Nokia" w:date="2024-08-05T17:31:00Z">
                  <w:rPr>
                    <w:lang w:eastAsia="zh-CN"/>
                  </w:rPr>
                </w:rPrChange>
              </w:rPr>
            </w:pPr>
            <w:r>
              <w:rPr>
                <w:lang w:val="fr-FR"/>
                <w:rPrChange w:id="583" w:author="Nokia" w:date="2024-08-05T17:31:00Z">
                  <w:rPr/>
                </w:rPrChange>
              </w:rPr>
              <w:t>NOTE 1:</w:t>
            </w:r>
            <w:r>
              <w:rPr>
                <w:lang w:val="fr-FR"/>
                <w:rPrChange w:id="584" w:author="Nokia" w:date="2024-08-05T17:31:00Z">
                  <w:rPr/>
                </w:rPrChange>
              </w:rPr>
              <w:tab/>
            </w:r>
            <w:proofErr w:type="spellStart"/>
            <w:r>
              <w:rPr>
                <w:lang w:val="fr-FR"/>
                <w:rPrChange w:id="585" w:author="Nokia" w:date="2024-08-05T17:31:00Z">
                  <w:rPr/>
                </w:rPrChange>
              </w:rPr>
              <w:t>Void</w:t>
            </w:r>
            <w:proofErr w:type="spellEnd"/>
          </w:p>
          <w:p w14:paraId="74593C40" w14:textId="77777777" w:rsidR="00EC092F" w:rsidRPr="00EC092F" w:rsidRDefault="00EC4324">
            <w:pPr>
              <w:pStyle w:val="TAN"/>
              <w:rPr>
                <w:lang w:val="fr-FR" w:eastAsia="zh-CN"/>
                <w:rPrChange w:id="586" w:author="Nokia" w:date="2024-08-05T17:31:00Z">
                  <w:rPr>
                    <w:lang w:eastAsia="zh-CN"/>
                  </w:rPr>
                </w:rPrChange>
              </w:rPr>
            </w:pPr>
            <w:r>
              <w:rPr>
                <w:lang w:val="fr-FR"/>
                <w:rPrChange w:id="587" w:author="Nokia" w:date="2024-08-05T17:31:00Z">
                  <w:rPr/>
                </w:rPrChange>
              </w:rPr>
              <w:t>NOTE 2:</w:t>
            </w:r>
            <w:r>
              <w:rPr>
                <w:lang w:val="fr-FR"/>
                <w:rPrChange w:id="588" w:author="Nokia" w:date="2024-08-05T17:31:00Z">
                  <w:rPr/>
                </w:rPrChange>
              </w:rPr>
              <w:tab/>
            </w:r>
            <w:proofErr w:type="spellStart"/>
            <w:r>
              <w:rPr>
                <w:lang w:val="fr-FR"/>
                <w:rPrChange w:id="589" w:author="Nokia" w:date="2024-08-05T17:31:00Z">
                  <w:rPr/>
                </w:rPrChange>
              </w:rPr>
              <w:t>Void</w:t>
            </w:r>
            <w:proofErr w:type="spellEnd"/>
          </w:p>
          <w:p w14:paraId="74593C41" w14:textId="77777777" w:rsidR="00EC092F" w:rsidRPr="00EC092F" w:rsidRDefault="00EC4324">
            <w:pPr>
              <w:pStyle w:val="TAN"/>
              <w:rPr>
                <w:lang w:val="fr-FR" w:eastAsia="zh-CN"/>
                <w:rPrChange w:id="590" w:author="Nokia" w:date="2024-08-05T17:31:00Z">
                  <w:rPr>
                    <w:lang w:eastAsia="zh-CN"/>
                  </w:rPr>
                </w:rPrChange>
              </w:rPr>
            </w:pPr>
            <w:r>
              <w:rPr>
                <w:lang w:val="fr-FR"/>
                <w:rPrChange w:id="591" w:author="Nokia" w:date="2024-08-05T17:31:00Z">
                  <w:rPr/>
                </w:rPrChange>
              </w:rPr>
              <w:t>NOTE 3:</w:t>
            </w:r>
            <w:r>
              <w:rPr>
                <w:lang w:val="fr-FR"/>
                <w:rPrChange w:id="592" w:author="Nokia" w:date="2024-08-05T17:31:00Z">
                  <w:rPr/>
                </w:rPrChange>
              </w:rPr>
              <w:tab/>
            </w:r>
            <w:proofErr w:type="spellStart"/>
            <w:r>
              <w:rPr>
                <w:lang w:val="fr-FR"/>
                <w:rPrChange w:id="593" w:author="Nokia" w:date="2024-08-05T17:31:00Z">
                  <w:rPr/>
                </w:rPrChange>
              </w:rPr>
              <w:t>Void</w:t>
            </w:r>
            <w:proofErr w:type="spellEnd"/>
          </w:p>
          <w:p w14:paraId="74593C42" w14:textId="77777777" w:rsidR="00EC092F" w:rsidRDefault="00EC4324">
            <w:pPr>
              <w:pStyle w:val="TAN"/>
            </w:pPr>
            <w:r>
              <w:t>NOTE 4:</w:t>
            </w:r>
            <w:r>
              <w:tab/>
              <w:t>If per-UE measurement gap is configured with MG timing advance of T</w:t>
            </w:r>
            <w:r>
              <w:rPr>
                <w:vertAlign w:val="subscript"/>
              </w:rPr>
              <w:t>MG</w:t>
            </w:r>
            <w:r>
              <w:t xml:space="preserve"> </w:t>
            </w:r>
            <w:proofErr w:type="spellStart"/>
            <w:r>
              <w:t>ms</w:t>
            </w:r>
            <w:proofErr w:type="spellEnd"/>
            <w:r>
              <w:t>, the measurement gap starts at time T</w:t>
            </w:r>
            <w:r>
              <w:rPr>
                <w:vertAlign w:val="subscript"/>
              </w:rPr>
              <w:t>MG</w:t>
            </w:r>
            <w:r>
              <w:t xml:space="preserve"> </w:t>
            </w:r>
            <w:proofErr w:type="spellStart"/>
            <w:r>
              <w:t>ms</w:t>
            </w:r>
            <w:proofErr w:type="spellEnd"/>
            <w:r>
              <w:t xml:space="preserve"> advanced to the end of the latest subframe occurring immediately before the configured measurement gap among all serving cells subframes.</w:t>
            </w:r>
            <w:r>
              <w:rPr>
                <w:rFonts w:cs="Arial"/>
              </w:rPr>
              <w:tab/>
            </w:r>
            <w:r>
              <w:t>T</w:t>
            </w:r>
            <w:r>
              <w:rPr>
                <w:vertAlign w:val="subscript"/>
              </w:rPr>
              <w:t>MG</w:t>
            </w:r>
            <w:r>
              <w:t xml:space="preserve"> is the MG timing advance value provided in </w:t>
            </w:r>
            <w:proofErr w:type="spellStart"/>
            <w:r>
              <w:rPr>
                <w:i/>
              </w:rPr>
              <w:t>mgta</w:t>
            </w:r>
            <w:proofErr w:type="spellEnd"/>
            <w:r>
              <w:t xml:space="preserve"> according to [2].</w:t>
            </w:r>
          </w:p>
          <w:p w14:paraId="74593C43" w14:textId="77777777" w:rsidR="00EC092F" w:rsidRDefault="00EC4324">
            <w:pPr>
              <w:pStyle w:val="TAN"/>
              <w:rPr>
                <w:lang w:eastAsia="zh-CN"/>
              </w:rPr>
            </w:pPr>
            <w:r>
              <w:tab/>
              <w:t>In determining the measurement gap starting point, UE shall use the DL timing of the latest subframe occurring immediately before the configured measurement gap among serving cells.</w:t>
            </w:r>
          </w:p>
        </w:tc>
      </w:tr>
    </w:tbl>
    <w:p w14:paraId="74593C45" w14:textId="77777777" w:rsidR="00EC092F" w:rsidRDefault="00EC092F"/>
    <w:p w14:paraId="74593C46" w14:textId="77777777" w:rsidR="00EC092F" w:rsidRDefault="00EC4324">
      <w:pPr>
        <w:rPr>
          <w:lang w:eastAsia="ko-KR"/>
        </w:rPr>
      </w:pPr>
      <w:r>
        <w:rPr>
          <w:lang w:eastAsia="ko-KR"/>
        </w:rPr>
        <w:t xml:space="preserve">For </w:t>
      </w:r>
      <w:r>
        <w:rPr>
          <w:rFonts w:hint="eastAsia"/>
          <w:lang w:eastAsia="zh-CN"/>
        </w:rPr>
        <w:t>single</w:t>
      </w:r>
      <w:r>
        <w:rPr>
          <w:lang w:eastAsia="zh-CN"/>
        </w:rPr>
        <w:t xml:space="preserve"> carrier</w:t>
      </w:r>
      <w:r>
        <w:rPr>
          <w:lang w:eastAsia="ko-KR"/>
        </w:rPr>
        <w:t xml:space="preserve"> with aligned frame boundaries,</w:t>
      </w:r>
    </w:p>
    <w:p w14:paraId="74593C47" w14:textId="77777777" w:rsidR="00EC092F" w:rsidRDefault="00EC4324">
      <w:pPr>
        <w:pStyle w:val="B10"/>
        <w:rPr>
          <w:lang w:eastAsia="ko-KR"/>
        </w:rPr>
      </w:pPr>
      <w:r>
        <w:rPr>
          <w:lang w:eastAsia="ko-KR"/>
        </w:rPr>
        <w:tab/>
        <w:t>For NR standalone</w:t>
      </w:r>
      <w:r>
        <w:rPr>
          <w:lang w:eastAsia="zh-CN"/>
        </w:rPr>
        <w:t xml:space="preserve"> operation (with single carrier)</w:t>
      </w:r>
      <w:r>
        <w:rPr>
          <w:lang w:eastAsia="ko-KR"/>
        </w:rPr>
        <w:t>, total interruption time on a serving cell during MGL is defined when MGL(N) = 6ms,</w:t>
      </w:r>
      <w:r>
        <w:rPr>
          <w:rFonts w:hint="eastAsia"/>
          <w:lang w:val="en-US" w:eastAsia="zh-CN"/>
        </w:rPr>
        <w:t xml:space="preserve"> </w:t>
      </w:r>
      <w:r>
        <w:rPr>
          <w:lang w:eastAsia="ko-KR"/>
        </w:rPr>
        <w:t xml:space="preserve">4ms, 3ms. </w:t>
      </w:r>
    </w:p>
    <w:p w14:paraId="74593C48" w14:textId="77777777" w:rsidR="00EC092F" w:rsidRDefault="00EC4324">
      <w:pPr>
        <w:pStyle w:val="TH"/>
        <w:rPr>
          <w:lang w:eastAsia="ko-KR"/>
        </w:rPr>
      </w:pPr>
      <w:r>
        <w:rPr>
          <w:noProof/>
          <w:lang w:val="en-US" w:eastAsia="zh-CN"/>
        </w:rPr>
        <w:drawing>
          <wp:inline distT="0" distB="0" distL="0" distR="0" wp14:anchorId="74596B73" wp14:editId="74596B74">
            <wp:extent cx="6096000" cy="1301750"/>
            <wp:effectExtent l="0" t="0" r="0" b="0"/>
            <wp:docPr id="1181579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579021"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b="19797"/>
                    <a:stretch>
                      <a:fillRect/>
                    </a:stretch>
                  </pic:blipFill>
                  <pic:spPr>
                    <a:xfrm>
                      <a:off x="0" y="0"/>
                      <a:ext cx="6096000" cy="1301750"/>
                    </a:xfrm>
                    <a:prstGeom prst="rect">
                      <a:avLst/>
                    </a:prstGeom>
                    <a:noFill/>
                    <a:ln>
                      <a:noFill/>
                    </a:ln>
                  </pic:spPr>
                </pic:pic>
              </a:graphicData>
            </a:graphic>
          </wp:inline>
        </w:drawing>
      </w:r>
      <w:r>
        <w:rPr>
          <w:lang w:eastAsia="ko-KR"/>
        </w:rPr>
        <w:t xml:space="preserve"> (a)</w:t>
      </w:r>
      <w:r>
        <w:rPr>
          <w:lang w:eastAsia="ko-KR"/>
        </w:rPr>
        <w:tab/>
        <w:t xml:space="preserve">Measurement gap with MGL = </w:t>
      </w:r>
      <w:r>
        <w:rPr>
          <w:lang w:eastAsia="ko-KR"/>
        </w:rPr>
        <w:t>N(</w:t>
      </w:r>
      <w:proofErr w:type="spellStart"/>
      <w:r>
        <w:rPr>
          <w:lang w:eastAsia="ko-KR"/>
        </w:rPr>
        <w:t>ms</w:t>
      </w:r>
      <w:proofErr w:type="spellEnd"/>
      <w:r>
        <w:rPr>
          <w:lang w:eastAsia="ko-KR"/>
        </w:rPr>
        <w:t>) with MG timing advance of 0ms for all serving cells in synchronous NR standalone</w:t>
      </w:r>
      <w:r>
        <w:rPr>
          <w:lang w:eastAsia="zh-CN"/>
        </w:rPr>
        <w:t xml:space="preserve"> operation (with single carrier)</w:t>
      </w:r>
    </w:p>
    <w:p w14:paraId="74593C49" w14:textId="77777777" w:rsidR="00EC092F" w:rsidRDefault="00EC4324">
      <w:pPr>
        <w:pStyle w:val="TH"/>
        <w:rPr>
          <w:lang w:eastAsia="zh-CN"/>
        </w:rPr>
      </w:pPr>
      <w:r>
        <w:rPr>
          <w:noProof/>
          <w:lang w:val="en-US" w:eastAsia="zh-CN"/>
        </w:rPr>
        <w:drawing>
          <wp:inline distT="0" distB="0" distL="0" distR="0" wp14:anchorId="74596B75" wp14:editId="74596B76">
            <wp:extent cx="6096000" cy="1295400"/>
            <wp:effectExtent l="0" t="0" r="0" b="0"/>
            <wp:docPr id="1990564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564881"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b="20267"/>
                    <a:stretch>
                      <a:fillRect/>
                    </a:stretch>
                  </pic:blipFill>
                  <pic:spPr>
                    <a:xfrm>
                      <a:off x="0" y="0"/>
                      <a:ext cx="6096000" cy="1295400"/>
                    </a:xfrm>
                    <a:prstGeom prst="rect">
                      <a:avLst/>
                    </a:prstGeom>
                    <a:noFill/>
                    <a:ln>
                      <a:noFill/>
                    </a:ln>
                  </pic:spPr>
                </pic:pic>
              </a:graphicData>
            </a:graphic>
          </wp:inline>
        </w:drawing>
      </w:r>
      <w:r>
        <w:rPr>
          <w:lang w:eastAsia="ko-KR"/>
        </w:rPr>
        <w:t xml:space="preserve"> (b)</w:t>
      </w:r>
      <w:r>
        <w:rPr>
          <w:lang w:eastAsia="ko-KR"/>
        </w:rPr>
        <w:tab/>
        <w:t>Measurement gap with MGL = N(</w:t>
      </w:r>
      <w:proofErr w:type="spellStart"/>
      <w:r>
        <w:rPr>
          <w:lang w:eastAsia="ko-KR"/>
        </w:rPr>
        <w:t>ms</w:t>
      </w:r>
      <w:proofErr w:type="spellEnd"/>
      <w:r>
        <w:rPr>
          <w:lang w:eastAsia="ko-KR"/>
        </w:rPr>
        <w:t>) with MG timing advance of 0.5ms for all serving cells in synchronous NR standalone</w:t>
      </w:r>
      <w:r>
        <w:rPr>
          <w:lang w:eastAsia="zh-CN"/>
        </w:rPr>
        <w:t xml:space="preserve"> operation (with single carrier)</w:t>
      </w:r>
    </w:p>
    <w:p w14:paraId="74593C4A" w14:textId="77777777" w:rsidR="00EC092F" w:rsidRDefault="00EC4324">
      <w:pPr>
        <w:pStyle w:val="TF"/>
        <w:rPr>
          <w:snapToGrid w:val="0"/>
        </w:rPr>
      </w:pPr>
      <w:r>
        <w:rPr>
          <w:snapToGrid w:val="0"/>
        </w:rPr>
        <w:t xml:space="preserve">Figure </w:t>
      </w:r>
      <w:r>
        <w:rPr>
          <w:snapToGrid w:val="0"/>
          <w:lang w:eastAsia="ko-KR"/>
        </w:rPr>
        <w:t>9</w:t>
      </w:r>
      <w:r>
        <w:rPr>
          <w:snapToGrid w:val="0"/>
        </w:rPr>
        <w:t>.1</w:t>
      </w:r>
      <w:r>
        <w:rPr>
          <w:snapToGrid w:val="0"/>
          <w:lang w:val="en-US" w:eastAsia="zh-CN"/>
        </w:rPr>
        <w:t>D</w:t>
      </w:r>
      <w:r>
        <w:rPr>
          <w:snapToGrid w:val="0"/>
        </w:rPr>
        <w:t>.2-1: Measurement GAP and total interruption time on serving cells for NR standalone</w:t>
      </w:r>
      <w:r>
        <w:rPr>
          <w:lang w:eastAsia="zh-CN"/>
        </w:rPr>
        <w:t xml:space="preserve"> operation (with single carrier)</w:t>
      </w:r>
      <w:r>
        <w:rPr>
          <w:snapToGrid w:val="0"/>
        </w:rPr>
        <w:t xml:space="preserve"> </w:t>
      </w:r>
    </w:p>
    <w:p w14:paraId="74593C4B" w14:textId="77777777" w:rsidR="00EC092F" w:rsidRDefault="00EC4324">
      <w:pPr>
        <w:rPr>
          <w:lang w:eastAsia="ko-KR"/>
        </w:rPr>
      </w:pPr>
      <w:r>
        <w:rPr>
          <w:lang w:eastAsia="ko-KR"/>
        </w:rPr>
        <w:t>The corresponding total number of interrupted slot</w:t>
      </w:r>
      <w:r>
        <w:rPr>
          <w:rFonts w:eastAsia="MS Mincho"/>
          <w:lang w:eastAsia="ja-JP"/>
        </w:rPr>
        <w:t>s</w:t>
      </w:r>
      <w:r>
        <w:rPr>
          <w:lang w:eastAsia="ko-KR"/>
        </w:rPr>
        <w:t xml:space="preserve"> on serving cells is listed in Table 9.1</w:t>
      </w:r>
      <w:r>
        <w:rPr>
          <w:lang w:val="en-US" w:eastAsia="zh-CN"/>
        </w:rPr>
        <w:t>D</w:t>
      </w:r>
      <w:r>
        <w:rPr>
          <w:lang w:eastAsia="ko-KR"/>
        </w:rPr>
        <w:t>.2-4 for all serving cells in s</w:t>
      </w:r>
      <w:r>
        <w:rPr>
          <w:snapToGrid w:val="0"/>
          <w:lang w:eastAsia="ko-KR"/>
        </w:rPr>
        <w:t>ynchronous</w:t>
      </w:r>
      <w:r>
        <w:rPr>
          <w:lang w:eastAsia="ko-KR"/>
        </w:rPr>
        <w:t xml:space="preserve"> NR standalone </w:t>
      </w:r>
      <w:r>
        <w:rPr>
          <w:lang w:eastAsia="zh-CN"/>
        </w:rPr>
        <w:t>(with single carrier)</w:t>
      </w:r>
      <w:r>
        <w:rPr>
          <w:lang w:eastAsia="ko-KR"/>
        </w:rPr>
        <w:t>.</w:t>
      </w:r>
    </w:p>
    <w:p w14:paraId="74593C4C" w14:textId="77777777" w:rsidR="00EC092F" w:rsidRDefault="00EC4324">
      <w:pPr>
        <w:pStyle w:val="TH"/>
        <w:rPr>
          <w:rFonts w:eastAsia="MS Mincho"/>
          <w:lang w:val="en-US" w:eastAsia="ja-JP"/>
        </w:rPr>
      </w:pPr>
      <w:r>
        <w:rPr>
          <w:snapToGrid w:val="0"/>
        </w:rPr>
        <w:t xml:space="preserve">Table </w:t>
      </w:r>
      <w:r>
        <w:rPr>
          <w:snapToGrid w:val="0"/>
          <w:lang w:eastAsia="ko-KR"/>
        </w:rPr>
        <w:t>9.1</w:t>
      </w:r>
      <w:r>
        <w:rPr>
          <w:snapToGrid w:val="0"/>
          <w:lang w:val="en-US" w:eastAsia="zh-CN"/>
        </w:rPr>
        <w:t>D</w:t>
      </w:r>
      <w:r>
        <w:rPr>
          <w:snapToGrid w:val="0"/>
          <w:lang w:eastAsia="ko-KR"/>
        </w:rPr>
        <w:t>.2</w:t>
      </w:r>
      <w:r>
        <w:rPr>
          <w:snapToGrid w:val="0"/>
        </w:rPr>
        <w:t>-</w:t>
      </w:r>
      <w:r>
        <w:rPr>
          <w:snapToGrid w:val="0"/>
          <w:lang w:eastAsia="ko-KR"/>
        </w:rPr>
        <w:t>4</w:t>
      </w:r>
      <w:r>
        <w:rPr>
          <w:snapToGrid w:val="0"/>
        </w:rPr>
        <w:t xml:space="preserve">: </w:t>
      </w:r>
      <w:r>
        <w:rPr>
          <w:lang w:val="en-US" w:eastAsia="ko-KR"/>
        </w:rPr>
        <w:t>Total number of interrupted slot</w:t>
      </w:r>
      <w:r>
        <w:rPr>
          <w:rFonts w:eastAsia="MS Mincho"/>
          <w:lang w:val="en-US" w:eastAsia="ja-JP"/>
        </w:rPr>
        <w:t>s</w:t>
      </w:r>
      <w:r>
        <w:rPr>
          <w:lang w:val="en-US" w:eastAsia="ko-KR"/>
        </w:rPr>
        <w:t xml:space="preserve"> on all serving cells during MGL for S</w:t>
      </w:r>
      <w:proofErr w:type="spellStart"/>
      <w:r>
        <w:rPr>
          <w:snapToGrid w:val="0"/>
          <w:lang w:eastAsia="ko-KR"/>
        </w:rPr>
        <w:t>ynchronous</w:t>
      </w:r>
      <w:proofErr w:type="spellEnd"/>
      <w:r>
        <w:rPr>
          <w:snapToGrid w:val="0"/>
          <w:lang w:eastAsia="ko-KR"/>
        </w:rPr>
        <w:t xml:space="preserve"> </w:t>
      </w:r>
      <w:r>
        <w:rPr>
          <w:rFonts w:eastAsia="MS Mincho"/>
          <w:snapToGrid w:val="0"/>
          <w:lang w:eastAsia="ja-JP"/>
        </w:rPr>
        <w:t>NR standalone</w:t>
      </w:r>
      <w:r>
        <w:rPr>
          <w:lang w:eastAsia="zh-CN"/>
        </w:rPr>
        <w:t xml:space="preserve"> operation (with single carrier)</w:t>
      </w:r>
      <w:r>
        <w:rPr>
          <w:rFonts w:hint="eastAsia"/>
          <w:snapToGrid w:val="0"/>
          <w:lang w:eastAsia="zh-CN"/>
        </w:rPr>
        <w:t xml:space="preserve"> </w:t>
      </w:r>
      <w:r>
        <w:rPr>
          <w:rFonts w:eastAsia="MS Mincho"/>
          <w:snapToGrid w:val="0"/>
          <w:lang w:eastAsia="ja-JP"/>
        </w:rPr>
        <w:t xml:space="preserve">with per-UE measurement gap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534"/>
        <w:gridCol w:w="1082"/>
        <w:gridCol w:w="1082"/>
        <w:gridCol w:w="2111"/>
        <w:gridCol w:w="1082"/>
        <w:gridCol w:w="1082"/>
      </w:tblGrid>
      <w:tr w:rsidR="00EC092F" w14:paraId="74593C4F" w14:textId="77777777">
        <w:trPr>
          <w:jc w:val="center"/>
        </w:trPr>
        <w:tc>
          <w:tcPr>
            <w:tcW w:w="656" w:type="dxa"/>
            <w:tcBorders>
              <w:bottom w:val="nil"/>
            </w:tcBorders>
            <w:shd w:val="clear" w:color="auto" w:fill="auto"/>
          </w:tcPr>
          <w:p w14:paraId="74593C4D" w14:textId="77777777" w:rsidR="00EC092F" w:rsidRDefault="00EC4324">
            <w:pPr>
              <w:pStyle w:val="TAH"/>
            </w:pPr>
            <w:r>
              <w:rPr>
                <w:lang w:eastAsia="ko-KR"/>
              </w:rPr>
              <w:t xml:space="preserve">NR </w:t>
            </w:r>
          </w:p>
        </w:tc>
        <w:tc>
          <w:tcPr>
            <w:tcW w:w="8973" w:type="dxa"/>
            <w:gridSpan w:val="6"/>
          </w:tcPr>
          <w:p w14:paraId="74593C4E" w14:textId="77777777" w:rsidR="00EC092F" w:rsidRDefault="00EC4324">
            <w:pPr>
              <w:pStyle w:val="TAH"/>
              <w:rPr>
                <w:lang w:eastAsia="ko-KR"/>
              </w:rPr>
            </w:pPr>
            <w:r>
              <w:rPr>
                <w:lang w:eastAsia="ko-KR"/>
              </w:rPr>
              <w:t>Total number of interrupted slot</w:t>
            </w:r>
            <w:r>
              <w:rPr>
                <w:rFonts w:eastAsia="MS Mincho"/>
                <w:lang w:eastAsia="ja-JP"/>
              </w:rPr>
              <w:t>s</w:t>
            </w:r>
            <w:r>
              <w:rPr>
                <w:lang w:eastAsia="ko-KR"/>
              </w:rPr>
              <w:t xml:space="preserve"> on serving cells</w:t>
            </w:r>
          </w:p>
        </w:tc>
      </w:tr>
      <w:tr w:rsidR="00EC092F" w14:paraId="74593C53" w14:textId="77777777">
        <w:trPr>
          <w:jc w:val="center"/>
        </w:trPr>
        <w:tc>
          <w:tcPr>
            <w:tcW w:w="656" w:type="dxa"/>
            <w:tcBorders>
              <w:top w:val="nil"/>
              <w:bottom w:val="nil"/>
            </w:tcBorders>
            <w:shd w:val="clear" w:color="auto" w:fill="auto"/>
          </w:tcPr>
          <w:p w14:paraId="74593C50" w14:textId="77777777" w:rsidR="00EC092F" w:rsidRDefault="00EC4324">
            <w:pPr>
              <w:pStyle w:val="TAH"/>
              <w:rPr>
                <w:lang w:eastAsia="ko-KR"/>
              </w:rPr>
            </w:pPr>
            <w:r>
              <w:rPr>
                <w:lang w:eastAsia="ko-KR"/>
              </w:rPr>
              <w:t>SCS</w:t>
            </w:r>
          </w:p>
        </w:tc>
        <w:tc>
          <w:tcPr>
            <w:tcW w:w="4698" w:type="dxa"/>
            <w:gridSpan w:val="3"/>
          </w:tcPr>
          <w:p w14:paraId="74593C51" w14:textId="77777777" w:rsidR="00EC092F" w:rsidRDefault="00EC4324">
            <w:pPr>
              <w:pStyle w:val="TAH"/>
              <w:rPr>
                <w:lang w:eastAsia="ko-KR"/>
              </w:rPr>
            </w:pPr>
            <w:r>
              <w:rPr>
                <w:lang w:eastAsia="ko-KR"/>
              </w:rPr>
              <w:t>When MG timing advance of 0ms is applied</w:t>
            </w:r>
          </w:p>
        </w:tc>
        <w:tc>
          <w:tcPr>
            <w:tcW w:w="4275" w:type="dxa"/>
            <w:gridSpan w:val="3"/>
          </w:tcPr>
          <w:p w14:paraId="74593C52" w14:textId="77777777" w:rsidR="00EC092F" w:rsidRDefault="00EC4324">
            <w:pPr>
              <w:pStyle w:val="TAH"/>
              <w:rPr>
                <w:lang w:eastAsia="ko-KR"/>
              </w:rPr>
            </w:pPr>
            <w:r>
              <w:rPr>
                <w:lang w:eastAsia="ko-KR"/>
              </w:rPr>
              <w:t>When MG timing advance of 0.5ms is applied</w:t>
            </w:r>
          </w:p>
        </w:tc>
      </w:tr>
      <w:tr w:rsidR="00EC092F" w14:paraId="74593C5B" w14:textId="77777777">
        <w:trPr>
          <w:jc w:val="center"/>
        </w:trPr>
        <w:tc>
          <w:tcPr>
            <w:tcW w:w="656" w:type="dxa"/>
            <w:tcBorders>
              <w:top w:val="nil"/>
            </w:tcBorders>
            <w:shd w:val="clear" w:color="auto" w:fill="auto"/>
          </w:tcPr>
          <w:p w14:paraId="74593C54" w14:textId="77777777" w:rsidR="00EC092F" w:rsidRDefault="00EC4324">
            <w:pPr>
              <w:pStyle w:val="TAH"/>
            </w:pPr>
            <w:r>
              <w:t>(kHz)</w:t>
            </w:r>
          </w:p>
        </w:tc>
        <w:tc>
          <w:tcPr>
            <w:tcW w:w="2534" w:type="dxa"/>
          </w:tcPr>
          <w:p w14:paraId="74593C55" w14:textId="77777777" w:rsidR="00EC092F" w:rsidRDefault="00EC4324">
            <w:pPr>
              <w:pStyle w:val="TAH"/>
              <w:rPr>
                <w:lang w:eastAsia="ko-KR"/>
              </w:rPr>
            </w:pPr>
            <w:r>
              <w:rPr>
                <w:lang w:eastAsia="ko-KR"/>
              </w:rPr>
              <w:t>MGL=6ms</w:t>
            </w:r>
          </w:p>
        </w:tc>
        <w:tc>
          <w:tcPr>
            <w:tcW w:w="1082" w:type="dxa"/>
          </w:tcPr>
          <w:p w14:paraId="74593C56" w14:textId="77777777" w:rsidR="00EC092F" w:rsidRDefault="00EC4324">
            <w:pPr>
              <w:pStyle w:val="TAH"/>
              <w:rPr>
                <w:lang w:eastAsia="ko-KR"/>
              </w:rPr>
            </w:pPr>
            <w:r>
              <w:rPr>
                <w:lang w:eastAsia="ko-KR"/>
              </w:rPr>
              <w:t>MGL=4ms</w:t>
            </w:r>
          </w:p>
        </w:tc>
        <w:tc>
          <w:tcPr>
            <w:tcW w:w="1082" w:type="dxa"/>
          </w:tcPr>
          <w:p w14:paraId="74593C57" w14:textId="77777777" w:rsidR="00EC092F" w:rsidRDefault="00EC4324">
            <w:pPr>
              <w:pStyle w:val="TAH"/>
              <w:rPr>
                <w:lang w:eastAsia="ko-KR"/>
              </w:rPr>
            </w:pPr>
            <w:r>
              <w:rPr>
                <w:lang w:eastAsia="ko-KR"/>
              </w:rPr>
              <w:t>MGL=3ms</w:t>
            </w:r>
          </w:p>
        </w:tc>
        <w:tc>
          <w:tcPr>
            <w:tcW w:w="2111" w:type="dxa"/>
          </w:tcPr>
          <w:p w14:paraId="74593C58" w14:textId="77777777" w:rsidR="00EC092F" w:rsidRDefault="00EC4324">
            <w:pPr>
              <w:pStyle w:val="TAH"/>
              <w:rPr>
                <w:lang w:eastAsia="ko-KR"/>
              </w:rPr>
            </w:pPr>
            <w:r>
              <w:rPr>
                <w:lang w:eastAsia="ko-KR"/>
              </w:rPr>
              <w:t>MGL=6ms</w:t>
            </w:r>
          </w:p>
        </w:tc>
        <w:tc>
          <w:tcPr>
            <w:tcW w:w="1082" w:type="dxa"/>
          </w:tcPr>
          <w:p w14:paraId="74593C59" w14:textId="77777777" w:rsidR="00EC092F" w:rsidRDefault="00EC4324">
            <w:pPr>
              <w:pStyle w:val="TAH"/>
              <w:rPr>
                <w:lang w:eastAsia="ko-KR"/>
              </w:rPr>
            </w:pPr>
            <w:r>
              <w:rPr>
                <w:lang w:eastAsia="ko-KR"/>
              </w:rPr>
              <w:t>MGL=4ms</w:t>
            </w:r>
          </w:p>
        </w:tc>
        <w:tc>
          <w:tcPr>
            <w:tcW w:w="1082" w:type="dxa"/>
            <w:shd w:val="clear" w:color="auto" w:fill="auto"/>
          </w:tcPr>
          <w:p w14:paraId="74593C5A" w14:textId="77777777" w:rsidR="00EC092F" w:rsidRDefault="00EC4324">
            <w:pPr>
              <w:pStyle w:val="TAH"/>
              <w:rPr>
                <w:lang w:eastAsia="ko-KR"/>
              </w:rPr>
            </w:pPr>
            <w:r>
              <w:rPr>
                <w:lang w:eastAsia="ko-KR"/>
              </w:rPr>
              <w:t>MGL=3ms</w:t>
            </w:r>
          </w:p>
        </w:tc>
      </w:tr>
      <w:tr w:rsidR="00EC092F" w14:paraId="74593C63" w14:textId="77777777">
        <w:trPr>
          <w:jc w:val="center"/>
        </w:trPr>
        <w:tc>
          <w:tcPr>
            <w:tcW w:w="656" w:type="dxa"/>
            <w:shd w:val="clear" w:color="auto" w:fill="auto"/>
          </w:tcPr>
          <w:p w14:paraId="74593C5C" w14:textId="77777777" w:rsidR="00EC092F" w:rsidRDefault="00EC4324">
            <w:pPr>
              <w:pStyle w:val="TAC"/>
            </w:pPr>
            <w:r>
              <w:t>15</w:t>
            </w:r>
          </w:p>
        </w:tc>
        <w:tc>
          <w:tcPr>
            <w:tcW w:w="2534" w:type="dxa"/>
          </w:tcPr>
          <w:p w14:paraId="74593C5D" w14:textId="77777777" w:rsidR="00EC092F" w:rsidRDefault="00EC4324">
            <w:pPr>
              <w:pStyle w:val="TAC"/>
              <w:rPr>
                <w:lang w:eastAsia="ko-KR"/>
              </w:rPr>
            </w:pPr>
            <w:r>
              <w:rPr>
                <w:lang w:eastAsia="ko-KR"/>
              </w:rPr>
              <w:t>6</w:t>
            </w:r>
          </w:p>
        </w:tc>
        <w:tc>
          <w:tcPr>
            <w:tcW w:w="1082" w:type="dxa"/>
          </w:tcPr>
          <w:p w14:paraId="74593C5E" w14:textId="77777777" w:rsidR="00EC092F" w:rsidRDefault="00EC4324">
            <w:pPr>
              <w:pStyle w:val="TAC"/>
              <w:rPr>
                <w:lang w:eastAsia="ko-KR"/>
              </w:rPr>
            </w:pPr>
            <w:r>
              <w:rPr>
                <w:lang w:eastAsia="ko-KR"/>
              </w:rPr>
              <w:t>4</w:t>
            </w:r>
          </w:p>
        </w:tc>
        <w:tc>
          <w:tcPr>
            <w:tcW w:w="1082" w:type="dxa"/>
          </w:tcPr>
          <w:p w14:paraId="74593C5F" w14:textId="77777777" w:rsidR="00EC092F" w:rsidRDefault="00EC4324">
            <w:pPr>
              <w:pStyle w:val="TAC"/>
              <w:rPr>
                <w:lang w:eastAsia="ko-KR"/>
              </w:rPr>
            </w:pPr>
            <w:r>
              <w:rPr>
                <w:lang w:eastAsia="ko-KR"/>
              </w:rPr>
              <w:t>3</w:t>
            </w:r>
          </w:p>
        </w:tc>
        <w:tc>
          <w:tcPr>
            <w:tcW w:w="2111" w:type="dxa"/>
          </w:tcPr>
          <w:p w14:paraId="74593C60" w14:textId="77777777" w:rsidR="00EC092F" w:rsidRDefault="00EC4324">
            <w:pPr>
              <w:pStyle w:val="TAC"/>
              <w:rPr>
                <w:vertAlign w:val="superscript"/>
                <w:lang w:eastAsia="ko-KR"/>
              </w:rPr>
            </w:pPr>
            <w:r>
              <w:rPr>
                <w:lang w:eastAsia="ko-KR"/>
              </w:rPr>
              <w:t>7</w:t>
            </w:r>
            <w:r>
              <w:rPr>
                <w:vertAlign w:val="superscript"/>
                <w:lang w:eastAsia="ko-KR"/>
              </w:rPr>
              <w:t>Note3</w:t>
            </w:r>
          </w:p>
        </w:tc>
        <w:tc>
          <w:tcPr>
            <w:tcW w:w="1082" w:type="dxa"/>
          </w:tcPr>
          <w:p w14:paraId="74593C61" w14:textId="77777777" w:rsidR="00EC092F" w:rsidRDefault="00EC4324">
            <w:pPr>
              <w:pStyle w:val="TAC"/>
              <w:rPr>
                <w:vertAlign w:val="superscript"/>
                <w:lang w:eastAsia="ko-KR"/>
              </w:rPr>
            </w:pPr>
            <w:r>
              <w:rPr>
                <w:lang w:eastAsia="ko-KR"/>
              </w:rPr>
              <w:t>5</w:t>
            </w:r>
            <w:r>
              <w:rPr>
                <w:vertAlign w:val="superscript"/>
                <w:lang w:eastAsia="ko-KR"/>
              </w:rPr>
              <w:t>Note3</w:t>
            </w:r>
          </w:p>
        </w:tc>
        <w:tc>
          <w:tcPr>
            <w:tcW w:w="1082" w:type="dxa"/>
            <w:shd w:val="clear" w:color="auto" w:fill="auto"/>
          </w:tcPr>
          <w:p w14:paraId="74593C62" w14:textId="77777777" w:rsidR="00EC092F" w:rsidRDefault="00EC4324">
            <w:pPr>
              <w:pStyle w:val="TAC"/>
              <w:rPr>
                <w:vertAlign w:val="superscript"/>
                <w:lang w:eastAsia="ko-KR"/>
              </w:rPr>
            </w:pPr>
            <w:r>
              <w:rPr>
                <w:lang w:eastAsia="ko-KR"/>
              </w:rPr>
              <w:t>4</w:t>
            </w:r>
            <w:r>
              <w:rPr>
                <w:vertAlign w:val="superscript"/>
                <w:lang w:eastAsia="ko-KR"/>
              </w:rPr>
              <w:t>Note3</w:t>
            </w:r>
          </w:p>
        </w:tc>
      </w:tr>
      <w:tr w:rsidR="00EC092F" w14:paraId="74593C6B" w14:textId="77777777">
        <w:trPr>
          <w:jc w:val="center"/>
        </w:trPr>
        <w:tc>
          <w:tcPr>
            <w:tcW w:w="656" w:type="dxa"/>
            <w:shd w:val="clear" w:color="auto" w:fill="auto"/>
          </w:tcPr>
          <w:p w14:paraId="74593C64" w14:textId="77777777" w:rsidR="00EC092F" w:rsidRDefault="00EC4324">
            <w:pPr>
              <w:pStyle w:val="TAC"/>
            </w:pPr>
            <w:r>
              <w:t>30</w:t>
            </w:r>
          </w:p>
        </w:tc>
        <w:tc>
          <w:tcPr>
            <w:tcW w:w="2534" w:type="dxa"/>
          </w:tcPr>
          <w:p w14:paraId="74593C65" w14:textId="77777777" w:rsidR="00EC092F" w:rsidRDefault="00EC4324">
            <w:pPr>
              <w:pStyle w:val="TAC"/>
              <w:rPr>
                <w:lang w:eastAsia="ko-KR"/>
              </w:rPr>
            </w:pPr>
            <w:r>
              <w:rPr>
                <w:lang w:eastAsia="ko-KR"/>
              </w:rPr>
              <w:t>12</w:t>
            </w:r>
          </w:p>
        </w:tc>
        <w:tc>
          <w:tcPr>
            <w:tcW w:w="1082" w:type="dxa"/>
          </w:tcPr>
          <w:p w14:paraId="74593C66" w14:textId="77777777" w:rsidR="00EC092F" w:rsidRDefault="00EC4324">
            <w:pPr>
              <w:pStyle w:val="TAC"/>
              <w:rPr>
                <w:lang w:eastAsia="ko-KR"/>
              </w:rPr>
            </w:pPr>
            <w:r>
              <w:rPr>
                <w:lang w:eastAsia="ko-KR"/>
              </w:rPr>
              <w:t>8</w:t>
            </w:r>
          </w:p>
        </w:tc>
        <w:tc>
          <w:tcPr>
            <w:tcW w:w="1082" w:type="dxa"/>
          </w:tcPr>
          <w:p w14:paraId="74593C67" w14:textId="77777777" w:rsidR="00EC092F" w:rsidRDefault="00EC4324">
            <w:pPr>
              <w:pStyle w:val="TAC"/>
              <w:rPr>
                <w:lang w:eastAsia="ko-KR"/>
              </w:rPr>
            </w:pPr>
            <w:r>
              <w:rPr>
                <w:lang w:eastAsia="ko-KR"/>
              </w:rPr>
              <w:t>6</w:t>
            </w:r>
          </w:p>
        </w:tc>
        <w:tc>
          <w:tcPr>
            <w:tcW w:w="2111" w:type="dxa"/>
          </w:tcPr>
          <w:p w14:paraId="74593C68" w14:textId="77777777" w:rsidR="00EC092F" w:rsidRDefault="00EC4324">
            <w:pPr>
              <w:pStyle w:val="TAC"/>
              <w:rPr>
                <w:lang w:eastAsia="ko-KR"/>
              </w:rPr>
            </w:pPr>
            <w:r>
              <w:rPr>
                <w:lang w:eastAsia="ko-KR"/>
              </w:rPr>
              <w:t>12</w:t>
            </w:r>
          </w:p>
        </w:tc>
        <w:tc>
          <w:tcPr>
            <w:tcW w:w="1082" w:type="dxa"/>
          </w:tcPr>
          <w:p w14:paraId="74593C69" w14:textId="77777777" w:rsidR="00EC092F" w:rsidRDefault="00EC4324">
            <w:pPr>
              <w:pStyle w:val="TAC"/>
              <w:rPr>
                <w:lang w:eastAsia="ko-KR"/>
              </w:rPr>
            </w:pPr>
            <w:r>
              <w:rPr>
                <w:lang w:eastAsia="ko-KR"/>
              </w:rPr>
              <w:t>8</w:t>
            </w:r>
          </w:p>
        </w:tc>
        <w:tc>
          <w:tcPr>
            <w:tcW w:w="1082" w:type="dxa"/>
            <w:shd w:val="clear" w:color="auto" w:fill="auto"/>
          </w:tcPr>
          <w:p w14:paraId="74593C6A" w14:textId="77777777" w:rsidR="00EC092F" w:rsidRDefault="00EC4324">
            <w:pPr>
              <w:pStyle w:val="TAC"/>
              <w:rPr>
                <w:lang w:eastAsia="ko-KR"/>
              </w:rPr>
            </w:pPr>
            <w:r>
              <w:rPr>
                <w:lang w:eastAsia="ko-KR"/>
              </w:rPr>
              <w:t>6</w:t>
            </w:r>
          </w:p>
        </w:tc>
      </w:tr>
      <w:tr w:rsidR="00EC092F" w14:paraId="74593C6F" w14:textId="77777777">
        <w:trPr>
          <w:jc w:val="center"/>
        </w:trPr>
        <w:tc>
          <w:tcPr>
            <w:tcW w:w="9629" w:type="dxa"/>
            <w:gridSpan w:val="7"/>
          </w:tcPr>
          <w:p w14:paraId="74593C6C" w14:textId="77777777" w:rsidR="00EC092F" w:rsidRDefault="00EC4324">
            <w:pPr>
              <w:pStyle w:val="TAN"/>
            </w:pPr>
            <w:r>
              <w:t>N</w:t>
            </w:r>
            <w:r>
              <w:rPr>
                <w:lang w:eastAsia="ko-KR"/>
              </w:rPr>
              <w:t xml:space="preserve">OTE </w:t>
            </w:r>
            <w:r>
              <w:rPr>
                <w:rFonts w:eastAsia="MS Mincho"/>
                <w:lang w:eastAsia="ja-JP"/>
              </w:rPr>
              <w:t>1</w:t>
            </w:r>
            <w:r>
              <w:t>:</w:t>
            </w:r>
            <w:r>
              <w:tab/>
              <w:t>For Gap Pattern ID 0, 1, 2 and 3, total number of interrupted subframes on MCG is MGL subframes when MG timing advance of 0ms is applied, and (MGL+1) subframes when MG timing advance of 0.5ms is applied.</w:t>
            </w:r>
          </w:p>
          <w:p w14:paraId="74593C6D" w14:textId="77777777" w:rsidR="00EC092F" w:rsidRDefault="00EC4324">
            <w:pPr>
              <w:pStyle w:val="TAN"/>
              <w:rPr>
                <w:lang w:val="en-US" w:eastAsia="zh-CN"/>
              </w:rPr>
            </w:pPr>
            <w:r>
              <w:rPr>
                <w:rFonts w:hint="eastAsia"/>
                <w:lang w:val="en-US" w:eastAsia="zh-CN"/>
              </w:rPr>
              <w:t xml:space="preserve">NOTE 2:  </w:t>
            </w:r>
            <w:r>
              <w:tab/>
            </w:r>
            <w:r>
              <w:rPr>
                <w:rFonts w:hint="eastAsia"/>
                <w:lang w:val="en-US" w:eastAsia="zh-CN"/>
              </w:rPr>
              <w:t>Void</w:t>
            </w:r>
          </w:p>
          <w:p w14:paraId="74593C6E" w14:textId="77777777" w:rsidR="00EC092F" w:rsidRDefault="00EC4324">
            <w:pPr>
              <w:pStyle w:val="TAN"/>
              <w:rPr>
                <w:lang w:eastAsia="zh-CN"/>
              </w:rPr>
            </w:pPr>
            <w:r>
              <w:rPr>
                <w:rFonts w:eastAsia="MS Mincho"/>
                <w:lang w:eastAsia="ja-JP"/>
              </w:rPr>
              <w:t>NOTE 3</w:t>
            </w:r>
            <w:r>
              <w:t>:</w:t>
            </w:r>
            <w:r>
              <w:tab/>
              <w:t>Non-overlapped half-slots occur before and after the measurement gap. Whether a Rel-15 UE can receive and/or transmit in those half-slots is up to UE implementation.</w:t>
            </w:r>
          </w:p>
        </w:tc>
      </w:tr>
    </w:tbl>
    <w:p w14:paraId="74593C70" w14:textId="77777777" w:rsidR="00EC092F" w:rsidRDefault="00EC092F">
      <w:pPr>
        <w:rPr>
          <w:lang w:eastAsia="zh-CN"/>
        </w:rPr>
      </w:pPr>
    </w:p>
    <w:p w14:paraId="74593C71" w14:textId="77777777" w:rsidR="00EC092F" w:rsidRDefault="00EC4324">
      <w:r>
        <w:rPr>
          <w:lang w:eastAsia="zh-CN"/>
        </w:rPr>
        <w:t xml:space="preserve">It is </w:t>
      </w:r>
      <w:r>
        <w:t xml:space="preserve">up to UE implementation </w:t>
      </w:r>
      <w:proofErr w:type="gramStart"/>
      <w:r>
        <w:t>whether or not</w:t>
      </w:r>
      <w:proofErr w:type="gramEnd"/>
      <w:r>
        <w:t xml:space="preserve"> the UE is able to conduct transmission in the following slot(s), </w:t>
      </w:r>
    </w:p>
    <w:p w14:paraId="74593C72" w14:textId="77777777" w:rsidR="00EC092F" w:rsidRDefault="00EC4324">
      <w:pPr>
        <w:pStyle w:val="B10"/>
        <w:rPr>
          <w:lang w:eastAsia="zh-CN"/>
        </w:rPr>
      </w:pPr>
      <w:r>
        <w:t>-</w:t>
      </w:r>
      <w:r>
        <w:tab/>
        <w:t xml:space="preserve">when MGTA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74593C73" w14:textId="77777777" w:rsidR="00EC092F" w:rsidRDefault="00EC4324">
      <w:pPr>
        <w:pStyle w:val="B10"/>
        <w:rPr>
          <w:lang w:eastAsia="zh-CN"/>
        </w:rPr>
      </w:pPr>
      <w:r>
        <w:t>-</w:t>
      </w:r>
      <w:r>
        <w:tab/>
        <w:t xml:space="preserve">when MGTA 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measurement gap</w:t>
      </w:r>
    </w:p>
    <w:p w14:paraId="74593C74" w14:textId="77777777" w:rsidR="00EC092F" w:rsidRDefault="00EC4324">
      <w:pPr>
        <w:pStyle w:val="B10"/>
        <w:jc w:val="both"/>
        <w:rPr>
          <w:lang w:eastAsia="zh-CN"/>
        </w:rPr>
      </w:pPr>
      <w:r>
        <w:t>-</w:t>
      </w:r>
      <w:r>
        <w:tab/>
        <w:t xml:space="preserve">when MGTA 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measurement gap</w:t>
      </w:r>
    </w:p>
    <w:p w14:paraId="74593C75" w14:textId="77777777" w:rsidR="00EC092F" w:rsidRDefault="00EC4324">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t xml:space="preserve"> </w:t>
      </w:r>
      <w:r>
        <w:rPr>
          <w:position w:val="-14"/>
        </w:rPr>
        <w:object w:dxaOrig="2805" w:dyaOrig="299" w14:anchorId="74596B77">
          <v:shape id="_x0000_i1042" type="#_x0000_t75" style="width:140.35pt;height:15.05pt" o:ole="">
            <v:imagedata r:id="rId50" o:title=""/>
          </v:shape>
          <o:OLEObject Type="Embed" ProgID="Equation.3" ShapeID="_x0000_i1042" DrawAspect="Content" ObjectID="_1789828988" r:id="rId51"/>
        </w:object>
      </w:r>
      <w:r>
        <w:t xml:space="preserve"> for the UL transmission is less than the length of one </w:t>
      </w:r>
      <w:proofErr w:type="gramStart"/>
      <w:r>
        <w:t>slot;</w:t>
      </w:r>
      <w:proofErr w:type="gramEnd"/>
      <w:r>
        <w:t xml:space="preserve"> L=2 otherwise.</w:t>
      </w:r>
    </w:p>
    <w:p w14:paraId="74593C76" w14:textId="77777777" w:rsidR="00EC092F" w:rsidRDefault="00EC4324">
      <w:pPr>
        <w:pStyle w:val="NO"/>
      </w:pPr>
      <w:r>
        <w:t xml:space="preserve">Note: </w:t>
      </w:r>
      <w:r>
        <w:tab/>
        <w:t xml:space="preserve">Network is supposed to </w:t>
      </w:r>
      <w:proofErr w:type="gramStart"/>
      <w:r>
        <w:t>take into account</w:t>
      </w:r>
      <w:proofErr w:type="gramEnd"/>
      <w:r>
        <w:t xml:space="preserve"> the possible difference between the estimated TA at network and actual TA at UE when scheduling UE in the above slot(s).</w:t>
      </w:r>
    </w:p>
    <w:p w14:paraId="74593C77" w14:textId="77777777" w:rsidR="00EC092F" w:rsidRDefault="00EC092F"/>
    <w:p w14:paraId="74593C78" w14:textId="77777777" w:rsidR="00EC092F" w:rsidRDefault="00EC4324">
      <w:pPr>
        <w:pStyle w:val="Heading4"/>
        <w:rPr>
          <w:lang w:eastAsia="zh-CN"/>
        </w:rPr>
      </w:pPr>
      <w:r>
        <w:rPr>
          <w:lang w:eastAsia="zh-CN"/>
        </w:rPr>
        <w:t>9.1</w:t>
      </w:r>
      <w:r>
        <w:rPr>
          <w:lang w:val="en-US" w:eastAsia="zh-CN"/>
        </w:rPr>
        <w:t>D</w:t>
      </w:r>
      <w:r>
        <w:rPr>
          <w:lang w:eastAsia="zh-CN"/>
        </w:rPr>
        <w:t>.2.1a</w:t>
      </w:r>
      <w:r>
        <w:rPr>
          <w:lang w:eastAsia="zh-CN"/>
        </w:rPr>
        <w:tab/>
        <w:t>SA: Measurement Gap Sharing</w:t>
      </w:r>
    </w:p>
    <w:p w14:paraId="74593C79" w14:textId="77777777" w:rsidR="00EC092F" w:rsidRDefault="00EC4324">
      <w:pPr>
        <w:rPr>
          <w:lang w:eastAsia="zh-CN"/>
        </w:rPr>
      </w:pPr>
      <w:r>
        <w:rPr>
          <w:lang w:eastAsia="zh-CN"/>
        </w:rPr>
        <w:t xml:space="preserve">Measurement gap sharing shall be applied </w:t>
      </w:r>
      <w:r>
        <w:t>when UE requires measurement gaps to identify and measure cells</w:t>
      </w:r>
      <w:r>
        <w:rPr>
          <w:lang w:eastAsia="zh-CN"/>
        </w:rPr>
        <w:t xml:space="preserve"> on intra-frequency carriers</w:t>
      </w:r>
      <w:r>
        <w:t xml:space="preserve"> or when SMTC configured for intra-frequency measurement are fully overlapping with </w:t>
      </w:r>
      <w:r>
        <w:rPr>
          <w:lang w:eastAsia="zh-CN"/>
        </w:rPr>
        <w:t xml:space="preserve">per-UE </w:t>
      </w:r>
      <w:r>
        <w:t>measurement gaps, and when UE</w:t>
      </w:r>
      <w:r>
        <w:rPr>
          <w:rFonts w:hint="eastAsia"/>
          <w:lang w:eastAsia="zh-CN"/>
        </w:rPr>
        <w:t xml:space="preserve"> requires measurement gaps</w:t>
      </w:r>
      <w:r>
        <w:t xml:space="preserve"> to identify and measure cells on inter-frequency carriers</w:t>
      </w:r>
      <w:r>
        <w:rPr>
          <w:rFonts w:hint="eastAsia"/>
        </w:rPr>
        <w:t xml:space="preserve"> for both SSB and CSI-RS based L3 measurement</w:t>
      </w:r>
      <w:r>
        <w:rPr>
          <w:rFonts w:hint="eastAsia"/>
          <w:lang w:eastAsia="zh-CN"/>
        </w:rPr>
        <w:t xml:space="preserve">, or </w:t>
      </w:r>
      <w:r>
        <w:t xml:space="preserve">when all of SMTC configured for </w:t>
      </w:r>
      <w:r>
        <w:rPr>
          <w:rFonts w:hint="eastAsia"/>
          <w:lang w:eastAsia="zh-CN"/>
        </w:rPr>
        <w:t>inter</w:t>
      </w:r>
      <w:r>
        <w:t xml:space="preserve">-frequency SSB based measurement without measurement gaps are fully overlapping with </w:t>
      </w:r>
      <w:r>
        <w:rPr>
          <w:lang w:eastAsia="zh-CN"/>
        </w:rPr>
        <w:t xml:space="preserve">per-UE </w:t>
      </w:r>
      <w:r>
        <w:t xml:space="preserve">measurement gaps. </w:t>
      </w:r>
    </w:p>
    <w:p w14:paraId="74593C7A" w14:textId="77777777" w:rsidR="00EC092F" w:rsidRDefault="00EC4324">
      <w:r>
        <w:t xml:space="preserve">When network signals “01”, “10” or “11” with RRC parameter </w:t>
      </w:r>
      <w:proofErr w:type="spellStart"/>
      <w:r>
        <w:rPr>
          <w:i/>
        </w:rPr>
        <w:t>MeasGapSharingScheme</w:t>
      </w:r>
      <w:proofErr w:type="spellEnd"/>
      <w:r>
        <w:t xml:space="preserve"> </w:t>
      </w:r>
      <w:r>
        <w:rPr>
          <w:lang w:eastAsia="zh-CN"/>
        </w:rPr>
        <w:t xml:space="preserve">[2] </w:t>
      </w:r>
      <w:r>
        <w:t>and the value of X is defined as in Table 9.1</w:t>
      </w:r>
      <w:r>
        <w:rPr>
          <w:lang w:val="en-US" w:eastAsia="zh-CN"/>
        </w:rPr>
        <w:t>D</w:t>
      </w:r>
      <w:r>
        <w:t>.2.1A-1, and</w:t>
      </w:r>
    </w:p>
    <w:p w14:paraId="74593C7B" w14:textId="77777777" w:rsidR="00EC092F" w:rsidRDefault="00EC4324">
      <w:pPr>
        <w:pStyle w:val="B10"/>
        <w:rPr>
          <w:sz w:val="18"/>
        </w:rPr>
      </w:pPr>
      <w:r>
        <w:t>-</w:t>
      </w:r>
      <w:r>
        <w:tab/>
      </w:r>
      <w:proofErr w:type="spellStart"/>
      <w:r>
        <w:rPr>
          <w:lang w:eastAsia="zh-CN"/>
        </w:rPr>
        <w:t>K</w:t>
      </w:r>
      <w:r>
        <w:rPr>
          <w:vertAlign w:val="subscript"/>
          <w:lang w:eastAsia="zh-CN"/>
        </w:rPr>
        <w:t>intra</w:t>
      </w:r>
      <w:proofErr w:type="spellEnd"/>
      <w:r>
        <w:rPr>
          <w:vertAlign w:val="subscript"/>
          <w:lang w:eastAsia="zh-CN"/>
        </w:rPr>
        <w:t xml:space="preserve"> </w:t>
      </w:r>
      <w:r>
        <w:t xml:space="preserve">= </w:t>
      </w:r>
      <w:r>
        <w:rPr>
          <w:sz w:val="18"/>
        </w:rPr>
        <w:t>1 / X * 100,</w:t>
      </w:r>
    </w:p>
    <w:p w14:paraId="74593C7C" w14:textId="77777777" w:rsidR="00EC092F" w:rsidRDefault="00EC4324">
      <w:pPr>
        <w:pStyle w:val="B10"/>
        <w:ind w:left="284" w:firstLine="0"/>
        <w:rPr>
          <w:sz w:val="18"/>
        </w:rPr>
      </w:pPr>
      <w:r>
        <w:t>-</w:t>
      </w:r>
      <w:r>
        <w:tab/>
      </w:r>
      <w:r>
        <w:rPr>
          <w:lang w:eastAsia="zh-CN"/>
        </w:rPr>
        <w:t>K</w:t>
      </w:r>
      <w:r>
        <w:rPr>
          <w:vertAlign w:val="subscript"/>
          <w:lang w:eastAsia="zh-CN"/>
        </w:rPr>
        <w:t xml:space="preserve">inter </w:t>
      </w:r>
      <w:r>
        <w:t xml:space="preserve">= </w:t>
      </w:r>
      <w:r>
        <w:rPr>
          <w:sz w:val="18"/>
        </w:rPr>
        <w:t>1 / (100 – X) * 100,</w:t>
      </w:r>
    </w:p>
    <w:p w14:paraId="74593C7D" w14:textId="77777777" w:rsidR="00EC092F" w:rsidRDefault="00EC4324">
      <w:pPr>
        <w:ind w:leftChars="100" w:left="200"/>
      </w:pPr>
      <w:r>
        <w:t xml:space="preserve">When network signals “00” indicating equal splitting gap sharing, X is not applied. </w:t>
      </w:r>
    </w:p>
    <w:p w14:paraId="74593C7E" w14:textId="77777777" w:rsidR="00EC092F" w:rsidRDefault="00EC4324">
      <w:pPr>
        <w:ind w:leftChars="100" w:left="200"/>
      </w:pPr>
      <w:r>
        <w:t xml:space="preserve">The RRC parameter </w:t>
      </w:r>
      <w:proofErr w:type="spellStart"/>
      <w:r>
        <w:rPr>
          <w:i/>
        </w:rPr>
        <w:t>MeasGapSharingScheme</w:t>
      </w:r>
      <w:proofErr w:type="spellEnd"/>
      <w:r>
        <w:t xml:space="preserve"> shall be applied to the calculation of carrier specific scaling factor as specified in clause 9.1</w:t>
      </w:r>
      <w:r>
        <w:rPr>
          <w:lang w:val="en-US" w:eastAsia="zh-CN"/>
        </w:rPr>
        <w:t>D</w:t>
      </w:r>
      <w:r>
        <w:t>.5.2.2</w:t>
      </w:r>
      <w:r>
        <w:rPr>
          <w:lang w:eastAsia="zh-CN"/>
        </w:rPr>
        <w:t>.</w:t>
      </w:r>
    </w:p>
    <w:p w14:paraId="74593C7F" w14:textId="77777777" w:rsidR="00EC092F" w:rsidRDefault="00EC092F">
      <w:pPr>
        <w:ind w:leftChars="100" w:left="200"/>
      </w:pPr>
    </w:p>
    <w:p w14:paraId="74593C80" w14:textId="77777777" w:rsidR="00EC092F" w:rsidRDefault="00EC4324">
      <w:pPr>
        <w:pStyle w:val="TH"/>
        <w:rPr>
          <w:snapToGrid w:val="0"/>
          <w:lang w:eastAsia="zh-CN"/>
        </w:rPr>
      </w:pPr>
      <w:r>
        <w:rPr>
          <w:snapToGrid w:val="0"/>
        </w:rPr>
        <w:t>Table 9.1</w:t>
      </w:r>
      <w:r>
        <w:rPr>
          <w:snapToGrid w:val="0"/>
          <w:lang w:val="en-US" w:eastAsia="zh-CN"/>
        </w:rPr>
        <w:t>D</w:t>
      </w:r>
      <w:r>
        <w:rPr>
          <w:snapToGrid w:val="0"/>
        </w:rPr>
        <w:t>.2</w:t>
      </w:r>
      <w:r>
        <w:rPr>
          <w:snapToGrid w:val="0"/>
          <w:lang w:eastAsia="zh-CN"/>
        </w:rPr>
        <w:t>.1A</w:t>
      </w:r>
      <w:r>
        <w:rPr>
          <w:snapToGrid w:val="0"/>
        </w:rPr>
        <w:t>-</w:t>
      </w:r>
      <w:r>
        <w:rPr>
          <w:snapToGrid w:val="0"/>
          <w:lang w:eastAsia="zh-CN"/>
        </w:rPr>
        <w:t>1</w:t>
      </w:r>
      <w:r>
        <w:rPr>
          <w:snapToGrid w:val="0"/>
        </w:rPr>
        <w:t>: Value of parameter X</w:t>
      </w:r>
      <w:r>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EC092F" w14:paraId="74593C83" w14:textId="77777777">
        <w:trPr>
          <w:jc w:val="center"/>
        </w:trPr>
        <w:tc>
          <w:tcPr>
            <w:tcW w:w="2387" w:type="dxa"/>
            <w:shd w:val="clear" w:color="auto" w:fill="auto"/>
            <w:vAlign w:val="center"/>
          </w:tcPr>
          <w:p w14:paraId="74593C81" w14:textId="77777777" w:rsidR="00EC092F" w:rsidRDefault="00EC4324">
            <w:pPr>
              <w:pStyle w:val="TAH"/>
              <w:rPr>
                <w:lang w:eastAsia="ko-KR"/>
              </w:rPr>
            </w:pPr>
            <w:proofErr w:type="spellStart"/>
            <w:r>
              <w:rPr>
                <w:i/>
              </w:rPr>
              <w:t>measGapSharingScheme</w:t>
            </w:r>
            <w:proofErr w:type="spellEnd"/>
          </w:p>
        </w:tc>
        <w:tc>
          <w:tcPr>
            <w:tcW w:w="2218" w:type="dxa"/>
            <w:shd w:val="clear" w:color="auto" w:fill="auto"/>
            <w:vAlign w:val="center"/>
          </w:tcPr>
          <w:p w14:paraId="74593C82" w14:textId="77777777" w:rsidR="00EC092F" w:rsidRDefault="00EC4324">
            <w:pPr>
              <w:pStyle w:val="TAH"/>
              <w:rPr>
                <w:lang w:eastAsia="ko-KR"/>
              </w:rPr>
            </w:pPr>
            <w:r>
              <w:rPr>
                <w:lang w:eastAsia="ko-KR"/>
              </w:rPr>
              <w:t>Value of X (%)</w:t>
            </w:r>
          </w:p>
        </w:tc>
      </w:tr>
      <w:tr w:rsidR="00EC092F" w14:paraId="74593C86" w14:textId="77777777">
        <w:trPr>
          <w:jc w:val="center"/>
        </w:trPr>
        <w:tc>
          <w:tcPr>
            <w:tcW w:w="2387" w:type="dxa"/>
            <w:shd w:val="clear" w:color="auto" w:fill="auto"/>
            <w:vAlign w:val="center"/>
          </w:tcPr>
          <w:p w14:paraId="74593C84" w14:textId="77777777" w:rsidR="00EC092F" w:rsidRDefault="00EC4324">
            <w:pPr>
              <w:pStyle w:val="TAC"/>
              <w:rPr>
                <w:lang w:eastAsia="ko-KR"/>
              </w:rPr>
            </w:pPr>
            <w:r>
              <w:rPr>
                <w:lang w:eastAsia="ko-KR"/>
              </w:rPr>
              <w:t>‘00’</w:t>
            </w:r>
          </w:p>
        </w:tc>
        <w:tc>
          <w:tcPr>
            <w:tcW w:w="2218" w:type="dxa"/>
            <w:shd w:val="clear" w:color="auto" w:fill="auto"/>
            <w:vAlign w:val="center"/>
          </w:tcPr>
          <w:p w14:paraId="74593C85" w14:textId="77777777" w:rsidR="00EC092F" w:rsidRDefault="00EC4324">
            <w:pPr>
              <w:pStyle w:val="TAC"/>
              <w:rPr>
                <w:lang w:eastAsia="zh-CN"/>
              </w:rPr>
            </w:pPr>
            <w:r>
              <w:rPr>
                <w:lang w:eastAsia="ko-KR"/>
              </w:rPr>
              <w:t xml:space="preserve">Equal </w:t>
            </w:r>
            <w:r>
              <w:rPr>
                <w:lang w:eastAsia="ko-KR"/>
              </w:rPr>
              <w:t>splitting</w:t>
            </w:r>
          </w:p>
        </w:tc>
      </w:tr>
      <w:tr w:rsidR="00EC092F" w14:paraId="74593C89" w14:textId="77777777">
        <w:trPr>
          <w:jc w:val="center"/>
        </w:trPr>
        <w:tc>
          <w:tcPr>
            <w:tcW w:w="2387" w:type="dxa"/>
            <w:shd w:val="clear" w:color="auto" w:fill="auto"/>
            <w:vAlign w:val="center"/>
          </w:tcPr>
          <w:p w14:paraId="74593C87" w14:textId="77777777" w:rsidR="00EC092F" w:rsidRDefault="00EC4324">
            <w:pPr>
              <w:pStyle w:val="TAC"/>
              <w:rPr>
                <w:lang w:eastAsia="ko-KR"/>
              </w:rPr>
            </w:pPr>
            <w:r>
              <w:rPr>
                <w:lang w:eastAsia="ko-KR"/>
              </w:rPr>
              <w:t>‘01’</w:t>
            </w:r>
          </w:p>
        </w:tc>
        <w:tc>
          <w:tcPr>
            <w:tcW w:w="2218" w:type="dxa"/>
            <w:shd w:val="clear" w:color="auto" w:fill="auto"/>
            <w:vAlign w:val="center"/>
          </w:tcPr>
          <w:p w14:paraId="74593C88" w14:textId="77777777" w:rsidR="00EC092F" w:rsidRDefault="00EC4324">
            <w:pPr>
              <w:pStyle w:val="TAC"/>
              <w:rPr>
                <w:lang w:eastAsia="zh-CN"/>
              </w:rPr>
            </w:pPr>
            <w:r>
              <w:rPr>
                <w:lang w:eastAsia="zh-CN"/>
              </w:rPr>
              <w:t>25</w:t>
            </w:r>
          </w:p>
        </w:tc>
      </w:tr>
      <w:tr w:rsidR="00EC092F" w14:paraId="74593C8C" w14:textId="77777777">
        <w:trPr>
          <w:jc w:val="center"/>
        </w:trPr>
        <w:tc>
          <w:tcPr>
            <w:tcW w:w="2387" w:type="dxa"/>
            <w:shd w:val="clear" w:color="auto" w:fill="auto"/>
            <w:vAlign w:val="center"/>
          </w:tcPr>
          <w:p w14:paraId="74593C8A" w14:textId="77777777" w:rsidR="00EC092F" w:rsidRDefault="00EC4324">
            <w:pPr>
              <w:pStyle w:val="TAC"/>
              <w:rPr>
                <w:lang w:eastAsia="ko-KR"/>
              </w:rPr>
            </w:pPr>
            <w:r>
              <w:rPr>
                <w:lang w:eastAsia="ko-KR"/>
              </w:rPr>
              <w:t>‘10’</w:t>
            </w:r>
          </w:p>
        </w:tc>
        <w:tc>
          <w:tcPr>
            <w:tcW w:w="2218" w:type="dxa"/>
            <w:shd w:val="clear" w:color="auto" w:fill="auto"/>
            <w:vAlign w:val="center"/>
          </w:tcPr>
          <w:p w14:paraId="74593C8B" w14:textId="77777777" w:rsidR="00EC092F" w:rsidRDefault="00EC4324">
            <w:pPr>
              <w:pStyle w:val="TAC"/>
              <w:rPr>
                <w:lang w:eastAsia="zh-CN"/>
              </w:rPr>
            </w:pPr>
            <w:r>
              <w:rPr>
                <w:lang w:eastAsia="zh-CN"/>
              </w:rPr>
              <w:t>50</w:t>
            </w:r>
          </w:p>
        </w:tc>
      </w:tr>
      <w:tr w:rsidR="00EC092F" w14:paraId="74593C8F" w14:textId="77777777">
        <w:trPr>
          <w:jc w:val="center"/>
        </w:trPr>
        <w:tc>
          <w:tcPr>
            <w:tcW w:w="2387" w:type="dxa"/>
            <w:shd w:val="clear" w:color="auto" w:fill="auto"/>
            <w:vAlign w:val="center"/>
          </w:tcPr>
          <w:p w14:paraId="74593C8D" w14:textId="77777777" w:rsidR="00EC092F" w:rsidRDefault="00EC4324">
            <w:pPr>
              <w:pStyle w:val="TAC"/>
              <w:rPr>
                <w:lang w:eastAsia="ko-KR"/>
              </w:rPr>
            </w:pPr>
            <w:r>
              <w:rPr>
                <w:lang w:eastAsia="ko-KR"/>
              </w:rPr>
              <w:t>‘11’</w:t>
            </w:r>
          </w:p>
        </w:tc>
        <w:tc>
          <w:tcPr>
            <w:tcW w:w="2218" w:type="dxa"/>
            <w:shd w:val="clear" w:color="auto" w:fill="auto"/>
            <w:vAlign w:val="center"/>
          </w:tcPr>
          <w:p w14:paraId="74593C8E" w14:textId="77777777" w:rsidR="00EC092F" w:rsidRDefault="00EC4324">
            <w:pPr>
              <w:pStyle w:val="TAC"/>
              <w:rPr>
                <w:lang w:eastAsia="zh-CN"/>
              </w:rPr>
            </w:pPr>
            <w:r>
              <w:rPr>
                <w:lang w:eastAsia="zh-CN"/>
              </w:rPr>
              <w:t>75</w:t>
            </w:r>
          </w:p>
        </w:tc>
      </w:tr>
      <w:tr w:rsidR="00EC092F" w14:paraId="74593C91" w14:textId="77777777">
        <w:trPr>
          <w:jc w:val="center"/>
        </w:trPr>
        <w:tc>
          <w:tcPr>
            <w:tcW w:w="4605" w:type="dxa"/>
            <w:gridSpan w:val="2"/>
            <w:shd w:val="clear" w:color="auto" w:fill="auto"/>
            <w:vAlign w:val="center"/>
          </w:tcPr>
          <w:p w14:paraId="74593C90" w14:textId="77777777" w:rsidR="00EC092F" w:rsidRDefault="00EC4324">
            <w:pPr>
              <w:pStyle w:val="TAN"/>
              <w:rPr>
                <w:lang w:eastAsia="zh-CN"/>
              </w:rPr>
            </w:pPr>
            <w:r>
              <w:rPr>
                <w:rFonts w:hint="eastAsia"/>
                <w:lang w:eastAsia="zh-CN"/>
              </w:rPr>
              <w:t>Note:</w:t>
            </w:r>
            <w:r>
              <w:tab/>
              <w:t>It</w:t>
            </w:r>
            <w:r>
              <w:rPr>
                <w:lang w:eastAsia="zh-CN"/>
              </w:rPr>
              <w:t xml:space="preserve"> is left to UE implementation to determine which </w:t>
            </w:r>
            <w:r>
              <w:rPr>
                <w:szCs w:val="22"/>
                <w:lang w:eastAsia="ja-JP"/>
              </w:rPr>
              <w:t xml:space="preserve">measurement gap sharing scheme in the table </w:t>
            </w:r>
            <w:r>
              <w:rPr>
                <w:iCs/>
                <w:rPrChange w:id="594" w:author="BeammWave (Joakim)" w:date="2024-09-20T09:50:00Z">
                  <w:rPr>
                    <w:i/>
                  </w:rPr>
                </w:rPrChange>
              </w:rPr>
              <w:t>to be applied</w:t>
            </w:r>
            <w:r>
              <w:rPr>
                <w:lang w:eastAsia="zh-CN"/>
              </w:rPr>
              <w:t>, when</w:t>
            </w:r>
            <w:r>
              <w:rPr>
                <w:bCs/>
              </w:rPr>
              <w:t xml:space="preserve"> </w:t>
            </w:r>
            <w:proofErr w:type="spellStart"/>
            <w:r>
              <w:rPr>
                <w:i/>
              </w:rPr>
              <w:t>MeasGapSharingScheme</w:t>
            </w:r>
            <w:proofErr w:type="spellEnd"/>
            <w:r>
              <w:rPr>
                <w:i/>
              </w:rPr>
              <w:t xml:space="preserve"> </w:t>
            </w:r>
            <w:r>
              <w:rPr>
                <w:iCs/>
                <w:rPrChange w:id="595" w:author="BeammWave (Joakim)" w:date="2024-09-20T09:50:00Z">
                  <w:rPr>
                    <w:i/>
                  </w:rPr>
                </w:rPrChange>
              </w:rPr>
              <w:t xml:space="preserve">is absent and there is </w:t>
            </w:r>
            <w:r>
              <w:t xml:space="preserve">no </w:t>
            </w:r>
            <w:r>
              <w:rPr>
                <w:lang w:eastAsia="zh-CN"/>
              </w:rPr>
              <w:t>stored value in the field.</w:t>
            </w:r>
          </w:p>
        </w:tc>
      </w:tr>
    </w:tbl>
    <w:p w14:paraId="74593C92" w14:textId="77777777" w:rsidR="00EC092F" w:rsidRDefault="00EC092F"/>
    <w:p w14:paraId="74593C93" w14:textId="77777777" w:rsidR="00EC092F" w:rsidRDefault="00EC4324">
      <w:pPr>
        <w:pStyle w:val="Heading3"/>
        <w:rPr>
          <w:lang w:eastAsia="zh-CN"/>
        </w:rPr>
      </w:pPr>
      <w:r>
        <w:t>9.1</w:t>
      </w:r>
      <w:r>
        <w:rPr>
          <w:lang w:val="en-US" w:eastAsia="zh-CN"/>
        </w:rPr>
        <w:t>D</w:t>
      </w:r>
      <w:r>
        <w:t>.3</w:t>
      </w:r>
      <w:r>
        <w:tab/>
        <w:t xml:space="preserve">UE </w:t>
      </w:r>
      <w:r>
        <w:t>Measurement capability</w:t>
      </w:r>
    </w:p>
    <w:p w14:paraId="74593C94" w14:textId="77777777" w:rsidR="00EC092F" w:rsidRDefault="00EC4324">
      <w:pPr>
        <w:pStyle w:val="Heading4"/>
      </w:pPr>
      <w:r>
        <w:t>9.1</w:t>
      </w:r>
      <w:r>
        <w:rPr>
          <w:lang w:val="en-US" w:eastAsia="zh-CN"/>
        </w:rPr>
        <w:t>D</w:t>
      </w:r>
      <w:r>
        <w:t>.3.1</w:t>
      </w:r>
      <w:r>
        <w:tab/>
        <w:t>SA: Monitoring of multiple layers using gaps</w:t>
      </w:r>
    </w:p>
    <w:p w14:paraId="74593C95" w14:textId="77777777" w:rsidR="00EC092F" w:rsidRDefault="00EC4324">
      <w:r>
        <w:t xml:space="preserve">When monitoring of multiple inter-frequency NR carriers is configured by </w:t>
      </w:r>
      <w:proofErr w:type="spellStart"/>
      <w:r>
        <w:t>PCell</w:t>
      </w:r>
      <w:proofErr w:type="spellEnd"/>
      <w:r>
        <w:t xml:space="preserve">, the UE shall be capable of performing one measurement of the configured measurement type (SS-RSRP, SS-RSRQ, SS-SINR, </w:t>
      </w:r>
      <w:r>
        <w:rPr>
          <w:rFonts w:eastAsia="DengXian"/>
          <w:lang w:eastAsia="zh-CN"/>
        </w:rPr>
        <w:t>CSI</w:t>
      </w:r>
      <w:r>
        <w:t xml:space="preserve">-RSRP, </w:t>
      </w:r>
      <w:r>
        <w:rPr>
          <w:rFonts w:eastAsia="DengXian"/>
          <w:lang w:eastAsia="zh-CN"/>
        </w:rPr>
        <w:t>CSI</w:t>
      </w:r>
      <w:r>
        <w:t xml:space="preserve">-RSRQ, </w:t>
      </w:r>
      <w:r>
        <w:rPr>
          <w:rFonts w:eastAsia="DengXian"/>
          <w:lang w:eastAsia="zh-CN"/>
        </w:rPr>
        <w:t>CSI</w:t>
      </w:r>
      <w:r>
        <w:t>-SINR</w:t>
      </w:r>
      <w:r>
        <w:rPr>
          <w:rFonts w:cs="v4.2.0"/>
        </w:rPr>
        <w:t xml:space="preserve"> </w:t>
      </w:r>
      <w:r>
        <w:t xml:space="preserve">etc.) of detected cells on all the layers configured for measurements by the </w:t>
      </w:r>
      <w:proofErr w:type="spellStart"/>
      <w:r>
        <w:t>PCell</w:t>
      </w:r>
      <w:proofErr w:type="spellEnd"/>
      <w:r>
        <w:t>.</w:t>
      </w:r>
    </w:p>
    <w:p w14:paraId="74593C96" w14:textId="77777777" w:rsidR="00EC092F" w:rsidRDefault="00EC092F">
      <w:pPr>
        <w:rPr>
          <w:lang w:eastAsia="zh-CN"/>
        </w:rPr>
      </w:pPr>
    </w:p>
    <w:p w14:paraId="74593C97" w14:textId="77777777" w:rsidR="00EC092F" w:rsidRDefault="00EC4324">
      <w:pPr>
        <w:pStyle w:val="Heading4"/>
      </w:pPr>
      <w:r>
        <w:t>9.1</w:t>
      </w:r>
      <w:r>
        <w:rPr>
          <w:lang w:val="en-US" w:eastAsia="zh-CN"/>
        </w:rPr>
        <w:t>D</w:t>
      </w:r>
      <w:r>
        <w:t>.3.2</w:t>
      </w:r>
      <w:r>
        <w:tab/>
        <w:t>SA: Maximum allowed layers for multiple monitoring</w:t>
      </w:r>
    </w:p>
    <w:p w14:paraId="74593C98" w14:textId="77777777" w:rsidR="00EC092F" w:rsidRDefault="00EC4324">
      <w:pPr>
        <w:rPr>
          <w:lang w:eastAsia="ko-KR"/>
        </w:rPr>
      </w:pPr>
      <w:r>
        <w:rPr>
          <w:lang w:eastAsia="ko-KR"/>
        </w:rPr>
        <w:t>The UE shall be capable of monitoring at least:</w:t>
      </w:r>
    </w:p>
    <w:p w14:paraId="74593C99" w14:textId="77777777" w:rsidR="00EC092F" w:rsidRDefault="00EC4324">
      <w:pPr>
        <w:pStyle w:val="B10"/>
      </w:pPr>
      <w:r>
        <w:t>-</w:t>
      </w:r>
      <w:r>
        <w:tab/>
        <w:t xml:space="preserve">Depending on UE capability, 7 NR SSB inter-frequency carriers configured by </w:t>
      </w:r>
      <w:proofErr w:type="spellStart"/>
      <w:r>
        <w:t>PCell</w:t>
      </w:r>
      <w:proofErr w:type="spellEnd"/>
      <w:r>
        <w:t>, and</w:t>
      </w:r>
    </w:p>
    <w:p w14:paraId="74593C9A" w14:textId="77777777" w:rsidR="00EC092F" w:rsidRDefault="00EC4324">
      <w:pPr>
        <w:pStyle w:val="B10"/>
      </w:pPr>
      <w:r>
        <w:t>-</w:t>
      </w:r>
      <w:r>
        <w:tab/>
        <w:t xml:space="preserve">Depending on UE capability, 8 NR inter-frequency carriers including SSB and CSI-RS in total configured by </w:t>
      </w:r>
      <w:proofErr w:type="spellStart"/>
      <w:r>
        <w:t>PCell</w:t>
      </w:r>
      <w:proofErr w:type="spellEnd"/>
      <w:r>
        <w:rPr>
          <w:rFonts w:hint="eastAsia"/>
          <w:lang w:val="en-US" w:eastAsia="zh-CN"/>
        </w:rPr>
        <w:t>.</w:t>
      </w:r>
    </w:p>
    <w:p w14:paraId="74593C9B" w14:textId="77777777" w:rsidR="00EC092F" w:rsidRDefault="00EC4324">
      <w:pPr>
        <w:rPr>
          <w:iCs/>
        </w:rPr>
      </w:pPr>
      <w:r>
        <w:rPr>
          <w:iCs/>
        </w:rPr>
        <w:t>The number of SSB frequency layers equals to the total number of MOs with</w:t>
      </w:r>
    </w:p>
    <w:p w14:paraId="74593C9C"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C9D"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C9E" w14:textId="77777777" w:rsidR="00EC092F" w:rsidRDefault="00EC4324">
      <w:r>
        <w:rPr>
          <w:lang w:eastAsia="zh-CN"/>
        </w:rP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rPr>
          <w:lang w:eastAsia="zh-CN"/>
        </w:rPr>
        <w:t xml:space="preserve"> are same in multiple MOs, the multiple MOs are counted as one SSB frequency layer.</w:t>
      </w:r>
    </w:p>
    <w:p w14:paraId="74593C9F" w14:textId="77777777" w:rsidR="00EC092F" w:rsidRDefault="00EC4324">
      <w:r>
        <w:t xml:space="preserve">The number of CSI-RS frequency layers equals to the number of MOs with </w:t>
      </w:r>
      <w:proofErr w:type="spellStart"/>
      <w:r>
        <w:rPr>
          <w:i/>
        </w:rPr>
        <w:t>csi-rs-ResourceConfigMobility</w:t>
      </w:r>
      <w:proofErr w:type="spellEnd"/>
      <w:r>
        <w:t xml:space="preserve"> configured assuming single MO is configured per frequency layer. </w:t>
      </w:r>
    </w:p>
    <w:p w14:paraId="74593CA0" w14:textId="77777777" w:rsidR="00EC092F" w:rsidRDefault="00EC092F"/>
    <w:p w14:paraId="74593CA1" w14:textId="77777777" w:rsidR="00EC092F" w:rsidRDefault="00EC4324">
      <w:pPr>
        <w:pStyle w:val="Heading3"/>
        <w:rPr>
          <w:lang w:val="en-US" w:eastAsia="zh-CN"/>
        </w:rPr>
      </w:pPr>
      <w:r>
        <w:rPr>
          <w:rFonts w:hint="eastAsia"/>
          <w:lang w:val="en-US" w:eastAsia="zh-CN"/>
        </w:rPr>
        <w:t>9.1</w:t>
      </w:r>
      <w:r>
        <w:rPr>
          <w:lang w:val="en-US" w:eastAsia="zh-CN"/>
        </w:rPr>
        <w:t>D</w:t>
      </w:r>
      <w:r>
        <w:rPr>
          <w:rFonts w:hint="eastAsia"/>
          <w:lang w:val="en-US" w:eastAsia="zh-CN"/>
        </w:rPr>
        <w:t>.4</w:t>
      </w:r>
      <w:r>
        <w:rPr>
          <w:lang w:val="en-US" w:eastAsia="zh-CN"/>
        </w:rPr>
        <w:tab/>
      </w:r>
      <w:r>
        <w:rPr>
          <w:rFonts w:hint="eastAsia"/>
          <w:lang w:val="en-US" w:eastAsia="zh-CN"/>
        </w:rPr>
        <w:t>Void</w:t>
      </w:r>
    </w:p>
    <w:p w14:paraId="74593CA2" w14:textId="77777777" w:rsidR="00EC092F" w:rsidRDefault="00EC4324">
      <w:pPr>
        <w:pStyle w:val="Heading3"/>
      </w:pPr>
      <w:r>
        <w:t>9.1</w:t>
      </w:r>
      <w:r>
        <w:rPr>
          <w:lang w:val="en-US" w:eastAsia="zh-CN"/>
        </w:rPr>
        <w:t>D</w:t>
      </w:r>
      <w:r>
        <w:t>.5</w:t>
      </w:r>
      <w:r>
        <w:tab/>
        <w:t>Carrier-specific scaling factor</w:t>
      </w:r>
    </w:p>
    <w:p w14:paraId="74593CA3" w14:textId="77777777" w:rsidR="00EC092F" w:rsidRDefault="00EC4324">
      <w:pPr>
        <w:rPr>
          <w:lang w:eastAsia="zh-CN"/>
        </w:rPr>
      </w:pPr>
      <w:r>
        <w:rPr>
          <w:rFonts w:cs="v4.2.0"/>
        </w:rPr>
        <w:t xml:space="preserve">This </w:t>
      </w:r>
      <w:r>
        <w:rPr>
          <w:rFonts w:cs="v4.2.0"/>
        </w:rPr>
        <w:t>clause specifies the derivation of carrier-specific scaling factor (</w:t>
      </w:r>
      <w:r>
        <w:t>CSSF) values, which scales the measurement delay requirements given in clause 9.2</w:t>
      </w:r>
      <w:r>
        <w:rPr>
          <w:lang w:val="en-US" w:eastAsia="zh-CN"/>
        </w:rPr>
        <w:t>D</w:t>
      </w:r>
      <w:r>
        <w:t>, 9.3</w:t>
      </w:r>
      <w:r>
        <w:rPr>
          <w:lang w:val="en-US" w:eastAsia="zh-CN"/>
        </w:rPr>
        <w:t>D</w:t>
      </w:r>
      <w:r>
        <w:t>, and CSI-RS based L3 measurement in clause 9.10</w:t>
      </w:r>
      <w:r>
        <w:rPr>
          <w:lang w:val="en-US" w:eastAsia="zh-CN"/>
        </w:rPr>
        <w:t>D</w:t>
      </w:r>
      <w:r>
        <w:t xml:space="preserve"> when UE is configured to monitor multiple measurement objects. The CSSF values are categorized into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and</w:t>
      </w:r>
      <w:r>
        <w:rPr>
          <w:i/>
        </w:rPr>
        <w:t xml:space="preserve"> </w:t>
      </w:r>
      <w:proofErr w:type="spellStart"/>
      <w:r>
        <w:t>CSSF</w:t>
      </w:r>
      <w:r>
        <w:rPr>
          <w:vertAlign w:val="subscript"/>
        </w:rPr>
        <w:t>within_gap,i</w:t>
      </w:r>
      <w:proofErr w:type="spellEnd"/>
      <w:r>
        <w:t>, for the measurements conducted outside measurement gaps and within measurement gaps, respectively.</w:t>
      </w:r>
    </w:p>
    <w:p w14:paraId="74593CA4" w14:textId="77777777" w:rsidR="00EC092F" w:rsidRDefault="00EC4324">
      <w:pPr>
        <w:pStyle w:val="Heading4"/>
      </w:pPr>
      <w:r>
        <w:t>9.1</w:t>
      </w:r>
      <w:r>
        <w:rPr>
          <w:lang w:val="en-US" w:eastAsia="zh-CN"/>
        </w:rPr>
        <w:t>D</w:t>
      </w:r>
      <w:r>
        <w:t>.5.1</w:t>
      </w:r>
      <w:r>
        <w:tab/>
        <w:t>Monitoring of multiple layers outside gaps</w:t>
      </w:r>
    </w:p>
    <w:p w14:paraId="74593CA5" w14:textId="77777777" w:rsidR="00EC092F" w:rsidRDefault="00EC4324">
      <w:pPr>
        <w:rPr>
          <w:rFonts w:eastAsia="SimSun"/>
          <w:iCs/>
        </w:rPr>
      </w:pPr>
      <w:r>
        <w:rPr>
          <w:rFonts w:eastAsia="SimSun" w:hint="eastAsia"/>
          <w:lang w:eastAsia="zh-CN"/>
        </w:rPr>
        <w:t>T</w:t>
      </w:r>
      <w:r>
        <w:rPr>
          <w:rFonts w:eastAsia="SimSun"/>
        </w:rPr>
        <w:t xml:space="preserve">he carrier-specific scaling factor </w:t>
      </w:r>
      <w:proofErr w:type="spellStart"/>
      <w:r>
        <w:rPr>
          <w:rFonts w:eastAsia="SimSun"/>
        </w:rPr>
        <w:t>CSSF</w:t>
      </w:r>
      <w:r>
        <w:rPr>
          <w:rFonts w:eastAsia="SimSun"/>
          <w:vertAlign w:val="subscript"/>
        </w:rPr>
        <w:t>outside_</w:t>
      </w:r>
      <w:proofErr w:type="gramStart"/>
      <w:r>
        <w:rPr>
          <w:rFonts w:eastAsia="SimSun"/>
          <w:vertAlign w:val="subscript"/>
        </w:rPr>
        <w:t>gap,i</w:t>
      </w:r>
      <w:proofErr w:type="spellEnd"/>
      <w:proofErr w:type="gramEnd"/>
      <w:r>
        <w:rPr>
          <w:rFonts w:eastAsia="SimSun"/>
          <w:vertAlign w:val="subscript"/>
        </w:rPr>
        <w:t xml:space="preserve"> </w:t>
      </w:r>
      <w:r>
        <w:t xml:space="preserve">for </w:t>
      </w:r>
      <w:r>
        <w:rPr>
          <w:rFonts w:eastAsia="SimSun"/>
          <w:lang w:val="en-US"/>
        </w:rPr>
        <w:t>measurement object</w:t>
      </w:r>
      <w:r>
        <w:t xml:space="preserve"> </w:t>
      </w:r>
      <w:proofErr w:type="spellStart"/>
      <w:r>
        <w:rPr>
          <w:i/>
        </w:rPr>
        <w:t>i</w:t>
      </w:r>
      <w:proofErr w:type="spellEnd"/>
      <w:r>
        <w:rPr>
          <w:rFonts w:eastAsia="SimSun"/>
          <w:iCs/>
        </w:rPr>
        <w:t xml:space="preserve"> derived in this chapter is applied to following measurement types:</w:t>
      </w:r>
    </w:p>
    <w:p w14:paraId="74593CA6" w14:textId="77777777" w:rsidR="00EC092F" w:rsidRDefault="00EC4324">
      <w:pPr>
        <w:pStyle w:val="B10"/>
        <w:rPr>
          <w:rFonts w:eastAsia="SimSu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none of the SMTC occasions of this intra-frequency </w:t>
      </w:r>
      <w:r>
        <w:rPr>
          <w:rFonts w:eastAsia="SimSun"/>
          <w:lang w:val="en-US"/>
        </w:rPr>
        <w:t>measurement object</w:t>
      </w:r>
      <w:r>
        <w:rPr>
          <w:rFonts w:eastAsia="SimSun"/>
        </w:rPr>
        <w:t xml:space="preserve"> are overlapped by the measurement gap.</w:t>
      </w:r>
    </w:p>
    <w:p w14:paraId="74593CA7" w14:textId="77777777" w:rsidR="00EC092F" w:rsidRDefault="00EC4324">
      <w:pPr>
        <w:pStyle w:val="B10"/>
        <w:rPr>
          <w:rFonts w:eastAsia="SimSun"/>
          <w:lang w:eastAsia="zh-CN"/>
        </w:rPr>
      </w:pPr>
      <w:r>
        <w:rPr>
          <w:rFonts w:eastAsia="SimSun"/>
        </w:rPr>
        <w:t>-</w:t>
      </w:r>
      <w:r>
        <w:rPr>
          <w:rFonts w:eastAsia="SimSun"/>
        </w:rPr>
        <w:tab/>
        <w:t>SSB-based intra-frequency measurement with no measurement gap in clause 9.2</w:t>
      </w:r>
      <w:r>
        <w:rPr>
          <w:rFonts w:eastAsia="SimSun"/>
          <w:lang w:val="en-US" w:eastAsia="zh-CN"/>
        </w:rPr>
        <w:t>D</w:t>
      </w:r>
      <w:r>
        <w:rPr>
          <w:rFonts w:eastAsia="SimSun"/>
        </w:rPr>
        <w:t xml:space="preserve">.5, when part of the SMTC occasions of this intra-frequency </w:t>
      </w:r>
      <w:r>
        <w:rPr>
          <w:rFonts w:eastAsia="SimSun"/>
          <w:lang w:val="en-US"/>
        </w:rPr>
        <w:t>measurement object</w:t>
      </w:r>
      <w:r>
        <w:rPr>
          <w:rFonts w:eastAsia="SimSun"/>
        </w:rPr>
        <w:t xml:space="preserve"> </w:t>
      </w:r>
      <w:proofErr w:type="gramStart"/>
      <w:r>
        <w:rPr>
          <w:rFonts w:eastAsia="SimSun"/>
        </w:rPr>
        <w:t>are</w:t>
      </w:r>
      <w:proofErr w:type="gramEnd"/>
      <w:r>
        <w:rPr>
          <w:rFonts w:eastAsia="SimSun"/>
        </w:rPr>
        <w:t xml:space="preserve"> overlapped by the measurement gap</w:t>
      </w:r>
      <w:r>
        <w:rPr>
          <w:rFonts w:eastAsia="SimSun"/>
          <w:lang w:eastAsia="zh-CN"/>
        </w:rPr>
        <w:t>.</w:t>
      </w:r>
    </w:p>
    <w:p w14:paraId="74593CA8" w14:textId="77777777" w:rsidR="00EC092F" w:rsidRDefault="00EC4324">
      <w:pPr>
        <w:pStyle w:val="B10"/>
        <w:rPr>
          <w:rFonts w:eastAsia="SimSun"/>
        </w:rPr>
      </w:pPr>
      <w:r>
        <w:rPr>
          <w:rFonts w:eastAsia="SimSun"/>
        </w:rPr>
        <w:t>-</w:t>
      </w:r>
      <w:r>
        <w:rPr>
          <w:rFonts w:eastAsia="SimSun"/>
        </w:rPr>
        <w:tab/>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none of CSI-RS resources for L3 measurement of this intra-frequency </w:t>
      </w:r>
      <w:r>
        <w:rPr>
          <w:rFonts w:eastAsia="SimSun"/>
          <w:lang w:val="en-US"/>
        </w:rPr>
        <w:t>measurement object</w:t>
      </w:r>
      <w:r>
        <w:rPr>
          <w:rFonts w:eastAsia="SimSun"/>
        </w:rPr>
        <w:t xml:space="preserve"> are overlapped by the measurement gap.</w:t>
      </w:r>
    </w:p>
    <w:p w14:paraId="74593CA9" w14:textId="77777777" w:rsidR="00EC092F" w:rsidRDefault="00EC4324">
      <w:pPr>
        <w:pStyle w:val="B10"/>
        <w:rPr>
          <w:rFonts w:eastAsia="SimSun"/>
        </w:rPr>
      </w:pPr>
      <w:r>
        <w:rPr>
          <w:rFonts w:eastAsia="SimSun"/>
        </w:rPr>
        <w:t>-</w:t>
      </w:r>
      <w:r>
        <w:rPr>
          <w:rFonts w:eastAsia="SimSun"/>
        </w:rPr>
        <w:tab/>
      </w:r>
      <w:r>
        <w:rPr>
          <w:rFonts w:eastAsia="SimSun"/>
        </w:rPr>
        <w:t xml:space="preserve">CSI-RS based intra-frequency measurement in clause </w:t>
      </w:r>
      <w:r>
        <w:rPr>
          <w:rFonts w:eastAsia="SimSun" w:hint="eastAsia"/>
          <w:lang w:val="en-US" w:eastAsia="zh-CN"/>
        </w:rPr>
        <w:t>9.10</w:t>
      </w:r>
      <w:r>
        <w:rPr>
          <w:rFonts w:eastAsia="SimSun"/>
          <w:lang w:val="en-US" w:eastAsia="zh-CN"/>
        </w:rPr>
        <w:t>D</w:t>
      </w:r>
      <w:r>
        <w:rPr>
          <w:rFonts w:eastAsia="SimSun" w:hint="eastAsia"/>
          <w:lang w:val="en-US" w:eastAsia="zh-CN"/>
        </w:rPr>
        <w:t>.2</w:t>
      </w:r>
      <w:r>
        <w:rPr>
          <w:rFonts w:eastAsia="SimSun"/>
        </w:rPr>
        <w:t xml:space="preserve">, when all CSI-RS resources for L3 measurement of this intra-frequency </w:t>
      </w:r>
      <w:r>
        <w:rPr>
          <w:rFonts w:eastAsia="SimSun"/>
          <w:lang w:val="en-US"/>
        </w:rPr>
        <w:t>measurement object</w:t>
      </w:r>
      <w:r>
        <w:rPr>
          <w:rFonts w:eastAsia="SimSun"/>
        </w:rPr>
        <w:t xml:space="preserve"> are partially overlapped by the measurement gap.</w:t>
      </w:r>
    </w:p>
    <w:p w14:paraId="74593CAA" w14:textId="77777777" w:rsidR="00EC092F" w:rsidRDefault="00EC4324">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val="en-US" w:eastAsia="zh-CN"/>
        </w:rPr>
        <w:t>D</w:t>
      </w:r>
      <w:r>
        <w:rPr>
          <w:rFonts w:hint="eastAsia"/>
          <w:lang w:eastAsia="zh-CN"/>
        </w:rPr>
        <w:t>.</w:t>
      </w:r>
      <w:r>
        <w:rPr>
          <w:lang w:eastAsia="zh-CN"/>
        </w:rPr>
        <w:t>9</w:t>
      </w:r>
      <w:r>
        <w:rPr>
          <w:rFonts w:hint="eastAsia"/>
          <w:lang w:eastAsia="zh-CN"/>
        </w:rPr>
        <w:t>, when none of the SMTC occasions of this inter-frequency measurement object are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3CAB" w14:textId="77777777" w:rsidR="00EC092F" w:rsidRDefault="00EC4324">
      <w:pPr>
        <w:pStyle w:val="B10"/>
        <w:rPr>
          <w:rFonts w:eastAsia="SimSun"/>
        </w:rPr>
      </w:pPr>
      <w:r>
        <w:rPr>
          <w:rFonts w:hint="eastAsia"/>
          <w:lang w:eastAsia="zh-CN"/>
        </w:rPr>
        <w:t>-</w:t>
      </w:r>
      <w:r>
        <w:rPr>
          <w:rFonts w:hint="eastAsia"/>
          <w:lang w:eastAsia="zh-CN"/>
        </w:rPr>
        <w:tab/>
      </w:r>
      <w:r>
        <w:rPr>
          <w:lang w:eastAsia="zh-CN"/>
        </w:rPr>
        <w:t>SSB-based i</w:t>
      </w:r>
      <w:r>
        <w:rPr>
          <w:rFonts w:hint="eastAsia"/>
          <w:lang w:eastAsia="zh-CN"/>
        </w:rPr>
        <w:t>nter-frequency measurement with no measurement gap in clause 9.3</w:t>
      </w:r>
      <w:r>
        <w:rPr>
          <w:lang w:val="en-US" w:eastAsia="zh-CN"/>
        </w:rPr>
        <w:t>D</w:t>
      </w:r>
      <w:r>
        <w:rPr>
          <w:rFonts w:hint="eastAsia"/>
          <w:lang w:eastAsia="zh-CN"/>
        </w:rPr>
        <w:t>.</w:t>
      </w:r>
      <w:r>
        <w:rPr>
          <w:lang w:eastAsia="zh-CN"/>
        </w:rPr>
        <w:t>9</w:t>
      </w:r>
      <w:r>
        <w:rPr>
          <w:rFonts w:hint="eastAsia"/>
          <w:lang w:eastAsia="zh-CN"/>
        </w:rPr>
        <w:t xml:space="preserve">, when part of the SMTC occasions of this inter-frequency measurement object </w:t>
      </w:r>
      <w:proofErr w:type="gramStart"/>
      <w:r>
        <w:rPr>
          <w:rFonts w:hint="eastAsia"/>
          <w:lang w:eastAsia="zh-CN"/>
        </w:rPr>
        <w:t>are</w:t>
      </w:r>
      <w:proofErr w:type="gramEnd"/>
      <w:r>
        <w:rPr>
          <w:rFonts w:hint="eastAsia"/>
          <w:lang w:eastAsia="zh-CN"/>
        </w:rPr>
        <w:t xml:space="preserve"> overlapped by the measurement gap</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3CAC" w14:textId="77777777" w:rsidR="00EC092F" w:rsidRDefault="00EC4324">
      <w:r>
        <w:t xml:space="preserve">The UE is expected to conduct the measurement of this </w:t>
      </w:r>
      <w:r>
        <w:rPr>
          <w:lang w:val="en-US"/>
        </w:rPr>
        <w:t>measurement object</w:t>
      </w:r>
      <w:r>
        <w:t xml:space="preserve"> </w:t>
      </w:r>
      <w:proofErr w:type="spellStart"/>
      <w:r>
        <w:rPr>
          <w:i/>
        </w:rPr>
        <w:t>i</w:t>
      </w:r>
      <w:proofErr w:type="spellEnd"/>
      <w:r>
        <w:t xml:space="preserve"> only outside the measurement gaps</w:t>
      </w:r>
      <w:r>
        <w:rPr>
          <w:lang w:eastAsia="zh-CN"/>
        </w:rPr>
        <w:t>.</w:t>
      </w:r>
    </w:p>
    <w:p w14:paraId="74593CAD" w14:textId="77777777" w:rsidR="00EC092F" w:rsidRDefault="00EC4324">
      <w:r>
        <w:t xml:space="preserve">The number of </w:t>
      </w:r>
      <w:r>
        <w:rPr>
          <w:rFonts w:eastAsia="PMingLiU"/>
        </w:rPr>
        <w:t>frequency layers for SSB measurements</w:t>
      </w:r>
      <w:r>
        <w:rPr>
          <w:color w:val="FF2600"/>
        </w:rPr>
        <w:t xml:space="preserve"> </w:t>
      </w:r>
      <w:r>
        <w:t>shall include the total number of MOs with</w:t>
      </w:r>
    </w:p>
    <w:p w14:paraId="74593CAE" w14:textId="77777777" w:rsidR="00EC092F" w:rsidRDefault="00EC4324">
      <w:pPr>
        <w:pStyle w:val="B10"/>
        <w:rPr>
          <w:iCs/>
        </w:rPr>
      </w:pPr>
      <w:r>
        <w:rPr>
          <w:iCs/>
        </w:rPr>
        <w:t>-</w:t>
      </w:r>
      <w:r>
        <w:rPr>
          <w:iCs/>
        </w:rPr>
        <w:tab/>
      </w:r>
      <w:proofErr w:type="spellStart"/>
      <w:r>
        <w:rPr>
          <w:i/>
        </w:rPr>
        <w:t>ssb-ConfigMobility</w:t>
      </w:r>
      <w:proofErr w:type="spellEnd"/>
      <w:r>
        <w:t xml:space="preserve"> configured, or </w:t>
      </w:r>
    </w:p>
    <w:p w14:paraId="74593CAF" w14:textId="77777777" w:rsidR="00EC092F" w:rsidRDefault="00EC4324">
      <w:pPr>
        <w:pStyle w:val="B10"/>
      </w:pPr>
      <w:r>
        <w:rPr>
          <w:iCs/>
        </w:rPr>
        <w:t>-</w:t>
      </w:r>
      <w:r>
        <w:rPr>
          <w:iCs/>
        </w:rPr>
        <w:tab/>
      </w:r>
      <w:proofErr w:type="spellStart"/>
      <w:r>
        <w:rPr>
          <w:i/>
        </w:rPr>
        <w:t>ssb-ConfigMobility</w:t>
      </w:r>
      <w:proofErr w:type="spellEnd"/>
      <w:r>
        <w:t xml:space="preserve"> not configured</w:t>
      </w:r>
      <w:r>
        <w:rPr>
          <w:iCs/>
        </w:rPr>
        <w:t xml:space="preserve"> but </w:t>
      </w:r>
      <w:proofErr w:type="spellStart"/>
      <w:r>
        <w:rPr>
          <w:i/>
        </w:rPr>
        <w:t>csi-rs-ResourceConfigMobility</w:t>
      </w:r>
      <w:proofErr w:type="spellEnd"/>
      <w:r>
        <w:rPr>
          <w:iCs/>
        </w:rPr>
        <w:t xml:space="preserve"> configured with </w:t>
      </w:r>
      <w:proofErr w:type="spellStart"/>
      <w:r>
        <w:rPr>
          <w:i/>
        </w:rPr>
        <w:t>associatedSSB</w:t>
      </w:r>
      <w:proofErr w:type="spellEnd"/>
      <w:r>
        <w:t>.</w:t>
      </w:r>
    </w:p>
    <w:p w14:paraId="74593CB0" w14:textId="77777777" w:rsidR="00EC092F" w:rsidRDefault="00EC4324">
      <w:r>
        <w:t xml:space="preserve">If </w:t>
      </w:r>
      <w:proofErr w:type="spellStart"/>
      <w:r>
        <w:rPr>
          <w:i/>
        </w:rPr>
        <w:t>ssbfrequency</w:t>
      </w:r>
      <w:proofErr w:type="spellEnd"/>
      <w:r>
        <w:rPr>
          <w:i/>
        </w:rPr>
        <w:t xml:space="preserve">, smtc1, smtc2 </w:t>
      </w:r>
      <w:r>
        <w:t>and</w:t>
      </w:r>
      <w:r>
        <w:rPr>
          <w:i/>
        </w:rPr>
        <w:t xml:space="preserve"> </w:t>
      </w:r>
      <w:proofErr w:type="spellStart"/>
      <w:r>
        <w:rPr>
          <w:i/>
        </w:rPr>
        <w:t>ssbSubcarrierSpacing</w:t>
      </w:r>
      <w:proofErr w:type="spellEnd"/>
      <w:r>
        <w:t xml:space="preserve"> are same in multiple MOs, the multiple MOs are counted as one SSB frequency layer.</w:t>
      </w:r>
    </w:p>
    <w:p w14:paraId="74593CB1"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outside_</w:t>
      </w:r>
      <w:proofErr w:type="gramStart"/>
      <w:r>
        <w:rPr>
          <w:vertAlign w:val="subscript"/>
        </w:rPr>
        <w:t>gap,i</w:t>
      </w:r>
      <w:proofErr w:type="spellEnd"/>
      <w:proofErr w:type="gramEnd"/>
      <w:r>
        <w:t xml:space="preserve"> and requirements derived from </w:t>
      </w:r>
      <w:proofErr w:type="spellStart"/>
      <w:r>
        <w:t>CSSF</w:t>
      </w:r>
      <w:r>
        <w:rPr>
          <w:vertAlign w:val="subscript"/>
        </w:rPr>
        <w:t>outside_gap,i</w:t>
      </w:r>
      <w:proofErr w:type="spellEnd"/>
      <w:r>
        <w:t xml:space="preserve"> are not specified.</w:t>
      </w:r>
    </w:p>
    <w:p w14:paraId="74593CB2" w14:textId="77777777" w:rsidR="00EC092F" w:rsidRDefault="00EC4324">
      <w:pPr>
        <w:pStyle w:val="Heading5"/>
      </w:pPr>
      <w:r>
        <w:t>9.1</w:t>
      </w:r>
      <w:r>
        <w:rPr>
          <w:lang w:eastAsia="zh-CN"/>
        </w:rPr>
        <w:t>D</w:t>
      </w:r>
      <w:r>
        <w:t>.5.1.</w:t>
      </w:r>
      <w:r>
        <w:rPr>
          <w:rFonts w:hint="eastAsia"/>
          <w:lang w:val="en-US" w:eastAsia="zh-CN"/>
        </w:rPr>
        <w:t>1</w:t>
      </w:r>
      <w:r>
        <w:tab/>
      </w:r>
      <w:r>
        <w:rPr>
          <w:rFonts w:hint="eastAsia"/>
          <w:lang w:val="en-US" w:eastAsia="zh-CN"/>
        </w:rPr>
        <w:t>Void</w:t>
      </w:r>
    </w:p>
    <w:p w14:paraId="74593CB3" w14:textId="77777777" w:rsidR="00EC092F" w:rsidRDefault="00EC4324">
      <w:pPr>
        <w:pStyle w:val="Heading5"/>
        <w:rPr>
          <w:lang w:eastAsia="zh-CN"/>
        </w:rPr>
      </w:pPr>
      <w:r>
        <w:t>9.1</w:t>
      </w:r>
      <w:r>
        <w:rPr>
          <w:lang w:val="en-US" w:eastAsia="zh-CN"/>
        </w:rPr>
        <w:t>D</w:t>
      </w:r>
      <w:r>
        <w:t>.5.1.</w:t>
      </w:r>
      <w:r>
        <w:rPr>
          <w:rFonts w:hint="eastAsia"/>
          <w:lang w:eastAsia="zh-CN"/>
        </w:rPr>
        <w:t>2</w:t>
      </w:r>
      <w:r>
        <w:tab/>
        <w:t>SA mode: carrier-specific scaling factor for SSB-based, CSI-RS based L3 measurements performed outside gaps</w:t>
      </w:r>
    </w:p>
    <w:p w14:paraId="74593CB4" w14:textId="77777777" w:rsidR="00EC092F" w:rsidRDefault="00EC4324">
      <w:bookmarkStart w:id="596" w:name="OLE_LINK54"/>
      <w:bookmarkStart w:id="597" w:name="OLE_LINK53"/>
      <w:r>
        <w:t xml:space="preserve">The carrier-specific scaling factor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for intra-frequency SSB-based measurements, inter-frequency SSB-based measurements performed outside measurements gaps, intra-frequency CSI-RS L3 measurement </w:t>
      </w:r>
      <w:r>
        <w:rPr>
          <w:lang w:eastAsia="zh-CN"/>
        </w:rPr>
        <w:t xml:space="preserve">with no measurement gap </w:t>
      </w:r>
      <w:r>
        <w:t>is specified in Table 9.1D.5.1.2-1.</w:t>
      </w:r>
    </w:p>
    <w:p w14:paraId="74593CB5" w14:textId="77777777" w:rsidR="00EC092F" w:rsidRDefault="00EC4324">
      <w:pPr>
        <w:pStyle w:val="TH"/>
      </w:pPr>
      <w:r>
        <w:t xml:space="preserve">Table 9.1D.5.1.2-1: </w:t>
      </w:r>
      <w:proofErr w:type="spellStart"/>
      <w:r>
        <w:t>CSSF</w:t>
      </w:r>
      <w:r>
        <w:rPr>
          <w:vertAlign w:val="subscript"/>
        </w:rPr>
        <w:t>outside_</w:t>
      </w:r>
      <w:proofErr w:type="gramStart"/>
      <w:r>
        <w:rPr>
          <w:vertAlign w:val="subscript"/>
        </w:rPr>
        <w:t>gap,i</w:t>
      </w:r>
      <w:proofErr w:type="spellEnd"/>
      <w:proofErr w:type="gramEnd"/>
      <w:r>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2540"/>
        <w:gridCol w:w="5669"/>
      </w:tblGrid>
      <w:tr w:rsidR="00EC092F" w14:paraId="74593CB9" w14:textId="77777777">
        <w:trPr>
          <w:trHeight w:val="340"/>
          <w:jc w:val="center"/>
        </w:trPr>
        <w:tc>
          <w:tcPr>
            <w:tcW w:w="1483" w:type="dxa"/>
            <w:shd w:val="clear" w:color="auto" w:fill="auto"/>
          </w:tcPr>
          <w:p w14:paraId="74593CB6" w14:textId="77777777" w:rsidR="00EC092F" w:rsidRDefault="00EC4324">
            <w:pPr>
              <w:pStyle w:val="TAH"/>
              <w:rPr>
                <w:lang w:eastAsia="zh-CN"/>
              </w:rPr>
            </w:pPr>
            <w:r>
              <w:t>Scenario</w:t>
            </w:r>
          </w:p>
        </w:tc>
        <w:tc>
          <w:tcPr>
            <w:tcW w:w="2540" w:type="dxa"/>
            <w:shd w:val="clear" w:color="auto" w:fill="auto"/>
          </w:tcPr>
          <w:p w14:paraId="74593CB7"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FR1 PCC</w:t>
            </w:r>
          </w:p>
        </w:tc>
        <w:tc>
          <w:tcPr>
            <w:tcW w:w="5669" w:type="dxa"/>
            <w:shd w:val="clear" w:color="auto" w:fill="auto"/>
          </w:tcPr>
          <w:p w14:paraId="74593CB8" w14:textId="77777777" w:rsidR="00EC092F" w:rsidRDefault="00EC4324">
            <w:pPr>
              <w:pStyle w:val="TAH"/>
              <w:rPr>
                <w:i/>
              </w:rPr>
            </w:pPr>
            <w:proofErr w:type="spellStart"/>
            <w:r>
              <w:rPr>
                <w:i/>
              </w:rPr>
              <w:t>CSSF</w:t>
            </w:r>
            <w:r>
              <w:rPr>
                <w:vertAlign w:val="subscript"/>
              </w:rPr>
              <w:t>outside_</w:t>
            </w:r>
            <w:proofErr w:type="gramStart"/>
            <w:r>
              <w:rPr>
                <w:vertAlign w:val="subscript"/>
              </w:rPr>
              <w:t>gap,i</w:t>
            </w:r>
            <w:proofErr w:type="spellEnd"/>
            <w:proofErr w:type="gramEnd"/>
            <w:r>
              <w:t xml:space="preserve"> for inter-frequency MO with no measurement gap</w:t>
            </w:r>
          </w:p>
        </w:tc>
      </w:tr>
      <w:tr w:rsidR="00EC092F" w14:paraId="74593CBD" w14:textId="77777777">
        <w:trPr>
          <w:trHeight w:val="340"/>
          <w:jc w:val="center"/>
        </w:trPr>
        <w:tc>
          <w:tcPr>
            <w:tcW w:w="1483" w:type="dxa"/>
            <w:shd w:val="clear" w:color="auto" w:fill="auto"/>
          </w:tcPr>
          <w:p w14:paraId="74593CBA" w14:textId="77777777" w:rsidR="00EC092F" w:rsidRDefault="00EC4324">
            <w:pPr>
              <w:pStyle w:val="TAL"/>
              <w:rPr>
                <w:b/>
              </w:rPr>
            </w:pPr>
            <w:r>
              <w:rPr>
                <w:b/>
              </w:rPr>
              <w:t xml:space="preserve">FR1 single carrier </w:t>
            </w:r>
          </w:p>
        </w:tc>
        <w:tc>
          <w:tcPr>
            <w:tcW w:w="2540" w:type="dxa"/>
            <w:shd w:val="clear" w:color="auto" w:fill="auto"/>
          </w:tcPr>
          <w:p w14:paraId="74593CBB" w14:textId="77777777" w:rsidR="00EC092F" w:rsidRDefault="00EC4324">
            <w:pPr>
              <w:pStyle w:val="TAC"/>
            </w:pPr>
            <w:r>
              <w:t>1+N</w:t>
            </w:r>
            <w:r>
              <w:rPr>
                <w:vertAlign w:val="subscript"/>
              </w:rPr>
              <w:t>PCC_CSIRS</w:t>
            </w:r>
            <w:r>
              <w:t xml:space="preserve"> </w:t>
            </w:r>
          </w:p>
        </w:tc>
        <w:tc>
          <w:tcPr>
            <w:tcW w:w="5669" w:type="dxa"/>
            <w:shd w:val="clear" w:color="auto" w:fill="auto"/>
          </w:tcPr>
          <w:p w14:paraId="74593CBC" w14:textId="77777777" w:rsidR="00EC092F" w:rsidRDefault="00EC4324">
            <w:pPr>
              <w:pStyle w:val="TAC"/>
              <w:rPr>
                <w:lang w:val="fr-FR"/>
              </w:rPr>
            </w:pPr>
            <w:r>
              <w:rPr>
                <w:lang w:val="fr-FR"/>
              </w:rPr>
              <w:t>Y</w:t>
            </w:r>
          </w:p>
        </w:tc>
      </w:tr>
      <w:tr w:rsidR="00EC092F" w14:paraId="74593CC0" w14:textId="77777777">
        <w:trPr>
          <w:trHeight w:val="340"/>
          <w:jc w:val="center"/>
        </w:trPr>
        <w:tc>
          <w:tcPr>
            <w:tcW w:w="9692" w:type="dxa"/>
            <w:gridSpan w:val="3"/>
            <w:shd w:val="clear" w:color="auto" w:fill="auto"/>
          </w:tcPr>
          <w:p w14:paraId="74593CBE" w14:textId="77777777" w:rsidR="00EC092F" w:rsidRDefault="00EC4324">
            <w:pPr>
              <w:pStyle w:val="TAN"/>
              <w:rPr>
                <w:lang w:val="en-US" w:eastAsia="zh-CN"/>
              </w:rPr>
            </w:pPr>
            <w:r>
              <w:rPr>
                <w:lang w:val="en-US" w:eastAsia="zh-CN"/>
              </w:rPr>
              <w:t>Note 1:</w:t>
            </w:r>
            <w:r>
              <w:tab/>
            </w:r>
            <w:r>
              <w:rPr>
                <w:lang w:val="en-US" w:eastAsia="zh-CN"/>
              </w:rPr>
              <w:t xml:space="preserve">Y is the number of configured </w:t>
            </w:r>
            <w:r>
              <w:rPr>
                <w:lang w:val="en-US" w:eastAsia="zh-CN"/>
              </w:rPr>
              <w:t>inter-frequency MOs without MG that are being measured outside of MG; otherwise, it is 0.</w:t>
            </w:r>
          </w:p>
          <w:p w14:paraId="74593CBF" w14:textId="77777777" w:rsidR="00EC092F" w:rsidRDefault="00EC4324">
            <w:pPr>
              <w:pStyle w:val="TAN"/>
            </w:pPr>
            <w:r>
              <w:t>Note 2:</w:t>
            </w:r>
            <w:r>
              <w:tab/>
              <w:t>N</w:t>
            </w:r>
            <w:r>
              <w:rPr>
                <w:vertAlign w:val="subscript"/>
              </w:rPr>
              <w:t>PCC_CSIRS</w:t>
            </w:r>
            <w:r>
              <w:t>=1 if PCC is with either both SSB and CSI-RS based L3 configured or only CSI-RS based L3 measurement configured; otherwise, N</w:t>
            </w:r>
            <w:r>
              <w:rPr>
                <w:vertAlign w:val="subscript"/>
              </w:rPr>
              <w:t>PCC_CSIRS</w:t>
            </w:r>
            <w:r>
              <w:t xml:space="preserve"> =0.</w:t>
            </w:r>
          </w:p>
        </w:tc>
      </w:tr>
    </w:tbl>
    <w:p w14:paraId="74593CC1" w14:textId="77777777" w:rsidR="00EC092F" w:rsidRDefault="00EC092F">
      <w:pPr>
        <w:rPr>
          <w:lang w:eastAsia="zh-CN"/>
        </w:rPr>
      </w:pPr>
    </w:p>
    <w:bookmarkEnd w:id="596"/>
    <w:bookmarkEnd w:id="597"/>
    <w:p w14:paraId="74593CC2" w14:textId="77777777" w:rsidR="00EC092F" w:rsidRDefault="00EC4324">
      <w:pPr>
        <w:pStyle w:val="Heading4"/>
      </w:pPr>
      <w:r>
        <w:t>9.1</w:t>
      </w:r>
      <w:r>
        <w:rPr>
          <w:lang w:val="en-US" w:eastAsia="zh-CN"/>
        </w:rPr>
        <w:t>D</w:t>
      </w:r>
      <w:r>
        <w:t>.5.2</w:t>
      </w:r>
      <w:r>
        <w:tab/>
        <w:t>Monitoring of multiple layers within gaps</w:t>
      </w:r>
    </w:p>
    <w:p w14:paraId="74593CC3" w14:textId="77777777" w:rsidR="00EC092F" w:rsidRDefault="00EC4324">
      <w:pPr>
        <w:rPr>
          <w:lang w:eastAsia="zh-CN"/>
        </w:rPr>
      </w:pPr>
      <w:r>
        <w:rPr>
          <w:rFonts w:hint="eastAsia"/>
          <w:lang w:eastAsia="zh-CN"/>
        </w:rPr>
        <w:t>T</w:t>
      </w:r>
      <w:r>
        <w:t xml:space="preserve">he carrier-specific scaling factor </w:t>
      </w:r>
      <w:proofErr w:type="spellStart"/>
      <w:r>
        <w:t>CSSF</w:t>
      </w:r>
      <w:r>
        <w:rPr>
          <w:vertAlign w:val="subscript"/>
        </w:rPr>
        <w:t>within_</w:t>
      </w:r>
      <w:proofErr w:type="gramStart"/>
      <w:r>
        <w:rPr>
          <w:vertAlign w:val="subscript"/>
        </w:rPr>
        <w:t>gap,i</w:t>
      </w:r>
      <w:proofErr w:type="spellEnd"/>
      <w:proofErr w:type="gramEnd"/>
      <w:r>
        <w:t xml:space="preserve"> for a </w:t>
      </w:r>
      <w:r>
        <w:rPr>
          <w:lang w:val="en-US"/>
        </w:rPr>
        <w:t>measurement object</w:t>
      </w:r>
      <w:r>
        <w:t xml:space="preserve"> </w:t>
      </w:r>
      <w:proofErr w:type="spellStart"/>
      <w:r>
        <w:rPr>
          <w:i/>
        </w:rPr>
        <w:t>i</w:t>
      </w:r>
      <w:proofErr w:type="spellEnd"/>
      <w:r>
        <w:t xml:space="preserve"> derived in this chapter is applied to following measurement types:</w:t>
      </w:r>
    </w:p>
    <w:p w14:paraId="74593CC4" w14:textId="77777777" w:rsidR="00EC092F" w:rsidRDefault="00EC4324">
      <w:pPr>
        <w:pStyle w:val="B10"/>
      </w:pPr>
      <w:r>
        <w:t>-</w:t>
      </w:r>
      <w:r>
        <w:tab/>
        <w:t>SSB-based intra-frequency measurement object with no measurement gap in clause 9.2</w:t>
      </w:r>
      <w:r>
        <w:rPr>
          <w:lang w:val="en-US" w:eastAsia="zh-CN"/>
        </w:rPr>
        <w:t>D</w:t>
      </w:r>
      <w:r>
        <w:t xml:space="preserve">.5, when </w:t>
      </w:r>
      <w:proofErr w:type="gramStart"/>
      <w:r>
        <w:t>all of</w:t>
      </w:r>
      <w:proofErr w:type="gramEnd"/>
      <w:r>
        <w:t xml:space="preserve"> the SMTC occasions of this intra-frequency </w:t>
      </w:r>
      <w:r>
        <w:rPr>
          <w:lang w:val="en-US"/>
        </w:rPr>
        <w:t>measurement object</w:t>
      </w:r>
      <w:r>
        <w:t xml:space="preserve"> are overlapped by the measurement gap.</w:t>
      </w:r>
    </w:p>
    <w:p w14:paraId="74593CC5" w14:textId="77777777" w:rsidR="00EC092F" w:rsidRDefault="00EC4324">
      <w:pPr>
        <w:pStyle w:val="B10"/>
        <w:rPr>
          <w:lang w:eastAsia="zh-CN"/>
        </w:rPr>
      </w:pPr>
      <w:r>
        <w:t>-</w:t>
      </w:r>
      <w:r>
        <w:tab/>
        <w:t>SSB-based intra-frequency measurement object with measurement gap in clause 9.2</w:t>
      </w:r>
      <w:r>
        <w:rPr>
          <w:lang w:val="en-US" w:eastAsia="zh-CN"/>
        </w:rPr>
        <w:t>D</w:t>
      </w:r>
      <w:r>
        <w:t>.6.</w:t>
      </w:r>
    </w:p>
    <w:p w14:paraId="74593CC6" w14:textId="77777777" w:rsidR="00EC092F" w:rsidRDefault="00EC4324">
      <w:pPr>
        <w:pStyle w:val="B10"/>
        <w:rPr>
          <w:lang w:val="en-US" w:eastAsia="zh-CN"/>
        </w:rPr>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overlapped by the measurement gap.</w:t>
      </w:r>
    </w:p>
    <w:p w14:paraId="74593CC7" w14:textId="77777777" w:rsidR="00EC092F" w:rsidRDefault="00EC4324">
      <w:pPr>
        <w:pStyle w:val="B10"/>
      </w:pPr>
      <w:r>
        <w:t>-</w:t>
      </w:r>
      <w:r>
        <w:tab/>
        <w:t xml:space="preserve">CSI-RS based inter-frequency measurement in clause </w:t>
      </w:r>
      <w:r>
        <w:rPr>
          <w:rFonts w:hint="eastAsia"/>
          <w:lang w:eastAsia="zh-CN"/>
        </w:rPr>
        <w:t>9.10</w:t>
      </w:r>
      <w:r>
        <w:rPr>
          <w:lang w:val="en-US" w:eastAsia="zh-CN"/>
        </w:rPr>
        <w:t>D</w:t>
      </w:r>
      <w:r>
        <w:rPr>
          <w:rFonts w:hint="eastAsia"/>
          <w:lang w:eastAsia="zh-CN"/>
        </w:rPr>
        <w:t>.3</w:t>
      </w:r>
      <w:r>
        <w:t xml:space="preserve">, when CSI-RS resources for L3 measurement of this inter-frequency </w:t>
      </w:r>
      <w:r>
        <w:rPr>
          <w:lang w:val="en-US"/>
        </w:rPr>
        <w:t>measurement object</w:t>
      </w:r>
      <w:r>
        <w:t xml:space="preserve"> are partially overlapped by the measurement gap.</w:t>
      </w:r>
    </w:p>
    <w:p w14:paraId="74593CC8" w14:textId="77777777" w:rsidR="00EC092F" w:rsidRDefault="00EC4324">
      <w:pPr>
        <w:pStyle w:val="B10"/>
      </w:pPr>
      <w:r>
        <w:rPr>
          <w:rFonts w:hint="eastAsia"/>
          <w:lang w:eastAsia="zh-CN"/>
        </w:rPr>
        <w:t>-</w:t>
      </w:r>
      <w:r>
        <w:tab/>
        <w:t>SSB-based inter-frequency measurement object</w:t>
      </w:r>
      <w:r>
        <w:rPr>
          <w:rFonts w:hint="eastAsia"/>
          <w:lang w:eastAsia="zh-CN"/>
        </w:rPr>
        <w:t xml:space="preserve"> with measurement gap</w:t>
      </w:r>
      <w:r>
        <w:t xml:space="preserve"> in clause 9.3</w:t>
      </w:r>
      <w:r>
        <w:rPr>
          <w:lang w:val="en-US" w:eastAsia="zh-CN"/>
        </w:rPr>
        <w:t>D</w:t>
      </w:r>
      <w:r>
        <w:t>.4.</w:t>
      </w:r>
    </w:p>
    <w:p w14:paraId="74593CC9" w14:textId="77777777" w:rsidR="00EC092F" w:rsidRDefault="00EC4324">
      <w:pPr>
        <w:pStyle w:val="B10"/>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proofErr w:type="spellStart"/>
      <w:r>
        <w:rPr>
          <w:i/>
          <w:iCs/>
        </w:rPr>
        <w:t>interFrequencyMeas-NoGap</w:t>
      </w:r>
      <w:proofErr w:type="spellEnd"/>
      <w:r>
        <w:rPr>
          <w:i/>
          <w:iCs/>
        </w:rPr>
        <w:t xml:space="preserve"> </w:t>
      </w:r>
      <w:r>
        <w:t>in clause 9.3</w:t>
      </w:r>
      <w:r>
        <w:rPr>
          <w:lang w:val="en-US" w:eastAsia="zh-CN"/>
        </w:rPr>
        <w:t>D</w:t>
      </w:r>
      <w:r>
        <w:t>.9, when</w:t>
      </w:r>
    </w:p>
    <w:p w14:paraId="74593CCA" w14:textId="77777777" w:rsidR="00EC092F" w:rsidRDefault="00EC4324">
      <w:pPr>
        <w:pStyle w:val="B20"/>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by the </w:t>
      </w:r>
      <w:r>
        <w:rPr>
          <w:lang w:eastAsia="zh-CN"/>
        </w:rPr>
        <w:t>measurement</w:t>
      </w:r>
      <w:r>
        <w:rPr>
          <w:rFonts w:hint="eastAsia"/>
          <w:lang w:eastAsia="zh-CN"/>
        </w:rPr>
        <w:t xml:space="preserve"> gap</w:t>
      </w:r>
      <w:r>
        <w:rPr>
          <w:lang w:eastAsia="zh-CN"/>
        </w:rPr>
        <w:t>, or</w:t>
      </w:r>
    </w:p>
    <w:p w14:paraId="74593CCB" w14:textId="77777777" w:rsidR="00EC092F" w:rsidRDefault="00EC4324">
      <w:pPr>
        <w:pStyle w:val="B20"/>
        <w:rPr>
          <w:lang w:eastAsia="zh-CN"/>
        </w:rPr>
      </w:pPr>
      <w:r>
        <w:rPr>
          <w:lang w:eastAsia="zh-CN"/>
        </w:rPr>
        <w:t>-</w:t>
      </w:r>
      <w:r>
        <w:rPr>
          <w:lang w:eastAsia="zh-CN"/>
        </w:rPr>
        <w:tab/>
        <w:t xml:space="preserve">part of the SMTC occasions of this inter-frequency measurement object are overlapped by the measurement gap, but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74593CCC" w14:textId="77777777" w:rsidR="00EC092F" w:rsidRDefault="00EC4324">
      <w:pPr>
        <w:rPr>
          <w:lang w:val="en-US"/>
        </w:rPr>
      </w:pPr>
      <w:r>
        <w:t xml:space="preserve">The UE is expected to conduct the measurement of this </w:t>
      </w:r>
      <w:r>
        <w:rPr>
          <w:lang w:val="en-US"/>
        </w:rPr>
        <w:t>measurement object</w:t>
      </w:r>
      <w:r>
        <w:t xml:space="preserve"> </w:t>
      </w:r>
      <w:proofErr w:type="spellStart"/>
      <w:r>
        <w:rPr>
          <w:i/>
        </w:rPr>
        <w:t>i</w:t>
      </w:r>
      <w:proofErr w:type="spellEnd"/>
      <w:r>
        <w:t xml:space="preserve"> only within the measurement gaps.</w:t>
      </w:r>
    </w:p>
    <w:p w14:paraId="74593CCD" w14:textId="77777777" w:rsidR="00EC092F" w:rsidRDefault="00EC4324">
      <w:r>
        <w:rPr>
          <w:lang w:val="en-US"/>
        </w:rPr>
        <w:t xml:space="preserve">If the higher layer signaling in TS 38.331 [2] </w:t>
      </w:r>
      <w:r>
        <w:t xml:space="preserve">of </w:t>
      </w:r>
      <w:r>
        <w:rPr>
          <w:i/>
        </w:rPr>
        <w:t>smtc2</w:t>
      </w:r>
      <w:r>
        <w:t xml:space="preserve"> is present and </w:t>
      </w:r>
      <w:r>
        <w:rPr>
          <w:i/>
        </w:rPr>
        <w:t>smtc1</w:t>
      </w:r>
      <w:r>
        <w:t xml:space="preserve"> is fully overlapping with measurement gaps and </w:t>
      </w:r>
      <w:r>
        <w:rPr>
          <w:i/>
        </w:rPr>
        <w:t>smtc2</w:t>
      </w:r>
      <w:r>
        <w:t xml:space="preserve"> is partially overlapping with measurement gaps, </w:t>
      </w:r>
      <w:proofErr w:type="spellStart"/>
      <w:r>
        <w:t>CSSF</w:t>
      </w:r>
      <w:r>
        <w:rPr>
          <w:vertAlign w:val="subscript"/>
        </w:rPr>
        <w:t>within_</w:t>
      </w:r>
      <w:proofErr w:type="gramStart"/>
      <w:r>
        <w:rPr>
          <w:vertAlign w:val="subscript"/>
        </w:rPr>
        <w:t>gap,i</w:t>
      </w:r>
      <w:proofErr w:type="spellEnd"/>
      <w:proofErr w:type="gramEnd"/>
      <w:r>
        <w:t xml:space="preserve"> and requirements derived from </w:t>
      </w:r>
      <w:proofErr w:type="spellStart"/>
      <w:r>
        <w:t>CSSF</w:t>
      </w:r>
      <w:r>
        <w:rPr>
          <w:vertAlign w:val="subscript"/>
        </w:rPr>
        <w:t>outside_gap,i</w:t>
      </w:r>
      <w:proofErr w:type="spellEnd"/>
      <w:r>
        <w:t xml:space="preserve"> are not specified.</w:t>
      </w:r>
    </w:p>
    <w:p w14:paraId="74593CCE" w14:textId="77777777" w:rsidR="00EC092F" w:rsidRDefault="00EC4324">
      <w:pPr>
        <w:rPr>
          <w:lang w:val="en-US" w:eastAsia="zh-CN"/>
        </w:rPr>
      </w:pPr>
      <w:r>
        <w:rPr>
          <w:lang w:val="en-US" w:eastAsia="zh-CN"/>
        </w:rPr>
        <w:t xml:space="preserve">Number of SSB layers shall include SSB for mobility and that as associated SSB for CSI-RS mobility. </w:t>
      </w:r>
      <w:ins w:id="598" w:author="OPPO - Jinyu" w:date="2024-09-04T12:01:00Z">
        <w:r>
          <w:rPr>
            <w:lang w:val="en-US" w:eastAsia="zh-CN"/>
          </w:rPr>
          <w:t>T</w:t>
        </w:r>
      </w:ins>
      <w:del w:id="599" w:author="OPPO - Jinyu" w:date="2024-09-04T12:01:00Z">
        <w:r>
          <w:rPr>
            <w:lang w:val="en-US" w:eastAsia="zh-CN"/>
          </w:rPr>
          <w:delText>t</w:delText>
        </w:r>
      </w:del>
      <w:r>
        <w:rPr>
          <w:lang w:val="en-US" w:eastAsia="zh-CN"/>
        </w:rPr>
        <w:t xml:space="preserve">he </w:t>
      </w:r>
      <w:proofErr w:type="spellStart"/>
      <w:r>
        <w:rPr>
          <w:lang w:val="en-US" w:eastAsia="zh-CN"/>
        </w:rPr>
        <w:t>ssbfrequency</w:t>
      </w:r>
      <w:proofErr w:type="spellEnd"/>
      <w:r>
        <w:rPr>
          <w:lang w:val="en-US" w:eastAsia="zh-CN"/>
        </w:rPr>
        <w:t xml:space="preserve"> is counted only once if the </w:t>
      </w:r>
      <w:proofErr w:type="spellStart"/>
      <w:r>
        <w:rPr>
          <w:lang w:val="en-US" w:eastAsia="zh-CN"/>
        </w:rPr>
        <w:t>ssbfrequency</w:t>
      </w:r>
      <w:proofErr w:type="spellEnd"/>
      <w:r>
        <w:rPr>
          <w:lang w:val="en-US" w:eastAsia="zh-CN"/>
        </w:rPr>
        <w:t xml:space="preserve"> for mobility and associated SSB are the same, or </w:t>
      </w:r>
      <w:proofErr w:type="spellStart"/>
      <w:r>
        <w:rPr>
          <w:lang w:val="en-US" w:eastAsia="zh-CN"/>
        </w:rPr>
        <w:t>ssbfrequency</w:t>
      </w:r>
      <w:proofErr w:type="spellEnd"/>
      <w:r>
        <w:rPr>
          <w:lang w:val="en-US" w:eastAsia="zh-CN"/>
        </w:rPr>
        <w:t xml:space="preserve"> and </w:t>
      </w:r>
      <w:proofErr w:type="spellStart"/>
      <w:r>
        <w:rPr>
          <w:lang w:val="en-US" w:eastAsia="zh-CN"/>
        </w:rPr>
        <w:t>smtc</w:t>
      </w:r>
      <w:proofErr w:type="spellEnd"/>
      <w:r>
        <w:rPr>
          <w:lang w:val="en-US" w:eastAsia="zh-CN"/>
        </w:rPr>
        <w:t xml:space="preserve"> in multiple MOs are the same.</w:t>
      </w:r>
    </w:p>
    <w:p w14:paraId="74593CCF" w14:textId="77777777" w:rsidR="00EC092F" w:rsidRDefault="00EC4324">
      <w:pPr>
        <w:pStyle w:val="Heading5"/>
        <w:rPr>
          <w:lang w:eastAsia="zh-CN"/>
        </w:rPr>
      </w:pPr>
      <w:r>
        <w:t>9.1</w:t>
      </w:r>
      <w:r>
        <w:rPr>
          <w:rFonts w:eastAsiaTheme="minorEastAsia"/>
          <w:lang w:val="en-US" w:eastAsia="zh-CN"/>
        </w:rPr>
        <w:t>D</w:t>
      </w:r>
      <w:r>
        <w:t>.5.2.</w:t>
      </w:r>
      <w:r>
        <w:rPr>
          <w:rFonts w:hint="eastAsia"/>
          <w:lang w:val="en-US" w:eastAsia="zh-CN"/>
        </w:rPr>
        <w:t>1</w:t>
      </w:r>
      <w:r>
        <w:tab/>
      </w:r>
      <w:r>
        <w:rPr>
          <w:rFonts w:hint="eastAsia"/>
          <w:lang w:val="en-US" w:eastAsia="zh-CN"/>
        </w:rPr>
        <w:t>Void</w:t>
      </w:r>
    </w:p>
    <w:p w14:paraId="74593CD0" w14:textId="77777777" w:rsidR="00EC092F" w:rsidRDefault="00EC4324">
      <w:pPr>
        <w:pStyle w:val="Heading5"/>
        <w:rPr>
          <w:lang w:eastAsia="zh-CN"/>
        </w:rPr>
      </w:pPr>
      <w:r>
        <w:t>9.1</w:t>
      </w:r>
      <w:r>
        <w:rPr>
          <w:lang w:val="en-US" w:eastAsia="zh-CN"/>
        </w:rPr>
        <w:t>D</w:t>
      </w:r>
      <w:r>
        <w:t>.5.2.</w:t>
      </w:r>
      <w:r>
        <w:rPr>
          <w:rFonts w:hint="eastAsia"/>
          <w:lang w:eastAsia="zh-CN"/>
        </w:rPr>
        <w:t>2</w:t>
      </w:r>
      <w:r>
        <w:tab/>
        <w:t>SA mode: carrier-specific scaling factor for SSB, CSI-RS-based L3 measurements performed within gaps</w:t>
      </w:r>
    </w:p>
    <w:p w14:paraId="74593CD1" w14:textId="77777777" w:rsidR="00EC092F" w:rsidRDefault="00EC4324">
      <w:r>
        <w:t xml:space="preserve">When one or more measurement objects are monitored within measurement gaps, the carrier specific scaling factor for a target measurement object with index </w:t>
      </w:r>
      <w:proofErr w:type="spellStart"/>
      <w:r>
        <w:rPr>
          <w:i/>
        </w:rPr>
        <w:t>i</w:t>
      </w:r>
      <w:proofErr w:type="spellEnd"/>
      <w:r>
        <w:t xml:space="preserve"> is designated as </w:t>
      </w:r>
      <w:proofErr w:type="spellStart"/>
      <w:r>
        <w:t>CSSF</w:t>
      </w:r>
      <w:r>
        <w:rPr>
          <w:vertAlign w:val="subscript"/>
        </w:rPr>
        <w:t>within_</w:t>
      </w:r>
      <w:proofErr w:type="gramStart"/>
      <w:r>
        <w:rPr>
          <w:vertAlign w:val="subscript"/>
        </w:rPr>
        <w:t>gap,i</w:t>
      </w:r>
      <w:proofErr w:type="spellEnd"/>
      <w:proofErr w:type="gramEnd"/>
      <w:r>
        <w:t xml:space="preserve"> and is derived as described in this clause.</w:t>
      </w:r>
    </w:p>
    <w:p w14:paraId="74593CD2" w14:textId="77777777" w:rsidR="00EC092F" w:rsidRDefault="00EC4324">
      <w:r>
        <w:t xml:space="preserve">For each measurement gap </w:t>
      </w:r>
      <w:r>
        <w:rPr>
          <w:i/>
        </w:rPr>
        <w:t>j</w:t>
      </w:r>
      <w:r>
        <w:t xml:space="preserve">, count the total number of intra-frequency measurement objects and inter-frequency measurement objects on all frequency layers which are candidates to be measured within the gap </w:t>
      </w:r>
      <w:r>
        <w:rPr>
          <w:i/>
        </w:rPr>
        <w:t>j</w:t>
      </w:r>
      <w:r>
        <w:t>.</w:t>
      </w:r>
    </w:p>
    <w:p w14:paraId="74593CD3" w14:textId="77777777" w:rsidR="00EC092F" w:rsidRDefault="00EC4324">
      <w:pPr>
        <w:pStyle w:val="B10"/>
      </w:pPr>
      <w:r>
        <w:t>-</w:t>
      </w:r>
      <w:r>
        <w:tab/>
        <w:t xml:space="preserve">An NR measurement object with SSB measurement configured is a candidate to be measured in a gap if its SMTC duration is fully covered by the MGL excluding RF switching time. For intra-frequency NR measurement objects, if the higher layer in TS 38.331 [2] </w:t>
      </w:r>
      <w:proofErr w:type="spellStart"/>
      <w:r>
        <w:t>signaling</w:t>
      </w:r>
      <w:proofErr w:type="spellEnd"/>
      <w:r>
        <w:t xml:space="preserve"> of </w:t>
      </w:r>
      <w:r>
        <w:rPr>
          <w:i/>
        </w:rPr>
        <w:t>smtc2</w:t>
      </w:r>
      <w:r>
        <w:t xml:space="preserve"> is configured, the assumed periodicity of SMTC occasions corresponds to the value of higher layer parameter </w:t>
      </w:r>
      <w:r>
        <w:rPr>
          <w:i/>
        </w:rPr>
        <w:t>smtc2</w:t>
      </w:r>
      <w:r>
        <w:t xml:space="preserve">; </w:t>
      </w:r>
      <w:proofErr w:type="gramStart"/>
      <w:r>
        <w:t>otherwise</w:t>
      </w:r>
      <w:proofErr w:type="gramEnd"/>
      <w:r>
        <w:t xml:space="preserve"> the assumed periodicity of SMTC occasions corresponds to the value of higher layer parameter </w:t>
      </w:r>
      <w:r>
        <w:rPr>
          <w:i/>
        </w:rPr>
        <w:t>smtc1</w:t>
      </w:r>
      <w:r>
        <w:t>.</w:t>
      </w:r>
    </w:p>
    <w:p w14:paraId="74593CD4" w14:textId="77777777" w:rsidR="00EC092F" w:rsidRDefault="00EC4324">
      <w:pPr>
        <w:pStyle w:val="B10"/>
      </w:pPr>
      <w:r>
        <w:t>-</w:t>
      </w:r>
      <w:r>
        <w:tab/>
        <w:t xml:space="preserve">An NR measurement object with CSI-RS measurement configured is a candidate to be measured in a gap if the window confining all CSI-RS resources are fully covered by the MGL excluding RF switching time. </w:t>
      </w:r>
    </w:p>
    <w:p w14:paraId="74593CD5" w14:textId="77777777" w:rsidR="00EC092F" w:rsidRDefault="00EC4324">
      <w:pPr>
        <w:pStyle w:val="B10"/>
      </w:pPr>
      <w:r>
        <w:t>-</w:t>
      </w:r>
      <w:r>
        <w:tab/>
        <w:t xml:space="preserve">For UEs which are configured with per UE gaps the counting is done on a per UE basis. </w:t>
      </w:r>
    </w:p>
    <w:p w14:paraId="74593CD6" w14:textId="77777777" w:rsidR="00EC092F" w:rsidRDefault="00EC4324">
      <w:pPr>
        <w:pStyle w:val="B10"/>
      </w:pPr>
      <w:r>
        <w:t>-</w:t>
      </w:r>
      <w:r>
        <w:tab/>
      </w:r>
      <w:proofErr w:type="spellStart"/>
      <w:proofErr w:type="gramStart"/>
      <w:r>
        <w:t>M</w:t>
      </w:r>
      <w:r>
        <w:rPr>
          <w:vertAlign w:val="subscript"/>
        </w:rPr>
        <w:t>intra,i</w:t>
      </w:r>
      <w:proofErr w:type="gramEnd"/>
      <w:r>
        <w:rPr>
          <w:vertAlign w:val="subscript"/>
        </w:rPr>
        <w:t>,j</w:t>
      </w:r>
      <w:proofErr w:type="spellEnd"/>
      <w:r>
        <w:t xml:space="preserve">: Number of intra-frequency measurement objects, including both SSB and CSI-RS based,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intra,i</w:t>
      </w:r>
      <w:proofErr w:type="gramEnd"/>
      <w:r>
        <w:rPr>
          <w:vertAlign w:val="subscript"/>
        </w:rPr>
        <w:t>,j</w:t>
      </w:r>
      <w:proofErr w:type="spellEnd"/>
      <w:r>
        <w:t xml:space="preserve">  equals 0.</w:t>
      </w:r>
    </w:p>
    <w:p w14:paraId="74593CD7" w14:textId="77777777" w:rsidR="00EC092F" w:rsidRDefault="00EC4324">
      <w:pPr>
        <w:pStyle w:val="B10"/>
      </w:pPr>
      <w:r>
        <w:t>-</w:t>
      </w:r>
      <w:r>
        <w:tab/>
      </w:r>
      <w:proofErr w:type="spellStart"/>
      <w:proofErr w:type="gramStart"/>
      <w:r>
        <w:t>M</w:t>
      </w:r>
      <w:r>
        <w:rPr>
          <w:vertAlign w:val="subscript"/>
        </w:rPr>
        <w:t>inter,i</w:t>
      </w:r>
      <w:proofErr w:type="gramEnd"/>
      <w:r>
        <w:rPr>
          <w:vertAlign w:val="subscript"/>
        </w:rPr>
        <w:t>,j</w:t>
      </w:r>
      <w:proofErr w:type="spellEnd"/>
      <w:r>
        <w:rPr>
          <w:vertAlign w:val="subscript"/>
        </w:rPr>
        <w:t xml:space="preserve"> </w:t>
      </w:r>
      <w:r>
        <w:t xml:space="preserve">: Number of NR inter-frequency layers including both SSB and CSI-RS based, which are candidates to be measured in gap </w:t>
      </w:r>
      <w:r>
        <w:rPr>
          <w:i/>
        </w:rPr>
        <w:t>j</w:t>
      </w:r>
      <w:r>
        <w:t xml:space="preserve"> where the </w:t>
      </w:r>
      <w:r>
        <w:rPr>
          <w:lang w:val="en-US"/>
        </w:rPr>
        <w:t xml:space="preserve">measurement object </w:t>
      </w:r>
      <w:proofErr w:type="spellStart"/>
      <w:r>
        <w:rPr>
          <w:i/>
        </w:rPr>
        <w:t>i</w:t>
      </w:r>
      <w:proofErr w:type="spellEnd"/>
      <w:r>
        <w:t xml:space="preserve"> is also a candidate. Otherwise </w:t>
      </w:r>
      <w:proofErr w:type="spellStart"/>
      <w:proofErr w:type="gramStart"/>
      <w:r>
        <w:t>M</w:t>
      </w:r>
      <w:r>
        <w:rPr>
          <w:vertAlign w:val="subscript"/>
        </w:rPr>
        <w:t>inter,i</w:t>
      </w:r>
      <w:proofErr w:type="gramEnd"/>
      <w:r>
        <w:rPr>
          <w:vertAlign w:val="subscript"/>
        </w:rPr>
        <w:t>,j</w:t>
      </w:r>
      <w:proofErr w:type="spellEnd"/>
      <w:r>
        <w:t xml:space="preserve">  equals 0.</w:t>
      </w:r>
    </w:p>
    <w:p w14:paraId="74593CD8" w14:textId="77777777" w:rsidR="00EC092F" w:rsidRDefault="00EC4324">
      <w:pPr>
        <w:pStyle w:val="B10"/>
      </w:pPr>
      <w:r>
        <w:t>-</w:t>
      </w:r>
      <w:r>
        <w:tab/>
      </w:r>
      <w:proofErr w:type="spellStart"/>
      <w:proofErr w:type="gramStart"/>
      <w:r>
        <w:t>M</w:t>
      </w:r>
      <w:r>
        <w:rPr>
          <w:vertAlign w:val="subscript"/>
        </w:rPr>
        <w:t>tot,i</w:t>
      </w:r>
      <w:proofErr w:type="gramEnd"/>
      <w:r>
        <w:rPr>
          <w:vertAlign w:val="subscript"/>
        </w:rPr>
        <w:t>,j</w:t>
      </w:r>
      <w:proofErr w:type="spellEnd"/>
      <w:r>
        <w:t xml:space="preserve"> = </w:t>
      </w:r>
      <w:proofErr w:type="spellStart"/>
      <w:r>
        <w:t>M</w:t>
      </w:r>
      <w:r>
        <w:rPr>
          <w:vertAlign w:val="subscript"/>
        </w:rPr>
        <w:t>intra,i,j</w:t>
      </w:r>
      <w:proofErr w:type="spellEnd"/>
      <w:r>
        <w:t xml:space="preserve"> + </w:t>
      </w:r>
      <w:proofErr w:type="spellStart"/>
      <w:r>
        <w:t>M</w:t>
      </w:r>
      <w:r>
        <w:rPr>
          <w:vertAlign w:val="subscript"/>
        </w:rPr>
        <w:t>inter,i,j</w:t>
      </w:r>
      <w:proofErr w:type="spellEnd"/>
      <w:r>
        <w:rPr>
          <w:vertAlign w:val="subscript"/>
        </w:rPr>
        <w:t xml:space="preserve"> </w:t>
      </w:r>
      <w:r>
        <w:t xml:space="preserve">: Total number of intra-frequency, inter-frequency, which are candidates to be measured in gap </w:t>
      </w:r>
      <w:r>
        <w:rPr>
          <w:i/>
        </w:rPr>
        <w:t>j</w:t>
      </w:r>
      <w:r>
        <w:t xml:space="preserve"> where the measurement object </w:t>
      </w:r>
      <w:proofErr w:type="spellStart"/>
      <w:r>
        <w:rPr>
          <w:i/>
        </w:rPr>
        <w:t>i</w:t>
      </w:r>
      <w:proofErr w:type="spellEnd"/>
      <w:r>
        <w:t xml:space="preserve"> is also a candidate. Otherwise </w:t>
      </w:r>
      <w:proofErr w:type="spellStart"/>
      <w:proofErr w:type="gramStart"/>
      <w:r>
        <w:t>M</w:t>
      </w:r>
      <w:r>
        <w:rPr>
          <w:vertAlign w:val="subscript"/>
        </w:rPr>
        <w:t>tot,i</w:t>
      </w:r>
      <w:proofErr w:type="gramEnd"/>
      <w:r>
        <w:rPr>
          <w:vertAlign w:val="subscript"/>
        </w:rPr>
        <w:t>,j</w:t>
      </w:r>
      <w:proofErr w:type="spellEnd"/>
      <w:r>
        <w:t xml:space="preserve"> equals 0.</w:t>
      </w:r>
    </w:p>
    <w:p w14:paraId="74593CD9" w14:textId="77777777" w:rsidR="00EC092F" w:rsidRDefault="00EC4324">
      <w:bookmarkStart w:id="600" w:name="OLE_LINK4"/>
      <w:bookmarkStart w:id="601" w:name="OLE_LINK5"/>
      <w:r>
        <w:t xml:space="preserve">The carrier specific scaling factor </w:t>
      </w:r>
      <w:proofErr w:type="spellStart"/>
      <w:r>
        <w:t>CSSF</w:t>
      </w:r>
      <w:r>
        <w:rPr>
          <w:vertAlign w:val="subscript"/>
        </w:rPr>
        <w:t>within_</w:t>
      </w:r>
      <w:proofErr w:type="gramStart"/>
      <w:r>
        <w:rPr>
          <w:vertAlign w:val="subscript"/>
        </w:rPr>
        <w:t>gap,i</w:t>
      </w:r>
      <w:proofErr w:type="spellEnd"/>
      <w:proofErr w:type="gramEnd"/>
      <w:r>
        <w:t xml:space="preserve"> is given by:</w:t>
      </w:r>
    </w:p>
    <w:p w14:paraId="74593CDA" w14:textId="77777777" w:rsidR="00EC092F" w:rsidRDefault="00EC4324">
      <w:pPr>
        <w:pStyle w:val="B10"/>
      </w:pPr>
      <w:r>
        <w:tab/>
        <w:t xml:space="preserve">If </w:t>
      </w:r>
      <w:proofErr w:type="spellStart"/>
      <w:r>
        <w:rPr>
          <w:i/>
        </w:rPr>
        <w:t>measGapSharingScheme</w:t>
      </w:r>
      <w:proofErr w:type="spellEnd"/>
      <w:r>
        <w:t xml:space="preserve"> is equal sharing, </w:t>
      </w:r>
      <w:proofErr w:type="spellStart"/>
      <w:r>
        <w:t>CSSF</w:t>
      </w:r>
      <w:r>
        <w:rPr>
          <w:vertAlign w:val="subscript"/>
        </w:rPr>
        <w:t>within_</w:t>
      </w:r>
      <w:proofErr w:type="gramStart"/>
      <w:r>
        <w:rPr>
          <w:vertAlign w:val="subscript"/>
        </w:rPr>
        <w:t>gap,i</w:t>
      </w:r>
      <w:proofErr w:type="spellEnd"/>
      <w:proofErr w:type="gramEnd"/>
      <w:r>
        <w:t>= max(ceil(</w:t>
      </w:r>
      <w:proofErr w:type="spellStart"/>
      <w:r>
        <w:t>R</w:t>
      </w:r>
      <w:r>
        <w:rPr>
          <w:vertAlign w:val="subscript"/>
        </w:rPr>
        <w:t>i</w:t>
      </w:r>
      <w:r>
        <w:t>×M</w:t>
      </w:r>
      <w:r>
        <w:rPr>
          <w:vertAlign w:val="subscript"/>
        </w:rPr>
        <w:t>tot,i,j</w:t>
      </w:r>
      <w:proofErr w:type="spellEnd"/>
      <w:r>
        <w:t xml:space="preserve">)), where </w:t>
      </w:r>
      <w:r>
        <w:rPr>
          <w:i/>
        </w:rPr>
        <w:t>j</w:t>
      </w:r>
      <w:r>
        <w:t>=0…(160/MGRP)-1</w:t>
      </w:r>
    </w:p>
    <w:p w14:paraId="74593CDB" w14:textId="77777777" w:rsidR="00EC092F" w:rsidRDefault="00EC4324">
      <w:pPr>
        <w:pStyle w:val="B10"/>
      </w:pPr>
      <w:r>
        <w:tab/>
        <w:t xml:space="preserve">If </w:t>
      </w:r>
      <w:proofErr w:type="spellStart"/>
      <w:r>
        <w:rPr>
          <w:i/>
        </w:rPr>
        <w:t>measGapSharingScheme</w:t>
      </w:r>
      <w:proofErr w:type="spellEnd"/>
      <w:r>
        <w:t xml:space="preserve"> is not equal sharing and</w:t>
      </w:r>
    </w:p>
    <w:p w14:paraId="74593CDC" w14:textId="77777777" w:rsidR="00EC092F" w:rsidRDefault="00EC4324">
      <w:pPr>
        <w:pStyle w:val="B20"/>
      </w:pPr>
      <w:r>
        <w:t>-</w:t>
      </w:r>
      <w:r>
        <w:tab/>
        <w:t>measurement object</w:t>
      </w:r>
      <w:r>
        <w:rPr>
          <w:i/>
        </w:rPr>
        <w:t xml:space="preserve"> </w:t>
      </w:r>
      <w:proofErr w:type="spellStart"/>
      <w:r>
        <w:rPr>
          <w:i/>
        </w:rPr>
        <w:t>i</w:t>
      </w:r>
      <w:proofErr w:type="spellEnd"/>
      <w:r>
        <w:t xml:space="preserve"> is an intra-frequency measurement object,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CDD"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intra</w:t>
      </w:r>
      <w:r>
        <w:t>×M</w:t>
      </w:r>
      <w:r>
        <w:rPr>
          <w:vertAlign w:val="subscript"/>
        </w:rPr>
        <w:t>intra,i,j</w:t>
      </w:r>
      <w:proofErr w:type="spellEnd"/>
      <w:r>
        <w:t>) in gaps where M</w:t>
      </w:r>
      <w:r>
        <w:rPr>
          <w:vertAlign w:val="subscript"/>
        </w:rPr>
        <w:t>inter,i,j</w:t>
      </w:r>
      <w:r>
        <w:t xml:space="preserve">≠0, where </w:t>
      </w:r>
      <w:r>
        <w:rPr>
          <w:i/>
        </w:rPr>
        <w:t>j</w:t>
      </w:r>
      <w:r>
        <w:t>=0…(160/MGRP)-1</w:t>
      </w:r>
    </w:p>
    <w:p w14:paraId="74593CDE"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intra,i,j</w:t>
      </w:r>
      <w:proofErr w:type="spellEnd"/>
      <w:r>
        <w:t xml:space="preserve">) in gaps where </w:t>
      </w:r>
      <w:proofErr w:type="spellStart"/>
      <w:r>
        <w:t>M</w:t>
      </w:r>
      <w:r>
        <w:rPr>
          <w:vertAlign w:val="subscript"/>
        </w:rPr>
        <w:t>inter,i,j</w:t>
      </w:r>
      <w:proofErr w:type="spellEnd"/>
      <w:r>
        <w:t xml:space="preserve">=0, where </w:t>
      </w:r>
      <w:r>
        <w:rPr>
          <w:i/>
        </w:rPr>
        <w:t>j</w:t>
      </w:r>
      <w:r>
        <w:t>=0…(160/MGRP)-1</w:t>
      </w:r>
    </w:p>
    <w:p w14:paraId="74593CDF" w14:textId="77777777" w:rsidR="00EC092F" w:rsidRDefault="00EC4324">
      <w:pPr>
        <w:pStyle w:val="B20"/>
      </w:pPr>
      <w:r>
        <w:t>-</w:t>
      </w:r>
      <w:r>
        <w:tab/>
        <w:t>measurement object</w:t>
      </w:r>
      <w:r>
        <w:rPr>
          <w:i/>
        </w:rPr>
        <w:t xml:space="preserve"> </w:t>
      </w:r>
      <w:proofErr w:type="spellStart"/>
      <w:r>
        <w:rPr>
          <w:i/>
        </w:rPr>
        <w:t>i</w:t>
      </w:r>
      <w:proofErr w:type="spellEnd"/>
      <w:r>
        <w:t xml:space="preserve"> is an inter-frequency measurement object on any one frequency layer, </w:t>
      </w:r>
      <w:proofErr w:type="spellStart"/>
      <w:r>
        <w:t>CSSF</w:t>
      </w:r>
      <w:r>
        <w:rPr>
          <w:vertAlign w:val="subscript"/>
        </w:rPr>
        <w:t>within_</w:t>
      </w:r>
      <w:proofErr w:type="gramStart"/>
      <w:r>
        <w:rPr>
          <w:vertAlign w:val="subscript"/>
        </w:rPr>
        <w:t>gap,i</w:t>
      </w:r>
      <w:proofErr w:type="spellEnd"/>
      <w:proofErr w:type="gramEnd"/>
      <w:r>
        <w:t xml:space="preserve"> is the maximum among</w:t>
      </w:r>
    </w:p>
    <w:p w14:paraId="74593CE0" w14:textId="77777777" w:rsidR="00EC092F" w:rsidRDefault="00EC4324">
      <w:pPr>
        <w:pStyle w:val="B30"/>
      </w:pPr>
      <w:r>
        <w:t>-</w:t>
      </w:r>
      <w:r>
        <w:tab/>
      </w:r>
      <w:proofErr w:type="gramStart"/>
      <w:r>
        <w:t>ceil(</w:t>
      </w:r>
      <w:proofErr w:type="spellStart"/>
      <w:proofErr w:type="gramEnd"/>
      <w:r>
        <w:t>R</w:t>
      </w:r>
      <w:r>
        <w:rPr>
          <w:vertAlign w:val="subscript"/>
        </w:rPr>
        <w:t>i</w:t>
      </w:r>
      <w:r>
        <w:t>×K</w:t>
      </w:r>
      <w:r>
        <w:rPr>
          <w:vertAlign w:val="subscript"/>
        </w:rPr>
        <w:t>inter</w:t>
      </w:r>
      <w:r>
        <w:t>×M</w:t>
      </w:r>
      <w:r>
        <w:rPr>
          <w:vertAlign w:val="subscript"/>
        </w:rPr>
        <w:t>inter,i,j</w:t>
      </w:r>
      <w:proofErr w:type="spellEnd"/>
      <w:r>
        <w:t xml:space="preserve">) in gaps where </w:t>
      </w:r>
      <w:proofErr w:type="spellStart"/>
      <w:r>
        <w:t>M</w:t>
      </w:r>
      <w:r>
        <w:rPr>
          <w:vertAlign w:val="subscript"/>
        </w:rPr>
        <w:t>intra,i,j</w:t>
      </w:r>
      <w:proofErr w:type="spellEnd"/>
      <w:r>
        <w:t xml:space="preserve"> ≠0, where </w:t>
      </w:r>
      <w:r>
        <w:rPr>
          <w:i/>
        </w:rPr>
        <w:t>j</w:t>
      </w:r>
      <w:r>
        <w:t>=0…(160/MGRP)-1</w:t>
      </w:r>
    </w:p>
    <w:p w14:paraId="74593CE1" w14:textId="77777777" w:rsidR="00EC092F" w:rsidRDefault="00EC4324">
      <w:pPr>
        <w:pStyle w:val="B30"/>
      </w:pPr>
      <w:r>
        <w:t>-</w:t>
      </w:r>
      <w:r>
        <w:tab/>
      </w:r>
      <w:proofErr w:type="gramStart"/>
      <w:r>
        <w:t>ceil(</w:t>
      </w:r>
      <w:proofErr w:type="spellStart"/>
      <w:proofErr w:type="gramEnd"/>
      <w:r>
        <w:t>R</w:t>
      </w:r>
      <w:r>
        <w:rPr>
          <w:vertAlign w:val="subscript"/>
        </w:rPr>
        <w:t>i</w:t>
      </w:r>
      <w:r>
        <w:t>×M</w:t>
      </w:r>
      <w:r>
        <w:rPr>
          <w:vertAlign w:val="subscript"/>
        </w:rPr>
        <w:t>inter,i,j</w:t>
      </w:r>
      <w:proofErr w:type="spellEnd"/>
      <w:r>
        <w:t>)</w:t>
      </w:r>
      <w:r>
        <w:rPr>
          <w:vertAlign w:val="subscript"/>
        </w:rPr>
        <w:t xml:space="preserve"> </w:t>
      </w:r>
      <w:r>
        <w:t xml:space="preserve">in gaps where </w:t>
      </w:r>
      <w:proofErr w:type="spellStart"/>
      <w:r>
        <w:t>M</w:t>
      </w:r>
      <w:r>
        <w:rPr>
          <w:vertAlign w:val="subscript"/>
        </w:rPr>
        <w:t>intra,i,j</w:t>
      </w:r>
      <w:proofErr w:type="spellEnd"/>
      <w:r>
        <w:t xml:space="preserve">=0, where </w:t>
      </w:r>
      <w:r>
        <w:rPr>
          <w:i/>
        </w:rPr>
        <w:t>j</w:t>
      </w:r>
      <w:r>
        <w:t xml:space="preserve">=0…(160/MGRP)-1 </w:t>
      </w:r>
    </w:p>
    <w:p w14:paraId="74593CE2" w14:textId="77777777" w:rsidR="00EC092F" w:rsidRDefault="00EC4324">
      <w:pPr>
        <w:rPr>
          <w:lang w:eastAsia="zh-CN"/>
        </w:rPr>
      </w:pPr>
      <w:r>
        <w:t>Where R</w:t>
      </w:r>
      <w:r>
        <w:rPr>
          <w:vertAlign w:val="subscript"/>
        </w:rPr>
        <w:t>i</w:t>
      </w:r>
      <w:r>
        <w:t xml:space="preserve"> is the maximal ratio of the number of measurement gap where measurement object </w:t>
      </w:r>
      <w:proofErr w:type="spellStart"/>
      <w:r>
        <w:rPr>
          <w:i/>
        </w:rPr>
        <w:t>i</w:t>
      </w:r>
      <w:proofErr w:type="spellEnd"/>
      <w:r>
        <w:t xml:space="preserve"> is a candidate to be measured over the number of measurement gap where measurement object </w:t>
      </w:r>
      <w:proofErr w:type="spellStart"/>
      <w:r>
        <w:rPr>
          <w:i/>
        </w:rPr>
        <w:t>i</w:t>
      </w:r>
      <w:proofErr w:type="spellEnd"/>
      <w:r>
        <w:t xml:space="preserve"> is a candidate and not used for a long-periodicity measurement defined above.</w:t>
      </w:r>
    </w:p>
    <w:bookmarkEnd w:id="600"/>
    <w:bookmarkEnd w:id="601"/>
    <w:p w14:paraId="74593CE3" w14:textId="77777777" w:rsidR="00EC092F" w:rsidRDefault="00EC092F">
      <w:pPr>
        <w:rPr>
          <w:lang w:eastAsia="zh-CN"/>
        </w:rPr>
      </w:pPr>
    </w:p>
    <w:p w14:paraId="74593CE4" w14:textId="77777777" w:rsidR="00EC092F" w:rsidRDefault="00EC4324">
      <w:pPr>
        <w:pStyle w:val="Heading3"/>
      </w:pPr>
      <w:r>
        <w:t>9.1</w:t>
      </w:r>
      <w:r>
        <w:rPr>
          <w:lang w:val="en-US" w:eastAsia="zh-CN"/>
        </w:rPr>
        <w:t>D</w:t>
      </w:r>
      <w:r>
        <w:t>.6</w:t>
      </w:r>
      <w:r>
        <w:tab/>
      </w:r>
      <w:r>
        <w:rPr>
          <w:rFonts w:hint="eastAsia"/>
          <w:lang w:val="en-US" w:eastAsia="zh-CN"/>
        </w:rPr>
        <w:t>Void</w:t>
      </w:r>
    </w:p>
    <w:p w14:paraId="74593CE5" w14:textId="77777777" w:rsidR="00EC092F" w:rsidRDefault="00EC4324">
      <w:pPr>
        <w:pStyle w:val="Heading3"/>
      </w:pPr>
      <w:r>
        <w:t>9.1</w:t>
      </w:r>
      <w:r>
        <w:rPr>
          <w:lang w:val="en-US" w:eastAsia="zh-CN"/>
        </w:rPr>
        <w:t>D</w:t>
      </w:r>
      <w:r>
        <w:t>.7</w:t>
      </w:r>
      <w:r>
        <w:tab/>
      </w:r>
      <w:proofErr w:type="gramStart"/>
      <w:r>
        <w:t>Pre-configured</w:t>
      </w:r>
      <w:proofErr w:type="gramEnd"/>
      <w:r>
        <w:t xml:space="preserve"> measurement gap</w:t>
      </w:r>
    </w:p>
    <w:p w14:paraId="74593CE6" w14:textId="77777777" w:rsidR="00EC092F" w:rsidRDefault="00EC4324">
      <w:pPr>
        <w:pStyle w:val="Heading4"/>
        <w:rPr>
          <w:lang w:eastAsia="zh-CN"/>
        </w:rPr>
      </w:pPr>
      <w:r>
        <w:rPr>
          <w:lang w:eastAsia="zh-CN"/>
        </w:rPr>
        <w:t>9.1</w:t>
      </w:r>
      <w:r>
        <w:rPr>
          <w:lang w:val="en-US" w:eastAsia="zh-CN"/>
        </w:rPr>
        <w:t>D.</w:t>
      </w:r>
      <w:r>
        <w:rPr>
          <w:lang w:eastAsia="zh-CN"/>
        </w:rPr>
        <w:t>7.1</w:t>
      </w:r>
      <w:r>
        <w:rPr>
          <w:lang w:eastAsia="zh-CN"/>
        </w:rPr>
        <w:tab/>
        <w:t>Introduction</w:t>
      </w:r>
    </w:p>
    <w:p w14:paraId="74593CE7" w14:textId="77777777" w:rsidR="00EC092F" w:rsidRDefault="00EC4324">
      <w:pPr>
        <w:rPr>
          <w:lang w:eastAsia="zh-CN"/>
        </w:rPr>
      </w:pPr>
      <w:r>
        <w:rPr>
          <w:lang w:eastAsia="zh-CN"/>
        </w:rPr>
        <w:t xml:space="preserve">A UE capable of </w:t>
      </w:r>
      <w:proofErr w:type="gramStart"/>
      <w:r>
        <w:rPr>
          <w:lang w:eastAsia="zh-CN"/>
        </w:rPr>
        <w:t>Pre-configured</w:t>
      </w:r>
      <w:proofErr w:type="gramEnd"/>
      <w:r>
        <w:rPr>
          <w:lang w:eastAsia="zh-CN"/>
        </w:rPr>
        <w:t xml:space="preserve"> measurement gap (Pre-MG) pattern can be configured with a Pre-MG pattern via RRC signalling [2]. </w:t>
      </w:r>
    </w:p>
    <w:p w14:paraId="74593CE8" w14:textId="77777777" w:rsidR="00EC092F" w:rsidRDefault="00EC4324">
      <w:pPr>
        <w:spacing w:beforeLines="50" w:before="120" w:afterLines="50" w:after="120"/>
        <w:rPr>
          <w:rFonts w:eastAsia="PMingLiU"/>
          <w:lang w:eastAsia="zh-TW"/>
        </w:rPr>
      </w:pPr>
      <w:r>
        <w:rPr>
          <w:rFonts w:eastAsia="PMingLiU"/>
          <w:lang w:eastAsia="zh-TW"/>
        </w:rPr>
        <w:t xml:space="preserve">The gap interruption requirements in </w:t>
      </w:r>
      <w:del w:id="602" w:author="Wu Yan (ZTE)" w:date="2024-09-26T18:48:00Z">
        <w:r>
          <w:rPr>
            <w:rFonts w:eastAsia="PMingLiU"/>
            <w:lang w:val="en-US" w:eastAsia="zh-TW"/>
          </w:rPr>
          <w:delText>S</w:delText>
        </w:r>
      </w:del>
      <w:ins w:id="603" w:author="Wu Yan (ZTE)" w:date="2024-09-26T18:48:00Z">
        <w:r>
          <w:rPr>
            <w:rFonts w:eastAsia="SimSun" w:hint="eastAsia"/>
            <w:lang w:val="en-US" w:eastAsia="zh-CN"/>
          </w:rPr>
          <w:t>s</w:t>
        </w:r>
      </w:ins>
      <w:proofErr w:type="spellStart"/>
      <w:r>
        <w:rPr>
          <w:rFonts w:eastAsia="PMingLiU"/>
          <w:lang w:eastAsia="zh-TW"/>
        </w:rPr>
        <w:t>ection</w:t>
      </w:r>
      <w:proofErr w:type="spellEnd"/>
      <w:r>
        <w:rPr>
          <w:rFonts w:eastAsia="PMingLiU"/>
          <w:lang w:eastAsia="zh-TW"/>
        </w:rPr>
        <w:t xml:space="preserve"> 9.1</w:t>
      </w:r>
      <w:r>
        <w:rPr>
          <w:lang w:val="en-US" w:eastAsia="zh-CN"/>
        </w:rPr>
        <w:t>D</w:t>
      </w:r>
      <w:r>
        <w:rPr>
          <w:rFonts w:eastAsia="PMingLiU"/>
          <w:lang w:eastAsia="zh-TW"/>
        </w:rPr>
        <w:t>.2 apply to Pre-MG when Pre-MG is activated, and no gap interruption is expected when Pre-MG is deactivated.</w:t>
      </w:r>
    </w:p>
    <w:p w14:paraId="74593CE9" w14:textId="77777777" w:rsidR="00EC092F" w:rsidRDefault="00EC092F">
      <w:pPr>
        <w:rPr>
          <w:lang w:eastAsia="zh-CN"/>
        </w:rPr>
      </w:pPr>
    </w:p>
    <w:p w14:paraId="74593CEA" w14:textId="77777777" w:rsidR="00EC092F" w:rsidRDefault="00EC4324">
      <w:pPr>
        <w:pStyle w:val="Heading4"/>
        <w:rPr>
          <w:lang w:eastAsia="zh-CN"/>
        </w:rPr>
      </w:pPr>
      <w:r>
        <w:rPr>
          <w:lang w:eastAsia="zh-CN"/>
        </w:rPr>
        <w:t>9.1</w:t>
      </w:r>
      <w:r>
        <w:rPr>
          <w:lang w:val="en-US" w:eastAsia="zh-CN"/>
        </w:rPr>
        <w:t>D</w:t>
      </w:r>
      <w:r>
        <w:rPr>
          <w:lang w:eastAsia="zh-CN"/>
        </w:rPr>
        <w:t>.7.2</w:t>
      </w:r>
      <w:r>
        <w:rPr>
          <w:lang w:eastAsia="zh-CN"/>
        </w:rPr>
        <w:tab/>
        <w:t>Requirements applicability</w:t>
      </w:r>
    </w:p>
    <w:p w14:paraId="74593CEB" w14:textId="77777777" w:rsidR="00EC092F" w:rsidRDefault="00EC4324">
      <w:pPr>
        <w:rPr>
          <w:lang w:eastAsia="zh-CN"/>
        </w:rPr>
      </w:pPr>
      <w:r>
        <w:rPr>
          <w:rFonts w:hint="eastAsia"/>
          <w:lang w:eastAsia="zh-CN"/>
        </w:rPr>
        <w:t>T</w:t>
      </w:r>
      <w:r>
        <w:rPr>
          <w:lang w:eastAsia="zh-CN"/>
        </w:rPr>
        <w:t>he requirements related to pre-configured measurement gap apply provided:</w:t>
      </w:r>
    </w:p>
    <w:p w14:paraId="74593CEC" w14:textId="77777777" w:rsidR="00EC092F" w:rsidRDefault="00EC4324">
      <w:pPr>
        <w:pStyle w:val="B10"/>
      </w:pPr>
      <w:r>
        <w:t>-</w:t>
      </w:r>
      <w:r>
        <w:tab/>
        <w:t xml:space="preserve">UE indicates support of </w:t>
      </w:r>
      <w:proofErr w:type="spellStart"/>
      <w:r>
        <w:rPr>
          <w:i/>
        </w:rPr>
        <w:t>preconfiguredUE-AutonomousMeasGap</w:t>
      </w:r>
      <w:proofErr w:type="spellEnd"/>
      <w:r>
        <w:rPr>
          <w:i/>
        </w:rPr>
        <w:t xml:space="preserve"> </w:t>
      </w:r>
      <w:r>
        <w:rPr>
          <w:rFonts w:eastAsia="SimSun"/>
        </w:rPr>
        <w:t>[2]</w:t>
      </w:r>
      <w:r>
        <w:t xml:space="preserve"> and/or </w:t>
      </w:r>
      <w:proofErr w:type="spellStart"/>
      <w:r>
        <w:rPr>
          <w:i/>
        </w:rPr>
        <w:t>preconfiguredNW-ControlledMeasGap</w:t>
      </w:r>
      <w:proofErr w:type="spellEnd"/>
      <w:r>
        <w:rPr>
          <w:i/>
        </w:rPr>
        <w:t xml:space="preserve"> </w:t>
      </w:r>
      <w:r>
        <w:rPr>
          <w:rFonts w:eastAsia="SimSun"/>
        </w:rPr>
        <w:t>[2]</w:t>
      </w:r>
      <w:r>
        <w:t>, and</w:t>
      </w:r>
    </w:p>
    <w:p w14:paraId="74593CED" w14:textId="77777777" w:rsidR="00EC092F" w:rsidRDefault="00EC4324">
      <w:pPr>
        <w:pStyle w:val="B10"/>
      </w:pPr>
      <w:r>
        <w:t>-</w:t>
      </w:r>
      <w:r>
        <w:tab/>
        <w:t xml:space="preserve">a single per-UE measurement gap is pre-configured by the network, and </w:t>
      </w:r>
    </w:p>
    <w:p w14:paraId="74593CEE" w14:textId="77777777" w:rsidR="00EC092F" w:rsidRDefault="00EC4324">
      <w:pPr>
        <w:pStyle w:val="B10"/>
      </w:pPr>
      <w:r>
        <w:t>-</w:t>
      </w:r>
      <w:r>
        <w:tab/>
        <w:t>one of measurement gap patterns among measurement gap patterns #0 ~ #11 is configured for pre-configured measurement gap, and</w:t>
      </w:r>
    </w:p>
    <w:p w14:paraId="74593CEF" w14:textId="77777777" w:rsidR="00EC092F" w:rsidRDefault="00EC4324">
      <w:pPr>
        <w:pStyle w:val="B10"/>
        <w:rPr>
          <w:lang w:eastAsia="zh-CN"/>
        </w:rPr>
      </w:pPr>
      <w:r>
        <w:t>-</w:t>
      </w:r>
      <w:r>
        <w:tab/>
        <w:t>UE is in NR SA with single carrier</w:t>
      </w:r>
      <w:r>
        <w:rPr>
          <w:rFonts w:hint="eastAsia"/>
          <w:lang w:eastAsia="zh-CN"/>
        </w:rPr>
        <w:t>.</w:t>
      </w:r>
    </w:p>
    <w:p w14:paraId="74593CF0" w14:textId="77777777" w:rsidR="00EC092F" w:rsidRDefault="00EC4324">
      <w:pPr>
        <w:rPr>
          <w:lang w:eastAsia="zh-CN"/>
        </w:rPr>
      </w:pPr>
      <w:r>
        <w:rPr>
          <w:lang w:eastAsia="zh-CN"/>
        </w:rPr>
        <w:t xml:space="preserve">A measurement gap is configured as pre-configured measurement gap if </w:t>
      </w:r>
      <w:proofErr w:type="spellStart"/>
      <w:r>
        <w:rPr>
          <w:i/>
          <w:lang w:eastAsia="zh-CN"/>
        </w:rPr>
        <w:t>preConfigInd</w:t>
      </w:r>
      <w:proofErr w:type="spellEnd"/>
      <w:r>
        <w:rPr>
          <w:lang w:eastAsia="zh-CN"/>
        </w:rPr>
        <w:t xml:space="preserve"> is indicated by network in the configuration message of the measurement gap. </w:t>
      </w:r>
    </w:p>
    <w:p w14:paraId="74593CF1" w14:textId="77777777" w:rsidR="00EC092F" w:rsidRDefault="00EC4324">
      <w:pPr>
        <w:rPr>
          <w:i/>
          <w:lang w:eastAsia="zh-CN"/>
        </w:rPr>
      </w:pPr>
      <w:r>
        <w:rPr>
          <w:lang w:eastAsia="zh-CN"/>
        </w:rPr>
        <w:t xml:space="preserve">If </w:t>
      </w:r>
      <w:r>
        <w:t xml:space="preserve">UE indicates support of only </w:t>
      </w:r>
      <w:proofErr w:type="spellStart"/>
      <w:r>
        <w:rPr>
          <w:i/>
        </w:rPr>
        <w:t>preconfiguredNW-ControlledMeasGap</w:t>
      </w:r>
      <w:proofErr w:type="spellEnd"/>
      <w:r>
        <w:rPr>
          <w:i/>
        </w:rPr>
        <w:t xml:space="preserve"> </w:t>
      </w:r>
      <w:r>
        <w:rPr>
          <w:rFonts w:eastAsia="SimSun"/>
        </w:rPr>
        <w:t>[2]</w:t>
      </w:r>
      <w:r>
        <w:t xml:space="preserve">, UE can expect the network to configure </w:t>
      </w:r>
      <w:proofErr w:type="spellStart"/>
      <w:r>
        <w:rPr>
          <w:i/>
          <w:iCs/>
          <w:lang w:eastAsia="zh-CN"/>
        </w:rPr>
        <w:t>preConfGapStatus</w:t>
      </w:r>
      <w:proofErr w:type="spellEnd"/>
      <w:r>
        <w:rPr>
          <w:lang w:eastAsia="zh-CN"/>
        </w:rPr>
        <w:t>.</w:t>
      </w:r>
    </w:p>
    <w:p w14:paraId="74593CF2" w14:textId="77777777" w:rsidR="00EC092F" w:rsidRDefault="00EC4324">
      <w:pPr>
        <w:rPr>
          <w:lang w:eastAsia="zh-CN"/>
        </w:rPr>
      </w:pPr>
      <w:r>
        <w:rPr>
          <w:lang w:eastAsia="zh-CN"/>
        </w:rPr>
        <w:t>If a measurement gap is configured as pre-configured measurement gap, the applicability of measurement gap patterns is defined in Table 9.1</w:t>
      </w:r>
      <w:r>
        <w:rPr>
          <w:lang w:val="en-US" w:eastAsia="zh-CN"/>
        </w:rPr>
        <w:t>D</w:t>
      </w:r>
      <w:r>
        <w:rPr>
          <w:lang w:eastAsia="zh-CN"/>
        </w:rPr>
        <w:t xml:space="preserve">.2-3. </w:t>
      </w:r>
    </w:p>
    <w:p w14:paraId="74593CF3" w14:textId="77777777" w:rsidR="00EC092F" w:rsidRDefault="00EC4324">
      <w:pPr>
        <w:rPr>
          <w:rFonts w:eastAsia="SimSun"/>
          <w:lang w:eastAsia="zh-CN"/>
        </w:rPr>
      </w:pPr>
      <w:r>
        <w:rPr>
          <w:rFonts w:eastAsia="SimSun"/>
          <w:lang w:eastAsia="zh-CN"/>
        </w:rPr>
        <w:t xml:space="preserve">If the </w:t>
      </w:r>
      <w:r>
        <w:rPr>
          <w:lang w:eastAsia="zh-CN"/>
        </w:rPr>
        <w:t>Pre-MG</w:t>
      </w:r>
      <w:r>
        <w:rPr>
          <w:rFonts w:eastAsia="SimSun"/>
          <w:lang w:eastAsia="zh-CN"/>
        </w:rPr>
        <w:t xml:space="preserve"> status changes during a measurement period of a measurement that can be performed without and within measurement gaps, the UE is allowed to restart the measurement.</w:t>
      </w:r>
    </w:p>
    <w:p w14:paraId="74593CF4" w14:textId="77777777" w:rsidR="00EC092F" w:rsidRDefault="00EC4324">
      <w:pPr>
        <w:rPr>
          <w:lang w:eastAsia="zh-CN"/>
        </w:rPr>
      </w:pPr>
      <w:r>
        <w:rPr>
          <w:rFonts w:eastAsia="SimSun"/>
          <w:lang w:eastAsia="zh-CN"/>
        </w:rPr>
        <w:t xml:space="preserve">If the </w:t>
      </w:r>
      <w:r>
        <w:rPr>
          <w:lang w:eastAsia="zh-CN"/>
        </w:rPr>
        <w:t>Pre-MG</w:t>
      </w:r>
      <w:r>
        <w:rPr>
          <w:rFonts w:eastAsia="SimSun"/>
          <w:lang w:eastAsia="zh-CN"/>
        </w:rPr>
        <w:t xml:space="preserve"> status changes from activated to deactivated during a measurement period of a measurement that can only be performed within measurement gaps, the measurement requirements do not apply.</w:t>
      </w:r>
    </w:p>
    <w:p w14:paraId="74593CF5" w14:textId="77777777" w:rsidR="00EC092F" w:rsidRDefault="00EC4324">
      <w:pPr>
        <w:pStyle w:val="Heading4"/>
        <w:rPr>
          <w:lang w:eastAsia="zh-CN"/>
        </w:rPr>
      </w:pPr>
      <w:r>
        <w:rPr>
          <w:lang w:eastAsia="zh-CN"/>
        </w:rPr>
        <w:t>9.1</w:t>
      </w:r>
      <w:r>
        <w:rPr>
          <w:lang w:val="en-US" w:eastAsia="zh-CN"/>
        </w:rPr>
        <w:t>D</w:t>
      </w:r>
      <w:r>
        <w:rPr>
          <w:lang w:eastAsia="zh-CN"/>
        </w:rPr>
        <w:t>.7.3</w:t>
      </w:r>
      <w:r>
        <w:rPr>
          <w:lang w:eastAsia="zh-CN"/>
        </w:rPr>
        <w:tab/>
        <w:t>Requirements</w:t>
      </w:r>
    </w:p>
    <w:p w14:paraId="74593CF6" w14:textId="77777777" w:rsidR="00EC092F" w:rsidRDefault="00EC4324">
      <w:pPr>
        <w:rPr>
          <w:lang w:eastAsia="zh-CN"/>
        </w:rPr>
      </w:pPr>
      <w:r>
        <w:rPr>
          <w:lang w:eastAsia="zh-CN"/>
        </w:rPr>
        <w:t>Any of the measurement Gap pattern defined in Table 9.1</w:t>
      </w:r>
      <w:r>
        <w:rPr>
          <w:lang w:val="en-US" w:eastAsia="zh-CN"/>
        </w:rPr>
        <w:t>D</w:t>
      </w:r>
      <w:r>
        <w:rPr>
          <w:lang w:eastAsia="zh-CN"/>
        </w:rPr>
        <w:t>.2-1 can be configured as Pre-MG pattern.</w:t>
      </w:r>
    </w:p>
    <w:p w14:paraId="74593CF7" w14:textId="77777777" w:rsidR="00EC092F" w:rsidRDefault="00EC4324">
      <w:pPr>
        <w:rPr>
          <w:lang w:eastAsia="zh-CN"/>
        </w:rPr>
      </w:pPr>
      <w:r>
        <w:rPr>
          <w:lang w:eastAsia="zh-CN"/>
        </w:rPr>
        <w:t xml:space="preserve">The UE can determine the Pre-MG status based on autonomous activation/deactivation mechanism or based on network-controlled activation/deactivation mechanism. </w:t>
      </w:r>
    </w:p>
    <w:p w14:paraId="74593CF8" w14:textId="77777777" w:rsidR="00EC092F" w:rsidRDefault="00EC4324">
      <w:pPr>
        <w:rPr>
          <w:lang w:eastAsia="zh-CN"/>
        </w:rPr>
      </w:pPr>
      <w:r>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proofErr w:type="spellStart"/>
      <w:r>
        <w:rPr>
          <w:i/>
        </w:rPr>
        <w:t>preConfGapStatus</w:t>
      </w:r>
      <w:proofErr w:type="spellEnd"/>
      <w:r>
        <w:rPr>
          <w:lang w:eastAsia="zh-CN"/>
        </w:rPr>
        <w:t xml:space="preserve"> for all the </w:t>
      </w:r>
      <w:r>
        <w:rPr>
          <w:rFonts w:hint="eastAsia"/>
          <w:lang w:eastAsia="zh-CN"/>
        </w:rPr>
        <w:t>DL BWP</w:t>
      </w:r>
      <w:r>
        <w:rPr>
          <w:lang w:eastAsia="zh-CN"/>
        </w:rPr>
        <w:t>s</w:t>
      </w:r>
      <w:r>
        <w:rPr>
          <w:rFonts w:hint="eastAsia"/>
          <w:lang w:eastAsia="zh-CN"/>
        </w:rPr>
        <w:t xml:space="preserve"> </w:t>
      </w:r>
      <w:r>
        <w:rPr>
          <w:lang w:eastAsia="zh-CN"/>
        </w:rPr>
        <w:t xml:space="preserve">of </w:t>
      </w:r>
      <w:proofErr w:type="spellStart"/>
      <w:r>
        <w:rPr>
          <w:lang w:eastAsia="zh-CN"/>
        </w:rPr>
        <w:t>PCell</w:t>
      </w:r>
      <w:proofErr w:type="spellEnd"/>
      <w:r>
        <w:rPr>
          <w:lang w:eastAsia="zh-CN"/>
        </w:rPr>
        <w:t>.</w:t>
      </w:r>
    </w:p>
    <w:p w14:paraId="74593CF9" w14:textId="77777777" w:rsidR="00EC092F" w:rsidRDefault="00EC4324">
      <w:pPr>
        <w:pStyle w:val="Heading5"/>
        <w:rPr>
          <w:lang w:eastAsia="zh-CN"/>
        </w:rPr>
      </w:pPr>
      <w:r>
        <w:t>9.1</w:t>
      </w:r>
      <w:r>
        <w:rPr>
          <w:lang w:val="en-US" w:eastAsia="zh-CN"/>
        </w:rPr>
        <w:t>D</w:t>
      </w:r>
      <w:r>
        <w:t>.7.3.1</w:t>
      </w:r>
      <w:r>
        <w:tab/>
      </w:r>
      <w:r>
        <w:rPr>
          <w:lang w:eastAsia="zh-CN"/>
        </w:rPr>
        <w:t>Requirements for autonomous activation/deactivation mechanism</w:t>
      </w:r>
    </w:p>
    <w:p w14:paraId="74593CFA" w14:textId="77777777" w:rsidR="00EC092F" w:rsidRDefault="00EC4324">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74593CFB" w14:textId="77777777" w:rsidR="00EC092F" w:rsidRDefault="00EC4324">
      <w:pPr>
        <w:rPr>
          <w:rFonts w:eastAsia="SimSun"/>
          <w:lang w:eastAsia="zh-CN"/>
        </w:rPr>
      </w:pPr>
      <w:r>
        <w:rPr>
          <w:rFonts w:eastAsia="SimSun"/>
          <w:lang w:eastAsia="zh-CN"/>
        </w:rPr>
        <w:t>The UE can autonomously change the Pre-MG status from activation to deactivation or vice versa based on any of the following triggering conditions listed below. The UE shall also autonomously determine the Pre-MG status based on all</w:t>
      </w:r>
      <w:r>
        <w:rPr>
          <w:rFonts w:eastAsia="SimSun" w:hint="eastAsia"/>
          <w:lang w:eastAsia="zh-CN"/>
        </w:rPr>
        <w:t xml:space="preserve"> </w:t>
      </w:r>
      <w:r>
        <w:rPr>
          <w:rFonts w:eastAsia="SimSun"/>
          <w:lang w:eastAsia="zh-CN"/>
        </w:rPr>
        <w:t xml:space="preserve">the concurrent </w:t>
      </w:r>
      <w:r>
        <w:rPr>
          <w:rFonts w:eastAsia="SimSun" w:hint="eastAsia"/>
          <w:lang w:eastAsia="zh-CN"/>
        </w:rPr>
        <w:t>trigger</w:t>
      </w:r>
      <w:r>
        <w:rPr>
          <w:rFonts w:eastAsia="SimSun"/>
          <w:lang w:eastAsia="zh-CN"/>
        </w:rPr>
        <w:t>ing conditions occurring jointly:</w:t>
      </w:r>
    </w:p>
    <w:p w14:paraId="74593CFC" w14:textId="77777777" w:rsidR="00EC092F" w:rsidRDefault="00EC4324">
      <w:pPr>
        <w:pStyle w:val="B10"/>
        <w:rPr>
          <w:lang w:eastAsia="zh-CN"/>
        </w:rPr>
      </w:pPr>
      <w:r>
        <w:rPr>
          <w:lang w:eastAsia="zh-CN"/>
        </w:rPr>
        <w:t>-</w:t>
      </w:r>
      <w:r>
        <w:rPr>
          <w:lang w:eastAsia="zh-CN"/>
        </w:rPr>
        <w:tab/>
        <w:t xml:space="preserve">DCI, timer or RRC based active BWP switching, </w:t>
      </w:r>
    </w:p>
    <w:p w14:paraId="74593CFD" w14:textId="77777777" w:rsidR="00EC092F" w:rsidRDefault="00EC4324">
      <w:pPr>
        <w:pStyle w:val="B10"/>
        <w:rPr>
          <w:lang w:eastAsia="zh-CN"/>
        </w:rPr>
      </w:pPr>
      <w:r>
        <w:rPr>
          <w:lang w:eastAsia="zh-CN"/>
        </w:rPr>
        <w:t>-</w:t>
      </w:r>
      <w:r>
        <w:rPr>
          <w:lang w:eastAsia="zh-CN"/>
        </w:rPr>
        <w:tab/>
        <w:t>Addition/removal of any measurement object(s)</w:t>
      </w:r>
    </w:p>
    <w:p w14:paraId="74593CFE" w14:textId="77777777" w:rsidR="00EC092F" w:rsidRDefault="00EC4324">
      <w:pPr>
        <w:rPr>
          <w:lang w:eastAsia="zh-CN"/>
        </w:rPr>
      </w:pPr>
      <w:r>
        <w:rPr>
          <w:lang w:eastAsia="zh-CN"/>
        </w:rPr>
        <w:t xml:space="preserve">The UE shall autonomously determine the status of the per-UE Pre-MG pattern as deactivated immediately after the configuration of the per-UE Pre-MG pattern or when any of the triggering conditions above is satisfied provided that all the configured measurements can be performed without measurement gaps. </w:t>
      </w:r>
    </w:p>
    <w:p w14:paraId="74593CFF" w14:textId="77777777" w:rsidR="00EC092F" w:rsidRDefault="00EC4324">
      <w:pPr>
        <w:rPr>
          <w:lang w:eastAsia="zh-CN"/>
        </w:rPr>
      </w:pPr>
      <w:r>
        <w:rPr>
          <w:lang w:eastAsia="zh-CN"/>
        </w:rPr>
        <w:t>A measurement can be performed by the UE without measurement gaps if any of the following conditions is met:</w:t>
      </w:r>
    </w:p>
    <w:p w14:paraId="74593D00" w14:textId="77777777" w:rsidR="00EC092F" w:rsidRDefault="00EC4324">
      <w:pPr>
        <w:pStyle w:val="B10"/>
        <w:rPr>
          <w:lang w:eastAsia="zh-CN"/>
        </w:rPr>
      </w:pPr>
      <w:r>
        <w:rPr>
          <w:lang w:eastAsia="zh-CN"/>
        </w:rPr>
        <w:t>-</w:t>
      </w:r>
      <w:r>
        <w:rPr>
          <w:lang w:eastAsia="zh-CN"/>
        </w:rPr>
        <w:tab/>
        <w:t xml:space="preserve">The UE is configured with SSB based intra-frequency measurements, and the conditions defined for SSB based intra-frequency measurement without gaps in </w:t>
      </w:r>
      <w:del w:id="604" w:author="BeammWave (Joakim)" w:date="2024-09-20T08:48:00Z">
        <w:r>
          <w:rPr>
            <w:lang w:eastAsia="zh-CN"/>
          </w:rPr>
          <w:delText>Clause</w:delText>
        </w:r>
      </w:del>
      <w:ins w:id="605" w:author="BeammWave (Joakim)" w:date="2024-09-20T08:48:00Z">
        <w:r>
          <w:rPr>
            <w:lang w:eastAsia="zh-CN"/>
          </w:rPr>
          <w:t>clause</w:t>
        </w:r>
      </w:ins>
      <w:r>
        <w:rPr>
          <w:lang w:eastAsia="zh-CN"/>
        </w:rPr>
        <w:t xml:space="preserve"> 9.2</w:t>
      </w:r>
      <w:r>
        <w:rPr>
          <w:lang w:val="en-US" w:eastAsia="zh-CN"/>
        </w:rPr>
        <w:t>D</w:t>
      </w:r>
      <w:r>
        <w:rPr>
          <w:lang w:eastAsia="zh-CN"/>
        </w:rPr>
        <w:t xml:space="preserve">.1 are met, or </w:t>
      </w:r>
    </w:p>
    <w:p w14:paraId="74593D01" w14:textId="77777777" w:rsidR="00EC092F" w:rsidRDefault="00EC4324">
      <w:pPr>
        <w:pStyle w:val="B10"/>
        <w:rPr>
          <w:lang w:eastAsia="zh-CN"/>
        </w:rPr>
      </w:pPr>
      <w:r>
        <w:rPr>
          <w:lang w:eastAsia="zh-CN"/>
        </w:rPr>
        <w:t>-</w:t>
      </w:r>
      <w:r>
        <w:rPr>
          <w:lang w:eastAsia="zh-CN"/>
        </w:rPr>
        <w:tab/>
      </w:r>
      <w:r>
        <w:rPr>
          <w:lang w:eastAsia="zh-CN"/>
        </w:rPr>
        <w:t xml:space="preserve">The UE is configured with SSB based inter-frequency measurements, and the conditions defined for SSB based inter-frequency measurement without gaps in </w:t>
      </w:r>
      <w:del w:id="606" w:author="BeammWave (Joakim)" w:date="2024-09-20T08:48:00Z">
        <w:r>
          <w:rPr>
            <w:lang w:eastAsia="zh-CN"/>
          </w:rPr>
          <w:delText>Clause</w:delText>
        </w:r>
      </w:del>
      <w:ins w:id="607" w:author="BeammWave (Joakim)" w:date="2024-09-20T08:48:00Z">
        <w:r>
          <w:rPr>
            <w:lang w:eastAsia="zh-CN"/>
          </w:rPr>
          <w:t>clause</w:t>
        </w:r>
      </w:ins>
      <w:r>
        <w:rPr>
          <w:lang w:eastAsia="zh-CN"/>
        </w:rPr>
        <w:t xml:space="preserve"> 9.3</w:t>
      </w:r>
      <w:r>
        <w:rPr>
          <w:lang w:val="en-US" w:eastAsia="zh-CN"/>
        </w:rPr>
        <w:t>D</w:t>
      </w:r>
      <w:r>
        <w:rPr>
          <w:lang w:eastAsia="zh-CN"/>
        </w:rPr>
        <w:t xml:space="preserve">.1 are met, or </w:t>
      </w:r>
    </w:p>
    <w:p w14:paraId="74593D02" w14:textId="77777777" w:rsidR="00EC092F" w:rsidRDefault="00EC4324">
      <w:pPr>
        <w:pStyle w:val="B10"/>
        <w:rPr>
          <w:lang w:eastAsia="zh-CN"/>
        </w:rPr>
      </w:pPr>
      <w:r>
        <w:rPr>
          <w:lang w:eastAsia="zh-CN"/>
        </w:rPr>
        <w:t>-</w:t>
      </w:r>
      <w:r>
        <w:rPr>
          <w:lang w:eastAsia="zh-CN"/>
        </w:rPr>
        <w:tab/>
        <w:t xml:space="preserve">The UE is configured with CSI-RS based intra-frequency measurements. </w:t>
      </w:r>
    </w:p>
    <w:p w14:paraId="74593D03" w14:textId="77777777" w:rsidR="00EC092F" w:rsidRDefault="00EC4324">
      <w:pPr>
        <w:rPr>
          <w:lang w:eastAsia="zh-CN"/>
        </w:rPr>
      </w:pPr>
      <w:r>
        <w:rPr>
          <w:lang w:eastAsia="zh-CN"/>
        </w:rPr>
        <w:t xml:space="preserve">The UE shall autonomously determine the status of the per-UE Pre-MG pattern as activated immediately after the configuration of the per-UE Pre-MG pattern or when any of the triggering conditions above is satisfied provided that at least one of the configured measurements cannot be performed without measurement gaps. </w:t>
      </w:r>
    </w:p>
    <w:p w14:paraId="74593D04" w14:textId="77777777" w:rsidR="00EC092F" w:rsidRDefault="00EC4324">
      <w:pPr>
        <w:rPr>
          <w:lang w:eastAsia="zh-CN"/>
        </w:rPr>
      </w:pPr>
      <w:r>
        <w:rPr>
          <w:lang w:eastAsia="zh-CN"/>
        </w:rPr>
        <w:t>A measurement cannot be performed by the UE without measurement gaps if any of the following conditions is met:</w:t>
      </w:r>
    </w:p>
    <w:p w14:paraId="74593D05" w14:textId="77777777" w:rsidR="00EC092F" w:rsidRDefault="00EC4324">
      <w:pPr>
        <w:pStyle w:val="B10"/>
        <w:rPr>
          <w:lang w:eastAsia="zh-CN"/>
        </w:rPr>
      </w:pPr>
      <w:r>
        <w:rPr>
          <w:lang w:eastAsia="zh-CN"/>
        </w:rPr>
        <w:t>-</w:t>
      </w:r>
      <w:r>
        <w:rPr>
          <w:lang w:eastAsia="zh-CN"/>
        </w:rPr>
        <w:tab/>
        <w:t xml:space="preserve">The UE is configured with SSB based intra-frequency measurements, and the conditions defined for SSB based intra-frequency measurement without gaps in </w:t>
      </w:r>
      <w:del w:id="608" w:author="BeammWave (Joakim)" w:date="2024-09-20T08:48:00Z">
        <w:r>
          <w:rPr>
            <w:lang w:eastAsia="zh-CN"/>
          </w:rPr>
          <w:delText>Clause</w:delText>
        </w:r>
      </w:del>
      <w:ins w:id="609" w:author="BeammWave (Joakim)" w:date="2024-09-20T08:48:00Z">
        <w:r>
          <w:rPr>
            <w:lang w:eastAsia="zh-CN"/>
          </w:rPr>
          <w:t>clause</w:t>
        </w:r>
      </w:ins>
      <w:r>
        <w:rPr>
          <w:lang w:eastAsia="zh-CN"/>
        </w:rPr>
        <w:t xml:space="preserve"> 9.2</w:t>
      </w:r>
      <w:r>
        <w:rPr>
          <w:lang w:val="en-US" w:eastAsia="zh-CN"/>
        </w:rPr>
        <w:t>D</w:t>
      </w:r>
      <w:r>
        <w:rPr>
          <w:lang w:eastAsia="zh-CN"/>
        </w:rPr>
        <w:t xml:space="preserve">.1 are not met, or </w:t>
      </w:r>
    </w:p>
    <w:p w14:paraId="74593D06" w14:textId="77777777" w:rsidR="00EC092F" w:rsidRDefault="00EC4324">
      <w:pPr>
        <w:pStyle w:val="B10"/>
        <w:rPr>
          <w:lang w:eastAsia="zh-CN"/>
        </w:rPr>
      </w:pPr>
      <w:r>
        <w:rPr>
          <w:lang w:eastAsia="zh-CN"/>
        </w:rPr>
        <w:t>-</w:t>
      </w:r>
      <w:r>
        <w:rPr>
          <w:lang w:eastAsia="zh-CN"/>
        </w:rPr>
        <w:tab/>
        <w:t xml:space="preserve">The UE is configured with SSB based inter-frequency measurements, and the conditions defined for SSB based inter-frequency measurement without gaps in </w:t>
      </w:r>
      <w:del w:id="610" w:author="BeammWave (Joakim)" w:date="2024-09-20T08:48:00Z">
        <w:r>
          <w:rPr>
            <w:lang w:eastAsia="zh-CN"/>
          </w:rPr>
          <w:delText>Clause</w:delText>
        </w:r>
      </w:del>
      <w:ins w:id="611" w:author="BeammWave (Joakim)" w:date="2024-09-20T08:48:00Z">
        <w:r>
          <w:rPr>
            <w:lang w:eastAsia="zh-CN"/>
          </w:rPr>
          <w:t>clause</w:t>
        </w:r>
      </w:ins>
      <w:r>
        <w:rPr>
          <w:lang w:eastAsia="zh-CN"/>
        </w:rPr>
        <w:t xml:space="preserve"> 9.3</w:t>
      </w:r>
      <w:r>
        <w:rPr>
          <w:lang w:val="en-US" w:eastAsia="zh-CN"/>
        </w:rPr>
        <w:t>D</w:t>
      </w:r>
      <w:r>
        <w:rPr>
          <w:lang w:eastAsia="zh-CN"/>
        </w:rPr>
        <w:t>.1 are not met, or</w:t>
      </w:r>
    </w:p>
    <w:p w14:paraId="74593D07" w14:textId="77777777" w:rsidR="00EC092F" w:rsidRDefault="00EC4324">
      <w:pPr>
        <w:pStyle w:val="B10"/>
        <w:rPr>
          <w:lang w:eastAsia="zh-CN"/>
        </w:rPr>
      </w:pPr>
      <w:r>
        <w:rPr>
          <w:lang w:eastAsia="zh-CN"/>
        </w:rPr>
        <w:t>-</w:t>
      </w:r>
      <w:r>
        <w:rPr>
          <w:lang w:eastAsia="zh-CN"/>
        </w:rPr>
        <w:tab/>
        <w:t>The UE is configured with</w:t>
      </w:r>
      <w:r>
        <w:rPr>
          <w:rFonts w:hint="eastAsia"/>
          <w:lang w:eastAsia="zh-CN"/>
        </w:rPr>
        <w:t xml:space="preserve"> </w:t>
      </w:r>
      <w:r>
        <w:rPr>
          <w:lang w:eastAsia="zh-CN"/>
        </w:rPr>
        <w:t>CSI-RS based inter-frequency measurements</w:t>
      </w:r>
      <w:r>
        <w:rPr>
          <w:rFonts w:hint="eastAsia"/>
          <w:lang w:eastAsia="zh-CN"/>
        </w:rPr>
        <w:t>.</w:t>
      </w:r>
    </w:p>
    <w:p w14:paraId="74593D08" w14:textId="77777777" w:rsidR="00EC092F" w:rsidRDefault="00EC4324">
      <w:pPr>
        <w:pStyle w:val="Heading5"/>
        <w:ind w:left="0" w:firstLine="0"/>
      </w:pPr>
      <w:r>
        <w:t>9.1</w:t>
      </w:r>
      <w:r>
        <w:rPr>
          <w:lang w:val="en-US" w:eastAsia="zh-CN"/>
        </w:rPr>
        <w:t>D</w:t>
      </w:r>
      <w:r>
        <w:t>.7.3.2</w:t>
      </w:r>
      <w:r>
        <w:tab/>
      </w:r>
      <w:r>
        <w:rPr>
          <w:lang w:eastAsia="zh-CN"/>
        </w:rPr>
        <w:t>Requirements for network-controlled activation/deactivation mechanism</w:t>
      </w:r>
    </w:p>
    <w:p w14:paraId="74593D09" w14:textId="77777777" w:rsidR="00EC092F" w:rsidRDefault="00EC4324">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74593D0A" w14:textId="77777777" w:rsidR="00EC092F" w:rsidRDefault="00EC4324">
      <w:pPr>
        <w:rPr>
          <w:lang w:eastAsia="zh-CN"/>
        </w:rPr>
      </w:pPr>
      <w:r>
        <w:rPr>
          <w:lang w:eastAsia="zh-CN"/>
        </w:rPr>
        <w:t xml:space="preserve">For per-UE Pre-configured MG, </w:t>
      </w:r>
    </w:p>
    <w:p w14:paraId="74593D0B" w14:textId="77777777" w:rsidR="00EC092F" w:rsidRDefault="00EC4324">
      <w:pPr>
        <w:pStyle w:val="B10"/>
        <w:rPr>
          <w:lang w:eastAsia="zh-CN"/>
        </w:rPr>
      </w:pPr>
      <w:r>
        <w:rPr>
          <w:lang w:eastAsia="zh-CN"/>
        </w:rPr>
        <w:t>-</w:t>
      </w:r>
      <w:r>
        <w:rPr>
          <w:lang w:eastAsia="zh-CN"/>
        </w:rPr>
        <w:tab/>
      </w:r>
      <w:r>
        <w:rPr>
          <w:rFonts w:hint="eastAsia"/>
          <w:lang w:eastAsia="zh-CN"/>
        </w:rPr>
        <w:t xml:space="preserve">the UE determines that the Pre-configured MG is </w:t>
      </w:r>
      <w:r>
        <w:rPr>
          <w:lang w:eastAsia="zh-CN"/>
        </w:rPr>
        <w:t>a</w:t>
      </w:r>
      <w:r>
        <w:rPr>
          <w:rFonts w:hint="eastAsia"/>
          <w:lang w:eastAsia="zh-CN"/>
        </w:rPr>
        <w:t xml:space="preserve">ctivated </w:t>
      </w:r>
      <w:r>
        <w:rPr>
          <w:lang w:eastAsia="zh-CN"/>
        </w:rPr>
        <w:t xml:space="preserve">if </w:t>
      </w:r>
      <w:proofErr w:type="spellStart"/>
      <w:r>
        <w:rPr>
          <w:i/>
        </w:rPr>
        <w:t>preConfGapStatus</w:t>
      </w:r>
      <w:proofErr w:type="spellEnd"/>
      <w:r>
        <w:rPr>
          <w:lang w:eastAsia="zh-CN"/>
        </w:rPr>
        <w:t xml:space="preserve"> is set to ‘1’ for the corresponding gap ID </w:t>
      </w:r>
      <w:r>
        <w:rPr>
          <w:rFonts w:hint="eastAsia"/>
          <w:lang w:eastAsia="zh-CN"/>
        </w:rPr>
        <w:t xml:space="preserve">for </w:t>
      </w:r>
      <w:r>
        <w:rPr>
          <w:lang w:eastAsia="zh-CN"/>
        </w:rPr>
        <w:t xml:space="preserve">the </w:t>
      </w:r>
      <w:r>
        <w:rPr>
          <w:rFonts w:hint="eastAsia"/>
          <w:lang w:eastAsia="zh-CN"/>
        </w:rPr>
        <w:t xml:space="preserve">active DL BWP </w:t>
      </w:r>
      <w:r>
        <w:rPr>
          <w:lang w:eastAsia="zh-CN"/>
        </w:rPr>
        <w:t xml:space="preserve">of </w:t>
      </w:r>
      <w:proofErr w:type="spellStart"/>
      <w:r>
        <w:rPr>
          <w:lang w:eastAsia="zh-CN"/>
        </w:rPr>
        <w:t>PCell</w:t>
      </w:r>
      <w:proofErr w:type="spellEnd"/>
      <w:r>
        <w:rPr>
          <w:rFonts w:hint="eastAsia"/>
          <w:lang w:eastAsia="zh-CN"/>
        </w:rPr>
        <w:t xml:space="preserve">, </w:t>
      </w:r>
    </w:p>
    <w:p w14:paraId="74593D0C" w14:textId="77777777" w:rsidR="00EC092F" w:rsidRDefault="00EC4324">
      <w:pPr>
        <w:pStyle w:val="B10"/>
        <w:rPr>
          <w:lang w:eastAsia="zh-CN"/>
        </w:rPr>
      </w:pPr>
      <w:r>
        <w:rPr>
          <w:lang w:eastAsia="zh-CN"/>
        </w:rPr>
        <w:t>-</w:t>
      </w:r>
      <w:r>
        <w:rPr>
          <w:lang w:eastAsia="zh-CN"/>
        </w:rPr>
        <w:tab/>
      </w:r>
      <w:r>
        <w:rPr>
          <w:rFonts w:hint="eastAsia"/>
          <w:lang w:eastAsia="zh-CN"/>
        </w:rPr>
        <w:t xml:space="preserve">otherwise, the UE determines that the Pre-configured MG is </w:t>
      </w:r>
      <w:r>
        <w:rPr>
          <w:lang w:eastAsia="zh-CN"/>
        </w:rPr>
        <w:t>d</w:t>
      </w:r>
      <w:r>
        <w:rPr>
          <w:rFonts w:hint="eastAsia"/>
          <w:lang w:eastAsia="zh-CN"/>
        </w:rPr>
        <w:t>eactivated</w:t>
      </w:r>
    </w:p>
    <w:p w14:paraId="74593D0D" w14:textId="77777777" w:rsidR="00EC092F" w:rsidRDefault="00EC092F">
      <w:pPr>
        <w:rPr>
          <w:rFonts w:eastAsia="SimSun"/>
          <w:lang w:eastAsia="zh-CN"/>
        </w:rPr>
      </w:pPr>
    </w:p>
    <w:p w14:paraId="74593D0E" w14:textId="77777777" w:rsidR="00EC092F" w:rsidRDefault="00EC4324">
      <w:pPr>
        <w:pStyle w:val="Heading5"/>
      </w:pPr>
      <w:r>
        <w:t>9.1</w:t>
      </w:r>
      <w:r>
        <w:rPr>
          <w:lang w:val="en-US" w:eastAsia="zh-CN"/>
        </w:rPr>
        <w:t>D</w:t>
      </w:r>
      <w:r>
        <w:t>.7.3.3</w:t>
      </w:r>
      <w:r>
        <w:tab/>
      </w:r>
      <w:r>
        <w:rPr>
          <w:lang w:eastAsia="zh-CN"/>
        </w:rPr>
        <w:t>Requirements for reception/transmission during activation/deactivation</w:t>
      </w:r>
    </w:p>
    <w:p w14:paraId="74593D0F" w14:textId="77777777" w:rsidR="00EC092F" w:rsidRDefault="00EC4324">
      <w:pPr>
        <w:rPr>
          <w:lang w:eastAsia="zh-CN"/>
        </w:rPr>
      </w:pPr>
      <w:r>
        <w:rPr>
          <w:lang w:eastAsia="zh-CN"/>
        </w:rPr>
        <w:t xml:space="preserve">The </w:t>
      </w:r>
      <w:r>
        <w:rPr>
          <w:lang w:eastAsia="zh-CN"/>
        </w:rPr>
        <w:t>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4593D10" w14:textId="77777777" w:rsidR="00EC092F" w:rsidRDefault="00EC4324">
      <w:pPr>
        <w:rPr>
          <w:lang w:eastAsia="zh-CN"/>
        </w:rPr>
      </w:pPr>
      <w:r>
        <w:rPr>
          <w:lang w:eastAsia="zh-CN"/>
        </w:rPr>
        <w:t xml:space="preserve">If per-UE Pre-MG pattern is </w:t>
      </w:r>
      <w:proofErr w:type="gramStart"/>
      <w:r>
        <w:rPr>
          <w:lang w:eastAsia="zh-CN"/>
        </w:rPr>
        <w:t>activated</w:t>
      </w:r>
      <w:proofErr w:type="gramEnd"/>
      <w:r>
        <w:rPr>
          <w:lang w:eastAsia="zh-CN"/>
        </w:rPr>
        <w:t xml:space="preserve"> then the UE is not required to conduct reception/transmission from/to the corresponding serving cells during the gap occasion according to the same principles as described for per-UE measurement gaps in clause 9.1</w:t>
      </w:r>
      <w:r>
        <w:rPr>
          <w:lang w:val="en-US" w:eastAsia="zh-CN"/>
        </w:rPr>
        <w:t>D</w:t>
      </w:r>
      <w:r>
        <w:rPr>
          <w:lang w:eastAsia="zh-CN"/>
        </w:rPr>
        <w:t>.2. Otherwise, the UE can be scheduled for reception/transmission of signals in all the serving cells during the gap occasion.</w:t>
      </w:r>
    </w:p>
    <w:p w14:paraId="74593D11" w14:textId="77777777" w:rsidR="00EC092F" w:rsidRDefault="00EC4324">
      <w:pPr>
        <w:pStyle w:val="Heading3"/>
      </w:pPr>
      <w:r>
        <w:t>9.1D.8</w:t>
      </w:r>
      <w:r>
        <w:tab/>
        <w:t>Capabilities for Support of Event Triggering and Reporting Criteria</w:t>
      </w:r>
    </w:p>
    <w:p w14:paraId="74593D12" w14:textId="77777777" w:rsidR="00EC092F" w:rsidRDefault="00EC4324">
      <w:pPr>
        <w:pStyle w:val="Heading4"/>
      </w:pPr>
      <w:r>
        <w:t>9.1D.8.1</w:t>
      </w:r>
      <w:r>
        <w:tab/>
        <w:t>Introduction</w:t>
      </w:r>
    </w:p>
    <w:p w14:paraId="74593D13" w14:textId="77777777" w:rsidR="00EC092F" w:rsidRDefault="00EC4324">
      <w:pPr>
        <w:rPr>
          <w:lang w:eastAsia="zh-CN"/>
        </w:rPr>
      </w:pPr>
      <w:r>
        <w:rPr>
          <w:rFonts w:cs="v4.2.0"/>
        </w:rPr>
        <w:t xml:space="preserve">This clause contains requirements on UE capabilities for support of event triggering and reporting criteria. </w:t>
      </w:r>
      <w:proofErr w:type="gramStart"/>
      <w:r>
        <w:t>As long as</w:t>
      </w:r>
      <w:proofErr w:type="gramEnd"/>
      <w:r>
        <w:t xml:space="preserve"> the measurement configuration does not exceed the requirements stated in clause 9.1D.8.2, the UE shall meet all other performance requirements defined in clause 9 and clause 10. </w:t>
      </w:r>
    </w:p>
    <w:p w14:paraId="74593D14" w14:textId="77777777" w:rsidR="00EC092F" w:rsidRDefault="00EC4324">
      <w:r>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w:t>
      </w:r>
      <w:r>
        <w:t>orting criterion.</w:t>
      </w:r>
    </w:p>
    <w:p w14:paraId="74593D15" w14:textId="77777777" w:rsidR="00EC092F" w:rsidRDefault="00EC4324">
      <w:pPr>
        <w:rPr>
          <w:rFonts w:cs="v3.7.0"/>
        </w:rPr>
      </w:pPr>
      <w:r>
        <w:rPr>
          <w:rFonts w:cs="v3.7.0"/>
        </w:rPr>
        <w:t>The purpose of this clause is to set some limits on the number of different event triggering, periodic, and no reporting criteria the UE may be requested to track in parallel.</w:t>
      </w:r>
    </w:p>
    <w:p w14:paraId="74593D16" w14:textId="77777777" w:rsidR="00EC092F" w:rsidRDefault="00EC4324">
      <w:pPr>
        <w:pStyle w:val="Heading4"/>
      </w:pPr>
      <w:r>
        <w:t>9.1D.8.2</w:t>
      </w:r>
      <w:r>
        <w:tab/>
        <w:t>Requirements</w:t>
      </w:r>
    </w:p>
    <w:p w14:paraId="74593D17" w14:textId="77777777" w:rsidR="00EC092F" w:rsidRDefault="00EC4324">
      <w:pPr>
        <w:rPr>
          <w:rFonts w:cs="v4.2.0"/>
        </w:rPr>
      </w:pPr>
      <w:r>
        <w:rPr>
          <w:rFonts w:cs="v3.7.0"/>
        </w:rPr>
        <w:t>In this clause a reporting criterion corresponds to either one event (in the case of event-based reporting), or one periodic reporting criterion (in case of periodic reporting), or one no reporting criterion (in case of no reporting)</w:t>
      </w:r>
      <w:r>
        <w:t>. For event-based reporting, each instance of event, with the same or different event identities, is counted as separate reporting criterion in Table 9.1D.8.2-1.</w:t>
      </w:r>
    </w:p>
    <w:p w14:paraId="74593D18" w14:textId="77777777" w:rsidR="00EC092F" w:rsidRDefault="00EC4324">
      <w:pPr>
        <w:rPr>
          <w:rFonts w:cs="v4.2.0"/>
        </w:rPr>
      </w:pPr>
      <w:r>
        <w:rPr>
          <w:rFonts w:cs="v4.2.0"/>
        </w:rPr>
        <w:t xml:space="preserve">The UE shall be able to support in parallel per category up to </w:t>
      </w:r>
      <w:proofErr w:type="spellStart"/>
      <w:r>
        <w:rPr>
          <w:rFonts w:cs="v4.2.0"/>
        </w:rPr>
        <w:t>E</w:t>
      </w:r>
      <w:r>
        <w:rPr>
          <w:rFonts w:cs="v4.2.0"/>
          <w:vertAlign w:val="subscript"/>
        </w:rPr>
        <w:t>cat</w:t>
      </w:r>
      <w:proofErr w:type="spellEnd"/>
      <w:r>
        <w:rPr>
          <w:rFonts w:cs="v4.2.0"/>
        </w:rPr>
        <w:t xml:space="preserve"> reporting criteria according to Table 9.1D.8.2-1. For the measurement categories belonging to intra-frequency, inter-frequency, the UE need not support more than the total number of reporting criteria as follows:</w:t>
      </w:r>
    </w:p>
    <w:p w14:paraId="74593D19" w14:textId="77777777" w:rsidR="00EC092F" w:rsidRDefault="00EC4324">
      <w:pPr>
        <w:pStyle w:val="B10"/>
      </w:pPr>
      <w:r>
        <w:t>-</w:t>
      </w:r>
      <w:r>
        <w:tab/>
        <w:t xml:space="preserve">For UE configured with SA operation mode: </w:t>
      </w:r>
      <m:oMath>
        <m:sSub>
          <m:sSubPr>
            <m:ctrlPr>
              <w:rPr>
                <w:rFonts w:ascii="Cambria Math" w:hAnsi="Cambria Math"/>
                <w:i/>
              </w:rPr>
            </m:ctrlPr>
          </m:sSubPr>
          <m:e>
            <m:r>
              <w:rPr>
                <w:rFonts w:ascii="Cambria Math"/>
              </w:rPr>
              <m:t>E</m:t>
            </m:r>
          </m:e>
          <m:sub>
            <m:r>
              <w:rPr>
                <w:rFonts w:ascii="Cambria Math"/>
              </w:rPr>
              <m:t>cat</m:t>
            </m:r>
            <m:r>
              <w:rPr>
                <w:rFonts w:ascii="Cambria Math"/>
              </w:rPr>
              <m:t>,</m:t>
            </m:r>
            <m:r>
              <w:rPr>
                <w:rFonts w:ascii="Cambria Math"/>
              </w:rPr>
              <m:t>SA</m:t>
            </m:r>
            <m:r>
              <w:rPr>
                <w:rFonts w:ascii="Cambria Math"/>
              </w:rPr>
              <m:t>,</m:t>
            </m:r>
            <m:r>
              <w:rPr>
                <w:rFonts w:ascii="Cambria Math"/>
              </w:rPr>
              <m:t>NR</m:t>
            </m:r>
          </m:sub>
        </m:sSub>
      </m:oMath>
      <w:r>
        <w:t xml:space="preserve">, </w:t>
      </w:r>
      <w:proofErr w:type="gramStart"/>
      <w:r>
        <w:t>where</w:t>
      </w:r>
      <w:proofErr w:type="gramEnd"/>
    </w:p>
    <w:p w14:paraId="74593D1A" w14:textId="77777777" w:rsidR="00EC092F" w:rsidRDefault="00EC4324">
      <w:pPr>
        <w:pStyle w:val="B20"/>
      </w:pPr>
      <w:r>
        <w:tab/>
      </w:r>
      <w:r>
        <w:rPr>
          <w:position w:val="-14"/>
        </w:rPr>
        <w:object w:dxaOrig="2057" w:dyaOrig="281" w14:anchorId="74596B78">
          <v:shape id="_x0000_i1043" type="#_x0000_t75" style="width:103pt;height:14.15pt" o:ole="">
            <v:imagedata r:id="rId32" o:title=""/>
          </v:shape>
          <o:OLEObject Type="Embed" ProgID="Equation.3" ShapeID="_x0000_i1043" DrawAspect="Content" ObjectID="_1789828989" r:id="rId52"/>
        </w:object>
      </w:r>
      <w:r>
        <w:t xml:space="preserve">  is the total number of NR reporting criteria according to Table 9.1D.8.2-1, and n is the number of configured NR serving frequencies, including </w:t>
      </w:r>
      <w:proofErr w:type="spellStart"/>
      <w:r>
        <w:t>PCell</w:t>
      </w:r>
      <w:proofErr w:type="spellEnd"/>
      <w:r>
        <w:t xml:space="preserve"> carrier frequency.</w:t>
      </w:r>
    </w:p>
    <w:p w14:paraId="74593D1B" w14:textId="77777777" w:rsidR="00EC092F" w:rsidRDefault="00EC4324">
      <w:pPr>
        <w:pStyle w:val="TH"/>
      </w:pPr>
      <w:r>
        <w:t>Table 9.1D.8.2-1: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5"/>
        <w:gridCol w:w="992"/>
        <w:gridCol w:w="4094"/>
      </w:tblGrid>
      <w:tr w:rsidR="00EC092F" w14:paraId="74593D1F" w14:textId="77777777">
        <w:trPr>
          <w:cantSplit/>
          <w:jc w:val="center"/>
        </w:trPr>
        <w:tc>
          <w:tcPr>
            <w:tcW w:w="4395" w:type="dxa"/>
          </w:tcPr>
          <w:p w14:paraId="74593D1C" w14:textId="77777777" w:rsidR="00EC092F" w:rsidRDefault="00EC4324">
            <w:pPr>
              <w:pStyle w:val="TAH"/>
              <w:rPr>
                <w:rFonts w:cs="Arial"/>
              </w:rPr>
            </w:pPr>
            <w:r>
              <w:rPr>
                <w:rFonts w:cs="v4.2.0"/>
              </w:rPr>
              <w:t>Measurement category</w:t>
            </w:r>
          </w:p>
        </w:tc>
        <w:tc>
          <w:tcPr>
            <w:tcW w:w="992" w:type="dxa"/>
          </w:tcPr>
          <w:p w14:paraId="74593D1D" w14:textId="77777777" w:rsidR="00EC092F" w:rsidRDefault="00EC4324">
            <w:pPr>
              <w:pStyle w:val="TAH"/>
              <w:rPr>
                <w:rFonts w:cs="Arial"/>
              </w:rPr>
            </w:pPr>
            <w:proofErr w:type="spellStart"/>
            <w:r>
              <w:rPr>
                <w:rFonts w:cs="v4.2.0"/>
              </w:rPr>
              <w:t>E</w:t>
            </w:r>
            <w:r>
              <w:rPr>
                <w:rFonts w:cs="v4.2.0"/>
                <w:vertAlign w:val="subscript"/>
              </w:rPr>
              <w:t>cat</w:t>
            </w:r>
            <w:proofErr w:type="spellEnd"/>
          </w:p>
        </w:tc>
        <w:tc>
          <w:tcPr>
            <w:tcW w:w="4094" w:type="dxa"/>
          </w:tcPr>
          <w:p w14:paraId="74593D1E" w14:textId="77777777" w:rsidR="00EC092F" w:rsidRDefault="00EC4324">
            <w:pPr>
              <w:pStyle w:val="TAH"/>
              <w:rPr>
                <w:rFonts w:cs="Arial"/>
              </w:rPr>
            </w:pPr>
            <w:r>
              <w:rPr>
                <w:rFonts w:cs="v4.2.0"/>
              </w:rPr>
              <w:t>Note</w:t>
            </w:r>
          </w:p>
        </w:tc>
      </w:tr>
      <w:tr w:rsidR="00EC092F" w14:paraId="74593D23" w14:textId="77777777">
        <w:trPr>
          <w:cantSplit/>
          <w:jc w:val="center"/>
        </w:trPr>
        <w:tc>
          <w:tcPr>
            <w:tcW w:w="4395" w:type="dxa"/>
          </w:tcPr>
          <w:p w14:paraId="74593D20" w14:textId="77777777" w:rsidR="00EC092F" w:rsidRDefault="00EC4324">
            <w:pPr>
              <w:pStyle w:val="TAL"/>
              <w:rPr>
                <w:rFonts w:cs="Arial"/>
              </w:rPr>
            </w:pPr>
            <w:r>
              <w:rPr>
                <w:rFonts w:cs="Arial"/>
              </w:rPr>
              <w:t>Intra-frequency</w:t>
            </w:r>
          </w:p>
        </w:tc>
        <w:tc>
          <w:tcPr>
            <w:tcW w:w="992" w:type="dxa"/>
          </w:tcPr>
          <w:p w14:paraId="74593D21" w14:textId="77777777" w:rsidR="00EC092F" w:rsidRDefault="00EC4324">
            <w:pPr>
              <w:pStyle w:val="TAC"/>
              <w:rPr>
                <w:rFonts w:cs="Arial"/>
              </w:rPr>
            </w:pPr>
            <w:r>
              <w:rPr>
                <w:rFonts w:cs="Arial"/>
              </w:rPr>
              <w:t>9</w:t>
            </w:r>
          </w:p>
        </w:tc>
        <w:tc>
          <w:tcPr>
            <w:tcW w:w="4094" w:type="dxa"/>
          </w:tcPr>
          <w:p w14:paraId="74593D22" w14:textId="77777777" w:rsidR="00EC092F" w:rsidRDefault="00EC4324">
            <w:pPr>
              <w:pStyle w:val="TAL"/>
              <w:rPr>
                <w:rFonts w:cs="Arial"/>
              </w:rPr>
            </w:pPr>
            <w:r>
              <w:t>Events for any one or a combination of intra-frequency SS-RSRP, SS-RSRQ, SS-</w:t>
            </w:r>
            <w:proofErr w:type="gramStart"/>
            <w:r>
              <w:t xml:space="preserve">SINR,  </w:t>
            </w:r>
            <w:r>
              <w:t>CSI</w:t>
            </w:r>
            <w:proofErr w:type="gramEnd"/>
            <w:r>
              <w:t>-RSRP, CSI-RSRQ, and CSI-SINR for NG-RAN intra-frequency cells</w:t>
            </w:r>
          </w:p>
        </w:tc>
      </w:tr>
      <w:tr w:rsidR="00EC092F" w14:paraId="74593D27" w14:textId="77777777">
        <w:trPr>
          <w:cantSplit/>
          <w:jc w:val="center"/>
        </w:trPr>
        <w:tc>
          <w:tcPr>
            <w:tcW w:w="4395" w:type="dxa"/>
          </w:tcPr>
          <w:p w14:paraId="74593D24" w14:textId="77777777" w:rsidR="00EC092F" w:rsidRDefault="00EC4324">
            <w:pPr>
              <w:pStyle w:val="TAL"/>
              <w:rPr>
                <w:rFonts w:cs="Arial"/>
              </w:rPr>
            </w:pPr>
            <w:r>
              <w:rPr>
                <w:rFonts w:cs="Arial"/>
              </w:rPr>
              <w:t>Inter-frequency</w:t>
            </w:r>
          </w:p>
        </w:tc>
        <w:tc>
          <w:tcPr>
            <w:tcW w:w="992" w:type="dxa"/>
          </w:tcPr>
          <w:p w14:paraId="74593D25" w14:textId="77777777" w:rsidR="00EC092F" w:rsidRDefault="00EC4324">
            <w:pPr>
              <w:pStyle w:val="TAC"/>
              <w:rPr>
                <w:rFonts w:cs="Arial"/>
              </w:rPr>
            </w:pPr>
            <w:r>
              <w:rPr>
                <w:rFonts w:cs="Arial"/>
              </w:rPr>
              <w:t>10</w:t>
            </w:r>
          </w:p>
        </w:tc>
        <w:tc>
          <w:tcPr>
            <w:tcW w:w="4094" w:type="dxa"/>
          </w:tcPr>
          <w:p w14:paraId="74593D26" w14:textId="77777777" w:rsidR="00EC092F" w:rsidRDefault="00EC4324">
            <w:pPr>
              <w:pStyle w:val="TAL"/>
              <w:rPr>
                <w:rFonts w:cs="Arial"/>
              </w:rPr>
            </w:pPr>
            <w:r>
              <w:t>Events for any one or a combination of inter-frequency SS-RSRP, SS-RSRQ, SS-SINR</w:t>
            </w:r>
            <w:r>
              <w:rPr>
                <w:rFonts w:asciiTheme="minorEastAsia" w:eastAsiaTheme="minorEastAsia" w:hAnsiTheme="minorEastAsia" w:hint="eastAsia"/>
                <w:lang w:eastAsia="zh-CN"/>
              </w:rPr>
              <w:t>,</w:t>
            </w:r>
            <w:r>
              <w:t xml:space="preserve"> </w:t>
            </w:r>
            <w:r>
              <w:rPr>
                <w:rFonts w:cs="Arial"/>
              </w:rPr>
              <w:t>CSI-RSRP, CSI-RSRQ, and CSI-SINR</w:t>
            </w:r>
            <w:r>
              <w:t xml:space="preserve"> for NG-RAN inter-frequency cells</w:t>
            </w:r>
          </w:p>
        </w:tc>
      </w:tr>
      <w:tr w:rsidR="00EC092F" w14:paraId="74593D29" w14:textId="77777777">
        <w:trPr>
          <w:cantSplit/>
          <w:jc w:val="center"/>
        </w:trPr>
        <w:tc>
          <w:tcPr>
            <w:tcW w:w="9481" w:type="dxa"/>
            <w:gridSpan w:val="3"/>
          </w:tcPr>
          <w:p w14:paraId="74593D28" w14:textId="77777777" w:rsidR="00EC092F" w:rsidRDefault="00EC4324">
            <w:pPr>
              <w:pStyle w:val="TAN"/>
            </w:pPr>
            <w:r>
              <w:t>NOTE 1:</w:t>
            </w:r>
            <w:r>
              <w:tab/>
              <w:t>Void</w:t>
            </w:r>
          </w:p>
        </w:tc>
      </w:tr>
    </w:tbl>
    <w:p w14:paraId="74593D2A" w14:textId="77777777" w:rsidR="00EC092F" w:rsidRDefault="00EC092F"/>
    <w:p w14:paraId="74593D2B" w14:textId="77777777" w:rsidR="00EC092F" w:rsidRDefault="00EC4324">
      <w:pPr>
        <w:pStyle w:val="Heading3"/>
      </w:pPr>
      <w:r>
        <w:t>9.1D.9</w:t>
      </w:r>
      <w:r>
        <w:tab/>
        <w:t>Minimum requirement at transitions</w:t>
      </w:r>
    </w:p>
    <w:p w14:paraId="74593D2C" w14:textId="77777777" w:rsidR="00EC092F" w:rsidRDefault="00EC4324">
      <w:pPr>
        <w:rPr>
          <w:lang w:eastAsia="ko-KR"/>
        </w:rPr>
      </w:pPr>
      <w:r>
        <w:rPr>
          <w:lang w:eastAsia="ko-KR"/>
        </w:rPr>
        <w:t xml:space="preserve">When the measurement on one intra-frequency measurement object transitions from measurements performed outside gaps to measurements performed within gaps or </w:t>
      </w:r>
      <w:r>
        <w:rPr>
          <w:lang w:eastAsia="ko-KR"/>
        </w:rPr>
        <w:t>vice versa during one measurement period, the cell identification and measurement period requirements with the longer delay apply.</w:t>
      </w:r>
    </w:p>
    <w:p w14:paraId="74593D2D" w14:textId="77777777" w:rsidR="00EC092F" w:rsidRDefault="00EC4324">
      <w:pPr>
        <w:rPr>
          <w:lang w:eastAsia="ko-KR"/>
        </w:rPr>
      </w:pPr>
      <w:r>
        <w:rPr>
          <w:lang w:eastAsia="ko-KR"/>
        </w:rPr>
        <w:t>The carrier-specific scaling factor specified in clause 9.1</w:t>
      </w:r>
      <w:r>
        <w:rPr>
          <w:rFonts w:hint="eastAsia"/>
          <w:lang w:val="en-US" w:eastAsia="zh-CN"/>
        </w:rPr>
        <w:t>D</w:t>
      </w:r>
      <w:r>
        <w:rPr>
          <w:lang w:eastAsia="ko-KR"/>
        </w:rPr>
        <w:t>.5 that applies to the other impacted measurement objects will also apply based on the longer measurement or cell identification delay before or after the transition.</w:t>
      </w:r>
    </w:p>
    <w:p w14:paraId="74593D2E" w14:textId="77777777" w:rsidR="00EC092F" w:rsidRDefault="00EC4324">
      <w:pPr>
        <w:rPr>
          <w:lang w:eastAsia="ko-KR"/>
        </w:rPr>
      </w:pPr>
      <w:r>
        <w:t>When the UE transitions between DRX and non-DRX or when DRX cycle periodicity changes,</w:t>
      </w:r>
      <w:r>
        <w:rPr>
          <w:lang w:eastAsia="ko-KR"/>
        </w:rPr>
        <w:t xml:space="preserve"> the cell identification and measurement period requirements apply based on the longer delay before or after the transition.</w:t>
      </w:r>
    </w:p>
    <w:p w14:paraId="74593D2F" w14:textId="77777777" w:rsidR="00EC092F" w:rsidRDefault="00EC4324">
      <w:pPr>
        <w:rPr>
          <w:lang w:eastAsia="ko-KR"/>
        </w:rPr>
      </w:pPr>
      <w:proofErr w:type="gramStart"/>
      <w:r>
        <w:rPr>
          <w:lang w:eastAsia="ko-KR"/>
        </w:rPr>
        <w:t>Subsequent to</w:t>
      </w:r>
      <w:proofErr w:type="gramEnd"/>
      <w:r>
        <w:rPr>
          <w:lang w:eastAsia="ko-KR"/>
        </w:rPr>
        <w:t xml:space="preserve"> this measurement period, the cell identification and measurement period requirements on each measurement object are corresponding to the second mode after transition.</w:t>
      </w:r>
    </w:p>
    <w:p w14:paraId="74593D30" w14:textId="77777777" w:rsidR="00EC092F" w:rsidRDefault="00EC092F">
      <w:pPr>
        <w:rPr>
          <w:rFonts w:eastAsia="Malgun Gothic"/>
          <w:lang w:eastAsia="ko-KR"/>
        </w:rPr>
      </w:pPr>
    </w:p>
    <w:p w14:paraId="74593D31" w14:textId="77777777" w:rsidR="00EC092F" w:rsidRDefault="00EC4324">
      <w:pPr>
        <w:pStyle w:val="Heading2"/>
      </w:pPr>
      <w:r>
        <w:t>9.2</w:t>
      </w:r>
      <w:r>
        <w:tab/>
        <w:t>NR intra-frequency measurements</w:t>
      </w:r>
    </w:p>
    <w:p w14:paraId="74593D32" w14:textId="77777777" w:rsidR="00EC092F" w:rsidRDefault="00EC4324">
      <w:pPr>
        <w:pStyle w:val="Heading3"/>
      </w:pPr>
      <w:r>
        <w:t>9.2.1</w:t>
      </w:r>
      <w:r>
        <w:tab/>
        <w:t>Introduction</w:t>
      </w:r>
    </w:p>
    <w:p w14:paraId="74593D33" w14:textId="77777777" w:rsidR="00EC092F" w:rsidRDefault="00EC4324">
      <w:pPr>
        <w:rPr>
          <w:rFonts w:eastAsiaTheme="minorEastAsia"/>
        </w:rPr>
      </w:pPr>
      <w:bookmarkStart w:id="612" w:name="_Hlk170203923"/>
      <w:bookmarkStart w:id="613" w:name="_Hlk114855381"/>
      <w:r>
        <w:t>A measurement is defined as a SSB based intra-frequency measurement provided the centre frequency of the SSB of the serving cell and the centre frequency of the SSB of the neighbour cell indicated for measurement are the same, and the subcarrier spacing of the two SSBs are also the same.</w:t>
      </w:r>
      <w:bookmarkEnd w:id="612"/>
    </w:p>
    <w:p w14:paraId="74593D34" w14:textId="77777777" w:rsidR="00EC092F" w:rsidRDefault="00EC4324">
      <w:r>
        <w:t xml:space="preserve">If the UE supports </w:t>
      </w:r>
      <w:r>
        <w:rPr>
          <w:i/>
          <w:iCs/>
          <w:lang w:val="en-US" w:eastAsia="zh-CN"/>
        </w:rPr>
        <w:t>ncd-SSB-BWP-Wor-r18</w:t>
      </w:r>
      <w:r>
        <w:rPr>
          <w:lang w:val="en-US" w:eastAsia="zh-CN"/>
        </w:rPr>
        <w:t>, a</w:t>
      </w:r>
      <w:r>
        <w:t xml:space="preserve">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val="en-US" w:eastAsia="ko-KR"/>
        </w:rPr>
        <w:t xml:space="preserve"> </w:t>
      </w:r>
      <w:r>
        <w:rPr>
          <w:bCs/>
          <w:lang w:val="en-US" w:eastAsia="ko-KR"/>
        </w:rPr>
        <w:t xml:space="preserve">SSB defined in BWP-specific </w:t>
      </w:r>
      <w:proofErr w:type="spellStart"/>
      <w:r>
        <w:rPr>
          <w:bCs/>
          <w:i/>
          <w:lang w:val="en-US" w:eastAsia="ko-KR"/>
        </w:rPr>
        <w:t>servingCellMO</w:t>
      </w:r>
      <w:proofErr w:type="spellEnd"/>
      <w:r>
        <w:rPr>
          <w:bCs/>
          <w:lang w:val="en-US" w:eastAsia="ko-KR"/>
        </w:rPr>
        <w:t xml:space="preserve"> under </w:t>
      </w:r>
      <w:r>
        <w:rPr>
          <w:bCs/>
          <w:i/>
          <w:lang w:val="en-US" w:eastAsia="ko-KR"/>
        </w:rPr>
        <w:t>BWP-</w:t>
      </w:r>
      <w:proofErr w:type="spellStart"/>
      <w:r>
        <w:rPr>
          <w:bCs/>
          <w:i/>
          <w:lang w:val="en-US" w:eastAsia="ko-KR"/>
        </w:rPr>
        <w:t>DownlinkDedicated</w:t>
      </w:r>
      <w:proofErr w:type="spellEnd"/>
      <w:r>
        <w:rPr>
          <w:bCs/>
          <w:lang w:val="en-US" w:eastAsia="ko-KR"/>
        </w:rPr>
        <w:t xml:space="preserve"> of active DL BWP. If the field is absent, </w:t>
      </w:r>
      <w:r>
        <w:rPr>
          <w:rFonts w:eastAsia="Yu Mincho"/>
          <w:lang w:val="en-US"/>
        </w:rPr>
        <w:t xml:space="preserve">the reference SSB is the </w:t>
      </w:r>
      <w:r>
        <w:rPr>
          <w:rFonts w:eastAsia="Yu Mincho"/>
        </w:rPr>
        <w:t xml:space="preserve">SSB defined in </w:t>
      </w:r>
      <w:proofErr w:type="spellStart"/>
      <w:r>
        <w:rPr>
          <w:rFonts w:eastAsia="Yu Mincho"/>
          <w:i/>
        </w:rPr>
        <w:t>servingCellMO</w:t>
      </w:r>
      <w:proofErr w:type="spellEnd"/>
      <w:r>
        <w:rPr>
          <w:rFonts w:eastAsia="Yu Mincho"/>
        </w:rPr>
        <w:t xml:space="preserve"> under </w:t>
      </w:r>
      <w:proofErr w:type="spellStart"/>
      <w:r>
        <w:rPr>
          <w:rFonts w:eastAsia="Yu Mincho"/>
          <w:i/>
        </w:rPr>
        <w:t>ServingCellConfig</w:t>
      </w:r>
      <w:proofErr w:type="spellEnd"/>
      <w:r>
        <w:rPr>
          <w:rFonts w:eastAsia="Yu Mincho"/>
          <w:iCs/>
        </w:rPr>
        <w:t xml:space="preserve"> [2]</w:t>
      </w:r>
      <w:r>
        <w:rPr>
          <w:rFonts w:eastAsia="Yu Mincho"/>
          <w:bCs/>
          <w:lang w:val="en-US" w:eastAsia="ko-KR"/>
        </w:rPr>
        <w:t>.</w:t>
      </w:r>
    </w:p>
    <w:p w14:paraId="74593D35" w14:textId="77777777" w:rsidR="00EC092F" w:rsidRDefault="00EC4324">
      <w:r>
        <w:t xml:space="preserve">The UE shall be able to identify new intra-frequency cells and perform SS-RSRP, SS-RSRQ, and SS-SINR measurements of identified intra-frequency cells if carrier frequency information is provided by </w:t>
      </w:r>
      <w:proofErr w:type="spellStart"/>
      <w:r>
        <w:t>PCell</w:t>
      </w:r>
      <w:proofErr w:type="spellEnd"/>
      <w:r>
        <w:t xml:space="preserve"> or the </w:t>
      </w:r>
      <w:proofErr w:type="spellStart"/>
      <w:r>
        <w:t>PSCell</w:t>
      </w:r>
      <w:proofErr w:type="spellEnd"/>
      <w:r>
        <w:t>, even if no explicit neighbour list with physical layer cell identities is provided.</w:t>
      </w:r>
    </w:p>
    <w:p w14:paraId="74593D36" w14:textId="77777777" w:rsidR="00EC092F" w:rsidRDefault="00EC4324">
      <w:r>
        <w:t>The UE can perform intra-frequency SSB based measurements without measurement gaps (either legacy measurement gap or NCSG) if</w:t>
      </w:r>
    </w:p>
    <w:p w14:paraId="74593D37" w14:textId="77777777" w:rsidR="00EC092F" w:rsidRDefault="00EC4324">
      <w:pPr>
        <w:pStyle w:val="B10"/>
        <w:rPr>
          <w:color w:val="000000" w:themeColor="text1"/>
          <w:szCs w:val="32"/>
        </w:rPr>
      </w:pPr>
      <w:r>
        <w:t>-</w:t>
      </w:r>
      <w:r>
        <w:tab/>
        <w:t xml:space="preserve">CD-SSB is within the configured UE-specific CBW provided </w:t>
      </w:r>
      <w:r>
        <w:rPr>
          <w:color w:val="000000" w:themeColor="text1"/>
          <w:szCs w:val="32"/>
        </w:rPr>
        <w:t xml:space="preserve">UE supports </w:t>
      </w:r>
      <w:r>
        <w:rPr>
          <w:i/>
          <w:iCs/>
        </w:rPr>
        <w:t>bwpOperationMeasWithoutInterrupt-r18</w:t>
      </w:r>
      <w:r>
        <w:rPr>
          <w:color w:val="000000" w:themeColor="text1"/>
          <w:szCs w:val="32"/>
        </w:rPr>
        <w:t>, or</w:t>
      </w:r>
    </w:p>
    <w:p w14:paraId="74593D38" w14:textId="77777777" w:rsidR="00EC092F" w:rsidRDefault="00EC4324">
      <w:pPr>
        <w:pStyle w:val="B10"/>
      </w:pPr>
      <w:r>
        <w:rPr>
          <w:rFonts w:eastAsia="Malgun Gothic"/>
          <w:color w:val="000000" w:themeColor="text1"/>
          <w:szCs w:val="24"/>
          <w:lang w:eastAsia="ko-KR"/>
        </w:rPr>
        <w:t>-</w:t>
      </w:r>
      <w:r>
        <w:tab/>
      </w:r>
      <w:r>
        <w:rPr>
          <w:rFonts w:eastAsia="Malgun Gothic"/>
          <w:color w:val="000000" w:themeColor="text1"/>
          <w:szCs w:val="24"/>
          <w:lang w:eastAsia="ko-KR"/>
        </w:rPr>
        <w:t xml:space="preserve">NCD-SSB is completely contained in the active downlink BWP of the UE provided the UE supports </w:t>
      </w:r>
      <w:r>
        <w:rPr>
          <w:rFonts w:eastAsia="Malgun Gothic"/>
          <w:i/>
          <w:iCs/>
          <w:color w:val="000000" w:themeColor="text1"/>
          <w:szCs w:val="24"/>
          <w:lang w:eastAsia="ko-KR"/>
        </w:rPr>
        <w:t>ncd-SSB-BWP-Wor-r18</w:t>
      </w:r>
      <w:r>
        <w:rPr>
          <w:rFonts w:eastAsia="Malgun Gothic"/>
          <w:color w:val="000000" w:themeColor="text1"/>
          <w:szCs w:val="24"/>
          <w:lang w:eastAsia="ko-KR"/>
        </w:rPr>
        <w:t xml:space="preserve"> and </w:t>
      </w:r>
      <w:proofErr w:type="spellStart"/>
      <w:r>
        <w:rPr>
          <w:rFonts w:eastAsia="Malgun Gothic"/>
          <w:i/>
          <w:iCs/>
          <w:color w:val="000000" w:themeColor="text1"/>
          <w:szCs w:val="24"/>
          <w:lang w:eastAsia="ko-KR"/>
        </w:rPr>
        <w:t>servingCellMO</w:t>
      </w:r>
      <w:proofErr w:type="spellEnd"/>
      <w:r>
        <w:rPr>
          <w:rFonts w:eastAsia="Malgun Gothic"/>
          <w:color w:val="000000" w:themeColor="text1"/>
          <w:szCs w:val="24"/>
          <w:lang w:eastAsia="ko-KR"/>
        </w:rPr>
        <w:t xml:space="preserve"> is present in the corresponding </w:t>
      </w:r>
      <w:r>
        <w:rPr>
          <w:rFonts w:eastAsia="Malgun Gothic"/>
          <w:i/>
          <w:iCs/>
          <w:color w:val="000000" w:themeColor="text1"/>
          <w:szCs w:val="24"/>
          <w:lang w:eastAsia="ko-KR"/>
        </w:rPr>
        <w:t>BWP-</w:t>
      </w:r>
      <w:proofErr w:type="spellStart"/>
      <w:r>
        <w:rPr>
          <w:rFonts w:eastAsia="Malgun Gothic"/>
          <w:i/>
          <w:iCs/>
          <w:color w:val="000000" w:themeColor="text1"/>
          <w:szCs w:val="24"/>
          <w:lang w:eastAsia="ko-KR"/>
        </w:rPr>
        <w:t>DownlinkDedicated</w:t>
      </w:r>
      <w:proofErr w:type="spellEnd"/>
      <w:r>
        <w:rPr>
          <w:rFonts w:eastAsia="Malgun Gothic"/>
          <w:color w:val="000000" w:themeColor="text1"/>
          <w:szCs w:val="24"/>
          <w:lang w:eastAsia="ko-KR"/>
        </w:rPr>
        <w:t>, or</w:t>
      </w:r>
    </w:p>
    <w:p w14:paraId="74593D39" w14:textId="77777777" w:rsidR="00EC092F" w:rsidRDefault="00EC4324">
      <w:pPr>
        <w:pStyle w:val="B10"/>
        <w:rPr>
          <w:lang w:eastAsia="zh-CN"/>
        </w:rPr>
      </w:pPr>
      <w:r>
        <w:t>-</w:t>
      </w:r>
      <w:r>
        <w:tab/>
        <w:t xml:space="preserve">the UE indicates ‘no-gap’ via </w:t>
      </w:r>
      <w:proofErr w:type="spellStart"/>
      <w:r>
        <w:rPr>
          <w:i/>
        </w:rPr>
        <w:t>intraFreq-needForGap</w:t>
      </w:r>
      <w:proofErr w:type="spellEnd"/>
      <w:r>
        <w:t xml:space="preserve"> for intra-frequency measurement</w:t>
      </w:r>
      <w:r>
        <w:rPr>
          <w:lang w:eastAsia="zh-CN"/>
        </w:rPr>
        <w:t>, or</w:t>
      </w:r>
    </w:p>
    <w:p w14:paraId="74593D3A" w14:textId="77777777" w:rsidR="00EC092F" w:rsidRDefault="00EC4324">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4593D3B" w14:textId="77777777" w:rsidR="00EC092F" w:rsidRDefault="00EC4324">
      <w:pPr>
        <w:pStyle w:val="B10"/>
      </w:pPr>
      <w:r>
        <w:rPr>
          <w:lang w:eastAsia="zh-CN"/>
        </w:rPr>
        <w:t>-</w:t>
      </w:r>
      <w:r>
        <w:tab/>
        <w:t xml:space="preserve">the active downlink BWP is initial BWP </w:t>
      </w:r>
      <w:r>
        <w:rPr>
          <w:lang w:eastAsia="zh-CN"/>
        </w:rPr>
        <w:t>[3]</w:t>
      </w:r>
      <w:r>
        <w:t>.</w:t>
      </w:r>
    </w:p>
    <w:p w14:paraId="74593D3C" w14:textId="77777777" w:rsidR="00EC092F" w:rsidRDefault="00EC4324">
      <w:pPr>
        <w:rPr>
          <w:lang w:val="en-US" w:eastAsia="zh-CN"/>
        </w:rPr>
      </w:pPr>
      <w:r>
        <w:rPr>
          <w:rFonts w:hint="eastAsia"/>
          <w:lang w:val="en-US" w:eastAsia="zh-CN"/>
        </w:rPr>
        <w:t xml:space="preserve">Besides the conditions listed above, </w:t>
      </w:r>
    </w:p>
    <w:p w14:paraId="74593D3D" w14:textId="77777777" w:rsidR="00EC092F" w:rsidRDefault="00EC4324">
      <w:pPr>
        <w:pStyle w:val="B10"/>
        <w:rPr>
          <w:lang w:eastAsia="zh-CN"/>
        </w:rPr>
      </w:pPr>
      <w:r>
        <w:t xml:space="preserve">For UE supporting </w:t>
      </w:r>
      <w:r>
        <w:rPr>
          <w:i/>
        </w:rPr>
        <w:t>nr-NeedForGapNCSG-reporting-r17</w:t>
      </w:r>
      <w:r>
        <w:t xml:space="preserve"> and indicating </w:t>
      </w:r>
      <w:proofErr w:type="spellStart"/>
      <w:r>
        <w:rPr>
          <w:i/>
          <w:iCs/>
        </w:rPr>
        <w:t>NeedForGapNCSG-InfoNR</w:t>
      </w:r>
      <w:proofErr w:type="spellEnd"/>
      <w:r>
        <w:rPr>
          <w:i/>
        </w:rPr>
        <w:t xml:space="preserve"> </w:t>
      </w:r>
      <w:r>
        <w:t>for intra-frequency measurement,</w:t>
      </w:r>
    </w:p>
    <w:p w14:paraId="74593D3E" w14:textId="77777777" w:rsidR="00EC092F" w:rsidRDefault="00EC4324">
      <w:pPr>
        <w:pStyle w:val="B10"/>
        <w:rPr>
          <w:lang w:eastAsia="zh-CN"/>
        </w:rPr>
      </w:pPr>
      <w:r>
        <w:rPr>
          <w:lang w:eastAsia="zh-CN"/>
        </w:rPr>
        <w:t>-</w:t>
      </w:r>
      <w:r>
        <w:rPr>
          <w:lang w:eastAsia="zh-CN"/>
        </w:rPr>
        <w:tab/>
      </w:r>
      <w:r>
        <w:rPr>
          <w:rFonts w:hint="eastAsia"/>
          <w:lang w:eastAsia="zh-CN"/>
        </w:rPr>
        <w:t>A</w:t>
      </w:r>
      <w:r>
        <w:rPr>
          <w:lang w:eastAsia="zh-CN"/>
        </w:rPr>
        <w:t>n intra-frequency SSB measurement is defined as measurement without gap if</w:t>
      </w:r>
    </w:p>
    <w:p w14:paraId="74593D3F" w14:textId="77777777" w:rsidR="00EC092F" w:rsidRDefault="00EC4324">
      <w:pPr>
        <w:pStyle w:val="B20"/>
        <w:rPr>
          <w:lang w:eastAsia="zh-CN"/>
        </w:rPr>
      </w:pPr>
      <w:r>
        <w:rPr>
          <w:lang w:eastAsia="zh-CN"/>
        </w:rPr>
        <w:t>-</w:t>
      </w:r>
      <w:r>
        <w:rPr>
          <w:lang w:eastAsia="zh-CN"/>
        </w:rPr>
        <w:tab/>
        <w:t>the UE indicates ‘</w:t>
      </w:r>
      <w:proofErr w:type="spellStart"/>
      <w:r>
        <w:t>nogap-noncsg</w:t>
      </w:r>
      <w:proofErr w:type="spellEnd"/>
      <w:r>
        <w:rPr>
          <w:lang w:eastAsia="zh-CN"/>
        </w:rPr>
        <w:t xml:space="preserve">’ via </w:t>
      </w:r>
      <w:proofErr w:type="spellStart"/>
      <w:r>
        <w:rPr>
          <w:i/>
          <w:iCs/>
          <w:lang w:val="en-US" w:eastAsia="zh-CN"/>
        </w:rPr>
        <w:t>NeedForGapNCSG-InfoNR</w:t>
      </w:r>
      <w:proofErr w:type="spellEnd"/>
      <w:r>
        <w:rPr>
          <w:i/>
        </w:rPr>
        <w:t xml:space="preserve"> </w:t>
      </w:r>
      <w:r>
        <w:rPr>
          <w:lang w:eastAsia="zh-CN"/>
        </w:rPr>
        <w:t>for the intra-frequency measurement, and</w:t>
      </w:r>
    </w:p>
    <w:p w14:paraId="74593D40" w14:textId="77777777" w:rsidR="00EC092F" w:rsidRDefault="00EC4324">
      <w:pPr>
        <w:pStyle w:val="B20"/>
        <w:rPr>
          <w:lang w:eastAsia="zh-CN"/>
        </w:rPr>
      </w:pPr>
      <w:r>
        <w:t>-</w:t>
      </w:r>
      <w:r>
        <w:tab/>
      </w:r>
      <w:r>
        <w:t xml:space="preserve">the SSB is not completely contained in the </w:t>
      </w:r>
      <w:r>
        <w:rPr>
          <w:lang w:eastAsia="zh-CN"/>
        </w:rPr>
        <w:t>active BWP</w:t>
      </w:r>
      <w:r>
        <w:t xml:space="preserve"> of the UE</w:t>
      </w:r>
      <w:r>
        <w:rPr>
          <w:lang w:eastAsia="zh-CN"/>
        </w:rPr>
        <w:t>, and</w:t>
      </w:r>
    </w:p>
    <w:p w14:paraId="74593D41" w14:textId="77777777" w:rsidR="00EC092F" w:rsidRDefault="00EC4324">
      <w:pPr>
        <w:pStyle w:val="B20"/>
        <w:rPr>
          <w:lang w:eastAsia="zh-CN"/>
        </w:rPr>
      </w:pPr>
      <w:r>
        <w:rPr>
          <w:lang w:eastAsia="zh-CN"/>
        </w:rPr>
        <w:t>-</w:t>
      </w:r>
      <w:r>
        <w:tab/>
        <w:t xml:space="preserve">the active downlink BWP is not an initial BWP </w:t>
      </w:r>
      <w:r>
        <w:rPr>
          <w:lang w:eastAsia="zh-CN"/>
        </w:rPr>
        <w:t>[3].</w:t>
      </w:r>
    </w:p>
    <w:p w14:paraId="74593D42" w14:textId="77777777" w:rsidR="00EC092F" w:rsidRDefault="00EC4324">
      <w:pPr>
        <w:pStyle w:val="B10"/>
        <w:rPr>
          <w:lang w:eastAsia="zh-CN"/>
        </w:rPr>
      </w:pPr>
      <w:r>
        <w:rPr>
          <w:lang w:eastAsia="zh-CN"/>
        </w:rPr>
        <w:t>-</w:t>
      </w:r>
      <w:r>
        <w:rPr>
          <w:lang w:eastAsia="zh-CN"/>
        </w:rPr>
        <w:tab/>
      </w:r>
      <w:r>
        <w:rPr>
          <w:rFonts w:hint="eastAsia"/>
          <w:lang w:eastAsia="zh-CN"/>
        </w:rPr>
        <w:t>A</w:t>
      </w:r>
      <w:r>
        <w:rPr>
          <w:lang w:eastAsia="zh-CN"/>
        </w:rPr>
        <w:t>n intra-frequency SSB measurement is defined as measurement with NCSG if</w:t>
      </w:r>
    </w:p>
    <w:p w14:paraId="74593D43" w14:textId="77777777" w:rsidR="00EC092F" w:rsidRDefault="00EC4324">
      <w:pPr>
        <w:pStyle w:val="B20"/>
        <w:rPr>
          <w:lang w:eastAsia="zh-CN"/>
        </w:rPr>
      </w:pPr>
      <w:r>
        <w:rPr>
          <w:lang w:eastAsia="zh-CN"/>
        </w:rPr>
        <w:t>-</w:t>
      </w:r>
      <w:r>
        <w:rPr>
          <w:lang w:eastAsia="zh-CN"/>
        </w:rPr>
        <w:tab/>
        <w:t>the UE indicates ‘</w:t>
      </w:r>
      <w:proofErr w:type="spellStart"/>
      <w:r>
        <w:rPr>
          <w:lang w:eastAsia="zh-CN"/>
        </w:rPr>
        <w:t>ncsg</w:t>
      </w:r>
      <w:proofErr w:type="spellEnd"/>
      <w:r>
        <w:rPr>
          <w:lang w:eastAsia="zh-CN"/>
        </w:rPr>
        <w:t xml:space="preserve">’ via </w:t>
      </w:r>
      <w:proofErr w:type="spellStart"/>
      <w:r>
        <w:rPr>
          <w:i/>
          <w:iCs/>
          <w:lang w:val="en-US" w:eastAsia="zh-CN"/>
        </w:rPr>
        <w:t>NeedForGapNCSG-InfoNR</w:t>
      </w:r>
      <w:proofErr w:type="spellEnd"/>
      <w:r>
        <w:rPr>
          <w:lang w:eastAsia="zh-CN"/>
        </w:rPr>
        <w:t xml:space="preserve"> for the intra-frequency measurement, and</w:t>
      </w:r>
    </w:p>
    <w:p w14:paraId="74593D44" w14:textId="77777777" w:rsidR="00EC092F" w:rsidRDefault="00EC4324">
      <w:pPr>
        <w:pStyle w:val="B20"/>
        <w:rPr>
          <w:lang w:eastAsia="zh-CN"/>
        </w:rPr>
      </w:pPr>
      <w:r>
        <w:t>-</w:t>
      </w:r>
      <w:r>
        <w:tab/>
        <w:t xml:space="preserve">the SSB is not completely contained in the </w:t>
      </w:r>
      <w:r>
        <w:rPr>
          <w:lang w:eastAsia="zh-CN"/>
        </w:rPr>
        <w:t>active BWP</w:t>
      </w:r>
      <w:r>
        <w:t xml:space="preserve"> of the UE</w:t>
      </w:r>
      <w:r>
        <w:rPr>
          <w:lang w:eastAsia="zh-CN"/>
        </w:rPr>
        <w:t>, and</w:t>
      </w:r>
    </w:p>
    <w:p w14:paraId="74593D45" w14:textId="77777777" w:rsidR="00EC092F" w:rsidRDefault="00EC4324">
      <w:pPr>
        <w:pStyle w:val="B20"/>
        <w:rPr>
          <w:lang w:eastAsia="zh-CN"/>
        </w:rPr>
      </w:pPr>
      <w:r>
        <w:rPr>
          <w:lang w:eastAsia="zh-CN"/>
        </w:rPr>
        <w:t>-</w:t>
      </w:r>
      <w:r>
        <w:tab/>
        <w:t xml:space="preserve">the active downlink BWP is not an initial BWP </w:t>
      </w:r>
      <w:r>
        <w:rPr>
          <w:lang w:eastAsia="zh-CN"/>
        </w:rPr>
        <w:t>[3]</w:t>
      </w:r>
    </w:p>
    <w:p w14:paraId="74593D46" w14:textId="77777777" w:rsidR="00EC092F" w:rsidRDefault="00EC4324">
      <w:pPr>
        <w:pStyle w:val="B10"/>
        <w:rPr>
          <w:lang w:eastAsia="zh-CN"/>
        </w:rPr>
      </w:pPr>
      <w:r>
        <w:rPr>
          <w:lang w:eastAsia="zh-CN"/>
        </w:rPr>
        <w:t>-</w:t>
      </w:r>
      <w:r>
        <w:rPr>
          <w:lang w:eastAsia="zh-CN"/>
        </w:rPr>
        <w:tab/>
      </w:r>
      <w:r>
        <w:rPr>
          <w:rFonts w:hint="eastAsia"/>
          <w:lang w:eastAsia="zh-CN"/>
        </w:rPr>
        <w:t>A</w:t>
      </w:r>
      <w:r>
        <w:rPr>
          <w:lang w:eastAsia="zh-CN"/>
        </w:rPr>
        <w:t>n intra-frequency SSB measurement is defined as measurement with gap if</w:t>
      </w:r>
    </w:p>
    <w:p w14:paraId="74593D47" w14:textId="77777777" w:rsidR="00EC092F" w:rsidRDefault="00EC4324">
      <w:pPr>
        <w:ind w:leftChars="342" w:left="968" w:hanging="284"/>
        <w:rPr>
          <w:lang w:eastAsia="zh-CN"/>
        </w:rPr>
      </w:pPr>
      <w:r>
        <w:rPr>
          <w:lang w:eastAsia="zh-CN"/>
        </w:rPr>
        <w:t>-</w:t>
      </w:r>
      <w:r>
        <w:rPr>
          <w:lang w:eastAsia="zh-CN"/>
        </w:rPr>
        <w:tab/>
        <w:t xml:space="preserve">the UE indicates ‘gap’ via </w:t>
      </w:r>
      <w:proofErr w:type="spellStart"/>
      <w:r>
        <w:rPr>
          <w:i/>
          <w:iCs/>
          <w:lang w:val="en-US" w:eastAsia="zh-CN"/>
        </w:rPr>
        <w:t>NeedForGapNCSG-InfoNR</w:t>
      </w:r>
      <w:proofErr w:type="spellEnd"/>
      <w:r>
        <w:rPr>
          <w:i/>
        </w:rPr>
        <w:t xml:space="preserve"> </w:t>
      </w:r>
      <w:r>
        <w:rPr>
          <w:lang w:eastAsia="zh-CN"/>
        </w:rPr>
        <w:t>for the intra-frequency measurement, and</w:t>
      </w:r>
    </w:p>
    <w:p w14:paraId="74593D48" w14:textId="77777777" w:rsidR="00EC092F" w:rsidRDefault="00EC4324">
      <w:pPr>
        <w:ind w:leftChars="342" w:left="968" w:hanging="284"/>
        <w:rPr>
          <w:lang w:eastAsia="zh-CN"/>
        </w:rPr>
      </w:pPr>
      <w:r>
        <w:t>-</w:t>
      </w:r>
      <w:r>
        <w:tab/>
        <w:t xml:space="preserve">the SSB is not completely contained in the </w:t>
      </w:r>
      <w:r>
        <w:rPr>
          <w:lang w:eastAsia="zh-CN"/>
        </w:rPr>
        <w:t>active BWP</w:t>
      </w:r>
      <w:r>
        <w:t xml:space="preserve"> of the UE</w:t>
      </w:r>
      <w:r>
        <w:rPr>
          <w:lang w:eastAsia="zh-CN"/>
        </w:rPr>
        <w:t>, and</w:t>
      </w:r>
    </w:p>
    <w:p w14:paraId="74593D49" w14:textId="77777777" w:rsidR="00EC092F" w:rsidRDefault="00EC4324">
      <w:pPr>
        <w:ind w:leftChars="342" w:left="968" w:hanging="284"/>
        <w:rPr>
          <w:lang w:eastAsia="zh-CN"/>
        </w:rPr>
      </w:pPr>
      <w:r>
        <w:rPr>
          <w:lang w:eastAsia="zh-CN"/>
        </w:rPr>
        <w:t>-</w:t>
      </w:r>
      <w:r>
        <w:tab/>
        <w:t xml:space="preserve">the active downlink BWP is not an initial BWP </w:t>
      </w:r>
      <w:r>
        <w:rPr>
          <w:lang w:eastAsia="zh-CN"/>
        </w:rPr>
        <w:t>[3]</w:t>
      </w:r>
    </w:p>
    <w:p w14:paraId="74593D4A" w14:textId="77777777" w:rsidR="00EC092F" w:rsidRDefault="00EC4324">
      <w:pPr>
        <w:rPr>
          <w:lang w:eastAsia="zh-CN"/>
        </w:rPr>
      </w:pPr>
      <w:r>
        <w:rPr>
          <w:lang w:eastAsia="zh-CN"/>
        </w:rPr>
        <w:t xml:space="preserve">The UE can perform </w:t>
      </w:r>
      <w:r>
        <w:rPr>
          <w:rFonts w:hint="eastAsia"/>
          <w:lang w:eastAsia="zh-CN"/>
        </w:rPr>
        <w:t>intra-frequenc</w:t>
      </w:r>
      <w:r>
        <w:rPr>
          <w:lang w:eastAsia="zh-CN"/>
        </w:rPr>
        <w:t xml:space="preserve">y SSB based measurement corresponding to a deactivated </w:t>
      </w:r>
      <w:proofErr w:type="spellStart"/>
      <w:r>
        <w:rPr>
          <w:lang w:eastAsia="zh-CN"/>
        </w:rPr>
        <w:t>SCell</w:t>
      </w:r>
      <w:proofErr w:type="spellEnd"/>
      <w:r>
        <w:rPr>
          <w:lang w:eastAsia="zh-CN"/>
        </w:rPr>
        <w:t xml:space="preserve"> or dormant </w:t>
      </w:r>
      <w:proofErr w:type="spellStart"/>
      <w:r>
        <w:rPr>
          <w:lang w:eastAsia="zh-CN"/>
        </w:rPr>
        <w:t>SCell</w:t>
      </w:r>
      <w:proofErr w:type="spellEnd"/>
      <w:r>
        <w:rPr>
          <w:lang w:eastAsia="zh-CN"/>
        </w:rPr>
        <w:t xml:space="preserve"> with NCSG.</w:t>
      </w:r>
      <w:bookmarkEnd w:id="613"/>
    </w:p>
    <w:p w14:paraId="74593D4B" w14:textId="77777777" w:rsidR="00EC092F" w:rsidRDefault="00EC4324">
      <w:pPr>
        <w:rPr>
          <w:lang w:eastAsia="zh-CN"/>
        </w:rPr>
      </w:pPr>
      <w:r>
        <w:rPr>
          <w:lang w:eastAsia="zh-CN"/>
        </w:rPr>
        <w:t>For intra-frequency SSB based measurements with NCSG, UE may cause scheduling restriction as specified in clause 9.2.7.3.</w:t>
      </w:r>
    </w:p>
    <w:p w14:paraId="74593D4C" w14:textId="77777777" w:rsidR="00EC092F" w:rsidRDefault="00EC4324">
      <w:pPr>
        <w:rPr>
          <w:lang w:eastAsia="zh-CN"/>
        </w:rPr>
      </w:pPr>
      <w:r>
        <w:rPr>
          <w:lang w:val="en-US" w:eastAsia="zh-CN"/>
          <w:rPrChange w:id="614" w:author="Nokia" w:date="2024-08-05T17:31:00Z">
            <w:rPr>
              <w:lang w:val="fr-FR" w:eastAsia="zh-CN"/>
            </w:rPr>
          </w:rPrChange>
        </w:rPr>
        <w:t xml:space="preserve">For UE supporting </w:t>
      </w:r>
      <w:r>
        <w:rPr>
          <w:i/>
          <w:lang w:val="en-US" w:eastAsia="zh-CN"/>
          <w:rPrChange w:id="615" w:author="Nokia" w:date="2024-08-05T17:31:00Z">
            <w:rPr>
              <w:i/>
              <w:iCs/>
              <w:lang w:val="fr-FR" w:eastAsia="zh-CN"/>
            </w:rPr>
          </w:rPrChange>
        </w:rPr>
        <w:t xml:space="preserve">nr-NeedForInterruptionReport-r18 </w:t>
      </w:r>
      <w:r>
        <w:rPr>
          <w:lang w:val="en-US" w:eastAsia="zh-CN"/>
        </w:rPr>
        <w:t xml:space="preserve">and </w:t>
      </w:r>
      <w:r>
        <w:rPr>
          <w:lang w:val="en-US" w:eastAsia="zh-CN"/>
          <w:rPrChange w:id="616" w:author="Nokia" w:date="2024-08-05T17:31:00Z">
            <w:rPr>
              <w:lang w:val="fr-FR" w:eastAsia="zh-CN"/>
            </w:rPr>
          </w:rPrChange>
        </w:rPr>
        <w:t xml:space="preserve">indicating </w:t>
      </w:r>
      <w:r>
        <w:rPr>
          <w:i/>
          <w:iCs/>
          <w:lang w:val="en-US" w:eastAsia="zh-CN"/>
        </w:rPr>
        <w:t>NeedForInterruptionInfoNR-r18</w:t>
      </w:r>
      <w:r>
        <w:rPr>
          <w:lang w:val="en-US" w:eastAsia="zh-CN"/>
          <w:rPrChange w:id="617" w:author="Nokia" w:date="2024-08-05T17:31:00Z">
            <w:rPr>
              <w:lang w:val="fr-FR" w:eastAsia="zh-CN"/>
            </w:rPr>
          </w:rPrChange>
        </w:rPr>
        <w:t xml:space="preserve"> for intra-frequency measurement,</w:t>
      </w:r>
    </w:p>
    <w:p w14:paraId="74593D4D" w14:textId="77777777" w:rsidR="00EC092F" w:rsidRDefault="00EC4324">
      <w:pPr>
        <w:pStyle w:val="B10"/>
        <w:rPr>
          <w:lang w:eastAsia="zh-CN"/>
        </w:rPr>
      </w:pPr>
      <w:r>
        <w:rPr>
          <w:lang w:eastAsia="zh-CN"/>
        </w:rPr>
        <w:t>-</w:t>
      </w:r>
      <w:r>
        <w:rPr>
          <w:lang w:eastAsia="zh-CN"/>
        </w:rPr>
        <w:tab/>
        <w:t>an intra-frequency SSB measurement is defined as measurement without gap if</w:t>
      </w:r>
    </w:p>
    <w:p w14:paraId="74593D4E" w14:textId="77777777" w:rsidR="00EC092F" w:rsidRPr="00EC092F" w:rsidRDefault="00EC4324">
      <w:pPr>
        <w:pStyle w:val="B20"/>
        <w:rPr>
          <w:lang w:val="en-US" w:eastAsia="zh-CN"/>
          <w:rPrChange w:id="618" w:author="Nokia" w:date="2024-08-05T17:31:00Z">
            <w:rPr>
              <w:lang w:val="fr-FR" w:eastAsia="zh-CN"/>
            </w:rPr>
          </w:rPrChange>
        </w:rPr>
      </w:pPr>
      <w:r>
        <w:rPr>
          <w:lang w:val="en-US"/>
          <w:rPrChange w:id="619" w:author="Nokia" w:date="2024-08-05T17:31:00Z">
            <w:rPr>
              <w:lang w:val="fr-FR"/>
            </w:rPr>
          </w:rPrChange>
        </w:rPr>
        <w:t>-</w:t>
      </w:r>
      <w:r>
        <w:rPr>
          <w:lang w:val="en-US"/>
          <w:rPrChange w:id="620" w:author="Nokia" w:date="2024-08-05T17:31:00Z">
            <w:rPr>
              <w:lang w:val="fr-FR"/>
            </w:rPr>
          </w:rPrChange>
        </w:rPr>
        <w:tab/>
      </w:r>
      <w:r>
        <w:rPr>
          <w:lang w:eastAsia="zh-CN"/>
        </w:rPr>
        <w:t xml:space="preserve">SMTC is not partially nor fully overlapped with a configured GAP and </w:t>
      </w:r>
      <w:r>
        <w:rPr>
          <w:lang w:val="en-US"/>
          <w:rPrChange w:id="621" w:author="Nokia" w:date="2024-08-05T17:31:00Z">
            <w:rPr>
              <w:lang w:val="fr-FR"/>
            </w:rPr>
          </w:rPrChange>
        </w:rPr>
        <w:t xml:space="preserve">the UE indicates ‘no-gap’ via </w:t>
      </w:r>
      <w:proofErr w:type="spellStart"/>
      <w:r>
        <w:rPr>
          <w:i/>
          <w:lang w:val="en-US"/>
          <w:rPrChange w:id="622" w:author="Nokia" w:date="2024-08-05T17:31:00Z">
            <w:rPr>
              <w:i/>
              <w:iCs/>
              <w:lang w:val="fr-FR"/>
            </w:rPr>
          </w:rPrChange>
        </w:rPr>
        <w:t>intraFreq-needForGap</w:t>
      </w:r>
      <w:proofErr w:type="spellEnd"/>
      <w:r>
        <w:rPr>
          <w:lang w:val="en-US"/>
          <w:rPrChange w:id="623" w:author="Nokia" w:date="2024-08-05T17:31:00Z">
            <w:rPr>
              <w:lang w:val="fr-FR"/>
            </w:rPr>
          </w:rPrChange>
        </w:rPr>
        <w:t xml:space="preserve"> </w:t>
      </w:r>
      <w:r>
        <w:t xml:space="preserve">and </w:t>
      </w:r>
      <w:r>
        <w:rPr>
          <w:lang w:val="en-US"/>
          <w:rPrChange w:id="624" w:author="Nokia" w:date="2024-08-05T17:31:00Z">
            <w:rPr>
              <w:lang w:val="fr-FR"/>
            </w:rPr>
          </w:rPrChange>
        </w:rPr>
        <w:t xml:space="preserve">the UE indicates ‘no-gap-no-interruption’ or ‘no-gap-with-interruption’ via </w:t>
      </w:r>
      <w:r>
        <w:rPr>
          <w:i/>
          <w:lang w:val="en-US"/>
          <w:rPrChange w:id="625" w:author="Nokia" w:date="2024-08-05T17:31:00Z">
            <w:rPr>
              <w:i/>
              <w:iCs/>
              <w:lang w:val="fr-FR"/>
            </w:rPr>
          </w:rPrChange>
        </w:rPr>
        <w:t>NeedForInterruptionInfoNR-r18</w:t>
      </w:r>
      <w:r>
        <w:rPr>
          <w:lang w:val="en-US"/>
          <w:rPrChange w:id="626" w:author="Nokia" w:date="2024-08-05T17:31:00Z">
            <w:rPr>
              <w:lang w:val="fr-FR"/>
            </w:rPr>
          </w:rPrChange>
        </w:rPr>
        <w:t xml:space="preserve"> for the intra-frequency measurement</w:t>
      </w:r>
    </w:p>
    <w:p w14:paraId="74593D4F" w14:textId="77777777" w:rsidR="00EC092F" w:rsidRPr="00EC092F" w:rsidRDefault="00EC4324">
      <w:pPr>
        <w:pStyle w:val="B20"/>
        <w:rPr>
          <w:lang w:val="en-US"/>
          <w:rPrChange w:id="627" w:author="Nokia" w:date="2024-08-05T17:31:00Z">
            <w:rPr>
              <w:lang w:val="fr-FR"/>
            </w:rPr>
          </w:rPrChange>
        </w:rPr>
      </w:pPr>
      <w:bookmarkStart w:id="628" w:name="_Hlk170204362"/>
      <w:r>
        <w:rPr>
          <w:lang w:val="en-US"/>
          <w:rPrChange w:id="629" w:author="Nokia" w:date="2024-08-05T17:31:00Z">
            <w:rPr>
              <w:lang w:val="fr-FR"/>
            </w:rPr>
          </w:rPrChange>
        </w:rPr>
        <w:t>-</w:t>
      </w:r>
      <w:r>
        <w:rPr>
          <w:lang w:val="en-US"/>
          <w:rPrChange w:id="630" w:author="Nokia" w:date="2024-08-05T17:31:00Z">
            <w:rPr>
              <w:lang w:val="fr-FR"/>
            </w:rPr>
          </w:rPrChange>
        </w:rPr>
        <w:tab/>
        <w:t xml:space="preserve">the UE is </w:t>
      </w:r>
      <w:r>
        <w:t xml:space="preserve">not </w:t>
      </w:r>
      <w:r>
        <w:rPr>
          <w:lang w:val="en-US"/>
          <w:rPrChange w:id="631" w:author="Nokia" w:date="2024-08-05T17:31:00Z">
            <w:rPr>
              <w:lang w:val="fr-FR"/>
            </w:rPr>
          </w:rPrChange>
        </w:rPr>
        <w:t xml:space="preserve">allowed to cause interruption during intra-frequency measurement without gap when UE indicate </w:t>
      </w:r>
      <w:r>
        <w:rPr>
          <w:i/>
          <w:lang w:val="en-US"/>
          <w:rPrChange w:id="632" w:author="Nokia" w:date="2024-08-05T17:31:00Z">
            <w:rPr>
              <w:lang w:val="fr-FR"/>
            </w:rPr>
          </w:rPrChange>
        </w:rPr>
        <w:t>no-gap-no-interruption</w:t>
      </w:r>
    </w:p>
    <w:p w14:paraId="74593D50" w14:textId="77777777" w:rsidR="00EC092F" w:rsidRPr="00EC092F" w:rsidRDefault="00EC4324">
      <w:pPr>
        <w:pStyle w:val="B20"/>
        <w:rPr>
          <w:lang w:val="en-US" w:eastAsia="zh-CN"/>
          <w:rPrChange w:id="633" w:author="Nokia" w:date="2024-08-05T17:31:00Z">
            <w:rPr>
              <w:lang w:val="fr-FR" w:eastAsia="zh-CN"/>
            </w:rPr>
          </w:rPrChange>
        </w:rPr>
      </w:pPr>
      <w:r>
        <w:rPr>
          <w:lang w:eastAsia="zh-CN"/>
        </w:rPr>
        <w:t>-</w:t>
      </w:r>
      <w:r>
        <w:rPr>
          <w:lang w:eastAsia="zh-CN"/>
        </w:rPr>
        <w:tab/>
        <w:t>the UE is not allowed to cause interruption if the SSB is completely contained in the active BWP of the UE</w:t>
      </w:r>
      <w:bookmarkEnd w:id="628"/>
    </w:p>
    <w:p w14:paraId="74593D51" w14:textId="77777777" w:rsidR="00EC092F" w:rsidRPr="00EC092F" w:rsidRDefault="00EC4324">
      <w:pPr>
        <w:pStyle w:val="B20"/>
        <w:rPr>
          <w:lang w:val="en-US" w:eastAsia="zh-CN"/>
          <w:rPrChange w:id="634" w:author="Nokia" w:date="2024-08-05T17:31:00Z">
            <w:rPr>
              <w:lang w:val="fr-FR" w:eastAsia="zh-CN"/>
            </w:rPr>
          </w:rPrChange>
        </w:rPr>
      </w:pPr>
      <w:r>
        <w:rPr>
          <w:lang w:val="en-US"/>
          <w:rPrChange w:id="635" w:author="Nokia" w:date="2024-08-05T17:31:00Z">
            <w:rPr>
              <w:lang w:val="fr-FR"/>
            </w:rPr>
          </w:rPrChange>
        </w:rPr>
        <w:t>-</w:t>
      </w:r>
      <w:r>
        <w:rPr>
          <w:lang w:val="en-US"/>
          <w:rPrChange w:id="636" w:author="Nokia" w:date="2024-08-05T17:31:00Z">
            <w:rPr>
              <w:lang w:val="fr-FR"/>
            </w:rPr>
          </w:rPrChange>
        </w:rPr>
        <w:tab/>
        <w:t xml:space="preserve">the UE is allowed to cause interruption during intra-frequency measurement without gap when UE indicate </w:t>
      </w:r>
      <w:r>
        <w:rPr>
          <w:i/>
          <w:lang w:val="en-US"/>
          <w:rPrChange w:id="637" w:author="Nokia" w:date="2024-08-05T17:31:00Z">
            <w:rPr>
              <w:lang w:val="fr-FR"/>
            </w:rPr>
          </w:rPrChange>
        </w:rPr>
        <w:t>no-gap-with-interruption</w:t>
      </w:r>
      <w:r>
        <w:rPr>
          <w:lang w:val="en-US"/>
          <w:rPrChange w:id="638" w:author="Nokia" w:date="2024-08-05T17:31:00Z">
            <w:rPr>
              <w:lang w:val="fr-FR"/>
            </w:rPr>
          </w:rPrChange>
        </w:rPr>
        <w:t>, the interruption requirement is defined in clause 8.2.2.2.</w:t>
      </w:r>
      <w:r>
        <w:t>19.</w:t>
      </w:r>
    </w:p>
    <w:p w14:paraId="74593D52" w14:textId="77777777" w:rsidR="00EC092F" w:rsidRDefault="00EC4324">
      <w:pPr>
        <w:pStyle w:val="B10"/>
        <w:rPr>
          <w:lang w:eastAsia="zh-CN"/>
        </w:rPr>
      </w:pPr>
      <w:r>
        <w:rPr>
          <w:lang w:eastAsia="zh-CN"/>
        </w:rPr>
        <w:t>-</w:t>
      </w:r>
      <w:r>
        <w:rPr>
          <w:lang w:eastAsia="zh-CN"/>
        </w:rPr>
        <w:tab/>
        <w:t>an intra-frequency SSB measurement is defined as measurement with gap if</w:t>
      </w:r>
    </w:p>
    <w:p w14:paraId="74593D53" w14:textId="77777777" w:rsidR="00EC092F" w:rsidRDefault="00EC4324">
      <w:pPr>
        <w:pStyle w:val="B20"/>
        <w:rPr>
          <w:lang w:eastAsia="zh-CN"/>
        </w:rPr>
      </w:pPr>
      <w:r>
        <w:t>-</w:t>
      </w:r>
      <w:r>
        <w:tab/>
        <w:t xml:space="preserve">the UE indicates ‘gap’ via </w:t>
      </w:r>
      <w:proofErr w:type="spellStart"/>
      <w:r>
        <w:rPr>
          <w:i/>
          <w:rPrChange w:id="639" w:author="Nokia" w:date="2024-08-08T16:22:00Z">
            <w:rPr/>
          </w:rPrChange>
        </w:rPr>
        <w:t>intraFreq-needForGap</w:t>
      </w:r>
      <w:proofErr w:type="spellEnd"/>
      <w:r>
        <w:t xml:space="preserve"> for intra-frequency measurement, </w:t>
      </w:r>
      <w:r>
        <w:rPr>
          <w:lang w:eastAsia="zh-CN"/>
        </w:rPr>
        <w:t>or if measurement gaps configured and the SMTC is partially or fully overlapping with the measurement gap.</w:t>
      </w:r>
    </w:p>
    <w:p w14:paraId="74593D54" w14:textId="77777777" w:rsidR="00EC092F" w:rsidRDefault="00EC4324">
      <w:r>
        <w:t>For intra-frequency SSB based measurements without measurement gaps, UE may cause scheduling restriction as specified in clause 9.2.5.3.</w:t>
      </w:r>
      <w:ins w:id="640" w:author="Nokia" w:date="2024-08-08T12:51:00Z">
        <w:r>
          <w:t xml:space="preserve"> </w:t>
        </w:r>
      </w:ins>
      <w:r>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t>offset</w:t>
      </w:r>
      <w:proofErr w:type="gramEnd"/>
      <w:r>
        <w:t xml:space="preserve"> and measurement duration are configured per intra-frequency measurement object.</w:t>
      </w:r>
    </w:p>
    <w:p w14:paraId="74593D55" w14:textId="77777777" w:rsidR="00EC092F" w:rsidRDefault="00EC4324">
      <w:pPr>
        <w:rPr>
          <w:rFonts w:cs="v4.2.0"/>
        </w:rPr>
      </w:pPr>
      <w:bookmarkStart w:id="641" w:name="_Hlk45470000"/>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 and 0.25ms for frequency range FR2.</w:t>
      </w:r>
    </w:p>
    <w:p w14:paraId="74593D56" w14:textId="77777777" w:rsidR="00EC092F" w:rsidRDefault="00EC4324">
      <w:pPr>
        <w:rPr>
          <w:rFonts w:cs="v4.2.0"/>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74593D57" w14:textId="77777777" w:rsidR="00EC092F" w:rsidRDefault="00EC4324">
      <w:r>
        <w:t xml:space="preserve">The measurement requirements defined for an activated </w:t>
      </w:r>
      <w:proofErr w:type="spellStart"/>
      <w:r>
        <w:t>SCell</w:t>
      </w:r>
      <w:proofErr w:type="spellEnd"/>
      <w:r>
        <w:t xml:space="preserve"> with a non-dormant active BWP defined in this clause shall also apply to an activated </w:t>
      </w:r>
      <w:proofErr w:type="spellStart"/>
      <w:r>
        <w:t>SCell</w:t>
      </w:r>
      <w:proofErr w:type="spellEnd"/>
      <w:r>
        <w:t xml:space="preserve"> with dormant BWP as active BWP.</w:t>
      </w:r>
    </w:p>
    <w:bookmarkEnd w:id="641"/>
    <w:p w14:paraId="74593D58" w14:textId="77777777" w:rsidR="00EC092F" w:rsidRDefault="00EC4324">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3D59" w14:textId="77777777" w:rsidR="00EC092F" w:rsidRDefault="00EC4324">
      <w:pPr>
        <w:rPr>
          <w:del w:id="642" w:author="Nokia" w:date="2024-08-08T12:52:00Z"/>
          <w:i/>
          <w:iCs/>
        </w:rPr>
      </w:pPr>
      <w:commentRangeStart w:id="643"/>
      <w:del w:id="644" w:author="Nokia" w:date="2024-08-08T12:52:00Z">
        <w:r>
          <w:rPr>
            <w:i/>
            <w:iCs/>
          </w:rPr>
          <w:delText>Editor Note: FFS the scenario when deactivated SCell measurement object is fully overlapping with measurement gap</w:delText>
        </w:r>
      </w:del>
      <w:commentRangeEnd w:id="643"/>
      <w:r>
        <w:rPr>
          <w:rStyle w:val="CommentReference"/>
          <w:rFonts w:eastAsia="MS Mincho"/>
        </w:rPr>
        <w:commentReference w:id="643"/>
      </w:r>
    </w:p>
    <w:p w14:paraId="74593D5A" w14:textId="77777777" w:rsidR="00EC092F" w:rsidRDefault="00EC4324">
      <w:r>
        <w:t>The intra-frequency measurement requirements in clause 9.2.5 applies for the following scenarios:</w:t>
      </w:r>
    </w:p>
    <w:p w14:paraId="74593D5B" w14:textId="77777777" w:rsidR="00EC092F" w:rsidRDefault="00EC4324">
      <w:r>
        <w:t>-</w:t>
      </w:r>
      <w:r>
        <w:tab/>
        <w:t>SSB based intra-frequency measurements with no measurement gap,</w:t>
      </w:r>
    </w:p>
    <w:p w14:paraId="74593D5C" w14:textId="77777777" w:rsidR="00EC092F" w:rsidRDefault="00EC4324">
      <w:pPr>
        <w:pStyle w:val="B10"/>
      </w:pPr>
      <w:r>
        <w:t>-</w:t>
      </w:r>
      <w:r>
        <w:tab/>
        <w:t xml:space="preserve">for a UE </w:t>
      </w:r>
      <w:r>
        <w:t>supporting concurrent gaps and when concurrent gaps are configured:</w:t>
      </w:r>
    </w:p>
    <w:p w14:paraId="74593D5D" w14:textId="77777777" w:rsidR="00EC092F" w:rsidRDefault="00EC4324">
      <w:pPr>
        <w:pStyle w:val="B10"/>
        <w:ind w:left="852"/>
      </w:pPr>
      <w:r>
        <w:t>-</w:t>
      </w:r>
      <w:r>
        <w:tab/>
        <w:t xml:space="preserve">When none of the SMTC occasions of this intra-frequency </w:t>
      </w:r>
      <w:r>
        <w:rPr>
          <w:lang w:val="en-US"/>
        </w:rPr>
        <w:t>measurement object</w:t>
      </w:r>
      <w:r>
        <w:t xml:space="preserve"> are overlapped by the </w:t>
      </w:r>
      <w:r>
        <w:rPr>
          <w:lang w:eastAsia="zh-CN"/>
        </w:rPr>
        <w:t xml:space="preserve">union of </w:t>
      </w:r>
      <w:r>
        <w:t>concurrent measurement gaps.</w:t>
      </w:r>
    </w:p>
    <w:p w14:paraId="74593D5E" w14:textId="77777777" w:rsidR="00EC092F" w:rsidRDefault="00EC4324">
      <w:pPr>
        <w:ind w:left="852" w:hanging="284"/>
      </w:pPr>
      <w:r>
        <w:t>-</w:t>
      </w:r>
      <w:r>
        <w:tab/>
      </w:r>
      <w:r>
        <w:t xml:space="preserve">When part of the SMTC occasions of this intra-frequency </w:t>
      </w:r>
      <w:r>
        <w:rPr>
          <w:lang w:val="en-US"/>
        </w:rPr>
        <w:t>measurement object</w:t>
      </w:r>
      <w:r>
        <w:t xml:space="preserve"> </w:t>
      </w:r>
      <w:proofErr w:type="gramStart"/>
      <w:r>
        <w:t>are</w:t>
      </w:r>
      <w:proofErr w:type="gramEnd"/>
      <w:r>
        <w:t xml:space="preserve"> overlapped by the </w:t>
      </w:r>
      <w:r>
        <w:rPr>
          <w:lang w:eastAsia="zh-CN"/>
        </w:rPr>
        <w:t xml:space="preserve">union of </w:t>
      </w:r>
      <w:r>
        <w:t>concurrent measurement gaps</w:t>
      </w:r>
      <w:r>
        <w:rPr>
          <w:lang w:eastAsia="zh-CN"/>
        </w:rPr>
        <w:t>.</w:t>
      </w:r>
      <w:r>
        <w:t xml:space="preserve"> </w:t>
      </w:r>
    </w:p>
    <w:p w14:paraId="74593D5F" w14:textId="77777777" w:rsidR="00EC092F" w:rsidRDefault="00EC4324">
      <w:pPr>
        <w:pStyle w:val="B10"/>
        <w:rPr>
          <w:iCs/>
        </w:rPr>
      </w:pPr>
      <w:r>
        <w:t>-</w:t>
      </w:r>
      <w:r>
        <w:tab/>
        <w:t xml:space="preserve"> for a UE supporting MUSIM gaps or both concurrent measurement gaps and MUSIM gaps, and when periodic MUSIM gaps or both concurrent and periodic MUSIM gaps are configured</w:t>
      </w:r>
      <w:r>
        <w:rPr>
          <w:iCs/>
        </w:rPr>
        <w:t>:</w:t>
      </w:r>
    </w:p>
    <w:p w14:paraId="74593D60" w14:textId="77777777" w:rsidR="00EC092F" w:rsidRDefault="00EC4324">
      <w:pPr>
        <w:ind w:left="852" w:hanging="284"/>
      </w:pPr>
      <w:r>
        <w:t>-</w:t>
      </w:r>
      <w:r>
        <w:tab/>
        <w:t xml:space="preserve">When </w:t>
      </w:r>
      <w:r>
        <w:rPr>
          <w:rPrChange w:id="645" w:author="Nokia" w:date="2024-08-08T16:22:00Z">
            <w:rPr>
              <w:u w:val="single"/>
            </w:rPr>
          </w:rPrChange>
        </w:rPr>
        <w:t>none</w:t>
      </w:r>
      <w:r>
        <w:t xml:space="preserve"> of the SMTC occasions of this intra-frequency </w:t>
      </w:r>
      <w:r>
        <w:rPr>
          <w:lang w:val="en-US"/>
        </w:rPr>
        <w:t>measurement object</w:t>
      </w:r>
      <w:r>
        <w:t xml:space="preserve"> are overlapped by MUSIM gaps or the union of concurrent measurement gaps or the union of MUSIM gaps and concurrent measurement gaps.</w:t>
      </w:r>
    </w:p>
    <w:p w14:paraId="74593D61" w14:textId="77777777" w:rsidR="00EC092F" w:rsidRDefault="00EC4324">
      <w:pPr>
        <w:ind w:left="852" w:hanging="284"/>
      </w:pPr>
      <w:r>
        <w:t>-</w:t>
      </w:r>
      <w:r>
        <w:tab/>
        <w:t xml:space="preserve">When part of the SMTC occasions of this intra-frequency </w:t>
      </w:r>
      <w:r>
        <w:rPr>
          <w:lang w:val="en-US"/>
        </w:rPr>
        <w:t>measurement object</w:t>
      </w:r>
      <w:r>
        <w:t xml:space="preserve"> </w:t>
      </w:r>
      <w:proofErr w:type="gramStart"/>
      <w:r>
        <w:t>are</w:t>
      </w:r>
      <w:proofErr w:type="gramEnd"/>
      <w:r>
        <w:t xml:space="preserve"> overlapped by MUSIM gaps or the </w:t>
      </w:r>
      <w:r>
        <w:rPr>
          <w:lang w:eastAsia="zh-CN"/>
        </w:rPr>
        <w:t xml:space="preserve">union of </w:t>
      </w:r>
      <w:r>
        <w:t xml:space="preserve">concurrent measurement gaps or the union of MUSIM gaps and concurrent measurement gaps. </w:t>
      </w:r>
    </w:p>
    <w:p w14:paraId="74593D62" w14:textId="77777777" w:rsidR="00EC092F" w:rsidRDefault="00EC4324">
      <w:pPr>
        <w:pStyle w:val="B10"/>
        <w:rPr>
          <w:iCs/>
        </w:rPr>
      </w:pPr>
      <w:r>
        <w:t>-</w:t>
      </w:r>
      <w:r>
        <w:tab/>
        <w:t>for a UE supporting MUSIM gaps and not supporting concurrent gaps or if concurrent gaps are not configured, and when periodic MUSIM gaps are configured</w:t>
      </w:r>
      <w:r>
        <w:rPr>
          <w:iCs/>
        </w:rPr>
        <w:t>:</w:t>
      </w:r>
    </w:p>
    <w:p w14:paraId="74593D63" w14:textId="77777777" w:rsidR="00EC092F" w:rsidRDefault="00EC4324">
      <w:pPr>
        <w:pStyle w:val="B10"/>
        <w:ind w:left="852"/>
      </w:pPr>
      <w:r>
        <w:t>-</w:t>
      </w:r>
      <w:r>
        <w:tab/>
        <w:t xml:space="preserve">When </w:t>
      </w:r>
      <w:r>
        <w:rPr>
          <w:rPrChange w:id="646" w:author="Nokia" w:date="2024-08-08T16:22:00Z">
            <w:rPr>
              <w:u w:val="single"/>
            </w:rPr>
          </w:rPrChange>
        </w:rPr>
        <w:t>none</w:t>
      </w:r>
      <w:r>
        <w:t xml:space="preserve"> of the SMTC occasions of this intra-frequency </w:t>
      </w:r>
      <w:r>
        <w:rPr>
          <w:lang w:val="en-US"/>
        </w:rPr>
        <w:t>measurement object</w:t>
      </w:r>
      <w:r>
        <w:t xml:space="preserve"> are overlapped by MUSIM gaps or the measurement gap or the </w:t>
      </w:r>
      <w:r>
        <w:rPr>
          <w:lang w:eastAsia="zh-CN"/>
        </w:rPr>
        <w:t>union of MUSIM gaps and measurement gap</w:t>
      </w:r>
      <w:r>
        <w:t>.</w:t>
      </w:r>
    </w:p>
    <w:p w14:paraId="74593D64" w14:textId="77777777" w:rsidR="00EC092F" w:rsidRDefault="00EC4324">
      <w:pPr>
        <w:ind w:left="852" w:hanging="284"/>
      </w:pPr>
      <w:r>
        <w:t>-</w:t>
      </w:r>
      <w:r>
        <w:tab/>
        <w:t xml:space="preserve">When part of the SMTC occasions of this intra-frequency </w:t>
      </w:r>
      <w:r>
        <w:rPr>
          <w:lang w:val="en-US"/>
        </w:rPr>
        <w:t>measurement object</w:t>
      </w:r>
      <w:r>
        <w:t xml:space="preserve"> </w:t>
      </w:r>
      <w:proofErr w:type="gramStart"/>
      <w:r>
        <w:t>are</w:t>
      </w:r>
      <w:proofErr w:type="gramEnd"/>
      <w:r>
        <w:t xml:space="preserve"> overlapped by MUSIM gaps or the measurement gap or the </w:t>
      </w:r>
      <w:r>
        <w:rPr>
          <w:lang w:eastAsia="zh-CN"/>
        </w:rPr>
        <w:t>union of MUSIM gaps and measurement gap</w:t>
      </w:r>
      <w:r>
        <w:t>.</w:t>
      </w:r>
    </w:p>
    <w:p w14:paraId="74593D65" w14:textId="77777777" w:rsidR="00EC092F" w:rsidRDefault="00EC4324">
      <w:pPr>
        <w:pStyle w:val="B10"/>
      </w:pPr>
      <w:r>
        <w:t>-</w:t>
      </w:r>
      <w:r>
        <w:tab/>
        <w:t>otherwise, for a UE not supporting concurrent gaps or if concurrent gaps are not configured:</w:t>
      </w:r>
    </w:p>
    <w:p w14:paraId="74593D66" w14:textId="77777777" w:rsidR="00EC092F" w:rsidRDefault="00EC4324">
      <w:pPr>
        <w:pStyle w:val="B10"/>
        <w:ind w:left="852"/>
      </w:pPr>
      <w:r>
        <w:t>-</w:t>
      </w:r>
      <w:r>
        <w:tab/>
        <w:t xml:space="preserve">When none of the SMTC occasions of this intra-frequency </w:t>
      </w:r>
      <w:r>
        <w:rPr>
          <w:lang w:val="en-US"/>
        </w:rPr>
        <w:t>measurement object</w:t>
      </w:r>
      <w:r>
        <w:t xml:space="preserve"> are overlapped by the measurement gap.</w:t>
      </w:r>
    </w:p>
    <w:p w14:paraId="74593D67" w14:textId="77777777" w:rsidR="00EC092F" w:rsidRDefault="00EC4324">
      <w:pPr>
        <w:ind w:left="852" w:hanging="284"/>
      </w:pPr>
      <w:r>
        <w:t>-</w:t>
      </w:r>
      <w:r>
        <w:tab/>
        <w:t xml:space="preserve">When part of the SMTC occasions of this intra-frequency </w:t>
      </w:r>
      <w:r>
        <w:rPr>
          <w:lang w:val="en-US"/>
        </w:rPr>
        <w:t>measurement object</w:t>
      </w:r>
      <w:r>
        <w:t xml:space="preserve"> </w:t>
      </w:r>
      <w:proofErr w:type="gramStart"/>
      <w:r>
        <w:t>are</w:t>
      </w:r>
      <w:proofErr w:type="gramEnd"/>
      <w:r>
        <w:t xml:space="preserve"> overlapped by the measurement gap</w:t>
      </w:r>
      <w:r>
        <w:rPr>
          <w:lang w:eastAsia="zh-CN"/>
        </w:rPr>
        <w:t>.</w:t>
      </w:r>
      <w:r>
        <w:t xml:space="preserve"> </w:t>
      </w:r>
    </w:p>
    <w:p w14:paraId="74593D68" w14:textId="77777777" w:rsidR="00EC092F" w:rsidRDefault="00EC4324">
      <w:pPr>
        <w:pStyle w:val="B10"/>
      </w:pPr>
      <w:r>
        <w:rPr>
          <w:lang w:val="en-US"/>
          <w:rPrChange w:id="647" w:author="Nokia" w:date="2024-08-05T17:31:00Z">
            <w:rPr>
              <w:lang w:val="fr-FR"/>
            </w:rPr>
          </w:rPrChange>
        </w:rPr>
        <w:t>-</w:t>
      </w:r>
      <w:r>
        <w:rPr>
          <w:lang w:val="en-US"/>
          <w:rPrChange w:id="648" w:author="Nokia" w:date="2024-08-05T17:31:00Z">
            <w:rPr>
              <w:lang w:val="fr-FR"/>
            </w:rPr>
          </w:rPrChange>
        </w:rPr>
        <w:tab/>
        <w:t>SSB based intra-frequency measurements object</w:t>
      </w:r>
      <w:r>
        <w:rPr>
          <w:lang w:val="en-US" w:eastAsia="zh-CN"/>
          <w:rPrChange w:id="649" w:author="Nokia" w:date="2024-08-05T17:31:00Z">
            <w:rPr>
              <w:lang w:val="fr-FR" w:eastAsia="zh-CN"/>
            </w:rPr>
          </w:rPrChange>
        </w:rPr>
        <w:t xml:space="preserve"> with no measurement gap</w:t>
      </w:r>
      <w:r>
        <w:rPr>
          <w:lang w:val="en-US"/>
          <w:rPrChange w:id="650" w:author="Nokia" w:date="2024-08-05T17:31:00Z">
            <w:rPr>
              <w:lang w:val="fr-FR"/>
            </w:rPr>
          </w:rPrChange>
        </w:rPr>
        <w:t xml:space="preserve"> for UE capable of </w:t>
      </w:r>
      <w:r>
        <w:rPr>
          <w:i/>
          <w:lang w:val="en-US" w:eastAsia="zh-CN"/>
          <w:rPrChange w:id="651" w:author="Nokia" w:date="2024-08-05T17:31:00Z">
            <w:rPr>
              <w:i/>
              <w:iCs/>
              <w:lang w:val="fr-FR" w:eastAsia="zh-CN"/>
            </w:rPr>
          </w:rPrChange>
        </w:rPr>
        <w:t>nr-NeedForInterruptionReport-r18</w:t>
      </w:r>
      <w:r>
        <w:rPr>
          <w:lang w:val="en-US"/>
          <w:rPrChange w:id="652" w:author="Nokia" w:date="2024-08-05T17:31:00Z">
            <w:rPr>
              <w:lang w:val="fr-FR"/>
            </w:rPr>
          </w:rPrChange>
        </w:rPr>
        <w:t>,</w:t>
      </w:r>
    </w:p>
    <w:p w14:paraId="74593D69" w14:textId="77777777" w:rsidR="00EC092F" w:rsidRDefault="00EC4324">
      <w:pPr>
        <w:pStyle w:val="B20"/>
      </w:pPr>
      <w:r>
        <w:rPr>
          <w:lang w:val="en-US"/>
          <w:rPrChange w:id="653" w:author="Nokia" w:date="2024-08-05T17:31:00Z">
            <w:rPr>
              <w:lang w:val="fr-FR"/>
            </w:rPr>
          </w:rPrChange>
        </w:rPr>
        <w:t>-</w:t>
      </w:r>
      <w:r>
        <w:rPr>
          <w:lang w:val="en-US"/>
          <w:rPrChange w:id="654" w:author="Nokia" w:date="2024-08-05T17:31:00Z">
            <w:rPr>
              <w:lang w:val="fr-FR"/>
            </w:rPr>
          </w:rPrChange>
        </w:rPr>
        <w:tab/>
        <w:t xml:space="preserve">When </w:t>
      </w:r>
      <w:r>
        <w:rPr>
          <w:lang w:val="en-US" w:bidi="ar"/>
          <w:rPrChange w:id="655" w:author="Nokia" w:date="2024-08-05T17:31:00Z">
            <w:rPr>
              <w:lang w:val="fr-FR" w:bidi="ar"/>
            </w:rPr>
          </w:rPrChange>
        </w:rPr>
        <w:t xml:space="preserve">UE indicates </w:t>
      </w:r>
      <w:r>
        <w:rPr>
          <w:lang w:val="en-US"/>
          <w:rPrChange w:id="656" w:author="Nokia" w:date="2024-08-05T17:31:00Z">
            <w:rPr>
              <w:lang w:val="fr-FR"/>
            </w:rPr>
          </w:rPrChange>
        </w:rPr>
        <w:t xml:space="preserve">‘no-gap’ via </w:t>
      </w:r>
      <w:proofErr w:type="spellStart"/>
      <w:r>
        <w:rPr>
          <w:i/>
          <w:lang w:val="en-US"/>
          <w:rPrChange w:id="657" w:author="Nokia" w:date="2024-08-05T17:31:00Z">
            <w:rPr>
              <w:i/>
              <w:lang w:val="fr-FR"/>
            </w:rPr>
          </w:rPrChange>
        </w:rPr>
        <w:t>intraFreq-needForGap</w:t>
      </w:r>
      <w:proofErr w:type="spellEnd"/>
      <w:r>
        <w:rPr>
          <w:lang w:val="en-US"/>
          <w:rPrChange w:id="658" w:author="Nokia" w:date="2024-08-05T17:31:00Z">
            <w:rPr>
              <w:lang w:val="fr-FR"/>
            </w:rPr>
          </w:rPrChange>
        </w:rPr>
        <w:t xml:space="preserve"> for intra-frequency measurement and indicates ‘</w:t>
      </w:r>
      <w:r>
        <w:rPr>
          <w:i/>
          <w:lang w:val="en-US"/>
          <w:rPrChange w:id="659" w:author="Nokia" w:date="2024-08-05T17:31:00Z">
            <w:rPr>
              <w:i/>
              <w:iCs/>
              <w:lang w:val="fr-FR"/>
            </w:rPr>
          </w:rPrChange>
        </w:rPr>
        <w:t>no-gap-with-interruption’</w:t>
      </w:r>
      <w:r>
        <w:rPr>
          <w:lang w:val="en-US"/>
          <w:rPrChange w:id="660" w:author="Nokia" w:date="2024-08-05T17:31:00Z">
            <w:rPr>
              <w:lang w:val="fr-FR"/>
            </w:rPr>
          </w:rPrChange>
        </w:rPr>
        <w:t xml:space="preserve"> or ‘</w:t>
      </w:r>
      <w:r>
        <w:rPr>
          <w:i/>
          <w:lang w:val="en-US"/>
          <w:rPrChange w:id="661" w:author="Nokia" w:date="2024-08-05T17:31:00Z">
            <w:rPr>
              <w:i/>
              <w:iCs/>
              <w:lang w:val="fr-FR"/>
            </w:rPr>
          </w:rPrChange>
        </w:rPr>
        <w:t>no-gap-no-interruption’</w:t>
      </w:r>
      <w:r>
        <w:rPr>
          <w:lang w:val="en-US"/>
          <w:rPrChange w:id="662" w:author="Nokia" w:date="2024-08-05T17:31:00Z">
            <w:rPr>
              <w:lang w:val="fr-FR"/>
            </w:rPr>
          </w:rPrChange>
        </w:rPr>
        <w:t xml:space="preserve"> via </w:t>
      </w:r>
      <w:r>
        <w:rPr>
          <w:i/>
          <w:lang w:val="en-US"/>
          <w:rPrChange w:id="663" w:author="Nokia" w:date="2024-08-05T17:31:00Z">
            <w:rPr>
              <w:i/>
              <w:iCs/>
              <w:lang w:val="fr-FR"/>
            </w:rPr>
          </w:rPrChange>
        </w:rPr>
        <w:t>NeedForInterruptionInfoNR-r18</w:t>
      </w:r>
      <w:r>
        <w:rPr>
          <w:lang w:val="en-US"/>
          <w:rPrChange w:id="664" w:author="Nokia" w:date="2024-08-05T17:31:00Z">
            <w:rPr>
              <w:lang w:val="fr-FR"/>
            </w:rPr>
          </w:rPrChange>
        </w:rPr>
        <w:t xml:space="preserve"> for the intra-frequency measurement </w:t>
      </w:r>
      <w:r>
        <w:rPr>
          <w:lang w:val="en-US" w:bidi="ar"/>
          <w:rPrChange w:id="665" w:author="Nokia" w:date="2024-08-05T17:31:00Z">
            <w:rPr>
              <w:lang w:val="fr-FR" w:bidi="ar"/>
            </w:rPr>
          </w:rPrChange>
        </w:rPr>
        <w:t xml:space="preserve">intra-frequency, and SMTC is fully non overlapping with </w:t>
      </w:r>
      <w:r>
        <w:rPr>
          <w:lang w:val="en-US"/>
          <w:rPrChange w:id="666" w:author="Nokia" w:date="2024-08-05T17:31:00Z">
            <w:rPr>
              <w:lang w:val="fr-FR"/>
            </w:rPr>
          </w:rPrChange>
        </w:rPr>
        <w:t>GAP,</w:t>
      </w:r>
    </w:p>
    <w:p w14:paraId="74593D6A" w14:textId="77777777" w:rsidR="00EC092F" w:rsidRDefault="00EC4324">
      <w:pPr>
        <w:pStyle w:val="B20"/>
      </w:pPr>
      <w:r>
        <w:rPr>
          <w:lang w:val="en-US"/>
          <w:rPrChange w:id="667" w:author="Nokia" w:date="2024-08-05T17:31:00Z">
            <w:rPr>
              <w:lang w:val="fr-FR"/>
            </w:rPr>
          </w:rPrChange>
        </w:rPr>
        <w:t>-</w:t>
      </w:r>
      <w:r>
        <w:rPr>
          <w:lang w:val="en-US"/>
          <w:rPrChange w:id="668" w:author="Nokia" w:date="2024-08-05T17:31:00Z">
            <w:rPr>
              <w:lang w:val="fr-FR"/>
            </w:rPr>
          </w:rPrChange>
        </w:rPr>
        <w:tab/>
        <w:t xml:space="preserve">When </w:t>
      </w:r>
      <w:r>
        <w:rPr>
          <w:lang w:val="en-US" w:bidi="ar"/>
          <w:rPrChange w:id="669" w:author="Nokia" w:date="2024-08-05T17:31:00Z">
            <w:rPr>
              <w:lang w:val="fr-FR" w:bidi="ar"/>
            </w:rPr>
          </w:rPrChange>
        </w:rPr>
        <w:t xml:space="preserve">UE indicates </w:t>
      </w:r>
      <w:r>
        <w:rPr>
          <w:lang w:val="en-US"/>
          <w:rPrChange w:id="670" w:author="Nokia" w:date="2024-08-05T17:31:00Z">
            <w:rPr>
              <w:lang w:val="fr-FR"/>
            </w:rPr>
          </w:rPrChange>
        </w:rPr>
        <w:t xml:space="preserve">‘no-gap’ via </w:t>
      </w:r>
      <w:proofErr w:type="spellStart"/>
      <w:r>
        <w:rPr>
          <w:i/>
          <w:lang w:val="en-US"/>
          <w:rPrChange w:id="671" w:author="Nokia" w:date="2024-08-05T17:31:00Z">
            <w:rPr>
              <w:i/>
              <w:lang w:val="fr-FR"/>
            </w:rPr>
          </w:rPrChange>
        </w:rPr>
        <w:t>intraFreq-needForGap</w:t>
      </w:r>
      <w:proofErr w:type="spellEnd"/>
      <w:r>
        <w:rPr>
          <w:lang w:val="en-US"/>
          <w:rPrChange w:id="672" w:author="Nokia" w:date="2024-08-05T17:31:00Z">
            <w:rPr>
              <w:lang w:val="fr-FR"/>
            </w:rPr>
          </w:rPrChange>
        </w:rPr>
        <w:t xml:space="preserve"> for intra-frequency measurement and indicates </w:t>
      </w:r>
      <w:r>
        <w:rPr>
          <w:i/>
          <w:lang w:val="en-US"/>
          <w:rPrChange w:id="673" w:author="Nokia" w:date="2024-08-05T17:31:00Z">
            <w:rPr>
              <w:i/>
              <w:iCs/>
              <w:lang w:val="fr-FR"/>
            </w:rPr>
          </w:rPrChange>
        </w:rPr>
        <w:t>no-gap-no-interruption</w:t>
      </w:r>
      <w:r>
        <w:rPr>
          <w:lang w:val="en-US"/>
          <w:rPrChange w:id="674" w:author="Nokia" w:date="2024-08-05T17:31:00Z">
            <w:rPr>
              <w:lang w:val="fr-FR"/>
            </w:rPr>
          </w:rPrChange>
        </w:rPr>
        <w:t xml:space="preserve"> via </w:t>
      </w:r>
      <w:r>
        <w:rPr>
          <w:i/>
          <w:lang w:val="en-US"/>
          <w:rPrChange w:id="675" w:author="Nokia" w:date="2024-08-05T17:31:00Z">
            <w:rPr>
              <w:i/>
              <w:iCs/>
              <w:lang w:val="fr-FR"/>
            </w:rPr>
          </w:rPrChange>
        </w:rPr>
        <w:t>NeedForInterruptionInfoNR-r18</w:t>
      </w:r>
      <w:r>
        <w:rPr>
          <w:lang w:val="en-US"/>
          <w:rPrChange w:id="676" w:author="Nokia" w:date="2024-08-05T17:31:00Z">
            <w:rPr>
              <w:lang w:val="fr-FR"/>
            </w:rPr>
          </w:rPrChange>
        </w:rPr>
        <w:t xml:space="preserve"> for the intra-frequency measurement</w:t>
      </w:r>
      <w:r>
        <w:rPr>
          <w:lang w:val="en-US" w:bidi="ar"/>
          <w:rPrChange w:id="677" w:author="Nokia" w:date="2024-08-05T17:31:00Z">
            <w:rPr>
              <w:lang w:val="fr-FR" w:bidi="ar"/>
            </w:rPr>
          </w:rPrChange>
        </w:rPr>
        <w:t xml:space="preserve">, and SMTC is partially overlapping with </w:t>
      </w:r>
      <w:r>
        <w:rPr>
          <w:lang w:val="en-US"/>
          <w:rPrChange w:id="678" w:author="Nokia" w:date="2024-08-05T17:31:00Z">
            <w:rPr>
              <w:lang w:val="fr-FR"/>
            </w:rPr>
          </w:rPrChange>
        </w:rPr>
        <w:t>GAP,</w:t>
      </w:r>
    </w:p>
    <w:p w14:paraId="74593D6B" w14:textId="77777777" w:rsidR="00EC092F" w:rsidRDefault="00EC4324">
      <w:r>
        <w:t>The intra-frequency measurement requirements in clause 9.2.6 applies for the following scenarios:</w:t>
      </w:r>
    </w:p>
    <w:p w14:paraId="74593D6C" w14:textId="77777777" w:rsidR="00EC092F" w:rsidRDefault="00EC4324">
      <w:r>
        <w:t>-</w:t>
      </w:r>
      <w:r>
        <w:tab/>
        <w:t>SSB based intra-frequency measurements with measurement gap,</w:t>
      </w:r>
    </w:p>
    <w:p w14:paraId="74593D6D" w14:textId="77777777" w:rsidR="00EC092F" w:rsidRDefault="00EC4324">
      <w:r>
        <w:t>-</w:t>
      </w:r>
      <w:r>
        <w:tab/>
        <w:t>SSB based intra-frequency measurements with no measurement gap with the following condition,</w:t>
      </w:r>
    </w:p>
    <w:p w14:paraId="74593D6E" w14:textId="77777777" w:rsidR="00EC092F" w:rsidRDefault="00EC4324">
      <w:pPr>
        <w:pStyle w:val="B10"/>
      </w:pPr>
      <w:r>
        <w:t>-</w:t>
      </w:r>
      <w:r>
        <w:tab/>
        <w:t>for a UE supporting concurrent gaps and when concurrent gaps are configured:</w:t>
      </w:r>
    </w:p>
    <w:p w14:paraId="74593D6F" w14:textId="77777777" w:rsidR="00EC092F" w:rsidRDefault="00EC4324">
      <w:pPr>
        <w:ind w:left="852" w:hanging="284"/>
      </w:pPr>
      <w:r>
        <w:t>-</w:t>
      </w:r>
      <w:r>
        <w:tab/>
        <w:t xml:space="preserve">when </w:t>
      </w:r>
      <w:proofErr w:type="gramStart"/>
      <w:r>
        <w:t>all of</w:t>
      </w:r>
      <w:proofErr w:type="gramEnd"/>
      <w:r>
        <w:t xml:space="preserve"> the SMTC occasions of this intra-frequency measurement object are overlapped with the associated measurement gap in the concurrent measurement gaps, or</w:t>
      </w:r>
    </w:p>
    <w:p w14:paraId="74593D70" w14:textId="77777777" w:rsidR="00EC092F" w:rsidRDefault="00EC4324">
      <w:pPr>
        <w:ind w:left="852" w:hanging="284"/>
      </w:pPr>
      <w:r>
        <w:t>-</w:t>
      </w:r>
      <w:r>
        <w:tab/>
        <w:t xml:space="preserve">when part of the SMTC occasions of this intra-frequency measurement object </w:t>
      </w:r>
      <w:proofErr w:type="gramStart"/>
      <w:r>
        <w:t>are</w:t>
      </w:r>
      <w:proofErr w:type="gramEnd"/>
      <w:r>
        <w:t xml:space="preserve"> overlapped with the associated measurement gap and all the SMTC occasions of this intra-frequency measurement object are overlapped with the union of concurrent measurement gaps.</w:t>
      </w:r>
    </w:p>
    <w:p w14:paraId="74593D71" w14:textId="77777777" w:rsidR="00EC092F" w:rsidRDefault="00EC4324">
      <w:pPr>
        <w:pStyle w:val="B10"/>
      </w:pPr>
      <w:r>
        <w:t>-</w:t>
      </w:r>
      <w:r>
        <w:tab/>
        <w:t xml:space="preserve">for a UE supporting concurrent measurement gaps and when both concurrent and periodic MUSIM gaps are configured </w:t>
      </w:r>
    </w:p>
    <w:p w14:paraId="74593D72" w14:textId="77777777" w:rsidR="00EC092F" w:rsidRDefault="00EC4324">
      <w:pPr>
        <w:ind w:left="852" w:hanging="284"/>
      </w:pPr>
      <w:r>
        <w:t>-</w:t>
      </w:r>
      <w:r>
        <w:tab/>
        <w:t xml:space="preserve">when part of the SMTC occasions of this intra-frequency measurement object </w:t>
      </w:r>
      <w:proofErr w:type="gramStart"/>
      <w:r>
        <w:t>are</w:t>
      </w:r>
      <w:proofErr w:type="gramEnd"/>
      <w:r>
        <w:t xml:space="preserve"> overlapped with the associated measurement gap </w:t>
      </w:r>
      <w:r>
        <w:rPr>
          <w:rFonts w:hint="eastAsia"/>
          <w:lang w:eastAsia="zh-CN"/>
        </w:rPr>
        <w:t>in</w:t>
      </w:r>
      <w:r>
        <w:t xml:space="preserve"> concurrent measurement gaps and all the SMTC occasions of this intra-frequency measurement object are overlapped with the union of concurrent measurement gaps and MUSIM gaps. No requirement applies if no concurrent measurement gap is </w:t>
      </w:r>
      <w:proofErr w:type="spellStart"/>
      <w:r>
        <w:t>assocated</w:t>
      </w:r>
      <w:proofErr w:type="spellEnd"/>
      <w:r>
        <w:t xml:space="preserve"> with that SSB based intra-frequency measurements.</w:t>
      </w:r>
    </w:p>
    <w:p w14:paraId="74593D73" w14:textId="77777777" w:rsidR="00EC092F" w:rsidRDefault="00EC4324">
      <w:pPr>
        <w:pStyle w:val="B10"/>
      </w:pPr>
      <w:r>
        <w:t>-</w:t>
      </w:r>
      <w:r>
        <w:tab/>
        <w:t>otherwise, for a UE not supporting concurrent gaps or if concurrent gaps are not configured:</w:t>
      </w:r>
    </w:p>
    <w:p w14:paraId="74593D74" w14:textId="77777777" w:rsidR="00EC092F" w:rsidRDefault="00EC4324">
      <w:pPr>
        <w:ind w:left="852" w:hanging="284"/>
      </w:pPr>
      <w:r>
        <w:t>-</w:t>
      </w:r>
      <w:r>
        <w:tab/>
        <w:t xml:space="preserve">when </w:t>
      </w:r>
      <w:proofErr w:type="gramStart"/>
      <w:r>
        <w:t>all of</w:t>
      </w:r>
      <w:proofErr w:type="gramEnd"/>
      <w:r>
        <w:t xml:space="preserve"> the SMTC occasions of this intra-frequency measurement object are overlapped with </w:t>
      </w:r>
      <w:proofErr w:type="spellStart"/>
      <w:r>
        <w:t>the</w:t>
      </w:r>
      <w:del w:id="679" w:author="OPPO - Jinyu" w:date="2024-09-04T18:36:00Z">
        <w:r>
          <w:delText xml:space="preserve">  </w:delText>
        </w:r>
      </w:del>
      <w:r>
        <w:t>measurement</w:t>
      </w:r>
      <w:proofErr w:type="spellEnd"/>
      <w:r>
        <w:t xml:space="preserve"> gap.</w:t>
      </w:r>
    </w:p>
    <w:p w14:paraId="74593D75" w14:textId="77777777" w:rsidR="00EC092F" w:rsidRDefault="00EC4324">
      <w:pPr>
        <w:ind w:left="852" w:hanging="284"/>
      </w:pPr>
      <w:r>
        <w:t>-</w:t>
      </w:r>
      <w:r>
        <w:tab/>
        <w:t xml:space="preserve">when part of the SMTC occasions of this intra-frequency </w:t>
      </w:r>
      <w:r>
        <w:t xml:space="preserve">measurement object </w:t>
      </w:r>
      <w:proofErr w:type="gramStart"/>
      <w:r>
        <w:t>are</w:t>
      </w:r>
      <w:proofErr w:type="gramEnd"/>
      <w:r>
        <w:t xml:space="preserve"> overlapped with the measurement gap and all the SMTC occasions of this intra-frequency measurement object are overlapped with the union of the measurement gap and MUSIM gaps if MUSIM gaps are configured.</w:t>
      </w:r>
    </w:p>
    <w:p w14:paraId="74593D76" w14:textId="77777777" w:rsidR="00EC092F" w:rsidRDefault="00EC4324">
      <w:pPr>
        <w:pStyle w:val="B10"/>
      </w:pPr>
      <w:r>
        <w:t>-</w:t>
      </w:r>
      <w:r>
        <w:tab/>
        <w:t>SSB-based intra-frequency measurement object with NCSG, and measurement gap is configured.</w:t>
      </w:r>
    </w:p>
    <w:p w14:paraId="74593D77" w14:textId="77777777" w:rsidR="00EC092F" w:rsidRDefault="00EC4324">
      <w:pPr>
        <w:pStyle w:val="B10"/>
      </w:pPr>
      <w:r>
        <w:rPr>
          <w:lang w:val="en-US"/>
          <w:rPrChange w:id="680" w:author="Nokia" w:date="2024-08-05T17:31:00Z">
            <w:rPr>
              <w:lang w:val="fr-FR"/>
            </w:rPr>
          </w:rPrChange>
        </w:rPr>
        <w:t>-</w:t>
      </w:r>
      <w:r>
        <w:rPr>
          <w:lang w:val="en-US"/>
          <w:rPrChange w:id="681" w:author="Nokia" w:date="2024-08-05T17:31:00Z">
            <w:rPr>
              <w:lang w:val="fr-FR"/>
            </w:rPr>
          </w:rPrChange>
        </w:rPr>
        <w:tab/>
      </w:r>
      <w:r>
        <w:rPr>
          <w:lang w:val="en-US" w:eastAsia="zh-CN"/>
          <w:rPrChange w:id="682" w:author="Nokia" w:date="2024-08-05T17:31:00Z">
            <w:rPr>
              <w:lang w:val="fr-FR" w:eastAsia="zh-CN"/>
            </w:rPr>
          </w:rPrChange>
        </w:rPr>
        <w:t xml:space="preserve">When </w:t>
      </w:r>
      <w:r>
        <w:rPr>
          <w:lang w:val="en-US" w:eastAsia="zh-CN" w:bidi="ar"/>
          <w:rPrChange w:id="683" w:author="Nokia" w:date="2024-08-05T17:31:00Z">
            <w:rPr>
              <w:lang w:val="fr-FR" w:eastAsia="zh-CN" w:bidi="ar"/>
            </w:rPr>
          </w:rPrChange>
        </w:rPr>
        <w:t xml:space="preserve">UE indicates </w:t>
      </w:r>
      <w:r>
        <w:rPr>
          <w:lang w:val="en-US"/>
          <w:rPrChange w:id="684" w:author="Nokia" w:date="2024-08-05T17:31:00Z">
            <w:rPr>
              <w:lang w:val="fr-FR"/>
            </w:rPr>
          </w:rPrChange>
        </w:rPr>
        <w:t>‘</w:t>
      </w:r>
      <w:r>
        <w:rPr>
          <w:lang w:val="en-US" w:eastAsia="zh-CN"/>
          <w:rPrChange w:id="685" w:author="Nokia" w:date="2024-08-05T17:31:00Z">
            <w:rPr>
              <w:lang w:val="fr-FR" w:eastAsia="zh-CN"/>
            </w:rPr>
          </w:rPrChange>
        </w:rPr>
        <w:t>no-</w:t>
      </w:r>
      <w:r>
        <w:rPr>
          <w:lang w:val="en-US"/>
          <w:rPrChange w:id="686" w:author="Nokia" w:date="2024-08-05T17:31:00Z">
            <w:rPr>
              <w:lang w:val="fr-FR"/>
            </w:rPr>
          </w:rPrChange>
        </w:rPr>
        <w:t xml:space="preserve">gap’ via </w:t>
      </w:r>
      <w:proofErr w:type="spellStart"/>
      <w:r>
        <w:rPr>
          <w:i/>
          <w:lang w:val="en-US"/>
          <w:rPrChange w:id="687" w:author="Nokia" w:date="2024-08-05T17:31:00Z">
            <w:rPr>
              <w:i/>
              <w:lang w:val="fr-FR"/>
            </w:rPr>
          </w:rPrChange>
        </w:rPr>
        <w:t>intraFreq-needForGap</w:t>
      </w:r>
      <w:proofErr w:type="spellEnd"/>
      <w:r>
        <w:rPr>
          <w:lang w:val="en-US"/>
          <w:rPrChange w:id="688" w:author="Nokia" w:date="2024-08-05T17:31:00Z">
            <w:rPr>
              <w:lang w:val="fr-FR"/>
            </w:rPr>
          </w:rPrChange>
        </w:rPr>
        <w:t xml:space="preserve"> for intra-frequency measurement</w:t>
      </w:r>
      <w:r>
        <w:rPr>
          <w:lang w:val="en-US" w:eastAsia="zh-CN"/>
          <w:rPrChange w:id="689" w:author="Nokia" w:date="2024-08-05T17:31:00Z">
            <w:rPr>
              <w:lang w:val="fr-FR" w:eastAsia="zh-CN"/>
            </w:rPr>
          </w:rPrChange>
        </w:rPr>
        <w:t xml:space="preserve"> and indicates </w:t>
      </w:r>
      <w:r>
        <w:rPr>
          <w:i/>
          <w:lang w:val="en-US" w:eastAsia="zh-CN"/>
          <w:rPrChange w:id="690" w:author="Nokia" w:date="2024-08-05T17:31:00Z">
            <w:rPr>
              <w:i/>
              <w:iCs/>
              <w:lang w:val="fr-FR" w:eastAsia="zh-CN"/>
            </w:rPr>
          </w:rPrChange>
        </w:rPr>
        <w:t>no-gap-with-interruption</w:t>
      </w:r>
      <w:r>
        <w:rPr>
          <w:lang w:val="en-US" w:eastAsia="zh-CN"/>
          <w:rPrChange w:id="691" w:author="Nokia" w:date="2024-08-05T17:31:00Z">
            <w:rPr>
              <w:lang w:val="fr-FR" w:eastAsia="zh-CN"/>
            </w:rPr>
          </w:rPrChange>
        </w:rPr>
        <w:t xml:space="preserve"> via </w:t>
      </w:r>
      <w:r>
        <w:rPr>
          <w:i/>
          <w:lang w:val="en-US" w:eastAsia="zh-CN"/>
          <w:rPrChange w:id="692" w:author="Nokia" w:date="2024-08-05T17:31:00Z">
            <w:rPr>
              <w:i/>
              <w:iCs/>
              <w:lang w:val="fr-FR" w:eastAsia="zh-CN"/>
            </w:rPr>
          </w:rPrChange>
        </w:rPr>
        <w:t>NeedForInterruptionInfoNR-r18</w:t>
      </w:r>
      <w:r>
        <w:rPr>
          <w:lang w:val="en-US" w:eastAsia="zh-CN"/>
          <w:rPrChange w:id="693" w:author="Nokia" w:date="2024-08-05T17:31:00Z">
            <w:rPr>
              <w:lang w:val="fr-FR" w:eastAsia="zh-CN"/>
            </w:rPr>
          </w:rPrChange>
        </w:rPr>
        <w:t xml:space="preserve"> for the intra-frequency measurement</w:t>
      </w:r>
      <w:r>
        <w:rPr>
          <w:lang w:val="en-US" w:eastAsia="zh-CN" w:bidi="ar"/>
          <w:rPrChange w:id="694" w:author="Nokia" w:date="2024-08-05T17:31:00Z">
            <w:rPr>
              <w:lang w:val="fr-FR" w:eastAsia="zh-CN" w:bidi="ar"/>
            </w:rPr>
          </w:rPrChange>
        </w:rPr>
        <w:t xml:space="preserve">, and SMTC is partially overlapping with </w:t>
      </w:r>
      <w:r>
        <w:rPr>
          <w:lang w:val="en-US"/>
          <w:rPrChange w:id="695" w:author="Nokia" w:date="2024-08-05T17:31:00Z">
            <w:rPr>
              <w:lang w:val="fr-FR"/>
            </w:rPr>
          </w:rPrChange>
        </w:rPr>
        <w:t>GAP</w:t>
      </w:r>
    </w:p>
    <w:p w14:paraId="74593D78" w14:textId="77777777" w:rsidR="00EC092F" w:rsidRDefault="00EC4324">
      <w:r>
        <w:t>The intra-frequency measurement requirements in clause 9.2.7 applies for the following scenarios:</w:t>
      </w:r>
    </w:p>
    <w:p w14:paraId="74593D79" w14:textId="77777777" w:rsidR="00EC092F" w:rsidRDefault="00EC4324">
      <w:pPr>
        <w:pStyle w:val="B10"/>
      </w:pPr>
      <w:r>
        <w:t>-</w:t>
      </w:r>
      <w:r>
        <w:tab/>
        <w:t xml:space="preserve">SSB based intra-frequency measurements without measurement gaps corresponding to an activated serving cell, when all of the SMTC occasions of this intra-frequency measurement object are overlapped by the </w:t>
      </w:r>
      <w:proofErr w:type="gramStart"/>
      <w:r>
        <w:t>NCSG;</w:t>
      </w:r>
      <w:proofErr w:type="gramEnd"/>
    </w:p>
    <w:p w14:paraId="74593D7A" w14:textId="77777777" w:rsidR="00EC092F" w:rsidRDefault="00EC4324">
      <w:pPr>
        <w:pStyle w:val="B10"/>
      </w:pPr>
      <w:r>
        <w:t>-</w:t>
      </w:r>
      <w:r>
        <w:tab/>
        <w:t xml:space="preserve">SSB-based intra-frequency measurement object corresponding to an activated serving cell (in non-dormancy) when UE supports </w:t>
      </w:r>
      <w:r>
        <w:rPr>
          <w:i/>
          <w:iCs/>
        </w:rPr>
        <w:t>nr-NeedForGapNCSG-reporting-r17</w:t>
      </w:r>
      <w:r>
        <w:t xml:space="preserve"> and indicates ‘</w:t>
      </w:r>
      <w:proofErr w:type="spellStart"/>
      <w:r>
        <w:t>ncsg</w:t>
      </w:r>
      <w:proofErr w:type="spellEnd"/>
      <w:r>
        <w:t xml:space="preserve">’ in </w:t>
      </w:r>
      <w:proofErr w:type="spellStart"/>
      <w:r>
        <w:rPr>
          <w:i/>
          <w:iCs/>
        </w:rPr>
        <w:t>NeedForGapNCSG-InfoNR</w:t>
      </w:r>
      <w:proofErr w:type="spellEnd"/>
      <w:r>
        <w:t xml:space="preserve"> for intra-frequency measurement and all or part of the SMTC occasions of this intra-frequency measurement object are overlapped by the </w:t>
      </w:r>
      <w:proofErr w:type="gramStart"/>
      <w:r>
        <w:t>NCSG;</w:t>
      </w:r>
      <w:proofErr w:type="gramEnd"/>
    </w:p>
    <w:p w14:paraId="74593D7B" w14:textId="77777777" w:rsidR="00EC092F" w:rsidRDefault="00EC4324">
      <w:pPr>
        <w:pStyle w:val="B10"/>
      </w:pPr>
      <w:r>
        <w:t>-</w:t>
      </w:r>
      <w:r>
        <w:tab/>
        <w:t>SSB-based intra-frequency measurement object corresponding to a deactivated serving cell or to an activated serving cell in dormancy when all or part of the SMTC occasions of this intra-frequency measurement object are overlapped by the NCSG.</w:t>
      </w:r>
    </w:p>
    <w:p w14:paraId="74593D7C" w14:textId="77777777" w:rsidR="00EC092F" w:rsidRDefault="00EC4324">
      <w:r>
        <w:t xml:space="preserve">Editor’s note: RAN4 </w:t>
      </w:r>
      <w:proofErr w:type="gramStart"/>
      <w:r>
        <w:t>has to</w:t>
      </w:r>
      <w:proofErr w:type="gramEnd"/>
      <w:r>
        <w:t xml:space="preserve"> decide the UE behaviour when DRX is </w:t>
      </w:r>
      <w:del w:id="696" w:author="OPPO - Jinyu" w:date="2024-09-04T18:41:00Z">
        <w:r>
          <w:delText>condifured wh</w:delText>
        </w:r>
      </w:del>
      <w:del w:id="697" w:author="OPPO - Jinyu" w:date="2024-09-04T18:40:00Z">
        <w:r>
          <w:delText>ehter</w:delText>
        </w:r>
      </w:del>
      <w:ins w:id="698" w:author="OPPO - Jinyu" w:date="2024-09-04T18:40:00Z">
        <w:r>
          <w:t>configured whether</w:t>
        </w:r>
      </w:ins>
      <w:r>
        <w:t xml:space="preserve"> interruptions are allowed.</w:t>
      </w:r>
    </w:p>
    <w:p w14:paraId="74593D7D" w14:textId="77777777" w:rsidR="00EC092F" w:rsidRDefault="00EC4324">
      <w:pPr>
        <w:pStyle w:val="Heading3"/>
      </w:pPr>
      <w:r>
        <w:t>9.2.2</w:t>
      </w:r>
      <w:r>
        <w:tab/>
        <w:t>Requirements applicability</w:t>
      </w:r>
    </w:p>
    <w:p w14:paraId="74593D7E" w14:textId="77777777" w:rsidR="00EC092F" w:rsidRDefault="00EC4324">
      <w:r>
        <w:t>The requirements in clause 9.2 apply, provided:</w:t>
      </w:r>
    </w:p>
    <w:p w14:paraId="74593D7F" w14:textId="77777777" w:rsidR="00EC092F" w:rsidRDefault="00EC4324">
      <w:pPr>
        <w:pStyle w:val="B10"/>
      </w:pPr>
      <w:r>
        <w:t>-</w:t>
      </w:r>
      <w:r>
        <w:tab/>
        <w:t>The cell being identified or measured is detectable.</w:t>
      </w:r>
    </w:p>
    <w:p w14:paraId="74593D80" w14:textId="77777777" w:rsidR="00EC092F" w:rsidRDefault="00EC4324">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74593D81" w14:textId="77777777" w:rsidR="00EC092F" w:rsidRDefault="00EC4324">
      <w:pPr>
        <w:pStyle w:val="B10"/>
      </w:pPr>
      <w:r>
        <w:t>-</w:t>
      </w:r>
      <w:r>
        <w:tab/>
        <w:t xml:space="preserve">SS-RSRP related side conditions given in clauses 10.1.2 and 10.1.3 for FR1 and FR2, respectively, for a corresponding </w:t>
      </w:r>
      <w:ins w:id="699" w:author="Nokia" w:date="2024-08-08T13:43:00Z">
        <w:r>
          <w:t>b</w:t>
        </w:r>
      </w:ins>
      <w:del w:id="700" w:author="Nokia" w:date="2024-08-08T13:43:00Z">
        <w:r>
          <w:delText>B</w:delText>
        </w:r>
      </w:del>
      <w:r>
        <w:t>and,</w:t>
      </w:r>
    </w:p>
    <w:p w14:paraId="74593D82" w14:textId="77777777" w:rsidR="00EC092F" w:rsidRDefault="00EC4324">
      <w:pPr>
        <w:pStyle w:val="B10"/>
      </w:pPr>
      <w:r>
        <w:t>-</w:t>
      </w:r>
      <w:r>
        <w:tab/>
        <w:t xml:space="preserve">SS-RSRQ related side conditions given in clauses 10.1.7 and 10.1.8 for FR1 and FR2, respectively, for a corresponding </w:t>
      </w:r>
      <w:ins w:id="701" w:author="Nokia" w:date="2024-08-08T13:43:00Z">
        <w:r>
          <w:t>b</w:t>
        </w:r>
      </w:ins>
      <w:del w:id="702" w:author="Nokia" w:date="2024-08-08T13:43:00Z">
        <w:r>
          <w:delText>B</w:delText>
        </w:r>
      </w:del>
      <w:r>
        <w:t>and,</w:t>
      </w:r>
    </w:p>
    <w:p w14:paraId="74593D83" w14:textId="77777777" w:rsidR="00EC092F" w:rsidRDefault="00EC4324">
      <w:pPr>
        <w:pStyle w:val="B10"/>
      </w:pPr>
      <w:r>
        <w:t>-</w:t>
      </w:r>
      <w:r>
        <w:tab/>
        <w:t xml:space="preserve">SS-SINR related side conditions given in clauses 10.1.12 and 10.1.13 for FR1 and FR2, respectively, for a corresponding </w:t>
      </w:r>
      <w:ins w:id="703" w:author="Nokia" w:date="2024-08-08T13:43:00Z">
        <w:r>
          <w:t>b</w:t>
        </w:r>
      </w:ins>
      <w:del w:id="704" w:author="Nokia" w:date="2024-08-08T13:43:00Z">
        <w:r>
          <w:delText>B</w:delText>
        </w:r>
      </w:del>
      <w:r>
        <w:t>and,</w:t>
      </w:r>
    </w:p>
    <w:p w14:paraId="74593D84"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B.2.2 for a corresponding </w:t>
      </w:r>
      <w:ins w:id="705" w:author="Nokia" w:date="2024-08-08T13:43:00Z">
        <w:r>
          <w:t>b</w:t>
        </w:r>
      </w:ins>
      <w:del w:id="706" w:author="Nokia" w:date="2024-08-08T13:43:00Z">
        <w:r>
          <w:delText>B</w:delText>
        </w:r>
      </w:del>
      <w:r>
        <w:t>and.</w:t>
      </w:r>
    </w:p>
    <w:p w14:paraId="74593D85" w14:textId="77777777" w:rsidR="00EC092F" w:rsidRDefault="00EC4324">
      <w:pPr>
        <w:pStyle w:val="Heading3"/>
      </w:pPr>
      <w:r>
        <w:t>9.2.3</w:t>
      </w:r>
      <w:r>
        <w:tab/>
        <w:t>Number of cells and number of SSB</w:t>
      </w:r>
    </w:p>
    <w:p w14:paraId="74593D86" w14:textId="77777777" w:rsidR="00EC092F" w:rsidRDefault="00EC4324">
      <w:pPr>
        <w:pStyle w:val="Heading4"/>
      </w:pPr>
      <w:r>
        <w:t>9.2.3.1</w:t>
      </w:r>
      <w:r>
        <w:tab/>
        <w:t>Requirements for FR1</w:t>
      </w:r>
    </w:p>
    <w:p w14:paraId="74593D87" w14:textId="77777777" w:rsidR="00EC092F" w:rsidRDefault="00EC4324">
      <w:r>
        <w:t xml:space="preserve">For each intra-frequency layer, during each layer 1 measurement period, the UE shall be capable of performing </w:t>
      </w:r>
      <w:r>
        <w:rPr>
          <w:rFonts w:cs="v4.2.0"/>
        </w:rPr>
        <w:t>SS-RSRP, SS-RSRQ, and SS-SINR measurements for</w:t>
      </w:r>
      <w:r>
        <w:t xml:space="preserve"> at least:</w:t>
      </w:r>
    </w:p>
    <w:p w14:paraId="74593D88" w14:textId="77777777" w:rsidR="00EC092F" w:rsidRDefault="00EC4324">
      <w:pPr>
        <w:pStyle w:val="B10"/>
      </w:pPr>
      <w:r>
        <w:t>-</w:t>
      </w:r>
      <w:r>
        <w:tab/>
        <w:t>8 identified cells, and</w:t>
      </w:r>
    </w:p>
    <w:p w14:paraId="74593D89" w14:textId="77777777" w:rsidR="00EC092F" w:rsidRDefault="00EC4324">
      <w:pPr>
        <w:pStyle w:val="B10"/>
      </w:pPr>
      <w:r>
        <w:t>-</w:t>
      </w:r>
      <w:r>
        <w:tab/>
        <w:t xml:space="preserve">14 SSBs with different SSB index and/or PCI on the intra-frequency layer, where the number of SSBs in the serving cell (except for the </w:t>
      </w:r>
      <w:proofErr w:type="spellStart"/>
      <w:r>
        <w:t>SCell</w:t>
      </w:r>
      <w:proofErr w:type="spellEnd"/>
      <w:r>
        <w:t>) is not smaller than the number of configured RLM-RS SSB resources.</w:t>
      </w:r>
    </w:p>
    <w:p w14:paraId="74593D8A" w14:textId="77777777" w:rsidR="00EC092F" w:rsidRDefault="00EC4324">
      <w:pPr>
        <w:pStyle w:val="Heading4"/>
      </w:pPr>
      <w:r>
        <w:t>9.2.3.2</w:t>
      </w:r>
      <w:r>
        <w:tab/>
        <w:t>Requirements for FR2</w:t>
      </w:r>
    </w:p>
    <w:p w14:paraId="74593D8B" w14:textId="77777777" w:rsidR="00EC092F" w:rsidRDefault="00EC4324">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74593D8C" w14:textId="77777777" w:rsidR="00EC092F" w:rsidRDefault="00EC4324">
      <w:pPr>
        <w:pStyle w:val="B10"/>
      </w:pPr>
      <w:r>
        <w:t>-</w:t>
      </w:r>
      <w:r>
        <w:tab/>
        <w:t>6 identified cells, and</w:t>
      </w:r>
    </w:p>
    <w:p w14:paraId="74593D8D" w14:textId="77777777" w:rsidR="00EC092F" w:rsidRDefault="00EC4324">
      <w:pPr>
        <w:pStyle w:val="B10"/>
      </w:pPr>
      <w:r>
        <w:t>-</w:t>
      </w:r>
      <w:r>
        <w:tab/>
        <w:t>24 SSBs with different SSB index and/or PCI,</w:t>
      </w:r>
    </w:p>
    <w:p w14:paraId="74593D8E" w14:textId="77777777" w:rsidR="00EC092F" w:rsidRDefault="00EC4324">
      <w:r>
        <w:t>where this single intra-frequency layer shall be:</w:t>
      </w:r>
    </w:p>
    <w:p w14:paraId="74593D8F" w14:textId="77777777" w:rsidR="00EC092F" w:rsidRDefault="00EC4324">
      <w:pPr>
        <w:pStyle w:val="B10"/>
        <w:rPr>
          <w:lang w:eastAsia="zh-CN"/>
        </w:rPr>
      </w:pPr>
      <w:r>
        <w:t>-</w:t>
      </w:r>
      <w:r>
        <w:tab/>
        <w:t>PCC</w:t>
      </w:r>
      <w:r>
        <w:rPr>
          <w:lang w:eastAsia="zh-CN"/>
        </w:rPr>
        <w:t xml:space="preserve"> when UE is configured with SA NR operation mode with PCC in the band; or</w:t>
      </w:r>
    </w:p>
    <w:p w14:paraId="74593D90" w14:textId="77777777" w:rsidR="00EC092F" w:rsidRDefault="00EC4324">
      <w:pPr>
        <w:pStyle w:val="B10"/>
        <w:rPr>
          <w:lang w:eastAsia="zh-CN"/>
        </w:rPr>
      </w:pPr>
      <w:r>
        <w:t>-</w:t>
      </w:r>
      <w:r>
        <w:tab/>
        <w:t>PSCC</w:t>
      </w:r>
      <w:r>
        <w:rPr>
          <w:lang w:eastAsia="zh-CN"/>
        </w:rPr>
        <w:t xml:space="preserve"> when UE is configured with EN-DC with PSCC in the band; or</w:t>
      </w:r>
    </w:p>
    <w:p w14:paraId="74593D91" w14:textId="77777777" w:rsidR="00EC092F" w:rsidRDefault="00EC4324">
      <w:pPr>
        <w:pStyle w:val="B10"/>
        <w:rPr>
          <w:lang w:eastAsia="zh-CN"/>
        </w:rPr>
      </w:pPr>
      <w:r>
        <w:t>-</w:t>
      </w:r>
      <w:r>
        <w:tab/>
        <w:t>PSCC</w:t>
      </w:r>
      <w:r>
        <w:rPr>
          <w:lang w:eastAsia="zh-CN"/>
        </w:rPr>
        <w:t xml:space="preserve"> when UE is configured with NR-DC with PSCC in the band; or</w:t>
      </w:r>
    </w:p>
    <w:p w14:paraId="74593D92" w14:textId="77777777" w:rsidR="00EC092F" w:rsidRDefault="00EC4324">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74593D93" w14:textId="77777777" w:rsidR="00EC092F" w:rsidRDefault="00EC4324">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74593D94" w14:textId="77777777" w:rsidR="00EC092F" w:rsidRDefault="00EC4324">
      <w:pPr>
        <w:pStyle w:val="Heading3"/>
      </w:pPr>
      <w:r>
        <w:t>9.2.4</w:t>
      </w:r>
      <w:r>
        <w:tab/>
        <w:t>Measurement Reporting Requirements</w:t>
      </w:r>
    </w:p>
    <w:p w14:paraId="74593D95" w14:textId="77777777" w:rsidR="00EC092F" w:rsidRDefault="00EC4324">
      <w:pPr>
        <w:pStyle w:val="Heading4"/>
      </w:pPr>
      <w:r>
        <w:t>9.2.4.1</w:t>
      </w:r>
      <w:r>
        <w:tab/>
        <w:t>Periodic Reporting</w:t>
      </w:r>
    </w:p>
    <w:p w14:paraId="74593D96" w14:textId="77777777" w:rsidR="00EC092F" w:rsidRDefault="00EC4324">
      <w:pPr>
        <w:rPr>
          <w:rFonts w:cs="v4.2.0"/>
        </w:rPr>
      </w:pPr>
      <w:r>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74593D97" w14:textId="77777777" w:rsidR="00EC092F" w:rsidRDefault="00EC4324">
      <w:pPr>
        <w:pStyle w:val="Heading4"/>
      </w:pPr>
      <w:r>
        <w:t>9.2.4.2</w:t>
      </w:r>
      <w:r>
        <w:tab/>
        <w:t>Event-triggered Periodic Reporting</w:t>
      </w:r>
    </w:p>
    <w:p w14:paraId="74593D98" w14:textId="77777777" w:rsidR="00EC092F" w:rsidRDefault="00EC4324">
      <w:pPr>
        <w:rPr>
          <w:rFonts w:cs="v4.2.0"/>
        </w:rPr>
      </w:pPr>
      <w:r>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74593D99" w14:textId="77777777" w:rsidR="00EC092F" w:rsidRDefault="00EC4324">
      <w:pPr>
        <w:rPr>
          <w:rFonts w:cs="v4.2.0"/>
        </w:rPr>
      </w:pPr>
      <w:r>
        <w:rPr>
          <w:rFonts w:cs="v4.2.0"/>
        </w:rPr>
        <w:t>The first report in event triggered periodic measurement reporting shall meet the requirements specified in clause </w:t>
      </w:r>
      <w:r>
        <w:t>9.2.4.3.</w:t>
      </w:r>
    </w:p>
    <w:p w14:paraId="74593D9A" w14:textId="77777777" w:rsidR="00EC092F" w:rsidRDefault="00EC4324">
      <w:pPr>
        <w:pStyle w:val="Heading4"/>
      </w:pPr>
      <w:r>
        <w:t>9.2.4.3</w:t>
      </w:r>
      <w:r>
        <w:tab/>
        <w:t>Event Triggered Reporting</w:t>
      </w:r>
    </w:p>
    <w:p w14:paraId="74593D9B" w14:textId="77777777" w:rsidR="00EC092F" w:rsidRDefault="00EC4324">
      <w:r>
        <w:t xml:space="preserve">Reported RSRP, RSRQ, and RS-SINR measurements contained in event triggered measurement reports shall meet the requirements in clauses </w:t>
      </w:r>
      <w:r>
        <w:rPr>
          <w:rFonts w:cs="v4.2.0"/>
        </w:rPr>
        <w:t>10.1.2.1 (RSRP for FR1), 10.1.3.1 (RSRP for FR2), 10.1.7.1 (RSRQ for FR1), 10.1.8.1 (RSRQ for FR2), 10.1.12.1 (RS-SINR for FR1) and 10.1.13.1 (RS-SINR for FR2).</w:t>
      </w:r>
    </w:p>
    <w:p w14:paraId="74593D9C" w14:textId="77777777" w:rsidR="00EC092F" w:rsidRDefault="00EC4324">
      <w:r>
        <w:t xml:space="preserve">The UE shall not send any event triggered measurement reports </w:t>
      </w:r>
      <w:proofErr w:type="gramStart"/>
      <w:r>
        <w:t>as long as</w:t>
      </w:r>
      <w:proofErr w:type="gramEnd"/>
      <w:r>
        <w:t xml:space="preserve"> no reporting criteria is fulfilled.</w:t>
      </w:r>
    </w:p>
    <w:p w14:paraId="74593D9D"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74593D9E" w14:textId="77777777" w:rsidR="00EC092F" w:rsidRDefault="00EC4324">
      <w:r>
        <w:t xml:space="preserve">The event triggered measurement reporting delay, measured without L3 filtering shall be less than </w:t>
      </w:r>
      <w:proofErr w:type="spellStart"/>
      <w:r>
        <w:t>T</w:t>
      </w:r>
      <w:del w:id="707" w:author="Nokia" w:date="2024-08-08T13:50:00Z">
        <w:r>
          <w:rPr>
            <w:vertAlign w:val="subscript"/>
          </w:rPr>
          <w:delText>identify intra with index</w:delText>
        </w:r>
        <w:r>
          <w:delText xml:space="preserve"> </w:delText>
        </w:r>
      </w:del>
      <w:ins w:id="708" w:author="Nokia" w:date="2024-08-08T13:50:00Z">
        <w:r>
          <w:rPr>
            <w:vertAlign w:val="subscript"/>
          </w:rPr>
          <w:t>identify_intra_with_index</w:t>
        </w:r>
        <w:proofErr w:type="spellEnd"/>
        <w:r>
          <w:rPr>
            <w:vertAlign w:val="subscript"/>
          </w:rPr>
          <w:t xml:space="preserve"> </w:t>
        </w:r>
      </w:ins>
      <w:r>
        <w:t xml:space="preserve">or </w:t>
      </w:r>
      <w:proofErr w:type="spellStart"/>
      <w:r>
        <w:t>T</w:t>
      </w:r>
      <w:del w:id="709" w:author="Nokia" w:date="2024-08-08T13:51:00Z">
        <w:r>
          <w:delText xml:space="preserve"> </w:delText>
        </w:r>
      </w:del>
      <w:del w:id="710" w:author="Nokia" w:date="2024-08-08T13:47:00Z">
        <w:r>
          <w:rPr>
            <w:vertAlign w:val="subscript"/>
          </w:rPr>
          <w:delText>identify intra without index</w:delText>
        </w:r>
      </w:del>
      <w:ins w:id="711" w:author="Nokia" w:date="2024-08-08T13:47:00Z">
        <w:r>
          <w:rPr>
            <w:vertAlign w:val="subscript"/>
          </w:rPr>
          <w:t>identify_intra_without_index</w:t>
        </w:r>
      </w:ins>
      <w:proofErr w:type="spellEnd"/>
      <w:r>
        <w:t xml:space="preserve"> defined in clause 9.2.5.1 or clause 9.2.6.2.</w:t>
      </w:r>
      <w:r>
        <w:rPr>
          <w:vertAlign w:val="subscript"/>
        </w:rPr>
        <w:t xml:space="preserve"> </w:t>
      </w:r>
      <w:r>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4593D9F" w14:textId="77777777" w:rsidR="00EC092F" w:rsidRDefault="00EC4324">
      <w:r>
        <w:t xml:space="preserve">A cell is detectable only if at least one SSBs measured from the </w:t>
      </w:r>
      <w:ins w:id="712" w:author="OPPO - Jinyu" w:date="2024-09-05T11:12:00Z">
        <w:r>
          <w:t>c</w:t>
        </w:r>
      </w:ins>
      <w:del w:id="713" w:author="OPPO - Jinyu" w:date="2024-09-05T11:12:00Z">
        <w:r>
          <w:delText>C</w:delText>
        </w:r>
      </w:del>
      <w:r>
        <w:t xml:space="preserve">ell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9.2.5.1 or clause 9.2.6.2. If a cell which has been detectable at least for the time period </w:t>
      </w:r>
      <w:proofErr w:type="spellStart"/>
      <w:r>
        <w:t>T</w:t>
      </w:r>
      <w:del w:id="714" w:author="Nokia" w:date="2024-08-08T13:47:00Z">
        <w:r>
          <w:rPr>
            <w:vertAlign w:val="subscript"/>
          </w:rPr>
          <w:delText>identify intra without index</w:delText>
        </w:r>
      </w:del>
      <w:ins w:id="715" w:author="Nokia" w:date="2024-08-08T13:47:00Z">
        <w:r>
          <w:rPr>
            <w:vertAlign w:val="subscript"/>
          </w:rPr>
          <w:t>identify_intra_without_index</w:t>
        </w:r>
      </w:ins>
      <w:proofErr w:type="spellEnd"/>
      <w:r>
        <w:t xml:space="preserve"> or </w:t>
      </w:r>
      <w:proofErr w:type="spellStart"/>
      <w:r>
        <w:t>T</w:t>
      </w:r>
      <w:del w:id="716" w:author="Nokia" w:date="2024-08-08T13:50:00Z">
        <w:r>
          <w:rPr>
            <w:vertAlign w:val="subscript"/>
          </w:rPr>
          <w:delText>identify intra with index</w:delText>
        </w:r>
      </w:del>
      <w:ins w:id="717" w:author="Nokia" w:date="2024-08-08T13:50:00Z">
        <w:r>
          <w:rPr>
            <w:vertAlign w:val="subscript"/>
          </w:rPr>
          <w:t>identify_intra_with_index</w:t>
        </w:r>
      </w:ins>
      <w:proofErr w:type="spellEnd"/>
      <w:r>
        <w:t xml:space="preserve"> defined in clause 9.2.5.1 or clause 9.2.6.2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w:t>
      </w:r>
      <w:proofErr w:type="spellStart"/>
      <w:r>
        <w:t>T</w:t>
      </w:r>
      <w:r>
        <w:rPr>
          <w:vertAlign w:val="subscript"/>
        </w:rPr>
        <w:t>SSB_measurement_per</w:t>
      </w:r>
      <w:r>
        <w:rPr>
          <w:vertAlign w:val="subscript"/>
        </w:rPr>
        <w:t>iod_intra</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4593DA0" w14:textId="77777777" w:rsidR="00EC092F" w:rsidRDefault="00EC092F"/>
    <w:p w14:paraId="74593DA1" w14:textId="77777777" w:rsidR="00EC092F" w:rsidRDefault="00EC4324">
      <w:pPr>
        <w:pStyle w:val="Heading4"/>
      </w:pPr>
      <w:r>
        <w:t>9.2.4.4</w:t>
      </w:r>
      <w:r>
        <w:tab/>
      </w:r>
      <w:proofErr w:type="spellStart"/>
      <w:r>
        <w:t>SC</w:t>
      </w:r>
      <w:r>
        <w:rPr>
          <w:rFonts w:hint="eastAsia"/>
          <w:lang w:eastAsia="zh-CN"/>
        </w:rPr>
        <w:t>ell</w:t>
      </w:r>
      <w:proofErr w:type="spellEnd"/>
      <w:r>
        <w:t xml:space="preserve"> activation Triggered Reporting</w:t>
      </w:r>
    </w:p>
    <w:p w14:paraId="74593DA2" w14:textId="77777777" w:rsidR="00EC092F" w:rsidRDefault="00EC4324">
      <w:r>
        <w:t xml:space="preserve">The requirements in this clause shall apply for the UE supporting </w:t>
      </w:r>
      <w:r>
        <w:rPr>
          <w:i/>
          <w:iCs/>
          <w:szCs w:val="24"/>
          <w:lang w:eastAsia="zh-CN"/>
        </w:rPr>
        <w:t>l3-MeasUnknownSCellActivation-r18</w:t>
      </w:r>
      <w:r>
        <w:t xml:space="preserve"> and reporting valid L3 measurement results after receiving the </w:t>
      </w:r>
      <w:proofErr w:type="spellStart"/>
      <w:r>
        <w:t>SCell</w:t>
      </w:r>
      <w:proofErr w:type="spellEnd"/>
      <w:r>
        <w:t xml:space="preserve"> activation command for unknown </w:t>
      </w:r>
      <w:proofErr w:type="spellStart"/>
      <w:r>
        <w:t>SCell</w:t>
      </w:r>
      <w:proofErr w:type="spellEnd"/>
      <w:r>
        <w:t>.</w:t>
      </w:r>
    </w:p>
    <w:p w14:paraId="74593DA3" w14:textId="77777777" w:rsidR="00EC092F" w:rsidRDefault="00EC4324">
      <w:r>
        <w:t xml:space="preserve">Reported RSRP, RSRQ, and RS-SINR measurements contained in </w:t>
      </w:r>
      <w:proofErr w:type="spellStart"/>
      <w:r>
        <w:t>SCell</w:t>
      </w:r>
      <w:proofErr w:type="spellEnd"/>
      <w:r>
        <w:t xml:space="preserve"> activation triggered measurement reports shall meet the requirements in clauses </w:t>
      </w:r>
      <w:r>
        <w:rPr>
          <w:rFonts w:cs="v4.2.0"/>
        </w:rPr>
        <w:t>10.1.2.1 (RSRP for FR1), 10.1.3.1 (RSRP for FR2), 10.1.7.1 (RSRQ for FR1), 10.1.8.1 (RSRQ for FR2), 10.1.12.1 (RS-SINR for FR1) and 10.1.13.1 (RS-SINR for FR2).</w:t>
      </w:r>
    </w:p>
    <w:p w14:paraId="74593DA4" w14:textId="77777777" w:rsidR="00EC092F" w:rsidRDefault="00EC4324">
      <w:r>
        <w:t xml:space="preserve">The measurement reporting delay is defined as the time between the </w:t>
      </w:r>
      <w:proofErr w:type="spellStart"/>
      <w:r>
        <w:t>SCell</w:t>
      </w:r>
      <w:proofErr w:type="spellEnd"/>
      <w:r>
        <w:t xml:space="preserve"> activation command that will trigger a measurement report and the point when the UE starts to transmit the </w:t>
      </w:r>
      <w:r>
        <w:rPr>
          <w:lang w:eastAsia="zh-CN"/>
        </w:rPr>
        <w:t xml:space="preserve">valid </w:t>
      </w:r>
      <w:r>
        <w:t>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xml:space="preserve">. This measurement reporting delay excludes a delay which caused by </w:t>
      </w:r>
      <w:r>
        <w:t>no UL resources being available for UE to send the measurement report on.</w:t>
      </w:r>
    </w:p>
    <w:p w14:paraId="74593DA5" w14:textId="77777777" w:rsidR="00EC092F" w:rsidRDefault="00EC4324">
      <w:r>
        <w:t xml:space="preserve">The </w:t>
      </w:r>
      <w:proofErr w:type="spellStart"/>
      <w:r>
        <w:t>SCell</w:t>
      </w:r>
      <w:proofErr w:type="spellEnd"/>
      <w:r>
        <w:t xml:space="preserve"> activation triggered measurement reporting delay shall be no larger than T</w:t>
      </w:r>
      <w:r>
        <w:rPr>
          <w:vertAlign w:val="subscript"/>
        </w:rPr>
        <w:t>HARQ</w:t>
      </w:r>
      <w:r>
        <w:t xml:space="preserve"> + 3ms + 4ms, where </w:t>
      </w:r>
    </w:p>
    <w:p w14:paraId="74593DA6" w14:textId="77777777" w:rsidR="00EC092F" w:rsidRDefault="00EC4324">
      <w:pPr>
        <w:pStyle w:val="B10"/>
      </w:pPr>
      <w:r>
        <w:t>-</w:t>
      </w:r>
      <w:r>
        <w:tab/>
        <w:t>T</w:t>
      </w:r>
      <w:r>
        <w:rPr>
          <w:vertAlign w:val="subscript"/>
        </w:rPr>
        <w:t>HARQ</w:t>
      </w:r>
      <w:r>
        <w:t xml:space="preserve"> is the timing between DL data transmission and acknowledgement in </w:t>
      </w:r>
      <w:proofErr w:type="spellStart"/>
      <w:r>
        <w:t>ms</w:t>
      </w:r>
      <w:proofErr w:type="spellEnd"/>
      <w:r>
        <w:t xml:space="preserve"> as specified in TS 38.213 [3], </w:t>
      </w:r>
    </w:p>
    <w:p w14:paraId="74593DA7" w14:textId="77777777" w:rsidR="00EC092F" w:rsidRDefault="00EC4324">
      <w:pPr>
        <w:pStyle w:val="B10"/>
      </w:pPr>
      <w:r>
        <w:t>-</w:t>
      </w:r>
      <w:r>
        <w:tab/>
        <w:t>3ms is the MAC CE decoding time.</w:t>
      </w:r>
    </w:p>
    <w:p w14:paraId="74593DA8" w14:textId="77777777" w:rsidR="00EC092F" w:rsidRDefault="00EC4324">
      <w:pPr>
        <w:pStyle w:val="B10"/>
        <w:rPr>
          <w:rFonts w:eastAsia="MS Mincho"/>
        </w:rPr>
      </w:pPr>
      <w:r>
        <w:t>-</w:t>
      </w:r>
      <w:r>
        <w:tab/>
        <w:t xml:space="preserve">4ms is the </w:t>
      </w:r>
      <w:r>
        <w:rPr>
          <w:rFonts w:eastAsia="DengXian"/>
          <w:szCs w:val="21"/>
        </w:rPr>
        <w:t>processing time for preparing L3 report triggered by MAC CE.</w:t>
      </w:r>
    </w:p>
    <w:p w14:paraId="74593DA9" w14:textId="77777777" w:rsidR="00EC092F" w:rsidRDefault="00EC4324">
      <w:pPr>
        <w:pStyle w:val="B10"/>
      </w:pPr>
      <w:r>
        <w:rPr>
          <w:rFonts w:eastAsiaTheme="minorEastAsia"/>
        </w:rPr>
        <w:t>-</w:t>
      </w:r>
      <w:r>
        <w:rPr>
          <w:rFonts w:eastAsiaTheme="minorEastAsia"/>
        </w:rPr>
        <w:tab/>
        <w:t xml:space="preserve">UE is expected to </w:t>
      </w:r>
      <w:r>
        <w:t>report the L3 results no earlier than 3ms + T</w:t>
      </w:r>
      <w:r>
        <w:rPr>
          <w:vertAlign w:val="subscript"/>
        </w:rPr>
        <w:t>HARQ</w:t>
      </w:r>
      <w:r>
        <w:t xml:space="preserve"> after receiving the </w:t>
      </w:r>
      <w:proofErr w:type="spellStart"/>
      <w:r>
        <w:t>SCell</w:t>
      </w:r>
      <w:proofErr w:type="spellEnd"/>
      <w:r>
        <w:t xml:space="preserve"> activation command.</w:t>
      </w:r>
    </w:p>
    <w:p w14:paraId="74593DAA" w14:textId="77777777" w:rsidR="00EC092F" w:rsidRDefault="00EC4324">
      <w:r>
        <w:t xml:space="preserve">The </w:t>
      </w:r>
      <w:proofErr w:type="spellStart"/>
      <w:r>
        <w:t>SCell</w:t>
      </w:r>
      <w:proofErr w:type="spellEnd"/>
      <w:r>
        <w:t xml:space="preserve"> activation triggered report is considered as valid if it fulfils the measurement requirements for a deactivated </w:t>
      </w:r>
      <w:proofErr w:type="spellStart"/>
      <w:r>
        <w:t>SCell</w:t>
      </w:r>
      <w:proofErr w:type="spellEnd"/>
      <w:r>
        <w:t xml:space="preserve"> as specified in Table 9.2.5.2-3 (for FR1) and Table 9.2.5.2-4 (for FR2). </w:t>
      </w:r>
    </w:p>
    <w:p w14:paraId="74593DAB" w14:textId="77777777" w:rsidR="00EC092F" w:rsidRDefault="00EC4324">
      <w:r>
        <w:t xml:space="preserve">A cell is detectable only if at least one SSBs measured from the </w:t>
      </w:r>
      <w:proofErr w:type="spellStart"/>
      <w:r>
        <w:t>SCell</w:t>
      </w:r>
      <w:proofErr w:type="spellEnd"/>
      <w:r>
        <w:t xml:space="preserve">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9.2.5.1. If a </w:t>
      </w:r>
      <w:proofErr w:type="spellStart"/>
      <w:r>
        <w:t>SCell</w:t>
      </w:r>
      <w:proofErr w:type="spellEnd"/>
      <w:r>
        <w:t xml:space="preserve"> which has been detectable at least for the time period </w:t>
      </w:r>
      <w:proofErr w:type="spellStart"/>
      <w:r>
        <w:t>T</w:t>
      </w:r>
      <w:del w:id="718" w:author="Nokia" w:date="2024-08-08T13:47:00Z">
        <w:r>
          <w:rPr>
            <w:vertAlign w:val="subscript"/>
          </w:rPr>
          <w:delText>identify intra without index</w:delText>
        </w:r>
      </w:del>
      <w:ins w:id="719" w:author="Nokia" w:date="2024-08-08T13:47:00Z">
        <w:r>
          <w:rPr>
            <w:vertAlign w:val="subscript"/>
          </w:rPr>
          <w:t>identify_intra_without_index</w:t>
        </w:r>
      </w:ins>
      <w:proofErr w:type="spellEnd"/>
      <w:r>
        <w:t xml:space="preserve"> or </w:t>
      </w:r>
      <w:proofErr w:type="spellStart"/>
      <w:r>
        <w:t>T</w:t>
      </w:r>
      <w:del w:id="720" w:author="Nokia" w:date="2024-08-08T13:50:00Z">
        <w:r>
          <w:rPr>
            <w:vertAlign w:val="subscript"/>
          </w:rPr>
          <w:delText>identify intra with index</w:delText>
        </w:r>
      </w:del>
      <w:ins w:id="721" w:author="Nokia" w:date="2024-08-08T13:50:00Z">
        <w:r>
          <w:rPr>
            <w:vertAlign w:val="subscript"/>
          </w:rPr>
          <w:t>identify_intra_with_index</w:t>
        </w:r>
      </w:ins>
      <w:proofErr w:type="spellEnd"/>
      <w:r>
        <w:t xml:space="preserve"> defined in clause 9.2.5.1 becomes undetectable for a period </w:t>
      </w:r>
      <w:r>
        <w:rPr>
          <w:rFonts w:hint="eastAsia"/>
        </w:rPr>
        <w:t>≤</w:t>
      </w:r>
      <w:r>
        <w:t xml:space="preserve"> 5 seconds and then the </w:t>
      </w:r>
      <w:proofErr w:type="spellStart"/>
      <w:r>
        <w:t>SCell</w:t>
      </w:r>
      <w:proofErr w:type="spellEnd"/>
      <w:r>
        <w:t xml:space="preserve"> becomes detectable again with the same spatial reception parameter, this cell is consid</w:t>
      </w:r>
      <w:r>
        <w:t>ered as detect</w:t>
      </w:r>
      <w:r>
        <w:rPr>
          <w:rFonts w:hint="eastAsia"/>
          <w:lang w:eastAsia="zh-CN"/>
        </w:rPr>
        <w:t>ed</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of TS 38.211 [3].</w:t>
      </w:r>
    </w:p>
    <w:p w14:paraId="74593DAC" w14:textId="77777777" w:rsidR="00EC092F" w:rsidRDefault="00EC092F"/>
    <w:p w14:paraId="74593DAD" w14:textId="77777777" w:rsidR="00EC092F" w:rsidRDefault="00EC4324">
      <w:pPr>
        <w:pStyle w:val="Heading3"/>
      </w:pPr>
      <w:r>
        <w:t>9.2.5</w:t>
      </w:r>
      <w:r>
        <w:tab/>
        <w:t>Intra</w:t>
      </w:r>
      <w:ins w:id="722" w:author="OPPO - Jinyu" w:date="2024-09-05T11:24:00Z">
        <w:r>
          <w:t>-</w:t>
        </w:r>
      </w:ins>
      <w:r>
        <w:t>frequency measurements without measurement gaps</w:t>
      </w:r>
    </w:p>
    <w:p w14:paraId="74593DAE" w14:textId="77777777" w:rsidR="00EC092F" w:rsidRDefault="00EC4324">
      <w:pPr>
        <w:pStyle w:val="Heading4"/>
      </w:pPr>
      <w:r>
        <w:t>9.2.5.1</w:t>
      </w:r>
      <w:r>
        <w:tab/>
        <w:t>Intra</w:t>
      </w:r>
      <w:ins w:id="723" w:author="OPPO - Jinyu" w:date="2024-09-05T11:24:00Z">
        <w:r>
          <w:t>-</w:t>
        </w:r>
      </w:ins>
      <w:r>
        <w:t>frequency cell identification</w:t>
      </w:r>
    </w:p>
    <w:p w14:paraId="74593DAF" w14:textId="77777777" w:rsidR="00EC092F" w:rsidRDefault="00EC4324">
      <w:pPr>
        <w:rPr>
          <w:rFonts w:cs="v4.2.0"/>
        </w:rPr>
      </w:pPr>
      <w:r>
        <w:rPr>
          <w:rFonts w:cs="v4.2.0"/>
        </w:rPr>
        <w:t xml:space="preserve">The UE shall be able to identify a new detectable </w:t>
      </w:r>
      <w:r>
        <w:rPr>
          <w:rFonts w:cs="v4.2.0"/>
        </w:rPr>
        <w:t xml:space="preserve">intra-frequency cell within </w:t>
      </w:r>
      <w:proofErr w:type="spellStart"/>
      <w:r>
        <w:rPr>
          <w:rFonts w:cs="v4.2.0"/>
        </w:rPr>
        <w:t>T</w:t>
      </w:r>
      <w:r>
        <w:rPr>
          <w:rFonts w:cs="v4.2.0"/>
          <w:vertAlign w:val="subscript"/>
        </w:rPr>
        <w:t>identify_intra_without_</w:t>
      </w:r>
      <w:r>
        <w:rPr>
          <w:rFonts w:eastAsia="Malgun Gothic" w:cs="v4.2.0"/>
          <w:vertAlign w:val="subscript"/>
          <w:lang w:eastAsia="ko-KR"/>
        </w:rPr>
        <w:t>index</w:t>
      </w:r>
      <w:proofErr w:type="spellEnd"/>
      <w:r>
        <w:rPr>
          <w:rFonts w:cs="v4.2.0"/>
        </w:rPr>
        <w:t xml:space="preserve"> </w:t>
      </w:r>
      <w:r>
        <w:t xml:space="preserve">if the UE is not indicated to report SSB based RRM measurement result with the associated SSB </w:t>
      </w:r>
      <w:proofErr w:type="gramStart"/>
      <w:r>
        <w:t>index(</w:t>
      </w:r>
      <w:proofErr w:type="spellStart"/>
      <w:proofErr w:type="gramEnd"/>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is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w:t>
      </w:r>
      <w:ins w:id="724" w:author="OPPO - Jinyu" w:date="2024-09-05T11:26:00Z">
        <w:r>
          <w:rPr>
            <w:rFonts w:cs="v4.2.0"/>
          </w:rPr>
          <w:t xml:space="preserve">the </w:t>
        </w:r>
      </w:ins>
      <w:r>
        <w:rPr>
          <w:rFonts w:cs="v4.2.0"/>
        </w:rPr>
        <w:t>UE shall be able to identify a new detectable intra</w:t>
      </w:r>
      <w:ins w:id="725" w:author="Nazmul Islam" w:date="2024-09-24T13:54:00Z">
        <w:r>
          <w:rPr>
            <w:rFonts w:cs="v4.2.0"/>
          </w:rPr>
          <w:t>-</w:t>
        </w:r>
      </w:ins>
      <w:del w:id="726" w:author="Nazmul Islam" w:date="2024-09-24T13:54: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proofErr w:type="spellEnd"/>
      <w:r>
        <w:rPr>
          <w:lang w:eastAsia="zh-CN"/>
        </w:rPr>
        <w:t>. The UE shall be able to identify a new dete</w:t>
      </w:r>
      <w:r>
        <w:rPr>
          <w:lang w:eastAsia="zh-CN"/>
        </w:rPr>
        <w:t>ctable intra</w:t>
      </w:r>
      <w:ins w:id="727" w:author="OPPO - Jinyu" w:date="2024-09-05T11:27:00Z">
        <w:r>
          <w:rPr>
            <w:lang w:eastAsia="zh-CN"/>
          </w:rPr>
          <w:t>-</w:t>
        </w:r>
      </w:ins>
      <w:del w:id="728" w:author="OPPO - Jinyu" w:date="2024-09-05T11:27: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w:t>
      </w:r>
      <w:proofErr w:type="spellEnd"/>
      <w:r>
        <w:rPr>
          <w:vertAlign w:val="subscript"/>
          <w:lang w:eastAsia="zh-CN"/>
        </w:rPr>
        <w:t>.</w:t>
      </w:r>
      <w:r>
        <w:rPr>
          <w:lang w:val="en-US"/>
        </w:rPr>
        <w:t xml:space="preserve"> It is assumed that </w:t>
      </w:r>
      <w:proofErr w:type="spellStart"/>
      <w:r>
        <w:rPr>
          <w:i/>
          <w:iCs/>
          <w:lang w:val="en-US"/>
        </w:rPr>
        <w:t>deriveSSB-IndexFromCell</w:t>
      </w:r>
      <w:proofErr w:type="spellEnd"/>
      <w:r>
        <w:rPr>
          <w:iCs/>
          <w:lang w:val="en-US"/>
        </w:rPr>
        <w:t xml:space="preserve"> </w:t>
      </w:r>
      <w:r>
        <w:rPr>
          <w:lang w:val="en-US"/>
        </w:rPr>
        <w:t xml:space="preserve">is always enabled for </w:t>
      </w:r>
      <w:r>
        <w:rPr>
          <w:lang w:val="en-US" w:eastAsia="zh-CN"/>
        </w:rPr>
        <w:t xml:space="preserve">FR1 TDD and </w:t>
      </w:r>
      <w:r>
        <w:rPr>
          <w:lang w:val="en-US"/>
        </w:rPr>
        <w:t xml:space="preserve">FR2 </w:t>
      </w:r>
      <w:r>
        <w:rPr>
          <w:rFonts w:eastAsia="SimSun"/>
          <w:lang w:val="en-US"/>
        </w:rPr>
        <w:t>with SCS smaller or equal to 480 kHz</w:t>
      </w:r>
      <w:r>
        <w:rPr>
          <w:lang w:val="en-US"/>
        </w:rPr>
        <w:t>.</w:t>
      </w:r>
    </w:p>
    <w:p w14:paraId="74593DB0" w14:textId="77777777" w:rsidR="00EC092F" w:rsidRDefault="00EC4324">
      <w:pPr>
        <w:jc w:val="center"/>
      </w:pP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729" w:author="Nokia" w:date="2024-08-08T13:54:00Z">
        <w:r>
          <w:rPr>
            <w:vertAlign w:val="subscript"/>
          </w:rPr>
          <w:delText xml:space="preserve"> SSB_measurement_period_intra</w:delText>
        </w:r>
      </w:del>
      <w:ins w:id="730"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w:t>
      </w:r>
      <w:proofErr w:type="spellStart"/>
      <w:r>
        <w:t>ms</w:t>
      </w:r>
      <w:proofErr w:type="spellEnd"/>
    </w:p>
    <w:p w14:paraId="74593DB1" w14:textId="77777777" w:rsidR="00EC092F" w:rsidRDefault="00EC4324">
      <w:pPr>
        <w:jc w:val="center"/>
        <w:rPr>
          <w:lang w:val="en-US"/>
        </w:rPr>
      </w:pP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731" w:author="Nokia" w:date="2024-08-08T13:52:00Z">
        <w:r>
          <w:rPr>
            <w:vertAlign w:val="subscript"/>
          </w:rPr>
          <w:delText xml:space="preserve"> </w:delText>
        </w:r>
      </w:del>
      <w:r>
        <w:rPr>
          <w:vertAlign w:val="subscript"/>
        </w:rPr>
        <w:t>SSB_measurement_period_intra</w:t>
      </w:r>
      <w:proofErr w:type="spellEnd"/>
      <w:r>
        <w:rPr>
          <w:vertAlign w:val="subscript"/>
        </w:rPr>
        <w:t xml:space="preserve"> </w:t>
      </w:r>
      <w:r>
        <w:t xml:space="preserve">+ </w:t>
      </w:r>
      <w:proofErr w:type="spellStart"/>
      <w:r>
        <w:t>T</w:t>
      </w:r>
      <w:r>
        <w:rPr>
          <w:vertAlign w:val="subscript"/>
        </w:rPr>
        <w:t>SSB_time_index_intra</w:t>
      </w:r>
      <w:proofErr w:type="spellEnd"/>
      <w:r>
        <w:t xml:space="preserve">) </w:t>
      </w:r>
      <w:proofErr w:type="spellStart"/>
      <w:r>
        <w:t>ms</w:t>
      </w:r>
      <w:proofErr w:type="spellEnd"/>
    </w:p>
    <w:p w14:paraId="74593DB2" w14:textId="77777777" w:rsidR="00EC092F" w:rsidRDefault="00EC4324">
      <w:pPr>
        <w:rPr>
          <w:lang w:val="en-US"/>
        </w:rPr>
      </w:pPr>
      <w:r>
        <w:rPr>
          <w:lang w:val="en-US"/>
        </w:rPr>
        <w:t>Where:</w:t>
      </w:r>
    </w:p>
    <w:p w14:paraId="74593DB3"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w:t>
      </w:r>
    </w:p>
    <w:p w14:paraId="74593DB4" w14:textId="77777777" w:rsidR="00EC092F" w:rsidRDefault="00EC4324">
      <w:pPr>
        <w:pStyle w:val="B20"/>
        <w:rPr>
          <w:rFonts w:eastAsia="PMingLiU"/>
          <w:lang w:val="en-US"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w:t>
      </w:r>
      <w:ins w:id="732" w:author="Nokia" w:date="2024-08-02T11:26:00Z">
        <w:r>
          <w:rPr>
            <w:rFonts w:eastAsia="PMingLiU"/>
            <w:lang w:eastAsia="zh-TW"/>
          </w:rPr>
          <w:t>≤</w:t>
        </w:r>
      </w:ins>
      <w:del w:id="733" w:author="Nokia" w:date="2024-08-02T11:26:00Z">
        <w:r>
          <w:rPr>
            <w:rFonts w:eastAsia="PMingLiU"/>
            <w:lang w:eastAsia="zh-TW"/>
          </w:rPr>
          <w:delText>&lt;=</w:delText>
        </w:r>
      </w:del>
      <w:r>
        <w:rPr>
          <w:rFonts w:eastAsia="PMingLiU"/>
          <w:lang w:eastAsia="zh-TW"/>
        </w:rPr>
        <w:t xml:space="preserve"> 40ms, </w:t>
      </w:r>
      <w:r>
        <w:t>T</w:t>
      </w:r>
      <w:r>
        <w:rPr>
          <w:vertAlign w:val="subscript"/>
        </w:rPr>
        <w:t>PSS/</w:t>
      </w:r>
      <w:proofErr w:type="spellStart"/>
      <w:r>
        <w:rPr>
          <w:vertAlign w:val="subscript"/>
        </w:rPr>
        <w:t>SSS_sync_intra</w:t>
      </w:r>
      <w:proofErr w:type="spellEnd"/>
      <w:r>
        <w:rPr>
          <w:rFonts w:eastAsia="PMingLiU"/>
          <w:lang w:eastAsia="zh-TW"/>
        </w:rPr>
        <w:t xml:space="preserve"> is given in Table 9.2.5.1-11; otherwise, </w:t>
      </w:r>
      <w:r>
        <w:t>T</w:t>
      </w:r>
      <w:r>
        <w:rPr>
          <w:vertAlign w:val="subscript"/>
        </w:rPr>
        <w:t>PSS/</w:t>
      </w:r>
      <w:proofErr w:type="spellStart"/>
      <w:r>
        <w:rPr>
          <w:vertAlign w:val="subscript"/>
        </w:rPr>
        <w:t>SSS_sync_intra</w:t>
      </w:r>
      <w:proofErr w:type="spellEnd"/>
      <w:r>
        <w:rPr>
          <w:rFonts w:eastAsia="PMingLiU"/>
          <w:lang w:eastAsia="zh-TW"/>
        </w:rPr>
        <w:t xml:space="preserve"> is given in Table 9.2.5.1-2.</w:t>
      </w:r>
    </w:p>
    <w:p w14:paraId="74593DB5" w14:textId="77777777" w:rsidR="00EC092F" w:rsidRDefault="00EC4324">
      <w:pPr>
        <w:pStyle w:val="B20"/>
        <w:rPr>
          <w:rFonts w:eastAsia="PMingLiU"/>
          <w:lang w:val="en-US" w:eastAsia="zh-TW"/>
        </w:rPr>
      </w:pPr>
      <w:r>
        <w:rPr>
          <w:lang w:val="fr-FR"/>
        </w:rPr>
        <w:t>-</w:t>
      </w:r>
      <w:r>
        <w:rPr>
          <w:lang w:val="fr-FR"/>
        </w:rPr>
        <w:tab/>
      </w:r>
      <w:r>
        <w:t xml:space="preserve">For UE </w:t>
      </w:r>
      <w:proofErr w:type="spellStart"/>
      <w:r>
        <w:rPr>
          <w:lang w:val="fr-FR"/>
        </w:rPr>
        <w:t>indicat</w:t>
      </w:r>
      <w:r>
        <w:t>ing</w:t>
      </w:r>
      <w:proofErr w:type="spellEnd"/>
      <w:r>
        <w:t xml:space="preserve"> </w:t>
      </w:r>
      <w:r>
        <w:rPr>
          <w:i/>
          <w:iCs/>
          <w:lang w:val="fr-FR"/>
        </w:rPr>
        <w:t xml:space="preserve">no-gap-no-interruption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w:t>
      </w:r>
      <w:proofErr w:type="spellStart"/>
      <w:r>
        <w:rPr>
          <w:vertAlign w:val="subscript"/>
          <w:lang w:val="fr-FR"/>
        </w:rPr>
        <w:t>SSS_sync_intra</w:t>
      </w:r>
      <w:proofErr w:type="spellEnd"/>
      <w:r>
        <w:rPr>
          <w:lang w:val="fr-FR" w:eastAsia="zh-TW"/>
        </w:rPr>
        <w:t xml:space="preserve"> </w:t>
      </w:r>
      <w:proofErr w:type="spellStart"/>
      <w:r>
        <w:rPr>
          <w:lang w:val="fr-FR" w:eastAsia="zh-TW"/>
        </w:rPr>
        <w:t>is</w:t>
      </w:r>
      <w:proofErr w:type="spellEnd"/>
      <w:r>
        <w:rPr>
          <w:lang w:val="fr-FR" w:eastAsia="zh-TW"/>
        </w:rPr>
        <w:t xml:space="preserve"> </w:t>
      </w:r>
      <w:proofErr w:type="spellStart"/>
      <w:r>
        <w:rPr>
          <w:lang w:val="fr-FR" w:eastAsia="zh-TW"/>
        </w:rPr>
        <w:t>given</w:t>
      </w:r>
      <w:proofErr w:type="spellEnd"/>
      <w:r>
        <w:rPr>
          <w:lang w:val="fr-FR" w:eastAsia="zh-TW"/>
        </w:rPr>
        <w:t xml:space="preserve"> in Table 9.2.5.1-</w:t>
      </w:r>
      <w:r>
        <w:t xml:space="preserve">1 for FR1 and </w:t>
      </w:r>
      <w:del w:id="734" w:author="OPPO - Jinyu" w:date="2024-09-05T11:29:00Z">
        <w:r>
          <w:rPr>
            <w:lang w:val="fr-FR" w:eastAsia="zh-TW"/>
          </w:rPr>
          <w:delText xml:space="preserve"> </w:delText>
        </w:r>
      </w:del>
      <w:r>
        <w:rPr>
          <w:lang w:val="fr-FR" w:eastAsia="zh-TW"/>
        </w:rPr>
        <w:t>Table 9.2.5.1-</w:t>
      </w:r>
      <w:r>
        <w:t xml:space="preserve">2 for FR2. For UE </w:t>
      </w:r>
      <w:proofErr w:type="spellStart"/>
      <w:r>
        <w:rPr>
          <w:lang w:val="fr-FR"/>
        </w:rPr>
        <w:t>indica</w:t>
      </w:r>
      <w:proofErr w:type="spellEnd"/>
      <w:r>
        <w:t xml:space="preserve">ting </w:t>
      </w:r>
      <w:r>
        <w:rPr>
          <w:i/>
          <w:iCs/>
          <w:lang w:val="fr-FR"/>
        </w:rPr>
        <w:t>no-gap-</w:t>
      </w:r>
      <w:proofErr w:type="spellStart"/>
      <w:r>
        <w:rPr>
          <w:i/>
          <w:iCs/>
          <w:lang w:val="fr-FR"/>
        </w:rPr>
        <w:t>with</w:t>
      </w:r>
      <w:proofErr w:type="spellEnd"/>
      <w:r>
        <w:rPr>
          <w:i/>
          <w:iCs/>
          <w:lang w:val="fr-FR"/>
        </w:rPr>
        <w:t xml:space="preserve">-interruption </w:t>
      </w:r>
      <w:r>
        <w:rPr>
          <w:lang w:val="fr-FR" w:eastAsia="zh-CN"/>
        </w:rPr>
        <w:t xml:space="preserve">via </w:t>
      </w:r>
      <w:r>
        <w:rPr>
          <w:i/>
          <w:iCs/>
          <w:lang w:val="fr-FR" w:eastAsia="zh-CN"/>
        </w:rPr>
        <w:t>NeedForInterruptionInfoNR-r18</w:t>
      </w:r>
      <w:r>
        <w:t xml:space="preserve">, </w:t>
      </w:r>
      <w:r>
        <w:rPr>
          <w:lang w:val="fr-FR"/>
        </w:rPr>
        <w:t>T</w:t>
      </w:r>
      <w:r>
        <w:rPr>
          <w:vertAlign w:val="subscript"/>
          <w:lang w:val="fr-FR"/>
        </w:rPr>
        <w:t>PSS/</w:t>
      </w:r>
      <w:proofErr w:type="spellStart"/>
      <w:r>
        <w:rPr>
          <w:vertAlign w:val="subscript"/>
          <w:lang w:val="fr-FR"/>
        </w:rPr>
        <w:t>SSS_sync_intra</w:t>
      </w:r>
      <w:proofErr w:type="spellEnd"/>
      <w:r>
        <w:rPr>
          <w:lang w:val="fr-FR" w:eastAsia="zh-TW"/>
        </w:rPr>
        <w:t xml:space="preserve"> </w:t>
      </w:r>
      <w:proofErr w:type="spellStart"/>
      <w:r>
        <w:rPr>
          <w:lang w:val="fr-FR" w:eastAsia="zh-TW"/>
        </w:rPr>
        <w:t>is</w:t>
      </w:r>
      <w:proofErr w:type="spellEnd"/>
      <w:r>
        <w:rPr>
          <w:lang w:val="fr-FR" w:eastAsia="zh-TW"/>
        </w:rPr>
        <w:t xml:space="preserve"> </w:t>
      </w:r>
      <w:proofErr w:type="spellStart"/>
      <w:r>
        <w:rPr>
          <w:lang w:val="fr-FR" w:eastAsia="zh-TW"/>
        </w:rPr>
        <w:t>given</w:t>
      </w:r>
      <w:proofErr w:type="spellEnd"/>
      <w:r>
        <w:rPr>
          <w:lang w:val="fr-FR" w:eastAsia="zh-TW"/>
        </w:rPr>
        <w:t xml:space="preserve"> in Table </w:t>
      </w:r>
      <w:del w:id="735" w:author="OPPO - Jinyu" w:date="2024-09-05T11:29:00Z">
        <w:r>
          <w:rPr>
            <w:lang w:val="fr-FR" w:eastAsia="zh-TW"/>
          </w:rPr>
          <w:delText xml:space="preserve"> </w:delText>
        </w:r>
      </w:del>
      <w:r>
        <w:rPr>
          <w:lang w:val="fr-FR" w:eastAsia="zh-TW"/>
        </w:rPr>
        <w:t>9.2.5.1-</w:t>
      </w:r>
      <w:r>
        <w:t xml:space="preserve">17 for FR1 and </w:t>
      </w:r>
      <w:del w:id="736" w:author="OPPO - Jinyu" w:date="2024-09-05T11:29:00Z">
        <w:r>
          <w:rPr>
            <w:lang w:val="fr-FR" w:eastAsia="zh-TW"/>
          </w:rPr>
          <w:delText xml:space="preserve"> </w:delText>
        </w:r>
      </w:del>
      <w:r>
        <w:rPr>
          <w:lang w:val="fr-FR" w:eastAsia="zh-TW"/>
        </w:rPr>
        <w:t>Table 9.2.5.1-</w:t>
      </w:r>
      <w:r>
        <w:t>18 for FR2.</w:t>
      </w:r>
    </w:p>
    <w:p w14:paraId="74593DB6" w14:textId="77777777" w:rsidR="00EC092F" w:rsidRDefault="00EC4324">
      <w:pPr>
        <w:pStyle w:val="B10"/>
      </w:pPr>
      <w:r>
        <w:t>-</w:t>
      </w:r>
      <w:r>
        <w:tab/>
      </w:r>
      <w:r>
        <w:rPr>
          <w:rFonts w:hint="eastAsia"/>
          <w:lang w:val="en-US" w:eastAsia="zh-CN"/>
        </w:rPr>
        <w:t xml:space="preserve">Otherwise, </w:t>
      </w:r>
      <w:r>
        <w:t>T</w:t>
      </w:r>
      <w:r>
        <w:rPr>
          <w:vertAlign w:val="subscript"/>
        </w:rPr>
        <w:t>PSS/</w:t>
      </w:r>
      <w:proofErr w:type="spellStart"/>
      <w:r>
        <w:rPr>
          <w:vertAlign w:val="subscript"/>
        </w:rPr>
        <w:t>SSS_sync_intra</w:t>
      </w:r>
      <w:proofErr w:type="spellEnd"/>
      <w:r>
        <w:rPr>
          <w:rFonts w:hint="eastAsia"/>
          <w:vertAlign w:val="subscript"/>
          <w:lang w:val="en-US" w:eastAsia="zh-CN"/>
        </w:rPr>
        <w:t xml:space="preserve"> </w:t>
      </w:r>
      <w:r>
        <w:rPr>
          <w:rFonts w:hint="eastAsia"/>
          <w:lang w:val="en-US" w:eastAsia="zh-CN"/>
        </w:rPr>
        <w:t xml:space="preserve">is </w:t>
      </w:r>
      <w:r>
        <w:t xml:space="preserve">given in </w:t>
      </w:r>
      <w:ins w:id="737" w:author="OPPO - Jinyu" w:date="2024-09-05T11:29:00Z">
        <w:r>
          <w:t>T</w:t>
        </w:r>
      </w:ins>
      <w:del w:id="738" w:author="OPPO - Jinyu" w:date="2024-09-05T11:29:00Z">
        <w:r>
          <w:delText>t</w:delText>
        </w:r>
      </w:del>
      <w:r>
        <w:t>able</w:t>
      </w:r>
      <w:ins w:id="739" w:author="OPPO - Jinyu" w:date="2024-09-05T11:29:00Z">
        <w:r>
          <w:t>s</w:t>
        </w:r>
      </w:ins>
      <w:r>
        <w:t xml:space="preserve"> 9.2.5.1-1, 9.2.5.1-2, 9.2.5.1-4 (deactivated </w:t>
      </w:r>
      <w:proofErr w:type="spellStart"/>
      <w:r>
        <w:t>SCell</w:t>
      </w:r>
      <w:proofErr w:type="spellEnd"/>
      <w:r>
        <w:t xml:space="preserve">) or 9.2.5.1-5 (deactivated </w:t>
      </w:r>
      <w:proofErr w:type="spellStart"/>
      <w:r>
        <w:t>SCell</w:t>
      </w:r>
      <w:proofErr w:type="spellEnd"/>
      <w:r>
        <w:t xml:space="preserve">) or 9.2.5.1-9 (deactivated </w:t>
      </w:r>
      <w:proofErr w:type="spellStart"/>
      <w:r>
        <w:t>SCell</w:t>
      </w:r>
      <w:proofErr w:type="spellEnd"/>
      <w:r>
        <w:t xml:space="preserve">) or 9.2.5.1-11 or 9.2.5.1-12 (deactivated </w:t>
      </w:r>
      <w:proofErr w:type="spellStart"/>
      <w:r>
        <w:t>PSCell</w:t>
      </w:r>
      <w:proofErr w:type="spellEnd"/>
      <w:r>
        <w:t xml:space="preserve">) or 9.2.5.1-13 (deactivated </w:t>
      </w:r>
      <w:proofErr w:type="spellStart"/>
      <w:r>
        <w:t>PSCell</w:t>
      </w:r>
      <w:proofErr w:type="spellEnd"/>
      <w:r>
        <w:t>).</w:t>
      </w:r>
    </w:p>
    <w:p w14:paraId="74593DB7"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w:t>
      </w:r>
    </w:p>
    <w:p w14:paraId="74593DB8" w14:textId="77777777" w:rsidR="00EC092F" w:rsidRPr="00EC092F" w:rsidRDefault="00EC4324">
      <w:pPr>
        <w:ind w:left="568" w:hanging="284"/>
        <w:rPr>
          <w:lang w:val="en-US"/>
          <w:rPrChange w:id="740" w:author="Nokia" w:date="2024-08-05T17:31:00Z">
            <w:rPr>
              <w:lang w:val="fr-FR"/>
            </w:rPr>
          </w:rPrChange>
        </w:rPr>
      </w:pPr>
      <w:r>
        <w:rPr>
          <w:lang w:val="en-US"/>
          <w:rPrChange w:id="741" w:author="Nokia" w:date="2024-08-05T17:31:00Z">
            <w:rPr>
              <w:lang w:val="fr-FR"/>
            </w:rPr>
          </w:rPrChange>
        </w:rPr>
        <w:t>-</w:t>
      </w:r>
      <w:r>
        <w:rPr>
          <w:lang w:val="en-US"/>
          <w:rPrChange w:id="742" w:author="Nokia" w:date="2024-08-05T17:31:00Z">
            <w:rPr>
              <w:lang w:val="fr-FR"/>
            </w:rPr>
          </w:rPrChange>
        </w:rPr>
        <w:tab/>
      </w:r>
      <w:r>
        <w:t xml:space="preserve">For UE </w:t>
      </w:r>
      <w:proofErr w:type="spellStart"/>
      <w:r>
        <w:rPr>
          <w:lang w:val="en-US"/>
          <w:rPrChange w:id="743" w:author="Nokia" w:date="2024-08-05T17:31:00Z">
            <w:rPr>
              <w:lang w:val="fr-FR"/>
            </w:rPr>
          </w:rPrChange>
        </w:rPr>
        <w:t>indicat</w:t>
      </w:r>
      <w:proofErr w:type="spellEnd"/>
      <w:del w:id="744" w:author="OPPO - Jinyu" w:date="2024-09-05T11:30:00Z">
        <w:r>
          <w:delText>t</w:delText>
        </w:r>
      </w:del>
      <w:proofErr w:type="spellStart"/>
      <w:r>
        <w:t>ing</w:t>
      </w:r>
      <w:proofErr w:type="spellEnd"/>
      <w:r>
        <w:t xml:space="preserve"> </w:t>
      </w:r>
      <w:r>
        <w:rPr>
          <w:i/>
          <w:lang w:val="en-US"/>
          <w:rPrChange w:id="745" w:author="Nokia" w:date="2024-08-05T17:31:00Z">
            <w:rPr>
              <w:i/>
              <w:iCs/>
              <w:lang w:val="fr-FR"/>
            </w:rPr>
          </w:rPrChange>
        </w:rPr>
        <w:t xml:space="preserve">no-gap-no-interruption </w:t>
      </w:r>
      <w:r>
        <w:rPr>
          <w:lang w:val="en-US" w:eastAsia="zh-CN"/>
          <w:rPrChange w:id="746" w:author="Nokia" w:date="2024-08-05T17:31:00Z">
            <w:rPr>
              <w:lang w:val="fr-FR" w:eastAsia="zh-CN"/>
            </w:rPr>
          </w:rPrChange>
        </w:rPr>
        <w:t xml:space="preserve">via </w:t>
      </w:r>
      <w:r>
        <w:rPr>
          <w:i/>
          <w:lang w:val="en-US" w:eastAsia="zh-CN"/>
          <w:rPrChange w:id="747" w:author="Nokia" w:date="2024-08-05T17:31:00Z">
            <w:rPr>
              <w:i/>
              <w:iCs/>
              <w:lang w:val="fr-FR" w:eastAsia="zh-CN"/>
            </w:rPr>
          </w:rPrChange>
        </w:rPr>
        <w:t>NeedForInterruptionInfoNR-r18</w:t>
      </w:r>
      <w:r>
        <w:t xml:space="preserve">, </w:t>
      </w:r>
      <w:proofErr w:type="spellStart"/>
      <w:r>
        <w:rPr>
          <w:lang w:val="en-US"/>
          <w:rPrChange w:id="748" w:author="Nokia" w:date="2024-08-05T17:31:00Z">
            <w:rPr>
              <w:lang w:val="fr-FR"/>
            </w:rPr>
          </w:rPrChange>
        </w:rPr>
        <w:t>T</w:t>
      </w:r>
      <w:r>
        <w:rPr>
          <w:vertAlign w:val="subscript"/>
          <w:lang w:val="en-US"/>
          <w:rPrChange w:id="749" w:author="Nokia" w:date="2024-08-05T17:31:00Z">
            <w:rPr>
              <w:vertAlign w:val="subscript"/>
              <w:lang w:val="fr-FR"/>
            </w:rPr>
          </w:rPrChange>
        </w:rPr>
        <w:t>SSB_time_index_intra</w:t>
      </w:r>
      <w:proofErr w:type="spellEnd"/>
      <w:r>
        <w:rPr>
          <w:rFonts w:eastAsia="PMingLiU"/>
          <w:lang w:val="en-US" w:eastAsia="zh-TW"/>
          <w:rPrChange w:id="750" w:author="Nokia" w:date="2024-08-05T17:31:00Z">
            <w:rPr>
              <w:rFonts w:eastAsia="PMingLiU"/>
              <w:lang w:val="fr-FR" w:eastAsia="zh-TW"/>
            </w:rPr>
          </w:rPrChange>
        </w:rPr>
        <w:t xml:space="preserve"> is given in Table 9.2.5.1-</w:t>
      </w:r>
      <w:r>
        <w:t xml:space="preserve">3 for FR1 and </w:t>
      </w:r>
      <w:r>
        <w:rPr>
          <w:rFonts w:eastAsia="PMingLiU"/>
          <w:lang w:val="en-US" w:eastAsia="zh-TW"/>
          <w:rPrChange w:id="751" w:author="Nokia" w:date="2024-08-05T17:31:00Z">
            <w:rPr>
              <w:rFonts w:eastAsia="PMingLiU"/>
              <w:lang w:val="fr-FR" w:eastAsia="zh-TW"/>
            </w:rPr>
          </w:rPrChange>
        </w:rPr>
        <w:t>Table 9.2.5.1-</w:t>
      </w:r>
      <w:r>
        <w:t xml:space="preserve">15 for FR2-2. For UE </w:t>
      </w:r>
      <w:proofErr w:type="spellStart"/>
      <w:r>
        <w:rPr>
          <w:lang w:val="en-US"/>
          <w:rPrChange w:id="752" w:author="Nokia" w:date="2024-08-05T17:31:00Z">
            <w:rPr>
              <w:lang w:val="fr-FR"/>
            </w:rPr>
          </w:rPrChange>
        </w:rPr>
        <w:t>indicat</w:t>
      </w:r>
      <w:r>
        <w:t>ing</w:t>
      </w:r>
      <w:proofErr w:type="spellEnd"/>
      <w:r>
        <w:t xml:space="preserve"> </w:t>
      </w:r>
      <w:r>
        <w:rPr>
          <w:i/>
          <w:iCs/>
        </w:rPr>
        <w:t xml:space="preserve">no-gap-with-interruption </w:t>
      </w:r>
      <w:r>
        <w:rPr>
          <w:lang w:val="en-US" w:eastAsia="zh-CN"/>
          <w:rPrChange w:id="753" w:author="Nokia" w:date="2024-08-05T17:31:00Z">
            <w:rPr>
              <w:lang w:val="fr-FR" w:eastAsia="zh-CN"/>
            </w:rPr>
          </w:rPrChange>
        </w:rPr>
        <w:t xml:space="preserve">via </w:t>
      </w:r>
      <w:r>
        <w:rPr>
          <w:i/>
          <w:lang w:val="en-US" w:eastAsia="zh-CN"/>
          <w:rPrChange w:id="754" w:author="Nokia" w:date="2024-08-05T17:31:00Z">
            <w:rPr>
              <w:i/>
              <w:iCs/>
              <w:lang w:val="fr-FR" w:eastAsia="zh-CN"/>
            </w:rPr>
          </w:rPrChange>
        </w:rPr>
        <w:t>NeedForInterruptionInfoNR-r18</w:t>
      </w:r>
      <w:r>
        <w:t xml:space="preserve">, </w:t>
      </w:r>
      <w:proofErr w:type="spellStart"/>
      <w:r>
        <w:rPr>
          <w:lang w:val="en-US"/>
          <w:rPrChange w:id="755" w:author="Nokia" w:date="2024-08-05T17:31:00Z">
            <w:rPr>
              <w:lang w:val="fr-FR"/>
            </w:rPr>
          </w:rPrChange>
        </w:rPr>
        <w:t>T</w:t>
      </w:r>
      <w:r>
        <w:rPr>
          <w:vertAlign w:val="subscript"/>
          <w:lang w:val="en-US"/>
          <w:rPrChange w:id="756" w:author="Nokia" w:date="2024-08-05T17:31:00Z">
            <w:rPr>
              <w:vertAlign w:val="subscript"/>
              <w:lang w:val="fr-FR"/>
            </w:rPr>
          </w:rPrChange>
        </w:rPr>
        <w:t>SSB_time_index_intra</w:t>
      </w:r>
      <w:proofErr w:type="spellEnd"/>
      <w:r>
        <w:rPr>
          <w:rFonts w:eastAsia="PMingLiU"/>
          <w:lang w:val="en-US" w:eastAsia="zh-TW"/>
          <w:rPrChange w:id="757" w:author="Nokia" w:date="2024-08-05T17:31:00Z">
            <w:rPr>
              <w:rFonts w:eastAsia="PMingLiU"/>
              <w:lang w:val="fr-FR" w:eastAsia="zh-TW"/>
            </w:rPr>
          </w:rPrChange>
        </w:rPr>
        <w:t xml:space="preserve"> is given in Table 9.2.5.1-</w:t>
      </w:r>
      <w:r>
        <w:t>19 for FR1.</w:t>
      </w:r>
    </w:p>
    <w:p w14:paraId="74593DB9" w14:textId="77777777" w:rsidR="00EC092F" w:rsidRDefault="00EC4324">
      <w:pPr>
        <w:pStyle w:val="B10"/>
      </w:pPr>
      <w:r>
        <w:t>-</w:t>
      </w:r>
      <w:r>
        <w:tab/>
      </w:r>
      <w:r>
        <w:rPr>
          <w:rFonts w:hint="eastAsia"/>
          <w:lang w:val="en-US" w:eastAsia="zh-CN"/>
        </w:rPr>
        <w:t xml:space="preserve">Otherwise, </w:t>
      </w:r>
      <w:proofErr w:type="spellStart"/>
      <w:r>
        <w:t>T</w:t>
      </w:r>
      <w:r>
        <w:rPr>
          <w:vertAlign w:val="subscript"/>
        </w:rPr>
        <w:t>SSB_time_index_intra</w:t>
      </w:r>
      <w:proofErr w:type="spellEnd"/>
      <w:r>
        <w:rPr>
          <w:rFonts w:hint="eastAsia"/>
          <w:vertAlign w:val="subscript"/>
          <w:lang w:val="en-US" w:eastAsia="zh-CN"/>
        </w:rPr>
        <w:t xml:space="preserve"> </w:t>
      </w:r>
      <w:r>
        <w:rPr>
          <w:rFonts w:hint="eastAsia"/>
          <w:lang w:val="en-US" w:eastAsia="zh-CN"/>
        </w:rPr>
        <w:t xml:space="preserve">is </w:t>
      </w:r>
      <w:r>
        <w:t xml:space="preserve">given in </w:t>
      </w:r>
      <w:ins w:id="758" w:author="OPPO - Jinyu" w:date="2024-09-05T11:31:00Z">
        <w:r>
          <w:t>T</w:t>
        </w:r>
      </w:ins>
      <w:del w:id="759" w:author="OPPO - Jinyu" w:date="2024-09-05T11:31:00Z">
        <w:r>
          <w:delText>t</w:delText>
        </w:r>
      </w:del>
      <w:r>
        <w:t>able</w:t>
      </w:r>
      <w:ins w:id="760" w:author="OPPO - Jinyu" w:date="2024-09-05T11:31:00Z">
        <w:r>
          <w:t>s</w:t>
        </w:r>
      </w:ins>
      <w:r>
        <w:t xml:space="preserve"> 9.2.5.1-3, 9.2.5.1-15 (FR2-2), 9.2.5.1-6 (deactivated </w:t>
      </w:r>
      <w:proofErr w:type="spellStart"/>
      <w:r>
        <w:t>SCell</w:t>
      </w:r>
      <w:proofErr w:type="spellEnd"/>
      <w:r>
        <w:t xml:space="preserve">), 9.2.5.1-10(deactivated </w:t>
      </w:r>
      <w:proofErr w:type="spellStart"/>
      <w:r>
        <w:t>SCell</w:t>
      </w:r>
      <w:proofErr w:type="spellEnd"/>
      <w:r>
        <w:t xml:space="preserve">) or 9.2.5.1-14 (deactivated </w:t>
      </w:r>
      <w:proofErr w:type="spellStart"/>
      <w:r>
        <w:t>PSCell</w:t>
      </w:r>
      <w:proofErr w:type="spellEnd"/>
      <w:r>
        <w:t>).</w:t>
      </w:r>
    </w:p>
    <w:p w14:paraId="74593DBA" w14:textId="77777777" w:rsidR="00EC092F" w:rsidRDefault="00EC4324">
      <w:pPr>
        <w:pStyle w:val="B10"/>
      </w:pPr>
      <w:r>
        <w:t>-</w:t>
      </w:r>
      <w:r>
        <w:tab/>
      </w:r>
      <w:proofErr w:type="spellStart"/>
      <w:r>
        <w:t>T</w:t>
      </w:r>
      <w:del w:id="761" w:author="Nokia" w:date="2024-08-08T13:52:00Z">
        <w:r>
          <w:rPr>
            <w:vertAlign w:val="subscript"/>
          </w:rPr>
          <w:delText xml:space="preserve"> SSB_measurement_period_intra</w:delText>
        </w:r>
      </w:del>
      <w:ins w:id="762" w:author="Nokia" w:date="2024-08-08T13:52: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w:t>
      </w:r>
    </w:p>
    <w:p w14:paraId="74593DBB" w14:textId="77777777" w:rsidR="00EC092F" w:rsidRDefault="00EC4324">
      <w:pPr>
        <w:pStyle w:val="B20"/>
        <w:rPr>
          <w:rFonts w:eastAsia="PMingLiU"/>
          <w:lang w:val="en-US"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w:t>
      </w:r>
      <w:ins w:id="763" w:author="OPPO - Jinyu" w:date="2024-09-05T11:32:00Z">
        <w:r>
          <w:rPr>
            <w:rFonts w:eastAsia="PMingLiU"/>
            <w:lang w:eastAsia="zh-TW"/>
          </w:rPr>
          <w:t>≤</w:t>
        </w:r>
      </w:ins>
      <w:del w:id="764" w:author="OPPO - Jinyu" w:date="2024-09-05T11:32:00Z">
        <w:r>
          <w:rPr>
            <w:rFonts w:eastAsia="PMingLiU"/>
            <w:lang w:eastAsia="zh-TW"/>
          </w:rPr>
          <w:delText>&lt;=</w:delText>
        </w:r>
      </w:del>
      <w:r>
        <w:rPr>
          <w:rFonts w:eastAsia="PMingLiU"/>
          <w:lang w:eastAsia="zh-TW"/>
        </w:rPr>
        <w:t xml:space="preserve"> 40ms, </w:t>
      </w:r>
      <w:proofErr w:type="spellStart"/>
      <w:r>
        <w:t>T</w:t>
      </w:r>
      <w:r>
        <w:rPr>
          <w:vertAlign w:val="subscript"/>
        </w:rPr>
        <w:t>SSB_measurement_period_intra</w:t>
      </w:r>
      <w:proofErr w:type="spellEnd"/>
      <w:r>
        <w:rPr>
          <w:rFonts w:eastAsia="PMingLiU"/>
          <w:lang w:eastAsia="zh-TW"/>
        </w:rPr>
        <w:t xml:space="preserve"> is given in Table 9.2.5.2-7; otherwise, </w:t>
      </w:r>
      <w:proofErr w:type="spellStart"/>
      <w:r>
        <w:t>T</w:t>
      </w:r>
      <w:del w:id="765" w:author="Nokia" w:date="2024-08-08T13:53:00Z">
        <w:r>
          <w:rPr>
            <w:vertAlign w:val="subscript"/>
          </w:rPr>
          <w:delText xml:space="preserve"> SSB_measurement_period_intra</w:delText>
        </w:r>
      </w:del>
      <w:ins w:id="766" w:author="Nokia" w:date="2024-08-08T13:53:00Z">
        <w:r>
          <w:rPr>
            <w:vertAlign w:val="subscript"/>
          </w:rPr>
          <w:t>SSB_measurement_period_</w:t>
        </w:r>
        <w:proofErr w:type="gramStart"/>
        <w:r>
          <w:rPr>
            <w:vertAlign w:val="subscript"/>
          </w:rPr>
          <w:t>intra</w:t>
        </w:r>
        <w:proofErr w:type="spellEnd"/>
        <w:r>
          <w:rPr>
            <w:vertAlign w:val="subscript"/>
          </w:rPr>
          <w:t xml:space="preserve"> </w:t>
        </w:r>
      </w:ins>
      <w:r>
        <w:rPr>
          <w:rFonts w:eastAsia="PMingLiU"/>
          <w:lang w:eastAsia="zh-TW"/>
        </w:rPr>
        <w:t xml:space="preserve"> is</w:t>
      </w:r>
      <w:proofErr w:type="gramEnd"/>
      <w:r>
        <w:rPr>
          <w:rFonts w:eastAsia="PMingLiU"/>
          <w:lang w:eastAsia="zh-TW"/>
        </w:rPr>
        <w:t xml:space="preserve"> given in Table 9.2.5.2-2.</w:t>
      </w:r>
    </w:p>
    <w:p w14:paraId="74593DBC" w14:textId="77777777" w:rsidR="00EC092F" w:rsidRDefault="00EC4324">
      <w:pPr>
        <w:pStyle w:val="B20"/>
      </w:pPr>
      <w:r>
        <w:rPr>
          <w:lang w:val="fr-FR"/>
        </w:rPr>
        <w:t>-</w:t>
      </w:r>
      <w:r>
        <w:rPr>
          <w:lang w:val="fr-FR"/>
        </w:rPr>
        <w:tab/>
      </w:r>
      <w:r>
        <w:t xml:space="preserve">For UE </w:t>
      </w:r>
      <w:proofErr w:type="spellStart"/>
      <w:r>
        <w:rPr>
          <w:lang w:val="fr-FR"/>
        </w:rPr>
        <w:t>indicat</w:t>
      </w:r>
      <w:r>
        <w:t>ing</w:t>
      </w:r>
      <w:proofErr w:type="spellEnd"/>
      <w:r>
        <w:t xml:space="preserve"> </w:t>
      </w:r>
      <w:r>
        <w:rPr>
          <w:i/>
          <w:iCs/>
          <w:lang w:val="fr-FR"/>
        </w:rPr>
        <w:t xml:space="preserve">no-gap-no-interruption </w:t>
      </w:r>
      <w:r>
        <w:rPr>
          <w:lang w:val="fr-FR" w:eastAsia="zh-CN"/>
        </w:rPr>
        <w:t xml:space="preserve">via </w:t>
      </w:r>
      <w:r>
        <w:rPr>
          <w:i/>
          <w:iCs/>
          <w:lang w:val="fr-FR" w:eastAsia="zh-CN"/>
        </w:rPr>
        <w:t>NeedForInterruptionInfoNR-r18</w:t>
      </w:r>
      <w:r>
        <w:t xml:space="preserve">, </w:t>
      </w:r>
      <w:proofErr w:type="spellStart"/>
      <w:r>
        <w:rPr>
          <w:lang w:val="fr-FR"/>
        </w:rPr>
        <w:t>T</w:t>
      </w:r>
      <w:r>
        <w:rPr>
          <w:vertAlign w:val="subscript"/>
          <w:lang w:val="fr-FR"/>
        </w:rPr>
        <w:t>SSB_measurement_period_intra</w:t>
      </w:r>
      <w:proofErr w:type="spellEnd"/>
      <w:r>
        <w:rPr>
          <w:rFonts w:eastAsia="PMingLiU"/>
          <w:lang w:val="fr-FR" w:eastAsia="zh-TW"/>
        </w:rPr>
        <w:t xml:space="preserve"> </w:t>
      </w:r>
      <w:proofErr w:type="spellStart"/>
      <w:r>
        <w:rPr>
          <w:rFonts w:eastAsia="PMingLiU"/>
          <w:lang w:val="fr-FR" w:eastAsia="zh-TW"/>
        </w:rPr>
        <w:t>is</w:t>
      </w:r>
      <w:proofErr w:type="spellEnd"/>
      <w:r>
        <w:rPr>
          <w:rFonts w:eastAsia="PMingLiU"/>
          <w:lang w:val="fr-FR" w:eastAsia="zh-TW"/>
        </w:rPr>
        <w:t xml:space="preserve"> </w:t>
      </w:r>
      <w:proofErr w:type="spellStart"/>
      <w:r>
        <w:rPr>
          <w:rFonts w:eastAsia="PMingLiU"/>
          <w:lang w:val="fr-FR" w:eastAsia="zh-TW"/>
        </w:rPr>
        <w:t>given</w:t>
      </w:r>
      <w:proofErr w:type="spellEnd"/>
      <w:r>
        <w:rPr>
          <w:rFonts w:eastAsia="PMingLiU"/>
          <w:lang w:val="fr-FR" w:eastAsia="zh-TW"/>
        </w:rPr>
        <w:t xml:space="preserve"> in Table 9.2.5.</w:t>
      </w:r>
      <w:r>
        <w:t>2</w:t>
      </w:r>
      <w:r>
        <w:rPr>
          <w:rFonts w:eastAsia="PMingLiU"/>
          <w:lang w:val="fr-FR" w:eastAsia="zh-TW"/>
        </w:rPr>
        <w:t>-</w:t>
      </w:r>
      <w:r>
        <w:t xml:space="preserve">1 for FR1 and </w:t>
      </w:r>
      <w:r>
        <w:rPr>
          <w:rFonts w:eastAsia="PMingLiU"/>
          <w:lang w:val="fr-FR" w:eastAsia="zh-TW"/>
        </w:rPr>
        <w:t xml:space="preserve"> Table 9.2.5.</w:t>
      </w:r>
      <w:r>
        <w:t>2</w:t>
      </w:r>
      <w:r>
        <w:rPr>
          <w:rFonts w:eastAsia="PMingLiU"/>
          <w:lang w:val="fr-FR" w:eastAsia="zh-TW"/>
        </w:rPr>
        <w:t>-</w:t>
      </w:r>
      <w:r>
        <w:t xml:space="preserve">2 for FR2. For UE </w:t>
      </w:r>
      <w:proofErr w:type="spellStart"/>
      <w:r>
        <w:rPr>
          <w:lang w:val="fr-FR"/>
        </w:rPr>
        <w:t>indicat</w:t>
      </w:r>
      <w:r>
        <w:t>ing</w:t>
      </w:r>
      <w:proofErr w:type="spellEnd"/>
      <w:r>
        <w:t xml:space="preserve"> </w:t>
      </w:r>
      <w:r>
        <w:rPr>
          <w:i/>
          <w:iCs/>
        </w:rPr>
        <w:t xml:space="preserve">no-gap-with-interruption </w:t>
      </w:r>
      <w:r>
        <w:rPr>
          <w:lang w:val="fr-FR" w:eastAsia="zh-CN"/>
        </w:rPr>
        <w:t xml:space="preserve">via </w:t>
      </w:r>
      <w:r>
        <w:rPr>
          <w:i/>
          <w:iCs/>
          <w:lang w:val="fr-FR" w:eastAsia="zh-CN"/>
        </w:rPr>
        <w:t>NeedForInterruptionInfoNR-r18</w:t>
      </w:r>
      <w:r>
        <w:t xml:space="preserve">, </w:t>
      </w:r>
      <w:proofErr w:type="spellStart"/>
      <w:r>
        <w:rPr>
          <w:lang w:val="fr-FR"/>
        </w:rPr>
        <w:t>T</w:t>
      </w:r>
      <w:r>
        <w:rPr>
          <w:vertAlign w:val="subscript"/>
          <w:lang w:val="fr-FR"/>
        </w:rPr>
        <w:t>SSB_measurement_period_intra</w:t>
      </w:r>
      <w:proofErr w:type="spellEnd"/>
      <w:r>
        <w:rPr>
          <w:rFonts w:eastAsia="PMingLiU"/>
          <w:lang w:val="fr-FR" w:eastAsia="zh-TW"/>
        </w:rPr>
        <w:t xml:space="preserve"> </w:t>
      </w:r>
      <w:proofErr w:type="spellStart"/>
      <w:r>
        <w:rPr>
          <w:rFonts w:eastAsia="PMingLiU"/>
          <w:lang w:val="fr-FR" w:eastAsia="zh-TW"/>
        </w:rPr>
        <w:t>is</w:t>
      </w:r>
      <w:proofErr w:type="spellEnd"/>
      <w:r>
        <w:rPr>
          <w:rFonts w:eastAsia="PMingLiU"/>
          <w:lang w:val="fr-FR" w:eastAsia="zh-TW"/>
        </w:rPr>
        <w:t xml:space="preserve"> </w:t>
      </w:r>
      <w:proofErr w:type="spellStart"/>
      <w:r>
        <w:rPr>
          <w:rFonts w:eastAsia="PMingLiU"/>
          <w:lang w:val="fr-FR" w:eastAsia="zh-TW"/>
        </w:rPr>
        <w:t>given</w:t>
      </w:r>
      <w:proofErr w:type="spellEnd"/>
      <w:r>
        <w:rPr>
          <w:rFonts w:eastAsia="PMingLiU"/>
          <w:lang w:val="fr-FR" w:eastAsia="zh-TW"/>
        </w:rPr>
        <w:t xml:space="preserve"> in Table 9.2.5.2-</w:t>
      </w:r>
      <w:r>
        <w:t xml:space="preserve">10 for FR1 and </w:t>
      </w:r>
      <w:del w:id="767" w:author="OPPO - Jinyu" w:date="2024-09-05T11:33:00Z">
        <w:r>
          <w:rPr>
            <w:rFonts w:eastAsia="PMingLiU"/>
            <w:lang w:val="fr-FR" w:eastAsia="zh-TW"/>
          </w:rPr>
          <w:delText xml:space="preserve"> </w:delText>
        </w:r>
      </w:del>
      <w:r>
        <w:rPr>
          <w:rFonts w:eastAsia="PMingLiU"/>
          <w:lang w:val="fr-FR" w:eastAsia="zh-TW"/>
        </w:rPr>
        <w:t xml:space="preserve">Table </w:t>
      </w:r>
      <w:proofErr w:type="spellStart"/>
      <w:r>
        <w:rPr>
          <w:rFonts w:eastAsia="PMingLiU"/>
          <w:lang w:val="fr-FR" w:eastAsia="zh-TW"/>
        </w:rPr>
        <w:t>Table</w:t>
      </w:r>
      <w:proofErr w:type="spellEnd"/>
      <w:r>
        <w:rPr>
          <w:rFonts w:eastAsia="PMingLiU"/>
          <w:lang w:val="fr-FR" w:eastAsia="zh-TW"/>
        </w:rPr>
        <w:t xml:space="preserve"> 9.2.5.2-</w:t>
      </w:r>
      <w:r>
        <w:t>11 for FR2.</w:t>
      </w:r>
    </w:p>
    <w:p w14:paraId="74593DBD" w14:textId="77777777" w:rsidR="00EC092F" w:rsidRDefault="00EC4324">
      <w:pPr>
        <w:pStyle w:val="B20"/>
      </w:pPr>
      <w:r>
        <w:t>-</w:t>
      </w:r>
      <w:r>
        <w:tab/>
        <w:t xml:space="preserve">For power class 6 UE supporting </w:t>
      </w:r>
      <w:r>
        <w:rPr>
          <w:i/>
        </w:rPr>
        <w:t>measEnhCAInterFreqFR2-r18</w:t>
      </w:r>
      <w:r>
        <w:t xml:space="preserve"> when </w:t>
      </w:r>
      <w:del w:id="768" w:author="Samsung_Dan Liu" w:date="2024-09-19T13:30:00Z">
        <w:r>
          <w:delText>[</w:delText>
        </w:r>
      </w:del>
      <w:ins w:id="769" w:author="Samsung_Dan Liu" w:date="2024-09-19T13:30:00Z">
        <w:r>
          <w:rPr>
            <w:i/>
            <w:iCs/>
          </w:rPr>
          <w:t>highSpeedMeasFlagFR2-r17</w:t>
        </w:r>
      </w:ins>
      <w:del w:id="770" w:author="Samsung_Dan Liu" w:date="2024-09-19T13:40:00Z">
        <w:r>
          <w:rPr>
            <w:i/>
            <w:iCs/>
          </w:rPr>
          <w:delText>highSpeedMeasFlagFR2</w:delText>
        </w:r>
      </w:del>
      <w:del w:id="771" w:author="Samsung_Dan Liu" w:date="2024-09-19T13:30:00Z">
        <w:r>
          <w:rPr>
            <w:i/>
            <w:iCs/>
          </w:rPr>
          <w:delText>]</w:delText>
        </w:r>
      </w:del>
      <w:r>
        <w:t xml:space="preserve"> is configured</w:t>
      </w:r>
      <w:r>
        <w:rPr>
          <w:rFonts w:eastAsia="PMingLiU"/>
          <w:lang w:eastAsia="zh-TW"/>
        </w:rPr>
        <w:t xml:space="preserve">, the </w:t>
      </w:r>
      <w:proofErr w:type="spellStart"/>
      <w:r>
        <w:t>T</w:t>
      </w:r>
      <w:del w:id="772" w:author="Nokia" w:date="2024-08-08T13:53:00Z">
        <w:r>
          <w:rPr>
            <w:vertAlign w:val="subscript"/>
          </w:rPr>
          <w:delText xml:space="preserve"> SSB_measurement_period_intra</w:delText>
        </w:r>
      </w:del>
      <w:ins w:id="773" w:author="Nokia" w:date="2024-08-08T13:53:00Z">
        <w:r>
          <w:rPr>
            <w:vertAlign w:val="subscript"/>
          </w:rPr>
          <w:t>SSB_measurement_period_intra</w:t>
        </w:r>
        <w:proofErr w:type="spellEnd"/>
        <w:r>
          <w:rPr>
            <w:vertAlign w:val="subscript"/>
          </w:rPr>
          <w:t xml:space="preserve"> </w:t>
        </w:r>
      </w:ins>
      <w:r>
        <w:rPr>
          <w:rFonts w:eastAsia="PMingLiU"/>
          <w:lang w:eastAsia="zh-TW"/>
        </w:rPr>
        <w:t xml:space="preserve"> </w:t>
      </w:r>
      <w:ins w:id="774" w:author="OPPO - Jinyu" w:date="2024-09-05T11:33:00Z">
        <w:r>
          <w:rPr>
            <w:rFonts w:eastAsia="PMingLiU"/>
            <w:lang w:eastAsia="zh-TW"/>
          </w:rPr>
          <w:t xml:space="preserve">is </w:t>
        </w:r>
      </w:ins>
      <w:r>
        <w:rPr>
          <w:rFonts w:eastAsia="PMingLiU"/>
          <w:lang w:eastAsia="zh-TW"/>
        </w:rPr>
        <w:t xml:space="preserve">given in Table 9.2.5.2-7 (if SMTC </w:t>
      </w:r>
      <w:ins w:id="775" w:author="OPPO - Jinyu" w:date="2024-09-05T11:33:00Z">
        <w:r>
          <w:rPr>
            <w:rFonts w:eastAsia="PMingLiU"/>
            <w:lang w:eastAsia="zh-TW"/>
          </w:rPr>
          <w:t>≤</w:t>
        </w:r>
      </w:ins>
      <w:del w:id="776" w:author="OPPO - Jinyu" w:date="2024-09-05T11:33:00Z">
        <w:r>
          <w:rPr>
            <w:rFonts w:eastAsia="PMingLiU"/>
            <w:lang w:eastAsia="zh-TW"/>
          </w:rPr>
          <w:delText>&lt;=</w:delText>
        </w:r>
      </w:del>
      <w:r>
        <w:rPr>
          <w:rFonts w:eastAsia="PMingLiU"/>
          <w:lang w:eastAsia="zh-TW"/>
        </w:rPr>
        <w:t xml:space="preserve"> 40ms) and Table 9.2.5.2-2 (if SMTC &gt; 40ms) </w:t>
      </w:r>
      <w:r>
        <w:rPr>
          <w:iCs/>
        </w:rPr>
        <w:t>shall apply for SCC</w:t>
      </w:r>
      <w:r>
        <w:rPr>
          <w:rFonts w:eastAsia="PMingLiU"/>
          <w:lang w:eastAsia="zh-TW"/>
        </w:rPr>
        <w:t>.</w:t>
      </w:r>
    </w:p>
    <w:p w14:paraId="74593DBE" w14:textId="77777777" w:rsidR="00EC092F" w:rsidRDefault="00EC4324">
      <w:pPr>
        <w:pStyle w:val="B10"/>
      </w:pPr>
      <w:r>
        <w:t>-</w:t>
      </w:r>
      <w:r>
        <w:tab/>
      </w:r>
      <w:r>
        <w:rPr>
          <w:rFonts w:hint="eastAsia"/>
          <w:lang w:val="en-US" w:eastAsia="zh-CN"/>
        </w:rPr>
        <w:t xml:space="preserve">Otherwise, </w:t>
      </w:r>
      <w:proofErr w:type="spellStart"/>
      <w:r>
        <w:t>T</w:t>
      </w:r>
      <w:del w:id="777" w:author="Nokia" w:date="2024-08-08T13:53:00Z">
        <w:r>
          <w:rPr>
            <w:vertAlign w:val="subscript"/>
          </w:rPr>
          <w:delText xml:space="preserve"> SSB_measurement_period_intra</w:delText>
        </w:r>
      </w:del>
      <w:ins w:id="778" w:author="Nokia" w:date="2024-08-08T13:53:00Z">
        <w:r>
          <w:rPr>
            <w:vertAlign w:val="subscript"/>
          </w:rPr>
          <w:t>SSB_measurement_period_intra</w:t>
        </w:r>
        <w:proofErr w:type="spellEnd"/>
        <w:r>
          <w:rPr>
            <w:vertAlign w:val="subscript"/>
          </w:rPr>
          <w:t xml:space="preserve"> </w:t>
        </w:r>
      </w:ins>
      <w:r>
        <w:rPr>
          <w:rFonts w:hint="eastAsia"/>
          <w:vertAlign w:val="subscript"/>
          <w:lang w:val="en-US" w:eastAsia="zh-CN"/>
        </w:rPr>
        <w:t xml:space="preserve"> </w:t>
      </w:r>
      <w:r>
        <w:rPr>
          <w:rFonts w:hint="eastAsia"/>
          <w:lang w:val="en-US" w:eastAsia="zh-CN"/>
        </w:rPr>
        <w:t xml:space="preserve">is </w:t>
      </w:r>
      <w:r>
        <w:t xml:space="preserve">given in </w:t>
      </w:r>
      <w:ins w:id="779" w:author="OPPO - Jinyu" w:date="2024-09-05T11:34:00Z">
        <w:r>
          <w:t>T</w:t>
        </w:r>
      </w:ins>
      <w:del w:id="780" w:author="OPPO - Jinyu" w:date="2024-09-05T11:34:00Z">
        <w:r>
          <w:delText>t</w:delText>
        </w:r>
      </w:del>
      <w:r>
        <w:t xml:space="preserve">able 9.2.5.2-1, </w:t>
      </w:r>
      <w:ins w:id="781" w:author="OPPO - Jinyu" w:date="2024-09-05T11:34:00Z">
        <w:r>
          <w:t>T</w:t>
        </w:r>
      </w:ins>
      <w:del w:id="782" w:author="OPPO - Jinyu" w:date="2024-09-05T11:34:00Z">
        <w:r>
          <w:delText>t</w:delText>
        </w:r>
      </w:del>
      <w:r>
        <w:t>able 9.2.5.2-2</w:t>
      </w:r>
      <w:ins w:id="783" w:author="OPPO - Jinyu" w:date="2024-09-05T11:34:00Z">
        <w:r>
          <w:t>,</w:t>
        </w:r>
      </w:ins>
      <w:r>
        <w:t xml:space="preserve"> </w:t>
      </w:r>
      <w:ins w:id="784" w:author="OPPO - Jinyu" w:date="2024-09-05T11:34:00Z">
        <w:r>
          <w:t>T</w:t>
        </w:r>
      </w:ins>
      <w:del w:id="785" w:author="OPPO - Jinyu" w:date="2024-09-05T11:34:00Z">
        <w:r>
          <w:delText>t</w:delText>
        </w:r>
      </w:del>
      <w:r>
        <w:t xml:space="preserve">able 9.2.5.2-3 (deactivated </w:t>
      </w:r>
      <w:proofErr w:type="spellStart"/>
      <w:r>
        <w:t>SCell</w:t>
      </w:r>
      <w:proofErr w:type="spellEnd"/>
      <w:r>
        <w:t xml:space="preserve">), </w:t>
      </w:r>
      <w:r>
        <w:t xml:space="preserve">9.2.5.2-4(deactivated </w:t>
      </w:r>
      <w:proofErr w:type="spellStart"/>
      <w:r>
        <w:t>SCell</w:t>
      </w:r>
      <w:proofErr w:type="spellEnd"/>
      <w:r>
        <w:t xml:space="preserve">), 9.2.5.2-5 or 9.2.5.2-6(deactivated </w:t>
      </w:r>
      <w:proofErr w:type="spellStart"/>
      <w:r>
        <w:t>SCell</w:t>
      </w:r>
      <w:proofErr w:type="spellEnd"/>
      <w:r>
        <w:t xml:space="preserve">), 9.2.5.2-8(deactivated </w:t>
      </w:r>
      <w:proofErr w:type="spellStart"/>
      <w:r>
        <w:t>PSCell</w:t>
      </w:r>
      <w:proofErr w:type="spellEnd"/>
      <w:r>
        <w:t xml:space="preserve">) or 9.2.5.2-9(deactivated </w:t>
      </w:r>
      <w:proofErr w:type="spellStart"/>
      <w:r>
        <w:t>PSCell</w:t>
      </w:r>
      <w:proofErr w:type="spellEnd"/>
      <w:r>
        <w:t>).</w:t>
      </w:r>
    </w:p>
    <w:p w14:paraId="74593DBF" w14:textId="77777777" w:rsidR="00EC092F" w:rsidRDefault="00EC4324">
      <w:pPr>
        <w:pStyle w:val="B10"/>
      </w:pPr>
      <w:r>
        <w:t>-</w:t>
      </w:r>
      <w:r>
        <w:tab/>
      </w:r>
      <w:proofErr w:type="spellStart"/>
      <w:r>
        <w:t>CSSF</w:t>
      </w:r>
      <w:r>
        <w:rPr>
          <w:vertAlign w:val="subscript"/>
        </w:rPr>
        <w:t>intra</w:t>
      </w:r>
      <w:proofErr w:type="spellEnd"/>
      <w:r>
        <w:t>: it is a carrier specific scaling factor and is determined</w:t>
      </w:r>
    </w:p>
    <w:p w14:paraId="74593DC0" w14:textId="77777777" w:rsidR="00EC092F" w:rsidRDefault="00EC4324">
      <w:pPr>
        <w:pStyle w:val="B20"/>
      </w:pPr>
      <w:r>
        <w:t>-</w:t>
      </w:r>
      <w:r>
        <w:tab/>
        <w:t xml:space="preserve">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for measurement conducted outside measurement gaps, i.e. </w:t>
      </w:r>
    </w:p>
    <w:p w14:paraId="74593DC1" w14:textId="77777777" w:rsidR="00EC092F" w:rsidRDefault="00EC4324">
      <w:pPr>
        <w:pStyle w:val="B30"/>
        <w:rPr>
          <w:lang w:eastAsia="zh-CN"/>
        </w:rPr>
      </w:pPr>
      <w:r>
        <w:t>-</w:t>
      </w:r>
      <w:r>
        <w:tab/>
      </w:r>
      <w:r>
        <w:rPr>
          <w:rFonts w:hint="eastAsia"/>
          <w:lang w:val="en-US" w:eastAsia="zh-CN"/>
        </w:rPr>
        <w:t xml:space="preserve"> </w:t>
      </w:r>
      <w:r>
        <w:t xml:space="preserve">when intra-frequency SMTC is fully non overlapping or partially overlapping with GAP, or </w:t>
      </w:r>
    </w:p>
    <w:p w14:paraId="74593DC2" w14:textId="77777777" w:rsidR="00EC092F" w:rsidRDefault="00EC4324">
      <w:pPr>
        <w:pStyle w:val="B30"/>
        <w:rPr>
          <w:lang w:val="en-US" w:eastAsia="zh-CN"/>
        </w:rPr>
      </w:pPr>
      <w:bookmarkStart w:id="786" w:name="_Hlk97713957"/>
      <w:r>
        <w:rPr>
          <w:lang w:val="en-US"/>
          <w:rPrChange w:id="787" w:author="Nokia" w:date="2024-08-05T17:31:00Z">
            <w:rPr>
              <w:lang w:val="fr-FR"/>
            </w:rPr>
          </w:rPrChange>
        </w:rPr>
        <w:t>-</w:t>
      </w:r>
      <w:r>
        <w:rPr>
          <w:lang w:val="en-US"/>
          <w:rPrChange w:id="788" w:author="Nokia" w:date="2024-08-05T17:31:00Z">
            <w:rPr>
              <w:lang w:val="fr-FR"/>
            </w:rPr>
          </w:rPrChange>
        </w:rPr>
        <w:tab/>
      </w:r>
      <w:r>
        <w:rPr>
          <w:lang w:val="en-US" w:eastAsia="zh-CN"/>
        </w:rPr>
        <w:t xml:space="preserve"> </w:t>
      </w:r>
      <w:r>
        <w:rPr>
          <w:lang w:val="en-US" w:eastAsia="zh-CN"/>
          <w:rPrChange w:id="789" w:author="Nokia" w:date="2024-08-05T17:31:00Z">
            <w:rPr>
              <w:lang w:val="fr-FR" w:eastAsia="zh-CN"/>
            </w:rPr>
          </w:rPrChange>
        </w:rPr>
        <w:t xml:space="preserve">when </w:t>
      </w:r>
      <w:r>
        <w:rPr>
          <w:lang w:val="en-US"/>
          <w:rPrChange w:id="790" w:author="Nokia" w:date="2024-08-05T17:31:00Z">
            <w:rPr>
              <w:lang w:val="fr-FR"/>
            </w:rPr>
          </w:rPrChange>
        </w:rPr>
        <w:t>intra-frequency SMTC is fully non overlapping</w:t>
      </w:r>
      <w:r>
        <w:rPr>
          <w:lang w:val="en-US" w:eastAsia="zh-CN"/>
        </w:rPr>
        <w:t xml:space="preserve"> </w:t>
      </w:r>
      <w:r>
        <w:rPr>
          <w:lang w:val="en-US"/>
          <w:rPrChange w:id="791" w:author="Nokia" w:date="2024-08-05T17:31:00Z">
            <w:rPr>
              <w:lang w:val="fr-FR"/>
            </w:rPr>
          </w:rPrChange>
        </w:rPr>
        <w:t xml:space="preserve">with GAP for UE indicating </w:t>
      </w:r>
      <w:r>
        <w:rPr>
          <w:i/>
          <w:lang w:val="en-US" w:eastAsia="zh-CN"/>
          <w:rPrChange w:id="792" w:author="OPPO - Jinyu" w:date="2024-09-05T11:35:00Z">
            <w:rPr>
              <w:lang w:val="fr-FR" w:eastAsia="zh-CN"/>
            </w:rPr>
          </w:rPrChange>
        </w:rPr>
        <w:t>no-gap-with-interruption</w:t>
      </w:r>
      <w:r>
        <w:rPr>
          <w:lang w:val="en-US"/>
          <w:rPrChange w:id="793" w:author="Nokia" w:date="2024-08-05T17:31:00Z">
            <w:rPr>
              <w:lang w:val="fr-FR"/>
            </w:rPr>
          </w:rPrChange>
        </w:rPr>
        <w:t xml:space="preserve">, </w:t>
      </w:r>
      <w:del w:id="794" w:author="OPPO - Jinyu" w:date="2024-09-05T11:35:00Z">
        <w:r>
          <w:rPr>
            <w:lang w:val="en-US" w:eastAsia="zh-CN"/>
          </w:rPr>
          <w:delText xml:space="preserve"> </w:delText>
        </w:r>
      </w:del>
      <w:r>
        <w:rPr>
          <w:lang w:val="en-US" w:eastAsia="zh-CN"/>
        </w:rPr>
        <w:t>or</w:t>
      </w:r>
    </w:p>
    <w:p w14:paraId="74593DC3" w14:textId="77777777" w:rsidR="00EC092F" w:rsidRDefault="00EC4324">
      <w:pPr>
        <w:pStyle w:val="B30"/>
        <w:rPr>
          <w:lang w:eastAsia="zh-CN"/>
        </w:rPr>
      </w:pPr>
      <w:r>
        <w:rPr>
          <w:lang w:val="en-US"/>
          <w:rPrChange w:id="795" w:author="Nokia" w:date="2024-08-05T17:31:00Z">
            <w:rPr>
              <w:lang w:val="fr-FR"/>
            </w:rPr>
          </w:rPrChange>
        </w:rPr>
        <w:t>-</w:t>
      </w:r>
      <w:r>
        <w:rPr>
          <w:lang w:val="en-US"/>
          <w:rPrChange w:id="796" w:author="Nokia" w:date="2024-08-05T17:31:00Z">
            <w:rPr>
              <w:lang w:val="fr-FR"/>
            </w:rPr>
          </w:rPrChange>
        </w:rPr>
        <w:tab/>
      </w:r>
      <w:r>
        <w:rPr>
          <w:lang w:val="en-US" w:eastAsia="zh-CN"/>
        </w:rPr>
        <w:t xml:space="preserve"> </w:t>
      </w:r>
      <w:r>
        <w:rPr>
          <w:lang w:val="en-US" w:eastAsia="zh-CN"/>
          <w:rPrChange w:id="797" w:author="Nokia" w:date="2024-08-05T17:31:00Z">
            <w:rPr>
              <w:lang w:val="fr-FR" w:eastAsia="zh-CN"/>
            </w:rPr>
          </w:rPrChange>
        </w:rPr>
        <w:t xml:space="preserve">when </w:t>
      </w:r>
      <w:r>
        <w:rPr>
          <w:lang w:val="en-US"/>
          <w:rPrChange w:id="798" w:author="Nokia" w:date="2024-08-05T17:31:00Z">
            <w:rPr>
              <w:lang w:val="fr-FR"/>
            </w:rPr>
          </w:rPrChange>
        </w:rPr>
        <w:t>intra-frequency SMTC is fully non overlapping or partially overlapping</w:t>
      </w:r>
      <w:r>
        <w:rPr>
          <w:lang w:val="en-US" w:eastAsia="zh-CN"/>
        </w:rPr>
        <w:t xml:space="preserve"> </w:t>
      </w:r>
      <w:r>
        <w:rPr>
          <w:lang w:val="en-US"/>
          <w:rPrChange w:id="799" w:author="Nokia" w:date="2024-08-05T17:31:00Z">
            <w:rPr>
              <w:lang w:val="fr-FR"/>
            </w:rPr>
          </w:rPrChange>
        </w:rPr>
        <w:t xml:space="preserve">with GAP for UE indicating </w:t>
      </w:r>
      <w:r>
        <w:rPr>
          <w:i/>
          <w:lang w:val="en-US" w:eastAsia="zh-CN"/>
          <w:rPrChange w:id="800" w:author="OPPO - Jinyu" w:date="2024-09-05T11:35:00Z">
            <w:rPr>
              <w:lang w:val="fr-FR" w:eastAsia="zh-CN"/>
            </w:rPr>
          </w:rPrChange>
        </w:rPr>
        <w:t>no-gap-no-interruption</w:t>
      </w:r>
      <w:r>
        <w:rPr>
          <w:lang w:val="en-US" w:eastAsia="zh-CN"/>
        </w:rPr>
        <w:t xml:space="preserve">, </w:t>
      </w:r>
      <w:r>
        <w:rPr>
          <w:lang w:val="en-US"/>
          <w:rPrChange w:id="801" w:author="Nokia" w:date="2024-08-05T17:31:00Z">
            <w:rPr>
              <w:lang w:val="fr-FR"/>
            </w:rPr>
          </w:rPrChange>
        </w:rPr>
        <w:t>or</w:t>
      </w:r>
    </w:p>
    <w:p w14:paraId="74593DC4" w14:textId="77777777" w:rsidR="00EC092F" w:rsidRDefault="00EC4324">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786"/>
    </w:p>
    <w:p w14:paraId="74593DC5" w14:textId="77777777" w:rsidR="00EC092F" w:rsidRDefault="00EC4324">
      <w:pPr>
        <w:pStyle w:val="B10"/>
        <w:rPr>
          <w:rFonts w:ascii="Arial" w:hAnsi="Arial"/>
          <w:sz w:val="18"/>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xml:space="preserve">; </w:t>
      </w:r>
      <w:proofErr w:type="gramStart"/>
      <w:r>
        <w:t>Otherwise</w:t>
      </w:r>
      <w:proofErr w:type="gramEnd"/>
      <w:r>
        <w:t xml:space="preserve"> the assumed periodicity of intra-frequency SMTC occasions corresponds to the value of higher layer parameter</w:t>
      </w:r>
      <w:r>
        <w:rPr>
          <w:i/>
        </w:rPr>
        <w:t xml:space="preserve"> smtc1</w:t>
      </w:r>
      <w:r>
        <w:t>.</w:t>
      </w:r>
    </w:p>
    <w:p w14:paraId="74593DC6"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For a UE supporting FR2-1 power class 1 or 5,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=40. For a UE supporting power class 2,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=24.  For a UE supporting FR2-1 power class 3,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=24. For a UE supporting FR2-1 power class 4,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=24. For a UE supporting FR2-2 power class 1,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 60. For a UE supporting FR2-2 power class 2,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 36. For a UE supporting FR2-2 power class 3,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 36.</w:t>
      </w:r>
    </w:p>
    <w:p w14:paraId="74593DC7" w14:textId="77777777" w:rsidR="00EC092F" w:rsidRDefault="00EC4324">
      <w:pPr>
        <w:pStyle w:val="B10"/>
      </w:pPr>
      <w:r>
        <w:tab/>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For a UE supporting FR2-1 power class 1 or 5,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=40. For a UE supporting FR2-1 power class 2,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=24. For a UE supporting FR2-1 power class 3,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=24. For a UE supporting power class 4,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=24.</w:t>
      </w:r>
      <w:r>
        <w:tab/>
        <w:t xml:space="preserve">For a UE supporting FR2-2 power class 1,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 60. For a UE supporting FR2-2 power class 2,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 36. For a UE supporting FR2-2 power class 3,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 36.</w:t>
      </w:r>
    </w:p>
    <w:p w14:paraId="74593DC8" w14:textId="77777777" w:rsidR="00EC092F" w:rsidRDefault="00EC4324">
      <w:pPr>
        <w:pStyle w:val="B10"/>
        <w:ind w:firstLine="0"/>
      </w:pPr>
      <w:proofErr w:type="spellStart"/>
      <w:r>
        <w:t>M</w:t>
      </w:r>
      <w:r>
        <w:rPr>
          <w:vertAlign w:val="subscript"/>
        </w:rPr>
        <w:t>SSB_index_intra</w:t>
      </w:r>
      <w:proofErr w:type="spellEnd"/>
      <w:r>
        <w:t xml:space="preserve">: For a UE supporting FR2-2 power class 1, </w:t>
      </w:r>
      <w:proofErr w:type="spellStart"/>
      <w:r>
        <w:t>M</w:t>
      </w:r>
      <w:r>
        <w:rPr>
          <w:vertAlign w:val="subscript"/>
        </w:rPr>
        <w:t>SSB_index_intra</w:t>
      </w:r>
      <w:proofErr w:type="spellEnd"/>
      <w:r>
        <w:t xml:space="preserve"> = 72 samples. For a UE supporting FR2-2 power class 2, </w:t>
      </w:r>
      <w:proofErr w:type="spellStart"/>
      <w:r>
        <w:t>M</w:t>
      </w:r>
      <w:r>
        <w:rPr>
          <w:vertAlign w:val="subscript"/>
        </w:rPr>
        <w:t>SSB_index_intra</w:t>
      </w:r>
      <w:proofErr w:type="spellEnd"/>
      <w:r>
        <w:rPr>
          <w:vertAlign w:val="subscript"/>
        </w:rPr>
        <w:t xml:space="preserve"> </w:t>
      </w:r>
      <w:r>
        <w:t xml:space="preserve">= 48 samples. For a UE supporting FR2 power class 3, </w:t>
      </w:r>
      <w:proofErr w:type="spellStart"/>
      <w:r>
        <w:t>M</w:t>
      </w:r>
      <w:r>
        <w:rPr>
          <w:vertAlign w:val="subscript"/>
        </w:rPr>
        <w:t>SSB_index_intra</w:t>
      </w:r>
      <w:proofErr w:type="spellEnd"/>
      <w:r>
        <w:t xml:space="preserve"> = 48 samples.</w:t>
      </w:r>
    </w:p>
    <w:p w14:paraId="74593DC9" w14:textId="77777777" w:rsidR="00EC092F" w:rsidRDefault="00EC4324">
      <w:pPr>
        <w:pStyle w:val="B10"/>
        <w:ind w:firstLine="0"/>
        <w:rPr>
          <w:lang w:eastAsia="zh-CN"/>
        </w:rPr>
      </w:pPr>
      <w:r>
        <w:t xml:space="preserve">When UE supports </w:t>
      </w:r>
      <w:r>
        <w:rPr>
          <w:lang w:eastAsia="zh-CN"/>
        </w:rPr>
        <w:t xml:space="preserve">concurrent GAPs, i.e., supports </w:t>
      </w:r>
      <w:r>
        <w:t>the following capability or capabilities’</w:t>
      </w:r>
      <w:r>
        <w:rPr>
          <w:lang w:eastAsia="zh-CN"/>
        </w:rPr>
        <w:t xml:space="preserve"> </w:t>
      </w:r>
      <w:r>
        <w:t>combination:</w:t>
      </w:r>
      <w:r>
        <w:rPr>
          <w:lang w:eastAsia="zh-CN"/>
        </w:rPr>
        <w:t xml:space="preserve"> </w:t>
      </w:r>
    </w:p>
    <w:p w14:paraId="74593DCA" w14:textId="77777777" w:rsidR="00EC092F" w:rsidRDefault="00EC4324">
      <w:pPr>
        <w:pStyle w:val="B20"/>
      </w:pPr>
      <w:r>
        <w:t>-</w:t>
      </w:r>
      <w:r>
        <w:tab/>
        <w:t>concurrentMeasGap-r17,</w:t>
      </w:r>
      <w:r>
        <w:rPr>
          <w:lang w:eastAsia="zh-CN"/>
        </w:rPr>
        <w:t xml:space="preserve"> </w:t>
      </w:r>
      <w:r>
        <w:t>or</w:t>
      </w:r>
    </w:p>
    <w:p w14:paraId="74593DCB" w14:textId="77777777" w:rsidR="00EC092F" w:rsidRDefault="00EC4324">
      <w:pPr>
        <w:pStyle w:val="B20"/>
      </w:pPr>
      <w:r>
        <w:t>-</w:t>
      </w:r>
      <w:r>
        <w:tab/>
        <w:t>concurrentMeasGapsPreMG-r18, or</w:t>
      </w:r>
    </w:p>
    <w:p w14:paraId="74593DCC" w14:textId="77777777" w:rsidR="00EC092F" w:rsidRDefault="00EC4324">
      <w:pPr>
        <w:pStyle w:val="B20"/>
      </w:pPr>
      <w:r>
        <w:t>-</w:t>
      </w:r>
      <w:r>
        <w:tab/>
        <w:t>concurrentMeasGapsNCSG-r18,</w:t>
      </w:r>
    </w:p>
    <w:p w14:paraId="74593DCD" w14:textId="77777777" w:rsidR="00EC092F" w:rsidRDefault="00EC4324">
      <w:pPr>
        <w:pStyle w:val="B10"/>
      </w:pPr>
      <w:r>
        <w:t xml:space="preserve">Or when UE supports </w:t>
      </w:r>
      <w:r>
        <w:rPr>
          <w:i/>
        </w:rPr>
        <w:t>musim-GapPreference-r17</w:t>
      </w:r>
      <w:r>
        <w:t xml:space="preserve"> or both concurrent measurement GAPs and </w:t>
      </w:r>
      <w:r>
        <w:rPr>
          <w:i/>
        </w:rPr>
        <w:t>musim-GapPreference-r17</w:t>
      </w:r>
      <w:ins w:id="802" w:author="OPPO - Jinyu" w:date="2024-09-05T11:38:00Z">
        <w:r>
          <w:rPr>
            <w:i/>
          </w:rPr>
          <w:t xml:space="preserve"> </w:t>
        </w:r>
      </w:ins>
      <w:r>
        <w:t xml:space="preserve">and </w:t>
      </w:r>
      <w:r>
        <w:rPr>
          <w:lang w:eastAsia="zh-CN"/>
        </w:rPr>
        <w:t xml:space="preserve">UE </w:t>
      </w:r>
      <w:r>
        <w:t xml:space="preserve">concurrent </w:t>
      </w:r>
      <w:r>
        <w:rPr>
          <w:lang w:eastAsia="zh-CN"/>
        </w:rPr>
        <w:t xml:space="preserve">GAPs or periodic MUSIM gaps or both </w:t>
      </w:r>
      <w:r>
        <w:t xml:space="preserve">concurrent gaps </w:t>
      </w:r>
      <w:r>
        <w:rPr>
          <w:lang w:eastAsia="zh-CN"/>
        </w:rPr>
        <w:t>and periodic MUSIM gaps</w:t>
      </w:r>
      <w:r>
        <w:t xml:space="preserve"> are configured</w:t>
      </w:r>
    </w:p>
    <w:p w14:paraId="74593DCE" w14:textId="77777777" w:rsidR="00EC092F" w:rsidRDefault="00EC4324">
      <w:pPr>
        <w:pStyle w:val="B10"/>
        <w:rPr>
          <w:rFonts w:eastAsia="SimSun"/>
          <w:u w:val="single"/>
          <w:lang w:eastAsia="zh-CN"/>
        </w:rPr>
      </w:pPr>
      <w:r>
        <w:tab/>
      </w:r>
      <w:proofErr w:type="spellStart"/>
      <w:r>
        <w:t>K</w:t>
      </w:r>
      <w:r>
        <w:rPr>
          <w:vertAlign w:val="subscript"/>
        </w:rPr>
        <w:t>p</w:t>
      </w:r>
      <w:proofErr w:type="spellEnd"/>
      <w:r>
        <w:t xml:space="preserve"> is</w:t>
      </w:r>
      <w:r>
        <w:rPr>
          <w:lang w:eastAsia="zh-CN"/>
        </w:rPr>
        <w:t xml:space="preserve"> </w:t>
      </w:r>
      <w:r>
        <w:t xml:space="preserve">the scaling factor for </w:t>
      </w:r>
      <w:r>
        <w:rPr>
          <w:lang w:eastAsia="zh-CN"/>
        </w:rPr>
        <w:t xml:space="preserve">an SSB frequency layer to be measured without GAP. </w:t>
      </w:r>
      <w:proofErr w:type="spellStart"/>
      <w:r>
        <w:rPr>
          <w:lang w:eastAsia="zh-CN"/>
        </w:rPr>
        <w:t>K</w:t>
      </w:r>
      <w:r>
        <w:rPr>
          <w:vertAlign w:val="subscript"/>
          <w:lang w:eastAsia="zh-CN"/>
        </w:rPr>
        <w:t>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3DCF" w14:textId="77777777" w:rsidR="00EC092F" w:rsidRDefault="00EC4324">
      <w:pPr>
        <w:pStyle w:val="B1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SMTC period</w:t>
      </w:r>
      <w:r>
        <w:rPr>
          <w:lang w:eastAsia="zh-CN"/>
          <w:rPrChange w:id="803" w:author="Ogeen Hanna Toma" w:date="2024-09-18T23:55:00Z">
            <w:rPr>
              <w:vertAlign w:val="subscript"/>
              <w:lang w:eastAsia="zh-CN"/>
            </w:rPr>
          </w:rPrChange>
        </w:rPr>
        <w:t>,</w:t>
      </w:r>
      <w:r>
        <w:rPr>
          <w:vertAlign w:val="subscript"/>
          <w:lang w:eastAsia="zh-CN"/>
        </w:rPr>
        <w:t xml:space="preserve">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w:t>
      </w:r>
      <w:r>
        <w:rPr>
          <w:lang w:eastAsia="zh-CN"/>
        </w:rPr>
        <w:t>GAPs, periodic MUSIM gaps, and/or per-FR GAPs within the same FR as the SSB frequency layer, and starting from the beginning of any SMTC occasion:</w:t>
      </w:r>
    </w:p>
    <w:p w14:paraId="74593DD0" w14:textId="77777777" w:rsidR="00EC092F" w:rsidRDefault="00EC4324">
      <w:pPr>
        <w:pStyle w:val="B20"/>
        <w:rPr>
          <w:rFonts w:eastAsia="SimSun"/>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SMTC occasions within the window, including those overlapped with GAP and MUSIM gap occasions within the window, and</w:t>
      </w:r>
    </w:p>
    <w:p w14:paraId="74593DD1" w14:textId="77777777" w:rsidR="00EC092F" w:rsidRDefault="00EC4324">
      <w:pPr>
        <w:pStyle w:val="B20"/>
        <w:rPr>
          <w:rFonts w:eastAsia="SimSun"/>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not overlapped with any non-dropped GAP or non-dropped MUSIM gap occasions within the window W, after accounting for measurement GAP and MUSIM gap collisions by applying the collision rules for GAP and MUSIM gap in section 9.1.8.3, </w:t>
      </w:r>
      <w:r>
        <w:t>9.1.10.4,</w:t>
      </w:r>
      <w:r>
        <w:rPr>
          <w:lang w:eastAsia="zh-CN"/>
        </w:rPr>
        <w:t xml:space="preserve"> </w:t>
      </w:r>
      <w:r>
        <w:t xml:space="preserve">9.1.10.5, </w:t>
      </w:r>
      <w:r>
        <w:rPr>
          <w:lang w:eastAsia="zh-CN"/>
        </w:rPr>
        <w:t>9.1.12.3, and 9.1.13.3,</w:t>
      </w:r>
      <w:r>
        <w:t xml:space="preserve"> respectively</w:t>
      </w:r>
      <w:r>
        <w:rPr>
          <w:lang w:eastAsia="zh-CN"/>
        </w:rPr>
        <w:t>.</w:t>
      </w:r>
    </w:p>
    <w:p w14:paraId="74593DD2" w14:textId="77777777" w:rsidR="00EC092F" w:rsidRDefault="00EC4324">
      <w:pPr>
        <w:pStyle w:val="B20"/>
        <w:rPr>
          <w:rFonts w:eastAsia="SimSun"/>
          <w:lang w:eastAsia="zh-TW"/>
        </w:rPr>
      </w:pPr>
      <w:r>
        <w:rPr>
          <w:rFonts w:eastAsia="SimSun"/>
          <w:lang w:eastAsia="zh-TW"/>
        </w:rPr>
        <w:tab/>
      </w:r>
      <w:del w:id="804" w:author="OPPO - Jinyu" w:date="2024-09-05T11:43:00Z">
        <w:r>
          <w:rPr>
            <w:rFonts w:eastAsia="SimSun"/>
            <w:lang w:eastAsia="zh-TW"/>
          </w:rPr>
          <w:delText>K</w:delText>
        </w:r>
        <w:r>
          <w:rPr>
            <w:rFonts w:eastAsia="SimSun"/>
            <w:vertAlign w:val="subscript"/>
            <w:lang w:eastAsia="zh-TW"/>
          </w:rPr>
          <w:delText>p</w:delText>
        </w:r>
        <w:r>
          <w:rPr>
            <w:rFonts w:eastAsia="SimSun"/>
            <w:lang w:eastAsia="zh-TW"/>
          </w:rPr>
          <w:delText xml:space="preserve"> = 1 when </w:delText>
        </w:r>
        <w:r>
          <w:rPr>
            <w:rFonts w:eastAsia="SimSun"/>
            <w:lang w:eastAsia="zh-CN"/>
          </w:rPr>
          <w:delText>N</w:delText>
        </w:r>
        <w:r>
          <w:rPr>
            <w:rFonts w:eastAsia="SimSun"/>
            <w:vertAlign w:val="subscript"/>
            <w:lang w:eastAsia="zh-CN"/>
          </w:rPr>
          <w:delText>available</w:delText>
        </w:r>
        <w:r>
          <w:rPr>
            <w:rFonts w:eastAsia="SimSun"/>
            <w:lang w:eastAsia="zh-TW"/>
          </w:rPr>
          <w:delText xml:space="preserve"> = 0.</w:delText>
        </w:r>
      </w:del>
    </w:p>
    <w:p w14:paraId="74593DD3" w14:textId="77777777" w:rsidR="00EC092F" w:rsidRDefault="00EC4324">
      <w:pPr>
        <w:pStyle w:val="B20"/>
        <w:rPr>
          <w:rFonts w:eastAsia="SimSun"/>
          <w:lang w:eastAsia="zh-CN"/>
        </w:rPr>
      </w:pPr>
      <w:r>
        <w:rPr>
          <w:lang w:eastAsia="zh-CN"/>
        </w:rPr>
        <w:t>-</w:t>
      </w:r>
      <w:r>
        <w:rPr>
          <w:lang w:eastAsia="zh-CN"/>
        </w:rPr>
        <w:tab/>
      </w:r>
      <w:proofErr w:type="spellStart"/>
      <w:r>
        <w:rPr>
          <w:lang w:eastAsia="zh-CN"/>
        </w:rPr>
        <w:t>xRP</w:t>
      </w:r>
      <w:proofErr w:type="spellEnd"/>
      <w:r>
        <w:rPr>
          <w:lang w:eastAsia="zh-CN"/>
        </w:rPr>
        <w:t xml:space="preserve"> = MGRP when configured GAP is activated Pre-MG or MG, and </w:t>
      </w:r>
      <w:proofErr w:type="spellStart"/>
      <w:r>
        <w:rPr>
          <w:lang w:eastAsia="zh-CN"/>
        </w:rPr>
        <w:t>xRP</w:t>
      </w:r>
      <w:proofErr w:type="spellEnd"/>
      <w:r>
        <w:rPr>
          <w:lang w:eastAsia="zh-CN"/>
        </w:rPr>
        <w:t xml:space="preserve"> = VIRP when configured GAP is NCSG, also </w:t>
      </w:r>
      <w:proofErr w:type="spellStart"/>
      <w:r>
        <w:rPr>
          <w:lang w:eastAsia="zh-CN"/>
        </w:rPr>
        <w:t>xRP</w:t>
      </w:r>
      <w:proofErr w:type="spellEnd"/>
      <w:r>
        <w:rPr>
          <w:lang w:eastAsia="zh-CN"/>
        </w:rPr>
        <w:t xml:space="preserve"> = MGRP for periodic MUSIM gap.</w:t>
      </w:r>
    </w:p>
    <w:p w14:paraId="74593DD4" w14:textId="77777777" w:rsidR="00EC092F" w:rsidRDefault="00EC4324">
      <w:pPr>
        <w:pStyle w:val="B20"/>
        <w:rPr>
          <w:lang w:eastAsia="zh-CN"/>
        </w:rPr>
      </w:pPr>
      <w:r>
        <w:rPr>
          <w:lang w:eastAsia="zh-CN"/>
        </w:rPr>
        <w:tab/>
      </w:r>
      <w:r>
        <w:t>Requirements</w:t>
      </w:r>
      <w:r>
        <w:rPr>
          <w:lang w:eastAsia="zh-TW"/>
        </w:rPr>
        <w:t xml:space="preserve"> in this clause do not apply when </w:t>
      </w:r>
      <w:proofErr w:type="spellStart"/>
      <w:r>
        <w:rPr>
          <w:lang w:eastAsia="zh-CN"/>
        </w:rPr>
        <w:t>N</w:t>
      </w:r>
      <w:r>
        <w:rPr>
          <w:vertAlign w:val="subscript"/>
          <w:lang w:eastAsia="zh-CN"/>
        </w:rPr>
        <w:t>available</w:t>
      </w:r>
      <w:proofErr w:type="spellEnd"/>
      <w:r>
        <w:rPr>
          <w:lang w:eastAsia="zh-TW"/>
        </w:rPr>
        <w:t xml:space="preserve"> = 0 due to fully </w:t>
      </w:r>
      <w:r>
        <w:t xml:space="preserve">overlapping </w:t>
      </w:r>
      <w:r>
        <w:rPr>
          <w:lang w:eastAsia="zh-TW"/>
        </w:rPr>
        <w:t xml:space="preserve">between </w:t>
      </w:r>
      <w:r>
        <w:t xml:space="preserve">SMTC </w:t>
      </w:r>
      <w:r>
        <w:rPr>
          <w:lang w:eastAsia="zh-CN"/>
        </w:rPr>
        <w:t xml:space="preserve">occasions </w:t>
      </w:r>
      <w:r>
        <w:t>and</w:t>
      </w:r>
      <w:r>
        <w:rPr>
          <w:lang w:eastAsia="zh-TW"/>
        </w:rPr>
        <w:t xml:space="preserve"> MUSIM gap occasions </w:t>
      </w:r>
      <w:r>
        <w:rPr>
          <w:lang w:eastAsia="zh-CN"/>
        </w:rPr>
        <w:t>within the window W.</w:t>
      </w:r>
    </w:p>
    <w:p w14:paraId="74593DD5" w14:textId="77777777" w:rsidR="00EC092F" w:rsidRDefault="00EC4324">
      <w:pPr>
        <w:pStyle w:val="B20"/>
        <w:rPr>
          <w:lang w:eastAsia="zh-CN"/>
        </w:rPr>
      </w:pPr>
      <w:r>
        <w:rPr>
          <w:lang w:eastAsia="zh-CN"/>
        </w:rPr>
        <w:tab/>
      </w:r>
      <w:del w:id="805" w:author="OPPO - Jinyu" w:date="2024-09-05T11:43:00Z">
        <w:r>
          <w:rPr>
            <w:lang w:eastAsia="zh-CN"/>
          </w:rPr>
          <w:delText xml:space="preserve">Editor Note: FSS for the case </w:delText>
        </w:r>
        <w:r>
          <w:rPr>
            <w:lang w:eastAsia="zh-TW"/>
          </w:rPr>
          <w:delText xml:space="preserve">when </w:delText>
        </w:r>
        <w:r>
          <w:rPr>
            <w:lang w:eastAsia="zh-CN"/>
          </w:rPr>
          <w:delText>N</w:delText>
        </w:r>
        <w:r>
          <w:rPr>
            <w:vertAlign w:val="subscript"/>
            <w:lang w:eastAsia="zh-CN"/>
          </w:rPr>
          <w:delText>available</w:delText>
        </w:r>
        <w:r>
          <w:rPr>
            <w:lang w:eastAsia="zh-TW"/>
          </w:rPr>
          <w:delText xml:space="preserve"> = 0 due to fully </w:delText>
        </w:r>
        <w:r>
          <w:delText xml:space="preserve">overlapping </w:delText>
        </w:r>
        <w:r>
          <w:rPr>
            <w:lang w:eastAsia="zh-TW"/>
          </w:rPr>
          <w:delText xml:space="preserve">between </w:delText>
        </w:r>
        <w:r>
          <w:delText xml:space="preserve">SMTC </w:delText>
        </w:r>
        <w:r>
          <w:rPr>
            <w:lang w:eastAsia="zh-CN"/>
          </w:rPr>
          <w:delText xml:space="preserve">occasions </w:delText>
        </w:r>
        <w:r>
          <w:delText>and</w:delText>
        </w:r>
        <w:r>
          <w:rPr>
            <w:lang w:eastAsia="zh-TW"/>
          </w:rPr>
          <w:delText xml:space="preserve"> the union of MUSIM gap and measurement gap occasions </w:delText>
        </w:r>
        <w:r>
          <w:rPr>
            <w:lang w:eastAsia="zh-CN"/>
          </w:rPr>
          <w:delText>within the window W.</w:delText>
        </w:r>
      </w:del>
    </w:p>
    <w:p w14:paraId="74593DD6" w14:textId="77777777" w:rsidR="00EC092F" w:rsidRDefault="00EC4324">
      <w:pPr>
        <w:rPr>
          <w:lang w:eastAsia="zh-CN"/>
        </w:rPr>
      </w:pPr>
      <w:r>
        <w:t>When UE supports [</w:t>
      </w:r>
      <w:r>
        <w:rPr>
          <w:i/>
          <w:iCs/>
        </w:rPr>
        <w:t xml:space="preserve">MUSIM-GapConfig-17] </w:t>
      </w:r>
      <w:r>
        <w:t>and the SMTC occasion of the target frequency layer is overlapping with the configured aperiodic MUSIM gap, longer cell identification period for the target frequency layer is expected.</w:t>
      </w:r>
    </w:p>
    <w:p w14:paraId="74593DD7" w14:textId="77777777" w:rsidR="00EC092F" w:rsidRDefault="00EC4324">
      <w:pPr>
        <w:pStyle w:val="B10"/>
        <w:rPr>
          <w:rFonts w:eastAsia="SimSun"/>
          <w:lang w:eastAsia="zh-CN"/>
        </w:rPr>
      </w:pPr>
      <w:r>
        <w:t>-</w:t>
      </w:r>
      <w:r>
        <w:tab/>
        <w:t xml:space="preserve">Otherwise, when the UE is not configured </w:t>
      </w:r>
      <w:proofErr w:type="gramStart"/>
      <w:r>
        <w:t>with</w:t>
      </w:r>
      <w:proofErr w:type="gramEnd"/>
      <w:r>
        <w:t xml:space="preserve"> </w:t>
      </w:r>
      <w:r>
        <w:rPr>
          <w:lang w:eastAsia="zh-CN"/>
        </w:rPr>
        <w:t>or UE does not support concurrent GAPs and the UE is not configured with periodic MUSIM gaps or UE does not support MUSIM gaps:</w:t>
      </w:r>
    </w:p>
    <w:p w14:paraId="74593DD8" w14:textId="77777777" w:rsidR="00EC092F" w:rsidRDefault="00EC4324">
      <w:pPr>
        <w:pStyle w:val="B10"/>
      </w:pPr>
      <w:r>
        <w:tab/>
        <w:t xml:space="preserve">When intra-frequency SMTC is fully non overlapping with measurement gaps or NCSG, or intra-frequency SMTC is fully overlapping with MGs or NCSG, </w:t>
      </w:r>
      <w:proofErr w:type="spellStart"/>
      <w:r>
        <w:t>Kp</w:t>
      </w:r>
      <w:proofErr w:type="spellEnd"/>
      <w:r>
        <w:t>=1</w:t>
      </w:r>
    </w:p>
    <w:p w14:paraId="74593DD9" w14:textId="77777777" w:rsidR="00EC092F" w:rsidRDefault="00EC4324">
      <w:pPr>
        <w:pStyle w:val="B10"/>
        <w:rPr>
          <w:vertAlign w:val="subscript"/>
        </w:rPr>
      </w:pPr>
      <w:r>
        <w:tab/>
        <w:t xml:space="preserve">When intra-frequency SMTC is partially overlapping with measurement gaps, </w:t>
      </w:r>
      <w:proofErr w:type="spellStart"/>
      <w:r>
        <w:t>K</w:t>
      </w:r>
      <w:r>
        <w:rPr>
          <w:vertAlign w:val="subscript"/>
          <w:rPrChange w:id="806" w:author="OPPO-Roy" w:date="2024-09-10T09:15:00Z">
            <w:rPr/>
          </w:rPrChange>
        </w:rPr>
        <w:t>p</w:t>
      </w:r>
      <w:proofErr w:type="spellEnd"/>
      <w:r>
        <w:t xml:space="preserve"> = </w:t>
      </w:r>
      <w:r>
        <w:rPr>
          <w:lang w:val="en-US"/>
        </w:rPr>
        <w:t>1</w:t>
      </w:r>
      <w:proofErr w:type="gramStart"/>
      <w:r>
        <w:rPr>
          <w:lang w:val="en-US"/>
        </w:rPr>
        <w:t>/(</w:t>
      </w:r>
      <w:proofErr w:type="gramEnd"/>
      <w:r>
        <w:rPr>
          <w:lang w:val="en-US"/>
        </w:rPr>
        <w:t xml:space="preserve">1- (SMTC period /MGRP)), where SMTC period &lt; MGRP. </w:t>
      </w:r>
      <w:r>
        <w:t xml:space="preserve">When intra-frequency SMTC is partially overlapping with NCSG, </w:t>
      </w:r>
      <w:proofErr w:type="spellStart"/>
      <w:r>
        <w:t>K</w:t>
      </w:r>
      <w:r>
        <w:rPr>
          <w:vertAlign w:val="subscript"/>
          <w:rPrChange w:id="807" w:author="OPPO-Roy" w:date="2024-09-10T09:15:00Z">
            <w:rPr/>
          </w:rPrChange>
        </w:rPr>
        <w:t>p</w:t>
      </w:r>
      <w:proofErr w:type="spellEnd"/>
      <w:r>
        <w:rPr>
          <w:vertAlign w:val="subscript"/>
          <w:rPrChange w:id="808" w:author="OPPO-Roy" w:date="2024-09-10T09:15:00Z">
            <w:rPr/>
          </w:rPrChange>
        </w:rPr>
        <w:t xml:space="preserve"> </w:t>
      </w:r>
      <w:r>
        <w:t xml:space="preserve">= </w:t>
      </w:r>
      <w:r>
        <w:rPr>
          <w:lang w:val="en-US"/>
        </w:rPr>
        <w:t>1</w:t>
      </w:r>
      <w:proofErr w:type="gramStart"/>
      <w:r>
        <w:rPr>
          <w:lang w:val="en-US"/>
        </w:rPr>
        <w:t>/(</w:t>
      </w:r>
      <w:proofErr w:type="gramEnd"/>
      <w:r>
        <w:rPr>
          <w:lang w:val="en-US"/>
        </w:rPr>
        <w:t>1- (SMTC period /VIRP)), where SMTC period &lt; VIRP.</w:t>
      </w:r>
      <w:r>
        <w:rPr>
          <w:rFonts w:hint="eastAsia"/>
          <w:lang w:val="en-US" w:eastAsia="zh-CN"/>
        </w:rPr>
        <w:t xml:space="preserve"> </w:t>
      </w:r>
      <w:r>
        <w:t xml:space="preserve">For calculation of </w:t>
      </w:r>
      <w:proofErr w:type="spellStart"/>
      <w:r>
        <w:t>K</w:t>
      </w:r>
      <w:r>
        <w:rPr>
          <w:vertAlign w:val="subscript"/>
          <w:rPrChange w:id="809" w:author="OPPO-Roy" w:date="2024-09-10T09:16:00Z">
            <w:rPr/>
          </w:rPrChange>
        </w:rPr>
        <w:t>p</w:t>
      </w:r>
      <w:proofErr w:type="spellEnd"/>
      <w:r>
        <w:t xml:space="preserve">, if the high layer signalling (TS 38.331 [2])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t>If the higher layer signaling in TS</w:t>
      </w:r>
      <w:ins w:id="810"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811" w:author="OPPO - Jinyu" w:date="2024-09-05T11:46:00Z">
            <w:rPr/>
          </w:rPrChange>
        </w:rPr>
        <w:t>smtc1</w:t>
      </w:r>
      <w:r>
        <w:t xml:space="preserve"> is fully overlapping with measurement gaps and </w:t>
      </w:r>
      <w:r>
        <w:rPr>
          <w:i/>
          <w:rPrChange w:id="812" w:author="OPPO - Jinyu" w:date="2024-09-05T11:46: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p>
    <w:p w14:paraId="74593DDA" w14:textId="77777777" w:rsidR="00EC092F" w:rsidRDefault="00EC4324">
      <w:pPr>
        <w:pStyle w:val="B10"/>
        <w:rPr>
          <w:lang w:val="en-US" w:eastAsia="zh-CN"/>
        </w:rPr>
      </w:pPr>
      <w:r>
        <w:tab/>
      </w:r>
      <w:r>
        <w:rPr>
          <w:lang w:val="en-US"/>
        </w:rPr>
        <w:t>For FR2</w:t>
      </w:r>
      <w:r>
        <w:rPr>
          <w:lang w:val="en-US" w:eastAsia="zh-CN"/>
        </w:rPr>
        <w:t>,</w:t>
      </w:r>
    </w:p>
    <w:p w14:paraId="74593DDB" w14:textId="77777777" w:rsidR="00EC092F" w:rsidRDefault="00EC4324">
      <w:pPr>
        <w:pStyle w:val="B20"/>
        <w:rPr>
          <w:lang w:val="en-US" w:eastAsia="zh-CN"/>
        </w:rPr>
      </w:pPr>
      <w:r>
        <w:tab/>
      </w:r>
      <w:r>
        <w:rPr>
          <w:lang w:val="en-US"/>
        </w:rPr>
        <w:t>K</w:t>
      </w:r>
      <w:r>
        <w:rPr>
          <w:vertAlign w:val="subscript"/>
          <w:lang w:val="en-US"/>
        </w:rPr>
        <w:t>layer1_measurement</w:t>
      </w:r>
      <w:r>
        <w:rPr>
          <w:lang w:val="en-US"/>
        </w:rPr>
        <w:t xml:space="preserve">=1, </w:t>
      </w:r>
    </w:p>
    <w:p w14:paraId="74593DDC" w14:textId="77777777" w:rsidR="00EC092F" w:rsidRDefault="00EC4324">
      <w:pPr>
        <w:pStyle w:val="B30"/>
        <w:rPr>
          <w:lang w:val="en-US"/>
        </w:rPr>
      </w:pPr>
      <w:r>
        <w:rPr>
          <w:lang w:val="en-US"/>
        </w:rPr>
        <w:t>-</w:t>
      </w:r>
      <w:r>
        <w:rPr>
          <w:lang w:val="en-US"/>
        </w:rPr>
        <w:tab/>
      </w:r>
      <w:r>
        <w:rPr>
          <w:lang w:val="en-US"/>
        </w:rPr>
        <w:t xml:space="preserve">if </w:t>
      </w:r>
      <w:proofErr w:type="gramStart"/>
      <w:r>
        <w:rPr>
          <w:lang w:val="en-US"/>
        </w:rPr>
        <w:t>all of</w:t>
      </w:r>
      <w:proofErr w:type="gramEnd"/>
      <w:r>
        <w:rPr>
          <w:lang w:val="en-US"/>
        </w:rPr>
        <w:t xml:space="preserve"> the reference signals configured for RLM, BFD, CBD or L1-RSRP for beam reporting on any FR2 serving frequency in the same band outside measurement gap are not fully overlapped by intra-frequency SMTC occasions, or </w:t>
      </w:r>
    </w:p>
    <w:p w14:paraId="74593DDD"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are configured, where SSB symbols are</w:t>
      </w:r>
      <w:r>
        <w:rPr>
          <w:lang w:val="en-US"/>
        </w:rPr>
        <w:t xml:space="preserve"> indicated by </w:t>
      </w:r>
      <w:r>
        <w:t>the union</w:t>
      </w:r>
      <w:r>
        <w:rPr>
          <w:color w:val="00B050"/>
        </w:rPr>
        <w:t xml:space="preserve"> </w:t>
      </w:r>
      <w:r>
        <w:t>set of </w:t>
      </w:r>
      <w:r>
        <w:rPr>
          <w:i/>
          <w:rPrChange w:id="813" w:author="OPPO - Jinyu" w:date="2024-09-05T11:47:00Z">
            <w:rPr/>
          </w:rPrChange>
        </w:rPr>
        <w:t>SSB-</w:t>
      </w:r>
      <w:proofErr w:type="spellStart"/>
      <w:r>
        <w:rPr>
          <w:i/>
          <w:rPrChange w:id="814" w:author="OPPO - Jinyu" w:date="2024-09-05T11:47:00Z">
            <w:rPr/>
          </w:rPrChange>
        </w:rPr>
        <w:t>ToMeasure</w:t>
      </w:r>
      <w:proofErr w:type="spellEnd"/>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4593DDE" w14:textId="77777777" w:rsidR="00EC092F" w:rsidRDefault="00EC4324">
      <w:pPr>
        <w:pStyle w:val="B30"/>
        <w:rPr>
          <w:lang w:val="en-US"/>
        </w:rPr>
      </w:pPr>
      <w:r>
        <w:tab/>
      </w:r>
      <w:r>
        <w:rPr>
          <w:lang w:val="en-US"/>
        </w:rPr>
        <w:t>K</w:t>
      </w:r>
      <w:r>
        <w:rPr>
          <w:vertAlign w:val="subscript"/>
          <w:lang w:val="en-US"/>
        </w:rPr>
        <w:t>layer1_measurement</w:t>
      </w:r>
      <w:r>
        <w:rPr>
          <w:lang w:val="en-US"/>
        </w:rPr>
        <w:t>=1.5, otherwise.</w:t>
      </w:r>
    </w:p>
    <w:p w14:paraId="74593DDF" w14:textId="77777777" w:rsidR="00EC092F" w:rsidRDefault="00EC4324">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longer cell identification delay would be expected.</w:t>
      </w:r>
    </w:p>
    <w:p w14:paraId="74593DE0" w14:textId="77777777" w:rsidR="00EC092F" w:rsidRDefault="00EC4324">
      <w:pPr>
        <w:pStyle w:val="B10"/>
      </w:pPr>
      <w:r>
        <w:tab/>
        <w:t xml:space="preserve">If MCG DRX is in use, cell identification requirements for intra-frequency measurement in MCG specified in Table 9.2.5.1-1, Table 9.2.5.1-2, Table 9.2.5.1-3, Table 9.2.5.1-4, Table 9.2.5.1-5 and Table 9.2.5.1-6 shall depend on the MCG DRX cycle. If SCG DRX is in use, cell identification requirements for intra-frequency measurement in SCG specified in Table 9.2.5.1-1, Table 9.2.5.1-2, Table 9.2.5.1-3, Table 9.2.5.1-4, Table 9.2.5.1-5, Table 9.2.5.1-6, Table 9.2.5.1-12, Table 9.2.5.1-13 and Table 9.2.5.1-14 </w:t>
      </w:r>
      <w:r>
        <w:t>shall depend on the SCG DRX cycle. O</w:t>
      </w:r>
      <w:r>
        <w:rPr>
          <w:lang w:eastAsia="zh-CN"/>
        </w:rPr>
        <w:t>therwise</w:t>
      </w:r>
      <w:r>
        <w:t>,</w:t>
      </w:r>
      <w:r>
        <w:rPr>
          <w:lang w:eastAsia="zh-CN"/>
        </w:rPr>
        <w:t xml:space="preserve"> the requirements </w:t>
      </w:r>
      <w:r>
        <w:t>for when DRX is not in use shall apply.</w:t>
      </w:r>
    </w:p>
    <w:p w14:paraId="74593DE1" w14:textId="77777777" w:rsidR="00EC092F" w:rsidRDefault="00EC4324">
      <w:pPr>
        <w:pStyle w:val="B10"/>
      </w:pPr>
      <w:r>
        <w:rPr>
          <w:lang w:val="en-US" w:eastAsia="zh-CN"/>
        </w:rPr>
        <w:t>-</w:t>
      </w:r>
      <w:r>
        <w:rPr>
          <w:lang w:val="en-US" w:eastAsia="zh-CN"/>
        </w:rPr>
        <w:tab/>
        <w:t xml:space="preserve">When the target SSB is completely contained in active BWP of UE or the active downlink BWP is initial BWP, the intra-frequency measurement shall be conducted without gap and without interruption regardless of the </w:t>
      </w:r>
      <w:proofErr w:type="spellStart"/>
      <w:r>
        <w:rPr>
          <w:lang w:val="en-US" w:eastAsia="zh-CN"/>
        </w:rPr>
        <w:t>NeedForGaps</w:t>
      </w:r>
      <w:proofErr w:type="spellEnd"/>
      <w:r>
        <w:rPr>
          <w:lang w:val="en-US" w:eastAsia="zh-CN"/>
        </w:rPr>
        <w:t>’ status reporting.</w:t>
      </w:r>
    </w:p>
    <w:p w14:paraId="74593DE2" w14:textId="77777777" w:rsidR="00EC092F" w:rsidRDefault="00EC4324">
      <w:pPr>
        <w:pStyle w:val="TH"/>
      </w:pPr>
      <w:r>
        <w:t xml:space="preserve">Table 9.2.5.1-1: Time period for PSS/SSS detection, </w:t>
      </w:r>
      <w:r>
        <w:t>(Frequency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DE5" w14:textId="77777777">
        <w:tc>
          <w:tcPr>
            <w:tcW w:w="4620" w:type="dxa"/>
            <w:tcBorders>
              <w:top w:val="single" w:sz="4" w:space="0" w:color="auto"/>
              <w:left w:val="single" w:sz="4" w:space="0" w:color="auto"/>
              <w:bottom w:val="single" w:sz="4" w:space="0" w:color="auto"/>
              <w:right w:val="single" w:sz="4" w:space="0" w:color="auto"/>
            </w:tcBorders>
          </w:tcPr>
          <w:p w14:paraId="74593DE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DE4"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DE8" w14:textId="77777777">
        <w:tc>
          <w:tcPr>
            <w:tcW w:w="4620" w:type="dxa"/>
            <w:tcBorders>
              <w:top w:val="single" w:sz="4" w:space="0" w:color="auto"/>
              <w:left w:val="single" w:sz="4" w:space="0" w:color="auto"/>
              <w:bottom w:val="single" w:sz="4" w:space="0" w:color="auto"/>
              <w:right w:val="single" w:sz="4" w:space="0" w:color="auto"/>
            </w:tcBorders>
          </w:tcPr>
          <w:p w14:paraId="74593DE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DE7" w14:textId="77777777" w:rsidR="00EC092F" w:rsidRDefault="00EC4324">
            <w:pPr>
              <w:pStyle w:val="TAC"/>
            </w:pPr>
            <w:proofErr w:type="gramStart"/>
            <w:r>
              <w:t>max( 600</w:t>
            </w:r>
            <w:proofErr w:type="gramEnd"/>
            <w:r>
              <w:t xml:space="preserve">ms, ceil( 5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intra</w:t>
            </w:r>
            <w:proofErr w:type="spellEnd"/>
          </w:p>
        </w:tc>
      </w:tr>
      <w:tr w:rsidR="00EC092F" w14:paraId="74593DEB" w14:textId="77777777">
        <w:tc>
          <w:tcPr>
            <w:tcW w:w="4620" w:type="dxa"/>
            <w:tcBorders>
              <w:top w:val="single" w:sz="4" w:space="0" w:color="auto"/>
              <w:left w:val="single" w:sz="4" w:space="0" w:color="auto"/>
              <w:bottom w:val="single" w:sz="4" w:space="0" w:color="auto"/>
              <w:right w:val="single" w:sz="4" w:space="0" w:color="auto"/>
            </w:tcBorders>
          </w:tcPr>
          <w:p w14:paraId="74593DE9"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DEA" w14:textId="77777777" w:rsidR="00EC092F" w:rsidRDefault="00EC4324">
            <w:pPr>
              <w:pStyle w:val="TAC"/>
              <w:rPr>
                <w:b/>
              </w:rPr>
            </w:pPr>
            <w:proofErr w:type="gramStart"/>
            <w:r>
              <w:t>max( 600</w:t>
            </w:r>
            <w:proofErr w:type="gramEnd"/>
            <w:r>
              <w:t>ms, ceil(</w:t>
            </w:r>
            <w:r>
              <w:rPr>
                <w:rFonts w:eastAsiaTheme="minorEastAsia" w:hint="eastAsia"/>
                <w:lang w:eastAsia="zh-CN"/>
              </w:rPr>
              <w:t>M2</w:t>
            </w:r>
            <w:r>
              <w:rPr>
                <w:rFonts w:eastAsiaTheme="minorEastAsia" w:hint="eastAsia"/>
                <w:vertAlign w:val="superscript"/>
                <w:lang w:eastAsia="zh-CN"/>
              </w:rPr>
              <w:t xml:space="preserve"> Note 2</w:t>
            </w:r>
            <w:r>
              <w:t xml:space="preserve">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DEE" w14:textId="77777777">
        <w:tc>
          <w:tcPr>
            <w:tcW w:w="4620" w:type="dxa"/>
            <w:tcBorders>
              <w:top w:val="single" w:sz="4" w:space="0" w:color="auto"/>
              <w:left w:val="single" w:sz="4" w:space="0" w:color="auto"/>
              <w:bottom w:val="single" w:sz="4" w:space="0" w:color="auto"/>
              <w:right w:val="single" w:sz="4" w:space="0" w:color="auto"/>
            </w:tcBorders>
          </w:tcPr>
          <w:p w14:paraId="74593DEC" w14:textId="77777777" w:rsidR="00EC092F" w:rsidRDefault="00EC432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DED" w14:textId="77777777" w:rsidR="00EC092F" w:rsidRDefault="00EC4324">
            <w:pPr>
              <w:pStyle w:val="TAC"/>
              <w:rPr>
                <w:b/>
                <w:lang w:val="fr-FR"/>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rPr>
                <w:lang w:val="fr-FR"/>
              </w:rPr>
              <w:t xml:space="preserve">) x DRX </w:t>
            </w:r>
            <w:r>
              <w:rPr>
                <w:lang w:val="fr-FR"/>
              </w:rPr>
              <w:t xml:space="preserve">cycle x </w:t>
            </w:r>
            <w:proofErr w:type="spellStart"/>
            <w:r>
              <w:rPr>
                <w:lang w:val="fr-FR"/>
              </w:rPr>
              <w:t>CSSF</w:t>
            </w:r>
            <w:r>
              <w:rPr>
                <w:vertAlign w:val="subscript"/>
                <w:lang w:val="fr-FR"/>
              </w:rPr>
              <w:t>intra</w:t>
            </w:r>
            <w:proofErr w:type="spellEnd"/>
          </w:p>
        </w:tc>
      </w:tr>
      <w:tr w:rsidR="00EC092F" w14:paraId="74593DF3" w14:textId="77777777">
        <w:tc>
          <w:tcPr>
            <w:tcW w:w="9241" w:type="dxa"/>
            <w:gridSpan w:val="2"/>
            <w:tcBorders>
              <w:top w:val="single" w:sz="4" w:space="0" w:color="auto"/>
              <w:left w:val="single" w:sz="4" w:space="0" w:color="auto"/>
              <w:bottom w:val="single" w:sz="4" w:space="0" w:color="auto"/>
              <w:right w:val="single" w:sz="4" w:space="0" w:color="auto"/>
            </w:tcBorders>
          </w:tcPr>
          <w:p w14:paraId="74593DEF"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3DF0" w14:textId="77777777" w:rsidR="00EC092F" w:rsidRDefault="00EC4324">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spellStart"/>
            <w:r>
              <w:t>ms</w:t>
            </w:r>
            <w:proofErr w:type="spellEnd"/>
            <w:r>
              <w:t>;</w:t>
            </w:r>
            <w:ins w:id="815" w:author="OPPO - Jinyu" w:date="2024-09-05T11:50:00Z">
              <w:r>
                <w:t xml:space="preserve"> </w:t>
              </w:r>
            </w:ins>
            <w:del w:id="816" w:author="OPPO - Jinyu" w:date="2024-09-05T11:50:00Z">
              <w:r>
                <w:delText>,</w:delText>
              </w:r>
            </w:del>
            <w:r>
              <w:t>otherwise M2=1</w:t>
            </w:r>
            <w:r>
              <w:rPr>
                <w:rFonts w:hint="eastAsia"/>
              </w:rPr>
              <w:t>.</w:t>
            </w:r>
          </w:p>
          <w:p w14:paraId="74593DF1" w14:textId="77777777" w:rsidR="00EC092F" w:rsidRDefault="00EC4324">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secondary component carrier with active </w:t>
            </w:r>
            <w:proofErr w:type="spellStart"/>
            <w:r>
              <w:rPr>
                <w:rFonts w:eastAsia="Malgun Gothic"/>
                <w:lang w:val="en-US" w:eastAsia="zh-CN"/>
              </w:rPr>
              <w:t>SCell</w:t>
            </w:r>
            <w:proofErr w:type="spellEnd"/>
            <w:r>
              <w:t>.</w:t>
            </w:r>
          </w:p>
          <w:p w14:paraId="74593DF2" w14:textId="77777777" w:rsidR="00EC092F" w:rsidRDefault="00EC4324">
            <w:pPr>
              <w:pStyle w:val="TAN"/>
            </w:pPr>
            <w:r>
              <w:t>NOTE 4:</w:t>
            </w:r>
            <w:r>
              <w:tab/>
              <w:t xml:space="preserve">When </w:t>
            </w:r>
            <w:r>
              <w:rPr>
                <w:i/>
                <w:iCs/>
              </w:rPr>
              <w:t>highSpeedMeasCA-Scell-r17</w:t>
            </w:r>
            <w:r>
              <w:t xml:space="preserve"> is configured and UE supports </w:t>
            </w:r>
            <w:r>
              <w:rPr>
                <w:i/>
                <w:iCs/>
              </w:rPr>
              <w:t>measurementEnhancementCA-r17</w:t>
            </w:r>
            <w:r>
              <w:t xml:space="preserve">, M2 = 1.5 if SMTC periodicity &gt; 40 </w:t>
            </w:r>
            <w:proofErr w:type="spellStart"/>
            <w:r>
              <w:t>ms</w:t>
            </w:r>
            <w:proofErr w:type="spellEnd"/>
            <w:r>
              <w:t>; otherwise M2=1.</w:t>
            </w:r>
          </w:p>
        </w:tc>
      </w:tr>
    </w:tbl>
    <w:p w14:paraId="74593DF4" w14:textId="77777777" w:rsidR="00EC092F" w:rsidRDefault="00EC092F"/>
    <w:p w14:paraId="74593DF5" w14:textId="77777777" w:rsidR="00EC092F" w:rsidRDefault="00EC092F"/>
    <w:p w14:paraId="74593DF6" w14:textId="77777777" w:rsidR="00EC092F" w:rsidRDefault="00EC4324">
      <w:pPr>
        <w:pStyle w:val="TH"/>
      </w:pPr>
      <w:r>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DF9" w14:textId="77777777">
        <w:tc>
          <w:tcPr>
            <w:tcW w:w="4620" w:type="dxa"/>
            <w:tcBorders>
              <w:top w:val="single" w:sz="4" w:space="0" w:color="auto"/>
              <w:left w:val="single" w:sz="4" w:space="0" w:color="auto"/>
              <w:bottom w:val="single" w:sz="4" w:space="0" w:color="auto"/>
              <w:right w:val="single" w:sz="4" w:space="0" w:color="auto"/>
            </w:tcBorders>
          </w:tcPr>
          <w:p w14:paraId="74593DF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DF8"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DFC" w14:textId="77777777">
        <w:tc>
          <w:tcPr>
            <w:tcW w:w="4620" w:type="dxa"/>
            <w:tcBorders>
              <w:top w:val="single" w:sz="4" w:space="0" w:color="auto"/>
              <w:left w:val="single" w:sz="4" w:space="0" w:color="auto"/>
              <w:bottom w:val="single" w:sz="4" w:space="0" w:color="auto"/>
              <w:right w:val="single" w:sz="4" w:space="0" w:color="auto"/>
            </w:tcBorders>
          </w:tcPr>
          <w:p w14:paraId="74593DF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DFB" w14:textId="77777777" w:rsidR="00EC092F" w:rsidRDefault="00EC4324">
            <w:pPr>
              <w:pStyle w:val="TAC"/>
            </w:pPr>
            <w:proofErr w:type="gramStart"/>
            <w:r>
              <w:t>max(</w:t>
            </w:r>
            <w:proofErr w:type="gramEnd"/>
            <w:r>
              <w:t>600ms, ceil(</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x K</w:t>
            </w:r>
            <w:r>
              <w:rPr>
                <w:vertAlign w:val="subscript"/>
              </w:rPr>
              <w:t>FR</w:t>
            </w:r>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w:t>
            </w:r>
            <w:proofErr w:type="spellStart"/>
            <w:r>
              <w:t>CSSF</w:t>
            </w:r>
            <w:r>
              <w:rPr>
                <w:vertAlign w:val="subscript"/>
              </w:rPr>
              <w:t>intra</w:t>
            </w:r>
            <w:proofErr w:type="spellEnd"/>
          </w:p>
        </w:tc>
      </w:tr>
      <w:tr w:rsidR="00EC092F" w14:paraId="74593DFF" w14:textId="77777777">
        <w:trPr>
          <w:trHeight w:val="245"/>
        </w:trPr>
        <w:tc>
          <w:tcPr>
            <w:tcW w:w="4620" w:type="dxa"/>
            <w:tcBorders>
              <w:top w:val="single" w:sz="4" w:space="0" w:color="auto"/>
              <w:left w:val="single" w:sz="4" w:space="0" w:color="auto"/>
              <w:bottom w:val="single" w:sz="4" w:space="0" w:color="auto"/>
              <w:right w:val="single" w:sz="4" w:space="0" w:color="auto"/>
            </w:tcBorders>
          </w:tcPr>
          <w:p w14:paraId="74593DFD" w14:textId="77777777" w:rsidR="00EC092F" w:rsidRDefault="00EC4324">
            <w:pPr>
              <w:pStyle w:val="TAC"/>
            </w:pPr>
            <w:r>
              <w:t xml:space="preserve">DRX </w:t>
            </w:r>
            <w:r>
              <w:t>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DFE" w14:textId="77777777" w:rsidR="00EC092F" w:rsidRDefault="00EC4324">
            <w:pPr>
              <w:pStyle w:val="TAC"/>
              <w:rPr>
                <w:b/>
              </w:rPr>
            </w:pPr>
            <w:proofErr w:type="gramStart"/>
            <w:r>
              <w:t>max(</w:t>
            </w:r>
            <w:proofErr w:type="gramEnd"/>
            <w:r>
              <w:t xml:space="preserve">600ms, ceil(1.5 x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x K</w:t>
            </w:r>
            <w:r>
              <w:rPr>
                <w:vertAlign w:val="subscript"/>
              </w:rPr>
              <w:t>FR</w:t>
            </w:r>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E02" w14:textId="77777777">
        <w:tc>
          <w:tcPr>
            <w:tcW w:w="4620" w:type="dxa"/>
            <w:tcBorders>
              <w:top w:val="single" w:sz="4" w:space="0" w:color="auto"/>
              <w:left w:val="single" w:sz="4" w:space="0" w:color="auto"/>
              <w:bottom w:val="single" w:sz="4" w:space="0" w:color="auto"/>
              <w:right w:val="single" w:sz="4" w:space="0" w:color="auto"/>
            </w:tcBorders>
          </w:tcPr>
          <w:p w14:paraId="74593E0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E01" w14:textId="77777777" w:rsidR="00EC092F" w:rsidRDefault="00EC4324">
            <w:pPr>
              <w:pStyle w:val="TAC"/>
              <w:rPr>
                <w:b/>
              </w:rPr>
            </w:pPr>
            <w:proofErr w:type="gramStart"/>
            <w:r>
              <w:t>ceil(</w:t>
            </w:r>
            <w:proofErr w:type="spellStart"/>
            <w:proofErr w:type="gramEnd"/>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x K</w:t>
            </w:r>
            <w:r>
              <w:rPr>
                <w:vertAlign w:val="subscript"/>
              </w:rPr>
              <w:t>FR</w:t>
            </w:r>
            <w:r>
              <w:t xml:space="preserve"> x </w:t>
            </w:r>
            <w:proofErr w:type="spellStart"/>
            <w:r>
              <w:t>K</w:t>
            </w:r>
            <w:r>
              <w:rPr>
                <w:vertAlign w:val="subscript"/>
              </w:rPr>
              <w:t>p</w:t>
            </w:r>
            <w:proofErr w:type="spellEnd"/>
            <w:r>
              <w:t xml:space="preserve"> x K</w:t>
            </w:r>
            <w:r>
              <w:rPr>
                <w:vertAlign w:val="subscript"/>
                <w:lang w:val="en-US"/>
              </w:rPr>
              <w:t>layer1_measurement</w:t>
            </w:r>
            <w:r>
              <w:t xml:space="preserve">) </w:t>
            </w:r>
            <w:r>
              <w:rPr>
                <w:vertAlign w:val="subscript"/>
              </w:rPr>
              <w:t xml:space="preserve"> </w:t>
            </w:r>
            <w:r>
              <w:t xml:space="preserve">x DRX cycle x </w:t>
            </w:r>
            <w:proofErr w:type="spellStart"/>
            <w:r>
              <w:t>CSSF</w:t>
            </w:r>
            <w:r>
              <w:rPr>
                <w:vertAlign w:val="subscript"/>
              </w:rPr>
              <w:t>intra</w:t>
            </w:r>
            <w:proofErr w:type="spellEnd"/>
          </w:p>
        </w:tc>
      </w:tr>
      <w:tr w:rsidR="00EC092F" w14:paraId="74593E05" w14:textId="77777777">
        <w:tc>
          <w:tcPr>
            <w:tcW w:w="9241" w:type="dxa"/>
            <w:gridSpan w:val="2"/>
            <w:tcBorders>
              <w:top w:val="single" w:sz="4" w:space="0" w:color="auto"/>
              <w:left w:val="single" w:sz="4" w:space="0" w:color="auto"/>
              <w:bottom w:val="single" w:sz="4" w:space="0" w:color="auto"/>
              <w:right w:val="single" w:sz="4" w:space="0" w:color="auto"/>
            </w:tcBorders>
          </w:tcPr>
          <w:p w14:paraId="74593E03" w14:textId="77777777" w:rsidR="00EC092F" w:rsidRDefault="00EC4324">
            <w:pPr>
              <w:pStyle w:val="TAN"/>
            </w:pPr>
            <w:r>
              <w:t>NOTE 1:</w:t>
            </w:r>
            <w:r>
              <w:tab/>
              <w:t xml:space="preserve">If </w:t>
            </w:r>
            <w:r>
              <w:t>different SMTC periodicities are configured for different cells, the SMTC period in the requirement is the one used by the cell being identified</w:t>
            </w:r>
          </w:p>
          <w:p w14:paraId="74593E04" w14:textId="77777777" w:rsidR="00EC092F" w:rsidRDefault="00EC4324">
            <w:pPr>
              <w:pStyle w:val="TAN"/>
            </w:pPr>
            <w:r>
              <w:t xml:space="preserve">NOTE 2: </w:t>
            </w:r>
            <w:r>
              <w:tab/>
              <w:t>K</w:t>
            </w:r>
            <w:r>
              <w:rPr>
                <w:vertAlign w:val="subscript"/>
              </w:rPr>
              <w:t>FR</w:t>
            </w:r>
            <w:r>
              <w:t xml:space="preserve"> is a scaling factor depending on the frequency range and the SSB SCS. For FR2-1, </w:t>
            </w:r>
            <w:ins w:id="817" w:author="OPPO - Jinyu" w:date="2024-09-05T11:53:00Z">
              <w:r>
                <w:t>K</w:t>
              </w:r>
              <w:r>
                <w:rPr>
                  <w:vertAlign w:val="subscript"/>
                </w:rPr>
                <w:t>FR</w:t>
              </w:r>
            </w:ins>
            <w:del w:id="818" w:author="OPPO - Jinyu" w:date="2024-09-05T11:53:00Z">
              <w:r>
                <w:delText>KFR</w:delText>
              </w:r>
            </w:del>
            <w:r>
              <w:t xml:space="preserve"> = 1. For FR2-2: </w:t>
            </w:r>
            <w:ins w:id="819" w:author="OPPO - Jinyu" w:date="2024-09-05T11:53:00Z">
              <w:r>
                <w:t>K</w:t>
              </w:r>
              <w:r>
                <w:rPr>
                  <w:vertAlign w:val="subscript"/>
                </w:rPr>
                <w:t>FR</w:t>
              </w:r>
            </w:ins>
            <w:del w:id="820" w:author="OPPO - Jinyu" w:date="2024-09-05T11:53:00Z">
              <w:r>
                <w:delText>KFR</w:delText>
              </w:r>
            </w:del>
            <w:r>
              <w:t xml:space="preserve"> = 1 if the SCS of the SSB of the cell being detected is 120 kHz, </w:t>
            </w:r>
            <w:ins w:id="821" w:author="OPPO - Jinyu" w:date="2024-09-05T11:53:00Z">
              <w:r>
                <w:t>K</w:t>
              </w:r>
              <w:r>
                <w:rPr>
                  <w:vertAlign w:val="subscript"/>
                </w:rPr>
                <w:t>FR</w:t>
              </w:r>
            </w:ins>
            <w:del w:id="822" w:author="OPPO - Jinyu" w:date="2024-09-05T11:53:00Z">
              <w:r>
                <w:delText>KFR</w:delText>
              </w:r>
            </w:del>
            <w:r>
              <w:t xml:space="preserve"> = 2 if the SCS of the SSB of the cell being detected is 480 kHz, and </w:t>
            </w:r>
            <w:ins w:id="823" w:author="OPPO - Jinyu" w:date="2024-09-05T11:53:00Z">
              <w:r>
                <w:t>K</w:t>
              </w:r>
              <w:r>
                <w:rPr>
                  <w:vertAlign w:val="subscript"/>
                </w:rPr>
                <w:t>FR</w:t>
              </w:r>
            </w:ins>
            <w:del w:id="824" w:author="OPPO - Jinyu" w:date="2024-09-05T11:53:00Z">
              <w:r>
                <w:delText>KFR</w:delText>
              </w:r>
            </w:del>
            <w:r>
              <w:t xml:space="preserve"> = 3 if the SCS of the SSB of the cell being detected is 960 kHz.</w:t>
            </w:r>
          </w:p>
        </w:tc>
      </w:tr>
    </w:tbl>
    <w:p w14:paraId="74593E06" w14:textId="77777777" w:rsidR="00EC092F" w:rsidRDefault="00EC092F"/>
    <w:p w14:paraId="74593E07" w14:textId="77777777" w:rsidR="00EC092F" w:rsidRDefault="00EC4324">
      <w:pPr>
        <w:pStyle w:val="TH"/>
      </w:pPr>
      <w:r>
        <w:t xml:space="preserve">Table 9.2.5.1-3: Time </w:t>
      </w:r>
      <w:r>
        <w:t>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0A" w14:textId="77777777">
        <w:tc>
          <w:tcPr>
            <w:tcW w:w="4620" w:type="dxa"/>
            <w:tcBorders>
              <w:top w:val="single" w:sz="4" w:space="0" w:color="auto"/>
              <w:left w:val="single" w:sz="4" w:space="0" w:color="auto"/>
              <w:bottom w:val="single" w:sz="4" w:space="0" w:color="auto"/>
              <w:right w:val="single" w:sz="4" w:space="0" w:color="auto"/>
            </w:tcBorders>
          </w:tcPr>
          <w:p w14:paraId="74593E08"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09" w14:textId="77777777" w:rsidR="00EC092F" w:rsidRDefault="00EC4324">
            <w:pPr>
              <w:pStyle w:val="TAH"/>
            </w:pPr>
            <w:proofErr w:type="spellStart"/>
            <w:r>
              <w:t>T</w:t>
            </w:r>
            <w:r>
              <w:rPr>
                <w:vertAlign w:val="subscript"/>
              </w:rPr>
              <w:t>SSB_time_index_intra</w:t>
            </w:r>
            <w:proofErr w:type="spellEnd"/>
          </w:p>
        </w:tc>
      </w:tr>
      <w:tr w:rsidR="00EC092F" w14:paraId="74593E0D" w14:textId="77777777">
        <w:tc>
          <w:tcPr>
            <w:tcW w:w="4620" w:type="dxa"/>
            <w:tcBorders>
              <w:top w:val="single" w:sz="4" w:space="0" w:color="auto"/>
              <w:left w:val="single" w:sz="4" w:space="0" w:color="auto"/>
              <w:bottom w:val="single" w:sz="4" w:space="0" w:color="auto"/>
              <w:right w:val="single" w:sz="4" w:space="0" w:color="auto"/>
            </w:tcBorders>
          </w:tcPr>
          <w:p w14:paraId="74593E0B"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0C" w14:textId="77777777" w:rsidR="00EC092F" w:rsidRDefault="00EC4324">
            <w:pPr>
              <w:pStyle w:val="TAC"/>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intra</w:t>
            </w:r>
            <w:proofErr w:type="spellEnd"/>
          </w:p>
        </w:tc>
      </w:tr>
      <w:tr w:rsidR="00EC092F" w14:paraId="74593E10" w14:textId="77777777">
        <w:tc>
          <w:tcPr>
            <w:tcW w:w="4620" w:type="dxa"/>
            <w:tcBorders>
              <w:top w:val="single" w:sz="4" w:space="0" w:color="auto"/>
              <w:left w:val="single" w:sz="4" w:space="0" w:color="auto"/>
              <w:bottom w:val="single" w:sz="4" w:space="0" w:color="auto"/>
              <w:right w:val="single" w:sz="4" w:space="0" w:color="auto"/>
            </w:tcBorders>
          </w:tcPr>
          <w:p w14:paraId="74593E0E"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0F" w14:textId="77777777" w:rsidR="00EC092F" w:rsidRDefault="00EC4324">
            <w:pPr>
              <w:pStyle w:val="TAC"/>
              <w:rPr>
                <w:b/>
              </w:rPr>
            </w:pPr>
            <w:proofErr w:type="gramStart"/>
            <w:r>
              <w:t>max(</w:t>
            </w:r>
            <w:proofErr w:type="gramEnd"/>
            <w:r>
              <w:t>120ms, ceil (</w:t>
            </w:r>
            <w:r>
              <w:rPr>
                <w:rFonts w:eastAsiaTheme="minorEastAsia" w:hint="eastAsia"/>
                <w:lang w:eastAsia="zh-CN"/>
              </w:rPr>
              <w:t>M2</w:t>
            </w:r>
            <w:r>
              <w:rPr>
                <w:rFonts w:eastAsiaTheme="minorEastAsia" w:hint="eastAsia"/>
                <w:vertAlign w:val="superscript"/>
                <w:lang w:eastAsia="zh-CN"/>
              </w:rPr>
              <w:t xml:space="preserve"> Note 2</w:t>
            </w:r>
            <w:r>
              <w:t xml:space="preserve"> x 3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E13" w14:textId="77777777">
        <w:tc>
          <w:tcPr>
            <w:tcW w:w="4620" w:type="dxa"/>
            <w:tcBorders>
              <w:top w:val="single" w:sz="4" w:space="0" w:color="auto"/>
              <w:left w:val="single" w:sz="4" w:space="0" w:color="auto"/>
              <w:bottom w:val="single" w:sz="4" w:space="0" w:color="auto"/>
              <w:right w:val="single" w:sz="4" w:space="0" w:color="auto"/>
            </w:tcBorders>
          </w:tcPr>
          <w:p w14:paraId="74593E11" w14:textId="77777777" w:rsidR="00EC092F" w:rsidRDefault="00EC4324">
            <w:pPr>
              <w:pStyle w:val="TAC"/>
              <w:rPr>
                <w:b/>
              </w:rPr>
            </w:pPr>
            <w:r>
              <w:t xml:space="preserve">DRX </w:t>
            </w:r>
            <w:r>
              <w:t>cycle&gt;320ms</w:t>
            </w:r>
          </w:p>
        </w:tc>
        <w:tc>
          <w:tcPr>
            <w:tcW w:w="4621" w:type="dxa"/>
            <w:tcBorders>
              <w:top w:val="single" w:sz="4" w:space="0" w:color="auto"/>
              <w:left w:val="single" w:sz="4" w:space="0" w:color="auto"/>
              <w:bottom w:val="single" w:sz="4" w:space="0" w:color="auto"/>
              <w:right w:val="single" w:sz="4" w:space="0" w:color="auto"/>
            </w:tcBorders>
          </w:tcPr>
          <w:p w14:paraId="74593E12" w14:textId="77777777" w:rsidR="00EC092F" w:rsidRDefault="00EC4324">
            <w:pPr>
              <w:pStyle w:val="TAC"/>
              <w:rPr>
                <w:b/>
                <w:lang w:val="fr-FR"/>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intra</w:t>
            </w:r>
            <w:proofErr w:type="spellEnd"/>
          </w:p>
        </w:tc>
      </w:tr>
      <w:tr w:rsidR="00EC092F" w14:paraId="74593E18" w14:textId="77777777">
        <w:tc>
          <w:tcPr>
            <w:tcW w:w="9241" w:type="dxa"/>
            <w:gridSpan w:val="2"/>
            <w:tcBorders>
              <w:top w:val="single" w:sz="4" w:space="0" w:color="auto"/>
              <w:left w:val="single" w:sz="4" w:space="0" w:color="auto"/>
              <w:bottom w:val="single" w:sz="4" w:space="0" w:color="auto"/>
              <w:right w:val="single" w:sz="4" w:space="0" w:color="auto"/>
            </w:tcBorders>
          </w:tcPr>
          <w:p w14:paraId="74593E14"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4593E15" w14:textId="77777777" w:rsidR="00EC092F" w:rsidRDefault="00EC4324">
            <w:pPr>
              <w:pStyle w:val="TAN"/>
            </w:pPr>
            <w:r>
              <w:t>NOTE 2:</w:t>
            </w:r>
            <w:r>
              <w:tab/>
              <w:t xml:space="preserve">When </w:t>
            </w:r>
            <w:r>
              <w:rPr>
                <w:i/>
                <w:iCs/>
              </w:rPr>
              <w:t>highSpeedMeasFlag-r16</w:t>
            </w:r>
            <w:r>
              <w:rPr>
                <w:rFonts w:eastAsia="Malgun Gothic"/>
                <w:lang w:eastAsia="zh-CN"/>
              </w:rPr>
              <w:t xml:space="preserve"> is</w:t>
            </w:r>
            <w:r>
              <w:t xml:space="preserve"> not configured, M2 = 1.5; When </w:t>
            </w:r>
            <w:r>
              <w:rPr>
                <w:i/>
                <w:iCs/>
              </w:rPr>
              <w:t>highSpeedMeasFlag-r16</w:t>
            </w:r>
            <w:r>
              <w:rPr>
                <w:rFonts w:eastAsia="Malgun Gothic"/>
                <w:lang w:eastAsia="zh-CN"/>
              </w:rPr>
              <w:t xml:space="preserve"> is</w:t>
            </w:r>
            <w:r>
              <w:t xml:space="preserve"> configured, M2 = 1.5 if SMTC periodicity &gt; 40 </w:t>
            </w:r>
            <w:proofErr w:type="spellStart"/>
            <w:r>
              <w:t>ms</w:t>
            </w:r>
            <w:proofErr w:type="spellEnd"/>
            <w:r>
              <w:t>;</w:t>
            </w:r>
            <w:ins w:id="825" w:author="OPPO - Jinyu" w:date="2024-09-05T11:54:00Z">
              <w:r>
                <w:t xml:space="preserve"> </w:t>
              </w:r>
            </w:ins>
            <w:del w:id="826" w:author="OPPO - Jinyu" w:date="2024-09-05T11:54:00Z">
              <w:r>
                <w:delText>,</w:delText>
              </w:r>
            </w:del>
            <w:r>
              <w:t>otherwise M2=1</w:t>
            </w:r>
          </w:p>
          <w:p w14:paraId="74593E16" w14:textId="77777777" w:rsidR="00EC092F" w:rsidRDefault="00EC4324">
            <w:pPr>
              <w:pStyle w:val="TAN"/>
            </w:pPr>
            <w:r>
              <w:t>NOTE 3:</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secondary component carrier with active </w:t>
            </w:r>
            <w:proofErr w:type="spellStart"/>
            <w:r>
              <w:rPr>
                <w:rFonts w:eastAsia="Malgun Gothic"/>
                <w:lang w:val="en-US" w:eastAsia="zh-CN"/>
              </w:rPr>
              <w:t>SCell</w:t>
            </w:r>
            <w:proofErr w:type="spellEnd"/>
            <w:r>
              <w:t>.</w:t>
            </w:r>
          </w:p>
          <w:p w14:paraId="74593E17" w14:textId="77777777" w:rsidR="00EC092F" w:rsidRDefault="00EC4324">
            <w:pPr>
              <w:pStyle w:val="TAN"/>
            </w:pPr>
            <w:r>
              <w:t xml:space="preserve">NOTE 4: </w:t>
            </w:r>
            <w:r>
              <w:tab/>
            </w:r>
            <w:r>
              <w:rPr>
                <w:rFonts w:eastAsia="DengXian"/>
                <w:lang w:val="en-US" w:eastAsia="zh-CN"/>
              </w:rPr>
              <w:t xml:space="preserve">When </w:t>
            </w:r>
            <w:r>
              <w:rPr>
                <w:i/>
                <w:iCs/>
              </w:rPr>
              <w:t>highSpeedMeasCA-Scell-r17</w:t>
            </w:r>
            <w:r>
              <w:rPr>
                <w:rFonts w:eastAsia="DengXian"/>
                <w:lang w:val="en-US" w:eastAsia="zh-CN"/>
              </w:rPr>
              <w:t xml:space="preserve"> is configured and UE supports </w:t>
            </w:r>
            <w:r>
              <w:rPr>
                <w:rFonts w:eastAsia="DengXian"/>
                <w:i/>
                <w:iCs/>
                <w:lang w:val="en-US" w:eastAsia="zh-CN"/>
              </w:rPr>
              <w:t>measurementEnhancementCA-r17</w:t>
            </w:r>
            <w:r>
              <w:rPr>
                <w:rFonts w:eastAsia="DengXian"/>
                <w:lang w:val="en-US" w:eastAsia="zh-CN"/>
              </w:rPr>
              <w:t xml:space="preserve">, M2 = 1.5 if SMTC periodicity &gt; 40 </w:t>
            </w:r>
            <w:proofErr w:type="spellStart"/>
            <w:r>
              <w:rPr>
                <w:rFonts w:eastAsia="DengXian"/>
                <w:lang w:val="en-US" w:eastAsia="zh-CN"/>
              </w:rPr>
              <w:t>ms</w:t>
            </w:r>
            <w:proofErr w:type="spellEnd"/>
            <w:r>
              <w:rPr>
                <w:rFonts w:eastAsia="DengXian"/>
                <w:lang w:val="en-US" w:eastAsia="zh-CN"/>
              </w:rPr>
              <w:t>; otherwise M2=1</w:t>
            </w:r>
          </w:p>
        </w:tc>
      </w:tr>
    </w:tbl>
    <w:p w14:paraId="74593E19" w14:textId="77777777" w:rsidR="00EC092F" w:rsidRDefault="00EC092F"/>
    <w:p w14:paraId="74593E1A" w14:textId="77777777" w:rsidR="00EC092F" w:rsidRDefault="00EC4324">
      <w:pPr>
        <w:pStyle w:val="TH"/>
      </w:pPr>
      <w:r>
        <w:t xml:space="preserve">Table 9.2.5.1-4: Time period for PSS/SSS detection, deactivated </w:t>
      </w:r>
      <w:proofErr w:type="spellStart"/>
      <w:r>
        <w:t>SCell</w:t>
      </w:r>
      <w:proofErr w:type="spellEnd"/>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1D" w14:textId="77777777">
        <w:tc>
          <w:tcPr>
            <w:tcW w:w="4620" w:type="dxa"/>
            <w:tcBorders>
              <w:top w:val="single" w:sz="4" w:space="0" w:color="auto"/>
              <w:left w:val="single" w:sz="4" w:space="0" w:color="auto"/>
              <w:bottom w:val="single" w:sz="4" w:space="0" w:color="auto"/>
              <w:right w:val="single" w:sz="4" w:space="0" w:color="auto"/>
            </w:tcBorders>
          </w:tcPr>
          <w:p w14:paraId="74593E1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1C"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20" w14:textId="77777777">
        <w:tc>
          <w:tcPr>
            <w:tcW w:w="4620" w:type="dxa"/>
            <w:tcBorders>
              <w:top w:val="single" w:sz="4" w:space="0" w:color="auto"/>
              <w:left w:val="single" w:sz="4" w:space="0" w:color="auto"/>
              <w:bottom w:val="single" w:sz="4" w:space="0" w:color="auto"/>
              <w:right w:val="single" w:sz="4" w:space="0" w:color="auto"/>
            </w:tcBorders>
          </w:tcPr>
          <w:p w14:paraId="74593E1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1F"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3E23" w14:textId="77777777">
        <w:tc>
          <w:tcPr>
            <w:tcW w:w="4620" w:type="dxa"/>
            <w:tcBorders>
              <w:top w:val="single" w:sz="4" w:space="0" w:color="auto"/>
              <w:left w:val="single" w:sz="4" w:space="0" w:color="auto"/>
              <w:bottom w:val="single" w:sz="4" w:space="0" w:color="auto"/>
              <w:right w:val="single" w:sz="4" w:space="0" w:color="auto"/>
            </w:tcBorders>
          </w:tcPr>
          <w:p w14:paraId="74593E21"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22" w14:textId="77777777" w:rsidR="00EC092F" w:rsidRDefault="00EC4324">
            <w:pPr>
              <w:pStyle w:val="TAC"/>
              <w:rPr>
                <w:b/>
              </w:rPr>
            </w:pPr>
            <w:proofErr w:type="gramStart"/>
            <w:r>
              <w:t>Ceil(</w:t>
            </w:r>
            <w:proofErr w:type="gramEnd"/>
            <w:r>
              <w:t xml:space="preserve">5 x </w:t>
            </w:r>
            <w:proofErr w:type="spellStart"/>
            <w:r>
              <w:t>K</w:t>
            </w:r>
            <w:r>
              <w:rPr>
                <w:vertAlign w:val="subscript"/>
              </w:rPr>
              <w:t>p</w:t>
            </w:r>
            <w:proofErr w:type="spellEnd"/>
            <w:r>
              <w:t>) x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3E26" w14:textId="77777777">
        <w:tc>
          <w:tcPr>
            <w:tcW w:w="4620" w:type="dxa"/>
            <w:tcBorders>
              <w:top w:val="single" w:sz="4" w:space="0" w:color="auto"/>
              <w:left w:val="single" w:sz="4" w:space="0" w:color="auto"/>
              <w:bottom w:val="single" w:sz="4" w:space="0" w:color="auto"/>
              <w:right w:val="single" w:sz="4" w:space="0" w:color="auto"/>
            </w:tcBorders>
          </w:tcPr>
          <w:p w14:paraId="74593E24"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25"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E28" w14:textId="77777777">
        <w:tc>
          <w:tcPr>
            <w:tcW w:w="9241" w:type="dxa"/>
            <w:gridSpan w:val="2"/>
            <w:tcBorders>
              <w:top w:val="single" w:sz="4" w:space="0" w:color="auto"/>
              <w:left w:val="single" w:sz="4" w:space="0" w:color="auto"/>
              <w:bottom w:val="single" w:sz="4" w:space="0" w:color="auto"/>
              <w:right w:val="single" w:sz="4" w:space="0" w:color="auto"/>
            </w:tcBorders>
          </w:tcPr>
          <w:p w14:paraId="74593E27" w14:textId="77777777" w:rsidR="00EC092F" w:rsidRDefault="00EC4324">
            <w:pPr>
              <w:pStyle w:val="TAN"/>
            </w:pPr>
            <w:r>
              <w:rPr>
                <w:rFonts w:eastAsia="SimSun"/>
              </w:rPr>
              <w:t>NOTE 1:</w:t>
            </w:r>
            <w:r>
              <w:rPr>
                <w:rFonts w:eastAsia="SimSun"/>
              </w:rPr>
              <w:tab/>
            </w:r>
            <w:r>
              <w:rPr>
                <w:rFonts w:eastAsia="SimSun"/>
                <w:lang w:val="en-US"/>
                <w:rPrChange w:id="827" w:author="Nokia" w:date="2024-08-05T17:31:00Z">
                  <w:rPr>
                    <w:rFonts w:eastAsia="SimSun"/>
                    <w:lang w:val="fr-FR"/>
                  </w:rPr>
                </w:rPrChange>
              </w:rPr>
              <w:t xml:space="preserve">The requirements also apply to deactivated SCG </w:t>
            </w:r>
            <w:proofErr w:type="spellStart"/>
            <w:r>
              <w:rPr>
                <w:rFonts w:eastAsia="SimSun"/>
                <w:lang w:val="en-US"/>
                <w:rPrChange w:id="828" w:author="Nokia" w:date="2024-08-05T17:31:00Z">
                  <w:rPr>
                    <w:rFonts w:eastAsia="SimSun"/>
                    <w:lang w:val="fr-FR"/>
                  </w:rPr>
                </w:rPrChange>
              </w:rPr>
              <w:t>SCell</w:t>
            </w:r>
            <w:proofErr w:type="spellEnd"/>
            <w:r>
              <w:rPr>
                <w:rFonts w:eastAsia="SimSun"/>
                <w:lang w:val="en-US"/>
                <w:rPrChange w:id="829" w:author="Nokia" w:date="2024-08-05T17:31:00Z">
                  <w:rPr>
                    <w:rFonts w:eastAsia="SimSun"/>
                    <w:lang w:val="fr-FR"/>
                  </w:rPr>
                </w:rPrChange>
              </w:rPr>
              <w:t>.</w:t>
            </w:r>
          </w:p>
        </w:tc>
      </w:tr>
    </w:tbl>
    <w:p w14:paraId="74593E29" w14:textId="77777777" w:rsidR="00EC092F" w:rsidRDefault="00EC092F"/>
    <w:p w14:paraId="74593E2A" w14:textId="77777777" w:rsidR="00EC092F" w:rsidRDefault="00EC4324">
      <w:pPr>
        <w:pStyle w:val="TH"/>
      </w:pPr>
      <w:r>
        <w:t xml:space="preserve">Table 9.2.5.1-5: Time period for </w:t>
      </w:r>
      <w:r>
        <w:t xml:space="preserve">PSS/SSS detection, deactivated </w:t>
      </w:r>
      <w:proofErr w:type="spellStart"/>
      <w:r>
        <w:t>SCell</w:t>
      </w:r>
      <w:proofErr w:type="spellEnd"/>
      <w: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2D" w14:textId="77777777">
        <w:tc>
          <w:tcPr>
            <w:tcW w:w="4620" w:type="dxa"/>
            <w:tcBorders>
              <w:top w:val="single" w:sz="4" w:space="0" w:color="auto"/>
              <w:left w:val="single" w:sz="4" w:space="0" w:color="auto"/>
              <w:bottom w:val="single" w:sz="4" w:space="0" w:color="auto"/>
              <w:right w:val="single" w:sz="4" w:space="0" w:color="auto"/>
            </w:tcBorders>
          </w:tcPr>
          <w:p w14:paraId="74593E2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2C"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30" w14:textId="77777777">
        <w:tc>
          <w:tcPr>
            <w:tcW w:w="4620" w:type="dxa"/>
            <w:tcBorders>
              <w:top w:val="single" w:sz="4" w:space="0" w:color="auto"/>
              <w:left w:val="single" w:sz="4" w:space="0" w:color="auto"/>
              <w:bottom w:val="single" w:sz="4" w:space="0" w:color="auto"/>
              <w:right w:val="single" w:sz="4" w:space="0" w:color="auto"/>
            </w:tcBorders>
          </w:tcPr>
          <w:p w14:paraId="74593E2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2F" w14:textId="77777777" w:rsidR="00EC092F" w:rsidRDefault="00EC4324">
            <w:pPr>
              <w:pStyle w:val="TAC"/>
              <w:rPr>
                <w:rFonts w:cs="Arial"/>
              </w:rPr>
            </w:pPr>
            <w:proofErr w:type="gramStart"/>
            <w:r>
              <w:t>Ceil(</w:t>
            </w:r>
            <w:proofErr w:type="spellStart"/>
            <w:proofErr w:type="gramEnd"/>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x </w:t>
            </w:r>
            <w:proofErr w:type="spellStart"/>
            <w:r>
              <w:t>K</w:t>
            </w:r>
            <w:r>
              <w:rPr>
                <w:vertAlign w:val="subscript"/>
              </w:rPr>
              <w:t>p</w:t>
            </w:r>
            <w:proofErr w:type="spellEnd"/>
            <w:r>
              <w:t>)</w:t>
            </w:r>
            <w:r>
              <w:rPr>
                <w:rFonts w:cs="Arial"/>
              </w:rPr>
              <w:t xml:space="preserve"> x </w:t>
            </w:r>
            <w:proofErr w:type="spellStart"/>
            <w:r>
              <w:rPr>
                <w:rFonts w:cs="Arial"/>
              </w:rPr>
              <w:t>measCycleSCell</w:t>
            </w:r>
            <w:proofErr w:type="spellEnd"/>
            <w:r>
              <w:rPr>
                <w:rFonts w:cs="Arial"/>
              </w:rPr>
              <w:t xml:space="preserve"> x </w:t>
            </w:r>
            <w:proofErr w:type="spellStart"/>
            <w:r>
              <w:rPr>
                <w:rFonts w:cs="Arial"/>
              </w:rPr>
              <w:t>CSSF</w:t>
            </w:r>
            <w:r>
              <w:rPr>
                <w:rFonts w:cs="Arial"/>
                <w:vertAlign w:val="subscript"/>
              </w:rPr>
              <w:t>intra</w:t>
            </w:r>
            <w:proofErr w:type="spellEnd"/>
          </w:p>
        </w:tc>
      </w:tr>
      <w:tr w:rsidR="00EC092F" w14:paraId="74593E33" w14:textId="77777777">
        <w:tc>
          <w:tcPr>
            <w:tcW w:w="4620" w:type="dxa"/>
            <w:tcBorders>
              <w:top w:val="single" w:sz="4" w:space="0" w:color="auto"/>
              <w:left w:val="single" w:sz="4" w:space="0" w:color="auto"/>
              <w:bottom w:val="single" w:sz="4" w:space="0" w:color="auto"/>
              <w:right w:val="single" w:sz="4" w:space="0" w:color="auto"/>
            </w:tcBorders>
          </w:tcPr>
          <w:p w14:paraId="74593E31"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32" w14:textId="77777777" w:rsidR="00EC092F" w:rsidRDefault="00EC4324">
            <w:pPr>
              <w:pStyle w:val="TAC"/>
              <w:rPr>
                <w:rFonts w:cs="Arial"/>
                <w:b/>
              </w:rPr>
            </w:pPr>
            <w:proofErr w:type="gramStart"/>
            <w:r>
              <w:t>Ceil(</w:t>
            </w:r>
            <w:proofErr w:type="spellStart"/>
            <w:proofErr w:type="gramEnd"/>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x </w:t>
            </w:r>
            <w:proofErr w:type="spellStart"/>
            <w:r>
              <w:t>K</w:t>
            </w:r>
            <w:r>
              <w:rPr>
                <w:vertAlign w:val="subscript"/>
              </w:rPr>
              <w:t>p</w:t>
            </w:r>
            <w:proofErr w:type="spellEnd"/>
            <w:r>
              <w:t>)</w:t>
            </w:r>
            <w:r>
              <w:rPr>
                <w:rFonts w:cs="Arial"/>
              </w:rPr>
              <w:t xml:space="preserve"> x max(</w:t>
            </w:r>
            <w:proofErr w:type="spellStart"/>
            <w:r>
              <w:rPr>
                <w:rFonts w:cs="Arial"/>
              </w:rPr>
              <w:t>measCycleSCell</w:t>
            </w:r>
            <w:proofErr w:type="spellEnd"/>
            <w:r>
              <w:rPr>
                <w:rFonts w:cs="Arial"/>
              </w:rPr>
              <w:t xml:space="preserve">, 1.5xDRX cycle) x </w:t>
            </w:r>
            <w:proofErr w:type="spellStart"/>
            <w:r>
              <w:rPr>
                <w:rFonts w:cs="Arial"/>
              </w:rPr>
              <w:t>CSSF</w:t>
            </w:r>
            <w:r>
              <w:rPr>
                <w:rFonts w:cs="Arial"/>
                <w:vertAlign w:val="subscript"/>
              </w:rPr>
              <w:t>intra</w:t>
            </w:r>
            <w:proofErr w:type="spellEnd"/>
          </w:p>
        </w:tc>
      </w:tr>
      <w:tr w:rsidR="00EC092F" w14:paraId="74593E36" w14:textId="77777777">
        <w:tc>
          <w:tcPr>
            <w:tcW w:w="4620" w:type="dxa"/>
            <w:tcBorders>
              <w:top w:val="single" w:sz="4" w:space="0" w:color="auto"/>
              <w:left w:val="single" w:sz="4" w:space="0" w:color="auto"/>
              <w:bottom w:val="single" w:sz="4" w:space="0" w:color="auto"/>
              <w:right w:val="single" w:sz="4" w:space="0" w:color="auto"/>
            </w:tcBorders>
          </w:tcPr>
          <w:p w14:paraId="74593E34" w14:textId="77777777" w:rsidR="00EC092F" w:rsidRDefault="00EC4324">
            <w:pPr>
              <w:pStyle w:val="TAC"/>
            </w:pPr>
            <w:r>
              <w:t xml:space="preserve">DRX </w:t>
            </w:r>
            <w:r>
              <w:t>cycle&gt; 320ms</w:t>
            </w:r>
          </w:p>
        </w:tc>
        <w:tc>
          <w:tcPr>
            <w:tcW w:w="4621" w:type="dxa"/>
            <w:tcBorders>
              <w:top w:val="single" w:sz="4" w:space="0" w:color="auto"/>
              <w:left w:val="single" w:sz="4" w:space="0" w:color="auto"/>
              <w:bottom w:val="single" w:sz="4" w:space="0" w:color="auto"/>
              <w:right w:val="single" w:sz="4" w:space="0" w:color="auto"/>
            </w:tcBorders>
          </w:tcPr>
          <w:p w14:paraId="74593E35" w14:textId="77777777" w:rsidR="00EC092F" w:rsidRDefault="00EC4324">
            <w:pPr>
              <w:pStyle w:val="TAC"/>
              <w:rPr>
                <w:rFonts w:cs="Arial"/>
              </w:rPr>
            </w:pPr>
            <w:proofErr w:type="gramStart"/>
            <w:r>
              <w:t>Ceil(</w:t>
            </w:r>
            <w:proofErr w:type="spellStart"/>
            <w:proofErr w:type="gramEnd"/>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x </w:t>
            </w:r>
            <w:proofErr w:type="spellStart"/>
            <w:r>
              <w:t>K</w:t>
            </w:r>
            <w:r>
              <w:rPr>
                <w:vertAlign w:val="subscript"/>
              </w:rPr>
              <w:t>p</w:t>
            </w:r>
            <w:proofErr w:type="spellEnd"/>
            <w:r>
              <w:t>)</w:t>
            </w:r>
            <w:r>
              <w:rPr>
                <w:rFonts w:cs="Arial"/>
              </w:rPr>
              <w:t xml:space="preserve"> x max(</w:t>
            </w:r>
            <w:proofErr w:type="spellStart"/>
            <w:r>
              <w:rPr>
                <w:rFonts w:cs="Arial"/>
              </w:rPr>
              <w:t>measCycleSCell</w:t>
            </w:r>
            <w:proofErr w:type="spellEnd"/>
            <w:r>
              <w:rPr>
                <w:rFonts w:cs="Arial"/>
              </w:rPr>
              <w:t xml:space="preserve">, DRX cycle) x </w:t>
            </w:r>
            <w:proofErr w:type="spellStart"/>
            <w:r>
              <w:rPr>
                <w:rFonts w:cs="Arial"/>
              </w:rPr>
              <w:t>CSSF</w:t>
            </w:r>
            <w:r>
              <w:rPr>
                <w:rFonts w:cs="Arial"/>
                <w:vertAlign w:val="subscript"/>
              </w:rPr>
              <w:t>intra</w:t>
            </w:r>
            <w:proofErr w:type="spellEnd"/>
          </w:p>
        </w:tc>
      </w:tr>
      <w:tr w:rsidR="00EC092F" w14:paraId="74593E38" w14:textId="77777777">
        <w:tc>
          <w:tcPr>
            <w:tcW w:w="9241" w:type="dxa"/>
            <w:gridSpan w:val="2"/>
            <w:tcBorders>
              <w:top w:val="single" w:sz="4" w:space="0" w:color="auto"/>
              <w:left w:val="single" w:sz="4" w:space="0" w:color="auto"/>
              <w:bottom w:val="single" w:sz="4" w:space="0" w:color="auto"/>
              <w:right w:val="single" w:sz="4" w:space="0" w:color="auto"/>
            </w:tcBorders>
          </w:tcPr>
          <w:p w14:paraId="74593E37" w14:textId="77777777" w:rsidR="00EC092F" w:rsidRDefault="00EC4324">
            <w:pPr>
              <w:pStyle w:val="TAN"/>
            </w:pPr>
            <w:r>
              <w:rPr>
                <w:rFonts w:eastAsia="SimSun"/>
              </w:rPr>
              <w:t>NOTE 1:</w:t>
            </w:r>
            <w:r>
              <w:rPr>
                <w:rFonts w:eastAsia="SimSun"/>
              </w:rPr>
              <w:tab/>
            </w:r>
            <w:r>
              <w:rPr>
                <w:rFonts w:eastAsia="SimSun"/>
                <w:lang w:val="en-US"/>
                <w:rPrChange w:id="830" w:author="Nokia" w:date="2024-08-05T17:31:00Z">
                  <w:rPr>
                    <w:rFonts w:eastAsia="SimSun"/>
                    <w:lang w:val="fr-FR"/>
                  </w:rPr>
                </w:rPrChange>
              </w:rPr>
              <w:t xml:space="preserve">The requirements also apply to deactivated SCG </w:t>
            </w:r>
            <w:proofErr w:type="spellStart"/>
            <w:r>
              <w:rPr>
                <w:rFonts w:eastAsia="SimSun"/>
                <w:lang w:val="en-US"/>
                <w:rPrChange w:id="831" w:author="Nokia" w:date="2024-08-05T17:31:00Z">
                  <w:rPr>
                    <w:rFonts w:eastAsia="SimSun"/>
                    <w:lang w:val="fr-FR"/>
                  </w:rPr>
                </w:rPrChange>
              </w:rPr>
              <w:t>SCell</w:t>
            </w:r>
            <w:proofErr w:type="spellEnd"/>
            <w:r>
              <w:rPr>
                <w:rFonts w:eastAsia="SimSun"/>
                <w:lang w:val="en-US"/>
                <w:rPrChange w:id="832" w:author="Nokia" w:date="2024-08-05T17:31:00Z">
                  <w:rPr>
                    <w:rFonts w:eastAsia="SimSun"/>
                    <w:lang w:val="fr-FR"/>
                  </w:rPr>
                </w:rPrChange>
              </w:rPr>
              <w:t>.</w:t>
            </w:r>
          </w:p>
        </w:tc>
      </w:tr>
    </w:tbl>
    <w:p w14:paraId="74593E39" w14:textId="77777777" w:rsidR="00EC092F" w:rsidRDefault="00EC092F"/>
    <w:p w14:paraId="74593E3A" w14:textId="77777777" w:rsidR="00EC092F" w:rsidRDefault="00EC4324">
      <w:pPr>
        <w:pStyle w:val="TH"/>
      </w:pPr>
      <w:r>
        <w:t xml:space="preserve">Table 9.2.5.1-6: Time period for time index detection, deactivated </w:t>
      </w:r>
      <w:proofErr w:type="spellStart"/>
      <w:r>
        <w:t>SCell</w:t>
      </w:r>
      <w:proofErr w:type="spellEnd"/>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3D" w14:textId="77777777">
        <w:tc>
          <w:tcPr>
            <w:tcW w:w="4620" w:type="dxa"/>
            <w:tcBorders>
              <w:top w:val="single" w:sz="4" w:space="0" w:color="auto"/>
              <w:left w:val="single" w:sz="4" w:space="0" w:color="auto"/>
              <w:bottom w:val="single" w:sz="4" w:space="0" w:color="auto"/>
              <w:right w:val="single" w:sz="4" w:space="0" w:color="auto"/>
            </w:tcBorders>
          </w:tcPr>
          <w:p w14:paraId="74593E3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3C" w14:textId="77777777" w:rsidR="00EC092F" w:rsidRDefault="00EC4324">
            <w:pPr>
              <w:pStyle w:val="TAH"/>
            </w:pPr>
            <w:proofErr w:type="spellStart"/>
            <w:r>
              <w:t>T</w:t>
            </w:r>
            <w:r>
              <w:rPr>
                <w:vertAlign w:val="subscript"/>
              </w:rPr>
              <w:t>SSB_time_index_intra</w:t>
            </w:r>
            <w:proofErr w:type="spellEnd"/>
          </w:p>
        </w:tc>
      </w:tr>
      <w:tr w:rsidR="00EC092F" w14:paraId="74593E40" w14:textId="77777777">
        <w:tc>
          <w:tcPr>
            <w:tcW w:w="4620" w:type="dxa"/>
            <w:tcBorders>
              <w:top w:val="single" w:sz="4" w:space="0" w:color="auto"/>
              <w:left w:val="single" w:sz="4" w:space="0" w:color="auto"/>
              <w:bottom w:val="single" w:sz="4" w:space="0" w:color="auto"/>
              <w:right w:val="single" w:sz="4" w:space="0" w:color="auto"/>
            </w:tcBorders>
          </w:tcPr>
          <w:p w14:paraId="74593E3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3F" w14:textId="77777777" w:rsidR="00EC092F" w:rsidRDefault="00EC4324">
            <w:pPr>
              <w:pStyle w:val="TAC"/>
            </w:pPr>
            <w:proofErr w:type="gramStart"/>
            <w:r>
              <w:t>Ceil(</w:t>
            </w:r>
            <w:proofErr w:type="gramEnd"/>
            <w:r>
              <w:t xml:space="preserve">3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3E43" w14:textId="77777777">
        <w:tc>
          <w:tcPr>
            <w:tcW w:w="4620" w:type="dxa"/>
            <w:tcBorders>
              <w:top w:val="single" w:sz="4" w:space="0" w:color="auto"/>
              <w:left w:val="single" w:sz="4" w:space="0" w:color="auto"/>
              <w:bottom w:val="single" w:sz="4" w:space="0" w:color="auto"/>
              <w:right w:val="single" w:sz="4" w:space="0" w:color="auto"/>
            </w:tcBorders>
          </w:tcPr>
          <w:p w14:paraId="74593E41"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42" w14:textId="77777777" w:rsidR="00EC092F" w:rsidRDefault="00EC4324">
            <w:pPr>
              <w:pStyle w:val="TAC"/>
              <w:rPr>
                <w:b/>
              </w:rPr>
            </w:pPr>
            <w:proofErr w:type="gramStart"/>
            <w:r>
              <w:t>Ceil(</w:t>
            </w:r>
            <w:proofErr w:type="gramEnd"/>
            <w:r>
              <w:t xml:space="preserve">3 x </w:t>
            </w:r>
            <w:proofErr w:type="spellStart"/>
            <w:r>
              <w:t>K</w:t>
            </w:r>
            <w:r>
              <w:rPr>
                <w:vertAlign w:val="subscript"/>
              </w:rPr>
              <w:t>p</w:t>
            </w:r>
            <w:proofErr w:type="spellEnd"/>
            <w:r>
              <w:t>) x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3E46" w14:textId="77777777">
        <w:tc>
          <w:tcPr>
            <w:tcW w:w="4620" w:type="dxa"/>
            <w:tcBorders>
              <w:top w:val="single" w:sz="4" w:space="0" w:color="auto"/>
              <w:left w:val="single" w:sz="4" w:space="0" w:color="auto"/>
              <w:bottom w:val="single" w:sz="4" w:space="0" w:color="auto"/>
              <w:right w:val="single" w:sz="4" w:space="0" w:color="auto"/>
            </w:tcBorders>
          </w:tcPr>
          <w:p w14:paraId="74593E44"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45" w14:textId="77777777" w:rsidR="00EC092F" w:rsidRDefault="00EC4324">
            <w:pPr>
              <w:pStyle w:val="TAC"/>
            </w:pPr>
            <w:proofErr w:type="gramStart"/>
            <w:r>
              <w:t>Ceil(</w:t>
            </w:r>
            <w:proofErr w:type="gramEnd"/>
            <w:r>
              <w:t xml:space="preserve">3 x </w:t>
            </w:r>
            <w:proofErr w:type="spellStart"/>
            <w:r>
              <w:t>K</w:t>
            </w:r>
            <w:r>
              <w:rPr>
                <w:vertAlign w:val="subscript"/>
              </w:rPr>
              <w:t>p</w:t>
            </w:r>
            <w:proofErr w:type="spell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E48" w14:textId="77777777">
        <w:tc>
          <w:tcPr>
            <w:tcW w:w="9241" w:type="dxa"/>
            <w:gridSpan w:val="2"/>
            <w:tcBorders>
              <w:top w:val="single" w:sz="4" w:space="0" w:color="auto"/>
              <w:left w:val="single" w:sz="4" w:space="0" w:color="auto"/>
              <w:bottom w:val="single" w:sz="4" w:space="0" w:color="auto"/>
              <w:right w:val="single" w:sz="4" w:space="0" w:color="auto"/>
            </w:tcBorders>
          </w:tcPr>
          <w:p w14:paraId="74593E47" w14:textId="77777777" w:rsidR="00EC092F" w:rsidRDefault="00EC4324">
            <w:pPr>
              <w:pStyle w:val="TAN"/>
            </w:pPr>
            <w:r>
              <w:rPr>
                <w:rFonts w:eastAsia="SimSun"/>
              </w:rPr>
              <w:t>NOTE 1:</w:t>
            </w:r>
            <w:r>
              <w:rPr>
                <w:rFonts w:eastAsia="SimSun"/>
              </w:rPr>
              <w:tab/>
            </w:r>
            <w:r>
              <w:rPr>
                <w:rFonts w:eastAsia="SimSun"/>
                <w:lang w:val="en-US"/>
                <w:rPrChange w:id="833" w:author="Nokia" w:date="2024-08-05T17:31:00Z">
                  <w:rPr>
                    <w:rFonts w:eastAsia="SimSun"/>
                    <w:lang w:val="fr-FR"/>
                  </w:rPr>
                </w:rPrChange>
              </w:rPr>
              <w:t xml:space="preserve">The requirements also </w:t>
            </w:r>
            <w:r>
              <w:rPr>
                <w:rFonts w:eastAsia="SimSun"/>
                <w:lang w:val="en-US"/>
                <w:rPrChange w:id="834" w:author="Nokia" w:date="2024-08-05T17:31:00Z">
                  <w:rPr>
                    <w:rFonts w:eastAsia="SimSun"/>
                    <w:lang w:val="fr-FR"/>
                  </w:rPr>
                </w:rPrChange>
              </w:rPr>
              <w:t xml:space="preserve">apply to deactivated SCG </w:t>
            </w:r>
            <w:proofErr w:type="spellStart"/>
            <w:r>
              <w:rPr>
                <w:rFonts w:eastAsia="SimSun"/>
                <w:lang w:val="en-US"/>
                <w:rPrChange w:id="835" w:author="Nokia" w:date="2024-08-05T17:31:00Z">
                  <w:rPr>
                    <w:rFonts w:eastAsia="SimSun"/>
                    <w:lang w:val="fr-FR"/>
                  </w:rPr>
                </w:rPrChange>
              </w:rPr>
              <w:t>SCell</w:t>
            </w:r>
            <w:proofErr w:type="spellEnd"/>
            <w:r>
              <w:rPr>
                <w:rFonts w:eastAsia="SimSun"/>
                <w:lang w:val="en-US"/>
                <w:rPrChange w:id="836" w:author="Nokia" w:date="2024-08-05T17:31:00Z">
                  <w:rPr>
                    <w:rFonts w:eastAsia="SimSun"/>
                    <w:lang w:val="fr-FR"/>
                  </w:rPr>
                </w:rPrChange>
              </w:rPr>
              <w:t>.</w:t>
            </w:r>
          </w:p>
        </w:tc>
      </w:tr>
    </w:tbl>
    <w:p w14:paraId="74593E49" w14:textId="77777777" w:rsidR="00EC092F" w:rsidRDefault="00EC092F"/>
    <w:p w14:paraId="74593E4A" w14:textId="77777777" w:rsidR="00EC092F" w:rsidRDefault="00EC4324">
      <w:pPr>
        <w:pStyle w:val="TH"/>
      </w:pPr>
      <w:r>
        <w:t>Table 9.2.5.1-7: Void</w:t>
      </w:r>
    </w:p>
    <w:p w14:paraId="74593E4B" w14:textId="77777777" w:rsidR="00EC092F" w:rsidRDefault="00EC4324">
      <w:pPr>
        <w:pStyle w:val="TH"/>
      </w:pPr>
      <w:r>
        <w:t>Table 9.2.5.1-8: Void</w:t>
      </w:r>
    </w:p>
    <w:p w14:paraId="74593E4C" w14:textId="77777777" w:rsidR="00EC092F" w:rsidRDefault="00EC4324">
      <w:pPr>
        <w:pStyle w:val="TH"/>
      </w:pPr>
      <w:r>
        <w:t xml:space="preserve">Table 9.2.5.1-9: Time period for PSS/SSS detection, deactivated </w:t>
      </w:r>
      <w:proofErr w:type="spellStart"/>
      <w:r>
        <w:t>SCell</w:t>
      </w:r>
      <w:proofErr w:type="spellEnd"/>
      <w:r>
        <w:t xml:space="preserve"> (FR1), </w:t>
      </w:r>
      <w:r>
        <w:rPr>
          <w:rFonts w:eastAsia="SimHei" w:cs="Arial"/>
        </w:rPr>
        <w:t>when</w:t>
      </w:r>
      <w:r>
        <w:rPr>
          <w:rFonts w:cs="Arial"/>
        </w:rPr>
        <w:t xml:space="preserve"> </w:t>
      </w:r>
      <w:r>
        <w:rPr>
          <w:rFonts w:eastAsia="DengXian" w:cs="Arial"/>
          <w:bCs/>
          <w:i/>
          <w:lang w:eastAsia="zh-CN"/>
        </w:rPr>
        <w:t>highSpeedMeasCA-Scell-r17</w:t>
      </w:r>
      <w:r>
        <w:rPr>
          <w:rFonts w:eastAsia="SimHei" w:cs="Arial"/>
        </w:rPr>
        <w:t xml:space="preserve"> is</w:t>
      </w:r>
      <w:r>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4F" w14:textId="77777777">
        <w:tc>
          <w:tcPr>
            <w:tcW w:w="4620" w:type="dxa"/>
            <w:tcBorders>
              <w:top w:val="single" w:sz="4" w:space="0" w:color="auto"/>
              <w:left w:val="single" w:sz="4" w:space="0" w:color="auto"/>
              <w:bottom w:val="single" w:sz="4" w:space="0" w:color="auto"/>
              <w:right w:val="single" w:sz="4" w:space="0" w:color="auto"/>
            </w:tcBorders>
          </w:tcPr>
          <w:p w14:paraId="74593E4D"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4E"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52" w14:textId="77777777">
        <w:tc>
          <w:tcPr>
            <w:tcW w:w="4620" w:type="dxa"/>
            <w:tcBorders>
              <w:top w:val="single" w:sz="4" w:space="0" w:color="auto"/>
              <w:left w:val="single" w:sz="4" w:space="0" w:color="auto"/>
              <w:bottom w:val="single" w:sz="4" w:space="0" w:color="auto"/>
              <w:right w:val="single" w:sz="4" w:space="0" w:color="auto"/>
            </w:tcBorders>
          </w:tcPr>
          <w:p w14:paraId="74593E50"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51"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3E55" w14:textId="77777777">
        <w:tc>
          <w:tcPr>
            <w:tcW w:w="4620" w:type="dxa"/>
            <w:tcBorders>
              <w:top w:val="single" w:sz="4" w:space="0" w:color="auto"/>
              <w:left w:val="single" w:sz="4" w:space="0" w:color="auto"/>
              <w:bottom w:val="single" w:sz="4" w:space="0" w:color="auto"/>
              <w:right w:val="single" w:sz="4" w:space="0" w:color="auto"/>
            </w:tcBorders>
          </w:tcPr>
          <w:p w14:paraId="74593E53"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54" w14:textId="77777777" w:rsidR="00EC092F" w:rsidRDefault="00EC4324">
            <w:pPr>
              <w:pStyle w:val="TAC"/>
              <w:rPr>
                <w:b/>
              </w:rPr>
            </w:pPr>
            <w:r>
              <w:t xml:space="preserve"> </w:t>
            </w:r>
            <w:proofErr w:type="gramStart"/>
            <w:r>
              <w:t>Ceil(</w:t>
            </w:r>
            <w:proofErr w:type="gramEnd"/>
            <w:r>
              <w:t xml:space="preserve">5 x </w:t>
            </w:r>
            <w:proofErr w:type="spellStart"/>
            <w:r>
              <w:t>K</w:t>
            </w:r>
            <w:r>
              <w:rPr>
                <w:vertAlign w:val="subscript"/>
              </w:rPr>
              <w:t>p</w:t>
            </w:r>
            <w:proofErr w:type="spellEnd"/>
            <w:r>
              <w:t>) x max(</w:t>
            </w:r>
            <w:proofErr w:type="spellStart"/>
            <w:r>
              <w:t>measCycleSCell</w:t>
            </w:r>
            <w:proofErr w:type="spellEnd"/>
            <w:r>
              <w:t xml:space="preserve">, </w:t>
            </w:r>
            <w:r>
              <w:rPr>
                <w:lang w:eastAsia="zh-CN"/>
              </w:rPr>
              <w:t>M2</w:t>
            </w:r>
            <w:r>
              <w:rPr>
                <w:vertAlign w:val="superscript"/>
                <w:lang w:eastAsia="zh-CN"/>
              </w:rPr>
              <w:t xml:space="preserve"> Note 1</w:t>
            </w:r>
            <w:r>
              <w:t xml:space="preserve">xDRX cycle) x </w:t>
            </w:r>
            <w:proofErr w:type="spellStart"/>
            <w:r>
              <w:t>CSSF</w:t>
            </w:r>
            <w:r>
              <w:rPr>
                <w:vertAlign w:val="subscript"/>
              </w:rPr>
              <w:t>intra</w:t>
            </w:r>
            <w:proofErr w:type="spellEnd"/>
          </w:p>
        </w:tc>
      </w:tr>
      <w:tr w:rsidR="00EC092F" w14:paraId="74593E58" w14:textId="77777777">
        <w:tc>
          <w:tcPr>
            <w:tcW w:w="4620" w:type="dxa"/>
            <w:tcBorders>
              <w:top w:val="single" w:sz="4" w:space="0" w:color="auto"/>
              <w:left w:val="single" w:sz="4" w:space="0" w:color="auto"/>
              <w:bottom w:val="single" w:sz="4" w:space="0" w:color="auto"/>
              <w:right w:val="single" w:sz="4" w:space="0" w:color="auto"/>
            </w:tcBorders>
          </w:tcPr>
          <w:p w14:paraId="74593E56"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57"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E5A" w14:textId="77777777">
        <w:tc>
          <w:tcPr>
            <w:tcW w:w="9241" w:type="dxa"/>
            <w:gridSpan w:val="2"/>
            <w:tcBorders>
              <w:top w:val="single" w:sz="4" w:space="0" w:color="auto"/>
              <w:left w:val="single" w:sz="4" w:space="0" w:color="auto"/>
              <w:bottom w:val="single" w:sz="4" w:space="0" w:color="auto"/>
              <w:right w:val="single" w:sz="4" w:space="0" w:color="auto"/>
            </w:tcBorders>
          </w:tcPr>
          <w:p w14:paraId="74593E59" w14:textId="77777777" w:rsidR="00EC092F" w:rsidRDefault="00EC4324">
            <w:pPr>
              <w:pStyle w:val="TAN"/>
            </w:pPr>
            <w:r>
              <w:t>NOTE 1:</w:t>
            </w:r>
            <w:r>
              <w:tab/>
              <w:t xml:space="preserve">M2 = 1.5 if SMTC periodicity &gt; 40 </w:t>
            </w:r>
            <w:proofErr w:type="spellStart"/>
            <w:r>
              <w:t>ms</w:t>
            </w:r>
            <w:proofErr w:type="spellEnd"/>
            <w:r>
              <w:t>; otherwise M2=1</w:t>
            </w:r>
          </w:p>
        </w:tc>
      </w:tr>
    </w:tbl>
    <w:p w14:paraId="74593E5B" w14:textId="77777777" w:rsidR="00EC092F" w:rsidRDefault="00EC092F"/>
    <w:p w14:paraId="74593E5C" w14:textId="77777777" w:rsidR="00EC092F" w:rsidRDefault="00EC4324">
      <w:pPr>
        <w:pStyle w:val="TH"/>
        <w:rPr>
          <w:rFonts w:eastAsia="DengXian"/>
          <w:lang w:eastAsia="zh-CN"/>
        </w:rPr>
      </w:pPr>
      <w:r>
        <w:t xml:space="preserve">Table 9.2.5.1-10: Time period for time index detection, deactivated </w:t>
      </w:r>
      <w:proofErr w:type="spellStart"/>
      <w:r>
        <w:t>SCell</w:t>
      </w:r>
      <w:proofErr w:type="spellEnd"/>
      <w:r>
        <w:t xml:space="preserve"> (FR</w:t>
      </w:r>
      <w:proofErr w:type="gramStart"/>
      <w:r>
        <w:t>1)</w:t>
      </w:r>
      <w:r>
        <w:rPr>
          <w:rFonts w:ascii="DengXian" w:eastAsia="DengXian" w:hAnsi="DengXian" w:hint="eastAsia"/>
          <w:lang w:eastAsia="zh-CN"/>
        </w:rPr>
        <w:t>，</w:t>
      </w:r>
      <w:proofErr w:type="gramEnd"/>
      <w:r>
        <w:rPr>
          <w:rFonts w:eastAsia="SimHei" w:cs="Arial"/>
        </w:rPr>
        <w:t>when</w:t>
      </w:r>
      <w:r>
        <w:rPr>
          <w:rFonts w:cs="Arial"/>
        </w:rPr>
        <w:t xml:space="preserve"> </w:t>
      </w:r>
      <w:r>
        <w:rPr>
          <w:rFonts w:eastAsia="DengXian" w:cs="Arial"/>
          <w:bCs/>
          <w:i/>
          <w:lang w:eastAsia="zh-CN"/>
        </w:rPr>
        <w:t>highSpeedMeasCA-Scell-r17</w:t>
      </w:r>
      <w:r>
        <w:rPr>
          <w:rFonts w:eastAsia="SimHei" w:cs="Arial"/>
        </w:rPr>
        <w:t xml:space="preserve"> is</w:t>
      </w:r>
      <w:r>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5F" w14:textId="77777777">
        <w:tc>
          <w:tcPr>
            <w:tcW w:w="4620" w:type="dxa"/>
            <w:tcBorders>
              <w:top w:val="single" w:sz="4" w:space="0" w:color="auto"/>
              <w:left w:val="single" w:sz="4" w:space="0" w:color="auto"/>
              <w:bottom w:val="single" w:sz="4" w:space="0" w:color="auto"/>
              <w:right w:val="single" w:sz="4" w:space="0" w:color="auto"/>
            </w:tcBorders>
          </w:tcPr>
          <w:p w14:paraId="74593E5D"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5E" w14:textId="77777777" w:rsidR="00EC092F" w:rsidRDefault="00EC4324">
            <w:pPr>
              <w:pStyle w:val="TAH"/>
            </w:pPr>
            <w:proofErr w:type="spellStart"/>
            <w:r>
              <w:t>T</w:t>
            </w:r>
            <w:r>
              <w:rPr>
                <w:vertAlign w:val="subscript"/>
              </w:rPr>
              <w:t>SSB_time_index_intra</w:t>
            </w:r>
            <w:proofErr w:type="spellEnd"/>
          </w:p>
        </w:tc>
      </w:tr>
      <w:tr w:rsidR="00EC092F" w14:paraId="74593E62" w14:textId="77777777">
        <w:tc>
          <w:tcPr>
            <w:tcW w:w="4620" w:type="dxa"/>
            <w:tcBorders>
              <w:top w:val="single" w:sz="4" w:space="0" w:color="auto"/>
              <w:left w:val="single" w:sz="4" w:space="0" w:color="auto"/>
              <w:bottom w:val="single" w:sz="4" w:space="0" w:color="auto"/>
              <w:right w:val="single" w:sz="4" w:space="0" w:color="auto"/>
            </w:tcBorders>
          </w:tcPr>
          <w:p w14:paraId="74593E60"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61" w14:textId="77777777" w:rsidR="00EC092F" w:rsidRDefault="00EC4324">
            <w:pPr>
              <w:pStyle w:val="TAC"/>
            </w:pPr>
            <w:proofErr w:type="gramStart"/>
            <w:r>
              <w:t>Ceil(</w:t>
            </w:r>
            <w:proofErr w:type="gramEnd"/>
            <w:r>
              <w:t xml:space="preserve">3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3E65" w14:textId="77777777">
        <w:tc>
          <w:tcPr>
            <w:tcW w:w="4620" w:type="dxa"/>
            <w:tcBorders>
              <w:top w:val="single" w:sz="4" w:space="0" w:color="auto"/>
              <w:left w:val="single" w:sz="4" w:space="0" w:color="auto"/>
              <w:bottom w:val="single" w:sz="4" w:space="0" w:color="auto"/>
              <w:right w:val="single" w:sz="4" w:space="0" w:color="auto"/>
            </w:tcBorders>
          </w:tcPr>
          <w:p w14:paraId="74593E63"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64" w14:textId="77777777" w:rsidR="00EC092F" w:rsidRDefault="00EC4324">
            <w:pPr>
              <w:pStyle w:val="TAC"/>
              <w:rPr>
                <w:b/>
              </w:rPr>
            </w:pPr>
            <w:r>
              <w:t xml:space="preserve"> </w:t>
            </w:r>
            <w:proofErr w:type="gramStart"/>
            <w:r>
              <w:t>Ceil(</w:t>
            </w:r>
            <w:proofErr w:type="gramEnd"/>
            <w:r>
              <w:t xml:space="preserve">3 x </w:t>
            </w:r>
            <w:proofErr w:type="spellStart"/>
            <w:r>
              <w:t>K</w:t>
            </w:r>
            <w:r>
              <w:rPr>
                <w:vertAlign w:val="subscript"/>
              </w:rPr>
              <w:t>p</w:t>
            </w:r>
            <w:proofErr w:type="spellEnd"/>
            <w:r>
              <w:t>) x max(</w:t>
            </w:r>
            <w:proofErr w:type="spellStart"/>
            <w:r>
              <w:t>measCycleSCell</w:t>
            </w:r>
            <w:proofErr w:type="spellEnd"/>
            <w:r>
              <w:t xml:space="preserve">, </w:t>
            </w:r>
            <w:r>
              <w:rPr>
                <w:lang w:eastAsia="zh-CN"/>
              </w:rPr>
              <w:t>M2</w:t>
            </w:r>
            <w:r>
              <w:rPr>
                <w:vertAlign w:val="superscript"/>
                <w:lang w:eastAsia="zh-CN"/>
              </w:rPr>
              <w:t xml:space="preserve"> Note 1</w:t>
            </w:r>
            <w:r>
              <w:t xml:space="preserve">xDRX cycle) x </w:t>
            </w:r>
            <w:proofErr w:type="spellStart"/>
            <w:r>
              <w:t>CSSF</w:t>
            </w:r>
            <w:r>
              <w:rPr>
                <w:vertAlign w:val="subscript"/>
              </w:rPr>
              <w:t>intra</w:t>
            </w:r>
            <w:proofErr w:type="spellEnd"/>
          </w:p>
        </w:tc>
      </w:tr>
      <w:tr w:rsidR="00EC092F" w14:paraId="74593E68" w14:textId="77777777">
        <w:tc>
          <w:tcPr>
            <w:tcW w:w="4620" w:type="dxa"/>
            <w:tcBorders>
              <w:top w:val="single" w:sz="4" w:space="0" w:color="auto"/>
              <w:left w:val="single" w:sz="4" w:space="0" w:color="auto"/>
              <w:bottom w:val="single" w:sz="4" w:space="0" w:color="auto"/>
              <w:right w:val="single" w:sz="4" w:space="0" w:color="auto"/>
            </w:tcBorders>
          </w:tcPr>
          <w:p w14:paraId="74593E66"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67" w14:textId="77777777" w:rsidR="00EC092F" w:rsidRDefault="00EC4324">
            <w:pPr>
              <w:pStyle w:val="TAC"/>
            </w:pPr>
            <w:proofErr w:type="gramStart"/>
            <w:r>
              <w:t>Ceil(</w:t>
            </w:r>
            <w:proofErr w:type="gramEnd"/>
            <w:r>
              <w:t xml:space="preserve">3 x </w:t>
            </w:r>
            <w:proofErr w:type="spellStart"/>
            <w:r>
              <w:t>K</w:t>
            </w:r>
            <w:r>
              <w:rPr>
                <w:vertAlign w:val="subscript"/>
              </w:rPr>
              <w:t>p</w:t>
            </w:r>
            <w:proofErr w:type="spellEnd"/>
            <w:r>
              <w:t>)x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E6A" w14:textId="77777777">
        <w:tc>
          <w:tcPr>
            <w:tcW w:w="9241" w:type="dxa"/>
            <w:gridSpan w:val="2"/>
            <w:tcBorders>
              <w:top w:val="single" w:sz="4" w:space="0" w:color="auto"/>
              <w:left w:val="single" w:sz="4" w:space="0" w:color="auto"/>
              <w:bottom w:val="single" w:sz="4" w:space="0" w:color="auto"/>
              <w:right w:val="single" w:sz="4" w:space="0" w:color="auto"/>
            </w:tcBorders>
          </w:tcPr>
          <w:p w14:paraId="74593E69" w14:textId="77777777" w:rsidR="00EC092F" w:rsidRDefault="00EC4324">
            <w:pPr>
              <w:pStyle w:val="TAN"/>
            </w:pPr>
            <w:r>
              <w:t>NOTE 1:</w:t>
            </w:r>
            <w:r>
              <w:tab/>
              <w:t xml:space="preserve">M2 = 1.5 if SMTC periodicity &gt; 40 </w:t>
            </w:r>
            <w:proofErr w:type="spellStart"/>
            <w:r>
              <w:t>ms</w:t>
            </w:r>
            <w:proofErr w:type="spellEnd"/>
            <w:r>
              <w:t>; otherwise M2=1</w:t>
            </w:r>
          </w:p>
        </w:tc>
      </w:tr>
    </w:tbl>
    <w:p w14:paraId="74593E6B" w14:textId="77777777" w:rsidR="00EC092F" w:rsidRDefault="00EC092F">
      <w:pPr>
        <w:rPr>
          <w:lang w:eastAsia="zh-CN"/>
        </w:rPr>
      </w:pPr>
    </w:p>
    <w:p w14:paraId="74593E6C" w14:textId="77777777" w:rsidR="00EC092F" w:rsidRDefault="00EC4324">
      <w:pPr>
        <w:pStyle w:val="TH"/>
      </w:pPr>
      <w:r>
        <w:t xml:space="preserve">Table 9.2.5.1-11: Time period for PSS/SSS detection when </w:t>
      </w:r>
      <w:r>
        <w:rPr>
          <w:i/>
          <w:iCs/>
        </w:rPr>
        <w:t>highSpeedMeasFlagFR2-r17</w:t>
      </w:r>
      <w:r>
        <w:t xml:space="preserve"> is configured, (</w:t>
      </w:r>
      <w:del w:id="837" w:author="Samsung_Dan Liu" w:date="2024-09-19T13:42:00Z">
        <w:r>
          <w:delText xml:space="preserve">Frequency range </w:delText>
        </w:r>
      </w:del>
      <w:r>
        <w:t>FR2</w:t>
      </w:r>
      <w:ins w:id="838" w:author="Samsung_Dan Liu" w:date="2024-09-19T13:41:00Z">
        <w:r>
          <w:t>-1</w:t>
        </w:r>
      </w:ins>
      <w:r>
        <w:t xml:space="preserve">) when SMTC period </w:t>
      </w:r>
      <w:ins w:id="839" w:author="Samsung_Dan Liu" w:date="2024-09-19T13:22:00Z">
        <w:r>
          <w:rPr>
            <w:rFonts w:hint="eastAsia"/>
            <w:lang w:val="en-US"/>
          </w:rPr>
          <w:t>≤</w:t>
        </w:r>
      </w:ins>
      <w:del w:id="840" w:author="Samsung_Dan Liu" w:date="2024-09-19T13:22:00Z">
        <w:r>
          <w:delText>&lt;=</w:delText>
        </w:r>
      </w:del>
      <w:r>
        <w:t xml:space="preserve">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6F" w14:textId="77777777">
        <w:tc>
          <w:tcPr>
            <w:tcW w:w="4620" w:type="dxa"/>
            <w:tcBorders>
              <w:top w:val="single" w:sz="4" w:space="0" w:color="auto"/>
              <w:left w:val="single" w:sz="4" w:space="0" w:color="auto"/>
              <w:bottom w:val="single" w:sz="4" w:space="0" w:color="auto"/>
              <w:right w:val="single" w:sz="4" w:space="0" w:color="auto"/>
            </w:tcBorders>
          </w:tcPr>
          <w:p w14:paraId="74593E6D"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6E"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72" w14:textId="77777777">
        <w:tc>
          <w:tcPr>
            <w:tcW w:w="4620" w:type="dxa"/>
            <w:tcBorders>
              <w:top w:val="single" w:sz="4" w:space="0" w:color="auto"/>
              <w:left w:val="single" w:sz="4" w:space="0" w:color="auto"/>
              <w:bottom w:val="single" w:sz="4" w:space="0" w:color="auto"/>
              <w:right w:val="single" w:sz="4" w:space="0" w:color="auto"/>
            </w:tcBorders>
          </w:tcPr>
          <w:p w14:paraId="74593E70"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71" w14:textId="77777777" w:rsidR="00EC092F" w:rsidRDefault="00EC4324">
            <w:pPr>
              <w:pStyle w:val="TAC"/>
            </w:pPr>
            <w:proofErr w:type="gramStart"/>
            <w:r>
              <w:t>max(</w:t>
            </w:r>
            <w:proofErr w:type="gramEnd"/>
            <w:r>
              <w:t>600ms, ceil(M1</w:t>
            </w:r>
            <w:r>
              <w:rPr>
                <w:vertAlign w:val="superscript"/>
              </w:rPr>
              <w:t xml:space="preserve">Note 2 </w:t>
            </w:r>
            <w:r>
              <w:t xml:space="preserve">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SMTC </w:t>
            </w:r>
            <w:r>
              <w:t>period)</w:t>
            </w:r>
            <w:r>
              <w:rPr>
                <w:vertAlign w:val="superscript"/>
              </w:rPr>
              <w:t>Note 1</w:t>
            </w:r>
            <w:r>
              <w:t xml:space="preserve"> x </w:t>
            </w:r>
            <w:proofErr w:type="spellStart"/>
            <w:r>
              <w:t>CSSF</w:t>
            </w:r>
            <w:r>
              <w:rPr>
                <w:vertAlign w:val="subscript"/>
              </w:rPr>
              <w:t>intra</w:t>
            </w:r>
            <w:proofErr w:type="spellEnd"/>
          </w:p>
        </w:tc>
      </w:tr>
      <w:tr w:rsidR="00EC092F" w14:paraId="74593E75" w14:textId="77777777">
        <w:tc>
          <w:tcPr>
            <w:tcW w:w="4620" w:type="dxa"/>
            <w:tcBorders>
              <w:top w:val="single" w:sz="4" w:space="0" w:color="auto"/>
              <w:left w:val="single" w:sz="4" w:space="0" w:color="auto"/>
              <w:bottom w:val="single" w:sz="4" w:space="0" w:color="auto"/>
              <w:right w:val="single" w:sz="4" w:space="0" w:color="auto"/>
            </w:tcBorders>
          </w:tcPr>
          <w:p w14:paraId="74593E73" w14:textId="77777777" w:rsidR="00EC092F" w:rsidRDefault="00EC4324">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3E74" w14:textId="77777777" w:rsidR="00EC092F" w:rsidRDefault="00EC4324">
            <w:pPr>
              <w:pStyle w:val="TAC"/>
            </w:pPr>
            <w:proofErr w:type="gramStart"/>
            <w:r>
              <w:t>max(</w:t>
            </w:r>
            <w:proofErr w:type="gramEnd"/>
            <w:r>
              <w:t>600ms, ceil(M1</w:t>
            </w:r>
            <w:r>
              <w:rPr>
                <w:vertAlign w:val="superscript"/>
              </w:rPr>
              <w:t xml:space="preserve">Note 2 </w:t>
            </w:r>
            <w:r>
              <w:t xml:space="preserve">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E78" w14:textId="77777777">
        <w:trPr>
          <w:trHeight w:val="245"/>
        </w:trPr>
        <w:tc>
          <w:tcPr>
            <w:tcW w:w="4620" w:type="dxa"/>
            <w:tcBorders>
              <w:top w:val="single" w:sz="4" w:space="0" w:color="auto"/>
              <w:left w:val="single" w:sz="4" w:space="0" w:color="auto"/>
              <w:bottom w:val="single" w:sz="4" w:space="0" w:color="auto"/>
              <w:right w:val="single" w:sz="4" w:space="0" w:color="auto"/>
            </w:tcBorders>
          </w:tcPr>
          <w:p w14:paraId="74593E76"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77" w14:textId="77777777" w:rsidR="00EC092F" w:rsidRDefault="00EC4324">
            <w:pPr>
              <w:pStyle w:val="TAC"/>
              <w:rPr>
                <w:b/>
              </w:rPr>
            </w:pPr>
            <w:proofErr w:type="gramStart"/>
            <w:r>
              <w:t>ceil(</w:t>
            </w:r>
            <w:proofErr w:type="gramEnd"/>
            <w:r>
              <w:t>1.5</w:t>
            </w:r>
            <w:r>
              <w:rPr>
                <w:vertAlign w:val="superscript"/>
              </w:rPr>
              <w:t xml:space="preserve"> </w:t>
            </w:r>
            <w:r>
              <w:t xml:space="preserve">x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w:t>
            </w:r>
            <w:r>
              <w:rPr>
                <w:vertAlign w:val="superscript"/>
              </w:rPr>
              <w:t>Note 3</w:t>
            </w:r>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E7B" w14:textId="77777777">
        <w:tc>
          <w:tcPr>
            <w:tcW w:w="4620" w:type="dxa"/>
            <w:tcBorders>
              <w:top w:val="single" w:sz="4" w:space="0" w:color="auto"/>
              <w:left w:val="single" w:sz="4" w:space="0" w:color="auto"/>
              <w:bottom w:val="single" w:sz="4" w:space="0" w:color="auto"/>
              <w:right w:val="single" w:sz="4" w:space="0" w:color="auto"/>
            </w:tcBorders>
          </w:tcPr>
          <w:p w14:paraId="74593E79"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E7A" w14:textId="77777777" w:rsidR="00EC092F" w:rsidRDefault="00EC4324">
            <w:pPr>
              <w:pStyle w:val="TAC"/>
              <w:rPr>
                <w:b/>
              </w:rPr>
            </w:pPr>
            <w:proofErr w:type="gramStart"/>
            <w:r>
              <w:t>ceil(</w:t>
            </w:r>
            <w:proofErr w:type="spellStart"/>
            <w:proofErr w:type="gramEnd"/>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t xml:space="preserve"> </w:t>
            </w:r>
            <w:r>
              <w:rPr>
                <w:vertAlign w:val="superscript"/>
              </w:rPr>
              <w:t>Note 3</w:t>
            </w:r>
            <w:r>
              <w:t xml:space="preserve">  x </w:t>
            </w:r>
            <w:proofErr w:type="spellStart"/>
            <w:r>
              <w:t>K</w:t>
            </w:r>
            <w:r>
              <w:rPr>
                <w:vertAlign w:val="subscript"/>
              </w:rPr>
              <w:t>p</w:t>
            </w:r>
            <w:proofErr w:type="spellEnd"/>
            <w:r>
              <w:t xml:space="preserve"> x K</w:t>
            </w:r>
            <w:r>
              <w:rPr>
                <w:vertAlign w:val="subscript"/>
                <w:lang w:val="en-US"/>
              </w:rPr>
              <w:t>layer1_measurement</w:t>
            </w:r>
            <w:r>
              <w:t xml:space="preserve">) </w:t>
            </w:r>
            <w:r>
              <w:rPr>
                <w:vertAlign w:val="subscript"/>
              </w:rPr>
              <w:t xml:space="preserve"> </w:t>
            </w:r>
            <w:r>
              <w:t xml:space="preserve">x DRX cycle x </w:t>
            </w:r>
            <w:proofErr w:type="spellStart"/>
            <w:r>
              <w:t>CSSF</w:t>
            </w:r>
            <w:r>
              <w:rPr>
                <w:vertAlign w:val="subscript"/>
              </w:rPr>
              <w:t>intra</w:t>
            </w:r>
            <w:proofErr w:type="spellEnd"/>
          </w:p>
        </w:tc>
      </w:tr>
      <w:tr w:rsidR="00EC092F" w14:paraId="74593E7F" w14:textId="77777777">
        <w:tc>
          <w:tcPr>
            <w:tcW w:w="9241" w:type="dxa"/>
            <w:gridSpan w:val="2"/>
            <w:tcBorders>
              <w:top w:val="single" w:sz="4" w:space="0" w:color="auto"/>
              <w:left w:val="single" w:sz="4" w:space="0" w:color="auto"/>
              <w:bottom w:val="single" w:sz="4" w:space="0" w:color="auto"/>
              <w:right w:val="single" w:sz="4" w:space="0" w:color="auto"/>
            </w:tcBorders>
          </w:tcPr>
          <w:p w14:paraId="74593E7C"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3E7D" w14:textId="77777777" w:rsidR="00EC092F" w:rsidRDefault="00EC4324">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4593E7E" w14:textId="77777777" w:rsidR="00EC092F" w:rsidRDefault="00EC4324">
            <w:pPr>
              <w:pStyle w:val="TAN"/>
            </w:pPr>
            <w:r>
              <w:t xml:space="preserve">NOTE 3: </w:t>
            </w:r>
            <w:r>
              <w:tab/>
              <w:t>Void</w:t>
            </w:r>
          </w:p>
        </w:tc>
      </w:tr>
    </w:tbl>
    <w:p w14:paraId="74593E80" w14:textId="77777777" w:rsidR="00EC092F" w:rsidRDefault="00EC092F"/>
    <w:p w14:paraId="74593E81" w14:textId="77777777" w:rsidR="00EC092F" w:rsidRDefault="00EC4324">
      <w:pPr>
        <w:pStyle w:val="TH"/>
      </w:pPr>
      <w:r>
        <w:t xml:space="preserve">Table 9.2.5.1-12: Time period for PSS/SSS detection, </w:t>
      </w:r>
      <w:r>
        <w:t xml:space="preserve">deactivated </w:t>
      </w:r>
      <w:proofErr w:type="spellStart"/>
      <w:r>
        <w:t>PSCell</w:t>
      </w:r>
      <w:proofErr w:type="spellEnd"/>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84" w14:textId="77777777">
        <w:tc>
          <w:tcPr>
            <w:tcW w:w="4620" w:type="dxa"/>
            <w:tcBorders>
              <w:top w:val="single" w:sz="4" w:space="0" w:color="auto"/>
              <w:left w:val="single" w:sz="4" w:space="0" w:color="auto"/>
              <w:bottom w:val="single" w:sz="4" w:space="0" w:color="auto"/>
              <w:right w:val="single" w:sz="4" w:space="0" w:color="auto"/>
            </w:tcBorders>
          </w:tcPr>
          <w:p w14:paraId="74593E8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83"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87" w14:textId="77777777">
        <w:tc>
          <w:tcPr>
            <w:tcW w:w="4620" w:type="dxa"/>
            <w:tcBorders>
              <w:top w:val="single" w:sz="4" w:space="0" w:color="auto"/>
              <w:left w:val="single" w:sz="4" w:space="0" w:color="auto"/>
              <w:bottom w:val="single" w:sz="4" w:space="0" w:color="auto"/>
              <w:right w:val="single" w:sz="4" w:space="0" w:color="auto"/>
            </w:tcBorders>
          </w:tcPr>
          <w:p w14:paraId="74593E8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86"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ml:space="preserve">) x </w:t>
            </w:r>
            <w:proofErr w:type="spellStart"/>
            <w:r>
              <w:t>measCyclePSCell</w:t>
            </w:r>
            <w:proofErr w:type="spellEnd"/>
            <w:r>
              <w:t xml:space="preserve"> x </w:t>
            </w:r>
            <w:proofErr w:type="spellStart"/>
            <w:r>
              <w:t>CSSF</w:t>
            </w:r>
            <w:r>
              <w:rPr>
                <w:vertAlign w:val="subscript"/>
              </w:rPr>
              <w:t>intra</w:t>
            </w:r>
            <w:proofErr w:type="spellEnd"/>
          </w:p>
        </w:tc>
      </w:tr>
      <w:tr w:rsidR="00EC092F" w14:paraId="74593E8A" w14:textId="77777777">
        <w:tc>
          <w:tcPr>
            <w:tcW w:w="4620" w:type="dxa"/>
            <w:tcBorders>
              <w:top w:val="single" w:sz="4" w:space="0" w:color="auto"/>
              <w:left w:val="single" w:sz="4" w:space="0" w:color="auto"/>
              <w:bottom w:val="single" w:sz="4" w:space="0" w:color="auto"/>
              <w:right w:val="single" w:sz="4" w:space="0" w:color="auto"/>
            </w:tcBorders>
          </w:tcPr>
          <w:p w14:paraId="74593E8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89" w14:textId="77777777" w:rsidR="00EC092F" w:rsidRDefault="00EC4324">
            <w:pPr>
              <w:pStyle w:val="TAC"/>
              <w:rPr>
                <w:b/>
              </w:rPr>
            </w:pPr>
            <w:proofErr w:type="gramStart"/>
            <w:r>
              <w:t>Ceil(</w:t>
            </w:r>
            <w:proofErr w:type="gramEnd"/>
            <w:r>
              <w:t xml:space="preserve">5 x </w:t>
            </w:r>
            <w:proofErr w:type="spellStart"/>
            <w:r>
              <w:t>K</w:t>
            </w:r>
            <w:r>
              <w:rPr>
                <w:vertAlign w:val="subscript"/>
              </w:rPr>
              <w:t>p</w:t>
            </w:r>
            <w:proofErr w:type="spellEnd"/>
            <w:r>
              <w:t>) x max(</w:t>
            </w:r>
            <w:proofErr w:type="spellStart"/>
            <w:r>
              <w:t>measCyclePSCell</w:t>
            </w:r>
            <w:proofErr w:type="spellEnd"/>
            <w:r>
              <w:t xml:space="preserve">, 1.5xDRX cycle) x </w:t>
            </w:r>
            <w:proofErr w:type="spellStart"/>
            <w:r>
              <w:t>CSSF</w:t>
            </w:r>
            <w:r>
              <w:rPr>
                <w:vertAlign w:val="subscript"/>
              </w:rPr>
              <w:t>intra</w:t>
            </w:r>
            <w:proofErr w:type="spellEnd"/>
          </w:p>
        </w:tc>
      </w:tr>
      <w:tr w:rsidR="00EC092F" w14:paraId="74593E8D" w14:textId="77777777">
        <w:tc>
          <w:tcPr>
            <w:tcW w:w="4620" w:type="dxa"/>
            <w:tcBorders>
              <w:top w:val="single" w:sz="4" w:space="0" w:color="auto"/>
              <w:left w:val="single" w:sz="4" w:space="0" w:color="auto"/>
              <w:bottom w:val="single" w:sz="4" w:space="0" w:color="auto"/>
              <w:right w:val="single" w:sz="4" w:space="0" w:color="auto"/>
            </w:tcBorders>
          </w:tcPr>
          <w:p w14:paraId="74593E8B"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8C"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ml:space="preserve">) x </w:t>
            </w:r>
            <w:r>
              <w:t>max(</w:t>
            </w:r>
            <w:proofErr w:type="spellStart"/>
            <w:r>
              <w:t>measCyclePSCell</w:t>
            </w:r>
            <w:proofErr w:type="spellEnd"/>
            <w:r>
              <w:t xml:space="preserve">, DRX cycle) x </w:t>
            </w:r>
            <w:proofErr w:type="spellStart"/>
            <w:r>
              <w:t>CSSF</w:t>
            </w:r>
            <w:r>
              <w:rPr>
                <w:vertAlign w:val="subscript"/>
              </w:rPr>
              <w:t>intra</w:t>
            </w:r>
            <w:proofErr w:type="spellEnd"/>
          </w:p>
        </w:tc>
      </w:tr>
    </w:tbl>
    <w:p w14:paraId="74593E8E" w14:textId="77777777" w:rsidR="00EC092F" w:rsidRDefault="00EC092F"/>
    <w:p w14:paraId="74593E8F" w14:textId="77777777" w:rsidR="00EC092F" w:rsidRDefault="00EC4324">
      <w:pPr>
        <w:pStyle w:val="TH"/>
      </w:pPr>
      <w:r>
        <w:t xml:space="preserve">Table 9.2.5.1-13: Time period for PSS/SSS detection, deactivated </w:t>
      </w:r>
      <w:proofErr w:type="spellStart"/>
      <w:r>
        <w:t>PSCell</w:t>
      </w:r>
      <w:proofErr w:type="spellEnd"/>
      <w: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92" w14:textId="77777777">
        <w:tc>
          <w:tcPr>
            <w:tcW w:w="4620" w:type="dxa"/>
            <w:tcBorders>
              <w:top w:val="single" w:sz="4" w:space="0" w:color="auto"/>
              <w:left w:val="single" w:sz="4" w:space="0" w:color="auto"/>
              <w:bottom w:val="single" w:sz="4" w:space="0" w:color="auto"/>
              <w:right w:val="single" w:sz="4" w:space="0" w:color="auto"/>
            </w:tcBorders>
          </w:tcPr>
          <w:p w14:paraId="74593E9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91"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95" w14:textId="77777777">
        <w:tc>
          <w:tcPr>
            <w:tcW w:w="4620" w:type="dxa"/>
            <w:tcBorders>
              <w:top w:val="single" w:sz="4" w:space="0" w:color="auto"/>
              <w:left w:val="single" w:sz="4" w:space="0" w:color="auto"/>
              <w:bottom w:val="single" w:sz="4" w:space="0" w:color="auto"/>
              <w:right w:val="single" w:sz="4" w:space="0" w:color="auto"/>
            </w:tcBorders>
          </w:tcPr>
          <w:p w14:paraId="74593E9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94" w14:textId="77777777" w:rsidR="00EC092F" w:rsidRDefault="00EC4324">
            <w:pPr>
              <w:pStyle w:val="TAC"/>
              <w:rPr>
                <w:rFonts w:cs="Arial"/>
              </w:rPr>
            </w:pPr>
            <w:proofErr w:type="gramStart"/>
            <w:r>
              <w:t>Ceil(</w:t>
            </w:r>
            <w:proofErr w:type="spellStart"/>
            <w:proofErr w:type="gramEnd"/>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x </w:t>
            </w:r>
            <w:proofErr w:type="spellStart"/>
            <w:r>
              <w:t>K</w:t>
            </w:r>
            <w:r>
              <w:rPr>
                <w:vertAlign w:val="subscript"/>
              </w:rPr>
              <w:t>p</w:t>
            </w:r>
            <w:proofErr w:type="spellEnd"/>
            <w:r>
              <w:t>)</w:t>
            </w:r>
            <w:r>
              <w:rPr>
                <w:rFonts w:cs="Arial"/>
              </w:rPr>
              <w:t xml:space="preserve"> x </w:t>
            </w:r>
            <w:proofErr w:type="spellStart"/>
            <w:r>
              <w:t>measCyclePSCell</w:t>
            </w:r>
            <w:proofErr w:type="spellEnd"/>
            <w:r>
              <w:rPr>
                <w:rFonts w:cs="Arial"/>
              </w:rPr>
              <w:t xml:space="preserve"> x </w:t>
            </w:r>
            <w:proofErr w:type="spellStart"/>
            <w:r>
              <w:rPr>
                <w:rFonts w:cs="Arial"/>
              </w:rPr>
              <w:t>CSSF</w:t>
            </w:r>
            <w:r>
              <w:rPr>
                <w:rFonts w:cs="Arial"/>
                <w:vertAlign w:val="subscript"/>
              </w:rPr>
              <w:t>intra</w:t>
            </w:r>
            <w:proofErr w:type="spellEnd"/>
          </w:p>
        </w:tc>
      </w:tr>
      <w:tr w:rsidR="00EC092F" w14:paraId="74593E98" w14:textId="77777777">
        <w:tc>
          <w:tcPr>
            <w:tcW w:w="4620" w:type="dxa"/>
            <w:tcBorders>
              <w:top w:val="single" w:sz="4" w:space="0" w:color="auto"/>
              <w:left w:val="single" w:sz="4" w:space="0" w:color="auto"/>
              <w:bottom w:val="single" w:sz="4" w:space="0" w:color="auto"/>
              <w:right w:val="single" w:sz="4" w:space="0" w:color="auto"/>
            </w:tcBorders>
          </w:tcPr>
          <w:p w14:paraId="74593E9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97" w14:textId="77777777" w:rsidR="00EC092F" w:rsidRDefault="00EC4324">
            <w:pPr>
              <w:pStyle w:val="TAC"/>
              <w:rPr>
                <w:rFonts w:cs="Arial"/>
                <w:b/>
              </w:rPr>
            </w:pPr>
            <w:proofErr w:type="gramStart"/>
            <w:r>
              <w:t>Ceil(</w:t>
            </w:r>
            <w:proofErr w:type="spellStart"/>
            <w:proofErr w:type="gramEnd"/>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x </w:t>
            </w:r>
            <w:proofErr w:type="spellStart"/>
            <w:r>
              <w:t>K</w:t>
            </w:r>
            <w:r>
              <w:rPr>
                <w:vertAlign w:val="subscript"/>
              </w:rPr>
              <w:t>p</w:t>
            </w:r>
            <w:proofErr w:type="spellEnd"/>
            <w:r>
              <w:t>)</w:t>
            </w:r>
            <w:r>
              <w:rPr>
                <w:rFonts w:cs="Arial"/>
              </w:rPr>
              <w:t xml:space="preserve"> x max(</w:t>
            </w:r>
            <w:proofErr w:type="spellStart"/>
            <w:r>
              <w:t>measCyclePSCell</w:t>
            </w:r>
            <w:proofErr w:type="spellEnd"/>
            <w:r>
              <w:rPr>
                <w:rFonts w:cs="Arial"/>
              </w:rPr>
              <w:t xml:space="preserve">, 1.5xDRX cycle) x </w:t>
            </w:r>
            <w:proofErr w:type="spellStart"/>
            <w:r>
              <w:rPr>
                <w:rFonts w:cs="Arial"/>
              </w:rPr>
              <w:t>CSSF</w:t>
            </w:r>
            <w:r>
              <w:rPr>
                <w:rFonts w:cs="Arial"/>
                <w:vertAlign w:val="subscript"/>
              </w:rPr>
              <w:t>intra</w:t>
            </w:r>
            <w:proofErr w:type="spellEnd"/>
          </w:p>
        </w:tc>
      </w:tr>
      <w:tr w:rsidR="00EC092F" w14:paraId="74593E9B" w14:textId="77777777">
        <w:tc>
          <w:tcPr>
            <w:tcW w:w="4620" w:type="dxa"/>
            <w:tcBorders>
              <w:top w:val="single" w:sz="4" w:space="0" w:color="auto"/>
              <w:left w:val="single" w:sz="4" w:space="0" w:color="auto"/>
              <w:bottom w:val="single" w:sz="4" w:space="0" w:color="auto"/>
              <w:right w:val="single" w:sz="4" w:space="0" w:color="auto"/>
            </w:tcBorders>
          </w:tcPr>
          <w:p w14:paraId="74593E99"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9A" w14:textId="77777777" w:rsidR="00EC092F" w:rsidRDefault="00EC4324">
            <w:pPr>
              <w:pStyle w:val="TAC"/>
              <w:rPr>
                <w:rFonts w:cs="Arial"/>
              </w:rPr>
            </w:pPr>
            <w:proofErr w:type="gramStart"/>
            <w:r>
              <w:t>Ceil(</w:t>
            </w:r>
            <w:proofErr w:type="spellStart"/>
            <w:proofErr w:type="gramEnd"/>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x </w:t>
            </w:r>
            <w:proofErr w:type="spellStart"/>
            <w:r>
              <w:t>K</w:t>
            </w:r>
            <w:r>
              <w:rPr>
                <w:vertAlign w:val="subscript"/>
              </w:rPr>
              <w:t>p</w:t>
            </w:r>
            <w:proofErr w:type="spellEnd"/>
            <w:r>
              <w:t>)</w:t>
            </w:r>
            <w:r>
              <w:rPr>
                <w:rFonts w:cs="Arial"/>
              </w:rPr>
              <w:t xml:space="preserve"> x max(</w:t>
            </w:r>
            <w:proofErr w:type="spellStart"/>
            <w:r>
              <w:t>measCyclePSCell</w:t>
            </w:r>
            <w:proofErr w:type="spellEnd"/>
            <w:r>
              <w:rPr>
                <w:rFonts w:cs="Arial"/>
              </w:rPr>
              <w:t xml:space="preserve">, DRX cycle) x </w:t>
            </w:r>
            <w:proofErr w:type="spellStart"/>
            <w:r>
              <w:rPr>
                <w:rFonts w:cs="Arial"/>
              </w:rPr>
              <w:t>CSSF</w:t>
            </w:r>
            <w:r>
              <w:rPr>
                <w:rFonts w:cs="Arial"/>
                <w:vertAlign w:val="subscript"/>
              </w:rPr>
              <w:t>intra</w:t>
            </w:r>
            <w:proofErr w:type="spellEnd"/>
          </w:p>
        </w:tc>
      </w:tr>
    </w:tbl>
    <w:p w14:paraId="74593E9C" w14:textId="77777777" w:rsidR="00EC092F" w:rsidRDefault="00EC092F"/>
    <w:p w14:paraId="74593E9D" w14:textId="77777777" w:rsidR="00EC092F" w:rsidRDefault="00EC4324">
      <w:pPr>
        <w:pStyle w:val="TH"/>
      </w:pPr>
      <w:r>
        <w:t xml:space="preserve">Table 9.2.5.1-14: Time period for time index detection, deactivated </w:t>
      </w:r>
      <w:proofErr w:type="spellStart"/>
      <w:r>
        <w:t>PSCell</w:t>
      </w:r>
      <w:proofErr w:type="spellEnd"/>
      <w:r>
        <w:t xml:space="preserve"> </w:t>
      </w:r>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A0" w14:textId="77777777">
        <w:tc>
          <w:tcPr>
            <w:tcW w:w="4620" w:type="dxa"/>
            <w:tcBorders>
              <w:top w:val="single" w:sz="4" w:space="0" w:color="auto"/>
              <w:left w:val="single" w:sz="4" w:space="0" w:color="auto"/>
              <w:bottom w:val="single" w:sz="4" w:space="0" w:color="auto"/>
              <w:right w:val="single" w:sz="4" w:space="0" w:color="auto"/>
            </w:tcBorders>
          </w:tcPr>
          <w:p w14:paraId="74593E9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9F" w14:textId="77777777" w:rsidR="00EC092F" w:rsidRDefault="00EC4324">
            <w:pPr>
              <w:pStyle w:val="TAH"/>
            </w:pPr>
            <w:proofErr w:type="spellStart"/>
            <w:r>
              <w:t>T</w:t>
            </w:r>
            <w:r>
              <w:rPr>
                <w:vertAlign w:val="subscript"/>
              </w:rPr>
              <w:t>SSB_time_index_intra</w:t>
            </w:r>
            <w:proofErr w:type="spellEnd"/>
          </w:p>
        </w:tc>
      </w:tr>
      <w:tr w:rsidR="00EC092F" w14:paraId="74593EA3" w14:textId="77777777">
        <w:tc>
          <w:tcPr>
            <w:tcW w:w="4620" w:type="dxa"/>
            <w:tcBorders>
              <w:top w:val="single" w:sz="4" w:space="0" w:color="auto"/>
              <w:left w:val="single" w:sz="4" w:space="0" w:color="auto"/>
              <w:bottom w:val="single" w:sz="4" w:space="0" w:color="auto"/>
              <w:right w:val="single" w:sz="4" w:space="0" w:color="auto"/>
            </w:tcBorders>
          </w:tcPr>
          <w:p w14:paraId="74593EA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A2" w14:textId="77777777" w:rsidR="00EC092F" w:rsidRDefault="00EC4324">
            <w:pPr>
              <w:pStyle w:val="TAC"/>
            </w:pPr>
            <w:proofErr w:type="gramStart"/>
            <w:r>
              <w:t>Ceil(</w:t>
            </w:r>
            <w:proofErr w:type="gramEnd"/>
            <w:r>
              <w:t xml:space="preserve">3 x </w:t>
            </w:r>
            <w:proofErr w:type="spellStart"/>
            <w:r>
              <w:t>K</w:t>
            </w:r>
            <w:r>
              <w:rPr>
                <w:vertAlign w:val="subscript"/>
              </w:rPr>
              <w:t>p</w:t>
            </w:r>
            <w:proofErr w:type="spellEnd"/>
            <w:r>
              <w:t xml:space="preserve">) x </w:t>
            </w:r>
            <w:proofErr w:type="spellStart"/>
            <w:r>
              <w:t>measCyclePSCell</w:t>
            </w:r>
            <w:proofErr w:type="spellEnd"/>
            <w:r>
              <w:t xml:space="preserve"> x </w:t>
            </w:r>
            <w:proofErr w:type="spellStart"/>
            <w:r>
              <w:t>CSSF</w:t>
            </w:r>
            <w:r>
              <w:rPr>
                <w:vertAlign w:val="subscript"/>
              </w:rPr>
              <w:t>intra</w:t>
            </w:r>
            <w:proofErr w:type="spellEnd"/>
          </w:p>
        </w:tc>
      </w:tr>
      <w:tr w:rsidR="00EC092F" w14:paraId="74593EA6" w14:textId="77777777">
        <w:tc>
          <w:tcPr>
            <w:tcW w:w="4620" w:type="dxa"/>
            <w:tcBorders>
              <w:top w:val="single" w:sz="4" w:space="0" w:color="auto"/>
              <w:left w:val="single" w:sz="4" w:space="0" w:color="auto"/>
              <w:bottom w:val="single" w:sz="4" w:space="0" w:color="auto"/>
              <w:right w:val="single" w:sz="4" w:space="0" w:color="auto"/>
            </w:tcBorders>
          </w:tcPr>
          <w:p w14:paraId="74593EA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A5" w14:textId="77777777" w:rsidR="00EC092F" w:rsidRDefault="00EC4324">
            <w:pPr>
              <w:pStyle w:val="TAC"/>
              <w:rPr>
                <w:b/>
              </w:rPr>
            </w:pPr>
            <w:proofErr w:type="gramStart"/>
            <w:r>
              <w:t>Ceil(</w:t>
            </w:r>
            <w:proofErr w:type="gramEnd"/>
            <w:r>
              <w:t xml:space="preserve">3 x </w:t>
            </w:r>
            <w:proofErr w:type="spellStart"/>
            <w:r>
              <w:t>K</w:t>
            </w:r>
            <w:r>
              <w:rPr>
                <w:vertAlign w:val="subscript"/>
              </w:rPr>
              <w:t>p</w:t>
            </w:r>
            <w:proofErr w:type="spellEnd"/>
            <w:r>
              <w:t>) x max(</w:t>
            </w:r>
            <w:proofErr w:type="spellStart"/>
            <w:r>
              <w:t>measCyclePSCell</w:t>
            </w:r>
            <w:proofErr w:type="spellEnd"/>
            <w:r>
              <w:t xml:space="preserve">, 1.5xDRX cycle) x </w:t>
            </w:r>
            <w:proofErr w:type="spellStart"/>
            <w:r>
              <w:t>CSSF</w:t>
            </w:r>
            <w:r>
              <w:rPr>
                <w:vertAlign w:val="subscript"/>
              </w:rPr>
              <w:t>intra</w:t>
            </w:r>
            <w:proofErr w:type="spellEnd"/>
          </w:p>
        </w:tc>
      </w:tr>
      <w:tr w:rsidR="00EC092F" w14:paraId="74593EA9" w14:textId="77777777">
        <w:tc>
          <w:tcPr>
            <w:tcW w:w="4620" w:type="dxa"/>
            <w:tcBorders>
              <w:top w:val="single" w:sz="4" w:space="0" w:color="auto"/>
              <w:left w:val="single" w:sz="4" w:space="0" w:color="auto"/>
              <w:bottom w:val="single" w:sz="4" w:space="0" w:color="auto"/>
              <w:right w:val="single" w:sz="4" w:space="0" w:color="auto"/>
            </w:tcBorders>
          </w:tcPr>
          <w:p w14:paraId="74593EA7"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EA8" w14:textId="77777777" w:rsidR="00EC092F" w:rsidRDefault="00EC4324">
            <w:pPr>
              <w:pStyle w:val="TAC"/>
            </w:pPr>
            <w:proofErr w:type="gramStart"/>
            <w:r>
              <w:t>Ceil(</w:t>
            </w:r>
            <w:proofErr w:type="gramEnd"/>
            <w:r>
              <w:t xml:space="preserve">3 x </w:t>
            </w:r>
            <w:proofErr w:type="spellStart"/>
            <w:r>
              <w:t>K</w:t>
            </w:r>
            <w:r>
              <w:rPr>
                <w:vertAlign w:val="subscript"/>
              </w:rPr>
              <w:t>p</w:t>
            </w:r>
            <w:proofErr w:type="spellEnd"/>
            <w:r>
              <w:t>) x max(</w:t>
            </w:r>
            <w:proofErr w:type="spellStart"/>
            <w:r>
              <w:t>measCyclePSCell</w:t>
            </w:r>
            <w:proofErr w:type="spellEnd"/>
            <w:r>
              <w:t xml:space="preserve">, DRX cycle) x </w:t>
            </w:r>
            <w:proofErr w:type="spellStart"/>
            <w:r>
              <w:t>CSSF</w:t>
            </w:r>
            <w:r>
              <w:rPr>
                <w:vertAlign w:val="subscript"/>
              </w:rPr>
              <w:t>intra</w:t>
            </w:r>
            <w:proofErr w:type="spellEnd"/>
          </w:p>
        </w:tc>
      </w:tr>
    </w:tbl>
    <w:p w14:paraId="74593EAA" w14:textId="77777777" w:rsidR="00EC092F" w:rsidRDefault="00EC092F">
      <w:pPr>
        <w:rPr>
          <w:lang w:eastAsia="zh-CN"/>
        </w:rPr>
      </w:pPr>
    </w:p>
    <w:p w14:paraId="74593EAB" w14:textId="77777777" w:rsidR="00EC092F" w:rsidRDefault="00EC4324">
      <w:pPr>
        <w:pStyle w:val="TH"/>
      </w:pPr>
      <w:r>
        <w:t>Table 9.2.5.1-15: Time period for time index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AE" w14:textId="77777777">
        <w:tc>
          <w:tcPr>
            <w:tcW w:w="4620" w:type="dxa"/>
            <w:tcBorders>
              <w:top w:val="single" w:sz="4" w:space="0" w:color="auto"/>
              <w:left w:val="single" w:sz="4" w:space="0" w:color="auto"/>
              <w:bottom w:val="single" w:sz="4" w:space="0" w:color="auto"/>
              <w:right w:val="single" w:sz="4" w:space="0" w:color="auto"/>
            </w:tcBorders>
          </w:tcPr>
          <w:p w14:paraId="74593EA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AD" w14:textId="77777777" w:rsidR="00EC092F" w:rsidRDefault="00EC4324">
            <w:pPr>
              <w:pStyle w:val="TAH"/>
            </w:pPr>
            <w:proofErr w:type="spellStart"/>
            <w:r>
              <w:t>T</w:t>
            </w:r>
            <w:r>
              <w:rPr>
                <w:vertAlign w:val="subscript"/>
              </w:rPr>
              <w:t>SSB_time_index_intra</w:t>
            </w:r>
            <w:proofErr w:type="spellEnd"/>
          </w:p>
        </w:tc>
      </w:tr>
      <w:tr w:rsidR="00EC092F" w14:paraId="74593EB1" w14:textId="77777777">
        <w:tc>
          <w:tcPr>
            <w:tcW w:w="4620" w:type="dxa"/>
            <w:tcBorders>
              <w:top w:val="single" w:sz="4" w:space="0" w:color="auto"/>
              <w:left w:val="single" w:sz="4" w:space="0" w:color="auto"/>
              <w:bottom w:val="single" w:sz="4" w:space="0" w:color="auto"/>
              <w:right w:val="single" w:sz="4" w:space="0" w:color="auto"/>
            </w:tcBorders>
          </w:tcPr>
          <w:p w14:paraId="74593EA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B0" w14:textId="77777777" w:rsidR="00EC092F" w:rsidRDefault="00EC4324">
            <w:pPr>
              <w:pStyle w:val="TAC"/>
            </w:pPr>
            <w:proofErr w:type="gramStart"/>
            <w:r>
              <w:rPr>
                <w:rFonts w:eastAsia="SimSun"/>
              </w:rPr>
              <w:t>max(</w:t>
            </w:r>
            <w:proofErr w:type="gramEnd"/>
            <w:r>
              <w:rPr>
                <w:rFonts w:eastAsia="SimSun"/>
              </w:rPr>
              <w:t>200ms, ceil(</w:t>
            </w:r>
            <w:proofErr w:type="spellStart"/>
            <w:r>
              <w:rPr>
                <w:rFonts w:eastAsia="SimSun"/>
              </w:rPr>
              <w:t>M</w:t>
            </w:r>
            <w:r>
              <w:rPr>
                <w:rFonts w:eastAsia="SimSun"/>
                <w:vertAlign w:val="subscript"/>
                <w:lang w:eastAsia="zh-CN"/>
              </w:rPr>
              <w:t>SSB_index_intra</w:t>
            </w:r>
            <w:proofErr w:type="spellEnd"/>
            <w:r>
              <w:rPr>
                <w:rFonts w:eastAsia="SimSun"/>
              </w:rPr>
              <w:t xml:space="preserve"> x </w:t>
            </w:r>
            <w:proofErr w:type="spellStart"/>
            <w:r>
              <w:rPr>
                <w:rFonts w:hint="eastAsia"/>
                <w:lang w:eastAsia="zh-CN"/>
              </w:rPr>
              <w:t>K</w:t>
            </w:r>
            <w:r>
              <w:rPr>
                <w:rFonts w:hint="eastAsia"/>
                <w:vertAlign w:val="subscript"/>
                <w:lang w:eastAsia="zh-CN"/>
              </w:rPr>
              <w:t>p</w:t>
            </w:r>
            <w:proofErr w:type="spellEnd"/>
            <w:r>
              <w:rPr>
                <w:vertAlign w:val="subscript"/>
                <w:lang w:eastAsia="zh-CN"/>
              </w:rPr>
              <w:t xml:space="preserve"> </w:t>
            </w:r>
            <w:r>
              <w:rPr>
                <w:rFonts w:eastAsia="SimSun"/>
              </w:rPr>
              <w:t xml:space="preserve">x SMTC period) x </w:t>
            </w:r>
            <w:proofErr w:type="spellStart"/>
            <w:r>
              <w:rPr>
                <w:rFonts w:eastAsia="SimSun"/>
              </w:rPr>
              <w:t>CSSF</w:t>
            </w:r>
            <w:r>
              <w:rPr>
                <w:rFonts w:eastAsia="SimSun"/>
                <w:vertAlign w:val="subscript"/>
              </w:rPr>
              <w:t>intra</w:t>
            </w:r>
            <w:proofErr w:type="spellEnd"/>
          </w:p>
        </w:tc>
      </w:tr>
      <w:tr w:rsidR="00EC092F" w14:paraId="74593EB4" w14:textId="77777777">
        <w:tc>
          <w:tcPr>
            <w:tcW w:w="4620" w:type="dxa"/>
            <w:tcBorders>
              <w:top w:val="single" w:sz="4" w:space="0" w:color="auto"/>
              <w:left w:val="single" w:sz="4" w:space="0" w:color="auto"/>
              <w:bottom w:val="single" w:sz="4" w:space="0" w:color="auto"/>
              <w:right w:val="single" w:sz="4" w:space="0" w:color="auto"/>
            </w:tcBorders>
          </w:tcPr>
          <w:p w14:paraId="74593EB2"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B3" w14:textId="77777777" w:rsidR="00EC092F" w:rsidRDefault="00EC4324">
            <w:pPr>
              <w:pStyle w:val="TAC"/>
              <w:rPr>
                <w:b/>
              </w:rPr>
            </w:pPr>
            <w:proofErr w:type="gramStart"/>
            <w:r>
              <w:t>max(</w:t>
            </w:r>
            <w:proofErr w:type="gramEnd"/>
            <w:r>
              <w:t xml:space="preserve">200ms, ceil(1.5 x </w:t>
            </w:r>
            <w:proofErr w:type="spellStart"/>
            <w:r>
              <w:rPr>
                <w:rFonts w:eastAsia="SimSun"/>
              </w:rPr>
              <w:t>M</w:t>
            </w:r>
            <w:r>
              <w:rPr>
                <w:rFonts w:eastAsia="SimSun"/>
                <w:vertAlign w:val="subscript"/>
                <w:lang w:eastAsia="zh-CN"/>
              </w:rPr>
              <w:t>SSB_index_intra</w:t>
            </w:r>
            <w:proofErr w:type="spellEnd"/>
            <w:r>
              <w:t xml:space="preserve"> </w:t>
            </w:r>
            <w:r>
              <w:rPr>
                <w:rFonts w:hint="eastAsia"/>
                <w:lang w:eastAsia="zh-CN"/>
              </w:rPr>
              <w:t xml:space="preserve">x </w:t>
            </w:r>
            <w:proofErr w:type="spellStart"/>
            <w:r>
              <w:rPr>
                <w:rFonts w:hint="eastAsia"/>
                <w:lang w:eastAsia="zh-CN"/>
              </w:rPr>
              <w:t>K</w:t>
            </w:r>
            <w:r>
              <w:rPr>
                <w:rFonts w:hint="eastAsia"/>
                <w:vertAlign w:val="subscript"/>
                <w:lang w:eastAsia="zh-CN"/>
              </w:rPr>
              <w:t>p</w:t>
            </w:r>
            <w:proofErr w:type="spellEnd"/>
            <w:r>
              <w:t xml:space="preserve">) x </w:t>
            </w:r>
            <w:r>
              <w:t xml:space="preserve">max(SMTC period, DRX cycle) x </w:t>
            </w:r>
            <w:proofErr w:type="spellStart"/>
            <w:r>
              <w:t>CSSF</w:t>
            </w:r>
            <w:r>
              <w:rPr>
                <w:vertAlign w:val="subscript"/>
              </w:rPr>
              <w:t>intra</w:t>
            </w:r>
            <w:proofErr w:type="spellEnd"/>
            <w:r>
              <w:t>)</w:t>
            </w:r>
          </w:p>
        </w:tc>
      </w:tr>
      <w:tr w:rsidR="00EC092F" w14:paraId="74593EB7" w14:textId="77777777">
        <w:tc>
          <w:tcPr>
            <w:tcW w:w="4620" w:type="dxa"/>
            <w:tcBorders>
              <w:top w:val="single" w:sz="4" w:space="0" w:color="auto"/>
              <w:left w:val="single" w:sz="4" w:space="0" w:color="auto"/>
              <w:bottom w:val="single" w:sz="4" w:space="0" w:color="auto"/>
              <w:right w:val="single" w:sz="4" w:space="0" w:color="auto"/>
            </w:tcBorders>
          </w:tcPr>
          <w:p w14:paraId="74593EB5"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EB6" w14:textId="77777777" w:rsidR="00EC092F" w:rsidRDefault="00EC4324">
            <w:pPr>
              <w:pStyle w:val="TAC"/>
              <w:rPr>
                <w:b/>
              </w:rPr>
            </w:pPr>
            <w:proofErr w:type="gramStart"/>
            <w:r>
              <w:t>Ceil(</w:t>
            </w:r>
            <w:proofErr w:type="spellStart"/>
            <w:proofErr w:type="gramEnd"/>
            <w:r>
              <w:rPr>
                <w:rFonts w:eastAsia="SimSun"/>
              </w:rPr>
              <w:t>M</w:t>
            </w:r>
            <w:r>
              <w:rPr>
                <w:rFonts w:eastAsia="SimSun"/>
                <w:vertAlign w:val="subscript"/>
                <w:lang w:eastAsia="zh-CN"/>
              </w:rPr>
              <w:t>SSB_index_intra</w:t>
            </w:r>
            <w:proofErr w:type="spellEnd"/>
            <w:r>
              <w:t xml:space="preserve"> </w:t>
            </w:r>
            <w:r>
              <w:rPr>
                <w:rFonts w:hint="eastAsia"/>
                <w:lang w:eastAsia="zh-CN"/>
              </w:rPr>
              <w:t xml:space="preserve">x </w:t>
            </w:r>
            <w:proofErr w:type="spellStart"/>
            <w:r>
              <w:rPr>
                <w:rFonts w:hint="eastAsia"/>
                <w:lang w:eastAsia="zh-CN"/>
              </w:rPr>
              <w:t>K</w:t>
            </w:r>
            <w:r>
              <w:rPr>
                <w:rFonts w:hint="eastAsia"/>
                <w:vertAlign w:val="subscript"/>
                <w:lang w:eastAsia="zh-CN"/>
              </w:rPr>
              <w:t>p</w:t>
            </w:r>
            <w:proofErr w:type="spellEnd"/>
            <w:r>
              <w:t xml:space="preserve"> )x DRX cycle x </w:t>
            </w:r>
            <w:proofErr w:type="spellStart"/>
            <w:r>
              <w:t>CSSF</w:t>
            </w:r>
            <w:r>
              <w:rPr>
                <w:vertAlign w:val="subscript"/>
              </w:rPr>
              <w:t>intra</w:t>
            </w:r>
            <w:proofErr w:type="spellEnd"/>
          </w:p>
        </w:tc>
      </w:tr>
    </w:tbl>
    <w:p w14:paraId="74593EB8" w14:textId="77777777" w:rsidR="00EC092F" w:rsidRDefault="00EC092F">
      <w:pPr>
        <w:rPr>
          <w:lang w:eastAsia="zh-CN"/>
        </w:rPr>
      </w:pPr>
    </w:p>
    <w:p w14:paraId="74593EB9" w14:textId="77777777" w:rsidR="00EC092F" w:rsidRDefault="00EC4324">
      <w:pPr>
        <w:pStyle w:val="TH"/>
      </w:pPr>
      <w:r>
        <w:t>Table 9.2.5.1-16: Void</w:t>
      </w:r>
    </w:p>
    <w:p w14:paraId="74593EBA" w14:textId="77777777" w:rsidR="00EC092F" w:rsidRDefault="00EC092F">
      <w:pPr>
        <w:rPr>
          <w:lang w:eastAsia="zh-CN"/>
        </w:rPr>
      </w:pPr>
    </w:p>
    <w:p w14:paraId="74593EBB" w14:textId="77777777" w:rsidR="00EC092F" w:rsidRDefault="00EC4324">
      <w:pPr>
        <w:pStyle w:val="TH"/>
      </w:pPr>
      <w:r>
        <w:rPr>
          <w:lang w:val="en-US"/>
          <w:rPrChange w:id="841" w:author="Nokia" w:date="2024-08-05T17:31:00Z">
            <w:rPr>
              <w:lang w:val="fr-FR"/>
            </w:rPr>
          </w:rPrChange>
        </w:rPr>
        <w:t>Table 9.2.5.1-</w:t>
      </w:r>
      <w:r>
        <w:rPr>
          <w:lang w:val="en-US" w:eastAsia="zh-CN"/>
        </w:rPr>
        <w:t>17</w:t>
      </w:r>
      <w:r>
        <w:rPr>
          <w:lang w:val="en-US"/>
          <w:rPrChange w:id="842" w:author="Nokia" w:date="2024-08-05T17:31:00Z">
            <w:rPr>
              <w:lang w:val="fr-FR"/>
            </w:rPr>
          </w:rPrChange>
        </w:rPr>
        <w:t>: Time period for PSS/SSS detection</w:t>
      </w:r>
      <w:r>
        <w:rPr>
          <w:lang w:val="en-US" w:eastAsia="zh-CN"/>
        </w:rPr>
        <w:t xml:space="preserve"> for UE </w:t>
      </w:r>
      <w:r>
        <w:rPr>
          <w:lang w:val="en-US" w:eastAsia="zh-CN"/>
          <w:rPrChange w:id="843" w:author="Nokia" w:date="2024-08-05T17:31:00Z">
            <w:rPr>
              <w:lang w:val="fr-FR" w:eastAsia="zh-CN"/>
            </w:rPr>
          </w:rPrChange>
        </w:rPr>
        <w:t>indicat</w:t>
      </w:r>
      <w:r>
        <w:rPr>
          <w:lang w:val="en-US" w:eastAsia="zh-CN"/>
        </w:rPr>
        <w:t xml:space="preserve">ing </w:t>
      </w:r>
      <w:r>
        <w:rPr>
          <w:i/>
          <w:iCs/>
          <w:lang w:val="en-US" w:eastAsia="zh-CN"/>
        </w:rPr>
        <w:t>no-gap-with-interruption</w:t>
      </w:r>
      <w:r>
        <w:rPr>
          <w:lang w:val="en-US"/>
          <w:rPrChange w:id="844" w:author="Nokia" w:date="2024-08-05T17:31:00Z">
            <w:rPr>
              <w:lang w:val="fr-FR"/>
            </w:rPr>
          </w:rPrChange>
        </w:rPr>
        <w:t xml:space="preserve">, (Frequency range </w:t>
      </w:r>
      <w:r>
        <w:rPr>
          <w:lang w:val="en-US"/>
          <w:rPrChange w:id="845" w:author="Nokia" w:date="2024-08-05T17:31:00Z">
            <w:rPr>
              <w:lang w:val="fr-FR"/>
            </w:rPr>
          </w:rPrChange>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BE" w14:textId="77777777">
        <w:tc>
          <w:tcPr>
            <w:tcW w:w="4620" w:type="dxa"/>
            <w:tcBorders>
              <w:top w:val="single" w:sz="4" w:space="0" w:color="auto"/>
              <w:left w:val="single" w:sz="4" w:space="0" w:color="auto"/>
              <w:bottom w:val="single" w:sz="4" w:space="0" w:color="auto"/>
              <w:right w:val="single" w:sz="4" w:space="0" w:color="auto"/>
            </w:tcBorders>
          </w:tcPr>
          <w:p w14:paraId="74593EB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EBD"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3EC1" w14:textId="77777777">
        <w:tc>
          <w:tcPr>
            <w:tcW w:w="4620" w:type="dxa"/>
            <w:tcBorders>
              <w:top w:val="single" w:sz="4" w:space="0" w:color="auto"/>
              <w:left w:val="single" w:sz="4" w:space="0" w:color="auto"/>
              <w:bottom w:val="single" w:sz="4" w:space="0" w:color="auto"/>
              <w:right w:val="single" w:sz="4" w:space="0" w:color="auto"/>
            </w:tcBorders>
          </w:tcPr>
          <w:p w14:paraId="74593EB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EC0" w14:textId="77777777" w:rsidR="00EC092F" w:rsidRDefault="00EC4324">
            <w:pPr>
              <w:pStyle w:val="TAC"/>
            </w:pPr>
            <w:proofErr w:type="gramStart"/>
            <w:r>
              <w:t>max( 600</w:t>
            </w:r>
            <w:proofErr w:type="gramEnd"/>
            <w:r>
              <w:t xml:space="preserve">ms, 5 x </w:t>
            </w:r>
            <w:r>
              <w:rPr>
                <w:rFonts w:hint="eastAsia"/>
                <w:lang w:val="en-US" w:eastAsia="zh-CN"/>
              </w:rPr>
              <w:t xml:space="preserve">max (80ms, </w:t>
            </w:r>
            <w:r>
              <w:t xml:space="preserve">SMTC period </w:t>
            </w:r>
            <w:r>
              <w:rPr>
                <w:rFonts w:hint="eastAsia"/>
                <w:lang w:val="en-US" w:eastAsia="zh-CN"/>
              </w:rPr>
              <w:t>)</w:t>
            </w:r>
            <w:r>
              <w:t>)</w:t>
            </w:r>
            <w:r>
              <w:rPr>
                <w:vertAlign w:val="superscript"/>
              </w:rPr>
              <w:t>Note 1</w:t>
            </w:r>
            <w:r>
              <w:t xml:space="preserve"> x </w:t>
            </w:r>
            <w:proofErr w:type="spellStart"/>
            <w:r>
              <w:t>CSSF</w:t>
            </w:r>
            <w:r>
              <w:rPr>
                <w:vertAlign w:val="subscript"/>
              </w:rPr>
              <w:t>intra</w:t>
            </w:r>
            <w:proofErr w:type="spellEnd"/>
          </w:p>
        </w:tc>
      </w:tr>
      <w:tr w:rsidR="00EC092F" w14:paraId="74593EC4" w14:textId="77777777">
        <w:tc>
          <w:tcPr>
            <w:tcW w:w="4620" w:type="dxa"/>
            <w:tcBorders>
              <w:top w:val="single" w:sz="4" w:space="0" w:color="auto"/>
              <w:left w:val="single" w:sz="4" w:space="0" w:color="auto"/>
              <w:bottom w:val="single" w:sz="4" w:space="0" w:color="auto"/>
              <w:right w:val="single" w:sz="4" w:space="0" w:color="auto"/>
            </w:tcBorders>
          </w:tcPr>
          <w:p w14:paraId="74593EC2"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C3" w14:textId="77777777" w:rsidR="00EC092F" w:rsidRDefault="00EC4324">
            <w:pPr>
              <w:pStyle w:val="TAC"/>
              <w:rPr>
                <w:b/>
              </w:rPr>
            </w:pPr>
            <w:proofErr w:type="gramStart"/>
            <w:r>
              <w:t>max( 600</w:t>
            </w:r>
            <w:proofErr w:type="gramEnd"/>
            <w:r>
              <w:t>ms, ceil(</w:t>
            </w:r>
            <w:r>
              <w:rPr>
                <w:rFonts w:hint="eastAsia"/>
                <w:lang w:eastAsia="zh-CN"/>
              </w:rPr>
              <w:t>M2</w:t>
            </w:r>
            <w:r>
              <w:rPr>
                <w:rFonts w:hint="eastAsia"/>
                <w:vertAlign w:val="superscript"/>
                <w:lang w:eastAsia="zh-CN"/>
              </w:rPr>
              <w:t xml:space="preserve"> Note 2</w:t>
            </w:r>
            <w:r>
              <w:t>x 5) x [max(</w:t>
            </w:r>
            <w:r>
              <w:rPr>
                <w:rFonts w:hint="eastAsia"/>
                <w:lang w:val="en-US" w:eastAsia="zh-CN"/>
              </w:rPr>
              <w:t xml:space="preserve">80ms, </w:t>
            </w:r>
            <w:r>
              <w:t xml:space="preserve">SMTC </w:t>
            </w:r>
            <w:proofErr w:type="spellStart"/>
            <w:r>
              <w:t>period,DRX</w:t>
            </w:r>
            <w:proofErr w:type="spellEnd"/>
            <w:r>
              <w:t xml:space="preserve"> cycle)]) x </w:t>
            </w:r>
            <w:proofErr w:type="spellStart"/>
            <w:r>
              <w:t>CSSF</w:t>
            </w:r>
            <w:r>
              <w:rPr>
                <w:vertAlign w:val="subscript"/>
              </w:rPr>
              <w:t>intra</w:t>
            </w:r>
            <w:proofErr w:type="spellEnd"/>
          </w:p>
        </w:tc>
      </w:tr>
      <w:tr w:rsidR="00EC092F" w14:paraId="74593EC7" w14:textId="77777777">
        <w:tc>
          <w:tcPr>
            <w:tcW w:w="4620" w:type="dxa"/>
            <w:tcBorders>
              <w:top w:val="single" w:sz="4" w:space="0" w:color="auto"/>
              <w:left w:val="single" w:sz="4" w:space="0" w:color="auto"/>
              <w:bottom w:val="single" w:sz="4" w:space="0" w:color="auto"/>
              <w:right w:val="single" w:sz="4" w:space="0" w:color="auto"/>
            </w:tcBorders>
          </w:tcPr>
          <w:p w14:paraId="74593EC5" w14:textId="77777777" w:rsidR="00EC092F" w:rsidRDefault="00EC432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EC6" w14:textId="77777777" w:rsidR="00EC092F" w:rsidRDefault="00EC4324">
            <w:pPr>
              <w:pStyle w:val="TAC"/>
              <w:rPr>
                <w:b/>
                <w:lang w:val="fr-FR"/>
              </w:rPr>
            </w:pPr>
            <w:r>
              <w:rPr>
                <w:lang w:val="fr-FR"/>
              </w:rPr>
              <w:t>5 x [</w:t>
            </w:r>
            <w:r>
              <w:rPr>
                <w:lang w:val="fr-FR" w:eastAsia="zh-CN"/>
                <w:rPrChange w:id="846" w:author="Nokia" w:date="2024-08-05T17:31:00Z">
                  <w:rPr>
                    <w:lang w:val="en-US" w:eastAsia="zh-CN"/>
                  </w:rPr>
                </w:rPrChange>
              </w:rPr>
              <w:t>DRX cycle</w:t>
            </w:r>
            <w:r>
              <w:rPr>
                <w:lang w:val="fr-FR"/>
              </w:rPr>
              <w:t xml:space="preserve"> x] </w:t>
            </w:r>
            <w:proofErr w:type="spellStart"/>
            <w:r>
              <w:rPr>
                <w:lang w:val="fr-FR"/>
              </w:rPr>
              <w:t>CSSF</w:t>
            </w:r>
            <w:r>
              <w:rPr>
                <w:vertAlign w:val="subscript"/>
                <w:lang w:val="fr-FR"/>
              </w:rPr>
              <w:t>intra</w:t>
            </w:r>
            <w:proofErr w:type="spellEnd"/>
          </w:p>
        </w:tc>
      </w:tr>
      <w:tr w:rsidR="00EC092F" w14:paraId="74593ECD" w14:textId="77777777">
        <w:tc>
          <w:tcPr>
            <w:tcW w:w="9241" w:type="dxa"/>
            <w:gridSpan w:val="2"/>
            <w:tcBorders>
              <w:top w:val="single" w:sz="4" w:space="0" w:color="auto"/>
              <w:left w:val="single" w:sz="4" w:space="0" w:color="auto"/>
              <w:bottom w:val="single" w:sz="4" w:space="0" w:color="auto"/>
              <w:right w:val="single" w:sz="4" w:space="0" w:color="auto"/>
            </w:tcBorders>
          </w:tcPr>
          <w:p w14:paraId="74593EC8"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3EC9" w14:textId="77777777" w:rsidR="00EC092F" w:rsidRDefault="00EC4324">
            <w:pPr>
              <w:pStyle w:val="TAN"/>
            </w:pPr>
            <w:r>
              <w:t xml:space="preserve">NOTE </w:t>
            </w:r>
            <w:r>
              <w:rPr>
                <w:rFonts w:hint="eastAsia"/>
              </w:rPr>
              <w:t>2</w:t>
            </w:r>
            <w:r>
              <w:t>:</w:t>
            </w:r>
            <w:r>
              <w:tab/>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eastAsia="Malgun Gothic"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spellStart"/>
            <w:r>
              <w:t>ms</w:t>
            </w:r>
            <w:proofErr w:type="spellEnd"/>
            <w:r>
              <w:t>;</w:t>
            </w:r>
            <w:ins w:id="847" w:author="OPPO - Jinyu" w:date="2024-09-05T11:58:00Z">
              <w:r>
                <w:t xml:space="preserve"> </w:t>
              </w:r>
            </w:ins>
            <w:del w:id="848" w:author="OPPO - Jinyu" w:date="2024-09-05T11:58:00Z">
              <w:r>
                <w:delText>,</w:delText>
              </w:r>
            </w:del>
            <w:r>
              <w:t>otherwise M2=1</w:t>
            </w:r>
            <w:r>
              <w:rPr>
                <w:rFonts w:hint="eastAsia"/>
              </w:rPr>
              <w:t>.</w:t>
            </w:r>
          </w:p>
          <w:p w14:paraId="74593ECA" w14:textId="77777777" w:rsidR="00EC092F" w:rsidRDefault="00EC4324">
            <w:pPr>
              <w:pStyle w:val="TAN"/>
            </w:pPr>
            <w:r>
              <w:t xml:space="preserve">NOTE 3: </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secondary component carrier with active </w:t>
            </w:r>
            <w:proofErr w:type="spellStart"/>
            <w:r>
              <w:rPr>
                <w:rFonts w:eastAsia="Malgun Gothic"/>
                <w:lang w:val="en-US" w:eastAsia="zh-CN"/>
              </w:rPr>
              <w:t>SCell</w:t>
            </w:r>
            <w:proofErr w:type="spellEnd"/>
            <w:r>
              <w:t>.</w:t>
            </w:r>
          </w:p>
          <w:p w14:paraId="74593ECB" w14:textId="77777777" w:rsidR="00EC092F" w:rsidRDefault="00EC4324">
            <w:pPr>
              <w:pStyle w:val="TAN"/>
            </w:pPr>
            <w:r>
              <w:t>NOTE 4:</w:t>
            </w:r>
            <w:r>
              <w:tab/>
              <w:t xml:space="preserve">When </w:t>
            </w:r>
            <w:r>
              <w:rPr>
                <w:i/>
                <w:iCs/>
              </w:rPr>
              <w:t>highSpeedMeasCA-Scell-r17</w:t>
            </w:r>
            <w:r>
              <w:t xml:space="preserve"> is configured and UE supports </w:t>
            </w:r>
            <w:r>
              <w:rPr>
                <w:i/>
                <w:iCs/>
              </w:rPr>
              <w:t>measurementEnhancementCA-r17</w:t>
            </w:r>
            <w:r>
              <w:t xml:space="preserve">, M2 = 1.5 if SMTC periodicity &gt; 40 </w:t>
            </w:r>
            <w:proofErr w:type="spellStart"/>
            <w:r>
              <w:t>ms</w:t>
            </w:r>
            <w:proofErr w:type="spellEnd"/>
            <w:r>
              <w:t>; otherwise M2=1.</w:t>
            </w:r>
          </w:p>
          <w:p w14:paraId="74593ECC" w14:textId="77777777" w:rsidR="00EC092F" w:rsidRDefault="00EC4324">
            <w:pPr>
              <w:pStyle w:val="TAN"/>
            </w:pPr>
            <w:r>
              <w:rPr>
                <w:rFonts w:cs="Arial"/>
                <w:lang w:val="en-US"/>
                <w:rPrChange w:id="849" w:author="Nokia" w:date="2024-08-05T17:31:00Z">
                  <w:rPr>
                    <w:rFonts w:cs="Arial"/>
                    <w:lang w:val="fr-FR"/>
                  </w:rPr>
                </w:rPrChange>
              </w:rPr>
              <w:t>NOTE 5:</w:t>
            </w:r>
            <w:r>
              <w:rPr>
                <w:rFonts w:cs="Arial"/>
                <w:lang w:val="en-US"/>
                <w:rPrChange w:id="850" w:author="Nokia" w:date="2024-08-05T17:31:00Z">
                  <w:rPr>
                    <w:rFonts w:cs="Arial"/>
                    <w:lang w:val="fr-FR"/>
                  </w:rPr>
                </w:rPrChange>
              </w:rPr>
              <w:tab/>
            </w:r>
            <w:r>
              <w:rPr>
                <w:rFonts w:cs="Arial"/>
                <w:lang w:val="en-US" w:eastAsia="zh-CN"/>
              </w:rPr>
              <w:t>R</w:t>
            </w:r>
            <w:r>
              <w:rPr>
                <w:rFonts w:cs="Arial"/>
                <w:lang w:val="en-US"/>
                <w:rPrChange w:id="851" w:author="Nokia" w:date="2024-08-05T17:31:00Z">
                  <w:rPr>
                    <w:rFonts w:cs="Arial"/>
                    <w:lang w:val="fr-FR"/>
                  </w:rPr>
                </w:rPrChange>
              </w:rPr>
              <w:t xml:space="preserve">equirements only apply when measurement gap is not configured, or measurement gap is fully non-overlapped with SMTC on any carrier on which UE indicates </w:t>
            </w:r>
            <w:ins w:id="852" w:author="OPPO - Jinyu" w:date="2024-09-05T11:58:00Z">
              <w:r>
                <w:rPr>
                  <w:i/>
                  <w:iCs/>
                  <w:lang w:val="en-US" w:eastAsia="zh-CN"/>
                </w:rPr>
                <w:t>no-gap-with-interruption</w:t>
              </w:r>
              <w:r>
                <w:rPr>
                  <w:rFonts w:cs="Arial"/>
                  <w:lang w:val="en-US"/>
                </w:rPr>
                <w:t>.</w:t>
              </w:r>
            </w:ins>
            <w:del w:id="853" w:author="OPPO - Jinyu" w:date="2024-09-05T11:58:00Z">
              <w:r>
                <w:rPr>
                  <w:rFonts w:cs="Arial"/>
                  <w:lang w:val="en-US"/>
                  <w:rPrChange w:id="854" w:author="Nokia" w:date="2024-08-05T17:31:00Z">
                    <w:rPr>
                      <w:rFonts w:cs="Arial"/>
                      <w:lang w:val="fr-FR"/>
                    </w:rPr>
                  </w:rPrChange>
                </w:rPr>
                <w:delText>[no gap with interruption].</w:delText>
              </w:r>
            </w:del>
          </w:p>
        </w:tc>
      </w:tr>
    </w:tbl>
    <w:p w14:paraId="74593ECE" w14:textId="77777777" w:rsidR="00EC092F" w:rsidRDefault="00EC092F"/>
    <w:p w14:paraId="74593ECF" w14:textId="77777777" w:rsidR="00EC092F" w:rsidRPr="00EC092F" w:rsidRDefault="00EC4324">
      <w:pPr>
        <w:pStyle w:val="TH"/>
        <w:rPr>
          <w:lang w:val="en-US"/>
          <w:rPrChange w:id="855" w:author="Nokia" w:date="2024-08-05T17:31:00Z">
            <w:rPr>
              <w:lang w:val="fr-FR"/>
            </w:rPr>
          </w:rPrChange>
        </w:rPr>
      </w:pPr>
      <w:r>
        <w:rPr>
          <w:lang w:val="en-US"/>
          <w:rPrChange w:id="856" w:author="Nokia" w:date="2024-08-05T17:31:00Z">
            <w:rPr>
              <w:lang w:val="fr-FR"/>
            </w:rPr>
          </w:rPrChange>
        </w:rPr>
        <w:t>Table 9.2.5.1-</w:t>
      </w:r>
      <w:r>
        <w:rPr>
          <w:lang w:val="en-US" w:eastAsia="zh-CN"/>
        </w:rPr>
        <w:t>18</w:t>
      </w:r>
      <w:r>
        <w:rPr>
          <w:lang w:val="en-US"/>
          <w:rPrChange w:id="857" w:author="Nokia" w:date="2024-08-05T17:31:00Z">
            <w:rPr>
              <w:lang w:val="fr-FR"/>
            </w:rPr>
          </w:rPrChange>
        </w:rPr>
        <w:t>: Time period for PSS/SSS detection</w:t>
      </w:r>
      <w:r>
        <w:rPr>
          <w:lang w:val="en-US" w:eastAsia="zh-CN"/>
        </w:rPr>
        <w:t xml:space="preserve"> for UE </w:t>
      </w:r>
      <w:r>
        <w:rPr>
          <w:lang w:val="en-US" w:eastAsia="zh-CN"/>
          <w:rPrChange w:id="858" w:author="Nokia" w:date="2024-08-05T17:31:00Z">
            <w:rPr>
              <w:lang w:val="fr-FR" w:eastAsia="zh-CN"/>
            </w:rPr>
          </w:rPrChange>
        </w:rPr>
        <w:t>indicat</w:t>
      </w:r>
      <w:r>
        <w:rPr>
          <w:lang w:val="en-US" w:eastAsia="zh-CN"/>
        </w:rPr>
        <w:t xml:space="preserve">ing </w:t>
      </w:r>
      <w:r>
        <w:rPr>
          <w:i/>
          <w:iCs/>
          <w:lang w:val="en-US" w:eastAsia="zh-CN"/>
        </w:rPr>
        <w:t>no-gap-with-interruption</w:t>
      </w:r>
      <w:r>
        <w:rPr>
          <w:lang w:val="en-US"/>
          <w:rPrChange w:id="859" w:author="Nokia" w:date="2024-08-05T17:31:00Z">
            <w:rPr>
              <w:lang w:val="fr-FR"/>
            </w:rPr>
          </w:rPrChange>
        </w:rPr>
        <w:t>,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D2" w14:textId="77777777">
        <w:tc>
          <w:tcPr>
            <w:tcW w:w="4620" w:type="dxa"/>
            <w:tcBorders>
              <w:top w:val="single" w:sz="4" w:space="0" w:color="auto"/>
              <w:left w:val="single" w:sz="4" w:space="0" w:color="auto"/>
              <w:bottom w:val="single" w:sz="4" w:space="0" w:color="auto"/>
              <w:right w:val="single" w:sz="4" w:space="0" w:color="auto"/>
            </w:tcBorders>
          </w:tcPr>
          <w:p w14:paraId="74593ED0" w14:textId="77777777" w:rsidR="00EC092F" w:rsidRDefault="00EC4324">
            <w:pPr>
              <w:pStyle w:val="TAH"/>
              <w:rPr>
                <w:lang w:val="fr-FR"/>
              </w:rPr>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3ED1" w14:textId="77777777" w:rsidR="00EC092F" w:rsidRDefault="00EC4324">
            <w:pPr>
              <w:pStyle w:val="TAH"/>
              <w:rPr>
                <w:lang w:val="fr-FR"/>
              </w:rPr>
            </w:pPr>
            <w:r>
              <w:rPr>
                <w:lang w:val="fr-FR"/>
              </w:rPr>
              <w:t>T</w:t>
            </w:r>
            <w:r>
              <w:rPr>
                <w:vertAlign w:val="subscript"/>
                <w:lang w:val="fr-FR"/>
              </w:rPr>
              <w:t>PSS/</w:t>
            </w:r>
            <w:proofErr w:type="spellStart"/>
            <w:r>
              <w:rPr>
                <w:vertAlign w:val="subscript"/>
                <w:lang w:val="fr-FR"/>
              </w:rPr>
              <w:t>SSS_sync_intra</w:t>
            </w:r>
            <w:proofErr w:type="spellEnd"/>
          </w:p>
        </w:tc>
      </w:tr>
      <w:tr w:rsidR="00EC092F" w14:paraId="74593ED5" w14:textId="77777777">
        <w:tc>
          <w:tcPr>
            <w:tcW w:w="4620" w:type="dxa"/>
            <w:tcBorders>
              <w:top w:val="single" w:sz="4" w:space="0" w:color="auto"/>
              <w:left w:val="single" w:sz="4" w:space="0" w:color="auto"/>
              <w:bottom w:val="single" w:sz="4" w:space="0" w:color="auto"/>
              <w:right w:val="single" w:sz="4" w:space="0" w:color="auto"/>
            </w:tcBorders>
          </w:tcPr>
          <w:p w14:paraId="74593ED3" w14:textId="77777777" w:rsidR="00EC092F" w:rsidRDefault="00EC4324">
            <w:pPr>
              <w:pStyle w:val="TAC"/>
              <w:rPr>
                <w:lang w:val="fr-FR"/>
              </w:rPr>
            </w:pPr>
            <w:r>
              <w:rPr>
                <w:lang w:val="fr-FR"/>
              </w:rPr>
              <w:t>No DRX</w:t>
            </w:r>
          </w:p>
        </w:tc>
        <w:tc>
          <w:tcPr>
            <w:tcW w:w="4621" w:type="dxa"/>
            <w:tcBorders>
              <w:top w:val="single" w:sz="4" w:space="0" w:color="auto"/>
              <w:left w:val="single" w:sz="4" w:space="0" w:color="auto"/>
              <w:bottom w:val="single" w:sz="4" w:space="0" w:color="auto"/>
              <w:right w:val="single" w:sz="4" w:space="0" w:color="auto"/>
            </w:tcBorders>
          </w:tcPr>
          <w:p w14:paraId="74593ED4" w14:textId="77777777" w:rsidR="00EC092F" w:rsidRPr="00EC092F" w:rsidRDefault="00EC4324">
            <w:pPr>
              <w:pStyle w:val="TAC"/>
              <w:rPr>
                <w:lang w:val="en-US"/>
                <w:rPrChange w:id="860" w:author="Nokia" w:date="2024-08-05T17:31:00Z">
                  <w:rPr>
                    <w:lang w:val="fr-FR"/>
                  </w:rPr>
                </w:rPrChange>
              </w:rPr>
            </w:pPr>
            <w:proofErr w:type="gramStart"/>
            <w:r>
              <w:rPr>
                <w:lang w:val="en-US"/>
                <w:rPrChange w:id="861" w:author="Nokia" w:date="2024-08-05T17:31:00Z">
                  <w:rPr>
                    <w:lang w:val="fr-FR"/>
                  </w:rPr>
                </w:rPrChange>
              </w:rPr>
              <w:t>max(</w:t>
            </w:r>
            <w:proofErr w:type="gramEnd"/>
            <w:r>
              <w:rPr>
                <w:lang w:val="en-US"/>
                <w:rPrChange w:id="862" w:author="Nokia" w:date="2024-08-05T17:31:00Z">
                  <w:rPr>
                    <w:lang w:val="fr-FR"/>
                  </w:rPr>
                </w:rPrChange>
              </w:rPr>
              <w:t>600ms, ceil(</w:t>
            </w:r>
            <w:proofErr w:type="spellStart"/>
            <w:r>
              <w:rPr>
                <w:lang w:val="en-US"/>
                <w:rPrChange w:id="863" w:author="Nokia" w:date="2024-08-05T17:31:00Z">
                  <w:rPr>
                    <w:lang w:val="fr-FR"/>
                  </w:rPr>
                </w:rPrChange>
              </w:rPr>
              <w:t>M</w:t>
            </w:r>
            <w:r>
              <w:rPr>
                <w:vertAlign w:val="subscript"/>
                <w:lang w:val="en-US"/>
                <w:rPrChange w:id="864" w:author="Nokia" w:date="2024-08-05T17:31:00Z">
                  <w:rPr>
                    <w:vertAlign w:val="subscript"/>
                    <w:lang w:val="fr-FR"/>
                  </w:rPr>
                </w:rPrChange>
              </w:rPr>
              <w:t>pss</w:t>
            </w:r>
            <w:proofErr w:type="spellEnd"/>
            <w:r>
              <w:rPr>
                <w:vertAlign w:val="subscript"/>
                <w:lang w:val="en-US"/>
                <w:rPrChange w:id="865" w:author="Nokia" w:date="2024-08-05T17:31:00Z">
                  <w:rPr>
                    <w:vertAlign w:val="subscript"/>
                    <w:lang w:val="fr-FR"/>
                  </w:rPr>
                </w:rPrChange>
              </w:rPr>
              <w:t>/</w:t>
            </w:r>
            <w:proofErr w:type="spellStart"/>
            <w:r>
              <w:rPr>
                <w:vertAlign w:val="subscript"/>
                <w:lang w:val="en-US"/>
                <w:rPrChange w:id="866" w:author="Nokia" w:date="2024-08-05T17:31:00Z">
                  <w:rPr>
                    <w:vertAlign w:val="subscript"/>
                    <w:lang w:val="fr-FR"/>
                  </w:rPr>
                </w:rPrChange>
              </w:rPr>
              <w:t>sss_sync_w</w:t>
            </w:r>
            <w:proofErr w:type="spellEnd"/>
            <w:r>
              <w:rPr>
                <w:vertAlign w:val="subscript"/>
                <w:lang w:val="en-US"/>
                <w:rPrChange w:id="867" w:author="Nokia" w:date="2024-08-05T17:31:00Z">
                  <w:rPr>
                    <w:vertAlign w:val="subscript"/>
                    <w:lang w:val="fr-FR"/>
                  </w:rPr>
                </w:rPrChange>
              </w:rPr>
              <w:t>/</w:t>
            </w:r>
            <w:proofErr w:type="spellStart"/>
            <w:r>
              <w:rPr>
                <w:vertAlign w:val="subscript"/>
                <w:lang w:val="en-US"/>
                <w:rPrChange w:id="868" w:author="Nokia" w:date="2024-08-05T17:31:00Z">
                  <w:rPr>
                    <w:vertAlign w:val="subscript"/>
                    <w:lang w:val="fr-FR"/>
                  </w:rPr>
                </w:rPrChange>
              </w:rPr>
              <w:t>o_gaps</w:t>
            </w:r>
            <w:proofErr w:type="spellEnd"/>
            <w:r>
              <w:rPr>
                <w:lang w:val="en-US"/>
                <w:rPrChange w:id="869" w:author="Nokia" w:date="2024-08-05T17:31:00Z">
                  <w:rPr>
                    <w:lang w:val="fr-FR"/>
                  </w:rPr>
                </w:rPrChange>
              </w:rPr>
              <w:t xml:space="preserve"> x K</w:t>
            </w:r>
            <w:r>
              <w:rPr>
                <w:vertAlign w:val="subscript"/>
                <w:lang w:val="en-US"/>
                <w:rPrChange w:id="870" w:author="Nokia" w:date="2024-08-05T17:31:00Z">
                  <w:rPr>
                    <w:vertAlign w:val="subscript"/>
                    <w:lang w:val="fr-FR"/>
                  </w:rPr>
                </w:rPrChange>
              </w:rPr>
              <w:t>FR</w:t>
            </w:r>
            <w:r>
              <w:rPr>
                <w:lang w:val="en-US"/>
                <w:rPrChange w:id="871" w:author="Nokia" w:date="2024-08-05T17:31:00Z">
                  <w:rPr>
                    <w:lang w:val="fr-FR"/>
                  </w:rPr>
                </w:rPrChange>
              </w:rPr>
              <w:t xml:space="preserve"> x K</w:t>
            </w:r>
            <w:r>
              <w:rPr>
                <w:vertAlign w:val="subscript"/>
                <w:lang w:val="en-US"/>
              </w:rPr>
              <w:t>layer1_measurement</w:t>
            </w:r>
            <w:r>
              <w:rPr>
                <w:lang w:val="en-US"/>
                <w:rPrChange w:id="872" w:author="Nokia" w:date="2024-08-05T17:31:00Z">
                  <w:rPr>
                    <w:lang w:val="fr-FR"/>
                  </w:rPr>
                </w:rPrChange>
              </w:rPr>
              <w:t>)</w:t>
            </w:r>
            <w:r>
              <w:rPr>
                <w:vertAlign w:val="subscript"/>
                <w:lang w:val="en-US"/>
                <w:rPrChange w:id="873" w:author="Nokia" w:date="2024-08-05T17:31:00Z">
                  <w:rPr>
                    <w:vertAlign w:val="subscript"/>
                    <w:lang w:val="fr-FR"/>
                  </w:rPr>
                </w:rPrChange>
              </w:rPr>
              <w:t xml:space="preserve">  </w:t>
            </w:r>
            <w:r>
              <w:rPr>
                <w:lang w:val="en-US"/>
                <w:rPrChange w:id="874" w:author="Nokia" w:date="2024-08-05T17:31:00Z">
                  <w:rPr>
                    <w:lang w:val="fr-FR"/>
                  </w:rPr>
                </w:rPrChange>
              </w:rPr>
              <w:t xml:space="preserve">x </w:t>
            </w:r>
            <w:r>
              <w:rPr>
                <w:lang w:val="en-US" w:eastAsia="zh-CN"/>
              </w:rPr>
              <w:t xml:space="preserve">max (80ms, </w:t>
            </w:r>
            <w:r>
              <w:rPr>
                <w:lang w:val="en-US"/>
                <w:rPrChange w:id="875" w:author="Nokia" w:date="2024-08-05T17:31:00Z">
                  <w:rPr>
                    <w:lang w:val="fr-FR"/>
                  </w:rPr>
                </w:rPrChange>
              </w:rPr>
              <w:t xml:space="preserve">SMTC period </w:t>
            </w:r>
            <w:r>
              <w:rPr>
                <w:lang w:val="en-US" w:eastAsia="zh-CN"/>
              </w:rPr>
              <w:t>)</w:t>
            </w:r>
            <w:r>
              <w:rPr>
                <w:lang w:val="en-US"/>
                <w:rPrChange w:id="876" w:author="Nokia" w:date="2024-08-05T17:31:00Z">
                  <w:rPr>
                    <w:lang w:val="fr-FR"/>
                  </w:rPr>
                </w:rPrChange>
              </w:rPr>
              <w:t>)</w:t>
            </w:r>
            <w:r>
              <w:rPr>
                <w:vertAlign w:val="superscript"/>
                <w:lang w:val="en-US"/>
                <w:rPrChange w:id="877" w:author="Nokia" w:date="2024-08-05T17:31:00Z">
                  <w:rPr>
                    <w:vertAlign w:val="superscript"/>
                    <w:lang w:val="fr-FR"/>
                  </w:rPr>
                </w:rPrChange>
              </w:rPr>
              <w:t>Note 1</w:t>
            </w:r>
            <w:r>
              <w:rPr>
                <w:lang w:val="en-US"/>
                <w:rPrChange w:id="878" w:author="Nokia" w:date="2024-08-05T17:31:00Z">
                  <w:rPr>
                    <w:lang w:val="fr-FR"/>
                  </w:rPr>
                </w:rPrChange>
              </w:rPr>
              <w:t xml:space="preserve"> x </w:t>
            </w:r>
            <w:proofErr w:type="spellStart"/>
            <w:r>
              <w:rPr>
                <w:lang w:val="en-US"/>
                <w:rPrChange w:id="879" w:author="Nokia" w:date="2024-08-05T17:31:00Z">
                  <w:rPr>
                    <w:lang w:val="fr-FR"/>
                  </w:rPr>
                </w:rPrChange>
              </w:rPr>
              <w:t>CSSF</w:t>
            </w:r>
            <w:r>
              <w:rPr>
                <w:vertAlign w:val="subscript"/>
                <w:lang w:val="en-US"/>
                <w:rPrChange w:id="880" w:author="Nokia" w:date="2024-08-05T17:31:00Z">
                  <w:rPr>
                    <w:vertAlign w:val="subscript"/>
                    <w:lang w:val="fr-FR"/>
                  </w:rPr>
                </w:rPrChange>
              </w:rPr>
              <w:t>intra</w:t>
            </w:r>
            <w:proofErr w:type="spellEnd"/>
          </w:p>
        </w:tc>
      </w:tr>
      <w:tr w:rsidR="00EC092F" w:rsidRPr="00ED1A40" w14:paraId="74593ED8" w14:textId="77777777">
        <w:trPr>
          <w:trHeight w:val="245"/>
        </w:trPr>
        <w:tc>
          <w:tcPr>
            <w:tcW w:w="4620" w:type="dxa"/>
            <w:tcBorders>
              <w:top w:val="single" w:sz="4" w:space="0" w:color="auto"/>
              <w:left w:val="single" w:sz="4" w:space="0" w:color="auto"/>
              <w:bottom w:val="single" w:sz="4" w:space="0" w:color="auto"/>
              <w:right w:val="single" w:sz="4" w:space="0" w:color="auto"/>
            </w:tcBorders>
          </w:tcPr>
          <w:p w14:paraId="74593ED6" w14:textId="77777777" w:rsidR="00EC092F" w:rsidRDefault="00EC4324">
            <w:pPr>
              <w:pStyle w:val="TAC"/>
              <w:rPr>
                <w:lang w:val="fr-FR"/>
              </w:rPr>
            </w:pPr>
            <w:r>
              <w:rPr>
                <w:lang w:val="fr-FR"/>
              </w:rPr>
              <w:t>[DRX cycle</w:t>
            </w:r>
            <w:r>
              <w:rPr>
                <w:rFonts w:hint="eastAsia"/>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D7" w14:textId="77777777" w:rsidR="00EC092F" w:rsidRDefault="00EC4324">
            <w:pPr>
              <w:pStyle w:val="TAC"/>
              <w:rPr>
                <w:b/>
                <w:lang w:val="fr-FR"/>
              </w:rPr>
            </w:pPr>
            <w:r>
              <w:rPr>
                <w:lang w:val="fr-FR"/>
              </w:rPr>
              <w:t xml:space="preserve">max(600ms, </w:t>
            </w:r>
            <w:proofErr w:type="spellStart"/>
            <w:r>
              <w:rPr>
                <w:lang w:val="fr-FR"/>
              </w:rPr>
              <w:t>ceil</w:t>
            </w:r>
            <w:proofErr w:type="spellEnd"/>
            <w:r>
              <w:rPr>
                <w:lang w:val="fr-FR"/>
              </w:rPr>
              <w:t xml:space="preserve">(1.5 x </w:t>
            </w:r>
            <w:proofErr w:type="spellStart"/>
            <w:r>
              <w:rPr>
                <w:lang w:val="fr-FR"/>
              </w:rPr>
              <w:t>M</w:t>
            </w:r>
            <w:r>
              <w:rPr>
                <w:vertAlign w:val="subscript"/>
                <w:lang w:val="fr-FR"/>
              </w:rPr>
              <w:t>pss</w:t>
            </w:r>
            <w:proofErr w:type="spellEnd"/>
            <w:r>
              <w:rPr>
                <w:vertAlign w:val="subscript"/>
                <w:lang w:val="fr-FR"/>
              </w:rPr>
              <w:t>/</w:t>
            </w:r>
            <w:proofErr w:type="spellStart"/>
            <w:r>
              <w:rPr>
                <w:vertAlign w:val="subscript"/>
                <w:lang w:val="fr-FR"/>
              </w:rPr>
              <w:t>sss_sync_w</w:t>
            </w:r>
            <w:proofErr w:type="spellEnd"/>
            <w:r>
              <w:rPr>
                <w:vertAlign w:val="subscript"/>
                <w:lang w:val="fr-FR"/>
              </w:rPr>
              <w:t>/</w:t>
            </w:r>
            <w:proofErr w:type="spellStart"/>
            <w:r>
              <w:rPr>
                <w:vertAlign w:val="subscript"/>
                <w:lang w:val="fr-FR"/>
              </w:rPr>
              <w:t>o_gaps</w:t>
            </w:r>
            <w:proofErr w:type="spellEnd"/>
            <w:r>
              <w:rPr>
                <w:lang w:val="fr-FR"/>
              </w:rPr>
              <w:t xml:space="preserve"> x K</w:t>
            </w:r>
            <w:r>
              <w:rPr>
                <w:vertAlign w:val="subscript"/>
                <w:lang w:val="fr-FR"/>
              </w:rPr>
              <w:t>FR</w:t>
            </w:r>
            <w:r>
              <w:rPr>
                <w:lang w:val="fr-FR"/>
              </w:rPr>
              <w:t xml:space="preserve"> x K</w:t>
            </w:r>
            <w:r>
              <w:rPr>
                <w:vertAlign w:val="subscript"/>
                <w:lang w:val="fr-FR"/>
                <w:rPrChange w:id="881" w:author="Nokia" w:date="2024-08-05T15:57:00Z">
                  <w:rPr>
                    <w:vertAlign w:val="subscript"/>
                    <w:lang w:val="en-US"/>
                  </w:rPr>
                </w:rPrChange>
              </w:rPr>
              <w:t>layer1_measurement</w:t>
            </w:r>
            <w:r>
              <w:rPr>
                <w:lang w:val="fr-FR"/>
              </w:rPr>
              <w:t>)</w:t>
            </w:r>
            <w:r>
              <w:rPr>
                <w:vertAlign w:val="subscript"/>
                <w:lang w:val="fr-FR"/>
              </w:rPr>
              <w:t xml:space="preserve"> </w:t>
            </w:r>
            <w:r>
              <w:rPr>
                <w:lang w:val="fr-FR"/>
              </w:rPr>
              <w:t>x [max(</w:t>
            </w:r>
            <w:r>
              <w:rPr>
                <w:lang w:val="fr-FR" w:eastAsia="zh-CN"/>
                <w:rPrChange w:id="882" w:author="Nokia" w:date="2024-08-05T15:57:00Z">
                  <w:rPr>
                    <w:lang w:val="en-US" w:eastAsia="zh-CN"/>
                  </w:rPr>
                </w:rPrChange>
              </w:rPr>
              <w:t xml:space="preserve">80ms, </w:t>
            </w:r>
            <w:r>
              <w:rPr>
                <w:lang w:val="fr-FR"/>
              </w:rPr>
              <w:t xml:space="preserve">SMTC </w:t>
            </w:r>
            <w:proofErr w:type="spellStart"/>
            <w:r>
              <w:rPr>
                <w:lang w:val="fr-FR"/>
              </w:rPr>
              <w:t>period,DRX</w:t>
            </w:r>
            <w:proofErr w:type="spellEnd"/>
            <w:r>
              <w:rPr>
                <w:lang w:val="fr-FR"/>
              </w:rPr>
              <w:t xml:space="preserve"> cycle)]) x </w:t>
            </w:r>
            <w:proofErr w:type="spellStart"/>
            <w:r>
              <w:rPr>
                <w:lang w:val="fr-FR"/>
              </w:rPr>
              <w:t>CSSF</w:t>
            </w:r>
            <w:r>
              <w:rPr>
                <w:vertAlign w:val="subscript"/>
                <w:lang w:val="fr-FR"/>
              </w:rPr>
              <w:t>intra</w:t>
            </w:r>
            <w:proofErr w:type="spellEnd"/>
          </w:p>
        </w:tc>
      </w:tr>
      <w:tr w:rsidR="00EC092F" w14:paraId="74593EDB" w14:textId="77777777">
        <w:tc>
          <w:tcPr>
            <w:tcW w:w="4620" w:type="dxa"/>
            <w:tcBorders>
              <w:top w:val="single" w:sz="4" w:space="0" w:color="auto"/>
              <w:left w:val="single" w:sz="4" w:space="0" w:color="auto"/>
              <w:bottom w:val="single" w:sz="4" w:space="0" w:color="auto"/>
              <w:right w:val="single" w:sz="4" w:space="0" w:color="auto"/>
            </w:tcBorders>
          </w:tcPr>
          <w:p w14:paraId="74593ED9" w14:textId="77777777" w:rsidR="00EC092F" w:rsidRDefault="00EC4324">
            <w:pPr>
              <w:pStyle w:val="TAC"/>
              <w:rPr>
                <w:b/>
                <w:lang w:val="fr-FR"/>
              </w:rPr>
            </w:pPr>
            <w:r>
              <w:rPr>
                <w:lang w:val="fr-FR"/>
              </w:rPr>
              <w:t>[DRX cycle&gt;320ms]</w:t>
            </w:r>
          </w:p>
        </w:tc>
        <w:tc>
          <w:tcPr>
            <w:tcW w:w="4621" w:type="dxa"/>
            <w:tcBorders>
              <w:top w:val="single" w:sz="4" w:space="0" w:color="auto"/>
              <w:left w:val="single" w:sz="4" w:space="0" w:color="auto"/>
              <w:bottom w:val="single" w:sz="4" w:space="0" w:color="auto"/>
              <w:right w:val="single" w:sz="4" w:space="0" w:color="auto"/>
            </w:tcBorders>
          </w:tcPr>
          <w:p w14:paraId="74593EDA" w14:textId="77777777" w:rsidR="00EC092F" w:rsidRPr="00EC092F" w:rsidRDefault="00EC4324">
            <w:pPr>
              <w:pStyle w:val="TAC"/>
              <w:rPr>
                <w:b/>
                <w:lang w:val="en-US"/>
                <w:rPrChange w:id="883" w:author="Nokia" w:date="2024-08-05T17:31:00Z">
                  <w:rPr>
                    <w:b/>
                    <w:lang w:val="fr-FR"/>
                  </w:rPr>
                </w:rPrChange>
              </w:rPr>
            </w:pPr>
            <w:r>
              <w:rPr>
                <w:lang w:val="en-US"/>
                <w:rPrChange w:id="884" w:author="Nokia" w:date="2024-08-05T17:31:00Z">
                  <w:rPr>
                    <w:lang w:val="fr-FR"/>
                  </w:rPr>
                </w:rPrChange>
              </w:rPr>
              <w:t>[</w:t>
            </w:r>
            <w:proofErr w:type="gramStart"/>
            <w:r>
              <w:rPr>
                <w:lang w:val="en-US"/>
                <w:rPrChange w:id="885" w:author="Nokia" w:date="2024-08-05T17:31:00Z">
                  <w:rPr>
                    <w:lang w:val="fr-FR"/>
                  </w:rPr>
                </w:rPrChange>
              </w:rPr>
              <w:t>ceil(</w:t>
            </w:r>
            <w:proofErr w:type="spellStart"/>
            <w:proofErr w:type="gramEnd"/>
            <w:r>
              <w:rPr>
                <w:lang w:val="en-US"/>
                <w:rPrChange w:id="886" w:author="Nokia" w:date="2024-08-05T17:31:00Z">
                  <w:rPr>
                    <w:lang w:val="fr-FR"/>
                  </w:rPr>
                </w:rPrChange>
              </w:rPr>
              <w:t>M</w:t>
            </w:r>
            <w:r>
              <w:rPr>
                <w:vertAlign w:val="subscript"/>
                <w:lang w:val="en-US"/>
                <w:rPrChange w:id="887" w:author="Nokia" w:date="2024-08-05T17:31:00Z">
                  <w:rPr>
                    <w:vertAlign w:val="subscript"/>
                    <w:lang w:val="fr-FR"/>
                  </w:rPr>
                </w:rPrChange>
              </w:rPr>
              <w:t>pss</w:t>
            </w:r>
            <w:proofErr w:type="spellEnd"/>
            <w:r>
              <w:rPr>
                <w:vertAlign w:val="subscript"/>
                <w:lang w:val="en-US"/>
                <w:rPrChange w:id="888" w:author="Nokia" w:date="2024-08-05T17:31:00Z">
                  <w:rPr>
                    <w:vertAlign w:val="subscript"/>
                    <w:lang w:val="fr-FR"/>
                  </w:rPr>
                </w:rPrChange>
              </w:rPr>
              <w:t>/</w:t>
            </w:r>
            <w:proofErr w:type="spellStart"/>
            <w:r>
              <w:rPr>
                <w:vertAlign w:val="subscript"/>
                <w:lang w:val="en-US"/>
                <w:rPrChange w:id="889" w:author="Nokia" w:date="2024-08-05T17:31:00Z">
                  <w:rPr>
                    <w:vertAlign w:val="subscript"/>
                    <w:lang w:val="fr-FR"/>
                  </w:rPr>
                </w:rPrChange>
              </w:rPr>
              <w:t>sss_sync_w</w:t>
            </w:r>
            <w:proofErr w:type="spellEnd"/>
            <w:r>
              <w:rPr>
                <w:vertAlign w:val="subscript"/>
                <w:lang w:val="en-US"/>
                <w:rPrChange w:id="890" w:author="Nokia" w:date="2024-08-05T17:31:00Z">
                  <w:rPr>
                    <w:vertAlign w:val="subscript"/>
                    <w:lang w:val="fr-FR"/>
                  </w:rPr>
                </w:rPrChange>
              </w:rPr>
              <w:t>/</w:t>
            </w:r>
            <w:proofErr w:type="spellStart"/>
            <w:r>
              <w:rPr>
                <w:vertAlign w:val="subscript"/>
                <w:lang w:val="en-US"/>
                <w:rPrChange w:id="891" w:author="Nokia" w:date="2024-08-05T17:31:00Z">
                  <w:rPr>
                    <w:vertAlign w:val="subscript"/>
                    <w:lang w:val="fr-FR"/>
                  </w:rPr>
                </w:rPrChange>
              </w:rPr>
              <w:t>o_gaps</w:t>
            </w:r>
            <w:proofErr w:type="spellEnd"/>
            <w:r>
              <w:rPr>
                <w:lang w:val="en-US"/>
                <w:rPrChange w:id="892" w:author="Nokia" w:date="2024-08-05T17:31:00Z">
                  <w:rPr>
                    <w:lang w:val="fr-FR"/>
                  </w:rPr>
                </w:rPrChange>
              </w:rPr>
              <w:t xml:space="preserve"> x K</w:t>
            </w:r>
            <w:r>
              <w:rPr>
                <w:vertAlign w:val="subscript"/>
                <w:lang w:val="en-US"/>
                <w:rPrChange w:id="893" w:author="Nokia" w:date="2024-08-05T17:31:00Z">
                  <w:rPr>
                    <w:vertAlign w:val="subscript"/>
                    <w:lang w:val="fr-FR"/>
                  </w:rPr>
                </w:rPrChange>
              </w:rPr>
              <w:t>FR</w:t>
            </w:r>
            <w:r>
              <w:rPr>
                <w:lang w:val="en-US"/>
                <w:rPrChange w:id="894" w:author="Nokia" w:date="2024-08-05T17:31:00Z">
                  <w:rPr>
                    <w:lang w:val="fr-FR"/>
                  </w:rPr>
                </w:rPrChange>
              </w:rPr>
              <w:t xml:space="preserve"> x K</w:t>
            </w:r>
            <w:r>
              <w:rPr>
                <w:vertAlign w:val="subscript"/>
                <w:lang w:val="en-US"/>
              </w:rPr>
              <w:t>layer1_measurement</w:t>
            </w:r>
            <w:r>
              <w:rPr>
                <w:lang w:val="en-US"/>
                <w:rPrChange w:id="895" w:author="Nokia" w:date="2024-08-05T17:31:00Z">
                  <w:rPr>
                    <w:lang w:val="fr-FR"/>
                  </w:rPr>
                </w:rPrChange>
              </w:rPr>
              <w:t xml:space="preserve">) </w:t>
            </w:r>
            <w:r>
              <w:rPr>
                <w:vertAlign w:val="subscript"/>
                <w:lang w:val="en-US"/>
                <w:rPrChange w:id="896" w:author="Nokia" w:date="2024-08-05T17:31:00Z">
                  <w:rPr>
                    <w:vertAlign w:val="subscript"/>
                    <w:lang w:val="fr-FR"/>
                  </w:rPr>
                </w:rPrChange>
              </w:rPr>
              <w:t xml:space="preserve"> </w:t>
            </w:r>
            <w:r>
              <w:rPr>
                <w:lang w:val="en-US"/>
                <w:rPrChange w:id="897" w:author="Nokia" w:date="2024-08-05T17:31:00Z">
                  <w:rPr>
                    <w:lang w:val="fr-FR"/>
                  </w:rPr>
                </w:rPrChange>
              </w:rPr>
              <w:t xml:space="preserve">x  </w:t>
            </w:r>
            <w:r>
              <w:rPr>
                <w:lang w:val="en-US" w:eastAsia="zh-CN"/>
              </w:rPr>
              <w:t xml:space="preserve"> DRX cycle]</w:t>
            </w:r>
            <w:r>
              <w:rPr>
                <w:lang w:val="en-US"/>
                <w:rPrChange w:id="898" w:author="Nokia" w:date="2024-08-05T17:31:00Z">
                  <w:rPr>
                    <w:lang w:val="fr-FR"/>
                  </w:rPr>
                </w:rPrChange>
              </w:rPr>
              <w:t xml:space="preserve"> x </w:t>
            </w:r>
            <w:proofErr w:type="spellStart"/>
            <w:r>
              <w:rPr>
                <w:lang w:val="en-US"/>
                <w:rPrChange w:id="899" w:author="Nokia" w:date="2024-08-05T17:31:00Z">
                  <w:rPr>
                    <w:lang w:val="fr-FR"/>
                  </w:rPr>
                </w:rPrChange>
              </w:rPr>
              <w:t>CSSF</w:t>
            </w:r>
            <w:r>
              <w:rPr>
                <w:vertAlign w:val="subscript"/>
                <w:lang w:val="en-US"/>
                <w:rPrChange w:id="900" w:author="Nokia" w:date="2024-08-05T17:31:00Z">
                  <w:rPr>
                    <w:vertAlign w:val="subscript"/>
                    <w:lang w:val="fr-FR"/>
                  </w:rPr>
                </w:rPrChange>
              </w:rPr>
              <w:t>intra</w:t>
            </w:r>
            <w:proofErr w:type="spellEnd"/>
          </w:p>
        </w:tc>
      </w:tr>
      <w:tr w:rsidR="00EC092F" w14:paraId="74593EDF" w14:textId="77777777">
        <w:tc>
          <w:tcPr>
            <w:tcW w:w="9241" w:type="dxa"/>
            <w:gridSpan w:val="2"/>
            <w:tcBorders>
              <w:top w:val="single" w:sz="4" w:space="0" w:color="auto"/>
              <w:left w:val="single" w:sz="4" w:space="0" w:color="auto"/>
              <w:bottom w:val="single" w:sz="4" w:space="0" w:color="auto"/>
              <w:right w:val="single" w:sz="4" w:space="0" w:color="auto"/>
            </w:tcBorders>
          </w:tcPr>
          <w:p w14:paraId="74593EDC" w14:textId="77777777" w:rsidR="00EC092F" w:rsidRPr="00EC092F" w:rsidRDefault="00EC4324">
            <w:pPr>
              <w:pStyle w:val="TAN"/>
              <w:rPr>
                <w:lang w:val="en-US"/>
                <w:rPrChange w:id="901" w:author="Nokia" w:date="2024-08-05T17:31:00Z">
                  <w:rPr>
                    <w:lang w:val="fr-FR"/>
                  </w:rPr>
                </w:rPrChange>
              </w:rPr>
            </w:pPr>
            <w:r>
              <w:rPr>
                <w:lang w:val="en-US"/>
                <w:rPrChange w:id="902" w:author="Nokia" w:date="2024-08-05T17:31:00Z">
                  <w:rPr>
                    <w:lang w:val="fr-FR"/>
                  </w:rPr>
                </w:rPrChange>
              </w:rPr>
              <w:t>NOTE 1:</w:t>
            </w:r>
            <w:r>
              <w:rPr>
                <w:lang w:val="en-US"/>
                <w:rPrChange w:id="903" w:author="Nokia" w:date="2024-08-05T17:31:00Z">
                  <w:rPr>
                    <w:lang w:val="fr-FR"/>
                  </w:rPr>
                </w:rPrChange>
              </w:rPr>
              <w:tab/>
              <w:t>If different SMTC periodicities are configured for different cells, the SMTC period in the requirement is the one used by the cell being identified</w:t>
            </w:r>
          </w:p>
          <w:p w14:paraId="74593EDD" w14:textId="77777777" w:rsidR="00EC092F" w:rsidRPr="00EC092F" w:rsidRDefault="00EC4324">
            <w:pPr>
              <w:pStyle w:val="TAN"/>
              <w:rPr>
                <w:lang w:val="en-US"/>
                <w:rPrChange w:id="904" w:author="Nokia" w:date="2024-08-05T17:31:00Z">
                  <w:rPr>
                    <w:lang w:val="fr-FR"/>
                  </w:rPr>
                </w:rPrChange>
              </w:rPr>
            </w:pPr>
            <w:r>
              <w:rPr>
                <w:lang w:val="en-US"/>
                <w:rPrChange w:id="905" w:author="Nokia" w:date="2024-08-05T17:31:00Z">
                  <w:rPr>
                    <w:lang w:val="fr-FR"/>
                  </w:rPr>
                </w:rPrChange>
              </w:rPr>
              <w:t xml:space="preserve">NOTE 2: </w:t>
            </w:r>
            <w:r>
              <w:rPr>
                <w:lang w:val="en-US"/>
                <w:rPrChange w:id="906" w:author="Nokia" w:date="2024-08-05T17:31:00Z">
                  <w:rPr>
                    <w:lang w:val="fr-FR"/>
                  </w:rPr>
                </w:rPrChange>
              </w:rPr>
              <w:tab/>
              <w:t>K</w:t>
            </w:r>
            <w:r>
              <w:rPr>
                <w:vertAlign w:val="subscript"/>
                <w:lang w:val="en-US"/>
                <w:rPrChange w:id="907" w:author="Nokia" w:date="2024-08-05T17:31:00Z">
                  <w:rPr>
                    <w:vertAlign w:val="subscript"/>
                    <w:lang w:val="fr-FR"/>
                  </w:rPr>
                </w:rPrChange>
              </w:rPr>
              <w:t>FR</w:t>
            </w:r>
            <w:r>
              <w:rPr>
                <w:lang w:val="en-US"/>
                <w:rPrChange w:id="908" w:author="Nokia" w:date="2024-08-05T17:31:00Z">
                  <w:rPr>
                    <w:lang w:val="fr-FR"/>
                  </w:rPr>
                </w:rPrChange>
              </w:rPr>
              <w:t xml:space="preserve"> is a scaling factor depending on the frequency range and the SSB SCS. For FR2-1, </w:t>
            </w:r>
            <w:ins w:id="909" w:author="OPPO - Jinyu" w:date="2024-09-05T12:00:00Z">
              <w:r>
                <w:rPr>
                  <w:lang w:val="en-US"/>
                </w:rPr>
                <w:t>K</w:t>
              </w:r>
              <w:r>
                <w:rPr>
                  <w:vertAlign w:val="subscript"/>
                  <w:lang w:val="en-US"/>
                </w:rPr>
                <w:t>FR</w:t>
              </w:r>
            </w:ins>
            <w:del w:id="910" w:author="OPPO - Jinyu" w:date="2024-09-05T12:00:00Z">
              <w:r>
                <w:rPr>
                  <w:lang w:val="en-US"/>
                  <w:rPrChange w:id="911" w:author="Nokia" w:date="2024-08-05T17:31:00Z">
                    <w:rPr>
                      <w:lang w:val="fr-FR"/>
                    </w:rPr>
                  </w:rPrChange>
                </w:rPr>
                <w:delText>KFR</w:delText>
              </w:r>
            </w:del>
            <w:r>
              <w:rPr>
                <w:lang w:val="en-US"/>
                <w:rPrChange w:id="912" w:author="Nokia" w:date="2024-08-05T17:31:00Z">
                  <w:rPr>
                    <w:lang w:val="fr-FR"/>
                  </w:rPr>
                </w:rPrChange>
              </w:rPr>
              <w:t xml:space="preserve"> = 1.</w:t>
            </w:r>
          </w:p>
          <w:p w14:paraId="74593EDE" w14:textId="77777777" w:rsidR="00EC092F" w:rsidRPr="00EC092F" w:rsidRDefault="00EC4324">
            <w:pPr>
              <w:pStyle w:val="TAN"/>
              <w:rPr>
                <w:lang w:val="en-US"/>
                <w:rPrChange w:id="913" w:author="Nokia" w:date="2024-08-05T17:31:00Z">
                  <w:rPr>
                    <w:lang w:val="fr-FR"/>
                  </w:rPr>
                </w:rPrChange>
              </w:rPr>
            </w:pPr>
            <w:r>
              <w:rPr>
                <w:lang w:val="en-US"/>
                <w:rPrChange w:id="914" w:author="Nokia" w:date="2024-08-05T17:31:00Z">
                  <w:rPr>
                    <w:lang w:val="fr-FR"/>
                  </w:rPr>
                </w:rPrChange>
              </w:rPr>
              <w:t>NOTE 3:</w:t>
            </w:r>
            <w:r>
              <w:rPr>
                <w:lang w:val="en-US"/>
                <w:rPrChange w:id="915" w:author="Nokia" w:date="2024-08-05T17:31:00Z">
                  <w:rPr>
                    <w:lang w:val="fr-FR"/>
                  </w:rPr>
                </w:rPrChange>
              </w:rPr>
              <w:tab/>
            </w:r>
            <w:r>
              <w:rPr>
                <w:lang w:val="en-US" w:eastAsia="zh-CN"/>
              </w:rPr>
              <w:t>R</w:t>
            </w:r>
            <w:r>
              <w:rPr>
                <w:lang w:val="en-US"/>
                <w:rPrChange w:id="916" w:author="Nokia" w:date="2024-08-05T17:31:00Z">
                  <w:rPr>
                    <w:lang w:val="fr-FR"/>
                  </w:rPr>
                </w:rPrChange>
              </w:rPr>
              <w:t xml:space="preserve">equirements only apply when measurement gap is not configured, or measurement gap is fully non-overlapped with SMTC on any carrier on which UE indicates </w:t>
            </w:r>
            <w:ins w:id="917" w:author="OPPO - Jinyu" w:date="2024-09-05T11:59:00Z">
              <w:r>
                <w:rPr>
                  <w:i/>
                  <w:iCs/>
                  <w:lang w:val="en-US" w:eastAsia="zh-CN"/>
                </w:rPr>
                <w:t>no-gap-with-interruption</w:t>
              </w:r>
            </w:ins>
            <w:ins w:id="918" w:author="OPPO - Jinyu" w:date="2024-09-05T12:00:00Z">
              <w:r>
                <w:rPr>
                  <w:i/>
                  <w:iCs/>
                  <w:lang w:val="en-US" w:eastAsia="zh-CN"/>
                </w:rPr>
                <w:t>.</w:t>
              </w:r>
            </w:ins>
            <w:del w:id="919" w:author="OPPO - Jinyu" w:date="2024-09-05T11:59:00Z">
              <w:r>
                <w:rPr>
                  <w:lang w:val="en-US" w:eastAsia="zh-CN"/>
                </w:rPr>
                <w:delText>[no gap with interruption].</w:delText>
              </w:r>
            </w:del>
          </w:p>
        </w:tc>
      </w:tr>
    </w:tbl>
    <w:p w14:paraId="74593EE0" w14:textId="77777777" w:rsidR="00EC092F" w:rsidRDefault="00EC092F">
      <w:pPr>
        <w:rPr>
          <w:lang w:eastAsia="zh-CN"/>
        </w:rPr>
      </w:pPr>
    </w:p>
    <w:p w14:paraId="74593EE1" w14:textId="77777777" w:rsidR="00EC092F" w:rsidRDefault="00EC4324">
      <w:pPr>
        <w:pStyle w:val="TH"/>
      </w:pPr>
      <w:r>
        <w:rPr>
          <w:lang w:val="en-US"/>
          <w:rPrChange w:id="920" w:author="Nokia" w:date="2024-08-05T17:31:00Z">
            <w:rPr>
              <w:lang w:val="fr-FR"/>
            </w:rPr>
          </w:rPrChange>
        </w:rPr>
        <w:t>Table 9.2.5.1-</w:t>
      </w:r>
      <w:r>
        <w:rPr>
          <w:lang w:val="en-US" w:eastAsia="zh-CN"/>
        </w:rPr>
        <w:t>19</w:t>
      </w:r>
      <w:r>
        <w:rPr>
          <w:lang w:val="en-US"/>
          <w:rPrChange w:id="921" w:author="Nokia" w:date="2024-08-05T17:31:00Z">
            <w:rPr>
              <w:lang w:val="fr-FR"/>
            </w:rPr>
          </w:rPrChange>
        </w:rPr>
        <w:t xml:space="preserve">: Time period for time index detection </w:t>
      </w:r>
      <w:r>
        <w:rPr>
          <w:lang w:val="en-US" w:eastAsia="zh-CN"/>
        </w:rPr>
        <w:t xml:space="preserve">for UE </w:t>
      </w:r>
      <w:r>
        <w:rPr>
          <w:lang w:val="en-US" w:eastAsia="zh-CN"/>
          <w:rPrChange w:id="922" w:author="Nokia" w:date="2024-08-05T17:31:00Z">
            <w:rPr>
              <w:lang w:val="fr-FR" w:eastAsia="zh-CN"/>
            </w:rPr>
          </w:rPrChange>
        </w:rPr>
        <w:t>indicat</w:t>
      </w:r>
      <w:r>
        <w:rPr>
          <w:lang w:val="en-US" w:eastAsia="zh-CN"/>
        </w:rPr>
        <w:t xml:space="preserve">ing </w:t>
      </w:r>
      <w:r>
        <w:rPr>
          <w:i/>
          <w:iCs/>
          <w:lang w:val="en-US" w:eastAsia="zh-CN"/>
        </w:rPr>
        <w:t>no-gap-with-interruption</w:t>
      </w:r>
      <w:r>
        <w:rPr>
          <w:lang w:val="en-US" w:eastAsia="zh-CN"/>
        </w:rPr>
        <w:t xml:space="preserve"> </w:t>
      </w:r>
      <w:r>
        <w:rPr>
          <w:lang w:val="en-US"/>
          <w:rPrChange w:id="923" w:author="Nokia" w:date="2024-08-05T17:31:00Z">
            <w:rPr>
              <w:lang w:val="fr-FR"/>
            </w:rPr>
          </w:rPrChange>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E4" w14:textId="77777777">
        <w:tc>
          <w:tcPr>
            <w:tcW w:w="4620" w:type="dxa"/>
            <w:tcBorders>
              <w:top w:val="single" w:sz="4" w:space="0" w:color="auto"/>
              <w:left w:val="single" w:sz="4" w:space="0" w:color="auto"/>
              <w:bottom w:val="single" w:sz="4" w:space="0" w:color="auto"/>
              <w:right w:val="single" w:sz="4" w:space="0" w:color="auto"/>
            </w:tcBorders>
          </w:tcPr>
          <w:p w14:paraId="74593EE2" w14:textId="77777777" w:rsidR="00EC092F" w:rsidRDefault="00EC4324">
            <w:pPr>
              <w:pStyle w:val="TAH"/>
              <w:rPr>
                <w:lang w:val="fr-FR"/>
              </w:rPr>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3EE3" w14:textId="77777777" w:rsidR="00EC092F" w:rsidRDefault="00EC4324">
            <w:pPr>
              <w:pStyle w:val="TAH"/>
              <w:rPr>
                <w:lang w:val="fr-FR"/>
              </w:rPr>
            </w:pPr>
            <w:proofErr w:type="spellStart"/>
            <w:r>
              <w:rPr>
                <w:lang w:val="fr-FR"/>
              </w:rPr>
              <w:t>T</w:t>
            </w:r>
            <w:r>
              <w:rPr>
                <w:vertAlign w:val="subscript"/>
                <w:lang w:val="fr-FR"/>
              </w:rPr>
              <w:t>SSB_time_index_intra</w:t>
            </w:r>
            <w:proofErr w:type="spellEnd"/>
          </w:p>
        </w:tc>
      </w:tr>
      <w:tr w:rsidR="00EC092F" w14:paraId="74593EE7" w14:textId="77777777">
        <w:tc>
          <w:tcPr>
            <w:tcW w:w="4620" w:type="dxa"/>
            <w:tcBorders>
              <w:top w:val="single" w:sz="4" w:space="0" w:color="auto"/>
              <w:left w:val="single" w:sz="4" w:space="0" w:color="auto"/>
              <w:bottom w:val="single" w:sz="4" w:space="0" w:color="auto"/>
              <w:right w:val="single" w:sz="4" w:space="0" w:color="auto"/>
            </w:tcBorders>
          </w:tcPr>
          <w:p w14:paraId="74593EE5" w14:textId="77777777" w:rsidR="00EC092F" w:rsidRDefault="00EC4324">
            <w:pPr>
              <w:pStyle w:val="TAC"/>
              <w:rPr>
                <w:lang w:val="fr-FR"/>
              </w:rPr>
            </w:pPr>
            <w:r>
              <w:rPr>
                <w:lang w:val="fr-FR"/>
              </w:rPr>
              <w:t>No DRX</w:t>
            </w:r>
          </w:p>
        </w:tc>
        <w:tc>
          <w:tcPr>
            <w:tcW w:w="4621" w:type="dxa"/>
            <w:tcBorders>
              <w:top w:val="single" w:sz="4" w:space="0" w:color="auto"/>
              <w:left w:val="single" w:sz="4" w:space="0" w:color="auto"/>
              <w:bottom w:val="single" w:sz="4" w:space="0" w:color="auto"/>
              <w:right w:val="single" w:sz="4" w:space="0" w:color="auto"/>
            </w:tcBorders>
          </w:tcPr>
          <w:p w14:paraId="74593EE6" w14:textId="77777777" w:rsidR="00EC092F" w:rsidRPr="00EC092F" w:rsidRDefault="00EC4324">
            <w:pPr>
              <w:pStyle w:val="TAC"/>
              <w:rPr>
                <w:lang w:val="en-US"/>
                <w:rPrChange w:id="924" w:author="Nokia" w:date="2024-08-05T17:31:00Z">
                  <w:rPr>
                    <w:lang w:val="fr-FR"/>
                  </w:rPr>
                </w:rPrChange>
              </w:rPr>
            </w:pPr>
            <w:proofErr w:type="gramStart"/>
            <w:r>
              <w:rPr>
                <w:lang w:val="en-US"/>
                <w:rPrChange w:id="925" w:author="Nokia" w:date="2024-08-05T17:31:00Z">
                  <w:rPr>
                    <w:lang w:val="fr-FR"/>
                  </w:rPr>
                </w:rPrChange>
              </w:rPr>
              <w:t>max(</w:t>
            </w:r>
            <w:proofErr w:type="gramEnd"/>
            <w:r>
              <w:rPr>
                <w:lang w:val="en-US"/>
                <w:rPrChange w:id="926" w:author="Nokia" w:date="2024-08-05T17:31:00Z">
                  <w:rPr>
                    <w:lang w:val="fr-FR"/>
                  </w:rPr>
                </w:rPrChange>
              </w:rPr>
              <w:t>120ms, 3</w:t>
            </w:r>
            <w:r>
              <w:rPr>
                <w:vertAlign w:val="subscript"/>
                <w:lang w:val="en-US"/>
                <w:rPrChange w:id="927" w:author="Nokia" w:date="2024-08-05T17:31:00Z">
                  <w:rPr>
                    <w:vertAlign w:val="subscript"/>
                    <w:lang w:val="fr-FR"/>
                  </w:rPr>
                </w:rPrChange>
              </w:rPr>
              <w:t xml:space="preserve"> </w:t>
            </w:r>
            <w:r>
              <w:rPr>
                <w:lang w:val="en-US"/>
                <w:rPrChange w:id="928" w:author="Nokia" w:date="2024-08-05T17:31:00Z">
                  <w:rPr>
                    <w:lang w:val="fr-FR"/>
                  </w:rPr>
                </w:rPrChange>
              </w:rPr>
              <w:t xml:space="preserve">x </w:t>
            </w:r>
            <w:r>
              <w:rPr>
                <w:lang w:val="en-US" w:eastAsia="zh-CN"/>
              </w:rPr>
              <w:t xml:space="preserve">max (80ms, </w:t>
            </w:r>
            <w:r>
              <w:rPr>
                <w:lang w:val="en-US"/>
                <w:rPrChange w:id="929" w:author="Nokia" w:date="2024-08-05T17:31:00Z">
                  <w:rPr>
                    <w:lang w:val="fr-FR"/>
                  </w:rPr>
                </w:rPrChange>
              </w:rPr>
              <w:t xml:space="preserve">SMTC period </w:t>
            </w:r>
            <w:r>
              <w:rPr>
                <w:lang w:val="en-US" w:eastAsia="zh-CN"/>
              </w:rPr>
              <w:t>)</w:t>
            </w:r>
            <w:r>
              <w:rPr>
                <w:lang w:val="en-US"/>
                <w:rPrChange w:id="930" w:author="Nokia" w:date="2024-08-05T17:31:00Z">
                  <w:rPr>
                    <w:lang w:val="fr-FR"/>
                  </w:rPr>
                </w:rPrChange>
              </w:rPr>
              <w:t>)</w:t>
            </w:r>
            <w:r>
              <w:rPr>
                <w:vertAlign w:val="superscript"/>
                <w:lang w:val="en-US"/>
                <w:rPrChange w:id="931" w:author="Nokia" w:date="2024-08-05T17:31:00Z">
                  <w:rPr>
                    <w:vertAlign w:val="superscript"/>
                    <w:lang w:val="fr-FR"/>
                  </w:rPr>
                </w:rPrChange>
              </w:rPr>
              <w:t>Note 1</w:t>
            </w:r>
            <w:r>
              <w:rPr>
                <w:lang w:val="en-US"/>
                <w:rPrChange w:id="932" w:author="Nokia" w:date="2024-08-05T17:31:00Z">
                  <w:rPr>
                    <w:lang w:val="fr-FR"/>
                  </w:rPr>
                </w:rPrChange>
              </w:rPr>
              <w:t xml:space="preserve"> x </w:t>
            </w:r>
            <w:proofErr w:type="spellStart"/>
            <w:r>
              <w:rPr>
                <w:lang w:val="en-US"/>
                <w:rPrChange w:id="933" w:author="Nokia" w:date="2024-08-05T17:31:00Z">
                  <w:rPr>
                    <w:lang w:val="fr-FR"/>
                  </w:rPr>
                </w:rPrChange>
              </w:rPr>
              <w:t>CSSF</w:t>
            </w:r>
            <w:r>
              <w:rPr>
                <w:vertAlign w:val="subscript"/>
                <w:lang w:val="en-US"/>
                <w:rPrChange w:id="934" w:author="Nokia" w:date="2024-08-05T17:31:00Z">
                  <w:rPr>
                    <w:vertAlign w:val="subscript"/>
                    <w:lang w:val="fr-FR"/>
                  </w:rPr>
                </w:rPrChange>
              </w:rPr>
              <w:t>intra</w:t>
            </w:r>
            <w:proofErr w:type="spellEnd"/>
          </w:p>
        </w:tc>
      </w:tr>
      <w:tr w:rsidR="00EC092F" w14:paraId="74593EEA" w14:textId="77777777">
        <w:tc>
          <w:tcPr>
            <w:tcW w:w="4620" w:type="dxa"/>
            <w:tcBorders>
              <w:top w:val="single" w:sz="4" w:space="0" w:color="auto"/>
              <w:left w:val="single" w:sz="4" w:space="0" w:color="auto"/>
              <w:bottom w:val="single" w:sz="4" w:space="0" w:color="auto"/>
              <w:right w:val="single" w:sz="4" w:space="0" w:color="auto"/>
            </w:tcBorders>
          </w:tcPr>
          <w:p w14:paraId="74593EE8" w14:textId="77777777" w:rsidR="00EC092F" w:rsidRDefault="00EC4324">
            <w:pPr>
              <w:pStyle w:val="TAC"/>
              <w:rPr>
                <w:lang w:val="fr-FR"/>
              </w:rPr>
            </w:pPr>
            <w:r>
              <w:rPr>
                <w:lang w:val="fr-FR"/>
              </w:rPr>
              <w:t>[DRX cycle</w:t>
            </w:r>
            <w:r>
              <w:rPr>
                <w:rFonts w:hint="eastAsia"/>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EE9" w14:textId="77777777" w:rsidR="00EC092F" w:rsidRDefault="00EC4324">
            <w:pPr>
              <w:pStyle w:val="TAC"/>
              <w:rPr>
                <w:b/>
                <w:lang w:val="fr-FR"/>
              </w:rPr>
            </w:pPr>
            <w:r>
              <w:rPr>
                <w:lang w:val="fr-FR"/>
              </w:rPr>
              <w:t xml:space="preserve">max(120ms, </w:t>
            </w:r>
            <w:proofErr w:type="spellStart"/>
            <w:r>
              <w:rPr>
                <w:lang w:val="fr-FR"/>
              </w:rPr>
              <w:t>ceil</w:t>
            </w:r>
            <w:proofErr w:type="spellEnd"/>
            <w:r>
              <w:rPr>
                <w:lang w:val="fr-FR"/>
              </w:rPr>
              <w:t xml:space="preserve"> (</w:t>
            </w:r>
            <w:r>
              <w:rPr>
                <w:lang w:val="fr-FR" w:eastAsia="zh-CN"/>
              </w:rPr>
              <w:t>M2</w:t>
            </w:r>
            <w:r>
              <w:rPr>
                <w:vertAlign w:val="superscript"/>
                <w:lang w:val="fr-FR" w:eastAsia="zh-CN"/>
              </w:rPr>
              <w:t xml:space="preserve"> Note 2</w:t>
            </w:r>
            <w:r>
              <w:rPr>
                <w:lang w:val="fr-FR"/>
              </w:rPr>
              <w:t xml:space="preserve"> x 3) x [max(</w:t>
            </w:r>
            <w:r>
              <w:rPr>
                <w:lang w:val="en-US" w:eastAsia="zh-CN"/>
              </w:rPr>
              <w:t xml:space="preserve">80ms, </w:t>
            </w:r>
            <w:r>
              <w:rPr>
                <w:lang w:val="fr-FR"/>
              </w:rPr>
              <w:t xml:space="preserve">SMTC </w:t>
            </w:r>
            <w:proofErr w:type="spellStart"/>
            <w:r>
              <w:rPr>
                <w:lang w:val="fr-FR"/>
              </w:rPr>
              <w:t>period,DRX</w:t>
            </w:r>
            <w:proofErr w:type="spellEnd"/>
            <w:r>
              <w:rPr>
                <w:lang w:val="fr-FR"/>
              </w:rPr>
              <w:t xml:space="preserve"> cycle)]) x </w:t>
            </w:r>
            <w:proofErr w:type="spellStart"/>
            <w:r>
              <w:rPr>
                <w:lang w:val="fr-FR"/>
              </w:rPr>
              <w:t>CSSF</w:t>
            </w:r>
            <w:r>
              <w:rPr>
                <w:vertAlign w:val="subscript"/>
                <w:lang w:val="fr-FR"/>
              </w:rPr>
              <w:t>intra</w:t>
            </w:r>
            <w:proofErr w:type="spellEnd"/>
          </w:p>
        </w:tc>
      </w:tr>
      <w:tr w:rsidR="00EC092F" w14:paraId="74593EED" w14:textId="77777777">
        <w:tc>
          <w:tcPr>
            <w:tcW w:w="4620" w:type="dxa"/>
            <w:tcBorders>
              <w:top w:val="single" w:sz="4" w:space="0" w:color="auto"/>
              <w:left w:val="single" w:sz="4" w:space="0" w:color="auto"/>
              <w:bottom w:val="single" w:sz="4" w:space="0" w:color="auto"/>
              <w:right w:val="single" w:sz="4" w:space="0" w:color="auto"/>
            </w:tcBorders>
          </w:tcPr>
          <w:p w14:paraId="74593EEB" w14:textId="77777777" w:rsidR="00EC092F" w:rsidRDefault="00EC4324">
            <w:pPr>
              <w:pStyle w:val="TAC"/>
              <w:rPr>
                <w:b/>
                <w:lang w:val="fr-FR"/>
              </w:rPr>
            </w:pPr>
            <w:r>
              <w:rPr>
                <w:lang w:val="fr-FR"/>
              </w:rPr>
              <w:t>[DRX cycle&gt;320ms]</w:t>
            </w:r>
          </w:p>
        </w:tc>
        <w:tc>
          <w:tcPr>
            <w:tcW w:w="4621" w:type="dxa"/>
            <w:tcBorders>
              <w:top w:val="single" w:sz="4" w:space="0" w:color="auto"/>
              <w:left w:val="single" w:sz="4" w:space="0" w:color="auto"/>
              <w:bottom w:val="single" w:sz="4" w:space="0" w:color="auto"/>
              <w:right w:val="single" w:sz="4" w:space="0" w:color="auto"/>
            </w:tcBorders>
          </w:tcPr>
          <w:p w14:paraId="74593EEC" w14:textId="77777777" w:rsidR="00EC092F" w:rsidRDefault="00EC4324">
            <w:pPr>
              <w:pStyle w:val="TAC"/>
              <w:rPr>
                <w:b/>
                <w:lang w:val="fr-FR"/>
              </w:rPr>
            </w:pPr>
            <w:r>
              <w:rPr>
                <w:lang w:val="fr-FR"/>
              </w:rPr>
              <w:t xml:space="preserve">3 x </w:t>
            </w:r>
            <w:r>
              <w:rPr>
                <w:lang w:val="fr-FR" w:eastAsia="zh-CN"/>
                <w:rPrChange w:id="935" w:author="Nokia" w:date="2024-08-05T17:31:00Z">
                  <w:rPr>
                    <w:lang w:val="en-US" w:eastAsia="zh-CN"/>
                  </w:rPr>
                </w:rPrChange>
              </w:rPr>
              <w:t>DRX cycle</w:t>
            </w:r>
            <w:r>
              <w:rPr>
                <w:lang w:val="fr-FR"/>
                <w:rPrChange w:id="936" w:author="Nokia" w:date="2024-08-05T17:31:00Z">
                  <w:rPr>
                    <w:lang w:val="en-US"/>
                  </w:rPr>
                </w:rPrChange>
              </w:rPr>
              <w:t xml:space="preserve"> </w:t>
            </w:r>
            <w:r>
              <w:rPr>
                <w:lang w:val="fr-FR"/>
              </w:rPr>
              <w:t xml:space="preserve">x </w:t>
            </w:r>
            <w:proofErr w:type="spellStart"/>
            <w:r>
              <w:rPr>
                <w:lang w:val="fr-FR"/>
              </w:rPr>
              <w:t>CSSF</w:t>
            </w:r>
            <w:r>
              <w:rPr>
                <w:vertAlign w:val="subscript"/>
                <w:lang w:val="fr-FR"/>
              </w:rPr>
              <w:t>intra</w:t>
            </w:r>
            <w:proofErr w:type="spellEnd"/>
          </w:p>
        </w:tc>
      </w:tr>
      <w:tr w:rsidR="00EC092F" w14:paraId="74593EF3" w14:textId="77777777">
        <w:tc>
          <w:tcPr>
            <w:tcW w:w="9241" w:type="dxa"/>
            <w:gridSpan w:val="2"/>
            <w:tcBorders>
              <w:top w:val="single" w:sz="4" w:space="0" w:color="auto"/>
              <w:left w:val="single" w:sz="4" w:space="0" w:color="auto"/>
              <w:bottom w:val="single" w:sz="4" w:space="0" w:color="auto"/>
              <w:right w:val="single" w:sz="4" w:space="0" w:color="auto"/>
            </w:tcBorders>
          </w:tcPr>
          <w:p w14:paraId="74593EEE" w14:textId="77777777" w:rsidR="00EC092F" w:rsidRDefault="00EC4324">
            <w:pPr>
              <w:pStyle w:val="TAN"/>
            </w:pPr>
            <w:r>
              <w:rPr>
                <w:lang w:val="en-US" w:eastAsia="ko-KR"/>
                <w:rPrChange w:id="937" w:author="Nokia" w:date="2024-08-05T17:31:00Z">
                  <w:rPr>
                    <w:lang w:val="fr-FR" w:eastAsia="ko-KR"/>
                  </w:rPr>
                </w:rPrChange>
              </w:rPr>
              <w:t>NOTE</w:t>
            </w:r>
            <w:r>
              <w:rPr>
                <w:lang w:val="en-US"/>
                <w:rPrChange w:id="938" w:author="Nokia" w:date="2024-08-05T17:31:00Z">
                  <w:rPr>
                    <w:lang w:val="fr-FR"/>
                  </w:rPr>
                </w:rPrChange>
              </w:rPr>
              <w:t xml:space="preserve"> 1:</w:t>
            </w:r>
            <w:r>
              <w:rPr>
                <w:lang w:val="en-US"/>
                <w:rPrChange w:id="939" w:author="Nokia" w:date="2024-08-05T17:31:00Z">
                  <w:rPr>
                    <w:lang w:val="fr-FR"/>
                  </w:rPr>
                </w:rPrChange>
              </w:rPr>
              <w:tab/>
              <w:t xml:space="preserve">If different SMTC periodicities are configured for different cells, the SMTC </w:t>
            </w:r>
            <w:r>
              <w:rPr>
                <w:lang w:val="en-US"/>
                <w:rPrChange w:id="940" w:author="Nokia" w:date="2024-08-05T17:31:00Z">
                  <w:rPr>
                    <w:lang w:val="fr-FR"/>
                  </w:rPr>
                </w:rPrChange>
              </w:rPr>
              <w:t>period in the requirement is the one used by the cell being identified</w:t>
            </w:r>
          </w:p>
          <w:p w14:paraId="74593EEF" w14:textId="77777777" w:rsidR="00EC092F" w:rsidRPr="00EC092F" w:rsidRDefault="00EC4324">
            <w:pPr>
              <w:pStyle w:val="TAN"/>
              <w:rPr>
                <w:lang w:val="en-US"/>
                <w:rPrChange w:id="941" w:author="Nokia" w:date="2024-08-05T17:31:00Z">
                  <w:rPr>
                    <w:lang w:val="fr-FR"/>
                  </w:rPr>
                </w:rPrChange>
              </w:rPr>
            </w:pPr>
            <w:r>
              <w:rPr>
                <w:lang w:val="en-US"/>
                <w:rPrChange w:id="942" w:author="Nokia" w:date="2024-08-05T17:31:00Z">
                  <w:rPr>
                    <w:lang w:val="fr-FR"/>
                  </w:rPr>
                </w:rPrChange>
              </w:rPr>
              <w:t>NOTE 2:</w:t>
            </w:r>
            <w:r>
              <w:rPr>
                <w:lang w:val="en-US"/>
                <w:rPrChange w:id="943" w:author="Nokia" w:date="2024-08-05T17:31:00Z">
                  <w:rPr>
                    <w:lang w:val="fr-FR"/>
                  </w:rPr>
                </w:rPrChange>
              </w:rPr>
              <w:tab/>
              <w:t xml:space="preserve">When </w:t>
            </w:r>
            <w:r>
              <w:rPr>
                <w:i/>
                <w:lang w:val="en-US"/>
                <w:rPrChange w:id="944" w:author="Nokia" w:date="2024-08-05T17:31:00Z">
                  <w:rPr>
                    <w:i/>
                    <w:iCs/>
                    <w:lang w:val="fr-FR"/>
                  </w:rPr>
                </w:rPrChange>
              </w:rPr>
              <w:t>highSpeedMeasFlag-r16</w:t>
            </w:r>
            <w:r>
              <w:rPr>
                <w:rFonts w:eastAsia="Malgun Gothic"/>
                <w:lang w:val="en-US" w:eastAsia="zh-CN"/>
                <w:rPrChange w:id="945" w:author="Nokia" w:date="2024-08-05T17:31:00Z">
                  <w:rPr>
                    <w:rFonts w:eastAsia="Malgun Gothic"/>
                    <w:lang w:val="fr-FR" w:eastAsia="zh-CN"/>
                  </w:rPr>
                </w:rPrChange>
              </w:rPr>
              <w:t xml:space="preserve"> is</w:t>
            </w:r>
            <w:r>
              <w:rPr>
                <w:lang w:val="en-US"/>
                <w:rPrChange w:id="946" w:author="Nokia" w:date="2024-08-05T17:31:00Z">
                  <w:rPr>
                    <w:lang w:val="fr-FR"/>
                  </w:rPr>
                </w:rPrChange>
              </w:rPr>
              <w:t xml:space="preserve"> not configured, M2 = 1.5; When </w:t>
            </w:r>
            <w:r>
              <w:rPr>
                <w:i/>
                <w:lang w:val="en-US"/>
                <w:rPrChange w:id="947" w:author="Nokia" w:date="2024-08-05T17:31:00Z">
                  <w:rPr>
                    <w:i/>
                    <w:iCs/>
                    <w:lang w:val="fr-FR"/>
                  </w:rPr>
                </w:rPrChange>
              </w:rPr>
              <w:t>highSpeedMeasFlag-r16</w:t>
            </w:r>
            <w:r>
              <w:rPr>
                <w:rFonts w:eastAsia="Malgun Gothic"/>
                <w:lang w:val="en-US" w:eastAsia="zh-CN"/>
                <w:rPrChange w:id="948" w:author="Nokia" w:date="2024-08-05T17:31:00Z">
                  <w:rPr>
                    <w:rFonts w:eastAsia="Malgun Gothic"/>
                    <w:lang w:val="fr-FR" w:eastAsia="zh-CN"/>
                  </w:rPr>
                </w:rPrChange>
              </w:rPr>
              <w:t xml:space="preserve"> is</w:t>
            </w:r>
            <w:r>
              <w:rPr>
                <w:lang w:val="en-US"/>
                <w:rPrChange w:id="949" w:author="Nokia" w:date="2024-08-05T17:31:00Z">
                  <w:rPr>
                    <w:lang w:val="fr-FR"/>
                  </w:rPr>
                </w:rPrChange>
              </w:rPr>
              <w:t xml:space="preserve"> configured, M2 = 1.5 if SMTC periodicity &gt; 40 </w:t>
            </w:r>
            <w:proofErr w:type="spellStart"/>
            <w:r>
              <w:rPr>
                <w:lang w:val="en-US"/>
                <w:rPrChange w:id="950" w:author="Nokia" w:date="2024-08-05T17:31:00Z">
                  <w:rPr>
                    <w:lang w:val="fr-FR"/>
                  </w:rPr>
                </w:rPrChange>
              </w:rPr>
              <w:t>ms</w:t>
            </w:r>
            <w:proofErr w:type="spellEnd"/>
            <w:r>
              <w:rPr>
                <w:lang w:val="en-US"/>
                <w:rPrChange w:id="951" w:author="Nokia" w:date="2024-08-05T17:31:00Z">
                  <w:rPr>
                    <w:lang w:val="fr-FR"/>
                  </w:rPr>
                </w:rPrChange>
              </w:rPr>
              <w:t>;</w:t>
            </w:r>
            <w:ins w:id="952" w:author="OPPO - Jinyu" w:date="2024-09-05T12:00:00Z">
              <w:r>
                <w:rPr>
                  <w:lang w:val="en-US"/>
                </w:rPr>
                <w:t xml:space="preserve"> </w:t>
              </w:r>
            </w:ins>
            <w:del w:id="953" w:author="OPPO - Jinyu" w:date="2024-09-05T12:00:00Z">
              <w:r>
                <w:rPr>
                  <w:lang w:val="en-US"/>
                  <w:rPrChange w:id="954" w:author="Nokia" w:date="2024-08-05T17:31:00Z">
                    <w:rPr>
                      <w:lang w:val="fr-FR"/>
                    </w:rPr>
                  </w:rPrChange>
                </w:rPr>
                <w:delText>,</w:delText>
              </w:r>
            </w:del>
            <w:r>
              <w:rPr>
                <w:lang w:val="en-US"/>
                <w:rPrChange w:id="955" w:author="Nokia" w:date="2024-08-05T17:31:00Z">
                  <w:rPr>
                    <w:lang w:val="fr-FR"/>
                  </w:rPr>
                </w:rPrChange>
              </w:rPr>
              <w:t>otherwise M2=1</w:t>
            </w:r>
          </w:p>
          <w:p w14:paraId="74593EF0" w14:textId="77777777" w:rsidR="00EC092F" w:rsidRPr="00EC092F" w:rsidRDefault="00EC4324">
            <w:pPr>
              <w:pStyle w:val="TAN"/>
              <w:rPr>
                <w:lang w:val="en-US"/>
                <w:rPrChange w:id="956" w:author="Nokia" w:date="2024-08-05T17:31:00Z">
                  <w:rPr>
                    <w:lang w:val="fr-FR"/>
                  </w:rPr>
                </w:rPrChange>
              </w:rPr>
            </w:pPr>
            <w:r>
              <w:rPr>
                <w:lang w:val="en-US"/>
                <w:rPrChange w:id="957" w:author="Nokia" w:date="2024-08-05T17:31:00Z">
                  <w:rPr>
                    <w:lang w:val="fr-FR"/>
                  </w:rPr>
                </w:rPrChange>
              </w:rPr>
              <w:t>NOTE 3:</w:t>
            </w:r>
            <w:r>
              <w:rPr>
                <w:lang w:val="en-US"/>
                <w:rPrChange w:id="958" w:author="Nokia" w:date="2024-08-05T17:31:00Z">
                  <w:rPr>
                    <w:lang w:val="fr-FR"/>
                  </w:rPr>
                </w:rPrChange>
              </w:rP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rPr>
                <w:lang w:val="en-US"/>
                <w:rPrChange w:id="959" w:author="Nokia" w:date="2024-08-05T17:31:00Z">
                  <w:rPr>
                    <w:lang w:val="fr-FR"/>
                  </w:rPr>
                </w:rPrChange>
              </w:rPr>
              <w:t xml:space="preserve">UE supporting either </w:t>
            </w:r>
            <w:r>
              <w:rPr>
                <w:i/>
                <w:lang w:val="en-US"/>
                <w:rPrChange w:id="960" w:author="Nokia" w:date="2024-08-05T17:31:00Z">
                  <w:rPr>
                    <w:i/>
                    <w:iCs/>
                    <w:lang w:val="fr-FR"/>
                  </w:rPr>
                </w:rPrChange>
              </w:rPr>
              <w:t xml:space="preserve">measurementEnhancement-r16 </w:t>
            </w:r>
            <w:r>
              <w:rPr>
                <w:lang w:val="en-US"/>
                <w:rPrChange w:id="961" w:author="Nokia" w:date="2024-08-05T17:31:00Z">
                  <w:rPr>
                    <w:lang w:val="fr-FR"/>
                  </w:rPr>
                </w:rPrChange>
              </w:rPr>
              <w:t>or</w:t>
            </w:r>
            <w:r>
              <w:rPr>
                <w:i/>
                <w:lang w:val="en-US"/>
                <w:rPrChange w:id="962" w:author="Nokia" w:date="2024-08-05T17:31:00Z">
                  <w:rPr>
                    <w:i/>
                    <w:iCs/>
                    <w:lang w:val="fr-FR"/>
                  </w:rPr>
                </w:rPrChange>
              </w:rPr>
              <w:t xml:space="preserve"> intraNR-</w:t>
            </w:r>
            <w:r>
              <w:rPr>
                <w:i/>
                <w:iCs/>
                <w:lang w:val="en-US"/>
              </w:rPr>
              <w:t>M</w:t>
            </w:r>
            <w:r>
              <w:rPr>
                <w:i/>
                <w:lang w:val="en-US"/>
                <w:rPrChange w:id="963" w:author="Nokia" w:date="2024-08-05T17:31:00Z">
                  <w:rPr>
                    <w:i/>
                    <w:iCs/>
                    <w:lang w:val="fr-FR"/>
                  </w:rPr>
                </w:rPrChange>
              </w:rPr>
              <w:t>easurementEnhancement-r16</w:t>
            </w:r>
            <w:r>
              <w:rPr>
                <w:lang w:val="en-US"/>
                <w:rPrChange w:id="964" w:author="Nokia" w:date="2024-08-05T17:31:00Z">
                  <w:rPr>
                    <w:lang w:val="fr-FR"/>
                  </w:rPr>
                </w:rPrChange>
              </w:rPr>
              <w:t xml:space="preserve"> on </w:t>
            </w:r>
            <w:r>
              <w:rPr>
                <w:rFonts w:eastAsia="Malgun Gothic"/>
                <w:lang w:val="en-US" w:eastAsia="zh-CN"/>
              </w:rPr>
              <w:t xml:space="preserve">measurements of the primary component carrier and do not apply to measurements of a secondary component carrier with active </w:t>
            </w:r>
            <w:proofErr w:type="spellStart"/>
            <w:r>
              <w:rPr>
                <w:rFonts w:eastAsia="Malgun Gothic"/>
                <w:lang w:val="en-US" w:eastAsia="zh-CN"/>
              </w:rPr>
              <w:t>SCell</w:t>
            </w:r>
            <w:proofErr w:type="spellEnd"/>
            <w:r>
              <w:rPr>
                <w:lang w:val="en-US"/>
                <w:rPrChange w:id="965" w:author="Nokia" w:date="2024-08-05T17:31:00Z">
                  <w:rPr>
                    <w:lang w:val="fr-FR"/>
                  </w:rPr>
                </w:rPrChange>
              </w:rPr>
              <w:t>.</w:t>
            </w:r>
          </w:p>
          <w:p w14:paraId="74593EF1" w14:textId="77777777" w:rsidR="00EC092F" w:rsidRDefault="00EC4324">
            <w:pPr>
              <w:pStyle w:val="TAN"/>
              <w:rPr>
                <w:rFonts w:eastAsia="DengXian"/>
                <w:lang w:val="en-US" w:eastAsia="zh-CN"/>
              </w:rPr>
            </w:pPr>
            <w:r>
              <w:rPr>
                <w:lang w:val="en-US"/>
                <w:rPrChange w:id="966" w:author="Nokia" w:date="2024-08-05T17:31:00Z">
                  <w:rPr>
                    <w:lang w:val="fr-FR"/>
                  </w:rPr>
                </w:rPrChange>
              </w:rPr>
              <w:t xml:space="preserve">NOTE 4: </w:t>
            </w:r>
            <w:r>
              <w:rPr>
                <w:lang w:val="en-US"/>
                <w:rPrChange w:id="967" w:author="Nokia" w:date="2024-08-05T17:31:00Z">
                  <w:rPr>
                    <w:lang w:val="fr-FR"/>
                  </w:rPr>
                </w:rPrChange>
              </w:rPr>
              <w:tab/>
            </w:r>
            <w:r>
              <w:rPr>
                <w:rFonts w:eastAsia="DengXian"/>
                <w:lang w:val="en-US" w:eastAsia="zh-CN"/>
              </w:rPr>
              <w:t xml:space="preserve">When </w:t>
            </w:r>
            <w:r>
              <w:rPr>
                <w:i/>
                <w:lang w:val="en-US"/>
                <w:rPrChange w:id="968" w:author="Nokia" w:date="2024-08-05T17:31:00Z">
                  <w:rPr>
                    <w:i/>
                    <w:iCs/>
                    <w:lang w:val="fr-FR"/>
                  </w:rPr>
                </w:rPrChange>
              </w:rPr>
              <w:t>highSpeedMeasCA-Scell-r17</w:t>
            </w:r>
            <w:r>
              <w:rPr>
                <w:rFonts w:eastAsia="DengXian"/>
                <w:lang w:val="en-US" w:eastAsia="zh-CN"/>
              </w:rPr>
              <w:t xml:space="preserve"> is configured and UE supports </w:t>
            </w:r>
            <w:r>
              <w:rPr>
                <w:rFonts w:eastAsia="DengXian"/>
                <w:i/>
                <w:iCs/>
                <w:lang w:val="en-US" w:eastAsia="zh-CN"/>
              </w:rPr>
              <w:t>measurementEnhancementCA-r17</w:t>
            </w:r>
            <w:r>
              <w:rPr>
                <w:rFonts w:eastAsia="DengXian"/>
                <w:lang w:val="en-US" w:eastAsia="zh-CN"/>
              </w:rPr>
              <w:t xml:space="preserve">, M2 = 1.5 if SMTC periodicity &gt; 40 </w:t>
            </w:r>
            <w:proofErr w:type="spellStart"/>
            <w:r>
              <w:rPr>
                <w:rFonts w:eastAsia="DengXian"/>
                <w:lang w:val="en-US" w:eastAsia="zh-CN"/>
              </w:rPr>
              <w:t>ms</w:t>
            </w:r>
            <w:proofErr w:type="spellEnd"/>
            <w:r>
              <w:rPr>
                <w:rFonts w:eastAsia="DengXian"/>
                <w:lang w:val="en-US" w:eastAsia="zh-CN"/>
              </w:rPr>
              <w:t>; otherwise M2=1</w:t>
            </w:r>
          </w:p>
          <w:p w14:paraId="74593EF2" w14:textId="77777777" w:rsidR="00EC092F" w:rsidRDefault="00EC4324">
            <w:pPr>
              <w:pStyle w:val="TAN"/>
              <w:rPr>
                <w:rFonts w:eastAsia="DengXian"/>
                <w:lang w:val="en-US" w:eastAsia="zh-CN"/>
              </w:rPr>
            </w:pPr>
            <w:r>
              <w:rPr>
                <w:lang w:val="en-US"/>
                <w:rPrChange w:id="969" w:author="Nokia" w:date="2024-08-05T17:31:00Z">
                  <w:rPr>
                    <w:lang w:val="fr-FR"/>
                  </w:rPr>
                </w:rPrChange>
              </w:rPr>
              <w:t>NOTE 5:</w:t>
            </w:r>
            <w:r>
              <w:rPr>
                <w:lang w:val="en-US"/>
                <w:rPrChange w:id="970" w:author="Nokia" w:date="2024-08-05T17:31:00Z">
                  <w:rPr>
                    <w:lang w:val="fr-FR"/>
                  </w:rPr>
                </w:rPrChange>
              </w:rPr>
              <w:tab/>
            </w:r>
            <w:r>
              <w:rPr>
                <w:lang w:val="en-US" w:eastAsia="zh-CN"/>
              </w:rPr>
              <w:t>R</w:t>
            </w:r>
            <w:r>
              <w:rPr>
                <w:lang w:val="en-US"/>
                <w:rPrChange w:id="971" w:author="Nokia" w:date="2024-08-05T17:31:00Z">
                  <w:rPr>
                    <w:lang w:val="fr-FR"/>
                  </w:rPr>
                </w:rPrChange>
              </w:rPr>
              <w:t xml:space="preserve">equirements only apply when measurement gap is not configured, or measurement gap is fully non-overlapped with SMTC on any carrier on which UE indicates </w:t>
            </w:r>
            <w:ins w:id="972" w:author="OPPO - Jinyu" w:date="2024-09-05T12:00:00Z">
              <w:r>
                <w:rPr>
                  <w:i/>
                  <w:iCs/>
                  <w:lang w:val="en-US" w:eastAsia="zh-CN"/>
                </w:rPr>
                <w:t>no-gap-with-interruption.</w:t>
              </w:r>
            </w:ins>
            <w:del w:id="973" w:author="OPPO - Jinyu" w:date="2024-09-05T12:00:00Z">
              <w:r>
                <w:rPr>
                  <w:lang w:val="en-US" w:eastAsia="zh-CN"/>
                </w:rPr>
                <w:delText>[no gap with interruption].</w:delText>
              </w:r>
            </w:del>
          </w:p>
        </w:tc>
      </w:tr>
    </w:tbl>
    <w:p w14:paraId="74593EF4" w14:textId="77777777" w:rsidR="00EC092F" w:rsidRDefault="00EC092F">
      <w:pPr>
        <w:rPr>
          <w:lang w:val="en-US" w:eastAsia="zh-CN" w:bidi="ar"/>
        </w:rPr>
      </w:pPr>
    </w:p>
    <w:p w14:paraId="74593EF5" w14:textId="77777777" w:rsidR="00EC092F" w:rsidRDefault="00EC4324">
      <w:pPr>
        <w:rPr>
          <w:lang w:val="en-US" w:eastAsia="zh-CN"/>
        </w:rPr>
      </w:pPr>
      <w:r>
        <w:rPr>
          <w:lang w:val="en-US" w:eastAsia="zh-CN" w:bidi="ar"/>
        </w:rPr>
        <w:t xml:space="preserve">Editor’s note: RAN4 </w:t>
      </w:r>
      <w:proofErr w:type="gramStart"/>
      <w:r>
        <w:rPr>
          <w:lang w:val="en-US" w:eastAsia="zh-CN" w:bidi="ar"/>
        </w:rPr>
        <w:t>has to</w:t>
      </w:r>
      <w:proofErr w:type="gramEnd"/>
      <w:r>
        <w:rPr>
          <w:lang w:val="en-US" w:eastAsia="zh-CN" w:bidi="ar"/>
        </w:rPr>
        <w:t xml:space="preserve"> decide the UE </w:t>
      </w:r>
      <w:proofErr w:type="spellStart"/>
      <w:r>
        <w:rPr>
          <w:lang w:val="en-US" w:eastAsia="zh-CN" w:bidi="ar"/>
        </w:rPr>
        <w:t>behaviour</w:t>
      </w:r>
      <w:proofErr w:type="spellEnd"/>
      <w:r>
        <w:rPr>
          <w:lang w:val="en-US" w:eastAsia="zh-CN" w:bidi="ar"/>
        </w:rPr>
        <w:t xml:space="preserve"> when DRX is </w:t>
      </w:r>
      <w:del w:id="974" w:author="OPPO-Roy" w:date="2024-09-10T09:18:00Z">
        <w:r>
          <w:rPr>
            <w:lang w:val="en-US" w:eastAsia="zh-CN" w:bidi="ar"/>
          </w:rPr>
          <w:delText>condifured</w:delText>
        </w:r>
      </w:del>
      <w:ins w:id="975" w:author="OPPO-Roy" w:date="2024-09-10T09:18:00Z">
        <w:r>
          <w:rPr>
            <w:lang w:val="en-US" w:eastAsia="zh-CN" w:bidi="ar"/>
          </w:rPr>
          <w:t>configured</w:t>
        </w:r>
      </w:ins>
      <w:r>
        <w:rPr>
          <w:lang w:val="en-US" w:eastAsia="zh-CN" w:bidi="ar"/>
        </w:rPr>
        <w:t xml:space="preserve"> whether interruptions are allowed. </w:t>
      </w:r>
    </w:p>
    <w:p w14:paraId="74593EF6" w14:textId="77777777" w:rsidR="00EC092F" w:rsidRDefault="00EC092F">
      <w:pPr>
        <w:rPr>
          <w:lang w:val="en-US" w:eastAsia="zh-CN"/>
        </w:rPr>
      </w:pPr>
    </w:p>
    <w:p w14:paraId="74593EF7" w14:textId="77777777" w:rsidR="00EC092F" w:rsidRPr="00EC092F" w:rsidRDefault="00EC4324">
      <w:pPr>
        <w:pStyle w:val="TH"/>
        <w:rPr>
          <w:lang w:val="en-US"/>
          <w:rPrChange w:id="976" w:author="Nokia" w:date="2024-08-05T17:31:00Z">
            <w:rPr>
              <w:lang w:val="fr-FR"/>
            </w:rPr>
          </w:rPrChange>
        </w:rPr>
      </w:pPr>
      <w:r>
        <w:rPr>
          <w:lang w:val="en-US"/>
          <w:rPrChange w:id="977" w:author="Nokia" w:date="2024-08-05T17:31:00Z">
            <w:rPr>
              <w:lang w:val="fr-FR"/>
            </w:rPr>
          </w:rPrChange>
        </w:rPr>
        <w:t>Table 9.2.5.1-</w:t>
      </w:r>
      <w:r>
        <w:rPr>
          <w:lang w:val="en-US" w:eastAsia="zh-CN"/>
        </w:rPr>
        <w:t>20</w:t>
      </w:r>
      <w:r>
        <w:rPr>
          <w:lang w:val="en-US"/>
          <w:rPrChange w:id="978" w:author="Nokia" w:date="2024-08-05T17:31:00Z">
            <w:rPr>
              <w:lang w:val="fr-FR"/>
            </w:rPr>
          </w:rPrChange>
        </w:rPr>
        <w:t>: Void</w:t>
      </w:r>
    </w:p>
    <w:p w14:paraId="74593EF8" w14:textId="77777777" w:rsidR="00EC092F" w:rsidRDefault="00EC092F"/>
    <w:p w14:paraId="74593EF9" w14:textId="77777777" w:rsidR="00EC092F" w:rsidRDefault="00EC4324">
      <w:pPr>
        <w:pStyle w:val="TH"/>
        <w:rPr>
          <w:lang w:val="en-US" w:eastAsia="zh-CN"/>
        </w:rPr>
      </w:pPr>
      <w:r>
        <w:rPr>
          <w:lang w:val="en-US"/>
          <w:rPrChange w:id="979" w:author="Nokia" w:date="2024-08-05T17:31:00Z">
            <w:rPr>
              <w:lang w:val="fr-FR"/>
            </w:rPr>
          </w:rPrChange>
        </w:rPr>
        <w:t>Table 9.2.5.1-</w:t>
      </w:r>
      <w:r>
        <w:rPr>
          <w:lang w:val="en-US" w:eastAsia="zh-CN"/>
        </w:rPr>
        <w:t>21</w:t>
      </w:r>
      <w:r>
        <w:rPr>
          <w:lang w:val="en-US"/>
          <w:rPrChange w:id="980" w:author="Nokia" w:date="2024-08-05T17:31:00Z">
            <w:rPr>
              <w:lang w:val="fr-FR"/>
            </w:rPr>
          </w:rPrChange>
        </w:rPr>
        <w:t xml:space="preserve">: Time period for PSS/SSS detection when </w:t>
      </w:r>
      <w:r>
        <w:rPr>
          <w:i/>
          <w:lang w:val="en-US"/>
          <w:rPrChange w:id="981" w:author="Nokia" w:date="2024-08-05T17:31:00Z">
            <w:rPr>
              <w:i/>
              <w:iCs/>
              <w:lang w:val="fr-FR"/>
            </w:rPr>
          </w:rPrChange>
        </w:rPr>
        <w:t>highSpeedMeasFlagFR2-r17</w:t>
      </w:r>
      <w:r>
        <w:rPr>
          <w:lang w:val="en-US"/>
          <w:rPrChange w:id="982" w:author="Nokia" w:date="2024-08-05T17:31:00Z">
            <w:rPr>
              <w:lang w:val="fr-FR"/>
            </w:rPr>
          </w:rPrChange>
        </w:rPr>
        <w:t xml:space="preserve"> is configured, (Frequency range FR2) when SMTC period </w:t>
      </w:r>
      <w:ins w:id="983" w:author="Samsung_Dan Liu" w:date="2024-09-19T13:23:00Z">
        <w:r>
          <w:rPr>
            <w:rFonts w:hint="eastAsia"/>
            <w:lang w:val="en-US"/>
          </w:rPr>
          <w:t>≤</w:t>
        </w:r>
      </w:ins>
      <w:del w:id="984" w:author="Samsung_Dan Liu" w:date="2024-09-19T13:23:00Z">
        <w:r>
          <w:rPr>
            <w:lang w:val="en-US"/>
            <w:rPrChange w:id="985" w:author="Nokia" w:date="2024-08-05T17:31:00Z">
              <w:rPr>
                <w:lang w:val="fr-FR"/>
              </w:rPr>
            </w:rPrChange>
          </w:rPr>
          <w:delText>&lt;=</w:delText>
        </w:r>
      </w:del>
      <w:r>
        <w:rPr>
          <w:lang w:val="en-US"/>
          <w:rPrChange w:id="986" w:author="Nokia" w:date="2024-08-05T17:31:00Z">
            <w:rPr>
              <w:lang w:val="fr-FR"/>
            </w:rPr>
          </w:rPrChange>
        </w:rPr>
        <w:t xml:space="preserve"> 40ms</w:t>
      </w:r>
      <w:r>
        <w:rPr>
          <w:lang w:val="en-US" w:eastAsia="zh-CN"/>
        </w:rPr>
        <w:t xml:space="preserve">, UE </w:t>
      </w:r>
      <w:r>
        <w:rPr>
          <w:lang w:val="en-US" w:eastAsia="zh-CN"/>
          <w:rPrChange w:id="987" w:author="Nokia" w:date="2024-08-05T17:31:00Z">
            <w:rPr>
              <w:lang w:val="fr-FR" w:eastAsia="zh-CN"/>
            </w:rPr>
          </w:rPrChange>
        </w:rPr>
        <w:t>indicat</w:t>
      </w:r>
      <w:r>
        <w:rPr>
          <w:lang w:val="en-US" w:eastAsia="zh-CN"/>
        </w:rPr>
        <w:t xml:space="preserve">ing </w:t>
      </w:r>
      <w:r>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EFC" w14:textId="77777777">
        <w:tc>
          <w:tcPr>
            <w:tcW w:w="4620" w:type="dxa"/>
            <w:tcBorders>
              <w:top w:val="single" w:sz="4" w:space="0" w:color="auto"/>
              <w:left w:val="single" w:sz="4" w:space="0" w:color="auto"/>
              <w:bottom w:val="single" w:sz="4" w:space="0" w:color="auto"/>
              <w:right w:val="single" w:sz="4" w:space="0" w:color="auto"/>
            </w:tcBorders>
          </w:tcPr>
          <w:p w14:paraId="74593EFA" w14:textId="77777777" w:rsidR="00EC092F" w:rsidRDefault="00EC4324">
            <w:pPr>
              <w:pStyle w:val="TAH"/>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3EFB" w14:textId="77777777" w:rsidR="00EC092F" w:rsidRDefault="00EC4324">
            <w:pPr>
              <w:pStyle w:val="TAH"/>
              <w:rPr>
                <w:lang w:val="fr-FR"/>
              </w:rPr>
            </w:pPr>
            <w:r>
              <w:rPr>
                <w:lang w:val="fr-FR"/>
              </w:rPr>
              <w:t>T</w:t>
            </w:r>
            <w:r>
              <w:rPr>
                <w:vertAlign w:val="subscript"/>
                <w:lang w:val="fr-FR"/>
              </w:rPr>
              <w:t>PSS/</w:t>
            </w:r>
            <w:proofErr w:type="spellStart"/>
            <w:r>
              <w:rPr>
                <w:vertAlign w:val="subscript"/>
                <w:lang w:val="fr-FR"/>
              </w:rPr>
              <w:t>SSS_sync_intra</w:t>
            </w:r>
            <w:proofErr w:type="spellEnd"/>
          </w:p>
        </w:tc>
      </w:tr>
      <w:tr w:rsidR="00EC092F" w14:paraId="74593EFF" w14:textId="77777777">
        <w:tc>
          <w:tcPr>
            <w:tcW w:w="4620" w:type="dxa"/>
            <w:tcBorders>
              <w:top w:val="single" w:sz="4" w:space="0" w:color="auto"/>
              <w:left w:val="single" w:sz="4" w:space="0" w:color="auto"/>
              <w:bottom w:val="single" w:sz="4" w:space="0" w:color="auto"/>
              <w:right w:val="single" w:sz="4" w:space="0" w:color="auto"/>
            </w:tcBorders>
          </w:tcPr>
          <w:p w14:paraId="74593EFD" w14:textId="77777777" w:rsidR="00EC092F" w:rsidRDefault="00EC4324">
            <w:pPr>
              <w:pStyle w:val="TAC"/>
              <w:rPr>
                <w:lang w:val="fr-FR"/>
              </w:rPr>
            </w:pPr>
            <w:r>
              <w:rPr>
                <w:lang w:val="fr-FR"/>
              </w:rPr>
              <w:t>No DRX</w:t>
            </w:r>
          </w:p>
        </w:tc>
        <w:tc>
          <w:tcPr>
            <w:tcW w:w="4621" w:type="dxa"/>
            <w:tcBorders>
              <w:top w:val="single" w:sz="4" w:space="0" w:color="auto"/>
              <w:left w:val="single" w:sz="4" w:space="0" w:color="auto"/>
              <w:bottom w:val="single" w:sz="4" w:space="0" w:color="auto"/>
              <w:right w:val="single" w:sz="4" w:space="0" w:color="auto"/>
            </w:tcBorders>
          </w:tcPr>
          <w:p w14:paraId="74593EFE" w14:textId="77777777" w:rsidR="00EC092F" w:rsidRPr="00EC092F" w:rsidRDefault="00EC4324">
            <w:pPr>
              <w:pStyle w:val="TAC"/>
              <w:rPr>
                <w:lang w:val="en-US"/>
                <w:rPrChange w:id="988" w:author="Nokia" w:date="2024-08-05T17:31:00Z">
                  <w:rPr>
                    <w:lang w:val="fr-FR"/>
                  </w:rPr>
                </w:rPrChange>
              </w:rPr>
            </w:pPr>
            <w:proofErr w:type="gramStart"/>
            <w:r>
              <w:rPr>
                <w:lang w:val="en-US"/>
                <w:rPrChange w:id="989" w:author="Nokia" w:date="2024-08-05T17:31:00Z">
                  <w:rPr>
                    <w:lang w:val="fr-FR"/>
                  </w:rPr>
                </w:rPrChange>
              </w:rPr>
              <w:t>max(</w:t>
            </w:r>
            <w:proofErr w:type="gramEnd"/>
            <w:r>
              <w:rPr>
                <w:lang w:val="en-US"/>
                <w:rPrChange w:id="990" w:author="Nokia" w:date="2024-08-05T17:31:00Z">
                  <w:rPr>
                    <w:lang w:val="fr-FR"/>
                  </w:rPr>
                </w:rPrChange>
              </w:rPr>
              <w:t>600ms, ceil(M1</w:t>
            </w:r>
            <w:r>
              <w:rPr>
                <w:vertAlign w:val="superscript"/>
                <w:lang w:val="en-US"/>
                <w:rPrChange w:id="991" w:author="Nokia" w:date="2024-08-05T17:31:00Z">
                  <w:rPr>
                    <w:vertAlign w:val="superscript"/>
                    <w:lang w:val="fr-FR"/>
                  </w:rPr>
                </w:rPrChange>
              </w:rPr>
              <w:t xml:space="preserve">Note 2 </w:t>
            </w:r>
            <w:r>
              <w:rPr>
                <w:lang w:val="en-US"/>
                <w:rPrChange w:id="992" w:author="Nokia" w:date="2024-08-05T17:31:00Z">
                  <w:rPr>
                    <w:lang w:val="fr-FR"/>
                  </w:rPr>
                </w:rPrChange>
              </w:rPr>
              <w:t>x K</w:t>
            </w:r>
            <w:r>
              <w:rPr>
                <w:vertAlign w:val="subscript"/>
                <w:lang w:val="en-US"/>
              </w:rPr>
              <w:t>layer1_measurement</w:t>
            </w:r>
            <w:r>
              <w:rPr>
                <w:lang w:val="en-US"/>
                <w:rPrChange w:id="993" w:author="Nokia" w:date="2024-08-05T17:31:00Z">
                  <w:rPr>
                    <w:lang w:val="fr-FR"/>
                  </w:rPr>
                </w:rPrChange>
              </w:rPr>
              <w:t>)</w:t>
            </w:r>
            <w:r>
              <w:rPr>
                <w:vertAlign w:val="subscript"/>
                <w:lang w:val="en-US"/>
                <w:rPrChange w:id="994" w:author="Nokia" w:date="2024-08-05T17:31:00Z">
                  <w:rPr>
                    <w:vertAlign w:val="subscript"/>
                    <w:lang w:val="fr-FR"/>
                  </w:rPr>
                </w:rPrChange>
              </w:rPr>
              <w:t xml:space="preserve">  </w:t>
            </w:r>
            <w:r>
              <w:rPr>
                <w:lang w:val="en-US"/>
                <w:rPrChange w:id="995" w:author="Nokia" w:date="2024-08-05T17:31:00Z">
                  <w:rPr>
                    <w:lang w:val="fr-FR"/>
                  </w:rPr>
                </w:rPrChange>
              </w:rPr>
              <w:t xml:space="preserve">x </w:t>
            </w:r>
            <w:r>
              <w:rPr>
                <w:lang w:val="en-US" w:eastAsia="zh-CN"/>
              </w:rPr>
              <w:t xml:space="preserve">max (80ms, </w:t>
            </w:r>
            <w:r>
              <w:rPr>
                <w:lang w:val="en-US"/>
                <w:rPrChange w:id="996" w:author="Nokia" w:date="2024-08-05T17:31:00Z">
                  <w:rPr>
                    <w:lang w:val="fr-FR"/>
                  </w:rPr>
                </w:rPrChange>
              </w:rPr>
              <w:t>SMTC period</w:t>
            </w:r>
            <w:r>
              <w:rPr>
                <w:lang w:val="en-US" w:eastAsia="zh-CN"/>
              </w:rPr>
              <w:t>)</w:t>
            </w:r>
            <w:r>
              <w:rPr>
                <w:lang w:val="en-US"/>
                <w:rPrChange w:id="997" w:author="Nokia" w:date="2024-08-05T17:31:00Z">
                  <w:rPr>
                    <w:lang w:val="fr-FR"/>
                  </w:rPr>
                </w:rPrChange>
              </w:rPr>
              <w:t>)</w:t>
            </w:r>
            <w:r>
              <w:rPr>
                <w:vertAlign w:val="superscript"/>
                <w:lang w:val="en-US"/>
                <w:rPrChange w:id="998" w:author="Nokia" w:date="2024-08-05T17:31:00Z">
                  <w:rPr>
                    <w:vertAlign w:val="superscript"/>
                    <w:lang w:val="fr-FR"/>
                  </w:rPr>
                </w:rPrChange>
              </w:rPr>
              <w:t>Note 1</w:t>
            </w:r>
            <w:r>
              <w:rPr>
                <w:lang w:val="en-US"/>
                <w:rPrChange w:id="999" w:author="Nokia" w:date="2024-08-05T17:31:00Z">
                  <w:rPr>
                    <w:lang w:val="fr-FR"/>
                  </w:rPr>
                </w:rPrChange>
              </w:rPr>
              <w:t xml:space="preserve"> x </w:t>
            </w:r>
            <w:proofErr w:type="spellStart"/>
            <w:r>
              <w:rPr>
                <w:lang w:val="en-US"/>
                <w:rPrChange w:id="1000" w:author="Nokia" w:date="2024-08-05T17:31:00Z">
                  <w:rPr>
                    <w:lang w:val="fr-FR"/>
                  </w:rPr>
                </w:rPrChange>
              </w:rPr>
              <w:t>CSSF</w:t>
            </w:r>
            <w:r>
              <w:rPr>
                <w:vertAlign w:val="subscript"/>
                <w:lang w:val="en-US"/>
                <w:rPrChange w:id="1001" w:author="Nokia" w:date="2024-08-05T17:31:00Z">
                  <w:rPr>
                    <w:vertAlign w:val="subscript"/>
                    <w:lang w:val="fr-FR"/>
                  </w:rPr>
                </w:rPrChange>
              </w:rPr>
              <w:t>intra</w:t>
            </w:r>
            <w:proofErr w:type="spellEnd"/>
          </w:p>
        </w:tc>
      </w:tr>
      <w:tr w:rsidR="00EC092F" w14:paraId="74593F02" w14:textId="77777777">
        <w:tc>
          <w:tcPr>
            <w:tcW w:w="4620" w:type="dxa"/>
            <w:tcBorders>
              <w:top w:val="single" w:sz="4" w:space="0" w:color="auto"/>
              <w:left w:val="single" w:sz="4" w:space="0" w:color="auto"/>
              <w:bottom w:val="single" w:sz="4" w:space="0" w:color="auto"/>
              <w:right w:val="single" w:sz="4" w:space="0" w:color="auto"/>
            </w:tcBorders>
          </w:tcPr>
          <w:p w14:paraId="74593F00" w14:textId="77777777" w:rsidR="00EC092F" w:rsidRDefault="00EC4324">
            <w:pPr>
              <w:pStyle w:val="TAC"/>
              <w:rPr>
                <w:lang w:val="fr-FR"/>
              </w:rPr>
            </w:pPr>
            <w:r>
              <w:rPr>
                <w:lang w:val="fr-FR"/>
              </w:rPr>
              <w:t>[DRX cycle</w:t>
            </w:r>
            <w:r>
              <w:rPr>
                <w:lang w:val="en-US"/>
              </w:rPr>
              <w:t>≤</w:t>
            </w:r>
            <w:r>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3F01" w14:textId="77777777" w:rsidR="00EC092F" w:rsidRPr="00EC092F" w:rsidRDefault="00EC4324">
            <w:pPr>
              <w:pStyle w:val="TAC"/>
              <w:rPr>
                <w:lang w:val="en-US"/>
                <w:rPrChange w:id="1002" w:author="Nokia" w:date="2024-08-05T17:31:00Z">
                  <w:rPr>
                    <w:lang w:val="fr-FR"/>
                  </w:rPr>
                </w:rPrChange>
              </w:rPr>
            </w:pPr>
            <w:proofErr w:type="gramStart"/>
            <w:r>
              <w:rPr>
                <w:lang w:val="en-US"/>
                <w:rPrChange w:id="1003" w:author="Nokia" w:date="2024-08-05T17:31:00Z">
                  <w:rPr>
                    <w:lang w:val="fr-FR"/>
                  </w:rPr>
                </w:rPrChange>
              </w:rPr>
              <w:t>max(</w:t>
            </w:r>
            <w:proofErr w:type="gramEnd"/>
            <w:r>
              <w:rPr>
                <w:lang w:val="en-US"/>
                <w:rPrChange w:id="1004" w:author="Nokia" w:date="2024-08-05T17:31:00Z">
                  <w:rPr>
                    <w:lang w:val="fr-FR"/>
                  </w:rPr>
                </w:rPrChange>
              </w:rPr>
              <w:t>600ms, ceil(M1</w:t>
            </w:r>
            <w:r>
              <w:rPr>
                <w:vertAlign w:val="superscript"/>
                <w:lang w:val="en-US"/>
                <w:rPrChange w:id="1005" w:author="Nokia" w:date="2024-08-05T17:31:00Z">
                  <w:rPr>
                    <w:vertAlign w:val="superscript"/>
                    <w:lang w:val="fr-FR"/>
                  </w:rPr>
                </w:rPrChange>
              </w:rPr>
              <w:t xml:space="preserve">Note 2 </w:t>
            </w:r>
            <w:r>
              <w:rPr>
                <w:lang w:val="en-US"/>
                <w:rPrChange w:id="1006" w:author="Nokia" w:date="2024-08-05T17:31:00Z">
                  <w:rPr>
                    <w:lang w:val="fr-FR"/>
                  </w:rPr>
                </w:rPrChange>
              </w:rPr>
              <w:t xml:space="preserve">x </w:t>
            </w:r>
            <w:proofErr w:type="spellStart"/>
            <w:r>
              <w:rPr>
                <w:lang w:val="en-US"/>
                <w:rPrChange w:id="1007" w:author="Nokia" w:date="2024-08-05T17:31:00Z">
                  <w:rPr>
                    <w:lang w:val="fr-FR"/>
                  </w:rPr>
                </w:rPrChange>
              </w:rPr>
              <w:t>K</w:t>
            </w:r>
            <w:r>
              <w:rPr>
                <w:vertAlign w:val="subscript"/>
                <w:lang w:val="en-US"/>
                <w:rPrChange w:id="1008" w:author="Nokia" w:date="2024-08-05T17:31:00Z">
                  <w:rPr>
                    <w:vertAlign w:val="subscript"/>
                    <w:lang w:val="fr-FR"/>
                  </w:rPr>
                </w:rPrChange>
              </w:rPr>
              <w:t>p</w:t>
            </w:r>
            <w:proofErr w:type="spellEnd"/>
            <w:r>
              <w:rPr>
                <w:lang w:val="en-US"/>
                <w:rPrChange w:id="1009" w:author="Nokia" w:date="2024-08-05T17:31:00Z">
                  <w:rPr>
                    <w:lang w:val="fr-FR"/>
                  </w:rPr>
                </w:rPrChange>
              </w:rPr>
              <w:t xml:space="preserve"> x K</w:t>
            </w:r>
            <w:r>
              <w:rPr>
                <w:vertAlign w:val="subscript"/>
                <w:lang w:val="en-US"/>
              </w:rPr>
              <w:t>layer1_measurement</w:t>
            </w:r>
            <w:r>
              <w:rPr>
                <w:lang w:val="en-US"/>
                <w:rPrChange w:id="1010" w:author="Nokia" w:date="2024-08-05T17:31:00Z">
                  <w:rPr>
                    <w:lang w:val="fr-FR"/>
                  </w:rPr>
                </w:rPrChange>
              </w:rPr>
              <w:t>)</w:t>
            </w:r>
            <w:r>
              <w:rPr>
                <w:vertAlign w:val="subscript"/>
                <w:lang w:val="en-US"/>
                <w:rPrChange w:id="1011" w:author="Nokia" w:date="2024-08-05T17:31:00Z">
                  <w:rPr>
                    <w:vertAlign w:val="subscript"/>
                    <w:lang w:val="fr-FR"/>
                  </w:rPr>
                </w:rPrChange>
              </w:rPr>
              <w:t xml:space="preserve"> </w:t>
            </w:r>
            <w:r>
              <w:rPr>
                <w:lang w:val="en-US"/>
                <w:rPrChange w:id="1012" w:author="Nokia" w:date="2024-08-05T17:31:00Z">
                  <w:rPr>
                    <w:lang w:val="fr-FR"/>
                  </w:rPr>
                </w:rPrChange>
              </w:rPr>
              <w:t>x [max(</w:t>
            </w:r>
            <w:r>
              <w:rPr>
                <w:lang w:val="en-US" w:eastAsia="zh-CN"/>
              </w:rPr>
              <w:t>80ms,</w:t>
            </w:r>
            <w:r>
              <w:rPr>
                <w:lang w:val="en-US"/>
                <w:rPrChange w:id="1013" w:author="Nokia" w:date="2024-08-05T17:31:00Z">
                  <w:rPr>
                    <w:lang w:val="fr-FR"/>
                  </w:rPr>
                </w:rPrChange>
              </w:rPr>
              <w:t xml:space="preserve">SMTC </w:t>
            </w:r>
            <w:proofErr w:type="spellStart"/>
            <w:r>
              <w:rPr>
                <w:lang w:val="en-US"/>
                <w:rPrChange w:id="1014" w:author="Nokia" w:date="2024-08-05T17:31:00Z">
                  <w:rPr>
                    <w:lang w:val="fr-FR"/>
                  </w:rPr>
                </w:rPrChange>
              </w:rPr>
              <w:t>period,DRX</w:t>
            </w:r>
            <w:proofErr w:type="spellEnd"/>
            <w:r>
              <w:rPr>
                <w:lang w:val="en-US"/>
                <w:rPrChange w:id="1015" w:author="Nokia" w:date="2024-08-05T17:31:00Z">
                  <w:rPr>
                    <w:lang w:val="fr-FR"/>
                  </w:rPr>
                </w:rPrChange>
              </w:rPr>
              <w:t xml:space="preserve"> cycle)]) x </w:t>
            </w:r>
            <w:proofErr w:type="spellStart"/>
            <w:r>
              <w:rPr>
                <w:lang w:val="en-US"/>
                <w:rPrChange w:id="1016" w:author="Nokia" w:date="2024-08-05T17:31:00Z">
                  <w:rPr>
                    <w:lang w:val="fr-FR"/>
                  </w:rPr>
                </w:rPrChange>
              </w:rPr>
              <w:t>CSSF</w:t>
            </w:r>
            <w:r>
              <w:rPr>
                <w:vertAlign w:val="subscript"/>
                <w:lang w:val="en-US"/>
                <w:rPrChange w:id="1017" w:author="Nokia" w:date="2024-08-05T17:31:00Z">
                  <w:rPr>
                    <w:vertAlign w:val="subscript"/>
                    <w:lang w:val="fr-FR"/>
                  </w:rPr>
                </w:rPrChange>
              </w:rPr>
              <w:t>intra</w:t>
            </w:r>
            <w:proofErr w:type="spellEnd"/>
          </w:p>
        </w:tc>
      </w:tr>
      <w:tr w:rsidR="00EC092F" w14:paraId="74593F05" w14:textId="77777777">
        <w:trPr>
          <w:trHeight w:val="245"/>
        </w:trPr>
        <w:tc>
          <w:tcPr>
            <w:tcW w:w="4620" w:type="dxa"/>
            <w:tcBorders>
              <w:top w:val="single" w:sz="4" w:space="0" w:color="auto"/>
              <w:left w:val="single" w:sz="4" w:space="0" w:color="auto"/>
              <w:bottom w:val="single" w:sz="4" w:space="0" w:color="auto"/>
              <w:right w:val="single" w:sz="4" w:space="0" w:color="auto"/>
            </w:tcBorders>
          </w:tcPr>
          <w:p w14:paraId="74593F03" w14:textId="77777777" w:rsidR="00EC092F" w:rsidRDefault="00EC4324">
            <w:pPr>
              <w:pStyle w:val="TAC"/>
              <w:rPr>
                <w:lang w:val="fr-FR"/>
              </w:rPr>
            </w:pPr>
            <w:r>
              <w:rPr>
                <w:lang w:val="fr-FR"/>
              </w:rPr>
              <w:t>[80ms&lt; DRX cycle</w:t>
            </w:r>
            <w:r>
              <w:rPr>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04" w14:textId="77777777" w:rsidR="00EC092F" w:rsidRPr="00EC092F" w:rsidRDefault="00EC4324">
            <w:pPr>
              <w:pStyle w:val="TAC"/>
              <w:rPr>
                <w:b/>
                <w:lang w:val="en-US"/>
                <w:rPrChange w:id="1018" w:author="Nokia" w:date="2024-08-05T17:31:00Z">
                  <w:rPr>
                    <w:b/>
                    <w:lang w:val="fr-FR"/>
                  </w:rPr>
                </w:rPrChange>
              </w:rPr>
            </w:pPr>
            <w:proofErr w:type="gramStart"/>
            <w:r>
              <w:rPr>
                <w:lang w:val="en-US"/>
                <w:rPrChange w:id="1019" w:author="Nokia" w:date="2024-08-05T17:31:00Z">
                  <w:rPr>
                    <w:lang w:val="fr-FR"/>
                  </w:rPr>
                </w:rPrChange>
              </w:rPr>
              <w:t>ceil(</w:t>
            </w:r>
            <w:proofErr w:type="gramEnd"/>
            <w:r>
              <w:rPr>
                <w:lang w:val="en-US"/>
                <w:rPrChange w:id="1020" w:author="Nokia" w:date="2024-08-05T17:31:00Z">
                  <w:rPr>
                    <w:lang w:val="fr-FR"/>
                  </w:rPr>
                </w:rPrChange>
              </w:rPr>
              <w:t>1.5</w:t>
            </w:r>
            <w:r>
              <w:rPr>
                <w:vertAlign w:val="superscript"/>
                <w:lang w:val="en-US"/>
                <w:rPrChange w:id="1021" w:author="Nokia" w:date="2024-08-05T17:31:00Z">
                  <w:rPr>
                    <w:vertAlign w:val="superscript"/>
                    <w:lang w:val="fr-FR"/>
                  </w:rPr>
                </w:rPrChange>
              </w:rPr>
              <w:t xml:space="preserve"> </w:t>
            </w:r>
            <w:r>
              <w:rPr>
                <w:lang w:val="en-US"/>
                <w:rPrChange w:id="1022" w:author="Nokia" w:date="2024-08-05T17:31:00Z">
                  <w:rPr>
                    <w:lang w:val="fr-FR"/>
                  </w:rPr>
                </w:rPrChange>
              </w:rPr>
              <w:t xml:space="preserve">x </w:t>
            </w:r>
            <w:proofErr w:type="spellStart"/>
            <w:r>
              <w:rPr>
                <w:lang w:val="en-US"/>
                <w:rPrChange w:id="1023" w:author="Nokia" w:date="2024-08-05T17:31:00Z">
                  <w:rPr>
                    <w:lang w:val="fr-FR"/>
                  </w:rPr>
                </w:rPrChange>
              </w:rPr>
              <w:t>M</w:t>
            </w:r>
            <w:r>
              <w:rPr>
                <w:vertAlign w:val="subscript"/>
                <w:lang w:val="en-US"/>
                <w:rPrChange w:id="1024" w:author="Nokia" w:date="2024-08-05T17:31:00Z">
                  <w:rPr>
                    <w:vertAlign w:val="subscript"/>
                    <w:lang w:val="fr-FR"/>
                  </w:rPr>
                </w:rPrChange>
              </w:rPr>
              <w:t>pss</w:t>
            </w:r>
            <w:proofErr w:type="spellEnd"/>
            <w:r>
              <w:rPr>
                <w:vertAlign w:val="subscript"/>
                <w:lang w:val="en-US"/>
                <w:rPrChange w:id="1025" w:author="Nokia" w:date="2024-08-05T17:31:00Z">
                  <w:rPr>
                    <w:vertAlign w:val="subscript"/>
                    <w:lang w:val="fr-FR"/>
                  </w:rPr>
                </w:rPrChange>
              </w:rPr>
              <w:t>/</w:t>
            </w:r>
            <w:proofErr w:type="spellStart"/>
            <w:r>
              <w:rPr>
                <w:vertAlign w:val="subscript"/>
                <w:lang w:val="en-US"/>
                <w:rPrChange w:id="1026" w:author="Nokia" w:date="2024-08-05T17:31:00Z">
                  <w:rPr>
                    <w:vertAlign w:val="subscript"/>
                    <w:lang w:val="fr-FR"/>
                  </w:rPr>
                </w:rPrChange>
              </w:rPr>
              <w:t>sss_sync_w</w:t>
            </w:r>
            <w:proofErr w:type="spellEnd"/>
            <w:r>
              <w:rPr>
                <w:vertAlign w:val="subscript"/>
                <w:lang w:val="en-US"/>
                <w:rPrChange w:id="1027" w:author="Nokia" w:date="2024-08-05T17:31:00Z">
                  <w:rPr>
                    <w:vertAlign w:val="subscript"/>
                    <w:lang w:val="fr-FR"/>
                  </w:rPr>
                </w:rPrChange>
              </w:rPr>
              <w:t>/</w:t>
            </w:r>
            <w:proofErr w:type="spellStart"/>
            <w:r>
              <w:rPr>
                <w:vertAlign w:val="subscript"/>
                <w:lang w:val="en-US"/>
                <w:rPrChange w:id="1028" w:author="Nokia" w:date="2024-08-05T17:31:00Z">
                  <w:rPr>
                    <w:vertAlign w:val="subscript"/>
                    <w:lang w:val="fr-FR"/>
                  </w:rPr>
                </w:rPrChange>
              </w:rPr>
              <w:t>o_gaps</w:t>
            </w:r>
            <w:proofErr w:type="spellEnd"/>
            <w:r>
              <w:rPr>
                <w:lang w:val="en-US"/>
                <w:rPrChange w:id="1029" w:author="Nokia" w:date="2024-08-05T17:31:00Z">
                  <w:rPr>
                    <w:lang w:val="fr-FR"/>
                  </w:rPr>
                </w:rPrChange>
              </w:rPr>
              <w:t xml:space="preserve"> </w:t>
            </w:r>
            <w:r>
              <w:rPr>
                <w:vertAlign w:val="superscript"/>
                <w:lang w:val="en-US"/>
                <w:rPrChange w:id="1030" w:author="Nokia" w:date="2024-08-05T17:31:00Z">
                  <w:rPr>
                    <w:vertAlign w:val="superscript"/>
                    <w:lang w:val="fr-FR"/>
                  </w:rPr>
                </w:rPrChange>
              </w:rPr>
              <w:t>Note 3</w:t>
            </w:r>
            <w:r>
              <w:rPr>
                <w:lang w:val="en-US"/>
                <w:rPrChange w:id="1031" w:author="Nokia" w:date="2024-08-05T17:31:00Z">
                  <w:rPr>
                    <w:lang w:val="fr-FR"/>
                  </w:rPr>
                </w:rPrChange>
              </w:rPr>
              <w:t xml:space="preserve"> x K</w:t>
            </w:r>
            <w:r>
              <w:rPr>
                <w:vertAlign w:val="subscript"/>
                <w:lang w:val="en-US"/>
              </w:rPr>
              <w:t>layer1_measurement</w:t>
            </w:r>
            <w:r>
              <w:rPr>
                <w:lang w:val="en-US"/>
                <w:rPrChange w:id="1032" w:author="Nokia" w:date="2024-08-05T17:31:00Z">
                  <w:rPr>
                    <w:lang w:val="fr-FR"/>
                  </w:rPr>
                </w:rPrChange>
              </w:rPr>
              <w:t>)</w:t>
            </w:r>
            <w:r>
              <w:rPr>
                <w:vertAlign w:val="subscript"/>
                <w:lang w:val="en-US"/>
                <w:rPrChange w:id="1033" w:author="Nokia" w:date="2024-08-05T17:31:00Z">
                  <w:rPr>
                    <w:vertAlign w:val="subscript"/>
                    <w:lang w:val="fr-FR"/>
                  </w:rPr>
                </w:rPrChange>
              </w:rPr>
              <w:t xml:space="preserve"> </w:t>
            </w:r>
            <w:r>
              <w:rPr>
                <w:lang w:val="en-US"/>
                <w:rPrChange w:id="1034" w:author="Nokia" w:date="2024-08-05T17:31:00Z">
                  <w:rPr>
                    <w:lang w:val="fr-FR"/>
                  </w:rPr>
                </w:rPrChange>
              </w:rPr>
              <w:t>x max(</w:t>
            </w:r>
            <w:r>
              <w:rPr>
                <w:lang w:val="en-US" w:eastAsia="zh-CN"/>
              </w:rPr>
              <w:t xml:space="preserve">80ms, </w:t>
            </w:r>
            <w:r>
              <w:rPr>
                <w:lang w:val="en-US"/>
                <w:rPrChange w:id="1035" w:author="Nokia" w:date="2024-08-05T17:31:00Z">
                  <w:rPr>
                    <w:lang w:val="fr-FR"/>
                  </w:rPr>
                </w:rPrChange>
              </w:rPr>
              <w:t xml:space="preserve">SMTC </w:t>
            </w:r>
            <w:proofErr w:type="spellStart"/>
            <w:r>
              <w:rPr>
                <w:lang w:val="en-US"/>
                <w:rPrChange w:id="1036" w:author="Nokia" w:date="2024-08-05T17:31:00Z">
                  <w:rPr>
                    <w:lang w:val="fr-FR"/>
                  </w:rPr>
                </w:rPrChange>
              </w:rPr>
              <w:t>period,DRX</w:t>
            </w:r>
            <w:proofErr w:type="spellEnd"/>
            <w:r>
              <w:rPr>
                <w:lang w:val="en-US"/>
                <w:rPrChange w:id="1037" w:author="Nokia" w:date="2024-08-05T17:31:00Z">
                  <w:rPr>
                    <w:lang w:val="fr-FR"/>
                  </w:rPr>
                </w:rPrChange>
              </w:rPr>
              <w:t xml:space="preserve"> cycle) x </w:t>
            </w:r>
            <w:proofErr w:type="spellStart"/>
            <w:r>
              <w:rPr>
                <w:lang w:val="en-US"/>
                <w:rPrChange w:id="1038" w:author="Nokia" w:date="2024-08-05T17:31:00Z">
                  <w:rPr>
                    <w:lang w:val="fr-FR"/>
                  </w:rPr>
                </w:rPrChange>
              </w:rPr>
              <w:t>CSSF</w:t>
            </w:r>
            <w:r>
              <w:rPr>
                <w:vertAlign w:val="subscript"/>
                <w:lang w:val="en-US"/>
                <w:rPrChange w:id="1039" w:author="Nokia" w:date="2024-08-05T17:31:00Z">
                  <w:rPr>
                    <w:vertAlign w:val="subscript"/>
                    <w:lang w:val="fr-FR"/>
                  </w:rPr>
                </w:rPrChange>
              </w:rPr>
              <w:t>intra</w:t>
            </w:r>
            <w:proofErr w:type="spellEnd"/>
          </w:p>
        </w:tc>
      </w:tr>
      <w:tr w:rsidR="00EC092F" w14:paraId="74593F08" w14:textId="77777777">
        <w:tc>
          <w:tcPr>
            <w:tcW w:w="4620" w:type="dxa"/>
            <w:tcBorders>
              <w:top w:val="single" w:sz="4" w:space="0" w:color="auto"/>
              <w:left w:val="single" w:sz="4" w:space="0" w:color="auto"/>
              <w:bottom w:val="single" w:sz="4" w:space="0" w:color="auto"/>
              <w:right w:val="single" w:sz="4" w:space="0" w:color="auto"/>
            </w:tcBorders>
          </w:tcPr>
          <w:p w14:paraId="74593F06" w14:textId="77777777" w:rsidR="00EC092F" w:rsidRDefault="00EC4324">
            <w:pPr>
              <w:pStyle w:val="TAC"/>
              <w:rPr>
                <w:b/>
                <w:lang w:val="fr-FR"/>
              </w:rPr>
            </w:pPr>
            <w:r>
              <w:rPr>
                <w:lang w:val="fr-FR"/>
              </w:rPr>
              <w:t xml:space="preserve">[DRX </w:t>
            </w:r>
            <w:r>
              <w:rPr>
                <w:lang w:val="fr-FR"/>
              </w:rPr>
              <w:t>cycle&gt;320ms]</w:t>
            </w:r>
          </w:p>
        </w:tc>
        <w:tc>
          <w:tcPr>
            <w:tcW w:w="4621" w:type="dxa"/>
            <w:tcBorders>
              <w:top w:val="single" w:sz="4" w:space="0" w:color="auto"/>
              <w:left w:val="single" w:sz="4" w:space="0" w:color="auto"/>
              <w:bottom w:val="single" w:sz="4" w:space="0" w:color="auto"/>
              <w:right w:val="single" w:sz="4" w:space="0" w:color="auto"/>
            </w:tcBorders>
          </w:tcPr>
          <w:p w14:paraId="74593F07" w14:textId="77777777" w:rsidR="00EC092F" w:rsidRPr="00EC092F" w:rsidRDefault="00EC4324">
            <w:pPr>
              <w:pStyle w:val="TAC"/>
              <w:rPr>
                <w:b/>
                <w:lang w:val="en-US"/>
                <w:rPrChange w:id="1040" w:author="Nokia" w:date="2024-08-05T17:31:00Z">
                  <w:rPr>
                    <w:b/>
                    <w:lang w:val="fr-FR"/>
                  </w:rPr>
                </w:rPrChange>
              </w:rPr>
            </w:pPr>
            <w:proofErr w:type="gramStart"/>
            <w:r>
              <w:rPr>
                <w:lang w:val="en-US"/>
                <w:rPrChange w:id="1041" w:author="Nokia" w:date="2024-08-05T17:31:00Z">
                  <w:rPr>
                    <w:lang w:val="fr-FR"/>
                  </w:rPr>
                </w:rPrChange>
              </w:rPr>
              <w:t>ceil(</w:t>
            </w:r>
            <w:proofErr w:type="spellStart"/>
            <w:proofErr w:type="gramEnd"/>
            <w:r>
              <w:rPr>
                <w:lang w:val="en-US"/>
                <w:rPrChange w:id="1042" w:author="Nokia" w:date="2024-08-05T17:31:00Z">
                  <w:rPr>
                    <w:lang w:val="fr-FR"/>
                  </w:rPr>
                </w:rPrChange>
              </w:rPr>
              <w:t>M</w:t>
            </w:r>
            <w:r>
              <w:rPr>
                <w:vertAlign w:val="subscript"/>
                <w:lang w:val="en-US"/>
                <w:rPrChange w:id="1043" w:author="Nokia" w:date="2024-08-05T17:31:00Z">
                  <w:rPr>
                    <w:vertAlign w:val="subscript"/>
                    <w:lang w:val="fr-FR"/>
                  </w:rPr>
                </w:rPrChange>
              </w:rPr>
              <w:t>pss</w:t>
            </w:r>
            <w:proofErr w:type="spellEnd"/>
            <w:r>
              <w:rPr>
                <w:vertAlign w:val="subscript"/>
                <w:lang w:val="en-US"/>
                <w:rPrChange w:id="1044" w:author="Nokia" w:date="2024-08-05T17:31:00Z">
                  <w:rPr>
                    <w:vertAlign w:val="subscript"/>
                    <w:lang w:val="fr-FR"/>
                  </w:rPr>
                </w:rPrChange>
              </w:rPr>
              <w:t>/</w:t>
            </w:r>
            <w:proofErr w:type="spellStart"/>
            <w:r>
              <w:rPr>
                <w:vertAlign w:val="subscript"/>
                <w:lang w:val="en-US"/>
                <w:rPrChange w:id="1045" w:author="Nokia" w:date="2024-08-05T17:31:00Z">
                  <w:rPr>
                    <w:vertAlign w:val="subscript"/>
                    <w:lang w:val="fr-FR"/>
                  </w:rPr>
                </w:rPrChange>
              </w:rPr>
              <w:t>sss_sync_w</w:t>
            </w:r>
            <w:proofErr w:type="spellEnd"/>
            <w:r>
              <w:rPr>
                <w:vertAlign w:val="subscript"/>
                <w:lang w:val="en-US"/>
                <w:rPrChange w:id="1046" w:author="Nokia" w:date="2024-08-05T17:31:00Z">
                  <w:rPr>
                    <w:vertAlign w:val="subscript"/>
                    <w:lang w:val="fr-FR"/>
                  </w:rPr>
                </w:rPrChange>
              </w:rPr>
              <w:t>/</w:t>
            </w:r>
            <w:proofErr w:type="spellStart"/>
            <w:r>
              <w:rPr>
                <w:vertAlign w:val="subscript"/>
                <w:lang w:val="en-US"/>
                <w:rPrChange w:id="1047" w:author="Nokia" w:date="2024-08-05T17:31:00Z">
                  <w:rPr>
                    <w:vertAlign w:val="subscript"/>
                    <w:lang w:val="fr-FR"/>
                  </w:rPr>
                </w:rPrChange>
              </w:rPr>
              <w:t>o_gaps</w:t>
            </w:r>
            <w:proofErr w:type="spellEnd"/>
            <w:r>
              <w:rPr>
                <w:lang w:val="en-US"/>
                <w:rPrChange w:id="1048" w:author="Nokia" w:date="2024-08-05T17:31:00Z">
                  <w:rPr>
                    <w:lang w:val="fr-FR"/>
                  </w:rPr>
                </w:rPrChange>
              </w:rPr>
              <w:t xml:space="preserve"> </w:t>
            </w:r>
            <w:r>
              <w:rPr>
                <w:vertAlign w:val="superscript"/>
                <w:lang w:val="en-US"/>
                <w:rPrChange w:id="1049" w:author="Nokia" w:date="2024-08-05T17:31:00Z">
                  <w:rPr>
                    <w:vertAlign w:val="superscript"/>
                    <w:lang w:val="fr-FR"/>
                  </w:rPr>
                </w:rPrChange>
              </w:rPr>
              <w:t>Note 3</w:t>
            </w:r>
            <w:r>
              <w:rPr>
                <w:lang w:val="en-US"/>
                <w:rPrChange w:id="1050" w:author="Nokia" w:date="2024-08-05T17:31:00Z">
                  <w:rPr>
                    <w:lang w:val="fr-FR"/>
                  </w:rPr>
                </w:rPrChange>
              </w:rPr>
              <w:t xml:space="preserve">  x K</w:t>
            </w:r>
            <w:r>
              <w:rPr>
                <w:vertAlign w:val="subscript"/>
                <w:lang w:val="en-US"/>
              </w:rPr>
              <w:t>layer1_measurement</w:t>
            </w:r>
            <w:r>
              <w:rPr>
                <w:lang w:val="en-US"/>
                <w:rPrChange w:id="1051" w:author="Nokia" w:date="2024-08-05T17:31:00Z">
                  <w:rPr>
                    <w:lang w:val="fr-FR"/>
                  </w:rPr>
                </w:rPrChange>
              </w:rPr>
              <w:t xml:space="preserve">) </w:t>
            </w:r>
            <w:r>
              <w:rPr>
                <w:vertAlign w:val="subscript"/>
                <w:lang w:val="en-US"/>
                <w:rPrChange w:id="1052" w:author="Nokia" w:date="2024-08-05T17:31:00Z">
                  <w:rPr>
                    <w:vertAlign w:val="subscript"/>
                    <w:lang w:val="fr-FR"/>
                  </w:rPr>
                </w:rPrChange>
              </w:rPr>
              <w:t xml:space="preserve"> </w:t>
            </w:r>
            <w:r>
              <w:rPr>
                <w:lang w:val="en-US"/>
                <w:rPrChange w:id="1053" w:author="Nokia" w:date="2024-08-05T17:31:00Z">
                  <w:rPr>
                    <w:lang w:val="fr-FR"/>
                  </w:rPr>
                </w:rPrChange>
              </w:rPr>
              <w:t xml:space="preserve">x DRX cycle x </w:t>
            </w:r>
            <w:proofErr w:type="spellStart"/>
            <w:r>
              <w:rPr>
                <w:lang w:val="en-US"/>
                <w:rPrChange w:id="1054" w:author="Nokia" w:date="2024-08-05T17:31:00Z">
                  <w:rPr>
                    <w:lang w:val="fr-FR"/>
                  </w:rPr>
                </w:rPrChange>
              </w:rPr>
              <w:t>CSSF</w:t>
            </w:r>
            <w:r>
              <w:rPr>
                <w:vertAlign w:val="subscript"/>
                <w:lang w:val="en-US"/>
                <w:rPrChange w:id="1055" w:author="Nokia" w:date="2024-08-05T17:31:00Z">
                  <w:rPr>
                    <w:vertAlign w:val="subscript"/>
                    <w:lang w:val="fr-FR"/>
                  </w:rPr>
                </w:rPrChange>
              </w:rPr>
              <w:t>intra</w:t>
            </w:r>
            <w:proofErr w:type="spellEnd"/>
          </w:p>
        </w:tc>
      </w:tr>
      <w:tr w:rsidR="00EC092F" w14:paraId="74593F0C" w14:textId="77777777">
        <w:tc>
          <w:tcPr>
            <w:tcW w:w="9241" w:type="dxa"/>
            <w:gridSpan w:val="2"/>
            <w:tcBorders>
              <w:top w:val="single" w:sz="4" w:space="0" w:color="auto"/>
              <w:left w:val="single" w:sz="4" w:space="0" w:color="auto"/>
              <w:bottom w:val="single" w:sz="4" w:space="0" w:color="auto"/>
              <w:right w:val="single" w:sz="4" w:space="0" w:color="auto"/>
            </w:tcBorders>
          </w:tcPr>
          <w:p w14:paraId="74593F09" w14:textId="77777777" w:rsidR="00EC092F" w:rsidRPr="00EC092F" w:rsidRDefault="00EC4324">
            <w:pPr>
              <w:pStyle w:val="TAN"/>
              <w:rPr>
                <w:lang w:val="en-US"/>
                <w:rPrChange w:id="1056" w:author="Nokia" w:date="2024-08-05T17:31:00Z">
                  <w:rPr>
                    <w:lang w:val="fr-FR"/>
                  </w:rPr>
                </w:rPrChange>
              </w:rPr>
            </w:pPr>
            <w:r>
              <w:rPr>
                <w:lang w:val="en-US"/>
                <w:rPrChange w:id="1057" w:author="Nokia" w:date="2024-08-05T17:31:00Z">
                  <w:rPr>
                    <w:lang w:val="fr-FR"/>
                  </w:rPr>
                </w:rPrChange>
              </w:rPr>
              <w:t>NOTE 1:</w:t>
            </w:r>
            <w:r>
              <w:rPr>
                <w:lang w:val="en-US"/>
                <w:rPrChange w:id="1058" w:author="Nokia" w:date="2024-08-05T17:31:00Z">
                  <w:rPr>
                    <w:lang w:val="fr-FR"/>
                  </w:rPr>
                </w:rPrChange>
              </w:rPr>
              <w:tab/>
              <w:t>If different SMTC periodicities are configured for different cells, the SMTC period in the requirement is the one used by the cell being identified</w:t>
            </w:r>
          </w:p>
          <w:p w14:paraId="74593F0A" w14:textId="77777777" w:rsidR="00EC092F" w:rsidRPr="00EC092F" w:rsidRDefault="00EC4324">
            <w:pPr>
              <w:pStyle w:val="TAN"/>
              <w:rPr>
                <w:lang w:val="en-US"/>
                <w:rPrChange w:id="1059" w:author="Nokia" w:date="2024-08-05T17:31:00Z">
                  <w:rPr>
                    <w:lang w:val="fr-FR"/>
                  </w:rPr>
                </w:rPrChange>
              </w:rPr>
            </w:pPr>
            <w:r>
              <w:rPr>
                <w:lang w:val="en-US"/>
                <w:rPrChange w:id="1060" w:author="Nokia" w:date="2024-08-05T17:31:00Z">
                  <w:rPr>
                    <w:lang w:val="fr-FR"/>
                  </w:rPr>
                </w:rPrChange>
              </w:rPr>
              <w:t>NOTE 2:</w:t>
            </w:r>
            <w:r>
              <w:rPr>
                <w:lang w:val="en-US"/>
                <w:rPrChange w:id="1061" w:author="Nokia" w:date="2024-08-05T17:31:00Z">
                  <w:rPr>
                    <w:lang w:val="fr-FR"/>
                  </w:rPr>
                </w:rPrChange>
              </w:rPr>
              <w:tab/>
              <w:t>For UE supporting power class 6, M1</w:t>
            </w:r>
            <w:r>
              <w:rPr>
                <w:vertAlign w:val="subscript"/>
                <w:lang w:val="en-US"/>
                <w:rPrChange w:id="1062" w:author="Nokia" w:date="2024-08-05T17:31:00Z">
                  <w:rPr>
                    <w:vertAlign w:val="subscript"/>
                    <w:lang w:val="fr-FR"/>
                  </w:rPr>
                </w:rPrChange>
              </w:rPr>
              <w:t xml:space="preserve"> </w:t>
            </w:r>
            <w:r>
              <w:rPr>
                <w:lang w:val="en-US"/>
                <w:rPrChange w:id="1063" w:author="Nokia" w:date="2024-08-05T17:31:00Z">
                  <w:rPr>
                    <w:lang w:val="fr-FR"/>
                  </w:rPr>
                </w:rPrChange>
              </w:rPr>
              <w:t xml:space="preserve">= 6 if </w:t>
            </w:r>
            <w:r>
              <w:rPr>
                <w:i/>
                <w:lang w:val="en-US"/>
                <w:rPrChange w:id="1064" w:author="Nokia" w:date="2024-08-05T17:31:00Z">
                  <w:rPr>
                    <w:i/>
                    <w:iCs/>
                    <w:lang w:val="fr-FR"/>
                  </w:rPr>
                </w:rPrChange>
              </w:rPr>
              <w:t>highSpeedMeasFlagFR2-r17</w:t>
            </w:r>
            <w:r>
              <w:rPr>
                <w:lang w:val="en-US"/>
                <w:rPrChange w:id="1065" w:author="Nokia" w:date="2024-08-05T17:31:00Z">
                  <w:rPr>
                    <w:lang w:val="fr-FR"/>
                  </w:rPr>
                </w:rPrChange>
              </w:rPr>
              <w:t xml:space="preserve"> = set1 or M1</w:t>
            </w:r>
            <w:r>
              <w:rPr>
                <w:vertAlign w:val="subscript"/>
                <w:lang w:val="en-US"/>
                <w:rPrChange w:id="1066" w:author="Nokia" w:date="2024-08-05T17:31:00Z">
                  <w:rPr>
                    <w:vertAlign w:val="subscript"/>
                    <w:lang w:val="fr-FR"/>
                  </w:rPr>
                </w:rPrChange>
              </w:rPr>
              <w:t xml:space="preserve"> </w:t>
            </w:r>
            <w:r>
              <w:rPr>
                <w:lang w:val="en-US"/>
                <w:rPrChange w:id="1067" w:author="Nokia" w:date="2024-08-05T17:31:00Z">
                  <w:rPr>
                    <w:lang w:val="fr-FR"/>
                  </w:rPr>
                </w:rPrChange>
              </w:rPr>
              <w:t xml:space="preserve">= 18 if </w:t>
            </w:r>
            <w:r>
              <w:rPr>
                <w:i/>
                <w:lang w:val="en-US"/>
                <w:rPrChange w:id="1068" w:author="Nokia" w:date="2024-08-05T17:31:00Z">
                  <w:rPr>
                    <w:i/>
                    <w:iCs/>
                    <w:lang w:val="fr-FR"/>
                  </w:rPr>
                </w:rPrChange>
              </w:rPr>
              <w:t>highSpeedMeasFlagFR2-r17</w:t>
            </w:r>
            <w:r>
              <w:rPr>
                <w:lang w:val="en-US"/>
                <w:rPrChange w:id="1069" w:author="Nokia" w:date="2024-08-05T17:31:00Z">
                  <w:rPr>
                    <w:lang w:val="fr-FR"/>
                  </w:rPr>
                </w:rPrChange>
              </w:rPr>
              <w:t xml:space="preserve"> = set2</w:t>
            </w:r>
          </w:p>
          <w:p w14:paraId="74593F0B" w14:textId="77777777" w:rsidR="00EC092F" w:rsidRPr="00EC092F" w:rsidRDefault="00EC4324">
            <w:pPr>
              <w:pStyle w:val="TAN"/>
              <w:rPr>
                <w:lang w:val="en-US"/>
                <w:rPrChange w:id="1070" w:author="Nokia" w:date="2024-08-05T17:31:00Z">
                  <w:rPr>
                    <w:lang w:val="fr-FR"/>
                  </w:rPr>
                </w:rPrChange>
              </w:rPr>
            </w:pPr>
            <w:r>
              <w:rPr>
                <w:lang w:val="en-US"/>
                <w:rPrChange w:id="1071" w:author="Nokia" w:date="2024-08-05T17:31:00Z">
                  <w:rPr>
                    <w:lang w:val="fr-FR"/>
                  </w:rPr>
                </w:rPrChange>
              </w:rPr>
              <w:t xml:space="preserve">NOTE 3: </w:t>
            </w:r>
            <w:r>
              <w:rPr>
                <w:lang w:val="en-US"/>
                <w:rPrChange w:id="1072" w:author="Nokia" w:date="2024-08-05T17:31:00Z">
                  <w:rPr>
                    <w:lang w:val="fr-FR"/>
                  </w:rPr>
                </w:rPrChange>
              </w:rPr>
              <w:tab/>
            </w:r>
            <w:r>
              <w:rPr>
                <w:lang w:val="en-US" w:eastAsia="zh-CN"/>
              </w:rPr>
              <w:t>R</w:t>
            </w:r>
            <w:r>
              <w:rPr>
                <w:lang w:val="en-US"/>
                <w:rPrChange w:id="1073" w:author="Nokia" w:date="2024-08-05T17:31:00Z">
                  <w:rPr>
                    <w:lang w:val="fr-FR"/>
                  </w:rPr>
                </w:rPrChange>
              </w:rPr>
              <w:t xml:space="preserve">equirements only apply when measurement gap is not configured, or measurement gap is fully non-overlapped with SMTC on any carrier on which UE indicates </w:t>
            </w:r>
            <w:ins w:id="1074" w:author="OPPO - Jinyu" w:date="2024-09-05T12:01:00Z">
              <w:r>
                <w:rPr>
                  <w:i/>
                  <w:iCs/>
                  <w:lang w:val="en-US" w:eastAsia="zh-CN"/>
                </w:rPr>
                <w:t>no-gap-with-interruption.</w:t>
              </w:r>
            </w:ins>
            <w:del w:id="1075" w:author="OPPO - Jinyu" w:date="2024-09-05T12:01:00Z">
              <w:r>
                <w:rPr>
                  <w:lang w:val="en-US" w:eastAsia="zh-CN"/>
                </w:rPr>
                <w:delText>[no gap with interruption].</w:delText>
              </w:r>
            </w:del>
          </w:p>
        </w:tc>
      </w:tr>
    </w:tbl>
    <w:p w14:paraId="74593F0D" w14:textId="77777777" w:rsidR="00EC092F" w:rsidRDefault="00EC092F">
      <w:pPr>
        <w:rPr>
          <w:lang w:eastAsia="zh-CN"/>
        </w:rPr>
      </w:pPr>
    </w:p>
    <w:p w14:paraId="74593F0E" w14:textId="77777777" w:rsidR="00EC092F" w:rsidRDefault="00EC4324">
      <w:pPr>
        <w:pStyle w:val="TH"/>
        <w:rPr>
          <w:lang w:val="en-US" w:eastAsia="zh-CN"/>
        </w:rPr>
      </w:pPr>
      <w:r>
        <w:t>Table 9.2.5.1-</w:t>
      </w:r>
      <w:r>
        <w:rPr>
          <w:lang w:val="en-US" w:eastAsia="zh-CN"/>
        </w:rPr>
        <w:t>22</w:t>
      </w:r>
      <w:r>
        <w:t>: Void</w:t>
      </w:r>
    </w:p>
    <w:p w14:paraId="74593F0F" w14:textId="77777777" w:rsidR="00EC092F" w:rsidRDefault="00EC092F">
      <w:pPr>
        <w:rPr>
          <w:lang w:val="en-US" w:eastAsia="zh-CN"/>
        </w:rPr>
      </w:pPr>
    </w:p>
    <w:p w14:paraId="74593F10" w14:textId="77777777" w:rsidR="00EC092F" w:rsidRDefault="00EC4324">
      <w:pPr>
        <w:pStyle w:val="TH"/>
        <w:rPr>
          <w:rFonts w:eastAsia="SimSun"/>
        </w:rPr>
      </w:pPr>
      <w:r>
        <w:t>Table 9.2.5.1-</w:t>
      </w:r>
      <w:r>
        <w:rPr>
          <w:lang w:val="en-US" w:eastAsia="zh-CN"/>
        </w:rPr>
        <w:t>23</w:t>
      </w:r>
      <w:r>
        <w:rPr>
          <w:rFonts w:eastAsia="SimSun"/>
        </w:rPr>
        <w:t xml:space="preserve">: Time period for time index detection for a UE operating on a target cell with 12 PRB SSB (Frequency range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940"/>
      </w:tblGrid>
      <w:tr w:rsidR="00EC092F" w14:paraId="74593F13" w14:textId="77777777">
        <w:tc>
          <w:tcPr>
            <w:tcW w:w="2689" w:type="dxa"/>
            <w:tcBorders>
              <w:top w:val="single" w:sz="4" w:space="0" w:color="auto"/>
              <w:left w:val="single" w:sz="4" w:space="0" w:color="auto"/>
              <w:bottom w:val="single" w:sz="4" w:space="0" w:color="auto"/>
              <w:right w:val="single" w:sz="4" w:space="0" w:color="auto"/>
            </w:tcBorders>
          </w:tcPr>
          <w:p w14:paraId="74593F11" w14:textId="77777777" w:rsidR="00EC092F" w:rsidRDefault="00EC4324">
            <w:pPr>
              <w:pStyle w:val="TAH"/>
              <w:rPr>
                <w:rFonts w:eastAsia="SimSun"/>
              </w:rPr>
            </w:pPr>
            <w:r>
              <w:rPr>
                <w:rFonts w:eastAsia="SimSun"/>
              </w:rPr>
              <w:t>DRX cycle</w:t>
            </w:r>
          </w:p>
        </w:tc>
        <w:tc>
          <w:tcPr>
            <w:tcW w:w="6940" w:type="dxa"/>
            <w:tcBorders>
              <w:top w:val="single" w:sz="4" w:space="0" w:color="auto"/>
              <w:left w:val="single" w:sz="4" w:space="0" w:color="auto"/>
              <w:bottom w:val="single" w:sz="4" w:space="0" w:color="auto"/>
              <w:right w:val="single" w:sz="4" w:space="0" w:color="auto"/>
            </w:tcBorders>
          </w:tcPr>
          <w:p w14:paraId="74593F12" w14:textId="77777777" w:rsidR="00EC092F" w:rsidRDefault="00EC4324">
            <w:pPr>
              <w:pStyle w:val="TAH"/>
              <w:rPr>
                <w:rFonts w:eastAsia="SimSun"/>
              </w:rPr>
            </w:pPr>
            <w:r>
              <w:rPr>
                <w:rFonts w:eastAsia="SimSun"/>
              </w:rPr>
              <w:t>T</w:t>
            </w:r>
            <w:r>
              <w:rPr>
                <w:rFonts w:eastAsia="SimSun"/>
                <w:vertAlign w:val="subscript"/>
              </w:rPr>
              <w:t>SSB_time_index_intra</w:t>
            </w:r>
            <w:r>
              <w:rPr>
                <w:rFonts w:eastAsia="SimSun" w:cs="Arial"/>
                <w:szCs w:val="18"/>
                <w:vertAlign w:val="subscript"/>
              </w:rPr>
              <w:t>_less_than_5Mhz</w:t>
            </w:r>
          </w:p>
        </w:tc>
      </w:tr>
      <w:tr w:rsidR="00EC092F" w14:paraId="74593F16" w14:textId="77777777">
        <w:tc>
          <w:tcPr>
            <w:tcW w:w="2689" w:type="dxa"/>
            <w:tcBorders>
              <w:top w:val="single" w:sz="4" w:space="0" w:color="auto"/>
              <w:left w:val="single" w:sz="4" w:space="0" w:color="auto"/>
              <w:bottom w:val="single" w:sz="4" w:space="0" w:color="auto"/>
              <w:right w:val="single" w:sz="4" w:space="0" w:color="auto"/>
            </w:tcBorders>
          </w:tcPr>
          <w:p w14:paraId="74593F14" w14:textId="77777777" w:rsidR="00EC092F" w:rsidRDefault="00EC4324">
            <w:pPr>
              <w:pStyle w:val="TAC"/>
              <w:rPr>
                <w:rFonts w:eastAsia="SimSun"/>
              </w:rPr>
            </w:pPr>
            <w:r>
              <w:rPr>
                <w:rFonts w:eastAsia="SimSun"/>
              </w:rPr>
              <w:t>No DRX</w:t>
            </w:r>
          </w:p>
        </w:tc>
        <w:tc>
          <w:tcPr>
            <w:tcW w:w="6940" w:type="dxa"/>
            <w:tcBorders>
              <w:top w:val="single" w:sz="4" w:space="0" w:color="auto"/>
              <w:left w:val="single" w:sz="4" w:space="0" w:color="auto"/>
              <w:bottom w:val="single" w:sz="4" w:space="0" w:color="auto"/>
              <w:right w:val="single" w:sz="4" w:space="0" w:color="auto"/>
            </w:tcBorders>
          </w:tcPr>
          <w:p w14:paraId="74593F15" w14:textId="77777777" w:rsidR="00EC092F" w:rsidRDefault="00EC4324">
            <w:pPr>
              <w:pStyle w:val="TAC"/>
              <w:rPr>
                <w:rFonts w:eastAsia="SimSun"/>
              </w:rPr>
            </w:pPr>
            <w:proofErr w:type="gramStart"/>
            <w:r>
              <w:rPr>
                <w:rFonts w:eastAsia="SimSun"/>
              </w:rPr>
              <w:t>max(</w:t>
            </w:r>
            <w:proofErr w:type="gramEnd"/>
            <w:r>
              <w:rPr>
                <w:rFonts w:eastAsia="SimSun"/>
              </w:rPr>
              <w:t>120ms, 7 x max(MGRP, SMTC period)) x CSSF</w:t>
            </w:r>
            <w:r>
              <w:rPr>
                <w:rFonts w:eastAsia="SimSun"/>
                <w:vertAlign w:val="subscript"/>
              </w:rPr>
              <w:t>intra_less_than_5Mhz</w:t>
            </w:r>
          </w:p>
        </w:tc>
      </w:tr>
      <w:tr w:rsidR="00EC092F" w14:paraId="74593F19" w14:textId="77777777">
        <w:tc>
          <w:tcPr>
            <w:tcW w:w="2689" w:type="dxa"/>
            <w:tcBorders>
              <w:top w:val="single" w:sz="4" w:space="0" w:color="auto"/>
              <w:left w:val="single" w:sz="4" w:space="0" w:color="auto"/>
              <w:bottom w:val="single" w:sz="4" w:space="0" w:color="auto"/>
              <w:right w:val="single" w:sz="4" w:space="0" w:color="auto"/>
            </w:tcBorders>
          </w:tcPr>
          <w:p w14:paraId="74593F17" w14:textId="77777777" w:rsidR="00EC092F" w:rsidRDefault="00EC4324">
            <w:pPr>
              <w:pStyle w:val="TAC"/>
              <w:rPr>
                <w:rFonts w:eastAsia="SimSun"/>
              </w:rPr>
            </w:pPr>
            <w:r>
              <w:rPr>
                <w:rFonts w:eastAsia="SimSun"/>
              </w:rPr>
              <w:t>DRX cycle</w:t>
            </w:r>
            <w:r>
              <w:rPr>
                <w:rFonts w:eastAsia="SimSun" w:hint="eastAsia"/>
                <w:lang w:val="en-US"/>
              </w:rPr>
              <w:t>≤</w:t>
            </w:r>
            <w:r>
              <w:rPr>
                <w:rFonts w:eastAsia="SimSun"/>
              </w:rPr>
              <w:t xml:space="preserve"> 320ms</w:t>
            </w:r>
          </w:p>
        </w:tc>
        <w:tc>
          <w:tcPr>
            <w:tcW w:w="6940" w:type="dxa"/>
            <w:tcBorders>
              <w:top w:val="single" w:sz="4" w:space="0" w:color="auto"/>
              <w:left w:val="single" w:sz="4" w:space="0" w:color="auto"/>
              <w:bottom w:val="single" w:sz="4" w:space="0" w:color="auto"/>
              <w:right w:val="single" w:sz="4" w:space="0" w:color="auto"/>
            </w:tcBorders>
          </w:tcPr>
          <w:p w14:paraId="74593F18" w14:textId="77777777" w:rsidR="00EC092F" w:rsidRDefault="00EC4324">
            <w:pPr>
              <w:pStyle w:val="TAC"/>
              <w:rPr>
                <w:rFonts w:eastAsia="SimSun"/>
                <w:b/>
              </w:rPr>
            </w:pPr>
            <w:proofErr w:type="gramStart"/>
            <w:r>
              <w:rPr>
                <w:rFonts w:eastAsia="SimSun"/>
              </w:rPr>
              <w:t>max(</w:t>
            </w:r>
            <w:proofErr w:type="gramEnd"/>
            <w:r>
              <w:rPr>
                <w:rFonts w:eastAsia="SimSun"/>
              </w:rPr>
              <w:t xml:space="preserve">120ms, ceil(1.5 x 7) x max(MGRP, SMTC </w:t>
            </w:r>
            <w:proofErr w:type="spellStart"/>
            <w:r>
              <w:rPr>
                <w:rFonts w:eastAsia="SimSun"/>
              </w:rPr>
              <w:t>period,DRX</w:t>
            </w:r>
            <w:proofErr w:type="spellEnd"/>
            <w:r>
              <w:rPr>
                <w:rFonts w:eastAsia="SimSun"/>
              </w:rPr>
              <w:t xml:space="preserve"> cycle) x CSSF</w:t>
            </w:r>
            <w:r>
              <w:rPr>
                <w:rFonts w:eastAsia="SimSun"/>
                <w:vertAlign w:val="subscript"/>
              </w:rPr>
              <w:t>intra_less_than_5Mhz</w:t>
            </w:r>
            <w:r>
              <w:rPr>
                <w:rFonts w:eastAsia="SimSun"/>
              </w:rPr>
              <w:t>)</w:t>
            </w:r>
          </w:p>
        </w:tc>
      </w:tr>
      <w:tr w:rsidR="00EC092F" w14:paraId="74593F1C" w14:textId="77777777">
        <w:tc>
          <w:tcPr>
            <w:tcW w:w="2689" w:type="dxa"/>
            <w:tcBorders>
              <w:top w:val="single" w:sz="4" w:space="0" w:color="auto"/>
              <w:left w:val="single" w:sz="4" w:space="0" w:color="auto"/>
              <w:bottom w:val="single" w:sz="4" w:space="0" w:color="auto"/>
              <w:right w:val="single" w:sz="4" w:space="0" w:color="auto"/>
            </w:tcBorders>
          </w:tcPr>
          <w:p w14:paraId="74593F1A" w14:textId="77777777" w:rsidR="00EC092F" w:rsidRDefault="00EC4324">
            <w:pPr>
              <w:pStyle w:val="TAC"/>
              <w:rPr>
                <w:rFonts w:eastAsia="SimSun"/>
                <w:b/>
              </w:rPr>
            </w:pPr>
            <w:r>
              <w:rPr>
                <w:rFonts w:eastAsia="SimSun"/>
              </w:rPr>
              <w:t>DRX cycle&gt;320ms</w:t>
            </w:r>
          </w:p>
        </w:tc>
        <w:tc>
          <w:tcPr>
            <w:tcW w:w="6940" w:type="dxa"/>
            <w:tcBorders>
              <w:top w:val="single" w:sz="4" w:space="0" w:color="auto"/>
              <w:left w:val="single" w:sz="4" w:space="0" w:color="auto"/>
              <w:bottom w:val="single" w:sz="4" w:space="0" w:color="auto"/>
              <w:right w:val="single" w:sz="4" w:space="0" w:color="auto"/>
            </w:tcBorders>
          </w:tcPr>
          <w:p w14:paraId="74593F1B" w14:textId="77777777" w:rsidR="00EC092F" w:rsidRDefault="00EC4324">
            <w:pPr>
              <w:pStyle w:val="TAC"/>
              <w:rPr>
                <w:rFonts w:eastAsia="SimSun"/>
                <w:b/>
              </w:rPr>
            </w:pPr>
            <w:r>
              <w:rPr>
                <w:rFonts w:eastAsia="SimSun"/>
              </w:rPr>
              <w:t xml:space="preserve">7 x </w:t>
            </w:r>
            <w:proofErr w:type="gramStart"/>
            <w:r>
              <w:rPr>
                <w:rFonts w:eastAsia="SimSun"/>
              </w:rPr>
              <w:t>max(</w:t>
            </w:r>
            <w:proofErr w:type="gramEnd"/>
            <w:r>
              <w:rPr>
                <w:rFonts w:eastAsia="SimSun"/>
              </w:rPr>
              <w:t>MGRP, DRX cycle) x CSSF</w:t>
            </w:r>
            <w:r>
              <w:rPr>
                <w:rFonts w:eastAsia="SimSun"/>
                <w:vertAlign w:val="subscript"/>
              </w:rPr>
              <w:t>intra_less_than_5Mhz</w:t>
            </w:r>
          </w:p>
        </w:tc>
      </w:tr>
      <w:tr w:rsidR="00EC092F" w14:paraId="74593F1E" w14:textId="77777777">
        <w:tc>
          <w:tcPr>
            <w:tcW w:w="9629" w:type="dxa"/>
            <w:gridSpan w:val="2"/>
            <w:tcBorders>
              <w:top w:val="single" w:sz="4" w:space="0" w:color="auto"/>
              <w:left w:val="single" w:sz="4" w:space="0" w:color="auto"/>
              <w:bottom w:val="single" w:sz="4" w:space="0" w:color="auto"/>
              <w:right w:val="single" w:sz="4" w:space="0" w:color="auto"/>
            </w:tcBorders>
          </w:tcPr>
          <w:p w14:paraId="74593F1D" w14:textId="77777777" w:rsidR="00EC092F" w:rsidRDefault="00EC4324">
            <w:pPr>
              <w:pStyle w:val="TAN"/>
              <w:rPr>
                <w:rFonts w:eastAsia="SimSun"/>
              </w:rPr>
            </w:pPr>
            <w:r>
              <w:t>NOTE 1:</w:t>
            </w:r>
            <w:r>
              <w:tab/>
              <w:t xml:space="preserve">FFS </w:t>
            </w:r>
            <w:r>
              <w:rPr>
                <w:rFonts w:hint="eastAsia"/>
              </w:rPr>
              <w:t>When</w:t>
            </w:r>
            <w:r>
              <w:t xml:space="preserve"> </w:t>
            </w:r>
            <w:r>
              <w:rPr>
                <w:rFonts w:eastAsia="Malgun Gothic"/>
                <w:i/>
                <w:rPrChange w:id="1076" w:author="Samsung_Dan Liu" w:date="2024-09-19T11:50:00Z">
                  <w:rPr>
                    <w:rFonts w:eastAsia="Malgun Gothic"/>
                  </w:rPr>
                </w:rPrChange>
              </w:rPr>
              <w:t>highSpeedMeasInterFreq-r17</w:t>
            </w:r>
          </w:p>
        </w:tc>
      </w:tr>
    </w:tbl>
    <w:p w14:paraId="74593F1F" w14:textId="77777777" w:rsidR="00EC092F" w:rsidRDefault="00EC092F">
      <w:pPr>
        <w:rPr>
          <w:lang w:eastAsia="zh-CN"/>
        </w:rPr>
      </w:pPr>
    </w:p>
    <w:p w14:paraId="74593F20" w14:textId="77777777" w:rsidR="00EC092F" w:rsidRDefault="00EC4324">
      <w:pPr>
        <w:pStyle w:val="Heading4"/>
      </w:pPr>
      <w:r>
        <w:t>9.2.5.2</w:t>
      </w:r>
      <w:r>
        <w:tab/>
        <w:t>Measurement period</w:t>
      </w:r>
    </w:p>
    <w:p w14:paraId="74593F21" w14:textId="77777777" w:rsidR="00EC092F" w:rsidRDefault="00EC4324">
      <w:pPr>
        <w:rPr>
          <w:rFonts w:cs="v4.2.0"/>
          <w:lang w:eastAsia="zh-CN"/>
        </w:rPr>
      </w:pPr>
      <w:r>
        <w:t xml:space="preserve">The measurement period for intra-frequency measurements without gaps is as shown in </w:t>
      </w:r>
      <w:ins w:id="1077" w:author="OPPO - Jinyu" w:date="2024-09-05T12:05:00Z">
        <w:r>
          <w:t>T</w:t>
        </w:r>
      </w:ins>
      <w:del w:id="1078" w:author="OPPO - Jinyu" w:date="2024-09-05T12:05:00Z">
        <w:r>
          <w:delText>t</w:delText>
        </w:r>
      </w:del>
      <w:r>
        <w:t>able</w:t>
      </w:r>
      <w:ins w:id="1079" w:author="OPPO - Jinyu" w:date="2024-09-05T12:05:00Z">
        <w:r>
          <w:t>s</w:t>
        </w:r>
      </w:ins>
      <w:r>
        <w:t xml:space="preserve"> 9.2.5.2-1, 9.2.5.2-2, 9.2.5.2-3 (deactivated </w:t>
      </w:r>
      <w:proofErr w:type="spellStart"/>
      <w:r>
        <w:t>SCell</w:t>
      </w:r>
      <w:proofErr w:type="spellEnd"/>
      <w:r>
        <w:t xml:space="preserve">), 9.2.5.2-4 (deactivated </w:t>
      </w:r>
      <w:proofErr w:type="spellStart"/>
      <w:r>
        <w:t>SCell</w:t>
      </w:r>
      <w:proofErr w:type="spellEnd"/>
      <w:r>
        <w:t xml:space="preserve">), 9.2.5.2-8 (deactivated SCG applicable for </w:t>
      </w:r>
      <w:proofErr w:type="spellStart"/>
      <w:r>
        <w:t>PSCell</w:t>
      </w:r>
      <w:proofErr w:type="spellEnd"/>
      <w:r>
        <w:t xml:space="preserve">) or 9.2.5.2-9 (deactivated SCG applicable for </w:t>
      </w:r>
      <w:proofErr w:type="spellStart"/>
      <w:r>
        <w:t>PSCell</w:t>
      </w:r>
      <w:proofErr w:type="spellEnd"/>
      <w:r>
        <w:t xml:space="preserve">). When </w:t>
      </w:r>
      <w:r>
        <w:rPr>
          <w:i/>
          <w:iCs/>
        </w:rPr>
        <w:t>highSpeedMeasFlag-r16</w:t>
      </w:r>
      <w:r>
        <w:t xml:space="preserve"> is configured, </w:t>
      </w:r>
      <w:proofErr w:type="spellStart"/>
      <w:r>
        <w:t>T</w:t>
      </w:r>
      <w:del w:id="1080" w:author="Nokia" w:date="2024-08-08T13:53:00Z">
        <w:r>
          <w:rPr>
            <w:vertAlign w:val="subscript"/>
            <w:rPrChange w:id="1081" w:author="Ogeen Hanna Toma" w:date="2024-09-19T00:06:00Z">
              <w:rPr/>
            </w:rPrChange>
          </w:rPr>
          <w:delText xml:space="preserve"> </w:delText>
        </w:r>
        <w:r>
          <w:rPr>
            <w:vertAlign w:val="subscript"/>
          </w:rPr>
          <w:delText>SSB_measurement_period_intra</w:delText>
        </w:r>
      </w:del>
      <w:ins w:id="1082" w:author="Nokia" w:date="2024-08-08T13:53:00Z">
        <w:r>
          <w:rPr>
            <w:vertAlign w:val="subscript"/>
            <w:rPrChange w:id="1083" w:author="Ogeen Hanna Toma" w:date="2024-09-19T00:06:00Z">
              <w:rPr/>
            </w:rPrChange>
          </w:rPr>
          <w:t>SSB_measurement_period_</w:t>
        </w:r>
        <w:proofErr w:type="gramStart"/>
        <w:r>
          <w:rPr>
            <w:vertAlign w:val="subscript"/>
            <w:rPrChange w:id="1084" w:author="Ogeen Hanna Toma" w:date="2024-09-19T00:06:00Z">
              <w:rPr/>
            </w:rPrChange>
          </w:rPr>
          <w:t>intra</w:t>
        </w:r>
        <w:proofErr w:type="spellEnd"/>
        <w:r>
          <w:rPr>
            <w:vertAlign w:val="subscript"/>
            <w:rPrChange w:id="1085" w:author="Ogeen Hanna Toma" w:date="2024-09-19T00:06:00Z">
              <w:rPr/>
            </w:rPrChange>
          </w:rPr>
          <w:t xml:space="preserve"> </w:t>
        </w:r>
      </w:ins>
      <w:r>
        <w:rPr>
          <w:vertAlign w:val="subscript"/>
          <w:rPrChange w:id="1086" w:author="Ogeen Hanna Toma" w:date="2024-09-19T00:06:00Z">
            <w:rPr/>
          </w:rPrChange>
        </w:rPr>
        <w:t xml:space="preserve"> </w:t>
      </w:r>
      <w:r>
        <w:t>is</w:t>
      </w:r>
      <w:proofErr w:type="gramEnd"/>
      <w:r>
        <w:t xml:space="preserve"> specified in Table 9.2.5.2-5. When UE </w:t>
      </w:r>
      <w:r>
        <w:rPr>
          <w:i/>
          <w:iCs/>
        </w:rPr>
        <w:t>highSpeedMeasFlagFR2-r17</w:t>
      </w:r>
      <w:r>
        <w:t xml:space="preserve"> is configured</w:t>
      </w:r>
      <w:r>
        <w:rPr>
          <w:rFonts w:eastAsia="PMingLiU"/>
          <w:lang w:eastAsia="zh-TW"/>
        </w:rPr>
        <w:t xml:space="preserve">, if SMTC </w:t>
      </w:r>
      <w:ins w:id="1087" w:author="OPPO - Jinyu" w:date="2024-09-05T12:06:00Z">
        <w:r>
          <w:rPr>
            <w:rFonts w:eastAsia="PMingLiU"/>
            <w:lang w:eastAsia="zh-TW"/>
          </w:rPr>
          <w:t>≤</w:t>
        </w:r>
      </w:ins>
      <w:del w:id="1088" w:author="OPPO - Jinyu" w:date="2024-09-05T12:06:00Z">
        <w:r>
          <w:rPr>
            <w:rFonts w:eastAsia="PMingLiU"/>
            <w:lang w:eastAsia="zh-TW"/>
          </w:rPr>
          <w:delText>&lt;=</w:delText>
        </w:r>
      </w:del>
      <w:r>
        <w:rPr>
          <w:rFonts w:eastAsia="PMingLiU"/>
          <w:lang w:eastAsia="zh-TW"/>
        </w:rPr>
        <w:t xml:space="preserve"> 40ms, </w:t>
      </w:r>
      <w:proofErr w:type="spellStart"/>
      <w:r>
        <w:t>T</w:t>
      </w:r>
      <w:r>
        <w:rPr>
          <w:vertAlign w:val="subscript"/>
        </w:rPr>
        <w:t>SSB_measurement_period_intra</w:t>
      </w:r>
      <w:proofErr w:type="spellEnd"/>
      <w:r>
        <w:rPr>
          <w:rFonts w:eastAsia="PMingLiU"/>
          <w:lang w:eastAsia="zh-TW"/>
        </w:rPr>
        <w:t xml:space="preserve"> is given in Table 9.2.5.2-7; otherwise, </w:t>
      </w:r>
      <w:proofErr w:type="spellStart"/>
      <w:r>
        <w:t>T</w:t>
      </w:r>
      <w:del w:id="1089" w:author="Nokia" w:date="2024-08-08T13:53:00Z">
        <w:r>
          <w:rPr>
            <w:vertAlign w:val="subscript"/>
          </w:rPr>
          <w:delText xml:space="preserve"> SSB_measurement_period_intra</w:delText>
        </w:r>
      </w:del>
      <w:ins w:id="1090" w:author="Nokia" w:date="2024-08-08T13:53:00Z">
        <w:r>
          <w:rPr>
            <w:vertAlign w:val="subscript"/>
          </w:rPr>
          <w:t>SSB_measurement_period_</w:t>
        </w:r>
        <w:proofErr w:type="gramStart"/>
        <w:r>
          <w:rPr>
            <w:vertAlign w:val="subscript"/>
          </w:rPr>
          <w:t>intra</w:t>
        </w:r>
        <w:proofErr w:type="spellEnd"/>
        <w:r>
          <w:rPr>
            <w:vertAlign w:val="subscript"/>
          </w:rPr>
          <w:t xml:space="preserve"> </w:t>
        </w:r>
      </w:ins>
      <w:r>
        <w:rPr>
          <w:rFonts w:eastAsia="PMingLiU"/>
          <w:lang w:eastAsia="zh-TW"/>
        </w:rPr>
        <w:t xml:space="preserve"> is</w:t>
      </w:r>
      <w:proofErr w:type="gramEnd"/>
      <w:r>
        <w:rPr>
          <w:rFonts w:eastAsia="PMingLiU"/>
          <w:lang w:eastAsia="zh-TW"/>
        </w:rPr>
        <w:t xml:space="preserve"> given in Table 9.2.5.2-2. </w:t>
      </w:r>
      <w:r>
        <w:t xml:space="preserve">For power class 6 UE supporting </w:t>
      </w:r>
      <w:r>
        <w:rPr>
          <w:i/>
        </w:rPr>
        <w:t>measEnhCAInterFreqFR2-r18</w:t>
      </w:r>
      <w:r>
        <w:t xml:space="preserve"> when </w:t>
      </w:r>
      <w:bookmarkStart w:id="1091" w:name="_Hlk166437138"/>
      <w:del w:id="1092" w:author="Samsung_Dan Liu" w:date="2024-09-19T11:50:00Z">
        <w:r>
          <w:delText>[</w:delText>
        </w:r>
      </w:del>
      <w:ins w:id="1093" w:author="Samsung_Dan Liu" w:date="2024-09-19T11:50:00Z">
        <w:r>
          <w:rPr>
            <w:i/>
            <w:iCs/>
          </w:rPr>
          <w:t>highSpeedMeasFlagFR2-r17</w:t>
        </w:r>
      </w:ins>
      <w:del w:id="1094" w:author="Samsung_Dan Liu" w:date="2024-09-19T11:50:00Z">
        <w:r>
          <w:rPr>
            <w:i/>
            <w:iCs/>
          </w:rPr>
          <w:delText>highSpeedMeasFlagFR2</w:delText>
        </w:r>
      </w:del>
      <w:del w:id="1095" w:author="Samsung_Dan Liu" w:date="2024-09-19T11:51:00Z">
        <w:r>
          <w:rPr>
            <w:i/>
            <w:iCs/>
          </w:rPr>
          <w:delText>]</w:delText>
        </w:r>
      </w:del>
      <w:r>
        <w:t xml:space="preserve"> </w:t>
      </w:r>
      <w:bookmarkEnd w:id="1091"/>
      <w:r>
        <w:t>is configured</w:t>
      </w:r>
      <w:r>
        <w:rPr>
          <w:rFonts w:eastAsia="PMingLiU"/>
          <w:lang w:eastAsia="zh-TW"/>
        </w:rPr>
        <w:t xml:space="preserve">, the </w:t>
      </w:r>
      <w:proofErr w:type="spellStart"/>
      <w:r>
        <w:t>T</w:t>
      </w:r>
      <w:del w:id="1096" w:author="Nokia" w:date="2024-08-08T13:53:00Z">
        <w:r>
          <w:rPr>
            <w:vertAlign w:val="subscript"/>
          </w:rPr>
          <w:delText xml:space="preserve"> SSB_measurement_period_intra</w:delText>
        </w:r>
      </w:del>
      <w:ins w:id="1097" w:author="Nokia" w:date="2024-08-08T13:53:00Z">
        <w:r>
          <w:rPr>
            <w:vertAlign w:val="subscript"/>
          </w:rPr>
          <w:t>SSB_measurement_period_intra</w:t>
        </w:r>
        <w:proofErr w:type="spellEnd"/>
        <w:r>
          <w:rPr>
            <w:vertAlign w:val="subscript"/>
          </w:rPr>
          <w:t xml:space="preserve"> </w:t>
        </w:r>
      </w:ins>
      <w:r>
        <w:rPr>
          <w:rFonts w:eastAsia="PMingLiU"/>
          <w:lang w:eastAsia="zh-TW"/>
        </w:rPr>
        <w:t xml:space="preserve"> </w:t>
      </w:r>
      <w:ins w:id="1098" w:author="OPPO - Jinyu" w:date="2024-09-05T12:07:00Z">
        <w:r>
          <w:rPr>
            <w:rFonts w:eastAsia="PMingLiU"/>
            <w:lang w:eastAsia="zh-TW"/>
          </w:rPr>
          <w:t xml:space="preserve">is </w:t>
        </w:r>
      </w:ins>
      <w:r>
        <w:rPr>
          <w:rFonts w:eastAsia="PMingLiU"/>
          <w:lang w:eastAsia="zh-TW"/>
        </w:rPr>
        <w:t xml:space="preserve">given in Table 9.2.5.2-7 (if SMTC </w:t>
      </w:r>
      <w:ins w:id="1099" w:author="OPPO - Jinyu" w:date="2024-09-05T12:07:00Z">
        <w:r>
          <w:rPr>
            <w:rFonts w:eastAsia="PMingLiU"/>
            <w:lang w:eastAsia="zh-TW"/>
          </w:rPr>
          <w:t>≤</w:t>
        </w:r>
      </w:ins>
      <w:del w:id="1100" w:author="OPPO - Jinyu" w:date="2024-09-05T12:07:00Z">
        <w:r>
          <w:rPr>
            <w:rFonts w:eastAsia="PMingLiU"/>
            <w:lang w:eastAsia="zh-TW"/>
          </w:rPr>
          <w:delText>&lt;=</w:delText>
        </w:r>
      </w:del>
      <w:r>
        <w:rPr>
          <w:rFonts w:eastAsia="PMingLiU"/>
          <w:lang w:eastAsia="zh-TW"/>
        </w:rPr>
        <w:t xml:space="preserve"> 40ms) and Table 9.2.5.2-2 (if SMTC &gt; 40ms) </w:t>
      </w:r>
      <w:r>
        <w:rPr>
          <w:iCs/>
        </w:rPr>
        <w:t>shall apply for SCC</w:t>
      </w:r>
      <w:r>
        <w:rPr>
          <w:rFonts w:eastAsia="PMingLiU"/>
          <w:lang w:eastAsia="zh-TW"/>
        </w:rPr>
        <w:t>.</w:t>
      </w:r>
    </w:p>
    <w:p w14:paraId="74593F22" w14:textId="77777777" w:rsidR="00EC092F" w:rsidRDefault="00EC4324">
      <w:pPr>
        <w:rPr>
          <w:rFonts w:ascii="Arial" w:hAnsi="Arial"/>
          <w:b/>
          <w:sz w:val="18"/>
        </w:rPr>
      </w:pPr>
      <w:r>
        <w:rPr>
          <w:lang w:val="en-US"/>
        </w:rPr>
        <w:t>If the higher layer signaling in TS</w:t>
      </w:r>
      <w:ins w:id="1101"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1102" w:author="OPPO - Jinyu" w:date="2024-09-05T12:07:00Z">
            <w:rPr/>
          </w:rPrChange>
        </w:rPr>
        <w:t>smtc1</w:t>
      </w:r>
      <w:r>
        <w:t xml:space="preserve"> is fully overlapping with measurement gaps and </w:t>
      </w:r>
      <w:r>
        <w:rPr>
          <w:i/>
          <w:rPrChange w:id="1103" w:author="OPPO - Jinyu" w:date="2024-09-05T12:07:00Z">
            <w:rPr/>
          </w:rPrChange>
        </w:rPr>
        <w:t>smtc2</w:t>
      </w:r>
      <w:r>
        <w:t xml:space="preserve"> is partially overlapping with measurement gaps, requirements are not specified for </w:t>
      </w:r>
      <w:proofErr w:type="spellStart"/>
      <w:r>
        <w:rPr>
          <w:rFonts w:ascii="Arial" w:hAnsi="Arial"/>
          <w:sz w:val="18"/>
        </w:rPr>
        <w:t>T</w:t>
      </w:r>
      <w:r>
        <w:rPr>
          <w:rFonts w:ascii="Arial" w:hAnsi="Arial"/>
          <w:sz w:val="18"/>
          <w:vertAlign w:val="subscript"/>
        </w:rPr>
        <w:t>SSB_measurement_period_intra</w:t>
      </w:r>
      <w:proofErr w:type="spellEnd"/>
    </w:p>
    <w:p w14:paraId="74593F23" w14:textId="77777777" w:rsidR="00EC092F" w:rsidRDefault="00EC4324">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74593F24" w14:textId="77777777" w:rsidR="00EC092F" w:rsidRDefault="00EC4324">
      <w:pPr>
        <w:rPr>
          <w:rFonts w:eastAsia="SimSun"/>
        </w:rPr>
      </w:pPr>
      <w:r>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 shall depend on the SCG DRX cycle. O</w:t>
      </w:r>
      <w:r>
        <w:rPr>
          <w:rFonts w:eastAsia="SimSun"/>
          <w:lang w:eastAsia="zh-CN"/>
        </w:rPr>
        <w:t>therwise</w:t>
      </w:r>
      <w:r>
        <w:rPr>
          <w:rFonts w:eastAsia="SimSun"/>
        </w:rPr>
        <w:t>,</w:t>
      </w:r>
      <w:r>
        <w:rPr>
          <w:rFonts w:eastAsia="SimSun"/>
          <w:lang w:eastAsia="zh-CN"/>
        </w:rPr>
        <w:t xml:space="preserve"> the requirements </w:t>
      </w:r>
      <w:r>
        <w:rPr>
          <w:rFonts w:eastAsia="SimSun"/>
        </w:rPr>
        <w:t>for when DRX is not in use shall apply.</w:t>
      </w:r>
    </w:p>
    <w:p w14:paraId="74593F25" w14:textId="77777777" w:rsidR="00EC092F" w:rsidRDefault="00EC4324">
      <w:r>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Pr>
          <w:color w:val="000000"/>
          <w:lang w:eastAsia="zh-TW"/>
        </w:rPr>
        <w:t>If</w:t>
      </w:r>
      <w:r>
        <w:rPr>
          <w:color w:val="000000"/>
        </w:rPr>
        <w:t xml:space="preserve"> </w:t>
      </w:r>
      <w:r>
        <w:rPr>
          <w:i/>
          <w:color w:val="000000"/>
        </w:rPr>
        <w:t>SSB-</w:t>
      </w:r>
      <w:proofErr w:type="spellStart"/>
      <w:r>
        <w:rPr>
          <w:i/>
          <w:color w:val="000000"/>
        </w:rPr>
        <w:t>ToMeasure</w:t>
      </w:r>
      <w:proofErr w:type="spellEnd"/>
      <w:r>
        <w:rPr>
          <w:color w:val="000000"/>
        </w:rPr>
        <w:t xml:space="preserve"> or </w:t>
      </w:r>
      <w:r>
        <w:rPr>
          <w:i/>
          <w:color w:val="000000"/>
        </w:rPr>
        <w:t>SS-RSSI-Measurement</w:t>
      </w:r>
      <w:r>
        <w:rPr>
          <w:color w:val="000000"/>
        </w:rPr>
        <w:t xml:space="preserve"> is configured, the SSB symbols are indicated by the union set of </w:t>
      </w:r>
      <w:r>
        <w:rPr>
          <w:i/>
          <w:color w:val="000000"/>
        </w:rPr>
        <w:t>SSB-</w:t>
      </w:r>
      <w:proofErr w:type="spellStart"/>
      <w:r>
        <w:rPr>
          <w:i/>
          <w:color w:val="000000"/>
        </w:rPr>
        <w:t>ToMeasure</w:t>
      </w:r>
      <w:proofErr w:type="spellEnd"/>
      <w:r>
        <w:rPr>
          <w:color w:val="000000"/>
        </w:rPr>
        <w:t xml:space="preserve"> from all the configured measurement objects on the same band which can be merged and the RSSI symbols are indicated by </w:t>
      </w:r>
      <w:r>
        <w:rPr>
          <w:i/>
          <w:color w:val="000000"/>
        </w:rPr>
        <w:t>SS-RSSI-Measurement</w:t>
      </w:r>
      <w:r>
        <w:rPr>
          <w:color w:val="000000"/>
        </w:rPr>
        <w:t>.</w:t>
      </w:r>
    </w:p>
    <w:p w14:paraId="74593F26" w14:textId="77777777" w:rsidR="00EC092F" w:rsidRDefault="00EC4324">
      <w:pPr>
        <w:pStyle w:val="TH"/>
      </w:pPr>
      <w:r>
        <w:t>Table 9.2.5.2-1: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29" w14:textId="77777777">
        <w:tc>
          <w:tcPr>
            <w:tcW w:w="4620" w:type="dxa"/>
            <w:tcBorders>
              <w:top w:val="single" w:sz="4" w:space="0" w:color="auto"/>
              <w:left w:val="single" w:sz="4" w:space="0" w:color="auto"/>
              <w:bottom w:val="single" w:sz="4" w:space="0" w:color="auto"/>
              <w:right w:val="single" w:sz="4" w:space="0" w:color="auto"/>
            </w:tcBorders>
          </w:tcPr>
          <w:p w14:paraId="74593F2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28" w14:textId="77777777" w:rsidR="00EC092F" w:rsidRDefault="00EC4324">
            <w:pPr>
              <w:pStyle w:val="TAH"/>
            </w:pPr>
            <w:proofErr w:type="spellStart"/>
            <w:r>
              <w:t>T</w:t>
            </w:r>
            <w:del w:id="1104" w:author="Nokia" w:date="2024-08-08T13:53:00Z">
              <w:r>
                <w:rPr>
                  <w:vertAlign w:val="subscript"/>
                </w:rPr>
                <w:delText xml:space="preserve"> SSB_measurement_period_intra</w:delText>
              </w:r>
            </w:del>
            <w:ins w:id="1105" w:author="Nokia" w:date="2024-08-08T13:53:00Z">
              <w:r>
                <w:rPr>
                  <w:vertAlign w:val="subscript"/>
                </w:rPr>
                <w:t>SSB_measurement_period_intra</w:t>
              </w:r>
              <w:proofErr w:type="spellEnd"/>
              <w:r>
                <w:rPr>
                  <w:vertAlign w:val="subscript"/>
                </w:rPr>
                <w:t xml:space="preserve"> </w:t>
              </w:r>
            </w:ins>
            <w:r>
              <w:t xml:space="preserve">  </w:t>
            </w:r>
          </w:p>
        </w:tc>
      </w:tr>
      <w:tr w:rsidR="00EC092F" w14:paraId="74593F2C" w14:textId="77777777">
        <w:tc>
          <w:tcPr>
            <w:tcW w:w="4620" w:type="dxa"/>
            <w:tcBorders>
              <w:top w:val="single" w:sz="4" w:space="0" w:color="auto"/>
              <w:left w:val="single" w:sz="4" w:space="0" w:color="auto"/>
              <w:bottom w:val="single" w:sz="4" w:space="0" w:color="auto"/>
              <w:right w:val="single" w:sz="4" w:space="0" w:color="auto"/>
            </w:tcBorders>
          </w:tcPr>
          <w:p w14:paraId="74593F2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2B" w14:textId="77777777" w:rsidR="00EC092F" w:rsidRDefault="00EC4324">
            <w:pPr>
              <w:pStyle w:val="TAC"/>
            </w:pPr>
            <w:proofErr w:type="gramStart"/>
            <w:r>
              <w:t>max(</w:t>
            </w:r>
            <w:proofErr w:type="gramEnd"/>
            <w:r>
              <w:t xml:space="preserve">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intra</w:t>
            </w:r>
            <w:proofErr w:type="spellEnd"/>
          </w:p>
        </w:tc>
      </w:tr>
      <w:tr w:rsidR="00EC092F" w14:paraId="74593F2F" w14:textId="77777777">
        <w:tc>
          <w:tcPr>
            <w:tcW w:w="4620" w:type="dxa"/>
            <w:tcBorders>
              <w:top w:val="single" w:sz="4" w:space="0" w:color="auto"/>
              <w:left w:val="single" w:sz="4" w:space="0" w:color="auto"/>
              <w:bottom w:val="single" w:sz="4" w:space="0" w:color="auto"/>
              <w:right w:val="single" w:sz="4" w:space="0" w:color="auto"/>
            </w:tcBorders>
          </w:tcPr>
          <w:p w14:paraId="74593F2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2E"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F32" w14:textId="77777777">
        <w:tc>
          <w:tcPr>
            <w:tcW w:w="4620" w:type="dxa"/>
            <w:tcBorders>
              <w:top w:val="single" w:sz="4" w:space="0" w:color="auto"/>
              <w:left w:val="single" w:sz="4" w:space="0" w:color="auto"/>
              <w:bottom w:val="single" w:sz="4" w:space="0" w:color="auto"/>
              <w:right w:val="single" w:sz="4" w:space="0" w:color="auto"/>
            </w:tcBorders>
          </w:tcPr>
          <w:p w14:paraId="74593F3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F31" w14:textId="77777777" w:rsidR="00EC092F" w:rsidRDefault="00EC4324">
            <w:pPr>
              <w:pStyle w:val="TAC"/>
              <w:rPr>
                <w:b/>
                <w:lang w:val="fr-FR"/>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intra</w:t>
            </w:r>
            <w:proofErr w:type="spellEnd"/>
          </w:p>
        </w:tc>
      </w:tr>
      <w:tr w:rsidR="00EC092F" w14:paraId="74593F34"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33"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3F35" w14:textId="77777777" w:rsidR="00EC092F" w:rsidRDefault="00EC092F">
      <w:pPr>
        <w:rPr>
          <w:b/>
        </w:rPr>
      </w:pPr>
    </w:p>
    <w:p w14:paraId="74593F36" w14:textId="77777777" w:rsidR="00EC092F" w:rsidRDefault="00EC4324">
      <w:pPr>
        <w:pStyle w:val="TH"/>
      </w:pPr>
      <w:r>
        <w:t xml:space="preserve">Table </w:t>
      </w:r>
      <w:r>
        <w:t>9.2.5.2-2: Measurement period for intra-frequency measurements without gaps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39" w14:textId="77777777">
        <w:tc>
          <w:tcPr>
            <w:tcW w:w="4620" w:type="dxa"/>
            <w:tcBorders>
              <w:top w:val="single" w:sz="4" w:space="0" w:color="auto"/>
              <w:left w:val="single" w:sz="4" w:space="0" w:color="auto"/>
              <w:bottom w:val="single" w:sz="4" w:space="0" w:color="auto"/>
              <w:right w:val="single" w:sz="4" w:space="0" w:color="auto"/>
            </w:tcBorders>
          </w:tcPr>
          <w:p w14:paraId="74593F3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38" w14:textId="77777777" w:rsidR="00EC092F" w:rsidRDefault="00EC4324">
            <w:pPr>
              <w:pStyle w:val="TAH"/>
            </w:pPr>
            <w:proofErr w:type="spellStart"/>
            <w:r>
              <w:t>T</w:t>
            </w:r>
            <w:del w:id="1106" w:author="Nokia" w:date="2024-08-08T13:53:00Z">
              <w:r>
                <w:rPr>
                  <w:vertAlign w:val="subscript"/>
                </w:rPr>
                <w:delText xml:space="preserve"> SSB_measurement_period_intra</w:delText>
              </w:r>
            </w:del>
            <w:ins w:id="1107" w:author="Nokia" w:date="2024-08-08T13:53:00Z">
              <w:r>
                <w:rPr>
                  <w:vertAlign w:val="subscript"/>
                </w:rPr>
                <w:t>SSB_measurement_period_intra</w:t>
              </w:r>
              <w:proofErr w:type="spellEnd"/>
              <w:r>
                <w:rPr>
                  <w:vertAlign w:val="subscript"/>
                </w:rPr>
                <w:t xml:space="preserve"> </w:t>
              </w:r>
            </w:ins>
            <w:r>
              <w:t xml:space="preserve">  </w:t>
            </w:r>
          </w:p>
        </w:tc>
      </w:tr>
      <w:tr w:rsidR="00EC092F" w14:paraId="74593F3C" w14:textId="77777777">
        <w:tc>
          <w:tcPr>
            <w:tcW w:w="4620" w:type="dxa"/>
            <w:tcBorders>
              <w:top w:val="single" w:sz="4" w:space="0" w:color="auto"/>
              <w:left w:val="single" w:sz="4" w:space="0" w:color="auto"/>
              <w:bottom w:val="single" w:sz="4" w:space="0" w:color="auto"/>
              <w:right w:val="single" w:sz="4" w:space="0" w:color="auto"/>
            </w:tcBorders>
          </w:tcPr>
          <w:p w14:paraId="74593F3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3B" w14:textId="77777777" w:rsidR="00EC092F" w:rsidRDefault="00EC4324">
            <w:pPr>
              <w:pStyle w:val="TAC"/>
            </w:pPr>
            <w:proofErr w:type="gramStart"/>
            <w:r>
              <w:t>max(</w:t>
            </w:r>
            <w:proofErr w:type="gramEnd"/>
            <w:r>
              <w:t>400ms, ceil(</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intra</w:t>
            </w:r>
            <w:proofErr w:type="spellEnd"/>
          </w:p>
        </w:tc>
      </w:tr>
      <w:tr w:rsidR="00EC092F" w14:paraId="74593F3F" w14:textId="77777777">
        <w:tc>
          <w:tcPr>
            <w:tcW w:w="4620" w:type="dxa"/>
            <w:tcBorders>
              <w:top w:val="single" w:sz="4" w:space="0" w:color="auto"/>
              <w:left w:val="single" w:sz="4" w:space="0" w:color="auto"/>
              <w:bottom w:val="single" w:sz="4" w:space="0" w:color="auto"/>
              <w:right w:val="single" w:sz="4" w:space="0" w:color="auto"/>
            </w:tcBorders>
          </w:tcPr>
          <w:p w14:paraId="74593F3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3E" w14:textId="77777777" w:rsidR="00EC092F" w:rsidRDefault="00EC4324">
            <w:pPr>
              <w:pStyle w:val="TAC"/>
              <w:rPr>
                <w:b/>
              </w:rPr>
            </w:pPr>
            <w:proofErr w:type="gramStart"/>
            <w:r>
              <w:t>max(</w:t>
            </w:r>
            <w:proofErr w:type="gramEnd"/>
            <w:r>
              <w:t xml:space="preserve">400ms, ceil(1.5x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r>
              <w:t xml:space="preserve"> </w:t>
            </w:r>
          </w:p>
        </w:tc>
      </w:tr>
      <w:tr w:rsidR="00EC092F" w14:paraId="74593F42" w14:textId="77777777">
        <w:tc>
          <w:tcPr>
            <w:tcW w:w="4620" w:type="dxa"/>
            <w:tcBorders>
              <w:top w:val="single" w:sz="4" w:space="0" w:color="auto"/>
              <w:left w:val="single" w:sz="4" w:space="0" w:color="auto"/>
              <w:bottom w:val="single" w:sz="4" w:space="0" w:color="auto"/>
              <w:right w:val="single" w:sz="4" w:space="0" w:color="auto"/>
            </w:tcBorders>
          </w:tcPr>
          <w:p w14:paraId="74593F4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F41" w14:textId="77777777" w:rsidR="00EC092F" w:rsidRDefault="00EC4324">
            <w:pPr>
              <w:pStyle w:val="TAC"/>
              <w:rPr>
                <w:b/>
              </w:rPr>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w:t>
            </w:r>
            <w:proofErr w:type="spellStart"/>
            <w:r>
              <w:t>xK</w:t>
            </w:r>
            <w:r>
              <w:rPr>
                <w:vertAlign w:val="subscript"/>
              </w:rPr>
              <w:t>p</w:t>
            </w:r>
            <w:proofErr w:type="spellEnd"/>
            <w:r>
              <w:t xml:space="preserve"> x K</w:t>
            </w:r>
            <w:r>
              <w:rPr>
                <w:vertAlign w:val="subscript"/>
                <w:lang w:val="en-US"/>
              </w:rPr>
              <w:t>layer1_measurement</w:t>
            </w:r>
            <w:r>
              <w:t xml:space="preserve"> ) x DRX cycle x </w:t>
            </w:r>
            <w:proofErr w:type="spellStart"/>
            <w:r>
              <w:t>CSSF</w:t>
            </w:r>
            <w:r>
              <w:rPr>
                <w:vertAlign w:val="subscript"/>
              </w:rPr>
              <w:t>intra</w:t>
            </w:r>
            <w:proofErr w:type="spellEnd"/>
          </w:p>
        </w:tc>
      </w:tr>
      <w:tr w:rsidR="00EC092F" w14:paraId="74593F44"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43" w14:textId="77777777" w:rsidR="00EC092F" w:rsidRDefault="00EC4324">
            <w:pPr>
              <w:pStyle w:val="TAN"/>
            </w:pPr>
            <w:r>
              <w:t>NOTE 1:</w:t>
            </w:r>
            <w:r>
              <w:tab/>
              <w:t xml:space="preserve">If </w:t>
            </w:r>
            <w:r>
              <w:t>different SMTC periodicities are configured for different cells, the SMTC period in the requirement is the one used by the cell being identified</w:t>
            </w:r>
          </w:p>
        </w:tc>
      </w:tr>
    </w:tbl>
    <w:p w14:paraId="74593F45" w14:textId="77777777" w:rsidR="00EC092F" w:rsidRDefault="00EC092F">
      <w:pPr>
        <w:rPr>
          <w:b/>
        </w:rPr>
      </w:pPr>
    </w:p>
    <w:p w14:paraId="74593F46" w14:textId="77777777" w:rsidR="00EC092F" w:rsidRDefault="00EC4324">
      <w:pPr>
        <w:pStyle w:val="TH"/>
      </w:pPr>
      <w:r>
        <w:t xml:space="preserve">Table 9.2.5.2-3: Measurement period for intra-frequency measurements without gaps (deactivated </w:t>
      </w:r>
      <w:proofErr w:type="spellStart"/>
      <w:r>
        <w:t>SCell</w:t>
      </w:r>
      <w:proofErr w:type="spellEnd"/>
      <w:r>
        <w:t>)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49" w14:textId="77777777">
        <w:tc>
          <w:tcPr>
            <w:tcW w:w="4620" w:type="dxa"/>
            <w:tcBorders>
              <w:top w:val="single" w:sz="4" w:space="0" w:color="auto"/>
              <w:left w:val="single" w:sz="4" w:space="0" w:color="auto"/>
              <w:bottom w:val="single" w:sz="4" w:space="0" w:color="auto"/>
              <w:right w:val="single" w:sz="4" w:space="0" w:color="auto"/>
            </w:tcBorders>
          </w:tcPr>
          <w:p w14:paraId="74593F4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48" w14:textId="77777777" w:rsidR="00EC092F" w:rsidRDefault="00EC4324">
            <w:pPr>
              <w:pStyle w:val="TAH"/>
            </w:pPr>
            <w:proofErr w:type="spellStart"/>
            <w:r>
              <w:t>T</w:t>
            </w:r>
            <w:del w:id="1108" w:author="Nokia" w:date="2024-08-08T13:53:00Z">
              <w:r>
                <w:rPr>
                  <w:vertAlign w:val="subscript"/>
                </w:rPr>
                <w:delText xml:space="preserve"> SSB_measurement_period_intra</w:delText>
              </w:r>
            </w:del>
            <w:ins w:id="1109" w:author="Nokia" w:date="2024-08-08T13:53:00Z">
              <w:r>
                <w:rPr>
                  <w:vertAlign w:val="subscript"/>
                </w:rPr>
                <w:t>SSB_measurement_period_intra</w:t>
              </w:r>
              <w:proofErr w:type="spellEnd"/>
              <w:r>
                <w:rPr>
                  <w:vertAlign w:val="subscript"/>
                </w:rPr>
                <w:t xml:space="preserve"> </w:t>
              </w:r>
            </w:ins>
            <w:r>
              <w:t xml:space="preserve">  </w:t>
            </w:r>
          </w:p>
        </w:tc>
      </w:tr>
      <w:tr w:rsidR="00EC092F" w14:paraId="74593F4C" w14:textId="77777777">
        <w:tc>
          <w:tcPr>
            <w:tcW w:w="4620" w:type="dxa"/>
            <w:tcBorders>
              <w:top w:val="single" w:sz="4" w:space="0" w:color="auto"/>
              <w:left w:val="single" w:sz="4" w:space="0" w:color="auto"/>
              <w:bottom w:val="single" w:sz="4" w:space="0" w:color="auto"/>
              <w:right w:val="single" w:sz="4" w:space="0" w:color="auto"/>
            </w:tcBorders>
          </w:tcPr>
          <w:p w14:paraId="74593F4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4B"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3F4F" w14:textId="77777777">
        <w:tc>
          <w:tcPr>
            <w:tcW w:w="4620" w:type="dxa"/>
            <w:tcBorders>
              <w:top w:val="single" w:sz="4" w:space="0" w:color="auto"/>
              <w:left w:val="single" w:sz="4" w:space="0" w:color="auto"/>
              <w:bottom w:val="single" w:sz="4" w:space="0" w:color="auto"/>
              <w:right w:val="single" w:sz="4" w:space="0" w:color="auto"/>
            </w:tcBorders>
          </w:tcPr>
          <w:p w14:paraId="74593F4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4E" w14:textId="77777777" w:rsidR="00EC092F" w:rsidRDefault="00EC4324">
            <w:pPr>
              <w:pStyle w:val="TAC"/>
              <w:rPr>
                <w:b/>
              </w:rPr>
            </w:pPr>
            <w:proofErr w:type="gramStart"/>
            <w:r>
              <w:t>Ceil(</w:t>
            </w:r>
            <w:proofErr w:type="gramEnd"/>
            <w:r>
              <w:t xml:space="preserve">5 x </w:t>
            </w:r>
            <w:proofErr w:type="spellStart"/>
            <w:r>
              <w:t>K</w:t>
            </w:r>
            <w:r>
              <w:rPr>
                <w:vertAlign w:val="subscript"/>
              </w:rPr>
              <w:t>p</w:t>
            </w:r>
            <w:proofErr w:type="spellEnd"/>
            <w:r>
              <w:t>) x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3F52" w14:textId="77777777">
        <w:tc>
          <w:tcPr>
            <w:tcW w:w="4620" w:type="dxa"/>
            <w:tcBorders>
              <w:top w:val="single" w:sz="4" w:space="0" w:color="auto"/>
              <w:left w:val="single" w:sz="4" w:space="0" w:color="auto"/>
              <w:bottom w:val="single" w:sz="4" w:space="0" w:color="auto"/>
              <w:right w:val="single" w:sz="4" w:space="0" w:color="auto"/>
            </w:tcBorders>
          </w:tcPr>
          <w:p w14:paraId="74593F50"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F51"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F54" w14:textId="77777777">
        <w:tc>
          <w:tcPr>
            <w:tcW w:w="9241" w:type="dxa"/>
            <w:gridSpan w:val="2"/>
            <w:tcBorders>
              <w:top w:val="single" w:sz="4" w:space="0" w:color="auto"/>
              <w:left w:val="single" w:sz="4" w:space="0" w:color="auto"/>
              <w:bottom w:val="single" w:sz="4" w:space="0" w:color="auto"/>
              <w:right w:val="single" w:sz="4" w:space="0" w:color="auto"/>
            </w:tcBorders>
          </w:tcPr>
          <w:p w14:paraId="74593F53" w14:textId="77777777" w:rsidR="00EC092F" w:rsidRDefault="00EC4324">
            <w:pPr>
              <w:pStyle w:val="TAN"/>
            </w:pPr>
            <w:r>
              <w:rPr>
                <w:rFonts w:eastAsia="SimSun"/>
              </w:rPr>
              <w:t>NOTE 1:</w:t>
            </w:r>
            <w:r>
              <w:rPr>
                <w:rFonts w:eastAsia="SimSun"/>
              </w:rPr>
              <w:tab/>
            </w:r>
            <w:r>
              <w:rPr>
                <w:rFonts w:eastAsia="SimSun"/>
                <w:lang w:val="en-US"/>
                <w:rPrChange w:id="1110" w:author="Nokia" w:date="2024-08-05T17:31:00Z">
                  <w:rPr>
                    <w:rFonts w:eastAsia="SimSun"/>
                    <w:lang w:val="fr-FR"/>
                  </w:rPr>
                </w:rPrChange>
              </w:rPr>
              <w:t xml:space="preserve">The requirements also apply to deactivated SCG </w:t>
            </w:r>
            <w:proofErr w:type="spellStart"/>
            <w:r>
              <w:rPr>
                <w:rFonts w:eastAsia="SimSun"/>
                <w:lang w:val="en-US"/>
                <w:rPrChange w:id="1111" w:author="Nokia" w:date="2024-08-05T17:31:00Z">
                  <w:rPr>
                    <w:rFonts w:eastAsia="SimSun"/>
                    <w:lang w:val="fr-FR"/>
                  </w:rPr>
                </w:rPrChange>
              </w:rPr>
              <w:t>SCel</w:t>
            </w:r>
            <w:ins w:id="1112" w:author="OPPO - Jinyu" w:date="2024-09-05T14:51:00Z">
              <w:r>
                <w:rPr>
                  <w:rFonts w:eastAsia="SimSun"/>
                  <w:lang w:val="en-US"/>
                </w:rPr>
                <w:t>l</w:t>
              </w:r>
            </w:ins>
            <w:proofErr w:type="spellEnd"/>
          </w:p>
        </w:tc>
      </w:tr>
    </w:tbl>
    <w:p w14:paraId="74593F55" w14:textId="77777777" w:rsidR="00EC092F" w:rsidRDefault="00EC092F"/>
    <w:p w14:paraId="74593F56" w14:textId="77777777" w:rsidR="00EC092F" w:rsidRDefault="00EC4324">
      <w:pPr>
        <w:pStyle w:val="TH"/>
      </w:pPr>
      <w:r>
        <w:t xml:space="preserve">Table 9.2.5.2-4: Measurement period for intra-frequency measurements without gaps (deactivated </w:t>
      </w:r>
      <w:proofErr w:type="spellStart"/>
      <w:r>
        <w:t>SCell</w:t>
      </w:r>
      <w:proofErr w:type="spellEnd"/>
      <w: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59" w14:textId="77777777">
        <w:tc>
          <w:tcPr>
            <w:tcW w:w="4620" w:type="dxa"/>
            <w:tcBorders>
              <w:top w:val="single" w:sz="4" w:space="0" w:color="auto"/>
              <w:left w:val="single" w:sz="4" w:space="0" w:color="auto"/>
              <w:bottom w:val="single" w:sz="4" w:space="0" w:color="auto"/>
              <w:right w:val="single" w:sz="4" w:space="0" w:color="auto"/>
            </w:tcBorders>
          </w:tcPr>
          <w:p w14:paraId="74593F5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58" w14:textId="77777777" w:rsidR="00EC092F" w:rsidRDefault="00EC4324">
            <w:pPr>
              <w:pStyle w:val="TAH"/>
            </w:pPr>
            <w:proofErr w:type="spellStart"/>
            <w:r>
              <w:t>T</w:t>
            </w:r>
            <w:del w:id="1113" w:author="Nokia" w:date="2024-08-08T13:53:00Z">
              <w:r>
                <w:rPr>
                  <w:vertAlign w:val="subscript"/>
                </w:rPr>
                <w:delText xml:space="preserve"> SSB_measurement_period_intra</w:delText>
              </w:r>
            </w:del>
            <w:ins w:id="1114" w:author="Nokia" w:date="2024-08-08T13:53:00Z">
              <w:r>
                <w:rPr>
                  <w:vertAlign w:val="subscript"/>
                </w:rPr>
                <w:t>SSB_measurement_period_intra</w:t>
              </w:r>
              <w:proofErr w:type="spellEnd"/>
              <w:r>
                <w:rPr>
                  <w:vertAlign w:val="subscript"/>
                </w:rPr>
                <w:t xml:space="preserve"> </w:t>
              </w:r>
            </w:ins>
            <w:r>
              <w:t xml:space="preserve">  </w:t>
            </w:r>
          </w:p>
        </w:tc>
      </w:tr>
      <w:tr w:rsidR="00EC092F" w14:paraId="74593F5C" w14:textId="77777777">
        <w:tc>
          <w:tcPr>
            <w:tcW w:w="4620" w:type="dxa"/>
            <w:tcBorders>
              <w:top w:val="single" w:sz="4" w:space="0" w:color="auto"/>
              <w:left w:val="single" w:sz="4" w:space="0" w:color="auto"/>
              <w:bottom w:val="single" w:sz="4" w:space="0" w:color="auto"/>
              <w:right w:val="single" w:sz="4" w:space="0" w:color="auto"/>
            </w:tcBorders>
          </w:tcPr>
          <w:p w14:paraId="74593F5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5B" w14:textId="77777777" w:rsidR="00EC092F" w:rsidRDefault="00EC4324">
            <w:pPr>
              <w:pStyle w:val="TAC"/>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3F5F" w14:textId="77777777">
        <w:tc>
          <w:tcPr>
            <w:tcW w:w="4620" w:type="dxa"/>
            <w:tcBorders>
              <w:top w:val="single" w:sz="4" w:space="0" w:color="auto"/>
              <w:left w:val="single" w:sz="4" w:space="0" w:color="auto"/>
              <w:bottom w:val="single" w:sz="4" w:space="0" w:color="auto"/>
              <w:right w:val="single" w:sz="4" w:space="0" w:color="auto"/>
            </w:tcBorders>
          </w:tcPr>
          <w:p w14:paraId="74593F5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5E" w14:textId="77777777" w:rsidR="00EC092F" w:rsidRDefault="00EC4324">
            <w:pPr>
              <w:pStyle w:val="TAC"/>
              <w:rPr>
                <w:b/>
              </w:rPr>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3F62" w14:textId="77777777">
        <w:tc>
          <w:tcPr>
            <w:tcW w:w="4620" w:type="dxa"/>
            <w:tcBorders>
              <w:top w:val="single" w:sz="4" w:space="0" w:color="auto"/>
              <w:left w:val="single" w:sz="4" w:space="0" w:color="auto"/>
              <w:bottom w:val="single" w:sz="4" w:space="0" w:color="auto"/>
              <w:right w:val="single" w:sz="4" w:space="0" w:color="auto"/>
            </w:tcBorders>
          </w:tcPr>
          <w:p w14:paraId="74593F60"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F61" w14:textId="77777777" w:rsidR="00EC092F" w:rsidRDefault="00EC4324">
            <w:pPr>
              <w:pStyle w:val="TAC"/>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F64" w14:textId="77777777">
        <w:tc>
          <w:tcPr>
            <w:tcW w:w="9241" w:type="dxa"/>
            <w:gridSpan w:val="2"/>
            <w:tcBorders>
              <w:top w:val="single" w:sz="4" w:space="0" w:color="auto"/>
              <w:left w:val="single" w:sz="4" w:space="0" w:color="auto"/>
              <w:bottom w:val="single" w:sz="4" w:space="0" w:color="auto"/>
              <w:right w:val="single" w:sz="4" w:space="0" w:color="auto"/>
            </w:tcBorders>
          </w:tcPr>
          <w:p w14:paraId="74593F63" w14:textId="77777777" w:rsidR="00EC092F" w:rsidRDefault="00EC4324">
            <w:pPr>
              <w:pStyle w:val="TAN"/>
            </w:pPr>
            <w:r>
              <w:rPr>
                <w:rFonts w:eastAsia="SimSun"/>
              </w:rPr>
              <w:t>NOTE 1:</w:t>
            </w:r>
            <w:r>
              <w:rPr>
                <w:rFonts w:eastAsia="SimSun"/>
              </w:rPr>
              <w:tab/>
            </w:r>
            <w:r>
              <w:rPr>
                <w:rFonts w:eastAsia="SimSun"/>
                <w:lang w:val="en-US"/>
                <w:rPrChange w:id="1115" w:author="Nokia" w:date="2024-08-05T17:31:00Z">
                  <w:rPr>
                    <w:rFonts w:eastAsia="SimSun"/>
                    <w:lang w:val="fr-FR"/>
                  </w:rPr>
                </w:rPrChange>
              </w:rPr>
              <w:t xml:space="preserve">The requirements also apply to deactivated SCG </w:t>
            </w:r>
            <w:proofErr w:type="spellStart"/>
            <w:r>
              <w:rPr>
                <w:rFonts w:eastAsia="SimSun"/>
                <w:lang w:val="en-US"/>
                <w:rPrChange w:id="1116" w:author="Nokia" w:date="2024-08-05T17:31:00Z">
                  <w:rPr>
                    <w:rFonts w:eastAsia="SimSun"/>
                    <w:lang w:val="fr-FR"/>
                  </w:rPr>
                </w:rPrChange>
              </w:rPr>
              <w:t>SCell</w:t>
            </w:r>
            <w:proofErr w:type="spellEnd"/>
            <w:r>
              <w:rPr>
                <w:rFonts w:eastAsia="SimSun"/>
                <w:lang w:val="en-US"/>
                <w:rPrChange w:id="1117" w:author="Nokia" w:date="2024-08-05T17:31:00Z">
                  <w:rPr>
                    <w:rFonts w:eastAsia="SimSun"/>
                    <w:lang w:val="fr-FR"/>
                  </w:rPr>
                </w:rPrChange>
              </w:rPr>
              <w:t>.</w:t>
            </w:r>
          </w:p>
        </w:tc>
      </w:tr>
    </w:tbl>
    <w:p w14:paraId="74593F65" w14:textId="77777777" w:rsidR="00EC092F" w:rsidRDefault="00EC092F">
      <w:pPr>
        <w:rPr>
          <w:rFonts w:eastAsiaTheme="minorEastAsia"/>
          <w:lang w:eastAsia="zh-CN"/>
        </w:rPr>
      </w:pPr>
    </w:p>
    <w:p w14:paraId="74593F66" w14:textId="77777777" w:rsidR="00EC092F" w:rsidRDefault="00EC4324">
      <w:pPr>
        <w:pStyle w:val="TH"/>
        <w:rPr>
          <w:rFonts w:eastAsia="Malgun Gothic"/>
          <w:lang w:eastAsia="zh-CN"/>
        </w:rPr>
      </w:pPr>
      <w:r>
        <w:rPr>
          <w:rFonts w:eastAsia="Malgun Gothic"/>
        </w:rPr>
        <w:t>Table 9.2.5.2-</w:t>
      </w:r>
      <w:r>
        <w:rPr>
          <w:rFonts w:eastAsia="Malgun Gothic" w:hint="eastAsia"/>
          <w:lang w:eastAsia="zh-CN"/>
        </w:rPr>
        <w:t>5</w:t>
      </w:r>
      <w:r>
        <w:rPr>
          <w:rFonts w:eastAsia="Malgun Gothic"/>
        </w:rPr>
        <w:t xml:space="preserve">: </w:t>
      </w:r>
      <w:proofErr w:type="spellStart"/>
      <w:r>
        <w:rPr>
          <w:rFonts w:eastAsia="Malgun Gothic"/>
          <w:sz w:val="18"/>
        </w:rPr>
        <w:t>T</w:t>
      </w:r>
      <w:del w:id="1118" w:author="Nokia" w:date="2024-08-08T13:53:00Z">
        <w:r>
          <w:rPr>
            <w:rFonts w:eastAsia="Malgun Gothic"/>
            <w:sz w:val="18"/>
            <w:vertAlign w:val="subscript"/>
          </w:rPr>
          <w:delText xml:space="preserve"> SSB_measurement_period_intra</w:delText>
        </w:r>
      </w:del>
      <w:ins w:id="1119" w:author="Nokia" w:date="2024-08-08T13:53:00Z">
        <w:r>
          <w:rPr>
            <w:rFonts w:eastAsia="Malgun Gothic"/>
            <w:sz w:val="18"/>
            <w:vertAlign w:val="subscript"/>
          </w:rPr>
          <w:t>SSB_measurement_period_</w:t>
        </w:r>
        <w:proofErr w:type="gramStart"/>
        <w:r>
          <w:rPr>
            <w:rFonts w:eastAsia="Malgun Gothic"/>
            <w:sz w:val="18"/>
            <w:vertAlign w:val="subscript"/>
          </w:rPr>
          <w:t>intra</w:t>
        </w:r>
        <w:proofErr w:type="spellEnd"/>
        <w:r>
          <w:rPr>
            <w:rFonts w:eastAsia="Malgun Gothic"/>
            <w:sz w:val="18"/>
            <w:vertAlign w:val="subscript"/>
          </w:rPr>
          <w:t xml:space="preserve"> </w:t>
        </w:r>
      </w:ins>
      <w:r>
        <w:rPr>
          <w:rFonts w:eastAsia="Malgun Gothic"/>
        </w:rPr>
        <w:t xml:space="preserve"> When</w:t>
      </w:r>
      <w:proofErr w:type="gramEnd"/>
      <w:r>
        <w:rPr>
          <w:rFonts w:eastAsia="Malgun Gothic"/>
        </w:rPr>
        <w:t xml:space="preserve"> </w:t>
      </w:r>
      <w:r>
        <w:rPr>
          <w:rFonts w:eastAsia="Malgun Gothic"/>
          <w:i/>
          <w:iCs/>
        </w:rPr>
        <w:t>highSpeedMeasFlag-r16</w:t>
      </w:r>
      <w:r>
        <w:rPr>
          <w:rFonts w:eastAsia="Malgun Gothic"/>
        </w:rPr>
        <w:t xml:space="preserve"> and/or highSpeedMeasCA-Scell-r17 is configured (Frequency range FR</w:t>
      </w:r>
      <w:r>
        <w:rPr>
          <w:rFonts w:eastAsia="Malgun Gothic"/>
          <w:lang w:eastAsia="zh-CN"/>
        </w:rPr>
        <w:t>1</w:t>
      </w:r>
      <w:ins w:id="1120" w:author="OPPO - Jinyu" w:date="2024-09-05T14:54:00Z">
        <w:r>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69" w14:textId="77777777">
        <w:tc>
          <w:tcPr>
            <w:tcW w:w="4620" w:type="dxa"/>
            <w:tcBorders>
              <w:top w:val="single" w:sz="4" w:space="0" w:color="auto"/>
              <w:left w:val="single" w:sz="4" w:space="0" w:color="auto"/>
              <w:bottom w:val="single" w:sz="4" w:space="0" w:color="auto"/>
              <w:right w:val="single" w:sz="4" w:space="0" w:color="auto"/>
            </w:tcBorders>
          </w:tcPr>
          <w:p w14:paraId="74593F6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68" w14:textId="77777777" w:rsidR="00EC092F" w:rsidRDefault="00EC4324">
            <w:pPr>
              <w:pStyle w:val="TAH"/>
            </w:pPr>
            <w:proofErr w:type="spellStart"/>
            <w:r>
              <w:t>T</w:t>
            </w:r>
            <w:del w:id="1121" w:author="Nokia" w:date="2024-08-08T13:53:00Z">
              <w:r>
                <w:rPr>
                  <w:vertAlign w:val="subscript"/>
                </w:rPr>
                <w:delText xml:space="preserve"> SSB_measurement_period_intra</w:delText>
              </w:r>
            </w:del>
            <w:ins w:id="1122" w:author="Nokia" w:date="2024-08-08T13:53:00Z">
              <w:r>
                <w:rPr>
                  <w:vertAlign w:val="subscript"/>
                </w:rPr>
                <w:t>SSB_measurement_period_intra</w:t>
              </w:r>
              <w:proofErr w:type="spellEnd"/>
              <w:r>
                <w:rPr>
                  <w:vertAlign w:val="subscript"/>
                </w:rPr>
                <w:t xml:space="preserve"> </w:t>
              </w:r>
            </w:ins>
            <w:r>
              <w:t xml:space="preserve">  </w:t>
            </w:r>
          </w:p>
        </w:tc>
      </w:tr>
      <w:tr w:rsidR="00EC092F" w14:paraId="74593F6C" w14:textId="77777777">
        <w:tc>
          <w:tcPr>
            <w:tcW w:w="4620" w:type="dxa"/>
            <w:tcBorders>
              <w:top w:val="single" w:sz="4" w:space="0" w:color="auto"/>
              <w:left w:val="single" w:sz="4" w:space="0" w:color="auto"/>
              <w:bottom w:val="single" w:sz="4" w:space="0" w:color="auto"/>
              <w:right w:val="single" w:sz="4" w:space="0" w:color="auto"/>
            </w:tcBorders>
          </w:tcPr>
          <w:p w14:paraId="74593F6A" w14:textId="77777777" w:rsidR="00EC092F" w:rsidRDefault="00EC4324">
            <w:pPr>
              <w:pStyle w:val="TAC"/>
            </w:pPr>
            <w:r>
              <w:t>No DRX</w:t>
            </w:r>
            <w:r>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tcPr>
          <w:p w14:paraId="74593F6B" w14:textId="77777777" w:rsidR="00EC092F" w:rsidRDefault="00EC4324">
            <w:pPr>
              <w:pStyle w:val="TAC"/>
            </w:pPr>
            <w:proofErr w:type="gramStart"/>
            <w:r>
              <w:t>max(</w:t>
            </w:r>
            <w:proofErr w:type="gramEnd"/>
            <w:r>
              <w:t xml:space="preserve">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intra</w:t>
            </w:r>
            <w:proofErr w:type="spellEnd"/>
          </w:p>
        </w:tc>
      </w:tr>
      <w:tr w:rsidR="00EC092F" w14:paraId="74593F6F" w14:textId="77777777">
        <w:tc>
          <w:tcPr>
            <w:tcW w:w="4620" w:type="dxa"/>
            <w:tcBorders>
              <w:top w:val="single" w:sz="4" w:space="0" w:color="auto"/>
              <w:left w:val="single" w:sz="4" w:space="0" w:color="auto"/>
              <w:bottom w:val="single" w:sz="4" w:space="0" w:color="auto"/>
              <w:right w:val="single" w:sz="4" w:space="0" w:color="auto"/>
            </w:tcBorders>
          </w:tcPr>
          <w:p w14:paraId="74593F6D" w14:textId="77777777" w:rsidR="00EC092F" w:rsidRDefault="00EC4324">
            <w:pPr>
              <w:pStyle w:val="TAC"/>
            </w:pPr>
            <w:r>
              <w:t>DRX cycle</w:t>
            </w:r>
            <w:r>
              <w:rPr>
                <w:rFonts w:hint="eastAsia"/>
                <w:lang w:val="en-US"/>
              </w:rPr>
              <w:t>≤</w:t>
            </w:r>
            <w:r>
              <w:t xml:space="preserve"> </w:t>
            </w:r>
            <w:r>
              <w:rPr>
                <w:rFonts w:eastAsiaTheme="minorEastAsia" w:hint="eastAsia"/>
                <w:lang w:eastAsia="zh-CN"/>
              </w:rPr>
              <w:t>160</w:t>
            </w:r>
            <w:r>
              <w:t>ms</w:t>
            </w:r>
          </w:p>
        </w:tc>
        <w:tc>
          <w:tcPr>
            <w:tcW w:w="4621" w:type="dxa"/>
            <w:tcBorders>
              <w:top w:val="single" w:sz="4" w:space="0" w:color="auto"/>
              <w:left w:val="single" w:sz="4" w:space="0" w:color="auto"/>
              <w:bottom w:val="single" w:sz="4" w:space="0" w:color="auto"/>
              <w:right w:val="single" w:sz="4" w:space="0" w:color="auto"/>
            </w:tcBorders>
          </w:tcPr>
          <w:p w14:paraId="74593F6E" w14:textId="77777777" w:rsidR="00EC092F" w:rsidRDefault="00EC4324">
            <w:pPr>
              <w:pStyle w:val="TAC"/>
              <w:rPr>
                <w:b/>
              </w:rPr>
            </w:pPr>
            <w:proofErr w:type="gramStart"/>
            <w:r>
              <w:t>max(</w:t>
            </w:r>
            <w:proofErr w:type="gramEnd"/>
            <w:r>
              <w:t>200ms, ceil(</w:t>
            </w:r>
            <w:r>
              <w:rPr>
                <w:rFonts w:eastAsia="DengXian"/>
                <w:lang w:eastAsia="zh-CN"/>
              </w:rPr>
              <w:t>5</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F72" w14:textId="77777777">
        <w:tc>
          <w:tcPr>
            <w:tcW w:w="4620" w:type="dxa"/>
            <w:tcBorders>
              <w:top w:val="single" w:sz="4" w:space="0" w:color="auto"/>
              <w:left w:val="single" w:sz="4" w:space="0" w:color="auto"/>
              <w:bottom w:val="single" w:sz="4" w:space="0" w:color="auto"/>
              <w:right w:val="single" w:sz="4" w:space="0" w:color="auto"/>
            </w:tcBorders>
          </w:tcPr>
          <w:p w14:paraId="74593F70" w14:textId="77777777" w:rsidR="00EC092F" w:rsidRDefault="00EC4324">
            <w:pPr>
              <w:pStyle w:val="TAC"/>
            </w:pPr>
            <w:r>
              <w:rPr>
                <w:rFonts w:eastAsiaTheme="minorEastAsia" w:hint="eastAsia"/>
                <w:lang w:eastAsia="zh-CN"/>
              </w:rPr>
              <w:t xml:space="preserve">160ms &lt; </w:t>
            </w: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71" w14:textId="77777777" w:rsidR="00EC092F" w:rsidRDefault="00EC4324">
            <w:pPr>
              <w:pStyle w:val="TAC"/>
            </w:pPr>
            <w:proofErr w:type="gramStart"/>
            <w:r>
              <w:t>ceil(</w:t>
            </w:r>
            <w:proofErr w:type="gramEnd"/>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w:t>
            </w:r>
            <w:proofErr w:type="spellStart"/>
            <w:r>
              <w:t>K</w:t>
            </w:r>
            <w:r>
              <w:rPr>
                <w:vertAlign w:val="subscript"/>
              </w:rPr>
              <w:t>p</w:t>
            </w:r>
            <w:proofErr w:type="spellEnd"/>
            <w:r>
              <w:t>) x DRX cycle</w:t>
            </w:r>
            <w:r>
              <w:rPr>
                <w:lang w:val="fr-FR"/>
              </w:rPr>
              <w:t xml:space="preserve"> x </w:t>
            </w:r>
            <w:proofErr w:type="spellStart"/>
            <w:r>
              <w:rPr>
                <w:lang w:val="fr-FR"/>
              </w:rPr>
              <w:t>CSSF</w:t>
            </w:r>
            <w:r>
              <w:rPr>
                <w:vertAlign w:val="subscript"/>
                <w:lang w:val="fr-FR"/>
              </w:rPr>
              <w:t>intra</w:t>
            </w:r>
            <w:proofErr w:type="spellEnd"/>
          </w:p>
        </w:tc>
      </w:tr>
      <w:tr w:rsidR="00EC092F" w14:paraId="74593F75" w14:textId="77777777">
        <w:tc>
          <w:tcPr>
            <w:tcW w:w="4620" w:type="dxa"/>
            <w:tcBorders>
              <w:top w:val="single" w:sz="4" w:space="0" w:color="auto"/>
              <w:left w:val="single" w:sz="4" w:space="0" w:color="auto"/>
              <w:bottom w:val="single" w:sz="4" w:space="0" w:color="auto"/>
              <w:right w:val="single" w:sz="4" w:space="0" w:color="auto"/>
            </w:tcBorders>
          </w:tcPr>
          <w:p w14:paraId="74593F73"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F74" w14:textId="77777777" w:rsidR="00EC092F" w:rsidRDefault="00EC4324">
            <w:pPr>
              <w:pStyle w:val="TAC"/>
              <w:rPr>
                <w:rFonts w:eastAsiaTheme="minorEastAsia"/>
                <w:b/>
                <w:lang w:val="fr-FR" w:eastAsia="zh-CN"/>
              </w:rPr>
            </w:pPr>
            <w:proofErr w:type="spellStart"/>
            <w:r>
              <w:rPr>
                <w:lang w:val="fr-FR"/>
              </w:rPr>
              <w:t>ceil</w:t>
            </w:r>
            <w:proofErr w:type="spellEnd"/>
            <w:r>
              <w:rPr>
                <w:lang w:val="fr-FR"/>
              </w:rPr>
              <w:t xml:space="preserve">( </w:t>
            </w:r>
            <w:r>
              <w:rPr>
                <w:rFonts w:eastAsia="DengXian"/>
                <w:lang w:val="fr-FR" w:eastAsia="zh-CN"/>
              </w:rPr>
              <w:t>Y</w:t>
            </w:r>
            <w:r>
              <w:rPr>
                <w:vertAlign w:val="superscript"/>
                <w:lang w:val="fr-FR"/>
              </w:rPr>
              <w:t xml:space="preserve"> Note 3</w:t>
            </w:r>
            <w:r>
              <w:rPr>
                <w:lang w:val="fr-FR"/>
              </w:rPr>
              <w:t xml:space="preserve">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intra</w:t>
            </w:r>
            <w:proofErr w:type="spellEnd"/>
          </w:p>
        </w:tc>
      </w:tr>
      <w:tr w:rsidR="00EC092F" w14:paraId="74593F7B"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76" w14:textId="77777777" w:rsidR="00EC092F" w:rsidRDefault="00EC4324">
            <w:pPr>
              <w:keepNext/>
              <w:keepLines/>
              <w:spacing w:after="0"/>
              <w:ind w:left="851" w:hanging="851"/>
              <w:rPr>
                <w:rFonts w:ascii="Arial" w:eastAsia="Malgun Gothic" w:hAnsi="Arial"/>
                <w:sz w:val="18"/>
                <w:lang w:eastAsia="zh-CN"/>
              </w:rPr>
            </w:pPr>
            <w:r>
              <w:rPr>
                <w:rFonts w:ascii="Arial" w:hAnsi="Arial"/>
                <w:sz w:val="18"/>
              </w:rPr>
              <w:t>NOTE 1:</w:t>
            </w:r>
            <w:r>
              <w:rPr>
                <w:rFonts w:ascii="Arial" w:hAnsi="Arial"/>
                <w:sz w:val="18"/>
              </w:rPr>
              <w:tab/>
              <w:t xml:space="preserve">If different SMTC periodicities are </w:t>
            </w:r>
            <w:r>
              <w:rPr>
                <w:rFonts w:ascii="Arial" w:hAnsi="Arial"/>
                <w:sz w:val="18"/>
              </w:rPr>
              <w:t>configured for different cells, the SMTC period in the requirement is the one used by the cell being identified</w:t>
            </w:r>
          </w:p>
          <w:p w14:paraId="74593F77" w14:textId="77777777" w:rsidR="00EC092F" w:rsidRDefault="00EC4324">
            <w:pPr>
              <w:keepNext/>
              <w:keepLines/>
              <w:spacing w:after="0"/>
              <w:ind w:left="851" w:hanging="851"/>
              <w:rPr>
                <w:rFonts w:ascii="Arial" w:hAnsi="Arial"/>
                <w:snapToGrid w:val="0"/>
                <w:sz w:val="18"/>
                <w:lang w:eastAsia="zh-CN"/>
              </w:rPr>
            </w:pPr>
            <w:r>
              <w:rPr>
                <w:rFonts w:ascii="Arial" w:hAnsi="Arial"/>
                <w:sz w:val="18"/>
              </w:rPr>
              <w:t xml:space="preserve">NOTE </w:t>
            </w:r>
            <w:r>
              <w:rPr>
                <w:rFonts w:ascii="Arial" w:eastAsia="Malgun Gothic" w:hAnsi="Arial"/>
                <w:sz w:val="18"/>
                <w:lang w:eastAsia="zh-CN"/>
              </w:rPr>
              <w:t>2</w:t>
            </w:r>
            <w:r>
              <w:rPr>
                <w:rFonts w:ascii="Arial" w:eastAsia="Malgun Gothic" w:hAnsi="Arial"/>
                <w:sz w:val="18"/>
              </w:rPr>
              <w:t>:</w:t>
            </w:r>
            <w:r>
              <w:rPr>
                <w:rFonts w:ascii="Arial" w:hAnsi="Arial"/>
                <w:sz w:val="18"/>
              </w:rPr>
              <w:tab/>
            </w:r>
            <w:r>
              <w:rPr>
                <w:rFonts w:ascii="Arial" w:hAnsi="Arial"/>
                <w:snapToGrid w:val="0"/>
                <w:sz w:val="18"/>
                <w:lang w:eastAsia="zh-CN"/>
              </w:rPr>
              <w:t xml:space="preserve">M2 = 1.5 if SMTC </w:t>
            </w:r>
            <w:r>
              <w:rPr>
                <w:rFonts w:ascii="Arial" w:hAnsi="Arial" w:hint="eastAsia"/>
                <w:snapToGrid w:val="0"/>
                <w:sz w:val="18"/>
                <w:lang w:eastAsia="zh-CN"/>
              </w:rPr>
              <w:t>period</w:t>
            </w:r>
            <w:r>
              <w:rPr>
                <w:rFonts w:ascii="Arial" w:hAnsi="Arial"/>
                <w:snapToGrid w:val="0"/>
                <w:sz w:val="18"/>
                <w:lang w:eastAsia="zh-CN"/>
              </w:rPr>
              <w:t xml:space="preserve"> &gt; </w:t>
            </w:r>
            <w:r>
              <w:rPr>
                <w:rFonts w:ascii="Arial" w:eastAsia="Malgun Gothic" w:hAnsi="Arial"/>
                <w:snapToGrid w:val="0"/>
                <w:sz w:val="18"/>
                <w:lang w:eastAsia="zh-CN"/>
              </w:rPr>
              <w:t>4</w:t>
            </w:r>
            <w:r>
              <w:rPr>
                <w:rFonts w:ascii="Arial" w:hAnsi="Arial"/>
                <w:snapToGrid w:val="0"/>
                <w:sz w:val="18"/>
                <w:lang w:eastAsia="zh-CN"/>
              </w:rPr>
              <w:t xml:space="preserve">0 </w:t>
            </w:r>
            <w:proofErr w:type="spellStart"/>
            <w:r>
              <w:rPr>
                <w:rFonts w:ascii="Arial" w:hAnsi="Arial"/>
                <w:snapToGrid w:val="0"/>
                <w:sz w:val="18"/>
                <w:lang w:eastAsia="zh-CN"/>
              </w:rPr>
              <w:t>ms</w:t>
            </w:r>
            <w:proofErr w:type="spellEnd"/>
            <w:r>
              <w:rPr>
                <w:rFonts w:ascii="Arial" w:eastAsia="Malgun Gothic" w:hAnsi="Arial"/>
                <w:snapToGrid w:val="0"/>
                <w:sz w:val="18"/>
                <w:lang w:eastAsia="zh-CN"/>
              </w:rPr>
              <w:t>,</w:t>
            </w:r>
            <w:r>
              <w:rPr>
                <w:rFonts w:ascii="Arial" w:hAnsi="Arial"/>
                <w:snapToGrid w:val="0"/>
                <w:sz w:val="18"/>
                <w:lang w:eastAsia="zh-CN"/>
              </w:rPr>
              <w:t xml:space="preserve"> otherwise M2=1</w:t>
            </w:r>
          </w:p>
          <w:p w14:paraId="74593F78" w14:textId="77777777" w:rsidR="00EC092F" w:rsidRDefault="00EC4324">
            <w:pPr>
              <w:keepNext/>
              <w:keepLines/>
              <w:spacing w:after="0"/>
              <w:ind w:left="851" w:hanging="851"/>
              <w:rPr>
                <w:rFonts w:ascii="Arial" w:eastAsia="Malgun Gothic" w:hAnsi="Arial"/>
                <w:sz w:val="18"/>
                <w:lang w:eastAsia="zh-CN"/>
              </w:rPr>
            </w:pPr>
            <w:r>
              <w:rPr>
                <w:rFonts w:ascii="Arial" w:hAnsi="Arial"/>
                <w:sz w:val="18"/>
              </w:rPr>
              <w:t>NOTE 3:</w:t>
            </w:r>
            <w:r>
              <w:rPr>
                <w:rFonts w:ascii="Arial" w:hAnsi="Arial"/>
                <w:sz w:val="18"/>
              </w:rPr>
              <w:tab/>
            </w:r>
            <w:r>
              <w:rPr>
                <w:rFonts w:ascii="Arial" w:eastAsia="Malgun Gothic" w:hAnsi="Arial"/>
                <w:sz w:val="18"/>
                <w:lang w:eastAsia="zh-CN"/>
              </w:rPr>
              <w:t xml:space="preserve">Y=3 when SMTC </w:t>
            </w:r>
            <w:r>
              <w:rPr>
                <w:rFonts w:ascii="Arial" w:hAnsi="Arial" w:hint="eastAsia"/>
                <w:snapToGrid w:val="0"/>
                <w:sz w:val="18"/>
                <w:lang w:eastAsia="zh-CN"/>
              </w:rPr>
              <w:t>period</w:t>
            </w:r>
            <w:r>
              <w:rPr>
                <w:rFonts w:ascii="Arial" w:hAnsi="Arial"/>
                <w:snapToGrid w:val="0"/>
                <w:sz w:val="18"/>
                <w:lang w:eastAsia="zh-CN"/>
              </w:rPr>
              <w:t xml:space="preserve"> </w:t>
            </w:r>
            <w:del w:id="1123" w:author="OPPO - Jinyu" w:date="2024-09-05T14:53:00Z">
              <w:r>
                <w:rPr>
                  <w:rFonts w:ascii="Arial" w:eastAsia="Malgun Gothic" w:hAnsi="Arial"/>
                  <w:sz w:val="18"/>
                  <w:lang w:eastAsia="zh-CN"/>
                </w:rPr>
                <w:delText>&lt;=</w:delText>
              </w:r>
            </w:del>
            <w:ins w:id="1124" w:author="OPPO - Jinyu" w:date="2024-09-05T14:53:00Z">
              <w:r>
                <w:rPr>
                  <w:rFonts w:hint="eastAsia"/>
                  <w:lang w:val="en-US"/>
                </w:rPr>
                <w:t>≤</w:t>
              </w:r>
            </w:ins>
            <w:r>
              <w:rPr>
                <w:rFonts w:ascii="Arial" w:eastAsia="Malgun Gothic" w:hAnsi="Arial"/>
                <w:sz w:val="18"/>
                <w:lang w:eastAsia="zh-CN"/>
              </w:rPr>
              <w:t xml:space="preserve"> 40ms, Y=5 when SMTC </w:t>
            </w:r>
            <w:r>
              <w:rPr>
                <w:rFonts w:ascii="Arial" w:hAnsi="Arial" w:hint="eastAsia"/>
                <w:snapToGrid w:val="0"/>
                <w:sz w:val="18"/>
                <w:lang w:eastAsia="zh-CN"/>
              </w:rPr>
              <w:t>period</w:t>
            </w:r>
            <w:r>
              <w:rPr>
                <w:rFonts w:ascii="Arial" w:hAnsi="Arial"/>
                <w:snapToGrid w:val="0"/>
                <w:sz w:val="18"/>
                <w:lang w:eastAsia="zh-CN"/>
              </w:rPr>
              <w:t xml:space="preserve"> </w:t>
            </w:r>
            <w:r>
              <w:rPr>
                <w:rFonts w:ascii="Arial" w:eastAsia="Malgun Gothic" w:hAnsi="Arial"/>
                <w:sz w:val="18"/>
                <w:lang w:eastAsia="zh-CN"/>
              </w:rPr>
              <w:t>&gt; 40ms</w:t>
            </w:r>
          </w:p>
          <w:p w14:paraId="74593F79" w14:textId="77777777" w:rsidR="00EC092F" w:rsidRDefault="00EC4324">
            <w:pPr>
              <w:pStyle w:val="TAN"/>
            </w:pPr>
            <w:r>
              <w:t>NOTE 4:</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w:t>
            </w:r>
            <w:r>
              <w:rPr>
                <w:rFonts w:eastAsia="Malgun Gothic"/>
                <w:lang w:val="en-US" w:eastAsia="zh-CN"/>
              </w:rPr>
              <w:t xml:space="preserve">secondary component carrier with active </w:t>
            </w:r>
            <w:proofErr w:type="spellStart"/>
            <w:r>
              <w:rPr>
                <w:rFonts w:eastAsia="Malgun Gothic"/>
                <w:lang w:val="en-US" w:eastAsia="zh-CN"/>
              </w:rPr>
              <w:t>SCell</w:t>
            </w:r>
            <w:proofErr w:type="spellEnd"/>
            <w:r>
              <w:t>.</w:t>
            </w:r>
          </w:p>
          <w:p w14:paraId="74593F7A" w14:textId="77777777" w:rsidR="00EC092F" w:rsidRDefault="00EC4324">
            <w:pPr>
              <w:pStyle w:val="TAN"/>
              <w:rPr>
                <w:rFonts w:eastAsiaTheme="minorEastAsia"/>
                <w:lang w:eastAsia="zh-CN"/>
              </w:rPr>
            </w:pPr>
            <w:r>
              <w:t xml:space="preserve">NOTE 5: </w:t>
            </w:r>
            <w:r>
              <w:tab/>
              <w:t xml:space="preserve">When </w:t>
            </w:r>
            <w:r>
              <w:rPr>
                <w:i/>
                <w:rPrChange w:id="1125" w:author="OPPO - Jinyu" w:date="2024-09-05T14:54:00Z">
                  <w:rPr/>
                </w:rPrChange>
              </w:rPr>
              <w:t>highSpeedMeasCA-Scell-r17</w:t>
            </w:r>
            <w:r>
              <w:t xml:space="preserve"> is configured, the requirements apply to measurements of secondary component carrier with active </w:t>
            </w:r>
            <w:proofErr w:type="spellStart"/>
            <w:r>
              <w:t>SCell</w:t>
            </w:r>
            <w:proofErr w:type="spellEnd"/>
            <w:r>
              <w:t>.</w:t>
            </w:r>
          </w:p>
        </w:tc>
      </w:tr>
    </w:tbl>
    <w:p w14:paraId="74593F7C" w14:textId="77777777" w:rsidR="00EC092F" w:rsidRDefault="00EC092F"/>
    <w:p w14:paraId="74593F7D" w14:textId="77777777" w:rsidR="00EC092F" w:rsidRDefault="00EC4324">
      <w:pPr>
        <w:pStyle w:val="TH"/>
        <w:rPr>
          <w:rFonts w:eastAsia="DengXian"/>
          <w:lang w:eastAsia="zh-CN"/>
        </w:rPr>
      </w:pPr>
      <w:r>
        <w:t xml:space="preserve">Table 9.2.5.2-6: Measurement period for intra-frequency measurements without gaps (deactivated </w:t>
      </w:r>
      <w:proofErr w:type="spellStart"/>
      <w:r>
        <w:t>SCell</w:t>
      </w:r>
      <w:proofErr w:type="spellEnd"/>
      <w:r>
        <w:t>) (FR1)</w:t>
      </w:r>
      <w:r>
        <w:rPr>
          <w:rFonts w:eastAsia="DengXian" w:cs="Arial"/>
          <w:lang w:eastAsia="zh-CN"/>
        </w:rPr>
        <w:t>, when highSpeedMeasCA-Scell-r17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80" w14:textId="77777777">
        <w:tc>
          <w:tcPr>
            <w:tcW w:w="4620" w:type="dxa"/>
            <w:tcBorders>
              <w:top w:val="single" w:sz="4" w:space="0" w:color="auto"/>
              <w:left w:val="single" w:sz="4" w:space="0" w:color="auto"/>
              <w:bottom w:val="single" w:sz="4" w:space="0" w:color="auto"/>
              <w:right w:val="single" w:sz="4" w:space="0" w:color="auto"/>
            </w:tcBorders>
          </w:tcPr>
          <w:p w14:paraId="74593F7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7F" w14:textId="77777777" w:rsidR="00EC092F" w:rsidRDefault="00EC4324">
            <w:pPr>
              <w:pStyle w:val="TAH"/>
            </w:pPr>
            <w:proofErr w:type="spellStart"/>
            <w:r>
              <w:t>T</w:t>
            </w:r>
            <w:del w:id="1126" w:author="Nokia" w:date="2024-08-08T13:53:00Z">
              <w:r>
                <w:rPr>
                  <w:vertAlign w:val="subscript"/>
                </w:rPr>
                <w:delText xml:space="preserve"> SSB_measurement_period_intra</w:delText>
              </w:r>
            </w:del>
            <w:ins w:id="1127" w:author="Nokia" w:date="2024-08-08T13:53:00Z">
              <w:r>
                <w:rPr>
                  <w:vertAlign w:val="subscript"/>
                </w:rPr>
                <w:t>SSB_measurement_period_intra</w:t>
              </w:r>
              <w:proofErr w:type="spellEnd"/>
              <w:r>
                <w:rPr>
                  <w:vertAlign w:val="subscript"/>
                </w:rPr>
                <w:t xml:space="preserve"> </w:t>
              </w:r>
            </w:ins>
            <w:r>
              <w:t xml:space="preserve">  </w:t>
            </w:r>
          </w:p>
        </w:tc>
      </w:tr>
      <w:tr w:rsidR="00EC092F" w14:paraId="74593F83" w14:textId="77777777">
        <w:tc>
          <w:tcPr>
            <w:tcW w:w="4620" w:type="dxa"/>
            <w:tcBorders>
              <w:top w:val="single" w:sz="4" w:space="0" w:color="auto"/>
              <w:left w:val="single" w:sz="4" w:space="0" w:color="auto"/>
              <w:bottom w:val="single" w:sz="4" w:space="0" w:color="auto"/>
              <w:right w:val="single" w:sz="4" w:space="0" w:color="auto"/>
            </w:tcBorders>
          </w:tcPr>
          <w:p w14:paraId="74593F8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82" w14:textId="77777777" w:rsidR="00EC092F" w:rsidRDefault="00EC4324">
            <w:pPr>
              <w:pStyle w:val="TAC"/>
            </w:pPr>
            <w:proofErr w:type="gramStart"/>
            <w:r>
              <w:t>ceil( 5</w:t>
            </w:r>
            <w:proofErr w:type="gramEnd"/>
            <w:r>
              <w:t xml:space="preserve"> x </w:t>
            </w:r>
            <w:proofErr w:type="spellStart"/>
            <w:r>
              <w:t>K</w:t>
            </w:r>
            <w:r>
              <w:rPr>
                <w:vertAlign w:val="subscript"/>
              </w:rPr>
              <w:t>p</w:t>
            </w:r>
            <w:proofErr w:type="spellEnd"/>
            <w:r>
              <w:t xml:space="preserve">) x </w:t>
            </w:r>
            <w:proofErr w:type="spellStart"/>
            <w:r>
              <w:rPr>
                <w:lang w:eastAsia="zh-CN"/>
              </w:rPr>
              <w:t>measCycleSCell</w:t>
            </w:r>
            <w:proofErr w:type="spellEnd"/>
            <w:r>
              <w:t xml:space="preserve"> x </w:t>
            </w:r>
            <w:proofErr w:type="spellStart"/>
            <w:r>
              <w:t>CSSF</w:t>
            </w:r>
            <w:r>
              <w:rPr>
                <w:vertAlign w:val="subscript"/>
              </w:rPr>
              <w:t>intra</w:t>
            </w:r>
            <w:proofErr w:type="spellEnd"/>
          </w:p>
        </w:tc>
      </w:tr>
      <w:tr w:rsidR="00EC092F" w14:paraId="74593F86" w14:textId="77777777">
        <w:tc>
          <w:tcPr>
            <w:tcW w:w="4620" w:type="dxa"/>
            <w:tcBorders>
              <w:top w:val="single" w:sz="4" w:space="0" w:color="auto"/>
              <w:left w:val="single" w:sz="4" w:space="0" w:color="auto"/>
              <w:bottom w:val="single" w:sz="4" w:space="0" w:color="auto"/>
              <w:right w:val="single" w:sz="4" w:space="0" w:color="auto"/>
            </w:tcBorders>
          </w:tcPr>
          <w:p w14:paraId="74593F84" w14:textId="77777777" w:rsidR="00EC092F" w:rsidRDefault="00EC4324">
            <w:pPr>
              <w:pStyle w:val="TAC"/>
            </w:pPr>
            <w:r>
              <w:t>DRX cycle</w:t>
            </w:r>
            <w:r>
              <w:rPr>
                <w:rFonts w:hint="eastAsia"/>
                <w:lang w:val="en-US"/>
              </w:rPr>
              <w:t>≤</w:t>
            </w:r>
            <w:r>
              <w:rPr>
                <w:lang w:val="en-US"/>
              </w:rPr>
              <w:t xml:space="preserve"> </w:t>
            </w:r>
            <w:r>
              <w:rPr>
                <w:lang w:eastAsia="zh-CN"/>
              </w:rPr>
              <w:t>160</w:t>
            </w:r>
            <w:r>
              <w:t>ms</w:t>
            </w:r>
          </w:p>
        </w:tc>
        <w:tc>
          <w:tcPr>
            <w:tcW w:w="4621" w:type="dxa"/>
            <w:tcBorders>
              <w:top w:val="single" w:sz="4" w:space="0" w:color="auto"/>
              <w:left w:val="single" w:sz="4" w:space="0" w:color="auto"/>
              <w:bottom w:val="single" w:sz="4" w:space="0" w:color="auto"/>
              <w:right w:val="single" w:sz="4" w:space="0" w:color="auto"/>
            </w:tcBorders>
          </w:tcPr>
          <w:p w14:paraId="74593F85" w14:textId="77777777" w:rsidR="00EC092F" w:rsidRDefault="00EC4324">
            <w:pPr>
              <w:pStyle w:val="TAC"/>
              <w:rPr>
                <w:b/>
              </w:rPr>
            </w:pPr>
            <w:proofErr w:type="gramStart"/>
            <w:r>
              <w:t>ceil(</w:t>
            </w:r>
            <w:proofErr w:type="gramEnd"/>
            <w:r>
              <w:rPr>
                <w:rFonts w:eastAsia="DengXian"/>
                <w:lang w:eastAsia="zh-CN"/>
              </w:rPr>
              <w:t>5</w:t>
            </w:r>
            <w:r>
              <w:t xml:space="preserve"> x </w:t>
            </w:r>
            <w:proofErr w:type="spellStart"/>
            <w:r>
              <w:t>K</w:t>
            </w:r>
            <w:r>
              <w:rPr>
                <w:vertAlign w:val="subscript"/>
              </w:rPr>
              <w:t>p</w:t>
            </w:r>
            <w:proofErr w:type="spellEnd"/>
            <w:r>
              <w:t>) x max(</w:t>
            </w:r>
            <w:proofErr w:type="spellStart"/>
            <w:r>
              <w:rPr>
                <w:lang w:eastAsia="zh-CN"/>
              </w:rPr>
              <w:t>measCycleSCell</w:t>
            </w:r>
            <w:proofErr w:type="spellEnd"/>
            <w:r>
              <w:t xml:space="preserve">, </w:t>
            </w:r>
            <w:r>
              <w:rPr>
                <w:rFonts w:eastAsia="DengXian"/>
                <w:lang w:eastAsia="zh-CN"/>
              </w:rPr>
              <w:t>M2</w:t>
            </w:r>
            <w:r>
              <w:rPr>
                <w:vertAlign w:val="superscript"/>
              </w:rPr>
              <w:t xml:space="preserve"> Note </w:t>
            </w:r>
            <w:r>
              <w:rPr>
                <w:rFonts w:eastAsia="DengXian"/>
                <w:vertAlign w:val="superscript"/>
                <w:lang w:eastAsia="zh-CN"/>
              </w:rPr>
              <w:t xml:space="preserve">1 </w:t>
            </w:r>
            <w:r>
              <w:t xml:space="preserve">x DRX cycle) x </w:t>
            </w:r>
            <w:proofErr w:type="spellStart"/>
            <w:r>
              <w:t>CSSF</w:t>
            </w:r>
            <w:r>
              <w:rPr>
                <w:vertAlign w:val="subscript"/>
              </w:rPr>
              <w:t>intra</w:t>
            </w:r>
            <w:proofErr w:type="spellEnd"/>
          </w:p>
        </w:tc>
      </w:tr>
      <w:tr w:rsidR="00EC092F" w14:paraId="74593F89" w14:textId="77777777">
        <w:tc>
          <w:tcPr>
            <w:tcW w:w="4620" w:type="dxa"/>
            <w:tcBorders>
              <w:top w:val="single" w:sz="4" w:space="0" w:color="auto"/>
              <w:left w:val="single" w:sz="4" w:space="0" w:color="auto"/>
              <w:bottom w:val="single" w:sz="4" w:space="0" w:color="auto"/>
              <w:right w:val="single" w:sz="4" w:space="0" w:color="auto"/>
            </w:tcBorders>
          </w:tcPr>
          <w:p w14:paraId="74593F87" w14:textId="77777777" w:rsidR="00EC092F" w:rsidRDefault="00EC4324">
            <w:pPr>
              <w:pStyle w:val="TAC"/>
            </w:pPr>
            <w:r>
              <w:rPr>
                <w:lang w:eastAsia="zh-CN"/>
              </w:rPr>
              <w:t xml:space="preserve">160ms &lt; </w:t>
            </w: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88" w14:textId="77777777" w:rsidR="00EC092F" w:rsidRDefault="00EC4324">
            <w:pPr>
              <w:pStyle w:val="TAC"/>
            </w:pPr>
            <w:proofErr w:type="gramStart"/>
            <w:r>
              <w:t>ceil(</w:t>
            </w:r>
            <w:proofErr w:type="gramEnd"/>
            <w:r>
              <w:rPr>
                <w:rFonts w:eastAsia="DengXian"/>
                <w:lang w:eastAsia="zh-CN"/>
              </w:rPr>
              <w:t>4</w:t>
            </w:r>
            <w:r>
              <w:t xml:space="preserve"> x </w:t>
            </w:r>
            <w:proofErr w:type="spellStart"/>
            <w:r>
              <w:t>K</w:t>
            </w:r>
            <w:r>
              <w:rPr>
                <w:vertAlign w:val="subscript"/>
              </w:rPr>
              <w:t>p</w:t>
            </w:r>
            <w:proofErr w:type="spellEnd"/>
            <w:r>
              <w:t>) x max(</w:t>
            </w:r>
            <w:proofErr w:type="spellStart"/>
            <w:r>
              <w:t>measCycleSCell</w:t>
            </w:r>
            <w:proofErr w:type="spellEnd"/>
            <w:r>
              <w:t xml:space="preserve">, </w:t>
            </w:r>
            <w:r>
              <w:rPr>
                <w:rFonts w:eastAsia="DengXian"/>
                <w:lang w:eastAsia="zh-CN"/>
              </w:rPr>
              <w:t>M2</w:t>
            </w:r>
            <w:r>
              <w:rPr>
                <w:vertAlign w:val="superscript"/>
              </w:rPr>
              <w:t xml:space="preserve"> Note </w:t>
            </w:r>
            <w:r>
              <w:rPr>
                <w:rFonts w:eastAsia="DengXian"/>
                <w:vertAlign w:val="superscript"/>
                <w:lang w:eastAsia="zh-CN"/>
              </w:rPr>
              <w:t xml:space="preserve">1 </w:t>
            </w:r>
            <w:r>
              <w:t>x DRX cycle)</w:t>
            </w:r>
          </w:p>
        </w:tc>
      </w:tr>
      <w:tr w:rsidR="00EC092F" w14:paraId="74593F8C" w14:textId="77777777">
        <w:tc>
          <w:tcPr>
            <w:tcW w:w="4620" w:type="dxa"/>
            <w:tcBorders>
              <w:top w:val="single" w:sz="4" w:space="0" w:color="auto"/>
              <w:left w:val="single" w:sz="4" w:space="0" w:color="auto"/>
              <w:bottom w:val="single" w:sz="4" w:space="0" w:color="auto"/>
              <w:right w:val="single" w:sz="4" w:space="0" w:color="auto"/>
            </w:tcBorders>
          </w:tcPr>
          <w:p w14:paraId="74593F8A"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F8B" w14:textId="77777777" w:rsidR="00EC092F" w:rsidRDefault="00EC4324">
            <w:pPr>
              <w:pStyle w:val="TAC"/>
              <w:rPr>
                <w:b/>
                <w:lang w:eastAsia="zh-CN"/>
              </w:rPr>
            </w:pPr>
            <w:proofErr w:type="gramStart"/>
            <w:r>
              <w:t xml:space="preserve">ceil( </w:t>
            </w:r>
            <w:r>
              <w:rPr>
                <w:rFonts w:eastAsia="DengXian"/>
                <w:lang w:eastAsia="zh-CN"/>
              </w:rPr>
              <w:t>Y</w:t>
            </w:r>
            <w:proofErr w:type="gramEnd"/>
            <w:r>
              <w:rPr>
                <w:vertAlign w:val="superscript"/>
              </w:rPr>
              <w:t xml:space="preserve"> Note 2</w:t>
            </w:r>
            <w:r>
              <w:t xml:space="preserve"> x </w:t>
            </w:r>
            <w:proofErr w:type="spellStart"/>
            <w:r>
              <w:t>K</w:t>
            </w:r>
            <w:r>
              <w:rPr>
                <w:vertAlign w:val="subscript"/>
              </w:rPr>
              <w:t>p</w:t>
            </w:r>
            <w:proofErr w:type="spellEnd"/>
            <w:r>
              <w:rPr>
                <w:vertAlign w:val="subscript"/>
              </w:rPr>
              <w:t xml:space="preserve"> </w:t>
            </w:r>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3F8F" w14:textId="77777777">
        <w:tc>
          <w:tcPr>
            <w:tcW w:w="9241" w:type="dxa"/>
            <w:gridSpan w:val="2"/>
            <w:tcBorders>
              <w:top w:val="single" w:sz="4" w:space="0" w:color="auto"/>
              <w:left w:val="single" w:sz="4" w:space="0" w:color="auto"/>
              <w:bottom w:val="single" w:sz="4" w:space="0" w:color="auto"/>
              <w:right w:val="single" w:sz="4" w:space="0" w:color="auto"/>
            </w:tcBorders>
          </w:tcPr>
          <w:p w14:paraId="74593F8D" w14:textId="77777777" w:rsidR="00EC092F" w:rsidRDefault="00EC4324">
            <w:pPr>
              <w:pStyle w:val="TAN"/>
              <w:rPr>
                <w:rFonts w:eastAsia="MS Mincho"/>
                <w:snapToGrid w:val="0"/>
                <w:lang w:eastAsia="zh-CN"/>
              </w:rPr>
            </w:pPr>
            <w:r>
              <w:t xml:space="preserve">NOTE </w:t>
            </w:r>
            <w:r>
              <w:rPr>
                <w:lang w:eastAsia="zh-CN"/>
              </w:rPr>
              <w:t>1</w:t>
            </w:r>
            <w:r>
              <w:t>:</w:t>
            </w:r>
            <w:r>
              <w:tab/>
            </w:r>
            <w:r>
              <w:rPr>
                <w:snapToGrid w:val="0"/>
                <w:lang w:eastAsia="zh-CN"/>
              </w:rPr>
              <w:t xml:space="preserve">M2 = 1.5 if SMTC </w:t>
            </w:r>
            <w:r>
              <w:rPr>
                <w:snapToGrid w:val="0"/>
                <w:lang w:eastAsia="zh-CN"/>
              </w:rPr>
              <w:t xml:space="preserve">periodicity &gt; 40 </w:t>
            </w:r>
            <w:proofErr w:type="spellStart"/>
            <w:r>
              <w:rPr>
                <w:snapToGrid w:val="0"/>
                <w:lang w:eastAsia="zh-CN"/>
              </w:rPr>
              <w:t>ms</w:t>
            </w:r>
            <w:proofErr w:type="spellEnd"/>
            <w:r>
              <w:rPr>
                <w:snapToGrid w:val="0"/>
                <w:lang w:eastAsia="zh-CN"/>
              </w:rPr>
              <w:t>, otherwise M2=1</w:t>
            </w:r>
          </w:p>
          <w:p w14:paraId="74593F8E" w14:textId="77777777" w:rsidR="00EC092F" w:rsidRDefault="00EC4324">
            <w:pPr>
              <w:pStyle w:val="TAN"/>
            </w:pPr>
            <w:r>
              <w:t>NOTE 2:</w:t>
            </w:r>
            <w:r>
              <w:tab/>
            </w:r>
            <w:r>
              <w:rPr>
                <w:lang w:eastAsia="zh-CN"/>
              </w:rPr>
              <w:t>Y=3 when SMTC &lt;= 40ms, Y=5 when SMTC &gt; 40ms</w:t>
            </w:r>
          </w:p>
        </w:tc>
      </w:tr>
    </w:tbl>
    <w:p w14:paraId="74593F90" w14:textId="77777777" w:rsidR="00EC092F" w:rsidRDefault="00EC092F">
      <w:pPr>
        <w:rPr>
          <w:b/>
          <w:bCs/>
        </w:rPr>
      </w:pPr>
    </w:p>
    <w:p w14:paraId="74593F91" w14:textId="77777777" w:rsidR="00EC092F" w:rsidRDefault="00EC4324">
      <w:pPr>
        <w:pStyle w:val="TH"/>
      </w:pPr>
      <w:r>
        <w:t xml:space="preserve">Table 9.2.5.2-7: Measurement period for intra-frequency measurements without gaps when </w:t>
      </w:r>
      <w:r>
        <w:rPr>
          <w:i/>
          <w:iCs/>
        </w:rPr>
        <w:t>highSpeedMeasFlagFR2-r17</w:t>
      </w:r>
      <w:r>
        <w:t xml:space="preserve"> is configured (FR2</w:t>
      </w:r>
      <w:ins w:id="1128" w:author="Samsung_Dan Liu" w:date="2024-09-19T13:45:00Z">
        <w:r>
          <w:t>-1</w:t>
        </w:r>
      </w:ins>
      <w:r>
        <w:t xml:space="preserve">) when SMTC period </w:t>
      </w:r>
      <w:ins w:id="1129" w:author="OPPO-Roy" w:date="2024-09-10T09:38:00Z">
        <w:r>
          <w:rPr>
            <w:rFonts w:hint="eastAsia"/>
            <w:lang w:val="en-US"/>
          </w:rPr>
          <w:t>≤</w:t>
        </w:r>
      </w:ins>
      <w:del w:id="1130" w:author="OPPO-Roy" w:date="2024-09-10T09:38:00Z">
        <w:r>
          <w:delText>&lt;=</w:delText>
        </w:r>
      </w:del>
      <w:r>
        <w:t xml:space="preserve">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94" w14:textId="77777777">
        <w:tc>
          <w:tcPr>
            <w:tcW w:w="4620" w:type="dxa"/>
            <w:tcBorders>
              <w:top w:val="single" w:sz="4" w:space="0" w:color="auto"/>
              <w:left w:val="single" w:sz="4" w:space="0" w:color="auto"/>
              <w:bottom w:val="single" w:sz="4" w:space="0" w:color="auto"/>
              <w:right w:val="single" w:sz="4" w:space="0" w:color="auto"/>
            </w:tcBorders>
          </w:tcPr>
          <w:p w14:paraId="74593F9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93" w14:textId="77777777" w:rsidR="00EC092F" w:rsidRDefault="00EC4324">
            <w:pPr>
              <w:pStyle w:val="TAH"/>
            </w:pPr>
            <w:proofErr w:type="spellStart"/>
            <w:r>
              <w:t>T</w:t>
            </w:r>
            <w:del w:id="1131" w:author="Nokia" w:date="2024-08-08T13:53:00Z">
              <w:r>
                <w:rPr>
                  <w:vertAlign w:val="subscript"/>
                </w:rPr>
                <w:delText xml:space="preserve"> SSB_measurement_period_intra</w:delText>
              </w:r>
            </w:del>
            <w:ins w:id="1132" w:author="Nokia" w:date="2024-08-08T13:53:00Z">
              <w:r>
                <w:rPr>
                  <w:vertAlign w:val="subscript"/>
                </w:rPr>
                <w:t>SSB_measurement_period_intra</w:t>
              </w:r>
              <w:proofErr w:type="spellEnd"/>
              <w:r>
                <w:rPr>
                  <w:vertAlign w:val="subscript"/>
                </w:rPr>
                <w:t xml:space="preserve"> </w:t>
              </w:r>
            </w:ins>
            <w:r>
              <w:t xml:space="preserve">  </w:t>
            </w:r>
          </w:p>
        </w:tc>
      </w:tr>
      <w:tr w:rsidR="00EC092F" w14:paraId="74593F97" w14:textId="77777777">
        <w:tc>
          <w:tcPr>
            <w:tcW w:w="4620" w:type="dxa"/>
            <w:tcBorders>
              <w:top w:val="single" w:sz="4" w:space="0" w:color="auto"/>
              <w:left w:val="single" w:sz="4" w:space="0" w:color="auto"/>
              <w:bottom w:val="single" w:sz="4" w:space="0" w:color="auto"/>
              <w:right w:val="single" w:sz="4" w:space="0" w:color="auto"/>
            </w:tcBorders>
          </w:tcPr>
          <w:p w14:paraId="74593F9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96" w14:textId="77777777" w:rsidR="00EC092F" w:rsidRDefault="00EC4324">
            <w:pPr>
              <w:pStyle w:val="TAC"/>
            </w:pPr>
            <w:proofErr w:type="gramStart"/>
            <w:r>
              <w:t>max(</w:t>
            </w:r>
            <w:proofErr w:type="gramEnd"/>
            <w:r>
              <w:t>400ms, ceil(M1</w:t>
            </w:r>
            <w:r>
              <w:rPr>
                <w:vertAlign w:val="superscript"/>
              </w:rPr>
              <w:t>Note 2</w:t>
            </w:r>
            <w:r>
              <w:t xml:space="preserve">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intra</w:t>
            </w:r>
            <w:proofErr w:type="spellEnd"/>
          </w:p>
        </w:tc>
      </w:tr>
      <w:tr w:rsidR="00EC092F" w14:paraId="74593F9A" w14:textId="77777777">
        <w:tc>
          <w:tcPr>
            <w:tcW w:w="4620" w:type="dxa"/>
            <w:tcBorders>
              <w:top w:val="single" w:sz="4" w:space="0" w:color="auto"/>
              <w:left w:val="single" w:sz="4" w:space="0" w:color="auto"/>
              <w:bottom w:val="single" w:sz="4" w:space="0" w:color="auto"/>
              <w:right w:val="single" w:sz="4" w:space="0" w:color="auto"/>
            </w:tcBorders>
          </w:tcPr>
          <w:p w14:paraId="74593F98" w14:textId="77777777" w:rsidR="00EC092F" w:rsidRDefault="00EC4324">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3F99" w14:textId="77777777" w:rsidR="00EC092F" w:rsidRDefault="00EC4324">
            <w:pPr>
              <w:pStyle w:val="TAC"/>
            </w:pPr>
            <w:proofErr w:type="gramStart"/>
            <w:r>
              <w:t>max(</w:t>
            </w:r>
            <w:proofErr w:type="gramEnd"/>
            <w:r>
              <w:t>400ms, ceil(M1</w:t>
            </w:r>
            <w:r>
              <w:rPr>
                <w:vertAlign w:val="superscript"/>
              </w:rPr>
              <w:t>Note 2</w:t>
            </w:r>
            <w:r>
              <w:t xml:space="preserve">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3F9D" w14:textId="77777777">
        <w:tc>
          <w:tcPr>
            <w:tcW w:w="4620" w:type="dxa"/>
            <w:tcBorders>
              <w:top w:val="single" w:sz="4" w:space="0" w:color="auto"/>
              <w:left w:val="single" w:sz="4" w:space="0" w:color="auto"/>
              <w:bottom w:val="single" w:sz="4" w:space="0" w:color="auto"/>
              <w:right w:val="single" w:sz="4" w:space="0" w:color="auto"/>
            </w:tcBorders>
          </w:tcPr>
          <w:p w14:paraId="74593F9B"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9C" w14:textId="77777777" w:rsidR="00EC092F" w:rsidRDefault="00EC4324">
            <w:pPr>
              <w:pStyle w:val="TAC"/>
              <w:rPr>
                <w:b/>
              </w:rPr>
            </w:pPr>
            <w:proofErr w:type="gramStart"/>
            <w:r>
              <w:t>ceil(</w:t>
            </w:r>
            <w:proofErr w:type="gramEnd"/>
            <w:r>
              <w:t>1.5</w:t>
            </w:r>
            <w:r>
              <w:rPr>
                <w:vertAlign w:val="superscript"/>
              </w:rPr>
              <w:t xml:space="preserve"> </w:t>
            </w:r>
            <w:r>
              <w:t xml:space="preserve">x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w:t>
            </w:r>
            <w:r>
              <w:rPr>
                <w:vertAlign w:val="superscript"/>
              </w:rPr>
              <w:t xml:space="preserve">Note 3 </w:t>
            </w:r>
            <w:r>
              <w:t xml:space="preserve">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r>
              <w:t xml:space="preserve"> </w:t>
            </w:r>
          </w:p>
        </w:tc>
      </w:tr>
      <w:tr w:rsidR="00EC092F" w14:paraId="74593FA0" w14:textId="77777777">
        <w:tc>
          <w:tcPr>
            <w:tcW w:w="4620" w:type="dxa"/>
            <w:tcBorders>
              <w:top w:val="single" w:sz="4" w:space="0" w:color="auto"/>
              <w:left w:val="single" w:sz="4" w:space="0" w:color="auto"/>
              <w:bottom w:val="single" w:sz="4" w:space="0" w:color="auto"/>
              <w:right w:val="single" w:sz="4" w:space="0" w:color="auto"/>
            </w:tcBorders>
          </w:tcPr>
          <w:p w14:paraId="74593F9E"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3F9F" w14:textId="77777777" w:rsidR="00EC092F" w:rsidRDefault="00EC4324">
            <w:pPr>
              <w:pStyle w:val="TAC"/>
              <w:rPr>
                <w:b/>
              </w:rPr>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w:t>
            </w:r>
            <w:r>
              <w:rPr>
                <w:vertAlign w:val="superscript"/>
              </w:rPr>
              <w:t xml:space="preserve">Note 3 </w:t>
            </w:r>
            <w:proofErr w:type="spellStart"/>
            <w:r>
              <w:t>xK</w:t>
            </w:r>
            <w:r>
              <w:rPr>
                <w:vertAlign w:val="subscript"/>
              </w:rPr>
              <w:t>p</w:t>
            </w:r>
            <w:proofErr w:type="spellEnd"/>
            <w:r>
              <w:t xml:space="preserve"> x K</w:t>
            </w:r>
            <w:r>
              <w:rPr>
                <w:vertAlign w:val="subscript"/>
                <w:lang w:val="en-US"/>
              </w:rPr>
              <w:t>layer1_measurement</w:t>
            </w:r>
            <w:r>
              <w:t xml:space="preserve"> ) x DRX cycle x </w:t>
            </w:r>
            <w:proofErr w:type="spellStart"/>
            <w:r>
              <w:t>CSSF</w:t>
            </w:r>
            <w:r>
              <w:rPr>
                <w:vertAlign w:val="subscript"/>
              </w:rPr>
              <w:t>intra</w:t>
            </w:r>
            <w:proofErr w:type="spellEnd"/>
          </w:p>
        </w:tc>
      </w:tr>
      <w:tr w:rsidR="00EC092F" w14:paraId="74593FA4"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A1"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3FA2" w14:textId="77777777" w:rsidR="00EC092F" w:rsidRDefault="00EC4324">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4593FA3" w14:textId="77777777" w:rsidR="00EC092F" w:rsidRDefault="00EC092F">
            <w:pPr>
              <w:pStyle w:val="TAN"/>
            </w:pPr>
          </w:p>
        </w:tc>
      </w:tr>
    </w:tbl>
    <w:p w14:paraId="74593FA5" w14:textId="77777777" w:rsidR="00EC092F" w:rsidRDefault="00EC092F"/>
    <w:p w14:paraId="74593FA6" w14:textId="77777777" w:rsidR="00EC092F" w:rsidRDefault="00EC4324">
      <w:pPr>
        <w:pStyle w:val="TH"/>
      </w:pPr>
      <w:r>
        <w:t xml:space="preserve">Table </w:t>
      </w:r>
      <w:r>
        <w:t xml:space="preserve">9.2.5.2-8 Measurement period for intra-frequency measurements without gaps (deactivated SCG applicable for </w:t>
      </w:r>
      <w:proofErr w:type="spellStart"/>
      <w:r>
        <w:t>PSCell</w:t>
      </w:r>
      <w:proofErr w:type="spellEnd"/>
      <w:r>
        <w:t>)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A9" w14:textId="77777777">
        <w:tc>
          <w:tcPr>
            <w:tcW w:w="4620" w:type="dxa"/>
            <w:tcBorders>
              <w:top w:val="single" w:sz="4" w:space="0" w:color="auto"/>
              <w:left w:val="single" w:sz="4" w:space="0" w:color="auto"/>
              <w:bottom w:val="single" w:sz="4" w:space="0" w:color="auto"/>
              <w:right w:val="single" w:sz="4" w:space="0" w:color="auto"/>
            </w:tcBorders>
          </w:tcPr>
          <w:p w14:paraId="74593FA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A8" w14:textId="77777777" w:rsidR="00EC092F" w:rsidRDefault="00EC4324">
            <w:pPr>
              <w:pStyle w:val="TAH"/>
            </w:pPr>
            <w:proofErr w:type="spellStart"/>
            <w:r>
              <w:t>T</w:t>
            </w:r>
            <w:del w:id="1133" w:author="Nokia" w:date="2024-08-08T13:53:00Z">
              <w:r>
                <w:rPr>
                  <w:vertAlign w:val="subscript"/>
                </w:rPr>
                <w:delText xml:space="preserve"> SSB_measurement_period_intra</w:delText>
              </w:r>
            </w:del>
            <w:ins w:id="1134" w:author="Nokia" w:date="2024-08-08T13:53:00Z">
              <w:r>
                <w:rPr>
                  <w:vertAlign w:val="subscript"/>
                </w:rPr>
                <w:t>SSB_measurement_period_intra</w:t>
              </w:r>
              <w:proofErr w:type="spellEnd"/>
              <w:r>
                <w:rPr>
                  <w:vertAlign w:val="subscript"/>
                </w:rPr>
                <w:t xml:space="preserve"> </w:t>
              </w:r>
            </w:ins>
            <w:r>
              <w:t xml:space="preserve">  </w:t>
            </w:r>
          </w:p>
        </w:tc>
      </w:tr>
      <w:tr w:rsidR="00EC092F" w14:paraId="74593FAC" w14:textId="77777777">
        <w:tc>
          <w:tcPr>
            <w:tcW w:w="4620" w:type="dxa"/>
            <w:tcBorders>
              <w:top w:val="single" w:sz="4" w:space="0" w:color="auto"/>
              <w:left w:val="single" w:sz="4" w:space="0" w:color="auto"/>
              <w:bottom w:val="single" w:sz="4" w:space="0" w:color="auto"/>
              <w:right w:val="single" w:sz="4" w:space="0" w:color="auto"/>
            </w:tcBorders>
          </w:tcPr>
          <w:p w14:paraId="74593FA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AB"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ml:space="preserve">) x </w:t>
            </w:r>
            <w:proofErr w:type="spellStart"/>
            <w:r>
              <w:t>measCyclePSCell</w:t>
            </w:r>
            <w:proofErr w:type="spellEnd"/>
            <w:r>
              <w:t xml:space="preserve"> x </w:t>
            </w:r>
            <w:proofErr w:type="spellStart"/>
            <w:r>
              <w:t>CSSF</w:t>
            </w:r>
            <w:r>
              <w:rPr>
                <w:vertAlign w:val="subscript"/>
              </w:rPr>
              <w:t>intra</w:t>
            </w:r>
            <w:proofErr w:type="spellEnd"/>
          </w:p>
        </w:tc>
      </w:tr>
      <w:tr w:rsidR="00EC092F" w14:paraId="74593FAF" w14:textId="77777777">
        <w:tc>
          <w:tcPr>
            <w:tcW w:w="4620" w:type="dxa"/>
            <w:tcBorders>
              <w:top w:val="single" w:sz="4" w:space="0" w:color="auto"/>
              <w:left w:val="single" w:sz="4" w:space="0" w:color="auto"/>
              <w:bottom w:val="single" w:sz="4" w:space="0" w:color="auto"/>
              <w:right w:val="single" w:sz="4" w:space="0" w:color="auto"/>
            </w:tcBorders>
          </w:tcPr>
          <w:p w14:paraId="74593FA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AE" w14:textId="77777777" w:rsidR="00EC092F" w:rsidRDefault="00EC4324">
            <w:pPr>
              <w:pStyle w:val="TAC"/>
              <w:rPr>
                <w:b/>
              </w:rPr>
            </w:pPr>
            <w:proofErr w:type="gramStart"/>
            <w:r>
              <w:t>Ceil(</w:t>
            </w:r>
            <w:proofErr w:type="gramEnd"/>
            <w:r>
              <w:t xml:space="preserve">5 x </w:t>
            </w:r>
            <w:proofErr w:type="spellStart"/>
            <w:r>
              <w:t>K</w:t>
            </w:r>
            <w:r>
              <w:rPr>
                <w:vertAlign w:val="subscript"/>
              </w:rPr>
              <w:t>p</w:t>
            </w:r>
            <w:proofErr w:type="spellEnd"/>
            <w:r>
              <w:t>) x max(</w:t>
            </w:r>
            <w:proofErr w:type="spellStart"/>
            <w:r>
              <w:t>measCyclePSCell</w:t>
            </w:r>
            <w:proofErr w:type="spellEnd"/>
            <w:r>
              <w:t xml:space="preserve">, 1.5xDRX cycle) x </w:t>
            </w:r>
            <w:proofErr w:type="spellStart"/>
            <w:r>
              <w:t>CSSF</w:t>
            </w:r>
            <w:r>
              <w:rPr>
                <w:vertAlign w:val="subscript"/>
              </w:rPr>
              <w:t>intra</w:t>
            </w:r>
            <w:proofErr w:type="spellEnd"/>
          </w:p>
        </w:tc>
      </w:tr>
      <w:tr w:rsidR="00EC092F" w14:paraId="74593FB2" w14:textId="77777777">
        <w:tc>
          <w:tcPr>
            <w:tcW w:w="4620" w:type="dxa"/>
            <w:tcBorders>
              <w:top w:val="single" w:sz="4" w:space="0" w:color="auto"/>
              <w:left w:val="single" w:sz="4" w:space="0" w:color="auto"/>
              <w:bottom w:val="single" w:sz="4" w:space="0" w:color="auto"/>
              <w:right w:val="single" w:sz="4" w:space="0" w:color="auto"/>
            </w:tcBorders>
          </w:tcPr>
          <w:p w14:paraId="74593FB0"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FB1" w14:textId="77777777" w:rsidR="00EC092F" w:rsidRDefault="00EC4324">
            <w:pPr>
              <w:pStyle w:val="TAC"/>
            </w:pPr>
            <w:proofErr w:type="gramStart"/>
            <w:r>
              <w:t>Ceil(</w:t>
            </w:r>
            <w:proofErr w:type="gramEnd"/>
            <w:r>
              <w:t xml:space="preserve">5 x </w:t>
            </w:r>
            <w:proofErr w:type="spellStart"/>
            <w:r>
              <w:t>K</w:t>
            </w:r>
            <w:r>
              <w:rPr>
                <w:vertAlign w:val="subscript"/>
              </w:rPr>
              <w:t>p</w:t>
            </w:r>
            <w:proofErr w:type="spellEnd"/>
            <w:r>
              <w:t>) x max(</w:t>
            </w:r>
            <w:proofErr w:type="spellStart"/>
            <w:r>
              <w:t>measCyclePSCell</w:t>
            </w:r>
            <w:proofErr w:type="spellEnd"/>
            <w:r>
              <w:t xml:space="preserve">, DRX cycle) x </w:t>
            </w:r>
            <w:proofErr w:type="spellStart"/>
            <w:r>
              <w:t>CSSF</w:t>
            </w:r>
            <w:r>
              <w:rPr>
                <w:vertAlign w:val="subscript"/>
              </w:rPr>
              <w:t>intra</w:t>
            </w:r>
            <w:proofErr w:type="spellEnd"/>
          </w:p>
        </w:tc>
      </w:tr>
    </w:tbl>
    <w:p w14:paraId="74593FB3" w14:textId="77777777" w:rsidR="00EC092F" w:rsidRDefault="00EC092F"/>
    <w:p w14:paraId="74593FB4" w14:textId="77777777" w:rsidR="00EC092F" w:rsidRDefault="00EC4324">
      <w:pPr>
        <w:keepNext/>
        <w:keepLines/>
        <w:spacing w:before="60"/>
        <w:jc w:val="center"/>
      </w:pPr>
      <w:r>
        <w:rPr>
          <w:rFonts w:ascii="Arial" w:hAnsi="Arial"/>
          <w:b/>
        </w:rPr>
        <w:t xml:space="preserve">Table 9.2.5.2-9: Measurement period for intra-frequency measurements without gaps (deactivated SCG </w:t>
      </w:r>
      <w:r>
        <w:rPr>
          <w:rFonts w:ascii="Arial" w:hAnsi="Arial"/>
          <w:b/>
        </w:rPr>
        <w:t xml:space="preserve">applicable for </w:t>
      </w:r>
      <w:proofErr w:type="spellStart"/>
      <w:r>
        <w:rPr>
          <w:rFonts w:ascii="Arial" w:hAnsi="Arial"/>
          <w:b/>
        </w:rPr>
        <w:t>PSCell</w:t>
      </w:r>
      <w:proofErr w:type="spellEnd"/>
      <w:r>
        <w:rPr>
          <w:rFonts w:ascii="Arial" w:hAnsi="Arial"/>
          <w: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B7" w14:textId="77777777">
        <w:tc>
          <w:tcPr>
            <w:tcW w:w="4620" w:type="dxa"/>
            <w:tcBorders>
              <w:top w:val="single" w:sz="4" w:space="0" w:color="auto"/>
              <w:left w:val="single" w:sz="4" w:space="0" w:color="auto"/>
              <w:bottom w:val="single" w:sz="4" w:space="0" w:color="auto"/>
              <w:right w:val="single" w:sz="4" w:space="0" w:color="auto"/>
            </w:tcBorders>
          </w:tcPr>
          <w:p w14:paraId="74593FB5"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3FB6" w14:textId="77777777" w:rsidR="00EC092F" w:rsidRDefault="00EC4324">
            <w:pPr>
              <w:pStyle w:val="TAH"/>
            </w:pPr>
            <w:proofErr w:type="spellStart"/>
            <w:r>
              <w:t>T</w:t>
            </w:r>
            <w:del w:id="1135" w:author="Nokia" w:date="2024-08-08T13:53:00Z">
              <w:r>
                <w:rPr>
                  <w:vertAlign w:val="subscript"/>
                </w:rPr>
                <w:delText xml:space="preserve"> SSB_measurement_period_intra</w:delText>
              </w:r>
            </w:del>
            <w:ins w:id="1136" w:author="Nokia" w:date="2024-08-08T13:53:00Z">
              <w:r>
                <w:rPr>
                  <w:vertAlign w:val="subscript"/>
                </w:rPr>
                <w:t>SSB_measurement_period_intra</w:t>
              </w:r>
              <w:proofErr w:type="spellEnd"/>
              <w:r>
                <w:rPr>
                  <w:vertAlign w:val="subscript"/>
                </w:rPr>
                <w:t xml:space="preserve"> </w:t>
              </w:r>
            </w:ins>
            <w:r>
              <w:t xml:space="preserve">  </w:t>
            </w:r>
          </w:p>
        </w:tc>
      </w:tr>
      <w:tr w:rsidR="00EC092F" w14:paraId="74593FBA" w14:textId="77777777">
        <w:tc>
          <w:tcPr>
            <w:tcW w:w="4620" w:type="dxa"/>
            <w:tcBorders>
              <w:top w:val="single" w:sz="4" w:space="0" w:color="auto"/>
              <w:left w:val="single" w:sz="4" w:space="0" w:color="auto"/>
              <w:bottom w:val="single" w:sz="4" w:space="0" w:color="auto"/>
              <w:right w:val="single" w:sz="4" w:space="0" w:color="auto"/>
            </w:tcBorders>
          </w:tcPr>
          <w:p w14:paraId="74593FB8"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3FB9" w14:textId="77777777" w:rsidR="00EC092F" w:rsidRDefault="00EC4324">
            <w:pPr>
              <w:pStyle w:val="TAC"/>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ml:space="preserve">) x </w:t>
            </w:r>
            <w:proofErr w:type="spellStart"/>
            <w:r>
              <w:t>measCyclePSCell</w:t>
            </w:r>
            <w:proofErr w:type="spellEnd"/>
            <w:r>
              <w:t xml:space="preserve"> x </w:t>
            </w:r>
            <w:proofErr w:type="spellStart"/>
            <w:r>
              <w:t>CSSF</w:t>
            </w:r>
            <w:r>
              <w:rPr>
                <w:vertAlign w:val="subscript"/>
              </w:rPr>
              <w:t>intra</w:t>
            </w:r>
            <w:proofErr w:type="spellEnd"/>
          </w:p>
        </w:tc>
      </w:tr>
      <w:tr w:rsidR="00EC092F" w14:paraId="74593FBD" w14:textId="77777777">
        <w:tc>
          <w:tcPr>
            <w:tcW w:w="4620" w:type="dxa"/>
            <w:tcBorders>
              <w:top w:val="single" w:sz="4" w:space="0" w:color="auto"/>
              <w:left w:val="single" w:sz="4" w:space="0" w:color="auto"/>
              <w:bottom w:val="single" w:sz="4" w:space="0" w:color="auto"/>
              <w:right w:val="single" w:sz="4" w:space="0" w:color="auto"/>
            </w:tcBorders>
          </w:tcPr>
          <w:p w14:paraId="74593FBB"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BC" w14:textId="77777777" w:rsidR="00EC092F" w:rsidRDefault="00EC4324">
            <w:pPr>
              <w:pStyle w:val="TAC"/>
              <w:rPr>
                <w:b/>
              </w:rPr>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 max(</w:t>
            </w:r>
            <w:proofErr w:type="spellStart"/>
            <w:r>
              <w:t>measCyclePSCell</w:t>
            </w:r>
            <w:proofErr w:type="spellEnd"/>
            <w:r>
              <w:t xml:space="preserve">, 1.5xDRX cycle) x </w:t>
            </w:r>
            <w:proofErr w:type="spellStart"/>
            <w:r>
              <w:t>CSSF</w:t>
            </w:r>
            <w:r>
              <w:rPr>
                <w:vertAlign w:val="subscript"/>
              </w:rPr>
              <w:t>intra</w:t>
            </w:r>
            <w:proofErr w:type="spellEnd"/>
          </w:p>
        </w:tc>
      </w:tr>
      <w:tr w:rsidR="00EC092F" w14:paraId="74593FC0" w14:textId="77777777">
        <w:tc>
          <w:tcPr>
            <w:tcW w:w="4620" w:type="dxa"/>
            <w:tcBorders>
              <w:top w:val="single" w:sz="4" w:space="0" w:color="auto"/>
              <w:left w:val="single" w:sz="4" w:space="0" w:color="auto"/>
              <w:bottom w:val="single" w:sz="4" w:space="0" w:color="auto"/>
              <w:right w:val="single" w:sz="4" w:space="0" w:color="auto"/>
            </w:tcBorders>
          </w:tcPr>
          <w:p w14:paraId="74593FBE"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3FBF" w14:textId="77777777" w:rsidR="00EC092F" w:rsidRDefault="00EC4324">
            <w:pPr>
              <w:pStyle w:val="TAC"/>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w:t>
            </w:r>
            <w:proofErr w:type="spellEnd"/>
            <w:r>
              <w:t>) x max(</w:t>
            </w:r>
            <w:proofErr w:type="spellStart"/>
            <w:r>
              <w:t>measCyclePSCell</w:t>
            </w:r>
            <w:proofErr w:type="spellEnd"/>
            <w:r>
              <w:t xml:space="preserve">, DRX cycle) x </w:t>
            </w:r>
            <w:proofErr w:type="spellStart"/>
            <w:r>
              <w:t>CSSF</w:t>
            </w:r>
            <w:r>
              <w:rPr>
                <w:vertAlign w:val="subscript"/>
              </w:rPr>
              <w:t>intra</w:t>
            </w:r>
            <w:proofErr w:type="spellEnd"/>
          </w:p>
        </w:tc>
      </w:tr>
    </w:tbl>
    <w:p w14:paraId="74593FC1" w14:textId="77777777" w:rsidR="00EC092F" w:rsidRDefault="00EC092F">
      <w:pPr>
        <w:rPr>
          <w:highlight w:val="yellow"/>
          <w:lang w:eastAsia="zh-CN"/>
        </w:rPr>
      </w:pPr>
    </w:p>
    <w:p w14:paraId="74593FC2" w14:textId="77777777" w:rsidR="00EC092F" w:rsidRPr="00EC092F" w:rsidRDefault="00EC4324">
      <w:pPr>
        <w:pStyle w:val="TH"/>
        <w:rPr>
          <w:lang w:val="en-US"/>
          <w:rPrChange w:id="1137" w:author="Nokia" w:date="2024-08-05T17:31:00Z">
            <w:rPr>
              <w:lang w:val="fr-FR"/>
            </w:rPr>
          </w:rPrChange>
        </w:rPr>
      </w:pPr>
      <w:bookmarkStart w:id="1138" w:name="_Hlk6290973"/>
      <w:r>
        <w:rPr>
          <w:lang w:val="en-US"/>
          <w:rPrChange w:id="1139" w:author="Nokia" w:date="2024-08-05T17:31:00Z">
            <w:rPr>
              <w:lang w:val="fr-FR"/>
            </w:rPr>
          </w:rPrChange>
        </w:rPr>
        <w:t>Table 9.2.5.2-</w:t>
      </w:r>
      <w:r>
        <w:rPr>
          <w:lang w:val="en-US" w:eastAsia="zh-CN"/>
        </w:rPr>
        <w:t>10</w:t>
      </w:r>
      <w:r>
        <w:rPr>
          <w:lang w:val="en-US"/>
          <w:rPrChange w:id="1140" w:author="Nokia" w:date="2024-08-05T17:31:00Z">
            <w:rPr>
              <w:lang w:val="fr-FR"/>
            </w:rPr>
          </w:rPrChange>
        </w:rPr>
        <w:t xml:space="preserve">: Measurement period for intra-frequency measurements without gaps </w:t>
      </w:r>
      <w:r>
        <w:rPr>
          <w:lang w:val="en-US" w:eastAsia="zh-CN"/>
        </w:rPr>
        <w:t xml:space="preserve">for UE </w:t>
      </w:r>
      <w:r>
        <w:rPr>
          <w:lang w:val="en-US" w:eastAsia="zh-CN"/>
          <w:rPrChange w:id="1141" w:author="Nokia" w:date="2024-08-05T17:31:00Z">
            <w:rPr>
              <w:lang w:val="fr-FR" w:eastAsia="zh-CN"/>
            </w:rPr>
          </w:rPrChange>
        </w:rPr>
        <w:t>indicat</w:t>
      </w:r>
      <w:r>
        <w:rPr>
          <w:lang w:val="en-US" w:eastAsia="zh-CN"/>
        </w:rPr>
        <w:t xml:space="preserve">ing </w:t>
      </w:r>
      <w:r>
        <w:rPr>
          <w:i/>
          <w:iCs/>
          <w:lang w:val="en-US" w:eastAsia="zh-CN"/>
        </w:rPr>
        <w:t>no-gap-with-interruption</w:t>
      </w:r>
      <w:r>
        <w:rPr>
          <w:lang w:val="en-US" w:eastAsia="zh-CN"/>
        </w:rPr>
        <w:t xml:space="preserve"> </w:t>
      </w:r>
      <w:r>
        <w:rPr>
          <w:lang w:val="en-US"/>
          <w:rPrChange w:id="1142" w:author="Nokia" w:date="2024-08-05T17:31:00Z">
            <w:rPr>
              <w:lang w:val="fr-FR"/>
            </w:rPr>
          </w:rPrChange>
        </w:rP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C5" w14:textId="77777777">
        <w:tc>
          <w:tcPr>
            <w:tcW w:w="4620" w:type="dxa"/>
            <w:tcBorders>
              <w:top w:val="single" w:sz="4" w:space="0" w:color="auto"/>
              <w:left w:val="single" w:sz="4" w:space="0" w:color="auto"/>
              <w:bottom w:val="single" w:sz="4" w:space="0" w:color="auto"/>
              <w:right w:val="single" w:sz="4" w:space="0" w:color="auto"/>
            </w:tcBorders>
          </w:tcPr>
          <w:p w14:paraId="74593FC3" w14:textId="77777777" w:rsidR="00EC092F" w:rsidRDefault="00EC4324">
            <w:pPr>
              <w:pStyle w:val="TAH"/>
              <w:rPr>
                <w:lang w:val="fr-FR"/>
              </w:rPr>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3FC4" w14:textId="77777777" w:rsidR="00EC092F" w:rsidRPr="00EC092F" w:rsidRDefault="00EC4324">
            <w:pPr>
              <w:pStyle w:val="TAH"/>
              <w:rPr>
                <w:lang w:val="en-US"/>
                <w:rPrChange w:id="1143" w:author="Nokia" w:date="2024-08-05T17:31:00Z">
                  <w:rPr>
                    <w:lang w:val="fr-FR"/>
                  </w:rPr>
                </w:rPrChange>
              </w:rPr>
            </w:pPr>
            <w:proofErr w:type="spellStart"/>
            <w:r>
              <w:rPr>
                <w:lang w:val="en-US"/>
                <w:rPrChange w:id="1144" w:author="Nokia" w:date="2024-08-05T17:31:00Z">
                  <w:rPr>
                    <w:lang w:val="fr-FR"/>
                  </w:rPr>
                </w:rPrChange>
              </w:rPr>
              <w:t>T</w:t>
            </w:r>
            <w:del w:id="1145" w:author="Nokia" w:date="2024-08-08T13:53:00Z">
              <w:r>
                <w:rPr>
                  <w:vertAlign w:val="subscript"/>
                  <w:lang w:val="en-US"/>
                  <w:rPrChange w:id="1146" w:author="Nokia" w:date="2024-08-05T17:31:00Z">
                    <w:rPr>
                      <w:vertAlign w:val="subscript"/>
                      <w:lang w:val="fr-FR"/>
                    </w:rPr>
                  </w:rPrChange>
                </w:rPr>
                <w:delText xml:space="preserve"> SSB_measurement_period_intra</w:delText>
              </w:r>
            </w:del>
            <w:ins w:id="1147" w:author="Nokia" w:date="2024-08-08T13:53:00Z">
              <w:r>
                <w:rPr>
                  <w:vertAlign w:val="subscript"/>
                  <w:lang w:val="en-US"/>
                </w:rPr>
                <w:t>SSB_measurement_period_intra</w:t>
              </w:r>
              <w:proofErr w:type="spellEnd"/>
              <w:r>
                <w:rPr>
                  <w:vertAlign w:val="subscript"/>
                  <w:lang w:val="en-US"/>
                </w:rPr>
                <w:t xml:space="preserve"> </w:t>
              </w:r>
            </w:ins>
            <w:r>
              <w:rPr>
                <w:lang w:val="en-US"/>
                <w:rPrChange w:id="1148" w:author="Nokia" w:date="2024-08-05T17:31:00Z">
                  <w:rPr>
                    <w:lang w:val="fr-FR"/>
                  </w:rPr>
                </w:rPrChange>
              </w:rPr>
              <w:t xml:space="preserve">  </w:t>
            </w:r>
          </w:p>
        </w:tc>
      </w:tr>
      <w:tr w:rsidR="00EC092F" w14:paraId="74593FC8" w14:textId="77777777">
        <w:tc>
          <w:tcPr>
            <w:tcW w:w="4620" w:type="dxa"/>
            <w:tcBorders>
              <w:top w:val="single" w:sz="4" w:space="0" w:color="auto"/>
              <w:left w:val="single" w:sz="4" w:space="0" w:color="auto"/>
              <w:bottom w:val="single" w:sz="4" w:space="0" w:color="auto"/>
              <w:right w:val="single" w:sz="4" w:space="0" w:color="auto"/>
            </w:tcBorders>
          </w:tcPr>
          <w:p w14:paraId="74593FC6" w14:textId="77777777" w:rsidR="00EC092F" w:rsidRDefault="00EC4324">
            <w:pPr>
              <w:pStyle w:val="TAC"/>
              <w:rPr>
                <w:lang w:val="fr-FR"/>
              </w:rPr>
            </w:pPr>
            <w:r>
              <w:rPr>
                <w:lang w:val="fr-FR"/>
              </w:rPr>
              <w:t>No DRX</w:t>
            </w:r>
          </w:p>
        </w:tc>
        <w:tc>
          <w:tcPr>
            <w:tcW w:w="4621" w:type="dxa"/>
            <w:tcBorders>
              <w:top w:val="single" w:sz="4" w:space="0" w:color="auto"/>
              <w:left w:val="single" w:sz="4" w:space="0" w:color="auto"/>
              <w:bottom w:val="single" w:sz="4" w:space="0" w:color="auto"/>
              <w:right w:val="single" w:sz="4" w:space="0" w:color="auto"/>
            </w:tcBorders>
          </w:tcPr>
          <w:p w14:paraId="74593FC7" w14:textId="77777777" w:rsidR="00EC092F" w:rsidRPr="00EC092F" w:rsidRDefault="00EC4324">
            <w:pPr>
              <w:pStyle w:val="TAC"/>
              <w:rPr>
                <w:lang w:val="en-US"/>
                <w:rPrChange w:id="1149" w:author="Nokia" w:date="2024-08-05T17:31:00Z">
                  <w:rPr>
                    <w:lang w:val="fr-FR"/>
                  </w:rPr>
                </w:rPrChange>
              </w:rPr>
            </w:pPr>
            <w:proofErr w:type="gramStart"/>
            <w:r>
              <w:rPr>
                <w:lang w:val="en-US"/>
                <w:rPrChange w:id="1150" w:author="Nokia" w:date="2024-08-05T17:31:00Z">
                  <w:rPr>
                    <w:lang w:val="fr-FR"/>
                  </w:rPr>
                </w:rPrChange>
              </w:rPr>
              <w:t>max(</w:t>
            </w:r>
            <w:proofErr w:type="gramEnd"/>
            <w:r>
              <w:rPr>
                <w:lang w:val="en-US"/>
                <w:rPrChange w:id="1151" w:author="Nokia" w:date="2024-08-05T17:31:00Z">
                  <w:rPr>
                    <w:lang w:val="fr-FR"/>
                  </w:rPr>
                </w:rPrChange>
              </w:rPr>
              <w:t xml:space="preserve">200ms, 5 x </w:t>
            </w:r>
            <w:r>
              <w:rPr>
                <w:lang w:val="en-US" w:eastAsia="zh-CN"/>
              </w:rPr>
              <w:t xml:space="preserve">(80ms, </w:t>
            </w:r>
            <w:r>
              <w:rPr>
                <w:lang w:val="en-US"/>
                <w:rPrChange w:id="1152" w:author="Nokia" w:date="2024-08-05T17:31:00Z">
                  <w:rPr>
                    <w:lang w:val="fr-FR"/>
                  </w:rPr>
                </w:rPrChange>
              </w:rPr>
              <w:t xml:space="preserve">SMTC period </w:t>
            </w:r>
            <w:r>
              <w:rPr>
                <w:lang w:val="en-US" w:eastAsia="zh-CN"/>
              </w:rPr>
              <w:t>)</w:t>
            </w:r>
            <w:r>
              <w:rPr>
                <w:lang w:val="en-US"/>
                <w:rPrChange w:id="1153" w:author="Nokia" w:date="2024-08-05T17:31:00Z">
                  <w:rPr>
                    <w:lang w:val="fr-FR"/>
                  </w:rPr>
                </w:rPrChange>
              </w:rPr>
              <w:t>)</w:t>
            </w:r>
            <w:r>
              <w:rPr>
                <w:vertAlign w:val="superscript"/>
                <w:lang w:val="en-US"/>
                <w:rPrChange w:id="1154" w:author="Nokia" w:date="2024-08-05T17:31:00Z">
                  <w:rPr>
                    <w:vertAlign w:val="superscript"/>
                    <w:lang w:val="fr-FR"/>
                  </w:rPr>
                </w:rPrChange>
              </w:rPr>
              <w:t>Note 1</w:t>
            </w:r>
            <w:r>
              <w:rPr>
                <w:lang w:val="en-US"/>
                <w:rPrChange w:id="1155" w:author="Nokia" w:date="2024-08-05T17:31:00Z">
                  <w:rPr>
                    <w:lang w:val="fr-FR"/>
                  </w:rPr>
                </w:rPrChange>
              </w:rPr>
              <w:t xml:space="preserve"> x </w:t>
            </w:r>
            <w:proofErr w:type="spellStart"/>
            <w:r>
              <w:rPr>
                <w:lang w:val="en-US"/>
                <w:rPrChange w:id="1156" w:author="Nokia" w:date="2024-08-05T17:31:00Z">
                  <w:rPr>
                    <w:lang w:val="fr-FR"/>
                  </w:rPr>
                </w:rPrChange>
              </w:rPr>
              <w:t>CSSF</w:t>
            </w:r>
            <w:r>
              <w:rPr>
                <w:vertAlign w:val="subscript"/>
                <w:lang w:val="en-US"/>
                <w:rPrChange w:id="1157" w:author="Nokia" w:date="2024-08-05T17:31:00Z">
                  <w:rPr>
                    <w:vertAlign w:val="subscript"/>
                    <w:lang w:val="fr-FR"/>
                  </w:rPr>
                </w:rPrChange>
              </w:rPr>
              <w:t>intra</w:t>
            </w:r>
            <w:proofErr w:type="spellEnd"/>
          </w:p>
        </w:tc>
      </w:tr>
      <w:tr w:rsidR="00EC092F" w14:paraId="74593FCB" w14:textId="77777777">
        <w:tc>
          <w:tcPr>
            <w:tcW w:w="4620" w:type="dxa"/>
            <w:tcBorders>
              <w:top w:val="single" w:sz="4" w:space="0" w:color="auto"/>
              <w:left w:val="single" w:sz="4" w:space="0" w:color="auto"/>
              <w:bottom w:val="single" w:sz="4" w:space="0" w:color="auto"/>
              <w:right w:val="single" w:sz="4" w:space="0" w:color="auto"/>
            </w:tcBorders>
          </w:tcPr>
          <w:p w14:paraId="74593FC9" w14:textId="77777777" w:rsidR="00EC092F" w:rsidRDefault="00EC4324">
            <w:pPr>
              <w:pStyle w:val="TAC"/>
              <w:rPr>
                <w:lang w:val="fr-FR"/>
              </w:rPr>
            </w:pPr>
            <w:r>
              <w:rPr>
                <w:lang w:val="fr-FR"/>
              </w:rPr>
              <w:t>DRX cycle</w:t>
            </w:r>
            <w:r>
              <w:rPr>
                <w:rFonts w:hint="eastAsia"/>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CA" w14:textId="77777777" w:rsidR="00EC092F" w:rsidRDefault="00EC4324">
            <w:pPr>
              <w:pStyle w:val="TAC"/>
              <w:rPr>
                <w:b/>
                <w:lang w:val="fr-FR"/>
              </w:rPr>
            </w:pPr>
            <w:r>
              <w:rPr>
                <w:lang w:val="fr-FR"/>
              </w:rPr>
              <w:t xml:space="preserve"> max(200ms, </w:t>
            </w:r>
            <w:proofErr w:type="spellStart"/>
            <w:r>
              <w:rPr>
                <w:lang w:val="fr-FR"/>
              </w:rPr>
              <w:t>ceil</w:t>
            </w:r>
            <w:proofErr w:type="spellEnd"/>
            <w:r>
              <w:rPr>
                <w:lang w:val="fr-FR"/>
              </w:rPr>
              <w:t>(1.5x 5) x [max(</w:t>
            </w:r>
            <w:r>
              <w:rPr>
                <w:lang w:val="en-US" w:eastAsia="zh-CN"/>
              </w:rPr>
              <w:t xml:space="preserve">80ms, </w:t>
            </w:r>
            <w:r>
              <w:rPr>
                <w:lang w:val="fr-FR"/>
              </w:rPr>
              <w:t xml:space="preserve">SMTC </w:t>
            </w:r>
            <w:proofErr w:type="spellStart"/>
            <w:r>
              <w:rPr>
                <w:lang w:val="fr-FR"/>
              </w:rPr>
              <w:t>period,DRX</w:t>
            </w:r>
            <w:proofErr w:type="spellEnd"/>
            <w:r>
              <w:rPr>
                <w:lang w:val="fr-FR"/>
              </w:rPr>
              <w:t xml:space="preserve"> cycle)]) x </w:t>
            </w:r>
            <w:proofErr w:type="spellStart"/>
            <w:r>
              <w:rPr>
                <w:lang w:val="fr-FR"/>
              </w:rPr>
              <w:t>CSSF</w:t>
            </w:r>
            <w:r>
              <w:rPr>
                <w:vertAlign w:val="subscript"/>
                <w:lang w:val="fr-FR"/>
              </w:rPr>
              <w:t>intra</w:t>
            </w:r>
            <w:proofErr w:type="spellEnd"/>
          </w:p>
        </w:tc>
      </w:tr>
      <w:tr w:rsidR="00EC092F" w14:paraId="74593FCE" w14:textId="77777777">
        <w:tc>
          <w:tcPr>
            <w:tcW w:w="4620" w:type="dxa"/>
            <w:tcBorders>
              <w:top w:val="single" w:sz="4" w:space="0" w:color="auto"/>
              <w:left w:val="single" w:sz="4" w:space="0" w:color="auto"/>
              <w:bottom w:val="single" w:sz="4" w:space="0" w:color="auto"/>
              <w:right w:val="single" w:sz="4" w:space="0" w:color="auto"/>
            </w:tcBorders>
          </w:tcPr>
          <w:p w14:paraId="74593FCC" w14:textId="77777777" w:rsidR="00EC092F" w:rsidRDefault="00EC4324">
            <w:pPr>
              <w:pStyle w:val="TAC"/>
              <w:rPr>
                <w:b/>
                <w:lang w:val="fr-FR"/>
              </w:rPr>
            </w:pPr>
            <w:r>
              <w:rPr>
                <w:lang w:val="fr-FR"/>
              </w:rPr>
              <w:t>DRX cycle&gt;320ms</w:t>
            </w:r>
          </w:p>
        </w:tc>
        <w:tc>
          <w:tcPr>
            <w:tcW w:w="4621" w:type="dxa"/>
            <w:tcBorders>
              <w:top w:val="single" w:sz="4" w:space="0" w:color="auto"/>
              <w:left w:val="single" w:sz="4" w:space="0" w:color="auto"/>
              <w:bottom w:val="single" w:sz="4" w:space="0" w:color="auto"/>
              <w:right w:val="single" w:sz="4" w:space="0" w:color="auto"/>
            </w:tcBorders>
          </w:tcPr>
          <w:p w14:paraId="74593FCD" w14:textId="77777777" w:rsidR="00EC092F" w:rsidRDefault="00EC4324">
            <w:pPr>
              <w:pStyle w:val="TAC"/>
              <w:rPr>
                <w:b/>
                <w:lang w:val="fr-FR"/>
              </w:rPr>
            </w:pPr>
            <w:r>
              <w:rPr>
                <w:lang w:val="fr-FR"/>
              </w:rPr>
              <w:t xml:space="preserve">5 x </w:t>
            </w:r>
            <w:r>
              <w:rPr>
                <w:lang w:val="fr-FR" w:eastAsia="zh-CN"/>
                <w:rPrChange w:id="1158" w:author="Nokia" w:date="2024-08-05T17:31:00Z">
                  <w:rPr>
                    <w:lang w:val="en-US" w:eastAsia="zh-CN"/>
                  </w:rPr>
                </w:rPrChange>
              </w:rPr>
              <w:t>DRX cycle</w:t>
            </w:r>
            <w:r>
              <w:rPr>
                <w:lang w:val="fr-FR"/>
              </w:rPr>
              <w:t xml:space="preserve"> x </w:t>
            </w:r>
            <w:proofErr w:type="spellStart"/>
            <w:r>
              <w:rPr>
                <w:lang w:val="fr-FR"/>
              </w:rPr>
              <w:t>CSSF</w:t>
            </w:r>
            <w:r>
              <w:rPr>
                <w:vertAlign w:val="subscript"/>
                <w:lang w:val="fr-FR"/>
              </w:rPr>
              <w:t>intra</w:t>
            </w:r>
            <w:proofErr w:type="spellEnd"/>
          </w:p>
        </w:tc>
      </w:tr>
      <w:tr w:rsidR="00EC092F" w14:paraId="74593FD1"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CF" w14:textId="77777777" w:rsidR="00EC092F" w:rsidRDefault="00EC4324">
            <w:pPr>
              <w:pStyle w:val="TAN"/>
              <w:rPr>
                <w:lang w:val="en-US" w:eastAsia="ko-KR"/>
              </w:rPr>
            </w:pPr>
            <w:r>
              <w:rPr>
                <w:lang w:val="en-US" w:eastAsia="ko-KR"/>
                <w:rPrChange w:id="1159" w:author="Nokia" w:date="2024-08-05T17:31:00Z">
                  <w:rPr>
                    <w:lang w:val="fr-FR" w:eastAsia="ko-KR"/>
                  </w:rPr>
                </w:rPrChange>
              </w:rPr>
              <w:t>NOTE 1:</w:t>
            </w:r>
            <w:r>
              <w:rPr>
                <w:lang w:val="en-US" w:eastAsia="ko-KR"/>
                <w:rPrChange w:id="1160" w:author="Nokia" w:date="2024-08-05T17:31:00Z">
                  <w:rPr>
                    <w:lang w:val="fr-FR" w:eastAsia="ko-KR"/>
                  </w:rPr>
                </w:rPrChange>
              </w:rPr>
              <w:tab/>
              <w:t>If different SMTC periodicities are configured for different cells, the SMTC period in the requirement is the one used by the cell being identified</w:t>
            </w:r>
          </w:p>
          <w:p w14:paraId="74593FD0" w14:textId="77777777" w:rsidR="00EC092F" w:rsidRPr="00EC092F" w:rsidRDefault="00EC4324">
            <w:pPr>
              <w:pStyle w:val="TAN"/>
              <w:rPr>
                <w:lang w:val="en-US"/>
                <w:rPrChange w:id="1161" w:author="Nokia" w:date="2024-08-05T17:31:00Z">
                  <w:rPr>
                    <w:lang w:val="fr-FR"/>
                  </w:rPr>
                </w:rPrChange>
              </w:rPr>
            </w:pPr>
            <w:r>
              <w:rPr>
                <w:lang w:val="en-US" w:eastAsia="ko-KR"/>
                <w:rPrChange w:id="1162" w:author="Nokia" w:date="2024-08-05T17:31:00Z">
                  <w:rPr>
                    <w:lang w:val="fr-FR" w:eastAsia="ko-KR"/>
                  </w:rPr>
                </w:rPrChange>
              </w:rPr>
              <w:t>NOTE 2:</w:t>
            </w:r>
            <w:r>
              <w:rPr>
                <w:lang w:val="en-US" w:eastAsia="ko-KR"/>
                <w:rPrChange w:id="1163" w:author="Nokia" w:date="2024-08-05T17:31:00Z">
                  <w:rPr>
                    <w:lang w:val="fr-FR" w:eastAsia="ko-KR"/>
                  </w:rPr>
                </w:rPrChange>
              </w:rPr>
              <w:tab/>
              <w:t>Requirements only apply when measurement gap is not configured, or measurement gap is fully non-overlapped with SMTC on any carrier on which UE indicates ‘</w:t>
            </w:r>
            <w:r>
              <w:rPr>
                <w:i/>
                <w:lang w:val="en-US"/>
                <w:rPrChange w:id="1164" w:author="Nokia" w:date="2024-08-05T17:31:00Z">
                  <w:rPr>
                    <w:i/>
                    <w:iCs/>
                    <w:lang w:val="fr-FR"/>
                  </w:rPr>
                </w:rPrChange>
              </w:rPr>
              <w:t>no-gap-with-interruption</w:t>
            </w:r>
            <w:r>
              <w:rPr>
                <w:lang w:val="en-US" w:eastAsia="ko-KR"/>
                <w:rPrChange w:id="1165" w:author="Nokia" w:date="2024-08-05T17:31:00Z">
                  <w:rPr>
                    <w:lang w:val="fr-FR" w:eastAsia="ko-KR"/>
                  </w:rPr>
                </w:rPrChange>
              </w:rPr>
              <w:t xml:space="preserve">’ </w:t>
            </w:r>
            <w:r>
              <w:rPr>
                <w:lang w:val="en-US" w:eastAsia="zh-CN"/>
                <w:rPrChange w:id="1166" w:author="Nokia" w:date="2024-08-05T17:31:00Z">
                  <w:rPr>
                    <w:lang w:val="fr-FR" w:eastAsia="zh-CN"/>
                  </w:rPr>
                </w:rPrChange>
              </w:rPr>
              <w:t xml:space="preserve">via </w:t>
            </w:r>
            <w:r>
              <w:rPr>
                <w:i/>
                <w:lang w:val="en-US" w:eastAsia="zh-CN"/>
                <w:rPrChange w:id="1167" w:author="Nokia" w:date="2024-08-05T17:31:00Z">
                  <w:rPr>
                    <w:i/>
                    <w:iCs/>
                    <w:lang w:val="fr-FR" w:eastAsia="zh-CN"/>
                  </w:rPr>
                </w:rPrChange>
              </w:rPr>
              <w:t>NeedForInterruptionInfoNR-r18</w:t>
            </w:r>
            <w:r>
              <w:rPr>
                <w:lang w:val="en-US" w:eastAsia="ko-KR"/>
                <w:rPrChange w:id="1168" w:author="Nokia" w:date="2024-08-05T17:31:00Z">
                  <w:rPr>
                    <w:lang w:val="fr-FR" w:eastAsia="ko-KR"/>
                  </w:rPr>
                </w:rPrChange>
              </w:rPr>
              <w:t>.</w:t>
            </w:r>
          </w:p>
        </w:tc>
      </w:tr>
    </w:tbl>
    <w:p w14:paraId="74593FD2" w14:textId="77777777" w:rsidR="00EC092F" w:rsidRDefault="00EC092F">
      <w:pPr>
        <w:rPr>
          <w:lang w:val="en-US"/>
        </w:rPr>
      </w:pPr>
    </w:p>
    <w:p w14:paraId="74593FD3" w14:textId="77777777" w:rsidR="00EC092F" w:rsidRDefault="00EC4324">
      <w:pPr>
        <w:pStyle w:val="TH"/>
      </w:pPr>
      <w:r>
        <w:rPr>
          <w:lang w:val="en-US"/>
          <w:rPrChange w:id="1169" w:author="Nokia" w:date="2024-08-05T17:31:00Z">
            <w:rPr>
              <w:lang w:val="fr-FR"/>
            </w:rPr>
          </w:rPrChange>
        </w:rPr>
        <w:t>Table 9.2.5.2-</w:t>
      </w:r>
      <w:r>
        <w:rPr>
          <w:lang w:val="en-US" w:eastAsia="zh-CN"/>
        </w:rPr>
        <w:t>11</w:t>
      </w:r>
      <w:r>
        <w:rPr>
          <w:lang w:val="en-US"/>
          <w:rPrChange w:id="1170" w:author="Nokia" w:date="2024-08-05T17:31:00Z">
            <w:rPr>
              <w:lang w:val="fr-FR"/>
            </w:rPr>
          </w:rPrChange>
        </w:rPr>
        <w:t xml:space="preserve">: Measurement period for intra-frequency measurements without gaps </w:t>
      </w:r>
      <w:r>
        <w:rPr>
          <w:lang w:val="en-US" w:eastAsia="zh-CN"/>
        </w:rPr>
        <w:t xml:space="preserve">for UE </w:t>
      </w:r>
      <w:r>
        <w:rPr>
          <w:lang w:val="en-US" w:eastAsia="zh-CN"/>
          <w:rPrChange w:id="1171" w:author="Nokia" w:date="2024-08-05T17:31:00Z">
            <w:rPr>
              <w:lang w:val="fr-FR" w:eastAsia="zh-CN"/>
            </w:rPr>
          </w:rPrChange>
        </w:rPr>
        <w:t>indicat</w:t>
      </w:r>
      <w:r>
        <w:rPr>
          <w:lang w:val="en-US" w:eastAsia="zh-CN"/>
        </w:rPr>
        <w:t xml:space="preserve">ing </w:t>
      </w:r>
      <w:r>
        <w:rPr>
          <w:i/>
          <w:iCs/>
          <w:lang w:val="en-US" w:eastAsia="zh-CN"/>
        </w:rPr>
        <w:t>no-gap-with-interruption</w:t>
      </w:r>
      <w:r>
        <w:rPr>
          <w:lang w:val="en-US" w:eastAsia="zh-CN"/>
        </w:rPr>
        <w:t xml:space="preserve"> </w:t>
      </w:r>
      <w:r>
        <w:rPr>
          <w:lang w:val="en-US"/>
          <w:rPrChange w:id="1172" w:author="Nokia" w:date="2024-08-05T17:31:00Z">
            <w:rPr>
              <w:lang w:val="fr-FR"/>
            </w:rPr>
          </w:rPrChange>
        </w:rP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D6" w14:textId="77777777">
        <w:tc>
          <w:tcPr>
            <w:tcW w:w="4620" w:type="dxa"/>
            <w:tcBorders>
              <w:top w:val="single" w:sz="4" w:space="0" w:color="auto"/>
              <w:left w:val="single" w:sz="4" w:space="0" w:color="auto"/>
              <w:bottom w:val="single" w:sz="4" w:space="0" w:color="auto"/>
              <w:right w:val="single" w:sz="4" w:space="0" w:color="auto"/>
            </w:tcBorders>
          </w:tcPr>
          <w:p w14:paraId="74593FD4" w14:textId="77777777" w:rsidR="00EC092F" w:rsidRDefault="00EC4324">
            <w:pPr>
              <w:pStyle w:val="TAH"/>
              <w:rPr>
                <w:lang w:val="fr-FR"/>
              </w:rPr>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3FD5" w14:textId="77777777" w:rsidR="00EC092F" w:rsidRPr="00EC092F" w:rsidRDefault="00EC4324">
            <w:pPr>
              <w:pStyle w:val="TAH"/>
              <w:rPr>
                <w:lang w:val="en-US"/>
                <w:rPrChange w:id="1173" w:author="Nokia" w:date="2024-08-05T17:31:00Z">
                  <w:rPr>
                    <w:lang w:val="fr-FR"/>
                  </w:rPr>
                </w:rPrChange>
              </w:rPr>
            </w:pPr>
            <w:proofErr w:type="spellStart"/>
            <w:r>
              <w:rPr>
                <w:lang w:val="en-US"/>
                <w:rPrChange w:id="1174" w:author="Nokia" w:date="2024-08-05T17:31:00Z">
                  <w:rPr>
                    <w:lang w:val="fr-FR"/>
                  </w:rPr>
                </w:rPrChange>
              </w:rPr>
              <w:t>T</w:t>
            </w:r>
            <w:del w:id="1175" w:author="Nokia" w:date="2024-08-08T13:53:00Z">
              <w:r>
                <w:rPr>
                  <w:vertAlign w:val="subscript"/>
                  <w:lang w:val="en-US"/>
                  <w:rPrChange w:id="1176" w:author="Nokia" w:date="2024-08-05T17:31:00Z">
                    <w:rPr>
                      <w:vertAlign w:val="subscript"/>
                      <w:lang w:val="fr-FR"/>
                    </w:rPr>
                  </w:rPrChange>
                </w:rPr>
                <w:delText xml:space="preserve"> SSB_measurement_period_intra</w:delText>
              </w:r>
            </w:del>
            <w:ins w:id="1177" w:author="Nokia" w:date="2024-08-08T13:53:00Z">
              <w:r>
                <w:rPr>
                  <w:vertAlign w:val="subscript"/>
                  <w:lang w:val="en-US"/>
                </w:rPr>
                <w:t>SSB_measurement_period_intra</w:t>
              </w:r>
              <w:proofErr w:type="spellEnd"/>
              <w:r>
                <w:rPr>
                  <w:vertAlign w:val="subscript"/>
                  <w:lang w:val="en-US"/>
                </w:rPr>
                <w:t xml:space="preserve"> </w:t>
              </w:r>
            </w:ins>
            <w:r>
              <w:rPr>
                <w:lang w:val="en-US"/>
                <w:rPrChange w:id="1178" w:author="Nokia" w:date="2024-08-05T17:31:00Z">
                  <w:rPr>
                    <w:lang w:val="fr-FR"/>
                  </w:rPr>
                </w:rPrChange>
              </w:rPr>
              <w:t xml:space="preserve">  </w:t>
            </w:r>
          </w:p>
        </w:tc>
      </w:tr>
      <w:tr w:rsidR="00EC092F" w14:paraId="74593FD9" w14:textId="77777777">
        <w:tc>
          <w:tcPr>
            <w:tcW w:w="4620" w:type="dxa"/>
            <w:tcBorders>
              <w:top w:val="single" w:sz="4" w:space="0" w:color="auto"/>
              <w:left w:val="single" w:sz="4" w:space="0" w:color="auto"/>
              <w:bottom w:val="single" w:sz="4" w:space="0" w:color="auto"/>
              <w:right w:val="single" w:sz="4" w:space="0" w:color="auto"/>
            </w:tcBorders>
          </w:tcPr>
          <w:p w14:paraId="74593FD7" w14:textId="77777777" w:rsidR="00EC092F" w:rsidRDefault="00EC4324">
            <w:pPr>
              <w:pStyle w:val="TAC"/>
              <w:rPr>
                <w:lang w:val="fr-FR"/>
              </w:rPr>
            </w:pPr>
            <w:r>
              <w:rPr>
                <w:lang w:val="fr-FR"/>
              </w:rPr>
              <w:t>No DRX</w:t>
            </w:r>
          </w:p>
        </w:tc>
        <w:tc>
          <w:tcPr>
            <w:tcW w:w="4621" w:type="dxa"/>
            <w:tcBorders>
              <w:top w:val="single" w:sz="4" w:space="0" w:color="auto"/>
              <w:left w:val="single" w:sz="4" w:space="0" w:color="auto"/>
              <w:bottom w:val="single" w:sz="4" w:space="0" w:color="auto"/>
              <w:right w:val="single" w:sz="4" w:space="0" w:color="auto"/>
            </w:tcBorders>
          </w:tcPr>
          <w:p w14:paraId="74593FD8" w14:textId="77777777" w:rsidR="00EC092F" w:rsidRPr="00EC092F" w:rsidRDefault="00EC4324">
            <w:pPr>
              <w:pStyle w:val="TAC"/>
              <w:rPr>
                <w:lang w:val="en-US"/>
                <w:rPrChange w:id="1179" w:author="Nokia" w:date="2024-08-05T17:31:00Z">
                  <w:rPr>
                    <w:lang w:val="fr-FR"/>
                  </w:rPr>
                </w:rPrChange>
              </w:rPr>
            </w:pPr>
            <w:proofErr w:type="gramStart"/>
            <w:r>
              <w:rPr>
                <w:lang w:val="en-US"/>
                <w:rPrChange w:id="1180" w:author="Nokia" w:date="2024-08-05T17:31:00Z">
                  <w:rPr>
                    <w:lang w:val="fr-FR"/>
                  </w:rPr>
                </w:rPrChange>
              </w:rPr>
              <w:t>max(</w:t>
            </w:r>
            <w:proofErr w:type="gramEnd"/>
            <w:r>
              <w:rPr>
                <w:lang w:val="en-US"/>
                <w:rPrChange w:id="1181" w:author="Nokia" w:date="2024-08-05T17:31:00Z">
                  <w:rPr>
                    <w:lang w:val="fr-FR"/>
                  </w:rPr>
                </w:rPrChange>
              </w:rPr>
              <w:t>400ms, ceil(</w:t>
            </w:r>
            <w:proofErr w:type="spellStart"/>
            <w:r>
              <w:rPr>
                <w:lang w:val="en-US"/>
                <w:rPrChange w:id="1182" w:author="Nokia" w:date="2024-08-05T17:31:00Z">
                  <w:rPr>
                    <w:lang w:val="fr-FR"/>
                  </w:rPr>
                </w:rPrChange>
              </w:rPr>
              <w:t>M</w:t>
            </w:r>
            <w:r>
              <w:rPr>
                <w:vertAlign w:val="subscript"/>
                <w:lang w:val="en-US"/>
                <w:rPrChange w:id="1183" w:author="Nokia" w:date="2024-08-05T17:31:00Z">
                  <w:rPr>
                    <w:vertAlign w:val="subscript"/>
                    <w:lang w:val="fr-FR"/>
                  </w:rPr>
                </w:rPrChange>
              </w:rPr>
              <w:t>meas_period_w</w:t>
            </w:r>
            <w:proofErr w:type="spellEnd"/>
            <w:r>
              <w:rPr>
                <w:vertAlign w:val="subscript"/>
                <w:lang w:val="en-US"/>
                <w:rPrChange w:id="1184" w:author="Nokia" w:date="2024-08-05T17:31:00Z">
                  <w:rPr>
                    <w:vertAlign w:val="subscript"/>
                    <w:lang w:val="fr-FR"/>
                  </w:rPr>
                </w:rPrChange>
              </w:rPr>
              <w:t>/</w:t>
            </w:r>
            <w:proofErr w:type="spellStart"/>
            <w:r>
              <w:rPr>
                <w:vertAlign w:val="subscript"/>
                <w:lang w:val="en-US"/>
                <w:rPrChange w:id="1185" w:author="Nokia" w:date="2024-08-05T17:31:00Z">
                  <w:rPr>
                    <w:vertAlign w:val="subscript"/>
                    <w:lang w:val="fr-FR"/>
                  </w:rPr>
                </w:rPrChange>
              </w:rPr>
              <w:t>o_gaps</w:t>
            </w:r>
            <w:proofErr w:type="spellEnd"/>
            <w:r>
              <w:rPr>
                <w:lang w:val="en-US"/>
                <w:rPrChange w:id="1186" w:author="Nokia" w:date="2024-08-05T17:31:00Z">
                  <w:rPr>
                    <w:lang w:val="fr-FR"/>
                  </w:rPr>
                </w:rPrChange>
              </w:rPr>
              <w:t xml:space="preserve"> x K</w:t>
            </w:r>
            <w:r>
              <w:rPr>
                <w:vertAlign w:val="subscript"/>
                <w:lang w:val="en-US"/>
              </w:rPr>
              <w:t>layer1_measurement</w:t>
            </w:r>
            <w:r>
              <w:rPr>
                <w:lang w:val="en-US"/>
                <w:rPrChange w:id="1187" w:author="Nokia" w:date="2024-08-05T17:31:00Z">
                  <w:rPr>
                    <w:lang w:val="fr-FR"/>
                  </w:rPr>
                </w:rPrChange>
              </w:rPr>
              <w:t xml:space="preserve">) x </w:t>
            </w:r>
            <w:r>
              <w:rPr>
                <w:lang w:val="en-US" w:eastAsia="zh-CN"/>
              </w:rPr>
              <w:t xml:space="preserve">(80ms, </w:t>
            </w:r>
            <w:r>
              <w:rPr>
                <w:lang w:val="en-US"/>
                <w:rPrChange w:id="1188" w:author="Nokia" w:date="2024-08-05T17:31:00Z">
                  <w:rPr>
                    <w:lang w:val="fr-FR"/>
                  </w:rPr>
                </w:rPrChange>
              </w:rPr>
              <w:t xml:space="preserve">SMTC period </w:t>
            </w:r>
            <w:r>
              <w:rPr>
                <w:lang w:val="en-US" w:eastAsia="zh-CN"/>
              </w:rPr>
              <w:t>)</w:t>
            </w:r>
            <w:r>
              <w:rPr>
                <w:lang w:val="en-US"/>
                <w:rPrChange w:id="1189" w:author="Nokia" w:date="2024-08-05T17:31:00Z">
                  <w:rPr>
                    <w:lang w:val="fr-FR"/>
                  </w:rPr>
                </w:rPrChange>
              </w:rPr>
              <w:t>)</w:t>
            </w:r>
            <w:r>
              <w:rPr>
                <w:vertAlign w:val="superscript"/>
                <w:lang w:val="en-US"/>
                <w:rPrChange w:id="1190" w:author="Nokia" w:date="2024-08-05T17:31:00Z">
                  <w:rPr>
                    <w:vertAlign w:val="superscript"/>
                    <w:lang w:val="fr-FR"/>
                  </w:rPr>
                </w:rPrChange>
              </w:rPr>
              <w:t>Note 1</w:t>
            </w:r>
            <w:r>
              <w:rPr>
                <w:lang w:val="en-US"/>
                <w:rPrChange w:id="1191" w:author="Nokia" w:date="2024-08-05T17:31:00Z">
                  <w:rPr>
                    <w:lang w:val="fr-FR"/>
                  </w:rPr>
                </w:rPrChange>
              </w:rPr>
              <w:t xml:space="preserve"> x </w:t>
            </w:r>
            <w:proofErr w:type="spellStart"/>
            <w:r>
              <w:rPr>
                <w:lang w:val="en-US"/>
                <w:rPrChange w:id="1192" w:author="Nokia" w:date="2024-08-05T17:31:00Z">
                  <w:rPr>
                    <w:lang w:val="fr-FR"/>
                  </w:rPr>
                </w:rPrChange>
              </w:rPr>
              <w:t>CSSF</w:t>
            </w:r>
            <w:r>
              <w:rPr>
                <w:vertAlign w:val="subscript"/>
                <w:lang w:val="en-US"/>
                <w:rPrChange w:id="1193" w:author="Nokia" w:date="2024-08-05T17:31:00Z">
                  <w:rPr>
                    <w:vertAlign w:val="subscript"/>
                    <w:lang w:val="fr-FR"/>
                  </w:rPr>
                </w:rPrChange>
              </w:rPr>
              <w:t>intra</w:t>
            </w:r>
            <w:proofErr w:type="spellEnd"/>
          </w:p>
        </w:tc>
      </w:tr>
      <w:tr w:rsidR="00EC092F" w14:paraId="74593FDC" w14:textId="77777777">
        <w:tc>
          <w:tcPr>
            <w:tcW w:w="4620" w:type="dxa"/>
            <w:tcBorders>
              <w:top w:val="single" w:sz="4" w:space="0" w:color="auto"/>
              <w:left w:val="single" w:sz="4" w:space="0" w:color="auto"/>
              <w:bottom w:val="single" w:sz="4" w:space="0" w:color="auto"/>
              <w:right w:val="single" w:sz="4" w:space="0" w:color="auto"/>
            </w:tcBorders>
          </w:tcPr>
          <w:p w14:paraId="74593FDA" w14:textId="77777777" w:rsidR="00EC092F" w:rsidRDefault="00EC4324">
            <w:pPr>
              <w:pStyle w:val="TAC"/>
              <w:rPr>
                <w:lang w:val="fr-FR"/>
              </w:rPr>
            </w:pPr>
            <w:r>
              <w:rPr>
                <w:lang w:val="fr-FR"/>
              </w:rPr>
              <w:t>DRX cycle</w:t>
            </w:r>
            <w:r>
              <w:rPr>
                <w:rFonts w:hint="eastAsia"/>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DB" w14:textId="77777777" w:rsidR="00EC092F" w:rsidRPr="00EC092F" w:rsidRDefault="00EC4324">
            <w:pPr>
              <w:pStyle w:val="TAC"/>
              <w:rPr>
                <w:b/>
                <w:lang w:val="en-US"/>
                <w:rPrChange w:id="1194" w:author="Nokia" w:date="2024-08-05T17:31:00Z">
                  <w:rPr>
                    <w:b/>
                    <w:lang w:val="fr-FR"/>
                  </w:rPr>
                </w:rPrChange>
              </w:rPr>
            </w:pPr>
            <w:proofErr w:type="gramStart"/>
            <w:r>
              <w:rPr>
                <w:lang w:val="en-US"/>
                <w:rPrChange w:id="1195" w:author="Nokia" w:date="2024-08-05T17:31:00Z">
                  <w:rPr>
                    <w:lang w:val="fr-FR"/>
                  </w:rPr>
                </w:rPrChange>
              </w:rPr>
              <w:t>max(</w:t>
            </w:r>
            <w:proofErr w:type="gramEnd"/>
            <w:r>
              <w:rPr>
                <w:lang w:val="en-US"/>
                <w:rPrChange w:id="1196" w:author="Nokia" w:date="2024-08-05T17:31:00Z">
                  <w:rPr>
                    <w:lang w:val="fr-FR"/>
                  </w:rPr>
                </w:rPrChange>
              </w:rPr>
              <w:t xml:space="preserve">400ms, ceil(1.5x </w:t>
            </w:r>
            <w:proofErr w:type="spellStart"/>
            <w:r>
              <w:rPr>
                <w:lang w:val="en-US"/>
                <w:rPrChange w:id="1197" w:author="Nokia" w:date="2024-08-05T17:31:00Z">
                  <w:rPr>
                    <w:lang w:val="fr-FR"/>
                  </w:rPr>
                </w:rPrChange>
              </w:rPr>
              <w:t>M</w:t>
            </w:r>
            <w:r>
              <w:rPr>
                <w:vertAlign w:val="subscript"/>
                <w:lang w:val="en-US"/>
                <w:rPrChange w:id="1198" w:author="Nokia" w:date="2024-08-05T17:31:00Z">
                  <w:rPr>
                    <w:vertAlign w:val="subscript"/>
                    <w:lang w:val="fr-FR"/>
                  </w:rPr>
                </w:rPrChange>
              </w:rPr>
              <w:t>meas_period_w</w:t>
            </w:r>
            <w:proofErr w:type="spellEnd"/>
            <w:r>
              <w:rPr>
                <w:vertAlign w:val="subscript"/>
                <w:lang w:val="en-US"/>
                <w:rPrChange w:id="1199" w:author="Nokia" w:date="2024-08-05T17:31:00Z">
                  <w:rPr>
                    <w:vertAlign w:val="subscript"/>
                    <w:lang w:val="fr-FR"/>
                  </w:rPr>
                </w:rPrChange>
              </w:rPr>
              <w:t>/</w:t>
            </w:r>
            <w:proofErr w:type="spellStart"/>
            <w:r>
              <w:rPr>
                <w:vertAlign w:val="subscript"/>
                <w:lang w:val="en-US"/>
                <w:rPrChange w:id="1200" w:author="Nokia" w:date="2024-08-05T17:31:00Z">
                  <w:rPr>
                    <w:vertAlign w:val="subscript"/>
                    <w:lang w:val="fr-FR"/>
                  </w:rPr>
                </w:rPrChange>
              </w:rPr>
              <w:t>o_gaps</w:t>
            </w:r>
            <w:proofErr w:type="spellEnd"/>
            <w:r>
              <w:rPr>
                <w:lang w:val="en-US"/>
                <w:rPrChange w:id="1201" w:author="Nokia" w:date="2024-08-05T17:31:00Z">
                  <w:rPr>
                    <w:lang w:val="fr-FR"/>
                  </w:rPr>
                </w:rPrChange>
              </w:rPr>
              <w:t xml:space="preserve"> x K</w:t>
            </w:r>
            <w:r>
              <w:rPr>
                <w:vertAlign w:val="subscript"/>
                <w:lang w:val="en-US"/>
              </w:rPr>
              <w:t>layer1_measurement</w:t>
            </w:r>
            <w:r>
              <w:rPr>
                <w:lang w:val="en-US"/>
                <w:rPrChange w:id="1202" w:author="Nokia" w:date="2024-08-05T17:31:00Z">
                  <w:rPr>
                    <w:lang w:val="fr-FR"/>
                  </w:rPr>
                </w:rPrChange>
              </w:rPr>
              <w:t>) x [max(</w:t>
            </w:r>
            <w:r>
              <w:rPr>
                <w:lang w:val="en-US" w:eastAsia="zh-CN"/>
              </w:rPr>
              <w:t xml:space="preserve">80, </w:t>
            </w:r>
            <w:r>
              <w:rPr>
                <w:lang w:val="en-US"/>
                <w:rPrChange w:id="1203" w:author="Nokia" w:date="2024-08-05T17:31:00Z">
                  <w:rPr>
                    <w:lang w:val="fr-FR"/>
                  </w:rPr>
                </w:rPrChange>
              </w:rPr>
              <w:t xml:space="preserve">SMTC </w:t>
            </w:r>
            <w:proofErr w:type="spellStart"/>
            <w:r>
              <w:rPr>
                <w:lang w:val="en-US"/>
                <w:rPrChange w:id="1204" w:author="Nokia" w:date="2024-08-05T17:31:00Z">
                  <w:rPr>
                    <w:lang w:val="fr-FR"/>
                  </w:rPr>
                </w:rPrChange>
              </w:rPr>
              <w:t>period,DRX</w:t>
            </w:r>
            <w:proofErr w:type="spellEnd"/>
            <w:r>
              <w:rPr>
                <w:lang w:val="en-US"/>
                <w:rPrChange w:id="1205" w:author="Nokia" w:date="2024-08-05T17:31:00Z">
                  <w:rPr>
                    <w:lang w:val="fr-FR"/>
                  </w:rPr>
                </w:rPrChange>
              </w:rPr>
              <w:t xml:space="preserve"> cycle)]) x </w:t>
            </w:r>
            <w:proofErr w:type="spellStart"/>
            <w:r>
              <w:rPr>
                <w:lang w:val="en-US"/>
                <w:rPrChange w:id="1206" w:author="Nokia" w:date="2024-08-05T17:31:00Z">
                  <w:rPr>
                    <w:lang w:val="fr-FR"/>
                  </w:rPr>
                </w:rPrChange>
              </w:rPr>
              <w:t>CSSF</w:t>
            </w:r>
            <w:r>
              <w:rPr>
                <w:vertAlign w:val="subscript"/>
                <w:lang w:val="en-US"/>
                <w:rPrChange w:id="1207" w:author="Nokia" w:date="2024-08-05T17:31:00Z">
                  <w:rPr>
                    <w:vertAlign w:val="subscript"/>
                    <w:lang w:val="fr-FR"/>
                  </w:rPr>
                </w:rPrChange>
              </w:rPr>
              <w:t>intra</w:t>
            </w:r>
            <w:proofErr w:type="spellEnd"/>
          </w:p>
        </w:tc>
      </w:tr>
      <w:tr w:rsidR="00EC092F" w14:paraId="74593FDF" w14:textId="77777777">
        <w:tc>
          <w:tcPr>
            <w:tcW w:w="4620" w:type="dxa"/>
            <w:tcBorders>
              <w:top w:val="single" w:sz="4" w:space="0" w:color="auto"/>
              <w:left w:val="single" w:sz="4" w:space="0" w:color="auto"/>
              <w:bottom w:val="single" w:sz="4" w:space="0" w:color="auto"/>
              <w:right w:val="single" w:sz="4" w:space="0" w:color="auto"/>
            </w:tcBorders>
          </w:tcPr>
          <w:p w14:paraId="74593FDD" w14:textId="77777777" w:rsidR="00EC092F" w:rsidRDefault="00EC4324">
            <w:pPr>
              <w:pStyle w:val="TAC"/>
              <w:rPr>
                <w:b/>
                <w:lang w:val="fr-FR"/>
              </w:rPr>
            </w:pPr>
            <w:r>
              <w:rPr>
                <w:lang w:val="fr-FR"/>
              </w:rPr>
              <w:t>DRX cycle&gt;320ms</w:t>
            </w:r>
          </w:p>
        </w:tc>
        <w:tc>
          <w:tcPr>
            <w:tcW w:w="4621" w:type="dxa"/>
            <w:tcBorders>
              <w:top w:val="single" w:sz="4" w:space="0" w:color="auto"/>
              <w:left w:val="single" w:sz="4" w:space="0" w:color="auto"/>
              <w:bottom w:val="single" w:sz="4" w:space="0" w:color="auto"/>
              <w:right w:val="single" w:sz="4" w:space="0" w:color="auto"/>
            </w:tcBorders>
          </w:tcPr>
          <w:p w14:paraId="74593FDE" w14:textId="77777777" w:rsidR="00EC092F" w:rsidRPr="00EC092F" w:rsidRDefault="00EC4324">
            <w:pPr>
              <w:pStyle w:val="TAC"/>
              <w:rPr>
                <w:b/>
                <w:lang w:val="en-US"/>
                <w:rPrChange w:id="1208" w:author="Nokia" w:date="2024-08-05T17:31:00Z">
                  <w:rPr>
                    <w:b/>
                    <w:lang w:val="fr-FR"/>
                  </w:rPr>
                </w:rPrChange>
              </w:rPr>
            </w:pPr>
            <w:r>
              <w:rPr>
                <w:lang w:val="en-US"/>
                <w:rPrChange w:id="1209" w:author="Nokia" w:date="2024-08-05T17:31:00Z">
                  <w:rPr>
                    <w:lang w:val="fr-FR"/>
                  </w:rPr>
                </w:rPrChange>
              </w:rPr>
              <w:t xml:space="preserve"> </w:t>
            </w:r>
            <w:proofErr w:type="gramStart"/>
            <w:r>
              <w:rPr>
                <w:lang w:val="en-US"/>
                <w:rPrChange w:id="1210" w:author="Nokia" w:date="2024-08-05T17:31:00Z">
                  <w:rPr>
                    <w:lang w:val="fr-FR"/>
                  </w:rPr>
                </w:rPrChange>
              </w:rPr>
              <w:t>ceil(</w:t>
            </w:r>
            <w:proofErr w:type="spellStart"/>
            <w:proofErr w:type="gramEnd"/>
            <w:r>
              <w:rPr>
                <w:lang w:val="en-US"/>
                <w:rPrChange w:id="1211" w:author="Nokia" w:date="2024-08-05T17:31:00Z">
                  <w:rPr>
                    <w:lang w:val="fr-FR"/>
                  </w:rPr>
                </w:rPrChange>
              </w:rPr>
              <w:t>M</w:t>
            </w:r>
            <w:r>
              <w:rPr>
                <w:vertAlign w:val="subscript"/>
                <w:lang w:val="en-US"/>
                <w:rPrChange w:id="1212" w:author="Nokia" w:date="2024-08-05T17:31:00Z">
                  <w:rPr>
                    <w:vertAlign w:val="subscript"/>
                    <w:lang w:val="fr-FR"/>
                  </w:rPr>
                </w:rPrChange>
              </w:rPr>
              <w:t>meas_period_w</w:t>
            </w:r>
            <w:proofErr w:type="spellEnd"/>
            <w:r>
              <w:rPr>
                <w:vertAlign w:val="subscript"/>
                <w:lang w:val="en-US"/>
                <w:rPrChange w:id="1213" w:author="Nokia" w:date="2024-08-05T17:31:00Z">
                  <w:rPr>
                    <w:vertAlign w:val="subscript"/>
                    <w:lang w:val="fr-FR"/>
                  </w:rPr>
                </w:rPrChange>
              </w:rPr>
              <w:t>/</w:t>
            </w:r>
            <w:proofErr w:type="spellStart"/>
            <w:r>
              <w:rPr>
                <w:vertAlign w:val="subscript"/>
                <w:lang w:val="en-US"/>
                <w:rPrChange w:id="1214" w:author="Nokia" w:date="2024-08-05T17:31:00Z">
                  <w:rPr>
                    <w:vertAlign w:val="subscript"/>
                    <w:lang w:val="fr-FR"/>
                  </w:rPr>
                </w:rPrChange>
              </w:rPr>
              <w:t>o_gaps</w:t>
            </w:r>
            <w:proofErr w:type="spellEnd"/>
            <w:r>
              <w:rPr>
                <w:lang w:val="en-US"/>
                <w:rPrChange w:id="1215" w:author="Nokia" w:date="2024-08-05T17:31:00Z">
                  <w:rPr>
                    <w:lang w:val="fr-FR"/>
                  </w:rPr>
                </w:rPrChange>
              </w:rPr>
              <w:t xml:space="preserve"> x K</w:t>
            </w:r>
            <w:r>
              <w:rPr>
                <w:vertAlign w:val="subscript"/>
                <w:lang w:val="en-US"/>
              </w:rPr>
              <w:t>layer1_measurement</w:t>
            </w:r>
            <w:r>
              <w:rPr>
                <w:lang w:val="en-US"/>
                <w:rPrChange w:id="1216" w:author="Nokia" w:date="2024-08-05T17:31:00Z">
                  <w:rPr>
                    <w:lang w:val="fr-FR"/>
                  </w:rPr>
                </w:rPrChange>
              </w:rPr>
              <w:t xml:space="preserve"> ) x </w:t>
            </w:r>
            <w:r>
              <w:rPr>
                <w:lang w:val="en-US" w:eastAsia="zh-CN"/>
              </w:rPr>
              <w:t>DRX cycle</w:t>
            </w:r>
            <w:r>
              <w:rPr>
                <w:lang w:val="en-US"/>
                <w:rPrChange w:id="1217" w:author="Nokia" w:date="2024-08-05T17:31:00Z">
                  <w:rPr>
                    <w:lang w:val="fr-FR"/>
                  </w:rPr>
                </w:rPrChange>
              </w:rPr>
              <w:t xml:space="preserve"> x </w:t>
            </w:r>
            <w:proofErr w:type="spellStart"/>
            <w:r>
              <w:rPr>
                <w:lang w:val="en-US"/>
                <w:rPrChange w:id="1218" w:author="Nokia" w:date="2024-08-05T17:31:00Z">
                  <w:rPr>
                    <w:lang w:val="fr-FR"/>
                  </w:rPr>
                </w:rPrChange>
              </w:rPr>
              <w:t>CSSF</w:t>
            </w:r>
            <w:r>
              <w:rPr>
                <w:vertAlign w:val="subscript"/>
                <w:lang w:val="en-US"/>
                <w:rPrChange w:id="1219" w:author="Nokia" w:date="2024-08-05T17:31:00Z">
                  <w:rPr>
                    <w:vertAlign w:val="subscript"/>
                    <w:lang w:val="fr-FR"/>
                  </w:rPr>
                </w:rPrChange>
              </w:rPr>
              <w:t>intra</w:t>
            </w:r>
            <w:proofErr w:type="spellEnd"/>
          </w:p>
        </w:tc>
      </w:tr>
      <w:tr w:rsidR="00EC092F" w14:paraId="74593FE2"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E0" w14:textId="77777777" w:rsidR="00EC092F" w:rsidRPr="00EC092F" w:rsidRDefault="00EC4324">
            <w:pPr>
              <w:pStyle w:val="TAN"/>
              <w:rPr>
                <w:lang w:val="en-US" w:eastAsia="ko-KR"/>
                <w:rPrChange w:id="1220" w:author="Nokia" w:date="2024-08-05T17:31:00Z">
                  <w:rPr>
                    <w:lang w:val="fr-FR" w:eastAsia="ko-KR"/>
                  </w:rPr>
                </w:rPrChange>
              </w:rPr>
            </w:pPr>
            <w:r>
              <w:rPr>
                <w:lang w:val="en-US" w:eastAsia="ko-KR"/>
                <w:rPrChange w:id="1221" w:author="Nokia" w:date="2024-08-05T17:31:00Z">
                  <w:rPr>
                    <w:lang w:val="fr-FR" w:eastAsia="ko-KR"/>
                  </w:rPr>
                </w:rPrChange>
              </w:rPr>
              <w:t>NOTE 1:</w:t>
            </w:r>
            <w:r>
              <w:rPr>
                <w:lang w:val="en-US" w:eastAsia="ko-KR"/>
                <w:rPrChange w:id="1222" w:author="Nokia" w:date="2024-08-05T17:31:00Z">
                  <w:rPr>
                    <w:lang w:val="fr-FR" w:eastAsia="ko-KR"/>
                  </w:rPr>
                </w:rPrChange>
              </w:rPr>
              <w:tab/>
              <w:t>If different SMTC periodicities are configured for different cells, the SMTC period in the requirement is the one used by the cell being identified</w:t>
            </w:r>
          </w:p>
          <w:p w14:paraId="74593FE1" w14:textId="77777777" w:rsidR="00EC092F" w:rsidRPr="00EC092F" w:rsidRDefault="00EC4324">
            <w:pPr>
              <w:pStyle w:val="TAN"/>
              <w:rPr>
                <w:lang w:val="en-US"/>
                <w:rPrChange w:id="1223" w:author="Nokia" w:date="2024-08-05T17:31:00Z">
                  <w:rPr>
                    <w:lang w:val="fr-FR"/>
                  </w:rPr>
                </w:rPrChange>
              </w:rPr>
            </w:pPr>
            <w:r>
              <w:rPr>
                <w:lang w:val="en-US" w:eastAsia="ko-KR"/>
                <w:rPrChange w:id="1224" w:author="Nokia" w:date="2024-08-05T17:31:00Z">
                  <w:rPr>
                    <w:lang w:val="fr-FR" w:eastAsia="ko-KR"/>
                  </w:rPr>
                </w:rPrChange>
              </w:rPr>
              <w:t>NOTE 2:</w:t>
            </w:r>
            <w:r>
              <w:rPr>
                <w:lang w:val="en-US" w:eastAsia="ko-KR"/>
                <w:rPrChange w:id="1225" w:author="Nokia" w:date="2024-08-05T17:31:00Z">
                  <w:rPr>
                    <w:lang w:val="fr-FR" w:eastAsia="ko-KR"/>
                  </w:rPr>
                </w:rPrChange>
              </w:rPr>
              <w:tab/>
              <w:t>Requirements only apply when measurement gap is not configured, or measurement gap is fully non-overlapped with SMTC on any carrier on which UE indicates</w:t>
            </w:r>
            <w:r>
              <w:rPr>
                <w:i/>
                <w:lang w:val="en-US"/>
                <w:rPrChange w:id="1226" w:author="Nokia" w:date="2024-08-05T17:31:00Z">
                  <w:rPr>
                    <w:i/>
                    <w:iCs/>
                    <w:lang w:val="fr-FR"/>
                  </w:rPr>
                </w:rPrChange>
              </w:rPr>
              <w:t xml:space="preserve"> no-gap-with-interruption </w:t>
            </w:r>
            <w:r>
              <w:rPr>
                <w:lang w:val="en-US" w:eastAsia="zh-CN"/>
                <w:rPrChange w:id="1227" w:author="Nokia" w:date="2024-08-05T17:31:00Z">
                  <w:rPr>
                    <w:lang w:val="fr-FR" w:eastAsia="zh-CN"/>
                  </w:rPr>
                </w:rPrChange>
              </w:rPr>
              <w:t xml:space="preserve">via </w:t>
            </w:r>
            <w:r>
              <w:rPr>
                <w:i/>
                <w:lang w:val="en-US" w:eastAsia="zh-CN"/>
                <w:rPrChange w:id="1228" w:author="Nokia" w:date="2024-08-05T17:31:00Z">
                  <w:rPr>
                    <w:i/>
                    <w:iCs/>
                    <w:lang w:val="fr-FR" w:eastAsia="zh-CN"/>
                  </w:rPr>
                </w:rPrChange>
              </w:rPr>
              <w:t>NeedForInterruptionInfoNR-r18</w:t>
            </w:r>
            <w:r>
              <w:rPr>
                <w:lang w:val="en-US" w:eastAsia="ko-KR"/>
                <w:rPrChange w:id="1229" w:author="Nokia" w:date="2024-08-05T17:31:00Z">
                  <w:rPr>
                    <w:lang w:val="fr-FR" w:eastAsia="ko-KR"/>
                  </w:rPr>
                </w:rPrChange>
              </w:rPr>
              <w:t>.</w:t>
            </w:r>
          </w:p>
        </w:tc>
      </w:tr>
    </w:tbl>
    <w:p w14:paraId="74593FE3" w14:textId="77777777" w:rsidR="00EC092F" w:rsidRDefault="00EC092F">
      <w:pPr>
        <w:rPr>
          <w:highlight w:val="yellow"/>
          <w:lang w:eastAsia="zh-CN"/>
        </w:rPr>
      </w:pPr>
    </w:p>
    <w:p w14:paraId="74593FE4" w14:textId="77777777" w:rsidR="00EC092F" w:rsidRDefault="00EC4324">
      <w:pPr>
        <w:pStyle w:val="TH"/>
        <w:rPr>
          <w:rFonts w:eastAsia="Malgun Gothic"/>
          <w:lang w:val="en-US" w:eastAsia="zh-CN"/>
        </w:rPr>
      </w:pPr>
      <w:r>
        <w:rPr>
          <w:rFonts w:eastAsia="Malgun Gothic"/>
          <w:lang w:val="en-US"/>
          <w:rPrChange w:id="1230" w:author="Nokia" w:date="2024-08-05T17:31:00Z">
            <w:rPr>
              <w:rFonts w:eastAsia="Malgun Gothic"/>
              <w:lang w:val="fr-FR"/>
            </w:rPr>
          </w:rPrChange>
        </w:rPr>
        <w:t>Table 9.2.5.2-</w:t>
      </w:r>
      <w:r>
        <w:rPr>
          <w:rFonts w:eastAsia="Malgun Gothic"/>
          <w:lang w:val="en-US" w:eastAsia="zh-CN"/>
        </w:rPr>
        <w:t>12</w:t>
      </w:r>
      <w:r>
        <w:rPr>
          <w:rFonts w:eastAsia="Malgun Gothic"/>
          <w:lang w:val="en-US"/>
          <w:rPrChange w:id="1231" w:author="Nokia" w:date="2024-08-05T17:31:00Z">
            <w:rPr>
              <w:rFonts w:eastAsia="Malgun Gothic"/>
              <w:lang w:val="fr-FR"/>
            </w:rPr>
          </w:rPrChange>
        </w:rPr>
        <w:t xml:space="preserve">: </w:t>
      </w:r>
      <w:proofErr w:type="spellStart"/>
      <w:r>
        <w:rPr>
          <w:rFonts w:eastAsia="Malgun Gothic"/>
          <w:sz w:val="18"/>
          <w:lang w:val="en-US"/>
          <w:rPrChange w:id="1232" w:author="Nokia" w:date="2024-08-05T17:31:00Z">
            <w:rPr>
              <w:rFonts w:eastAsia="Malgun Gothic"/>
              <w:sz w:val="18"/>
              <w:lang w:val="fr-FR"/>
            </w:rPr>
          </w:rPrChange>
        </w:rPr>
        <w:t>T</w:t>
      </w:r>
      <w:del w:id="1233" w:author="Nokia" w:date="2024-08-08T13:53:00Z">
        <w:r>
          <w:rPr>
            <w:rFonts w:eastAsia="Malgun Gothic"/>
            <w:sz w:val="18"/>
            <w:vertAlign w:val="subscript"/>
            <w:lang w:val="en-US"/>
            <w:rPrChange w:id="1234" w:author="Nokia" w:date="2024-08-05T17:31:00Z">
              <w:rPr>
                <w:rFonts w:eastAsia="Malgun Gothic"/>
                <w:sz w:val="18"/>
                <w:vertAlign w:val="subscript"/>
                <w:lang w:val="fr-FR"/>
              </w:rPr>
            </w:rPrChange>
          </w:rPr>
          <w:delText xml:space="preserve"> SSB_measurement_period_intra</w:delText>
        </w:r>
      </w:del>
      <w:ins w:id="1235" w:author="Nokia" w:date="2024-08-08T13:53:00Z">
        <w:r>
          <w:rPr>
            <w:rFonts w:eastAsia="Malgun Gothic"/>
            <w:sz w:val="18"/>
            <w:vertAlign w:val="subscript"/>
            <w:lang w:val="en-US"/>
          </w:rPr>
          <w:t>SSB_measurement_period_</w:t>
        </w:r>
        <w:proofErr w:type="gramStart"/>
        <w:r>
          <w:rPr>
            <w:rFonts w:eastAsia="Malgun Gothic"/>
            <w:sz w:val="18"/>
            <w:vertAlign w:val="subscript"/>
            <w:lang w:val="en-US"/>
          </w:rPr>
          <w:t>intra</w:t>
        </w:r>
        <w:proofErr w:type="spellEnd"/>
        <w:r>
          <w:rPr>
            <w:rFonts w:eastAsia="Malgun Gothic"/>
            <w:sz w:val="18"/>
            <w:vertAlign w:val="subscript"/>
            <w:lang w:val="en-US"/>
          </w:rPr>
          <w:t xml:space="preserve"> </w:t>
        </w:r>
      </w:ins>
      <w:r>
        <w:rPr>
          <w:rFonts w:eastAsia="Malgun Gothic"/>
          <w:lang w:val="en-US"/>
          <w:rPrChange w:id="1236" w:author="Nokia" w:date="2024-08-05T17:31:00Z">
            <w:rPr>
              <w:rFonts w:eastAsia="Malgun Gothic"/>
              <w:lang w:val="fr-FR"/>
            </w:rPr>
          </w:rPrChange>
        </w:rPr>
        <w:t xml:space="preserve"> When</w:t>
      </w:r>
      <w:proofErr w:type="gramEnd"/>
      <w:r>
        <w:rPr>
          <w:rFonts w:eastAsia="Malgun Gothic"/>
          <w:lang w:val="en-US"/>
          <w:rPrChange w:id="1237" w:author="Nokia" w:date="2024-08-05T17:31:00Z">
            <w:rPr>
              <w:rFonts w:eastAsia="Malgun Gothic"/>
              <w:lang w:val="fr-FR"/>
            </w:rPr>
          </w:rPrChange>
        </w:rPr>
        <w:t xml:space="preserve"> </w:t>
      </w:r>
      <w:r>
        <w:rPr>
          <w:rFonts w:eastAsia="Malgun Gothic"/>
          <w:i/>
          <w:lang w:val="en-US"/>
          <w:rPrChange w:id="1238" w:author="Nokia" w:date="2024-08-05T17:31:00Z">
            <w:rPr>
              <w:rFonts w:eastAsia="Malgun Gothic"/>
              <w:i/>
              <w:iCs/>
              <w:lang w:val="fr-FR"/>
            </w:rPr>
          </w:rPrChange>
        </w:rPr>
        <w:t>highSpeedMeasFlag-r16</w:t>
      </w:r>
      <w:r>
        <w:rPr>
          <w:rFonts w:eastAsia="Malgun Gothic"/>
          <w:lang w:val="en-US"/>
          <w:rPrChange w:id="1239" w:author="Nokia" w:date="2024-08-05T17:31:00Z">
            <w:rPr>
              <w:rFonts w:eastAsia="Malgun Gothic"/>
              <w:lang w:val="fr-FR"/>
            </w:rPr>
          </w:rPrChange>
        </w:rPr>
        <w:t xml:space="preserve"> and/or </w:t>
      </w:r>
      <w:r>
        <w:rPr>
          <w:rFonts w:eastAsia="Malgun Gothic"/>
          <w:i/>
          <w:lang w:val="en-US"/>
          <w:rPrChange w:id="1240" w:author="OPPO - Jinyu" w:date="2024-09-05T15:30:00Z">
            <w:rPr>
              <w:rFonts w:eastAsia="Malgun Gothic"/>
              <w:lang w:val="fr-FR"/>
            </w:rPr>
          </w:rPrChange>
        </w:rPr>
        <w:t>highSpeedMeasCA-Scell-r17</w:t>
      </w:r>
      <w:r>
        <w:rPr>
          <w:rFonts w:eastAsia="Malgun Gothic"/>
          <w:lang w:val="en-US"/>
          <w:rPrChange w:id="1241" w:author="Nokia" w:date="2024-08-05T17:31:00Z">
            <w:rPr>
              <w:rFonts w:eastAsia="Malgun Gothic"/>
              <w:lang w:val="fr-FR"/>
            </w:rPr>
          </w:rPrChange>
        </w:rPr>
        <w:t xml:space="preserve"> is configured (</w:t>
      </w:r>
      <w:del w:id="1242" w:author="OPPO - Jinyu" w:date="2024-09-05T15:29:00Z">
        <w:r>
          <w:rPr>
            <w:rFonts w:eastAsia="Malgun Gothic"/>
            <w:lang w:val="en-US"/>
            <w:rPrChange w:id="1243" w:author="Nokia" w:date="2024-08-05T17:31:00Z">
              <w:rPr>
                <w:rFonts w:eastAsia="Malgun Gothic"/>
                <w:lang w:val="fr-FR"/>
              </w:rPr>
            </w:rPrChange>
          </w:rPr>
          <w:delText xml:space="preserve">Frequency range </w:delText>
        </w:r>
      </w:del>
      <w:r>
        <w:rPr>
          <w:rFonts w:eastAsia="Malgun Gothic"/>
          <w:lang w:val="en-US"/>
          <w:rPrChange w:id="1244" w:author="Nokia" w:date="2024-08-05T17:31:00Z">
            <w:rPr>
              <w:rFonts w:eastAsia="Malgun Gothic"/>
              <w:lang w:val="fr-FR"/>
            </w:rPr>
          </w:rPrChange>
        </w:rPr>
        <w:t>FR</w:t>
      </w:r>
      <w:r>
        <w:rPr>
          <w:rFonts w:eastAsia="Malgun Gothic"/>
          <w:lang w:val="en-US" w:eastAsia="zh-CN"/>
          <w:rPrChange w:id="1245" w:author="Nokia" w:date="2024-08-05T17:31:00Z">
            <w:rPr>
              <w:rFonts w:eastAsia="Malgun Gothic"/>
              <w:lang w:val="fr-FR" w:eastAsia="zh-CN"/>
            </w:rPr>
          </w:rPrChange>
        </w:rPr>
        <w:t>1</w:t>
      </w:r>
      <w:ins w:id="1246" w:author="OPPO - Jinyu" w:date="2024-09-05T15:29:00Z">
        <w:r>
          <w:rPr>
            <w:lang w:val="en-US"/>
          </w:rPr>
          <w:t>)</w:t>
        </w:r>
      </w:ins>
      <w:r>
        <w:rPr>
          <w:rFonts w:eastAsia="Malgun Gothic"/>
          <w:lang w:val="en-US" w:eastAsia="zh-CN"/>
        </w:rPr>
        <w:t xml:space="preserve">, </w:t>
      </w:r>
      <w:r>
        <w:rPr>
          <w:lang w:val="en-US" w:eastAsia="zh-CN"/>
        </w:rPr>
        <w:t xml:space="preserve">UE </w:t>
      </w:r>
      <w:r>
        <w:rPr>
          <w:lang w:val="en-US" w:eastAsia="zh-CN"/>
          <w:rPrChange w:id="1247" w:author="Nokia" w:date="2024-08-05T17:31:00Z">
            <w:rPr>
              <w:lang w:val="fr-FR" w:eastAsia="zh-CN"/>
            </w:rPr>
          </w:rPrChange>
        </w:rPr>
        <w:t>indicat</w:t>
      </w:r>
      <w:r>
        <w:rPr>
          <w:lang w:val="en-US" w:eastAsia="zh-CN"/>
        </w:rPr>
        <w:t xml:space="preserve">ing </w:t>
      </w:r>
      <w:r>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3FE7" w14:textId="77777777">
        <w:tc>
          <w:tcPr>
            <w:tcW w:w="4620" w:type="dxa"/>
            <w:tcBorders>
              <w:top w:val="single" w:sz="4" w:space="0" w:color="auto"/>
              <w:left w:val="single" w:sz="4" w:space="0" w:color="auto"/>
              <w:bottom w:val="single" w:sz="4" w:space="0" w:color="auto"/>
              <w:right w:val="single" w:sz="4" w:space="0" w:color="auto"/>
            </w:tcBorders>
          </w:tcPr>
          <w:p w14:paraId="74593FE5" w14:textId="77777777" w:rsidR="00EC092F" w:rsidRDefault="00EC4324">
            <w:pPr>
              <w:pStyle w:val="TAH"/>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3FE6" w14:textId="77777777" w:rsidR="00EC092F" w:rsidRPr="00EC092F" w:rsidRDefault="00EC4324">
            <w:pPr>
              <w:pStyle w:val="TAH"/>
              <w:rPr>
                <w:lang w:val="en-US"/>
                <w:rPrChange w:id="1248" w:author="Nokia" w:date="2024-08-05T17:31:00Z">
                  <w:rPr>
                    <w:lang w:val="fr-FR"/>
                  </w:rPr>
                </w:rPrChange>
              </w:rPr>
            </w:pPr>
            <w:proofErr w:type="spellStart"/>
            <w:r>
              <w:rPr>
                <w:lang w:val="en-US"/>
                <w:rPrChange w:id="1249" w:author="Nokia" w:date="2024-08-05T17:31:00Z">
                  <w:rPr>
                    <w:lang w:val="fr-FR"/>
                  </w:rPr>
                </w:rPrChange>
              </w:rPr>
              <w:t>T</w:t>
            </w:r>
            <w:del w:id="1250" w:author="Nokia" w:date="2024-08-08T13:53:00Z">
              <w:r>
                <w:rPr>
                  <w:vertAlign w:val="subscript"/>
                  <w:lang w:val="en-US"/>
                  <w:rPrChange w:id="1251" w:author="Nokia" w:date="2024-08-05T17:31:00Z">
                    <w:rPr>
                      <w:vertAlign w:val="subscript"/>
                      <w:lang w:val="fr-FR"/>
                    </w:rPr>
                  </w:rPrChange>
                </w:rPr>
                <w:delText xml:space="preserve"> SSB_measurement_period_intra</w:delText>
              </w:r>
            </w:del>
            <w:ins w:id="1252" w:author="Nokia" w:date="2024-08-08T13:53:00Z">
              <w:r>
                <w:rPr>
                  <w:vertAlign w:val="subscript"/>
                  <w:lang w:val="en-US"/>
                </w:rPr>
                <w:t>SSB_measurement_period_intra</w:t>
              </w:r>
              <w:proofErr w:type="spellEnd"/>
              <w:r>
                <w:rPr>
                  <w:vertAlign w:val="subscript"/>
                  <w:lang w:val="en-US"/>
                </w:rPr>
                <w:t xml:space="preserve"> </w:t>
              </w:r>
            </w:ins>
            <w:r>
              <w:rPr>
                <w:lang w:val="en-US"/>
                <w:rPrChange w:id="1253" w:author="Nokia" w:date="2024-08-05T17:31:00Z">
                  <w:rPr>
                    <w:lang w:val="fr-FR"/>
                  </w:rPr>
                </w:rPrChange>
              </w:rPr>
              <w:t xml:space="preserve">  </w:t>
            </w:r>
          </w:p>
        </w:tc>
      </w:tr>
      <w:tr w:rsidR="00EC092F" w14:paraId="74593FEA" w14:textId="77777777">
        <w:tc>
          <w:tcPr>
            <w:tcW w:w="4620" w:type="dxa"/>
            <w:tcBorders>
              <w:top w:val="single" w:sz="4" w:space="0" w:color="auto"/>
              <w:left w:val="single" w:sz="4" w:space="0" w:color="auto"/>
              <w:bottom w:val="single" w:sz="4" w:space="0" w:color="auto"/>
              <w:right w:val="single" w:sz="4" w:space="0" w:color="auto"/>
            </w:tcBorders>
          </w:tcPr>
          <w:p w14:paraId="74593FE8" w14:textId="77777777" w:rsidR="00EC092F" w:rsidRDefault="00EC4324">
            <w:pPr>
              <w:pStyle w:val="TAC"/>
              <w:rPr>
                <w:lang w:val="fr-FR"/>
              </w:rPr>
            </w:pPr>
            <w:r>
              <w:rPr>
                <w:lang w:val="fr-FR"/>
              </w:rPr>
              <w:t>No DRX</w:t>
            </w:r>
            <w:r>
              <w:rPr>
                <w:vertAlign w:val="superscript"/>
                <w:lang w:val="fr-FR" w:eastAsia="zh-CN"/>
              </w:rPr>
              <w:t xml:space="preserve"> Note 2</w:t>
            </w:r>
          </w:p>
        </w:tc>
        <w:tc>
          <w:tcPr>
            <w:tcW w:w="4621" w:type="dxa"/>
            <w:tcBorders>
              <w:top w:val="single" w:sz="4" w:space="0" w:color="auto"/>
              <w:left w:val="single" w:sz="4" w:space="0" w:color="auto"/>
              <w:bottom w:val="single" w:sz="4" w:space="0" w:color="auto"/>
              <w:right w:val="single" w:sz="4" w:space="0" w:color="auto"/>
            </w:tcBorders>
          </w:tcPr>
          <w:p w14:paraId="74593FE9" w14:textId="77777777" w:rsidR="00EC092F" w:rsidRPr="00EC092F" w:rsidRDefault="00EC4324">
            <w:pPr>
              <w:pStyle w:val="TAC"/>
              <w:rPr>
                <w:lang w:val="en-US"/>
                <w:rPrChange w:id="1254" w:author="Nokia" w:date="2024-08-05T17:31:00Z">
                  <w:rPr>
                    <w:lang w:val="fr-FR"/>
                  </w:rPr>
                </w:rPrChange>
              </w:rPr>
            </w:pPr>
            <w:proofErr w:type="gramStart"/>
            <w:r>
              <w:rPr>
                <w:lang w:val="en-US"/>
                <w:rPrChange w:id="1255" w:author="Nokia" w:date="2024-08-05T17:31:00Z">
                  <w:rPr>
                    <w:lang w:val="fr-FR"/>
                  </w:rPr>
                </w:rPrChange>
              </w:rPr>
              <w:t>max(</w:t>
            </w:r>
            <w:proofErr w:type="gramEnd"/>
            <w:r>
              <w:rPr>
                <w:lang w:val="en-US"/>
                <w:rPrChange w:id="1256" w:author="Nokia" w:date="2024-08-05T17:31:00Z">
                  <w:rPr>
                    <w:lang w:val="fr-FR"/>
                  </w:rPr>
                </w:rPrChange>
              </w:rPr>
              <w:t xml:space="preserve">200ms, 5 x </w:t>
            </w:r>
            <w:r>
              <w:rPr>
                <w:lang w:val="en-US" w:eastAsia="zh-CN"/>
              </w:rPr>
              <w:t>max(80ms,</w:t>
            </w:r>
            <w:r>
              <w:rPr>
                <w:lang w:val="en-US"/>
                <w:rPrChange w:id="1257" w:author="Nokia" w:date="2024-08-05T17:31:00Z">
                  <w:rPr>
                    <w:lang w:val="fr-FR"/>
                  </w:rPr>
                </w:rPrChange>
              </w:rPr>
              <w:t>SMTC period</w:t>
            </w:r>
            <w:r>
              <w:rPr>
                <w:lang w:val="en-US" w:eastAsia="zh-CN"/>
              </w:rPr>
              <w:t>)</w:t>
            </w:r>
            <w:r>
              <w:rPr>
                <w:lang w:val="en-US"/>
                <w:rPrChange w:id="1258" w:author="Nokia" w:date="2024-08-05T17:31:00Z">
                  <w:rPr>
                    <w:lang w:val="fr-FR"/>
                  </w:rPr>
                </w:rPrChange>
              </w:rPr>
              <w:t>)</w:t>
            </w:r>
            <w:r>
              <w:rPr>
                <w:vertAlign w:val="superscript"/>
                <w:lang w:val="en-US"/>
                <w:rPrChange w:id="1259" w:author="Nokia" w:date="2024-08-05T17:31:00Z">
                  <w:rPr>
                    <w:vertAlign w:val="superscript"/>
                    <w:lang w:val="fr-FR"/>
                  </w:rPr>
                </w:rPrChange>
              </w:rPr>
              <w:t>Note 1</w:t>
            </w:r>
            <w:r>
              <w:rPr>
                <w:lang w:val="en-US"/>
                <w:rPrChange w:id="1260" w:author="Nokia" w:date="2024-08-05T17:31:00Z">
                  <w:rPr>
                    <w:lang w:val="fr-FR"/>
                  </w:rPr>
                </w:rPrChange>
              </w:rPr>
              <w:t xml:space="preserve"> x </w:t>
            </w:r>
            <w:proofErr w:type="spellStart"/>
            <w:r>
              <w:rPr>
                <w:lang w:val="en-US"/>
                <w:rPrChange w:id="1261" w:author="Nokia" w:date="2024-08-05T17:31:00Z">
                  <w:rPr>
                    <w:lang w:val="fr-FR"/>
                  </w:rPr>
                </w:rPrChange>
              </w:rPr>
              <w:t>CSSF</w:t>
            </w:r>
            <w:r>
              <w:rPr>
                <w:vertAlign w:val="subscript"/>
                <w:lang w:val="en-US"/>
                <w:rPrChange w:id="1262" w:author="Nokia" w:date="2024-08-05T17:31:00Z">
                  <w:rPr>
                    <w:vertAlign w:val="subscript"/>
                    <w:lang w:val="fr-FR"/>
                  </w:rPr>
                </w:rPrChange>
              </w:rPr>
              <w:t>intra</w:t>
            </w:r>
            <w:proofErr w:type="spellEnd"/>
          </w:p>
        </w:tc>
      </w:tr>
      <w:tr w:rsidR="00EC092F" w14:paraId="74593FED" w14:textId="77777777">
        <w:tc>
          <w:tcPr>
            <w:tcW w:w="4620" w:type="dxa"/>
            <w:tcBorders>
              <w:top w:val="single" w:sz="4" w:space="0" w:color="auto"/>
              <w:left w:val="single" w:sz="4" w:space="0" w:color="auto"/>
              <w:bottom w:val="single" w:sz="4" w:space="0" w:color="auto"/>
              <w:right w:val="single" w:sz="4" w:space="0" w:color="auto"/>
            </w:tcBorders>
          </w:tcPr>
          <w:p w14:paraId="74593FEB" w14:textId="77777777" w:rsidR="00EC092F" w:rsidRDefault="00EC4324">
            <w:pPr>
              <w:pStyle w:val="TAC"/>
              <w:rPr>
                <w:lang w:val="fr-FR"/>
              </w:rPr>
            </w:pPr>
            <w:r>
              <w:rPr>
                <w:lang w:val="fr-FR"/>
              </w:rPr>
              <w:t>DRX cycle</w:t>
            </w:r>
            <w:bookmarkStart w:id="1263" w:name="OLE_LINK8"/>
            <w:bookmarkStart w:id="1264" w:name="OLE_LINK7"/>
            <w:r>
              <w:rPr>
                <w:rFonts w:hint="eastAsia"/>
                <w:lang w:val="en-US"/>
              </w:rPr>
              <w:t>≤</w:t>
            </w:r>
            <w:bookmarkEnd w:id="1263"/>
            <w:bookmarkEnd w:id="1264"/>
            <w:r>
              <w:rPr>
                <w:lang w:val="en-US"/>
              </w:rPr>
              <w:t xml:space="preserve"> </w:t>
            </w:r>
            <w:r>
              <w:rPr>
                <w:lang w:val="fr-FR" w:eastAsia="zh-CN"/>
              </w:rPr>
              <w:t>160</w:t>
            </w:r>
            <w:r>
              <w:rPr>
                <w:lang w:val="fr-FR"/>
              </w:rPr>
              <w:t>ms</w:t>
            </w:r>
          </w:p>
        </w:tc>
        <w:tc>
          <w:tcPr>
            <w:tcW w:w="4621" w:type="dxa"/>
            <w:tcBorders>
              <w:top w:val="single" w:sz="4" w:space="0" w:color="auto"/>
              <w:left w:val="single" w:sz="4" w:space="0" w:color="auto"/>
              <w:bottom w:val="single" w:sz="4" w:space="0" w:color="auto"/>
              <w:right w:val="single" w:sz="4" w:space="0" w:color="auto"/>
            </w:tcBorders>
          </w:tcPr>
          <w:p w14:paraId="74593FEC" w14:textId="77777777" w:rsidR="00EC092F" w:rsidRDefault="00EC4324">
            <w:pPr>
              <w:pStyle w:val="TAC"/>
              <w:rPr>
                <w:b/>
                <w:lang w:val="fr-FR"/>
              </w:rPr>
            </w:pPr>
            <w:r>
              <w:rPr>
                <w:lang w:val="fr-FR"/>
              </w:rPr>
              <w:t xml:space="preserve">max(200ms, </w:t>
            </w:r>
            <w:proofErr w:type="spellStart"/>
            <w:r>
              <w:rPr>
                <w:lang w:val="fr-FR"/>
              </w:rPr>
              <w:t>ceil</w:t>
            </w:r>
            <w:proofErr w:type="spellEnd"/>
            <w:r>
              <w:rPr>
                <w:lang w:val="fr-FR"/>
              </w:rPr>
              <w:t>(</w:t>
            </w:r>
            <w:r>
              <w:rPr>
                <w:rFonts w:eastAsia="DengXian"/>
                <w:lang w:val="fr-FR" w:eastAsia="zh-CN"/>
              </w:rPr>
              <w:t>5</w:t>
            </w:r>
            <w:r>
              <w:rPr>
                <w:lang w:val="fr-FR"/>
              </w:rPr>
              <w:t xml:space="preserve"> x</w:t>
            </w:r>
            <w:r>
              <w:rPr>
                <w:rFonts w:eastAsia="DengXian"/>
                <w:lang w:val="fr-FR" w:eastAsia="zh-CN"/>
              </w:rPr>
              <w:t xml:space="preserve"> M2</w:t>
            </w:r>
            <w:r>
              <w:rPr>
                <w:vertAlign w:val="superscript"/>
                <w:lang w:val="fr-FR"/>
              </w:rPr>
              <w:t xml:space="preserve"> Note </w:t>
            </w:r>
            <w:r>
              <w:rPr>
                <w:rFonts w:eastAsia="DengXian"/>
                <w:vertAlign w:val="superscript"/>
                <w:lang w:val="fr-FR" w:eastAsia="zh-CN"/>
              </w:rPr>
              <w:t>2</w:t>
            </w:r>
            <w:r>
              <w:rPr>
                <w:lang w:val="fr-FR"/>
              </w:rPr>
              <w:t>) x [max(</w:t>
            </w:r>
            <w:r>
              <w:rPr>
                <w:lang w:val="en-US" w:eastAsia="zh-CN"/>
              </w:rPr>
              <w:t xml:space="preserve">80ms, </w:t>
            </w:r>
            <w:r>
              <w:rPr>
                <w:lang w:val="fr-FR"/>
              </w:rPr>
              <w:t xml:space="preserve">SMTC </w:t>
            </w:r>
            <w:proofErr w:type="spellStart"/>
            <w:r>
              <w:rPr>
                <w:lang w:val="fr-FR"/>
              </w:rPr>
              <w:t>period,DRX</w:t>
            </w:r>
            <w:proofErr w:type="spellEnd"/>
            <w:r>
              <w:rPr>
                <w:lang w:val="fr-FR"/>
              </w:rPr>
              <w:t xml:space="preserve"> cycle)]) x </w:t>
            </w:r>
            <w:proofErr w:type="spellStart"/>
            <w:r>
              <w:rPr>
                <w:lang w:val="fr-FR"/>
              </w:rPr>
              <w:t>CSSF</w:t>
            </w:r>
            <w:r>
              <w:rPr>
                <w:vertAlign w:val="subscript"/>
                <w:lang w:val="fr-FR"/>
              </w:rPr>
              <w:t>intra</w:t>
            </w:r>
            <w:proofErr w:type="spellEnd"/>
          </w:p>
        </w:tc>
      </w:tr>
      <w:tr w:rsidR="00EC092F" w14:paraId="74593FF0" w14:textId="77777777">
        <w:tc>
          <w:tcPr>
            <w:tcW w:w="4620" w:type="dxa"/>
            <w:tcBorders>
              <w:top w:val="single" w:sz="4" w:space="0" w:color="auto"/>
              <w:left w:val="single" w:sz="4" w:space="0" w:color="auto"/>
              <w:bottom w:val="single" w:sz="4" w:space="0" w:color="auto"/>
              <w:right w:val="single" w:sz="4" w:space="0" w:color="auto"/>
            </w:tcBorders>
          </w:tcPr>
          <w:p w14:paraId="74593FEE" w14:textId="77777777" w:rsidR="00EC092F" w:rsidRDefault="00EC4324">
            <w:pPr>
              <w:pStyle w:val="TAC"/>
              <w:rPr>
                <w:lang w:val="fr-FR"/>
              </w:rPr>
            </w:pPr>
            <w:r>
              <w:rPr>
                <w:lang w:val="fr-FR" w:eastAsia="zh-CN"/>
              </w:rPr>
              <w:t xml:space="preserve">160ms &lt; </w:t>
            </w:r>
            <w:r>
              <w:rPr>
                <w:lang w:val="fr-FR"/>
              </w:rPr>
              <w:t>DRX cycle</w:t>
            </w:r>
            <w:r>
              <w:rPr>
                <w:rFonts w:hint="eastAsia"/>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3FEF" w14:textId="77777777" w:rsidR="00EC092F" w:rsidRDefault="00EC4324">
            <w:pPr>
              <w:pStyle w:val="TAC"/>
              <w:rPr>
                <w:lang w:val="fr-FR"/>
              </w:rPr>
            </w:pPr>
            <w:proofErr w:type="spellStart"/>
            <w:r>
              <w:rPr>
                <w:lang w:val="fr-FR"/>
              </w:rPr>
              <w:t>ceil</w:t>
            </w:r>
            <w:proofErr w:type="spellEnd"/>
            <w:r>
              <w:rPr>
                <w:lang w:val="fr-FR"/>
              </w:rPr>
              <w:t>(</w:t>
            </w:r>
            <w:r>
              <w:rPr>
                <w:rFonts w:eastAsia="DengXian"/>
                <w:lang w:val="fr-FR" w:eastAsia="zh-CN"/>
              </w:rPr>
              <w:t>4</w:t>
            </w:r>
            <w:r>
              <w:rPr>
                <w:lang w:val="fr-FR"/>
              </w:rPr>
              <w:t xml:space="preserve"> x</w:t>
            </w:r>
            <w:r>
              <w:rPr>
                <w:rFonts w:eastAsia="DengXian"/>
                <w:lang w:val="fr-FR" w:eastAsia="zh-CN"/>
              </w:rPr>
              <w:t xml:space="preserve"> M2</w:t>
            </w:r>
            <w:r>
              <w:rPr>
                <w:vertAlign w:val="superscript"/>
                <w:lang w:val="fr-FR"/>
              </w:rPr>
              <w:t xml:space="preserve"> Note </w:t>
            </w:r>
            <w:r>
              <w:rPr>
                <w:rFonts w:eastAsia="DengXian"/>
                <w:vertAlign w:val="superscript"/>
                <w:lang w:val="fr-FR" w:eastAsia="zh-CN"/>
              </w:rPr>
              <w:t>2</w:t>
            </w:r>
            <w:r>
              <w:rPr>
                <w:lang w:val="fr-FR"/>
              </w:rPr>
              <w:t xml:space="preserve">) x DRX cycle x </w:t>
            </w:r>
            <w:proofErr w:type="spellStart"/>
            <w:r>
              <w:rPr>
                <w:lang w:val="fr-FR"/>
              </w:rPr>
              <w:t>CSSF</w:t>
            </w:r>
            <w:r>
              <w:rPr>
                <w:vertAlign w:val="subscript"/>
                <w:lang w:val="fr-FR"/>
              </w:rPr>
              <w:t>intra</w:t>
            </w:r>
            <w:proofErr w:type="spellEnd"/>
          </w:p>
        </w:tc>
      </w:tr>
      <w:tr w:rsidR="00EC092F" w14:paraId="74593FF3" w14:textId="77777777">
        <w:tc>
          <w:tcPr>
            <w:tcW w:w="4620" w:type="dxa"/>
            <w:tcBorders>
              <w:top w:val="single" w:sz="4" w:space="0" w:color="auto"/>
              <w:left w:val="single" w:sz="4" w:space="0" w:color="auto"/>
              <w:bottom w:val="single" w:sz="4" w:space="0" w:color="auto"/>
              <w:right w:val="single" w:sz="4" w:space="0" w:color="auto"/>
            </w:tcBorders>
          </w:tcPr>
          <w:p w14:paraId="74593FF1" w14:textId="77777777" w:rsidR="00EC092F" w:rsidRDefault="00EC4324">
            <w:pPr>
              <w:pStyle w:val="TAC"/>
              <w:rPr>
                <w:b/>
                <w:lang w:val="fr-FR"/>
              </w:rPr>
            </w:pPr>
            <w:r>
              <w:rPr>
                <w:lang w:val="fr-FR"/>
              </w:rPr>
              <w:t>DRX cycle&gt;320ms</w:t>
            </w:r>
          </w:p>
        </w:tc>
        <w:tc>
          <w:tcPr>
            <w:tcW w:w="4621" w:type="dxa"/>
            <w:tcBorders>
              <w:top w:val="single" w:sz="4" w:space="0" w:color="auto"/>
              <w:left w:val="single" w:sz="4" w:space="0" w:color="auto"/>
              <w:bottom w:val="single" w:sz="4" w:space="0" w:color="auto"/>
              <w:right w:val="single" w:sz="4" w:space="0" w:color="auto"/>
            </w:tcBorders>
          </w:tcPr>
          <w:p w14:paraId="74593FF2" w14:textId="77777777" w:rsidR="00EC092F" w:rsidRDefault="00EC4324">
            <w:pPr>
              <w:pStyle w:val="TAC"/>
              <w:rPr>
                <w:b/>
                <w:lang w:val="fr-FR" w:eastAsia="zh-CN"/>
              </w:rPr>
            </w:pPr>
            <w:proofErr w:type="spellStart"/>
            <w:r>
              <w:rPr>
                <w:lang w:val="fr-FR"/>
              </w:rPr>
              <w:t>ceil</w:t>
            </w:r>
            <w:proofErr w:type="spellEnd"/>
            <w:r>
              <w:rPr>
                <w:lang w:val="fr-FR"/>
              </w:rPr>
              <w:t xml:space="preserve">( </w:t>
            </w:r>
            <w:r>
              <w:rPr>
                <w:rFonts w:eastAsia="DengXian"/>
                <w:lang w:val="fr-FR" w:eastAsia="zh-CN"/>
              </w:rPr>
              <w:t>Y</w:t>
            </w:r>
            <w:r>
              <w:rPr>
                <w:vertAlign w:val="superscript"/>
                <w:lang w:val="fr-FR"/>
              </w:rPr>
              <w:t xml:space="preserve"> Note 3</w:t>
            </w:r>
            <w:r>
              <w:rPr>
                <w:lang w:val="fr-FR"/>
              </w:rPr>
              <w:t xml:space="preserve">) x DRX cycle x </w:t>
            </w:r>
            <w:proofErr w:type="spellStart"/>
            <w:r>
              <w:rPr>
                <w:lang w:val="fr-FR"/>
              </w:rPr>
              <w:t>CSSF</w:t>
            </w:r>
            <w:r>
              <w:rPr>
                <w:vertAlign w:val="subscript"/>
                <w:lang w:val="fr-FR"/>
              </w:rPr>
              <w:t>intra</w:t>
            </w:r>
            <w:proofErr w:type="spellEnd"/>
          </w:p>
        </w:tc>
      </w:tr>
      <w:tr w:rsidR="00EC092F" w14:paraId="74593FFA"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3FF4" w14:textId="77777777" w:rsidR="00EC092F" w:rsidRDefault="00EC4324">
            <w:pPr>
              <w:pStyle w:val="TAN"/>
              <w:rPr>
                <w:rFonts w:eastAsia="Malgun Gothic"/>
                <w:lang w:eastAsia="zh-CN"/>
              </w:rPr>
            </w:pPr>
            <w:r>
              <w:t>NOTE 1:</w:t>
            </w:r>
            <w:r>
              <w:tab/>
              <w:t>If different SMTC periodicities are configured for different cells, the SMTC period in the requirement is the one used by the cell being identified</w:t>
            </w:r>
          </w:p>
          <w:p w14:paraId="74593FF5" w14:textId="77777777" w:rsidR="00EC092F" w:rsidRDefault="00EC4324">
            <w:pPr>
              <w:pStyle w:val="TAN"/>
              <w:rPr>
                <w:snapToGrid w:val="0"/>
                <w:lang w:eastAsia="zh-CN"/>
              </w:rPr>
            </w:pPr>
            <w:r>
              <w:t xml:space="preserve">NOTE </w:t>
            </w:r>
            <w:r>
              <w:rPr>
                <w:rFonts w:eastAsia="Malgun Gothic"/>
                <w:lang w:eastAsia="zh-CN"/>
              </w:rPr>
              <w:t>2</w:t>
            </w:r>
            <w:r>
              <w:rPr>
                <w:rFonts w:eastAsia="Malgun Gothic"/>
              </w:rPr>
              <w:t>:</w:t>
            </w:r>
            <w:r>
              <w:tab/>
            </w:r>
            <w:r>
              <w:rPr>
                <w:snapToGrid w:val="0"/>
                <w:lang w:eastAsia="zh-CN"/>
              </w:rPr>
              <w:t xml:space="preserve">M2 = 1.5 if SMTC period &gt; </w:t>
            </w:r>
            <w:r>
              <w:rPr>
                <w:rFonts w:eastAsia="Malgun Gothic"/>
                <w:snapToGrid w:val="0"/>
                <w:lang w:eastAsia="zh-CN"/>
              </w:rPr>
              <w:t>4</w:t>
            </w:r>
            <w:r>
              <w:rPr>
                <w:snapToGrid w:val="0"/>
                <w:lang w:eastAsia="zh-CN"/>
              </w:rPr>
              <w:t xml:space="preserve">0 </w:t>
            </w:r>
            <w:proofErr w:type="spellStart"/>
            <w:r>
              <w:rPr>
                <w:snapToGrid w:val="0"/>
                <w:lang w:eastAsia="zh-CN"/>
              </w:rPr>
              <w:t>ms</w:t>
            </w:r>
            <w:proofErr w:type="spellEnd"/>
            <w:r>
              <w:rPr>
                <w:rFonts w:eastAsia="Malgun Gothic"/>
                <w:snapToGrid w:val="0"/>
                <w:lang w:eastAsia="zh-CN"/>
              </w:rPr>
              <w:t>,</w:t>
            </w:r>
            <w:r>
              <w:rPr>
                <w:snapToGrid w:val="0"/>
                <w:lang w:eastAsia="zh-CN"/>
              </w:rPr>
              <w:t xml:space="preserve"> otherwise M2=1</w:t>
            </w:r>
          </w:p>
          <w:p w14:paraId="74593FF6" w14:textId="77777777" w:rsidR="00EC092F" w:rsidRDefault="00EC4324">
            <w:pPr>
              <w:pStyle w:val="TAN"/>
              <w:rPr>
                <w:rFonts w:eastAsia="Malgun Gothic"/>
                <w:lang w:eastAsia="zh-CN"/>
              </w:rPr>
            </w:pPr>
            <w:r>
              <w:t>NOTE 3:</w:t>
            </w:r>
            <w:r>
              <w:tab/>
            </w:r>
            <w:r>
              <w:rPr>
                <w:rFonts w:eastAsia="Malgun Gothic"/>
                <w:lang w:eastAsia="zh-CN"/>
              </w:rPr>
              <w:t xml:space="preserve">Y=3 when SMTC </w:t>
            </w:r>
            <w:r>
              <w:rPr>
                <w:snapToGrid w:val="0"/>
                <w:lang w:eastAsia="zh-CN"/>
              </w:rPr>
              <w:t xml:space="preserve">period </w:t>
            </w:r>
            <w:del w:id="1265" w:author="OPPO - Jinyu" w:date="2024-09-05T14:56:00Z">
              <w:r>
                <w:rPr>
                  <w:rFonts w:eastAsia="Malgun Gothic"/>
                  <w:lang w:eastAsia="zh-CN"/>
                </w:rPr>
                <w:delText>&lt;=</w:delText>
              </w:r>
            </w:del>
            <w:ins w:id="1266" w:author="OPPO - Jinyu" w:date="2024-09-05T14:56:00Z">
              <w:r>
                <w:rPr>
                  <w:rFonts w:hint="eastAsia"/>
                  <w:lang w:val="en-US"/>
                </w:rPr>
                <w:t>≤</w:t>
              </w:r>
            </w:ins>
            <w:r>
              <w:rPr>
                <w:rFonts w:eastAsia="Malgun Gothic"/>
                <w:lang w:eastAsia="zh-CN"/>
              </w:rPr>
              <w:t xml:space="preserve"> 40ms, Y=5 when SMTC </w:t>
            </w:r>
            <w:r>
              <w:rPr>
                <w:snapToGrid w:val="0"/>
                <w:lang w:eastAsia="zh-CN"/>
              </w:rPr>
              <w:t xml:space="preserve">period </w:t>
            </w:r>
            <w:r>
              <w:rPr>
                <w:rFonts w:eastAsia="Malgun Gothic"/>
                <w:lang w:eastAsia="zh-CN"/>
              </w:rPr>
              <w:t>&gt; 40ms</w:t>
            </w:r>
          </w:p>
          <w:p w14:paraId="74593FF7" w14:textId="77777777" w:rsidR="00EC092F" w:rsidRPr="00EC092F" w:rsidRDefault="00EC4324">
            <w:pPr>
              <w:pStyle w:val="TAN"/>
              <w:rPr>
                <w:rFonts w:cs="Arial"/>
                <w:lang w:val="en-US"/>
                <w:rPrChange w:id="1267" w:author="Nokia" w:date="2024-08-05T17:31:00Z">
                  <w:rPr>
                    <w:rFonts w:cs="Arial"/>
                    <w:lang w:val="fr-FR"/>
                  </w:rPr>
                </w:rPrChange>
              </w:rPr>
            </w:pPr>
            <w:r>
              <w:rPr>
                <w:rFonts w:cs="Arial"/>
                <w:lang w:val="en-US"/>
                <w:rPrChange w:id="1268" w:author="Nokia" w:date="2024-08-05T17:31:00Z">
                  <w:rPr>
                    <w:rFonts w:cs="Arial"/>
                    <w:lang w:val="fr-FR"/>
                  </w:rPr>
                </w:rPrChange>
              </w:rPr>
              <w:t>NOTE 4:</w:t>
            </w:r>
            <w:r>
              <w:rPr>
                <w:rFonts w:cs="Arial"/>
                <w:lang w:val="en-US"/>
                <w:rPrChange w:id="1269" w:author="Nokia" w:date="2024-08-05T17:31:00Z">
                  <w:rPr>
                    <w:rFonts w:cs="Arial"/>
                    <w:lang w:val="fr-FR"/>
                  </w:rPr>
                </w:rPrChange>
              </w:rPr>
              <w:tab/>
            </w:r>
            <w:r>
              <w:rPr>
                <w:rFonts w:eastAsia="Malgun Gothic" w:cs="Arial"/>
                <w:lang w:val="en-US" w:eastAsia="zh-CN"/>
              </w:rPr>
              <w:t xml:space="preserve">When </w:t>
            </w:r>
            <w:r>
              <w:rPr>
                <w:rFonts w:eastAsia="Malgun Gothic" w:cs="Arial"/>
                <w:i/>
                <w:iCs/>
                <w:lang w:val="en-US" w:eastAsia="zh-CN"/>
              </w:rPr>
              <w:t>highSpeedMeasFlag-r16</w:t>
            </w:r>
            <w:r>
              <w:rPr>
                <w:rFonts w:eastAsia="Malgun Gothic" w:cs="Arial"/>
                <w:lang w:val="en-US" w:eastAsia="zh-CN"/>
              </w:rPr>
              <w:t xml:space="preserve"> is configured, the requirements apply only to </w:t>
            </w:r>
            <w:r>
              <w:rPr>
                <w:rFonts w:cs="Arial"/>
                <w:lang w:val="en-US"/>
                <w:rPrChange w:id="1270" w:author="Nokia" w:date="2024-08-05T17:31:00Z">
                  <w:rPr>
                    <w:rFonts w:cs="Arial"/>
                    <w:lang w:val="fr-FR"/>
                  </w:rPr>
                </w:rPrChange>
              </w:rPr>
              <w:t xml:space="preserve">UE supporting either </w:t>
            </w:r>
            <w:r>
              <w:rPr>
                <w:rFonts w:cs="Arial"/>
                <w:i/>
                <w:lang w:val="en-US"/>
                <w:rPrChange w:id="1271" w:author="Nokia" w:date="2024-08-05T17:31:00Z">
                  <w:rPr>
                    <w:rFonts w:cs="Arial"/>
                    <w:i/>
                    <w:iCs/>
                    <w:lang w:val="fr-FR"/>
                  </w:rPr>
                </w:rPrChange>
              </w:rPr>
              <w:t xml:space="preserve">measurementEnhancement-r16 </w:t>
            </w:r>
            <w:r>
              <w:rPr>
                <w:rFonts w:cs="Arial"/>
                <w:lang w:val="en-US"/>
                <w:rPrChange w:id="1272" w:author="Nokia" w:date="2024-08-05T17:31:00Z">
                  <w:rPr>
                    <w:rFonts w:cs="Arial"/>
                    <w:lang w:val="fr-FR"/>
                  </w:rPr>
                </w:rPrChange>
              </w:rPr>
              <w:t>or</w:t>
            </w:r>
            <w:r>
              <w:rPr>
                <w:rFonts w:cs="Arial"/>
                <w:i/>
                <w:lang w:val="en-US"/>
                <w:rPrChange w:id="1273" w:author="Nokia" w:date="2024-08-05T17:31:00Z">
                  <w:rPr>
                    <w:rFonts w:cs="Arial"/>
                    <w:i/>
                    <w:iCs/>
                    <w:lang w:val="fr-FR"/>
                  </w:rPr>
                </w:rPrChange>
              </w:rPr>
              <w:t xml:space="preserve"> intraNR-</w:t>
            </w:r>
            <w:r>
              <w:rPr>
                <w:rFonts w:cs="Arial"/>
                <w:i/>
                <w:iCs/>
                <w:lang w:val="en-US"/>
              </w:rPr>
              <w:t>M</w:t>
            </w:r>
            <w:r>
              <w:rPr>
                <w:rFonts w:cs="Arial"/>
                <w:i/>
                <w:lang w:val="en-US"/>
                <w:rPrChange w:id="1274" w:author="Nokia" w:date="2024-08-05T17:31:00Z">
                  <w:rPr>
                    <w:rFonts w:cs="Arial"/>
                    <w:i/>
                    <w:iCs/>
                    <w:lang w:val="fr-FR"/>
                  </w:rPr>
                </w:rPrChange>
              </w:rPr>
              <w:t>easurementEnhancement-r16</w:t>
            </w:r>
            <w:r>
              <w:rPr>
                <w:rFonts w:cs="Arial"/>
                <w:lang w:val="en-US"/>
                <w:rPrChange w:id="1275" w:author="Nokia" w:date="2024-08-05T17:31:00Z">
                  <w:rPr>
                    <w:rFonts w:cs="Arial"/>
                    <w:lang w:val="fr-FR"/>
                  </w:rPr>
                </w:rPrChange>
              </w:rPr>
              <w:t xml:space="preserve"> on </w:t>
            </w:r>
            <w:r>
              <w:rPr>
                <w:rFonts w:eastAsia="Malgun Gothic" w:cs="Arial"/>
                <w:lang w:val="en-US" w:eastAsia="zh-CN"/>
              </w:rPr>
              <w:t xml:space="preserve">measurements of the primary component carrier and do not apply to measurements of a secondary component carrier with active </w:t>
            </w:r>
            <w:proofErr w:type="spellStart"/>
            <w:r>
              <w:rPr>
                <w:rFonts w:eastAsia="Malgun Gothic" w:cs="Arial"/>
                <w:lang w:val="en-US" w:eastAsia="zh-CN"/>
              </w:rPr>
              <w:t>SCell</w:t>
            </w:r>
            <w:proofErr w:type="spellEnd"/>
            <w:r>
              <w:rPr>
                <w:rFonts w:cs="Arial"/>
                <w:lang w:val="en-US"/>
                <w:rPrChange w:id="1276" w:author="Nokia" w:date="2024-08-05T17:31:00Z">
                  <w:rPr>
                    <w:rFonts w:cs="Arial"/>
                    <w:lang w:val="fr-FR"/>
                  </w:rPr>
                </w:rPrChange>
              </w:rPr>
              <w:t>.</w:t>
            </w:r>
          </w:p>
          <w:p w14:paraId="74593FF8" w14:textId="77777777" w:rsidR="00EC092F" w:rsidRPr="00EC092F" w:rsidRDefault="00EC4324">
            <w:pPr>
              <w:pStyle w:val="TAN"/>
              <w:rPr>
                <w:rFonts w:cs="Arial"/>
                <w:lang w:val="en-US"/>
                <w:rPrChange w:id="1277" w:author="Nokia" w:date="2024-08-05T17:31:00Z">
                  <w:rPr>
                    <w:rFonts w:cs="Arial"/>
                    <w:lang w:val="fr-FR"/>
                  </w:rPr>
                </w:rPrChange>
              </w:rPr>
            </w:pPr>
            <w:r>
              <w:rPr>
                <w:rFonts w:cs="Arial"/>
                <w:lang w:val="en-US"/>
                <w:rPrChange w:id="1278" w:author="Nokia" w:date="2024-08-05T17:31:00Z">
                  <w:rPr>
                    <w:rFonts w:cs="Arial"/>
                    <w:lang w:val="fr-FR"/>
                  </w:rPr>
                </w:rPrChange>
              </w:rPr>
              <w:t xml:space="preserve">NOTE 5: </w:t>
            </w:r>
            <w:r>
              <w:rPr>
                <w:rFonts w:cs="Arial"/>
                <w:lang w:val="en-US"/>
                <w:rPrChange w:id="1279" w:author="Nokia" w:date="2024-08-05T17:31:00Z">
                  <w:rPr>
                    <w:rFonts w:cs="Arial"/>
                    <w:lang w:val="fr-FR"/>
                  </w:rPr>
                </w:rPrChange>
              </w:rPr>
              <w:tab/>
              <w:t xml:space="preserve">When </w:t>
            </w:r>
            <w:r>
              <w:rPr>
                <w:rFonts w:cs="Arial"/>
                <w:i/>
                <w:lang w:val="en-US"/>
                <w:rPrChange w:id="1280" w:author="OPPO - Jinyu" w:date="2024-09-05T14:56:00Z">
                  <w:rPr>
                    <w:rFonts w:cs="Arial"/>
                    <w:lang w:val="fr-FR"/>
                  </w:rPr>
                </w:rPrChange>
              </w:rPr>
              <w:t>highSpeedMeasCA-Scell-r17</w:t>
            </w:r>
            <w:r>
              <w:rPr>
                <w:rFonts w:cs="Arial"/>
                <w:lang w:val="en-US"/>
                <w:rPrChange w:id="1281" w:author="Nokia" w:date="2024-08-05T17:31:00Z">
                  <w:rPr>
                    <w:rFonts w:cs="Arial"/>
                    <w:lang w:val="fr-FR"/>
                  </w:rPr>
                </w:rPrChange>
              </w:rPr>
              <w:t xml:space="preserve"> is configured, the requirements apply to measurements of secondary component carrier with active </w:t>
            </w:r>
            <w:proofErr w:type="spellStart"/>
            <w:r>
              <w:rPr>
                <w:rFonts w:cs="Arial"/>
                <w:lang w:val="en-US"/>
                <w:rPrChange w:id="1282" w:author="Nokia" w:date="2024-08-05T17:31:00Z">
                  <w:rPr>
                    <w:rFonts w:cs="Arial"/>
                    <w:lang w:val="fr-FR"/>
                  </w:rPr>
                </w:rPrChange>
              </w:rPr>
              <w:t>SCell</w:t>
            </w:r>
            <w:proofErr w:type="spellEnd"/>
            <w:r>
              <w:rPr>
                <w:rFonts w:cs="Arial"/>
                <w:lang w:val="en-US"/>
                <w:rPrChange w:id="1283" w:author="Nokia" w:date="2024-08-05T17:31:00Z">
                  <w:rPr>
                    <w:rFonts w:cs="Arial"/>
                    <w:lang w:val="fr-FR"/>
                  </w:rPr>
                </w:rPrChange>
              </w:rPr>
              <w:t>.</w:t>
            </w:r>
          </w:p>
          <w:p w14:paraId="74593FF9" w14:textId="77777777" w:rsidR="00EC092F" w:rsidRPr="00EC092F" w:rsidRDefault="00EC4324">
            <w:pPr>
              <w:pStyle w:val="TAN"/>
              <w:rPr>
                <w:rFonts w:cs="Arial"/>
                <w:lang w:val="en-US" w:eastAsia="zh-CN"/>
                <w:rPrChange w:id="1284" w:author="Nokia" w:date="2024-08-05T17:31:00Z">
                  <w:rPr>
                    <w:rFonts w:cs="Arial"/>
                    <w:lang w:val="fr-FR" w:eastAsia="zh-CN"/>
                  </w:rPr>
                </w:rPrChange>
              </w:rPr>
            </w:pPr>
            <w:r>
              <w:rPr>
                <w:rFonts w:cs="Arial"/>
                <w:lang w:val="en-US"/>
                <w:rPrChange w:id="1285" w:author="Nokia" w:date="2024-08-05T17:31:00Z">
                  <w:rPr>
                    <w:rFonts w:cs="Arial"/>
                    <w:lang w:val="fr-FR"/>
                  </w:rPr>
                </w:rPrChange>
              </w:rPr>
              <w:t>NOTE 6:</w:t>
            </w:r>
            <w:r>
              <w:rPr>
                <w:rFonts w:cs="Arial"/>
                <w:lang w:val="en-US"/>
                <w:rPrChange w:id="1286" w:author="Nokia" w:date="2024-08-05T17:31:00Z">
                  <w:rPr>
                    <w:rFonts w:cs="Arial"/>
                    <w:lang w:val="fr-FR"/>
                  </w:rPr>
                </w:rPrChange>
              </w:rPr>
              <w:tab/>
            </w:r>
            <w:r>
              <w:rPr>
                <w:rFonts w:cs="Arial"/>
                <w:lang w:val="en-US" w:eastAsia="zh-CN"/>
              </w:rPr>
              <w:t>R</w:t>
            </w:r>
            <w:r>
              <w:rPr>
                <w:rFonts w:cs="Arial"/>
                <w:lang w:val="en-US"/>
                <w:rPrChange w:id="1287" w:author="Nokia" w:date="2024-08-05T17:31:00Z">
                  <w:rPr>
                    <w:rFonts w:cs="Arial"/>
                    <w:lang w:val="fr-FR"/>
                  </w:rPr>
                </w:rPrChange>
              </w:rPr>
              <w:t xml:space="preserve">equirements only apply when measurement gap is not configured, or measurement gap is fully non-overlapped with SMTC on any carrier on which UE indicates </w:t>
            </w:r>
            <w:r>
              <w:rPr>
                <w:rFonts w:cs="Arial"/>
                <w:lang w:val="en-US" w:eastAsia="zh-CN"/>
              </w:rPr>
              <w:t>[no gap with interruption].</w:t>
            </w:r>
          </w:p>
        </w:tc>
      </w:tr>
    </w:tbl>
    <w:p w14:paraId="74593FFB" w14:textId="77777777" w:rsidR="00EC092F" w:rsidRDefault="00EC092F">
      <w:pPr>
        <w:rPr>
          <w:highlight w:val="yellow"/>
          <w:lang w:eastAsia="zh-CN"/>
        </w:rPr>
      </w:pPr>
    </w:p>
    <w:p w14:paraId="74593FFC" w14:textId="77777777" w:rsidR="00EC092F" w:rsidRDefault="00EC4324">
      <w:pPr>
        <w:rPr>
          <w:lang w:val="en-US" w:eastAsia="zh-CN"/>
        </w:rPr>
      </w:pPr>
      <w:r>
        <w:rPr>
          <w:lang w:val="en-US" w:eastAsia="zh-CN" w:bidi="ar"/>
        </w:rPr>
        <w:t xml:space="preserve">Editor’s note: RAN4 </w:t>
      </w:r>
      <w:proofErr w:type="gramStart"/>
      <w:r>
        <w:rPr>
          <w:lang w:val="en-US" w:eastAsia="zh-CN" w:bidi="ar"/>
        </w:rPr>
        <w:t>has to</w:t>
      </w:r>
      <w:proofErr w:type="gramEnd"/>
      <w:r>
        <w:rPr>
          <w:lang w:val="en-US" w:eastAsia="zh-CN" w:bidi="ar"/>
        </w:rPr>
        <w:t xml:space="preserve"> decide the UE </w:t>
      </w:r>
      <w:proofErr w:type="spellStart"/>
      <w:r>
        <w:rPr>
          <w:lang w:val="en-US" w:eastAsia="zh-CN" w:bidi="ar"/>
        </w:rPr>
        <w:t>behaviour</w:t>
      </w:r>
      <w:proofErr w:type="spellEnd"/>
      <w:r>
        <w:rPr>
          <w:lang w:val="en-US" w:eastAsia="zh-CN" w:bidi="ar"/>
        </w:rPr>
        <w:t xml:space="preserve"> when DRX is </w:t>
      </w:r>
      <w:del w:id="1288" w:author="OPPO-Roy" w:date="2024-09-10T09:39:00Z">
        <w:r>
          <w:rPr>
            <w:lang w:val="en-US" w:eastAsia="zh-CN" w:bidi="ar"/>
          </w:rPr>
          <w:delText>condifured</w:delText>
        </w:r>
      </w:del>
      <w:ins w:id="1289" w:author="OPPO-Roy" w:date="2024-09-10T09:39:00Z">
        <w:r>
          <w:rPr>
            <w:lang w:val="en-US" w:eastAsia="zh-CN" w:bidi="ar"/>
          </w:rPr>
          <w:t>configured</w:t>
        </w:r>
      </w:ins>
      <w:r>
        <w:rPr>
          <w:lang w:val="en-US" w:eastAsia="zh-CN" w:bidi="ar"/>
        </w:rPr>
        <w:t xml:space="preserve"> whether interruptions are allowed. </w:t>
      </w:r>
    </w:p>
    <w:p w14:paraId="74593FFD" w14:textId="77777777" w:rsidR="00EC092F" w:rsidRDefault="00EC092F">
      <w:pPr>
        <w:rPr>
          <w:highlight w:val="yellow"/>
          <w:lang w:val="en-US" w:eastAsia="zh-CN"/>
        </w:rPr>
      </w:pPr>
    </w:p>
    <w:p w14:paraId="74593FFE" w14:textId="77777777" w:rsidR="00EC092F" w:rsidRDefault="00EC4324">
      <w:pPr>
        <w:pStyle w:val="TH"/>
        <w:rPr>
          <w:lang w:val="en-US" w:eastAsia="zh-CN"/>
        </w:rPr>
      </w:pPr>
      <w:r>
        <w:rPr>
          <w:lang w:val="en-US"/>
          <w:rPrChange w:id="1290" w:author="Nokia" w:date="2024-08-05T17:31:00Z">
            <w:rPr>
              <w:lang w:val="fr-FR"/>
            </w:rPr>
          </w:rPrChange>
        </w:rPr>
        <w:t>Table 9.2.5.2-</w:t>
      </w:r>
      <w:r>
        <w:rPr>
          <w:lang w:val="en-US" w:eastAsia="zh-CN"/>
        </w:rPr>
        <w:t>13</w:t>
      </w:r>
      <w:r>
        <w:rPr>
          <w:lang w:val="en-US"/>
          <w:rPrChange w:id="1291" w:author="Nokia" w:date="2024-08-05T17:31:00Z">
            <w:rPr>
              <w:lang w:val="fr-FR"/>
            </w:rPr>
          </w:rPrChange>
        </w:rPr>
        <w:t xml:space="preserve">: Measurement period for intra-frequency measurements without gaps when </w:t>
      </w:r>
      <w:r>
        <w:rPr>
          <w:i/>
          <w:lang w:val="en-US"/>
          <w:rPrChange w:id="1292" w:author="Nokia" w:date="2024-08-05T17:31:00Z">
            <w:rPr>
              <w:i/>
              <w:iCs/>
              <w:lang w:val="fr-FR"/>
            </w:rPr>
          </w:rPrChange>
        </w:rPr>
        <w:t>highSpeedMeasFlagFR2-r17</w:t>
      </w:r>
      <w:r>
        <w:rPr>
          <w:lang w:val="en-US"/>
          <w:rPrChange w:id="1293" w:author="Nokia" w:date="2024-08-05T17:31:00Z">
            <w:rPr>
              <w:lang w:val="fr-FR"/>
            </w:rPr>
          </w:rPrChange>
        </w:rPr>
        <w:t xml:space="preserve"> is configured (FR2) when SMTC period </w:t>
      </w:r>
      <w:ins w:id="1294" w:author="OPPO - Jinyu" w:date="2024-09-05T15:30:00Z">
        <w:r>
          <w:rPr>
            <w:lang w:val="en-US"/>
          </w:rPr>
          <w:t>≤</w:t>
        </w:r>
      </w:ins>
      <w:del w:id="1295" w:author="OPPO - Jinyu" w:date="2024-09-05T15:30:00Z">
        <w:r>
          <w:rPr>
            <w:lang w:val="en-US"/>
            <w:rPrChange w:id="1296" w:author="Nokia" w:date="2024-08-05T17:31:00Z">
              <w:rPr>
                <w:lang w:val="fr-FR"/>
              </w:rPr>
            </w:rPrChange>
          </w:rPr>
          <w:delText>&lt;=</w:delText>
        </w:r>
      </w:del>
      <w:r>
        <w:rPr>
          <w:lang w:val="en-US"/>
          <w:rPrChange w:id="1297" w:author="Nokia" w:date="2024-08-05T17:31:00Z">
            <w:rPr>
              <w:lang w:val="fr-FR"/>
            </w:rPr>
          </w:rPrChange>
        </w:rPr>
        <w:t xml:space="preserve"> 40ms</w:t>
      </w:r>
      <w:r>
        <w:rPr>
          <w:lang w:val="en-US" w:eastAsia="zh-CN"/>
        </w:rPr>
        <w:t xml:space="preserve">, UE </w:t>
      </w:r>
      <w:r>
        <w:rPr>
          <w:lang w:val="en-US" w:eastAsia="zh-CN"/>
          <w:rPrChange w:id="1298" w:author="Nokia" w:date="2024-08-05T17:31:00Z">
            <w:rPr>
              <w:lang w:val="fr-FR" w:eastAsia="zh-CN"/>
            </w:rPr>
          </w:rPrChange>
        </w:rPr>
        <w:t>indicat</w:t>
      </w:r>
      <w:r>
        <w:rPr>
          <w:lang w:val="en-US" w:eastAsia="zh-CN"/>
        </w:rPr>
        <w:t xml:space="preserve">ing </w:t>
      </w:r>
      <w:r>
        <w:rPr>
          <w:i/>
          <w:iCs/>
          <w:lang w:val="en-US" w:eastAsia="zh-CN"/>
        </w:rPr>
        <w:t>no-gap-with-interruption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001" w14:textId="77777777">
        <w:tc>
          <w:tcPr>
            <w:tcW w:w="4620" w:type="dxa"/>
            <w:tcBorders>
              <w:top w:val="single" w:sz="4" w:space="0" w:color="auto"/>
              <w:left w:val="single" w:sz="4" w:space="0" w:color="auto"/>
              <w:bottom w:val="single" w:sz="4" w:space="0" w:color="auto"/>
              <w:right w:val="single" w:sz="4" w:space="0" w:color="auto"/>
            </w:tcBorders>
          </w:tcPr>
          <w:p w14:paraId="74593FFF" w14:textId="77777777" w:rsidR="00EC092F" w:rsidRDefault="00EC4324">
            <w:pPr>
              <w:pStyle w:val="TAH"/>
            </w:pPr>
            <w:r>
              <w:rPr>
                <w:lang w:val="fr-FR"/>
              </w:rPr>
              <w:t>DRX cycle</w:t>
            </w:r>
          </w:p>
        </w:tc>
        <w:tc>
          <w:tcPr>
            <w:tcW w:w="4621" w:type="dxa"/>
            <w:tcBorders>
              <w:top w:val="single" w:sz="4" w:space="0" w:color="auto"/>
              <w:left w:val="single" w:sz="4" w:space="0" w:color="auto"/>
              <w:bottom w:val="single" w:sz="4" w:space="0" w:color="auto"/>
              <w:right w:val="single" w:sz="4" w:space="0" w:color="auto"/>
            </w:tcBorders>
          </w:tcPr>
          <w:p w14:paraId="74594000" w14:textId="77777777" w:rsidR="00EC092F" w:rsidRPr="00EC092F" w:rsidRDefault="00EC4324">
            <w:pPr>
              <w:pStyle w:val="TAH"/>
              <w:rPr>
                <w:lang w:val="en-US"/>
                <w:rPrChange w:id="1299" w:author="Nokia" w:date="2024-08-05T17:31:00Z">
                  <w:rPr>
                    <w:lang w:val="fr-FR"/>
                  </w:rPr>
                </w:rPrChange>
              </w:rPr>
            </w:pPr>
            <w:proofErr w:type="spellStart"/>
            <w:r>
              <w:rPr>
                <w:lang w:val="en-US"/>
                <w:rPrChange w:id="1300" w:author="Nokia" w:date="2024-08-05T17:31:00Z">
                  <w:rPr>
                    <w:lang w:val="fr-FR"/>
                  </w:rPr>
                </w:rPrChange>
              </w:rPr>
              <w:t>T</w:t>
            </w:r>
            <w:del w:id="1301" w:author="Nokia" w:date="2024-08-08T13:53:00Z">
              <w:r>
                <w:rPr>
                  <w:vertAlign w:val="subscript"/>
                  <w:lang w:val="en-US"/>
                  <w:rPrChange w:id="1302" w:author="Nokia" w:date="2024-08-05T17:31:00Z">
                    <w:rPr>
                      <w:vertAlign w:val="subscript"/>
                      <w:lang w:val="fr-FR"/>
                    </w:rPr>
                  </w:rPrChange>
                </w:rPr>
                <w:delText xml:space="preserve"> SSB_measurement_period_intra</w:delText>
              </w:r>
            </w:del>
            <w:ins w:id="1303" w:author="Nokia" w:date="2024-08-08T13:53:00Z">
              <w:r>
                <w:rPr>
                  <w:vertAlign w:val="subscript"/>
                  <w:lang w:val="en-US"/>
                </w:rPr>
                <w:t>SSB_measurement_period_intra</w:t>
              </w:r>
              <w:proofErr w:type="spellEnd"/>
              <w:r>
                <w:rPr>
                  <w:vertAlign w:val="subscript"/>
                  <w:lang w:val="en-US"/>
                </w:rPr>
                <w:t xml:space="preserve"> </w:t>
              </w:r>
            </w:ins>
            <w:r>
              <w:rPr>
                <w:lang w:val="en-US"/>
                <w:rPrChange w:id="1304" w:author="Nokia" w:date="2024-08-05T17:31:00Z">
                  <w:rPr>
                    <w:lang w:val="fr-FR"/>
                  </w:rPr>
                </w:rPrChange>
              </w:rPr>
              <w:t xml:space="preserve">  </w:t>
            </w:r>
          </w:p>
        </w:tc>
      </w:tr>
      <w:tr w:rsidR="00EC092F" w14:paraId="74594004" w14:textId="77777777">
        <w:tc>
          <w:tcPr>
            <w:tcW w:w="4620" w:type="dxa"/>
            <w:tcBorders>
              <w:top w:val="single" w:sz="4" w:space="0" w:color="auto"/>
              <w:left w:val="single" w:sz="4" w:space="0" w:color="auto"/>
              <w:bottom w:val="single" w:sz="4" w:space="0" w:color="auto"/>
              <w:right w:val="single" w:sz="4" w:space="0" w:color="auto"/>
            </w:tcBorders>
          </w:tcPr>
          <w:p w14:paraId="74594002" w14:textId="77777777" w:rsidR="00EC092F" w:rsidRDefault="00EC4324">
            <w:pPr>
              <w:pStyle w:val="TAC"/>
              <w:rPr>
                <w:lang w:val="fr-FR"/>
              </w:rPr>
            </w:pPr>
            <w:r>
              <w:rPr>
                <w:lang w:val="fr-FR"/>
              </w:rPr>
              <w:t>No DRX</w:t>
            </w:r>
          </w:p>
        </w:tc>
        <w:tc>
          <w:tcPr>
            <w:tcW w:w="4621" w:type="dxa"/>
            <w:tcBorders>
              <w:top w:val="single" w:sz="4" w:space="0" w:color="auto"/>
              <w:left w:val="single" w:sz="4" w:space="0" w:color="auto"/>
              <w:bottom w:val="single" w:sz="4" w:space="0" w:color="auto"/>
              <w:right w:val="single" w:sz="4" w:space="0" w:color="auto"/>
            </w:tcBorders>
          </w:tcPr>
          <w:p w14:paraId="74594003" w14:textId="77777777" w:rsidR="00EC092F" w:rsidRPr="00EC092F" w:rsidRDefault="00EC4324">
            <w:pPr>
              <w:pStyle w:val="TAC"/>
              <w:rPr>
                <w:lang w:val="en-US"/>
                <w:rPrChange w:id="1305" w:author="Nokia" w:date="2024-08-05T17:31:00Z">
                  <w:rPr>
                    <w:lang w:val="fr-FR"/>
                  </w:rPr>
                </w:rPrChange>
              </w:rPr>
            </w:pPr>
            <w:proofErr w:type="gramStart"/>
            <w:r>
              <w:rPr>
                <w:lang w:val="en-US"/>
                <w:rPrChange w:id="1306" w:author="Nokia" w:date="2024-08-05T17:31:00Z">
                  <w:rPr>
                    <w:lang w:val="fr-FR"/>
                  </w:rPr>
                </w:rPrChange>
              </w:rPr>
              <w:t>max(</w:t>
            </w:r>
            <w:proofErr w:type="gramEnd"/>
            <w:r>
              <w:rPr>
                <w:lang w:val="en-US"/>
                <w:rPrChange w:id="1307" w:author="Nokia" w:date="2024-08-05T17:31:00Z">
                  <w:rPr>
                    <w:lang w:val="fr-FR"/>
                  </w:rPr>
                </w:rPrChange>
              </w:rPr>
              <w:t>400ms, ceil(M1</w:t>
            </w:r>
            <w:r>
              <w:rPr>
                <w:vertAlign w:val="superscript"/>
                <w:lang w:val="en-US"/>
                <w:rPrChange w:id="1308" w:author="Nokia" w:date="2024-08-05T17:31:00Z">
                  <w:rPr>
                    <w:vertAlign w:val="superscript"/>
                    <w:lang w:val="fr-FR"/>
                  </w:rPr>
                </w:rPrChange>
              </w:rPr>
              <w:t>Note 2</w:t>
            </w:r>
            <w:r>
              <w:rPr>
                <w:lang w:val="en-US"/>
                <w:rPrChange w:id="1309" w:author="Nokia" w:date="2024-08-05T17:31:00Z">
                  <w:rPr>
                    <w:lang w:val="fr-FR"/>
                  </w:rPr>
                </w:rPrChange>
              </w:rPr>
              <w:t xml:space="preserve"> x K</w:t>
            </w:r>
            <w:r>
              <w:rPr>
                <w:vertAlign w:val="subscript"/>
                <w:lang w:val="en-US"/>
              </w:rPr>
              <w:t>layer1_measurement</w:t>
            </w:r>
            <w:r>
              <w:rPr>
                <w:lang w:val="en-US"/>
                <w:rPrChange w:id="1310" w:author="Nokia" w:date="2024-08-05T17:31:00Z">
                  <w:rPr>
                    <w:lang w:val="fr-FR"/>
                  </w:rPr>
                </w:rPrChange>
              </w:rPr>
              <w:t xml:space="preserve">) x </w:t>
            </w:r>
            <w:r>
              <w:rPr>
                <w:lang w:val="en-US" w:eastAsia="zh-CN"/>
              </w:rPr>
              <w:t xml:space="preserve">max(80ms, </w:t>
            </w:r>
            <w:r>
              <w:rPr>
                <w:lang w:val="en-US"/>
                <w:rPrChange w:id="1311" w:author="Nokia" w:date="2024-08-05T17:31:00Z">
                  <w:rPr>
                    <w:lang w:val="fr-FR"/>
                  </w:rPr>
                </w:rPrChange>
              </w:rPr>
              <w:t>SMTC period</w:t>
            </w:r>
            <w:r>
              <w:rPr>
                <w:lang w:val="en-US" w:eastAsia="zh-CN"/>
              </w:rPr>
              <w:t>)</w:t>
            </w:r>
            <w:r>
              <w:rPr>
                <w:lang w:val="en-US"/>
                <w:rPrChange w:id="1312" w:author="Nokia" w:date="2024-08-05T17:31:00Z">
                  <w:rPr>
                    <w:lang w:val="fr-FR"/>
                  </w:rPr>
                </w:rPrChange>
              </w:rPr>
              <w:t>)</w:t>
            </w:r>
            <w:r>
              <w:rPr>
                <w:vertAlign w:val="superscript"/>
                <w:lang w:val="en-US"/>
                <w:rPrChange w:id="1313" w:author="Nokia" w:date="2024-08-05T17:31:00Z">
                  <w:rPr>
                    <w:vertAlign w:val="superscript"/>
                    <w:lang w:val="fr-FR"/>
                  </w:rPr>
                </w:rPrChange>
              </w:rPr>
              <w:t>Note 1</w:t>
            </w:r>
            <w:r>
              <w:rPr>
                <w:lang w:val="en-US"/>
                <w:rPrChange w:id="1314" w:author="Nokia" w:date="2024-08-05T17:31:00Z">
                  <w:rPr>
                    <w:lang w:val="fr-FR"/>
                  </w:rPr>
                </w:rPrChange>
              </w:rPr>
              <w:t xml:space="preserve"> x </w:t>
            </w:r>
            <w:proofErr w:type="spellStart"/>
            <w:r>
              <w:rPr>
                <w:lang w:val="en-US"/>
                <w:rPrChange w:id="1315" w:author="Nokia" w:date="2024-08-05T17:31:00Z">
                  <w:rPr>
                    <w:lang w:val="fr-FR"/>
                  </w:rPr>
                </w:rPrChange>
              </w:rPr>
              <w:t>CSSF</w:t>
            </w:r>
            <w:r>
              <w:rPr>
                <w:vertAlign w:val="subscript"/>
                <w:lang w:val="en-US"/>
                <w:rPrChange w:id="1316" w:author="Nokia" w:date="2024-08-05T17:31:00Z">
                  <w:rPr>
                    <w:vertAlign w:val="subscript"/>
                    <w:lang w:val="fr-FR"/>
                  </w:rPr>
                </w:rPrChange>
              </w:rPr>
              <w:t>intra</w:t>
            </w:r>
            <w:proofErr w:type="spellEnd"/>
          </w:p>
        </w:tc>
      </w:tr>
      <w:tr w:rsidR="00EC092F" w14:paraId="74594007" w14:textId="77777777">
        <w:tc>
          <w:tcPr>
            <w:tcW w:w="4620" w:type="dxa"/>
            <w:tcBorders>
              <w:top w:val="single" w:sz="4" w:space="0" w:color="auto"/>
              <w:left w:val="single" w:sz="4" w:space="0" w:color="auto"/>
              <w:bottom w:val="single" w:sz="4" w:space="0" w:color="auto"/>
              <w:right w:val="single" w:sz="4" w:space="0" w:color="auto"/>
            </w:tcBorders>
          </w:tcPr>
          <w:p w14:paraId="74594005" w14:textId="77777777" w:rsidR="00EC092F" w:rsidRDefault="00EC4324">
            <w:pPr>
              <w:pStyle w:val="TAC"/>
              <w:rPr>
                <w:lang w:val="fr-FR"/>
              </w:rPr>
            </w:pPr>
            <w:r>
              <w:rPr>
                <w:lang w:val="fr-FR"/>
              </w:rPr>
              <w:t>DRX cycle</w:t>
            </w:r>
            <w:r>
              <w:rPr>
                <w:lang w:val="en-US"/>
              </w:rPr>
              <w:t>≤</w:t>
            </w:r>
            <w:r>
              <w:rPr>
                <w:lang w:val="fr-FR"/>
              </w:rP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4006" w14:textId="77777777" w:rsidR="00EC092F" w:rsidRPr="00EC092F" w:rsidRDefault="00EC4324">
            <w:pPr>
              <w:pStyle w:val="TAC"/>
              <w:rPr>
                <w:lang w:val="en-US"/>
                <w:rPrChange w:id="1317" w:author="Nokia" w:date="2024-08-05T17:31:00Z">
                  <w:rPr>
                    <w:lang w:val="fr-FR"/>
                  </w:rPr>
                </w:rPrChange>
              </w:rPr>
            </w:pPr>
            <w:proofErr w:type="gramStart"/>
            <w:r>
              <w:rPr>
                <w:lang w:val="en-US"/>
                <w:rPrChange w:id="1318" w:author="Nokia" w:date="2024-08-05T17:31:00Z">
                  <w:rPr>
                    <w:lang w:val="fr-FR"/>
                  </w:rPr>
                </w:rPrChange>
              </w:rPr>
              <w:t>max(</w:t>
            </w:r>
            <w:proofErr w:type="gramEnd"/>
            <w:r>
              <w:rPr>
                <w:lang w:val="en-US"/>
                <w:rPrChange w:id="1319" w:author="Nokia" w:date="2024-08-05T17:31:00Z">
                  <w:rPr>
                    <w:lang w:val="fr-FR"/>
                  </w:rPr>
                </w:rPrChange>
              </w:rPr>
              <w:t>400ms, ceil(M1</w:t>
            </w:r>
            <w:r>
              <w:rPr>
                <w:vertAlign w:val="superscript"/>
                <w:lang w:val="en-US"/>
                <w:rPrChange w:id="1320" w:author="Nokia" w:date="2024-08-05T17:31:00Z">
                  <w:rPr>
                    <w:vertAlign w:val="superscript"/>
                    <w:lang w:val="fr-FR"/>
                  </w:rPr>
                </w:rPrChange>
              </w:rPr>
              <w:t>Note 2</w:t>
            </w:r>
            <w:r>
              <w:rPr>
                <w:lang w:val="en-US"/>
                <w:rPrChange w:id="1321" w:author="Nokia" w:date="2024-08-05T17:31:00Z">
                  <w:rPr>
                    <w:lang w:val="fr-FR"/>
                  </w:rPr>
                </w:rPrChange>
              </w:rPr>
              <w:t xml:space="preserve"> x K</w:t>
            </w:r>
            <w:r>
              <w:rPr>
                <w:vertAlign w:val="subscript"/>
                <w:lang w:val="en-US"/>
              </w:rPr>
              <w:t>layer1_measurement</w:t>
            </w:r>
            <w:r>
              <w:rPr>
                <w:lang w:val="en-US"/>
                <w:rPrChange w:id="1322" w:author="Nokia" w:date="2024-08-05T17:31:00Z">
                  <w:rPr>
                    <w:lang w:val="fr-FR"/>
                  </w:rPr>
                </w:rPrChange>
              </w:rPr>
              <w:t>) x [max(</w:t>
            </w:r>
            <w:r>
              <w:rPr>
                <w:lang w:val="en-US" w:eastAsia="zh-CN"/>
              </w:rPr>
              <w:t xml:space="preserve">80ms, </w:t>
            </w:r>
            <w:r>
              <w:rPr>
                <w:lang w:val="en-US"/>
                <w:rPrChange w:id="1323" w:author="Nokia" w:date="2024-08-05T17:31:00Z">
                  <w:rPr>
                    <w:lang w:val="fr-FR"/>
                  </w:rPr>
                </w:rPrChange>
              </w:rPr>
              <w:t xml:space="preserve">SMTC </w:t>
            </w:r>
            <w:proofErr w:type="spellStart"/>
            <w:r>
              <w:rPr>
                <w:lang w:val="en-US"/>
                <w:rPrChange w:id="1324" w:author="Nokia" w:date="2024-08-05T17:31:00Z">
                  <w:rPr>
                    <w:lang w:val="fr-FR"/>
                  </w:rPr>
                </w:rPrChange>
              </w:rPr>
              <w:t>period,DRX</w:t>
            </w:r>
            <w:proofErr w:type="spellEnd"/>
            <w:r>
              <w:rPr>
                <w:lang w:val="en-US"/>
                <w:rPrChange w:id="1325" w:author="Nokia" w:date="2024-08-05T17:31:00Z">
                  <w:rPr>
                    <w:lang w:val="fr-FR"/>
                  </w:rPr>
                </w:rPrChange>
              </w:rPr>
              <w:t xml:space="preserve"> cycle)]) x </w:t>
            </w:r>
            <w:proofErr w:type="spellStart"/>
            <w:r>
              <w:rPr>
                <w:lang w:val="en-US"/>
                <w:rPrChange w:id="1326" w:author="Nokia" w:date="2024-08-05T17:31:00Z">
                  <w:rPr>
                    <w:lang w:val="fr-FR"/>
                  </w:rPr>
                </w:rPrChange>
              </w:rPr>
              <w:t>CSSF</w:t>
            </w:r>
            <w:r>
              <w:rPr>
                <w:vertAlign w:val="subscript"/>
                <w:lang w:val="en-US"/>
                <w:rPrChange w:id="1327" w:author="Nokia" w:date="2024-08-05T17:31:00Z">
                  <w:rPr>
                    <w:vertAlign w:val="subscript"/>
                    <w:lang w:val="fr-FR"/>
                  </w:rPr>
                </w:rPrChange>
              </w:rPr>
              <w:t>intra</w:t>
            </w:r>
            <w:proofErr w:type="spellEnd"/>
          </w:p>
        </w:tc>
      </w:tr>
      <w:tr w:rsidR="00EC092F" w14:paraId="7459400A" w14:textId="77777777">
        <w:tc>
          <w:tcPr>
            <w:tcW w:w="4620" w:type="dxa"/>
            <w:tcBorders>
              <w:top w:val="single" w:sz="4" w:space="0" w:color="auto"/>
              <w:left w:val="single" w:sz="4" w:space="0" w:color="auto"/>
              <w:bottom w:val="single" w:sz="4" w:space="0" w:color="auto"/>
              <w:right w:val="single" w:sz="4" w:space="0" w:color="auto"/>
            </w:tcBorders>
          </w:tcPr>
          <w:p w14:paraId="74594008" w14:textId="77777777" w:rsidR="00EC092F" w:rsidRDefault="00EC4324">
            <w:pPr>
              <w:pStyle w:val="TAC"/>
              <w:rPr>
                <w:lang w:val="fr-FR"/>
              </w:rPr>
            </w:pPr>
            <w:r>
              <w:rPr>
                <w:lang w:val="fr-FR"/>
              </w:rPr>
              <w:t>80ms&lt; DRX cycle</w:t>
            </w:r>
            <w:r>
              <w:rPr>
                <w:lang w:val="en-US"/>
              </w:rPr>
              <w:t>≤</w:t>
            </w:r>
            <w:r>
              <w:rPr>
                <w:lang w:val="fr-FR"/>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009" w14:textId="77777777" w:rsidR="00EC092F" w:rsidRPr="00EC092F" w:rsidRDefault="00EC4324">
            <w:pPr>
              <w:pStyle w:val="TAC"/>
              <w:rPr>
                <w:b/>
                <w:lang w:val="en-US"/>
                <w:rPrChange w:id="1328" w:author="Nokia" w:date="2024-08-05T17:31:00Z">
                  <w:rPr>
                    <w:b/>
                    <w:lang w:val="fr-FR"/>
                  </w:rPr>
                </w:rPrChange>
              </w:rPr>
            </w:pPr>
            <w:proofErr w:type="gramStart"/>
            <w:r>
              <w:rPr>
                <w:lang w:val="en-US"/>
                <w:rPrChange w:id="1329" w:author="Nokia" w:date="2024-08-05T17:31:00Z">
                  <w:rPr>
                    <w:lang w:val="fr-FR"/>
                  </w:rPr>
                </w:rPrChange>
              </w:rPr>
              <w:t>ceil(</w:t>
            </w:r>
            <w:proofErr w:type="gramEnd"/>
            <w:r>
              <w:rPr>
                <w:lang w:val="en-US"/>
                <w:rPrChange w:id="1330" w:author="Nokia" w:date="2024-08-05T17:31:00Z">
                  <w:rPr>
                    <w:lang w:val="fr-FR"/>
                  </w:rPr>
                </w:rPrChange>
              </w:rPr>
              <w:t>1.5</w:t>
            </w:r>
            <w:r>
              <w:rPr>
                <w:vertAlign w:val="superscript"/>
                <w:lang w:val="en-US"/>
                <w:rPrChange w:id="1331" w:author="Nokia" w:date="2024-08-05T17:31:00Z">
                  <w:rPr>
                    <w:vertAlign w:val="superscript"/>
                    <w:lang w:val="fr-FR"/>
                  </w:rPr>
                </w:rPrChange>
              </w:rPr>
              <w:t xml:space="preserve"> </w:t>
            </w:r>
            <w:r>
              <w:rPr>
                <w:lang w:val="en-US"/>
                <w:rPrChange w:id="1332" w:author="Nokia" w:date="2024-08-05T17:31:00Z">
                  <w:rPr>
                    <w:lang w:val="fr-FR"/>
                  </w:rPr>
                </w:rPrChange>
              </w:rPr>
              <w:t xml:space="preserve">x </w:t>
            </w:r>
            <w:proofErr w:type="spellStart"/>
            <w:r>
              <w:rPr>
                <w:lang w:val="en-US"/>
                <w:rPrChange w:id="1333" w:author="Nokia" w:date="2024-08-05T17:31:00Z">
                  <w:rPr>
                    <w:lang w:val="fr-FR"/>
                  </w:rPr>
                </w:rPrChange>
              </w:rPr>
              <w:t>M</w:t>
            </w:r>
            <w:r>
              <w:rPr>
                <w:vertAlign w:val="subscript"/>
                <w:lang w:val="en-US"/>
                <w:rPrChange w:id="1334" w:author="Nokia" w:date="2024-08-05T17:31:00Z">
                  <w:rPr>
                    <w:vertAlign w:val="subscript"/>
                    <w:lang w:val="fr-FR"/>
                  </w:rPr>
                </w:rPrChange>
              </w:rPr>
              <w:t>meas_period_w</w:t>
            </w:r>
            <w:proofErr w:type="spellEnd"/>
            <w:r>
              <w:rPr>
                <w:vertAlign w:val="subscript"/>
                <w:lang w:val="en-US"/>
                <w:rPrChange w:id="1335" w:author="Nokia" w:date="2024-08-05T17:31:00Z">
                  <w:rPr>
                    <w:vertAlign w:val="subscript"/>
                    <w:lang w:val="fr-FR"/>
                  </w:rPr>
                </w:rPrChange>
              </w:rPr>
              <w:t>/</w:t>
            </w:r>
            <w:proofErr w:type="spellStart"/>
            <w:r>
              <w:rPr>
                <w:vertAlign w:val="subscript"/>
                <w:lang w:val="en-US"/>
                <w:rPrChange w:id="1336" w:author="Nokia" w:date="2024-08-05T17:31:00Z">
                  <w:rPr>
                    <w:vertAlign w:val="subscript"/>
                    <w:lang w:val="fr-FR"/>
                  </w:rPr>
                </w:rPrChange>
              </w:rPr>
              <w:t>o_gaps</w:t>
            </w:r>
            <w:proofErr w:type="spellEnd"/>
            <w:r>
              <w:rPr>
                <w:lang w:val="en-US"/>
                <w:rPrChange w:id="1337" w:author="Nokia" w:date="2024-08-05T17:31:00Z">
                  <w:rPr>
                    <w:lang w:val="fr-FR"/>
                  </w:rPr>
                </w:rPrChange>
              </w:rPr>
              <w:t xml:space="preserve"> </w:t>
            </w:r>
            <w:r>
              <w:rPr>
                <w:vertAlign w:val="superscript"/>
                <w:lang w:val="en-US"/>
                <w:rPrChange w:id="1338" w:author="Nokia" w:date="2024-08-05T17:31:00Z">
                  <w:rPr>
                    <w:vertAlign w:val="superscript"/>
                    <w:lang w:val="fr-FR"/>
                  </w:rPr>
                </w:rPrChange>
              </w:rPr>
              <w:t xml:space="preserve">Note 3 </w:t>
            </w:r>
            <w:r>
              <w:rPr>
                <w:lang w:val="en-US"/>
                <w:rPrChange w:id="1339" w:author="Nokia" w:date="2024-08-05T17:31:00Z">
                  <w:rPr>
                    <w:lang w:val="fr-FR"/>
                  </w:rPr>
                </w:rPrChange>
              </w:rPr>
              <w:t>x K</w:t>
            </w:r>
            <w:r>
              <w:rPr>
                <w:vertAlign w:val="subscript"/>
                <w:lang w:val="en-US"/>
              </w:rPr>
              <w:t>layer1_measurement</w:t>
            </w:r>
            <w:r>
              <w:rPr>
                <w:lang w:val="en-US"/>
                <w:rPrChange w:id="1340" w:author="Nokia" w:date="2024-08-05T17:31:00Z">
                  <w:rPr>
                    <w:lang w:val="fr-FR"/>
                  </w:rPr>
                </w:rPrChange>
              </w:rPr>
              <w:t>) x max(</w:t>
            </w:r>
            <w:r>
              <w:rPr>
                <w:lang w:val="en-US" w:eastAsia="zh-CN"/>
              </w:rPr>
              <w:t>80ms,</w:t>
            </w:r>
            <w:r>
              <w:rPr>
                <w:lang w:val="en-US"/>
                <w:rPrChange w:id="1341" w:author="Nokia" w:date="2024-08-05T17:31:00Z">
                  <w:rPr>
                    <w:lang w:val="fr-FR"/>
                  </w:rPr>
                </w:rPrChange>
              </w:rPr>
              <w:t xml:space="preserve">SMTC </w:t>
            </w:r>
            <w:proofErr w:type="spellStart"/>
            <w:r>
              <w:rPr>
                <w:lang w:val="en-US"/>
                <w:rPrChange w:id="1342" w:author="Nokia" w:date="2024-08-05T17:31:00Z">
                  <w:rPr>
                    <w:lang w:val="fr-FR"/>
                  </w:rPr>
                </w:rPrChange>
              </w:rPr>
              <w:t>period,DRX</w:t>
            </w:r>
            <w:proofErr w:type="spellEnd"/>
            <w:r>
              <w:rPr>
                <w:lang w:val="en-US"/>
                <w:rPrChange w:id="1343" w:author="Nokia" w:date="2024-08-05T17:31:00Z">
                  <w:rPr>
                    <w:lang w:val="fr-FR"/>
                  </w:rPr>
                </w:rPrChange>
              </w:rPr>
              <w:t xml:space="preserve"> cycle) x </w:t>
            </w:r>
            <w:proofErr w:type="spellStart"/>
            <w:r>
              <w:rPr>
                <w:lang w:val="en-US"/>
                <w:rPrChange w:id="1344" w:author="Nokia" w:date="2024-08-05T17:31:00Z">
                  <w:rPr>
                    <w:lang w:val="fr-FR"/>
                  </w:rPr>
                </w:rPrChange>
              </w:rPr>
              <w:t>CSSF</w:t>
            </w:r>
            <w:r>
              <w:rPr>
                <w:vertAlign w:val="subscript"/>
                <w:lang w:val="en-US"/>
                <w:rPrChange w:id="1345" w:author="Nokia" w:date="2024-08-05T17:31:00Z">
                  <w:rPr>
                    <w:vertAlign w:val="subscript"/>
                    <w:lang w:val="fr-FR"/>
                  </w:rPr>
                </w:rPrChange>
              </w:rPr>
              <w:t>intra</w:t>
            </w:r>
            <w:proofErr w:type="spellEnd"/>
            <w:r>
              <w:rPr>
                <w:lang w:val="en-US"/>
                <w:rPrChange w:id="1346" w:author="Nokia" w:date="2024-08-05T17:31:00Z">
                  <w:rPr>
                    <w:lang w:val="fr-FR"/>
                  </w:rPr>
                </w:rPrChange>
              </w:rPr>
              <w:t xml:space="preserve"> </w:t>
            </w:r>
          </w:p>
        </w:tc>
      </w:tr>
      <w:tr w:rsidR="00EC092F" w14:paraId="7459400D" w14:textId="77777777">
        <w:tc>
          <w:tcPr>
            <w:tcW w:w="4620" w:type="dxa"/>
            <w:tcBorders>
              <w:top w:val="single" w:sz="4" w:space="0" w:color="auto"/>
              <w:left w:val="single" w:sz="4" w:space="0" w:color="auto"/>
              <w:bottom w:val="single" w:sz="4" w:space="0" w:color="auto"/>
              <w:right w:val="single" w:sz="4" w:space="0" w:color="auto"/>
            </w:tcBorders>
          </w:tcPr>
          <w:p w14:paraId="7459400B" w14:textId="77777777" w:rsidR="00EC092F" w:rsidRDefault="00EC4324">
            <w:pPr>
              <w:pStyle w:val="TAC"/>
              <w:rPr>
                <w:b/>
                <w:lang w:val="fr-FR"/>
              </w:rPr>
            </w:pPr>
            <w:r>
              <w:rPr>
                <w:lang w:val="fr-FR"/>
              </w:rPr>
              <w:t>DRX cycle&gt;320ms</w:t>
            </w:r>
          </w:p>
        </w:tc>
        <w:tc>
          <w:tcPr>
            <w:tcW w:w="4621" w:type="dxa"/>
            <w:tcBorders>
              <w:top w:val="single" w:sz="4" w:space="0" w:color="auto"/>
              <w:left w:val="single" w:sz="4" w:space="0" w:color="auto"/>
              <w:bottom w:val="single" w:sz="4" w:space="0" w:color="auto"/>
              <w:right w:val="single" w:sz="4" w:space="0" w:color="auto"/>
            </w:tcBorders>
          </w:tcPr>
          <w:p w14:paraId="7459400C" w14:textId="77777777" w:rsidR="00EC092F" w:rsidRPr="00EC092F" w:rsidRDefault="00EC4324">
            <w:pPr>
              <w:pStyle w:val="TAC"/>
              <w:rPr>
                <w:b/>
                <w:lang w:val="en-US"/>
                <w:rPrChange w:id="1347" w:author="Nokia" w:date="2024-08-05T17:31:00Z">
                  <w:rPr>
                    <w:b/>
                    <w:lang w:val="fr-FR"/>
                  </w:rPr>
                </w:rPrChange>
              </w:rPr>
            </w:pPr>
            <w:proofErr w:type="gramStart"/>
            <w:r>
              <w:rPr>
                <w:lang w:val="en-US"/>
                <w:rPrChange w:id="1348" w:author="Nokia" w:date="2024-08-05T17:31:00Z">
                  <w:rPr>
                    <w:lang w:val="fr-FR"/>
                  </w:rPr>
                </w:rPrChange>
              </w:rPr>
              <w:t>ceil(</w:t>
            </w:r>
            <w:proofErr w:type="spellStart"/>
            <w:proofErr w:type="gramEnd"/>
            <w:r>
              <w:rPr>
                <w:lang w:val="en-US"/>
                <w:rPrChange w:id="1349" w:author="Nokia" w:date="2024-08-05T17:31:00Z">
                  <w:rPr>
                    <w:lang w:val="fr-FR"/>
                  </w:rPr>
                </w:rPrChange>
              </w:rPr>
              <w:t>M</w:t>
            </w:r>
            <w:r>
              <w:rPr>
                <w:vertAlign w:val="subscript"/>
                <w:lang w:val="en-US"/>
                <w:rPrChange w:id="1350" w:author="Nokia" w:date="2024-08-05T17:31:00Z">
                  <w:rPr>
                    <w:vertAlign w:val="subscript"/>
                    <w:lang w:val="fr-FR"/>
                  </w:rPr>
                </w:rPrChange>
              </w:rPr>
              <w:t>meas_period_w</w:t>
            </w:r>
            <w:proofErr w:type="spellEnd"/>
            <w:r>
              <w:rPr>
                <w:vertAlign w:val="subscript"/>
                <w:lang w:val="en-US"/>
                <w:rPrChange w:id="1351" w:author="Nokia" w:date="2024-08-05T17:31:00Z">
                  <w:rPr>
                    <w:vertAlign w:val="subscript"/>
                    <w:lang w:val="fr-FR"/>
                  </w:rPr>
                </w:rPrChange>
              </w:rPr>
              <w:t>/</w:t>
            </w:r>
            <w:proofErr w:type="spellStart"/>
            <w:r>
              <w:rPr>
                <w:vertAlign w:val="subscript"/>
                <w:lang w:val="en-US"/>
                <w:rPrChange w:id="1352" w:author="Nokia" w:date="2024-08-05T17:31:00Z">
                  <w:rPr>
                    <w:vertAlign w:val="subscript"/>
                    <w:lang w:val="fr-FR"/>
                  </w:rPr>
                </w:rPrChange>
              </w:rPr>
              <w:t>o_gaps</w:t>
            </w:r>
            <w:proofErr w:type="spellEnd"/>
            <w:r>
              <w:rPr>
                <w:lang w:val="en-US"/>
                <w:rPrChange w:id="1353" w:author="Nokia" w:date="2024-08-05T17:31:00Z">
                  <w:rPr>
                    <w:lang w:val="fr-FR"/>
                  </w:rPr>
                </w:rPrChange>
              </w:rPr>
              <w:t xml:space="preserve"> </w:t>
            </w:r>
            <w:r>
              <w:rPr>
                <w:vertAlign w:val="superscript"/>
                <w:lang w:val="en-US"/>
                <w:rPrChange w:id="1354" w:author="Nokia" w:date="2024-08-05T17:31:00Z">
                  <w:rPr>
                    <w:vertAlign w:val="superscript"/>
                    <w:lang w:val="fr-FR"/>
                  </w:rPr>
                </w:rPrChange>
              </w:rPr>
              <w:t xml:space="preserve">Note 3 </w:t>
            </w:r>
            <w:proofErr w:type="spellStart"/>
            <w:r>
              <w:rPr>
                <w:lang w:val="en-US"/>
                <w:rPrChange w:id="1355" w:author="Nokia" w:date="2024-08-05T17:31:00Z">
                  <w:rPr>
                    <w:lang w:val="fr-FR"/>
                  </w:rPr>
                </w:rPrChange>
              </w:rPr>
              <w:t>xK</w:t>
            </w:r>
            <w:r>
              <w:rPr>
                <w:vertAlign w:val="subscript"/>
                <w:lang w:val="en-US"/>
                <w:rPrChange w:id="1356" w:author="Nokia" w:date="2024-08-05T17:31:00Z">
                  <w:rPr>
                    <w:vertAlign w:val="subscript"/>
                    <w:lang w:val="fr-FR"/>
                  </w:rPr>
                </w:rPrChange>
              </w:rPr>
              <w:t>p</w:t>
            </w:r>
            <w:proofErr w:type="spellEnd"/>
            <w:r>
              <w:rPr>
                <w:lang w:val="en-US"/>
                <w:rPrChange w:id="1357" w:author="Nokia" w:date="2024-08-05T17:31:00Z">
                  <w:rPr>
                    <w:lang w:val="fr-FR"/>
                  </w:rPr>
                </w:rPrChange>
              </w:rPr>
              <w:t xml:space="preserve"> x K</w:t>
            </w:r>
            <w:r>
              <w:rPr>
                <w:vertAlign w:val="subscript"/>
                <w:lang w:val="en-US"/>
              </w:rPr>
              <w:t>layer1_measurement</w:t>
            </w:r>
            <w:r>
              <w:rPr>
                <w:lang w:val="en-US"/>
                <w:rPrChange w:id="1358" w:author="Nokia" w:date="2024-08-05T17:31:00Z">
                  <w:rPr>
                    <w:lang w:val="fr-FR"/>
                  </w:rPr>
                </w:rPrChange>
              </w:rPr>
              <w:t xml:space="preserve"> ) x DRX cycle x </w:t>
            </w:r>
            <w:proofErr w:type="spellStart"/>
            <w:r>
              <w:rPr>
                <w:lang w:val="en-US"/>
                <w:rPrChange w:id="1359" w:author="Nokia" w:date="2024-08-05T17:31:00Z">
                  <w:rPr>
                    <w:lang w:val="fr-FR"/>
                  </w:rPr>
                </w:rPrChange>
              </w:rPr>
              <w:t>CSSF</w:t>
            </w:r>
            <w:r>
              <w:rPr>
                <w:vertAlign w:val="subscript"/>
                <w:lang w:val="en-US"/>
                <w:rPrChange w:id="1360" w:author="Nokia" w:date="2024-08-05T17:31:00Z">
                  <w:rPr>
                    <w:vertAlign w:val="subscript"/>
                    <w:lang w:val="fr-FR"/>
                  </w:rPr>
                </w:rPrChange>
              </w:rPr>
              <w:t>intra</w:t>
            </w:r>
            <w:proofErr w:type="spellEnd"/>
          </w:p>
        </w:tc>
      </w:tr>
      <w:tr w:rsidR="00EC092F" w14:paraId="74594011"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00E" w14:textId="77777777" w:rsidR="00EC092F" w:rsidRPr="00EC092F" w:rsidRDefault="00EC4324">
            <w:pPr>
              <w:pStyle w:val="TAN"/>
              <w:rPr>
                <w:lang w:val="en-US"/>
                <w:rPrChange w:id="1361" w:author="Nokia" w:date="2024-08-05T17:31:00Z">
                  <w:rPr>
                    <w:lang w:val="fr-FR"/>
                  </w:rPr>
                </w:rPrChange>
              </w:rPr>
            </w:pPr>
            <w:r>
              <w:rPr>
                <w:lang w:val="en-US"/>
                <w:rPrChange w:id="1362" w:author="Nokia" w:date="2024-08-05T17:31:00Z">
                  <w:rPr>
                    <w:lang w:val="fr-FR"/>
                  </w:rPr>
                </w:rPrChange>
              </w:rPr>
              <w:t>NOTE 1:</w:t>
            </w:r>
            <w:r>
              <w:rPr>
                <w:lang w:val="en-US"/>
                <w:rPrChange w:id="1363" w:author="Nokia" w:date="2024-08-05T17:31:00Z">
                  <w:rPr>
                    <w:lang w:val="fr-FR"/>
                  </w:rPr>
                </w:rPrChange>
              </w:rPr>
              <w:tab/>
              <w:t>If different SMTC periodicities are configured for different cells, the SMTC period in the requirement is the one used by the cell being identified</w:t>
            </w:r>
          </w:p>
          <w:p w14:paraId="7459400F" w14:textId="77777777" w:rsidR="00EC092F" w:rsidRPr="00EC092F" w:rsidRDefault="00EC4324">
            <w:pPr>
              <w:pStyle w:val="TAN"/>
              <w:rPr>
                <w:lang w:val="en-US"/>
                <w:rPrChange w:id="1364" w:author="Nokia" w:date="2024-08-05T17:31:00Z">
                  <w:rPr>
                    <w:lang w:val="fr-FR"/>
                  </w:rPr>
                </w:rPrChange>
              </w:rPr>
            </w:pPr>
            <w:r>
              <w:rPr>
                <w:lang w:val="en-US"/>
                <w:rPrChange w:id="1365" w:author="Nokia" w:date="2024-08-05T17:31:00Z">
                  <w:rPr>
                    <w:lang w:val="fr-FR"/>
                  </w:rPr>
                </w:rPrChange>
              </w:rPr>
              <w:t>NOTE 2:</w:t>
            </w:r>
            <w:r>
              <w:rPr>
                <w:lang w:val="en-US"/>
                <w:rPrChange w:id="1366" w:author="Nokia" w:date="2024-08-05T17:31:00Z">
                  <w:rPr>
                    <w:lang w:val="fr-FR"/>
                  </w:rPr>
                </w:rPrChange>
              </w:rPr>
              <w:tab/>
              <w:t>For UE supporting power class 6, M1</w:t>
            </w:r>
            <w:r>
              <w:rPr>
                <w:vertAlign w:val="subscript"/>
                <w:lang w:val="en-US"/>
                <w:rPrChange w:id="1367" w:author="Nokia" w:date="2024-08-05T17:31:00Z">
                  <w:rPr>
                    <w:vertAlign w:val="subscript"/>
                    <w:lang w:val="fr-FR"/>
                  </w:rPr>
                </w:rPrChange>
              </w:rPr>
              <w:t xml:space="preserve"> </w:t>
            </w:r>
            <w:r>
              <w:rPr>
                <w:lang w:val="en-US"/>
                <w:rPrChange w:id="1368" w:author="Nokia" w:date="2024-08-05T17:31:00Z">
                  <w:rPr>
                    <w:lang w:val="fr-FR"/>
                  </w:rPr>
                </w:rPrChange>
              </w:rPr>
              <w:t xml:space="preserve">= 6 if </w:t>
            </w:r>
            <w:r>
              <w:rPr>
                <w:i/>
                <w:lang w:val="en-US"/>
                <w:rPrChange w:id="1369" w:author="Nokia" w:date="2024-08-05T17:31:00Z">
                  <w:rPr>
                    <w:i/>
                    <w:iCs/>
                    <w:lang w:val="fr-FR"/>
                  </w:rPr>
                </w:rPrChange>
              </w:rPr>
              <w:t>highSpeedMeasFlagFR2-r17</w:t>
            </w:r>
            <w:r>
              <w:rPr>
                <w:lang w:val="en-US"/>
                <w:rPrChange w:id="1370" w:author="Nokia" w:date="2024-08-05T17:31:00Z">
                  <w:rPr>
                    <w:lang w:val="fr-FR"/>
                  </w:rPr>
                </w:rPrChange>
              </w:rPr>
              <w:t xml:space="preserve"> = set1 or M1</w:t>
            </w:r>
            <w:r>
              <w:rPr>
                <w:vertAlign w:val="subscript"/>
                <w:lang w:val="en-US"/>
                <w:rPrChange w:id="1371" w:author="Nokia" w:date="2024-08-05T17:31:00Z">
                  <w:rPr>
                    <w:vertAlign w:val="subscript"/>
                    <w:lang w:val="fr-FR"/>
                  </w:rPr>
                </w:rPrChange>
              </w:rPr>
              <w:t xml:space="preserve"> </w:t>
            </w:r>
            <w:r>
              <w:rPr>
                <w:lang w:val="en-US"/>
                <w:rPrChange w:id="1372" w:author="Nokia" w:date="2024-08-05T17:31:00Z">
                  <w:rPr>
                    <w:lang w:val="fr-FR"/>
                  </w:rPr>
                </w:rPrChange>
              </w:rPr>
              <w:t xml:space="preserve">= 18 if </w:t>
            </w:r>
            <w:r>
              <w:rPr>
                <w:i/>
                <w:lang w:val="en-US"/>
                <w:rPrChange w:id="1373" w:author="Nokia" w:date="2024-08-05T17:31:00Z">
                  <w:rPr>
                    <w:i/>
                    <w:iCs/>
                    <w:lang w:val="fr-FR"/>
                  </w:rPr>
                </w:rPrChange>
              </w:rPr>
              <w:t>highSpeedMeasFlagFR2-r17</w:t>
            </w:r>
            <w:r>
              <w:rPr>
                <w:lang w:val="en-US"/>
                <w:rPrChange w:id="1374" w:author="Nokia" w:date="2024-08-05T17:31:00Z">
                  <w:rPr>
                    <w:lang w:val="fr-FR"/>
                  </w:rPr>
                </w:rPrChange>
              </w:rPr>
              <w:t xml:space="preserve"> = set2</w:t>
            </w:r>
          </w:p>
          <w:p w14:paraId="74594010" w14:textId="77777777" w:rsidR="00EC092F" w:rsidRPr="00EC092F" w:rsidRDefault="00EC4324">
            <w:pPr>
              <w:pStyle w:val="TAN"/>
              <w:rPr>
                <w:lang w:val="en-US"/>
                <w:rPrChange w:id="1375" w:author="Nokia" w:date="2024-08-05T17:31:00Z">
                  <w:rPr>
                    <w:lang w:val="fr-FR"/>
                  </w:rPr>
                </w:rPrChange>
              </w:rPr>
            </w:pPr>
            <w:r>
              <w:rPr>
                <w:lang w:val="en-US"/>
                <w:rPrChange w:id="1376" w:author="Nokia" w:date="2024-08-05T17:31:00Z">
                  <w:rPr>
                    <w:lang w:val="fr-FR"/>
                  </w:rPr>
                </w:rPrChange>
              </w:rPr>
              <w:t>NOTE 3:</w:t>
            </w:r>
            <w:r>
              <w:rPr>
                <w:lang w:val="en-US"/>
                <w:rPrChange w:id="1377" w:author="Nokia" w:date="2024-08-05T17:31:00Z">
                  <w:rPr>
                    <w:lang w:val="fr-FR"/>
                  </w:rPr>
                </w:rPrChange>
              </w:rPr>
              <w:tab/>
              <w:t xml:space="preserve">requirements only apply when measurement gap is not configured, or measurement gap is fully non-overlapped with SMTC on any carrier on which UE indicates </w:t>
            </w:r>
            <w:r>
              <w:rPr>
                <w:lang w:val="en-US" w:eastAsia="zh-CN"/>
              </w:rPr>
              <w:t>[no gap with interruption].</w:t>
            </w:r>
          </w:p>
        </w:tc>
      </w:tr>
    </w:tbl>
    <w:p w14:paraId="74594012" w14:textId="77777777" w:rsidR="00EC092F" w:rsidRDefault="00EC092F">
      <w:pPr>
        <w:rPr>
          <w:highlight w:val="yellow"/>
          <w:lang w:eastAsia="zh-CN"/>
        </w:rPr>
      </w:pPr>
    </w:p>
    <w:p w14:paraId="74594013" w14:textId="77777777" w:rsidR="00EC092F" w:rsidRDefault="00EC4324">
      <w:pPr>
        <w:rPr>
          <w:lang w:val="en-US" w:eastAsia="zh-CN"/>
        </w:rPr>
      </w:pPr>
      <w:r>
        <w:rPr>
          <w:lang w:val="en-US" w:eastAsia="zh-CN" w:bidi="ar"/>
        </w:rPr>
        <w:t xml:space="preserve">Editor’s note: RAN4 </w:t>
      </w:r>
      <w:proofErr w:type="gramStart"/>
      <w:r>
        <w:rPr>
          <w:lang w:val="en-US" w:eastAsia="zh-CN" w:bidi="ar"/>
        </w:rPr>
        <w:t>has to</w:t>
      </w:r>
      <w:proofErr w:type="gramEnd"/>
      <w:r>
        <w:rPr>
          <w:lang w:val="en-US" w:eastAsia="zh-CN" w:bidi="ar"/>
        </w:rPr>
        <w:t xml:space="preserve"> decide the UE </w:t>
      </w:r>
      <w:proofErr w:type="spellStart"/>
      <w:r>
        <w:rPr>
          <w:lang w:val="en-US" w:eastAsia="zh-CN" w:bidi="ar"/>
        </w:rPr>
        <w:t>behaviour</w:t>
      </w:r>
      <w:proofErr w:type="spellEnd"/>
      <w:r>
        <w:rPr>
          <w:lang w:val="en-US" w:eastAsia="zh-CN" w:bidi="ar"/>
        </w:rPr>
        <w:t xml:space="preserve"> when DRX is </w:t>
      </w:r>
      <w:del w:id="1378" w:author="OPPO - Jinyu" w:date="2024-09-05T14:58:00Z">
        <w:r>
          <w:rPr>
            <w:lang w:val="en-US" w:eastAsia="zh-CN" w:bidi="ar"/>
          </w:rPr>
          <w:delText xml:space="preserve">condifured </w:delText>
        </w:r>
      </w:del>
      <w:ins w:id="1379" w:author="OPPO - Jinyu" w:date="2024-09-05T14:58:00Z">
        <w:r>
          <w:rPr>
            <w:lang w:val="en-US" w:eastAsia="zh-CN" w:bidi="ar"/>
          </w:rPr>
          <w:t xml:space="preserve">configured </w:t>
        </w:r>
      </w:ins>
      <w:r>
        <w:rPr>
          <w:lang w:val="en-US" w:eastAsia="zh-CN" w:bidi="ar"/>
        </w:rPr>
        <w:t xml:space="preserve">whether interruptions are allowed. </w:t>
      </w:r>
    </w:p>
    <w:p w14:paraId="74594014" w14:textId="77777777" w:rsidR="00EC092F" w:rsidRDefault="00EC092F">
      <w:pPr>
        <w:rPr>
          <w:highlight w:val="yellow"/>
          <w:lang w:eastAsia="zh-CN"/>
        </w:rPr>
      </w:pPr>
    </w:p>
    <w:p w14:paraId="74594015" w14:textId="77777777" w:rsidR="00EC092F" w:rsidRDefault="00EC4324">
      <w:pPr>
        <w:pStyle w:val="Heading4"/>
      </w:pPr>
      <w:r>
        <w:t>9.2.5.3</w:t>
      </w:r>
      <w:r>
        <w:tab/>
        <w:t>Scheduling availability of UE during intra-frequency measurements</w:t>
      </w:r>
    </w:p>
    <w:p w14:paraId="74594016" w14:textId="77777777" w:rsidR="00EC092F" w:rsidRDefault="00EC4324">
      <w:pPr>
        <w:rPr>
          <w:lang w:val="en-US"/>
        </w:rPr>
      </w:pPr>
      <w:r>
        <w:rPr>
          <w:lang w:eastAsia="zh-CN"/>
        </w:rPr>
        <w:t>UE shall be capable of measuring without measurement gaps when the SSB is completely contained in the active bandwidth part of the UE</w:t>
      </w:r>
      <w:r>
        <w:rPr>
          <w:lang w:val="en-US" w:eastAsia="zh-CN"/>
        </w:rPr>
        <w:t xml:space="preserve">, or the UE indicates </w:t>
      </w:r>
      <w:r>
        <w:rPr>
          <w:i/>
          <w:iCs/>
          <w:lang w:eastAsia="zh-CN"/>
        </w:rPr>
        <w:t>no-gap-no-interruption</w:t>
      </w:r>
      <w:r>
        <w:rPr>
          <w:lang w:val="en-US" w:eastAsia="zh-CN"/>
        </w:rPr>
        <w:t xml:space="preserve"> for intra-frequency measurement, or the UE indicates </w:t>
      </w:r>
      <w:r>
        <w:rPr>
          <w:i/>
          <w:iCs/>
          <w:lang w:eastAsia="zh-CN"/>
        </w:rPr>
        <w:t>no-gap-with-interruption</w:t>
      </w:r>
      <w:r>
        <w:rPr>
          <w:lang w:val="en-US" w:eastAsia="zh-CN"/>
        </w:rPr>
        <w:t xml:space="preserve"> for intra-frequency measurement</w:t>
      </w:r>
      <w:r>
        <w:rPr>
          <w:lang w:eastAsia="zh-CN"/>
        </w:rPr>
        <w:t>.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w:t>
      </w:r>
      <w:r>
        <w:rPr>
          <w:i/>
          <w:rPrChange w:id="1380" w:author="OPPO - Jinyu" w:date="2024-09-05T15:31:00Z">
            <w:rPr/>
          </w:rPrChange>
        </w:rPr>
        <w:t>SSB-</w:t>
      </w:r>
      <w:proofErr w:type="spellStart"/>
      <w:r>
        <w:rPr>
          <w:i/>
          <w:rPrChange w:id="1381" w:author="OPPO - Jinyu" w:date="2024-09-05T15:31:00Z">
            <w:rPr/>
          </w:rPrChange>
        </w:rPr>
        <w:t>ToMeasure</w:t>
      </w:r>
      <w:proofErr w:type="spellEnd"/>
      <w:r>
        <w:t>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74594017" w14:textId="77777777" w:rsidR="00EC092F" w:rsidRDefault="00EC4324">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w:t>
      </w:r>
      <w:ins w:id="1382" w:author="BeammWave (Joakim)" w:date="2024-09-20T09:30:00Z">
        <w:r>
          <w:rPr>
            <w:lang w:val="en-US" w:eastAsia="zh-CN"/>
          </w:rPr>
          <w:t xml:space="preserve">clause </w:t>
        </w:r>
      </w:ins>
      <w:r>
        <w:rPr>
          <w:rFonts w:hint="eastAsia"/>
          <w:lang w:val="en-US" w:eastAsia="zh-CN"/>
        </w:rPr>
        <w:t xml:space="preserve">9.2.5.3 also apply when a Pre-MG is deactivated. </w:t>
      </w:r>
    </w:p>
    <w:p w14:paraId="74594018" w14:textId="77777777" w:rsidR="00EC092F" w:rsidRDefault="00EC4324">
      <w:pPr>
        <w:rPr>
          <w:rFonts w:eastAsia="SimSun"/>
          <w:lang w:val="en-US" w:eastAsia="zh-CN"/>
        </w:rPr>
      </w:pPr>
      <w:r>
        <w:rPr>
          <w:rFonts w:eastAsia="SimSun"/>
          <w:lang w:val="en-US" w:eastAsia="zh-CN"/>
        </w:rPr>
        <w:t>F</w:t>
      </w:r>
      <w:r>
        <w:rPr>
          <w:rFonts w:eastAsia="SimSun" w:hint="eastAsia"/>
          <w:lang w:val="en-US" w:eastAsia="zh-CN"/>
        </w:rPr>
        <w:t xml:space="preserve">or UE supporting concurrent </w:t>
      </w:r>
      <w:r>
        <w:rPr>
          <w:rFonts w:eastAsia="SimSun"/>
          <w:lang w:val="en-US" w:eastAsia="zh-CN"/>
        </w:rPr>
        <w:t xml:space="preserve">measurement </w:t>
      </w:r>
      <w:r>
        <w:rPr>
          <w:rFonts w:eastAsia="SimSun" w:hint="eastAsia"/>
          <w:lang w:val="en-US" w:eastAsia="zh-CN"/>
        </w:rPr>
        <w:t xml:space="preserve">gaps, when </w:t>
      </w:r>
      <w:r>
        <w:rPr>
          <w:rFonts w:eastAsia="SimSun"/>
          <w:lang w:val="en-US" w:eastAsia="zh-CN"/>
        </w:rPr>
        <w:t>concurrent</w:t>
      </w:r>
      <w:r>
        <w:rPr>
          <w:rFonts w:eastAsia="SimSun" w:hint="eastAsia"/>
          <w:lang w:val="en-US" w:eastAsia="zh-CN"/>
        </w:rPr>
        <w:t xml:space="preserve"> gaps are configured, the requirements in </w:t>
      </w:r>
      <w:ins w:id="1383" w:author="BeammWave (Joakim)" w:date="2024-09-20T09:30:00Z">
        <w:r>
          <w:rPr>
            <w:rFonts w:eastAsia="SimSun"/>
            <w:lang w:val="en-US" w:eastAsia="zh-CN"/>
          </w:rPr>
          <w:t xml:space="preserve">clause </w:t>
        </w:r>
      </w:ins>
      <w:r>
        <w:rPr>
          <w:rFonts w:eastAsia="SimSun" w:hint="eastAsia"/>
          <w:lang w:val="en-US" w:eastAsia="zh-CN"/>
        </w:rPr>
        <w:t xml:space="preserve">9.2.5.3 </w:t>
      </w:r>
      <w:r>
        <w:rPr>
          <w:rFonts w:eastAsia="SimSun"/>
          <w:lang w:val="en-US" w:eastAsia="zh-CN"/>
        </w:rPr>
        <w:t xml:space="preserve">are </w:t>
      </w:r>
      <w:bookmarkStart w:id="1384" w:name="_Hlk101701926"/>
      <w:r>
        <w:rPr>
          <w:rFonts w:eastAsia="SimSun" w:hint="eastAsia"/>
          <w:lang w:val="en-US" w:eastAsia="zh-CN"/>
        </w:rPr>
        <w:t>also appl</w:t>
      </w:r>
      <w:r>
        <w:rPr>
          <w:rFonts w:eastAsia="SimSun"/>
          <w:lang w:val="en-US" w:eastAsia="zh-CN"/>
        </w:rPr>
        <w:t>ied</w:t>
      </w:r>
      <w:r>
        <w:rPr>
          <w:rFonts w:eastAsia="SimSun" w:hint="eastAsia"/>
          <w:lang w:val="en-US" w:eastAsia="zh-CN"/>
        </w:rPr>
        <w:t xml:space="preserve"> </w:t>
      </w:r>
      <w:r>
        <w:rPr>
          <w:rFonts w:eastAsia="SimSun"/>
          <w:lang w:val="en-US" w:eastAsia="zh-CN"/>
        </w:rPr>
        <w:t>to</w:t>
      </w:r>
      <w:r>
        <w:rPr>
          <w:rFonts w:eastAsia="SimSun"/>
          <w:lang w:eastAsia="zh-CN"/>
        </w:rPr>
        <w:t xml:space="preserve"> the slots that are not interrupted according to requirements in clause 9.1.8.3</w:t>
      </w:r>
      <w:r>
        <w:rPr>
          <w:rFonts w:eastAsia="SimSun" w:hint="eastAsia"/>
          <w:lang w:val="en-US" w:eastAsia="zh-CN"/>
        </w:rPr>
        <w:t>.</w:t>
      </w:r>
    </w:p>
    <w:p w14:paraId="74594019" w14:textId="77777777" w:rsidR="00EC092F" w:rsidRDefault="00EC4324">
      <w:pPr>
        <w:rPr>
          <w:rFonts w:eastAsia="SimSun"/>
          <w:lang w:val="en-US" w:eastAsia="zh-CN"/>
        </w:rPr>
      </w:pPr>
      <w:r>
        <w:rPr>
          <w:lang w:val="en-US" w:eastAsia="zh-CN"/>
        </w:rPr>
        <w:t xml:space="preserve">[For UE supporting MUSIM gaps, when MUSIM gaps are configured, the requirements in </w:t>
      </w:r>
      <w:ins w:id="1385" w:author="BeammWave (Joakim)" w:date="2024-09-20T09:30:00Z">
        <w:r>
          <w:rPr>
            <w:lang w:val="en-US" w:eastAsia="zh-CN"/>
          </w:rPr>
          <w:t xml:space="preserve">clause </w:t>
        </w:r>
      </w:ins>
      <w:r>
        <w:rPr>
          <w:lang w:val="en-US" w:eastAsia="zh-CN"/>
        </w:rPr>
        <w:t>9.2.5.3 are also applied to</w:t>
      </w:r>
      <w:r>
        <w:rPr>
          <w:lang w:eastAsia="zh-CN"/>
        </w:rPr>
        <w:t xml:space="preserve"> the slots that are not interrupted according to requirements in clause</w:t>
      </w:r>
      <w:ins w:id="1386" w:author="BeammWave (Joakim)" w:date="2024-09-20T09:30:00Z">
        <w:r>
          <w:rPr>
            <w:lang w:eastAsia="zh-CN"/>
          </w:rPr>
          <w:t>s</w:t>
        </w:r>
      </w:ins>
      <w:r>
        <w:rPr>
          <w:lang w:eastAsia="zh-CN"/>
        </w:rPr>
        <w:t xml:space="preserve"> 9.1.10.5</w:t>
      </w:r>
      <w:r>
        <w:rPr>
          <w:lang w:val="en-US" w:eastAsia="zh-CN"/>
        </w:rPr>
        <w:t xml:space="preserve"> and </w:t>
      </w:r>
      <w:r>
        <w:rPr>
          <w:lang w:eastAsia="zh-CN"/>
        </w:rPr>
        <w:t>9.1.10.6</w:t>
      </w:r>
      <w:r>
        <w:rPr>
          <w:lang w:val="en-US" w:eastAsia="zh-CN"/>
        </w:rPr>
        <w:t>.]</w:t>
      </w:r>
    </w:p>
    <w:bookmarkEnd w:id="1384"/>
    <w:p w14:paraId="7459401A" w14:textId="77777777" w:rsidR="00EC092F" w:rsidRDefault="00EC4324">
      <w:pPr>
        <w:pStyle w:val="Heading5"/>
      </w:pPr>
      <w:r>
        <w:t>9.2.5.3.1</w:t>
      </w:r>
      <w:r>
        <w:tab/>
        <w:t>Scheduling availability of UE performing measurements in TDD bands on FR1</w:t>
      </w:r>
    </w:p>
    <w:p w14:paraId="7459401B" w14:textId="77777777" w:rsidR="00EC092F" w:rsidRDefault="00EC4324">
      <w:r>
        <w:t xml:space="preserve">When the UE performs intra-frequency measurements in a TDD band, the following restrictions apply due to SS-RSRP or SS-SINR measurement </w:t>
      </w:r>
    </w:p>
    <w:p w14:paraId="7459401C" w14:textId="77777777" w:rsidR="00EC092F" w:rsidRDefault="00EC4324">
      <w:pPr>
        <w:pStyle w:val="B10"/>
      </w:pPr>
      <w:r>
        <w:rPr>
          <w:lang w:val="en-US"/>
        </w:rPr>
        <w:t>-</w:t>
      </w:r>
      <w:r>
        <w:rPr>
          <w:lang w:val="en-US"/>
        </w:rPr>
        <w:tab/>
        <w:t xml:space="preserve">The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01D" w14:textId="77777777" w:rsidR="00EC092F" w:rsidRDefault="00EC4324">
      <w:r>
        <w:t xml:space="preserve">When the UE performs intra-frequency measurements in a TDD band, the following restrictions apply due to </w:t>
      </w:r>
      <w:r>
        <w:rPr>
          <w:lang w:val="en-US"/>
        </w:rPr>
        <w:t>SS-RSRQ</w:t>
      </w:r>
      <w:r>
        <w:t xml:space="preserve"> measurement </w:t>
      </w:r>
    </w:p>
    <w:p w14:paraId="7459401E" w14:textId="77777777" w:rsidR="00EC092F" w:rsidRDefault="00EC4324">
      <w:pPr>
        <w:pStyle w:val="B10"/>
      </w:pPr>
      <w:r>
        <w:rPr>
          <w:lang w:val="en-US"/>
        </w:rPr>
        <w:t>-</w:t>
      </w:r>
      <w:r>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01F" w14:textId="77777777" w:rsidR="00EC092F" w:rsidRDefault="00EC4324">
      <w:r>
        <w:t xml:space="preserve">When TDD intra-band carrier aggregation is performed, the scheduling restrictions due to a given serving cell also apply to all other serving cells in the same band </w:t>
      </w:r>
      <w:r>
        <w:rPr>
          <w:lang w:val="en-US"/>
        </w:rPr>
        <w:t>on the symbols</w:t>
      </w:r>
      <w:r>
        <w:t xml:space="preserve"> that fully or partially overlap with the </w:t>
      </w:r>
      <w:proofErr w:type="gramStart"/>
      <w:r>
        <w:t>aforementioned restricted</w:t>
      </w:r>
      <w:proofErr w:type="gramEnd"/>
      <w:r>
        <w:t xml:space="preserve"> symbols. </w:t>
      </w:r>
    </w:p>
    <w:p w14:paraId="74594020" w14:textId="77777777" w:rsidR="00EC092F" w:rsidRDefault="00EC432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the scheduling restrictions due to a given serving cell also</w:t>
      </w:r>
      <w:ins w:id="1387" w:author="OPPO - Jinyu" w:date="2024-09-05T15:40:00Z">
        <w:r>
          <w:t xml:space="preserve"> </w:t>
        </w:r>
      </w:ins>
      <w:r>
        <w:t xml:space="preserve">apply to all other serving cells in the same band </w:t>
      </w:r>
      <w:r>
        <w:rPr>
          <w:lang w:val="en-US"/>
        </w:rPr>
        <w:t>on the symbols</w:t>
      </w:r>
      <w:r>
        <w:t xml:space="preserve"> that fully or partially overlap with the </w:t>
      </w:r>
      <w:proofErr w:type="gramStart"/>
      <w:r>
        <w:t>aforementioned restricted</w:t>
      </w:r>
      <w:proofErr w:type="gramEnd"/>
      <w:r>
        <w:t xml:space="preserve"> symbols if </w:t>
      </w:r>
      <w:r>
        <w:rPr>
          <w:rFonts w:eastAsia="Calibri"/>
          <w:bCs/>
          <w:i/>
          <w:color w:val="000000" w:themeColor="text1"/>
          <w:lang w:eastAsia="sv-SE"/>
        </w:rPr>
        <w:t>nonCollocatedTypeNR-CA-r18</w:t>
      </w:r>
      <w:r>
        <w:rPr>
          <w:color w:val="000000" w:themeColor="text1"/>
        </w:rPr>
        <w:t xml:space="preserve"> is provided.</w:t>
      </w:r>
    </w:p>
    <w:p w14:paraId="74594021" w14:textId="77777777" w:rsidR="00EC092F" w:rsidRDefault="00EC4324">
      <w:r>
        <w:t xml:space="preserve">When TDD inter-band carrier aggregation is performed, the scheduling restrictions due to a given serving cell also apply to another serving cell in a different band </w:t>
      </w:r>
      <w:r>
        <w:rPr>
          <w:lang w:val="en-US"/>
        </w:rPr>
        <w:t>on the symbols</w:t>
      </w:r>
      <w:r>
        <w:t xml:space="preserve"> that fully or partially overlap with the </w:t>
      </w:r>
      <w:proofErr w:type="gramStart"/>
      <w:r>
        <w:t>aforementioned restricted</w:t>
      </w:r>
      <w:proofErr w:type="gramEnd"/>
      <w:r>
        <w:t xml:space="preserve"> symbols, if </w:t>
      </w:r>
      <w:r>
        <w:rPr>
          <w:lang w:eastAsia="zh-CN"/>
        </w:rPr>
        <w:t xml:space="preserve">UE does not have the capability of supporting </w:t>
      </w:r>
      <w:proofErr w:type="spellStart"/>
      <w:r>
        <w:rPr>
          <w:i/>
          <w:lang w:eastAsia="zh-CN"/>
        </w:rPr>
        <w:t>simultaneousRxTxInterBandCA</w:t>
      </w:r>
      <w:proofErr w:type="spellEnd"/>
      <w:r>
        <w:t xml:space="preserve"> for this band pair.</w:t>
      </w:r>
    </w:p>
    <w:p w14:paraId="74594022" w14:textId="77777777" w:rsidR="00EC092F" w:rsidRDefault="00EC4324">
      <w:r>
        <w:rPr>
          <w:color w:val="000000" w:themeColor="text1"/>
          <w:lang w:eastAsia="zh-CN"/>
        </w:rPr>
        <w:t>When inter-band FR1+FR1 NR-DC</w:t>
      </w:r>
      <w:r>
        <w:t xml:space="preserve"> is performed</w:t>
      </w:r>
      <w:r>
        <w:rPr>
          <w:color w:val="000000" w:themeColor="text1"/>
          <w:lang w:eastAsia="zh-CN"/>
        </w:rPr>
        <w:t xml:space="preserve">, </w:t>
      </w:r>
      <w:r>
        <w:t xml:space="preserve">the scheduling restrictions due to a given serving cell also apply to another serving cell in a different band </w:t>
      </w:r>
      <w:r>
        <w:rPr>
          <w:lang w:val="en-US"/>
        </w:rPr>
        <w:t>on the symbols</w:t>
      </w:r>
      <w:r>
        <w:t xml:space="preserve"> that fully or partially overlap with the </w:t>
      </w:r>
      <w:proofErr w:type="gramStart"/>
      <w:r>
        <w:t>aforementioned restricted</w:t>
      </w:r>
      <w:proofErr w:type="gramEnd"/>
      <w:r>
        <w:t xml:space="preserve"> symbols, if </w:t>
      </w:r>
      <w:r>
        <w:rPr>
          <w:lang w:eastAsia="zh-CN"/>
        </w:rPr>
        <w:t xml:space="preserve">UE does not have the capability of supporting </w:t>
      </w:r>
      <w:proofErr w:type="spellStart"/>
      <w:r>
        <w:rPr>
          <w:i/>
          <w:lang w:eastAsia="zh-CN"/>
        </w:rPr>
        <w:t>simultaneousRxTxInterBandCA</w:t>
      </w:r>
      <w:proofErr w:type="spellEnd"/>
      <w:r>
        <w:t xml:space="preserve"> for this band pair.</w:t>
      </w:r>
    </w:p>
    <w:p w14:paraId="74594023" w14:textId="77777777" w:rsidR="00EC092F" w:rsidRDefault="00EC4324">
      <w:pPr>
        <w:pStyle w:val="Heading5"/>
      </w:pPr>
      <w:r>
        <w:t>9.2.5.3.2</w:t>
      </w:r>
      <w:r>
        <w:tab/>
        <w:t>Scheduling availability of UE performing measurements with a different subcarrier spacing than PDSCH/PDCCH on FR1</w:t>
      </w:r>
    </w:p>
    <w:p w14:paraId="74594024" w14:textId="77777777" w:rsidR="00EC092F" w:rsidRDefault="00EC4324">
      <w:r>
        <w:t>For UE which do</w:t>
      </w:r>
      <w:ins w:id="1388" w:author="OPPO - Jinyu" w:date="2024-09-05T15:42:00Z">
        <w:r>
          <w:t>es</w:t>
        </w:r>
      </w:ins>
      <w:r>
        <w:t xml:space="preserve"> not support </w:t>
      </w:r>
      <w:proofErr w:type="spellStart"/>
      <w:r>
        <w:rPr>
          <w:i/>
        </w:rPr>
        <w:t>simultaneousRxDataSSB-DiffNumerology</w:t>
      </w:r>
      <w:proofErr w:type="spellEnd"/>
      <w:r>
        <w:rPr>
          <w:i/>
        </w:rPr>
        <w:t xml:space="preserve"> </w:t>
      </w:r>
      <w:r>
        <w:t>[14] the following restrictions apply due to SS-RSRP/RSRQ/SINR measurement</w:t>
      </w:r>
    </w:p>
    <w:p w14:paraId="74594025"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deriveSSB_IndexFromCell</w:t>
      </w:r>
      <w:proofErr w:type="spellEnd"/>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 xml:space="preserve">is </w:t>
      </w:r>
      <w:proofErr w:type="gramStart"/>
      <w:r>
        <w:t>configured(</w:t>
      </w:r>
      <w:proofErr w:type="gramEnd"/>
      <w:r>
        <w:t>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4594026"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deriveSSB_IndexFromCell</w:t>
      </w:r>
      <w:proofErr w:type="spellEnd"/>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027" w14:textId="77777777" w:rsidR="00EC092F" w:rsidRDefault="00EC4324">
      <w:pPr>
        <w:rPr>
          <w:lang w:val="en-US"/>
        </w:rPr>
      </w:pPr>
      <w:r>
        <w:rPr>
          <w:lang w:val="en-US"/>
        </w:rPr>
        <w:t>If the following conditions are met:</w:t>
      </w:r>
    </w:p>
    <w:p w14:paraId="74594028" w14:textId="77777777" w:rsidR="00EC092F" w:rsidRDefault="00EC4324">
      <w:pPr>
        <w:pStyle w:val="B10"/>
        <w:rPr>
          <w:lang w:eastAsia="ja-JP"/>
        </w:rPr>
      </w:pPr>
      <w:r>
        <w:rPr>
          <w:lang w:eastAsia="ja-JP"/>
        </w:rPr>
        <w:t>-</w:t>
      </w:r>
      <w:r>
        <w:rPr>
          <w:lang w:eastAsia="ja-JP"/>
        </w:rPr>
        <w:tab/>
        <w:t>The UE has been notified about system information update through paging,</w:t>
      </w:r>
    </w:p>
    <w:p w14:paraId="74594029" w14:textId="77777777" w:rsidR="00EC092F" w:rsidRDefault="00EC4324">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59402A" w14:textId="77777777" w:rsidR="00EC092F" w:rsidRDefault="00EC4324">
      <w:pPr>
        <w:rPr>
          <w:rFonts w:eastAsia="MS Mincho"/>
          <w:lang w:eastAsia="ja-JP"/>
        </w:rPr>
      </w:pPr>
      <w:r>
        <w:rPr>
          <w:rFonts w:eastAsia="MS Mincho"/>
          <w:lang w:eastAsia="ja-JP"/>
        </w:rPr>
        <w:t>The UE shall receive the PDCCH that the UE monitors in the Type0-PDCCH CSS set, and/or the corresponding PDSCH, on SSB symbols to be measured.</w:t>
      </w:r>
    </w:p>
    <w:p w14:paraId="7459402B" w14:textId="77777777" w:rsidR="00EC092F" w:rsidRDefault="00EC4324">
      <w:pPr>
        <w:rPr>
          <w:lang w:val="en-US"/>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the </w:t>
      </w:r>
      <w:proofErr w:type="gramStart"/>
      <w:r>
        <w:t>aforementioned restricted</w:t>
      </w:r>
      <w:proofErr w:type="gramEnd"/>
      <w:r>
        <w:t xml:space="preserve"> symbols</w:t>
      </w:r>
      <w:r>
        <w:rPr>
          <w:lang w:val="en-US"/>
        </w:rPr>
        <w:t>.</w:t>
      </w:r>
    </w:p>
    <w:p w14:paraId="7459402C" w14:textId="77777777" w:rsidR="00EC092F" w:rsidRDefault="00EC4324">
      <w:pPr>
        <w:rPr>
          <w:lang w:val="en-US"/>
        </w:rPr>
      </w:pPr>
      <w:r>
        <w:rPr>
          <w:lang w:val="en-US" w:eastAsia="zh-CN"/>
        </w:rPr>
        <w:t>When intra-band non-contiguous carrier aggregation is configured for a UE indicating</w:t>
      </w:r>
      <w:ins w:id="1389" w:author="OPPO - Jinyu" w:date="2024-09-05T15:46:00Z">
        <w:r>
          <w:rPr>
            <w:lang w:val="en-US" w:eastAsia="zh-CN"/>
          </w:rPr>
          <w:t xml:space="preserve"> </w:t>
        </w:r>
      </w:ins>
      <w:r>
        <w:rPr>
          <w:rFonts w:cs="Arial"/>
          <w:i/>
          <w:iCs/>
        </w:rPr>
        <w:t>intraBandNR-CA-non-collocated-r18</w:t>
      </w:r>
      <w:r>
        <w:rPr>
          <w:lang w:val="en-US" w:eastAsia="zh-CN"/>
        </w:rPr>
        <w:t xml:space="preserve"> and </w:t>
      </w:r>
      <w:r>
        <w:rPr>
          <w:rFonts w:cs="v4.2.0"/>
        </w:rPr>
        <w:t xml:space="preserve">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the </w:t>
      </w:r>
      <w:proofErr w:type="gramStart"/>
      <w:r>
        <w:t>aforementioned restricted</w:t>
      </w:r>
      <w:proofErr w:type="gramEnd"/>
      <w:r>
        <w:t xml:space="preserve">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7459402D" w14:textId="77777777" w:rsidR="00EC092F" w:rsidRDefault="00EC4324">
      <w:pPr>
        <w:pStyle w:val="Heading5"/>
      </w:pPr>
      <w:r>
        <w:t>9.2.5.3.3</w:t>
      </w:r>
      <w:r>
        <w:tab/>
        <w:t>Scheduling availability of UE performing measurements on FR2</w:t>
      </w:r>
    </w:p>
    <w:p w14:paraId="7459402E" w14:textId="77777777" w:rsidR="00EC092F" w:rsidRDefault="00EC4324">
      <w:r>
        <w:t>The following scheduling restriction applies due to SS-RSRP or SS-SINR measurement on an FR2 intra-frequency cell</w:t>
      </w:r>
    </w:p>
    <w:p w14:paraId="7459402F" w14:textId="77777777" w:rsidR="00EC092F" w:rsidRDefault="00EC4324">
      <w:pPr>
        <w:pStyle w:val="B10"/>
        <w:rPr>
          <w:i/>
        </w:rPr>
      </w:pPr>
      <w:r>
        <w:rPr>
          <w:lang w:val="en-US"/>
        </w:rPr>
        <w:t>-</w:t>
      </w:r>
      <w:r>
        <w:rPr>
          <w:lang w:val="en-US"/>
        </w:rPr>
        <w:tab/>
      </w:r>
      <w:r>
        <w:rPr>
          <w:lang w:val="en-US" w:eastAsia="zh-CN"/>
        </w:rPr>
        <w:t xml:space="preserve">If </w:t>
      </w:r>
      <w:proofErr w:type="spellStart"/>
      <w:r>
        <w:rPr>
          <w:rFonts w:eastAsia="MS Mincho"/>
          <w:i/>
          <w:lang w:val="en-US" w:eastAsia="ja-JP"/>
        </w:rPr>
        <w:t>deriveSSB-IndexFromCell</w:t>
      </w:r>
      <w:proofErr w:type="spellEnd"/>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74594030" w14:textId="77777777" w:rsidR="00EC092F" w:rsidRDefault="00EC4324">
      <w:pPr>
        <w:pStyle w:val="B10"/>
        <w:rPr>
          <w:lang w:val="en-US" w:eastAsia="zh-CN"/>
        </w:rPr>
      </w:pPr>
      <w:r>
        <w:t>-</w:t>
      </w:r>
      <w:r>
        <w:tab/>
      </w:r>
      <w:r>
        <w:rPr>
          <w:lang w:val="en-US" w:eastAsia="zh-CN"/>
        </w:rPr>
        <w:t xml:space="preserve">If </w:t>
      </w:r>
      <w:proofErr w:type="spellStart"/>
      <w:r>
        <w:rPr>
          <w:rFonts w:eastAsia="MS Mincho"/>
          <w:i/>
          <w:lang w:val="en-US" w:eastAsia="ja-JP"/>
        </w:rPr>
        <w:t>deriveSSB-IndexFromCell</w:t>
      </w:r>
      <w:proofErr w:type="spellEnd"/>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74594031" w14:textId="77777777" w:rsidR="00EC092F" w:rsidRDefault="00EC4324">
      <w:pPr>
        <w:pStyle w:val="B10"/>
      </w:pPr>
      <w:r>
        <w:t>-</w:t>
      </w:r>
      <w:r>
        <w:tab/>
      </w:r>
      <w:r>
        <w:rPr>
          <w:lang w:val="en-US" w:eastAsia="zh-CN"/>
        </w:rPr>
        <w:t xml:space="preserve">If </w:t>
      </w:r>
      <w:proofErr w:type="spellStart"/>
      <w:r>
        <w:rPr>
          <w:rFonts w:eastAsia="MS Mincho"/>
          <w:i/>
          <w:lang w:val="en-US" w:eastAsia="ja-JP"/>
        </w:rPr>
        <w:t>deriveSSB-IndexFromCell</w:t>
      </w:r>
      <w:proofErr w:type="spellEnd"/>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74594032" w14:textId="77777777" w:rsidR="00EC092F" w:rsidRDefault="00EC4324">
      <w:pPr>
        <w:rPr>
          <w:lang w:val="en-US"/>
        </w:rPr>
      </w:pPr>
      <w:r>
        <w:rPr>
          <w:lang w:val="en-US"/>
        </w:rPr>
        <w:t>The following scheduling restriction applies to SS-RSRQ measurement on an FR2 intra-frequency cell</w:t>
      </w:r>
    </w:p>
    <w:p w14:paraId="74594033" w14:textId="77777777" w:rsidR="00EC092F" w:rsidRDefault="00EC4324">
      <w:pPr>
        <w:pStyle w:val="B10"/>
        <w:rPr>
          <w:i/>
        </w:rPr>
      </w:pPr>
      <w:r>
        <w:rPr>
          <w:lang w:val="en-US"/>
        </w:rPr>
        <w:t>-</w:t>
      </w:r>
      <w:r>
        <w:rPr>
          <w:lang w:val="en-US"/>
        </w:rPr>
        <w:tab/>
      </w:r>
      <w:bookmarkStart w:id="1390" w:name="_Hlk94187593"/>
      <w:r>
        <w:rPr>
          <w:lang w:val="en-US" w:eastAsia="zh-CN"/>
        </w:rPr>
        <w:t xml:space="preserve">If </w:t>
      </w:r>
      <w:proofErr w:type="spellStart"/>
      <w:r>
        <w:rPr>
          <w:rFonts w:eastAsia="MS Mincho"/>
          <w:i/>
          <w:lang w:val="en-US" w:eastAsia="ja-JP"/>
        </w:rPr>
        <w:t>deriveSSB-IndexFromCell</w:t>
      </w:r>
      <w:proofErr w:type="spellEnd"/>
      <w:r>
        <w:rPr>
          <w:lang w:val="en-US" w:eastAsia="zh-CN"/>
        </w:rPr>
        <w:t xml:space="preserve"> is enabled </w:t>
      </w:r>
      <w:r>
        <w:rPr>
          <w:lang w:val="en-US"/>
        </w:rPr>
        <w:t xml:space="preserve">the </w:t>
      </w:r>
      <w:bookmarkEnd w:id="1390"/>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74594034" w14:textId="77777777" w:rsidR="00EC092F" w:rsidRDefault="00EC4324">
      <w:pPr>
        <w:pStyle w:val="B10"/>
        <w:rPr>
          <w:lang w:val="en-US" w:eastAsia="zh-CN"/>
        </w:rPr>
      </w:pPr>
      <w:r>
        <w:rPr>
          <w:i/>
        </w:rPr>
        <w:t>-</w:t>
      </w:r>
      <w:r>
        <w:rPr>
          <w:i/>
        </w:rPr>
        <w:tab/>
      </w:r>
      <w:r>
        <w:rPr>
          <w:lang w:val="en-US" w:eastAsia="zh-CN"/>
        </w:rPr>
        <w:t xml:space="preserve">If </w:t>
      </w:r>
      <w:proofErr w:type="spellStart"/>
      <w:r>
        <w:rPr>
          <w:rFonts w:eastAsia="MS Mincho"/>
          <w:i/>
          <w:lang w:val="en-US" w:eastAsia="ja-JP"/>
        </w:rPr>
        <w:t>deriveSSB-IndexFromCell</w:t>
      </w:r>
      <w:proofErr w:type="spellEnd"/>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74594035" w14:textId="77777777" w:rsidR="00EC092F" w:rsidRDefault="00EC4324">
      <w:pPr>
        <w:pStyle w:val="B10"/>
      </w:pPr>
      <w:r>
        <w:rPr>
          <w:i/>
        </w:rPr>
        <w:t>-</w:t>
      </w:r>
      <w:r>
        <w:rPr>
          <w:i/>
        </w:rPr>
        <w:tab/>
      </w:r>
      <w:r>
        <w:rPr>
          <w:lang w:val="en-US" w:eastAsia="zh-CN"/>
        </w:rPr>
        <w:t xml:space="preserve">If </w:t>
      </w:r>
      <w:proofErr w:type="spellStart"/>
      <w:r>
        <w:rPr>
          <w:rFonts w:eastAsia="MS Mincho"/>
          <w:i/>
          <w:lang w:val="en-US" w:eastAsia="ja-JP"/>
        </w:rPr>
        <w:t>deriveSSB-IndexFromCell</w:t>
      </w:r>
      <w:proofErr w:type="spellEnd"/>
      <w:r>
        <w:rPr>
          <w:lang w:val="en-US" w:eastAsia="zh-CN"/>
        </w:rPr>
        <w:t xml:space="preserve"> is </w:t>
      </w:r>
      <w:r>
        <w:rPr>
          <w:lang w:val="en-US" w:eastAsia="ko-KR"/>
        </w:rPr>
        <w:t xml:space="preserve">not </w:t>
      </w:r>
      <w:r>
        <w:rPr>
          <w:lang w:val="en-US" w:eastAsia="zh-CN"/>
        </w:rPr>
        <w:t xml:space="preserve">enabled and the SCS of SSB symbols is 960kHz, the UE is not expected to transmit PUCCH/PUSCH/SRS or receive PDCCH/PDSCH/TRS/CSI-RS for CQI on </w:t>
      </w:r>
      <w:r>
        <w:rPr>
          <w:lang w:val="en-US"/>
        </w:rPr>
        <w:t xml:space="preserve">SSB symbols to be measured, RSSI measurement symbols, and on K’ data symbol(s) before each consecutive SSB to be measured/RSSI symbols and K’ data symbol(s) after each consecutive SSB to be measured/RSSI symbols </w:t>
      </w:r>
      <w:r>
        <w:rPr>
          <w:lang w:val="en-US" w:eastAsia="zh-CN"/>
        </w:rPr>
        <w:t xml:space="preserve"> within SMTC window duration.</w:t>
      </w:r>
    </w:p>
    <w:p w14:paraId="74594036" w14:textId="77777777" w:rsidR="00EC092F" w:rsidRDefault="00EC4324">
      <w:pPr>
        <w:pStyle w:val="B10"/>
        <w:ind w:left="0" w:firstLine="0"/>
      </w:pPr>
      <w:proofErr w:type="gramStart"/>
      <w:r>
        <w:t>where</w:t>
      </w:r>
      <w:proofErr w:type="gramEnd"/>
    </w:p>
    <w:p w14:paraId="74594037" w14:textId="77777777" w:rsidR="00EC092F" w:rsidRDefault="00EC4324">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038" w14:textId="77777777" w:rsidR="00EC092F" w:rsidRDefault="00EC4324">
      <w:pPr>
        <w:pStyle w:val="B10"/>
        <w:rPr>
          <w:lang w:val="en-US"/>
        </w:rPr>
      </w:pPr>
      <w:r>
        <w:rPr>
          <w:lang w:val="en-US"/>
        </w:rPr>
        <w:t>-</w:t>
      </w:r>
      <w:r>
        <w:rPr>
          <w:lang w:val="en-US"/>
        </w:rPr>
        <w:tab/>
        <w:t xml:space="preserve">The signaling </w:t>
      </w:r>
      <w:proofErr w:type="spellStart"/>
      <w:r>
        <w:rPr>
          <w:rFonts w:eastAsia="MS Mincho"/>
          <w:i/>
          <w:lang w:val="en-US" w:eastAsia="ja-JP"/>
        </w:rPr>
        <w:t>deriveSSB-IndexFromCell</w:t>
      </w:r>
      <w:proofErr w:type="spellEnd"/>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74594039" w14:textId="77777777" w:rsidR="00EC092F" w:rsidRDefault="00EC4324">
      <w:pPr>
        <w:pStyle w:val="B10"/>
        <w:rPr>
          <w:lang w:val="en-US"/>
        </w:rPr>
      </w:pPr>
      <w:r>
        <w:rPr>
          <w:lang w:val="en-US"/>
        </w:rPr>
        <w:t>-</w:t>
      </w:r>
      <w:r>
        <w:rPr>
          <w:lang w:val="en-US"/>
        </w:rPr>
        <w:tab/>
        <w:t>K=1 for</w:t>
      </w:r>
      <w:r>
        <w:t xml:space="preserve"> a serving</w:t>
      </w:r>
      <w:r>
        <w:rPr>
          <w:lang w:val="en-US"/>
        </w:rPr>
        <w:t xml:space="preserve"> cell with data symbols of 120 kHz SCS</w:t>
      </w:r>
    </w:p>
    <w:p w14:paraId="7459403A" w14:textId="77777777" w:rsidR="00EC092F" w:rsidRDefault="00EC4324">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7459403B" w14:textId="77777777" w:rsidR="00EC092F" w:rsidRDefault="00EC4324">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7459403C" w14:textId="77777777" w:rsidR="00EC092F" w:rsidRDefault="00EC4324">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7459403D" w14:textId="77777777" w:rsidR="00EC092F" w:rsidRDefault="00EC4324">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7459403E" w14:textId="77777777" w:rsidR="00EC092F" w:rsidRDefault="00EC4324">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7459403F" w14:textId="77777777" w:rsidR="00EC092F" w:rsidRDefault="00EC4324">
      <w:pPr>
        <w:pStyle w:val="B10"/>
        <w:rPr>
          <w:lang w:val="en-US"/>
        </w:rPr>
      </w:pPr>
      <w:r>
        <w:rPr>
          <w:lang w:val="en-US"/>
        </w:rPr>
        <w:t>-</w:t>
      </w:r>
      <w:r>
        <w:rPr>
          <w:lang w:val="en-US"/>
        </w:rPr>
        <w:tab/>
      </w:r>
      <w:del w:id="1391" w:author="vivo-Zhanyuan Wang" w:date="2024-09-23T10:54:00Z">
        <w:r>
          <w:rPr>
            <w:lang w:val="en-US"/>
          </w:rPr>
          <w:delText xml:space="preserve"> </w:delText>
        </w:r>
      </w:del>
      <w:r>
        <w:rPr>
          <w:lang w:val="en-US"/>
        </w:rPr>
        <w:t>K’=4 for</w:t>
      </w:r>
      <w:r>
        <w:t xml:space="preserve"> a serving</w:t>
      </w:r>
      <w:r>
        <w:rPr>
          <w:lang w:val="en-US"/>
        </w:rPr>
        <w:t xml:space="preserve"> cell with data symbols of 480 kHz SCS and SSB symbols of 960kHz SCS</w:t>
      </w:r>
    </w:p>
    <w:p w14:paraId="74594040" w14:textId="77777777" w:rsidR="00EC092F" w:rsidRDefault="00EC4324">
      <w:pPr>
        <w:pStyle w:val="B10"/>
        <w:rPr>
          <w:lang w:val="en-US"/>
        </w:rPr>
      </w:pPr>
      <w:r>
        <w:rPr>
          <w:lang w:val="en-US"/>
        </w:rPr>
        <w:t>-</w:t>
      </w:r>
      <w:r>
        <w:rPr>
          <w:lang w:val="en-US"/>
        </w:rPr>
        <w:tab/>
      </w:r>
      <w:del w:id="1392" w:author="vivo-Zhanyuan Wang" w:date="2024-09-23T10:54:00Z">
        <w:r>
          <w:rPr>
            <w:lang w:val="en-US"/>
          </w:rPr>
          <w:delText xml:space="preserve"> </w:delText>
        </w:r>
      </w:del>
      <w:r>
        <w:rPr>
          <w:lang w:val="en-US"/>
        </w:rPr>
        <w:t>K’=7 for</w:t>
      </w:r>
      <w:r>
        <w:t xml:space="preserve"> a serving</w:t>
      </w:r>
      <w:r>
        <w:rPr>
          <w:lang w:val="en-US"/>
        </w:rPr>
        <w:t xml:space="preserve"> cell with data symbols of 960 kHz SCS and SSB symbols of 960kHz SCS</w:t>
      </w:r>
    </w:p>
    <w:p w14:paraId="74594041" w14:textId="77777777" w:rsidR="00EC092F" w:rsidRDefault="00EC4324">
      <w:pPr>
        <w:rPr>
          <w:rFonts w:eastAsia="MS Mincho"/>
          <w:lang w:val="en-US" w:eastAsia="ja-JP"/>
        </w:rPr>
      </w:pPr>
      <w:r>
        <w:rPr>
          <w:lang w:val="en-US"/>
        </w:rPr>
        <w:t>When intra</w:t>
      </w:r>
      <w:r>
        <w:rPr>
          <w:rFonts w:eastAsia="MS Mincho"/>
          <w:lang w:val="en-US" w:eastAsia="ja-JP"/>
        </w:rPr>
        <w:t>-</w:t>
      </w:r>
      <w:r>
        <w:rPr>
          <w:lang w:val="en-US"/>
        </w:rPr>
        <w:t>band carrier aggregation in FR2 is perfo</w:t>
      </w:r>
      <w:r>
        <w:rPr>
          <w:rFonts w:eastAsia="MS Mincho"/>
          <w:lang w:val="en-US" w:eastAsia="ja-JP"/>
        </w:rPr>
        <w:t>r</w:t>
      </w:r>
      <w:r>
        <w:rPr>
          <w:lang w:val="en-US"/>
        </w:rPr>
        <w:t xml:space="preserve">med, the scheduling restrictions due to a given serving cell also apply to all other serving cells in the same band on the </w:t>
      </w:r>
      <w:r>
        <w:rPr>
          <w:lang w:val="en-US"/>
        </w:rPr>
        <w:t>symbols</w:t>
      </w:r>
      <w:r>
        <w:t xml:space="preserve"> that fully or partially overlap with </w:t>
      </w:r>
      <w:proofErr w:type="gramStart"/>
      <w:r>
        <w:t>aforementioned restricted</w:t>
      </w:r>
      <w:proofErr w:type="gramEnd"/>
      <w:r>
        <w:t xml:space="preserve"> symbols</w:t>
      </w:r>
      <w:r>
        <w:rPr>
          <w:lang w:val="en-US"/>
        </w:rPr>
        <w:t>.</w:t>
      </w:r>
      <w:r>
        <w:rPr>
          <w:rFonts w:eastAsia="MS Mincho"/>
          <w:lang w:val="en-US" w:eastAsia="ja-JP"/>
        </w:rPr>
        <w:t xml:space="preserve"> </w:t>
      </w:r>
    </w:p>
    <w:p w14:paraId="74594042" w14:textId="77777777" w:rsidR="00EC092F" w:rsidRDefault="00EC4324">
      <w:r>
        <w:rPr>
          <w:lang w:eastAsia="zh-CN"/>
        </w:rPr>
        <w:t xml:space="preserve">When inter-band carrier aggregation in FR2 is performed, there are no scheduling restrictions on FR2 serving cells in the bands due to </w:t>
      </w:r>
      <w:r>
        <w:t xml:space="preserve">SS-RSRP, </w:t>
      </w:r>
      <w:r>
        <w:rPr>
          <w:lang w:val="en-US"/>
        </w:rPr>
        <w:t>SS-RSRQ</w:t>
      </w:r>
      <w:r>
        <w:t xml:space="preserve"> or SS-SINR measurement on an FR2 intra-frequency cell</w:t>
      </w:r>
      <w:r>
        <w:rPr>
          <w:lang w:eastAsia="zh-CN"/>
        </w:rPr>
        <w:t xml:space="preserve"> in different bands, </w:t>
      </w:r>
      <w:proofErr w:type="gramStart"/>
      <w:r>
        <w:rPr>
          <w:lang w:val="en-US" w:eastAsia="zh-CN"/>
        </w:rPr>
        <w:t>provided that</w:t>
      </w:r>
      <w:proofErr w:type="gramEnd"/>
      <w:r>
        <w:rPr>
          <w:lang w:val="en-US" w:eastAsia="zh-CN"/>
        </w:rPr>
        <w:t xml:space="preserve">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r>
        <w:t xml:space="preserve"> </w:t>
      </w:r>
    </w:p>
    <w:p w14:paraId="74594043" w14:textId="77777777" w:rsidR="00EC092F" w:rsidRDefault="00EC4324">
      <w:pPr>
        <w:pStyle w:val="NO"/>
        <w:rPr>
          <w:lang w:eastAsia="zh-CN"/>
        </w:rPr>
      </w:pPr>
      <w:r>
        <w:t>Note:</w:t>
      </w:r>
      <w:r>
        <w:tab/>
      </w:r>
      <w:r>
        <w:rPr>
          <w:lang w:eastAsia="zh-CN"/>
        </w:rPr>
        <w:t>When inter-band carrier aggregation in FR2 is performed</w:t>
      </w:r>
      <w:r>
        <w:t xml:space="preserve">, the scheduling restrictions as defined in clause 9.2.5.3.1 due to a given serving cell also apply to another serving cell in a different FR2 band </w:t>
      </w:r>
      <w:r>
        <w:rPr>
          <w:lang w:val="en-US"/>
        </w:rPr>
        <w:t>on the symbols</w:t>
      </w:r>
      <w:r>
        <w:t xml:space="preserve"> that fully or partially overlap with the </w:t>
      </w:r>
      <w:proofErr w:type="gramStart"/>
      <w:r>
        <w:t>aforementioned restricted</w:t>
      </w:r>
      <w:proofErr w:type="gramEnd"/>
      <w:r>
        <w:t xml:space="preserve"> symbols, if </w:t>
      </w:r>
      <w:r>
        <w:rPr>
          <w:lang w:eastAsia="zh-CN"/>
        </w:rPr>
        <w:t xml:space="preserve">UE does not have the capability of supporting </w:t>
      </w:r>
      <w:proofErr w:type="spellStart"/>
      <w:r>
        <w:rPr>
          <w:i/>
          <w:lang w:eastAsia="zh-CN"/>
        </w:rPr>
        <w:t>simultaneousRxTxInterBandCA</w:t>
      </w:r>
      <w:proofErr w:type="spellEnd"/>
      <w:r>
        <w:t xml:space="preserve"> for this FR2 band pair.</w:t>
      </w:r>
    </w:p>
    <w:p w14:paraId="74594044" w14:textId="77777777" w:rsidR="00EC092F" w:rsidRDefault="00EC4324">
      <w:pPr>
        <w:rPr>
          <w:rFonts w:eastAsia="MS Mincho"/>
          <w:lang w:eastAsia="ja-JP"/>
        </w:rPr>
      </w:pPr>
      <w:r>
        <w:rPr>
          <w:rFonts w:eastAsia="MS Mincho"/>
          <w:lang w:eastAsia="ja-JP"/>
        </w:rPr>
        <w:t>If following conditions are met:</w:t>
      </w:r>
    </w:p>
    <w:p w14:paraId="74594045" w14:textId="77777777" w:rsidR="00EC092F" w:rsidRDefault="00EC4324">
      <w:pPr>
        <w:pStyle w:val="B10"/>
        <w:rPr>
          <w:lang w:eastAsia="ja-JP"/>
        </w:rPr>
      </w:pPr>
      <w:r>
        <w:rPr>
          <w:rFonts w:hint="eastAsia"/>
          <w:lang w:eastAsia="ja-JP"/>
        </w:rPr>
        <w:t>-</w:t>
      </w:r>
      <w:r>
        <w:rPr>
          <w:lang w:eastAsia="ja-JP"/>
        </w:rPr>
        <w:tab/>
        <w:t>The UE has been notified about system information update through paging,</w:t>
      </w:r>
    </w:p>
    <w:p w14:paraId="74594046" w14:textId="77777777" w:rsidR="00EC092F" w:rsidRDefault="00EC4324">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4594047" w14:textId="77777777" w:rsidR="00EC092F" w:rsidRDefault="00EC4324">
      <w:pPr>
        <w:rPr>
          <w:rFonts w:eastAsia="MS Mincho"/>
          <w:lang w:eastAsia="ja-JP"/>
        </w:rPr>
      </w:pPr>
      <w:r>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4594048" w14:textId="77777777" w:rsidR="00EC092F" w:rsidRDefault="00EC4324">
      <w:pPr>
        <w:rPr>
          <w:rFonts w:eastAsia="MS Mincho"/>
          <w:lang w:eastAsia="ja-JP"/>
        </w:rPr>
      </w:pPr>
      <w:r>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4594049" w14:textId="77777777" w:rsidR="00EC092F" w:rsidRDefault="00EC4324">
      <w:pPr>
        <w:pStyle w:val="Heading5"/>
      </w:pPr>
      <w:r>
        <w:t>9.2.5.3.4</w:t>
      </w:r>
      <w:r>
        <w:tab/>
        <w:t>Scheduling availability of UE performing measurements on FR1 or FR2 in case of FR1-FR2 inter-band CA</w:t>
      </w:r>
    </w:p>
    <w:p w14:paraId="7459404A" w14:textId="77777777" w:rsidR="00EC092F" w:rsidRDefault="00EC4324">
      <w:r>
        <w:t xml:space="preserve">There are no scheduling restrictions </w:t>
      </w:r>
      <w:r>
        <w:rPr>
          <w:rFonts w:eastAsia="MS Mincho"/>
          <w:lang w:eastAsia="ja-JP"/>
        </w:rPr>
        <w:t xml:space="preserve">on FR1 serving cell(s) </w:t>
      </w:r>
      <w:r>
        <w:t>due to measurements performed on FR</w:t>
      </w:r>
      <w:r>
        <w:rPr>
          <w:rFonts w:eastAsia="MS Mincho"/>
          <w:lang w:eastAsia="ja-JP"/>
        </w:rPr>
        <w:t>2 serving cell frequency layer.</w:t>
      </w:r>
      <w:r>
        <w:t xml:space="preserve"> However, the scheduling restrictions as defined in clause 9.2.5.3.1 due to a given serving cell in FR2 also apply to another serving cell in an FR1 band </w:t>
      </w:r>
      <w:r>
        <w:rPr>
          <w:lang w:val="en-US"/>
        </w:rPr>
        <w:t>on the symbols</w:t>
      </w:r>
      <w:r>
        <w:t xml:space="preserve"> that fully or partially overlap with the </w:t>
      </w:r>
      <w:proofErr w:type="gramStart"/>
      <w:r>
        <w:t>aforementioned restricted</w:t>
      </w:r>
      <w:proofErr w:type="gramEnd"/>
      <w:r>
        <w:t xml:space="preserve"> symbols, if </w:t>
      </w:r>
      <w:r>
        <w:rPr>
          <w:lang w:eastAsia="zh-CN"/>
        </w:rPr>
        <w:t xml:space="preserve">UE does not have the capability of supporting </w:t>
      </w:r>
      <w:proofErr w:type="spellStart"/>
      <w:r>
        <w:rPr>
          <w:i/>
          <w:lang w:eastAsia="zh-CN"/>
        </w:rPr>
        <w:t>simultaneousRxTxInterBandCA</w:t>
      </w:r>
      <w:proofErr w:type="spellEnd"/>
      <w:r>
        <w:t xml:space="preserve"> for this FR1-FR2 band pair.</w:t>
      </w:r>
    </w:p>
    <w:p w14:paraId="7459404B" w14:textId="77777777" w:rsidR="00EC092F" w:rsidRDefault="00EC4324">
      <w:pPr>
        <w:rPr>
          <w:rFonts w:eastAsia="MS Mincho"/>
          <w:lang w:eastAsia="ja-JP"/>
        </w:rPr>
      </w:pPr>
      <w:r>
        <w:t xml:space="preserve">There are no scheduling restrictions </w:t>
      </w:r>
      <w:r>
        <w:rPr>
          <w:rFonts w:eastAsia="MS Mincho"/>
          <w:lang w:eastAsia="ja-JP"/>
        </w:rPr>
        <w:t xml:space="preserve">on FR2 serving cell(s) </w:t>
      </w:r>
      <w:r>
        <w:t>due to measurements performed on FR</w:t>
      </w:r>
      <w:r>
        <w:rPr>
          <w:rFonts w:eastAsia="MS Mincho"/>
          <w:lang w:eastAsia="ja-JP"/>
        </w:rPr>
        <w:t>1 serving cell frequency layer.</w:t>
      </w:r>
      <w:r>
        <w:t xml:space="preserve"> However, the scheduling restrictions as defined in clause 9.2.5.3.1 due to a given serving cell in FR1 also apply to another serving cell in an FR2 band </w:t>
      </w:r>
      <w:r>
        <w:rPr>
          <w:lang w:val="en-US"/>
        </w:rPr>
        <w:t>on the symbols</w:t>
      </w:r>
      <w:r>
        <w:t xml:space="preserve"> that fully or partially overlap with the </w:t>
      </w:r>
      <w:proofErr w:type="gramStart"/>
      <w:r>
        <w:t>aforementioned restricted</w:t>
      </w:r>
      <w:proofErr w:type="gramEnd"/>
      <w:r>
        <w:t xml:space="preserve"> symbols, if </w:t>
      </w:r>
      <w:r>
        <w:rPr>
          <w:lang w:eastAsia="zh-CN"/>
        </w:rPr>
        <w:t xml:space="preserve">UE does not have the capability of supporting </w:t>
      </w:r>
      <w:proofErr w:type="spellStart"/>
      <w:r>
        <w:rPr>
          <w:i/>
          <w:lang w:eastAsia="zh-CN"/>
        </w:rPr>
        <w:t>simultaneousRxTxInterBandCA</w:t>
      </w:r>
      <w:proofErr w:type="spellEnd"/>
      <w:r>
        <w:t xml:space="preserve"> for this FR1-FR2 band pair.</w:t>
      </w:r>
    </w:p>
    <w:p w14:paraId="7459404C" w14:textId="77777777" w:rsidR="00EC092F" w:rsidRDefault="00EC4324">
      <w:pPr>
        <w:pStyle w:val="Heading4"/>
      </w:pPr>
      <w:r>
        <w:t>9.2.5.4</w:t>
      </w:r>
      <w:r>
        <w:tab/>
        <w:t xml:space="preserve">SFTD Measurements between </w:t>
      </w:r>
      <w:proofErr w:type="spellStart"/>
      <w:r>
        <w:t>PCell</w:t>
      </w:r>
      <w:proofErr w:type="spellEnd"/>
      <w:r>
        <w:t xml:space="preserve"> and </w:t>
      </w:r>
      <w:proofErr w:type="spellStart"/>
      <w:r>
        <w:t>PSCell</w:t>
      </w:r>
      <w:proofErr w:type="spellEnd"/>
    </w:p>
    <w:p w14:paraId="7459404D" w14:textId="77777777" w:rsidR="00EC092F" w:rsidRDefault="00EC4324">
      <w:pPr>
        <w:pStyle w:val="Heading5"/>
        <w:rPr>
          <w:lang w:eastAsia="zh-CN"/>
        </w:rPr>
      </w:pPr>
      <w:r>
        <w:rPr>
          <w:lang w:eastAsia="zh-CN"/>
        </w:rPr>
        <w:t>9.2.5.4.1</w:t>
      </w:r>
      <w:r>
        <w:rPr>
          <w:lang w:eastAsia="zh-CN"/>
        </w:rPr>
        <w:tab/>
        <w:t>Introduction</w:t>
      </w:r>
    </w:p>
    <w:p w14:paraId="7459404E" w14:textId="77777777" w:rsidR="00EC092F" w:rsidRDefault="00EC4324">
      <w:pPr>
        <w:rPr>
          <w:lang w:eastAsia="zh-CN"/>
        </w:rPr>
      </w:pPr>
      <w:r>
        <w:t>This clause contains SFTD</w:t>
      </w:r>
      <w:r>
        <w:rPr>
          <w:lang w:eastAsia="zh-CN"/>
        </w:rPr>
        <w:t xml:space="preserve"> measurement </w:t>
      </w:r>
      <w:r>
        <w:t xml:space="preserve">requirements for UE which supports NR-DC and is configured with a </w:t>
      </w:r>
      <w:proofErr w:type="spellStart"/>
      <w:r>
        <w:t>PSCell</w:t>
      </w:r>
      <w:proofErr w:type="spellEnd"/>
      <w:r>
        <w:t xml:space="preserve"> in RRC_CONNECTED state. The UE shall perform SFTD measurement between </w:t>
      </w:r>
      <w:proofErr w:type="spellStart"/>
      <w:r>
        <w:t>PCell</w:t>
      </w:r>
      <w:proofErr w:type="spellEnd"/>
      <w:r>
        <w:t xml:space="preserve"> and </w:t>
      </w:r>
      <w:proofErr w:type="spellStart"/>
      <w:proofErr w:type="gramStart"/>
      <w:r>
        <w:t>PSCell</w:t>
      </w:r>
      <w:proofErr w:type="spellEnd"/>
      <w:r>
        <w:t>, and</w:t>
      </w:r>
      <w:proofErr w:type="gramEnd"/>
      <w:r>
        <w:t xml:space="preserve"> report the SFTD result with/without SS-RSRP after the network requests with </w:t>
      </w:r>
      <w:proofErr w:type="spellStart"/>
      <w:r>
        <w:rPr>
          <w:i/>
        </w:rPr>
        <w:t>reportType</w:t>
      </w:r>
      <w:proofErr w:type="spellEnd"/>
      <w:r>
        <w:t xml:space="preserve"> for the associated </w:t>
      </w:r>
      <w:proofErr w:type="spellStart"/>
      <w:r>
        <w:rPr>
          <w:i/>
        </w:rPr>
        <w:t>reportConfig</w:t>
      </w:r>
      <w:proofErr w:type="spellEnd"/>
      <w:r>
        <w:t xml:space="preserve"> set to </w:t>
      </w:r>
      <w:proofErr w:type="spellStart"/>
      <w:r>
        <w:rPr>
          <w:i/>
        </w:rPr>
        <w:t>reportSFTD</w:t>
      </w:r>
      <w:proofErr w:type="spellEnd"/>
      <w:r>
        <w:t xml:space="preserve">. The overall delay includes </w:t>
      </w:r>
      <w:r>
        <w:rPr>
          <w:rFonts w:cs="v4.2.0"/>
        </w:rPr>
        <w:t xml:space="preserve">RRC procedure delay defined in clause 12 in </w:t>
      </w:r>
      <w:r>
        <w:t>TS 38.331 [2], and SFTD measurement reporting delay in clause 9.2.5.4.3.</w:t>
      </w:r>
      <w:del w:id="1393" w:author="OPPO - Jinyu" w:date="2024-09-05T15:53:00Z">
        <w:r>
          <w:delText>.</w:delText>
        </w:r>
      </w:del>
    </w:p>
    <w:p w14:paraId="7459404F" w14:textId="77777777" w:rsidR="00EC092F" w:rsidRDefault="00EC4324">
      <w:pPr>
        <w:pStyle w:val="Heading5"/>
      </w:pPr>
      <w:r>
        <w:rPr>
          <w:lang w:eastAsia="zh-CN"/>
        </w:rPr>
        <w:t>9.2.5.4</w:t>
      </w:r>
      <w:r>
        <w:t>.2</w:t>
      </w:r>
      <w:r>
        <w:tab/>
        <w:t>SFTD Measurement delay</w:t>
      </w:r>
    </w:p>
    <w:p w14:paraId="74594050" w14:textId="77777777" w:rsidR="00EC092F" w:rsidRDefault="00EC4324">
      <w:r>
        <w:t xml:space="preserve">When no DRX is used in either of </w:t>
      </w:r>
      <w:proofErr w:type="spellStart"/>
      <w:r>
        <w:t>PCell</w:t>
      </w:r>
      <w:proofErr w:type="spellEnd"/>
      <w:r>
        <w:t xml:space="preserve"> and </w:t>
      </w:r>
      <w:proofErr w:type="spellStart"/>
      <w:r>
        <w:t>PSCell</w:t>
      </w:r>
      <w:proofErr w:type="spellEnd"/>
      <w:r>
        <w:t xml:space="preserve">, the physical layer measurement period of the SFTD measurement shall be </w:t>
      </w:r>
      <w:r>
        <w:rPr>
          <w:rFonts w:cs="Arial"/>
        </w:rPr>
        <w:t>T</w:t>
      </w:r>
      <w:r>
        <w:rPr>
          <w:rFonts w:cs="Arial"/>
          <w:vertAlign w:val="subscript"/>
        </w:rPr>
        <w:t xml:space="preserve">measure_SFTD1 </w:t>
      </w:r>
      <w:r>
        <w:rPr>
          <w:rFonts w:cs="Arial"/>
        </w:rPr>
        <w:t xml:space="preserve">= </w:t>
      </w:r>
      <w:proofErr w:type="gramStart"/>
      <w:r>
        <w:t>max(</w:t>
      </w:r>
      <w:proofErr w:type="gramEnd"/>
      <w:r>
        <w:t xml:space="preserve">200, 5 x SMTC period) </w:t>
      </w:r>
      <w:proofErr w:type="spellStart"/>
      <w:r>
        <w:t>ms</w:t>
      </w:r>
      <w:proofErr w:type="spellEnd"/>
      <w:r>
        <w:t xml:space="preserve">, where the SMTC period refers to the maximum between the configured SMTC period in </w:t>
      </w:r>
      <w:proofErr w:type="spellStart"/>
      <w:r>
        <w:t>PCell</w:t>
      </w:r>
      <w:proofErr w:type="spellEnd"/>
      <w:r>
        <w:t xml:space="preserve"> and </w:t>
      </w:r>
      <w:proofErr w:type="spellStart"/>
      <w:r>
        <w:t>PSCell</w:t>
      </w:r>
      <w:proofErr w:type="spellEnd"/>
      <w:r>
        <w:t>.</w:t>
      </w:r>
    </w:p>
    <w:p w14:paraId="74594051" w14:textId="77777777" w:rsidR="00EC092F" w:rsidRDefault="00EC4324">
      <w:r>
        <w:t xml:space="preserve">When DRX is used in either of the </w:t>
      </w:r>
      <w:proofErr w:type="spellStart"/>
      <w:r>
        <w:t>PCell</w:t>
      </w:r>
      <w:proofErr w:type="spellEnd"/>
      <w:r>
        <w:t xml:space="preserve"> or the </w:t>
      </w:r>
      <w:proofErr w:type="spellStart"/>
      <w:r>
        <w:t>PSCell</w:t>
      </w:r>
      <w:proofErr w:type="spellEnd"/>
      <w:r>
        <w:t xml:space="preserve">, or in both </w:t>
      </w:r>
      <w:proofErr w:type="spellStart"/>
      <w:r>
        <w:t>PCell</w:t>
      </w:r>
      <w:proofErr w:type="spellEnd"/>
      <w:r>
        <w:t xml:space="preserve"> and </w:t>
      </w:r>
      <w:proofErr w:type="spellStart"/>
      <w:r>
        <w:t>PSCell</w:t>
      </w:r>
      <w:proofErr w:type="spellEnd"/>
      <w:r>
        <w:t>, the physical layer measurement period (T</w:t>
      </w:r>
      <w:r>
        <w:rPr>
          <w:vertAlign w:val="subscript"/>
        </w:rPr>
        <w:t>measure_SFTD1</w:t>
      </w:r>
      <w:r>
        <w:t>) of the SFTD measurement shall be as specified in Table 9.2.5.4.2-1.</w:t>
      </w:r>
    </w:p>
    <w:p w14:paraId="74594052" w14:textId="77777777" w:rsidR="00EC092F" w:rsidRDefault="00EC4324">
      <w:pPr>
        <w:pStyle w:val="TH"/>
      </w:pPr>
      <w:r>
        <w:rPr>
          <w:snapToGrid w:val="0"/>
        </w:rPr>
        <w:t xml:space="preserve">Table 9.2.5.4.2-1: </w:t>
      </w:r>
      <w: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EC092F" w14:paraId="74594055"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4053" w14:textId="77777777" w:rsidR="00EC092F" w:rsidRDefault="00EC4324">
            <w:pPr>
              <w:pStyle w:val="TAH"/>
            </w:pPr>
            <w:r>
              <w:t>DRX cycle length (s)</w:t>
            </w:r>
            <w:r>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tcPr>
          <w:p w14:paraId="74594054" w14:textId="77777777" w:rsidR="00EC092F" w:rsidRDefault="00EC4324">
            <w:pPr>
              <w:pStyle w:val="TAH"/>
            </w:pPr>
            <w:r>
              <w:t>T</w:t>
            </w:r>
            <w:r>
              <w:rPr>
                <w:vertAlign w:val="subscript"/>
              </w:rPr>
              <w:t>measure_</w:t>
            </w:r>
            <w:r>
              <w:rPr>
                <w:vertAlign w:val="subscript"/>
                <w:lang w:eastAsia="ja-JP"/>
              </w:rPr>
              <w:t>SFTD</w:t>
            </w:r>
            <w:r>
              <w:rPr>
                <w:vertAlign w:val="subscript"/>
              </w:rPr>
              <w:t xml:space="preserve">1 </w:t>
            </w:r>
            <w:r>
              <w:t>(s)</w:t>
            </w:r>
          </w:p>
        </w:tc>
      </w:tr>
      <w:tr w:rsidR="00EC092F" w14:paraId="74594058"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4056" w14:textId="77777777" w:rsidR="00EC092F" w:rsidRDefault="00EC4324">
            <w:pPr>
              <w:pStyle w:val="TAC"/>
            </w:pPr>
            <w:r>
              <w:rPr>
                <w:rFonts w:hint="eastAsia"/>
                <w:lang w:val="en-US"/>
              </w:rPr>
              <w:t>≤</w:t>
            </w:r>
            <w:r>
              <w:t>0.04</w:t>
            </w:r>
          </w:p>
        </w:tc>
        <w:tc>
          <w:tcPr>
            <w:tcW w:w="2581" w:type="pct"/>
            <w:tcBorders>
              <w:top w:val="single" w:sz="4" w:space="0" w:color="auto"/>
              <w:left w:val="single" w:sz="4" w:space="0" w:color="auto"/>
              <w:bottom w:val="single" w:sz="4" w:space="0" w:color="auto"/>
              <w:right w:val="single" w:sz="4" w:space="0" w:color="auto"/>
            </w:tcBorders>
          </w:tcPr>
          <w:p w14:paraId="74594057" w14:textId="77777777" w:rsidR="00EC092F" w:rsidRDefault="00EC4324">
            <w:pPr>
              <w:pStyle w:val="TAC"/>
            </w:pPr>
            <w:proofErr w:type="gramStart"/>
            <w:r>
              <w:t>max(</w:t>
            </w:r>
            <w:proofErr w:type="gramEnd"/>
            <w:r>
              <w:t>0.2, 5 x SMTC period) (Note2)</w:t>
            </w:r>
          </w:p>
        </w:tc>
      </w:tr>
      <w:tr w:rsidR="00EC092F" w14:paraId="7459405B"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4059" w14:textId="77777777" w:rsidR="00EC092F" w:rsidRDefault="00EC4324">
            <w:pPr>
              <w:pStyle w:val="TAC"/>
              <w:rPr>
                <w:snapToGrid w:val="0"/>
              </w:rPr>
            </w:pPr>
            <w:r>
              <w:t>0.04&lt;DRX cycle</w:t>
            </w:r>
            <w:r>
              <w:rPr>
                <w:rFonts w:hint="eastAsia"/>
                <w:lang w:val="en-US"/>
              </w:rPr>
              <w:t>≤</w:t>
            </w:r>
            <w:r>
              <w:t>0.32</w:t>
            </w:r>
          </w:p>
        </w:tc>
        <w:tc>
          <w:tcPr>
            <w:tcW w:w="2581" w:type="pct"/>
            <w:tcBorders>
              <w:top w:val="single" w:sz="4" w:space="0" w:color="auto"/>
              <w:left w:val="single" w:sz="4" w:space="0" w:color="auto"/>
              <w:bottom w:val="single" w:sz="4" w:space="0" w:color="auto"/>
              <w:right w:val="single" w:sz="4" w:space="0" w:color="auto"/>
            </w:tcBorders>
          </w:tcPr>
          <w:p w14:paraId="7459405A" w14:textId="77777777" w:rsidR="00EC092F" w:rsidRDefault="00EC4324">
            <w:pPr>
              <w:pStyle w:val="TAC"/>
              <w:rPr>
                <w:snapToGrid w:val="0"/>
              </w:rPr>
            </w:pPr>
            <w:r>
              <w:t xml:space="preserve">8 x </w:t>
            </w:r>
            <w:proofErr w:type="gramStart"/>
            <w:r>
              <w:t>max(</w:t>
            </w:r>
            <w:proofErr w:type="gramEnd"/>
            <w:r>
              <w:t>DRX cycle, SMTC period)</w:t>
            </w:r>
          </w:p>
        </w:tc>
      </w:tr>
      <w:tr w:rsidR="00EC092F" w14:paraId="7459405E"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405C" w14:textId="77777777" w:rsidR="00EC092F" w:rsidRDefault="00EC4324">
            <w:pPr>
              <w:pStyle w:val="TAC"/>
            </w:pPr>
            <w:r>
              <w:t>0.32&lt;DRX cycle</w:t>
            </w:r>
            <w:r>
              <w:rPr>
                <w:rFonts w:hint="eastAsia"/>
                <w:lang w:val="en-US"/>
              </w:rPr>
              <w:t>≤</w:t>
            </w:r>
            <w:r>
              <w:t>10.24</w:t>
            </w:r>
          </w:p>
        </w:tc>
        <w:tc>
          <w:tcPr>
            <w:tcW w:w="2581" w:type="pct"/>
            <w:tcBorders>
              <w:top w:val="single" w:sz="4" w:space="0" w:color="auto"/>
              <w:left w:val="single" w:sz="4" w:space="0" w:color="auto"/>
              <w:bottom w:val="single" w:sz="4" w:space="0" w:color="auto"/>
              <w:right w:val="single" w:sz="4" w:space="0" w:color="auto"/>
            </w:tcBorders>
          </w:tcPr>
          <w:p w14:paraId="7459405D" w14:textId="77777777" w:rsidR="00EC092F" w:rsidRDefault="00EC4324">
            <w:pPr>
              <w:pStyle w:val="TAC"/>
            </w:pPr>
            <w:r>
              <w:t>5 x DRX cycle</w:t>
            </w:r>
          </w:p>
        </w:tc>
      </w:tr>
      <w:tr w:rsidR="00EC092F" w14:paraId="74594062"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405F" w14:textId="77777777" w:rsidR="00EC092F" w:rsidRDefault="00EC4324">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w:t>
            </w:r>
            <w:proofErr w:type="spellStart"/>
            <w:r>
              <w:t>PCell</w:t>
            </w:r>
            <w:proofErr w:type="spellEnd"/>
            <w:r>
              <w:t xml:space="preserve"> and </w:t>
            </w:r>
            <w:proofErr w:type="spellStart"/>
            <w:r>
              <w:t>PSCell</w:t>
            </w:r>
            <w:proofErr w:type="spellEnd"/>
            <w:r>
              <w:t xml:space="preserve">. </w:t>
            </w:r>
          </w:p>
          <w:p w14:paraId="74594060" w14:textId="77777777" w:rsidR="00EC092F" w:rsidRDefault="00EC4324">
            <w:pPr>
              <w:pStyle w:val="TAN"/>
              <w:rPr>
                <w:rFonts w:cs="Arial"/>
              </w:rPr>
            </w:pPr>
            <w:r>
              <w:rPr>
                <w:rFonts w:cs="Arial"/>
              </w:rPr>
              <w:t>Note 2:</w:t>
            </w:r>
            <w:r>
              <w:rPr>
                <w:rFonts w:cs="Arial"/>
                <w:lang w:eastAsia="ja-JP"/>
              </w:rPr>
              <w:tab/>
            </w:r>
            <w:r>
              <w:rPr>
                <w:rFonts w:cs="Arial"/>
              </w:rPr>
              <w:t>Number of DRX cycles depends upon the DRX cycle in use</w:t>
            </w:r>
          </w:p>
          <w:p w14:paraId="74594061" w14:textId="77777777" w:rsidR="00EC092F" w:rsidRDefault="00EC4324">
            <w:pPr>
              <w:pStyle w:val="TAN"/>
              <w:rPr>
                <w:rFonts w:cs="Arial"/>
              </w:rPr>
            </w:pPr>
            <w:r>
              <w:rPr>
                <w:rFonts w:cs="Arial"/>
                <w:lang w:eastAsia="ja-JP"/>
              </w:rPr>
              <w:t>Note 3:</w:t>
            </w:r>
            <w:r>
              <w:rPr>
                <w:rFonts w:cs="Arial"/>
                <w:lang w:eastAsia="ja-JP"/>
              </w:rPr>
              <w:tab/>
              <w:t xml:space="preserve">DRX cycle length in this table refers to the DRX cycle length configured for </w:t>
            </w:r>
            <w:proofErr w:type="spellStart"/>
            <w:r>
              <w:rPr>
                <w:rFonts w:cs="Arial"/>
                <w:lang w:eastAsia="ja-JP"/>
              </w:rPr>
              <w:t>PCell</w:t>
            </w:r>
            <w:proofErr w:type="spellEnd"/>
            <w:r>
              <w:rPr>
                <w:rFonts w:cs="Arial"/>
                <w:lang w:eastAsia="ja-JP"/>
              </w:rPr>
              <w:t xml:space="preserve"> or </w:t>
            </w:r>
            <w:proofErr w:type="spellStart"/>
            <w:r>
              <w:rPr>
                <w:rFonts w:cs="Arial"/>
                <w:lang w:eastAsia="ja-JP"/>
              </w:rPr>
              <w:t>PSCell</w:t>
            </w:r>
            <w:proofErr w:type="spellEnd"/>
            <w:r>
              <w:rPr>
                <w:rFonts w:cs="Arial"/>
                <w:lang w:eastAsia="ja-JP"/>
              </w:rPr>
              <w:t xml:space="preserve">. When DRX is used in both </w:t>
            </w:r>
            <w:proofErr w:type="spellStart"/>
            <w:r>
              <w:rPr>
                <w:rFonts w:cs="Arial"/>
                <w:lang w:eastAsia="ja-JP"/>
              </w:rPr>
              <w:t>PCell</w:t>
            </w:r>
            <w:proofErr w:type="spellEnd"/>
            <w:r>
              <w:rPr>
                <w:rFonts w:cs="Arial"/>
                <w:lang w:eastAsia="ja-JP"/>
              </w:rPr>
              <w:t xml:space="preserve"> and </w:t>
            </w:r>
            <w:proofErr w:type="spellStart"/>
            <w:r>
              <w:rPr>
                <w:rFonts w:cs="Arial"/>
                <w:lang w:eastAsia="ja-JP"/>
              </w:rPr>
              <w:t>PSCell</w:t>
            </w:r>
            <w:proofErr w:type="spellEnd"/>
            <w:r>
              <w:rPr>
                <w:rFonts w:cs="Arial"/>
                <w:lang w:eastAsia="ja-JP"/>
              </w:rPr>
              <w:t xml:space="preserve">, DRX cycle length in this table refers to the longer of the DRX cycle lengths for </w:t>
            </w:r>
            <w:proofErr w:type="spellStart"/>
            <w:r>
              <w:rPr>
                <w:rFonts w:cs="Arial"/>
                <w:lang w:eastAsia="ja-JP"/>
              </w:rPr>
              <w:t>PCell</w:t>
            </w:r>
            <w:proofErr w:type="spellEnd"/>
            <w:r>
              <w:rPr>
                <w:rFonts w:cs="Arial"/>
                <w:lang w:eastAsia="ja-JP"/>
              </w:rPr>
              <w:t xml:space="preserve"> and </w:t>
            </w:r>
            <w:proofErr w:type="spellStart"/>
            <w:r>
              <w:rPr>
                <w:rFonts w:cs="Arial"/>
                <w:lang w:eastAsia="ja-JP"/>
              </w:rPr>
              <w:t>PSCell</w:t>
            </w:r>
            <w:proofErr w:type="spellEnd"/>
            <w:r>
              <w:rPr>
                <w:rFonts w:cs="Arial"/>
                <w:lang w:eastAsia="ja-JP"/>
              </w:rPr>
              <w:t>.</w:t>
            </w:r>
          </w:p>
        </w:tc>
      </w:tr>
    </w:tbl>
    <w:p w14:paraId="74594063" w14:textId="77777777" w:rsidR="00EC092F" w:rsidRDefault="00EC092F">
      <w:pPr>
        <w:rPr>
          <w:lang w:val="en-US"/>
        </w:rPr>
      </w:pPr>
    </w:p>
    <w:p w14:paraId="74594064" w14:textId="77777777" w:rsidR="00EC092F" w:rsidRDefault="00EC4324">
      <w:r>
        <w:rPr>
          <w:lang w:val="en-US"/>
        </w:rPr>
        <w:t xml:space="preserve">If </w:t>
      </w:r>
      <w:proofErr w:type="spellStart"/>
      <w:r>
        <w:rPr>
          <w:lang w:val="en-US"/>
        </w:rPr>
        <w:t>PSCell</w:t>
      </w:r>
      <w:proofErr w:type="spellEnd"/>
      <w:r>
        <w:rPr>
          <w:lang w:val="en-US"/>
        </w:rPr>
        <w:t xml:space="preserve"> is changed without changing carrier frequency of </w:t>
      </w:r>
      <w:proofErr w:type="spellStart"/>
      <w:r>
        <w:rPr>
          <w:lang w:val="en-US"/>
        </w:rPr>
        <w:t>PSCell</w:t>
      </w:r>
      <w:proofErr w:type="spellEnd"/>
      <w:r>
        <w:rPr>
          <w:lang w:val="en-US"/>
        </w:rPr>
        <w:t xml:space="preserve">, while the UE is performing SFTD measurements, the UE shall still meet SFTD measurement and accuracy requirements for the new </w:t>
      </w:r>
      <w:proofErr w:type="spellStart"/>
      <w:r>
        <w:rPr>
          <w:lang w:val="en-US"/>
        </w:rPr>
        <w:t>PSCell</w:t>
      </w:r>
      <w:proofErr w:type="spellEnd"/>
      <w:r>
        <w:rPr>
          <w:lang w:val="en-US"/>
        </w:rPr>
        <w:t xml:space="preserve">. In this case the UE shall restart the SFTD measurement, and the total physical layer measurement period shall not exceed </w:t>
      </w:r>
      <w:r>
        <w:t>T</w:t>
      </w:r>
      <w:r>
        <w:rPr>
          <w:vertAlign w:val="subscript"/>
        </w:rPr>
        <w:t>measure_SFTD2</w:t>
      </w:r>
      <w:r>
        <w:t xml:space="preserve"> as defined by the following expression:</w:t>
      </w:r>
    </w:p>
    <w:p w14:paraId="74594065" w14:textId="77777777" w:rsidR="00EC092F" w:rsidRDefault="00EC4324">
      <w:pPr>
        <w:pStyle w:val="EQ"/>
        <w:jc w:val="center"/>
      </w:pPr>
      <w:r>
        <w:t>T</w:t>
      </w:r>
      <w:r>
        <w:rPr>
          <w:vertAlign w:val="subscript"/>
        </w:rPr>
        <w:t>measure_SFTD2</w:t>
      </w:r>
      <w:r>
        <w:t xml:space="preserve"> = (M+</w:t>
      </w:r>
      <w:proofErr w:type="gramStart"/>
      <w:r>
        <w:t>1)*</w:t>
      </w:r>
      <w:proofErr w:type="gramEnd"/>
      <w:r>
        <w:t>(T</w:t>
      </w:r>
      <w:r>
        <w:rPr>
          <w:vertAlign w:val="subscript"/>
        </w:rPr>
        <w:t>measure_SFTD1</w:t>
      </w:r>
      <w:r>
        <w:t>) + M*</w:t>
      </w:r>
      <w:proofErr w:type="spellStart"/>
      <w:r>
        <w:t>T</w:t>
      </w:r>
      <w:r>
        <w:rPr>
          <w:vertAlign w:val="subscript"/>
        </w:rPr>
        <w:t>PSCell_change_NRDC</w:t>
      </w:r>
      <w:proofErr w:type="spellEnd"/>
    </w:p>
    <w:p w14:paraId="74594066" w14:textId="77777777" w:rsidR="00EC092F" w:rsidRDefault="00EC4324">
      <w:r>
        <w:t>where:</w:t>
      </w:r>
    </w:p>
    <w:p w14:paraId="74594067" w14:textId="77777777" w:rsidR="00EC092F" w:rsidRDefault="00EC4324">
      <w:pPr>
        <w:pStyle w:val="B10"/>
      </w:pPr>
      <w:r>
        <w:tab/>
        <w:t xml:space="preserve">M is the number of times the NR </w:t>
      </w:r>
      <w:proofErr w:type="spellStart"/>
      <w:r>
        <w:t>PSCell</w:t>
      </w:r>
      <w:proofErr w:type="spellEnd"/>
      <w:r>
        <w:t xml:space="preserve"> is changed over the </w:t>
      </w:r>
      <w:r>
        <w:t>measurement period (T</w:t>
      </w:r>
      <w:r>
        <w:rPr>
          <w:vertAlign w:val="subscript"/>
        </w:rPr>
        <w:t>measure_SFTD2</w:t>
      </w:r>
      <w:r>
        <w:t>), and</w:t>
      </w:r>
    </w:p>
    <w:p w14:paraId="74594068" w14:textId="77777777" w:rsidR="00EC092F" w:rsidRDefault="00EC4324">
      <w:pPr>
        <w:pStyle w:val="B10"/>
      </w:pPr>
      <w:r>
        <w:tab/>
      </w:r>
      <w:proofErr w:type="spellStart"/>
      <w:r>
        <w:t>T</w:t>
      </w:r>
      <w:r>
        <w:rPr>
          <w:vertAlign w:val="subscript"/>
        </w:rPr>
        <w:t>PSCell_change_NRDC</w:t>
      </w:r>
      <w:proofErr w:type="spellEnd"/>
      <w:r>
        <w:t xml:space="preserve"> is the time necessary to change the </w:t>
      </w:r>
      <w:proofErr w:type="spellStart"/>
      <w:r>
        <w:t>PSCell</w:t>
      </w:r>
      <w:proofErr w:type="spellEnd"/>
      <w:r>
        <w:t>; it can be up to 25ms.</w:t>
      </w:r>
    </w:p>
    <w:p w14:paraId="74594069" w14:textId="77777777" w:rsidR="00EC092F" w:rsidRDefault="00EC4324">
      <w:r>
        <w:rPr>
          <w:lang w:val="en-US"/>
        </w:rPr>
        <w:t xml:space="preserve">If </w:t>
      </w:r>
      <w:proofErr w:type="spellStart"/>
      <w:r>
        <w:rPr>
          <w:lang w:val="en-US"/>
        </w:rPr>
        <w:t>PCell</w:t>
      </w:r>
      <w:proofErr w:type="spellEnd"/>
      <w:r>
        <w:rPr>
          <w:lang w:val="en-US"/>
        </w:rPr>
        <w:t xml:space="preserve"> is changed, or if </w:t>
      </w:r>
      <w:proofErr w:type="spellStart"/>
      <w:r>
        <w:rPr>
          <w:lang w:val="en-US"/>
        </w:rPr>
        <w:t>PSCell</w:t>
      </w:r>
      <w:proofErr w:type="spellEnd"/>
      <w:r>
        <w:rPr>
          <w:lang w:val="en-US"/>
        </w:rPr>
        <w:t xml:space="preserve"> is changed with different carrier frequency from </w:t>
      </w:r>
      <w:proofErr w:type="spellStart"/>
      <w:r>
        <w:rPr>
          <w:lang w:val="en-US"/>
        </w:rPr>
        <w:t>PSCell</w:t>
      </w:r>
      <w:proofErr w:type="spellEnd"/>
      <w:r>
        <w:rPr>
          <w:lang w:val="en-US"/>
        </w:rPr>
        <w:t>,</w:t>
      </w:r>
      <w:r>
        <w:t xml:space="preserve"> the UE shall terminate SFTD measurements.</w:t>
      </w:r>
    </w:p>
    <w:p w14:paraId="7459406A" w14:textId="77777777" w:rsidR="00EC092F" w:rsidRDefault="00EC4324">
      <w:r>
        <w:t>The measurement accuracy for the SFTD measurement when DRX is used as well as when no DRX is used shall be as specified in the clause 10.1.21.</w:t>
      </w:r>
    </w:p>
    <w:p w14:paraId="7459406B" w14:textId="77777777" w:rsidR="00EC092F" w:rsidRDefault="00EC4324">
      <w:pPr>
        <w:pStyle w:val="Heading5"/>
      </w:pPr>
      <w:r>
        <w:t>9.2.5.4.3</w:t>
      </w:r>
      <w:r>
        <w:tab/>
        <w:t>SFTD Measurement Reporting Delay</w:t>
      </w:r>
    </w:p>
    <w:p w14:paraId="7459406C" w14:textId="77777777" w:rsidR="00EC092F" w:rsidRDefault="00EC4324">
      <w:pPr>
        <w:rPr>
          <w:rFonts w:cs="v4.2.0"/>
        </w:rPr>
      </w:pPr>
      <w:r>
        <w:rPr>
          <w:iCs/>
        </w:rPr>
        <w:t xml:space="preserve">The SFTD measurement reporting delay is defined as the time between a command that will trigger an SFTD measurement report and the point when the UE starts to transmit the measurement report over the air interface. </w:t>
      </w:r>
      <w:r>
        <w:rPr>
          <w:rFonts w:cs="v4.2.0"/>
        </w:rPr>
        <w:t>This requirement assumes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This measurement reporting delay excludes any delay caused by no UL resources available for UE to send the measurement report. </w:t>
      </w:r>
    </w:p>
    <w:p w14:paraId="7459406D" w14:textId="77777777" w:rsidR="00EC092F" w:rsidRDefault="00EC4324">
      <w:r>
        <w:t xml:space="preserve">The SFTD measurement reporting delay shall be less than </w:t>
      </w:r>
      <w:r>
        <w:rPr>
          <w:rFonts w:cs="Arial"/>
          <w:lang w:eastAsia="zh-CN"/>
        </w:rPr>
        <w:t>measurement period</w:t>
      </w:r>
      <w:r>
        <w:t xml:space="preserve"> defined in clause </w:t>
      </w:r>
      <w:r>
        <w:rPr>
          <w:lang w:eastAsia="zh-CN"/>
        </w:rPr>
        <w:t>9.2.5.4</w:t>
      </w:r>
      <w:r>
        <w:t>.2</w:t>
      </w:r>
      <w:r>
        <w:rPr>
          <w:rFonts w:cs="v4.2.0"/>
        </w:rPr>
        <w:t xml:space="preserve"> plus the RRC procedure delay defined in </w:t>
      </w:r>
      <w:r>
        <w:t>TS 38.331 [2].</w:t>
      </w:r>
    </w:p>
    <w:bookmarkEnd w:id="1138"/>
    <w:p w14:paraId="7459406E" w14:textId="77777777" w:rsidR="00EC092F" w:rsidRDefault="00EC4324">
      <w:pPr>
        <w:pStyle w:val="Heading3"/>
      </w:pPr>
      <w:r>
        <w:t>9.2.6</w:t>
      </w:r>
      <w:r>
        <w:tab/>
        <w:t>Intra-frequency measurements with measurement gaps</w:t>
      </w:r>
    </w:p>
    <w:p w14:paraId="7459406F" w14:textId="77777777" w:rsidR="00EC092F" w:rsidRDefault="00EC4324">
      <w:pPr>
        <w:pStyle w:val="Heading4"/>
      </w:pPr>
      <w:r>
        <w:t>9.2.6.1</w:t>
      </w:r>
      <w:r>
        <w:tab/>
        <w:t>Void</w:t>
      </w:r>
    </w:p>
    <w:p w14:paraId="74594070" w14:textId="77777777" w:rsidR="00EC092F" w:rsidRDefault="00EC4324">
      <w:pPr>
        <w:pStyle w:val="Heading4"/>
      </w:pPr>
      <w:r>
        <w:t>9.2.6.2</w:t>
      </w:r>
      <w:r>
        <w:tab/>
        <w:t>Intra-frequency cell identification</w:t>
      </w:r>
    </w:p>
    <w:p w14:paraId="74594071" w14:textId="77777777" w:rsidR="00EC092F" w:rsidRDefault="00EC4324">
      <w:pPr>
        <w:rPr>
          <w:rFonts w:eastAsia="SimSun" w:cs="v4.2.0"/>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he UE shall be able to identify a new detectable intra</w:t>
      </w:r>
      <w:ins w:id="1394" w:author="Nazmul Islam" w:date="2024-09-24T13:55:00Z">
        <w:r>
          <w:rPr>
            <w:rFonts w:eastAsia="SimSun" w:cs="v4.2.0"/>
          </w:rPr>
          <w:t>-</w:t>
        </w:r>
      </w:ins>
      <w:del w:id="1395" w:author="Nazmul Islam" w:date="2024-09-24T13:55:00Z">
        <w:r>
          <w:rPr>
            <w:rFonts w:eastAsia="SimSun" w:cs="v4.2.0"/>
          </w:rPr>
          <w:delText xml:space="preserve"> </w:delText>
        </w:r>
      </w:del>
      <w:r>
        <w:rPr>
          <w:rFonts w:eastAsia="SimSun" w:cs="v4.2.0"/>
        </w:rPr>
        <w:t xml:space="preserve">frequency cell within </w:t>
      </w:r>
      <w:proofErr w:type="spellStart"/>
      <w:r>
        <w:rPr>
          <w:rFonts w:eastAsia="SimSun" w:cs="v4.2.0"/>
        </w:rPr>
        <w:t>T</w:t>
      </w:r>
      <w:r>
        <w:rPr>
          <w:rFonts w:eastAsia="SimSun" w:cs="v4.2.0"/>
          <w:vertAlign w:val="subscript"/>
        </w:rPr>
        <w:t>identify_intra_without_index</w:t>
      </w:r>
      <w:proofErr w:type="spellEnd"/>
      <w:r>
        <w:rPr>
          <w:rFonts w:eastAsia="SimSun" w:cs="v4.2.0"/>
        </w:rPr>
        <w:t xml:space="preserve"> if UE is not indicated to report SSB based RRM measurement result with the associated SSB index </w:t>
      </w:r>
      <w:r>
        <w:rPr>
          <w:rFonts w:eastAsia="SimSun"/>
        </w:rPr>
        <w:t>(</w:t>
      </w:r>
      <w:proofErr w:type="spellStart"/>
      <w:r>
        <w:rPr>
          <w:rFonts w:eastAsia="SimSun"/>
          <w:i/>
        </w:rPr>
        <w:t>reportQuantityRsIndexes</w:t>
      </w:r>
      <w:proofErr w:type="spellEnd"/>
      <w:r>
        <w:rPr>
          <w:rFonts w:eastAsia="SimSun"/>
          <w:i/>
        </w:rPr>
        <w:t xml:space="preserve"> </w:t>
      </w:r>
      <w:r>
        <w:rPr>
          <w:rFonts w:eastAsia="SimSun"/>
          <w:lang w:eastAsia="ko-KR"/>
        </w:rPr>
        <w:t>or</w:t>
      </w:r>
      <w:r>
        <w:rPr>
          <w:rFonts w:eastAsia="SimSun"/>
          <w:i/>
          <w:lang w:eastAsia="ko-KR"/>
        </w:rPr>
        <w:t xml:space="preserve"> </w:t>
      </w:r>
      <w:proofErr w:type="spellStart"/>
      <w:r>
        <w:rPr>
          <w:rFonts w:eastAsia="SimSun"/>
          <w:i/>
          <w:lang w:eastAsia="ko-KR"/>
        </w:rPr>
        <w:t>maxNrofRSIndexesToReport</w:t>
      </w:r>
      <w:proofErr w:type="spellEnd"/>
      <w:r>
        <w:rPr>
          <w:rFonts w:eastAsia="SimSun"/>
          <w:i/>
          <w:lang w:eastAsia="ko-KR"/>
        </w:rPr>
        <w:t xml:space="preserve"> </w:t>
      </w:r>
      <w:r>
        <w:rPr>
          <w:rFonts w:eastAsia="SimSun"/>
          <w:lang w:eastAsia="ko-KR"/>
        </w:rPr>
        <w:t xml:space="preserve">is not </w:t>
      </w:r>
      <w:r>
        <w:rPr>
          <w:rFonts w:eastAsia="SimSun"/>
        </w:rPr>
        <w:t>configured)</w:t>
      </w:r>
      <w:r>
        <w:rPr>
          <w:rFonts w:eastAsia="SimSun" w:cs="v4.2.0"/>
        </w:rPr>
        <w:t xml:space="preserve">, or the UE has been </w:t>
      </w:r>
      <w:r>
        <w:rPr>
          <w:rFonts w:eastAsia="SimSun" w:cs="v4.2.0"/>
        </w:rPr>
        <w:t>indicated that the neighbour cell is synchronous with the serving cell (</w:t>
      </w:r>
      <w:proofErr w:type="spellStart"/>
      <w:r>
        <w:rPr>
          <w:rFonts w:eastAsia="SimSun"/>
          <w:i/>
          <w:iCs/>
          <w:lang w:val="en-US"/>
        </w:rPr>
        <w:t>deriveSSB-IndexFromCell</w:t>
      </w:r>
      <w:proofErr w:type="spellEnd"/>
      <w:r>
        <w:rPr>
          <w:rFonts w:eastAsia="SimSun" w:cs="v4.2.0"/>
        </w:rPr>
        <w:t xml:space="preserve"> is enabled). </w:t>
      </w:r>
      <w:proofErr w:type="gramStart"/>
      <w:r>
        <w:rPr>
          <w:rFonts w:eastAsia="SimSun" w:cs="v4.2.0"/>
        </w:rPr>
        <w:t>Otherwise</w:t>
      </w:r>
      <w:proofErr w:type="gramEnd"/>
      <w:r>
        <w:rPr>
          <w:rFonts w:eastAsia="SimSun" w:cs="v4.2.0"/>
        </w:rPr>
        <w:t xml:space="preserve"> UE shall be able to identify a new detectable intra</w:t>
      </w:r>
      <w:ins w:id="1396" w:author="OPPO - Jinyu" w:date="2024-09-05T16:09:00Z">
        <w:r>
          <w:rPr>
            <w:rFonts w:eastAsia="SimSun" w:cs="v4.2.0"/>
          </w:rPr>
          <w:t>-</w:t>
        </w:r>
      </w:ins>
      <w:del w:id="1397" w:author="OPPO - Jinyu" w:date="2024-09-05T16:09:00Z">
        <w:r>
          <w:rPr>
            <w:rFonts w:eastAsia="SimSun" w:cs="v4.2.0"/>
          </w:rPr>
          <w:delText xml:space="preserve"> </w:delText>
        </w:r>
      </w:del>
      <w:r>
        <w:rPr>
          <w:rFonts w:eastAsia="SimSun" w:cs="v4.2.0"/>
        </w:rPr>
        <w:t xml:space="preserve">frequency cell within </w:t>
      </w:r>
      <w:proofErr w:type="spellStart"/>
      <w:r>
        <w:rPr>
          <w:rFonts w:eastAsia="SimSun" w:cs="v4.2.0"/>
        </w:rPr>
        <w:t>T</w:t>
      </w:r>
      <w:r>
        <w:rPr>
          <w:rFonts w:eastAsia="SimSun" w:cs="v4.2.0"/>
          <w:vertAlign w:val="subscript"/>
        </w:rPr>
        <w:t>identify_intra_with_index</w:t>
      </w:r>
      <w:proofErr w:type="spellEnd"/>
      <w:r>
        <w:rPr>
          <w:rFonts w:eastAsia="SimSun" w:cs="v4.2.0"/>
          <w:vertAlign w:val="subscript"/>
        </w:rPr>
        <w:t>.</w:t>
      </w:r>
      <w:r>
        <w:rPr>
          <w:rFonts w:eastAsia="SimSun"/>
          <w:lang w:eastAsia="zh-CN"/>
        </w:rPr>
        <w:t xml:space="preserve"> The UE shall be able to identify a new detectable intra</w:t>
      </w:r>
      <w:del w:id="1398" w:author="OPPO - Jinyu" w:date="2024-09-05T16:08:00Z">
        <w:r>
          <w:rPr>
            <w:rFonts w:eastAsia="SimSun"/>
            <w:lang w:eastAsia="zh-CN"/>
          </w:rPr>
          <w:delText xml:space="preserve"> </w:delText>
        </w:r>
      </w:del>
      <w:ins w:id="1399" w:author="OPPO - Jinyu" w:date="2024-09-05T16:08:00Z">
        <w:r>
          <w:rPr>
            <w:rFonts w:eastAsia="SimSun"/>
            <w:lang w:eastAsia="zh-CN"/>
          </w:rPr>
          <w:t>-</w:t>
        </w:r>
      </w:ins>
      <w:r>
        <w:rPr>
          <w:rFonts w:eastAsia="SimSun"/>
          <w:lang w:eastAsia="zh-CN"/>
        </w:rPr>
        <w:t>frequency SS block of an already detected cell within</w:t>
      </w:r>
      <w:r>
        <w:rPr>
          <w:rFonts w:eastAsia="SimSun"/>
        </w:rPr>
        <w:t xml:space="preserve"> </w:t>
      </w:r>
      <w:proofErr w:type="spellStart"/>
      <w:r>
        <w:rPr>
          <w:rFonts w:eastAsia="SimSun"/>
        </w:rPr>
        <w:t>T</w:t>
      </w:r>
      <w:r>
        <w:rPr>
          <w:rFonts w:eastAsia="SimSun"/>
          <w:vertAlign w:val="subscript"/>
        </w:rPr>
        <w:t>identify_intra_without_index</w:t>
      </w:r>
      <w:proofErr w:type="spellEnd"/>
      <w:r>
        <w:rPr>
          <w:rFonts w:eastAsia="SimSun"/>
          <w:vertAlign w:val="subscript"/>
          <w:lang w:eastAsia="zh-CN"/>
        </w:rPr>
        <w:t>.</w:t>
      </w:r>
      <w:r>
        <w:rPr>
          <w:rFonts w:eastAsia="SimSun"/>
          <w:lang w:val="en-US"/>
        </w:rPr>
        <w:t xml:space="preserve"> It is assumed that </w:t>
      </w:r>
      <w:proofErr w:type="spellStart"/>
      <w:r>
        <w:rPr>
          <w:rFonts w:eastAsia="SimSun"/>
          <w:i/>
          <w:iCs/>
          <w:lang w:val="en-US"/>
        </w:rPr>
        <w:t>deriveSSB-IndexFromCell</w:t>
      </w:r>
      <w:proofErr w:type="spellEnd"/>
      <w:r>
        <w:rPr>
          <w:rFonts w:eastAsia="SimSun"/>
          <w:lang w:val="en-US"/>
        </w:rPr>
        <w:t xml:space="preserve"> is always enabled for </w:t>
      </w:r>
      <w:r>
        <w:rPr>
          <w:rFonts w:eastAsia="SimSun"/>
          <w:lang w:val="en-US" w:eastAsia="zh-CN"/>
        </w:rPr>
        <w:t xml:space="preserve">FR1 TDD and </w:t>
      </w:r>
      <w:r>
        <w:rPr>
          <w:rFonts w:eastAsia="SimSun"/>
          <w:lang w:val="en-US"/>
        </w:rPr>
        <w:t>FR2 with SCS smaller or equal to 480 kHz.</w:t>
      </w:r>
    </w:p>
    <w:p w14:paraId="74594072"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1400" w:author="Nokia" w:date="2024-08-08T13:53:00Z">
        <w:r>
          <w:rPr>
            <w:vertAlign w:val="subscript"/>
          </w:rPr>
          <w:delText xml:space="preserve"> SSB_measurement_period_intra</w:delText>
        </w:r>
      </w:del>
      <w:ins w:id="1401" w:author="Nokia" w:date="2024-08-08T13:53:00Z">
        <w:r>
          <w:rPr>
            <w:vertAlign w:val="subscript"/>
          </w:rPr>
          <w:t>SSB_measurement_period_intra</w:t>
        </w:r>
        <w:proofErr w:type="spellEnd"/>
        <w:r>
          <w:rPr>
            <w:vertAlign w:val="subscript"/>
          </w:rPr>
          <w:t xml:space="preserve"> </w:t>
        </w:r>
      </w:ins>
      <w:r>
        <w:t xml:space="preserve">  </w:t>
      </w:r>
      <w:proofErr w:type="spellStart"/>
      <w:r>
        <w:t>ms</w:t>
      </w:r>
      <w:proofErr w:type="spellEnd"/>
    </w:p>
    <w:p w14:paraId="74594073"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SSS_sync_ntra</w:t>
      </w:r>
      <w:proofErr w:type="spellEnd"/>
      <w:r>
        <w:t xml:space="preserve"> + </w:t>
      </w:r>
      <w:proofErr w:type="spellStart"/>
      <w:r>
        <w:t>T</w:t>
      </w:r>
      <w:del w:id="1402" w:author="Nokia" w:date="2024-08-08T13:53:00Z">
        <w:r>
          <w:rPr>
            <w:vertAlign w:val="subscript"/>
          </w:rPr>
          <w:delText xml:space="preserve"> SSB_measurement_period_intra</w:delText>
        </w:r>
      </w:del>
      <w:ins w:id="1403" w:author="Nokia" w:date="2024-08-08T13:53: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rPr>
          <w:vertAlign w:val="subscript"/>
        </w:rPr>
        <w:t xml:space="preserve"> </w:t>
      </w:r>
      <w:proofErr w:type="spellStart"/>
      <w:r>
        <w:t>ms</w:t>
      </w:r>
      <w:proofErr w:type="spellEnd"/>
    </w:p>
    <w:p w14:paraId="74594074" w14:textId="77777777" w:rsidR="00EC092F" w:rsidRDefault="00EC4324">
      <w:pPr>
        <w:rPr>
          <w:lang w:val="en-US"/>
        </w:rPr>
      </w:pPr>
      <w:r>
        <w:rPr>
          <w:lang w:val="en-US"/>
        </w:rPr>
        <w:t>Where:</w:t>
      </w:r>
    </w:p>
    <w:p w14:paraId="74594075"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1404" w:author="OPPO - Jinyu" w:date="2024-09-05T16:09:00Z">
        <w:r>
          <w:t>T</w:t>
        </w:r>
      </w:ins>
      <w:del w:id="1405" w:author="OPPO - Jinyu" w:date="2024-09-05T16:09:00Z">
        <w:r>
          <w:delText>t</w:delText>
        </w:r>
      </w:del>
      <w:r>
        <w:t>able</w:t>
      </w:r>
      <w:ins w:id="1406" w:author="OPPO - Jinyu" w:date="2024-09-05T16:09:00Z">
        <w:r>
          <w:t>s</w:t>
        </w:r>
      </w:ins>
      <w:r>
        <w:t xml:space="preserve"> 9.2.6.2-1, 9.2.6.2-2 or 9.2.6.2-9.</w:t>
      </w:r>
      <w:r>
        <w:rPr>
          <w:rFonts w:cs="v4.2.0"/>
          <w:lang w:eastAsia="zh-CN"/>
        </w:rPr>
        <w:t xml:space="preserve"> </w:t>
      </w:r>
    </w:p>
    <w:p w14:paraId="74594076" w14:textId="77777777" w:rsidR="00EC092F" w:rsidRDefault="00EC4324">
      <w:pPr>
        <w:pStyle w:val="B10"/>
        <w:rPr>
          <w:rFonts w:eastAsia="PMingLiU"/>
          <w:lang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w:t>
      </w:r>
      <w:ins w:id="1407" w:author="OPPO - Jinyu" w:date="2024-09-05T16:10:00Z">
        <w:r>
          <w:rPr>
            <w:rFonts w:eastAsia="PMingLiU"/>
            <w:lang w:eastAsia="zh-TW"/>
          </w:rPr>
          <w:t>≤</w:t>
        </w:r>
      </w:ins>
      <w:del w:id="1408" w:author="OPPO - Jinyu" w:date="2024-09-05T16:10:00Z">
        <w:r>
          <w:rPr>
            <w:rFonts w:eastAsia="PMingLiU"/>
            <w:lang w:eastAsia="zh-TW"/>
          </w:rPr>
          <w:delText>&lt;=</w:delText>
        </w:r>
      </w:del>
      <w:r>
        <w:rPr>
          <w:rFonts w:eastAsia="PMingLiU"/>
          <w:lang w:eastAsia="zh-TW"/>
        </w:rPr>
        <w:t xml:space="preserve"> 40ms, </w:t>
      </w:r>
      <w:r>
        <w:t>T</w:t>
      </w:r>
      <w:r>
        <w:rPr>
          <w:vertAlign w:val="subscript"/>
        </w:rPr>
        <w:t>PSS/</w:t>
      </w:r>
      <w:proofErr w:type="spellStart"/>
      <w:r>
        <w:rPr>
          <w:vertAlign w:val="subscript"/>
        </w:rPr>
        <w:t>SSS_sync_intra</w:t>
      </w:r>
      <w:proofErr w:type="spellEnd"/>
      <w:r>
        <w:rPr>
          <w:rFonts w:eastAsia="PMingLiU"/>
          <w:lang w:eastAsia="zh-TW"/>
        </w:rPr>
        <w:t xml:space="preserve"> is given in Table 9.2.</w:t>
      </w:r>
      <w:r>
        <w:rPr>
          <w:rFonts w:eastAsiaTheme="minorEastAsia"/>
          <w:lang w:eastAsia="zh-CN"/>
        </w:rPr>
        <w:t>6</w:t>
      </w:r>
      <w:r>
        <w:rPr>
          <w:rFonts w:eastAsia="PMingLiU"/>
          <w:lang w:eastAsia="zh-TW"/>
        </w:rPr>
        <w:t>.</w:t>
      </w:r>
      <w:r>
        <w:rPr>
          <w:rFonts w:eastAsiaTheme="minorEastAsia"/>
          <w:lang w:eastAsia="zh-CN"/>
        </w:rPr>
        <w:t>2</w:t>
      </w:r>
      <w:r>
        <w:rPr>
          <w:rFonts w:eastAsia="PMingLiU"/>
          <w:lang w:eastAsia="zh-TW"/>
        </w:rPr>
        <w:t>-</w:t>
      </w:r>
      <w:r>
        <w:rPr>
          <w:rFonts w:eastAsiaTheme="minorEastAsia"/>
          <w:lang w:eastAsia="zh-CN"/>
        </w:rPr>
        <w:t>9</w:t>
      </w:r>
      <w:r>
        <w:rPr>
          <w:rFonts w:eastAsia="PMingLiU"/>
          <w:lang w:eastAsia="zh-TW"/>
        </w:rPr>
        <w:t xml:space="preserve">; otherwise, </w:t>
      </w:r>
      <w:r>
        <w:t>T</w:t>
      </w:r>
      <w:r>
        <w:rPr>
          <w:vertAlign w:val="subscript"/>
        </w:rPr>
        <w:t>PSS/</w:t>
      </w:r>
      <w:proofErr w:type="spellStart"/>
      <w:r>
        <w:rPr>
          <w:vertAlign w:val="subscript"/>
        </w:rPr>
        <w:t>SSS_sync_intra</w:t>
      </w:r>
      <w:proofErr w:type="spellEnd"/>
      <w:r>
        <w:rPr>
          <w:rFonts w:eastAsia="PMingLiU"/>
          <w:lang w:eastAsia="zh-TW"/>
        </w:rPr>
        <w:t xml:space="preserve"> is given in Table 9.2.</w:t>
      </w:r>
      <w:r>
        <w:rPr>
          <w:rFonts w:eastAsiaTheme="minorEastAsia"/>
          <w:lang w:eastAsia="zh-CN"/>
        </w:rPr>
        <w:t>6</w:t>
      </w:r>
      <w:r>
        <w:rPr>
          <w:rFonts w:eastAsia="PMingLiU"/>
          <w:lang w:eastAsia="zh-TW"/>
        </w:rPr>
        <w:t>.</w:t>
      </w:r>
      <w:r>
        <w:rPr>
          <w:rFonts w:eastAsiaTheme="minorEastAsia"/>
          <w:lang w:eastAsia="zh-CN"/>
        </w:rPr>
        <w:t>2</w:t>
      </w:r>
      <w:r>
        <w:rPr>
          <w:rFonts w:eastAsia="PMingLiU"/>
          <w:lang w:eastAsia="zh-TW"/>
        </w:rPr>
        <w:t>-2.</w:t>
      </w:r>
    </w:p>
    <w:p w14:paraId="74594077"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1409" w:author="OPPO - Jinyu" w:date="2024-09-05T16:10:00Z">
        <w:r>
          <w:t>T</w:t>
        </w:r>
      </w:ins>
      <w:del w:id="1410" w:author="OPPO - Jinyu" w:date="2024-09-05T16:10:00Z">
        <w:r>
          <w:delText>t</w:delText>
        </w:r>
      </w:del>
      <w:r>
        <w:t>able 9.2.6.2-3 or 9.2.6.2-10 (for FR2-2).</w:t>
      </w:r>
    </w:p>
    <w:p w14:paraId="74594078" w14:textId="77777777" w:rsidR="00EC092F" w:rsidRDefault="00EC4324">
      <w:pPr>
        <w:pStyle w:val="B10"/>
      </w:pPr>
      <w:r>
        <w:tab/>
      </w:r>
      <w:proofErr w:type="spellStart"/>
      <w:r>
        <w:t>T</w:t>
      </w:r>
      <w:del w:id="1411" w:author="Nokia" w:date="2024-08-08T13:53:00Z">
        <w:r>
          <w:rPr>
            <w:vertAlign w:val="subscript"/>
          </w:rPr>
          <w:delText xml:space="preserve"> SSB_measurement_period_intra</w:delText>
        </w:r>
      </w:del>
      <w:ins w:id="1412" w:author="Nokia" w:date="2024-08-08T13:53: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given in </w:t>
      </w:r>
      <w:ins w:id="1413" w:author="BeammWave (Joakim)" w:date="2024-09-20T08:45:00Z">
        <w:r>
          <w:t>T</w:t>
        </w:r>
      </w:ins>
      <w:del w:id="1414" w:author="BeammWave (Joakim)" w:date="2024-09-20T08:45:00Z">
        <w:r>
          <w:delText>t</w:delText>
        </w:r>
      </w:del>
      <w:r>
        <w:t>able 9.2.6.3-1 or 9.2.6.3-2.</w:t>
      </w:r>
    </w:p>
    <w:p w14:paraId="74594079" w14:textId="77777777" w:rsidR="00EC092F" w:rsidRDefault="00EC4324">
      <w:pPr>
        <w:pStyle w:val="B10"/>
        <w:rPr>
          <w:rFonts w:eastAsia="PMingLiU"/>
          <w:lang w:eastAsia="zh-TW"/>
        </w:rPr>
      </w:pPr>
      <w:r>
        <w:t>-</w:t>
      </w:r>
      <w:r>
        <w:tab/>
        <w:t xml:space="preserve">For UE supporting power class 6 with </w:t>
      </w:r>
      <w:r>
        <w:rPr>
          <w:i/>
          <w:iCs/>
        </w:rPr>
        <w:t>highSpeedMeasFlagFR2-r17</w:t>
      </w:r>
      <w:r>
        <w:t xml:space="preserve"> configured</w:t>
      </w:r>
      <w:r>
        <w:rPr>
          <w:rFonts w:eastAsia="PMingLiU"/>
          <w:lang w:eastAsia="zh-TW"/>
        </w:rPr>
        <w:t xml:space="preserve">, if SMTC </w:t>
      </w:r>
      <w:ins w:id="1415" w:author="OPPO - Jinyu" w:date="2024-09-05T16:10:00Z">
        <w:r>
          <w:rPr>
            <w:rFonts w:eastAsia="PMingLiU"/>
            <w:lang w:eastAsia="zh-TW"/>
          </w:rPr>
          <w:t>≤</w:t>
        </w:r>
      </w:ins>
      <w:del w:id="1416" w:author="OPPO - Jinyu" w:date="2024-09-05T16:10:00Z">
        <w:r>
          <w:rPr>
            <w:rFonts w:eastAsia="PMingLiU"/>
            <w:lang w:eastAsia="zh-TW"/>
          </w:rPr>
          <w:delText>&lt;=</w:delText>
        </w:r>
      </w:del>
      <w:r>
        <w:rPr>
          <w:rFonts w:eastAsia="PMingLiU"/>
          <w:lang w:eastAsia="zh-TW"/>
        </w:rPr>
        <w:t xml:space="preserve"> 40ms, </w:t>
      </w:r>
      <w:proofErr w:type="spellStart"/>
      <w:r>
        <w:t>T</w:t>
      </w:r>
      <w:r>
        <w:rPr>
          <w:vertAlign w:val="subscript"/>
        </w:rPr>
        <w:t>SSB_measurement_period_intra</w:t>
      </w:r>
      <w:proofErr w:type="spellEnd"/>
      <w:r>
        <w:rPr>
          <w:rFonts w:eastAsia="PMingLiU"/>
          <w:lang w:eastAsia="zh-TW"/>
        </w:rPr>
        <w:t xml:space="preserve"> is given in Table 9.2.</w:t>
      </w:r>
      <w:r>
        <w:rPr>
          <w:rFonts w:eastAsiaTheme="minorEastAsia"/>
          <w:lang w:eastAsia="zh-CN"/>
        </w:rPr>
        <w:t>6</w:t>
      </w:r>
      <w:r>
        <w:rPr>
          <w:rFonts w:eastAsia="PMingLiU"/>
          <w:lang w:eastAsia="zh-TW"/>
        </w:rPr>
        <w:t>.</w:t>
      </w:r>
      <w:r>
        <w:rPr>
          <w:rFonts w:eastAsiaTheme="minorEastAsia"/>
          <w:lang w:eastAsia="zh-CN"/>
        </w:rPr>
        <w:t>3</w:t>
      </w:r>
      <w:r>
        <w:rPr>
          <w:rFonts w:eastAsia="PMingLiU"/>
          <w:lang w:eastAsia="zh-TW"/>
        </w:rPr>
        <w:t>-</w:t>
      </w:r>
      <w:r>
        <w:rPr>
          <w:rFonts w:eastAsiaTheme="minorEastAsia"/>
          <w:lang w:eastAsia="zh-CN"/>
        </w:rPr>
        <w:t>4</w:t>
      </w:r>
      <w:r>
        <w:rPr>
          <w:rFonts w:eastAsia="PMingLiU"/>
          <w:lang w:eastAsia="zh-TW"/>
        </w:rPr>
        <w:t xml:space="preserve">; otherwise, </w:t>
      </w:r>
      <w:proofErr w:type="spellStart"/>
      <w:r>
        <w:t>T</w:t>
      </w:r>
      <w:del w:id="1417" w:author="Nokia" w:date="2024-08-08T13:53:00Z">
        <w:r>
          <w:rPr>
            <w:vertAlign w:val="subscript"/>
          </w:rPr>
          <w:delText xml:space="preserve"> SSB_measurement_period_intra</w:delText>
        </w:r>
      </w:del>
      <w:ins w:id="1418" w:author="Nokia" w:date="2024-08-08T13:53:00Z">
        <w:r>
          <w:rPr>
            <w:vertAlign w:val="subscript"/>
          </w:rPr>
          <w:t>SSB_measurement_period_</w:t>
        </w:r>
        <w:proofErr w:type="gramStart"/>
        <w:r>
          <w:rPr>
            <w:vertAlign w:val="subscript"/>
          </w:rPr>
          <w:t>intra</w:t>
        </w:r>
        <w:proofErr w:type="spellEnd"/>
        <w:r>
          <w:rPr>
            <w:vertAlign w:val="subscript"/>
          </w:rPr>
          <w:t xml:space="preserve"> </w:t>
        </w:r>
      </w:ins>
      <w:r>
        <w:rPr>
          <w:rFonts w:eastAsia="PMingLiU"/>
          <w:lang w:eastAsia="zh-TW"/>
        </w:rPr>
        <w:t xml:space="preserve"> is</w:t>
      </w:r>
      <w:proofErr w:type="gramEnd"/>
      <w:r>
        <w:rPr>
          <w:rFonts w:eastAsia="PMingLiU"/>
          <w:lang w:eastAsia="zh-TW"/>
        </w:rPr>
        <w:t xml:space="preserve"> given in Table 9.2.</w:t>
      </w:r>
      <w:r>
        <w:rPr>
          <w:rFonts w:eastAsiaTheme="minorEastAsia"/>
          <w:lang w:eastAsia="zh-CN"/>
        </w:rPr>
        <w:t>6</w:t>
      </w:r>
      <w:r>
        <w:rPr>
          <w:rFonts w:eastAsia="PMingLiU"/>
          <w:lang w:eastAsia="zh-TW"/>
        </w:rPr>
        <w:t>.</w:t>
      </w:r>
      <w:r>
        <w:rPr>
          <w:rFonts w:eastAsiaTheme="minorEastAsia"/>
          <w:lang w:eastAsia="zh-CN"/>
        </w:rPr>
        <w:t>3</w:t>
      </w:r>
      <w:r>
        <w:rPr>
          <w:rFonts w:eastAsia="PMingLiU"/>
          <w:lang w:eastAsia="zh-TW"/>
        </w:rPr>
        <w:t>-2.</w:t>
      </w:r>
    </w:p>
    <w:p w14:paraId="7459407A" w14:textId="77777777" w:rsidR="00EC092F" w:rsidRDefault="00EC4324">
      <w:pPr>
        <w:pStyle w:val="B10"/>
        <w:rPr>
          <w:rFonts w:eastAsia="PMingLiU"/>
          <w:lang w:eastAsia="zh-TW"/>
        </w:rPr>
      </w:pPr>
      <w:r>
        <w:t>-</w:t>
      </w:r>
      <w:r>
        <w:tab/>
        <w:t xml:space="preserve">For power class 6 UE supporting </w:t>
      </w:r>
      <w:r>
        <w:rPr>
          <w:i/>
        </w:rPr>
        <w:t>measEnhCAInterFreqFR2-r18</w:t>
      </w:r>
      <w:r>
        <w:t xml:space="preserve"> when </w:t>
      </w:r>
      <w:r>
        <w:rPr>
          <w:rFonts w:eastAsia="Malgun Gothic"/>
          <w:i/>
          <w:iCs/>
        </w:rPr>
        <w:t>highSpeedMeasFlagFR2-r17</w:t>
      </w:r>
      <w:r>
        <w:t xml:space="preserve"> is configured</w:t>
      </w:r>
      <w:r>
        <w:rPr>
          <w:rFonts w:eastAsia="PMingLiU"/>
          <w:lang w:eastAsia="zh-TW"/>
        </w:rPr>
        <w:t xml:space="preserve">, the </w:t>
      </w:r>
      <w:proofErr w:type="spellStart"/>
      <w:r>
        <w:t>T</w:t>
      </w:r>
      <w:del w:id="1419" w:author="Nokia" w:date="2024-08-08T13:53:00Z">
        <w:r>
          <w:rPr>
            <w:vertAlign w:val="subscript"/>
          </w:rPr>
          <w:delText xml:space="preserve"> SSB_measurement_period_intra</w:delText>
        </w:r>
      </w:del>
      <w:ins w:id="1420" w:author="Nokia" w:date="2024-08-08T13:53:00Z">
        <w:r>
          <w:rPr>
            <w:vertAlign w:val="subscript"/>
          </w:rPr>
          <w:t>SSB_measurement_period_intra</w:t>
        </w:r>
        <w:proofErr w:type="spellEnd"/>
        <w:r>
          <w:rPr>
            <w:vertAlign w:val="subscript"/>
          </w:rPr>
          <w:t xml:space="preserve"> </w:t>
        </w:r>
      </w:ins>
      <w:ins w:id="1421" w:author="OPPO - Jinyu" w:date="2024-09-05T16:11:00Z">
        <w:r>
          <w:rPr>
            <w:rFonts w:eastAsia="PMingLiU"/>
            <w:lang w:eastAsia="zh-TW"/>
          </w:rPr>
          <w:t>is</w:t>
        </w:r>
      </w:ins>
      <w:ins w:id="1422" w:author="OPPO-Roy" w:date="2024-09-10T09:40:00Z">
        <w:r>
          <w:rPr>
            <w:rFonts w:eastAsia="PMingLiU"/>
            <w:lang w:eastAsia="zh-TW"/>
          </w:rPr>
          <w:t xml:space="preserve"> </w:t>
        </w:r>
      </w:ins>
      <w:del w:id="1423" w:author="OPPO - Jinyu" w:date="2024-09-05T16:11:00Z">
        <w:r>
          <w:rPr>
            <w:rFonts w:eastAsia="PMingLiU"/>
            <w:lang w:eastAsia="zh-TW"/>
          </w:rPr>
          <w:delText xml:space="preserve"> </w:delText>
        </w:r>
      </w:del>
      <w:r>
        <w:rPr>
          <w:rFonts w:eastAsia="PMingLiU"/>
          <w:lang w:eastAsia="zh-TW"/>
        </w:rPr>
        <w:t>given in Table 9.2.</w:t>
      </w:r>
      <w:r>
        <w:rPr>
          <w:lang w:eastAsia="zh-CN"/>
        </w:rPr>
        <w:t>6</w:t>
      </w:r>
      <w:r>
        <w:rPr>
          <w:rFonts w:eastAsia="PMingLiU"/>
          <w:lang w:eastAsia="zh-TW"/>
        </w:rPr>
        <w:t>.</w:t>
      </w:r>
      <w:r>
        <w:rPr>
          <w:lang w:eastAsia="zh-CN"/>
        </w:rPr>
        <w:t>3</w:t>
      </w:r>
      <w:r>
        <w:rPr>
          <w:rFonts w:eastAsia="PMingLiU"/>
          <w:lang w:eastAsia="zh-TW"/>
        </w:rPr>
        <w:t>-</w:t>
      </w:r>
      <w:r>
        <w:rPr>
          <w:lang w:eastAsia="zh-CN"/>
        </w:rPr>
        <w:t>4</w:t>
      </w:r>
      <w:r>
        <w:rPr>
          <w:rFonts w:eastAsia="PMingLiU"/>
          <w:lang w:eastAsia="zh-TW"/>
        </w:rPr>
        <w:t xml:space="preserve"> (if SMTC </w:t>
      </w:r>
      <w:del w:id="1424" w:author="OPPO - Jinyu" w:date="2024-09-05T16:11:00Z">
        <w:r>
          <w:rPr>
            <w:rFonts w:eastAsia="PMingLiU"/>
            <w:lang w:eastAsia="zh-TW"/>
          </w:rPr>
          <w:delText xml:space="preserve">&lt;= </w:delText>
        </w:r>
      </w:del>
      <w:ins w:id="1425" w:author="OPPO - Jinyu" w:date="2024-09-05T16:11:00Z">
        <w:r>
          <w:rPr>
            <w:rFonts w:eastAsia="PMingLiU"/>
            <w:lang w:eastAsia="zh-TW"/>
          </w:rPr>
          <w:t xml:space="preserve">≤ </w:t>
        </w:r>
      </w:ins>
      <w:r>
        <w:rPr>
          <w:rFonts w:eastAsia="PMingLiU"/>
          <w:lang w:eastAsia="zh-TW"/>
        </w:rPr>
        <w:t xml:space="preserve">40ms) and </w:t>
      </w:r>
      <w:r>
        <w:rPr>
          <w:rFonts w:eastAsia="PMingLiU"/>
          <w:lang w:eastAsia="zh-TW"/>
        </w:rPr>
        <w:t>Table 9.2.</w:t>
      </w:r>
      <w:r>
        <w:rPr>
          <w:lang w:eastAsia="zh-CN"/>
        </w:rPr>
        <w:t>6</w:t>
      </w:r>
      <w:r>
        <w:rPr>
          <w:rFonts w:eastAsia="PMingLiU"/>
          <w:lang w:eastAsia="zh-TW"/>
        </w:rPr>
        <w:t>.</w:t>
      </w:r>
      <w:r>
        <w:rPr>
          <w:lang w:eastAsia="zh-CN"/>
        </w:rPr>
        <w:t>3</w:t>
      </w:r>
      <w:r>
        <w:rPr>
          <w:rFonts w:eastAsia="PMingLiU"/>
          <w:lang w:eastAsia="zh-TW"/>
        </w:rPr>
        <w:t xml:space="preserve">-2 (if SMTC &gt; 40ms) </w:t>
      </w:r>
      <w:r>
        <w:rPr>
          <w:iCs/>
        </w:rPr>
        <w:t>shall apply for SCC</w:t>
      </w:r>
      <w:r>
        <w:rPr>
          <w:rFonts w:eastAsia="PMingLiU"/>
          <w:lang w:eastAsia="zh-TW"/>
        </w:rPr>
        <w:t>.</w:t>
      </w:r>
    </w:p>
    <w:p w14:paraId="7459407B" w14:textId="77777777" w:rsidR="00EC092F" w:rsidRDefault="00EC4324">
      <w:pPr>
        <w:pStyle w:val="B10"/>
      </w:pPr>
      <w:r>
        <w:tab/>
      </w:r>
      <w:proofErr w:type="spellStart"/>
      <w:r>
        <w:t>CSSF</w:t>
      </w:r>
      <w:r>
        <w:rPr>
          <w:vertAlign w:val="subscript"/>
        </w:rPr>
        <w:t>intra</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 xml:space="preserve">in clause 9.1.5.2 for measurement conducted within measurement gaps. </w:t>
      </w:r>
    </w:p>
    <w:p w14:paraId="7459407C" w14:textId="77777777" w:rsidR="00EC092F" w:rsidRDefault="00EC4324">
      <w:pPr>
        <w:pStyle w:val="B10"/>
        <w:rPr>
          <w:u w:val="single"/>
          <w:lang w:eastAsia="zh-CN"/>
        </w:rPr>
      </w:pPr>
      <w:r>
        <w:tab/>
      </w:r>
      <w:proofErr w:type="spellStart"/>
      <w:r>
        <w:t>K</w:t>
      </w:r>
      <w:r>
        <w:rPr>
          <w:vertAlign w:val="subscript"/>
        </w:rPr>
        <w:t>gap</w:t>
      </w:r>
      <w:proofErr w:type="spellEnd"/>
      <w:r>
        <w:t xml:space="preserve"> is the scaling factor for </w:t>
      </w:r>
      <w:r>
        <w:rPr>
          <w:lang w:eastAsia="zh-CN"/>
        </w:rPr>
        <w:t xml:space="preserve">a SSB frequency layer to be measured within an associated measurement gap pattern. </w:t>
      </w:r>
      <w:proofErr w:type="spellStart"/>
      <w:r>
        <w:rPr>
          <w:bCs/>
          <w:lang w:eastAsia="zh-CN"/>
        </w:rPr>
        <w:t>K</w:t>
      </w:r>
      <w:r>
        <w:rPr>
          <w:bCs/>
          <w:vertAlign w:val="subscript"/>
          <w:lang w:eastAsia="zh-CN"/>
        </w:rPr>
        <w:t>gap</w:t>
      </w:r>
      <w:proofErr w:type="spellEnd"/>
      <w:r>
        <w:rPr>
          <w:bCs/>
          <w:lang w:eastAsia="zh-CN"/>
        </w:rPr>
        <w:t xml:space="preserve"> = 1 </w:t>
      </w:r>
      <w:r>
        <w:rPr>
          <w:lang w:eastAsia="zh-CN"/>
        </w:rPr>
        <w:t xml:space="preserve">when the UE is not </w:t>
      </w:r>
      <w:r>
        <w:rPr>
          <w:bCs/>
          <w:lang w:eastAsia="zh-CN"/>
        </w:rPr>
        <w:t xml:space="preserve">configured </w:t>
      </w:r>
      <w:proofErr w:type="gramStart"/>
      <w:r>
        <w:rPr>
          <w:bCs/>
          <w:lang w:eastAsia="zh-CN"/>
        </w:rPr>
        <w:t>with</w:t>
      </w:r>
      <w:proofErr w:type="gramEnd"/>
      <w:r>
        <w:rPr>
          <w:bCs/>
          <w:lang w:eastAsia="zh-CN"/>
        </w:rPr>
        <w:t xml:space="preserve"> or the UE does not support </w:t>
      </w:r>
      <w:bookmarkStart w:id="1426" w:name="OLE_LINK21"/>
      <w:bookmarkStart w:id="1427" w:name="OLE_LINK22"/>
      <w:r>
        <w:rPr>
          <w:bCs/>
          <w:lang w:eastAsia="zh-CN"/>
        </w:rPr>
        <w:t>concurrent GAPs</w:t>
      </w:r>
      <w:bookmarkEnd w:id="1426"/>
      <w:bookmarkEnd w:id="1427"/>
      <w:r>
        <w:rPr>
          <w:bCs/>
          <w:lang w:eastAsia="zh-CN"/>
        </w:rPr>
        <w:t xml:space="preserve"> or MUSIM gaps. Otherwise,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07D" w14:textId="77777777" w:rsidR="00EC092F" w:rsidRDefault="00EC4324">
      <w:pPr>
        <w:pStyle w:val="B20"/>
        <w:rPr>
          <w:lang w:eastAsia="zh-CN"/>
        </w:rPr>
      </w:pPr>
      <w:r>
        <w:rPr>
          <w:lang w:eastAsia="zh-CN"/>
        </w:rPr>
        <w:tab/>
        <w:t xml:space="preserve">For a window W of duration </w:t>
      </w:r>
      <w:proofErr w:type="gramStart"/>
      <w:r>
        <w:rPr>
          <w:lang w:eastAsia="zh-CN"/>
        </w:rPr>
        <w:t>max(</w:t>
      </w:r>
      <w:proofErr w:type="gramEnd"/>
      <w:r>
        <w:rPr>
          <w:lang w:eastAsia="zh-CN"/>
        </w:rPr>
        <w:t>SMTC period</w:t>
      </w:r>
      <w:r>
        <w:rPr>
          <w:lang w:eastAsia="zh-CN"/>
          <w:rPrChange w:id="1428" w:author="Ogeen Hanna Toma" w:date="2024-09-19T00:11:00Z">
            <w:rPr>
              <w:vertAlign w:val="subscript"/>
              <w:lang w:eastAsia="zh-CN"/>
            </w:rPr>
          </w:rPrChange>
        </w:rPr>
        <w:t>,</w:t>
      </w:r>
      <w:r>
        <w:rPr>
          <w:vertAlign w:val="subscript"/>
          <w:lang w:eastAsia="zh-CN"/>
        </w:rPr>
        <w:t xml:space="preserve">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periodic MUSIM gaps and per-FR GAPs within the same FR as the SSB frequency layer, and starting from the beginning of any SMTC occasion:</w:t>
      </w:r>
    </w:p>
    <w:p w14:paraId="7459407E"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and MUSIM gap occasions within the window</w:t>
      </w:r>
      <w:r>
        <w:rPr>
          <w:bCs/>
          <w:lang w:eastAsia="zh-CN"/>
        </w:rPr>
        <w:t>, and</w:t>
      </w:r>
    </w:p>
    <w:p w14:paraId="7459407F" w14:textId="77777777" w:rsidR="00EC092F" w:rsidRDefault="00EC4324">
      <w:pPr>
        <w:pStyle w:val="B30"/>
        <w:rPr>
          <w:bCs/>
          <w:lang w:eastAsia="zh-CN"/>
        </w:rPr>
      </w:pP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GAP </w:t>
      </w:r>
      <w:r>
        <w:rPr>
          <w:lang w:eastAsia="zh-CN"/>
        </w:rPr>
        <w:t xml:space="preserve">and MUSIM gap </w:t>
      </w:r>
      <w:r>
        <w:rPr>
          <w:bCs/>
          <w:lang w:eastAsia="zh-CN"/>
        </w:rPr>
        <w:t xml:space="preserve">collisions by applying the collision rules for GAP </w:t>
      </w:r>
      <w:r>
        <w:rPr>
          <w:lang w:eastAsia="zh-CN"/>
        </w:rPr>
        <w:t xml:space="preserve">and MUSIM gap </w:t>
      </w:r>
      <w:r>
        <w:rPr>
          <w:bCs/>
          <w:lang w:eastAsia="zh-CN"/>
        </w:rPr>
        <w:t>in section 9.1.8.3</w:t>
      </w:r>
      <w:r>
        <w:rPr>
          <w:lang w:eastAsia="zh-CN"/>
        </w:rPr>
        <w:t xml:space="preserve">, </w:t>
      </w:r>
      <w:r>
        <w:t>9.1.10.4</w:t>
      </w:r>
      <w:r>
        <w:rPr>
          <w:bCs/>
          <w:lang w:eastAsia="zh-CN"/>
        </w:rPr>
        <w:t>,</w:t>
      </w:r>
      <w:r>
        <w:rPr>
          <w:lang w:eastAsia="zh-CN"/>
        </w:rPr>
        <w:t xml:space="preserve"> </w:t>
      </w:r>
      <w:r>
        <w:t xml:space="preserve">9.1.10.5, </w:t>
      </w:r>
      <w:r>
        <w:rPr>
          <w:bCs/>
          <w:lang w:eastAsia="zh-CN"/>
        </w:rPr>
        <w:t xml:space="preserve">9.1.12.3, and 9.1.13.3, </w:t>
      </w:r>
      <w:r>
        <w:t>respectively</w:t>
      </w:r>
      <w:r>
        <w:rPr>
          <w:bCs/>
          <w:lang w:eastAsia="zh-CN"/>
        </w:rPr>
        <w:t>.</w:t>
      </w:r>
    </w:p>
    <w:p w14:paraId="74594080" w14:textId="77777777" w:rsidR="00EC092F" w:rsidRDefault="00EC4324">
      <w:pPr>
        <w:pStyle w:val="B30"/>
        <w:rPr>
          <w:lang w:eastAsia="zh-CN"/>
        </w:rPr>
      </w:pPr>
      <w:r>
        <w:rPr>
          <w:lang w:eastAsia="zh-CN"/>
        </w:rPr>
        <w:t>-</w:t>
      </w:r>
      <w:r>
        <w:rPr>
          <w:lang w:eastAsia="zh-CN"/>
        </w:rPr>
        <w:tab/>
      </w:r>
      <w:proofErr w:type="spellStart"/>
      <w:r>
        <w:rPr>
          <w:lang w:eastAsia="zh-CN"/>
        </w:rPr>
        <w:t>xRP</w:t>
      </w:r>
      <w:proofErr w:type="spellEnd"/>
      <w:r>
        <w:rPr>
          <w:lang w:eastAsia="zh-CN"/>
        </w:rPr>
        <w:t xml:space="preserve"> = MGRP when configured GAP is activated Pre-MG or MG, and </w:t>
      </w:r>
      <w:proofErr w:type="spellStart"/>
      <w:r>
        <w:rPr>
          <w:lang w:eastAsia="zh-CN"/>
        </w:rPr>
        <w:t>xRP</w:t>
      </w:r>
      <w:proofErr w:type="spellEnd"/>
      <w:r>
        <w:rPr>
          <w:lang w:eastAsia="zh-CN"/>
        </w:rPr>
        <w:t xml:space="preserve"> = VIRP when configured GAP is NCSG, also </w:t>
      </w:r>
      <w:proofErr w:type="spellStart"/>
      <w:r>
        <w:rPr>
          <w:lang w:eastAsia="zh-CN"/>
        </w:rPr>
        <w:t>xRP</w:t>
      </w:r>
      <w:proofErr w:type="spellEnd"/>
      <w:r>
        <w:rPr>
          <w:lang w:eastAsia="zh-CN"/>
        </w:rPr>
        <w:t xml:space="preserve"> = MGRP for periodic MUSIM gap.</w:t>
      </w:r>
    </w:p>
    <w:p w14:paraId="74594081" w14:textId="77777777" w:rsidR="00EC092F" w:rsidRDefault="00EC4324">
      <w:pPr>
        <w:pStyle w:val="B20"/>
        <w:rPr>
          <w:lang w:eastAsia="zh-CN"/>
        </w:rPr>
      </w:pPr>
      <w:r>
        <w:rPr>
          <w:lang w:eastAsia="zh-CN"/>
        </w:rPr>
        <w:tab/>
        <w:t xml:space="preserve">When concurrent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w:t>
      </w:r>
    </w:p>
    <w:p w14:paraId="74594082" w14:textId="77777777" w:rsidR="00EC092F" w:rsidRDefault="00EC4324">
      <w:pPr>
        <w:pStyle w:val="B20"/>
        <w:ind w:firstLine="0"/>
        <w:rPr>
          <w:lang w:eastAsia="zh-CN"/>
        </w:rPr>
      </w:pPr>
      <w:r>
        <w:rPr>
          <w:lang w:eastAsia="zh-TW"/>
        </w:rPr>
        <w:t xml:space="preserve">When UE supports </w:t>
      </w:r>
      <w:r>
        <w:t>[</w:t>
      </w:r>
      <w:r>
        <w:rPr>
          <w:i/>
        </w:rPr>
        <w:t>MUSIM-GapConfig-17</w:t>
      </w:r>
      <w:r>
        <w:t xml:space="preserve">] and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intra-frequency is expected.</w:t>
      </w:r>
    </w:p>
    <w:p w14:paraId="74594083"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sss_sync_with_</w:t>
      </w:r>
      <w:proofErr w:type="gramStart"/>
      <w:r>
        <w:rPr>
          <w:vertAlign w:val="subscript"/>
        </w:rPr>
        <w:t>gaps</w:t>
      </w:r>
      <w:proofErr w:type="spellEnd"/>
      <w:r>
        <w:t xml:space="preserve"> :</w:t>
      </w:r>
      <w:proofErr w:type="gramEnd"/>
      <w:r>
        <w:t xml:space="preserve"> For a UE supporting FR2-1 power class 1 or 5,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w:t>
      </w:r>
      <w:proofErr w:type="spellEnd"/>
      <w:r>
        <w:t xml:space="preserve">=40. For a UE supporting FR2-1 power class 2,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w:t>
      </w:r>
      <w:proofErr w:type="spellEnd"/>
      <w:r>
        <w:t xml:space="preserve"> =24.  For a UE supporting FR2-1 power class 3,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w:t>
      </w:r>
      <w:proofErr w:type="spellEnd"/>
      <w:r>
        <w:t xml:space="preserve"> =24. For a UE supporting FR2-1 power class 4,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w:t>
      </w:r>
      <w:proofErr w:type="spellEnd"/>
      <w:r>
        <w:t xml:space="preserve"> =24. For a UE supporting FR2-2 power class 1,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w:t>
      </w:r>
      <w:proofErr w:type="spellEnd"/>
      <w:r>
        <w:rPr>
          <w:vertAlign w:val="subscript"/>
        </w:rPr>
        <w:t xml:space="preserve"> </w:t>
      </w:r>
      <w:r>
        <w:t xml:space="preserve">= 60. For a UE supporting FR2-2 power class 2,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w:t>
      </w:r>
      <w:proofErr w:type="spellEnd"/>
      <w:r>
        <w:rPr>
          <w:vertAlign w:val="subscript"/>
        </w:rPr>
        <w:t xml:space="preserve"> </w:t>
      </w:r>
      <w:r>
        <w:t xml:space="preserve">= 36. For a UE supporting FR2-2 power class 3,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w:t>
      </w:r>
      <w:r>
        <w:rPr>
          <w:vertAlign w:val="subscript"/>
        </w:rPr>
        <w:t>_gaps</w:t>
      </w:r>
      <w:proofErr w:type="spellEnd"/>
      <w:r>
        <w:rPr>
          <w:vertAlign w:val="subscript"/>
        </w:rPr>
        <w:t xml:space="preserve"> </w:t>
      </w:r>
      <w:r>
        <w:t>= 36.</w:t>
      </w:r>
    </w:p>
    <w:p w14:paraId="74594084" w14:textId="77777777" w:rsidR="00EC092F" w:rsidRDefault="00EC4324">
      <w:pPr>
        <w:pStyle w:val="B10"/>
      </w:pPr>
      <w:r>
        <w:tab/>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For a UE supporting FR2-1 power class 1 or 5, </w:t>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=40. For a UE supporting FR2-1 power class 2, </w:t>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=24. For a UE supporting FR2-1 power class 3, </w:t>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=24. For a UE supporting FR2-1 power class 4, </w:t>
      </w:r>
      <w:proofErr w:type="spellStart"/>
      <w:r>
        <w:t>M</w:t>
      </w:r>
      <w:r>
        <w:rPr>
          <w:vertAlign w:val="subscript"/>
        </w:rPr>
        <w:t>meas_period</w:t>
      </w:r>
      <w:proofErr w:type="spellEnd"/>
      <w:r>
        <w:rPr>
          <w:vertAlign w:val="subscript"/>
        </w:rPr>
        <w:t xml:space="preserve"> </w:t>
      </w:r>
      <w:proofErr w:type="spellStart"/>
      <w:r>
        <w:rPr>
          <w:vertAlign w:val="subscript"/>
        </w:rPr>
        <w:t>with_gaps</w:t>
      </w:r>
      <w:proofErr w:type="spellEnd"/>
      <w:r>
        <w:t xml:space="preserve"> =24. For a UE supporting FR2-2 power class 1, </w:t>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 60. For a UE supporting FR2-2 power class 2, </w:t>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 36. For a UE supporting FR2-2 power class 3, </w:t>
      </w:r>
      <w:proofErr w:type="spellStart"/>
      <w:r>
        <w:t>M</w:t>
      </w:r>
      <w:r>
        <w:rPr>
          <w:vertAlign w:val="subscript"/>
        </w:rPr>
        <w:t>meas_period</w:t>
      </w:r>
      <w:proofErr w:type="spellEnd"/>
      <w:r>
        <w:rPr>
          <w:vertAlign w:val="subscript"/>
        </w:rPr>
        <w:t xml:space="preserve">_ </w:t>
      </w:r>
      <w:proofErr w:type="spellStart"/>
      <w:r>
        <w:rPr>
          <w:vertAlign w:val="subscript"/>
        </w:rPr>
        <w:t>with_gaps</w:t>
      </w:r>
      <w:proofErr w:type="spellEnd"/>
      <w:r>
        <w:t xml:space="preserve"> = 36.</w:t>
      </w:r>
    </w:p>
    <w:p w14:paraId="74594085" w14:textId="77777777" w:rsidR="00EC092F" w:rsidRDefault="00EC4324">
      <w:pPr>
        <w:pStyle w:val="B10"/>
      </w:pPr>
      <w:r>
        <w:t>-</w:t>
      </w:r>
      <w:r>
        <w:tab/>
      </w:r>
      <w:proofErr w:type="spellStart"/>
      <w:r>
        <w:t>M</w:t>
      </w:r>
      <w:r>
        <w:rPr>
          <w:vertAlign w:val="subscript"/>
        </w:rPr>
        <w:t>SSB_index_intra</w:t>
      </w:r>
      <w:proofErr w:type="spellEnd"/>
      <w:r>
        <w:t xml:space="preserve">: For a UE supporting FR2-2 power class 1, </w:t>
      </w:r>
      <w:proofErr w:type="spellStart"/>
      <w:r>
        <w:t>M</w:t>
      </w:r>
      <w:r>
        <w:rPr>
          <w:vertAlign w:val="subscript"/>
        </w:rPr>
        <w:t>SSB_index_intra</w:t>
      </w:r>
      <w:proofErr w:type="spellEnd"/>
      <w:r>
        <w:t xml:space="preserve"> = 72. For a UE supporting FR2-2 power class 2, </w:t>
      </w:r>
      <w:proofErr w:type="spellStart"/>
      <w:r>
        <w:t>M</w:t>
      </w:r>
      <w:r>
        <w:rPr>
          <w:vertAlign w:val="subscript"/>
        </w:rPr>
        <w:t>SSB_index_intra</w:t>
      </w:r>
      <w:proofErr w:type="spellEnd"/>
      <w:r>
        <w:rPr>
          <w:vertAlign w:val="subscript"/>
        </w:rPr>
        <w:t xml:space="preserve"> </w:t>
      </w:r>
      <w:r>
        <w:t xml:space="preserve">= 48. For a UE supporting FR2 power class 3, </w:t>
      </w:r>
      <w:proofErr w:type="spellStart"/>
      <w:r>
        <w:t>M</w:t>
      </w:r>
      <w:r>
        <w:rPr>
          <w:vertAlign w:val="subscript"/>
        </w:rPr>
        <w:t>SSB_index_intra</w:t>
      </w:r>
      <w:proofErr w:type="spellEnd"/>
      <w:r>
        <w:t xml:space="preserve"> = 48.</w:t>
      </w:r>
    </w:p>
    <w:p w14:paraId="74594086" w14:textId="77777777" w:rsidR="00EC092F" w:rsidRDefault="00EC4324">
      <w:r>
        <w:rPr>
          <w:lang w:val="en-US"/>
        </w:rPr>
        <w:t xml:space="preserve">If the higher layer signaling in TS 38.331 [2] </w:t>
      </w:r>
      <w:r>
        <w:t xml:space="preserve">of </w:t>
      </w:r>
      <w:r>
        <w:rPr>
          <w:i/>
        </w:rPr>
        <w:t>smtc2</w:t>
      </w:r>
      <w:r>
        <w:t xml:space="preserve"> is present and </w:t>
      </w:r>
      <w:r>
        <w:rPr>
          <w:i/>
          <w:rPrChange w:id="1429" w:author="OPPO - Jinyu" w:date="2024-09-05T16:16:00Z">
            <w:rPr/>
          </w:rPrChange>
        </w:rPr>
        <w:t>smtc1</w:t>
      </w:r>
      <w:r>
        <w:t xml:space="preserve"> is fully overlapping with measurement gaps and </w:t>
      </w:r>
      <w:r>
        <w:rPr>
          <w:i/>
          <w:rPrChange w:id="1430" w:author="OPPO - Jinyu" w:date="2024-09-05T16:16: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r>
        <w:rPr>
          <w:vertAlign w:val="subscript"/>
        </w:rPr>
        <w:t>.</w:t>
      </w:r>
    </w:p>
    <w:p w14:paraId="74594087" w14:textId="77777777" w:rsidR="00EC092F" w:rsidRDefault="00EC4324">
      <w:r>
        <w:t>If MCG DRX is in use, cell identification requirements for intra-frequency measurement in MCG specified in Table 9.2.6.2-1, Table 9.2.6.2-2, and Table 9.2.6.2-3 shall depend on the MCG DRX cycle. If SCG DRX is in use, cell identification requirements for intra-frequency measurement in SCG specified in Table 9.2.6.2-1, Table 9.2.6.2-2, and Table 9.2.6.2-3 shall depend on the SCG DRX cycle. O</w:t>
      </w:r>
      <w:r>
        <w:rPr>
          <w:lang w:eastAsia="zh-CN"/>
        </w:rPr>
        <w:t>therwise</w:t>
      </w:r>
      <w:r>
        <w:t>,</w:t>
      </w:r>
      <w:r>
        <w:rPr>
          <w:lang w:eastAsia="zh-CN"/>
        </w:rPr>
        <w:t xml:space="preserve"> the requirements </w:t>
      </w:r>
      <w:r>
        <w:t>for when DRX is not in use shall apply.</w:t>
      </w:r>
    </w:p>
    <w:p w14:paraId="74594088" w14:textId="77777777" w:rsidR="00EC092F" w:rsidRDefault="00EC4324">
      <w:pPr>
        <w:pStyle w:val="TH"/>
      </w:pPr>
      <w:r>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08B" w14:textId="77777777">
        <w:tc>
          <w:tcPr>
            <w:tcW w:w="4620" w:type="dxa"/>
            <w:tcBorders>
              <w:top w:val="single" w:sz="4" w:space="0" w:color="auto"/>
              <w:left w:val="single" w:sz="4" w:space="0" w:color="auto"/>
              <w:bottom w:val="single" w:sz="4" w:space="0" w:color="auto"/>
              <w:right w:val="single" w:sz="4" w:space="0" w:color="auto"/>
            </w:tcBorders>
          </w:tcPr>
          <w:p w14:paraId="74594089"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08A"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08E" w14:textId="77777777">
        <w:tc>
          <w:tcPr>
            <w:tcW w:w="4620" w:type="dxa"/>
            <w:tcBorders>
              <w:top w:val="single" w:sz="4" w:space="0" w:color="auto"/>
              <w:left w:val="single" w:sz="4" w:space="0" w:color="auto"/>
              <w:bottom w:val="single" w:sz="4" w:space="0" w:color="auto"/>
              <w:right w:val="single" w:sz="4" w:space="0" w:color="auto"/>
            </w:tcBorders>
          </w:tcPr>
          <w:p w14:paraId="7459408C"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08D" w14:textId="77777777" w:rsidR="00EC092F" w:rsidRDefault="00EC4324">
            <w:pPr>
              <w:pStyle w:val="TAC"/>
            </w:pPr>
            <w:proofErr w:type="gramStart"/>
            <w:r>
              <w:t>max(</w:t>
            </w:r>
            <w:proofErr w:type="gramEnd"/>
            <w:r>
              <w:t xml:space="preserve">600ms, 5 x </w:t>
            </w:r>
            <w:proofErr w:type="spellStart"/>
            <w:r>
              <w:rPr>
                <w:rFonts w:hint="eastAsia"/>
                <w:lang w:eastAsia="zh-CN"/>
              </w:rPr>
              <w:t>K</w:t>
            </w:r>
            <w:r>
              <w:rPr>
                <w:rFonts w:hint="eastAsia"/>
                <w:vertAlign w:val="subscript"/>
                <w:lang w:eastAsia="zh-CN"/>
              </w:rPr>
              <w:t>gap</w:t>
            </w:r>
            <w:proofErr w:type="spellEnd"/>
            <w:r>
              <w:t xml:space="preserve"> x max(MGRP, SMTC period)) x </w:t>
            </w:r>
            <w:proofErr w:type="spellStart"/>
            <w:r>
              <w:t>CSSF</w:t>
            </w:r>
            <w:r>
              <w:rPr>
                <w:vertAlign w:val="subscript"/>
              </w:rPr>
              <w:t>intra</w:t>
            </w:r>
            <w:proofErr w:type="spellEnd"/>
          </w:p>
        </w:tc>
      </w:tr>
      <w:tr w:rsidR="00EC092F" w14:paraId="74594091" w14:textId="77777777">
        <w:tc>
          <w:tcPr>
            <w:tcW w:w="4620" w:type="dxa"/>
            <w:tcBorders>
              <w:top w:val="single" w:sz="4" w:space="0" w:color="auto"/>
              <w:left w:val="single" w:sz="4" w:space="0" w:color="auto"/>
              <w:bottom w:val="single" w:sz="4" w:space="0" w:color="auto"/>
              <w:right w:val="single" w:sz="4" w:space="0" w:color="auto"/>
            </w:tcBorders>
          </w:tcPr>
          <w:p w14:paraId="7459408F"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090" w14:textId="77777777" w:rsidR="00EC092F" w:rsidRDefault="00EC4324">
            <w:pPr>
              <w:pStyle w:val="TAC"/>
              <w:rPr>
                <w:b/>
              </w:rPr>
            </w:pPr>
            <w:proofErr w:type="gramStart"/>
            <w:r>
              <w:t>max(</w:t>
            </w:r>
            <w:proofErr w:type="gramEnd"/>
            <w:r>
              <w:t>600ms, ceil(</w:t>
            </w:r>
            <w:r>
              <w:rPr>
                <w:rFonts w:hint="eastAsia"/>
                <w:lang w:eastAsia="zh-CN"/>
              </w:rPr>
              <w:t>M2</w:t>
            </w:r>
            <w:r>
              <w:rPr>
                <w:rFonts w:hint="eastAsia"/>
                <w:vertAlign w:val="superscript"/>
                <w:lang w:eastAsia="zh-CN"/>
              </w:rPr>
              <w:t>Note 1</w:t>
            </w:r>
            <w:r>
              <w:t xml:space="preserve">x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w:t>
            </w:r>
            <w:proofErr w:type="spellStart"/>
            <w:r>
              <w:t>period,DRX</w:t>
            </w:r>
            <w:proofErr w:type="spellEnd"/>
            <w:r>
              <w:t xml:space="preserve"> cycle)) x </w:t>
            </w:r>
            <w:proofErr w:type="spellStart"/>
            <w:r>
              <w:t>CSSF</w:t>
            </w:r>
            <w:r>
              <w:rPr>
                <w:vertAlign w:val="subscript"/>
              </w:rPr>
              <w:t>intra</w:t>
            </w:r>
            <w:proofErr w:type="spellEnd"/>
          </w:p>
        </w:tc>
      </w:tr>
      <w:tr w:rsidR="00EC092F" w14:paraId="74594094" w14:textId="77777777">
        <w:tc>
          <w:tcPr>
            <w:tcW w:w="4620" w:type="dxa"/>
            <w:tcBorders>
              <w:top w:val="single" w:sz="4" w:space="0" w:color="auto"/>
              <w:left w:val="single" w:sz="4" w:space="0" w:color="auto"/>
              <w:bottom w:val="single" w:sz="4" w:space="0" w:color="auto"/>
              <w:right w:val="single" w:sz="4" w:space="0" w:color="auto"/>
            </w:tcBorders>
          </w:tcPr>
          <w:p w14:paraId="74594092"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093" w14:textId="77777777" w:rsidR="00EC092F" w:rsidRDefault="00EC4324">
            <w:pPr>
              <w:pStyle w:val="TAC"/>
              <w:rPr>
                <w:b/>
              </w:rPr>
            </w:pPr>
            <w:proofErr w:type="gramStart"/>
            <w:r>
              <w:t>Ceil( 5</w:t>
            </w:r>
            <w:proofErr w:type="gramEnd"/>
            <w:r>
              <w:t xml:space="preserve"> x </w:t>
            </w:r>
            <w:proofErr w:type="spellStart"/>
            <w:r>
              <w:rPr>
                <w:rFonts w:hint="eastAsia"/>
                <w:lang w:eastAsia="zh-CN"/>
              </w:rPr>
              <w:t>K</w:t>
            </w:r>
            <w:r>
              <w:rPr>
                <w:rFonts w:hint="eastAsia"/>
                <w:vertAlign w:val="subscript"/>
                <w:lang w:eastAsia="zh-CN"/>
              </w:rPr>
              <w:t>gap</w:t>
            </w:r>
            <w:proofErr w:type="spellEnd"/>
            <w:r>
              <w:t xml:space="preserve"> ) x max(MGRP, DRX cycle) x </w:t>
            </w:r>
            <w:proofErr w:type="spellStart"/>
            <w:r>
              <w:t>CSSF</w:t>
            </w:r>
            <w:r>
              <w:rPr>
                <w:vertAlign w:val="subscript"/>
              </w:rPr>
              <w:t>intra</w:t>
            </w:r>
            <w:proofErr w:type="spellEnd"/>
          </w:p>
        </w:tc>
      </w:tr>
      <w:tr w:rsidR="00EC092F" w14:paraId="74594099" w14:textId="77777777">
        <w:tc>
          <w:tcPr>
            <w:tcW w:w="9241" w:type="dxa"/>
            <w:gridSpan w:val="2"/>
            <w:tcBorders>
              <w:top w:val="single" w:sz="4" w:space="0" w:color="auto"/>
              <w:left w:val="single" w:sz="4" w:space="0" w:color="auto"/>
              <w:bottom w:val="single" w:sz="4" w:space="0" w:color="auto"/>
              <w:right w:val="single" w:sz="4" w:space="0" w:color="auto"/>
            </w:tcBorders>
          </w:tcPr>
          <w:p w14:paraId="74594095" w14:textId="77777777" w:rsidR="00EC092F" w:rsidRDefault="00EC4324">
            <w:pPr>
              <w:keepNext/>
              <w:keepLines/>
              <w:spacing w:after="0"/>
              <w:ind w:left="851" w:hanging="851"/>
              <w:rPr>
                <w:rFonts w:ascii="Arial" w:hAnsi="Arial"/>
                <w:sz w:val="18"/>
              </w:rPr>
            </w:pPr>
            <w:r>
              <w:rPr>
                <w:rFonts w:ascii="Arial" w:hAnsi="Arial"/>
                <w:sz w:val="18"/>
              </w:rPr>
              <w:t>NOTE 1:</w:t>
            </w:r>
            <w:r>
              <w:rPr>
                <w:rFonts w:ascii="Arial" w:hAnsi="Arial" w:cs="Arial"/>
                <w:sz w:val="18"/>
                <w:lang w:eastAsia="ja-JP"/>
              </w:rPr>
              <w:tab/>
            </w:r>
            <w:r>
              <w:rPr>
                <w:rFonts w:ascii="Arial" w:hAnsi="Arial"/>
                <w:sz w:val="18"/>
              </w:rPr>
              <w:t xml:space="preserve">When </w:t>
            </w:r>
            <w:r>
              <w:rPr>
                <w:rFonts w:ascii="Arial" w:hAnsi="Arial"/>
                <w:i/>
                <w:iCs/>
                <w:sz w:val="18"/>
              </w:rPr>
              <w:t>highSpeedMeasFlag-r16</w:t>
            </w:r>
            <w:r>
              <w:rPr>
                <w:rFonts w:ascii="Arial" w:eastAsia="Malgun Gothic" w:hAnsi="Arial"/>
                <w:sz w:val="18"/>
                <w:lang w:eastAsia="zh-CN"/>
              </w:rPr>
              <w:t xml:space="preserve"> is</w:t>
            </w:r>
            <w:r>
              <w:rPr>
                <w:rFonts w:ascii="Arial" w:hAnsi="Arial"/>
                <w:sz w:val="18"/>
              </w:rPr>
              <w:t xml:space="preserve"> not configured, M2 = 1.5; When </w:t>
            </w:r>
            <w:r>
              <w:rPr>
                <w:rFonts w:ascii="Arial" w:hAnsi="Arial"/>
                <w:i/>
                <w:iCs/>
                <w:sz w:val="18"/>
              </w:rPr>
              <w:t>highSpeedMeasFlag-r16</w:t>
            </w:r>
            <w:r>
              <w:rPr>
                <w:rFonts w:ascii="Arial" w:eastAsia="Malgun Gothic" w:hAnsi="Arial"/>
                <w:sz w:val="18"/>
                <w:lang w:eastAsia="zh-CN"/>
              </w:rPr>
              <w:t xml:space="preserve"> is</w:t>
            </w:r>
            <w:r>
              <w:rPr>
                <w:rFonts w:ascii="Arial" w:hAnsi="Arial"/>
                <w:sz w:val="18"/>
              </w:rPr>
              <w:t xml:space="preserve"> configured, M2 = 1.5 if SMTC periodicity &gt; 40 </w:t>
            </w:r>
            <w:proofErr w:type="spellStart"/>
            <w:r>
              <w:rPr>
                <w:rFonts w:ascii="Arial" w:hAnsi="Arial"/>
                <w:sz w:val="18"/>
              </w:rPr>
              <w:t>ms</w:t>
            </w:r>
            <w:proofErr w:type="spellEnd"/>
            <w:r>
              <w:rPr>
                <w:rFonts w:ascii="Arial" w:hAnsi="Arial"/>
                <w:sz w:val="18"/>
              </w:rPr>
              <w:t>, otherwise M2=1.</w:t>
            </w:r>
          </w:p>
          <w:p w14:paraId="74594096" w14:textId="77777777" w:rsidR="00EC092F" w:rsidRDefault="00EC4324">
            <w:pPr>
              <w:pStyle w:val="TAN"/>
            </w:pPr>
            <w:r>
              <w:t>NOTE 2:</w:t>
            </w:r>
            <w:r>
              <w:rPr>
                <w:rFonts w:cs="Arial"/>
                <w:lang w:eastAsia="ja-JP"/>
              </w:rP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secondary component carrier with active </w:t>
            </w:r>
            <w:proofErr w:type="spellStart"/>
            <w:r>
              <w:rPr>
                <w:rFonts w:eastAsia="Malgun Gothic"/>
                <w:lang w:val="en-US" w:eastAsia="zh-CN"/>
              </w:rPr>
              <w:t>SCell</w:t>
            </w:r>
            <w:proofErr w:type="spellEnd"/>
            <w:r>
              <w:t>.</w:t>
            </w:r>
          </w:p>
          <w:p w14:paraId="74594097" w14:textId="77777777" w:rsidR="00EC092F" w:rsidRDefault="00EC4324">
            <w:pPr>
              <w:pStyle w:val="TAN"/>
            </w:pPr>
            <w:r>
              <w:t>NOTE 3:</w:t>
            </w:r>
            <w:r>
              <w:tab/>
              <w:t xml:space="preserve">For a UE supporting concurrent </w:t>
            </w:r>
            <w:r>
              <w:rPr>
                <w:lang w:eastAsia="zh-CN"/>
              </w:rPr>
              <w:t>GAP</w:t>
            </w:r>
            <w:r>
              <w:t>s</w:t>
            </w:r>
            <w:r>
              <w:rPr>
                <w:rFonts w:hint="eastAsia"/>
                <w:lang w:eastAsia="zh-CN"/>
              </w:rPr>
              <w:t>,</w:t>
            </w:r>
            <w:r>
              <w:t xml:space="preserve"> </w:t>
            </w:r>
            <w:r>
              <w:rPr>
                <w:rFonts w:hint="eastAsia"/>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p w14:paraId="74594098" w14:textId="77777777" w:rsidR="00EC092F" w:rsidRDefault="00EC4324">
            <w:pPr>
              <w:pStyle w:val="TAN"/>
            </w:pPr>
            <w:r>
              <w:t>NOTE 4:</w:t>
            </w:r>
            <w:r>
              <w:tab/>
            </w:r>
            <w:r>
              <w:rPr>
                <w:rFonts w:eastAsia="DengXian"/>
                <w:lang w:val="en-US" w:eastAsia="zh-CN"/>
              </w:rPr>
              <w:t xml:space="preserve">When </w:t>
            </w:r>
            <w:r>
              <w:rPr>
                <w:i/>
                <w:rPrChange w:id="1431" w:author="OPPO - Jinyu" w:date="2024-09-05T16:17:00Z">
                  <w:rPr/>
                </w:rPrChange>
              </w:rPr>
              <w:t>highSpeedMeasCA-Scell-r17</w:t>
            </w:r>
            <w:r>
              <w:rPr>
                <w:rFonts w:eastAsia="DengXian"/>
                <w:lang w:val="en-US" w:eastAsia="zh-CN"/>
              </w:rPr>
              <w:t xml:space="preserve"> is configured, the requirements apply to </w:t>
            </w:r>
            <w:r>
              <w:t xml:space="preserve">UE on </w:t>
            </w:r>
            <w:r>
              <w:rPr>
                <w:rFonts w:eastAsia="DengXian"/>
                <w:lang w:val="en-US" w:eastAsia="zh-CN"/>
              </w:rPr>
              <w:t xml:space="preserve">measurements of secondary component carrier with active </w:t>
            </w:r>
            <w:proofErr w:type="spellStart"/>
            <w:r>
              <w:rPr>
                <w:rFonts w:eastAsia="DengXian"/>
                <w:lang w:val="en-US" w:eastAsia="zh-CN"/>
              </w:rPr>
              <w:t>SCell</w:t>
            </w:r>
            <w:proofErr w:type="spellEnd"/>
            <w:r>
              <w:t>.</w:t>
            </w:r>
          </w:p>
        </w:tc>
      </w:tr>
    </w:tbl>
    <w:p w14:paraId="7459409A" w14:textId="77777777" w:rsidR="00EC092F" w:rsidRDefault="00EC092F"/>
    <w:p w14:paraId="7459409B" w14:textId="77777777" w:rsidR="00EC092F" w:rsidRDefault="00EC4324">
      <w:pPr>
        <w:keepNext/>
        <w:keepLines/>
        <w:spacing w:before="60"/>
        <w:jc w:val="center"/>
      </w:pPr>
      <w:r>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09E" w14:textId="77777777">
        <w:tc>
          <w:tcPr>
            <w:tcW w:w="4620" w:type="dxa"/>
            <w:tcBorders>
              <w:top w:val="single" w:sz="4" w:space="0" w:color="auto"/>
              <w:left w:val="single" w:sz="4" w:space="0" w:color="auto"/>
              <w:bottom w:val="single" w:sz="4" w:space="0" w:color="auto"/>
              <w:right w:val="single" w:sz="4" w:space="0" w:color="auto"/>
            </w:tcBorders>
          </w:tcPr>
          <w:p w14:paraId="7459409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09D"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0A1" w14:textId="77777777">
        <w:tc>
          <w:tcPr>
            <w:tcW w:w="4620" w:type="dxa"/>
            <w:tcBorders>
              <w:top w:val="single" w:sz="4" w:space="0" w:color="auto"/>
              <w:left w:val="single" w:sz="4" w:space="0" w:color="auto"/>
              <w:bottom w:val="single" w:sz="4" w:space="0" w:color="auto"/>
              <w:right w:val="single" w:sz="4" w:space="0" w:color="auto"/>
            </w:tcBorders>
          </w:tcPr>
          <w:p w14:paraId="7459409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0A0" w14:textId="77777777" w:rsidR="00EC092F" w:rsidRDefault="00EC4324">
            <w:pPr>
              <w:pStyle w:val="TAC"/>
            </w:pPr>
            <w:proofErr w:type="gramStart"/>
            <w:r>
              <w:t>max(</w:t>
            </w:r>
            <w:proofErr w:type="gramEnd"/>
            <w:r>
              <w:t xml:space="preserve">600ms, </w:t>
            </w:r>
            <w:proofErr w:type="spellStart"/>
            <w:r>
              <w:t>M</w:t>
            </w:r>
            <w:r>
              <w:rPr>
                <w:vertAlign w:val="subscript"/>
              </w:rPr>
              <w:t>pss</w:t>
            </w:r>
            <w:proofErr w:type="spellEnd"/>
            <w:r>
              <w:rPr>
                <w:vertAlign w:val="subscript"/>
              </w:rPr>
              <w:t>/</w:t>
            </w:r>
            <w:proofErr w:type="spellStart"/>
            <w:r>
              <w:rPr>
                <w:vertAlign w:val="subscript"/>
              </w:rPr>
              <w:t>sss_sync_with_gaps</w:t>
            </w:r>
            <w:proofErr w:type="spellEnd"/>
            <w:r>
              <w:t xml:space="preserve"> x K</w:t>
            </w:r>
            <w:r>
              <w:rPr>
                <w:vertAlign w:val="subscript"/>
              </w:rPr>
              <w:t>FR</w:t>
            </w:r>
            <w:r>
              <w:rPr>
                <w:rFonts w:hint="eastAsia"/>
                <w:lang w:eastAsia="zh-CN"/>
              </w:rPr>
              <w:t xml:space="preserve"> x </w:t>
            </w:r>
            <w:proofErr w:type="spellStart"/>
            <w:r>
              <w:rPr>
                <w:rFonts w:hint="eastAsia"/>
                <w:lang w:eastAsia="zh-CN"/>
              </w:rPr>
              <w:t>K</w:t>
            </w:r>
            <w:r>
              <w:rPr>
                <w:rFonts w:hint="eastAsia"/>
                <w:vertAlign w:val="subscript"/>
                <w:lang w:eastAsia="zh-CN"/>
              </w:rPr>
              <w:t>gap</w:t>
            </w:r>
            <w:proofErr w:type="spellEnd"/>
            <w:r>
              <w:t xml:space="preserve"> x max(MGRP, SMTC period)) x </w:t>
            </w:r>
            <w:proofErr w:type="spellStart"/>
            <w:r>
              <w:t>CSSF</w:t>
            </w:r>
            <w:r>
              <w:rPr>
                <w:vertAlign w:val="subscript"/>
              </w:rPr>
              <w:t>intra</w:t>
            </w:r>
            <w:proofErr w:type="spellEnd"/>
          </w:p>
        </w:tc>
      </w:tr>
      <w:tr w:rsidR="00EC092F" w14:paraId="745940A4" w14:textId="77777777">
        <w:tc>
          <w:tcPr>
            <w:tcW w:w="4620" w:type="dxa"/>
            <w:tcBorders>
              <w:top w:val="single" w:sz="4" w:space="0" w:color="auto"/>
              <w:left w:val="single" w:sz="4" w:space="0" w:color="auto"/>
              <w:bottom w:val="single" w:sz="4" w:space="0" w:color="auto"/>
              <w:right w:val="single" w:sz="4" w:space="0" w:color="auto"/>
            </w:tcBorders>
          </w:tcPr>
          <w:p w14:paraId="745940A2"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0A3" w14:textId="77777777" w:rsidR="00EC092F" w:rsidRDefault="00EC4324">
            <w:pPr>
              <w:pStyle w:val="TAC"/>
              <w:rPr>
                <w:b/>
              </w:rPr>
            </w:pPr>
            <w:proofErr w:type="gramStart"/>
            <w:r>
              <w:t>max(</w:t>
            </w:r>
            <w:proofErr w:type="gramEnd"/>
            <w:r>
              <w:t xml:space="preserve">600ms, </w:t>
            </w:r>
            <w:r>
              <w:t xml:space="preserve">ceil(1.5x </w:t>
            </w:r>
            <w:proofErr w:type="spellStart"/>
            <w:r>
              <w:t>M</w:t>
            </w:r>
            <w:r>
              <w:rPr>
                <w:vertAlign w:val="subscript"/>
              </w:rPr>
              <w:t>pss</w:t>
            </w:r>
            <w:proofErr w:type="spellEnd"/>
            <w:r>
              <w:rPr>
                <w:vertAlign w:val="subscript"/>
              </w:rPr>
              <w:t>/</w:t>
            </w:r>
            <w:proofErr w:type="spellStart"/>
            <w:r>
              <w:rPr>
                <w:vertAlign w:val="subscript"/>
              </w:rPr>
              <w:t>sss_sync_with_gaps</w:t>
            </w:r>
            <w:proofErr w:type="spellEnd"/>
            <w:r>
              <w:rPr>
                <w:vertAlign w:val="subscript"/>
              </w:rPr>
              <w:t xml:space="preserve"> </w:t>
            </w:r>
            <w:r>
              <w:t>x K</w:t>
            </w:r>
            <w:r>
              <w:rPr>
                <w:vertAlign w:val="subscript"/>
              </w:rPr>
              <w:t xml:space="preserve">FR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 max(MGRP, SMTC period, DRX cycle))</w:t>
            </w:r>
            <w:r>
              <w:rPr>
                <w:vertAlign w:val="superscript"/>
              </w:rPr>
              <w:t xml:space="preserve"> </w:t>
            </w:r>
            <w:r>
              <w:t xml:space="preserve">x </w:t>
            </w:r>
            <w:proofErr w:type="spellStart"/>
            <w:r>
              <w:t>CSSF</w:t>
            </w:r>
            <w:r>
              <w:rPr>
                <w:vertAlign w:val="subscript"/>
              </w:rPr>
              <w:t>intra</w:t>
            </w:r>
            <w:proofErr w:type="spellEnd"/>
          </w:p>
        </w:tc>
      </w:tr>
      <w:tr w:rsidR="00EC092F" w14:paraId="745940A7" w14:textId="77777777">
        <w:tc>
          <w:tcPr>
            <w:tcW w:w="4620" w:type="dxa"/>
            <w:tcBorders>
              <w:top w:val="single" w:sz="4" w:space="0" w:color="auto"/>
              <w:left w:val="single" w:sz="4" w:space="0" w:color="auto"/>
              <w:bottom w:val="single" w:sz="4" w:space="0" w:color="auto"/>
              <w:right w:val="single" w:sz="4" w:space="0" w:color="auto"/>
            </w:tcBorders>
          </w:tcPr>
          <w:p w14:paraId="745940A5"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0A6" w14:textId="77777777" w:rsidR="00EC092F" w:rsidRDefault="00EC4324">
            <w:pPr>
              <w:pStyle w:val="TAC"/>
              <w:rPr>
                <w:b/>
              </w:rPr>
            </w:pPr>
            <w:proofErr w:type="gramStart"/>
            <w:r>
              <w:t>Ceil(</w:t>
            </w:r>
            <w:proofErr w:type="spellStart"/>
            <w:proofErr w:type="gramEnd"/>
            <w:r>
              <w:t>M</w:t>
            </w:r>
            <w:r>
              <w:rPr>
                <w:vertAlign w:val="subscript"/>
              </w:rPr>
              <w:t>pss</w:t>
            </w:r>
            <w:proofErr w:type="spellEnd"/>
            <w:r>
              <w:rPr>
                <w:vertAlign w:val="subscript"/>
              </w:rPr>
              <w:t>/</w:t>
            </w:r>
            <w:proofErr w:type="spellStart"/>
            <w:r>
              <w:rPr>
                <w:vertAlign w:val="subscript"/>
              </w:rPr>
              <w:t>sss_sync_with_gaps</w:t>
            </w:r>
            <w:proofErr w:type="spellEnd"/>
            <w:r>
              <w:t xml:space="preserve"> x K</w:t>
            </w:r>
            <w:r>
              <w:rPr>
                <w:vertAlign w:val="subscript"/>
              </w:rPr>
              <w:t>FR</w:t>
            </w:r>
            <w:r>
              <w:rPr>
                <w:rFonts w:hint="eastAsia"/>
                <w:lang w:eastAsia="zh-CN"/>
              </w:rPr>
              <w:t xml:space="preserve"> x </w:t>
            </w:r>
            <w:proofErr w:type="spellStart"/>
            <w:r>
              <w:rPr>
                <w:rFonts w:hint="eastAsia"/>
                <w:lang w:eastAsia="zh-CN"/>
              </w:rPr>
              <w:t>K</w:t>
            </w:r>
            <w:r>
              <w:rPr>
                <w:rFonts w:hint="eastAsia"/>
                <w:vertAlign w:val="subscript"/>
                <w:lang w:eastAsia="zh-CN"/>
              </w:rPr>
              <w:t>gap</w:t>
            </w:r>
            <w:proofErr w:type="spellEnd"/>
            <w:r>
              <w:t xml:space="preserve"> ) x max(MGRP, DRX cycle) x </w:t>
            </w:r>
            <w:proofErr w:type="spellStart"/>
            <w:r>
              <w:t>CSSF</w:t>
            </w:r>
            <w:r>
              <w:rPr>
                <w:vertAlign w:val="subscript"/>
              </w:rPr>
              <w:t>intra</w:t>
            </w:r>
            <w:proofErr w:type="spellEnd"/>
          </w:p>
        </w:tc>
      </w:tr>
      <w:tr w:rsidR="00EC092F" w14:paraId="745940AA" w14:textId="77777777">
        <w:tc>
          <w:tcPr>
            <w:tcW w:w="9241" w:type="dxa"/>
            <w:gridSpan w:val="2"/>
            <w:tcBorders>
              <w:top w:val="single" w:sz="4" w:space="0" w:color="auto"/>
              <w:left w:val="single" w:sz="4" w:space="0" w:color="auto"/>
              <w:bottom w:val="single" w:sz="4" w:space="0" w:color="auto"/>
              <w:right w:val="single" w:sz="4" w:space="0" w:color="auto"/>
            </w:tcBorders>
          </w:tcPr>
          <w:p w14:paraId="745940A8" w14:textId="77777777" w:rsidR="00EC092F" w:rsidRDefault="00EC4324">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p w14:paraId="745940A9" w14:textId="77777777" w:rsidR="00EC092F" w:rsidRDefault="00EC4324">
            <w:pPr>
              <w:pStyle w:val="TAN"/>
            </w:pPr>
            <w:r>
              <w:t xml:space="preserve">NOTE 2: </w:t>
            </w:r>
            <w:r>
              <w:tab/>
              <w:t>K</w:t>
            </w:r>
            <w:r>
              <w:rPr>
                <w:vertAlign w:val="subscript"/>
              </w:rPr>
              <w:t>FR</w:t>
            </w:r>
            <w:r>
              <w:t xml:space="preserve"> is a scaling factor depending on the frequency range and the SSB SCS. For FR2-1, </w:t>
            </w:r>
            <w:ins w:id="1432" w:author="OPPO - Jinyu" w:date="2024-09-05T16:18:00Z">
              <w:r>
                <w:t>K</w:t>
              </w:r>
              <w:r>
                <w:rPr>
                  <w:vertAlign w:val="subscript"/>
                </w:rPr>
                <w:t>FR</w:t>
              </w:r>
            </w:ins>
            <w:del w:id="1433" w:author="OPPO - Jinyu" w:date="2024-09-05T16:18:00Z">
              <w:r>
                <w:delText>KFR</w:delText>
              </w:r>
            </w:del>
            <w:r>
              <w:t xml:space="preserve"> = 1. For FR2-2: </w:t>
            </w:r>
            <w:ins w:id="1434" w:author="OPPO - Jinyu" w:date="2024-09-05T16:18:00Z">
              <w:r>
                <w:t>K</w:t>
              </w:r>
              <w:r>
                <w:rPr>
                  <w:vertAlign w:val="subscript"/>
                </w:rPr>
                <w:t>FR</w:t>
              </w:r>
            </w:ins>
            <w:del w:id="1435" w:author="OPPO - Jinyu" w:date="2024-09-05T16:18:00Z">
              <w:r>
                <w:delText>KFR</w:delText>
              </w:r>
            </w:del>
            <w:r>
              <w:t xml:space="preserve"> = 1 if the SCS of the SSB of the cell being detected is 120 kHz, </w:t>
            </w:r>
            <w:ins w:id="1436" w:author="OPPO - Jinyu" w:date="2024-09-05T16:18:00Z">
              <w:r>
                <w:t>K</w:t>
              </w:r>
              <w:r>
                <w:rPr>
                  <w:vertAlign w:val="subscript"/>
                </w:rPr>
                <w:t>FR</w:t>
              </w:r>
            </w:ins>
            <w:del w:id="1437" w:author="OPPO - Jinyu" w:date="2024-09-05T16:18:00Z">
              <w:r>
                <w:delText>KFR</w:delText>
              </w:r>
            </w:del>
            <w:r>
              <w:t xml:space="preserve"> = 2 if the SCS of the SSB of the cell being detected is 480 kHz, and </w:t>
            </w:r>
            <w:ins w:id="1438" w:author="OPPO - Jinyu" w:date="2024-09-05T16:18:00Z">
              <w:r>
                <w:t>K</w:t>
              </w:r>
              <w:r>
                <w:rPr>
                  <w:vertAlign w:val="subscript"/>
                </w:rPr>
                <w:t>FR</w:t>
              </w:r>
            </w:ins>
            <w:del w:id="1439" w:author="OPPO - Jinyu" w:date="2024-09-05T16:18:00Z">
              <w:r>
                <w:delText>KFR</w:delText>
              </w:r>
            </w:del>
            <w:r>
              <w:t xml:space="preserve"> = 3 if the SCS of the SSB of the cell being detected is 960 kHz.</w:t>
            </w:r>
          </w:p>
        </w:tc>
      </w:tr>
    </w:tbl>
    <w:p w14:paraId="745940AB" w14:textId="77777777" w:rsidR="00EC092F" w:rsidRDefault="00EC092F"/>
    <w:p w14:paraId="745940AC" w14:textId="77777777" w:rsidR="00EC092F" w:rsidRDefault="00EC4324">
      <w:pPr>
        <w:pStyle w:val="TH"/>
      </w:pPr>
      <w:r>
        <w:t>Table 9.2.6.2-3: Time period for time index detection (</w:t>
      </w:r>
      <w:del w:id="1440" w:author="OPPO - Jinyu" w:date="2024-09-05T16:30: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0AF" w14:textId="77777777">
        <w:tc>
          <w:tcPr>
            <w:tcW w:w="4620" w:type="dxa"/>
            <w:tcBorders>
              <w:top w:val="single" w:sz="4" w:space="0" w:color="auto"/>
              <w:left w:val="single" w:sz="4" w:space="0" w:color="auto"/>
              <w:bottom w:val="single" w:sz="4" w:space="0" w:color="auto"/>
              <w:right w:val="single" w:sz="4" w:space="0" w:color="auto"/>
            </w:tcBorders>
          </w:tcPr>
          <w:p w14:paraId="745940AD"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0AE" w14:textId="77777777" w:rsidR="00EC092F" w:rsidRDefault="00EC4324">
            <w:pPr>
              <w:pStyle w:val="TAH"/>
            </w:pPr>
            <w:proofErr w:type="spellStart"/>
            <w:r>
              <w:t>T</w:t>
            </w:r>
            <w:r>
              <w:rPr>
                <w:vertAlign w:val="subscript"/>
              </w:rPr>
              <w:t>SSB_time_index_intra</w:t>
            </w:r>
            <w:proofErr w:type="spellEnd"/>
          </w:p>
        </w:tc>
      </w:tr>
      <w:tr w:rsidR="00EC092F" w14:paraId="745940B2" w14:textId="77777777">
        <w:tc>
          <w:tcPr>
            <w:tcW w:w="4620" w:type="dxa"/>
            <w:tcBorders>
              <w:top w:val="single" w:sz="4" w:space="0" w:color="auto"/>
              <w:left w:val="single" w:sz="4" w:space="0" w:color="auto"/>
              <w:bottom w:val="single" w:sz="4" w:space="0" w:color="auto"/>
              <w:right w:val="single" w:sz="4" w:space="0" w:color="auto"/>
            </w:tcBorders>
          </w:tcPr>
          <w:p w14:paraId="745940B0"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0B1" w14:textId="77777777" w:rsidR="00EC092F" w:rsidRDefault="00EC4324">
            <w:pPr>
              <w:pStyle w:val="TAC"/>
            </w:pPr>
            <w:proofErr w:type="gramStart"/>
            <w:r>
              <w:t>max(</w:t>
            </w:r>
            <w:proofErr w:type="gramEnd"/>
            <w:r>
              <w:t xml:space="preserve">120ms, ceil(3 x </w:t>
            </w:r>
            <w:proofErr w:type="spellStart"/>
            <w:r>
              <w:rPr>
                <w:rFonts w:hint="eastAsia"/>
                <w:lang w:eastAsia="zh-CN"/>
              </w:rPr>
              <w:t>K</w:t>
            </w:r>
            <w:r>
              <w:rPr>
                <w:rFonts w:hint="eastAsia"/>
                <w:vertAlign w:val="subscript"/>
                <w:lang w:eastAsia="zh-CN"/>
              </w:rPr>
              <w:t>gap</w:t>
            </w:r>
            <w:proofErr w:type="spellEnd"/>
            <w:r>
              <w:rPr>
                <w:vertAlign w:val="subscript"/>
                <w:lang w:eastAsia="zh-CN"/>
              </w:rPr>
              <w:t xml:space="preserve"> )</w:t>
            </w:r>
            <w:r>
              <w:t xml:space="preserve"> x max(MGRP, SMTC period)) x </w:t>
            </w:r>
            <w:proofErr w:type="spellStart"/>
            <w:r>
              <w:t>CSSF</w:t>
            </w:r>
            <w:r>
              <w:rPr>
                <w:vertAlign w:val="subscript"/>
              </w:rPr>
              <w:t>intra</w:t>
            </w:r>
            <w:proofErr w:type="spellEnd"/>
          </w:p>
        </w:tc>
      </w:tr>
      <w:tr w:rsidR="00EC092F" w14:paraId="745940B5" w14:textId="77777777">
        <w:tc>
          <w:tcPr>
            <w:tcW w:w="4620" w:type="dxa"/>
            <w:tcBorders>
              <w:top w:val="single" w:sz="4" w:space="0" w:color="auto"/>
              <w:left w:val="single" w:sz="4" w:space="0" w:color="auto"/>
              <w:bottom w:val="single" w:sz="4" w:space="0" w:color="auto"/>
              <w:right w:val="single" w:sz="4" w:space="0" w:color="auto"/>
            </w:tcBorders>
          </w:tcPr>
          <w:p w14:paraId="745940B3"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0B4" w14:textId="77777777" w:rsidR="00EC092F" w:rsidRDefault="00EC4324">
            <w:pPr>
              <w:pStyle w:val="TAC"/>
              <w:rPr>
                <w:b/>
              </w:rPr>
            </w:pPr>
            <w:proofErr w:type="gramStart"/>
            <w:r>
              <w:t>max(</w:t>
            </w:r>
            <w:proofErr w:type="gramEnd"/>
            <w:r>
              <w:t>120ms, ceil(</w:t>
            </w:r>
            <w:r>
              <w:rPr>
                <w:rFonts w:hint="eastAsia"/>
                <w:lang w:eastAsia="zh-CN"/>
              </w:rPr>
              <w:t>M2</w:t>
            </w:r>
            <w:r>
              <w:rPr>
                <w:rFonts w:hint="eastAsia"/>
                <w:vertAlign w:val="superscript"/>
                <w:lang w:eastAsia="zh-CN"/>
              </w:rPr>
              <w:t>Note 1</w:t>
            </w:r>
            <w:r>
              <w:t xml:space="preserve">x 3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w:t>
            </w:r>
            <w:proofErr w:type="spellStart"/>
            <w:r>
              <w:t>period,DRX</w:t>
            </w:r>
            <w:proofErr w:type="spellEnd"/>
            <w:r>
              <w:t xml:space="preserve"> cycle) x </w:t>
            </w:r>
            <w:proofErr w:type="spellStart"/>
            <w:r>
              <w:t>CSSF</w:t>
            </w:r>
            <w:r>
              <w:rPr>
                <w:vertAlign w:val="subscript"/>
              </w:rPr>
              <w:t>intra</w:t>
            </w:r>
            <w:proofErr w:type="spellEnd"/>
            <w:r>
              <w:t>)</w:t>
            </w:r>
          </w:p>
        </w:tc>
      </w:tr>
      <w:tr w:rsidR="00EC092F" w14:paraId="745940B8" w14:textId="77777777">
        <w:tc>
          <w:tcPr>
            <w:tcW w:w="4620" w:type="dxa"/>
            <w:tcBorders>
              <w:top w:val="single" w:sz="4" w:space="0" w:color="auto"/>
              <w:left w:val="single" w:sz="4" w:space="0" w:color="auto"/>
              <w:bottom w:val="single" w:sz="4" w:space="0" w:color="auto"/>
              <w:right w:val="single" w:sz="4" w:space="0" w:color="auto"/>
            </w:tcBorders>
          </w:tcPr>
          <w:p w14:paraId="745940B6" w14:textId="77777777" w:rsidR="00EC092F" w:rsidRDefault="00EC4324">
            <w:pPr>
              <w:pStyle w:val="TAC"/>
              <w:rPr>
                <w:b/>
              </w:rPr>
            </w:pPr>
            <w:r>
              <w:t xml:space="preserve">DRX </w:t>
            </w:r>
            <w:r>
              <w:t>cycle&gt;320ms</w:t>
            </w:r>
          </w:p>
        </w:tc>
        <w:tc>
          <w:tcPr>
            <w:tcW w:w="4621" w:type="dxa"/>
            <w:tcBorders>
              <w:top w:val="single" w:sz="4" w:space="0" w:color="auto"/>
              <w:left w:val="single" w:sz="4" w:space="0" w:color="auto"/>
              <w:bottom w:val="single" w:sz="4" w:space="0" w:color="auto"/>
              <w:right w:val="single" w:sz="4" w:space="0" w:color="auto"/>
            </w:tcBorders>
          </w:tcPr>
          <w:p w14:paraId="745940B7" w14:textId="77777777" w:rsidR="00EC092F" w:rsidRDefault="00EC4324">
            <w:pPr>
              <w:pStyle w:val="TAC"/>
              <w:rPr>
                <w:b/>
              </w:rPr>
            </w:pPr>
            <w:proofErr w:type="gramStart"/>
            <w:r>
              <w:t>Ceil(</w:t>
            </w:r>
            <w:proofErr w:type="gramEnd"/>
            <w:r>
              <w:t xml:space="preserve">3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DRX cycle) x </w:t>
            </w:r>
            <w:proofErr w:type="spellStart"/>
            <w:r>
              <w:t>CSSF</w:t>
            </w:r>
            <w:r>
              <w:rPr>
                <w:vertAlign w:val="subscript"/>
              </w:rPr>
              <w:t>intra</w:t>
            </w:r>
            <w:proofErr w:type="spellEnd"/>
          </w:p>
        </w:tc>
      </w:tr>
      <w:tr w:rsidR="00EC092F" w14:paraId="745940BD" w14:textId="77777777">
        <w:tc>
          <w:tcPr>
            <w:tcW w:w="9241" w:type="dxa"/>
            <w:gridSpan w:val="2"/>
            <w:tcBorders>
              <w:top w:val="single" w:sz="4" w:space="0" w:color="auto"/>
              <w:left w:val="single" w:sz="4" w:space="0" w:color="auto"/>
              <w:bottom w:val="single" w:sz="4" w:space="0" w:color="auto"/>
              <w:right w:val="single" w:sz="4" w:space="0" w:color="auto"/>
            </w:tcBorders>
          </w:tcPr>
          <w:p w14:paraId="745940B9" w14:textId="77777777" w:rsidR="00EC092F" w:rsidRDefault="00EC4324">
            <w:pPr>
              <w:keepNext/>
              <w:keepLines/>
              <w:spacing w:after="0"/>
              <w:ind w:left="851" w:hanging="851"/>
              <w:rPr>
                <w:rFonts w:ascii="Arial" w:hAnsi="Arial"/>
                <w:sz w:val="18"/>
              </w:rPr>
            </w:pPr>
            <w:r>
              <w:rPr>
                <w:rFonts w:ascii="Arial" w:hAnsi="Arial"/>
                <w:sz w:val="18"/>
              </w:rPr>
              <w:t xml:space="preserve">NOTE </w:t>
            </w:r>
            <w:r>
              <w:rPr>
                <w:rFonts w:ascii="Arial" w:eastAsia="Malgun Gothic" w:hAnsi="Arial"/>
                <w:sz w:val="18"/>
                <w:lang w:eastAsia="zh-CN"/>
              </w:rPr>
              <w:t>1</w:t>
            </w:r>
            <w:r>
              <w:rPr>
                <w:rFonts w:ascii="Arial" w:hAnsi="Arial"/>
                <w:sz w:val="18"/>
              </w:rPr>
              <w:t>:</w:t>
            </w:r>
            <w:r>
              <w:rPr>
                <w:rFonts w:ascii="Arial" w:hAnsi="Arial" w:cs="Arial"/>
                <w:sz w:val="18"/>
                <w:lang w:eastAsia="ja-JP"/>
              </w:rPr>
              <w:tab/>
            </w:r>
            <w:r>
              <w:rPr>
                <w:rFonts w:ascii="Arial" w:hAnsi="Arial"/>
                <w:sz w:val="18"/>
              </w:rPr>
              <w:t xml:space="preserve">When </w:t>
            </w:r>
            <w:r>
              <w:rPr>
                <w:rFonts w:ascii="Arial" w:hAnsi="Arial"/>
                <w:i/>
                <w:iCs/>
                <w:sz w:val="18"/>
              </w:rPr>
              <w:t>highSpeedMeasFlag-r16</w:t>
            </w:r>
            <w:r>
              <w:rPr>
                <w:rFonts w:ascii="Arial" w:eastAsia="Malgun Gothic" w:hAnsi="Arial"/>
                <w:sz w:val="18"/>
                <w:lang w:eastAsia="zh-CN"/>
              </w:rPr>
              <w:t xml:space="preserve"> is</w:t>
            </w:r>
            <w:r>
              <w:rPr>
                <w:rFonts w:ascii="Arial" w:hAnsi="Arial"/>
                <w:sz w:val="18"/>
              </w:rPr>
              <w:t xml:space="preserve"> not configured, M2 = 1.5; When </w:t>
            </w:r>
            <w:r>
              <w:rPr>
                <w:rFonts w:ascii="Arial" w:hAnsi="Arial"/>
                <w:i/>
                <w:iCs/>
                <w:sz w:val="18"/>
              </w:rPr>
              <w:t>highSpeedMeasFlag-r16</w:t>
            </w:r>
            <w:r>
              <w:rPr>
                <w:rFonts w:ascii="Arial" w:eastAsia="Malgun Gothic" w:hAnsi="Arial"/>
                <w:sz w:val="18"/>
                <w:lang w:eastAsia="zh-CN"/>
              </w:rPr>
              <w:t xml:space="preserve"> is</w:t>
            </w:r>
            <w:r>
              <w:rPr>
                <w:rFonts w:ascii="Arial" w:hAnsi="Arial"/>
                <w:sz w:val="18"/>
              </w:rPr>
              <w:t xml:space="preserve"> configured, M2 = 1.5 if SMTC periodicity &gt; 40 </w:t>
            </w:r>
            <w:proofErr w:type="spellStart"/>
            <w:r>
              <w:rPr>
                <w:rFonts w:ascii="Arial" w:hAnsi="Arial"/>
                <w:sz w:val="18"/>
              </w:rPr>
              <w:t>ms</w:t>
            </w:r>
            <w:proofErr w:type="spellEnd"/>
            <w:r>
              <w:rPr>
                <w:rFonts w:ascii="Arial" w:hAnsi="Arial"/>
                <w:sz w:val="18"/>
              </w:rPr>
              <w:t>, otherwise M2=1.</w:t>
            </w:r>
          </w:p>
          <w:p w14:paraId="745940BA" w14:textId="77777777" w:rsidR="00EC092F" w:rsidRDefault="00EC4324">
            <w:pPr>
              <w:pStyle w:val="TAN"/>
            </w:pPr>
            <w:r>
              <w:t>NOTE 2:</w:t>
            </w:r>
            <w:r>
              <w:rPr>
                <w:rFonts w:cs="Arial"/>
                <w:lang w:eastAsia="ja-JP"/>
              </w:rP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secondary component carrier </w:t>
            </w:r>
            <w:r>
              <w:rPr>
                <w:rFonts w:eastAsia="Malgun Gothic"/>
                <w:lang w:val="en-US" w:eastAsia="zh-CN"/>
              </w:rPr>
              <w:t xml:space="preserve">with active </w:t>
            </w:r>
            <w:proofErr w:type="spellStart"/>
            <w:r>
              <w:rPr>
                <w:rFonts w:eastAsia="Malgun Gothic"/>
                <w:lang w:val="en-US" w:eastAsia="zh-CN"/>
              </w:rPr>
              <w:t>SCell</w:t>
            </w:r>
            <w:proofErr w:type="spellEnd"/>
            <w:r>
              <w:t>.</w:t>
            </w:r>
          </w:p>
          <w:p w14:paraId="745940BB" w14:textId="77777777" w:rsidR="00EC092F" w:rsidRDefault="00EC4324">
            <w:pPr>
              <w:pStyle w:val="TAN"/>
            </w:pPr>
            <w:r>
              <w:t>NOTE 3:</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p w14:paraId="745940BC" w14:textId="77777777" w:rsidR="00EC092F" w:rsidRDefault="00EC4324">
            <w:pPr>
              <w:pStyle w:val="TAN"/>
            </w:pPr>
            <w:r>
              <w:t>NOTE 4:</w:t>
            </w:r>
            <w:r>
              <w:tab/>
            </w:r>
            <w:r>
              <w:rPr>
                <w:rFonts w:eastAsia="DengXian"/>
                <w:lang w:val="en-US" w:eastAsia="zh-CN"/>
              </w:rPr>
              <w:t>When</w:t>
            </w:r>
            <w:r>
              <w:t xml:space="preserve"> </w:t>
            </w:r>
            <w:r>
              <w:rPr>
                <w:i/>
                <w:rPrChange w:id="1441" w:author="OPPO - Jinyu" w:date="2024-09-05T16:19:00Z">
                  <w:rPr/>
                </w:rPrChange>
              </w:rPr>
              <w:t>highSpeedMeasCA-Scell-r17</w:t>
            </w:r>
            <w:r>
              <w:rPr>
                <w:rFonts w:eastAsia="DengXian"/>
                <w:lang w:val="en-US" w:eastAsia="zh-CN"/>
              </w:rPr>
              <w:t xml:space="preserve"> is configured, the requirements apply to </w:t>
            </w:r>
            <w:r>
              <w:t xml:space="preserve">UE on </w:t>
            </w:r>
            <w:r>
              <w:rPr>
                <w:rFonts w:eastAsia="DengXian"/>
                <w:lang w:val="en-US" w:eastAsia="zh-CN"/>
              </w:rPr>
              <w:t xml:space="preserve">measurements of secondary component carrier with active </w:t>
            </w:r>
            <w:proofErr w:type="spellStart"/>
            <w:r>
              <w:rPr>
                <w:rFonts w:eastAsia="DengXian"/>
                <w:lang w:val="en-US" w:eastAsia="zh-CN"/>
              </w:rPr>
              <w:t>SCell</w:t>
            </w:r>
            <w:proofErr w:type="spellEnd"/>
            <w:r>
              <w:t>.</w:t>
            </w:r>
          </w:p>
        </w:tc>
      </w:tr>
    </w:tbl>
    <w:p w14:paraId="745940BE" w14:textId="77777777" w:rsidR="00EC092F" w:rsidRDefault="00EC092F"/>
    <w:p w14:paraId="745940BF" w14:textId="77777777" w:rsidR="00EC092F" w:rsidRDefault="00EC4324">
      <w:pPr>
        <w:pStyle w:val="TH"/>
      </w:pPr>
      <w:r>
        <w:t>Table 9.2.6.2-7: Void</w:t>
      </w:r>
    </w:p>
    <w:p w14:paraId="745940C0" w14:textId="77777777" w:rsidR="00EC092F" w:rsidRDefault="00EC4324">
      <w:pPr>
        <w:pStyle w:val="TH"/>
      </w:pPr>
      <w:r>
        <w:t>Table 9.2.6.2-8: Void</w:t>
      </w:r>
    </w:p>
    <w:p w14:paraId="745940C1" w14:textId="77777777" w:rsidR="00EC092F" w:rsidRDefault="00EC4324">
      <w:pPr>
        <w:pStyle w:val="TH"/>
      </w:pPr>
      <w:r>
        <w:t>Table 9.2.6.2-8: Void</w:t>
      </w:r>
    </w:p>
    <w:p w14:paraId="745940C2" w14:textId="77777777" w:rsidR="00EC092F" w:rsidRDefault="00EC4324">
      <w:pPr>
        <w:pStyle w:val="TH"/>
        <w:rPr>
          <w:lang w:eastAsia="zh-CN"/>
        </w:rPr>
      </w:pPr>
      <w:r>
        <w:t xml:space="preserve">Table 9.2.6.2-9: Time period for PSS/SSS detection when </w:t>
      </w:r>
      <w:r>
        <w:rPr>
          <w:i/>
          <w:iCs/>
        </w:rPr>
        <w:t>highSpeedMeasFlagFR2-r17</w:t>
      </w:r>
      <w:r>
        <w:t xml:space="preserve"> is configured, (FR2</w:t>
      </w:r>
      <w:ins w:id="1442" w:author="Samsung_Dan Liu" w:date="2024-09-19T13:45:00Z">
        <w:r>
          <w:t>-1</w:t>
        </w:r>
      </w:ins>
      <w:r>
        <w:t>)</w:t>
      </w:r>
      <w:r>
        <w:rPr>
          <w:rFonts w:hint="eastAsia"/>
          <w:lang w:eastAsia="zh-CN"/>
        </w:rPr>
        <w:t xml:space="preserve"> when SMTC period </w:t>
      </w:r>
      <w:ins w:id="1443" w:author="OPPO - Jinyu" w:date="2024-09-05T16:20:00Z">
        <w:r>
          <w:rPr>
            <w:rFonts w:cs="Arial"/>
          </w:rPr>
          <w:t>≤</w:t>
        </w:r>
      </w:ins>
      <w:del w:id="1444" w:author="OPPO - Jinyu" w:date="2024-09-05T16:20:00Z">
        <w:r>
          <w:rPr>
            <w:rFonts w:hint="eastAsia"/>
            <w:lang w:eastAsia="zh-CN"/>
          </w:rPr>
          <w:delText>&lt;=</w:delText>
        </w:r>
      </w:del>
      <w:ins w:id="1445" w:author="OPPO - Jinyu" w:date="2024-09-05T16:20:00Z">
        <w:r>
          <w:rPr>
            <w:lang w:eastAsia="zh-CN"/>
          </w:rPr>
          <w:t xml:space="preserve"> </w:t>
        </w:r>
      </w:ins>
      <w:r>
        <w:rPr>
          <w:rFonts w:hint="eastAsia"/>
          <w:lang w:eastAsia="zh-CN"/>
        </w:rPr>
        <w: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0C5" w14:textId="77777777">
        <w:tc>
          <w:tcPr>
            <w:tcW w:w="4620" w:type="dxa"/>
            <w:tcBorders>
              <w:top w:val="single" w:sz="4" w:space="0" w:color="auto"/>
              <w:left w:val="single" w:sz="4" w:space="0" w:color="auto"/>
              <w:bottom w:val="single" w:sz="4" w:space="0" w:color="auto"/>
              <w:right w:val="single" w:sz="4" w:space="0" w:color="auto"/>
            </w:tcBorders>
          </w:tcPr>
          <w:p w14:paraId="745940C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0C4"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0C8" w14:textId="77777777">
        <w:tc>
          <w:tcPr>
            <w:tcW w:w="4620" w:type="dxa"/>
            <w:tcBorders>
              <w:top w:val="single" w:sz="4" w:space="0" w:color="auto"/>
              <w:left w:val="single" w:sz="4" w:space="0" w:color="auto"/>
              <w:bottom w:val="single" w:sz="4" w:space="0" w:color="auto"/>
              <w:right w:val="single" w:sz="4" w:space="0" w:color="auto"/>
            </w:tcBorders>
          </w:tcPr>
          <w:p w14:paraId="745940C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0C7" w14:textId="77777777" w:rsidR="00EC092F" w:rsidRDefault="00EC4324">
            <w:pPr>
              <w:pStyle w:val="TAC"/>
            </w:pPr>
            <w:proofErr w:type="gramStart"/>
            <w:r>
              <w:t>max(</w:t>
            </w:r>
            <w:proofErr w:type="gramEnd"/>
            <w:r>
              <w:t>600ms, M1</w:t>
            </w:r>
            <w:r>
              <w:rPr>
                <w:vertAlign w:val="superscript"/>
              </w:rPr>
              <w:t xml:space="preserve">Note 2 </w:t>
            </w:r>
            <w:r>
              <w:rPr>
                <w:lang w:eastAsia="zh-CN"/>
              </w:rPr>
              <w:t xml:space="preserve">x </w:t>
            </w:r>
            <w:proofErr w:type="spellStart"/>
            <w:r>
              <w:rPr>
                <w:lang w:eastAsia="zh-CN"/>
              </w:rPr>
              <w:t>K</w:t>
            </w:r>
            <w:r>
              <w:rPr>
                <w:vertAlign w:val="subscript"/>
                <w:lang w:eastAsia="zh-CN"/>
              </w:rPr>
              <w:t>gap</w:t>
            </w:r>
            <w:proofErr w:type="spellEnd"/>
            <w:r>
              <w:t xml:space="preserve"> x max(MGRP, SMTC period)) x </w:t>
            </w:r>
            <w:proofErr w:type="spellStart"/>
            <w:r>
              <w:t>CSSF</w:t>
            </w:r>
            <w:r>
              <w:rPr>
                <w:vertAlign w:val="subscript"/>
              </w:rPr>
              <w:t>intra</w:t>
            </w:r>
            <w:proofErr w:type="spellEnd"/>
          </w:p>
        </w:tc>
      </w:tr>
      <w:tr w:rsidR="00EC092F" w14:paraId="745940CB" w14:textId="77777777">
        <w:tc>
          <w:tcPr>
            <w:tcW w:w="4620" w:type="dxa"/>
            <w:tcBorders>
              <w:top w:val="single" w:sz="4" w:space="0" w:color="auto"/>
              <w:left w:val="single" w:sz="4" w:space="0" w:color="auto"/>
              <w:bottom w:val="single" w:sz="4" w:space="0" w:color="auto"/>
              <w:right w:val="single" w:sz="4" w:space="0" w:color="auto"/>
            </w:tcBorders>
          </w:tcPr>
          <w:p w14:paraId="745940C9" w14:textId="77777777" w:rsidR="00EC092F" w:rsidRDefault="00EC4324">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40CA" w14:textId="77777777" w:rsidR="00EC092F" w:rsidRDefault="00EC4324">
            <w:pPr>
              <w:pStyle w:val="TAC"/>
            </w:pPr>
            <w:proofErr w:type="gramStart"/>
            <w:r>
              <w:t>max(</w:t>
            </w:r>
            <w:proofErr w:type="gramEnd"/>
            <w:r>
              <w:t>600ms, ceil(M1</w:t>
            </w:r>
            <w:r>
              <w:rPr>
                <w:vertAlign w:val="superscript"/>
              </w:rPr>
              <w:t>Note2</w:t>
            </w:r>
            <w:r>
              <w:t xml:space="preserve"> x </w:t>
            </w:r>
            <w:proofErr w:type="spellStart"/>
            <w:r>
              <w:rPr>
                <w:lang w:eastAsia="zh-CN"/>
              </w:rPr>
              <w:t>K</w:t>
            </w:r>
            <w:r>
              <w:rPr>
                <w:vertAlign w:val="subscript"/>
                <w:lang w:eastAsia="zh-CN"/>
              </w:rPr>
              <w:t>gap</w:t>
            </w:r>
            <w:proofErr w:type="spellEnd"/>
            <w:r>
              <w:t xml:space="preserve">) x max(MGRP, SMTC </w:t>
            </w:r>
            <w:r>
              <w:t>period, DRX cycle))</w:t>
            </w:r>
            <w:r>
              <w:rPr>
                <w:vertAlign w:val="superscript"/>
              </w:rPr>
              <w:t xml:space="preserve"> </w:t>
            </w:r>
            <w:r>
              <w:t xml:space="preserve">x </w:t>
            </w:r>
            <w:proofErr w:type="spellStart"/>
            <w:r>
              <w:t>CSSF</w:t>
            </w:r>
            <w:r>
              <w:rPr>
                <w:vertAlign w:val="subscript"/>
              </w:rPr>
              <w:t>intra</w:t>
            </w:r>
            <w:proofErr w:type="spellEnd"/>
          </w:p>
        </w:tc>
      </w:tr>
      <w:tr w:rsidR="00EC092F" w14:paraId="745940CE" w14:textId="77777777">
        <w:tc>
          <w:tcPr>
            <w:tcW w:w="4620" w:type="dxa"/>
            <w:tcBorders>
              <w:top w:val="single" w:sz="4" w:space="0" w:color="auto"/>
              <w:left w:val="single" w:sz="4" w:space="0" w:color="auto"/>
              <w:bottom w:val="single" w:sz="4" w:space="0" w:color="auto"/>
              <w:right w:val="single" w:sz="4" w:space="0" w:color="auto"/>
            </w:tcBorders>
          </w:tcPr>
          <w:p w14:paraId="745940CC"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0CD" w14:textId="77777777" w:rsidR="00EC092F" w:rsidRDefault="00EC4324">
            <w:pPr>
              <w:pStyle w:val="TAC"/>
              <w:rPr>
                <w:b/>
              </w:rPr>
            </w:pPr>
            <w:proofErr w:type="gramStart"/>
            <w:r>
              <w:t>max(</w:t>
            </w:r>
            <w:proofErr w:type="gramEnd"/>
            <w:r>
              <w:t>600ms, ceil(</w:t>
            </w:r>
            <w:proofErr w:type="spellStart"/>
            <w:r>
              <w:t>M</w:t>
            </w:r>
            <w:r>
              <w:rPr>
                <w:vertAlign w:val="subscript"/>
              </w:rPr>
              <w:t>pss</w:t>
            </w:r>
            <w:proofErr w:type="spellEnd"/>
            <w:r>
              <w:rPr>
                <w:vertAlign w:val="subscript"/>
              </w:rPr>
              <w:t>/</w:t>
            </w:r>
            <w:proofErr w:type="spellStart"/>
            <w:r>
              <w:rPr>
                <w:vertAlign w:val="subscript"/>
              </w:rPr>
              <w:t>sss_sync_with_gaps</w:t>
            </w:r>
            <w:proofErr w:type="spellEnd"/>
            <w:r>
              <w:rPr>
                <w:vertAlign w:val="subscript"/>
              </w:rPr>
              <w:t xml:space="preserve">  </w:t>
            </w:r>
            <w:r>
              <w:rPr>
                <w:lang w:eastAsia="zh-CN"/>
              </w:rPr>
              <w:t xml:space="preserve">x </w:t>
            </w:r>
            <w:proofErr w:type="spellStart"/>
            <w:r>
              <w:rPr>
                <w:lang w:eastAsia="zh-CN"/>
              </w:rPr>
              <w:t>K</w:t>
            </w:r>
            <w:r>
              <w:rPr>
                <w:vertAlign w:val="subscript"/>
                <w:lang w:eastAsia="zh-CN"/>
              </w:rPr>
              <w:t>gap</w:t>
            </w:r>
            <w:proofErr w:type="spellEnd"/>
            <w:r>
              <w:t>) x max(MGRP, SMTC period, DRX cycle))</w:t>
            </w:r>
            <w:r>
              <w:rPr>
                <w:vertAlign w:val="superscript"/>
              </w:rPr>
              <w:t xml:space="preserve"> </w:t>
            </w:r>
            <w:r>
              <w:t xml:space="preserve">x </w:t>
            </w:r>
            <w:proofErr w:type="spellStart"/>
            <w:r>
              <w:t>CSSF</w:t>
            </w:r>
            <w:r>
              <w:rPr>
                <w:vertAlign w:val="subscript"/>
              </w:rPr>
              <w:t>intra</w:t>
            </w:r>
            <w:proofErr w:type="spellEnd"/>
          </w:p>
        </w:tc>
      </w:tr>
      <w:tr w:rsidR="00EC092F" w14:paraId="745940D1" w14:textId="77777777">
        <w:tc>
          <w:tcPr>
            <w:tcW w:w="4620" w:type="dxa"/>
            <w:tcBorders>
              <w:top w:val="single" w:sz="4" w:space="0" w:color="auto"/>
              <w:left w:val="single" w:sz="4" w:space="0" w:color="auto"/>
              <w:bottom w:val="single" w:sz="4" w:space="0" w:color="auto"/>
              <w:right w:val="single" w:sz="4" w:space="0" w:color="auto"/>
            </w:tcBorders>
          </w:tcPr>
          <w:p w14:paraId="745940C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0D0" w14:textId="77777777" w:rsidR="00EC092F" w:rsidRDefault="00EC4324">
            <w:pPr>
              <w:pStyle w:val="TAC"/>
              <w:rPr>
                <w:b/>
              </w:rPr>
            </w:pPr>
            <w:proofErr w:type="gramStart"/>
            <w:r>
              <w:t xml:space="preserve">Ceil( </w:t>
            </w:r>
            <w:proofErr w:type="spellStart"/>
            <w:r>
              <w:t>M</w:t>
            </w:r>
            <w:r>
              <w:rPr>
                <w:vertAlign w:val="subscript"/>
              </w:rPr>
              <w:t>pss</w:t>
            </w:r>
            <w:proofErr w:type="spellEnd"/>
            <w:proofErr w:type="gramEnd"/>
            <w:r>
              <w:rPr>
                <w:vertAlign w:val="subscript"/>
              </w:rPr>
              <w:t>/</w:t>
            </w:r>
            <w:proofErr w:type="spellStart"/>
            <w:r>
              <w:rPr>
                <w:vertAlign w:val="subscript"/>
              </w:rPr>
              <w:t>sss_sync_with_gaps</w:t>
            </w:r>
            <w:proofErr w:type="spellEnd"/>
            <w:r>
              <w:t xml:space="preserve"> </w:t>
            </w:r>
            <w:r>
              <w:rPr>
                <w:lang w:eastAsia="zh-CN"/>
              </w:rPr>
              <w:t xml:space="preserve">x </w:t>
            </w:r>
            <w:proofErr w:type="spellStart"/>
            <w:r>
              <w:rPr>
                <w:lang w:eastAsia="zh-CN"/>
              </w:rPr>
              <w:t>K</w:t>
            </w:r>
            <w:r>
              <w:rPr>
                <w:vertAlign w:val="subscript"/>
                <w:lang w:eastAsia="zh-CN"/>
              </w:rPr>
              <w:t>gap</w:t>
            </w:r>
            <w:proofErr w:type="spellEnd"/>
            <w:r>
              <w:t xml:space="preserve"> ) x max(MGRP, DRX cycle) x </w:t>
            </w:r>
            <w:proofErr w:type="spellStart"/>
            <w:r>
              <w:t>CSSF</w:t>
            </w:r>
            <w:r>
              <w:rPr>
                <w:vertAlign w:val="subscript"/>
              </w:rPr>
              <w:t>intra</w:t>
            </w:r>
            <w:proofErr w:type="spellEnd"/>
          </w:p>
        </w:tc>
      </w:tr>
      <w:tr w:rsidR="00EC092F" w14:paraId="745940D5" w14:textId="77777777">
        <w:tc>
          <w:tcPr>
            <w:tcW w:w="9241" w:type="dxa"/>
            <w:gridSpan w:val="2"/>
            <w:tcBorders>
              <w:top w:val="single" w:sz="4" w:space="0" w:color="auto"/>
              <w:left w:val="single" w:sz="4" w:space="0" w:color="auto"/>
              <w:bottom w:val="single" w:sz="4" w:space="0" w:color="auto"/>
              <w:right w:val="single" w:sz="4" w:space="0" w:color="auto"/>
            </w:tcBorders>
          </w:tcPr>
          <w:p w14:paraId="745940D2" w14:textId="77777777" w:rsidR="00EC092F" w:rsidRDefault="00EC4324">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p w14:paraId="745940D3" w14:textId="77777777" w:rsidR="00EC092F" w:rsidRDefault="00EC4324">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45940D4" w14:textId="77777777" w:rsidR="00EC092F" w:rsidRDefault="00EC4324">
            <w:pPr>
              <w:pStyle w:val="TAN"/>
            </w:pPr>
            <w:r>
              <w:t xml:space="preserve">NOTE 3: </w:t>
            </w:r>
            <w:r>
              <w:tab/>
              <w:t>Void</w:t>
            </w:r>
          </w:p>
        </w:tc>
      </w:tr>
    </w:tbl>
    <w:p w14:paraId="745940D6" w14:textId="77777777" w:rsidR="00EC092F" w:rsidRDefault="00EC092F"/>
    <w:p w14:paraId="745940D7" w14:textId="77777777" w:rsidR="00EC092F" w:rsidRDefault="00EC4324">
      <w:pPr>
        <w:pStyle w:val="TH"/>
      </w:pPr>
      <w:r>
        <w:t>Table 9.2.6.2-10: Time period for time index detection (</w:t>
      </w:r>
      <w:del w:id="1446" w:author="OPPO - Jinyu" w:date="2024-09-05T16:26:00Z">
        <w:r>
          <w:delText xml:space="preserve">Frequency range </w:delText>
        </w:r>
      </w:del>
      <w:r>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0DA" w14:textId="77777777">
        <w:tc>
          <w:tcPr>
            <w:tcW w:w="4620" w:type="dxa"/>
            <w:tcBorders>
              <w:top w:val="single" w:sz="4" w:space="0" w:color="auto"/>
              <w:left w:val="single" w:sz="4" w:space="0" w:color="auto"/>
              <w:bottom w:val="single" w:sz="4" w:space="0" w:color="auto"/>
              <w:right w:val="single" w:sz="4" w:space="0" w:color="auto"/>
            </w:tcBorders>
          </w:tcPr>
          <w:p w14:paraId="745940D8"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0D9" w14:textId="77777777" w:rsidR="00EC092F" w:rsidRDefault="00EC4324">
            <w:pPr>
              <w:pStyle w:val="TAH"/>
            </w:pPr>
            <w:proofErr w:type="spellStart"/>
            <w:r>
              <w:t>T</w:t>
            </w:r>
            <w:r>
              <w:rPr>
                <w:vertAlign w:val="subscript"/>
              </w:rPr>
              <w:t>SSB_time_index_intra</w:t>
            </w:r>
            <w:proofErr w:type="spellEnd"/>
          </w:p>
        </w:tc>
      </w:tr>
      <w:tr w:rsidR="00EC092F" w14:paraId="745940DD" w14:textId="77777777">
        <w:tc>
          <w:tcPr>
            <w:tcW w:w="4620" w:type="dxa"/>
            <w:tcBorders>
              <w:top w:val="single" w:sz="4" w:space="0" w:color="auto"/>
              <w:left w:val="single" w:sz="4" w:space="0" w:color="auto"/>
              <w:bottom w:val="single" w:sz="4" w:space="0" w:color="auto"/>
              <w:right w:val="single" w:sz="4" w:space="0" w:color="auto"/>
            </w:tcBorders>
          </w:tcPr>
          <w:p w14:paraId="745940DB"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0DC" w14:textId="77777777" w:rsidR="00EC092F" w:rsidRDefault="00EC4324">
            <w:pPr>
              <w:pStyle w:val="TAC"/>
            </w:pPr>
            <w:proofErr w:type="gramStart"/>
            <w:r>
              <w:rPr>
                <w:rFonts w:eastAsia="SimSun"/>
              </w:rPr>
              <w:t>max(</w:t>
            </w:r>
            <w:proofErr w:type="gramEnd"/>
            <w:r>
              <w:rPr>
                <w:rFonts w:eastAsia="SimSun"/>
              </w:rPr>
              <w:t>200ms, ceil(</w:t>
            </w:r>
            <w:proofErr w:type="spellStart"/>
            <w:r>
              <w:rPr>
                <w:rFonts w:eastAsia="SimSun"/>
              </w:rPr>
              <w:t>M</w:t>
            </w:r>
            <w:r>
              <w:rPr>
                <w:rFonts w:eastAsia="SimSun"/>
                <w:vertAlign w:val="subscript"/>
                <w:lang w:eastAsia="zh-CN"/>
              </w:rPr>
              <w:t>SSB_index_intra</w:t>
            </w:r>
            <w:proofErr w:type="spellEnd"/>
            <w:r>
              <w:rPr>
                <w:rFonts w:eastAsia="SimSun"/>
              </w:rPr>
              <w:t xml:space="preserve"> x </w:t>
            </w:r>
            <w:proofErr w:type="spellStart"/>
            <w:r>
              <w:rPr>
                <w:rFonts w:hint="eastAsia"/>
                <w:lang w:eastAsia="zh-CN"/>
              </w:rPr>
              <w:t>K</w:t>
            </w:r>
            <w:r>
              <w:rPr>
                <w:vertAlign w:val="subscript"/>
                <w:lang w:eastAsia="zh-CN"/>
              </w:rPr>
              <w:t>gap</w:t>
            </w:r>
            <w:proofErr w:type="spellEnd"/>
            <w:r>
              <w:rPr>
                <w:vertAlign w:val="subscript"/>
                <w:lang w:eastAsia="zh-CN"/>
              </w:rPr>
              <w:t xml:space="preserve"> </w:t>
            </w:r>
            <w:r>
              <w:rPr>
                <w:rFonts w:eastAsia="SimSun"/>
              </w:rPr>
              <w:t xml:space="preserve">x </w:t>
            </w:r>
            <w:r>
              <w:rPr>
                <w:rFonts w:eastAsia="SimSun"/>
              </w:rPr>
              <w:t xml:space="preserve">max(MGRP, SMTC period)) x </w:t>
            </w:r>
            <w:proofErr w:type="spellStart"/>
            <w:r>
              <w:rPr>
                <w:rFonts w:eastAsia="SimSun"/>
              </w:rPr>
              <w:t>CSSF</w:t>
            </w:r>
            <w:r>
              <w:rPr>
                <w:rFonts w:eastAsia="SimSun"/>
                <w:vertAlign w:val="subscript"/>
              </w:rPr>
              <w:t>intra</w:t>
            </w:r>
            <w:proofErr w:type="spellEnd"/>
          </w:p>
        </w:tc>
      </w:tr>
      <w:tr w:rsidR="00EC092F" w14:paraId="745940E0" w14:textId="77777777">
        <w:tc>
          <w:tcPr>
            <w:tcW w:w="4620" w:type="dxa"/>
            <w:tcBorders>
              <w:top w:val="single" w:sz="4" w:space="0" w:color="auto"/>
              <w:left w:val="single" w:sz="4" w:space="0" w:color="auto"/>
              <w:bottom w:val="single" w:sz="4" w:space="0" w:color="auto"/>
              <w:right w:val="single" w:sz="4" w:space="0" w:color="auto"/>
            </w:tcBorders>
          </w:tcPr>
          <w:p w14:paraId="745940DE"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0DF" w14:textId="77777777" w:rsidR="00EC092F" w:rsidRDefault="00EC4324">
            <w:pPr>
              <w:pStyle w:val="TAC"/>
              <w:rPr>
                <w:b/>
              </w:rPr>
            </w:pPr>
            <w:proofErr w:type="gramStart"/>
            <w:r>
              <w:t>max(</w:t>
            </w:r>
            <w:proofErr w:type="gramEnd"/>
            <w:r>
              <w:t xml:space="preserve">200ms, ceil(1.5 x </w:t>
            </w:r>
            <w:proofErr w:type="spellStart"/>
            <w:r>
              <w:rPr>
                <w:rFonts w:eastAsia="SimSun"/>
              </w:rPr>
              <w:t>M</w:t>
            </w:r>
            <w:r>
              <w:rPr>
                <w:rFonts w:eastAsia="SimSun"/>
                <w:vertAlign w:val="subscript"/>
                <w:lang w:eastAsia="zh-CN"/>
              </w:rPr>
              <w:t>SSB_index_intra</w:t>
            </w:r>
            <w:proofErr w:type="spellEnd"/>
            <w:r>
              <w:t xml:space="preserve"> </w:t>
            </w:r>
            <w:r>
              <w:rPr>
                <w:rFonts w:hint="eastAsia"/>
                <w:lang w:eastAsia="zh-CN"/>
              </w:rPr>
              <w:t xml:space="preserve">x </w:t>
            </w:r>
            <w:proofErr w:type="spellStart"/>
            <w:r>
              <w:rPr>
                <w:rFonts w:hint="eastAsia"/>
                <w:lang w:eastAsia="zh-CN"/>
              </w:rPr>
              <w:t>K</w:t>
            </w:r>
            <w:r>
              <w:rPr>
                <w:vertAlign w:val="subscript"/>
                <w:lang w:eastAsia="zh-CN"/>
              </w:rPr>
              <w:t>gap</w:t>
            </w:r>
            <w:proofErr w:type="spellEnd"/>
            <w:r>
              <w:t xml:space="preserve">) x max(MGRP, SMTC period, DRX cycle) x </w:t>
            </w:r>
            <w:proofErr w:type="spellStart"/>
            <w:r>
              <w:t>CSSF</w:t>
            </w:r>
            <w:r>
              <w:rPr>
                <w:vertAlign w:val="subscript"/>
              </w:rPr>
              <w:t>intra</w:t>
            </w:r>
            <w:proofErr w:type="spellEnd"/>
            <w:r>
              <w:t>)</w:t>
            </w:r>
          </w:p>
        </w:tc>
      </w:tr>
      <w:tr w:rsidR="00EC092F" w14:paraId="745940E3" w14:textId="77777777">
        <w:tc>
          <w:tcPr>
            <w:tcW w:w="4620" w:type="dxa"/>
            <w:tcBorders>
              <w:top w:val="single" w:sz="4" w:space="0" w:color="auto"/>
              <w:left w:val="single" w:sz="4" w:space="0" w:color="auto"/>
              <w:bottom w:val="single" w:sz="4" w:space="0" w:color="auto"/>
              <w:right w:val="single" w:sz="4" w:space="0" w:color="auto"/>
            </w:tcBorders>
          </w:tcPr>
          <w:p w14:paraId="745940E1"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0E2" w14:textId="77777777" w:rsidR="00EC092F" w:rsidRDefault="00EC4324">
            <w:pPr>
              <w:pStyle w:val="TAC"/>
              <w:rPr>
                <w:b/>
              </w:rPr>
            </w:pPr>
            <w:proofErr w:type="gramStart"/>
            <w:r>
              <w:t>Ceil(</w:t>
            </w:r>
            <w:proofErr w:type="spellStart"/>
            <w:proofErr w:type="gramEnd"/>
            <w:r>
              <w:rPr>
                <w:rFonts w:eastAsia="SimSun"/>
              </w:rPr>
              <w:t>M</w:t>
            </w:r>
            <w:r>
              <w:rPr>
                <w:rFonts w:eastAsia="SimSun"/>
                <w:vertAlign w:val="subscript"/>
                <w:lang w:eastAsia="zh-CN"/>
              </w:rPr>
              <w:t>SSB_index_intra</w:t>
            </w:r>
            <w:proofErr w:type="spellEnd"/>
            <w:r>
              <w:t xml:space="preserve"> </w:t>
            </w:r>
            <w:r>
              <w:rPr>
                <w:rFonts w:hint="eastAsia"/>
                <w:lang w:eastAsia="zh-CN"/>
              </w:rPr>
              <w:t xml:space="preserve">x </w:t>
            </w:r>
            <w:proofErr w:type="spellStart"/>
            <w:r>
              <w:rPr>
                <w:rFonts w:hint="eastAsia"/>
                <w:lang w:eastAsia="zh-CN"/>
              </w:rPr>
              <w:t>K</w:t>
            </w:r>
            <w:r>
              <w:rPr>
                <w:vertAlign w:val="subscript"/>
                <w:lang w:eastAsia="zh-CN"/>
              </w:rPr>
              <w:t>gap</w:t>
            </w:r>
            <w:proofErr w:type="spellEnd"/>
            <w:r>
              <w:t xml:space="preserve">)x DRX cycle x </w:t>
            </w:r>
            <w:proofErr w:type="spellStart"/>
            <w:r>
              <w:t>CSSF</w:t>
            </w:r>
            <w:r>
              <w:rPr>
                <w:vertAlign w:val="subscript"/>
              </w:rPr>
              <w:t>intra</w:t>
            </w:r>
            <w:proofErr w:type="spellEnd"/>
          </w:p>
        </w:tc>
      </w:tr>
    </w:tbl>
    <w:p w14:paraId="745940E4" w14:textId="77777777" w:rsidR="00EC092F" w:rsidRDefault="00EC092F">
      <w:pPr>
        <w:rPr>
          <w:lang w:eastAsia="zh-CN"/>
        </w:rPr>
      </w:pPr>
    </w:p>
    <w:p w14:paraId="745940E5" w14:textId="77777777" w:rsidR="00EC092F" w:rsidRDefault="00EC4324">
      <w:pPr>
        <w:pStyle w:val="TH"/>
      </w:pPr>
      <w:r>
        <w:t>Table 9.2.6.2-11: Void</w:t>
      </w:r>
    </w:p>
    <w:p w14:paraId="745940E6" w14:textId="77777777" w:rsidR="00EC092F" w:rsidRDefault="00EC092F">
      <w:pPr>
        <w:rPr>
          <w:lang w:eastAsia="zh-CN"/>
        </w:rPr>
      </w:pPr>
    </w:p>
    <w:p w14:paraId="745940E7" w14:textId="77777777" w:rsidR="00EC092F" w:rsidRDefault="00EC4324">
      <w:pPr>
        <w:pStyle w:val="TH"/>
      </w:pPr>
      <w:r>
        <w:t xml:space="preserve">Table </w:t>
      </w:r>
      <w:r>
        <w:t>9.2.6.1-12: Time period for time index detection</w:t>
      </w:r>
      <w:r>
        <w:rPr>
          <w:rFonts w:eastAsia="SimSun"/>
        </w:rPr>
        <w:t xml:space="preserve"> for a UE operating on a target cell with 12 PRB SSB</w:t>
      </w:r>
      <w:r>
        <w:t xml:space="preserve"> (</w:t>
      </w:r>
      <w:del w:id="1447" w:author="OPPO - Jinyu" w:date="2024-09-05T16:26:00Z">
        <w:r>
          <w:delText xml:space="preserve">Frequency range </w:delText>
        </w:r>
      </w:del>
      <w:r>
        <w:t xml:space="preserve">FR1) </w:t>
      </w:r>
      <w:del w:id="1448" w:author="OPPO - Jinyu" w:date="2024-09-05T16:26:00Z">
        <w:r>
          <w:rPr>
            <w:rFonts w:eastAsia="SimSun"/>
          </w:rPr>
          <w:delText>(Frequency range FR1)</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6978"/>
      </w:tblGrid>
      <w:tr w:rsidR="00EC092F" w14:paraId="745940EA" w14:textId="77777777">
        <w:tc>
          <w:tcPr>
            <w:tcW w:w="2263" w:type="dxa"/>
            <w:tcBorders>
              <w:top w:val="single" w:sz="4" w:space="0" w:color="auto"/>
              <w:left w:val="single" w:sz="4" w:space="0" w:color="auto"/>
              <w:bottom w:val="single" w:sz="4" w:space="0" w:color="auto"/>
              <w:right w:val="single" w:sz="4" w:space="0" w:color="auto"/>
            </w:tcBorders>
          </w:tcPr>
          <w:p w14:paraId="745940E8" w14:textId="77777777" w:rsidR="00EC092F" w:rsidRDefault="00EC4324">
            <w:pPr>
              <w:pStyle w:val="TAH"/>
            </w:pPr>
            <w:r>
              <w:t>DRX cycle</w:t>
            </w:r>
          </w:p>
        </w:tc>
        <w:tc>
          <w:tcPr>
            <w:tcW w:w="6978" w:type="dxa"/>
            <w:tcBorders>
              <w:top w:val="single" w:sz="4" w:space="0" w:color="auto"/>
              <w:left w:val="single" w:sz="4" w:space="0" w:color="auto"/>
              <w:bottom w:val="single" w:sz="4" w:space="0" w:color="auto"/>
              <w:right w:val="single" w:sz="4" w:space="0" w:color="auto"/>
            </w:tcBorders>
          </w:tcPr>
          <w:p w14:paraId="745940E9" w14:textId="77777777" w:rsidR="00EC092F" w:rsidRDefault="00EC4324">
            <w:pPr>
              <w:pStyle w:val="TAH"/>
            </w:pPr>
            <w:r>
              <w:t>T</w:t>
            </w:r>
            <w:r>
              <w:rPr>
                <w:vertAlign w:val="subscript"/>
              </w:rPr>
              <w:t>SSB_time_index_intra</w:t>
            </w:r>
            <w:r>
              <w:rPr>
                <w:rFonts w:cs="Arial"/>
                <w:szCs w:val="18"/>
                <w:vertAlign w:val="subscript"/>
              </w:rPr>
              <w:t>_less_than_5Mhz</w:t>
            </w:r>
          </w:p>
        </w:tc>
      </w:tr>
      <w:tr w:rsidR="00EC092F" w14:paraId="745940ED" w14:textId="77777777">
        <w:tc>
          <w:tcPr>
            <w:tcW w:w="2263" w:type="dxa"/>
            <w:tcBorders>
              <w:top w:val="single" w:sz="4" w:space="0" w:color="auto"/>
              <w:left w:val="single" w:sz="4" w:space="0" w:color="auto"/>
              <w:bottom w:val="single" w:sz="4" w:space="0" w:color="auto"/>
              <w:right w:val="single" w:sz="4" w:space="0" w:color="auto"/>
            </w:tcBorders>
          </w:tcPr>
          <w:p w14:paraId="745940EB" w14:textId="77777777" w:rsidR="00EC092F" w:rsidRDefault="00EC4324">
            <w:pPr>
              <w:pStyle w:val="TAC"/>
            </w:pPr>
            <w:r>
              <w:t>No DRX</w:t>
            </w:r>
          </w:p>
        </w:tc>
        <w:tc>
          <w:tcPr>
            <w:tcW w:w="6978" w:type="dxa"/>
            <w:tcBorders>
              <w:top w:val="single" w:sz="4" w:space="0" w:color="auto"/>
              <w:left w:val="single" w:sz="4" w:space="0" w:color="auto"/>
              <w:bottom w:val="single" w:sz="4" w:space="0" w:color="auto"/>
              <w:right w:val="single" w:sz="4" w:space="0" w:color="auto"/>
            </w:tcBorders>
          </w:tcPr>
          <w:p w14:paraId="745940EC" w14:textId="77777777" w:rsidR="00EC092F" w:rsidRDefault="00EC4324">
            <w:pPr>
              <w:pStyle w:val="TAC"/>
            </w:pPr>
            <w:proofErr w:type="gramStart"/>
            <w:r>
              <w:t>max(</w:t>
            </w:r>
            <w:proofErr w:type="gramEnd"/>
            <w:r>
              <w:t>120ms, 7 x max(MGRP, SMTC period)) x CSSF</w:t>
            </w:r>
            <w:r>
              <w:rPr>
                <w:vertAlign w:val="subscript"/>
              </w:rPr>
              <w:t>intra_less_than_5Mhz</w:t>
            </w:r>
          </w:p>
        </w:tc>
      </w:tr>
      <w:tr w:rsidR="00EC092F" w14:paraId="745940F0" w14:textId="77777777">
        <w:tc>
          <w:tcPr>
            <w:tcW w:w="2263" w:type="dxa"/>
            <w:tcBorders>
              <w:top w:val="single" w:sz="4" w:space="0" w:color="auto"/>
              <w:left w:val="single" w:sz="4" w:space="0" w:color="auto"/>
              <w:bottom w:val="single" w:sz="4" w:space="0" w:color="auto"/>
              <w:right w:val="single" w:sz="4" w:space="0" w:color="auto"/>
            </w:tcBorders>
          </w:tcPr>
          <w:p w14:paraId="745940EE" w14:textId="77777777" w:rsidR="00EC092F" w:rsidRDefault="00EC4324">
            <w:pPr>
              <w:pStyle w:val="TAC"/>
            </w:pPr>
            <w:r>
              <w:t>DRX cycle</w:t>
            </w:r>
            <w:r>
              <w:rPr>
                <w:rFonts w:hint="eastAsia"/>
                <w:lang w:val="en-US"/>
              </w:rPr>
              <w:t>≤</w:t>
            </w:r>
            <w:r>
              <w:t xml:space="preserve"> 320ms</w:t>
            </w:r>
          </w:p>
        </w:tc>
        <w:tc>
          <w:tcPr>
            <w:tcW w:w="6978" w:type="dxa"/>
            <w:tcBorders>
              <w:top w:val="single" w:sz="4" w:space="0" w:color="auto"/>
              <w:left w:val="single" w:sz="4" w:space="0" w:color="auto"/>
              <w:bottom w:val="single" w:sz="4" w:space="0" w:color="auto"/>
              <w:right w:val="single" w:sz="4" w:space="0" w:color="auto"/>
            </w:tcBorders>
          </w:tcPr>
          <w:p w14:paraId="745940EF" w14:textId="77777777" w:rsidR="00EC092F" w:rsidRDefault="00EC4324">
            <w:pPr>
              <w:pStyle w:val="TAC"/>
              <w:rPr>
                <w:b/>
              </w:rPr>
            </w:pPr>
            <w:proofErr w:type="gramStart"/>
            <w:r>
              <w:t>max(</w:t>
            </w:r>
            <w:proofErr w:type="gramEnd"/>
            <w:r>
              <w:t xml:space="preserve">120ms, ceil(1.5 x 7) x max(MGRP, SMTC </w:t>
            </w:r>
            <w:proofErr w:type="spellStart"/>
            <w:r>
              <w:t>period,DRX</w:t>
            </w:r>
            <w:proofErr w:type="spellEnd"/>
            <w:r>
              <w:t xml:space="preserve"> cycle) x CSSF</w:t>
            </w:r>
            <w:r>
              <w:rPr>
                <w:vertAlign w:val="subscript"/>
              </w:rPr>
              <w:t>intra_less_than_5Mhz</w:t>
            </w:r>
            <w:r>
              <w:t>)</w:t>
            </w:r>
          </w:p>
        </w:tc>
      </w:tr>
      <w:tr w:rsidR="00EC092F" w14:paraId="745940F3" w14:textId="77777777">
        <w:tc>
          <w:tcPr>
            <w:tcW w:w="2263" w:type="dxa"/>
            <w:tcBorders>
              <w:top w:val="single" w:sz="4" w:space="0" w:color="auto"/>
              <w:left w:val="single" w:sz="4" w:space="0" w:color="auto"/>
              <w:bottom w:val="single" w:sz="4" w:space="0" w:color="auto"/>
              <w:right w:val="single" w:sz="4" w:space="0" w:color="auto"/>
            </w:tcBorders>
          </w:tcPr>
          <w:p w14:paraId="745940F1" w14:textId="77777777" w:rsidR="00EC092F" w:rsidRDefault="00EC4324">
            <w:pPr>
              <w:pStyle w:val="TAC"/>
              <w:rPr>
                <w:b/>
              </w:rPr>
            </w:pPr>
            <w:r>
              <w:t>DRX cycle&gt;320ms</w:t>
            </w:r>
          </w:p>
        </w:tc>
        <w:tc>
          <w:tcPr>
            <w:tcW w:w="6978" w:type="dxa"/>
            <w:tcBorders>
              <w:top w:val="single" w:sz="4" w:space="0" w:color="auto"/>
              <w:left w:val="single" w:sz="4" w:space="0" w:color="auto"/>
              <w:bottom w:val="single" w:sz="4" w:space="0" w:color="auto"/>
              <w:right w:val="single" w:sz="4" w:space="0" w:color="auto"/>
            </w:tcBorders>
          </w:tcPr>
          <w:p w14:paraId="745940F2" w14:textId="77777777" w:rsidR="00EC092F" w:rsidRDefault="00EC4324">
            <w:pPr>
              <w:pStyle w:val="TAC"/>
              <w:rPr>
                <w:b/>
              </w:rPr>
            </w:pPr>
            <w:r>
              <w:t xml:space="preserve">7 x </w:t>
            </w:r>
            <w:proofErr w:type="gramStart"/>
            <w:r>
              <w:t>max(</w:t>
            </w:r>
            <w:proofErr w:type="gramEnd"/>
            <w:r>
              <w:t>MGRP, DRX cycle) x CSSF</w:t>
            </w:r>
            <w:r>
              <w:rPr>
                <w:vertAlign w:val="subscript"/>
              </w:rPr>
              <w:t>intra_less_than_5Mhz</w:t>
            </w:r>
          </w:p>
        </w:tc>
      </w:tr>
      <w:tr w:rsidR="00EC092F" w14:paraId="745940F6" w14:textId="77777777">
        <w:tc>
          <w:tcPr>
            <w:tcW w:w="9241" w:type="dxa"/>
            <w:gridSpan w:val="2"/>
            <w:tcBorders>
              <w:top w:val="single" w:sz="4" w:space="0" w:color="auto"/>
              <w:left w:val="single" w:sz="4" w:space="0" w:color="auto"/>
              <w:bottom w:val="single" w:sz="4" w:space="0" w:color="auto"/>
              <w:right w:val="single" w:sz="4" w:space="0" w:color="auto"/>
            </w:tcBorders>
          </w:tcPr>
          <w:p w14:paraId="745940F4" w14:textId="77777777" w:rsidR="00EC092F" w:rsidRDefault="00EC4324">
            <w:pPr>
              <w:pStyle w:val="TAN"/>
            </w:pPr>
            <w:ins w:id="1449" w:author="LGE" w:date="2024-09-25T10:44:00Z">
              <w:r>
                <w:t xml:space="preserve">NOTE </w:t>
              </w:r>
              <w:r>
                <w:rPr>
                  <w:rFonts w:eastAsiaTheme="minorEastAsia" w:hint="eastAsia"/>
                  <w:lang w:eastAsia="ko-KR"/>
                </w:rPr>
                <w:t>1</w:t>
              </w:r>
            </w:ins>
            <w:del w:id="1450" w:author="LGE" w:date="2024-09-25T10:44:00Z">
              <w:r>
                <w:delText>Note 1</w:delText>
              </w:r>
            </w:del>
            <w:r>
              <w:t>:</w:t>
            </w:r>
            <w:ins w:id="1451" w:author="LGE" w:date="2024-09-25T10:44:00Z">
              <w:r>
                <w:tab/>
              </w:r>
            </w:ins>
            <w:del w:id="1452" w:author="LGE" w:date="2024-09-25T10:44:00Z">
              <w:r>
                <w:delText xml:space="preserve"> </w:delText>
              </w:r>
            </w:del>
            <w:r>
              <w:t>CSSF</w:t>
            </w:r>
            <w:r>
              <w:rPr>
                <w:vertAlign w:val="subscript"/>
              </w:rPr>
              <w:t xml:space="preserve">intra_less_than_5Mhz </w:t>
            </w:r>
            <w:r>
              <w:t>is 1</w:t>
            </w:r>
          </w:p>
          <w:p w14:paraId="745940F5" w14:textId="77777777" w:rsidR="00EC092F" w:rsidRDefault="00EC4324">
            <w:pPr>
              <w:pStyle w:val="TAN"/>
            </w:pPr>
            <w:r>
              <w:t>NOTE 2:</w:t>
            </w:r>
            <w:r>
              <w:tab/>
              <w:t xml:space="preserve">FFS </w:t>
            </w:r>
            <w:r>
              <w:rPr>
                <w:rFonts w:hint="eastAsia"/>
              </w:rPr>
              <w:t>When</w:t>
            </w:r>
            <w:r>
              <w:t xml:space="preserve"> </w:t>
            </w:r>
            <w:r>
              <w:rPr>
                <w:rFonts w:eastAsia="Malgun Gothic"/>
                <w:i/>
                <w:iCs/>
              </w:rPr>
              <w:t>highSpeedMeasInterFreq-r17</w:t>
            </w:r>
          </w:p>
        </w:tc>
      </w:tr>
    </w:tbl>
    <w:p w14:paraId="745940F7" w14:textId="77777777" w:rsidR="00EC092F" w:rsidRDefault="00EC092F">
      <w:pPr>
        <w:rPr>
          <w:lang w:eastAsia="zh-CN"/>
        </w:rPr>
      </w:pPr>
    </w:p>
    <w:p w14:paraId="745940F8" w14:textId="77777777" w:rsidR="00EC092F" w:rsidRDefault="00EC4324">
      <w:pPr>
        <w:pStyle w:val="Heading4"/>
      </w:pPr>
      <w:r>
        <w:t>9.2.6.3</w:t>
      </w:r>
      <w:r>
        <w:tab/>
        <w:t>Intra</w:t>
      </w:r>
      <w:ins w:id="1453" w:author="OPPO - Jinyu" w:date="2024-09-05T16:26:00Z">
        <w:r>
          <w:t>-</w:t>
        </w:r>
      </w:ins>
      <w:r>
        <w:t>frequency Measurement Period</w:t>
      </w:r>
    </w:p>
    <w:p w14:paraId="745940F9" w14:textId="77777777" w:rsidR="00EC092F" w:rsidRDefault="00EC4324">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745940FA" w14:textId="77777777" w:rsidR="00EC092F" w:rsidRDefault="00EC4324">
      <w:r>
        <w:t>The measurement period for FR1 intra</w:t>
      </w:r>
      <w:ins w:id="1454" w:author="OPPO - Jinyu" w:date="2024-09-05T16:27:00Z">
        <w:r>
          <w:t>-</w:t>
        </w:r>
      </w:ins>
      <w:r>
        <w:t xml:space="preserve">frequency measurements with gaps is as shown in </w:t>
      </w:r>
      <w:ins w:id="1455" w:author="OPPO - Jinyu" w:date="2024-09-05T16:27:00Z">
        <w:r>
          <w:t>T</w:t>
        </w:r>
      </w:ins>
      <w:del w:id="1456" w:author="OPPO - Jinyu" w:date="2024-09-05T16:27:00Z">
        <w:r>
          <w:delText>t</w:delText>
        </w:r>
      </w:del>
      <w:r>
        <w:t>able 9.2.6.3-1.</w:t>
      </w:r>
    </w:p>
    <w:p w14:paraId="745940FB" w14:textId="77777777" w:rsidR="00EC092F" w:rsidRDefault="00EC4324">
      <w:pPr>
        <w:rPr>
          <w:rFonts w:eastAsiaTheme="minorEastAsia"/>
          <w:lang w:eastAsia="zh-CN"/>
        </w:rPr>
      </w:pPr>
      <w:r>
        <w:t>The measurement period for FR2 intra</w:t>
      </w:r>
      <w:ins w:id="1457" w:author="OPPO - Jinyu" w:date="2024-09-05T16:27:00Z">
        <w:r>
          <w:t>-</w:t>
        </w:r>
      </w:ins>
      <w:r>
        <w:t xml:space="preserve">frequency measurements with gaps is as shown in </w:t>
      </w:r>
      <w:ins w:id="1458" w:author="OPPO - Jinyu" w:date="2024-09-05T16:27:00Z">
        <w:r>
          <w:t>T</w:t>
        </w:r>
      </w:ins>
      <w:del w:id="1459" w:author="OPPO - Jinyu" w:date="2024-09-05T16:27:00Z">
        <w:r>
          <w:delText>t</w:delText>
        </w:r>
      </w:del>
      <w:r>
        <w:t>able 9.2.6.3-2.</w:t>
      </w:r>
    </w:p>
    <w:p w14:paraId="745940FC" w14:textId="77777777" w:rsidR="00EC092F" w:rsidRDefault="00EC4324">
      <w:pPr>
        <w:rPr>
          <w:rFonts w:cs="v4.2.0"/>
          <w:lang w:eastAsia="zh-CN"/>
        </w:rPr>
      </w:pPr>
      <w:r>
        <w:rPr>
          <w:rFonts w:eastAsia="DengXian" w:cs="v4.2.0"/>
          <w:lang w:eastAsia="zh-CN"/>
        </w:rPr>
        <w:t>When</w:t>
      </w:r>
      <w:r>
        <w:rPr>
          <w:rFonts w:cs="v4.2.0"/>
          <w:lang w:eastAsia="zh-CN"/>
        </w:rPr>
        <w:t xml:space="preserve"> </w:t>
      </w:r>
      <w:r>
        <w:rPr>
          <w:i/>
          <w:iCs/>
        </w:rPr>
        <w:t>highSpeedMeasFlag-r16</w:t>
      </w:r>
      <w:r>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proofErr w:type="spellStart"/>
      <w:r>
        <w:t>T</w:t>
      </w:r>
      <w:del w:id="1460" w:author="Nokia" w:date="2024-08-08T13:53:00Z">
        <w:r>
          <w:rPr>
            <w:vertAlign w:val="subscript"/>
            <w:rPrChange w:id="1461" w:author="OPPO-Roy" w:date="2024-09-10T09:47:00Z">
              <w:rPr/>
            </w:rPrChange>
          </w:rPr>
          <w:delText xml:space="preserve"> </w:delText>
        </w:r>
        <w:r>
          <w:rPr>
            <w:vertAlign w:val="subscript"/>
          </w:rPr>
          <w:delText>SSB_measurement_period_intra</w:delText>
        </w:r>
      </w:del>
      <w:ins w:id="1462" w:author="Nokia" w:date="2024-08-08T13:53:00Z">
        <w:r>
          <w:rPr>
            <w:vertAlign w:val="subscript"/>
            <w:rPrChange w:id="1463" w:author="OPPO-Roy" w:date="2024-09-10T09:47:00Z">
              <w:rPr/>
            </w:rPrChange>
          </w:rPr>
          <w:t>SSB_measurement_period_</w:t>
        </w:r>
        <w:proofErr w:type="gramStart"/>
        <w:r>
          <w:rPr>
            <w:vertAlign w:val="subscript"/>
            <w:rPrChange w:id="1464" w:author="OPPO-Roy" w:date="2024-09-10T09:47:00Z">
              <w:rPr/>
            </w:rPrChange>
          </w:rPr>
          <w:t>intra</w:t>
        </w:r>
        <w:proofErr w:type="spellEnd"/>
        <w:r>
          <w:t xml:space="preserve"> </w:t>
        </w:r>
      </w:ins>
      <w:r>
        <w:t xml:space="preserve"> </w:t>
      </w:r>
      <w:r>
        <w:rPr>
          <w:rFonts w:cs="v4.2.0"/>
          <w:lang w:eastAsia="zh-CN"/>
        </w:rPr>
        <w:t>is</w:t>
      </w:r>
      <w:proofErr w:type="gramEnd"/>
      <w:r>
        <w:rPr>
          <w:rFonts w:cs="v4.2.0"/>
          <w:lang w:eastAsia="zh-CN"/>
        </w:rPr>
        <w:t xml:space="preserve"> specified in Table </w:t>
      </w:r>
      <w:r>
        <w:t>9.2.</w:t>
      </w:r>
      <w:r>
        <w:rPr>
          <w:rFonts w:eastAsia="DengXian"/>
          <w:lang w:eastAsia="zh-CN"/>
        </w:rPr>
        <w:t>6</w:t>
      </w:r>
      <w:r>
        <w:t>.</w:t>
      </w:r>
      <w:r>
        <w:rPr>
          <w:rFonts w:eastAsia="DengXian"/>
          <w:lang w:eastAsia="zh-CN"/>
        </w:rPr>
        <w:t>3</w:t>
      </w:r>
      <w:r>
        <w:t>-</w:t>
      </w:r>
      <w:r>
        <w:rPr>
          <w:rFonts w:eastAsia="DengXian"/>
          <w:lang w:eastAsia="zh-CN"/>
        </w:rPr>
        <w:t>3</w:t>
      </w:r>
      <w:r>
        <w:rPr>
          <w:rFonts w:cs="v4.2.0"/>
          <w:lang w:eastAsia="zh-CN"/>
        </w:rPr>
        <w:t>.</w:t>
      </w:r>
    </w:p>
    <w:p w14:paraId="745940FD" w14:textId="77777777" w:rsidR="00EC092F" w:rsidRDefault="00EC4324">
      <w:r>
        <w:t xml:space="preserve">For UE supporting power class 6 with </w:t>
      </w:r>
      <w:r>
        <w:rPr>
          <w:i/>
          <w:iCs/>
        </w:rPr>
        <w:t>highSpeedMeasFlagFR2-r17</w:t>
      </w:r>
      <w:r>
        <w:t xml:space="preserve"> configured</w:t>
      </w:r>
      <w:r>
        <w:rPr>
          <w:rFonts w:eastAsia="PMingLiU"/>
          <w:lang w:eastAsia="zh-TW"/>
        </w:rPr>
        <w:t xml:space="preserve">, if SMTC </w:t>
      </w:r>
      <w:ins w:id="1465" w:author="OPPO - Jinyu" w:date="2024-09-05T16:28:00Z">
        <w:r>
          <w:rPr>
            <w:rFonts w:eastAsia="PMingLiU"/>
            <w:lang w:eastAsia="zh-TW"/>
          </w:rPr>
          <w:t>≤</w:t>
        </w:r>
      </w:ins>
      <w:del w:id="1466" w:author="OPPO - Jinyu" w:date="2024-09-05T16:28:00Z">
        <w:r>
          <w:rPr>
            <w:rFonts w:eastAsia="PMingLiU"/>
            <w:lang w:eastAsia="zh-TW"/>
          </w:rPr>
          <w:delText>&lt;=</w:delText>
        </w:r>
      </w:del>
      <w:r>
        <w:rPr>
          <w:rFonts w:eastAsia="PMingLiU"/>
          <w:lang w:eastAsia="zh-TW"/>
        </w:rPr>
        <w:t xml:space="preserve"> 40ms, </w:t>
      </w:r>
      <w:proofErr w:type="spellStart"/>
      <w:r>
        <w:t>T</w:t>
      </w:r>
      <w:r>
        <w:rPr>
          <w:vertAlign w:val="subscript"/>
        </w:rPr>
        <w:t>SSB_measurement_period_intra</w:t>
      </w:r>
      <w:proofErr w:type="spellEnd"/>
      <w:r>
        <w:rPr>
          <w:rFonts w:eastAsia="PMingLiU"/>
          <w:lang w:eastAsia="zh-TW"/>
        </w:rPr>
        <w:t xml:space="preserve"> is given in Table 9.2.</w:t>
      </w:r>
      <w:r>
        <w:rPr>
          <w:lang w:eastAsia="zh-CN"/>
        </w:rPr>
        <w:t>6</w:t>
      </w:r>
      <w:r>
        <w:rPr>
          <w:rFonts w:eastAsia="PMingLiU"/>
          <w:lang w:eastAsia="zh-TW"/>
        </w:rPr>
        <w:t>.</w:t>
      </w:r>
      <w:r>
        <w:rPr>
          <w:lang w:eastAsia="zh-CN"/>
        </w:rPr>
        <w:t>3</w:t>
      </w:r>
      <w:r>
        <w:rPr>
          <w:rFonts w:eastAsia="PMingLiU"/>
          <w:lang w:eastAsia="zh-TW"/>
        </w:rPr>
        <w:t>-</w:t>
      </w:r>
      <w:r>
        <w:rPr>
          <w:lang w:eastAsia="zh-CN"/>
        </w:rPr>
        <w:t>4</w:t>
      </w:r>
      <w:r>
        <w:rPr>
          <w:rFonts w:eastAsia="PMingLiU"/>
          <w:lang w:eastAsia="zh-TW"/>
        </w:rPr>
        <w:t xml:space="preserve">; otherwise, </w:t>
      </w:r>
      <w:proofErr w:type="spellStart"/>
      <w:r>
        <w:t>T</w:t>
      </w:r>
      <w:del w:id="1467" w:author="Nokia" w:date="2024-08-08T13:53:00Z">
        <w:r>
          <w:rPr>
            <w:vertAlign w:val="subscript"/>
          </w:rPr>
          <w:delText xml:space="preserve"> SSB_measurement_period_intra</w:delText>
        </w:r>
      </w:del>
      <w:ins w:id="1468" w:author="Nokia" w:date="2024-08-08T13:53:00Z">
        <w:r>
          <w:rPr>
            <w:vertAlign w:val="subscript"/>
          </w:rPr>
          <w:t>SSB_measurement_period_</w:t>
        </w:r>
        <w:proofErr w:type="gramStart"/>
        <w:r>
          <w:rPr>
            <w:vertAlign w:val="subscript"/>
          </w:rPr>
          <w:t>intra</w:t>
        </w:r>
        <w:proofErr w:type="spellEnd"/>
        <w:r>
          <w:rPr>
            <w:vertAlign w:val="subscript"/>
          </w:rPr>
          <w:t xml:space="preserve"> </w:t>
        </w:r>
      </w:ins>
      <w:r>
        <w:rPr>
          <w:rFonts w:eastAsia="PMingLiU"/>
          <w:lang w:eastAsia="zh-TW"/>
        </w:rPr>
        <w:t xml:space="preserve"> is</w:t>
      </w:r>
      <w:proofErr w:type="gramEnd"/>
      <w:r>
        <w:rPr>
          <w:rFonts w:eastAsia="PMingLiU"/>
          <w:lang w:eastAsia="zh-TW"/>
        </w:rPr>
        <w:t xml:space="preserve"> given in Table 9.2.</w:t>
      </w:r>
      <w:r>
        <w:rPr>
          <w:lang w:eastAsia="zh-CN"/>
        </w:rPr>
        <w:t>6</w:t>
      </w:r>
      <w:r>
        <w:rPr>
          <w:rFonts w:eastAsia="PMingLiU"/>
          <w:lang w:eastAsia="zh-TW"/>
        </w:rPr>
        <w:t>.</w:t>
      </w:r>
      <w:r>
        <w:rPr>
          <w:lang w:eastAsia="zh-CN"/>
        </w:rPr>
        <w:t>3</w:t>
      </w:r>
      <w:r>
        <w:rPr>
          <w:rFonts w:eastAsia="PMingLiU"/>
          <w:lang w:eastAsia="zh-TW"/>
        </w:rPr>
        <w:t>-2.</w:t>
      </w:r>
    </w:p>
    <w:p w14:paraId="745940FE" w14:textId="77777777" w:rsidR="00EC092F" w:rsidRDefault="00EC4324">
      <w:r>
        <w:t xml:space="preserve">For power class 6 UE supporting </w:t>
      </w:r>
      <w:r>
        <w:rPr>
          <w:i/>
        </w:rPr>
        <w:t>measEnhCAInterFreqFR2-r18</w:t>
      </w:r>
      <w:r>
        <w:t xml:space="preserve"> when </w:t>
      </w:r>
      <w:r>
        <w:rPr>
          <w:rFonts w:eastAsia="Malgun Gothic"/>
          <w:i/>
          <w:iCs/>
        </w:rPr>
        <w:t>highSpeedMeasFlagFR2-r17</w:t>
      </w:r>
      <w:r>
        <w:t xml:space="preserve"> is configured</w:t>
      </w:r>
      <w:r>
        <w:rPr>
          <w:rFonts w:eastAsia="PMingLiU"/>
          <w:lang w:eastAsia="zh-TW"/>
        </w:rPr>
        <w:t xml:space="preserve">, the </w:t>
      </w:r>
      <w:proofErr w:type="spellStart"/>
      <w:r>
        <w:t>T</w:t>
      </w:r>
      <w:del w:id="1469" w:author="Nokia" w:date="2024-08-08T13:53:00Z">
        <w:r>
          <w:rPr>
            <w:vertAlign w:val="subscript"/>
          </w:rPr>
          <w:delText xml:space="preserve"> SSB_measurement_period_intra</w:delText>
        </w:r>
      </w:del>
      <w:ins w:id="1470" w:author="Nokia" w:date="2024-08-08T13:53:00Z">
        <w:r>
          <w:rPr>
            <w:vertAlign w:val="subscript"/>
          </w:rPr>
          <w:t>SSB_measurement_period_intra</w:t>
        </w:r>
        <w:proofErr w:type="spellEnd"/>
        <w:r>
          <w:rPr>
            <w:vertAlign w:val="subscript"/>
          </w:rPr>
          <w:t xml:space="preserve"> </w:t>
        </w:r>
      </w:ins>
      <w:del w:id="1471" w:author="OPPO - Jinyu" w:date="2024-09-05T16:28:00Z">
        <w:r>
          <w:rPr>
            <w:rFonts w:eastAsia="PMingLiU"/>
            <w:lang w:eastAsia="zh-TW"/>
          </w:rPr>
          <w:delText xml:space="preserve"> </w:delText>
        </w:r>
      </w:del>
      <w:ins w:id="1472" w:author="OPPO - Jinyu" w:date="2024-09-05T16:28:00Z">
        <w:r>
          <w:rPr>
            <w:rFonts w:eastAsia="PMingLiU"/>
            <w:lang w:eastAsia="zh-TW"/>
          </w:rPr>
          <w:t xml:space="preserve">is </w:t>
        </w:r>
      </w:ins>
      <w:r>
        <w:rPr>
          <w:rFonts w:eastAsia="PMingLiU"/>
          <w:lang w:eastAsia="zh-TW"/>
        </w:rPr>
        <w:t>given in Table 9.2.</w:t>
      </w:r>
      <w:r>
        <w:rPr>
          <w:lang w:eastAsia="zh-CN"/>
        </w:rPr>
        <w:t>6</w:t>
      </w:r>
      <w:r>
        <w:rPr>
          <w:rFonts w:eastAsia="PMingLiU"/>
          <w:lang w:eastAsia="zh-TW"/>
        </w:rPr>
        <w:t>.</w:t>
      </w:r>
      <w:r>
        <w:rPr>
          <w:lang w:eastAsia="zh-CN"/>
        </w:rPr>
        <w:t>3</w:t>
      </w:r>
      <w:r>
        <w:rPr>
          <w:rFonts w:eastAsia="PMingLiU"/>
          <w:lang w:eastAsia="zh-TW"/>
        </w:rPr>
        <w:t>-</w:t>
      </w:r>
      <w:r>
        <w:rPr>
          <w:lang w:eastAsia="zh-CN"/>
        </w:rPr>
        <w:t>4</w:t>
      </w:r>
      <w:r>
        <w:rPr>
          <w:rFonts w:eastAsia="PMingLiU"/>
          <w:lang w:eastAsia="zh-TW"/>
        </w:rPr>
        <w:t xml:space="preserve"> (if SMTC </w:t>
      </w:r>
      <w:ins w:id="1473" w:author="OPPO - Jinyu" w:date="2024-09-05T16:28:00Z">
        <w:r>
          <w:rPr>
            <w:rFonts w:eastAsia="PMingLiU"/>
            <w:lang w:eastAsia="zh-TW"/>
          </w:rPr>
          <w:t>≤</w:t>
        </w:r>
      </w:ins>
      <w:del w:id="1474" w:author="OPPO - Jinyu" w:date="2024-09-05T16:28:00Z">
        <w:r>
          <w:rPr>
            <w:rFonts w:eastAsia="PMingLiU"/>
            <w:lang w:eastAsia="zh-TW"/>
          </w:rPr>
          <w:delText>&lt;=</w:delText>
        </w:r>
      </w:del>
      <w:r>
        <w:rPr>
          <w:rFonts w:eastAsia="PMingLiU"/>
          <w:lang w:eastAsia="zh-TW"/>
        </w:rPr>
        <w:t xml:space="preserve"> 40ms) and Table 9.2.</w:t>
      </w:r>
      <w:r>
        <w:rPr>
          <w:lang w:eastAsia="zh-CN"/>
        </w:rPr>
        <w:t>6</w:t>
      </w:r>
      <w:r>
        <w:rPr>
          <w:rFonts w:eastAsia="PMingLiU"/>
          <w:lang w:eastAsia="zh-TW"/>
        </w:rPr>
        <w:t>.</w:t>
      </w:r>
      <w:r>
        <w:rPr>
          <w:lang w:eastAsia="zh-CN"/>
        </w:rPr>
        <w:t>3</w:t>
      </w:r>
      <w:r>
        <w:rPr>
          <w:rFonts w:eastAsia="PMingLiU"/>
          <w:lang w:eastAsia="zh-TW"/>
        </w:rPr>
        <w:t xml:space="preserve">-2 (if SMTC &gt; 40ms) </w:t>
      </w:r>
      <w:r>
        <w:rPr>
          <w:iCs/>
        </w:rPr>
        <w:t>shall apply for SCC</w:t>
      </w:r>
      <w:r>
        <w:rPr>
          <w:rFonts w:eastAsia="PMingLiU"/>
          <w:lang w:eastAsia="zh-TW"/>
        </w:rPr>
        <w:t>.</w:t>
      </w:r>
    </w:p>
    <w:p w14:paraId="745940FF" w14:textId="77777777" w:rsidR="00EC092F" w:rsidRDefault="00EC4324">
      <w:r>
        <w:t>If MCG DRX is in use, measurement period requirements for intra-frequency measurement in MCG specified in Table 9.2.6.3-1 and Table 9.2.6.3-2, shall depend on the MCG DRX cycle. If SCG DRX is in use, measurement period requirements for intra-frequency measurement in SCG specified in Table 9.2.6.3-1and Table 9.2.6.3-2, shall depend on the SCG DRX cycle. O</w:t>
      </w:r>
      <w:r>
        <w:rPr>
          <w:lang w:eastAsia="zh-CN"/>
        </w:rPr>
        <w:t>therwise</w:t>
      </w:r>
      <w:r>
        <w:t>,</w:t>
      </w:r>
      <w:r>
        <w:rPr>
          <w:lang w:eastAsia="zh-CN"/>
        </w:rPr>
        <w:t xml:space="preserve"> the requirements </w:t>
      </w:r>
      <w:r>
        <w:t>for when DRX is not in use shall apply.</w:t>
      </w:r>
    </w:p>
    <w:p w14:paraId="74594100" w14:textId="77777777" w:rsidR="00EC092F" w:rsidRDefault="00EC4324">
      <w:pPr>
        <w:rPr>
          <w:rFonts w:eastAsia="?? ??"/>
        </w:rPr>
      </w:pPr>
      <w:r>
        <w:rPr>
          <w:rFonts w:eastAsia="?? ??"/>
        </w:rPr>
        <w:t xml:space="preserve">For either an FR1 or FR2 serving cell, longer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4101" w14:textId="77777777" w:rsidR="00EC092F" w:rsidRDefault="00EC4324">
      <w:pPr>
        <w:pStyle w:val="TH"/>
      </w:pPr>
      <w:r>
        <w:t>Table 9.2.6.3-1: Measurement period for intra-frequency measurements with gaps</w:t>
      </w:r>
      <w:ins w:id="1475" w:author="Ogeen Hanna Toma" w:date="2024-09-19T00:10:00Z">
        <w:r>
          <w:t xml:space="preserve"> </w:t>
        </w:r>
      </w:ins>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04" w14:textId="77777777">
        <w:tc>
          <w:tcPr>
            <w:tcW w:w="4620" w:type="dxa"/>
            <w:tcBorders>
              <w:top w:val="single" w:sz="4" w:space="0" w:color="auto"/>
              <w:left w:val="single" w:sz="4" w:space="0" w:color="auto"/>
              <w:bottom w:val="single" w:sz="4" w:space="0" w:color="auto"/>
              <w:right w:val="single" w:sz="4" w:space="0" w:color="auto"/>
            </w:tcBorders>
          </w:tcPr>
          <w:p w14:paraId="7459410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03" w14:textId="77777777" w:rsidR="00EC092F" w:rsidRDefault="00EC4324">
            <w:pPr>
              <w:pStyle w:val="TAH"/>
            </w:pPr>
            <w:proofErr w:type="spellStart"/>
            <w:r>
              <w:t>T</w:t>
            </w:r>
            <w:del w:id="1476" w:author="Nokia" w:date="2024-08-08T13:53:00Z">
              <w:r>
                <w:rPr>
                  <w:vertAlign w:val="subscript"/>
                </w:rPr>
                <w:delText xml:space="preserve"> SSB_measurement_period_intra</w:delText>
              </w:r>
            </w:del>
            <w:ins w:id="1477" w:author="Nokia" w:date="2024-08-08T13:53:00Z">
              <w:r>
                <w:rPr>
                  <w:vertAlign w:val="subscript"/>
                </w:rPr>
                <w:t>SSB_measurement_period_intra</w:t>
              </w:r>
              <w:proofErr w:type="spellEnd"/>
              <w:r>
                <w:rPr>
                  <w:vertAlign w:val="subscript"/>
                </w:rPr>
                <w:t xml:space="preserve"> </w:t>
              </w:r>
            </w:ins>
            <w:r>
              <w:t xml:space="preserve">  </w:t>
            </w:r>
          </w:p>
        </w:tc>
      </w:tr>
      <w:tr w:rsidR="00EC092F" w14:paraId="74594107" w14:textId="77777777">
        <w:tc>
          <w:tcPr>
            <w:tcW w:w="4620" w:type="dxa"/>
            <w:tcBorders>
              <w:top w:val="single" w:sz="4" w:space="0" w:color="auto"/>
              <w:left w:val="single" w:sz="4" w:space="0" w:color="auto"/>
              <w:bottom w:val="single" w:sz="4" w:space="0" w:color="auto"/>
              <w:right w:val="single" w:sz="4" w:space="0" w:color="auto"/>
            </w:tcBorders>
          </w:tcPr>
          <w:p w14:paraId="7459410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06" w14:textId="77777777" w:rsidR="00EC092F" w:rsidRDefault="00EC4324">
            <w:pPr>
              <w:pStyle w:val="TAC"/>
            </w:pPr>
            <w:proofErr w:type="gramStart"/>
            <w:r>
              <w:t>max(</w:t>
            </w:r>
            <w:proofErr w:type="gramEnd"/>
            <w:r>
              <w:t xml:space="preserve">200ms, ceil(5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period)) x </w:t>
            </w:r>
            <w:proofErr w:type="spellStart"/>
            <w:r>
              <w:t>CSSF</w:t>
            </w:r>
            <w:r>
              <w:rPr>
                <w:vertAlign w:val="subscript"/>
              </w:rPr>
              <w:t>intra</w:t>
            </w:r>
            <w:proofErr w:type="spellEnd"/>
          </w:p>
        </w:tc>
      </w:tr>
      <w:tr w:rsidR="00EC092F" w14:paraId="7459410A" w14:textId="77777777">
        <w:tc>
          <w:tcPr>
            <w:tcW w:w="4620" w:type="dxa"/>
            <w:tcBorders>
              <w:top w:val="single" w:sz="4" w:space="0" w:color="auto"/>
              <w:left w:val="single" w:sz="4" w:space="0" w:color="auto"/>
              <w:bottom w:val="single" w:sz="4" w:space="0" w:color="auto"/>
              <w:right w:val="single" w:sz="4" w:space="0" w:color="auto"/>
            </w:tcBorders>
          </w:tcPr>
          <w:p w14:paraId="7459410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09" w14:textId="77777777" w:rsidR="00EC092F" w:rsidRDefault="00EC4324">
            <w:pPr>
              <w:pStyle w:val="TAC"/>
              <w:rPr>
                <w:b/>
              </w:rPr>
            </w:pPr>
            <w:proofErr w:type="gramStart"/>
            <w:r>
              <w:t>max(</w:t>
            </w:r>
            <w:proofErr w:type="gramEnd"/>
            <w:r>
              <w:t xml:space="preserve">200ms, ceil(1.5x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w:t>
            </w:r>
            <w:proofErr w:type="spellEnd"/>
          </w:p>
        </w:tc>
      </w:tr>
      <w:tr w:rsidR="00EC092F" w14:paraId="7459410D" w14:textId="77777777">
        <w:tc>
          <w:tcPr>
            <w:tcW w:w="4620" w:type="dxa"/>
            <w:tcBorders>
              <w:top w:val="single" w:sz="4" w:space="0" w:color="auto"/>
              <w:left w:val="single" w:sz="4" w:space="0" w:color="auto"/>
              <w:bottom w:val="single" w:sz="4" w:space="0" w:color="auto"/>
              <w:right w:val="single" w:sz="4" w:space="0" w:color="auto"/>
            </w:tcBorders>
          </w:tcPr>
          <w:p w14:paraId="7459410B"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0C" w14:textId="77777777" w:rsidR="00EC092F" w:rsidRDefault="00EC4324">
            <w:pPr>
              <w:pStyle w:val="TAC"/>
              <w:rPr>
                <w:b/>
              </w:rPr>
            </w:pPr>
            <w:proofErr w:type="gramStart"/>
            <w:r>
              <w:t>Ceil(</w:t>
            </w:r>
            <w:proofErr w:type="gramEnd"/>
            <w:r>
              <w:t xml:space="preserve">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 x max(MGRP, DRX cycle) x </w:t>
            </w:r>
            <w:proofErr w:type="spellStart"/>
            <w:r>
              <w:t>CSSF</w:t>
            </w:r>
            <w:r>
              <w:rPr>
                <w:vertAlign w:val="subscript"/>
              </w:rPr>
              <w:t>intra</w:t>
            </w:r>
            <w:proofErr w:type="spellEnd"/>
          </w:p>
        </w:tc>
      </w:tr>
      <w:tr w:rsidR="00EC092F" w14:paraId="7459410F" w14:textId="77777777">
        <w:tc>
          <w:tcPr>
            <w:tcW w:w="9241" w:type="dxa"/>
            <w:gridSpan w:val="2"/>
            <w:tcBorders>
              <w:top w:val="single" w:sz="4" w:space="0" w:color="auto"/>
              <w:left w:val="single" w:sz="4" w:space="0" w:color="auto"/>
              <w:bottom w:val="single" w:sz="4" w:space="0" w:color="auto"/>
              <w:right w:val="single" w:sz="4" w:space="0" w:color="auto"/>
            </w:tcBorders>
          </w:tcPr>
          <w:p w14:paraId="7459410E" w14:textId="77777777" w:rsidR="00EC092F" w:rsidRDefault="00EC4324">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tc>
      </w:tr>
    </w:tbl>
    <w:p w14:paraId="74594110" w14:textId="77777777" w:rsidR="00EC092F" w:rsidRDefault="00EC092F"/>
    <w:p w14:paraId="74594111" w14:textId="77777777" w:rsidR="00EC092F" w:rsidRDefault="00EC4324">
      <w:pPr>
        <w:pStyle w:val="TH"/>
      </w:pPr>
      <w:r>
        <w:t>Table 9.2.6.3-2: Measurement period for intra-frequency measurements with gaps</w:t>
      </w:r>
      <w:ins w:id="1478" w:author="Ogeen Hanna Toma" w:date="2024-09-19T00:10:00Z">
        <w:r>
          <w:t xml:space="preserve"> </w:t>
        </w:r>
      </w:ins>
      <w: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14" w14:textId="77777777">
        <w:tc>
          <w:tcPr>
            <w:tcW w:w="4620" w:type="dxa"/>
            <w:tcBorders>
              <w:top w:val="single" w:sz="4" w:space="0" w:color="auto"/>
              <w:left w:val="single" w:sz="4" w:space="0" w:color="auto"/>
              <w:bottom w:val="single" w:sz="4" w:space="0" w:color="auto"/>
              <w:right w:val="single" w:sz="4" w:space="0" w:color="auto"/>
            </w:tcBorders>
          </w:tcPr>
          <w:p w14:paraId="7459411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13" w14:textId="77777777" w:rsidR="00EC092F" w:rsidRDefault="00EC4324">
            <w:pPr>
              <w:pStyle w:val="TAH"/>
            </w:pPr>
            <w:proofErr w:type="spellStart"/>
            <w:r>
              <w:t>T</w:t>
            </w:r>
            <w:del w:id="1479" w:author="Nokia" w:date="2024-08-08T13:53:00Z">
              <w:r>
                <w:rPr>
                  <w:vertAlign w:val="subscript"/>
                </w:rPr>
                <w:delText xml:space="preserve"> SSB_measurement_period_intra</w:delText>
              </w:r>
            </w:del>
            <w:ins w:id="1480" w:author="Nokia" w:date="2024-08-08T13:53:00Z">
              <w:r>
                <w:rPr>
                  <w:vertAlign w:val="subscript"/>
                </w:rPr>
                <w:t>SSB_measurement_period_intra</w:t>
              </w:r>
              <w:proofErr w:type="spellEnd"/>
              <w:r>
                <w:rPr>
                  <w:vertAlign w:val="subscript"/>
                </w:rPr>
                <w:t xml:space="preserve"> </w:t>
              </w:r>
            </w:ins>
            <w:r>
              <w:t xml:space="preserve">  </w:t>
            </w:r>
          </w:p>
        </w:tc>
      </w:tr>
      <w:tr w:rsidR="00EC092F" w14:paraId="74594117" w14:textId="77777777">
        <w:tc>
          <w:tcPr>
            <w:tcW w:w="4620" w:type="dxa"/>
            <w:tcBorders>
              <w:top w:val="single" w:sz="4" w:space="0" w:color="auto"/>
              <w:left w:val="single" w:sz="4" w:space="0" w:color="auto"/>
              <w:bottom w:val="single" w:sz="4" w:space="0" w:color="auto"/>
              <w:right w:val="single" w:sz="4" w:space="0" w:color="auto"/>
            </w:tcBorders>
          </w:tcPr>
          <w:p w14:paraId="7459411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16" w14:textId="77777777" w:rsidR="00EC092F" w:rsidRDefault="00EC4324">
            <w:pPr>
              <w:pStyle w:val="TAC"/>
            </w:pPr>
            <w:proofErr w:type="gramStart"/>
            <w:r>
              <w:t>max(</w:t>
            </w:r>
            <w:proofErr w:type="gramEnd"/>
            <w:r>
              <w:t>400ms, ceil(</w:t>
            </w:r>
            <w:proofErr w:type="spellStart"/>
            <w:r>
              <w:t>M</w:t>
            </w:r>
            <w:r>
              <w:rPr>
                <w:vertAlign w:val="subscript"/>
              </w:rPr>
              <w:t>meas_period</w:t>
            </w:r>
            <w:proofErr w:type="spellEnd"/>
            <w:r>
              <w:rPr>
                <w:vertAlign w:val="subscript"/>
              </w:rPr>
              <w:t xml:space="preserve"> </w:t>
            </w:r>
            <w:proofErr w:type="spellStart"/>
            <w:r>
              <w:rPr>
                <w:vertAlign w:val="subscript"/>
              </w:rPr>
              <w:t>with_gaps</w:t>
            </w:r>
            <w:proofErr w:type="spellEnd"/>
            <w:r>
              <w:t xml:space="preserve">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 x max(MGRP, SMTC period)) x </w:t>
            </w:r>
            <w:proofErr w:type="spellStart"/>
            <w:r>
              <w:t>CSSF</w:t>
            </w:r>
            <w:r>
              <w:rPr>
                <w:vertAlign w:val="subscript"/>
              </w:rPr>
              <w:t>intra</w:t>
            </w:r>
            <w:proofErr w:type="spellEnd"/>
          </w:p>
        </w:tc>
      </w:tr>
      <w:tr w:rsidR="00EC092F" w14:paraId="7459411A" w14:textId="77777777">
        <w:tc>
          <w:tcPr>
            <w:tcW w:w="4620" w:type="dxa"/>
            <w:tcBorders>
              <w:top w:val="single" w:sz="4" w:space="0" w:color="auto"/>
              <w:left w:val="single" w:sz="4" w:space="0" w:color="auto"/>
              <w:bottom w:val="single" w:sz="4" w:space="0" w:color="auto"/>
              <w:right w:val="single" w:sz="4" w:space="0" w:color="auto"/>
            </w:tcBorders>
          </w:tcPr>
          <w:p w14:paraId="7459411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19" w14:textId="77777777" w:rsidR="00EC092F" w:rsidRDefault="00EC4324">
            <w:pPr>
              <w:pStyle w:val="TAC"/>
              <w:rPr>
                <w:b/>
              </w:rPr>
            </w:pPr>
            <w:proofErr w:type="gramStart"/>
            <w:r>
              <w:t>max(</w:t>
            </w:r>
            <w:proofErr w:type="gramEnd"/>
            <w:r>
              <w:t xml:space="preserve">400ms, ceil(1.5 x </w:t>
            </w:r>
            <w:proofErr w:type="spellStart"/>
            <w:r>
              <w:t>M</w:t>
            </w:r>
            <w:r>
              <w:rPr>
                <w:vertAlign w:val="subscript"/>
              </w:rPr>
              <w:t>meas_period</w:t>
            </w:r>
            <w:proofErr w:type="spellEnd"/>
            <w:r>
              <w:rPr>
                <w:vertAlign w:val="subscript"/>
              </w:rPr>
              <w:t xml:space="preserve"> </w:t>
            </w:r>
            <w:proofErr w:type="spellStart"/>
            <w:r>
              <w:rPr>
                <w:vertAlign w:val="subscript"/>
              </w:rPr>
              <w:t>with_gaps</w:t>
            </w:r>
            <w:proofErr w:type="spellEnd"/>
            <w:r>
              <w:rPr>
                <w:rFonts w:hint="eastAsia"/>
                <w:lang w:eastAsia="zh-CN"/>
              </w:rPr>
              <w:t xml:space="preserve"> x </w:t>
            </w:r>
            <w:proofErr w:type="spellStart"/>
            <w:r>
              <w:rPr>
                <w:rFonts w:hint="eastAsia"/>
                <w:lang w:eastAsia="zh-CN"/>
              </w:rPr>
              <w:t>K</w:t>
            </w:r>
            <w:r>
              <w:rPr>
                <w:rFonts w:hint="eastAsia"/>
                <w:vertAlign w:val="subscript"/>
                <w:lang w:eastAsia="zh-CN"/>
              </w:rPr>
              <w:t>gap</w:t>
            </w:r>
            <w:proofErr w:type="spellEnd"/>
            <w:r>
              <w:t>) x max(MGRP, SMTC period, DRX cycle))</w:t>
            </w:r>
            <w:r>
              <w:rPr>
                <w:vertAlign w:val="superscript"/>
              </w:rPr>
              <w:t xml:space="preserve"> Note 1</w:t>
            </w:r>
            <w:r>
              <w:t xml:space="preserve"> x </w:t>
            </w:r>
            <w:proofErr w:type="spellStart"/>
            <w:r>
              <w:t>CSSF</w:t>
            </w:r>
            <w:r>
              <w:rPr>
                <w:vertAlign w:val="subscript"/>
              </w:rPr>
              <w:t>intra</w:t>
            </w:r>
            <w:proofErr w:type="spellEnd"/>
          </w:p>
        </w:tc>
      </w:tr>
      <w:tr w:rsidR="00EC092F" w14:paraId="7459411D" w14:textId="77777777">
        <w:tc>
          <w:tcPr>
            <w:tcW w:w="4620" w:type="dxa"/>
            <w:tcBorders>
              <w:top w:val="single" w:sz="4" w:space="0" w:color="auto"/>
              <w:left w:val="single" w:sz="4" w:space="0" w:color="auto"/>
              <w:bottom w:val="single" w:sz="4" w:space="0" w:color="auto"/>
              <w:right w:val="single" w:sz="4" w:space="0" w:color="auto"/>
            </w:tcBorders>
          </w:tcPr>
          <w:p w14:paraId="7459411B"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1C" w14:textId="77777777" w:rsidR="00EC092F" w:rsidRDefault="00EC4324">
            <w:pPr>
              <w:pStyle w:val="TAC"/>
              <w:rPr>
                <w:b/>
              </w:rPr>
            </w:pPr>
            <w:proofErr w:type="gramStart"/>
            <w:r>
              <w:t xml:space="preserve">Ceil( </w:t>
            </w:r>
            <w:proofErr w:type="spellStart"/>
            <w:r>
              <w:t>M</w:t>
            </w:r>
            <w:r>
              <w:rPr>
                <w:vertAlign w:val="subscript"/>
              </w:rPr>
              <w:t>meas</w:t>
            </w:r>
            <w:proofErr w:type="gramEnd"/>
            <w:r>
              <w:rPr>
                <w:vertAlign w:val="subscript"/>
              </w:rPr>
              <w:t>_period</w:t>
            </w:r>
            <w:proofErr w:type="spellEnd"/>
            <w:r>
              <w:rPr>
                <w:vertAlign w:val="subscript"/>
              </w:rPr>
              <w:t xml:space="preserve"> </w:t>
            </w:r>
            <w:proofErr w:type="spellStart"/>
            <w:r>
              <w:rPr>
                <w:vertAlign w:val="subscript"/>
              </w:rPr>
              <w:t>with_gaps</w:t>
            </w:r>
            <w:proofErr w:type="spellEnd"/>
            <w:r>
              <w:t xml:space="preserve">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 x max(MGRP, DRX cycle) x </w:t>
            </w:r>
            <w:proofErr w:type="spellStart"/>
            <w:r>
              <w:t>CSSF</w:t>
            </w:r>
            <w:r>
              <w:rPr>
                <w:vertAlign w:val="subscript"/>
              </w:rPr>
              <w:t>intra</w:t>
            </w:r>
            <w:proofErr w:type="spellEnd"/>
          </w:p>
        </w:tc>
      </w:tr>
      <w:tr w:rsidR="00EC092F" w14:paraId="7459411F" w14:textId="77777777">
        <w:tc>
          <w:tcPr>
            <w:tcW w:w="9241" w:type="dxa"/>
            <w:gridSpan w:val="2"/>
            <w:tcBorders>
              <w:top w:val="single" w:sz="4" w:space="0" w:color="auto"/>
              <w:left w:val="single" w:sz="4" w:space="0" w:color="auto"/>
              <w:bottom w:val="single" w:sz="4" w:space="0" w:color="auto"/>
              <w:right w:val="single" w:sz="4" w:space="0" w:color="auto"/>
            </w:tcBorders>
          </w:tcPr>
          <w:p w14:paraId="7459411E" w14:textId="77777777" w:rsidR="00EC092F" w:rsidRDefault="00EC4324">
            <w:pPr>
              <w:pStyle w:val="TAN"/>
            </w:pPr>
            <w:r>
              <w:t>NOTE 1:</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 xml:space="preserve">s are configured, the MGRP is the periodicity of the </w:t>
            </w:r>
            <w:r>
              <w:t>activated Pre-</w:t>
            </w:r>
            <w:proofErr w:type="gramStart"/>
            <w:r>
              <w:t>MG</w:t>
            </w:r>
            <w:proofErr w:type="gramEnd"/>
            <w:r>
              <w:t xml:space="preserve"> or the MG pattern associated to the intra-frequency layer.</w:t>
            </w:r>
          </w:p>
        </w:tc>
      </w:tr>
    </w:tbl>
    <w:p w14:paraId="74594120" w14:textId="77777777" w:rsidR="00EC092F" w:rsidRDefault="00EC092F">
      <w:pPr>
        <w:rPr>
          <w:lang w:eastAsia="zh-CN"/>
        </w:rPr>
      </w:pPr>
    </w:p>
    <w:p w14:paraId="74594121" w14:textId="77777777" w:rsidR="00EC092F" w:rsidRDefault="00EC4324">
      <w:pPr>
        <w:pStyle w:val="TH"/>
      </w:pPr>
      <w:r>
        <w:t>Table 9.2.6.3-</w:t>
      </w:r>
      <w:r>
        <w:rPr>
          <w:rFonts w:eastAsiaTheme="minorEastAsia" w:hint="eastAsia"/>
          <w:lang w:eastAsia="zh-CN"/>
        </w:rPr>
        <w:t>3</w:t>
      </w:r>
      <w:r>
        <w:t xml:space="preserve">: Measurement period </w:t>
      </w:r>
      <w:r>
        <w:rPr>
          <w:rFonts w:eastAsia="SimHei"/>
        </w:rPr>
        <w:t>When</w:t>
      </w:r>
      <w:r>
        <w:t xml:space="preserve"> </w:t>
      </w:r>
      <w:r>
        <w:rPr>
          <w:i/>
          <w:iCs/>
        </w:rPr>
        <w:t>highSpeedMeasFlag-r16</w:t>
      </w:r>
      <w:r>
        <w:rPr>
          <w:rFonts w:eastAsia="SimHei"/>
        </w:rPr>
        <w:t xml:space="preserve"> is</w:t>
      </w:r>
      <w:r>
        <w:t xml:space="preserve"> configured (</w:t>
      </w:r>
      <w:del w:id="1481" w:author="OPPO - Jinyu" w:date="2024-09-05T16:30: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24" w14:textId="77777777">
        <w:tc>
          <w:tcPr>
            <w:tcW w:w="4620" w:type="dxa"/>
            <w:tcBorders>
              <w:top w:val="single" w:sz="4" w:space="0" w:color="auto"/>
              <w:left w:val="single" w:sz="4" w:space="0" w:color="auto"/>
              <w:bottom w:val="single" w:sz="4" w:space="0" w:color="auto"/>
              <w:right w:val="single" w:sz="4" w:space="0" w:color="auto"/>
            </w:tcBorders>
          </w:tcPr>
          <w:p w14:paraId="7459412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23" w14:textId="77777777" w:rsidR="00EC092F" w:rsidRDefault="00EC4324">
            <w:pPr>
              <w:pStyle w:val="TAH"/>
            </w:pPr>
            <w:proofErr w:type="spellStart"/>
            <w:r>
              <w:t>T</w:t>
            </w:r>
            <w:del w:id="1482" w:author="Nokia" w:date="2024-08-08T13:53:00Z">
              <w:r>
                <w:rPr>
                  <w:vertAlign w:val="subscript"/>
                </w:rPr>
                <w:delText xml:space="preserve"> SSB_measurement_period_intra</w:delText>
              </w:r>
            </w:del>
            <w:ins w:id="1483" w:author="Nokia" w:date="2024-08-08T13:53:00Z">
              <w:r>
                <w:rPr>
                  <w:vertAlign w:val="subscript"/>
                </w:rPr>
                <w:t>SSB_measurement_period_intra</w:t>
              </w:r>
              <w:proofErr w:type="spellEnd"/>
              <w:r>
                <w:rPr>
                  <w:vertAlign w:val="subscript"/>
                </w:rPr>
                <w:t xml:space="preserve"> </w:t>
              </w:r>
            </w:ins>
            <w:r>
              <w:t xml:space="preserve">  </w:t>
            </w:r>
          </w:p>
        </w:tc>
      </w:tr>
      <w:tr w:rsidR="00EC092F" w14:paraId="74594127" w14:textId="77777777">
        <w:tc>
          <w:tcPr>
            <w:tcW w:w="4620" w:type="dxa"/>
            <w:tcBorders>
              <w:top w:val="single" w:sz="4" w:space="0" w:color="auto"/>
              <w:left w:val="single" w:sz="4" w:space="0" w:color="auto"/>
              <w:bottom w:val="single" w:sz="4" w:space="0" w:color="auto"/>
              <w:right w:val="single" w:sz="4" w:space="0" w:color="auto"/>
            </w:tcBorders>
          </w:tcPr>
          <w:p w14:paraId="74594125" w14:textId="77777777" w:rsidR="00EC092F" w:rsidRDefault="00EC4324">
            <w:pPr>
              <w:pStyle w:val="TAC"/>
            </w:pPr>
            <w:r>
              <w:t xml:space="preserve">No </w:t>
            </w:r>
            <w:r>
              <w:t>DRX</w:t>
            </w:r>
          </w:p>
        </w:tc>
        <w:tc>
          <w:tcPr>
            <w:tcW w:w="4621" w:type="dxa"/>
            <w:tcBorders>
              <w:top w:val="single" w:sz="4" w:space="0" w:color="auto"/>
              <w:left w:val="single" w:sz="4" w:space="0" w:color="auto"/>
              <w:bottom w:val="single" w:sz="4" w:space="0" w:color="auto"/>
              <w:right w:val="single" w:sz="4" w:space="0" w:color="auto"/>
            </w:tcBorders>
          </w:tcPr>
          <w:p w14:paraId="74594126" w14:textId="77777777" w:rsidR="00EC092F" w:rsidRDefault="00EC4324">
            <w:pPr>
              <w:pStyle w:val="TAC"/>
            </w:pPr>
            <w:proofErr w:type="gramStart"/>
            <w:r>
              <w:t>max(</w:t>
            </w:r>
            <w:proofErr w:type="gramEnd"/>
            <w:r>
              <w:t xml:space="preserve">200ms, ceil( 5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 x max(MGRP, SMTC period)) </w:t>
            </w:r>
            <w:r>
              <w:rPr>
                <w:rFonts w:eastAsia="DengXian"/>
                <w:vertAlign w:val="superscript"/>
                <w:lang w:eastAsia="zh-CN"/>
              </w:rPr>
              <w:t>Note 1</w:t>
            </w:r>
            <w:r>
              <w:t xml:space="preserve"> x </w:t>
            </w:r>
            <w:proofErr w:type="spellStart"/>
            <w:r>
              <w:t>CSSF</w:t>
            </w:r>
            <w:r>
              <w:rPr>
                <w:vertAlign w:val="subscript"/>
              </w:rPr>
              <w:t>intra</w:t>
            </w:r>
            <w:proofErr w:type="spellEnd"/>
          </w:p>
        </w:tc>
      </w:tr>
      <w:tr w:rsidR="00EC092F" w14:paraId="7459412A" w14:textId="77777777">
        <w:tc>
          <w:tcPr>
            <w:tcW w:w="4620" w:type="dxa"/>
            <w:tcBorders>
              <w:top w:val="single" w:sz="4" w:space="0" w:color="auto"/>
              <w:left w:val="single" w:sz="4" w:space="0" w:color="auto"/>
              <w:bottom w:val="single" w:sz="4" w:space="0" w:color="auto"/>
              <w:right w:val="single" w:sz="4" w:space="0" w:color="auto"/>
            </w:tcBorders>
          </w:tcPr>
          <w:p w14:paraId="74594128" w14:textId="77777777" w:rsidR="00EC092F" w:rsidRDefault="00EC4324">
            <w:pPr>
              <w:pStyle w:val="TAC"/>
            </w:pPr>
            <w:r>
              <w:t>DRX cycle</w:t>
            </w:r>
            <w:r>
              <w:rPr>
                <w:rFonts w:hint="eastAsia"/>
                <w:lang w:val="en-US"/>
              </w:rPr>
              <w:t>≤</w:t>
            </w:r>
            <w:r>
              <w:t xml:space="preserve"> </w:t>
            </w:r>
            <w:r>
              <w:rPr>
                <w:rFonts w:eastAsiaTheme="minorEastAsia" w:hint="eastAsia"/>
                <w:lang w:eastAsia="zh-CN"/>
              </w:rPr>
              <w:t>160</w:t>
            </w:r>
            <w:r>
              <w:t>ms</w:t>
            </w:r>
          </w:p>
        </w:tc>
        <w:tc>
          <w:tcPr>
            <w:tcW w:w="4621" w:type="dxa"/>
            <w:tcBorders>
              <w:top w:val="single" w:sz="4" w:space="0" w:color="auto"/>
              <w:left w:val="single" w:sz="4" w:space="0" w:color="auto"/>
              <w:bottom w:val="single" w:sz="4" w:space="0" w:color="auto"/>
              <w:right w:val="single" w:sz="4" w:space="0" w:color="auto"/>
            </w:tcBorders>
          </w:tcPr>
          <w:p w14:paraId="74594129" w14:textId="77777777" w:rsidR="00EC092F" w:rsidRDefault="00EC4324">
            <w:pPr>
              <w:pStyle w:val="TAC"/>
              <w:rPr>
                <w:b/>
              </w:rPr>
            </w:pPr>
            <w:proofErr w:type="gramStart"/>
            <w:r>
              <w:t>max(</w:t>
            </w:r>
            <w:proofErr w:type="gramEnd"/>
            <w:r>
              <w:t>200ms, ceil(</w:t>
            </w:r>
            <w:r>
              <w:rPr>
                <w:rFonts w:eastAsia="DengXian"/>
                <w:lang w:eastAsia="zh-CN"/>
              </w:rPr>
              <w:t>M2</w:t>
            </w:r>
            <w:r>
              <w:rPr>
                <w:rFonts w:eastAsia="DengXian"/>
                <w:vertAlign w:val="superscript"/>
                <w:lang w:eastAsia="zh-CN"/>
              </w:rPr>
              <w:t xml:space="preserve">Note 2 </w:t>
            </w:r>
            <w:r>
              <w:t xml:space="preserve">x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 max(MGRP, SMTC </w:t>
            </w:r>
            <w:proofErr w:type="spellStart"/>
            <w:r>
              <w:t>period,DRX</w:t>
            </w:r>
            <w:proofErr w:type="spellEnd"/>
            <w:r>
              <w:t xml:space="preserve"> cycle)) x </w:t>
            </w:r>
            <w:proofErr w:type="spellStart"/>
            <w:r>
              <w:t>CSSF</w:t>
            </w:r>
            <w:r>
              <w:rPr>
                <w:vertAlign w:val="subscript"/>
              </w:rPr>
              <w:t>intra</w:t>
            </w:r>
            <w:proofErr w:type="spellEnd"/>
          </w:p>
        </w:tc>
      </w:tr>
      <w:tr w:rsidR="00EC092F" w14:paraId="7459412D" w14:textId="77777777">
        <w:tc>
          <w:tcPr>
            <w:tcW w:w="4620" w:type="dxa"/>
            <w:tcBorders>
              <w:top w:val="single" w:sz="4" w:space="0" w:color="auto"/>
              <w:left w:val="single" w:sz="4" w:space="0" w:color="auto"/>
              <w:bottom w:val="single" w:sz="4" w:space="0" w:color="auto"/>
              <w:right w:val="single" w:sz="4" w:space="0" w:color="auto"/>
            </w:tcBorders>
          </w:tcPr>
          <w:p w14:paraId="7459412B" w14:textId="77777777" w:rsidR="00EC092F" w:rsidRDefault="00EC4324">
            <w:pPr>
              <w:pStyle w:val="TAC"/>
            </w:pPr>
            <w:r>
              <w:rPr>
                <w:rFonts w:eastAsiaTheme="minorEastAsia" w:hint="eastAsia"/>
                <w:lang w:eastAsia="zh-CN"/>
              </w:rPr>
              <w:t xml:space="preserve">160ms &lt; </w:t>
            </w: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2C" w14:textId="77777777" w:rsidR="00EC092F" w:rsidRDefault="00EC4324">
            <w:pPr>
              <w:pStyle w:val="TAC"/>
              <w:rPr>
                <w:lang w:val="fr-FR"/>
              </w:rPr>
            </w:pPr>
            <w:r>
              <w:rPr>
                <w:lang w:val="fr-FR"/>
              </w:rPr>
              <w:t xml:space="preserve">max(200ms, </w:t>
            </w:r>
            <w:proofErr w:type="spellStart"/>
            <w:r>
              <w:rPr>
                <w:lang w:val="fr-FR"/>
              </w:rPr>
              <w:t>ceil</w:t>
            </w:r>
            <w:proofErr w:type="spellEnd"/>
            <w:r>
              <w:rPr>
                <w:lang w:val="fr-FR"/>
              </w:rPr>
              <w:t>(</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 xml:space="preserve">4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rPr>
                <w:lang w:val="fr-FR"/>
              </w:rPr>
              <w:t xml:space="preserve">) x </w:t>
            </w:r>
            <w:r>
              <w:rPr>
                <w:lang w:val="fr-FR"/>
              </w:rPr>
              <w:t>max(MGRP,</w:t>
            </w:r>
            <w:r>
              <w:rPr>
                <w:rFonts w:eastAsia="DengXian"/>
                <w:lang w:val="fr-FR" w:eastAsia="zh-CN"/>
              </w:rPr>
              <w:t xml:space="preserve"> </w:t>
            </w:r>
            <w:r>
              <w:rPr>
                <w:lang w:val="fr-FR"/>
              </w:rPr>
              <w:t xml:space="preserve">DRX cycle)) x </w:t>
            </w:r>
            <w:proofErr w:type="spellStart"/>
            <w:r>
              <w:rPr>
                <w:lang w:val="fr-FR"/>
              </w:rPr>
              <w:t>CSSF</w:t>
            </w:r>
            <w:r>
              <w:rPr>
                <w:vertAlign w:val="subscript"/>
                <w:lang w:val="fr-FR"/>
              </w:rPr>
              <w:t>intra</w:t>
            </w:r>
            <w:proofErr w:type="spellEnd"/>
          </w:p>
        </w:tc>
      </w:tr>
      <w:tr w:rsidR="00EC092F" w14:paraId="74594130" w14:textId="77777777">
        <w:tc>
          <w:tcPr>
            <w:tcW w:w="4620" w:type="dxa"/>
            <w:tcBorders>
              <w:top w:val="single" w:sz="4" w:space="0" w:color="auto"/>
              <w:left w:val="single" w:sz="4" w:space="0" w:color="auto"/>
              <w:bottom w:val="single" w:sz="4" w:space="0" w:color="auto"/>
              <w:right w:val="single" w:sz="4" w:space="0" w:color="auto"/>
            </w:tcBorders>
          </w:tcPr>
          <w:p w14:paraId="7459412E"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2F" w14:textId="77777777" w:rsidR="00EC092F" w:rsidRDefault="00EC4324">
            <w:pPr>
              <w:pStyle w:val="TAC"/>
              <w:rPr>
                <w:b/>
                <w:lang w:val="fr-FR"/>
              </w:rPr>
            </w:pPr>
            <w:proofErr w:type="spellStart"/>
            <w:r>
              <w:rPr>
                <w:rFonts w:eastAsia="DengXian"/>
                <w:lang w:val="fr-FR" w:eastAsia="zh-CN"/>
              </w:rPr>
              <w:t>Ceil</w:t>
            </w:r>
            <w:proofErr w:type="spellEnd"/>
            <w:r>
              <w:rPr>
                <w:rFonts w:eastAsia="DengXian"/>
                <w:lang w:val="fr-FR" w:eastAsia="zh-CN"/>
              </w:rPr>
              <w:t>(Y</w:t>
            </w:r>
            <w:r>
              <w:rPr>
                <w:vertAlign w:val="superscript"/>
                <w:lang w:val="fr-FR"/>
              </w:rPr>
              <w:t xml:space="preserve"> Note 3</w:t>
            </w:r>
            <w:r>
              <w:rPr>
                <w:lang w:val="fr-FR"/>
              </w:rPr>
              <w:t xml:space="preserve"> </w:t>
            </w:r>
            <w:r>
              <w:rPr>
                <w:lang w:val="fr-FR" w:eastAsia="zh-CN"/>
                <w:rPrChange w:id="1484" w:author="Nokia" w:date="2024-08-05T17:31:00Z">
                  <w:rPr>
                    <w:lang w:eastAsia="zh-CN"/>
                  </w:rPr>
                </w:rPrChange>
              </w:rPr>
              <w:t xml:space="preserve">x </w:t>
            </w:r>
            <w:proofErr w:type="spellStart"/>
            <w:r>
              <w:rPr>
                <w:lang w:val="fr-FR" w:eastAsia="zh-CN"/>
                <w:rPrChange w:id="1485" w:author="Nokia" w:date="2024-08-05T17:31:00Z">
                  <w:rPr>
                    <w:lang w:eastAsia="zh-CN"/>
                  </w:rPr>
                </w:rPrChange>
              </w:rPr>
              <w:t>K</w:t>
            </w:r>
            <w:r>
              <w:rPr>
                <w:vertAlign w:val="subscript"/>
                <w:lang w:val="fr-FR" w:eastAsia="zh-CN"/>
                <w:rPrChange w:id="1486" w:author="Nokia" w:date="2024-08-05T17:31:00Z">
                  <w:rPr>
                    <w:vertAlign w:val="subscript"/>
                    <w:lang w:eastAsia="zh-CN"/>
                  </w:rPr>
                </w:rPrChange>
              </w:rPr>
              <w:t>gap</w:t>
            </w:r>
            <w:proofErr w:type="spellEnd"/>
            <w:r>
              <w:rPr>
                <w:lang w:val="fr-FR"/>
              </w:rPr>
              <w:t xml:space="preserve"> ) x max(MGRP, DRX cycle) x </w:t>
            </w:r>
            <w:proofErr w:type="spellStart"/>
            <w:r>
              <w:rPr>
                <w:lang w:val="fr-FR"/>
              </w:rPr>
              <w:t>CSSF</w:t>
            </w:r>
            <w:r>
              <w:rPr>
                <w:vertAlign w:val="subscript"/>
                <w:lang w:val="fr-FR"/>
              </w:rPr>
              <w:t>intra</w:t>
            </w:r>
            <w:proofErr w:type="spellEnd"/>
          </w:p>
        </w:tc>
      </w:tr>
      <w:tr w:rsidR="00EC092F" w14:paraId="74594137" w14:textId="77777777">
        <w:tc>
          <w:tcPr>
            <w:tcW w:w="9241" w:type="dxa"/>
            <w:gridSpan w:val="2"/>
            <w:tcBorders>
              <w:top w:val="single" w:sz="4" w:space="0" w:color="auto"/>
              <w:left w:val="single" w:sz="4" w:space="0" w:color="auto"/>
              <w:bottom w:val="single" w:sz="4" w:space="0" w:color="auto"/>
              <w:right w:val="single" w:sz="4" w:space="0" w:color="auto"/>
            </w:tcBorders>
          </w:tcPr>
          <w:p w14:paraId="74594131" w14:textId="77777777" w:rsidR="00EC092F" w:rsidRDefault="00EC4324">
            <w:pPr>
              <w:keepNext/>
              <w:keepLines/>
              <w:spacing w:after="0"/>
              <w:ind w:left="851" w:hanging="851"/>
              <w:rPr>
                <w:rFonts w:ascii="Arial" w:eastAsia="Malgun Gothic" w:hAnsi="Arial"/>
                <w:sz w:val="18"/>
                <w:lang w:eastAsia="zh-CN"/>
              </w:rPr>
            </w:pPr>
            <w:r>
              <w:rPr>
                <w:rFonts w:ascii="Arial" w:hAnsi="Arial"/>
                <w:sz w:val="18"/>
              </w:rPr>
              <w:t>NOTE 1:</w:t>
            </w:r>
            <w:r>
              <w:rPr>
                <w:rFonts w:ascii="Arial" w:hAnsi="Arial"/>
                <w:sz w:val="18"/>
              </w:rPr>
              <w:tab/>
              <w:t>If different SMTC periodicities are configured for different cells, the SMTC period in the requirement is the one used by the cell being identified</w:t>
            </w:r>
          </w:p>
          <w:p w14:paraId="74594132" w14:textId="77777777" w:rsidR="00EC092F" w:rsidRDefault="00EC4324">
            <w:pPr>
              <w:keepNext/>
              <w:keepLines/>
              <w:spacing w:after="0"/>
              <w:ind w:left="851" w:hanging="851"/>
              <w:rPr>
                <w:rFonts w:ascii="Arial" w:hAnsi="Arial"/>
                <w:snapToGrid w:val="0"/>
                <w:sz w:val="18"/>
                <w:lang w:eastAsia="zh-CN"/>
              </w:rPr>
            </w:pPr>
            <w:r>
              <w:rPr>
                <w:rFonts w:ascii="Arial" w:eastAsia="Malgun Gothic" w:hAnsi="Arial"/>
                <w:sz w:val="18"/>
                <w:lang w:eastAsia="zh-CN"/>
              </w:rPr>
              <w:t>NOTE 2:</w:t>
            </w:r>
            <w:r>
              <w:rPr>
                <w:rFonts w:ascii="Arial" w:hAnsi="Arial"/>
                <w:sz w:val="18"/>
              </w:rPr>
              <w:tab/>
            </w:r>
            <w:r>
              <w:rPr>
                <w:rFonts w:ascii="Arial" w:hAnsi="Arial"/>
                <w:snapToGrid w:val="0"/>
                <w:sz w:val="18"/>
                <w:lang w:eastAsia="zh-CN"/>
              </w:rPr>
              <w:t xml:space="preserve">M2 = 1.5 if SMTC periodicity &gt; </w:t>
            </w:r>
            <w:r>
              <w:rPr>
                <w:rFonts w:ascii="Arial" w:eastAsia="Malgun Gothic" w:hAnsi="Arial"/>
                <w:snapToGrid w:val="0"/>
                <w:sz w:val="18"/>
                <w:lang w:eastAsia="zh-CN"/>
              </w:rPr>
              <w:t>4</w:t>
            </w:r>
            <w:r>
              <w:rPr>
                <w:rFonts w:ascii="Arial" w:hAnsi="Arial"/>
                <w:snapToGrid w:val="0"/>
                <w:sz w:val="18"/>
                <w:lang w:eastAsia="zh-CN"/>
              </w:rPr>
              <w:t xml:space="preserve">0 </w:t>
            </w:r>
            <w:proofErr w:type="spellStart"/>
            <w:r>
              <w:rPr>
                <w:rFonts w:ascii="Arial" w:hAnsi="Arial"/>
                <w:snapToGrid w:val="0"/>
                <w:sz w:val="18"/>
                <w:lang w:eastAsia="zh-CN"/>
              </w:rPr>
              <w:t>ms</w:t>
            </w:r>
            <w:proofErr w:type="spellEnd"/>
            <w:r>
              <w:rPr>
                <w:rFonts w:ascii="Arial" w:eastAsia="Malgun Gothic" w:hAnsi="Arial"/>
                <w:snapToGrid w:val="0"/>
                <w:sz w:val="18"/>
                <w:lang w:eastAsia="zh-CN"/>
              </w:rPr>
              <w:t>,</w:t>
            </w:r>
            <w:r>
              <w:rPr>
                <w:rFonts w:ascii="Arial" w:hAnsi="Arial"/>
                <w:snapToGrid w:val="0"/>
                <w:sz w:val="18"/>
                <w:lang w:eastAsia="zh-CN"/>
              </w:rPr>
              <w:t xml:space="preserve"> otherwise M2=1</w:t>
            </w:r>
          </w:p>
          <w:p w14:paraId="74594133" w14:textId="77777777" w:rsidR="00EC092F" w:rsidRDefault="00EC4324">
            <w:pPr>
              <w:keepNext/>
              <w:keepLines/>
              <w:spacing w:after="0"/>
              <w:ind w:left="851" w:hanging="851"/>
              <w:rPr>
                <w:rFonts w:ascii="Arial" w:eastAsia="Malgun Gothic" w:hAnsi="Arial"/>
                <w:sz w:val="18"/>
                <w:lang w:eastAsia="zh-CN"/>
              </w:rPr>
            </w:pPr>
            <w:r>
              <w:rPr>
                <w:rFonts w:ascii="Arial" w:hAnsi="Arial"/>
                <w:sz w:val="18"/>
              </w:rPr>
              <w:t>NOTE 3:</w:t>
            </w:r>
            <w:r>
              <w:rPr>
                <w:rFonts w:ascii="Arial" w:hAnsi="Arial"/>
                <w:sz w:val="18"/>
              </w:rPr>
              <w:tab/>
            </w:r>
            <w:r>
              <w:rPr>
                <w:rFonts w:ascii="Arial" w:eastAsia="Malgun Gothic" w:hAnsi="Arial"/>
                <w:sz w:val="18"/>
                <w:lang w:eastAsia="zh-CN"/>
              </w:rPr>
              <w:t xml:space="preserve">Y=3 when SMTC </w:t>
            </w:r>
            <w:ins w:id="1487" w:author="Samsung_Dan Liu" w:date="2024-09-19T13:17:00Z">
              <w:r>
                <w:rPr>
                  <w:rFonts w:hint="eastAsia"/>
                </w:rPr>
                <w:t>≤</w:t>
              </w:r>
            </w:ins>
            <w:del w:id="1488" w:author="Samsung_Dan Liu" w:date="2024-09-19T13:17:00Z">
              <w:r>
                <w:rPr>
                  <w:rFonts w:ascii="Arial" w:eastAsia="Malgun Gothic" w:hAnsi="Arial"/>
                  <w:sz w:val="18"/>
                  <w:lang w:eastAsia="zh-CN"/>
                </w:rPr>
                <w:delText xml:space="preserve">&lt;= </w:delText>
              </w:r>
            </w:del>
            <w:r>
              <w:rPr>
                <w:rFonts w:ascii="Arial" w:eastAsia="Malgun Gothic" w:hAnsi="Arial"/>
                <w:sz w:val="18"/>
                <w:lang w:eastAsia="zh-CN"/>
              </w:rPr>
              <w:t>40ms, Y=5 when SMTC &gt; 40ms</w:t>
            </w:r>
          </w:p>
          <w:p w14:paraId="74594134" w14:textId="77777777" w:rsidR="00EC092F" w:rsidRDefault="00EC4324">
            <w:pPr>
              <w:pStyle w:val="TAN"/>
            </w:pPr>
            <w:r>
              <w:t>NOTE 4:</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w:t>
            </w:r>
            <w:r>
              <w:t xml:space="preserve"> on </w:t>
            </w:r>
            <w:r>
              <w:rPr>
                <w:rFonts w:eastAsia="Malgun Gothic"/>
                <w:lang w:val="en-US" w:eastAsia="zh-CN"/>
              </w:rPr>
              <w:t xml:space="preserve">measurements of the primary component carrier and do not apply to measurements of a secondary component carrier with active </w:t>
            </w:r>
            <w:proofErr w:type="spellStart"/>
            <w:r>
              <w:rPr>
                <w:rFonts w:eastAsia="Malgun Gothic"/>
                <w:lang w:val="en-US" w:eastAsia="zh-CN"/>
              </w:rPr>
              <w:t>SCell</w:t>
            </w:r>
            <w:proofErr w:type="spellEnd"/>
            <w:r>
              <w:t>.</w:t>
            </w:r>
          </w:p>
          <w:p w14:paraId="74594135" w14:textId="77777777" w:rsidR="00EC092F" w:rsidRDefault="00EC4324">
            <w:pPr>
              <w:pStyle w:val="TAN"/>
            </w:pPr>
            <w:r>
              <w:t xml:space="preserve">NOTE </w:t>
            </w:r>
            <w:r>
              <w:rPr>
                <w:rFonts w:hint="eastAsia"/>
                <w:lang w:eastAsia="zh-CN"/>
              </w:rPr>
              <w:t>5</w:t>
            </w:r>
            <w:r>
              <w:t>:</w:t>
            </w:r>
            <w:r>
              <w:tab/>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p w14:paraId="74594136" w14:textId="77777777" w:rsidR="00EC092F" w:rsidRDefault="00EC4324">
            <w:pPr>
              <w:pStyle w:val="TAN"/>
            </w:pPr>
            <w:r>
              <w:t>NOTE 6:</w:t>
            </w:r>
            <w:r>
              <w:tab/>
            </w:r>
            <w:r>
              <w:rPr>
                <w:rFonts w:eastAsia="DengXian"/>
                <w:lang w:val="en-US" w:eastAsia="zh-CN"/>
              </w:rPr>
              <w:t xml:space="preserve">When </w:t>
            </w:r>
            <w:r>
              <w:rPr>
                <w:i/>
                <w:rPrChange w:id="1489" w:author="OPPO - Jinyu" w:date="2024-09-05T16:31:00Z">
                  <w:rPr/>
                </w:rPrChange>
              </w:rPr>
              <w:t>highSpeedMeasCA-Scell-r17</w:t>
            </w:r>
            <w:r>
              <w:rPr>
                <w:rFonts w:eastAsia="DengXian"/>
                <w:lang w:val="en-US" w:eastAsia="zh-CN"/>
              </w:rPr>
              <w:t xml:space="preserve"> is configured, the requirements also apply to </w:t>
            </w:r>
            <w:r>
              <w:t xml:space="preserve">UE on </w:t>
            </w:r>
            <w:r>
              <w:rPr>
                <w:rFonts w:eastAsia="DengXian"/>
                <w:lang w:val="en-US" w:eastAsia="zh-CN"/>
              </w:rPr>
              <w:t xml:space="preserve">measurements of secondary component carrier with active </w:t>
            </w:r>
            <w:proofErr w:type="spellStart"/>
            <w:r>
              <w:rPr>
                <w:rFonts w:eastAsia="DengXian"/>
                <w:lang w:val="en-US" w:eastAsia="zh-CN"/>
              </w:rPr>
              <w:t>SCell</w:t>
            </w:r>
            <w:proofErr w:type="spellEnd"/>
            <w:r>
              <w:t>.</w:t>
            </w:r>
          </w:p>
        </w:tc>
      </w:tr>
    </w:tbl>
    <w:p w14:paraId="74594138" w14:textId="77777777" w:rsidR="00EC092F" w:rsidRDefault="00EC092F"/>
    <w:p w14:paraId="74594139" w14:textId="77777777" w:rsidR="00EC092F" w:rsidRDefault="00EC4324">
      <w:pPr>
        <w:pStyle w:val="TH"/>
        <w:rPr>
          <w:lang w:eastAsia="zh-CN"/>
        </w:rPr>
      </w:pPr>
      <w:r>
        <w:t xml:space="preserve">Table 9.2.6.3-4: Measurement period for intra-frequency measurements with gaps when </w:t>
      </w:r>
      <w:r>
        <w:rPr>
          <w:i/>
          <w:iCs/>
        </w:rPr>
        <w:t>highSpeedMeasFlagFR2-r17</w:t>
      </w:r>
      <w:r>
        <w:t xml:space="preserve"> is configured (FR2</w:t>
      </w:r>
      <w:ins w:id="1490" w:author="Samsung_Dan Liu" w:date="2024-09-19T13:45:00Z">
        <w:r>
          <w:t>-1</w:t>
        </w:r>
      </w:ins>
      <w:r>
        <w:t>)</w:t>
      </w:r>
      <w:r>
        <w:rPr>
          <w:rFonts w:hint="eastAsia"/>
          <w:lang w:eastAsia="zh-CN"/>
        </w:rPr>
        <w:t xml:space="preserve"> when SMTC period</w:t>
      </w:r>
      <w:ins w:id="1491" w:author="OPPO - Jinyu" w:date="2024-09-05T16:30:00Z">
        <w:r>
          <w:rPr>
            <w:lang w:val="en-US"/>
          </w:rPr>
          <w:t>≤</w:t>
        </w:r>
      </w:ins>
      <w:del w:id="1492" w:author="OPPO - Jinyu" w:date="2024-09-05T16:30:00Z">
        <w:r>
          <w:rPr>
            <w:rFonts w:hint="eastAsia"/>
            <w:lang w:eastAsia="zh-CN"/>
          </w:rPr>
          <w:delText>&lt;=</w:delText>
        </w:r>
      </w:del>
      <w:r>
        <w:rPr>
          <w:rFonts w:hint="eastAsia"/>
          <w:lang w:eastAsia="zh-CN"/>
        </w:rPr>
        <w: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3C" w14:textId="77777777">
        <w:tc>
          <w:tcPr>
            <w:tcW w:w="4620" w:type="dxa"/>
            <w:tcBorders>
              <w:top w:val="single" w:sz="4" w:space="0" w:color="auto"/>
              <w:left w:val="single" w:sz="4" w:space="0" w:color="auto"/>
              <w:bottom w:val="single" w:sz="4" w:space="0" w:color="auto"/>
              <w:right w:val="single" w:sz="4" w:space="0" w:color="auto"/>
            </w:tcBorders>
          </w:tcPr>
          <w:p w14:paraId="7459413A"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3B" w14:textId="77777777" w:rsidR="00EC092F" w:rsidRDefault="00EC4324">
            <w:pPr>
              <w:pStyle w:val="TAH"/>
            </w:pPr>
            <w:proofErr w:type="spellStart"/>
            <w:r>
              <w:t>T</w:t>
            </w:r>
            <w:del w:id="1493" w:author="Nokia" w:date="2024-08-08T13:53:00Z">
              <w:r>
                <w:rPr>
                  <w:vertAlign w:val="subscript"/>
                </w:rPr>
                <w:delText xml:space="preserve"> SSB_measurement_period_intra</w:delText>
              </w:r>
            </w:del>
            <w:ins w:id="1494" w:author="Nokia" w:date="2024-08-08T13:53:00Z">
              <w:r>
                <w:rPr>
                  <w:vertAlign w:val="subscript"/>
                </w:rPr>
                <w:t>SSB_measurement_period_intra</w:t>
              </w:r>
              <w:proofErr w:type="spellEnd"/>
              <w:r>
                <w:rPr>
                  <w:vertAlign w:val="subscript"/>
                </w:rPr>
                <w:t xml:space="preserve"> </w:t>
              </w:r>
            </w:ins>
            <w:r>
              <w:t xml:space="preserve">  </w:t>
            </w:r>
          </w:p>
        </w:tc>
      </w:tr>
      <w:tr w:rsidR="00EC092F" w14:paraId="7459413F" w14:textId="77777777">
        <w:tc>
          <w:tcPr>
            <w:tcW w:w="4620" w:type="dxa"/>
            <w:tcBorders>
              <w:top w:val="single" w:sz="4" w:space="0" w:color="auto"/>
              <w:left w:val="single" w:sz="4" w:space="0" w:color="auto"/>
              <w:bottom w:val="single" w:sz="4" w:space="0" w:color="auto"/>
              <w:right w:val="single" w:sz="4" w:space="0" w:color="auto"/>
            </w:tcBorders>
          </w:tcPr>
          <w:p w14:paraId="7459413D"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3E" w14:textId="77777777" w:rsidR="00EC092F" w:rsidRDefault="00EC4324">
            <w:pPr>
              <w:pStyle w:val="TAC"/>
            </w:pPr>
            <w:proofErr w:type="gramStart"/>
            <w:r>
              <w:t>max(</w:t>
            </w:r>
            <w:proofErr w:type="gramEnd"/>
            <w:r>
              <w:t>400ms, ceil(M1</w:t>
            </w:r>
            <w:r>
              <w:rPr>
                <w:vertAlign w:val="superscript"/>
              </w:rPr>
              <w:t xml:space="preserve">Note 2  </w:t>
            </w:r>
            <w:r>
              <w:rPr>
                <w:lang w:eastAsia="zh-CN"/>
              </w:rPr>
              <w:t xml:space="preserve">x </w:t>
            </w:r>
            <w:proofErr w:type="spellStart"/>
            <w:r>
              <w:rPr>
                <w:lang w:eastAsia="zh-CN"/>
              </w:rPr>
              <w:t>K</w:t>
            </w:r>
            <w:r>
              <w:rPr>
                <w:vertAlign w:val="subscript"/>
                <w:lang w:eastAsia="zh-CN"/>
              </w:rPr>
              <w:t>gap</w:t>
            </w:r>
            <w:proofErr w:type="spellEnd"/>
            <w:r>
              <w:t xml:space="preserve"> ) x max(MGRP, SMTC period)) x </w:t>
            </w:r>
            <w:proofErr w:type="spellStart"/>
            <w:r>
              <w:t>CSSF</w:t>
            </w:r>
            <w:r>
              <w:rPr>
                <w:vertAlign w:val="subscript"/>
              </w:rPr>
              <w:t>intra</w:t>
            </w:r>
            <w:proofErr w:type="spellEnd"/>
          </w:p>
        </w:tc>
      </w:tr>
      <w:tr w:rsidR="00EC092F" w14:paraId="74594142" w14:textId="77777777">
        <w:tc>
          <w:tcPr>
            <w:tcW w:w="4620" w:type="dxa"/>
            <w:tcBorders>
              <w:top w:val="single" w:sz="4" w:space="0" w:color="auto"/>
              <w:left w:val="single" w:sz="4" w:space="0" w:color="auto"/>
              <w:bottom w:val="single" w:sz="4" w:space="0" w:color="auto"/>
              <w:right w:val="single" w:sz="4" w:space="0" w:color="auto"/>
            </w:tcBorders>
          </w:tcPr>
          <w:p w14:paraId="74594140" w14:textId="77777777" w:rsidR="00EC092F" w:rsidRDefault="00EC4324">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4141" w14:textId="77777777" w:rsidR="00EC092F" w:rsidRDefault="00EC4324">
            <w:pPr>
              <w:pStyle w:val="TAC"/>
            </w:pPr>
            <w:proofErr w:type="gramStart"/>
            <w:r>
              <w:t>max(</w:t>
            </w:r>
            <w:proofErr w:type="gramEnd"/>
            <w:r>
              <w:t>400ms, ceil(M1</w:t>
            </w:r>
            <w:r>
              <w:rPr>
                <w:vertAlign w:val="superscript"/>
              </w:rPr>
              <w:t xml:space="preserve">Note 2 </w:t>
            </w:r>
            <w:r>
              <w:t xml:space="preserve">x </w:t>
            </w:r>
            <w:proofErr w:type="spellStart"/>
            <w:r>
              <w:rPr>
                <w:lang w:eastAsia="zh-CN"/>
              </w:rPr>
              <w:t>K</w:t>
            </w:r>
            <w:r>
              <w:rPr>
                <w:vertAlign w:val="subscript"/>
                <w:lang w:eastAsia="zh-CN"/>
              </w:rPr>
              <w:t>gap</w:t>
            </w:r>
            <w:proofErr w:type="spellEnd"/>
            <w:r>
              <w:t>) x max(MGRP, SMTC period, DRX cycle))</w:t>
            </w:r>
            <w:r>
              <w:rPr>
                <w:vertAlign w:val="superscript"/>
              </w:rPr>
              <w:t xml:space="preserve"> Note 1</w:t>
            </w:r>
            <w:r>
              <w:t xml:space="preserve"> x </w:t>
            </w:r>
            <w:proofErr w:type="spellStart"/>
            <w:r>
              <w:t>CSSF</w:t>
            </w:r>
            <w:r>
              <w:rPr>
                <w:vertAlign w:val="subscript"/>
              </w:rPr>
              <w:t>intra</w:t>
            </w:r>
            <w:proofErr w:type="spellEnd"/>
          </w:p>
        </w:tc>
      </w:tr>
      <w:tr w:rsidR="00EC092F" w14:paraId="74594145" w14:textId="77777777">
        <w:tc>
          <w:tcPr>
            <w:tcW w:w="4620" w:type="dxa"/>
            <w:tcBorders>
              <w:top w:val="single" w:sz="4" w:space="0" w:color="auto"/>
              <w:left w:val="single" w:sz="4" w:space="0" w:color="auto"/>
              <w:bottom w:val="single" w:sz="4" w:space="0" w:color="auto"/>
              <w:right w:val="single" w:sz="4" w:space="0" w:color="auto"/>
            </w:tcBorders>
          </w:tcPr>
          <w:p w14:paraId="74594143"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44" w14:textId="77777777" w:rsidR="00EC092F" w:rsidRDefault="00EC4324">
            <w:pPr>
              <w:pStyle w:val="TAC"/>
              <w:rPr>
                <w:b/>
              </w:rPr>
            </w:pPr>
            <w:proofErr w:type="gramStart"/>
            <w:r>
              <w:t>max(</w:t>
            </w:r>
            <w:proofErr w:type="gramEnd"/>
            <w:r>
              <w:t>400ms, ceil(</w:t>
            </w:r>
            <w:proofErr w:type="spellStart"/>
            <w:r>
              <w:t>M</w:t>
            </w:r>
            <w:r>
              <w:rPr>
                <w:vertAlign w:val="subscript"/>
              </w:rPr>
              <w:t>meas_period</w:t>
            </w:r>
            <w:proofErr w:type="spellEnd"/>
            <w:r>
              <w:rPr>
                <w:vertAlign w:val="subscript"/>
              </w:rPr>
              <w:t xml:space="preserve"> </w:t>
            </w:r>
            <w:proofErr w:type="spellStart"/>
            <w:r>
              <w:rPr>
                <w:vertAlign w:val="subscript"/>
              </w:rPr>
              <w:t>with_gaps</w:t>
            </w:r>
            <w:proofErr w:type="spellEnd"/>
            <w:r>
              <w:rPr>
                <w:lang w:eastAsia="zh-CN"/>
              </w:rPr>
              <w:t xml:space="preserve"> x </w:t>
            </w:r>
            <w:proofErr w:type="spellStart"/>
            <w:r>
              <w:rPr>
                <w:lang w:eastAsia="zh-CN"/>
              </w:rPr>
              <w:t>K</w:t>
            </w:r>
            <w:r>
              <w:rPr>
                <w:vertAlign w:val="subscript"/>
                <w:lang w:eastAsia="zh-CN"/>
              </w:rPr>
              <w:t>gap</w:t>
            </w:r>
            <w:proofErr w:type="spellEnd"/>
            <w:r>
              <w:t>) x max(MGRP, SMTC period, DRX cycle))</w:t>
            </w:r>
            <w:r>
              <w:rPr>
                <w:vertAlign w:val="superscript"/>
              </w:rPr>
              <w:t xml:space="preserve"> Note 1</w:t>
            </w:r>
            <w:r>
              <w:t xml:space="preserve"> x </w:t>
            </w:r>
            <w:proofErr w:type="spellStart"/>
            <w:r>
              <w:t>CSSF</w:t>
            </w:r>
            <w:r>
              <w:rPr>
                <w:vertAlign w:val="subscript"/>
              </w:rPr>
              <w:t>intra</w:t>
            </w:r>
            <w:proofErr w:type="spellEnd"/>
          </w:p>
        </w:tc>
      </w:tr>
      <w:tr w:rsidR="00EC092F" w14:paraId="74594148" w14:textId="77777777">
        <w:tc>
          <w:tcPr>
            <w:tcW w:w="4620" w:type="dxa"/>
            <w:tcBorders>
              <w:top w:val="single" w:sz="4" w:space="0" w:color="auto"/>
              <w:left w:val="single" w:sz="4" w:space="0" w:color="auto"/>
              <w:bottom w:val="single" w:sz="4" w:space="0" w:color="auto"/>
              <w:right w:val="single" w:sz="4" w:space="0" w:color="auto"/>
            </w:tcBorders>
          </w:tcPr>
          <w:p w14:paraId="74594146"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47" w14:textId="77777777" w:rsidR="00EC092F" w:rsidRDefault="00EC4324">
            <w:pPr>
              <w:pStyle w:val="TAC"/>
              <w:rPr>
                <w:b/>
              </w:rPr>
            </w:pPr>
            <w:proofErr w:type="gramStart"/>
            <w:r>
              <w:t xml:space="preserve">Ceil( </w:t>
            </w:r>
            <w:proofErr w:type="spellStart"/>
            <w:r>
              <w:t>M</w:t>
            </w:r>
            <w:r>
              <w:rPr>
                <w:vertAlign w:val="subscript"/>
              </w:rPr>
              <w:t>meas</w:t>
            </w:r>
            <w:proofErr w:type="gramEnd"/>
            <w:r>
              <w:rPr>
                <w:vertAlign w:val="subscript"/>
              </w:rPr>
              <w:t>_period</w:t>
            </w:r>
            <w:proofErr w:type="spellEnd"/>
            <w:r>
              <w:rPr>
                <w:vertAlign w:val="subscript"/>
              </w:rPr>
              <w:t xml:space="preserve"> </w:t>
            </w:r>
            <w:proofErr w:type="spellStart"/>
            <w:r>
              <w:rPr>
                <w:vertAlign w:val="subscript"/>
              </w:rPr>
              <w:t>with_gaps</w:t>
            </w:r>
            <w:proofErr w:type="spellEnd"/>
            <w:r>
              <w:t xml:space="preserve"> </w:t>
            </w:r>
            <w:r>
              <w:rPr>
                <w:lang w:eastAsia="zh-CN"/>
              </w:rPr>
              <w:t xml:space="preserve">x </w:t>
            </w:r>
            <w:proofErr w:type="spellStart"/>
            <w:r>
              <w:rPr>
                <w:lang w:eastAsia="zh-CN"/>
              </w:rPr>
              <w:t>K</w:t>
            </w:r>
            <w:r>
              <w:rPr>
                <w:vertAlign w:val="subscript"/>
                <w:lang w:eastAsia="zh-CN"/>
              </w:rPr>
              <w:t>gap</w:t>
            </w:r>
            <w:proofErr w:type="spellEnd"/>
            <w:r>
              <w:t xml:space="preserve"> ) x max(MGRP, DRX cycle) x </w:t>
            </w:r>
            <w:proofErr w:type="spellStart"/>
            <w:r>
              <w:t>CSSF</w:t>
            </w:r>
            <w:r>
              <w:rPr>
                <w:vertAlign w:val="subscript"/>
              </w:rPr>
              <w:t>intra</w:t>
            </w:r>
            <w:proofErr w:type="spellEnd"/>
          </w:p>
        </w:tc>
      </w:tr>
      <w:tr w:rsidR="00EC092F" w14:paraId="7459414C" w14:textId="77777777">
        <w:tc>
          <w:tcPr>
            <w:tcW w:w="9241" w:type="dxa"/>
            <w:gridSpan w:val="2"/>
            <w:tcBorders>
              <w:top w:val="single" w:sz="4" w:space="0" w:color="auto"/>
              <w:left w:val="single" w:sz="4" w:space="0" w:color="auto"/>
              <w:bottom w:val="single" w:sz="4" w:space="0" w:color="auto"/>
              <w:right w:val="single" w:sz="4" w:space="0" w:color="auto"/>
            </w:tcBorders>
          </w:tcPr>
          <w:p w14:paraId="74594149" w14:textId="77777777" w:rsidR="00EC092F" w:rsidRDefault="00EC4324">
            <w:pPr>
              <w:pStyle w:val="TAN"/>
            </w:pPr>
            <w:r>
              <w:t>NOTE 1:</w:t>
            </w:r>
            <w:r>
              <w:tab/>
            </w:r>
            <w:r>
              <w:t xml:space="preserve">For a UE supporting concurrent </w:t>
            </w:r>
            <w:r>
              <w:rPr>
                <w:lang w:eastAsia="zh-CN"/>
              </w:rPr>
              <w:t>GAP</w:t>
            </w:r>
            <w:r>
              <w:t>s</w:t>
            </w:r>
            <w:r>
              <w:rPr>
                <w:lang w:eastAsia="zh-CN"/>
              </w:rPr>
              <w:t>,</w:t>
            </w:r>
            <w:r>
              <w:t xml:space="preserve"> </w:t>
            </w:r>
            <w:r>
              <w:rPr>
                <w:lang w:eastAsia="zh-CN"/>
              </w:rPr>
              <w:t>i</w:t>
            </w:r>
            <w:r>
              <w:t xml:space="preserve">f multiple concurrent </w:t>
            </w:r>
            <w:r>
              <w:rPr>
                <w:lang w:eastAsia="zh-CN"/>
              </w:rPr>
              <w:t>GAP</w:t>
            </w:r>
            <w:r>
              <w:t>s are configured, the MGRP is the periodicity of the activated Pre-</w:t>
            </w:r>
            <w:proofErr w:type="gramStart"/>
            <w:r>
              <w:t>MG</w:t>
            </w:r>
            <w:proofErr w:type="gramEnd"/>
            <w:r>
              <w:t xml:space="preserve"> or the MG pattern associated to the intra-frequency layer.</w:t>
            </w:r>
          </w:p>
          <w:p w14:paraId="7459414A" w14:textId="77777777" w:rsidR="00EC092F" w:rsidRDefault="00EC4324">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459414B" w14:textId="77777777" w:rsidR="00EC092F" w:rsidRDefault="00EC4324">
            <w:pPr>
              <w:pStyle w:val="TAN"/>
            </w:pPr>
            <w:r>
              <w:t xml:space="preserve">NOTE 3: </w:t>
            </w:r>
            <w:r>
              <w:tab/>
              <w:t>Void</w:t>
            </w:r>
          </w:p>
        </w:tc>
      </w:tr>
    </w:tbl>
    <w:p w14:paraId="7459414D" w14:textId="77777777" w:rsidR="00EC092F" w:rsidRDefault="00EC092F"/>
    <w:p w14:paraId="7459414E" w14:textId="77777777" w:rsidR="00EC092F" w:rsidRDefault="00EC4324">
      <w:pPr>
        <w:pStyle w:val="Heading3"/>
        <w:rPr>
          <w:lang w:eastAsia="zh-CN"/>
        </w:rPr>
      </w:pPr>
      <w:r>
        <w:t>9.2.7</w:t>
      </w:r>
      <w:r>
        <w:tab/>
        <w:t xml:space="preserve">Intra-frequency measurements with </w:t>
      </w:r>
      <w:r>
        <w:rPr>
          <w:rFonts w:hint="eastAsia"/>
          <w:lang w:eastAsia="zh-CN"/>
        </w:rPr>
        <w:t>NCSG</w:t>
      </w:r>
    </w:p>
    <w:p w14:paraId="7459414F" w14:textId="77777777" w:rsidR="00EC092F" w:rsidRDefault="00EC4324">
      <w:pPr>
        <w:pStyle w:val="Heading4"/>
        <w:rPr>
          <w:lang w:eastAsia="zh-CN"/>
        </w:rPr>
      </w:pPr>
      <w:r>
        <w:t>9.2.</w:t>
      </w:r>
      <w:r>
        <w:rPr>
          <w:lang w:eastAsia="zh-CN"/>
        </w:rPr>
        <w:t>7</w:t>
      </w:r>
      <w:r>
        <w:t>.</w:t>
      </w:r>
      <w:r>
        <w:rPr>
          <w:rFonts w:hint="eastAsia"/>
          <w:lang w:eastAsia="zh-CN"/>
        </w:rPr>
        <w:t>1</w:t>
      </w:r>
      <w:r>
        <w:tab/>
        <w:t>Intra-frequency cell identification</w:t>
      </w:r>
    </w:p>
    <w:p w14:paraId="74594150" w14:textId="77777777" w:rsidR="00EC092F" w:rsidRDefault="00EC4324">
      <w:pPr>
        <w:rPr>
          <w:rFonts w:cs="v4.2.0"/>
        </w:rPr>
      </w:pPr>
      <w:r>
        <w:rPr>
          <w:rFonts w:cs="v4.2.0"/>
          <w:lang w:eastAsia="zh-CN"/>
        </w:rPr>
        <w:t>F</w:t>
      </w:r>
      <w:r>
        <w:rPr>
          <w:rFonts w:cs="v4.2.0" w:hint="eastAsia"/>
          <w:lang w:eastAsia="zh-CN"/>
        </w:rPr>
        <w:t>or the UE supporting NCSG, if NCSG is provided,</w:t>
      </w:r>
      <w:r>
        <w:rPr>
          <w:rFonts w:cs="v4.2.0"/>
        </w:rPr>
        <w:t xml:space="preserve"> </w:t>
      </w:r>
      <w:r>
        <w:rPr>
          <w:rFonts w:cs="v4.2.0" w:hint="eastAsia"/>
          <w:lang w:eastAsia="zh-CN"/>
        </w:rPr>
        <w:t>t</w:t>
      </w:r>
      <w:r>
        <w:rPr>
          <w:rFonts w:cs="v4.2.0"/>
        </w:rPr>
        <w:t xml:space="preserve">he UE shall be able to </w:t>
      </w:r>
      <w:r>
        <w:rPr>
          <w:rFonts w:cs="v4.2.0"/>
        </w:rPr>
        <w:t>identify a new detectable intra</w:t>
      </w:r>
      <w:ins w:id="1495" w:author="OPPO - Jinyu" w:date="2024-09-05T16:38:00Z">
        <w:r>
          <w:rPr>
            <w:rFonts w:cs="v4.2.0"/>
          </w:rPr>
          <w:t>-</w:t>
        </w:r>
      </w:ins>
      <w:del w:id="1496" w:author="OPPO - Jinyu" w:date="2024-09-05T16:38: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identify_intra_without_index</w:t>
      </w:r>
      <w:proofErr w:type="spellEnd"/>
      <w:r>
        <w:rPr>
          <w:rFonts w:cs="v4.2.0"/>
        </w:rPr>
        <w:t xml:space="preserve"> if UE is not indicated to report SSB based RRM measurement result with the associated SSB index </w:t>
      </w:r>
      <w:r>
        <w:t>(</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has been indicated that the neighbour cell is synchronous with the serving cell (</w:t>
      </w:r>
      <w:proofErr w:type="spellStart"/>
      <w:r>
        <w:rPr>
          <w:i/>
          <w:iCs/>
          <w:lang w:val="en-US"/>
        </w:rPr>
        <w:t>deriveSSB-IndexFromCell</w:t>
      </w:r>
      <w:proofErr w:type="spellEnd"/>
      <w:r>
        <w:rPr>
          <w:rFonts w:cs="v4.2.0"/>
        </w:rPr>
        <w:t xml:space="preserve"> is enabled). </w:t>
      </w:r>
      <w:del w:id="1497" w:author="Ogeen Hanna Toma" w:date="2024-09-19T00:11:00Z">
        <w:r>
          <w:rPr>
            <w:rFonts w:cs="v4.2.0"/>
          </w:rPr>
          <w:delText>Otherwise</w:delText>
        </w:r>
      </w:del>
      <w:ins w:id="1498" w:author="Ogeen Hanna Toma" w:date="2024-09-19T00:11:00Z">
        <w:r>
          <w:rPr>
            <w:rFonts w:cs="v4.2.0"/>
          </w:rPr>
          <w:t>Otherwise,</w:t>
        </w:r>
      </w:ins>
      <w:r>
        <w:rPr>
          <w:rFonts w:cs="v4.2.0"/>
        </w:rPr>
        <w:t xml:space="preserve"> UE shall be able to identify a new detectable intra</w:t>
      </w:r>
      <w:ins w:id="1499" w:author="OPPO - Jinyu" w:date="2024-09-05T16:39:00Z">
        <w:r>
          <w:rPr>
            <w:rFonts w:cs="v4.2.0"/>
          </w:rPr>
          <w:t>-</w:t>
        </w:r>
      </w:ins>
      <w:del w:id="1500" w:author="OPPO - Jinyu" w:date="2024-09-05T16:39: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proofErr w:type="spellEnd"/>
      <w:r>
        <w:rPr>
          <w:rFonts w:cs="v4.2.0"/>
          <w:vertAlign w:val="subscript"/>
        </w:rPr>
        <w:t>.</w:t>
      </w:r>
      <w:r>
        <w:rPr>
          <w:lang w:eastAsia="zh-CN"/>
        </w:rPr>
        <w:t xml:space="preserve"> The UE shall be able to identify a new detectable intra</w:t>
      </w:r>
      <w:ins w:id="1501" w:author="OPPO - Jinyu" w:date="2024-09-05T16:39:00Z">
        <w:r>
          <w:rPr>
            <w:lang w:eastAsia="zh-CN"/>
          </w:rPr>
          <w:t>-</w:t>
        </w:r>
      </w:ins>
      <w:del w:id="1502" w:author="OPPO - Jinyu" w:date="2024-09-05T16:39: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w:t>
      </w:r>
      <w:proofErr w:type="spellEnd"/>
      <w:r>
        <w:rPr>
          <w:vertAlign w:val="subscript"/>
          <w:lang w:eastAsia="zh-CN"/>
        </w:rPr>
        <w:t>.</w:t>
      </w:r>
      <w:r>
        <w:rPr>
          <w:lang w:val="en-US"/>
        </w:rPr>
        <w:t xml:space="preserve"> It is assumed that </w:t>
      </w:r>
      <w:proofErr w:type="spellStart"/>
      <w:r>
        <w:rPr>
          <w:i/>
          <w:iCs/>
          <w:lang w:val="en-US"/>
        </w:rPr>
        <w:t>deriveSSB-IndexFromCell</w:t>
      </w:r>
      <w:proofErr w:type="spellEnd"/>
      <w:r>
        <w:rPr>
          <w:lang w:val="en-US"/>
        </w:rPr>
        <w:t xml:space="preserve"> is always enabled for </w:t>
      </w:r>
      <w:r>
        <w:rPr>
          <w:lang w:val="en-US" w:eastAsia="zh-CN"/>
        </w:rPr>
        <w:t xml:space="preserve">FR1 TDD and </w:t>
      </w:r>
      <w:r>
        <w:rPr>
          <w:lang w:val="en-US"/>
        </w:rPr>
        <w:t>FR2.</w:t>
      </w:r>
    </w:p>
    <w:p w14:paraId="74594151"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1503" w:author="Nokia" w:date="2024-08-08T13:53:00Z">
        <w:r>
          <w:rPr>
            <w:vertAlign w:val="subscript"/>
          </w:rPr>
          <w:delText xml:space="preserve"> SSB_measurement_period_intra</w:delText>
        </w:r>
      </w:del>
      <w:ins w:id="1504" w:author="Nokia" w:date="2024-08-08T13:53:00Z">
        <w:r>
          <w:rPr>
            <w:vertAlign w:val="subscript"/>
          </w:rPr>
          <w:t>SSB_measurement_period_intra</w:t>
        </w:r>
        <w:proofErr w:type="spellEnd"/>
        <w:r>
          <w:rPr>
            <w:vertAlign w:val="subscript"/>
          </w:rPr>
          <w:t xml:space="preserve"> </w:t>
        </w:r>
      </w:ins>
      <w:r>
        <w:t xml:space="preserve">  </w:t>
      </w:r>
      <w:proofErr w:type="spellStart"/>
      <w:r>
        <w:t>ms</w:t>
      </w:r>
      <w:proofErr w:type="spellEnd"/>
    </w:p>
    <w:p w14:paraId="74594152"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w:t>
      </w:r>
      <w:ins w:id="1505" w:author="OPPO - Jinyu" w:date="2024-09-05T16:40:00Z">
        <w:r>
          <w:rPr>
            <w:vertAlign w:val="subscript"/>
          </w:rPr>
          <w:t>i</w:t>
        </w:r>
      </w:ins>
      <w:r>
        <w:rPr>
          <w:vertAlign w:val="subscript"/>
        </w:rPr>
        <w:t>ntra</w:t>
      </w:r>
      <w:proofErr w:type="spellEnd"/>
      <w:r>
        <w:t xml:space="preserve"> + </w:t>
      </w:r>
      <w:proofErr w:type="spellStart"/>
      <w:r>
        <w:t>T</w:t>
      </w:r>
      <w:del w:id="1506" w:author="Nokia" w:date="2024-08-08T13:53:00Z">
        <w:r>
          <w:rPr>
            <w:vertAlign w:val="subscript"/>
          </w:rPr>
          <w:delText xml:space="preserve"> SSB_measurement_period_intra</w:delText>
        </w:r>
      </w:del>
      <w:ins w:id="1507" w:author="Nokia" w:date="2024-08-08T13:53: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rPr>
          <w:vertAlign w:val="subscript"/>
        </w:rPr>
        <w:t xml:space="preserve"> </w:t>
      </w:r>
      <w:proofErr w:type="spellStart"/>
      <w:r>
        <w:t>ms</w:t>
      </w:r>
      <w:proofErr w:type="spellEnd"/>
    </w:p>
    <w:p w14:paraId="74594153" w14:textId="77777777" w:rsidR="00EC092F" w:rsidRDefault="00EC4324">
      <w:pPr>
        <w:rPr>
          <w:lang w:val="en-US"/>
        </w:rPr>
      </w:pPr>
      <w:r>
        <w:rPr>
          <w:lang w:val="en-US"/>
        </w:rPr>
        <w:t>Where:</w:t>
      </w:r>
    </w:p>
    <w:p w14:paraId="74594154"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1508" w:author="OPPO - Jinyu" w:date="2024-09-05T16:40:00Z">
        <w:r>
          <w:t>T</w:t>
        </w:r>
      </w:ins>
      <w:del w:id="1509" w:author="OPPO - Jinyu" w:date="2024-09-05T16:40:00Z">
        <w:r>
          <w:delText>t</w:delText>
        </w:r>
      </w:del>
      <w:r>
        <w:t>able</w:t>
      </w:r>
      <w:ins w:id="1510" w:author="OPPO - Jinyu" w:date="2024-09-05T16:40:00Z">
        <w:r>
          <w:t>s</w:t>
        </w:r>
      </w:ins>
      <w:r>
        <w:t xml:space="preserve"> 9.2.</w:t>
      </w:r>
      <w:r>
        <w:rPr>
          <w:rFonts w:hint="eastAsia"/>
          <w:lang w:eastAsia="zh-CN"/>
        </w:rPr>
        <w:t>7</w:t>
      </w:r>
      <w:r>
        <w:t>.</w:t>
      </w:r>
      <w:r>
        <w:rPr>
          <w:rFonts w:hint="eastAsia"/>
          <w:lang w:eastAsia="zh-CN"/>
        </w:rPr>
        <w:t>1</w:t>
      </w:r>
      <w:r>
        <w:t>-1</w:t>
      </w:r>
      <w:r>
        <w:rPr>
          <w:rFonts w:hint="eastAsia"/>
          <w:lang w:eastAsia="zh-CN"/>
        </w:rPr>
        <w:t xml:space="preserve">, </w:t>
      </w:r>
      <w:r>
        <w:t>9.2.</w:t>
      </w:r>
      <w:r>
        <w:rPr>
          <w:rFonts w:hint="eastAsia"/>
          <w:lang w:eastAsia="zh-CN"/>
        </w:rPr>
        <w:t>7</w:t>
      </w:r>
      <w:r>
        <w:t>.</w:t>
      </w:r>
      <w:r>
        <w:rPr>
          <w:rFonts w:hint="eastAsia"/>
          <w:lang w:eastAsia="zh-CN"/>
        </w:rPr>
        <w:t xml:space="preserve">1-2, </w:t>
      </w:r>
      <w:r>
        <w:t>9.2.</w:t>
      </w:r>
      <w:r>
        <w:rPr>
          <w:rFonts w:hint="eastAsia"/>
          <w:lang w:eastAsia="zh-CN"/>
        </w:rPr>
        <w:t>7</w:t>
      </w:r>
      <w:r>
        <w:t>.</w:t>
      </w:r>
      <w:r>
        <w:rPr>
          <w:rFonts w:hint="eastAsia"/>
          <w:lang w:eastAsia="zh-CN"/>
        </w:rPr>
        <w:t>1-4 (deactivated</w:t>
      </w:r>
      <w:del w:id="1511" w:author="BeammWave (Joakim)" w:date="2024-09-20T08:52:00Z">
        <w:r>
          <w:rPr>
            <w:rFonts w:hint="eastAsia"/>
            <w:lang w:eastAsia="zh-CN"/>
          </w:rPr>
          <w:delText xml:space="preserve"> Scell</w:delText>
        </w:r>
      </w:del>
      <w:ins w:id="1512" w:author="BeammWave (Joakim)" w:date="2024-09-20T08:52:00Z">
        <w:r>
          <w:rPr>
            <w:rFonts w:hint="eastAsia"/>
            <w:lang w:eastAsia="zh-CN"/>
          </w:rPr>
          <w:t xml:space="preserve"> </w:t>
        </w:r>
        <w:proofErr w:type="spellStart"/>
        <w:r>
          <w:rPr>
            <w:rFonts w:hint="eastAsia"/>
            <w:lang w:eastAsia="zh-CN"/>
          </w:rPr>
          <w:t>SCell</w:t>
        </w:r>
      </w:ins>
      <w:proofErr w:type="spellEnd"/>
      <w:r>
        <w:rPr>
          <w:rFonts w:hint="eastAsia"/>
          <w:lang w:eastAsia="zh-CN"/>
        </w:rPr>
        <w:t>)</w:t>
      </w:r>
      <w:r>
        <w:t xml:space="preserve"> or 9.2.</w:t>
      </w:r>
      <w:r>
        <w:rPr>
          <w:rFonts w:hint="eastAsia"/>
          <w:lang w:eastAsia="zh-CN"/>
        </w:rPr>
        <w:t>7</w:t>
      </w:r>
      <w:r>
        <w:t>.</w:t>
      </w:r>
      <w:r>
        <w:rPr>
          <w:rFonts w:hint="eastAsia"/>
          <w:lang w:eastAsia="zh-CN"/>
        </w:rPr>
        <w:t>1-5 (deactivated</w:t>
      </w:r>
      <w:del w:id="1513" w:author="BeammWave (Joakim)" w:date="2024-09-20T08:51:00Z">
        <w:r>
          <w:rPr>
            <w:rFonts w:hint="eastAsia"/>
            <w:lang w:eastAsia="zh-CN"/>
          </w:rPr>
          <w:delText xml:space="preserve"> Scell</w:delText>
        </w:r>
      </w:del>
      <w:ins w:id="1514" w:author="BeammWave (Joakim)" w:date="2024-09-20T08:51:00Z">
        <w:r>
          <w:rPr>
            <w:rFonts w:hint="eastAsia"/>
            <w:lang w:eastAsia="zh-CN"/>
          </w:rPr>
          <w:t xml:space="preserve"> </w:t>
        </w:r>
        <w:proofErr w:type="spellStart"/>
        <w:r>
          <w:rPr>
            <w:rFonts w:hint="eastAsia"/>
            <w:lang w:eastAsia="zh-CN"/>
          </w:rPr>
          <w:t>SCell</w:t>
        </w:r>
      </w:ins>
      <w:proofErr w:type="spellEnd"/>
      <w:r>
        <w:rPr>
          <w:rFonts w:hint="eastAsia"/>
          <w:lang w:eastAsia="zh-CN"/>
        </w:rPr>
        <w:t>)</w:t>
      </w:r>
      <w:r>
        <w:t>.</w:t>
      </w:r>
      <w:r>
        <w:rPr>
          <w:rFonts w:cs="v4.2.0"/>
          <w:lang w:eastAsia="zh-CN"/>
        </w:rPr>
        <w:t xml:space="preserve"> </w:t>
      </w:r>
    </w:p>
    <w:p w14:paraId="74594155"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1515" w:author="OPPO - Jinyu" w:date="2024-09-05T16:41:00Z">
        <w:r>
          <w:t>T</w:t>
        </w:r>
      </w:ins>
      <w:del w:id="1516" w:author="OPPO - Jinyu" w:date="2024-09-05T16:41:00Z">
        <w:r>
          <w:delText>t</w:delText>
        </w:r>
      </w:del>
      <w:r>
        <w:t>able 9.2.</w:t>
      </w:r>
      <w:r>
        <w:rPr>
          <w:rFonts w:hint="eastAsia"/>
          <w:lang w:eastAsia="zh-CN"/>
        </w:rPr>
        <w:t>7</w:t>
      </w:r>
      <w:r>
        <w:t>.</w:t>
      </w:r>
      <w:r>
        <w:rPr>
          <w:rFonts w:hint="eastAsia"/>
          <w:lang w:eastAsia="zh-CN"/>
        </w:rPr>
        <w:t>1</w:t>
      </w:r>
      <w:r>
        <w:t>-3</w:t>
      </w:r>
      <w:r>
        <w:rPr>
          <w:rFonts w:hint="eastAsia"/>
          <w:lang w:eastAsia="zh-CN"/>
        </w:rPr>
        <w:t xml:space="preserve"> or </w:t>
      </w:r>
      <w:r>
        <w:t>9.2.</w:t>
      </w:r>
      <w:r>
        <w:rPr>
          <w:rFonts w:hint="eastAsia"/>
          <w:lang w:eastAsia="zh-CN"/>
        </w:rPr>
        <w:t>7</w:t>
      </w:r>
      <w:r>
        <w:t>.</w:t>
      </w:r>
      <w:r>
        <w:rPr>
          <w:rFonts w:hint="eastAsia"/>
          <w:lang w:eastAsia="zh-CN"/>
        </w:rPr>
        <w:t>1-6 (deactivated</w:t>
      </w:r>
      <w:del w:id="1517" w:author="BeammWave (Joakim)" w:date="2024-09-20T08:51:00Z">
        <w:r>
          <w:rPr>
            <w:rFonts w:hint="eastAsia"/>
            <w:lang w:eastAsia="zh-CN"/>
          </w:rPr>
          <w:delText xml:space="preserve"> Scell</w:delText>
        </w:r>
      </w:del>
      <w:ins w:id="1518" w:author="BeammWave (Joakim)" w:date="2024-09-20T08:51:00Z">
        <w:r>
          <w:rPr>
            <w:rFonts w:hint="eastAsia"/>
            <w:lang w:eastAsia="zh-CN"/>
          </w:rPr>
          <w:t xml:space="preserve"> </w:t>
        </w:r>
        <w:proofErr w:type="spellStart"/>
        <w:r>
          <w:rPr>
            <w:rFonts w:hint="eastAsia"/>
            <w:lang w:eastAsia="zh-CN"/>
          </w:rPr>
          <w:t>SCell</w:t>
        </w:r>
      </w:ins>
      <w:proofErr w:type="spellEnd"/>
      <w:r>
        <w:rPr>
          <w:rFonts w:hint="eastAsia"/>
          <w:lang w:eastAsia="zh-CN"/>
        </w:rPr>
        <w:t>)</w:t>
      </w:r>
      <w:r>
        <w:t>.</w:t>
      </w:r>
      <w:r>
        <w:rPr>
          <w:rFonts w:cs="v4.2.0"/>
          <w:lang w:eastAsia="zh-CN"/>
        </w:rPr>
        <w:t xml:space="preserve"> </w:t>
      </w:r>
    </w:p>
    <w:p w14:paraId="74594156" w14:textId="77777777" w:rsidR="00EC092F" w:rsidRDefault="00EC4324">
      <w:pPr>
        <w:pStyle w:val="B10"/>
        <w:rPr>
          <w:lang w:eastAsia="zh-CN"/>
        </w:rPr>
      </w:pPr>
      <w:r>
        <w:tab/>
      </w:r>
      <w:proofErr w:type="spellStart"/>
      <w:r>
        <w:t>T</w:t>
      </w:r>
      <w:del w:id="1519" w:author="Nokia" w:date="2024-08-08T13:53:00Z">
        <w:r>
          <w:rPr>
            <w:vertAlign w:val="subscript"/>
          </w:rPr>
          <w:delText xml:space="preserve"> SSB_measurement_period_intra</w:delText>
        </w:r>
      </w:del>
      <w:ins w:id="1520" w:author="Nokia" w:date="2024-08-08T13:53: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given in </w:t>
      </w:r>
      <w:del w:id="1521" w:author="OPPO - Jinyu" w:date="2024-09-05T16:41:00Z">
        <w:r>
          <w:delText>t</w:delText>
        </w:r>
      </w:del>
      <w:ins w:id="1522" w:author="OPPO - Jinyu" w:date="2024-09-05T16:41:00Z">
        <w:r>
          <w:t>T</w:t>
        </w:r>
      </w:ins>
      <w:r>
        <w:t>able 9.2.</w:t>
      </w:r>
      <w:r>
        <w:rPr>
          <w:rFonts w:hint="eastAsia"/>
          <w:lang w:eastAsia="zh-CN"/>
        </w:rPr>
        <w:t>7</w:t>
      </w:r>
      <w:r>
        <w:t>.</w:t>
      </w:r>
      <w:r>
        <w:rPr>
          <w:rFonts w:hint="eastAsia"/>
          <w:lang w:eastAsia="zh-CN"/>
        </w:rPr>
        <w:t xml:space="preserve">2-1, </w:t>
      </w:r>
      <w:r>
        <w:t>9.2.</w:t>
      </w:r>
      <w:r>
        <w:rPr>
          <w:rFonts w:hint="eastAsia"/>
          <w:lang w:eastAsia="zh-CN"/>
        </w:rPr>
        <w:t>7</w:t>
      </w:r>
      <w:r>
        <w:t>.</w:t>
      </w:r>
      <w:r>
        <w:rPr>
          <w:rFonts w:hint="eastAsia"/>
          <w:lang w:eastAsia="zh-CN"/>
        </w:rPr>
        <w:t xml:space="preserve">2-2, </w:t>
      </w:r>
      <w:r>
        <w:t>9.2.</w:t>
      </w:r>
      <w:r>
        <w:rPr>
          <w:rFonts w:hint="eastAsia"/>
          <w:lang w:eastAsia="zh-CN"/>
        </w:rPr>
        <w:t>7</w:t>
      </w:r>
      <w:r>
        <w:t>.</w:t>
      </w:r>
      <w:r>
        <w:rPr>
          <w:rFonts w:hint="eastAsia"/>
          <w:lang w:eastAsia="zh-CN"/>
        </w:rPr>
        <w:t xml:space="preserve">2-3, </w:t>
      </w:r>
      <w:r>
        <w:t>9.2.</w:t>
      </w:r>
      <w:r>
        <w:rPr>
          <w:rFonts w:hint="eastAsia"/>
          <w:lang w:eastAsia="zh-CN"/>
        </w:rPr>
        <w:t>7</w:t>
      </w:r>
      <w:r>
        <w:t>.</w:t>
      </w:r>
      <w:r>
        <w:rPr>
          <w:rFonts w:hint="eastAsia"/>
          <w:lang w:eastAsia="zh-CN"/>
        </w:rPr>
        <w:t>2-4 (deactivated</w:t>
      </w:r>
      <w:del w:id="1523" w:author="BeammWave (Joakim)" w:date="2024-09-20T08:51:00Z">
        <w:r>
          <w:rPr>
            <w:rFonts w:hint="eastAsia"/>
            <w:lang w:eastAsia="zh-CN"/>
          </w:rPr>
          <w:delText xml:space="preserve"> Scell</w:delText>
        </w:r>
      </w:del>
      <w:ins w:id="1524" w:author="BeammWave (Joakim)" w:date="2024-09-20T08:51:00Z">
        <w:r>
          <w:rPr>
            <w:rFonts w:hint="eastAsia"/>
            <w:lang w:eastAsia="zh-CN"/>
          </w:rPr>
          <w:t xml:space="preserve"> </w:t>
        </w:r>
        <w:proofErr w:type="spellStart"/>
        <w:r>
          <w:rPr>
            <w:rFonts w:hint="eastAsia"/>
            <w:lang w:eastAsia="zh-CN"/>
          </w:rPr>
          <w:t>SCell</w:t>
        </w:r>
      </w:ins>
      <w:proofErr w:type="spellEnd"/>
      <w:r>
        <w:rPr>
          <w:rFonts w:hint="eastAsia"/>
          <w:lang w:eastAsia="zh-CN"/>
        </w:rPr>
        <w:t>)</w:t>
      </w:r>
      <w:r>
        <w:t xml:space="preserve"> or 9.2.7</w:t>
      </w:r>
      <w:r>
        <w:rPr>
          <w:rFonts w:hint="eastAsia"/>
          <w:lang w:eastAsia="zh-CN"/>
        </w:rPr>
        <w:t>.2</w:t>
      </w:r>
      <w:r>
        <w:t>-</w:t>
      </w:r>
      <w:r>
        <w:rPr>
          <w:rFonts w:hint="eastAsia"/>
          <w:lang w:eastAsia="zh-CN"/>
        </w:rPr>
        <w:t>5 (deactivated</w:t>
      </w:r>
      <w:del w:id="1525" w:author="BeammWave (Joakim)" w:date="2024-09-20T08:51:00Z">
        <w:r>
          <w:rPr>
            <w:rFonts w:hint="eastAsia"/>
            <w:lang w:eastAsia="zh-CN"/>
          </w:rPr>
          <w:delText xml:space="preserve"> Scell</w:delText>
        </w:r>
      </w:del>
      <w:ins w:id="1526" w:author="BeammWave (Joakim)" w:date="2024-09-20T08:51:00Z">
        <w:r>
          <w:rPr>
            <w:rFonts w:hint="eastAsia"/>
            <w:lang w:eastAsia="zh-CN"/>
          </w:rPr>
          <w:t xml:space="preserve"> </w:t>
        </w:r>
        <w:proofErr w:type="spellStart"/>
        <w:r>
          <w:rPr>
            <w:rFonts w:hint="eastAsia"/>
            <w:lang w:eastAsia="zh-CN"/>
          </w:rPr>
          <w:t>SCell</w:t>
        </w:r>
      </w:ins>
      <w:proofErr w:type="spellEnd"/>
      <w:r>
        <w:rPr>
          <w:rFonts w:hint="eastAsia"/>
          <w:lang w:eastAsia="zh-CN"/>
        </w:rPr>
        <w:t>)</w:t>
      </w:r>
      <w:r>
        <w:t>.</w:t>
      </w:r>
    </w:p>
    <w:p w14:paraId="74594157" w14:textId="77777777" w:rsidR="00EC092F" w:rsidRDefault="00EC4324">
      <w:pPr>
        <w:pStyle w:val="B10"/>
      </w:pPr>
      <w:r>
        <w:tab/>
      </w:r>
      <w:proofErr w:type="spellStart"/>
      <w:r>
        <w:t>CSSF</w:t>
      </w:r>
      <w:r>
        <w:rPr>
          <w:vertAlign w:val="subscript"/>
        </w:rPr>
        <w:t>intra</w:t>
      </w:r>
      <w:proofErr w:type="spellEnd"/>
      <w:r>
        <w:t xml:space="preserve">: it is a carrier specific scaling factor and is determined </w:t>
      </w:r>
      <w:r>
        <w:rPr>
          <w:rFonts w:hint="eastAsia"/>
          <w:lang w:eastAsia="zh-CN"/>
        </w:rPr>
        <w:t xml:space="preserve">according to </w:t>
      </w:r>
      <w:proofErr w:type="spellStart"/>
      <w:r>
        <w:t>CSSF</w:t>
      </w:r>
      <w:r>
        <w:rPr>
          <w:rFonts w:hint="eastAsia"/>
          <w:vertAlign w:val="subscript"/>
          <w:lang w:eastAsia="zh-CN"/>
        </w:rPr>
        <w:t>within_</w:t>
      </w:r>
      <w:proofErr w:type="gramStart"/>
      <w:r>
        <w:rPr>
          <w:rFonts w:hint="eastAsia"/>
          <w:vertAlign w:val="subscript"/>
          <w:lang w:eastAsia="zh-CN"/>
        </w:rPr>
        <w:t>ncsg</w:t>
      </w:r>
      <w:r>
        <w:rPr>
          <w:vertAlign w:val="subscript"/>
        </w:rPr>
        <w:t>,i</w:t>
      </w:r>
      <w:proofErr w:type="spellEnd"/>
      <w:proofErr w:type="gramEnd"/>
      <w:r>
        <w:t xml:space="preserve"> in clause 9.1.5.</w:t>
      </w:r>
      <w:r>
        <w:rPr>
          <w:lang w:eastAsia="zh-CN"/>
        </w:rPr>
        <w:t>3</w:t>
      </w:r>
      <w:r>
        <w:t xml:space="preserve"> for measurement conducted within </w:t>
      </w:r>
      <w:r>
        <w:rPr>
          <w:rFonts w:hint="eastAsia"/>
          <w:lang w:eastAsia="zh-CN"/>
        </w:rPr>
        <w:t>NCSG</w:t>
      </w:r>
      <w:r>
        <w:t xml:space="preserve">. </w:t>
      </w:r>
    </w:p>
    <w:p w14:paraId="74594158" w14:textId="77777777" w:rsidR="00EC092F" w:rsidRDefault="00EC4324">
      <w:pPr>
        <w:pStyle w:val="B10"/>
        <w:ind w:left="851"/>
        <w:rPr>
          <w:u w:val="single"/>
          <w:lang w:eastAsia="zh-CN"/>
        </w:rPr>
      </w:pP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159" w14:textId="77777777" w:rsidR="00EC092F" w:rsidRDefault="00EC4324">
      <w:pPr>
        <w:pStyle w:val="B20"/>
        <w:ind w:left="1134"/>
        <w:rPr>
          <w:lang w:eastAsia="zh-CN"/>
        </w:rPr>
      </w:pPr>
      <w:r>
        <w:rPr>
          <w:lang w:eastAsia="zh-CN"/>
        </w:rPr>
        <w:tab/>
        <w:t xml:space="preserve">For a window W of duration </w:t>
      </w:r>
      <w:proofErr w:type="gramStart"/>
      <w:r>
        <w:rPr>
          <w:lang w:eastAsia="zh-CN"/>
        </w:rPr>
        <w:t>max(</w:t>
      </w:r>
      <w:proofErr w:type="gramEnd"/>
      <w:r>
        <w:rPr>
          <w:lang w:eastAsia="zh-CN"/>
        </w:rPr>
        <w:t>SMTC period</w:t>
      </w:r>
      <w:r>
        <w:rPr>
          <w:lang w:eastAsia="zh-CN"/>
          <w:rPrChange w:id="1527" w:author="Ogeen Hanna Toma" w:date="2024-09-19T00:10:00Z">
            <w:rPr>
              <w:vertAlign w:val="subscript"/>
              <w:lang w:eastAsia="zh-CN"/>
            </w:rPr>
          </w:rPrChange>
        </w:rPr>
        <w:t>,</w:t>
      </w:r>
      <w:r>
        <w:rPr>
          <w:vertAlign w:val="subscript"/>
          <w:lang w:eastAsia="zh-CN"/>
        </w:rPr>
        <w:t xml:space="preserve">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 and per-FR GAP within the same FR as the SSB frequency layer, and starting from the beginning of any SMTC occasion: </w:t>
      </w:r>
    </w:p>
    <w:p w14:paraId="7459415A" w14:textId="77777777" w:rsidR="00EC092F" w:rsidRDefault="00EC4324">
      <w:pPr>
        <w:pStyle w:val="B30"/>
        <w:ind w:left="1418"/>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7459415B" w14:textId="77777777" w:rsidR="00EC092F" w:rsidRDefault="00EC4324">
      <w:pPr>
        <w:pStyle w:val="B30"/>
        <w:ind w:left="1418"/>
        <w:rPr>
          <w:bCs/>
          <w:lang w:eastAsia="zh-CN"/>
        </w:rPr>
      </w:pPr>
      <w:r>
        <w:rPr>
          <w:bCs/>
          <w:lang w:eastAsia="zh-CN"/>
        </w:rPr>
        <w:t>-</w:t>
      </w: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7459415C" w14:textId="77777777" w:rsidR="00EC092F" w:rsidRDefault="00EC4324">
      <w:pPr>
        <w:pStyle w:val="B30"/>
        <w:ind w:left="1418"/>
        <w:rPr>
          <w:bCs/>
          <w:lang w:eastAsia="zh-CN"/>
        </w:rPr>
      </w:pPr>
      <w:r>
        <w:rPr>
          <w:bCs/>
          <w:lang w:eastAsia="zh-CN"/>
        </w:rPr>
        <w:t>-</w:t>
      </w:r>
      <w:r>
        <w:rPr>
          <w:bCs/>
          <w:lang w:eastAsia="zh-CN"/>
        </w:rPr>
        <w:tab/>
      </w:r>
      <w:proofErr w:type="spellStart"/>
      <w:r>
        <w:rPr>
          <w:rFonts w:eastAsiaTheme="minorEastAsia"/>
          <w:bCs/>
          <w:lang w:eastAsia="zh-CN"/>
        </w:rPr>
        <w:t>xRP</w:t>
      </w:r>
      <w:proofErr w:type="spellEnd"/>
      <w:r>
        <w:rPr>
          <w:rFonts w:eastAsiaTheme="minorEastAsia"/>
          <w:bCs/>
          <w:lang w:eastAsia="zh-CN"/>
        </w:rPr>
        <w:t xml:space="preserve"> = MGRP when configured GAP is MG, and </w:t>
      </w:r>
      <w:proofErr w:type="spellStart"/>
      <w:r>
        <w:rPr>
          <w:rFonts w:eastAsiaTheme="minorEastAsia"/>
          <w:bCs/>
          <w:lang w:eastAsia="zh-CN"/>
        </w:rPr>
        <w:t>xRP</w:t>
      </w:r>
      <w:proofErr w:type="spellEnd"/>
      <w:r>
        <w:rPr>
          <w:rFonts w:eastAsiaTheme="minorEastAsia"/>
          <w:bCs/>
          <w:lang w:eastAsia="zh-CN"/>
        </w:rPr>
        <w:t xml:space="preserve"> = VIRP when configured GAP is NCSG. </w:t>
      </w:r>
    </w:p>
    <w:p w14:paraId="7459415D" w14:textId="77777777" w:rsidR="00EC092F" w:rsidRDefault="00EC4324">
      <w:pPr>
        <w:pStyle w:val="B10"/>
        <w:ind w:left="851"/>
        <w:rPr>
          <w:rFonts w:eastAsiaTheme="minorEastAsia"/>
          <w:lang w:eastAsia="zh-CN"/>
        </w:rPr>
      </w:pPr>
      <w:r>
        <w:rPr>
          <w:lang w:eastAsia="zh-CN"/>
        </w:rPr>
        <w:tab/>
        <w:t xml:space="preserve">When concurrent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w:t>
      </w:r>
    </w:p>
    <w:p w14:paraId="7459415E"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sss_sync_with_</w:t>
      </w:r>
      <w:del w:id="1528" w:author="OPPO - Jinyu" w:date="2024-09-05T16:44:00Z">
        <w:r>
          <w:rPr>
            <w:vertAlign w:val="subscript"/>
          </w:rPr>
          <w:delText>gaps</w:delText>
        </w:r>
      </w:del>
      <w:proofErr w:type="gramStart"/>
      <w:ins w:id="1529" w:author="OPPO - Jinyu" w:date="2024-09-05T16:44:00Z">
        <w:r>
          <w:rPr>
            <w:vertAlign w:val="subscript"/>
          </w:rPr>
          <w:t>ncsg</w:t>
        </w:r>
      </w:ins>
      <w:proofErr w:type="spellEnd"/>
      <w:r>
        <w:t xml:space="preserve"> :</w:t>
      </w:r>
      <w:proofErr w:type="gramEnd"/>
      <w:r>
        <w:t xml:space="preserve"> For a UE supporting FR2 power class 1 or 5,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w:t>
      </w:r>
      <w:ins w:id="1530" w:author="OPPO - Jinyu" w:date="2024-09-05T16:44:00Z">
        <w:r>
          <w:rPr>
            <w:vertAlign w:val="subscript"/>
          </w:rPr>
          <w:t>ncsg</w:t>
        </w:r>
      </w:ins>
      <w:proofErr w:type="spellEnd"/>
      <w:del w:id="1531" w:author="OPPO - Jinyu" w:date="2024-09-05T16:44:00Z">
        <w:r>
          <w:rPr>
            <w:vertAlign w:val="subscript"/>
          </w:rPr>
          <w:delText>gaps</w:delText>
        </w:r>
      </w:del>
      <w:r>
        <w:t xml:space="preserve">=40. For a UE supporting FR2 power class 2,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w:t>
      </w:r>
      <w:ins w:id="1532" w:author="OPPO - Jinyu" w:date="2024-09-05T16:44:00Z">
        <w:r>
          <w:rPr>
            <w:vertAlign w:val="subscript"/>
          </w:rPr>
          <w:t>ncsg</w:t>
        </w:r>
      </w:ins>
      <w:proofErr w:type="spellEnd"/>
      <w:del w:id="1533" w:author="OPPO - Jinyu" w:date="2024-09-05T16:44:00Z">
        <w:r>
          <w:rPr>
            <w:vertAlign w:val="subscript"/>
          </w:rPr>
          <w:delText>gaps</w:delText>
        </w:r>
      </w:del>
      <w:r>
        <w:t xml:space="preserve"> =24. For a UE supporting FR2 power class 3,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w:t>
      </w:r>
      <w:ins w:id="1534" w:author="OPPO - Jinyu" w:date="2024-09-05T16:44:00Z">
        <w:r>
          <w:rPr>
            <w:vertAlign w:val="subscript"/>
          </w:rPr>
          <w:t>ncsg</w:t>
        </w:r>
      </w:ins>
      <w:proofErr w:type="spellEnd"/>
      <w:del w:id="1535" w:author="OPPO - Jinyu" w:date="2024-09-05T16:44:00Z">
        <w:r>
          <w:rPr>
            <w:vertAlign w:val="subscript"/>
          </w:rPr>
          <w:delText>gaps</w:delText>
        </w:r>
      </w:del>
      <w:r>
        <w:t xml:space="preserve"> =24. For a UE supporting power class 4,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w:t>
      </w:r>
      <w:ins w:id="1536" w:author="OPPO - Jinyu" w:date="2024-09-05T16:44:00Z">
        <w:r>
          <w:rPr>
            <w:vertAlign w:val="subscript"/>
          </w:rPr>
          <w:t>ncsg</w:t>
        </w:r>
      </w:ins>
      <w:proofErr w:type="spellEnd"/>
      <w:del w:id="1537" w:author="OPPO - Jinyu" w:date="2024-09-05T16:44:00Z">
        <w:r>
          <w:rPr>
            <w:vertAlign w:val="subscript"/>
          </w:rPr>
          <w:delText>gaps</w:delText>
        </w:r>
      </w:del>
      <w:r>
        <w:t xml:space="preserve"> =24</w:t>
      </w:r>
    </w:p>
    <w:p w14:paraId="7459415F" w14:textId="77777777" w:rsidR="00EC092F" w:rsidRDefault="00EC4324">
      <w:pPr>
        <w:pStyle w:val="B10"/>
      </w:pPr>
      <w:r>
        <w:tab/>
      </w:r>
      <w:proofErr w:type="spellStart"/>
      <w:r>
        <w:t>M</w:t>
      </w:r>
      <w:r>
        <w:rPr>
          <w:vertAlign w:val="subscript"/>
        </w:rPr>
        <w:t>meas_period</w:t>
      </w:r>
      <w:proofErr w:type="spellEnd"/>
      <w:r>
        <w:rPr>
          <w:vertAlign w:val="subscript"/>
        </w:rPr>
        <w:t xml:space="preserve">_ </w:t>
      </w:r>
      <w:proofErr w:type="spellStart"/>
      <w:r>
        <w:rPr>
          <w:vertAlign w:val="subscript"/>
        </w:rPr>
        <w:t>with_</w:t>
      </w:r>
      <w:ins w:id="1538" w:author="OPPO - Jinyu" w:date="2024-09-05T16:44:00Z">
        <w:r>
          <w:rPr>
            <w:vertAlign w:val="subscript"/>
          </w:rPr>
          <w:t>ncsg</w:t>
        </w:r>
      </w:ins>
      <w:proofErr w:type="spellEnd"/>
      <w:del w:id="1539" w:author="OPPO - Jinyu" w:date="2024-09-05T16:44:00Z">
        <w:r>
          <w:rPr>
            <w:vertAlign w:val="subscript"/>
          </w:rPr>
          <w:delText>gaps</w:delText>
        </w:r>
      </w:del>
      <w:r>
        <w:t xml:space="preserve">: For a UE supporting power class 1 or 5, </w:t>
      </w:r>
      <w:proofErr w:type="spellStart"/>
      <w:r>
        <w:t>M</w:t>
      </w:r>
      <w:r>
        <w:rPr>
          <w:vertAlign w:val="subscript"/>
        </w:rPr>
        <w:t>meas_period</w:t>
      </w:r>
      <w:proofErr w:type="spellEnd"/>
      <w:r>
        <w:rPr>
          <w:vertAlign w:val="subscript"/>
        </w:rPr>
        <w:t xml:space="preserve">_ </w:t>
      </w:r>
      <w:proofErr w:type="spellStart"/>
      <w:r>
        <w:rPr>
          <w:vertAlign w:val="subscript"/>
        </w:rPr>
        <w:t>with_</w:t>
      </w:r>
      <w:ins w:id="1540" w:author="OPPO - Jinyu" w:date="2024-09-05T16:45:00Z">
        <w:r>
          <w:rPr>
            <w:vertAlign w:val="subscript"/>
          </w:rPr>
          <w:t>ncsg</w:t>
        </w:r>
      </w:ins>
      <w:proofErr w:type="spellEnd"/>
      <w:del w:id="1541" w:author="OPPO - Jinyu" w:date="2024-09-05T16:45:00Z">
        <w:r>
          <w:rPr>
            <w:vertAlign w:val="subscript"/>
          </w:rPr>
          <w:delText>gaps</w:delText>
        </w:r>
      </w:del>
      <w:r>
        <w:t xml:space="preserve"> =40. For a UE supporting power class 2, </w:t>
      </w:r>
      <w:proofErr w:type="spellStart"/>
      <w:r>
        <w:t>M</w:t>
      </w:r>
      <w:r>
        <w:rPr>
          <w:vertAlign w:val="subscript"/>
        </w:rPr>
        <w:t>meas_period</w:t>
      </w:r>
      <w:proofErr w:type="spellEnd"/>
      <w:r>
        <w:rPr>
          <w:vertAlign w:val="subscript"/>
        </w:rPr>
        <w:t xml:space="preserve">_ </w:t>
      </w:r>
      <w:proofErr w:type="spellStart"/>
      <w:r>
        <w:rPr>
          <w:vertAlign w:val="subscript"/>
        </w:rPr>
        <w:t>with_</w:t>
      </w:r>
      <w:ins w:id="1542" w:author="OPPO - Jinyu" w:date="2024-09-05T16:45:00Z">
        <w:r>
          <w:rPr>
            <w:vertAlign w:val="subscript"/>
          </w:rPr>
          <w:t>ncsg</w:t>
        </w:r>
      </w:ins>
      <w:proofErr w:type="spellEnd"/>
      <w:del w:id="1543" w:author="OPPO - Jinyu" w:date="2024-09-05T16:45:00Z">
        <w:r>
          <w:rPr>
            <w:vertAlign w:val="subscript"/>
          </w:rPr>
          <w:delText>gaps</w:delText>
        </w:r>
      </w:del>
      <w:r>
        <w:t xml:space="preserve"> =24. For a UE supporting power class 3, </w:t>
      </w:r>
      <w:proofErr w:type="spellStart"/>
      <w:r>
        <w:t>M</w:t>
      </w:r>
      <w:r>
        <w:rPr>
          <w:vertAlign w:val="subscript"/>
        </w:rPr>
        <w:t>meas_period</w:t>
      </w:r>
      <w:proofErr w:type="spellEnd"/>
      <w:r>
        <w:rPr>
          <w:vertAlign w:val="subscript"/>
        </w:rPr>
        <w:t xml:space="preserve">_ </w:t>
      </w:r>
      <w:proofErr w:type="spellStart"/>
      <w:r>
        <w:rPr>
          <w:vertAlign w:val="subscript"/>
        </w:rPr>
        <w:t>with_</w:t>
      </w:r>
      <w:ins w:id="1544" w:author="OPPO - Jinyu" w:date="2024-09-05T16:45:00Z">
        <w:r>
          <w:rPr>
            <w:vertAlign w:val="subscript"/>
          </w:rPr>
          <w:t>ncsg</w:t>
        </w:r>
      </w:ins>
      <w:proofErr w:type="spellEnd"/>
      <w:del w:id="1545" w:author="OPPO - Jinyu" w:date="2024-09-05T16:45:00Z">
        <w:r>
          <w:rPr>
            <w:vertAlign w:val="subscript"/>
          </w:rPr>
          <w:delText>gaps</w:delText>
        </w:r>
      </w:del>
      <w:r>
        <w:t xml:space="preserve"> =24. For a UE supporting power class 4, </w:t>
      </w:r>
      <w:proofErr w:type="spellStart"/>
      <w:r>
        <w:t>M</w:t>
      </w:r>
      <w:r>
        <w:rPr>
          <w:vertAlign w:val="subscript"/>
        </w:rPr>
        <w:t>meas_period</w:t>
      </w:r>
      <w:proofErr w:type="spellEnd"/>
      <w:r>
        <w:rPr>
          <w:vertAlign w:val="subscript"/>
        </w:rPr>
        <w:t xml:space="preserve"> </w:t>
      </w:r>
      <w:proofErr w:type="spellStart"/>
      <w:r>
        <w:rPr>
          <w:vertAlign w:val="subscript"/>
        </w:rPr>
        <w:t>with_</w:t>
      </w:r>
      <w:ins w:id="1546" w:author="OPPO - Jinyu" w:date="2024-09-05T16:45:00Z">
        <w:r>
          <w:rPr>
            <w:vertAlign w:val="subscript"/>
          </w:rPr>
          <w:t>ncsg</w:t>
        </w:r>
      </w:ins>
      <w:proofErr w:type="spellEnd"/>
      <w:del w:id="1547" w:author="OPPO - Jinyu" w:date="2024-09-05T16:45:00Z">
        <w:r>
          <w:rPr>
            <w:vertAlign w:val="subscript"/>
          </w:rPr>
          <w:delText>gaps</w:delText>
        </w:r>
      </w:del>
      <w:r>
        <w:t xml:space="preserve"> =24.</w:t>
      </w:r>
    </w:p>
    <w:p w14:paraId="74594160" w14:textId="77777777" w:rsidR="00EC092F" w:rsidRDefault="00EC4324">
      <w:r>
        <w:rPr>
          <w:lang w:val="en-US"/>
        </w:rPr>
        <w:t xml:space="preserve">If the higher layer signaling in TS 38.331 [2] </w:t>
      </w:r>
      <w:r>
        <w:t xml:space="preserve">of </w:t>
      </w:r>
      <w:r>
        <w:rPr>
          <w:i/>
        </w:rPr>
        <w:t>smtc2</w:t>
      </w:r>
      <w:r>
        <w:t xml:space="preserve"> is present and </w:t>
      </w:r>
      <w:r>
        <w:rPr>
          <w:i/>
          <w:rPrChange w:id="1548" w:author="OPPO - Jinyu" w:date="2024-09-05T16:47:00Z">
            <w:rPr/>
          </w:rPrChange>
        </w:rPr>
        <w:t>smtc1</w:t>
      </w:r>
      <w:r>
        <w:t xml:space="preserve"> is fully overlapping with </w:t>
      </w:r>
      <w:r>
        <w:rPr>
          <w:rFonts w:hint="eastAsia"/>
          <w:lang w:eastAsia="zh-CN"/>
        </w:rPr>
        <w:t>NCSG</w:t>
      </w:r>
      <w:r>
        <w:t xml:space="preserve"> and </w:t>
      </w:r>
      <w:r>
        <w:rPr>
          <w:i/>
          <w:rPrChange w:id="1549" w:author="OPPO - Jinyu" w:date="2024-09-05T16:47:00Z">
            <w:rPr/>
          </w:rPrChange>
        </w:rPr>
        <w:t>smtc2</w:t>
      </w:r>
      <w:r>
        <w:t xml:space="preserve"> is partially overlapping with </w:t>
      </w:r>
      <w:r>
        <w:rPr>
          <w:rFonts w:hint="eastAsia"/>
          <w:lang w:eastAsia="zh-CN"/>
        </w:rPr>
        <w:t>NCSG</w:t>
      </w:r>
      <w:r>
        <w:t xml:space="preserve">,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r>
        <w:rPr>
          <w:vertAlign w:val="subscript"/>
        </w:rPr>
        <w:t>.</w:t>
      </w:r>
    </w:p>
    <w:p w14:paraId="74594161" w14:textId="77777777" w:rsidR="00EC092F" w:rsidRDefault="00EC4324">
      <w:pPr>
        <w:pStyle w:val="TH"/>
      </w:pPr>
      <w:r>
        <w:t>Table 9.2.7</w:t>
      </w:r>
      <w:r>
        <w:rPr>
          <w:rFonts w:hint="eastAsia"/>
          <w:lang w:eastAsia="zh-CN"/>
        </w:rPr>
        <w:t>.1</w:t>
      </w:r>
      <w:r>
        <w:t>-</w:t>
      </w:r>
      <w:r>
        <w:rPr>
          <w:rFonts w:hint="eastAsia"/>
          <w:lang w:eastAsia="zh-CN"/>
        </w:rPr>
        <w:t>1</w:t>
      </w:r>
      <w:r>
        <w:t>: Time period for PSS/SSS detection</w:t>
      </w:r>
      <w:r>
        <w:rPr>
          <w:rFonts w:hint="eastAsia"/>
          <w:lang w:eastAsia="zh-CN"/>
        </w:rPr>
        <w:t xml:space="preserve"> with NCSG</w:t>
      </w:r>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64" w14:textId="77777777">
        <w:tc>
          <w:tcPr>
            <w:tcW w:w="4620" w:type="dxa"/>
            <w:tcBorders>
              <w:top w:val="single" w:sz="4" w:space="0" w:color="auto"/>
              <w:left w:val="single" w:sz="4" w:space="0" w:color="auto"/>
              <w:bottom w:val="single" w:sz="4" w:space="0" w:color="auto"/>
              <w:right w:val="single" w:sz="4" w:space="0" w:color="auto"/>
            </w:tcBorders>
          </w:tcPr>
          <w:p w14:paraId="7459416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63"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167" w14:textId="77777777">
        <w:tc>
          <w:tcPr>
            <w:tcW w:w="4620" w:type="dxa"/>
            <w:tcBorders>
              <w:top w:val="single" w:sz="4" w:space="0" w:color="auto"/>
              <w:left w:val="single" w:sz="4" w:space="0" w:color="auto"/>
              <w:bottom w:val="single" w:sz="4" w:space="0" w:color="auto"/>
              <w:right w:val="single" w:sz="4" w:space="0" w:color="auto"/>
            </w:tcBorders>
          </w:tcPr>
          <w:p w14:paraId="7459416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66" w14:textId="77777777" w:rsidR="00EC092F" w:rsidRDefault="00EC4324">
            <w:pPr>
              <w:pStyle w:val="TAC"/>
            </w:pPr>
            <w:proofErr w:type="gramStart"/>
            <w:r>
              <w:rPr>
                <w:lang w:val="en-US"/>
                <w:rPrChange w:id="1550" w:author="Nokia" w:date="2024-08-05T17:31:00Z">
                  <w:rPr>
                    <w:lang w:val="fr-FR"/>
                  </w:rPr>
                </w:rPrChange>
              </w:rPr>
              <w:t>max(</w:t>
            </w:r>
            <w:proofErr w:type="gramEnd"/>
            <w:r>
              <w:rPr>
                <w:lang w:val="en-US"/>
                <w:rPrChange w:id="1551" w:author="Nokia" w:date="2024-08-05T17:31:00Z">
                  <w:rPr>
                    <w:lang w:val="fr-FR"/>
                  </w:rPr>
                </w:rPrChange>
              </w:rPr>
              <w:t>600ms, 5 x K</w:t>
            </w:r>
            <w:r>
              <w:rPr>
                <w:vertAlign w:val="subscript"/>
                <w:lang w:val="en-US" w:eastAsia="zh-CN"/>
                <w:rPrChange w:id="1552" w:author="Nokia" w:date="2024-08-05T17:31:00Z">
                  <w:rPr>
                    <w:vertAlign w:val="subscript"/>
                    <w:lang w:val="fr-FR" w:eastAsia="zh-CN"/>
                  </w:rPr>
                </w:rPrChange>
              </w:rPr>
              <w:t>NCSG</w:t>
            </w:r>
            <w:r>
              <w:rPr>
                <w:lang w:val="en-US"/>
                <w:rPrChange w:id="1553" w:author="Nokia" w:date="2024-08-05T17:31:00Z">
                  <w:rPr>
                    <w:lang w:val="fr-FR"/>
                  </w:rPr>
                </w:rPrChange>
              </w:rPr>
              <w:t xml:space="preserve"> x max(</w:t>
            </w:r>
            <w:r>
              <w:rPr>
                <w:lang w:val="en-US" w:eastAsia="zh-CN"/>
                <w:rPrChange w:id="1554" w:author="Nokia" w:date="2024-08-05T17:31:00Z">
                  <w:rPr>
                    <w:lang w:val="fr-FR" w:eastAsia="zh-CN"/>
                  </w:rPr>
                </w:rPrChange>
              </w:rPr>
              <w:t>VIRP</w:t>
            </w:r>
            <w:r>
              <w:rPr>
                <w:lang w:val="en-US"/>
                <w:rPrChange w:id="1555" w:author="Nokia" w:date="2024-08-05T17:31:00Z">
                  <w:rPr>
                    <w:lang w:val="fr-FR"/>
                  </w:rPr>
                </w:rPrChange>
              </w:rPr>
              <w:t xml:space="preserve">, SMTC period)) x </w:t>
            </w:r>
            <w:proofErr w:type="spellStart"/>
            <w:r>
              <w:rPr>
                <w:lang w:val="en-US"/>
                <w:rPrChange w:id="1556" w:author="Nokia" w:date="2024-08-05T17:31:00Z">
                  <w:rPr>
                    <w:lang w:val="fr-FR"/>
                  </w:rPr>
                </w:rPrChange>
              </w:rPr>
              <w:t>CSSF</w:t>
            </w:r>
            <w:r>
              <w:rPr>
                <w:vertAlign w:val="subscript"/>
                <w:lang w:val="en-US"/>
                <w:rPrChange w:id="1557" w:author="Nokia" w:date="2024-08-05T17:31:00Z">
                  <w:rPr>
                    <w:vertAlign w:val="subscript"/>
                    <w:lang w:val="fr-FR"/>
                  </w:rPr>
                </w:rPrChange>
              </w:rPr>
              <w:t>intra</w:t>
            </w:r>
            <w:proofErr w:type="spellEnd"/>
          </w:p>
        </w:tc>
      </w:tr>
      <w:tr w:rsidR="00EC092F" w14:paraId="7459416A" w14:textId="77777777">
        <w:tc>
          <w:tcPr>
            <w:tcW w:w="4620" w:type="dxa"/>
            <w:tcBorders>
              <w:top w:val="single" w:sz="4" w:space="0" w:color="auto"/>
              <w:left w:val="single" w:sz="4" w:space="0" w:color="auto"/>
              <w:bottom w:val="single" w:sz="4" w:space="0" w:color="auto"/>
              <w:right w:val="single" w:sz="4" w:space="0" w:color="auto"/>
            </w:tcBorders>
          </w:tcPr>
          <w:p w14:paraId="7459416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69" w14:textId="77777777" w:rsidR="00EC092F" w:rsidRDefault="00EC4324">
            <w:pPr>
              <w:pStyle w:val="TAC"/>
              <w:rPr>
                <w:b/>
              </w:rPr>
            </w:pPr>
            <w:proofErr w:type="gramStart"/>
            <w:r>
              <w:rPr>
                <w:lang w:val="en-US"/>
                <w:rPrChange w:id="1558" w:author="Nokia" w:date="2024-08-05T17:31:00Z">
                  <w:rPr>
                    <w:lang w:val="fr-FR"/>
                  </w:rPr>
                </w:rPrChange>
              </w:rPr>
              <w:t>max(</w:t>
            </w:r>
            <w:proofErr w:type="gramEnd"/>
            <w:r>
              <w:rPr>
                <w:lang w:val="en-US"/>
                <w:rPrChange w:id="1559" w:author="Nokia" w:date="2024-08-05T17:31:00Z">
                  <w:rPr>
                    <w:lang w:val="fr-FR"/>
                  </w:rPr>
                </w:rPrChange>
              </w:rPr>
              <w:t>600ms, ceil(</w:t>
            </w:r>
            <w:r>
              <w:rPr>
                <w:lang w:val="en-US" w:eastAsia="zh-CN"/>
                <w:rPrChange w:id="1560" w:author="Nokia" w:date="2024-08-05T17:31:00Z">
                  <w:rPr>
                    <w:lang w:val="fr-FR" w:eastAsia="zh-CN"/>
                  </w:rPr>
                </w:rPrChange>
              </w:rPr>
              <w:t>M2</w:t>
            </w:r>
            <w:r>
              <w:rPr>
                <w:vertAlign w:val="superscript"/>
                <w:lang w:val="en-US" w:eastAsia="zh-CN"/>
                <w:rPrChange w:id="1561" w:author="Nokia" w:date="2024-08-05T17:31:00Z">
                  <w:rPr>
                    <w:vertAlign w:val="superscript"/>
                    <w:lang w:val="fr-FR" w:eastAsia="zh-CN"/>
                  </w:rPr>
                </w:rPrChange>
              </w:rPr>
              <w:t>Note 1</w:t>
            </w:r>
            <w:r>
              <w:rPr>
                <w:lang w:val="en-US"/>
                <w:rPrChange w:id="1562" w:author="Nokia" w:date="2024-08-05T17:31:00Z">
                  <w:rPr>
                    <w:lang w:val="fr-FR"/>
                  </w:rPr>
                </w:rPrChange>
              </w:rPr>
              <w:t>x 5 x K</w:t>
            </w:r>
            <w:r>
              <w:rPr>
                <w:vertAlign w:val="subscript"/>
                <w:lang w:val="en-US" w:eastAsia="zh-CN"/>
                <w:rPrChange w:id="1563" w:author="Nokia" w:date="2024-08-05T17:31:00Z">
                  <w:rPr>
                    <w:vertAlign w:val="subscript"/>
                    <w:lang w:val="fr-FR" w:eastAsia="zh-CN"/>
                  </w:rPr>
                </w:rPrChange>
              </w:rPr>
              <w:t>NCSG</w:t>
            </w:r>
            <w:r>
              <w:rPr>
                <w:lang w:val="en-US"/>
                <w:rPrChange w:id="1564" w:author="Nokia" w:date="2024-08-05T17:31:00Z">
                  <w:rPr>
                    <w:lang w:val="fr-FR"/>
                  </w:rPr>
                </w:rPrChange>
              </w:rPr>
              <w:t>) x max(</w:t>
            </w:r>
            <w:r>
              <w:rPr>
                <w:lang w:val="en-US" w:eastAsia="zh-CN"/>
                <w:rPrChange w:id="1565" w:author="Nokia" w:date="2024-08-05T17:31:00Z">
                  <w:rPr>
                    <w:lang w:val="fr-FR" w:eastAsia="zh-CN"/>
                  </w:rPr>
                </w:rPrChange>
              </w:rPr>
              <w:t>VI</w:t>
            </w:r>
            <w:r>
              <w:rPr>
                <w:lang w:val="en-US"/>
                <w:rPrChange w:id="1566" w:author="Nokia" w:date="2024-08-05T17:31:00Z">
                  <w:rPr>
                    <w:lang w:val="fr-FR"/>
                  </w:rPr>
                </w:rPrChange>
              </w:rPr>
              <w:t xml:space="preserve">RP, SMTC </w:t>
            </w:r>
            <w:proofErr w:type="spellStart"/>
            <w:r>
              <w:rPr>
                <w:lang w:val="en-US"/>
                <w:rPrChange w:id="1567" w:author="Nokia" w:date="2024-08-05T17:31:00Z">
                  <w:rPr>
                    <w:lang w:val="fr-FR"/>
                  </w:rPr>
                </w:rPrChange>
              </w:rPr>
              <w:t>period,DRX</w:t>
            </w:r>
            <w:proofErr w:type="spellEnd"/>
            <w:r>
              <w:rPr>
                <w:lang w:val="en-US"/>
                <w:rPrChange w:id="1568" w:author="Nokia" w:date="2024-08-05T17:31:00Z">
                  <w:rPr>
                    <w:lang w:val="fr-FR"/>
                  </w:rPr>
                </w:rPrChange>
              </w:rPr>
              <w:t xml:space="preserve"> cycle)) x </w:t>
            </w:r>
            <w:proofErr w:type="spellStart"/>
            <w:r>
              <w:rPr>
                <w:lang w:val="en-US"/>
                <w:rPrChange w:id="1569" w:author="Nokia" w:date="2024-08-05T17:31:00Z">
                  <w:rPr>
                    <w:lang w:val="fr-FR"/>
                  </w:rPr>
                </w:rPrChange>
              </w:rPr>
              <w:t>CSSF</w:t>
            </w:r>
            <w:r>
              <w:rPr>
                <w:vertAlign w:val="subscript"/>
                <w:lang w:val="en-US"/>
                <w:rPrChange w:id="1570" w:author="Nokia" w:date="2024-08-05T17:31:00Z">
                  <w:rPr>
                    <w:vertAlign w:val="subscript"/>
                    <w:lang w:val="fr-FR"/>
                  </w:rPr>
                </w:rPrChange>
              </w:rPr>
              <w:t>intra</w:t>
            </w:r>
            <w:proofErr w:type="spellEnd"/>
          </w:p>
        </w:tc>
      </w:tr>
      <w:tr w:rsidR="00EC092F" w14:paraId="7459416D" w14:textId="77777777">
        <w:tc>
          <w:tcPr>
            <w:tcW w:w="4620" w:type="dxa"/>
            <w:tcBorders>
              <w:top w:val="single" w:sz="4" w:space="0" w:color="auto"/>
              <w:left w:val="single" w:sz="4" w:space="0" w:color="auto"/>
              <w:bottom w:val="single" w:sz="4" w:space="0" w:color="auto"/>
              <w:right w:val="single" w:sz="4" w:space="0" w:color="auto"/>
            </w:tcBorders>
          </w:tcPr>
          <w:p w14:paraId="7459416B"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6C" w14:textId="77777777" w:rsidR="00EC092F" w:rsidRDefault="00EC4324">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 xml:space="preserve">RP, </w:t>
            </w:r>
            <w:r>
              <w:rPr>
                <w:lang w:val="fr-FR"/>
              </w:rPr>
              <w:t xml:space="preserve">DRX cycle) x </w:t>
            </w:r>
            <w:proofErr w:type="spellStart"/>
            <w:r>
              <w:rPr>
                <w:lang w:val="fr-FR"/>
              </w:rPr>
              <w:t>CSSF</w:t>
            </w:r>
            <w:r>
              <w:rPr>
                <w:vertAlign w:val="subscript"/>
                <w:lang w:val="fr-FR"/>
              </w:rPr>
              <w:t>intra</w:t>
            </w:r>
            <w:proofErr w:type="spellEnd"/>
          </w:p>
        </w:tc>
      </w:tr>
      <w:tr w:rsidR="00EC092F" w14:paraId="74594170" w14:textId="77777777">
        <w:tc>
          <w:tcPr>
            <w:tcW w:w="9241" w:type="dxa"/>
            <w:gridSpan w:val="2"/>
            <w:tcBorders>
              <w:top w:val="single" w:sz="4" w:space="0" w:color="auto"/>
              <w:left w:val="single" w:sz="4" w:space="0" w:color="auto"/>
              <w:bottom w:val="single" w:sz="4" w:space="0" w:color="auto"/>
              <w:right w:val="single" w:sz="4" w:space="0" w:color="auto"/>
            </w:tcBorders>
          </w:tcPr>
          <w:p w14:paraId="7459416E" w14:textId="77777777" w:rsidR="00EC092F" w:rsidRDefault="00EC4324">
            <w:pPr>
              <w:pStyle w:val="TAN"/>
            </w:pPr>
            <w:r>
              <w:t xml:space="preserve">NOTE </w:t>
            </w:r>
            <w:r>
              <w:rPr>
                <w:rFonts w:hint="eastAsia"/>
              </w:rPr>
              <w:t>1</w:t>
            </w:r>
            <w:r>
              <w:t>:</w:t>
            </w:r>
            <w:r>
              <w:rPr>
                <w:rFonts w:cs="Arial"/>
                <w:lang w:eastAsia="ja-JP"/>
              </w:rPr>
              <w:tab/>
            </w:r>
            <w:r>
              <w:rPr>
                <w:rFonts w:hint="eastAsia"/>
              </w:rPr>
              <w:t>When</w:t>
            </w:r>
            <w:r>
              <w:t xml:space="preserve"> </w:t>
            </w:r>
            <w:r>
              <w:rPr>
                <w:i/>
                <w:iCs/>
              </w:rPr>
              <w:t>highSpeedMeasFlag-r16</w:t>
            </w:r>
            <w:r>
              <w:rPr>
                <w:rFonts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spellStart"/>
            <w:r>
              <w:t>ms</w:t>
            </w:r>
            <w:proofErr w:type="spellEnd"/>
            <w:r>
              <w:t>, otherwise M2=1</w:t>
            </w:r>
            <w:r>
              <w:rPr>
                <w:rFonts w:hint="eastAsia"/>
              </w:rPr>
              <w:t>.</w:t>
            </w:r>
          </w:p>
          <w:p w14:paraId="7459416F" w14:textId="77777777" w:rsidR="00EC092F" w:rsidRDefault="00EC4324">
            <w:pPr>
              <w:pStyle w:val="TAN"/>
              <w:rPr>
                <w:lang w:eastAsia="zh-CN"/>
              </w:rPr>
            </w:pPr>
            <w:r>
              <w:t>NOTE 2:</w:t>
            </w:r>
            <w:r>
              <w:rPr>
                <w:rFonts w:cs="Arial"/>
                <w:lang w:eastAsia="ja-JP"/>
              </w:rPr>
              <w:tab/>
            </w:r>
            <w:r>
              <w:rPr>
                <w:lang w:val="en-US" w:eastAsia="zh-CN"/>
              </w:rPr>
              <w:t xml:space="preserve">When </w:t>
            </w:r>
            <w:r>
              <w:rPr>
                <w:i/>
                <w:iCs/>
                <w:lang w:val="en-US" w:eastAsia="zh-CN"/>
              </w:rPr>
              <w:t>highSpeedMeasFlag-r16</w:t>
            </w:r>
            <w:r>
              <w:rPr>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intraRAT</w:t>
            </w:r>
            <w:proofErr w:type="spellEnd"/>
            <w:r>
              <w:rPr>
                <w:i/>
                <w:iCs/>
              </w:rPr>
              <w:t>-</w:t>
            </w:r>
            <w:r>
              <w:rPr>
                <w:i/>
                <w:iCs/>
                <w:lang w:val="en-US"/>
              </w:rPr>
              <w:t>M</w:t>
            </w:r>
            <w:r>
              <w:rPr>
                <w:i/>
                <w:iCs/>
              </w:rPr>
              <w:t>easurementEnhancement-r16]</w:t>
            </w:r>
            <w:r>
              <w:t xml:space="preserve"> on </w:t>
            </w:r>
            <w:r>
              <w:rPr>
                <w:lang w:val="en-US" w:eastAsia="zh-CN"/>
              </w:rPr>
              <w:t xml:space="preserve">measurements of the primary component carrier and do not apply to measurements of a secondary component carrier with active </w:t>
            </w:r>
            <w:proofErr w:type="spellStart"/>
            <w:r>
              <w:rPr>
                <w:lang w:val="en-US" w:eastAsia="zh-CN"/>
              </w:rPr>
              <w:t>SCell</w:t>
            </w:r>
            <w:proofErr w:type="spellEnd"/>
            <w:r>
              <w:t>.</w:t>
            </w:r>
          </w:p>
        </w:tc>
      </w:tr>
    </w:tbl>
    <w:p w14:paraId="74594171" w14:textId="77777777" w:rsidR="00EC092F" w:rsidRDefault="00EC092F"/>
    <w:p w14:paraId="74594172" w14:textId="77777777" w:rsidR="00EC092F" w:rsidRDefault="00EC4324">
      <w:pPr>
        <w:keepNext/>
        <w:keepLines/>
        <w:spacing w:before="60"/>
        <w:jc w:val="center"/>
      </w:pPr>
      <w:r>
        <w:rPr>
          <w:rFonts w:ascii="Arial" w:hAnsi="Arial"/>
          <w:b/>
        </w:rPr>
        <w:t>Table 9.2.7.1-</w:t>
      </w:r>
      <w:r>
        <w:rPr>
          <w:rFonts w:ascii="Arial" w:hAnsi="Arial" w:hint="eastAsia"/>
          <w:b/>
        </w:rPr>
        <w:t>2</w:t>
      </w:r>
      <w:r>
        <w:rPr>
          <w:rFonts w:ascii="Arial" w:hAnsi="Arial"/>
          <w:b/>
        </w:rPr>
        <w:t>: Time period for PSS/SSS detection</w:t>
      </w:r>
      <w:r>
        <w:rPr>
          <w:rFonts w:ascii="Arial" w:hAnsi="Arial" w:hint="eastAsia"/>
          <w:b/>
        </w:rPr>
        <w:t xml:space="preserve"> with NCSG</w:t>
      </w:r>
      <w:r>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75" w14:textId="77777777">
        <w:tc>
          <w:tcPr>
            <w:tcW w:w="4620" w:type="dxa"/>
            <w:tcBorders>
              <w:top w:val="single" w:sz="4" w:space="0" w:color="auto"/>
              <w:left w:val="single" w:sz="4" w:space="0" w:color="auto"/>
              <w:bottom w:val="single" w:sz="4" w:space="0" w:color="auto"/>
              <w:right w:val="single" w:sz="4" w:space="0" w:color="auto"/>
            </w:tcBorders>
          </w:tcPr>
          <w:p w14:paraId="7459417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74"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178" w14:textId="77777777">
        <w:tc>
          <w:tcPr>
            <w:tcW w:w="4620" w:type="dxa"/>
            <w:tcBorders>
              <w:top w:val="single" w:sz="4" w:space="0" w:color="auto"/>
              <w:left w:val="single" w:sz="4" w:space="0" w:color="auto"/>
              <w:bottom w:val="single" w:sz="4" w:space="0" w:color="auto"/>
              <w:right w:val="single" w:sz="4" w:space="0" w:color="auto"/>
            </w:tcBorders>
          </w:tcPr>
          <w:p w14:paraId="7459417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77" w14:textId="77777777" w:rsidR="00EC092F" w:rsidRDefault="00EC4324">
            <w:pPr>
              <w:pStyle w:val="TAC"/>
            </w:pPr>
            <w:proofErr w:type="gramStart"/>
            <w:r>
              <w:rPr>
                <w:lang w:val="en-US"/>
                <w:rPrChange w:id="1571" w:author="Nokia" w:date="2024-08-05T17:31:00Z">
                  <w:rPr>
                    <w:lang w:val="fr-FR"/>
                  </w:rPr>
                </w:rPrChange>
              </w:rPr>
              <w:t>max(</w:t>
            </w:r>
            <w:proofErr w:type="gramEnd"/>
            <w:r>
              <w:rPr>
                <w:lang w:val="en-US"/>
                <w:rPrChange w:id="1572" w:author="Nokia" w:date="2024-08-05T17:31:00Z">
                  <w:rPr>
                    <w:lang w:val="fr-FR"/>
                  </w:rPr>
                </w:rPrChange>
              </w:rPr>
              <w:t xml:space="preserve">600ms, </w:t>
            </w:r>
            <w:proofErr w:type="spellStart"/>
            <w:r>
              <w:rPr>
                <w:lang w:val="en-US"/>
                <w:rPrChange w:id="1573" w:author="Nokia" w:date="2024-08-05T17:31:00Z">
                  <w:rPr>
                    <w:lang w:val="fr-FR"/>
                  </w:rPr>
                </w:rPrChange>
              </w:rPr>
              <w:t>M</w:t>
            </w:r>
            <w:r>
              <w:rPr>
                <w:vertAlign w:val="subscript"/>
                <w:lang w:val="en-US"/>
                <w:rPrChange w:id="1574" w:author="Nokia" w:date="2024-08-05T17:31:00Z">
                  <w:rPr>
                    <w:vertAlign w:val="subscript"/>
                    <w:lang w:val="fr-FR"/>
                  </w:rPr>
                </w:rPrChange>
              </w:rPr>
              <w:t>pss</w:t>
            </w:r>
            <w:proofErr w:type="spellEnd"/>
            <w:r>
              <w:rPr>
                <w:vertAlign w:val="subscript"/>
                <w:lang w:val="en-US"/>
                <w:rPrChange w:id="1575" w:author="Nokia" w:date="2024-08-05T17:31:00Z">
                  <w:rPr>
                    <w:vertAlign w:val="subscript"/>
                    <w:lang w:val="fr-FR"/>
                  </w:rPr>
                </w:rPrChange>
              </w:rPr>
              <w:t>/</w:t>
            </w:r>
            <w:proofErr w:type="spellStart"/>
            <w:r>
              <w:rPr>
                <w:vertAlign w:val="subscript"/>
                <w:lang w:val="en-US"/>
                <w:rPrChange w:id="1576" w:author="Nokia" w:date="2024-08-05T17:31:00Z">
                  <w:rPr>
                    <w:vertAlign w:val="subscript"/>
                    <w:lang w:val="fr-FR"/>
                  </w:rPr>
                </w:rPrChange>
              </w:rPr>
              <w:t>sss_sync_with_</w:t>
            </w:r>
            <w:ins w:id="1577" w:author="OPPO - Jinyu" w:date="2024-09-05T16:44:00Z">
              <w:r>
                <w:rPr>
                  <w:vertAlign w:val="subscript"/>
                  <w:lang w:val="en-US"/>
                </w:rPr>
                <w:t>ncsg</w:t>
              </w:r>
            </w:ins>
            <w:proofErr w:type="spellEnd"/>
            <w:del w:id="1578" w:author="OPPO - Jinyu" w:date="2024-09-05T16:44:00Z">
              <w:r>
                <w:rPr>
                  <w:vertAlign w:val="subscript"/>
                  <w:lang w:val="en-US"/>
                  <w:rPrChange w:id="1579" w:author="Nokia" w:date="2024-08-05T17:31:00Z">
                    <w:rPr>
                      <w:vertAlign w:val="subscript"/>
                      <w:lang w:val="fr-FR"/>
                    </w:rPr>
                  </w:rPrChange>
                </w:rPr>
                <w:delText>gaps</w:delText>
              </w:r>
            </w:del>
            <w:r>
              <w:rPr>
                <w:lang w:val="en-US"/>
                <w:rPrChange w:id="1580" w:author="Nokia" w:date="2024-08-05T17:31:00Z">
                  <w:rPr>
                    <w:lang w:val="fr-FR"/>
                  </w:rPr>
                </w:rPrChange>
              </w:rPr>
              <w:t xml:space="preserve"> x K</w:t>
            </w:r>
            <w:r>
              <w:rPr>
                <w:vertAlign w:val="subscript"/>
                <w:lang w:val="en-US" w:eastAsia="zh-CN"/>
                <w:rPrChange w:id="1581" w:author="Nokia" w:date="2024-08-05T17:31:00Z">
                  <w:rPr>
                    <w:vertAlign w:val="subscript"/>
                    <w:lang w:val="fr-FR" w:eastAsia="zh-CN"/>
                  </w:rPr>
                </w:rPrChange>
              </w:rPr>
              <w:t>NCSG</w:t>
            </w:r>
            <w:r>
              <w:rPr>
                <w:lang w:val="en-US"/>
                <w:rPrChange w:id="1582" w:author="Nokia" w:date="2024-08-05T17:31:00Z">
                  <w:rPr>
                    <w:lang w:val="fr-FR"/>
                  </w:rPr>
                </w:rPrChange>
              </w:rPr>
              <w:t xml:space="preserve"> x max(</w:t>
            </w:r>
            <w:r>
              <w:rPr>
                <w:lang w:val="en-US" w:eastAsia="zh-CN"/>
                <w:rPrChange w:id="1583" w:author="Nokia" w:date="2024-08-05T17:31:00Z">
                  <w:rPr>
                    <w:lang w:val="fr-FR" w:eastAsia="zh-CN"/>
                  </w:rPr>
                </w:rPrChange>
              </w:rPr>
              <w:t>VI</w:t>
            </w:r>
            <w:r>
              <w:rPr>
                <w:lang w:val="en-US"/>
                <w:rPrChange w:id="1584" w:author="Nokia" w:date="2024-08-05T17:31:00Z">
                  <w:rPr>
                    <w:lang w:val="fr-FR"/>
                  </w:rPr>
                </w:rPrChange>
              </w:rPr>
              <w:t xml:space="preserve">RP, SMTC period)) x </w:t>
            </w:r>
            <w:proofErr w:type="spellStart"/>
            <w:r>
              <w:rPr>
                <w:lang w:val="en-US"/>
                <w:rPrChange w:id="1585" w:author="Nokia" w:date="2024-08-05T17:31:00Z">
                  <w:rPr>
                    <w:lang w:val="fr-FR"/>
                  </w:rPr>
                </w:rPrChange>
              </w:rPr>
              <w:t>CSSF</w:t>
            </w:r>
            <w:r>
              <w:rPr>
                <w:vertAlign w:val="subscript"/>
                <w:lang w:val="en-US"/>
                <w:rPrChange w:id="1586" w:author="Nokia" w:date="2024-08-05T17:31:00Z">
                  <w:rPr>
                    <w:vertAlign w:val="subscript"/>
                    <w:lang w:val="fr-FR"/>
                  </w:rPr>
                </w:rPrChange>
              </w:rPr>
              <w:t>intra</w:t>
            </w:r>
            <w:proofErr w:type="spellEnd"/>
          </w:p>
        </w:tc>
      </w:tr>
      <w:tr w:rsidR="00EC092F" w14:paraId="7459417B" w14:textId="77777777">
        <w:tc>
          <w:tcPr>
            <w:tcW w:w="4620" w:type="dxa"/>
            <w:tcBorders>
              <w:top w:val="single" w:sz="4" w:space="0" w:color="auto"/>
              <w:left w:val="single" w:sz="4" w:space="0" w:color="auto"/>
              <w:bottom w:val="single" w:sz="4" w:space="0" w:color="auto"/>
              <w:right w:val="single" w:sz="4" w:space="0" w:color="auto"/>
            </w:tcBorders>
          </w:tcPr>
          <w:p w14:paraId="74594179"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7A" w14:textId="77777777" w:rsidR="00EC092F" w:rsidRDefault="00EC4324">
            <w:pPr>
              <w:pStyle w:val="TAC"/>
              <w:rPr>
                <w:b/>
              </w:rPr>
            </w:pPr>
            <w:proofErr w:type="gramStart"/>
            <w:r>
              <w:rPr>
                <w:rPrChange w:id="1587" w:author="Nokia" w:date="2024-08-05T17:31:00Z">
                  <w:rPr>
                    <w:lang w:val="fr-FR"/>
                  </w:rPr>
                </w:rPrChange>
              </w:rPr>
              <w:t>max(</w:t>
            </w:r>
            <w:proofErr w:type="gramEnd"/>
            <w:r>
              <w:rPr>
                <w:rPrChange w:id="1588" w:author="Nokia" w:date="2024-08-05T17:31:00Z">
                  <w:rPr>
                    <w:lang w:val="fr-FR"/>
                  </w:rPr>
                </w:rPrChange>
              </w:rPr>
              <w:t xml:space="preserve">600ms, ceil(1.5x </w:t>
            </w:r>
            <w:proofErr w:type="spellStart"/>
            <w:r>
              <w:rPr>
                <w:rPrChange w:id="1589" w:author="Nokia" w:date="2024-08-05T17:31:00Z">
                  <w:rPr>
                    <w:lang w:val="fr-FR"/>
                  </w:rPr>
                </w:rPrChange>
              </w:rPr>
              <w:t>M</w:t>
            </w:r>
            <w:r>
              <w:rPr>
                <w:vertAlign w:val="subscript"/>
                <w:rPrChange w:id="1590" w:author="Nokia" w:date="2024-08-05T17:31:00Z">
                  <w:rPr>
                    <w:vertAlign w:val="subscript"/>
                    <w:lang w:val="fr-FR"/>
                  </w:rPr>
                </w:rPrChange>
              </w:rPr>
              <w:t>pss</w:t>
            </w:r>
            <w:proofErr w:type="spellEnd"/>
            <w:r>
              <w:rPr>
                <w:vertAlign w:val="subscript"/>
                <w:rPrChange w:id="1591" w:author="Nokia" w:date="2024-08-05T17:31:00Z">
                  <w:rPr>
                    <w:vertAlign w:val="subscript"/>
                    <w:lang w:val="fr-FR"/>
                  </w:rPr>
                </w:rPrChange>
              </w:rPr>
              <w:t>/</w:t>
            </w:r>
            <w:proofErr w:type="spellStart"/>
            <w:r>
              <w:rPr>
                <w:vertAlign w:val="subscript"/>
                <w:rPrChange w:id="1592" w:author="Nokia" w:date="2024-08-05T17:31:00Z">
                  <w:rPr>
                    <w:vertAlign w:val="subscript"/>
                    <w:lang w:val="fr-FR"/>
                  </w:rPr>
                </w:rPrChange>
              </w:rPr>
              <w:t>sss_sync_with_</w:t>
            </w:r>
            <w:ins w:id="1593" w:author="OPPO - Jinyu" w:date="2024-09-05T16:45:00Z">
              <w:r>
                <w:rPr>
                  <w:vertAlign w:val="subscript"/>
                </w:rPr>
                <w:t>ncsg</w:t>
              </w:r>
            </w:ins>
            <w:proofErr w:type="spellEnd"/>
            <w:del w:id="1594" w:author="OPPO - Jinyu" w:date="2024-09-05T16:45:00Z">
              <w:r>
                <w:rPr>
                  <w:vertAlign w:val="subscript"/>
                  <w:rPrChange w:id="1595" w:author="Nokia" w:date="2024-08-05T17:31:00Z">
                    <w:rPr>
                      <w:vertAlign w:val="subscript"/>
                      <w:lang w:val="fr-FR"/>
                    </w:rPr>
                  </w:rPrChange>
                </w:rPr>
                <w:delText>gaps</w:delText>
              </w:r>
            </w:del>
            <w:r>
              <w:rPr>
                <w:vertAlign w:val="subscript"/>
                <w:lang w:eastAsia="zh-CN"/>
                <w:rPrChange w:id="1596" w:author="Nokia" w:date="2024-08-05T17:31:00Z">
                  <w:rPr>
                    <w:vertAlign w:val="subscript"/>
                    <w:lang w:val="fr-FR" w:eastAsia="zh-CN"/>
                  </w:rPr>
                </w:rPrChange>
              </w:rPr>
              <w:t xml:space="preserve"> </w:t>
            </w:r>
            <w:r>
              <w:rPr>
                <w:rPrChange w:id="1597" w:author="Nokia" w:date="2024-08-05T17:31:00Z">
                  <w:rPr>
                    <w:lang w:val="fr-FR"/>
                  </w:rPr>
                </w:rPrChange>
              </w:rPr>
              <w:t>x K</w:t>
            </w:r>
            <w:r>
              <w:rPr>
                <w:vertAlign w:val="subscript"/>
                <w:lang w:eastAsia="zh-CN"/>
                <w:rPrChange w:id="1598" w:author="Nokia" w:date="2024-08-05T17:31:00Z">
                  <w:rPr>
                    <w:vertAlign w:val="subscript"/>
                    <w:lang w:val="fr-FR" w:eastAsia="zh-CN"/>
                  </w:rPr>
                </w:rPrChange>
              </w:rPr>
              <w:t>NCSG</w:t>
            </w:r>
            <w:r>
              <w:rPr>
                <w:rPrChange w:id="1599" w:author="Nokia" w:date="2024-08-05T17:31:00Z">
                  <w:rPr>
                    <w:lang w:val="fr-FR"/>
                  </w:rPr>
                </w:rPrChange>
              </w:rPr>
              <w:t>) x max(</w:t>
            </w:r>
            <w:r>
              <w:rPr>
                <w:lang w:eastAsia="zh-CN"/>
                <w:rPrChange w:id="1600" w:author="Nokia" w:date="2024-08-05T17:31:00Z">
                  <w:rPr>
                    <w:lang w:val="fr-FR" w:eastAsia="zh-CN"/>
                  </w:rPr>
                </w:rPrChange>
              </w:rPr>
              <w:t>VI</w:t>
            </w:r>
            <w:r>
              <w:rPr>
                <w:rPrChange w:id="1601" w:author="Nokia" w:date="2024-08-05T17:31:00Z">
                  <w:rPr>
                    <w:lang w:val="fr-FR"/>
                  </w:rPr>
                </w:rPrChange>
              </w:rPr>
              <w:t>RP, SMTC period, DRX cycle))</w:t>
            </w:r>
            <w:r>
              <w:rPr>
                <w:vertAlign w:val="superscript"/>
                <w:rPrChange w:id="1602" w:author="Nokia" w:date="2024-08-05T17:31:00Z">
                  <w:rPr>
                    <w:vertAlign w:val="superscript"/>
                    <w:lang w:val="fr-FR"/>
                  </w:rPr>
                </w:rPrChange>
              </w:rPr>
              <w:t xml:space="preserve"> </w:t>
            </w:r>
            <w:r>
              <w:rPr>
                <w:rPrChange w:id="1603" w:author="Nokia" w:date="2024-08-05T17:31:00Z">
                  <w:rPr>
                    <w:lang w:val="fr-FR"/>
                  </w:rPr>
                </w:rPrChange>
              </w:rPr>
              <w:t xml:space="preserve">x </w:t>
            </w:r>
            <w:proofErr w:type="spellStart"/>
            <w:r>
              <w:rPr>
                <w:rPrChange w:id="1604" w:author="Nokia" w:date="2024-08-05T17:31:00Z">
                  <w:rPr>
                    <w:lang w:val="fr-FR"/>
                  </w:rPr>
                </w:rPrChange>
              </w:rPr>
              <w:t>CSSF</w:t>
            </w:r>
            <w:r>
              <w:rPr>
                <w:vertAlign w:val="subscript"/>
                <w:rPrChange w:id="1605" w:author="Nokia" w:date="2024-08-05T17:31:00Z">
                  <w:rPr>
                    <w:vertAlign w:val="subscript"/>
                    <w:lang w:val="fr-FR"/>
                  </w:rPr>
                </w:rPrChange>
              </w:rPr>
              <w:t>intra</w:t>
            </w:r>
            <w:proofErr w:type="spellEnd"/>
          </w:p>
        </w:tc>
      </w:tr>
      <w:tr w:rsidR="00EC092F" w14:paraId="7459417E" w14:textId="77777777">
        <w:tc>
          <w:tcPr>
            <w:tcW w:w="4620" w:type="dxa"/>
            <w:tcBorders>
              <w:top w:val="single" w:sz="4" w:space="0" w:color="auto"/>
              <w:left w:val="single" w:sz="4" w:space="0" w:color="auto"/>
              <w:bottom w:val="single" w:sz="4" w:space="0" w:color="auto"/>
              <w:right w:val="single" w:sz="4" w:space="0" w:color="auto"/>
            </w:tcBorders>
          </w:tcPr>
          <w:p w14:paraId="7459417C"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7D" w14:textId="77777777" w:rsidR="00EC092F" w:rsidRDefault="00EC4324">
            <w:pPr>
              <w:pStyle w:val="TAC"/>
              <w:rPr>
                <w:b/>
              </w:rPr>
            </w:pPr>
            <w:proofErr w:type="spellStart"/>
            <w:r>
              <w:rPr>
                <w:rPrChange w:id="1606" w:author="Nokia" w:date="2024-08-05T17:31:00Z">
                  <w:rPr>
                    <w:lang w:val="fr-FR"/>
                  </w:rPr>
                </w:rPrChange>
              </w:rPr>
              <w:t>M</w:t>
            </w:r>
            <w:r>
              <w:rPr>
                <w:vertAlign w:val="subscript"/>
                <w:rPrChange w:id="1607" w:author="Nokia" w:date="2024-08-05T17:31:00Z">
                  <w:rPr>
                    <w:vertAlign w:val="subscript"/>
                    <w:lang w:val="fr-FR"/>
                  </w:rPr>
                </w:rPrChange>
              </w:rPr>
              <w:t>pss</w:t>
            </w:r>
            <w:proofErr w:type="spellEnd"/>
            <w:r>
              <w:rPr>
                <w:vertAlign w:val="subscript"/>
                <w:rPrChange w:id="1608" w:author="Nokia" w:date="2024-08-05T17:31:00Z">
                  <w:rPr>
                    <w:vertAlign w:val="subscript"/>
                    <w:lang w:val="fr-FR"/>
                  </w:rPr>
                </w:rPrChange>
              </w:rPr>
              <w:t>/</w:t>
            </w:r>
            <w:proofErr w:type="spellStart"/>
            <w:r>
              <w:rPr>
                <w:vertAlign w:val="subscript"/>
                <w:rPrChange w:id="1609" w:author="Nokia" w:date="2024-08-05T17:31:00Z">
                  <w:rPr>
                    <w:vertAlign w:val="subscript"/>
                    <w:lang w:val="fr-FR"/>
                  </w:rPr>
                </w:rPrChange>
              </w:rPr>
              <w:t>sss_sync_with_</w:t>
            </w:r>
            <w:ins w:id="1610" w:author="OPPO - Jinyu" w:date="2024-09-05T16:45:00Z">
              <w:r>
                <w:rPr>
                  <w:vertAlign w:val="subscript"/>
                </w:rPr>
                <w:t>ncsg</w:t>
              </w:r>
            </w:ins>
            <w:proofErr w:type="spellEnd"/>
            <w:del w:id="1611" w:author="OPPO - Jinyu" w:date="2024-09-05T16:45:00Z">
              <w:r>
                <w:rPr>
                  <w:vertAlign w:val="subscript"/>
                  <w:rPrChange w:id="1612" w:author="Nokia" w:date="2024-08-05T17:31:00Z">
                    <w:rPr>
                      <w:vertAlign w:val="subscript"/>
                      <w:lang w:val="fr-FR"/>
                    </w:rPr>
                  </w:rPrChange>
                </w:rPr>
                <w:delText>gaps</w:delText>
              </w:r>
            </w:del>
            <w:r>
              <w:rPr>
                <w:rPrChange w:id="1613" w:author="Nokia" w:date="2024-08-05T17:31:00Z">
                  <w:rPr>
                    <w:lang w:val="fr-FR"/>
                  </w:rPr>
                </w:rPrChange>
              </w:rPr>
              <w:t xml:space="preserve"> x K</w:t>
            </w:r>
            <w:r>
              <w:rPr>
                <w:vertAlign w:val="subscript"/>
                <w:lang w:eastAsia="zh-CN"/>
                <w:rPrChange w:id="1614" w:author="Nokia" w:date="2024-08-05T17:31:00Z">
                  <w:rPr>
                    <w:vertAlign w:val="subscript"/>
                    <w:lang w:val="fr-FR" w:eastAsia="zh-CN"/>
                  </w:rPr>
                </w:rPrChange>
              </w:rPr>
              <w:t>NCSG</w:t>
            </w:r>
            <w:r>
              <w:rPr>
                <w:rPrChange w:id="1615" w:author="Nokia" w:date="2024-08-05T17:31:00Z">
                  <w:rPr>
                    <w:lang w:val="fr-FR"/>
                  </w:rPr>
                </w:rPrChange>
              </w:rPr>
              <w:t xml:space="preserve"> x </w:t>
            </w:r>
            <w:proofErr w:type="gramStart"/>
            <w:r>
              <w:rPr>
                <w:rPrChange w:id="1616" w:author="Nokia" w:date="2024-08-05T17:31:00Z">
                  <w:rPr>
                    <w:lang w:val="fr-FR"/>
                  </w:rPr>
                </w:rPrChange>
              </w:rPr>
              <w:t>max(</w:t>
            </w:r>
            <w:proofErr w:type="gramEnd"/>
            <w:r>
              <w:rPr>
                <w:lang w:eastAsia="zh-CN"/>
                <w:rPrChange w:id="1617" w:author="Nokia" w:date="2024-08-05T17:31:00Z">
                  <w:rPr>
                    <w:lang w:val="fr-FR" w:eastAsia="zh-CN"/>
                  </w:rPr>
                </w:rPrChange>
              </w:rPr>
              <w:t>VI</w:t>
            </w:r>
            <w:r>
              <w:rPr>
                <w:rPrChange w:id="1618" w:author="Nokia" w:date="2024-08-05T17:31:00Z">
                  <w:rPr>
                    <w:lang w:val="fr-FR"/>
                  </w:rPr>
                </w:rPrChange>
              </w:rPr>
              <w:t xml:space="preserve">RP, DRX cycle) x </w:t>
            </w:r>
            <w:proofErr w:type="spellStart"/>
            <w:r>
              <w:rPr>
                <w:rPrChange w:id="1619" w:author="Nokia" w:date="2024-08-05T17:31:00Z">
                  <w:rPr>
                    <w:lang w:val="fr-FR"/>
                  </w:rPr>
                </w:rPrChange>
              </w:rPr>
              <w:t>CSSF</w:t>
            </w:r>
            <w:r>
              <w:rPr>
                <w:vertAlign w:val="subscript"/>
                <w:rPrChange w:id="1620" w:author="Nokia" w:date="2024-08-05T17:31:00Z">
                  <w:rPr>
                    <w:vertAlign w:val="subscript"/>
                    <w:lang w:val="fr-FR"/>
                  </w:rPr>
                </w:rPrChange>
              </w:rPr>
              <w:t>intra</w:t>
            </w:r>
            <w:proofErr w:type="spellEnd"/>
          </w:p>
        </w:tc>
      </w:tr>
    </w:tbl>
    <w:p w14:paraId="7459417F" w14:textId="77777777" w:rsidR="00EC092F" w:rsidRDefault="00EC092F"/>
    <w:p w14:paraId="74594180" w14:textId="77777777" w:rsidR="00EC092F" w:rsidRDefault="00EC4324">
      <w:pPr>
        <w:pStyle w:val="TH"/>
      </w:pPr>
      <w:r>
        <w:t>Table 9.2.7.1-</w:t>
      </w:r>
      <w:r>
        <w:rPr>
          <w:rFonts w:hint="eastAsia"/>
          <w:lang w:eastAsia="zh-CN"/>
        </w:rPr>
        <w:t>3</w:t>
      </w:r>
      <w:r>
        <w:t xml:space="preserve">: Time period for time index detection </w:t>
      </w:r>
      <w:r>
        <w:rPr>
          <w:rFonts w:hint="eastAsia"/>
          <w:lang w:eastAsia="zh-CN"/>
        </w:rPr>
        <w:t>with NCSG</w:t>
      </w:r>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83" w14:textId="77777777">
        <w:tc>
          <w:tcPr>
            <w:tcW w:w="4620" w:type="dxa"/>
            <w:tcBorders>
              <w:top w:val="single" w:sz="4" w:space="0" w:color="auto"/>
              <w:left w:val="single" w:sz="4" w:space="0" w:color="auto"/>
              <w:bottom w:val="single" w:sz="4" w:space="0" w:color="auto"/>
              <w:right w:val="single" w:sz="4" w:space="0" w:color="auto"/>
            </w:tcBorders>
          </w:tcPr>
          <w:p w14:paraId="74594181"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82" w14:textId="77777777" w:rsidR="00EC092F" w:rsidRDefault="00EC4324">
            <w:pPr>
              <w:pStyle w:val="TAH"/>
            </w:pPr>
            <w:proofErr w:type="spellStart"/>
            <w:r>
              <w:t>T</w:t>
            </w:r>
            <w:r>
              <w:rPr>
                <w:vertAlign w:val="subscript"/>
              </w:rPr>
              <w:t>SSB_time_index_intra</w:t>
            </w:r>
            <w:proofErr w:type="spellEnd"/>
          </w:p>
        </w:tc>
      </w:tr>
      <w:tr w:rsidR="00EC092F" w14:paraId="74594186" w14:textId="77777777">
        <w:tc>
          <w:tcPr>
            <w:tcW w:w="4620" w:type="dxa"/>
            <w:tcBorders>
              <w:top w:val="single" w:sz="4" w:space="0" w:color="auto"/>
              <w:left w:val="single" w:sz="4" w:space="0" w:color="auto"/>
              <w:bottom w:val="single" w:sz="4" w:space="0" w:color="auto"/>
              <w:right w:val="single" w:sz="4" w:space="0" w:color="auto"/>
            </w:tcBorders>
          </w:tcPr>
          <w:p w14:paraId="74594184"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85" w14:textId="77777777" w:rsidR="00EC092F" w:rsidRDefault="00EC4324">
            <w:pPr>
              <w:pStyle w:val="TAC"/>
            </w:pPr>
            <w:proofErr w:type="gramStart"/>
            <w:r>
              <w:rPr>
                <w:lang w:val="en-US"/>
                <w:rPrChange w:id="1621" w:author="Nokia" w:date="2024-08-05T17:31:00Z">
                  <w:rPr>
                    <w:lang w:val="fr-FR"/>
                  </w:rPr>
                </w:rPrChange>
              </w:rPr>
              <w:t>max(</w:t>
            </w:r>
            <w:proofErr w:type="gramEnd"/>
            <w:r>
              <w:rPr>
                <w:lang w:val="en-US"/>
                <w:rPrChange w:id="1622" w:author="Nokia" w:date="2024-08-05T17:31:00Z">
                  <w:rPr>
                    <w:lang w:val="fr-FR"/>
                  </w:rPr>
                </w:rPrChange>
              </w:rPr>
              <w:t>120ms, 3 x K</w:t>
            </w:r>
            <w:r>
              <w:rPr>
                <w:vertAlign w:val="subscript"/>
                <w:lang w:val="en-US" w:eastAsia="zh-CN"/>
                <w:rPrChange w:id="1623" w:author="Nokia" w:date="2024-08-05T17:31:00Z">
                  <w:rPr>
                    <w:vertAlign w:val="subscript"/>
                    <w:lang w:val="fr-FR" w:eastAsia="zh-CN"/>
                  </w:rPr>
                </w:rPrChange>
              </w:rPr>
              <w:t>NCSG</w:t>
            </w:r>
            <w:r>
              <w:rPr>
                <w:lang w:val="en-US"/>
                <w:rPrChange w:id="1624" w:author="Nokia" w:date="2024-08-05T17:31:00Z">
                  <w:rPr>
                    <w:lang w:val="fr-FR"/>
                  </w:rPr>
                </w:rPrChange>
              </w:rPr>
              <w:t xml:space="preserve"> x max(</w:t>
            </w:r>
            <w:r>
              <w:rPr>
                <w:lang w:val="en-US" w:eastAsia="zh-CN"/>
                <w:rPrChange w:id="1625" w:author="Nokia" w:date="2024-08-05T17:31:00Z">
                  <w:rPr>
                    <w:lang w:val="fr-FR" w:eastAsia="zh-CN"/>
                  </w:rPr>
                </w:rPrChange>
              </w:rPr>
              <w:t>VI</w:t>
            </w:r>
            <w:r>
              <w:rPr>
                <w:lang w:val="en-US"/>
                <w:rPrChange w:id="1626" w:author="Nokia" w:date="2024-08-05T17:31:00Z">
                  <w:rPr>
                    <w:lang w:val="fr-FR"/>
                  </w:rPr>
                </w:rPrChange>
              </w:rPr>
              <w:t xml:space="preserve">RP, SMTC period)) x </w:t>
            </w:r>
            <w:proofErr w:type="spellStart"/>
            <w:r>
              <w:rPr>
                <w:lang w:val="en-US"/>
                <w:rPrChange w:id="1627" w:author="Nokia" w:date="2024-08-05T17:31:00Z">
                  <w:rPr>
                    <w:lang w:val="fr-FR"/>
                  </w:rPr>
                </w:rPrChange>
              </w:rPr>
              <w:t>CSSF</w:t>
            </w:r>
            <w:r>
              <w:rPr>
                <w:vertAlign w:val="subscript"/>
                <w:lang w:val="en-US"/>
                <w:rPrChange w:id="1628" w:author="Nokia" w:date="2024-08-05T17:31:00Z">
                  <w:rPr>
                    <w:vertAlign w:val="subscript"/>
                    <w:lang w:val="fr-FR"/>
                  </w:rPr>
                </w:rPrChange>
              </w:rPr>
              <w:t>intra</w:t>
            </w:r>
            <w:proofErr w:type="spellEnd"/>
          </w:p>
        </w:tc>
      </w:tr>
      <w:tr w:rsidR="00EC092F" w14:paraId="74594189" w14:textId="77777777">
        <w:tc>
          <w:tcPr>
            <w:tcW w:w="4620" w:type="dxa"/>
            <w:tcBorders>
              <w:top w:val="single" w:sz="4" w:space="0" w:color="auto"/>
              <w:left w:val="single" w:sz="4" w:space="0" w:color="auto"/>
              <w:bottom w:val="single" w:sz="4" w:space="0" w:color="auto"/>
              <w:right w:val="single" w:sz="4" w:space="0" w:color="auto"/>
            </w:tcBorders>
          </w:tcPr>
          <w:p w14:paraId="74594187"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88" w14:textId="77777777" w:rsidR="00EC092F" w:rsidRDefault="00EC4324">
            <w:pPr>
              <w:pStyle w:val="TAC"/>
              <w:rPr>
                <w:b/>
              </w:rPr>
            </w:pPr>
            <w:proofErr w:type="gramStart"/>
            <w:r>
              <w:rPr>
                <w:lang w:val="en-US"/>
                <w:rPrChange w:id="1629" w:author="Nokia" w:date="2024-08-05T17:31:00Z">
                  <w:rPr>
                    <w:lang w:val="fr-FR"/>
                  </w:rPr>
                </w:rPrChange>
              </w:rPr>
              <w:t>max(</w:t>
            </w:r>
            <w:proofErr w:type="gramEnd"/>
            <w:r>
              <w:rPr>
                <w:lang w:val="en-US"/>
                <w:rPrChange w:id="1630" w:author="Nokia" w:date="2024-08-05T17:31:00Z">
                  <w:rPr>
                    <w:lang w:val="fr-FR"/>
                  </w:rPr>
                </w:rPrChange>
              </w:rPr>
              <w:t>120ms, ceil(</w:t>
            </w:r>
            <w:r>
              <w:rPr>
                <w:lang w:val="en-US" w:eastAsia="zh-CN"/>
                <w:rPrChange w:id="1631" w:author="Nokia" w:date="2024-08-05T17:31:00Z">
                  <w:rPr>
                    <w:lang w:val="fr-FR" w:eastAsia="zh-CN"/>
                  </w:rPr>
                </w:rPrChange>
              </w:rPr>
              <w:t>M2</w:t>
            </w:r>
            <w:r>
              <w:rPr>
                <w:vertAlign w:val="superscript"/>
                <w:lang w:val="en-US" w:eastAsia="zh-CN"/>
                <w:rPrChange w:id="1632" w:author="Nokia" w:date="2024-08-05T17:31:00Z">
                  <w:rPr>
                    <w:vertAlign w:val="superscript"/>
                    <w:lang w:val="fr-FR" w:eastAsia="zh-CN"/>
                  </w:rPr>
                </w:rPrChange>
              </w:rPr>
              <w:t>Note 1</w:t>
            </w:r>
            <w:r>
              <w:rPr>
                <w:lang w:val="en-US"/>
                <w:rPrChange w:id="1633" w:author="Nokia" w:date="2024-08-05T17:31:00Z">
                  <w:rPr>
                    <w:lang w:val="fr-FR"/>
                  </w:rPr>
                </w:rPrChange>
              </w:rPr>
              <w:t>x 3 x K</w:t>
            </w:r>
            <w:r>
              <w:rPr>
                <w:vertAlign w:val="subscript"/>
                <w:lang w:val="en-US" w:eastAsia="zh-CN"/>
                <w:rPrChange w:id="1634" w:author="Nokia" w:date="2024-08-05T17:31:00Z">
                  <w:rPr>
                    <w:vertAlign w:val="subscript"/>
                    <w:lang w:val="fr-FR" w:eastAsia="zh-CN"/>
                  </w:rPr>
                </w:rPrChange>
              </w:rPr>
              <w:t>NCSG</w:t>
            </w:r>
            <w:r>
              <w:rPr>
                <w:lang w:val="en-US"/>
                <w:rPrChange w:id="1635" w:author="Nokia" w:date="2024-08-05T17:31:00Z">
                  <w:rPr>
                    <w:lang w:val="fr-FR"/>
                  </w:rPr>
                </w:rPrChange>
              </w:rPr>
              <w:t>) x max(</w:t>
            </w:r>
            <w:r>
              <w:rPr>
                <w:lang w:val="en-US" w:eastAsia="zh-CN"/>
                <w:rPrChange w:id="1636" w:author="Nokia" w:date="2024-08-05T17:31:00Z">
                  <w:rPr>
                    <w:lang w:val="fr-FR" w:eastAsia="zh-CN"/>
                  </w:rPr>
                </w:rPrChange>
              </w:rPr>
              <w:t>VI</w:t>
            </w:r>
            <w:r>
              <w:rPr>
                <w:lang w:val="en-US"/>
                <w:rPrChange w:id="1637" w:author="Nokia" w:date="2024-08-05T17:31:00Z">
                  <w:rPr>
                    <w:lang w:val="fr-FR"/>
                  </w:rPr>
                </w:rPrChange>
              </w:rPr>
              <w:t xml:space="preserve">RP, SMTC </w:t>
            </w:r>
            <w:proofErr w:type="spellStart"/>
            <w:r>
              <w:rPr>
                <w:lang w:val="en-US"/>
                <w:rPrChange w:id="1638" w:author="Nokia" w:date="2024-08-05T17:31:00Z">
                  <w:rPr>
                    <w:lang w:val="fr-FR"/>
                  </w:rPr>
                </w:rPrChange>
              </w:rPr>
              <w:t>period,DRX</w:t>
            </w:r>
            <w:proofErr w:type="spellEnd"/>
            <w:r>
              <w:rPr>
                <w:lang w:val="en-US"/>
                <w:rPrChange w:id="1639" w:author="Nokia" w:date="2024-08-05T17:31:00Z">
                  <w:rPr>
                    <w:lang w:val="fr-FR"/>
                  </w:rPr>
                </w:rPrChange>
              </w:rPr>
              <w:t xml:space="preserve"> cycle) x </w:t>
            </w:r>
            <w:proofErr w:type="spellStart"/>
            <w:r>
              <w:rPr>
                <w:lang w:val="en-US"/>
                <w:rPrChange w:id="1640" w:author="Nokia" w:date="2024-08-05T17:31:00Z">
                  <w:rPr>
                    <w:lang w:val="fr-FR"/>
                  </w:rPr>
                </w:rPrChange>
              </w:rPr>
              <w:t>CSSF</w:t>
            </w:r>
            <w:r>
              <w:rPr>
                <w:vertAlign w:val="subscript"/>
                <w:lang w:val="en-US"/>
                <w:rPrChange w:id="1641" w:author="Nokia" w:date="2024-08-05T17:31:00Z">
                  <w:rPr>
                    <w:vertAlign w:val="subscript"/>
                    <w:lang w:val="fr-FR"/>
                  </w:rPr>
                </w:rPrChange>
              </w:rPr>
              <w:t>intra</w:t>
            </w:r>
            <w:proofErr w:type="spellEnd"/>
            <w:r>
              <w:rPr>
                <w:lang w:val="en-US"/>
                <w:rPrChange w:id="1642" w:author="Nokia" w:date="2024-08-05T17:31:00Z">
                  <w:rPr>
                    <w:lang w:val="fr-FR"/>
                  </w:rPr>
                </w:rPrChange>
              </w:rPr>
              <w:t>)</w:t>
            </w:r>
          </w:p>
        </w:tc>
      </w:tr>
      <w:tr w:rsidR="00EC092F" w14:paraId="7459418C" w14:textId="77777777">
        <w:tc>
          <w:tcPr>
            <w:tcW w:w="4620" w:type="dxa"/>
            <w:tcBorders>
              <w:top w:val="single" w:sz="4" w:space="0" w:color="auto"/>
              <w:left w:val="single" w:sz="4" w:space="0" w:color="auto"/>
              <w:bottom w:val="single" w:sz="4" w:space="0" w:color="auto"/>
              <w:right w:val="single" w:sz="4" w:space="0" w:color="auto"/>
            </w:tcBorders>
          </w:tcPr>
          <w:p w14:paraId="7459418A"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8B" w14:textId="77777777" w:rsidR="00EC092F" w:rsidRDefault="00EC4324">
            <w:pPr>
              <w:pStyle w:val="TAC"/>
              <w:rPr>
                <w:b/>
              </w:rPr>
            </w:pPr>
            <w:r>
              <w:rPr>
                <w:lang w:val="fr-FR"/>
              </w:rPr>
              <w:t>3 x K</w:t>
            </w:r>
            <w:r>
              <w:rPr>
                <w:vertAlign w:val="subscript"/>
                <w:lang w:val="fr-FR" w:eastAsia="zh-CN"/>
              </w:rPr>
              <w:t>NCSG</w:t>
            </w:r>
            <w:r>
              <w:rPr>
                <w:lang w:val="fr-FR"/>
              </w:rPr>
              <w:t xml:space="preserve"> x max(</w:t>
            </w:r>
            <w:r>
              <w:rPr>
                <w:lang w:val="fr-FR" w:eastAsia="zh-CN"/>
              </w:rPr>
              <w:t>VI</w:t>
            </w:r>
            <w:r>
              <w:rPr>
                <w:lang w:val="fr-FR"/>
              </w:rPr>
              <w:t xml:space="preserve">RP, DRX cycle) x </w:t>
            </w:r>
            <w:proofErr w:type="spellStart"/>
            <w:r>
              <w:rPr>
                <w:lang w:val="fr-FR"/>
              </w:rPr>
              <w:t>CSSF</w:t>
            </w:r>
            <w:r>
              <w:rPr>
                <w:vertAlign w:val="subscript"/>
                <w:lang w:val="fr-FR"/>
              </w:rPr>
              <w:t>intra</w:t>
            </w:r>
            <w:proofErr w:type="spellEnd"/>
          </w:p>
        </w:tc>
      </w:tr>
      <w:tr w:rsidR="00EC092F" w14:paraId="7459418F" w14:textId="77777777">
        <w:tc>
          <w:tcPr>
            <w:tcW w:w="9241" w:type="dxa"/>
            <w:gridSpan w:val="2"/>
            <w:tcBorders>
              <w:top w:val="single" w:sz="4" w:space="0" w:color="auto"/>
              <w:left w:val="single" w:sz="4" w:space="0" w:color="auto"/>
              <w:bottom w:val="single" w:sz="4" w:space="0" w:color="auto"/>
              <w:right w:val="single" w:sz="4" w:space="0" w:color="auto"/>
            </w:tcBorders>
          </w:tcPr>
          <w:p w14:paraId="7459418D" w14:textId="77777777" w:rsidR="00EC092F" w:rsidRDefault="00EC4324">
            <w:pPr>
              <w:pStyle w:val="TAN"/>
            </w:pPr>
            <w:r>
              <w:t xml:space="preserve">NOTE </w:t>
            </w:r>
            <w:r>
              <w:rPr>
                <w:rFonts w:hint="eastAsia"/>
                <w:lang w:eastAsia="zh-CN"/>
              </w:rPr>
              <w:t>1</w:t>
            </w:r>
            <w:r>
              <w:t>:</w:t>
            </w:r>
            <w:r>
              <w:rPr>
                <w:rFonts w:cs="Arial"/>
                <w:lang w:eastAsia="ja-JP"/>
              </w:rPr>
              <w:tab/>
            </w:r>
            <w:r>
              <w:rPr>
                <w:i/>
                <w:iCs/>
              </w:rPr>
              <w:t>highSpeedMeasFlag-r16</w:t>
            </w:r>
            <w:r>
              <w:rPr>
                <w:rFonts w:hint="eastAsia"/>
                <w:lang w:eastAsia="zh-CN"/>
              </w:rPr>
              <w:t xml:space="preserve"> 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i/>
                <w:iCs/>
              </w:rPr>
              <w:t>highSpeedMeasFlag-r16</w:t>
            </w:r>
            <w:r>
              <w:rPr>
                <w:rFonts w:hint="eastAsia"/>
                <w:lang w:eastAsia="zh-CN"/>
              </w:rPr>
              <w:t xml:space="preserve"> 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spellStart"/>
            <w:r>
              <w:t>ms</w:t>
            </w:r>
            <w:proofErr w:type="spellEnd"/>
            <w:r>
              <w:t>, otherwise M2=1</w:t>
            </w:r>
            <w:r>
              <w:rPr>
                <w:rFonts w:hint="eastAsia"/>
              </w:rPr>
              <w:t>.</w:t>
            </w:r>
          </w:p>
          <w:p w14:paraId="7459418E" w14:textId="77777777" w:rsidR="00EC092F" w:rsidRDefault="00EC4324">
            <w:pPr>
              <w:pStyle w:val="TAN"/>
            </w:pPr>
            <w:r>
              <w:t>NOTE 2:</w:t>
            </w:r>
            <w:r>
              <w:rPr>
                <w:rFonts w:cs="Arial"/>
                <w:lang w:eastAsia="ja-JP"/>
              </w:rPr>
              <w:tab/>
            </w:r>
            <w:r>
              <w:rPr>
                <w:lang w:val="en-US" w:eastAsia="zh-CN"/>
              </w:rPr>
              <w:t xml:space="preserve">When </w:t>
            </w:r>
            <w:r>
              <w:rPr>
                <w:i/>
                <w:iCs/>
                <w:lang w:val="en-US" w:eastAsia="zh-CN"/>
              </w:rPr>
              <w:t>highSpeedMeasFlag-r16</w:t>
            </w:r>
            <w:r>
              <w:rPr>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intraRAT</w:t>
            </w:r>
            <w:proofErr w:type="spellEnd"/>
            <w:r>
              <w:rPr>
                <w:i/>
                <w:iCs/>
              </w:rPr>
              <w:t>-</w:t>
            </w:r>
            <w:r>
              <w:rPr>
                <w:i/>
                <w:iCs/>
                <w:lang w:val="en-US"/>
              </w:rPr>
              <w:t>M</w:t>
            </w:r>
            <w:r>
              <w:rPr>
                <w:i/>
                <w:iCs/>
              </w:rPr>
              <w:t>easurementEnhancement-r16]</w:t>
            </w:r>
            <w:r>
              <w:t xml:space="preserve"> on </w:t>
            </w:r>
            <w:r>
              <w:rPr>
                <w:lang w:val="en-US" w:eastAsia="zh-CN"/>
              </w:rPr>
              <w:t xml:space="preserve">measurements of the primary component carrier and do not apply to measurements of a secondary component carrier with active </w:t>
            </w:r>
            <w:proofErr w:type="spellStart"/>
            <w:r>
              <w:rPr>
                <w:lang w:val="en-US" w:eastAsia="zh-CN"/>
              </w:rPr>
              <w:t>SCell</w:t>
            </w:r>
            <w:proofErr w:type="spellEnd"/>
            <w:r>
              <w:t>.</w:t>
            </w:r>
          </w:p>
        </w:tc>
      </w:tr>
    </w:tbl>
    <w:p w14:paraId="74594190" w14:textId="77777777" w:rsidR="00EC092F" w:rsidRDefault="00EC092F">
      <w:pPr>
        <w:rPr>
          <w:lang w:eastAsia="zh-CN"/>
        </w:rPr>
      </w:pPr>
    </w:p>
    <w:p w14:paraId="74594191" w14:textId="77777777" w:rsidR="00EC092F" w:rsidRDefault="00EC4324">
      <w:pPr>
        <w:pStyle w:val="TH"/>
      </w:pPr>
      <w:r>
        <w:t>Table 9.2.</w:t>
      </w:r>
      <w:r>
        <w:rPr>
          <w:lang w:eastAsia="zh-CN"/>
        </w:rPr>
        <w:t>7</w:t>
      </w:r>
      <w:r>
        <w:rPr>
          <w:rFonts w:hint="eastAsia"/>
          <w:lang w:eastAsia="zh-CN"/>
        </w:rPr>
        <w:t>.1</w:t>
      </w:r>
      <w:r>
        <w:t>-</w:t>
      </w:r>
      <w:r>
        <w:rPr>
          <w:rFonts w:hint="eastAsia"/>
          <w:lang w:eastAsia="zh-CN"/>
        </w:rPr>
        <w:t>4</w:t>
      </w:r>
      <w:r>
        <w:t>: Time period for PSS/SSS detection</w:t>
      </w:r>
      <w:r>
        <w:rPr>
          <w:rFonts w:hint="eastAsia"/>
          <w:lang w:eastAsia="zh-CN"/>
        </w:rPr>
        <w:t xml:space="preserve"> with NCSG </w:t>
      </w:r>
      <w:r>
        <w:t xml:space="preserve">(deactivated </w:t>
      </w:r>
      <w:proofErr w:type="spellStart"/>
      <w:r>
        <w:t>SCell</w:t>
      </w:r>
      <w:proofErr w:type="spellEnd"/>
      <w:r>
        <w:t>)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94" w14:textId="77777777">
        <w:tc>
          <w:tcPr>
            <w:tcW w:w="4620" w:type="dxa"/>
            <w:tcBorders>
              <w:top w:val="single" w:sz="4" w:space="0" w:color="auto"/>
              <w:left w:val="single" w:sz="4" w:space="0" w:color="auto"/>
              <w:bottom w:val="single" w:sz="4" w:space="0" w:color="auto"/>
              <w:right w:val="single" w:sz="4" w:space="0" w:color="auto"/>
            </w:tcBorders>
          </w:tcPr>
          <w:p w14:paraId="7459419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93"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197" w14:textId="77777777">
        <w:tc>
          <w:tcPr>
            <w:tcW w:w="4620" w:type="dxa"/>
            <w:tcBorders>
              <w:top w:val="single" w:sz="4" w:space="0" w:color="auto"/>
              <w:left w:val="single" w:sz="4" w:space="0" w:color="auto"/>
              <w:bottom w:val="single" w:sz="4" w:space="0" w:color="auto"/>
              <w:right w:val="single" w:sz="4" w:space="0" w:color="auto"/>
            </w:tcBorders>
          </w:tcPr>
          <w:p w14:paraId="7459419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96" w14:textId="77777777" w:rsidR="00EC092F" w:rsidRDefault="00EC4324">
            <w:pPr>
              <w:pStyle w:val="TAC"/>
            </w:pPr>
            <w:r>
              <w:rPr>
                <w:lang w:val="en-US"/>
                <w:rPrChange w:id="1643" w:author="Nokia" w:date="2024-08-05T17:31:00Z">
                  <w:rPr>
                    <w:lang w:val="fr-FR"/>
                  </w:rPr>
                </w:rPrChange>
              </w:rPr>
              <w:t>5 x K</w:t>
            </w:r>
            <w:r>
              <w:rPr>
                <w:vertAlign w:val="subscript"/>
                <w:lang w:val="en-US" w:eastAsia="zh-CN"/>
                <w:rPrChange w:id="1644" w:author="Nokia" w:date="2024-08-05T17:31:00Z">
                  <w:rPr>
                    <w:vertAlign w:val="subscript"/>
                    <w:lang w:val="fr-FR" w:eastAsia="zh-CN"/>
                  </w:rPr>
                </w:rPrChange>
              </w:rPr>
              <w:t>NCSG</w:t>
            </w:r>
            <w:r>
              <w:rPr>
                <w:lang w:val="en-US"/>
                <w:rPrChange w:id="1645" w:author="Nokia" w:date="2024-08-05T17:31:00Z">
                  <w:rPr>
                    <w:lang w:val="fr-FR"/>
                  </w:rPr>
                </w:rPrChange>
              </w:rPr>
              <w:t xml:space="preserve"> x </w:t>
            </w:r>
            <w:proofErr w:type="gramStart"/>
            <w:r>
              <w:rPr>
                <w:lang w:val="en-US" w:eastAsia="zh-CN"/>
                <w:rPrChange w:id="1646" w:author="Nokia" w:date="2024-08-05T17:31:00Z">
                  <w:rPr>
                    <w:lang w:val="fr-FR" w:eastAsia="zh-CN"/>
                  </w:rPr>
                </w:rPrChange>
              </w:rPr>
              <w:t>max(</w:t>
            </w:r>
            <w:proofErr w:type="spellStart"/>
            <w:proofErr w:type="gramEnd"/>
            <w:r>
              <w:rPr>
                <w:lang w:val="en-US"/>
                <w:rPrChange w:id="1647" w:author="Nokia" w:date="2024-08-05T17:31:00Z">
                  <w:rPr>
                    <w:lang w:val="fr-FR"/>
                  </w:rPr>
                </w:rPrChange>
              </w:rPr>
              <w:t>measCycleSCell</w:t>
            </w:r>
            <w:proofErr w:type="spellEnd"/>
            <w:r>
              <w:rPr>
                <w:lang w:val="en-US" w:eastAsia="zh-CN"/>
                <w:rPrChange w:id="1648" w:author="Nokia" w:date="2024-08-05T17:31:00Z">
                  <w:rPr>
                    <w:lang w:val="fr-FR" w:eastAsia="zh-CN"/>
                  </w:rPr>
                </w:rPrChange>
              </w:rPr>
              <w:t>, VIRP)</w:t>
            </w:r>
            <w:r>
              <w:rPr>
                <w:lang w:val="en-US"/>
                <w:rPrChange w:id="1649" w:author="Nokia" w:date="2024-08-05T17:31:00Z">
                  <w:rPr>
                    <w:lang w:val="fr-FR"/>
                  </w:rPr>
                </w:rPrChange>
              </w:rPr>
              <w:t xml:space="preserve"> x </w:t>
            </w:r>
            <w:proofErr w:type="spellStart"/>
            <w:r>
              <w:rPr>
                <w:lang w:val="en-US"/>
                <w:rPrChange w:id="1650" w:author="Nokia" w:date="2024-08-05T17:31:00Z">
                  <w:rPr>
                    <w:lang w:val="fr-FR"/>
                  </w:rPr>
                </w:rPrChange>
              </w:rPr>
              <w:t>CSSF</w:t>
            </w:r>
            <w:r>
              <w:rPr>
                <w:vertAlign w:val="subscript"/>
                <w:lang w:val="en-US"/>
                <w:rPrChange w:id="1651" w:author="Nokia" w:date="2024-08-05T17:31:00Z">
                  <w:rPr>
                    <w:vertAlign w:val="subscript"/>
                    <w:lang w:val="fr-FR"/>
                  </w:rPr>
                </w:rPrChange>
              </w:rPr>
              <w:t>intra</w:t>
            </w:r>
            <w:proofErr w:type="spellEnd"/>
          </w:p>
        </w:tc>
      </w:tr>
      <w:tr w:rsidR="00EC092F" w14:paraId="7459419A" w14:textId="77777777">
        <w:tc>
          <w:tcPr>
            <w:tcW w:w="4620" w:type="dxa"/>
            <w:tcBorders>
              <w:top w:val="single" w:sz="4" w:space="0" w:color="auto"/>
              <w:left w:val="single" w:sz="4" w:space="0" w:color="auto"/>
              <w:bottom w:val="single" w:sz="4" w:space="0" w:color="auto"/>
              <w:right w:val="single" w:sz="4" w:space="0" w:color="auto"/>
            </w:tcBorders>
          </w:tcPr>
          <w:p w14:paraId="7459419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99" w14:textId="77777777" w:rsidR="00EC092F" w:rsidRDefault="00EC4324">
            <w:pPr>
              <w:pStyle w:val="TAC"/>
              <w:rPr>
                <w:b/>
              </w:rPr>
            </w:pPr>
            <w:r>
              <w:rPr>
                <w:lang w:val="fr-FR"/>
              </w:rPr>
              <w:t>5 x K</w:t>
            </w:r>
            <w:r>
              <w:rPr>
                <w:vertAlign w:val="subscript"/>
                <w:lang w:val="fr-FR" w:eastAsia="zh-CN"/>
              </w:rPr>
              <w:t>NCSG</w:t>
            </w:r>
            <w:r>
              <w:rPr>
                <w:lang w:val="fr-FR"/>
              </w:rPr>
              <w:t xml:space="preserve"> x max(</w:t>
            </w:r>
            <w:proofErr w:type="spellStart"/>
            <w:r>
              <w:rPr>
                <w:lang w:val="fr-FR"/>
              </w:rPr>
              <w:t>measCycleSCell</w:t>
            </w:r>
            <w:proofErr w:type="spellEnd"/>
            <w:r>
              <w:rPr>
                <w:lang w:val="fr-FR"/>
              </w:rPr>
              <w:t xml:space="preserve">, </w:t>
            </w:r>
            <w:r>
              <w:rPr>
                <w:lang w:val="fr-FR" w:eastAsia="zh-CN"/>
              </w:rPr>
              <w:t>VIRP,</w:t>
            </w:r>
            <w:r>
              <w:rPr>
                <w:lang w:val="fr-FR"/>
              </w:rPr>
              <w:t xml:space="preserve"> 1.5xDRX cycle) x </w:t>
            </w:r>
            <w:proofErr w:type="spellStart"/>
            <w:r>
              <w:rPr>
                <w:lang w:val="fr-FR"/>
              </w:rPr>
              <w:t>CSSF</w:t>
            </w:r>
            <w:r>
              <w:rPr>
                <w:vertAlign w:val="subscript"/>
                <w:lang w:val="fr-FR"/>
              </w:rPr>
              <w:t>intra</w:t>
            </w:r>
            <w:proofErr w:type="spellEnd"/>
          </w:p>
        </w:tc>
      </w:tr>
      <w:tr w:rsidR="00EC092F" w14:paraId="7459419D" w14:textId="77777777">
        <w:tc>
          <w:tcPr>
            <w:tcW w:w="4620" w:type="dxa"/>
            <w:tcBorders>
              <w:top w:val="single" w:sz="4" w:space="0" w:color="auto"/>
              <w:left w:val="single" w:sz="4" w:space="0" w:color="auto"/>
              <w:bottom w:val="single" w:sz="4" w:space="0" w:color="auto"/>
              <w:right w:val="single" w:sz="4" w:space="0" w:color="auto"/>
            </w:tcBorders>
          </w:tcPr>
          <w:p w14:paraId="7459419B"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19C" w14:textId="77777777" w:rsidR="00EC092F" w:rsidRDefault="00EC4324">
            <w:pPr>
              <w:pStyle w:val="TAC"/>
            </w:pPr>
            <w:r>
              <w:rPr>
                <w:lang w:val="fr-FR"/>
              </w:rPr>
              <w:t>5 x K</w:t>
            </w:r>
            <w:r>
              <w:rPr>
                <w:vertAlign w:val="subscript"/>
                <w:lang w:val="fr-FR" w:eastAsia="zh-CN"/>
              </w:rPr>
              <w:t>NCSG</w:t>
            </w:r>
            <w:r>
              <w:rPr>
                <w:lang w:val="fr-FR"/>
              </w:rPr>
              <w:t xml:space="preserve"> x max(</w:t>
            </w:r>
            <w:proofErr w:type="spellStart"/>
            <w:r>
              <w:rPr>
                <w:lang w:val="fr-FR"/>
              </w:rPr>
              <w:t>measCycleSCell</w:t>
            </w:r>
            <w:proofErr w:type="spellEnd"/>
            <w:r>
              <w:rPr>
                <w:lang w:val="fr-FR"/>
              </w:rPr>
              <w:t xml:space="preserve">, </w:t>
            </w:r>
            <w:r>
              <w:rPr>
                <w:lang w:val="fr-FR" w:eastAsia="zh-CN"/>
              </w:rPr>
              <w:t>VIRP,</w:t>
            </w:r>
            <w:r>
              <w:rPr>
                <w:lang w:val="fr-FR"/>
              </w:rPr>
              <w:t xml:space="preserve"> DRX cycle) x </w:t>
            </w:r>
            <w:proofErr w:type="spellStart"/>
            <w:r>
              <w:rPr>
                <w:lang w:val="fr-FR"/>
              </w:rPr>
              <w:t>CSSF</w:t>
            </w:r>
            <w:r>
              <w:rPr>
                <w:vertAlign w:val="subscript"/>
                <w:lang w:val="fr-FR"/>
              </w:rPr>
              <w:t>intra</w:t>
            </w:r>
            <w:proofErr w:type="spellEnd"/>
          </w:p>
        </w:tc>
      </w:tr>
    </w:tbl>
    <w:p w14:paraId="7459419E" w14:textId="77777777" w:rsidR="00EC092F" w:rsidRDefault="00EC092F"/>
    <w:p w14:paraId="7459419F" w14:textId="77777777" w:rsidR="00EC092F" w:rsidRDefault="00EC4324">
      <w:pPr>
        <w:keepNext/>
        <w:keepLines/>
        <w:spacing w:before="60"/>
        <w:jc w:val="center"/>
      </w:pPr>
      <w:r>
        <w:rPr>
          <w:rFonts w:ascii="Arial" w:hAnsi="Arial"/>
          <w:b/>
        </w:rPr>
        <w:t>Table 9.2.7.1-</w:t>
      </w:r>
      <w:r>
        <w:rPr>
          <w:rFonts w:ascii="Arial" w:hAnsi="Arial" w:hint="eastAsia"/>
          <w:b/>
        </w:rPr>
        <w:t>5</w:t>
      </w:r>
      <w:r>
        <w:rPr>
          <w:rFonts w:ascii="Arial" w:hAnsi="Arial"/>
          <w:b/>
        </w:rPr>
        <w:t>: Time period for PSS/SSS detection</w:t>
      </w:r>
      <w:r>
        <w:rPr>
          <w:rFonts w:ascii="Arial" w:hAnsi="Arial" w:hint="eastAsia"/>
          <w:b/>
        </w:rPr>
        <w:t xml:space="preserve"> with NCSG</w:t>
      </w:r>
      <w:r>
        <w:rPr>
          <w:rFonts w:ascii="Arial" w:hAnsi="Arial"/>
          <w:b/>
        </w:rPr>
        <w:t xml:space="preserve"> (deactivated </w:t>
      </w:r>
      <w:proofErr w:type="spellStart"/>
      <w:r>
        <w:rPr>
          <w:rFonts w:ascii="Arial" w:hAnsi="Arial"/>
          <w:b/>
        </w:rPr>
        <w:t>SCell</w:t>
      </w:r>
      <w:proofErr w:type="spellEnd"/>
      <w:r>
        <w:rPr>
          <w:rFonts w:ascii="Arial" w:hAnsi="Arial"/>
          <w: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A2" w14:textId="77777777">
        <w:tc>
          <w:tcPr>
            <w:tcW w:w="4620" w:type="dxa"/>
            <w:tcBorders>
              <w:top w:val="single" w:sz="4" w:space="0" w:color="auto"/>
              <w:left w:val="single" w:sz="4" w:space="0" w:color="auto"/>
              <w:bottom w:val="single" w:sz="4" w:space="0" w:color="auto"/>
              <w:right w:val="single" w:sz="4" w:space="0" w:color="auto"/>
            </w:tcBorders>
          </w:tcPr>
          <w:p w14:paraId="745941A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A1"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1A5" w14:textId="77777777">
        <w:tc>
          <w:tcPr>
            <w:tcW w:w="4620" w:type="dxa"/>
            <w:tcBorders>
              <w:top w:val="single" w:sz="4" w:space="0" w:color="auto"/>
              <w:left w:val="single" w:sz="4" w:space="0" w:color="auto"/>
              <w:bottom w:val="single" w:sz="4" w:space="0" w:color="auto"/>
              <w:right w:val="single" w:sz="4" w:space="0" w:color="auto"/>
            </w:tcBorders>
          </w:tcPr>
          <w:p w14:paraId="745941A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A4" w14:textId="77777777" w:rsidR="00EC092F" w:rsidRDefault="00EC4324">
            <w:pPr>
              <w:pStyle w:val="TAC"/>
              <w:rPr>
                <w:rFonts w:cs="Arial"/>
              </w:rPr>
            </w:pPr>
            <w:proofErr w:type="spellStart"/>
            <w:r>
              <w:rPr>
                <w:lang w:val="en-US"/>
                <w:rPrChange w:id="1652" w:author="Nokia" w:date="2024-08-05T17:31:00Z">
                  <w:rPr>
                    <w:lang w:val="fr-FR"/>
                  </w:rPr>
                </w:rPrChange>
              </w:rPr>
              <w:t>M</w:t>
            </w:r>
            <w:r>
              <w:rPr>
                <w:vertAlign w:val="subscript"/>
                <w:lang w:val="en-US"/>
                <w:rPrChange w:id="1653" w:author="Nokia" w:date="2024-08-05T17:31:00Z">
                  <w:rPr>
                    <w:vertAlign w:val="subscript"/>
                    <w:lang w:val="fr-FR"/>
                  </w:rPr>
                </w:rPrChange>
              </w:rPr>
              <w:t>pss</w:t>
            </w:r>
            <w:proofErr w:type="spellEnd"/>
            <w:r>
              <w:rPr>
                <w:vertAlign w:val="subscript"/>
                <w:lang w:val="en-US"/>
                <w:rPrChange w:id="1654" w:author="Nokia" w:date="2024-08-05T17:31:00Z">
                  <w:rPr>
                    <w:vertAlign w:val="subscript"/>
                    <w:lang w:val="fr-FR"/>
                  </w:rPr>
                </w:rPrChange>
              </w:rPr>
              <w:t>/</w:t>
            </w:r>
            <w:proofErr w:type="spellStart"/>
            <w:r>
              <w:rPr>
                <w:vertAlign w:val="subscript"/>
                <w:lang w:val="en-US"/>
                <w:rPrChange w:id="1655" w:author="Nokia" w:date="2024-08-05T17:31:00Z">
                  <w:rPr>
                    <w:vertAlign w:val="subscript"/>
                    <w:lang w:val="fr-FR"/>
                  </w:rPr>
                </w:rPrChange>
              </w:rPr>
              <w:t>sss_</w:t>
            </w:r>
            <w:r>
              <w:rPr>
                <w:vertAlign w:val="subscript"/>
                <w:lang w:val="en-US" w:eastAsia="zh-CN"/>
                <w:rPrChange w:id="1656" w:author="Nokia" w:date="2024-08-05T17:31:00Z">
                  <w:rPr>
                    <w:vertAlign w:val="subscript"/>
                    <w:lang w:val="fr-FR" w:eastAsia="zh-CN"/>
                  </w:rPr>
                </w:rPrChange>
              </w:rPr>
              <w:t>with_ncsg</w:t>
            </w:r>
            <w:proofErr w:type="spellEnd"/>
            <w:r>
              <w:rPr>
                <w:lang w:val="en-US"/>
                <w:rPrChange w:id="1657" w:author="Nokia" w:date="2024-08-05T17:31:00Z">
                  <w:rPr>
                    <w:lang w:val="fr-FR"/>
                  </w:rPr>
                </w:rPrChange>
              </w:rPr>
              <w:t xml:space="preserve"> x K</w:t>
            </w:r>
            <w:r>
              <w:rPr>
                <w:vertAlign w:val="subscript"/>
                <w:lang w:val="en-US" w:eastAsia="zh-CN"/>
                <w:rPrChange w:id="1658" w:author="Nokia" w:date="2024-08-05T17:31:00Z">
                  <w:rPr>
                    <w:vertAlign w:val="subscript"/>
                    <w:lang w:val="fr-FR" w:eastAsia="zh-CN"/>
                  </w:rPr>
                </w:rPrChange>
              </w:rPr>
              <w:t>NCSG</w:t>
            </w:r>
            <w:r>
              <w:rPr>
                <w:rFonts w:cs="Arial"/>
                <w:lang w:val="en-US"/>
                <w:rPrChange w:id="1659" w:author="Nokia" w:date="2024-08-05T17:31:00Z">
                  <w:rPr>
                    <w:rFonts w:cs="Arial"/>
                    <w:lang w:val="fr-FR"/>
                  </w:rPr>
                </w:rPrChange>
              </w:rPr>
              <w:t xml:space="preserve"> x </w:t>
            </w:r>
            <w:proofErr w:type="gramStart"/>
            <w:r>
              <w:rPr>
                <w:lang w:val="en-US" w:eastAsia="zh-CN"/>
                <w:rPrChange w:id="1660" w:author="Nokia" w:date="2024-08-05T17:31:00Z">
                  <w:rPr>
                    <w:lang w:val="fr-FR" w:eastAsia="zh-CN"/>
                  </w:rPr>
                </w:rPrChange>
              </w:rPr>
              <w:t>max(</w:t>
            </w:r>
            <w:proofErr w:type="spellStart"/>
            <w:proofErr w:type="gramEnd"/>
            <w:r>
              <w:rPr>
                <w:lang w:val="en-US"/>
                <w:rPrChange w:id="1661" w:author="Nokia" w:date="2024-08-05T17:31:00Z">
                  <w:rPr>
                    <w:lang w:val="fr-FR"/>
                  </w:rPr>
                </w:rPrChange>
              </w:rPr>
              <w:t>measCycleSCell</w:t>
            </w:r>
            <w:proofErr w:type="spellEnd"/>
            <w:r>
              <w:rPr>
                <w:lang w:val="en-US" w:eastAsia="zh-CN"/>
                <w:rPrChange w:id="1662" w:author="Nokia" w:date="2024-08-05T17:31:00Z">
                  <w:rPr>
                    <w:lang w:val="fr-FR" w:eastAsia="zh-CN"/>
                  </w:rPr>
                </w:rPrChange>
              </w:rPr>
              <w:t>, VIRP)</w:t>
            </w:r>
            <w:r>
              <w:rPr>
                <w:rFonts w:cs="Arial"/>
                <w:lang w:val="en-US"/>
                <w:rPrChange w:id="1663" w:author="Nokia" w:date="2024-08-05T17:31:00Z">
                  <w:rPr>
                    <w:rFonts w:cs="Arial"/>
                    <w:lang w:val="fr-FR"/>
                  </w:rPr>
                </w:rPrChange>
              </w:rPr>
              <w:t xml:space="preserve"> x </w:t>
            </w:r>
            <w:proofErr w:type="spellStart"/>
            <w:r>
              <w:rPr>
                <w:lang w:val="en-US"/>
                <w:rPrChange w:id="1664" w:author="Nokia" w:date="2024-08-05T17:31:00Z">
                  <w:rPr>
                    <w:lang w:val="fr-FR"/>
                  </w:rPr>
                </w:rPrChange>
              </w:rPr>
              <w:t>CSSF</w:t>
            </w:r>
            <w:r>
              <w:rPr>
                <w:vertAlign w:val="subscript"/>
                <w:lang w:val="en-US"/>
                <w:rPrChange w:id="1665" w:author="Nokia" w:date="2024-08-05T17:31:00Z">
                  <w:rPr>
                    <w:vertAlign w:val="subscript"/>
                    <w:lang w:val="fr-FR"/>
                  </w:rPr>
                </w:rPrChange>
              </w:rPr>
              <w:t>intra</w:t>
            </w:r>
            <w:proofErr w:type="spellEnd"/>
          </w:p>
        </w:tc>
      </w:tr>
      <w:tr w:rsidR="00EC092F" w14:paraId="745941A8" w14:textId="77777777">
        <w:tc>
          <w:tcPr>
            <w:tcW w:w="4620" w:type="dxa"/>
            <w:tcBorders>
              <w:top w:val="single" w:sz="4" w:space="0" w:color="auto"/>
              <w:left w:val="single" w:sz="4" w:space="0" w:color="auto"/>
              <w:bottom w:val="single" w:sz="4" w:space="0" w:color="auto"/>
              <w:right w:val="single" w:sz="4" w:space="0" w:color="auto"/>
            </w:tcBorders>
          </w:tcPr>
          <w:p w14:paraId="745941A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A7" w14:textId="77777777" w:rsidR="00EC092F" w:rsidRDefault="00EC4324">
            <w:pPr>
              <w:pStyle w:val="TAC"/>
              <w:rPr>
                <w:rFonts w:cs="Arial"/>
                <w:b/>
              </w:rPr>
            </w:pPr>
            <w:proofErr w:type="spellStart"/>
            <w:r>
              <w:rPr>
                <w:rPrChange w:id="1666" w:author="Nokia" w:date="2024-08-05T17:31:00Z">
                  <w:rPr>
                    <w:lang w:val="fr-FR"/>
                  </w:rPr>
                </w:rPrChange>
              </w:rPr>
              <w:t>M</w:t>
            </w:r>
            <w:r>
              <w:rPr>
                <w:vertAlign w:val="subscript"/>
                <w:rPrChange w:id="1667" w:author="Nokia" w:date="2024-08-05T17:31:00Z">
                  <w:rPr>
                    <w:vertAlign w:val="subscript"/>
                    <w:lang w:val="fr-FR"/>
                  </w:rPr>
                </w:rPrChange>
              </w:rPr>
              <w:t>pss</w:t>
            </w:r>
            <w:proofErr w:type="spellEnd"/>
            <w:r>
              <w:rPr>
                <w:vertAlign w:val="subscript"/>
                <w:rPrChange w:id="1668" w:author="Nokia" w:date="2024-08-05T17:31:00Z">
                  <w:rPr>
                    <w:vertAlign w:val="subscript"/>
                    <w:lang w:val="fr-FR"/>
                  </w:rPr>
                </w:rPrChange>
              </w:rPr>
              <w:t>/</w:t>
            </w:r>
            <w:proofErr w:type="spellStart"/>
            <w:r>
              <w:rPr>
                <w:vertAlign w:val="subscript"/>
                <w:rPrChange w:id="1669" w:author="Nokia" w:date="2024-08-05T17:31:00Z">
                  <w:rPr>
                    <w:vertAlign w:val="subscript"/>
                    <w:lang w:val="fr-FR"/>
                  </w:rPr>
                </w:rPrChange>
              </w:rPr>
              <w:t>sss_</w:t>
            </w:r>
            <w:r>
              <w:rPr>
                <w:vertAlign w:val="subscript"/>
                <w:lang w:eastAsia="zh-CN"/>
                <w:rPrChange w:id="1670" w:author="Nokia" w:date="2024-08-05T17:31:00Z">
                  <w:rPr>
                    <w:vertAlign w:val="subscript"/>
                    <w:lang w:val="fr-FR" w:eastAsia="zh-CN"/>
                  </w:rPr>
                </w:rPrChange>
              </w:rPr>
              <w:t>with_ncsg</w:t>
            </w:r>
            <w:proofErr w:type="spellEnd"/>
            <w:r>
              <w:rPr>
                <w:rPrChange w:id="1671" w:author="Nokia" w:date="2024-08-05T17:31:00Z">
                  <w:rPr>
                    <w:lang w:val="fr-FR"/>
                  </w:rPr>
                </w:rPrChange>
              </w:rPr>
              <w:t xml:space="preserve"> x K</w:t>
            </w:r>
            <w:r>
              <w:rPr>
                <w:vertAlign w:val="subscript"/>
                <w:lang w:eastAsia="zh-CN"/>
                <w:rPrChange w:id="1672" w:author="Nokia" w:date="2024-08-05T17:31:00Z">
                  <w:rPr>
                    <w:vertAlign w:val="subscript"/>
                    <w:lang w:val="fr-FR" w:eastAsia="zh-CN"/>
                  </w:rPr>
                </w:rPrChange>
              </w:rPr>
              <w:t>NCSG</w:t>
            </w:r>
            <w:r>
              <w:rPr>
                <w:rFonts w:cs="Arial"/>
                <w:rPrChange w:id="1673" w:author="Nokia" w:date="2024-08-05T17:31:00Z">
                  <w:rPr>
                    <w:rFonts w:cs="Arial"/>
                    <w:lang w:val="fr-FR"/>
                  </w:rPr>
                </w:rPrChange>
              </w:rPr>
              <w:t xml:space="preserve"> x </w:t>
            </w:r>
            <w:proofErr w:type="gramStart"/>
            <w:r>
              <w:rPr>
                <w:rFonts w:cs="Arial"/>
                <w:rPrChange w:id="1674" w:author="Nokia" w:date="2024-08-05T17:31:00Z">
                  <w:rPr>
                    <w:rFonts w:cs="Arial"/>
                    <w:lang w:val="fr-FR"/>
                  </w:rPr>
                </w:rPrChange>
              </w:rPr>
              <w:t>max(</w:t>
            </w:r>
            <w:proofErr w:type="spellStart"/>
            <w:proofErr w:type="gramEnd"/>
            <w:r>
              <w:rPr>
                <w:rFonts w:cs="Arial"/>
                <w:rPrChange w:id="1675" w:author="Nokia" w:date="2024-08-05T17:31:00Z">
                  <w:rPr>
                    <w:rFonts w:cs="Arial"/>
                    <w:lang w:val="fr-FR"/>
                  </w:rPr>
                </w:rPrChange>
              </w:rPr>
              <w:t>measCycleSCell</w:t>
            </w:r>
            <w:proofErr w:type="spellEnd"/>
            <w:r>
              <w:rPr>
                <w:rFonts w:cs="Arial"/>
                <w:rPrChange w:id="1676" w:author="Nokia" w:date="2024-08-05T17:31:00Z">
                  <w:rPr>
                    <w:rFonts w:cs="Arial"/>
                    <w:lang w:val="fr-FR"/>
                  </w:rPr>
                </w:rPrChange>
              </w:rPr>
              <w:t xml:space="preserve">, </w:t>
            </w:r>
            <w:r>
              <w:rPr>
                <w:rFonts w:cs="Arial"/>
                <w:lang w:eastAsia="zh-CN"/>
                <w:rPrChange w:id="1677" w:author="Nokia" w:date="2024-08-05T17:31:00Z">
                  <w:rPr>
                    <w:rFonts w:cs="Arial"/>
                    <w:lang w:val="fr-FR" w:eastAsia="zh-CN"/>
                  </w:rPr>
                </w:rPrChange>
              </w:rPr>
              <w:t xml:space="preserve">VIRP, </w:t>
            </w:r>
            <w:r>
              <w:rPr>
                <w:rFonts w:cs="Arial"/>
                <w:rPrChange w:id="1678" w:author="Nokia" w:date="2024-08-05T17:31:00Z">
                  <w:rPr>
                    <w:rFonts w:cs="Arial"/>
                    <w:lang w:val="fr-FR"/>
                  </w:rPr>
                </w:rPrChange>
              </w:rPr>
              <w:t xml:space="preserve">1.5xDRX cycle) x </w:t>
            </w:r>
            <w:proofErr w:type="spellStart"/>
            <w:r>
              <w:rPr>
                <w:rPrChange w:id="1679" w:author="Nokia" w:date="2024-08-05T17:31:00Z">
                  <w:rPr>
                    <w:lang w:val="fr-FR"/>
                  </w:rPr>
                </w:rPrChange>
              </w:rPr>
              <w:t>CSSF</w:t>
            </w:r>
            <w:r>
              <w:rPr>
                <w:vertAlign w:val="subscript"/>
                <w:rPrChange w:id="1680" w:author="Nokia" w:date="2024-08-05T17:31:00Z">
                  <w:rPr>
                    <w:vertAlign w:val="subscript"/>
                    <w:lang w:val="fr-FR"/>
                  </w:rPr>
                </w:rPrChange>
              </w:rPr>
              <w:t>intra</w:t>
            </w:r>
            <w:proofErr w:type="spellEnd"/>
          </w:p>
        </w:tc>
      </w:tr>
      <w:tr w:rsidR="00EC092F" w14:paraId="745941AB" w14:textId="77777777">
        <w:tc>
          <w:tcPr>
            <w:tcW w:w="4620" w:type="dxa"/>
            <w:tcBorders>
              <w:top w:val="single" w:sz="4" w:space="0" w:color="auto"/>
              <w:left w:val="single" w:sz="4" w:space="0" w:color="auto"/>
              <w:bottom w:val="single" w:sz="4" w:space="0" w:color="auto"/>
              <w:right w:val="single" w:sz="4" w:space="0" w:color="auto"/>
            </w:tcBorders>
          </w:tcPr>
          <w:p w14:paraId="745941A9"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1AA" w14:textId="77777777" w:rsidR="00EC092F" w:rsidRDefault="00EC4324">
            <w:pPr>
              <w:pStyle w:val="TAC"/>
              <w:rPr>
                <w:rFonts w:cs="Arial"/>
              </w:rPr>
            </w:pPr>
            <w:proofErr w:type="spellStart"/>
            <w:r>
              <w:rPr>
                <w:lang w:val="en-US"/>
                <w:rPrChange w:id="1681" w:author="Nokia" w:date="2024-08-05T17:31:00Z">
                  <w:rPr>
                    <w:lang w:val="fr-FR"/>
                  </w:rPr>
                </w:rPrChange>
              </w:rPr>
              <w:t>M</w:t>
            </w:r>
            <w:r>
              <w:rPr>
                <w:vertAlign w:val="subscript"/>
                <w:lang w:val="en-US"/>
                <w:rPrChange w:id="1682" w:author="Nokia" w:date="2024-08-05T17:31:00Z">
                  <w:rPr>
                    <w:vertAlign w:val="subscript"/>
                    <w:lang w:val="fr-FR"/>
                  </w:rPr>
                </w:rPrChange>
              </w:rPr>
              <w:t>pss</w:t>
            </w:r>
            <w:proofErr w:type="spellEnd"/>
            <w:r>
              <w:rPr>
                <w:vertAlign w:val="subscript"/>
                <w:lang w:val="en-US"/>
                <w:rPrChange w:id="1683" w:author="Nokia" w:date="2024-08-05T17:31:00Z">
                  <w:rPr>
                    <w:vertAlign w:val="subscript"/>
                    <w:lang w:val="fr-FR"/>
                  </w:rPr>
                </w:rPrChange>
              </w:rPr>
              <w:t>/</w:t>
            </w:r>
            <w:proofErr w:type="spellStart"/>
            <w:r>
              <w:rPr>
                <w:vertAlign w:val="subscript"/>
                <w:lang w:val="en-US"/>
                <w:rPrChange w:id="1684" w:author="Nokia" w:date="2024-08-05T17:31:00Z">
                  <w:rPr>
                    <w:vertAlign w:val="subscript"/>
                    <w:lang w:val="fr-FR"/>
                  </w:rPr>
                </w:rPrChange>
              </w:rPr>
              <w:t>sss_</w:t>
            </w:r>
            <w:r>
              <w:rPr>
                <w:vertAlign w:val="subscript"/>
                <w:lang w:val="en-US" w:eastAsia="zh-CN"/>
                <w:rPrChange w:id="1685" w:author="Nokia" w:date="2024-08-05T17:31:00Z">
                  <w:rPr>
                    <w:vertAlign w:val="subscript"/>
                    <w:lang w:val="fr-FR" w:eastAsia="zh-CN"/>
                  </w:rPr>
                </w:rPrChange>
              </w:rPr>
              <w:t>with_ncsg</w:t>
            </w:r>
            <w:proofErr w:type="spellEnd"/>
            <w:r>
              <w:rPr>
                <w:lang w:val="en-US"/>
                <w:rPrChange w:id="1686" w:author="Nokia" w:date="2024-08-05T17:31:00Z">
                  <w:rPr>
                    <w:lang w:val="fr-FR"/>
                  </w:rPr>
                </w:rPrChange>
              </w:rPr>
              <w:t xml:space="preserve"> x K</w:t>
            </w:r>
            <w:r>
              <w:rPr>
                <w:vertAlign w:val="subscript"/>
                <w:lang w:val="en-US" w:eastAsia="zh-CN"/>
                <w:rPrChange w:id="1687" w:author="Nokia" w:date="2024-08-05T17:31:00Z">
                  <w:rPr>
                    <w:vertAlign w:val="subscript"/>
                    <w:lang w:val="fr-FR" w:eastAsia="zh-CN"/>
                  </w:rPr>
                </w:rPrChange>
              </w:rPr>
              <w:t>NCSG</w:t>
            </w:r>
            <w:r>
              <w:rPr>
                <w:rFonts w:cs="Arial"/>
                <w:lang w:val="en-US"/>
                <w:rPrChange w:id="1688" w:author="Nokia" w:date="2024-08-05T17:31:00Z">
                  <w:rPr>
                    <w:rFonts w:cs="Arial"/>
                    <w:lang w:val="fr-FR"/>
                  </w:rPr>
                </w:rPrChange>
              </w:rPr>
              <w:t xml:space="preserve"> x </w:t>
            </w:r>
            <w:proofErr w:type="gramStart"/>
            <w:r>
              <w:rPr>
                <w:rFonts w:cs="Arial"/>
                <w:lang w:val="en-US"/>
                <w:rPrChange w:id="1689" w:author="Nokia" w:date="2024-08-05T17:31:00Z">
                  <w:rPr>
                    <w:rFonts w:cs="Arial"/>
                    <w:lang w:val="fr-FR"/>
                  </w:rPr>
                </w:rPrChange>
              </w:rPr>
              <w:t>max(</w:t>
            </w:r>
            <w:proofErr w:type="spellStart"/>
            <w:proofErr w:type="gramEnd"/>
            <w:r>
              <w:rPr>
                <w:rFonts w:cs="Arial"/>
                <w:lang w:val="en-US"/>
                <w:rPrChange w:id="1690" w:author="Nokia" w:date="2024-08-05T17:31:00Z">
                  <w:rPr>
                    <w:rFonts w:cs="Arial"/>
                    <w:lang w:val="fr-FR"/>
                  </w:rPr>
                </w:rPrChange>
              </w:rPr>
              <w:t>measCycleSCell</w:t>
            </w:r>
            <w:proofErr w:type="spellEnd"/>
            <w:r>
              <w:rPr>
                <w:rFonts w:cs="Arial"/>
                <w:lang w:val="en-US"/>
                <w:rPrChange w:id="1691" w:author="Nokia" w:date="2024-08-05T17:31:00Z">
                  <w:rPr>
                    <w:rFonts w:cs="Arial"/>
                    <w:lang w:val="fr-FR"/>
                  </w:rPr>
                </w:rPrChange>
              </w:rPr>
              <w:t>,</w:t>
            </w:r>
            <w:r>
              <w:rPr>
                <w:rFonts w:cs="Arial"/>
                <w:lang w:val="en-US" w:eastAsia="zh-CN"/>
                <w:rPrChange w:id="1692" w:author="Nokia" w:date="2024-08-05T17:31:00Z">
                  <w:rPr>
                    <w:rFonts w:cs="Arial"/>
                    <w:lang w:val="fr-FR" w:eastAsia="zh-CN"/>
                  </w:rPr>
                </w:rPrChange>
              </w:rPr>
              <w:t xml:space="preserve"> VIRP,</w:t>
            </w:r>
            <w:r>
              <w:rPr>
                <w:rFonts w:cs="Arial"/>
                <w:lang w:val="en-US"/>
                <w:rPrChange w:id="1693" w:author="Nokia" w:date="2024-08-05T17:31:00Z">
                  <w:rPr>
                    <w:rFonts w:cs="Arial"/>
                    <w:lang w:val="fr-FR"/>
                  </w:rPr>
                </w:rPrChange>
              </w:rPr>
              <w:t xml:space="preserve"> DRX cycle) x </w:t>
            </w:r>
            <w:proofErr w:type="spellStart"/>
            <w:r>
              <w:rPr>
                <w:lang w:val="en-US"/>
                <w:rPrChange w:id="1694" w:author="Nokia" w:date="2024-08-05T17:31:00Z">
                  <w:rPr>
                    <w:lang w:val="fr-FR"/>
                  </w:rPr>
                </w:rPrChange>
              </w:rPr>
              <w:t>CSSF</w:t>
            </w:r>
            <w:r>
              <w:rPr>
                <w:vertAlign w:val="subscript"/>
                <w:lang w:val="en-US"/>
                <w:rPrChange w:id="1695" w:author="Nokia" w:date="2024-08-05T17:31:00Z">
                  <w:rPr>
                    <w:vertAlign w:val="subscript"/>
                    <w:lang w:val="fr-FR"/>
                  </w:rPr>
                </w:rPrChange>
              </w:rPr>
              <w:t>intra</w:t>
            </w:r>
            <w:proofErr w:type="spellEnd"/>
          </w:p>
        </w:tc>
      </w:tr>
    </w:tbl>
    <w:p w14:paraId="745941AC" w14:textId="77777777" w:rsidR="00EC092F" w:rsidRDefault="00EC092F"/>
    <w:p w14:paraId="745941AD" w14:textId="77777777" w:rsidR="00EC092F" w:rsidRDefault="00EC4324">
      <w:pPr>
        <w:pStyle w:val="TH"/>
      </w:pPr>
      <w:r>
        <w:t>Table 9.2.</w:t>
      </w:r>
      <w:r>
        <w:rPr>
          <w:lang w:eastAsia="zh-CN"/>
        </w:rPr>
        <w:t>7</w:t>
      </w:r>
      <w:r>
        <w:rPr>
          <w:rFonts w:hint="eastAsia"/>
          <w:lang w:eastAsia="zh-CN"/>
        </w:rPr>
        <w:t>.1</w:t>
      </w:r>
      <w:r>
        <w:t>-</w:t>
      </w:r>
      <w:r>
        <w:rPr>
          <w:rFonts w:hint="eastAsia"/>
          <w:lang w:eastAsia="zh-CN"/>
        </w:rPr>
        <w:t>6</w:t>
      </w:r>
      <w:r>
        <w:t xml:space="preserve">: Time period for time index detection </w:t>
      </w:r>
      <w:r>
        <w:rPr>
          <w:rFonts w:hint="eastAsia"/>
          <w:lang w:eastAsia="zh-CN"/>
        </w:rPr>
        <w:t xml:space="preserve">with NCSG </w:t>
      </w:r>
      <w:r>
        <w:t xml:space="preserve">(deactivated </w:t>
      </w:r>
      <w:proofErr w:type="spellStart"/>
      <w:r>
        <w:t>SCell</w:t>
      </w:r>
      <w:proofErr w:type="spellEnd"/>
      <w:r>
        <w:t>)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B0" w14:textId="77777777">
        <w:tc>
          <w:tcPr>
            <w:tcW w:w="4620" w:type="dxa"/>
            <w:tcBorders>
              <w:top w:val="single" w:sz="4" w:space="0" w:color="auto"/>
              <w:left w:val="single" w:sz="4" w:space="0" w:color="auto"/>
              <w:bottom w:val="single" w:sz="4" w:space="0" w:color="auto"/>
              <w:right w:val="single" w:sz="4" w:space="0" w:color="auto"/>
            </w:tcBorders>
          </w:tcPr>
          <w:p w14:paraId="745941A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AF" w14:textId="77777777" w:rsidR="00EC092F" w:rsidRDefault="00EC4324">
            <w:pPr>
              <w:pStyle w:val="TAH"/>
            </w:pPr>
            <w:proofErr w:type="spellStart"/>
            <w:r>
              <w:t>T</w:t>
            </w:r>
            <w:r>
              <w:rPr>
                <w:vertAlign w:val="subscript"/>
              </w:rPr>
              <w:t>SSB_time_index_intra</w:t>
            </w:r>
            <w:proofErr w:type="spellEnd"/>
          </w:p>
        </w:tc>
      </w:tr>
      <w:tr w:rsidR="00EC092F" w14:paraId="745941B3" w14:textId="77777777">
        <w:tc>
          <w:tcPr>
            <w:tcW w:w="4620" w:type="dxa"/>
            <w:tcBorders>
              <w:top w:val="single" w:sz="4" w:space="0" w:color="auto"/>
              <w:left w:val="single" w:sz="4" w:space="0" w:color="auto"/>
              <w:bottom w:val="single" w:sz="4" w:space="0" w:color="auto"/>
              <w:right w:val="single" w:sz="4" w:space="0" w:color="auto"/>
            </w:tcBorders>
          </w:tcPr>
          <w:p w14:paraId="745941B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B2" w14:textId="77777777" w:rsidR="00EC092F" w:rsidRDefault="00EC4324">
            <w:pPr>
              <w:pStyle w:val="TAC"/>
            </w:pPr>
            <w:r>
              <w:rPr>
                <w:lang w:val="en-US"/>
                <w:rPrChange w:id="1696" w:author="Nokia" w:date="2024-08-05T17:31:00Z">
                  <w:rPr>
                    <w:lang w:val="fr-FR"/>
                  </w:rPr>
                </w:rPrChange>
              </w:rPr>
              <w:t>3 x K</w:t>
            </w:r>
            <w:r>
              <w:rPr>
                <w:vertAlign w:val="subscript"/>
                <w:lang w:val="en-US" w:eastAsia="zh-CN"/>
                <w:rPrChange w:id="1697" w:author="Nokia" w:date="2024-08-05T17:31:00Z">
                  <w:rPr>
                    <w:vertAlign w:val="subscript"/>
                    <w:lang w:val="fr-FR" w:eastAsia="zh-CN"/>
                  </w:rPr>
                </w:rPrChange>
              </w:rPr>
              <w:t>NCSG</w:t>
            </w:r>
            <w:r>
              <w:rPr>
                <w:lang w:val="en-US"/>
                <w:rPrChange w:id="1698" w:author="Nokia" w:date="2024-08-05T17:31:00Z">
                  <w:rPr>
                    <w:lang w:val="fr-FR"/>
                  </w:rPr>
                </w:rPrChange>
              </w:rPr>
              <w:t xml:space="preserve"> x </w:t>
            </w:r>
            <w:proofErr w:type="gramStart"/>
            <w:r>
              <w:rPr>
                <w:lang w:val="en-US" w:eastAsia="zh-CN"/>
                <w:rPrChange w:id="1699" w:author="Nokia" w:date="2024-08-05T17:31:00Z">
                  <w:rPr>
                    <w:lang w:val="fr-FR" w:eastAsia="zh-CN"/>
                  </w:rPr>
                </w:rPrChange>
              </w:rPr>
              <w:t>max(</w:t>
            </w:r>
            <w:proofErr w:type="spellStart"/>
            <w:proofErr w:type="gramEnd"/>
            <w:r>
              <w:rPr>
                <w:lang w:val="en-US"/>
                <w:rPrChange w:id="1700" w:author="Nokia" w:date="2024-08-05T17:31:00Z">
                  <w:rPr>
                    <w:lang w:val="fr-FR"/>
                  </w:rPr>
                </w:rPrChange>
              </w:rPr>
              <w:t>measCycleSCell</w:t>
            </w:r>
            <w:proofErr w:type="spellEnd"/>
            <w:r>
              <w:rPr>
                <w:lang w:val="en-US" w:eastAsia="zh-CN"/>
                <w:rPrChange w:id="1701" w:author="Nokia" w:date="2024-08-05T17:31:00Z">
                  <w:rPr>
                    <w:lang w:val="fr-FR" w:eastAsia="zh-CN"/>
                  </w:rPr>
                </w:rPrChange>
              </w:rPr>
              <w:t>, VIRP)</w:t>
            </w:r>
            <w:r>
              <w:rPr>
                <w:lang w:val="en-US"/>
                <w:rPrChange w:id="1702" w:author="Nokia" w:date="2024-08-05T17:31:00Z">
                  <w:rPr>
                    <w:lang w:val="fr-FR"/>
                  </w:rPr>
                </w:rPrChange>
              </w:rPr>
              <w:t xml:space="preserve"> x </w:t>
            </w:r>
            <w:proofErr w:type="spellStart"/>
            <w:r>
              <w:rPr>
                <w:lang w:val="en-US"/>
                <w:rPrChange w:id="1703" w:author="Nokia" w:date="2024-08-05T17:31:00Z">
                  <w:rPr>
                    <w:lang w:val="fr-FR"/>
                  </w:rPr>
                </w:rPrChange>
              </w:rPr>
              <w:t>CSSF</w:t>
            </w:r>
            <w:r>
              <w:rPr>
                <w:vertAlign w:val="subscript"/>
                <w:lang w:val="en-US"/>
                <w:rPrChange w:id="1704" w:author="Nokia" w:date="2024-08-05T17:31:00Z">
                  <w:rPr>
                    <w:vertAlign w:val="subscript"/>
                    <w:lang w:val="fr-FR"/>
                  </w:rPr>
                </w:rPrChange>
              </w:rPr>
              <w:t>intra</w:t>
            </w:r>
            <w:proofErr w:type="spellEnd"/>
          </w:p>
        </w:tc>
      </w:tr>
      <w:tr w:rsidR="00EC092F" w14:paraId="745941B6" w14:textId="77777777">
        <w:tc>
          <w:tcPr>
            <w:tcW w:w="4620" w:type="dxa"/>
            <w:tcBorders>
              <w:top w:val="single" w:sz="4" w:space="0" w:color="auto"/>
              <w:left w:val="single" w:sz="4" w:space="0" w:color="auto"/>
              <w:bottom w:val="single" w:sz="4" w:space="0" w:color="auto"/>
              <w:right w:val="single" w:sz="4" w:space="0" w:color="auto"/>
            </w:tcBorders>
          </w:tcPr>
          <w:p w14:paraId="745941B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B5" w14:textId="77777777" w:rsidR="00EC092F" w:rsidRDefault="00EC4324">
            <w:pPr>
              <w:pStyle w:val="TAC"/>
              <w:rPr>
                <w:b/>
              </w:rPr>
            </w:pPr>
            <w:r>
              <w:rPr>
                <w:lang w:val="fr-FR"/>
              </w:rPr>
              <w:t>3 x K</w:t>
            </w:r>
            <w:r>
              <w:rPr>
                <w:vertAlign w:val="subscript"/>
                <w:lang w:val="fr-FR" w:eastAsia="zh-CN"/>
              </w:rPr>
              <w:t>NCSG</w:t>
            </w:r>
            <w:r>
              <w:rPr>
                <w:lang w:val="fr-FR"/>
              </w:rPr>
              <w:t xml:space="preserve"> x max(</w:t>
            </w:r>
            <w:proofErr w:type="spellStart"/>
            <w:r>
              <w:rPr>
                <w:lang w:val="fr-FR"/>
              </w:rPr>
              <w:t>measCycleSCell</w:t>
            </w:r>
            <w:proofErr w:type="spellEnd"/>
            <w:r>
              <w:rPr>
                <w:lang w:val="fr-FR"/>
              </w:rPr>
              <w:t xml:space="preserve">, </w:t>
            </w:r>
            <w:r>
              <w:rPr>
                <w:lang w:val="fr-FR" w:eastAsia="zh-CN"/>
              </w:rPr>
              <w:t xml:space="preserve">VIRP, </w:t>
            </w:r>
            <w:r>
              <w:rPr>
                <w:lang w:val="fr-FR"/>
              </w:rPr>
              <w:t xml:space="preserve">1.5xDRX cycle) x </w:t>
            </w:r>
            <w:proofErr w:type="spellStart"/>
            <w:r>
              <w:rPr>
                <w:lang w:val="fr-FR"/>
              </w:rPr>
              <w:t>CSSF</w:t>
            </w:r>
            <w:r>
              <w:rPr>
                <w:vertAlign w:val="subscript"/>
                <w:lang w:val="fr-FR"/>
              </w:rPr>
              <w:t>intra</w:t>
            </w:r>
            <w:proofErr w:type="spellEnd"/>
          </w:p>
        </w:tc>
      </w:tr>
      <w:tr w:rsidR="00EC092F" w14:paraId="745941B9" w14:textId="77777777">
        <w:tc>
          <w:tcPr>
            <w:tcW w:w="4620" w:type="dxa"/>
            <w:tcBorders>
              <w:top w:val="single" w:sz="4" w:space="0" w:color="auto"/>
              <w:left w:val="single" w:sz="4" w:space="0" w:color="auto"/>
              <w:bottom w:val="single" w:sz="4" w:space="0" w:color="auto"/>
              <w:right w:val="single" w:sz="4" w:space="0" w:color="auto"/>
            </w:tcBorders>
          </w:tcPr>
          <w:p w14:paraId="745941B7"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1B8" w14:textId="77777777" w:rsidR="00EC092F" w:rsidRDefault="00EC4324">
            <w:pPr>
              <w:pStyle w:val="TAC"/>
            </w:pPr>
            <w:r>
              <w:rPr>
                <w:lang w:val="fr-FR"/>
              </w:rPr>
              <w:t>3 x K</w:t>
            </w:r>
            <w:r>
              <w:rPr>
                <w:vertAlign w:val="subscript"/>
                <w:lang w:val="fr-FR" w:eastAsia="zh-CN"/>
              </w:rPr>
              <w:t>NCSG</w:t>
            </w:r>
            <w:r>
              <w:rPr>
                <w:lang w:val="fr-FR"/>
              </w:rPr>
              <w:t xml:space="preserve"> x max(</w:t>
            </w:r>
            <w:proofErr w:type="spellStart"/>
            <w:r>
              <w:rPr>
                <w:lang w:val="fr-FR"/>
              </w:rPr>
              <w:t>measCycleSCell</w:t>
            </w:r>
            <w:proofErr w:type="spellEnd"/>
            <w:r>
              <w:rPr>
                <w:lang w:val="fr-FR"/>
              </w:rPr>
              <w:t xml:space="preserve">, </w:t>
            </w:r>
            <w:r>
              <w:rPr>
                <w:lang w:val="fr-FR" w:eastAsia="zh-CN"/>
              </w:rPr>
              <w:t>VIRP,</w:t>
            </w:r>
            <w:r>
              <w:rPr>
                <w:lang w:val="fr-FR"/>
              </w:rPr>
              <w:t xml:space="preserve">DRX cycle) x </w:t>
            </w:r>
            <w:proofErr w:type="spellStart"/>
            <w:r>
              <w:rPr>
                <w:lang w:val="fr-FR"/>
              </w:rPr>
              <w:t>CSSF</w:t>
            </w:r>
            <w:r>
              <w:rPr>
                <w:vertAlign w:val="subscript"/>
                <w:lang w:val="fr-FR"/>
              </w:rPr>
              <w:t>intra</w:t>
            </w:r>
            <w:proofErr w:type="spellEnd"/>
          </w:p>
        </w:tc>
      </w:tr>
    </w:tbl>
    <w:p w14:paraId="745941BA" w14:textId="77777777" w:rsidR="00EC092F" w:rsidRDefault="00EC092F">
      <w:pPr>
        <w:rPr>
          <w:lang w:eastAsia="zh-CN"/>
        </w:rPr>
      </w:pPr>
    </w:p>
    <w:p w14:paraId="745941BB" w14:textId="77777777" w:rsidR="00EC092F" w:rsidRDefault="00EC4324">
      <w:pPr>
        <w:pStyle w:val="Heading4"/>
        <w:rPr>
          <w:lang w:eastAsia="zh-CN"/>
        </w:rPr>
      </w:pPr>
      <w:r>
        <w:t>9.2.</w:t>
      </w:r>
      <w:r>
        <w:rPr>
          <w:lang w:eastAsia="zh-CN"/>
        </w:rPr>
        <w:t>7</w:t>
      </w:r>
      <w:r>
        <w:t>.</w:t>
      </w:r>
      <w:r>
        <w:rPr>
          <w:rFonts w:hint="eastAsia"/>
          <w:lang w:eastAsia="zh-CN"/>
        </w:rPr>
        <w:t>2</w:t>
      </w:r>
      <w:r>
        <w:tab/>
      </w:r>
      <w:r>
        <w:rPr>
          <w:rFonts w:hint="eastAsia"/>
          <w:lang w:eastAsia="zh-CN"/>
        </w:rPr>
        <w:t>Measurement period</w:t>
      </w:r>
    </w:p>
    <w:p w14:paraId="745941BC" w14:textId="77777777" w:rsidR="00EC092F" w:rsidRDefault="00EC4324">
      <w:pPr>
        <w:rPr>
          <w:lang w:eastAsia="zh-CN"/>
        </w:rPr>
      </w:pPr>
      <w:r>
        <w:rPr>
          <w:rFonts w:eastAsia="DengXian" w:cs="v4.2.0"/>
          <w:lang w:eastAsia="zh-CN"/>
        </w:rPr>
        <w:t>When</w:t>
      </w:r>
      <w:r>
        <w:rPr>
          <w:rFonts w:cs="v4.2.0"/>
          <w:lang w:eastAsia="zh-CN"/>
        </w:rPr>
        <w:t xml:space="preserve"> </w:t>
      </w:r>
      <w:r>
        <w:rPr>
          <w:i/>
          <w:iCs/>
        </w:rPr>
        <w:t>highSpeedMeasFlag-r16</w:t>
      </w:r>
      <w:r>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t xml:space="preserve">he measurement period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745941BD" w14:textId="77777777" w:rsidR="00EC092F" w:rsidRDefault="00EC4324">
      <w:pPr>
        <w:rPr>
          <w:rFonts w:eastAsia="?? ??"/>
        </w:rPr>
      </w:pPr>
      <w:r>
        <w:rPr>
          <w:rFonts w:eastAsia="?? ??"/>
        </w:rPr>
        <w:t xml:space="preserve">For either an FR1 or FR2 serving cell, longer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41BE" w14:textId="77777777" w:rsidR="00EC092F" w:rsidRDefault="00EC092F">
      <w:pPr>
        <w:rPr>
          <w:lang w:eastAsia="zh-CN"/>
        </w:rPr>
      </w:pPr>
    </w:p>
    <w:p w14:paraId="745941BF" w14:textId="77777777" w:rsidR="00EC092F" w:rsidRDefault="00EC4324">
      <w:pPr>
        <w:pStyle w:val="TH"/>
      </w:pPr>
      <w:r>
        <w:t>Table 9.2.7</w:t>
      </w:r>
      <w:r>
        <w:rPr>
          <w:rFonts w:hint="eastAsia"/>
          <w:lang w:eastAsia="zh-CN"/>
        </w:rPr>
        <w:t>.2</w:t>
      </w:r>
      <w:r>
        <w:t>-</w:t>
      </w:r>
      <w:r>
        <w:rPr>
          <w:rFonts w:hint="eastAsia"/>
          <w:lang w:eastAsia="zh-CN"/>
        </w:rPr>
        <w:t>1</w:t>
      </w:r>
      <w:r>
        <w:t xml:space="preserve">: Measurement period for intra-frequency measurements with </w:t>
      </w:r>
      <w:r>
        <w:rPr>
          <w:rFonts w:hint="eastAsia"/>
          <w:lang w:eastAsia="zh-CN"/>
        </w:rPr>
        <w:t xml:space="preserve">NCSG </w:t>
      </w:r>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C2" w14:textId="77777777">
        <w:tc>
          <w:tcPr>
            <w:tcW w:w="4620" w:type="dxa"/>
            <w:tcBorders>
              <w:top w:val="single" w:sz="4" w:space="0" w:color="auto"/>
              <w:left w:val="single" w:sz="4" w:space="0" w:color="auto"/>
              <w:bottom w:val="single" w:sz="4" w:space="0" w:color="auto"/>
              <w:right w:val="single" w:sz="4" w:space="0" w:color="auto"/>
            </w:tcBorders>
          </w:tcPr>
          <w:p w14:paraId="745941C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C1" w14:textId="77777777" w:rsidR="00EC092F" w:rsidRDefault="00EC4324">
            <w:pPr>
              <w:pStyle w:val="TAH"/>
            </w:pPr>
            <w:proofErr w:type="spellStart"/>
            <w:r>
              <w:t>T</w:t>
            </w:r>
            <w:del w:id="1705" w:author="Nokia" w:date="2024-08-08T13:53:00Z">
              <w:r>
                <w:rPr>
                  <w:vertAlign w:val="subscript"/>
                </w:rPr>
                <w:delText xml:space="preserve"> SSB_measurement_period_intra</w:delText>
              </w:r>
            </w:del>
            <w:ins w:id="1706" w:author="Nokia" w:date="2024-08-08T13:53:00Z">
              <w:r>
                <w:rPr>
                  <w:vertAlign w:val="subscript"/>
                </w:rPr>
                <w:t>SSB_measurement_period_intra</w:t>
              </w:r>
              <w:proofErr w:type="spellEnd"/>
              <w:r>
                <w:rPr>
                  <w:vertAlign w:val="subscript"/>
                </w:rPr>
                <w:t xml:space="preserve"> </w:t>
              </w:r>
            </w:ins>
            <w:r>
              <w:t xml:space="preserve">  </w:t>
            </w:r>
          </w:p>
        </w:tc>
      </w:tr>
      <w:tr w:rsidR="00EC092F" w14:paraId="745941C5" w14:textId="77777777">
        <w:tc>
          <w:tcPr>
            <w:tcW w:w="4620" w:type="dxa"/>
            <w:tcBorders>
              <w:top w:val="single" w:sz="4" w:space="0" w:color="auto"/>
              <w:left w:val="single" w:sz="4" w:space="0" w:color="auto"/>
              <w:bottom w:val="single" w:sz="4" w:space="0" w:color="auto"/>
              <w:right w:val="single" w:sz="4" w:space="0" w:color="auto"/>
            </w:tcBorders>
          </w:tcPr>
          <w:p w14:paraId="745941C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C4" w14:textId="77777777" w:rsidR="00EC092F" w:rsidRDefault="00EC4324">
            <w:pPr>
              <w:pStyle w:val="TAC"/>
            </w:pPr>
            <w:proofErr w:type="gramStart"/>
            <w:r>
              <w:rPr>
                <w:lang w:val="en-US"/>
                <w:rPrChange w:id="1707" w:author="Nokia" w:date="2024-08-05T17:31:00Z">
                  <w:rPr>
                    <w:lang w:val="fr-FR"/>
                  </w:rPr>
                </w:rPrChange>
              </w:rPr>
              <w:t>max(</w:t>
            </w:r>
            <w:proofErr w:type="gramEnd"/>
            <w:r>
              <w:rPr>
                <w:lang w:val="en-US"/>
                <w:rPrChange w:id="1708" w:author="Nokia" w:date="2024-08-05T17:31:00Z">
                  <w:rPr>
                    <w:lang w:val="fr-FR"/>
                  </w:rPr>
                </w:rPrChange>
              </w:rPr>
              <w:t>200ms, 5 x K</w:t>
            </w:r>
            <w:r>
              <w:rPr>
                <w:vertAlign w:val="subscript"/>
                <w:lang w:val="en-US" w:eastAsia="zh-CN"/>
                <w:rPrChange w:id="1709" w:author="Nokia" w:date="2024-08-05T17:31:00Z">
                  <w:rPr>
                    <w:vertAlign w:val="subscript"/>
                    <w:lang w:val="fr-FR" w:eastAsia="zh-CN"/>
                  </w:rPr>
                </w:rPrChange>
              </w:rPr>
              <w:t>NCSG</w:t>
            </w:r>
            <w:r>
              <w:rPr>
                <w:lang w:val="en-US"/>
                <w:rPrChange w:id="1710" w:author="Nokia" w:date="2024-08-05T17:31:00Z">
                  <w:rPr>
                    <w:lang w:val="fr-FR"/>
                  </w:rPr>
                </w:rPrChange>
              </w:rPr>
              <w:t xml:space="preserve"> x max(</w:t>
            </w:r>
            <w:r>
              <w:rPr>
                <w:lang w:val="en-US" w:eastAsia="zh-CN"/>
                <w:rPrChange w:id="1711" w:author="Nokia" w:date="2024-08-05T17:31:00Z">
                  <w:rPr>
                    <w:lang w:val="fr-FR" w:eastAsia="zh-CN"/>
                  </w:rPr>
                </w:rPrChange>
              </w:rPr>
              <w:t>VI</w:t>
            </w:r>
            <w:r>
              <w:rPr>
                <w:lang w:val="en-US"/>
                <w:rPrChange w:id="1712" w:author="Nokia" w:date="2024-08-05T17:31:00Z">
                  <w:rPr>
                    <w:lang w:val="fr-FR"/>
                  </w:rPr>
                </w:rPrChange>
              </w:rPr>
              <w:t xml:space="preserve">RP, SMTC period)) x </w:t>
            </w:r>
            <w:proofErr w:type="spellStart"/>
            <w:r>
              <w:rPr>
                <w:lang w:val="en-US"/>
                <w:rPrChange w:id="1713" w:author="Nokia" w:date="2024-08-05T17:31:00Z">
                  <w:rPr>
                    <w:lang w:val="fr-FR"/>
                  </w:rPr>
                </w:rPrChange>
              </w:rPr>
              <w:t>CSSF</w:t>
            </w:r>
            <w:r>
              <w:rPr>
                <w:vertAlign w:val="subscript"/>
                <w:lang w:val="en-US"/>
                <w:rPrChange w:id="1714" w:author="Nokia" w:date="2024-08-05T17:31:00Z">
                  <w:rPr>
                    <w:vertAlign w:val="subscript"/>
                    <w:lang w:val="fr-FR"/>
                  </w:rPr>
                </w:rPrChange>
              </w:rPr>
              <w:t>intra</w:t>
            </w:r>
            <w:proofErr w:type="spellEnd"/>
          </w:p>
        </w:tc>
      </w:tr>
      <w:tr w:rsidR="00EC092F" w14:paraId="745941C8" w14:textId="77777777">
        <w:tc>
          <w:tcPr>
            <w:tcW w:w="4620" w:type="dxa"/>
            <w:tcBorders>
              <w:top w:val="single" w:sz="4" w:space="0" w:color="auto"/>
              <w:left w:val="single" w:sz="4" w:space="0" w:color="auto"/>
              <w:bottom w:val="single" w:sz="4" w:space="0" w:color="auto"/>
              <w:right w:val="single" w:sz="4" w:space="0" w:color="auto"/>
            </w:tcBorders>
          </w:tcPr>
          <w:p w14:paraId="745941C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C7" w14:textId="77777777" w:rsidR="00EC092F" w:rsidRDefault="00EC4324">
            <w:pPr>
              <w:pStyle w:val="TAC"/>
              <w:rPr>
                <w:b/>
              </w:rPr>
            </w:pPr>
            <w:proofErr w:type="gramStart"/>
            <w:r>
              <w:rPr>
                <w:rPrChange w:id="1715" w:author="Nokia" w:date="2024-08-05T17:31:00Z">
                  <w:rPr>
                    <w:lang w:val="fr-FR"/>
                  </w:rPr>
                </w:rPrChange>
              </w:rPr>
              <w:t>max(</w:t>
            </w:r>
            <w:proofErr w:type="gramEnd"/>
            <w:r>
              <w:rPr>
                <w:rPrChange w:id="1716" w:author="Nokia" w:date="2024-08-05T17:31:00Z">
                  <w:rPr>
                    <w:lang w:val="fr-FR"/>
                  </w:rPr>
                </w:rPrChange>
              </w:rPr>
              <w:t>200ms, ceil(1.5x 5 x K</w:t>
            </w:r>
            <w:r>
              <w:rPr>
                <w:vertAlign w:val="subscript"/>
                <w:lang w:eastAsia="zh-CN"/>
                <w:rPrChange w:id="1717" w:author="Nokia" w:date="2024-08-05T17:31:00Z">
                  <w:rPr>
                    <w:vertAlign w:val="subscript"/>
                    <w:lang w:val="fr-FR" w:eastAsia="zh-CN"/>
                  </w:rPr>
                </w:rPrChange>
              </w:rPr>
              <w:t>NCSG</w:t>
            </w:r>
            <w:r>
              <w:rPr>
                <w:rPrChange w:id="1718" w:author="Nokia" w:date="2024-08-05T17:31:00Z">
                  <w:rPr>
                    <w:lang w:val="fr-FR"/>
                  </w:rPr>
                </w:rPrChange>
              </w:rPr>
              <w:t>) x max(</w:t>
            </w:r>
            <w:r>
              <w:rPr>
                <w:lang w:eastAsia="zh-CN"/>
                <w:rPrChange w:id="1719" w:author="Nokia" w:date="2024-08-05T17:31:00Z">
                  <w:rPr>
                    <w:lang w:val="fr-FR" w:eastAsia="zh-CN"/>
                  </w:rPr>
                </w:rPrChange>
              </w:rPr>
              <w:t>VI</w:t>
            </w:r>
            <w:r>
              <w:rPr>
                <w:rPrChange w:id="1720" w:author="Nokia" w:date="2024-08-05T17:31:00Z">
                  <w:rPr>
                    <w:lang w:val="fr-FR"/>
                  </w:rPr>
                </w:rPrChange>
              </w:rPr>
              <w:t xml:space="preserve">RP, SMTC </w:t>
            </w:r>
            <w:proofErr w:type="spellStart"/>
            <w:r>
              <w:rPr>
                <w:rPrChange w:id="1721" w:author="Nokia" w:date="2024-08-05T17:31:00Z">
                  <w:rPr>
                    <w:lang w:val="fr-FR"/>
                  </w:rPr>
                </w:rPrChange>
              </w:rPr>
              <w:t>period,DRX</w:t>
            </w:r>
            <w:proofErr w:type="spellEnd"/>
            <w:r>
              <w:rPr>
                <w:rPrChange w:id="1722" w:author="Nokia" w:date="2024-08-05T17:31:00Z">
                  <w:rPr>
                    <w:lang w:val="fr-FR"/>
                  </w:rPr>
                </w:rPrChange>
              </w:rPr>
              <w:t xml:space="preserve"> cycle))</w:t>
            </w:r>
            <w:r>
              <w:rPr>
                <w:vertAlign w:val="superscript"/>
                <w:rPrChange w:id="1723" w:author="Nokia" w:date="2024-08-05T17:31:00Z">
                  <w:rPr>
                    <w:vertAlign w:val="superscript"/>
                    <w:lang w:val="fr-FR"/>
                  </w:rPr>
                </w:rPrChange>
              </w:rPr>
              <w:t xml:space="preserve"> </w:t>
            </w:r>
            <w:r>
              <w:rPr>
                <w:rPrChange w:id="1724" w:author="Nokia" w:date="2024-08-05T17:31:00Z">
                  <w:rPr>
                    <w:lang w:val="fr-FR"/>
                  </w:rPr>
                </w:rPrChange>
              </w:rPr>
              <w:t xml:space="preserve">x </w:t>
            </w:r>
            <w:proofErr w:type="spellStart"/>
            <w:r>
              <w:rPr>
                <w:rPrChange w:id="1725" w:author="Nokia" w:date="2024-08-05T17:31:00Z">
                  <w:rPr>
                    <w:lang w:val="fr-FR"/>
                  </w:rPr>
                </w:rPrChange>
              </w:rPr>
              <w:t>CSSF</w:t>
            </w:r>
            <w:r>
              <w:rPr>
                <w:vertAlign w:val="subscript"/>
                <w:rPrChange w:id="1726" w:author="Nokia" w:date="2024-08-05T17:31:00Z">
                  <w:rPr>
                    <w:vertAlign w:val="subscript"/>
                    <w:lang w:val="fr-FR"/>
                  </w:rPr>
                </w:rPrChange>
              </w:rPr>
              <w:t>intra</w:t>
            </w:r>
            <w:proofErr w:type="spellEnd"/>
          </w:p>
        </w:tc>
      </w:tr>
      <w:tr w:rsidR="00EC092F" w14:paraId="745941CB" w14:textId="77777777">
        <w:tc>
          <w:tcPr>
            <w:tcW w:w="4620" w:type="dxa"/>
            <w:tcBorders>
              <w:top w:val="single" w:sz="4" w:space="0" w:color="auto"/>
              <w:left w:val="single" w:sz="4" w:space="0" w:color="auto"/>
              <w:bottom w:val="single" w:sz="4" w:space="0" w:color="auto"/>
              <w:right w:val="single" w:sz="4" w:space="0" w:color="auto"/>
            </w:tcBorders>
          </w:tcPr>
          <w:p w14:paraId="745941C9"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CA" w14:textId="77777777" w:rsidR="00EC092F" w:rsidRDefault="00EC4324">
            <w:pPr>
              <w:pStyle w:val="TAC"/>
              <w:rPr>
                <w:b/>
              </w:rPr>
            </w:pPr>
            <w:r>
              <w:rPr>
                <w:lang w:val="fr-FR"/>
              </w:rPr>
              <w:t>5 x K</w:t>
            </w:r>
            <w:r>
              <w:rPr>
                <w:vertAlign w:val="subscript"/>
                <w:lang w:val="fr-FR" w:eastAsia="zh-CN"/>
              </w:rPr>
              <w:t>NCSG</w:t>
            </w:r>
            <w:r>
              <w:rPr>
                <w:lang w:val="fr-FR"/>
              </w:rPr>
              <w:t xml:space="preserve"> x max(</w:t>
            </w:r>
            <w:r>
              <w:rPr>
                <w:lang w:val="fr-FR" w:eastAsia="zh-CN"/>
              </w:rPr>
              <w:t>VI</w:t>
            </w:r>
            <w:r>
              <w:rPr>
                <w:lang w:val="fr-FR"/>
              </w:rPr>
              <w:t xml:space="preserve">RP, DRX cycle) x </w:t>
            </w:r>
            <w:proofErr w:type="spellStart"/>
            <w:r>
              <w:rPr>
                <w:lang w:val="fr-FR"/>
              </w:rPr>
              <w:t>CSSF</w:t>
            </w:r>
            <w:r>
              <w:rPr>
                <w:vertAlign w:val="subscript"/>
                <w:lang w:val="fr-FR"/>
              </w:rPr>
              <w:t>intra</w:t>
            </w:r>
            <w:proofErr w:type="spellEnd"/>
          </w:p>
        </w:tc>
      </w:tr>
    </w:tbl>
    <w:p w14:paraId="745941CC" w14:textId="77777777" w:rsidR="00EC092F" w:rsidRDefault="00EC092F"/>
    <w:p w14:paraId="745941CD" w14:textId="77777777" w:rsidR="00EC092F" w:rsidRDefault="00EC4324">
      <w:pPr>
        <w:pStyle w:val="TH"/>
      </w:pPr>
      <w:r>
        <w:t>Table 9.2.7</w:t>
      </w:r>
      <w:r>
        <w:rPr>
          <w:rFonts w:hint="eastAsia"/>
          <w:lang w:eastAsia="zh-CN"/>
        </w:rPr>
        <w:t>.2</w:t>
      </w:r>
      <w:r>
        <w:t>-</w:t>
      </w:r>
      <w:r>
        <w:rPr>
          <w:rFonts w:hint="eastAsia"/>
          <w:lang w:eastAsia="zh-CN"/>
        </w:rPr>
        <w:t>2</w:t>
      </w:r>
      <w:r>
        <w:t xml:space="preserve">: Measurement period for intra-frequency measurements with </w:t>
      </w:r>
      <w:r>
        <w:rPr>
          <w:rFonts w:hint="eastAsia"/>
          <w:lang w:eastAsia="zh-CN"/>
        </w:rPr>
        <w:t xml:space="preserve">NCSG </w:t>
      </w:r>
      <w: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D0" w14:textId="77777777">
        <w:tc>
          <w:tcPr>
            <w:tcW w:w="4620" w:type="dxa"/>
            <w:tcBorders>
              <w:top w:val="single" w:sz="4" w:space="0" w:color="auto"/>
              <w:left w:val="single" w:sz="4" w:space="0" w:color="auto"/>
              <w:bottom w:val="single" w:sz="4" w:space="0" w:color="auto"/>
              <w:right w:val="single" w:sz="4" w:space="0" w:color="auto"/>
            </w:tcBorders>
          </w:tcPr>
          <w:p w14:paraId="745941C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CF" w14:textId="77777777" w:rsidR="00EC092F" w:rsidRDefault="00EC4324">
            <w:pPr>
              <w:pStyle w:val="TAH"/>
            </w:pPr>
            <w:proofErr w:type="spellStart"/>
            <w:r>
              <w:t>T</w:t>
            </w:r>
            <w:del w:id="1727" w:author="Nokia" w:date="2024-08-08T13:53:00Z">
              <w:r>
                <w:rPr>
                  <w:vertAlign w:val="subscript"/>
                </w:rPr>
                <w:delText xml:space="preserve"> SSB_measurement_period_intra</w:delText>
              </w:r>
            </w:del>
            <w:ins w:id="1728" w:author="Nokia" w:date="2024-08-08T13:53:00Z">
              <w:r>
                <w:rPr>
                  <w:vertAlign w:val="subscript"/>
                </w:rPr>
                <w:t>SSB_measurement_period_intra</w:t>
              </w:r>
              <w:proofErr w:type="spellEnd"/>
              <w:r>
                <w:rPr>
                  <w:vertAlign w:val="subscript"/>
                </w:rPr>
                <w:t xml:space="preserve"> </w:t>
              </w:r>
            </w:ins>
            <w:r>
              <w:t xml:space="preserve">  </w:t>
            </w:r>
          </w:p>
        </w:tc>
      </w:tr>
      <w:tr w:rsidR="00EC092F" w14:paraId="745941D3" w14:textId="77777777">
        <w:tc>
          <w:tcPr>
            <w:tcW w:w="4620" w:type="dxa"/>
            <w:tcBorders>
              <w:top w:val="single" w:sz="4" w:space="0" w:color="auto"/>
              <w:left w:val="single" w:sz="4" w:space="0" w:color="auto"/>
              <w:bottom w:val="single" w:sz="4" w:space="0" w:color="auto"/>
              <w:right w:val="single" w:sz="4" w:space="0" w:color="auto"/>
            </w:tcBorders>
          </w:tcPr>
          <w:p w14:paraId="745941D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D2" w14:textId="77777777" w:rsidR="00EC092F" w:rsidRDefault="00EC4324">
            <w:pPr>
              <w:pStyle w:val="TAC"/>
            </w:pPr>
            <w:proofErr w:type="gramStart"/>
            <w:r>
              <w:rPr>
                <w:lang w:val="en-US"/>
                <w:rPrChange w:id="1729" w:author="Nokia" w:date="2024-08-05T17:31:00Z">
                  <w:rPr>
                    <w:lang w:val="fr-FR"/>
                  </w:rPr>
                </w:rPrChange>
              </w:rPr>
              <w:t>max(</w:t>
            </w:r>
            <w:proofErr w:type="gramEnd"/>
            <w:r>
              <w:rPr>
                <w:lang w:val="en-US"/>
                <w:rPrChange w:id="1730" w:author="Nokia" w:date="2024-08-05T17:31:00Z">
                  <w:rPr>
                    <w:lang w:val="fr-FR"/>
                  </w:rPr>
                </w:rPrChange>
              </w:rPr>
              <w:t xml:space="preserve">400ms, </w:t>
            </w:r>
            <w:proofErr w:type="spellStart"/>
            <w:r>
              <w:rPr>
                <w:lang w:val="en-US"/>
                <w:rPrChange w:id="1731" w:author="Nokia" w:date="2024-08-05T17:31:00Z">
                  <w:rPr>
                    <w:lang w:val="fr-FR"/>
                  </w:rPr>
                </w:rPrChange>
              </w:rPr>
              <w:t>M</w:t>
            </w:r>
            <w:r>
              <w:rPr>
                <w:vertAlign w:val="subscript"/>
                <w:lang w:val="en-US"/>
                <w:rPrChange w:id="1732" w:author="Nokia" w:date="2024-08-05T17:31:00Z">
                  <w:rPr>
                    <w:vertAlign w:val="subscript"/>
                    <w:lang w:val="fr-FR"/>
                  </w:rPr>
                </w:rPrChange>
              </w:rPr>
              <w:t>meas_period</w:t>
            </w:r>
            <w:proofErr w:type="spellEnd"/>
            <w:r>
              <w:rPr>
                <w:vertAlign w:val="subscript"/>
                <w:lang w:val="en-US"/>
                <w:rPrChange w:id="1733" w:author="Nokia" w:date="2024-08-05T17:31:00Z">
                  <w:rPr>
                    <w:vertAlign w:val="subscript"/>
                    <w:lang w:val="fr-FR"/>
                  </w:rPr>
                </w:rPrChange>
              </w:rPr>
              <w:t xml:space="preserve"> with_</w:t>
            </w:r>
            <w:proofErr w:type="spellStart"/>
            <w:ins w:id="1734" w:author="OPPO - Jinyu" w:date="2024-09-05T16:46:00Z">
              <w:r>
                <w:rPr>
                  <w:vertAlign w:val="subscript"/>
                </w:rPr>
                <w:t>ncsg</w:t>
              </w:r>
            </w:ins>
            <w:proofErr w:type="spellEnd"/>
            <w:del w:id="1735" w:author="OPPO - Jinyu" w:date="2024-09-05T16:46:00Z">
              <w:r>
                <w:rPr>
                  <w:vertAlign w:val="subscript"/>
                  <w:lang w:val="en-US"/>
                  <w:rPrChange w:id="1736" w:author="Nokia" w:date="2024-08-05T17:31:00Z">
                    <w:rPr>
                      <w:vertAlign w:val="subscript"/>
                      <w:lang w:val="fr-FR"/>
                    </w:rPr>
                  </w:rPrChange>
                </w:rPr>
                <w:delText>gaps</w:delText>
              </w:r>
            </w:del>
            <w:r>
              <w:rPr>
                <w:lang w:val="en-US"/>
                <w:rPrChange w:id="1737" w:author="Nokia" w:date="2024-08-05T17:31:00Z">
                  <w:rPr>
                    <w:lang w:val="fr-FR"/>
                  </w:rPr>
                </w:rPrChange>
              </w:rPr>
              <w:t xml:space="preserve">  x K</w:t>
            </w:r>
            <w:r>
              <w:rPr>
                <w:vertAlign w:val="subscript"/>
                <w:lang w:val="en-US" w:eastAsia="zh-CN"/>
                <w:rPrChange w:id="1738" w:author="Nokia" w:date="2024-08-05T17:31:00Z">
                  <w:rPr>
                    <w:vertAlign w:val="subscript"/>
                    <w:lang w:val="fr-FR" w:eastAsia="zh-CN"/>
                  </w:rPr>
                </w:rPrChange>
              </w:rPr>
              <w:t>NCSG</w:t>
            </w:r>
            <w:r>
              <w:rPr>
                <w:lang w:val="en-US"/>
                <w:rPrChange w:id="1739" w:author="Nokia" w:date="2024-08-05T17:31:00Z">
                  <w:rPr>
                    <w:lang w:val="fr-FR"/>
                  </w:rPr>
                </w:rPrChange>
              </w:rPr>
              <w:t xml:space="preserve"> x max(</w:t>
            </w:r>
            <w:r>
              <w:rPr>
                <w:lang w:val="en-US" w:eastAsia="zh-CN"/>
                <w:rPrChange w:id="1740" w:author="Nokia" w:date="2024-08-05T17:31:00Z">
                  <w:rPr>
                    <w:lang w:val="fr-FR" w:eastAsia="zh-CN"/>
                  </w:rPr>
                </w:rPrChange>
              </w:rPr>
              <w:t>VI</w:t>
            </w:r>
            <w:r>
              <w:rPr>
                <w:lang w:val="en-US"/>
                <w:rPrChange w:id="1741" w:author="Nokia" w:date="2024-08-05T17:31:00Z">
                  <w:rPr>
                    <w:lang w:val="fr-FR"/>
                  </w:rPr>
                </w:rPrChange>
              </w:rPr>
              <w:t xml:space="preserve">RP, SMTC period)) x </w:t>
            </w:r>
            <w:proofErr w:type="spellStart"/>
            <w:r>
              <w:rPr>
                <w:lang w:val="en-US"/>
                <w:rPrChange w:id="1742" w:author="Nokia" w:date="2024-08-05T17:31:00Z">
                  <w:rPr>
                    <w:lang w:val="fr-FR"/>
                  </w:rPr>
                </w:rPrChange>
              </w:rPr>
              <w:t>CSSF</w:t>
            </w:r>
            <w:r>
              <w:rPr>
                <w:vertAlign w:val="subscript"/>
                <w:lang w:val="en-US"/>
                <w:rPrChange w:id="1743" w:author="Nokia" w:date="2024-08-05T17:31:00Z">
                  <w:rPr>
                    <w:vertAlign w:val="subscript"/>
                    <w:lang w:val="fr-FR"/>
                  </w:rPr>
                </w:rPrChange>
              </w:rPr>
              <w:t>intra</w:t>
            </w:r>
            <w:proofErr w:type="spellEnd"/>
          </w:p>
        </w:tc>
      </w:tr>
      <w:tr w:rsidR="00EC092F" w14:paraId="745941D6" w14:textId="77777777">
        <w:tc>
          <w:tcPr>
            <w:tcW w:w="4620" w:type="dxa"/>
            <w:tcBorders>
              <w:top w:val="single" w:sz="4" w:space="0" w:color="auto"/>
              <w:left w:val="single" w:sz="4" w:space="0" w:color="auto"/>
              <w:bottom w:val="single" w:sz="4" w:space="0" w:color="auto"/>
              <w:right w:val="single" w:sz="4" w:space="0" w:color="auto"/>
            </w:tcBorders>
          </w:tcPr>
          <w:p w14:paraId="745941D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D5" w14:textId="77777777" w:rsidR="00EC092F" w:rsidRDefault="00EC4324">
            <w:pPr>
              <w:pStyle w:val="TAC"/>
              <w:rPr>
                <w:b/>
              </w:rPr>
            </w:pPr>
            <w:proofErr w:type="gramStart"/>
            <w:r>
              <w:rPr>
                <w:lang w:val="en-US"/>
                <w:rPrChange w:id="1744" w:author="Nokia" w:date="2024-08-05T17:31:00Z">
                  <w:rPr>
                    <w:lang w:val="fr-FR"/>
                  </w:rPr>
                </w:rPrChange>
              </w:rPr>
              <w:t>max(</w:t>
            </w:r>
            <w:proofErr w:type="gramEnd"/>
            <w:r>
              <w:rPr>
                <w:lang w:val="en-US"/>
                <w:rPrChange w:id="1745" w:author="Nokia" w:date="2024-08-05T17:31:00Z">
                  <w:rPr>
                    <w:lang w:val="fr-FR"/>
                  </w:rPr>
                </w:rPrChange>
              </w:rPr>
              <w:t xml:space="preserve">400ms, ceil(1.5 x </w:t>
            </w:r>
            <w:proofErr w:type="spellStart"/>
            <w:r>
              <w:rPr>
                <w:lang w:val="en-US"/>
                <w:rPrChange w:id="1746" w:author="Nokia" w:date="2024-08-05T17:31:00Z">
                  <w:rPr>
                    <w:lang w:val="fr-FR"/>
                  </w:rPr>
                </w:rPrChange>
              </w:rPr>
              <w:t>M</w:t>
            </w:r>
            <w:r>
              <w:rPr>
                <w:vertAlign w:val="subscript"/>
                <w:lang w:val="en-US"/>
                <w:rPrChange w:id="1747" w:author="Nokia" w:date="2024-08-05T17:31:00Z">
                  <w:rPr>
                    <w:vertAlign w:val="subscript"/>
                    <w:lang w:val="fr-FR"/>
                  </w:rPr>
                </w:rPrChange>
              </w:rPr>
              <w:t>meas_period</w:t>
            </w:r>
            <w:proofErr w:type="spellEnd"/>
            <w:r>
              <w:rPr>
                <w:vertAlign w:val="subscript"/>
                <w:lang w:val="en-US"/>
                <w:rPrChange w:id="1748" w:author="Nokia" w:date="2024-08-05T17:31:00Z">
                  <w:rPr>
                    <w:vertAlign w:val="subscript"/>
                    <w:lang w:val="fr-FR"/>
                  </w:rPr>
                </w:rPrChange>
              </w:rPr>
              <w:t xml:space="preserve"> with_</w:t>
            </w:r>
            <w:proofErr w:type="spellStart"/>
            <w:ins w:id="1749" w:author="OPPO - Jinyu" w:date="2024-09-05T16:46:00Z">
              <w:r>
                <w:rPr>
                  <w:vertAlign w:val="subscript"/>
                </w:rPr>
                <w:t>ncsg</w:t>
              </w:r>
            </w:ins>
            <w:proofErr w:type="spellEnd"/>
            <w:del w:id="1750" w:author="OPPO - Jinyu" w:date="2024-09-05T16:46:00Z">
              <w:r>
                <w:rPr>
                  <w:vertAlign w:val="subscript"/>
                  <w:lang w:val="en-US"/>
                  <w:rPrChange w:id="1751" w:author="Nokia" w:date="2024-08-05T17:31:00Z">
                    <w:rPr>
                      <w:vertAlign w:val="subscript"/>
                      <w:lang w:val="fr-FR"/>
                    </w:rPr>
                  </w:rPrChange>
                </w:rPr>
                <w:delText>gaps</w:delText>
              </w:r>
            </w:del>
            <w:r>
              <w:rPr>
                <w:vertAlign w:val="subscript"/>
                <w:lang w:val="en-US" w:eastAsia="zh-CN"/>
                <w:rPrChange w:id="1752" w:author="Nokia" w:date="2024-08-05T17:31:00Z">
                  <w:rPr>
                    <w:vertAlign w:val="subscript"/>
                    <w:lang w:val="fr-FR" w:eastAsia="zh-CN"/>
                  </w:rPr>
                </w:rPrChange>
              </w:rPr>
              <w:t xml:space="preserve"> </w:t>
            </w:r>
            <w:r>
              <w:rPr>
                <w:lang w:val="en-US"/>
                <w:rPrChange w:id="1753" w:author="Nokia" w:date="2024-08-05T17:31:00Z">
                  <w:rPr>
                    <w:lang w:val="fr-FR"/>
                  </w:rPr>
                </w:rPrChange>
              </w:rPr>
              <w:t>x K</w:t>
            </w:r>
            <w:r>
              <w:rPr>
                <w:vertAlign w:val="subscript"/>
                <w:lang w:val="en-US" w:eastAsia="zh-CN"/>
                <w:rPrChange w:id="1754" w:author="Nokia" w:date="2024-08-05T17:31:00Z">
                  <w:rPr>
                    <w:vertAlign w:val="subscript"/>
                    <w:lang w:val="fr-FR" w:eastAsia="zh-CN"/>
                  </w:rPr>
                </w:rPrChange>
              </w:rPr>
              <w:t>NCSG</w:t>
            </w:r>
            <w:r>
              <w:rPr>
                <w:lang w:val="en-US"/>
                <w:rPrChange w:id="1755" w:author="Nokia" w:date="2024-08-05T17:31:00Z">
                  <w:rPr>
                    <w:lang w:val="fr-FR"/>
                  </w:rPr>
                </w:rPrChange>
              </w:rPr>
              <w:t>) x max(</w:t>
            </w:r>
            <w:r>
              <w:rPr>
                <w:lang w:val="en-US" w:eastAsia="zh-CN"/>
                <w:rPrChange w:id="1756" w:author="Nokia" w:date="2024-08-05T17:31:00Z">
                  <w:rPr>
                    <w:lang w:val="fr-FR" w:eastAsia="zh-CN"/>
                  </w:rPr>
                </w:rPrChange>
              </w:rPr>
              <w:t>VI</w:t>
            </w:r>
            <w:r>
              <w:rPr>
                <w:lang w:val="en-US"/>
                <w:rPrChange w:id="1757" w:author="Nokia" w:date="2024-08-05T17:31:00Z">
                  <w:rPr>
                    <w:lang w:val="fr-FR"/>
                  </w:rPr>
                </w:rPrChange>
              </w:rPr>
              <w:t>RP, SMTC period, DRX cycle))</w:t>
            </w:r>
            <w:r>
              <w:rPr>
                <w:vertAlign w:val="superscript"/>
                <w:lang w:val="en-US"/>
                <w:rPrChange w:id="1758" w:author="Nokia" w:date="2024-08-05T17:31:00Z">
                  <w:rPr>
                    <w:vertAlign w:val="superscript"/>
                    <w:lang w:val="fr-FR"/>
                  </w:rPr>
                </w:rPrChange>
              </w:rPr>
              <w:t xml:space="preserve"> Note 1</w:t>
            </w:r>
            <w:r>
              <w:rPr>
                <w:lang w:val="en-US"/>
                <w:rPrChange w:id="1759" w:author="Nokia" w:date="2024-08-05T17:31:00Z">
                  <w:rPr>
                    <w:lang w:val="fr-FR"/>
                  </w:rPr>
                </w:rPrChange>
              </w:rPr>
              <w:t xml:space="preserve"> x </w:t>
            </w:r>
            <w:proofErr w:type="spellStart"/>
            <w:r>
              <w:rPr>
                <w:lang w:val="en-US"/>
                <w:rPrChange w:id="1760" w:author="Nokia" w:date="2024-08-05T17:31:00Z">
                  <w:rPr>
                    <w:lang w:val="fr-FR"/>
                  </w:rPr>
                </w:rPrChange>
              </w:rPr>
              <w:t>CSSF</w:t>
            </w:r>
            <w:r>
              <w:rPr>
                <w:vertAlign w:val="subscript"/>
                <w:lang w:val="en-US"/>
                <w:rPrChange w:id="1761" w:author="Nokia" w:date="2024-08-05T17:31:00Z">
                  <w:rPr>
                    <w:vertAlign w:val="subscript"/>
                    <w:lang w:val="fr-FR"/>
                  </w:rPr>
                </w:rPrChange>
              </w:rPr>
              <w:t>intra</w:t>
            </w:r>
            <w:proofErr w:type="spellEnd"/>
          </w:p>
        </w:tc>
      </w:tr>
      <w:tr w:rsidR="00EC092F" w14:paraId="745941D9" w14:textId="77777777">
        <w:tc>
          <w:tcPr>
            <w:tcW w:w="4620" w:type="dxa"/>
            <w:tcBorders>
              <w:top w:val="single" w:sz="4" w:space="0" w:color="auto"/>
              <w:left w:val="single" w:sz="4" w:space="0" w:color="auto"/>
              <w:bottom w:val="single" w:sz="4" w:space="0" w:color="auto"/>
              <w:right w:val="single" w:sz="4" w:space="0" w:color="auto"/>
            </w:tcBorders>
          </w:tcPr>
          <w:p w14:paraId="745941D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D8" w14:textId="77777777" w:rsidR="00EC092F" w:rsidRDefault="00EC4324">
            <w:pPr>
              <w:pStyle w:val="TAC"/>
              <w:rPr>
                <w:b/>
              </w:rPr>
            </w:pPr>
            <w:proofErr w:type="spellStart"/>
            <w:r>
              <w:rPr>
                <w:lang w:val="en-US"/>
                <w:rPrChange w:id="1762" w:author="Nokia" w:date="2024-08-05T17:31:00Z">
                  <w:rPr>
                    <w:lang w:val="fr-FR"/>
                  </w:rPr>
                </w:rPrChange>
              </w:rPr>
              <w:t>M</w:t>
            </w:r>
            <w:r>
              <w:rPr>
                <w:vertAlign w:val="subscript"/>
                <w:lang w:val="en-US"/>
                <w:rPrChange w:id="1763" w:author="Nokia" w:date="2024-08-05T17:31:00Z">
                  <w:rPr>
                    <w:vertAlign w:val="subscript"/>
                    <w:lang w:val="fr-FR"/>
                  </w:rPr>
                </w:rPrChange>
              </w:rPr>
              <w:t>meas_period</w:t>
            </w:r>
            <w:proofErr w:type="spellEnd"/>
            <w:r>
              <w:rPr>
                <w:vertAlign w:val="subscript"/>
                <w:lang w:val="en-US"/>
                <w:rPrChange w:id="1764" w:author="Nokia" w:date="2024-08-05T17:31:00Z">
                  <w:rPr>
                    <w:vertAlign w:val="subscript"/>
                    <w:lang w:val="fr-FR"/>
                  </w:rPr>
                </w:rPrChange>
              </w:rPr>
              <w:t xml:space="preserve"> with_</w:t>
            </w:r>
            <w:proofErr w:type="spellStart"/>
            <w:ins w:id="1765" w:author="OPPO - Jinyu" w:date="2024-09-05T16:46:00Z">
              <w:r>
                <w:rPr>
                  <w:vertAlign w:val="subscript"/>
                </w:rPr>
                <w:t>ncsg</w:t>
              </w:r>
            </w:ins>
            <w:proofErr w:type="spellEnd"/>
            <w:del w:id="1766" w:author="OPPO - Jinyu" w:date="2024-09-05T16:46:00Z">
              <w:r>
                <w:rPr>
                  <w:vertAlign w:val="subscript"/>
                  <w:lang w:val="en-US"/>
                  <w:rPrChange w:id="1767" w:author="Nokia" w:date="2024-08-05T17:31:00Z">
                    <w:rPr>
                      <w:vertAlign w:val="subscript"/>
                      <w:lang w:val="fr-FR"/>
                    </w:rPr>
                  </w:rPrChange>
                </w:rPr>
                <w:delText>gaps</w:delText>
              </w:r>
            </w:del>
            <w:r>
              <w:rPr>
                <w:lang w:val="en-US"/>
                <w:rPrChange w:id="1768" w:author="Nokia" w:date="2024-08-05T17:31:00Z">
                  <w:rPr>
                    <w:lang w:val="fr-FR"/>
                  </w:rPr>
                </w:rPrChange>
              </w:rPr>
              <w:t xml:space="preserve"> </w:t>
            </w:r>
            <w:del w:id="1769" w:author="OPPO - Jinyu" w:date="2024-09-05T16:46:00Z">
              <w:r>
                <w:rPr>
                  <w:lang w:val="en-US"/>
                  <w:rPrChange w:id="1770" w:author="Nokia" w:date="2024-08-05T17:31:00Z">
                    <w:rPr>
                      <w:lang w:val="fr-FR"/>
                    </w:rPr>
                  </w:rPrChange>
                </w:rPr>
                <w:delText xml:space="preserve"> </w:delText>
              </w:r>
            </w:del>
            <w:r>
              <w:rPr>
                <w:lang w:val="en-US"/>
                <w:rPrChange w:id="1771" w:author="Nokia" w:date="2024-08-05T17:31:00Z">
                  <w:rPr>
                    <w:lang w:val="fr-FR"/>
                  </w:rPr>
                </w:rPrChange>
              </w:rPr>
              <w:t>x K</w:t>
            </w:r>
            <w:r>
              <w:rPr>
                <w:vertAlign w:val="subscript"/>
                <w:lang w:val="en-US" w:eastAsia="zh-CN"/>
                <w:rPrChange w:id="1772" w:author="Nokia" w:date="2024-08-05T17:31:00Z">
                  <w:rPr>
                    <w:vertAlign w:val="subscript"/>
                    <w:lang w:val="fr-FR" w:eastAsia="zh-CN"/>
                  </w:rPr>
                </w:rPrChange>
              </w:rPr>
              <w:t>NCSG</w:t>
            </w:r>
            <w:r>
              <w:rPr>
                <w:lang w:val="en-US"/>
                <w:rPrChange w:id="1773" w:author="Nokia" w:date="2024-08-05T17:31:00Z">
                  <w:rPr>
                    <w:lang w:val="fr-FR"/>
                  </w:rPr>
                </w:rPrChange>
              </w:rPr>
              <w:t xml:space="preserve"> x </w:t>
            </w:r>
            <w:proofErr w:type="gramStart"/>
            <w:r>
              <w:rPr>
                <w:lang w:val="en-US"/>
                <w:rPrChange w:id="1774" w:author="Nokia" w:date="2024-08-05T17:31:00Z">
                  <w:rPr>
                    <w:lang w:val="fr-FR"/>
                  </w:rPr>
                </w:rPrChange>
              </w:rPr>
              <w:t>max(</w:t>
            </w:r>
            <w:proofErr w:type="gramEnd"/>
            <w:r>
              <w:rPr>
                <w:lang w:val="en-US" w:eastAsia="zh-CN"/>
                <w:rPrChange w:id="1775" w:author="Nokia" w:date="2024-08-05T17:31:00Z">
                  <w:rPr>
                    <w:lang w:val="fr-FR" w:eastAsia="zh-CN"/>
                  </w:rPr>
                </w:rPrChange>
              </w:rPr>
              <w:t>VI</w:t>
            </w:r>
            <w:r>
              <w:rPr>
                <w:lang w:val="en-US"/>
                <w:rPrChange w:id="1776" w:author="Nokia" w:date="2024-08-05T17:31:00Z">
                  <w:rPr>
                    <w:lang w:val="fr-FR"/>
                  </w:rPr>
                </w:rPrChange>
              </w:rPr>
              <w:t xml:space="preserve">RP, DRX cycle) x </w:t>
            </w:r>
            <w:proofErr w:type="spellStart"/>
            <w:r>
              <w:rPr>
                <w:lang w:val="en-US"/>
                <w:rPrChange w:id="1777" w:author="Nokia" w:date="2024-08-05T17:31:00Z">
                  <w:rPr>
                    <w:lang w:val="fr-FR"/>
                  </w:rPr>
                </w:rPrChange>
              </w:rPr>
              <w:t>CSSF</w:t>
            </w:r>
            <w:r>
              <w:rPr>
                <w:vertAlign w:val="subscript"/>
                <w:lang w:val="en-US"/>
                <w:rPrChange w:id="1778" w:author="Nokia" w:date="2024-08-05T17:31:00Z">
                  <w:rPr>
                    <w:vertAlign w:val="subscript"/>
                    <w:lang w:val="fr-FR"/>
                  </w:rPr>
                </w:rPrChange>
              </w:rPr>
              <w:t>intra</w:t>
            </w:r>
            <w:proofErr w:type="spellEnd"/>
          </w:p>
        </w:tc>
      </w:tr>
    </w:tbl>
    <w:p w14:paraId="745941DA" w14:textId="77777777" w:rsidR="00EC092F" w:rsidRDefault="00EC092F">
      <w:pPr>
        <w:rPr>
          <w:lang w:eastAsia="zh-CN"/>
        </w:rPr>
      </w:pPr>
    </w:p>
    <w:p w14:paraId="745941DB" w14:textId="77777777" w:rsidR="00EC092F" w:rsidRDefault="00EC4324">
      <w:pPr>
        <w:pStyle w:val="TH"/>
      </w:pPr>
      <w:r>
        <w:t>Table 9.2.7</w:t>
      </w:r>
      <w:r>
        <w:rPr>
          <w:rFonts w:hint="eastAsia"/>
          <w:lang w:eastAsia="zh-CN"/>
        </w:rPr>
        <w:t>.2</w:t>
      </w:r>
      <w:r>
        <w:t>-</w:t>
      </w:r>
      <w:r>
        <w:rPr>
          <w:rFonts w:hint="eastAsia"/>
          <w:lang w:eastAsia="zh-CN"/>
        </w:rPr>
        <w:t>3</w:t>
      </w:r>
      <w:r>
        <w:t xml:space="preserve">: Measurement period </w:t>
      </w:r>
      <w:r>
        <w:rPr>
          <w:rFonts w:hint="eastAsia"/>
          <w:lang w:eastAsia="zh-CN"/>
        </w:rPr>
        <w:t xml:space="preserve">with NCSG </w:t>
      </w:r>
      <w:r>
        <w:rPr>
          <w:rFonts w:eastAsia="SimHei"/>
        </w:rPr>
        <w:t>When</w:t>
      </w:r>
      <w:r>
        <w:t xml:space="preserve"> </w:t>
      </w:r>
      <w:r>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DE" w14:textId="77777777">
        <w:tc>
          <w:tcPr>
            <w:tcW w:w="4620" w:type="dxa"/>
            <w:tcBorders>
              <w:top w:val="single" w:sz="4" w:space="0" w:color="auto"/>
              <w:left w:val="single" w:sz="4" w:space="0" w:color="auto"/>
              <w:bottom w:val="single" w:sz="4" w:space="0" w:color="auto"/>
              <w:right w:val="single" w:sz="4" w:space="0" w:color="auto"/>
            </w:tcBorders>
          </w:tcPr>
          <w:p w14:paraId="745941D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DD" w14:textId="77777777" w:rsidR="00EC092F" w:rsidRDefault="00EC4324">
            <w:pPr>
              <w:pStyle w:val="TAH"/>
            </w:pPr>
            <w:proofErr w:type="spellStart"/>
            <w:r>
              <w:t>T</w:t>
            </w:r>
            <w:del w:id="1779" w:author="Nokia" w:date="2024-08-08T13:53:00Z">
              <w:r>
                <w:rPr>
                  <w:vertAlign w:val="subscript"/>
                </w:rPr>
                <w:delText xml:space="preserve"> SSB_measurement_period_intra</w:delText>
              </w:r>
            </w:del>
            <w:ins w:id="1780" w:author="Nokia" w:date="2024-08-08T13:53:00Z">
              <w:r>
                <w:rPr>
                  <w:vertAlign w:val="subscript"/>
                </w:rPr>
                <w:t>SSB_measurement_period_intra</w:t>
              </w:r>
              <w:proofErr w:type="spellEnd"/>
              <w:r>
                <w:rPr>
                  <w:vertAlign w:val="subscript"/>
                </w:rPr>
                <w:t xml:space="preserve"> </w:t>
              </w:r>
            </w:ins>
            <w:r>
              <w:t xml:space="preserve">  </w:t>
            </w:r>
          </w:p>
        </w:tc>
      </w:tr>
      <w:tr w:rsidR="00EC092F" w14:paraId="745941E1" w14:textId="77777777">
        <w:tc>
          <w:tcPr>
            <w:tcW w:w="4620" w:type="dxa"/>
            <w:tcBorders>
              <w:top w:val="single" w:sz="4" w:space="0" w:color="auto"/>
              <w:left w:val="single" w:sz="4" w:space="0" w:color="auto"/>
              <w:bottom w:val="single" w:sz="4" w:space="0" w:color="auto"/>
              <w:right w:val="single" w:sz="4" w:space="0" w:color="auto"/>
            </w:tcBorders>
          </w:tcPr>
          <w:p w14:paraId="745941D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E0" w14:textId="77777777" w:rsidR="00EC092F" w:rsidRDefault="00EC4324">
            <w:pPr>
              <w:pStyle w:val="TAC"/>
            </w:pPr>
            <w:proofErr w:type="gramStart"/>
            <w:r>
              <w:rPr>
                <w:lang w:val="en-US"/>
                <w:rPrChange w:id="1781" w:author="Nokia" w:date="2024-08-05T17:31:00Z">
                  <w:rPr>
                    <w:lang w:val="fr-FR"/>
                  </w:rPr>
                </w:rPrChange>
              </w:rPr>
              <w:t>max(</w:t>
            </w:r>
            <w:proofErr w:type="gramEnd"/>
            <w:r>
              <w:rPr>
                <w:lang w:val="en-US"/>
                <w:rPrChange w:id="1782" w:author="Nokia" w:date="2024-08-05T17:31:00Z">
                  <w:rPr>
                    <w:lang w:val="fr-FR"/>
                  </w:rPr>
                </w:rPrChange>
              </w:rPr>
              <w:t>200ms, 5 x K</w:t>
            </w:r>
            <w:r>
              <w:rPr>
                <w:vertAlign w:val="subscript"/>
                <w:lang w:val="en-US" w:eastAsia="zh-CN"/>
                <w:rPrChange w:id="1783" w:author="Nokia" w:date="2024-08-05T17:31:00Z">
                  <w:rPr>
                    <w:vertAlign w:val="subscript"/>
                    <w:lang w:val="fr-FR" w:eastAsia="zh-CN"/>
                  </w:rPr>
                </w:rPrChange>
              </w:rPr>
              <w:t>NCSG</w:t>
            </w:r>
            <w:r>
              <w:rPr>
                <w:lang w:val="en-US"/>
                <w:rPrChange w:id="1784" w:author="Nokia" w:date="2024-08-05T17:31:00Z">
                  <w:rPr>
                    <w:lang w:val="fr-FR"/>
                  </w:rPr>
                </w:rPrChange>
              </w:rPr>
              <w:t xml:space="preserve"> x max(</w:t>
            </w:r>
            <w:r>
              <w:rPr>
                <w:lang w:val="en-US" w:eastAsia="zh-CN"/>
                <w:rPrChange w:id="1785" w:author="Nokia" w:date="2024-08-05T17:31:00Z">
                  <w:rPr>
                    <w:lang w:val="fr-FR" w:eastAsia="zh-CN"/>
                  </w:rPr>
                </w:rPrChange>
              </w:rPr>
              <w:t>VI</w:t>
            </w:r>
            <w:r>
              <w:rPr>
                <w:lang w:val="en-US"/>
                <w:rPrChange w:id="1786" w:author="Nokia" w:date="2024-08-05T17:31:00Z">
                  <w:rPr>
                    <w:lang w:val="fr-FR"/>
                  </w:rPr>
                </w:rPrChange>
              </w:rPr>
              <w:t xml:space="preserve">RP, SMTC period)) </w:t>
            </w:r>
            <w:r>
              <w:rPr>
                <w:rFonts w:eastAsia="DengXian"/>
                <w:vertAlign w:val="superscript"/>
                <w:lang w:val="en-US" w:eastAsia="zh-CN"/>
                <w:rPrChange w:id="1787" w:author="Nokia" w:date="2024-08-05T17:31:00Z">
                  <w:rPr>
                    <w:rFonts w:eastAsia="DengXian"/>
                    <w:vertAlign w:val="superscript"/>
                    <w:lang w:val="fr-FR" w:eastAsia="zh-CN"/>
                  </w:rPr>
                </w:rPrChange>
              </w:rPr>
              <w:t>Note 1</w:t>
            </w:r>
            <w:r>
              <w:rPr>
                <w:lang w:val="en-US"/>
                <w:rPrChange w:id="1788" w:author="Nokia" w:date="2024-08-05T17:31:00Z">
                  <w:rPr>
                    <w:lang w:val="fr-FR"/>
                  </w:rPr>
                </w:rPrChange>
              </w:rPr>
              <w:t xml:space="preserve"> x </w:t>
            </w:r>
            <w:proofErr w:type="spellStart"/>
            <w:r>
              <w:rPr>
                <w:lang w:val="en-US"/>
                <w:rPrChange w:id="1789" w:author="Nokia" w:date="2024-08-05T17:31:00Z">
                  <w:rPr>
                    <w:lang w:val="fr-FR"/>
                  </w:rPr>
                </w:rPrChange>
              </w:rPr>
              <w:t>CSSF</w:t>
            </w:r>
            <w:r>
              <w:rPr>
                <w:vertAlign w:val="subscript"/>
                <w:lang w:val="en-US"/>
                <w:rPrChange w:id="1790" w:author="Nokia" w:date="2024-08-05T17:31:00Z">
                  <w:rPr>
                    <w:vertAlign w:val="subscript"/>
                    <w:lang w:val="fr-FR"/>
                  </w:rPr>
                </w:rPrChange>
              </w:rPr>
              <w:t>intra</w:t>
            </w:r>
            <w:proofErr w:type="spellEnd"/>
          </w:p>
        </w:tc>
      </w:tr>
      <w:tr w:rsidR="00EC092F" w14:paraId="745941E4" w14:textId="77777777">
        <w:tc>
          <w:tcPr>
            <w:tcW w:w="4620" w:type="dxa"/>
            <w:tcBorders>
              <w:top w:val="single" w:sz="4" w:space="0" w:color="auto"/>
              <w:left w:val="single" w:sz="4" w:space="0" w:color="auto"/>
              <w:bottom w:val="single" w:sz="4" w:space="0" w:color="auto"/>
              <w:right w:val="single" w:sz="4" w:space="0" w:color="auto"/>
            </w:tcBorders>
          </w:tcPr>
          <w:p w14:paraId="745941E2" w14:textId="77777777" w:rsidR="00EC092F" w:rsidRDefault="00EC4324">
            <w:pPr>
              <w:pStyle w:val="TAC"/>
            </w:pPr>
            <w:r>
              <w:t>DRX cycle</w:t>
            </w:r>
            <w:r>
              <w:rPr>
                <w:rFonts w:hint="eastAsia"/>
                <w:lang w:val="en-US"/>
              </w:rPr>
              <w:t>≤</w:t>
            </w:r>
            <w:r>
              <w:t xml:space="preserve"> </w:t>
            </w:r>
            <w:r>
              <w:rPr>
                <w:rFonts w:hint="eastAsia"/>
                <w:lang w:eastAsia="zh-CN"/>
              </w:rPr>
              <w:t>160</w:t>
            </w:r>
            <w:r>
              <w:t>ms</w:t>
            </w:r>
          </w:p>
        </w:tc>
        <w:tc>
          <w:tcPr>
            <w:tcW w:w="4621" w:type="dxa"/>
            <w:tcBorders>
              <w:top w:val="single" w:sz="4" w:space="0" w:color="auto"/>
              <w:left w:val="single" w:sz="4" w:space="0" w:color="auto"/>
              <w:bottom w:val="single" w:sz="4" w:space="0" w:color="auto"/>
              <w:right w:val="single" w:sz="4" w:space="0" w:color="auto"/>
            </w:tcBorders>
          </w:tcPr>
          <w:p w14:paraId="745941E3" w14:textId="77777777" w:rsidR="00EC092F" w:rsidRDefault="00EC4324">
            <w:pPr>
              <w:pStyle w:val="TAC"/>
              <w:rPr>
                <w:b/>
              </w:rPr>
            </w:pPr>
            <w:proofErr w:type="gramStart"/>
            <w:r>
              <w:rPr>
                <w:lang w:val="en-US"/>
                <w:rPrChange w:id="1791" w:author="Nokia" w:date="2024-08-05T17:31:00Z">
                  <w:rPr>
                    <w:lang w:val="fr-FR"/>
                  </w:rPr>
                </w:rPrChange>
              </w:rPr>
              <w:t>max(</w:t>
            </w:r>
            <w:proofErr w:type="gramEnd"/>
            <w:r>
              <w:rPr>
                <w:lang w:val="en-US"/>
                <w:rPrChange w:id="1792" w:author="Nokia" w:date="2024-08-05T17:31:00Z">
                  <w:rPr>
                    <w:lang w:val="fr-FR"/>
                  </w:rPr>
                </w:rPrChange>
              </w:rPr>
              <w:t>200ms, ceil(</w:t>
            </w:r>
            <w:r>
              <w:rPr>
                <w:rFonts w:eastAsia="DengXian"/>
                <w:lang w:val="en-US" w:eastAsia="zh-CN"/>
                <w:rPrChange w:id="1793" w:author="Nokia" w:date="2024-08-05T17:31:00Z">
                  <w:rPr>
                    <w:rFonts w:eastAsia="DengXian"/>
                    <w:lang w:val="fr-FR" w:eastAsia="zh-CN"/>
                  </w:rPr>
                </w:rPrChange>
              </w:rPr>
              <w:t>M2</w:t>
            </w:r>
            <w:r>
              <w:rPr>
                <w:rFonts w:eastAsia="DengXian"/>
                <w:vertAlign w:val="superscript"/>
                <w:lang w:val="en-US" w:eastAsia="zh-CN"/>
                <w:rPrChange w:id="1794" w:author="Nokia" w:date="2024-08-05T17:31:00Z">
                  <w:rPr>
                    <w:rFonts w:eastAsia="DengXian"/>
                    <w:vertAlign w:val="superscript"/>
                    <w:lang w:val="fr-FR" w:eastAsia="zh-CN"/>
                  </w:rPr>
                </w:rPrChange>
              </w:rPr>
              <w:t xml:space="preserve">Note 2 </w:t>
            </w:r>
            <w:r>
              <w:rPr>
                <w:lang w:val="en-US"/>
                <w:rPrChange w:id="1795" w:author="Nokia" w:date="2024-08-05T17:31:00Z">
                  <w:rPr>
                    <w:lang w:val="fr-FR"/>
                  </w:rPr>
                </w:rPrChange>
              </w:rPr>
              <w:t>x 5 x K</w:t>
            </w:r>
            <w:r>
              <w:rPr>
                <w:vertAlign w:val="subscript"/>
                <w:lang w:val="en-US" w:eastAsia="zh-CN"/>
                <w:rPrChange w:id="1796" w:author="Nokia" w:date="2024-08-05T17:31:00Z">
                  <w:rPr>
                    <w:vertAlign w:val="subscript"/>
                    <w:lang w:val="fr-FR" w:eastAsia="zh-CN"/>
                  </w:rPr>
                </w:rPrChange>
              </w:rPr>
              <w:t>NCSG</w:t>
            </w:r>
            <w:r>
              <w:rPr>
                <w:lang w:val="en-US"/>
                <w:rPrChange w:id="1797" w:author="Nokia" w:date="2024-08-05T17:31:00Z">
                  <w:rPr>
                    <w:lang w:val="fr-FR"/>
                  </w:rPr>
                </w:rPrChange>
              </w:rPr>
              <w:t>) x max(</w:t>
            </w:r>
            <w:r>
              <w:rPr>
                <w:lang w:val="en-US" w:eastAsia="zh-CN"/>
                <w:rPrChange w:id="1798" w:author="Nokia" w:date="2024-08-05T17:31:00Z">
                  <w:rPr>
                    <w:lang w:val="fr-FR" w:eastAsia="zh-CN"/>
                  </w:rPr>
                </w:rPrChange>
              </w:rPr>
              <w:t>VI</w:t>
            </w:r>
            <w:r>
              <w:rPr>
                <w:lang w:val="en-US"/>
                <w:rPrChange w:id="1799" w:author="Nokia" w:date="2024-08-05T17:31:00Z">
                  <w:rPr>
                    <w:lang w:val="fr-FR"/>
                  </w:rPr>
                </w:rPrChange>
              </w:rPr>
              <w:t xml:space="preserve">RP, SMTC </w:t>
            </w:r>
            <w:proofErr w:type="spellStart"/>
            <w:r>
              <w:rPr>
                <w:lang w:val="en-US"/>
                <w:rPrChange w:id="1800" w:author="Nokia" w:date="2024-08-05T17:31:00Z">
                  <w:rPr>
                    <w:lang w:val="fr-FR"/>
                  </w:rPr>
                </w:rPrChange>
              </w:rPr>
              <w:t>period,DRX</w:t>
            </w:r>
            <w:proofErr w:type="spellEnd"/>
            <w:r>
              <w:rPr>
                <w:lang w:val="en-US"/>
                <w:rPrChange w:id="1801" w:author="Nokia" w:date="2024-08-05T17:31:00Z">
                  <w:rPr>
                    <w:lang w:val="fr-FR"/>
                  </w:rPr>
                </w:rPrChange>
              </w:rPr>
              <w:t xml:space="preserve"> cycle)) x </w:t>
            </w:r>
            <w:proofErr w:type="spellStart"/>
            <w:r>
              <w:rPr>
                <w:lang w:val="en-US"/>
                <w:rPrChange w:id="1802" w:author="Nokia" w:date="2024-08-05T17:31:00Z">
                  <w:rPr>
                    <w:lang w:val="fr-FR"/>
                  </w:rPr>
                </w:rPrChange>
              </w:rPr>
              <w:t>CSSF</w:t>
            </w:r>
            <w:r>
              <w:rPr>
                <w:vertAlign w:val="subscript"/>
                <w:lang w:val="en-US"/>
                <w:rPrChange w:id="1803" w:author="Nokia" w:date="2024-08-05T17:31:00Z">
                  <w:rPr>
                    <w:vertAlign w:val="subscript"/>
                    <w:lang w:val="fr-FR"/>
                  </w:rPr>
                </w:rPrChange>
              </w:rPr>
              <w:t>intra</w:t>
            </w:r>
            <w:proofErr w:type="spellEnd"/>
          </w:p>
        </w:tc>
      </w:tr>
      <w:tr w:rsidR="00EC092F" w14:paraId="745941E7" w14:textId="77777777">
        <w:tc>
          <w:tcPr>
            <w:tcW w:w="4620" w:type="dxa"/>
            <w:tcBorders>
              <w:top w:val="single" w:sz="4" w:space="0" w:color="auto"/>
              <w:left w:val="single" w:sz="4" w:space="0" w:color="auto"/>
              <w:bottom w:val="single" w:sz="4" w:space="0" w:color="auto"/>
              <w:right w:val="single" w:sz="4" w:space="0" w:color="auto"/>
            </w:tcBorders>
          </w:tcPr>
          <w:p w14:paraId="745941E5" w14:textId="77777777" w:rsidR="00EC092F" w:rsidRDefault="00EC4324">
            <w:pPr>
              <w:pStyle w:val="TAC"/>
            </w:pPr>
            <w:r>
              <w:rPr>
                <w:rFonts w:hint="eastAsia"/>
                <w:lang w:eastAsia="zh-CN"/>
              </w:rPr>
              <w:t xml:space="preserve">160ms &lt; </w:t>
            </w:r>
            <w:r>
              <w:t xml:space="preserve">DRX </w:t>
            </w:r>
            <w:r>
              <w:t>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E6" w14:textId="77777777" w:rsidR="00EC092F" w:rsidRDefault="00EC4324">
            <w:pPr>
              <w:pStyle w:val="TAC"/>
              <w:rPr>
                <w:lang w:val="fr-FR"/>
              </w:rPr>
            </w:pPr>
            <w:r>
              <w:rPr>
                <w:lang w:val="fr-FR"/>
              </w:rPr>
              <w:t xml:space="preserve">max(200ms, </w:t>
            </w:r>
            <w:proofErr w:type="spellStart"/>
            <w:r>
              <w:rPr>
                <w:lang w:val="fr-FR"/>
              </w:rPr>
              <w:t>ceil</w:t>
            </w:r>
            <w:proofErr w:type="spellEnd"/>
            <w:r>
              <w:rPr>
                <w:lang w:val="fr-FR"/>
              </w:rPr>
              <w:t>(</w:t>
            </w:r>
            <w:r>
              <w:rPr>
                <w:rFonts w:eastAsia="DengXian"/>
                <w:lang w:val="fr-FR" w:eastAsia="zh-CN"/>
              </w:rPr>
              <w:t>M2</w:t>
            </w:r>
            <w:r>
              <w:rPr>
                <w:rFonts w:eastAsia="DengXian"/>
                <w:vertAlign w:val="superscript"/>
                <w:lang w:val="fr-FR" w:eastAsia="zh-CN"/>
              </w:rPr>
              <w:t xml:space="preserve">Note 2 </w:t>
            </w:r>
            <w:r>
              <w:rPr>
                <w:lang w:val="fr-FR"/>
              </w:rPr>
              <w:t xml:space="preserve">x </w:t>
            </w:r>
            <w:r>
              <w:rPr>
                <w:rFonts w:eastAsia="DengXian"/>
                <w:lang w:val="fr-FR" w:eastAsia="zh-CN"/>
              </w:rPr>
              <w:t>4</w:t>
            </w:r>
            <w:r>
              <w:rPr>
                <w:lang w:val="fr-FR"/>
              </w:rPr>
              <w:t xml:space="preserve"> x K</w:t>
            </w:r>
            <w:r>
              <w:rPr>
                <w:vertAlign w:val="subscript"/>
                <w:lang w:val="fr-FR" w:eastAsia="zh-CN"/>
              </w:rPr>
              <w:t>NCSG</w:t>
            </w:r>
            <w:r>
              <w:rPr>
                <w:lang w:val="fr-FR"/>
              </w:rPr>
              <w:t>) x max(</w:t>
            </w:r>
            <w:r>
              <w:rPr>
                <w:lang w:val="fr-FR" w:eastAsia="zh-CN"/>
              </w:rPr>
              <w:t>VI</w:t>
            </w:r>
            <w:r>
              <w:rPr>
                <w:lang w:val="fr-FR"/>
              </w:rPr>
              <w:t>RP,</w:t>
            </w:r>
            <w:r>
              <w:rPr>
                <w:rFonts w:eastAsia="DengXian"/>
                <w:lang w:val="fr-FR" w:eastAsia="zh-CN"/>
              </w:rPr>
              <w:t xml:space="preserve"> </w:t>
            </w:r>
            <w:r>
              <w:rPr>
                <w:lang w:val="fr-FR"/>
              </w:rPr>
              <w:t xml:space="preserve">DRX cycle)) x </w:t>
            </w:r>
            <w:proofErr w:type="spellStart"/>
            <w:r>
              <w:rPr>
                <w:lang w:val="fr-FR"/>
              </w:rPr>
              <w:t>CSSF</w:t>
            </w:r>
            <w:r>
              <w:rPr>
                <w:vertAlign w:val="subscript"/>
                <w:lang w:val="fr-FR"/>
              </w:rPr>
              <w:t>intra</w:t>
            </w:r>
            <w:proofErr w:type="spellEnd"/>
          </w:p>
        </w:tc>
      </w:tr>
      <w:tr w:rsidR="00EC092F" w14:paraId="745941EA" w14:textId="77777777">
        <w:tc>
          <w:tcPr>
            <w:tcW w:w="4620" w:type="dxa"/>
            <w:tcBorders>
              <w:top w:val="single" w:sz="4" w:space="0" w:color="auto"/>
              <w:left w:val="single" w:sz="4" w:space="0" w:color="auto"/>
              <w:bottom w:val="single" w:sz="4" w:space="0" w:color="auto"/>
              <w:right w:val="single" w:sz="4" w:space="0" w:color="auto"/>
            </w:tcBorders>
          </w:tcPr>
          <w:p w14:paraId="745941E8"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1E9" w14:textId="77777777" w:rsidR="00EC092F" w:rsidRDefault="00EC4324">
            <w:pPr>
              <w:pStyle w:val="TAC"/>
              <w:rPr>
                <w:b/>
                <w:lang w:val="fr-FR"/>
              </w:rPr>
            </w:pPr>
            <w:r>
              <w:rPr>
                <w:rFonts w:eastAsia="DengXian"/>
                <w:lang w:val="fr-FR" w:eastAsia="zh-CN"/>
              </w:rPr>
              <w:t>Y</w:t>
            </w:r>
            <w:r>
              <w:rPr>
                <w:vertAlign w:val="superscript"/>
                <w:lang w:val="fr-FR"/>
              </w:rPr>
              <w:t xml:space="preserve"> Note 3</w:t>
            </w:r>
            <w:r>
              <w:rPr>
                <w:lang w:val="fr-FR"/>
              </w:rPr>
              <w:t xml:space="preserve"> x K</w:t>
            </w:r>
            <w:r>
              <w:rPr>
                <w:vertAlign w:val="subscript"/>
                <w:lang w:val="fr-FR" w:eastAsia="zh-CN"/>
              </w:rPr>
              <w:t>NCSG</w:t>
            </w:r>
            <w:r>
              <w:rPr>
                <w:lang w:val="fr-FR"/>
              </w:rPr>
              <w:t xml:space="preserve"> x max(</w:t>
            </w:r>
            <w:r>
              <w:rPr>
                <w:lang w:val="fr-FR" w:eastAsia="zh-CN"/>
              </w:rPr>
              <w:t>VI</w:t>
            </w:r>
            <w:r>
              <w:rPr>
                <w:lang w:val="fr-FR"/>
              </w:rPr>
              <w:t xml:space="preserve">RP, DRX cycle) x </w:t>
            </w:r>
            <w:proofErr w:type="spellStart"/>
            <w:r>
              <w:rPr>
                <w:lang w:val="fr-FR"/>
              </w:rPr>
              <w:t>CSSF</w:t>
            </w:r>
            <w:r>
              <w:rPr>
                <w:vertAlign w:val="subscript"/>
                <w:lang w:val="fr-FR"/>
              </w:rPr>
              <w:t>intra</w:t>
            </w:r>
            <w:proofErr w:type="spellEnd"/>
          </w:p>
        </w:tc>
      </w:tr>
      <w:tr w:rsidR="00EC092F" w14:paraId="745941EF" w14:textId="77777777">
        <w:tc>
          <w:tcPr>
            <w:tcW w:w="9241" w:type="dxa"/>
            <w:gridSpan w:val="2"/>
            <w:tcBorders>
              <w:top w:val="single" w:sz="4" w:space="0" w:color="auto"/>
              <w:left w:val="single" w:sz="4" w:space="0" w:color="auto"/>
              <w:bottom w:val="single" w:sz="4" w:space="0" w:color="auto"/>
              <w:right w:val="single" w:sz="4" w:space="0" w:color="auto"/>
            </w:tcBorders>
          </w:tcPr>
          <w:p w14:paraId="745941EB" w14:textId="77777777" w:rsidR="00EC092F" w:rsidRDefault="00EC4324">
            <w:pPr>
              <w:pStyle w:val="TAN"/>
              <w:rPr>
                <w:lang w:eastAsia="zh-CN"/>
              </w:rPr>
            </w:pPr>
            <w:r>
              <w:t>NOTE 1:</w:t>
            </w:r>
            <w:r>
              <w:tab/>
              <w:t xml:space="preserve">If different SMTC periodicities are configured for different cells, the SMTC period in </w:t>
            </w:r>
            <w:r>
              <w:t>the requirement is the one used by the cell being identified</w:t>
            </w:r>
          </w:p>
          <w:p w14:paraId="745941EC" w14:textId="77777777" w:rsidR="00EC092F" w:rsidRDefault="00EC4324">
            <w:pPr>
              <w:pStyle w:val="TAN"/>
              <w:rPr>
                <w:snapToGrid w:val="0"/>
                <w:lang w:eastAsia="zh-CN"/>
              </w:rPr>
            </w:pPr>
            <w:r>
              <w:rPr>
                <w:rFonts w:hint="eastAsia"/>
                <w:lang w:eastAsia="zh-CN"/>
              </w:rPr>
              <w:t>NOTE 2:</w:t>
            </w:r>
            <w:r>
              <w:tab/>
            </w:r>
            <w:r>
              <w:rPr>
                <w:snapToGrid w:val="0"/>
                <w:lang w:eastAsia="zh-CN"/>
              </w:rPr>
              <w:t xml:space="preserve">M2 = 1.5 if SMTC periodicity &gt; </w:t>
            </w:r>
            <w:r>
              <w:rPr>
                <w:rFonts w:hint="eastAsia"/>
                <w:snapToGrid w:val="0"/>
                <w:lang w:eastAsia="zh-CN"/>
              </w:rPr>
              <w:t>4</w:t>
            </w:r>
            <w:r>
              <w:rPr>
                <w:snapToGrid w:val="0"/>
                <w:lang w:eastAsia="zh-CN"/>
              </w:rPr>
              <w:t xml:space="preserve">0 </w:t>
            </w:r>
            <w:proofErr w:type="spellStart"/>
            <w:r>
              <w:rPr>
                <w:snapToGrid w:val="0"/>
                <w:lang w:eastAsia="zh-CN"/>
              </w:rPr>
              <w:t>ms</w:t>
            </w:r>
            <w:proofErr w:type="spellEnd"/>
            <w:r>
              <w:rPr>
                <w:rFonts w:hint="eastAsia"/>
                <w:snapToGrid w:val="0"/>
                <w:lang w:eastAsia="zh-CN"/>
              </w:rPr>
              <w:t>,</w:t>
            </w:r>
            <w:r>
              <w:rPr>
                <w:snapToGrid w:val="0"/>
                <w:lang w:eastAsia="zh-CN"/>
              </w:rPr>
              <w:t xml:space="preserve"> otherwise M2=1</w:t>
            </w:r>
          </w:p>
          <w:p w14:paraId="745941ED" w14:textId="77777777" w:rsidR="00EC092F" w:rsidRDefault="00EC4324">
            <w:pPr>
              <w:pStyle w:val="TAN"/>
              <w:rPr>
                <w:lang w:eastAsia="zh-CN"/>
              </w:rPr>
            </w:pPr>
            <w:r>
              <w:t>NOTE 3:</w:t>
            </w:r>
            <w:r>
              <w:tab/>
            </w:r>
            <w:r>
              <w:rPr>
                <w:lang w:eastAsia="zh-CN"/>
              </w:rPr>
              <w:t xml:space="preserve">Y=3 when SMTC </w:t>
            </w:r>
            <w:ins w:id="1804" w:author="Samsung_Dan Liu" w:date="2024-09-19T13:17:00Z">
              <w:r>
                <w:rPr>
                  <w:rFonts w:hint="eastAsia"/>
                </w:rPr>
                <w:t>≤</w:t>
              </w:r>
            </w:ins>
            <w:del w:id="1805" w:author="Samsung_Dan Liu" w:date="2024-09-19T13:17:00Z">
              <w:r>
                <w:rPr>
                  <w:lang w:eastAsia="zh-CN"/>
                </w:rPr>
                <w:delText>&lt;=</w:delText>
              </w:r>
            </w:del>
            <w:r>
              <w:rPr>
                <w:lang w:eastAsia="zh-CN"/>
              </w:rPr>
              <w:t xml:space="preserve"> 40ms, Y=5 when SMTC &gt; 40ms</w:t>
            </w:r>
          </w:p>
          <w:p w14:paraId="745941EE" w14:textId="77777777" w:rsidR="00EC092F" w:rsidRDefault="00EC4324">
            <w:pPr>
              <w:pStyle w:val="TAN"/>
            </w:pPr>
            <w:r>
              <w:t>NOTE 4:</w:t>
            </w:r>
            <w:r>
              <w:tab/>
            </w:r>
            <w:r>
              <w:rPr>
                <w:lang w:val="en-US" w:eastAsia="zh-CN"/>
              </w:rPr>
              <w:t xml:space="preserve">When </w:t>
            </w:r>
            <w:r>
              <w:rPr>
                <w:i/>
                <w:iCs/>
                <w:lang w:val="en-US" w:eastAsia="zh-CN"/>
              </w:rPr>
              <w:t>highSpeedMeasFlag-r16</w:t>
            </w:r>
            <w:r>
              <w:rPr>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intraRAT</w:t>
            </w:r>
            <w:proofErr w:type="spellEnd"/>
            <w:r>
              <w:rPr>
                <w:i/>
                <w:iCs/>
              </w:rPr>
              <w:t>-</w:t>
            </w:r>
            <w:r>
              <w:rPr>
                <w:i/>
                <w:iCs/>
                <w:lang w:val="en-US"/>
              </w:rPr>
              <w:t>M</w:t>
            </w:r>
            <w:r>
              <w:rPr>
                <w:i/>
                <w:iCs/>
              </w:rPr>
              <w:t>easurementEnhancement-r16]</w:t>
            </w:r>
            <w:r>
              <w:t xml:space="preserve"> on </w:t>
            </w:r>
            <w:r>
              <w:rPr>
                <w:lang w:val="en-US" w:eastAsia="zh-CN"/>
              </w:rPr>
              <w:t xml:space="preserve">measurements of the primary component carrier and do not apply to measurements of a secondary component carrier with active </w:t>
            </w:r>
            <w:proofErr w:type="spellStart"/>
            <w:r>
              <w:rPr>
                <w:lang w:val="en-US" w:eastAsia="zh-CN"/>
              </w:rPr>
              <w:t>SCell</w:t>
            </w:r>
            <w:proofErr w:type="spellEnd"/>
            <w:r>
              <w:t>.</w:t>
            </w:r>
          </w:p>
        </w:tc>
      </w:tr>
    </w:tbl>
    <w:p w14:paraId="745941F0" w14:textId="77777777" w:rsidR="00EC092F" w:rsidRDefault="00EC092F">
      <w:pPr>
        <w:rPr>
          <w:lang w:eastAsia="zh-CN"/>
        </w:rPr>
      </w:pPr>
    </w:p>
    <w:p w14:paraId="745941F1" w14:textId="77777777" w:rsidR="00EC092F" w:rsidRDefault="00EC4324">
      <w:pPr>
        <w:keepNext/>
        <w:keepLines/>
        <w:spacing w:before="60"/>
        <w:jc w:val="center"/>
        <w:rPr>
          <w:rFonts w:ascii="Arial" w:hAnsi="Arial"/>
          <w:b/>
        </w:rPr>
      </w:pPr>
      <w:r>
        <w:rPr>
          <w:rFonts w:ascii="Arial" w:hAnsi="Arial"/>
          <w:b/>
        </w:rPr>
        <w:t>Table 9.2.</w:t>
      </w:r>
      <w:r>
        <w:rPr>
          <w:rFonts w:ascii="Arial" w:hAnsi="Arial"/>
          <w:b/>
          <w:lang w:eastAsia="zh-CN"/>
        </w:rPr>
        <w:t>7</w:t>
      </w:r>
      <w:r>
        <w:rPr>
          <w:rFonts w:ascii="Arial" w:hAnsi="Arial" w:hint="eastAsia"/>
          <w:b/>
          <w:lang w:eastAsia="zh-CN"/>
        </w:rPr>
        <w:t>.2</w:t>
      </w:r>
      <w:r>
        <w:rPr>
          <w:rFonts w:ascii="Arial" w:hAnsi="Arial"/>
          <w:b/>
        </w:rPr>
        <w:t>-</w:t>
      </w:r>
      <w:r>
        <w:rPr>
          <w:rFonts w:ascii="Arial" w:hAnsi="Arial" w:hint="eastAsia"/>
          <w:b/>
          <w:lang w:eastAsia="zh-CN"/>
        </w:rPr>
        <w:t>4</w:t>
      </w:r>
      <w:r>
        <w:rPr>
          <w:rFonts w:ascii="Arial" w:hAnsi="Arial"/>
          <w:b/>
        </w:rPr>
        <w:t xml:space="preserve">: Measurement period for intra-frequency measurements with </w:t>
      </w:r>
      <w:r>
        <w:rPr>
          <w:rFonts w:ascii="Arial" w:hAnsi="Arial" w:hint="eastAsia"/>
          <w:b/>
          <w:lang w:eastAsia="zh-CN"/>
        </w:rPr>
        <w:t>NCSG</w:t>
      </w:r>
      <w:r>
        <w:rPr>
          <w:rFonts w:ascii="Arial" w:hAnsi="Arial"/>
          <w:b/>
        </w:rPr>
        <w:t xml:space="preserve"> (deactivated </w:t>
      </w:r>
      <w:proofErr w:type="spellStart"/>
      <w:r>
        <w:rPr>
          <w:rFonts w:ascii="Arial" w:hAnsi="Arial"/>
          <w:b/>
        </w:rPr>
        <w:t>SCell</w:t>
      </w:r>
      <w:proofErr w:type="spellEnd"/>
      <w:r>
        <w:rPr>
          <w:rFonts w:ascii="Arial" w:hAnsi="Arial"/>
          <w:b/>
        </w:rPr>
        <w:t>)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1F4" w14:textId="77777777">
        <w:tc>
          <w:tcPr>
            <w:tcW w:w="4620" w:type="dxa"/>
            <w:tcBorders>
              <w:top w:val="single" w:sz="4" w:space="0" w:color="auto"/>
              <w:left w:val="single" w:sz="4" w:space="0" w:color="auto"/>
              <w:bottom w:val="single" w:sz="4" w:space="0" w:color="auto"/>
              <w:right w:val="single" w:sz="4" w:space="0" w:color="auto"/>
            </w:tcBorders>
          </w:tcPr>
          <w:p w14:paraId="745941F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1F3" w14:textId="77777777" w:rsidR="00EC092F" w:rsidRDefault="00EC4324">
            <w:pPr>
              <w:pStyle w:val="TAH"/>
            </w:pPr>
            <w:proofErr w:type="spellStart"/>
            <w:r>
              <w:t>T</w:t>
            </w:r>
            <w:del w:id="1806" w:author="Nokia" w:date="2024-08-08T13:53:00Z">
              <w:r>
                <w:rPr>
                  <w:vertAlign w:val="subscript"/>
                </w:rPr>
                <w:delText xml:space="preserve"> SSB_measurement_period_intra</w:delText>
              </w:r>
            </w:del>
            <w:ins w:id="1807" w:author="Nokia" w:date="2024-08-08T13:53:00Z">
              <w:r>
                <w:rPr>
                  <w:vertAlign w:val="subscript"/>
                </w:rPr>
                <w:t>SSB_measurement_period_intra</w:t>
              </w:r>
              <w:proofErr w:type="spellEnd"/>
              <w:r>
                <w:rPr>
                  <w:vertAlign w:val="subscript"/>
                </w:rPr>
                <w:t xml:space="preserve"> </w:t>
              </w:r>
            </w:ins>
            <w:r>
              <w:t xml:space="preserve"> </w:t>
            </w:r>
          </w:p>
        </w:tc>
      </w:tr>
      <w:tr w:rsidR="00EC092F" w14:paraId="745941F7" w14:textId="77777777">
        <w:tc>
          <w:tcPr>
            <w:tcW w:w="4620" w:type="dxa"/>
            <w:tcBorders>
              <w:top w:val="single" w:sz="4" w:space="0" w:color="auto"/>
              <w:left w:val="single" w:sz="4" w:space="0" w:color="auto"/>
              <w:bottom w:val="single" w:sz="4" w:space="0" w:color="auto"/>
              <w:right w:val="single" w:sz="4" w:space="0" w:color="auto"/>
            </w:tcBorders>
          </w:tcPr>
          <w:p w14:paraId="745941F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1F6" w14:textId="77777777" w:rsidR="00EC092F" w:rsidRDefault="00EC4324">
            <w:pPr>
              <w:pStyle w:val="TAC"/>
            </w:pPr>
            <w:r>
              <w:rPr>
                <w:lang w:val="en-US"/>
                <w:rPrChange w:id="1808" w:author="Nokia" w:date="2024-08-05T17:31:00Z">
                  <w:rPr>
                    <w:lang w:val="fr-FR"/>
                  </w:rPr>
                </w:rPrChange>
              </w:rPr>
              <w:t>5 x K</w:t>
            </w:r>
            <w:r>
              <w:rPr>
                <w:vertAlign w:val="subscript"/>
                <w:lang w:val="en-US" w:eastAsia="zh-CN"/>
                <w:rPrChange w:id="1809" w:author="Nokia" w:date="2024-08-05T17:31:00Z">
                  <w:rPr>
                    <w:vertAlign w:val="subscript"/>
                    <w:lang w:val="fr-FR" w:eastAsia="zh-CN"/>
                  </w:rPr>
                </w:rPrChange>
              </w:rPr>
              <w:t>NCSG</w:t>
            </w:r>
            <w:r>
              <w:rPr>
                <w:lang w:val="en-US"/>
                <w:rPrChange w:id="1810" w:author="Nokia" w:date="2024-08-05T17:31:00Z">
                  <w:rPr>
                    <w:lang w:val="fr-FR"/>
                  </w:rPr>
                </w:rPrChange>
              </w:rPr>
              <w:t xml:space="preserve"> x </w:t>
            </w:r>
            <w:proofErr w:type="gramStart"/>
            <w:r>
              <w:rPr>
                <w:lang w:val="en-US" w:eastAsia="zh-CN"/>
                <w:rPrChange w:id="1811" w:author="Nokia" w:date="2024-08-05T17:31:00Z">
                  <w:rPr>
                    <w:lang w:val="fr-FR" w:eastAsia="zh-CN"/>
                  </w:rPr>
                </w:rPrChange>
              </w:rPr>
              <w:t>max(</w:t>
            </w:r>
            <w:proofErr w:type="spellStart"/>
            <w:proofErr w:type="gramEnd"/>
            <w:r>
              <w:rPr>
                <w:lang w:val="en-US"/>
                <w:rPrChange w:id="1812" w:author="Nokia" w:date="2024-08-05T17:31:00Z">
                  <w:rPr>
                    <w:lang w:val="fr-FR"/>
                  </w:rPr>
                </w:rPrChange>
              </w:rPr>
              <w:t>measCycleSCell</w:t>
            </w:r>
            <w:proofErr w:type="spellEnd"/>
            <w:r>
              <w:rPr>
                <w:lang w:val="en-US" w:eastAsia="zh-CN"/>
                <w:rPrChange w:id="1813" w:author="Nokia" w:date="2024-08-05T17:31:00Z">
                  <w:rPr>
                    <w:lang w:val="fr-FR" w:eastAsia="zh-CN"/>
                  </w:rPr>
                </w:rPrChange>
              </w:rPr>
              <w:t>, VIRP)</w:t>
            </w:r>
            <w:r>
              <w:rPr>
                <w:lang w:val="en-US"/>
                <w:rPrChange w:id="1814" w:author="Nokia" w:date="2024-08-05T17:31:00Z">
                  <w:rPr>
                    <w:lang w:val="fr-FR"/>
                  </w:rPr>
                </w:rPrChange>
              </w:rPr>
              <w:t xml:space="preserve"> x </w:t>
            </w:r>
            <w:proofErr w:type="spellStart"/>
            <w:r>
              <w:rPr>
                <w:lang w:val="en-US"/>
                <w:rPrChange w:id="1815" w:author="Nokia" w:date="2024-08-05T17:31:00Z">
                  <w:rPr>
                    <w:lang w:val="fr-FR"/>
                  </w:rPr>
                </w:rPrChange>
              </w:rPr>
              <w:t>CSSF</w:t>
            </w:r>
            <w:r>
              <w:rPr>
                <w:vertAlign w:val="subscript"/>
                <w:lang w:val="en-US"/>
                <w:rPrChange w:id="1816" w:author="Nokia" w:date="2024-08-05T17:31:00Z">
                  <w:rPr>
                    <w:vertAlign w:val="subscript"/>
                    <w:lang w:val="fr-FR"/>
                  </w:rPr>
                </w:rPrChange>
              </w:rPr>
              <w:t>intra</w:t>
            </w:r>
            <w:proofErr w:type="spellEnd"/>
          </w:p>
        </w:tc>
      </w:tr>
      <w:tr w:rsidR="00EC092F" w14:paraId="745941FA" w14:textId="77777777">
        <w:tc>
          <w:tcPr>
            <w:tcW w:w="4620" w:type="dxa"/>
            <w:tcBorders>
              <w:top w:val="single" w:sz="4" w:space="0" w:color="auto"/>
              <w:left w:val="single" w:sz="4" w:space="0" w:color="auto"/>
              <w:bottom w:val="single" w:sz="4" w:space="0" w:color="auto"/>
              <w:right w:val="single" w:sz="4" w:space="0" w:color="auto"/>
            </w:tcBorders>
          </w:tcPr>
          <w:p w14:paraId="745941F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1F9" w14:textId="77777777" w:rsidR="00EC092F" w:rsidRDefault="00EC4324">
            <w:pPr>
              <w:pStyle w:val="TAC"/>
              <w:rPr>
                <w:b/>
              </w:rPr>
            </w:pPr>
            <w:r>
              <w:rPr>
                <w:lang w:val="fr-FR"/>
              </w:rPr>
              <w:t>5 x K</w:t>
            </w:r>
            <w:r>
              <w:rPr>
                <w:vertAlign w:val="subscript"/>
                <w:lang w:val="fr-FR" w:eastAsia="zh-CN"/>
              </w:rPr>
              <w:t>NCSG</w:t>
            </w:r>
            <w:r>
              <w:rPr>
                <w:lang w:val="fr-FR"/>
              </w:rPr>
              <w:t xml:space="preserve"> x max(</w:t>
            </w:r>
            <w:proofErr w:type="spellStart"/>
            <w:r>
              <w:rPr>
                <w:lang w:val="fr-FR"/>
              </w:rPr>
              <w:t>measCycleSCell</w:t>
            </w:r>
            <w:proofErr w:type="spellEnd"/>
            <w:r>
              <w:rPr>
                <w:lang w:val="fr-FR"/>
              </w:rPr>
              <w:t xml:space="preserve">, </w:t>
            </w:r>
            <w:r>
              <w:rPr>
                <w:lang w:val="fr-FR" w:eastAsia="zh-CN"/>
              </w:rPr>
              <w:t xml:space="preserve">VIRP, </w:t>
            </w:r>
            <w:r>
              <w:rPr>
                <w:lang w:val="fr-FR"/>
              </w:rPr>
              <w:t xml:space="preserve">1.5xDRX cycle) x </w:t>
            </w:r>
            <w:proofErr w:type="spellStart"/>
            <w:r>
              <w:rPr>
                <w:lang w:val="fr-FR"/>
              </w:rPr>
              <w:t>CSSF</w:t>
            </w:r>
            <w:r>
              <w:rPr>
                <w:vertAlign w:val="subscript"/>
                <w:lang w:val="fr-FR"/>
              </w:rPr>
              <w:t>intra</w:t>
            </w:r>
            <w:proofErr w:type="spellEnd"/>
          </w:p>
        </w:tc>
      </w:tr>
      <w:tr w:rsidR="00EC092F" w14:paraId="745941FD" w14:textId="77777777">
        <w:tc>
          <w:tcPr>
            <w:tcW w:w="4620" w:type="dxa"/>
            <w:tcBorders>
              <w:top w:val="single" w:sz="4" w:space="0" w:color="auto"/>
              <w:left w:val="single" w:sz="4" w:space="0" w:color="auto"/>
              <w:bottom w:val="single" w:sz="4" w:space="0" w:color="auto"/>
              <w:right w:val="single" w:sz="4" w:space="0" w:color="auto"/>
            </w:tcBorders>
          </w:tcPr>
          <w:p w14:paraId="745941FB"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1FC" w14:textId="77777777" w:rsidR="00EC092F" w:rsidRDefault="00EC4324">
            <w:pPr>
              <w:pStyle w:val="TAC"/>
            </w:pPr>
            <w:r>
              <w:rPr>
                <w:lang w:val="fr-FR"/>
              </w:rPr>
              <w:t>5 x K</w:t>
            </w:r>
            <w:r>
              <w:rPr>
                <w:vertAlign w:val="subscript"/>
                <w:lang w:val="fr-FR" w:eastAsia="zh-CN"/>
              </w:rPr>
              <w:t>NCSG</w:t>
            </w:r>
            <w:r>
              <w:rPr>
                <w:lang w:val="fr-FR"/>
              </w:rPr>
              <w:t xml:space="preserve"> x max(</w:t>
            </w:r>
            <w:proofErr w:type="spellStart"/>
            <w:r>
              <w:rPr>
                <w:lang w:val="fr-FR"/>
              </w:rPr>
              <w:t>measCycleSCell</w:t>
            </w:r>
            <w:proofErr w:type="spellEnd"/>
            <w:r>
              <w:rPr>
                <w:lang w:val="fr-FR"/>
              </w:rPr>
              <w:t xml:space="preserve">, </w:t>
            </w:r>
            <w:r>
              <w:rPr>
                <w:lang w:val="fr-FR" w:eastAsia="zh-CN"/>
              </w:rPr>
              <w:t xml:space="preserve">VIRP, </w:t>
            </w:r>
            <w:r>
              <w:rPr>
                <w:lang w:val="fr-FR"/>
              </w:rPr>
              <w:t xml:space="preserve">DRX cycle) x </w:t>
            </w:r>
            <w:proofErr w:type="spellStart"/>
            <w:r>
              <w:rPr>
                <w:lang w:val="fr-FR"/>
              </w:rPr>
              <w:t>CSSF</w:t>
            </w:r>
            <w:r>
              <w:rPr>
                <w:vertAlign w:val="subscript"/>
                <w:lang w:val="fr-FR"/>
              </w:rPr>
              <w:t>intra</w:t>
            </w:r>
            <w:proofErr w:type="spellEnd"/>
          </w:p>
        </w:tc>
      </w:tr>
    </w:tbl>
    <w:p w14:paraId="745941FE" w14:textId="77777777" w:rsidR="00EC092F" w:rsidRDefault="00EC092F">
      <w:pPr>
        <w:rPr>
          <w:color w:val="000000"/>
          <w:lang w:eastAsia="zh-CN"/>
        </w:rPr>
      </w:pPr>
    </w:p>
    <w:p w14:paraId="745941FF" w14:textId="77777777" w:rsidR="00EC092F" w:rsidRDefault="00EC4324">
      <w:pPr>
        <w:keepNext/>
        <w:keepLines/>
        <w:spacing w:before="60"/>
        <w:jc w:val="center"/>
      </w:pPr>
      <w:r>
        <w:rPr>
          <w:rFonts w:ascii="Arial" w:hAnsi="Arial"/>
          <w:b/>
        </w:rPr>
        <w:t>Table 9.2.</w:t>
      </w:r>
      <w:r>
        <w:rPr>
          <w:rFonts w:ascii="Arial" w:hAnsi="Arial"/>
          <w:b/>
          <w:lang w:eastAsia="zh-CN"/>
        </w:rPr>
        <w:t>7</w:t>
      </w:r>
      <w:r>
        <w:rPr>
          <w:rFonts w:ascii="Arial" w:hAnsi="Arial" w:hint="eastAsia"/>
          <w:b/>
          <w:lang w:eastAsia="zh-CN"/>
        </w:rPr>
        <w:t>.2</w:t>
      </w:r>
      <w:r>
        <w:rPr>
          <w:rFonts w:ascii="Arial" w:hAnsi="Arial"/>
          <w:b/>
        </w:rPr>
        <w:t>-</w:t>
      </w:r>
      <w:r>
        <w:rPr>
          <w:rFonts w:ascii="Arial" w:hAnsi="Arial" w:hint="eastAsia"/>
          <w:b/>
          <w:lang w:eastAsia="zh-CN"/>
        </w:rPr>
        <w:t>5</w:t>
      </w:r>
      <w:r>
        <w:rPr>
          <w:rFonts w:ascii="Arial" w:hAnsi="Arial"/>
          <w:b/>
        </w:rPr>
        <w:t xml:space="preserve">: Measurement period for intra-frequency measurements with </w:t>
      </w:r>
      <w:r>
        <w:rPr>
          <w:rFonts w:ascii="Arial" w:hAnsi="Arial" w:hint="eastAsia"/>
          <w:b/>
          <w:lang w:eastAsia="zh-CN"/>
        </w:rPr>
        <w:t>NCSG</w:t>
      </w:r>
      <w:r>
        <w:rPr>
          <w:rFonts w:ascii="Arial" w:hAnsi="Arial"/>
          <w:b/>
        </w:rPr>
        <w:t xml:space="preserve"> (deactivated </w:t>
      </w:r>
      <w:proofErr w:type="spellStart"/>
      <w:r>
        <w:rPr>
          <w:rFonts w:ascii="Arial" w:hAnsi="Arial"/>
          <w:b/>
        </w:rPr>
        <w:t>SCell</w:t>
      </w:r>
      <w:proofErr w:type="spellEnd"/>
      <w:r>
        <w:rPr>
          <w:rFonts w:ascii="Arial" w:hAnsi="Arial"/>
          <w:b/>
        </w:rPr>
        <w:t>)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202" w14:textId="77777777">
        <w:tc>
          <w:tcPr>
            <w:tcW w:w="4620" w:type="dxa"/>
            <w:tcBorders>
              <w:top w:val="single" w:sz="4" w:space="0" w:color="auto"/>
              <w:left w:val="single" w:sz="4" w:space="0" w:color="auto"/>
              <w:bottom w:val="single" w:sz="4" w:space="0" w:color="auto"/>
              <w:right w:val="single" w:sz="4" w:space="0" w:color="auto"/>
            </w:tcBorders>
          </w:tcPr>
          <w:p w14:paraId="7459420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201" w14:textId="77777777" w:rsidR="00EC092F" w:rsidRDefault="00EC4324">
            <w:pPr>
              <w:pStyle w:val="TAH"/>
            </w:pPr>
            <w:proofErr w:type="spellStart"/>
            <w:r>
              <w:t>T</w:t>
            </w:r>
            <w:del w:id="1817" w:author="Nokia" w:date="2024-08-08T13:53:00Z">
              <w:r>
                <w:rPr>
                  <w:vertAlign w:val="subscript"/>
                </w:rPr>
                <w:delText xml:space="preserve"> SSB_measurement_period_intra</w:delText>
              </w:r>
            </w:del>
            <w:ins w:id="1818" w:author="Nokia" w:date="2024-08-08T13:53:00Z">
              <w:r>
                <w:rPr>
                  <w:vertAlign w:val="subscript"/>
                </w:rPr>
                <w:t>SSB_measurement_period_intra</w:t>
              </w:r>
              <w:proofErr w:type="spellEnd"/>
              <w:r>
                <w:rPr>
                  <w:vertAlign w:val="subscript"/>
                </w:rPr>
                <w:t xml:space="preserve"> </w:t>
              </w:r>
            </w:ins>
            <w:r>
              <w:t xml:space="preserve">  </w:t>
            </w:r>
          </w:p>
        </w:tc>
      </w:tr>
      <w:tr w:rsidR="00EC092F" w14:paraId="74594205" w14:textId="77777777">
        <w:tc>
          <w:tcPr>
            <w:tcW w:w="4620" w:type="dxa"/>
            <w:tcBorders>
              <w:top w:val="single" w:sz="4" w:space="0" w:color="auto"/>
              <w:left w:val="single" w:sz="4" w:space="0" w:color="auto"/>
              <w:bottom w:val="single" w:sz="4" w:space="0" w:color="auto"/>
              <w:right w:val="single" w:sz="4" w:space="0" w:color="auto"/>
            </w:tcBorders>
          </w:tcPr>
          <w:p w14:paraId="7459420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204" w14:textId="77777777" w:rsidR="00EC092F" w:rsidRDefault="00EC4324">
            <w:pPr>
              <w:pStyle w:val="TAC"/>
            </w:pPr>
            <w:proofErr w:type="spellStart"/>
            <w:r>
              <w:rPr>
                <w:lang w:val="en-US"/>
                <w:rPrChange w:id="1819" w:author="Nokia" w:date="2024-08-05T17:31:00Z">
                  <w:rPr>
                    <w:lang w:val="fr-FR"/>
                  </w:rPr>
                </w:rPrChange>
              </w:rPr>
              <w:t>M</w:t>
            </w:r>
            <w:r>
              <w:rPr>
                <w:vertAlign w:val="subscript"/>
                <w:lang w:val="en-US"/>
                <w:rPrChange w:id="1820" w:author="Nokia" w:date="2024-08-05T17:31:00Z">
                  <w:rPr>
                    <w:vertAlign w:val="subscript"/>
                    <w:lang w:val="fr-FR"/>
                  </w:rPr>
                </w:rPrChange>
              </w:rPr>
              <w:t>meas_period</w:t>
            </w:r>
            <w:proofErr w:type="spellEnd"/>
            <w:r>
              <w:rPr>
                <w:vertAlign w:val="subscript"/>
                <w:lang w:val="en-US"/>
                <w:rPrChange w:id="1821" w:author="Nokia" w:date="2024-08-05T17:31:00Z">
                  <w:rPr>
                    <w:vertAlign w:val="subscript"/>
                    <w:lang w:val="fr-FR"/>
                  </w:rPr>
                </w:rPrChange>
              </w:rPr>
              <w:t xml:space="preserve"> with_</w:t>
            </w:r>
            <w:proofErr w:type="spellStart"/>
            <w:ins w:id="1822" w:author="OPPO - Jinyu" w:date="2024-09-05T16:46:00Z">
              <w:r>
                <w:rPr>
                  <w:vertAlign w:val="subscript"/>
                </w:rPr>
                <w:t>ncsg</w:t>
              </w:r>
            </w:ins>
            <w:proofErr w:type="spellEnd"/>
            <w:del w:id="1823" w:author="OPPO - Jinyu" w:date="2024-09-05T16:46:00Z">
              <w:r>
                <w:rPr>
                  <w:vertAlign w:val="subscript"/>
                  <w:lang w:val="en-US"/>
                  <w:rPrChange w:id="1824" w:author="Nokia" w:date="2024-08-05T17:31:00Z">
                    <w:rPr>
                      <w:vertAlign w:val="subscript"/>
                      <w:lang w:val="fr-FR"/>
                    </w:rPr>
                  </w:rPrChange>
                </w:rPr>
                <w:delText>gaps</w:delText>
              </w:r>
            </w:del>
            <w:r>
              <w:rPr>
                <w:lang w:val="en-US"/>
                <w:rPrChange w:id="1825" w:author="Nokia" w:date="2024-08-05T17:31:00Z">
                  <w:rPr>
                    <w:lang w:val="fr-FR"/>
                  </w:rPr>
                </w:rPrChange>
              </w:rPr>
              <w:t xml:space="preserve"> x K</w:t>
            </w:r>
            <w:r>
              <w:rPr>
                <w:vertAlign w:val="subscript"/>
                <w:lang w:val="en-US" w:eastAsia="zh-CN"/>
                <w:rPrChange w:id="1826" w:author="Nokia" w:date="2024-08-05T17:31:00Z">
                  <w:rPr>
                    <w:vertAlign w:val="subscript"/>
                    <w:lang w:val="fr-FR" w:eastAsia="zh-CN"/>
                  </w:rPr>
                </w:rPrChange>
              </w:rPr>
              <w:t>NCSG</w:t>
            </w:r>
            <w:r>
              <w:rPr>
                <w:lang w:val="en-US"/>
                <w:rPrChange w:id="1827" w:author="Nokia" w:date="2024-08-05T17:31:00Z">
                  <w:rPr>
                    <w:lang w:val="fr-FR"/>
                  </w:rPr>
                </w:rPrChange>
              </w:rPr>
              <w:t xml:space="preserve"> x </w:t>
            </w:r>
            <w:proofErr w:type="gramStart"/>
            <w:r>
              <w:rPr>
                <w:lang w:val="en-US" w:eastAsia="zh-CN"/>
                <w:rPrChange w:id="1828" w:author="Nokia" w:date="2024-08-05T17:31:00Z">
                  <w:rPr>
                    <w:lang w:val="fr-FR" w:eastAsia="zh-CN"/>
                  </w:rPr>
                </w:rPrChange>
              </w:rPr>
              <w:t>max(</w:t>
            </w:r>
            <w:proofErr w:type="spellStart"/>
            <w:proofErr w:type="gramEnd"/>
            <w:r>
              <w:rPr>
                <w:lang w:val="en-US"/>
                <w:rPrChange w:id="1829" w:author="Nokia" w:date="2024-08-05T17:31:00Z">
                  <w:rPr>
                    <w:lang w:val="fr-FR"/>
                  </w:rPr>
                </w:rPrChange>
              </w:rPr>
              <w:t>measCycleSCell</w:t>
            </w:r>
            <w:proofErr w:type="spellEnd"/>
            <w:r>
              <w:rPr>
                <w:lang w:val="en-US" w:eastAsia="zh-CN"/>
                <w:rPrChange w:id="1830" w:author="Nokia" w:date="2024-08-05T17:31:00Z">
                  <w:rPr>
                    <w:lang w:val="fr-FR" w:eastAsia="zh-CN"/>
                  </w:rPr>
                </w:rPrChange>
              </w:rPr>
              <w:t>, VIRP)</w:t>
            </w:r>
            <w:r>
              <w:rPr>
                <w:lang w:val="en-US"/>
                <w:rPrChange w:id="1831" w:author="Nokia" w:date="2024-08-05T17:31:00Z">
                  <w:rPr>
                    <w:lang w:val="fr-FR"/>
                  </w:rPr>
                </w:rPrChange>
              </w:rPr>
              <w:t xml:space="preserve"> x </w:t>
            </w:r>
            <w:proofErr w:type="spellStart"/>
            <w:r>
              <w:rPr>
                <w:lang w:val="en-US"/>
                <w:rPrChange w:id="1832" w:author="Nokia" w:date="2024-08-05T17:31:00Z">
                  <w:rPr>
                    <w:lang w:val="fr-FR"/>
                  </w:rPr>
                </w:rPrChange>
              </w:rPr>
              <w:t>CSSF</w:t>
            </w:r>
            <w:r>
              <w:rPr>
                <w:vertAlign w:val="subscript"/>
                <w:lang w:val="en-US"/>
                <w:rPrChange w:id="1833" w:author="Nokia" w:date="2024-08-05T17:31:00Z">
                  <w:rPr>
                    <w:vertAlign w:val="subscript"/>
                    <w:lang w:val="fr-FR"/>
                  </w:rPr>
                </w:rPrChange>
              </w:rPr>
              <w:t>intra</w:t>
            </w:r>
            <w:proofErr w:type="spellEnd"/>
          </w:p>
        </w:tc>
      </w:tr>
      <w:tr w:rsidR="00EC092F" w14:paraId="74594208" w14:textId="77777777">
        <w:tc>
          <w:tcPr>
            <w:tcW w:w="4620" w:type="dxa"/>
            <w:tcBorders>
              <w:top w:val="single" w:sz="4" w:space="0" w:color="auto"/>
              <w:left w:val="single" w:sz="4" w:space="0" w:color="auto"/>
              <w:bottom w:val="single" w:sz="4" w:space="0" w:color="auto"/>
              <w:right w:val="single" w:sz="4" w:space="0" w:color="auto"/>
            </w:tcBorders>
          </w:tcPr>
          <w:p w14:paraId="7459420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07" w14:textId="77777777" w:rsidR="00EC092F" w:rsidRDefault="00EC4324">
            <w:pPr>
              <w:pStyle w:val="TAC"/>
              <w:rPr>
                <w:b/>
              </w:rPr>
            </w:pPr>
            <w:proofErr w:type="spellStart"/>
            <w:r>
              <w:rPr>
                <w:lang w:val="en-US"/>
                <w:rPrChange w:id="1834" w:author="Nokia" w:date="2024-08-05T17:31:00Z">
                  <w:rPr>
                    <w:lang w:val="fr-FR"/>
                  </w:rPr>
                </w:rPrChange>
              </w:rPr>
              <w:t>M</w:t>
            </w:r>
            <w:r>
              <w:rPr>
                <w:vertAlign w:val="subscript"/>
                <w:lang w:val="en-US"/>
                <w:rPrChange w:id="1835" w:author="Nokia" w:date="2024-08-05T17:31:00Z">
                  <w:rPr>
                    <w:vertAlign w:val="subscript"/>
                    <w:lang w:val="fr-FR"/>
                  </w:rPr>
                </w:rPrChange>
              </w:rPr>
              <w:t>meas_period</w:t>
            </w:r>
            <w:proofErr w:type="spellEnd"/>
            <w:r>
              <w:rPr>
                <w:vertAlign w:val="subscript"/>
                <w:lang w:val="en-US"/>
                <w:rPrChange w:id="1836" w:author="Nokia" w:date="2024-08-05T17:31:00Z">
                  <w:rPr>
                    <w:vertAlign w:val="subscript"/>
                    <w:lang w:val="fr-FR"/>
                  </w:rPr>
                </w:rPrChange>
              </w:rPr>
              <w:t xml:space="preserve"> with_</w:t>
            </w:r>
            <w:proofErr w:type="spellStart"/>
            <w:ins w:id="1837" w:author="OPPO - Jinyu" w:date="2024-09-05T16:46:00Z">
              <w:r>
                <w:rPr>
                  <w:vertAlign w:val="subscript"/>
                </w:rPr>
                <w:t>ncsg</w:t>
              </w:r>
            </w:ins>
            <w:proofErr w:type="spellEnd"/>
            <w:del w:id="1838" w:author="OPPO - Jinyu" w:date="2024-09-05T16:46:00Z">
              <w:r>
                <w:rPr>
                  <w:vertAlign w:val="subscript"/>
                  <w:lang w:val="en-US"/>
                  <w:rPrChange w:id="1839" w:author="Nokia" w:date="2024-08-05T17:31:00Z">
                    <w:rPr>
                      <w:vertAlign w:val="subscript"/>
                      <w:lang w:val="fr-FR"/>
                    </w:rPr>
                  </w:rPrChange>
                </w:rPr>
                <w:delText>gaps</w:delText>
              </w:r>
            </w:del>
            <w:r>
              <w:rPr>
                <w:lang w:val="en-US"/>
                <w:rPrChange w:id="1840" w:author="Nokia" w:date="2024-08-05T17:31:00Z">
                  <w:rPr>
                    <w:lang w:val="fr-FR"/>
                  </w:rPr>
                </w:rPrChange>
              </w:rPr>
              <w:t xml:space="preserve"> x K</w:t>
            </w:r>
            <w:r>
              <w:rPr>
                <w:vertAlign w:val="subscript"/>
                <w:lang w:val="en-US" w:eastAsia="zh-CN"/>
                <w:rPrChange w:id="1841" w:author="Nokia" w:date="2024-08-05T17:31:00Z">
                  <w:rPr>
                    <w:vertAlign w:val="subscript"/>
                    <w:lang w:val="fr-FR" w:eastAsia="zh-CN"/>
                  </w:rPr>
                </w:rPrChange>
              </w:rPr>
              <w:t>NCSG</w:t>
            </w:r>
            <w:r>
              <w:rPr>
                <w:lang w:val="en-US"/>
                <w:rPrChange w:id="1842" w:author="Nokia" w:date="2024-08-05T17:31:00Z">
                  <w:rPr>
                    <w:lang w:val="fr-FR"/>
                  </w:rPr>
                </w:rPrChange>
              </w:rPr>
              <w:t xml:space="preserve"> x </w:t>
            </w:r>
            <w:proofErr w:type="gramStart"/>
            <w:r>
              <w:rPr>
                <w:lang w:val="en-US"/>
                <w:rPrChange w:id="1843" w:author="Nokia" w:date="2024-08-05T17:31:00Z">
                  <w:rPr>
                    <w:lang w:val="fr-FR"/>
                  </w:rPr>
                </w:rPrChange>
              </w:rPr>
              <w:t>max(</w:t>
            </w:r>
            <w:proofErr w:type="spellStart"/>
            <w:proofErr w:type="gramEnd"/>
            <w:r>
              <w:rPr>
                <w:lang w:val="en-US"/>
                <w:rPrChange w:id="1844" w:author="Nokia" w:date="2024-08-05T17:31:00Z">
                  <w:rPr>
                    <w:lang w:val="fr-FR"/>
                  </w:rPr>
                </w:rPrChange>
              </w:rPr>
              <w:t>measCycleSCell</w:t>
            </w:r>
            <w:proofErr w:type="spellEnd"/>
            <w:r>
              <w:rPr>
                <w:lang w:val="en-US"/>
                <w:rPrChange w:id="1845" w:author="Nokia" w:date="2024-08-05T17:31:00Z">
                  <w:rPr>
                    <w:lang w:val="fr-FR"/>
                  </w:rPr>
                </w:rPrChange>
              </w:rPr>
              <w:t xml:space="preserve">, </w:t>
            </w:r>
            <w:r>
              <w:rPr>
                <w:lang w:val="en-US" w:eastAsia="zh-CN"/>
                <w:rPrChange w:id="1846" w:author="Nokia" w:date="2024-08-05T17:31:00Z">
                  <w:rPr>
                    <w:lang w:val="fr-FR" w:eastAsia="zh-CN"/>
                  </w:rPr>
                </w:rPrChange>
              </w:rPr>
              <w:t xml:space="preserve">VIRP, </w:t>
            </w:r>
            <w:r>
              <w:rPr>
                <w:lang w:val="en-US"/>
                <w:rPrChange w:id="1847" w:author="Nokia" w:date="2024-08-05T17:31:00Z">
                  <w:rPr>
                    <w:lang w:val="fr-FR"/>
                  </w:rPr>
                </w:rPrChange>
              </w:rPr>
              <w:t xml:space="preserve">1.5xDRX cycle) x </w:t>
            </w:r>
            <w:proofErr w:type="spellStart"/>
            <w:r>
              <w:rPr>
                <w:lang w:val="en-US"/>
                <w:rPrChange w:id="1848" w:author="Nokia" w:date="2024-08-05T17:31:00Z">
                  <w:rPr>
                    <w:lang w:val="fr-FR"/>
                  </w:rPr>
                </w:rPrChange>
              </w:rPr>
              <w:t>CSSF</w:t>
            </w:r>
            <w:r>
              <w:rPr>
                <w:vertAlign w:val="subscript"/>
                <w:lang w:val="en-US"/>
                <w:rPrChange w:id="1849" w:author="Nokia" w:date="2024-08-05T17:31:00Z">
                  <w:rPr>
                    <w:vertAlign w:val="subscript"/>
                    <w:lang w:val="fr-FR"/>
                  </w:rPr>
                </w:rPrChange>
              </w:rPr>
              <w:t>intra</w:t>
            </w:r>
            <w:proofErr w:type="spellEnd"/>
          </w:p>
        </w:tc>
      </w:tr>
      <w:tr w:rsidR="00EC092F" w14:paraId="7459420B" w14:textId="77777777">
        <w:tc>
          <w:tcPr>
            <w:tcW w:w="4620" w:type="dxa"/>
            <w:tcBorders>
              <w:top w:val="single" w:sz="4" w:space="0" w:color="auto"/>
              <w:left w:val="single" w:sz="4" w:space="0" w:color="auto"/>
              <w:bottom w:val="single" w:sz="4" w:space="0" w:color="auto"/>
              <w:right w:val="single" w:sz="4" w:space="0" w:color="auto"/>
            </w:tcBorders>
          </w:tcPr>
          <w:p w14:paraId="74594209"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20A" w14:textId="77777777" w:rsidR="00EC092F" w:rsidRDefault="00EC4324">
            <w:pPr>
              <w:pStyle w:val="TAC"/>
            </w:pPr>
            <w:proofErr w:type="spellStart"/>
            <w:r>
              <w:rPr>
                <w:lang w:val="en-US"/>
                <w:rPrChange w:id="1850" w:author="Nokia" w:date="2024-08-05T17:31:00Z">
                  <w:rPr>
                    <w:lang w:val="fr-FR"/>
                  </w:rPr>
                </w:rPrChange>
              </w:rPr>
              <w:t>M</w:t>
            </w:r>
            <w:r>
              <w:rPr>
                <w:vertAlign w:val="subscript"/>
                <w:lang w:val="en-US"/>
                <w:rPrChange w:id="1851" w:author="Nokia" w:date="2024-08-05T17:31:00Z">
                  <w:rPr>
                    <w:vertAlign w:val="subscript"/>
                    <w:lang w:val="fr-FR"/>
                  </w:rPr>
                </w:rPrChange>
              </w:rPr>
              <w:t>meas_period</w:t>
            </w:r>
            <w:proofErr w:type="spellEnd"/>
            <w:r>
              <w:rPr>
                <w:vertAlign w:val="subscript"/>
                <w:lang w:val="en-US"/>
                <w:rPrChange w:id="1852" w:author="Nokia" w:date="2024-08-05T17:31:00Z">
                  <w:rPr>
                    <w:vertAlign w:val="subscript"/>
                    <w:lang w:val="fr-FR"/>
                  </w:rPr>
                </w:rPrChange>
              </w:rPr>
              <w:t xml:space="preserve"> with_</w:t>
            </w:r>
            <w:proofErr w:type="spellStart"/>
            <w:ins w:id="1853" w:author="OPPO - Jinyu" w:date="2024-09-05T16:46:00Z">
              <w:r>
                <w:rPr>
                  <w:vertAlign w:val="subscript"/>
                </w:rPr>
                <w:t>ncsg</w:t>
              </w:r>
            </w:ins>
            <w:proofErr w:type="spellEnd"/>
            <w:del w:id="1854" w:author="OPPO - Jinyu" w:date="2024-09-05T16:46:00Z">
              <w:r>
                <w:rPr>
                  <w:vertAlign w:val="subscript"/>
                  <w:lang w:val="en-US"/>
                  <w:rPrChange w:id="1855" w:author="Nokia" w:date="2024-08-05T17:31:00Z">
                    <w:rPr>
                      <w:vertAlign w:val="subscript"/>
                      <w:lang w:val="fr-FR"/>
                    </w:rPr>
                  </w:rPrChange>
                </w:rPr>
                <w:delText>gaps</w:delText>
              </w:r>
            </w:del>
            <w:r>
              <w:rPr>
                <w:lang w:val="en-US"/>
                <w:rPrChange w:id="1856" w:author="Nokia" w:date="2024-08-05T17:31:00Z">
                  <w:rPr>
                    <w:lang w:val="fr-FR"/>
                  </w:rPr>
                </w:rPrChange>
              </w:rPr>
              <w:t xml:space="preserve"> x K</w:t>
            </w:r>
            <w:r>
              <w:rPr>
                <w:vertAlign w:val="subscript"/>
                <w:lang w:val="en-US" w:eastAsia="zh-CN"/>
                <w:rPrChange w:id="1857" w:author="Nokia" w:date="2024-08-05T17:31:00Z">
                  <w:rPr>
                    <w:vertAlign w:val="subscript"/>
                    <w:lang w:val="fr-FR" w:eastAsia="zh-CN"/>
                  </w:rPr>
                </w:rPrChange>
              </w:rPr>
              <w:t>NCSG</w:t>
            </w:r>
            <w:r>
              <w:rPr>
                <w:lang w:val="en-US"/>
                <w:rPrChange w:id="1858" w:author="Nokia" w:date="2024-08-05T17:31:00Z">
                  <w:rPr>
                    <w:lang w:val="fr-FR"/>
                  </w:rPr>
                </w:rPrChange>
              </w:rPr>
              <w:t xml:space="preserve"> x </w:t>
            </w:r>
            <w:proofErr w:type="gramStart"/>
            <w:r>
              <w:rPr>
                <w:lang w:val="en-US"/>
                <w:rPrChange w:id="1859" w:author="Nokia" w:date="2024-08-05T17:31:00Z">
                  <w:rPr>
                    <w:lang w:val="fr-FR"/>
                  </w:rPr>
                </w:rPrChange>
              </w:rPr>
              <w:t>max(</w:t>
            </w:r>
            <w:proofErr w:type="spellStart"/>
            <w:proofErr w:type="gramEnd"/>
            <w:r>
              <w:rPr>
                <w:lang w:val="en-US"/>
                <w:rPrChange w:id="1860" w:author="Nokia" w:date="2024-08-05T17:31:00Z">
                  <w:rPr>
                    <w:lang w:val="fr-FR"/>
                  </w:rPr>
                </w:rPrChange>
              </w:rPr>
              <w:t>measCycleSCell</w:t>
            </w:r>
            <w:proofErr w:type="spellEnd"/>
            <w:r>
              <w:rPr>
                <w:lang w:val="en-US"/>
                <w:rPrChange w:id="1861" w:author="Nokia" w:date="2024-08-05T17:31:00Z">
                  <w:rPr>
                    <w:lang w:val="fr-FR"/>
                  </w:rPr>
                </w:rPrChange>
              </w:rPr>
              <w:t xml:space="preserve">, </w:t>
            </w:r>
            <w:r>
              <w:rPr>
                <w:lang w:val="en-US" w:eastAsia="zh-CN"/>
                <w:rPrChange w:id="1862" w:author="Nokia" w:date="2024-08-05T17:31:00Z">
                  <w:rPr>
                    <w:lang w:val="fr-FR" w:eastAsia="zh-CN"/>
                  </w:rPr>
                </w:rPrChange>
              </w:rPr>
              <w:t xml:space="preserve">VIRP, </w:t>
            </w:r>
            <w:r>
              <w:rPr>
                <w:lang w:val="en-US"/>
                <w:rPrChange w:id="1863" w:author="Nokia" w:date="2024-08-05T17:31:00Z">
                  <w:rPr>
                    <w:lang w:val="fr-FR"/>
                  </w:rPr>
                </w:rPrChange>
              </w:rPr>
              <w:t xml:space="preserve">DRX cycle) x </w:t>
            </w:r>
            <w:proofErr w:type="spellStart"/>
            <w:r>
              <w:rPr>
                <w:lang w:val="en-US"/>
                <w:rPrChange w:id="1864" w:author="Nokia" w:date="2024-08-05T17:31:00Z">
                  <w:rPr>
                    <w:lang w:val="fr-FR"/>
                  </w:rPr>
                </w:rPrChange>
              </w:rPr>
              <w:t>CSSF</w:t>
            </w:r>
            <w:r>
              <w:rPr>
                <w:vertAlign w:val="subscript"/>
                <w:lang w:val="en-US"/>
                <w:rPrChange w:id="1865" w:author="Nokia" w:date="2024-08-05T17:31:00Z">
                  <w:rPr>
                    <w:vertAlign w:val="subscript"/>
                    <w:lang w:val="fr-FR"/>
                  </w:rPr>
                </w:rPrChange>
              </w:rPr>
              <w:t>intra</w:t>
            </w:r>
            <w:proofErr w:type="spellEnd"/>
          </w:p>
        </w:tc>
      </w:tr>
    </w:tbl>
    <w:p w14:paraId="7459420C" w14:textId="77777777" w:rsidR="00EC092F" w:rsidRDefault="00EC092F">
      <w:pPr>
        <w:rPr>
          <w:lang w:eastAsia="zh-CN"/>
        </w:rPr>
      </w:pPr>
    </w:p>
    <w:p w14:paraId="7459420D" w14:textId="77777777" w:rsidR="00EC092F" w:rsidRDefault="00EC4324">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 xml:space="preserve">equirements for measurement on </w:t>
      </w:r>
      <w:r>
        <w:rPr>
          <w:lang w:eastAsia="zh-CN"/>
        </w:rPr>
        <w:t>deactivated SCC in this clause do not apply if SMTC on the deactivated SCC is fully non-overlapped with NCSG, and the requirements for measurement on deactivated SCC specified in clause 9.2.5 apply.</w:t>
      </w:r>
      <w:r>
        <w:rPr>
          <w:rFonts w:hint="eastAsia"/>
          <w:lang w:eastAsia="zh-CN"/>
        </w:rPr>
        <w:t xml:space="preserve"> </w:t>
      </w:r>
    </w:p>
    <w:p w14:paraId="7459420E" w14:textId="77777777" w:rsidR="00EC092F" w:rsidRDefault="00EC4324">
      <w:pPr>
        <w:pStyle w:val="Heading4"/>
      </w:pPr>
      <w:r>
        <w:t>9.2.</w:t>
      </w:r>
      <w:r>
        <w:rPr>
          <w:lang w:eastAsia="zh-CN"/>
        </w:rPr>
        <w:t>7</w:t>
      </w:r>
      <w:r>
        <w:t>.</w:t>
      </w:r>
      <w:r>
        <w:rPr>
          <w:rFonts w:hint="eastAsia"/>
          <w:lang w:eastAsia="zh-CN"/>
        </w:rPr>
        <w:t>3</w:t>
      </w:r>
      <w:r>
        <w:tab/>
        <w:t>Scheduling availability during intra-frequency measurement with NCSG</w:t>
      </w:r>
    </w:p>
    <w:p w14:paraId="7459420F" w14:textId="77777777" w:rsidR="00EC092F" w:rsidRDefault="00EC4324">
      <w:r>
        <w:t xml:space="preserve">Scheduling availability specified in </w:t>
      </w:r>
      <w:ins w:id="1866" w:author="BeammWave (Joakim)" w:date="2024-09-20T09:30:00Z">
        <w:r>
          <w:t xml:space="preserve">clause </w:t>
        </w:r>
      </w:ins>
      <w:r>
        <w:t>9.2.5.3 applies to scheduling availability during intra-frequency measurement with NCSG.</w:t>
      </w:r>
    </w:p>
    <w:p w14:paraId="74594210" w14:textId="77777777" w:rsidR="00EC092F" w:rsidRDefault="00EC092F"/>
    <w:p w14:paraId="74594211" w14:textId="77777777" w:rsidR="00EC092F" w:rsidRDefault="00EC4324">
      <w:pPr>
        <w:pStyle w:val="Heading2"/>
      </w:pPr>
      <w:r>
        <w:t>9.2A</w:t>
      </w:r>
      <w:r>
        <w:tab/>
        <w:t>NR intra-frequency measurements with CCA</w:t>
      </w:r>
    </w:p>
    <w:p w14:paraId="74594212" w14:textId="77777777" w:rsidR="00EC092F" w:rsidRDefault="00EC4324">
      <w:pPr>
        <w:pStyle w:val="Heading3"/>
      </w:pPr>
      <w:r>
        <w:t>9.2A.1</w:t>
      </w:r>
      <w:r>
        <w:tab/>
        <w:t>Introduction</w:t>
      </w:r>
    </w:p>
    <w:p w14:paraId="74594213" w14:textId="77777777" w:rsidR="00EC092F" w:rsidRDefault="00EC4324">
      <w:r>
        <w:t>The requirements in clause 9.2.A apply for intra-frequency measurements on carrier frequency with CCA.</w:t>
      </w:r>
    </w:p>
    <w:p w14:paraId="74594214" w14:textId="77777777" w:rsidR="00EC092F" w:rsidRDefault="00EC4324">
      <w:pPr>
        <w:rPr>
          <w:lang w:eastAsia="zh-CN"/>
        </w:rPr>
      </w:pPr>
      <w:r>
        <w:rPr>
          <w:lang w:eastAsia="zh-CN"/>
        </w:rPr>
        <w:t xml:space="preserve">When the intra-frequency measurement is performed on a neighbour cell in FR2-2 </w:t>
      </w:r>
      <w:r>
        <w:t>with shared spectrum channel access</w:t>
      </w:r>
      <w:r>
        <w:rPr>
          <w:lang w:eastAsia="zh-CN"/>
        </w:rPr>
        <w:t xml:space="preserve">, UE shall determine the CCA mode of the neighbour cell according to </w:t>
      </w:r>
      <w:r>
        <w:rPr>
          <w:i/>
          <w:lang w:eastAsia="zh-CN"/>
        </w:rPr>
        <w:t>channelAccessMode2-r17</w:t>
      </w:r>
      <w:ins w:id="1867" w:author="OPPO - Jinyu" w:date="2024-09-05T16:53:00Z">
        <w:r>
          <w:rPr>
            <w:i/>
            <w:lang w:eastAsia="zh-CN"/>
          </w:rPr>
          <w:t xml:space="preserve"> </w:t>
        </w:r>
      </w:ins>
      <w:r>
        <w:rPr>
          <w:lang w:eastAsia="zh-CN"/>
        </w:rPr>
        <w:t xml:space="preserve">of the cell configured in </w:t>
      </w:r>
      <w:proofErr w:type="spellStart"/>
      <w:r>
        <w:rPr>
          <w:i/>
          <w:lang w:eastAsia="zh-CN"/>
        </w:rPr>
        <w:t>MeasObjectNR</w:t>
      </w:r>
      <w:proofErr w:type="spellEnd"/>
      <w:r>
        <w:rPr>
          <w:lang w:eastAsia="zh-CN"/>
        </w:rPr>
        <w:t xml:space="preserve">. If </w:t>
      </w:r>
      <w:r>
        <w:rPr>
          <w:i/>
          <w:lang w:eastAsia="zh-CN"/>
        </w:rPr>
        <w:t>channelAccessMode2-r17</w:t>
      </w:r>
      <w:r>
        <w:rPr>
          <w:lang w:eastAsia="zh-CN"/>
        </w:rPr>
        <w:t xml:space="preserve"> of the cell is enabled, UE shall assume that CCA applies to the cell and perform measurement accordingly, and the requirements in clause 9.2A shall apply; otherwise, UE shall assume that CCA does not apply to the cell and perform measurement accordingly, and requirements in </w:t>
      </w:r>
      <w:ins w:id="1868" w:author="BeammWave (Joakim)" w:date="2024-09-20T09:31:00Z">
        <w:r>
          <w:rPr>
            <w:lang w:eastAsia="zh-CN"/>
          </w:rPr>
          <w:t xml:space="preserve">clause </w:t>
        </w:r>
      </w:ins>
      <w:r>
        <w:rPr>
          <w:lang w:eastAsia="zh-CN"/>
        </w:rPr>
        <w:t>9.2 shall apply.</w:t>
      </w:r>
    </w:p>
    <w:p w14:paraId="74594215" w14:textId="77777777" w:rsidR="00EC092F" w:rsidRDefault="00EC4324">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4594216" w14:textId="77777777" w:rsidR="00EC092F" w:rsidRDefault="00EC4324">
      <w:r>
        <w:t xml:space="preserve">The UE shall be able to identify new intra-frequency cells and perform SS-RSRP, SS-RSRQ, and SS-SINR measurements of identified intra-frequency cells if carrier frequency information is provided by </w:t>
      </w:r>
      <w:proofErr w:type="spellStart"/>
      <w:r>
        <w:t>PCell</w:t>
      </w:r>
      <w:proofErr w:type="spellEnd"/>
      <w:r>
        <w:t xml:space="preserve"> or the </w:t>
      </w:r>
      <w:proofErr w:type="spellStart"/>
      <w:r>
        <w:t>PSCell</w:t>
      </w:r>
      <w:proofErr w:type="spellEnd"/>
      <w:r>
        <w:t>, even if no explicit neighbour list with physical layer cell identities is provided.</w:t>
      </w:r>
    </w:p>
    <w:p w14:paraId="74594217" w14:textId="77777777" w:rsidR="00EC092F" w:rsidRDefault="00EC4324">
      <w:r>
        <w:t xml:space="preserve">The UE can perform intra-frequency SSB based </w:t>
      </w:r>
      <w:r>
        <w:t>measurements without measurement gaps if</w:t>
      </w:r>
    </w:p>
    <w:p w14:paraId="74594218" w14:textId="77777777" w:rsidR="00EC092F" w:rsidRDefault="00EC4324">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4594219" w14:textId="77777777" w:rsidR="00EC092F" w:rsidRDefault="00EC4324">
      <w:pPr>
        <w:pStyle w:val="B10"/>
      </w:pPr>
      <w:r>
        <w:rPr>
          <w:lang w:eastAsia="zh-CN"/>
        </w:rPr>
        <w:t>-</w:t>
      </w:r>
      <w:r>
        <w:tab/>
        <w:t xml:space="preserve">the active downlink BWP is initial </w:t>
      </w:r>
      <w:proofErr w:type="gramStart"/>
      <w:r>
        <w:t>BWP</w:t>
      </w:r>
      <w:r>
        <w:rPr>
          <w:lang w:eastAsia="zh-CN"/>
        </w:rPr>
        <w:t>[</w:t>
      </w:r>
      <w:proofErr w:type="gramEnd"/>
      <w:r>
        <w:rPr>
          <w:lang w:eastAsia="zh-CN"/>
        </w:rPr>
        <w:t>3]</w:t>
      </w:r>
      <w:r>
        <w:t>.</w:t>
      </w:r>
    </w:p>
    <w:p w14:paraId="7459421A" w14:textId="77777777" w:rsidR="00EC092F" w:rsidRDefault="00EC4324">
      <w:r>
        <w:t>For intra-frequency SSB based measurements without measurement gaps, UE may cause scheduling restriction as specified in clause 9.2A.5.3.</w:t>
      </w:r>
    </w:p>
    <w:p w14:paraId="7459421B" w14:textId="77777777" w:rsidR="00EC092F" w:rsidRDefault="00EC4324">
      <w:r>
        <w:t xml:space="preserve">SSB based measurements are configured along with one or two measurement timing configuration(s) (SMTC(s)) which provides periodicity, duration and offset information on a window of up to 5ms where the </w:t>
      </w:r>
      <w:r>
        <w:t xml:space="preserve">measurements are to be performed. For intra-frequency connected mode measurements, up to two measurement window periodicities may be configured. A single measurement window </w:t>
      </w:r>
      <w:proofErr w:type="gramStart"/>
      <w:r>
        <w:t>offset</w:t>
      </w:r>
      <w:proofErr w:type="gramEnd"/>
      <w:r>
        <w:t xml:space="preserve"> and measurement duration are configured per intra-frequency measurement object.</w:t>
      </w:r>
    </w:p>
    <w:p w14:paraId="7459421C" w14:textId="77777777" w:rsidR="00EC092F" w:rsidRDefault="00EC4324">
      <w:pPr>
        <w:pStyle w:val="B10"/>
        <w:ind w:left="0" w:firstLine="0"/>
        <w:rPr>
          <w:lang w:eastAsia="zh-CN"/>
        </w:rPr>
      </w:pPr>
      <w:r>
        <w:t xml:space="preserve">When measurement gaps are needed, the UE is not expected to detect SSB which start earlier than the gap starting time + switching time, nor detect SSB which end later than the gap end – switching time. Switching time is 0.5ms for frequency range FR1 and 0.25 </w:t>
      </w:r>
      <w:proofErr w:type="spellStart"/>
      <w:r>
        <w:t>ms</w:t>
      </w:r>
      <w:proofErr w:type="spellEnd"/>
      <w:r>
        <w:t xml:space="preserve"> for frequency range FR2-2.</w:t>
      </w:r>
    </w:p>
    <w:p w14:paraId="7459421D" w14:textId="77777777" w:rsidR="00EC092F" w:rsidRDefault="00EC4324">
      <w:pPr>
        <w:pStyle w:val="B10"/>
        <w:ind w:left="0" w:firstLine="0"/>
      </w:pPr>
      <w:r>
        <w:t xml:space="preserve">In the requirements of clause 9.2A, the term SMTC occasion not available at the UE refers to when the SMTC contains SSBs configured by </w:t>
      </w:r>
      <w:proofErr w:type="spellStart"/>
      <w:r>
        <w:t>gNB</w:t>
      </w:r>
      <w:proofErr w:type="spellEnd"/>
      <w:r>
        <w:t xml:space="preserve">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w:t>
      </w:r>
      <w:proofErr w:type="spellStart"/>
      <w:r>
        <w:t>gNB</w:t>
      </w:r>
      <w:proofErr w:type="spellEnd"/>
      <w:r>
        <w:t xml:space="preserve"> during the corresponding period, where:</w:t>
      </w:r>
    </w:p>
    <w:p w14:paraId="7459421E" w14:textId="77777777" w:rsidR="00EC092F" w:rsidRDefault="00EC4324">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w:t>
      </w:r>
      <w:proofErr w:type="gramStart"/>
      <w:r>
        <w:t>candidate</w:t>
      </w:r>
      <w:proofErr w:type="gramEnd"/>
      <w:r>
        <w:t xml:space="preserve"> SSB positions which are already being measured by the UE within the current measurement period of the on-going measurements), and</w:t>
      </w:r>
    </w:p>
    <w:p w14:paraId="7459421F" w14:textId="77777777" w:rsidR="00EC092F" w:rsidRDefault="00EC4324">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 xml:space="preserve">is one candidate SSB </w:t>
      </w:r>
      <w:proofErr w:type="gramStart"/>
      <w:r>
        <w:rPr>
          <w:lang w:val="en-US"/>
        </w:rPr>
        <w:t>position</w:t>
      </w:r>
      <w:r>
        <w:t>;</w:t>
      </w:r>
      <w:proofErr w:type="gramEnd"/>
      <w:r>
        <w:t xml:space="preserve"> </w:t>
      </w:r>
    </w:p>
    <w:p w14:paraId="74594220" w14:textId="77777777" w:rsidR="00EC092F" w:rsidRDefault="00EC4324">
      <w:del w:id="1869" w:author="vivo-Zhanyuan Wang" w:date="2024-09-23T10:59:00Z">
        <w:r>
          <w:delText xml:space="preserve">otherwise </w:delText>
        </w:r>
      </w:del>
      <w:proofErr w:type="gramStart"/>
      <w:ins w:id="1870" w:author="vivo-Zhanyuan Wang" w:date="2024-09-23T10:59:00Z">
        <w:r>
          <w:t>Otherwise</w:t>
        </w:r>
        <w:proofErr w:type="gramEnd"/>
        <w:r>
          <w:t xml:space="preserve"> </w:t>
        </w:r>
      </w:ins>
      <w:r>
        <w:t>the SMTC occasion is considered as available at the UE.</w:t>
      </w:r>
    </w:p>
    <w:p w14:paraId="74594221" w14:textId="77777777" w:rsidR="00EC092F" w:rsidRDefault="00EC4324">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w:t>
      </w:r>
      <w:proofErr w:type="spellStart"/>
      <w:r>
        <w:t>gNB</w:t>
      </w:r>
      <w:proofErr w:type="spellEnd"/>
      <w:r>
        <w:t xml:space="preserve">. </w:t>
      </w:r>
    </w:p>
    <w:p w14:paraId="74594222" w14:textId="77777777" w:rsidR="00EC092F" w:rsidRDefault="00EC092F"/>
    <w:p w14:paraId="74594223" w14:textId="77777777" w:rsidR="00EC092F" w:rsidRDefault="00EC4324">
      <w:pPr>
        <w:pStyle w:val="Heading3"/>
      </w:pPr>
      <w:r>
        <w:t>9.2A.2</w:t>
      </w:r>
      <w:r>
        <w:tab/>
        <w:t>Requirements applicability</w:t>
      </w:r>
    </w:p>
    <w:p w14:paraId="74594224" w14:textId="77777777" w:rsidR="00EC092F" w:rsidRDefault="00EC4324">
      <w:r>
        <w:t>The requirements in clause 9.2A apply, provided:</w:t>
      </w:r>
    </w:p>
    <w:p w14:paraId="74594225" w14:textId="77777777" w:rsidR="00EC092F" w:rsidRDefault="00EC4324">
      <w:pPr>
        <w:pStyle w:val="B10"/>
      </w:pPr>
      <w:r>
        <w:t>-</w:t>
      </w:r>
      <w:r>
        <w:tab/>
        <w:t>The cell being identified or measured is detectable.</w:t>
      </w:r>
    </w:p>
    <w:p w14:paraId="74594226" w14:textId="77777777" w:rsidR="00EC092F" w:rsidRDefault="00EC4324">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74594227" w14:textId="77777777" w:rsidR="00EC092F" w:rsidRDefault="00EC4324">
      <w:pPr>
        <w:pStyle w:val="B10"/>
      </w:pPr>
      <w:r>
        <w:t>-</w:t>
      </w:r>
      <w:r>
        <w:tab/>
        <w:t xml:space="preserve">SS-RSRP related side conditions given in clause 10.1.27 and TBD for FR1 and FR2-2, respectively, for a corresponding </w:t>
      </w:r>
      <w:ins w:id="1871" w:author="Ogeen Hanna Toma" w:date="2024-09-19T00:13:00Z">
        <w:r>
          <w:t>b</w:t>
        </w:r>
      </w:ins>
      <w:del w:id="1872" w:author="Ogeen Hanna Toma" w:date="2024-09-19T00:13:00Z">
        <w:r>
          <w:delText>B</w:delText>
        </w:r>
      </w:del>
      <w:r>
        <w:t>and,</w:t>
      </w:r>
    </w:p>
    <w:p w14:paraId="74594228" w14:textId="77777777" w:rsidR="00EC092F" w:rsidRDefault="00EC4324">
      <w:pPr>
        <w:pStyle w:val="B10"/>
      </w:pPr>
      <w:r>
        <w:t>-</w:t>
      </w:r>
      <w:r>
        <w:tab/>
        <w:t xml:space="preserve">SS-RSRQ related side conditions given in clause 10.1.29 and TBD for FR1 and FR2-2, respectively, for a corresponding </w:t>
      </w:r>
      <w:ins w:id="1873" w:author="Ogeen Hanna Toma" w:date="2024-09-19T00:13:00Z">
        <w:r>
          <w:t>b</w:t>
        </w:r>
      </w:ins>
      <w:del w:id="1874" w:author="Ogeen Hanna Toma" w:date="2024-09-19T00:13:00Z">
        <w:r>
          <w:delText>B</w:delText>
        </w:r>
      </w:del>
      <w:r>
        <w:t>and,</w:t>
      </w:r>
    </w:p>
    <w:p w14:paraId="74594229" w14:textId="77777777" w:rsidR="00EC092F" w:rsidRDefault="00EC4324">
      <w:pPr>
        <w:pStyle w:val="B10"/>
      </w:pPr>
      <w:r>
        <w:t>-</w:t>
      </w:r>
      <w:r>
        <w:tab/>
      </w:r>
      <w:r>
        <w:t xml:space="preserve">SS-SINR related side conditions given in clause 10.1.31 and TBD for FR1 and FR2-2, respectively, for a corresponding </w:t>
      </w:r>
      <w:ins w:id="1875" w:author="Ogeen Hanna Toma" w:date="2024-09-19T00:13:00Z">
        <w:r>
          <w:t>b</w:t>
        </w:r>
      </w:ins>
      <w:del w:id="1876" w:author="Ogeen Hanna Toma" w:date="2024-09-19T00:13:00Z">
        <w:r>
          <w:delText>B</w:delText>
        </w:r>
      </w:del>
      <w:r>
        <w:t>and,</w:t>
      </w:r>
    </w:p>
    <w:p w14:paraId="7459422A" w14:textId="77777777" w:rsidR="00EC092F" w:rsidRDefault="00EC4324">
      <w:pPr>
        <w:pStyle w:val="B10"/>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B.2.8 for a corresponding </w:t>
      </w:r>
      <w:ins w:id="1877" w:author="Ogeen Hanna Toma" w:date="2024-09-19T00:13:00Z">
        <w:r>
          <w:t>b</w:t>
        </w:r>
      </w:ins>
      <w:del w:id="1878" w:author="Ogeen Hanna Toma" w:date="2024-09-19T00:13:00Z">
        <w:r>
          <w:delText>B</w:delText>
        </w:r>
      </w:del>
      <w:r>
        <w:t>and.</w:t>
      </w:r>
    </w:p>
    <w:p w14:paraId="7459422B" w14:textId="77777777" w:rsidR="00EC092F" w:rsidRDefault="00EC4324">
      <w:pPr>
        <w:pStyle w:val="Heading3"/>
      </w:pPr>
      <w:r>
        <w:t>9.2A.3</w:t>
      </w:r>
      <w:r>
        <w:tab/>
        <w:t>Number of cells and number of SSB</w:t>
      </w:r>
    </w:p>
    <w:p w14:paraId="7459422C" w14:textId="77777777" w:rsidR="00EC092F" w:rsidRDefault="00EC4324">
      <w:pPr>
        <w:pStyle w:val="Heading4"/>
      </w:pPr>
      <w:r>
        <w:t>9.2A.3.1</w:t>
      </w:r>
      <w:r>
        <w:tab/>
        <w:t>Requirements for FR1</w:t>
      </w:r>
    </w:p>
    <w:p w14:paraId="7459422D" w14:textId="77777777" w:rsidR="00EC092F" w:rsidRDefault="00EC4324">
      <w:r>
        <w:t xml:space="preserve">For each intra-frequency layer, during each layer 1 measurement period, </w:t>
      </w:r>
      <w:del w:id="1879" w:author="OPPO - Jinyu" w:date="2024-09-05T17:26:00Z">
        <w:r>
          <w:delText xml:space="preserve"> </w:delText>
        </w:r>
      </w:del>
      <w:r>
        <w:t xml:space="preserve">the UE shall be capable of performing </w:t>
      </w:r>
      <w:r>
        <w:rPr>
          <w:rFonts w:cs="v4.2.0"/>
        </w:rPr>
        <w:t>SS-RSRP, SS-RSRQ, and SS-SINR measurements for</w:t>
      </w:r>
      <w:r>
        <w:t xml:space="preserve"> at least:</w:t>
      </w:r>
    </w:p>
    <w:p w14:paraId="7459422E" w14:textId="77777777" w:rsidR="00EC092F" w:rsidRDefault="00EC4324">
      <w:pPr>
        <w:pStyle w:val="B10"/>
      </w:pPr>
      <w:r>
        <w:t>-</w:t>
      </w:r>
      <w:r>
        <w:tab/>
        <w:t>8 identified cells, and</w:t>
      </w:r>
    </w:p>
    <w:p w14:paraId="7459422F" w14:textId="77777777" w:rsidR="00EC092F" w:rsidRDefault="00EC4324">
      <w:pPr>
        <w:pStyle w:val="B10"/>
      </w:pPr>
      <w:r>
        <w:t>-</w:t>
      </w:r>
      <w:r>
        <w:tab/>
        <w:t xml:space="preserve">14 SSBs with different SSB index and/or PCI on the intra-frequency layer, where the number of SSBs in the serving cell (except for the </w:t>
      </w:r>
      <w:proofErr w:type="spellStart"/>
      <w:r>
        <w:t>SCell</w:t>
      </w:r>
      <w:proofErr w:type="spellEnd"/>
      <w:r>
        <w:t>) is not smaller than the number of configured RLM-RS SSB resources.</w:t>
      </w:r>
    </w:p>
    <w:p w14:paraId="74594230" w14:textId="77777777" w:rsidR="00EC092F" w:rsidRDefault="00EC4324">
      <w:pPr>
        <w:pStyle w:val="Heading4"/>
      </w:pPr>
      <w:r>
        <w:t>9.2A.3.2</w:t>
      </w:r>
      <w:r>
        <w:tab/>
        <w:t>Requirements for FR2-2</w:t>
      </w:r>
    </w:p>
    <w:p w14:paraId="74594231" w14:textId="77777777" w:rsidR="00EC092F" w:rsidRDefault="00EC4324">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74594232" w14:textId="77777777" w:rsidR="00EC092F" w:rsidRDefault="00EC4324">
      <w:pPr>
        <w:pStyle w:val="B10"/>
      </w:pPr>
      <w:r>
        <w:t>-</w:t>
      </w:r>
      <w:r>
        <w:tab/>
        <w:t>6 identified cells, and</w:t>
      </w:r>
    </w:p>
    <w:p w14:paraId="74594233" w14:textId="77777777" w:rsidR="00EC092F" w:rsidRDefault="00EC4324">
      <w:pPr>
        <w:pStyle w:val="B10"/>
      </w:pPr>
      <w:r>
        <w:t>-</w:t>
      </w:r>
      <w:r>
        <w:tab/>
        <w:t>24 SSBs with different SSB index and/or PCI,</w:t>
      </w:r>
    </w:p>
    <w:p w14:paraId="74594234" w14:textId="77777777" w:rsidR="00EC092F" w:rsidRDefault="00EC4324">
      <w:r>
        <w:t>where this single intra-frequency layer shall be:</w:t>
      </w:r>
    </w:p>
    <w:p w14:paraId="74594235" w14:textId="77777777" w:rsidR="00EC092F" w:rsidRDefault="00EC4324">
      <w:pPr>
        <w:pStyle w:val="B10"/>
        <w:rPr>
          <w:lang w:eastAsia="zh-CN"/>
        </w:rPr>
      </w:pPr>
      <w:r>
        <w:t>-</w:t>
      </w:r>
      <w:r>
        <w:tab/>
        <w:t>PCC</w:t>
      </w:r>
      <w:r>
        <w:rPr>
          <w:lang w:eastAsia="zh-CN"/>
        </w:rPr>
        <w:t xml:space="preserve"> when UE is configured with SA NR operation mode with PCC in the band; or</w:t>
      </w:r>
    </w:p>
    <w:p w14:paraId="74594236" w14:textId="77777777" w:rsidR="00EC092F" w:rsidRDefault="00EC4324">
      <w:pPr>
        <w:pStyle w:val="B10"/>
        <w:rPr>
          <w:lang w:eastAsia="zh-CN"/>
        </w:rPr>
      </w:pPr>
      <w:r>
        <w:t>-</w:t>
      </w:r>
      <w:r>
        <w:tab/>
        <w:t>PSCC</w:t>
      </w:r>
      <w:r>
        <w:rPr>
          <w:lang w:eastAsia="zh-CN"/>
        </w:rPr>
        <w:t xml:space="preserve"> when UE is configured with NR-DC with PSCC in the band; or</w:t>
      </w:r>
    </w:p>
    <w:p w14:paraId="74594237" w14:textId="77777777" w:rsidR="00EC092F" w:rsidRDefault="00EC4324">
      <w:pPr>
        <w:pStyle w:val="B10"/>
      </w:pPr>
      <w:r>
        <w:t>-</w:t>
      </w:r>
      <w:r>
        <w:tab/>
        <w:t xml:space="preserve">One of the SCCs on which UE is configured to report SSB based measurements when neither PCC nor PSCC is in the same </w:t>
      </w:r>
      <w:r>
        <w:t>band, so that the selected SCC shall be an SCC where the UE is configured with SS-RSRP measurement reporting if such SCC exists, otherwise the selected SCC is determined by UE implementation.</w:t>
      </w:r>
    </w:p>
    <w:p w14:paraId="74594238" w14:textId="77777777" w:rsidR="00EC092F" w:rsidRDefault="00EC4324">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74594239" w14:textId="77777777" w:rsidR="00EC092F" w:rsidRDefault="00EC092F"/>
    <w:p w14:paraId="7459423A" w14:textId="77777777" w:rsidR="00EC092F" w:rsidRDefault="00EC4324">
      <w:pPr>
        <w:pStyle w:val="Heading3"/>
      </w:pPr>
      <w:r>
        <w:t>9.2A.4</w:t>
      </w:r>
      <w:r>
        <w:tab/>
        <w:t>Measurement Reporting Requirements</w:t>
      </w:r>
    </w:p>
    <w:p w14:paraId="7459423B" w14:textId="77777777" w:rsidR="00EC092F" w:rsidRDefault="00EC4324">
      <w:pPr>
        <w:keepNext/>
        <w:keepLines/>
        <w:spacing w:before="120"/>
        <w:ind w:left="1418" w:hanging="1418"/>
        <w:outlineLvl w:val="3"/>
      </w:pPr>
      <w:r>
        <w:rPr>
          <w:rFonts w:ascii="Arial" w:hAnsi="Arial"/>
          <w:sz w:val="24"/>
        </w:rPr>
        <w:t>9.2A.4.1</w:t>
      </w:r>
      <w:r>
        <w:rPr>
          <w:rFonts w:ascii="Arial" w:hAnsi="Arial"/>
          <w:sz w:val="24"/>
        </w:rPr>
        <w:tab/>
        <w:t>Periodic Reporting</w:t>
      </w:r>
    </w:p>
    <w:p w14:paraId="7459423C" w14:textId="77777777" w:rsidR="00EC092F" w:rsidRDefault="00EC4324">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7459423D" w14:textId="77777777" w:rsidR="00EC092F" w:rsidRDefault="00EC4324">
      <w:pPr>
        <w:keepNext/>
        <w:keepLines/>
        <w:spacing w:before="120"/>
        <w:ind w:left="1418" w:hanging="1418"/>
        <w:outlineLvl w:val="3"/>
      </w:pPr>
      <w:r>
        <w:rPr>
          <w:rFonts w:ascii="Arial" w:hAnsi="Arial"/>
          <w:sz w:val="24"/>
        </w:rPr>
        <w:t>9.2A.4.2</w:t>
      </w:r>
      <w:r>
        <w:rPr>
          <w:rFonts w:ascii="Arial" w:hAnsi="Arial"/>
          <w:sz w:val="24"/>
        </w:rPr>
        <w:tab/>
        <w:t>Event-triggered Periodic Reporting</w:t>
      </w:r>
    </w:p>
    <w:p w14:paraId="7459423E" w14:textId="77777777" w:rsidR="00EC092F" w:rsidRDefault="00EC4324">
      <w:pPr>
        <w:rPr>
          <w:rFonts w:cs="v4.2.0"/>
        </w:rPr>
      </w:pPr>
      <w:r>
        <w:rPr>
          <w:rFonts w:cs="v4.2.0"/>
        </w:rPr>
        <w:t xml:space="preserve">Reported RSRP, RSRQ, and RS-SINR measurements contained in periodically triggered measurement reports shall meet the requirements in clauses 10.1.36 (RSRP for FR1), TBD (RSRP for FR2-2), 10.1.29 (RSRQ for FR1), TBD (RSRQ for FR2-2), 10.1.31 (RS-SINR for FR1) and TBD (RS-SINR for FR2-2) </w:t>
      </w:r>
      <w:del w:id="1880" w:author="OPPO - Jinyu" w:date="2024-09-05T17:28:00Z">
        <w:r>
          <w:rPr>
            <w:rFonts w:cs="v4.2.0"/>
          </w:rPr>
          <w:delText xml:space="preserve"> </w:delText>
        </w:r>
      </w:del>
      <w:r>
        <w:rPr>
          <w:rFonts w:cs="v4.2.0"/>
        </w:rPr>
        <w:t>, respectively</w:t>
      </w:r>
      <w:r>
        <w:t>.</w:t>
      </w:r>
    </w:p>
    <w:p w14:paraId="7459423F" w14:textId="77777777" w:rsidR="00EC092F" w:rsidRDefault="00EC4324">
      <w:r>
        <w:rPr>
          <w:rFonts w:cs="v4.2.0"/>
        </w:rPr>
        <w:t>The first report in event triggered periodic measurement reporting shall meet the requirements specified in clause </w:t>
      </w:r>
      <w:r>
        <w:t>9.2A.4.3.</w:t>
      </w:r>
    </w:p>
    <w:p w14:paraId="74594240" w14:textId="77777777" w:rsidR="00EC092F" w:rsidRDefault="00EC4324">
      <w:pPr>
        <w:keepNext/>
        <w:keepLines/>
        <w:spacing w:before="120"/>
        <w:ind w:left="1418" w:hanging="1418"/>
        <w:outlineLvl w:val="3"/>
      </w:pPr>
      <w:r>
        <w:rPr>
          <w:rFonts w:ascii="Arial" w:hAnsi="Arial"/>
          <w:sz w:val="24"/>
        </w:rPr>
        <w:t>9.2A.4.3</w:t>
      </w:r>
      <w:r>
        <w:rPr>
          <w:rFonts w:ascii="Arial" w:hAnsi="Arial"/>
          <w:sz w:val="24"/>
        </w:rPr>
        <w:tab/>
        <w:t>Event Triggered Reporting</w:t>
      </w:r>
    </w:p>
    <w:p w14:paraId="74594241" w14:textId="77777777" w:rsidR="00EC092F" w:rsidRDefault="00EC4324">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74594242" w14:textId="77777777" w:rsidR="00EC092F" w:rsidRDefault="00EC4324">
      <w:r>
        <w:t xml:space="preserve">The UE shall not send any event triggered measurement reports </w:t>
      </w:r>
      <w:proofErr w:type="gramStart"/>
      <w:r>
        <w:t>as long as</w:t>
      </w:r>
      <w:proofErr w:type="gramEnd"/>
      <w:r>
        <w:t xml:space="preserve"> no reporting criteria is fulfilled.</w:t>
      </w:r>
    </w:p>
    <w:p w14:paraId="74594243"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 and all delays due to UL CCA failures until the successful transmission of the report.</w:t>
      </w:r>
    </w:p>
    <w:p w14:paraId="74594244" w14:textId="77777777" w:rsidR="00EC092F" w:rsidRDefault="00EC4324">
      <w:r>
        <w:t xml:space="preserve">The event triggered measurement reporting delay, measured without L3 filtering shall be less than </w:t>
      </w:r>
      <w:proofErr w:type="spellStart"/>
      <w:r>
        <w:t>T</w:t>
      </w:r>
      <w:del w:id="1881" w:author="Nokia" w:date="2024-08-08T13:48:00Z">
        <w:r>
          <w:delText xml:space="preserve"> </w:delText>
        </w:r>
      </w:del>
      <w:del w:id="1882" w:author="Nokia" w:date="2024-08-08T13:50:00Z">
        <w:r>
          <w:rPr>
            <w:vertAlign w:val="subscript"/>
          </w:rPr>
          <w:delText>identify intra with index</w:delText>
        </w:r>
      </w:del>
      <w:ins w:id="1883" w:author="Nokia" w:date="2024-08-08T13:50:00Z">
        <w:r>
          <w:rPr>
            <w:vertAlign w:val="subscript"/>
          </w:rPr>
          <w:t>identify_intra_with_index</w:t>
        </w:r>
      </w:ins>
      <w:r>
        <w:rPr>
          <w:vertAlign w:val="subscript"/>
        </w:rPr>
        <w:t>_CCA</w:t>
      </w:r>
      <w:proofErr w:type="spellEnd"/>
      <w:r>
        <w:t xml:space="preserve"> or </w:t>
      </w:r>
      <w:proofErr w:type="spellStart"/>
      <w:r>
        <w:t>T</w:t>
      </w:r>
      <w:del w:id="1884" w:author="Nokia" w:date="2024-08-08T13:48:00Z">
        <w:r>
          <w:delText xml:space="preserve"> </w:delText>
        </w:r>
      </w:del>
      <w:del w:id="1885" w:author="Nokia" w:date="2024-08-08T13:47:00Z">
        <w:r>
          <w:rPr>
            <w:vertAlign w:val="subscript"/>
          </w:rPr>
          <w:delText>identify intra without index</w:delText>
        </w:r>
      </w:del>
      <w:ins w:id="1886" w:author="Nokia" w:date="2024-08-08T13:47:00Z">
        <w:r>
          <w:rPr>
            <w:vertAlign w:val="subscript"/>
          </w:rPr>
          <w:t>identify_intra_without_index</w:t>
        </w:r>
      </w:ins>
      <w:r>
        <w:rPr>
          <w:vertAlign w:val="subscript"/>
        </w:rPr>
        <w:t>_CCA</w:t>
      </w:r>
      <w:proofErr w:type="spellEnd"/>
      <w:r>
        <w:t xml:space="preserve"> defined in clause 9.2A.5.1 or clause 9.2A.6.2.</w:t>
      </w:r>
      <w:r>
        <w:rPr>
          <w:vertAlign w:val="subscript"/>
        </w:rPr>
        <w:t xml:space="preserve"> </w:t>
      </w:r>
      <w:r>
        <w:t>When L3 filtering is used an additional delay can be expected.</w:t>
      </w:r>
    </w:p>
    <w:p w14:paraId="74594245"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del w:id="1887" w:author="Nokia" w:date="2024-08-08T13:48:00Z">
        <w:r>
          <w:delText xml:space="preserve"> </w:delText>
        </w:r>
      </w:del>
      <w:r>
        <w:rPr>
          <w:vertAlign w:val="subscript"/>
        </w:rPr>
        <w:t>identify_intra_without_index_CCA</w:t>
      </w:r>
      <w:proofErr w:type="spellEnd"/>
      <w:r>
        <w:t xml:space="preserve"> or </w:t>
      </w:r>
      <w:proofErr w:type="spellStart"/>
      <w:r>
        <w:t>T</w:t>
      </w:r>
      <w:del w:id="1888" w:author="Nokia" w:date="2024-08-08T13:48:00Z">
        <w:r>
          <w:delText xml:space="preserve"> </w:delText>
        </w:r>
      </w:del>
      <w:r>
        <w:rPr>
          <w:vertAlign w:val="subscript"/>
        </w:rPr>
        <w:t>identify_intra_with_index_CCA</w:t>
      </w:r>
      <w:proofErr w:type="spellEnd"/>
      <w:r>
        <w:t xml:space="preserve"> as defined in clause 9.2A.5.1 or clause 9.2A.6.2. If a cell which has been detectable at least for the time period </w:t>
      </w:r>
      <w:proofErr w:type="spellStart"/>
      <w:r>
        <w:t>T</w:t>
      </w:r>
      <w:del w:id="1889" w:author="Nokia" w:date="2024-08-08T13:48:00Z">
        <w:r>
          <w:delText xml:space="preserve"> </w:delText>
        </w:r>
      </w:del>
      <w:del w:id="1890" w:author="Nokia" w:date="2024-08-08T13:47:00Z">
        <w:r>
          <w:rPr>
            <w:vertAlign w:val="subscript"/>
          </w:rPr>
          <w:delText>identify intra without index</w:delText>
        </w:r>
      </w:del>
      <w:ins w:id="1891" w:author="Nokia" w:date="2024-08-08T13:47:00Z">
        <w:r>
          <w:rPr>
            <w:vertAlign w:val="subscript"/>
          </w:rPr>
          <w:t>identify_intra_without_index</w:t>
        </w:r>
      </w:ins>
      <w:r>
        <w:rPr>
          <w:vertAlign w:val="subscript"/>
        </w:rPr>
        <w:t>_CCA</w:t>
      </w:r>
      <w:proofErr w:type="spellEnd"/>
      <w:r>
        <w:t xml:space="preserve"> or </w:t>
      </w:r>
      <w:proofErr w:type="spellStart"/>
      <w:r>
        <w:t>T</w:t>
      </w:r>
      <w:del w:id="1892" w:author="Nokia" w:date="2024-08-08T13:49:00Z">
        <w:r>
          <w:delText xml:space="preserve"> </w:delText>
        </w:r>
      </w:del>
      <w:del w:id="1893" w:author="Nokia" w:date="2024-08-08T13:50:00Z">
        <w:r>
          <w:rPr>
            <w:vertAlign w:val="subscript"/>
          </w:rPr>
          <w:delText>identify intra with index</w:delText>
        </w:r>
      </w:del>
      <w:ins w:id="1894" w:author="Nokia" w:date="2024-08-08T13:50:00Z">
        <w:r>
          <w:rPr>
            <w:vertAlign w:val="subscript"/>
          </w:rPr>
          <w:t>identify_intra_with_index</w:t>
        </w:r>
      </w:ins>
      <w:r>
        <w:rPr>
          <w:vertAlign w:val="subscript"/>
        </w:rPr>
        <w:t>_CCA</w:t>
      </w:r>
      <w:proofErr w:type="spellEnd"/>
      <w:r>
        <w:t xml:space="preserve"> defined in clause 9.2A.5.1 or clause 9.2A.6.2 becomes undetectable for a period</w:t>
      </w:r>
      <w:r>
        <w:rPr>
          <w:rFonts w:hint="eastAsia"/>
        </w:rPr>
        <w:t xml:space="preserve">≤ </w:t>
      </w:r>
      <w:r>
        <w:t xml:space="preserve">8 seconds and then the cell becomes detectable again with the same spatial reception parameter and triggers an </w:t>
      </w:r>
      <w:r>
        <w:t xml:space="preserve">event, the event triggered measurement reporting delay shall be less than </w:t>
      </w:r>
      <w:proofErr w:type="spellStart"/>
      <w:r>
        <w:t>T</w:t>
      </w:r>
      <w:r>
        <w:rPr>
          <w:vertAlign w:val="subscript"/>
        </w:rPr>
        <w:t>SSB_measurement_period_intra_CCA</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Tc while the measurement gap has not been available and the L3 filter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4594246" w14:textId="77777777" w:rsidR="00EC092F" w:rsidRDefault="00EC4324">
      <w:pPr>
        <w:pStyle w:val="Heading3"/>
      </w:pPr>
      <w:r>
        <w:t>9.2A.5</w:t>
      </w:r>
      <w:r>
        <w:tab/>
        <w:t>Intra-frequency measurements without measurement gaps</w:t>
      </w:r>
    </w:p>
    <w:p w14:paraId="74594247" w14:textId="77777777" w:rsidR="00EC092F" w:rsidRDefault="00EC4324">
      <w:pPr>
        <w:keepNext/>
        <w:keepLines/>
        <w:spacing w:before="120"/>
        <w:ind w:left="1418" w:hanging="1418"/>
        <w:outlineLvl w:val="3"/>
      </w:pPr>
      <w:r>
        <w:rPr>
          <w:rFonts w:ascii="Arial" w:hAnsi="Arial"/>
          <w:sz w:val="24"/>
        </w:rPr>
        <w:t>9.2A.5.1</w:t>
      </w:r>
      <w:r>
        <w:rPr>
          <w:rFonts w:ascii="Arial" w:hAnsi="Arial"/>
          <w:sz w:val="24"/>
        </w:rPr>
        <w:tab/>
        <w:t>Intra-frequency cell identification</w:t>
      </w:r>
    </w:p>
    <w:p w14:paraId="74594248" w14:textId="77777777" w:rsidR="00EC092F" w:rsidRDefault="00EC4324">
      <w:pPr>
        <w:rPr>
          <w:rFonts w:cs="v4.2.0"/>
        </w:rPr>
      </w:pPr>
      <w:r>
        <w:rPr>
          <w:rFonts w:cs="v4.2.0"/>
        </w:rPr>
        <w:t>The UE shall be able to identify a new detectable intra</w:t>
      </w:r>
      <w:del w:id="1895" w:author="OPPO - Jinyu" w:date="2024-09-05T17:46:00Z">
        <w:r>
          <w:rPr>
            <w:rFonts w:cs="v4.2.0"/>
          </w:rPr>
          <w:delText xml:space="preserve"> </w:delText>
        </w:r>
      </w:del>
      <w:ins w:id="1896" w:author="OPPO - Jinyu" w:date="2024-09-05T17:46:00Z">
        <w:r>
          <w:rPr>
            <w:rFonts w:cs="v4.2.0"/>
          </w:rPr>
          <w:t>-</w:t>
        </w:r>
      </w:ins>
      <w:r>
        <w:rPr>
          <w:rFonts w:cs="v4.2.0"/>
        </w:rPr>
        <w:t xml:space="preserve">frequency cell within </w:t>
      </w:r>
      <w:proofErr w:type="spellStart"/>
      <w:r>
        <w:rPr>
          <w:rFonts w:cs="v4.2.0"/>
        </w:rPr>
        <w:t>T</w:t>
      </w:r>
      <w:r>
        <w:rPr>
          <w:rFonts w:cs="v4.2.0"/>
          <w:vertAlign w:val="subscript"/>
        </w:rPr>
        <w:t>identify_intra_without_</w:t>
      </w:r>
      <w:r>
        <w:rPr>
          <w:rFonts w:eastAsia="Malgun Gothic" w:cs="v4.2.0"/>
          <w:vertAlign w:val="subscript"/>
          <w:lang w:eastAsia="ko-KR"/>
        </w:rPr>
        <w:t>index</w:t>
      </w:r>
      <w:r>
        <w:rPr>
          <w:vertAlign w:val="subscript"/>
        </w:rPr>
        <w:t>_CCA</w:t>
      </w:r>
      <w:proofErr w:type="spellEnd"/>
      <w:r>
        <w:rPr>
          <w:rFonts w:cs="v4.2.0"/>
        </w:rPr>
        <w:t xml:space="preserve"> </w:t>
      </w:r>
      <w:r>
        <w:t xml:space="preserve">if UE is not indicated to report SSB based RRM measurement result with the associated SSB </w:t>
      </w:r>
      <w:proofErr w:type="gramStart"/>
      <w:r>
        <w:t>index(</w:t>
      </w:r>
      <w:proofErr w:type="spellStart"/>
      <w:proofErr w:type="gramEnd"/>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is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ins w:id="1897" w:author="OPPO - Jinyu" w:date="2024-09-05T17:32:00Z">
        <w:r>
          <w:rPr>
            <w:rFonts w:cs="v4.2.0"/>
          </w:rPr>
          <w:t>-</w:t>
        </w:r>
      </w:ins>
      <w:del w:id="1898" w:author="OPPO - Jinyu" w:date="2024-09-05T17:32: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identify_intra_with_index_CCA</w:t>
      </w:r>
      <w:proofErr w:type="spellEnd"/>
      <w:r>
        <w:rPr>
          <w:lang w:eastAsia="zh-CN"/>
        </w:rPr>
        <w:t>. The UE shall be able to identify a new detectab</w:t>
      </w:r>
      <w:r>
        <w:rPr>
          <w:lang w:eastAsia="zh-CN"/>
        </w:rPr>
        <w:t>le intra</w:t>
      </w:r>
      <w:ins w:id="1899" w:author="OPPO - Jinyu" w:date="2024-09-05T17:32:00Z">
        <w:r>
          <w:rPr>
            <w:lang w:eastAsia="zh-CN"/>
          </w:rPr>
          <w:t>-</w:t>
        </w:r>
      </w:ins>
      <w:del w:id="1900" w:author="OPPO - Jinyu" w:date="2024-09-05T17:32: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identify_intra_without_index_CCA</w:t>
      </w:r>
      <w:proofErr w:type="spellEnd"/>
      <w:r>
        <w:rPr>
          <w:vertAlign w:val="subscript"/>
          <w:lang w:eastAsia="zh-CN"/>
        </w:rPr>
        <w:t>.</w:t>
      </w:r>
      <w:r>
        <w:rPr>
          <w:lang w:val="en-US"/>
        </w:rPr>
        <w:t xml:space="preserve"> </w:t>
      </w:r>
    </w:p>
    <w:p w14:paraId="74594249" w14:textId="77777777" w:rsidR="00EC092F" w:rsidRDefault="00EC4324">
      <w:pPr>
        <w:pStyle w:val="EQ"/>
      </w:pPr>
      <w:r>
        <w:tab/>
      </w:r>
      <w:proofErr w:type="spellStart"/>
      <w:r>
        <w:t>T</w:t>
      </w:r>
      <w:r>
        <w:rPr>
          <w:vertAlign w:val="subscript"/>
        </w:rPr>
        <w:t>identify_intra_without_index_CCA</w:t>
      </w:r>
      <w:proofErr w:type="spellEnd"/>
      <w:r>
        <w:rPr>
          <w:vertAlign w:val="subscript"/>
        </w:rPr>
        <w:t xml:space="preserve"> </w:t>
      </w:r>
      <w:r>
        <w:t>= (T</w:t>
      </w:r>
      <w:r>
        <w:rPr>
          <w:vertAlign w:val="subscript"/>
        </w:rPr>
        <w:t>PSS/</w:t>
      </w:r>
      <w:proofErr w:type="spellStart"/>
      <w:r>
        <w:rPr>
          <w:vertAlign w:val="subscript"/>
        </w:rPr>
        <w:t>SSS_sync_intra_CCA</w:t>
      </w:r>
      <w:proofErr w:type="spellEnd"/>
      <w:r>
        <w:t xml:space="preserve"> + </w:t>
      </w:r>
      <w:proofErr w:type="spellStart"/>
      <w:r>
        <w:t>T</w:t>
      </w:r>
      <w:del w:id="1901" w:author="Nokia" w:date="2024-08-08T13:53:00Z">
        <w:r>
          <w:rPr>
            <w:vertAlign w:val="subscript"/>
          </w:rPr>
          <w:delText xml:space="preserve"> SSB_measurement_period_intra</w:delText>
        </w:r>
      </w:del>
      <w:ins w:id="1902"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roofErr w:type="spellStart"/>
      <w:r>
        <w:t>ms</w:t>
      </w:r>
      <w:proofErr w:type="spellEnd"/>
    </w:p>
    <w:p w14:paraId="7459424A" w14:textId="77777777" w:rsidR="00EC092F" w:rsidRDefault="00EC4324">
      <w:pPr>
        <w:pStyle w:val="EQ"/>
        <w:rPr>
          <w:lang w:val="en-US"/>
        </w:rPr>
      </w:pPr>
      <w:r>
        <w:tab/>
      </w:r>
      <w:proofErr w:type="spellStart"/>
      <w:r>
        <w:t>T</w:t>
      </w:r>
      <w:r>
        <w:rPr>
          <w:vertAlign w:val="subscript"/>
        </w:rPr>
        <w:t>identify_intra_with_index</w:t>
      </w:r>
      <w:proofErr w:type="spellEnd"/>
      <w:r>
        <w:rPr>
          <w:rFonts w:cs="v4.2.0"/>
          <w:vertAlign w:val="subscript"/>
        </w:rPr>
        <w:t xml:space="preserve"> CCA</w:t>
      </w:r>
      <w:r>
        <w:rPr>
          <w:vertAlign w:val="subscript"/>
        </w:rPr>
        <w:t xml:space="preserve"> </w:t>
      </w:r>
      <w:r>
        <w:t>= (T</w:t>
      </w:r>
      <w:r>
        <w:rPr>
          <w:vertAlign w:val="subscript"/>
        </w:rPr>
        <w:t>PSS/</w:t>
      </w:r>
      <w:proofErr w:type="spellStart"/>
      <w:r>
        <w:rPr>
          <w:vertAlign w:val="subscript"/>
        </w:rPr>
        <w:t>SSS_sync_intra_CCA</w:t>
      </w:r>
      <w:proofErr w:type="spellEnd"/>
      <w:r>
        <w:t xml:space="preserve"> + </w:t>
      </w:r>
      <w:proofErr w:type="spellStart"/>
      <w:r>
        <w:t>T</w:t>
      </w:r>
      <w:del w:id="1903" w:author="Nokia" w:date="2024-08-08T13:53:00Z">
        <w:r>
          <w:rPr>
            <w:vertAlign w:val="subscript"/>
          </w:rPr>
          <w:delText xml:space="preserve"> SSB_measurement_period_intra</w:delText>
        </w:r>
      </w:del>
      <w:ins w:id="1904"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 </w:t>
      </w:r>
      <w:proofErr w:type="spellStart"/>
      <w:r>
        <w:t>T</w:t>
      </w:r>
      <w:r>
        <w:rPr>
          <w:vertAlign w:val="subscript"/>
        </w:rPr>
        <w:t>SSB_time_index_intra_CCA</w:t>
      </w:r>
      <w:proofErr w:type="spellEnd"/>
      <w:r>
        <w:t xml:space="preserve">) </w:t>
      </w:r>
      <w:proofErr w:type="spellStart"/>
      <w:r>
        <w:t>ms</w:t>
      </w:r>
      <w:proofErr w:type="spellEnd"/>
    </w:p>
    <w:p w14:paraId="7459424B" w14:textId="77777777" w:rsidR="00EC092F" w:rsidRDefault="00EC4324">
      <w:pPr>
        <w:rPr>
          <w:lang w:val="en-US"/>
        </w:rPr>
      </w:pPr>
      <w:r>
        <w:rPr>
          <w:lang w:val="en-US"/>
        </w:rPr>
        <w:t>Where:</w:t>
      </w:r>
    </w:p>
    <w:p w14:paraId="7459424C" w14:textId="77777777" w:rsidR="00EC092F" w:rsidRDefault="00EC4324">
      <w:pPr>
        <w:pStyle w:val="B10"/>
      </w:pPr>
      <w:r>
        <w:rPr>
          <w:lang w:val="en-US"/>
        </w:rPr>
        <w:tab/>
      </w:r>
      <w:r>
        <w:t>T</w:t>
      </w:r>
      <w:r>
        <w:rPr>
          <w:vertAlign w:val="subscript"/>
        </w:rPr>
        <w:t>PSS/</w:t>
      </w:r>
      <w:proofErr w:type="spellStart"/>
      <w:r>
        <w:rPr>
          <w:vertAlign w:val="subscript"/>
        </w:rPr>
        <w:t>SSS_sync_intra_CCA</w:t>
      </w:r>
      <w:proofErr w:type="spellEnd"/>
      <w:r>
        <w:t xml:space="preserve">: it is the time period used in PSS/SSS detection given in </w:t>
      </w:r>
      <w:ins w:id="1905" w:author="BeammWave (Joakim)" w:date="2024-09-20T08:45:00Z">
        <w:r>
          <w:t>T</w:t>
        </w:r>
      </w:ins>
      <w:del w:id="1906" w:author="BeammWave (Joakim)" w:date="2024-09-20T08:45:00Z">
        <w:r>
          <w:delText>t</w:delText>
        </w:r>
      </w:del>
      <w:r>
        <w:t xml:space="preserve">able 9.2A.5.1-1, 9.2A.5.1-3 (deactivated </w:t>
      </w:r>
      <w:proofErr w:type="spellStart"/>
      <w:r>
        <w:t>S</w:t>
      </w:r>
      <w:del w:id="1907" w:author="OPPO-Roy" w:date="2024-09-10T10:04:00Z">
        <w:r>
          <w:rPr>
            <w:rFonts w:ascii="DengXian" w:eastAsia="DengXian" w:hAnsi="DengXian" w:hint="eastAsia"/>
            <w:lang w:eastAsia="zh-CN"/>
          </w:rPr>
          <w:delText>c</w:delText>
        </w:r>
      </w:del>
      <w:ins w:id="1908" w:author="OPPO-Roy" w:date="2024-09-10T10:04:00Z">
        <w:r>
          <w:t>C</w:t>
        </w:r>
      </w:ins>
      <w:r>
        <w:t>ell</w:t>
      </w:r>
      <w:proofErr w:type="spellEnd"/>
      <w:proofErr w:type="gramStart"/>
      <w:r>
        <w:t>) .</w:t>
      </w:r>
      <w:proofErr w:type="gramEnd"/>
    </w:p>
    <w:p w14:paraId="7459424D" w14:textId="77777777" w:rsidR="00EC092F" w:rsidRDefault="00EC4324">
      <w:pPr>
        <w:pStyle w:val="B10"/>
      </w:pPr>
      <w:r>
        <w:tab/>
      </w:r>
      <w:proofErr w:type="spellStart"/>
      <w:r>
        <w:t>T</w:t>
      </w:r>
      <w:r>
        <w:rPr>
          <w:vertAlign w:val="subscript"/>
        </w:rPr>
        <w:t>SSB_time_index_intra_CCA</w:t>
      </w:r>
      <w:proofErr w:type="spellEnd"/>
      <w:r>
        <w:t xml:space="preserve">: it is the time period used to acquire the index of the SSB being measured given in </w:t>
      </w:r>
      <w:ins w:id="1909" w:author="BeammWave (Joakim)" w:date="2024-09-20T08:45:00Z">
        <w:r>
          <w:t>T</w:t>
        </w:r>
      </w:ins>
      <w:del w:id="1910" w:author="BeammWave (Joakim)" w:date="2024-09-20T08:45:00Z">
        <w:r>
          <w:delText>t</w:delText>
        </w:r>
      </w:del>
      <w:r>
        <w:t xml:space="preserve">able 9.2A.5.1-2 </w:t>
      </w:r>
      <w:proofErr w:type="gramStart"/>
      <w:r>
        <w:t>or  9.2A.5.1</w:t>
      </w:r>
      <w:proofErr w:type="gramEnd"/>
      <w:r>
        <w:t xml:space="preserve">-4 (deactivated </w:t>
      </w:r>
      <w:proofErr w:type="spellStart"/>
      <w:r>
        <w:t>SCell</w:t>
      </w:r>
      <w:proofErr w:type="spellEnd"/>
      <w:r>
        <w:t>).</w:t>
      </w:r>
    </w:p>
    <w:p w14:paraId="7459424E" w14:textId="77777777" w:rsidR="00EC092F" w:rsidRDefault="00EC4324">
      <w:pPr>
        <w:pStyle w:val="B10"/>
        <w:rPr>
          <w:ins w:id="1911" w:author="OPPO - Jinyu" w:date="2024-09-05T17:31:00Z"/>
        </w:rPr>
      </w:pPr>
      <w:r>
        <w:tab/>
      </w:r>
      <w:proofErr w:type="spellStart"/>
      <w:r>
        <w:t>T</w:t>
      </w:r>
      <w:del w:id="1912" w:author="Nokia" w:date="2024-08-08T13:53:00Z">
        <w:r>
          <w:rPr>
            <w:vertAlign w:val="subscript"/>
          </w:rPr>
          <w:delText xml:space="preserve"> SSB_measurement_period_intra</w:delText>
        </w:r>
      </w:del>
      <w:ins w:id="1913" w:author="Nokia" w:date="2024-08-08T13:53:00Z">
        <w:r>
          <w:rPr>
            <w:vertAlign w:val="subscript"/>
          </w:rPr>
          <w:t>SSB_measurement_period_intra</w:t>
        </w:r>
        <w:proofErr w:type="spellEnd"/>
        <w:r>
          <w:rPr>
            <w:vertAlign w:val="subscript"/>
          </w:rPr>
          <w:t xml:space="preserve"> </w:t>
        </w:r>
      </w:ins>
      <w:r>
        <w:rPr>
          <w:vertAlign w:val="subscript"/>
        </w:rPr>
        <w:t>_CCA</w:t>
      </w:r>
      <w:r>
        <w:t xml:space="preserve">: equal to a measurement period of SSB based measurement given in </w:t>
      </w:r>
      <w:ins w:id="1914" w:author="BeammWave (Joakim)" w:date="2024-09-20T08:45:00Z">
        <w:r>
          <w:t>T</w:t>
        </w:r>
      </w:ins>
      <w:del w:id="1915" w:author="BeammWave (Joakim)" w:date="2024-09-20T08:45:00Z">
        <w:r>
          <w:delText>t</w:delText>
        </w:r>
      </w:del>
      <w:r>
        <w:t xml:space="preserve">able 9.2A.5.2-1, 9.2A.5.2-2 (deactivated </w:t>
      </w:r>
      <w:del w:id="1916" w:author="OPPO-Roy" w:date="2024-09-10T10:04:00Z">
        <w:r>
          <w:delText>Scell</w:delText>
        </w:r>
      </w:del>
      <w:proofErr w:type="spellStart"/>
      <w:ins w:id="1917" w:author="OPPO-Roy" w:date="2024-09-10T10:04:00Z">
        <w:r>
          <w:t>SCell</w:t>
        </w:r>
      </w:ins>
      <w:proofErr w:type="spellEnd"/>
      <w:r>
        <w:t>).</w:t>
      </w:r>
      <w:r>
        <w:tab/>
      </w:r>
    </w:p>
    <w:p w14:paraId="7459424F" w14:textId="77777777" w:rsidR="00EC092F" w:rsidRDefault="00EC4324">
      <w:pPr>
        <w:pStyle w:val="B10"/>
      </w:pPr>
      <w:proofErr w:type="spellStart"/>
      <w:r>
        <w:t>CSSF</w:t>
      </w:r>
      <w:r>
        <w:rPr>
          <w:vertAlign w:val="subscript"/>
        </w:rPr>
        <w:t>intra</w:t>
      </w:r>
      <w:proofErr w:type="spellEnd"/>
      <w:r>
        <w:t>: it is a carrier specific scaling factor and is determined</w:t>
      </w:r>
    </w:p>
    <w:p w14:paraId="74594250" w14:textId="77777777" w:rsidR="00EC092F" w:rsidRDefault="00EC4324">
      <w:pPr>
        <w:pStyle w:val="B20"/>
        <w:rPr>
          <w:rFonts w:ascii="Arial" w:hAnsi="Arial"/>
        </w:rPr>
      </w:pPr>
      <w:r>
        <w:t>-</w:t>
      </w:r>
      <w:r>
        <w:tab/>
        <w:t xml:space="preserve">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for </w:t>
      </w:r>
      <w:r>
        <w:t xml:space="preserve">measurement conducted outside measurement gaps, i.e. when intra-frequency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in clause 9.1.5.2 for measurement conducted within measurement gaps, i.e. when intra-frequency SMTC is fully overlapping with measurement gaps.</w:t>
      </w:r>
    </w:p>
    <w:p w14:paraId="74594251" w14:textId="77777777" w:rsidR="00EC092F" w:rsidRDefault="00EC4324">
      <w:pPr>
        <w:pStyle w:val="B10"/>
      </w:pPr>
      <w:r>
        <w:t>-</w:t>
      </w:r>
      <w:r>
        <w:tab/>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o_gaps_CCA</w:t>
      </w:r>
      <w:proofErr w:type="spellEnd"/>
      <w:r>
        <w:t xml:space="preserve">: For a UE supporting FR2-2 power class 1,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rPr>
          <w:vertAlign w:val="subscript"/>
        </w:rPr>
        <w:t xml:space="preserve"> CCA</w:t>
      </w:r>
      <w:r>
        <w:t xml:space="preserve"> = 60. For a UE supporting FR2-2 power class 2,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rPr>
          <w:vertAlign w:val="subscript"/>
        </w:rPr>
        <w:t xml:space="preserve"> CCA</w:t>
      </w:r>
      <w:r>
        <w:t xml:space="preserve"> = 36. For a UE supporting FR2-2 power class 3,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w:t>
      </w:r>
      <w:proofErr w:type="spellEnd"/>
      <w:r>
        <w:rPr>
          <w:vertAlign w:val="subscript"/>
        </w:rPr>
        <w:t xml:space="preserve"> CCA</w:t>
      </w:r>
      <w:r>
        <w:t xml:space="preserve"> = 36.</w:t>
      </w:r>
    </w:p>
    <w:p w14:paraId="74594252" w14:textId="77777777" w:rsidR="00EC092F" w:rsidRDefault="00EC4324">
      <w:pPr>
        <w:pStyle w:val="B10"/>
      </w:pPr>
      <w:r>
        <w:t>-</w:t>
      </w:r>
      <w:r>
        <w:tab/>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t xml:space="preserve">: For a UE supporting FR2-2 power class 1,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rPr>
          <w:vertAlign w:val="subscript"/>
        </w:rPr>
        <w:t xml:space="preserve"> CCA</w:t>
      </w:r>
      <w:r>
        <w:t xml:space="preserve"> = 60. For a UE supporting FR2-2 power class 2,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rPr>
          <w:vertAlign w:val="subscript"/>
        </w:rPr>
        <w:t xml:space="preserve"> CCA</w:t>
      </w:r>
      <w:r>
        <w:t xml:space="preserve"> = 36. For a UE supporting FR2-2 power class 3,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rPr>
          <w:vertAlign w:val="subscript"/>
        </w:rPr>
        <w:t xml:space="preserve"> CCA</w:t>
      </w:r>
      <w:r>
        <w:t xml:space="preserve"> = 36.</w:t>
      </w:r>
    </w:p>
    <w:p w14:paraId="74594253" w14:textId="77777777" w:rsidR="00EC092F" w:rsidRDefault="00EC4324">
      <w:pPr>
        <w:pStyle w:val="B10"/>
      </w:pPr>
      <w:r>
        <w:rPr>
          <w:rFonts w:cs="Arial"/>
          <w:szCs w:val="18"/>
          <w:lang w:val="en-US" w:eastAsia="da-DK"/>
        </w:rPr>
        <w:t>-</w:t>
      </w:r>
      <w:r>
        <w:rPr>
          <w:rFonts w:cs="Arial"/>
          <w:szCs w:val="18"/>
          <w:lang w:val="en-US" w:eastAsia="da-DK"/>
        </w:rPr>
        <w:tab/>
      </w:r>
      <w:proofErr w:type="spellStart"/>
      <w:r>
        <w:rPr>
          <w:rFonts w:cs="Arial"/>
          <w:szCs w:val="18"/>
          <w:lang w:val="en-US" w:eastAsia="da-DK"/>
        </w:rPr>
        <w:t>M</w:t>
      </w:r>
      <w:r>
        <w:rPr>
          <w:rFonts w:cs="Arial"/>
          <w:szCs w:val="18"/>
          <w:vertAlign w:val="subscript"/>
          <w:lang w:val="en-US" w:eastAsia="da-DK"/>
        </w:rPr>
        <w:t>SSB_index_intra_CCA</w:t>
      </w:r>
      <w:proofErr w:type="spellEnd"/>
      <w:r>
        <w:rPr>
          <w:rFonts w:cs="Arial"/>
          <w:szCs w:val="18"/>
          <w:vertAlign w:val="subscript"/>
          <w:lang w:val="en-US" w:eastAsia="da-DK"/>
        </w:rPr>
        <w:t>:</w:t>
      </w:r>
      <w:r>
        <w:rPr>
          <w:rFonts w:cs="Arial"/>
          <w:szCs w:val="18"/>
          <w:lang w:val="en-US" w:eastAsia="da-DK"/>
        </w:rPr>
        <w:t xml:space="preserve"> </w:t>
      </w:r>
      <w:r>
        <w:t xml:space="preserve">For a UE supporting FR2-2 power class 1, </w:t>
      </w:r>
      <w:proofErr w:type="spellStart"/>
      <w:r>
        <w:t>M</w:t>
      </w:r>
      <w:r>
        <w:rPr>
          <w:vertAlign w:val="subscript"/>
        </w:rPr>
        <w:t>SSB_index_intra</w:t>
      </w:r>
      <w:proofErr w:type="spellEnd"/>
      <w:r>
        <w:rPr>
          <w:vertAlign w:val="subscript"/>
        </w:rPr>
        <w:t xml:space="preserve"> CCA</w:t>
      </w:r>
      <w:r>
        <w:t xml:space="preserve"> = 72 samples. For a UE supporting FR2-2 power class 2, </w:t>
      </w:r>
      <w:proofErr w:type="spellStart"/>
      <w:r>
        <w:t>M</w:t>
      </w:r>
      <w:r>
        <w:rPr>
          <w:vertAlign w:val="subscript"/>
        </w:rPr>
        <w:t>SSB_index_intra</w:t>
      </w:r>
      <w:proofErr w:type="spellEnd"/>
      <w:r>
        <w:rPr>
          <w:vertAlign w:val="subscript"/>
        </w:rPr>
        <w:t xml:space="preserve"> CCA </w:t>
      </w:r>
      <w:r>
        <w:t xml:space="preserve">= 48 samples. For a UE supporting FR2 power class 3, </w:t>
      </w:r>
      <w:proofErr w:type="spellStart"/>
      <w:r>
        <w:t>M</w:t>
      </w:r>
      <w:r>
        <w:rPr>
          <w:vertAlign w:val="subscript"/>
        </w:rPr>
        <w:t>SSB_index_intra</w:t>
      </w:r>
      <w:proofErr w:type="spellEnd"/>
      <w:r>
        <w:rPr>
          <w:vertAlign w:val="subscript"/>
        </w:rPr>
        <w:t xml:space="preserve"> CCA</w:t>
      </w:r>
      <w:r>
        <w:t xml:space="preserve"> = 48 samples.</w:t>
      </w:r>
    </w:p>
    <w:p w14:paraId="74594254" w14:textId="77777777" w:rsidR="00EC092F" w:rsidRDefault="00EC4324">
      <w:pPr>
        <w:pStyle w:val="B10"/>
      </w:pPr>
      <w:r>
        <w:tab/>
        <w:t>N: is the UE Rx beam sweeping scaling factor. N</w:t>
      </w:r>
      <w:r>
        <w:rPr>
          <w:vertAlign w:val="subscript"/>
        </w:rPr>
        <w:t xml:space="preserve"> </w:t>
      </w:r>
      <w:r>
        <w:t>= 12.</w:t>
      </w:r>
    </w:p>
    <w:p w14:paraId="74594255" w14:textId="77777777" w:rsidR="00EC092F" w:rsidRDefault="00EC4324">
      <w:pPr>
        <w:pStyle w:val="B10"/>
      </w:pPr>
      <w:r>
        <w:tab/>
        <w:t xml:space="preserve">When intra-frequency SMTC is fully non overlapping with measurement gaps or intra-frequency SMTC is fully overlapping with MGs, </w:t>
      </w:r>
      <w:proofErr w:type="spellStart"/>
      <w:r>
        <w:t>K</w:t>
      </w:r>
      <w:r>
        <w:rPr>
          <w:vertAlign w:val="subscript"/>
          <w:rPrChange w:id="1918" w:author="OPPO-Roy" w:date="2024-09-10T10:04:00Z">
            <w:rPr/>
          </w:rPrChange>
        </w:rPr>
        <w:t>p</w:t>
      </w:r>
      <w:proofErr w:type="spellEnd"/>
      <w:r>
        <w:t>=1</w:t>
      </w:r>
    </w:p>
    <w:p w14:paraId="74594256" w14:textId="77777777" w:rsidR="00EC092F" w:rsidRDefault="00EC4324">
      <w:pPr>
        <w:pStyle w:val="B10"/>
        <w:rPr>
          <w:lang w:val="en-US" w:eastAsia="zh-CN"/>
        </w:rPr>
      </w:pPr>
      <w:r>
        <w:tab/>
      </w:r>
      <w:r>
        <w:t xml:space="preserve">When intra-frequency SMTC is partially overlapping with </w:t>
      </w:r>
      <w:del w:id="1919" w:author="Xiaomi - HuaLi" w:date="2024-09-24T09:31:00Z">
        <w:r>
          <w:delText xml:space="preserve">measurent </w:delText>
        </w:r>
      </w:del>
      <w:ins w:id="1920" w:author="Xiaomi - HuaLi" w:date="2024-09-24T09:31:00Z">
        <w:r>
          <w:t xml:space="preserve">measurement </w:t>
        </w:r>
      </w:ins>
      <w:r>
        <w:t xml:space="preserve">gaps, </w:t>
      </w:r>
      <w:proofErr w:type="spellStart"/>
      <w:r>
        <w:t>K</w:t>
      </w:r>
      <w:r>
        <w:rPr>
          <w:vertAlign w:val="subscript"/>
          <w:rPrChange w:id="1921" w:author="OPPO-Roy" w:date="2024-09-10T10:04:00Z">
            <w:rPr/>
          </w:rPrChange>
        </w:rPr>
        <w:t>p</w:t>
      </w:r>
      <w:proofErr w:type="spellEnd"/>
      <w:r>
        <w:rPr>
          <w:vertAlign w:val="subscript"/>
          <w:rPrChange w:id="1922" w:author="OPPO-Roy" w:date="2024-09-10T10:04:00Z">
            <w:rPr/>
          </w:rPrChange>
        </w:rPr>
        <w:t xml:space="preserve"> </w:t>
      </w:r>
      <w:proofErr w:type="gramStart"/>
      <w:r>
        <w:t xml:space="preserve">= </w:t>
      </w:r>
      <w:r>
        <w:rPr>
          <w:lang w:val="en-US"/>
        </w:rPr>
        <w:t xml:space="preserve"> 1</w:t>
      </w:r>
      <w:proofErr w:type="gramEnd"/>
      <w:r>
        <w:rPr>
          <w:lang w:val="en-US"/>
        </w:rPr>
        <w:t>/(1- (SMTC period /MGRP)), where SMTC period &lt; MGRP</w:t>
      </w:r>
      <w:r>
        <w:rPr>
          <w:rFonts w:hint="eastAsia"/>
          <w:lang w:val="en-US" w:eastAsia="zh-CN"/>
        </w:rPr>
        <w:t>.</w:t>
      </w:r>
    </w:p>
    <w:p w14:paraId="74594257" w14:textId="77777777" w:rsidR="00EC092F" w:rsidRDefault="00EC4324">
      <w:pPr>
        <w:rPr>
          <w:lang w:val="en-US" w:eastAsia="zh-CN"/>
        </w:rPr>
      </w:pPr>
      <w:r>
        <w:rPr>
          <w:lang w:val="en-US"/>
        </w:rPr>
        <w:t>For FR2-2</w:t>
      </w:r>
      <w:r>
        <w:rPr>
          <w:lang w:val="en-US" w:eastAsia="zh-CN"/>
        </w:rPr>
        <w:t>,</w:t>
      </w:r>
    </w:p>
    <w:p w14:paraId="74594258" w14:textId="77777777" w:rsidR="00EC092F" w:rsidRDefault="00EC4324">
      <w:pPr>
        <w:pStyle w:val="B10"/>
        <w:rPr>
          <w:lang w:val="en-US" w:eastAsia="zh-CN"/>
        </w:rPr>
      </w:pPr>
      <w:r>
        <w:tab/>
      </w:r>
      <w:r>
        <w:rPr>
          <w:lang w:val="en-US"/>
        </w:rPr>
        <w:t>K</w:t>
      </w:r>
      <w:r>
        <w:rPr>
          <w:vertAlign w:val="subscript"/>
          <w:lang w:val="en-US"/>
        </w:rPr>
        <w:t>layer1_measurement</w:t>
      </w:r>
      <w:r>
        <w:rPr>
          <w:lang w:val="en-US"/>
        </w:rPr>
        <w:t>=TBD</w:t>
      </w:r>
    </w:p>
    <w:p w14:paraId="74594259" w14:textId="77777777" w:rsidR="00EC092F" w:rsidRDefault="00EC4324">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7459425A" w14:textId="77777777" w:rsidR="00EC092F" w:rsidRDefault="00EC4324">
      <w:r>
        <w:t>The requirements apply provided any two closest SMTC occasions available at the UE for the measurement shall be separated by no more than the maximum time requirement for the cell to remain known defined in clause 9.2A.4.3.</w:t>
      </w:r>
    </w:p>
    <w:p w14:paraId="7459425B" w14:textId="77777777" w:rsidR="00EC092F" w:rsidRDefault="00EC4324">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25E" w14:textId="77777777">
        <w:tc>
          <w:tcPr>
            <w:tcW w:w="4620" w:type="dxa"/>
            <w:tcBorders>
              <w:top w:val="single" w:sz="4" w:space="0" w:color="auto"/>
              <w:left w:val="single" w:sz="4" w:space="0" w:color="auto"/>
              <w:bottom w:val="single" w:sz="4" w:space="0" w:color="auto"/>
              <w:right w:val="single" w:sz="4" w:space="0" w:color="auto"/>
            </w:tcBorders>
          </w:tcPr>
          <w:p w14:paraId="7459425C"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25D"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SSS_sync_intra_CCA</w:t>
            </w:r>
            <w:proofErr w:type="spellEnd"/>
          </w:p>
        </w:tc>
      </w:tr>
      <w:tr w:rsidR="00EC092F" w14:paraId="74594261" w14:textId="77777777">
        <w:tc>
          <w:tcPr>
            <w:tcW w:w="4620" w:type="dxa"/>
            <w:tcBorders>
              <w:top w:val="single" w:sz="4" w:space="0" w:color="auto"/>
              <w:left w:val="single" w:sz="4" w:space="0" w:color="auto"/>
              <w:bottom w:val="single" w:sz="4" w:space="0" w:color="auto"/>
              <w:right w:val="single" w:sz="4" w:space="0" w:color="auto"/>
            </w:tcBorders>
          </w:tcPr>
          <w:p w14:paraId="7459425F" w14:textId="77777777" w:rsidR="00EC092F" w:rsidRDefault="00EC4324">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tcPr>
          <w:p w14:paraId="74594260" w14:textId="77777777" w:rsidR="00EC092F" w:rsidRDefault="00EC4324">
            <w:pPr>
              <w:pStyle w:val="TAC"/>
              <w:rPr>
                <w:lang w:val="en-US"/>
              </w:rPr>
            </w:pPr>
            <w:proofErr w:type="gramStart"/>
            <w:r>
              <w:rPr>
                <w:lang w:val="en-US"/>
              </w:rPr>
              <w:t>max( 600</w:t>
            </w:r>
            <w:proofErr w:type="gramEnd"/>
            <w:r>
              <w:rPr>
                <w:lang w:val="en-US"/>
              </w:rPr>
              <w:t>ms, ceil((5+L</w:t>
            </w:r>
            <w:r>
              <w:rPr>
                <w:vertAlign w:val="subscript"/>
                <w:lang w:val="en-US"/>
              </w:rPr>
              <w:t>PSS/SSS</w:t>
            </w:r>
            <w:r>
              <w:rPr>
                <w:lang w:val="en-US"/>
              </w:rPr>
              <w:t xml:space="preserve">) x </w:t>
            </w:r>
            <w:proofErr w:type="spellStart"/>
            <w:r>
              <w:rPr>
                <w:lang w:val="en-US"/>
              </w:rPr>
              <w:t>K</w:t>
            </w:r>
            <w:r>
              <w:rPr>
                <w:vertAlign w:val="subscript"/>
                <w:lang w:val="en-US"/>
              </w:rPr>
              <w:t>p</w:t>
            </w:r>
            <w:proofErr w:type="spellEnd"/>
            <w:r>
              <w:rPr>
                <w:lang w:val="en-US"/>
              </w:rPr>
              <w:t>) x SMTC period)</w:t>
            </w:r>
            <w:r>
              <w:rPr>
                <w:vertAlign w:val="superscript"/>
                <w:lang w:val="en-US"/>
              </w:rPr>
              <w:t>Note 1</w:t>
            </w:r>
            <w:r>
              <w:rPr>
                <w:lang w:val="en-US"/>
              </w:rPr>
              <w:t xml:space="preserve"> x </w:t>
            </w:r>
            <w:proofErr w:type="spellStart"/>
            <w:r>
              <w:rPr>
                <w:lang w:val="en-US"/>
              </w:rPr>
              <w:t>CSSF</w:t>
            </w:r>
            <w:r>
              <w:rPr>
                <w:vertAlign w:val="subscript"/>
                <w:lang w:val="en-US"/>
              </w:rPr>
              <w:t>intra</w:t>
            </w:r>
            <w:proofErr w:type="spellEnd"/>
          </w:p>
        </w:tc>
      </w:tr>
      <w:tr w:rsidR="00EC092F" w14:paraId="74594264" w14:textId="77777777">
        <w:tc>
          <w:tcPr>
            <w:tcW w:w="4620" w:type="dxa"/>
            <w:tcBorders>
              <w:top w:val="single" w:sz="4" w:space="0" w:color="auto"/>
              <w:left w:val="single" w:sz="4" w:space="0" w:color="auto"/>
              <w:bottom w:val="single" w:sz="4" w:space="0" w:color="auto"/>
              <w:right w:val="single" w:sz="4" w:space="0" w:color="auto"/>
            </w:tcBorders>
          </w:tcPr>
          <w:p w14:paraId="74594262" w14:textId="77777777" w:rsidR="00EC092F" w:rsidRDefault="00EC4324">
            <w:pPr>
              <w:pStyle w:val="TAC"/>
              <w:rPr>
                <w:lang w:val="en-US"/>
              </w:rPr>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63" w14:textId="77777777" w:rsidR="00EC092F" w:rsidRDefault="00EC4324">
            <w:pPr>
              <w:pStyle w:val="TAC"/>
              <w:rPr>
                <w:lang w:val="en-US"/>
              </w:rPr>
            </w:pPr>
            <w:proofErr w:type="gramStart"/>
            <w:r>
              <w:rPr>
                <w:lang w:val="en-US"/>
              </w:rPr>
              <w:t>max( 600</w:t>
            </w:r>
            <w:proofErr w:type="gramEnd"/>
            <w:r>
              <w:rPr>
                <w:lang w:val="en-US"/>
              </w:rPr>
              <w:t>ms, ceil(1.5x (5+L</w:t>
            </w:r>
            <w:r>
              <w:rPr>
                <w:vertAlign w:val="subscript"/>
                <w:lang w:val="en-US"/>
              </w:rPr>
              <w:t>PSS/SSS</w:t>
            </w:r>
            <w:r>
              <w:rPr>
                <w:lang w:val="en-US"/>
              </w:rPr>
              <w:t xml:space="preserve">) x </w:t>
            </w:r>
            <w:proofErr w:type="spellStart"/>
            <w:r>
              <w:rPr>
                <w:lang w:val="en-US"/>
              </w:rPr>
              <w:t>K</w:t>
            </w:r>
            <w:r>
              <w:rPr>
                <w:vertAlign w:val="subscript"/>
                <w:lang w:val="en-US"/>
              </w:rPr>
              <w:t>p</w:t>
            </w:r>
            <w:proofErr w:type="spellEnd"/>
            <w:r>
              <w:rPr>
                <w:lang w:val="en-US"/>
              </w:rPr>
              <w:t xml:space="preserve">) x max(SMTC </w:t>
            </w:r>
            <w:proofErr w:type="spellStart"/>
            <w:r>
              <w:rPr>
                <w:lang w:val="en-US"/>
              </w:rPr>
              <w:t>period,DRX</w:t>
            </w:r>
            <w:proofErr w:type="spellEnd"/>
            <w:r>
              <w:rPr>
                <w:lang w:val="en-US"/>
              </w:rPr>
              <w:t xml:space="preserve"> cycle)) x </w:t>
            </w:r>
            <w:proofErr w:type="spellStart"/>
            <w:r>
              <w:rPr>
                <w:lang w:val="en-US"/>
              </w:rPr>
              <w:t>CSSF</w:t>
            </w:r>
            <w:r>
              <w:rPr>
                <w:vertAlign w:val="subscript"/>
                <w:lang w:val="en-US"/>
              </w:rPr>
              <w:t>intra</w:t>
            </w:r>
            <w:proofErr w:type="spellEnd"/>
          </w:p>
        </w:tc>
      </w:tr>
      <w:tr w:rsidR="00EC092F" w14:paraId="74594267" w14:textId="77777777">
        <w:tc>
          <w:tcPr>
            <w:tcW w:w="4620" w:type="dxa"/>
            <w:tcBorders>
              <w:top w:val="single" w:sz="4" w:space="0" w:color="auto"/>
              <w:left w:val="single" w:sz="4" w:space="0" w:color="auto"/>
              <w:bottom w:val="single" w:sz="4" w:space="0" w:color="auto"/>
              <w:right w:val="single" w:sz="4" w:space="0" w:color="auto"/>
            </w:tcBorders>
          </w:tcPr>
          <w:p w14:paraId="74594265"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266" w14:textId="77777777" w:rsidR="00EC092F" w:rsidRDefault="00EC4324">
            <w:pPr>
              <w:pStyle w:val="TAC"/>
              <w:rPr>
                <w:lang w:val="en-US"/>
              </w:rPr>
            </w:pPr>
            <w:r>
              <w:rPr>
                <w:lang w:val="en-US"/>
              </w:rPr>
              <w:t>ceil((5+L</w:t>
            </w:r>
            <w:r>
              <w:rPr>
                <w:vertAlign w:val="subscript"/>
                <w:lang w:val="en-US"/>
              </w:rPr>
              <w:t>PSS/SSS</w:t>
            </w:r>
            <w:r>
              <w:rPr>
                <w:lang w:val="en-US"/>
              </w:rPr>
              <w:t xml:space="preserve">) x </w:t>
            </w:r>
            <w:proofErr w:type="spellStart"/>
            <w:r>
              <w:rPr>
                <w:lang w:val="en-US"/>
              </w:rPr>
              <w:t>K</w:t>
            </w:r>
            <w:r>
              <w:rPr>
                <w:vertAlign w:val="subscript"/>
                <w:lang w:val="en-US"/>
              </w:rPr>
              <w:t>p</w:t>
            </w:r>
            <w:proofErr w:type="spellEnd"/>
            <w:r>
              <w:rPr>
                <w:lang w:val="en-US"/>
              </w:rPr>
              <w:t xml:space="preserve">) x DRX cycle x </w:t>
            </w:r>
            <w:proofErr w:type="spellStart"/>
            <w:r>
              <w:rPr>
                <w:lang w:val="en-US"/>
              </w:rPr>
              <w:t>CSSF</w:t>
            </w:r>
            <w:r>
              <w:rPr>
                <w:vertAlign w:val="subscript"/>
                <w:lang w:val="en-US"/>
              </w:rPr>
              <w:t>intra</w:t>
            </w:r>
            <w:proofErr w:type="spellEnd"/>
          </w:p>
        </w:tc>
      </w:tr>
      <w:tr w:rsidR="00EC092F" w14:paraId="7459426C" w14:textId="77777777">
        <w:tc>
          <w:tcPr>
            <w:tcW w:w="9241" w:type="dxa"/>
            <w:gridSpan w:val="2"/>
            <w:tcBorders>
              <w:top w:val="single" w:sz="4" w:space="0" w:color="auto"/>
              <w:left w:val="single" w:sz="4" w:space="0" w:color="auto"/>
              <w:bottom w:val="single" w:sz="4" w:space="0" w:color="auto"/>
              <w:right w:val="single" w:sz="4" w:space="0" w:color="auto"/>
            </w:tcBorders>
          </w:tcPr>
          <w:p w14:paraId="74594268" w14:textId="77777777" w:rsidR="00EC092F" w:rsidRDefault="00EC4324">
            <w:pPr>
              <w:pStyle w:val="TAN"/>
              <w:rPr>
                <w:lang w:eastAsia="ko-KR"/>
              </w:rPr>
            </w:pPr>
            <w:r>
              <w:rPr>
                <w:lang w:eastAsia="ko-KR"/>
              </w:rPr>
              <w:t>NOTE 1:</w:t>
            </w:r>
            <w:r>
              <w:rPr>
                <w:lang w:eastAsia="ko-KR"/>
              </w:rPr>
              <w:tab/>
              <w:t xml:space="preserve">If </w:t>
            </w:r>
            <w:r>
              <w:rPr>
                <w:lang w:eastAsia="ko-KR"/>
              </w:rPr>
              <w:t>different SMTC periodicities are configured for different cells, the SMTC period in the requirement is the one used by the cell being identified</w:t>
            </w:r>
          </w:p>
          <w:p w14:paraId="74594269" w14:textId="77777777" w:rsidR="00EC092F" w:rsidRDefault="00EC4324">
            <w:pPr>
              <w:pStyle w:val="TAN"/>
              <w:rPr>
                <w:lang w:eastAsia="ko-KR"/>
              </w:rPr>
            </w:pPr>
            <w:r>
              <w:rPr>
                <w:lang w:eastAsia="ko-KR"/>
              </w:rPr>
              <w:t>NOTE 2:</w:t>
            </w:r>
            <w:r>
              <w:rPr>
                <w:lang w:eastAsia="ko-KR"/>
              </w:rPr>
              <w:tab/>
              <w:t>When DRX is not configured, L</w:t>
            </w:r>
            <w:r>
              <w:rPr>
                <w:vertAlign w:val="subscript"/>
                <w:lang w:eastAsia="ko-KR"/>
              </w:rPr>
              <w:t>PSS/SSS</w:t>
            </w:r>
            <w:r>
              <w:t xml:space="preserve"> is the number of SMTC occasions not available at the UE during T</w:t>
            </w:r>
            <w:r>
              <w:rPr>
                <w:vertAlign w:val="subscript"/>
              </w:rPr>
              <w:t>PSS/</w:t>
            </w:r>
            <w:proofErr w:type="spellStart"/>
            <w:r>
              <w:rPr>
                <w:vertAlign w:val="subscript"/>
              </w:rPr>
              <w:t>SSS_sync_intra_CCA</w:t>
            </w:r>
            <w:proofErr w:type="spellEnd"/>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spellStart"/>
            <w:proofErr w:type="gramStart"/>
            <w:r>
              <w:rPr>
                <w:vertAlign w:val="subscript"/>
                <w:lang w:eastAsia="ko-KR"/>
              </w:rPr>
              <w:t>SSS,max</w:t>
            </w:r>
            <w:proofErr w:type="spellEnd"/>
            <w:r>
              <w:t>.</w:t>
            </w:r>
            <w:proofErr w:type="gramEnd"/>
            <w:r>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w:t>
            </w:r>
            <w:proofErr w:type="spellStart"/>
            <w:r>
              <w:rPr>
                <w:vertAlign w:val="subscript"/>
              </w:rPr>
              <w:t>SSS_sync_intra_CCA</w:t>
            </w:r>
            <w:proofErr w:type="spellEnd"/>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spellStart"/>
            <w:proofErr w:type="gramStart"/>
            <w:r>
              <w:rPr>
                <w:vertAlign w:val="subscript"/>
                <w:lang w:eastAsia="ko-KR"/>
              </w:rPr>
              <w:t>SSS,max</w:t>
            </w:r>
            <w:proofErr w:type="spellEnd"/>
            <w:r>
              <w:t>.</w:t>
            </w:r>
            <w:proofErr w:type="gramEnd"/>
            <w:r>
              <w:t xml:space="preserve"> When configured with DRX, the UE is not required to determine the availability of SMTC occasions more frequent than once per D</w:t>
            </w:r>
            <w:r>
              <w:t xml:space="preserve">RX cycle. FFS: The UE is not required to determine the availability of SMTC occasions more frequent than what is required by </w:t>
            </w:r>
            <w:proofErr w:type="spellStart"/>
            <w:r>
              <w:t>CSSF</w:t>
            </w:r>
            <w:r>
              <w:rPr>
                <w:vertAlign w:val="subscript"/>
              </w:rPr>
              <w:t>intra</w:t>
            </w:r>
            <w:proofErr w:type="spellEnd"/>
            <w:r>
              <w:t>.</w:t>
            </w:r>
          </w:p>
          <w:p w14:paraId="7459426A" w14:textId="77777777" w:rsidR="00EC092F" w:rsidRDefault="00EC4324">
            <w:pPr>
              <w:pStyle w:val="TAN"/>
            </w:pPr>
            <w:r>
              <w:rPr>
                <w:lang w:eastAsia="ko-KR"/>
              </w:rPr>
              <w:t>NOTE 3:</w:t>
            </w:r>
            <w:r>
              <w:rPr>
                <w:lang w:eastAsia="ko-KR"/>
              </w:rPr>
              <w:tab/>
              <w:t>L</w:t>
            </w:r>
            <w:r>
              <w:rPr>
                <w:vertAlign w:val="subscript"/>
                <w:lang w:eastAsia="ko-KR"/>
              </w:rPr>
              <w:t>PSS/</w:t>
            </w:r>
            <w:proofErr w:type="spellStart"/>
            <w:proofErr w:type="gramStart"/>
            <w:r>
              <w:rPr>
                <w:vertAlign w:val="subscript"/>
                <w:lang w:eastAsia="ko-KR"/>
              </w:rPr>
              <w:t>SSS,max</w:t>
            </w:r>
            <w:proofErr w:type="spellEnd"/>
            <w:proofErr w:type="gramEnd"/>
            <w:r>
              <w:t xml:space="preserve"> =7 for Max(DRX </w:t>
            </w:r>
            <w:proofErr w:type="spellStart"/>
            <w:r>
              <w:t>cycle,SMTC</w:t>
            </w:r>
            <w:proofErr w:type="spellEnd"/>
            <w:r>
              <w:t xml:space="preserve"> period)</w:t>
            </w:r>
            <w:r>
              <w:rPr>
                <w:rFonts w:hint="eastAsia"/>
              </w:rPr>
              <w:t>≤4</w:t>
            </w:r>
            <w:r>
              <w:t xml:space="preserve">0ms where DRX cycle is 0 for non-DRX, </w:t>
            </w:r>
            <w:r>
              <w:rPr>
                <w:lang w:eastAsia="ko-KR"/>
              </w:rPr>
              <w:t>L</w:t>
            </w:r>
            <w:r>
              <w:rPr>
                <w:vertAlign w:val="subscript"/>
                <w:lang w:eastAsia="ko-KR"/>
              </w:rPr>
              <w:t>PSS/</w:t>
            </w:r>
            <w:proofErr w:type="spellStart"/>
            <w:r>
              <w:rPr>
                <w:vertAlign w:val="subscript"/>
                <w:lang w:eastAsia="ko-KR"/>
              </w:rPr>
              <w:t>SSS,max</w:t>
            </w:r>
            <w:proofErr w:type="spellEnd"/>
            <w:r>
              <w:t xml:space="preserve"> =5 for 40ms&lt;Max(DRX </w:t>
            </w:r>
            <w:proofErr w:type="spellStart"/>
            <w:r>
              <w:t>cycle,SMTC</w:t>
            </w:r>
            <w:proofErr w:type="spellEnd"/>
            <w:r>
              <w:t xml:space="preserve"> period)</w:t>
            </w:r>
            <w:r>
              <w:rPr>
                <w:rFonts w:hint="eastAsia"/>
              </w:rPr>
              <w:t>≤</w:t>
            </w:r>
            <w:r>
              <w:t xml:space="preserve">320ms, </w:t>
            </w:r>
            <w:r>
              <w:rPr>
                <w:lang w:eastAsia="ko-KR"/>
              </w:rPr>
              <w:t>L</w:t>
            </w:r>
            <w:r>
              <w:rPr>
                <w:vertAlign w:val="subscript"/>
                <w:lang w:eastAsia="ko-KR"/>
              </w:rPr>
              <w:t>PSS/</w:t>
            </w:r>
            <w:proofErr w:type="spellStart"/>
            <w:r>
              <w:rPr>
                <w:vertAlign w:val="subscript"/>
                <w:lang w:eastAsia="ko-KR"/>
              </w:rPr>
              <w:t>SSS,max</w:t>
            </w:r>
            <w:proofErr w:type="spellEnd"/>
            <w:r>
              <w:t xml:space="preserve"> = 3 for DRX cycle&gt;320ms.</w:t>
            </w:r>
          </w:p>
          <w:p w14:paraId="7459426B" w14:textId="77777777" w:rsidR="00EC092F" w:rsidRDefault="00EC4324">
            <w:pPr>
              <w:pStyle w:val="TAN"/>
            </w:pPr>
            <w:r>
              <w:t>NOTE 4:</w:t>
            </w:r>
            <w:r>
              <w:rPr>
                <w:lang w:eastAsia="ko-KR"/>
              </w:rPr>
              <w:tab/>
            </w:r>
            <w:r>
              <w:rPr>
                <w:lang w:val="zh-CN"/>
              </w:rPr>
              <w:t xml:space="preserve">Upon </w:t>
            </w:r>
            <w:r>
              <w:t>exceeding</w:t>
            </w:r>
            <w:r>
              <w:rPr>
                <w:lang w:eastAsia="ko-KR"/>
              </w:rPr>
              <w:t xml:space="preserve"> L</w:t>
            </w:r>
            <w:r>
              <w:rPr>
                <w:vertAlign w:val="subscript"/>
                <w:lang w:eastAsia="ko-KR"/>
              </w:rPr>
              <w:t>PSS/</w:t>
            </w:r>
            <w:proofErr w:type="spellStart"/>
            <w:proofErr w:type="gramStart"/>
            <w:r>
              <w:rPr>
                <w:vertAlign w:val="subscript"/>
                <w:lang w:eastAsia="ko-KR"/>
              </w:rPr>
              <w:t>SSS,max</w:t>
            </w:r>
            <w:proofErr w:type="spellEnd"/>
            <w:proofErr w:type="gramEnd"/>
            <w:r>
              <w:rPr>
                <w:lang w:val="zh-CN"/>
              </w:rPr>
              <w:t xml:space="preserve">, the </w:t>
            </w:r>
            <w:r>
              <w:t>UE is not required to meet the requirements for PSS/SSS detection.</w:t>
            </w:r>
          </w:p>
        </w:tc>
      </w:tr>
    </w:tbl>
    <w:p w14:paraId="7459426D" w14:textId="77777777" w:rsidR="00EC092F" w:rsidRDefault="00EC092F">
      <w:pPr>
        <w:rPr>
          <w:i/>
          <w:lang w:eastAsia="zh-CN"/>
        </w:rPr>
      </w:pPr>
    </w:p>
    <w:p w14:paraId="7459426E" w14:textId="77777777" w:rsidR="00EC092F" w:rsidRDefault="00EC4324">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271" w14:textId="77777777">
        <w:tc>
          <w:tcPr>
            <w:tcW w:w="4620" w:type="dxa"/>
            <w:tcBorders>
              <w:top w:val="single" w:sz="4" w:space="0" w:color="auto"/>
              <w:left w:val="single" w:sz="4" w:space="0" w:color="auto"/>
              <w:bottom w:val="single" w:sz="4" w:space="0" w:color="auto"/>
              <w:right w:val="single" w:sz="4" w:space="0" w:color="auto"/>
            </w:tcBorders>
          </w:tcPr>
          <w:p w14:paraId="7459426F"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270" w14:textId="77777777" w:rsidR="00EC092F" w:rsidRDefault="00EC4324">
            <w:pPr>
              <w:pStyle w:val="TAH"/>
            </w:pPr>
            <w:proofErr w:type="spellStart"/>
            <w:r>
              <w:t>T</w:t>
            </w:r>
            <w:r>
              <w:rPr>
                <w:vertAlign w:val="subscript"/>
              </w:rPr>
              <w:t>SSB_time_index_intra_CCA</w:t>
            </w:r>
            <w:proofErr w:type="spellEnd"/>
          </w:p>
        </w:tc>
      </w:tr>
      <w:tr w:rsidR="00EC092F" w14:paraId="74594274" w14:textId="77777777">
        <w:tc>
          <w:tcPr>
            <w:tcW w:w="4620" w:type="dxa"/>
            <w:tcBorders>
              <w:top w:val="single" w:sz="4" w:space="0" w:color="auto"/>
              <w:left w:val="single" w:sz="4" w:space="0" w:color="auto"/>
              <w:bottom w:val="single" w:sz="4" w:space="0" w:color="auto"/>
              <w:right w:val="single" w:sz="4" w:space="0" w:color="auto"/>
            </w:tcBorders>
          </w:tcPr>
          <w:p w14:paraId="74594272" w14:textId="77777777" w:rsidR="00EC092F" w:rsidRDefault="00EC4324">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tcPr>
          <w:p w14:paraId="74594273" w14:textId="77777777" w:rsidR="00EC092F" w:rsidRDefault="00EC4324">
            <w:pPr>
              <w:pStyle w:val="TAC"/>
            </w:pPr>
            <w:proofErr w:type="gramStart"/>
            <w:r>
              <w:t>max(</w:t>
            </w:r>
            <w:proofErr w:type="gramEnd"/>
            <w:r>
              <w:t>120ms, ceil((3+L</w:t>
            </w:r>
            <w:r>
              <w:rPr>
                <w:vertAlign w:val="subscript"/>
              </w:rPr>
              <w:t>ind</w:t>
            </w:r>
            <w:r>
              <w:t xml:space="preserve">) x </w:t>
            </w:r>
            <w:proofErr w:type="spellStart"/>
            <w:r>
              <w:t>K</w:t>
            </w:r>
            <w:r>
              <w:rPr>
                <w:vertAlign w:val="subscript"/>
              </w:rPr>
              <w:t>p</w:t>
            </w:r>
            <w:proofErr w:type="spellEnd"/>
            <w:r>
              <w:rPr>
                <w:vertAlign w:val="subscript"/>
              </w:rPr>
              <w:t xml:space="preserve"> </w:t>
            </w:r>
            <w:r>
              <w:t>)</w:t>
            </w:r>
            <w:r>
              <w:rPr>
                <w:vertAlign w:val="subscript"/>
              </w:rPr>
              <w:t xml:space="preserve"> </w:t>
            </w:r>
            <w:r>
              <w:t xml:space="preserve">x </w:t>
            </w:r>
            <w:r>
              <w:rPr>
                <w:lang w:val="en-US"/>
              </w:rPr>
              <w:t>SMTC period</w:t>
            </w:r>
            <w:r>
              <w:t>)</w:t>
            </w:r>
            <w:r>
              <w:rPr>
                <w:vertAlign w:val="superscript"/>
              </w:rPr>
              <w:t>Note 1</w:t>
            </w:r>
            <w:r>
              <w:t xml:space="preserve"> x </w:t>
            </w:r>
            <w:proofErr w:type="spellStart"/>
            <w:r>
              <w:t>CSSF</w:t>
            </w:r>
            <w:r>
              <w:rPr>
                <w:vertAlign w:val="subscript"/>
              </w:rPr>
              <w:t>intra</w:t>
            </w:r>
            <w:proofErr w:type="spellEnd"/>
          </w:p>
        </w:tc>
      </w:tr>
      <w:tr w:rsidR="00EC092F" w14:paraId="74594277" w14:textId="77777777">
        <w:tc>
          <w:tcPr>
            <w:tcW w:w="4620" w:type="dxa"/>
            <w:tcBorders>
              <w:top w:val="single" w:sz="4" w:space="0" w:color="auto"/>
              <w:left w:val="single" w:sz="4" w:space="0" w:color="auto"/>
              <w:bottom w:val="single" w:sz="4" w:space="0" w:color="auto"/>
              <w:right w:val="single" w:sz="4" w:space="0" w:color="auto"/>
            </w:tcBorders>
          </w:tcPr>
          <w:p w14:paraId="74594275" w14:textId="77777777" w:rsidR="00EC092F" w:rsidRDefault="00EC4324">
            <w:pPr>
              <w:pStyle w:val="TAC"/>
              <w:rPr>
                <w:lang w:val="en-US"/>
              </w:rPr>
            </w:pPr>
            <w:r>
              <w:t xml:space="preserve">DRX </w:t>
            </w:r>
            <w:r>
              <w:t>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76" w14:textId="77777777" w:rsidR="00EC092F" w:rsidRDefault="00EC4324">
            <w:pPr>
              <w:pStyle w:val="TAC"/>
              <w:rPr>
                <w:b/>
              </w:rPr>
            </w:pPr>
            <w:proofErr w:type="gramStart"/>
            <w:r>
              <w:t>max(</w:t>
            </w:r>
            <w:proofErr w:type="gramEnd"/>
            <w:r>
              <w:t>120ms, ceil (1.5 x (3+L</w:t>
            </w:r>
            <w:r>
              <w:rPr>
                <w:vertAlign w:val="subscript"/>
              </w:rPr>
              <w:t>ind</w:t>
            </w:r>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27A" w14:textId="77777777">
        <w:tc>
          <w:tcPr>
            <w:tcW w:w="4620" w:type="dxa"/>
            <w:tcBorders>
              <w:top w:val="single" w:sz="4" w:space="0" w:color="auto"/>
              <w:left w:val="single" w:sz="4" w:space="0" w:color="auto"/>
              <w:bottom w:val="single" w:sz="4" w:space="0" w:color="auto"/>
              <w:right w:val="single" w:sz="4" w:space="0" w:color="auto"/>
            </w:tcBorders>
          </w:tcPr>
          <w:p w14:paraId="74594278"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279" w14:textId="77777777" w:rsidR="00EC092F" w:rsidRDefault="00EC4324">
            <w:pPr>
              <w:pStyle w:val="TAC"/>
              <w:rPr>
                <w:b/>
              </w:rPr>
            </w:pPr>
            <w:r>
              <w:t>Ceil((3+L</w:t>
            </w:r>
            <w:r>
              <w:rPr>
                <w:vertAlign w:val="subscript"/>
              </w:rPr>
              <w:t>ind</w:t>
            </w:r>
            <w:r>
              <w:t xml:space="preserve">) x </w:t>
            </w:r>
            <w:proofErr w:type="spellStart"/>
            <w:r>
              <w:t>K</w:t>
            </w:r>
            <w:r>
              <w:rPr>
                <w:vertAlign w:val="subscript"/>
              </w:rPr>
              <w:t>p</w:t>
            </w:r>
            <w:proofErr w:type="spellEnd"/>
            <w:r>
              <w:t xml:space="preserve">) x DRX cycle x </w:t>
            </w:r>
            <w:proofErr w:type="spellStart"/>
            <w:r>
              <w:t>CSSF</w:t>
            </w:r>
            <w:r>
              <w:rPr>
                <w:vertAlign w:val="subscript"/>
              </w:rPr>
              <w:t>intra</w:t>
            </w:r>
            <w:proofErr w:type="spellEnd"/>
          </w:p>
        </w:tc>
      </w:tr>
      <w:tr w:rsidR="00EC092F" w14:paraId="7459427F" w14:textId="77777777">
        <w:tc>
          <w:tcPr>
            <w:tcW w:w="9241" w:type="dxa"/>
            <w:gridSpan w:val="2"/>
            <w:tcBorders>
              <w:top w:val="single" w:sz="4" w:space="0" w:color="auto"/>
              <w:left w:val="single" w:sz="4" w:space="0" w:color="auto"/>
              <w:bottom w:val="single" w:sz="4" w:space="0" w:color="auto"/>
              <w:right w:val="single" w:sz="4" w:space="0" w:color="auto"/>
            </w:tcBorders>
          </w:tcPr>
          <w:p w14:paraId="7459427B" w14:textId="77777777" w:rsidR="00EC092F" w:rsidRDefault="00EC4324">
            <w:pPr>
              <w:pStyle w:val="TAN"/>
            </w:pPr>
            <w:r>
              <w:rPr>
                <w:lang w:eastAsia="ko-KR"/>
              </w:rPr>
              <w:t>NOTE</w:t>
            </w:r>
            <w:r>
              <w:t xml:space="preserve"> 1:</w:t>
            </w:r>
            <w:r>
              <w:tab/>
              <w:t xml:space="preserve">If different SMTC periodicities are configured for different cells, the SMTC period in the </w:t>
            </w:r>
            <w:r>
              <w:t>requirement is the one used by the cell being identified</w:t>
            </w:r>
          </w:p>
          <w:p w14:paraId="7459427C" w14:textId="77777777" w:rsidR="00EC092F" w:rsidRDefault="00EC4324">
            <w:pPr>
              <w:pStyle w:val="TAN"/>
            </w:pPr>
            <w:r>
              <w:t>NOTE 2:</w:t>
            </w:r>
            <w:r>
              <w:tab/>
            </w:r>
            <w:r>
              <w:rPr>
                <w:lang w:eastAsia="ko-KR"/>
              </w:rPr>
              <w:t xml:space="preserve">When DRX is not configured, </w:t>
            </w:r>
            <w:r>
              <w:t>L</w:t>
            </w:r>
            <w:r>
              <w:rPr>
                <w:vertAlign w:val="subscript"/>
              </w:rPr>
              <w:t>ind</w:t>
            </w:r>
            <w:r>
              <w:t xml:space="preserve"> is the number of SMTC occasions not available at the UE during </w:t>
            </w:r>
            <w:proofErr w:type="spellStart"/>
            <w:r>
              <w:t>T</w:t>
            </w:r>
            <w:r>
              <w:rPr>
                <w:vertAlign w:val="subscript"/>
              </w:rPr>
              <w:t>SSB_time_index_intra_CCA</w:t>
            </w:r>
            <w:proofErr w:type="spellEnd"/>
            <w:r>
              <w:rPr>
                <w:vertAlign w:val="subscript"/>
              </w:rPr>
              <w:t xml:space="preserve"> </w:t>
            </w:r>
            <w:r>
              <w:t>for index detection, where L</w:t>
            </w:r>
            <w:r>
              <w:rPr>
                <w:vertAlign w:val="subscript"/>
              </w:rPr>
              <w:t xml:space="preserve">ind </w:t>
            </w:r>
            <w:r>
              <w:t xml:space="preserve">≤ </w:t>
            </w:r>
            <w:proofErr w:type="spellStart"/>
            <w:proofErr w:type="gramStart"/>
            <w:r>
              <w:t>L</w:t>
            </w:r>
            <w:r>
              <w:rPr>
                <w:vertAlign w:val="subscript"/>
              </w:rPr>
              <w:t>ind,max</w:t>
            </w:r>
            <w:proofErr w:type="spellEnd"/>
            <w:r>
              <w:t>.</w:t>
            </w:r>
            <w:proofErr w:type="gramEnd"/>
            <w:r>
              <w:t xml:space="preserve"> When DRX is configured, L</w:t>
            </w:r>
            <w:r>
              <w:rPr>
                <w:vertAlign w:val="subscript"/>
              </w:rPr>
              <w:t>ind</w:t>
            </w:r>
            <w:r>
              <w:t xml:space="preserve"> is the number of DRX cycles in which at least one SMTC occasion is not available at the UE during </w:t>
            </w:r>
            <w:proofErr w:type="spellStart"/>
            <w:r>
              <w:t>T</w:t>
            </w:r>
            <w:r>
              <w:rPr>
                <w:vertAlign w:val="subscript"/>
              </w:rPr>
              <w:t>SSB_time_index_intra_CCA</w:t>
            </w:r>
            <w:proofErr w:type="spellEnd"/>
            <w:r>
              <w:rPr>
                <w:vertAlign w:val="subscript"/>
              </w:rPr>
              <w:t xml:space="preserve"> </w:t>
            </w:r>
            <w:r>
              <w:t>for index detection, where L</w:t>
            </w:r>
            <w:r>
              <w:rPr>
                <w:vertAlign w:val="subscript"/>
              </w:rPr>
              <w:t xml:space="preserve">ind </w:t>
            </w:r>
            <w:r>
              <w:t xml:space="preserve">≤ </w:t>
            </w:r>
            <w:proofErr w:type="spellStart"/>
            <w:proofErr w:type="gramStart"/>
            <w:r>
              <w:t>L</w:t>
            </w:r>
            <w:r>
              <w:rPr>
                <w:vertAlign w:val="subscript"/>
              </w:rPr>
              <w:t>ind,max</w:t>
            </w:r>
            <w:proofErr w:type="spellEnd"/>
            <w:r>
              <w:t>.</w:t>
            </w:r>
            <w:proofErr w:type="gramEnd"/>
            <w:r>
              <w:t xml:space="preserve"> When configured with DRX, the UE is not required to determine the availability of SMTC occasions more frequent than once per DRX cycle. FFS: The UE </w:t>
            </w:r>
            <w:r>
              <w:t xml:space="preserve">is not required to determine the availability of SMTC occasions more frequent than what is required by </w:t>
            </w:r>
            <w:proofErr w:type="spellStart"/>
            <w:r>
              <w:t>CSSF</w:t>
            </w:r>
            <w:r>
              <w:rPr>
                <w:vertAlign w:val="subscript"/>
              </w:rPr>
              <w:t>intra</w:t>
            </w:r>
            <w:proofErr w:type="spellEnd"/>
            <w:r>
              <w:t>.</w:t>
            </w:r>
          </w:p>
          <w:p w14:paraId="7459427D" w14:textId="77777777" w:rsidR="00EC092F" w:rsidRDefault="00EC4324">
            <w:pPr>
              <w:pStyle w:val="TAN"/>
            </w:pPr>
            <w:r>
              <w:t>NOTE 3:</w:t>
            </w:r>
            <w:r>
              <w:tab/>
            </w:r>
            <w:proofErr w:type="spellStart"/>
            <w:proofErr w:type="gramStart"/>
            <w:r>
              <w:t>L</w:t>
            </w:r>
            <w:r>
              <w:rPr>
                <w:vertAlign w:val="subscript"/>
              </w:rPr>
              <w:t>ind,max</w:t>
            </w:r>
            <w:proofErr w:type="spellEnd"/>
            <w:proofErr w:type="gramEnd"/>
            <w:r>
              <w:t xml:space="preserve"> = 5 for Max(DRX </w:t>
            </w:r>
            <w:proofErr w:type="spellStart"/>
            <w:r>
              <w:t>cycle,SMTC</w:t>
            </w:r>
            <w:proofErr w:type="spellEnd"/>
            <w:r>
              <w:t xml:space="preserve"> period)</w:t>
            </w:r>
            <w:r>
              <w:rPr>
                <w:rFonts w:hint="eastAsia"/>
              </w:rPr>
              <w:t>≤4</w:t>
            </w:r>
            <w:r>
              <w:t xml:space="preserve">0ms where DRX cycle is 0 for non-DRX, </w:t>
            </w:r>
            <w:proofErr w:type="spellStart"/>
            <w:r>
              <w:t>L</w:t>
            </w:r>
            <w:r>
              <w:rPr>
                <w:vertAlign w:val="subscript"/>
              </w:rPr>
              <w:t>ind,max</w:t>
            </w:r>
            <w:proofErr w:type="spellEnd"/>
            <w:r>
              <w:t xml:space="preserve"> = 3 for 40ms&lt;Max(DRX </w:t>
            </w:r>
            <w:proofErr w:type="spellStart"/>
            <w:r>
              <w:t>cycle,SMTC</w:t>
            </w:r>
            <w:proofErr w:type="spellEnd"/>
            <w:r>
              <w:t xml:space="preserve"> period)</w:t>
            </w:r>
            <w:r>
              <w:rPr>
                <w:rFonts w:hint="eastAsia"/>
              </w:rPr>
              <w:t>≤</w:t>
            </w:r>
            <w:r>
              <w:t xml:space="preserve">320ms, </w:t>
            </w:r>
            <w:proofErr w:type="spellStart"/>
            <w:r>
              <w:t>L</w:t>
            </w:r>
            <w:r>
              <w:rPr>
                <w:vertAlign w:val="subscript"/>
              </w:rPr>
              <w:t>ind,max</w:t>
            </w:r>
            <w:proofErr w:type="spellEnd"/>
            <w:r>
              <w:t xml:space="preserve"> =2 for DRX cycle&gt;320ms.</w:t>
            </w:r>
          </w:p>
          <w:p w14:paraId="7459427E" w14:textId="77777777" w:rsidR="00EC092F" w:rsidRDefault="00EC4324">
            <w:pPr>
              <w:pStyle w:val="TAN"/>
            </w:pPr>
            <w:r>
              <w:t>NOTE 4:</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ind,max</w:t>
            </w:r>
            <w:proofErr w:type="spellEnd"/>
            <w:proofErr w:type="gramEnd"/>
            <w:r>
              <w:rPr>
                <w:lang w:val="zh-CN"/>
              </w:rPr>
              <w:t xml:space="preserve"> </w:t>
            </w:r>
            <w:r>
              <w:t xml:space="preserve">over the period of time </w:t>
            </w:r>
            <w:proofErr w:type="spellStart"/>
            <w:r>
              <w:t>T</w:t>
            </w:r>
            <w:r>
              <w:rPr>
                <w:vertAlign w:val="subscript"/>
              </w:rPr>
              <w:t>SSB_time_index_intra_CCA</w:t>
            </w:r>
            <w:proofErr w:type="spellEnd"/>
            <w:r>
              <w:rPr>
                <w:lang w:val="zh-CN"/>
              </w:rPr>
              <w:t>, the UE has to restart the time index detection procedure.</w:t>
            </w:r>
          </w:p>
        </w:tc>
      </w:tr>
    </w:tbl>
    <w:p w14:paraId="74594280" w14:textId="77777777" w:rsidR="00EC092F" w:rsidRDefault="00EC092F"/>
    <w:p w14:paraId="74594281" w14:textId="77777777" w:rsidR="00EC092F" w:rsidRDefault="00EC4324">
      <w:pPr>
        <w:pStyle w:val="TH"/>
      </w:pPr>
      <w:r>
        <w:t xml:space="preserve">Table </w:t>
      </w:r>
      <w:r>
        <w:t xml:space="preserve">9.2A.5.1-3: Time period for PSS/SSS detection, deactivated </w:t>
      </w:r>
      <w:proofErr w:type="spellStart"/>
      <w:r>
        <w:t>SCell</w:t>
      </w:r>
      <w:proofErr w:type="spellEnd"/>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284" w14:textId="77777777">
        <w:tc>
          <w:tcPr>
            <w:tcW w:w="4620" w:type="dxa"/>
            <w:tcBorders>
              <w:top w:val="single" w:sz="4" w:space="0" w:color="auto"/>
              <w:left w:val="single" w:sz="4" w:space="0" w:color="auto"/>
              <w:bottom w:val="single" w:sz="4" w:space="0" w:color="auto"/>
              <w:right w:val="single" w:sz="4" w:space="0" w:color="auto"/>
            </w:tcBorders>
          </w:tcPr>
          <w:p w14:paraId="74594282"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283"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SSS_sync_intra_CCA</w:t>
            </w:r>
            <w:proofErr w:type="spellEnd"/>
          </w:p>
        </w:tc>
      </w:tr>
      <w:tr w:rsidR="00EC092F" w14:paraId="74594287" w14:textId="77777777">
        <w:tc>
          <w:tcPr>
            <w:tcW w:w="4620" w:type="dxa"/>
            <w:tcBorders>
              <w:top w:val="single" w:sz="4" w:space="0" w:color="auto"/>
              <w:left w:val="single" w:sz="4" w:space="0" w:color="auto"/>
              <w:bottom w:val="single" w:sz="4" w:space="0" w:color="auto"/>
              <w:right w:val="single" w:sz="4" w:space="0" w:color="auto"/>
            </w:tcBorders>
          </w:tcPr>
          <w:p w14:paraId="74594285" w14:textId="77777777" w:rsidR="00EC092F" w:rsidRDefault="00EC4324">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tcPr>
          <w:p w14:paraId="74594286" w14:textId="77777777" w:rsidR="00EC092F" w:rsidRDefault="00EC4324">
            <w:pPr>
              <w:pStyle w:val="TAC"/>
              <w:rPr>
                <w:lang w:val="en-US"/>
              </w:rPr>
            </w:pPr>
            <w:r>
              <w:t>(5 + L</w:t>
            </w:r>
            <w:r>
              <w:rPr>
                <w:vertAlign w:val="subscript"/>
              </w:rPr>
              <w:t>PSS/</w:t>
            </w:r>
            <w:proofErr w:type="spellStart"/>
            <w:proofErr w:type="gramStart"/>
            <w:r>
              <w:rPr>
                <w:vertAlign w:val="subscript"/>
              </w:rPr>
              <w:t>SSS,deact</w:t>
            </w:r>
            <w:proofErr w:type="spellEnd"/>
            <w:proofErr w:type="gram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428A" w14:textId="77777777">
        <w:tc>
          <w:tcPr>
            <w:tcW w:w="4620" w:type="dxa"/>
            <w:tcBorders>
              <w:top w:val="single" w:sz="4" w:space="0" w:color="auto"/>
              <w:left w:val="single" w:sz="4" w:space="0" w:color="auto"/>
              <w:bottom w:val="single" w:sz="4" w:space="0" w:color="auto"/>
              <w:right w:val="single" w:sz="4" w:space="0" w:color="auto"/>
            </w:tcBorders>
          </w:tcPr>
          <w:p w14:paraId="74594288" w14:textId="77777777" w:rsidR="00EC092F" w:rsidRDefault="00EC4324">
            <w:pPr>
              <w:pStyle w:val="TAC"/>
              <w:rPr>
                <w:lang w:val="en-US"/>
              </w:rPr>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89" w14:textId="77777777" w:rsidR="00EC092F" w:rsidRDefault="00EC4324">
            <w:pPr>
              <w:pStyle w:val="TAC"/>
              <w:rPr>
                <w:lang w:val="en-US"/>
              </w:rPr>
            </w:pPr>
            <w:r>
              <w:t>(5 + L</w:t>
            </w:r>
            <w:r>
              <w:rPr>
                <w:vertAlign w:val="subscript"/>
              </w:rPr>
              <w:t xml:space="preserve">PSS/SSS, </w:t>
            </w:r>
            <w:proofErr w:type="spellStart"/>
            <w:r>
              <w:rPr>
                <w:vertAlign w:val="subscript"/>
              </w:rPr>
              <w:t>deact</w:t>
            </w:r>
            <w:proofErr w:type="spellEnd"/>
            <w:r>
              <w:t xml:space="preserve">) x </w:t>
            </w:r>
            <w:proofErr w:type="gramStart"/>
            <w:r>
              <w:t>max(</w:t>
            </w:r>
            <w:proofErr w:type="spellStart"/>
            <w:proofErr w:type="gramEnd"/>
            <w:r>
              <w:t>measCycleSCell</w:t>
            </w:r>
            <w:proofErr w:type="spellEnd"/>
            <w:r>
              <w:t xml:space="preserve">, 1.5xDRX cycle) x </w:t>
            </w:r>
            <w:proofErr w:type="spellStart"/>
            <w:r>
              <w:t>CSSF</w:t>
            </w:r>
            <w:r>
              <w:rPr>
                <w:vertAlign w:val="subscript"/>
              </w:rPr>
              <w:t>intra</w:t>
            </w:r>
            <w:proofErr w:type="spellEnd"/>
          </w:p>
        </w:tc>
      </w:tr>
      <w:tr w:rsidR="00EC092F" w14:paraId="7459428D" w14:textId="77777777">
        <w:tc>
          <w:tcPr>
            <w:tcW w:w="4620" w:type="dxa"/>
            <w:tcBorders>
              <w:top w:val="single" w:sz="4" w:space="0" w:color="auto"/>
              <w:left w:val="single" w:sz="4" w:space="0" w:color="auto"/>
              <w:bottom w:val="single" w:sz="4" w:space="0" w:color="auto"/>
              <w:right w:val="single" w:sz="4" w:space="0" w:color="auto"/>
            </w:tcBorders>
          </w:tcPr>
          <w:p w14:paraId="7459428B"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28C" w14:textId="77777777" w:rsidR="00EC092F" w:rsidRDefault="00EC4324">
            <w:pPr>
              <w:pStyle w:val="TAC"/>
              <w:rPr>
                <w:lang w:val="en-US"/>
              </w:rPr>
            </w:pPr>
            <w:r>
              <w:rPr>
                <w:lang w:val="en-US"/>
              </w:rPr>
              <w:t>(5 + L</w:t>
            </w:r>
            <w:r>
              <w:rPr>
                <w:vertAlign w:val="subscript"/>
                <w:lang w:val="en-US"/>
              </w:rPr>
              <w:t>PSS/SSS,</w:t>
            </w:r>
            <w:r>
              <w:rPr>
                <w:vertAlign w:val="subscript"/>
              </w:rPr>
              <w:t xml:space="preserve"> </w:t>
            </w:r>
            <w:proofErr w:type="spellStart"/>
            <w:r>
              <w:rPr>
                <w:vertAlign w:val="subscript"/>
              </w:rPr>
              <w:t>deact</w:t>
            </w:r>
            <w:proofErr w:type="spellEnd"/>
            <w:r>
              <w:rPr>
                <w:lang w:val="en-US"/>
              </w:rPr>
              <w:t xml:space="preserve">) x </w:t>
            </w:r>
            <w:proofErr w:type="gramStart"/>
            <w:r>
              <w:rPr>
                <w:lang w:val="en-US"/>
              </w:rPr>
              <w:t>max(</w:t>
            </w:r>
            <w:proofErr w:type="spellStart"/>
            <w:proofErr w:type="gramEnd"/>
            <w:r>
              <w:rPr>
                <w:lang w:val="en-US"/>
              </w:rPr>
              <w:t>measCycleSCell</w:t>
            </w:r>
            <w:proofErr w:type="spellEnd"/>
            <w:r>
              <w:rPr>
                <w:lang w:val="en-US"/>
              </w:rPr>
              <w:t xml:space="preserve">, DRX cycle) x </w:t>
            </w:r>
            <w:proofErr w:type="spellStart"/>
            <w:r>
              <w:rPr>
                <w:lang w:val="en-US"/>
              </w:rPr>
              <w:t>CSSF</w:t>
            </w:r>
            <w:r>
              <w:rPr>
                <w:vertAlign w:val="subscript"/>
                <w:lang w:val="en-US"/>
              </w:rPr>
              <w:t>intra</w:t>
            </w:r>
            <w:proofErr w:type="spellEnd"/>
          </w:p>
        </w:tc>
      </w:tr>
      <w:tr w:rsidR="00EC092F" w14:paraId="74594291" w14:textId="77777777">
        <w:tc>
          <w:tcPr>
            <w:tcW w:w="9241" w:type="dxa"/>
            <w:gridSpan w:val="2"/>
            <w:tcBorders>
              <w:top w:val="single" w:sz="4" w:space="0" w:color="auto"/>
              <w:left w:val="single" w:sz="4" w:space="0" w:color="auto"/>
              <w:bottom w:val="single" w:sz="4" w:space="0" w:color="auto"/>
              <w:right w:val="single" w:sz="4" w:space="0" w:color="auto"/>
            </w:tcBorders>
          </w:tcPr>
          <w:p w14:paraId="7459428E" w14:textId="77777777" w:rsidR="00EC092F" w:rsidRDefault="00EC4324">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w:t>
            </w:r>
            <w:proofErr w:type="spellStart"/>
            <w:r>
              <w:rPr>
                <w:vertAlign w:val="subscript"/>
              </w:rPr>
              <w:t>deact</w:t>
            </w:r>
            <w:proofErr w:type="spellEnd"/>
            <w:r>
              <w:rPr>
                <w:lang w:eastAsia="ko-KR"/>
              </w:rPr>
              <w:t xml:space="preserve"> is the </w:t>
            </w:r>
            <w:r>
              <w:t>number of SMTC occasions not available at the UE during</w:t>
            </w:r>
            <w:r>
              <w:rPr>
                <w:lang w:eastAsia="ko-KR"/>
              </w:rPr>
              <w:t xml:space="preserve"> T</w:t>
            </w:r>
            <w:r>
              <w:rPr>
                <w:vertAlign w:val="subscript"/>
                <w:lang w:eastAsia="ko-KR"/>
              </w:rPr>
              <w:t>PSS/</w:t>
            </w:r>
            <w:proofErr w:type="spellStart"/>
            <w:r>
              <w:rPr>
                <w:vertAlign w:val="subscript"/>
                <w:lang w:eastAsia="ko-KR"/>
              </w:rPr>
              <w:t>SSS_sync_intra</w:t>
            </w:r>
            <w:r>
              <w:rPr>
                <w:vertAlign w:val="subscript"/>
              </w:rPr>
              <w:t>_CCA</w:t>
            </w:r>
            <w:proofErr w:type="spellEnd"/>
            <w:r>
              <w:rPr>
                <w:vertAlign w:val="subscript"/>
              </w:rPr>
              <w:t xml:space="preserve"> </w:t>
            </w:r>
            <w:r>
              <w:t>for PSS/SSS detection</w:t>
            </w:r>
            <w:r>
              <w:rPr>
                <w:lang w:eastAsia="ko-KR"/>
              </w:rPr>
              <w:t>, where L</w:t>
            </w:r>
            <w:r>
              <w:rPr>
                <w:vertAlign w:val="subscript"/>
                <w:lang w:eastAsia="ko-KR"/>
              </w:rPr>
              <w:t>PSS/SSS,</w:t>
            </w:r>
            <w:r>
              <w:rPr>
                <w:vertAlign w:val="subscript"/>
              </w:rPr>
              <w:t xml:space="preserve"> </w:t>
            </w:r>
            <w:proofErr w:type="spellStart"/>
            <w:r>
              <w:rPr>
                <w:vertAlign w:val="subscript"/>
              </w:rPr>
              <w:t>deact</w:t>
            </w:r>
            <w:proofErr w:type="spellEnd"/>
            <w:r>
              <w:t>&lt;</w:t>
            </w:r>
            <w:r>
              <w:rPr>
                <w:lang w:eastAsia="ko-KR"/>
              </w:rPr>
              <w:t xml:space="preserve"> L</w:t>
            </w:r>
            <w:r>
              <w:rPr>
                <w:vertAlign w:val="subscript"/>
                <w:lang w:eastAsia="ko-KR"/>
              </w:rPr>
              <w:t>PSS/SSS,</w:t>
            </w:r>
            <w:r>
              <w:rPr>
                <w:vertAlign w:val="subscript"/>
              </w:rPr>
              <w:t xml:space="preserve"> </w:t>
            </w:r>
            <w:proofErr w:type="spellStart"/>
            <w:proofErr w:type="gramStart"/>
            <w:r>
              <w:rPr>
                <w:vertAlign w:val="subscript"/>
              </w:rPr>
              <w:t>deact,max</w:t>
            </w:r>
            <w:proofErr w:type="spellEnd"/>
            <w:r>
              <w:t>.</w:t>
            </w:r>
            <w:proofErr w:type="gramEnd"/>
            <w:r>
              <w:t xml:space="preserve"> When DRX is configured, </w:t>
            </w:r>
            <w:r>
              <w:rPr>
                <w:lang w:eastAsia="ko-KR"/>
              </w:rPr>
              <w:t>L</w:t>
            </w:r>
            <w:r>
              <w:rPr>
                <w:vertAlign w:val="subscript"/>
                <w:lang w:eastAsia="ko-KR"/>
              </w:rPr>
              <w:t>PSS/SSS,</w:t>
            </w:r>
            <w:r>
              <w:rPr>
                <w:vertAlign w:val="subscript"/>
              </w:rPr>
              <w:t xml:space="preserve"> </w:t>
            </w:r>
            <w:proofErr w:type="spellStart"/>
            <w:r>
              <w:rPr>
                <w:vertAlign w:val="subscript"/>
              </w:rPr>
              <w:t>deact</w:t>
            </w:r>
            <w:proofErr w:type="spellEnd"/>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w:t>
            </w:r>
            <w:proofErr w:type="spellStart"/>
            <w:r>
              <w:rPr>
                <w:vertAlign w:val="subscript"/>
                <w:lang w:eastAsia="ko-KR"/>
              </w:rPr>
              <w:t>SSS_sync_intra</w:t>
            </w:r>
            <w:r>
              <w:rPr>
                <w:vertAlign w:val="subscript"/>
              </w:rPr>
              <w:t>_CCA</w:t>
            </w:r>
            <w:proofErr w:type="spellEnd"/>
            <w:r>
              <w:rPr>
                <w:vertAlign w:val="subscript"/>
              </w:rPr>
              <w:t xml:space="preserve"> </w:t>
            </w:r>
            <w:r>
              <w:t>for PSS/SSS detection</w:t>
            </w:r>
            <w:r>
              <w:rPr>
                <w:lang w:eastAsia="ko-KR"/>
              </w:rPr>
              <w:t>, where L</w:t>
            </w:r>
            <w:r>
              <w:rPr>
                <w:vertAlign w:val="subscript"/>
                <w:lang w:eastAsia="ko-KR"/>
              </w:rPr>
              <w:t>PSS/SSS,</w:t>
            </w:r>
            <w:r>
              <w:rPr>
                <w:vertAlign w:val="subscript"/>
              </w:rPr>
              <w:t xml:space="preserve"> </w:t>
            </w:r>
            <w:proofErr w:type="spellStart"/>
            <w:r>
              <w:rPr>
                <w:vertAlign w:val="subscript"/>
              </w:rPr>
              <w:t>deact</w:t>
            </w:r>
            <w:proofErr w:type="spellEnd"/>
            <w:r>
              <w:t>&lt;</w:t>
            </w:r>
            <w:r>
              <w:rPr>
                <w:lang w:eastAsia="ko-KR"/>
              </w:rPr>
              <w:t xml:space="preserve"> L</w:t>
            </w:r>
            <w:r>
              <w:rPr>
                <w:vertAlign w:val="subscript"/>
                <w:lang w:eastAsia="ko-KR"/>
              </w:rPr>
              <w:t>PSS/SSS,</w:t>
            </w:r>
            <w:r>
              <w:rPr>
                <w:vertAlign w:val="subscript"/>
              </w:rPr>
              <w:t xml:space="preserve"> </w:t>
            </w:r>
            <w:proofErr w:type="spellStart"/>
            <w:r>
              <w:rPr>
                <w:vertAlign w:val="subscript"/>
              </w:rPr>
              <w:t>deact,max.</w:t>
            </w:r>
            <w:r>
              <w:t>When</w:t>
            </w:r>
            <w:proofErr w:type="spellEnd"/>
            <w:r>
              <w:t xml:space="preserve"> configured with DRX, the UE is not required to determine the availability of SM</w:t>
            </w:r>
            <w:r>
              <w:t xml:space="preserve">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t>CSSF</w:t>
            </w:r>
            <w:r>
              <w:rPr>
                <w:vertAlign w:val="subscript"/>
              </w:rPr>
              <w:t>intra</w:t>
            </w:r>
            <w:proofErr w:type="spellEnd"/>
            <w:r>
              <w:t>.</w:t>
            </w:r>
          </w:p>
          <w:p w14:paraId="7459428F" w14:textId="77777777" w:rsidR="00EC092F" w:rsidRDefault="00EC4324">
            <w:pPr>
              <w:pStyle w:val="TAN"/>
            </w:pPr>
            <w:r>
              <w:rPr>
                <w:lang w:eastAsia="zh-CN"/>
              </w:rPr>
              <w:t>NOTE 2</w:t>
            </w:r>
            <w:r>
              <w:t>:</w:t>
            </w:r>
            <w:r>
              <w:tab/>
            </w:r>
            <w:r>
              <w:rPr>
                <w:lang w:eastAsia="ko-KR"/>
              </w:rPr>
              <w:t>L</w:t>
            </w:r>
            <w:r>
              <w:rPr>
                <w:vertAlign w:val="subscript"/>
                <w:lang w:eastAsia="ko-KR"/>
              </w:rPr>
              <w:t>PSS/SSS,</w:t>
            </w:r>
            <w:r>
              <w:rPr>
                <w:vertAlign w:val="subscript"/>
              </w:rPr>
              <w:t xml:space="preserve"> </w:t>
            </w:r>
            <w:proofErr w:type="spellStart"/>
            <w:proofErr w:type="gramStart"/>
            <w:r>
              <w:rPr>
                <w:vertAlign w:val="subscript"/>
              </w:rPr>
              <w:t>deact,max</w:t>
            </w:r>
            <w:proofErr w:type="spellEnd"/>
            <w:proofErr w:type="gramEnd"/>
            <w:r>
              <w:rPr>
                <w:vertAlign w:val="subscript"/>
              </w:rPr>
              <w:t>,</w:t>
            </w:r>
            <w:r>
              <w:t xml:space="preserve"> = 7 for non-DRX, </w:t>
            </w:r>
            <w:r>
              <w:rPr>
                <w:lang w:eastAsia="ko-KR"/>
              </w:rPr>
              <w:t>L</w:t>
            </w:r>
            <w:r>
              <w:rPr>
                <w:vertAlign w:val="subscript"/>
                <w:lang w:eastAsia="ko-KR"/>
              </w:rPr>
              <w:t>PSS/SSS,</w:t>
            </w:r>
            <w:r>
              <w:rPr>
                <w:vertAlign w:val="subscript"/>
              </w:rPr>
              <w:t xml:space="preserve"> </w:t>
            </w:r>
            <w:proofErr w:type="spellStart"/>
            <w:r>
              <w:rPr>
                <w:vertAlign w:val="subscript"/>
              </w:rPr>
              <w:t>deact,max</w:t>
            </w:r>
            <w:proofErr w:type="spellEnd"/>
            <w:r>
              <w:t xml:space="preserve"> = 5 for 40ms&lt;Max(DRX cycle, </w:t>
            </w:r>
            <w:proofErr w:type="spellStart"/>
            <w:r>
              <w:t>measCycleSCell</w:t>
            </w:r>
            <w:proofErr w:type="spellEnd"/>
            <w:r>
              <w:t>)</w:t>
            </w:r>
            <w:r>
              <w:rPr>
                <w:rFonts w:hint="eastAsia"/>
              </w:rPr>
              <w:t>≤</w:t>
            </w:r>
            <w:r>
              <w:t>320ms,</w:t>
            </w:r>
            <w:r>
              <w:rPr>
                <w:lang w:eastAsia="zh-CN"/>
              </w:rPr>
              <w:t xml:space="preserve"> </w:t>
            </w:r>
            <w:r>
              <w:rPr>
                <w:lang w:eastAsia="ko-KR"/>
              </w:rPr>
              <w:t>L</w:t>
            </w:r>
            <w:r>
              <w:rPr>
                <w:vertAlign w:val="subscript"/>
                <w:lang w:eastAsia="ko-KR"/>
              </w:rPr>
              <w:t>PSS/SSS,</w:t>
            </w:r>
            <w:r>
              <w:rPr>
                <w:vertAlign w:val="subscript"/>
              </w:rPr>
              <w:t xml:space="preserve"> </w:t>
            </w:r>
            <w:proofErr w:type="spellStart"/>
            <w:r>
              <w:rPr>
                <w:vertAlign w:val="subscript"/>
              </w:rPr>
              <w:t>deact,max</w:t>
            </w:r>
            <w:proofErr w:type="spellEnd"/>
            <w:r>
              <w:t xml:space="preserve"> = 3 for </w:t>
            </w:r>
            <w:r>
              <w:rPr>
                <w:rFonts w:hint="eastAsia"/>
                <w:lang w:eastAsia="zh-CN"/>
              </w:rPr>
              <w:t>Max</w:t>
            </w:r>
            <w:r>
              <w:rPr>
                <w:lang w:eastAsia="zh-CN"/>
              </w:rPr>
              <w:t>(</w:t>
            </w:r>
            <w:r>
              <w:t xml:space="preserve">DRX cycle, </w:t>
            </w:r>
            <w:proofErr w:type="spellStart"/>
            <w:r>
              <w:t>measCycleSCell</w:t>
            </w:r>
            <w:proofErr w:type="spellEnd"/>
            <w:r>
              <w:t>)&gt;320ms.</w:t>
            </w:r>
          </w:p>
          <w:p w14:paraId="74594290" w14:textId="77777777" w:rsidR="00EC092F" w:rsidRDefault="00EC4324">
            <w:pPr>
              <w:pStyle w:val="TAN"/>
              <w:rPr>
                <w:lang w:eastAsia="zh-CN"/>
              </w:rPr>
            </w:pPr>
            <w:r>
              <w:t>NOTE 3:</w:t>
            </w:r>
            <w:r>
              <w:tab/>
            </w:r>
            <w:r>
              <w:rPr>
                <w:lang w:val="zh-CN"/>
              </w:rPr>
              <w:t xml:space="preserve">Upon </w:t>
            </w:r>
            <w:r>
              <w:t>exceeding</w:t>
            </w:r>
            <w:r>
              <w:rPr>
                <w:lang w:eastAsia="ko-KR"/>
              </w:rPr>
              <w:t xml:space="preserve"> L</w:t>
            </w:r>
            <w:r>
              <w:rPr>
                <w:vertAlign w:val="subscript"/>
                <w:lang w:eastAsia="ko-KR"/>
              </w:rPr>
              <w:t>PSS/SSS,</w:t>
            </w:r>
            <w:r>
              <w:rPr>
                <w:vertAlign w:val="subscript"/>
              </w:rPr>
              <w:t xml:space="preserve"> </w:t>
            </w:r>
            <w:proofErr w:type="spellStart"/>
            <w:proofErr w:type="gramStart"/>
            <w:r>
              <w:rPr>
                <w:vertAlign w:val="subscript"/>
              </w:rPr>
              <w:t>deact,max</w:t>
            </w:r>
            <w:proofErr w:type="spellEnd"/>
            <w:r>
              <w:rPr>
                <w:vertAlign w:val="subscript"/>
              </w:rPr>
              <w:t>,</w:t>
            </w:r>
            <w:r>
              <w:rPr>
                <w:lang w:val="zh-CN"/>
              </w:rPr>
              <w:t>,</w:t>
            </w:r>
            <w:proofErr w:type="gramEnd"/>
            <w:r>
              <w:rPr>
                <w:lang w:val="zh-CN"/>
              </w:rPr>
              <w:t xml:space="preserve"> the </w:t>
            </w:r>
            <w:r>
              <w:t>UE is not required to meet the requirements for PSS/SSS detection.</w:t>
            </w:r>
          </w:p>
        </w:tc>
      </w:tr>
    </w:tbl>
    <w:p w14:paraId="74594292" w14:textId="77777777" w:rsidR="00EC092F" w:rsidRDefault="00EC092F">
      <w:pPr>
        <w:rPr>
          <w:i/>
          <w:lang w:eastAsia="zh-CN"/>
        </w:rPr>
      </w:pPr>
    </w:p>
    <w:p w14:paraId="74594293" w14:textId="77777777" w:rsidR="00EC092F" w:rsidRDefault="00EC4324">
      <w:pPr>
        <w:pStyle w:val="TH"/>
      </w:pPr>
      <w:r>
        <w:t xml:space="preserve">Table 9.2A.5.1-4: Time period for </w:t>
      </w:r>
      <w:r>
        <w:t xml:space="preserve">time index detection, deactivated </w:t>
      </w:r>
      <w:proofErr w:type="spellStart"/>
      <w:r>
        <w:t>SCell</w:t>
      </w:r>
      <w:proofErr w:type="spellEnd"/>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296" w14:textId="77777777">
        <w:tc>
          <w:tcPr>
            <w:tcW w:w="4620" w:type="dxa"/>
            <w:tcBorders>
              <w:top w:val="single" w:sz="4" w:space="0" w:color="auto"/>
              <w:left w:val="single" w:sz="4" w:space="0" w:color="auto"/>
              <w:bottom w:val="single" w:sz="4" w:space="0" w:color="auto"/>
              <w:right w:val="single" w:sz="4" w:space="0" w:color="auto"/>
            </w:tcBorders>
          </w:tcPr>
          <w:p w14:paraId="74594294"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295" w14:textId="77777777" w:rsidR="00EC092F" w:rsidRDefault="00EC4324">
            <w:pPr>
              <w:pStyle w:val="TAH"/>
            </w:pPr>
            <w:proofErr w:type="spellStart"/>
            <w:r>
              <w:t>T</w:t>
            </w:r>
            <w:r>
              <w:rPr>
                <w:vertAlign w:val="subscript"/>
              </w:rPr>
              <w:t>SSB_time_index_intra_CCA</w:t>
            </w:r>
            <w:proofErr w:type="spellEnd"/>
          </w:p>
        </w:tc>
      </w:tr>
      <w:tr w:rsidR="00EC092F" w14:paraId="74594299" w14:textId="77777777">
        <w:tc>
          <w:tcPr>
            <w:tcW w:w="4620" w:type="dxa"/>
            <w:tcBorders>
              <w:top w:val="single" w:sz="4" w:space="0" w:color="auto"/>
              <w:left w:val="single" w:sz="4" w:space="0" w:color="auto"/>
              <w:bottom w:val="single" w:sz="4" w:space="0" w:color="auto"/>
              <w:right w:val="single" w:sz="4" w:space="0" w:color="auto"/>
            </w:tcBorders>
          </w:tcPr>
          <w:p w14:paraId="74594297" w14:textId="77777777" w:rsidR="00EC092F" w:rsidRDefault="00EC4324">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tcPr>
          <w:p w14:paraId="74594298" w14:textId="77777777" w:rsidR="00EC092F" w:rsidRDefault="00EC4324">
            <w:pPr>
              <w:pStyle w:val="TAC"/>
            </w:pPr>
            <w:r>
              <w:t>(3+</w:t>
            </w:r>
            <w:proofErr w:type="gramStart"/>
            <w:r>
              <w:t>L</w:t>
            </w:r>
            <w:r>
              <w:rPr>
                <w:vertAlign w:val="subscript"/>
              </w:rPr>
              <w:t>ind,deact</w:t>
            </w:r>
            <w:proofErr w:type="gram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429C" w14:textId="77777777">
        <w:tc>
          <w:tcPr>
            <w:tcW w:w="4620" w:type="dxa"/>
            <w:tcBorders>
              <w:top w:val="single" w:sz="4" w:space="0" w:color="auto"/>
              <w:left w:val="single" w:sz="4" w:space="0" w:color="auto"/>
              <w:bottom w:val="single" w:sz="4" w:space="0" w:color="auto"/>
              <w:right w:val="single" w:sz="4" w:space="0" w:color="auto"/>
            </w:tcBorders>
          </w:tcPr>
          <w:p w14:paraId="7459429A" w14:textId="77777777" w:rsidR="00EC092F" w:rsidRDefault="00EC4324">
            <w:pPr>
              <w:pStyle w:val="TAC"/>
              <w:rPr>
                <w:lang w:val="en-US"/>
              </w:rPr>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9B" w14:textId="77777777" w:rsidR="00EC092F" w:rsidRDefault="00EC4324">
            <w:pPr>
              <w:pStyle w:val="TAC"/>
              <w:rPr>
                <w:b/>
              </w:rPr>
            </w:pPr>
            <w:r>
              <w:t xml:space="preserve"> (3+</w:t>
            </w:r>
            <w:proofErr w:type="gramStart"/>
            <w:r>
              <w:t>L</w:t>
            </w:r>
            <w:r>
              <w:rPr>
                <w:vertAlign w:val="subscript"/>
              </w:rPr>
              <w:t>ind,deact</w:t>
            </w:r>
            <w:proofErr w:type="gramEnd"/>
            <w:r>
              <w:t>) x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429F" w14:textId="77777777">
        <w:tc>
          <w:tcPr>
            <w:tcW w:w="4620" w:type="dxa"/>
            <w:tcBorders>
              <w:top w:val="single" w:sz="4" w:space="0" w:color="auto"/>
              <w:left w:val="single" w:sz="4" w:space="0" w:color="auto"/>
              <w:bottom w:val="single" w:sz="4" w:space="0" w:color="auto"/>
              <w:right w:val="single" w:sz="4" w:space="0" w:color="auto"/>
            </w:tcBorders>
          </w:tcPr>
          <w:p w14:paraId="7459429D"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29E" w14:textId="77777777" w:rsidR="00EC092F" w:rsidRDefault="00EC4324">
            <w:pPr>
              <w:pStyle w:val="TAC"/>
            </w:pPr>
            <w:r>
              <w:t>(3+</w:t>
            </w:r>
            <w:proofErr w:type="gramStart"/>
            <w:r>
              <w:t>L</w:t>
            </w:r>
            <w:r>
              <w:rPr>
                <w:vertAlign w:val="subscript"/>
              </w:rPr>
              <w:t>ind,deact</w:t>
            </w:r>
            <w:proofErr w:type="gram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42A3" w14:textId="77777777">
        <w:tc>
          <w:tcPr>
            <w:tcW w:w="9241" w:type="dxa"/>
            <w:gridSpan w:val="2"/>
            <w:tcBorders>
              <w:top w:val="single" w:sz="4" w:space="0" w:color="auto"/>
              <w:left w:val="single" w:sz="4" w:space="0" w:color="auto"/>
              <w:bottom w:val="single" w:sz="4" w:space="0" w:color="auto"/>
              <w:right w:val="single" w:sz="4" w:space="0" w:color="auto"/>
            </w:tcBorders>
          </w:tcPr>
          <w:p w14:paraId="745942A0" w14:textId="77777777" w:rsidR="00EC092F" w:rsidRDefault="00EC4324">
            <w:pPr>
              <w:pStyle w:val="TAN"/>
            </w:pPr>
            <w:r>
              <w:t>NOTE 1:</w:t>
            </w:r>
            <w:r>
              <w:tab/>
              <w:t xml:space="preserve">When DRX is not configured, </w:t>
            </w:r>
            <w:proofErr w:type="spellStart"/>
            <w:proofErr w:type="gramStart"/>
            <w:r>
              <w:t>L</w:t>
            </w:r>
            <w:r>
              <w:rPr>
                <w:vertAlign w:val="subscript"/>
              </w:rPr>
              <w:t>ind,deact</w:t>
            </w:r>
            <w:proofErr w:type="spellEnd"/>
            <w:proofErr w:type="gramEnd"/>
            <w:r>
              <w:rPr>
                <w:lang w:eastAsia="ko-KR"/>
              </w:rPr>
              <w:t xml:space="preserve"> is the </w:t>
            </w:r>
            <w:r>
              <w:t>number of SMTC occasions not available at the UE during</w:t>
            </w:r>
            <w:r>
              <w:rPr>
                <w:lang w:eastAsia="ko-KR"/>
              </w:rPr>
              <w:t xml:space="preserve"> </w:t>
            </w:r>
            <w:proofErr w:type="spellStart"/>
            <w:r>
              <w:t>T</w:t>
            </w:r>
            <w:r>
              <w:rPr>
                <w:vertAlign w:val="subscript"/>
              </w:rPr>
              <w:t>SSB_time_index_intra_CCA</w:t>
            </w:r>
            <w:proofErr w:type="spellEnd"/>
            <w:r>
              <w:rPr>
                <w:vertAlign w:val="subscript"/>
              </w:rPr>
              <w:t xml:space="preserve"> </w:t>
            </w:r>
            <w:r>
              <w:t xml:space="preserve">for index detection, </w:t>
            </w:r>
            <w:r>
              <w:rPr>
                <w:lang w:eastAsia="ko-KR"/>
              </w:rPr>
              <w:t xml:space="preserve">where </w:t>
            </w:r>
            <w:proofErr w:type="spellStart"/>
            <w:r>
              <w:t>L</w:t>
            </w:r>
            <w:r>
              <w:rPr>
                <w:vertAlign w:val="subscript"/>
              </w:rPr>
              <w:t>ind,deact</w:t>
            </w:r>
            <w:proofErr w:type="spellEnd"/>
            <w:r>
              <w:t xml:space="preserve"> &lt;</w:t>
            </w:r>
            <w:r>
              <w:rPr>
                <w:lang w:eastAsia="ko-KR"/>
              </w:rPr>
              <w:t xml:space="preserve"> </w:t>
            </w:r>
            <w:proofErr w:type="spellStart"/>
            <w:r>
              <w:t>L</w:t>
            </w:r>
            <w:r>
              <w:rPr>
                <w:vertAlign w:val="subscript"/>
              </w:rPr>
              <w:t>ind,deact,max</w:t>
            </w:r>
            <w:proofErr w:type="spellEnd"/>
            <w:r>
              <w:t xml:space="preserve">. When DRX is configured, </w:t>
            </w:r>
            <w:proofErr w:type="spellStart"/>
            <w:proofErr w:type="gramStart"/>
            <w:r>
              <w:t>L</w:t>
            </w:r>
            <w:r>
              <w:rPr>
                <w:vertAlign w:val="subscript"/>
              </w:rPr>
              <w:t>ind,deact</w:t>
            </w:r>
            <w:proofErr w:type="spellEnd"/>
            <w:proofErr w:type="gramEnd"/>
            <w:r>
              <w:rPr>
                <w:lang w:eastAsia="ko-KR"/>
              </w:rPr>
              <w:t xml:space="preserve"> is the </w:t>
            </w:r>
            <w:r>
              <w:t>number of DRX cycles in which at least one SMTC occasion is not available at the UE during</w:t>
            </w:r>
            <w:r>
              <w:rPr>
                <w:lang w:eastAsia="ko-KR"/>
              </w:rPr>
              <w:t xml:space="preserve"> </w:t>
            </w:r>
            <w:proofErr w:type="spellStart"/>
            <w:r>
              <w:t>T</w:t>
            </w:r>
            <w:r>
              <w:rPr>
                <w:vertAlign w:val="subscript"/>
              </w:rPr>
              <w:t>SSB_time_index_intra_CCA</w:t>
            </w:r>
            <w:proofErr w:type="spellEnd"/>
            <w:r>
              <w:rPr>
                <w:vertAlign w:val="subscript"/>
              </w:rPr>
              <w:t xml:space="preserve"> </w:t>
            </w:r>
            <w:r>
              <w:t xml:space="preserve">for index detection, </w:t>
            </w:r>
            <w:r>
              <w:rPr>
                <w:lang w:eastAsia="ko-KR"/>
              </w:rPr>
              <w:t xml:space="preserve">where </w:t>
            </w:r>
            <w:proofErr w:type="spellStart"/>
            <w:r>
              <w:t>L</w:t>
            </w:r>
            <w:r>
              <w:rPr>
                <w:vertAlign w:val="subscript"/>
              </w:rPr>
              <w:t>ind,deact</w:t>
            </w:r>
            <w:proofErr w:type="spellEnd"/>
            <w:r>
              <w:t xml:space="preserve"> &lt;</w:t>
            </w:r>
            <w:r>
              <w:rPr>
                <w:lang w:eastAsia="ko-KR"/>
              </w:rPr>
              <w:t xml:space="preserve"> </w:t>
            </w:r>
            <w:proofErr w:type="spellStart"/>
            <w:r>
              <w:t>L</w:t>
            </w:r>
            <w:r>
              <w:rPr>
                <w:vertAlign w:val="subscript"/>
              </w:rPr>
              <w:t>ind,deact,max</w:t>
            </w:r>
            <w:proofErr w:type="spellEnd"/>
            <w:r>
              <w:t>. When configured with DRX, the UE is not required to determine the availability of SMTC occasions more frequent t</w:t>
            </w:r>
            <w:r>
              <w:t xml:space="preserve">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t>CSSF</w:t>
            </w:r>
            <w:r>
              <w:rPr>
                <w:vertAlign w:val="subscript"/>
              </w:rPr>
              <w:t>intra</w:t>
            </w:r>
            <w:proofErr w:type="spellEnd"/>
            <w:r>
              <w:t>.</w:t>
            </w:r>
          </w:p>
          <w:p w14:paraId="745942A1" w14:textId="77777777" w:rsidR="00EC092F" w:rsidRDefault="00EC4324">
            <w:pPr>
              <w:pStyle w:val="TAN"/>
            </w:pPr>
            <w:r>
              <w:t>NOTE 2:</w:t>
            </w:r>
            <w:r>
              <w:tab/>
            </w:r>
            <w:proofErr w:type="spellStart"/>
            <w:proofErr w:type="gramStart"/>
            <w:r>
              <w:t>L</w:t>
            </w:r>
            <w:r>
              <w:rPr>
                <w:vertAlign w:val="subscript"/>
              </w:rPr>
              <w:t>ind,deact</w:t>
            </w:r>
            <w:proofErr w:type="gramEnd"/>
            <w:r>
              <w:rPr>
                <w:vertAlign w:val="subscript"/>
              </w:rPr>
              <w:t>,max</w:t>
            </w:r>
            <w:proofErr w:type="spellEnd"/>
            <w:r>
              <w:rPr>
                <w:vertAlign w:val="subscript"/>
              </w:rPr>
              <w:t>,</w:t>
            </w:r>
            <w:r>
              <w:t xml:space="preserve"> = 5 for non-DRX, </w:t>
            </w:r>
            <w:proofErr w:type="spellStart"/>
            <w:r>
              <w:t>L</w:t>
            </w:r>
            <w:r>
              <w:rPr>
                <w:vertAlign w:val="subscript"/>
              </w:rPr>
              <w:t>ind,deact,max</w:t>
            </w:r>
            <w:proofErr w:type="spellEnd"/>
            <w:r>
              <w:rPr>
                <w:vertAlign w:val="subscript"/>
              </w:rPr>
              <w:t xml:space="preserve"> </w:t>
            </w:r>
            <w:r>
              <w:t xml:space="preserve">= 3 for 40ms&lt;Max(DRX cycle, </w:t>
            </w:r>
            <w:proofErr w:type="spellStart"/>
            <w:r>
              <w:t>measCycleSCell</w:t>
            </w:r>
            <w:proofErr w:type="spellEnd"/>
            <w:r>
              <w:t>)</w:t>
            </w:r>
            <w:r>
              <w:rPr>
                <w:rFonts w:hint="eastAsia"/>
              </w:rPr>
              <w:t>≤</w:t>
            </w:r>
            <w:r>
              <w:t>320ms,</w:t>
            </w:r>
            <w:r>
              <w:rPr>
                <w:lang w:eastAsia="zh-CN"/>
              </w:rPr>
              <w:t xml:space="preserve"> </w:t>
            </w:r>
            <w:proofErr w:type="spellStart"/>
            <w:r>
              <w:t>L</w:t>
            </w:r>
            <w:r>
              <w:rPr>
                <w:vertAlign w:val="subscript"/>
              </w:rPr>
              <w:t>ind,deact,max</w:t>
            </w:r>
            <w:proofErr w:type="spellEnd"/>
            <w:r>
              <w:t xml:space="preserve"> = 2 for Max(DRX cycle, </w:t>
            </w:r>
            <w:proofErr w:type="spellStart"/>
            <w:r>
              <w:t>measCycleSCell</w:t>
            </w:r>
            <w:proofErr w:type="spellEnd"/>
            <w:r>
              <w:t>)&gt;320ms.</w:t>
            </w:r>
          </w:p>
          <w:p w14:paraId="745942A2" w14:textId="77777777" w:rsidR="00EC092F" w:rsidRDefault="00EC4324">
            <w:pPr>
              <w:pStyle w:val="TAN"/>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ind,deact</w:t>
            </w:r>
            <w:proofErr w:type="gramEnd"/>
            <w:r>
              <w:rPr>
                <w:vertAlign w:val="subscript"/>
                <w:lang w:eastAsia="ko-KR"/>
              </w:rPr>
              <w:t>,max</w:t>
            </w:r>
            <w:proofErr w:type="spellEnd"/>
            <w:r>
              <w:rPr>
                <w:lang w:val="zh-CN"/>
              </w:rPr>
              <w:t xml:space="preserve"> </w:t>
            </w:r>
            <w:r>
              <w:t xml:space="preserve">over the period of time </w:t>
            </w:r>
            <w:proofErr w:type="spellStart"/>
            <w:r>
              <w:t>T</w:t>
            </w:r>
            <w:r>
              <w:rPr>
                <w:vertAlign w:val="subscript"/>
              </w:rPr>
              <w:t>SSB_time_index_intra_CCA</w:t>
            </w:r>
            <w:proofErr w:type="spellEnd"/>
            <w:r>
              <w:t>,</w:t>
            </w:r>
            <w:r>
              <w:rPr>
                <w:vertAlign w:val="subscript"/>
              </w:rPr>
              <w:t xml:space="preserve"> </w:t>
            </w:r>
            <w:r>
              <w:rPr>
                <w:lang w:val="zh-CN"/>
              </w:rPr>
              <w:t xml:space="preserve">the UE has to restart the </w:t>
            </w:r>
            <w:r>
              <w:t>time index detection procedure.</w:t>
            </w:r>
          </w:p>
        </w:tc>
      </w:tr>
    </w:tbl>
    <w:p w14:paraId="745942A4" w14:textId="77777777" w:rsidR="00EC092F" w:rsidRDefault="00EC092F"/>
    <w:p w14:paraId="745942A5" w14:textId="084CDECB" w:rsidR="00EC092F" w:rsidRDefault="00EC4324">
      <w:pPr>
        <w:pStyle w:val="TH"/>
      </w:pPr>
      <w:r>
        <w:t xml:space="preserve">Table 9.2A.5.1-5: Time period for PSS/SSS </w:t>
      </w:r>
      <w:r>
        <w:t>detection, (</w:t>
      </w:r>
      <w:del w:id="1923" w:author="Nokia - Lars Dalsgaard" w:date="2024-10-07T09:19:00Z" w16du:dateUtc="2024-10-07T06:19:00Z">
        <w:r w:rsidDel="006F18EA">
          <w:delText xml:space="preserve">Frequency range </w:delText>
        </w:r>
      </w:del>
      <w:r>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2A8" w14:textId="77777777">
        <w:tc>
          <w:tcPr>
            <w:tcW w:w="4620" w:type="dxa"/>
            <w:tcBorders>
              <w:top w:val="single" w:sz="4" w:space="0" w:color="auto"/>
              <w:left w:val="single" w:sz="4" w:space="0" w:color="auto"/>
              <w:bottom w:val="single" w:sz="4" w:space="0" w:color="auto"/>
              <w:right w:val="single" w:sz="4" w:space="0" w:color="auto"/>
            </w:tcBorders>
          </w:tcPr>
          <w:p w14:paraId="745942A6"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2A7" w14:textId="77777777" w:rsidR="00EC092F" w:rsidRPr="00EC092F" w:rsidRDefault="00EC4324">
            <w:pPr>
              <w:pStyle w:val="TAH"/>
              <w:rPr>
                <w:lang w:val="sv-SE"/>
                <w:rPrChange w:id="1924" w:author="Nokia" w:date="2024-08-05T15:57:00Z">
                  <w:rPr/>
                </w:rPrChange>
              </w:rPr>
            </w:pPr>
            <w:r>
              <w:rPr>
                <w:lang w:val="sv-SE"/>
                <w:rPrChange w:id="1925" w:author="Nokia" w:date="2024-08-05T15:57:00Z">
                  <w:rPr/>
                </w:rPrChange>
              </w:rPr>
              <w:t>T</w:t>
            </w:r>
            <w:r>
              <w:rPr>
                <w:vertAlign w:val="subscript"/>
                <w:lang w:val="sv-SE"/>
                <w:rPrChange w:id="1926" w:author="Nokia" w:date="2024-08-05T15:57:00Z">
                  <w:rPr>
                    <w:vertAlign w:val="subscript"/>
                  </w:rPr>
                </w:rPrChange>
              </w:rPr>
              <w:t>PSS/</w:t>
            </w:r>
            <w:proofErr w:type="spellStart"/>
            <w:r>
              <w:rPr>
                <w:vertAlign w:val="subscript"/>
                <w:lang w:val="sv-SE"/>
                <w:rPrChange w:id="1927" w:author="Nokia" w:date="2024-08-05T15:57:00Z">
                  <w:rPr>
                    <w:vertAlign w:val="subscript"/>
                  </w:rPr>
                </w:rPrChange>
              </w:rPr>
              <w:t>SSS_sync_intra_CCA</w:t>
            </w:r>
            <w:proofErr w:type="spellEnd"/>
          </w:p>
        </w:tc>
      </w:tr>
      <w:tr w:rsidR="00EC092F" w14:paraId="745942AB" w14:textId="77777777">
        <w:tc>
          <w:tcPr>
            <w:tcW w:w="4620" w:type="dxa"/>
            <w:tcBorders>
              <w:top w:val="single" w:sz="4" w:space="0" w:color="auto"/>
              <w:left w:val="single" w:sz="4" w:space="0" w:color="auto"/>
              <w:bottom w:val="single" w:sz="4" w:space="0" w:color="auto"/>
              <w:right w:val="single" w:sz="4" w:space="0" w:color="auto"/>
            </w:tcBorders>
          </w:tcPr>
          <w:p w14:paraId="745942A9"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2AA" w14:textId="77777777" w:rsidR="00EC092F" w:rsidRDefault="00EC4324">
            <w:pPr>
              <w:pStyle w:val="TAC"/>
            </w:pPr>
            <w:proofErr w:type="gramStart"/>
            <w:r>
              <w:rPr>
                <w:color w:val="000000" w:themeColor="text1"/>
              </w:rPr>
              <w:t>max(</w:t>
            </w:r>
            <w:proofErr w:type="gramEnd"/>
            <w:r>
              <w:rPr>
                <w:color w:val="000000" w:themeColor="text1"/>
              </w:rPr>
              <w:t>600ms, ceil((</w:t>
            </w:r>
            <w:proofErr w:type="spellStart"/>
            <w:r>
              <w:rPr>
                <w:color w:val="000000" w:themeColor="text1"/>
              </w:rPr>
              <w:t>M</w:t>
            </w:r>
            <w:r>
              <w:rPr>
                <w:color w:val="000000" w:themeColor="text1"/>
                <w:vertAlign w:val="subscript"/>
              </w:rPr>
              <w:t>pss</w:t>
            </w:r>
            <w:proofErr w:type="spellEnd"/>
            <w:r>
              <w:rPr>
                <w:color w:val="000000" w:themeColor="text1"/>
                <w:vertAlign w:val="subscript"/>
              </w:rPr>
              <w:t>/</w:t>
            </w:r>
            <w:proofErr w:type="spellStart"/>
            <w:r>
              <w:rPr>
                <w:color w:val="000000" w:themeColor="text1"/>
                <w:vertAlign w:val="subscript"/>
              </w:rPr>
              <w:t>sss_sync_w</w:t>
            </w:r>
            <w:proofErr w:type="spellEnd"/>
            <w:r>
              <w:rPr>
                <w:color w:val="000000" w:themeColor="text1"/>
                <w:vertAlign w:val="subscript"/>
              </w:rPr>
              <w:t>/</w:t>
            </w:r>
            <w:proofErr w:type="spellStart"/>
            <w:r>
              <w:rPr>
                <w:color w:val="000000" w:themeColor="text1"/>
                <w:vertAlign w:val="subscript"/>
              </w:rPr>
              <w:t>o_gaps_CCA</w:t>
            </w:r>
            <w:proofErr w:type="spellEnd"/>
            <w:r>
              <w:rPr>
                <w:color w:val="000000" w:themeColor="text1"/>
                <w:vertAlign w:val="subscript"/>
              </w:rPr>
              <w:t xml:space="preserve"> </w:t>
            </w:r>
            <w:r>
              <w:rPr>
                <w:rFonts w:cs="Arial"/>
                <w:color w:val="000000" w:themeColor="text1"/>
                <w:szCs w:val="18"/>
                <w:lang w:val="en-US" w:eastAsia="da-DK"/>
              </w:rPr>
              <w:t>x K</w:t>
            </w:r>
            <w:r>
              <w:rPr>
                <w:rFonts w:cs="Arial"/>
                <w:color w:val="000000" w:themeColor="text1"/>
                <w:sz w:val="14"/>
                <w:szCs w:val="14"/>
                <w:vertAlign w:val="subscript"/>
                <w:lang w:val="en-US" w:eastAsia="da-DK"/>
              </w:rPr>
              <w:t>FR</w:t>
            </w:r>
            <w:r>
              <w:rPr>
                <w:rFonts w:cs="Arial"/>
                <w:color w:val="000000" w:themeColor="text1"/>
                <w:szCs w:val="18"/>
                <w:lang w:val="en-US" w:eastAsia="da-DK"/>
              </w:rPr>
              <w:t xml:space="preserve"> </w:t>
            </w:r>
            <w:r>
              <w:rPr>
                <w:color w:val="000000" w:themeColor="text1"/>
                <w:lang w:val="en-US"/>
              </w:rPr>
              <w:t xml:space="preserve">+ </w:t>
            </w:r>
            <w:r>
              <w:rPr>
                <w:color w:val="000000" w:themeColor="text1"/>
              </w:rPr>
              <w:t xml:space="preserve">N </w:t>
            </w:r>
            <w:r>
              <w:rPr>
                <w:color w:val="000000" w:themeColor="text1"/>
                <w:lang w:val="en-US"/>
              </w:rPr>
              <w:t>x L</w:t>
            </w:r>
            <w:r>
              <w:rPr>
                <w:color w:val="000000" w:themeColor="text1"/>
                <w:vertAlign w:val="subscript"/>
                <w:lang w:val="en-US"/>
              </w:rPr>
              <w:t>PSS/SSS</w:t>
            </w:r>
            <w:r>
              <w:rPr>
                <w:color w:val="000000" w:themeColor="text1"/>
                <w:lang w:val="en-US"/>
              </w:rPr>
              <w:t>)</w:t>
            </w:r>
            <w:r>
              <w:rPr>
                <w:color w:val="000000" w:themeColor="text1"/>
              </w:rPr>
              <w:t xml:space="preserve"> x </w:t>
            </w:r>
            <w:proofErr w:type="spellStart"/>
            <w:r>
              <w:rPr>
                <w:color w:val="000000" w:themeColor="text1"/>
              </w:rPr>
              <w:t>K</w:t>
            </w:r>
            <w:r>
              <w:rPr>
                <w:color w:val="000000" w:themeColor="text1"/>
                <w:vertAlign w:val="subscript"/>
              </w:rPr>
              <w:t>p</w:t>
            </w:r>
            <w:proofErr w:type="spellEnd"/>
            <w:r>
              <w:rPr>
                <w:color w:val="000000" w:themeColor="text1"/>
              </w:rPr>
              <w:t xml:space="preserve"> x K</w:t>
            </w:r>
            <w:r>
              <w:rPr>
                <w:color w:val="000000" w:themeColor="text1"/>
                <w:vertAlign w:val="subscript"/>
                <w:lang w:val="en-US"/>
              </w:rPr>
              <w:t>layer1_measurement</w:t>
            </w:r>
            <w:r>
              <w:rPr>
                <w:color w:val="000000" w:themeColor="text1"/>
              </w:rPr>
              <w:t>)</w:t>
            </w:r>
            <w:r>
              <w:rPr>
                <w:color w:val="000000" w:themeColor="text1"/>
                <w:vertAlign w:val="subscript"/>
              </w:rPr>
              <w:t xml:space="preserve">  </w:t>
            </w:r>
            <w:r>
              <w:rPr>
                <w:color w:val="000000" w:themeColor="text1"/>
              </w:rPr>
              <w:t>x SMTC period)</w:t>
            </w:r>
            <w:r>
              <w:rPr>
                <w:color w:val="000000" w:themeColor="text1"/>
                <w:vertAlign w:val="superscript"/>
              </w:rPr>
              <w:t>Note 1</w:t>
            </w:r>
            <w:r>
              <w:rPr>
                <w:color w:val="000000" w:themeColor="text1"/>
              </w:rPr>
              <w:t xml:space="preserve"> x </w:t>
            </w:r>
            <w:proofErr w:type="spellStart"/>
            <w:r>
              <w:rPr>
                <w:color w:val="000000" w:themeColor="text1"/>
              </w:rPr>
              <w:t>CSSF</w:t>
            </w:r>
            <w:r>
              <w:rPr>
                <w:color w:val="000000" w:themeColor="text1"/>
                <w:vertAlign w:val="subscript"/>
              </w:rPr>
              <w:t>intra</w:t>
            </w:r>
            <w:proofErr w:type="spellEnd"/>
          </w:p>
        </w:tc>
      </w:tr>
      <w:tr w:rsidR="00EC092F" w14:paraId="745942AE" w14:textId="77777777">
        <w:trPr>
          <w:trHeight w:val="245"/>
        </w:trPr>
        <w:tc>
          <w:tcPr>
            <w:tcW w:w="4620" w:type="dxa"/>
            <w:tcBorders>
              <w:top w:val="single" w:sz="4" w:space="0" w:color="auto"/>
              <w:left w:val="single" w:sz="4" w:space="0" w:color="auto"/>
              <w:bottom w:val="single" w:sz="4" w:space="0" w:color="auto"/>
              <w:right w:val="single" w:sz="4" w:space="0" w:color="auto"/>
            </w:tcBorders>
          </w:tcPr>
          <w:p w14:paraId="745942AC"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AD" w14:textId="77777777" w:rsidR="00EC092F" w:rsidRDefault="00EC4324">
            <w:pPr>
              <w:pStyle w:val="TAC"/>
              <w:rPr>
                <w:b/>
              </w:rPr>
            </w:pPr>
            <w:proofErr w:type="gramStart"/>
            <w:r>
              <w:rPr>
                <w:color w:val="000000" w:themeColor="text1"/>
              </w:rPr>
              <w:t>max(</w:t>
            </w:r>
            <w:proofErr w:type="gramEnd"/>
            <w:r>
              <w:rPr>
                <w:color w:val="000000" w:themeColor="text1"/>
              </w:rPr>
              <w:t>600ms, ceil(1.5 x (</w:t>
            </w:r>
            <w:proofErr w:type="spellStart"/>
            <w:r>
              <w:rPr>
                <w:color w:val="000000" w:themeColor="text1"/>
              </w:rPr>
              <w:t>M</w:t>
            </w:r>
            <w:r>
              <w:rPr>
                <w:color w:val="000000" w:themeColor="text1"/>
                <w:vertAlign w:val="subscript"/>
              </w:rPr>
              <w:t>pss</w:t>
            </w:r>
            <w:proofErr w:type="spellEnd"/>
            <w:r>
              <w:rPr>
                <w:color w:val="000000" w:themeColor="text1"/>
                <w:vertAlign w:val="subscript"/>
              </w:rPr>
              <w:t>/</w:t>
            </w:r>
            <w:proofErr w:type="spellStart"/>
            <w:r>
              <w:rPr>
                <w:color w:val="000000" w:themeColor="text1"/>
                <w:vertAlign w:val="subscript"/>
              </w:rPr>
              <w:t>sss_sync_w</w:t>
            </w:r>
            <w:proofErr w:type="spellEnd"/>
            <w:r>
              <w:rPr>
                <w:color w:val="000000" w:themeColor="text1"/>
                <w:vertAlign w:val="subscript"/>
              </w:rPr>
              <w:t>/</w:t>
            </w:r>
            <w:proofErr w:type="spellStart"/>
            <w:r>
              <w:rPr>
                <w:color w:val="000000" w:themeColor="text1"/>
                <w:vertAlign w:val="subscript"/>
              </w:rPr>
              <w:t>o_gaps_CCA</w:t>
            </w:r>
            <w:proofErr w:type="spellEnd"/>
            <w:r>
              <w:rPr>
                <w:color w:val="000000" w:themeColor="text1"/>
              </w:rPr>
              <w:t xml:space="preserve"> </w:t>
            </w:r>
            <w:r>
              <w:rPr>
                <w:rFonts w:cs="Arial"/>
                <w:color w:val="000000" w:themeColor="text1"/>
                <w:szCs w:val="18"/>
                <w:lang w:val="en-US" w:eastAsia="da-DK"/>
              </w:rPr>
              <w:t>x K</w:t>
            </w:r>
            <w:r>
              <w:rPr>
                <w:rFonts w:cs="Arial"/>
                <w:color w:val="000000" w:themeColor="text1"/>
                <w:sz w:val="14"/>
                <w:szCs w:val="14"/>
                <w:vertAlign w:val="subscript"/>
                <w:lang w:val="en-US" w:eastAsia="da-DK"/>
              </w:rPr>
              <w:t>FR</w:t>
            </w:r>
            <w:r>
              <w:rPr>
                <w:rFonts w:cs="Arial"/>
                <w:color w:val="000000" w:themeColor="text1"/>
                <w:szCs w:val="18"/>
                <w:lang w:val="en-US" w:eastAsia="da-DK"/>
              </w:rPr>
              <w:t xml:space="preserve"> </w:t>
            </w:r>
            <w:r>
              <w:rPr>
                <w:color w:val="000000" w:themeColor="text1"/>
              </w:rPr>
              <w:t xml:space="preserve">+ N </w:t>
            </w:r>
            <w:r>
              <w:rPr>
                <w:color w:val="000000" w:themeColor="text1"/>
                <w:lang w:val="en-US"/>
              </w:rPr>
              <w:t>x L</w:t>
            </w:r>
            <w:r>
              <w:rPr>
                <w:color w:val="000000" w:themeColor="text1"/>
                <w:vertAlign w:val="subscript"/>
                <w:lang w:val="en-US"/>
              </w:rPr>
              <w:t>PSS/SSS</w:t>
            </w:r>
            <w:r>
              <w:rPr>
                <w:color w:val="000000" w:themeColor="text1"/>
              </w:rPr>
              <w:t xml:space="preserve">) x </w:t>
            </w:r>
            <w:proofErr w:type="spellStart"/>
            <w:r>
              <w:rPr>
                <w:color w:val="000000" w:themeColor="text1"/>
              </w:rPr>
              <w:t>K</w:t>
            </w:r>
            <w:r>
              <w:rPr>
                <w:color w:val="000000" w:themeColor="text1"/>
                <w:vertAlign w:val="subscript"/>
              </w:rPr>
              <w:t>p</w:t>
            </w:r>
            <w:proofErr w:type="spellEnd"/>
            <w:r>
              <w:rPr>
                <w:color w:val="000000" w:themeColor="text1"/>
              </w:rPr>
              <w:t xml:space="preserve"> x K</w:t>
            </w:r>
            <w:r>
              <w:rPr>
                <w:color w:val="000000" w:themeColor="text1"/>
                <w:vertAlign w:val="subscript"/>
                <w:lang w:val="en-US"/>
              </w:rPr>
              <w:t>layer1_measurement</w:t>
            </w:r>
            <w:r>
              <w:rPr>
                <w:color w:val="000000" w:themeColor="text1"/>
              </w:rPr>
              <w:t>)</w:t>
            </w:r>
            <w:r>
              <w:rPr>
                <w:color w:val="000000" w:themeColor="text1"/>
                <w:vertAlign w:val="subscript"/>
              </w:rPr>
              <w:t xml:space="preserve"> </w:t>
            </w:r>
            <w:r>
              <w:rPr>
                <w:color w:val="000000" w:themeColor="text1"/>
              </w:rPr>
              <w:t xml:space="preserve">x max(SMTC </w:t>
            </w:r>
            <w:proofErr w:type="spellStart"/>
            <w:r>
              <w:rPr>
                <w:color w:val="000000" w:themeColor="text1"/>
              </w:rPr>
              <w:t>period,DRX</w:t>
            </w:r>
            <w:proofErr w:type="spellEnd"/>
            <w:r>
              <w:rPr>
                <w:color w:val="000000" w:themeColor="text1"/>
              </w:rPr>
              <w:t xml:space="preserve"> cycle)) x </w:t>
            </w:r>
            <w:proofErr w:type="spellStart"/>
            <w:r>
              <w:rPr>
                <w:color w:val="000000" w:themeColor="text1"/>
              </w:rPr>
              <w:t>CSSF</w:t>
            </w:r>
            <w:r>
              <w:rPr>
                <w:color w:val="000000" w:themeColor="text1"/>
                <w:vertAlign w:val="subscript"/>
              </w:rPr>
              <w:t>intra</w:t>
            </w:r>
            <w:proofErr w:type="spellEnd"/>
          </w:p>
        </w:tc>
      </w:tr>
      <w:tr w:rsidR="00EC092F" w14:paraId="745942B2" w14:textId="77777777">
        <w:tc>
          <w:tcPr>
            <w:tcW w:w="4620" w:type="dxa"/>
            <w:tcBorders>
              <w:top w:val="single" w:sz="4" w:space="0" w:color="auto"/>
              <w:left w:val="single" w:sz="4" w:space="0" w:color="auto"/>
              <w:bottom w:val="single" w:sz="4" w:space="0" w:color="auto"/>
              <w:right w:val="single" w:sz="4" w:space="0" w:color="auto"/>
            </w:tcBorders>
          </w:tcPr>
          <w:p w14:paraId="745942A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2B0" w14:textId="77777777" w:rsidR="00EC092F" w:rsidRDefault="00EC4324">
            <w:pPr>
              <w:pStyle w:val="TAC"/>
              <w:rPr>
                <w:color w:val="000000" w:themeColor="text1"/>
                <w:lang w:val="pt-BR"/>
              </w:rPr>
            </w:pPr>
            <w:proofErr w:type="spellStart"/>
            <w:r>
              <w:rPr>
                <w:color w:val="000000" w:themeColor="text1"/>
                <w:lang w:val="pt-BR"/>
              </w:rPr>
              <w:t>ceil</w:t>
            </w:r>
            <w:proofErr w:type="spellEnd"/>
            <w:r>
              <w:rPr>
                <w:color w:val="000000" w:themeColor="text1"/>
                <w:lang w:val="pt-BR"/>
              </w:rPr>
              <w:t>((</w:t>
            </w:r>
            <w:proofErr w:type="spellStart"/>
            <w:r>
              <w:rPr>
                <w:color w:val="000000" w:themeColor="text1"/>
                <w:lang w:val="pt-BR"/>
              </w:rPr>
              <w:t>M</w:t>
            </w:r>
            <w:r>
              <w:rPr>
                <w:color w:val="000000" w:themeColor="text1"/>
                <w:vertAlign w:val="subscript"/>
                <w:lang w:val="pt-BR"/>
              </w:rPr>
              <w:t>pss</w:t>
            </w:r>
            <w:proofErr w:type="spellEnd"/>
            <w:r>
              <w:rPr>
                <w:color w:val="000000" w:themeColor="text1"/>
                <w:vertAlign w:val="subscript"/>
                <w:lang w:val="pt-BR"/>
              </w:rPr>
              <w:t>/</w:t>
            </w:r>
            <w:proofErr w:type="spellStart"/>
            <w:r>
              <w:rPr>
                <w:color w:val="000000" w:themeColor="text1"/>
                <w:vertAlign w:val="subscript"/>
                <w:lang w:val="pt-BR"/>
              </w:rPr>
              <w:t>sss_sync_w</w:t>
            </w:r>
            <w:proofErr w:type="spellEnd"/>
            <w:r>
              <w:rPr>
                <w:color w:val="000000" w:themeColor="text1"/>
                <w:vertAlign w:val="subscript"/>
                <w:lang w:val="pt-BR"/>
              </w:rPr>
              <w:t>/</w:t>
            </w:r>
            <w:proofErr w:type="spellStart"/>
            <w:r>
              <w:rPr>
                <w:color w:val="000000" w:themeColor="text1"/>
                <w:vertAlign w:val="subscript"/>
                <w:lang w:val="pt-BR"/>
              </w:rPr>
              <w:t>o_gaps</w:t>
            </w:r>
            <w:r>
              <w:rPr>
                <w:rFonts w:cs="Arial"/>
                <w:color w:val="000000" w:themeColor="text1"/>
                <w:vertAlign w:val="subscript"/>
                <w:lang w:val="pt-BR"/>
              </w:rPr>
              <w:t>_CCA</w:t>
            </w:r>
            <w:proofErr w:type="spellEnd"/>
            <w:r>
              <w:rPr>
                <w:color w:val="000000" w:themeColor="text1"/>
                <w:vertAlign w:val="subscript"/>
                <w:lang w:val="pt-BR"/>
              </w:rPr>
              <w:t xml:space="preserve"> </w:t>
            </w:r>
            <w:r>
              <w:rPr>
                <w:rFonts w:cs="Arial"/>
                <w:color w:val="000000" w:themeColor="text1"/>
                <w:szCs w:val="18"/>
                <w:lang w:val="pt-BR" w:eastAsia="da-DK"/>
              </w:rPr>
              <w:t>x K</w:t>
            </w:r>
            <w:r>
              <w:rPr>
                <w:rFonts w:cs="Arial"/>
                <w:color w:val="000000" w:themeColor="text1"/>
                <w:sz w:val="14"/>
                <w:szCs w:val="14"/>
                <w:vertAlign w:val="subscript"/>
                <w:lang w:val="pt-BR" w:eastAsia="da-DK"/>
              </w:rPr>
              <w:t>FR</w:t>
            </w:r>
            <w:r>
              <w:rPr>
                <w:rFonts w:cs="Arial"/>
                <w:color w:val="000000" w:themeColor="text1"/>
                <w:szCs w:val="18"/>
                <w:lang w:val="pt-BR" w:eastAsia="da-DK"/>
              </w:rPr>
              <w:t xml:space="preserve"> </w:t>
            </w:r>
            <w:r>
              <w:rPr>
                <w:color w:val="000000" w:themeColor="text1"/>
                <w:lang w:val="pt-BR"/>
              </w:rPr>
              <w:t>+ N</w:t>
            </w:r>
          </w:p>
          <w:p w14:paraId="745942B1" w14:textId="77777777" w:rsidR="00EC092F" w:rsidRDefault="00EC4324">
            <w:pPr>
              <w:pStyle w:val="TAC"/>
              <w:rPr>
                <w:b/>
              </w:rPr>
            </w:pPr>
            <w:r>
              <w:rPr>
                <w:color w:val="000000" w:themeColor="text1"/>
                <w:lang w:val="pt-BR"/>
              </w:rPr>
              <w:t xml:space="preserve"> </w:t>
            </w:r>
            <w:r>
              <w:rPr>
                <w:color w:val="000000" w:themeColor="text1"/>
                <w:lang w:val="en-US"/>
              </w:rPr>
              <w:t>x L</w:t>
            </w:r>
            <w:r>
              <w:rPr>
                <w:color w:val="000000" w:themeColor="text1"/>
                <w:vertAlign w:val="subscript"/>
                <w:lang w:val="en-US"/>
              </w:rPr>
              <w:t>PSS/SSS</w:t>
            </w:r>
            <w:r>
              <w:rPr>
                <w:color w:val="000000" w:themeColor="text1"/>
              </w:rPr>
              <w:t xml:space="preserve">) x </w:t>
            </w:r>
            <w:proofErr w:type="spellStart"/>
            <w:r>
              <w:rPr>
                <w:color w:val="000000" w:themeColor="text1"/>
              </w:rPr>
              <w:t>K</w:t>
            </w:r>
            <w:r>
              <w:rPr>
                <w:color w:val="000000" w:themeColor="text1"/>
                <w:vertAlign w:val="subscript"/>
              </w:rPr>
              <w:t>p</w:t>
            </w:r>
            <w:proofErr w:type="spellEnd"/>
            <w:r>
              <w:rPr>
                <w:color w:val="000000" w:themeColor="text1"/>
              </w:rPr>
              <w:t xml:space="preserve"> x K</w:t>
            </w:r>
            <w:r>
              <w:rPr>
                <w:color w:val="000000" w:themeColor="text1"/>
                <w:vertAlign w:val="subscript"/>
                <w:lang w:val="en-US"/>
              </w:rPr>
              <w:t>layer1_</w:t>
            </w:r>
            <w:proofErr w:type="gramStart"/>
            <w:r>
              <w:rPr>
                <w:color w:val="000000" w:themeColor="text1"/>
                <w:vertAlign w:val="subscript"/>
                <w:lang w:val="en-US"/>
              </w:rPr>
              <w:t>measurement</w:t>
            </w:r>
            <w:r>
              <w:rPr>
                <w:color w:val="000000" w:themeColor="text1"/>
              </w:rPr>
              <w:t xml:space="preserve">) </w:t>
            </w:r>
            <w:r>
              <w:rPr>
                <w:color w:val="000000" w:themeColor="text1"/>
                <w:vertAlign w:val="subscript"/>
              </w:rPr>
              <w:t xml:space="preserve"> </w:t>
            </w:r>
            <w:r>
              <w:rPr>
                <w:color w:val="000000" w:themeColor="text1"/>
              </w:rPr>
              <w:t>x</w:t>
            </w:r>
            <w:proofErr w:type="gramEnd"/>
            <w:r>
              <w:rPr>
                <w:color w:val="000000" w:themeColor="text1"/>
              </w:rPr>
              <w:t xml:space="preserve"> DRX cycle x </w:t>
            </w:r>
            <w:proofErr w:type="spellStart"/>
            <w:r>
              <w:rPr>
                <w:color w:val="000000" w:themeColor="text1"/>
              </w:rPr>
              <w:t>CSSF</w:t>
            </w:r>
            <w:r>
              <w:rPr>
                <w:color w:val="000000" w:themeColor="text1"/>
                <w:vertAlign w:val="subscript"/>
              </w:rPr>
              <w:t>intra</w:t>
            </w:r>
            <w:proofErr w:type="spellEnd"/>
          </w:p>
        </w:tc>
      </w:tr>
      <w:tr w:rsidR="00EC092F" w14:paraId="745942B8" w14:textId="77777777">
        <w:tc>
          <w:tcPr>
            <w:tcW w:w="9241" w:type="dxa"/>
            <w:gridSpan w:val="2"/>
            <w:tcBorders>
              <w:top w:val="single" w:sz="4" w:space="0" w:color="auto"/>
              <w:left w:val="single" w:sz="4" w:space="0" w:color="auto"/>
              <w:bottom w:val="single" w:sz="4" w:space="0" w:color="auto"/>
              <w:right w:val="single" w:sz="4" w:space="0" w:color="auto"/>
            </w:tcBorders>
          </w:tcPr>
          <w:p w14:paraId="745942B3" w14:textId="77777777" w:rsidR="00EC092F" w:rsidRDefault="00EC4324">
            <w:pPr>
              <w:pStyle w:val="TAN"/>
            </w:pPr>
            <w:r>
              <w:t>NOTE 1:</w:t>
            </w:r>
            <w:r>
              <w:tab/>
            </w:r>
            <w:r>
              <w:t>If different SMTC periodicities are configured for different cells, the SMTC period in the requirement is the one used by the cell being identified</w:t>
            </w:r>
          </w:p>
          <w:p w14:paraId="745942B4" w14:textId="77777777" w:rsidR="00EC092F" w:rsidRDefault="00EC4324">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w:t>
            </w:r>
            <w:proofErr w:type="spellStart"/>
            <w:r>
              <w:rPr>
                <w:vertAlign w:val="subscript"/>
              </w:rPr>
              <w:t>SSS_sync_intra_CCA</w:t>
            </w:r>
            <w:proofErr w:type="spellEnd"/>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spellStart"/>
            <w:proofErr w:type="gramStart"/>
            <w:r>
              <w:rPr>
                <w:vertAlign w:val="subscript"/>
                <w:lang w:eastAsia="ko-KR"/>
              </w:rPr>
              <w:t>SSS,max</w:t>
            </w:r>
            <w:proofErr w:type="spellEnd"/>
            <w:r>
              <w:t>.</w:t>
            </w:r>
            <w:proofErr w:type="gramEnd"/>
            <w:r>
              <w:t xml:space="preserve"> A SMTC occasion group consists of N consecutive SMTC occasions. An SMTC occasion group is not available, when at least one SMTC occasion in the group is not transmitted by the </w:t>
            </w:r>
            <w:proofErr w:type="spellStart"/>
            <w:r>
              <w:t>gNB</w:t>
            </w:r>
            <w:proofErr w:type="spellEnd"/>
            <w:r>
              <w:t xml:space="preserve">.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w:t>
            </w:r>
            <w:proofErr w:type="spellStart"/>
            <w:r>
              <w:rPr>
                <w:vertAlign w:val="subscript"/>
              </w:rPr>
              <w:t>SSS</w:t>
            </w:r>
            <w:r>
              <w:rPr>
                <w:vertAlign w:val="subscript"/>
              </w:rPr>
              <w:t>_sync_intra_CCA</w:t>
            </w:r>
            <w:proofErr w:type="spellEnd"/>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w:t>
            </w:r>
            <w:proofErr w:type="spellStart"/>
            <w:proofErr w:type="gramStart"/>
            <w:r>
              <w:rPr>
                <w:vertAlign w:val="subscript"/>
                <w:lang w:eastAsia="ko-KR"/>
              </w:rPr>
              <w:t>SSS,max</w:t>
            </w:r>
            <w:proofErr w:type="spellEnd"/>
            <w:r>
              <w:t>.</w:t>
            </w:r>
            <w:proofErr w:type="gramEnd"/>
            <w:r>
              <w:t xml:space="preserve"> [A [DRX occasion group consists of N consecutive DRX cycles. A DRX occasion group occasion group is not available, when at least one SMTC occasion in the group is not transmitted by the </w:t>
            </w:r>
            <w:proofErr w:type="spellStart"/>
            <w:r>
              <w:t>gNB</w:t>
            </w:r>
            <w:proofErr w:type="spellEnd"/>
            <w:r>
              <w:t>.] When configured with DRX, the UE is not required to determine the availability of SMTC occasions more frequent than once per DRX cycle.</w:t>
            </w:r>
          </w:p>
          <w:p w14:paraId="745942B5" w14:textId="77777777" w:rsidR="00EC092F" w:rsidRDefault="00EC4324">
            <w:pPr>
              <w:pStyle w:val="TAN"/>
            </w:pPr>
            <w:r>
              <w:rPr>
                <w:lang w:eastAsia="ko-KR"/>
              </w:rPr>
              <w:t>NOTE 3:</w:t>
            </w:r>
            <w:r>
              <w:rPr>
                <w:lang w:eastAsia="ko-KR"/>
              </w:rPr>
              <w:tab/>
              <w:t>L</w:t>
            </w:r>
            <w:r>
              <w:rPr>
                <w:vertAlign w:val="subscript"/>
                <w:lang w:eastAsia="ko-KR"/>
              </w:rPr>
              <w:t>PSS/</w:t>
            </w:r>
            <w:proofErr w:type="spellStart"/>
            <w:proofErr w:type="gramStart"/>
            <w:r>
              <w:rPr>
                <w:vertAlign w:val="subscript"/>
                <w:lang w:eastAsia="ko-KR"/>
              </w:rPr>
              <w:t>SSS,max</w:t>
            </w:r>
            <w:proofErr w:type="spellEnd"/>
            <w:proofErr w:type="gramEnd"/>
            <w:r>
              <w:t xml:space="preserve"> =[7] for Max(DRX </w:t>
            </w:r>
            <w:proofErr w:type="spellStart"/>
            <w:r>
              <w:t>cycle,SMTC</w:t>
            </w:r>
            <w:proofErr w:type="spellEnd"/>
            <w:r>
              <w:t xml:space="preserve"> period)≤40ms where DRX cycle is 0 for non-DRX, </w:t>
            </w:r>
            <w:r>
              <w:rPr>
                <w:lang w:eastAsia="ko-KR"/>
              </w:rPr>
              <w:t>L</w:t>
            </w:r>
            <w:r>
              <w:rPr>
                <w:vertAlign w:val="subscript"/>
                <w:lang w:eastAsia="ko-KR"/>
              </w:rPr>
              <w:t>PSS/</w:t>
            </w:r>
            <w:proofErr w:type="spellStart"/>
            <w:r>
              <w:rPr>
                <w:vertAlign w:val="subscript"/>
                <w:lang w:eastAsia="ko-KR"/>
              </w:rPr>
              <w:t>SSS,max</w:t>
            </w:r>
            <w:proofErr w:type="spellEnd"/>
            <w:r>
              <w:t xml:space="preserve"> =[5] for 40ms&lt;Max(DRX </w:t>
            </w:r>
            <w:proofErr w:type="spellStart"/>
            <w:r>
              <w:t>cycle,SMTC</w:t>
            </w:r>
            <w:proofErr w:type="spellEnd"/>
            <w:r>
              <w:t xml:space="preserve"> period)≤320ms, </w:t>
            </w:r>
            <w:r>
              <w:rPr>
                <w:lang w:eastAsia="ko-KR"/>
              </w:rPr>
              <w:t>L</w:t>
            </w:r>
            <w:r>
              <w:rPr>
                <w:vertAlign w:val="subscript"/>
                <w:lang w:eastAsia="ko-KR"/>
              </w:rPr>
              <w:t>PSS/</w:t>
            </w:r>
            <w:proofErr w:type="spellStart"/>
            <w:r>
              <w:rPr>
                <w:vertAlign w:val="subscript"/>
                <w:lang w:eastAsia="ko-KR"/>
              </w:rPr>
              <w:t>SSS,max</w:t>
            </w:r>
            <w:proofErr w:type="spellEnd"/>
            <w:r>
              <w:t xml:space="preserve"> = [3] for DRX cycle&gt;320ms.</w:t>
            </w:r>
          </w:p>
          <w:p w14:paraId="745942B6" w14:textId="77777777" w:rsidR="00EC092F" w:rsidRDefault="00EC4324">
            <w:pPr>
              <w:pStyle w:val="TAN"/>
            </w:pPr>
            <w:r>
              <w:t>NOTE 4:</w:t>
            </w:r>
            <w:r>
              <w:rPr>
                <w:lang w:eastAsia="ko-KR"/>
              </w:rPr>
              <w:tab/>
            </w:r>
            <w:r>
              <w:rPr>
                <w:lang w:val="zh-CN"/>
              </w:rPr>
              <w:t xml:space="preserve">Upon </w:t>
            </w:r>
            <w:r>
              <w:t>exceeding</w:t>
            </w:r>
            <w:r>
              <w:rPr>
                <w:lang w:eastAsia="ko-KR"/>
              </w:rPr>
              <w:t xml:space="preserve"> L</w:t>
            </w:r>
            <w:r>
              <w:rPr>
                <w:vertAlign w:val="subscript"/>
                <w:lang w:eastAsia="ko-KR"/>
              </w:rPr>
              <w:t>PSS/</w:t>
            </w:r>
            <w:proofErr w:type="spellStart"/>
            <w:proofErr w:type="gramStart"/>
            <w:r>
              <w:rPr>
                <w:vertAlign w:val="subscript"/>
                <w:lang w:eastAsia="ko-KR"/>
              </w:rPr>
              <w:t>SSS,max</w:t>
            </w:r>
            <w:proofErr w:type="spellEnd"/>
            <w:proofErr w:type="gramEnd"/>
            <w:r>
              <w:rPr>
                <w:lang w:val="zh-CN"/>
              </w:rPr>
              <w:t xml:space="preserve">, the </w:t>
            </w:r>
            <w:r>
              <w:t>UE is not required to meet the requirements for PSS/SSS detection.</w:t>
            </w:r>
          </w:p>
          <w:p w14:paraId="745942B7" w14:textId="77777777" w:rsidR="00EC092F" w:rsidRDefault="00EC4324">
            <w:pPr>
              <w:pStyle w:val="TAN"/>
            </w:pPr>
            <w:r>
              <w:rPr>
                <w:lang w:eastAsia="da-DK"/>
              </w:rPr>
              <w:t>NOTE 5:</w:t>
            </w:r>
            <w:r>
              <w:rPr>
                <w:lang w:eastAsia="ko-KR"/>
              </w:rPr>
              <w:t xml:space="preserve"> </w:t>
            </w:r>
            <w:r>
              <w:rPr>
                <w:lang w:eastAsia="ko-KR"/>
              </w:rPr>
              <w:tab/>
            </w:r>
            <w:r>
              <w:rPr>
                <w:lang w:eastAsia="da-DK"/>
              </w:rPr>
              <w:t>K</w:t>
            </w:r>
            <w:r>
              <w:rPr>
                <w:sz w:val="14"/>
                <w:szCs w:val="14"/>
                <w:vertAlign w:val="subscript"/>
                <w:lang w:val="en-US" w:eastAsia="da-DK"/>
              </w:rPr>
              <w:t>FR</w:t>
            </w:r>
            <w:r>
              <w:rPr>
                <w:lang w:eastAsia="da-DK"/>
              </w:rPr>
              <w:t xml:space="preserve"> is a scaling factor depending on the frequency range and SSB SCS. K</w:t>
            </w:r>
            <w:r>
              <w:rPr>
                <w:sz w:val="14"/>
                <w:szCs w:val="14"/>
                <w:vertAlign w:val="subscript"/>
                <w:lang w:val="en-US" w:eastAsia="da-DK"/>
              </w:rPr>
              <w:t>FR</w:t>
            </w:r>
            <w:r>
              <w:rPr>
                <w:lang w:eastAsia="da-DK"/>
              </w:rPr>
              <w:t xml:space="preserve"> = 1 if the SCS of the SSB of the cell being detected is 120 kHz, K</w:t>
            </w:r>
            <w:r>
              <w:rPr>
                <w:vertAlign w:val="subscript"/>
                <w:lang w:eastAsia="da-DK"/>
              </w:rPr>
              <w:t>FR</w:t>
            </w:r>
            <w:r>
              <w:rPr>
                <w:lang w:eastAsia="da-DK"/>
              </w:rPr>
              <w:t xml:space="preserve"> = 2 if the SCS of the SSB of the cell being detected is 480 kHz, and K</w:t>
            </w:r>
            <w:r>
              <w:rPr>
                <w:sz w:val="14"/>
                <w:szCs w:val="14"/>
                <w:vertAlign w:val="subscript"/>
                <w:lang w:val="en-US" w:eastAsia="da-DK"/>
              </w:rPr>
              <w:t>FR</w:t>
            </w:r>
            <w:r>
              <w:rPr>
                <w:lang w:eastAsia="da-DK"/>
              </w:rPr>
              <w:t>= 3 if the SCS of the SSB of the cell being detected is 960 kHz.</w:t>
            </w:r>
            <w:r>
              <w:rPr>
                <w:lang w:val="en-US" w:eastAsia="da-DK"/>
              </w:rPr>
              <w:t> </w:t>
            </w:r>
          </w:p>
        </w:tc>
      </w:tr>
    </w:tbl>
    <w:p w14:paraId="745942B9" w14:textId="77777777" w:rsidR="00EC092F" w:rsidRDefault="00EC092F"/>
    <w:p w14:paraId="745942BA" w14:textId="77777777" w:rsidR="00EC092F" w:rsidRDefault="00EC4324">
      <w:pPr>
        <w:pStyle w:val="TH"/>
      </w:pPr>
      <w:r>
        <w:t xml:space="preserve">Table 9.2A.5.1-6: Time period for </w:t>
      </w:r>
      <w:r>
        <w:t xml:space="preserve">PSS/SSS detection, deactivated </w:t>
      </w:r>
      <w:proofErr w:type="spellStart"/>
      <w:r>
        <w:t>SCell</w:t>
      </w:r>
      <w:proofErr w:type="spellEnd"/>
      <w:r>
        <w:t xml:space="preserv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2BD" w14:textId="77777777">
        <w:tc>
          <w:tcPr>
            <w:tcW w:w="4620" w:type="dxa"/>
            <w:tcBorders>
              <w:top w:val="single" w:sz="4" w:space="0" w:color="auto"/>
              <w:left w:val="single" w:sz="4" w:space="0" w:color="auto"/>
              <w:bottom w:val="single" w:sz="4" w:space="0" w:color="auto"/>
              <w:right w:val="single" w:sz="4" w:space="0" w:color="auto"/>
            </w:tcBorders>
          </w:tcPr>
          <w:p w14:paraId="745942B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2BC" w14:textId="77777777" w:rsidR="00EC092F" w:rsidRPr="00EC092F" w:rsidRDefault="00EC4324">
            <w:pPr>
              <w:pStyle w:val="TAH"/>
              <w:rPr>
                <w:lang w:val="sv-SE"/>
                <w:rPrChange w:id="1928" w:author="Nokia" w:date="2024-08-05T15:57:00Z">
                  <w:rPr/>
                </w:rPrChange>
              </w:rPr>
            </w:pPr>
            <w:r>
              <w:rPr>
                <w:lang w:val="sv-SE"/>
                <w:rPrChange w:id="1929" w:author="Nokia" w:date="2024-08-05T15:57:00Z">
                  <w:rPr/>
                </w:rPrChange>
              </w:rPr>
              <w:t>T</w:t>
            </w:r>
            <w:r>
              <w:rPr>
                <w:vertAlign w:val="subscript"/>
                <w:lang w:val="sv-SE"/>
                <w:rPrChange w:id="1930" w:author="Nokia" w:date="2024-08-05T15:57:00Z">
                  <w:rPr>
                    <w:vertAlign w:val="subscript"/>
                  </w:rPr>
                </w:rPrChange>
              </w:rPr>
              <w:t>PSS/</w:t>
            </w:r>
            <w:proofErr w:type="spellStart"/>
            <w:r>
              <w:rPr>
                <w:vertAlign w:val="subscript"/>
                <w:lang w:val="sv-SE"/>
                <w:rPrChange w:id="1931" w:author="Nokia" w:date="2024-08-05T15:57:00Z">
                  <w:rPr>
                    <w:vertAlign w:val="subscript"/>
                  </w:rPr>
                </w:rPrChange>
              </w:rPr>
              <w:t>SSS_sync_intra_CCA</w:t>
            </w:r>
            <w:proofErr w:type="spellEnd"/>
          </w:p>
        </w:tc>
      </w:tr>
      <w:tr w:rsidR="00EC092F" w14:paraId="745942C0" w14:textId="77777777">
        <w:tc>
          <w:tcPr>
            <w:tcW w:w="4620" w:type="dxa"/>
            <w:tcBorders>
              <w:top w:val="single" w:sz="4" w:space="0" w:color="auto"/>
              <w:left w:val="single" w:sz="4" w:space="0" w:color="auto"/>
              <w:bottom w:val="single" w:sz="4" w:space="0" w:color="auto"/>
              <w:right w:val="single" w:sz="4" w:space="0" w:color="auto"/>
            </w:tcBorders>
          </w:tcPr>
          <w:p w14:paraId="745942B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2BF" w14:textId="77777777" w:rsidR="00EC092F" w:rsidRDefault="00EC4324">
            <w:pPr>
              <w:pStyle w:val="TAC"/>
              <w:rPr>
                <w:rFonts w:cs="Arial"/>
              </w:rPr>
            </w:pPr>
            <w:proofErr w:type="gramStart"/>
            <w:r>
              <w:t>Ceil(</w:t>
            </w:r>
            <w:proofErr w:type="gramEnd"/>
            <w:r>
              <w:t>(</w:t>
            </w:r>
            <w:proofErr w:type="spellStart"/>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w:t>
            </w:r>
            <w:r>
              <w:rPr>
                <w:rFonts w:cs="Arial"/>
                <w:color w:val="000000" w:themeColor="text1"/>
                <w:szCs w:val="18"/>
                <w:lang w:val="en-US" w:eastAsia="da-DK"/>
              </w:rPr>
              <w:t>x K</w:t>
            </w:r>
            <w:r>
              <w:rPr>
                <w:rFonts w:cs="Arial"/>
                <w:color w:val="000000" w:themeColor="text1"/>
                <w:sz w:val="14"/>
                <w:szCs w:val="14"/>
                <w:vertAlign w:val="subscript"/>
                <w:lang w:val="en-US" w:eastAsia="da-DK"/>
              </w:rPr>
              <w:t>FR</w:t>
            </w:r>
            <w:r>
              <w:rPr>
                <w:rFonts w:cs="Arial"/>
                <w:color w:val="000000" w:themeColor="text1"/>
                <w:szCs w:val="18"/>
                <w:lang w:val="en-US" w:eastAsia="da-DK"/>
              </w:rPr>
              <w:t xml:space="preserve"> </w:t>
            </w:r>
            <w:r>
              <w:t>+ N x L</w:t>
            </w:r>
            <w:r>
              <w:rPr>
                <w:vertAlign w:val="subscript"/>
              </w:rPr>
              <w:t>PSS/</w:t>
            </w:r>
            <w:proofErr w:type="spellStart"/>
            <w:r>
              <w:rPr>
                <w:vertAlign w:val="subscript"/>
              </w:rPr>
              <w:t>SSS,deact</w:t>
            </w:r>
            <w:proofErr w:type="spellEnd"/>
            <w:r>
              <w:t xml:space="preserve">) x </w:t>
            </w:r>
            <w:proofErr w:type="spellStart"/>
            <w:r>
              <w:t>K</w:t>
            </w:r>
            <w:r>
              <w:rPr>
                <w:vertAlign w:val="subscript"/>
              </w:rPr>
              <w:t>p</w:t>
            </w:r>
            <w:proofErr w:type="spellEnd"/>
            <w:r>
              <w:t>)</w:t>
            </w:r>
            <w:r>
              <w:rPr>
                <w:rFonts w:cs="Arial"/>
              </w:rPr>
              <w:t xml:space="preserve"> x </w:t>
            </w:r>
            <w:proofErr w:type="spellStart"/>
            <w:r>
              <w:rPr>
                <w:rFonts w:cs="Arial"/>
              </w:rPr>
              <w:t>measCycleSCell</w:t>
            </w:r>
            <w:proofErr w:type="spellEnd"/>
            <w:r>
              <w:rPr>
                <w:rFonts w:cs="Arial"/>
              </w:rPr>
              <w:t xml:space="preserve"> x </w:t>
            </w:r>
            <w:proofErr w:type="spellStart"/>
            <w:r>
              <w:rPr>
                <w:rFonts w:cs="Arial"/>
              </w:rPr>
              <w:t>CSSF</w:t>
            </w:r>
            <w:r>
              <w:rPr>
                <w:rFonts w:cs="Arial"/>
                <w:vertAlign w:val="subscript"/>
              </w:rPr>
              <w:t>intra</w:t>
            </w:r>
            <w:proofErr w:type="spellEnd"/>
          </w:p>
        </w:tc>
      </w:tr>
      <w:tr w:rsidR="00EC092F" w14:paraId="745942C3" w14:textId="77777777">
        <w:tc>
          <w:tcPr>
            <w:tcW w:w="4620" w:type="dxa"/>
            <w:tcBorders>
              <w:top w:val="single" w:sz="4" w:space="0" w:color="auto"/>
              <w:left w:val="single" w:sz="4" w:space="0" w:color="auto"/>
              <w:bottom w:val="single" w:sz="4" w:space="0" w:color="auto"/>
              <w:right w:val="single" w:sz="4" w:space="0" w:color="auto"/>
            </w:tcBorders>
          </w:tcPr>
          <w:p w14:paraId="745942C1"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C2" w14:textId="77777777" w:rsidR="00EC092F" w:rsidRDefault="00EC4324">
            <w:pPr>
              <w:pStyle w:val="TAC"/>
              <w:rPr>
                <w:rFonts w:cs="Arial"/>
                <w:b/>
              </w:rPr>
            </w:pPr>
            <w:proofErr w:type="gramStart"/>
            <w:r>
              <w:t>Ceil(</w:t>
            </w:r>
            <w:proofErr w:type="gramEnd"/>
            <w:r>
              <w:t>(</w:t>
            </w:r>
            <w:proofErr w:type="spellStart"/>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w:t>
            </w:r>
            <w:r>
              <w:rPr>
                <w:rFonts w:cs="Arial"/>
                <w:color w:val="000000" w:themeColor="text1"/>
                <w:szCs w:val="18"/>
                <w:lang w:val="en-US" w:eastAsia="da-DK"/>
              </w:rPr>
              <w:t>x K</w:t>
            </w:r>
            <w:r>
              <w:rPr>
                <w:rFonts w:cs="Arial"/>
                <w:color w:val="000000" w:themeColor="text1"/>
                <w:sz w:val="14"/>
                <w:szCs w:val="14"/>
                <w:vertAlign w:val="subscript"/>
                <w:lang w:val="en-US" w:eastAsia="da-DK"/>
              </w:rPr>
              <w:t>FR</w:t>
            </w:r>
            <w:r>
              <w:rPr>
                <w:rFonts w:cs="Arial"/>
                <w:color w:val="000000" w:themeColor="text1"/>
                <w:szCs w:val="18"/>
                <w:lang w:val="en-US" w:eastAsia="da-DK"/>
              </w:rPr>
              <w:t xml:space="preserve"> </w:t>
            </w:r>
            <w:r>
              <w:t>+ N x L</w:t>
            </w:r>
            <w:r>
              <w:rPr>
                <w:vertAlign w:val="subscript"/>
              </w:rPr>
              <w:t>PSS/</w:t>
            </w:r>
            <w:proofErr w:type="spellStart"/>
            <w:r>
              <w:rPr>
                <w:vertAlign w:val="subscript"/>
              </w:rPr>
              <w:t>SSS,deact</w:t>
            </w:r>
            <w:proofErr w:type="spellEnd"/>
            <w:r>
              <w:t xml:space="preserve">) x </w:t>
            </w:r>
            <w:proofErr w:type="spellStart"/>
            <w:r>
              <w:t>K</w:t>
            </w:r>
            <w:r>
              <w:rPr>
                <w:vertAlign w:val="subscript"/>
              </w:rPr>
              <w:t>p</w:t>
            </w:r>
            <w:proofErr w:type="spellEnd"/>
            <w:r>
              <w:t>)</w:t>
            </w:r>
            <w:r>
              <w:rPr>
                <w:rFonts w:cs="Arial"/>
              </w:rPr>
              <w:t xml:space="preserve"> x max(</w:t>
            </w:r>
            <w:proofErr w:type="spellStart"/>
            <w:r>
              <w:rPr>
                <w:rFonts w:cs="Arial"/>
              </w:rPr>
              <w:t>measCycleSCell</w:t>
            </w:r>
            <w:proofErr w:type="spellEnd"/>
            <w:r>
              <w:rPr>
                <w:rFonts w:cs="Arial"/>
              </w:rPr>
              <w:t xml:space="preserve">, 1.5xDRX cycle) x </w:t>
            </w:r>
            <w:proofErr w:type="spellStart"/>
            <w:r>
              <w:rPr>
                <w:rFonts w:cs="Arial"/>
              </w:rPr>
              <w:t>CSSF</w:t>
            </w:r>
            <w:r>
              <w:rPr>
                <w:rFonts w:cs="Arial"/>
                <w:vertAlign w:val="subscript"/>
              </w:rPr>
              <w:t>intra</w:t>
            </w:r>
            <w:proofErr w:type="spellEnd"/>
          </w:p>
        </w:tc>
      </w:tr>
      <w:tr w:rsidR="00EC092F" w14:paraId="745942C6" w14:textId="77777777">
        <w:tc>
          <w:tcPr>
            <w:tcW w:w="4620" w:type="dxa"/>
            <w:tcBorders>
              <w:top w:val="single" w:sz="4" w:space="0" w:color="auto"/>
              <w:left w:val="single" w:sz="4" w:space="0" w:color="auto"/>
              <w:bottom w:val="single" w:sz="4" w:space="0" w:color="auto"/>
              <w:right w:val="single" w:sz="4" w:space="0" w:color="auto"/>
            </w:tcBorders>
          </w:tcPr>
          <w:p w14:paraId="745942C4"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2C5" w14:textId="77777777" w:rsidR="00EC092F" w:rsidRDefault="00EC4324">
            <w:pPr>
              <w:pStyle w:val="TAC"/>
              <w:rPr>
                <w:rFonts w:cs="Arial"/>
              </w:rPr>
            </w:pPr>
            <w:proofErr w:type="gramStart"/>
            <w:r>
              <w:t>Ceil(</w:t>
            </w:r>
            <w:proofErr w:type="gramEnd"/>
            <w:r>
              <w:t>(</w:t>
            </w:r>
            <w:proofErr w:type="spellStart"/>
            <w:r>
              <w:rPr>
                <w:rFonts w:cs="Arial"/>
              </w:rPr>
              <w:t>M</w:t>
            </w:r>
            <w:r>
              <w:rPr>
                <w:rFonts w:cs="Arial"/>
                <w:vertAlign w:val="subscript"/>
              </w:rPr>
              <w:t>pss</w:t>
            </w:r>
            <w:proofErr w:type="spellEnd"/>
            <w:r>
              <w:rPr>
                <w:rFonts w:cs="Arial"/>
                <w:vertAlign w:val="subscript"/>
              </w:rPr>
              <w:t>/</w:t>
            </w:r>
            <w:proofErr w:type="spellStart"/>
            <w:r>
              <w:rPr>
                <w:rFonts w:cs="Arial"/>
                <w:vertAlign w:val="subscript"/>
              </w:rPr>
              <w:t>sss_sync_w</w:t>
            </w:r>
            <w:proofErr w:type="spellEnd"/>
            <w:r>
              <w:rPr>
                <w:rFonts w:cs="Arial"/>
                <w:vertAlign w:val="subscript"/>
              </w:rPr>
              <w:t>/</w:t>
            </w:r>
            <w:proofErr w:type="spellStart"/>
            <w:r>
              <w:rPr>
                <w:rFonts w:cs="Arial"/>
                <w:vertAlign w:val="subscript"/>
              </w:rPr>
              <w:t>o_gaps</w:t>
            </w:r>
            <w:proofErr w:type="spellEnd"/>
            <w:r>
              <w:t xml:space="preserve"> </w:t>
            </w:r>
            <w:r>
              <w:rPr>
                <w:rFonts w:cs="Arial"/>
                <w:color w:val="000000" w:themeColor="text1"/>
                <w:szCs w:val="18"/>
                <w:lang w:val="en-US" w:eastAsia="da-DK"/>
              </w:rPr>
              <w:t>x K</w:t>
            </w:r>
            <w:r>
              <w:rPr>
                <w:rFonts w:cs="Arial"/>
                <w:color w:val="000000" w:themeColor="text1"/>
                <w:sz w:val="14"/>
                <w:szCs w:val="14"/>
                <w:vertAlign w:val="subscript"/>
                <w:lang w:val="en-US" w:eastAsia="da-DK"/>
              </w:rPr>
              <w:t>FR</w:t>
            </w:r>
            <w:r>
              <w:rPr>
                <w:rFonts w:cs="Arial"/>
                <w:color w:val="000000" w:themeColor="text1"/>
                <w:szCs w:val="18"/>
                <w:lang w:val="en-US" w:eastAsia="da-DK"/>
              </w:rPr>
              <w:t xml:space="preserve"> </w:t>
            </w:r>
            <w:r>
              <w:t>+ N x L</w:t>
            </w:r>
            <w:r>
              <w:rPr>
                <w:vertAlign w:val="subscript"/>
              </w:rPr>
              <w:t>PSS/</w:t>
            </w:r>
            <w:proofErr w:type="spellStart"/>
            <w:r>
              <w:rPr>
                <w:vertAlign w:val="subscript"/>
              </w:rPr>
              <w:t>SSS,deact</w:t>
            </w:r>
            <w:proofErr w:type="spellEnd"/>
            <w:r>
              <w:t xml:space="preserve">) x </w:t>
            </w:r>
            <w:proofErr w:type="spellStart"/>
            <w:r>
              <w:t>K</w:t>
            </w:r>
            <w:r>
              <w:rPr>
                <w:vertAlign w:val="subscript"/>
              </w:rPr>
              <w:t>p</w:t>
            </w:r>
            <w:proofErr w:type="spellEnd"/>
            <w:r>
              <w:t>)</w:t>
            </w:r>
            <w:r>
              <w:rPr>
                <w:rFonts w:cs="Arial"/>
              </w:rPr>
              <w:t xml:space="preserve"> x max(</w:t>
            </w:r>
            <w:proofErr w:type="spellStart"/>
            <w:r>
              <w:rPr>
                <w:rFonts w:cs="Arial"/>
              </w:rPr>
              <w:t>measCycleSCell</w:t>
            </w:r>
            <w:proofErr w:type="spellEnd"/>
            <w:r>
              <w:rPr>
                <w:rFonts w:cs="Arial"/>
              </w:rPr>
              <w:t xml:space="preserve">, DRX cycle) x </w:t>
            </w:r>
            <w:proofErr w:type="spellStart"/>
            <w:r>
              <w:rPr>
                <w:rFonts w:cs="Arial"/>
              </w:rPr>
              <w:t>CSSF</w:t>
            </w:r>
            <w:r>
              <w:rPr>
                <w:rFonts w:cs="Arial"/>
                <w:vertAlign w:val="subscript"/>
              </w:rPr>
              <w:t>intra</w:t>
            </w:r>
            <w:proofErr w:type="spellEnd"/>
          </w:p>
        </w:tc>
      </w:tr>
      <w:tr w:rsidR="00EC092F" w14:paraId="745942CC" w14:textId="77777777">
        <w:tc>
          <w:tcPr>
            <w:tcW w:w="9241" w:type="dxa"/>
            <w:gridSpan w:val="2"/>
            <w:tcBorders>
              <w:top w:val="single" w:sz="4" w:space="0" w:color="auto"/>
              <w:left w:val="single" w:sz="4" w:space="0" w:color="auto"/>
              <w:bottom w:val="single" w:sz="4" w:space="0" w:color="auto"/>
              <w:right w:val="single" w:sz="4" w:space="0" w:color="auto"/>
            </w:tcBorders>
          </w:tcPr>
          <w:p w14:paraId="745942C7" w14:textId="77777777" w:rsidR="00EC092F" w:rsidRDefault="00EC4324">
            <w:pPr>
              <w:pStyle w:val="TAN"/>
              <w:rPr>
                <w:lang w:eastAsia="zh-CN"/>
              </w:rPr>
            </w:pPr>
            <w:r>
              <w:rPr>
                <w:lang w:eastAsia="ko-KR"/>
              </w:rPr>
              <w:t>NOTE 1</w:t>
            </w:r>
            <w:r>
              <w:t>:</w:t>
            </w:r>
            <w:r>
              <w:tab/>
            </w:r>
            <w:r>
              <w:t xml:space="preserve">When DRX is not configured, </w:t>
            </w:r>
            <w:r>
              <w:rPr>
                <w:lang w:eastAsia="ko-KR"/>
              </w:rPr>
              <w:t>L</w:t>
            </w:r>
            <w:r>
              <w:rPr>
                <w:vertAlign w:val="subscript"/>
                <w:lang w:eastAsia="ko-KR"/>
              </w:rPr>
              <w:t>PSS/SSS,</w:t>
            </w:r>
            <w:r>
              <w:rPr>
                <w:vertAlign w:val="subscript"/>
              </w:rPr>
              <w:t xml:space="preserve"> </w:t>
            </w:r>
            <w:proofErr w:type="spellStart"/>
            <w:r>
              <w:rPr>
                <w:vertAlign w:val="subscript"/>
              </w:rPr>
              <w:t>deact</w:t>
            </w:r>
            <w:proofErr w:type="spellEnd"/>
            <w:r>
              <w:rPr>
                <w:lang w:eastAsia="ko-KR"/>
              </w:rPr>
              <w:t xml:space="preserve"> is the </w:t>
            </w:r>
            <w:r>
              <w:t>number of SMTC occasions groups not available at the UE during</w:t>
            </w:r>
            <w:r>
              <w:rPr>
                <w:lang w:eastAsia="ko-KR"/>
              </w:rPr>
              <w:t xml:space="preserve"> T</w:t>
            </w:r>
            <w:r>
              <w:rPr>
                <w:vertAlign w:val="subscript"/>
                <w:lang w:eastAsia="ko-KR"/>
              </w:rPr>
              <w:t>PSS/</w:t>
            </w:r>
            <w:proofErr w:type="spellStart"/>
            <w:r>
              <w:rPr>
                <w:vertAlign w:val="subscript"/>
                <w:lang w:eastAsia="ko-KR"/>
              </w:rPr>
              <w:t>SSS_sync_intra</w:t>
            </w:r>
            <w:r>
              <w:rPr>
                <w:vertAlign w:val="subscript"/>
              </w:rPr>
              <w:t>_CCA</w:t>
            </w:r>
            <w:proofErr w:type="spellEnd"/>
            <w:r>
              <w:rPr>
                <w:vertAlign w:val="subscript"/>
              </w:rPr>
              <w:t xml:space="preserve"> </w:t>
            </w:r>
            <w:r>
              <w:t>for PSS/SSS detection</w:t>
            </w:r>
            <w:r>
              <w:rPr>
                <w:lang w:eastAsia="ko-KR"/>
              </w:rPr>
              <w:t>, where L</w:t>
            </w:r>
            <w:r>
              <w:rPr>
                <w:vertAlign w:val="subscript"/>
                <w:lang w:eastAsia="ko-KR"/>
              </w:rPr>
              <w:t>PSS/SSS,</w:t>
            </w:r>
            <w:r>
              <w:rPr>
                <w:vertAlign w:val="subscript"/>
              </w:rPr>
              <w:t xml:space="preserve"> </w:t>
            </w:r>
            <w:proofErr w:type="spellStart"/>
            <w:r>
              <w:rPr>
                <w:vertAlign w:val="subscript"/>
              </w:rPr>
              <w:t>deact</w:t>
            </w:r>
            <w:proofErr w:type="spellEnd"/>
            <w:r>
              <w:t>&lt;</w:t>
            </w:r>
            <w:r>
              <w:rPr>
                <w:lang w:eastAsia="ko-KR"/>
              </w:rPr>
              <w:t xml:space="preserve"> L</w:t>
            </w:r>
            <w:r>
              <w:rPr>
                <w:vertAlign w:val="subscript"/>
                <w:lang w:eastAsia="ko-KR"/>
              </w:rPr>
              <w:t>PSS/SSS,</w:t>
            </w:r>
            <w:r>
              <w:rPr>
                <w:vertAlign w:val="subscript"/>
              </w:rPr>
              <w:t xml:space="preserve"> </w:t>
            </w:r>
            <w:proofErr w:type="spellStart"/>
            <w:proofErr w:type="gramStart"/>
            <w:r>
              <w:rPr>
                <w:vertAlign w:val="subscript"/>
              </w:rPr>
              <w:t>deact,max</w:t>
            </w:r>
            <w:proofErr w:type="spellEnd"/>
            <w:r>
              <w:t>.</w:t>
            </w:r>
            <w:proofErr w:type="gramEnd"/>
            <w:r>
              <w:t xml:space="preserve"> A SMTC occasion group consists of N consecutive SMTC occasions. An SMTC occasion group is not available, when at least one SMTC occasion in the group is not transmitted by the </w:t>
            </w:r>
            <w:proofErr w:type="spellStart"/>
            <w:r>
              <w:t>gNB</w:t>
            </w:r>
            <w:proofErr w:type="spellEnd"/>
            <w:r>
              <w:t xml:space="preserve">. When DRX is configured, </w:t>
            </w:r>
            <w:r>
              <w:rPr>
                <w:lang w:eastAsia="ko-KR"/>
              </w:rPr>
              <w:t>L</w:t>
            </w:r>
            <w:r>
              <w:rPr>
                <w:vertAlign w:val="subscript"/>
                <w:lang w:eastAsia="ko-KR"/>
              </w:rPr>
              <w:t>PSS/SSS,</w:t>
            </w:r>
            <w:r>
              <w:rPr>
                <w:vertAlign w:val="subscript"/>
              </w:rPr>
              <w:t xml:space="preserve"> </w:t>
            </w:r>
            <w:proofErr w:type="spellStart"/>
            <w:r>
              <w:rPr>
                <w:vertAlign w:val="subscript"/>
              </w:rPr>
              <w:t>deact</w:t>
            </w:r>
            <w:proofErr w:type="spellEnd"/>
            <w:r>
              <w:rPr>
                <w:lang w:eastAsia="ko-KR"/>
              </w:rPr>
              <w:t xml:space="preserve"> is the </w:t>
            </w:r>
            <w:r>
              <w:t>number of [DRX cycle groups] in which at least one SMTC occasion is not availab</w:t>
            </w:r>
            <w:r>
              <w:t>le at the UE during</w:t>
            </w:r>
            <w:r>
              <w:rPr>
                <w:lang w:eastAsia="ko-KR"/>
              </w:rPr>
              <w:t xml:space="preserve"> T</w:t>
            </w:r>
            <w:r>
              <w:rPr>
                <w:vertAlign w:val="subscript"/>
                <w:lang w:eastAsia="ko-KR"/>
              </w:rPr>
              <w:t>PSS/</w:t>
            </w:r>
            <w:proofErr w:type="spellStart"/>
            <w:r>
              <w:rPr>
                <w:vertAlign w:val="subscript"/>
                <w:lang w:eastAsia="ko-KR"/>
              </w:rPr>
              <w:t>SSS_sync_intra</w:t>
            </w:r>
            <w:r>
              <w:rPr>
                <w:vertAlign w:val="subscript"/>
              </w:rPr>
              <w:t>_CCA</w:t>
            </w:r>
            <w:proofErr w:type="spellEnd"/>
            <w:r>
              <w:rPr>
                <w:vertAlign w:val="subscript"/>
              </w:rPr>
              <w:t xml:space="preserve"> </w:t>
            </w:r>
            <w:r>
              <w:t>for PSS/SSS detection</w:t>
            </w:r>
            <w:r>
              <w:rPr>
                <w:lang w:eastAsia="ko-KR"/>
              </w:rPr>
              <w:t>, where L</w:t>
            </w:r>
            <w:r>
              <w:rPr>
                <w:vertAlign w:val="subscript"/>
                <w:lang w:eastAsia="ko-KR"/>
              </w:rPr>
              <w:t>PSS/SSS,</w:t>
            </w:r>
            <w:r>
              <w:rPr>
                <w:vertAlign w:val="subscript"/>
              </w:rPr>
              <w:t xml:space="preserve"> </w:t>
            </w:r>
            <w:proofErr w:type="spellStart"/>
            <w:r>
              <w:rPr>
                <w:vertAlign w:val="subscript"/>
              </w:rPr>
              <w:t>deact</w:t>
            </w:r>
            <w:proofErr w:type="spellEnd"/>
            <w:r>
              <w:t>&lt;</w:t>
            </w:r>
            <w:r>
              <w:rPr>
                <w:lang w:eastAsia="ko-KR"/>
              </w:rPr>
              <w:t xml:space="preserve"> L</w:t>
            </w:r>
            <w:r>
              <w:rPr>
                <w:vertAlign w:val="subscript"/>
                <w:lang w:eastAsia="ko-KR"/>
              </w:rPr>
              <w:t>PSS/SSS,</w:t>
            </w:r>
            <w:r>
              <w:rPr>
                <w:vertAlign w:val="subscript"/>
              </w:rPr>
              <w:t xml:space="preserve"> </w:t>
            </w:r>
            <w:proofErr w:type="spellStart"/>
            <w:proofErr w:type="gramStart"/>
            <w:r>
              <w:rPr>
                <w:vertAlign w:val="subscript"/>
              </w:rPr>
              <w:t>deact,max</w:t>
            </w:r>
            <w:proofErr w:type="spellEnd"/>
            <w:r>
              <w:rPr>
                <w:vertAlign w:val="subscript"/>
              </w:rPr>
              <w:t>.</w:t>
            </w:r>
            <w:proofErr w:type="gramEnd"/>
            <w:ins w:id="1932" w:author="OPPO-Roy" w:date="2024-09-10T10:20:00Z">
              <w:r>
                <w:rPr>
                  <w:vertAlign w:val="subscript"/>
                </w:rPr>
                <w:t xml:space="preserve"> </w:t>
              </w:r>
            </w:ins>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w:t>
            </w:r>
            <w:proofErr w:type="spellStart"/>
            <w:r>
              <w:t>gNB</w:t>
            </w:r>
            <w:proofErr w:type="spellEnd"/>
            <w:r>
              <w:t xml:space="preserve">.] When configured with measurement cycles, the UE is not required to determine the availability of SMTC occasions more frequent than once per measurement cycle. </w:t>
            </w:r>
          </w:p>
          <w:p w14:paraId="745942C8" w14:textId="77777777" w:rsidR="00EC092F" w:rsidRDefault="00EC4324">
            <w:pPr>
              <w:pStyle w:val="TAN"/>
            </w:pPr>
            <w:r>
              <w:rPr>
                <w:lang w:eastAsia="zh-CN"/>
              </w:rPr>
              <w:t>NOTE 2</w:t>
            </w:r>
            <w:r>
              <w:t>:</w:t>
            </w:r>
            <w:r>
              <w:tab/>
            </w:r>
            <w:r>
              <w:rPr>
                <w:lang w:eastAsia="ko-KR"/>
              </w:rPr>
              <w:t>L</w:t>
            </w:r>
            <w:r>
              <w:rPr>
                <w:vertAlign w:val="subscript"/>
                <w:lang w:eastAsia="ko-KR"/>
              </w:rPr>
              <w:t>PSS/SSS,</w:t>
            </w:r>
            <w:r>
              <w:rPr>
                <w:vertAlign w:val="subscript"/>
              </w:rPr>
              <w:t xml:space="preserve"> </w:t>
            </w:r>
            <w:proofErr w:type="spellStart"/>
            <w:proofErr w:type="gramStart"/>
            <w:r>
              <w:rPr>
                <w:vertAlign w:val="subscript"/>
              </w:rPr>
              <w:t>deact,max</w:t>
            </w:r>
            <w:proofErr w:type="spellEnd"/>
            <w:proofErr w:type="gramEnd"/>
            <w:r>
              <w:rPr>
                <w:vertAlign w:val="subscript"/>
              </w:rPr>
              <w:t>,</w:t>
            </w:r>
            <w:r>
              <w:t xml:space="preserve"> = [7] for Max(DRX cycle,</w:t>
            </w:r>
            <w:r>
              <w:rPr>
                <w:rFonts w:asciiTheme="minorHAnsi" w:hAnsi="Calibri" w:cstheme="minorBidi"/>
                <w:color w:val="000000" w:themeColor="dark1"/>
                <w:kern w:val="24"/>
              </w:rPr>
              <w:t xml:space="preserve"> </w:t>
            </w:r>
            <w:proofErr w:type="spellStart"/>
            <w:r>
              <w:t>measCycleSCell</w:t>
            </w:r>
            <w:proofErr w:type="spellEnd"/>
            <w:r>
              <w:t xml:space="preserve">)≤40ms where DRX cycle is 0 for non-DRX, </w:t>
            </w:r>
            <w:r>
              <w:rPr>
                <w:lang w:eastAsia="ko-KR"/>
              </w:rPr>
              <w:t>L</w:t>
            </w:r>
            <w:r>
              <w:rPr>
                <w:vertAlign w:val="subscript"/>
                <w:lang w:eastAsia="ko-KR"/>
              </w:rPr>
              <w:t>PSS/SSS,</w:t>
            </w:r>
            <w:r>
              <w:rPr>
                <w:vertAlign w:val="subscript"/>
              </w:rPr>
              <w:t xml:space="preserve"> </w:t>
            </w:r>
            <w:proofErr w:type="spellStart"/>
            <w:r>
              <w:rPr>
                <w:vertAlign w:val="subscript"/>
              </w:rPr>
              <w:t>deact,max</w:t>
            </w:r>
            <w:proofErr w:type="spellEnd"/>
            <w:r>
              <w:t xml:space="preserve"> = [5] for 40ms&lt;Max(DRX cycle, </w:t>
            </w:r>
            <w:proofErr w:type="spellStart"/>
            <w:r>
              <w:t>measCycleSCell</w:t>
            </w:r>
            <w:proofErr w:type="spellEnd"/>
            <w:r>
              <w:t>)≤320ms,</w:t>
            </w:r>
            <w:r>
              <w:rPr>
                <w:lang w:eastAsia="zh-CN"/>
              </w:rPr>
              <w:t xml:space="preserve"> </w:t>
            </w:r>
            <w:r>
              <w:rPr>
                <w:lang w:eastAsia="ko-KR"/>
              </w:rPr>
              <w:t>L</w:t>
            </w:r>
            <w:r>
              <w:rPr>
                <w:vertAlign w:val="subscript"/>
                <w:lang w:eastAsia="ko-KR"/>
              </w:rPr>
              <w:t>PSS/SSS,</w:t>
            </w:r>
            <w:r>
              <w:rPr>
                <w:vertAlign w:val="subscript"/>
              </w:rPr>
              <w:t xml:space="preserve"> </w:t>
            </w:r>
            <w:proofErr w:type="spellStart"/>
            <w:r>
              <w:rPr>
                <w:vertAlign w:val="subscript"/>
              </w:rPr>
              <w:t>deact,max</w:t>
            </w:r>
            <w:proofErr w:type="spellEnd"/>
            <w:r>
              <w:t xml:space="preserve"> = [3] for DRX cycle&gt;320ms.</w:t>
            </w:r>
          </w:p>
          <w:p w14:paraId="745942C9" w14:textId="77777777" w:rsidR="00EC092F" w:rsidRDefault="00EC4324">
            <w:pPr>
              <w:pStyle w:val="TAN"/>
            </w:pPr>
            <w:r>
              <w:rPr>
                <w:lang w:eastAsia="zh-CN"/>
              </w:rPr>
              <w:t>NOTE 3</w:t>
            </w:r>
            <w:r>
              <w:t>:</w:t>
            </w:r>
            <w:r>
              <w:tab/>
            </w:r>
            <w:r>
              <w:rPr>
                <w:lang w:val="zh-CN"/>
              </w:rPr>
              <w:t xml:space="preserve">Upon </w:t>
            </w:r>
            <w:r>
              <w:t>exceeding</w:t>
            </w:r>
            <w:r>
              <w:rPr>
                <w:lang w:eastAsia="ko-KR"/>
              </w:rPr>
              <w:t xml:space="preserve"> L</w:t>
            </w:r>
            <w:r>
              <w:rPr>
                <w:vertAlign w:val="subscript"/>
                <w:lang w:eastAsia="ko-KR"/>
              </w:rPr>
              <w:t>PSS/SSS,</w:t>
            </w:r>
            <w:r>
              <w:rPr>
                <w:vertAlign w:val="subscript"/>
              </w:rPr>
              <w:t xml:space="preserve"> </w:t>
            </w:r>
            <w:proofErr w:type="spellStart"/>
            <w:proofErr w:type="gramStart"/>
            <w:r>
              <w:rPr>
                <w:vertAlign w:val="subscript"/>
              </w:rPr>
              <w:t>deact,max</w:t>
            </w:r>
            <w:proofErr w:type="spellEnd"/>
            <w:r>
              <w:rPr>
                <w:vertAlign w:val="subscript"/>
              </w:rPr>
              <w:t>,</w:t>
            </w:r>
            <w:r>
              <w:rPr>
                <w:lang w:val="zh-CN"/>
              </w:rPr>
              <w:t>,</w:t>
            </w:r>
            <w:proofErr w:type="gramEnd"/>
            <w:r>
              <w:rPr>
                <w:lang w:val="zh-CN"/>
              </w:rPr>
              <w:t xml:space="preserve"> the </w:t>
            </w:r>
            <w:r>
              <w:t>UE is not required to meet the requirements for PSS/SSS detection.</w:t>
            </w:r>
          </w:p>
          <w:p w14:paraId="745942CA" w14:textId="77777777" w:rsidR="00EC092F" w:rsidRDefault="00EC4324">
            <w:pPr>
              <w:pStyle w:val="TAN"/>
            </w:pPr>
            <w:r>
              <w:t>NOTE 4:</w:t>
            </w:r>
            <w:r>
              <w:tab/>
              <w:t>Void</w:t>
            </w:r>
          </w:p>
          <w:p w14:paraId="745942CB" w14:textId="77777777" w:rsidR="00EC092F" w:rsidRDefault="00EC4324">
            <w:pPr>
              <w:pStyle w:val="TAN"/>
            </w:pPr>
            <w:r>
              <w:rPr>
                <w:lang w:eastAsia="da-DK"/>
              </w:rPr>
              <w:t>NOTE 5:</w:t>
            </w:r>
            <w:r>
              <w:rPr>
                <w:lang w:eastAsia="ko-KR"/>
              </w:rPr>
              <w:tab/>
            </w:r>
            <w:r>
              <w:rPr>
                <w:lang w:eastAsia="da-DK"/>
              </w:rPr>
              <w:t>K</w:t>
            </w:r>
            <w:r>
              <w:rPr>
                <w:sz w:val="14"/>
                <w:szCs w:val="14"/>
                <w:vertAlign w:val="subscript"/>
                <w:lang w:val="en-US" w:eastAsia="da-DK"/>
              </w:rPr>
              <w:t>FR</w:t>
            </w:r>
            <w:r>
              <w:rPr>
                <w:lang w:eastAsia="da-DK"/>
              </w:rPr>
              <w:t xml:space="preserve"> is a scaling factor depending on the frequency range and SSB SCS. K</w:t>
            </w:r>
            <w:r>
              <w:rPr>
                <w:sz w:val="14"/>
                <w:szCs w:val="14"/>
                <w:vertAlign w:val="subscript"/>
                <w:lang w:val="en-US" w:eastAsia="da-DK"/>
              </w:rPr>
              <w:t>FR</w:t>
            </w:r>
            <w:r>
              <w:rPr>
                <w:lang w:eastAsia="da-DK"/>
              </w:rPr>
              <w:t xml:space="preserve"> = 1 if the SCS of the SSB of the cell being detected is 120 kHz, K</w:t>
            </w:r>
            <w:r>
              <w:rPr>
                <w:vertAlign w:val="subscript"/>
                <w:lang w:eastAsia="da-DK"/>
              </w:rPr>
              <w:t>FR</w:t>
            </w:r>
            <w:r>
              <w:rPr>
                <w:lang w:eastAsia="da-DK"/>
              </w:rPr>
              <w:t xml:space="preserve"> = 2 if the SCS of the SSB of the cell being detected is 480 kHz, and K</w:t>
            </w:r>
            <w:r>
              <w:rPr>
                <w:sz w:val="14"/>
                <w:szCs w:val="14"/>
                <w:vertAlign w:val="subscript"/>
                <w:lang w:val="en-US" w:eastAsia="da-DK"/>
              </w:rPr>
              <w:t>FR</w:t>
            </w:r>
            <w:r>
              <w:rPr>
                <w:lang w:eastAsia="da-DK"/>
              </w:rPr>
              <w:t>= 3 if the SCS of the SSB of the cell being detected is 960 kHz.</w:t>
            </w:r>
            <w:r>
              <w:rPr>
                <w:lang w:val="en-US" w:eastAsia="da-DK"/>
              </w:rPr>
              <w:t> </w:t>
            </w:r>
          </w:p>
        </w:tc>
      </w:tr>
    </w:tbl>
    <w:p w14:paraId="745942CD" w14:textId="77777777" w:rsidR="00EC092F" w:rsidRDefault="00EC092F"/>
    <w:p w14:paraId="745942CE" w14:textId="77777777" w:rsidR="00EC092F" w:rsidRDefault="00EC4324">
      <w:pPr>
        <w:pStyle w:val="TH"/>
      </w:pPr>
      <w:r>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2D1" w14:textId="77777777">
        <w:tc>
          <w:tcPr>
            <w:tcW w:w="4620" w:type="dxa"/>
            <w:tcBorders>
              <w:top w:val="single" w:sz="4" w:space="0" w:color="auto"/>
              <w:left w:val="single" w:sz="4" w:space="0" w:color="auto"/>
              <w:bottom w:val="single" w:sz="4" w:space="0" w:color="auto"/>
              <w:right w:val="single" w:sz="4" w:space="0" w:color="auto"/>
            </w:tcBorders>
          </w:tcPr>
          <w:p w14:paraId="745942CF"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2D0" w14:textId="77777777" w:rsidR="00EC092F" w:rsidRDefault="00EC4324">
            <w:pPr>
              <w:pStyle w:val="TAH"/>
            </w:pPr>
            <w:proofErr w:type="spellStart"/>
            <w:r>
              <w:t>T</w:t>
            </w:r>
            <w:r>
              <w:rPr>
                <w:vertAlign w:val="subscript"/>
              </w:rPr>
              <w:t>SSB_time_index_intra_CCA</w:t>
            </w:r>
            <w:proofErr w:type="spellEnd"/>
          </w:p>
        </w:tc>
      </w:tr>
      <w:tr w:rsidR="00EC092F" w14:paraId="745942D4" w14:textId="77777777">
        <w:tc>
          <w:tcPr>
            <w:tcW w:w="4620" w:type="dxa"/>
            <w:tcBorders>
              <w:top w:val="single" w:sz="4" w:space="0" w:color="auto"/>
              <w:left w:val="single" w:sz="4" w:space="0" w:color="auto"/>
              <w:bottom w:val="single" w:sz="4" w:space="0" w:color="auto"/>
              <w:right w:val="single" w:sz="4" w:space="0" w:color="auto"/>
            </w:tcBorders>
          </w:tcPr>
          <w:p w14:paraId="745942D2"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2D3" w14:textId="77777777" w:rsidR="00EC092F" w:rsidRDefault="00EC4324">
            <w:pPr>
              <w:pStyle w:val="TAC"/>
              <w:rPr>
                <w:rFonts w:cs="Arial"/>
              </w:rPr>
            </w:pPr>
            <w:proofErr w:type="gramStart"/>
            <w:r>
              <w:rPr>
                <w:rFonts w:cs="Arial"/>
                <w:szCs w:val="18"/>
                <w:lang w:val="en-US" w:eastAsia="da-DK"/>
              </w:rPr>
              <w:t>Max(</w:t>
            </w:r>
            <w:proofErr w:type="gramEnd"/>
            <w:r>
              <w:rPr>
                <w:rFonts w:cs="Arial"/>
                <w:szCs w:val="18"/>
                <w:lang w:val="en-US" w:eastAsia="da-DK"/>
              </w:rPr>
              <w:t>200ms, ceil((</w:t>
            </w:r>
            <w:proofErr w:type="spellStart"/>
            <w:r>
              <w:rPr>
                <w:rFonts w:cs="Arial"/>
                <w:szCs w:val="18"/>
                <w:lang w:val="en-US" w:eastAsia="da-DK"/>
              </w:rPr>
              <w:t>M</w:t>
            </w:r>
            <w:r>
              <w:rPr>
                <w:rFonts w:cs="Arial"/>
                <w:szCs w:val="18"/>
                <w:vertAlign w:val="subscript"/>
                <w:lang w:val="en-US" w:eastAsia="da-DK"/>
              </w:rPr>
              <w:t>SSB_index_intra_CCA</w:t>
            </w:r>
            <w:proofErr w:type="spellEnd"/>
            <w:r>
              <w:rPr>
                <w:rFonts w:cs="Arial"/>
                <w:szCs w:val="18"/>
                <w:vertAlign w:val="subscript"/>
                <w:lang w:val="en-US" w:eastAsia="da-DK"/>
              </w:rPr>
              <w:t xml:space="preserve"> </w:t>
            </w:r>
            <w:r>
              <w:rPr>
                <w:rFonts w:cs="Arial"/>
              </w:rPr>
              <w:t xml:space="preserve">+ N </w:t>
            </w:r>
            <w:r>
              <w:rPr>
                <w:rFonts w:ascii="Symbol" w:hAnsi="Symbol"/>
                <w:szCs w:val="18"/>
                <w:lang w:val="en-US" w:eastAsia="da-DK"/>
              </w:rPr>
              <w:t></w:t>
            </w:r>
            <w:r>
              <w:rPr>
                <w:rFonts w:cs="Arial"/>
              </w:rPr>
              <w:t xml:space="preserve"> L</w:t>
            </w:r>
            <w:r>
              <w:rPr>
                <w:rFonts w:cs="Arial"/>
                <w:vertAlign w:val="subscript"/>
              </w:rPr>
              <w:t>ind</w:t>
            </w:r>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SMTC period)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2D7" w14:textId="77777777">
        <w:tc>
          <w:tcPr>
            <w:tcW w:w="4620" w:type="dxa"/>
            <w:tcBorders>
              <w:top w:val="single" w:sz="4" w:space="0" w:color="auto"/>
              <w:left w:val="single" w:sz="4" w:space="0" w:color="auto"/>
              <w:bottom w:val="single" w:sz="4" w:space="0" w:color="auto"/>
              <w:right w:val="single" w:sz="4" w:space="0" w:color="auto"/>
            </w:tcBorders>
          </w:tcPr>
          <w:p w14:paraId="745942D5"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D6" w14:textId="77777777" w:rsidR="00EC092F" w:rsidRDefault="00EC4324">
            <w:pPr>
              <w:pStyle w:val="TAC"/>
              <w:rPr>
                <w:rFonts w:cs="Arial"/>
                <w:b/>
              </w:rPr>
            </w:pPr>
            <w:proofErr w:type="gramStart"/>
            <w:r>
              <w:rPr>
                <w:rFonts w:cs="Arial"/>
                <w:szCs w:val="18"/>
                <w:lang w:val="en-US" w:eastAsia="da-DK"/>
              </w:rPr>
              <w:t>Max(</w:t>
            </w:r>
            <w:proofErr w:type="gramEnd"/>
            <w:r>
              <w:rPr>
                <w:rFonts w:cs="Arial"/>
                <w:szCs w:val="18"/>
                <w:lang w:val="en-US" w:eastAsia="da-DK"/>
              </w:rPr>
              <w:t xml:space="preserve">200ms, ceil(1.5 </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M</w:t>
            </w:r>
            <w:r>
              <w:rPr>
                <w:rFonts w:cs="Arial"/>
                <w:szCs w:val="18"/>
                <w:vertAlign w:val="subscript"/>
                <w:lang w:val="en-US" w:eastAsia="da-DK"/>
              </w:rPr>
              <w:t>SSB_index_intra</w:t>
            </w:r>
            <w:proofErr w:type="spellEnd"/>
            <w:r>
              <w:rPr>
                <w:rFonts w:cs="Arial"/>
                <w:szCs w:val="18"/>
                <w:vertAlign w:val="subscript"/>
                <w:lang w:val="en-US" w:eastAsia="da-DK"/>
              </w:rPr>
              <w:t xml:space="preserve"> </w:t>
            </w:r>
            <w:r>
              <w:rPr>
                <w:rFonts w:cs="Arial"/>
              </w:rPr>
              <w:t xml:space="preserve">+ N </w:t>
            </w:r>
            <w:r>
              <w:rPr>
                <w:rFonts w:ascii="Symbol" w:hAnsi="Symbol"/>
                <w:szCs w:val="18"/>
                <w:lang w:val="en-US" w:eastAsia="da-DK"/>
              </w:rPr>
              <w:t></w:t>
            </w:r>
            <w:r>
              <w:rPr>
                <w:rFonts w:cs="Arial"/>
              </w:rPr>
              <w:t xml:space="preserve"> L</w:t>
            </w:r>
            <w:r>
              <w:rPr>
                <w:rFonts w:cs="Arial"/>
                <w:vertAlign w:val="subscript"/>
              </w:rPr>
              <w:t>ind</w:t>
            </w:r>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Max(SMTC period, DRX cycle))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2DA" w14:textId="77777777">
        <w:tc>
          <w:tcPr>
            <w:tcW w:w="4620" w:type="dxa"/>
            <w:tcBorders>
              <w:top w:val="single" w:sz="4" w:space="0" w:color="auto"/>
              <w:left w:val="single" w:sz="4" w:space="0" w:color="auto"/>
              <w:bottom w:val="single" w:sz="4" w:space="0" w:color="auto"/>
              <w:right w:val="single" w:sz="4" w:space="0" w:color="auto"/>
            </w:tcBorders>
          </w:tcPr>
          <w:p w14:paraId="745942D8"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2D9" w14:textId="77777777" w:rsidR="00EC092F" w:rsidRDefault="00EC4324">
            <w:pPr>
              <w:pStyle w:val="TAC"/>
              <w:rPr>
                <w:rFonts w:cs="Arial"/>
              </w:rPr>
            </w:pPr>
            <w:proofErr w:type="gramStart"/>
            <w:r>
              <w:rPr>
                <w:rFonts w:cs="Arial"/>
                <w:szCs w:val="18"/>
                <w:lang w:val="en-US" w:eastAsia="da-DK"/>
              </w:rPr>
              <w:t>ceil(</w:t>
            </w:r>
            <w:proofErr w:type="gramEnd"/>
            <w:r>
              <w:rPr>
                <w:rFonts w:cs="Arial"/>
                <w:szCs w:val="18"/>
                <w:lang w:val="en-US" w:eastAsia="da-DK"/>
              </w:rPr>
              <w:t>(</w:t>
            </w:r>
            <w:proofErr w:type="spellStart"/>
            <w:r>
              <w:rPr>
                <w:rFonts w:cs="Arial"/>
                <w:szCs w:val="18"/>
                <w:lang w:val="en-US" w:eastAsia="da-DK"/>
              </w:rPr>
              <w:t>M</w:t>
            </w:r>
            <w:r>
              <w:rPr>
                <w:rFonts w:cs="Arial"/>
                <w:szCs w:val="18"/>
                <w:vertAlign w:val="subscript"/>
                <w:lang w:val="en-US" w:eastAsia="da-DK"/>
              </w:rPr>
              <w:t>SSB_index_intra</w:t>
            </w:r>
            <w:proofErr w:type="spellEnd"/>
            <w:r>
              <w:rPr>
                <w:rFonts w:cs="Arial"/>
                <w:szCs w:val="18"/>
                <w:vertAlign w:val="subscript"/>
                <w:lang w:val="en-US" w:eastAsia="da-DK"/>
              </w:rPr>
              <w:t xml:space="preserve"> </w:t>
            </w:r>
            <w:r>
              <w:rPr>
                <w:rFonts w:cs="Arial"/>
              </w:rPr>
              <w:t xml:space="preserve">+ N </w:t>
            </w:r>
            <w:r>
              <w:rPr>
                <w:rFonts w:ascii="Symbol" w:hAnsi="Symbol"/>
                <w:szCs w:val="18"/>
                <w:lang w:val="en-US" w:eastAsia="da-DK"/>
              </w:rPr>
              <w:t></w:t>
            </w:r>
            <w:r>
              <w:rPr>
                <w:rFonts w:cs="Arial"/>
              </w:rPr>
              <w:t xml:space="preserve"> L</w:t>
            </w:r>
            <w:r>
              <w:rPr>
                <w:rFonts w:cs="Arial"/>
                <w:vertAlign w:val="subscript"/>
              </w:rPr>
              <w:t>ind</w:t>
            </w:r>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DRX cycle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2DF" w14:textId="77777777">
        <w:tc>
          <w:tcPr>
            <w:tcW w:w="9241" w:type="dxa"/>
            <w:gridSpan w:val="2"/>
            <w:tcBorders>
              <w:top w:val="single" w:sz="4" w:space="0" w:color="auto"/>
              <w:left w:val="single" w:sz="4" w:space="0" w:color="auto"/>
              <w:bottom w:val="single" w:sz="4" w:space="0" w:color="auto"/>
              <w:right w:val="single" w:sz="4" w:space="0" w:color="auto"/>
            </w:tcBorders>
          </w:tcPr>
          <w:p w14:paraId="745942DB"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45942DC" w14:textId="77777777" w:rsidR="00EC092F" w:rsidRDefault="00EC4324">
            <w:pPr>
              <w:pStyle w:val="TAN"/>
            </w:pPr>
            <w:r>
              <w:t>NOTE 2:</w:t>
            </w:r>
            <w:r>
              <w:tab/>
            </w:r>
            <w:r>
              <w:rPr>
                <w:lang w:eastAsia="ko-KR"/>
              </w:rPr>
              <w:t xml:space="preserve">When DRX is not configured, </w:t>
            </w:r>
            <w:r>
              <w:t>L</w:t>
            </w:r>
            <w:r>
              <w:rPr>
                <w:vertAlign w:val="subscript"/>
              </w:rPr>
              <w:t>ind</w:t>
            </w:r>
            <w:r>
              <w:t xml:space="preserve"> is the number of SMTC occasion groups not available at the UE during </w:t>
            </w:r>
            <w:proofErr w:type="spellStart"/>
            <w:r>
              <w:t>T</w:t>
            </w:r>
            <w:r>
              <w:rPr>
                <w:vertAlign w:val="subscript"/>
              </w:rPr>
              <w:t>SSB_time_index_intra_CCA</w:t>
            </w:r>
            <w:proofErr w:type="spellEnd"/>
            <w:r>
              <w:rPr>
                <w:vertAlign w:val="subscript"/>
              </w:rPr>
              <w:t xml:space="preserve"> </w:t>
            </w:r>
            <w:r>
              <w:t>for index detection, where L</w:t>
            </w:r>
            <w:r>
              <w:rPr>
                <w:vertAlign w:val="subscript"/>
              </w:rPr>
              <w:t xml:space="preserve">ind </w:t>
            </w:r>
            <w:r>
              <w:t xml:space="preserve">≤ </w:t>
            </w:r>
            <w:proofErr w:type="spellStart"/>
            <w:proofErr w:type="gramStart"/>
            <w:r>
              <w:t>L</w:t>
            </w:r>
            <w:r>
              <w:rPr>
                <w:vertAlign w:val="subscript"/>
              </w:rPr>
              <w:t>ind,max</w:t>
            </w:r>
            <w:proofErr w:type="spellEnd"/>
            <w:r>
              <w:t>.</w:t>
            </w:r>
            <w:proofErr w:type="gramEnd"/>
            <w:r>
              <w:t xml:space="preserve"> When DRX is configured, L</w:t>
            </w:r>
            <w:r>
              <w:rPr>
                <w:vertAlign w:val="subscript"/>
              </w:rPr>
              <w:t>ind</w:t>
            </w:r>
            <w:r>
              <w:t xml:space="preserve"> is the number of DRX cycles groups in which at least one SMTC occasion is not available at the UE during </w:t>
            </w:r>
            <w:proofErr w:type="spellStart"/>
            <w:r>
              <w:t>T</w:t>
            </w:r>
            <w:r>
              <w:rPr>
                <w:vertAlign w:val="subscript"/>
              </w:rPr>
              <w:t>SSB_time_index_intra_CCA</w:t>
            </w:r>
            <w:proofErr w:type="spellEnd"/>
            <w:r>
              <w:rPr>
                <w:vertAlign w:val="subscript"/>
              </w:rPr>
              <w:t xml:space="preserve"> </w:t>
            </w:r>
            <w:r>
              <w:t>for index detection, where L</w:t>
            </w:r>
            <w:r>
              <w:rPr>
                <w:vertAlign w:val="subscript"/>
              </w:rPr>
              <w:t xml:space="preserve">ind </w:t>
            </w:r>
            <w:r>
              <w:t xml:space="preserve">≤ </w:t>
            </w:r>
            <w:proofErr w:type="spellStart"/>
            <w:proofErr w:type="gramStart"/>
            <w:r>
              <w:t>L</w:t>
            </w:r>
            <w:r>
              <w:rPr>
                <w:vertAlign w:val="subscript"/>
              </w:rPr>
              <w:t>ind,max</w:t>
            </w:r>
            <w:proofErr w:type="spellEnd"/>
            <w:r>
              <w:t>.</w:t>
            </w:r>
            <w:proofErr w:type="gramEnd"/>
            <w:r>
              <w:t xml:space="preserve"> When configured with DRX, the UE is not required to determine the availability of SMTC occasions more frequent than once per DRX cycle. </w:t>
            </w:r>
          </w:p>
          <w:p w14:paraId="745942DD" w14:textId="77777777" w:rsidR="00EC092F" w:rsidRDefault="00EC4324">
            <w:pPr>
              <w:pStyle w:val="TAN"/>
            </w:pPr>
            <w:r>
              <w:t>NOTE 3:</w:t>
            </w:r>
            <w:r>
              <w:tab/>
            </w:r>
            <w:proofErr w:type="spellStart"/>
            <w:proofErr w:type="gramStart"/>
            <w:r>
              <w:t>L</w:t>
            </w:r>
            <w:r>
              <w:rPr>
                <w:vertAlign w:val="subscript"/>
              </w:rPr>
              <w:t>ind,max</w:t>
            </w:r>
            <w:proofErr w:type="spellEnd"/>
            <w:proofErr w:type="gramEnd"/>
            <w:r>
              <w:t xml:space="preserve"> = 5 for Max(DRX </w:t>
            </w:r>
            <w:proofErr w:type="spellStart"/>
            <w:r>
              <w:t>cycle,SMTC</w:t>
            </w:r>
            <w:proofErr w:type="spellEnd"/>
            <w:r>
              <w:t xml:space="preserve"> period)</w:t>
            </w:r>
            <w:r>
              <w:rPr>
                <w:rFonts w:hint="eastAsia"/>
              </w:rPr>
              <w:t>≤4</w:t>
            </w:r>
            <w:r>
              <w:t xml:space="preserve">0ms where DRX cycle is 0 for non-DRX, </w:t>
            </w:r>
            <w:proofErr w:type="spellStart"/>
            <w:r>
              <w:t>L</w:t>
            </w:r>
            <w:r>
              <w:rPr>
                <w:vertAlign w:val="subscript"/>
              </w:rPr>
              <w:t>ind,max</w:t>
            </w:r>
            <w:proofErr w:type="spellEnd"/>
            <w:r>
              <w:t xml:space="preserve"> = 3 for 40ms&lt;Max(DRX </w:t>
            </w:r>
            <w:proofErr w:type="spellStart"/>
            <w:r>
              <w:t>cycle,SMTC</w:t>
            </w:r>
            <w:proofErr w:type="spellEnd"/>
            <w:r>
              <w:t xml:space="preserve"> period)</w:t>
            </w:r>
            <w:r>
              <w:rPr>
                <w:rFonts w:hint="eastAsia"/>
              </w:rPr>
              <w:t>≤</w:t>
            </w:r>
            <w:r>
              <w:t xml:space="preserve">320ms, </w:t>
            </w:r>
            <w:proofErr w:type="spellStart"/>
            <w:r>
              <w:t>L</w:t>
            </w:r>
            <w:r>
              <w:rPr>
                <w:vertAlign w:val="subscript"/>
              </w:rPr>
              <w:t>ind,max</w:t>
            </w:r>
            <w:proofErr w:type="spellEnd"/>
            <w:r>
              <w:t xml:space="preserve"> =2 for DRX cycle&gt;320ms.</w:t>
            </w:r>
          </w:p>
          <w:p w14:paraId="745942DE" w14:textId="77777777" w:rsidR="00EC092F" w:rsidRDefault="00EC4324">
            <w:pPr>
              <w:pStyle w:val="TAN"/>
              <w:rPr>
                <w:rFonts w:cs="Arial"/>
                <w:szCs w:val="18"/>
                <w:lang w:val="en-US" w:eastAsia="da-DK"/>
              </w:rPr>
            </w:pPr>
            <w:r>
              <w:rPr>
                <w:rFonts w:cs="Arial"/>
                <w:szCs w:val="18"/>
              </w:rPr>
              <w:t xml:space="preserve">NOTE 4:  </w:t>
            </w:r>
            <w:r>
              <w:rPr>
                <w:rFonts w:cs="Arial"/>
                <w:szCs w:val="18"/>
                <w:lang w:val="zh-CN"/>
              </w:rPr>
              <w:t xml:space="preserve">Upon </w:t>
            </w:r>
            <w:r>
              <w:rPr>
                <w:rFonts w:cs="Arial"/>
                <w:szCs w:val="18"/>
              </w:rPr>
              <w:t>exceeding</w:t>
            </w:r>
            <w:r>
              <w:rPr>
                <w:rFonts w:cs="Arial"/>
                <w:szCs w:val="18"/>
                <w:lang w:val="zh-CN"/>
              </w:rPr>
              <w:t xml:space="preserve"> </w:t>
            </w:r>
            <w:proofErr w:type="spellStart"/>
            <w:proofErr w:type="gramStart"/>
            <w:r>
              <w:rPr>
                <w:rFonts w:cs="Arial"/>
                <w:szCs w:val="18"/>
                <w:lang w:eastAsia="ko-KR"/>
              </w:rPr>
              <w:t>L</w:t>
            </w:r>
            <w:r>
              <w:rPr>
                <w:rFonts w:cs="Arial"/>
                <w:szCs w:val="18"/>
                <w:vertAlign w:val="subscript"/>
                <w:lang w:eastAsia="ko-KR"/>
              </w:rPr>
              <w:t>ind,max</w:t>
            </w:r>
            <w:proofErr w:type="spellEnd"/>
            <w:proofErr w:type="gramEnd"/>
            <w:r>
              <w:rPr>
                <w:rFonts w:cs="Arial"/>
                <w:szCs w:val="18"/>
                <w:lang w:val="zh-CN"/>
              </w:rPr>
              <w:t xml:space="preserve"> </w:t>
            </w:r>
            <w:r>
              <w:rPr>
                <w:rFonts w:cs="Arial"/>
                <w:szCs w:val="18"/>
              </w:rPr>
              <w:t xml:space="preserve">over the period of time </w:t>
            </w:r>
            <w:proofErr w:type="spellStart"/>
            <w:r>
              <w:rPr>
                <w:rFonts w:cs="Arial"/>
                <w:szCs w:val="18"/>
              </w:rPr>
              <w:t>T</w:t>
            </w:r>
            <w:r>
              <w:rPr>
                <w:rFonts w:cs="Arial"/>
                <w:szCs w:val="18"/>
                <w:vertAlign w:val="subscript"/>
              </w:rPr>
              <w:t>SSB_time_index_intra_CCA</w:t>
            </w:r>
            <w:proofErr w:type="spellEnd"/>
            <w:r>
              <w:rPr>
                <w:rFonts w:cs="Arial"/>
                <w:szCs w:val="18"/>
                <w:lang w:val="zh-CN"/>
              </w:rPr>
              <w:t>, the UE has to restart the time index detection procedure.</w:t>
            </w:r>
          </w:p>
        </w:tc>
      </w:tr>
    </w:tbl>
    <w:p w14:paraId="745942E0" w14:textId="77777777" w:rsidR="00EC092F" w:rsidRDefault="00EC092F"/>
    <w:p w14:paraId="745942E1" w14:textId="77777777" w:rsidR="00EC092F" w:rsidRDefault="00EC4324">
      <w:pPr>
        <w:pStyle w:val="TH"/>
      </w:pPr>
      <w:r>
        <w:t xml:space="preserve">Table 9.2A.5.1-8: Time period for time index detection, deactivated </w:t>
      </w:r>
      <w:proofErr w:type="spellStart"/>
      <w:r>
        <w:t>SCell</w:t>
      </w:r>
      <w:proofErr w:type="spellEnd"/>
      <w:r>
        <w:t xml:space="preserv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2E4" w14:textId="77777777">
        <w:tc>
          <w:tcPr>
            <w:tcW w:w="4620" w:type="dxa"/>
            <w:tcBorders>
              <w:top w:val="single" w:sz="4" w:space="0" w:color="auto"/>
              <w:left w:val="single" w:sz="4" w:space="0" w:color="auto"/>
              <w:bottom w:val="single" w:sz="4" w:space="0" w:color="auto"/>
              <w:right w:val="single" w:sz="4" w:space="0" w:color="auto"/>
            </w:tcBorders>
          </w:tcPr>
          <w:p w14:paraId="745942E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2E3" w14:textId="77777777" w:rsidR="00EC092F" w:rsidRDefault="00EC4324">
            <w:pPr>
              <w:pStyle w:val="TAH"/>
            </w:pPr>
            <w:proofErr w:type="spellStart"/>
            <w:r>
              <w:t>T</w:t>
            </w:r>
            <w:r>
              <w:rPr>
                <w:vertAlign w:val="subscript"/>
              </w:rPr>
              <w:t>SSB_time_index_intra_CCA</w:t>
            </w:r>
            <w:proofErr w:type="spellEnd"/>
          </w:p>
        </w:tc>
      </w:tr>
      <w:tr w:rsidR="00EC092F" w14:paraId="745942E7" w14:textId="77777777">
        <w:tc>
          <w:tcPr>
            <w:tcW w:w="4620" w:type="dxa"/>
            <w:tcBorders>
              <w:top w:val="single" w:sz="4" w:space="0" w:color="auto"/>
              <w:left w:val="single" w:sz="4" w:space="0" w:color="auto"/>
              <w:bottom w:val="single" w:sz="4" w:space="0" w:color="auto"/>
              <w:right w:val="single" w:sz="4" w:space="0" w:color="auto"/>
            </w:tcBorders>
          </w:tcPr>
          <w:p w14:paraId="745942E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2E6" w14:textId="77777777" w:rsidR="00EC092F" w:rsidRDefault="00EC4324">
            <w:pPr>
              <w:pStyle w:val="TAC"/>
              <w:rPr>
                <w:rFonts w:cs="Arial"/>
              </w:rPr>
            </w:pPr>
            <w:proofErr w:type="gramStart"/>
            <w:r>
              <w:rPr>
                <w:rFonts w:cs="Arial"/>
                <w:szCs w:val="18"/>
                <w:lang w:val="en-US" w:eastAsia="da-DK"/>
              </w:rPr>
              <w:t>Max(</w:t>
            </w:r>
            <w:proofErr w:type="gramEnd"/>
            <w:r>
              <w:rPr>
                <w:rFonts w:cs="Arial"/>
                <w:szCs w:val="18"/>
                <w:lang w:val="en-US" w:eastAsia="da-DK"/>
              </w:rPr>
              <w:t>200ms, ceil((</w:t>
            </w:r>
            <w:proofErr w:type="spellStart"/>
            <w:r>
              <w:rPr>
                <w:rFonts w:cs="Arial"/>
                <w:szCs w:val="18"/>
                <w:lang w:val="en-US" w:eastAsia="da-DK"/>
              </w:rPr>
              <w:t>M</w:t>
            </w:r>
            <w:r>
              <w:rPr>
                <w:rFonts w:cs="Arial"/>
                <w:szCs w:val="18"/>
                <w:vertAlign w:val="subscript"/>
                <w:lang w:val="en-US" w:eastAsia="da-DK"/>
              </w:rPr>
              <w:t>SSB_index_intra_CCA</w:t>
            </w:r>
            <w:proofErr w:type="spellEnd"/>
            <w:r>
              <w:rPr>
                <w:rFonts w:cs="Arial"/>
                <w:szCs w:val="18"/>
                <w:vertAlign w:val="subscript"/>
                <w:lang w:val="en-US" w:eastAsia="da-DK"/>
              </w:rPr>
              <w:t xml:space="preserve"> </w:t>
            </w:r>
            <w:r>
              <w:rPr>
                <w:rFonts w:cs="Arial"/>
              </w:rPr>
              <w:t xml:space="preserve">+ N </w:t>
            </w:r>
            <w:r>
              <w:rPr>
                <w:rFonts w:ascii="Symbol" w:hAnsi="Symbol"/>
                <w:szCs w:val="18"/>
                <w:lang w:val="en-US" w:eastAsia="da-DK"/>
              </w:rPr>
              <w:t></w:t>
            </w:r>
            <w:r>
              <w:rPr>
                <w:rFonts w:cs="Arial"/>
              </w:rPr>
              <w:t xml:space="preserve"> </w:t>
            </w:r>
            <w:proofErr w:type="spellStart"/>
            <w:r>
              <w:rPr>
                <w:rFonts w:cs="Arial"/>
              </w:rPr>
              <w:t>L</w:t>
            </w:r>
            <w:r>
              <w:rPr>
                <w:rFonts w:cs="Arial"/>
                <w:vertAlign w:val="subscript"/>
              </w:rPr>
              <w:t>ind,deact</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SMTC period)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2EA" w14:textId="77777777">
        <w:tc>
          <w:tcPr>
            <w:tcW w:w="4620" w:type="dxa"/>
            <w:tcBorders>
              <w:top w:val="single" w:sz="4" w:space="0" w:color="auto"/>
              <w:left w:val="single" w:sz="4" w:space="0" w:color="auto"/>
              <w:bottom w:val="single" w:sz="4" w:space="0" w:color="auto"/>
              <w:right w:val="single" w:sz="4" w:space="0" w:color="auto"/>
            </w:tcBorders>
          </w:tcPr>
          <w:p w14:paraId="745942E8"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2E9" w14:textId="77777777" w:rsidR="00EC092F" w:rsidRDefault="00EC4324">
            <w:pPr>
              <w:pStyle w:val="TAC"/>
              <w:rPr>
                <w:rFonts w:cs="Arial"/>
                <w:b/>
              </w:rPr>
            </w:pPr>
            <w:proofErr w:type="gramStart"/>
            <w:r>
              <w:rPr>
                <w:rFonts w:cs="Arial"/>
                <w:szCs w:val="18"/>
                <w:lang w:val="en-US" w:eastAsia="da-DK"/>
              </w:rPr>
              <w:t>Max(</w:t>
            </w:r>
            <w:proofErr w:type="gramEnd"/>
            <w:r>
              <w:rPr>
                <w:rFonts w:cs="Arial"/>
                <w:szCs w:val="18"/>
                <w:lang w:val="en-US" w:eastAsia="da-DK"/>
              </w:rPr>
              <w:t xml:space="preserve">200ms, ceil(1.5 </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M</w:t>
            </w:r>
            <w:r>
              <w:rPr>
                <w:rFonts w:cs="Arial"/>
                <w:szCs w:val="18"/>
                <w:vertAlign w:val="subscript"/>
                <w:lang w:val="en-US" w:eastAsia="da-DK"/>
              </w:rPr>
              <w:t>SSB_index_intra</w:t>
            </w:r>
            <w:proofErr w:type="spellEnd"/>
            <w:r>
              <w:rPr>
                <w:rFonts w:cs="Arial"/>
                <w:szCs w:val="18"/>
                <w:vertAlign w:val="subscript"/>
                <w:lang w:val="en-US" w:eastAsia="da-DK"/>
              </w:rPr>
              <w:t xml:space="preserve"> </w:t>
            </w:r>
            <w:r>
              <w:rPr>
                <w:rFonts w:cs="Arial"/>
              </w:rPr>
              <w:t xml:space="preserve">+ N </w:t>
            </w:r>
            <w:r>
              <w:rPr>
                <w:rFonts w:ascii="Symbol" w:hAnsi="Symbol"/>
                <w:szCs w:val="18"/>
                <w:lang w:val="en-US" w:eastAsia="da-DK"/>
              </w:rPr>
              <w:t></w:t>
            </w:r>
            <w:r>
              <w:rPr>
                <w:rFonts w:cs="Arial"/>
              </w:rPr>
              <w:t xml:space="preserve"> </w:t>
            </w:r>
            <w:proofErr w:type="spellStart"/>
            <w:r>
              <w:rPr>
                <w:rFonts w:cs="Arial"/>
              </w:rPr>
              <w:t>L</w:t>
            </w:r>
            <w:r>
              <w:rPr>
                <w:rFonts w:cs="Arial"/>
                <w:vertAlign w:val="subscript"/>
              </w:rPr>
              <w:t>ind,deact</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Max(SMTC period, DRX cycle))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2ED" w14:textId="77777777">
        <w:tc>
          <w:tcPr>
            <w:tcW w:w="4620" w:type="dxa"/>
            <w:tcBorders>
              <w:top w:val="single" w:sz="4" w:space="0" w:color="auto"/>
              <w:left w:val="single" w:sz="4" w:space="0" w:color="auto"/>
              <w:bottom w:val="single" w:sz="4" w:space="0" w:color="auto"/>
              <w:right w:val="single" w:sz="4" w:space="0" w:color="auto"/>
            </w:tcBorders>
          </w:tcPr>
          <w:p w14:paraId="745942EB"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2EC" w14:textId="77777777" w:rsidR="00EC092F" w:rsidRDefault="00EC4324">
            <w:pPr>
              <w:pStyle w:val="TAC"/>
              <w:rPr>
                <w:rFonts w:cs="Arial"/>
              </w:rPr>
            </w:pPr>
            <w:proofErr w:type="gramStart"/>
            <w:r>
              <w:rPr>
                <w:rFonts w:cs="Arial"/>
                <w:szCs w:val="18"/>
                <w:lang w:val="en-US" w:eastAsia="da-DK"/>
              </w:rPr>
              <w:t>ceil(</w:t>
            </w:r>
            <w:proofErr w:type="gramEnd"/>
            <w:r>
              <w:rPr>
                <w:rFonts w:cs="Arial"/>
                <w:szCs w:val="18"/>
                <w:lang w:val="en-US" w:eastAsia="da-DK"/>
              </w:rPr>
              <w:t>(</w:t>
            </w:r>
            <w:proofErr w:type="spellStart"/>
            <w:r>
              <w:rPr>
                <w:rFonts w:cs="Arial"/>
                <w:szCs w:val="18"/>
                <w:lang w:val="en-US" w:eastAsia="da-DK"/>
              </w:rPr>
              <w:t>M</w:t>
            </w:r>
            <w:r>
              <w:rPr>
                <w:rFonts w:cs="Arial"/>
                <w:szCs w:val="18"/>
                <w:vertAlign w:val="subscript"/>
                <w:lang w:val="en-US" w:eastAsia="da-DK"/>
              </w:rPr>
              <w:t>SSB_index_intra</w:t>
            </w:r>
            <w:proofErr w:type="spellEnd"/>
            <w:r>
              <w:rPr>
                <w:rFonts w:cs="Arial"/>
                <w:szCs w:val="18"/>
                <w:vertAlign w:val="subscript"/>
                <w:lang w:val="en-US" w:eastAsia="da-DK"/>
              </w:rPr>
              <w:t xml:space="preserve"> </w:t>
            </w:r>
            <w:r>
              <w:rPr>
                <w:rFonts w:cs="Arial"/>
              </w:rPr>
              <w:t xml:space="preserve">+ N </w:t>
            </w:r>
            <w:r>
              <w:rPr>
                <w:rFonts w:ascii="Symbol" w:hAnsi="Symbol"/>
                <w:szCs w:val="18"/>
                <w:lang w:val="en-US" w:eastAsia="da-DK"/>
              </w:rPr>
              <w:t></w:t>
            </w:r>
            <w:r>
              <w:rPr>
                <w:rFonts w:cs="Arial"/>
              </w:rPr>
              <w:t xml:space="preserve"> </w:t>
            </w:r>
            <w:proofErr w:type="spellStart"/>
            <w:r>
              <w:rPr>
                <w:rFonts w:cs="Arial"/>
              </w:rPr>
              <w:t>L</w:t>
            </w:r>
            <w:r>
              <w:rPr>
                <w:rFonts w:cs="Arial"/>
                <w:vertAlign w:val="subscript"/>
              </w:rPr>
              <w:t>ind,deact</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DRX cycle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2F2" w14:textId="77777777">
        <w:tc>
          <w:tcPr>
            <w:tcW w:w="9241" w:type="dxa"/>
            <w:gridSpan w:val="2"/>
            <w:tcBorders>
              <w:top w:val="single" w:sz="4" w:space="0" w:color="auto"/>
              <w:left w:val="single" w:sz="4" w:space="0" w:color="auto"/>
              <w:bottom w:val="single" w:sz="4" w:space="0" w:color="auto"/>
              <w:right w:val="single" w:sz="4" w:space="0" w:color="auto"/>
            </w:tcBorders>
          </w:tcPr>
          <w:p w14:paraId="745942EE" w14:textId="77777777" w:rsidR="00EC092F" w:rsidRDefault="00EC4324">
            <w:pPr>
              <w:pStyle w:val="TAN"/>
            </w:pPr>
            <w:r>
              <w:rPr>
                <w:lang w:eastAsia="ko-KR"/>
              </w:rPr>
              <w:t>NOTE</w:t>
            </w:r>
            <w:r>
              <w:t xml:space="preserve"> 1:</w:t>
            </w:r>
            <w:r>
              <w:tab/>
              <w:t xml:space="preserve">If different SMTC periodicities are configured for different cells, the SMTC period in the requirement is the one </w:t>
            </w:r>
            <w:r>
              <w:t>used by the cell being identified</w:t>
            </w:r>
          </w:p>
          <w:p w14:paraId="745942EF" w14:textId="77777777" w:rsidR="00EC092F" w:rsidRDefault="00EC4324">
            <w:pPr>
              <w:pStyle w:val="TAN"/>
            </w:pPr>
            <w:r>
              <w:t>NOTE 2:</w:t>
            </w:r>
            <w:r>
              <w:tab/>
            </w:r>
            <w:r>
              <w:rPr>
                <w:lang w:eastAsia="ko-KR"/>
              </w:rPr>
              <w:t xml:space="preserve">When DRX is not configured, </w:t>
            </w:r>
            <w:proofErr w:type="spellStart"/>
            <w:proofErr w:type="gramStart"/>
            <w:r>
              <w:t>Lind,deact</w:t>
            </w:r>
            <w:proofErr w:type="spellEnd"/>
            <w:proofErr w:type="gramEnd"/>
            <w:r>
              <w:t xml:space="preserve"> is the number of SMTC occasion groups not available at the UE during </w:t>
            </w:r>
            <w:proofErr w:type="spellStart"/>
            <w:r>
              <w:t>T</w:t>
            </w:r>
            <w:r>
              <w:rPr>
                <w:vertAlign w:val="subscript"/>
              </w:rPr>
              <w:t>SSB_time_index_intra_CCA</w:t>
            </w:r>
            <w:proofErr w:type="spellEnd"/>
            <w:r>
              <w:rPr>
                <w:vertAlign w:val="subscript"/>
              </w:rPr>
              <w:t xml:space="preserve"> </w:t>
            </w:r>
            <w:r>
              <w:t xml:space="preserve">for index detection, where </w:t>
            </w:r>
            <w:proofErr w:type="spellStart"/>
            <w:r>
              <w:t>L</w:t>
            </w:r>
            <w:r>
              <w:rPr>
                <w:rFonts w:cs="Arial"/>
                <w:vertAlign w:val="subscript"/>
              </w:rPr>
              <w:t>ind,deact</w:t>
            </w:r>
            <w:proofErr w:type="spellEnd"/>
            <w:r>
              <w:rPr>
                <w:vertAlign w:val="subscript"/>
              </w:rPr>
              <w:t xml:space="preserve"> </w:t>
            </w:r>
            <w:r>
              <w:t xml:space="preserve">≤ </w:t>
            </w:r>
            <w:proofErr w:type="spellStart"/>
            <w:r>
              <w:t>L</w:t>
            </w:r>
            <w:r>
              <w:rPr>
                <w:rFonts w:cs="Arial"/>
                <w:vertAlign w:val="subscript"/>
              </w:rPr>
              <w:t>ind,deact</w:t>
            </w:r>
            <w:r>
              <w:rPr>
                <w:vertAlign w:val="subscript"/>
              </w:rPr>
              <w:t>,max</w:t>
            </w:r>
            <w:proofErr w:type="spellEnd"/>
            <w:r>
              <w:t xml:space="preserve">. When DRX is configured, </w:t>
            </w:r>
            <w:proofErr w:type="spellStart"/>
            <w:proofErr w:type="gramStart"/>
            <w:r>
              <w:t>L</w:t>
            </w:r>
            <w:r>
              <w:rPr>
                <w:rFonts w:cs="Arial"/>
                <w:vertAlign w:val="subscript"/>
              </w:rPr>
              <w:t>ind,deact</w:t>
            </w:r>
            <w:proofErr w:type="spellEnd"/>
            <w:proofErr w:type="gramEnd"/>
            <w:r>
              <w:rPr>
                <w:rFonts w:cs="Arial"/>
                <w:vertAlign w:val="subscript"/>
              </w:rPr>
              <w:t xml:space="preserve"> </w:t>
            </w:r>
            <w:r>
              <w:t xml:space="preserve">is the number of DRX cycles groups in which at least one SMTC occasion is not available at the UE during </w:t>
            </w:r>
            <w:proofErr w:type="spellStart"/>
            <w:r>
              <w:t>T</w:t>
            </w:r>
            <w:r>
              <w:rPr>
                <w:vertAlign w:val="subscript"/>
              </w:rPr>
              <w:t>SSB_time_index_intra_CCA</w:t>
            </w:r>
            <w:proofErr w:type="spellEnd"/>
            <w:r>
              <w:rPr>
                <w:vertAlign w:val="subscript"/>
              </w:rPr>
              <w:t xml:space="preserve"> </w:t>
            </w:r>
            <w:r>
              <w:t xml:space="preserve">for index detection, where </w:t>
            </w:r>
            <w:proofErr w:type="spellStart"/>
            <w:r>
              <w:t>L</w:t>
            </w:r>
            <w:r>
              <w:rPr>
                <w:rFonts w:cs="Arial"/>
                <w:vertAlign w:val="subscript"/>
              </w:rPr>
              <w:t>ind,deact</w:t>
            </w:r>
            <w:proofErr w:type="spellEnd"/>
            <w:r>
              <w:rPr>
                <w:vertAlign w:val="subscript"/>
              </w:rPr>
              <w:t xml:space="preserve"> </w:t>
            </w:r>
            <w:r>
              <w:t xml:space="preserve">≤ </w:t>
            </w:r>
            <w:proofErr w:type="spellStart"/>
            <w:r>
              <w:t>L</w:t>
            </w:r>
            <w:r>
              <w:rPr>
                <w:rFonts w:cs="Arial"/>
                <w:vertAlign w:val="subscript"/>
              </w:rPr>
              <w:t>ind,deact</w:t>
            </w:r>
            <w:r>
              <w:rPr>
                <w:vertAlign w:val="subscript"/>
              </w:rPr>
              <w:t>,max</w:t>
            </w:r>
            <w:proofErr w:type="spellEnd"/>
            <w:r>
              <w:t>. When configured with DRX, the UE is not required to determine the availability of SMTC occasions mo</w:t>
            </w:r>
            <w:r>
              <w:t xml:space="preserve">re frequent than once per DRX cycle. </w:t>
            </w:r>
          </w:p>
          <w:p w14:paraId="745942F0" w14:textId="77777777" w:rsidR="00EC092F" w:rsidRDefault="00EC4324">
            <w:pPr>
              <w:pStyle w:val="TAN"/>
            </w:pPr>
            <w:r>
              <w:t>NOTE 3:</w:t>
            </w:r>
            <w:r>
              <w:tab/>
            </w:r>
            <w:proofErr w:type="spellStart"/>
            <w:proofErr w:type="gramStart"/>
            <w:r>
              <w:t>L</w:t>
            </w:r>
            <w:r>
              <w:rPr>
                <w:rFonts w:cs="Arial"/>
                <w:vertAlign w:val="subscript"/>
              </w:rPr>
              <w:t>ind,deact</w:t>
            </w:r>
            <w:proofErr w:type="gramEnd"/>
            <w:r>
              <w:rPr>
                <w:vertAlign w:val="subscript"/>
              </w:rPr>
              <w:t>,max</w:t>
            </w:r>
            <w:proofErr w:type="spellEnd"/>
            <w:r>
              <w:t xml:space="preserve"> = 5 for Max(DRX </w:t>
            </w:r>
            <w:proofErr w:type="spellStart"/>
            <w:r>
              <w:t>cycle,SMTC</w:t>
            </w:r>
            <w:proofErr w:type="spellEnd"/>
            <w:r>
              <w:t xml:space="preserve"> period)</w:t>
            </w:r>
            <w:r>
              <w:rPr>
                <w:rFonts w:hint="eastAsia"/>
              </w:rPr>
              <w:t>≤4</w:t>
            </w:r>
            <w:r>
              <w:t xml:space="preserve">0ms where DRX cycle is 0 for non-DRX, </w:t>
            </w:r>
            <w:proofErr w:type="spellStart"/>
            <w:r>
              <w:t>L</w:t>
            </w:r>
            <w:r>
              <w:rPr>
                <w:rFonts w:cs="Arial"/>
                <w:vertAlign w:val="subscript"/>
              </w:rPr>
              <w:t>ind,deact</w:t>
            </w:r>
            <w:r>
              <w:rPr>
                <w:vertAlign w:val="subscript"/>
              </w:rPr>
              <w:t>,max</w:t>
            </w:r>
            <w:proofErr w:type="spellEnd"/>
            <w:r>
              <w:t xml:space="preserve"> = 3 for 40ms&lt;Max(DRX </w:t>
            </w:r>
            <w:proofErr w:type="spellStart"/>
            <w:r>
              <w:t>cycle,SMTC</w:t>
            </w:r>
            <w:proofErr w:type="spellEnd"/>
            <w:r>
              <w:t xml:space="preserve"> period)</w:t>
            </w:r>
            <w:r>
              <w:rPr>
                <w:rFonts w:hint="eastAsia"/>
              </w:rPr>
              <w:t>≤</w:t>
            </w:r>
            <w:r>
              <w:t xml:space="preserve">320ms, </w:t>
            </w:r>
            <w:proofErr w:type="spellStart"/>
            <w:r>
              <w:t>L</w:t>
            </w:r>
            <w:r>
              <w:rPr>
                <w:rFonts w:cs="Arial"/>
                <w:vertAlign w:val="subscript"/>
              </w:rPr>
              <w:t>ind,deact</w:t>
            </w:r>
            <w:r>
              <w:rPr>
                <w:vertAlign w:val="subscript"/>
              </w:rPr>
              <w:t>,max</w:t>
            </w:r>
            <w:proofErr w:type="spellEnd"/>
            <w:r>
              <w:t xml:space="preserve"> =2 for DRX cycle&gt;320ms.</w:t>
            </w:r>
          </w:p>
          <w:p w14:paraId="745942F1" w14:textId="77777777" w:rsidR="00EC092F" w:rsidRDefault="00EC4324">
            <w:pPr>
              <w:pStyle w:val="TAN"/>
              <w:rPr>
                <w:rFonts w:cs="Arial"/>
                <w:szCs w:val="18"/>
                <w:lang w:val="en-US" w:eastAsia="da-DK"/>
              </w:rPr>
            </w:pPr>
            <w:r>
              <w:rPr>
                <w:rFonts w:cs="Arial"/>
                <w:szCs w:val="18"/>
              </w:rPr>
              <w:t xml:space="preserve">NOTE 4:  </w:t>
            </w:r>
            <w:r>
              <w:rPr>
                <w:rFonts w:cs="Arial"/>
                <w:szCs w:val="18"/>
                <w:lang w:val="zh-CN"/>
              </w:rPr>
              <w:t xml:space="preserve">Upon </w:t>
            </w:r>
            <w:r>
              <w:rPr>
                <w:rFonts w:cs="Arial"/>
                <w:szCs w:val="18"/>
              </w:rPr>
              <w:t>exceeding</w:t>
            </w:r>
            <w:r>
              <w:rPr>
                <w:rFonts w:cs="Arial"/>
                <w:szCs w:val="18"/>
                <w:lang w:val="zh-CN"/>
              </w:rPr>
              <w:t xml:space="preserve"> </w:t>
            </w:r>
            <w:proofErr w:type="spellStart"/>
            <w:proofErr w:type="gramStart"/>
            <w:r>
              <w:rPr>
                <w:rFonts w:cs="Arial"/>
                <w:szCs w:val="18"/>
                <w:lang w:eastAsia="ko-KR"/>
              </w:rPr>
              <w:t>L</w:t>
            </w:r>
            <w:r>
              <w:rPr>
                <w:rFonts w:cs="Arial"/>
                <w:vertAlign w:val="subscript"/>
              </w:rPr>
              <w:t>ind,deact</w:t>
            </w:r>
            <w:proofErr w:type="gramEnd"/>
            <w:r>
              <w:rPr>
                <w:rFonts w:cs="Arial"/>
                <w:szCs w:val="18"/>
                <w:vertAlign w:val="subscript"/>
                <w:lang w:eastAsia="ko-KR"/>
              </w:rPr>
              <w:t>,max</w:t>
            </w:r>
            <w:proofErr w:type="spellEnd"/>
            <w:r>
              <w:rPr>
                <w:rFonts w:cs="Arial"/>
                <w:szCs w:val="18"/>
                <w:lang w:val="zh-CN"/>
              </w:rPr>
              <w:t xml:space="preserve"> </w:t>
            </w:r>
            <w:r>
              <w:rPr>
                <w:rFonts w:cs="Arial"/>
                <w:szCs w:val="18"/>
              </w:rPr>
              <w:t xml:space="preserve">over the period of time </w:t>
            </w:r>
            <w:proofErr w:type="spellStart"/>
            <w:r>
              <w:rPr>
                <w:rFonts w:cs="Arial"/>
                <w:szCs w:val="18"/>
              </w:rPr>
              <w:t>T</w:t>
            </w:r>
            <w:r>
              <w:rPr>
                <w:rFonts w:cs="Arial"/>
                <w:szCs w:val="18"/>
                <w:vertAlign w:val="subscript"/>
              </w:rPr>
              <w:t>SSB_time_index_intra_CCA</w:t>
            </w:r>
            <w:proofErr w:type="spellEnd"/>
            <w:r>
              <w:rPr>
                <w:rFonts w:cs="Arial"/>
                <w:szCs w:val="18"/>
                <w:lang w:val="zh-CN"/>
              </w:rPr>
              <w:t>, the UE has to restart the time index detection procedure.</w:t>
            </w:r>
          </w:p>
        </w:tc>
      </w:tr>
    </w:tbl>
    <w:p w14:paraId="745942F3" w14:textId="77777777" w:rsidR="00EC092F" w:rsidRDefault="00EC092F">
      <w:pPr>
        <w:rPr>
          <w:i/>
          <w:iCs/>
        </w:rPr>
      </w:pPr>
    </w:p>
    <w:p w14:paraId="745942F4" w14:textId="77777777" w:rsidR="00EC092F" w:rsidRDefault="00EC4324">
      <w:pPr>
        <w:pStyle w:val="Heading4"/>
      </w:pPr>
      <w:r>
        <w:t>9.2A.5.2</w:t>
      </w:r>
      <w:r>
        <w:tab/>
        <w:t>Measurement period</w:t>
      </w:r>
    </w:p>
    <w:p w14:paraId="745942F5" w14:textId="77777777" w:rsidR="00EC092F" w:rsidRDefault="00EC4324">
      <w:pPr>
        <w:rPr>
          <w:rFonts w:ascii="Arial" w:hAnsi="Arial"/>
          <w:b/>
          <w:sz w:val="18"/>
        </w:rPr>
      </w:pPr>
      <w:r>
        <w:t xml:space="preserve">The measurement period for intra-frequency measurements without gaps is as shown in </w:t>
      </w:r>
      <w:ins w:id="1933" w:author="OPPO - Jinyu" w:date="2024-09-05T17:42:00Z">
        <w:r>
          <w:t>T</w:t>
        </w:r>
      </w:ins>
      <w:del w:id="1934" w:author="OPPO - Jinyu" w:date="2024-09-05T17:42:00Z">
        <w:r>
          <w:delText>t</w:delText>
        </w:r>
      </w:del>
      <w:r>
        <w:t xml:space="preserve">able 9.2A.5.2-1, 9.2A.5.2-2 (deactivated </w:t>
      </w:r>
      <w:proofErr w:type="spellStart"/>
      <w:r>
        <w:t>SCell</w:t>
      </w:r>
      <w:proofErr w:type="spellEnd"/>
      <w:r>
        <w:t>).</w:t>
      </w:r>
      <w:r>
        <w:rPr>
          <w:lang w:val="en-US"/>
        </w:rPr>
        <w:t xml:space="preserve"> </w:t>
      </w:r>
    </w:p>
    <w:p w14:paraId="745942F6" w14:textId="77777777" w:rsidR="00EC092F" w:rsidRDefault="00EC4324">
      <w:r>
        <w:t>If SCG DRX is in use, intra-frequency measurement period requirements specified in Table 9.2A.5.2-1, Table 9.2A.5.2-2 shall depend on the SCG DRX cycle. O</w:t>
      </w:r>
      <w:r>
        <w:rPr>
          <w:lang w:eastAsia="zh-CN"/>
        </w:rPr>
        <w:t>therwise</w:t>
      </w:r>
      <w:r>
        <w:t>,</w:t>
      </w:r>
      <w:r>
        <w:rPr>
          <w:lang w:eastAsia="zh-CN"/>
        </w:rPr>
        <w:t xml:space="preserve"> the requirements </w:t>
      </w:r>
      <w:r>
        <w:t>for when DRX is not in use shall apply.</w:t>
      </w:r>
    </w:p>
    <w:p w14:paraId="745942F7" w14:textId="77777777" w:rsidR="00EC092F" w:rsidRDefault="00EC4324">
      <w:r>
        <w:t>The requirements apply provided any two closest SMTC occasions available at the UE for the measurement shall be separated by no more than the maximum time requirement for the cell to remain known defined in clause 9.2A.4.3.</w:t>
      </w:r>
    </w:p>
    <w:p w14:paraId="745942F8" w14:textId="77777777" w:rsidR="00EC092F" w:rsidRDefault="00EC4324">
      <w:pPr>
        <w:rPr>
          <w:lang w:eastAsia="zh-CN"/>
        </w:rPr>
      </w:pPr>
      <w:r>
        <w:rPr>
          <w:lang w:eastAsia="zh-CN"/>
        </w:rPr>
        <w:t xml:space="preserve">When the </w:t>
      </w:r>
      <w:proofErr w:type="gramStart"/>
      <w:r>
        <w:rPr>
          <w:lang w:eastAsia="zh-CN"/>
        </w:rPr>
        <w:t>time period</w:t>
      </w:r>
      <w:proofErr w:type="gramEnd"/>
      <w:r>
        <w:rPr>
          <w:lang w:eastAsia="zh-CN"/>
        </w:rPr>
        <w:t xml:space="preserve"> of </w:t>
      </w:r>
      <w:r>
        <w:t xml:space="preserve">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w:t>
      </w:r>
      <w:r>
        <w:rPr>
          <w:bCs/>
          <w:iCs/>
          <w:lang w:eastAsia="zh-CN"/>
        </w:rPr>
        <w:t>perform the detection procedure again like for any other SSB</w:t>
      </w:r>
      <w:r>
        <w:t>.</w:t>
      </w:r>
    </w:p>
    <w:p w14:paraId="745942F9" w14:textId="77777777" w:rsidR="00EC092F" w:rsidRDefault="00EC4324">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2FC" w14:textId="77777777">
        <w:tc>
          <w:tcPr>
            <w:tcW w:w="4620" w:type="dxa"/>
            <w:tcBorders>
              <w:top w:val="single" w:sz="4" w:space="0" w:color="auto"/>
              <w:left w:val="single" w:sz="4" w:space="0" w:color="auto"/>
              <w:bottom w:val="single" w:sz="4" w:space="0" w:color="auto"/>
              <w:right w:val="single" w:sz="4" w:space="0" w:color="auto"/>
            </w:tcBorders>
          </w:tcPr>
          <w:p w14:paraId="745942FA"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2FB" w14:textId="77777777" w:rsidR="00EC092F" w:rsidRDefault="00EC4324">
            <w:pPr>
              <w:pStyle w:val="TAH"/>
            </w:pPr>
            <w:proofErr w:type="spellStart"/>
            <w:r>
              <w:t>T</w:t>
            </w:r>
            <w:del w:id="1935" w:author="Nokia" w:date="2024-08-08T13:53:00Z">
              <w:r>
                <w:rPr>
                  <w:vertAlign w:val="subscript"/>
                </w:rPr>
                <w:delText xml:space="preserve"> SSB_measurement_period_intra</w:delText>
              </w:r>
            </w:del>
            <w:ins w:id="1936"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
        </w:tc>
      </w:tr>
      <w:tr w:rsidR="00EC092F" w14:paraId="745942FF" w14:textId="77777777">
        <w:tc>
          <w:tcPr>
            <w:tcW w:w="4620" w:type="dxa"/>
            <w:tcBorders>
              <w:top w:val="single" w:sz="4" w:space="0" w:color="auto"/>
              <w:left w:val="single" w:sz="4" w:space="0" w:color="auto"/>
              <w:bottom w:val="single" w:sz="4" w:space="0" w:color="auto"/>
              <w:right w:val="single" w:sz="4" w:space="0" w:color="auto"/>
            </w:tcBorders>
          </w:tcPr>
          <w:p w14:paraId="745942FD" w14:textId="77777777" w:rsidR="00EC092F" w:rsidRDefault="00EC4324">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tcPr>
          <w:p w14:paraId="745942FE" w14:textId="77777777" w:rsidR="00EC092F" w:rsidRDefault="00EC4324">
            <w:pPr>
              <w:pStyle w:val="TAC"/>
            </w:pPr>
            <w:proofErr w:type="gramStart"/>
            <w:r>
              <w:t>max(</w:t>
            </w:r>
            <w:proofErr w:type="gramEnd"/>
            <w:r>
              <w:t>200ms, ceil((5+L</w:t>
            </w:r>
            <w:r>
              <w:rPr>
                <w:vertAlign w:val="subscript"/>
              </w:rPr>
              <w:t>meas</w:t>
            </w:r>
            <w:r>
              <w:t xml:space="preserve">)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intra</w:t>
            </w:r>
            <w:proofErr w:type="spellEnd"/>
          </w:p>
        </w:tc>
      </w:tr>
      <w:tr w:rsidR="00EC092F" w14:paraId="74594302" w14:textId="77777777">
        <w:tc>
          <w:tcPr>
            <w:tcW w:w="4620" w:type="dxa"/>
            <w:tcBorders>
              <w:top w:val="single" w:sz="4" w:space="0" w:color="auto"/>
              <w:left w:val="single" w:sz="4" w:space="0" w:color="auto"/>
              <w:bottom w:val="single" w:sz="4" w:space="0" w:color="auto"/>
              <w:right w:val="single" w:sz="4" w:space="0" w:color="auto"/>
            </w:tcBorders>
          </w:tcPr>
          <w:p w14:paraId="74594300" w14:textId="77777777" w:rsidR="00EC092F" w:rsidRDefault="00EC4324">
            <w:pPr>
              <w:pStyle w:val="TAC"/>
              <w:rPr>
                <w:lang w:val="en-US"/>
              </w:rPr>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01" w14:textId="77777777" w:rsidR="00EC092F" w:rsidRDefault="00EC4324">
            <w:pPr>
              <w:pStyle w:val="TAC"/>
              <w:rPr>
                <w:b/>
              </w:rPr>
            </w:pPr>
            <w:proofErr w:type="gramStart"/>
            <w:r>
              <w:t>max(</w:t>
            </w:r>
            <w:proofErr w:type="gramEnd"/>
            <w:r>
              <w:t>200ms, ceil(1.5x (5+L</w:t>
            </w:r>
            <w:r>
              <w:rPr>
                <w:vertAlign w:val="subscript"/>
              </w:rPr>
              <w:t>meas</w:t>
            </w:r>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305" w14:textId="77777777">
        <w:tc>
          <w:tcPr>
            <w:tcW w:w="4620" w:type="dxa"/>
            <w:tcBorders>
              <w:top w:val="single" w:sz="4" w:space="0" w:color="auto"/>
              <w:left w:val="single" w:sz="4" w:space="0" w:color="auto"/>
              <w:bottom w:val="single" w:sz="4" w:space="0" w:color="auto"/>
              <w:right w:val="single" w:sz="4" w:space="0" w:color="auto"/>
            </w:tcBorders>
          </w:tcPr>
          <w:p w14:paraId="74594303"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04" w14:textId="77777777" w:rsidR="00EC092F" w:rsidRDefault="00EC4324">
            <w:pPr>
              <w:pStyle w:val="TAC"/>
              <w:rPr>
                <w:b/>
              </w:rPr>
            </w:pPr>
            <w:r>
              <w:t>ceil((5+</w:t>
            </w:r>
            <w:proofErr w:type="gramStart"/>
            <w:r>
              <w:t>L</w:t>
            </w:r>
            <w:r>
              <w:rPr>
                <w:vertAlign w:val="subscript"/>
              </w:rPr>
              <w:t>meas</w:t>
            </w:r>
            <w:r>
              <w:t>)  x</w:t>
            </w:r>
            <w:proofErr w:type="gramEnd"/>
            <w:r>
              <w:t xml:space="preserve"> </w:t>
            </w:r>
            <w:proofErr w:type="spellStart"/>
            <w:r>
              <w:t>K</w:t>
            </w:r>
            <w:r>
              <w:rPr>
                <w:vertAlign w:val="subscript"/>
              </w:rPr>
              <w:t>p</w:t>
            </w:r>
            <w:proofErr w:type="spellEnd"/>
            <w:r>
              <w:rPr>
                <w:vertAlign w:val="subscript"/>
              </w:rPr>
              <w:t xml:space="preserve"> </w:t>
            </w:r>
            <w:r>
              <w:t xml:space="preserve">) x DRX cycle x </w:t>
            </w:r>
            <w:proofErr w:type="spellStart"/>
            <w:r>
              <w:t>CSSF</w:t>
            </w:r>
            <w:r>
              <w:rPr>
                <w:vertAlign w:val="subscript"/>
              </w:rPr>
              <w:t>intra</w:t>
            </w:r>
            <w:proofErr w:type="spellEnd"/>
          </w:p>
        </w:tc>
      </w:tr>
      <w:tr w:rsidR="00EC092F" w14:paraId="7459430A"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306" w14:textId="77777777" w:rsidR="00EC092F" w:rsidRDefault="00EC4324">
            <w:pPr>
              <w:pStyle w:val="TAN"/>
            </w:pPr>
            <w:r>
              <w:t>NOTE 1:</w:t>
            </w:r>
            <w:r>
              <w:tab/>
              <w:t xml:space="preserve">If different SMTC periodicities are configured for different cells, the SMTC period in the requirement is the one used by the cell being </w:t>
            </w:r>
            <w:r>
              <w:t>identified</w:t>
            </w:r>
          </w:p>
          <w:p w14:paraId="74594307" w14:textId="77777777" w:rsidR="00EC092F" w:rsidRDefault="00EC4324">
            <w:pPr>
              <w:pStyle w:val="TAN"/>
            </w:pPr>
            <w:r>
              <w:t>NOTE 2:</w:t>
            </w:r>
            <w:r>
              <w:tab/>
              <w:t xml:space="preserve">When DRX is not configured, </w:t>
            </w:r>
            <w:proofErr w:type="spellStart"/>
            <w:r>
              <w:rPr>
                <w:lang w:eastAsia="ko-KR"/>
              </w:rPr>
              <w:t>L</w:t>
            </w:r>
            <w:r>
              <w:rPr>
                <w:vertAlign w:val="subscript"/>
                <w:lang w:eastAsia="ko-KR"/>
              </w:rPr>
              <w:t>meas</w:t>
            </w:r>
            <w:proofErr w:type="spellEnd"/>
            <w:r>
              <w:rPr>
                <w:lang w:eastAsia="ko-KR"/>
              </w:rPr>
              <w:t xml:space="preserve"> is the </w:t>
            </w:r>
            <w:r>
              <w:t xml:space="preserve">number of SMTC occasions not available at the UE during </w:t>
            </w:r>
            <w:proofErr w:type="spellStart"/>
            <w:r>
              <w:t>T</w:t>
            </w:r>
            <w:del w:id="1937" w:author="Nokia" w:date="2024-08-08T13:53:00Z">
              <w:r>
                <w:rPr>
                  <w:vertAlign w:val="subscript"/>
                </w:rPr>
                <w:delText xml:space="preserve"> SSB_measurement_period_intra</w:delText>
              </w:r>
            </w:del>
            <w:ins w:id="1938"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proofErr w:type="spellEnd"/>
            <w:r>
              <w:t xml:space="preserve"> &lt;</w:t>
            </w:r>
            <w:proofErr w:type="spellStart"/>
            <w:proofErr w:type="gramStart"/>
            <w:r>
              <w:t>L</w:t>
            </w:r>
            <w:r>
              <w:rPr>
                <w:vertAlign w:val="subscript"/>
              </w:rPr>
              <w:t>meas,max</w:t>
            </w:r>
            <w:proofErr w:type="spellEnd"/>
            <w:r>
              <w:t>.</w:t>
            </w:r>
            <w:proofErr w:type="gramEnd"/>
            <w:r>
              <w:t xml:space="preserve"> When DRX is configured, </w:t>
            </w:r>
            <w:proofErr w:type="spellStart"/>
            <w:r>
              <w:rPr>
                <w:lang w:eastAsia="ko-KR"/>
              </w:rPr>
              <w:t>L</w:t>
            </w:r>
            <w:r>
              <w:rPr>
                <w:vertAlign w:val="subscript"/>
                <w:lang w:eastAsia="ko-KR"/>
              </w:rPr>
              <w:t>meas</w:t>
            </w:r>
            <w:proofErr w:type="spellEnd"/>
            <w:r>
              <w:rPr>
                <w:lang w:eastAsia="ko-KR"/>
              </w:rPr>
              <w:t xml:space="preserve"> is the </w:t>
            </w:r>
            <w:r>
              <w:t xml:space="preserve">number of DRX cycles in which at least one SMTC occasion is not available at the UE during </w:t>
            </w:r>
            <w:proofErr w:type="spellStart"/>
            <w:r>
              <w:t>T</w:t>
            </w:r>
            <w:del w:id="1939" w:author="Nokia" w:date="2024-08-08T13:53:00Z">
              <w:r>
                <w:rPr>
                  <w:vertAlign w:val="subscript"/>
                </w:rPr>
                <w:delText xml:space="preserve"> SSB_measurement_period_intra</w:delText>
              </w:r>
            </w:del>
            <w:ins w:id="1940"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proofErr w:type="spellEnd"/>
            <w:r>
              <w:t xml:space="preserve"> &lt;</w:t>
            </w:r>
            <w:proofErr w:type="spellStart"/>
            <w:proofErr w:type="gramStart"/>
            <w:r>
              <w:t>L</w:t>
            </w:r>
            <w:r>
              <w:rPr>
                <w:vertAlign w:val="subscript"/>
              </w:rPr>
              <w:t>meas,max</w:t>
            </w:r>
            <w:proofErr w:type="spellEnd"/>
            <w:r>
              <w:t>.</w:t>
            </w:r>
            <w:proofErr w:type="gramEnd"/>
            <w:r>
              <w:t xml:space="preserve"> When configured with DRX, the UE is not required to determine the availabili</w:t>
            </w:r>
            <w:r>
              <w:t xml:space="preserve">ty of SMTC occasions more frequent than once per DRX cycle. FFS: The UE is not required to determine the availability of SMTC occasions more frequent than what is required by </w:t>
            </w:r>
            <w:proofErr w:type="spellStart"/>
            <w:r>
              <w:t>CSSF</w:t>
            </w:r>
            <w:r>
              <w:rPr>
                <w:vertAlign w:val="subscript"/>
              </w:rPr>
              <w:t>intra</w:t>
            </w:r>
            <w:proofErr w:type="spellEnd"/>
            <w:r>
              <w:t>.</w:t>
            </w:r>
          </w:p>
          <w:p w14:paraId="74594308" w14:textId="77777777" w:rsidR="00EC092F" w:rsidRDefault="00EC4324">
            <w:pPr>
              <w:pStyle w:val="TAN"/>
            </w:pPr>
            <w:r>
              <w:t>NOTE 3:</w:t>
            </w:r>
            <w:r>
              <w:tab/>
            </w:r>
            <w:proofErr w:type="spellStart"/>
            <w:proofErr w:type="gramStart"/>
            <w:r>
              <w:t>L</w:t>
            </w:r>
            <w:r>
              <w:rPr>
                <w:vertAlign w:val="subscript"/>
              </w:rPr>
              <w:t>meas,max</w:t>
            </w:r>
            <w:proofErr w:type="spellEnd"/>
            <w:proofErr w:type="gramEnd"/>
            <w:r>
              <w:t xml:space="preserve"> = 7 for Max(DRX </w:t>
            </w:r>
            <w:proofErr w:type="spellStart"/>
            <w:r>
              <w:t>cycle,SMTC</w:t>
            </w:r>
            <w:proofErr w:type="spellEnd"/>
            <w:r>
              <w:t xml:space="preserve"> period)</w:t>
            </w:r>
            <w:r>
              <w:rPr>
                <w:rFonts w:hint="eastAsia"/>
              </w:rPr>
              <w:t>≤4</w:t>
            </w:r>
            <w:r>
              <w:t xml:space="preserve">0ms where DRX cycle is 0 for non-DRX, </w:t>
            </w:r>
            <w:proofErr w:type="spellStart"/>
            <w:r>
              <w:t>L</w:t>
            </w:r>
            <w:r>
              <w:rPr>
                <w:vertAlign w:val="subscript"/>
              </w:rPr>
              <w:t>meas,max</w:t>
            </w:r>
            <w:proofErr w:type="spellEnd"/>
            <w:r>
              <w:t xml:space="preserve"> = 5 for 40ms&lt;Max(DRX </w:t>
            </w:r>
            <w:proofErr w:type="spellStart"/>
            <w:r>
              <w:t>cycle,SMTC</w:t>
            </w:r>
            <w:proofErr w:type="spellEnd"/>
            <w:r>
              <w:t xml:space="preserve"> period)</w:t>
            </w:r>
            <w:r>
              <w:rPr>
                <w:rFonts w:hint="eastAsia"/>
              </w:rPr>
              <w:t>≤</w:t>
            </w:r>
            <w:r>
              <w:t xml:space="preserve">320ms, </w:t>
            </w:r>
            <w:proofErr w:type="spellStart"/>
            <w:r>
              <w:t>L</w:t>
            </w:r>
            <w:r>
              <w:rPr>
                <w:vertAlign w:val="subscript"/>
              </w:rPr>
              <w:t>meas,max</w:t>
            </w:r>
            <w:proofErr w:type="spellEnd"/>
            <w:r>
              <w:t xml:space="preserve"> = 3 for DRX cycle&gt;320ms.</w:t>
            </w:r>
          </w:p>
          <w:p w14:paraId="74594309" w14:textId="77777777" w:rsidR="00EC092F" w:rsidRDefault="00EC4324">
            <w:pPr>
              <w:pStyle w:val="TAN"/>
            </w:pPr>
            <w:r>
              <w:t>NOTE 4:</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meas,max</w:t>
            </w:r>
            <w:proofErr w:type="spellEnd"/>
            <w:proofErr w:type="gramEnd"/>
            <w:r>
              <w:rPr>
                <w:lang w:val="zh-CN"/>
              </w:rPr>
              <w:t xml:space="preserve"> </w:t>
            </w:r>
            <w:r>
              <w:t xml:space="preserve">over the period of time </w:t>
            </w:r>
            <w:proofErr w:type="spellStart"/>
            <w:r>
              <w:t>T</w:t>
            </w:r>
            <w:del w:id="1941" w:author="Nokia" w:date="2024-08-08T13:53:00Z">
              <w:r>
                <w:rPr>
                  <w:vertAlign w:val="subscript"/>
                </w:rPr>
                <w:delText xml:space="preserve"> SSB_measurement_period_intra</w:delText>
              </w:r>
            </w:del>
            <w:ins w:id="1942" w:author="Nokia" w:date="2024-08-08T13:53:00Z">
              <w:r>
                <w:rPr>
                  <w:vertAlign w:val="subscript"/>
                </w:rPr>
                <w:t>SSB_measurement_period_intra</w:t>
              </w:r>
              <w:proofErr w:type="spellEnd"/>
              <w:r>
                <w:rPr>
                  <w:vertAlign w:val="subscript"/>
                </w:rPr>
                <w:t xml:space="preserve"> </w:t>
              </w:r>
            </w:ins>
            <w:r>
              <w:rPr>
                <w:vertAlign w:val="subscript"/>
              </w:rPr>
              <w:t>_CCA</w:t>
            </w:r>
            <w:r>
              <w:rPr>
                <w:lang w:val="zh-CN"/>
              </w:rPr>
              <w:t>, the UE has to restart the measurement procedure.</w:t>
            </w:r>
          </w:p>
        </w:tc>
      </w:tr>
    </w:tbl>
    <w:p w14:paraId="7459430B" w14:textId="77777777" w:rsidR="00EC092F" w:rsidRDefault="00EC092F">
      <w:pPr>
        <w:rPr>
          <w:b/>
        </w:rPr>
      </w:pPr>
    </w:p>
    <w:p w14:paraId="7459430C" w14:textId="77777777" w:rsidR="00EC092F" w:rsidRDefault="00EC4324">
      <w:pPr>
        <w:pStyle w:val="TH"/>
      </w:pPr>
      <w:r>
        <w:t xml:space="preserve">Table 9.2A.5.2-2: Measurement period for intra-frequency measurements without gaps, deactivated </w:t>
      </w:r>
      <w:proofErr w:type="spellStart"/>
      <w:r>
        <w:t>SCell</w:t>
      </w:r>
      <w:proofErr w:type="spellEnd"/>
      <w: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0F" w14:textId="77777777">
        <w:tc>
          <w:tcPr>
            <w:tcW w:w="4620" w:type="dxa"/>
            <w:tcBorders>
              <w:top w:val="single" w:sz="4" w:space="0" w:color="auto"/>
              <w:left w:val="single" w:sz="4" w:space="0" w:color="auto"/>
              <w:bottom w:val="single" w:sz="4" w:space="0" w:color="auto"/>
              <w:right w:val="single" w:sz="4" w:space="0" w:color="auto"/>
            </w:tcBorders>
          </w:tcPr>
          <w:p w14:paraId="7459430D"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30E" w14:textId="77777777" w:rsidR="00EC092F" w:rsidRDefault="00EC4324">
            <w:pPr>
              <w:pStyle w:val="TAH"/>
            </w:pPr>
            <w:proofErr w:type="spellStart"/>
            <w:r>
              <w:t>T</w:t>
            </w:r>
            <w:del w:id="1943" w:author="Nokia" w:date="2024-08-08T13:53:00Z">
              <w:r>
                <w:rPr>
                  <w:vertAlign w:val="subscript"/>
                </w:rPr>
                <w:delText xml:space="preserve"> SSB_measurement_period_intra</w:delText>
              </w:r>
            </w:del>
            <w:ins w:id="1944"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
        </w:tc>
      </w:tr>
      <w:tr w:rsidR="00EC092F" w14:paraId="74594312" w14:textId="77777777">
        <w:tc>
          <w:tcPr>
            <w:tcW w:w="4620" w:type="dxa"/>
            <w:tcBorders>
              <w:top w:val="single" w:sz="4" w:space="0" w:color="auto"/>
              <w:left w:val="single" w:sz="4" w:space="0" w:color="auto"/>
              <w:bottom w:val="single" w:sz="4" w:space="0" w:color="auto"/>
              <w:right w:val="single" w:sz="4" w:space="0" w:color="auto"/>
            </w:tcBorders>
          </w:tcPr>
          <w:p w14:paraId="74594310" w14:textId="77777777" w:rsidR="00EC092F" w:rsidRDefault="00EC4324">
            <w:pPr>
              <w:pStyle w:val="TAC"/>
              <w:rPr>
                <w:lang w:val="en-US"/>
              </w:rPr>
            </w:pPr>
            <w:r>
              <w:t>No DRX</w:t>
            </w:r>
          </w:p>
        </w:tc>
        <w:tc>
          <w:tcPr>
            <w:tcW w:w="4621" w:type="dxa"/>
            <w:tcBorders>
              <w:top w:val="single" w:sz="4" w:space="0" w:color="auto"/>
              <w:left w:val="single" w:sz="4" w:space="0" w:color="auto"/>
              <w:bottom w:val="single" w:sz="4" w:space="0" w:color="auto"/>
              <w:right w:val="single" w:sz="4" w:space="0" w:color="auto"/>
            </w:tcBorders>
          </w:tcPr>
          <w:p w14:paraId="74594311" w14:textId="77777777" w:rsidR="00EC092F" w:rsidRDefault="00EC4324">
            <w:pPr>
              <w:pStyle w:val="TAC"/>
            </w:pPr>
            <w:r>
              <w:t>(5+</w:t>
            </w:r>
            <w:proofErr w:type="gramStart"/>
            <w:r>
              <w:t>L</w:t>
            </w:r>
            <w:r>
              <w:rPr>
                <w:vertAlign w:val="subscript"/>
              </w:rPr>
              <w:t>meas,deact</w:t>
            </w:r>
            <w:proofErr w:type="gram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4315" w14:textId="77777777">
        <w:tc>
          <w:tcPr>
            <w:tcW w:w="4620" w:type="dxa"/>
            <w:tcBorders>
              <w:top w:val="single" w:sz="4" w:space="0" w:color="auto"/>
              <w:left w:val="single" w:sz="4" w:space="0" w:color="auto"/>
              <w:bottom w:val="single" w:sz="4" w:space="0" w:color="auto"/>
              <w:right w:val="single" w:sz="4" w:space="0" w:color="auto"/>
            </w:tcBorders>
          </w:tcPr>
          <w:p w14:paraId="74594313" w14:textId="77777777" w:rsidR="00EC092F" w:rsidRDefault="00EC4324">
            <w:pPr>
              <w:pStyle w:val="TAC"/>
              <w:rPr>
                <w:lang w:val="en-US"/>
              </w:rPr>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14" w14:textId="77777777" w:rsidR="00EC092F" w:rsidRDefault="00EC4324">
            <w:pPr>
              <w:pStyle w:val="TAC"/>
              <w:rPr>
                <w:b/>
              </w:rPr>
            </w:pPr>
            <w:r>
              <w:t>(5+L</w:t>
            </w:r>
            <w:r>
              <w:rPr>
                <w:vertAlign w:val="subscript"/>
              </w:rPr>
              <w:t xml:space="preserve">meas, </w:t>
            </w:r>
            <w:proofErr w:type="spellStart"/>
            <w:proofErr w:type="gramStart"/>
            <w:r>
              <w:rPr>
                <w:vertAlign w:val="subscript"/>
              </w:rPr>
              <w:t>deact</w:t>
            </w:r>
            <w:proofErr w:type="spellEnd"/>
            <w:r>
              <w:t>)  x</w:t>
            </w:r>
            <w:proofErr w:type="gramEnd"/>
            <w:r>
              <w:t xml:space="preserve">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4318" w14:textId="77777777">
        <w:tc>
          <w:tcPr>
            <w:tcW w:w="4620" w:type="dxa"/>
            <w:tcBorders>
              <w:top w:val="single" w:sz="4" w:space="0" w:color="auto"/>
              <w:left w:val="single" w:sz="4" w:space="0" w:color="auto"/>
              <w:bottom w:val="single" w:sz="4" w:space="0" w:color="auto"/>
              <w:right w:val="single" w:sz="4" w:space="0" w:color="auto"/>
            </w:tcBorders>
          </w:tcPr>
          <w:p w14:paraId="74594316"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17" w14:textId="77777777" w:rsidR="00EC092F" w:rsidRDefault="00EC4324">
            <w:pPr>
              <w:pStyle w:val="TAC"/>
            </w:pPr>
            <w:r>
              <w:t>(5+L</w:t>
            </w:r>
            <w:r>
              <w:rPr>
                <w:vertAlign w:val="subscript"/>
              </w:rPr>
              <w:t xml:space="preserve">meas, </w:t>
            </w:r>
            <w:proofErr w:type="spellStart"/>
            <w:proofErr w:type="gramStart"/>
            <w:r>
              <w:rPr>
                <w:vertAlign w:val="subscript"/>
              </w:rPr>
              <w:t>deact</w:t>
            </w:r>
            <w:proofErr w:type="spellEnd"/>
            <w:r>
              <w:t>)  x</w:t>
            </w:r>
            <w:proofErr w:type="gramEnd"/>
            <w:r>
              <w:t xml:space="preserve">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431C" w14:textId="77777777">
        <w:tc>
          <w:tcPr>
            <w:tcW w:w="9241" w:type="dxa"/>
            <w:gridSpan w:val="2"/>
            <w:tcBorders>
              <w:top w:val="single" w:sz="4" w:space="0" w:color="auto"/>
              <w:left w:val="single" w:sz="4" w:space="0" w:color="auto"/>
              <w:bottom w:val="single" w:sz="4" w:space="0" w:color="auto"/>
              <w:right w:val="single" w:sz="4" w:space="0" w:color="auto"/>
            </w:tcBorders>
          </w:tcPr>
          <w:p w14:paraId="74594319" w14:textId="77777777" w:rsidR="00EC092F" w:rsidRDefault="00EC4324">
            <w:pPr>
              <w:pStyle w:val="TAN"/>
            </w:pPr>
            <w:r>
              <w:t>NOTE 1:</w:t>
            </w:r>
            <w:r>
              <w:tab/>
            </w:r>
            <w:r>
              <w:t xml:space="preserve">When DRX is not configured, </w:t>
            </w:r>
            <w:proofErr w:type="spellStart"/>
            <w:proofErr w:type="gramStart"/>
            <w:r>
              <w:rPr>
                <w:lang w:eastAsia="ko-KR"/>
              </w:rPr>
              <w:t>L</w:t>
            </w:r>
            <w:r>
              <w:rPr>
                <w:vertAlign w:val="subscript"/>
                <w:lang w:eastAsia="ko-KR"/>
              </w:rPr>
              <w:t>meas</w:t>
            </w:r>
            <w:r>
              <w:rPr>
                <w:vertAlign w:val="subscript"/>
              </w:rPr>
              <w:t>,deact</w:t>
            </w:r>
            <w:proofErr w:type="spellEnd"/>
            <w:proofErr w:type="gramEnd"/>
            <w:r>
              <w:rPr>
                <w:lang w:eastAsia="ko-KR"/>
              </w:rPr>
              <w:t xml:space="preserve"> is the </w:t>
            </w:r>
            <w:r>
              <w:t xml:space="preserve">number of SMTC occasions not available at the UE during </w:t>
            </w:r>
            <w:proofErr w:type="spellStart"/>
            <w:r>
              <w:t>T</w:t>
            </w:r>
            <w:del w:id="1945" w:author="Nokia" w:date="2024-08-08T13:53:00Z">
              <w:r>
                <w:rPr>
                  <w:vertAlign w:val="subscript"/>
                </w:rPr>
                <w:delText xml:space="preserve"> SSB_measurement_period_intra</w:delText>
              </w:r>
            </w:del>
            <w:ins w:id="1946"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r>
              <w:rPr>
                <w:vertAlign w:val="subscript"/>
              </w:rPr>
              <w:t>,deact</w:t>
            </w:r>
            <w:proofErr w:type="spellEnd"/>
            <w:r>
              <w:t xml:space="preserve"> &lt;</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w:t>
            </w:r>
            <w:r>
              <w:t xml:space="preserve">. When DRX is configured, </w:t>
            </w:r>
            <w:proofErr w:type="spellStart"/>
            <w:proofErr w:type="gramStart"/>
            <w:r>
              <w:rPr>
                <w:lang w:eastAsia="ko-KR"/>
              </w:rPr>
              <w:t>L</w:t>
            </w:r>
            <w:r>
              <w:rPr>
                <w:vertAlign w:val="subscript"/>
                <w:lang w:eastAsia="ko-KR"/>
              </w:rPr>
              <w:t>meas</w:t>
            </w:r>
            <w:r>
              <w:rPr>
                <w:vertAlign w:val="subscript"/>
              </w:rPr>
              <w:t>,deact</w:t>
            </w:r>
            <w:proofErr w:type="spellEnd"/>
            <w:proofErr w:type="gramEnd"/>
            <w:r>
              <w:rPr>
                <w:lang w:eastAsia="ko-KR"/>
              </w:rPr>
              <w:t xml:space="preserve"> is the </w:t>
            </w:r>
            <w:r>
              <w:t xml:space="preserve">number of DRX cycles in which at least one SMTC occasion is not available at the UE during </w:t>
            </w:r>
            <w:proofErr w:type="spellStart"/>
            <w:r>
              <w:t>T</w:t>
            </w:r>
            <w:del w:id="1947" w:author="Nokia" w:date="2024-08-08T13:53:00Z">
              <w:r>
                <w:rPr>
                  <w:vertAlign w:val="subscript"/>
                </w:rPr>
                <w:delText xml:space="preserve"> SSB_measurement_period_intra</w:delText>
              </w:r>
            </w:del>
            <w:ins w:id="1948"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r>
              <w:rPr>
                <w:vertAlign w:val="subscript"/>
              </w:rPr>
              <w:t>,deact</w:t>
            </w:r>
            <w:proofErr w:type="spellEnd"/>
            <w:r>
              <w:t xml:space="preserve"> &lt;</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w:t>
            </w:r>
            <w:r>
              <w:t xml:space="preserve">. When configured with DRX, the UE </w:t>
            </w:r>
            <w:r>
              <w:t xml:space="preserve">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t>CSSF</w:t>
            </w:r>
            <w:r>
              <w:rPr>
                <w:vertAlign w:val="subscript"/>
              </w:rPr>
              <w:t>intra</w:t>
            </w:r>
            <w:proofErr w:type="spellEnd"/>
            <w:r>
              <w:t>.</w:t>
            </w:r>
          </w:p>
          <w:p w14:paraId="7459431A" w14:textId="77777777" w:rsidR="00EC092F" w:rsidRDefault="00EC4324">
            <w:pPr>
              <w:pStyle w:val="TAN"/>
            </w:pPr>
            <w:r>
              <w:t>NOTE 2:</w:t>
            </w:r>
            <w:r>
              <w:tab/>
            </w:r>
            <w:proofErr w:type="spellStart"/>
            <w:r>
              <w:t>L</w:t>
            </w:r>
            <w:r>
              <w:rPr>
                <w:vertAlign w:val="subscript"/>
              </w:rPr>
              <w:t>meas</w:t>
            </w:r>
            <w:proofErr w:type="spellEnd"/>
            <w:proofErr w:type="gramStart"/>
            <w:r>
              <w:rPr>
                <w:vertAlign w:val="subscript"/>
              </w:rPr>
              <w:t>, ,</w:t>
            </w:r>
            <w:proofErr w:type="spellStart"/>
            <w:r>
              <w:rPr>
                <w:vertAlign w:val="subscript"/>
              </w:rPr>
              <w:t>deact</w:t>
            </w:r>
            <w:proofErr w:type="spellEnd"/>
            <w:proofErr w:type="gramEnd"/>
            <w:r>
              <w:rPr>
                <w:vertAlign w:val="subscript"/>
              </w:rPr>
              <w:t xml:space="preserve"> ,max,</w:t>
            </w:r>
            <w:r>
              <w:t xml:space="preserve"> = 7 for non-DRX, </w:t>
            </w:r>
            <w:proofErr w:type="spellStart"/>
            <w:r>
              <w:t>L</w:t>
            </w:r>
            <w:r>
              <w:rPr>
                <w:vertAlign w:val="subscript"/>
              </w:rPr>
              <w:t>meas</w:t>
            </w:r>
            <w:proofErr w:type="spellEnd"/>
            <w:r>
              <w:rPr>
                <w:vertAlign w:val="subscript"/>
              </w:rPr>
              <w:t xml:space="preserve">, </w:t>
            </w:r>
            <w:del w:id="1949" w:author="OPPO-Roy" w:date="2024-09-10T10:22:00Z">
              <w:r>
                <w:rPr>
                  <w:vertAlign w:val="subscript"/>
                </w:rPr>
                <w:delText>,</w:delText>
              </w:r>
            </w:del>
            <w:proofErr w:type="spellStart"/>
            <w:r>
              <w:rPr>
                <w:vertAlign w:val="subscript"/>
              </w:rPr>
              <w:t>deact</w:t>
            </w:r>
            <w:proofErr w:type="spellEnd"/>
            <w:r>
              <w:rPr>
                <w:vertAlign w:val="subscript"/>
              </w:rPr>
              <w:t xml:space="preserve"> ,max </w:t>
            </w:r>
            <w:r>
              <w:t xml:space="preserve">= 5 for 40ms&lt;Max(DRX cycle, </w:t>
            </w:r>
            <w:proofErr w:type="spellStart"/>
            <w:r>
              <w:t>measCycleSCell</w:t>
            </w:r>
            <w:proofErr w:type="spellEnd"/>
            <w:r>
              <w:t>)</w:t>
            </w:r>
            <w:r>
              <w:rPr>
                <w:rFonts w:hint="eastAsia"/>
              </w:rPr>
              <w:t>≤</w:t>
            </w:r>
            <w:r>
              <w:t>320ms,</w:t>
            </w:r>
            <w:r>
              <w:rPr>
                <w:lang w:eastAsia="zh-CN"/>
              </w:rPr>
              <w:t xml:space="preserve"> </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w:t>
            </w:r>
            <w:r>
              <w:t xml:space="preserve"> = 3 for Max(DRX cycle, </w:t>
            </w:r>
            <w:proofErr w:type="spellStart"/>
            <w:r>
              <w:t>measCycleSCell</w:t>
            </w:r>
            <w:proofErr w:type="spellEnd"/>
            <w:r>
              <w:t>)&gt;320ms.</w:t>
            </w:r>
          </w:p>
          <w:p w14:paraId="7459431B" w14:textId="77777777" w:rsidR="00EC092F" w:rsidRDefault="00EC4324">
            <w:pPr>
              <w:pStyle w:val="TAN"/>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meas,deact</w:t>
            </w:r>
            <w:proofErr w:type="gramEnd"/>
            <w:r>
              <w:rPr>
                <w:vertAlign w:val="subscript"/>
                <w:lang w:eastAsia="ko-KR"/>
              </w:rPr>
              <w:t>,max</w:t>
            </w:r>
            <w:proofErr w:type="spellEnd"/>
            <w:r>
              <w:rPr>
                <w:lang w:val="zh-CN"/>
              </w:rPr>
              <w:t xml:space="preserve"> </w:t>
            </w:r>
            <w:r>
              <w:t xml:space="preserve">over the period of time </w:t>
            </w:r>
            <w:proofErr w:type="spellStart"/>
            <w:r>
              <w:t>T</w:t>
            </w:r>
            <w:del w:id="1950" w:author="Nokia" w:date="2024-08-08T13:53:00Z">
              <w:r>
                <w:rPr>
                  <w:vertAlign w:val="subscript"/>
                </w:rPr>
                <w:delText xml:space="preserve"> SSB_measurement_period_intra</w:delText>
              </w:r>
            </w:del>
            <w:ins w:id="1951" w:author="Nokia" w:date="2024-08-08T13:53:00Z">
              <w:r>
                <w:rPr>
                  <w:vertAlign w:val="subscript"/>
                </w:rPr>
                <w:t>SSB_measurement_period_intra</w:t>
              </w:r>
              <w:proofErr w:type="spellEnd"/>
              <w:r>
                <w:rPr>
                  <w:vertAlign w:val="subscript"/>
                </w:rPr>
                <w:t xml:space="preserve"> </w:t>
              </w:r>
            </w:ins>
            <w:r>
              <w:rPr>
                <w:vertAlign w:val="subscript"/>
              </w:rPr>
              <w:t>_CCA</w:t>
            </w:r>
            <w:r>
              <w:rPr>
                <w:lang w:val="zh-CN"/>
              </w:rPr>
              <w:t>, the UE has to restart the</w:t>
            </w:r>
            <w:r>
              <w:t xml:space="preserve"> </w:t>
            </w:r>
            <w:del w:id="1952" w:author="OPPO-Roy" w:date="2024-09-10T10:22:00Z">
              <w:r>
                <w:delText xml:space="preserve"> </w:delText>
              </w:r>
            </w:del>
            <w:r>
              <w:t>measurement procedure.</w:t>
            </w:r>
          </w:p>
        </w:tc>
      </w:tr>
    </w:tbl>
    <w:p w14:paraId="7459431D" w14:textId="77777777" w:rsidR="00EC092F" w:rsidRDefault="00EC092F"/>
    <w:p w14:paraId="7459431E" w14:textId="77777777" w:rsidR="00EC092F" w:rsidRDefault="00EC4324">
      <w:pPr>
        <w:pStyle w:val="TH"/>
      </w:pPr>
      <w:r>
        <w:t xml:space="preserve">Table </w:t>
      </w:r>
      <w:r>
        <w:t>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21" w14:textId="77777777">
        <w:tc>
          <w:tcPr>
            <w:tcW w:w="4620" w:type="dxa"/>
            <w:tcBorders>
              <w:top w:val="single" w:sz="4" w:space="0" w:color="auto"/>
              <w:left w:val="single" w:sz="4" w:space="0" w:color="auto"/>
              <w:bottom w:val="single" w:sz="4" w:space="0" w:color="auto"/>
              <w:right w:val="single" w:sz="4" w:space="0" w:color="auto"/>
            </w:tcBorders>
          </w:tcPr>
          <w:p w14:paraId="7459431F"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320" w14:textId="77777777" w:rsidR="00EC092F" w:rsidRDefault="00EC4324">
            <w:pPr>
              <w:pStyle w:val="TAH"/>
            </w:pPr>
            <w:proofErr w:type="spellStart"/>
            <w:r>
              <w:t>T</w:t>
            </w:r>
            <w:del w:id="1953" w:author="Nokia" w:date="2024-08-08T13:53:00Z">
              <w:r>
                <w:rPr>
                  <w:vertAlign w:val="subscript"/>
                </w:rPr>
                <w:delText xml:space="preserve"> SSB_measurement_period_intra</w:delText>
              </w:r>
            </w:del>
            <w:ins w:id="1954"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
        </w:tc>
      </w:tr>
      <w:tr w:rsidR="00EC092F" w14:paraId="74594324" w14:textId="77777777">
        <w:tc>
          <w:tcPr>
            <w:tcW w:w="4620" w:type="dxa"/>
            <w:tcBorders>
              <w:top w:val="single" w:sz="4" w:space="0" w:color="auto"/>
              <w:left w:val="single" w:sz="4" w:space="0" w:color="auto"/>
              <w:bottom w:val="single" w:sz="4" w:space="0" w:color="auto"/>
              <w:right w:val="single" w:sz="4" w:space="0" w:color="auto"/>
            </w:tcBorders>
          </w:tcPr>
          <w:p w14:paraId="74594322"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323" w14:textId="77777777" w:rsidR="00EC092F" w:rsidRDefault="00EC4324">
            <w:pPr>
              <w:pStyle w:val="TAC"/>
            </w:pPr>
            <w:proofErr w:type="gramStart"/>
            <w:r>
              <w:t>max(</w:t>
            </w:r>
            <w:proofErr w:type="gramEnd"/>
            <w:r>
              <w:t>400ms, ceil((</w:t>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t xml:space="preserve"> + N x </w:t>
            </w:r>
            <w:proofErr w:type="spellStart"/>
            <w:r>
              <w:t>L</w:t>
            </w:r>
            <w:r>
              <w:rPr>
                <w:vertAlign w:val="subscript"/>
              </w:rPr>
              <w:t>meas</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intra</w:t>
            </w:r>
            <w:proofErr w:type="spellEnd"/>
          </w:p>
        </w:tc>
      </w:tr>
      <w:tr w:rsidR="00EC092F" w14:paraId="74594327" w14:textId="77777777">
        <w:tc>
          <w:tcPr>
            <w:tcW w:w="4620" w:type="dxa"/>
            <w:tcBorders>
              <w:top w:val="single" w:sz="4" w:space="0" w:color="auto"/>
              <w:left w:val="single" w:sz="4" w:space="0" w:color="auto"/>
              <w:bottom w:val="single" w:sz="4" w:space="0" w:color="auto"/>
              <w:right w:val="single" w:sz="4" w:space="0" w:color="auto"/>
            </w:tcBorders>
          </w:tcPr>
          <w:p w14:paraId="74594325"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26" w14:textId="77777777" w:rsidR="00EC092F" w:rsidRDefault="00EC4324">
            <w:pPr>
              <w:pStyle w:val="TAC"/>
              <w:rPr>
                <w:b/>
              </w:rPr>
            </w:pPr>
            <w:proofErr w:type="gramStart"/>
            <w:r>
              <w:t>max(</w:t>
            </w:r>
            <w:proofErr w:type="gramEnd"/>
            <w:r>
              <w:t>400ms, ceil(1.5x (</w:t>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t xml:space="preserve"> + N x </w:t>
            </w:r>
            <w:proofErr w:type="spellStart"/>
            <w:r>
              <w:t>L</w:t>
            </w:r>
            <w:r>
              <w:rPr>
                <w:vertAlign w:val="subscript"/>
              </w:rPr>
              <w:t>meas</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r>
              <w:t xml:space="preserve"> </w:t>
            </w:r>
          </w:p>
        </w:tc>
      </w:tr>
      <w:tr w:rsidR="00EC092F" w14:paraId="7459432A" w14:textId="77777777">
        <w:tc>
          <w:tcPr>
            <w:tcW w:w="4620" w:type="dxa"/>
            <w:tcBorders>
              <w:top w:val="single" w:sz="4" w:space="0" w:color="auto"/>
              <w:left w:val="single" w:sz="4" w:space="0" w:color="auto"/>
              <w:bottom w:val="single" w:sz="4" w:space="0" w:color="auto"/>
              <w:right w:val="single" w:sz="4" w:space="0" w:color="auto"/>
            </w:tcBorders>
          </w:tcPr>
          <w:p w14:paraId="74594328"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29" w14:textId="77777777" w:rsidR="00EC092F" w:rsidRDefault="00EC4324">
            <w:pPr>
              <w:pStyle w:val="TAC"/>
              <w:rPr>
                <w:b/>
              </w:rPr>
            </w:pPr>
            <w:proofErr w:type="gramStart"/>
            <w:r>
              <w:t>ceil(</w:t>
            </w:r>
            <w:proofErr w:type="gramEnd"/>
            <w:r>
              <w:t>(</w:t>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t xml:space="preserve"> + N x </w:t>
            </w:r>
            <w:proofErr w:type="spellStart"/>
            <w:r>
              <w:t>L</w:t>
            </w:r>
            <w:r>
              <w:rPr>
                <w:vertAlign w:val="subscript"/>
              </w:rPr>
              <w:t>meas</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 x DRX cycle x </w:t>
            </w:r>
            <w:proofErr w:type="spellStart"/>
            <w:r>
              <w:t>CSSF</w:t>
            </w:r>
            <w:r>
              <w:rPr>
                <w:vertAlign w:val="subscript"/>
              </w:rPr>
              <w:t>intra</w:t>
            </w:r>
            <w:proofErr w:type="spellEnd"/>
          </w:p>
        </w:tc>
      </w:tr>
      <w:tr w:rsidR="00EC092F" w14:paraId="7459432F"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32B"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432C" w14:textId="77777777" w:rsidR="00EC092F" w:rsidRDefault="00EC4324">
            <w:pPr>
              <w:pStyle w:val="TAN"/>
            </w:pPr>
            <w:r>
              <w:t>NOTE 2:</w:t>
            </w:r>
            <w:r>
              <w:tab/>
              <w:t xml:space="preserve">When DRX is not configured, </w:t>
            </w:r>
            <w:proofErr w:type="spellStart"/>
            <w:r>
              <w:rPr>
                <w:lang w:eastAsia="ko-KR"/>
              </w:rPr>
              <w:t>L</w:t>
            </w:r>
            <w:r>
              <w:rPr>
                <w:vertAlign w:val="subscript"/>
                <w:lang w:eastAsia="ko-KR"/>
              </w:rPr>
              <w:t>meas</w:t>
            </w:r>
            <w:proofErr w:type="spellEnd"/>
            <w:r>
              <w:rPr>
                <w:lang w:eastAsia="ko-KR"/>
              </w:rPr>
              <w:t xml:space="preserve"> is the </w:t>
            </w:r>
            <w:r>
              <w:t xml:space="preserve">number of SMTC occasion groups not available at the UE during </w:t>
            </w:r>
            <w:proofErr w:type="spellStart"/>
            <w:r>
              <w:t>T</w:t>
            </w:r>
            <w:del w:id="1955" w:author="Nokia" w:date="2024-08-08T13:53:00Z">
              <w:r>
                <w:rPr>
                  <w:vertAlign w:val="subscript"/>
                </w:rPr>
                <w:delText xml:space="preserve"> SSB_measurement_period_intra</w:delText>
              </w:r>
            </w:del>
            <w:ins w:id="1956"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proofErr w:type="spellEnd"/>
            <w:r>
              <w:t xml:space="preserve"> &lt;</w:t>
            </w:r>
            <w:proofErr w:type="spellStart"/>
            <w:proofErr w:type="gramStart"/>
            <w:r>
              <w:t>L</w:t>
            </w:r>
            <w:r>
              <w:rPr>
                <w:vertAlign w:val="subscript"/>
              </w:rPr>
              <w:t>meas,max</w:t>
            </w:r>
            <w:proofErr w:type="spellEnd"/>
            <w:r>
              <w:t>.</w:t>
            </w:r>
            <w:proofErr w:type="gramEnd"/>
            <w:r>
              <w:t xml:space="preserve"> A SMTC occasion group consists of N consecutive SMTC occasions. An SMTC occasion group is not available, when at least one SMTC occasion in the group is not transmitted by the </w:t>
            </w:r>
            <w:proofErr w:type="spellStart"/>
            <w:r>
              <w:t>gNB</w:t>
            </w:r>
            <w:proofErr w:type="spellEnd"/>
            <w:r>
              <w:t xml:space="preserve">. When DRX is configured, </w:t>
            </w:r>
            <w:proofErr w:type="spellStart"/>
            <w:r>
              <w:rPr>
                <w:lang w:eastAsia="ko-KR"/>
              </w:rPr>
              <w:t>L</w:t>
            </w:r>
            <w:r>
              <w:rPr>
                <w:vertAlign w:val="subscript"/>
                <w:lang w:eastAsia="ko-KR"/>
              </w:rPr>
              <w:t>meas</w:t>
            </w:r>
            <w:proofErr w:type="spellEnd"/>
            <w:r>
              <w:rPr>
                <w:lang w:eastAsia="ko-KR"/>
              </w:rPr>
              <w:t xml:space="preserve"> is the </w:t>
            </w:r>
            <w:r>
              <w:t xml:space="preserve">number of [DRX cycle groups] in which at least one SMTC occasion is not available at </w:t>
            </w:r>
            <w:r>
              <w:t xml:space="preserve">the UE during </w:t>
            </w:r>
            <w:proofErr w:type="spellStart"/>
            <w:r>
              <w:t>T</w:t>
            </w:r>
            <w:del w:id="1957" w:author="Nokia" w:date="2024-08-08T13:53:00Z">
              <w:r>
                <w:rPr>
                  <w:vertAlign w:val="subscript"/>
                </w:rPr>
                <w:delText xml:space="preserve"> SSB_measurement_period_intra</w:delText>
              </w:r>
            </w:del>
            <w:ins w:id="1958"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proofErr w:type="spellEnd"/>
            <w:r>
              <w:t xml:space="preserve"> &lt;</w:t>
            </w:r>
            <w:proofErr w:type="spellStart"/>
            <w:proofErr w:type="gramStart"/>
            <w:r>
              <w:t>L</w:t>
            </w:r>
            <w:r>
              <w:rPr>
                <w:vertAlign w:val="subscript"/>
              </w:rPr>
              <w:t>meas,max</w:t>
            </w:r>
            <w:proofErr w:type="spellEnd"/>
            <w:r>
              <w:t>.</w:t>
            </w:r>
            <w:proofErr w:type="gramEnd"/>
            <w:r>
              <w:t xml:space="preserve"> . [A DRX occasion group consists of N consecutive DRX cycles. A DRX occasion group occasion group is not available, when at least one SMTC occasion in the group is not transmitted by the </w:t>
            </w:r>
            <w:proofErr w:type="spellStart"/>
            <w:r>
              <w:t>gNB</w:t>
            </w:r>
            <w:proofErr w:type="spellEnd"/>
            <w:r>
              <w:t xml:space="preserve">.] When configured with DRX, the UE is not required to determine the availability of SMTC occasions more frequent than once per DRX cycle. </w:t>
            </w:r>
          </w:p>
          <w:p w14:paraId="7459432D" w14:textId="77777777" w:rsidR="00EC092F" w:rsidRDefault="00EC4324">
            <w:pPr>
              <w:pStyle w:val="TAN"/>
            </w:pPr>
            <w:r>
              <w:t>NOTE 3:</w:t>
            </w:r>
            <w:r>
              <w:tab/>
            </w:r>
            <w:proofErr w:type="spellStart"/>
            <w:proofErr w:type="gramStart"/>
            <w:r>
              <w:t>L</w:t>
            </w:r>
            <w:r>
              <w:rPr>
                <w:vertAlign w:val="subscript"/>
              </w:rPr>
              <w:t>meas,max</w:t>
            </w:r>
            <w:proofErr w:type="spellEnd"/>
            <w:proofErr w:type="gramEnd"/>
            <w:r>
              <w:t xml:space="preserve"> = [7] for Max(DRX </w:t>
            </w:r>
            <w:proofErr w:type="spellStart"/>
            <w:r>
              <w:t>cycle,SMTC</w:t>
            </w:r>
            <w:proofErr w:type="spellEnd"/>
            <w:r>
              <w:t xml:space="preserve"> period)≤40ms where DRX cycle is 0 for non-DRX, </w:t>
            </w:r>
            <w:proofErr w:type="spellStart"/>
            <w:r>
              <w:t>L</w:t>
            </w:r>
            <w:r>
              <w:rPr>
                <w:vertAlign w:val="subscript"/>
              </w:rPr>
              <w:t>meas,max</w:t>
            </w:r>
            <w:proofErr w:type="spellEnd"/>
            <w:r>
              <w:t xml:space="preserve"> = [5] for 40ms&lt;Max(DRX </w:t>
            </w:r>
            <w:proofErr w:type="spellStart"/>
            <w:r>
              <w:t>cycle,SMTC</w:t>
            </w:r>
            <w:proofErr w:type="spellEnd"/>
            <w:r>
              <w:t xml:space="preserve"> period)≤320ms, </w:t>
            </w:r>
            <w:commentRangeStart w:id="1959"/>
            <w:del w:id="1960" w:author="OPPO-Roy" w:date="2024-09-10T10:23:00Z">
              <w:r>
                <w:delText>L</w:delText>
              </w:r>
              <w:r>
                <w:rPr>
                  <w:vertAlign w:val="subscript"/>
                </w:rPr>
                <w:delText>meas,max</w:delText>
              </w:r>
            </w:del>
            <w:ins w:id="1961" w:author="OPPO-Roy" w:date="2024-09-10T10:23:00Z">
              <w:r>
                <w:t>L</w:t>
              </w:r>
              <w:r>
                <w:rPr>
                  <w:vertAlign w:val="subscript"/>
                </w:rPr>
                <w:t>eadsman</w:t>
              </w:r>
            </w:ins>
            <w:r>
              <w:t xml:space="preserve"> </w:t>
            </w:r>
            <w:commentRangeEnd w:id="1959"/>
            <w:r>
              <w:rPr>
                <w:rStyle w:val="CommentReference"/>
                <w:rFonts w:ascii="Times New Roman" w:eastAsia="MS Mincho" w:hAnsi="Times New Roman"/>
              </w:rPr>
              <w:commentReference w:id="1959"/>
            </w:r>
            <w:r>
              <w:t>= [3] for DRX cycle&gt;320ms.</w:t>
            </w:r>
          </w:p>
          <w:p w14:paraId="7459432E" w14:textId="77777777" w:rsidR="00EC092F" w:rsidRDefault="00EC4324">
            <w:pPr>
              <w:pStyle w:val="TAN"/>
            </w:pPr>
            <w:r>
              <w:t>NOTE 4:</w:t>
            </w:r>
            <w:r>
              <w:tab/>
            </w:r>
            <w:r>
              <w:rPr>
                <w:lang w:val="zh-CN"/>
              </w:rPr>
              <w:t xml:space="preserve">Upon </w:t>
            </w:r>
            <w:r>
              <w:t>exceeding</w:t>
            </w:r>
            <w:r>
              <w:rPr>
                <w:lang w:val="zh-CN"/>
              </w:rPr>
              <w:t xml:space="preserve"> </w:t>
            </w:r>
            <w:commentRangeStart w:id="1962"/>
            <w:del w:id="1963" w:author="OPPO-Roy" w:date="2024-09-10T10:23:00Z">
              <w:r>
                <w:rPr>
                  <w:lang w:eastAsia="ko-KR"/>
                </w:rPr>
                <w:delText>L</w:delText>
              </w:r>
              <w:r>
                <w:rPr>
                  <w:vertAlign w:val="subscript"/>
                  <w:lang w:eastAsia="ko-KR"/>
                </w:rPr>
                <w:delText>meas,max</w:delText>
              </w:r>
            </w:del>
            <w:ins w:id="1964" w:author="OPPO-Roy" w:date="2024-09-10T10:23:00Z">
              <w:r>
                <w:rPr>
                  <w:lang w:eastAsia="ko-KR"/>
                </w:rPr>
                <w:t>m</w:t>
              </w:r>
              <w:r>
                <w:rPr>
                  <w:vertAlign w:val="subscript"/>
                  <w:lang w:eastAsia="ko-KR"/>
                </w:rPr>
                <w:t>iasmas</w:t>
              </w:r>
            </w:ins>
            <w:r>
              <w:rPr>
                <w:lang w:val="zh-CN"/>
              </w:rPr>
              <w:t xml:space="preserve"> </w:t>
            </w:r>
            <w:commentRangeEnd w:id="1962"/>
            <w:r>
              <w:rPr>
                <w:rStyle w:val="CommentReference"/>
                <w:rFonts w:ascii="Times New Roman" w:eastAsia="MS Mincho" w:hAnsi="Times New Roman"/>
              </w:rPr>
              <w:commentReference w:id="1962"/>
            </w:r>
            <w:r>
              <w:t xml:space="preserve">over the </w:t>
            </w:r>
            <w:proofErr w:type="gramStart"/>
            <w:r>
              <w:t>period of time</w:t>
            </w:r>
            <w:proofErr w:type="gramEnd"/>
            <w:r>
              <w:t xml:space="preserve"> </w:t>
            </w:r>
            <w:proofErr w:type="spellStart"/>
            <w:r>
              <w:t>T</w:t>
            </w:r>
            <w:del w:id="1965" w:author="Nokia" w:date="2024-08-08T13:53:00Z">
              <w:r>
                <w:rPr>
                  <w:vertAlign w:val="subscript"/>
                </w:rPr>
                <w:delText xml:space="preserve"> SSB_measurement_period_intra</w:delText>
              </w:r>
            </w:del>
            <w:ins w:id="1966" w:author="Nokia" w:date="2024-08-08T13:53:00Z">
              <w:r>
                <w:rPr>
                  <w:vertAlign w:val="subscript"/>
                </w:rPr>
                <w:t>SSB_measurement_period_intra</w:t>
              </w:r>
              <w:proofErr w:type="spellEnd"/>
              <w:r>
                <w:rPr>
                  <w:vertAlign w:val="subscript"/>
                </w:rPr>
                <w:t xml:space="preserve"> </w:t>
              </w:r>
            </w:ins>
            <w:r>
              <w:rPr>
                <w:vertAlign w:val="subscript"/>
              </w:rPr>
              <w:t>_CCA</w:t>
            </w:r>
            <w:r>
              <w:rPr>
                <w:lang w:val="zh-CN"/>
              </w:rPr>
              <w:t xml:space="preserve">, the UE has to restart the </w:t>
            </w:r>
            <w:r>
              <w:rPr>
                <w:lang w:val="zh-CN"/>
              </w:rPr>
              <w:t>measurement procedure.</w:t>
            </w:r>
          </w:p>
        </w:tc>
      </w:tr>
    </w:tbl>
    <w:p w14:paraId="74594330" w14:textId="77777777" w:rsidR="00EC092F" w:rsidRDefault="00EC092F"/>
    <w:p w14:paraId="74594331" w14:textId="77777777" w:rsidR="00EC092F" w:rsidRDefault="00EC4324">
      <w:pPr>
        <w:pStyle w:val="TH"/>
      </w:pPr>
      <w:r>
        <w:t xml:space="preserve">Table 9.2.5.2-4: Measurement period for intra-frequency measurements without gaps, deactivated </w:t>
      </w:r>
      <w:del w:id="1967" w:author="OPPO-Roy" w:date="2024-09-10T10:23:00Z">
        <w:r>
          <w:delText xml:space="preserve">Scell </w:delText>
        </w:r>
      </w:del>
      <w:proofErr w:type="spellStart"/>
      <w:ins w:id="1968" w:author="OPPO-Roy" w:date="2024-09-10T10:23:00Z">
        <w:r>
          <w:t>SCell</w:t>
        </w:r>
        <w:proofErr w:type="spellEnd"/>
        <w:r>
          <w:t xml:space="preserve"> </w:t>
        </w:r>
      </w:ins>
      <w:r>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34" w14:textId="77777777">
        <w:tc>
          <w:tcPr>
            <w:tcW w:w="4620" w:type="dxa"/>
            <w:tcBorders>
              <w:top w:val="single" w:sz="4" w:space="0" w:color="auto"/>
              <w:left w:val="single" w:sz="4" w:space="0" w:color="auto"/>
              <w:bottom w:val="single" w:sz="4" w:space="0" w:color="auto"/>
              <w:right w:val="single" w:sz="4" w:space="0" w:color="auto"/>
            </w:tcBorders>
          </w:tcPr>
          <w:p w14:paraId="7459433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333" w14:textId="77777777" w:rsidR="00EC092F" w:rsidRDefault="00EC4324">
            <w:pPr>
              <w:pStyle w:val="TAH"/>
            </w:pPr>
            <w:proofErr w:type="spellStart"/>
            <w:r>
              <w:t>T</w:t>
            </w:r>
            <w:del w:id="1969" w:author="Nokia" w:date="2024-08-08T13:53:00Z">
              <w:r>
                <w:rPr>
                  <w:vertAlign w:val="subscript"/>
                </w:rPr>
                <w:delText xml:space="preserve"> SSB_measurement_period_intra</w:delText>
              </w:r>
            </w:del>
            <w:ins w:id="1970"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
        </w:tc>
      </w:tr>
      <w:tr w:rsidR="00EC092F" w14:paraId="74594337" w14:textId="77777777">
        <w:tc>
          <w:tcPr>
            <w:tcW w:w="4620" w:type="dxa"/>
            <w:tcBorders>
              <w:top w:val="single" w:sz="4" w:space="0" w:color="auto"/>
              <w:left w:val="single" w:sz="4" w:space="0" w:color="auto"/>
              <w:bottom w:val="single" w:sz="4" w:space="0" w:color="auto"/>
              <w:right w:val="single" w:sz="4" w:space="0" w:color="auto"/>
            </w:tcBorders>
          </w:tcPr>
          <w:p w14:paraId="7459433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336" w14:textId="77777777" w:rsidR="00EC092F" w:rsidRDefault="00EC4324">
            <w:pPr>
              <w:pStyle w:val="TAC"/>
            </w:pPr>
            <w:proofErr w:type="gramStart"/>
            <w:r>
              <w:t>Ceil(</w:t>
            </w:r>
            <w:proofErr w:type="gramEnd"/>
            <w:r>
              <w:t>(</w:t>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rPr>
                <w:vertAlign w:val="subscript"/>
              </w:rPr>
              <w:t xml:space="preserve"> </w:t>
            </w:r>
            <w:r>
              <w:t xml:space="preserve">+ N x </w:t>
            </w:r>
            <w:proofErr w:type="spellStart"/>
            <w:r>
              <w:t>L</w:t>
            </w:r>
            <w:r>
              <w:rPr>
                <w:vertAlign w:val="subscript"/>
              </w:rPr>
              <w:t>meas,deact</w:t>
            </w:r>
            <w:proofErr w:type="spellEnd"/>
            <w:r>
              <w:t xml:space="preserve">) x </w:t>
            </w:r>
            <w:proofErr w:type="spellStart"/>
            <w:r>
              <w:t>K</w:t>
            </w:r>
            <w:r>
              <w:rPr>
                <w:vertAlign w:val="subscript"/>
              </w:rPr>
              <w:t>p</w:t>
            </w:r>
            <w:proofErr w:type="spellEnd"/>
            <w:r>
              <w:t xml:space="preserve">) x </w:t>
            </w:r>
            <w:proofErr w:type="spellStart"/>
            <w:r>
              <w:t>measCycleSCell</w:t>
            </w:r>
            <w:proofErr w:type="spellEnd"/>
            <w:r>
              <w:t xml:space="preserve"> x </w:t>
            </w:r>
            <w:proofErr w:type="spellStart"/>
            <w:r>
              <w:t>CSSF</w:t>
            </w:r>
            <w:r>
              <w:rPr>
                <w:vertAlign w:val="subscript"/>
              </w:rPr>
              <w:t>intra</w:t>
            </w:r>
            <w:proofErr w:type="spellEnd"/>
          </w:p>
        </w:tc>
      </w:tr>
      <w:tr w:rsidR="00EC092F" w14:paraId="7459433A" w14:textId="77777777">
        <w:tc>
          <w:tcPr>
            <w:tcW w:w="4620" w:type="dxa"/>
            <w:tcBorders>
              <w:top w:val="single" w:sz="4" w:space="0" w:color="auto"/>
              <w:left w:val="single" w:sz="4" w:space="0" w:color="auto"/>
              <w:bottom w:val="single" w:sz="4" w:space="0" w:color="auto"/>
              <w:right w:val="single" w:sz="4" w:space="0" w:color="auto"/>
            </w:tcBorders>
          </w:tcPr>
          <w:p w14:paraId="74594338"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39" w14:textId="77777777" w:rsidR="00EC092F" w:rsidRDefault="00EC4324">
            <w:pPr>
              <w:pStyle w:val="TAC"/>
              <w:rPr>
                <w:b/>
              </w:rPr>
            </w:pPr>
            <w:proofErr w:type="gramStart"/>
            <w:r>
              <w:t>Ceil(</w:t>
            </w:r>
            <w:proofErr w:type="gramEnd"/>
            <w:r>
              <w:t>(</w:t>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rPr>
                <w:vertAlign w:val="subscript"/>
              </w:rPr>
              <w:t xml:space="preserve"> </w:t>
            </w:r>
            <w:r>
              <w:t xml:space="preserve">+ N x </w:t>
            </w:r>
            <w:proofErr w:type="spellStart"/>
            <w:r>
              <w:t>L</w:t>
            </w:r>
            <w:r>
              <w:rPr>
                <w:vertAlign w:val="subscript"/>
              </w:rPr>
              <w:t>meas,deact</w:t>
            </w:r>
            <w:proofErr w:type="spellEnd"/>
            <w:r>
              <w:t xml:space="preserve">) x </w:t>
            </w:r>
            <w:proofErr w:type="spellStart"/>
            <w:r>
              <w:t>K</w:t>
            </w:r>
            <w:r>
              <w:rPr>
                <w:vertAlign w:val="subscript"/>
              </w:rPr>
              <w:t>p</w:t>
            </w:r>
            <w:proofErr w:type="spellEnd"/>
            <w:r>
              <w:t>) x max(</w:t>
            </w:r>
            <w:proofErr w:type="spellStart"/>
            <w:r>
              <w:t>measCycleSCell</w:t>
            </w:r>
            <w:proofErr w:type="spellEnd"/>
            <w:r>
              <w:t xml:space="preserve">, 1.5xDRX cycle) x </w:t>
            </w:r>
            <w:proofErr w:type="spellStart"/>
            <w:r>
              <w:t>CSSF</w:t>
            </w:r>
            <w:r>
              <w:rPr>
                <w:vertAlign w:val="subscript"/>
              </w:rPr>
              <w:t>intra</w:t>
            </w:r>
            <w:proofErr w:type="spellEnd"/>
          </w:p>
        </w:tc>
      </w:tr>
      <w:tr w:rsidR="00EC092F" w14:paraId="7459433D" w14:textId="77777777">
        <w:tc>
          <w:tcPr>
            <w:tcW w:w="4620" w:type="dxa"/>
            <w:tcBorders>
              <w:top w:val="single" w:sz="4" w:space="0" w:color="auto"/>
              <w:left w:val="single" w:sz="4" w:space="0" w:color="auto"/>
              <w:bottom w:val="single" w:sz="4" w:space="0" w:color="auto"/>
              <w:right w:val="single" w:sz="4" w:space="0" w:color="auto"/>
            </w:tcBorders>
          </w:tcPr>
          <w:p w14:paraId="7459433B"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33C" w14:textId="77777777" w:rsidR="00EC092F" w:rsidRDefault="00EC4324">
            <w:pPr>
              <w:pStyle w:val="TAC"/>
            </w:pPr>
            <w:proofErr w:type="gramStart"/>
            <w:r>
              <w:t>Ceil(</w:t>
            </w:r>
            <w:proofErr w:type="gramEnd"/>
            <w:r>
              <w:t>(</w:t>
            </w:r>
            <w:proofErr w:type="spellStart"/>
            <w:r>
              <w:t>M</w:t>
            </w:r>
            <w:r>
              <w:rPr>
                <w:vertAlign w:val="subscript"/>
              </w:rPr>
              <w:t>meas_period_w</w:t>
            </w:r>
            <w:proofErr w:type="spellEnd"/>
            <w:r>
              <w:rPr>
                <w:vertAlign w:val="subscript"/>
              </w:rPr>
              <w:t>/</w:t>
            </w:r>
            <w:proofErr w:type="spellStart"/>
            <w:r>
              <w:rPr>
                <w:vertAlign w:val="subscript"/>
              </w:rPr>
              <w:t>o_gaps_CCA</w:t>
            </w:r>
            <w:proofErr w:type="spellEnd"/>
            <w:r>
              <w:rPr>
                <w:vertAlign w:val="subscript"/>
              </w:rPr>
              <w:t xml:space="preserve"> </w:t>
            </w:r>
            <w:r>
              <w:t xml:space="preserve">+ N x </w:t>
            </w:r>
            <w:proofErr w:type="spellStart"/>
            <w:r>
              <w:t>L</w:t>
            </w:r>
            <w:r>
              <w:rPr>
                <w:vertAlign w:val="subscript"/>
              </w:rPr>
              <w:t>meas,deact</w:t>
            </w:r>
            <w:proofErr w:type="spellEnd"/>
            <w:r>
              <w:t xml:space="preserve">) x </w:t>
            </w:r>
            <w:proofErr w:type="spellStart"/>
            <w:r>
              <w:t>K</w:t>
            </w:r>
            <w:r>
              <w:rPr>
                <w:vertAlign w:val="subscript"/>
              </w:rPr>
              <w:t>p</w:t>
            </w:r>
            <w:proofErr w:type="spellEnd"/>
            <w:r>
              <w:t>) x max(</w:t>
            </w:r>
            <w:proofErr w:type="spellStart"/>
            <w:r>
              <w:t>measCycleSCell</w:t>
            </w:r>
            <w:proofErr w:type="spellEnd"/>
            <w:r>
              <w:t xml:space="preserve">, DRX cycle) x </w:t>
            </w:r>
            <w:proofErr w:type="spellStart"/>
            <w:r>
              <w:t>CSSF</w:t>
            </w:r>
            <w:r>
              <w:rPr>
                <w:vertAlign w:val="subscript"/>
              </w:rPr>
              <w:t>intra</w:t>
            </w:r>
            <w:proofErr w:type="spellEnd"/>
          </w:p>
        </w:tc>
      </w:tr>
      <w:tr w:rsidR="00EC092F" w14:paraId="74594341" w14:textId="77777777">
        <w:tc>
          <w:tcPr>
            <w:tcW w:w="9241" w:type="dxa"/>
            <w:gridSpan w:val="2"/>
            <w:tcBorders>
              <w:top w:val="single" w:sz="4" w:space="0" w:color="auto"/>
              <w:left w:val="single" w:sz="4" w:space="0" w:color="auto"/>
              <w:bottom w:val="single" w:sz="4" w:space="0" w:color="auto"/>
              <w:right w:val="single" w:sz="4" w:space="0" w:color="auto"/>
            </w:tcBorders>
          </w:tcPr>
          <w:p w14:paraId="7459433E" w14:textId="77777777" w:rsidR="00EC092F" w:rsidRDefault="00EC4324">
            <w:pPr>
              <w:pStyle w:val="TAN"/>
            </w:pPr>
            <w:r>
              <w:t>NOTE 1:</w:t>
            </w:r>
            <w:r>
              <w:tab/>
              <w:t xml:space="preserve">When DRX is not configured, </w:t>
            </w:r>
            <w:proofErr w:type="spellStart"/>
            <w:proofErr w:type="gramStart"/>
            <w:r>
              <w:rPr>
                <w:lang w:eastAsia="ko-KR"/>
              </w:rPr>
              <w:t>L</w:t>
            </w:r>
            <w:r>
              <w:rPr>
                <w:vertAlign w:val="subscript"/>
                <w:lang w:eastAsia="ko-KR"/>
              </w:rPr>
              <w:t>meas</w:t>
            </w:r>
            <w:r>
              <w:rPr>
                <w:vertAlign w:val="subscript"/>
              </w:rPr>
              <w:t>,deact</w:t>
            </w:r>
            <w:proofErr w:type="spellEnd"/>
            <w:proofErr w:type="gramEnd"/>
            <w:r>
              <w:rPr>
                <w:lang w:eastAsia="ko-KR"/>
              </w:rPr>
              <w:t xml:space="preserve"> is the </w:t>
            </w:r>
            <w:r>
              <w:t xml:space="preserve">number of SMTC occasion groups not available at the UE during </w:t>
            </w:r>
            <w:proofErr w:type="spellStart"/>
            <w:r>
              <w:t>T</w:t>
            </w:r>
            <w:del w:id="1971" w:author="Nokia" w:date="2024-08-08T13:53:00Z">
              <w:r>
                <w:rPr>
                  <w:vertAlign w:val="subscript"/>
                </w:rPr>
                <w:delText xml:space="preserve"> SSB_measurement_period_intra</w:delText>
              </w:r>
            </w:del>
            <w:ins w:id="1972"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r>
              <w:rPr>
                <w:vertAlign w:val="subscript"/>
              </w:rPr>
              <w:t>,deact</w:t>
            </w:r>
            <w:proofErr w:type="spellEnd"/>
            <w:r>
              <w:t xml:space="preserve"> &lt;</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w:t>
            </w:r>
            <w:r>
              <w:t xml:space="preserve">. A SMTC occasion group consists of N consecutive SMTC occasions. An SMTC occasion group is not available, when at least one SMTC occasion in the group is not transmitted by the </w:t>
            </w:r>
            <w:proofErr w:type="spellStart"/>
            <w:r>
              <w:t>gNB</w:t>
            </w:r>
            <w:proofErr w:type="spellEnd"/>
            <w:r>
              <w:t xml:space="preserve">. When DRX is configured, </w:t>
            </w:r>
            <w:proofErr w:type="spellStart"/>
            <w:proofErr w:type="gramStart"/>
            <w:r>
              <w:rPr>
                <w:lang w:eastAsia="ko-KR"/>
              </w:rPr>
              <w:t>L</w:t>
            </w:r>
            <w:r>
              <w:rPr>
                <w:vertAlign w:val="subscript"/>
                <w:lang w:eastAsia="ko-KR"/>
              </w:rPr>
              <w:t>meas</w:t>
            </w:r>
            <w:r>
              <w:rPr>
                <w:vertAlign w:val="subscript"/>
              </w:rPr>
              <w:t>,deact</w:t>
            </w:r>
            <w:proofErr w:type="spellEnd"/>
            <w:proofErr w:type="gramEnd"/>
            <w:r>
              <w:rPr>
                <w:lang w:eastAsia="ko-KR"/>
              </w:rPr>
              <w:t xml:space="preserve"> is the </w:t>
            </w:r>
            <w:r>
              <w:t>number of [DRX cycle groups] in which at least one SMTC oc</w:t>
            </w:r>
            <w:r>
              <w:t xml:space="preserve">casion is not available at the UE during </w:t>
            </w:r>
            <w:proofErr w:type="spellStart"/>
            <w:r>
              <w:t>T</w:t>
            </w:r>
            <w:del w:id="1973" w:author="Nokia" w:date="2024-08-08T13:53:00Z">
              <w:r>
                <w:rPr>
                  <w:vertAlign w:val="subscript"/>
                </w:rPr>
                <w:delText xml:space="preserve"> SSB_measurement_period_intra</w:delText>
              </w:r>
            </w:del>
            <w:ins w:id="1974"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for measurement, where </w:t>
            </w:r>
            <w:proofErr w:type="spellStart"/>
            <w:r>
              <w:rPr>
                <w:lang w:eastAsia="ko-KR"/>
              </w:rPr>
              <w:t>L</w:t>
            </w:r>
            <w:r>
              <w:rPr>
                <w:vertAlign w:val="subscript"/>
                <w:lang w:eastAsia="ko-KR"/>
              </w:rPr>
              <w:t>meas</w:t>
            </w:r>
            <w:r>
              <w:rPr>
                <w:vertAlign w:val="subscript"/>
              </w:rPr>
              <w:t>,deact</w:t>
            </w:r>
            <w:proofErr w:type="spellEnd"/>
            <w:r>
              <w:t xml:space="preserve"> &lt;</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w:t>
            </w:r>
            <w:r>
              <w:t xml:space="preserve">. [A DRX occasion group consists of N consecutive DRX cycles. A DRX occasion group occasion group is not available, when at least one SMTC occasion in the group is not transmitted by the </w:t>
            </w:r>
            <w:proofErr w:type="spellStart"/>
            <w:r>
              <w:t>gNB</w:t>
            </w:r>
            <w:proofErr w:type="spellEnd"/>
            <w:r>
              <w:t>.] When configured with DRX, the UE is not required to determine the availability of SMTC occasions more frequent than once per DRX cycle. When configured with mea</w:t>
            </w:r>
            <w:r>
              <w:t xml:space="preserve">surement cycles, the UE is not required to determine the availability of SMTC occasions more frequent than once per measurement cycle. FFS: The UE is not required to determine the availability of SMTC occasions more frequent than what is required by </w:t>
            </w:r>
            <w:proofErr w:type="spellStart"/>
            <w:r>
              <w:t>CSSF</w:t>
            </w:r>
            <w:r>
              <w:rPr>
                <w:vertAlign w:val="subscript"/>
              </w:rPr>
              <w:t>intra</w:t>
            </w:r>
            <w:proofErr w:type="spellEnd"/>
            <w:r>
              <w:t>.</w:t>
            </w:r>
          </w:p>
          <w:p w14:paraId="7459433F" w14:textId="77777777" w:rsidR="00EC092F" w:rsidRDefault="00EC4324">
            <w:pPr>
              <w:pStyle w:val="TAN"/>
            </w:pPr>
            <w:r>
              <w:t>NOTE 2:</w:t>
            </w:r>
            <w:r>
              <w:tab/>
            </w:r>
            <w:proofErr w:type="spellStart"/>
            <w:r>
              <w:t>L</w:t>
            </w:r>
            <w:r>
              <w:rPr>
                <w:vertAlign w:val="subscript"/>
              </w:rPr>
              <w:t>meas</w:t>
            </w:r>
            <w:proofErr w:type="spellEnd"/>
            <w:proofErr w:type="gramStart"/>
            <w:r>
              <w:rPr>
                <w:vertAlign w:val="subscript"/>
              </w:rPr>
              <w:t>, ,</w:t>
            </w:r>
            <w:proofErr w:type="spellStart"/>
            <w:r>
              <w:rPr>
                <w:vertAlign w:val="subscript"/>
              </w:rPr>
              <w:t>deact</w:t>
            </w:r>
            <w:proofErr w:type="spellEnd"/>
            <w:proofErr w:type="gramEnd"/>
            <w:r>
              <w:rPr>
                <w:vertAlign w:val="subscript"/>
              </w:rPr>
              <w:t xml:space="preserve"> ,max,</w:t>
            </w:r>
            <w:r>
              <w:t xml:space="preserve"> = [7] for Max(DRX cycle,</w:t>
            </w:r>
            <w:r>
              <w:rPr>
                <w:rFonts w:asciiTheme="minorHAnsi" w:hAnsi="Calibri" w:cstheme="minorBidi"/>
                <w:color w:val="000000" w:themeColor="dark1"/>
                <w:kern w:val="24"/>
              </w:rPr>
              <w:t xml:space="preserve"> </w:t>
            </w:r>
            <w:proofErr w:type="spellStart"/>
            <w:r>
              <w:t>measCycleSCell</w:t>
            </w:r>
            <w:proofErr w:type="spellEnd"/>
            <w:r>
              <w:t xml:space="preserve">)≤40ms where DRX cycle is 0 for non-DRX, </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 </w:t>
            </w:r>
            <w:r>
              <w:t xml:space="preserve">= [5] for 40ms&lt;Max(DRX cycle, </w:t>
            </w:r>
            <w:proofErr w:type="spellStart"/>
            <w:r>
              <w:t>measCycleSCell</w:t>
            </w:r>
            <w:proofErr w:type="spellEnd"/>
            <w:r>
              <w:t>)≤320ms,</w:t>
            </w:r>
            <w:r>
              <w:rPr>
                <w:lang w:eastAsia="zh-CN"/>
              </w:rPr>
              <w:t xml:space="preserve"> </w:t>
            </w:r>
            <w:proofErr w:type="spellStart"/>
            <w:r>
              <w:t>L</w:t>
            </w:r>
            <w:r>
              <w:rPr>
                <w:vertAlign w:val="subscript"/>
              </w:rPr>
              <w:t>meas</w:t>
            </w:r>
            <w:proofErr w:type="spellEnd"/>
            <w:r>
              <w:rPr>
                <w:vertAlign w:val="subscript"/>
              </w:rPr>
              <w:t>, ,</w:t>
            </w:r>
            <w:proofErr w:type="spellStart"/>
            <w:r>
              <w:rPr>
                <w:vertAlign w:val="subscript"/>
              </w:rPr>
              <w:t>deact</w:t>
            </w:r>
            <w:proofErr w:type="spellEnd"/>
            <w:r>
              <w:rPr>
                <w:vertAlign w:val="subscript"/>
              </w:rPr>
              <w:t xml:space="preserve"> ,max</w:t>
            </w:r>
            <w:r>
              <w:t xml:space="preserve"> = [3] for DRX cycle&gt;320ms.</w:t>
            </w:r>
          </w:p>
          <w:p w14:paraId="74594340" w14:textId="77777777" w:rsidR="00EC092F" w:rsidRDefault="00EC4324">
            <w:pPr>
              <w:pStyle w:val="TAN"/>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meas,deact</w:t>
            </w:r>
            <w:proofErr w:type="gramEnd"/>
            <w:r>
              <w:rPr>
                <w:vertAlign w:val="subscript"/>
                <w:lang w:eastAsia="ko-KR"/>
              </w:rPr>
              <w:t>,max</w:t>
            </w:r>
            <w:proofErr w:type="spellEnd"/>
            <w:r>
              <w:rPr>
                <w:lang w:val="zh-CN"/>
              </w:rPr>
              <w:t xml:space="preserve"> </w:t>
            </w:r>
            <w:r>
              <w:t xml:space="preserve">over the period of time </w:t>
            </w:r>
            <w:proofErr w:type="spellStart"/>
            <w:r>
              <w:t>T</w:t>
            </w:r>
            <w:del w:id="1975" w:author="Nokia" w:date="2024-08-08T13:53:00Z">
              <w:r>
                <w:rPr>
                  <w:vertAlign w:val="subscript"/>
                </w:rPr>
                <w:delText xml:space="preserve"> SSB_measurement_period_intra</w:delText>
              </w:r>
            </w:del>
            <w:ins w:id="1976" w:author="Nokia" w:date="2024-08-08T13:53:00Z">
              <w:r>
                <w:rPr>
                  <w:vertAlign w:val="subscript"/>
                </w:rPr>
                <w:t>SSB_measurement_period_intra</w:t>
              </w:r>
              <w:proofErr w:type="spellEnd"/>
              <w:r>
                <w:rPr>
                  <w:vertAlign w:val="subscript"/>
                </w:rPr>
                <w:t xml:space="preserve"> </w:t>
              </w:r>
            </w:ins>
            <w:r>
              <w:rPr>
                <w:vertAlign w:val="subscript"/>
              </w:rPr>
              <w:t>_CCA</w:t>
            </w:r>
            <w:r>
              <w:rPr>
                <w:lang w:val="zh-CN"/>
              </w:rPr>
              <w:t>, the UE has to restart the</w:t>
            </w:r>
            <w:r>
              <w:t xml:space="preserve"> measurement procedure.</w:t>
            </w:r>
          </w:p>
        </w:tc>
      </w:tr>
    </w:tbl>
    <w:p w14:paraId="74594342" w14:textId="77777777" w:rsidR="00EC092F" w:rsidRDefault="00EC092F"/>
    <w:p w14:paraId="74594343" w14:textId="77777777" w:rsidR="00EC092F" w:rsidRDefault="00EC4324">
      <w:pPr>
        <w:pStyle w:val="Heading4"/>
      </w:pPr>
      <w:r>
        <w:t>9.2A.5.3</w:t>
      </w:r>
      <w:r>
        <w:tab/>
        <w:t>Scheduling availability of UE during intra-frequency measurements</w:t>
      </w:r>
    </w:p>
    <w:p w14:paraId="74594344" w14:textId="77777777" w:rsidR="00EC092F" w:rsidRDefault="00EC4324">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Note that the SSB </w:t>
      </w:r>
      <w:r>
        <w:rPr>
          <w:lang w:val="en-US"/>
        </w:rPr>
        <w:t xml:space="preserve">symbols indicated by </w:t>
      </w:r>
      <w:r>
        <w:t>the union set of</w:t>
      </w:r>
      <w:r>
        <w:rPr>
          <w:rStyle w:val="apple-converted-space"/>
        </w:rPr>
        <w:t> </w:t>
      </w:r>
      <w:r>
        <w:rPr>
          <w:i/>
          <w:iCs/>
        </w:rPr>
        <w:t>SSB-</w:t>
      </w:r>
      <w:proofErr w:type="spellStart"/>
      <w:r>
        <w:rPr>
          <w:i/>
          <w:iCs/>
        </w:rPr>
        <w:t>ToMeasure</w:t>
      </w:r>
      <w:proofErr w:type="spellEnd"/>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SMTC window duration defined in clause 4.1 of </w:t>
      </w:r>
      <w:r>
        <w:t>TS 38.213 </w:t>
      </w:r>
      <w:r>
        <w:rPr>
          <w:lang w:val="en-US"/>
        </w:rPr>
        <w:t>[3] are included.</w:t>
      </w:r>
    </w:p>
    <w:p w14:paraId="74594345" w14:textId="77777777" w:rsidR="00EC092F" w:rsidRDefault="00EC4324">
      <w:pPr>
        <w:pStyle w:val="Heading5"/>
      </w:pPr>
      <w:r>
        <w:t>9.2A.5.3.1</w:t>
      </w:r>
      <w:r>
        <w:tab/>
        <w:t>Scheduling availability of UE performing measurements in TDD bands on FR1</w:t>
      </w:r>
    </w:p>
    <w:p w14:paraId="74594346" w14:textId="77777777" w:rsidR="00EC092F" w:rsidRDefault="00EC4324">
      <w:r>
        <w:t xml:space="preserve">When UE performs intra-frequency measurements in a TDD band, the following restrictions apply due to SS-RSRP or SS-SINR measurement </w:t>
      </w:r>
    </w:p>
    <w:p w14:paraId="74594347" w14:textId="77777777" w:rsidR="00EC092F" w:rsidRDefault="00EC4324">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proofErr w:type="spellStart"/>
      <w:r>
        <w:rPr>
          <w:i/>
          <w:lang w:eastAsia="zh-CN"/>
        </w:rPr>
        <w:t>deriveSSB-IndexFromCell</w:t>
      </w:r>
      <w:proofErr w:type="spellEnd"/>
      <w:r>
        <w:rPr>
          <w:lang w:eastAsia="zh-CN"/>
        </w:rPr>
        <w:t xml:space="preserve"> is enabled. If the high layer in TS 38.331[2] </w:t>
      </w:r>
      <w:proofErr w:type="spellStart"/>
      <w:r>
        <w:rPr>
          <w:lang w:eastAsia="zh-CN"/>
        </w:rPr>
        <w:t>signaling</w:t>
      </w:r>
      <w:proofErr w:type="spellEnd"/>
      <w:r>
        <w:rPr>
          <w:lang w:eastAsia="zh-CN"/>
        </w:rPr>
        <w:t xml:space="preserve"> of </w:t>
      </w:r>
      <w:r>
        <w:rPr>
          <w:i/>
          <w:lang w:eastAsia="zh-CN"/>
          <w:rPrChange w:id="1977" w:author="OPPO - Jinyu" w:date="2024-09-05T17:43:00Z">
            <w:rPr>
              <w:lang w:eastAsia="zh-CN"/>
            </w:rPr>
          </w:rPrChange>
        </w:rPr>
        <w:t>smtc2</w:t>
      </w:r>
      <w:r>
        <w:rPr>
          <w:lang w:eastAsia="zh-CN"/>
        </w:rPr>
        <w:t xml:space="preserve"> is configured, the SMTC periodicity follows </w:t>
      </w:r>
      <w:r>
        <w:rPr>
          <w:i/>
          <w:lang w:eastAsia="zh-CN"/>
          <w:rPrChange w:id="1978" w:author="OPPO - Jinyu" w:date="2024-09-05T17:43:00Z">
            <w:rPr>
              <w:lang w:eastAsia="zh-CN"/>
            </w:rPr>
          </w:rPrChange>
        </w:rPr>
        <w:t>smtc2</w:t>
      </w:r>
      <w:r>
        <w:rPr>
          <w:lang w:eastAsia="zh-CN"/>
        </w:rPr>
        <w:t xml:space="preserve">; Otherwise SMTC periodicity follows </w:t>
      </w:r>
      <w:r>
        <w:rPr>
          <w:i/>
          <w:lang w:eastAsia="zh-CN"/>
          <w:rPrChange w:id="1979" w:author="OPPO - Jinyu" w:date="2024-09-05T17:43:00Z">
            <w:rPr>
              <w:lang w:eastAsia="zh-CN"/>
            </w:rPr>
          </w:rPrChange>
        </w:rPr>
        <w:t>smtc1</w:t>
      </w:r>
      <w:r>
        <w:rPr>
          <w:lang w:eastAsia="zh-CN"/>
        </w:rPr>
        <w:t>.</w:t>
      </w:r>
    </w:p>
    <w:p w14:paraId="74594348" w14:textId="77777777" w:rsidR="00EC092F" w:rsidRDefault="00EC4324">
      <w:pPr>
        <w:pStyle w:val="B10"/>
        <w:rPr>
          <w:rFonts w:eastAsia="MS Mincho"/>
          <w:lang w:eastAsia="ja-JP"/>
        </w:rPr>
      </w:pPr>
      <w:r>
        <w:rPr>
          <w:lang w:eastAsia="zh-CN"/>
        </w:rPr>
        <w:t>-</w:t>
      </w:r>
      <w:r>
        <w:rPr>
          <w:lang w:eastAsia="zh-CN"/>
        </w:rPr>
        <w:tab/>
        <w:t xml:space="preserve">The UE is not expected to transmit PUCCH/PUSCH/SRS on all symbols within SMTC window duration if </w:t>
      </w:r>
      <w:proofErr w:type="spellStart"/>
      <w:r>
        <w:rPr>
          <w:i/>
          <w:lang w:eastAsia="zh-CN"/>
        </w:rPr>
        <w:t>deriveSSB-IndexFromCell</w:t>
      </w:r>
      <w:proofErr w:type="spellEnd"/>
      <w:r>
        <w:rPr>
          <w:i/>
          <w:lang w:eastAsia="zh-CN"/>
        </w:rPr>
        <w:t xml:space="preserve"> </w:t>
      </w:r>
      <w:r>
        <w:rPr>
          <w:lang w:eastAsia="zh-CN"/>
        </w:rPr>
        <w:t xml:space="preserve">is not enabled. If the high layer in TS 38.331 [2] </w:t>
      </w:r>
      <w:proofErr w:type="spellStart"/>
      <w:r>
        <w:rPr>
          <w:lang w:eastAsia="zh-CN"/>
        </w:rPr>
        <w:t>signaling</w:t>
      </w:r>
      <w:proofErr w:type="spellEnd"/>
      <w:r>
        <w:rPr>
          <w:lang w:eastAsia="zh-CN"/>
        </w:rPr>
        <w:t xml:space="preserve"> of </w:t>
      </w:r>
      <w:r>
        <w:rPr>
          <w:i/>
          <w:lang w:eastAsia="zh-CN"/>
          <w:rPrChange w:id="1980" w:author="OPPO - Jinyu" w:date="2024-09-05T17:44:00Z">
            <w:rPr>
              <w:lang w:eastAsia="zh-CN"/>
            </w:rPr>
          </w:rPrChange>
        </w:rPr>
        <w:t>smtc2</w:t>
      </w:r>
      <w:r>
        <w:rPr>
          <w:lang w:eastAsia="zh-CN"/>
        </w:rPr>
        <w:t xml:space="preserve"> is configured, the SMTC periodicity follows </w:t>
      </w:r>
      <w:r>
        <w:rPr>
          <w:i/>
          <w:lang w:eastAsia="zh-CN"/>
          <w:rPrChange w:id="1981" w:author="OPPO - Jinyu" w:date="2024-09-05T17:44:00Z">
            <w:rPr>
              <w:lang w:eastAsia="zh-CN"/>
            </w:rPr>
          </w:rPrChange>
        </w:rPr>
        <w:t>smtc2</w:t>
      </w:r>
      <w:r>
        <w:rPr>
          <w:lang w:eastAsia="zh-CN"/>
        </w:rPr>
        <w:t xml:space="preserve">; Otherwise SMTC periodicity follows </w:t>
      </w:r>
      <w:r>
        <w:rPr>
          <w:i/>
          <w:lang w:eastAsia="zh-CN"/>
          <w:rPrChange w:id="1982" w:author="OPPO - Jinyu" w:date="2024-09-05T17:44:00Z">
            <w:rPr>
              <w:lang w:eastAsia="zh-CN"/>
            </w:rPr>
          </w:rPrChange>
        </w:rPr>
        <w:t>smtc1</w:t>
      </w:r>
      <w:r>
        <w:rPr>
          <w:lang w:eastAsia="zh-CN"/>
        </w:rPr>
        <w:t>.</w:t>
      </w:r>
    </w:p>
    <w:p w14:paraId="74594349" w14:textId="77777777" w:rsidR="00EC092F" w:rsidRDefault="00EC4324">
      <w:r>
        <w:t xml:space="preserve">When the UE performs intra-frequency measurements in a TDD band, the following restrictions apply due to </w:t>
      </w:r>
      <w:r>
        <w:rPr>
          <w:lang w:val="en-US"/>
        </w:rPr>
        <w:t>SS-RSRQ</w:t>
      </w:r>
      <w:r>
        <w:t xml:space="preserve"> measurement </w:t>
      </w:r>
    </w:p>
    <w:p w14:paraId="7459434A" w14:textId="77777777" w:rsidR="00EC092F" w:rsidRDefault="00EC4324">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proofErr w:type="spellStart"/>
      <w:r>
        <w:rPr>
          <w:i/>
          <w:lang w:eastAsia="zh-CN"/>
        </w:rPr>
        <w:t>deriveSSB-IndexFromCell</w:t>
      </w:r>
      <w:proofErr w:type="spellEnd"/>
      <w:r>
        <w:rPr>
          <w:lang w:eastAsia="zh-CN"/>
        </w:rPr>
        <w:t xml:space="preserve"> is enabled. If the high layer </w:t>
      </w:r>
      <w:proofErr w:type="spellStart"/>
      <w:r>
        <w:rPr>
          <w:lang w:eastAsia="zh-CN"/>
        </w:rPr>
        <w:t>signaling</w:t>
      </w:r>
      <w:proofErr w:type="spellEnd"/>
      <w:r>
        <w:rPr>
          <w:lang w:eastAsia="zh-CN"/>
        </w:rPr>
        <w:t xml:space="preserve"> of </w:t>
      </w:r>
      <w:r>
        <w:rPr>
          <w:i/>
          <w:lang w:eastAsia="zh-CN"/>
          <w:rPrChange w:id="1983" w:author="OPPO - Jinyu" w:date="2024-09-05T17:44:00Z">
            <w:rPr>
              <w:lang w:eastAsia="zh-CN"/>
            </w:rPr>
          </w:rPrChange>
        </w:rPr>
        <w:t>smtc2</w:t>
      </w:r>
      <w:r>
        <w:rPr>
          <w:lang w:eastAsia="zh-CN"/>
        </w:rPr>
        <w:t xml:space="preserve"> is configured (in TS 38.331), the SMTC periodicity follows </w:t>
      </w:r>
      <w:r>
        <w:rPr>
          <w:i/>
          <w:lang w:eastAsia="zh-CN"/>
          <w:rPrChange w:id="1984" w:author="OPPO - Jinyu" w:date="2024-09-05T17:44:00Z">
            <w:rPr>
              <w:lang w:eastAsia="zh-CN"/>
            </w:rPr>
          </w:rPrChange>
        </w:rPr>
        <w:t>smtc2</w:t>
      </w:r>
      <w:r>
        <w:rPr>
          <w:lang w:eastAsia="zh-CN"/>
        </w:rPr>
        <w:t>; Otherwise</w:t>
      </w:r>
      <w:ins w:id="1985" w:author="Ogeen Hanna Toma" w:date="2024-09-19T00:15:00Z">
        <w:r>
          <w:rPr>
            <w:lang w:eastAsia="zh-CN"/>
          </w:rPr>
          <w:t>,</w:t>
        </w:r>
      </w:ins>
      <w:r>
        <w:rPr>
          <w:lang w:eastAsia="zh-CN"/>
        </w:rPr>
        <w:t xml:space="preserve"> the SMTC periodicity follows </w:t>
      </w:r>
      <w:r>
        <w:rPr>
          <w:i/>
          <w:lang w:eastAsia="zh-CN"/>
          <w:rPrChange w:id="1986" w:author="OPPO - Jinyu" w:date="2024-09-05T17:44:00Z">
            <w:rPr>
              <w:lang w:eastAsia="zh-CN"/>
            </w:rPr>
          </w:rPrChange>
        </w:rPr>
        <w:t>smtc1</w:t>
      </w:r>
      <w:r>
        <w:rPr>
          <w:lang w:eastAsia="zh-CN"/>
        </w:rPr>
        <w:t>.</w:t>
      </w:r>
    </w:p>
    <w:p w14:paraId="7459434B" w14:textId="77777777" w:rsidR="00EC092F" w:rsidRDefault="00EC4324">
      <w:pPr>
        <w:pStyle w:val="B10"/>
        <w:rPr>
          <w:rFonts w:eastAsia="MS Mincho"/>
          <w:lang w:eastAsia="ja-JP"/>
        </w:rPr>
      </w:pPr>
      <w:r>
        <w:rPr>
          <w:lang w:eastAsia="zh-CN"/>
        </w:rPr>
        <w:t>-</w:t>
      </w:r>
      <w:r>
        <w:rPr>
          <w:lang w:eastAsia="zh-CN"/>
        </w:rPr>
        <w:tab/>
        <w:t xml:space="preserve">The UE is not expected to transmit PUCCH/PUSCH/SRS on all symbols within SMTC window duration if </w:t>
      </w:r>
      <w:proofErr w:type="spellStart"/>
      <w:r>
        <w:rPr>
          <w:i/>
          <w:lang w:eastAsia="zh-CN"/>
        </w:rPr>
        <w:t>deriveSSB-IndexFromCell</w:t>
      </w:r>
      <w:proofErr w:type="spellEnd"/>
      <w:r>
        <w:rPr>
          <w:lang w:eastAsia="zh-CN"/>
        </w:rPr>
        <w:t xml:space="preserve"> is not enabled. If the high layer in TS 38.331 </w:t>
      </w:r>
      <w:proofErr w:type="spellStart"/>
      <w:r>
        <w:rPr>
          <w:lang w:eastAsia="zh-CN"/>
        </w:rPr>
        <w:t>signaling</w:t>
      </w:r>
      <w:proofErr w:type="spellEnd"/>
      <w:r>
        <w:rPr>
          <w:lang w:eastAsia="zh-CN"/>
        </w:rPr>
        <w:t xml:space="preserve"> of smtc2 is configured, the SMTC periodicity follows smtc2; Otherwise SMTC periodicity follows smtc1.</w:t>
      </w:r>
    </w:p>
    <w:p w14:paraId="7459434C" w14:textId="77777777" w:rsidR="00EC092F" w:rsidRDefault="00EC4324">
      <w:r>
        <w:rPr>
          <w:lang w:eastAsia="zh-CN"/>
        </w:rPr>
        <w:t xml:space="preserve">When intra-band carrier aggregation in unlicensed spectrum is performed, the scheduling restrictions due to a given serving cell also apply to all other serving cells in the same band on the symbols that fully or partially overlap with the </w:t>
      </w:r>
      <w:proofErr w:type="gramStart"/>
      <w:r>
        <w:rPr>
          <w:lang w:eastAsia="zh-CN"/>
        </w:rPr>
        <w:t>aforementioned restricted</w:t>
      </w:r>
      <w:proofErr w:type="gramEnd"/>
      <w:r>
        <w:rPr>
          <w:lang w:eastAsia="zh-CN"/>
        </w:rPr>
        <w:t xml:space="preserve"> symbols.</w:t>
      </w:r>
    </w:p>
    <w:p w14:paraId="7459434D" w14:textId="77777777" w:rsidR="00EC092F" w:rsidRDefault="00EC4324">
      <w:pPr>
        <w:pStyle w:val="Heading5"/>
      </w:pPr>
      <w:r>
        <w:t>9.2A.5.3.2</w:t>
      </w:r>
      <w:r>
        <w:tab/>
        <w:t>Scheduling availability of UE performing measurements with a different subcarrier spacing than PDSCH/PDCCH on FR1</w:t>
      </w:r>
    </w:p>
    <w:p w14:paraId="7459434E" w14:textId="77777777" w:rsidR="00EC092F" w:rsidRDefault="00EC4324">
      <w:r>
        <w:t xml:space="preserve">For UE which do not support </w:t>
      </w:r>
      <w:proofErr w:type="spellStart"/>
      <w:r>
        <w:rPr>
          <w:i/>
        </w:rPr>
        <w:t>simultaneousRxDataSSB-DiffNumerology</w:t>
      </w:r>
      <w:proofErr w:type="spellEnd"/>
      <w:r>
        <w:rPr>
          <w:i/>
        </w:rPr>
        <w:t xml:space="preserve"> </w:t>
      </w:r>
      <w:r>
        <w:t>[14] the following restrictions apply due to SS-RSRP/RSRQ/SINR measurement</w:t>
      </w:r>
    </w:p>
    <w:p w14:paraId="7459434F"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deriveSSB-IndexFromCell</w:t>
      </w:r>
      <w:proofErr w:type="spellEnd"/>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4594350"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deriveSSB-IndexFromCell</w:t>
      </w:r>
      <w:proofErr w:type="spellEnd"/>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74594351" w14:textId="77777777" w:rsidR="00EC092F" w:rsidRDefault="00EC4324">
      <w:pPr>
        <w:rPr>
          <w:rFonts w:eastAsia="MS Mincho"/>
          <w:lang w:val="en-US" w:eastAsia="ja-JP"/>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w:t>
      </w:r>
    </w:p>
    <w:p w14:paraId="74594352" w14:textId="77777777" w:rsidR="00EC092F" w:rsidRDefault="00EC4324">
      <w:pPr>
        <w:pStyle w:val="Heading5"/>
      </w:pPr>
      <w:r>
        <w:t>9.2A.5.3.3</w:t>
      </w:r>
      <w:r>
        <w:tab/>
        <w:t>Scheduling availability of UE performing measurements in TDD bands on FR2-2</w:t>
      </w:r>
    </w:p>
    <w:p w14:paraId="74594353" w14:textId="77777777" w:rsidR="00EC092F" w:rsidRDefault="00EC4324">
      <w:pPr>
        <w:rPr>
          <w:lang w:val="en-US"/>
        </w:rPr>
      </w:pPr>
      <w:r>
        <w:t>The requirements in clause 9.2.5.3.3 apply.</w:t>
      </w:r>
    </w:p>
    <w:p w14:paraId="74594354" w14:textId="77777777" w:rsidR="00EC092F" w:rsidRDefault="00EC4324">
      <w:pPr>
        <w:pStyle w:val="Heading3"/>
      </w:pPr>
      <w:r>
        <w:t>9.2A.6</w:t>
      </w:r>
      <w:r>
        <w:tab/>
        <w:t>Intra-frequency measurements with measurement gaps</w:t>
      </w:r>
    </w:p>
    <w:p w14:paraId="74594355" w14:textId="77777777" w:rsidR="00EC092F" w:rsidRDefault="00EC4324">
      <w:pPr>
        <w:pStyle w:val="Heading4"/>
      </w:pPr>
      <w:r>
        <w:t>9.2A.6.1</w:t>
      </w:r>
      <w:r>
        <w:tab/>
      </w:r>
      <w:r>
        <w:t>Intra-frequency cell identification</w:t>
      </w:r>
    </w:p>
    <w:p w14:paraId="74594356" w14:textId="77777777" w:rsidR="00EC092F" w:rsidRDefault="00EC4324">
      <w:r>
        <w:t>The UE shall be able to identify a new detectable intra</w:t>
      </w:r>
      <w:del w:id="1987" w:author="OPPO - Jinyu" w:date="2024-09-05T17:46:00Z">
        <w:r>
          <w:delText xml:space="preserve"> </w:delText>
        </w:r>
      </w:del>
      <w:ins w:id="1988" w:author="OPPO - Jinyu" w:date="2024-09-05T17:46:00Z">
        <w:r>
          <w:t>-</w:t>
        </w:r>
      </w:ins>
      <w:r>
        <w:t xml:space="preserve">frequency cell within </w:t>
      </w:r>
      <w:proofErr w:type="spellStart"/>
      <w:r>
        <w:t>T</w:t>
      </w:r>
      <w:r>
        <w:rPr>
          <w:vertAlign w:val="subscript"/>
        </w:rPr>
        <w:t>identify_intra_without_index_CCA</w:t>
      </w:r>
      <w:proofErr w:type="spellEnd"/>
      <w:r>
        <w:t xml:space="preserve"> 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 or the UE has been indicated that the neighbour cell is synchronous with the serving cell (</w:t>
      </w:r>
      <w:proofErr w:type="spellStart"/>
      <w:r>
        <w:rPr>
          <w:i/>
          <w:iCs/>
          <w:lang w:val="en-US"/>
        </w:rPr>
        <w:t>deriveSSB-IndexFromCell</w:t>
      </w:r>
      <w:proofErr w:type="spellEnd"/>
      <w:r>
        <w:t xml:space="preserve"> is enabled). Otherwise</w:t>
      </w:r>
      <w:ins w:id="1989" w:author="Ogeen Hanna Toma" w:date="2024-09-19T00:15:00Z">
        <w:r>
          <w:t>,</w:t>
        </w:r>
      </w:ins>
      <w:r>
        <w:t xml:space="preserve"> UE shall be able to identify a new detectable intra</w:t>
      </w:r>
      <w:ins w:id="1990" w:author="OPPO - Jinyu" w:date="2024-09-05T17:45:00Z">
        <w:r>
          <w:t>-</w:t>
        </w:r>
      </w:ins>
      <w:del w:id="1991" w:author="OPPO - Jinyu" w:date="2024-09-05T17:45:00Z">
        <w:r>
          <w:delText xml:space="preserve"> </w:delText>
        </w:r>
      </w:del>
      <w:r>
        <w:t xml:space="preserve">frequency cell within </w:t>
      </w:r>
      <w:proofErr w:type="spellStart"/>
      <w:r>
        <w:t>T</w:t>
      </w:r>
      <w:r>
        <w:rPr>
          <w:vertAlign w:val="subscript"/>
        </w:rPr>
        <w:t>identify_intra_with_index_CCA</w:t>
      </w:r>
      <w:proofErr w:type="spellEnd"/>
      <w:r>
        <w:rPr>
          <w:vertAlign w:val="subscript"/>
        </w:rPr>
        <w:t>.</w:t>
      </w:r>
      <w:r>
        <w:rPr>
          <w:lang w:eastAsia="zh-CN"/>
        </w:rPr>
        <w:t xml:space="preserve"> The UE shall be able to identify a new detectable intra</w:t>
      </w:r>
      <w:ins w:id="1992" w:author="OPPO - Jinyu" w:date="2024-09-05T17:45:00Z">
        <w:r>
          <w:rPr>
            <w:lang w:eastAsia="zh-CN"/>
          </w:rPr>
          <w:t>-</w:t>
        </w:r>
      </w:ins>
      <w:del w:id="1993" w:author="OPPO - Jinyu" w:date="2024-09-05T17:45:00Z">
        <w:r>
          <w:rPr>
            <w:lang w:eastAsia="zh-CN"/>
          </w:rPr>
          <w:delText xml:space="preserve"> </w:delText>
        </w:r>
      </w:del>
      <w:r>
        <w:rPr>
          <w:lang w:eastAsia="zh-CN"/>
        </w:rPr>
        <w:t>frequency SS block of an already detect</w:t>
      </w:r>
      <w:r>
        <w:rPr>
          <w:lang w:eastAsia="zh-CN"/>
        </w:rPr>
        <w:t>ed cell within</w:t>
      </w:r>
      <w:r>
        <w:t xml:space="preserve"> </w:t>
      </w:r>
      <w:proofErr w:type="spellStart"/>
      <w:r>
        <w:t>T</w:t>
      </w:r>
      <w:r>
        <w:rPr>
          <w:vertAlign w:val="subscript"/>
        </w:rPr>
        <w:t>identify_intra_without_index</w:t>
      </w:r>
      <w:proofErr w:type="spellEnd"/>
      <w:r>
        <w:rPr>
          <w:vertAlign w:val="subscript"/>
        </w:rPr>
        <w:t xml:space="preserve"> CCA</w:t>
      </w:r>
      <w:r>
        <w:rPr>
          <w:vertAlign w:val="subscript"/>
          <w:lang w:eastAsia="zh-CN"/>
        </w:rPr>
        <w:t>.</w:t>
      </w:r>
      <w:r>
        <w:rPr>
          <w:lang w:val="en-US"/>
        </w:rPr>
        <w:t xml:space="preserve"> </w:t>
      </w:r>
    </w:p>
    <w:p w14:paraId="74594357" w14:textId="77777777" w:rsidR="00EC092F" w:rsidRDefault="00EC4324">
      <w:pPr>
        <w:pStyle w:val="EQ"/>
      </w:pPr>
      <w:r>
        <w:tab/>
      </w:r>
      <w:proofErr w:type="spellStart"/>
      <w:r>
        <w:t>T</w:t>
      </w:r>
      <w:r>
        <w:rPr>
          <w:vertAlign w:val="subscript"/>
        </w:rPr>
        <w:t>identify_intra_without_index</w:t>
      </w:r>
      <w:proofErr w:type="spellEnd"/>
      <w:r>
        <w:rPr>
          <w:rFonts w:cs="v4.2.0"/>
          <w:vertAlign w:val="subscript"/>
        </w:rPr>
        <w:t xml:space="preserve"> CCA</w:t>
      </w:r>
      <w:r>
        <w:rPr>
          <w:vertAlign w:val="subscript"/>
        </w:rPr>
        <w:t xml:space="preserve"> </w:t>
      </w:r>
      <w:r>
        <w:t>= T</w:t>
      </w:r>
      <w:r>
        <w:rPr>
          <w:vertAlign w:val="subscript"/>
        </w:rPr>
        <w:t>PSS/</w:t>
      </w:r>
      <w:proofErr w:type="spellStart"/>
      <w:r>
        <w:rPr>
          <w:vertAlign w:val="subscript"/>
        </w:rPr>
        <w:t>SSS_sync_intra_CCA</w:t>
      </w:r>
      <w:proofErr w:type="spellEnd"/>
      <w:r>
        <w:t xml:space="preserve"> + </w:t>
      </w:r>
      <w:proofErr w:type="spellStart"/>
      <w:r>
        <w:t>T</w:t>
      </w:r>
      <w:del w:id="1994" w:author="Nokia" w:date="2024-08-08T13:53:00Z">
        <w:r>
          <w:rPr>
            <w:vertAlign w:val="subscript"/>
          </w:rPr>
          <w:delText xml:space="preserve"> SSB_measurement_period_intra</w:delText>
        </w:r>
      </w:del>
      <w:ins w:id="1995" w:author="Nokia" w:date="2024-08-08T13:53:00Z">
        <w:r>
          <w:rPr>
            <w:vertAlign w:val="subscript"/>
          </w:rPr>
          <w:t>SSB_measurement_period_intra</w:t>
        </w:r>
        <w:proofErr w:type="spellEnd"/>
        <w:r>
          <w:rPr>
            <w:vertAlign w:val="subscript"/>
          </w:rPr>
          <w:t xml:space="preserve"> </w:t>
        </w:r>
      </w:ins>
      <w:r>
        <w:rPr>
          <w:vertAlign w:val="subscript"/>
        </w:rPr>
        <w:t>_</w:t>
      </w:r>
      <w:proofErr w:type="gramStart"/>
      <w:r>
        <w:rPr>
          <w:vertAlign w:val="subscript"/>
        </w:rPr>
        <w:t>CCA</w:t>
      </w:r>
      <w:r>
        <w:t xml:space="preserve">  </w:t>
      </w:r>
      <w:proofErr w:type="spellStart"/>
      <w:r>
        <w:t>ms</w:t>
      </w:r>
      <w:proofErr w:type="spellEnd"/>
      <w:proofErr w:type="gramEnd"/>
    </w:p>
    <w:p w14:paraId="74594358" w14:textId="77777777" w:rsidR="00EC092F" w:rsidRDefault="00EC4324">
      <w:pPr>
        <w:pStyle w:val="EQ"/>
        <w:rPr>
          <w:lang w:val="en-US"/>
        </w:rPr>
      </w:pPr>
      <w:r>
        <w:tab/>
      </w:r>
      <w:proofErr w:type="spellStart"/>
      <w:r>
        <w:t>T</w:t>
      </w:r>
      <w:r>
        <w:rPr>
          <w:vertAlign w:val="subscript"/>
        </w:rPr>
        <w:t>identify_intra_with_index_CCA</w:t>
      </w:r>
      <w:proofErr w:type="spellEnd"/>
      <w:r>
        <w:rPr>
          <w:vertAlign w:val="subscript"/>
        </w:rPr>
        <w:t xml:space="preserve"> </w:t>
      </w:r>
      <w:r>
        <w:t>= T</w:t>
      </w:r>
      <w:r>
        <w:rPr>
          <w:vertAlign w:val="subscript"/>
        </w:rPr>
        <w:t>PSS/</w:t>
      </w:r>
      <w:proofErr w:type="spellStart"/>
      <w:r>
        <w:rPr>
          <w:vertAlign w:val="subscript"/>
        </w:rPr>
        <w:t>SSS_sync_intra_CCA</w:t>
      </w:r>
      <w:proofErr w:type="spellEnd"/>
      <w:r>
        <w:t xml:space="preserve"> + </w:t>
      </w:r>
      <w:proofErr w:type="spellStart"/>
      <w:r>
        <w:t>T</w:t>
      </w:r>
      <w:del w:id="1996" w:author="Nokia" w:date="2024-08-08T13:53:00Z">
        <w:r>
          <w:rPr>
            <w:vertAlign w:val="subscript"/>
          </w:rPr>
          <w:delText xml:space="preserve"> SSB_measurement_period_intra</w:delText>
        </w:r>
      </w:del>
      <w:ins w:id="1997" w:author="Nokia" w:date="2024-08-08T13:53:00Z">
        <w:r>
          <w:rPr>
            <w:vertAlign w:val="subscript"/>
          </w:rPr>
          <w:t>SSB_measurement_period_intra</w:t>
        </w:r>
        <w:proofErr w:type="spellEnd"/>
        <w:r>
          <w:rPr>
            <w:vertAlign w:val="subscript"/>
          </w:rPr>
          <w:t xml:space="preserve"> </w:t>
        </w:r>
      </w:ins>
      <w:r>
        <w:rPr>
          <w:vertAlign w:val="subscript"/>
        </w:rPr>
        <w:t xml:space="preserve">_CCA </w:t>
      </w:r>
      <w:r>
        <w:t xml:space="preserve">+ </w:t>
      </w:r>
      <w:proofErr w:type="spellStart"/>
      <w:r>
        <w:t>T</w:t>
      </w:r>
      <w:r>
        <w:rPr>
          <w:vertAlign w:val="subscript"/>
        </w:rPr>
        <w:t>SSB_time_index_intra_CCA</w:t>
      </w:r>
      <w:proofErr w:type="spellEnd"/>
    </w:p>
    <w:p w14:paraId="74594359" w14:textId="77777777" w:rsidR="00EC092F" w:rsidRDefault="00EC4324">
      <w:pPr>
        <w:rPr>
          <w:lang w:val="en-US"/>
        </w:rPr>
      </w:pPr>
      <w:r>
        <w:rPr>
          <w:lang w:val="en-US"/>
        </w:rPr>
        <w:t>Where:</w:t>
      </w:r>
    </w:p>
    <w:p w14:paraId="7459435A" w14:textId="77777777" w:rsidR="00EC092F" w:rsidRDefault="00EC4324">
      <w:pPr>
        <w:pStyle w:val="B10"/>
      </w:pPr>
      <w:r>
        <w:rPr>
          <w:lang w:val="en-US"/>
        </w:rPr>
        <w:tab/>
      </w:r>
      <w:r>
        <w:t>T</w:t>
      </w:r>
      <w:r>
        <w:rPr>
          <w:vertAlign w:val="subscript"/>
        </w:rPr>
        <w:t>PSS/</w:t>
      </w:r>
      <w:proofErr w:type="spellStart"/>
      <w:r>
        <w:rPr>
          <w:vertAlign w:val="subscript"/>
        </w:rPr>
        <w:t>SSS_sync_intra_CCA</w:t>
      </w:r>
      <w:proofErr w:type="spellEnd"/>
      <w:r>
        <w:t xml:space="preserve">: it is the </w:t>
      </w:r>
      <w:proofErr w:type="gramStart"/>
      <w:r>
        <w:t>time period</w:t>
      </w:r>
      <w:proofErr w:type="gramEnd"/>
      <w:r>
        <w:t xml:space="preserve"> used in PSS/SSS detection given in </w:t>
      </w:r>
      <w:del w:id="1998" w:author="OPPO - Jinyu" w:date="2024-09-05T17:46:00Z">
        <w:r>
          <w:delText>t</w:delText>
        </w:r>
      </w:del>
      <w:ins w:id="1999" w:author="OPPO - Jinyu" w:date="2024-09-05T17:46:00Z">
        <w:r>
          <w:t>T</w:t>
        </w:r>
      </w:ins>
      <w:r>
        <w:t>able 9.2A.6.1-1.</w:t>
      </w:r>
    </w:p>
    <w:p w14:paraId="7459435B" w14:textId="77777777" w:rsidR="00EC092F" w:rsidRDefault="00EC4324">
      <w:pPr>
        <w:pStyle w:val="B10"/>
      </w:pPr>
      <w:r>
        <w:tab/>
      </w:r>
      <w:proofErr w:type="spellStart"/>
      <w:r>
        <w:t>T</w:t>
      </w:r>
      <w:r>
        <w:rPr>
          <w:vertAlign w:val="subscript"/>
        </w:rPr>
        <w:t>SSB_time_index_intra_CCA</w:t>
      </w:r>
      <w:proofErr w:type="spellEnd"/>
      <w:r>
        <w:t xml:space="preserve">: it is the </w:t>
      </w:r>
      <w:proofErr w:type="gramStart"/>
      <w:r>
        <w:t>time period</w:t>
      </w:r>
      <w:proofErr w:type="gramEnd"/>
      <w:r>
        <w:t xml:space="preserve"> used to acquire the index of the SSB being measured given in </w:t>
      </w:r>
      <w:del w:id="2000" w:author="OPPO - Jinyu" w:date="2024-09-05T17:46:00Z">
        <w:r>
          <w:delText>t</w:delText>
        </w:r>
      </w:del>
      <w:ins w:id="2001" w:author="OPPO - Jinyu" w:date="2024-09-05T17:46:00Z">
        <w:r>
          <w:t>T</w:t>
        </w:r>
      </w:ins>
      <w:r>
        <w:t>able 9.2A.6.1-2.</w:t>
      </w:r>
    </w:p>
    <w:p w14:paraId="7459435C" w14:textId="77777777" w:rsidR="00EC092F" w:rsidRDefault="00EC4324">
      <w:pPr>
        <w:pStyle w:val="B10"/>
      </w:pPr>
      <w:r>
        <w:tab/>
      </w:r>
      <w:proofErr w:type="spellStart"/>
      <w:r>
        <w:t>T</w:t>
      </w:r>
      <w:del w:id="2002" w:author="Nokia" w:date="2024-08-08T13:53:00Z">
        <w:r>
          <w:rPr>
            <w:vertAlign w:val="subscript"/>
          </w:rPr>
          <w:delText xml:space="preserve"> SSB_measurement_period_intra</w:delText>
        </w:r>
      </w:del>
      <w:ins w:id="2003" w:author="Nokia" w:date="2024-08-08T13:53:00Z">
        <w:r>
          <w:rPr>
            <w:vertAlign w:val="subscript"/>
          </w:rPr>
          <w:t>SSB_measurement_period_intra</w:t>
        </w:r>
        <w:proofErr w:type="spellEnd"/>
        <w:r>
          <w:rPr>
            <w:vertAlign w:val="subscript"/>
          </w:rPr>
          <w:t xml:space="preserve"> </w:t>
        </w:r>
      </w:ins>
      <w:r>
        <w:rPr>
          <w:vertAlign w:val="subscript"/>
        </w:rPr>
        <w:t>_CCA</w:t>
      </w:r>
      <w:r>
        <w:t xml:space="preserve">: equal to a measurement period of SSB based measurement given in </w:t>
      </w:r>
      <w:ins w:id="2004" w:author="OPPO - Jinyu" w:date="2024-09-05T17:46:00Z">
        <w:r>
          <w:t>T</w:t>
        </w:r>
      </w:ins>
      <w:del w:id="2005" w:author="OPPO - Jinyu" w:date="2024-09-05T17:46:00Z">
        <w:r>
          <w:delText>t</w:delText>
        </w:r>
      </w:del>
      <w:r>
        <w:t>able 9.2A.6.2-1 or 9.2A.6.1-3.</w:t>
      </w:r>
      <w:r>
        <w:tab/>
      </w:r>
    </w:p>
    <w:p w14:paraId="7459435D" w14:textId="77777777" w:rsidR="00EC092F" w:rsidRDefault="00EC4324">
      <w:pPr>
        <w:pStyle w:val="B10"/>
      </w:pPr>
      <w:r>
        <w:tab/>
      </w:r>
      <w:proofErr w:type="spellStart"/>
      <w:r>
        <w:t>CSSF</w:t>
      </w:r>
      <w:r>
        <w:rPr>
          <w:vertAlign w:val="subscript"/>
        </w:rPr>
        <w:t>intra</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 xml:space="preserve">in clause 9.1.5.2 for measurement conducted within measurement gaps. </w:t>
      </w:r>
    </w:p>
    <w:p w14:paraId="7459435E"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w:t>
      </w:r>
      <w:ins w:id="2006" w:author="OPPO - Jinyu" w:date="2024-09-05T17:47:00Z">
        <w:r>
          <w:rPr>
            <w:vertAlign w:val="subscript"/>
          </w:rPr>
          <w:t>with</w:t>
        </w:r>
      </w:ins>
      <w:del w:id="2007" w:author="OPPO - Jinyu" w:date="2024-09-05T17:47:00Z">
        <w:r>
          <w:rPr>
            <w:vertAlign w:val="subscript"/>
          </w:rPr>
          <w:delText>w/o</w:delText>
        </w:r>
      </w:del>
      <w:r>
        <w:rPr>
          <w:vertAlign w:val="subscript"/>
        </w:rPr>
        <w:t>_gaps_CCA</w:t>
      </w:r>
      <w:proofErr w:type="spellEnd"/>
      <w:r>
        <w:t xml:space="preserve">: For a UE supporting FR2-2 power class 1, </w:t>
      </w:r>
      <w:proofErr w:type="spellStart"/>
      <w:r>
        <w:t>M</w:t>
      </w:r>
      <w:r>
        <w:rPr>
          <w:vertAlign w:val="subscript"/>
        </w:rPr>
        <w:t>pss</w:t>
      </w:r>
      <w:proofErr w:type="spellEnd"/>
      <w:r>
        <w:rPr>
          <w:vertAlign w:val="subscript"/>
        </w:rPr>
        <w:t>/</w:t>
      </w:r>
      <w:proofErr w:type="spellStart"/>
      <w:r>
        <w:rPr>
          <w:vertAlign w:val="subscript"/>
        </w:rPr>
        <w:t>sss_sync_</w:t>
      </w:r>
      <w:ins w:id="2008" w:author="OPPO - Jinyu" w:date="2024-09-05T17:48:00Z">
        <w:r>
          <w:rPr>
            <w:vertAlign w:val="subscript"/>
          </w:rPr>
          <w:t>with</w:t>
        </w:r>
      </w:ins>
      <w:del w:id="2009" w:author="OPPO - Jinyu" w:date="2024-09-05T17:48:00Z">
        <w:r>
          <w:rPr>
            <w:vertAlign w:val="subscript"/>
          </w:rPr>
          <w:delText>w/o</w:delText>
        </w:r>
      </w:del>
      <w:r>
        <w:rPr>
          <w:vertAlign w:val="subscript"/>
        </w:rPr>
        <w:t>_gaps</w:t>
      </w:r>
      <w:proofErr w:type="spellEnd"/>
      <w:r>
        <w:rPr>
          <w:vertAlign w:val="subscript"/>
        </w:rPr>
        <w:t xml:space="preserve"> CCA</w:t>
      </w:r>
      <w:r>
        <w:t xml:space="preserve"> = 60. For a UE supporting FR2-2 power class 2, </w:t>
      </w:r>
      <w:proofErr w:type="spellStart"/>
      <w:r>
        <w:t>M</w:t>
      </w:r>
      <w:r>
        <w:rPr>
          <w:vertAlign w:val="subscript"/>
        </w:rPr>
        <w:t>pss</w:t>
      </w:r>
      <w:proofErr w:type="spellEnd"/>
      <w:r>
        <w:rPr>
          <w:vertAlign w:val="subscript"/>
        </w:rPr>
        <w:t>/</w:t>
      </w:r>
      <w:proofErr w:type="spellStart"/>
      <w:r>
        <w:rPr>
          <w:vertAlign w:val="subscript"/>
        </w:rPr>
        <w:t>sss_sync_</w:t>
      </w:r>
      <w:ins w:id="2010" w:author="OPPO - Jinyu" w:date="2024-09-05T17:48:00Z">
        <w:r>
          <w:rPr>
            <w:vertAlign w:val="subscript"/>
          </w:rPr>
          <w:t>with</w:t>
        </w:r>
      </w:ins>
      <w:del w:id="2011" w:author="OPPO - Jinyu" w:date="2024-09-05T17:48:00Z">
        <w:r>
          <w:rPr>
            <w:vertAlign w:val="subscript"/>
          </w:rPr>
          <w:delText>w/o</w:delText>
        </w:r>
      </w:del>
      <w:r>
        <w:rPr>
          <w:vertAlign w:val="subscript"/>
        </w:rPr>
        <w:t>_gaps</w:t>
      </w:r>
      <w:proofErr w:type="spellEnd"/>
      <w:r>
        <w:rPr>
          <w:vertAlign w:val="subscript"/>
        </w:rPr>
        <w:t xml:space="preserve"> CCA</w:t>
      </w:r>
      <w:r>
        <w:t xml:space="preserve"> = 36. For a UE supporting FR2-2 power class 3, </w:t>
      </w:r>
      <w:proofErr w:type="spellStart"/>
      <w:r>
        <w:t>M</w:t>
      </w:r>
      <w:r>
        <w:rPr>
          <w:vertAlign w:val="subscript"/>
        </w:rPr>
        <w:t>pss</w:t>
      </w:r>
      <w:proofErr w:type="spellEnd"/>
      <w:r>
        <w:rPr>
          <w:vertAlign w:val="subscript"/>
        </w:rPr>
        <w:t>/</w:t>
      </w:r>
      <w:proofErr w:type="spellStart"/>
      <w:r>
        <w:rPr>
          <w:vertAlign w:val="subscript"/>
        </w:rPr>
        <w:t>sss_sync_</w:t>
      </w:r>
      <w:ins w:id="2012" w:author="OPPO - Jinyu" w:date="2024-09-05T17:48:00Z">
        <w:r>
          <w:rPr>
            <w:vertAlign w:val="subscript"/>
          </w:rPr>
          <w:t>with</w:t>
        </w:r>
      </w:ins>
      <w:del w:id="2013" w:author="OPPO - Jinyu" w:date="2024-09-05T17:48:00Z">
        <w:r>
          <w:rPr>
            <w:vertAlign w:val="subscript"/>
          </w:rPr>
          <w:delText>w/o</w:delText>
        </w:r>
      </w:del>
      <w:r>
        <w:rPr>
          <w:vertAlign w:val="subscript"/>
        </w:rPr>
        <w:t>_gaps</w:t>
      </w:r>
      <w:proofErr w:type="spellEnd"/>
      <w:r>
        <w:rPr>
          <w:vertAlign w:val="subscript"/>
        </w:rPr>
        <w:t xml:space="preserve"> CCA</w:t>
      </w:r>
      <w:r>
        <w:t xml:space="preserve"> = 36.</w:t>
      </w:r>
    </w:p>
    <w:p w14:paraId="7459435F" w14:textId="77777777" w:rsidR="00EC092F" w:rsidRDefault="00EC4324">
      <w:pPr>
        <w:pStyle w:val="B10"/>
      </w:pPr>
      <w:r>
        <w:tab/>
      </w:r>
      <w:proofErr w:type="spellStart"/>
      <w:r>
        <w:t>M</w:t>
      </w:r>
      <w:r>
        <w:rPr>
          <w:vertAlign w:val="subscript"/>
        </w:rPr>
        <w:t>meas_period_</w:t>
      </w:r>
      <w:ins w:id="2014" w:author="OPPO - Jinyu" w:date="2024-09-05T17:47:00Z">
        <w:r>
          <w:rPr>
            <w:vertAlign w:val="subscript"/>
          </w:rPr>
          <w:t>with</w:t>
        </w:r>
      </w:ins>
      <w:del w:id="2015" w:author="OPPO - Jinyu" w:date="2024-09-05T17:47:00Z">
        <w:r>
          <w:rPr>
            <w:vertAlign w:val="subscript"/>
          </w:rPr>
          <w:delText>w/o</w:delText>
        </w:r>
      </w:del>
      <w:r>
        <w:rPr>
          <w:vertAlign w:val="subscript"/>
        </w:rPr>
        <w:t>_gaps_CCA</w:t>
      </w:r>
      <w:proofErr w:type="spellEnd"/>
      <w:r>
        <w:t xml:space="preserve">: For a UE supporting FR2-2 </w:t>
      </w:r>
      <w:r>
        <w:t>power class 1, M</w:t>
      </w:r>
      <w:r>
        <w:rPr>
          <w:vertAlign w:val="subscript"/>
        </w:rPr>
        <w:t>meas_period_</w:t>
      </w:r>
      <w:ins w:id="2016" w:author="OPPO - Jinyu" w:date="2024-09-05T17:48:00Z">
        <w:r>
          <w:rPr>
            <w:vertAlign w:val="subscript"/>
          </w:rPr>
          <w:t>with</w:t>
        </w:r>
      </w:ins>
      <w:del w:id="2017" w:author="OPPO - Jinyu" w:date="2024-09-05T17:48:00Z">
        <w:r>
          <w:rPr>
            <w:vertAlign w:val="subscript"/>
          </w:rPr>
          <w:delText>w/o</w:delText>
        </w:r>
      </w:del>
      <w:r>
        <w:rPr>
          <w:vertAlign w:val="subscript"/>
        </w:rPr>
        <w:t>_gaps CCA</w:t>
      </w:r>
      <w:r>
        <w:t xml:space="preserve"> = 60. For a UE supporting FR2-2 power class 2, M</w:t>
      </w:r>
      <w:r>
        <w:rPr>
          <w:vertAlign w:val="subscript"/>
        </w:rPr>
        <w:t>meas_period_</w:t>
      </w:r>
      <w:ins w:id="2018" w:author="OPPO - Jinyu" w:date="2024-09-05T17:48:00Z">
        <w:r>
          <w:rPr>
            <w:vertAlign w:val="subscript"/>
          </w:rPr>
          <w:t>with</w:t>
        </w:r>
      </w:ins>
      <w:del w:id="2019" w:author="OPPO - Jinyu" w:date="2024-09-05T17:48:00Z">
        <w:r>
          <w:rPr>
            <w:vertAlign w:val="subscript"/>
          </w:rPr>
          <w:delText>w/o</w:delText>
        </w:r>
      </w:del>
      <w:r>
        <w:rPr>
          <w:vertAlign w:val="subscript"/>
        </w:rPr>
        <w:t>_gaps CCA</w:t>
      </w:r>
      <w:r>
        <w:t xml:space="preserve"> = 36. For a UE supporting FR2-2 power class 3, M</w:t>
      </w:r>
      <w:r>
        <w:rPr>
          <w:vertAlign w:val="subscript"/>
        </w:rPr>
        <w:t>meas_period_</w:t>
      </w:r>
      <w:del w:id="2020" w:author="OPPO - Jinyu" w:date="2024-09-05T17:48:00Z">
        <w:r>
          <w:rPr>
            <w:vertAlign w:val="subscript"/>
          </w:rPr>
          <w:delText>w/o</w:delText>
        </w:r>
      </w:del>
      <w:ins w:id="2021" w:author="OPPO - Jinyu" w:date="2024-09-05T17:48:00Z">
        <w:r>
          <w:rPr>
            <w:vertAlign w:val="subscript"/>
          </w:rPr>
          <w:t>with</w:t>
        </w:r>
      </w:ins>
      <w:r>
        <w:rPr>
          <w:vertAlign w:val="subscript"/>
        </w:rPr>
        <w:t>_gaps CCA</w:t>
      </w:r>
      <w:r>
        <w:t xml:space="preserve"> = 36.</w:t>
      </w:r>
    </w:p>
    <w:p w14:paraId="74594360" w14:textId="77777777" w:rsidR="00EC092F" w:rsidRDefault="00EC4324">
      <w:pPr>
        <w:pStyle w:val="B10"/>
      </w:pPr>
      <w:r>
        <w:rPr>
          <w:rFonts w:cs="Arial"/>
          <w:szCs w:val="18"/>
          <w:lang w:val="en-US" w:eastAsia="da-DK"/>
        </w:rPr>
        <w:t>-</w:t>
      </w:r>
      <w:r>
        <w:rPr>
          <w:rFonts w:cs="Arial"/>
          <w:szCs w:val="18"/>
          <w:lang w:val="en-US" w:eastAsia="da-DK"/>
        </w:rPr>
        <w:tab/>
      </w:r>
      <w:proofErr w:type="spellStart"/>
      <w:r>
        <w:rPr>
          <w:rFonts w:cs="Arial"/>
          <w:szCs w:val="18"/>
          <w:lang w:val="en-US" w:eastAsia="da-DK"/>
        </w:rPr>
        <w:t>M</w:t>
      </w:r>
      <w:r>
        <w:rPr>
          <w:rFonts w:cs="Arial"/>
          <w:szCs w:val="18"/>
          <w:vertAlign w:val="subscript"/>
          <w:lang w:val="en-US" w:eastAsia="da-DK"/>
        </w:rPr>
        <w:t>SSB_index_intra_CCA</w:t>
      </w:r>
      <w:proofErr w:type="spellEnd"/>
      <w:r>
        <w:rPr>
          <w:rFonts w:cs="Arial"/>
          <w:szCs w:val="18"/>
          <w:vertAlign w:val="subscript"/>
          <w:lang w:val="en-US" w:eastAsia="da-DK"/>
        </w:rPr>
        <w:t>:</w:t>
      </w:r>
      <w:r>
        <w:rPr>
          <w:rFonts w:cs="Arial"/>
          <w:szCs w:val="18"/>
          <w:lang w:val="en-US" w:eastAsia="da-DK"/>
        </w:rPr>
        <w:t xml:space="preserve"> </w:t>
      </w:r>
      <w:r>
        <w:t xml:space="preserve">For a UE supporting FR2-2 power class 1, </w:t>
      </w:r>
      <w:proofErr w:type="spellStart"/>
      <w:r>
        <w:t>M</w:t>
      </w:r>
      <w:r>
        <w:rPr>
          <w:vertAlign w:val="subscript"/>
        </w:rPr>
        <w:t>SSB_index_intra</w:t>
      </w:r>
      <w:proofErr w:type="spellEnd"/>
      <w:r>
        <w:rPr>
          <w:vertAlign w:val="subscript"/>
        </w:rPr>
        <w:t xml:space="preserve"> CCA</w:t>
      </w:r>
      <w:r>
        <w:t xml:space="preserve"> = 72 samples. For a UE supporting FR2-2 power class 2, </w:t>
      </w:r>
      <w:proofErr w:type="spellStart"/>
      <w:r>
        <w:t>M</w:t>
      </w:r>
      <w:r>
        <w:rPr>
          <w:vertAlign w:val="subscript"/>
        </w:rPr>
        <w:t>SSB_index_intra</w:t>
      </w:r>
      <w:proofErr w:type="spellEnd"/>
      <w:r>
        <w:rPr>
          <w:vertAlign w:val="subscript"/>
        </w:rPr>
        <w:t xml:space="preserve"> CCA </w:t>
      </w:r>
      <w:r>
        <w:t xml:space="preserve">= 48 samples. For a UE supporting FR2 power class 3, </w:t>
      </w:r>
      <w:proofErr w:type="spellStart"/>
      <w:r>
        <w:t>M</w:t>
      </w:r>
      <w:r>
        <w:rPr>
          <w:vertAlign w:val="subscript"/>
        </w:rPr>
        <w:t>SSB_index_intra</w:t>
      </w:r>
      <w:proofErr w:type="spellEnd"/>
      <w:r>
        <w:rPr>
          <w:vertAlign w:val="subscript"/>
        </w:rPr>
        <w:t xml:space="preserve"> CCA</w:t>
      </w:r>
      <w:r>
        <w:t xml:space="preserve"> = 48 samples.</w:t>
      </w:r>
    </w:p>
    <w:p w14:paraId="74594361" w14:textId="77777777" w:rsidR="00EC092F" w:rsidRDefault="00EC4324">
      <w:pPr>
        <w:pStyle w:val="B10"/>
      </w:pPr>
      <w:r>
        <w:tab/>
        <w:t>N: is the UE Rx beam sweeping scaling factor. N</w:t>
      </w:r>
      <w:r>
        <w:rPr>
          <w:vertAlign w:val="subscript"/>
        </w:rPr>
        <w:t xml:space="preserve"> </w:t>
      </w:r>
      <w:r>
        <w:t>= 12.</w:t>
      </w:r>
    </w:p>
    <w:p w14:paraId="74594362" w14:textId="77777777" w:rsidR="00EC092F" w:rsidRDefault="00EC4324">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74594363" w14:textId="77777777" w:rsidR="00EC092F" w:rsidRDefault="00EC4324">
      <w:r>
        <w:t>The requirements apply provided any two closest SMTC occasions available at the UE for the measurement shall be separated by no more than the maximum time requirement for the cell to remain known defined in clause 9.2A.4.3.</w:t>
      </w:r>
    </w:p>
    <w:p w14:paraId="74594364" w14:textId="77777777" w:rsidR="00EC092F" w:rsidRDefault="00EC4324">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367" w14:textId="77777777">
        <w:tc>
          <w:tcPr>
            <w:tcW w:w="4620" w:type="dxa"/>
            <w:tcBorders>
              <w:top w:val="single" w:sz="4" w:space="0" w:color="auto"/>
              <w:left w:val="single" w:sz="4" w:space="0" w:color="auto"/>
              <w:bottom w:val="single" w:sz="4" w:space="0" w:color="auto"/>
              <w:right w:val="single" w:sz="4" w:space="0" w:color="auto"/>
            </w:tcBorders>
          </w:tcPr>
          <w:p w14:paraId="74594365"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366"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SSS_sync_intra_CCA</w:t>
            </w:r>
            <w:proofErr w:type="spellEnd"/>
          </w:p>
        </w:tc>
      </w:tr>
      <w:tr w:rsidR="00EC092F" w14:paraId="7459436A" w14:textId="77777777">
        <w:tc>
          <w:tcPr>
            <w:tcW w:w="4620" w:type="dxa"/>
            <w:tcBorders>
              <w:top w:val="single" w:sz="4" w:space="0" w:color="auto"/>
              <w:left w:val="single" w:sz="4" w:space="0" w:color="auto"/>
              <w:bottom w:val="single" w:sz="4" w:space="0" w:color="auto"/>
              <w:right w:val="single" w:sz="4" w:space="0" w:color="auto"/>
            </w:tcBorders>
          </w:tcPr>
          <w:p w14:paraId="74594368" w14:textId="77777777" w:rsidR="00EC092F" w:rsidRDefault="00EC4324">
            <w:pPr>
              <w:pStyle w:val="TAC"/>
            </w:pPr>
            <w:r>
              <w:t xml:space="preserve">No DRX </w:t>
            </w:r>
          </w:p>
        </w:tc>
        <w:tc>
          <w:tcPr>
            <w:tcW w:w="4621" w:type="dxa"/>
            <w:tcBorders>
              <w:top w:val="single" w:sz="4" w:space="0" w:color="auto"/>
              <w:left w:val="single" w:sz="4" w:space="0" w:color="auto"/>
              <w:bottom w:val="single" w:sz="4" w:space="0" w:color="auto"/>
              <w:right w:val="single" w:sz="4" w:space="0" w:color="auto"/>
            </w:tcBorders>
          </w:tcPr>
          <w:p w14:paraId="74594369" w14:textId="77777777" w:rsidR="00EC092F" w:rsidRDefault="00EC4324">
            <w:pPr>
              <w:pStyle w:val="TAC"/>
            </w:pPr>
            <w:proofErr w:type="gramStart"/>
            <w:r>
              <w:t>max(</w:t>
            </w:r>
            <w:proofErr w:type="gramEnd"/>
            <w:r>
              <w:t>600ms, (5+L</w:t>
            </w:r>
            <w:r>
              <w:rPr>
                <w:vertAlign w:val="subscript"/>
              </w:rPr>
              <w:t>PSS/</w:t>
            </w:r>
            <w:proofErr w:type="spellStart"/>
            <w:r>
              <w:rPr>
                <w:vertAlign w:val="subscript"/>
              </w:rPr>
              <w:t>SSS,gaps</w:t>
            </w:r>
            <w:proofErr w:type="spellEnd"/>
            <w:r>
              <w:t xml:space="preserve">) x max(MGRP, SMTC period)) x </w:t>
            </w:r>
            <w:proofErr w:type="spellStart"/>
            <w:r>
              <w:t>CSSF</w:t>
            </w:r>
            <w:r>
              <w:rPr>
                <w:vertAlign w:val="subscript"/>
              </w:rPr>
              <w:t>intra</w:t>
            </w:r>
            <w:proofErr w:type="spellEnd"/>
          </w:p>
        </w:tc>
      </w:tr>
      <w:tr w:rsidR="00EC092F" w14:paraId="7459436D" w14:textId="77777777">
        <w:tc>
          <w:tcPr>
            <w:tcW w:w="4620" w:type="dxa"/>
            <w:tcBorders>
              <w:top w:val="single" w:sz="4" w:space="0" w:color="auto"/>
              <w:left w:val="single" w:sz="4" w:space="0" w:color="auto"/>
              <w:bottom w:val="single" w:sz="4" w:space="0" w:color="auto"/>
              <w:right w:val="single" w:sz="4" w:space="0" w:color="auto"/>
            </w:tcBorders>
          </w:tcPr>
          <w:p w14:paraId="7459436B" w14:textId="77777777" w:rsidR="00EC092F" w:rsidRDefault="00EC4324">
            <w:pPr>
              <w:pStyle w:val="TAC"/>
            </w:pPr>
            <w:r>
              <w:t>DRX cycle</w:t>
            </w:r>
            <w:r>
              <w:rPr>
                <w:rFonts w:hint="eastAsia"/>
                <w:lang w:val="en-US"/>
              </w:rPr>
              <w:t>≤</w:t>
            </w:r>
            <w:r>
              <w:t xml:space="preserve"> 320ms </w:t>
            </w:r>
          </w:p>
        </w:tc>
        <w:tc>
          <w:tcPr>
            <w:tcW w:w="4621" w:type="dxa"/>
            <w:tcBorders>
              <w:top w:val="single" w:sz="4" w:space="0" w:color="auto"/>
              <w:left w:val="single" w:sz="4" w:space="0" w:color="auto"/>
              <w:bottom w:val="single" w:sz="4" w:space="0" w:color="auto"/>
              <w:right w:val="single" w:sz="4" w:space="0" w:color="auto"/>
            </w:tcBorders>
          </w:tcPr>
          <w:p w14:paraId="7459436C" w14:textId="77777777" w:rsidR="00EC092F" w:rsidRDefault="00EC4324">
            <w:pPr>
              <w:pStyle w:val="TAC"/>
              <w:rPr>
                <w:b/>
              </w:rPr>
            </w:pPr>
            <w:proofErr w:type="gramStart"/>
            <w:r>
              <w:t>max(</w:t>
            </w:r>
            <w:proofErr w:type="gramEnd"/>
            <w:r>
              <w:t>600ms, ceil(1.5x (5+L</w:t>
            </w:r>
            <w:r>
              <w:rPr>
                <w:vertAlign w:val="subscript"/>
              </w:rPr>
              <w:t>PSS/</w:t>
            </w:r>
            <w:proofErr w:type="spellStart"/>
            <w:r>
              <w:rPr>
                <w:vertAlign w:val="subscript"/>
              </w:rPr>
              <w:t>SSS,gaps</w:t>
            </w:r>
            <w:proofErr w:type="spellEnd"/>
            <w:r>
              <w:t xml:space="preserve">)) x max(DRX cycle, MGRP, SMTC period)) x </w:t>
            </w:r>
            <w:proofErr w:type="spellStart"/>
            <w:r>
              <w:t>CSSF</w:t>
            </w:r>
            <w:r>
              <w:rPr>
                <w:vertAlign w:val="subscript"/>
              </w:rPr>
              <w:t>intra</w:t>
            </w:r>
            <w:proofErr w:type="spellEnd"/>
            <w:r>
              <w:rPr>
                <w:vertAlign w:val="superscript"/>
              </w:rPr>
              <w:t xml:space="preserve"> </w:t>
            </w:r>
          </w:p>
        </w:tc>
      </w:tr>
      <w:tr w:rsidR="00EC092F" w14:paraId="74594370" w14:textId="77777777">
        <w:tc>
          <w:tcPr>
            <w:tcW w:w="4620" w:type="dxa"/>
            <w:tcBorders>
              <w:top w:val="single" w:sz="4" w:space="0" w:color="auto"/>
              <w:left w:val="single" w:sz="4" w:space="0" w:color="auto"/>
              <w:bottom w:val="single" w:sz="4" w:space="0" w:color="auto"/>
              <w:right w:val="single" w:sz="4" w:space="0" w:color="auto"/>
            </w:tcBorders>
          </w:tcPr>
          <w:p w14:paraId="7459436E"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6F" w14:textId="77777777" w:rsidR="00EC092F" w:rsidRDefault="00EC4324">
            <w:pPr>
              <w:pStyle w:val="TAC"/>
              <w:rPr>
                <w:b/>
              </w:rPr>
            </w:pPr>
            <w:r>
              <w:t>(5+L</w:t>
            </w:r>
            <w:r>
              <w:rPr>
                <w:vertAlign w:val="subscript"/>
              </w:rPr>
              <w:t>PSS/</w:t>
            </w:r>
            <w:proofErr w:type="spellStart"/>
            <w:proofErr w:type="gramStart"/>
            <w:r>
              <w:rPr>
                <w:vertAlign w:val="subscript"/>
              </w:rPr>
              <w:t>SSS,gaps</w:t>
            </w:r>
            <w:proofErr w:type="spellEnd"/>
            <w:proofErr w:type="gramEnd"/>
            <w:r>
              <w:t xml:space="preserve">) x (MGRP, DRX cycle) x </w:t>
            </w:r>
            <w:proofErr w:type="spellStart"/>
            <w:r>
              <w:t>CSSF</w:t>
            </w:r>
            <w:r>
              <w:rPr>
                <w:vertAlign w:val="subscript"/>
              </w:rPr>
              <w:t>intra</w:t>
            </w:r>
            <w:proofErr w:type="spellEnd"/>
          </w:p>
        </w:tc>
      </w:tr>
      <w:tr w:rsidR="00EC092F" w14:paraId="74594374" w14:textId="77777777">
        <w:tc>
          <w:tcPr>
            <w:tcW w:w="9241" w:type="dxa"/>
            <w:gridSpan w:val="2"/>
            <w:tcBorders>
              <w:top w:val="single" w:sz="4" w:space="0" w:color="auto"/>
              <w:left w:val="single" w:sz="4" w:space="0" w:color="auto"/>
              <w:bottom w:val="single" w:sz="4" w:space="0" w:color="auto"/>
              <w:right w:val="single" w:sz="4" w:space="0" w:color="auto"/>
            </w:tcBorders>
          </w:tcPr>
          <w:p w14:paraId="74594371" w14:textId="77777777" w:rsidR="00EC092F" w:rsidRDefault="00EC4324">
            <w:pPr>
              <w:pStyle w:val="TAN"/>
              <w:rPr>
                <w:lang w:eastAsia="ko-KR"/>
              </w:rPr>
            </w:pPr>
            <w:r>
              <w:rPr>
                <w:lang w:eastAsia="ko-KR"/>
              </w:rPr>
              <w:t>NOTE 1</w:t>
            </w:r>
            <w:r>
              <w:t>:</w:t>
            </w:r>
            <w:r>
              <w:tab/>
              <w:t xml:space="preserve">When DRX is not configured, </w:t>
            </w:r>
            <w:r>
              <w:rPr>
                <w:lang w:eastAsia="ko-KR"/>
              </w:rPr>
              <w:t>L</w:t>
            </w:r>
            <w:r>
              <w:rPr>
                <w:vertAlign w:val="subscript"/>
                <w:lang w:eastAsia="ko-KR"/>
              </w:rPr>
              <w:t>PSS/</w:t>
            </w:r>
            <w:proofErr w:type="spellStart"/>
            <w:proofErr w:type="gramStart"/>
            <w:r>
              <w:rPr>
                <w:vertAlign w:val="subscript"/>
                <w:lang w:eastAsia="ko-KR"/>
              </w:rPr>
              <w:t>SSS,gaps</w:t>
            </w:r>
            <w:proofErr w:type="spellEnd"/>
            <w:proofErr w:type="gramEnd"/>
            <w:r>
              <w:rPr>
                <w:lang w:eastAsia="ko-KR"/>
              </w:rPr>
              <w:t xml:space="preserve"> is the </w:t>
            </w:r>
            <w:r>
              <w:t>number of SMTC occasions not available at the UE during</w:t>
            </w:r>
            <w:r>
              <w:rPr>
                <w:lang w:eastAsia="ko-KR"/>
              </w:rPr>
              <w:t xml:space="preserve"> T</w:t>
            </w:r>
            <w:r>
              <w:rPr>
                <w:vertAlign w:val="subscript"/>
                <w:lang w:eastAsia="ko-KR"/>
              </w:rPr>
              <w:t>PSS/</w:t>
            </w:r>
            <w:proofErr w:type="spellStart"/>
            <w:r>
              <w:rPr>
                <w:vertAlign w:val="subscript"/>
                <w:lang w:eastAsia="ko-KR"/>
              </w:rPr>
              <w:t>SSS_sync_intra</w:t>
            </w:r>
            <w:r>
              <w:rPr>
                <w:vertAlign w:val="subscript"/>
              </w:rPr>
              <w:t>_CCA</w:t>
            </w:r>
            <w:proofErr w:type="spellEnd"/>
            <w:r>
              <w:rPr>
                <w:vertAlign w:val="subscript"/>
              </w:rPr>
              <w:t xml:space="preserve"> </w:t>
            </w:r>
            <w:r>
              <w:t xml:space="preserve">for PSS/SSS detection, </w:t>
            </w:r>
            <w:r>
              <w:rPr>
                <w:lang w:eastAsia="ko-KR"/>
              </w:rPr>
              <w:t>where L</w:t>
            </w:r>
            <w:r>
              <w:rPr>
                <w:vertAlign w:val="subscript"/>
                <w:lang w:eastAsia="ko-KR"/>
              </w:rPr>
              <w:t>PSS/</w:t>
            </w:r>
            <w:proofErr w:type="spellStart"/>
            <w:r>
              <w:rPr>
                <w:vertAlign w:val="subscript"/>
                <w:lang w:eastAsia="ko-KR"/>
              </w:rPr>
              <w:t>SSS,gaps</w:t>
            </w:r>
            <w:proofErr w:type="spellEnd"/>
            <w:r>
              <w:rPr>
                <w:lang w:eastAsia="ko-KR"/>
              </w:rPr>
              <w:t xml:space="preserve"> &lt;L</w:t>
            </w:r>
            <w:r>
              <w:rPr>
                <w:vertAlign w:val="subscript"/>
                <w:lang w:eastAsia="ko-KR"/>
              </w:rPr>
              <w:t>PSS/</w:t>
            </w:r>
            <w:proofErr w:type="spellStart"/>
            <w:r>
              <w:rPr>
                <w:vertAlign w:val="subscript"/>
                <w:lang w:eastAsia="ko-KR"/>
              </w:rPr>
              <w:t>SSS,gaps,max</w:t>
            </w:r>
            <w:proofErr w:type="spellEnd"/>
            <w:r>
              <w:rPr>
                <w:lang w:eastAsia="ko-KR"/>
              </w:rPr>
              <w:t xml:space="preserve">. </w:t>
            </w:r>
            <w:r>
              <w:t xml:space="preserve">When DRX is configured, </w:t>
            </w:r>
            <w:r>
              <w:rPr>
                <w:lang w:eastAsia="ko-KR"/>
              </w:rPr>
              <w:t>L</w:t>
            </w:r>
            <w:r>
              <w:rPr>
                <w:vertAlign w:val="subscript"/>
                <w:lang w:eastAsia="ko-KR"/>
              </w:rPr>
              <w:t>PSS/</w:t>
            </w:r>
            <w:proofErr w:type="spellStart"/>
            <w:proofErr w:type="gramStart"/>
            <w:r>
              <w:rPr>
                <w:vertAlign w:val="subscript"/>
                <w:lang w:eastAsia="ko-KR"/>
              </w:rPr>
              <w:t>SSS,gaps</w:t>
            </w:r>
            <w:proofErr w:type="spellEnd"/>
            <w:proofErr w:type="gramEnd"/>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w:t>
            </w:r>
            <w:proofErr w:type="spellStart"/>
            <w:r>
              <w:rPr>
                <w:vertAlign w:val="subscript"/>
                <w:lang w:eastAsia="ko-KR"/>
              </w:rPr>
              <w:t>SSS_sync_intra</w:t>
            </w:r>
            <w:r>
              <w:rPr>
                <w:vertAlign w:val="subscript"/>
              </w:rPr>
              <w:t>_CCA</w:t>
            </w:r>
            <w:proofErr w:type="spellEnd"/>
            <w:r>
              <w:rPr>
                <w:vertAlign w:val="subscript"/>
              </w:rPr>
              <w:t xml:space="preserve"> </w:t>
            </w:r>
            <w:r>
              <w:t xml:space="preserve">for PSS/SSS detection, </w:t>
            </w:r>
            <w:r>
              <w:rPr>
                <w:lang w:eastAsia="ko-KR"/>
              </w:rPr>
              <w:t>where L</w:t>
            </w:r>
            <w:r>
              <w:rPr>
                <w:vertAlign w:val="subscript"/>
                <w:lang w:eastAsia="ko-KR"/>
              </w:rPr>
              <w:t>PSS/</w:t>
            </w:r>
            <w:proofErr w:type="spellStart"/>
            <w:r>
              <w:rPr>
                <w:vertAlign w:val="subscript"/>
                <w:lang w:eastAsia="ko-KR"/>
              </w:rPr>
              <w:t>SSS,gaps</w:t>
            </w:r>
            <w:proofErr w:type="spellEnd"/>
            <w:r>
              <w:rPr>
                <w:lang w:eastAsia="ko-KR"/>
              </w:rPr>
              <w:t xml:space="preserve"> &lt;L</w:t>
            </w:r>
            <w:r>
              <w:rPr>
                <w:vertAlign w:val="subscript"/>
                <w:lang w:eastAsia="ko-KR"/>
              </w:rPr>
              <w:t>PSS/</w:t>
            </w:r>
            <w:proofErr w:type="spellStart"/>
            <w:r>
              <w:rPr>
                <w:vertAlign w:val="subscript"/>
                <w:lang w:eastAsia="ko-KR"/>
              </w:rPr>
              <w:t>SSS,gaps,max</w:t>
            </w:r>
            <w:proofErr w:type="spellEnd"/>
            <w:r>
              <w:rPr>
                <w:lang w:eastAsia="ko-KR"/>
              </w:rPr>
              <w:t xml:space="preserve">. </w:t>
            </w:r>
            <w:r>
              <w:t>When configured with DRX, the UE is not required to determine the availability of SMTC occasion</w:t>
            </w:r>
            <w:r>
              <w:t xml:space="preserve">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t>CSSF</w:t>
            </w:r>
            <w:r>
              <w:rPr>
                <w:vertAlign w:val="subscript"/>
              </w:rPr>
              <w:t>intra</w:t>
            </w:r>
            <w:proofErr w:type="spellEnd"/>
            <w:r>
              <w:t>.</w:t>
            </w:r>
          </w:p>
          <w:p w14:paraId="74594372" w14:textId="77777777" w:rsidR="00EC092F" w:rsidRDefault="00EC4324">
            <w:pPr>
              <w:pStyle w:val="TAN"/>
            </w:pPr>
            <w:r>
              <w:rPr>
                <w:lang w:eastAsia="ko-KR"/>
              </w:rPr>
              <w:t>NOTE 2</w:t>
            </w:r>
            <w:r>
              <w:t>:</w:t>
            </w:r>
            <w:r>
              <w:tab/>
            </w:r>
            <w:r>
              <w:rPr>
                <w:lang w:eastAsia="ko-KR"/>
              </w:rPr>
              <w:t>L</w:t>
            </w:r>
            <w:r>
              <w:rPr>
                <w:vertAlign w:val="subscript"/>
                <w:lang w:eastAsia="ko-KR"/>
              </w:rPr>
              <w:t>PSS/</w:t>
            </w:r>
            <w:proofErr w:type="spellStart"/>
            <w:proofErr w:type="gramStart"/>
            <w:r>
              <w:rPr>
                <w:vertAlign w:val="subscript"/>
                <w:lang w:eastAsia="ko-KR"/>
              </w:rPr>
              <w:t>SSS,gaps</w:t>
            </w:r>
            <w:proofErr w:type="gramEnd"/>
            <w:r>
              <w:rPr>
                <w:vertAlign w:val="subscript"/>
                <w:lang w:eastAsia="ko-KR"/>
              </w:rPr>
              <w:t>,max</w:t>
            </w:r>
            <w:proofErr w:type="spellEnd"/>
            <w:r>
              <w:rPr>
                <w:vertAlign w:val="subscript"/>
              </w:rPr>
              <w:t>,</w:t>
            </w:r>
            <w:r>
              <w:t xml:space="preserve"> =7 for Max(DRX cycle,</w:t>
            </w:r>
            <w:r>
              <w:rPr>
                <w:rFonts w:asciiTheme="minorHAnsi" w:hAnsi="Calibri" w:cstheme="minorBidi"/>
                <w:color w:val="000000" w:themeColor="dark1"/>
                <w:kern w:val="24"/>
              </w:rPr>
              <w:t xml:space="preserve"> </w:t>
            </w:r>
            <w:r>
              <w:t>SMTC period, MGRP)</w:t>
            </w:r>
            <w:r>
              <w:rPr>
                <w:rFonts w:hint="eastAsia"/>
              </w:rPr>
              <w:t>≤4</w:t>
            </w:r>
            <w:r>
              <w:t xml:space="preserve">0ms where DRX cycle is 0 for non-DRX, </w:t>
            </w:r>
            <w:r>
              <w:rPr>
                <w:lang w:eastAsia="ko-KR"/>
              </w:rPr>
              <w:t>L</w:t>
            </w:r>
            <w:r>
              <w:rPr>
                <w:vertAlign w:val="subscript"/>
                <w:lang w:eastAsia="ko-KR"/>
              </w:rPr>
              <w:t>PSS/</w:t>
            </w:r>
            <w:proofErr w:type="spellStart"/>
            <w:r>
              <w:rPr>
                <w:vertAlign w:val="subscript"/>
                <w:lang w:eastAsia="ko-KR"/>
              </w:rPr>
              <w:t>SSS,gaps,max</w:t>
            </w:r>
            <w:proofErr w:type="spellEnd"/>
            <w:r>
              <w:rPr>
                <w:vertAlign w:val="subscript"/>
              </w:rPr>
              <w:t xml:space="preserve"> </w:t>
            </w:r>
            <w:r>
              <w:t>=5 for 40ms&lt;Max(DRX cycle,</w:t>
            </w:r>
            <w:r>
              <w:rPr>
                <w:rFonts w:asciiTheme="minorHAnsi" w:hAnsi="Calibri" w:cstheme="minorBidi"/>
                <w:color w:val="000000" w:themeColor="dark1"/>
                <w:kern w:val="24"/>
              </w:rPr>
              <w:t xml:space="preserve"> </w:t>
            </w:r>
            <w:r>
              <w:t>SMTC period, MGRP)</w:t>
            </w:r>
            <w:r>
              <w:rPr>
                <w:rFonts w:hint="eastAsia"/>
              </w:rPr>
              <w:t>≤</w:t>
            </w:r>
            <w:r>
              <w:t>320ms,</w:t>
            </w:r>
            <w:r>
              <w:rPr>
                <w:lang w:eastAsia="zh-CN"/>
              </w:rPr>
              <w:t xml:space="preserve"> </w:t>
            </w:r>
            <w:r>
              <w:rPr>
                <w:lang w:eastAsia="ko-KR"/>
              </w:rPr>
              <w:t>L</w:t>
            </w:r>
            <w:r>
              <w:rPr>
                <w:vertAlign w:val="subscript"/>
                <w:lang w:eastAsia="ko-KR"/>
              </w:rPr>
              <w:t>PSS/</w:t>
            </w:r>
            <w:proofErr w:type="spellStart"/>
            <w:r>
              <w:rPr>
                <w:vertAlign w:val="subscript"/>
                <w:lang w:eastAsia="ko-KR"/>
              </w:rPr>
              <w:t>SSS,gaps,max</w:t>
            </w:r>
            <w:proofErr w:type="spellEnd"/>
            <w:r>
              <w:t xml:space="preserve"> =3 for DRX cycle&gt;320ms.</w:t>
            </w:r>
          </w:p>
          <w:p w14:paraId="74594373" w14:textId="77777777" w:rsidR="00EC092F" w:rsidRDefault="00EC4324">
            <w:pPr>
              <w:pStyle w:val="TAN"/>
            </w:pPr>
            <w:r>
              <w:t>NOTE 3:</w:t>
            </w:r>
            <w:r>
              <w:tab/>
            </w:r>
            <w:r>
              <w:rPr>
                <w:lang w:val="zh-CN"/>
              </w:rPr>
              <w:t xml:space="preserve">Upon </w:t>
            </w:r>
            <w:r>
              <w:t>exceeding</w:t>
            </w:r>
            <w:r>
              <w:rPr>
                <w:lang w:eastAsia="ko-KR"/>
              </w:rPr>
              <w:t xml:space="preserve"> L</w:t>
            </w:r>
            <w:r>
              <w:rPr>
                <w:vertAlign w:val="subscript"/>
                <w:lang w:eastAsia="ko-KR"/>
              </w:rPr>
              <w:t>PSS/</w:t>
            </w:r>
            <w:proofErr w:type="spellStart"/>
            <w:proofErr w:type="gramStart"/>
            <w:r>
              <w:rPr>
                <w:vertAlign w:val="subscript"/>
                <w:lang w:eastAsia="ko-KR"/>
              </w:rPr>
              <w:t>SSS,gaps</w:t>
            </w:r>
            <w:proofErr w:type="gramEnd"/>
            <w:r>
              <w:rPr>
                <w:vertAlign w:val="subscript"/>
                <w:lang w:eastAsia="ko-KR"/>
              </w:rPr>
              <w:t>,max</w:t>
            </w:r>
            <w:proofErr w:type="spellEnd"/>
            <w:r>
              <w:rPr>
                <w:lang w:val="zh-CN"/>
              </w:rPr>
              <w:t xml:space="preserve">, the </w:t>
            </w:r>
            <w:r>
              <w:t>UE is not required to meet the requirements for PSS/SSS detection.</w:t>
            </w:r>
          </w:p>
        </w:tc>
      </w:tr>
    </w:tbl>
    <w:p w14:paraId="74594375" w14:textId="77777777" w:rsidR="00EC092F" w:rsidRDefault="00EC092F">
      <w:pPr>
        <w:rPr>
          <w:i/>
          <w:lang w:eastAsia="zh-CN"/>
        </w:rPr>
      </w:pPr>
    </w:p>
    <w:p w14:paraId="74594376" w14:textId="77777777" w:rsidR="00EC092F" w:rsidRDefault="00EC4324">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79" w14:textId="77777777">
        <w:tc>
          <w:tcPr>
            <w:tcW w:w="4620" w:type="dxa"/>
            <w:tcBorders>
              <w:top w:val="single" w:sz="4" w:space="0" w:color="auto"/>
              <w:left w:val="single" w:sz="4" w:space="0" w:color="auto"/>
              <w:bottom w:val="single" w:sz="4" w:space="0" w:color="auto"/>
              <w:right w:val="single" w:sz="4" w:space="0" w:color="auto"/>
            </w:tcBorders>
          </w:tcPr>
          <w:p w14:paraId="74594377"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378" w14:textId="77777777" w:rsidR="00EC092F" w:rsidRDefault="00EC4324">
            <w:pPr>
              <w:pStyle w:val="TAH"/>
            </w:pPr>
            <w:proofErr w:type="spellStart"/>
            <w:r>
              <w:t>T</w:t>
            </w:r>
            <w:r>
              <w:rPr>
                <w:vertAlign w:val="subscript"/>
              </w:rPr>
              <w:t>SSB_time_index_intra_CCA</w:t>
            </w:r>
            <w:proofErr w:type="spellEnd"/>
          </w:p>
        </w:tc>
      </w:tr>
      <w:tr w:rsidR="00EC092F" w14:paraId="7459437C" w14:textId="77777777">
        <w:tc>
          <w:tcPr>
            <w:tcW w:w="4620" w:type="dxa"/>
            <w:tcBorders>
              <w:top w:val="single" w:sz="4" w:space="0" w:color="auto"/>
              <w:left w:val="single" w:sz="4" w:space="0" w:color="auto"/>
              <w:bottom w:val="single" w:sz="4" w:space="0" w:color="auto"/>
              <w:right w:val="single" w:sz="4" w:space="0" w:color="auto"/>
            </w:tcBorders>
          </w:tcPr>
          <w:p w14:paraId="7459437A" w14:textId="77777777" w:rsidR="00EC092F" w:rsidRDefault="00EC4324">
            <w:pPr>
              <w:pStyle w:val="TAC"/>
            </w:pPr>
            <w:r>
              <w:t xml:space="preserve">No DRX </w:t>
            </w:r>
          </w:p>
        </w:tc>
        <w:tc>
          <w:tcPr>
            <w:tcW w:w="4621" w:type="dxa"/>
            <w:tcBorders>
              <w:top w:val="single" w:sz="4" w:space="0" w:color="auto"/>
              <w:left w:val="single" w:sz="4" w:space="0" w:color="auto"/>
              <w:bottom w:val="single" w:sz="4" w:space="0" w:color="auto"/>
              <w:right w:val="single" w:sz="4" w:space="0" w:color="auto"/>
            </w:tcBorders>
          </w:tcPr>
          <w:p w14:paraId="7459437B" w14:textId="77777777" w:rsidR="00EC092F" w:rsidRDefault="00EC4324">
            <w:pPr>
              <w:pStyle w:val="TAC"/>
            </w:pPr>
            <w:proofErr w:type="gramStart"/>
            <w:r>
              <w:t>max(</w:t>
            </w:r>
            <w:proofErr w:type="gramEnd"/>
            <w:r>
              <w:t>120ms, (3+L</w:t>
            </w:r>
            <w:r>
              <w:rPr>
                <w:vertAlign w:val="subscript"/>
              </w:rPr>
              <w:t>ind,gaps</w:t>
            </w:r>
            <w:r>
              <w:t xml:space="preserve">) x max(MGRP, SMTC period)) x </w:t>
            </w:r>
            <w:proofErr w:type="spellStart"/>
            <w:r>
              <w:t>CSSF</w:t>
            </w:r>
            <w:r>
              <w:rPr>
                <w:vertAlign w:val="subscript"/>
              </w:rPr>
              <w:t>intra</w:t>
            </w:r>
            <w:proofErr w:type="spellEnd"/>
          </w:p>
        </w:tc>
      </w:tr>
      <w:tr w:rsidR="00EC092F" w14:paraId="7459437F" w14:textId="77777777">
        <w:tc>
          <w:tcPr>
            <w:tcW w:w="4620" w:type="dxa"/>
            <w:tcBorders>
              <w:top w:val="single" w:sz="4" w:space="0" w:color="auto"/>
              <w:left w:val="single" w:sz="4" w:space="0" w:color="auto"/>
              <w:bottom w:val="single" w:sz="4" w:space="0" w:color="auto"/>
              <w:right w:val="single" w:sz="4" w:space="0" w:color="auto"/>
            </w:tcBorders>
          </w:tcPr>
          <w:p w14:paraId="7459437D" w14:textId="77777777" w:rsidR="00EC092F" w:rsidRDefault="00EC4324">
            <w:pPr>
              <w:pStyle w:val="TAC"/>
            </w:pPr>
            <w:r>
              <w:t>DRX cycle</w:t>
            </w:r>
            <w:r>
              <w:rPr>
                <w:rFonts w:hint="eastAsia"/>
                <w:lang w:val="en-US"/>
              </w:rPr>
              <w:t>≤</w:t>
            </w:r>
            <w:r>
              <w:t xml:space="preserve"> 320ms </w:t>
            </w:r>
          </w:p>
        </w:tc>
        <w:tc>
          <w:tcPr>
            <w:tcW w:w="4621" w:type="dxa"/>
            <w:tcBorders>
              <w:top w:val="single" w:sz="4" w:space="0" w:color="auto"/>
              <w:left w:val="single" w:sz="4" w:space="0" w:color="auto"/>
              <w:bottom w:val="single" w:sz="4" w:space="0" w:color="auto"/>
              <w:right w:val="single" w:sz="4" w:space="0" w:color="auto"/>
            </w:tcBorders>
          </w:tcPr>
          <w:p w14:paraId="7459437E" w14:textId="77777777" w:rsidR="00EC092F" w:rsidRDefault="00EC4324">
            <w:pPr>
              <w:pStyle w:val="TAC"/>
              <w:rPr>
                <w:b/>
              </w:rPr>
            </w:pPr>
            <w:proofErr w:type="gramStart"/>
            <w:r>
              <w:t>max(</w:t>
            </w:r>
            <w:proofErr w:type="gramEnd"/>
            <w:r>
              <w:t>120ms, ceil(1.5x (3+L</w:t>
            </w:r>
            <w:r>
              <w:rPr>
                <w:vertAlign w:val="subscript"/>
              </w:rPr>
              <w:t>ind,gaps</w:t>
            </w:r>
            <w:r>
              <w:t xml:space="preserve">)) x max(MGRP, SMTC </w:t>
            </w:r>
            <w:proofErr w:type="spellStart"/>
            <w:r>
              <w:t>period,DRX</w:t>
            </w:r>
            <w:proofErr w:type="spellEnd"/>
            <w:r>
              <w:t xml:space="preserve"> cycle) x </w:t>
            </w:r>
            <w:proofErr w:type="spellStart"/>
            <w:r>
              <w:t>CSSF</w:t>
            </w:r>
            <w:r>
              <w:rPr>
                <w:vertAlign w:val="subscript"/>
              </w:rPr>
              <w:t>intra</w:t>
            </w:r>
            <w:proofErr w:type="spellEnd"/>
            <w:r>
              <w:t>)</w:t>
            </w:r>
            <w:r>
              <w:rPr>
                <w:vertAlign w:val="superscript"/>
              </w:rPr>
              <w:t xml:space="preserve"> </w:t>
            </w:r>
          </w:p>
        </w:tc>
      </w:tr>
      <w:tr w:rsidR="00EC092F" w14:paraId="74594382" w14:textId="77777777">
        <w:tc>
          <w:tcPr>
            <w:tcW w:w="4620" w:type="dxa"/>
            <w:tcBorders>
              <w:top w:val="single" w:sz="4" w:space="0" w:color="auto"/>
              <w:left w:val="single" w:sz="4" w:space="0" w:color="auto"/>
              <w:bottom w:val="single" w:sz="4" w:space="0" w:color="auto"/>
              <w:right w:val="single" w:sz="4" w:space="0" w:color="auto"/>
            </w:tcBorders>
          </w:tcPr>
          <w:p w14:paraId="74594380"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81" w14:textId="77777777" w:rsidR="00EC092F" w:rsidRDefault="00EC4324">
            <w:pPr>
              <w:pStyle w:val="TAC"/>
              <w:rPr>
                <w:b/>
              </w:rPr>
            </w:pPr>
            <w:r>
              <w:t>(3+</w:t>
            </w:r>
            <w:proofErr w:type="gramStart"/>
            <w:r>
              <w:t>L</w:t>
            </w:r>
            <w:r>
              <w:rPr>
                <w:vertAlign w:val="subscript"/>
              </w:rPr>
              <w:t>ind,gaps</w:t>
            </w:r>
            <w:proofErr w:type="gramEnd"/>
            <w:r>
              <w:t xml:space="preserve">) x (MGRP, DRX </w:t>
            </w:r>
            <w:r>
              <w:t xml:space="preserve">cycle) x </w:t>
            </w:r>
            <w:proofErr w:type="spellStart"/>
            <w:r>
              <w:t>CSSF</w:t>
            </w:r>
            <w:r>
              <w:rPr>
                <w:vertAlign w:val="subscript"/>
              </w:rPr>
              <w:t>intra</w:t>
            </w:r>
            <w:proofErr w:type="spellEnd"/>
          </w:p>
        </w:tc>
      </w:tr>
      <w:tr w:rsidR="00EC092F" w14:paraId="74594386" w14:textId="77777777">
        <w:tc>
          <w:tcPr>
            <w:tcW w:w="9241" w:type="dxa"/>
            <w:gridSpan w:val="2"/>
            <w:tcBorders>
              <w:top w:val="single" w:sz="4" w:space="0" w:color="auto"/>
              <w:left w:val="single" w:sz="4" w:space="0" w:color="auto"/>
              <w:bottom w:val="single" w:sz="4" w:space="0" w:color="auto"/>
              <w:right w:val="single" w:sz="4" w:space="0" w:color="auto"/>
            </w:tcBorders>
          </w:tcPr>
          <w:p w14:paraId="74594383" w14:textId="77777777" w:rsidR="00EC092F" w:rsidRDefault="00EC4324">
            <w:pPr>
              <w:pStyle w:val="TAN"/>
              <w:rPr>
                <w:lang w:eastAsia="ko-KR"/>
              </w:rPr>
            </w:pPr>
            <w:r>
              <w:rPr>
                <w:lang w:eastAsia="ko-KR"/>
              </w:rPr>
              <w:t>NOTE 1</w:t>
            </w:r>
            <w:r>
              <w:t>:</w:t>
            </w:r>
            <w:r>
              <w:tab/>
              <w:t xml:space="preserve">When DRX is not configured, </w:t>
            </w:r>
            <w:proofErr w:type="spellStart"/>
            <w:proofErr w:type="gramStart"/>
            <w:r>
              <w:rPr>
                <w:lang w:eastAsia="ko-KR"/>
              </w:rPr>
              <w:t>L</w:t>
            </w:r>
            <w:r>
              <w:rPr>
                <w:vertAlign w:val="subscript"/>
                <w:lang w:eastAsia="ko-KR"/>
              </w:rPr>
              <w:t>ind,gaps</w:t>
            </w:r>
            <w:proofErr w:type="spellEnd"/>
            <w:proofErr w:type="gramEnd"/>
            <w:r>
              <w:rPr>
                <w:lang w:eastAsia="ko-KR"/>
              </w:rPr>
              <w:t xml:space="preserve"> is the </w:t>
            </w:r>
            <w:r>
              <w:t>number of SMTC occasions not available at the UE during</w:t>
            </w:r>
            <w:r>
              <w:rPr>
                <w:lang w:eastAsia="ko-KR"/>
              </w:rPr>
              <w:t xml:space="preserve"> </w:t>
            </w:r>
            <w:proofErr w:type="spellStart"/>
            <w:r>
              <w:t>T</w:t>
            </w:r>
            <w:r>
              <w:rPr>
                <w:vertAlign w:val="subscript"/>
              </w:rPr>
              <w:t>SSB_time_index_intra_CCA</w:t>
            </w:r>
            <w:proofErr w:type="spellEnd"/>
            <w:r>
              <w:t xml:space="preserve"> for</w:t>
            </w:r>
            <w:r>
              <w:rPr>
                <w:vertAlign w:val="subscript"/>
              </w:rPr>
              <w:t xml:space="preserve"> </w:t>
            </w:r>
            <w:r>
              <w:t>index detection</w:t>
            </w:r>
            <w:r>
              <w:rPr>
                <w:lang w:eastAsia="ko-KR"/>
              </w:rPr>
              <w:t xml:space="preserve"> where </w:t>
            </w:r>
            <w:proofErr w:type="spellStart"/>
            <w:r>
              <w:rPr>
                <w:lang w:eastAsia="ko-KR"/>
              </w:rPr>
              <w:t>L</w:t>
            </w:r>
            <w:r>
              <w:rPr>
                <w:vertAlign w:val="subscript"/>
                <w:lang w:eastAsia="ko-KR"/>
              </w:rPr>
              <w:t>ind,gaps</w:t>
            </w:r>
            <w:proofErr w:type="spellEnd"/>
            <w:r>
              <w:rPr>
                <w:lang w:eastAsia="ko-KR"/>
              </w:rPr>
              <w:t xml:space="preserve"> &lt; </w:t>
            </w:r>
            <w:proofErr w:type="spellStart"/>
            <w:r>
              <w:rPr>
                <w:lang w:eastAsia="ko-KR"/>
              </w:rPr>
              <w:t>L</w:t>
            </w:r>
            <w:r>
              <w:rPr>
                <w:vertAlign w:val="subscript"/>
                <w:lang w:eastAsia="ko-KR"/>
              </w:rPr>
              <w:t>ind,gaps,max</w:t>
            </w:r>
            <w:proofErr w:type="spellEnd"/>
            <w:r>
              <w:rPr>
                <w:lang w:eastAsia="ko-KR"/>
              </w:rPr>
              <w:t xml:space="preserve">. </w:t>
            </w:r>
            <w:r>
              <w:t xml:space="preserve">When DRX is configured, </w:t>
            </w:r>
            <w:proofErr w:type="spellStart"/>
            <w:proofErr w:type="gramStart"/>
            <w:r>
              <w:rPr>
                <w:lang w:eastAsia="ko-KR"/>
              </w:rPr>
              <w:t>L</w:t>
            </w:r>
            <w:r>
              <w:rPr>
                <w:vertAlign w:val="subscript"/>
                <w:lang w:eastAsia="ko-KR"/>
              </w:rPr>
              <w:t>ind,gaps</w:t>
            </w:r>
            <w:proofErr w:type="spellEnd"/>
            <w:proofErr w:type="gramEnd"/>
            <w:r>
              <w:rPr>
                <w:lang w:eastAsia="ko-KR"/>
              </w:rPr>
              <w:t xml:space="preserve"> is the </w:t>
            </w:r>
            <w:r>
              <w:t>number of DRX cycles in which at least one SMTC occasion is not available at the UE during</w:t>
            </w:r>
            <w:r>
              <w:rPr>
                <w:lang w:eastAsia="ko-KR"/>
              </w:rPr>
              <w:t xml:space="preserve"> </w:t>
            </w:r>
            <w:proofErr w:type="spellStart"/>
            <w:r>
              <w:t>T</w:t>
            </w:r>
            <w:r>
              <w:rPr>
                <w:vertAlign w:val="subscript"/>
              </w:rPr>
              <w:t>SSB_time_index_intra_CCA</w:t>
            </w:r>
            <w:proofErr w:type="spellEnd"/>
            <w:r>
              <w:t xml:space="preserve"> for</w:t>
            </w:r>
            <w:r>
              <w:rPr>
                <w:vertAlign w:val="subscript"/>
              </w:rPr>
              <w:t xml:space="preserve"> </w:t>
            </w:r>
            <w:r>
              <w:t>index detection</w:t>
            </w:r>
            <w:r>
              <w:rPr>
                <w:lang w:eastAsia="ko-KR"/>
              </w:rPr>
              <w:t xml:space="preserve"> where </w:t>
            </w:r>
            <w:proofErr w:type="spellStart"/>
            <w:r>
              <w:rPr>
                <w:lang w:eastAsia="ko-KR"/>
              </w:rPr>
              <w:t>L</w:t>
            </w:r>
            <w:r>
              <w:rPr>
                <w:vertAlign w:val="subscript"/>
                <w:lang w:eastAsia="ko-KR"/>
              </w:rPr>
              <w:t>ind,gaps</w:t>
            </w:r>
            <w:proofErr w:type="spellEnd"/>
            <w:r>
              <w:rPr>
                <w:lang w:eastAsia="ko-KR"/>
              </w:rPr>
              <w:t xml:space="preserve"> &lt; </w:t>
            </w:r>
            <w:proofErr w:type="spellStart"/>
            <w:r>
              <w:rPr>
                <w:lang w:eastAsia="ko-KR"/>
              </w:rPr>
              <w:t>L</w:t>
            </w:r>
            <w:r>
              <w:rPr>
                <w:vertAlign w:val="subscript"/>
                <w:lang w:eastAsia="ko-KR"/>
              </w:rPr>
              <w:t>ind,gaps,max</w:t>
            </w:r>
            <w:proofErr w:type="spellEnd"/>
            <w:r>
              <w:rPr>
                <w:lang w:eastAsia="ko-KR"/>
              </w:rPr>
              <w:t>.</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w:t>
            </w:r>
            <w:r>
              <w:t xml:space="preserve">bility of SMTC occasions more frequent than what is required by </w:t>
            </w:r>
            <w:proofErr w:type="spellStart"/>
            <w:r>
              <w:t>CSSF</w:t>
            </w:r>
            <w:r>
              <w:rPr>
                <w:vertAlign w:val="subscript"/>
              </w:rPr>
              <w:t>intra</w:t>
            </w:r>
            <w:proofErr w:type="spellEnd"/>
            <w:r>
              <w:t>.</w:t>
            </w:r>
          </w:p>
          <w:p w14:paraId="74594384" w14:textId="77777777" w:rsidR="00EC092F" w:rsidRDefault="00EC4324">
            <w:pPr>
              <w:pStyle w:val="TAN"/>
            </w:pPr>
            <w:r>
              <w:rPr>
                <w:lang w:eastAsia="ko-KR"/>
              </w:rPr>
              <w:t>NOTE 2</w:t>
            </w:r>
            <w:r>
              <w:t>:</w:t>
            </w:r>
            <w:r>
              <w:tab/>
            </w:r>
            <w:proofErr w:type="spellStart"/>
            <w:proofErr w:type="gramStart"/>
            <w:r>
              <w:rPr>
                <w:lang w:eastAsia="ko-KR"/>
              </w:rPr>
              <w:t>L</w:t>
            </w:r>
            <w:r>
              <w:rPr>
                <w:vertAlign w:val="subscript"/>
                <w:lang w:eastAsia="ko-KR"/>
              </w:rPr>
              <w:t>ind,gaps</w:t>
            </w:r>
            <w:proofErr w:type="gramEnd"/>
            <w:r>
              <w:rPr>
                <w:vertAlign w:val="subscript"/>
                <w:lang w:eastAsia="ko-KR"/>
              </w:rPr>
              <w:t>,max</w:t>
            </w:r>
            <w:proofErr w:type="spellEnd"/>
            <w:del w:id="2022" w:author="OPPO-Roy" w:date="2024-09-10T10:24:00Z">
              <w:r>
                <w:rPr>
                  <w:vertAlign w:val="subscript"/>
                </w:rPr>
                <w:delText>,</w:delText>
              </w:r>
            </w:del>
            <w:r>
              <w:t xml:space="preserve"> = 5 for Max(DRX cycle,</w:t>
            </w:r>
            <w:r>
              <w:rPr>
                <w:rFonts w:asciiTheme="minorHAnsi" w:hAnsi="Calibri" w:cstheme="minorBidi"/>
                <w:color w:val="000000" w:themeColor="dark1"/>
                <w:kern w:val="24"/>
              </w:rPr>
              <w:t xml:space="preserve"> </w:t>
            </w:r>
            <w:r>
              <w:t>SMTC period, MGRP)</w:t>
            </w:r>
            <w:r>
              <w:rPr>
                <w:rFonts w:hint="eastAsia"/>
              </w:rPr>
              <w:t>≤4</w:t>
            </w:r>
            <w:r>
              <w:t xml:space="preserve">0ms where DRX cycle is 0 for non-DRX, </w:t>
            </w:r>
            <w:proofErr w:type="spellStart"/>
            <w:r>
              <w:rPr>
                <w:lang w:eastAsia="ko-KR"/>
              </w:rPr>
              <w:t>L</w:t>
            </w:r>
            <w:r>
              <w:rPr>
                <w:vertAlign w:val="subscript"/>
                <w:lang w:eastAsia="ko-KR"/>
              </w:rPr>
              <w:t>ind,gaps,max</w:t>
            </w:r>
            <w:proofErr w:type="spellEnd"/>
            <w:r>
              <w:t xml:space="preserve"> = 3 for 40ms&lt;Max(DRX cycle,</w:t>
            </w:r>
            <w:r>
              <w:rPr>
                <w:rFonts w:asciiTheme="minorHAnsi" w:hAnsi="Calibri" w:cstheme="minorBidi"/>
                <w:color w:val="000000" w:themeColor="dark1"/>
                <w:kern w:val="24"/>
              </w:rPr>
              <w:t xml:space="preserve"> </w:t>
            </w:r>
            <w:r>
              <w:t>SMTC period, MGRP)</w:t>
            </w:r>
            <w:r>
              <w:rPr>
                <w:rFonts w:hint="eastAsia"/>
              </w:rPr>
              <w:t>≤</w:t>
            </w:r>
            <w:r>
              <w:t>320ms,</w:t>
            </w:r>
            <w:r>
              <w:rPr>
                <w:lang w:eastAsia="ko-KR"/>
              </w:rPr>
              <w:t xml:space="preserve"> </w:t>
            </w:r>
            <w:proofErr w:type="spellStart"/>
            <w:r>
              <w:rPr>
                <w:lang w:eastAsia="ko-KR"/>
              </w:rPr>
              <w:t>L</w:t>
            </w:r>
            <w:r>
              <w:rPr>
                <w:vertAlign w:val="subscript"/>
                <w:lang w:eastAsia="ko-KR"/>
              </w:rPr>
              <w:t>ind,gaps,max</w:t>
            </w:r>
            <w:proofErr w:type="spellEnd"/>
            <w:r>
              <w:t xml:space="preserve"> = 2 for DRX cycle&gt;320ms.</w:t>
            </w:r>
          </w:p>
          <w:p w14:paraId="74594385" w14:textId="77777777" w:rsidR="00EC092F" w:rsidRDefault="00EC4324">
            <w:pPr>
              <w:pStyle w:val="TAN"/>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ind,gaps</w:t>
            </w:r>
            <w:proofErr w:type="gramEnd"/>
            <w:r>
              <w:rPr>
                <w:vertAlign w:val="subscript"/>
                <w:lang w:eastAsia="ko-KR"/>
              </w:rPr>
              <w:t>,max</w:t>
            </w:r>
            <w:proofErr w:type="spellEnd"/>
            <w:r>
              <w:rPr>
                <w:lang w:val="zh-CN"/>
              </w:rPr>
              <w:t xml:space="preserve"> </w:t>
            </w:r>
            <w:r>
              <w:t xml:space="preserve">over the </w:t>
            </w:r>
            <w:proofErr w:type="spellStart"/>
            <w:r>
              <w:t>T</w:t>
            </w:r>
            <w:r>
              <w:rPr>
                <w:vertAlign w:val="subscript"/>
              </w:rPr>
              <w:t>SSB_time_index_intra_CCA</w:t>
            </w:r>
            <w:proofErr w:type="spellEnd"/>
            <w:r>
              <w:t xml:space="preserve"> period of time</w:t>
            </w:r>
            <w:r>
              <w:rPr>
                <w:lang w:val="zh-CN"/>
              </w:rPr>
              <w:t>, the UE has to restart the time index detection procedure.</w:t>
            </w:r>
          </w:p>
        </w:tc>
      </w:tr>
    </w:tbl>
    <w:p w14:paraId="74594387" w14:textId="77777777" w:rsidR="00EC092F" w:rsidRDefault="00EC092F"/>
    <w:p w14:paraId="74594388" w14:textId="77777777" w:rsidR="00EC092F" w:rsidRDefault="00EC4324">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38B" w14:textId="77777777">
        <w:tc>
          <w:tcPr>
            <w:tcW w:w="4620" w:type="dxa"/>
            <w:tcBorders>
              <w:top w:val="single" w:sz="4" w:space="0" w:color="auto"/>
              <w:left w:val="single" w:sz="4" w:space="0" w:color="auto"/>
              <w:bottom w:val="single" w:sz="4" w:space="0" w:color="auto"/>
              <w:right w:val="single" w:sz="4" w:space="0" w:color="auto"/>
            </w:tcBorders>
          </w:tcPr>
          <w:p w14:paraId="74594389"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38A" w14:textId="77777777" w:rsidR="00EC092F" w:rsidRPr="00EC092F" w:rsidRDefault="00EC4324">
            <w:pPr>
              <w:pStyle w:val="TAH"/>
              <w:rPr>
                <w:lang w:val="sv-SE"/>
                <w:rPrChange w:id="2023" w:author="Nokia" w:date="2024-08-05T15:57:00Z">
                  <w:rPr/>
                </w:rPrChange>
              </w:rPr>
            </w:pPr>
            <w:r>
              <w:rPr>
                <w:lang w:val="sv-SE"/>
                <w:rPrChange w:id="2024" w:author="Nokia" w:date="2024-08-05T15:57:00Z">
                  <w:rPr/>
                </w:rPrChange>
              </w:rPr>
              <w:t>T</w:t>
            </w:r>
            <w:r>
              <w:rPr>
                <w:vertAlign w:val="subscript"/>
                <w:lang w:val="sv-SE"/>
                <w:rPrChange w:id="2025" w:author="Nokia" w:date="2024-08-05T15:57:00Z">
                  <w:rPr>
                    <w:vertAlign w:val="subscript"/>
                  </w:rPr>
                </w:rPrChange>
              </w:rPr>
              <w:t>PSS/</w:t>
            </w:r>
            <w:proofErr w:type="spellStart"/>
            <w:r>
              <w:rPr>
                <w:vertAlign w:val="subscript"/>
                <w:lang w:val="sv-SE"/>
                <w:rPrChange w:id="2026" w:author="Nokia" w:date="2024-08-05T15:57:00Z">
                  <w:rPr>
                    <w:vertAlign w:val="subscript"/>
                  </w:rPr>
                </w:rPrChange>
              </w:rPr>
              <w:t>SSS_sync_intra_CCA</w:t>
            </w:r>
            <w:proofErr w:type="spellEnd"/>
          </w:p>
        </w:tc>
      </w:tr>
      <w:tr w:rsidR="00EC092F" w14:paraId="7459438E" w14:textId="77777777">
        <w:tc>
          <w:tcPr>
            <w:tcW w:w="4620" w:type="dxa"/>
            <w:tcBorders>
              <w:top w:val="single" w:sz="4" w:space="0" w:color="auto"/>
              <w:left w:val="single" w:sz="4" w:space="0" w:color="auto"/>
              <w:bottom w:val="single" w:sz="4" w:space="0" w:color="auto"/>
              <w:right w:val="single" w:sz="4" w:space="0" w:color="auto"/>
            </w:tcBorders>
          </w:tcPr>
          <w:p w14:paraId="7459438C"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38D" w14:textId="77777777" w:rsidR="00EC092F" w:rsidRDefault="00EC4324">
            <w:pPr>
              <w:pStyle w:val="TAC"/>
            </w:pPr>
            <w:proofErr w:type="gramStart"/>
            <w:r>
              <w:t>max(</w:t>
            </w:r>
            <w:proofErr w:type="gramEnd"/>
            <w:r>
              <w:t>600ms, (</w:t>
            </w:r>
            <w:proofErr w:type="spellStart"/>
            <w:r>
              <w:t>M</w:t>
            </w:r>
            <w:r>
              <w:rPr>
                <w:vertAlign w:val="subscript"/>
              </w:rPr>
              <w:t>pss</w:t>
            </w:r>
            <w:proofErr w:type="spellEnd"/>
            <w:r>
              <w:rPr>
                <w:vertAlign w:val="subscript"/>
              </w:rPr>
              <w:t>/</w:t>
            </w:r>
            <w:proofErr w:type="spellStart"/>
            <w:r>
              <w:rPr>
                <w:vertAlign w:val="subscript"/>
              </w:rPr>
              <w:t>sss_sync_with_gaps_CCA</w:t>
            </w:r>
            <w:proofErr w:type="spellEnd"/>
            <w:r>
              <w:t xml:space="preserve"> x K</w:t>
            </w:r>
            <w:r>
              <w:rPr>
                <w:vertAlign w:val="subscript"/>
              </w:rPr>
              <w:t>FR</w:t>
            </w:r>
            <w:r>
              <w:t xml:space="preserve"> + N x </w:t>
            </w:r>
            <w:proofErr w:type="spellStart"/>
            <w:r>
              <w:t>L</w:t>
            </w:r>
            <w:r>
              <w:rPr>
                <w:vertAlign w:val="subscript"/>
              </w:rPr>
              <w:t>ind,gaps</w:t>
            </w:r>
            <w:proofErr w:type="spellEnd"/>
            <w:r>
              <w:t xml:space="preserve"> ) x max(MGRP, SMTC period)) x </w:t>
            </w:r>
            <w:proofErr w:type="spellStart"/>
            <w:r>
              <w:t>CSSF</w:t>
            </w:r>
            <w:r>
              <w:rPr>
                <w:vertAlign w:val="subscript"/>
              </w:rPr>
              <w:t>intra</w:t>
            </w:r>
            <w:proofErr w:type="spellEnd"/>
          </w:p>
        </w:tc>
      </w:tr>
      <w:tr w:rsidR="00EC092F" w14:paraId="74594391" w14:textId="77777777">
        <w:tc>
          <w:tcPr>
            <w:tcW w:w="4620" w:type="dxa"/>
            <w:tcBorders>
              <w:top w:val="single" w:sz="4" w:space="0" w:color="auto"/>
              <w:left w:val="single" w:sz="4" w:space="0" w:color="auto"/>
              <w:bottom w:val="single" w:sz="4" w:space="0" w:color="auto"/>
              <w:right w:val="single" w:sz="4" w:space="0" w:color="auto"/>
            </w:tcBorders>
          </w:tcPr>
          <w:p w14:paraId="7459438F"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90" w14:textId="77777777" w:rsidR="00EC092F" w:rsidRDefault="00EC4324">
            <w:pPr>
              <w:pStyle w:val="TAC"/>
              <w:rPr>
                <w:b/>
              </w:rPr>
            </w:pPr>
            <w:proofErr w:type="gramStart"/>
            <w:r>
              <w:t>max(</w:t>
            </w:r>
            <w:proofErr w:type="gramEnd"/>
            <w:r>
              <w:t>600ms, ceil(1.5x (</w:t>
            </w:r>
            <w:proofErr w:type="spellStart"/>
            <w:r>
              <w:t>M</w:t>
            </w:r>
            <w:r>
              <w:rPr>
                <w:vertAlign w:val="subscript"/>
              </w:rPr>
              <w:t>pss</w:t>
            </w:r>
            <w:proofErr w:type="spellEnd"/>
            <w:r>
              <w:rPr>
                <w:vertAlign w:val="subscript"/>
              </w:rPr>
              <w:t>/</w:t>
            </w:r>
            <w:proofErr w:type="spellStart"/>
            <w:r>
              <w:rPr>
                <w:vertAlign w:val="subscript"/>
              </w:rPr>
              <w:t>sss_sync_with_gaps_CCA</w:t>
            </w:r>
            <w:proofErr w:type="spellEnd"/>
            <w:r>
              <w:t xml:space="preserve"> x K</w:t>
            </w:r>
            <w:r>
              <w:rPr>
                <w:vertAlign w:val="subscript"/>
              </w:rPr>
              <w:t>FR</w:t>
            </w:r>
            <w:r>
              <w:t xml:space="preserve"> + N x  </w:t>
            </w:r>
            <w:proofErr w:type="spellStart"/>
            <w:r>
              <w:t>L</w:t>
            </w:r>
            <w:r>
              <w:rPr>
                <w:vertAlign w:val="subscript"/>
              </w:rPr>
              <w:t>ind,gaps</w:t>
            </w:r>
            <w:proofErr w:type="spellEnd"/>
            <w:r>
              <w:t xml:space="preserve"> )) x max(MGRP, SMTC period, DRX cycle))</w:t>
            </w:r>
            <w:r>
              <w:rPr>
                <w:vertAlign w:val="superscript"/>
              </w:rPr>
              <w:t xml:space="preserve"> </w:t>
            </w:r>
            <w:r>
              <w:t xml:space="preserve">x </w:t>
            </w:r>
            <w:proofErr w:type="spellStart"/>
            <w:r>
              <w:t>CSSF</w:t>
            </w:r>
            <w:r>
              <w:rPr>
                <w:vertAlign w:val="subscript"/>
              </w:rPr>
              <w:t>intra</w:t>
            </w:r>
            <w:proofErr w:type="spellEnd"/>
          </w:p>
        </w:tc>
      </w:tr>
      <w:tr w:rsidR="00EC092F" w14:paraId="74594394" w14:textId="77777777">
        <w:tc>
          <w:tcPr>
            <w:tcW w:w="4620" w:type="dxa"/>
            <w:tcBorders>
              <w:top w:val="single" w:sz="4" w:space="0" w:color="auto"/>
              <w:left w:val="single" w:sz="4" w:space="0" w:color="auto"/>
              <w:bottom w:val="single" w:sz="4" w:space="0" w:color="auto"/>
              <w:right w:val="single" w:sz="4" w:space="0" w:color="auto"/>
            </w:tcBorders>
          </w:tcPr>
          <w:p w14:paraId="74594392"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93" w14:textId="77777777" w:rsidR="00EC092F" w:rsidRDefault="00EC4324">
            <w:pPr>
              <w:pStyle w:val="TAC"/>
              <w:rPr>
                <w:b/>
              </w:rPr>
            </w:pPr>
            <w:r>
              <w:t>(</w:t>
            </w:r>
            <w:proofErr w:type="spellStart"/>
            <w:r>
              <w:t>M</w:t>
            </w:r>
            <w:r>
              <w:rPr>
                <w:vertAlign w:val="subscript"/>
              </w:rPr>
              <w:t>pss</w:t>
            </w:r>
            <w:proofErr w:type="spellEnd"/>
            <w:r>
              <w:rPr>
                <w:vertAlign w:val="subscript"/>
              </w:rPr>
              <w:t>/</w:t>
            </w:r>
            <w:proofErr w:type="spellStart"/>
            <w:r>
              <w:rPr>
                <w:vertAlign w:val="subscript"/>
              </w:rPr>
              <w:t>sss_sync_with_gaps_CCA</w:t>
            </w:r>
            <w:proofErr w:type="spellEnd"/>
            <w:r>
              <w:t xml:space="preserve"> x K</w:t>
            </w:r>
            <w:r>
              <w:rPr>
                <w:vertAlign w:val="subscript"/>
              </w:rPr>
              <w:t>FR</w:t>
            </w:r>
            <w:r>
              <w:t xml:space="preserve"> + N x </w:t>
            </w:r>
            <w:proofErr w:type="spellStart"/>
            <w:proofErr w:type="gramStart"/>
            <w:r>
              <w:t>L</w:t>
            </w:r>
            <w:r>
              <w:rPr>
                <w:vertAlign w:val="subscript"/>
              </w:rPr>
              <w:t>ind,gaps</w:t>
            </w:r>
            <w:proofErr w:type="spellEnd"/>
            <w:proofErr w:type="gramEnd"/>
            <w:r>
              <w:t xml:space="preserve"> ) x max(MGRP, DRX cycle) x </w:t>
            </w:r>
            <w:proofErr w:type="spellStart"/>
            <w:r>
              <w:t>CSSF</w:t>
            </w:r>
            <w:r>
              <w:rPr>
                <w:vertAlign w:val="subscript"/>
              </w:rPr>
              <w:t>intra</w:t>
            </w:r>
            <w:proofErr w:type="spellEnd"/>
          </w:p>
        </w:tc>
      </w:tr>
      <w:tr w:rsidR="00EC092F" w14:paraId="74594399" w14:textId="77777777">
        <w:tc>
          <w:tcPr>
            <w:tcW w:w="9241" w:type="dxa"/>
            <w:gridSpan w:val="2"/>
            <w:tcBorders>
              <w:top w:val="single" w:sz="4" w:space="0" w:color="auto"/>
              <w:left w:val="single" w:sz="4" w:space="0" w:color="auto"/>
              <w:bottom w:val="single" w:sz="4" w:space="0" w:color="auto"/>
              <w:right w:val="single" w:sz="4" w:space="0" w:color="auto"/>
            </w:tcBorders>
          </w:tcPr>
          <w:p w14:paraId="74594395" w14:textId="77777777" w:rsidR="00EC092F" w:rsidRDefault="00EC4324">
            <w:pPr>
              <w:pStyle w:val="TAN"/>
              <w:rPr>
                <w:lang w:eastAsia="ko-KR"/>
              </w:rPr>
            </w:pPr>
            <w:r>
              <w:rPr>
                <w:lang w:eastAsia="ko-KR"/>
              </w:rPr>
              <w:t>NOTE 1</w:t>
            </w:r>
            <w:r>
              <w:t>:</w:t>
            </w:r>
            <w:r>
              <w:tab/>
              <w:t xml:space="preserve">When DRX is not configured, </w:t>
            </w:r>
            <w:proofErr w:type="spellStart"/>
            <w:proofErr w:type="gramStart"/>
            <w:r>
              <w:rPr>
                <w:lang w:eastAsia="ko-KR"/>
              </w:rPr>
              <w:t>L</w:t>
            </w:r>
            <w:r>
              <w:rPr>
                <w:vertAlign w:val="subscript"/>
                <w:lang w:eastAsia="ko-KR"/>
              </w:rPr>
              <w:t>ind,gaps</w:t>
            </w:r>
            <w:proofErr w:type="spellEnd"/>
            <w:proofErr w:type="gramEnd"/>
            <w:r>
              <w:rPr>
                <w:lang w:eastAsia="ko-KR"/>
              </w:rPr>
              <w:t xml:space="preserve"> is the </w:t>
            </w:r>
            <w:r>
              <w:t>number of SMTC occasion groups not available at the UE during</w:t>
            </w:r>
            <w:r>
              <w:rPr>
                <w:lang w:eastAsia="ko-KR"/>
              </w:rPr>
              <w:t xml:space="preserve"> </w:t>
            </w:r>
            <w:proofErr w:type="spellStart"/>
            <w:r>
              <w:t>T</w:t>
            </w:r>
            <w:r>
              <w:rPr>
                <w:vertAlign w:val="subscript"/>
              </w:rPr>
              <w:t>SSB_time_index_intra_CCA</w:t>
            </w:r>
            <w:proofErr w:type="spellEnd"/>
            <w:r>
              <w:t xml:space="preserve"> for</w:t>
            </w:r>
            <w:r>
              <w:rPr>
                <w:vertAlign w:val="subscript"/>
              </w:rPr>
              <w:t xml:space="preserve"> </w:t>
            </w:r>
            <w:r>
              <w:t>index detection</w:t>
            </w:r>
            <w:r>
              <w:rPr>
                <w:lang w:eastAsia="ko-KR"/>
              </w:rPr>
              <w:t xml:space="preserve"> where </w:t>
            </w:r>
            <w:proofErr w:type="spellStart"/>
            <w:r>
              <w:rPr>
                <w:lang w:eastAsia="ko-KR"/>
              </w:rPr>
              <w:t>L</w:t>
            </w:r>
            <w:r>
              <w:rPr>
                <w:vertAlign w:val="subscript"/>
                <w:lang w:eastAsia="ko-KR"/>
              </w:rPr>
              <w:t>ind,gaps</w:t>
            </w:r>
            <w:proofErr w:type="spellEnd"/>
            <w:r>
              <w:rPr>
                <w:lang w:eastAsia="ko-KR"/>
              </w:rPr>
              <w:t xml:space="preserve"> &lt; </w:t>
            </w:r>
            <w:proofErr w:type="spellStart"/>
            <w:r>
              <w:rPr>
                <w:lang w:eastAsia="ko-KR"/>
              </w:rPr>
              <w:t>L</w:t>
            </w:r>
            <w:r>
              <w:rPr>
                <w:vertAlign w:val="subscript"/>
                <w:lang w:eastAsia="ko-KR"/>
              </w:rPr>
              <w:t>ind,gaps,max</w:t>
            </w:r>
            <w:proofErr w:type="spellEnd"/>
            <w:r>
              <w:rPr>
                <w:lang w:eastAsia="ko-KR"/>
              </w:rPr>
              <w:t xml:space="preserve">. </w:t>
            </w:r>
            <w:r>
              <w:t xml:space="preserve">A SMTC occasion group consists of N consecutive SMTC occasions. An SMTC occasion group is not available, when at least one SMTC occasion in the group is not transmitted by the </w:t>
            </w:r>
            <w:proofErr w:type="spellStart"/>
            <w:r>
              <w:t>gNB</w:t>
            </w:r>
            <w:proofErr w:type="spellEnd"/>
            <w:r>
              <w:t xml:space="preserve">. When DRX is configured, </w:t>
            </w:r>
            <w:proofErr w:type="spellStart"/>
            <w:proofErr w:type="gramStart"/>
            <w:r>
              <w:rPr>
                <w:lang w:eastAsia="ko-KR"/>
              </w:rPr>
              <w:t>L</w:t>
            </w:r>
            <w:r>
              <w:rPr>
                <w:vertAlign w:val="subscript"/>
                <w:lang w:eastAsia="ko-KR"/>
              </w:rPr>
              <w:t>ind,gaps</w:t>
            </w:r>
            <w:proofErr w:type="spellEnd"/>
            <w:proofErr w:type="gramEnd"/>
            <w:r>
              <w:rPr>
                <w:lang w:eastAsia="ko-KR"/>
              </w:rPr>
              <w:t xml:space="preserve"> is the </w:t>
            </w:r>
            <w:r>
              <w:t>number of [DRX cycle groups] in which at least one SMTC occasion is not available at the UE during</w:t>
            </w:r>
            <w:r>
              <w:rPr>
                <w:lang w:eastAsia="ko-KR"/>
              </w:rPr>
              <w:t xml:space="preserve"> </w:t>
            </w:r>
            <w:proofErr w:type="spellStart"/>
            <w:r>
              <w:t>T</w:t>
            </w:r>
            <w:r>
              <w:rPr>
                <w:vertAlign w:val="subscript"/>
              </w:rPr>
              <w:t>SS</w:t>
            </w:r>
            <w:r>
              <w:rPr>
                <w:vertAlign w:val="subscript"/>
              </w:rPr>
              <w:t>B_time_index_intra_CCA</w:t>
            </w:r>
            <w:proofErr w:type="spellEnd"/>
            <w:r>
              <w:t xml:space="preserve"> for</w:t>
            </w:r>
            <w:r>
              <w:rPr>
                <w:vertAlign w:val="subscript"/>
              </w:rPr>
              <w:t xml:space="preserve"> </w:t>
            </w:r>
            <w:r>
              <w:t>index detection</w:t>
            </w:r>
            <w:r>
              <w:rPr>
                <w:lang w:eastAsia="ko-KR"/>
              </w:rPr>
              <w:t xml:space="preserve"> where </w:t>
            </w:r>
            <w:proofErr w:type="spellStart"/>
            <w:r>
              <w:rPr>
                <w:lang w:eastAsia="ko-KR"/>
              </w:rPr>
              <w:t>L</w:t>
            </w:r>
            <w:r>
              <w:rPr>
                <w:vertAlign w:val="subscript"/>
                <w:lang w:eastAsia="ko-KR"/>
              </w:rPr>
              <w:t>ind,gaps</w:t>
            </w:r>
            <w:proofErr w:type="spellEnd"/>
            <w:r>
              <w:rPr>
                <w:lang w:eastAsia="ko-KR"/>
              </w:rPr>
              <w:t xml:space="preserve"> &lt; </w:t>
            </w:r>
            <w:proofErr w:type="spellStart"/>
            <w:r>
              <w:rPr>
                <w:lang w:eastAsia="ko-KR"/>
              </w:rPr>
              <w:t>L</w:t>
            </w:r>
            <w:r>
              <w:rPr>
                <w:vertAlign w:val="subscript"/>
                <w:lang w:eastAsia="ko-KR"/>
              </w:rPr>
              <w:t>ind,gaps,max</w:t>
            </w:r>
            <w:proofErr w:type="spellEnd"/>
            <w:r>
              <w:rPr>
                <w:lang w:eastAsia="ko-KR"/>
              </w:rPr>
              <w:t>.</w:t>
            </w:r>
            <w:r>
              <w:t xml:space="preserve">[A DRX occasion group consists of N consecutive DRX cycles. A DRX occasion group occasion group is not available, when at least one SMTC occasion in the group is not transmitted by the </w:t>
            </w:r>
            <w:proofErr w:type="spellStart"/>
            <w:r>
              <w:t>gNB</w:t>
            </w:r>
            <w:proofErr w:type="spellEnd"/>
            <w:r>
              <w:t xml:space="preserve">.] When configured with DRX, the UE is not required to determine the availability of SMTC occasions more frequent than once per DRX cycle. When configured with measurement gaps, the UE is not required to determine the availability of SMTC occasions </w:t>
            </w:r>
            <w:r>
              <w:t xml:space="preserve">more frequent than once during MGRP. </w:t>
            </w:r>
          </w:p>
          <w:p w14:paraId="74594396" w14:textId="77777777" w:rsidR="00EC092F" w:rsidRDefault="00EC4324">
            <w:pPr>
              <w:pStyle w:val="TAN"/>
            </w:pPr>
            <w:r>
              <w:rPr>
                <w:lang w:eastAsia="ko-KR"/>
              </w:rPr>
              <w:t>NOTE 2</w:t>
            </w:r>
            <w:r>
              <w:t>:</w:t>
            </w:r>
            <w:r>
              <w:tab/>
            </w:r>
            <w:proofErr w:type="spellStart"/>
            <w:proofErr w:type="gramStart"/>
            <w:r>
              <w:rPr>
                <w:lang w:eastAsia="ko-KR"/>
              </w:rPr>
              <w:t>L</w:t>
            </w:r>
            <w:r>
              <w:rPr>
                <w:vertAlign w:val="subscript"/>
                <w:lang w:eastAsia="ko-KR"/>
              </w:rPr>
              <w:t>ind,gaps</w:t>
            </w:r>
            <w:proofErr w:type="gramEnd"/>
            <w:r>
              <w:rPr>
                <w:vertAlign w:val="subscript"/>
                <w:lang w:eastAsia="ko-KR"/>
              </w:rPr>
              <w:t>,max</w:t>
            </w:r>
            <w:proofErr w:type="spellEnd"/>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proofErr w:type="spellStart"/>
            <w:r>
              <w:rPr>
                <w:lang w:eastAsia="ko-KR"/>
              </w:rPr>
              <w:t>L</w:t>
            </w:r>
            <w:r>
              <w:rPr>
                <w:vertAlign w:val="subscript"/>
                <w:lang w:eastAsia="ko-KR"/>
              </w:rPr>
              <w:t>ind,gaps,max</w:t>
            </w:r>
            <w:proofErr w:type="spellEnd"/>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w:t>
            </w:r>
            <w:proofErr w:type="spellStart"/>
            <w:r>
              <w:rPr>
                <w:lang w:eastAsia="ko-KR"/>
              </w:rPr>
              <w:t>L</w:t>
            </w:r>
            <w:r>
              <w:rPr>
                <w:vertAlign w:val="subscript"/>
                <w:lang w:eastAsia="ko-KR"/>
              </w:rPr>
              <w:t>ind,gaps,max</w:t>
            </w:r>
            <w:proofErr w:type="spellEnd"/>
            <w:r>
              <w:t xml:space="preserve"> = [2] for DRX cycle&gt;320ms.</w:t>
            </w:r>
          </w:p>
          <w:p w14:paraId="74594397" w14:textId="77777777" w:rsidR="00EC092F" w:rsidRDefault="00EC4324">
            <w:pPr>
              <w:pStyle w:val="TAN"/>
              <w:rPr>
                <w:lang w:val="zh-CN"/>
              </w:rPr>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ind,gaps</w:t>
            </w:r>
            <w:proofErr w:type="gramEnd"/>
            <w:r>
              <w:rPr>
                <w:vertAlign w:val="subscript"/>
                <w:lang w:eastAsia="ko-KR"/>
              </w:rPr>
              <w:t>,max</w:t>
            </w:r>
            <w:proofErr w:type="spellEnd"/>
            <w:r>
              <w:rPr>
                <w:lang w:val="zh-CN"/>
              </w:rPr>
              <w:t xml:space="preserve"> </w:t>
            </w:r>
            <w:r>
              <w:t xml:space="preserve">over the </w:t>
            </w:r>
            <w:proofErr w:type="spellStart"/>
            <w:r>
              <w:t>T</w:t>
            </w:r>
            <w:r>
              <w:rPr>
                <w:vertAlign w:val="subscript"/>
              </w:rPr>
              <w:t>SSB_time_index_intra_CCA</w:t>
            </w:r>
            <w:proofErr w:type="spellEnd"/>
            <w:r>
              <w:t xml:space="preserve"> period of time</w:t>
            </w:r>
            <w:r>
              <w:rPr>
                <w:lang w:val="zh-CN"/>
              </w:rPr>
              <w:t>, the UE has to restart the time index detection procedure.</w:t>
            </w:r>
          </w:p>
          <w:p w14:paraId="74594398" w14:textId="77777777" w:rsidR="00EC092F" w:rsidRDefault="00EC4324">
            <w:pPr>
              <w:pStyle w:val="TAN"/>
            </w:pPr>
            <w:r>
              <w:t>NOTE 4:</w:t>
            </w:r>
            <w:r>
              <w:tab/>
            </w:r>
            <w:r>
              <w:rPr>
                <w:rStyle w:val="normaltextrun"/>
                <w:rFonts w:cs="Arial"/>
                <w:szCs w:val="18"/>
                <w:shd w:val="clear" w:color="auto" w:fill="FFFFFF"/>
              </w:rPr>
              <w:t>K</w:t>
            </w:r>
            <w:r>
              <w:rPr>
                <w:rStyle w:val="normaltextrun"/>
                <w:rFonts w:cs="Arial"/>
                <w:sz w:val="14"/>
                <w:szCs w:val="14"/>
                <w:shd w:val="clear" w:color="auto" w:fill="FFFFFF"/>
                <w:vertAlign w:val="subscript"/>
              </w:rPr>
              <w:t>FR</w:t>
            </w:r>
            <w:r>
              <w:rPr>
                <w:rStyle w:val="normaltextrun"/>
                <w:rFonts w:cs="Arial"/>
                <w:szCs w:val="18"/>
                <w:shd w:val="clear" w:color="auto" w:fill="FFFFFF"/>
              </w:rPr>
              <w:t xml:space="preserve"> is a scaling factor depending on the f</w:t>
            </w:r>
            <w:r>
              <w:rPr>
                <w:rStyle w:val="normaltextrun"/>
                <w:shd w:val="clear" w:color="auto" w:fill="FFFFFF"/>
              </w:rPr>
              <w:t xml:space="preserve">requency range and </w:t>
            </w:r>
            <w:r>
              <w:rPr>
                <w:rStyle w:val="normaltextrun"/>
                <w:rFonts w:cs="Arial"/>
                <w:szCs w:val="18"/>
                <w:shd w:val="clear" w:color="auto" w:fill="FFFFFF"/>
              </w:rPr>
              <w:t>SSB SCS. K</w:t>
            </w:r>
            <w:r>
              <w:rPr>
                <w:rStyle w:val="normaltextrun"/>
                <w:rFonts w:cs="Arial"/>
                <w:sz w:val="14"/>
                <w:szCs w:val="14"/>
                <w:shd w:val="clear" w:color="auto" w:fill="FFFFFF"/>
                <w:vertAlign w:val="subscript"/>
              </w:rPr>
              <w:t>FR</w:t>
            </w:r>
            <w:r>
              <w:rPr>
                <w:rStyle w:val="normaltextrun"/>
                <w:rFonts w:cs="Arial"/>
                <w:szCs w:val="18"/>
                <w:shd w:val="clear" w:color="auto" w:fill="FFFFFF"/>
              </w:rPr>
              <w:t xml:space="preserve"> = 1 if the SCS of the SSB of the cell being detected is 120 kHz, K</w:t>
            </w:r>
            <w:r>
              <w:rPr>
                <w:rStyle w:val="normaltextrun"/>
                <w:rFonts w:cs="Arial"/>
                <w:sz w:val="14"/>
                <w:szCs w:val="14"/>
                <w:shd w:val="clear" w:color="auto" w:fill="FFFFFF"/>
                <w:vertAlign w:val="subscript"/>
              </w:rPr>
              <w:t>FR</w:t>
            </w:r>
            <w:r>
              <w:rPr>
                <w:rStyle w:val="normaltextrun"/>
                <w:rFonts w:cs="Arial"/>
                <w:szCs w:val="18"/>
                <w:shd w:val="clear" w:color="auto" w:fill="FFFFFF"/>
              </w:rPr>
              <w:t xml:space="preserve"> = 2 if the SCS of the SSB of the cell being detected is 480 kHz, and K</w:t>
            </w:r>
            <w:r>
              <w:rPr>
                <w:rStyle w:val="normaltextrun"/>
                <w:rFonts w:cs="Arial"/>
                <w:sz w:val="14"/>
                <w:szCs w:val="14"/>
                <w:shd w:val="clear" w:color="auto" w:fill="FFFFFF"/>
                <w:vertAlign w:val="subscript"/>
              </w:rPr>
              <w:t>FR</w:t>
            </w:r>
            <w:r>
              <w:rPr>
                <w:rStyle w:val="normaltextrun"/>
                <w:rFonts w:cs="Arial"/>
                <w:szCs w:val="18"/>
                <w:shd w:val="clear" w:color="auto" w:fill="FFFFFF"/>
              </w:rPr>
              <w:t xml:space="preserve"> = 3 if the SCS of the SSB of the cell being detected is 960 kHz.</w:t>
            </w:r>
          </w:p>
        </w:tc>
      </w:tr>
    </w:tbl>
    <w:p w14:paraId="7459439A" w14:textId="77777777" w:rsidR="00EC092F" w:rsidRDefault="00EC092F"/>
    <w:p w14:paraId="7459439B" w14:textId="77777777" w:rsidR="00EC092F" w:rsidRDefault="00EC4324">
      <w:pPr>
        <w:pStyle w:val="TH"/>
      </w:pPr>
      <w:r>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9E" w14:textId="77777777">
        <w:tc>
          <w:tcPr>
            <w:tcW w:w="4620" w:type="dxa"/>
            <w:tcBorders>
              <w:top w:val="single" w:sz="4" w:space="0" w:color="auto"/>
              <w:left w:val="single" w:sz="4" w:space="0" w:color="auto"/>
              <w:bottom w:val="single" w:sz="4" w:space="0" w:color="auto"/>
              <w:right w:val="single" w:sz="4" w:space="0" w:color="auto"/>
            </w:tcBorders>
          </w:tcPr>
          <w:p w14:paraId="7459439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39D" w14:textId="77777777" w:rsidR="00EC092F" w:rsidRDefault="00EC4324">
            <w:pPr>
              <w:pStyle w:val="TAH"/>
            </w:pPr>
            <w:proofErr w:type="spellStart"/>
            <w:r>
              <w:t>T</w:t>
            </w:r>
            <w:r>
              <w:rPr>
                <w:vertAlign w:val="subscript"/>
              </w:rPr>
              <w:t>SSB_time_index_intra_CCA</w:t>
            </w:r>
            <w:proofErr w:type="spellEnd"/>
          </w:p>
        </w:tc>
      </w:tr>
      <w:tr w:rsidR="00EC092F" w14:paraId="745943A1" w14:textId="77777777">
        <w:tc>
          <w:tcPr>
            <w:tcW w:w="4620" w:type="dxa"/>
            <w:tcBorders>
              <w:top w:val="single" w:sz="4" w:space="0" w:color="auto"/>
              <w:left w:val="single" w:sz="4" w:space="0" w:color="auto"/>
              <w:bottom w:val="single" w:sz="4" w:space="0" w:color="auto"/>
              <w:right w:val="single" w:sz="4" w:space="0" w:color="auto"/>
            </w:tcBorders>
          </w:tcPr>
          <w:p w14:paraId="7459439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3A0" w14:textId="77777777" w:rsidR="00EC092F" w:rsidRDefault="00EC4324">
            <w:pPr>
              <w:pStyle w:val="TAC"/>
              <w:rPr>
                <w:rFonts w:cs="Arial"/>
              </w:rPr>
            </w:pPr>
            <w:proofErr w:type="gramStart"/>
            <w:r>
              <w:rPr>
                <w:rFonts w:cs="Arial"/>
                <w:szCs w:val="18"/>
                <w:lang w:val="en-US" w:eastAsia="da-DK"/>
              </w:rPr>
              <w:t>Max(</w:t>
            </w:r>
            <w:proofErr w:type="gramEnd"/>
            <w:r>
              <w:rPr>
                <w:rFonts w:cs="Arial"/>
                <w:szCs w:val="18"/>
                <w:lang w:val="en-US" w:eastAsia="da-DK"/>
              </w:rPr>
              <w:t>200ms, ceil((</w:t>
            </w:r>
            <w:proofErr w:type="spellStart"/>
            <w:r>
              <w:rPr>
                <w:rFonts w:cs="Arial"/>
                <w:szCs w:val="18"/>
                <w:lang w:val="en-US" w:eastAsia="da-DK"/>
              </w:rPr>
              <w:t>M</w:t>
            </w:r>
            <w:r>
              <w:rPr>
                <w:rFonts w:cs="Arial"/>
                <w:szCs w:val="18"/>
                <w:vertAlign w:val="subscript"/>
                <w:lang w:val="en-US" w:eastAsia="da-DK"/>
              </w:rPr>
              <w:t>SSB_index_intra</w:t>
            </w:r>
            <w:ins w:id="2027" w:author="LGE" w:date="2024-09-25T10:58:00Z">
              <w:r>
                <w:rPr>
                  <w:rFonts w:cs="Arial"/>
                  <w:szCs w:val="18"/>
                  <w:vertAlign w:val="subscript"/>
                  <w:lang w:val="en-US" w:eastAsia="da-DK"/>
                </w:rPr>
                <w:t>_CCA</w:t>
              </w:r>
            </w:ins>
            <w:proofErr w:type="spellEnd"/>
            <w:r>
              <w:rPr>
                <w:rFonts w:cs="Arial"/>
                <w:szCs w:val="18"/>
                <w:vertAlign w:val="subscript"/>
                <w:lang w:val="en-US" w:eastAsia="da-DK"/>
              </w:rPr>
              <w:t xml:space="preserve"> </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r>
              <w:rPr>
                <w:rFonts w:cs="Arial"/>
                <w:szCs w:val="18"/>
                <w:lang w:val="en-US" w:eastAsia="da-DK"/>
              </w:rPr>
              <w:t>L</w:t>
            </w:r>
            <w:r>
              <w:rPr>
                <w:rFonts w:cs="Arial"/>
                <w:szCs w:val="18"/>
                <w:vertAlign w:val="subscript"/>
                <w:lang w:val="en-US" w:eastAsia="da-DK"/>
              </w:rPr>
              <w:t>ind</w:t>
            </w:r>
            <w:r>
              <w:rPr>
                <w:rFonts w:cs="Arial"/>
                <w:vertAlign w:val="subscript"/>
              </w:rPr>
              <w:t>,gaps</w:t>
            </w:r>
            <w:r>
              <w:rPr>
                <w:rFonts w:cs="Arial"/>
                <w:szCs w:val="18"/>
                <w:vertAlign w:val="subscript"/>
                <w:lang w:val="en-US" w:eastAsia="da-DK"/>
              </w:rPr>
              <w:t xml:space="preserve"> </w:t>
            </w:r>
            <w:r>
              <w:rPr>
                <w:rFonts w:ascii="Symbol" w:hAnsi="Symbol"/>
                <w:szCs w:val="18"/>
                <w:lang w:val="en-US" w:eastAsia="da-DK"/>
              </w:rPr>
              <w:t></w:t>
            </w:r>
            <w:r>
              <w:rPr>
                <w:rFonts w:cs="Arial"/>
                <w:szCs w:val="18"/>
                <w:vertAlign w:val="subscript"/>
                <w:lang w:val="en-US" w:eastAsia="da-DK"/>
              </w:rPr>
              <w:t xml:space="preserve"> </w:t>
            </w:r>
            <w:r>
              <w:rPr>
                <w:rFonts w:cs="Arial"/>
                <w:szCs w:val="18"/>
                <w:lang w:val="en-US" w:eastAsia="da-DK"/>
              </w:rPr>
              <w:t>N))</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 </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Max(MGRP, SMTC period))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3A4" w14:textId="77777777">
        <w:tc>
          <w:tcPr>
            <w:tcW w:w="4620" w:type="dxa"/>
            <w:tcBorders>
              <w:top w:val="single" w:sz="4" w:space="0" w:color="auto"/>
              <w:left w:val="single" w:sz="4" w:space="0" w:color="auto"/>
              <w:bottom w:val="single" w:sz="4" w:space="0" w:color="auto"/>
              <w:right w:val="single" w:sz="4" w:space="0" w:color="auto"/>
            </w:tcBorders>
          </w:tcPr>
          <w:p w14:paraId="745943A2"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A3" w14:textId="77777777" w:rsidR="00EC092F" w:rsidRDefault="00EC4324">
            <w:pPr>
              <w:pStyle w:val="TAC"/>
              <w:rPr>
                <w:rFonts w:cs="Arial"/>
                <w:b/>
              </w:rPr>
            </w:pPr>
            <w:proofErr w:type="gramStart"/>
            <w:r>
              <w:rPr>
                <w:rFonts w:cs="Arial"/>
                <w:szCs w:val="18"/>
                <w:lang w:val="en-US" w:eastAsia="da-DK"/>
              </w:rPr>
              <w:t>Max(</w:t>
            </w:r>
            <w:proofErr w:type="gramEnd"/>
            <w:r>
              <w:rPr>
                <w:rFonts w:cs="Arial"/>
                <w:szCs w:val="18"/>
                <w:lang w:val="en-US" w:eastAsia="da-DK"/>
              </w:rPr>
              <w:t xml:space="preserve">200ms, ceil(1.5 </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M</w:t>
            </w:r>
            <w:r>
              <w:rPr>
                <w:rFonts w:cs="Arial"/>
                <w:szCs w:val="18"/>
                <w:vertAlign w:val="subscript"/>
                <w:lang w:val="en-US" w:eastAsia="da-DK"/>
              </w:rPr>
              <w:t>SSB_index_intra</w:t>
            </w:r>
            <w:ins w:id="2028" w:author="LGE" w:date="2024-09-25T10:58:00Z">
              <w:r>
                <w:rPr>
                  <w:rFonts w:cs="Arial"/>
                  <w:szCs w:val="18"/>
                  <w:vertAlign w:val="subscript"/>
                  <w:lang w:val="en-US" w:eastAsia="da-DK"/>
                </w:rPr>
                <w:t>_CCA</w:t>
              </w:r>
            </w:ins>
            <w:proofErr w:type="spellEnd"/>
            <w:r>
              <w:rPr>
                <w:rFonts w:cs="Arial"/>
                <w:szCs w:val="18"/>
                <w:vertAlign w:val="subscript"/>
                <w:lang w:val="en-US" w:eastAsia="da-DK"/>
              </w:rPr>
              <w:t xml:space="preserve"> </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r>
              <w:rPr>
                <w:rFonts w:cs="Arial"/>
                <w:szCs w:val="18"/>
                <w:lang w:val="en-US" w:eastAsia="da-DK"/>
              </w:rPr>
              <w:t>L</w:t>
            </w:r>
            <w:r>
              <w:rPr>
                <w:rFonts w:cs="Arial"/>
                <w:szCs w:val="18"/>
                <w:vertAlign w:val="subscript"/>
                <w:lang w:val="en-US" w:eastAsia="da-DK"/>
              </w:rPr>
              <w:t>ind</w:t>
            </w:r>
            <w:r>
              <w:rPr>
                <w:rFonts w:cs="Arial"/>
                <w:vertAlign w:val="subscript"/>
              </w:rPr>
              <w:t>,gaps</w:t>
            </w:r>
            <w:r>
              <w:rPr>
                <w:rFonts w:cs="Arial"/>
                <w:szCs w:val="18"/>
                <w:vertAlign w:val="subscript"/>
                <w:lang w:val="en-US" w:eastAsia="da-DK"/>
              </w:rPr>
              <w:t xml:space="preserve"> </w:t>
            </w:r>
            <w:r>
              <w:rPr>
                <w:rFonts w:ascii="Symbol" w:hAnsi="Symbol"/>
                <w:szCs w:val="18"/>
                <w:lang w:val="en-US" w:eastAsia="da-DK"/>
              </w:rPr>
              <w:t></w:t>
            </w:r>
            <w:r>
              <w:rPr>
                <w:rFonts w:cs="Arial"/>
                <w:szCs w:val="18"/>
                <w:vertAlign w:val="subscript"/>
                <w:lang w:val="en-US" w:eastAsia="da-DK"/>
              </w:rPr>
              <w:t xml:space="preserve"> </w:t>
            </w:r>
            <w:r>
              <w:rPr>
                <w:rFonts w:cs="Arial"/>
                <w:szCs w:val="18"/>
                <w:lang w:val="en-US" w:eastAsia="da-DK"/>
              </w:rPr>
              <w:t xml:space="preserve">N))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Max(MGRP, SMTC period, DRX cycle))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3A7" w14:textId="77777777">
        <w:tc>
          <w:tcPr>
            <w:tcW w:w="4620" w:type="dxa"/>
            <w:tcBorders>
              <w:top w:val="single" w:sz="4" w:space="0" w:color="auto"/>
              <w:left w:val="single" w:sz="4" w:space="0" w:color="auto"/>
              <w:bottom w:val="single" w:sz="4" w:space="0" w:color="auto"/>
              <w:right w:val="single" w:sz="4" w:space="0" w:color="auto"/>
            </w:tcBorders>
          </w:tcPr>
          <w:p w14:paraId="745943A5" w14:textId="77777777" w:rsidR="00EC092F" w:rsidRDefault="00EC4324">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tcPr>
          <w:p w14:paraId="745943A6" w14:textId="77777777" w:rsidR="00EC092F" w:rsidRDefault="00EC4324">
            <w:pPr>
              <w:pStyle w:val="TAC"/>
              <w:rPr>
                <w:rFonts w:cs="Arial"/>
              </w:rPr>
            </w:pPr>
            <w:proofErr w:type="gramStart"/>
            <w:r>
              <w:rPr>
                <w:rFonts w:cs="Arial"/>
                <w:szCs w:val="18"/>
                <w:lang w:val="en-US" w:eastAsia="da-DK"/>
              </w:rPr>
              <w:t>ceil(</w:t>
            </w:r>
            <w:proofErr w:type="gramEnd"/>
            <w:r>
              <w:rPr>
                <w:rFonts w:cs="Arial"/>
                <w:szCs w:val="18"/>
                <w:lang w:val="en-US" w:eastAsia="da-DK"/>
              </w:rPr>
              <w:t>(</w:t>
            </w:r>
            <w:proofErr w:type="spellStart"/>
            <w:r>
              <w:rPr>
                <w:rFonts w:cs="Arial"/>
                <w:szCs w:val="18"/>
                <w:lang w:val="en-US" w:eastAsia="da-DK"/>
              </w:rPr>
              <w:t>M</w:t>
            </w:r>
            <w:r>
              <w:rPr>
                <w:rFonts w:cs="Arial"/>
                <w:szCs w:val="18"/>
                <w:vertAlign w:val="subscript"/>
                <w:lang w:val="en-US" w:eastAsia="da-DK"/>
              </w:rPr>
              <w:t>SSB_index_intra</w:t>
            </w:r>
            <w:ins w:id="2029" w:author="LGE" w:date="2024-09-25T10:58:00Z">
              <w:r>
                <w:rPr>
                  <w:rFonts w:cs="Arial"/>
                  <w:szCs w:val="18"/>
                  <w:vertAlign w:val="subscript"/>
                  <w:lang w:val="en-US" w:eastAsia="da-DK"/>
                </w:rPr>
                <w:t>_CCA</w:t>
              </w:r>
            </w:ins>
            <w:proofErr w:type="spellEnd"/>
            <w:r>
              <w:rPr>
                <w:rFonts w:cs="Arial"/>
                <w:szCs w:val="18"/>
                <w:vertAlign w:val="subscript"/>
                <w:lang w:val="en-US" w:eastAsia="da-DK"/>
              </w:rPr>
              <w:t xml:space="preserve"> </w:t>
            </w:r>
            <w:r>
              <w:rPr>
                <w:rFonts w:ascii="Symbol" w:hAnsi="Symbol"/>
                <w:szCs w:val="18"/>
                <w:lang w:val="en-US" w:eastAsia="da-DK"/>
              </w:rPr>
              <w:t></w:t>
            </w:r>
            <w:r>
              <w:rPr>
                <w:rFonts w:ascii="Symbol" w:hAnsi="Symbol"/>
                <w:szCs w:val="18"/>
                <w:lang w:val="en-US" w:eastAsia="da-DK"/>
              </w:rPr>
              <w:t></w:t>
            </w:r>
            <w:r>
              <w:rPr>
                <w:rFonts w:ascii="Symbol" w:hAnsi="Symbol"/>
                <w:szCs w:val="18"/>
                <w:lang w:val="en-US" w:eastAsia="da-DK"/>
              </w:rPr>
              <w:t></w:t>
            </w:r>
            <w:r>
              <w:rPr>
                <w:rFonts w:cs="Arial"/>
                <w:szCs w:val="18"/>
                <w:lang w:val="en-US" w:eastAsia="da-DK"/>
              </w:rPr>
              <w:t>L</w:t>
            </w:r>
            <w:r>
              <w:rPr>
                <w:rFonts w:cs="Arial"/>
                <w:szCs w:val="18"/>
                <w:vertAlign w:val="subscript"/>
                <w:lang w:val="en-US" w:eastAsia="da-DK"/>
              </w:rPr>
              <w:t>ind</w:t>
            </w:r>
            <w:r>
              <w:rPr>
                <w:rFonts w:cs="Arial"/>
                <w:vertAlign w:val="subscript"/>
              </w:rPr>
              <w:t>,gaps</w:t>
            </w:r>
            <w:r>
              <w:rPr>
                <w:rFonts w:cs="Arial"/>
                <w:szCs w:val="18"/>
                <w:vertAlign w:val="subscript"/>
                <w:lang w:val="en-US" w:eastAsia="da-DK"/>
              </w:rPr>
              <w:t xml:space="preserve"> </w:t>
            </w:r>
            <w:r>
              <w:rPr>
                <w:rFonts w:ascii="Symbol" w:hAnsi="Symbol"/>
                <w:szCs w:val="18"/>
                <w:lang w:val="en-US" w:eastAsia="da-DK"/>
              </w:rPr>
              <w:t></w:t>
            </w:r>
            <w:r>
              <w:rPr>
                <w:rFonts w:cs="Arial"/>
                <w:szCs w:val="18"/>
                <w:vertAlign w:val="subscript"/>
                <w:lang w:val="en-US" w:eastAsia="da-DK"/>
              </w:rPr>
              <w:t xml:space="preserve"> </w:t>
            </w:r>
            <w:r>
              <w:rPr>
                <w:rFonts w:cs="Arial"/>
                <w:szCs w:val="18"/>
                <w:lang w:val="en-US" w:eastAsia="da-DK"/>
              </w:rPr>
              <w:t xml:space="preserve">N))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K</w:t>
            </w:r>
            <w:r>
              <w:rPr>
                <w:rFonts w:cs="Arial"/>
                <w:szCs w:val="18"/>
                <w:vertAlign w:val="subscript"/>
                <w:lang w:val="en-US" w:eastAsia="da-DK"/>
              </w:rPr>
              <w:t>p</w:t>
            </w:r>
            <w:proofErr w:type="spellEnd"/>
            <w:r>
              <w:rPr>
                <w:rFonts w:cs="Arial"/>
                <w:szCs w:val="18"/>
                <w:lang w:val="en-US" w:eastAsia="da-DK"/>
              </w:rPr>
              <w:t xml:space="preserve">) </w:t>
            </w:r>
            <w:r>
              <w:rPr>
                <w:rFonts w:ascii="Symbol" w:hAnsi="Symbol"/>
                <w:szCs w:val="18"/>
                <w:lang w:val="en-US" w:eastAsia="da-DK"/>
              </w:rPr>
              <w:t></w:t>
            </w:r>
            <w:r>
              <w:rPr>
                <w:rFonts w:ascii="Symbol" w:hAnsi="Symbol"/>
                <w:szCs w:val="18"/>
                <w:lang w:val="en-US" w:eastAsia="da-DK"/>
              </w:rPr>
              <w:t></w:t>
            </w:r>
            <w:r>
              <w:rPr>
                <w:rFonts w:cs="Arial"/>
                <w:szCs w:val="18"/>
                <w:lang w:val="en-US" w:eastAsia="da-DK"/>
              </w:rPr>
              <w:t xml:space="preserve">DRX cycle </w:t>
            </w:r>
            <w:r>
              <w:rPr>
                <w:rFonts w:ascii="Symbol" w:hAnsi="Symbol"/>
                <w:szCs w:val="18"/>
                <w:lang w:val="en-US" w:eastAsia="da-DK"/>
              </w:rPr>
              <w:t></w:t>
            </w:r>
            <w:r>
              <w:rPr>
                <w:rFonts w:ascii="Symbol" w:hAnsi="Symbol"/>
                <w:szCs w:val="18"/>
                <w:lang w:val="en-US" w:eastAsia="da-DK"/>
              </w:rPr>
              <w:t></w:t>
            </w:r>
            <w:proofErr w:type="spellStart"/>
            <w:r>
              <w:rPr>
                <w:rFonts w:cs="Arial"/>
                <w:szCs w:val="18"/>
                <w:lang w:val="en-US" w:eastAsia="da-DK"/>
              </w:rPr>
              <w:t>CSSF</w:t>
            </w:r>
            <w:r>
              <w:rPr>
                <w:rFonts w:cs="Arial"/>
                <w:szCs w:val="18"/>
                <w:vertAlign w:val="subscript"/>
                <w:lang w:val="en-US" w:eastAsia="da-DK"/>
              </w:rPr>
              <w:t>intra</w:t>
            </w:r>
            <w:proofErr w:type="spellEnd"/>
          </w:p>
        </w:tc>
      </w:tr>
      <w:tr w:rsidR="00EC092F" w14:paraId="745943AC" w14:textId="77777777">
        <w:tc>
          <w:tcPr>
            <w:tcW w:w="9241" w:type="dxa"/>
            <w:gridSpan w:val="2"/>
            <w:tcBorders>
              <w:top w:val="single" w:sz="4" w:space="0" w:color="auto"/>
              <w:left w:val="single" w:sz="4" w:space="0" w:color="auto"/>
              <w:bottom w:val="single" w:sz="4" w:space="0" w:color="auto"/>
              <w:right w:val="single" w:sz="4" w:space="0" w:color="auto"/>
            </w:tcBorders>
          </w:tcPr>
          <w:p w14:paraId="745943A8"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45943A9" w14:textId="77777777" w:rsidR="00EC092F" w:rsidRDefault="00EC4324">
            <w:pPr>
              <w:pStyle w:val="TAN"/>
            </w:pPr>
            <w:r>
              <w:t>NOTE 2:</w:t>
            </w:r>
            <w:r>
              <w:tab/>
            </w:r>
            <w:r>
              <w:rPr>
                <w:lang w:eastAsia="ko-KR"/>
              </w:rPr>
              <w:t xml:space="preserve">When DRX is not configured, </w:t>
            </w:r>
            <w:r>
              <w:t>L</w:t>
            </w:r>
            <w:r>
              <w:rPr>
                <w:vertAlign w:val="subscript"/>
              </w:rPr>
              <w:t>ind</w:t>
            </w:r>
            <w:r>
              <w:t xml:space="preserve"> is the number of SMTC occasion groups not available at the UE during </w:t>
            </w:r>
            <w:proofErr w:type="spellStart"/>
            <w:r>
              <w:t>T</w:t>
            </w:r>
            <w:r>
              <w:rPr>
                <w:vertAlign w:val="subscript"/>
              </w:rPr>
              <w:t>SSB_time_index_intra_CCA</w:t>
            </w:r>
            <w:proofErr w:type="spellEnd"/>
            <w:r>
              <w:rPr>
                <w:vertAlign w:val="subscript"/>
              </w:rPr>
              <w:t xml:space="preserve"> </w:t>
            </w:r>
            <w:r>
              <w:t xml:space="preserve">for index detection, where </w:t>
            </w:r>
            <w:proofErr w:type="spellStart"/>
            <w:proofErr w:type="gramStart"/>
            <w:r>
              <w:t>L</w:t>
            </w:r>
            <w:r>
              <w:rPr>
                <w:vertAlign w:val="subscript"/>
              </w:rPr>
              <w:t>ind</w:t>
            </w:r>
            <w:r>
              <w:rPr>
                <w:rFonts w:cs="Arial"/>
                <w:vertAlign w:val="subscript"/>
              </w:rPr>
              <w:t>,gaps</w:t>
            </w:r>
            <w:proofErr w:type="spellEnd"/>
            <w:proofErr w:type="gramEnd"/>
            <w:r>
              <w:rPr>
                <w:vertAlign w:val="subscript"/>
              </w:rPr>
              <w:t xml:space="preserve"> </w:t>
            </w:r>
            <w:r>
              <w:t xml:space="preserve">≤ </w:t>
            </w:r>
            <w:proofErr w:type="spellStart"/>
            <w:r>
              <w:t>L</w:t>
            </w:r>
            <w:r>
              <w:rPr>
                <w:vertAlign w:val="subscript"/>
              </w:rPr>
              <w:t>ind</w:t>
            </w:r>
            <w:r>
              <w:rPr>
                <w:rFonts w:cs="Arial"/>
                <w:vertAlign w:val="subscript"/>
              </w:rPr>
              <w:t>,gaps</w:t>
            </w:r>
            <w:r>
              <w:rPr>
                <w:vertAlign w:val="subscript"/>
              </w:rPr>
              <w:t>,max</w:t>
            </w:r>
            <w:proofErr w:type="spellEnd"/>
            <w:r>
              <w:t xml:space="preserve">. When DRX is configured, </w:t>
            </w:r>
            <w:proofErr w:type="spellStart"/>
            <w:proofErr w:type="gramStart"/>
            <w:r>
              <w:t>L</w:t>
            </w:r>
            <w:r>
              <w:rPr>
                <w:vertAlign w:val="subscript"/>
              </w:rPr>
              <w:t>ind</w:t>
            </w:r>
            <w:r>
              <w:rPr>
                <w:rFonts w:cs="Arial"/>
                <w:vertAlign w:val="subscript"/>
              </w:rPr>
              <w:t>,gaps</w:t>
            </w:r>
            <w:proofErr w:type="spellEnd"/>
            <w:proofErr w:type="gramEnd"/>
            <w:r>
              <w:t xml:space="preserve"> is the number of DRX cycles groups in which at least one SMTC occasion is not available at the UE during </w:t>
            </w:r>
            <w:proofErr w:type="spellStart"/>
            <w:r>
              <w:t>T</w:t>
            </w:r>
            <w:r>
              <w:rPr>
                <w:vertAlign w:val="subscript"/>
              </w:rPr>
              <w:t>SSB_time_index_intra_CCA</w:t>
            </w:r>
            <w:proofErr w:type="spellEnd"/>
            <w:r>
              <w:rPr>
                <w:vertAlign w:val="subscript"/>
              </w:rPr>
              <w:t xml:space="preserve"> </w:t>
            </w:r>
            <w:r>
              <w:t xml:space="preserve">for index detection, where </w:t>
            </w:r>
            <w:proofErr w:type="spellStart"/>
            <w:r>
              <w:t>L</w:t>
            </w:r>
            <w:r>
              <w:rPr>
                <w:vertAlign w:val="subscript"/>
              </w:rPr>
              <w:t>ind</w:t>
            </w:r>
            <w:r>
              <w:rPr>
                <w:rFonts w:cs="Arial"/>
                <w:vertAlign w:val="subscript"/>
              </w:rPr>
              <w:t>,gaps</w:t>
            </w:r>
            <w:proofErr w:type="spellEnd"/>
            <w:r>
              <w:rPr>
                <w:vertAlign w:val="subscript"/>
              </w:rPr>
              <w:t xml:space="preserve"> </w:t>
            </w:r>
            <w:r>
              <w:t xml:space="preserve">≤ </w:t>
            </w:r>
            <w:proofErr w:type="spellStart"/>
            <w:r>
              <w:t>L</w:t>
            </w:r>
            <w:r>
              <w:rPr>
                <w:vertAlign w:val="subscript"/>
              </w:rPr>
              <w:t>ind</w:t>
            </w:r>
            <w:r>
              <w:rPr>
                <w:rFonts w:cs="Arial"/>
                <w:vertAlign w:val="subscript"/>
              </w:rPr>
              <w:t>,gaps</w:t>
            </w:r>
            <w:r>
              <w:rPr>
                <w:vertAlign w:val="subscript"/>
              </w:rPr>
              <w:t>,max</w:t>
            </w:r>
            <w:proofErr w:type="spellEnd"/>
            <w:r>
              <w:t xml:space="preserve">. When configured with DRX, the UE is not required to determine the availability of SMTC occasions more frequent than once per DRX cycle. </w:t>
            </w:r>
          </w:p>
          <w:p w14:paraId="745943AA" w14:textId="77777777" w:rsidR="00EC092F" w:rsidRDefault="00EC4324">
            <w:pPr>
              <w:pStyle w:val="TAN"/>
            </w:pPr>
            <w:r>
              <w:t>NOTE 3:</w:t>
            </w:r>
            <w:r>
              <w:tab/>
            </w:r>
            <w:proofErr w:type="spellStart"/>
            <w:proofErr w:type="gramStart"/>
            <w:r>
              <w:t>L</w:t>
            </w:r>
            <w:r>
              <w:rPr>
                <w:vertAlign w:val="subscript"/>
              </w:rPr>
              <w:t>ind</w:t>
            </w:r>
            <w:r>
              <w:rPr>
                <w:rFonts w:cs="Arial"/>
                <w:vertAlign w:val="subscript"/>
              </w:rPr>
              <w:t>,gaps</w:t>
            </w:r>
            <w:proofErr w:type="gramEnd"/>
            <w:r>
              <w:rPr>
                <w:vertAlign w:val="subscript"/>
              </w:rPr>
              <w:t>,max</w:t>
            </w:r>
            <w:proofErr w:type="spellEnd"/>
            <w:r>
              <w:t xml:space="preserve"> = 5 for Max(DRX </w:t>
            </w:r>
            <w:proofErr w:type="spellStart"/>
            <w:r>
              <w:t>cycle,SMTC</w:t>
            </w:r>
            <w:proofErr w:type="spellEnd"/>
            <w:r>
              <w:t xml:space="preserve"> period)</w:t>
            </w:r>
            <w:r>
              <w:rPr>
                <w:rFonts w:hint="eastAsia"/>
              </w:rPr>
              <w:t>≤4</w:t>
            </w:r>
            <w:r>
              <w:t xml:space="preserve">0ms where DRX cycle is 0 for non-DRX, </w:t>
            </w:r>
            <w:proofErr w:type="spellStart"/>
            <w:r>
              <w:t>L</w:t>
            </w:r>
            <w:r>
              <w:rPr>
                <w:vertAlign w:val="subscript"/>
              </w:rPr>
              <w:t>ind</w:t>
            </w:r>
            <w:r>
              <w:rPr>
                <w:rFonts w:cs="Arial"/>
                <w:vertAlign w:val="subscript"/>
              </w:rPr>
              <w:t>,gaps</w:t>
            </w:r>
            <w:r>
              <w:rPr>
                <w:vertAlign w:val="subscript"/>
              </w:rPr>
              <w:t>,max</w:t>
            </w:r>
            <w:proofErr w:type="spellEnd"/>
            <w:r>
              <w:t xml:space="preserve"> = 3 for 40ms&lt;Max(DRX </w:t>
            </w:r>
            <w:proofErr w:type="spellStart"/>
            <w:r>
              <w:t>cycle,SMTC</w:t>
            </w:r>
            <w:proofErr w:type="spellEnd"/>
            <w:r>
              <w:t xml:space="preserve"> period)</w:t>
            </w:r>
            <w:r>
              <w:rPr>
                <w:rFonts w:hint="eastAsia"/>
              </w:rPr>
              <w:t>≤</w:t>
            </w:r>
            <w:r>
              <w:t xml:space="preserve">320ms, </w:t>
            </w:r>
            <w:proofErr w:type="spellStart"/>
            <w:r>
              <w:t>L</w:t>
            </w:r>
            <w:r>
              <w:rPr>
                <w:vertAlign w:val="subscript"/>
              </w:rPr>
              <w:t>ind,max</w:t>
            </w:r>
            <w:proofErr w:type="spellEnd"/>
            <w:r>
              <w:t xml:space="preserve"> =2 for DRX cycle&gt;320ms.</w:t>
            </w:r>
          </w:p>
          <w:p w14:paraId="745943AB" w14:textId="77777777" w:rsidR="00EC092F" w:rsidRDefault="00EC4324">
            <w:pPr>
              <w:pStyle w:val="TAN"/>
              <w:rPr>
                <w:rFonts w:cs="Arial"/>
                <w:szCs w:val="18"/>
                <w:lang w:val="en-US" w:eastAsia="da-DK"/>
              </w:rPr>
            </w:pPr>
            <w:r>
              <w:rPr>
                <w:rFonts w:cs="Arial"/>
                <w:szCs w:val="18"/>
              </w:rPr>
              <w:t xml:space="preserve">NOTE 4:  </w:t>
            </w:r>
            <w:r>
              <w:rPr>
                <w:rFonts w:cs="Arial"/>
                <w:szCs w:val="18"/>
                <w:lang w:val="zh-CN"/>
              </w:rPr>
              <w:t xml:space="preserve">Upon </w:t>
            </w:r>
            <w:r>
              <w:rPr>
                <w:rFonts w:cs="Arial"/>
                <w:szCs w:val="18"/>
              </w:rPr>
              <w:t>exceeding</w:t>
            </w:r>
            <w:r>
              <w:rPr>
                <w:rFonts w:cs="Arial"/>
                <w:szCs w:val="18"/>
                <w:lang w:val="zh-CN"/>
              </w:rPr>
              <w:t xml:space="preserve"> </w:t>
            </w:r>
            <w:proofErr w:type="spellStart"/>
            <w:proofErr w:type="gramStart"/>
            <w:r>
              <w:rPr>
                <w:rFonts w:cs="Arial"/>
                <w:szCs w:val="18"/>
                <w:lang w:eastAsia="ko-KR"/>
              </w:rPr>
              <w:t>L</w:t>
            </w:r>
            <w:r>
              <w:rPr>
                <w:rFonts w:cs="Arial"/>
                <w:szCs w:val="18"/>
                <w:vertAlign w:val="subscript"/>
                <w:lang w:eastAsia="ko-KR"/>
              </w:rPr>
              <w:t>ind</w:t>
            </w:r>
            <w:r>
              <w:rPr>
                <w:rFonts w:cs="Arial"/>
                <w:vertAlign w:val="subscript"/>
              </w:rPr>
              <w:t>,gaps</w:t>
            </w:r>
            <w:proofErr w:type="gramEnd"/>
            <w:r>
              <w:rPr>
                <w:rFonts w:cs="Arial"/>
                <w:szCs w:val="18"/>
                <w:vertAlign w:val="subscript"/>
                <w:lang w:eastAsia="ko-KR"/>
              </w:rPr>
              <w:t>,max</w:t>
            </w:r>
            <w:proofErr w:type="spellEnd"/>
            <w:r>
              <w:rPr>
                <w:rFonts w:cs="Arial"/>
                <w:szCs w:val="18"/>
                <w:lang w:val="zh-CN"/>
              </w:rPr>
              <w:t xml:space="preserve"> </w:t>
            </w:r>
            <w:r>
              <w:rPr>
                <w:rFonts w:cs="Arial"/>
                <w:szCs w:val="18"/>
              </w:rPr>
              <w:t xml:space="preserve">over the period of time </w:t>
            </w:r>
            <w:proofErr w:type="spellStart"/>
            <w:r>
              <w:rPr>
                <w:rFonts w:cs="Arial"/>
                <w:szCs w:val="18"/>
              </w:rPr>
              <w:t>T</w:t>
            </w:r>
            <w:r>
              <w:rPr>
                <w:rFonts w:cs="Arial"/>
                <w:szCs w:val="18"/>
                <w:vertAlign w:val="subscript"/>
              </w:rPr>
              <w:t>SSB_time_index_intra_CCA</w:t>
            </w:r>
            <w:proofErr w:type="spellEnd"/>
            <w:r>
              <w:rPr>
                <w:rFonts w:cs="Arial"/>
                <w:szCs w:val="18"/>
                <w:lang w:val="zh-CN"/>
              </w:rPr>
              <w:t>, the UE has to restart the time index detection procedure.</w:t>
            </w:r>
          </w:p>
        </w:tc>
      </w:tr>
    </w:tbl>
    <w:p w14:paraId="745943AD" w14:textId="77777777" w:rsidR="00EC092F" w:rsidRDefault="00EC092F"/>
    <w:p w14:paraId="745943AE" w14:textId="77777777" w:rsidR="00EC092F" w:rsidRDefault="00EC4324">
      <w:pPr>
        <w:pStyle w:val="Heading4"/>
      </w:pPr>
      <w:r>
        <w:t>9.2A.6.2</w:t>
      </w:r>
      <w:r>
        <w:tab/>
        <w:t>Intra-frequency Measurement Period</w:t>
      </w:r>
    </w:p>
    <w:p w14:paraId="745943AF" w14:textId="77777777" w:rsidR="00EC092F" w:rsidRDefault="00EC4324">
      <w:r>
        <w:t xml:space="preserve">The measurement period for intra-frequency measurements with gaps is as shown in </w:t>
      </w:r>
      <w:del w:id="2030" w:author="OPPO - Jinyu" w:date="2024-09-05T17:50:00Z">
        <w:r>
          <w:delText>t</w:delText>
        </w:r>
      </w:del>
      <w:ins w:id="2031" w:author="OPPO - Jinyu" w:date="2024-09-05T17:50:00Z">
        <w:r>
          <w:t>T</w:t>
        </w:r>
      </w:ins>
      <w:r>
        <w:t>able 9.2A.6.2-1.</w:t>
      </w:r>
    </w:p>
    <w:p w14:paraId="745943B0" w14:textId="77777777" w:rsidR="00EC092F" w:rsidRDefault="00EC4324">
      <w:r>
        <w:t xml:space="preserve">If MCG DRX is in use, intra-frequency cell identification requirements specified in Table 9.2A.6.2-1 and 9.2A.6.2-2 shall depend on the MCG DRX cycle. If </w:t>
      </w:r>
      <w:r>
        <w:t>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5943B1" w14:textId="77777777" w:rsidR="00EC092F" w:rsidRDefault="00EC4324">
      <w:r>
        <w:t>The requirements apply provided any two closest SMTC occasions available at the UE for the measurement shall be separated by no more than the maximum time requirement for the cell to remain known defined in clause 9.2A.4.3.</w:t>
      </w:r>
    </w:p>
    <w:p w14:paraId="745943B2" w14:textId="77777777" w:rsidR="00EC092F" w:rsidRDefault="00EC4324">
      <w:pPr>
        <w:rPr>
          <w:lang w:eastAsia="zh-CN"/>
        </w:rPr>
      </w:pPr>
      <w:r>
        <w:rPr>
          <w:rFonts w:hint="eastAsia"/>
          <w:lang w:eastAsia="zh-CN"/>
        </w:rPr>
        <w:t>W</w:t>
      </w:r>
      <w:r>
        <w:rPr>
          <w:lang w:eastAsia="zh-CN"/>
        </w:rPr>
        <w:t xml:space="preserve">hen the </w:t>
      </w:r>
      <w:proofErr w:type="gramStart"/>
      <w:r>
        <w:rPr>
          <w:lang w:eastAsia="zh-CN"/>
        </w:rPr>
        <w:t>time period</w:t>
      </w:r>
      <w:proofErr w:type="gramEnd"/>
      <w:r>
        <w:rPr>
          <w:lang w:eastAsia="zh-CN"/>
        </w:rPr>
        <w:t xml:space="preserve"> of </w:t>
      </w:r>
      <w:r>
        <w:t>unsuccessful measurement attempts due to exceeding the maximum number of unavailable at the UE SMTC occasions of an already identified cell exceeds the maximum time requirement for the cell to remain known defined in clause 9.2A.4.3, UE shall stop the measurement attempts on this SSB and perform the detection procedure again like for any other SSB.</w:t>
      </w:r>
    </w:p>
    <w:p w14:paraId="745943B3" w14:textId="77777777" w:rsidR="00EC092F" w:rsidRDefault="00EC4324">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B6" w14:textId="77777777">
        <w:tc>
          <w:tcPr>
            <w:tcW w:w="4620" w:type="dxa"/>
            <w:tcBorders>
              <w:top w:val="single" w:sz="4" w:space="0" w:color="auto"/>
              <w:left w:val="single" w:sz="4" w:space="0" w:color="auto"/>
              <w:bottom w:val="single" w:sz="4" w:space="0" w:color="auto"/>
              <w:right w:val="single" w:sz="4" w:space="0" w:color="auto"/>
            </w:tcBorders>
          </w:tcPr>
          <w:p w14:paraId="745943B4" w14:textId="77777777" w:rsidR="00EC092F" w:rsidRDefault="00EC4324">
            <w:pPr>
              <w:pStyle w:val="TAH"/>
            </w:pPr>
            <w:r>
              <w:t>Condition</w:t>
            </w:r>
          </w:p>
        </w:tc>
        <w:tc>
          <w:tcPr>
            <w:tcW w:w="4621" w:type="dxa"/>
            <w:tcBorders>
              <w:top w:val="single" w:sz="4" w:space="0" w:color="auto"/>
              <w:left w:val="single" w:sz="4" w:space="0" w:color="auto"/>
              <w:bottom w:val="single" w:sz="4" w:space="0" w:color="auto"/>
              <w:right w:val="single" w:sz="4" w:space="0" w:color="auto"/>
            </w:tcBorders>
          </w:tcPr>
          <w:p w14:paraId="745943B5" w14:textId="77777777" w:rsidR="00EC092F" w:rsidRDefault="00EC4324">
            <w:pPr>
              <w:pStyle w:val="TAH"/>
            </w:pPr>
            <w:proofErr w:type="spellStart"/>
            <w:r>
              <w:t>T</w:t>
            </w:r>
            <w:del w:id="2032" w:author="Nokia" w:date="2024-08-08T13:53:00Z">
              <w:r>
                <w:rPr>
                  <w:vertAlign w:val="subscript"/>
                </w:rPr>
                <w:delText xml:space="preserve"> SSB_measurement_period_intra</w:delText>
              </w:r>
            </w:del>
            <w:ins w:id="2033"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
        </w:tc>
      </w:tr>
      <w:tr w:rsidR="00EC092F" w14:paraId="745943B9" w14:textId="77777777">
        <w:tc>
          <w:tcPr>
            <w:tcW w:w="4620" w:type="dxa"/>
            <w:tcBorders>
              <w:top w:val="single" w:sz="4" w:space="0" w:color="auto"/>
              <w:left w:val="single" w:sz="4" w:space="0" w:color="auto"/>
              <w:bottom w:val="single" w:sz="4" w:space="0" w:color="auto"/>
              <w:right w:val="single" w:sz="4" w:space="0" w:color="auto"/>
            </w:tcBorders>
          </w:tcPr>
          <w:p w14:paraId="745943B7" w14:textId="77777777" w:rsidR="00EC092F" w:rsidRDefault="00EC4324">
            <w:pPr>
              <w:pStyle w:val="TAC"/>
            </w:pPr>
            <w:r>
              <w:t xml:space="preserve">No DRX </w:t>
            </w:r>
          </w:p>
        </w:tc>
        <w:tc>
          <w:tcPr>
            <w:tcW w:w="4621" w:type="dxa"/>
            <w:tcBorders>
              <w:top w:val="single" w:sz="4" w:space="0" w:color="auto"/>
              <w:left w:val="single" w:sz="4" w:space="0" w:color="auto"/>
              <w:bottom w:val="single" w:sz="4" w:space="0" w:color="auto"/>
              <w:right w:val="single" w:sz="4" w:space="0" w:color="auto"/>
            </w:tcBorders>
          </w:tcPr>
          <w:p w14:paraId="745943B8" w14:textId="77777777" w:rsidR="00EC092F" w:rsidRDefault="00EC4324">
            <w:pPr>
              <w:pStyle w:val="TAC"/>
            </w:pPr>
            <w:proofErr w:type="gramStart"/>
            <w:r>
              <w:t>max(</w:t>
            </w:r>
            <w:proofErr w:type="gramEnd"/>
            <w:r>
              <w:t>200ms, (5+L</w:t>
            </w:r>
            <w:r>
              <w:rPr>
                <w:vertAlign w:val="subscript"/>
              </w:rPr>
              <w:t>meas,gaps</w:t>
            </w:r>
            <w:r>
              <w:t xml:space="preserve">) x max(MGRP, SMTC period)) x </w:t>
            </w:r>
            <w:proofErr w:type="spellStart"/>
            <w:r>
              <w:t>CSSF</w:t>
            </w:r>
            <w:r>
              <w:rPr>
                <w:vertAlign w:val="subscript"/>
              </w:rPr>
              <w:t>intra</w:t>
            </w:r>
            <w:proofErr w:type="spellEnd"/>
          </w:p>
        </w:tc>
      </w:tr>
      <w:tr w:rsidR="00EC092F" w14:paraId="745943BC" w14:textId="77777777">
        <w:tc>
          <w:tcPr>
            <w:tcW w:w="4620" w:type="dxa"/>
            <w:tcBorders>
              <w:top w:val="single" w:sz="4" w:space="0" w:color="auto"/>
              <w:left w:val="single" w:sz="4" w:space="0" w:color="auto"/>
              <w:bottom w:val="single" w:sz="4" w:space="0" w:color="auto"/>
              <w:right w:val="single" w:sz="4" w:space="0" w:color="auto"/>
            </w:tcBorders>
          </w:tcPr>
          <w:p w14:paraId="745943BA" w14:textId="77777777" w:rsidR="00EC092F" w:rsidRDefault="00EC4324">
            <w:pPr>
              <w:pStyle w:val="TAC"/>
            </w:pPr>
            <w:r>
              <w:t>DRX cycle</w:t>
            </w:r>
            <w:r>
              <w:rPr>
                <w:rFonts w:hint="eastAsia"/>
                <w:lang w:val="en-US"/>
              </w:rPr>
              <w:t>≤</w:t>
            </w:r>
            <w:r>
              <w:t xml:space="preserve"> 320ms </w:t>
            </w:r>
          </w:p>
        </w:tc>
        <w:tc>
          <w:tcPr>
            <w:tcW w:w="4621" w:type="dxa"/>
            <w:tcBorders>
              <w:top w:val="single" w:sz="4" w:space="0" w:color="auto"/>
              <w:left w:val="single" w:sz="4" w:space="0" w:color="auto"/>
              <w:bottom w:val="single" w:sz="4" w:space="0" w:color="auto"/>
              <w:right w:val="single" w:sz="4" w:space="0" w:color="auto"/>
            </w:tcBorders>
          </w:tcPr>
          <w:p w14:paraId="745943BB" w14:textId="77777777" w:rsidR="00EC092F" w:rsidRDefault="00EC4324">
            <w:pPr>
              <w:pStyle w:val="TAC"/>
              <w:rPr>
                <w:b/>
              </w:rPr>
            </w:pPr>
            <w:proofErr w:type="gramStart"/>
            <w:r>
              <w:t>max(</w:t>
            </w:r>
            <w:proofErr w:type="gramEnd"/>
            <w:r>
              <w:t>200ms, ceil(1.5x (5+L</w:t>
            </w:r>
            <w:r>
              <w:rPr>
                <w:vertAlign w:val="subscript"/>
              </w:rPr>
              <w:t>meas,gaps</w:t>
            </w:r>
            <w:r>
              <w:t xml:space="preserve">)) 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w:t>
            </w:r>
            <w:proofErr w:type="spellEnd"/>
          </w:p>
        </w:tc>
      </w:tr>
      <w:tr w:rsidR="00EC092F" w14:paraId="745943BF" w14:textId="77777777">
        <w:tc>
          <w:tcPr>
            <w:tcW w:w="4620" w:type="dxa"/>
            <w:tcBorders>
              <w:top w:val="single" w:sz="4" w:space="0" w:color="auto"/>
              <w:left w:val="single" w:sz="4" w:space="0" w:color="auto"/>
              <w:bottom w:val="single" w:sz="4" w:space="0" w:color="auto"/>
              <w:right w:val="single" w:sz="4" w:space="0" w:color="auto"/>
            </w:tcBorders>
          </w:tcPr>
          <w:p w14:paraId="745943BD" w14:textId="77777777" w:rsidR="00EC092F" w:rsidRDefault="00EC4324">
            <w:pPr>
              <w:pStyle w:val="TAC"/>
              <w:rPr>
                <w:lang w:val="en-US"/>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BE" w14:textId="77777777" w:rsidR="00EC092F" w:rsidRDefault="00EC4324">
            <w:pPr>
              <w:pStyle w:val="TAC"/>
              <w:rPr>
                <w:b/>
              </w:rPr>
            </w:pPr>
            <w:r>
              <w:t>(5+</w:t>
            </w:r>
            <w:proofErr w:type="gramStart"/>
            <w:r>
              <w:t>L</w:t>
            </w:r>
            <w:r>
              <w:rPr>
                <w:vertAlign w:val="subscript"/>
              </w:rPr>
              <w:t>meas,gaps</w:t>
            </w:r>
            <w:proofErr w:type="gramEnd"/>
            <w:r>
              <w:t xml:space="preserve">) x (MGRP, DRX cycle) x </w:t>
            </w:r>
            <w:proofErr w:type="spellStart"/>
            <w:r>
              <w:t>CSSF</w:t>
            </w:r>
            <w:r>
              <w:rPr>
                <w:vertAlign w:val="subscript"/>
              </w:rPr>
              <w:t>intra</w:t>
            </w:r>
            <w:proofErr w:type="spellEnd"/>
          </w:p>
        </w:tc>
      </w:tr>
      <w:tr w:rsidR="00EC092F" w14:paraId="745943C3" w14:textId="77777777">
        <w:tc>
          <w:tcPr>
            <w:tcW w:w="9241" w:type="dxa"/>
            <w:gridSpan w:val="2"/>
            <w:tcBorders>
              <w:top w:val="single" w:sz="4" w:space="0" w:color="auto"/>
              <w:left w:val="single" w:sz="4" w:space="0" w:color="auto"/>
              <w:bottom w:val="single" w:sz="4" w:space="0" w:color="auto"/>
              <w:right w:val="single" w:sz="4" w:space="0" w:color="auto"/>
            </w:tcBorders>
          </w:tcPr>
          <w:p w14:paraId="745943C0" w14:textId="77777777" w:rsidR="00EC092F" w:rsidRDefault="00EC4324">
            <w:pPr>
              <w:pStyle w:val="TAN"/>
              <w:rPr>
                <w:lang w:eastAsia="ko-KR"/>
              </w:rPr>
            </w:pPr>
            <w:r>
              <w:rPr>
                <w:lang w:eastAsia="ko-KR"/>
              </w:rPr>
              <w:t>NOTE 1</w:t>
            </w:r>
            <w:r>
              <w:t>:</w:t>
            </w:r>
            <w:r>
              <w:tab/>
              <w:t xml:space="preserve">When DRX is not configured, </w:t>
            </w:r>
            <w:proofErr w:type="spellStart"/>
            <w:proofErr w:type="gramStart"/>
            <w:r>
              <w:t>L</w:t>
            </w:r>
            <w:r>
              <w:rPr>
                <w:vertAlign w:val="subscript"/>
              </w:rPr>
              <w:t>meas,gaps</w:t>
            </w:r>
            <w:proofErr w:type="spellEnd"/>
            <w:proofErr w:type="gramEnd"/>
            <w:r>
              <w:rPr>
                <w:lang w:eastAsia="ko-KR"/>
              </w:rPr>
              <w:t xml:space="preserve"> is the </w:t>
            </w:r>
            <w:r>
              <w:t>number of SMTC occasions not available at the UE during</w:t>
            </w:r>
            <w:r>
              <w:rPr>
                <w:lang w:eastAsia="ko-KR"/>
              </w:rPr>
              <w:t xml:space="preserve"> </w:t>
            </w:r>
            <w:proofErr w:type="spellStart"/>
            <w:r>
              <w:t>T</w:t>
            </w:r>
            <w:r>
              <w:rPr>
                <w:vertAlign w:val="subscript"/>
              </w:rPr>
              <w:t>SSB_time_index_intra_CCA</w:t>
            </w:r>
            <w:proofErr w:type="spellEnd"/>
            <w:r>
              <w:rPr>
                <w:vertAlign w:val="subscript"/>
              </w:rPr>
              <w:t xml:space="preserve"> </w:t>
            </w:r>
            <w:r>
              <w:rPr>
                <w:lang w:eastAsia="ko-KR"/>
              </w:rPr>
              <w:t>for measurement where</w:t>
            </w:r>
            <w:r>
              <w:t xml:space="preserve"> </w:t>
            </w:r>
            <w:proofErr w:type="spellStart"/>
            <w:r>
              <w:t>L</w:t>
            </w:r>
            <w:r>
              <w:rPr>
                <w:vertAlign w:val="subscript"/>
              </w:rPr>
              <w:t>meas,gaps</w:t>
            </w:r>
            <w:proofErr w:type="spellEnd"/>
            <w:r>
              <w:rPr>
                <w:lang w:eastAsia="ko-KR"/>
              </w:rPr>
              <w:t xml:space="preserve"> &lt; </w:t>
            </w:r>
            <w:proofErr w:type="spellStart"/>
            <w:r>
              <w:t>L</w:t>
            </w:r>
            <w:r>
              <w:rPr>
                <w:vertAlign w:val="subscript"/>
              </w:rPr>
              <w:t>meas,gaps</w:t>
            </w:r>
            <w:r>
              <w:rPr>
                <w:vertAlign w:val="subscript"/>
                <w:lang w:eastAsia="ko-KR"/>
              </w:rPr>
              <w:t>,max</w:t>
            </w:r>
            <w:proofErr w:type="spellEnd"/>
            <w:r>
              <w:rPr>
                <w:lang w:eastAsia="ko-KR"/>
              </w:rPr>
              <w:t>.</w:t>
            </w:r>
            <w:r>
              <w:t xml:space="preserve"> When DRX is configured, </w:t>
            </w:r>
            <w:proofErr w:type="spellStart"/>
            <w:proofErr w:type="gramStart"/>
            <w:r>
              <w:t>L</w:t>
            </w:r>
            <w:r>
              <w:rPr>
                <w:vertAlign w:val="subscript"/>
              </w:rPr>
              <w:t>meas,gaps</w:t>
            </w:r>
            <w:proofErr w:type="spellEnd"/>
            <w:proofErr w:type="gramEnd"/>
            <w:r>
              <w:rPr>
                <w:lang w:eastAsia="ko-KR"/>
              </w:rPr>
              <w:t xml:space="preserve"> is the </w:t>
            </w:r>
            <w:r>
              <w:t xml:space="preserve">number of DRX cycles in which at least one SMTC occasion is not </w:t>
            </w:r>
            <w:r>
              <w:t>available at the UE during</w:t>
            </w:r>
            <w:r>
              <w:rPr>
                <w:lang w:eastAsia="ko-KR"/>
              </w:rPr>
              <w:t xml:space="preserve"> </w:t>
            </w:r>
            <w:proofErr w:type="spellStart"/>
            <w:r>
              <w:t>T</w:t>
            </w:r>
            <w:r>
              <w:rPr>
                <w:vertAlign w:val="subscript"/>
              </w:rPr>
              <w:t>SSB_time_index_intra_CCA</w:t>
            </w:r>
            <w:proofErr w:type="spellEnd"/>
            <w:r>
              <w:rPr>
                <w:vertAlign w:val="subscript"/>
              </w:rPr>
              <w:t xml:space="preserve"> </w:t>
            </w:r>
            <w:r>
              <w:rPr>
                <w:lang w:eastAsia="ko-KR"/>
              </w:rPr>
              <w:t>for measurement where</w:t>
            </w:r>
            <w:r>
              <w:t xml:space="preserve"> </w:t>
            </w:r>
            <w:proofErr w:type="spellStart"/>
            <w:r>
              <w:t>L</w:t>
            </w:r>
            <w:r>
              <w:rPr>
                <w:vertAlign w:val="subscript"/>
              </w:rPr>
              <w:t>meas,gaps</w:t>
            </w:r>
            <w:proofErr w:type="spellEnd"/>
            <w:r>
              <w:rPr>
                <w:lang w:eastAsia="ko-KR"/>
              </w:rPr>
              <w:t xml:space="preserve"> &lt; </w:t>
            </w:r>
            <w:proofErr w:type="spellStart"/>
            <w:r>
              <w:t>L</w:t>
            </w:r>
            <w:r>
              <w:rPr>
                <w:vertAlign w:val="subscript"/>
              </w:rPr>
              <w:t>meas,gaps</w:t>
            </w:r>
            <w:r>
              <w:rPr>
                <w:vertAlign w:val="subscript"/>
                <w:lang w:eastAsia="ko-KR"/>
              </w:rPr>
              <w:t>,max</w:t>
            </w:r>
            <w:proofErr w:type="spellEnd"/>
            <w:r>
              <w:rPr>
                <w:lang w:eastAsia="ko-KR"/>
              </w:rPr>
              <w:t>.</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t>CSSF</w:t>
            </w:r>
            <w:r>
              <w:rPr>
                <w:vertAlign w:val="subscript"/>
              </w:rPr>
              <w:t>intra</w:t>
            </w:r>
            <w:proofErr w:type="spellEnd"/>
            <w:r>
              <w:t>.</w:t>
            </w:r>
          </w:p>
          <w:p w14:paraId="745943C1" w14:textId="77777777" w:rsidR="00EC092F" w:rsidRDefault="00EC4324">
            <w:pPr>
              <w:pStyle w:val="TAN"/>
            </w:pPr>
            <w:r>
              <w:rPr>
                <w:lang w:eastAsia="ko-KR"/>
              </w:rPr>
              <w:t>NOTE 2</w:t>
            </w:r>
            <w:r>
              <w:t>:</w:t>
            </w:r>
            <w:r>
              <w:tab/>
            </w:r>
            <w:proofErr w:type="spellStart"/>
            <w:proofErr w:type="gramStart"/>
            <w:r>
              <w:t>L</w:t>
            </w:r>
            <w:r>
              <w:rPr>
                <w:vertAlign w:val="subscript"/>
              </w:rPr>
              <w:t>meas,gaps</w:t>
            </w:r>
            <w:proofErr w:type="gramEnd"/>
            <w:r>
              <w:rPr>
                <w:vertAlign w:val="subscript"/>
                <w:lang w:eastAsia="ko-KR"/>
              </w:rPr>
              <w:t>,max</w:t>
            </w:r>
            <w:proofErr w:type="spellEnd"/>
            <w:r>
              <w:t xml:space="preserve"> = 7 for Max(DRX cycle,</w:t>
            </w:r>
            <w:r>
              <w:rPr>
                <w:rFonts w:asciiTheme="minorHAnsi" w:hAnsi="Calibri" w:cstheme="minorBidi"/>
                <w:color w:val="000000" w:themeColor="dark1"/>
                <w:kern w:val="24"/>
              </w:rPr>
              <w:t xml:space="preserve"> </w:t>
            </w:r>
            <w:r>
              <w:t>SMTC period, MGRP)</w:t>
            </w:r>
            <w:r>
              <w:rPr>
                <w:rFonts w:hint="eastAsia"/>
              </w:rPr>
              <w:t>≤4</w:t>
            </w:r>
            <w:r>
              <w:t xml:space="preserve">0ms where DRX cycle is 0 for non-DRX, </w:t>
            </w:r>
            <w:proofErr w:type="spellStart"/>
            <w:r>
              <w:t>L</w:t>
            </w:r>
            <w:r>
              <w:rPr>
                <w:vertAlign w:val="subscript"/>
              </w:rPr>
              <w:t>meas,gaps</w:t>
            </w:r>
            <w:r>
              <w:rPr>
                <w:vertAlign w:val="subscript"/>
                <w:lang w:eastAsia="ko-KR"/>
              </w:rPr>
              <w:t>,max</w:t>
            </w:r>
            <w:proofErr w:type="spellEnd"/>
            <w:r>
              <w:t xml:space="preserve"> = 5 for 40ms&lt;Max(DRX cycle,</w:t>
            </w:r>
            <w:r>
              <w:rPr>
                <w:rFonts w:asciiTheme="minorHAnsi" w:hAnsi="Calibri" w:cstheme="minorBidi"/>
                <w:color w:val="000000" w:themeColor="dark1"/>
                <w:kern w:val="24"/>
              </w:rPr>
              <w:t xml:space="preserve"> </w:t>
            </w:r>
            <w:r>
              <w:t>SMTC period, MGRP)</w:t>
            </w:r>
            <w:r>
              <w:rPr>
                <w:rFonts w:hint="eastAsia"/>
              </w:rPr>
              <w:t>≤</w:t>
            </w:r>
            <w:r>
              <w:t xml:space="preserve">320ms, </w:t>
            </w:r>
            <w:proofErr w:type="spellStart"/>
            <w:r>
              <w:t>L</w:t>
            </w:r>
            <w:r>
              <w:rPr>
                <w:vertAlign w:val="subscript"/>
              </w:rPr>
              <w:t>meas,gaps</w:t>
            </w:r>
            <w:r>
              <w:rPr>
                <w:vertAlign w:val="subscript"/>
                <w:lang w:eastAsia="ko-KR"/>
              </w:rPr>
              <w:t>,max</w:t>
            </w:r>
            <w:proofErr w:type="spellEnd"/>
            <w:r>
              <w:rPr>
                <w:vertAlign w:val="subscript"/>
                <w:lang w:eastAsia="ko-KR"/>
              </w:rPr>
              <w:t xml:space="preserve"> </w:t>
            </w:r>
            <w:r>
              <w:t>= 3 for DRX cycle&gt;320ms.</w:t>
            </w:r>
          </w:p>
          <w:p w14:paraId="745943C2" w14:textId="77777777" w:rsidR="00EC092F" w:rsidRDefault="00EC4324">
            <w:pPr>
              <w:pStyle w:val="TAN"/>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meas,gaps</w:t>
            </w:r>
            <w:proofErr w:type="gramEnd"/>
            <w:r>
              <w:rPr>
                <w:vertAlign w:val="subscript"/>
                <w:lang w:eastAsia="ko-KR"/>
              </w:rPr>
              <w:t>,max</w:t>
            </w:r>
            <w:proofErr w:type="spellEnd"/>
            <w:r>
              <w:rPr>
                <w:lang w:val="zh-CN"/>
              </w:rPr>
              <w:t xml:space="preserve"> </w:t>
            </w:r>
            <w:r>
              <w:t xml:space="preserve">over the </w:t>
            </w:r>
            <w:proofErr w:type="spellStart"/>
            <w:r>
              <w:t>T</w:t>
            </w:r>
            <w:del w:id="2034" w:author="Nokia" w:date="2024-08-08T13:53:00Z">
              <w:r>
                <w:rPr>
                  <w:vertAlign w:val="subscript"/>
                </w:rPr>
                <w:delText xml:space="preserve"> SSB_measurement_period_intra</w:delText>
              </w:r>
            </w:del>
            <w:ins w:id="2035" w:author="Nokia" w:date="2024-08-08T13:53:00Z">
              <w:r>
                <w:rPr>
                  <w:vertAlign w:val="subscript"/>
                </w:rPr>
                <w:t>SSB_measurement_period_intra</w:t>
              </w:r>
              <w:proofErr w:type="spellEnd"/>
              <w:r>
                <w:rPr>
                  <w:vertAlign w:val="subscript"/>
                </w:rPr>
                <w:t xml:space="preserve"> </w:t>
              </w:r>
            </w:ins>
            <w:r>
              <w:rPr>
                <w:vertAlign w:val="subscript"/>
              </w:rPr>
              <w:t>_CCA</w:t>
            </w:r>
            <w:r>
              <w:rPr>
                <w:b/>
              </w:rPr>
              <w:t xml:space="preserve"> </w:t>
            </w:r>
            <w:r>
              <w:t>period of time</w:t>
            </w:r>
            <w:r>
              <w:rPr>
                <w:lang w:val="zh-CN"/>
              </w:rPr>
              <w:t>, the UE has to restart the measurement procedure.</w:t>
            </w:r>
          </w:p>
        </w:tc>
      </w:tr>
    </w:tbl>
    <w:p w14:paraId="745943C4" w14:textId="77777777" w:rsidR="00EC092F" w:rsidRDefault="00EC092F">
      <w:pPr>
        <w:rPr>
          <w:lang w:eastAsia="zh-CN"/>
        </w:rPr>
      </w:pPr>
    </w:p>
    <w:p w14:paraId="745943C5" w14:textId="77777777" w:rsidR="00EC092F" w:rsidRDefault="00EC4324">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3C8" w14:textId="77777777">
        <w:tc>
          <w:tcPr>
            <w:tcW w:w="4620" w:type="dxa"/>
            <w:tcBorders>
              <w:top w:val="single" w:sz="4" w:space="0" w:color="auto"/>
              <w:left w:val="single" w:sz="4" w:space="0" w:color="auto"/>
              <w:bottom w:val="single" w:sz="4" w:space="0" w:color="auto"/>
              <w:right w:val="single" w:sz="4" w:space="0" w:color="auto"/>
            </w:tcBorders>
          </w:tcPr>
          <w:p w14:paraId="745943C6"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3C7" w14:textId="77777777" w:rsidR="00EC092F" w:rsidRDefault="00EC4324">
            <w:pPr>
              <w:pStyle w:val="TAH"/>
            </w:pPr>
            <w:proofErr w:type="spellStart"/>
            <w:r>
              <w:t>T</w:t>
            </w:r>
            <w:del w:id="2036" w:author="Nokia" w:date="2024-08-08T13:53:00Z">
              <w:r>
                <w:rPr>
                  <w:vertAlign w:val="subscript"/>
                </w:rPr>
                <w:delText xml:space="preserve"> SSB_measurement_period_intra</w:delText>
              </w:r>
            </w:del>
            <w:ins w:id="2037" w:author="Nokia" w:date="2024-08-08T13:53:00Z">
              <w:r>
                <w:rPr>
                  <w:vertAlign w:val="subscript"/>
                </w:rPr>
                <w:t>SSB_measurement_period_intra</w:t>
              </w:r>
              <w:proofErr w:type="spellEnd"/>
              <w:r>
                <w:rPr>
                  <w:vertAlign w:val="subscript"/>
                </w:rPr>
                <w:t xml:space="preserve"> </w:t>
              </w:r>
            </w:ins>
            <w:r>
              <w:rPr>
                <w:vertAlign w:val="subscript"/>
              </w:rPr>
              <w:t>_CCA</w:t>
            </w:r>
            <w:r>
              <w:t xml:space="preserve">  </w:t>
            </w:r>
          </w:p>
        </w:tc>
      </w:tr>
      <w:tr w:rsidR="00EC092F" w14:paraId="745943CB" w14:textId="77777777">
        <w:tc>
          <w:tcPr>
            <w:tcW w:w="4620" w:type="dxa"/>
            <w:tcBorders>
              <w:top w:val="single" w:sz="4" w:space="0" w:color="auto"/>
              <w:left w:val="single" w:sz="4" w:space="0" w:color="auto"/>
              <w:bottom w:val="single" w:sz="4" w:space="0" w:color="auto"/>
              <w:right w:val="single" w:sz="4" w:space="0" w:color="auto"/>
            </w:tcBorders>
          </w:tcPr>
          <w:p w14:paraId="745943C9"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3CA" w14:textId="77777777" w:rsidR="00EC092F" w:rsidRDefault="00EC4324">
            <w:pPr>
              <w:pStyle w:val="TAC"/>
            </w:pPr>
            <w:proofErr w:type="gramStart"/>
            <w:r>
              <w:t>max(</w:t>
            </w:r>
            <w:proofErr w:type="gramEnd"/>
            <w:r>
              <w:t>400ms, (</w:t>
            </w:r>
            <w:proofErr w:type="spellStart"/>
            <w:r>
              <w:t>M</w:t>
            </w:r>
            <w:r>
              <w:rPr>
                <w:vertAlign w:val="subscript"/>
              </w:rPr>
              <w:t>meas_period</w:t>
            </w:r>
            <w:proofErr w:type="spellEnd"/>
            <w:r>
              <w:rPr>
                <w:vertAlign w:val="subscript"/>
              </w:rPr>
              <w:t xml:space="preserve"> </w:t>
            </w:r>
            <w:proofErr w:type="spellStart"/>
            <w:r>
              <w:rPr>
                <w:vertAlign w:val="subscript"/>
              </w:rPr>
              <w:t>with_gaps_CCA</w:t>
            </w:r>
            <w:proofErr w:type="spellEnd"/>
            <w:r>
              <w:t xml:space="preserve"> + N x </w:t>
            </w:r>
            <w:proofErr w:type="spellStart"/>
            <w:r>
              <w:t>L</w:t>
            </w:r>
            <w:r>
              <w:rPr>
                <w:vertAlign w:val="subscript"/>
              </w:rPr>
              <w:t>meas,gaps</w:t>
            </w:r>
            <w:proofErr w:type="spellEnd"/>
            <w:r>
              <w:rPr>
                <w:vertAlign w:val="subscript"/>
              </w:rPr>
              <w:t xml:space="preserve"> </w:t>
            </w:r>
            <w:r>
              <w:t xml:space="preserve">) x max(MGRP, SMTC period)) x </w:t>
            </w:r>
            <w:proofErr w:type="spellStart"/>
            <w:r>
              <w:t>CSSF</w:t>
            </w:r>
            <w:r>
              <w:rPr>
                <w:vertAlign w:val="subscript"/>
              </w:rPr>
              <w:t>intra</w:t>
            </w:r>
            <w:proofErr w:type="spellEnd"/>
          </w:p>
        </w:tc>
      </w:tr>
      <w:tr w:rsidR="00EC092F" w14:paraId="745943CE" w14:textId="77777777">
        <w:tc>
          <w:tcPr>
            <w:tcW w:w="4620" w:type="dxa"/>
            <w:tcBorders>
              <w:top w:val="single" w:sz="4" w:space="0" w:color="auto"/>
              <w:left w:val="single" w:sz="4" w:space="0" w:color="auto"/>
              <w:bottom w:val="single" w:sz="4" w:space="0" w:color="auto"/>
              <w:right w:val="single" w:sz="4" w:space="0" w:color="auto"/>
            </w:tcBorders>
          </w:tcPr>
          <w:p w14:paraId="745943CC" w14:textId="77777777" w:rsidR="00EC092F" w:rsidRDefault="00EC4324">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3CD" w14:textId="77777777" w:rsidR="00EC092F" w:rsidRDefault="00EC4324">
            <w:pPr>
              <w:pStyle w:val="TAC"/>
              <w:rPr>
                <w:b/>
              </w:rPr>
            </w:pPr>
            <w:proofErr w:type="gramStart"/>
            <w:r>
              <w:t>max(</w:t>
            </w:r>
            <w:proofErr w:type="gramEnd"/>
            <w:r>
              <w:t>400ms, ceil(1.5 x (</w:t>
            </w:r>
            <w:proofErr w:type="spellStart"/>
            <w:r>
              <w:t>M</w:t>
            </w:r>
            <w:r>
              <w:rPr>
                <w:vertAlign w:val="subscript"/>
              </w:rPr>
              <w:t>meas_period</w:t>
            </w:r>
            <w:proofErr w:type="spellEnd"/>
            <w:r>
              <w:rPr>
                <w:vertAlign w:val="subscript"/>
              </w:rPr>
              <w:t xml:space="preserve"> </w:t>
            </w:r>
            <w:proofErr w:type="spellStart"/>
            <w:r>
              <w:rPr>
                <w:vertAlign w:val="subscript"/>
              </w:rPr>
              <w:t>with_gaps_CCA</w:t>
            </w:r>
            <w:proofErr w:type="spellEnd"/>
            <w:r>
              <w:t xml:space="preserve"> + N x </w:t>
            </w:r>
            <w:proofErr w:type="spellStart"/>
            <w:r>
              <w:t>L</w:t>
            </w:r>
            <w:r>
              <w:rPr>
                <w:vertAlign w:val="subscript"/>
              </w:rPr>
              <w:t>meas,gaps</w:t>
            </w:r>
            <w:proofErr w:type="spellEnd"/>
            <w:r>
              <w:rPr>
                <w:vertAlign w:val="subscript"/>
              </w:rPr>
              <w:t xml:space="preserve"> </w:t>
            </w:r>
            <w:r>
              <w:t>)) x max(MGRP, SMTC period, DRX cycle))</w:t>
            </w:r>
            <w:r>
              <w:rPr>
                <w:vertAlign w:val="superscript"/>
              </w:rPr>
              <w:t xml:space="preserve"> Note 1</w:t>
            </w:r>
            <w:r>
              <w:t xml:space="preserve"> x </w:t>
            </w:r>
            <w:proofErr w:type="spellStart"/>
            <w:r>
              <w:t>CSSF</w:t>
            </w:r>
            <w:r>
              <w:rPr>
                <w:vertAlign w:val="subscript"/>
              </w:rPr>
              <w:t>intra</w:t>
            </w:r>
            <w:proofErr w:type="spellEnd"/>
          </w:p>
        </w:tc>
      </w:tr>
      <w:tr w:rsidR="00EC092F" w14:paraId="745943D1" w14:textId="77777777">
        <w:tc>
          <w:tcPr>
            <w:tcW w:w="4620" w:type="dxa"/>
            <w:tcBorders>
              <w:top w:val="single" w:sz="4" w:space="0" w:color="auto"/>
              <w:left w:val="single" w:sz="4" w:space="0" w:color="auto"/>
              <w:bottom w:val="single" w:sz="4" w:space="0" w:color="auto"/>
              <w:right w:val="single" w:sz="4" w:space="0" w:color="auto"/>
            </w:tcBorders>
          </w:tcPr>
          <w:p w14:paraId="745943C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3D0" w14:textId="77777777" w:rsidR="00EC092F" w:rsidRDefault="00EC4324">
            <w:pPr>
              <w:pStyle w:val="TAC"/>
              <w:rPr>
                <w:b/>
              </w:rPr>
            </w:pPr>
            <w:r>
              <w:t>(</w:t>
            </w:r>
            <w:proofErr w:type="spellStart"/>
            <w:r>
              <w:t>M</w:t>
            </w:r>
            <w:r>
              <w:rPr>
                <w:vertAlign w:val="subscript"/>
              </w:rPr>
              <w:t>meas_period</w:t>
            </w:r>
            <w:proofErr w:type="spellEnd"/>
            <w:r>
              <w:rPr>
                <w:vertAlign w:val="subscript"/>
              </w:rPr>
              <w:t xml:space="preserve"> </w:t>
            </w:r>
            <w:proofErr w:type="spellStart"/>
            <w:r>
              <w:rPr>
                <w:vertAlign w:val="subscript"/>
              </w:rPr>
              <w:t>with_gaps_CCA</w:t>
            </w:r>
            <w:proofErr w:type="spellEnd"/>
            <w:r>
              <w:t xml:space="preserve"> + N x </w:t>
            </w:r>
            <w:proofErr w:type="spellStart"/>
            <w:proofErr w:type="gramStart"/>
            <w:r>
              <w:t>L</w:t>
            </w:r>
            <w:r>
              <w:rPr>
                <w:vertAlign w:val="subscript"/>
              </w:rPr>
              <w:t>meas,gaps</w:t>
            </w:r>
            <w:proofErr w:type="spellEnd"/>
            <w:proofErr w:type="gramEnd"/>
            <w:r>
              <w:rPr>
                <w:vertAlign w:val="subscript"/>
              </w:rPr>
              <w:t xml:space="preserve"> </w:t>
            </w:r>
            <w:r>
              <w:t xml:space="preserve">)  x max(MGRP, DRX cycle) x </w:t>
            </w:r>
            <w:proofErr w:type="spellStart"/>
            <w:r>
              <w:t>CSSF</w:t>
            </w:r>
            <w:r>
              <w:rPr>
                <w:vertAlign w:val="subscript"/>
              </w:rPr>
              <w:t>intra</w:t>
            </w:r>
            <w:proofErr w:type="spellEnd"/>
          </w:p>
        </w:tc>
      </w:tr>
      <w:tr w:rsidR="00EC092F" w14:paraId="745943D5" w14:textId="77777777">
        <w:tc>
          <w:tcPr>
            <w:tcW w:w="9241" w:type="dxa"/>
            <w:gridSpan w:val="2"/>
            <w:tcBorders>
              <w:top w:val="single" w:sz="4" w:space="0" w:color="auto"/>
              <w:left w:val="single" w:sz="4" w:space="0" w:color="auto"/>
              <w:bottom w:val="single" w:sz="4" w:space="0" w:color="auto"/>
              <w:right w:val="single" w:sz="4" w:space="0" w:color="auto"/>
            </w:tcBorders>
          </w:tcPr>
          <w:p w14:paraId="745943D2" w14:textId="77777777" w:rsidR="00EC092F" w:rsidRDefault="00EC4324">
            <w:pPr>
              <w:pStyle w:val="TAN"/>
              <w:rPr>
                <w:lang w:eastAsia="ko-KR"/>
              </w:rPr>
            </w:pPr>
            <w:r>
              <w:rPr>
                <w:lang w:eastAsia="ko-KR"/>
              </w:rPr>
              <w:t>NOTE 1</w:t>
            </w:r>
            <w:r>
              <w:t>:</w:t>
            </w:r>
            <w:r>
              <w:tab/>
              <w:t xml:space="preserve">When DRX is not configured, </w:t>
            </w:r>
            <w:proofErr w:type="spellStart"/>
            <w:proofErr w:type="gramStart"/>
            <w:r>
              <w:t>L</w:t>
            </w:r>
            <w:r>
              <w:rPr>
                <w:vertAlign w:val="subscript"/>
              </w:rPr>
              <w:t>meas,gaps</w:t>
            </w:r>
            <w:proofErr w:type="spellEnd"/>
            <w:proofErr w:type="gramEnd"/>
            <w:r>
              <w:rPr>
                <w:lang w:eastAsia="ko-KR"/>
              </w:rPr>
              <w:t xml:space="preserve"> is the </w:t>
            </w:r>
            <w:r>
              <w:t>number of SMTC occasion groups not available at the UE during</w:t>
            </w:r>
            <w:r>
              <w:rPr>
                <w:lang w:eastAsia="ko-KR"/>
              </w:rPr>
              <w:t xml:space="preserve"> </w:t>
            </w:r>
            <w:proofErr w:type="spellStart"/>
            <w:r>
              <w:t>T</w:t>
            </w:r>
            <w:r>
              <w:rPr>
                <w:vertAlign w:val="subscript"/>
              </w:rPr>
              <w:t>SSB_time_index_intra_CCA</w:t>
            </w:r>
            <w:proofErr w:type="spellEnd"/>
            <w:r>
              <w:rPr>
                <w:vertAlign w:val="subscript"/>
              </w:rPr>
              <w:t xml:space="preserve"> </w:t>
            </w:r>
            <w:r>
              <w:rPr>
                <w:lang w:eastAsia="ko-KR"/>
              </w:rPr>
              <w:t>for measurement where</w:t>
            </w:r>
            <w:r>
              <w:t xml:space="preserve"> </w:t>
            </w:r>
            <w:proofErr w:type="spellStart"/>
            <w:r>
              <w:t>L</w:t>
            </w:r>
            <w:r>
              <w:rPr>
                <w:vertAlign w:val="subscript"/>
              </w:rPr>
              <w:t>meas,gaps</w:t>
            </w:r>
            <w:proofErr w:type="spellEnd"/>
            <w:r>
              <w:rPr>
                <w:lang w:eastAsia="ko-KR"/>
              </w:rPr>
              <w:t xml:space="preserve"> &lt; </w:t>
            </w:r>
            <w:proofErr w:type="spellStart"/>
            <w:r>
              <w:t>L</w:t>
            </w:r>
            <w:r>
              <w:rPr>
                <w:vertAlign w:val="subscript"/>
              </w:rPr>
              <w:t>meas,gaps</w:t>
            </w:r>
            <w:r>
              <w:rPr>
                <w:vertAlign w:val="subscript"/>
                <w:lang w:eastAsia="ko-KR"/>
              </w:rPr>
              <w:t>,max</w:t>
            </w:r>
            <w:proofErr w:type="spellEnd"/>
            <w:r>
              <w:rPr>
                <w:lang w:eastAsia="ko-KR"/>
              </w:rPr>
              <w:t>.</w:t>
            </w:r>
            <w:r>
              <w:t xml:space="preserve"> A SMTC occasion group consists of N consecutive SMTC occasions. An SMTC occasion group is not available, when at least one SMTC occasion in the group is not transmitted by the </w:t>
            </w:r>
            <w:proofErr w:type="spellStart"/>
            <w:r>
              <w:t>gNB</w:t>
            </w:r>
            <w:proofErr w:type="spellEnd"/>
            <w:r>
              <w:t xml:space="preserve">. When DRX is configured, </w:t>
            </w:r>
            <w:proofErr w:type="spellStart"/>
            <w:proofErr w:type="gramStart"/>
            <w:r>
              <w:t>L</w:t>
            </w:r>
            <w:r>
              <w:rPr>
                <w:vertAlign w:val="subscript"/>
              </w:rPr>
              <w:t>meas,gaps</w:t>
            </w:r>
            <w:proofErr w:type="spellEnd"/>
            <w:proofErr w:type="gramEnd"/>
            <w:r>
              <w:rPr>
                <w:lang w:eastAsia="ko-KR"/>
              </w:rPr>
              <w:t xml:space="preserve"> is the </w:t>
            </w:r>
            <w:r>
              <w:t>number of DRX cycle groups in which at least one SMTC occasion is not available at the UE during</w:t>
            </w:r>
            <w:r>
              <w:rPr>
                <w:lang w:eastAsia="ko-KR"/>
              </w:rPr>
              <w:t xml:space="preserve"> </w:t>
            </w:r>
            <w:proofErr w:type="spellStart"/>
            <w:r>
              <w:t>T</w:t>
            </w:r>
            <w:r>
              <w:rPr>
                <w:vertAlign w:val="subscript"/>
              </w:rPr>
              <w:t>SSB_</w:t>
            </w:r>
            <w:r>
              <w:rPr>
                <w:vertAlign w:val="subscript"/>
              </w:rPr>
              <w:t>time_index_intra_CCA</w:t>
            </w:r>
            <w:proofErr w:type="spellEnd"/>
            <w:r>
              <w:rPr>
                <w:vertAlign w:val="subscript"/>
              </w:rPr>
              <w:t xml:space="preserve"> </w:t>
            </w:r>
            <w:r>
              <w:rPr>
                <w:lang w:eastAsia="ko-KR"/>
              </w:rPr>
              <w:t>for measurement where</w:t>
            </w:r>
            <w:r>
              <w:t xml:space="preserve"> </w:t>
            </w:r>
            <w:proofErr w:type="spellStart"/>
            <w:r>
              <w:t>L</w:t>
            </w:r>
            <w:r>
              <w:rPr>
                <w:vertAlign w:val="subscript"/>
              </w:rPr>
              <w:t>meas,gaps</w:t>
            </w:r>
            <w:proofErr w:type="spellEnd"/>
            <w:r>
              <w:rPr>
                <w:lang w:eastAsia="ko-KR"/>
              </w:rPr>
              <w:t xml:space="preserve"> &lt; </w:t>
            </w:r>
            <w:proofErr w:type="spellStart"/>
            <w:r>
              <w:t>L</w:t>
            </w:r>
            <w:r>
              <w:rPr>
                <w:vertAlign w:val="subscript"/>
              </w:rPr>
              <w:t>meas,gaps</w:t>
            </w:r>
            <w:r>
              <w:rPr>
                <w:vertAlign w:val="subscript"/>
                <w:lang w:eastAsia="ko-KR"/>
              </w:rPr>
              <w:t>,max</w:t>
            </w:r>
            <w:proofErr w:type="spellEnd"/>
            <w:r>
              <w:rPr>
                <w:lang w:eastAsia="ko-KR"/>
              </w:rPr>
              <w:t>.</w:t>
            </w:r>
            <w:r>
              <w:t xml:space="preserve"> A DRX occasion group consists of N consecutive DRX cycles. A DRX occasion group occasion group is not available, when at least one SMTC occasion in the group is not transmitted by the </w:t>
            </w:r>
            <w:proofErr w:type="spellStart"/>
            <w:r>
              <w:t>gNB</w:t>
            </w:r>
            <w:proofErr w:type="spellEnd"/>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745943D3" w14:textId="77777777" w:rsidR="00EC092F" w:rsidRDefault="00EC4324">
            <w:pPr>
              <w:pStyle w:val="TAN"/>
            </w:pPr>
            <w:r>
              <w:rPr>
                <w:lang w:eastAsia="ko-KR"/>
              </w:rPr>
              <w:t>NOTE 2</w:t>
            </w:r>
            <w:r>
              <w:t>:</w:t>
            </w:r>
            <w:r>
              <w:tab/>
            </w:r>
            <w:proofErr w:type="spellStart"/>
            <w:proofErr w:type="gramStart"/>
            <w:r>
              <w:t>L</w:t>
            </w:r>
            <w:r>
              <w:rPr>
                <w:vertAlign w:val="subscript"/>
              </w:rPr>
              <w:t>meas,gaps</w:t>
            </w:r>
            <w:proofErr w:type="gramEnd"/>
            <w:r>
              <w:rPr>
                <w:vertAlign w:val="subscript"/>
                <w:lang w:eastAsia="ko-KR"/>
              </w:rPr>
              <w:t>,max</w:t>
            </w:r>
            <w:proofErr w:type="spellEnd"/>
            <w:r>
              <w:t xml:space="preserve"> = 7 for Max(DRX cycle,</w:t>
            </w:r>
            <w:r>
              <w:rPr>
                <w:rFonts w:asciiTheme="minorHAnsi" w:hAnsi="Calibri" w:cstheme="minorBidi"/>
                <w:color w:val="000000" w:themeColor="dark1"/>
                <w:kern w:val="24"/>
              </w:rPr>
              <w:t xml:space="preserve"> </w:t>
            </w:r>
            <w:r>
              <w:t xml:space="preserve">SMTC period, MGRP)≤40ms where DRX cycle is 0 for non-DRX, </w:t>
            </w:r>
            <w:proofErr w:type="spellStart"/>
            <w:r>
              <w:t>L</w:t>
            </w:r>
            <w:r>
              <w:rPr>
                <w:vertAlign w:val="subscript"/>
              </w:rPr>
              <w:t>meas,gaps</w:t>
            </w:r>
            <w:r>
              <w:rPr>
                <w:vertAlign w:val="subscript"/>
                <w:lang w:eastAsia="ko-KR"/>
              </w:rPr>
              <w:t>,max</w:t>
            </w:r>
            <w:proofErr w:type="spellEnd"/>
            <w:r>
              <w:t xml:space="preserve"> = 5 for 40ms&lt;Max(DRX cycle,</w:t>
            </w:r>
            <w:r>
              <w:rPr>
                <w:rFonts w:asciiTheme="minorHAnsi" w:hAnsi="Calibri" w:cstheme="minorBidi"/>
                <w:color w:val="000000" w:themeColor="dark1"/>
                <w:kern w:val="24"/>
              </w:rPr>
              <w:t xml:space="preserve"> </w:t>
            </w:r>
            <w:r>
              <w:t xml:space="preserve">SMTC period, MGRP)≤320ms, </w:t>
            </w:r>
            <w:proofErr w:type="spellStart"/>
            <w:r>
              <w:t>L</w:t>
            </w:r>
            <w:r>
              <w:rPr>
                <w:vertAlign w:val="subscript"/>
              </w:rPr>
              <w:t>meas,gaps</w:t>
            </w:r>
            <w:r>
              <w:rPr>
                <w:vertAlign w:val="subscript"/>
                <w:lang w:eastAsia="ko-KR"/>
              </w:rPr>
              <w:t>,max</w:t>
            </w:r>
            <w:proofErr w:type="spellEnd"/>
            <w:r>
              <w:rPr>
                <w:vertAlign w:val="subscript"/>
                <w:lang w:eastAsia="ko-KR"/>
              </w:rPr>
              <w:t xml:space="preserve"> </w:t>
            </w:r>
            <w:r>
              <w:t>= 3 for DRX cycle&gt;320ms.</w:t>
            </w:r>
          </w:p>
          <w:p w14:paraId="745943D4" w14:textId="77777777" w:rsidR="00EC092F" w:rsidRDefault="00EC4324">
            <w:pPr>
              <w:pStyle w:val="TAN"/>
            </w:pPr>
            <w:r>
              <w:t>NOTE 3:</w:t>
            </w:r>
            <w:r>
              <w:tab/>
            </w:r>
            <w:r>
              <w:rPr>
                <w:lang w:val="zh-CN"/>
              </w:rPr>
              <w:t xml:space="preserve">Upon </w:t>
            </w:r>
            <w:r>
              <w:t>exceeding</w:t>
            </w:r>
            <w:r>
              <w:rPr>
                <w:lang w:val="zh-CN"/>
              </w:rPr>
              <w:t xml:space="preserve"> </w:t>
            </w:r>
            <w:proofErr w:type="spellStart"/>
            <w:proofErr w:type="gramStart"/>
            <w:r>
              <w:rPr>
                <w:lang w:eastAsia="ko-KR"/>
              </w:rPr>
              <w:t>L</w:t>
            </w:r>
            <w:r>
              <w:rPr>
                <w:vertAlign w:val="subscript"/>
                <w:lang w:eastAsia="ko-KR"/>
              </w:rPr>
              <w:t>meas,gaps</w:t>
            </w:r>
            <w:proofErr w:type="gramEnd"/>
            <w:r>
              <w:rPr>
                <w:vertAlign w:val="subscript"/>
                <w:lang w:eastAsia="ko-KR"/>
              </w:rPr>
              <w:t>,max</w:t>
            </w:r>
            <w:proofErr w:type="spellEnd"/>
            <w:r>
              <w:rPr>
                <w:lang w:val="zh-CN"/>
              </w:rPr>
              <w:t xml:space="preserve"> </w:t>
            </w:r>
            <w:r>
              <w:t xml:space="preserve">over the </w:t>
            </w:r>
            <w:proofErr w:type="spellStart"/>
            <w:r>
              <w:t>T</w:t>
            </w:r>
            <w:del w:id="2038" w:author="Nokia" w:date="2024-08-08T13:53:00Z">
              <w:r>
                <w:rPr>
                  <w:vertAlign w:val="subscript"/>
                </w:rPr>
                <w:delText xml:space="preserve"> SSB_measurement_period_intra</w:delText>
              </w:r>
            </w:del>
            <w:ins w:id="2039" w:author="Nokia" w:date="2024-08-08T13:53:00Z">
              <w:r>
                <w:rPr>
                  <w:vertAlign w:val="subscript"/>
                </w:rPr>
                <w:t>SSB_measurement_period_intra</w:t>
              </w:r>
              <w:proofErr w:type="spellEnd"/>
              <w:r>
                <w:rPr>
                  <w:vertAlign w:val="subscript"/>
                </w:rPr>
                <w:t xml:space="preserve"> </w:t>
              </w:r>
            </w:ins>
            <w:r>
              <w:rPr>
                <w:vertAlign w:val="subscript"/>
              </w:rPr>
              <w:t>_CCA</w:t>
            </w:r>
            <w:r>
              <w:rPr>
                <w:b/>
              </w:rPr>
              <w:t xml:space="preserve"> </w:t>
            </w:r>
            <w:r>
              <w:t>period of time</w:t>
            </w:r>
            <w:r>
              <w:rPr>
                <w:lang w:val="zh-CN"/>
              </w:rPr>
              <w:t>, the UE has to restart the measurement procedure.</w:t>
            </w:r>
          </w:p>
        </w:tc>
      </w:tr>
    </w:tbl>
    <w:p w14:paraId="745943D6" w14:textId="77777777" w:rsidR="00EC092F" w:rsidRDefault="00EC092F">
      <w:pPr>
        <w:rPr>
          <w:lang w:eastAsia="zh-CN"/>
        </w:rPr>
      </w:pPr>
    </w:p>
    <w:p w14:paraId="745943D7" w14:textId="77777777" w:rsidR="00EC092F" w:rsidRDefault="00EC4324">
      <w:pPr>
        <w:pStyle w:val="Heading3"/>
      </w:pPr>
      <w:r>
        <w:t>9.2A.7</w:t>
      </w:r>
      <w:r>
        <w:tab/>
        <w:t>Intra-frequency RSSI and Channel occupancy measurements</w:t>
      </w:r>
    </w:p>
    <w:p w14:paraId="745943D8" w14:textId="77777777" w:rsidR="00EC092F" w:rsidRDefault="00EC4324">
      <w:pPr>
        <w:pStyle w:val="Heading4"/>
      </w:pPr>
      <w:r>
        <w:t>9.2A.7.1</w:t>
      </w:r>
      <w:r>
        <w:tab/>
        <w:t>Intra-frequency RSSI measurements</w:t>
      </w:r>
    </w:p>
    <w:p w14:paraId="745943D9" w14:textId="77777777" w:rsidR="00EC092F" w:rsidRDefault="00EC4324">
      <w:r>
        <w:t xml:space="preserve">An RSSI measurement is defined as an </w:t>
      </w:r>
      <w:r>
        <w:t>intra-frequency measurement provided that the RSSI measurement bandwidth is fully contained within the current carrier bandwidth of the UE.</w:t>
      </w:r>
    </w:p>
    <w:p w14:paraId="745943DA" w14:textId="77777777" w:rsidR="00EC092F" w:rsidRDefault="00EC4324">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proofErr w:type="spellStart"/>
      <w:r>
        <w:rPr>
          <w:i/>
          <w:iCs/>
        </w:rPr>
        <w:t>rmtc</w:t>
      </w:r>
      <w:proofErr w:type="spellEnd"/>
      <w:r>
        <w:rPr>
          <w:i/>
          <w:iCs/>
        </w:rPr>
        <w:t>-Periodicity</w:t>
      </w:r>
      <w:r>
        <w:t>.</w:t>
      </w:r>
    </w:p>
    <w:p w14:paraId="745943DB" w14:textId="77777777" w:rsidR="00EC092F" w:rsidRDefault="00EC4324">
      <w:r>
        <w:t>The UE can perform RSSI measurements without measurement gaps if RSSI measurement bandwidth is fully within the active DL BWP of the UE.</w:t>
      </w:r>
    </w:p>
    <w:p w14:paraId="745943DC" w14:textId="77777777" w:rsidR="00EC092F" w:rsidRDefault="00EC4324">
      <w:r>
        <w:t xml:space="preserve">For performing intra-frequency RSSI measurement in FR2-2, UE shall assume the configured RSSI measurement resources are QCL-ed with </w:t>
      </w:r>
      <w:proofErr w:type="spellStart"/>
      <w:r>
        <w:t>TypeD</w:t>
      </w:r>
      <w:proofErr w:type="spellEnd"/>
      <w:r>
        <w:t xml:space="preserve"> to the DL RS associated with the TCI state provided in the RMTC configuration. UE does not expect to be configured with an explicit TCI-state in RMTC-Config with a reference serving cell in FR1 or FR2-1. If no TCI state is provided in the RMTC configuration, UE shall assume the configured RSSI measurement resources are QCL-ed with </w:t>
      </w:r>
      <w:proofErr w:type="spellStart"/>
      <w:r>
        <w:t>TypeD</w:t>
      </w:r>
      <w:proofErr w:type="spellEnd"/>
      <w:r>
        <w:t xml:space="preserve"> to one of the latest received PDSCH and the latest monitored CORESET in the active BWP of the current carrier in FR2-2.</w:t>
      </w:r>
    </w:p>
    <w:p w14:paraId="745943DD" w14:textId="77777777" w:rsidR="00EC092F" w:rsidRDefault="00EC4324">
      <w:r>
        <w:t xml:space="preserve">For RSSI measurement in FR2-2 with SCS of 480 kHz or 960 kHz, the RSSI measurement results shall be derived based on symbols configured by RMTC except for the first symbol and the last symbol in RMTC, and there is no requirement when </w:t>
      </w:r>
      <w:proofErr w:type="spellStart"/>
      <w:r>
        <w:rPr>
          <w:i/>
        </w:rPr>
        <w:t>measDurationSymbols</w:t>
      </w:r>
      <w:proofErr w:type="spellEnd"/>
      <w:r>
        <w:t xml:space="preserve"> is configured as 1.</w:t>
      </w:r>
    </w:p>
    <w:p w14:paraId="745943DE" w14:textId="77777777" w:rsidR="00EC092F" w:rsidRDefault="00EC4324">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745943DF" w14:textId="77777777" w:rsidR="00EC092F" w:rsidRDefault="00EC4324">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3E2" w14:textId="77777777">
        <w:tc>
          <w:tcPr>
            <w:tcW w:w="2122" w:type="dxa"/>
            <w:shd w:val="clear" w:color="auto" w:fill="auto"/>
          </w:tcPr>
          <w:p w14:paraId="745943E0" w14:textId="77777777" w:rsidR="00EC092F" w:rsidRDefault="00EC4324">
            <w:pPr>
              <w:pStyle w:val="TAH"/>
            </w:pPr>
            <w:r>
              <w:t>Condition</w:t>
            </w:r>
            <w:r>
              <w:rPr>
                <w:vertAlign w:val="superscript"/>
              </w:rPr>
              <w:t xml:space="preserve"> NOTE1,2</w:t>
            </w:r>
          </w:p>
        </w:tc>
        <w:tc>
          <w:tcPr>
            <w:tcW w:w="7119" w:type="dxa"/>
            <w:shd w:val="clear" w:color="auto" w:fill="auto"/>
          </w:tcPr>
          <w:p w14:paraId="745943E1"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3E5" w14:textId="77777777">
        <w:tc>
          <w:tcPr>
            <w:tcW w:w="2122" w:type="dxa"/>
            <w:shd w:val="clear" w:color="auto" w:fill="auto"/>
          </w:tcPr>
          <w:p w14:paraId="745943E3" w14:textId="77777777" w:rsidR="00EC092F" w:rsidRDefault="00EC4324">
            <w:pPr>
              <w:pStyle w:val="TAC"/>
            </w:pPr>
            <w:r>
              <w:t>No DRX</w:t>
            </w:r>
          </w:p>
        </w:tc>
        <w:tc>
          <w:tcPr>
            <w:tcW w:w="7119" w:type="dxa"/>
            <w:shd w:val="clear" w:color="auto" w:fill="auto"/>
          </w:tcPr>
          <w:p w14:paraId="745943E4" w14:textId="77777777" w:rsidR="00EC092F" w:rsidRDefault="00EC4324">
            <w:pPr>
              <w:pStyle w:val="TAC"/>
            </w:pPr>
            <w:proofErr w:type="gramStart"/>
            <w:r>
              <w:t>max(</w:t>
            </w:r>
            <w:proofErr w:type="spellStart"/>
            <w:proofErr w:type="gramEnd"/>
            <w:r>
              <w:rPr>
                <w:i/>
                <w:iCs/>
              </w:rPr>
              <w:t>reportInterval</w:t>
            </w:r>
            <w:proofErr w:type="spellEnd"/>
            <w:r>
              <w:t xml:space="preserve">, </w:t>
            </w:r>
            <w:proofErr w:type="spellStart"/>
            <w:r>
              <w:rPr>
                <w:i/>
                <w:iCs/>
              </w:rPr>
              <w:t>rmtc</w:t>
            </w:r>
            <w:proofErr w:type="spellEnd"/>
            <w:r>
              <w:rPr>
                <w:i/>
                <w:iCs/>
              </w:rPr>
              <w:t>-Periodicity</w:t>
            </w:r>
            <w:r>
              <w:t>*</w:t>
            </w:r>
            <w:proofErr w:type="spellStart"/>
            <w:r>
              <w:t>CSSF</w:t>
            </w:r>
            <w:r>
              <w:rPr>
                <w:vertAlign w:val="subscript"/>
              </w:rPr>
              <w:t>outside_gap,i</w:t>
            </w:r>
            <w:proofErr w:type="spellEnd"/>
            <w:r>
              <w:t>)</w:t>
            </w:r>
          </w:p>
        </w:tc>
      </w:tr>
      <w:tr w:rsidR="00EC092F" w14:paraId="745943E8" w14:textId="77777777">
        <w:tc>
          <w:tcPr>
            <w:tcW w:w="2122" w:type="dxa"/>
            <w:shd w:val="clear" w:color="auto" w:fill="auto"/>
          </w:tcPr>
          <w:p w14:paraId="745943E6" w14:textId="77777777" w:rsidR="00EC092F" w:rsidRDefault="00EC4324">
            <w:pPr>
              <w:pStyle w:val="TAC"/>
            </w:pPr>
            <w:r>
              <w:t>DRX</w:t>
            </w:r>
          </w:p>
        </w:tc>
        <w:tc>
          <w:tcPr>
            <w:tcW w:w="7119" w:type="dxa"/>
            <w:shd w:val="clear" w:color="auto" w:fill="auto"/>
          </w:tcPr>
          <w:p w14:paraId="745943E7"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DRX cycle) *</w:t>
            </w:r>
            <w:proofErr w:type="spellStart"/>
            <w:r>
              <w:t>CSSF</w:t>
            </w:r>
            <w:r>
              <w:rPr>
                <w:vertAlign w:val="subscript"/>
              </w:rPr>
              <w:t>outside_gap,i</w:t>
            </w:r>
            <w:proofErr w:type="spellEnd"/>
            <w:r>
              <w:t>)</w:t>
            </w:r>
          </w:p>
        </w:tc>
      </w:tr>
      <w:tr w:rsidR="00EC092F" w14:paraId="745943EB" w14:textId="77777777">
        <w:trPr>
          <w:trHeight w:val="70"/>
        </w:trPr>
        <w:tc>
          <w:tcPr>
            <w:tcW w:w="9241" w:type="dxa"/>
            <w:gridSpan w:val="2"/>
            <w:shd w:val="clear" w:color="auto" w:fill="auto"/>
          </w:tcPr>
          <w:p w14:paraId="745943E9" w14:textId="77777777" w:rsidR="00EC092F" w:rsidRDefault="00EC4324">
            <w:pPr>
              <w:pStyle w:val="TAN"/>
            </w:pPr>
            <w:r>
              <w:t>NOTE 1:</w:t>
            </w:r>
            <w:r>
              <w:tab/>
              <w:t>DRX or non DRX requirements apply according to the conditions described in clause 3.6.1</w:t>
            </w:r>
          </w:p>
          <w:p w14:paraId="745943EA" w14:textId="77777777" w:rsidR="00EC092F" w:rsidRDefault="00EC4324">
            <w:pPr>
              <w:pStyle w:val="TAN"/>
            </w:pPr>
            <w:r>
              <w:t>NOTE 2:</w:t>
            </w:r>
            <w:r>
              <w:tab/>
            </w:r>
            <w:proofErr w:type="spellStart"/>
            <w:r>
              <w:t>CSSF</w:t>
            </w:r>
            <w:r>
              <w:rPr>
                <w:vertAlign w:val="subscript"/>
              </w:rPr>
              <w:t>outside_gap</w:t>
            </w:r>
            <w:proofErr w:type="spellEnd"/>
            <w:r>
              <w:rPr>
                <w:vertAlign w:val="subscript"/>
              </w:rPr>
              <w:t xml:space="preserve">, </w:t>
            </w:r>
            <w:proofErr w:type="spellStart"/>
            <w:r>
              <w:rPr>
                <w:vertAlign w:val="subscript"/>
              </w:rPr>
              <w:t>i</w:t>
            </w:r>
            <w:proofErr w:type="spellEnd"/>
            <w:r>
              <w:rPr>
                <w:vertAlign w:val="subscript"/>
              </w:rPr>
              <w:t xml:space="preserve"> </w:t>
            </w:r>
            <w:r>
              <w:t>is a carrier specific scaling factor and is determined according to CSSF</w:t>
            </w:r>
            <w:r>
              <w:rPr>
                <w:rFonts w:hint="eastAsia"/>
                <w:vertAlign w:val="subscript"/>
                <w:lang w:eastAsia="zh-CN"/>
              </w:rPr>
              <w:t xml:space="preserve"> </w:t>
            </w:r>
            <w:proofErr w:type="spellStart"/>
            <w:r>
              <w:rPr>
                <w:rFonts w:hint="eastAsia"/>
                <w:vertAlign w:val="subscript"/>
                <w:lang w:eastAsia="zh-CN"/>
              </w:rPr>
              <w:t>outside</w:t>
            </w:r>
            <w:r>
              <w:rPr>
                <w:vertAlign w:val="subscript"/>
              </w:rPr>
              <w:t>_</w:t>
            </w:r>
            <w:proofErr w:type="gramStart"/>
            <w:r>
              <w:rPr>
                <w:vertAlign w:val="subscript"/>
              </w:rPr>
              <w:t>gap,i</w:t>
            </w:r>
            <w:proofErr w:type="spellEnd"/>
            <w:proofErr w:type="gramEnd"/>
            <w:r>
              <w:t xml:space="preserve"> in clause 9.1.5.1 for measurement conducted outside measurement gap.</w:t>
            </w:r>
          </w:p>
        </w:tc>
      </w:tr>
    </w:tbl>
    <w:p w14:paraId="745943EC" w14:textId="77777777" w:rsidR="00EC092F" w:rsidRDefault="00EC092F"/>
    <w:p w14:paraId="745943ED" w14:textId="77777777" w:rsidR="00EC092F" w:rsidRDefault="00EC4324">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3F0" w14:textId="77777777">
        <w:tc>
          <w:tcPr>
            <w:tcW w:w="2122" w:type="dxa"/>
            <w:shd w:val="clear" w:color="auto" w:fill="auto"/>
          </w:tcPr>
          <w:p w14:paraId="745943EE" w14:textId="77777777" w:rsidR="00EC092F" w:rsidRDefault="00EC4324">
            <w:pPr>
              <w:pStyle w:val="TAH"/>
            </w:pPr>
            <w:r>
              <w:t>Condition</w:t>
            </w:r>
            <w:r>
              <w:rPr>
                <w:vertAlign w:val="superscript"/>
              </w:rPr>
              <w:t xml:space="preserve"> NOTE1,2</w:t>
            </w:r>
          </w:p>
        </w:tc>
        <w:tc>
          <w:tcPr>
            <w:tcW w:w="7119" w:type="dxa"/>
            <w:shd w:val="clear" w:color="auto" w:fill="auto"/>
          </w:tcPr>
          <w:p w14:paraId="745943EF"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3F3" w14:textId="77777777">
        <w:tc>
          <w:tcPr>
            <w:tcW w:w="2122" w:type="dxa"/>
            <w:shd w:val="clear" w:color="auto" w:fill="auto"/>
          </w:tcPr>
          <w:p w14:paraId="745943F1" w14:textId="77777777" w:rsidR="00EC092F" w:rsidRDefault="00EC4324">
            <w:pPr>
              <w:pStyle w:val="TAC"/>
            </w:pPr>
            <w:r>
              <w:t>No DRX</w:t>
            </w:r>
          </w:p>
        </w:tc>
        <w:tc>
          <w:tcPr>
            <w:tcW w:w="7119" w:type="dxa"/>
            <w:shd w:val="clear" w:color="auto" w:fill="auto"/>
          </w:tcPr>
          <w:p w14:paraId="745943F2" w14:textId="77777777" w:rsidR="00EC092F" w:rsidRDefault="00EC4324">
            <w:pPr>
              <w:pStyle w:val="TAC"/>
            </w:pPr>
            <w:proofErr w:type="gramStart"/>
            <w:r>
              <w:t>max(</w:t>
            </w:r>
            <w:proofErr w:type="spellStart"/>
            <w:proofErr w:type="gramEnd"/>
            <w:r>
              <w:rPr>
                <w:i/>
              </w:rPr>
              <w:t>reportInt</w:t>
            </w:r>
            <w:r>
              <w:t>erval</w:t>
            </w:r>
            <w:proofErr w:type="spellEnd"/>
            <w:r>
              <w:t xml:space="preserve">, </w:t>
            </w:r>
            <w:proofErr w:type="spellStart"/>
            <w:r>
              <w:t>N</w:t>
            </w:r>
            <w:r>
              <w:rPr>
                <w:vertAlign w:val="subscript"/>
              </w:rPr>
              <w:t>intra</w:t>
            </w:r>
            <w:proofErr w:type="spellEnd"/>
            <w:r>
              <w:rPr>
                <w:vertAlign w:val="subscript"/>
              </w:rPr>
              <w:t>-MO</w:t>
            </w:r>
            <w:r>
              <w:t>*</w:t>
            </w:r>
            <w:proofErr w:type="spellStart"/>
            <w:r>
              <w:rPr>
                <w:i/>
                <w:iCs/>
              </w:rPr>
              <w:t>rmtc</w:t>
            </w:r>
            <w:proofErr w:type="spellEnd"/>
            <w:r>
              <w:rPr>
                <w:i/>
                <w:iCs/>
              </w:rPr>
              <w:t>-Periodicity</w:t>
            </w:r>
            <w:r>
              <w:t>)</w:t>
            </w:r>
          </w:p>
        </w:tc>
      </w:tr>
      <w:tr w:rsidR="00EC092F" w14:paraId="745943F6" w14:textId="77777777">
        <w:tc>
          <w:tcPr>
            <w:tcW w:w="2122" w:type="dxa"/>
            <w:shd w:val="clear" w:color="auto" w:fill="auto"/>
          </w:tcPr>
          <w:p w14:paraId="745943F4" w14:textId="77777777" w:rsidR="00EC092F" w:rsidRDefault="00EC4324">
            <w:pPr>
              <w:pStyle w:val="TAC"/>
            </w:pPr>
            <w:r>
              <w:t>DRX</w:t>
            </w:r>
          </w:p>
        </w:tc>
        <w:tc>
          <w:tcPr>
            <w:tcW w:w="7119" w:type="dxa"/>
            <w:shd w:val="clear" w:color="auto" w:fill="auto"/>
          </w:tcPr>
          <w:p w14:paraId="745943F5" w14:textId="77777777" w:rsidR="00EC092F" w:rsidRDefault="00EC4324">
            <w:pPr>
              <w:pStyle w:val="TAC"/>
              <w:rPr>
                <w:b/>
              </w:rPr>
            </w:pPr>
            <w:proofErr w:type="gramStart"/>
            <w:r>
              <w:t>max(</w:t>
            </w:r>
            <w:proofErr w:type="spellStart"/>
            <w:proofErr w:type="gramEnd"/>
            <w:r>
              <w:rPr>
                <w:i/>
              </w:rPr>
              <w:t>reportInt</w:t>
            </w:r>
            <w:r>
              <w:t>erval</w:t>
            </w:r>
            <w:proofErr w:type="spellEnd"/>
            <w:r>
              <w:t xml:space="preserve">, </w:t>
            </w:r>
            <w:proofErr w:type="spellStart"/>
            <w:r>
              <w:t>N</w:t>
            </w:r>
            <w:r>
              <w:rPr>
                <w:vertAlign w:val="subscript"/>
              </w:rPr>
              <w:t>intra</w:t>
            </w:r>
            <w:proofErr w:type="spellEnd"/>
            <w:r>
              <w:rPr>
                <w:vertAlign w:val="subscript"/>
              </w:rPr>
              <w:t>-MO</w:t>
            </w:r>
            <w:r>
              <w:t>*max(</w:t>
            </w:r>
            <w:proofErr w:type="spellStart"/>
            <w:r>
              <w:rPr>
                <w:i/>
                <w:iCs/>
              </w:rPr>
              <w:t>rmtc</w:t>
            </w:r>
            <w:proofErr w:type="spellEnd"/>
            <w:r>
              <w:rPr>
                <w:i/>
                <w:iCs/>
              </w:rPr>
              <w:t>-Periodicity</w:t>
            </w:r>
            <w:r>
              <w:t xml:space="preserve">, </w:t>
            </w:r>
            <w:proofErr w:type="spellStart"/>
            <w:r>
              <w:t>DRXcycle</w:t>
            </w:r>
            <w:proofErr w:type="spellEnd"/>
            <w:r>
              <w:t xml:space="preserve"> length))</w:t>
            </w:r>
          </w:p>
        </w:tc>
      </w:tr>
      <w:tr w:rsidR="00EC092F" w14:paraId="745943F9" w14:textId="77777777">
        <w:trPr>
          <w:trHeight w:val="70"/>
        </w:trPr>
        <w:tc>
          <w:tcPr>
            <w:tcW w:w="9241" w:type="dxa"/>
            <w:gridSpan w:val="2"/>
            <w:shd w:val="clear" w:color="auto" w:fill="auto"/>
          </w:tcPr>
          <w:p w14:paraId="745943F7" w14:textId="77777777" w:rsidR="00EC092F" w:rsidRDefault="00EC4324">
            <w:pPr>
              <w:pStyle w:val="TAN"/>
            </w:pPr>
            <w:r>
              <w:t>NOTE 1:</w:t>
            </w:r>
            <w:r>
              <w:tab/>
              <w:t>DRX or non DRX requirements apply according to the conditions described in clause 3.6.1</w:t>
            </w:r>
          </w:p>
          <w:p w14:paraId="745943F8" w14:textId="77777777" w:rsidR="00EC092F" w:rsidRDefault="00EC4324">
            <w:pPr>
              <w:pStyle w:val="TAN"/>
            </w:pPr>
            <w:r>
              <w:t>NOTE 2:</w:t>
            </w:r>
            <w:r>
              <w:tab/>
            </w:r>
            <w:proofErr w:type="spellStart"/>
            <w:r>
              <w:t>N</w:t>
            </w:r>
            <w:r>
              <w:rPr>
                <w:vertAlign w:val="subscript"/>
              </w:rPr>
              <w:t>intra</w:t>
            </w:r>
            <w:proofErr w:type="spellEnd"/>
            <w:r>
              <w:rPr>
                <w:vertAlign w:val="subscript"/>
              </w:rPr>
              <w:t xml:space="preserve">-MO </w:t>
            </w:r>
            <w:r>
              <w:t>is defined as the number of measurement objects that can be measured without gaps</w:t>
            </w:r>
          </w:p>
        </w:tc>
      </w:tr>
    </w:tbl>
    <w:p w14:paraId="745943FA" w14:textId="77777777" w:rsidR="00EC092F" w:rsidRDefault="00EC092F"/>
    <w:p w14:paraId="745943FB" w14:textId="77777777" w:rsidR="00EC092F" w:rsidRDefault="00EC4324">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3FE" w14:textId="77777777">
        <w:tc>
          <w:tcPr>
            <w:tcW w:w="2122" w:type="dxa"/>
            <w:shd w:val="clear" w:color="auto" w:fill="auto"/>
          </w:tcPr>
          <w:p w14:paraId="745943FC" w14:textId="77777777" w:rsidR="00EC092F" w:rsidRDefault="00EC4324">
            <w:pPr>
              <w:pStyle w:val="TAH"/>
            </w:pPr>
            <w:r>
              <w:t>Condition</w:t>
            </w:r>
            <w:r>
              <w:rPr>
                <w:vertAlign w:val="superscript"/>
              </w:rPr>
              <w:t xml:space="preserve"> NOTE1,2</w:t>
            </w:r>
          </w:p>
        </w:tc>
        <w:tc>
          <w:tcPr>
            <w:tcW w:w="7119" w:type="dxa"/>
            <w:shd w:val="clear" w:color="auto" w:fill="auto"/>
          </w:tcPr>
          <w:p w14:paraId="745943FD"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01" w14:textId="77777777">
        <w:tc>
          <w:tcPr>
            <w:tcW w:w="2122" w:type="dxa"/>
            <w:shd w:val="clear" w:color="auto" w:fill="auto"/>
          </w:tcPr>
          <w:p w14:paraId="745943FF" w14:textId="77777777" w:rsidR="00EC092F" w:rsidRDefault="00EC4324">
            <w:pPr>
              <w:pStyle w:val="TAC"/>
            </w:pPr>
            <w:r>
              <w:t>No DRX</w:t>
            </w:r>
          </w:p>
        </w:tc>
        <w:tc>
          <w:tcPr>
            <w:tcW w:w="7119" w:type="dxa"/>
            <w:shd w:val="clear" w:color="auto" w:fill="auto"/>
          </w:tcPr>
          <w:p w14:paraId="74594400" w14:textId="77777777" w:rsidR="00EC092F" w:rsidRDefault="00EC4324">
            <w:pPr>
              <w:pStyle w:val="TAC"/>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 MGRP</w:t>
            </w:r>
            <w:r>
              <w:t xml:space="preserve">) x </w:t>
            </w:r>
            <w:proofErr w:type="spellStart"/>
            <w:r>
              <w:t>CSSF</w:t>
            </w:r>
            <w:r>
              <w:rPr>
                <w:vertAlign w:val="subscript"/>
              </w:rPr>
              <w:t>intra</w:t>
            </w:r>
            <w:proofErr w:type="spellEnd"/>
            <w:r>
              <w:t>)</w:t>
            </w:r>
          </w:p>
        </w:tc>
      </w:tr>
      <w:tr w:rsidR="00EC092F" w14:paraId="74594404" w14:textId="77777777">
        <w:tc>
          <w:tcPr>
            <w:tcW w:w="2122" w:type="dxa"/>
            <w:shd w:val="clear" w:color="auto" w:fill="auto"/>
          </w:tcPr>
          <w:p w14:paraId="74594402" w14:textId="77777777" w:rsidR="00EC092F" w:rsidRDefault="00EC4324">
            <w:pPr>
              <w:pStyle w:val="TAC"/>
            </w:pPr>
            <w:r>
              <w:t>DRX</w:t>
            </w:r>
          </w:p>
        </w:tc>
        <w:tc>
          <w:tcPr>
            <w:tcW w:w="7119" w:type="dxa"/>
            <w:shd w:val="clear" w:color="auto" w:fill="auto"/>
          </w:tcPr>
          <w:p w14:paraId="74594403"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xml:space="preserve">, MGRP,DRX cycle length) x </w:t>
            </w:r>
            <w:proofErr w:type="spellStart"/>
            <w:r>
              <w:t>CSSF</w:t>
            </w:r>
            <w:r>
              <w:rPr>
                <w:vertAlign w:val="subscript"/>
              </w:rPr>
              <w:t>intra</w:t>
            </w:r>
            <w:proofErr w:type="spellEnd"/>
            <w:r>
              <w:t>)</w:t>
            </w:r>
          </w:p>
        </w:tc>
      </w:tr>
      <w:tr w:rsidR="00EC092F" w14:paraId="74594407" w14:textId="77777777">
        <w:trPr>
          <w:trHeight w:val="70"/>
        </w:trPr>
        <w:tc>
          <w:tcPr>
            <w:tcW w:w="9241" w:type="dxa"/>
            <w:gridSpan w:val="2"/>
            <w:shd w:val="clear" w:color="auto" w:fill="auto"/>
          </w:tcPr>
          <w:p w14:paraId="74594405" w14:textId="77777777" w:rsidR="00EC092F" w:rsidRDefault="00EC4324">
            <w:pPr>
              <w:pStyle w:val="TAN"/>
            </w:pPr>
            <w:r>
              <w:t>NOTE 1:</w:t>
            </w:r>
            <w:r>
              <w:tab/>
              <w:t>DRX or non DRX requirements apply according to the conditions described in clause 3.6.1</w:t>
            </w:r>
          </w:p>
          <w:p w14:paraId="74594406" w14:textId="77777777" w:rsidR="00EC092F" w:rsidRDefault="00EC4324">
            <w:pPr>
              <w:pStyle w:val="TAN"/>
            </w:pPr>
            <w:r>
              <w:t>NOTE 2:</w:t>
            </w:r>
            <w:r>
              <w:tab/>
            </w:r>
            <w:proofErr w:type="spellStart"/>
            <w:r>
              <w:t>CSSF</w:t>
            </w:r>
            <w:r>
              <w:rPr>
                <w:vertAlign w:val="subscript"/>
              </w:rPr>
              <w:t>intra</w:t>
            </w:r>
            <w:proofErr w:type="spellEnd"/>
            <w:r>
              <w:t xml:space="preserve">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t xml:space="preserve"> in clause 9.1.5.2 for measurement conducted within measurement gaps.</w:t>
            </w:r>
          </w:p>
        </w:tc>
      </w:tr>
    </w:tbl>
    <w:p w14:paraId="74594408" w14:textId="77777777" w:rsidR="00EC092F" w:rsidRDefault="00EC4324">
      <w:pPr>
        <w:pStyle w:val="TH"/>
      </w:pPr>
      <w:r>
        <w:rPr>
          <w:rPrChange w:id="2040" w:author="OPPO - Jinyu" w:date="2024-09-05T17:57:00Z">
            <w:rPr>
              <w:b w:val="0"/>
            </w:rPr>
          </w:rPrChange>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0B" w14:textId="77777777">
        <w:tc>
          <w:tcPr>
            <w:tcW w:w="2122" w:type="dxa"/>
            <w:tcBorders>
              <w:top w:val="single" w:sz="4" w:space="0" w:color="auto"/>
              <w:left w:val="single" w:sz="4" w:space="0" w:color="auto"/>
              <w:bottom w:val="single" w:sz="4" w:space="0" w:color="auto"/>
              <w:right w:val="single" w:sz="4" w:space="0" w:color="auto"/>
            </w:tcBorders>
          </w:tcPr>
          <w:p w14:paraId="74594409" w14:textId="77777777" w:rsidR="00EC092F" w:rsidRDefault="00EC4324">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40A"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0E" w14:textId="77777777">
        <w:tc>
          <w:tcPr>
            <w:tcW w:w="2122" w:type="dxa"/>
            <w:tcBorders>
              <w:top w:val="single" w:sz="4" w:space="0" w:color="auto"/>
              <w:left w:val="single" w:sz="4" w:space="0" w:color="auto"/>
              <w:bottom w:val="single" w:sz="4" w:space="0" w:color="auto"/>
              <w:right w:val="single" w:sz="4" w:space="0" w:color="auto"/>
            </w:tcBorders>
          </w:tcPr>
          <w:p w14:paraId="7459440C" w14:textId="77777777" w:rsidR="00EC092F" w:rsidRDefault="00EC4324">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7459440D" w14:textId="77777777" w:rsidR="00EC092F" w:rsidRDefault="00EC4324">
            <w:pPr>
              <w:pStyle w:val="TAC"/>
            </w:pPr>
            <w:proofErr w:type="gramStart"/>
            <w:r>
              <w:t>max(</w:t>
            </w:r>
            <w:proofErr w:type="spellStart"/>
            <w:proofErr w:type="gramEnd"/>
            <w:r>
              <w:rPr>
                <w:i/>
                <w:iCs/>
              </w:rPr>
              <w:t>reportInterval</w:t>
            </w:r>
            <w:proofErr w:type="spellEnd"/>
            <w:r>
              <w:t xml:space="preserve">, </w:t>
            </w:r>
            <w:proofErr w:type="spellStart"/>
            <w:r>
              <w:rPr>
                <w:i/>
                <w:iCs/>
              </w:rPr>
              <w:t>rmtc</w:t>
            </w:r>
            <w:proofErr w:type="spellEnd"/>
            <w:r>
              <w:rPr>
                <w:i/>
                <w:iCs/>
              </w:rPr>
              <w:t>-Periodicity</w:t>
            </w:r>
            <w:r>
              <w:t>*</w:t>
            </w:r>
            <w:proofErr w:type="spellStart"/>
            <w:r>
              <w:t>CSSF</w:t>
            </w:r>
            <w:r>
              <w:rPr>
                <w:vertAlign w:val="subscript"/>
              </w:rPr>
              <w:t>outside_gap,i</w:t>
            </w:r>
            <w:proofErr w:type="spellEnd"/>
            <w:r>
              <w:t>)</w:t>
            </w:r>
          </w:p>
        </w:tc>
      </w:tr>
      <w:tr w:rsidR="00EC092F" w14:paraId="74594411" w14:textId="77777777">
        <w:tc>
          <w:tcPr>
            <w:tcW w:w="2122" w:type="dxa"/>
            <w:tcBorders>
              <w:top w:val="single" w:sz="4" w:space="0" w:color="auto"/>
              <w:left w:val="single" w:sz="4" w:space="0" w:color="auto"/>
              <w:bottom w:val="single" w:sz="4" w:space="0" w:color="auto"/>
              <w:right w:val="single" w:sz="4" w:space="0" w:color="auto"/>
            </w:tcBorders>
          </w:tcPr>
          <w:p w14:paraId="7459440F" w14:textId="77777777" w:rsidR="00EC092F" w:rsidRDefault="00EC4324">
            <w:pPr>
              <w:pStyle w:val="TAC"/>
            </w:pPr>
            <w:r>
              <w:t>DRX</w:t>
            </w:r>
          </w:p>
        </w:tc>
        <w:tc>
          <w:tcPr>
            <w:tcW w:w="7119" w:type="dxa"/>
            <w:tcBorders>
              <w:top w:val="single" w:sz="4" w:space="0" w:color="auto"/>
              <w:left w:val="single" w:sz="4" w:space="0" w:color="auto"/>
              <w:bottom w:val="single" w:sz="4" w:space="0" w:color="auto"/>
              <w:right w:val="single" w:sz="4" w:space="0" w:color="auto"/>
            </w:tcBorders>
          </w:tcPr>
          <w:p w14:paraId="74594410"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DRX cycle) *</w:t>
            </w:r>
            <w:proofErr w:type="spellStart"/>
            <w:r>
              <w:t>CSSF</w:t>
            </w:r>
            <w:r>
              <w:rPr>
                <w:vertAlign w:val="subscript"/>
              </w:rPr>
              <w:t>outside_gap,i</w:t>
            </w:r>
            <w:proofErr w:type="spellEnd"/>
            <w:r>
              <w:t>)</w:t>
            </w:r>
          </w:p>
        </w:tc>
      </w:tr>
      <w:tr w:rsidR="00EC092F" w14:paraId="74594414"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412" w14:textId="77777777" w:rsidR="00EC092F" w:rsidRDefault="00EC4324">
            <w:pPr>
              <w:pStyle w:val="TAN"/>
            </w:pPr>
            <w:r>
              <w:t>NOTE 1:</w:t>
            </w:r>
            <w:r>
              <w:tab/>
              <w:t xml:space="preserve">DRX or </w:t>
            </w:r>
            <w:r>
              <w:t>non DRX requirements apply according to the conditions described in clause 3.6.1</w:t>
            </w:r>
          </w:p>
          <w:p w14:paraId="74594413" w14:textId="77777777" w:rsidR="00EC092F" w:rsidRDefault="00EC4324">
            <w:pPr>
              <w:pStyle w:val="TAN"/>
            </w:pPr>
            <w:r>
              <w:t>NOTE 2:</w:t>
            </w:r>
            <w:r>
              <w:tab/>
            </w:r>
            <w:proofErr w:type="spellStart"/>
            <w:r>
              <w:t>CSSF</w:t>
            </w:r>
            <w:r>
              <w:rPr>
                <w:vertAlign w:val="subscript"/>
              </w:rPr>
              <w:t>outside_gap</w:t>
            </w:r>
            <w:proofErr w:type="spellEnd"/>
            <w:r>
              <w:rPr>
                <w:vertAlign w:val="subscript"/>
              </w:rPr>
              <w:t xml:space="preserve">, </w:t>
            </w:r>
            <w:proofErr w:type="spellStart"/>
            <w:r>
              <w:rPr>
                <w:vertAlign w:val="subscript"/>
              </w:rPr>
              <w:t>i</w:t>
            </w:r>
            <w:proofErr w:type="spellEnd"/>
            <w:r>
              <w:rPr>
                <w:vertAlign w:val="subscript"/>
              </w:rPr>
              <w:t xml:space="preserve"> </w:t>
            </w:r>
            <w:r>
              <w:t>is a carrier specific scaling factor and is determined according to CSSF</w:t>
            </w:r>
            <w:r>
              <w:rPr>
                <w:vertAlign w:val="subscript"/>
                <w:lang w:eastAsia="zh-CN"/>
              </w:rPr>
              <w:t xml:space="preserve"> </w:t>
            </w:r>
            <w:proofErr w:type="spellStart"/>
            <w:r>
              <w:rPr>
                <w:vertAlign w:val="subscript"/>
                <w:lang w:eastAsia="zh-CN"/>
              </w:rPr>
              <w:t>outside</w:t>
            </w:r>
            <w:r>
              <w:rPr>
                <w:vertAlign w:val="subscript"/>
              </w:rPr>
              <w:t>_</w:t>
            </w:r>
            <w:proofErr w:type="gramStart"/>
            <w:r>
              <w:rPr>
                <w:vertAlign w:val="subscript"/>
              </w:rPr>
              <w:t>gap,i</w:t>
            </w:r>
            <w:proofErr w:type="spellEnd"/>
            <w:proofErr w:type="gramEnd"/>
            <w:r>
              <w:t xml:space="preserve"> in clause 9.1.5.1 for measurement conducted outside measurement gap.</w:t>
            </w:r>
          </w:p>
        </w:tc>
      </w:tr>
    </w:tbl>
    <w:p w14:paraId="74594415" w14:textId="77777777" w:rsidR="00EC092F" w:rsidRDefault="00EC092F"/>
    <w:p w14:paraId="74594416" w14:textId="77777777" w:rsidR="00EC092F" w:rsidRDefault="00EC4324">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19" w14:textId="77777777">
        <w:tc>
          <w:tcPr>
            <w:tcW w:w="2122" w:type="dxa"/>
            <w:tcBorders>
              <w:top w:val="single" w:sz="4" w:space="0" w:color="auto"/>
              <w:left w:val="single" w:sz="4" w:space="0" w:color="auto"/>
              <w:bottom w:val="single" w:sz="4" w:space="0" w:color="auto"/>
              <w:right w:val="single" w:sz="4" w:space="0" w:color="auto"/>
            </w:tcBorders>
          </w:tcPr>
          <w:p w14:paraId="74594417" w14:textId="77777777" w:rsidR="00EC092F" w:rsidRDefault="00EC4324">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418"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1C" w14:textId="77777777">
        <w:tc>
          <w:tcPr>
            <w:tcW w:w="2122" w:type="dxa"/>
            <w:tcBorders>
              <w:top w:val="single" w:sz="4" w:space="0" w:color="auto"/>
              <w:left w:val="single" w:sz="4" w:space="0" w:color="auto"/>
              <w:bottom w:val="single" w:sz="4" w:space="0" w:color="auto"/>
              <w:right w:val="single" w:sz="4" w:space="0" w:color="auto"/>
            </w:tcBorders>
          </w:tcPr>
          <w:p w14:paraId="7459441A" w14:textId="77777777" w:rsidR="00EC092F" w:rsidRDefault="00EC4324">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7459441B" w14:textId="77777777" w:rsidR="00EC092F" w:rsidRDefault="00EC4324">
            <w:pPr>
              <w:pStyle w:val="TAC"/>
              <w:rPr>
                <w:lang w:val="pt-BR"/>
              </w:rPr>
            </w:pPr>
            <w:proofErr w:type="spellStart"/>
            <w:r>
              <w:rPr>
                <w:lang w:val="pt-BR"/>
              </w:rPr>
              <w:t>max</w:t>
            </w:r>
            <w:proofErr w:type="spellEnd"/>
            <w:r>
              <w:rPr>
                <w:lang w:val="pt-BR"/>
              </w:rPr>
              <w:t>(</w:t>
            </w:r>
            <w:proofErr w:type="spellStart"/>
            <w:r>
              <w:rPr>
                <w:i/>
                <w:lang w:val="pt-BR"/>
              </w:rPr>
              <w:t>reportInt</w:t>
            </w:r>
            <w:r>
              <w:rPr>
                <w:lang w:val="pt-BR"/>
              </w:rPr>
              <w:t>erval</w:t>
            </w:r>
            <w:proofErr w:type="spellEnd"/>
            <w:r>
              <w:rPr>
                <w:lang w:val="pt-BR"/>
              </w:rPr>
              <w:t xml:space="preserve">, </w:t>
            </w:r>
            <w:proofErr w:type="spellStart"/>
            <w:r>
              <w:rPr>
                <w:lang w:val="pt-BR"/>
              </w:rPr>
              <w:t>N</w:t>
            </w:r>
            <w:r>
              <w:rPr>
                <w:vertAlign w:val="subscript"/>
                <w:lang w:val="pt-BR"/>
              </w:rPr>
              <w:t>intra-MO</w:t>
            </w:r>
            <w:proofErr w:type="spellEnd"/>
            <w:r>
              <w:rPr>
                <w:lang w:val="pt-BR"/>
              </w:rPr>
              <w:t>*</w:t>
            </w:r>
            <w:proofErr w:type="spellStart"/>
            <w:r>
              <w:rPr>
                <w:i/>
                <w:iCs/>
                <w:lang w:val="pt-BR"/>
              </w:rPr>
              <w:t>rmtc-Periodicity</w:t>
            </w:r>
            <w:proofErr w:type="spellEnd"/>
            <w:r>
              <w:rPr>
                <w:lang w:val="pt-BR"/>
              </w:rPr>
              <w:t>)</w:t>
            </w:r>
          </w:p>
        </w:tc>
      </w:tr>
      <w:tr w:rsidR="00EC092F" w14:paraId="7459441F" w14:textId="77777777">
        <w:tc>
          <w:tcPr>
            <w:tcW w:w="2122" w:type="dxa"/>
            <w:tcBorders>
              <w:top w:val="single" w:sz="4" w:space="0" w:color="auto"/>
              <w:left w:val="single" w:sz="4" w:space="0" w:color="auto"/>
              <w:bottom w:val="single" w:sz="4" w:space="0" w:color="auto"/>
              <w:right w:val="single" w:sz="4" w:space="0" w:color="auto"/>
            </w:tcBorders>
          </w:tcPr>
          <w:p w14:paraId="7459441D" w14:textId="77777777" w:rsidR="00EC092F" w:rsidRDefault="00EC4324">
            <w:pPr>
              <w:pStyle w:val="TAC"/>
            </w:pPr>
            <w:r>
              <w:t>DRX</w:t>
            </w:r>
          </w:p>
        </w:tc>
        <w:tc>
          <w:tcPr>
            <w:tcW w:w="7119" w:type="dxa"/>
            <w:tcBorders>
              <w:top w:val="single" w:sz="4" w:space="0" w:color="auto"/>
              <w:left w:val="single" w:sz="4" w:space="0" w:color="auto"/>
              <w:bottom w:val="single" w:sz="4" w:space="0" w:color="auto"/>
              <w:right w:val="single" w:sz="4" w:space="0" w:color="auto"/>
            </w:tcBorders>
          </w:tcPr>
          <w:p w14:paraId="7459441E" w14:textId="77777777" w:rsidR="00EC092F" w:rsidRDefault="00EC4324">
            <w:pPr>
              <w:pStyle w:val="TAC"/>
              <w:rPr>
                <w:b/>
              </w:rPr>
            </w:pPr>
            <w:proofErr w:type="gramStart"/>
            <w:r>
              <w:t>max(</w:t>
            </w:r>
            <w:proofErr w:type="spellStart"/>
            <w:proofErr w:type="gramEnd"/>
            <w:r>
              <w:rPr>
                <w:i/>
              </w:rPr>
              <w:t>reportInt</w:t>
            </w:r>
            <w:r>
              <w:t>erval</w:t>
            </w:r>
            <w:proofErr w:type="spellEnd"/>
            <w:r>
              <w:t xml:space="preserve">, </w:t>
            </w:r>
            <w:proofErr w:type="spellStart"/>
            <w:r>
              <w:t>N</w:t>
            </w:r>
            <w:r>
              <w:rPr>
                <w:vertAlign w:val="subscript"/>
              </w:rPr>
              <w:t>intra</w:t>
            </w:r>
            <w:proofErr w:type="spellEnd"/>
            <w:r>
              <w:rPr>
                <w:vertAlign w:val="subscript"/>
              </w:rPr>
              <w:t>-MO</w:t>
            </w:r>
            <w:r>
              <w:t>*max(</w:t>
            </w:r>
            <w:proofErr w:type="spellStart"/>
            <w:r>
              <w:rPr>
                <w:i/>
                <w:iCs/>
              </w:rPr>
              <w:t>rmtc</w:t>
            </w:r>
            <w:proofErr w:type="spellEnd"/>
            <w:r>
              <w:rPr>
                <w:i/>
                <w:iCs/>
              </w:rPr>
              <w:t>-Periodicity</w:t>
            </w:r>
            <w:r>
              <w:t>, DRX cycle))</w:t>
            </w:r>
          </w:p>
        </w:tc>
      </w:tr>
      <w:tr w:rsidR="00EC092F" w14:paraId="74594422"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420" w14:textId="77777777" w:rsidR="00EC092F" w:rsidRDefault="00EC4324">
            <w:pPr>
              <w:pStyle w:val="TAN"/>
            </w:pPr>
            <w:r>
              <w:t>NOTE 1:</w:t>
            </w:r>
            <w:r>
              <w:tab/>
              <w:t>DRX or non DRX requirements apply according to the conditions described in clause 3.6.1</w:t>
            </w:r>
          </w:p>
          <w:p w14:paraId="74594421" w14:textId="77777777" w:rsidR="00EC092F" w:rsidRDefault="00EC4324">
            <w:pPr>
              <w:pStyle w:val="TAN"/>
            </w:pPr>
            <w:r>
              <w:t>NOTE 2:</w:t>
            </w:r>
            <w:r>
              <w:tab/>
            </w:r>
            <w:proofErr w:type="spellStart"/>
            <w:r>
              <w:t>N</w:t>
            </w:r>
            <w:r>
              <w:rPr>
                <w:vertAlign w:val="subscript"/>
              </w:rPr>
              <w:t>intra</w:t>
            </w:r>
            <w:proofErr w:type="spellEnd"/>
            <w:r>
              <w:rPr>
                <w:vertAlign w:val="subscript"/>
              </w:rPr>
              <w:t xml:space="preserve">-MO </w:t>
            </w:r>
            <w:r>
              <w:t xml:space="preserve">is defined as the number of measurement objects that can be </w:t>
            </w:r>
            <w:r>
              <w:t>measured without gaps</w:t>
            </w:r>
          </w:p>
        </w:tc>
      </w:tr>
    </w:tbl>
    <w:p w14:paraId="74594423" w14:textId="77777777" w:rsidR="00EC092F" w:rsidRDefault="00EC092F"/>
    <w:p w14:paraId="74594424" w14:textId="77777777" w:rsidR="00EC092F" w:rsidRDefault="00EC4324">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27" w14:textId="77777777">
        <w:tc>
          <w:tcPr>
            <w:tcW w:w="2122" w:type="dxa"/>
            <w:tcBorders>
              <w:top w:val="single" w:sz="4" w:space="0" w:color="auto"/>
              <w:left w:val="single" w:sz="4" w:space="0" w:color="auto"/>
              <w:bottom w:val="single" w:sz="4" w:space="0" w:color="auto"/>
              <w:right w:val="single" w:sz="4" w:space="0" w:color="auto"/>
            </w:tcBorders>
          </w:tcPr>
          <w:p w14:paraId="74594425" w14:textId="77777777" w:rsidR="00EC092F" w:rsidRDefault="00EC4324">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426"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2A" w14:textId="77777777">
        <w:tc>
          <w:tcPr>
            <w:tcW w:w="2122" w:type="dxa"/>
            <w:tcBorders>
              <w:top w:val="single" w:sz="4" w:space="0" w:color="auto"/>
              <w:left w:val="single" w:sz="4" w:space="0" w:color="auto"/>
              <w:bottom w:val="single" w:sz="4" w:space="0" w:color="auto"/>
              <w:right w:val="single" w:sz="4" w:space="0" w:color="auto"/>
            </w:tcBorders>
          </w:tcPr>
          <w:p w14:paraId="74594428" w14:textId="77777777" w:rsidR="00EC092F" w:rsidRDefault="00EC4324">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74594429" w14:textId="77777777" w:rsidR="00EC092F" w:rsidRDefault="00EC4324">
            <w:pPr>
              <w:pStyle w:val="TAC"/>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 MGRP</w:t>
            </w:r>
            <w:r>
              <w:t xml:space="preserve">) x </w:t>
            </w:r>
            <w:proofErr w:type="spellStart"/>
            <w:r>
              <w:t>CSSF</w:t>
            </w:r>
            <w:r>
              <w:rPr>
                <w:vertAlign w:val="subscript"/>
              </w:rPr>
              <w:t>intra</w:t>
            </w:r>
            <w:proofErr w:type="spellEnd"/>
            <w:r>
              <w:t>)</w:t>
            </w:r>
          </w:p>
        </w:tc>
      </w:tr>
      <w:tr w:rsidR="00EC092F" w14:paraId="7459442D" w14:textId="77777777">
        <w:tc>
          <w:tcPr>
            <w:tcW w:w="2122" w:type="dxa"/>
            <w:tcBorders>
              <w:top w:val="single" w:sz="4" w:space="0" w:color="auto"/>
              <w:left w:val="single" w:sz="4" w:space="0" w:color="auto"/>
              <w:bottom w:val="single" w:sz="4" w:space="0" w:color="auto"/>
              <w:right w:val="single" w:sz="4" w:space="0" w:color="auto"/>
            </w:tcBorders>
          </w:tcPr>
          <w:p w14:paraId="7459442B" w14:textId="77777777" w:rsidR="00EC092F" w:rsidRDefault="00EC4324">
            <w:pPr>
              <w:pStyle w:val="TAC"/>
            </w:pPr>
            <w:r>
              <w:t>DRX</w:t>
            </w:r>
          </w:p>
        </w:tc>
        <w:tc>
          <w:tcPr>
            <w:tcW w:w="7119" w:type="dxa"/>
            <w:tcBorders>
              <w:top w:val="single" w:sz="4" w:space="0" w:color="auto"/>
              <w:left w:val="single" w:sz="4" w:space="0" w:color="auto"/>
              <w:bottom w:val="single" w:sz="4" w:space="0" w:color="auto"/>
              <w:right w:val="single" w:sz="4" w:space="0" w:color="auto"/>
            </w:tcBorders>
          </w:tcPr>
          <w:p w14:paraId="7459442C"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xml:space="preserve">, MGRP,DRX cycle) x </w:t>
            </w:r>
            <w:proofErr w:type="spellStart"/>
            <w:r>
              <w:t>CSSF</w:t>
            </w:r>
            <w:r>
              <w:rPr>
                <w:vertAlign w:val="subscript"/>
              </w:rPr>
              <w:t>intra</w:t>
            </w:r>
            <w:proofErr w:type="spellEnd"/>
            <w:r>
              <w:t>)</w:t>
            </w:r>
          </w:p>
        </w:tc>
      </w:tr>
      <w:tr w:rsidR="00EC092F" w14:paraId="74594430"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42E" w14:textId="77777777" w:rsidR="00EC092F" w:rsidRDefault="00EC4324">
            <w:pPr>
              <w:pStyle w:val="TAN"/>
            </w:pPr>
            <w:r>
              <w:t>NOTE 1:</w:t>
            </w:r>
            <w:r>
              <w:tab/>
              <w:t>DRX or non DRX requirements apply according to the conditions described in clause 3.6.1</w:t>
            </w:r>
          </w:p>
          <w:p w14:paraId="7459442F" w14:textId="77777777" w:rsidR="00EC092F" w:rsidRDefault="00EC4324">
            <w:pPr>
              <w:pStyle w:val="TAN"/>
            </w:pPr>
            <w:r>
              <w:t>NOTE 2:</w:t>
            </w:r>
            <w:r>
              <w:tab/>
            </w:r>
            <w:proofErr w:type="spellStart"/>
            <w:r>
              <w:t>CSSF</w:t>
            </w:r>
            <w:r>
              <w:rPr>
                <w:vertAlign w:val="subscript"/>
              </w:rPr>
              <w:t>intra</w:t>
            </w:r>
            <w:proofErr w:type="spellEnd"/>
            <w:r>
              <w:t xml:space="preserve">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t xml:space="preserve"> in clause 9.1.5.2 for measurement conducted within measurement gaps.</w:t>
            </w:r>
          </w:p>
        </w:tc>
      </w:tr>
    </w:tbl>
    <w:p w14:paraId="74594431" w14:textId="77777777" w:rsidR="00EC092F" w:rsidRDefault="00EC092F">
      <w:pPr>
        <w:rPr>
          <w:i/>
          <w:iCs/>
        </w:rPr>
      </w:pPr>
    </w:p>
    <w:p w14:paraId="74594432" w14:textId="77777777" w:rsidR="00EC092F" w:rsidRDefault="00EC4324">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shall be aligned, and the following additional condition shall be fulfilled:</w:t>
      </w:r>
    </w:p>
    <w:p w14:paraId="74594433" w14:textId="77777777" w:rsidR="00EC092F" w:rsidRDefault="00EC4324">
      <w:pPr>
        <w:pStyle w:val="B10"/>
        <w:rPr>
          <w:lang w:eastAsia="zh-CN"/>
        </w:rPr>
      </w:pPr>
      <w:r>
        <w:rPr>
          <w:lang w:eastAsia="zh-CN"/>
        </w:rPr>
        <w:t>-</w:t>
      </w:r>
      <w:r>
        <w:rPr>
          <w:lang w:eastAsia="zh-CN"/>
        </w:rPr>
        <w:tab/>
        <w:t>Entire RSSI measurement duration is contained in the measurement gap.</w:t>
      </w:r>
    </w:p>
    <w:p w14:paraId="74594434" w14:textId="77777777" w:rsidR="00EC092F" w:rsidRDefault="00EC4324">
      <w:r>
        <w:t xml:space="preserve">The RSSI measurement performed and reported according to this clause shall meet the RSSI measurement accuracy requirement in </w:t>
      </w:r>
      <w:del w:id="2041" w:author="BeammWave (Joakim)" w:date="2024-09-20T08:48:00Z">
        <w:r>
          <w:delText>Clause</w:delText>
        </w:r>
      </w:del>
      <w:ins w:id="2042" w:author="BeammWave (Joakim)" w:date="2024-09-20T08:48:00Z">
        <w:r>
          <w:t>clause</w:t>
        </w:r>
      </w:ins>
      <w:r>
        <w:t xml:space="preserve"> 10.1.34.1. </w:t>
      </w:r>
      <w:r>
        <w:rPr>
          <w:lang w:eastAsia="zh-CN"/>
        </w:rPr>
        <w:t xml:space="preserve">The reported RSSI measurement values contained in measurement reports shall be based on the measurement report mapping requirements specified in </w:t>
      </w:r>
      <w:del w:id="2043" w:author="BeammWave (Joakim)" w:date="2024-09-20T08:48:00Z">
        <w:r>
          <w:rPr>
            <w:lang w:eastAsia="zh-CN"/>
          </w:rPr>
          <w:delText>Clause</w:delText>
        </w:r>
      </w:del>
      <w:ins w:id="2044" w:author="BeammWave (Joakim)" w:date="2024-09-20T08:48:00Z">
        <w:r>
          <w:rPr>
            <w:lang w:eastAsia="zh-CN"/>
          </w:rPr>
          <w:t>clause</w:t>
        </w:r>
      </w:ins>
      <w:r>
        <w:rPr>
          <w:lang w:eastAsia="zh-CN"/>
        </w:rPr>
        <w:t xml:space="preserve"> 10.1.34.3.</w:t>
      </w:r>
    </w:p>
    <w:p w14:paraId="74594435" w14:textId="77777777" w:rsidR="00EC092F" w:rsidRDefault="00EC4324">
      <w:pPr>
        <w:pStyle w:val="Heading4"/>
      </w:pPr>
      <w:r>
        <w:t>9.2A.7.2</w:t>
      </w:r>
      <w:r>
        <w:tab/>
        <w:t>Intra-frequency Channel occupancy measurements</w:t>
      </w:r>
    </w:p>
    <w:p w14:paraId="74594436" w14:textId="77777777" w:rsidR="00EC092F" w:rsidRDefault="00EC4324">
      <w:r>
        <w:t>The UE shall be capable of estimating the channel occupancy on one or more serving carrier frequencies indicated by higher layers [2], based on RSSI samples provided by the physical layer.</w:t>
      </w:r>
    </w:p>
    <w:p w14:paraId="74594437" w14:textId="77777777" w:rsidR="00EC092F" w:rsidRDefault="00EC4324">
      <w:r>
        <w:t>The UE can perform channel occupancy measurements without measurement gaps if RSSI measurement bandwidth is fully within the active DL BWP of the UE.</w:t>
      </w:r>
    </w:p>
    <w:p w14:paraId="74594438" w14:textId="77777777" w:rsidR="00EC092F" w:rsidRDefault="00EC4324">
      <w:r>
        <w:t>The measurement period for intra-frequency channel occupancy measurements without measurement gap is as shown in Table 9.2A.7.2-1 and Table 9.2A.7.1-2 for FR1, and in Table 9.2A.7.2-4 and Table 9.2A.7.1-5 for FR2-2. The measurement period for intra-frequency RSSI measurements with measurement gaps is as shown in Table 9.2A.7.2-3 for FR1, and in Table 9.2A.7.2-6 for FR2-2</w:t>
      </w:r>
      <w:del w:id="2045" w:author="Ogeen Hanna Toma" w:date="2024-09-19T00:17:00Z">
        <w:r>
          <w:delText xml:space="preserve"> </w:delText>
        </w:r>
      </w:del>
      <w:r>
        <w:t>.</w:t>
      </w:r>
    </w:p>
    <w:p w14:paraId="74594439" w14:textId="77777777" w:rsidR="00EC092F" w:rsidRDefault="00EC4324">
      <w:pPr>
        <w:pStyle w:val="TH"/>
      </w:pPr>
      <w:r>
        <w:t xml:space="preserve">Table 9.2A.7.2-1: Measurement period for intra-frequency Channel Occupancy measurements without measurement gaps when SMTC and </w:t>
      </w:r>
      <w:r>
        <w:t>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3C" w14:textId="77777777">
        <w:tc>
          <w:tcPr>
            <w:tcW w:w="2122" w:type="dxa"/>
            <w:shd w:val="clear" w:color="auto" w:fill="auto"/>
          </w:tcPr>
          <w:p w14:paraId="7459443A" w14:textId="77777777" w:rsidR="00EC092F" w:rsidRDefault="00EC4324">
            <w:pPr>
              <w:pStyle w:val="TAH"/>
            </w:pPr>
            <w:r>
              <w:t>Condition</w:t>
            </w:r>
            <w:r>
              <w:rPr>
                <w:vertAlign w:val="superscript"/>
              </w:rPr>
              <w:t xml:space="preserve"> NOTE1,2</w:t>
            </w:r>
          </w:p>
        </w:tc>
        <w:tc>
          <w:tcPr>
            <w:tcW w:w="7119" w:type="dxa"/>
            <w:shd w:val="clear" w:color="auto" w:fill="auto"/>
          </w:tcPr>
          <w:p w14:paraId="7459443B"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3F" w14:textId="77777777">
        <w:tc>
          <w:tcPr>
            <w:tcW w:w="2122" w:type="dxa"/>
            <w:shd w:val="clear" w:color="auto" w:fill="auto"/>
          </w:tcPr>
          <w:p w14:paraId="7459443D" w14:textId="77777777" w:rsidR="00EC092F" w:rsidRDefault="00EC4324">
            <w:pPr>
              <w:pStyle w:val="TAC"/>
            </w:pPr>
            <w:r>
              <w:t>No DRX</w:t>
            </w:r>
          </w:p>
        </w:tc>
        <w:tc>
          <w:tcPr>
            <w:tcW w:w="7119" w:type="dxa"/>
            <w:shd w:val="clear" w:color="auto" w:fill="auto"/>
          </w:tcPr>
          <w:p w14:paraId="7459443E" w14:textId="77777777" w:rsidR="00EC092F" w:rsidRDefault="00EC4324">
            <w:pPr>
              <w:pStyle w:val="TAC"/>
            </w:pPr>
            <w:proofErr w:type="gramStart"/>
            <w:r>
              <w:t>max(</w:t>
            </w:r>
            <w:proofErr w:type="spellStart"/>
            <w:proofErr w:type="gramEnd"/>
            <w:r>
              <w:rPr>
                <w:i/>
                <w:iCs/>
              </w:rPr>
              <w:t>reportInterval</w:t>
            </w:r>
            <w:proofErr w:type="spellEnd"/>
            <w:r>
              <w:t xml:space="preserve">, </w:t>
            </w:r>
            <w:proofErr w:type="spellStart"/>
            <w:r>
              <w:rPr>
                <w:i/>
                <w:iCs/>
              </w:rPr>
              <w:t>rmtc</w:t>
            </w:r>
            <w:proofErr w:type="spellEnd"/>
            <w:r>
              <w:rPr>
                <w:i/>
                <w:iCs/>
              </w:rPr>
              <w:t>-Periodicity</w:t>
            </w:r>
            <w:r>
              <w:t>*</w:t>
            </w:r>
            <w:proofErr w:type="spellStart"/>
            <w:r>
              <w:t>CSSF</w:t>
            </w:r>
            <w:r>
              <w:rPr>
                <w:vertAlign w:val="subscript"/>
              </w:rPr>
              <w:t>outside_gap,i</w:t>
            </w:r>
            <w:proofErr w:type="spellEnd"/>
            <w:r>
              <w:t>)</w:t>
            </w:r>
          </w:p>
        </w:tc>
      </w:tr>
      <w:tr w:rsidR="00EC092F" w14:paraId="74594442" w14:textId="77777777">
        <w:tc>
          <w:tcPr>
            <w:tcW w:w="2122" w:type="dxa"/>
            <w:shd w:val="clear" w:color="auto" w:fill="auto"/>
          </w:tcPr>
          <w:p w14:paraId="74594440" w14:textId="77777777" w:rsidR="00EC092F" w:rsidRDefault="00EC4324">
            <w:pPr>
              <w:pStyle w:val="TAC"/>
            </w:pPr>
            <w:r>
              <w:t>DRX</w:t>
            </w:r>
          </w:p>
        </w:tc>
        <w:tc>
          <w:tcPr>
            <w:tcW w:w="7119" w:type="dxa"/>
            <w:shd w:val="clear" w:color="auto" w:fill="auto"/>
          </w:tcPr>
          <w:p w14:paraId="74594441"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DRX cycle) *</w:t>
            </w:r>
            <w:proofErr w:type="spellStart"/>
            <w:r>
              <w:t>CSSF</w:t>
            </w:r>
            <w:r>
              <w:rPr>
                <w:vertAlign w:val="subscript"/>
              </w:rPr>
              <w:t>outside_gap,i</w:t>
            </w:r>
            <w:proofErr w:type="spellEnd"/>
            <w:r>
              <w:t>)</w:t>
            </w:r>
          </w:p>
        </w:tc>
      </w:tr>
      <w:tr w:rsidR="00EC092F" w14:paraId="74594445" w14:textId="77777777">
        <w:trPr>
          <w:trHeight w:val="70"/>
        </w:trPr>
        <w:tc>
          <w:tcPr>
            <w:tcW w:w="9241" w:type="dxa"/>
            <w:gridSpan w:val="2"/>
            <w:shd w:val="clear" w:color="auto" w:fill="auto"/>
          </w:tcPr>
          <w:p w14:paraId="74594443" w14:textId="77777777" w:rsidR="00EC092F" w:rsidRDefault="00EC4324">
            <w:pPr>
              <w:pStyle w:val="TAN"/>
            </w:pPr>
            <w:r>
              <w:t>NOTE 1:</w:t>
            </w:r>
            <w:r>
              <w:tab/>
              <w:t>DRX or non DRX requirements apply according to the conditions described in clause 3.6.1</w:t>
            </w:r>
          </w:p>
          <w:p w14:paraId="74594444" w14:textId="77777777" w:rsidR="00EC092F" w:rsidRDefault="00EC4324">
            <w:pPr>
              <w:pStyle w:val="TAN"/>
            </w:pPr>
            <w:r>
              <w:t>NOTE 2:</w:t>
            </w:r>
            <w:r>
              <w:tab/>
            </w:r>
            <w:proofErr w:type="spellStart"/>
            <w:r>
              <w:t>CSSF</w:t>
            </w:r>
            <w:r>
              <w:rPr>
                <w:vertAlign w:val="subscript"/>
              </w:rPr>
              <w:t>outside_gap</w:t>
            </w:r>
            <w:proofErr w:type="spellEnd"/>
            <w:r>
              <w:rPr>
                <w:vertAlign w:val="subscript"/>
              </w:rPr>
              <w:t xml:space="preserve">, </w:t>
            </w:r>
            <w:proofErr w:type="spellStart"/>
            <w:r>
              <w:rPr>
                <w:vertAlign w:val="subscript"/>
              </w:rPr>
              <w:t>i</w:t>
            </w:r>
            <w:proofErr w:type="spellEnd"/>
            <w:ins w:id="2046" w:author="OPPO-Roy" w:date="2024-09-10T10:26:00Z">
              <w:r>
                <w:rPr>
                  <w:vertAlign w:val="subscript"/>
                </w:rPr>
                <w:t xml:space="preserve"> </w:t>
              </w:r>
            </w:ins>
            <w:r>
              <w:t xml:space="preserve">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t xml:space="preserve"> in clause 9.1.5.1 for measurement conducted outside measurement gap.</w:t>
            </w:r>
          </w:p>
        </w:tc>
      </w:tr>
    </w:tbl>
    <w:p w14:paraId="74594446" w14:textId="77777777" w:rsidR="00EC092F" w:rsidRDefault="00EC092F"/>
    <w:p w14:paraId="74594447" w14:textId="77777777" w:rsidR="00EC092F" w:rsidRDefault="00EC4324">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4A" w14:textId="77777777">
        <w:tc>
          <w:tcPr>
            <w:tcW w:w="2122" w:type="dxa"/>
            <w:shd w:val="clear" w:color="auto" w:fill="auto"/>
          </w:tcPr>
          <w:p w14:paraId="74594448" w14:textId="77777777" w:rsidR="00EC092F" w:rsidRDefault="00EC4324">
            <w:pPr>
              <w:pStyle w:val="TAH"/>
            </w:pPr>
            <w:r>
              <w:t>Condition</w:t>
            </w:r>
            <w:r>
              <w:rPr>
                <w:vertAlign w:val="superscript"/>
              </w:rPr>
              <w:t xml:space="preserve"> NOTE1,2</w:t>
            </w:r>
          </w:p>
        </w:tc>
        <w:tc>
          <w:tcPr>
            <w:tcW w:w="7119" w:type="dxa"/>
            <w:shd w:val="clear" w:color="auto" w:fill="auto"/>
          </w:tcPr>
          <w:p w14:paraId="74594449"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4D" w14:textId="77777777">
        <w:tc>
          <w:tcPr>
            <w:tcW w:w="2122" w:type="dxa"/>
            <w:shd w:val="clear" w:color="auto" w:fill="auto"/>
          </w:tcPr>
          <w:p w14:paraId="7459444B" w14:textId="77777777" w:rsidR="00EC092F" w:rsidRDefault="00EC4324">
            <w:pPr>
              <w:pStyle w:val="TAC"/>
            </w:pPr>
            <w:r>
              <w:t>No DRX</w:t>
            </w:r>
          </w:p>
        </w:tc>
        <w:tc>
          <w:tcPr>
            <w:tcW w:w="7119" w:type="dxa"/>
            <w:shd w:val="clear" w:color="auto" w:fill="auto"/>
          </w:tcPr>
          <w:p w14:paraId="7459444C" w14:textId="77777777" w:rsidR="00EC092F" w:rsidRDefault="00EC4324">
            <w:pPr>
              <w:pStyle w:val="TAC"/>
            </w:pPr>
            <w:proofErr w:type="gramStart"/>
            <w:r>
              <w:t>max(</w:t>
            </w:r>
            <w:proofErr w:type="spellStart"/>
            <w:proofErr w:type="gramEnd"/>
            <w:r>
              <w:rPr>
                <w:i/>
              </w:rPr>
              <w:t>reportInt</w:t>
            </w:r>
            <w:r>
              <w:t>erval</w:t>
            </w:r>
            <w:proofErr w:type="spellEnd"/>
            <w:r>
              <w:t xml:space="preserve">, </w:t>
            </w:r>
            <w:proofErr w:type="spellStart"/>
            <w:r>
              <w:t>N</w:t>
            </w:r>
            <w:r>
              <w:rPr>
                <w:vertAlign w:val="subscript"/>
              </w:rPr>
              <w:t>intra</w:t>
            </w:r>
            <w:proofErr w:type="spellEnd"/>
            <w:r>
              <w:rPr>
                <w:vertAlign w:val="subscript"/>
              </w:rPr>
              <w:t>-MO</w:t>
            </w:r>
            <w:r>
              <w:t>*</w:t>
            </w:r>
            <w:proofErr w:type="spellStart"/>
            <w:r>
              <w:rPr>
                <w:i/>
                <w:iCs/>
              </w:rPr>
              <w:t>rmtc</w:t>
            </w:r>
            <w:proofErr w:type="spellEnd"/>
            <w:r>
              <w:rPr>
                <w:i/>
                <w:iCs/>
              </w:rPr>
              <w:t>-Periodicity</w:t>
            </w:r>
            <w:r>
              <w:t>)</w:t>
            </w:r>
          </w:p>
        </w:tc>
      </w:tr>
      <w:tr w:rsidR="00EC092F" w14:paraId="74594450" w14:textId="77777777">
        <w:tc>
          <w:tcPr>
            <w:tcW w:w="2122" w:type="dxa"/>
            <w:shd w:val="clear" w:color="auto" w:fill="auto"/>
          </w:tcPr>
          <w:p w14:paraId="7459444E" w14:textId="77777777" w:rsidR="00EC092F" w:rsidRDefault="00EC4324">
            <w:pPr>
              <w:pStyle w:val="TAC"/>
            </w:pPr>
            <w:r>
              <w:t>DRX</w:t>
            </w:r>
          </w:p>
        </w:tc>
        <w:tc>
          <w:tcPr>
            <w:tcW w:w="7119" w:type="dxa"/>
            <w:shd w:val="clear" w:color="auto" w:fill="auto"/>
          </w:tcPr>
          <w:p w14:paraId="7459444F" w14:textId="77777777" w:rsidR="00EC092F" w:rsidRDefault="00EC4324">
            <w:pPr>
              <w:pStyle w:val="TAC"/>
              <w:rPr>
                <w:b/>
              </w:rPr>
            </w:pPr>
            <w:proofErr w:type="gramStart"/>
            <w:r>
              <w:t>max(</w:t>
            </w:r>
            <w:proofErr w:type="spellStart"/>
            <w:proofErr w:type="gramEnd"/>
            <w:r>
              <w:rPr>
                <w:i/>
              </w:rPr>
              <w:t>reportInt</w:t>
            </w:r>
            <w:r>
              <w:t>erval</w:t>
            </w:r>
            <w:proofErr w:type="spellEnd"/>
            <w:r>
              <w:t xml:space="preserve">, </w:t>
            </w:r>
            <w:proofErr w:type="spellStart"/>
            <w:r>
              <w:t>N</w:t>
            </w:r>
            <w:r>
              <w:rPr>
                <w:vertAlign w:val="subscript"/>
              </w:rPr>
              <w:t>intra</w:t>
            </w:r>
            <w:proofErr w:type="spellEnd"/>
            <w:r>
              <w:rPr>
                <w:vertAlign w:val="subscript"/>
              </w:rPr>
              <w:t>-MO</w:t>
            </w:r>
            <w:r>
              <w:t>*max(</w:t>
            </w:r>
            <w:proofErr w:type="spellStart"/>
            <w:r>
              <w:rPr>
                <w:i/>
                <w:iCs/>
              </w:rPr>
              <w:t>rmtc</w:t>
            </w:r>
            <w:proofErr w:type="spellEnd"/>
            <w:r>
              <w:rPr>
                <w:i/>
                <w:iCs/>
              </w:rPr>
              <w:t>-Periodicity</w:t>
            </w:r>
            <w:r>
              <w:t xml:space="preserve">, </w:t>
            </w:r>
            <w:proofErr w:type="spellStart"/>
            <w:r>
              <w:t>DRXcycle</w:t>
            </w:r>
            <w:proofErr w:type="spellEnd"/>
            <w:r>
              <w:t xml:space="preserve"> length))</w:t>
            </w:r>
          </w:p>
        </w:tc>
      </w:tr>
      <w:tr w:rsidR="00EC092F" w14:paraId="74594453" w14:textId="77777777">
        <w:trPr>
          <w:trHeight w:val="70"/>
        </w:trPr>
        <w:tc>
          <w:tcPr>
            <w:tcW w:w="9241" w:type="dxa"/>
            <w:gridSpan w:val="2"/>
            <w:shd w:val="clear" w:color="auto" w:fill="auto"/>
          </w:tcPr>
          <w:p w14:paraId="74594451" w14:textId="77777777" w:rsidR="00EC092F" w:rsidRDefault="00EC4324">
            <w:pPr>
              <w:pStyle w:val="TAN"/>
            </w:pPr>
            <w:r>
              <w:t>NOTE 1:</w:t>
            </w:r>
            <w:r>
              <w:tab/>
              <w:t>DRX or non DRX requirements apply according to the conditions described in clause 3.6.1</w:t>
            </w:r>
          </w:p>
          <w:p w14:paraId="74594452" w14:textId="77777777" w:rsidR="00EC092F" w:rsidRDefault="00EC4324">
            <w:pPr>
              <w:pStyle w:val="TAN"/>
            </w:pPr>
            <w:r>
              <w:t>NOTE 2:</w:t>
            </w:r>
            <w:r>
              <w:tab/>
            </w:r>
            <w:proofErr w:type="spellStart"/>
            <w:r>
              <w:t>N</w:t>
            </w:r>
            <w:r>
              <w:rPr>
                <w:vertAlign w:val="subscript"/>
              </w:rPr>
              <w:t>intra</w:t>
            </w:r>
            <w:proofErr w:type="spellEnd"/>
            <w:r>
              <w:rPr>
                <w:vertAlign w:val="subscript"/>
              </w:rPr>
              <w:t xml:space="preserve">-MO </w:t>
            </w:r>
            <w:r>
              <w:t xml:space="preserve">is defined as the number of measurement objects </w:t>
            </w:r>
            <w:r>
              <w:t>that can be measured without gaps</w:t>
            </w:r>
          </w:p>
        </w:tc>
      </w:tr>
    </w:tbl>
    <w:p w14:paraId="74594454" w14:textId="77777777" w:rsidR="00EC092F" w:rsidRDefault="00EC092F"/>
    <w:p w14:paraId="74594455" w14:textId="77777777" w:rsidR="00EC092F" w:rsidRDefault="00EC4324">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58" w14:textId="77777777">
        <w:tc>
          <w:tcPr>
            <w:tcW w:w="2122" w:type="dxa"/>
            <w:shd w:val="clear" w:color="auto" w:fill="auto"/>
          </w:tcPr>
          <w:p w14:paraId="74594456" w14:textId="77777777" w:rsidR="00EC092F" w:rsidRDefault="00EC4324">
            <w:pPr>
              <w:pStyle w:val="TAH"/>
            </w:pPr>
            <w:r>
              <w:t>Condition</w:t>
            </w:r>
            <w:r>
              <w:rPr>
                <w:vertAlign w:val="superscript"/>
              </w:rPr>
              <w:t xml:space="preserve"> NOTE1,2</w:t>
            </w:r>
          </w:p>
        </w:tc>
        <w:tc>
          <w:tcPr>
            <w:tcW w:w="7119" w:type="dxa"/>
            <w:shd w:val="clear" w:color="auto" w:fill="auto"/>
          </w:tcPr>
          <w:p w14:paraId="74594457" w14:textId="77777777" w:rsidR="00EC092F" w:rsidRDefault="00EC4324">
            <w:pPr>
              <w:pStyle w:val="TAH"/>
            </w:pPr>
            <w:r>
              <w:t>T</w:t>
            </w:r>
            <w:r>
              <w:rPr>
                <w:vertAlign w:val="subscript"/>
              </w:rPr>
              <w:t xml:space="preserve"> </w:t>
            </w:r>
            <w:proofErr w:type="spellStart"/>
            <w:r>
              <w:rPr>
                <w:vertAlign w:val="subscript"/>
              </w:rPr>
              <w:t>RSSI_measurement_period_intra_cca</w:t>
            </w:r>
            <w:proofErr w:type="spellEnd"/>
          </w:p>
        </w:tc>
      </w:tr>
      <w:tr w:rsidR="00EC092F" w14:paraId="7459445B" w14:textId="77777777">
        <w:tc>
          <w:tcPr>
            <w:tcW w:w="2122" w:type="dxa"/>
            <w:shd w:val="clear" w:color="auto" w:fill="auto"/>
          </w:tcPr>
          <w:p w14:paraId="74594459" w14:textId="77777777" w:rsidR="00EC092F" w:rsidRDefault="00EC4324">
            <w:pPr>
              <w:pStyle w:val="TAC"/>
            </w:pPr>
            <w:r>
              <w:t>No DRX</w:t>
            </w:r>
          </w:p>
        </w:tc>
        <w:tc>
          <w:tcPr>
            <w:tcW w:w="7119" w:type="dxa"/>
            <w:shd w:val="clear" w:color="auto" w:fill="auto"/>
          </w:tcPr>
          <w:p w14:paraId="7459445A" w14:textId="77777777" w:rsidR="00EC092F" w:rsidRDefault="00EC4324">
            <w:pPr>
              <w:pStyle w:val="TAC"/>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 MGRP</w:t>
            </w:r>
            <w:r>
              <w:t xml:space="preserve">) x </w:t>
            </w:r>
            <w:proofErr w:type="spellStart"/>
            <w:r>
              <w:t>CSSF</w:t>
            </w:r>
            <w:r>
              <w:rPr>
                <w:vertAlign w:val="subscript"/>
              </w:rPr>
              <w:t>intra</w:t>
            </w:r>
            <w:proofErr w:type="spellEnd"/>
            <w:r>
              <w:t>)</w:t>
            </w:r>
          </w:p>
        </w:tc>
      </w:tr>
      <w:tr w:rsidR="00EC092F" w14:paraId="7459445E" w14:textId="77777777">
        <w:tc>
          <w:tcPr>
            <w:tcW w:w="2122" w:type="dxa"/>
            <w:shd w:val="clear" w:color="auto" w:fill="auto"/>
          </w:tcPr>
          <w:p w14:paraId="7459445C" w14:textId="77777777" w:rsidR="00EC092F" w:rsidRDefault="00EC4324">
            <w:pPr>
              <w:pStyle w:val="TAC"/>
            </w:pPr>
            <w:r>
              <w:t>DRX</w:t>
            </w:r>
          </w:p>
        </w:tc>
        <w:tc>
          <w:tcPr>
            <w:tcW w:w="7119" w:type="dxa"/>
            <w:shd w:val="clear" w:color="auto" w:fill="auto"/>
          </w:tcPr>
          <w:p w14:paraId="7459445D"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xml:space="preserve">, MGRP,DRX cycle length) x </w:t>
            </w:r>
            <w:proofErr w:type="spellStart"/>
            <w:r>
              <w:t>CSSF</w:t>
            </w:r>
            <w:r>
              <w:rPr>
                <w:vertAlign w:val="subscript"/>
              </w:rPr>
              <w:t>intra</w:t>
            </w:r>
            <w:proofErr w:type="spellEnd"/>
            <w:r>
              <w:t>)</w:t>
            </w:r>
          </w:p>
        </w:tc>
      </w:tr>
      <w:tr w:rsidR="00EC092F" w14:paraId="74594461" w14:textId="77777777">
        <w:trPr>
          <w:trHeight w:val="70"/>
        </w:trPr>
        <w:tc>
          <w:tcPr>
            <w:tcW w:w="9241" w:type="dxa"/>
            <w:gridSpan w:val="2"/>
            <w:shd w:val="clear" w:color="auto" w:fill="auto"/>
          </w:tcPr>
          <w:p w14:paraId="7459445F" w14:textId="77777777" w:rsidR="00EC092F" w:rsidRDefault="00EC4324">
            <w:pPr>
              <w:pStyle w:val="TAN"/>
            </w:pPr>
            <w:r>
              <w:t>NOTE 1:</w:t>
            </w:r>
            <w:r>
              <w:tab/>
              <w:t>DRX or non DRX requirements apply according to the conditions described in clause 3.6.1</w:t>
            </w:r>
          </w:p>
          <w:p w14:paraId="74594460" w14:textId="77777777" w:rsidR="00EC092F" w:rsidRDefault="00EC4324">
            <w:pPr>
              <w:pStyle w:val="TAN"/>
            </w:pPr>
            <w:r>
              <w:t>NOTE 2:</w:t>
            </w:r>
            <w:r>
              <w:tab/>
            </w:r>
            <w:proofErr w:type="spellStart"/>
            <w:r>
              <w:t>CSSF</w:t>
            </w:r>
            <w:r>
              <w:rPr>
                <w:vertAlign w:val="subscript"/>
              </w:rPr>
              <w:t>intra</w:t>
            </w:r>
            <w:proofErr w:type="spellEnd"/>
            <w:r>
              <w:t xml:space="preserve">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t xml:space="preserve"> in clause 9.1.5.2 for measurement conducted within measurement gaps.</w:t>
            </w:r>
          </w:p>
        </w:tc>
      </w:tr>
    </w:tbl>
    <w:p w14:paraId="74594462" w14:textId="77777777" w:rsidR="00EC092F" w:rsidRDefault="00EC092F"/>
    <w:p w14:paraId="74594463" w14:textId="77777777" w:rsidR="00EC092F" w:rsidRDefault="00EC4324">
      <w:pPr>
        <w:pStyle w:val="TH"/>
      </w:pPr>
      <w:r>
        <w:t xml:space="preserve">Table 9.2A.7.2-4: Measurement period for intra-frequency Channel Occupancy measurements without measurement gaps when </w:t>
      </w:r>
      <w:r>
        <w:t>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66" w14:textId="77777777">
        <w:tc>
          <w:tcPr>
            <w:tcW w:w="2122" w:type="dxa"/>
            <w:tcBorders>
              <w:top w:val="single" w:sz="4" w:space="0" w:color="auto"/>
              <w:left w:val="single" w:sz="4" w:space="0" w:color="auto"/>
              <w:bottom w:val="single" w:sz="4" w:space="0" w:color="auto"/>
              <w:right w:val="single" w:sz="4" w:space="0" w:color="auto"/>
            </w:tcBorders>
          </w:tcPr>
          <w:p w14:paraId="74594464" w14:textId="77777777" w:rsidR="00EC092F" w:rsidRDefault="00EC4324">
            <w:pPr>
              <w:keepNext/>
              <w:keepLines/>
              <w:spacing w:after="0"/>
              <w:jc w:val="center"/>
              <w:rPr>
                <w:rFonts w:ascii="Arial" w:hAnsi="Arial" w:cs="Arial"/>
                <w:b/>
                <w:sz w:val="18"/>
              </w:rPr>
            </w:pPr>
            <w:r>
              <w:rPr>
                <w:rFonts w:ascii="Arial" w:hAnsi="Arial" w:cs="Arial"/>
                <w:b/>
                <w:sz w:val="18"/>
              </w:rPr>
              <w:t>Condition</w:t>
            </w:r>
            <w:r>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465" w14:textId="77777777" w:rsidR="00EC092F" w:rsidRDefault="00EC4324">
            <w:pPr>
              <w:keepNext/>
              <w:keepLines/>
              <w:spacing w:after="0"/>
              <w:jc w:val="center"/>
              <w:rPr>
                <w:rFonts w:ascii="Arial" w:hAnsi="Arial" w:cs="Arial"/>
                <w:b/>
                <w:sz w:val="18"/>
              </w:rPr>
            </w:pPr>
            <w:r>
              <w:rPr>
                <w:rFonts w:ascii="Arial" w:hAnsi="Arial" w:cs="Arial"/>
                <w:b/>
                <w:sz w:val="18"/>
              </w:rPr>
              <w:t>T</w:t>
            </w:r>
            <w:r>
              <w:rPr>
                <w:rFonts w:ascii="Arial" w:hAnsi="Arial" w:cs="Arial"/>
                <w:b/>
                <w:sz w:val="18"/>
                <w:vertAlign w:val="subscript"/>
              </w:rPr>
              <w:t xml:space="preserve"> </w:t>
            </w:r>
            <w:proofErr w:type="spellStart"/>
            <w:r>
              <w:rPr>
                <w:rFonts w:ascii="Arial" w:hAnsi="Arial" w:cs="Arial"/>
                <w:b/>
                <w:sz w:val="18"/>
                <w:vertAlign w:val="subscript"/>
              </w:rPr>
              <w:t>RSSI_measurement_period_intra_cca</w:t>
            </w:r>
            <w:proofErr w:type="spellEnd"/>
          </w:p>
        </w:tc>
      </w:tr>
      <w:tr w:rsidR="00EC092F" w14:paraId="74594469" w14:textId="77777777">
        <w:tc>
          <w:tcPr>
            <w:tcW w:w="2122" w:type="dxa"/>
            <w:tcBorders>
              <w:top w:val="single" w:sz="4" w:space="0" w:color="auto"/>
              <w:left w:val="single" w:sz="4" w:space="0" w:color="auto"/>
              <w:bottom w:val="single" w:sz="4" w:space="0" w:color="auto"/>
              <w:right w:val="single" w:sz="4" w:space="0" w:color="auto"/>
            </w:tcBorders>
          </w:tcPr>
          <w:p w14:paraId="74594467" w14:textId="77777777" w:rsidR="00EC092F" w:rsidRDefault="00EC4324">
            <w:pPr>
              <w:keepNext/>
              <w:keepLines/>
              <w:spacing w:after="0"/>
              <w:jc w:val="center"/>
              <w:rPr>
                <w:rFonts w:ascii="Arial" w:hAnsi="Arial" w:cs="Arial"/>
                <w:sz w:val="18"/>
              </w:rPr>
            </w:pPr>
            <w:r>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tcPr>
          <w:p w14:paraId="74594468" w14:textId="77777777" w:rsidR="00EC092F" w:rsidRDefault="00EC4324">
            <w:pPr>
              <w:keepNext/>
              <w:keepLines/>
              <w:spacing w:after="0"/>
              <w:jc w:val="center"/>
              <w:rPr>
                <w:rFonts w:ascii="Arial" w:hAnsi="Arial" w:cs="Arial"/>
                <w:sz w:val="18"/>
              </w:rPr>
            </w:pPr>
            <w:proofErr w:type="gramStart"/>
            <w:r>
              <w:rPr>
                <w:rFonts w:ascii="Arial" w:hAnsi="Arial" w:cs="Arial"/>
                <w:sz w:val="18"/>
              </w:rPr>
              <w:t>max(</w:t>
            </w:r>
            <w:proofErr w:type="spellStart"/>
            <w:proofErr w:type="gramEnd"/>
            <w:r>
              <w:rPr>
                <w:rFonts w:ascii="Arial" w:hAnsi="Arial" w:cs="Arial"/>
                <w:i/>
                <w:iCs/>
                <w:sz w:val="18"/>
              </w:rPr>
              <w:t>reportInterval</w:t>
            </w:r>
            <w:proofErr w:type="spellEnd"/>
            <w:r>
              <w:rPr>
                <w:rFonts w:ascii="Arial" w:hAnsi="Arial" w:cs="Arial"/>
                <w:sz w:val="18"/>
              </w:rPr>
              <w:t xml:space="preserve">, </w:t>
            </w:r>
            <w:proofErr w:type="spellStart"/>
            <w:r>
              <w:rPr>
                <w:rFonts w:ascii="Arial" w:hAnsi="Arial" w:cs="Arial"/>
                <w:i/>
                <w:iCs/>
                <w:sz w:val="18"/>
              </w:rPr>
              <w:t>rmtc</w:t>
            </w:r>
            <w:proofErr w:type="spellEnd"/>
            <w:r>
              <w:rPr>
                <w:rFonts w:ascii="Arial" w:hAnsi="Arial" w:cs="Arial"/>
                <w:i/>
                <w:iCs/>
                <w:sz w:val="18"/>
              </w:rPr>
              <w:t>-Periodicity</w:t>
            </w:r>
            <w:r>
              <w:rPr>
                <w:rFonts w:ascii="Arial" w:hAnsi="Arial" w:cs="Arial"/>
                <w:sz w:val="18"/>
              </w:rPr>
              <w:t>*</w:t>
            </w:r>
            <w:proofErr w:type="spellStart"/>
            <w:r>
              <w:rPr>
                <w:rFonts w:ascii="Arial" w:hAnsi="Arial" w:cs="Arial"/>
                <w:sz w:val="18"/>
              </w:rPr>
              <w:t>CSSF</w:t>
            </w:r>
            <w:r>
              <w:rPr>
                <w:rFonts w:ascii="Arial" w:hAnsi="Arial" w:cs="Arial"/>
                <w:sz w:val="18"/>
                <w:vertAlign w:val="subscript"/>
              </w:rPr>
              <w:t>outside_gap,i</w:t>
            </w:r>
            <w:proofErr w:type="spellEnd"/>
            <w:r>
              <w:rPr>
                <w:rFonts w:ascii="Arial" w:hAnsi="Arial" w:cs="Arial"/>
                <w:sz w:val="18"/>
              </w:rPr>
              <w:t>)</w:t>
            </w:r>
          </w:p>
        </w:tc>
      </w:tr>
      <w:tr w:rsidR="00EC092F" w14:paraId="7459446C" w14:textId="77777777">
        <w:tc>
          <w:tcPr>
            <w:tcW w:w="2122" w:type="dxa"/>
            <w:tcBorders>
              <w:top w:val="single" w:sz="4" w:space="0" w:color="auto"/>
              <w:left w:val="single" w:sz="4" w:space="0" w:color="auto"/>
              <w:bottom w:val="single" w:sz="4" w:space="0" w:color="auto"/>
              <w:right w:val="single" w:sz="4" w:space="0" w:color="auto"/>
            </w:tcBorders>
          </w:tcPr>
          <w:p w14:paraId="7459446A" w14:textId="77777777" w:rsidR="00EC092F" w:rsidRDefault="00EC4324">
            <w:pPr>
              <w:keepNext/>
              <w:keepLines/>
              <w:spacing w:after="0"/>
              <w:jc w:val="center"/>
              <w:rPr>
                <w:rFonts w:ascii="Arial" w:hAnsi="Arial" w:cs="Arial"/>
                <w:sz w:val="18"/>
              </w:rPr>
            </w:pPr>
            <w:r>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tcPr>
          <w:p w14:paraId="7459446B" w14:textId="77777777" w:rsidR="00EC092F" w:rsidRDefault="00EC4324">
            <w:pPr>
              <w:keepNext/>
              <w:keepLines/>
              <w:spacing w:after="0"/>
              <w:jc w:val="center"/>
              <w:rPr>
                <w:rFonts w:ascii="Arial" w:hAnsi="Arial" w:cs="Arial"/>
                <w:b/>
                <w:sz w:val="18"/>
              </w:rPr>
            </w:pPr>
            <w:proofErr w:type="gramStart"/>
            <w:r>
              <w:rPr>
                <w:rFonts w:ascii="Arial" w:hAnsi="Arial" w:cs="Arial"/>
                <w:sz w:val="18"/>
              </w:rPr>
              <w:t>max(</w:t>
            </w:r>
            <w:proofErr w:type="spellStart"/>
            <w:proofErr w:type="gramEnd"/>
            <w:r>
              <w:rPr>
                <w:rFonts w:ascii="Arial" w:hAnsi="Arial" w:cs="Arial"/>
                <w:i/>
                <w:iCs/>
                <w:sz w:val="18"/>
              </w:rPr>
              <w:t>reportInterval</w:t>
            </w:r>
            <w:proofErr w:type="spellEnd"/>
            <w:r>
              <w:rPr>
                <w:rFonts w:ascii="Arial" w:hAnsi="Arial" w:cs="Arial"/>
                <w:sz w:val="18"/>
              </w:rPr>
              <w:t>, max(</w:t>
            </w:r>
            <w:proofErr w:type="spellStart"/>
            <w:r>
              <w:rPr>
                <w:rFonts w:ascii="Arial" w:hAnsi="Arial" w:cs="Arial"/>
                <w:i/>
                <w:iCs/>
                <w:sz w:val="18"/>
              </w:rPr>
              <w:t>rmtc</w:t>
            </w:r>
            <w:proofErr w:type="spellEnd"/>
            <w:r>
              <w:rPr>
                <w:rFonts w:ascii="Arial" w:hAnsi="Arial" w:cs="Arial"/>
                <w:i/>
                <w:iCs/>
                <w:sz w:val="18"/>
              </w:rPr>
              <w:t>-Periodicity</w:t>
            </w:r>
            <w:r>
              <w:rPr>
                <w:rFonts w:ascii="Arial" w:hAnsi="Arial" w:cs="Arial"/>
                <w:sz w:val="18"/>
              </w:rPr>
              <w:t>, DRX cycle) *</w:t>
            </w:r>
            <w:proofErr w:type="spellStart"/>
            <w:r>
              <w:rPr>
                <w:rFonts w:ascii="Arial" w:hAnsi="Arial" w:cs="Arial"/>
                <w:sz w:val="18"/>
              </w:rPr>
              <w:t>CSSF</w:t>
            </w:r>
            <w:r>
              <w:rPr>
                <w:rFonts w:ascii="Arial" w:hAnsi="Arial" w:cs="Arial"/>
                <w:sz w:val="18"/>
                <w:vertAlign w:val="subscript"/>
              </w:rPr>
              <w:t>outside_gap,i</w:t>
            </w:r>
            <w:proofErr w:type="spellEnd"/>
            <w:r>
              <w:rPr>
                <w:rFonts w:ascii="Arial" w:hAnsi="Arial" w:cs="Arial"/>
                <w:sz w:val="18"/>
              </w:rPr>
              <w:t>)</w:t>
            </w:r>
          </w:p>
        </w:tc>
      </w:tr>
      <w:tr w:rsidR="00EC092F" w14:paraId="7459446F"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46D" w14:textId="77777777" w:rsidR="00EC092F" w:rsidRDefault="00EC4324">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DRX or non DRX requirements apply according to the conditions described in clause 3.6.1</w:t>
            </w:r>
          </w:p>
          <w:p w14:paraId="7459446E" w14:textId="77777777" w:rsidR="00EC092F" w:rsidRDefault="00EC4324">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proofErr w:type="spellStart"/>
            <w:r>
              <w:rPr>
                <w:rFonts w:ascii="Arial" w:hAnsi="Arial" w:cs="Arial"/>
                <w:sz w:val="18"/>
              </w:rPr>
              <w:t>CSSF</w:t>
            </w:r>
            <w:r>
              <w:rPr>
                <w:rFonts w:ascii="Arial" w:hAnsi="Arial" w:cs="Arial"/>
                <w:sz w:val="18"/>
                <w:vertAlign w:val="subscript"/>
              </w:rPr>
              <w:t>outside_gap</w:t>
            </w:r>
            <w:proofErr w:type="spellEnd"/>
            <w:r>
              <w:rPr>
                <w:rFonts w:ascii="Arial" w:hAnsi="Arial" w:cs="Arial"/>
                <w:sz w:val="18"/>
                <w:vertAlign w:val="subscript"/>
              </w:rPr>
              <w:t xml:space="preserve">, </w:t>
            </w:r>
            <w:proofErr w:type="spellStart"/>
            <w:r>
              <w:rPr>
                <w:rFonts w:ascii="Arial" w:hAnsi="Arial" w:cs="Arial"/>
                <w:sz w:val="18"/>
                <w:vertAlign w:val="subscript"/>
              </w:rPr>
              <w:t>i</w:t>
            </w:r>
            <w:proofErr w:type="spellEnd"/>
            <w:r>
              <w:rPr>
                <w:rFonts w:ascii="Arial" w:hAnsi="Arial" w:cs="Arial"/>
                <w:sz w:val="18"/>
                <w:vertAlign w:val="subscript"/>
              </w:rPr>
              <w:t xml:space="preserve"> </w:t>
            </w:r>
            <w:r>
              <w:rPr>
                <w:rFonts w:ascii="Arial" w:hAnsi="Arial" w:cs="Arial"/>
                <w:sz w:val="18"/>
              </w:rPr>
              <w:t>is a carrier specific scaling factor and is determined according to CSSF</w:t>
            </w:r>
            <w:r>
              <w:rPr>
                <w:rFonts w:ascii="Arial" w:hAnsi="Arial" w:cs="Arial"/>
                <w:sz w:val="18"/>
                <w:vertAlign w:val="subscript"/>
                <w:lang w:eastAsia="zh-CN"/>
              </w:rPr>
              <w:t xml:space="preserve"> </w:t>
            </w:r>
            <w:proofErr w:type="spellStart"/>
            <w:r>
              <w:rPr>
                <w:rFonts w:ascii="Arial" w:hAnsi="Arial" w:cs="Arial"/>
                <w:sz w:val="18"/>
                <w:vertAlign w:val="subscript"/>
                <w:lang w:eastAsia="zh-CN"/>
              </w:rPr>
              <w:t>outside</w:t>
            </w:r>
            <w:r>
              <w:rPr>
                <w:rFonts w:ascii="Arial" w:hAnsi="Arial" w:cs="Arial"/>
                <w:sz w:val="18"/>
                <w:vertAlign w:val="subscript"/>
              </w:rPr>
              <w:t>_</w:t>
            </w:r>
            <w:proofErr w:type="gramStart"/>
            <w:r>
              <w:rPr>
                <w:rFonts w:ascii="Arial" w:hAnsi="Arial" w:cs="Arial"/>
                <w:sz w:val="18"/>
                <w:vertAlign w:val="subscript"/>
              </w:rPr>
              <w:t>gap,i</w:t>
            </w:r>
            <w:proofErr w:type="spellEnd"/>
            <w:proofErr w:type="gramEnd"/>
            <w:r>
              <w:rPr>
                <w:rFonts w:ascii="Arial" w:hAnsi="Arial" w:cs="Arial"/>
                <w:sz w:val="18"/>
              </w:rPr>
              <w:t xml:space="preserve"> in clause 9.1.5.1 for measurement conducted outside measurement gap.</w:t>
            </w:r>
          </w:p>
        </w:tc>
      </w:tr>
    </w:tbl>
    <w:p w14:paraId="74594470" w14:textId="77777777" w:rsidR="00EC092F" w:rsidRDefault="00EC092F"/>
    <w:p w14:paraId="74594471" w14:textId="77777777" w:rsidR="00EC092F" w:rsidRDefault="00EC4324">
      <w:pPr>
        <w:pStyle w:val="TH"/>
      </w:pPr>
      <w:r>
        <w:t xml:space="preserve">Table 9.2A.7.2-5: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74" w14:textId="77777777">
        <w:tc>
          <w:tcPr>
            <w:tcW w:w="2122" w:type="dxa"/>
            <w:tcBorders>
              <w:top w:val="single" w:sz="4" w:space="0" w:color="auto"/>
              <w:left w:val="single" w:sz="4" w:space="0" w:color="auto"/>
              <w:bottom w:val="single" w:sz="4" w:space="0" w:color="auto"/>
              <w:right w:val="single" w:sz="4" w:space="0" w:color="auto"/>
            </w:tcBorders>
          </w:tcPr>
          <w:p w14:paraId="74594472" w14:textId="77777777" w:rsidR="00EC092F" w:rsidRDefault="00EC4324">
            <w:pPr>
              <w:keepNext/>
              <w:keepLines/>
              <w:spacing w:after="0"/>
              <w:jc w:val="center"/>
              <w:rPr>
                <w:rFonts w:ascii="Arial" w:hAnsi="Arial" w:cs="Arial"/>
                <w:b/>
                <w:sz w:val="18"/>
              </w:rPr>
            </w:pPr>
            <w:r>
              <w:rPr>
                <w:rFonts w:ascii="Arial" w:hAnsi="Arial" w:cs="Arial"/>
                <w:b/>
                <w:sz w:val="18"/>
              </w:rPr>
              <w:t>Condition</w:t>
            </w:r>
            <w:r>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473" w14:textId="77777777" w:rsidR="00EC092F" w:rsidRDefault="00EC4324">
            <w:pPr>
              <w:keepNext/>
              <w:keepLines/>
              <w:spacing w:after="0"/>
              <w:jc w:val="center"/>
              <w:rPr>
                <w:rFonts w:ascii="Arial" w:hAnsi="Arial" w:cs="Arial"/>
                <w:b/>
                <w:sz w:val="18"/>
              </w:rPr>
            </w:pPr>
            <w:r>
              <w:rPr>
                <w:rFonts w:ascii="Arial" w:hAnsi="Arial" w:cs="Arial"/>
                <w:b/>
                <w:sz w:val="18"/>
              </w:rPr>
              <w:t>T</w:t>
            </w:r>
            <w:r>
              <w:rPr>
                <w:rFonts w:ascii="Arial" w:hAnsi="Arial" w:cs="Arial"/>
                <w:b/>
                <w:sz w:val="18"/>
                <w:vertAlign w:val="subscript"/>
              </w:rPr>
              <w:t xml:space="preserve"> </w:t>
            </w:r>
            <w:proofErr w:type="spellStart"/>
            <w:r>
              <w:rPr>
                <w:rFonts w:ascii="Arial" w:hAnsi="Arial" w:cs="Arial"/>
                <w:b/>
                <w:sz w:val="18"/>
                <w:vertAlign w:val="subscript"/>
              </w:rPr>
              <w:t>RSSI_measurement_period_intra_cca</w:t>
            </w:r>
            <w:proofErr w:type="spellEnd"/>
          </w:p>
        </w:tc>
      </w:tr>
      <w:tr w:rsidR="00EC092F" w14:paraId="74594477" w14:textId="77777777">
        <w:tc>
          <w:tcPr>
            <w:tcW w:w="2122" w:type="dxa"/>
            <w:tcBorders>
              <w:top w:val="single" w:sz="4" w:space="0" w:color="auto"/>
              <w:left w:val="single" w:sz="4" w:space="0" w:color="auto"/>
              <w:bottom w:val="single" w:sz="4" w:space="0" w:color="auto"/>
              <w:right w:val="single" w:sz="4" w:space="0" w:color="auto"/>
            </w:tcBorders>
          </w:tcPr>
          <w:p w14:paraId="74594475" w14:textId="77777777" w:rsidR="00EC092F" w:rsidRDefault="00EC4324">
            <w:pPr>
              <w:keepNext/>
              <w:keepLines/>
              <w:spacing w:after="0"/>
              <w:jc w:val="center"/>
              <w:rPr>
                <w:rFonts w:ascii="Arial" w:hAnsi="Arial" w:cs="Arial"/>
                <w:sz w:val="18"/>
              </w:rPr>
            </w:pPr>
            <w:r>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tcPr>
          <w:p w14:paraId="74594476" w14:textId="77777777" w:rsidR="00EC092F" w:rsidRDefault="00EC4324">
            <w:pPr>
              <w:keepNext/>
              <w:keepLines/>
              <w:spacing w:after="0"/>
              <w:jc w:val="center"/>
              <w:rPr>
                <w:rFonts w:ascii="Arial" w:hAnsi="Arial" w:cs="Arial"/>
                <w:sz w:val="18"/>
                <w:lang w:val="pt-BR"/>
              </w:rPr>
            </w:pPr>
            <w:proofErr w:type="spellStart"/>
            <w:r>
              <w:rPr>
                <w:rFonts w:ascii="Arial" w:hAnsi="Arial" w:cs="Arial"/>
                <w:sz w:val="18"/>
                <w:lang w:val="pt-BR"/>
              </w:rPr>
              <w:t>max</w:t>
            </w:r>
            <w:proofErr w:type="spellEnd"/>
            <w:r>
              <w:rPr>
                <w:rFonts w:ascii="Arial" w:hAnsi="Arial" w:cs="Arial"/>
                <w:sz w:val="18"/>
                <w:lang w:val="pt-BR"/>
              </w:rPr>
              <w:t>(</w:t>
            </w:r>
            <w:proofErr w:type="spellStart"/>
            <w:r>
              <w:rPr>
                <w:rFonts w:ascii="Arial" w:hAnsi="Arial" w:cs="Arial"/>
                <w:i/>
                <w:sz w:val="18"/>
                <w:lang w:val="pt-BR"/>
              </w:rPr>
              <w:t>reportInt</w:t>
            </w:r>
            <w:r>
              <w:rPr>
                <w:rFonts w:ascii="Arial" w:hAnsi="Arial" w:cs="Arial"/>
                <w:sz w:val="18"/>
                <w:lang w:val="pt-BR"/>
              </w:rPr>
              <w:t>erval</w:t>
            </w:r>
            <w:proofErr w:type="spellEnd"/>
            <w:r>
              <w:rPr>
                <w:rFonts w:ascii="Arial" w:hAnsi="Arial" w:cs="Arial"/>
                <w:sz w:val="18"/>
                <w:lang w:val="pt-BR"/>
              </w:rPr>
              <w:t xml:space="preserve">, </w:t>
            </w:r>
            <w:proofErr w:type="spellStart"/>
            <w:r>
              <w:rPr>
                <w:rFonts w:ascii="Arial" w:hAnsi="Arial" w:cs="Arial"/>
                <w:sz w:val="18"/>
                <w:lang w:val="pt-BR"/>
              </w:rPr>
              <w:t>N</w:t>
            </w:r>
            <w:r>
              <w:rPr>
                <w:rFonts w:ascii="Arial" w:hAnsi="Arial" w:cs="Arial"/>
                <w:sz w:val="18"/>
                <w:vertAlign w:val="subscript"/>
                <w:lang w:val="pt-BR"/>
              </w:rPr>
              <w:t>intra-MO</w:t>
            </w:r>
            <w:proofErr w:type="spellEnd"/>
            <w:r>
              <w:rPr>
                <w:rFonts w:ascii="Arial" w:hAnsi="Arial" w:cs="Arial"/>
                <w:sz w:val="18"/>
                <w:lang w:val="pt-BR"/>
              </w:rPr>
              <w:t>*</w:t>
            </w:r>
            <w:proofErr w:type="spellStart"/>
            <w:r>
              <w:rPr>
                <w:rFonts w:ascii="Arial" w:hAnsi="Arial" w:cs="Arial"/>
                <w:i/>
                <w:iCs/>
                <w:sz w:val="18"/>
                <w:lang w:val="pt-BR"/>
              </w:rPr>
              <w:t>rmtc-Periodicity</w:t>
            </w:r>
            <w:proofErr w:type="spellEnd"/>
            <w:r>
              <w:rPr>
                <w:rFonts w:ascii="Arial" w:hAnsi="Arial" w:cs="Arial"/>
                <w:sz w:val="18"/>
                <w:lang w:val="pt-BR"/>
              </w:rPr>
              <w:t>)</w:t>
            </w:r>
          </w:p>
        </w:tc>
      </w:tr>
      <w:tr w:rsidR="00EC092F" w14:paraId="7459447A" w14:textId="77777777">
        <w:tc>
          <w:tcPr>
            <w:tcW w:w="2122" w:type="dxa"/>
            <w:tcBorders>
              <w:top w:val="single" w:sz="4" w:space="0" w:color="auto"/>
              <w:left w:val="single" w:sz="4" w:space="0" w:color="auto"/>
              <w:bottom w:val="single" w:sz="4" w:space="0" w:color="auto"/>
              <w:right w:val="single" w:sz="4" w:space="0" w:color="auto"/>
            </w:tcBorders>
          </w:tcPr>
          <w:p w14:paraId="74594478" w14:textId="77777777" w:rsidR="00EC092F" w:rsidRDefault="00EC4324">
            <w:pPr>
              <w:keepNext/>
              <w:keepLines/>
              <w:spacing w:after="0"/>
              <w:jc w:val="center"/>
              <w:rPr>
                <w:rFonts w:ascii="Arial" w:hAnsi="Arial" w:cs="Arial"/>
                <w:sz w:val="18"/>
              </w:rPr>
            </w:pPr>
            <w:r>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tcPr>
          <w:p w14:paraId="74594479" w14:textId="77777777" w:rsidR="00EC092F" w:rsidRDefault="00EC4324">
            <w:pPr>
              <w:keepNext/>
              <w:keepLines/>
              <w:spacing w:after="0"/>
              <w:jc w:val="center"/>
              <w:rPr>
                <w:rFonts w:ascii="Arial" w:hAnsi="Arial" w:cs="Arial"/>
                <w:b/>
                <w:sz w:val="18"/>
              </w:rPr>
            </w:pPr>
            <w:proofErr w:type="gramStart"/>
            <w:r>
              <w:rPr>
                <w:rFonts w:ascii="Arial" w:hAnsi="Arial" w:cs="Arial"/>
                <w:sz w:val="18"/>
              </w:rPr>
              <w:t>max(</w:t>
            </w:r>
            <w:proofErr w:type="spellStart"/>
            <w:proofErr w:type="gramEnd"/>
            <w:r>
              <w:rPr>
                <w:rFonts w:ascii="Arial" w:hAnsi="Arial" w:cs="Arial"/>
                <w:i/>
                <w:sz w:val="18"/>
              </w:rPr>
              <w:t>reportInt</w:t>
            </w:r>
            <w:r>
              <w:rPr>
                <w:rFonts w:ascii="Arial" w:hAnsi="Arial" w:cs="Arial"/>
                <w:sz w:val="18"/>
              </w:rPr>
              <w:t>erval</w:t>
            </w:r>
            <w:proofErr w:type="spellEnd"/>
            <w:r>
              <w:rPr>
                <w:rFonts w:ascii="Arial" w:hAnsi="Arial" w:cs="Arial"/>
                <w:sz w:val="18"/>
              </w:rPr>
              <w:t xml:space="preserve">, </w:t>
            </w:r>
            <w:proofErr w:type="spellStart"/>
            <w:r>
              <w:rPr>
                <w:rFonts w:ascii="Arial" w:hAnsi="Arial" w:cs="Arial"/>
                <w:sz w:val="18"/>
              </w:rPr>
              <w:t>N</w:t>
            </w:r>
            <w:r>
              <w:rPr>
                <w:rFonts w:ascii="Arial" w:hAnsi="Arial" w:cs="Arial"/>
                <w:sz w:val="18"/>
                <w:vertAlign w:val="subscript"/>
              </w:rPr>
              <w:t>intra</w:t>
            </w:r>
            <w:proofErr w:type="spellEnd"/>
            <w:r>
              <w:rPr>
                <w:rFonts w:ascii="Arial" w:hAnsi="Arial" w:cs="Arial"/>
                <w:sz w:val="18"/>
                <w:vertAlign w:val="subscript"/>
              </w:rPr>
              <w:t>-MO</w:t>
            </w:r>
            <w:r>
              <w:rPr>
                <w:rFonts w:ascii="Arial" w:hAnsi="Arial" w:cs="Arial"/>
                <w:sz w:val="18"/>
              </w:rPr>
              <w:t>*max(</w:t>
            </w:r>
            <w:proofErr w:type="spellStart"/>
            <w:r>
              <w:rPr>
                <w:rFonts w:ascii="Arial" w:hAnsi="Arial" w:cs="Arial"/>
                <w:i/>
                <w:iCs/>
                <w:sz w:val="18"/>
              </w:rPr>
              <w:t>rmtc</w:t>
            </w:r>
            <w:proofErr w:type="spellEnd"/>
            <w:r>
              <w:rPr>
                <w:rFonts w:ascii="Arial" w:hAnsi="Arial" w:cs="Arial"/>
                <w:i/>
                <w:iCs/>
                <w:sz w:val="18"/>
              </w:rPr>
              <w:t>-Periodicity</w:t>
            </w:r>
            <w:r>
              <w:rPr>
                <w:rFonts w:ascii="Arial" w:hAnsi="Arial" w:cs="Arial"/>
                <w:sz w:val="18"/>
              </w:rPr>
              <w:t>, DRX cycle))</w:t>
            </w:r>
          </w:p>
        </w:tc>
      </w:tr>
      <w:tr w:rsidR="00EC092F" w14:paraId="7459447D"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47B" w14:textId="77777777" w:rsidR="00EC092F" w:rsidRDefault="00EC4324">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DRX or non DRX requirements apply according to the conditions described in clause 3.6.1</w:t>
            </w:r>
          </w:p>
          <w:p w14:paraId="7459447C" w14:textId="77777777" w:rsidR="00EC092F" w:rsidRDefault="00EC4324">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proofErr w:type="spellStart"/>
            <w:r>
              <w:rPr>
                <w:rFonts w:ascii="Arial" w:hAnsi="Arial" w:cs="Arial"/>
                <w:sz w:val="18"/>
              </w:rPr>
              <w:t>N</w:t>
            </w:r>
            <w:r>
              <w:rPr>
                <w:rFonts w:ascii="Arial" w:hAnsi="Arial" w:cs="Arial"/>
                <w:sz w:val="18"/>
                <w:vertAlign w:val="subscript"/>
              </w:rPr>
              <w:t>intra</w:t>
            </w:r>
            <w:proofErr w:type="spellEnd"/>
            <w:r>
              <w:rPr>
                <w:rFonts w:ascii="Arial" w:hAnsi="Arial" w:cs="Arial"/>
                <w:sz w:val="18"/>
                <w:vertAlign w:val="subscript"/>
              </w:rPr>
              <w:t xml:space="preserve">-MO </w:t>
            </w:r>
            <w:r>
              <w:rPr>
                <w:rFonts w:ascii="Arial" w:hAnsi="Arial" w:cs="Arial"/>
                <w:sz w:val="18"/>
              </w:rPr>
              <w:t xml:space="preserve">is defined as the number of measurement objects that </w:t>
            </w:r>
            <w:r>
              <w:rPr>
                <w:rFonts w:ascii="Arial" w:hAnsi="Arial" w:cs="Arial"/>
                <w:sz w:val="18"/>
              </w:rPr>
              <w:t>can be measured without gaps</w:t>
            </w:r>
          </w:p>
        </w:tc>
      </w:tr>
    </w:tbl>
    <w:p w14:paraId="7459447E" w14:textId="77777777" w:rsidR="00EC092F" w:rsidRDefault="00EC092F"/>
    <w:p w14:paraId="7459447F" w14:textId="77777777" w:rsidR="00EC092F" w:rsidRDefault="00EC4324">
      <w:pPr>
        <w:pStyle w:val="TH"/>
      </w:pPr>
      <w:r>
        <w:t>Table 9.2A.7.2-6: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482" w14:textId="77777777">
        <w:tc>
          <w:tcPr>
            <w:tcW w:w="2122" w:type="dxa"/>
            <w:tcBorders>
              <w:top w:val="single" w:sz="4" w:space="0" w:color="auto"/>
              <w:left w:val="single" w:sz="4" w:space="0" w:color="auto"/>
              <w:bottom w:val="single" w:sz="4" w:space="0" w:color="auto"/>
              <w:right w:val="single" w:sz="4" w:space="0" w:color="auto"/>
            </w:tcBorders>
          </w:tcPr>
          <w:p w14:paraId="74594480" w14:textId="77777777" w:rsidR="00EC092F" w:rsidRDefault="00EC4324">
            <w:pPr>
              <w:keepNext/>
              <w:keepLines/>
              <w:spacing w:after="0"/>
              <w:jc w:val="center"/>
              <w:rPr>
                <w:rFonts w:ascii="Arial" w:hAnsi="Arial" w:cs="Arial"/>
                <w:b/>
                <w:sz w:val="18"/>
              </w:rPr>
            </w:pPr>
            <w:r>
              <w:rPr>
                <w:rFonts w:ascii="Arial" w:hAnsi="Arial" w:cs="Arial"/>
                <w:b/>
                <w:sz w:val="18"/>
              </w:rPr>
              <w:t>Condition</w:t>
            </w:r>
            <w:r>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481" w14:textId="77777777" w:rsidR="00EC092F" w:rsidRDefault="00EC4324">
            <w:pPr>
              <w:keepNext/>
              <w:keepLines/>
              <w:spacing w:after="0"/>
              <w:jc w:val="center"/>
              <w:rPr>
                <w:rFonts w:ascii="Arial" w:hAnsi="Arial" w:cs="Arial"/>
                <w:b/>
                <w:sz w:val="18"/>
              </w:rPr>
            </w:pPr>
            <w:r>
              <w:rPr>
                <w:rFonts w:ascii="Arial" w:hAnsi="Arial" w:cs="Arial"/>
                <w:b/>
                <w:sz w:val="18"/>
              </w:rPr>
              <w:t>T</w:t>
            </w:r>
            <w:r>
              <w:rPr>
                <w:rFonts w:ascii="Arial" w:hAnsi="Arial" w:cs="Arial"/>
                <w:b/>
                <w:sz w:val="18"/>
                <w:vertAlign w:val="subscript"/>
              </w:rPr>
              <w:t xml:space="preserve"> </w:t>
            </w:r>
            <w:proofErr w:type="spellStart"/>
            <w:r>
              <w:rPr>
                <w:rFonts w:ascii="Arial" w:hAnsi="Arial" w:cs="Arial"/>
                <w:b/>
                <w:sz w:val="18"/>
                <w:vertAlign w:val="subscript"/>
              </w:rPr>
              <w:t>RSSI_measurement_period_intra_cca</w:t>
            </w:r>
            <w:proofErr w:type="spellEnd"/>
          </w:p>
        </w:tc>
      </w:tr>
      <w:tr w:rsidR="00EC092F" w14:paraId="74594485" w14:textId="77777777">
        <w:tc>
          <w:tcPr>
            <w:tcW w:w="2122" w:type="dxa"/>
            <w:tcBorders>
              <w:top w:val="single" w:sz="4" w:space="0" w:color="auto"/>
              <w:left w:val="single" w:sz="4" w:space="0" w:color="auto"/>
              <w:bottom w:val="single" w:sz="4" w:space="0" w:color="auto"/>
              <w:right w:val="single" w:sz="4" w:space="0" w:color="auto"/>
            </w:tcBorders>
          </w:tcPr>
          <w:p w14:paraId="74594483" w14:textId="77777777" w:rsidR="00EC092F" w:rsidRDefault="00EC4324">
            <w:pPr>
              <w:keepNext/>
              <w:keepLines/>
              <w:spacing w:after="0"/>
              <w:jc w:val="center"/>
              <w:rPr>
                <w:rFonts w:ascii="Arial" w:hAnsi="Arial" w:cs="Arial"/>
                <w:sz w:val="18"/>
              </w:rPr>
            </w:pPr>
            <w:r>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tcPr>
          <w:p w14:paraId="74594484" w14:textId="77777777" w:rsidR="00EC092F" w:rsidRDefault="00EC4324">
            <w:pPr>
              <w:keepNext/>
              <w:keepLines/>
              <w:spacing w:after="0"/>
              <w:jc w:val="center"/>
              <w:rPr>
                <w:rFonts w:ascii="Arial" w:hAnsi="Arial" w:cs="Arial"/>
                <w:sz w:val="18"/>
              </w:rPr>
            </w:pPr>
            <w:proofErr w:type="gramStart"/>
            <w:r>
              <w:rPr>
                <w:rFonts w:ascii="Arial" w:hAnsi="Arial" w:cs="Arial"/>
                <w:sz w:val="18"/>
              </w:rPr>
              <w:t>max(</w:t>
            </w:r>
            <w:proofErr w:type="spellStart"/>
            <w:proofErr w:type="gramEnd"/>
            <w:r>
              <w:rPr>
                <w:rFonts w:ascii="Arial" w:hAnsi="Arial" w:cs="Arial"/>
                <w:i/>
                <w:iCs/>
                <w:sz w:val="18"/>
              </w:rPr>
              <w:t>reportInterval</w:t>
            </w:r>
            <w:proofErr w:type="spellEnd"/>
            <w:r>
              <w:rPr>
                <w:rFonts w:ascii="Arial" w:hAnsi="Arial" w:cs="Arial"/>
                <w:sz w:val="18"/>
              </w:rPr>
              <w:t>, max(</w:t>
            </w:r>
            <w:proofErr w:type="spellStart"/>
            <w:r>
              <w:rPr>
                <w:rFonts w:ascii="Arial" w:hAnsi="Arial" w:cs="Arial"/>
                <w:i/>
                <w:iCs/>
                <w:sz w:val="18"/>
              </w:rPr>
              <w:t>rmtc</w:t>
            </w:r>
            <w:proofErr w:type="spellEnd"/>
            <w:r>
              <w:rPr>
                <w:rFonts w:ascii="Arial" w:hAnsi="Arial" w:cs="Arial"/>
                <w:i/>
                <w:iCs/>
                <w:sz w:val="18"/>
              </w:rPr>
              <w:t>-Periodicity, MGRP</w:t>
            </w:r>
            <w:r>
              <w:rPr>
                <w:rFonts w:ascii="Arial" w:hAnsi="Arial" w:cs="Arial"/>
                <w:sz w:val="18"/>
              </w:rPr>
              <w:t xml:space="preserve">) x </w:t>
            </w:r>
            <w:proofErr w:type="spellStart"/>
            <w:r>
              <w:rPr>
                <w:rFonts w:ascii="Arial" w:hAnsi="Arial" w:cs="Arial"/>
                <w:sz w:val="18"/>
              </w:rPr>
              <w:t>CSSF</w:t>
            </w:r>
            <w:r>
              <w:rPr>
                <w:rFonts w:ascii="Arial" w:hAnsi="Arial" w:cs="Arial"/>
                <w:sz w:val="18"/>
                <w:vertAlign w:val="subscript"/>
              </w:rPr>
              <w:t>intra</w:t>
            </w:r>
            <w:proofErr w:type="spellEnd"/>
            <w:r>
              <w:rPr>
                <w:rFonts w:ascii="Arial" w:hAnsi="Arial" w:cs="Arial"/>
                <w:sz w:val="18"/>
              </w:rPr>
              <w:t>)</w:t>
            </w:r>
          </w:p>
        </w:tc>
      </w:tr>
      <w:tr w:rsidR="00EC092F" w14:paraId="74594488" w14:textId="77777777">
        <w:tc>
          <w:tcPr>
            <w:tcW w:w="2122" w:type="dxa"/>
            <w:tcBorders>
              <w:top w:val="single" w:sz="4" w:space="0" w:color="auto"/>
              <w:left w:val="single" w:sz="4" w:space="0" w:color="auto"/>
              <w:bottom w:val="single" w:sz="4" w:space="0" w:color="auto"/>
              <w:right w:val="single" w:sz="4" w:space="0" w:color="auto"/>
            </w:tcBorders>
          </w:tcPr>
          <w:p w14:paraId="74594486" w14:textId="77777777" w:rsidR="00EC092F" w:rsidRDefault="00EC4324">
            <w:pPr>
              <w:keepNext/>
              <w:keepLines/>
              <w:spacing w:after="0"/>
              <w:jc w:val="center"/>
              <w:rPr>
                <w:rFonts w:ascii="Arial" w:hAnsi="Arial" w:cs="Arial"/>
                <w:sz w:val="18"/>
              </w:rPr>
            </w:pPr>
            <w:r>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tcPr>
          <w:p w14:paraId="74594487" w14:textId="77777777" w:rsidR="00EC092F" w:rsidRDefault="00EC4324">
            <w:pPr>
              <w:keepNext/>
              <w:keepLines/>
              <w:spacing w:after="0"/>
              <w:jc w:val="center"/>
              <w:rPr>
                <w:rFonts w:ascii="Arial" w:hAnsi="Arial" w:cs="Arial"/>
                <w:b/>
                <w:sz w:val="18"/>
              </w:rPr>
            </w:pPr>
            <w:proofErr w:type="gramStart"/>
            <w:r>
              <w:rPr>
                <w:rFonts w:ascii="Arial" w:hAnsi="Arial" w:cs="Arial"/>
                <w:sz w:val="18"/>
              </w:rPr>
              <w:t>max(</w:t>
            </w:r>
            <w:proofErr w:type="spellStart"/>
            <w:proofErr w:type="gramEnd"/>
            <w:r>
              <w:rPr>
                <w:rFonts w:ascii="Arial" w:hAnsi="Arial" w:cs="Arial"/>
                <w:i/>
                <w:iCs/>
                <w:sz w:val="18"/>
              </w:rPr>
              <w:t>reportInterval</w:t>
            </w:r>
            <w:proofErr w:type="spellEnd"/>
            <w:r>
              <w:rPr>
                <w:rFonts w:ascii="Arial" w:hAnsi="Arial" w:cs="Arial"/>
                <w:sz w:val="18"/>
              </w:rPr>
              <w:t>, max(</w:t>
            </w:r>
            <w:proofErr w:type="spellStart"/>
            <w:r>
              <w:rPr>
                <w:rFonts w:ascii="Arial" w:hAnsi="Arial" w:cs="Arial"/>
                <w:i/>
                <w:iCs/>
                <w:sz w:val="18"/>
              </w:rPr>
              <w:t>rmtc</w:t>
            </w:r>
            <w:proofErr w:type="spellEnd"/>
            <w:r>
              <w:rPr>
                <w:rFonts w:ascii="Arial" w:hAnsi="Arial" w:cs="Arial"/>
                <w:i/>
                <w:iCs/>
                <w:sz w:val="18"/>
              </w:rPr>
              <w:t>-Periodicity</w:t>
            </w:r>
            <w:r>
              <w:rPr>
                <w:rFonts w:ascii="Arial" w:hAnsi="Arial" w:cs="Arial"/>
                <w:sz w:val="18"/>
              </w:rPr>
              <w:t xml:space="preserve">, MGRP,DRX cycle) x </w:t>
            </w:r>
            <w:proofErr w:type="spellStart"/>
            <w:r>
              <w:rPr>
                <w:rFonts w:ascii="Arial" w:hAnsi="Arial" w:cs="Arial"/>
                <w:sz w:val="18"/>
              </w:rPr>
              <w:t>CSSF</w:t>
            </w:r>
            <w:r>
              <w:rPr>
                <w:rFonts w:ascii="Arial" w:hAnsi="Arial" w:cs="Arial"/>
                <w:sz w:val="18"/>
                <w:vertAlign w:val="subscript"/>
              </w:rPr>
              <w:t>intra</w:t>
            </w:r>
            <w:proofErr w:type="spellEnd"/>
            <w:r>
              <w:rPr>
                <w:rFonts w:ascii="Arial" w:hAnsi="Arial" w:cs="Arial"/>
                <w:sz w:val="18"/>
              </w:rPr>
              <w:t>)</w:t>
            </w:r>
          </w:p>
        </w:tc>
      </w:tr>
      <w:tr w:rsidR="00EC092F" w14:paraId="7459448B"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489" w14:textId="77777777" w:rsidR="00EC092F" w:rsidRDefault="00EC4324">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DRX or non DRX requirements apply according to the conditions described in clause 3.6.1</w:t>
            </w:r>
          </w:p>
          <w:p w14:paraId="7459448A" w14:textId="77777777" w:rsidR="00EC092F" w:rsidRDefault="00EC4324">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proofErr w:type="spellStart"/>
            <w:r>
              <w:rPr>
                <w:rFonts w:ascii="Arial" w:hAnsi="Arial" w:cs="Arial"/>
                <w:sz w:val="18"/>
              </w:rPr>
              <w:t>CSSF</w:t>
            </w:r>
            <w:r>
              <w:rPr>
                <w:rFonts w:ascii="Arial" w:hAnsi="Arial" w:cs="Arial"/>
                <w:sz w:val="18"/>
                <w:vertAlign w:val="subscript"/>
              </w:rPr>
              <w:t>intra</w:t>
            </w:r>
            <w:proofErr w:type="spellEnd"/>
            <w:r>
              <w:rPr>
                <w:rFonts w:ascii="Arial" w:hAnsi="Arial" w:cs="Arial"/>
                <w:sz w:val="18"/>
              </w:rPr>
              <w:t xml:space="preserve"> is a carrier specific scaling factor and is determined according to </w:t>
            </w:r>
            <w:proofErr w:type="spellStart"/>
            <w:r>
              <w:rPr>
                <w:rFonts w:ascii="Arial" w:hAnsi="Arial" w:cs="Arial"/>
                <w:sz w:val="18"/>
              </w:rPr>
              <w:t>CSSF</w:t>
            </w:r>
            <w:r>
              <w:rPr>
                <w:rFonts w:ascii="Arial" w:hAnsi="Arial" w:cs="Arial"/>
                <w:sz w:val="18"/>
                <w:vertAlign w:val="subscript"/>
              </w:rPr>
              <w:t>within_</w:t>
            </w:r>
            <w:proofErr w:type="gramStart"/>
            <w:r>
              <w:rPr>
                <w:rFonts w:ascii="Arial" w:hAnsi="Arial" w:cs="Arial"/>
                <w:sz w:val="18"/>
                <w:vertAlign w:val="subscript"/>
              </w:rPr>
              <w:t>gap,i</w:t>
            </w:r>
            <w:proofErr w:type="spellEnd"/>
            <w:proofErr w:type="gramEnd"/>
            <w:r>
              <w:rPr>
                <w:rFonts w:ascii="Arial" w:hAnsi="Arial" w:cs="Arial"/>
                <w:sz w:val="18"/>
              </w:rPr>
              <w:t xml:space="preserve"> in clause 9.1.5.2 for measurement conducted within measurement gaps.</w:t>
            </w:r>
          </w:p>
        </w:tc>
      </w:tr>
    </w:tbl>
    <w:p w14:paraId="7459448C" w14:textId="77777777" w:rsidR="00EC092F" w:rsidRDefault="00EC092F">
      <w:pPr>
        <w:rPr>
          <w:lang w:val="en-US"/>
        </w:rPr>
      </w:pPr>
    </w:p>
    <w:p w14:paraId="7459448D" w14:textId="77777777" w:rsidR="00EC092F" w:rsidRDefault="00EC4324">
      <w:r>
        <w:t xml:space="preserve">If the UE requires </w:t>
      </w:r>
      <w:r>
        <w:rPr>
          <w:lang w:eastAsia="zh-CN"/>
        </w:rPr>
        <w:t>measurement gap</w:t>
      </w:r>
      <w:r>
        <w:t xml:space="preserve">s to perform intra-frequency measurements, a single measurement gap pattern is used for all </w:t>
      </w:r>
      <w:r>
        <w:t>concurrent intra-frequency measurements, including intra-frequency RSSI measurements. The RSSI measurement duration and the measurement gap shall be aligned, and the following additional condition shall be fulfilled:</w:t>
      </w:r>
    </w:p>
    <w:p w14:paraId="7459448E" w14:textId="77777777" w:rsidR="00EC092F" w:rsidRDefault="00EC4324">
      <w:pPr>
        <w:pStyle w:val="B10"/>
        <w:rPr>
          <w:lang w:eastAsia="zh-CN"/>
        </w:rPr>
      </w:pPr>
      <w:r>
        <w:rPr>
          <w:lang w:eastAsia="zh-CN"/>
        </w:rPr>
        <w:t>-</w:t>
      </w:r>
      <w:r>
        <w:rPr>
          <w:lang w:eastAsia="zh-CN"/>
        </w:rPr>
        <w:tab/>
        <w:t>Entire RSSI measurement duration is contained in the measurement gap.</w:t>
      </w:r>
    </w:p>
    <w:p w14:paraId="7459448F" w14:textId="77777777" w:rsidR="00EC092F" w:rsidRDefault="00EC4324">
      <w:r>
        <w:t xml:space="preserve">The channel occupancy measurement performed and reported according to this clause shall meet the channel occupancy measurement accuracy requirements in </w:t>
      </w:r>
      <w:del w:id="2047" w:author="BeammWave (Joakim)" w:date="2024-09-20T08:48:00Z">
        <w:r>
          <w:delText>Clause</w:delText>
        </w:r>
      </w:del>
      <w:ins w:id="2048" w:author="BeammWave (Joakim)" w:date="2024-09-20T08:48:00Z">
        <w:r>
          <w:t>clause</w:t>
        </w:r>
      </w:ins>
      <w:r>
        <w:t xml:space="preserve"> 10.1.35.1. </w:t>
      </w:r>
      <w:r>
        <w:rPr>
          <w:lang w:eastAsia="zh-CN"/>
        </w:rPr>
        <w:t>The reported channel occupancy measurement values contained in measurement reports shall be based on the measurement reporting range specified in TS 38.331 [2].</w:t>
      </w:r>
    </w:p>
    <w:p w14:paraId="74594490" w14:textId="77777777" w:rsidR="00EC092F" w:rsidRDefault="00EC4324">
      <w:pPr>
        <w:pStyle w:val="Heading4"/>
      </w:pPr>
      <w:r>
        <w:t>9.2A.7.3</w:t>
      </w:r>
      <w:r>
        <w:tab/>
        <w:t>Scheduling restriction during RSSI and Channel Occupancy measurements in FR1</w:t>
      </w:r>
    </w:p>
    <w:p w14:paraId="74594491" w14:textId="77777777" w:rsidR="00EC092F" w:rsidRDefault="00EC4324">
      <w:r>
        <w:t>When the UE performs intra-frequency RSSI/CO measurements in unlicensed spectrum, the following restrictions apply due to RSSI/CO measurements:</w:t>
      </w:r>
    </w:p>
    <w:p w14:paraId="74594492" w14:textId="77777777" w:rsidR="00EC092F" w:rsidRDefault="00EC4324">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74594493" w14:textId="77777777" w:rsidR="00EC092F" w:rsidRDefault="00EC4324">
      <w:r>
        <w:t xml:space="preserve">When intra-band carrier aggregation in unlicensed spectrum is performed, the scheduling restrictions due to a given serving cell also apply to all other serving cells in the same band on the symbols that fully or partially overlap with the </w:t>
      </w:r>
      <w:proofErr w:type="gramStart"/>
      <w:r>
        <w:t>aforementioned restricted</w:t>
      </w:r>
      <w:proofErr w:type="gramEnd"/>
      <w:r>
        <w:t xml:space="preserve"> symbols.</w:t>
      </w:r>
    </w:p>
    <w:p w14:paraId="74594494" w14:textId="77777777" w:rsidR="00EC092F" w:rsidRDefault="00EC4324">
      <w:pPr>
        <w:pStyle w:val="Heading4"/>
      </w:pPr>
      <w:r>
        <w:t>9.2A.7.4</w:t>
      </w:r>
      <w:r>
        <w:tab/>
        <w:t>Scheduling restriction during RSSI measurements in FR2-2</w:t>
      </w:r>
    </w:p>
    <w:p w14:paraId="74594495" w14:textId="77777777" w:rsidR="00EC092F" w:rsidRDefault="00EC4324">
      <w:r>
        <w:t>When the UE performs intra-frequency RSSI measurements in unlicensed spectrum, the following restrictions apply due to RSSI measurements:</w:t>
      </w:r>
    </w:p>
    <w:p w14:paraId="74594496" w14:textId="77777777" w:rsidR="00EC092F" w:rsidRDefault="00EC4324">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74594497" w14:textId="77777777" w:rsidR="00EC092F" w:rsidRDefault="00EC4324">
      <w:pPr>
        <w:pStyle w:val="B10"/>
        <w:rPr>
          <w:lang w:val="en-US"/>
        </w:rPr>
      </w:pPr>
      <w:r>
        <w:t>-</w:t>
      </w:r>
      <w:r>
        <w:tab/>
        <w:t>The UE is not expected to receive PDCCH/PDSCH/TRS/CSI-RS for CQI on symbols which are overlapping</w:t>
      </w:r>
      <w:r>
        <w:rPr>
          <w:lang w:val="en-US"/>
        </w:rPr>
        <w:t xml:space="preserve"> in time with RSSI measurement symbols configured by RMTC if the RSSI measurement resources are not QCL-ed with </w:t>
      </w:r>
      <w:proofErr w:type="spellStart"/>
      <w:r>
        <w:rPr>
          <w:lang w:val="en-US"/>
        </w:rPr>
        <w:t>typeD</w:t>
      </w:r>
      <w:proofErr w:type="spellEnd"/>
      <w:r>
        <w:rPr>
          <w:lang w:val="en-US"/>
        </w:rPr>
        <w:t xml:space="preserve"> to the DL RS in the active TCI state of PDCCH/PDSCH. </w:t>
      </w:r>
    </w:p>
    <w:p w14:paraId="74594498" w14:textId="77777777" w:rsidR="00EC092F" w:rsidRDefault="00EC4324">
      <w:pPr>
        <w:pStyle w:val="B10"/>
        <w:rPr>
          <w:lang w:val="en-US" w:eastAsia="zh-CN"/>
        </w:rPr>
      </w:pPr>
      <w:r>
        <w:rPr>
          <w:lang w:val="en-US" w:eastAsia="zh-CN"/>
        </w:rPr>
        <w:t>-</w:t>
      </w:r>
      <w:r>
        <w:rPr>
          <w:lang w:val="en-US" w:eastAsia="zh-CN"/>
        </w:rPr>
        <w:tab/>
        <w:t>For 480 kHz and 960 kHz, The UE is not expected to receive PDCCH/PDSCH/TRS/CSI-RS for CQI on symbols which are overlapping in time with the first and last RSSI measurement symbols configured by RMTC.</w:t>
      </w:r>
    </w:p>
    <w:p w14:paraId="74594499" w14:textId="77777777" w:rsidR="00EC092F" w:rsidRDefault="00EC4324">
      <w:r>
        <w:t xml:space="preserve">When intra-band carrier aggregation in unlicensed spectrum is performed, the scheduling restrictions due to a given serving cell also apply to all other serving cells in the same band on the symbols that fully or partially overlap with the </w:t>
      </w:r>
      <w:proofErr w:type="gramStart"/>
      <w:r>
        <w:t>aforementioned restricted</w:t>
      </w:r>
      <w:proofErr w:type="gramEnd"/>
      <w:r>
        <w:t xml:space="preserve"> symbols.</w:t>
      </w:r>
    </w:p>
    <w:p w14:paraId="7459449A" w14:textId="77777777" w:rsidR="00EC092F" w:rsidRDefault="00EC4324">
      <w:pPr>
        <w:pStyle w:val="Heading2"/>
      </w:pPr>
      <w:r>
        <w:t>9.2B</w:t>
      </w:r>
      <w:r>
        <w:tab/>
        <w:t xml:space="preserve">NR intra-frequency measurements for </w:t>
      </w:r>
      <w:proofErr w:type="spellStart"/>
      <w:r>
        <w:t>RedCap</w:t>
      </w:r>
      <w:proofErr w:type="spellEnd"/>
    </w:p>
    <w:p w14:paraId="7459449B" w14:textId="77777777" w:rsidR="00EC092F" w:rsidRDefault="00EC4324">
      <w:pPr>
        <w:pStyle w:val="Heading3"/>
      </w:pPr>
      <w:r>
        <w:t>9.2B.1</w:t>
      </w:r>
      <w:r>
        <w:tab/>
        <w:t>Introduction</w:t>
      </w:r>
    </w:p>
    <w:p w14:paraId="7459449C" w14:textId="77777777" w:rsidR="00EC092F" w:rsidRDefault="00EC4324">
      <w:r>
        <w:t>A measurement is defined as a SSB based intra-frequency measurement provided the centre frequency of the reference SSB of the serving cell and the centre frequency of the SSB of the neighbour cell are the same, and the subcarrier spacing of the two SSBs are also the same. The reference SSB is the</w:t>
      </w:r>
      <w:r>
        <w:rPr>
          <w:rFonts w:eastAsia="Malgun Gothic"/>
          <w:bCs/>
          <w:lang w:val="en-US" w:eastAsia="ko-KR"/>
        </w:rPr>
        <w:t xml:space="preserve"> </w:t>
      </w:r>
      <w:r>
        <w:rPr>
          <w:bCs/>
          <w:lang w:val="en-US" w:eastAsia="ko-KR"/>
        </w:rPr>
        <w:t xml:space="preserve">SSB defined in BWP-specific </w:t>
      </w:r>
      <w:proofErr w:type="spellStart"/>
      <w:r>
        <w:rPr>
          <w:bCs/>
          <w:i/>
          <w:lang w:val="en-US" w:eastAsia="ko-KR"/>
        </w:rPr>
        <w:t>servingCellMO</w:t>
      </w:r>
      <w:proofErr w:type="spellEnd"/>
      <w:r>
        <w:rPr>
          <w:bCs/>
          <w:lang w:val="en-US" w:eastAsia="ko-KR"/>
        </w:rPr>
        <w:t xml:space="preserve"> under </w:t>
      </w:r>
      <w:r>
        <w:rPr>
          <w:bCs/>
          <w:i/>
          <w:lang w:val="en-US" w:eastAsia="ko-KR"/>
        </w:rPr>
        <w:t>BWP-</w:t>
      </w:r>
      <w:proofErr w:type="spellStart"/>
      <w:r>
        <w:rPr>
          <w:bCs/>
          <w:i/>
          <w:lang w:val="en-US" w:eastAsia="ko-KR"/>
        </w:rPr>
        <w:t>DownlinkDedicated</w:t>
      </w:r>
      <w:proofErr w:type="spellEnd"/>
      <w:r>
        <w:rPr>
          <w:bCs/>
          <w:lang w:val="en-US" w:eastAsia="ko-KR"/>
        </w:rPr>
        <w:t xml:space="preserve"> of active DL BWP. If the field is absent, </w:t>
      </w:r>
      <w:r>
        <w:rPr>
          <w:rFonts w:eastAsia="Yu Mincho"/>
          <w:lang w:val="en-US"/>
        </w:rPr>
        <w:t xml:space="preserve">the reference SSB is the </w:t>
      </w:r>
      <w:r>
        <w:rPr>
          <w:rFonts w:eastAsia="Yu Mincho"/>
        </w:rPr>
        <w:t xml:space="preserve">SSB defined in </w:t>
      </w:r>
      <w:proofErr w:type="spellStart"/>
      <w:r>
        <w:rPr>
          <w:rFonts w:eastAsia="Yu Mincho"/>
          <w:i/>
        </w:rPr>
        <w:t>servingCellMO</w:t>
      </w:r>
      <w:proofErr w:type="spellEnd"/>
      <w:r>
        <w:rPr>
          <w:rFonts w:eastAsia="Yu Mincho"/>
        </w:rPr>
        <w:t xml:space="preserve"> under </w:t>
      </w:r>
      <w:proofErr w:type="spellStart"/>
      <w:r>
        <w:rPr>
          <w:rFonts w:eastAsia="Yu Mincho"/>
          <w:i/>
        </w:rPr>
        <w:t>ServingCellConfig</w:t>
      </w:r>
      <w:proofErr w:type="spellEnd"/>
      <w:r>
        <w:rPr>
          <w:rFonts w:eastAsia="Yu Mincho"/>
          <w:iCs/>
        </w:rPr>
        <w:t xml:space="preserve"> [2]</w:t>
      </w:r>
      <w:r>
        <w:rPr>
          <w:rFonts w:eastAsia="Yu Mincho"/>
          <w:bCs/>
          <w:lang w:val="en-US" w:eastAsia="ko-KR"/>
        </w:rPr>
        <w:t>.</w:t>
      </w:r>
    </w:p>
    <w:p w14:paraId="7459449D" w14:textId="77777777" w:rsidR="00EC092F" w:rsidRDefault="00EC4324">
      <w:r>
        <w:t xml:space="preserve">The UE shall be able to identify new intra-frequency cells and perform SS-RSRP, SS-RSRQ, and SS-SINR measurements of identified intra-frequency cells if carrier frequency information is provided by </w:t>
      </w:r>
      <w:proofErr w:type="spellStart"/>
      <w:r>
        <w:t>PCell</w:t>
      </w:r>
      <w:proofErr w:type="spellEnd"/>
      <w:r>
        <w:t>, even if no explicit neighbour list with physical layer cell identities is provided.</w:t>
      </w:r>
    </w:p>
    <w:p w14:paraId="7459449E" w14:textId="77777777" w:rsidR="00EC092F" w:rsidRDefault="00EC4324">
      <w:r>
        <w:t>The UE can perform intra-frequency SSB based measurements without measurement gaps if</w:t>
      </w:r>
    </w:p>
    <w:p w14:paraId="7459449F" w14:textId="77777777" w:rsidR="00EC092F" w:rsidRDefault="00EC4324">
      <w:pPr>
        <w:pStyle w:val="B10"/>
        <w:rPr>
          <w:lang w:eastAsia="zh-CN"/>
        </w:rPr>
      </w:pPr>
      <w:r>
        <w:t>-</w:t>
      </w:r>
      <w:r>
        <w:tab/>
      </w:r>
      <w:r>
        <w:t xml:space="preserve">the SSB is completely contained in the </w:t>
      </w:r>
      <w:r>
        <w:rPr>
          <w:lang w:eastAsia="zh-CN"/>
        </w:rPr>
        <w:t>active BWP</w:t>
      </w:r>
      <w:r>
        <w:t xml:space="preserve"> of the UE</w:t>
      </w:r>
      <w:r>
        <w:rPr>
          <w:lang w:eastAsia="zh-CN"/>
        </w:rPr>
        <w:t>, or</w:t>
      </w:r>
    </w:p>
    <w:p w14:paraId="745944A0" w14:textId="77777777" w:rsidR="00EC092F" w:rsidRDefault="00EC4324">
      <w:pPr>
        <w:pStyle w:val="B10"/>
      </w:pPr>
      <w:r>
        <w:rPr>
          <w:lang w:eastAsia="zh-CN"/>
        </w:rPr>
        <w:t>-</w:t>
      </w:r>
      <w:r>
        <w:tab/>
        <w:t xml:space="preserve">the active downlink BWP is initial BWP </w:t>
      </w:r>
      <w:r>
        <w:rPr>
          <w:lang w:eastAsia="zh-CN"/>
        </w:rPr>
        <w:t>[3]</w:t>
      </w:r>
      <w:r>
        <w:t>.</w:t>
      </w:r>
    </w:p>
    <w:p w14:paraId="745944A1" w14:textId="77777777" w:rsidR="00EC092F" w:rsidRDefault="00EC4324">
      <w:r>
        <w:t>For intra-frequency SSB based measurements without measurement gaps, UE may cause scheduling restriction as specified in clause 9.2B.5.3.</w:t>
      </w:r>
    </w:p>
    <w:p w14:paraId="745944A2" w14:textId="77777777" w:rsidR="00EC092F" w:rsidRDefault="00EC4324">
      <w:r>
        <w:t xml:space="preserve">SSB </w:t>
      </w:r>
      <w:r>
        <w:t xml:space="preserve">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t>offset</w:t>
      </w:r>
      <w:proofErr w:type="gramEnd"/>
      <w:r>
        <w:t xml:space="preserve"> and measurement duration are configured per intra-frequency measurement object.</w:t>
      </w:r>
    </w:p>
    <w:p w14:paraId="745944A3" w14:textId="77777777" w:rsidR="00EC092F" w:rsidRDefault="00EC4324">
      <w:r>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745944A4" w14:textId="77777777" w:rsidR="00EC092F" w:rsidRDefault="00EC4324">
      <w:pPr>
        <w:pStyle w:val="Heading3"/>
      </w:pPr>
      <w:r>
        <w:t>9.2B.2</w:t>
      </w:r>
      <w:r>
        <w:tab/>
        <w:t>Requirements applicability</w:t>
      </w:r>
    </w:p>
    <w:p w14:paraId="745944A5" w14:textId="77777777" w:rsidR="00EC092F" w:rsidRDefault="00EC4324">
      <w:r>
        <w:t>The requirements in clause 9.2B apply, provided:</w:t>
      </w:r>
    </w:p>
    <w:p w14:paraId="745944A6" w14:textId="77777777" w:rsidR="00EC092F" w:rsidRDefault="00EC4324">
      <w:pPr>
        <w:pStyle w:val="B10"/>
      </w:pPr>
      <w:r>
        <w:t>-</w:t>
      </w:r>
      <w:r>
        <w:tab/>
        <w:t>The cell being identified or measured is detectable.</w:t>
      </w:r>
    </w:p>
    <w:p w14:paraId="745944A7" w14:textId="77777777" w:rsidR="00EC092F" w:rsidRDefault="00EC4324">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745944A8" w14:textId="77777777" w:rsidR="00EC092F" w:rsidRDefault="00EC4324">
      <w:pPr>
        <w:ind w:left="284"/>
        <w:rPr>
          <w:rFonts w:cs="v4.2.0"/>
        </w:rPr>
      </w:pPr>
      <w:r>
        <w:t>-</w:t>
      </w:r>
      <w:r>
        <w:tab/>
        <w:t xml:space="preserve">For 2Rx </w:t>
      </w:r>
      <w:proofErr w:type="spellStart"/>
      <w:r>
        <w:t>RedCap</w:t>
      </w:r>
      <w:proofErr w:type="spellEnd"/>
      <w:r>
        <w:t>:</w:t>
      </w:r>
    </w:p>
    <w:p w14:paraId="745944A9" w14:textId="77777777" w:rsidR="00EC092F" w:rsidRDefault="00EC4324">
      <w:pPr>
        <w:pStyle w:val="B10"/>
        <w:ind w:left="852"/>
      </w:pPr>
      <w:r>
        <w:t>-</w:t>
      </w:r>
      <w:r>
        <w:tab/>
        <w:t xml:space="preserve">SS-RSRP related side conditions given in clauses 10.1.2 and 10.1.3 for FR1 and FR2, respectively, for a corresponding </w:t>
      </w:r>
      <w:del w:id="2049" w:author="Wu Yan (ZTE)" w:date="2024-09-26T18:56:00Z">
        <w:r>
          <w:rPr>
            <w:lang w:val="en-US"/>
          </w:rPr>
          <w:delText>B</w:delText>
        </w:r>
      </w:del>
      <w:ins w:id="2050" w:author="Wu Yan (ZTE)" w:date="2024-09-26T18:56:00Z">
        <w:r>
          <w:rPr>
            <w:rFonts w:eastAsia="SimSun" w:hint="eastAsia"/>
            <w:lang w:val="en-US" w:eastAsia="zh-CN"/>
          </w:rPr>
          <w:t>b</w:t>
        </w:r>
      </w:ins>
      <w:r>
        <w:t>and,</w:t>
      </w:r>
    </w:p>
    <w:p w14:paraId="745944AA" w14:textId="77777777" w:rsidR="00EC092F" w:rsidRDefault="00EC4324">
      <w:pPr>
        <w:pStyle w:val="B10"/>
        <w:ind w:left="852"/>
      </w:pPr>
      <w:r>
        <w:t>-</w:t>
      </w:r>
      <w:r>
        <w:tab/>
        <w:t xml:space="preserve">SS-RSRQ related side conditions given in clauses 10.1.7 and 10.1.8 for FR1 and FR2, respectively, for a corresponding </w:t>
      </w:r>
      <w:del w:id="2051" w:author="Wu Yan (ZTE)" w:date="2024-09-26T18:56:00Z">
        <w:r>
          <w:rPr>
            <w:lang w:val="en-US"/>
          </w:rPr>
          <w:delText>B</w:delText>
        </w:r>
      </w:del>
      <w:ins w:id="2052" w:author="Wu Yan (ZTE)" w:date="2024-09-26T18:56:00Z">
        <w:r>
          <w:rPr>
            <w:rFonts w:eastAsia="SimSun" w:hint="eastAsia"/>
            <w:lang w:val="en-US" w:eastAsia="zh-CN"/>
          </w:rPr>
          <w:t>b</w:t>
        </w:r>
      </w:ins>
      <w:r>
        <w:t>and,</w:t>
      </w:r>
    </w:p>
    <w:p w14:paraId="745944AB" w14:textId="77777777" w:rsidR="00EC092F" w:rsidRDefault="00EC4324">
      <w:pPr>
        <w:pStyle w:val="B10"/>
        <w:ind w:left="852"/>
      </w:pPr>
      <w:r>
        <w:t>-</w:t>
      </w:r>
      <w:r>
        <w:tab/>
        <w:t xml:space="preserve">SS-SINR related side conditions given in clauses 10.1.12 and 10.1.13 for FR1 and FR2, respectively, for a corresponding </w:t>
      </w:r>
      <w:del w:id="2053" w:author="Wu Yan (ZTE)" w:date="2024-09-26T18:57:00Z">
        <w:r>
          <w:rPr>
            <w:lang w:val="en-US"/>
          </w:rPr>
          <w:delText>B</w:delText>
        </w:r>
      </w:del>
      <w:ins w:id="2054" w:author="Wu Yan (ZTE)" w:date="2024-09-26T18:57:00Z">
        <w:r>
          <w:rPr>
            <w:rFonts w:eastAsia="SimSun" w:hint="eastAsia"/>
            <w:lang w:val="en-US" w:eastAsia="zh-CN"/>
          </w:rPr>
          <w:t>b</w:t>
        </w:r>
      </w:ins>
      <w:r>
        <w:t>and,</w:t>
      </w:r>
    </w:p>
    <w:p w14:paraId="745944AC" w14:textId="77777777" w:rsidR="00EC092F" w:rsidRDefault="00EC4324">
      <w:pPr>
        <w:pStyle w:val="B10"/>
        <w:ind w:left="852"/>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B.2.2 for a corresponding </w:t>
      </w:r>
      <w:del w:id="2055" w:author="Wu Yan (ZTE)" w:date="2024-09-26T18:57:00Z">
        <w:r>
          <w:rPr>
            <w:lang w:val="en-US"/>
          </w:rPr>
          <w:delText>B</w:delText>
        </w:r>
      </w:del>
      <w:ins w:id="2056" w:author="Wu Yan (ZTE)" w:date="2024-09-26T18:57:00Z">
        <w:r>
          <w:rPr>
            <w:rFonts w:eastAsia="SimSun" w:hint="eastAsia"/>
            <w:lang w:val="en-US" w:eastAsia="zh-CN"/>
          </w:rPr>
          <w:t>b</w:t>
        </w:r>
      </w:ins>
      <w:r>
        <w:t>and.</w:t>
      </w:r>
    </w:p>
    <w:p w14:paraId="745944AD" w14:textId="77777777" w:rsidR="00EC092F" w:rsidRDefault="00EC4324">
      <w:pPr>
        <w:ind w:left="284"/>
        <w:rPr>
          <w:rFonts w:cs="v4.2.0"/>
        </w:rPr>
      </w:pPr>
      <w:r>
        <w:t>-</w:t>
      </w:r>
      <w:r>
        <w:tab/>
        <w:t xml:space="preserve">For 1Rx </w:t>
      </w:r>
      <w:proofErr w:type="spellStart"/>
      <w:r>
        <w:t>RedCap</w:t>
      </w:r>
      <w:proofErr w:type="spellEnd"/>
      <w:r>
        <w:t>:</w:t>
      </w:r>
    </w:p>
    <w:p w14:paraId="745944AE" w14:textId="77777777" w:rsidR="00EC092F" w:rsidRDefault="00EC4324">
      <w:pPr>
        <w:pStyle w:val="B10"/>
        <w:ind w:left="852"/>
      </w:pPr>
      <w:r>
        <w:t>-</w:t>
      </w:r>
      <w:r>
        <w:tab/>
        <w:t>SS-RSRP related side conditions given in clauses 10.1</w:t>
      </w:r>
      <w:r>
        <w:rPr>
          <w:rFonts w:hint="eastAsia"/>
          <w:lang w:eastAsia="zh-CN"/>
        </w:rPr>
        <w:t>A</w:t>
      </w:r>
      <w:r>
        <w:t xml:space="preserve">.2 for FR1 for a corresponding </w:t>
      </w:r>
      <w:del w:id="2057" w:author="Wu Yan (ZTE)" w:date="2024-09-26T18:57:00Z">
        <w:r>
          <w:rPr>
            <w:lang w:val="en-US"/>
          </w:rPr>
          <w:delText>B</w:delText>
        </w:r>
      </w:del>
      <w:ins w:id="2058" w:author="Wu Yan (ZTE)" w:date="2024-09-26T18:57:00Z">
        <w:r>
          <w:rPr>
            <w:rFonts w:eastAsia="SimSun" w:hint="eastAsia"/>
            <w:lang w:val="en-US" w:eastAsia="zh-CN"/>
          </w:rPr>
          <w:t>b</w:t>
        </w:r>
      </w:ins>
      <w:r>
        <w:t>and,</w:t>
      </w:r>
    </w:p>
    <w:p w14:paraId="745944AF" w14:textId="77777777" w:rsidR="00EC092F" w:rsidRDefault="00EC4324">
      <w:pPr>
        <w:pStyle w:val="B10"/>
        <w:ind w:left="852"/>
      </w:pPr>
      <w:r>
        <w:t>-</w:t>
      </w:r>
      <w:r>
        <w:tab/>
        <w:t>SS-RSRQ related side conditions given in clauses 10.1</w:t>
      </w:r>
      <w:r>
        <w:rPr>
          <w:rFonts w:hint="eastAsia"/>
          <w:lang w:eastAsia="zh-CN"/>
        </w:rPr>
        <w:t>A</w:t>
      </w:r>
      <w:r>
        <w:t xml:space="preserve">.6 for FR1 for a corresponding </w:t>
      </w:r>
      <w:del w:id="2059" w:author="Wu Yan (ZTE)" w:date="2024-09-26T18:57:00Z">
        <w:r>
          <w:rPr>
            <w:lang w:val="en-US"/>
          </w:rPr>
          <w:delText>B</w:delText>
        </w:r>
      </w:del>
      <w:ins w:id="2060" w:author="Wu Yan (ZTE)" w:date="2024-09-26T18:57:00Z">
        <w:r>
          <w:rPr>
            <w:rFonts w:eastAsia="SimSun" w:hint="eastAsia"/>
            <w:lang w:val="en-US" w:eastAsia="zh-CN"/>
          </w:rPr>
          <w:t>b</w:t>
        </w:r>
      </w:ins>
      <w:r>
        <w:t>and,</w:t>
      </w:r>
    </w:p>
    <w:p w14:paraId="745944B0" w14:textId="77777777" w:rsidR="00EC092F" w:rsidRDefault="00EC4324">
      <w:pPr>
        <w:pStyle w:val="B10"/>
        <w:ind w:left="852"/>
      </w:pPr>
      <w:r>
        <w:t>-</w:t>
      </w:r>
      <w:r>
        <w:tab/>
        <w:t>SS-SINR related side conditions given in clauses 10.1</w:t>
      </w:r>
      <w:r>
        <w:rPr>
          <w:rFonts w:hint="eastAsia"/>
          <w:lang w:eastAsia="zh-CN"/>
        </w:rPr>
        <w:t>A</w:t>
      </w:r>
      <w:r>
        <w:t xml:space="preserve">.10 for FR1 for a corresponding </w:t>
      </w:r>
      <w:del w:id="2061" w:author="Wu Yan (ZTE)" w:date="2024-09-26T18:57:00Z">
        <w:r>
          <w:rPr>
            <w:lang w:val="en-US"/>
          </w:rPr>
          <w:delText>B</w:delText>
        </w:r>
      </w:del>
      <w:ins w:id="2062" w:author="Wu Yan (ZTE)" w:date="2024-09-26T18:57:00Z">
        <w:r>
          <w:rPr>
            <w:rFonts w:eastAsia="SimSun" w:hint="eastAsia"/>
            <w:lang w:val="en-US" w:eastAsia="zh-CN"/>
          </w:rPr>
          <w:t>b</w:t>
        </w:r>
      </w:ins>
      <w:r>
        <w:t>and,</w:t>
      </w:r>
    </w:p>
    <w:p w14:paraId="745944B1" w14:textId="77777777" w:rsidR="00EC092F" w:rsidRDefault="00EC4324">
      <w:pPr>
        <w:pStyle w:val="B10"/>
        <w:ind w:left="852"/>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B.2.15 for a corresponding </w:t>
      </w:r>
      <w:del w:id="2063" w:author="Wu Yan (ZTE)" w:date="2024-09-26T18:57:00Z">
        <w:r>
          <w:rPr>
            <w:lang w:val="en-US"/>
          </w:rPr>
          <w:delText>B</w:delText>
        </w:r>
      </w:del>
      <w:ins w:id="2064" w:author="Wu Yan (ZTE)" w:date="2024-09-26T18:57:00Z">
        <w:r>
          <w:rPr>
            <w:rFonts w:eastAsia="SimSun" w:hint="eastAsia"/>
            <w:lang w:val="en-US" w:eastAsia="zh-CN"/>
          </w:rPr>
          <w:t>b</w:t>
        </w:r>
      </w:ins>
      <w:r>
        <w:t>and.</w:t>
      </w:r>
    </w:p>
    <w:p w14:paraId="745944B2" w14:textId="77777777" w:rsidR="00EC092F" w:rsidRDefault="00EC4324">
      <w:pPr>
        <w:pStyle w:val="Heading3"/>
      </w:pPr>
      <w:r>
        <w:t>9.2B.3</w:t>
      </w:r>
      <w:r>
        <w:tab/>
        <w:t>Number of cells and number of SSB</w:t>
      </w:r>
    </w:p>
    <w:p w14:paraId="745944B3" w14:textId="77777777" w:rsidR="00EC092F" w:rsidRDefault="00EC4324">
      <w:pPr>
        <w:pStyle w:val="Heading4"/>
      </w:pPr>
      <w:r>
        <w:t>9.2B.3.1</w:t>
      </w:r>
      <w:r>
        <w:tab/>
        <w:t>Requirements for FR1</w:t>
      </w:r>
    </w:p>
    <w:p w14:paraId="745944B4" w14:textId="77777777" w:rsidR="00EC092F" w:rsidRDefault="00EC4324">
      <w:r>
        <w:t xml:space="preserve">For each intra-frequency layer, during each layer 1 measurement period, the UE shall be capable of performing </w:t>
      </w:r>
      <w:r>
        <w:rPr>
          <w:rFonts w:cs="v4.2.0"/>
        </w:rPr>
        <w:t>SS-RSRP, SS-RSRQ, and SS-SINR measurements for</w:t>
      </w:r>
      <w:r>
        <w:t xml:space="preserve"> at least:</w:t>
      </w:r>
    </w:p>
    <w:p w14:paraId="745944B5" w14:textId="77777777" w:rsidR="00EC092F" w:rsidRDefault="00EC4324">
      <w:pPr>
        <w:pStyle w:val="B10"/>
      </w:pPr>
      <w:r>
        <w:t>-</w:t>
      </w:r>
      <w:r>
        <w:tab/>
        <w:t>8 identified cells, and</w:t>
      </w:r>
    </w:p>
    <w:p w14:paraId="745944B6" w14:textId="77777777" w:rsidR="00EC092F" w:rsidRDefault="00EC4324">
      <w:pPr>
        <w:pStyle w:val="B10"/>
      </w:pPr>
      <w:r>
        <w:t>-</w:t>
      </w:r>
      <w:r>
        <w:tab/>
        <w:t>14 SSBs with different SSB index and/or PCI on the intra-frequency layer, where the number of SSBs in the serving cell is not smaller than the number of configured RLM-RS SSB resources.</w:t>
      </w:r>
    </w:p>
    <w:p w14:paraId="745944B7" w14:textId="77777777" w:rsidR="00EC092F" w:rsidRDefault="00EC4324">
      <w:pPr>
        <w:pStyle w:val="Heading4"/>
      </w:pPr>
      <w:r>
        <w:t>9.2B.3.2</w:t>
      </w:r>
      <w:r>
        <w:tab/>
        <w:t>Requirements for FR2</w:t>
      </w:r>
    </w:p>
    <w:p w14:paraId="745944B8" w14:textId="77777777" w:rsidR="00EC092F" w:rsidRDefault="00EC4324">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745944B9" w14:textId="77777777" w:rsidR="00EC092F" w:rsidRDefault="00EC4324">
      <w:pPr>
        <w:pStyle w:val="B10"/>
      </w:pPr>
      <w:r>
        <w:t>-</w:t>
      </w:r>
      <w:r>
        <w:tab/>
        <w:t>6 identified cells, and</w:t>
      </w:r>
    </w:p>
    <w:p w14:paraId="745944BA" w14:textId="77777777" w:rsidR="00EC092F" w:rsidRDefault="00EC4324">
      <w:pPr>
        <w:pStyle w:val="B10"/>
      </w:pPr>
      <w:r>
        <w:t>-</w:t>
      </w:r>
      <w:r>
        <w:tab/>
        <w:t>24 SSBs with different SSB index and/or PCI,</w:t>
      </w:r>
    </w:p>
    <w:p w14:paraId="745944BB" w14:textId="77777777" w:rsidR="00EC092F" w:rsidRDefault="00EC4324">
      <w:r>
        <w:t>where this single intra-frequency layer shall be:</w:t>
      </w:r>
    </w:p>
    <w:p w14:paraId="745944BC" w14:textId="77777777" w:rsidR="00EC092F" w:rsidRDefault="00EC4324">
      <w:pPr>
        <w:pStyle w:val="B10"/>
        <w:rPr>
          <w:lang w:eastAsia="zh-CN"/>
        </w:rPr>
      </w:pPr>
      <w:r>
        <w:t>-</w:t>
      </w:r>
      <w:r>
        <w:tab/>
        <w:t>PCC</w:t>
      </w:r>
      <w:r>
        <w:rPr>
          <w:lang w:eastAsia="zh-CN"/>
        </w:rPr>
        <w:t xml:space="preserve"> when UE is configured with SA NR operation mode with PCC in the band.</w:t>
      </w:r>
    </w:p>
    <w:p w14:paraId="745944BD" w14:textId="77777777" w:rsidR="00EC092F" w:rsidRDefault="00EC4324">
      <w:pPr>
        <w:pStyle w:val="Heading3"/>
      </w:pPr>
      <w:r>
        <w:t>9.2B.4</w:t>
      </w:r>
      <w:r>
        <w:tab/>
        <w:t>Measurement Reporting Requirements</w:t>
      </w:r>
    </w:p>
    <w:p w14:paraId="745944BE" w14:textId="77777777" w:rsidR="00EC092F" w:rsidRDefault="00EC4324">
      <w:pPr>
        <w:pStyle w:val="Heading4"/>
      </w:pPr>
      <w:r>
        <w:t>9.2B.4.1</w:t>
      </w:r>
      <w:r>
        <w:tab/>
        <w:t>Periodic Reporting</w:t>
      </w:r>
    </w:p>
    <w:p w14:paraId="745944BF" w14:textId="77777777" w:rsidR="00EC092F" w:rsidRDefault="00EC4324">
      <w:pPr>
        <w:rPr>
          <w:rFonts w:cs="v4.2.0"/>
        </w:rPr>
      </w:pPr>
      <w:r>
        <w:rPr>
          <w:rFonts w:cs="v4.2.0"/>
        </w:rPr>
        <w:t xml:space="preserve">For 2Rx </w:t>
      </w:r>
      <w:proofErr w:type="spellStart"/>
      <w:r>
        <w:rPr>
          <w:rFonts w:cs="v4.2.0"/>
        </w:rPr>
        <w:t>RedCap</w:t>
      </w:r>
      <w:proofErr w:type="spellEnd"/>
      <w:r>
        <w:rPr>
          <w:rFonts w:cs="v4.2.0"/>
        </w:rPr>
        <w:t xml:space="preserve">: The requirements in clause 9.2.4.1 shall apply. </w:t>
      </w:r>
    </w:p>
    <w:p w14:paraId="745944C0" w14:textId="77777777" w:rsidR="00EC092F" w:rsidRDefault="00EC4324">
      <w:pPr>
        <w:rPr>
          <w:rFonts w:cs="v4.2.0"/>
        </w:rPr>
      </w:pPr>
      <w:r>
        <w:rPr>
          <w:rFonts w:cs="v4.2.0"/>
        </w:rPr>
        <w:t xml:space="preserve">For 1Rx </w:t>
      </w:r>
      <w:proofErr w:type="spellStart"/>
      <w:r>
        <w:rPr>
          <w:rFonts w:cs="v4.2.0"/>
        </w:rPr>
        <w:t>RedCap</w:t>
      </w:r>
      <w:proofErr w:type="spellEnd"/>
      <w:r>
        <w:rPr>
          <w:rFonts w:cs="v4.2.0"/>
        </w:rPr>
        <w:t>: Reported SS-RSRP, SS-RSRQ, and SS-SINR measurements contained in periodic measurement reports shall meet the requirements in clauses 10.1A.2.1 (SS-RSRP for FR1), 10.1A.6.1 (SS-RSRQ for FR1) and 10.1A.10.1 (SS-SINR for FR1), respectively.</w:t>
      </w:r>
    </w:p>
    <w:p w14:paraId="745944C1" w14:textId="77777777" w:rsidR="00EC092F" w:rsidRDefault="00EC4324">
      <w:pPr>
        <w:pStyle w:val="Heading4"/>
      </w:pPr>
      <w:r>
        <w:t>9.2B.4.2</w:t>
      </w:r>
      <w:r>
        <w:tab/>
        <w:t>Event-triggered Periodic Reporting</w:t>
      </w:r>
    </w:p>
    <w:p w14:paraId="745944C2" w14:textId="77777777" w:rsidR="00EC092F" w:rsidRDefault="00EC4324">
      <w:pPr>
        <w:rPr>
          <w:rFonts w:cs="v4.2.0"/>
        </w:rPr>
      </w:pPr>
      <w:r>
        <w:rPr>
          <w:rFonts w:cs="v4.2.0"/>
        </w:rPr>
        <w:t xml:space="preserve">For 2Rx </w:t>
      </w:r>
      <w:proofErr w:type="spellStart"/>
      <w:r>
        <w:rPr>
          <w:rFonts w:cs="v4.2.0"/>
        </w:rPr>
        <w:t>RedCap</w:t>
      </w:r>
      <w:proofErr w:type="spellEnd"/>
      <w:r>
        <w:rPr>
          <w:rFonts w:cs="v4.2.0"/>
        </w:rPr>
        <w:t>: The requirements in clause 9.2.4.2 shall apply.</w:t>
      </w:r>
    </w:p>
    <w:p w14:paraId="745944C3" w14:textId="77777777" w:rsidR="00EC092F" w:rsidRDefault="00EC4324">
      <w:pPr>
        <w:rPr>
          <w:rFonts w:cs="v4.2.0"/>
        </w:rPr>
      </w:pPr>
      <w:r>
        <w:rPr>
          <w:rFonts w:cs="v4.2.0"/>
        </w:rPr>
        <w:t xml:space="preserve">For 1Rx </w:t>
      </w:r>
      <w:proofErr w:type="spellStart"/>
      <w:r>
        <w:rPr>
          <w:rFonts w:cs="v4.2.0"/>
        </w:rPr>
        <w:t>RedCap</w:t>
      </w:r>
      <w:proofErr w:type="spellEnd"/>
      <w:r>
        <w:rPr>
          <w:rFonts w:cs="v4.2.0"/>
        </w:rPr>
        <w:t>: Reported SS-RSRP, SS-RSRQ, and SS-SINR measurements contained in event-triggered periodic measurement reports shall meet the requirements in clauses 10.1A.2.1 (SS-RSRP for FR1), 10.1A.6.1 (SS-RSRQ for FR1) and 10.1A.10.1 (SS-SINR for FR1), respectively.</w:t>
      </w:r>
    </w:p>
    <w:p w14:paraId="745944C4" w14:textId="77777777" w:rsidR="00EC092F" w:rsidRDefault="00EC4324">
      <w:pPr>
        <w:rPr>
          <w:rFonts w:cs="v4.2.0"/>
        </w:rPr>
      </w:pPr>
      <w:r>
        <w:rPr>
          <w:rFonts w:cs="v4.2.0"/>
        </w:rPr>
        <w:t>The first report in event triggered periodic measurement reporting shall meet the requirements specified in clause </w:t>
      </w:r>
      <w:r>
        <w:t>9.2B.4.3.</w:t>
      </w:r>
    </w:p>
    <w:p w14:paraId="745944C5" w14:textId="77777777" w:rsidR="00EC092F" w:rsidRDefault="00EC4324">
      <w:pPr>
        <w:pStyle w:val="Heading4"/>
      </w:pPr>
      <w:r>
        <w:t>9.2B.4.3</w:t>
      </w:r>
      <w:r>
        <w:tab/>
        <w:t>Event Triggered Reporting</w:t>
      </w:r>
    </w:p>
    <w:p w14:paraId="745944C6" w14:textId="77777777" w:rsidR="00EC092F" w:rsidRDefault="00EC4324">
      <w:pPr>
        <w:rPr>
          <w:rFonts w:cs="v4.2.0"/>
        </w:rPr>
      </w:pPr>
      <w:r>
        <w:rPr>
          <w:rFonts w:cs="v4.2.0"/>
        </w:rPr>
        <w:t xml:space="preserve">For 2Rx </w:t>
      </w:r>
      <w:proofErr w:type="spellStart"/>
      <w:r>
        <w:rPr>
          <w:rFonts w:cs="v4.2.0"/>
        </w:rPr>
        <w:t>RedCap</w:t>
      </w:r>
      <w:proofErr w:type="spellEnd"/>
      <w:r>
        <w:rPr>
          <w:rFonts w:cs="v4.2.0"/>
        </w:rPr>
        <w:t>:</w:t>
      </w:r>
      <w:r>
        <w:t xml:space="preserve"> </w:t>
      </w:r>
      <w:r>
        <w:rPr>
          <w:rFonts w:cs="v4.2.0"/>
        </w:rPr>
        <w:t>The requirements in clause 9.2.4.3 shall apply.</w:t>
      </w:r>
    </w:p>
    <w:p w14:paraId="745944C7" w14:textId="77777777" w:rsidR="00EC092F" w:rsidRDefault="00EC4324">
      <w:r>
        <w:rPr>
          <w:rFonts w:cs="v4.2.0"/>
        </w:rPr>
        <w:t xml:space="preserve">For 1Rx </w:t>
      </w:r>
      <w:proofErr w:type="spellStart"/>
      <w:r>
        <w:rPr>
          <w:rFonts w:cs="v4.2.0"/>
        </w:rPr>
        <w:t>RedCap</w:t>
      </w:r>
      <w:proofErr w:type="spellEnd"/>
      <w:r>
        <w:rPr>
          <w:rFonts w:cs="v4.2.0"/>
        </w:rPr>
        <w:t xml:space="preserve">: </w:t>
      </w:r>
      <w:r>
        <w:t xml:space="preserve">Reported SS-RSRP, SS-RSRQ, and SS-SINR measurements contained in event triggered measurement reports shall meet the requirements in clauses </w:t>
      </w:r>
      <w:r>
        <w:rPr>
          <w:rFonts w:cs="v4.2.0"/>
        </w:rPr>
        <w:t>10.1A.2.1 (</w:t>
      </w:r>
      <w:r>
        <w:t>SS-</w:t>
      </w:r>
      <w:r>
        <w:rPr>
          <w:rFonts w:cs="v4.2.0"/>
        </w:rPr>
        <w:t>RSRP for FR1), 10.1A.6.1 (</w:t>
      </w:r>
      <w:r>
        <w:t>SS-</w:t>
      </w:r>
      <w:r>
        <w:rPr>
          <w:rFonts w:cs="v4.2.0"/>
        </w:rPr>
        <w:t>RSRQ for FR1) and 10.1A.10.1 (SS-SINR for FR1), respectively.</w:t>
      </w:r>
    </w:p>
    <w:p w14:paraId="745944C8" w14:textId="77777777" w:rsidR="00EC092F" w:rsidRDefault="00EC4324">
      <w:r>
        <w:t xml:space="preserve">The UE shall not send any event triggered measurement reports </w:t>
      </w:r>
      <w:proofErr w:type="gramStart"/>
      <w:r>
        <w:t>as long as</w:t>
      </w:r>
      <w:proofErr w:type="gramEnd"/>
      <w:r>
        <w:t xml:space="preserve"> no reporting criteria are fulfilled.</w:t>
      </w:r>
    </w:p>
    <w:p w14:paraId="745944C9"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745944CA" w14:textId="77777777" w:rsidR="00EC092F" w:rsidRDefault="00EC4324">
      <w:r>
        <w:t xml:space="preserve">The event triggered measurement reporting delay, measured without L3 filtering shall be less than </w:t>
      </w:r>
      <w:proofErr w:type="spellStart"/>
      <w:r>
        <w:t>T</w:t>
      </w:r>
      <w:del w:id="2065" w:author="Nokia" w:date="2024-08-08T13:50:00Z">
        <w:r>
          <w:rPr>
            <w:vertAlign w:val="subscript"/>
          </w:rPr>
          <w:delText>identify intra with index</w:delText>
        </w:r>
      </w:del>
      <w:ins w:id="2066" w:author="Nokia" w:date="2024-08-08T13:50:00Z">
        <w:r>
          <w:rPr>
            <w:vertAlign w:val="subscript"/>
          </w:rPr>
          <w:t>identify_intra_with_index</w:t>
        </w:r>
      </w:ins>
      <w:r>
        <w:rPr>
          <w:vertAlign w:val="subscript"/>
        </w:rPr>
        <w:t>_RedCap</w:t>
      </w:r>
      <w:proofErr w:type="spellEnd"/>
      <w:r>
        <w:t xml:space="preserve"> or T </w:t>
      </w:r>
      <w:del w:id="2067" w:author="Nokia" w:date="2024-08-08T13:47:00Z">
        <w:r>
          <w:rPr>
            <w:vertAlign w:val="subscript"/>
          </w:rPr>
          <w:delText>identify intra without index</w:delText>
        </w:r>
      </w:del>
      <w:proofErr w:type="spellStart"/>
      <w:ins w:id="2068" w:author="Nokia" w:date="2024-08-08T13:47:00Z">
        <w:r>
          <w:rPr>
            <w:vertAlign w:val="subscript"/>
          </w:rPr>
          <w:t>identify_intra_without_index</w:t>
        </w:r>
      </w:ins>
      <w:r>
        <w:rPr>
          <w:vertAlign w:val="subscript"/>
        </w:rPr>
        <w:t>_RedCap</w:t>
      </w:r>
      <w:proofErr w:type="spellEnd"/>
      <w:r>
        <w:t xml:space="preserve"> defined in clause 9.2B.5.1 or clause 9.2B.6.1.</w:t>
      </w:r>
      <w:r>
        <w:rPr>
          <w:vertAlign w:val="subscript"/>
        </w:rPr>
        <w:t xml:space="preserve"> </w:t>
      </w:r>
      <w:r>
        <w:t>When L3 filtering is used an additional delay can be expected.</w:t>
      </w:r>
    </w:p>
    <w:p w14:paraId="745944CB"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identify_intra_without_index_RedCap</w:t>
      </w:r>
      <w:proofErr w:type="spellEnd"/>
      <w:r>
        <w:t xml:space="preserve"> or </w:t>
      </w:r>
      <w:proofErr w:type="spellStart"/>
      <w:r>
        <w:t>T</w:t>
      </w:r>
      <w:r>
        <w:rPr>
          <w:vertAlign w:val="subscript"/>
        </w:rPr>
        <w:t>identify_intra_with_index_RedCap</w:t>
      </w:r>
      <w:proofErr w:type="spellEnd"/>
      <w:r>
        <w:t xml:space="preserve"> as defined in clause 9.2B.5.1 or clause 9.2B.6.1. If a cell which has been detectable at least for the time period </w:t>
      </w:r>
      <w:proofErr w:type="spellStart"/>
      <w:r>
        <w:t>T</w:t>
      </w:r>
      <w:del w:id="2069" w:author="Nokia" w:date="2024-08-08T13:47:00Z">
        <w:r>
          <w:rPr>
            <w:vertAlign w:val="subscript"/>
          </w:rPr>
          <w:delText>identify intra without index</w:delText>
        </w:r>
      </w:del>
      <w:ins w:id="2070" w:author="Nokia" w:date="2024-08-08T13:47:00Z">
        <w:r>
          <w:rPr>
            <w:vertAlign w:val="subscript"/>
          </w:rPr>
          <w:t>identify_intra_without_index</w:t>
        </w:r>
      </w:ins>
      <w:r>
        <w:rPr>
          <w:vertAlign w:val="subscript"/>
        </w:rPr>
        <w:t>_RedCap</w:t>
      </w:r>
      <w:proofErr w:type="spellEnd"/>
      <w:r>
        <w:t xml:space="preserve"> or </w:t>
      </w:r>
      <w:proofErr w:type="spellStart"/>
      <w:r>
        <w:t>T</w:t>
      </w:r>
      <w:del w:id="2071" w:author="Nokia" w:date="2024-08-08T13:50:00Z">
        <w:r>
          <w:rPr>
            <w:vertAlign w:val="subscript"/>
          </w:rPr>
          <w:delText>identify intra with index</w:delText>
        </w:r>
      </w:del>
      <w:ins w:id="2072" w:author="Nokia" w:date="2024-08-08T13:50:00Z">
        <w:r>
          <w:rPr>
            <w:vertAlign w:val="subscript"/>
          </w:rPr>
          <w:t>identify_intra_with_index</w:t>
        </w:r>
      </w:ins>
      <w:r>
        <w:rPr>
          <w:vertAlign w:val="subscript"/>
        </w:rPr>
        <w:t>_RedCap</w:t>
      </w:r>
      <w:proofErr w:type="spellEnd"/>
      <w:r>
        <w:t xml:space="preserve"> defined in clause 9.2B.5.1 or clause 9.2B.6.1 becomes undetectable for a period </w:t>
      </w:r>
      <w:r>
        <w:rPr>
          <w:rFonts w:hint="eastAsia"/>
        </w:rPr>
        <w:t>≤</w:t>
      </w:r>
      <w:r>
        <w:t xml:space="preserve"> 5 seconds and then the cell becomes detectable again with the same spatial reception parameter and tri</w:t>
      </w:r>
      <w:r>
        <w:t xml:space="preserve">ggers an event, the event triggered measurement reporting delay shall be less than </w:t>
      </w:r>
      <w:proofErr w:type="spellStart"/>
      <w:r>
        <w:t>T</w:t>
      </w:r>
      <w:r>
        <w:rPr>
          <w:vertAlign w:val="subscript"/>
        </w:rPr>
        <w:t>SSB_measurement_period_intra_RedCap</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45944CC" w14:textId="77777777" w:rsidR="00EC092F" w:rsidRDefault="00EC092F"/>
    <w:p w14:paraId="745944CD" w14:textId="77777777" w:rsidR="00EC092F" w:rsidRDefault="00EC4324">
      <w:pPr>
        <w:pStyle w:val="Heading3"/>
      </w:pPr>
      <w:r>
        <w:t>9.2B.5</w:t>
      </w:r>
      <w:r>
        <w:tab/>
        <w:t>Intra-frequency measurements without measurement gaps</w:t>
      </w:r>
    </w:p>
    <w:p w14:paraId="745944CE" w14:textId="77777777" w:rsidR="00EC092F" w:rsidRDefault="00EC4324">
      <w:pPr>
        <w:pStyle w:val="Heading4"/>
      </w:pPr>
      <w:r>
        <w:t>9.2B.5.1</w:t>
      </w:r>
      <w:r>
        <w:tab/>
        <w:t>Intra-frequency cell identification</w:t>
      </w:r>
    </w:p>
    <w:p w14:paraId="745944CF" w14:textId="77777777" w:rsidR="00EC092F" w:rsidRDefault="00EC4324">
      <w:pPr>
        <w:rPr>
          <w:rFonts w:cs="v4.2.0"/>
        </w:rPr>
      </w:pPr>
      <w:r>
        <w:rPr>
          <w:rFonts w:cs="v4.2.0"/>
        </w:rPr>
        <w:t xml:space="preserve">The UE shall be able to identify a new detectable intra-frequency cell within </w:t>
      </w:r>
      <w:proofErr w:type="spellStart"/>
      <w:r>
        <w:rPr>
          <w:rFonts w:cs="v4.2.0"/>
        </w:rPr>
        <w:t>T</w:t>
      </w:r>
      <w:r>
        <w:rPr>
          <w:rFonts w:cs="v4.2.0"/>
          <w:vertAlign w:val="subscript"/>
        </w:rPr>
        <w:t>identify_intra_without_</w:t>
      </w:r>
      <w:r>
        <w:rPr>
          <w:rFonts w:eastAsia="Malgun Gothic" w:cs="v4.2.0"/>
          <w:vertAlign w:val="subscript"/>
          <w:lang w:eastAsia="ko-KR"/>
        </w:rPr>
        <w:t>index</w:t>
      </w:r>
      <w:r>
        <w:rPr>
          <w:vertAlign w:val="subscript"/>
        </w:rPr>
        <w:t>_RedCap</w:t>
      </w:r>
      <w:proofErr w:type="spellEnd"/>
      <w:r>
        <w:rPr>
          <w:rFonts w:cs="v4.2.0"/>
        </w:rPr>
        <w:t xml:space="preserve"> </w:t>
      </w:r>
      <w:r>
        <w:t xml:space="preserve">if the UE is not indicated to report SSB based RRM measurement result with the associated SSB </w:t>
      </w:r>
      <w:proofErr w:type="gramStart"/>
      <w:r>
        <w:t>index(</w:t>
      </w:r>
      <w:proofErr w:type="spellStart"/>
      <w:proofErr w:type="gramEnd"/>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is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ins w:id="2073" w:author="OPPO - Jinyu" w:date="2024-09-05T18:05:00Z">
        <w:r>
          <w:rPr>
            <w:rFonts w:cs="v4.2.0"/>
          </w:rPr>
          <w:t>-</w:t>
        </w:r>
      </w:ins>
      <w:del w:id="2074" w:author="OPPO - Jinyu" w:date="2024-09-05T18:05: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r>
        <w:rPr>
          <w:vertAlign w:val="subscript"/>
        </w:rPr>
        <w:t>_RedCap</w:t>
      </w:r>
      <w:proofErr w:type="spellEnd"/>
      <w:r>
        <w:rPr>
          <w:lang w:eastAsia="zh-CN"/>
        </w:rPr>
        <w:t>. The UE shall be able to identify a new detectable intra</w:t>
      </w:r>
      <w:ins w:id="2075" w:author="Nazmul Islam" w:date="2024-09-24T13:55:00Z">
        <w:r>
          <w:rPr>
            <w:lang w:eastAsia="zh-CN"/>
          </w:rPr>
          <w:t>-</w:t>
        </w:r>
      </w:ins>
      <w:del w:id="2076" w:author="Nazmul Islam" w:date="2024-09-24T13:55:00Z">
        <w:r>
          <w:rPr>
            <w:lang w:eastAsia="zh-CN"/>
          </w:rPr>
          <w:delText xml:space="preserve"> </w:delText>
        </w:r>
      </w:del>
      <w:r>
        <w:rPr>
          <w:lang w:eastAsia="zh-CN"/>
        </w:rPr>
        <w:t>frequ</w:t>
      </w:r>
      <w:r>
        <w:rPr>
          <w:lang w:eastAsia="zh-CN"/>
        </w:rPr>
        <w:t>ency SS block of an already detected cell within</w:t>
      </w:r>
      <w:r>
        <w:t xml:space="preserve"> </w:t>
      </w:r>
      <w:proofErr w:type="spellStart"/>
      <w:r>
        <w:t>T</w:t>
      </w:r>
      <w:r>
        <w:rPr>
          <w:vertAlign w:val="subscript"/>
        </w:rPr>
        <w:t>identify_intra_without_index_RedCap</w:t>
      </w:r>
      <w:proofErr w:type="spellEnd"/>
      <w:r>
        <w:rPr>
          <w:vertAlign w:val="subscript"/>
          <w:lang w:eastAsia="zh-CN"/>
        </w:rPr>
        <w:t>.</w:t>
      </w:r>
      <w:r>
        <w:rPr>
          <w:lang w:val="en-US"/>
        </w:rPr>
        <w:t xml:space="preserve"> It is assumed that </w:t>
      </w:r>
      <w:proofErr w:type="spellStart"/>
      <w:r>
        <w:rPr>
          <w:i/>
          <w:iCs/>
          <w:lang w:val="en-US"/>
        </w:rPr>
        <w:t>deriveSSB-IndexFromCell</w:t>
      </w:r>
      <w:proofErr w:type="spellEnd"/>
      <w:r>
        <w:rPr>
          <w:iCs/>
          <w:lang w:val="en-US"/>
        </w:rPr>
        <w:t xml:space="preserve"> </w:t>
      </w:r>
      <w:r>
        <w:rPr>
          <w:lang w:val="en-US"/>
        </w:rPr>
        <w:t xml:space="preserve">is always enabled for </w:t>
      </w:r>
      <w:r>
        <w:rPr>
          <w:lang w:val="en-US" w:eastAsia="zh-CN"/>
        </w:rPr>
        <w:t xml:space="preserve">FR1 TDD and </w:t>
      </w:r>
      <w:r>
        <w:rPr>
          <w:lang w:val="en-US"/>
        </w:rPr>
        <w:t>FR2.</w:t>
      </w:r>
    </w:p>
    <w:p w14:paraId="745944D0" w14:textId="77777777" w:rsidR="00EC092F" w:rsidRDefault="00EC4324">
      <w:pPr>
        <w:pStyle w:val="EQ"/>
      </w:pPr>
      <w:r>
        <w:tab/>
      </w:r>
      <w:proofErr w:type="spellStart"/>
      <w:r>
        <w:t>T</w:t>
      </w:r>
      <w:r>
        <w:rPr>
          <w:vertAlign w:val="subscript"/>
        </w:rPr>
        <w:t>identify_intra_without_index_RedCap</w:t>
      </w:r>
      <w:proofErr w:type="spellEnd"/>
      <w:r>
        <w:rPr>
          <w:vertAlign w:val="subscript"/>
        </w:rPr>
        <w:t xml:space="preserve"> </w:t>
      </w:r>
      <w:r>
        <w:t>= (T</w:t>
      </w:r>
      <w:r>
        <w:rPr>
          <w:vertAlign w:val="subscript"/>
        </w:rPr>
        <w:t>PSS/</w:t>
      </w:r>
      <w:proofErr w:type="spellStart"/>
      <w:r>
        <w:rPr>
          <w:vertAlign w:val="subscript"/>
        </w:rPr>
        <w:t>SSS_sync_intra_RedCap</w:t>
      </w:r>
      <w:proofErr w:type="spellEnd"/>
      <w:r>
        <w:t xml:space="preserve"> + </w:t>
      </w:r>
      <w:proofErr w:type="spellStart"/>
      <w:r>
        <w:t>T</w:t>
      </w:r>
      <w:del w:id="2077" w:author="Nokia" w:date="2024-08-08T13:53:00Z">
        <w:r>
          <w:rPr>
            <w:vertAlign w:val="subscript"/>
          </w:rPr>
          <w:delText xml:space="preserve"> SSB_measurement_period_intra</w:delText>
        </w:r>
      </w:del>
      <w:ins w:id="2078" w:author="Nokia" w:date="2024-08-08T13:53:00Z">
        <w:r>
          <w:rPr>
            <w:vertAlign w:val="subscript"/>
          </w:rPr>
          <w:t>SSB_measurement_period_intra</w:t>
        </w:r>
        <w:proofErr w:type="spellEnd"/>
        <w:r>
          <w:rPr>
            <w:vertAlign w:val="subscript"/>
          </w:rPr>
          <w:t xml:space="preserve"> </w:t>
        </w:r>
      </w:ins>
      <w:r>
        <w:rPr>
          <w:vertAlign w:val="subscript"/>
        </w:rPr>
        <w:t>_</w:t>
      </w:r>
      <w:proofErr w:type="spellStart"/>
      <w:r>
        <w:rPr>
          <w:vertAlign w:val="subscript"/>
        </w:rPr>
        <w:t>RedCap</w:t>
      </w:r>
      <w:proofErr w:type="spellEnd"/>
      <w:r>
        <w:t xml:space="preserve">) </w:t>
      </w:r>
      <w:proofErr w:type="spellStart"/>
      <w:r>
        <w:t>ms</w:t>
      </w:r>
      <w:proofErr w:type="spellEnd"/>
    </w:p>
    <w:p w14:paraId="745944D1" w14:textId="77777777" w:rsidR="00EC092F" w:rsidRDefault="00EC4324">
      <w:pPr>
        <w:pStyle w:val="EQ"/>
        <w:rPr>
          <w:lang w:val="en-US"/>
        </w:rPr>
      </w:pPr>
      <w:r>
        <w:tab/>
      </w:r>
      <w:proofErr w:type="spellStart"/>
      <w:r>
        <w:t>T</w:t>
      </w:r>
      <w:r>
        <w:rPr>
          <w:vertAlign w:val="subscript"/>
        </w:rPr>
        <w:t>identify_intra_with_index_RedCap</w:t>
      </w:r>
      <w:proofErr w:type="spellEnd"/>
      <w:r>
        <w:rPr>
          <w:vertAlign w:val="subscript"/>
        </w:rPr>
        <w:t xml:space="preserve"> </w:t>
      </w:r>
      <w:r>
        <w:t>= (T</w:t>
      </w:r>
      <w:r>
        <w:rPr>
          <w:vertAlign w:val="subscript"/>
        </w:rPr>
        <w:t>PSS/</w:t>
      </w:r>
      <w:proofErr w:type="spellStart"/>
      <w:r>
        <w:rPr>
          <w:vertAlign w:val="subscript"/>
        </w:rPr>
        <w:t>SSS_sync_intra_RedCap</w:t>
      </w:r>
      <w:proofErr w:type="spellEnd"/>
      <w:r>
        <w:t xml:space="preserve"> + </w:t>
      </w:r>
      <w:proofErr w:type="spellStart"/>
      <w:r>
        <w:t>T</w:t>
      </w:r>
      <w:del w:id="2079" w:author="Nokia" w:date="2024-08-08T13:53:00Z">
        <w:r>
          <w:rPr>
            <w:vertAlign w:val="subscript"/>
          </w:rPr>
          <w:delText xml:space="preserve"> SSB_measurement_period_intra</w:delText>
        </w:r>
      </w:del>
      <w:ins w:id="2080" w:author="Nokia" w:date="2024-08-08T13:53:00Z">
        <w:r>
          <w:rPr>
            <w:vertAlign w:val="subscript"/>
          </w:rPr>
          <w:t>SSB_measurement_period_intra</w:t>
        </w:r>
        <w:proofErr w:type="spellEnd"/>
        <w:r>
          <w:rPr>
            <w:vertAlign w:val="subscript"/>
          </w:rPr>
          <w:t xml:space="preserve"> </w:t>
        </w:r>
      </w:ins>
      <w:r>
        <w:rPr>
          <w:vertAlign w:val="subscript"/>
        </w:rPr>
        <w:t>_</w:t>
      </w:r>
      <w:proofErr w:type="spellStart"/>
      <w:r>
        <w:rPr>
          <w:vertAlign w:val="subscript"/>
        </w:rPr>
        <w:t>RedCap</w:t>
      </w:r>
      <w:proofErr w:type="spellEnd"/>
      <w:r>
        <w:rPr>
          <w:vertAlign w:val="subscript"/>
        </w:rPr>
        <w:t xml:space="preserve"> </w:t>
      </w:r>
      <w:r>
        <w:t xml:space="preserve">+ </w:t>
      </w:r>
      <w:proofErr w:type="spellStart"/>
      <w:r>
        <w:t>T</w:t>
      </w:r>
      <w:r>
        <w:rPr>
          <w:vertAlign w:val="subscript"/>
        </w:rPr>
        <w:t>SSB_time_index_intra_RedCap</w:t>
      </w:r>
      <w:proofErr w:type="spellEnd"/>
      <w:r>
        <w:t xml:space="preserve">) </w:t>
      </w:r>
      <w:proofErr w:type="spellStart"/>
      <w:r>
        <w:t>ms</w:t>
      </w:r>
      <w:proofErr w:type="spellEnd"/>
    </w:p>
    <w:p w14:paraId="745944D2" w14:textId="77777777" w:rsidR="00EC092F" w:rsidRDefault="00EC4324">
      <w:pPr>
        <w:rPr>
          <w:lang w:val="en-US"/>
        </w:rPr>
      </w:pPr>
      <w:r>
        <w:rPr>
          <w:lang w:val="en-US"/>
        </w:rPr>
        <w:t>Where:</w:t>
      </w:r>
    </w:p>
    <w:p w14:paraId="745944D3" w14:textId="77777777" w:rsidR="00EC092F" w:rsidRDefault="00EC4324">
      <w:pPr>
        <w:pStyle w:val="B10"/>
      </w:pPr>
      <w:r>
        <w:t>T</w:t>
      </w:r>
      <w:r>
        <w:rPr>
          <w:vertAlign w:val="subscript"/>
        </w:rPr>
        <w:t>PSS/</w:t>
      </w:r>
      <w:proofErr w:type="spellStart"/>
      <w:r>
        <w:rPr>
          <w:vertAlign w:val="subscript"/>
        </w:rPr>
        <w:t>SSS_sync_intra_RedCap</w:t>
      </w:r>
      <w:proofErr w:type="spellEnd"/>
      <w:r>
        <w:t xml:space="preserve">: it is the </w:t>
      </w:r>
      <w:proofErr w:type="gramStart"/>
      <w:r>
        <w:t>time period</w:t>
      </w:r>
      <w:proofErr w:type="gramEnd"/>
      <w:r>
        <w:t xml:space="preserve"> used in PSS/SSS detection given in </w:t>
      </w:r>
      <w:ins w:id="2081" w:author="OPPO - Jinyu" w:date="2024-09-05T18:06:00Z">
        <w:r>
          <w:t>T</w:t>
        </w:r>
      </w:ins>
      <w:del w:id="2082" w:author="OPPO - Jinyu" w:date="2024-09-05T18:06:00Z">
        <w:r>
          <w:delText>t</w:delText>
        </w:r>
      </w:del>
      <w:r>
        <w:t>ables 9.2B.5.1-1, 9.2B.5.1-2, 9.2B.5.1-3.</w:t>
      </w:r>
    </w:p>
    <w:p w14:paraId="745944D4" w14:textId="77777777" w:rsidR="00EC092F" w:rsidRDefault="00EC4324">
      <w:pPr>
        <w:pStyle w:val="B10"/>
      </w:pPr>
      <w:proofErr w:type="spellStart"/>
      <w:r>
        <w:t>T</w:t>
      </w:r>
      <w:r>
        <w:rPr>
          <w:vertAlign w:val="subscript"/>
        </w:rPr>
        <w:t>SSB_time_index_intra_RedCap</w:t>
      </w:r>
      <w:proofErr w:type="spellEnd"/>
      <w:r>
        <w:t xml:space="preserve">: it is the </w:t>
      </w:r>
      <w:proofErr w:type="gramStart"/>
      <w:r>
        <w:t>time period</w:t>
      </w:r>
      <w:proofErr w:type="gramEnd"/>
      <w:r>
        <w:t xml:space="preserve"> used to acquire the index of the SSB being measured given in </w:t>
      </w:r>
      <w:ins w:id="2083" w:author="OPPO - Jinyu" w:date="2024-09-05T18:06:00Z">
        <w:r>
          <w:t>T</w:t>
        </w:r>
      </w:ins>
      <w:del w:id="2084" w:author="OPPO - Jinyu" w:date="2024-09-05T18:06:00Z">
        <w:r>
          <w:delText>t</w:delText>
        </w:r>
      </w:del>
      <w:r>
        <w:t>ables 9.2B.5.1-4, 9.2B.5.1-5</w:t>
      </w:r>
    </w:p>
    <w:p w14:paraId="745944D5" w14:textId="77777777" w:rsidR="00EC092F" w:rsidRDefault="00EC4324">
      <w:pPr>
        <w:pStyle w:val="B10"/>
      </w:pPr>
      <w:proofErr w:type="spellStart"/>
      <w:r>
        <w:t>T</w:t>
      </w:r>
      <w:del w:id="2085" w:author="Nokia" w:date="2024-08-08T13:53:00Z">
        <w:r>
          <w:rPr>
            <w:vertAlign w:val="subscript"/>
          </w:rPr>
          <w:delText xml:space="preserve"> SSB_measurement_period_intra</w:delText>
        </w:r>
      </w:del>
      <w:ins w:id="2086" w:author="Nokia" w:date="2024-08-08T13:53:00Z">
        <w:r>
          <w:rPr>
            <w:vertAlign w:val="subscript"/>
          </w:rPr>
          <w:t>SSB_measurement_period_intra</w:t>
        </w:r>
        <w:proofErr w:type="spellEnd"/>
        <w:r>
          <w:rPr>
            <w:vertAlign w:val="subscript"/>
          </w:rPr>
          <w:t xml:space="preserve"> </w:t>
        </w:r>
      </w:ins>
      <w:r>
        <w:rPr>
          <w:vertAlign w:val="subscript"/>
        </w:rPr>
        <w:t>_</w:t>
      </w:r>
      <w:proofErr w:type="spellStart"/>
      <w:r>
        <w:rPr>
          <w:vertAlign w:val="subscript"/>
        </w:rPr>
        <w:t>RedCap</w:t>
      </w:r>
      <w:proofErr w:type="spellEnd"/>
      <w:r>
        <w:t xml:space="preserve">: equal to a measurement period of SSB based measurement given in </w:t>
      </w:r>
      <w:ins w:id="2087" w:author="OPPO - Jinyu" w:date="2024-09-05T18:06:00Z">
        <w:r>
          <w:t>T</w:t>
        </w:r>
      </w:ins>
      <w:del w:id="2088" w:author="OPPO - Jinyu" w:date="2024-09-05T18:06:00Z">
        <w:r>
          <w:delText>t</w:delText>
        </w:r>
      </w:del>
      <w:r>
        <w:t xml:space="preserve">able 9.2B.5.2-1, </w:t>
      </w:r>
      <w:ins w:id="2089" w:author="OPPO - Jinyu" w:date="2024-09-05T18:06:00Z">
        <w:r>
          <w:t>T</w:t>
        </w:r>
      </w:ins>
      <w:del w:id="2090" w:author="OPPO - Jinyu" w:date="2024-09-05T18:06:00Z">
        <w:r>
          <w:delText>t</w:delText>
        </w:r>
      </w:del>
      <w:r>
        <w:t xml:space="preserve">able 9.2B.5.2-2, </w:t>
      </w:r>
      <w:ins w:id="2091" w:author="OPPO - Jinyu" w:date="2024-09-05T18:06:00Z">
        <w:r>
          <w:t>T</w:t>
        </w:r>
      </w:ins>
      <w:del w:id="2092" w:author="OPPO - Jinyu" w:date="2024-09-05T18:06:00Z">
        <w:r>
          <w:delText>t</w:delText>
        </w:r>
      </w:del>
      <w:r>
        <w:t>able 9.2B.5.2-3.</w:t>
      </w:r>
    </w:p>
    <w:p w14:paraId="745944D6" w14:textId="77777777" w:rsidR="00EC092F" w:rsidRDefault="00EC4324">
      <w:pPr>
        <w:pStyle w:val="B10"/>
        <w:rPr>
          <w:rFonts w:ascii="Arial" w:hAnsi="Arial"/>
        </w:rPr>
      </w:pPr>
      <w:proofErr w:type="spellStart"/>
      <w:r>
        <w:t>CSSF</w:t>
      </w:r>
      <w:r>
        <w:rPr>
          <w:vertAlign w:val="subscript"/>
        </w:rPr>
        <w:t>intra_RedCap</w:t>
      </w:r>
      <w:proofErr w:type="spellEnd"/>
      <w:r>
        <w:t xml:space="preserve">: it is a carrier specific scaling factor and is determined according to </w:t>
      </w:r>
      <w:proofErr w:type="spellStart"/>
      <w:r>
        <w:t>CSSF</w:t>
      </w:r>
      <w:r>
        <w:rPr>
          <w:vertAlign w:val="subscript"/>
        </w:rPr>
        <w:t>outside_gap_RedCap,i</w:t>
      </w:r>
      <w:proofErr w:type="spellEnd"/>
      <w:r>
        <w:rPr>
          <w:vertAlign w:val="subscript"/>
        </w:rPr>
        <w:t xml:space="preserve"> </w:t>
      </w:r>
      <w:r>
        <w:t xml:space="preserve">in clause 9.1A.5.1 for measurement conducted outside measurement gaps, i.e. when intra-frequency SMTC is fully non overlapping or partially overlapping with measurement gaps, or according to </w:t>
      </w:r>
      <w:proofErr w:type="spellStart"/>
      <w:r>
        <w:t>CSSF</w:t>
      </w:r>
      <w:r>
        <w:rPr>
          <w:vertAlign w:val="subscript"/>
        </w:rPr>
        <w:t>within_gap_RedCap,i</w:t>
      </w:r>
      <w:proofErr w:type="spellEnd"/>
      <w:r>
        <w:rPr>
          <w:vertAlign w:val="subscript"/>
        </w:rPr>
        <w:t xml:space="preserve"> </w:t>
      </w:r>
      <w:r>
        <w:t>in clause 9.1A.5.2 for measurement conducted within measurement gaps, i.e. when intra-frequency SMTC is fully overlapping with measurement gaps.</w:t>
      </w:r>
    </w:p>
    <w:p w14:paraId="745944D7" w14:textId="77777777" w:rsidR="00EC092F" w:rsidRDefault="00EC4324">
      <w:pPr>
        <w:pStyle w:val="B10"/>
      </w:pPr>
      <w:r>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xml:space="preserve">; </w:t>
      </w:r>
      <w:proofErr w:type="gramStart"/>
      <w:r>
        <w:t>Otherwise</w:t>
      </w:r>
      <w:proofErr w:type="gramEnd"/>
      <w:r>
        <w:t xml:space="preserve"> the assumed periodicity of intra-frequency SMTC occasions corresponds to the value of higher layer parameter</w:t>
      </w:r>
      <w:r>
        <w:rPr>
          <w:i/>
        </w:rPr>
        <w:t xml:space="preserve"> smtc1</w:t>
      </w:r>
      <w:r>
        <w:t>.</w:t>
      </w:r>
    </w:p>
    <w:p w14:paraId="745944D8" w14:textId="77777777" w:rsidR="00EC092F" w:rsidRDefault="00EC092F"/>
    <w:p w14:paraId="745944D9" w14:textId="77777777" w:rsidR="00EC092F" w:rsidRDefault="00EC4324">
      <w:pPr>
        <w:pStyle w:val="B10"/>
        <w:ind w:left="852"/>
        <w:rPr>
          <w:rFonts w:ascii="Arial" w:hAnsi="Arial"/>
          <w:sz w:val="18"/>
        </w:rPr>
      </w:pPr>
      <w:r>
        <w:t xml:space="preserve">For </w:t>
      </w:r>
      <w:r>
        <w:rPr>
          <w:rFonts w:cs="v4.2.0"/>
        </w:rPr>
        <w:t xml:space="preserve">2Rx </w:t>
      </w:r>
      <w:proofErr w:type="spellStart"/>
      <w:r>
        <w:rPr>
          <w:rFonts w:cs="v4.2.0"/>
        </w:rPr>
        <w:t>RedCap</w:t>
      </w:r>
      <w:proofErr w:type="spellEnd"/>
      <w:r>
        <w:t>:</w:t>
      </w:r>
    </w:p>
    <w:p w14:paraId="745944DA" w14:textId="77777777" w:rsidR="00EC092F" w:rsidRDefault="00EC4324">
      <w:pPr>
        <w:pStyle w:val="B20"/>
      </w:pP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w:t>
      </w:r>
      <w:proofErr w:type="gramStart"/>
      <w:r>
        <w:rPr>
          <w:vertAlign w:val="subscript"/>
        </w:rPr>
        <w:t>RedCap</w:t>
      </w:r>
      <w:proofErr w:type="spellEnd"/>
      <w:r>
        <w:t xml:space="preserve"> :</w:t>
      </w:r>
      <w:proofErr w:type="gramEnd"/>
      <w:r>
        <w:t xml:space="preserve"> For a UE supporting FR2 power class 1 or 5,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o_gaps_RedCap</w:t>
      </w:r>
      <w:proofErr w:type="spellEnd"/>
      <w:r>
        <w:t xml:space="preserve"> =40. For a UE supporting power class 2, 3, 4 or 7,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o_gaps_RedCap</w:t>
      </w:r>
      <w:proofErr w:type="spellEnd"/>
      <w:r>
        <w:t xml:space="preserve"> =24.</w:t>
      </w:r>
    </w:p>
    <w:p w14:paraId="745944DB" w14:textId="77777777" w:rsidR="00EC092F" w:rsidRDefault="00EC4324">
      <w:pPr>
        <w:pStyle w:val="B10"/>
        <w:ind w:left="852"/>
      </w:pPr>
      <w:proofErr w:type="spellStart"/>
      <w:r>
        <w:t>M</w:t>
      </w:r>
      <w:r>
        <w:rPr>
          <w:vertAlign w:val="subscript"/>
        </w:rPr>
        <w:t>meas_period_w</w:t>
      </w:r>
      <w:proofErr w:type="spellEnd"/>
      <w:r>
        <w:rPr>
          <w:vertAlign w:val="subscript"/>
        </w:rPr>
        <w:t>/</w:t>
      </w:r>
      <w:proofErr w:type="spellStart"/>
      <w:r>
        <w:rPr>
          <w:vertAlign w:val="subscript"/>
        </w:rPr>
        <w:t>o_gaps_</w:t>
      </w:r>
      <w:proofErr w:type="gramStart"/>
      <w:r>
        <w:rPr>
          <w:vertAlign w:val="subscript"/>
        </w:rPr>
        <w:t>RedCap</w:t>
      </w:r>
      <w:proofErr w:type="spellEnd"/>
      <w:r>
        <w:t xml:space="preserve"> :</w:t>
      </w:r>
      <w:proofErr w:type="gramEnd"/>
      <w:r>
        <w:t xml:space="preserve"> For a UE supporting power class 1 or 5, </w:t>
      </w:r>
      <w:proofErr w:type="spellStart"/>
      <w:r>
        <w:t>M</w:t>
      </w:r>
      <w:r>
        <w:rPr>
          <w:vertAlign w:val="subscript"/>
        </w:rPr>
        <w:t>meas_period_w</w:t>
      </w:r>
      <w:proofErr w:type="spellEnd"/>
      <w:r>
        <w:rPr>
          <w:vertAlign w:val="subscript"/>
        </w:rPr>
        <w:t>/</w:t>
      </w:r>
      <w:proofErr w:type="spellStart"/>
      <w:r>
        <w:rPr>
          <w:vertAlign w:val="subscript"/>
        </w:rPr>
        <w:t>o_gaps_RedCap</w:t>
      </w:r>
      <w:proofErr w:type="spellEnd"/>
      <w:r>
        <w:t xml:space="preserve"> =40. For a UE supporting FR2 power class 2, 3, 4, or 7, </w:t>
      </w:r>
      <w:proofErr w:type="spellStart"/>
      <w:r>
        <w:t>M</w:t>
      </w:r>
      <w:r>
        <w:rPr>
          <w:vertAlign w:val="subscript"/>
        </w:rPr>
        <w:t>meas_period_w</w:t>
      </w:r>
      <w:proofErr w:type="spellEnd"/>
      <w:r>
        <w:rPr>
          <w:vertAlign w:val="subscript"/>
        </w:rPr>
        <w:t>/</w:t>
      </w:r>
      <w:proofErr w:type="spellStart"/>
      <w:r>
        <w:rPr>
          <w:vertAlign w:val="subscript"/>
        </w:rPr>
        <w:t>o_gaps_RedCap</w:t>
      </w:r>
      <w:proofErr w:type="spellEnd"/>
      <w:r>
        <w:t xml:space="preserve"> =24.</w:t>
      </w:r>
    </w:p>
    <w:p w14:paraId="745944DC" w14:textId="77777777" w:rsidR="00EC092F" w:rsidRDefault="00EC4324">
      <w:pPr>
        <w:pStyle w:val="B10"/>
      </w:pPr>
      <w:r>
        <w:t xml:space="preserve">When intra-frequency SMTC is fully non overlapping with measurement gaps or intra-frequency SMTC is fully overlapping with MGs, </w:t>
      </w:r>
      <w:proofErr w:type="spellStart"/>
      <w:r>
        <w:t>K</w:t>
      </w:r>
      <w:r>
        <w:rPr>
          <w:vertAlign w:val="subscript"/>
        </w:rPr>
        <w:t>p</w:t>
      </w:r>
      <w:proofErr w:type="spellEnd"/>
      <w:r>
        <w:t>=1.</w:t>
      </w:r>
    </w:p>
    <w:p w14:paraId="745944DD" w14:textId="77777777" w:rsidR="00EC092F" w:rsidRDefault="00EC4324">
      <w:pPr>
        <w:pStyle w:val="B10"/>
        <w:rPr>
          <w:lang w:val="en-US"/>
        </w:rPr>
      </w:pPr>
      <w:r>
        <w:t xml:space="preserve">When intra-frequency SMTC is partially overlapping with measurement gaps, </w:t>
      </w:r>
      <w:proofErr w:type="spellStart"/>
      <w:r>
        <w:t>K</w:t>
      </w:r>
      <w:r>
        <w:rPr>
          <w:vertAlign w:val="subscript"/>
        </w:rPr>
        <w:t>p</w:t>
      </w:r>
      <w:proofErr w:type="spellEnd"/>
      <w:r>
        <w:t xml:space="preserve"> = </w:t>
      </w:r>
      <w:r>
        <w:rPr>
          <w:lang w:val="en-US"/>
        </w:rPr>
        <w:t>1</w:t>
      </w:r>
      <w:proofErr w:type="gramStart"/>
      <w:r>
        <w:rPr>
          <w:lang w:val="en-US"/>
        </w:rPr>
        <w:t>/(</w:t>
      </w:r>
      <w:proofErr w:type="gramEnd"/>
      <w:r>
        <w:rPr>
          <w:lang w:val="en-US"/>
        </w:rPr>
        <w:t xml:space="preserve">1- (SMTC period /MGRP)), where SMTC period &lt; MGRP. </w:t>
      </w:r>
      <w:r>
        <w:t xml:space="preserve">For calculation of </w:t>
      </w:r>
      <w:proofErr w:type="spellStart"/>
      <w:r>
        <w:t>K</w:t>
      </w:r>
      <w:r>
        <w:rPr>
          <w:vertAlign w:val="subscript"/>
        </w:rPr>
        <w:t>p</w:t>
      </w:r>
      <w:proofErr w:type="spellEnd"/>
      <w:r>
        <w:t xml:space="preserve">, if the high layer signalling (TS 38.331 [2])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745944DE" w14:textId="77777777" w:rsidR="00EC092F" w:rsidRDefault="00EC4324">
      <w:pPr>
        <w:pStyle w:val="B10"/>
        <w:rPr>
          <w:vertAlign w:val="subscript"/>
        </w:rPr>
      </w:pPr>
      <w:r>
        <w:rPr>
          <w:lang w:val="en-US"/>
        </w:rPr>
        <w:t>If the higher layer signaling in TS</w:t>
      </w:r>
      <w:ins w:id="2093"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094" w:author="OPPO - Jinyu" w:date="2024-09-05T18:08:00Z">
            <w:rPr/>
          </w:rPrChange>
        </w:rPr>
        <w:t>smtc1</w:t>
      </w:r>
      <w:r>
        <w:t xml:space="preserve"> is fully overlapping with measurement gaps and </w:t>
      </w:r>
      <w:r>
        <w:rPr>
          <w:i/>
          <w:rPrChange w:id="2095" w:author="OPPO - Jinyu" w:date="2024-09-05T18:08:00Z">
            <w:rPr/>
          </w:rPrChange>
        </w:rPr>
        <w:t>smtc2</w:t>
      </w:r>
      <w:r>
        <w:t xml:space="preserve"> is partially overlapping with measurement gaps, requirements are not specified for </w:t>
      </w:r>
      <w:proofErr w:type="spellStart"/>
      <w:r>
        <w:t>T</w:t>
      </w:r>
      <w:r>
        <w:rPr>
          <w:vertAlign w:val="subscript"/>
        </w:rPr>
        <w:t>identify_intra_without_index_RedCap</w:t>
      </w:r>
      <w:proofErr w:type="spellEnd"/>
      <w:r>
        <w:rPr>
          <w:vertAlign w:val="subscript"/>
        </w:rPr>
        <w:t xml:space="preserve"> </w:t>
      </w:r>
      <w:r>
        <w:t xml:space="preserve">or </w:t>
      </w:r>
      <w:proofErr w:type="spellStart"/>
      <w:r>
        <w:t>T</w:t>
      </w:r>
      <w:r>
        <w:rPr>
          <w:vertAlign w:val="subscript"/>
        </w:rPr>
        <w:t>identify_intra_with_index_RedCap</w:t>
      </w:r>
      <w:proofErr w:type="spellEnd"/>
    </w:p>
    <w:p w14:paraId="745944DF" w14:textId="77777777" w:rsidR="00EC092F" w:rsidRDefault="00EC4324">
      <w:pPr>
        <w:pStyle w:val="B10"/>
        <w:rPr>
          <w:lang w:val="en-US" w:eastAsia="zh-CN"/>
        </w:rPr>
      </w:pPr>
      <w:r>
        <w:rPr>
          <w:lang w:val="en-US"/>
        </w:rPr>
        <w:t>For FR2</w:t>
      </w:r>
      <w:r>
        <w:rPr>
          <w:lang w:val="en-US" w:eastAsia="zh-CN"/>
        </w:rPr>
        <w:t>,</w:t>
      </w:r>
    </w:p>
    <w:p w14:paraId="745944E0" w14:textId="77777777" w:rsidR="00EC092F" w:rsidRDefault="00EC4324">
      <w:pPr>
        <w:pStyle w:val="B20"/>
        <w:rPr>
          <w:lang w:val="en-US" w:eastAsia="zh-CN"/>
        </w:rPr>
      </w:pPr>
      <w:r>
        <w:rPr>
          <w:lang w:val="en-US"/>
        </w:rPr>
        <w:t>K</w:t>
      </w:r>
      <w:r>
        <w:rPr>
          <w:vertAlign w:val="subscript"/>
          <w:lang w:val="en-US"/>
        </w:rPr>
        <w:t>layer1_measurement</w:t>
      </w:r>
      <w:r>
        <w:rPr>
          <w:lang w:val="en-US"/>
        </w:rPr>
        <w:t>=1,</w:t>
      </w:r>
    </w:p>
    <w:p w14:paraId="745944E1" w14:textId="77777777" w:rsidR="00EC092F" w:rsidRDefault="00EC4324">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on any FR2 serving frequency in the same band outside measurement gap are not fully overlapped by intra-frequency SMTC occasions, or </w:t>
      </w:r>
    </w:p>
    <w:p w14:paraId="745944E2"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are configured, where SSB symbols are</w:t>
      </w:r>
      <w:r>
        <w:rPr>
          <w:lang w:val="en-US"/>
        </w:rPr>
        <w:t xml:space="preserve"> indicated by </w:t>
      </w:r>
      <w:r>
        <w:t>the union</w:t>
      </w:r>
      <w:r>
        <w:rPr>
          <w:color w:val="00B050"/>
        </w:rPr>
        <w:t xml:space="preserve"> </w:t>
      </w:r>
      <w:r>
        <w:t>set of </w:t>
      </w:r>
      <w:r>
        <w:rPr>
          <w:i/>
          <w:rPrChange w:id="2096" w:author="OPPO - Jinyu" w:date="2024-09-05T18:10:00Z">
            <w:rPr/>
          </w:rPrChange>
        </w:rPr>
        <w:t>SSB-</w:t>
      </w:r>
      <w:proofErr w:type="spellStart"/>
      <w:r>
        <w:rPr>
          <w:i/>
          <w:rPrChange w:id="2097" w:author="OPPO - Jinyu" w:date="2024-09-05T18:10:00Z">
            <w:rPr/>
          </w:rPrChange>
        </w:rPr>
        <w:t>ToMeasure</w:t>
      </w:r>
      <w:proofErr w:type="spellEnd"/>
      <w:r>
        <w:t> from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45944E3" w14:textId="77777777" w:rsidR="00EC092F" w:rsidRDefault="00EC4324">
      <w:pPr>
        <w:pStyle w:val="B30"/>
        <w:rPr>
          <w:lang w:val="en-US"/>
        </w:rPr>
      </w:pPr>
      <w:r>
        <w:rPr>
          <w:lang w:val="en-US"/>
        </w:rPr>
        <w:t>K</w:t>
      </w:r>
      <w:r>
        <w:rPr>
          <w:vertAlign w:val="subscript"/>
          <w:lang w:val="en-US"/>
        </w:rPr>
        <w:t>layer1_measurement</w:t>
      </w:r>
      <w:r>
        <w:rPr>
          <w:lang w:val="en-US"/>
        </w:rPr>
        <w:t>=1.5, otherwise.</w:t>
      </w:r>
    </w:p>
    <w:p w14:paraId="745944E4" w14:textId="77777777" w:rsidR="00EC092F" w:rsidRDefault="00EC4324">
      <w:pPr>
        <w:pStyle w:val="B20"/>
      </w:pPr>
      <w:r>
        <w:rPr>
          <w:lang w:val="en-US"/>
        </w:rPr>
        <w:t xml:space="preserve">If the above-mentioned reference signal configured for L1-RSRP measurement is aperiodic CSI-RS </w:t>
      </w:r>
      <w:r>
        <w:t>resource</w:t>
      </w:r>
      <w:r>
        <w:rPr>
          <w:lang w:val="en-US"/>
        </w:rPr>
        <w:t xml:space="preserve">, </w:t>
      </w:r>
      <w:r>
        <w:t>longer cell identification delay would be expected.</w:t>
      </w:r>
    </w:p>
    <w:p w14:paraId="745944E5" w14:textId="77777777" w:rsidR="00EC092F" w:rsidRDefault="00EC092F">
      <w:pPr>
        <w:rPr>
          <w:lang w:val="en-US"/>
        </w:rPr>
      </w:pPr>
    </w:p>
    <w:p w14:paraId="745944E6" w14:textId="77777777" w:rsidR="00EC092F" w:rsidRDefault="00EC4324">
      <w:pPr>
        <w:pStyle w:val="TH"/>
      </w:pPr>
      <w:r>
        <w:t>Table 9.2B.5.1-1: Time period for PSS/SSS detection, (</w:t>
      </w:r>
      <w:del w:id="2098" w:author="OPPO - Jinyu" w:date="2024-09-05T18:11:00Z">
        <w:r>
          <w:delText xml:space="preserve">Frequency range </w:delText>
        </w:r>
      </w:del>
      <w:r>
        <w:t xml:space="preserve">FR1)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4E9" w14:textId="77777777">
        <w:tc>
          <w:tcPr>
            <w:tcW w:w="4620" w:type="dxa"/>
            <w:tcBorders>
              <w:top w:val="single" w:sz="4" w:space="0" w:color="auto"/>
              <w:left w:val="single" w:sz="4" w:space="0" w:color="auto"/>
              <w:bottom w:val="single" w:sz="4" w:space="0" w:color="auto"/>
              <w:right w:val="single" w:sz="4" w:space="0" w:color="auto"/>
            </w:tcBorders>
          </w:tcPr>
          <w:p w14:paraId="745944E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4E8"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SSS_sync_intra_RedCap</w:t>
            </w:r>
            <w:proofErr w:type="spellEnd"/>
          </w:p>
        </w:tc>
      </w:tr>
      <w:tr w:rsidR="00EC092F" w14:paraId="745944EC" w14:textId="77777777">
        <w:tc>
          <w:tcPr>
            <w:tcW w:w="4620" w:type="dxa"/>
            <w:tcBorders>
              <w:top w:val="single" w:sz="4" w:space="0" w:color="auto"/>
              <w:left w:val="single" w:sz="4" w:space="0" w:color="auto"/>
              <w:bottom w:val="single" w:sz="4" w:space="0" w:color="auto"/>
              <w:right w:val="single" w:sz="4" w:space="0" w:color="auto"/>
            </w:tcBorders>
          </w:tcPr>
          <w:p w14:paraId="745944E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4EB" w14:textId="77777777" w:rsidR="00EC092F" w:rsidRDefault="00EC4324">
            <w:pPr>
              <w:pStyle w:val="TAC"/>
            </w:pPr>
            <w:proofErr w:type="gramStart"/>
            <w:r>
              <w:t>max(</w:t>
            </w:r>
            <w:proofErr w:type="gramEnd"/>
            <w:r>
              <w:t xml:space="preserve">600ms, ceil(5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intra_RedCap</w:t>
            </w:r>
            <w:proofErr w:type="spellEnd"/>
          </w:p>
        </w:tc>
      </w:tr>
      <w:tr w:rsidR="00EC092F" w14:paraId="745944EF" w14:textId="77777777">
        <w:tc>
          <w:tcPr>
            <w:tcW w:w="4620" w:type="dxa"/>
            <w:tcBorders>
              <w:top w:val="single" w:sz="4" w:space="0" w:color="auto"/>
              <w:left w:val="single" w:sz="4" w:space="0" w:color="auto"/>
              <w:bottom w:val="single" w:sz="4" w:space="0" w:color="auto"/>
              <w:right w:val="single" w:sz="4" w:space="0" w:color="auto"/>
            </w:tcBorders>
          </w:tcPr>
          <w:p w14:paraId="745944E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4EE" w14:textId="77777777" w:rsidR="00EC092F" w:rsidRDefault="00EC4324">
            <w:pPr>
              <w:pStyle w:val="TAC"/>
              <w:rPr>
                <w:b/>
              </w:rPr>
            </w:pPr>
            <w:proofErr w:type="gramStart"/>
            <w:r>
              <w:t>max(</w:t>
            </w:r>
            <w:proofErr w:type="gramEnd"/>
            <w:r>
              <w:t xml:space="preserve">600ms, ceil(1.5 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4F2" w14:textId="77777777">
        <w:tc>
          <w:tcPr>
            <w:tcW w:w="4620" w:type="dxa"/>
            <w:tcBorders>
              <w:top w:val="single" w:sz="4" w:space="0" w:color="auto"/>
              <w:left w:val="single" w:sz="4" w:space="0" w:color="auto"/>
              <w:bottom w:val="single" w:sz="4" w:space="0" w:color="auto"/>
              <w:right w:val="single" w:sz="4" w:space="0" w:color="auto"/>
            </w:tcBorders>
          </w:tcPr>
          <w:p w14:paraId="745944F0" w14:textId="77777777" w:rsidR="00EC092F" w:rsidRDefault="00EC432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4F1" w14:textId="77777777" w:rsidR="00EC092F" w:rsidRDefault="00EC4324">
            <w:pPr>
              <w:pStyle w:val="TAC"/>
              <w:rPr>
                <w:b/>
                <w:lang w:val="fr-FR"/>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intra</w:t>
            </w:r>
            <w:proofErr w:type="spellEnd"/>
            <w:r>
              <w:rPr>
                <w:vertAlign w:val="subscript"/>
              </w:rPr>
              <w:t>_</w:t>
            </w:r>
            <w:proofErr w:type="spellStart"/>
            <w:r>
              <w:rPr>
                <w:vertAlign w:val="subscript"/>
              </w:rPr>
              <w:t>RedCap</w:t>
            </w:r>
            <w:proofErr w:type="spellEnd"/>
          </w:p>
        </w:tc>
      </w:tr>
      <w:tr w:rsidR="00EC092F" w14:paraId="745944F4" w14:textId="77777777">
        <w:tc>
          <w:tcPr>
            <w:tcW w:w="9241" w:type="dxa"/>
            <w:gridSpan w:val="2"/>
            <w:tcBorders>
              <w:top w:val="single" w:sz="4" w:space="0" w:color="auto"/>
              <w:left w:val="single" w:sz="4" w:space="0" w:color="auto"/>
              <w:bottom w:val="single" w:sz="4" w:space="0" w:color="auto"/>
              <w:right w:val="single" w:sz="4" w:space="0" w:color="auto"/>
            </w:tcBorders>
          </w:tcPr>
          <w:p w14:paraId="745944F3"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4F5" w14:textId="77777777" w:rsidR="00EC092F" w:rsidRDefault="00EC092F"/>
    <w:p w14:paraId="745944F6" w14:textId="77777777" w:rsidR="00EC092F" w:rsidRDefault="00EC4324">
      <w:pPr>
        <w:pStyle w:val="TH"/>
      </w:pPr>
      <w:r>
        <w:t>Table 9.2B.5.1-2: Time period for PSS/SSS detection, (</w:t>
      </w:r>
      <w:del w:id="2099" w:author="OPPO - Jinyu" w:date="2024-09-05T18:11:00Z">
        <w:r>
          <w:delText xml:space="preserve">Frequency range </w:delText>
        </w:r>
      </w:del>
      <w:r>
        <w:t xml:space="preserve">FR2)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4F9" w14:textId="77777777">
        <w:tc>
          <w:tcPr>
            <w:tcW w:w="4620" w:type="dxa"/>
            <w:tcBorders>
              <w:top w:val="single" w:sz="4" w:space="0" w:color="auto"/>
              <w:left w:val="single" w:sz="4" w:space="0" w:color="auto"/>
              <w:bottom w:val="single" w:sz="4" w:space="0" w:color="auto"/>
              <w:right w:val="single" w:sz="4" w:space="0" w:color="auto"/>
            </w:tcBorders>
          </w:tcPr>
          <w:p w14:paraId="745944F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4F8"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SSS_sync_intra_RedCap</w:t>
            </w:r>
            <w:proofErr w:type="spellEnd"/>
          </w:p>
        </w:tc>
      </w:tr>
      <w:tr w:rsidR="00EC092F" w14:paraId="745944FC" w14:textId="77777777">
        <w:tc>
          <w:tcPr>
            <w:tcW w:w="4620" w:type="dxa"/>
            <w:tcBorders>
              <w:top w:val="single" w:sz="4" w:space="0" w:color="auto"/>
              <w:left w:val="single" w:sz="4" w:space="0" w:color="auto"/>
              <w:bottom w:val="single" w:sz="4" w:space="0" w:color="auto"/>
              <w:right w:val="single" w:sz="4" w:space="0" w:color="auto"/>
            </w:tcBorders>
          </w:tcPr>
          <w:p w14:paraId="745944F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4FB" w14:textId="77777777" w:rsidR="00EC092F" w:rsidRDefault="00EC4324">
            <w:pPr>
              <w:pStyle w:val="TAC"/>
            </w:pPr>
            <w:proofErr w:type="gramStart"/>
            <w:r>
              <w:t>max(</w:t>
            </w:r>
            <w:proofErr w:type="gramEnd"/>
            <w:r>
              <w:t>600ms, ceil(</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w:t>
            </w:r>
            <w:proofErr w:type="spellStart"/>
            <w:r>
              <w:t>CSSF</w:t>
            </w:r>
            <w:r>
              <w:rPr>
                <w:vertAlign w:val="subscript"/>
              </w:rPr>
              <w:t>intra_RedCap</w:t>
            </w:r>
            <w:proofErr w:type="spellEnd"/>
          </w:p>
        </w:tc>
      </w:tr>
      <w:tr w:rsidR="00EC092F" w14:paraId="745944FF" w14:textId="77777777">
        <w:trPr>
          <w:trHeight w:val="245"/>
        </w:trPr>
        <w:tc>
          <w:tcPr>
            <w:tcW w:w="4620" w:type="dxa"/>
            <w:tcBorders>
              <w:top w:val="single" w:sz="4" w:space="0" w:color="auto"/>
              <w:left w:val="single" w:sz="4" w:space="0" w:color="auto"/>
              <w:bottom w:val="single" w:sz="4" w:space="0" w:color="auto"/>
              <w:right w:val="single" w:sz="4" w:space="0" w:color="auto"/>
            </w:tcBorders>
          </w:tcPr>
          <w:p w14:paraId="745944F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4FE" w14:textId="77777777" w:rsidR="00EC092F" w:rsidRDefault="00EC4324">
            <w:pPr>
              <w:pStyle w:val="TAC"/>
              <w:rPr>
                <w:b/>
              </w:rPr>
            </w:pPr>
            <w:proofErr w:type="gramStart"/>
            <w:r>
              <w:t>max(</w:t>
            </w:r>
            <w:proofErr w:type="gramEnd"/>
            <w:r>
              <w:t xml:space="preserve">600ms, ceil(1.5 x </w:t>
            </w:r>
            <w:proofErr w:type="spellStart"/>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max(SMTC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502" w14:textId="77777777">
        <w:tc>
          <w:tcPr>
            <w:tcW w:w="4620" w:type="dxa"/>
            <w:tcBorders>
              <w:top w:val="single" w:sz="4" w:space="0" w:color="auto"/>
              <w:left w:val="single" w:sz="4" w:space="0" w:color="auto"/>
              <w:bottom w:val="single" w:sz="4" w:space="0" w:color="auto"/>
              <w:right w:val="single" w:sz="4" w:space="0" w:color="auto"/>
            </w:tcBorders>
          </w:tcPr>
          <w:p w14:paraId="7459450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01" w14:textId="77777777" w:rsidR="00EC092F" w:rsidRDefault="00EC4324">
            <w:pPr>
              <w:pStyle w:val="TAC"/>
              <w:rPr>
                <w:b/>
              </w:rPr>
            </w:pPr>
            <w:proofErr w:type="gramStart"/>
            <w:r>
              <w:t>ceil(</w:t>
            </w:r>
            <w:proofErr w:type="spellStart"/>
            <w:proofErr w:type="gramEnd"/>
            <w:r>
              <w:t>M</w:t>
            </w:r>
            <w:r>
              <w:rPr>
                <w:vertAlign w:val="subscript"/>
              </w:rPr>
              <w:t>pss</w:t>
            </w:r>
            <w:proofErr w:type="spellEnd"/>
            <w:r>
              <w:rPr>
                <w:vertAlign w:val="subscript"/>
              </w:rPr>
              <w:t>/</w:t>
            </w:r>
            <w:proofErr w:type="spellStart"/>
            <w:r>
              <w:rPr>
                <w:vertAlign w:val="subscript"/>
              </w:rPr>
              <w:t>sss_sync_w</w:t>
            </w:r>
            <w:proofErr w:type="spellEnd"/>
            <w:r>
              <w:rPr>
                <w:vertAlign w:val="subscript"/>
              </w:rPr>
              <w:t>/</w:t>
            </w:r>
            <w:proofErr w:type="spellStart"/>
            <w:r>
              <w:rPr>
                <w:vertAlign w:val="subscript"/>
              </w:rPr>
              <w:t>o_gaps_RedCap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w:t>
            </w:r>
            <w:r>
              <w:rPr>
                <w:vertAlign w:val="subscript"/>
              </w:rPr>
              <w:t xml:space="preserve"> </w:t>
            </w:r>
            <w:r>
              <w:t xml:space="preserve">x DRX cycle x </w:t>
            </w:r>
            <w:proofErr w:type="spellStart"/>
            <w:r>
              <w:t>CSSF</w:t>
            </w:r>
            <w:r>
              <w:rPr>
                <w:vertAlign w:val="subscript"/>
              </w:rPr>
              <w:t>intra_RedCap</w:t>
            </w:r>
            <w:proofErr w:type="spellEnd"/>
          </w:p>
        </w:tc>
      </w:tr>
      <w:tr w:rsidR="00EC092F" w14:paraId="74594504" w14:textId="77777777">
        <w:tc>
          <w:tcPr>
            <w:tcW w:w="9241" w:type="dxa"/>
            <w:gridSpan w:val="2"/>
            <w:tcBorders>
              <w:top w:val="single" w:sz="4" w:space="0" w:color="auto"/>
              <w:left w:val="single" w:sz="4" w:space="0" w:color="auto"/>
              <w:bottom w:val="single" w:sz="4" w:space="0" w:color="auto"/>
              <w:right w:val="single" w:sz="4" w:space="0" w:color="auto"/>
            </w:tcBorders>
          </w:tcPr>
          <w:p w14:paraId="74594503" w14:textId="77777777" w:rsidR="00EC092F" w:rsidRDefault="00EC4324">
            <w:pPr>
              <w:pStyle w:val="TAN"/>
            </w:pPr>
            <w:r>
              <w:t>NOTE 1:</w:t>
            </w:r>
            <w:r>
              <w:tab/>
              <w:t xml:space="preserve">If different SMTC </w:t>
            </w:r>
            <w:r>
              <w:t>periodicities are configured for different cells, the SMTC period in the requirement is the one used by the cell being identified</w:t>
            </w:r>
          </w:p>
        </w:tc>
      </w:tr>
    </w:tbl>
    <w:p w14:paraId="74594505" w14:textId="77777777" w:rsidR="00EC092F" w:rsidRDefault="00EC092F"/>
    <w:p w14:paraId="74594506" w14:textId="77777777" w:rsidR="00EC092F" w:rsidRDefault="00EC4324">
      <w:pPr>
        <w:pStyle w:val="TH"/>
      </w:pPr>
      <w:r>
        <w:t>Table 9.2B.5.1-3: Time period for PSS/SSS detection, (</w:t>
      </w:r>
      <w:del w:id="2100" w:author="OPPO - Jinyu" w:date="2024-09-05T18:11:00Z">
        <w:r>
          <w:delText xml:space="preserve">Frequency range </w:delText>
        </w:r>
      </w:del>
      <w:r>
        <w:t xml:space="preserve">FR1) for 1Rx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509" w14:textId="77777777">
        <w:tc>
          <w:tcPr>
            <w:tcW w:w="4620" w:type="dxa"/>
            <w:tcBorders>
              <w:top w:val="single" w:sz="4" w:space="0" w:color="auto"/>
              <w:left w:val="single" w:sz="4" w:space="0" w:color="auto"/>
              <w:bottom w:val="single" w:sz="4" w:space="0" w:color="auto"/>
              <w:right w:val="single" w:sz="4" w:space="0" w:color="auto"/>
            </w:tcBorders>
          </w:tcPr>
          <w:p w14:paraId="7459450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08"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SSS_sync_intra_RedCap</w:t>
            </w:r>
            <w:proofErr w:type="spellEnd"/>
          </w:p>
        </w:tc>
      </w:tr>
      <w:tr w:rsidR="00EC092F" w14:paraId="7459450C" w14:textId="77777777">
        <w:tc>
          <w:tcPr>
            <w:tcW w:w="4620" w:type="dxa"/>
            <w:tcBorders>
              <w:top w:val="single" w:sz="4" w:space="0" w:color="auto"/>
              <w:left w:val="single" w:sz="4" w:space="0" w:color="auto"/>
              <w:bottom w:val="single" w:sz="4" w:space="0" w:color="auto"/>
              <w:right w:val="single" w:sz="4" w:space="0" w:color="auto"/>
            </w:tcBorders>
          </w:tcPr>
          <w:p w14:paraId="7459450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0B" w14:textId="77777777" w:rsidR="00EC092F" w:rsidRDefault="00EC4324">
            <w:pPr>
              <w:pStyle w:val="TAC"/>
            </w:pPr>
            <w:proofErr w:type="gramStart"/>
            <w:r>
              <w:t>max(</w:t>
            </w:r>
            <w:proofErr w:type="gramEnd"/>
            <w:r>
              <w:t xml:space="preserve">600ms, ceil( 7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intra_RedCap</w:t>
            </w:r>
            <w:proofErr w:type="spellEnd"/>
          </w:p>
        </w:tc>
      </w:tr>
      <w:tr w:rsidR="00EC092F" w14:paraId="7459450F" w14:textId="77777777">
        <w:tc>
          <w:tcPr>
            <w:tcW w:w="4620" w:type="dxa"/>
            <w:tcBorders>
              <w:top w:val="single" w:sz="4" w:space="0" w:color="auto"/>
              <w:left w:val="single" w:sz="4" w:space="0" w:color="auto"/>
              <w:bottom w:val="single" w:sz="4" w:space="0" w:color="auto"/>
              <w:right w:val="single" w:sz="4" w:space="0" w:color="auto"/>
            </w:tcBorders>
          </w:tcPr>
          <w:p w14:paraId="7459450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0E" w14:textId="77777777" w:rsidR="00EC092F" w:rsidRDefault="00EC4324">
            <w:pPr>
              <w:pStyle w:val="TAC"/>
              <w:rPr>
                <w:b/>
              </w:rPr>
            </w:pPr>
            <w:proofErr w:type="gramStart"/>
            <w:r>
              <w:t>max(</w:t>
            </w:r>
            <w:proofErr w:type="gramEnd"/>
            <w:r>
              <w:t xml:space="preserve">600ms, ceil(1.5 x 7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512" w14:textId="77777777">
        <w:tc>
          <w:tcPr>
            <w:tcW w:w="4620" w:type="dxa"/>
            <w:tcBorders>
              <w:top w:val="single" w:sz="4" w:space="0" w:color="auto"/>
              <w:left w:val="single" w:sz="4" w:space="0" w:color="auto"/>
              <w:bottom w:val="single" w:sz="4" w:space="0" w:color="auto"/>
              <w:right w:val="single" w:sz="4" w:space="0" w:color="auto"/>
            </w:tcBorders>
          </w:tcPr>
          <w:p w14:paraId="74594510" w14:textId="77777777" w:rsidR="00EC092F" w:rsidRDefault="00EC432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11" w14:textId="77777777" w:rsidR="00EC092F" w:rsidRDefault="00EC4324">
            <w:pPr>
              <w:pStyle w:val="TAC"/>
              <w:rPr>
                <w:b/>
                <w:lang w:val="fr-FR"/>
              </w:rPr>
            </w:pPr>
            <w:proofErr w:type="spellStart"/>
            <w:r>
              <w:rPr>
                <w:lang w:val="fr-FR"/>
              </w:rPr>
              <w:t>ceil</w:t>
            </w:r>
            <w:proofErr w:type="spellEnd"/>
            <w:r>
              <w:rPr>
                <w:lang w:val="fr-FR"/>
              </w:rPr>
              <w:t xml:space="preserve">(7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intra</w:t>
            </w:r>
            <w:proofErr w:type="spellEnd"/>
            <w:r>
              <w:rPr>
                <w:vertAlign w:val="subscript"/>
              </w:rPr>
              <w:t>_</w:t>
            </w:r>
            <w:proofErr w:type="spellStart"/>
            <w:r>
              <w:rPr>
                <w:vertAlign w:val="subscript"/>
              </w:rPr>
              <w:t>RedCap</w:t>
            </w:r>
            <w:proofErr w:type="spellEnd"/>
          </w:p>
        </w:tc>
      </w:tr>
      <w:tr w:rsidR="00EC092F" w14:paraId="74594514" w14:textId="77777777">
        <w:tc>
          <w:tcPr>
            <w:tcW w:w="9241" w:type="dxa"/>
            <w:gridSpan w:val="2"/>
            <w:tcBorders>
              <w:top w:val="single" w:sz="4" w:space="0" w:color="auto"/>
              <w:left w:val="single" w:sz="4" w:space="0" w:color="auto"/>
              <w:bottom w:val="single" w:sz="4" w:space="0" w:color="auto"/>
              <w:right w:val="single" w:sz="4" w:space="0" w:color="auto"/>
            </w:tcBorders>
          </w:tcPr>
          <w:p w14:paraId="74594513"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515" w14:textId="77777777" w:rsidR="00EC092F" w:rsidRDefault="00EC092F"/>
    <w:p w14:paraId="74594516" w14:textId="77777777" w:rsidR="00EC092F" w:rsidRDefault="00EC4324">
      <w:pPr>
        <w:pStyle w:val="TH"/>
      </w:pPr>
      <w:r>
        <w:t xml:space="preserve">Table 9.2B.5.1-4: Time period for time index detection (FR1)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19" w14:textId="77777777">
        <w:tc>
          <w:tcPr>
            <w:tcW w:w="4620" w:type="dxa"/>
            <w:tcBorders>
              <w:top w:val="single" w:sz="4" w:space="0" w:color="auto"/>
              <w:left w:val="single" w:sz="4" w:space="0" w:color="auto"/>
              <w:bottom w:val="single" w:sz="4" w:space="0" w:color="auto"/>
              <w:right w:val="single" w:sz="4" w:space="0" w:color="auto"/>
            </w:tcBorders>
          </w:tcPr>
          <w:p w14:paraId="7459451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18" w14:textId="77777777" w:rsidR="00EC092F" w:rsidRDefault="00EC4324">
            <w:pPr>
              <w:pStyle w:val="TAH"/>
            </w:pPr>
            <w:proofErr w:type="spellStart"/>
            <w:r>
              <w:t>T</w:t>
            </w:r>
            <w:r>
              <w:rPr>
                <w:vertAlign w:val="subscript"/>
              </w:rPr>
              <w:t>SSB_time_index_intra_RedCap</w:t>
            </w:r>
            <w:proofErr w:type="spellEnd"/>
          </w:p>
        </w:tc>
      </w:tr>
      <w:tr w:rsidR="00EC092F" w14:paraId="7459451C" w14:textId="77777777">
        <w:tc>
          <w:tcPr>
            <w:tcW w:w="4620" w:type="dxa"/>
            <w:tcBorders>
              <w:top w:val="single" w:sz="4" w:space="0" w:color="auto"/>
              <w:left w:val="single" w:sz="4" w:space="0" w:color="auto"/>
              <w:bottom w:val="single" w:sz="4" w:space="0" w:color="auto"/>
              <w:right w:val="single" w:sz="4" w:space="0" w:color="auto"/>
            </w:tcBorders>
          </w:tcPr>
          <w:p w14:paraId="7459451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1B" w14:textId="77777777" w:rsidR="00EC092F" w:rsidRDefault="00EC4324">
            <w:pPr>
              <w:pStyle w:val="TAC"/>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intra_RedCap</w:t>
            </w:r>
            <w:proofErr w:type="spellEnd"/>
          </w:p>
        </w:tc>
      </w:tr>
      <w:tr w:rsidR="00EC092F" w14:paraId="7459451F" w14:textId="77777777">
        <w:tc>
          <w:tcPr>
            <w:tcW w:w="4620" w:type="dxa"/>
            <w:tcBorders>
              <w:top w:val="single" w:sz="4" w:space="0" w:color="auto"/>
              <w:left w:val="single" w:sz="4" w:space="0" w:color="auto"/>
              <w:bottom w:val="single" w:sz="4" w:space="0" w:color="auto"/>
              <w:right w:val="single" w:sz="4" w:space="0" w:color="auto"/>
            </w:tcBorders>
          </w:tcPr>
          <w:p w14:paraId="7459451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1E" w14:textId="77777777" w:rsidR="00EC092F" w:rsidRDefault="00EC4324">
            <w:pPr>
              <w:pStyle w:val="TAC"/>
              <w:rPr>
                <w:b/>
              </w:rPr>
            </w:pPr>
            <w:proofErr w:type="gramStart"/>
            <w:r>
              <w:t>max(</w:t>
            </w:r>
            <w:proofErr w:type="gramEnd"/>
            <w:r>
              <w:t xml:space="preserve">120ms, ceil (1.5 x 3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522" w14:textId="77777777">
        <w:tc>
          <w:tcPr>
            <w:tcW w:w="4620" w:type="dxa"/>
            <w:tcBorders>
              <w:top w:val="single" w:sz="4" w:space="0" w:color="auto"/>
              <w:left w:val="single" w:sz="4" w:space="0" w:color="auto"/>
              <w:bottom w:val="single" w:sz="4" w:space="0" w:color="auto"/>
              <w:right w:val="single" w:sz="4" w:space="0" w:color="auto"/>
            </w:tcBorders>
          </w:tcPr>
          <w:p w14:paraId="7459452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21" w14:textId="77777777" w:rsidR="00EC092F" w:rsidRDefault="00EC4324">
            <w:pPr>
              <w:pStyle w:val="TAC"/>
              <w:rPr>
                <w:b/>
                <w:lang w:val="fr-FR"/>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intra</w:t>
            </w:r>
            <w:proofErr w:type="spellEnd"/>
            <w:r>
              <w:rPr>
                <w:vertAlign w:val="subscript"/>
              </w:rPr>
              <w:t>_</w:t>
            </w:r>
            <w:proofErr w:type="spellStart"/>
            <w:r>
              <w:rPr>
                <w:vertAlign w:val="subscript"/>
              </w:rPr>
              <w:t>RedCap</w:t>
            </w:r>
            <w:proofErr w:type="spellEnd"/>
          </w:p>
        </w:tc>
      </w:tr>
      <w:tr w:rsidR="00EC092F" w14:paraId="74594524" w14:textId="77777777">
        <w:tc>
          <w:tcPr>
            <w:tcW w:w="9241" w:type="dxa"/>
            <w:gridSpan w:val="2"/>
            <w:tcBorders>
              <w:top w:val="single" w:sz="4" w:space="0" w:color="auto"/>
              <w:left w:val="single" w:sz="4" w:space="0" w:color="auto"/>
              <w:bottom w:val="single" w:sz="4" w:space="0" w:color="auto"/>
              <w:right w:val="single" w:sz="4" w:space="0" w:color="auto"/>
            </w:tcBorders>
          </w:tcPr>
          <w:p w14:paraId="74594523"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tc>
      </w:tr>
    </w:tbl>
    <w:p w14:paraId="74594525" w14:textId="77777777" w:rsidR="00EC092F" w:rsidRDefault="00EC092F"/>
    <w:p w14:paraId="74594526" w14:textId="77777777" w:rsidR="00EC092F" w:rsidRDefault="00EC4324">
      <w:pPr>
        <w:pStyle w:val="TH"/>
      </w:pPr>
      <w:r>
        <w:t xml:space="preserve">Table 9.2B.5.1-5: Time period for time index detection (FR1) for 1Rx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29" w14:textId="77777777">
        <w:tc>
          <w:tcPr>
            <w:tcW w:w="4620" w:type="dxa"/>
            <w:tcBorders>
              <w:top w:val="single" w:sz="4" w:space="0" w:color="auto"/>
              <w:left w:val="single" w:sz="4" w:space="0" w:color="auto"/>
              <w:bottom w:val="single" w:sz="4" w:space="0" w:color="auto"/>
              <w:right w:val="single" w:sz="4" w:space="0" w:color="auto"/>
            </w:tcBorders>
          </w:tcPr>
          <w:p w14:paraId="7459452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28" w14:textId="77777777" w:rsidR="00EC092F" w:rsidRDefault="00EC4324">
            <w:pPr>
              <w:pStyle w:val="TAH"/>
            </w:pPr>
            <w:proofErr w:type="spellStart"/>
            <w:r>
              <w:t>T</w:t>
            </w:r>
            <w:r>
              <w:rPr>
                <w:vertAlign w:val="subscript"/>
              </w:rPr>
              <w:t>SSB_time_index_intra_RedCap</w:t>
            </w:r>
            <w:proofErr w:type="spellEnd"/>
          </w:p>
        </w:tc>
      </w:tr>
      <w:tr w:rsidR="00EC092F" w14:paraId="7459452C" w14:textId="77777777">
        <w:tc>
          <w:tcPr>
            <w:tcW w:w="4620" w:type="dxa"/>
            <w:tcBorders>
              <w:top w:val="single" w:sz="4" w:space="0" w:color="auto"/>
              <w:left w:val="single" w:sz="4" w:space="0" w:color="auto"/>
              <w:bottom w:val="single" w:sz="4" w:space="0" w:color="auto"/>
              <w:right w:val="single" w:sz="4" w:space="0" w:color="auto"/>
            </w:tcBorders>
          </w:tcPr>
          <w:p w14:paraId="7459452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2B" w14:textId="77777777" w:rsidR="00EC092F" w:rsidRDefault="00EC4324">
            <w:pPr>
              <w:pStyle w:val="TAC"/>
            </w:pPr>
            <w:proofErr w:type="gramStart"/>
            <w:r>
              <w:t>max(</w:t>
            </w:r>
            <w:proofErr w:type="gramEnd"/>
            <w:r>
              <w:t xml:space="preserve">160ms, ceil( 6 x </w:t>
            </w:r>
            <w:proofErr w:type="spellStart"/>
            <w:r>
              <w:t>K</w:t>
            </w:r>
            <w:r>
              <w:rPr>
                <w:vertAlign w:val="subscript"/>
              </w:rPr>
              <w:t>p</w:t>
            </w:r>
            <w:proofErr w:type="spellEnd"/>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intra_RedCap</w:t>
            </w:r>
            <w:proofErr w:type="spellEnd"/>
          </w:p>
        </w:tc>
      </w:tr>
      <w:tr w:rsidR="00EC092F" w14:paraId="7459452F" w14:textId="77777777">
        <w:tc>
          <w:tcPr>
            <w:tcW w:w="4620" w:type="dxa"/>
            <w:tcBorders>
              <w:top w:val="single" w:sz="4" w:space="0" w:color="auto"/>
              <w:left w:val="single" w:sz="4" w:space="0" w:color="auto"/>
              <w:bottom w:val="single" w:sz="4" w:space="0" w:color="auto"/>
              <w:right w:val="single" w:sz="4" w:space="0" w:color="auto"/>
            </w:tcBorders>
          </w:tcPr>
          <w:p w14:paraId="7459452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2E" w14:textId="77777777" w:rsidR="00EC092F" w:rsidRDefault="00EC4324">
            <w:pPr>
              <w:pStyle w:val="TAC"/>
              <w:rPr>
                <w:b/>
              </w:rPr>
            </w:pPr>
            <w:proofErr w:type="gramStart"/>
            <w:r>
              <w:t>max(</w:t>
            </w:r>
            <w:proofErr w:type="gramEnd"/>
            <w:r>
              <w:t xml:space="preserve">160ms, ceil (1.5 x 6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532" w14:textId="77777777">
        <w:tc>
          <w:tcPr>
            <w:tcW w:w="4620" w:type="dxa"/>
            <w:tcBorders>
              <w:top w:val="single" w:sz="4" w:space="0" w:color="auto"/>
              <w:left w:val="single" w:sz="4" w:space="0" w:color="auto"/>
              <w:bottom w:val="single" w:sz="4" w:space="0" w:color="auto"/>
              <w:right w:val="single" w:sz="4" w:space="0" w:color="auto"/>
            </w:tcBorders>
          </w:tcPr>
          <w:p w14:paraId="7459453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31" w14:textId="77777777" w:rsidR="00EC092F" w:rsidRDefault="00EC4324">
            <w:pPr>
              <w:pStyle w:val="TAC"/>
              <w:rPr>
                <w:b/>
                <w:lang w:val="fr-FR"/>
              </w:rPr>
            </w:pPr>
            <w:proofErr w:type="spellStart"/>
            <w:r>
              <w:rPr>
                <w:lang w:val="fr-FR"/>
              </w:rPr>
              <w:t>Ceil</w:t>
            </w:r>
            <w:proofErr w:type="spellEnd"/>
            <w:r>
              <w:rPr>
                <w:lang w:val="fr-FR"/>
              </w:rPr>
              <w:t xml:space="preserve">(6 x </w:t>
            </w:r>
            <w:proofErr w:type="spellStart"/>
            <w:r>
              <w:rPr>
                <w:lang w:val="fr-FR"/>
              </w:rPr>
              <w:t>K</w:t>
            </w:r>
            <w:r>
              <w:rPr>
                <w:vertAlign w:val="subscript"/>
                <w:lang w:val="fr-FR"/>
              </w:rPr>
              <w:t>p</w:t>
            </w:r>
            <w:proofErr w:type="spellEnd"/>
            <w:r>
              <w:rPr>
                <w:lang w:val="fr-FR"/>
              </w:rPr>
              <w:t xml:space="preserve">) x DRX </w:t>
            </w:r>
            <w:r>
              <w:rPr>
                <w:lang w:val="fr-FR"/>
              </w:rPr>
              <w:t xml:space="preserve">cycle x </w:t>
            </w:r>
            <w:proofErr w:type="spellStart"/>
            <w:r>
              <w:rPr>
                <w:lang w:val="fr-FR"/>
              </w:rPr>
              <w:t>CSSF</w:t>
            </w:r>
            <w:r>
              <w:rPr>
                <w:vertAlign w:val="subscript"/>
                <w:lang w:val="fr-FR"/>
              </w:rPr>
              <w:t>intra</w:t>
            </w:r>
            <w:proofErr w:type="spellEnd"/>
            <w:r>
              <w:rPr>
                <w:vertAlign w:val="subscript"/>
              </w:rPr>
              <w:t>_</w:t>
            </w:r>
            <w:proofErr w:type="spellStart"/>
            <w:r>
              <w:rPr>
                <w:vertAlign w:val="subscript"/>
              </w:rPr>
              <w:t>RedCap</w:t>
            </w:r>
            <w:proofErr w:type="spellEnd"/>
          </w:p>
        </w:tc>
      </w:tr>
      <w:tr w:rsidR="00EC092F" w14:paraId="74594534" w14:textId="77777777">
        <w:tc>
          <w:tcPr>
            <w:tcW w:w="9241" w:type="dxa"/>
            <w:gridSpan w:val="2"/>
            <w:tcBorders>
              <w:top w:val="single" w:sz="4" w:space="0" w:color="auto"/>
              <w:left w:val="single" w:sz="4" w:space="0" w:color="auto"/>
              <w:bottom w:val="single" w:sz="4" w:space="0" w:color="auto"/>
              <w:right w:val="single" w:sz="4" w:space="0" w:color="auto"/>
            </w:tcBorders>
          </w:tcPr>
          <w:p w14:paraId="74594533"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tc>
      </w:tr>
    </w:tbl>
    <w:p w14:paraId="74594535" w14:textId="77777777" w:rsidR="00EC092F" w:rsidRDefault="00EC092F"/>
    <w:p w14:paraId="74594536" w14:textId="77777777" w:rsidR="00EC092F" w:rsidRDefault="00EC4324">
      <w:pPr>
        <w:pStyle w:val="Heading4"/>
      </w:pPr>
      <w:r>
        <w:t>9.2B.5.2</w:t>
      </w:r>
      <w:r>
        <w:tab/>
        <w:t>Measurement period</w:t>
      </w:r>
    </w:p>
    <w:p w14:paraId="74594537" w14:textId="77777777" w:rsidR="00EC092F" w:rsidRDefault="00EC4324">
      <w:pPr>
        <w:rPr>
          <w:rFonts w:eastAsiaTheme="minorEastAsia"/>
          <w:lang w:val="en-US" w:eastAsia="zh-CN"/>
        </w:rPr>
      </w:pPr>
      <w:r>
        <w:t xml:space="preserve">The measurement period for intra-frequency measurements without gaps is as shown in </w:t>
      </w:r>
      <w:ins w:id="2101" w:author="OPPO - Jinyu" w:date="2024-09-05T18:12:00Z">
        <w:r>
          <w:t>T</w:t>
        </w:r>
      </w:ins>
      <w:del w:id="2102" w:author="OPPO - Jinyu" w:date="2024-09-05T18:12:00Z">
        <w:r>
          <w:delText>t</w:delText>
        </w:r>
      </w:del>
      <w:r>
        <w:t>able</w:t>
      </w:r>
      <w:ins w:id="2103" w:author="OPPO - Jinyu" w:date="2024-09-05T18:12:00Z">
        <w:r>
          <w:t>s</w:t>
        </w:r>
      </w:ins>
      <w:r>
        <w:t xml:space="preserve"> 9.2B.5.2-1, 9.2B.5.2-2</w:t>
      </w:r>
      <w:del w:id="2104" w:author="CATT-Lingyu" w:date="2024-09-24T17:26:00Z">
        <w:r>
          <w:delText xml:space="preserve">, </w:delText>
        </w:r>
      </w:del>
      <w:ins w:id="2105" w:author="CATT-Lingyu" w:date="2024-09-24T17:26:00Z">
        <w:r>
          <w:rPr>
            <w:rFonts w:eastAsia="DengXian" w:hint="eastAsia"/>
            <w:lang w:eastAsia="zh-CN"/>
          </w:rPr>
          <w:t xml:space="preserve"> and</w:t>
        </w:r>
        <w:r>
          <w:t xml:space="preserve"> </w:t>
        </w:r>
      </w:ins>
      <w:r>
        <w:t>9.2B.5.2-3</w:t>
      </w:r>
      <w:r>
        <w:rPr>
          <w:rFonts w:cs="v4.2.0"/>
          <w:lang w:eastAsia="zh-CN"/>
        </w:rPr>
        <w:t>.</w:t>
      </w:r>
    </w:p>
    <w:p w14:paraId="74594538" w14:textId="77777777" w:rsidR="00EC092F" w:rsidRDefault="00EC4324">
      <w:pPr>
        <w:rPr>
          <w:rFonts w:ascii="Arial" w:hAnsi="Arial"/>
          <w:b/>
          <w:sz w:val="18"/>
        </w:rPr>
      </w:pPr>
      <w:r>
        <w:rPr>
          <w:lang w:val="en-US"/>
        </w:rPr>
        <w:t>If the higher layer signaling in TS</w:t>
      </w:r>
      <w:ins w:id="2106"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107" w:author="OPPO - Jinyu" w:date="2024-09-05T18:12:00Z">
            <w:rPr/>
          </w:rPrChange>
        </w:rPr>
        <w:t>smtc1</w:t>
      </w:r>
      <w:r>
        <w:t xml:space="preserve"> is fully overlapping with measurement gaps and </w:t>
      </w:r>
      <w:r>
        <w:rPr>
          <w:i/>
          <w:rPrChange w:id="2108" w:author="OPPO - Jinyu" w:date="2024-09-05T18:12:00Z">
            <w:rPr/>
          </w:rPrChange>
        </w:rPr>
        <w:t>smtc2</w:t>
      </w:r>
      <w:r>
        <w:t xml:space="preserve"> is partially overlapping with measurement gaps, requirements are not specified for </w:t>
      </w:r>
      <w:proofErr w:type="spellStart"/>
      <w:r>
        <w:t>T</w:t>
      </w:r>
      <w:r>
        <w:rPr>
          <w:vertAlign w:val="subscript"/>
        </w:rPr>
        <w:t>SSB_measurement_period_intra_RedCap</w:t>
      </w:r>
      <w:proofErr w:type="spellEnd"/>
      <w:r>
        <w:rPr>
          <w:color w:val="000000"/>
        </w:rPr>
        <w:t>.</w:t>
      </w:r>
    </w:p>
    <w:p w14:paraId="74594539" w14:textId="77777777" w:rsidR="00EC092F" w:rsidRDefault="00EC4324">
      <w:r>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Pr>
          <w:color w:val="000000"/>
          <w:lang w:eastAsia="zh-TW"/>
        </w:rPr>
        <w:t>If</w:t>
      </w:r>
      <w:r>
        <w:rPr>
          <w:color w:val="000000"/>
        </w:rPr>
        <w:t xml:space="preserve"> </w:t>
      </w:r>
      <w:r>
        <w:rPr>
          <w:i/>
          <w:color w:val="000000"/>
        </w:rPr>
        <w:t>SSB-</w:t>
      </w:r>
      <w:proofErr w:type="spellStart"/>
      <w:r>
        <w:rPr>
          <w:i/>
          <w:color w:val="000000"/>
        </w:rPr>
        <w:t>ToMeasure</w:t>
      </w:r>
      <w:proofErr w:type="spellEnd"/>
      <w:r>
        <w:rPr>
          <w:color w:val="000000"/>
        </w:rPr>
        <w:t xml:space="preserve"> or </w:t>
      </w:r>
      <w:r>
        <w:rPr>
          <w:i/>
          <w:color w:val="000000"/>
        </w:rPr>
        <w:t>SS-RSSI-Measurement</w:t>
      </w:r>
      <w:r>
        <w:rPr>
          <w:color w:val="000000"/>
        </w:rPr>
        <w:t xml:space="preserve"> is configured, the SSB symbols are indicated by the union set of </w:t>
      </w:r>
      <w:r>
        <w:rPr>
          <w:i/>
          <w:color w:val="000000"/>
        </w:rPr>
        <w:t>SSB-</w:t>
      </w:r>
      <w:proofErr w:type="spellStart"/>
      <w:r>
        <w:rPr>
          <w:i/>
          <w:color w:val="000000"/>
        </w:rPr>
        <w:t>ToMeasure</w:t>
      </w:r>
      <w:proofErr w:type="spellEnd"/>
      <w:r>
        <w:rPr>
          <w:color w:val="000000"/>
        </w:rPr>
        <w:t xml:space="preserve"> from all the configured measurement objects on the same band which can be merged and the RSSI symbols are indicated by </w:t>
      </w:r>
      <w:r>
        <w:rPr>
          <w:i/>
          <w:color w:val="000000"/>
        </w:rPr>
        <w:t>SS-RSSI-Measurement</w:t>
      </w:r>
      <w:r>
        <w:rPr>
          <w:color w:val="000000"/>
        </w:rPr>
        <w:t>.</w:t>
      </w:r>
    </w:p>
    <w:p w14:paraId="7459453A" w14:textId="77777777" w:rsidR="00EC092F" w:rsidRDefault="00EC4324">
      <w:pPr>
        <w:pStyle w:val="TH"/>
      </w:pPr>
      <w:r>
        <w:t xml:space="preserve">Table 9.2B.5.2-1: Measurement period for intra-frequency measurements without gaps (FR1)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3D" w14:textId="77777777">
        <w:tc>
          <w:tcPr>
            <w:tcW w:w="4620" w:type="dxa"/>
            <w:tcBorders>
              <w:top w:val="single" w:sz="4" w:space="0" w:color="auto"/>
              <w:left w:val="single" w:sz="4" w:space="0" w:color="auto"/>
              <w:bottom w:val="single" w:sz="4" w:space="0" w:color="auto"/>
              <w:right w:val="single" w:sz="4" w:space="0" w:color="auto"/>
            </w:tcBorders>
          </w:tcPr>
          <w:p w14:paraId="7459453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3C" w14:textId="77777777" w:rsidR="00EC092F" w:rsidRDefault="00EC4324">
            <w:pPr>
              <w:pStyle w:val="TAH"/>
            </w:pPr>
            <w:proofErr w:type="spellStart"/>
            <w:r>
              <w:t>T</w:t>
            </w:r>
            <w:del w:id="2109" w:author="Nokia" w:date="2024-08-08T13:53:00Z">
              <w:r>
                <w:rPr>
                  <w:vertAlign w:val="subscript"/>
                </w:rPr>
                <w:delText xml:space="preserve"> SSB_measurement_period</w:delText>
              </w:r>
              <w:r>
                <w:rPr>
                  <w:rFonts w:cs="Arial"/>
                  <w:vertAlign w:val="subscript"/>
                </w:rPr>
                <w:delText>_intra</w:delText>
              </w:r>
            </w:del>
            <w:ins w:id="2110" w:author="Nokia" w:date="2024-08-08T13:53:00Z">
              <w:r>
                <w:rPr>
                  <w:vertAlign w:val="subscript"/>
                </w:rPr>
                <w:t>SSB_measurement_period_intra</w:t>
              </w:r>
              <w:proofErr w:type="spellEnd"/>
              <w:r>
                <w:rPr>
                  <w:vertAlign w:val="subscript"/>
                </w:rPr>
                <w:t xml:space="preserve"> </w:t>
              </w:r>
            </w:ins>
            <w:r>
              <w:rPr>
                <w:rFonts w:cs="Arial"/>
                <w:szCs w:val="18"/>
                <w:vertAlign w:val="subscript"/>
              </w:rPr>
              <w:t>_</w:t>
            </w:r>
            <w:proofErr w:type="spellStart"/>
            <w:r>
              <w:rPr>
                <w:rFonts w:cs="Arial"/>
                <w:szCs w:val="18"/>
                <w:vertAlign w:val="subscript"/>
              </w:rPr>
              <w:t>RedCap</w:t>
            </w:r>
            <w:proofErr w:type="spellEnd"/>
            <w:r>
              <w:t xml:space="preserve">  </w:t>
            </w:r>
          </w:p>
        </w:tc>
      </w:tr>
      <w:tr w:rsidR="00EC092F" w14:paraId="74594540" w14:textId="77777777">
        <w:tc>
          <w:tcPr>
            <w:tcW w:w="4620" w:type="dxa"/>
            <w:tcBorders>
              <w:top w:val="single" w:sz="4" w:space="0" w:color="auto"/>
              <w:left w:val="single" w:sz="4" w:space="0" w:color="auto"/>
              <w:bottom w:val="single" w:sz="4" w:space="0" w:color="auto"/>
              <w:right w:val="single" w:sz="4" w:space="0" w:color="auto"/>
            </w:tcBorders>
          </w:tcPr>
          <w:p w14:paraId="7459453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3F" w14:textId="77777777" w:rsidR="00EC092F" w:rsidRDefault="00EC4324">
            <w:pPr>
              <w:pStyle w:val="TAC"/>
            </w:pPr>
            <w:proofErr w:type="gramStart"/>
            <w:r>
              <w:t>max(</w:t>
            </w:r>
            <w:proofErr w:type="gramEnd"/>
            <w:r>
              <w:t xml:space="preserve">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intra</w:t>
            </w:r>
            <w:r>
              <w:rPr>
                <w:rFonts w:cs="Arial"/>
                <w:szCs w:val="18"/>
                <w:vertAlign w:val="subscript"/>
              </w:rPr>
              <w:t>_RedCap</w:t>
            </w:r>
            <w:proofErr w:type="spellEnd"/>
          </w:p>
        </w:tc>
      </w:tr>
      <w:tr w:rsidR="00EC092F" w14:paraId="74594543" w14:textId="77777777">
        <w:tc>
          <w:tcPr>
            <w:tcW w:w="4620" w:type="dxa"/>
            <w:tcBorders>
              <w:top w:val="single" w:sz="4" w:space="0" w:color="auto"/>
              <w:left w:val="single" w:sz="4" w:space="0" w:color="auto"/>
              <w:bottom w:val="single" w:sz="4" w:space="0" w:color="auto"/>
              <w:right w:val="single" w:sz="4" w:space="0" w:color="auto"/>
            </w:tcBorders>
          </w:tcPr>
          <w:p w14:paraId="74594541"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42"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r>
              <w:rPr>
                <w:rFonts w:cs="Arial"/>
                <w:szCs w:val="18"/>
                <w:vertAlign w:val="subscript"/>
              </w:rPr>
              <w:t>_RedCap</w:t>
            </w:r>
            <w:proofErr w:type="spellEnd"/>
          </w:p>
        </w:tc>
      </w:tr>
      <w:tr w:rsidR="00EC092F" w14:paraId="74594546" w14:textId="77777777">
        <w:tc>
          <w:tcPr>
            <w:tcW w:w="4620" w:type="dxa"/>
            <w:tcBorders>
              <w:top w:val="single" w:sz="4" w:space="0" w:color="auto"/>
              <w:left w:val="single" w:sz="4" w:space="0" w:color="auto"/>
              <w:bottom w:val="single" w:sz="4" w:space="0" w:color="auto"/>
              <w:right w:val="single" w:sz="4" w:space="0" w:color="auto"/>
            </w:tcBorders>
          </w:tcPr>
          <w:p w14:paraId="74594544"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45" w14:textId="77777777" w:rsidR="00EC092F" w:rsidRDefault="00EC4324">
            <w:pPr>
              <w:pStyle w:val="TAC"/>
              <w:rPr>
                <w:b/>
                <w:lang w:val="fr-FR"/>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intra</w:t>
            </w:r>
            <w:proofErr w:type="spellEnd"/>
            <w:r>
              <w:rPr>
                <w:rFonts w:cs="Arial"/>
                <w:szCs w:val="18"/>
                <w:vertAlign w:val="subscript"/>
              </w:rPr>
              <w:t>_</w:t>
            </w:r>
            <w:proofErr w:type="spellStart"/>
            <w:r>
              <w:rPr>
                <w:rFonts w:cs="Arial"/>
                <w:szCs w:val="18"/>
                <w:vertAlign w:val="subscript"/>
              </w:rPr>
              <w:t>RedCap</w:t>
            </w:r>
            <w:proofErr w:type="spellEnd"/>
          </w:p>
        </w:tc>
      </w:tr>
      <w:tr w:rsidR="00EC092F" w14:paraId="74594548"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547"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549" w14:textId="77777777" w:rsidR="00EC092F" w:rsidRDefault="00EC092F">
      <w:pPr>
        <w:rPr>
          <w:b/>
        </w:rPr>
      </w:pPr>
    </w:p>
    <w:p w14:paraId="7459454A" w14:textId="77777777" w:rsidR="00EC092F" w:rsidRDefault="00EC4324">
      <w:pPr>
        <w:pStyle w:val="TH"/>
      </w:pPr>
      <w:r>
        <w:t xml:space="preserve">Table 9.2B.5.2-2: Measurement period for intra-frequency measurements </w:t>
      </w:r>
      <w:r>
        <w:t xml:space="preserve">without gaps (FR2)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4D" w14:textId="77777777">
        <w:tc>
          <w:tcPr>
            <w:tcW w:w="4620" w:type="dxa"/>
            <w:tcBorders>
              <w:top w:val="single" w:sz="4" w:space="0" w:color="auto"/>
              <w:left w:val="single" w:sz="4" w:space="0" w:color="auto"/>
              <w:bottom w:val="single" w:sz="4" w:space="0" w:color="auto"/>
              <w:right w:val="single" w:sz="4" w:space="0" w:color="auto"/>
            </w:tcBorders>
          </w:tcPr>
          <w:p w14:paraId="7459454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4C" w14:textId="77777777" w:rsidR="00EC092F" w:rsidRDefault="00EC4324">
            <w:pPr>
              <w:pStyle w:val="TAH"/>
            </w:pPr>
            <w:proofErr w:type="spellStart"/>
            <w:r>
              <w:t>T</w:t>
            </w:r>
            <w:del w:id="2111" w:author="Nokia" w:date="2024-08-08T13:53:00Z">
              <w:r>
                <w:rPr>
                  <w:vertAlign w:val="subscript"/>
                </w:rPr>
                <w:delText xml:space="preserve"> SSB_measurement_period_</w:delText>
              </w:r>
              <w:r>
                <w:rPr>
                  <w:rFonts w:cs="Arial"/>
                  <w:szCs w:val="18"/>
                  <w:vertAlign w:val="subscript"/>
                </w:rPr>
                <w:delText>intra</w:delText>
              </w:r>
            </w:del>
            <w:ins w:id="2112" w:author="Nokia" w:date="2024-08-08T13:53:00Z">
              <w:r>
                <w:rPr>
                  <w:vertAlign w:val="subscript"/>
                </w:rPr>
                <w:t>SSB_measurement_period_intra</w:t>
              </w:r>
              <w:proofErr w:type="spellEnd"/>
              <w:r>
                <w:rPr>
                  <w:vertAlign w:val="subscript"/>
                </w:rPr>
                <w:t xml:space="preserve"> </w:t>
              </w:r>
            </w:ins>
            <w:r>
              <w:rPr>
                <w:rFonts w:cs="Arial"/>
                <w:szCs w:val="18"/>
                <w:vertAlign w:val="subscript"/>
              </w:rPr>
              <w:t>_</w:t>
            </w:r>
            <w:proofErr w:type="spellStart"/>
            <w:r>
              <w:rPr>
                <w:rFonts w:cs="Arial"/>
                <w:szCs w:val="18"/>
                <w:vertAlign w:val="subscript"/>
              </w:rPr>
              <w:t>RedCap</w:t>
            </w:r>
            <w:proofErr w:type="spellEnd"/>
            <w:r>
              <w:t xml:space="preserve">  </w:t>
            </w:r>
          </w:p>
        </w:tc>
      </w:tr>
      <w:tr w:rsidR="00EC092F" w14:paraId="74594550" w14:textId="77777777">
        <w:tc>
          <w:tcPr>
            <w:tcW w:w="4620" w:type="dxa"/>
            <w:tcBorders>
              <w:top w:val="single" w:sz="4" w:space="0" w:color="auto"/>
              <w:left w:val="single" w:sz="4" w:space="0" w:color="auto"/>
              <w:bottom w:val="single" w:sz="4" w:space="0" w:color="auto"/>
              <w:right w:val="single" w:sz="4" w:space="0" w:color="auto"/>
            </w:tcBorders>
          </w:tcPr>
          <w:p w14:paraId="7459454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4F" w14:textId="77777777" w:rsidR="00EC092F" w:rsidRDefault="00EC4324">
            <w:pPr>
              <w:pStyle w:val="TAC"/>
            </w:pPr>
            <w:proofErr w:type="gramStart"/>
            <w:r>
              <w:t>max(</w:t>
            </w:r>
            <w:proofErr w:type="gramEnd"/>
            <w:r>
              <w:t>400ms, ceil(</w:t>
            </w:r>
            <w:proofErr w:type="spellStart"/>
            <w:r>
              <w:t>M</w:t>
            </w:r>
            <w:r>
              <w:rPr>
                <w:vertAlign w:val="subscript"/>
              </w:rPr>
              <w:t>meas_period_w</w:t>
            </w:r>
            <w:proofErr w:type="spellEnd"/>
            <w:r>
              <w:rPr>
                <w:vertAlign w:val="subscript"/>
              </w:rPr>
              <w:t>/</w:t>
            </w:r>
            <w:proofErr w:type="spellStart"/>
            <w:r>
              <w:rPr>
                <w:vertAlign w:val="subscript"/>
              </w:rPr>
              <w:t>o_gaps</w:t>
            </w:r>
            <w:r>
              <w:rPr>
                <w:rFonts w:cs="Arial"/>
                <w:szCs w:val="18"/>
                <w:vertAlign w:val="subscript"/>
              </w:rPr>
              <w:t>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intra</w:t>
            </w:r>
            <w:r>
              <w:rPr>
                <w:rFonts w:cs="Arial"/>
                <w:szCs w:val="18"/>
                <w:vertAlign w:val="subscript"/>
              </w:rPr>
              <w:t>_RedCap</w:t>
            </w:r>
            <w:proofErr w:type="spellEnd"/>
          </w:p>
        </w:tc>
      </w:tr>
      <w:tr w:rsidR="00EC092F" w14:paraId="74594553" w14:textId="77777777">
        <w:tc>
          <w:tcPr>
            <w:tcW w:w="4620" w:type="dxa"/>
            <w:tcBorders>
              <w:top w:val="single" w:sz="4" w:space="0" w:color="auto"/>
              <w:left w:val="single" w:sz="4" w:space="0" w:color="auto"/>
              <w:bottom w:val="single" w:sz="4" w:space="0" w:color="auto"/>
              <w:right w:val="single" w:sz="4" w:space="0" w:color="auto"/>
            </w:tcBorders>
          </w:tcPr>
          <w:p w14:paraId="74594551"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52" w14:textId="77777777" w:rsidR="00EC092F" w:rsidRDefault="00EC4324">
            <w:pPr>
              <w:pStyle w:val="TAC"/>
              <w:rPr>
                <w:b/>
              </w:rPr>
            </w:pPr>
            <w:proofErr w:type="gramStart"/>
            <w:r>
              <w:t>max(</w:t>
            </w:r>
            <w:proofErr w:type="gramEnd"/>
            <w:r>
              <w:t xml:space="preserve">400ms, ceil(1.5x </w:t>
            </w:r>
            <w:proofErr w:type="spellStart"/>
            <w:r>
              <w:t>M</w:t>
            </w:r>
            <w:r>
              <w:rPr>
                <w:vertAlign w:val="subscript"/>
              </w:rPr>
              <w:t>meas_period_w</w:t>
            </w:r>
            <w:proofErr w:type="spellEnd"/>
            <w:r>
              <w:rPr>
                <w:vertAlign w:val="subscript"/>
              </w:rPr>
              <w:t>/</w:t>
            </w:r>
            <w:proofErr w:type="spellStart"/>
            <w:r>
              <w:rPr>
                <w:vertAlign w:val="subscript"/>
              </w:rPr>
              <w:t>o_gaps</w:t>
            </w:r>
            <w:r>
              <w:rPr>
                <w:rFonts w:cs="Arial"/>
                <w:szCs w:val="18"/>
                <w:vertAlign w:val="subscript"/>
              </w:rPr>
              <w:t>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r>
              <w:rPr>
                <w:rFonts w:cs="Arial"/>
                <w:szCs w:val="18"/>
                <w:vertAlign w:val="subscript"/>
              </w:rPr>
              <w:t>_RedCap</w:t>
            </w:r>
            <w:proofErr w:type="spellEnd"/>
          </w:p>
        </w:tc>
      </w:tr>
      <w:tr w:rsidR="00EC092F" w14:paraId="74594556" w14:textId="77777777">
        <w:tc>
          <w:tcPr>
            <w:tcW w:w="4620" w:type="dxa"/>
            <w:tcBorders>
              <w:top w:val="single" w:sz="4" w:space="0" w:color="auto"/>
              <w:left w:val="single" w:sz="4" w:space="0" w:color="auto"/>
              <w:bottom w:val="single" w:sz="4" w:space="0" w:color="auto"/>
              <w:right w:val="single" w:sz="4" w:space="0" w:color="auto"/>
            </w:tcBorders>
          </w:tcPr>
          <w:p w14:paraId="74594554"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55" w14:textId="77777777" w:rsidR="00EC092F" w:rsidRDefault="00EC4324">
            <w:pPr>
              <w:pStyle w:val="TAC"/>
              <w:rPr>
                <w:b/>
              </w:rPr>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r>
              <w:rPr>
                <w:rFonts w:cs="Arial"/>
                <w:szCs w:val="18"/>
                <w:vertAlign w:val="subscript"/>
              </w:rPr>
              <w:t>_RedCap</w:t>
            </w:r>
            <w:proofErr w:type="spellEnd"/>
            <w:r>
              <w:t xml:space="preserve"> </w:t>
            </w:r>
            <w:proofErr w:type="spellStart"/>
            <w:r>
              <w:t>xK</w:t>
            </w:r>
            <w:r>
              <w:rPr>
                <w:vertAlign w:val="subscript"/>
              </w:rPr>
              <w:t>p</w:t>
            </w:r>
            <w:proofErr w:type="spellEnd"/>
            <w:r>
              <w:t xml:space="preserve"> x K</w:t>
            </w:r>
            <w:r>
              <w:rPr>
                <w:vertAlign w:val="subscript"/>
                <w:lang w:val="en-US"/>
              </w:rPr>
              <w:t>layer1_measurement</w:t>
            </w:r>
            <w:r>
              <w:t xml:space="preserve"> ) x DRX cycle x </w:t>
            </w:r>
            <w:proofErr w:type="spellStart"/>
            <w:r>
              <w:t>CSSF</w:t>
            </w:r>
            <w:r>
              <w:rPr>
                <w:vertAlign w:val="subscript"/>
              </w:rPr>
              <w:t>intra</w:t>
            </w:r>
            <w:r>
              <w:rPr>
                <w:rFonts w:cs="Arial"/>
                <w:szCs w:val="18"/>
                <w:vertAlign w:val="subscript"/>
              </w:rPr>
              <w:t>_RedCap</w:t>
            </w:r>
            <w:proofErr w:type="spellEnd"/>
          </w:p>
        </w:tc>
      </w:tr>
      <w:tr w:rsidR="00EC092F" w14:paraId="74594558"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557" w14:textId="77777777" w:rsidR="00EC092F" w:rsidRDefault="00EC4324">
            <w:pPr>
              <w:pStyle w:val="TAN"/>
            </w:pPr>
            <w:r>
              <w:t>NOTE 1:</w:t>
            </w:r>
            <w:r>
              <w:tab/>
            </w:r>
            <w:r>
              <w:t>If different SMTC periodicities are configured for different cells, the SMTC period in the requirement is the one used by the cell being identified</w:t>
            </w:r>
          </w:p>
        </w:tc>
      </w:tr>
    </w:tbl>
    <w:p w14:paraId="74594559" w14:textId="77777777" w:rsidR="00EC092F" w:rsidRDefault="00EC092F"/>
    <w:p w14:paraId="7459455A" w14:textId="77777777" w:rsidR="00EC092F" w:rsidRDefault="00EC4324">
      <w:pPr>
        <w:pStyle w:val="TH"/>
      </w:pPr>
      <w:r>
        <w:t xml:space="preserve">Table 9.2B.5.2-3: Measurement period for intra-frequency measurements without gaps (FR1) for 1Rx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5D" w14:textId="77777777">
        <w:tc>
          <w:tcPr>
            <w:tcW w:w="4620" w:type="dxa"/>
            <w:tcBorders>
              <w:top w:val="single" w:sz="4" w:space="0" w:color="auto"/>
              <w:left w:val="single" w:sz="4" w:space="0" w:color="auto"/>
              <w:bottom w:val="single" w:sz="4" w:space="0" w:color="auto"/>
              <w:right w:val="single" w:sz="4" w:space="0" w:color="auto"/>
            </w:tcBorders>
          </w:tcPr>
          <w:p w14:paraId="7459455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5C" w14:textId="77777777" w:rsidR="00EC092F" w:rsidRDefault="00EC4324">
            <w:pPr>
              <w:pStyle w:val="TAH"/>
            </w:pPr>
            <w:proofErr w:type="spellStart"/>
            <w:r>
              <w:t>T</w:t>
            </w:r>
            <w:del w:id="2113" w:author="Nokia" w:date="2024-08-08T13:54:00Z">
              <w:r>
                <w:rPr>
                  <w:vertAlign w:val="subscript"/>
                </w:rPr>
                <w:delText xml:space="preserve"> SSB_measurement_period_</w:delText>
              </w:r>
              <w:r>
                <w:rPr>
                  <w:rFonts w:cs="Arial"/>
                  <w:szCs w:val="18"/>
                  <w:vertAlign w:val="subscript"/>
                </w:rPr>
                <w:delText>intra</w:delText>
              </w:r>
            </w:del>
            <w:ins w:id="2114" w:author="Nokia" w:date="2024-08-08T13:54:00Z">
              <w:r>
                <w:rPr>
                  <w:vertAlign w:val="subscript"/>
                </w:rPr>
                <w:t>SSB_measurement_period_intra</w:t>
              </w:r>
              <w:proofErr w:type="spellEnd"/>
              <w:r>
                <w:rPr>
                  <w:vertAlign w:val="subscript"/>
                </w:rPr>
                <w:t xml:space="preserve"> </w:t>
              </w:r>
            </w:ins>
            <w:r>
              <w:rPr>
                <w:rFonts w:cs="Arial"/>
                <w:szCs w:val="18"/>
                <w:vertAlign w:val="subscript"/>
              </w:rPr>
              <w:t>_</w:t>
            </w:r>
            <w:proofErr w:type="spellStart"/>
            <w:r>
              <w:rPr>
                <w:rFonts w:cs="Arial"/>
                <w:szCs w:val="18"/>
                <w:vertAlign w:val="subscript"/>
              </w:rPr>
              <w:t>RedCap</w:t>
            </w:r>
            <w:proofErr w:type="spellEnd"/>
            <w:r>
              <w:t xml:space="preserve">  </w:t>
            </w:r>
          </w:p>
        </w:tc>
      </w:tr>
      <w:tr w:rsidR="00EC092F" w14:paraId="74594560" w14:textId="77777777">
        <w:tc>
          <w:tcPr>
            <w:tcW w:w="4620" w:type="dxa"/>
            <w:tcBorders>
              <w:top w:val="single" w:sz="4" w:space="0" w:color="auto"/>
              <w:left w:val="single" w:sz="4" w:space="0" w:color="auto"/>
              <w:bottom w:val="single" w:sz="4" w:space="0" w:color="auto"/>
              <w:right w:val="single" w:sz="4" w:space="0" w:color="auto"/>
            </w:tcBorders>
          </w:tcPr>
          <w:p w14:paraId="7459455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5F" w14:textId="77777777" w:rsidR="00EC092F" w:rsidRDefault="00EC4324">
            <w:pPr>
              <w:pStyle w:val="TAC"/>
            </w:pPr>
            <w:proofErr w:type="gramStart"/>
            <w:r>
              <w:t>max(</w:t>
            </w:r>
            <w:proofErr w:type="gramEnd"/>
            <w:r>
              <w:t>[200]</w:t>
            </w:r>
            <w:proofErr w:type="spellStart"/>
            <w:r>
              <w:t>ms</w:t>
            </w:r>
            <w:proofErr w:type="spellEnd"/>
            <w:r>
              <w:t xml:space="preserve">,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intra</w:t>
            </w:r>
            <w:r>
              <w:rPr>
                <w:rFonts w:cs="Arial"/>
                <w:szCs w:val="18"/>
                <w:vertAlign w:val="subscript"/>
              </w:rPr>
              <w:t>_RedCap</w:t>
            </w:r>
            <w:proofErr w:type="spellEnd"/>
          </w:p>
        </w:tc>
      </w:tr>
      <w:tr w:rsidR="00EC092F" w14:paraId="74594563" w14:textId="77777777">
        <w:tc>
          <w:tcPr>
            <w:tcW w:w="4620" w:type="dxa"/>
            <w:tcBorders>
              <w:top w:val="single" w:sz="4" w:space="0" w:color="auto"/>
              <w:left w:val="single" w:sz="4" w:space="0" w:color="auto"/>
              <w:bottom w:val="single" w:sz="4" w:space="0" w:color="auto"/>
              <w:right w:val="single" w:sz="4" w:space="0" w:color="auto"/>
            </w:tcBorders>
          </w:tcPr>
          <w:p w14:paraId="74594561"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62" w14:textId="77777777" w:rsidR="00EC092F" w:rsidRDefault="00EC4324">
            <w:pPr>
              <w:pStyle w:val="TAC"/>
              <w:rPr>
                <w:b/>
              </w:rPr>
            </w:pPr>
            <w:proofErr w:type="gramStart"/>
            <w:r>
              <w:t>max(</w:t>
            </w:r>
            <w:proofErr w:type="gramEnd"/>
            <w:r>
              <w:t>[200]</w:t>
            </w:r>
            <w:proofErr w:type="spellStart"/>
            <w:r>
              <w:t>ms</w:t>
            </w:r>
            <w:proofErr w:type="spellEnd"/>
            <w:r>
              <w:t xml:space="preserve">,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intra</w:t>
            </w:r>
            <w:r>
              <w:rPr>
                <w:rFonts w:cs="Arial"/>
                <w:szCs w:val="18"/>
                <w:vertAlign w:val="subscript"/>
              </w:rPr>
              <w:t>_RedCap</w:t>
            </w:r>
            <w:proofErr w:type="spellEnd"/>
          </w:p>
        </w:tc>
      </w:tr>
      <w:tr w:rsidR="00EC092F" w14:paraId="74594566" w14:textId="77777777">
        <w:tc>
          <w:tcPr>
            <w:tcW w:w="4620" w:type="dxa"/>
            <w:tcBorders>
              <w:top w:val="single" w:sz="4" w:space="0" w:color="auto"/>
              <w:left w:val="single" w:sz="4" w:space="0" w:color="auto"/>
              <w:bottom w:val="single" w:sz="4" w:space="0" w:color="auto"/>
              <w:right w:val="single" w:sz="4" w:space="0" w:color="auto"/>
            </w:tcBorders>
          </w:tcPr>
          <w:p w14:paraId="74594564"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65" w14:textId="77777777" w:rsidR="00EC092F" w:rsidRDefault="00EC4324">
            <w:pPr>
              <w:pStyle w:val="TAC"/>
              <w:rPr>
                <w:b/>
                <w:lang w:val="fr-FR"/>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intra</w:t>
            </w:r>
            <w:proofErr w:type="spellEnd"/>
            <w:r>
              <w:rPr>
                <w:rFonts w:cs="Arial"/>
                <w:szCs w:val="18"/>
                <w:vertAlign w:val="subscript"/>
              </w:rPr>
              <w:t>_</w:t>
            </w:r>
            <w:proofErr w:type="spellStart"/>
            <w:r>
              <w:rPr>
                <w:rFonts w:cs="Arial"/>
                <w:szCs w:val="18"/>
                <w:vertAlign w:val="subscript"/>
              </w:rPr>
              <w:t>RedCap</w:t>
            </w:r>
            <w:proofErr w:type="spellEnd"/>
          </w:p>
        </w:tc>
      </w:tr>
      <w:tr w:rsidR="00EC092F" w14:paraId="74594568"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567"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569" w14:textId="77777777" w:rsidR="00EC092F" w:rsidRDefault="00EC092F">
      <w:pPr>
        <w:rPr>
          <w:b/>
        </w:rPr>
      </w:pPr>
    </w:p>
    <w:p w14:paraId="7459456A" w14:textId="77777777" w:rsidR="00EC092F" w:rsidRDefault="00EC4324">
      <w:pPr>
        <w:pStyle w:val="Heading4"/>
      </w:pPr>
      <w:r>
        <w:t>9.2B.5.3</w:t>
      </w:r>
      <w:r>
        <w:tab/>
      </w:r>
      <w:r>
        <w:t>Scheduling availability of UE during intra-frequency measurements</w:t>
      </w:r>
    </w:p>
    <w:p w14:paraId="7459456B" w14:textId="77777777" w:rsidR="00EC092F" w:rsidRDefault="00EC4324">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w:t>
      </w:r>
      <w:r>
        <w:rPr>
          <w:i/>
          <w:rPrChange w:id="2115" w:author="OPPO - Jinyu" w:date="2024-09-05T18:13:00Z">
            <w:rPr/>
          </w:rPrChange>
        </w:rPr>
        <w:t>SSB-</w:t>
      </w:r>
      <w:proofErr w:type="spellStart"/>
      <w:r>
        <w:rPr>
          <w:i/>
          <w:rPrChange w:id="2116" w:author="OPPO - Jinyu" w:date="2024-09-05T18:13:00Z">
            <w:rPr/>
          </w:rPrChange>
        </w:rPr>
        <w:t>ToMeasure</w:t>
      </w:r>
      <w:proofErr w:type="spellEnd"/>
      <w:r>
        <w:t>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7459456C" w14:textId="77777777" w:rsidR="00EC092F" w:rsidRDefault="00EC4324">
      <w:pPr>
        <w:pStyle w:val="Heading5"/>
      </w:pPr>
      <w:r>
        <w:t>9.2B.5.3.1</w:t>
      </w:r>
      <w:r>
        <w:tab/>
        <w:t>Scheduling availability of UE performing measurements in TDD bands on FR1</w:t>
      </w:r>
    </w:p>
    <w:p w14:paraId="7459456D" w14:textId="77777777" w:rsidR="00EC092F" w:rsidRDefault="00EC4324">
      <w:r>
        <w:t xml:space="preserve">When the UE performs intra-frequency measurements in a TDD band, the following restrictions apply due to SS-RSRP or SS-SINR measurement </w:t>
      </w:r>
    </w:p>
    <w:p w14:paraId="7459456E" w14:textId="77777777" w:rsidR="00EC092F" w:rsidRDefault="00EC4324">
      <w:pPr>
        <w:pStyle w:val="B10"/>
      </w:pPr>
      <w:r>
        <w:rPr>
          <w:lang w:val="en-US"/>
        </w:rPr>
        <w:t>-</w:t>
      </w:r>
      <w:r>
        <w:rPr>
          <w:lang w:val="en-US"/>
        </w:rPr>
        <w:tab/>
        <w:t xml:space="preserve">The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56F" w14:textId="77777777" w:rsidR="00EC092F" w:rsidRDefault="00EC4324">
      <w:r>
        <w:t xml:space="preserve">When the UE performs intra-frequency measurements in a TDD band, the following restrictions apply due to </w:t>
      </w:r>
      <w:r>
        <w:rPr>
          <w:lang w:val="en-US"/>
        </w:rPr>
        <w:t>SS-RSRQ</w:t>
      </w:r>
      <w:r>
        <w:t xml:space="preserve"> measurement </w:t>
      </w:r>
    </w:p>
    <w:p w14:paraId="74594570" w14:textId="77777777" w:rsidR="00EC092F" w:rsidRDefault="00EC4324">
      <w:pPr>
        <w:pStyle w:val="B10"/>
      </w:pPr>
      <w:r>
        <w:rPr>
          <w:lang w:val="en-US"/>
        </w:rPr>
        <w:t>-</w:t>
      </w:r>
      <w:r>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571" w14:textId="77777777" w:rsidR="00EC092F" w:rsidRDefault="00EC4324">
      <w:pPr>
        <w:pStyle w:val="Heading5"/>
      </w:pPr>
      <w:r>
        <w:t>9.2B.5.3.2</w:t>
      </w:r>
      <w:r>
        <w:tab/>
        <w:t>Scheduling availability of UE performing measurements with a different subcarrier spacing than PDSCH/PDCCH on FR1</w:t>
      </w:r>
    </w:p>
    <w:p w14:paraId="74594572" w14:textId="77777777" w:rsidR="00EC092F" w:rsidRDefault="00EC4324">
      <w:r>
        <w:t xml:space="preserve">For UE which do not support </w:t>
      </w:r>
      <w:proofErr w:type="spellStart"/>
      <w:r>
        <w:rPr>
          <w:i/>
        </w:rPr>
        <w:t>simultaneousRxDataSSB-DiffNumerology</w:t>
      </w:r>
      <w:proofErr w:type="spellEnd"/>
      <w:r>
        <w:rPr>
          <w:i/>
        </w:rPr>
        <w:t xml:space="preserve"> </w:t>
      </w:r>
      <w:r>
        <w:t>[14] the following restrictions apply due to SS-RSRP/RSRQ/SINR measurement</w:t>
      </w:r>
    </w:p>
    <w:p w14:paraId="74594573"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deriveSSB_IndexFromCell</w:t>
      </w:r>
      <w:proofErr w:type="spellEnd"/>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574" w14:textId="77777777" w:rsidR="00EC092F" w:rsidRDefault="00EC4324">
      <w:pPr>
        <w:pStyle w:val="B10"/>
        <w:rPr>
          <w:i/>
        </w:rPr>
      </w:pPr>
      <w:r>
        <w:rPr>
          <w:lang w:val="en-US" w:eastAsia="zh-CN"/>
        </w:rPr>
        <w:t>-</w:t>
      </w:r>
      <w:r>
        <w:rPr>
          <w:lang w:val="en-US" w:eastAsia="zh-CN"/>
        </w:rPr>
        <w:tab/>
        <w:t xml:space="preserve">If </w:t>
      </w:r>
      <w:proofErr w:type="spellStart"/>
      <w:r>
        <w:rPr>
          <w:rFonts w:eastAsia="MS Mincho"/>
          <w:i/>
          <w:lang w:val="en-US" w:eastAsia="ja-JP"/>
        </w:rPr>
        <w:t>deriveSSB_IndexFromCell</w:t>
      </w:r>
      <w:proofErr w:type="spellEnd"/>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575" w14:textId="77777777" w:rsidR="00EC092F" w:rsidRDefault="00EC4324">
      <w:pPr>
        <w:pStyle w:val="B10"/>
        <w:rPr>
          <w:lang w:val="en-US"/>
        </w:rPr>
      </w:pPr>
      <w:r>
        <w:rPr>
          <w:lang w:val="en-US"/>
        </w:rPr>
        <w:t>-</w:t>
      </w:r>
      <w:r>
        <w:rPr>
          <w:lang w:val="en-US"/>
        </w:rPr>
        <w:tab/>
        <w:t>If the following conditions are met:</w:t>
      </w:r>
    </w:p>
    <w:p w14:paraId="74594576" w14:textId="77777777" w:rsidR="00EC092F" w:rsidRDefault="00EC4324">
      <w:pPr>
        <w:pStyle w:val="B20"/>
        <w:rPr>
          <w:lang w:eastAsia="ja-JP"/>
        </w:rPr>
      </w:pPr>
      <w:r>
        <w:rPr>
          <w:rFonts w:hint="eastAsia"/>
          <w:lang w:eastAsia="ja-JP"/>
        </w:rPr>
        <w:t>-</w:t>
      </w:r>
      <w:r>
        <w:rPr>
          <w:lang w:eastAsia="ja-JP"/>
        </w:rPr>
        <w:tab/>
        <w:t>The UE has been notified about system information update through paging,</w:t>
      </w:r>
    </w:p>
    <w:p w14:paraId="74594577" w14:textId="77777777" w:rsidR="00EC092F" w:rsidRDefault="00EC4324">
      <w:pPr>
        <w:pStyle w:val="B2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594578" w14:textId="77777777" w:rsidR="00EC092F" w:rsidRDefault="00EC4324">
      <w:pPr>
        <w:pStyle w:val="B10"/>
        <w:rPr>
          <w:rFonts w:eastAsia="MS Mincho"/>
          <w:lang w:eastAsia="ja-JP"/>
        </w:rPr>
      </w:pPr>
      <w:r>
        <w:rPr>
          <w:rFonts w:eastAsia="MS Mincho"/>
          <w:lang w:eastAsia="ja-JP"/>
        </w:rPr>
        <w:t>-</w:t>
      </w:r>
      <w:r>
        <w:rPr>
          <w:rFonts w:eastAsia="MS Mincho"/>
          <w:lang w:eastAsia="ja-JP"/>
        </w:rPr>
        <w:tab/>
        <w:t>The UE shall receive the PDCCH that the UE monitors in the Type0-PDCCH CSS set, and/or the corresponding PDSCH, on SSB symbols to be measured.</w:t>
      </w:r>
    </w:p>
    <w:p w14:paraId="74594579" w14:textId="77777777" w:rsidR="00EC092F" w:rsidRDefault="00EC092F">
      <w:pPr>
        <w:rPr>
          <w:lang w:eastAsia="zh-CN"/>
        </w:rPr>
      </w:pPr>
    </w:p>
    <w:p w14:paraId="7459457A" w14:textId="77777777" w:rsidR="00EC092F" w:rsidRDefault="00EC4324">
      <w:pPr>
        <w:pStyle w:val="Heading5"/>
      </w:pPr>
      <w:r>
        <w:t>9.2B.5.3.3</w:t>
      </w:r>
      <w:r>
        <w:tab/>
        <w:t>Scheduling availability of UE performing measurements on FR2</w:t>
      </w:r>
    </w:p>
    <w:p w14:paraId="7459457B" w14:textId="77777777" w:rsidR="00EC092F" w:rsidRDefault="00EC4324">
      <w:r>
        <w:t>The following scheduling restriction applies due to SS-RSRP or SS-SINR measurement on an FR2 intra-frequency cell</w:t>
      </w:r>
    </w:p>
    <w:p w14:paraId="7459457C" w14:textId="77777777" w:rsidR="00EC092F" w:rsidRDefault="00EC4324">
      <w:pPr>
        <w:pStyle w:val="B10"/>
      </w:pPr>
      <w:r>
        <w:rPr>
          <w:lang w:val="en-US"/>
        </w:rPr>
        <w:tab/>
        <w:t>The UE is not expected to transmit PUCCH/PUSCH/SRS or receive PDCCH/PDSCH</w:t>
      </w:r>
      <w:r>
        <w:rPr>
          <w:lang w:val="en-US" w:eastAsia="zh-CN"/>
        </w:rPr>
        <w:t>/TRS/CSI-RS for CQI</w:t>
      </w:r>
      <w:r>
        <w:rPr>
          <w:lang w:val="en-US"/>
        </w:rPr>
        <w:t xml:space="preserve"> on SSB symbols to be measured, and on 1 data symbol before each consecutive SSB symbols to be measured and 1 data symbol after each consecutive SSB symbols to be measured within SMTC window duration (The signaling </w:t>
      </w:r>
      <w:proofErr w:type="spellStart"/>
      <w:r>
        <w:rPr>
          <w:rFonts w:eastAsia="MS Mincho"/>
          <w:i/>
          <w:lang w:val="en-US" w:eastAsia="ja-JP"/>
        </w:rPr>
        <w:t>deriveSSB_IndexFromCell</w:t>
      </w:r>
      <w:proofErr w:type="spellEnd"/>
      <w:r>
        <w:rPr>
          <w:lang w:val="en-US"/>
        </w:rPr>
        <w:t xml:space="preserve"> is always enabled for FR2).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57D" w14:textId="77777777" w:rsidR="00EC092F" w:rsidRDefault="00EC4324">
      <w:pPr>
        <w:rPr>
          <w:lang w:val="en-US"/>
        </w:rPr>
      </w:pPr>
      <w:r>
        <w:rPr>
          <w:lang w:val="en-US"/>
        </w:rPr>
        <w:t xml:space="preserve">The following scheduling restriction applies to SS-RSRQ measurement on an FR2 </w:t>
      </w:r>
      <w:r>
        <w:rPr>
          <w:lang w:val="en-US"/>
        </w:rPr>
        <w:t>intra-frequency cell</w:t>
      </w:r>
    </w:p>
    <w:p w14:paraId="7459457E" w14:textId="77777777" w:rsidR="00EC092F" w:rsidRDefault="00EC4324">
      <w:pPr>
        <w:pStyle w:val="B10"/>
      </w:pPr>
      <w:r>
        <w:rPr>
          <w:lang w:val="en-US"/>
        </w:rPr>
        <w:t>-</w:t>
      </w:r>
      <w:r>
        <w:rPr>
          <w:lang w:val="en-US"/>
        </w:rPr>
        <w:tab/>
        <w:t>The UE is not expected to transmit PUCCH/PUSCH/SRS or receive PDCCH/PDSCH</w:t>
      </w:r>
      <w:r>
        <w:rPr>
          <w:lang w:val="en-US" w:eastAsia="zh-CN"/>
        </w:rPr>
        <w:t>/TRS/CSI-RS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proofErr w:type="spellStart"/>
      <w:r>
        <w:rPr>
          <w:rFonts w:eastAsia="MS Mincho"/>
          <w:i/>
          <w:lang w:val="en-US" w:eastAsia="ja-JP"/>
        </w:rPr>
        <w:t>deriveSSB_IndexFromCell</w:t>
      </w:r>
      <w:r>
        <w:rPr>
          <w:i/>
          <w:iCs/>
          <w:lang w:val="en-US"/>
        </w:rPr>
        <w:t>c</w:t>
      </w:r>
      <w:proofErr w:type="spellEnd"/>
      <w:r>
        <w:rPr>
          <w:lang w:val="en-US"/>
        </w:rPr>
        <w:t xml:space="preserve"> is always enabled for FR2). </w:t>
      </w:r>
      <w:r>
        <w:t xml:space="preserve">If the high layer signalling of </w:t>
      </w:r>
      <w:r>
        <w:rPr>
          <w:i/>
        </w:rPr>
        <w:t>smtc2</w:t>
      </w:r>
      <w:r>
        <w:rPr>
          <w:b/>
        </w:rPr>
        <w:t xml:space="preserve"> </w:t>
      </w:r>
      <w:r>
        <w:t xml:space="preserve">is configured in TS 38.331 [2], the SMTC </w:t>
      </w:r>
      <w:r>
        <w:t>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57F" w14:textId="77777777" w:rsidR="00EC092F" w:rsidRDefault="00EC4324">
      <w:pPr>
        <w:rPr>
          <w:rFonts w:eastAsia="MS Mincho"/>
          <w:lang w:eastAsia="ja-JP"/>
        </w:rPr>
      </w:pPr>
      <w:r>
        <w:rPr>
          <w:rFonts w:eastAsia="MS Mincho"/>
          <w:lang w:eastAsia="ja-JP"/>
        </w:rPr>
        <w:t>If following conditions are met:</w:t>
      </w:r>
    </w:p>
    <w:p w14:paraId="74594580" w14:textId="77777777" w:rsidR="00EC092F" w:rsidRDefault="00EC4324">
      <w:pPr>
        <w:pStyle w:val="B10"/>
        <w:rPr>
          <w:lang w:eastAsia="ja-JP"/>
        </w:rPr>
      </w:pPr>
      <w:r>
        <w:rPr>
          <w:lang w:eastAsia="ja-JP"/>
        </w:rPr>
        <w:t>-</w:t>
      </w:r>
      <w:r>
        <w:rPr>
          <w:lang w:eastAsia="ja-JP"/>
        </w:rPr>
        <w:tab/>
        <w:t>The UE has been notified about system information update through paging,</w:t>
      </w:r>
    </w:p>
    <w:p w14:paraId="74594581" w14:textId="77777777" w:rsidR="00EC092F" w:rsidRDefault="00EC4324">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594582" w14:textId="77777777" w:rsidR="00EC092F" w:rsidRDefault="00EC4324">
      <w:pPr>
        <w:rPr>
          <w:rFonts w:eastAsia="MS Mincho"/>
          <w:lang w:eastAsia="ja-JP"/>
        </w:rPr>
      </w:pPr>
      <w:r>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4594583" w14:textId="77777777" w:rsidR="00EC092F" w:rsidRDefault="00EC4324">
      <w:pPr>
        <w:rPr>
          <w:rFonts w:eastAsia="MS Mincho"/>
          <w:lang w:eastAsia="ja-JP"/>
        </w:rPr>
      </w:pPr>
      <w:r>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4594584" w14:textId="77777777" w:rsidR="00EC092F" w:rsidRDefault="00EC4324">
      <w:pPr>
        <w:pStyle w:val="Heading5"/>
      </w:pPr>
      <w:r>
        <w:t>9.2B.5.3.4</w:t>
      </w:r>
      <w:r>
        <w:tab/>
        <w:t>Scheduling availability of UE performing measurements in HD-FDD bands on FR1</w:t>
      </w:r>
    </w:p>
    <w:p w14:paraId="74594585" w14:textId="77777777" w:rsidR="00EC092F" w:rsidRDefault="00EC4324">
      <w:r>
        <w:t xml:space="preserve">When the UE performs intra-frequency measurements in a HD-FDD band, the following restrictions apply due to SS-RSRP or SS-SINR measurement </w:t>
      </w:r>
    </w:p>
    <w:p w14:paraId="74594586" w14:textId="77777777" w:rsidR="00EC092F" w:rsidRDefault="00EC4324">
      <w:pPr>
        <w:pStyle w:val="B10"/>
      </w:pPr>
      <w:r>
        <w:rPr>
          <w:lang w:val="en-US"/>
        </w:rPr>
        <w:t>-</w:t>
      </w:r>
      <w:r>
        <w:rPr>
          <w:lang w:val="en-US"/>
        </w:rPr>
        <w:tab/>
        <w:t xml:space="preserve">The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587" w14:textId="77777777" w:rsidR="00EC092F" w:rsidRDefault="00EC4324">
      <w:r>
        <w:t xml:space="preserve">When the UE performs intra-frequency measurements in a HD-FDD band, the following restrictions apply due to </w:t>
      </w:r>
      <w:r>
        <w:rPr>
          <w:lang w:val="en-US"/>
        </w:rPr>
        <w:t>SS-RSRQ</w:t>
      </w:r>
      <w:r>
        <w:t xml:space="preserve"> measurement </w:t>
      </w:r>
    </w:p>
    <w:p w14:paraId="74594588" w14:textId="77777777" w:rsidR="00EC092F" w:rsidRDefault="00EC4324">
      <w:pPr>
        <w:pStyle w:val="B10"/>
      </w:pPr>
      <w:r>
        <w:rPr>
          <w:lang w:val="en-US"/>
        </w:rPr>
        <w:t>-</w:t>
      </w:r>
      <w:r>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589" w14:textId="77777777" w:rsidR="00EC092F" w:rsidRDefault="00EC4324">
      <w:pPr>
        <w:pStyle w:val="Heading3"/>
      </w:pPr>
      <w:r>
        <w:t>9.2B.6</w:t>
      </w:r>
      <w:r>
        <w:tab/>
        <w:t>Intra-frequency measurements with measurement gaps</w:t>
      </w:r>
    </w:p>
    <w:p w14:paraId="7459458A" w14:textId="77777777" w:rsidR="00EC092F" w:rsidRDefault="00EC4324">
      <w:pPr>
        <w:pStyle w:val="Heading4"/>
      </w:pPr>
      <w:r>
        <w:t>9.2B.6.1</w:t>
      </w:r>
      <w:r>
        <w:tab/>
        <w:t>Intra-frequency cell identification</w:t>
      </w:r>
    </w:p>
    <w:p w14:paraId="7459458B" w14:textId="77777777" w:rsidR="00EC092F" w:rsidRDefault="00EC4324">
      <w:pPr>
        <w:rPr>
          <w:rFonts w:cs="v4.2.0"/>
        </w:rPr>
      </w:pPr>
      <w:r>
        <w:rPr>
          <w:rFonts w:cs="v4.2.0"/>
        </w:rPr>
        <w:t>The UE shall be able to identify a new detectable intra</w:t>
      </w:r>
      <w:ins w:id="2117" w:author="Nazmul Islam" w:date="2024-09-24T13:55:00Z">
        <w:r>
          <w:rPr>
            <w:rFonts w:cs="v4.2.0"/>
          </w:rPr>
          <w:t>-</w:t>
        </w:r>
      </w:ins>
      <w:del w:id="2118" w:author="Nazmul Islam" w:date="2024-09-24T13:55: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identify_intra_without_index</w:t>
      </w:r>
      <w:r>
        <w:rPr>
          <w:vertAlign w:val="subscript"/>
        </w:rPr>
        <w:t>_RedCap</w:t>
      </w:r>
      <w:proofErr w:type="spellEnd"/>
      <w:r>
        <w:rPr>
          <w:rFonts w:cs="v4.2.0"/>
        </w:rPr>
        <w:t xml:space="preserve"> if UE is not indicated to report SSB based RRM measurement result with the associated SSB index </w:t>
      </w:r>
      <w:r>
        <w:t>(</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has been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ins w:id="2119" w:author="Nazmul Islam" w:date="2024-09-24T13:56:00Z">
        <w:r>
          <w:rPr>
            <w:rFonts w:cs="v4.2.0"/>
          </w:rPr>
          <w:t>-</w:t>
        </w:r>
      </w:ins>
      <w:del w:id="2120" w:author="Nazmul Islam" w:date="2024-09-24T13:56: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r>
        <w:rPr>
          <w:vertAlign w:val="subscript"/>
        </w:rPr>
        <w:t>_RedCap</w:t>
      </w:r>
      <w:proofErr w:type="spellEnd"/>
      <w:r>
        <w:rPr>
          <w:rFonts w:cs="v4.2.0"/>
          <w:vertAlign w:val="subscript"/>
        </w:rPr>
        <w:t>.</w:t>
      </w:r>
      <w:r>
        <w:rPr>
          <w:lang w:eastAsia="zh-CN"/>
        </w:rPr>
        <w:t xml:space="preserve"> The UE shall be able to identify a new detectable intra</w:t>
      </w:r>
      <w:ins w:id="2121" w:author="Nazmul Islam" w:date="2024-09-24T13:56:00Z">
        <w:r>
          <w:rPr>
            <w:lang w:eastAsia="zh-CN"/>
          </w:rPr>
          <w:t>-</w:t>
        </w:r>
      </w:ins>
      <w:del w:id="2122" w:author="Nazmul Islam" w:date="2024-09-24T13:56: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identify_intra_without_index_RedCap</w:t>
      </w:r>
      <w:proofErr w:type="spellEnd"/>
      <w:r>
        <w:rPr>
          <w:vertAlign w:val="subscript"/>
          <w:lang w:eastAsia="zh-CN"/>
        </w:rPr>
        <w:t>.</w:t>
      </w:r>
      <w:r>
        <w:rPr>
          <w:lang w:val="en-US"/>
        </w:rPr>
        <w:t xml:space="preserve"> It is assumed that </w:t>
      </w:r>
      <w:proofErr w:type="spellStart"/>
      <w:r>
        <w:rPr>
          <w:i/>
          <w:iCs/>
          <w:lang w:val="en-US"/>
        </w:rPr>
        <w:t>deriveSSB-IndexFromCell</w:t>
      </w:r>
      <w:proofErr w:type="spellEnd"/>
      <w:r>
        <w:rPr>
          <w:lang w:val="en-US"/>
        </w:rPr>
        <w:t xml:space="preserve"> is always enabled for </w:t>
      </w:r>
      <w:r>
        <w:rPr>
          <w:lang w:val="en-US" w:eastAsia="zh-CN"/>
        </w:rPr>
        <w:t xml:space="preserve">FR1 TDD and </w:t>
      </w:r>
      <w:r>
        <w:rPr>
          <w:lang w:val="en-US"/>
        </w:rPr>
        <w:t>FR2.</w:t>
      </w:r>
    </w:p>
    <w:p w14:paraId="7459458C" w14:textId="77777777" w:rsidR="00EC092F" w:rsidRDefault="00EC4324">
      <w:pPr>
        <w:pStyle w:val="EQ"/>
      </w:pPr>
      <w:r>
        <w:tab/>
      </w:r>
      <w:proofErr w:type="spellStart"/>
      <w:r>
        <w:t>T</w:t>
      </w:r>
      <w:r>
        <w:rPr>
          <w:vertAlign w:val="subscript"/>
        </w:rPr>
        <w:t>identify_intra_without_index_RedCap</w:t>
      </w:r>
      <w:proofErr w:type="spellEnd"/>
      <w:r>
        <w:rPr>
          <w:vertAlign w:val="subscript"/>
        </w:rPr>
        <w:t xml:space="preserve"> </w:t>
      </w:r>
      <w:r>
        <w:t>= T</w:t>
      </w:r>
      <w:r>
        <w:rPr>
          <w:vertAlign w:val="subscript"/>
        </w:rPr>
        <w:t>PSS/</w:t>
      </w:r>
      <w:proofErr w:type="spellStart"/>
      <w:r>
        <w:rPr>
          <w:vertAlign w:val="subscript"/>
        </w:rPr>
        <w:t>SSS_sync_intra_RedCap</w:t>
      </w:r>
      <w:proofErr w:type="spellEnd"/>
      <w:r>
        <w:t xml:space="preserve"> + </w:t>
      </w:r>
      <w:proofErr w:type="spellStart"/>
      <w:r>
        <w:t>T</w:t>
      </w:r>
      <w:del w:id="2123" w:author="Nokia" w:date="2024-08-08T13:54:00Z">
        <w:r>
          <w:rPr>
            <w:vertAlign w:val="subscript"/>
          </w:rPr>
          <w:delText xml:space="preserve"> SSB_measurement_period_intra</w:delText>
        </w:r>
      </w:del>
      <w:ins w:id="2124" w:author="Nokia" w:date="2024-08-08T13:54:00Z">
        <w:r>
          <w:rPr>
            <w:vertAlign w:val="subscript"/>
          </w:rPr>
          <w:t>SSB_measurement_period_intra</w:t>
        </w:r>
        <w:proofErr w:type="spellEnd"/>
        <w:r>
          <w:rPr>
            <w:vertAlign w:val="subscript"/>
          </w:rPr>
          <w:t xml:space="preserve"> </w:t>
        </w:r>
      </w:ins>
      <w:r>
        <w:rPr>
          <w:vertAlign w:val="subscript"/>
        </w:rPr>
        <w:t>_</w:t>
      </w:r>
      <w:proofErr w:type="spellStart"/>
      <w:proofErr w:type="gramStart"/>
      <w:r>
        <w:rPr>
          <w:vertAlign w:val="subscript"/>
        </w:rPr>
        <w:t>RedCap</w:t>
      </w:r>
      <w:proofErr w:type="spellEnd"/>
      <w:r>
        <w:t xml:space="preserve">  </w:t>
      </w:r>
      <w:proofErr w:type="spellStart"/>
      <w:r>
        <w:t>ms</w:t>
      </w:r>
      <w:proofErr w:type="spellEnd"/>
      <w:proofErr w:type="gramEnd"/>
    </w:p>
    <w:p w14:paraId="7459458D" w14:textId="77777777" w:rsidR="00EC092F" w:rsidRDefault="00EC4324">
      <w:pPr>
        <w:pStyle w:val="EQ"/>
        <w:rPr>
          <w:lang w:val="en-US"/>
        </w:rPr>
      </w:pPr>
      <w:r>
        <w:tab/>
      </w:r>
      <w:proofErr w:type="spellStart"/>
      <w:r>
        <w:t>T</w:t>
      </w:r>
      <w:r>
        <w:rPr>
          <w:vertAlign w:val="subscript"/>
        </w:rPr>
        <w:t>identify_intra_with_index_RedCap</w:t>
      </w:r>
      <w:proofErr w:type="spellEnd"/>
      <w:r>
        <w:rPr>
          <w:vertAlign w:val="subscript"/>
        </w:rPr>
        <w:t xml:space="preserve"> </w:t>
      </w:r>
      <w:r>
        <w:t>= T</w:t>
      </w:r>
      <w:r>
        <w:rPr>
          <w:vertAlign w:val="subscript"/>
        </w:rPr>
        <w:t>PSS/</w:t>
      </w:r>
      <w:proofErr w:type="spellStart"/>
      <w:r>
        <w:rPr>
          <w:vertAlign w:val="subscript"/>
        </w:rPr>
        <w:t>SSS_sync_intra_RedCap</w:t>
      </w:r>
      <w:proofErr w:type="spellEnd"/>
      <w:r>
        <w:t xml:space="preserve"> + </w:t>
      </w:r>
      <w:proofErr w:type="spellStart"/>
      <w:r>
        <w:t>T</w:t>
      </w:r>
      <w:del w:id="2125" w:author="Nokia" w:date="2024-08-08T13:54:00Z">
        <w:r>
          <w:rPr>
            <w:vertAlign w:val="subscript"/>
          </w:rPr>
          <w:delText xml:space="preserve"> SSB_measurement_period_intra</w:delText>
        </w:r>
      </w:del>
      <w:ins w:id="2126" w:author="Nokia" w:date="2024-08-08T13:54:00Z">
        <w:r>
          <w:rPr>
            <w:vertAlign w:val="subscript"/>
          </w:rPr>
          <w:t>SSB_measurement_period_intra</w:t>
        </w:r>
        <w:proofErr w:type="spellEnd"/>
        <w:r>
          <w:rPr>
            <w:vertAlign w:val="subscript"/>
          </w:rPr>
          <w:t xml:space="preserve"> </w:t>
        </w:r>
      </w:ins>
      <w:r>
        <w:rPr>
          <w:vertAlign w:val="subscript"/>
        </w:rPr>
        <w:t>_</w:t>
      </w:r>
      <w:proofErr w:type="spellStart"/>
      <w:r>
        <w:rPr>
          <w:vertAlign w:val="subscript"/>
        </w:rPr>
        <w:t>RedCap</w:t>
      </w:r>
      <w:proofErr w:type="spellEnd"/>
      <w:r>
        <w:rPr>
          <w:vertAlign w:val="subscript"/>
        </w:rPr>
        <w:t xml:space="preserve"> </w:t>
      </w:r>
      <w:r>
        <w:t xml:space="preserve">+ </w:t>
      </w:r>
      <w:proofErr w:type="spellStart"/>
      <w:r>
        <w:t>T</w:t>
      </w:r>
      <w:r>
        <w:rPr>
          <w:vertAlign w:val="subscript"/>
        </w:rPr>
        <w:t>SSB_time_index_intra_RedCap</w:t>
      </w:r>
      <w:proofErr w:type="spellEnd"/>
      <w:r>
        <w:rPr>
          <w:vertAlign w:val="subscript"/>
        </w:rPr>
        <w:t xml:space="preserve"> </w:t>
      </w:r>
      <w:proofErr w:type="spellStart"/>
      <w:r>
        <w:t>ms</w:t>
      </w:r>
      <w:proofErr w:type="spellEnd"/>
    </w:p>
    <w:p w14:paraId="7459458E" w14:textId="77777777" w:rsidR="00EC092F" w:rsidRDefault="00EC4324">
      <w:pPr>
        <w:rPr>
          <w:lang w:val="en-US"/>
        </w:rPr>
      </w:pPr>
      <w:r>
        <w:rPr>
          <w:lang w:val="en-US"/>
        </w:rPr>
        <w:t>Where:</w:t>
      </w:r>
    </w:p>
    <w:p w14:paraId="7459458F" w14:textId="77777777" w:rsidR="00EC092F" w:rsidRDefault="00EC4324">
      <w:pPr>
        <w:pStyle w:val="B10"/>
      </w:pPr>
      <w:r>
        <w:t>T</w:t>
      </w:r>
      <w:r>
        <w:rPr>
          <w:vertAlign w:val="subscript"/>
        </w:rPr>
        <w:t>PSS/</w:t>
      </w:r>
      <w:proofErr w:type="spellStart"/>
      <w:r>
        <w:rPr>
          <w:vertAlign w:val="subscript"/>
        </w:rPr>
        <w:t>SSS_sync_intra_RedCap</w:t>
      </w:r>
      <w:proofErr w:type="spellEnd"/>
      <w:r>
        <w:t xml:space="preserve">: it is the </w:t>
      </w:r>
      <w:proofErr w:type="gramStart"/>
      <w:r>
        <w:t>time period</w:t>
      </w:r>
      <w:proofErr w:type="gramEnd"/>
      <w:r>
        <w:t xml:space="preserve"> used in PSS/SSS detection given in </w:t>
      </w:r>
      <w:del w:id="2127" w:author="OPPO - Jinyu" w:date="2024-09-05T18:19:00Z">
        <w:r>
          <w:delText>t</w:delText>
        </w:r>
      </w:del>
      <w:ins w:id="2128" w:author="OPPO - Jinyu" w:date="2024-09-05T18:19:00Z">
        <w:r>
          <w:t>T</w:t>
        </w:r>
      </w:ins>
      <w:r>
        <w:t>able</w:t>
      </w:r>
      <w:ins w:id="2129" w:author="OPPO - Jinyu" w:date="2024-09-05T18:19:00Z">
        <w:r>
          <w:t>s</w:t>
        </w:r>
      </w:ins>
      <w:r>
        <w:t xml:space="preserve"> 9.2B.6.1-1 or 9.2B.6.1-2 or 9.2B.6.1-3.</w:t>
      </w:r>
      <w:r>
        <w:rPr>
          <w:rFonts w:cs="v4.2.0"/>
          <w:lang w:eastAsia="zh-CN"/>
        </w:rPr>
        <w:t xml:space="preserve"> </w:t>
      </w:r>
    </w:p>
    <w:p w14:paraId="74594590" w14:textId="77777777" w:rsidR="00EC092F" w:rsidRDefault="00EC4324">
      <w:pPr>
        <w:pStyle w:val="B10"/>
      </w:pPr>
      <w:proofErr w:type="spellStart"/>
      <w:r>
        <w:t>T</w:t>
      </w:r>
      <w:r>
        <w:rPr>
          <w:vertAlign w:val="subscript"/>
        </w:rPr>
        <w:t>SSB_time_index_intra_RedCap</w:t>
      </w:r>
      <w:proofErr w:type="spellEnd"/>
      <w:r>
        <w:t xml:space="preserve">: it is the </w:t>
      </w:r>
      <w:proofErr w:type="gramStart"/>
      <w:r>
        <w:t>time period</w:t>
      </w:r>
      <w:proofErr w:type="gramEnd"/>
      <w:r>
        <w:t xml:space="preserve"> used to acquire the index of the SSB being measured given in </w:t>
      </w:r>
      <w:ins w:id="2130" w:author="OPPO - Jinyu" w:date="2024-09-05T18:19:00Z">
        <w:r>
          <w:t>T</w:t>
        </w:r>
      </w:ins>
      <w:del w:id="2131" w:author="OPPO - Jinyu" w:date="2024-09-05T18:19:00Z">
        <w:r>
          <w:delText>t</w:delText>
        </w:r>
      </w:del>
      <w:r>
        <w:t>able</w:t>
      </w:r>
      <w:ins w:id="2132" w:author="OPPO - Jinyu" w:date="2024-09-05T18:19:00Z">
        <w:r>
          <w:t>s</w:t>
        </w:r>
      </w:ins>
      <w:r>
        <w:t xml:space="preserve"> 9.2B.6.1-4 or 9.2B.6.1-5.</w:t>
      </w:r>
      <w:r>
        <w:rPr>
          <w:rFonts w:cs="v4.2.0"/>
          <w:lang w:eastAsia="zh-CN"/>
        </w:rPr>
        <w:t xml:space="preserve"> </w:t>
      </w:r>
    </w:p>
    <w:p w14:paraId="74594591" w14:textId="77777777" w:rsidR="00EC092F" w:rsidRDefault="00EC4324">
      <w:pPr>
        <w:pStyle w:val="B10"/>
      </w:pPr>
      <w:proofErr w:type="spellStart"/>
      <w:r>
        <w:t>T</w:t>
      </w:r>
      <w:del w:id="2133" w:author="Nokia" w:date="2024-08-08T13:54:00Z">
        <w:r>
          <w:rPr>
            <w:vertAlign w:val="subscript"/>
          </w:rPr>
          <w:delText xml:space="preserve"> SSB_measurement_period_intra</w:delText>
        </w:r>
      </w:del>
      <w:ins w:id="2134" w:author="Nokia" w:date="2024-08-08T13:54:00Z">
        <w:r>
          <w:rPr>
            <w:vertAlign w:val="subscript"/>
          </w:rPr>
          <w:t>SSB_measurement_period_intra</w:t>
        </w:r>
        <w:proofErr w:type="spellEnd"/>
        <w:r>
          <w:rPr>
            <w:vertAlign w:val="subscript"/>
          </w:rPr>
          <w:t xml:space="preserve"> </w:t>
        </w:r>
      </w:ins>
      <w:r>
        <w:rPr>
          <w:vertAlign w:val="subscript"/>
        </w:rPr>
        <w:t>_</w:t>
      </w:r>
      <w:proofErr w:type="spellStart"/>
      <w:r>
        <w:rPr>
          <w:vertAlign w:val="subscript"/>
        </w:rPr>
        <w:t>RedCap</w:t>
      </w:r>
      <w:proofErr w:type="spellEnd"/>
      <w:r>
        <w:t xml:space="preserve">: equal to a measurement period of SSB based measurement given in </w:t>
      </w:r>
      <w:ins w:id="2135" w:author="BeammWave (Joakim)" w:date="2024-09-20T08:45:00Z">
        <w:r>
          <w:t>T</w:t>
        </w:r>
      </w:ins>
      <w:del w:id="2136" w:author="BeammWave (Joakim)" w:date="2024-09-20T08:45:00Z">
        <w:r>
          <w:delText>t</w:delText>
        </w:r>
      </w:del>
      <w:r>
        <w:t>able 9.2B.6.2-1 or 9.2B.6.2-2 or 9.2B.6.2-3.</w:t>
      </w:r>
    </w:p>
    <w:p w14:paraId="74594592" w14:textId="77777777" w:rsidR="00EC092F" w:rsidRDefault="00EC4324">
      <w:pPr>
        <w:pStyle w:val="B10"/>
      </w:pPr>
      <w:proofErr w:type="spellStart"/>
      <w:r>
        <w:t>CSSF</w:t>
      </w:r>
      <w:r>
        <w:rPr>
          <w:vertAlign w:val="subscript"/>
        </w:rPr>
        <w:t>intra_RedCap</w:t>
      </w:r>
      <w:proofErr w:type="spellEnd"/>
      <w:r>
        <w:t xml:space="preserve">: it is a carrier specific scaling factor and is determined according to </w:t>
      </w:r>
      <w:proofErr w:type="spellStart"/>
      <w:r>
        <w:t>CSSF</w:t>
      </w:r>
      <w:r>
        <w:rPr>
          <w:vertAlign w:val="subscript"/>
        </w:rPr>
        <w:t>within_gap_</w:t>
      </w:r>
      <w:proofErr w:type="gramStart"/>
      <w:r>
        <w:rPr>
          <w:vertAlign w:val="subscript"/>
        </w:rPr>
        <w:t>RedCap,i</w:t>
      </w:r>
      <w:proofErr w:type="spellEnd"/>
      <w:proofErr w:type="gramEnd"/>
      <w:r>
        <w:rPr>
          <w:vertAlign w:val="subscript"/>
        </w:rPr>
        <w:t xml:space="preserve"> </w:t>
      </w:r>
      <w:r>
        <w:t>in clause 9.1A.5.2 for measurement conducted within measurement gaps.</w:t>
      </w:r>
    </w:p>
    <w:p w14:paraId="74594593" w14:textId="77777777" w:rsidR="00EC092F" w:rsidRDefault="00EC4324">
      <w:pPr>
        <w:pStyle w:val="B10"/>
        <w:ind w:left="852"/>
      </w:pPr>
      <w:r>
        <w:t xml:space="preserve">For </w:t>
      </w:r>
      <w:r>
        <w:rPr>
          <w:rFonts w:cs="v4.2.0"/>
        </w:rPr>
        <w:t xml:space="preserve">2Rx </w:t>
      </w:r>
      <w:proofErr w:type="spellStart"/>
      <w:r>
        <w:rPr>
          <w:rFonts w:cs="v4.2.0"/>
        </w:rPr>
        <w:t>RedCap</w:t>
      </w:r>
      <w:proofErr w:type="spellEnd"/>
      <w:r>
        <w:t>:</w:t>
      </w:r>
    </w:p>
    <w:p w14:paraId="74594594" w14:textId="77777777" w:rsidR="00EC092F" w:rsidRDefault="00EC4324">
      <w:pPr>
        <w:pStyle w:val="B20"/>
      </w:pPr>
      <w:proofErr w:type="spellStart"/>
      <w:r>
        <w:t>M</w:t>
      </w:r>
      <w:r>
        <w:rPr>
          <w:vertAlign w:val="subscript"/>
        </w:rPr>
        <w:t>pss</w:t>
      </w:r>
      <w:proofErr w:type="spellEnd"/>
      <w:r>
        <w:rPr>
          <w:vertAlign w:val="subscript"/>
        </w:rPr>
        <w:t>/</w:t>
      </w:r>
      <w:proofErr w:type="spellStart"/>
      <w:r>
        <w:rPr>
          <w:vertAlign w:val="subscript"/>
        </w:rPr>
        <w:t>sss_sync_with_gaps_</w:t>
      </w:r>
      <w:proofErr w:type="gramStart"/>
      <w:r>
        <w:rPr>
          <w:vertAlign w:val="subscript"/>
        </w:rPr>
        <w:t>RedCap</w:t>
      </w:r>
      <w:proofErr w:type="spellEnd"/>
      <w:r>
        <w:t xml:space="preserve"> :</w:t>
      </w:r>
      <w:proofErr w:type="gramEnd"/>
      <w:r>
        <w:t xml:space="preserve"> For a UE supporting FR2 power class 1 or 5,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with_gaps_RedCap</w:t>
      </w:r>
      <w:proofErr w:type="spellEnd"/>
      <w:r>
        <w:t xml:space="preserve"> =40. For a UE supporting FR2 power class 2, 3, 4 or 7,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proofErr w:type="spellStart"/>
      <w:r>
        <w:rPr>
          <w:vertAlign w:val="subscript"/>
        </w:rPr>
        <w:t>with_gaps_RedCap</w:t>
      </w:r>
      <w:proofErr w:type="spellEnd"/>
      <w:r>
        <w:t xml:space="preserve"> =24.</w:t>
      </w:r>
    </w:p>
    <w:p w14:paraId="74594595" w14:textId="77777777" w:rsidR="00EC092F" w:rsidRDefault="00EC4324">
      <w:pPr>
        <w:pStyle w:val="B10"/>
        <w:ind w:left="852"/>
      </w:pPr>
      <w:proofErr w:type="spellStart"/>
      <w:r>
        <w:t>M</w:t>
      </w:r>
      <w:r>
        <w:rPr>
          <w:vertAlign w:val="subscript"/>
        </w:rPr>
        <w:t>meas_period</w:t>
      </w:r>
      <w:proofErr w:type="spellEnd"/>
      <w:r>
        <w:rPr>
          <w:vertAlign w:val="subscript"/>
        </w:rPr>
        <w:t xml:space="preserve">_ </w:t>
      </w:r>
      <w:proofErr w:type="spellStart"/>
      <w:r>
        <w:rPr>
          <w:vertAlign w:val="subscript"/>
        </w:rPr>
        <w:t>with_gaps_RedCap</w:t>
      </w:r>
      <w:proofErr w:type="spellEnd"/>
      <w:r>
        <w:t xml:space="preserve">: For a UE supporting power class 1 or 5, </w:t>
      </w:r>
      <w:proofErr w:type="spellStart"/>
      <w:r>
        <w:t>M</w:t>
      </w:r>
      <w:r>
        <w:rPr>
          <w:vertAlign w:val="subscript"/>
        </w:rPr>
        <w:t>meas_period</w:t>
      </w:r>
      <w:proofErr w:type="spellEnd"/>
      <w:r>
        <w:rPr>
          <w:vertAlign w:val="subscript"/>
        </w:rPr>
        <w:t xml:space="preserve">_ </w:t>
      </w:r>
      <w:proofErr w:type="spellStart"/>
      <w:r>
        <w:rPr>
          <w:vertAlign w:val="subscript"/>
        </w:rPr>
        <w:t>with_gaps_RedCap</w:t>
      </w:r>
      <w:proofErr w:type="spellEnd"/>
      <w:r>
        <w:t xml:space="preserve"> =40. For a UE supporting power class 2, 3, 4, or 7, </w:t>
      </w:r>
      <w:proofErr w:type="spellStart"/>
      <w:r>
        <w:t>M</w:t>
      </w:r>
      <w:r>
        <w:rPr>
          <w:vertAlign w:val="subscript"/>
        </w:rPr>
        <w:t>meas_period</w:t>
      </w:r>
      <w:proofErr w:type="spellEnd"/>
      <w:r>
        <w:rPr>
          <w:vertAlign w:val="subscript"/>
        </w:rPr>
        <w:t xml:space="preserve">_ </w:t>
      </w:r>
      <w:proofErr w:type="spellStart"/>
      <w:r>
        <w:rPr>
          <w:vertAlign w:val="subscript"/>
        </w:rPr>
        <w:t>with_gaps_RedCap</w:t>
      </w:r>
      <w:proofErr w:type="spellEnd"/>
      <w:r>
        <w:t xml:space="preserve"> =24.</w:t>
      </w:r>
    </w:p>
    <w:p w14:paraId="74594596" w14:textId="77777777" w:rsidR="00EC092F" w:rsidRDefault="00EC092F"/>
    <w:p w14:paraId="74594597" w14:textId="77777777" w:rsidR="00EC092F" w:rsidRDefault="00EC4324">
      <w:r>
        <w:rPr>
          <w:lang w:val="en-US"/>
        </w:rPr>
        <w:t xml:space="preserve">If the higher layer signaling in TS 38.331 [2] </w:t>
      </w:r>
      <w:r>
        <w:t xml:space="preserve">of </w:t>
      </w:r>
      <w:r>
        <w:rPr>
          <w:i/>
        </w:rPr>
        <w:t>smtc2</w:t>
      </w:r>
      <w:r>
        <w:t xml:space="preserve"> is present and </w:t>
      </w:r>
      <w:r>
        <w:rPr>
          <w:i/>
          <w:rPrChange w:id="2137" w:author="OPPO - Jinyu" w:date="2024-09-05T18:19:00Z">
            <w:rPr/>
          </w:rPrChange>
        </w:rPr>
        <w:t>smtc1</w:t>
      </w:r>
      <w:r>
        <w:t xml:space="preserve"> is fully overlapping with measurement gaps and </w:t>
      </w:r>
      <w:r>
        <w:rPr>
          <w:i/>
          <w:rPrChange w:id="2138" w:author="OPPO - Jinyu" w:date="2024-09-05T18:19:00Z">
            <w:rPr/>
          </w:rPrChange>
        </w:rPr>
        <w:t>smtc2</w:t>
      </w:r>
      <w:r>
        <w:t xml:space="preserve"> is partially overlapping with measurement gaps, requirements are not specified for </w:t>
      </w:r>
      <w:proofErr w:type="spellStart"/>
      <w:r>
        <w:t>T</w:t>
      </w:r>
      <w:r>
        <w:rPr>
          <w:vertAlign w:val="subscript"/>
        </w:rPr>
        <w:t>identify_intra_without_index_RedCap</w:t>
      </w:r>
      <w:proofErr w:type="spellEnd"/>
      <w:r>
        <w:rPr>
          <w:vertAlign w:val="subscript"/>
        </w:rPr>
        <w:t xml:space="preserve"> </w:t>
      </w:r>
      <w:r>
        <w:t xml:space="preserve">or </w:t>
      </w:r>
      <w:proofErr w:type="spellStart"/>
      <w:r>
        <w:t>T</w:t>
      </w:r>
      <w:r>
        <w:rPr>
          <w:vertAlign w:val="subscript"/>
        </w:rPr>
        <w:t>identify_intra_with_index_RedCap</w:t>
      </w:r>
      <w:proofErr w:type="spellEnd"/>
      <w:r>
        <w:rPr>
          <w:vertAlign w:val="subscript"/>
        </w:rPr>
        <w:t>.</w:t>
      </w:r>
    </w:p>
    <w:p w14:paraId="74594598" w14:textId="77777777" w:rsidR="00EC092F" w:rsidRDefault="00EC4324">
      <w:pPr>
        <w:pStyle w:val="TH"/>
      </w:pPr>
      <w:r>
        <w:t xml:space="preserve">Table 9.2B.6.1-1: Time period for PSS/SSS detection (FR1)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59B" w14:textId="77777777">
        <w:tc>
          <w:tcPr>
            <w:tcW w:w="4620" w:type="dxa"/>
            <w:tcBorders>
              <w:top w:val="single" w:sz="4" w:space="0" w:color="auto"/>
              <w:left w:val="single" w:sz="4" w:space="0" w:color="auto"/>
              <w:bottom w:val="single" w:sz="4" w:space="0" w:color="auto"/>
              <w:right w:val="single" w:sz="4" w:space="0" w:color="auto"/>
            </w:tcBorders>
          </w:tcPr>
          <w:p w14:paraId="74594599"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9A" w14:textId="77777777" w:rsidR="00EC092F" w:rsidRDefault="00EC4324">
            <w:pPr>
              <w:pStyle w:val="TAH"/>
              <w:rPr>
                <w:lang w:val="sv-SE"/>
              </w:rPr>
            </w:pPr>
            <w:r>
              <w:rPr>
                <w:lang w:val="sv-SE"/>
              </w:rPr>
              <w:t>T</w:t>
            </w:r>
            <w:r>
              <w:rPr>
                <w:vertAlign w:val="subscript"/>
                <w:lang w:val="sv-SE"/>
              </w:rPr>
              <w:t>PSS/</w:t>
            </w:r>
            <w:proofErr w:type="spellStart"/>
            <w:r>
              <w:rPr>
                <w:rFonts w:cs="Arial"/>
                <w:szCs w:val="18"/>
                <w:vertAlign w:val="subscript"/>
                <w:lang w:val="sv-SE"/>
              </w:rPr>
              <w:t>SSS_sync_intra_RedCap</w:t>
            </w:r>
            <w:proofErr w:type="spellEnd"/>
          </w:p>
        </w:tc>
      </w:tr>
      <w:tr w:rsidR="00EC092F" w14:paraId="7459459E" w14:textId="77777777">
        <w:tc>
          <w:tcPr>
            <w:tcW w:w="4620" w:type="dxa"/>
            <w:tcBorders>
              <w:top w:val="single" w:sz="4" w:space="0" w:color="auto"/>
              <w:left w:val="single" w:sz="4" w:space="0" w:color="auto"/>
              <w:bottom w:val="single" w:sz="4" w:space="0" w:color="auto"/>
              <w:right w:val="single" w:sz="4" w:space="0" w:color="auto"/>
            </w:tcBorders>
          </w:tcPr>
          <w:p w14:paraId="7459459C"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9D" w14:textId="77777777" w:rsidR="00EC092F" w:rsidRDefault="00EC4324">
            <w:pPr>
              <w:pStyle w:val="TAC"/>
            </w:pPr>
            <w:proofErr w:type="gramStart"/>
            <w:r>
              <w:t>max(</w:t>
            </w:r>
            <w:proofErr w:type="gramEnd"/>
            <w:r>
              <w:t xml:space="preserve">600ms, 5 x max(MGRP, SMTC period)) x </w:t>
            </w:r>
            <w:proofErr w:type="spellStart"/>
            <w:r>
              <w:t>CSSF</w:t>
            </w:r>
            <w:r>
              <w:rPr>
                <w:vertAlign w:val="subscript"/>
              </w:rPr>
              <w:t>intra_RedCap</w:t>
            </w:r>
            <w:proofErr w:type="spellEnd"/>
          </w:p>
        </w:tc>
      </w:tr>
      <w:tr w:rsidR="00EC092F" w14:paraId="745945A1" w14:textId="77777777">
        <w:tc>
          <w:tcPr>
            <w:tcW w:w="4620" w:type="dxa"/>
            <w:tcBorders>
              <w:top w:val="single" w:sz="4" w:space="0" w:color="auto"/>
              <w:left w:val="single" w:sz="4" w:space="0" w:color="auto"/>
              <w:bottom w:val="single" w:sz="4" w:space="0" w:color="auto"/>
              <w:right w:val="single" w:sz="4" w:space="0" w:color="auto"/>
            </w:tcBorders>
          </w:tcPr>
          <w:p w14:paraId="7459459F"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A0" w14:textId="77777777" w:rsidR="00EC092F" w:rsidRDefault="00EC4324">
            <w:pPr>
              <w:pStyle w:val="TAC"/>
              <w:rPr>
                <w:b/>
              </w:rPr>
            </w:pPr>
            <w:proofErr w:type="gramStart"/>
            <w:r>
              <w:t>max(</w:t>
            </w:r>
            <w:proofErr w:type="gramEnd"/>
            <w:r>
              <w:t xml:space="preserve">600ms, </w:t>
            </w:r>
            <w:r>
              <w:t xml:space="preserve">ceil(1.5 x 5) x max(MGRP, 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5A4" w14:textId="77777777">
        <w:tc>
          <w:tcPr>
            <w:tcW w:w="4620" w:type="dxa"/>
            <w:tcBorders>
              <w:top w:val="single" w:sz="4" w:space="0" w:color="auto"/>
              <w:left w:val="single" w:sz="4" w:space="0" w:color="auto"/>
              <w:bottom w:val="single" w:sz="4" w:space="0" w:color="auto"/>
              <w:right w:val="single" w:sz="4" w:space="0" w:color="auto"/>
            </w:tcBorders>
          </w:tcPr>
          <w:p w14:paraId="745945A2"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A3" w14:textId="77777777" w:rsidR="00EC092F" w:rsidRDefault="00EC4324">
            <w:pPr>
              <w:pStyle w:val="TAC"/>
              <w:rPr>
                <w:b/>
              </w:rPr>
            </w:pPr>
            <w:r>
              <w:t xml:space="preserve">5 x </w:t>
            </w:r>
            <w:proofErr w:type="gramStart"/>
            <w:r>
              <w:t>max(</w:t>
            </w:r>
            <w:proofErr w:type="gramEnd"/>
            <w:r>
              <w:t xml:space="preserve">MGRP, DRX cycle) x </w:t>
            </w:r>
            <w:proofErr w:type="spellStart"/>
            <w:r>
              <w:t>CSSF</w:t>
            </w:r>
            <w:r>
              <w:rPr>
                <w:vertAlign w:val="subscript"/>
              </w:rPr>
              <w:t>intra_RedCap</w:t>
            </w:r>
            <w:proofErr w:type="spellEnd"/>
          </w:p>
        </w:tc>
      </w:tr>
    </w:tbl>
    <w:p w14:paraId="745945A5" w14:textId="77777777" w:rsidR="00EC092F" w:rsidRDefault="00EC092F"/>
    <w:p w14:paraId="745945A6" w14:textId="77777777" w:rsidR="00EC092F" w:rsidRDefault="00EC4324">
      <w:pPr>
        <w:pStyle w:val="TH"/>
      </w:pPr>
      <w:r>
        <w:t xml:space="preserve">Table 9.2B.6.1-2: Time period for PSS/SSS detection (FR2)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5A9" w14:textId="77777777">
        <w:tc>
          <w:tcPr>
            <w:tcW w:w="4620" w:type="dxa"/>
            <w:tcBorders>
              <w:top w:val="single" w:sz="4" w:space="0" w:color="auto"/>
              <w:left w:val="single" w:sz="4" w:space="0" w:color="auto"/>
              <w:bottom w:val="single" w:sz="4" w:space="0" w:color="auto"/>
              <w:right w:val="single" w:sz="4" w:space="0" w:color="auto"/>
            </w:tcBorders>
          </w:tcPr>
          <w:p w14:paraId="745945A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A8"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w:t>
            </w:r>
            <w:r>
              <w:rPr>
                <w:rFonts w:cs="Arial"/>
                <w:szCs w:val="18"/>
                <w:vertAlign w:val="subscript"/>
                <w:lang w:val="sv-SE"/>
              </w:rPr>
              <w:t>sync_intra_RedCap</w:t>
            </w:r>
            <w:proofErr w:type="spellEnd"/>
          </w:p>
        </w:tc>
      </w:tr>
      <w:tr w:rsidR="00EC092F" w14:paraId="745945AC" w14:textId="77777777">
        <w:tc>
          <w:tcPr>
            <w:tcW w:w="4620" w:type="dxa"/>
            <w:tcBorders>
              <w:top w:val="single" w:sz="4" w:space="0" w:color="auto"/>
              <w:left w:val="single" w:sz="4" w:space="0" w:color="auto"/>
              <w:bottom w:val="single" w:sz="4" w:space="0" w:color="auto"/>
              <w:right w:val="single" w:sz="4" w:space="0" w:color="auto"/>
            </w:tcBorders>
          </w:tcPr>
          <w:p w14:paraId="745945A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AB" w14:textId="77777777" w:rsidR="00EC092F" w:rsidRDefault="00EC4324">
            <w:pPr>
              <w:pStyle w:val="TAC"/>
            </w:pPr>
            <w:proofErr w:type="gramStart"/>
            <w:r>
              <w:t>max(</w:t>
            </w:r>
            <w:proofErr w:type="gramEnd"/>
            <w:r>
              <w:t xml:space="preserve">600ms, </w:t>
            </w:r>
            <w:proofErr w:type="spellStart"/>
            <w:r>
              <w:t>M</w:t>
            </w:r>
            <w:r>
              <w:rPr>
                <w:vertAlign w:val="subscript"/>
              </w:rPr>
              <w:t>pss</w:t>
            </w:r>
            <w:proofErr w:type="spellEnd"/>
            <w:r>
              <w:rPr>
                <w:vertAlign w:val="subscript"/>
              </w:rPr>
              <w:t>/</w:t>
            </w:r>
            <w:proofErr w:type="spellStart"/>
            <w:r>
              <w:rPr>
                <w:vertAlign w:val="subscript"/>
              </w:rPr>
              <w:t>sss_sync_with_gaps_RedCap</w:t>
            </w:r>
            <w:proofErr w:type="spellEnd"/>
            <w:r>
              <w:t xml:space="preserve"> x max(MGRP, SMTC period)) x </w:t>
            </w:r>
            <w:proofErr w:type="spellStart"/>
            <w:r>
              <w:t>CSSF</w:t>
            </w:r>
            <w:r>
              <w:rPr>
                <w:vertAlign w:val="subscript"/>
              </w:rPr>
              <w:t>intra_RedCap</w:t>
            </w:r>
            <w:proofErr w:type="spellEnd"/>
          </w:p>
        </w:tc>
      </w:tr>
      <w:tr w:rsidR="00EC092F" w14:paraId="745945AF" w14:textId="77777777">
        <w:tc>
          <w:tcPr>
            <w:tcW w:w="4620" w:type="dxa"/>
            <w:tcBorders>
              <w:top w:val="single" w:sz="4" w:space="0" w:color="auto"/>
              <w:left w:val="single" w:sz="4" w:space="0" w:color="auto"/>
              <w:bottom w:val="single" w:sz="4" w:space="0" w:color="auto"/>
              <w:right w:val="single" w:sz="4" w:space="0" w:color="auto"/>
            </w:tcBorders>
          </w:tcPr>
          <w:p w14:paraId="745945A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AE" w14:textId="77777777" w:rsidR="00EC092F" w:rsidRDefault="00EC4324">
            <w:pPr>
              <w:pStyle w:val="TAC"/>
              <w:rPr>
                <w:b/>
              </w:rPr>
            </w:pPr>
            <w:proofErr w:type="gramStart"/>
            <w:r>
              <w:t>max(</w:t>
            </w:r>
            <w:proofErr w:type="gramEnd"/>
            <w:r>
              <w:t xml:space="preserve">600ms, ceil(1.5x </w:t>
            </w:r>
            <w:proofErr w:type="spellStart"/>
            <w:r>
              <w:t>M</w:t>
            </w:r>
            <w:r>
              <w:rPr>
                <w:vertAlign w:val="subscript"/>
              </w:rPr>
              <w:t>pss</w:t>
            </w:r>
            <w:proofErr w:type="spellEnd"/>
            <w:r>
              <w:rPr>
                <w:vertAlign w:val="subscript"/>
              </w:rPr>
              <w:t>/</w:t>
            </w:r>
            <w:proofErr w:type="spellStart"/>
            <w:r>
              <w:rPr>
                <w:vertAlign w:val="subscript"/>
              </w:rPr>
              <w:t>sss_sync_with_gaps_RedCap</w:t>
            </w:r>
            <w:proofErr w:type="spellEnd"/>
            <w:r>
              <w:t>) x max(MGRP, SMTC period, DRX cycle))</w:t>
            </w:r>
            <w:r>
              <w:rPr>
                <w:vertAlign w:val="superscript"/>
              </w:rPr>
              <w:t xml:space="preserve"> </w:t>
            </w:r>
            <w:r>
              <w:t xml:space="preserve">x </w:t>
            </w:r>
            <w:proofErr w:type="spellStart"/>
            <w:r>
              <w:t>CSSF</w:t>
            </w:r>
            <w:r>
              <w:rPr>
                <w:vertAlign w:val="subscript"/>
              </w:rPr>
              <w:t>intra_RedCap_RedCap</w:t>
            </w:r>
            <w:proofErr w:type="spellEnd"/>
          </w:p>
        </w:tc>
      </w:tr>
      <w:tr w:rsidR="00EC092F" w14:paraId="745945B2" w14:textId="77777777">
        <w:tc>
          <w:tcPr>
            <w:tcW w:w="4620" w:type="dxa"/>
            <w:tcBorders>
              <w:top w:val="single" w:sz="4" w:space="0" w:color="auto"/>
              <w:left w:val="single" w:sz="4" w:space="0" w:color="auto"/>
              <w:bottom w:val="single" w:sz="4" w:space="0" w:color="auto"/>
              <w:right w:val="single" w:sz="4" w:space="0" w:color="auto"/>
            </w:tcBorders>
          </w:tcPr>
          <w:p w14:paraId="745945B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B1" w14:textId="77777777" w:rsidR="00EC092F" w:rsidRDefault="00EC4324">
            <w:pPr>
              <w:pStyle w:val="TAC"/>
              <w:rPr>
                <w:b/>
              </w:rPr>
            </w:pPr>
            <w:proofErr w:type="spellStart"/>
            <w:r>
              <w:t>M</w:t>
            </w:r>
            <w:r>
              <w:rPr>
                <w:vertAlign w:val="subscript"/>
              </w:rPr>
              <w:t>pss</w:t>
            </w:r>
            <w:proofErr w:type="spellEnd"/>
            <w:r>
              <w:rPr>
                <w:vertAlign w:val="subscript"/>
              </w:rPr>
              <w:t>/</w:t>
            </w:r>
            <w:proofErr w:type="spellStart"/>
            <w:r>
              <w:rPr>
                <w:vertAlign w:val="subscript"/>
              </w:rPr>
              <w:t>sss_sync_with_gaps_RedCap</w:t>
            </w:r>
            <w:proofErr w:type="spellEnd"/>
            <w:r>
              <w:t xml:space="preserve"> x </w:t>
            </w:r>
            <w:proofErr w:type="gramStart"/>
            <w:r>
              <w:t>max(</w:t>
            </w:r>
            <w:proofErr w:type="gramEnd"/>
            <w:r>
              <w:t xml:space="preserve">MGRP, DRX cycle) x </w:t>
            </w:r>
            <w:proofErr w:type="spellStart"/>
            <w:r>
              <w:t>CSSF</w:t>
            </w:r>
            <w:r>
              <w:rPr>
                <w:vertAlign w:val="subscript"/>
              </w:rPr>
              <w:t>intra_RedCap</w:t>
            </w:r>
            <w:proofErr w:type="spellEnd"/>
          </w:p>
        </w:tc>
      </w:tr>
    </w:tbl>
    <w:p w14:paraId="745945B3" w14:textId="77777777" w:rsidR="00EC092F" w:rsidRDefault="00EC092F"/>
    <w:p w14:paraId="745945B4" w14:textId="77777777" w:rsidR="00EC092F" w:rsidRDefault="00EC4324">
      <w:pPr>
        <w:pStyle w:val="TH"/>
      </w:pPr>
      <w:r>
        <w:t xml:space="preserve">Table 9.2B.6.1-3: Time period for PSS/SSS detection (FR1) for 1Rx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ED1A40" w14:paraId="745945B7" w14:textId="77777777">
        <w:tc>
          <w:tcPr>
            <w:tcW w:w="4620" w:type="dxa"/>
            <w:tcBorders>
              <w:top w:val="single" w:sz="4" w:space="0" w:color="auto"/>
              <w:left w:val="single" w:sz="4" w:space="0" w:color="auto"/>
              <w:bottom w:val="single" w:sz="4" w:space="0" w:color="auto"/>
              <w:right w:val="single" w:sz="4" w:space="0" w:color="auto"/>
            </w:tcBorders>
          </w:tcPr>
          <w:p w14:paraId="745945B5"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B6" w14:textId="77777777" w:rsidR="00EC092F" w:rsidRDefault="00EC4324">
            <w:pPr>
              <w:pStyle w:val="TAH"/>
              <w:rPr>
                <w:lang w:val="sv-SE"/>
              </w:rPr>
            </w:pPr>
            <w:r>
              <w:rPr>
                <w:lang w:val="sv-SE"/>
              </w:rPr>
              <w:t>T</w:t>
            </w:r>
            <w:r>
              <w:rPr>
                <w:vertAlign w:val="subscript"/>
                <w:lang w:val="sv-SE"/>
              </w:rPr>
              <w:t>PSS/</w:t>
            </w:r>
            <w:proofErr w:type="spellStart"/>
            <w:r>
              <w:rPr>
                <w:vertAlign w:val="subscript"/>
                <w:lang w:val="sv-SE"/>
              </w:rPr>
              <w:t>SSS_sync_intra</w:t>
            </w:r>
            <w:r>
              <w:rPr>
                <w:rFonts w:cs="Arial"/>
                <w:szCs w:val="18"/>
                <w:vertAlign w:val="subscript"/>
                <w:lang w:val="sv-SE"/>
              </w:rPr>
              <w:t>_RedCap</w:t>
            </w:r>
            <w:proofErr w:type="spellEnd"/>
          </w:p>
        </w:tc>
      </w:tr>
      <w:tr w:rsidR="00EC092F" w14:paraId="745945BA" w14:textId="77777777">
        <w:tc>
          <w:tcPr>
            <w:tcW w:w="4620" w:type="dxa"/>
            <w:tcBorders>
              <w:top w:val="single" w:sz="4" w:space="0" w:color="auto"/>
              <w:left w:val="single" w:sz="4" w:space="0" w:color="auto"/>
              <w:bottom w:val="single" w:sz="4" w:space="0" w:color="auto"/>
              <w:right w:val="single" w:sz="4" w:space="0" w:color="auto"/>
            </w:tcBorders>
          </w:tcPr>
          <w:p w14:paraId="745945B8"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B9" w14:textId="77777777" w:rsidR="00EC092F" w:rsidRDefault="00EC4324">
            <w:pPr>
              <w:pStyle w:val="TAC"/>
            </w:pPr>
            <w:proofErr w:type="gramStart"/>
            <w:r>
              <w:t>max(</w:t>
            </w:r>
            <w:proofErr w:type="gramEnd"/>
            <w:r>
              <w:t xml:space="preserve">600 </w:t>
            </w:r>
            <w:proofErr w:type="spellStart"/>
            <w:r>
              <w:t>ms</w:t>
            </w:r>
            <w:proofErr w:type="spellEnd"/>
            <w:r>
              <w:t xml:space="preserve">, 7 x max(MGRP, SMTC period)) x </w:t>
            </w:r>
            <w:proofErr w:type="spellStart"/>
            <w:r>
              <w:t>CSSF</w:t>
            </w:r>
            <w:r>
              <w:rPr>
                <w:vertAlign w:val="subscript"/>
              </w:rPr>
              <w:t>intra_RedCap</w:t>
            </w:r>
            <w:proofErr w:type="spellEnd"/>
          </w:p>
        </w:tc>
      </w:tr>
      <w:tr w:rsidR="00EC092F" w14:paraId="745945BD" w14:textId="77777777">
        <w:tc>
          <w:tcPr>
            <w:tcW w:w="4620" w:type="dxa"/>
            <w:tcBorders>
              <w:top w:val="single" w:sz="4" w:space="0" w:color="auto"/>
              <w:left w:val="single" w:sz="4" w:space="0" w:color="auto"/>
              <w:bottom w:val="single" w:sz="4" w:space="0" w:color="auto"/>
              <w:right w:val="single" w:sz="4" w:space="0" w:color="auto"/>
            </w:tcBorders>
          </w:tcPr>
          <w:p w14:paraId="745945BB"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BC" w14:textId="77777777" w:rsidR="00EC092F" w:rsidRDefault="00EC4324">
            <w:pPr>
              <w:pStyle w:val="TAC"/>
              <w:rPr>
                <w:b/>
              </w:rPr>
            </w:pPr>
            <w:proofErr w:type="gramStart"/>
            <w:r>
              <w:t>max(</w:t>
            </w:r>
            <w:proofErr w:type="gramEnd"/>
            <w:r>
              <w:t xml:space="preserve">600 </w:t>
            </w:r>
            <w:proofErr w:type="spellStart"/>
            <w:r>
              <w:t>ms</w:t>
            </w:r>
            <w:proofErr w:type="spellEnd"/>
            <w:r>
              <w:t xml:space="preserve">, ceil(1.5 x 7) x max(MGRP, SMTC </w:t>
            </w:r>
            <w:proofErr w:type="spellStart"/>
            <w:r>
              <w:t>period,DRX</w:t>
            </w:r>
            <w:proofErr w:type="spellEnd"/>
            <w:r>
              <w:t xml:space="preserve"> cycle)) x </w:t>
            </w:r>
            <w:proofErr w:type="spellStart"/>
            <w:r>
              <w:t>CSSF</w:t>
            </w:r>
            <w:r>
              <w:rPr>
                <w:vertAlign w:val="subscript"/>
              </w:rPr>
              <w:t>intra_RedCap</w:t>
            </w:r>
            <w:proofErr w:type="spellEnd"/>
          </w:p>
        </w:tc>
      </w:tr>
      <w:tr w:rsidR="00EC092F" w14:paraId="745945C0" w14:textId="77777777">
        <w:tc>
          <w:tcPr>
            <w:tcW w:w="4620" w:type="dxa"/>
            <w:tcBorders>
              <w:top w:val="single" w:sz="4" w:space="0" w:color="auto"/>
              <w:left w:val="single" w:sz="4" w:space="0" w:color="auto"/>
              <w:bottom w:val="single" w:sz="4" w:space="0" w:color="auto"/>
              <w:right w:val="single" w:sz="4" w:space="0" w:color="auto"/>
            </w:tcBorders>
          </w:tcPr>
          <w:p w14:paraId="745945BE"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BF" w14:textId="77777777" w:rsidR="00EC092F" w:rsidRDefault="00EC4324">
            <w:pPr>
              <w:pStyle w:val="TAC"/>
              <w:rPr>
                <w:b/>
              </w:rPr>
            </w:pPr>
            <w:r>
              <w:t xml:space="preserve">7 x </w:t>
            </w:r>
            <w:proofErr w:type="gramStart"/>
            <w:r>
              <w:t>max(</w:t>
            </w:r>
            <w:proofErr w:type="gramEnd"/>
            <w:r>
              <w:t xml:space="preserve">MGRP, DRX cycle) x </w:t>
            </w:r>
            <w:proofErr w:type="spellStart"/>
            <w:r>
              <w:t>CSSF</w:t>
            </w:r>
            <w:r>
              <w:rPr>
                <w:vertAlign w:val="subscript"/>
              </w:rPr>
              <w:t>intra_RedCap</w:t>
            </w:r>
            <w:proofErr w:type="spellEnd"/>
          </w:p>
        </w:tc>
      </w:tr>
    </w:tbl>
    <w:p w14:paraId="745945C1" w14:textId="77777777" w:rsidR="00EC092F" w:rsidRDefault="00EC092F"/>
    <w:p w14:paraId="745945C2" w14:textId="77777777" w:rsidR="00EC092F" w:rsidRDefault="00EC4324">
      <w:pPr>
        <w:pStyle w:val="TH"/>
      </w:pPr>
      <w:r>
        <w:t>Table 9.2B.6.1-4: Time period for time index detection (</w:t>
      </w:r>
      <w:del w:id="2139" w:author="OPPO - Jinyu" w:date="2024-09-05T18:20:00Z">
        <w:r>
          <w:delText xml:space="preserve">Frequency range </w:delText>
        </w:r>
      </w:del>
      <w:r>
        <w:t xml:space="preserve">FR1)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C5" w14:textId="77777777">
        <w:tc>
          <w:tcPr>
            <w:tcW w:w="4620" w:type="dxa"/>
            <w:tcBorders>
              <w:top w:val="single" w:sz="4" w:space="0" w:color="auto"/>
              <w:left w:val="single" w:sz="4" w:space="0" w:color="auto"/>
              <w:bottom w:val="single" w:sz="4" w:space="0" w:color="auto"/>
              <w:right w:val="single" w:sz="4" w:space="0" w:color="auto"/>
            </w:tcBorders>
          </w:tcPr>
          <w:p w14:paraId="745945C3" w14:textId="77777777" w:rsidR="00EC092F" w:rsidRDefault="00EC4324">
            <w:pPr>
              <w:pStyle w:val="TAH"/>
            </w:pPr>
            <w:r>
              <w:t xml:space="preserve">DRX </w:t>
            </w:r>
            <w:r>
              <w:t>cycle</w:t>
            </w:r>
          </w:p>
        </w:tc>
        <w:tc>
          <w:tcPr>
            <w:tcW w:w="4621" w:type="dxa"/>
            <w:tcBorders>
              <w:top w:val="single" w:sz="4" w:space="0" w:color="auto"/>
              <w:left w:val="single" w:sz="4" w:space="0" w:color="auto"/>
              <w:bottom w:val="single" w:sz="4" w:space="0" w:color="auto"/>
              <w:right w:val="single" w:sz="4" w:space="0" w:color="auto"/>
            </w:tcBorders>
          </w:tcPr>
          <w:p w14:paraId="745945C4" w14:textId="77777777" w:rsidR="00EC092F" w:rsidRDefault="00EC4324">
            <w:pPr>
              <w:pStyle w:val="TAH"/>
            </w:pPr>
            <w:proofErr w:type="spellStart"/>
            <w:r>
              <w:t>T</w:t>
            </w:r>
            <w:r>
              <w:rPr>
                <w:vertAlign w:val="subscript"/>
              </w:rPr>
              <w:t>SSB_time_index_intra</w:t>
            </w:r>
            <w:r>
              <w:rPr>
                <w:rFonts w:cs="Arial"/>
                <w:szCs w:val="18"/>
                <w:vertAlign w:val="subscript"/>
              </w:rPr>
              <w:t>_RedCap</w:t>
            </w:r>
            <w:proofErr w:type="spellEnd"/>
          </w:p>
        </w:tc>
      </w:tr>
      <w:tr w:rsidR="00EC092F" w14:paraId="745945C8" w14:textId="77777777">
        <w:tc>
          <w:tcPr>
            <w:tcW w:w="4620" w:type="dxa"/>
            <w:tcBorders>
              <w:top w:val="single" w:sz="4" w:space="0" w:color="auto"/>
              <w:left w:val="single" w:sz="4" w:space="0" w:color="auto"/>
              <w:bottom w:val="single" w:sz="4" w:space="0" w:color="auto"/>
              <w:right w:val="single" w:sz="4" w:space="0" w:color="auto"/>
            </w:tcBorders>
          </w:tcPr>
          <w:p w14:paraId="745945C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C7" w14:textId="77777777" w:rsidR="00EC092F" w:rsidRDefault="00EC4324">
            <w:pPr>
              <w:pStyle w:val="TAC"/>
            </w:pPr>
            <w:proofErr w:type="gramStart"/>
            <w:r>
              <w:t>max(</w:t>
            </w:r>
            <w:proofErr w:type="gramEnd"/>
            <w:r>
              <w:t xml:space="preserve">120ms, 3 x max(MGRP, SMTC period)) x </w:t>
            </w:r>
            <w:proofErr w:type="spellStart"/>
            <w:r>
              <w:t>CSSF</w:t>
            </w:r>
            <w:r>
              <w:rPr>
                <w:vertAlign w:val="subscript"/>
              </w:rPr>
              <w:t>intra_RedCap</w:t>
            </w:r>
            <w:proofErr w:type="spellEnd"/>
          </w:p>
        </w:tc>
      </w:tr>
      <w:tr w:rsidR="00EC092F" w14:paraId="745945CB" w14:textId="77777777">
        <w:tc>
          <w:tcPr>
            <w:tcW w:w="4620" w:type="dxa"/>
            <w:tcBorders>
              <w:top w:val="single" w:sz="4" w:space="0" w:color="auto"/>
              <w:left w:val="single" w:sz="4" w:space="0" w:color="auto"/>
              <w:bottom w:val="single" w:sz="4" w:space="0" w:color="auto"/>
              <w:right w:val="single" w:sz="4" w:space="0" w:color="auto"/>
            </w:tcBorders>
          </w:tcPr>
          <w:p w14:paraId="745945C9"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CA" w14:textId="77777777" w:rsidR="00EC092F" w:rsidRDefault="00EC4324">
            <w:pPr>
              <w:pStyle w:val="TAC"/>
              <w:rPr>
                <w:b/>
              </w:rPr>
            </w:pPr>
            <w:proofErr w:type="gramStart"/>
            <w:r>
              <w:t>max(</w:t>
            </w:r>
            <w:proofErr w:type="gramEnd"/>
            <w:r>
              <w:t xml:space="preserve">120ms, ceil(1.5 x 3) x max(MGRP, SMTC </w:t>
            </w:r>
            <w:proofErr w:type="spellStart"/>
            <w:r>
              <w:t>period,DRX</w:t>
            </w:r>
            <w:proofErr w:type="spellEnd"/>
            <w:r>
              <w:t xml:space="preserve"> cycle) x </w:t>
            </w:r>
            <w:proofErr w:type="spellStart"/>
            <w:r>
              <w:t>CSSF</w:t>
            </w:r>
            <w:r>
              <w:rPr>
                <w:vertAlign w:val="subscript"/>
              </w:rPr>
              <w:t>intra_RedCap</w:t>
            </w:r>
            <w:proofErr w:type="spellEnd"/>
            <w:r>
              <w:t>)</w:t>
            </w:r>
          </w:p>
        </w:tc>
      </w:tr>
      <w:tr w:rsidR="00EC092F" w14:paraId="745945CE" w14:textId="77777777">
        <w:tc>
          <w:tcPr>
            <w:tcW w:w="4620" w:type="dxa"/>
            <w:tcBorders>
              <w:top w:val="single" w:sz="4" w:space="0" w:color="auto"/>
              <w:left w:val="single" w:sz="4" w:space="0" w:color="auto"/>
              <w:bottom w:val="single" w:sz="4" w:space="0" w:color="auto"/>
              <w:right w:val="single" w:sz="4" w:space="0" w:color="auto"/>
            </w:tcBorders>
          </w:tcPr>
          <w:p w14:paraId="745945CC"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CD" w14:textId="77777777" w:rsidR="00EC092F" w:rsidRDefault="00EC4324">
            <w:pPr>
              <w:pStyle w:val="TAC"/>
              <w:rPr>
                <w:b/>
              </w:rPr>
            </w:pPr>
            <w:r>
              <w:t xml:space="preserve">3 x </w:t>
            </w:r>
            <w:proofErr w:type="gramStart"/>
            <w:r>
              <w:t>max(</w:t>
            </w:r>
            <w:proofErr w:type="gramEnd"/>
            <w:r>
              <w:t xml:space="preserve">MGRP, DRX cycle) x </w:t>
            </w:r>
            <w:proofErr w:type="spellStart"/>
            <w:r>
              <w:t>CSSF</w:t>
            </w:r>
            <w:r>
              <w:rPr>
                <w:vertAlign w:val="subscript"/>
              </w:rPr>
              <w:t>intra_RedCap</w:t>
            </w:r>
            <w:proofErr w:type="spellEnd"/>
          </w:p>
        </w:tc>
      </w:tr>
    </w:tbl>
    <w:p w14:paraId="745945CF" w14:textId="77777777" w:rsidR="00EC092F" w:rsidRDefault="00EC092F"/>
    <w:p w14:paraId="745945D0" w14:textId="77777777" w:rsidR="00EC092F" w:rsidRDefault="00EC4324">
      <w:pPr>
        <w:pStyle w:val="TH"/>
      </w:pPr>
      <w:r>
        <w:t>Table 9.2B.6.1-5: Time period for time index detection (</w:t>
      </w:r>
      <w:del w:id="2140" w:author="OPPO - Jinyu" w:date="2024-09-05T18:20:00Z">
        <w:r>
          <w:delText xml:space="preserve">Frequency range </w:delText>
        </w:r>
      </w:del>
      <w:r>
        <w:t xml:space="preserve">FR1) for 1Rx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D3" w14:textId="77777777">
        <w:tc>
          <w:tcPr>
            <w:tcW w:w="4620" w:type="dxa"/>
            <w:tcBorders>
              <w:top w:val="single" w:sz="4" w:space="0" w:color="auto"/>
              <w:left w:val="single" w:sz="4" w:space="0" w:color="auto"/>
              <w:bottom w:val="single" w:sz="4" w:space="0" w:color="auto"/>
              <w:right w:val="single" w:sz="4" w:space="0" w:color="auto"/>
            </w:tcBorders>
          </w:tcPr>
          <w:p w14:paraId="745945D1"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D2" w14:textId="77777777" w:rsidR="00EC092F" w:rsidRDefault="00EC4324">
            <w:pPr>
              <w:pStyle w:val="TAH"/>
            </w:pPr>
            <w:proofErr w:type="spellStart"/>
            <w:r>
              <w:t>T</w:t>
            </w:r>
            <w:r>
              <w:rPr>
                <w:vertAlign w:val="subscript"/>
              </w:rPr>
              <w:t>SSB_time_index_intra</w:t>
            </w:r>
            <w:r>
              <w:rPr>
                <w:rFonts w:cs="Arial"/>
                <w:szCs w:val="18"/>
                <w:vertAlign w:val="subscript"/>
              </w:rPr>
              <w:t>_RedCap</w:t>
            </w:r>
            <w:proofErr w:type="spellEnd"/>
          </w:p>
        </w:tc>
      </w:tr>
      <w:tr w:rsidR="00EC092F" w14:paraId="745945D6" w14:textId="77777777">
        <w:tc>
          <w:tcPr>
            <w:tcW w:w="4620" w:type="dxa"/>
            <w:tcBorders>
              <w:top w:val="single" w:sz="4" w:space="0" w:color="auto"/>
              <w:left w:val="single" w:sz="4" w:space="0" w:color="auto"/>
              <w:bottom w:val="single" w:sz="4" w:space="0" w:color="auto"/>
              <w:right w:val="single" w:sz="4" w:space="0" w:color="auto"/>
            </w:tcBorders>
          </w:tcPr>
          <w:p w14:paraId="745945D4"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D5" w14:textId="77777777" w:rsidR="00EC092F" w:rsidRDefault="00EC4324">
            <w:pPr>
              <w:pStyle w:val="TAC"/>
            </w:pPr>
            <w:proofErr w:type="gramStart"/>
            <w:r>
              <w:t>max(</w:t>
            </w:r>
            <w:proofErr w:type="gramEnd"/>
            <w:r>
              <w:t xml:space="preserve">160ms, 6 x max(MGRP, SMTC period)) x </w:t>
            </w:r>
            <w:proofErr w:type="spellStart"/>
            <w:r>
              <w:t>CSSF</w:t>
            </w:r>
            <w:r>
              <w:rPr>
                <w:vertAlign w:val="subscript"/>
              </w:rPr>
              <w:t>intra_RedCap</w:t>
            </w:r>
            <w:proofErr w:type="spellEnd"/>
          </w:p>
        </w:tc>
      </w:tr>
      <w:tr w:rsidR="00EC092F" w14:paraId="745945D9" w14:textId="77777777">
        <w:tc>
          <w:tcPr>
            <w:tcW w:w="4620" w:type="dxa"/>
            <w:tcBorders>
              <w:top w:val="single" w:sz="4" w:space="0" w:color="auto"/>
              <w:left w:val="single" w:sz="4" w:space="0" w:color="auto"/>
              <w:bottom w:val="single" w:sz="4" w:space="0" w:color="auto"/>
              <w:right w:val="single" w:sz="4" w:space="0" w:color="auto"/>
            </w:tcBorders>
          </w:tcPr>
          <w:p w14:paraId="745945D7"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D8" w14:textId="77777777" w:rsidR="00EC092F" w:rsidRDefault="00EC4324">
            <w:pPr>
              <w:pStyle w:val="TAC"/>
              <w:rPr>
                <w:b/>
              </w:rPr>
            </w:pPr>
            <w:proofErr w:type="gramStart"/>
            <w:r>
              <w:t>max(</w:t>
            </w:r>
            <w:proofErr w:type="gramEnd"/>
            <w:r>
              <w:t xml:space="preserve">160ms, ceil(1.5 x 6) x </w:t>
            </w:r>
            <w:r>
              <w:t xml:space="preserve">max(MGRP, SMTC </w:t>
            </w:r>
            <w:proofErr w:type="spellStart"/>
            <w:r>
              <w:t>period,DRX</w:t>
            </w:r>
            <w:proofErr w:type="spellEnd"/>
            <w:r>
              <w:t xml:space="preserve"> cycle) x </w:t>
            </w:r>
            <w:proofErr w:type="spellStart"/>
            <w:r>
              <w:t>CSSF</w:t>
            </w:r>
            <w:r>
              <w:rPr>
                <w:vertAlign w:val="subscript"/>
              </w:rPr>
              <w:t>intra_RedCap</w:t>
            </w:r>
            <w:proofErr w:type="spellEnd"/>
            <w:r>
              <w:t>)</w:t>
            </w:r>
          </w:p>
        </w:tc>
      </w:tr>
      <w:tr w:rsidR="00EC092F" w14:paraId="745945DC" w14:textId="77777777">
        <w:tc>
          <w:tcPr>
            <w:tcW w:w="4620" w:type="dxa"/>
            <w:tcBorders>
              <w:top w:val="single" w:sz="4" w:space="0" w:color="auto"/>
              <w:left w:val="single" w:sz="4" w:space="0" w:color="auto"/>
              <w:bottom w:val="single" w:sz="4" w:space="0" w:color="auto"/>
              <w:right w:val="single" w:sz="4" w:space="0" w:color="auto"/>
            </w:tcBorders>
          </w:tcPr>
          <w:p w14:paraId="745945DA"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DB" w14:textId="77777777" w:rsidR="00EC092F" w:rsidRDefault="00EC4324">
            <w:pPr>
              <w:pStyle w:val="TAC"/>
              <w:rPr>
                <w:b/>
              </w:rPr>
            </w:pPr>
            <w:r>
              <w:t xml:space="preserve">[6] x </w:t>
            </w:r>
            <w:proofErr w:type="gramStart"/>
            <w:r>
              <w:t>max(</w:t>
            </w:r>
            <w:proofErr w:type="gramEnd"/>
            <w:r>
              <w:t xml:space="preserve">MGRP, DRX cycle) x </w:t>
            </w:r>
            <w:proofErr w:type="spellStart"/>
            <w:r>
              <w:t>CSSF</w:t>
            </w:r>
            <w:r>
              <w:rPr>
                <w:vertAlign w:val="subscript"/>
              </w:rPr>
              <w:t>intra_RedCap</w:t>
            </w:r>
            <w:proofErr w:type="spellEnd"/>
          </w:p>
        </w:tc>
      </w:tr>
    </w:tbl>
    <w:p w14:paraId="745945DD" w14:textId="77777777" w:rsidR="00EC092F" w:rsidRDefault="00EC092F"/>
    <w:p w14:paraId="745945DE" w14:textId="77777777" w:rsidR="00EC092F" w:rsidRDefault="00EC4324">
      <w:pPr>
        <w:pStyle w:val="Heading4"/>
      </w:pPr>
      <w:r>
        <w:t>9.2B.6.2</w:t>
      </w:r>
      <w:r>
        <w:tab/>
        <w:t>Intra-frequency Measurement Period</w:t>
      </w:r>
    </w:p>
    <w:p w14:paraId="745945DF" w14:textId="77777777" w:rsidR="00EC092F" w:rsidRDefault="00EC4324">
      <w:r>
        <w:t xml:space="preserve">The measurement period for FR1 intra-frequency measurements with gaps is as shown in </w:t>
      </w:r>
      <w:ins w:id="2141" w:author="OPPO - Jinyu" w:date="2024-09-05T18:21:00Z">
        <w:r>
          <w:t>T</w:t>
        </w:r>
      </w:ins>
      <w:del w:id="2142" w:author="OPPO - Jinyu" w:date="2024-09-05T18:21:00Z">
        <w:r>
          <w:delText>t</w:delText>
        </w:r>
      </w:del>
      <w:r>
        <w:t xml:space="preserve">able 9.2B.6.2-1 and in </w:t>
      </w:r>
      <w:ins w:id="2143" w:author="OPPO - Jinyu" w:date="2024-09-05T18:21:00Z">
        <w:r>
          <w:t>T</w:t>
        </w:r>
      </w:ins>
      <w:del w:id="2144" w:author="OPPO - Jinyu" w:date="2024-09-05T18:21:00Z">
        <w:r>
          <w:delText>t</w:delText>
        </w:r>
      </w:del>
      <w:r>
        <w:t>able 9.2B.6.2-3</w:t>
      </w:r>
      <w:del w:id="2145" w:author="OPPO - Jinyu" w:date="2024-09-05T18:21:00Z">
        <w:r>
          <w:delText xml:space="preserve"> for 1 Rx RedCap</w:delText>
        </w:r>
      </w:del>
      <w:r>
        <w:t>.</w:t>
      </w:r>
    </w:p>
    <w:p w14:paraId="745945E0" w14:textId="77777777" w:rsidR="00EC092F" w:rsidRDefault="00EC4324">
      <w:pPr>
        <w:rPr>
          <w:rFonts w:eastAsiaTheme="minorEastAsia"/>
          <w:lang w:eastAsia="zh-CN"/>
        </w:rPr>
      </w:pPr>
      <w:r>
        <w:t xml:space="preserve">The measurement period for FR2 intra-frequency measurements with gaps is as shown in </w:t>
      </w:r>
      <w:ins w:id="2146" w:author="BeammWave (Joakim)" w:date="2024-09-20T08:45:00Z">
        <w:r>
          <w:t>T</w:t>
        </w:r>
      </w:ins>
      <w:del w:id="2147" w:author="BeammWave (Joakim)" w:date="2024-09-20T08:45:00Z">
        <w:r>
          <w:delText>t</w:delText>
        </w:r>
      </w:del>
      <w:r>
        <w:t>able 9.2B.6.2-2.</w:t>
      </w:r>
    </w:p>
    <w:p w14:paraId="745945E1" w14:textId="77777777" w:rsidR="00EC092F" w:rsidRDefault="00EC4324">
      <w:pPr>
        <w:rPr>
          <w:rFonts w:eastAsia="?? ??"/>
        </w:rPr>
      </w:pPr>
      <w:r>
        <w:rPr>
          <w:rFonts w:eastAsia="?? ??"/>
        </w:rPr>
        <w:t xml:space="preserve">For either an FR1 or FR2 serving cell, longer measurement period would be expected during the </w:t>
      </w:r>
      <w:r>
        <w:rPr>
          <w:rFonts w:eastAsia="?? ??"/>
        </w:rPr>
        <w:t xml:space="preserve">period </w:t>
      </w:r>
      <w:proofErr w:type="spellStart"/>
      <w:r>
        <w:rPr>
          <w:rFonts w:eastAsia="?? ??"/>
        </w:rPr>
        <w:t>T</w:t>
      </w:r>
      <w:r>
        <w:rPr>
          <w:rFonts w:eastAsia="?? ??"/>
          <w:vertAlign w:val="subscript"/>
        </w:rPr>
        <w:t>identify_CGI</w:t>
      </w:r>
      <w:r>
        <w:rPr>
          <w:vertAlign w:val="subscript"/>
        </w:rPr>
        <w:t>_RedCap</w:t>
      </w:r>
      <w:proofErr w:type="spellEnd"/>
      <w:r>
        <w:rPr>
          <w:rFonts w:eastAsia="?? ??"/>
        </w:rPr>
        <w:t xml:space="preserve"> when the UE is requested to decode an NR CGI.</w:t>
      </w:r>
    </w:p>
    <w:p w14:paraId="745945E2" w14:textId="77777777" w:rsidR="00EC092F" w:rsidRDefault="00EC4324">
      <w:pPr>
        <w:pStyle w:val="TH"/>
      </w:pPr>
      <w:r>
        <w:t xml:space="preserve">Table 9.2B.6.2-1: Measurement period for intra-frequency measurements with gaps (FR1)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E5" w14:textId="77777777">
        <w:tc>
          <w:tcPr>
            <w:tcW w:w="4620" w:type="dxa"/>
            <w:tcBorders>
              <w:top w:val="single" w:sz="4" w:space="0" w:color="auto"/>
              <w:left w:val="single" w:sz="4" w:space="0" w:color="auto"/>
              <w:bottom w:val="single" w:sz="4" w:space="0" w:color="auto"/>
              <w:right w:val="single" w:sz="4" w:space="0" w:color="auto"/>
            </w:tcBorders>
          </w:tcPr>
          <w:p w14:paraId="745945E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E4" w14:textId="77777777" w:rsidR="00EC092F" w:rsidRDefault="00EC4324">
            <w:pPr>
              <w:pStyle w:val="TAH"/>
            </w:pPr>
            <w:proofErr w:type="spellStart"/>
            <w:r>
              <w:t>T</w:t>
            </w:r>
            <w:del w:id="2148" w:author="Nokia" w:date="2024-08-08T13:54:00Z">
              <w:r>
                <w:rPr>
                  <w:vertAlign w:val="subscript"/>
                </w:rPr>
                <w:delText xml:space="preserve"> SSB_measurement_period_intra</w:delText>
              </w:r>
            </w:del>
            <w:ins w:id="2149" w:author="Nokia" w:date="2024-08-08T13:54:00Z">
              <w:r>
                <w:rPr>
                  <w:vertAlign w:val="subscript"/>
                </w:rPr>
                <w:t>SSB_measurement_period_intra</w:t>
              </w:r>
              <w:proofErr w:type="spellEnd"/>
              <w:r>
                <w:rPr>
                  <w:vertAlign w:val="subscript"/>
                </w:rPr>
                <w:t xml:space="preserve"> </w:t>
              </w:r>
            </w:ins>
            <w:r>
              <w:rPr>
                <w:rFonts w:cs="Arial"/>
                <w:szCs w:val="18"/>
                <w:vertAlign w:val="subscript"/>
              </w:rPr>
              <w:t>_</w:t>
            </w:r>
            <w:proofErr w:type="spellStart"/>
            <w:r>
              <w:rPr>
                <w:rFonts w:cs="Arial"/>
                <w:szCs w:val="18"/>
                <w:vertAlign w:val="subscript"/>
              </w:rPr>
              <w:t>RedCap</w:t>
            </w:r>
            <w:proofErr w:type="spellEnd"/>
            <w:r>
              <w:t xml:space="preserve">  </w:t>
            </w:r>
          </w:p>
        </w:tc>
      </w:tr>
      <w:tr w:rsidR="00EC092F" w14:paraId="745945E8" w14:textId="77777777">
        <w:tc>
          <w:tcPr>
            <w:tcW w:w="4620" w:type="dxa"/>
            <w:tcBorders>
              <w:top w:val="single" w:sz="4" w:space="0" w:color="auto"/>
              <w:left w:val="single" w:sz="4" w:space="0" w:color="auto"/>
              <w:bottom w:val="single" w:sz="4" w:space="0" w:color="auto"/>
              <w:right w:val="single" w:sz="4" w:space="0" w:color="auto"/>
            </w:tcBorders>
          </w:tcPr>
          <w:p w14:paraId="745945E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E7" w14:textId="77777777" w:rsidR="00EC092F" w:rsidRDefault="00EC4324">
            <w:pPr>
              <w:pStyle w:val="TAC"/>
            </w:pPr>
            <w:proofErr w:type="gramStart"/>
            <w:r>
              <w:t>max(</w:t>
            </w:r>
            <w:proofErr w:type="gramEnd"/>
            <w:r>
              <w:t xml:space="preserve">200ms, 5 x max(MGRP, SMTC period)) x </w:t>
            </w:r>
            <w:proofErr w:type="spellStart"/>
            <w:r>
              <w:t>CSSF</w:t>
            </w:r>
            <w:r>
              <w:rPr>
                <w:vertAlign w:val="subscript"/>
              </w:rPr>
              <w:t>intra_RedCap</w:t>
            </w:r>
            <w:proofErr w:type="spellEnd"/>
          </w:p>
        </w:tc>
      </w:tr>
      <w:tr w:rsidR="00EC092F" w14:paraId="745945EB" w14:textId="77777777">
        <w:tc>
          <w:tcPr>
            <w:tcW w:w="4620" w:type="dxa"/>
            <w:tcBorders>
              <w:top w:val="single" w:sz="4" w:space="0" w:color="auto"/>
              <w:left w:val="single" w:sz="4" w:space="0" w:color="auto"/>
              <w:bottom w:val="single" w:sz="4" w:space="0" w:color="auto"/>
              <w:right w:val="single" w:sz="4" w:space="0" w:color="auto"/>
            </w:tcBorders>
          </w:tcPr>
          <w:p w14:paraId="745945E9"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EA" w14:textId="77777777" w:rsidR="00EC092F" w:rsidRDefault="00EC4324">
            <w:pPr>
              <w:pStyle w:val="TAC"/>
              <w:rPr>
                <w:b/>
              </w:rPr>
            </w:pPr>
            <w:proofErr w:type="gramStart"/>
            <w:r>
              <w:t>max(</w:t>
            </w:r>
            <w:proofErr w:type="gramEnd"/>
            <w:r>
              <w:t xml:space="preserve">200ms, ceil(1.5x 5) 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intra_RedCap</w:t>
            </w:r>
            <w:proofErr w:type="spellEnd"/>
          </w:p>
        </w:tc>
      </w:tr>
      <w:tr w:rsidR="00EC092F" w14:paraId="745945EE" w14:textId="77777777">
        <w:tc>
          <w:tcPr>
            <w:tcW w:w="4620" w:type="dxa"/>
            <w:tcBorders>
              <w:top w:val="single" w:sz="4" w:space="0" w:color="auto"/>
              <w:left w:val="single" w:sz="4" w:space="0" w:color="auto"/>
              <w:bottom w:val="single" w:sz="4" w:space="0" w:color="auto"/>
              <w:right w:val="single" w:sz="4" w:space="0" w:color="auto"/>
            </w:tcBorders>
          </w:tcPr>
          <w:p w14:paraId="745945EC"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ED" w14:textId="77777777" w:rsidR="00EC092F" w:rsidRDefault="00EC4324">
            <w:pPr>
              <w:pStyle w:val="TAC"/>
              <w:rPr>
                <w:b/>
              </w:rPr>
            </w:pPr>
            <w:r>
              <w:t xml:space="preserve">5 x </w:t>
            </w:r>
            <w:proofErr w:type="gramStart"/>
            <w:r>
              <w:t>max(</w:t>
            </w:r>
            <w:proofErr w:type="gramEnd"/>
            <w:r>
              <w:t xml:space="preserve">MGRP, DRX cycle) x </w:t>
            </w:r>
            <w:proofErr w:type="spellStart"/>
            <w:r>
              <w:t>CSSF</w:t>
            </w:r>
            <w:r>
              <w:rPr>
                <w:vertAlign w:val="subscript"/>
              </w:rPr>
              <w:t>intra_RedCap</w:t>
            </w:r>
            <w:proofErr w:type="spellEnd"/>
          </w:p>
        </w:tc>
      </w:tr>
    </w:tbl>
    <w:p w14:paraId="745945EF" w14:textId="77777777" w:rsidR="00EC092F" w:rsidRDefault="00EC092F"/>
    <w:p w14:paraId="745945F0" w14:textId="77777777" w:rsidR="00EC092F" w:rsidRDefault="00EC4324">
      <w:pPr>
        <w:pStyle w:val="TH"/>
      </w:pPr>
      <w:r>
        <w:t xml:space="preserve">Table 9.2B.6.2-2: Measurement period for intra-frequency measurements with gaps (FR2) for 2Rx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5F3" w14:textId="77777777">
        <w:tc>
          <w:tcPr>
            <w:tcW w:w="4620" w:type="dxa"/>
            <w:tcBorders>
              <w:top w:val="single" w:sz="4" w:space="0" w:color="auto"/>
              <w:left w:val="single" w:sz="4" w:space="0" w:color="auto"/>
              <w:bottom w:val="single" w:sz="4" w:space="0" w:color="auto"/>
              <w:right w:val="single" w:sz="4" w:space="0" w:color="auto"/>
            </w:tcBorders>
          </w:tcPr>
          <w:p w14:paraId="745945F1"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5F2" w14:textId="77777777" w:rsidR="00EC092F" w:rsidRDefault="00EC4324">
            <w:pPr>
              <w:pStyle w:val="TAH"/>
            </w:pPr>
            <w:proofErr w:type="spellStart"/>
            <w:r>
              <w:t>T</w:t>
            </w:r>
            <w:del w:id="2150" w:author="Nokia" w:date="2024-08-08T13:54:00Z">
              <w:r>
                <w:rPr>
                  <w:vertAlign w:val="subscript"/>
                </w:rPr>
                <w:delText xml:space="preserve"> SSB_measurement_period_intra</w:delText>
              </w:r>
            </w:del>
            <w:ins w:id="2151" w:author="Nokia" w:date="2024-08-08T13:54:00Z">
              <w:r>
                <w:rPr>
                  <w:vertAlign w:val="subscript"/>
                </w:rPr>
                <w:t>SSB_measurement_period_intra</w:t>
              </w:r>
              <w:proofErr w:type="spellEnd"/>
              <w:r>
                <w:rPr>
                  <w:vertAlign w:val="subscript"/>
                </w:rPr>
                <w:t xml:space="preserve"> </w:t>
              </w:r>
            </w:ins>
            <w:r>
              <w:rPr>
                <w:rFonts w:cs="Arial"/>
                <w:szCs w:val="18"/>
                <w:vertAlign w:val="subscript"/>
              </w:rPr>
              <w:t>_</w:t>
            </w:r>
            <w:proofErr w:type="spellStart"/>
            <w:r>
              <w:rPr>
                <w:rFonts w:cs="Arial"/>
                <w:szCs w:val="18"/>
                <w:vertAlign w:val="subscript"/>
              </w:rPr>
              <w:t>RedCap</w:t>
            </w:r>
            <w:proofErr w:type="spellEnd"/>
            <w:r>
              <w:t xml:space="preserve">  </w:t>
            </w:r>
          </w:p>
        </w:tc>
      </w:tr>
      <w:tr w:rsidR="00EC092F" w14:paraId="745945F6" w14:textId="77777777">
        <w:tc>
          <w:tcPr>
            <w:tcW w:w="4620" w:type="dxa"/>
            <w:tcBorders>
              <w:top w:val="single" w:sz="4" w:space="0" w:color="auto"/>
              <w:left w:val="single" w:sz="4" w:space="0" w:color="auto"/>
              <w:bottom w:val="single" w:sz="4" w:space="0" w:color="auto"/>
              <w:right w:val="single" w:sz="4" w:space="0" w:color="auto"/>
            </w:tcBorders>
          </w:tcPr>
          <w:p w14:paraId="745945F4"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5F5" w14:textId="77777777" w:rsidR="00EC092F" w:rsidRDefault="00EC4324">
            <w:pPr>
              <w:pStyle w:val="TAC"/>
            </w:pPr>
            <w:proofErr w:type="gramStart"/>
            <w:r>
              <w:t>max(</w:t>
            </w:r>
            <w:proofErr w:type="gramEnd"/>
            <w:r>
              <w:t xml:space="preserve">400ms, </w:t>
            </w:r>
            <w:proofErr w:type="spellStart"/>
            <w:r>
              <w:t>M</w:t>
            </w:r>
            <w:r>
              <w:rPr>
                <w:vertAlign w:val="subscript"/>
              </w:rPr>
              <w:t>meas_period</w:t>
            </w:r>
            <w:proofErr w:type="spellEnd"/>
            <w:r>
              <w:rPr>
                <w:vertAlign w:val="subscript"/>
              </w:rPr>
              <w:t xml:space="preserve"> </w:t>
            </w:r>
            <w:proofErr w:type="spellStart"/>
            <w:r>
              <w:rPr>
                <w:vertAlign w:val="subscript"/>
              </w:rPr>
              <w:t>with_gaps_RedCap</w:t>
            </w:r>
            <w:proofErr w:type="spellEnd"/>
            <w:r>
              <w:t xml:space="preserve">  x max(MGRP, SMTC period)) x </w:t>
            </w:r>
            <w:proofErr w:type="spellStart"/>
            <w:r>
              <w:t>CSSF</w:t>
            </w:r>
            <w:r>
              <w:rPr>
                <w:vertAlign w:val="subscript"/>
              </w:rPr>
              <w:t>intra_RedCap</w:t>
            </w:r>
            <w:proofErr w:type="spellEnd"/>
          </w:p>
        </w:tc>
      </w:tr>
      <w:tr w:rsidR="00EC092F" w14:paraId="745945F9" w14:textId="77777777">
        <w:tc>
          <w:tcPr>
            <w:tcW w:w="4620" w:type="dxa"/>
            <w:tcBorders>
              <w:top w:val="single" w:sz="4" w:space="0" w:color="auto"/>
              <w:left w:val="single" w:sz="4" w:space="0" w:color="auto"/>
              <w:bottom w:val="single" w:sz="4" w:space="0" w:color="auto"/>
              <w:right w:val="single" w:sz="4" w:space="0" w:color="auto"/>
            </w:tcBorders>
          </w:tcPr>
          <w:p w14:paraId="745945F7"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5F8" w14:textId="77777777" w:rsidR="00EC092F" w:rsidRDefault="00EC4324">
            <w:pPr>
              <w:pStyle w:val="TAC"/>
              <w:rPr>
                <w:b/>
              </w:rPr>
            </w:pPr>
            <w:proofErr w:type="gramStart"/>
            <w:r>
              <w:t>max(</w:t>
            </w:r>
            <w:proofErr w:type="gramEnd"/>
            <w:r>
              <w:t xml:space="preserve">400ms, ceil(1.5 x </w:t>
            </w:r>
            <w:proofErr w:type="spellStart"/>
            <w:r>
              <w:t>M</w:t>
            </w:r>
            <w:r>
              <w:rPr>
                <w:vertAlign w:val="subscript"/>
              </w:rPr>
              <w:t>meas_period</w:t>
            </w:r>
            <w:proofErr w:type="spellEnd"/>
            <w:r>
              <w:rPr>
                <w:vertAlign w:val="subscript"/>
              </w:rPr>
              <w:t xml:space="preserve"> </w:t>
            </w:r>
            <w:proofErr w:type="spellStart"/>
            <w:r>
              <w:rPr>
                <w:vertAlign w:val="subscript"/>
              </w:rPr>
              <w:t>with_gaps_RedCap</w:t>
            </w:r>
            <w:proofErr w:type="spellEnd"/>
            <w:r>
              <w:t>) x max(MGRP, SMTC period, DRX cycle))</w:t>
            </w:r>
            <w:r>
              <w:rPr>
                <w:vertAlign w:val="superscript"/>
              </w:rPr>
              <w:t xml:space="preserve"> Note 1</w:t>
            </w:r>
            <w:r>
              <w:t xml:space="preserve"> x </w:t>
            </w:r>
            <w:proofErr w:type="spellStart"/>
            <w:r>
              <w:t>CSSF</w:t>
            </w:r>
            <w:r>
              <w:rPr>
                <w:vertAlign w:val="subscript"/>
              </w:rPr>
              <w:t>intra_RedCap</w:t>
            </w:r>
            <w:proofErr w:type="spellEnd"/>
          </w:p>
        </w:tc>
      </w:tr>
      <w:tr w:rsidR="00EC092F" w14:paraId="745945FC" w14:textId="77777777">
        <w:tc>
          <w:tcPr>
            <w:tcW w:w="4620" w:type="dxa"/>
            <w:tcBorders>
              <w:top w:val="single" w:sz="4" w:space="0" w:color="auto"/>
              <w:left w:val="single" w:sz="4" w:space="0" w:color="auto"/>
              <w:bottom w:val="single" w:sz="4" w:space="0" w:color="auto"/>
              <w:right w:val="single" w:sz="4" w:space="0" w:color="auto"/>
            </w:tcBorders>
          </w:tcPr>
          <w:p w14:paraId="745945FA"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5FB" w14:textId="77777777" w:rsidR="00EC092F" w:rsidRDefault="00EC4324">
            <w:pPr>
              <w:pStyle w:val="TAC"/>
              <w:rPr>
                <w:b/>
              </w:rPr>
            </w:pPr>
            <w:proofErr w:type="spellStart"/>
            <w:r>
              <w:t>M</w:t>
            </w:r>
            <w:r>
              <w:rPr>
                <w:vertAlign w:val="subscript"/>
              </w:rPr>
              <w:t>meas_period</w:t>
            </w:r>
            <w:proofErr w:type="spellEnd"/>
            <w:r>
              <w:rPr>
                <w:vertAlign w:val="subscript"/>
              </w:rPr>
              <w:t xml:space="preserve"> </w:t>
            </w:r>
            <w:proofErr w:type="spellStart"/>
            <w:r>
              <w:rPr>
                <w:vertAlign w:val="subscript"/>
              </w:rPr>
              <w:t>with_gaps_</w:t>
            </w:r>
            <w:proofErr w:type="gramStart"/>
            <w:r>
              <w:rPr>
                <w:vertAlign w:val="subscript"/>
              </w:rPr>
              <w:t>RedCap</w:t>
            </w:r>
            <w:proofErr w:type="spellEnd"/>
            <w:r>
              <w:t xml:space="preserve">  x</w:t>
            </w:r>
            <w:proofErr w:type="gramEnd"/>
            <w:r>
              <w:t xml:space="preserve"> max(MGRP, DRX cycle) x </w:t>
            </w:r>
            <w:proofErr w:type="spellStart"/>
            <w:r>
              <w:t>CSSF</w:t>
            </w:r>
            <w:r>
              <w:rPr>
                <w:vertAlign w:val="subscript"/>
              </w:rPr>
              <w:t>intra_RedCap</w:t>
            </w:r>
            <w:proofErr w:type="spellEnd"/>
          </w:p>
        </w:tc>
      </w:tr>
    </w:tbl>
    <w:p w14:paraId="745945FD" w14:textId="77777777" w:rsidR="00EC092F" w:rsidRDefault="00EC092F">
      <w:pPr>
        <w:rPr>
          <w:rFonts w:eastAsia="?? ??"/>
        </w:rPr>
      </w:pPr>
    </w:p>
    <w:p w14:paraId="745945FE" w14:textId="77777777" w:rsidR="00EC092F" w:rsidRDefault="00EC4324">
      <w:pPr>
        <w:pStyle w:val="TH"/>
      </w:pPr>
      <w:r>
        <w:t xml:space="preserve">Table 9.2B.6.2-3: Measurement period for intra-frequency measurements with gaps (FR1) for 1Rx </w:t>
      </w:r>
      <w:proofErr w:type="spellStart"/>
      <w:r>
        <w:t>RedCap</w:t>
      </w:r>
      <w:proofErr w:type="spellEnd"/>
      <w: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01" w14:textId="77777777">
        <w:tc>
          <w:tcPr>
            <w:tcW w:w="4620" w:type="dxa"/>
            <w:tcBorders>
              <w:top w:val="single" w:sz="4" w:space="0" w:color="auto"/>
              <w:left w:val="single" w:sz="4" w:space="0" w:color="auto"/>
              <w:bottom w:val="single" w:sz="4" w:space="0" w:color="auto"/>
              <w:right w:val="single" w:sz="4" w:space="0" w:color="auto"/>
            </w:tcBorders>
          </w:tcPr>
          <w:p w14:paraId="745945FF"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00" w14:textId="77777777" w:rsidR="00EC092F" w:rsidRDefault="00EC4324">
            <w:pPr>
              <w:pStyle w:val="TAH"/>
            </w:pPr>
            <w:proofErr w:type="spellStart"/>
            <w:r>
              <w:t>T</w:t>
            </w:r>
            <w:del w:id="2152" w:author="Nokia" w:date="2024-08-08T13:54:00Z">
              <w:r>
                <w:rPr>
                  <w:vertAlign w:val="subscript"/>
                </w:rPr>
                <w:delText xml:space="preserve"> SSB_measurement_period_intra</w:delText>
              </w:r>
            </w:del>
            <w:ins w:id="2153" w:author="Nokia" w:date="2024-08-08T13:54:00Z">
              <w:r>
                <w:rPr>
                  <w:vertAlign w:val="subscript"/>
                </w:rPr>
                <w:t>SSB_measurement_period_intra</w:t>
              </w:r>
              <w:proofErr w:type="spellEnd"/>
              <w:r>
                <w:rPr>
                  <w:vertAlign w:val="subscript"/>
                </w:rPr>
                <w:t xml:space="preserve"> </w:t>
              </w:r>
            </w:ins>
            <w:r>
              <w:rPr>
                <w:rFonts w:cs="Arial"/>
                <w:szCs w:val="18"/>
                <w:vertAlign w:val="subscript"/>
              </w:rPr>
              <w:t>_</w:t>
            </w:r>
            <w:proofErr w:type="spellStart"/>
            <w:r>
              <w:rPr>
                <w:rFonts w:cs="Arial"/>
                <w:szCs w:val="18"/>
                <w:vertAlign w:val="subscript"/>
              </w:rPr>
              <w:t>RedCap</w:t>
            </w:r>
            <w:proofErr w:type="spellEnd"/>
            <w:r>
              <w:t xml:space="preserve">  </w:t>
            </w:r>
          </w:p>
        </w:tc>
      </w:tr>
      <w:tr w:rsidR="00EC092F" w14:paraId="74594604" w14:textId="77777777">
        <w:tc>
          <w:tcPr>
            <w:tcW w:w="4620" w:type="dxa"/>
            <w:tcBorders>
              <w:top w:val="single" w:sz="4" w:space="0" w:color="auto"/>
              <w:left w:val="single" w:sz="4" w:space="0" w:color="auto"/>
              <w:bottom w:val="single" w:sz="4" w:space="0" w:color="auto"/>
              <w:right w:val="single" w:sz="4" w:space="0" w:color="auto"/>
            </w:tcBorders>
          </w:tcPr>
          <w:p w14:paraId="74594602"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03" w14:textId="77777777" w:rsidR="00EC092F" w:rsidRDefault="00EC4324">
            <w:pPr>
              <w:pStyle w:val="TAC"/>
            </w:pPr>
            <w:proofErr w:type="gramStart"/>
            <w:r>
              <w:t>max(</w:t>
            </w:r>
            <w:proofErr w:type="gramEnd"/>
            <w:r>
              <w:t xml:space="preserve">[200] </w:t>
            </w:r>
            <w:proofErr w:type="spellStart"/>
            <w:r>
              <w:t>ms</w:t>
            </w:r>
            <w:proofErr w:type="spellEnd"/>
            <w:r>
              <w:t xml:space="preserve">, [5] x max(MGRP, SMTC period)) x </w:t>
            </w:r>
            <w:proofErr w:type="spellStart"/>
            <w:r>
              <w:t>CSSF</w:t>
            </w:r>
            <w:r>
              <w:rPr>
                <w:vertAlign w:val="subscript"/>
              </w:rPr>
              <w:t>intra_RedCap</w:t>
            </w:r>
            <w:proofErr w:type="spellEnd"/>
          </w:p>
        </w:tc>
      </w:tr>
      <w:tr w:rsidR="00EC092F" w14:paraId="74594607" w14:textId="77777777">
        <w:tc>
          <w:tcPr>
            <w:tcW w:w="4620" w:type="dxa"/>
            <w:tcBorders>
              <w:top w:val="single" w:sz="4" w:space="0" w:color="auto"/>
              <w:left w:val="single" w:sz="4" w:space="0" w:color="auto"/>
              <w:bottom w:val="single" w:sz="4" w:space="0" w:color="auto"/>
              <w:right w:val="single" w:sz="4" w:space="0" w:color="auto"/>
            </w:tcBorders>
          </w:tcPr>
          <w:p w14:paraId="74594605"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06" w14:textId="77777777" w:rsidR="00EC092F" w:rsidRDefault="00EC4324">
            <w:pPr>
              <w:pStyle w:val="TAC"/>
              <w:rPr>
                <w:b/>
              </w:rPr>
            </w:pPr>
            <w:proofErr w:type="gramStart"/>
            <w:r>
              <w:t>max(</w:t>
            </w:r>
            <w:proofErr w:type="gramEnd"/>
            <w:r>
              <w:t xml:space="preserve">[200] </w:t>
            </w:r>
            <w:proofErr w:type="spellStart"/>
            <w:r>
              <w:t>ms</w:t>
            </w:r>
            <w:proofErr w:type="spellEnd"/>
            <w:r>
              <w:t xml:space="preserve">, ceil(1.5x [5]) 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intra_RedCap</w:t>
            </w:r>
            <w:proofErr w:type="spellEnd"/>
          </w:p>
        </w:tc>
      </w:tr>
      <w:tr w:rsidR="00EC092F" w14:paraId="7459460A" w14:textId="77777777">
        <w:tc>
          <w:tcPr>
            <w:tcW w:w="4620" w:type="dxa"/>
            <w:tcBorders>
              <w:top w:val="single" w:sz="4" w:space="0" w:color="auto"/>
              <w:left w:val="single" w:sz="4" w:space="0" w:color="auto"/>
              <w:bottom w:val="single" w:sz="4" w:space="0" w:color="auto"/>
              <w:right w:val="single" w:sz="4" w:space="0" w:color="auto"/>
            </w:tcBorders>
          </w:tcPr>
          <w:p w14:paraId="74594608"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09" w14:textId="77777777" w:rsidR="00EC092F" w:rsidRDefault="00EC4324">
            <w:pPr>
              <w:pStyle w:val="TAC"/>
              <w:rPr>
                <w:b/>
              </w:rPr>
            </w:pPr>
            <w:r>
              <w:t xml:space="preserve">[5] x </w:t>
            </w:r>
            <w:proofErr w:type="gramStart"/>
            <w:r>
              <w:t>max(</w:t>
            </w:r>
            <w:proofErr w:type="gramEnd"/>
            <w:r>
              <w:t xml:space="preserve">MGRP, DRX cycle) x </w:t>
            </w:r>
            <w:proofErr w:type="spellStart"/>
            <w:r>
              <w:t>CSSF</w:t>
            </w:r>
            <w:r>
              <w:rPr>
                <w:vertAlign w:val="subscript"/>
              </w:rPr>
              <w:t>intra_RedCap</w:t>
            </w:r>
            <w:proofErr w:type="spellEnd"/>
          </w:p>
        </w:tc>
      </w:tr>
    </w:tbl>
    <w:p w14:paraId="7459460B" w14:textId="77777777" w:rsidR="00EC092F" w:rsidRDefault="00EC092F"/>
    <w:p w14:paraId="7459460C" w14:textId="77777777" w:rsidR="00EC092F" w:rsidRDefault="00EC4324">
      <w:pPr>
        <w:pStyle w:val="Heading2"/>
      </w:pPr>
      <w:r>
        <w:t>9.2C</w:t>
      </w:r>
      <w:r>
        <w:tab/>
        <w:t>NR intra-frequency measurements for SAN</w:t>
      </w:r>
    </w:p>
    <w:p w14:paraId="7459460D" w14:textId="77777777" w:rsidR="00EC092F" w:rsidRDefault="00EC4324">
      <w:pPr>
        <w:pStyle w:val="Heading3"/>
      </w:pPr>
      <w:r>
        <w:t>9.2C.1</w:t>
      </w:r>
      <w:r>
        <w:tab/>
      </w:r>
      <w:r>
        <w:t>Introduction</w:t>
      </w:r>
    </w:p>
    <w:p w14:paraId="7459460E" w14:textId="77777777" w:rsidR="00EC092F" w:rsidRDefault="00EC4324">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 xml:space="preserve">alidity timer </w:t>
      </w:r>
      <w:r>
        <w:rPr>
          <w:rFonts w:cs="v4.2.0"/>
          <w:lang w:eastAsia="zh-CN"/>
        </w:rPr>
        <w:t>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proofErr w:type="spellStart"/>
      <w:r>
        <w:rPr>
          <w:rFonts w:cs="v4.2.0"/>
          <w:lang w:eastAsia="zh-CN"/>
        </w:rPr>
        <w:t>olarization</w:t>
      </w:r>
      <w:proofErr w:type="spellEnd"/>
      <w:r>
        <w:rPr>
          <w:rFonts w:cs="v4.2.0"/>
          <w:lang w:eastAsia="zh-CN"/>
        </w:rPr>
        <w:t xml:space="preserve">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7459460F" w14:textId="77777777" w:rsidR="00EC092F" w:rsidRDefault="00EC4324">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4594610" w14:textId="77777777" w:rsidR="00EC092F" w:rsidRDefault="00EC4324">
      <w:r>
        <w:t xml:space="preserve">The UE shall be able to identify new intra-frequency cells and perform SS-RSRP, SS-RSRQ, and SS-SINR measurements of identified intra-frequency cells if carrier frequency information is provided by </w:t>
      </w:r>
      <w:proofErr w:type="spellStart"/>
      <w:r>
        <w:t>PCell</w:t>
      </w:r>
      <w:proofErr w:type="spellEnd"/>
      <w:r>
        <w:t>, even if no explicit neighbour list with physical layer cell identities is provided.</w:t>
      </w:r>
    </w:p>
    <w:p w14:paraId="74594611" w14:textId="77777777" w:rsidR="00EC092F" w:rsidRDefault="00EC4324">
      <w:r>
        <w:t>The UE can perform intra-frequency SSB based measurements without measurement gaps if</w:t>
      </w:r>
    </w:p>
    <w:p w14:paraId="74594612" w14:textId="77777777" w:rsidR="00EC092F" w:rsidRDefault="00EC4324">
      <w:pPr>
        <w:pStyle w:val="B10"/>
        <w:rPr>
          <w:lang w:eastAsia="zh-CN"/>
        </w:rPr>
      </w:pPr>
      <w:r>
        <w:t>-</w:t>
      </w:r>
      <w:r>
        <w:tab/>
        <w:t xml:space="preserve">the UE indicates ‘no-gap’ via </w:t>
      </w:r>
      <w:proofErr w:type="spellStart"/>
      <w:r>
        <w:rPr>
          <w:i/>
        </w:rPr>
        <w:t>intraFreq-needForGap</w:t>
      </w:r>
      <w:proofErr w:type="spellEnd"/>
      <w:r>
        <w:t xml:space="preserve"> for intra-frequency measurement</w:t>
      </w:r>
      <w:r>
        <w:rPr>
          <w:lang w:eastAsia="zh-CN"/>
        </w:rPr>
        <w:t>, or</w:t>
      </w:r>
    </w:p>
    <w:p w14:paraId="74594613" w14:textId="77777777" w:rsidR="00EC092F" w:rsidRDefault="00EC4324">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4594614" w14:textId="77777777" w:rsidR="00EC092F" w:rsidRDefault="00EC4324">
      <w:pPr>
        <w:pStyle w:val="B10"/>
      </w:pPr>
      <w:r>
        <w:rPr>
          <w:lang w:eastAsia="zh-CN"/>
        </w:rPr>
        <w:t>-</w:t>
      </w:r>
      <w:r>
        <w:tab/>
        <w:t xml:space="preserve">the active downlink BWP is initial </w:t>
      </w:r>
      <w:proofErr w:type="gramStart"/>
      <w:r>
        <w:t>BWP</w:t>
      </w:r>
      <w:r>
        <w:rPr>
          <w:lang w:eastAsia="zh-CN"/>
        </w:rPr>
        <w:t>[</w:t>
      </w:r>
      <w:proofErr w:type="gramEnd"/>
      <w:r>
        <w:rPr>
          <w:lang w:eastAsia="zh-CN"/>
        </w:rPr>
        <w:t>3]</w:t>
      </w:r>
      <w:r>
        <w:t>.</w:t>
      </w:r>
    </w:p>
    <w:p w14:paraId="74594615" w14:textId="77777777" w:rsidR="00EC092F" w:rsidRDefault="00EC4324">
      <w:r>
        <w:t>For intra-frequency SSB based measurements without measurement gaps, UE may cause scheduling restriction as specified in clause 9.2C.5.3.</w:t>
      </w:r>
    </w:p>
    <w:p w14:paraId="74594616" w14:textId="77777777" w:rsidR="00EC092F" w:rsidRDefault="00EC4324">
      <w:r>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74594617" w14:textId="77777777" w:rsidR="00EC092F" w:rsidRDefault="00EC4324">
      <w:pPr>
        <w:pStyle w:val="B10"/>
      </w:pPr>
      <w:r>
        <w:t>-</w:t>
      </w:r>
      <w:r>
        <w:tab/>
        <w:t xml:space="preserve">when </w:t>
      </w:r>
      <w:r>
        <w:rPr>
          <w:i/>
        </w:rPr>
        <w:t>SSB-MTC4List-r17</w:t>
      </w:r>
      <w:r>
        <w:t xml:space="preserve"> is not configured, up to two measurement window periodicities may be configured with </w:t>
      </w:r>
      <w:r>
        <w:rPr>
          <w:i/>
        </w:rPr>
        <w:t>SSB-MTC</w:t>
      </w:r>
      <w:r>
        <w:t xml:space="preserve"> and </w:t>
      </w:r>
      <w:r>
        <w:rPr>
          <w:i/>
        </w:rPr>
        <w:t>SSB-MTC2</w:t>
      </w:r>
    </w:p>
    <w:p w14:paraId="74594618" w14:textId="77777777" w:rsidR="00EC092F" w:rsidRDefault="00EC4324">
      <w:pPr>
        <w:pStyle w:val="B10"/>
      </w:pPr>
      <w:r>
        <w:t>-</w:t>
      </w:r>
      <w:r>
        <w:tab/>
        <w:t xml:space="preserve">when </w:t>
      </w:r>
      <w:r>
        <w:rPr>
          <w:i/>
        </w:rPr>
        <w:t>SSB-MTC4List-r17</w:t>
      </w:r>
      <w:r>
        <w:t xml:space="preserve"> is configured, multiple measurement window offsets may be configured with </w:t>
      </w:r>
      <w:r>
        <w:rPr>
          <w:i/>
        </w:rPr>
        <w:t>SSB-MTC</w:t>
      </w:r>
      <w:r>
        <w:t xml:space="preserve"> and </w:t>
      </w:r>
      <w:r>
        <w:rPr>
          <w:i/>
        </w:rPr>
        <w:t>SSB-MTC4List-r17</w:t>
      </w:r>
      <w:r>
        <w:t xml:space="preserve">, and the </w:t>
      </w:r>
      <w:del w:id="2154" w:author="OPPO-Roy" w:date="2024-09-10T10:29:00Z">
        <w:r>
          <w:delText>requriements</w:delText>
        </w:r>
      </w:del>
      <w:ins w:id="2155" w:author="OPPO-Roy" w:date="2024-09-10T10:29:00Z">
        <w:r>
          <w:t>requirements</w:t>
        </w:r>
      </w:ins>
      <w:r>
        <w:t xml:space="preserve"> in </w:t>
      </w:r>
      <w:ins w:id="2156" w:author="BeammWave (Joakim)" w:date="2024-09-20T09:31:00Z">
        <w:r>
          <w:t xml:space="preserve">clause </w:t>
        </w:r>
      </w:ins>
      <w:r>
        <w:t xml:space="preserve">9.2C apply provided that the total number of measurement window offsets does not exceed the UE capability </w:t>
      </w:r>
      <w:r>
        <w:rPr>
          <w:i/>
        </w:rPr>
        <w:t>parallelSMTC-r17</w:t>
      </w:r>
      <w:r>
        <w:t xml:space="preserve"> </w:t>
      </w:r>
    </w:p>
    <w:p w14:paraId="74594619" w14:textId="77777777" w:rsidR="00EC092F" w:rsidRDefault="00EC4324">
      <w:pPr>
        <w:rPr>
          <w:rFonts w:cs="v4.2.0"/>
        </w:rPr>
      </w:pPr>
      <w:r>
        <w:t>When measurement gaps are needed, the UE is not expected to detect SSB which start earlier than the gap starting time + switching time, nor detect SSB which end later than the gap end – switching time. Switching time is 0.5ms for frequency range FR1.</w:t>
      </w:r>
    </w:p>
    <w:p w14:paraId="7459461A" w14:textId="77777777" w:rsidR="00EC092F" w:rsidRDefault="00EC4324">
      <w:pPr>
        <w:pStyle w:val="Heading3"/>
      </w:pPr>
      <w:r>
        <w:t>9.2C.2</w:t>
      </w:r>
      <w:r>
        <w:tab/>
        <w:t>Requirements applicability</w:t>
      </w:r>
    </w:p>
    <w:p w14:paraId="7459461B" w14:textId="77777777" w:rsidR="00EC092F" w:rsidRDefault="00EC4324">
      <w:r>
        <w:t>The requirements in clause 9.2C apply, provided:</w:t>
      </w:r>
    </w:p>
    <w:p w14:paraId="7459461C" w14:textId="77777777" w:rsidR="00EC092F" w:rsidRDefault="00EC4324">
      <w:pPr>
        <w:pStyle w:val="B10"/>
      </w:pPr>
      <w:r>
        <w:t>-</w:t>
      </w:r>
      <w:r>
        <w:tab/>
        <w:t>The cell being identified or measured is detectable.</w:t>
      </w:r>
    </w:p>
    <w:p w14:paraId="7459461D" w14:textId="77777777" w:rsidR="00EC092F" w:rsidRDefault="00EC4324">
      <w:pPr>
        <w:pStyle w:val="B10"/>
      </w:pPr>
      <w:r>
        <w:t>-</w:t>
      </w:r>
      <w:r>
        <w:tab/>
        <w:t>Valid information for the satellite serving the target cell has been provided</w:t>
      </w:r>
    </w:p>
    <w:p w14:paraId="7459461E" w14:textId="77777777" w:rsidR="00EC092F" w:rsidRDefault="00EC4324">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7459461F" w14:textId="77777777" w:rsidR="00EC092F" w:rsidRDefault="00EC4324">
      <w:pPr>
        <w:pStyle w:val="B10"/>
      </w:pPr>
      <w:r>
        <w:t>-</w:t>
      </w:r>
      <w:r>
        <w:tab/>
        <w:t>SS-RSRP related side conditions given in clauses 10.1.2</w:t>
      </w:r>
      <w:r>
        <w:rPr>
          <w:rFonts w:hint="eastAsia"/>
          <w:lang w:eastAsia="zh-CN"/>
        </w:rPr>
        <w:t>C</w:t>
      </w:r>
      <w:r>
        <w:t xml:space="preserve"> for FR1, for a corresponding </w:t>
      </w:r>
      <w:del w:id="2157" w:author="Wu Yan (ZTE)" w:date="2024-09-26T18:57:00Z">
        <w:r>
          <w:rPr>
            <w:lang w:val="en-US"/>
          </w:rPr>
          <w:delText>B</w:delText>
        </w:r>
      </w:del>
      <w:ins w:id="2158" w:author="Wu Yan (ZTE)" w:date="2024-09-26T18:57:00Z">
        <w:r>
          <w:rPr>
            <w:rFonts w:eastAsia="SimSun" w:hint="eastAsia"/>
            <w:lang w:val="en-US" w:eastAsia="zh-CN"/>
          </w:rPr>
          <w:t>b</w:t>
        </w:r>
      </w:ins>
      <w:r>
        <w:t>and,</w:t>
      </w:r>
    </w:p>
    <w:p w14:paraId="74594620" w14:textId="77777777" w:rsidR="00EC092F" w:rsidRDefault="00EC4324">
      <w:pPr>
        <w:pStyle w:val="B10"/>
      </w:pPr>
      <w:r>
        <w:t>-</w:t>
      </w:r>
      <w:r>
        <w:tab/>
        <w:t xml:space="preserve">SS-RSRQ related side conditions given in clauses 10.1.7C for FR1, for a corresponding </w:t>
      </w:r>
      <w:del w:id="2159" w:author="Wu Yan (ZTE)" w:date="2024-09-26T18:57:00Z">
        <w:r>
          <w:rPr>
            <w:lang w:val="en-US"/>
          </w:rPr>
          <w:delText>B</w:delText>
        </w:r>
      </w:del>
      <w:ins w:id="2160" w:author="Wu Yan (ZTE)" w:date="2024-09-26T18:57:00Z">
        <w:r>
          <w:rPr>
            <w:rFonts w:eastAsia="SimSun" w:hint="eastAsia"/>
            <w:lang w:val="en-US" w:eastAsia="zh-CN"/>
          </w:rPr>
          <w:t>b</w:t>
        </w:r>
      </w:ins>
      <w:r>
        <w:t>and,</w:t>
      </w:r>
    </w:p>
    <w:p w14:paraId="74594621" w14:textId="77777777" w:rsidR="00EC092F" w:rsidRDefault="00EC4324">
      <w:pPr>
        <w:pStyle w:val="B10"/>
      </w:pPr>
      <w:r>
        <w:t>-</w:t>
      </w:r>
      <w:r>
        <w:tab/>
        <w:t xml:space="preserve">SS-SINR related side conditions given in clauses 10.1.12C for FR1, for a corresponding </w:t>
      </w:r>
      <w:del w:id="2161" w:author="Wu Yan (ZTE)" w:date="2024-09-26T18:57:00Z">
        <w:r>
          <w:rPr>
            <w:lang w:val="en-US"/>
          </w:rPr>
          <w:delText>B</w:delText>
        </w:r>
      </w:del>
      <w:ins w:id="2162" w:author="Wu Yan (ZTE)" w:date="2024-09-26T18:57:00Z">
        <w:r>
          <w:rPr>
            <w:rFonts w:eastAsia="SimSun" w:hint="eastAsia"/>
            <w:lang w:val="en-US" w:eastAsia="zh-CN"/>
          </w:rPr>
          <w:t>b</w:t>
        </w:r>
      </w:ins>
      <w:r>
        <w:t>and,</w:t>
      </w:r>
    </w:p>
    <w:p w14:paraId="74594622" w14:textId="77777777" w:rsidR="00EC092F" w:rsidRDefault="00EC4324">
      <w:pPr>
        <w:pStyle w:val="B10"/>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B.2.2 for a corresponding </w:t>
      </w:r>
      <w:del w:id="2163" w:author="Wu Yan (ZTE)" w:date="2024-09-26T18:57:00Z">
        <w:r>
          <w:rPr>
            <w:lang w:val="en-US"/>
          </w:rPr>
          <w:delText>B</w:delText>
        </w:r>
      </w:del>
      <w:ins w:id="2164" w:author="Wu Yan (ZTE)" w:date="2024-09-26T18:57:00Z">
        <w:r>
          <w:rPr>
            <w:rFonts w:eastAsia="SimSun" w:hint="eastAsia"/>
            <w:lang w:val="en-US" w:eastAsia="zh-CN"/>
          </w:rPr>
          <w:t>b</w:t>
        </w:r>
      </w:ins>
      <w:r>
        <w:t>and.</w:t>
      </w:r>
    </w:p>
    <w:p w14:paraId="74594623" w14:textId="77777777" w:rsidR="00EC092F" w:rsidRDefault="00EC092F"/>
    <w:p w14:paraId="74594624" w14:textId="77777777" w:rsidR="00EC092F" w:rsidRDefault="00EC4324">
      <w:pPr>
        <w:pStyle w:val="Heading3"/>
      </w:pPr>
      <w:r>
        <w:t>9.2C.3</w:t>
      </w:r>
      <w:r>
        <w:tab/>
        <w:t>Number of cells and number of SSB</w:t>
      </w:r>
    </w:p>
    <w:p w14:paraId="74594625" w14:textId="77777777" w:rsidR="00EC092F" w:rsidRDefault="00EC4324">
      <w:pPr>
        <w:pStyle w:val="Heading4"/>
      </w:pPr>
      <w:r>
        <w:t>9.2C.3.1</w:t>
      </w:r>
      <w:r>
        <w:tab/>
        <w:t>Requirements for FR1</w:t>
      </w:r>
    </w:p>
    <w:p w14:paraId="74594626" w14:textId="77777777" w:rsidR="00EC092F" w:rsidRDefault="00EC4324">
      <w:r>
        <w:t xml:space="preserve">For each intra-frequency layer, during each layer 1 measurement period, the UE shall be capable of performing </w:t>
      </w:r>
      <w:r>
        <w:rPr>
          <w:rFonts w:cs="v4.2.0"/>
        </w:rPr>
        <w:t>SS-RSRP, SS-RSRQ, and SS-SINR measurements for</w:t>
      </w:r>
      <w:r>
        <w:t xml:space="preserve"> at least:</w:t>
      </w:r>
    </w:p>
    <w:p w14:paraId="74594627" w14:textId="77777777" w:rsidR="00EC092F" w:rsidRDefault="00EC4324">
      <w:pPr>
        <w:pStyle w:val="B10"/>
      </w:pPr>
      <w:r>
        <w:t>-</w:t>
      </w:r>
      <w:r>
        <w:tab/>
        <w:t>8 identified cells, and</w:t>
      </w:r>
    </w:p>
    <w:p w14:paraId="74594628" w14:textId="77777777" w:rsidR="00EC092F" w:rsidRDefault="00EC4324">
      <w:pPr>
        <w:pStyle w:val="B10"/>
      </w:pPr>
      <w:r>
        <w:t>-</w:t>
      </w:r>
      <w:r>
        <w:tab/>
        <w:t xml:space="preserve">8 SSBs with different SSB index and/or PCI on the intra-frequency layer, where the number of SSBs in the serving cell (except for the </w:t>
      </w:r>
      <w:proofErr w:type="spellStart"/>
      <w:r>
        <w:t>SCell</w:t>
      </w:r>
      <w:proofErr w:type="spellEnd"/>
      <w:r>
        <w:t>) is not smaller than the number of configured RLM-RS SSB resources.</w:t>
      </w:r>
    </w:p>
    <w:p w14:paraId="74594629" w14:textId="77777777" w:rsidR="00EC092F" w:rsidRDefault="00EC4324">
      <w:pPr>
        <w:pStyle w:val="B10"/>
        <w:rPr>
          <w:lang w:eastAsia="zh-TW"/>
        </w:rPr>
      </w:pPr>
      <w:r>
        <w:rPr>
          <w:rFonts w:hint="eastAsia"/>
          <w:lang w:eastAsia="zh-TW"/>
        </w:rPr>
        <w:t>-</w:t>
      </w:r>
      <w:r>
        <w:rPr>
          <w:lang w:eastAsia="zh-TW"/>
        </w:rPr>
        <w:tab/>
        <w:t xml:space="preserve">4 </w:t>
      </w:r>
      <w:r>
        <w:t>SSBs with different SSB index and/or PCI</w:t>
      </w:r>
      <w:r>
        <w:rPr>
          <w:rFonts w:hint="eastAsia"/>
          <w:lang w:eastAsia="zh-TW"/>
        </w:rPr>
        <w:t xml:space="preserve"> f</w:t>
      </w:r>
      <w:r>
        <w:rPr>
          <w:lang w:eastAsia="zh-TW"/>
        </w:rPr>
        <w:t>rom neighbour cells in GEO deployment.</w:t>
      </w:r>
    </w:p>
    <w:p w14:paraId="7459462A" w14:textId="77777777" w:rsidR="00EC092F" w:rsidRDefault="00EC4324">
      <w:pPr>
        <w:pStyle w:val="B10"/>
      </w:pPr>
      <w:r>
        <w:t>-</w:t>
      </w:r>
      <w:r>
        <w:tab/>
        <w:t xml:space="preserve">In NGSO deployments: cells from 2 satellites including the satellite serving the </w:t>
      </w:r>
      <w:proofErr w:type="spellStart"/>
      <w:r>
        <w:t>PCell</w:t>
      </w:r>
      <w:proofErr w:type="spellEnd"/>
      <w:r>
        <w:t xml:space="preserve"> if UE does not support the capability</w:t>
      </w:r>
      <w:del w:id="2165" w:author="OPPO - Jinyu" w:date="2024-09-05T18:25:00Z">
        <w:r>
          <w:delText xml:space="preserve"> </w:delText>
        </w:r>
      </w:del>
      <w:r>
        <w:t xml:space="preserve"> </w:t>
      </w:r>
      <w:r>
        <w:rPr>
          <w:i/>
          <w:iCs/>
        </w:rPr>
        <w:t>maxNumber-LEO-SatellitesPerCarrier-r17</w:t>
      </w:r>
      <w:r>
        <w:t xml:space="preserve">; or cells from 3 or 4 satellites </w:t>
      </w:r>
      <w:del w:id="2166" w:author="OPPO - Jinyu" w:date="2024-09-05T18:26:00Z">
        <w:r>
          <w:delText xml:space="preserve">satellites </w:delText>
        </w:r>
      </w:del>
      <w:r>
        <w:t xml:space="preserve">including the satellite serving the </w:t>
      </w:r>
      <w:proofErr w:type="spellStart"/>
      <w:r>
        <w:t>PCell</w:t>
      </w:r>
      <w:proofErr w:type="spellEnd"/>
      <w:r>
        <w:t xml:space="preserve">, depending on the value indicated in </w:t>
      </w:r>
      <w:r>
        <w:rPr>
          <w:i/>
          <w:iCs/>
        </w:rPr>
        <w:t>maxNumber-LEO-SatellitesPerCarrier-r17</w:t>
      </w:r>
      <w:r>
        <w:t>.</w:t>
      </w:r>
    </w:p>
    <w:p w14:paraId="7459462B" w14:textId="77777777" w:rsidR="00EC092F" w:rsidRDefault="00EC092F"/>
    <w:p w14:paraId="7459462C" w14:textId="77777777" w:rsidR="00EC092F" w:rsidRDefault="00EC4324">
      <w:pPr>
        <w:pStyle w:val="Heading3"/>
      </w:pPr>
      <w:r>
        <w:t>9.2C.4</w:t>
      </w:r>
      <w:r>
        <w:tab/>
        <w:t>Measurement Reporting Requirements</w:t>
      </w:r>
    </w:p>
    <w:p w14:paraId="7459462D" w14:textId="77777777" w:rsidR="00EC092F" w:rsidRDefault="00EC4324">
      <w:pPr>
        <w:pStyle w:val="Heading4"/>
      </w:pPr>
      <w:r>
        <w:t>9.2C.4.1</w:t>
      </w:r>
      <w:r>
        <w:tab/>
        <w:t>Periodic Reporting</w:t>
      </w:r>
    </w:p>
    <w:p w14:paraId="7459462E" w14:textId="77777777" w:rsidR="00EC092F" w:rsidRDefault="00EC4324">
      <w:pPr>
        <w:rPr>
          <w:rFonts w:cs="v4.2.0"/>
        </w:rPr>
      </w:pPr>
      <w:r>
        <w:rPr>
          <w:rFonts w:cs="v4.2.0"/>
        </w:rPr>
        <w:t xml:space="preserve">Reported RSRP, RSRQ, and RS-SINR measurements contained in periodic measurement reports shall meet the requirements in clauses </w:t>
      </w:r>
      <w:r>
        <w:rPr>
          <w:lang w:val="en-US"/>
        </w:rPr>
        <w:t>10.1.2C.1</w:t>
      </w:r>
      <w:r>
        <w:rPr>
          <w:rFonts w:cs="v4.2.0"/>
        </w:rPr>
        <w:t xml:space="preserve"> (RSRP for FR1), </w:t>
      </w:r>
      <w:r>
        <w:rPr>
          <w:lang w:val="en-US" w:eastAsia="zh-CN"/>
        </w:rPr>
        <w:t>10.1.7C.1</w:t>
      </w:r>
      <w:r>
        <w:rPr>
          <w:rFonts w:cs="v4.2.0"/>
        </w:rPr>
        <w:t xml:space="preserve"> (RSRQ for FR1) and 10.1.12C.1 (RS-SINR for FR1).</w:t>
      </w:r>
    </w:p>
    <w:p w14:paraId="7459462F" w14:textId="77777777" w:rsidR="00EC092F" w:rsidRDefault="00EC4324">
      <w:pPr>
        <w:pStyle w:val="Heading4"/>
      </w:pPr>
      <w:r>
        <w:t>9.2C.4.2</w:t>
      </w:r>
      <w:r>
        <w:tab/>
        <w:t>Event-triggered Periodic Reporting</w:t>
      </w:r>
    </w:p>
    <w:p w14:paraId="74594630" w14:textId="77777777" w:rsidR="00EC092F" w:rsidRDefault="00EC4324">
      <w:pPr>
        <w:rPr>
          <w:rFonts w:cs="v4.2.0"/>
        </w:rPr>
      </w:pPr>
      <w:r>
        <w:rPr>
          <w:rFonts w:cs="v4.2.0"/>
        </w:rPr>
        <w:t xml:space="preserve">Reported RSRP, RSRQ, and RS-SINR measurements contained in event-triggered periodic measurement reports shall meet the requirements in clauses </w:t>
      </w:r>
      <w:r>
        <w:rPr>
          <w:lang w:val="en-US"/>
        </w:rPr>
        <w:t>10.1.2C.1</w:t>
      </w:r>
      <w:r>
        <w:rPr>
          <w:rFonts w:cs="v4.2.0"/>
        </w:rPr>
        <w:t xml:space="preserve"> (RSRP for FR1), </w:t>
      </w:r>
      <w:r>
        <w:rPr>
          <w:lang w:val="en-US" w:eastAsia="zh-CN"/>
        </w:rPr>
        <w:t>10.1.7C.1</w:t>
      </w:r>
      <w:r>
        <w:rPr>
          <w:rFonts w:cs="v4.2.0"/>
        </w:rPr>
        <w:t xml:space="preserve"> (RSRQ for FR1) and 10.1.12C.1 (RS-SINR for FR1).</w:t>
      </w:r>
    </w:p>
    <w:p w14:paraId="74594631" w14:textId="77777777" w:rsidR="00EC092F" w:rsidRDefault="00EC4324">
      <w:r>
        <w:rPr>
          <w:rFonts w:cs="v4.2.0"/>
        </w:rPr>
        <w:t xml:space="preserve">The first report in event triggered periodic measurement reporting shall meet the requirements specified in clause </w:t>
      </w:r>
      <w:r>
        <w:t>9.2C.4.3.</w:t>
      </w:r>
    </w:p>
    <w:p w14:paraId="74594632" w14:textId="77777777" w:rsidR="00EC092F" w:rsidRDefault="00EC4324">
      <w:pPr>
        <w:pStyle w:val="Heading4"/>
      </w:pPr>
      <w:r>
        <w:t>9.2C.4.3</w:t>
      </w:r>
      <w:r>
        <w:tab/>
        <w:t>Event Triggered Reporting</w:t>
      </w:r>
    </w:p>
    <w:p w14:paraId="74594633" w14:textId="77777777" w:rsidR="00EC092F" w:rsidRDefault="00EC4324">
      <w:r>
        <w:t xml:space="preserve">Reported RSRP, RSRQ, and RS-SINR measurements contained in event triggered measurement reports shall meet the requirements in clauses </w:t>
      </w:r>
      <w:r>
        <w:rPr>
          <w:lang w:val="en-US"/>
        </w:rPr>
        <w:t>10.1.2C.1</w:t>
      </w:r>
      <w:r>
        <w:rPr>
          <w:rFonts w:cs="v4.2.0"/>
        </w:rPr>
        <w:t xml:space="preserve"> (RSRP for FR1), </w:t>
      </w:r>
      <w:r>
        <w:rPr>
          <w:lang w:val="en-US" w:eastAsia="zh-CN"/>
        </w:rPr>
        <w:t>10.1.7C.1</w:t>
      </w:r>
      <w:r>
        <w:rPr>
          <w:rFonts w:cs="v4.2.0"/>
        </w:rPr>
        <w:t xml:space="preserve"> (RSRQ for FR1) and 10.1.12C.1 (RS-SINR for FR1).</w:t>
      </w:r>
    </w:p>
    <w:p w14:paraId="74594634" w14:textId="77777777" w:rsidR="00EC092F" w:rsidRDefault="00EC4324">
      <w:r>
        <w:t xml:space="preserve">The UE shall not send any event triggered measurement reports </w:t>
      </w:r>
      <w:proofErr w:type="gramStart"/>
      <w:r>
        <w:t>as long as</w:t>
      </w:r>
      <w:proofErr w:type="gramEnd"/>
      <w:r>
        <w:t xml:space="preserve"> no reporting criteria is fulfilled.</w:t>
      </w:r>
    </w:p>
    <w:p w14:paraId="74594635" w14:textId="77777777" w:rsidR="00EC092F" w:rsidRDefault="00EC4324">
      <w:r>
        <w:t xml:space="preserve">The measurement reporting delay is defined as the </w:t>
      </w:r>
      <w:r>
        <w:t>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w:t>
      </w:r>
      <w:r>
        <w:t>ources being available for UE to send the measurement report on.</w:t>
      </w:r>
    </w:p>
    <w:p w14:paraId="74594636" w14:textId="77777777" w:rsidR="00EC092F" w:rsidRDefault="00EC4324">
      <w:r>
        <w:t xml:space="preserve">The event triggered measurement reporting delay, measured without L3 filtering shall be less than </w:t>
      </w:r>
      <w:proofErr w:type="spellStart"/>
      <w:r>
        <w:t>T</w:t>
      </w:r>
      <w:del w:id="2167" w:author="Nokia" w:date="2024-08-08T13:50:00Z">
        <w:r>
          <w:rPr>
            <w:vertAlign w:val="subscript"/>
          </w:rPr>
          <w:delText>identify intra with index</w:delText>
        </w:r>
      </w:del>
      <w:ins w:id="2168" w:author="Nokia" w:date="2024-08-08T13:50:00Z">
        <w:r>
          <w:rPr>
            <w:vertAlign w:val="subscript"/>
          </w:rPr>
          <w:t>identify_intra_with_index</w:t>
        </w:r>
      </w:ins>
      <w:proofErr w:type="spellEnd"/>
      <w:r>
        <w:t xml:space="preserve"> or T </w:t>
      </w:r>
      <w:del w:id="2169" w:author="Nokia" w:date="2024-08-08T13:47:00Z">
        <w:r>
          <w:rPr>
            <w:vertAlign w:val="subscript"/>
          </w:rPr>
          <w:delText>identify intra without index</w:delText>
        </w:r>
      </w:del>
      <w:proofErr w:type="spellStart"/>
      <w:ins w:id="2170" w:author="Nokia" w:date="2024-08-08T13:47:00Z">
        <w:r>
          <w:rPr>
            <w:vertAlign w:val="subscript"/>
          </w:rPr>
          <w:t>identify_intra_without_index</w:t>
        </w:r>
      </w:ins>
      <w:proofErr w:type="spellEnd"/>
      <w:r>
        <w:t xml:space="preserve"> defined in clause 9.2C.5.1 or clause 9.2C.6.2.</w:t>
      </w:r>
      <w:r>
        <w:rPr>
          <w:vertAlign w:val="subscript"/>
        </w:rPr>
        <w:t xml:space="preserve"> </w:t>
      </w:r>
      <w:r>
        <w:t xml:space="preserve">When L3 filtering is used an additional delay can be expected. </w:t>
      </w:r>
    </w:p>
    <w:p w14:paraId="74594637"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9.2C.5.1 or clause 9.2C.6.2. When L3 filtering is used, an additional delay can be expected. </w:t>
      </w:r>
    </w:p>
    <w:p w14:paraId="74594638" w14:textId="77777777" w:rsidR="00EC092F" w:rsidRDefault="00EC092F"/>
    <w:p w14:paraId="74594639" w14:textId="77777777" w:rsidR="00EC092F" w:rsidRDefault="00EC4324">
      <w:pPr>
        <w:pStyle w:val="Heading3"/>
      </w:pPr>
      <w:r>
        <w:t>9.2C.5</w:t>
      </w:r>
      <w:r>
        <w:tab/>
      </w:r>
      <w:r>
        <w:rPr>
          <w:rFonts w:eastAsiaTheme="minorEastAsia"/>
          <w:lang w:eastAsia="en-US"/>
        </w:rPr>
        <w:t>Intra</w:t>
      </w:r>
      <w:ins w:id="2171" w:author="OPPO - Jinyu" w:date="2024-09-05T18:32:00Z">
        <w:r>
          <w:rPr>
            <w:rFonts w:eastAsiaTheme="minorEastAsia"/>
            <w:lang w:eastAsia="en-US"/>
          </w:rPr>
          <w:t>-</w:t>
        </w:r>
      </w:ins>
      <w:del w:id="2172" w:author="OPPO - Jinyu" w:date="2024-09-05T18:32:00Z">
        <w:r>
          <w:rPr>
            <w:rFonts w:eastAsiaTheme="minorEastAsia"/>
            <w:lang w:eastAsia="en-US"/>
          </w:rPr>
          <w:delText xml:space="preserve"> </w:delText>
        </w:r>
      </w:del>
      <w:r>
        <w:rPr>
          <w:rFonts w:eastAsiaTheme="minorEastAsia"/>
          <w:lang w:eastAsia="en-US"/>
        </w:rPr>
        <w:t>frequency measurements without measurement gaps</w:t>
      </w:r>
    </w:p>
    <w:p w14:paraId="7459463A" w14:textId="77777777" w:rsidR="00EC092F" w:rsidRDefault="00EC4324">
      <w:pPr>
        <w:pStyle w:val="Heading4"/>
      </w:pPr>
      <w:r>
        <w:t>9.2C.5.1</w:t>
      </w:r>
      <w:r>
        <w:tab/>
      </w:r>
      <w:r>
        <w:rPr>
          <w:rFonts w:eastAsiaTheme="minorEastAsia"/>
          <w:lang w:eastAsia="en-US"/>
        </w:rPr>
        <w:t>Intra</w:t>
      </w:r>
      <w:ins w:id="2173" w:author="OPPO - Jinyu" w:date="2024-09-05T18:32:00Z">
        <w:r>
          <w:rPr>
            <w:rFonts w:eastAsiaTheme="minorEastAsia"/>
            <w:lang w:eastAsia="en-US"/>
          </w:rPr>
          <w:t>-</w:t>
        </w:r>
      </w:ins>
      <w:del w:id="2174" w:author="OPPO - Jinyu" w:date="2024-09-05T18:32:00Z">
        <w:r>
          <w:rPr>
            <w:rFonts w:eastAsiaTheme="minorEastAsia"/>
            <w:lang w:eastAsia="en-US"/>
          </w:rPr>
          <w:delText xml:space="preserve"> </w:delText>
        </w:r>
      </w:del>
      <w:r>
        <w:rPr>
          <w:rFonts w:eastAsiaTheme="minorEastAsia"/>
          <w:lang w:eastAsia="en-US"/>
        </w:rPr>
        <w:t>frequency cell identification</w:t>
      </w:r>
    </w:p>
    <w:p w14:paraId="7459463B" w14:textId="77777777" w:rsidR="00EC092F" w:rsidRDefault="00EC4324">
      <w:pPr>
        <w:rPr>
          <w:rFonts w:cs="v4.2.0"/>
        </w:rPr>
      </w:pPr>
      <w:r>
        <w:rPr>
          <w:rFonts w:cs="v4.2.0"/>
        </w:rPr>
        <w:t xml:space="preserve">The UE shall be able to identify a new detectable intra-frequency cell within </w:t>
      </w:r>
      <w:proofErr w:type="spellStart"/>
      <w:r>
        <w:rPr>
          <w:rFonts w:cs="v4.2.0"/>
        </w:rPr>
        <w:t>T</w:t>
      </w:r>
      <w:r>
        <w:rPr>
          <w:rFonts w:cs="v4.2.0"/>
          <w:vertAlign w:val="subscript"/>
        </w:rPr>
        <w:t>identify_intra_without_</w:t>
      </w:r>
      <w:r>
        <w:rPr>
          <w:rFonts w:eastAsia="Malgun Gothic" w:cs="v4.2.0"/>
          <w:vertAlign w:val="subscript"/>
          <w:lang w:eastAsia="ko-KR"/>
        </w:rPr>
        <w:t>index</w:t>
      </w:r>
      <w:proofErr w:type="spellEnd"/>
      <w:r>
        <w:rPr>
          <w:rFonts w:cs="v4.2.0"/>
        </w:rPr>
        <w:t xml:space="preserve"> </w:t>
      </w:r>
      <w:r>
        <w:t xml:space="preserve">if the UE is not indicated to report SSB based RRM measurement result with the associated SSB </w:t>
      </w:r>
      <w:proofErr w:type="gramStart"/>
      <w:r>
        <w:t>index(</w:t>
      </w:r>
      <w:proofErr w:type="spellStart"/>
      <w:proofErr w:type="gramEnd"/>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is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del w:id="2175" w:author="OPPO - Jinyu" w:date="2024-09-05T18:32:00Z">
        <w:r>
          <w:rPr>
            <w:rFonts w:cs="v4.2.0"/>
          </w:rPr>
          <w:delText xml:space="preserve"> </w:delText>
        </w:r>
      </w:del>
      <w:ins w:id="2176" w:author="OPPO - Jinyu" w:date="2024-09-05T18:32:00Z">
        <w:r>
          <w:rPr>
            <w:rFonts w:cs="v4.2.0"/>
          </w:rPr>
          <w:t>-</w:t>
        </w:r>
      </w:ins>
      <w:r>
        <w:rPr>
          <w:rFonts w:cs="v4.2.0"/>
        </w:rPr>
        <w:t xml:space="preserve">frequency cell within </w:t>
      </w:r>
      <w:proofErr w:type="spellStart"/>
      <w:r>
        <w:rPr>
          <w:rFonts w:cs="v4.2.0"/>
        </w:rPr>
        <w:t>T</w:t>
      </w:r>
      <w:r>
        <w:rPr>
          <w:rFonts w:cs="v4.2.0"/>
          <w:vertAlign w:val="subscript"/>
        </w:rPr>
        <w:t>identify_intra_with_index</w:t>
      </w:r>
      <w:proofErr w:type="spellEnd"/>
      <w:r>
        <w:rPr>
          <w:lang w:eastAsia="zh-CN"/>
        </w:rPr>
        <w:t>. The UE shall be able to identify a new detectable intra</w:t>
      </w:r>
      <w:ins w:id="2177" w:author="OPPO - Jinyu" w:date="2024-09-05T18:32:00Z">
        <w:r>
          <w:rPr>
            <w:lang w:eastAsia="zh-CN"/>
          </w:rPr>
          <w:t>-</w:t>
        </w:r>
      </w:ins>
      <w:del w:id="2178" w:author="OPPO - Jinyu" w:date="2024-09-05T18:32:00Z">
        <w:r>
          <w:rPr>
            <w:lang w:eastAsia="zh-CN"/>
          </w:rPr>
          <w:delText xml:space="preserve"> </w:delText>
        </w:r>
      </w:del>
      <w:r>
        <w:rPr>
          <w:lang w:eastAsia="zh-CN"/>
        </w:rPr>
        <w:t>frequency SS block</w:t>
      </w:r>
      <w:r>
        <w:rPr>
          <w:lang w:eastAsia="zh-CN"/>
        </w:rPr>
        <w:t xml:space="preserve"> of an already detected cell within</w:t>
      </w:r>
      <w:r>
        <w:t xml:space="preserve"> </w:t>
      </w:r>
      <w:proofErr w:type="spellStart"/>
      <w:r>
        <w:t>T</w:t>
      </w:r>
      <w:r>
        <w:rPr>
          <w:vertAlign w:val="subscript"/>
        </w:rPr>
        <w:t>identify_intra_without_index</w:t>
      </w:r>
      <w:proofErr w:type="spellEnd"/>
      <w:r>
        <w:rPr>
          <w:vertAlign w:val="subscript"/>
          <w:lang w:eastAsia="zh-CN"/>
        </w:rPr>
        <w:t>.</w:t>
      </w:r>
      <w:r>
        <w:rPr>
          <w:lang w:val="en-US"/>
        </w:rPr>
        <w:t xml:space="preserve"> </w:t>
      </w:r>
    </w:p>
    <w:p w14:paraId="7459463C"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179" w:author="Nokia" w:date="2024-08-08T13:54:00Z">
        <w:r>
          <w:rPr>
            <w:vertAlign w:val="subscript"/>
          </w:rPr>
          <w:delText xml:space="preserve"> SSB_measurement_period_intra</w:delText>
        </w:r>
      </w:del>
      <w:ins w:id="2180"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w:t>
      </w:r>
      <w:proofErr w:type="spellStart"/>
      <w:r>
        <w:t>ms</w:t>
      </w:r>
      <w:proofErr w:type="spellEnd"/>
    </w:p>
    <w:p w14:paraId="7459463D"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181" w:author="Nokia" w:date="2024-08-08T13:54:00Z">
        <w:r>
          <w:rPr>
            <w:vertAlign w:val="subscript"/>
          </w:rPr>
          <w:delText xml:space="preserve"> SSB_measurement_period_intra</w:delText>
        </w:r>
      </w:del>
      <w:ins w:id="2182" w:author="Nokia" w:date="2024-08-08T13:54: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t xml:space="preserve">) </w:t>
      </w:r>
      <w:proofErr w:type="spellStart"/>
      <w:r>
        <w:t>ms</w:t>
      </w:r>
      <w:proofErr w:type="spellEnd"/>
    </w:p>
    <w:p w14:paraId="7459463E" w14:textId="77777777" w:rsidR="00EC092F" w:rsidRDefault="00EC4324">
      <w:pPr>
        <w:rPr>
          <w:lang w:val="en-US"/>
        </w:rPr>
      </w:pPr>
      <w:r>
        <w:rPr>
          <w:lang w:val="en-US"/>
        </w:rPr>
        <w:t>Where:</w:t>
      </w:r>
    </w:p>
    <w:p w14:paraId="7459463F"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2183" w:author="OPPO - Jinyu" w:date="2024-09-05T18:33:00Z">
        <w:r>
          <w:t>T</w:t>
        </w:r>
      </w:ins>
      <w:del w:id="2184" w:author="OPPO - Jinyu" w:date="2024-09-05T18:33:00Z">
        <w:r>
          <w:delText>t</w:delText>
        </w:r>
      </w:del>
      <w:r>
        <w:t>able 9.2C.5.1-1</w:t>
      </w:r>
    </w:p>
    <w:p w14:paraId="74594640"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2185" w:author="OPPO - Jinyu" w:date="2024-09-05T18:33:00Z">
        <w:r>
          <w:t>T</w:t>
        </w:r>
      </w:ins>
      <w:del w:id="2186" w:author="OPPO - Jinyu" w:date="2024-09-05T18:33:00Z">
        <w:r>
          <w:delText>t</w:delText>
        </w:r>
      </w:del>
      <w:r>
        <w:t xml:space="preserve">able 9.2C.5.1-2 </w:t>
      </w:r>
    </w:p>
    <w:p w14:paraId="74594641" w14:textId="77777777" w:rsidR="00EC092F" w:rsidRDefault="00EC4324">
      <w:pPr>
        <w:pStyle w:val="B10"/>
      </w:pPr>
      <w:r>
        <w:tab/>
      </w:r>
      <w:proofErr w:type="spellStart"/>
      <w:r>
        <w:t>T</w:t>
      </w:r>
      <w:r>
        <w:rPr>
          <w:vertAlign w:val="subscript"/>
        </w:rPr>
        <w:t>SSB_measurement_period_intra</w:t>
      </w:r>
      <w:proofErr w:type="spellEnd"/>
      <w:r>
        <w:t xml:space="preserve">: equal to a measurement period of SSB based measurement given in </w:t>
      </w:r>
      <w:del w:id="2187" w:author="OPPO - Jinyu" w:date="2024-09-05T18:33:00Z">
        <w:r>
          <w:delText>t</w:delText>
        </w:r>
      </w:del>
      <w:ins w:id="2188" w:author="OPPO - Jinyu" w:date="2024-09-05T18:33:00Z">
        <w:r>
          <w:t>T</w:t>
        </w:r>
      </w:ins>
      <w:r>
        <w:t>able 9.2C.5.2-1</w:t>
      </w:r>
    </w:p>
    <w:p w14:paraId="74594642" w14:textId="77777777" w:rsidR="00EC092F" w:rsidRDefault="00EC4324">
      <w:pPr>
        <w:pStyle w:val="B10"/>
        <w:rPr>
          <w:rFonts w:cs="v4.2.0"/>
        </w:rPr>
      </w:pPr>
      <w:r>
        <w:tab/>
      </w:r>
      <w:proofErr w:type="spellStart"/>
      <w:r>
        <w:rPr>
          <w:rFonts w:cs="v4.2.0"/>
        </w:rPr>
        <w:t>K</w:t>
      </w:r>
      <w:r>
        <w:rPr>
          <w:rFonts w:cs="v4.2.0"/>
          <w:vertAlign w:val="subscript"/>
        </w:rPr>
        <w:t>multi_SMTC</w:t>
      </w:r>
      <w:proofErr w:type="spellEnd"/>
      <w:r>
        <w:rPr>
          <w:rFonts w:cs="v4.2.0"/>
        </w:rPr>
        <w:t xml:space="preserve"> is the scaling factor for measurement of multiple SMTCs or multiple satellites, and </w:t>
      </w:r>
    </w:p>
    <w:p w14:paraId="74594643" w14:textId="77777777" w:rsidR="00EC092F" w:rsidRDefault="00EC4324">
      <w:pPr>
        <w:pStyle w:val="B30"/>
      </w:pPr>
      <w:r>
        <w:t>if SMTCs do not overlap with each other,</w:t>
      </w:r>
    </w:p>
    <w:p w14:paraId="74594644" w14:textId="77777777" w:rsidR="00EC092F" w:rsidRDefault="00EC4324">
      <w:pPr>
        <w:pStyle w:val="B30"/>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=1</m:t>
        </m:r>
      </m:oMath>
      <w:r>
        <w:t xml:space="preserve">, if GEO satellites are measured on the </w:t>
      </w:r>
      <w:proofErr w:type="gramStart"/>
      <w:r>
        <w:t>carrier;</w:t>
      </w:r>
      <w:proofErr w:type="gramEnd"/>
    </w:p>
    <w:p w14:paraId="74594645" w14:textId="77777777" w:rsidR="00EC092F" w:rsidRDefault="00EC4324">
      <w:pPr>
        <w:pStyle w:val="B30"/>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num>
              <m:den>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den>
            </m:f>
          </m:e>
        </m:d>
      </m:oMath>
      <w:r>
        <w:t xml:space="preserve">, if LEO satellites are measured on the </w:t>
      </w:r>
      <w:proofErr w:type="gramStart"/>
      <w:r>
        <w:t>carrier;</w:t>
      </w:r>
      <w:proofErr w:type="gramEnd"/>
    </w:p>
    <w:p w14:paraId="74594646" w14:textId="77777777" w:rsidR="00EC092F" w:rsidRDefault="00EC4324">
      <w:pPr>
        <w:pStyle w:val="B30"/>
      </w:pPr>
      <w:r>
        <w:t>if SMTCs partially overlap with each other,</w:t>
      </w:r>
    </w:p>
    <w:p w14:paraId="74594647" w14:textId="77777777" w:rsidR="00EC092F" w:rsidRDefault="00EC4324">
      <w:pPr>
        <w:pStyle w:val="B30"/>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t xml:space="preserve">, if only GEO satellites are measured on the </w:t>
      </w:r>
      <w:proofErr w:type="gramStart"/>
      <w:r>
        <w:t>carrier;</w:t>
      </w:r>
      <w:proofErr w:type="gramEnd"/>
    </w:p>
    <w:p w14:paraId="74594648" w14:textId="77777777" w:rsidR="00EC092F" w:rsidRDefault="00EC4324">
      <w:pPr>
        <w:pStyle w:val="B30"/>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num>
                  <m:den>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den>
                </m:f>
              </m:e>
            </m:d>
          </m:e>
        </m:nary>
      </m:oMath>
      <w:r>
        <w:t>, if only LEO satellites are measured on the carrier;</w:t>
      </w:r>
    </w:p>
    <w:p w14:paraId="74594649" w14:textId="77777777" w:rsidR="00EC092F" w:rsidRDefault="00EC4324">
      <w:pPr>
        <w:pStyle w:val="B30"/>
        <w:rPr>
          <w:lang w:eastAsia="zh-CN"/>
        </w:rPr>
      </w:pPr>
      <w:proofErr w:type="gramStart"/>
      <w:r>
        <w:rPr>
          <w:rFonts w:hint="eastAsia"/>
          <w:lang w:eastAsia="zh-CN"/>
        </w:rPr>
        <w:t>w</w:t>
      </w:r>
      <w:r>
        <w:rPr>
          <w:lang w:eastAsia="zh-CN"/>
        </w:rPr>
        <w:t>here</w:t>
      </w:r>
      <w:proofErr w:type="gramEnd"/>
    </w:p>
    <w:p w14:paraId="7459464A" w14:textId="77777777" w:rsidR="00EC092F" w:rsidRDefault="00EC4324">
      <w:pPr>
        <w:pStyle w:val="B3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oMath>
      <w:r>
        <w:rPr>
          <w:rFonts w:hint="eastAsia"/>
          <w:lang w:eastAsia="zh-CN"/>
        </w:rPr>
        <w:t xml:space="preserve"> i</w:t>
      </w:r>
      <w:r>
        <w:rPr>
          <w:lang w:eastAsia="zh-CN"/>
        </w:rPr>
        <w:t xml:space="preserve">s the number of LEO satellites to be measured within </w:t>
      </w:r>
      <w:proofErr w:type="spellStart"/>
      <w:r>
        <w:rPr>
          <w:lang w:eastAsia="zh-CN"/>
        </w:rPr>
        <w:t>i-th</w:t>
      </w:r>
      <w:proofErr w:type="spellEnd"/>
      <w:r>
        <w:rPr>
          <w:lang w:eastAsia="zh-CN"/>
        </w:rPr>
        <w:t xml:space="preserve"> SMTC, </w:t>
      </w:r>
    </w:p>
    <w:p w14:paraId="7459464B" w14:textId="77777777" w:rsidR="00EC092F" w:rsidRDefault="00EC4324">
      <w:pPr>
        <w:pStyle w:val="B30"/>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oMath>
      <w:r>
        <w:rPr>
          <w:rFonts w:hint="eastAsia"/>
          <w:lang w:eastAsia="zh-CN"/>
        </w:rPr>
        <w:t xml:space="preserve"> i</w:t>
      </w:r>
      <w:r>
        <w:rPr>
          <w:lang w:eastAsia="zh-CN"/>
        </w:rPr>
        <w:t>s the number of LEO satellites that UE can measure in parallel within an SMTC,</w:t>
      </w:r>
    </w:p>
    <w:p w14:paraId="7459464C" w14:textId="77777777" w:rsidR="00EC092F" w:rsidRDefault="00EC4324">
      <w:pPr>
        <w:pStyle w:val="B30"/>
      </w:pPr>
      <w:r>
        <w:t>-</w:t>
      </w:r>
      <w:r>
        <w:tab/>
      </w:r>
      <m:oMath>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rPr>
          <w:rFonts w:hint="eastAsia"/>
          <w:lang w:eastAsia="zh-CN"/>
        </w:rPr>
        <w:t xml:space="preserve"> i</w:t>
      </w:r>
      <w:r>
        <w:rPr>
          <w:lang w:eastAsia="zh-CN"/>
        </w:rPr>
        <w:t>s the number of SMTCs that partially overlap with each other.</w:t>
      </w:r>
    </w:p>
    <w:p w14:paraId="7459464D" w14:textId="77777777" w:rsidR="00EC092F" w:rsidRDefault="00EC4324">
      <w:pPr>
        <w:pStyle w:val="B10"/>
      </w:pPr>
      <w:r>
        <w:tab/>
      </w:r>
      <w:proofErr w:type="spellStart"/>
      <w:r>
        <w:t>CSSF</w:t>
      </w:r>
      <w:r>
        <w:rPr>
          <w:vertAlign w:val="subscript"/>
        </w:rPr>
        <w:t>intra</w:t>
      </w:r>
      <w:proofErr w:type="spellEnd"/>
      <w:r>
        <w:t>: it is a carrier specific scaling factor and is determined</w:t>
      </w:r>
    </w:p>
    <w:p w14:paraId="7459464E" w14:textId="77777777" w:rsidR="00EC092F" w:rsidRDefault="00EC4324">
      <w:pPr>
        <w:pStyle w:val="B10"/>
        <w:rPr>
          <w:rFonts w:ascii="Arial" w:hAnsi="Arial"/>
        </w:rPr>
      </w:pPr>
      <w:r>
        <w:tab/>
        <w:t xml:space="preserve">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for measurement conducted outside measurement gaps, i.e. when intra-frequency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in clause 9.1.5.2 for measurement conducted within measurement gaps, i.e. when intra-frequency SMTC is fully overlapping with measurement gaps.</w:t>
      </w:r>
    </w:p>
    <w:p w14:paraId="7459464F" w14:textId="77777777" w:rsidR="00EC092F" w:rsidRDefault="00EC4324">
      <w:pPr>
        <w:ind w:left="568" w:hanging="284"/>
        <w:rPr>
          <w:rFonts w:ascii="Arial" w:eastAsiaTheme="minorEastAsia" w:hAnsi="Arial"/>
          <w:sz w:val="18"/>
          <w:lang w:eastAsia="en-US"/>
        </w:rPr>
      </w:pPr>
      <w:r>
        <w:rPr>
          <w:rFonts w:eastAsiaTheme="minorEastAsia"/>
          <w:lang w:eastAsia="en-US"/>
        </w:rPr>
        <w:tab/>
      </w:r>
      <w:r>
        <w:rPr>
          <w:rFonts w:eastAsiaTheme="minorEastAsia"/>
          <w:lang w:eastAsia="en-US"/>
        </w:rPr>
        <w:t xml:space="preserve">if the high layer in TS 38.331 [2] signalling of </w:t>
      </w:r>
      <w:r>
        <w:rPr>
          <w:rFonts w:eastAsiaTheme="minorEastAsia"/>
          <w:i/>
          <w:lang w:eastAsia="en-US"/>
        </w:rPr>
        <w:t>smtc2</w:t>
      </w:r>
      <w:r>
        <w:rPr>
          <w:rFonts w:eastAsiaTheme="minorEastAsia"/>
          <w:lang w:eastAsia="en-US"/>
        </w:rPr>
        <w:t xml:space="preserve"> is configured, the assumed periodicity of intra-frequency SMTC occasions corresponds to the value of higher layer parameter </w:t>
      </w:r>
      <w:r>
        <w:rPr>
          <w:rFonts w:eastAsiaTheme="minorEastAsia"/>
          <w:i/>
          <w:lang w:eastAsia="en-US"/>
        </w:rPr>
        <w:t>smtc2</w:t>
      </w:r>
      <w:r>
        <w:rPr>
          <w:rFonts w:eastAsiaTheme="minorEastAsia"/>
          <w:lang w:eastAsia="en-US"/>
        </w:rPr>
        <w:t xml:space="preserve">; </w:t>
      </w:r>
      <w:proofErr w:type="gramStart"/>
      <w:r>
        <w:rPr>
          <w:rFonts w:eastAsiaTheme="minorEastAsia"/>
          <w:lang w:eastAsia="en-US"/>
        </w:rPr>
        <w:t>Otherwise</w:t>
      </w:r>
      <w:proofErr w:type="gramEnd"/>
      <w:r>
        <w:rPr>
          <w:rFonts w:eastAsiaTheme="minorEastAsia"/>
          <w:lang w:eastAsia="en-US"/>
        </w:rPr>
        <w:t xml:space="preserve"> the assumed periodicity of intra-frequency SMTC occasions corresponds to the value of higher layer parameter</w:t>
      </w:r>
      <w:r>
        <w:rPr>
          <w:rFonts w:eastAsiaTheme="minorEastAsia"/>
          <w:i/>
          <w:lang w:eastAsia="en-US"/>
        </w:rPr>
        <w:t xml:space="preserve"> smtc1</w:t>
      </w:r>
      <w:r>
        <w:rPr>
          <w:rFonts w:eastAsiaTheme="minorEastAsia"/>
          <w:lang w:eastAsia="en-US"/>
        </w:rPr>
        <w:t>.</w:t>
      </w:r>
    </w:p>
    <w:p w14:paraId="74594650" w14:textId="77777777" w:rsidR="00EC092F" w:rsidRDefault="00EC4324">
      <w:pPr>
        <w:pStyle w:val="B10"/>
        <w:ind w:firstLine="0"/>
        <w:jc w:val="both"/>
        <w:rPr>
          <w:u w:val="single"/>
        </w:rPr>
      </w:pPr>
      <w:proofErr w:type="spellStart"/>
      <w:r>
        <w:t>K</w:t>
      </w:r>
      <w:r>
        <w:rPr>
          <w:vertAlign w:val="subscript"/>
        </w:rPr>
        <w:t>p</w:t>
      </w:r>
      <w:proofErr w:type="spellEnd"/>
      <w:r>
        <w:t xml:space="preserve"> is</w:t>
      </w:r>
      <w:r>
        <w:rPr>
          <w:rFonts w:hint="eastAsia"/>
        </w:rPr>
        <w:t xml:space="preserve"> </w:t>
      </w:r>
      <w:r>
        <w:t xml:space="preserve">the scaling factor for an SSB frequency layer </w:t>
      </w:r>
      <w:r>
        <w:rPr>
          <w:rFonts w:hint="eastAsia"/>
        </w:rPr>
        <w:t>to be measured without measurement gaps.</w:t>
      </w:r>
      <w:r>
        <w:t xml:space="preserve"> </w:t>
      </w:r>
      <w:proofErr w:type="spellStart"/>
      <w:r>
        <w:t>K</w:t>
      </w:r>
      <w:r>
        <w:rPr>
          <w:vertAlign w:val="subscript"/>
        </w:rPr>
        <w:t>p</w:t>
      </w:r>
      <w:proofErr w:type="spellEnd"/>
      <w:r>
        <w:t xml:space="preserve"> = </w:t>
      </w:r>
      <w:proofErr w:type="spellStart"/>
      <w:r>
        <w:t>N</w:t>
      </w:r>
      <w:r>
        <w:rPr>
          <w:vertAlign w:val="subscript"/>
        </w:rPr>
        <w:t>total_SAN</w:t>
      </w:r>
      <w:proofErr w:type="spellEnd"/>
      <w:r>
        <w:t xml:space="preserve"> / </w:t>
      </w:r>
      <w:proofErr w:type="spellStart"/>
      <w:r>
        <w:t>N</w:t>
      </w:r>
      <w:r>
        <w:rPr>
          <w:vertAlign w:val="subscript"/>
        </w:rPr>
        <w:t>available_SAN</w:t>
      </w:r>
      <w:proofErr w:type="spellEnd"/>
      <w:r>
        <w:rPr>
          <w:rFonts w:hint="eastAsia"/>
        </w:rPr>
        <w:t>,</w:t>
      </w:r>
      <w:r>
        <w:t xml:space="preserve"> where </w:t>
      </w:r>
      <w:proofErr w:type="spellStart"/>
      <w:r>
        <w:t>N</w:t>
      </w:r>
      <w:r>
        <w:rPr>
          <w:vertAlign w:val="subscript"/>
        </w:rPr>
        <w:t>available_SAN</w:t>
      </w:r>
      <w:proofErr w:type="spellEnd"/>
      <w:r>
        <w:t xml:space="preserve"> and </w:t>
      </w:r>
      <w:proofErr w:type="spellStart"/>
      <w:r>
        <w:t>N</w:t>
      </w:r>
      <w:r>
        <w:rPr>
          <w:vertAlign w:val="subscript"/>
        </w:rPr>
        <w:t>total_SAN</w:t>
      </w:r>
      <w:proofErr w:type="spellEnd"/>
      <w:r>
        <w:t xml:space="preserve"> are calculated as follows:</w:t>
      </w:r>
    </w:p>
    <w:p w14:paraId="74594651" w14:textId="77777777" w:rsidR="00EC092F" w:rsidRDefault="00EC4324">
      <w:pPr>
        <w:pStyle w:val="B10"/>
        <w:ind w:left="1136"/>
        <w:jc w:val="both"/>
      </w:pPr>
      <w:r>
        <w:t>-</w:t>
      </w:r>
      <w:r>
        <w:tab/>
        <w:t xml:space="preserve">For a window W of duration </w:t>
      </w:r>
      <w:proofErr w:type="gramStart"/>
      <w:r>
        <w:t>max(</w:t>
      </w:r>
      <w:proofErr w:type="gramEnd"/>
      <w:r>
        <w:rPr>
          <w:rFonts w:hint="eastAsia"/>
        </w:rPr>
        <w:t>SMTC period</w:t>
      </w:r>
      <w:r>
        <w:rPr>
          <w:vertAlign w:val="subscript"/>
        </w:rPr>
        <w:t xml:space="preserve">,  </w:t>
      </w:r>
      <w:proofErr w:type="spellStart"/>
      <w:r>
        <w:t>MGRP_max</w:t>
      </w:r>
      <w:proofErr w:type="spellEnd"/>
      <w:r>
        <w:t xml:space="preserve">), where </w:t>
      </w:r>
    </w:p>
    <w:p w14:paraId="74594652" w14:textId="77777777" w:rsidR="00EC092F" w:rsidRDefault="00EC4324">
      <w:pPr>
        <w:pStyle w:val="B10"/>
        <w:ind w:left="1468" w:hanging="333"/>
        <w:jc w:val="both"/>
      </w:pPr>
      <w:r>
        <w:t>-</w:t>
      </w:r>
      <w:r>
        <w:tab/>
        <w:t xml:space="preserve">If UE supports </w:t>
      </w:r>
      <w:r>
        <w:rPr>
          <w:i/>
          <w:iCs/>
        </w:rPr>
        <w:t>parallelMeasurementGap-r17</w:t>
      </w:r>
      <w:r>
        <w:t xml:space="preserve"> and is configured with concurrent measurement gaps, </w:t>
      </w:r>
      <w:proofErr w:type="spellStart"/>
      <w:r>
        <w:t>MGRP_max</w:t>
      </w:r>
      <w:proofErr w:type="spellEnd"/>
      <w:r>
        <w:t xml:space="preserve"> is the maximum MGRP across all configured per-UE </w:t>
      </w:r>
      <w:r>
        <w:rPr>
          <w:rFonts w:hint="eastAsia"/>
        </w:rPr>
        <w:t>measurement gap</w:t>
      </w:r>
      <w:r>
        <w:t xml:space="preserve">. Otherwise, </w:t>
      </w:r>
      <w:proofErr w:type="spellStart"/>
      <w:r>
        <w:t>MGRP_max</w:t>
      </w:r>
      <w:proofErr w:type="spellEnd"/>
      <w:r>
        <w:t xml:space="preserve"> is the MGRP of configured measurement gap. </w:t>
      </w:r>
    </w:p>
    <w:p w14:paraId="74594653" w14:textId="77777777" w:rsidR="00EC092F" w:rsidRDefault="00EC4324">
      <w:pPr>
        <w:pStyle w:val="B10"/>
        <w:ind w:left="1468" w:hanging="333"/>
        <w:jc w:val="both"/>
      </w:pPr>
      <w:r>
        <w:t>-</w:t>
      </w:r>
      <w:r>
        <w:tab/>
        <w:t xml:space="preserve">Starting </w:t>
      </w:r>
      <w:r>
        <w:rPr>
          <w:rFonts w:hint="eastAsia"/>
        </w:rPr>
        <w:t>from</w:t>
      </w:r>
      <w:r>
        <w:t xml:space="preserve"> the beginning of any SMTC occasion: </w:t>
      </w:r>
    </w:p>
    <w:p w14:paraId="74594654" w14:textId="77777777" w:rsidR="00EC092F" w:rsidRDefault="00EC4324">
      <w:pPr>
        <w:pStyle w:val="B20"/>
        <w:ind w:left="1704"/>
        <w:jc w:val="both"/>
      </w:pPr>
      <w:r>
        <w:t>-</w:t>
      </w:r>
      <w:r>
        <w:tab/>
      </w:r>
      <w:proofErr w:type="spellStart"/>
      <w:r>
        <w:t>N</w:t>
      </w:r>
      <w:r>
        <w:rPr>
          <w:vertAlign w:val="subscript"/>
        </w:rPr>
        <w:t>total_SAN</w:t>
      </w:r>
      <w:proofErr w:type="spellEnd"/>
      <w:r>
        <w:t xml:space="preserve"> is the total number of SMTC occasions within the window, including </w:t>
      </w:r>
      <w:r>
        <w:rPr>
          <w:rFonts w:hint="eastAsia"/>
        </w:rPr>
        <w:t>those overlapped</w:t>
      </w:r>
      <w:r>
        <w:t xml:space="preserve"> and non-overlapped with </w:t>
      </w:r>
      <w:r>
        <w:rPr>
          <w:rFonts w:hint="eastAsia"/>
        </w:rPr>
        <w:t>measurement gap</w:t>
      </w:r>
      <w:r>
        <w:t xml:space="preserve"> occasions within the window, and</w:t>
      </w:r>
    </w:p>
    <w:p w14:paraId="74594655" w14:textId="77777777" w:rsidR="00EC092F" w:rsidRDefault="00EC4324">
      <w:pPr>
        <w:pStyle w:val="B20"/>
        <w:ind w:left="1704"/>
        <w:jc w:val="both"/>
      </w:pPr>
      <w:r>
        <w:t>-</w:t>
      </w:r>
      <w:r>
        <w:tab/>
      </w:r>
      <w:proofErr w:type="spellStart"/>
      <w:r>
        <w:t>N</w:t>
      </w:r>
      <w:r>
        <w:rPr>
          <w:vertAlign w:val="subscript"/>
        </w:rPr>
        <w:t>available_SAN</w:t>
      </w:r>
      <w:proofErr w:type="spellEnd"/>
      <w:r>
        <w:t xml:space="preserve"> is the number of SMTC occasions within the window W </w:t>
      </w:r>
      <w:commentRangeStart w:id="2189"/>
      <w:r>
        <w:t>that</w:t>
      </w:r>
      <w:commentRangeEnd w:id="2189"/>
      <w:r>
        <w:rPr>
          <w:rStyle w:val="CommentReference"/>
          <w:rFonts w:eastAsia="MS Mincho"/>
        </w:rPr>
        <w:commentReference w:id="2189"/>
      </w:r>
      <w:r>
        <w:t xml:space="preserve"> </w:t>
      </w:r>
      <w:ins w:id="2190" w:author="BeammWave (Joakim)" w:date="2024-09-20T09:10:00Z">
        <w:r>
          <w:t>do not</w:t>
        </w:r>
      </w:ins>
      <w:del w:id="2191" w:author="BeammWave (Joakim)" w:date="2024-09-20T09:10:00Z">
        <w:r>
          <w:delText>don’t</w:delText>
        </w:r>
      </w:del>
      <w:r>
        <w:t xml:space="preserve"> collide with any non-dropped MG occasion within or outside the window W</w:t>
      </w:r>
      <w:r>
        <w:rPr>
          <w:rFonts w:hint="eastAsia"/>
        </w:rPr>
        <w:t>,</w:t>
      </w:r>
      <w:r>
        <w:t xml:space="preserve"> after accounting for </w:t>
      </w:r>
      <w:r>
        <w:rPr>
          <w:rFonts w:hint="eastAsia"/>
        </w:rPr>
        <w:t>measurement gap</w:t>
      </w:r>
      <w:r>
        <w:t xml:space="preserve"> collisions by applying the </w:t>
      </w:r>
      <w:r>
        <w:rPr>
          <w:rFonts w:hint="eastAsia"/>
        </w:rPr>
        <w:t>measurement</w:t>
      </w:r>
      <w:r>
        <w:t xml:space="preserve"> gap collision rule in section 9.1C.8.3. The collision rule between SMTC occasion and measurement gap occasion is defined in section 9.1C.9.1</w:t>
      </w:r>
    </w:p>
    <w:p w14:paraId="74594656" w14:textId="77777777" w:rsidR="00EC092F" w:rsidRDefault="00EC4324">
      <w:pPr>
        <w:ind w:left="256" w:firstLine="284"/>
        <w:rPr>
          <w:rFonts w:eastAsiaTheme="minorEastAsia"/>
          <w:lang w:eastAsia="en-US"/>
        </w:rPr>
      </w:pPr>
      <w:proofErr w:type="spellStart"/>
      <w:r>
        <w:rPr>
          <w:rFonts w:hint="eastAsia"/>
        </w:rPr>
        <w:t>K</w:t>
      </w:r>
      <w:r>
        <w:rPr>
          <w:vertAlign w:val="subscript"/>
        </w:rPr>
        <w:t>p</w:t>
      </w:r>
      <w:proofErr w:type="spellEnd"/>
      <w:r>
        <w:t xml:space="preserve"> = [1] when </w:t>
      </w:r>
      <w:proofErr w:type="spellStart"/>
      <w:r>
        <w:t>N</w:t>
      </w:r>
      <w:r>
        <w:rPr>
          <w:vertAlign w:val="subscript"/>
        </w:rPr>
        <w:t>available_SAN</w:t>
      </w:r>
      <w:proofErr w:type="spellEnd"/>
      <w:r>
        <w:t xml:space="preserve"> = 0</w:t>
      </w:r>
      <w:r>
        <w:rPr>
          <w:rFonts w:eastAsiaTheme="minorEastAsia"/>
          <w:lang w:eastAsia="en-US"/>
        </w:rPr>
        <w:t xml:space="preserve"> and measurement gap sharing in clause 9.1.2.1a shall apply.</w:t>
      </w:r>
    </w:p>
    <w:p w14:paraId="74594657" w14:textId="77777777" w:rsidR="00EC092F" w:rsidRDefault="00EC4324">
      <w:pPr>
        <w:ind w:left="568" w:hanging="28"/>
        <w:rPr>
          <w:rFonts w:eastAsiaTheme="minorEastAsia"/>
        </w:rPr>
      </w:pPr>
      <w:proofErr w:type="spellStart"/>
      <w:r>
        <w:rPr>
          <w:rFonts w:eastAsiaTheme="minorEastAsia" w:hint="eastAsia"/>
        </w:rPr>
        <w:t>K</w:t>
      </w:r>
      <w:r>
        <w:rPr>
          <w:rFonts w:eastAsiaTheme="minorEastAsia"/>
          <w:vertAlign w:val="subscript"/>
        </w:rPr>
        <w:t>p</w:t>
      </w:r>
      <w:proofErr w:type="spellEnd"/>
      <w:r>
        <w:rPr>
          <w:rFonts w:eastAsiaTheme="minorEastAsia"/>
        </w:rPr>
        <w:t xml:space="preserve"> = 1 when </w:t>
      </w:r>
      <w:r>
        <w:rPr>
          <w:rFonts w:eastAsiaTheme="minorEastAsia"/>
          <w:lang w:eastAsia="en-US"/>
        </w:rPr>
        <w:t>intra-frequency SMTC is fully non overlapping with measurement gaps.</w:t>
      </w:r>
    </w:p>
    <w:p w14:paraId="74594658" w14:textId="77777777" w:rsidR="00EC092F" w:rsidRDefault="00EC4324">
      <w:pPr>
        <w:ind w:left="568" w:hanging="284"/>
        <w:rPr>
          <w:rFonts w:eastAsiaTheme="minorEastAsia"/>
          <w:i/>
          <w:lang w:eastAsia="en-US"/>
        </w:rPr>
      </w:pPr>
      <w:r>
        <w:rPr>
          <w:rFonts w:eastAsiaTheme="minorEastAsia"/>
          <w:lang w:eastAsia="en-US"/>
        </w:rPr>
        <w:tab/>
        <w:t xml:space="preserve">For calculation of </w:t>
      </w:r>
      <w:proofErr w:type="spellStart"/>
      <w:ins w:id="2192" w:author="OPPO - Jinyu" w:date="2024-09-05T18:37:00Z">
        <w:r>
          <w:rPr>
            <w:rFonts w:eastAsiaTheme="minorEastAsia" w:hint="eastAsia"/>
          </w:rPr>
          <w:t>K</w:t>
        </w:r>
        <w:r>
          <w:rPr>
            <w:rFonts w:eastAsiaTheme="minorEastAsia"/>
            <w:vertAlign w:val="subscript"/>
          </w:rPr>
          <w:t>p</w:t>
        </w:r>
      </w:ins>
      <w:proofErr w:type="spellEnd"/>
      <w:del w:id="2193" w:author="OPPO - Jinyu" w:date="2024-09-05T18:37:00Z">
        <w:r>
          <w:rPr>
            <w:rFonts w:eastAsiaTheme="minorEastAsia"/>
            <w:lang w:eastAsia="en-US"/>
          </w:rPr>
          <w:delText>Kp</w:delText>
        </w:r>
      </w:del>
      <w:r>
        <w:rPr>
          <w:rFonts w:eastAsiaTheme="minorEastAsia"/>
          <w:lang w:eastAsia="en-US"/>
        </w:rPr>
        <w:t xml:space="preserve">, if the high layer signalling (TS 38.331 [2]) of </w:t>
      </w:r>
      <w:r>
        <w:rPr>
          <w:rFonts w:eastAsiaTheme="minorEastAsia"/>
          <w:i/>
          <w:lang w:eastAsia="en-US"/>
        </w:rPr>
        <w:t>smtc2</w:t>
      </w:r>
      <w:r>
        <w:rPr>
          <w:rFonts w:eastAsiaTheme="minorEastAsia"/>
          <w:lang w:eastAsia="en-US"/>
        </w:rPr>
        <w:t xml:space="preserve"> is configured, for cells indicated in the </w:t>
      </w:r>
      <w:proofErr w:type="spellStart"/>
      <w:r>
        <w:rPr>
          <w:rFonts w:eastAsiaTheme="minorEastAsia"/>
          <w:i/>
          <w:lang w:eastAsia="en-US"/>
        </w:rPr>
        <w:t>pci</w:t>
      </w:r>
      <w:proofErr w:type="spellEnd"/>
      <w:r>
        <w:rPr>
          <w:rFonts w:eastAsiaTheme="minorEastAsia"/>
          <w:i/>
          <w:lang w:eastAsia="en-US"/>
        </w:rPr>
        <w:t>-List</w:t>
      </w:r>
      <w:r>
        <w:rPr>
          <w:rFonts w:eastAsiaTheme="minorEastAsia"/>
          <w:lang w:eastAsia="en-US"/>
        </w:rPr>
        <w:t xml:space="preserve"> parameter in </w:t>
      </w:r>
      <w:r>
        <w:rPr>
          <w:rFonts w:eastAsiaTheme="minorEastAsia"/>
          <w:i/>
          <w:lang w:eastAsia="en-US"/>
        </w:rPr>
        <w:t>smtc2</w:t>
      </w:r>
      <w:r>
        <w:rPr>
          <w:rFonts w:eastAsiaTheme="minorEastAsia"/>
          <w:lang w:eastAsia="en-US"/>
        </w:rPr>
        <w:t xml:space="preserve">, the SMTC periodicity corresponds to the value of higher layer parameter </w:t>
      </w:r>
      <w:r>
        <w:rPr>
          <w:rFonts w:eastAsiaTheme="minorEastAsia"/>
          <w:i/>
          <w:lang w:eastAsia="en-US"/>
        </w:rPr>
        <w:t>smtc2</w:t>
      </w:r>
      <w:r>
        <w:rPr>
          <w:rFonts w:eastAsiaTheme="minorEastAsia"/>
          <w:lang w:eastAsia="en-US"/>
        </w:rPr>
        <w:t xml:space="preserve">; for the other cells, the SMTC periodicity corresponds to the value of higher layer parameter </w:t>
      </w:r>
      <w:r>
        <w:rPr>
          <w:rFonts w:eastAsiaTheme="minorEastAsia"/>
          <w:i/>
          <w:lang w:eastAsia="en-US"/>
        </w:rPr>
        <w:t>smtc1.</w:t>
      </w:r>
    </w:p>
    <w:p w14:paraId="74594659" w14:textId="77777777" w:rsidR="00EC092F" w:rsidRDefault="00EC4324">
      <w:pPr>
        <w:pStyle w:val="B20"/>
        <w:rPr>
          <w:lang w:val="en-US"/>
        </w:rPr>
      </w:pPr>
      <w:r>
        <w:rPr>
          <w:lang w:val="en-US"/>
        </w:rPr>
        <w:t>K</w:t>
      </w:r>
      <w:r>
        <w:rPr>
          <w:vertAlign w:val="subscript"/>
          <w:lang w:val="en-US"/>
        </w:rPr>
        <w:t>layer1_measurement</w:t>
      </w:r>
      <w:r>
        <w:t xml:space="preserve">: it is scaling factor for sharing between L3 and L1 measurement, and </w:t>
      </w:r>
      <w:r>
        <w:rPr>
          <w:lang w:val="en-US"/>
        </w:rPr>
        <w:t>K</w:t>
      </w:r>
      <w:r>
        <w:rPr>
          <w:vertAlign w:val="subscript"/>
          <w:lang w:val="en-US"/>
        </w:rPr>
        <w:t>layer1_measurement</w:t>
      </w:r>
      <w:r>
        <w:rPr>
          <w:lang w:val="en-US"/>
        </w:rPr>
        <w:t xml:space="preserve"> =1, if </w:t>
      </w:r>
      <w:r>
        <w:t>GEO satellites are measured on the carrier</w:t>
      </w:r>
      <w:r>
        <w:rPr>
          <w:lang w:val="en-US"/>
        </w:rPr>
        <w:t xml:space="preserve">, or if </w:t>
      </w:r>
      <w:r>
        <w:t xml:space="preserve">LEO satellites are measured on the carrier and UE supports </w:t>
      </w:r>
      <w:proofErr w:type="spellStart"/>
      <w:r>
        <w:rPr>
          <w:i/>
        </w:rPr>
        <w:t>parallelMeasurementWithoutRestriction</w:t>
      </w:r>
      <w:proofErr w:type="spellEnd"/>
      <w:r>
        <w:t xml:space="preserve">, otherwise </w:t>
      </w:r>
    </w:p>
    <w:p w14:paraId="7459465A" w14:textId="77777777" w:rsidR="00EC092F" w:rsidRDefault="00EC4324">
      <w:pPr>
        <w:pStyle w:val="B20"/>
        <w:rPr>
          <w:lang w:val="en-US"/>
        </w:rPr>
      </w:pPr>
      <w:r>
        <w:tab/>
      </w:r>
      <w:r>
        <w:rPr>
          <w:lang w:val="en-US"/>
        </w:rPr>
        <w:t>K</w:t>
      </w:r>
      <w:r>
        <w:rPr>
          <w:vertAlign w:val="subscript"/>
          <w:lang w:val="en-US"/>
        </w:rPr>
        <w:t>layer1_measurement</w:t>
      </w:r>
      <w:r>
        <w:rPr>
          <w:lang w:val="en-US"/>
        </w:rPr>
        <w:t xml:space="preserve"> =1, </w:t>
      </w:r>
    </w:p>
    <w:p w14:paraId="7459465B" w14:textId="77777777" w:rsidR="00EC092F" w:rsidRDefault="00EC4324">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7459465C"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 xml:space="preserve">are configured, and RSSI symbols are indicated by </w:t>
      </w:r>
      <w:r>
        <w:rPr>
          <w:i/>
          <w:lang w:val="en-US"/>
        </w:rPr>
        <w:t>SS-RSSI-Measurement</w:t>
      </w:r>
      <w:r>
        <w:rPr>
          <w:lang w:val="en-US"/>
        </w:rPr>
        <w:t>;</w:t>
      </w:r>
    </w:p>
    <w:p w14:paraId="7459465D" w14:textId="77777777" w:rsidR="00EC092F" w:rsidRDefault="00EC4324">
      <w:pPr>
        <w:pStyle w:val="B30"/>
        <w:rPr>
          <w:lang w:val="en-US"/>
        </w:rPr>
      </w:pPr>
      <w:r>
        <w:rPr>
          <w:lang w:val="en-US"/>
        </w:rPr>
        <w:t>K</w:t>
      </w:r>
      <w:r>
        <w:rPr>
          <w:vertAlign w:val="subscript"/>
          <w:lang w:val="en-US"/>
        </w:rPr>
        <w:t>layer1_measurement</w:t>
      </w:r>
      <w:r>
        <w:rPr>
          <w:lang w:val="en-US"/>
        </w:rPr>
        <w:t xml:space="preserve"> =1.5, otherwise.</w:t>
      </w:r>
    </w:p>
    <w:p w14:paraId="7459465E" w14:textId="77777777" w:rsidR="00EC092F" w:rsidRDefault="00EC4324">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longer cell identification delay would be expected.</w:t>
      </w:r>
    </w:p>
    <w:p w14:paraId="7459465F" w14:textId="77777777" w:rsidR="00EC092F" w:rsidRDefault="00EC4324">
      <w:pPr>
        <w:pStyle w:val="B10"/>
        <w:rPr>
          <w:vertAlign w:val="subscript"/>
        </w:rPr>
      </w:pPr>
      <w:r>
        <w:rPr>
          <w:lang w:val="en-US"/>
        </w:rPr>
        <w:tab/>
        <w:t>If the higher layer signaling in TS</w:t>
      </w:r>
      <w:ins w:id="2194"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195" w:author="OPPO - Jinyu" w:date="2024-09-05T18:38:00Z">
            <w:rPr/>
          </w:rPrChange>
        </w:rPr>
        <w:t>smtc1</w:t>
      </w:r>
      <w:r>
        <w:t xml:space="preserve"> is fully overlapping with measurement gaps and </w:t>
      </w:r>
      <w:r>
        <w:rPr>
          <w:i/>
          <w:rPrChange w:id="2196" w:author="OPPO - Jinyu" w:date="2024-09-05T18:38: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p>
    <w:p w14:paraId="74594660" w14:textId="77777777" w:rsidR="00EC092F" w:rsidRDefault="00EC092F"/>
    <w:p w14:paraId="74594661" w14:textId="77777777" w:rsidR="00EC092F" w:rsidRDefault="00EC4324">
      <w:pPr>
        <w:pStyle w:val="TH"/>
      </w:pPr>
      <w:r>
        <w:t>Table 9.2C.5.1-1: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64" w14:textId="77777777">
        <w:tc>
          <w:tcPr>
            <w:tcW w:w="4620" w:type="dxa"/>
            <w:tcBorders>
              <w:top w:val="single" w:sz="4" w:space="0" w:color="auto"/>
              <w:left w:val="single" w:sz="4" w:space="0" w:color="auto"/>
              <w:bottom w:val="single" w:sz="4" w:space="0" w:color="auto"/>
              <w:right w:val="single" w:sz="4" w:space="0" w:color="auto"/>
            </w:tcBorders>
          </w:tcPr>
          <w:p w14:paraId="7459466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63"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667" w14:textId="77777777">
        <w:tc>
          <w:tcPr>
            <w:tcW w:w="4620" w:type="dxa"/>
            <w:tcBorders>
              <w:top w:val="single" w:sz="4" w:space="0" w:color="auto"/>
              <w:left w:val="single" w:sz="4" w:space="0" w:color="auto"/>
              <w:bottom w:val="single" w:sz="4" w:space="0" w:color="auto"/>
              <w:right w:val="single" w:sz="4" w:space="0" w:color="auto"/>
            </w:tcBorders>
          </w:tcPr>
          <w:p w14:paraId="7459466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66" w14:textId="77777777" w:rsidR="00EC092F" w:rsidRDefault="00EC4324">
            <w:pPr>
              <w:pStyle w:val="TAC"/>
            </w:pPr>
            <w:proofErr w:type="gramStart"/>
            <w:r>
              <w:t>max( 600</w:t>
            </w:r>
            <w:proofErr w:type="gramEnd"/>
            <w:r>
              <w:t xml:space="preserve">ms, ceil( 5 x </w:t>
            </w:r>
            <w:proofErr w:type="spellStart"/>
            <w:r>
              <w:t>K</w:t>
            </w:r>
            <w:r>
              <w:rPr>
                <w:vertAlign w:val="subscript"/>
              </w:rPr>
              <w:t>p</w:t>
            </w:r>
            <w:proofErr w:type="spellEnd"/>
            <w:r>
              <w:t xml:space="preserve"> x K</w:t>
            </w:r>
            <w:r>
              <w:rPr>
                <w:vertAlign w:val="subscript"/>
                <w:lang w:val="en-US"/>
              </w:rPr>
              <w:t>layer1_measurement</w:t>
            </w:r>
            <w:r>
              <w:t xml:space="preserve">) x </w:t>
            </w:r>
            <w:proofErr w:type="spellStart"/>
            <w:r>
              <w:rPr>
                <w:rFonts w:cs="v4.2.0"/>
              </w:rPr>
              <w:t>K</w:t>
            </w:r>
            <w:r>
              <w:rPr>
                <w:rFonts w:cs="v4.2.0"/>
                <w:vertAlign w:val="subscript"/>
              </w:rPr>
              <w:t>multi_SMTC</w:t>
            </w:r>
            <w:proofErr w:type="spellEnd"/>
            <w:r>
              <w:rPr>
                <w:rFonts w:cs="v4.2.0"/>
              </w:rPr>
              <w:t xml:space="preserve"> </w:t>
            </w:r>
            <w:r>
              <w:t>x</w:t>
            </w:r>
            <w:r>
              <w:rPr>
                <w:rFonts w:cs="v4.2.0"/>
              </w:rPr>
              <w:t xml:space="preserve"> </w:t>
            </w:r>
            <w:r>
              <w:t>SMTC period )</w:t>
            </w:r>
            <w:r>
              <w:rPr>
                <w:vertAlign w:val="superscript"/>
              </w:rPr>
              <w:t>Note 1</w:t>
            </w:r>
            <w:r>
              <w:t xml:space="preserve"> x </w:t>
            </w:r>
            <w:proofErr w:type="spellStart"/>
            <w:r>
              <w:t>CSSF</w:t>
            </w:r>
            <w:r>
              <w:rPr>
                <w:vertAlign w:val="subscript"/>
              </w:rPr>
              <w:t>intra</w:t>
            </w:r>
            <w:proofErr w:type="spellEnd"/>
          </w:p>
        </w:tc>
      </w:tr>
      <w:tr w:rsidR="00EC092F" w14:paraId="7459466A" w14:textId="77777777">
        <w:tc>
          <w:tcPr>
            <w:tcW w:w="4620" w:type="dxa"/>
            <w:tcBorders>
              <w:top w:val="single" w:sz="4" w:space="0" w:color="auto"/>
              <w:left w:val="single" w:sz="4" w:space="0" w:color="auto"/>
              <w:bottom w:val="single" w:sz="4" w:space="0" w:color="auto"/>
              <w:right w:val="single" w:sz="4" w:space="0" w:color="auto"/>
            </w:tcBorders>
          </w:tcPr>
          <w:p w14:paraId="7459466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69" w14:textId="77777777" w:rsidR="00EC092F" w:rsidRDefault="00EC4324">
            <w:pPr>
              <w:pStyle w:val="TAC"/>
              <w:rPr>
                <w:b/>
              </w:rPr>
            </w:pPr>
            <w:proofErr w:type="gramStart"/>
            <w:r>
              <w:t>max( 600</w:t>
            </w:r>
            <w:proofErr w:type="gramEnd"/>
            <w:r>
              <w:t>ms, ceil(</w:t>
            </w:r>
            <w:r>
              <w:rPr>
                <w:lang w:eastAsia="zh-CN"/>
              </w:rPr>
              <w:t>1.5</w:t>
            </w:r>
            <w:r>
              <w:rPr>
                <w:vertAlign w:val="superscript"/>
                <w:lang w:eastAsia="zh-CN"/>
              </w:rPr>
              <w:t xml:space="preserve"> </w:t>
            </w:r>
            <w:r>
              <w:t xml:space="preserve">x 5 x </w:t>
            </w:r>
            <w:proofErr w:type="spellStart"/>
            <w:r>
              <w:t>K</w:t>
            </w:r>
            <w:r>
              <w:rPr>
                <w:vertAlign w:val="subscript"/>
              </w:rPr>
              <w:t>p</w:t>
            </w:r>
            <w:proofErr w:type="spellEnd"/>
            <w:r>
              <w:t xml:space="preserve"> x K</w:t>
            </w:r>
            <w:r>
              <w:rPr>
                <w:vertAlign w:val="subscript"/>
                <w:lang w:val="en-US"/>
              </w:rPr>
              <w:t>layer1_measurement</w:t>
            </w:r>
            <w:r>
              <w:t xml:space="preserve">) x </w:t>
            </w:r>
            <w:proofErr w:type="spellStart"/>
            <w:r>
              <w:rPr>
                <w:rFonts w:cs="v4.2.0"/>
              </w:rPr>
              <w:t>K</w:t>
            </w:r>
            <w:r>
              <w:rPr>
                <w:rFonts w:cs="v4.2.0"/>
                <w:vertAlign w:val="subscript"/>
              </w:rPr>
              <w:t>multi_SMTC</w:t>
            </w:r>
            <w:proofErr w:type="spellEnd"/>
            <w:r>
              <w:rPr>
                <w:rFonts w:cs="v4.2.0"/>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66D" w14:textId="77777777">
        <w:tc>
          <w:tcPr>
            <w:tcW w:w="4620" w:type="dxa"/>
            <w:tcBorders>
              <w:top w:val="single" w:sz="4" w:space="0" w:color="auto"/>
              <w:left w:val="single" w:sz="4" w:space="0" w:color="auto"/>
              <w:bottom w:val="single" w:sz="4" w:space="0" w:color="auto"/>
              <w:right w:val="single" w:sz="4" w:space="0" w:color="auto"/>
            </w:tcBorders>
          </w:tcPr>
          <w:p w14:paraId="7459466B" w14:textId="77777777" w:rsidR="00EC092F" w:rsidRDefault="00EC432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6C" w14:textId="77777777" w:rsidR="00EC092F" w:rsidRDefault="00EC4324">
            <w:pPr>
              <w:pStyle w:val="TAC"/>
              <w:rPr>
                <w:b/>
                <w:lang w:val="fr-FR"/>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t xml:space="preserve"> x K</w:t>
            </w:r>
            <w:r>
              <w:rPr>
                <w:vertAlign w:val="subscript"/>
                <w:lang w:val="en-US"/>
              </w:rPr>
              <w:t>layer1_measurement</w:t>
            </w:r>
            <w:r>
              <w:rPr>
                <w:lang w:val="fr-FR"/>
              </w:rPr>
              <w:t xml:space="preserve">) x </w:t>
            </w:r>
            <w:proofErr w:type="spellStart"/>
            <w:r>
              <w:rPr>
                <w:rFonts w:cs="v4.2.0"/>
              </w:rPr>
              <w:t>K</w:t>
            </w:r>
            <w:r>
              <w:rPr>
                <w:rFonts w:cs="v4.2.0"/>
                <w:vertAlign w:val="subscript"/>
              </w:rPr>
              <w:t>multi_SMTC</w:t>
            </w:r>
            <w:proofErr w:type="spellEnd"/>
            <w:r>
              <w:rPr>
                <w:rFonts w:cs="v4.2.0"/>
              </w:rPr>
              <w:t xml:space="preserve"> </w:t>
            </w:r>
            <w:r>
              <w:t>x</w:t>
            </w:r>
            <w:r>
              <w:rPr>
                <w:lang w:val="fr-FR"/>
              </w:rPr>
              <w:t xml:space="preserve"> DRX cycle x </w:t>
            </w:r>
            <w:proofErr w:type="spellStart"/>
            <w:r>
              <w:rPr>
                <w:lang w:val="fr-FR"/>
              </w:rPr>
              <w:t>CSSF</w:t>
            </w:r>
            <w:r>
              <w:rPr>
                <w:vertAlign w:val="subscript"/>
                <w:lang w:val="fr-FR"/>
              </w:rPr>
              <w:t>intra</w:t>
            </w:r>
            <w:proofErr w:type="spellEnd"/>
          </w:p>
        </w:tc>
      </w:tr>
      <w:tr w:rsidR="00EC092F" w14:paraId="7459466F" w14:textId="77777777">
        <w:tc>
          <w:tcPr>
            <w:tcW w:w="9241" w:type="dxa"/>
            <w:gridSpan w:val="2"/>
            <w:tcBorders>
              <w:top w:val="single" w:sz="4" w:space="0" w:color="auto"/>
              <w:left w:val="single" w:sz="4" w:space="0" w:color="auto"/>
              <w:bottom w:val="single" w:sz="4" w:space="0" w:color="auto"/>
              <w:right w:val="single" w:sz="4" w:space="0" w:color="auto"/>
            </w:tcBorders>
          </w:tcPr>
          <w:p w14:paraId="7459466E"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670" w14:textId="77777777" w:rsidR="00EC092F" w:rsidRDefault="00EC092F"/>
    <w:p w14:paraId="74594671" w14:textId="77777777" w:rsidR="00EC092F" w:rsidRDefault="00EC4324">
      <w:pPr>
        <w:pStyle w:val="TH"/>
      </w:pPr>
      <w:r>
        <w:t xml:space="preserve">Table 9.2C.5.1-2: Time period for </w:t>
      </w:r>
      <w:r>
        <w:t>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74" w14:textId="77777777">
        <w:tc>
          <w:tcPr>
            <w:tcW w:w="4620" w:type="dxa"/>
            <w:tcBorders>
              <w:top w:val="single" w:sz="4" w:space="0" w:color="auto"/>
              <w:left w:val="single" w:sz="4" w:space="0" w:color="auto"/>
              <w:bottom w:val="single" w:sz="4" w:space="0" w:color="auto"/>
              <w:right w:val="single" w:sz="4" w:space="0" w:color="auto"/>
            </w:tcBorders>
          </w:tcPr>
          <w:p w14:paraId="7459467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73" w14:textId="77777777" w:rsidR="00EC092F" w:rsidRDefault="00EC4324">
            <w:pPr>
              <w:pStyle w:val="TAH"/>
            </w:pPr>
            <w:proofErr w:type="spellStart"/>
            <w:r>
              <w:t>T</w:t>
            </w:r>
            <w:r>
              <w:rPr>
                <w:vertAlign w:val="subscript"/>
              </w:rPr>
              <w:t>SSB_time_index_intra</w:t>
            </w:r>
            <w:proofErr w:type="spellEnd"/>
          </w:p>
        </w:tc>
      </w:tr>
      <w:tr w:rsidR="00EC092F" w14:paraId="74594677" w14:textId="77777777">
        <w:tc>
          <w:tcPr>
            <w:tcW w:w="4620" w:type="dxa"/>
            <w:tcBorders>
              <w:top w:val="single" w:sz="4" w:space="0" w:color="auto"/>
              <w:left w:val="single" w:sz="4" w:space="0" w:color="auto"/>
              <w:bottom w:val="single" w:sz="4" w:space="0" w:color="auto"/>
              <w:right w:val="single" w:sz="4" w:space="0" w:color="auto"/>
            </w:tcBorders>
          </w:tcPr>
          <w:p w14:paraId="7459467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76" w14:textId="77777777" w:rsidR="00EC092F" w:rsidRDefault="00EC4324">
            <w:pPr>
              <w:pStyle w:val="TAC"/>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x K</w:t>
            </w:r>
            <w:r>
              <w:rPr>
                <w:vertAlign w:val="subscript"/>
                <w:lang w:val="en-US"/>
              </w:rPr>
              <w:t>layer1_measurement</w:t>
            </w:r>
            <w:r>
              <w:t>)</w:t>
            </w:r>
            <w:r>
              <w:rPr>
                <w:vertAlign w:val="subscript"/>
              </w:rPr>
              <w:t xml:space="preserve"> </w:t>
            </w:r>
            <w:r>
              <w:t xml:space="preserve">x </w:t>
            </w:r>
            <w:proofErr w:type="spellStart"/>
            <w:r>
              <w:rPr>
                <w:rFonts w:cs="v4.2.0"/>
              </w:rPr>
              <w:t>K</w:t>
            </w:r>
            <w:r>
              <w:rPr>
                <w:rFonts w:cs="v4.2.0"/>
                <w:vertAlign w:val="subscript"/>
              </w:rPr>
              <w:t>multi_SMTC</w:t>
            </w:r>
            <w:proofErr w:type="spellEnd"/>
            <w:r>
              <w:rPr>
                <w:rFonts w:cs="v4.2.0"/>
              </w:rPr>
              <w:t xml:space="preserve"> </w:t>
            </w:r>
            <w:r>
              <w:t>x SMTC period)</w:t>
            </w:r>
            <w:r>
              <w:rPr>
                <w:vertAlign w:val="superscript"/>
              </w:rPr>
              <w:t>Note 1</w:t>
            </w:r>
            <w:r>
              <w:t xml:space="preserve"> x </w:t>
            </w:r>
            <w:proofErr w:type="spellStart"/>
            <w:r>
              <w:t>CSSF</w:t>
            </w:r>
            <w:r>
              <w:rPr>
                <w:vertAlign w:val="subscript"/>
              </w:rPr>
              <w:t>intra</w:t>
            </w:r>
            <w:proofErr w:type="spellEnd"/>
          </w:p>
        </w:tc>
      </w:tr>
      <w:tr w:rsidR="00EC092F" w14:paraId="7459467A" w14:textId="77777777">
        <w:tc>
          <w:tcPr>
            <w:tcW w:w="4620" w:type="dxa"/>
            <w:tcBorders>
              <w:top w:val="single" w:sz="4" w:space="0" w:color="auto"/>
              <w:left w:val="single" w:sz="4" w:space="0" w:color="auto"/>
              <w:bottom w:val="single" w:sz="4" w:space="0" w:color="auto"/>
              <w:right w:val="single" w:sz="4" w:space="0" w:color="auto"/>
            </w:tcBorders>
          </w:tcPr>
          <w:p w14:paraId="74594678"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79" w14:textId="77777777" w:rsidR="00EC092F" w:rsidRDefault="00EC4324">
            <w:pPr>
              <w:pStyle w:val="TAC"/>
              <w:rPr>
                <w:b/>
              </w:rPr>
            </w:pPr>
            <w:proofErr w:type="gramStart"/>
            <w:r>
              <w:t>max(</w:t>
            </w:r>
            <w:proofErr w:type="gramEnd"/>
            <w:r>
              <w:t>120ms, ceil (</w:t>
            </w:r>
            <w:r>
              <w:rPr>
                <w:lang w:eastAsia="zh-CN"/>
              </w:rPr>
              <w:t>1.5</w:t>
            </w:r>
            <w:r>
              <w:t xml:space="preserve"> x 3 x </w:t>
            </w:r>
            <w:proofErr w:type="spellStart"/>
            <w:r>
              <w:t>K</w:t>
            </w:r>
            <w:r>
              <w:rPr>
                <w:vertAlign w:val="subscript"/>
              </w:rPr>
              <w:t>p</w:t>
            </w:r>
            <w:proofErr w:type="spellEnd"/>
            <w:r>
              <w:t xml:space="preserve"> x K</w:t>
            </w:r>
            <w:r>
              <w:rPr>
                <w:vertAlign w:val="subscript"/>
                <w:lang w:val="en-US"/>
              </w:rPr>
              <w:t>layer1_measurement</w:t>
            </w:r>
            <w:r>
              <w:t xml:space="preserve">) x </w:t>
            </w:r>
            <w:proofErr w:type="spellStart"/>
            <w:r>
              <w:rPr>
                <w:rFonts w:cs="v4.2.0"/>
              </w:rPr>
              <w:t>K</w:t>
            </w:r>
            <w:r>
              <w:rPr>
                <w:rFonts w:cs="v4.2.0"/>
                <w:vertAlign w:val="subscript"/>
              </w:rPr>
              <w:t>multi_SMTC</w:t>
            </w:r>
            <w:proofErr w:type="spellEnd"/>
            <w:r>
              <w:rPr>
                <w:rFonts w:cs="v4.2.0"/>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67D" w14:textId="77777777">
        <w:tc>
          <w:tcPr>
            <w:tcW w:w="4620" w:type="dxa"/>
            <w:tcBorders>
              <w:top w:val="single" w:sz="4" w:space="0" w:color="auto"/>
              <w:left w:val="single" w:sz="4" w:space="0" w:color="auto"/>
              <w:bottom w:val="single" w:sz="4" w:space="0" w:color="auto"/>
              <w:right w:val="single" w:sz="4" w:space="0" w:color="auto"/>
            </w:tcBorders>
          </w:tcPr>
          <w:p w14:paraId="7459467B"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7C" w14:textId="77777777" w:rsidR="00EC092F" w:rsidRDefault="00EC4324">
            <w:pPr>
              <w:pStyle w:val="TAC"/>
              <w:rPr>
                <w:b/>
                <w:lang w:val="fr-FR"/>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t xml:space="preserve"> x K</w:t>
            </w:r>
            <w:r>
              <w:rPr>
                <w:vertAlign w:val="subscript"/>
                <w:lang w:val="en-US"/>
              </w:rPr>
              <w:t>layer1_measurement</w:t>
            </w:r>
            <w:r>
              <w:rPr>
                <w:lang w:val="fr-FR"/>
              </w:rPr>
              <w:t xml:space="preserve">) x </w:t>
            </w:r>
            <w:proofErr w:type="spellStart"/>
            <w:r>
              <w:rPr>
                <w:rFonts w:cs="v4.2.0"/>
              </w:rPr>
              <w:t>K</w:t>
            </w:r>
            <w:r>
              <w:rPr>
                <w:rFonts w:cs="v4.2.0"/>
                <w:vertAlign w:val="subscript"/>
              </w:rPr>
              <w:t>multi_SMTC</w:t>
            </w:r>
            <w:proofErr w:type="spellEnd"/>
            <w:r>
              <w:rPr>
                <w:rFonts w:cs="v4.2.0"/>
              </w:rPr>
              <w:t xml:space="preserve"> </w:t>
            </w:r>
            <w:r>
              <w:t>x</w:t>
            </w:r>
            <w:r>
              <w:rPr>
                <w:lang w:val="fr-FR"/>
              </w:rPr>
              <w:t xml:space="preserve"> DRX cycle x </w:t>
            </w:r>
            <w:proofErr w:type="spellStart"/>
            <w:r>
              <w:rPr>
                <w:lang w:val="fr-FR"/>
              </w:rPr>
              <w:t>CSSF</w:t>
            </w:r>
            <w:r>
              <w:rPr>
                <w:vertAlign w:val="subscript"/>
                <w:lang w:val="fr-FR"/>
              </w:rPr>
              <w:t>intra</w:t>
            </w:r>
            <w:proofErr w:type="spellEnd"/>
          </w:p>
        </w:tc>
      </w:tr>
      <w:tr w:rsidR="00EC092F" w14:paraId="7459467F" w14:textId="77777777">
        <w:tc>
          <w:tcPr>
            <w:tcW w:w="9241" w:type="dxa"/>
            <w:gridSpan w:val="2"/>
            <w:tcBorders>
              <w:top w:val="single" w:sz="4" w:space="0" w:color="auto"/>
              <w:left w:val="single" w:sz="4" w:space="0" w:color="auto"/>
              <w:bottom w:val="single" w:sz="4" w:space="0" w:color="auto"/>
              <w:right w:val="single" w:sz="4" w:space="0" w:color="auto"/>
            </w:tcBorders>
          </w:tcPr>
          <w:p w14:paraId="7459467E" w14:textId="77777777" w:rsidR="00EC092F" w:rsidRDefault="00EC4324">
            <w:pPr>
              <w:pStyle w:val="TAN"/>
            </w:pPr>
            <w:r>
              <w:rPr>
                <w:lang w:eastAsia="ko-KR"/>
              </w:rPr>
              <w:t>NOTE</w:t>
            </w:r>
            <w:r>
              <w:t xml:space="preserve"> 1:</w:t>
            </w:r>
            <w:r>
              <w:tab/>
              <w:t xml:space="preserve">If different SMTC periodicities are configured for different cells, the SMTC period in the requirement is the one used by </w:t>
            </w:r>
            <w:r>
              <w:t>the cell being identified</w:t>
            </w:r>
          </w:p>
        </w:tc>
      </w:tr>
    </w:tbl>
    <w:p w14:paraId="74594680" w14:textId="77777777" w:rsidR="00EC092F" w:rsidRDefault="00EC092F"/>
    <w:p w14:paraId="74594681" w14:textId="77777777" w:rsidR="00EC092F" w:rsidRDefault="00EC4324">
      <w:r>
        <w:rPr>
          <w:rFonts w:eastAsia="SimSun"/>
          <w:lang w:eastAsia="zh-CN"/>
        </w:rPr>
        <w:t xml:space="preserve">The UE is allowed to skip measurements on intra-frequency cells, in the interval between </w:t>
      </w:r>
      <w:r>
        <w:rPr>
          <w:rFonts w:eastAsia="SimSun"/>
          <w:i/>
          <w:iCs/>
          <w:lang w:eastAsia="zh-CN"/>
        </w:rPr>
        <w:t>t-</w:t>
      </w:r>
      <w:proofErr w:type="spellStart"/>
      <w:r>
        <w:rPr>
          <w:rFonts w:eastAsia="SimSun"/>
          <w:i/>
          <w:iCs/>
          <w:lang w:eastAsia="zh-CN"/>
        </w:rPr>
        <w:t>serviceStart</w:t>
      </w:r>
      <w:proofErr w:type="spellEnd"/>
      <w:r>
        <w:rPr>
          <w:rFonts w:eastAsia="SimSun"/>
          <w:lang w:eastAsia="zh-CN"/>
        </w:rPr>
        <w:t xml:space="preserve"> and</w:t>
      </w:r>
      <w:r>
        <w:rPr>
          <w:szCs w:val="21"/>
          <w:lang w:eastAsia="ja-JP"/>
        </w:rPr>
        <w:t xml:space="preserve"> the satellite switch completion</w:t>
      </w:r>
      <w:r>
        <w:rPr>
          <w:rFonts w:eastAsia="SimSun"/>
          <w:lang w:eastAsia="zh-CN"/>
        </w:rPr>
        <w:t xml:space="preserve">, when it is performing soft satellite switching with resynchronization. </w:t>
      </w:r>
      <w:r>
        <w:t>In this case, for the measurement initiated but not completed before the beginning interval, the total time to detection can be longer.</w:t>
      </w:r>
    </w:p>
    <w:p w14:paraId="74594682" w14:textId="77777777" w:rsidR="00EC092F" w:rsidRDefault="00EC4324">
      <w:r>
        <w:t>The requirements in clause 9.2C.5.1 and 9.2C.5.2 are not applicable when the overall overhead ratio due to scheduling restriction caused by all configured SMTCs (i.e. scheduling restriction overhead of all SMTCs in one SMTC periodicity), is larger than 75%.</w:t>
      </w:r>
    </w:p>
    <w:p w14:paraId="74594683" w14:textId="77777777" w:rsidR="00EC092F" w:rsidRDefault="00EC092F"/>
    <w:p w14:paraId="74594684" w14:textId="77777777" w:rsidR="00EC092F" w:rsidRDefault="00EC4324">
      <w:pPr>
        <w:pStyle w:val="Heading4"/>
      </w:pPr>
      <w:r>
        <w:t>9.2C.5.2</w:t>
      </w:r>
      <w:r>
        <w:tab/>
        <w:t>Measurement period</w:t>
      </w:r>
    </w:p>
    <w:p w14:paraId="74594685" w14:textId="77777777" w:rsidR="00EC092F" w:rsidRDefault="00EC4324">
      <w:pPr>
        <w:rPr>
          <w:lang w:val="en-US" w:eastAsia="zh-CN"/>
        </w:rPr>
      </w:pPr>
      <w:r>
        <w:t xml:space="preserve">The measurement period for intra-frequency measurements without gaps is as shown in </w:t>
      </w:r>
      <w:ins w:id="2197" w:author="OPPO - Jinyu" w:date="2024-09-05T18:40:00Z">
        <w:r>
          <w:t>T</w:t>
        </w:r>
      </w:ins>
      <w:del w:id="2198" w:author="OPPO - Jinyu" w:date="2024-09-05T18:40:00Z">
        <w:r>
          <w:delText>t</w:delText>
        </w:r>
      </w:del>
      <w:r>
        <w:t>able 9.2C.5.2-1.</w:t>
      </w:r>
      <w:r>
        <w:rPr>
          <w:lang w:val="en-US"/>
        </w:rPr>
        <w:t xml:space="preserve"> </w:t>
      </w:r>
    </w:p>
    <w:p w14:paraId="74594686" w14:textId="77777777" w:rsidR="00EC092F" w:rsidRDefault="00EC4324">
      <w:pPr>
        <w:rPr>
          <w:rFonts w:ascii="Arial" w:hAnsi="Arial"/>
          <w:b/>
          <w:sz w:val="18"/>
        </w:rPr>
      </w:pPr>
      <w:r>
        <w:rPr>
          <w:lang w:val="en-US"/>
        </w:rPr>
        <w:t>If the higher layer signaling in TS</w:t>
      </w:r>
      <w:ins w:id="2199"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200" w:author="OPPO - Jinyu" w:date="2024-09-05T18:40:00Z">
            <w:rPr/>
          </w:rPrChange>
        </w:rPr>
        <w:t>smtc1</w:t>
      </w:r>
      <w:r>
        <w:t xml:space="preserve"> is fully overlapping with measurement gaps and </w:t>
      </w:r>
      <w:r>
        <w:rPr>
          <w:i/>
          <w:rPrChange w:id="2201" w:author="OPPO - Jinyu" w:date="2024-09-05T18:40:00Z">
            <w:rPr/>
          </w:rPrChange>
        </w:rPr>
        <w:t>smtc2</w:t>
      </w:r>
      <w:r>
        <w:t xml:space="preserve"> is partially overlapping with measurement gaps, requirements are not specified for </w:t>
      </w:r>
      <w:proofErr w:type="spellStart"/>
      <w:r>
        <w:rPr>
          <w:rFonts w:ascii="Arial" w:hAnsi="Arial"/>
          <w:sz w:val="18"/>
        </w:rPr>
        <w:t>T</w:t>
      </w:r>
      <w:r>
        <w:rPr>
          <w:rFonts w:ascii="Arial" w:hAnsi="Arial"/>
          <w:sz w:val="18"/>
          <w:vertAlign w:val="subscript"/>
        </w:rPr>
        <w:t>SSB_measurement_period_intra</w:t>
      </w:r>
      <w:proofErr w:type="spellEnd"/>
    </w:p>
    <w:p w14:paraId="74594687" w14:textId="77777777" w:rsidR="00EC092F" w:rsidRDefault="00EC4324">
      <w:pPr>
        <w:pStyle w:val="TH"/>
      </w:pPr>
      <w:r>
        <w:t>Table 9.2C.5.2-1: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8A" w14:textId="77777777">
        <w:tc>
          <w:tcPr>
            <w:tcW w:w="4620" w:type="dxa"/>
            <w:tcBorders>
              <w:top w:val="single" w:sz="4" w:space="0" w:color="auto"/>
              <w:left w:val="single" w:sz="4" w:space="0" w:color="auto"/>
              <w:bottom w:val="single" w:sz="4" w:space="0" w:color="auto"/>
              <w:right w:val="single" w:sz="4" w:space="0" w:color="auto"/>
            </w:tcBorders>
          </w:tcPr>
          <w:p w14:paraId="74594688"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89" w14:textId="77777777" w:rsidR="00EC092F" w:rsidRDefault="00EC4324">
            <w:pPr>
              <w:pStyle w:val="TAH"/>
            </w:pPr>
            <w:proofErr w:type="spellStart"/>
            <w:r>
              <w:t>T</w:t>
            </w:r>
            <w:del w:id="2202" w:author="Nokia" w:date="2024-08-08T13:54:00Z">
              <w:r>
                <w:rPr>
                  <w:vertAlign w:val="subscript"/>
                </w:rPr>
                <w:delText xml:space="preserve"> SSB_measurement_period_intra</w:delText>
              </w:r>
            </w:del>
            <w:ins w:id="2203" w:author="Nokia" w:date="2024-08-08T13:54:00Z">
              <w:r>
                <w:rPr>
                  <w:vertAlign w:val="subscript"/>
                </w:rPr>
                <w:t>SSB_measurement_period_intra</w:t>
              </w:r>
              <w:proofErr w:type="spellEnd"/>
              <w:r>
                <w:rPr>
                  <w:vertAlign w:val="subscript"/>
                </w:rPr>
                <w:t xml:space="preserve"> </w:t>
              </w:r>
            </w:ins>
            <w:r>
              <w:t xml:space="preserve">  </w:t>
            </w:r>
          </w:p>
        </w:tc>
      </w:tr>
      <w:tr w:rsidR="00EC092F" w14:paraId="7459468D" w14:textId="77777777">
        <w:tc>
          <w:tcPr>
            <w:tcW w:w="4620" w:type="dxa"/>
            <w:tcBorders>
              <w:top w:val="single" w:sz="4" w:space="0" w:color="auto"/>
              <w:left w:val="single" w:sz="4" w:space="0" w:color="auto"/>
              <w:bottom w:val="single" w:sz="4" w:space="0" w:color="auto"/>
              <w:right w:val="single" w:sz="4" w:space="0" w:color="auto"/>
            </w:tcBorders>
          </w:tcPr>
          <w:p w14:paraId="7459468B"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8C" w14:textId="77777777" w:rsidR="00EC092F" w:rsidRDefault="00EC4324">
            <w:pPr>
              <w:pStyle w:val="TAC"/>
            </w:pPr>
            <w:proofErr w:type="gramStart"/>
            <w:r>
              <w:t>max(</w:t>
            </w:r>
            <w:proofErr w:type="gramEnd"/>
            <w:r>
              <w:t xml:space="preserve">200ms, ceil( 5 x </w:t>
            </w:r>
            <w:proofErr w:type="spellStart"/>
            <w:r>
              <w:t>K</w:t>
            </w:r>
            <w:r>
              <w:rPr>
                <w:vertAlign w:val="subscript"/>
              </w:rPr>
              <w:t>p</w:t>
            </w:r>
            <w:proofErr w:type="spellEnd"/>
            <w:r>
              <w:t xml:space="preserve"> x K</w:t>
            </w:r>
            <w:r>
              <w:rPr>
                <w:vertAlign w:val="subscript"/>
                <w:lang w:val="en-US"/>
              </w:rPr>
              <w:t>layer1_measurement</w:t>
            </w:r>
            <w:r>
              <w:t xml:space="preserve">) x </w:t>
            </w:r>
            <w:proofErr w:type="spellStart"/>
            <w:r>
              <w:rPr>
                <w:rFonts w:cs="v4.2.0"/>
              </w:rPr>
              <w:t>K</w:t>
            </w:r>
            <w:r>
              <w:rPr>
                <w:rFonts w:cs="v4.2.0"/>
                <w:vertAlign w:val="subscript"/>
              </w:rPr>
              <w:t>multi_SMTC</w:t>
            </w:r>
            <w:proofErr w:type="spellEnd"/>
            <w:r>
              <w:rPr>
                <w:rFonts w:cs="v4.2.0"/>
              </w:rPr>
              <w:t xml:space="preserve"> </w:t>
            </w:r>
            <w:r>
              <w:t>x SMTC period)</w:t>
            </w:r>
            <w:r>
              <w:rPr>
                <w:vertAlign w:val="superscript"/>
              </w:rPr>
              <w:t>Note 1</w:t>
            </w:r>
            <w:r>
              <w:t xml:space="preserve"> x </w:t>
            </w:r>
            <w:proofErr w:type="spellStart"/>
            <w:r>
              <w:t>CSSF</w:t>
            </w:r>
            <w:r>
              <w:rPr>
                <w:vertAlign w:val="subscript"/>
              </w:rPr>
              <w:t>intra</w:t>
            </w:r>
            <w:proofErr w:type="spellEnd"/>
          </w:p>
        </w:tc>
      </w:tr>
      <w:tr w:rsidR="00EC092F" w14:paraId="74594690" w14:textId="77777777">
        <w:tc>
          <w:tcPr>
            <w:tcW w:w="4620" w:type="dxa"/>
            <w:tcBorders>
              <w:top w:val="single" w:sz="4" w:space="0" w:color="auto"/>
              <w:left w:val="single" w:sz="4" w:space="0" w:color="auto"/>
              <w:bottom w:val="single" w:sz="4" w:space="0" w:color="auto"/>
              <w:right w:val="single" w:sz="4" w:space="0" w:color="auto"/>
            </w:tcBorders>
          </w:tcPr>
          <w:p w14:paraId="7459468E"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8F"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w:t>
            </w:r>
            <w:proofErr w:type="spellEnd"/>
            <w:r>
              <w:t xml:space="preserve"> x K</w:t>
            </w:r>
            <w:r>
              <w:rPr>
                <w:vertAlign w:val="subscript"/>
                <w:lang w:val="en-US"/>
              </w:rPr>
              <w:t>layer1_measurement</w:t>
            </w:r>
            <w:r>
              <w:t xml:space="preserve">) x </w:t>
            </w:r>
            <w:proofErr w:type="spellStart"/>
            <w:r>
              <w:rPr>
                <w:rFonts w:cs="v4.2.0"/>
              </w:rPr>
              <w:t>K</w:t>
            </w:r>
            <w:r>
              <w:rPr>
                <w:rFonts w:cs="v4.2.0"/>
                <w:vertAlign w:val="subscript"/>
              </w:rPr>
              <w:t>multi_SMTC</w:t>
            </w:r>
            <w:proofErr w:type="spellEnd"/>
            <w:r>
              <w:rPr>
                <w:rFonts w:cs="v4.2.0"/>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693" w14:textId="77777777">
        <w:tc>
          <w:tcPr>
            <w:tcW w:w="4620" w:type="dxa"/>
            <w:tcBorders>
              <w:top w:val="single" w:sz="4" w:space="0" w:color="auto"/>
              <w:left w:val="single" w:sz="4" w:space="0" w:color="auto"/>
              <w:bottom w:val="single" w:sz="4" w:space="0" w:color="auto"/>
              <w:right w:val="single" w:sz="4" w:space="0" w:color="auto"/>
            </w:tcBorders>
          </w:tcPr>
          <w:p w14:paraId="74594691"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92" w14:textId="77777777" w:rsidR="00EC092F" w:rsidRDefault="00EC4324">
            <w:pPr>
              <w:pStyle w:val="TAC"/>
              <w:rPr>
                <w:b/>
                <w:lang w:val="fr-FR"/>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t>x K</w:t>
            </w:r>
            <w:r>
              <w:rPr>
                <w:vertAlign w:val="subscript"/>
                <w:lang w:val="en-US"/>
              </w:rPr>
              <w:t>layer1_measurement</w:t>
            </w:r>
            <w:r>
              <w:rPr>
                <w:lang w:val="fr-FR"/>
              </w:rPr>
              <w:t xml:space="preserve">) x </w:t>
            </w:r>
            <w:proofErr w:type="spellStart"/>
            <w:r>
              <w:rPr>
                <w:rFonts w:cs="v4.2.0"/>
              </w:rPr>
              <w:t>K</w:t>
            </w:r>
            <w:r>
              <w:rPr>
                <w:rFonts w:cs="v4.2.0"/>
                <w:vertAlign w:val="subscript"/>
              </w:rPr>
              <w:t>multi_SMTC</w:t>
            </w:r>
            <w:proofErr w:type="spellEnd"/>
            <w:r>
              <w:rPr>
                <w:rFonts w:cs="v4.2.0"/>
              </w:rPr>
              <w:t xml:space="preserve"> </w:t>
            </w:r>
            <w:r>
              <w:t>x</w:t>
            </w:r>
            <w:r>
              <w:rPr>
                <w:lang w:val="fr-FR"/>
              </w:rPr>
              <w:t xml:space="preserve"> DRX cycle x </w:t>
            </w:r>
            <w:proofErr w:type="spellStart"/>
            <w:r>
              <w:rPr>
                <w:lang w:val="fr-FR"/>
              </w:rPr>
              <w:t>CSSF</w:t>
            </w:r>
            <w:r>
              <w:rPr>
                <w:vertAlign w:val="subscript"/>
                <w:lang w:val="fr-FR"/>
              </w:rPr>
              <w:t>intra</w:t>
            </w:r>
            <w:proofErr w:type="spellEnd"/>
          </w:p>
        </w:tc>
      </w:tr>
      <w:tr w:rsidR="00EC092F" w14:paraId="74594695"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694"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696" w14:textId="77777777" w:rsidR="00EC092F" w:rsidRDefault="00EC092F"/>
    <w:p w14:paraId="74594697" w14:textId="77777777" w:rsidR="00EC092F" w:rsidRDefault="00EC4324">
      <w:pPr>
        <w:pStyle w:val="Heading4"/>
      </w:pPr>
      <w:r>
        <w:t>9.2C.5.3</w:t>
      </w:r>
      <w:r>
        <w:tab/>
        <w:t>Scheduling availability of UE during intra-frequency measurements</w:t>
      </w:r>
    </w:p>
    <w:p w14:paraId="74594698" w14:textId="77777777" w:rsidR="00EC092F" w:rsidRDefault="00EC4324">
      <w:pPr>
        <w:rPr>
          <w:lang w:val="en-US"/>
        </w:rPr>
      </w:pPr>
      <w:r>
        <w:rPr>
          <w:lang w:eastAsia="zh-CN"/>
        </w:rPr>
        <w:t>When</w:t>
      </w:r>
      <w:r>
        <w:t xml:space="preserve"> any of the </w:t>
      </w:r>
      <w:r>
        <w:rPr>
          <w:lang w:eastAsia="zh-CN"/>
        </w:rPr>
        <w:t>conditions in the following clauses is met</w:t>
      </w:r>
      <w:r>
        <w:t xml:space="preserve">, there are restrictions on the scheduling availability; otherwise, there is no </w:t>
      </w:r>
      <w:r>
        <w:t>scheduling restriction. Note that the</w:t>
      </w:r>
      <w:r>
        <w:rPr>
          <w:lang w:val="en-US"/>
        </w:rPr>
        <w:t xml:space="preserve"> SSB symbols indicated by </w:t>
      </w:r>
      <w:r>
        <w:t>the union</w:t>
      </w:r>
      <w:r>
        <w:rPr>
          <w:color w:val="00B050"/>
        </w:rPr>
        <w:t xml:space="preserve"> </w:t>
      </w:r>
      <w:r>
        <w:t xml:space="preserve">set </w:t>
      </w:r>
      <w:r>
        <w:rPr>
          <w:i/>
          <w:rPrChange w:id="2204" w:author="OPPO - Jinyu" w:date="2024-09-05T18:41:00Z">
            <w:rPr/>
          </w:rPrChange>
        </w:rPr>
        <w:t>of SSB-</w:t>
      </w:r>
      <w:proofErr w:type="spellStart"/>
      <w:r>
        <w:rPr>
          <w:i/>
          <w:rPrChange w:id="2205" w:author="OPPO - Jinyu" w:date="2024-09-05T18:41:00Z">
            <w:rPr/>
          </w:rPrChange>
        </w:rPr>
        <w:t>ToMeasure</w:t>
      </w:r>
      <w:proofErr w:type="spellEnd"/>
      <w:r>
        <w:t>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r>
        <w:t xml:space="preserve"> For UL, the scheduling restriction applies to UL symbols that fully or partially overlap with the restricted symbols as defined below.</w:t>
      </w:r>
    </w:p>
    <w:p w14:paraId="74594699" w14:textId="77777777" w:rsidR="00EC092F" w:rsidRDefault="00EC4324">
      <w:pPr>
        <w:pStyle w:val="Heading5"/>
      </w:pPr>
      <w:r>
        <w:t>9.2C.5.3.1</w:t>
      </w:r>
      <w:r>
        <w:tab/>
        <w:t>Scheduling availability of UE performing measurements with a different subcarrier spacing than PDSCH/PDCCH on FR1</w:t>
      </w:r>
    </w:p>
    <w:p w14:paraId="7459469A" w14:textId="77777777" w:rsidR="00EC092F" w:rsidRDefault="00EC4324">
      <w:r>
        <w:t xml:space="preserve">For UE which do not support </w:t>
      </w:r>
      <w:proofErr w:type="spellStart"/>
      <w:r>
        <w:rPr>
          <w:i/>
        </w:rPr>
        <w:t>simultaneousRxDataSSB-DiffNumerology</w:t>
      </w:r>
      <w:proofErr w:type="spellEnd"/>
      <w:r>
        <w:rPr>
          <w:i/>
        </w:rPr>
        <w:t xml:space="preserve"> </w:t>
      </w:r>
      <w:r>
        <w:t>[14] the following restrictions apply due to SS-RSRP/RSRQ/SINR measurement</w:t>
      </w:r>
    </w:p>
    <w:p w14:paraId="7459469B"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deriveSSB-IndexFromCell</w:t>
      </w:r>
      <w:proofErr w:type="spellEnd"/>
      <w:r>
        <w:rPr>
          <w:rFonts w:eastAsia="MS Mincho"/>
          <w:i/>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 xml:space="preserve">is </w:t>
      </w:r>
      <w:proofErr w:type="gramStart"/>
      <w:r>
        <w:t>configured(</w:t>
      </w:r>
      <w:proofErr w:type="gramEnd"/>
      <w:r>
        <w:t>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459469C" w14:textId="77777777" w:rsidR="00EC092F" w:rsidRDefault="00EC4324">
      <w:pPr>
        <w:pStyle w:val="B10"/>
        <w:rPr>
          <w:i/>
        </w:rPr>
      </w:pPr>
      <w:r>
        <w:rPr>
          <w:lang w:val="en-US" w:eastAsia="zh-CN"/>
        </w:rPr>
        <w:t>-</w:t>
      </w:r>
      <w:r>
        <w:rPr>
          <w:lang w:val="en-US" w:eastAsia="zh-CN"/>
        </w:rPr>
        <w:tab/>
        <w:t xml:space="preserve">If </w:t>
      </w:r>
      <w:proofErr w:type="spellStart"/>
      <w:r>
        <w:rPr>
          <w:rFonts w:eastAsia="MS Mincho"/>
          <w:i/>
          <w:lang w:val="en-US" w:eastAsia="ja-JP"/>
        </w:rPr>
        <w:t>deriveSSB-IndexFromCell</w:t>
      </w:r>
      <w:proofErr w:type="spellEnd"/>
      <w:r>
        <w:rPr>
          <w:rFonts w:eastAsia="MS Mincho"/>
          <w:i/>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69D" w14:textId="77777777" w:rsidR="00EC092F" w:rsidRDefault="00EC4324">
      <w:pPr>
        <w:pStyle w:val="Heading5"/>
      </w:pPr>
      <w:r>
        <w:t>9.2C.5.3.2</w:t>
      </w:r>
      <w:r>
        <w:tab/>
        <w:t xml:space="preserve">Scheduling availability of UE performing measurements on a </w:t>
      </w:r>
      <w:proofErr w:type="spellStart"/>
      <w:r>
        <w:t>neighbor</w:t>
      </w:r>
      <w:proofErr w:type="spellEnd"/>
      <w:r>
        <w:t xml:space="preserve"> cell served by a different satellite in LEO</w:t>
      </w:r>
    </w:p>
    <w:p w14:paraId="7459469E" w14:textId="77777777" w:rsidR="00EC092F" w:rsidRDefault="00EC4324">
      <w:r>
        <w:t>For UE which do</w:t>
      </w:r>
      <w:ins w:id="2206" w:author="OPPO - Jinyu" w:date="2024-09-05T18:43:00Z">
        <w:r>
          <w:t>es</w:t>
        </w:r>
      </w:ins>
      <w:r>
        <w:t xml:space="preserve"> not support </w:t>
      </w:r>
      <w:r>
        <w:rPr>
          <w:iCs/>
        </w:rPr>
        <w:t>the capability</w:t>
      </w:r>
      <w:r>
        <w:rPr>
          <w:i/>
        </w:rPr>
        <w:t xml:space="preserve"> </w:t>
      </w:r>
      <w:proofErr w:type="spellStart"/>
      <w:r>
        <w:rPr>
          <w:i/>
        </w:rPr>
        <w:t>parallelMeasurementWithoutRestriction</w:t>
      </w:r>
      <w:proofErr w:type="spellEnd"/>
      <w:r>
        <w:t xml:space="preserve"> the following restrictions apply due to SS-RSRP/RSRQ/SINR measurement on a </w:t>
      </w:r>
      <w:proofErr w:type="spellStart"/>
      <w:r>
        <w:t>neighbor</w:t>
      </w:r>
      <w:proofErr w:type="spellEnd"/>
      <w:r>
        <w:t xml:space="preserve"> cell served by a different satellite in LEO.</w:t>
      </w:r>
    </w:p>
    <w:p w14:paraId="7459469F" w14:textId="77777777" w:rsidR="00EC092F" w:rsidRDefault="00EC4324">
      <w:pPr>
        <w:pStyle w:val="B10"/>
        <w:rPr>
          <w:lang w:eastAsia="zh-CN"/>
        </w:rPr>
      </w:pPr>
      <w:r>
        <w:rPr>
          <w:lang w:val="en-US" w:eastAsia="zh-CN"/>
        </w:rPr>
        <w:t>-</w:t>
      </w:r>
      <w:r>
        <w:rPr>
          <w:lang w:val="en-US" w:eastAsia="zh-CN"/>
        </w:rPr>
        <w:tab/>
      </w:r>
      <w:proofErr w:type="gramStart"/>
      <w:r>
        <w:rPr>
          <w:lang w:val="en-US" w:eastAsia="zh-CN"/>
        </w:rPr>
        <w:t xml:space="preserve">If </w:t>
      </w:r>
      <w:r>
        <w:t xml:space="preserve"> </w:t>
      </w:r>
      <w:proofErr w:type="spellStart"/>
      <w:r>
        <w:rPr>
          <w:rFonts w:eastAsia="MS Mincho"/>
          <w:i/>
          <w:lang w:val="en-US" w:eastAsia="ja-JP"/>
        </w:rPr>
        <w:t>deriveSSB</w:t>
      </w:r>
      <w:proofErr w:type="gramEnd"/>
      <w:r>
        <w:rPr>
          <w:rFonts w:eastAsia="MS Mincho"/>
          <w:i/>
          <w:lang w:val="en-US" w:eastAsia="ja-JP"/>
        </w:rPr>
        <w:t>-IndexFromCell</w:t>
      </w:r>
      <w:proofErr w:type="spellEnd"/>
      <w:r>
        <w:rPr>
          <w:rFonts w:eastAsia="MS Mincho"/>
          <w:i/>
          <w:lang w:val="en-US" w:eastAsia="ja-JP"/>
        </w:rPr>
        <w:t xml:space="preserve"> </w:t>
      </w:r>
      <w:r>
        <w:rPr>
          <w:lang w:val="en-US" w:eastAsia="zh-CN"/>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 xml:space="preserve">is </w:t>
      </w:r>
      <w:proofErr w:type="gramStart"/>
      <w:r>
        <w:t>configured(</w:t>
      </w:r>
      <w:proofErr w:type="gramEnd"/>
      <w:r>
        <w:t>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45946A0" w14:textId="77777777" w:rsidR="00EC092F" w:rsidRDefault="00EC4324">
      <w:pPr>
        <w:pStyle w:val="B10"/>
        <w:rPr>
          <w:i/>
        </w:rPr>
      </w:pPr>
      <w:r>
        <w:rPr>
          <w:lang w:val="en-US" w:eastAsia="zh-CN"/>
        </w:rPr>
        <w:t>-</w:t>
      </w:r>
      <w:r>
        <w:rPr>
          <w:lang w:val="en-US" w:eastAsia="zh-CN"/>
        </w:rPr>
        <w:tab/>
        <w:t xml:space="preserve">If </w:t>
      </w:r>
      <w:proofErr w:type="spellStart"/>
      <w:r>
        <w:rPr>
          <w:rFonts w:eastAsia="MS Mincho"/>
          <w:i/>
          <w:lang w:val="en-US" w:eastAsia="ja-JP"/>
        </w:rPr>
        <w:t>deriveSSB-IndexFromCell</w:t>
      </w:r>
      <w:proofErr w:type="spellEnd"/>
      <w:r>
        <w:rPr>
          <w:rFonts w:eastAsia="MS Mincho"/>
          <w:i/>
          <w:lang w:val="en-US" w:eastAsia="ja-JP"/>
        </w:rPr>
        <w:t xml:space="preserve"> </w:t>
      </w:r>
      <w:r>
        <w:rPr>
          <w:lang w:val="en-US" w:eastAsia="zh-CN"/>
        </w:rPr>
        <w:t xml:space="preserve">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6A1" w14:textId="77777777" w:rsidR="00EC092F" w:rsidRDefault="00EC4324">
      <w:pPr>
        <w:pStyle w:val="B10"/>
        <w:rPr>
          <w:lang w:val="en-US"/>
        </w:rPr>
      </w:pPr>
      <w:r>
        <w:rPr>
          <w:lang w:val="en-US"/>
        </w:rPr>
        <w:t>-</w:t>
      </w:r>
      <w:r>
        <w:rPr>
          <w:lang w:val="en-US"/>
        </w:rPr>
        <w:tab/>
        <w:t>If the following conditions are met:</w:t>
      </w:r>
    </w:p>
    <w:p w14:paraId="745946A2" w14:textId="77777777" w:rsidR="00EC092F" w:rsidRDefault="00EC4324">
      <w:pPr>
        <w:pStyle w:val="B20"/>
        <w:rPr>
          <w:lang w:eastAsia="ja-JP"/>
        </w:rPr>
      </w:pPr>
      <w:r>
        <w:rPr>
          <w:rFonts w:hint="eastAsia"/>
          <w:lang w:eastAsia="ja-JP"/>
        </w:rPr>
        <w:t>-</w:t>
      </w:r>
      <w:r>
        <w:rPr>
          <w:lang w:eastAsia="ja-JP"/>
        </w:rPr>
        <w:tab/>
        <w:t>The UE has been notified about system information update through paging,</w:t>
      </w:r>
    </w:p>
    <w:p w14:paraId="745946A3" w14:textId="77777777" w:rsidR="00EC092F" w:rsidRDefault="00EC4324">
      <w:pPr>
        <w:pStyle w:val="B2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5946A4" w14:textId="77777777" w:rsidR="00EC092F" w:rsidRDefault="00EC4324">
      <w:pPr>
        <w:pStyle w:val="B10"/>
        <w:rPr>
          <w:rFonts w:eastAsia="MS Mincho"/>
          <w:lang w:eastAsia="ja-JP"/>
        </w:rPr>
      </w:pPr>
      <w:r>
        <w:rPr>
          <w:rFonts w:eastAsia="MS Mincho"/>
          <w:lang w:eastAsia="ja-JP"/>
        </w:rPr>
        <w:t>-</w:t>
      </w:r>
      <w:r>
        <w:rPr>
          <w:rFonts w:eastAsia="MS Mincho"/>
          <w:lang w:eastAsia="ja-JP"/>
        </w:rPr>
        <w:tab/>
        <w:t>The UE shall receive the PDCCH that the UE monitors in the Type0-PDCCH CSS set, and/or the corresponding PDSCH, on SSB symbols to be measured.</w:t>
      </w:r>
    </w:p>
    <w:p w14:paraId="745946A5" w14:textId="77777777" w:rsidR="00EC092F" w:rsidRDefault="00EC092F">
      <w:pPr>
        <w:rPr>
          <w:lang w:eastAsia="zh-CN"/>
        </w:rPr>
      </w:pPr>
    </w:p>
    <w:p w14:paraId="745946A6" w14:textId="77777777" w:rsidR="00EC092F" w:rsidRDefault="00EC4324">
      <w:pPr>
        <w:pStyle w:val="Heading3"/>
      </w:pPr>
      <w:r>
        <w:t>9.2C.6</w:t>
      </w:r>
      <w:r>
        <w:tab/>
        <w:t>Intra-frequency measurements with measurement gaps</w:t>
      </w:r>
    </w:p>
    <w:p w14:paraId="745946A7" w14:textId="77777777" w:rsidR="00EC092F" w:rsidRDefault="00EC4324">
      <w:pPr>
        <w:pStyle w:val="Heading4"/>
      </w:pPr>
      <w:r>
        <w:t>9.2C.6.1</w:t>
      </w:r>
      <w:r>
        <w:tab/>
        <w:t>Intra-frequency cell identification</w:t>
      </w:r>
    </w:p>
    <w:p w14:paraId="745946A8" w14:textId="77777777" w:rsidR="00EC092F" w:rsidRDefault="00EC4324">
      <w:pPr>
        <w:rPr>
          <w:rFonts w:cs="v4.2.0"/>
        </w:rPr>
      </w:pPr>
      <w:r>
        <w:rPr>
          <w:rFonts w:cs="v4.2.0"/>
        </w:rPr>
        <w:t>The UE shall be able to identify a new detectable intra</w:t>
      </w:r>
      <w:ins w:id="2207" w:author="OPPO - Jinyu" w:date="2024-09-06T14:08:00Z">
        <w:r>
          <w:rPr>
            <w:rFonts w:cs="v4.2.0"/>
          </w:rPr>
          <w:t>-</w:t>
        </w:r>
      </w:ins>
      <w:del w:id="2208" w:author="OPPO - Jinyu" w:date="2024-09-05T18:44: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identify_intra_without_index</w:t>
      </w:r>
      <w:proofErr w:type="spellEnd"/>
      <w:r>
        <w:rPr>
          <w:rFonts w:cs="v4.2.0"/>
        </w:rPr>
        <w:t xml:space="preserve"> if UE is not indicated to report SSB based RRM measurement result with the associated SSB index </w:t>
      </w:r>
      <w:r>
        <w:t>(</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has been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ins w:id="2209" w:author="OPPO - Jinyu" w:date="2024-09-05T18:44:00Z">
        <w:r>
          <w:rPr>
            <w:rFonts w:cs="v4.2.0"/>
          </w:rPr>
          <w:t>-</w:t>
        </w:r>
      </w:ins>
      <w:del w:id="2210" w:author="OPPO - Jinyu" w:date="2024-09-05T18:44: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proofErr w:type="spellEnd"/>
      <w:r>
        <w:rPr>
          <w:rFonts w:cs="v4.2.0"/>
          <w:vertAlign w:val="subscript"/>
        </w:rPr>
        <w:t>.</w:t>
      </w:r>
      <w:r>
        <w:rPr>
          <w:lang w:eastAsia="zh-CN"/>
        </w:rPr>
        <w:t xml:space="preserve"> The UE shall be able to identify a new detectabl</w:t>
      </w:r>
      <w:r>
        <w:rPr>
          <w:lang w:eastAsia="zh-CN"/>
        </w:rPr>
        <w:t>e intra</w:t>
      </w:r>
      <w:ins w:id="2211" w:author="OPPO - Jinyu" w:date="2024-09-05T18:44:00Z">
        <w:r>
          <w:rPr>
            <w:lang w:eastAsia="zh-CN"/>
          </w:rPr>
          <w:t>-</w:t>
        </w:r>
      </w:ins>
      <w:del w:id="2212" w:author="OPPO - Jinyu" w:date="2024-09-05T18:44: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w:t>
      </w:r>
      <w:proofErr w:type="spellEnd"/>
      <w:r>
        <w:rPr>
          <w:vertAlign w:val="subscript"/>
          <w:lang w:eastAsia="zh-CN"/>
        </w:rPr>
        <w:t>.</w:t>
      </w:r>
    </w:p>
    <w:p w14:paraId="745946A9"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213" w:author="Nokia" w:date="2024-08-08T13:54:00Z">
        <w:r>
          <w:rPr>
            <w:vertAlign w:val="subscript"/>
          </w:rPr>
          <w:delText xml:space="preserve"> SSB_measurement_period_intra</w:delText>
        </w:r>
      </w:del>
      <w:ins w:id="2214" w:author="Nokia" w:date="2024-08-08T13:54:00Z">
        <w:r>
          <w:rPr>
            <w:vertAlign w:val="subscript"/>
          </w:rPr>
          <w:t>SSB_measurement_period_intra</w:t>
        </w:r>
        <w:proofErr w:type="spellEnd"/>
        <w:r>
          <w:rPr>
            <w:vertAlign w:val="subscript"/>
          </w:rPr>
          <w:t xml:space="preserve"> </w:t>
        </w:r>
      </w:ins>
      <w:r>
        <w:t xml:space="preserve">  </w:t>
      </w:r>
      <w:proofErr w:type="spellStart"/>
      <w:r>
        <w:t>ms</w:t>
      </w:r>
      <w:proofErr w:type="spellEnd"/>
    </w:p>
    <w:p w14:paraId="745946AA"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SSS_sync_ntra</w:t>
      </w:r>
      <w:proofErr w:type="spellEnd"/>
      <w:r>
        <w:t xml:space="preserve"> + </w:t>
      </w:r>
      <w:proofErr w:type="spellStart"/>
      <w:r>
        <w:t>T</w:t>
      </w:r>
      <w:del w:id="2215" w:author="Nokia" w:date="2024-08-08T13:54:00Z">
        <w:r>
          <w:rPr>
            <w:vertAlign w:val="subscript"/>
          </w:rPr>
          <w:delText xml:space="preserve"> SSB_measurement_period_intra</w:delText>
        </w:r>
      </w:del>
      <w:ins w:id="2216" w:author="Nokia" w:date="2024-08-08T13:54: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rPr>
          <w:vertAlign w:val="subscript"/>
        </w:rPr>
        <w:t xml:space="preserve"> </w:t>
      </w:r>
      <w:proofErr w:type="spellStart"/>
      <w:r>
        <w:t>ms</w:t>
      </w:r>
      <w:proofErr w:type="spellEnd"/>
    </w:p>
    <w:p w14:paraId="745946AB" w14:textId="77777777" w:rsidR="00EC092F" w:rsidRDefault="00EC4324">
      <w:pPr>
        <w:rPr>
          <w:lang w:val="en-US"/>
        </w:rPr>
      </w:pPr>
      <w:r>
        <w:rPr>
          <w:lang w:val="en-US"/>
        </w:rPr>
        <w:t>Where:</w:t>
      </w:r>
    </w:p>
    <w:p w14:paraId="745946AC"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2217" w:author="OPPO - Jinyu" w:date="2024-09-05T18:44:00Z">
        <w:r>
          <w:t>T</w:t>
        </w:r>
      </w:ins>
      <w:del w:id="2218" w:author="OPPO - Jinyu" w:date="2024-09-05T18:44:00Z">
        <w:r>
          <w:delText>t</w:delText>
        </w:r>
      </w:del>
      <w:r>
        <w:t>able 9.2C.6.2-1.</w:t>
      </w:r>
      <w:r>
        <w:rPr>
          <w:rFonts w:cs="v4.2.0"/>
          <w:lang w:eastAsia="zh-CN"/>
        </w:rPr>
        <w:t xml:space="preserve"> </w:t>
      </w:r>
    </w:p>
    <w:p w14:paraId="745946AD"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del w:id="2219" w:author="OPPO - Jinyu" w:date="2024-09-05T18:44:00Z">
        <w:r>
          <w:delText>t</w:delText>
        </w:r>
      </w:del>
      <w:ins w:id="2220" w:author="OPPO - Jinyu" w:date="2024-09-05T18:44:00Z">
        <w:r>
          <w:t>T</w:t>
        </w:r>
      </w:ins>
      <w:r>
        <w:t>able 9.2C.6.2-2.</w:t>
      </w:r>
      <w:r>
        <w:rPr>
          <w:rFonts w:cs="v4.2.0"/>
          <w:lang w:eastAsia="zh-CN"/>
        </w:rPr>
        <w:t xml:space="preserve"> </w:t>
      </w:r>
    </w:p>
    <w:p w14:paraId="745946AE" w14:textId="77777777" w:rsidR="00EC092F" w:rsidRDefault="00EC4324">
      <w:pPr>
        <w:pStyle w:val="B10"/>
      </w:pPr>
      <w:r>
        <w:tab/>
      </w:r>
      <w:proofErr w:type="spellStart"/>
      <w:r>
        <w:t>T</w:t>
      </w:r>
      <w:del w:id="2221" w:author="Nokia" w:date="2024-08-08T13:54:00Z">
        <w:r>
          <w:rPr>
            <w:vertAlign w:val="subscript"/>
          </w:rPr>
          <w:delText xml:space="preserve"> SSB_measurement_period_intra</w:delText>
        </w:r>
      </w:del>
      <w:ins w:id="2222"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given in </w:t>
      </w:r>
      <w:ins w:id="2223" w:author="OPPO - Jinyu" w:date="2024-09-05T18:45:00Z">
        <w:r>
          <w:t>T</w:t>
        </w:r>
      </w:ins>
      <w:del w:id="2224" w:author="OPPO - Jinyu" w:date="2024-09-05T18:45:00Z">
        <w:r>
          <w:delText>t</w:delText>
        </w:r>
      </w:del>
      <w:r>
        <w:t>able 9.2C.6.3-1.</w:t>
      </w:r>
    </w:p>
    <w:p w14:paraId="745946AF" w14:textId="77777777" w:rsidR="00EC092F" w:rsidRDefault="00EC4324">
      <w:pPr>
        <w:ind w:left="568" w:hanging="284"/>
      </w:pPr>
      <w:r>
        <w:tab/>
      </w:r>
      <w:proofErr w:type="spellStart"/>
      <w:r>
        <w:t>K</w:t>
      </w:r>
      <w:r>
        <w:rPr>
          <w:vertAlign w:val="subscript"/>
        </w:rPr>
        <w:t>gap</w:t>
      </w:r>
      <w:proofErr w:type="spellEnd"/>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bCs/>
          <w:lang w:eastAsia="zh-CN"/>
        </w:rPr>
        <w:t xml:space="preserve"> </w:t>
      </w:r>
      <w:proofErr w:type="spellStart"/>
      <w:r>
        <w:rPr>
          <w:rFonts w:hint="eastAsia"/>
          <w:bCs/>
          <w:lang w:eastAsia="zh-CN"/>
        </w:rPr>
        <w:t>K</w:t>
      </w:r>
      <w:r>
        <w:rPr>
          <w:bCs/>
          <w:vertAlign w:val="subscript"/>
          <w:lang w:eastAsia="zh-CN"/>
        </w:rPr>
        <w:t>gap</w:t>
      </w:r>
      <w:proofErr w:type="spellEnd"/>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w:t>
      </w:r>
      <w:r>
        <w:rPr>
          <w:lang w:eastAsia="zh-CN"/>
        </w:rPr>
        <w:t xml:space="preserve">When the UE is </w:t>
      </w:r>
      <w:r>
        <w:rPr>
          <w:rFonts w:hint="eastAsia"/>
          <w:bCs/>
          <w:lang w:eastAsia="zh-CN"/>
        </w:rPr>
        <w:t>configured with concurrent measurement gap</w:t>
      </w:r>
      <w:r>
        <w:rPr>
          <w:bCs/>
          <w:lang w:eastAsia="zh-CN"/>
        </w:rPr>
        <w:t>s and the two measurement gaps are fully overlapping with MGRP=160ms,</w:t>
      </w:r>
      <w:r>
        <w:rPr>
          <w:rFonts w:hint="eastAsia"/>
          <w:bCs/>
          <w:lang w:eastAsia="zh-CN"/>
        </w:rPr>
        <w:t xml:space="preserve"> </w:t>
      </w:r>
      <w:proofErr w:type="spellStart"/>
      <w:r>
        <w:rPr>
          <w:rFonts w:hint="eastAsia"/>
          <w:bCs/>
          <w:lang w:eastAsia="zh-CN"/>
        </w:rPr>
        <w:t>K</w:t>
      </w:r>
      <w:r>
        <w:rPr>
          <w:bCs/>
          <w:vertAlign w:val="subscript"/>
          <w:lang w:eastAsia="zh-CN"/>
        </w:rPr>
        <w:t>gap</w:t>
      </w:r>
      <w:proofErr w:type="spellEnd"/>
      <w:r>
        <w:rPr>
          <w:rFonts w:hint="eastAsia"/>
          <w:bCs/>
          <w:lang w:eastAsia="zh-CN"/>
        </w:rPr>
        <w:t xml:space="preserve"> = </w:t>
      </w:r>
      <w:r>
        <w:rPr>
          <w:bCs/>
          <w:lang w:eastAsia="zh-CN"/>
        </w:rPr>
        <w:t xml:space="preserve">2. Otherwise,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6B0" w14:textId="77777777" w:rsidR="00EC092F" w:rsidRDefault="00EC4324">
      <w:pPr>
        <w:ind w:left="568" w:hanging="284"/>
      </w:pPr>
      <w:proofErr w:type="spellStart"/>
      <w:r>
        <w:t>CSSF</w:t>
      </w:r>
      <w:r>
        <w:rPr>
          <w:vertAlign w:val="subscript"/>
        </w:rPr>
        <w:t>intra</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 xml:space="preserve">in clause 9.1.5.2 for measurement conducted within measurement gaps. </w:t>
      </w:r>
    </w:p>
    <w:p w14:paraId="745946B1" w14:textId="77777777" w:rsidR="00EC092F" w:rsidRDefault="00EC4324">
      <w:pPr>
        <w:ind w:left="568" w:hanging="284"/>
        <w:rPr>
          <w:rFonts w:cs="v4.2.0"/>
        </w:rPr>
      </w:pPr>
      <w:r>
        <w:tab/>
      </w:r>
      <w:proofErr w:type="spellStart"/>
      <w:r>
        <w:rPr>
          <w:rFonts w:cs="v4.2.0"/>
        </w:rPr>
        <w:t>K</w:t>
      </w:r>
      <w:r>
        <w:rPr>
          <w:rFonts w:cs="v4.2.0"/>
          <w:vertAlign w:val="subscript"/>
        </w:rPr>
        <w:t>multi_SMTC</w:t>
      </w:r>
      <w:proofErr w:type="spellEnd"/>
      <w:r>
        <w:rPr>
          <w:rFonts w:cs="v4.2.0"/>
        </w:rPr>
        <w:t xml:space="preserve"> is the scaling factor for measurement of multiple SMTCs or multiple satellites, and </w:t>
      </w:r>
    </w:p>
    <w:p w14:paraId="745946B2" w14:textId="77777777" w:rsidR="00EC092F" w:rsidRDefault="00EC4324">
      <w:pPr>
        <w:ind w:left="1135" w:hanging="284"/>
      </w:pPr>
      <w:r>
        <w:t xml:space="preserve">if SMTCs within a </w:t>
      </w:r>
      <w:r>
        <w:rPr>
          <w:lang w:eastAsia="zh-CN"/>
        </w:rPr>
        <w:t>measurement gap</w:t>
      </w:r>
      <w:r>
        <w:t xml:space="preserve"> do not overlap with each other,</w:t>
      </w:r>
    </w:p>
    <w:p w14:paraId="745946B3" w14:textId="77777777" w:rsidR="00EC092F" w:rsidRDefault="00EC4324">
      <w:pPr>
        <w:ind w:left="1135"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=1</m:t>
        </m:r>
      </m:oMath>
      <w:r>
        <w:t xml:space="preserve">, if GEO satellites are measured on the </w:t>
      </w:r>
      <w:proofErr w:type="gramStart"/>
      <w:r>
        <w:t>carrier;</w:t>
      </w:r>
      <w:proofErr w:type="gramEnd"/>
    </w:p>
    <w:p w14:paraId="745946B4" w14:textId="77777777" w:rsidR="00EC092F" w:rsidRDefault="00EC4324">
      <w:pPr>
        <w:ind w:left="1135"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num>
              <m:den>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den>
            </m:f>
          </m:e>
        </m:d>
      </m:oMath>
      <w:r>
        <w:t xml:space="preserve">, if LEO satellites are measured on the </w:t>
      </w:r>
      <w:proofErr w:type="gramStart"/>
      <w:r>
        <w:t>carrier;</w:t>
      </w:r>
      <w:proofErr w:type="gramEnd"/>
    </w:p>
    <w:p w14:paraId="745946B5" w14:textId="77777777" w:rsidR="00EC092F" w:rsidRDefault="00EC4324">
      <w:pPr>
        <w:ind w:left="1135" w:hanging="284"/>
      </w:pPr>
      <w:r>
        <w:t xml:space="preserve">if SMTCs within a </w:t>
      </w:r>
      <w:r>
        <w:rPr>
          <w:lang w:eastAsia="zh-CN"/>
        </w:rPr>
        <w:t>measurement gap</w:t>
      </w:r>
      <w:r>
        <w:t xml:space="preserve"> partially overlap with each other,</w:t>
      </w:r>
    </w:p>
    <w:p w14:paraId="745946B6" w14:textId="77777777" w:rsidR="00EC092F" w:rsidRDefault="00EC4324">
      <w:pPr>
        <w:ind w:left="1135"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t xml:space="preserve">, if only GEO satellites are measured on the </w:t>
      </w:r>
      <w:proofErr w:type="gramStart"/>
      <w:r>
        <w:t>carrier;</w:t>
      </w:r>
      <w:proofErr w:type="gramEnd"/>
    </w:p>
    <w:p w14:paraId="745946B7" w14:textId="77777777" w:rsidR="00EC092F" w:rsidRDefault="00EC4324">
      <w:pPr>
        <w:ind w:left="1135" w:hanging="284"/>
      </w:pPr>
      <w:r>
        <w:t>-</w:t>
      </w:r>
      <w:r>
        <w:tab/>
      </w:r>
      <m:oMath>
        <m:sSub>
          <m:sSubPr>
            <m:ctrlPr>
              <w:rPr>
                <w:rFonts w:ascii="Cambria Math" w:hAnsi="Cambria Math"/>
              </w:rPr>
            </m:ctrlPr>
          </m:sSubPr>
          <m:e>
            <m:r>
              <w:rPr>
                <w:rFonts w:ascii="Cambria Math" w:hAnsi="Cambria Math"/>
              </w:rPr>
              <m:t>K</m:t>
            </m:r>
          </m:e>
          <m:sub>
            <m:r>
              <w:rPr>
                <w:rFonts w:ascii="Cambria Math" w:hAnsi="Cambria Math"/>
              </w:rPr>
              <m:t>multi</m:t>
            </m:r>
            <m:r>
              <w:rPr>
                <w:rFonts w:ascii="Cambria Math" w:hAnsi="Cambria Math"/>
              </w:rPr>
              <m:t>_</m:t>
            </m:r>
            <m:r>
              <w:rPr>
                <w:rFonts w:ascii="Cambria Math" w:hAnsi="Cambria Math"/>
              </w:rPr>
              <m:t>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m:t>
            </m:r>
            <m:r>
              <w:rPr>
                <w:rFonts w:ascii="Cambria Math" w:hAnsi="Cambria Math"/>
              </w:rPr>
              <m:t>=1</m:t>
            </m:r>
          </m:sub>
          <m:sup>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num>
                  <m:den>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den>
                </m:f>
              </m:e>
            </m:d>
          </m:e>
        </m:nary>
      </m:oMath>
      <w:r>
        <w:t>, if only LEO satellites are measured on the carrier;</w:t>
      </w:r>
    </w:p>
    <w:p w14:paraId="745946B8" w14:textId="77777777" w:rsidR="00EC092F" w:rsidRDefault="00EC4324">
      <w:pPr>
        <w:ind w:left="1135" w:hanging="284"/>
        <w:rPr>
          <w:lang w:eastAsia="zh-CN"/>
        </w:rPr>
      </w:pPr>
      <w:proofErr w:type="gramStart"/>
      <w:r>
        <w:rPr>
          <w:rFonts w:hint="eastAsia"/>
          <w:lang w:eastAsia="zh-CN"/>
        </w:rPr>
        <w:t>w</w:t>
      </w:r>
      <w:r>
        <w:rPr>
          <w:lang w:eastAsia="zh-CN"/>
        </w:rPr>
        <w:t>here</w:t>
      </w:r>
      <w:proofErr w:type="gramEnd"/>
    </w:p>
    <w:p w14:paraId="745946B9" w14:textId="77777777" w:rsidR="00EC092F" w:rsidRDefault="00EC4324">
      <w:pPr>
        <w:ind w:left="1135" w:hanging="284"/>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i</m:t>
            </m:r>
          </m:sub>
        </m:sSub>
      </m:oMath>
      <w:r>
        <w:rPr>
          <w:rFonts w:hint="eastAsia"/>
          <w:lang w:eastAsia="zh-CN"/>
        </w:rPr>
        <w:t xml:space="preserve"> i</w:t>
      </w:r>
      <w:r>
        <w:rPr>
          <w:lang w:eastAsia="zh-CN"/>
        </w:rPr>
        <w:t xml:space="preserve">s the number of LEO satellites to be measured within </w:t>
      </w:r>
      <w:proofErr w:type="spellStart"/>
      <w:r>
        <w:rPr>
          <w:lang w:eastAsia="zh-CN"/>
        </w:rPr>
        <w:t>i-th</w:t>
      </w:r>
      <w:proofErr w:type="spellEnd"/>
      <w:r>
        <w:rPr>
          <w:lang w:eastAsia="zh-CN"/>
        </w:rPr>
        <w:t xml:space="preserve"> SMTC, </w:t>
      </w:r>
    </w:p>
    <w:p w14:paraId="745946BA" w14:textId="77777777" w:rsidR="00EC092F" w:rsidRDefault="00EC4324">
      <w:pPr>
        <w:ind w:left="1135" w:hanging="284"/>
        <w:rPr>
          <w:lang w:eastAsia="zh-CN"/>
        </w:rPr>
      </w:pPr>
      <w:r>
        <w:t>-</w:t>
      </w:r>
      <w:r>
        <w:tab/>
      </w:r>
      <m:oMath>
        <m:sSub>
          <m:sSubPr>
            <m:ctrlPr>
              <w:rPr>
                <w:rFonts w:ascii="Cambria Math" w:hAnsi="Cambria Math"/>
                <w:i/>
              </w:rPr>
            </m:ctrlPr>
          </m:sSubPr>
          <m:e>
            <m:r>
              <w:rPr>
                <w:rFonts w:ascii="Cambria Math" w:hAnsi="Cambria Math"/>
              </w:rPr>
              <m:t>N</m:t>
            </m:r>
          </m:e>
          <m:sub>
            <m:r>
              <w:rPr>
                <w:rFonts w:ascii="Cambria Math" w:hAnsi="Cambria Math"/>
              </w:rPr>
              <m:t>LEO</m:t>
            </m:r>
            <m:r>
              <w:rPr>
                <w:rFonts w:ascii="Cambria Math" w:hAnsi="Cambria Math"/>
              </w:rPr>
              <m:t>,</m:t>
            </m:r>
            <m:r>
              <w:rPr>
                <w:rFonts w:ascii="Cambria Math" w:hAnsi="Cambria Math"/>
              </w:rPr>
              <m:t>simul</m:t>
            </m:r>
          </m:sub>
        </m:sSub>
      </m:oMath>
      <w:r>
        <w:rPr>
          <w:rFonts w:hint="eastAsia"/>
          <w:lang w:eastAsia="zh-CN"/>
        </w:rPr>
        <w:t xml:space="preserve"> i</w:t>
      </w:r>
      <w:r>
        <w:rPr>
          <w:lang w:eastAsia="zh-CN"/>
        </w:rPr>
        <w:t>s the number of LEO satellites that UE can measure in parallel within an SMTC,</w:t>
      </w:r>
    </w:p>
    <w:p w14:paraId="745946BB" w14:textId="77777777" w:rsidR="00EC092F" w:rsidRDefault="00EC4324">
      <w:pPr>
        <w:ind w:left="1135"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SMTC</m:t>
            </m:r>
            <m:r>
              <w:rPr>
                <w:rFonts w:ascii="Cambria Math" w:hAnsi="Cambria Math"/>
              </w:rPr>
              <m:t>,</m:t>
            </m:r>
            <m:r>
              <w:rPr>
                <w:rFonts w:ascii="Cambria Math" w:hAnsi="Cambria Math"/>
              </w:rPr>
              <m:t>overlap</m:t>
            </m:r>
          </m:sub>
        </m:sSub>
      </m:oMath>
      <w:r>
        <w:rPr>
          <w:rFonts w:hint="eastAsia"/>
          <w:lang w:eastAsia="zh-CN"/>
        </w:rPr>
        <w:t xml:space="preserve"> i</w:t>
      </w:r>
      <w:r>
        <w:rPr>
          <w:lang w:eastAsia="zh-CN"/>
        </w:rPr>
        <w:t>s the number of SMTCs that partially overlap with each other.</w:t>
      </w:r>
    </w:p>
    <w:p w14:paraId="745946BC" w14:textId="77777777" w:rsidR="00EC092F" w:rsidRDefault="00EC4324">
      <w:r>
        <w:rPr>
          <w:lang w:val="en-US"/>
        </w:rPr>
        <w:t xml:space="preserve">If the higher layer signaling in TS 38.331 [2] </w:t>
      </w:r>
      <w:r>
        <w:t xml:space="preserve">of </w:t>
      </w:r>
      <w:r>
        <w:rPr>
          <w:i/>
        </w:rPr>
        <w:t>smtc2</w:t>
      </w:r>
      <w:r>
        <w:t xml:space="preserve"> is present and </w:t>
      </w:r>
      <w:r>
        <w:rPr>
          <w:i/>
          <w:rPrChange w:id="2225" w:author="OPPO - Jinyu" w:date="2024-09-05T18:47:00Z">
            <w:rPr/>
          </w:rPrChange>
        </w:rPr>
        <w:t>smtc1</w:t>
      </w:r>
      <w:r>
        <w:t xml:space="preserve"> is fully overlapping with measurement gaps and </w:t>
      </w:r>
      <w:r>
        <w:rPr>
          <w:i/>
          <w:rPrChange w:id="2226" w:author="OPPO - Jinyu" w:date="2024-09-05T18:47: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r>
        <w:rPr>
          <w:vertAlign w:val="subscript"/>
        </w:rPr>
        <w:t>.</w:t>
      </w:r>
    </w:p>
    <w:p w14:paraId="745946BD" w14:textId="77777777" w:rsidR="00EC092F" w:rsidRDefault="00EC4324">
      <w:pPr>
        <w:pStyle w:val="TH"/>
      </w:pPr>
      <w:r>
        <w:t>Table 9.2C.6.2-1: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C0" w14:textId="77777777">
        <w:tc>
          <w:tcPr>
            <w:tcW w:w="4620" w:type="dxa"/>
            <w:tcBorders>
              <w:top w:val="single" w:sz="4" w:space="0" w:color="auto"/>
              <w:left w:val="single" w:sz="4" w:space="0" w:color="auto"/>
              <w:bottom w:val="single" w:sz="4" w:space="0" w:color="auto"/>
              <w:right w:val="single" w:sz="4" w:space="0" w:color="auto"/>
            </w:tcBorders>
          </w:tcPr>
          <w:p w14:paraId="745946B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BF"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6C3" w14:textId="77777777">
        <w:tc>
          <w:tcPr>
            <w:tcW w:w="4620" w:type="dxa"/>
            <w:tcBorders>
              <w:top w:val="single" w:sz="4" w:space="0" w:color="auto"/>
              <w:left w:val="single" w:sz="4" w:space="0" w:color="auto"/>
              <w:bottom w:val="single" w:sz="4" w:space="0" w:color="auto"/>
              <w:right w:val="single" w:sz="4" w:space="0" w:color="auto"/>
            </w:tcBorders>
          </w:tcPr>
          <w:p w14:paraId="745946C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C2" w14:textId="77777777" w:rsidR="00EC092F" w:rsidRDefault="00EC4324">
            <w:pPr>
              <w:pStyle w:val="TAC"/>
            </w:pPr>
            <w:proofErr w:type="gramStart"/>
            <w:r>
              <w:t>max(</w:t>
            </w:r>
            <w:proofErr w:type="gramEnd"/>
            <w:r>
              <w:t xml:space="preserve">600ms, 5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max(MGRP, SMTC period)) x </w:t>
            </w:r>
            <w:proofErr w:type="spellStart"/>
            <w:r>
              <w:t>CSSF</w:t>
            </w:r>
            <w:r>
              <w:rPr>
                <w:vertAlign w:val="subscript"/>
              </w:rPr>
              <w:t>intra</w:t>
            </w:r>
            <w:proofErr w:type="spellEnd"/>
          </w:p>
        </w:tc>
      </w:tr>
      <w:tr w:rsidR="00EC092F" w14:paraId="745946C6" w14:textId="77777777">
        <w:tc>
          <w:tcPr>
            <w:tcW w:w="4620" w:type="dxa"/>
            <w:tcBorders>
              <w:top w:val="single" w:sz="4" w:space="0" w:color="auto"/>
              <w:left w:val="single" w:sz="4" w:space="0" w:color="auto"/>
              <w:bottom w:val="single" w:sz="4" w:space="0" w:color="auto"/>
              <w:right w:val="single" w:sz="4" w:space="0" w:color="auto"/>
            </w:tcBorders>
          </w:tcPr>
          <w:p w14:paraId="745946C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C5" w14:textId="77777777" w:rsidR="00EC092F" w:rsidRDefault="00EC4324">
            <w:pPr>
              <w:pStyle w:val="TAC"/>
              <w:rPr>
                <w:b/>
              </w:rPr>
            </w:pPr>
            <w:proofErr w:type="gramStart"/>
            <w:r>
              <w:t>max(</w:t>
            </w:r>
            <w:proofErr w:type="gramEnd"/>
            <w:r>
              <w:t>600ms, ceil(</w:t>
            </w:r>
            <w:r>
              <w:rPr>
                <w:lang w:eastAsia="zh-CN"/>
              </w:rPr>
              <w:t>1.5</w:t>
            </w:r>
            <w:r>
              <w:rPr>
                <w:vertAlign w:val="superscript"/>
                <w:lang w:eastAsia="zh-CN"/>
              </w:rPr>
              <w:t xml:space="preserve"> </w:t>
            </w:r>
            <w:r>
              <w:t xml:space="preserve">x 5)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max(MGRP, SMTC </w:t>
            </w:r>
            <w:proofErr w:type="spellStart"/>
            <w:r>
              <w:t>period,DRX</w:t>
            </w:r>
            <w:proofErr w:type="spellEnd"/>
            <w:r>
              <w:t xml:space="preserve"> cycle)) x </w:t>
            </w:r>
            <w:proofErr w:type="spellStart"/>
            <w:r>
              <w:t>CSSF</w:t>
            </w:r>
            <w:r>
              <w:rPr>
                <w:vertAlign w:val="subscript"/>
              </w:rPr>
              <w:t>intra</w:t>
            </w:r>
            <w:proofErr w:type="spellEnd"/>
          </w:p>
        </w:tc>
      </w:tr>
      <w:tr w:rsidR="00EC092F" w14:paraId="745946C9" w14:textId="77777777">
        <w:tc>
          <w:tcPr>
            <w:tcW w:w="4620" w:type="dxa"/>
            <w:tcBorders>
              <w:top w:val="single" w:sz="4" w:space="0" w:color="auto"/>
              <w:left w:val="single" w:sz="4" w:space="0" w:color="auto"/>
              <w:bottom w:val="single" w:sz="4" w:space="0" w:color="auto"/>
              <w:right w:val="single" w:sz="4" w:space="0" w:color="auto"/>
            </w:tcBorders>
          </w:tcPr>
          <w:p w14:paraId="745946C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C8" w14:textId="77777777" w:rsidR="00EC092F" w:rsidRDefault="00EC4324">
            <w:pPr>
              <w:pStyle w:val="TAC"/>
              <w:rPr>
                <w:b/>
              </w:rPr>
            </w:pPr>
            <w:r>
              <w:t xml:space="preserve">5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w:t>
            </w:r>
            <w:proofErr w:type="gramStart"/>
            <w:r>
              <w:t>max(</w:t>
            </w:r>
            <w:proofErr w:type="gramEnd"/>
            <w:r>
              <w:t xml:space="preserve">MGRP, DRX cycle) x </w:t>
            </w:r>
            <w:proofErr w:type="spellStart"/>
            <w:r>
              <w:t>CSSF</w:t>
            </w:r>
            <w:r>
              <w:rPr>
                <w:vertAlign w:val="subscript"/>
              </w:rPr>
              <w:t>intra</w:t>
            </w:r>
            <w:proofErr w:type="spellEnd"/>
          </w:p>
        </w:tc>
      </w:tr>
    </w:tbl>
    <w:p w14:paraId="745946CA" w14:textId="77777777" w:rsidR="00EC092F" w:rsidRDefault="00EC092F"/>
    <w:p w14:paraId="745946CB" w14:textId="77777777" w:rsidR="00EC092F" w:rsidRDefault="00EC4324">
      <w:pPr>
        <w:pStyle w:val="TH"/>
      </w:pPr>
      <w:r>
        <w:t>Table 9.2C.6.2-2: Time period for time index detection (</w:t>
      </w:r>
      <w:del w:id="2227" w:author="OPPO-Roy" w:date="2024-09-10T10:30: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CE" w14:textId="77777777">
        <w:tc>
          <w:tcPr>
            <w:tcW w:w="4620" w:type="dxa"/>
            <w:tcBorders>
              <w:top w:val="single" w:sz="4" w:space="0" w:color="auto"/>
              <w:left w:val="single" w:sz="4" w:space="0" w:color="auto"/>
              <w:bottom w:val="single" w:sz="4" w:space="0" w:color="auto"/>
              <w:right w:val="single" w:sz="4" w:space="0" w:color="auto"/>
            </w:tcBorders>
          </w:tcPr>
          <w:p w14:paraId="745946C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CD" w14:textId="77777777" w:rsidR="00EC092F" w:rsidRDefault="00EC4324">
            <w:pPr>
              <w:pStyle w:val="TAH"/>
            </w:pPr>
            <w:proofErr w:type="spellStart"/>
            <w:r>
              <w:t>T</w:t>
            </w:r>
            <w:r>
              <w:rPr>
                <w:vertAlign w:val="subscript"/>
              </w:rPr>
              <w:t>SSB_time_index_intra</w:t>
            </w:r>
            <w:proofErr w:type="spellEnd"/>
          </w:p>
        </w:tc>
      </w:tr>
      <w:tr w:rsidR="00EC092F" w14:paraId="745946D1" w14:textId="77777777">
        <w:tc>
          <w:tcPr>
            <w:tcW w:w="4620" w:type="dxa"/>
            <w:tcBorders>
              <w:top w:val="single" w:sz="4" w:space="0" w:color="auto"/>
              <w:left w:val="single" w:sz="4" w:space="0" w:color="auto"/>
              <w:bottom w:val="single" w:sz="4" w:space="0" w:color="auto"/>
              <w:right w:val="single" w:sz="4" w:space="0" w:color="auto"/>
            </w:tcBorders>
          </w:tcPr>
          <w:p w14:paraId="745946C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D0" w14:textId="77777777" w:rsidR="00EC092F" w:rsidRDefault="00EC4324">
            <w:pPr>
              <w:pStyle w:val="TAC"/>
            </w:pPr>
            <w:proofErr w:type="gramStart"/>
            <w:r>
              <w:t>max(</w:t>
            </w:r>
            <w:proofErr w:type="gramEnd"/>
            <w:r>
              <w:t xml:space="preserve">120ms, 3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max(MGRP, SMTC period)) x </w:t>
            </w:r>
            <w:proofErr w:type="spellStart"/>
            <w:r>
              <w:t>CSSF</w:t>
            </w:r>
            <w:r>
              <w:rPr>
                <w:vertAlign w:val="subscript"/>
              </w:rPr>
              <w:t>intra</w:t>
            </w:r>
            <w:proofErr w:type="spellEnd"/>
          </w:p>
        </w:tc>
      </w:tr>
      <w:tr w:rsidR="00EC092F" w14:paraId="745946D4" w14:textId="77777777">
        <w:tc>
          <w:tcPr>
            <w:tcW w:w="4620" w:type="dxa"/>
            <w:tcBorders>
              <w:top w:val="single" w:sz="4" w:space="0" w:color="auto"/>
              <w:left w:val="single" w:sz="4" w:space="0" w:color="auto"/>
              <w:bottom w:val="single" w:sz="4" w:space="0" w:color="auto"/>
              <w:right w:val="single" w:sz="4" w:space="0" w:color="auto"/>
            </w:tcBorders>
          </w:tcPr>
          <w:p w14:paraId="745946D2"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D3" w14:textId="77777777" w:rsidR="00EC092F" w:rsidRDefault="00EC4324">
            <w:pPr>
              <w:pStyle w:val="TAC"/>
              <w:rPr>
                <w:b/>
              </w:rPr>
            </w:pPr>
            <w:proofErr w:type="gramStart"/>
            <w:r>
              <w:t>max(</w:t>
            </w:r>
            <w:proofErr w:type="gramEnd"/>
            <w:r>
              <w:t>120ms, ceil(</w:t>
            </w:r>
            <w:r>
              <w:rPr>
                <w:lang w:eastAsia="zh-CN"/>
              </w:rPr>
              <w:t xml:space="preserve">1.5 </w:t>
            </w:r>
            <w:r>
              <w:t xml:space="preserve">x 3)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max(MGRP, SMTC </w:t>
            </w:r>
            <w:proofErr w:type="spellStart"/>
            <w:r>
              <w:t>period,DRX</w:t>
            </w:r>
            <w:proofErr w:type="spellEnd"/>
            <w:r>
              <w:t xml:space="preserve"> cycle) x </w:t>
            </w:r>
            <w:proofErr w:type="spellStart"/>
            <w:r>
              <w:t>CSSF</w:t>
            </w:r>
            <w:r>
              <w:rPr>
                <w:vertAlign w:val="subscript"/>
              </w:rPr>
              <w:t>intra</w:t>
            </w:r>
            <w:proofErr w:type="spellEnd"/>
            <w:r>
              <w:t>)</w:t>
            </w:r>
          </w:p>
        </w:tc>
      </w:tr>
      <w:tr w:rsidR="00EC092F" w14:paraId="745946D7" w14:textId="77777777">
        <w:tc>
          <w:tcPr>
            <w:tcW w:w="4620" w:type="dxa"/>
            <w:tcBorders>
              <w:top w:val="single" w:sz="4" w:space="0" w:color="auto"/>
              <w:left w:val="single" w:sz="4" w:space="0" w:color="auto"/>
              <w:bottom w:val="single" w:sz="4" w:space="0" w:color="auto"/>
              <w:right w:val="single" w:sz="4" w:space="0" w:color="auto"/>
            </w:tcBorders>
          </w:tcPr>
          <w:p w14:paraId="745946D5"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D6" w14:textId="77777777" w:rsidR="00EC092F" w:rsidRDefault="00EC4324">
            <w:pPr>
              <w:pStyle w:val="TAC"/>
              <w:rPr>
                <w:b/>
              </w:rPr>
            </w:pPr>
            <w:r>
              <w:t xml:space="preserve">3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w:t>
            </w:r>
            <w:proofErr w:type="gramStart"/>
            <w:r>
              <w:t>max(</w:t>
            </w:r>
            <w:proofErr w:type="gramEnd"/>
            <w:r>
              <w:t xml:space="preserve">MGRP, DRX cycle) x </w:t>
            </w:r>
            <w:proofErr w:type="spellStart"/>
            <w:r>
              <w:t>CSSF</w:t>
            </w:r>
            <w:r>
              <w:rPr>
                <w:vertAlign w:val="subscript"/>
              </w:rPr>
              <w:t>intra</w:t>
            </w:r>
            <w:proofErr w:type="spellEnd"/>
          </w:p>
        </w:tc>
      </w:tr>
    </w:tbl>
    <w:p w14:paraId="745946D8" w14:textId="77777777" w:rsidR="00EC092F" w:rsidRDefault="00EC092F"/>
    <w:p w14:paraId="745946D9" w14:textId="77777777" w:rsidR="00EC092F" w:rsidRDefault="00EC4324">
      <w:pPr>
        <w:pStyle w:val="Heading4"/>
      </w:pPr>
      <w:r>
        <w:t>9.2C.6.3</w:t>
      </w:r>
      <w:r>
        <w:tab/>
        <w:t>Intra</w:t>
      </w:r>
      <w:ins w:id="2228" w:author="OPPO - Jinyu" w:date="2024-09-05T18:48:00Z">
        <w:r>
          <w:t>-</w:t>
        </w:r>
      </w:ins>
      <w:r>
        <w:t>frequency Measurement Period</w:t>
      </w:r>
    </w:p>
    <w:p w14:paraId="745946DA" w14:textId="77777777" w:rsidR="00EC092F" w:rsidRDefault="00EC4324">
      <w:r>
        <w:t>The measurement period for FR1 intra</w:t>
      </w:r>
      <w:ins w:id="2229" w:author="OPPO - Jinyu" w:date="2024-09-05T18:48:00Z">
        <w:r>
          <w:t>-</w:t>
        </w:r>
      </w:ins>
      <w:r>
        <w:t xml:space="preserve">frequency measurements with gaps is as shown in </w:t>
      </w:r>
      <w:ins w:id="2230" w:author="OPPO - Jinyu" w:date="2024-09-05T18:48:00Z">
        <w:r>
          <w:t>T</w:t>
        </w:r>
      </w:ins>
      <w:del w:id="2231" w:author="OPPO - Jinyu" w:date="2024-09-05T18:48:00Z">
        <w:r>
          <w:delText>t</w:delText>
        </w:r>
      </w:del>
      <w:r>
        <w:t>able 9.2C.6.3-1.</w:t>
      </w:r>
    </w:p>
    <w:p w14:paraId="745946DB" w14:textId="77777777" w:rsidR="00EC092F" w:rsidRDefault="00EC4324">
      <w:pPr>
        <w:pStyle w:val="TH"/>
      </w:pPr>
      <w:r>
        <w:t>Table 9.2C.6.3-1: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6DE" w14:textId="77777777">
        <w:tc>
          <w:tcPr>
            <w:tcW w:w="4620" w:type="dxa"/>
            <w:tcBorders>
              <w:top w:val="single" w:sz="4" w:space="0" w:color="auto"/>
              <w:left w:val="single" w:sz="4" w:space="0" w:color="auto"/>
              <w:bottom w:val="single" w:sz="4" w:space="0" w:color="auto"/>
              <w:right w:val="single" w:sz="4" w:space="0" w:color="auto"/>
            </w:tcBorders>
          </w:tcPr>
          <w:p w14:paraId="745946D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6DD" w14:textId="77777777" w:rsidR="00EC092F" w:rsidRDefault="00EC4324">
            <w:pPr>
              <w:pStyle w:val="TAH"/>
            </w:pPr>
            <w:proofErr w:type="spellStart"/>
            <w:r>
              <w:t>T</w:t>
            </w:r>
            <w:del w:id="2232" w:author="Nokia" w:date="2024-08-08T13:54:00Z">
              <w:r>
                <w:rPr>
                  <w:vertAlign w:val="subscript"/>
                </w:rPr>
                <w:delText xml:space="preserve"> SSB_measurement_period_intra</w:delText>
              </w:r>
            </w:del>
            <w:ins w:id="2233" w:author="Nokia" w:date="2024-08-08T13:54:00Z">
              <w:r>
                <w:rPr>
                  <w:vertAlign w:val="subscript"/>
                </w:rPr>
                <w:t>SSB_measurement_period_intra</w:t>
              </w:r>
              <w:proofErr w:type="spellEnd"/>
              <w:r>
                <w:rPr>
                  <w:vertAlign w:val="subscript"/>
                </w:rPr>
                <w:t xml:space="preserve"> </w:t>
              </w:r>
            </w:ins>
            <w:r>
              <w:t xml:space="preserve">  </w:t>
            </w:r>
          </w:p>
        </w:tc>
      </w:tr>
      <w:tr w:rsidR="00EC092F" w14:paraId="745946E1" w14:textId="77777777">
        <w:tc>
          <w:tcPr>
            <w:tcW w:w="4620" w:type="dxa"/>
            <w:tcBorders>
              <w:top w:val="single" w:sz="4" w:space="0" w:color="auto"/>
              <w:left w:val="single" w:sz="4" w:space="0" w:color="auto"/>
              <w:bottom w:val="single" w:sz="4" w:space="0" w:color="auto"/>
              <w:right w:val="single" w:sz="4" w:space="0" w:color="auto"/>
            </w:tcBorders>
          </w:tcPr>
          <w:p w14:paraId="745946D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6E0" w14:textId="77777777" w:rsidR="00EC092F" w:rsidRDefault="00EC4324">
            <w:pPr>
              <w:pStyle w:val="TAC"/>
            </w:pPr>
            <w:proofErr w:type="gramStart"/>
            <w:r>
              <w:t>max(</w:t>
            </w:r>
            <w:proofErr w:type="gramEnd"/>
            <w:r>
              <w:t xml:space="preserve">200ms, 5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max(MGRP, SMTC period)) x </w:t>
            </w:r>
            <w:proofErr w:type="spellStart"/>
            <w:r>
              <w:t>CSSF</w:t>
            </w:r>
            <w:r>
              <w:rPr>
                <w:vertAlign w:val="subscript"/>
              </w:rPr>
              <w:t>intra</w:t>
            </w:r>
            <w:proofErr w:type="spellEnd"/>
          </w:p>
        </w:tc>
      </w:tr>
      <w:tr w:rsidR="00EC092F" w14:paraId="745946E4" w14:textId="77777777">
        <w:tc>
          <w:tcPr>
            <w:tcW w:w="4620" w:type="dxa"/>
            <w:tcBorders>
              <w:top w:val="single" w:sz="4" w:space="0" w:color="auto"/>
              <w:left w:val="single" w:sz="4" w:space="0" w:color="auto"/>
              <w:bottom w:val="single" w:sz="4" w:space="0" w:color="auto"/>
              <w:right w:val="single" w:sz="4" w:space="0" w:color="auto"/>
            </w:tcBorders>
          </w:tcPr>
          <w:p w14:paraId="745946E2"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6E3" w14:textId="77777777" w:rsidR="00EC092F" w:rsidRDefault="00EC4324">
            <w:pPr>
              <w:pStyle w:val="TAC"/>
              <w:rPr>
                <w:b/>
              </w:rPr>
            </w:pPr>
            <w:proofErr w:type="gramStart"/>
            <w:r>
              <w:t>max(</w:t>
            </w:r>
            <w:proofErr w:type="gramEnd"/>
            <w:r>
              <w:t xml:space="preserve">200ms, ceil(1.5x 5) x </w:t>
            </w:r>
            <w:proofErr w:type="spellStart"/>
            <w:r>
              <w:rPr>
                <w:rFonts w:cs="v4.2.0"/>
              </w:rPr>
              <w:t>K</w:t>
            </w:r>
            <w:r>
              <w:rPr>
                <w:rFonts w:cs="v4.2.0"/>
                <w:vertAlign w:val="subscript"/>
              </w:rPr>
              <w:t>multi_SMTC</w:t>
            </w:r>
            <w:proofErr w:type="spellEnd"/>
            <w:r>
              <w:t xml:space="preserve"> x </w:t>
            </w:r>
            <w:proofErr w:type="spellStart"/>
            <w:r>
              <w:rPr>
                <w:rFonts w:cs="v4.2.0"/>
              </w:rPr>
              <w:t>K</w:t>
            </w:r>
            <w:r>
              <w:rPr>
                <w:rFonts w:cs="v4.2.0"/>
                <w:vertAlign w:val="subscript"/>
              </w:rPr>
              <w:t>gap</w:t>
            </w:r>
            <w:proofErr w:type="spellEnd"/>
            <w:r>
              <w:rPr>
                <w:rFonts w:cs="v4.2.0"/>
              </w:rPr>
              <w:t xml:space="preserve"> </w:t>
            </w:r>
            <w:r>
              <w:t xml:space="preserve">x </w:t>
            </w:r>
            <w:r>
              <w:t xml:space="preserve">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w:t>
            </w:r>
            <w:proofErr w:type="spellEnd"/>
          </w:p>
        </w:tc>
      </w:tr>
      <w:tr w:rsidR="00EC092F" w14:paraId="745946E7" w14:textId="77777777">
        <w:tc>
          <w:tcPr>
            <w:tcW w:w="4620" w:type="dxa"/>
            <w:tcBorders>
              <w:top w:val="single" w:sz="4" w:space="0" w:color="auto"/>
              <w:left w:val="single" w:sz="4" w:space="0" w:color="auto"/>
              <w:bottom w:val="single" w:sz="4" w:space="0" w:color="auto"/>
              <w:right w:val="single" w:sz="4" w:space="0" w:color="auto"/>
            </w:tcBorders>
          </w:tcPr>
          <w:p w14:paraId="745946E5"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6E6" w14:textId="77777777" w:rsidR="00EC092F" w:rsidRDefault="00EC4324">
            <w:pPr>
              <w:pStyle w:val="TAC"/>
              <w:rPr>
                <w:b/>
              </w:rPr>
            </w:pPr>
            <w:r>
              <w:t xml:space="preserve">5 x </w:t>
            </w:r>
            <w:proofErr w:type="spellStart"/>
            <w:r>
              <w:rPr>
                <w:rFonts w:cs="v4.2.0"/>
              </w:rPr>
              <w:t>K</w:t>
            </w:r>
            <w:r>
              <w:rPr>
                <w:rFonts w:cs="v4.2.0"/>
                <w:vertAlign w:val="subscript"/>
              </w:rPr>
              <w:t>gap</w:t>
            </w:r>
            <w:proofErr w:type="spellEnd"/>
            <w:r>
              <w:rPr>
                <w:rFonts w:cs="v4.2.0"/>
              </w:rPr>
              <w:t xml:space="preserve"> </w:t>
            </w:r>
            <w:r>
              <w:t xml:space="preserve">x </w:t>
            </w:r>
            <w:proofErr w:type="spellStart"/>
            <w:r>
              <w:rPr>
                <w:rFonts w:cs="v4.2.0"/>
              </w:rPr>
              <w:t>K</w:t>
            </w:r>
            <w:r>
              <w:rPr>
                <w:rFonts w:cs="v4.2.0"/>
                <w:vertAlign w:val="subscript"/>
              </w:rPr>
              <w:t>multi_SMTC</w:t>
            </w:r>
            <w:proofErr w:type="spellEnd"/>
            <w:r>
              <w:t xml:space="preserve"> x </w:t>
            </w:r>
            <w:proofErr w:type="gramStart"/>
            <w:r>
              <w:t>max(</w:t>
            </w:r>
            <w:proofErr w:type="gramEnd"/>
            <w:r>
              <w:t xml:space="preserve">MGRP, DRX cycle) x </w:t>
            </w:r>
            <w:proofErr w:type="spellStart"/>
            <w:r>
              <w:t>CSSF</w:t>
            </w:r>
            <w:r>
              <w:rPr>
                <w:vertAlign w:val="subscript"/>
              </w:rPr>
              <w:t>intra</w:t>
            </w:r>
            <w:proofErr w:type="spellEnd"/>
          </w:p>
        </w:tc>
      </w:tr>
    </w:tbl>
    <w:p w14:paraId="745946E8" w14:textId="77777777" w:rsidR="00EC092F" w:rsidRDefault="00EC092F">
      <w:pPr>
        <w:rPr>
          <w:rFonts w:eastAsia="SimSun"/>
          <w:highlight w:val="yellow"/>
          <w:lang w:eastAsia="zh-CN"/>
        </w:rPr>
      </w:pPr>
    </w:p>
    <w:p w14:paraId="745946E9" w14:textId="77777777" w:rsidR="00EC092F" w:rsidRDefault="00EC4324">
      <w:pPr>
        <w:rPr>
          <w:rFonts w:eastAsia="SimSun"/>
          <w:highlight w:val="yellow"/>
          <w:lang w:eastAsia="zh-CN"/>
        </w:rPr>
      </w:pPr>
      <w:r>
        <w:rPr>
          <w:rFonts w:eastAsia="SimSun"/>
          <w:lang w:eastAsia="zh-CN"/>
        </w:rPr>
        <w:t xml:space="preserve">The UE is allowed to skip measurements on intra-frequency cells, in the interval between </w:t>
      </w:r>
      <w:r>
        <w:rPr>
          <w:rFonts w:eastAsia="SimSun"/>
          <w:i/>
          <w:iCs/>
          <w:lang w:eastAsia="zh-CN"/>
        </w:rPr>
        <w:t>t-</w:t>
      </w:r>
      <w:proofErr w:type="spellStart"/>
      <w:r>
        <w:rPr>
          <w:rFonts w:eastAsia="SimSun"/>
          <w:i/>
          <w:iCs/>
          <w:lang w:eastAsia="zh-CN"/>
        </w:rPr>
        <w:t>serviceStart</w:t>
      </w:r>
      <w:proofErr w:type="spellEnd"/>
      <w:r>
        <w:rPr>
          <w:rFonts w:eastAsia="SimSun"/>
          <w:lang w:eastAsia="zh-CN"/>
        </w:rPr>
        <w:t xml:space="preserve"> and</w:t>
      </w:r>
      <w:r>
        <w:rPr>
          <w:szCs w:val="21"/>
          <w:lang w:eastAsia="ja-JP"/>
        </w:rPr>
        <w:t xml:space="preserve"> the satellite switch completion</w:t>
      </w:r>
      <w:r>
        <w:rPr>
          <w:rFonts w:eastAsia="SimSun"/>
          <w:lang w:eastAsia="zh-CN"/>
        </w:rPr>
        <w:t>, when it is performing soft satellite switching with resynchronization. In this case, for the measurement initiated but not completed before the beginning of this interval, the total time to measure can be longer.</w:t>
      </w:r>
    </w:p>
    <w:p w14:paraId="745946EA" w14:textId="77777777" w:rsidR="00EC092F" w:rsidRDefault="00EC4324">
      <w:pPr>
        <w:pStyle w:val="Heading3"/>
      </w:pPr>
      <w:bookmarkStart w:id="2234" w:name="_Hlk151401938"/>
      <w:r>
        <w:t>9.2C.7</w:t>
      </w:r>
      <w:r>
        <w:tab/>
        <w:t>Intra</w:t>
      </w:r>
      <w:ins w:id="2235" w:author="OPPO - Jinyu" w:date="2024-09-05T18:48:00Z">
        <w:r>
          <w:t>-</w:t>
        </w:r>
      </w:ins>
      <w:del w:id="2236" w:author="OPPO - Jinyu" w:date="2024-09-05T18:48:00Z">
        <w:r>
          <w:delText xml:space="preserve"> </w:delText>
        </w:r>
      </w:del>
      <w:r>
        <w:t>frequency measurements without measurement gaps for NTN band above 10GHz</w:t>
      </w:r>
    </w:p>
    <w:p w14:paraId="745946EB" w14:textId="77777777" w:rsidR="00EC092F" w:rsidRDefault="00EC4324">
      <w:pPr>
        <w:pStyle w:val="Heading4"/>
      </w:pPr>
      <w:r>
        <w:t>9.2C.7.1</w:t>
      </w:r>
      <w:r>
        <w:tab/>
        <w:t>Intra</w:t>
      </w:r>
      <w:ins w:id="2237" w:author="OPPO - Jinyu" w:date="2024-09-05T18:48:00Z">
        <w:r>
          <w:t>-</w:t>
        </w:r>
      </w:ins>
      <w:del w:id="2238" w:author="OPPO - Jinyu" w:date="2024-09-05T18:48:00Z">
        <w:r>
          <w:delText xml:space="preserve"> </w:delText>
        </w:r>
      </w:del>
      <w:r>
        <w:t>frequency cell identification</w:t>
      </w:r>
    </w:p>
    <w:p w14:paraId="745946EC" w14:textId="77777777" w:rsidR="00EC092F" w:rsidRDefault="00EC4324">
      <w:pPr>
        <w:rPr>
          <w:rFonts w:cs="v4.2.0"/>
        </w:rPr>
      </w:pPr>
      <w:r>
        <w:rPr>
          <w:rFonts w:cs="v4.2.0"/>
        </w:rPr>
        <w:t xml:space="preserve">The UE shall be able to identify a new detectable intra-frequency cell within </w:t>
      </w:r>
      <w:proofErr w:type="spellStart"/>
      <w:r>
        <w:rPr>
          <w:rFonts w:cs="v4.2.0"/>
        </w:rPr>
        <w:t>T</w:t>
      </w:r>
      <w:r>
        <w:rPr>
          <w:rFonts w:cs="v4.2.0"/>
          <w:vertAlign w:val="subscript"/>
        </w:rPr>
        <w:t>identify_intra_without_</w:t>
      </w:r>
      <w:r>
        <w:rPr>
          <w:rFonts w:eastAsia="Malgun Gothic" w:cs="v4.2.0"/>
          <w:vertAlign w:val="subscript"/>
          <w:lang w:eastAsia="ko-KR"/>
        </w:rPr>
        <w:t>index</w:t>
      </w:r>
      <w:proofErr w:type="spellEnd"/>
      <w:r>
        <w:rPr>
          <w:rFonts w:cs="v4.2.0"/>
        </w:rPr>
        <w:t xml:space="preserve"> </w:t>
      </w:r>
      <w:r>
        <w:t xml:space="preserve">if the UE is not indicated to report SSB based RRM measurement result with the associated SSB </w:t>
      </w:r>
      <w:proofErr w:type="gramStart"/>
      <w:r>
        <w:t>index(</w:t>
      </w:r>
      <w:proofErr w:type="spellStart"/>
      <w:proofErr w:type="gramEnd"/>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is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del w:id="2239" w:author="OPPO - Jinyu" w:date="2024-09-06T12:03:00Z">
        <w:r>
          <w:rPr>
            <w:rFonts w:cs="v4.2.0"/>
          </w:rPr>
          <w:delText xml:space="preserve"> </w:delText>
        </w:r>
      </w:del>
      <w:ins w:id="2240" w:author="OPPO - Jinyu" w:date="2024-09-06T12:03:00Z">
        <w:r>
          <w:rPr>
            <w:rFonts w:cs="v4.2.0"/>
          </w:rPr>
          <w:t>-</w:t>
        </w:r>
      </w:ins>
      <w:r>
        <w:rPr>
          <w:rFonts w:cs="v4.2.0"/>
        </w:rPr>
        <w:t xml:space="preserve">frequency cell within </w:t>
      </w:r>
      <w:proofErr w:type="spellStart"/>
      <w:r>
        <w:rPr>
          <w:rFonts w:cs="v4.2.0"/>
        </w:rPr>
        <w:t>T</w:t>
      </w:r>
      <w:r>
        <w:rPr>
          <w:rFonts w:cs="v4.2.0"/>
          <w:vertAlign w:val="subscript"/>
        </w:rPr>
        <w:t>identify_intra_with_index</w:t>
      </w:r>
      <w:proofErr w:type="spellEnd"/>
      <w:r>
        <w:rPr>
          <w:lang w:eastAsia="zh-CN"/>
        </w:rPr>
        <w:t>. The UE shall be able to identify a new detectable intra</w:t>
      </w:r>
      <w:ins w:id="2241" w:author="OPPO - Jinyu" w:date="2024-09-06T12:03:00Z">
        <w:r>
          <w:rPr>
            <w:lang w:eastAsia="zh-CN"/>
          </w:rPr>
          <w:t>-</w:t>
        </w:r>
      </w:ins>
      <w:del w:id="2242" w:author="OPPO - Jinyu" w:date="2024-09-06T12:03: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w:t>
      </w:r>
      <w:proofErr w:type="spellEnd"/>
      <w:r>
        <w:rPr>
          <w:vertAlign w:val="subscript"/>
          <w:lang w:eastAsia="zh-CN"/>
        </w:rPr>
        <w:t>.</w:t>
      </w:r>
      <w:r>
        <w:rPr>
          <w:lang w:val="en-US"/>
        </w:rPr>
        <w:t xml:space="preserve"> </w:t>
      </w:r>
    </w:p>
    <w:p w14:paraId="745946ED"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243" w:author="Nokia" w:date="2024-08-08T13:54:00Z">
        <w:r>
          <w:rPr>
            <w:vertAlign w:val="subscript"/>
          </w:rPr>
          <w:delText xml:space="preserve"> SSB_measurement_period_intra</w:delText>
        </w:r>
      </w:del>
      <w:ins w:id="2244"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w:t>
      </w:r>
      <w:proofErr w:type="spellStart"/>
      <w:r>
        <w:t>ms</w:t>
      </w:r>
      <w:proofErr w:type="spellEnd"/>
    </w:p>
    <w:p w14:paraId="745946EE"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245" w:author="Nokia" w:date="2024-08-08T13:54:00Z">
        <w:r>
          <w:rPr>
            <w:vertAlign w:val="subscript"/>
          </w:rPr>
          <w:delText xml:space="preserve"> SSB_measurement_period_intra</w:delText>
        </w:r>
      </w:del>
      <w:ins w:id="2246" w:author="Nokia" w:date="2024-08-08T13:54: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t xml:space="preserve">) </w:t>
      </w:r>
      <w:proofErr w:type="spellStart"/>
      <w:r>
        <w:t>ms</w:t>
      </w:r>
      <w:proofErr w:type="spellEnd"/>
    </w:p>
    <w:p w14:paraId="745946EF" w14:textId="77777777" w:rsidR="00EC092F" w:rsidRDefault="00EC4324">
      <w:pPr>
        <w:rPr>
          <w:lang w:val="en-US"/>
        </w:rPr>
      </w:pPr>
      <w:r>
        <w:rPr>
          <w:lang w:val="en-US"/>
        </w:rPr>
        <w:t>Where:</w:t>
      </w:r>
    </w:p>
    <w:p w14:paraId="745946F0"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2247" w:author="OPPO - Jinyu" w:date="2024-09-06T14:16:00Z">
        <w:r>
          <w:t>T</w:t>
        </w:r>
      </w:ins>
      <w:del w:id="2248" w:author="OPPO - Jinyu" w:date="2024-09-06T14:16:00Z">
        <w:r>
          <w:delText>t</w:delText>
        </w:r>
      </w:del>
      <w:r>
        <w:t>able 9.2C.7.1-1</w:t>
      </w:r>
    </w:p>
    <w:p w14:paraId="745946F1"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2249" w:author="OPPO - Jinyu" w:date="2024-09-06T14:16:00Z">
        <w:r>
          <w:t>T</w:t>
        </w:r>
      </w:ins>
      <w:del w:id="2250" w:author="OPPO - Jinyu" w:date="2024-09-06T14:16:00Z">
        <w:r>
          <w:delText>t</w:delText>
        </w:r>
      </w:del>
      <w:r>
        <w:t xml:space="preserve">able 9.2C.7.1-2 </w:t>
      </w:r>
    </w:p>
    <w:p w14:paraId="745946F2" w14:textId="77777777" w:rsidR="00EC092F" w:rsidRDefault="00EC4324">
      <w:pPr>
        <w:pStyle w:val="B10"/>
      </w:pPr>
      <w:r>
        <w:tab/>
      </w:r>
      <w:proofErr w:type="spellStart"/>
      <w:r>
        <w:t>T</w:t>
      </w:r>
      <w:r>
        <w:rPr>
          <w:vertAlign w:val="subscript"/>
        </w:rPr>
        <w:t>SSB_measurement_period_intra</w:t>
      </w:r>
      <w:proofErr w:type="spellEnd"/>
      <w:r>
        <w:t xml:space="preserve">: equal to a measurement period of SSB based measurement given in </w:t>
      </w:r>
      <w:ins w:id="2251" w:author="OPPO - Jinyu" w:date="2024-09-06T14:17:00Z">
        <w:r>
          <w:t>T</w:t>
        </w:r>
      </w:ins>
      <w:del w:id="2252" w:author="OPPO - Jinyu" w:date="2024-09-06T14:17:00Z">
        <w:r>
          <w:delText>t</w:delText>
        </w:r>
      </w:del>
      <w:r>
        <w:t>able 9.2C.7.2-1</w:t>
      </w:r>
    </w:p>
    <w:p w14:paraId="745946F3" w14:textId="77777777" w:rsidR="00EC092F" w:rsidRDefault="00EC4324">
      <w:pPr>
        <w:pStyle w:val="B10"/>
      </w:pPr>
      <w:r>
        <w:tab/>
      </w:r>
      <w:proofErr w:type="spellStart"/>
      <w:r>
        <w:t>CSSF</w:t>
      </w:r>
      <w:r>
        <w:rPr>
          <w:vertAlign w:val="subscript"/>
        </w:rPr>
        <w:t>intra</w:t>
      </w:r>
      <w:proofErr w:type="spellEnd"/>
      <w:r>
        <w:t>: it is a carrier specific scaling factor and is determined</w:t>
      </w:r>
    </w:p>
    <w:p w14:paraId="745946F4" w14:textId="77777777" w:rsidR="00EC092F" w:rsidRDefault="00EC4324">
      <w:pPr>
        <w:pStyle w:val="B10"/>
        <w:rPr>
          <w:rFonts w:ascii="Arial" w:hAnsi="Arial"/>
        </w:rPr>
      </w:pPr>
      <w:r>
        <w:tab/>
        <w:t xml:space="preserve">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for measurement conducted outside measurement gaps, i.e. when intra-frequency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in clause 9.1.5.2 for measurement conducted within measurement gaps, i.e. when intra-frequency SMTC is fully overlapping with measurement gaps.</w:t>
      </w:r>
    </w:p>
    <w:p w14:paraId="745946F5" w14:textId="77777777" w:rsidR="00EC092F" w:rsidRDefault="00EC4324">
      <w:pPr>
        <w:ind w:left="568" w:hanging="284"/>
        <w:rPr>
          <w:rFonts w:ascii="Arial" w:hAnsi="Arial"/>
          <w:sz w:val="18"/>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xml:space="preserve">; </w:t>
      </w:r>
      <w:proofErr w:type="gramStart"/>
      <w:r>
        <w:t>Otherwise</w:t>
      </w:r>
      <w:proofErr w:type="gramEnd"/>
      <w:r>
        <w:t xml:space="preserve"> the assumed periodicity of intra-frequency SMTC occasions corresponds to the value of higher layer parameter</w:t>
      </w:r>
      <w:r>
        <w:rPr>
          <w:i/>
        </w:rPr>
        <w:t xml:space="preserve"> smtc1</w:t>
      </w:r>
      <w:r>
        <w:t>.</w:t>
      </w:r>
    </w:p>
    <w:p w14:paraId="745946F6" w14:textId="77777777" w:rsidR="00EC092F" w:rsidRDefault="00EC4324">
      <w:pPr>
        <w:pStyle w:val="B10"/>
        <w:ind w:firstLine="0"/>
        <w:jc w:val="both"/>
        <w:rPr>
          <w:u w:val="single"/>
        </w:rPr>
      </w:pPr>
      <w:proofErr w:type="spellStart"/>
      <w:r>
        <w:t>K</w:t>
      </w:r>
      <w:r>
        <w:rPr>
          <w:vertAlign w:val="subscript"/>
        </w:rPr>
        <w:t>p</w:t>
      </w:r>
      <w:proofErr w:type="spellEnd"/>
      <w:r>
        <w:t xml:space="preserve"> is</w:t>
      </w:r>
      <w:r>
        <w:rPr>
          <w:rFonts w:hint="eastAsia"/>
        </w:rPr>
        <w:t xml:space="preserve"> </w:t>
      </w:r>
      <w:r>
        <w:t xml:space="preserve">the scaling factor for an SSB frequency layer </w:t>
      </w:r>
      <w:r>
        <w:rPr>
          <w:rFonts w:hint="eastAsia"/>
        </w:rPr>
        <w:t>to be measured without measurement gaps.</w:t>
      </w:r>
      <w:r>
        <w:t xml:space="preserve"> </w:t>
      </w:r>
      <w:proofErr w:type="spellStart"/>
      <w:r>
        <w:t>K</w:t>
      </w:r>
      <w:r>
        <w:rPr>
          <w:vertAlign w:val="subscript"/>
        </w:rPr>
        <w:t>p</w:t>
      </w:r>
      <w:proofErr w:type="spellEnd"/>
      <w:r>
        <w:t xml:space="preserve"> = </w:t>
      </w:r>
      <w:proofErr w:type="spellStart"/>
      <w:r>
        <w:t>N</w:t>
      </w:r>
      <w:r>
        <w:rPr>
          <w:vertAlign w:val="subscript"/>
        </w:rPr>
        <w:t>total_SAN</w:t>
      </w:r>
      <w:proofErr w:type="spellEnd"/>
      <w:r>
        <w:t xml:space="preserve"> / </w:t>
      </w:r>
      <w:proofErr w:type="spellStart"/>
      <w:r>
        <w:t>N</w:t>
      </w:r>
      <w:r>
        <w:rPr>
          <w:vertAlign w:val="subscript"/>
        </w:rPr>
        <w:t>available_SAN</w:t>
      </w:r>
      <w:proofErr w:type="spellEnd"/>
      <w:r>
        <w:rPr>
          <w:rFonts w:hint="eastAsia"/>
        </w:rPr>
        <w:t>,</w:t>
      </w:r>
      <w:r>
        <w:t xml:space="preserve"> where </w:t>
      </w:r>
      <w:proofErr w:type="spellStart"/>
      <w:r>
        <w:t>N</w:t>
      </w:r>
      <w:r>
        <w:rPr>
          <w:vertAlign w:val="subscript"/>
        </w:rPr>
        <w:t>available_SAN</w:t>
      </w:r>
      <w:proofErr w:type="spellEnd"/>
      <w:r>
        <w:t xml:space="preserve"> and </w:t>
      </w:r>
      <w:proofErr w:type="spellStart"/>
      <w:r>
        <w:t>N</w:t>
      </w:r>
      <w:r>
        <w:rPr>
          <w:vertAlign w:val="subscript"/>
        </w:rPr>
        <w:t>total_SAN</w:t>
      </w:r>
      <w:proofErr w:type="spellEnd"/>
      <w:r>
        <w:t xml:space="preserve"> are calculated as follows:</w:t>
      </w:r>
    </w:p>
    <w:p w14:paraId="745946F7" w14:textId="77777777" w:rsidR="00EC092F" w:rsidRDefault="00EC4324">
      <w:pPr>
        <w:pStyle w:val="B10"/>
        <w:ind w:left="1136"/>
        <w:jc w:val="both"/>
      </w:pPr>
      <w:r>
        <w:t>-</w:t>
      </w:r>
      <w:r>
        <w:tab/>
        <w:t xml:space="preserve">For a window W of duration </w:t>
      </w:r>
      <w:proofErr w:type="gramStart"/>
      <w:r>
        <w:t>max(</w:t>
      </w:r>
      <w:proofErr w:type="gramEnd"/>
      <w:r>
        <w:rPr>
          <w:rFonts w:hint="eastAsia"/>
        </w:rPr>
        <w:t>SMTC period</w:t>
      </w:r>
      <w:r>
        <w:rPr>
          <w:vertAlign w:val="subscript"/>
        </w:rPr>
        <w:t xml:space="preserve">,  </w:t>
      </w:r>
      <w:proofErr w:type="spellStart"/>
      <w:r>
        <w:t>MGRP_max</w:t>
      </w:r>
      <w:proofErr w:type="spellEnd"/>
      <w:r>
        <w:t xml:space="preserve">), where </w:t>
      </w:r>
    </w:p>
    <w:p w14:paraId="745946F8" w14:textId="77777777" w:rsidR="00EC092F" w:rsidRDefault="00EC4324">
      <w:pPr>
        <w:pStyle w:val="B10"/>
        <w:ind w:left="1468" w:hanging="333"/>
        <w:jc w:val="both"/>
        <w:rPr>
          <w:strike/>
        </w:rPr>
      </w:pPr>
      <w:r>
        <w:t>-</w:t>
      </w:r>
      <w:r>
        <w:tab/>
      </w:r>
      <w:r>
        <w:t xml:space="preserve">If UE is configured with concurrent measurement gaps, MGRP max is the maximum MGRP across all configured per-UE measurement gap. Otherwise, MGRP max is the MGRP of configured measurement gap. </w:t>
      </w:r>
    </w:p>
    <w:p w14:paraId="745946F9" w14:textId="77777777" w:rsidR="00EC092F" w:rsidRDefault="00EC4324">
      <w:pPr>
        <w:pStyle w:val="B20"/>
        <w:ind w:left="1418"/>
        <w:jc w:val="both"/>
      </w:pPr>
      <w:r>
        <w:t>-</w:t>
      </w:r>
      <w:r>
        <w:tab/>
      </w:r>
      <w:proofErr w:type="spellStart"/>
      <w:r>
        <w:t>N</w:t>
      </w:r>
      <w:r>
        <w:rPr>
          <w:vertAlign w:val="subscript"/>
        </w:rPr>
        <w:t>total_SAN</w:t>
      </w:r>
      <w:proofErr w:type="spellEnd"/>
      <w:r>
        <w:t xml:space="preserve"> is the total number of SMTC occasions within the window, including </w:t>
      </w:r>
      <w:r>
        <w:rPr>
          <w:rFonts w:hint="eastAsia"/>
        </w:rPr>
        <w:t>those overlapped</w:t>
      </w:r>
      <w:r>
        <w:t xml:space="preserve"> and non-overlapped with </w:t>
      </w:r>
      <w:r>
        <w:rPr>
          <w:rFonts w:hint="eastAsia"/>
        </w:rPr>
        <w:t>measurement gap</w:t>
      </w:r>
      <w:r>
        <w:t xml:space="preserve"> occasions within the window, and</w:t>
      </w:r>
    </w:p>
    <w:p w14:paraId="745946FA" w14:textId="77777777" w:rsidR="00EC092F" w:rsidRDefault="00EC4324">
      <w:pPr>
        <w:pStyle w:val="B20"/>
        <w:ind w:left="1418"/>
        <w:jc w:val="both"/>
      </w:pPr>
      <w:r>
        <w:t>-</w:t>
      </w:r>
      <w:r>
        <w:tab/>
      </w:r>
      <w:proofErr w:type="spellStart"/>
      <w:r>
        <w:t>N</w:t>
      </w:r>
      <w:r>
        <w:rPr>
          <w:vertAlign w:val="subscript"/>
        </w:rPr>
        <w:t>available_SAN</w:t>
      </w:r>
      <w:proofErr w:type="spellEnd"/>
      <w:r>
        <w:t xml:space="preserve"> is the number of SMTC occasions within the window W that </w:t>
      </w:r>
      <w:ins w:id="2253" w:author="BeammWave (Joakim)" w:date="2024-09-20T09:10:00Z">
        <w:r>
          <w:t>do not</w:t>
        </w:r>
      </w:ins>
      <w:del w:id="2254" w:author="BeammWave (Joakim)" w:date="2024-09-20T09:10:00Z">
        <w:r>
          <w:delText>don’t</w:delText>
        </w:r>
      </w:del>
      <w:r>
        <w:t xml:space="preserve"> collide with any non-dropped MG occasion within or outside the window W</w:t>
      </w:r>
      <w:r>
        <w:rPr>
          <w:rFonts w:hint="eastAsia"/>
        </w:rPr>
        <w:t>,</w:t>
      </w:r>
      <w:r>
        <w:t xml:space="preserve"> after accounting for </w:t>
      </w:r>
      <w:r>
        <w:rPr>
          <w:rFonts w:hint="eastAsia"/>
        </w:rPr>
        <w:t>measurement gap</w:t>
      </w:r>
      <w:r>
        <w:t xml:space="preserve"> collisions by applying the </w:t>
      </w:r>
      <w:r>
        <w:rPr>
          <w:rFonts w:hint="eastAsia"/>
        </w:rPr>
        <w:t>measurement</w:t>
      </w:r>
      <w:r>
        <w:t xml:space="preserve"> gap collision rule in section 9.1C.8.3. The collision rule between SMTC occasion and measurement gap occasion is defined in section 9.1C.9.1</w:t>
      </w:r>
    </w:p>
    <w:p w14:paraId="745946FB" w14:textId="77777777" w:rsidR="00EC092F" w:rsidRDefault="00EC4324">
      <w:pPr>
        <w:ind w:left="256" w:firstLine="284"/>
      </w:pPr>
      <w:proofErr w:type="spellStart"/>
      <w:r>
        <w:rPr>
          <w:rFonts w:hint="eastAsia"/>
        </w:rPr>
        <w:t>K</w:t>
      </w:r>
      <w:r>
        <w:rPr>
          <w:vertAlign w:val="subscript"/>
        </w:rPr>
        <w:t>p</w:t>
      </w:r>
      <w:proofErr w:type="spellEnd"/>
      <w:r>
        <w:t xml:space="preserve"> = [1] when </w:t>
      </w:r>
      <w:proofErr w:type="spellStart"/>
      <w:r>
        <w:t>N</w:t>
      </w:r>
      <w:r>
        <w:rPr>
          <w:vertAlign w:val="subscript"/>
        </w:rPr>
        <w:t>available_SAN</w:t>
      </w:r>
      <w:proofErr w:type="spellEnd"/>
      <w:r>
        <w:t xml:space="preserve"> = 0 and measurement gap sharing in clause 9.1.2.1a shall apply.</w:t>
      </w:r>
    </w:p>
    <w:p w14:paraId="745946FC" w14:textId="77777777" w:rsidR="00EC092F" w:rsidRDefault="00EC4324">
      <w:pPr>
        <w:ind w:left="568" w:hanging="28"/>
      </w:pPr>
      <w:proofErr w:type="spellStart"/>
      <w:r>
        <w:rPr>
          <w:rFonts w:hint="eastAsia"/>
        </w:rPr>
        <w:t>K</w:t>
      </w:r>
      <w:r>
        <w:rPr>
          <w:vertAlign w:val="subscript"/>
        </w:rPr>
        <w:t>p</w:t>
      </w:r>
      <w:proofErr w:type="spellEnd"/>
      <w:r>
        <w:t xml:space="preserve"> = 1 when intra-frequency SMTC is fully non overlapping with measurement gaps.</w:t>
      </w:r>
    </w:p>
    <w:p w14:paraId="745946FD" w14:textId="77777777" w:rsidR="00EC092F" w:rsidRDefault="00EC4324">
      <w:pPr>
        <w:ind w:left="568" w:hanging="284"/>
        <w:rPr>
          <w:i/>
        </w:rPr>
      </w:pPr>
      <w:r>
        <w:tab/>
        <w:t xml:space="preserve">For calculation of </w:t>
      </w:r>
      <w:proofErr w:type="spellStart"/>
      <w:ins w:id="2255" w:author="OPPO - Jinyu" w:date="2024-09-06T14:21:00Z">
        <w:r>
          <w:t>K</w:t>
        </w:r>
        <w:r>
          <w:rPr>
            <w:vertAlign w:val="subscript"/>
          </w:rPr>
          <w:t>p</w:t>
        </w:r>
      </w:ins>
      <w:proofErr w:type="spellEnd"/>
      <w:del w:id="2256" w:author="OPPO - Jinyu" w:date="2024-09-06T14:21:00Z">
        <w:r>
          <w:delText>Kp</w:delText>
        </w:r>
      </w:del>
      <w:r>
        <w:t xml:space="preserve">, if the high layer signalling (TS 38.331 [2])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745946FE" w14:textId="77777777" w:rsidR="00EC092F" w:rsidRDefault="00EC4324">
      <w:pPr>
        <w:pStyle w:val="B20"/>
        <w:rPr>
          <w:lang w:val="en-US"/>
        </w:rPr>
      </w:pPr>
      <w:r>
        <w:rPr>
          <w:lang w:val="en-US"/>
        </w:rPr>
        <w:t>K</w:t>
      </w:r>
      <w:r>
        <w:rPr>
          <w:vertAlign w:val="subscript"/>
          <w:lang w:val="en-US"/>
        </w:rPr>
        <w:t>layer1_measurement</w:t>
      </w:r>
      <w:r>
        <w:t xml:space="preserve">: it is scaling factor for sharing between L3 and L1 measurement, and </w:t>
      </w:r>
      <w:r>
        <w:rPr>
          <w:lang w:val="en-US"/>
        </w:rPr>
        <w:t>K</w:t>
      </w:r>
      <w:r>
        <w:rPr>
          <w:vertAlign w:val="subscript"/>
          <w:lang w:val="en-US"/>
        </w:rPr>
        <w:t>layer1_measurement</w:t>
      </w:r>
      <w:r>
        <w:rPr>
          <w:lang w:val="en-US"/>
        </w:rPr>
        <w:t xml:space="preserve"> =1, if </w:t>
      </w:r>
      <w:r>
        <w:t>GEO satellites are measured on the carrier</w:t>
      </w:r>
      <w:r>
        <w:rPr>
          <w:lang w:val="en-US"/>
        </w:rPr>
        <w:t xml:space="preserve">, or if </w:t>
      </w:r>
      <w:r>
        <w:t xml:space="preserve">LEO satellites are measured on the carrier and UE supports </w:t>
      </w:r>
      <w:proofErr w:type="spellStart"/>
      <w:r>
        <w:rPr>
          <w:i/>
        </w:rPr>
        <w:t>parallelMeasurementWithoutRestriction</w:t>
      </w:r>
      <w:proofErr w:type="spellEnd"/>
      <w:r>
        <w:t xml:space="preserve">, otherwise </w:t>
      </w:r>
    </w:p>
    <w:p w14:paraId="745946FF" w14:textId="77777777" w:rsidR="00EC092F" w:rsidRDefault="00EC4324">
      <w:pPr>
        <w:pStyle w:val="B20"/>
        <w:rPr>
          <w:lang w:val="en-US"/>
        </w:rPr>
      </w:pPr>
      <w:r>
        <w:tab/>
      </w:r>
      <w:r>
        <w:rPr>
          <w:lang w:val="en-US"/>
        </w:rPr>
        <w:t>K</w:t>
      </w:r>
      <w:r>
        <w:rPr>
          <w:vertAlign w:val="subscript"/>
          <w:lang w:val="en-US"/>
        </w:rPr>
        <w:t>layer1_measurement</w:t>
      </w:r>
      <w:r>
        <w:rPr>
          <w:lang w:val="en-US"/>
        </w:rPr>
        <w:t xml:space="preserve"> =1, </w:t>
      </w:r>
    </w:p>
    <w:p w14:paraId="74594700" w14:textId="77777777" w:rsidR="00EC092F" w:rsidRDefault="00EC4324">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74594701"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 xml:space="preserve">are configured, and RSSI symbols are indicated by </w:t>
      </w:r>
      <w:r>
        <w:rPr>
          <w:i/>
          <w:lang w:val="en-US"/>
        </w:rPr>
        <w:t>SS-RSSI-Measurement</w:t>
      </w:r>
      <w:r>
        <w:rPr>
          <w:lang w:val="en-US"/>
        </w:rPr>
        <w:t>;</w:t>
      </w:r>
    </w:p>
    <w:p w14:paraId="74594702" w14:textId="77777777" w:rsidR="00EC092F" w:rsidRDefault="00EC4324">
      <w:pPr>
        <w:pStyle w:val="B30"/>
        <w:rPr>
          <w:lang w:val="en-US"/>
        </w:rPr>
      </w:pPr>
      <w:r>
        <w:rPr>
          <w:lang w:val="en-US"/>
        </w:rPr>
        <w:t>K</w:t>
      </w:r>
      <w:r>
        <w:rPr>
          <w:vertAlign w:val="subscript"/>
          <w:lang w:val="en-US"/>
        </w:rPr>
        <w:t>layer1_measurement</w:t>
      </w:r>
      <w:r>
        <w:rPr>
          <w:lang w:val="en-US"/>
        </w:rPr>
        <w:t xml:space="preserve"> =1.5, otherwise.</w:t>
      </w:r>
    </w:p>
    <w:p w14:paraId="74594703" w14:textId="77777777" w:rsidR="00EC092F" w:rsidRDefault="00EC4324">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longer cell identification delay would be expected.</w:t>
      </w:r>
    </w:p>
    <w:p w14:paraId="74594704" w14:textId="77777777" w:rsidR="00EC092F" w:rsidRDefault="00EC4324">
      <w:pPr>
        <w:pStyle w:val="B10"/>
        <w:rPr>
          <w:vertAlign w:val="subscript"/>
        </w:rPr>
      </w:pPr>
      <w:r>
        <w:rPr>
          <w:lang w:val="en-US"/>
        </w:rPr>
        <w:tab/>
        <w:t>If the higher layer signaling in TS</w:t>
      </w:r>
      <w:ins w:id="2257"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258" w:author="OPPO - Jinyu" w:date="2024-09-06T14:25:00Z">
            <w:rPr/>
          </w:rPrChange>
        </w:rPr>
        <w:t>smtc1</w:t>
      </w:r>
      <w:r>
        <w:t xml:space="preserve"> is fully overlapping with measurement gaps and </w:t>
      </w:r>
      <w:r>
        <w:rPr>
          <w:i/>
          <w:rPrChange w:id="2259" w:author="OPPO - Jinyu" w:date="2024-09-06T14:25: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p>
    <w:p w14:paraId="74594705" w14:textId="77777777" w:rsidR="00EC092F" w:rsidRDefault="00EC092F"/>
    <w:p w14:paraId="74594706" w14:textId="77777777" w:rsidR="00EC092F" w:rsidRDefault="00EC4324">
      <w:pPr>
        <w:pStyle w:val="TH"/>
      </w:pPr>
      <w:r>
        <w:t>Table 9.2C.7.1-1: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09" w14:textId="77777777">
        <w:tc>
          <w:tcPr>
            <w:tcW w:w="4620" w:type="dxa"/>
            <w:tcBorders>
              <w:top w:val="single" w:sz="4" w:space="0" w:color="auto"/>
              <w:left w:val="single" w:sz="4" w:space="0" w:color="auto"/>
              <w:bottom w:val="single" w:sz="4" w:space="0" w:color="auto"/>
              <w:right w:val="single" w:sz="4" w:space="0" w:color="auto"/>
            </w:tcBorders>
          </w:tcPr>
          <w:p w14:paraId="7459470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08"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70C" w14:textId="77777777">
        <w:tc>
          <w:tcPr>
            <w:tcW w:w="4620" w:type="dxa"/>
            <w:tcBorders>
              <w:top w:val="single" w:sz="4" w:space="0" w:color="auto"/>
              <w:left w:val="single" w:sz="4" w:space="0" w:color="auto"/>
              <w:bottom w:val="single" w:sz="4" w:space="0" w:color="auto"/>
              <w:right w:val="single" w:sz="4" w:space="0" w:color="auto"/>
            </w:tcBorders>
          </w:tcPr>
          <w:p w14:paraId="7459470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0B" w14:textId="77777777" w:rsidR="00EC092F" w:rsidRDefault="00EC4324">
            <w:pPr>
              <w:pStyle w:val="TAC"/>
            </w:pPr>
            <w:proofErr w:type="gramStart"/>
            <w:r>
              <w:t>max( 600</w:t>
            </w:r>
            <w:proofErr w:type="gramEnd"/>
            <w:r>
              <w:t xml:space="preserve">ms, ceil( 5 x </w:t>
            </w:r>
            <w:proofErr w:type="spellStart"/>
            <w:r>
              <w:t>K</w:t>
            </w:r>
            <w:r>
              <w:rPr>
                <w:vertAlign w:val="subscript"/>
              </w:rPr>
              <w:t>p</w:t>
            </w:r>
            <w:proofErr w:type="spellEnd"/>
            <w:r>
              <w:t xml:space="preserve"> x K</w:t>
            </w:r>
            <w:r>
              <w:rPr>
                <w:vertAlign w:val="subscript"/>
                <w:lang w:val="en-US"/>
              </w:rPr>
              <w:t>layer1_measurement</w:t>
            </w:r>
            <w:r>
              <w:t>) x</w:t>
            </w:r>
            <w:r>
              <w:rPr>
                <w:rFonts w:cs="v4.2.0"/>
              </w:rPr>
              <w:t xml:space="preserve"> </w:t>
            </w:r>
            <w:r>
              <w:t>SMTC period )</w:t>
            </w:r>
            <w:r>
              <w:rPr>
                <w:vertAlign w:val="superscript"/>
              </w:rPr>
              <w:t>Note 1</w:t>
            </w:r>
            <w:r>
              <w:t xml:space="preserve"> x </w:t>
            </w:r>
            <w:proofErr w:type="spellStart"/>
            <w:r>
              <w:t>CSSF</w:t>
            </w:r>
            <w:r>
              <w:rPr>
                <w:vertAlign w:val="subscript"/>
              </w:rPr>
              <w:t>intra</w:t>
            </w:r>
            <w:proofErr w:type="spellEnd"/>
          </w:p>
        </w:tc>
      </w:tr>
      <w:tr w:rsidR="00EC092F" w14:paraId="7459470F" w14:textId="77777777">
        <w:tc>
          <w:tcPr>
            <w:tcW w:w="4620" w:type="dxa"/>
            <w:tcBorders>
              <w:top w:val="single" w:sz="4" w:space="0" w:color="auto"/>
              <w:left w:val="single" w:sz="4" w:space="0" w:color="auto"/>
              <w:bottom w:val="single" w:sz="4" w:space="0" w:color="auto"/>
              <w:right w:val="single" w:sz="4" w:space="0" w:color="auto"/>
            </w:tcBorders>
          </w:tcPr>
          <w:p w14:paraId="7459470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0E" w14:textId="77777777" w:rsidR="00EC092F" w:rsidRDefault="00EC4324">
            <w:pPr>
              <w:pStyle w:val="TAC"/>
              <w:rPr>
                <w:b/>
              </w:rPr>
            </w:pPr>
            <w:proofErr w:type="gramStart"/>
            <w:r>
              <w:t>max( 600</w:t>
            </w:r>
            <w:proofErr w:type="gramEnd"/>
            <w:r>
              <w:t>ms, ceil(</w:t>
            </w:r>
            <w:r>
              <w:rPr>
                <w:lang w:eastAsia="zh-CN"/>
              </w:rPr>
              <w:t>1.5</w:t>
            </w:r>
            <w:r>
              <w:rPr>
                <w:vertAlign w:val="superscript"/>
                <w:lang w:eastAsia="zh-CN"/>
              </w:rPr>
              <w:t xml:space="preserve"> </w:t>
            </w:r>
            <w:r>
              <w:t xml:space="preserve">x 5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712" w14:textId="77777777">
        <w:tc>
          <w:tcPr>
            <w:tcW w:w="4620" w:type="dxa"/>
            <w:tcBorders>
              <w:top w:val="single" w:sz="4" w:space="0" w:color="auto"/>
              <w:left w:val="single" w:sz="4" w:space="0" w:color="auto"/>
              <w:bottom w:val="single" w:sz="4" w:space="0" w:color="auto"/>
              <w:right w:val="single" w:sz="4" w:space="0" w:color="auto"/>
            </w:tcBorders>
          </w:tcPr>
          <w:p w14:paraId="74594710" w14:textId="77777777" w:rsidR="00EC092F" w:rsidRDefault="00EC4324">
            <w:pPr>
              <w:pStyle w:val="TAC"/>
            </w:pPr>
            <w:r>
              <w:t xml:space="preserve">DRX </w:t>
            </w:r>
            <w:r>
              <w:t>cycle&gt;320ms</w:t>
            </w:r>
          </w:p>
        </w:tc>
        <w:tc>
          <w:tcPr>
            <w:tcW w:w="4621" w:type="dxa"/>
            <w:tcBorders>
              <w:top w:val="single" w:sz="4" w:space="0" w:color="auto"/>
              <w:left w:val="single" w:sz="4" w:space="0" w:color="auto"/>
              <w:bottom w:val="single" w:sz="4" w:space="0" w:color="auto"/>
              <w:right w:val="single" w:sz="4" w:space="0" w:color="auto"/>
            </w:tcBorders>
          </w:tcPr>
          <w:p w14:paraId="74594711" w14:textId="77777777" w:rsidR="00EC092F" w:rsidRDefault="00EC4324">
            <w:pPr>
              <w:pStyle w:val="TAC"/>
              <w:rPr>
                <w:b/>
                <w:lang w:val="fr-FR"/>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t xml:space="preserve"> x K</w:t>
            </w:r>
            <w:r>
              <w:rPr>
                <w:vertAlign w:val="subscript"/>
                <w:lang w:val="en-US"/>
              </w:rPr>
              <w:t>layer1_measurement</w:t>
            </w:r>
            <w:r>
              <w:rPr>
                <w:lang w:val="fr-FR"/>
              </w:rPr>
              <w:t xml:space="preserve">) </w:t>
            </w:r>
            <w:r>
              <w:t>x</w:t>
            </w:r>
            <w:r>
              <w:rPr>
                <w:lang w:val="fr-FR"/>
              </w:rPr>
              <w:t xml:space="preserve"> DRX cycle x </w:t>
            </w:r>
            <w:proofErr w:type="spellStart"/>
            <w:r>
              <w:rPr>
                <w:lang w:val="fr-FR"/>
              </w:rPr>
              <w:t>CSSF</w:t>
            </w:r>
            <w:r>
              <w:rPr>
                <w:vertAlign w:val="subscript"/>
                <w:lang w:val="fr-FR"/>
              </w:rPr>
              <w:t>intra</w:t>
            </w:r>
            <w:proofErr w:type="spellEnd"/>
          </w:p>
        </w:tc>
      </w:tr>
      <w:tr w:rsidR="00EC092F" w14:paraId="74594714" w14:textId="77777777">
        <w:tc>
          <w:tcPr>
            <w:tcW w:w="9241" w:type="dxa"/>
            <w:gridSpan w:val="2"/>
            <w:tcBorders>
              <w:top w:val="single" w:sz="4" w:space="0" w:color="auto"/>
              <w:left w:val="single" w:sz="4" w:space="0" w:color="auto"/>
              <w:bottom w:val="single" w:sz="4" w:space="0" w:color="auto"/>
              <w:right w:val="single" w:sz="4" w:space="0" w:color="auto"/>
            </w:tcBorders>
          </w:tcPr>
          <w:p w14:paraId="74594713"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715" w14:textId="77777777" w:rsidR="00EC092F" w:rsidRDefault="00EC092F"/>
    <w:p w14:paraId="74594716" w14:textId="77777777" w:rsidR="00EC092F" w:rsidRDefault="00EC4324">
      <w:pPr>
        <w:pStyle w:val="TH"/>
      </w:pPr>
      <w:r>
        <w:t xml:space="preserve">Table </w:t>
      </w:r>
      <w:r>
        <w:t>9.2C.7.1-2: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19" w14:textId="77777777">
        <w:tc>
          <w:tcPr>
            <w:tcW w:w="4620" w:type="dxa"/>
            <w:tcBorders>
              <w:top w:val="single" w:sz="4" w:space="0" w:color="auto"/>
              <w:left w:val="single" w:sz="4" w:space="0" w:color="auto"/>
              <w:bottom w:val="single" w:sz="4" w:space="0" w:color="auto"/>
              <w:right w:val="single" w:sz="4" w:space="0" w:color="auto"/>
            </w:tcBorders>
          </w:tcPr>
          <w:p w14:paraId="74594717"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18" w14:textId="77777777" w:rsidR="00EC092F" w:rsidRDefault="00EC4324">
            <w:pPr>
              <w:pStyle w:val="TAH"/>
            </w:pPr>
            <w:proofErr w:type="spellStart"/>
            <w:r>
              <w:t>T</w:t>
            </w:r>
            <w:r>
              <w:rPr>
                <w:vertAlign w:val="subscript"/>
              </w:rPr>
              <w:t>SSB_time_index_intra</w:t>
            </w:r>
            <w:proofErr w:type="spellEnd"/>
          </w:p>
        </w:tc>
      </w:tr>
      <w:tr w:rsidR="00EC092F" w14:paraId="7459471C" w14:textId="77777777">
        <w:tc>
          <w:tcPr>
            <w:tcW w:w="4620" w:type="dxa"/>
            <w:tcBorders>
              <w:top w:val="single" w:sz="4" w:space="0" w:color="auto"/>
              <w:left w:val="single" w:sz="4" w:space="0" w:color="auto"/>
              <w:bottom w:val="single" w:sz="4" w:space="0" w:color="auto"/>
              <w:right w:val="single" w:sz="4" w:space="0" w:color="auto"/>
            </w:tcBorders>
          </w:tcPr>
          <w:p w14:paraId="7459471A"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1B" w14:textId="77777777" w:rsidR="00EC092F" w:rsidRDefault="00EC4324">
            <w:pPr>
              <w:pStyle w:val="TAC"/>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x K</w:t>
            </w:r>
            <w:r>
              <w:rPr>
                <w:vertAlign w:val="subscript"/>
                <w:lang w:val="en-US"/>
              </w:rPr>
              <w:t>layer1_measurement</w:t>
            </w:r>
            <w:r>
              <w:t>)</w:t>
            </w:r>
            <w:r>
              <w:rPr>
                <w:vertAlign w:val="subscript"/>
              </w:rPr>
              <w:t xml:space="preserve"> </w:t>
            </w:r>
            <w:r>
              <w:t>x SMTC period)</w:t>
            </w:r>
            <w:r>
              <w:rPr>
                <w:vertAlign w:val="superscript"/>
              </w:rPr>
              <w:t>Note 1</w:t>
            </w:r>
            <w:r>
              <w:t xml:space="preserve"> x </w:t>
            </w:r>
            <w:proofErr w:type="spellStart"/>
            <w:r>
              <w:t>CSSF</w:t>
            </w:r>
            <w:r>
              <w:rPr>
                <w:vertAlign w:val="subscript"/>
              </w:rPr>
              <w:t>intra</w:t>
            </w:r>
            <w:proofErr w:type="spellEnd"/>
          </w:p>
        </w:tc>
      </w:tr>
      <w:tr w:rsidR="00EC092F" w14:paraId="7459471F" w14:textId="77777777">
        <w:tc>
          <w:tcPr>
            <w:tcW w:w="4620" w:type="dxa"/>
            <w:tcBorders>
              <w:top w:val="single" w:sz="4" w:space="0" w:color="auto"/>
              <w:left w:val="single" w:sz="4" w:space="0" w:color="auto"/>
              <w:bottom w:val="single" w:sz="4" w:space="0" w:color="auto"/>
              <w:right w:val="single" w:sz="4" w:space="0" w:color="auto"/>
            </w:tcBorders>
          </w:tcPr>
          <w:p w14:paraId="7459471D"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1E" w14:textId="77777777" w:rsidR="00EC092F" w:rsidRDefault="00EC4324">
            <w:pPr>
              <w:pStyle w:val="TAC"/>
              <w:rPr>
                <w:b/>
              </w:rPr>
            </w:pPr>
            <w:proofErr w:type="gramStart"/>
            <w:r>
              <w:t>max(</w:t>
            </w:r>
            <w:proofErr w:type="gramEnd"/>
            <w:r>
              <w:t>120ms, ceil (</w:t>
            </w:r>
            <w:r>
              <w:rPr>
                <w:lang w:eastAsia="zh-CN"/>
              </w:rPr>
              <w:t>1.5</w:t>
            </w:r>
            <w:r>
              <w:t xml:space="preserve"> x 3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722" w14:textId="77777777">
        <w:tc>
          <w:tcPr>
            <w:tcW w:w="4620" w:type="dxa"/>
            <w:tcBorders>
              <w:top w:val="single" w:sz="4" w:space="0" w:color="auto"/>
              <w:left w:val="single" w:sz="4" w:space="0" w:color="auto"/>
              <w:bottom w:val="single" w:sz="4" w:space="0" w:color="auto"/>
              <w:right w:val="single" w:sz="4" w:space="0" w:color="auto"/>
            </w:tcBorders>
          </w:tcPr>
          <w:p w14:paraId="74594720"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21" w14:textId="77777777" w:rsidR="00EC092F" w:rsidRDefault="00EC4324">
            <w:pPr>
              <w:pStyle w:val="TAC"/>
              <w:rPr>
                <w:b/>
                <w:lang w:val="fr-FR"/>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t xml:space="preserve"> x K</w:t>
            </w:r>
            <w:r>
              <w:rPr>
                <w:vertAlign w:val="subscript"/>
                <w:lang w:val="en-US"/>
              </w:rPr>
              <w:t>layer1_measurement</w:t>
            </w:r>
            <w:r>
              <w:rPr>
                <w:lang w:val="fr-FR"/>
              </w:rPr>
              <w:t xml:space="preserve">) </w:t>
            </w:r>
            <w:r>
              <w:t>x</w:t>
            </w:r>
            <w:r>
              <w:rPr>
                <w:lang w:val="fr-FR"/>
              </w:rPr>
              <w:t xml:space="preserve"> DRX cycle x </w:t>
            </w:r>
            <w:proofErr w:type="spellStart"/>
            <w:r>
              <w:rPr>
                <w:lang w:val="fr-FR"/>
              </w:rPr>
              <w:t>CSSF</w:t>
            </w:r>
            <w:r>
              <w:rPr>
                <w:vertAlign w:val="subscript"/>
                <w:lang w:val="fr-FR"/>
              </w:rPr>
              <w:t>intra</w:t>
            </w:r>
            <w:proofErr w:type="spellEnd"/>
          </w:p>
        </w:tc>
      </w:tr>
      <w:tr w:rsidR="00EC092F" w14:paraId="74594724" w14:textId="77777777">
        <w:tc>
          <w:tcPr>
            <w:tcW w:w="9241" w:type="dxa"/>
            <w:gridSpan w:val="2"/>
            <w:tcBorders>
              <w:top w:val="single" w:sz="4" w:space="0" w:color="auto"/>
              <w:left w:val="single" w:sz="4" w:space="0" w:color="auto"/>
              <w:bottom w:val="single" w:sz="4" w:space="0" w:color="auto"/>
              <w:right w:val="single" w:sz="4" w:space="0" w:color="auto"/>
            </w:tcBorders>
          </w:tcPr>
          <w:p w14:paraId="74594723" w14:textId="77777777" w:rsidR="00EC092F" w:rsidRDefault="00EC4324">
            <w:pPr>
              <w:pStyle w:val="TAN"/>
            </w:pPr>
            <w:r>
              <w:rPr>
                <w:lang w:eastAsia="ko-KR"/>
              </w:rPr>
              <w:t>NOTE</w:t>
            </w:r>
            <w:r>
              <w:t xml:space="preserve"> 1:</w:t>
            </w:r>
            <w:r>
              <w:tab/>
              <w:t xml:space="preserve">If different SMTC periodicities are configured for different cells, the SMTC period in the requirement is the one used by the cell being </w:t>
            </w:r>
            <w:r>
              <w:t>identified</w:t>
            </w:r>
          </w:p>
        </w:tc>
      </w:tr>
    </w:tbl>
    <w:p w14:paraId="74594725" w14:textId="77777777" w:rsidR="00EC092F" w:rsidRDefault="00EC092F"/>
    <w:p w14:paraId="74594726" w14:textId="77777777" w:rsidR="00EC092F" w:rsidRDefault="00EC4324">
      <w:pPr>
        <w:pStyle w:val="Heading4"/>
      </w:pPr>
      <w:r>
        <w:t>9.2C.7.2</w:t>
      </w:r>
      <w:r>
        <w:tab/>
        <w:t>Measurement period</w:t>
      </w:r>
    </w:p>
    <w:p w14:paraId="74594727" w14:textId="77777777" w:rsidR="00EC092F" w:rsidRDefault="00EC4324">
      <w:pPr>
        <w:rPr>
          <w:lang w:val="en-US" w:eastAsia="zh-CN"/>
        </w:rPr>
      </w:pPr>
      <w:r>
        <w:t xml:space="preserve">The measurement period for intra-frequency measurements without gaps is as shown in </w:t>
      </w:r>
      <w:ins w:id="2260" w:author="OPPO - Jinyu" w:date="2024-09-06T14:26:00Z">
        <w:r>
          <w:t>T</w:t>
        </w:r>
      </w:ins>
      <w:del w:id="2261" w:author="OPPO - Jinyu" w:date="2024-09-06T14:26:00Z">
        <w:r>
          <w:delText>t</w:delText>
        </w:r>
      </w:del>
      <w:r>
        <w:t>able 9.2C.7.2-1.</w:t>
      </w:r>
      <w:r>
        <w:rPr>
          <w:lang w:val="en-US"/>
        </w:rPr>
        <w:t xml:space="preserve"> </w:t>
      </w:r>
    </w:p>
    <w:p w14:paraId="74594728" w14:textId="77777777" w:rsidR="00EC092F" w:rsidRDefault="00EC4324">
      <w:pPr>
        <w:rPr>
          <w:rFonts w:ascii="Arial" w:hAnsi="Arial"/>
          <w:b/>
          <w:sz w:val="18"/>
        </w:rPr>
      </w:pPr>
      <w:r>
        <w:rPr>
          <w:lang w:val="en-US"/>
        </w:rPr>
        <w:t>If the higher layer signaling in TS</w:t>
      </w:r>
      <w:ins w:id="2262"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263" w:author="OPPO - Jinyu" w:date="2024-09-06T14:26:00Z">
            <w:rPr/>
          </w:rPrChange>
        </w:rPr>
        <w:t>smtc1</w:t>
      </w:r>
      <w:r>
        <w:t xml:space="preserve"> is fully overlapping with measurement gaps and </w:t>
      </w:r>
      <w:r>
        <w:rPr>
          <w:i/>
          <w:rPrChange w:id="2264" w:author="OPPO - Jinyu" w:date="2024-09-06T14:26:00Z">
            <w:rPr/>
          </w:rPrChange>
        </w:rPr>
        <w:t>smtc2</w:t>
      </w:r>
      <w:r>
        <w:t xml:space="preserve"> is partially overlapping with measurement gaps, requirements are not specified for </w:t>
      </w:r>
      <w:proofErr w:type="spellStart"/>
      <w:r>
        <w:rPr>
          <w:rFonts w:ascii="Arial" w:hAnsi="Arial"/>
          <w:sz w:val="18"/>
        </w:rPr>
        <w:t>T</w:t>
      </w:r>
      <w:r>
        <w:rPr>
          <w:rFonts w:ascii="Arial" w:hAnsi="Arial"/>
          <w:sz w:val="18"/>
          <w:vertAlign w:val="subscript"/>
        </w:rPr>
        <w:t>SSB_measurement_period_intra</w:t>
      </w:r>
      <w:proofErr w:type="spellEnd"/>
    </w:p>
    <w:p w14:paraId="74594729" w14:textId="77777777" w:rsidR="00EC092F" w:rsidRDefault="00EC4324">
      <w:pPr>
        <w:pStyle w:val="TH"/>
      </w:pPr>
      <w:r>
        <w:t>Table 9.2C.7.2-1: Measurement period for intra-frequency measurements without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2C" w14:textId="77777777">
        <w:tc>
          <w:tcPr>
            <w:tcW w:w="4620" w:type="dxa"/>
            <w:tcBorders>
              <w:top w:val="single" w:sz="4" w:space="0" w:color="auto"/>
              <w:left w:val="single" w:sz="4" w:space="0" w:color="auto"/>
              <w:bottom w:val="single" w:sz="4" w:space="0" w:color="auto"/>
              <w:right w:val="single" w:sz="4" w:space="0" w:color="auto"/>
            </w:tcBorders>
          </w:tcPr>
          <w:p w14:paraId="7459472A" w14:textId="77777777" w:rsidR="00EC092F" w:rsidRDefault="00EC4324">
            <w:pPr>
              <w:pStyle w:val="TAH"/>
            </w:pPr>
            <w:r>
              <w:t xml:space="preserve">DRX </w:t>
            </w:r>
            <w:r>
              <w:t>cycle</w:t>
            </w:r>
          </w:p>
        </w:tc>
        <w:tc>
          <w:tcPr>
            <w:tcW w:w="4621" w:type="dxa"/>
            <w:tcBorders>
              <w:top w:val="single" w:sz="4" w:space="0" w:color="auto"/>
              <w:left w:val="single" w:sz="4" w:space="0" w:color="auto"/>
              <w:bottom w:val="single" w:sz="4" w:space="0" w:color="auto"/>
              <w:right w:val="single" w:sz="4" w:space="0" w:color="auto"/>
            </w:tcBorders>
          </w:tcPr>
          <w:p w14:paraId="7459472B" w14:textId="77777777" w:rsidR="00EC092F" w:rsidRDefault="00EC4324">
            <w:pPr>
              <w:pStyle w:val="TAH"/>
            </w:pPr>
            <w:proofErr w:type="spellStart"/>
            <w:r>
              <w:t>T</w:t>
            </w:r>
            <w:del w:id="2265" w:author="Nokia" w:date="2024-08-08T13:54:00Z">
              <w:r>
                <w:rPr>
                  <w:vertAlign w:val="subscript"/>
                </w:rPr>
                <w:delText xml:space="preserve"> SSB_measurement_period_intra</w:delText>
              </w:r>
            </w:del>
            <w:ins w:id="2266" w:author="Nokia" w:date="2024-08-08T13:54:00Z">
              <w:r>
                <w:rPr>
                  <w:vertAlign w:val="subscript"/>
                </w:rPr>
                <w:t>SSB_measurement_period_intra</w:t>
              </w:r>
              <w:proofErr w:type="spellEnd"/>
              <w:r>
                <w:rPr>
                  <w:vertAlign w:val="subscript"/>
                </w:rPr>
                <w:t xml:space="preserve"> </w:t>
              </w:r>
            </w:ins>
            <w:r>
              <w:t xml:space="preserve">  </w:t>
            </w:r>
          </w:p>
        </w:tc>
      </w:tr>
      <w:tr w:rsidR="00EC092F" w14:paraId="7459472F" w14:textId="77777777">
        <w:tc>
          <w:tcPr>
            <w:tcW w:w="4620" w:type="dxa"/>
            <w:tcBorders>
              <w:top w:val="single" w:sz="4" w:space="0" w:color="auto"/>
              <w:left w:val="single" w:sz="4" w:space="0" w:color="auto"/>
              <w:bottom w:val="single" w:sz="4" w:space="0" w:color="auto"/>
              <w:right w:val="single" w:sz="4" w:space="0" w:color="auto"/>
            </w:tcBorders>
          </w:tcPr>
          <w:p w14:paraId="7459472D"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2E" w14:textId="77777777" w:rsidR="00EC092F" w:rsidRDefault="00EC4324">
            <w:pPr>
              <w:pStyle w:val="TAC"/>
            </w:pPr>
            <w:proofErr w:type="gramStart"/>
            <w:r>
              <w:t>max(</w:t>
            </w:r>
            <w:proofErr w:type="gramEnd"/>
            <w:r>
              <w:t xml:space="preserve">200ms, ceil( 5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intra</w:t>
            </w:r>
            <w:proofErr w:type="spellEnd"/>
          </w:p>
        </w:tc>
      </w:tr>
      <w:tr w:rsidR="00EC092F" w14:paraId="74594732" w14:textId="77777777">
        <w:tc>
          <w:tcPr>
            <w:tcW w:w="4620" w:type="dxa"/>
            <w:tcBorders>
              <w:top w:val="single" w:sz="4" w:space="0" w:color="auto"/>
              <w:left w:val="single" w:sz="4" w:space="0" w:color="auto"/>
              <w:bottom w:val="single" w:sz="4" w:space="0" w:color="auto"/>
              <w:right w:val="single" w:sz="4" w:space="0" w:color="auto"/>
            </w:tcBorders>
          </w:tcPr>
          <w:p w14:paraId="74594730"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31"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w:t>
            </w:r>
            <w:proofErr w:type="spellEnd"/>
            <w:r>
              <w:t xml:space="preserve"> x K</w:t>
            </w:r>
            <w:r>
              <w:rPr>
                <w:vertAlign w:val="subscript"/>
                <w:lang w:val="en-US"/>
              </w:rPr>
              <w:t>layer1_measurement</w:t>
            </w:r>
            <w:r>
              <w:t>)</w:t>
            </w:r>
            <w:r>
              <w:rPr>
                <w:rFonts w:cs="v4.2.0"/>
              </w:rPr>
              <w:t xml:space="preserve"> </w:t>
            </w:r>
            <w:r>
              <w:t xml:space="preserve">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735" w14:textId="77777777">
        <w:tc>
          <w:tcPr>
            <w:tcW w:w="4620" w:type="dxa"/>
            <w:tcBorders>
              <w:top w:val="single" w:sz="4" w:space="0" w:color="auto"/>
              <w:left w:val="single" w:sz="4" w:space="0" w:color="auto"/>
              <w:bottom w:val="single" w:sz="4" w:space="0" w:color="auto"/>
              <w:right w:val="single" w:sz="4" w:space="0" w:color="auto"/>
            </w:tcBorders>
          </w:tcPr>
          <w:p w14:paraId="74594733"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34" w14:textId="77777777" w:rsidR="00EC092F" w:rsidRDefault="00EC4324">
            <w:pPr>
              <w:pStyle w:val="TAC"/>
              <w:rPr>
                <w:b/>
                <w:lang w:val="fr-FR"/>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t>x K</w:t>
            </w:r>
            <w:r>
              <w:rPr>
                <w:vertAlign w:val="subscript"/>
                <w:lang w:val="en-US"/>
              </w:rPr>
              <w:t>layer1_measurement</w:t>
            </w:r>
            <w:r>
              <w:rPr>
                <w:lang w:val="fr-FR"/>
              </w:rPr>
              <w:t xml:space="preserve">) </w:t>
            </w:r>
            <w:r>
              <w:t>x</w:t>
            </w:r>
            <w:r>
              <w:rPr>
                <w:lang w:val="fr-FR"/>
              </w:rPr>
              <w:t xml:space="preserve"> DRX cycle x </w:t>
            </w:r>
            <w:proofErr w:type="spellStart"/>
            <w:r>
              <w:rPr>
                <w:lang w:val="fr-FR"/>
              </w:rPr>
              <w:t>CSSF</w:t>
            </w:r>
            <w:r>
              <w:rPr>
                <w:vertAlign w:val="subscript"/>
                <w:lang w:val="fr-FR"/>
              </w:rPr>
              <w:t>intra</w:t>
            </w:r>
            <w:proofErr w:type="spellEnd"/>
          </w:p>
        </w:tc>
      </w:tr>
      <w:tr w:rsidR="00EC092F" w14:paraId="74594737"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736"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738" w14:textId="77777777" w:rsidR="00EC092F" w:rsidRDefault="00EC092F"/>
    <w:p w14:paraId="74594739" w14:textId="77777777" w:rsidR="00EC092F" w:rsidRDefault="00EC4324">
      <w:pPr>
        <w:pStyle w:val="Heading4"/>
      </w:pPr>
      <w:r>
        <w:t>9.2C.7.3</w:t>
      </w:r>
      <w:r>
        <w:tab/>
        <w:t>Scheduling availability of UE during intra-frequency measurements</w:t>
      </w:r>
    </w:p>
    <w:p w14:paraId="7459473A" w14:textId="77777777" w:rsidR="00EC092F" w:rsidRDefault="00EC4324">
      <w:pPr>
        <w:pStyle w:val="NO"/>
        <w:rPr>
          <w:lang w:eastAsia="zh-CN"/>
        </w:rPr>
      </w:pPr>
      <w:r>
        <w:rPr>
          <w:lang w:eastAsia="zh-CN"/>
        </w:rPr>
        <w:t>Editor’s Note: To define scheduling restriction requirements for intra-</w:t>
      </w:r>
      <w:proofErr w:type="spellStart"/>
      <w:r>
        <w:rPr>
          <w:lang w:eastAsia="zh-CN"/>
        </w:rPr>
        <w:t>frequecny</w:t>
      </w:r>
      <w:proofErr w:type="spellEnd"/>
      <w:r>
        <w:rPr>
          <w:lang w:eastAsia="zh-CN"/>
        </w:rPr>
        <w:t xml:space="preserve"> measurements.</w:t>
      </w:r>
    </w:p>
    <w:p w14:paraId="7459473B" w14:textId="77777777" w:rsidR="00EC092F" w:rsidRDefault="00EC4324">
      <w:pPr>
        <w:pStyle w:val="Heading3"/>
      </w:pPr>
      <w:r>
        <w:t>9.2C.8</w:t>
      </w:r>
      <w:r>
        <w:tab/>
        <w:t>Intra-frequency measurements with measurement gaps for NTN band above 10GHz</w:t>
      </w:r>
    </w:p>
    <w:p w14:paraId="7459473C" w14:textId="77777777" w:rsidR="00EC092F" w:rsidRDefault="00EC4324">
      <w:pPr>
        <w:pStyle w:val="Heading4"/>
      </w:pPr>
      <w:r>
        <w:t>9.2C.8.1</w:t>
      </w:r>
      <w:r>
        <w:tab/>
        <w:t>Intra-frequency cell identification</w:t>
      </w:r>
    </w:p>
    <w:p w14:paraId="7459473D" w14:textId="77777777" w:rsidR="00EC092F" w:rsidRDefault="00EC4324">
      <w:pPr>
        <w:rPr>
          <w:rFonts w:cs="v4.2.0"/>
        </w:rPr>
      </w:pPr>
      <w:r>
        <w:rPr>
          <w:rFonts w:cs="v4.2.0"/>
        </w:rPr>
        <w:t>The UE shall be able to identify a new detectable intra</w:t>
      </w:r>
      <w:ins w:id="2267" w:author="OPPO - Jinyu" w:date="2024-09-06T14:27:00Z">
        <w:r>
          <w:rPr>
            <w:rFonts w:cs="v4.2.0"/>
          </w:rPr>
          <w:t>-</w:t>
        </w:r>
      </w:ins>
      <w:del w:id="2268" w:author="OPPO - Jinyu" w:date="2024-09-06T14:27: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identify_intra_without_index</w:t>
      </w:r>
      <w:proofErr w:type="spellEnd"/>
      <w:r>
        <w:rPr>
          <w:rFonts w:cs="v4.2.0"/>
        </w:rPr>
        <w:t xml:space="preserve"> if UE is not indicated to report SSB based RRM measurement result with the associated SSB index </w:t>
      </w:r>
      <w:r>
        <w:t>(</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has been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ins w:id="2269" w:author="OPPO - Jinyu" w:date="2024-09-06T14:27:00Z">
        <w:r>
          <w:rPr>
            <w:rFonts w:cs="v4.2.0"/>
          </w:rPr>
          <w:t>-</w:t>
        </w:r>
      </w:ins>
      <w:del w:id="2270" w:author="OPPO - Jinyu" w:date="2024-09-06T14:27: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proofErr w:type="spellEnd"/>
      <w:r>
        <w:rPr>
          <w:rFonts w:cs="v4.2.0"/>
          <w:vertAlign w:val="subscript"/>
        </w:rPr>
        <w:t>.</w:t>
      </w:r>
      <w:r>
        <w:rPr>
          <w:lang w:eastAsia="zh-CN"/>
        </w:rPr>
        <w:t xml:space="preserve"> The UE shall be able to identify a new detectabl</w:t>
      </w:r>
      <w:r>
        <w:rPr>
          <w:lang w:eastAsia="zh-CN"/>
        </w:rPr>
        <w:t>e intra</w:t>
      </w:r>
      <w:ins w:id="2271" w:author="OPPO - Jinyu" w:date="2024-09-06T14:27:00Z">
        <w:r>
          <w:rPr>
            <w:lang w:eastAsia="zh-CN"/>
          </w:rPr>
          <w:t>-</w:t>
        </w:r>
      </w:ins>
      <w:del w:id="2272" w:author="OPPO - Jinyu" w:date="2024-09-06T14:27: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w:t>
      </w:r>
      <w:proofErr w:type="spellEnd"/>
      <w:r>
        <w:rPr>
          <w:vertAlign w:val="subscript"/>
          <w:lang w:eastAsia="zh-CN"/>
        </w:rPr>
        <w:t>.</w:t>
      </w:r>
    </w:p>
    <w:p w14:paraId="7459473E"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273" w:author="Nokia" w:date="2024-08-08T13:54:00Z">
        <w:r>
          <w:rPr>
            <w:vertAlign w:val="subscript"/>
          </w:rPr>
          <w:delText xml:space="preserve"> SSB_measurement_period_intra</w:delText>
        </w:r>
      </w:del>
      <w:ins w:id="2274" w:author="Nokia" w:date="2024-08-08T13:54:00Z">
        <w:r>
          <w:rPr>
            <w:vertAlign w:val="subscript"/>
          </w:rPr>
          <w:t>SSB_measurement_period_intra</w:t>
        </w:r>
        <w:proofErr w:type="spellEnd"/>
        <w:r>
          <w:rPr>
            <w:vertAlign w:val="subscript"/>
          </w:rPr>
          <w:t xml:space="preserve"> </w:t>
        </w:r>
      </w:ins>
      <w:r>
        <w:t xml:space="preserve">  </w:t>
      </w:r>
      <w:proofErr w:type="spellStart"/>
      <w:r>
        <w:t>ms</w:t>
      </w:r>
      <w:proofErr w:type="spellEnd"/>
    </w:p>
    <w:p w14:paraId="7459473F"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SSS_sync_ntra</w:t>
      </w:r>
      <w:proofErr w:type="spellEnd"/>
      <w:r>
        <w:t xml:space="preserve"> + </w:t>
      </w:r>
      <w:proofErr w:type="spellStart"/>
      <w:r>
        <w:t>T</w:t>
      </w:r>
      <w:del w:id="2275" w:author="Nokia" w:date="2024-08-08T13:54:00Z">
        <w:r>
          <w:rPr>
            <w:vertAlign w:val="subscript"/>
          </w:rPr>
          <w:delText xml:space="preserve"> SSB_measurement_period_intra</w:delText>
        </w:r>
      </w:del>
      <w:ins w:id="2276" w:author="Nokia" w:date="2024-08-08T13:54: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rPr>
          <w:vertAlign w:val="subscript"/>
        </w:rPr>
        <w:t xml:space="preserve"> </w:t>
      </w:r>
      <w:proofErr w:type="spellStart"/>
      <w:r>
        <w:t>ms</w:t>
      </w:r>
      <w:proofErr w:type="spellEnd"/>
    </w:p>
    <w:p w14:paraId="74594740" w14:textId="77777777" w:rsidR="00EC092F" w:rsidRDefault="00EC4324">
      <w:pPr>
        <w:rPr>
          <w:lang w:val="en-US"/>
        </w:rPr>
      </w:pPr>
      <w:r>
        <w:rPr>
          <w:lang w:val="en-US"/>
        </w:rPr>
        <w:t>Where:</w:t>
      </w:r>
    </w:p>
    <w:p w14:paraId="74594741"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del w:id="2277" w:author="OPPO - Jinyu" w:date="2024-09-06T14:28:00Z">
        <w:r>
          <w:delText>t</w:delText>
        </w:r>
      </w:del>
      <w:ins w:id="2278" w:author="OPPO - Jinyu" w:date="2024-09-06T14:28:00Z">
        <w:r>
          <w:t>T</w:t>
        </w:r>
      </w:ins>
      <w:r>
        <w:t>able 9.2C.8.2-1.</w:t>
      </w:r>
      <w:r>
        <w:rPr>
          <w:rFonts w:cs="v4.2.0"/>
          <w:lang w:eastAsia="zh-CN"/>
        </w:rPr>
        <w:t xml:space="preserve"> </w:t>
      </w:r>
    </w:p>
    <w:p w14:paraId="74594742" w14:textId="77777777" w:rsidR="00EC092F" w:rsidRDefault="00EC4324">
      <w:pPr>
        <w:pStyle w:val="B10"/>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2279" w:author="OPPO - Jinyu" w:date="2024-09-06T14:28:00Z">
        <w:r>
          <w:t>T</w:t>
        </w:r>
      </w:ins>
      <w:del w:id="2280" w:author="OPPO - Jinyu" w:date="2024-09-06T14:28:00Z">
        <w:r>
          <w:delText>t</w:delText>
        </w:r>
      </w:del>
      <w:r>
        <w:t>able 9.2C.8.2-2.</w:t>
      </w:r>
      <w:r>
        <w:rPr>
          <w:rFonts w:cs="v4.2.0"/>
          <w:lang w:eastAsia="zh-CN"/>
        </w:rPr>
        <w:t xml:space="preserve"> </w:t>
      </w:r>
    </w:p>
    <w:p w14:paraId="74594743" w14:textId="77777777" w:rsidR="00EC092F" w:rsidRDefault="00EC4324">
      <w:pPr>
        <w:pStyle w:val="B10"/>
      </w:pPr>
      <w:r>
        <w:tab/>
      </w:r>
      <w:proofErr w:type="spellStart"/>
      <w:r>
        <w:t>T</w:t>
      </w:r>
      <w:del w:id="2281" w:author="Nokia" w:date="2024-08-08T13:54:00Z">
        <w:r>
          <w:rPr>
            <w:vertAlign w:val="subscript"/>
          </w:rPr>
          <w:delText xml:space="preserve"> SSB_measurement_period_intra</w:delText>
        </w:r>
      </w:del>
      <w:ins w:id="2282"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given in </w:t>
      </w:r>
      <w:ins w:id="2283" w:author="OPPO - Jinyu" w:date="2024-09-06T14:28:00Z">
        <w:r>
          <w:t>T</w:t>
        </w:r>
      </w:ins>
      <w:del w:id="2284" w:author="OPPO - Jinyu" w:date="2024-09-06T14:28:00Z">
        <w:r>
          <w:delText>t</w:delText>
        </w:r>
      </w:del>
      <w:r>
        <w:t>able 9.2C.8.3-1.</w:t>
      </w:r>
    </w:p>
    <w:p w14:paraId="74594744" w14:textId="77777777" w:rsidR="00EC092F" w:rsidRDefault="00EC4324">
      <w:pPr>
        <w:ind w:left="568" w:hanging="284"/>
        <w:rPr>
          <w:bCs/>
          <w:lang w:eastAsia="zh-CN"/>
        </w:rPr>
      </w:pPr>
      <w:r>
        <w:tab/>
      </w:r>
      <w:proofErr w:type="spellStart"/>
      <w:r>
        <w:t>K</w:t>
      </w:r>
      <w:r>
        <w:rPr>
          <w:vertAlign w:val="subscript"/>
        </w:rPr>
        <w:t>gap</w:t>
      </w:r>
      <w:proofErr w:type="spellEnd"/>
      <w:r>
        <w:t xml:space="preserve"> is the scaling factor for </w:t>
      </w:r>
      <w:r>
        <w:rPr>
          <w:lang w:eastAsia="zh-CN"/>
        </w:rPr>
        <w:t>a SSB frequency layer to be measured within an associated a measurement gap pattern.</w:t>
      </w:r>
      <w:r>
        <w:rPr>
          <w:bCs/>
          <w:lang w:eastAsia="zh-CN"/>
        </w:rPr>
        <w:t xml:space="preserve"> </w:t>
      </w:r>
      <w:proofErr w:type="spellStart"/>
      <w:r>
        <w:rPr>
          <w:bCs/>
          <w:lang w:eastAsia="zh-CN"/>
        </w:rPr>
        <w:t>K</w:t>
      </w:r>
      <w:r>
        <w:rPr>
          <w:bCs/>
          <w:vertAlign w:val="subscript"/>
          <w:lang w:eastAsia="zh-CN"/>
        </w:rPr>
        <w:t>gap</w:t>
      </w:r>
      <w:proofErr w:type="spellEnd"/>
      <w:r>
        <w:rPr>
          <w:bCs/>
          <w:lang w:eastAsia="zh-CN"/>
        </w:rPr>
        <w:t xml:space="preserve"> = 1 </w:t>
      </w:r>
      <w:r>
        <w:rPr>
          <w:lang w:eastAsia="zh-CN"/>
        </w:rPr>
        <w:t xml:space="preserve">when the UE is not </w:t>
      </w:r>
      <w:r>
        <w:rPr>
          <w:bCs/>
          <w:lang w:eastAsia="zh-CN"/>
        </w:rPr>
        <w:t xml:space="preserve">configured with concurrent measurement gaps. </w:t>
      </w:r>
      <w:r>
        <w:rPr>
          <w:lang w:eastAsia="zh-CN"/>
        </w:rPr>
        <w:t xml:space="preserve">When the UE is </w:t>
      </w:r>
      <w:r>
        <w:rPr>
          <w:bCs/>
          <w:lang w:eastAsia="zh-CN"/>
        </w:rPr>
        <w:t xml:space="preserve">configured with concurrent measurement gaps and the two measurement gaps are fully overlapping with MGRP=160ms, </w:t>
      </w:r>
      <w:proofErr w:type="spellStart"/>
      <w:r>
        <w:rPr>
          <w:bCs/>
          <w:lang w:eastAsia="zh-CN"/>
        </w:rPr>
        <w:t>K</w:t>
      </w:r>
      <w:r>
        <w:rPr>
          <w:bCs/>
          <w:vertAlign w:val="subscript"/>
          <w:lang w:eastAsia="zh-CN"/>
        </w:rPr>
        <w:t>gap</w:t>
      </w:r>
      <w:proofErr w:type="spellEnd"/>
      <w:r>
        <w:rPr>
          <w:bCs/>
          <w:lang w:eastAsia="zh-CN"/>
        </w:rPr>
        <w:t xml:space="preserve"> = 2. Otherwise,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745" w14:textId="77777777" w:rsidR="00EC092F" w:rsidRDefault="00EC4324">
      <w:pPr>
        <w:pStyle w:val="B10"/>
        <w:ind w:left="1136"/>
        <w:jc w:val="both"/>
      </w:pPr>
      <w:r>
        <w:t>-</w:t>
      </w:r>
      <w:r>
        <w:tab/>
        <w:t xml:space="preserve">For a window W of duration </w:t>
      </w:r>
      <w:proofErr w:type="gramStart"/>
      <w:r>
        <w:t>max(</w:t>
      </w:r>
      <w:proofErr w:type="gramEnd"/>
      <w:r>
        <w:rPr>
          <w:rFonts w:hint="eastAsia"/>
        </w:rPr>
        <w:t>SMTC period</w:t>
      </w:r>
      <w:r>
        <w:rPr>
          <w:vertAlign w:val="subscript"/>
        </w:rPr>
        <w:t xml:space="preserve">,  </w:t>
      </w:r>
      <w:proofErr w:type="spellStart"/>
      <w:r>
        <w:t>MGRP_max</w:t>
      </w:r>
      <w:proofErr w:type="spellEnd"/>
      <w:r>
        <w:t xml:space="preserve">), where </w:t>
      </w:r>
    </w:p>
    <w:p w14:paraId="74594746" w14:textId="77777777" w:rsidR="00EC092F" w:rsidRDefault="00EC4324">
      <w:pPr>
        <w:pStyle w:val="B10"/>
        <w:ind w:left="1468" w:hanging="333"/>
        <w:jc w:val="both"/>
        <w:rPr>
          <w:strike/>
        </w:rPr>
      </w:pPr>
      <w:r>
        <w:t>-</w:t>
      </w:r>
      <w:r>
        <w:tab/>
        <w:t xml:space="preserve">If UE is configured with concurrent measurement gaps, MGRP max is the maximum MGRP across all configured per-UE measurement gap. Otherwise, MGRP max is the MGRP of configured measurement gap. </w:t>
      </w:r>
    </w:p>
    <w:p w14:paraId="74594747" w14:textId="77777777" w:rsidR="00EC092F" w:rsidRDefault="00EC4324">
      <w:pPr>
        <w:pStyle w:val="B20"/>
        <w:ind w:left="1418"/>
        <w:jc w:val="both"/>
      </w:pPr>
      <w:r>
        <w:t>-</w:t>
      </w:r>
      <w:r>
        <w:tab/>
      </w:r>
      <w:proofErr w:type="spellStart"/>
      <w:r>
        <w:t>N</w:t>
      </w:r>
      <w:r>
        <w:rPr>
          <w:vertAlign w:val="subscript"/>
        </w:rPr>
        <w:t>total</w:t>
      </w:r>
      <w:proofErr w:type="spellEnd"/>
      <w:del w:id="2285" w:author="OPPO - Jinyu" w:date="2024-09-06T14:34:00Z">
        <w:r>
          <w:rPr>
            <w:vertAlign w:val="subscript"/>
          </w:rPr>
          <w:delText>_SAN</w:delText>
        </w:r>
      </w:del>
      <w:r>
        <w:t xml:space="preserve"> is the total number of SMTC occasions within the window, including </w:t>
      </w:r>
      <w:r>
        <w:rPr>
          <w:rFonts w:hint="eastAsia"/>
        </w:rPr>
        <w:t>those overlapped</w:t>
      </w:r>
      <w:r>
        <w:t xml:space="preserve"> and non-overlapped with </w:t>
      </w:r>
      <w:r>
        <w:rPr>
          <w:rFonts w:hint="eastAsia"/>
        </w:rPr>
        <w:t>measurement gap</w:t>
      </w:r>
      <w:r>
        <w:t xml:space="preserve"> occasions within the window, and</w:t>
      </w:r>
    </w:p>
    <w:p w14:paraId="74594748" w14:textId="77777777" w:rsidR="00EC092F" w:rsidRDefault="00EC4324">
      <w:pPr>
        <w:pStyle w:val="B20"/>
        <w:ind w:left="1418"/>
        <w:jc w:val="both"/>
      </w:pPr>
      <w:r>
        <w:t>-</w:t>
      </w:r>
      <w:r>
        <w:tab/>
      </w:r>
      <w:proofErr w:type="spellStart"/>
      <w:r>
        <w:t>N</w:t>
      </w:r>
      <w:r>
        <w:rPr>
          <w:vertAlign w:val="subscript"/>
        </w:rPr>
        <w:t>available</w:t>
      </w:r>
      <w:proofErr w:type="spellEnd"/>
      <w:del w:id="2286" w:author="OPPO - Jinyu" w:date="2024-09-06T14:34:00Z">
        <w:r>
          <w:rPr>
            <w:vertAlign w:val="subscript"/>
          </w:rPr>
          <w:delText>_SAN</w:delText>
        </w:r>
      </w:del>
      <w:r>
        <w:t xml:space="preserve"> is the number of SMTC occasions within the window W that </w:t>
      </w:r>
      <w:ins w:id="2287" w:author="BeammWave (Joakim)" w:date="2024-09-20T09:11:00Z">
        <w:r>
          <w:t>do not</w:t>
        </w:r>
      </w:ins>
      <w:del w:id="2288" w:author="BeammWave (Joakim)" w:date="2024-09-20T09:11:00Z">
        <w:r>
          <w:delText>don’t</w:delText>
        </w:r>
      </w:del>
      <w:r>
        <w:t xml:space="preserve"> collide with any non-dropped MG occasion within or outside the window W</w:t>
      </w:r>
      <w:r>
        <w:rPr>
          <w:rFonts w:hint="eastAsia"/>
        </w:rPr>
        <w:t>,</w:t>
      </w:r>
      <w:r>
        <w:t xml:space="preserve"> after accounting for </w:t>
      </w:r>
      <w:r>
        <w:rPr>
          <w:rFonts w:hint="eastAsia"/>
        </w:rPr>
        <w:t>measurement gap</w:t>
      </w:r>
      <w:r>
        <w:t xml:space="preserve"> collisions by applying the </w:t>
      </w:r>
      <w:r>
        <w:rPr>
          <w:rFonts w:hint="eastAsia"/>
        </w:rPr>
        <w:t>measurement</w:t>
      </w:r>
      <w:r>
        <w:t xml:space="preserve"> gap collision rule in section 9.1C.8.3. The collision rule between SMTC occasion and measurement gap occasion is defined in section 9.1C.9.1</w:t>
      </w:r>
    </w:p>
    <w:p w14:paraId="74594749" w14:textId="77777777" w:rsidR="00EC092F" w:rsidRDefault="00EC4324">
      <w:pPr>
        <w:ind w:left="568" w:hanging="284"/>
      </w:pPr>
      <w:r>
        <w:tab/>
      </w:r>
      <w:proofErr w:type="spellStart"/>
      <w:r>
        <w:t>CSSF</w:t>
      </w:r>
      <w:r>
        <w:rPr>
          <w:vertAlign w:val="subscript"/>
        </w:rPr>
        <w:t>intra</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 xml:space="preserve">in clause 9.1.5.2 for measurement conducted within measurement gaps. </w:t>
      </w:r>
    </w:p>
    <w:p w14:paraId="7459474A" w14:textId="77777777" w:rsidR="00EC092F" w:rsidRDefault="00EC4324">
      <w:r>
        <w:rPr>
          <w:lang w:val="en-US"/>
        </w:rPr>
        <w:t xml:space="preserve">If the higher layer signaling in TS 38.331 [2] </w:t>
      </w:r>
      <w:r>
        <w:t xml:space="preserve">of </w:t>
      </w:r>
      <w:r>
        <w:rPr>
          <w:i/>
        </w:rPr>
        <w:t>smtc2</w:t>
      </w:r>
      <w:r>
        <w:t xml:space="preserve"> is present and </w:t>
      </w:r>
      <w:r>
        <w:rPr>
          <w:i/>
          <w:rPrChange w:id="2289" w:author="OPPO - Jinyu" w:date="2024-09-06T14:35:00Z">
            <w:rPr/>
          </w:rPrChange>
        </w:rPr>
        <w:t>smtc1</w:t>
      </w:r>
      <w:r>
        <w:t xml:space="preserve"> is fully overlapping with measurement gaps and </w:t>
      </w:r>
      <w:r>
        <w:rPr>
          <w:i/>
          <w:rPrChange w:id="2290" w:author="OPPO - Jinyu" w:date="2024-09-06T14:35: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r>
        <w:rPr>
          <w:vertAlign w:val="subscript"/>
        </w:rPr>
        <w:t>.</w:t>
      </w:r>
    </w:p>
    <w:p w14:paraId="7459474B" w14:textId="77777777" w:rsidR="00EC092F" w:rsidRDefault="00EC4324">
      <w:pPr>
        <w:pStyle w:val="TH"/>
      </w:pPr>
      <w:r>
        <w:t>Table 9.2C.8.2-1: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4E" w14:textId="77777777">
        <w:tc>
          <w:tcPr>
            <w:tcW w:w="4620" w:type="dxa"/>
            <w:tcBorders>
              <w:top w:val="single" w:sz="4" w:space="0" w:color="auto"/>
              <w:left w:val="single" w:sz="4" w:space="0" w:color="auto"/>
              <w:bottom w:val="single" w:sz="4" w:space="0" w:color="auto"/>
              <w:right w:val="single" w:sz="4" w:space="0" w:color="auto"/>
            </w:tcBorders>
          </w:tcPr>
          <w:p w14:paraId="7459474C"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4D"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751" w14:textId="77777777">
        <w:tc>
          <w:tcPr>
            <w:tcW w:w="4620" w:type="dxa"/>
            <w:tcBorders>
              <w:top w:val="single" w:sz="4" w:space="0" w:color="auto"/>
              <w:left w:val="single" w:sz="4" w:space="0" w:color="auto"/>
              <w:bottom w:val="single" w:sz="4" w:space="0" w:color="auto"/>
              <w:right w:val="single" w:sz="4" w:space="0" w:color="auto"/>
            </w:tcBorders>
          </w:tcPr>
          <w:p w14:paraId="7459474F"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50" w14:textId="77777777" w:rsidR="00EC092F" w:rsidRDefault="00EC4324">
            <w:pPr>
              <w:pStyle w:val="TAC"/>
            </w:pPr>
            <w:proofErr w:type="gramStart"/>
            <w:r>
              <w:t>max(</w:t>
            </w:r>
            <w:proofErr w:type="gramEnd"/>
            <w:r>
              <w:t xml:space="preserve">600ms, 5 x </w:t>
            </w:r>
            <w:proofErr w:type="spellStart"/>
            <w:r>
              <w:rPr>
                <w:rFonts w:cs="v4.2.0"/>
              </w:rPr>
              <w:t>K</w:t>
            </w:r>
            <w:r>
              <w:rPr>
                <w:rFonts w:cs="v4.2.0"/>
                <w:vertAlign w:val="subscript"/>
              </w:rPr>
              <w:t>gap</w:t>
            </w:r>
            <w:proofErr w:type="spellEnd"/>
            <w:r>
              <w:rPr>
                <w:rFonts w:cs="v4.2.0"/>
              </w:rPr>
              <w:t xml:space="preserve"> </w:t>
            </w:r>
            <w:r>
              <w:t xml:space="preserve">x max(MGRP, SMTC period)) x </w:t>
            </w:r>
            <w:proofErr w:type="spellStart"/>
            <w:r>
              <w:t>CSSF</w:t>
            </w:r>
            <w:r>
              <w:rPr>
                <w:vertAlign w:val="subscript"/>
              </w:rPr>
              <w:t>intra</w:t>
            </w:r>
            <w:proofErr w:type="spellEnd"/>
          </w:p>
        </w:tc>
      </w:tr>
      <w:tr w:rsidR="00EC092F" w14:paraId="74594754" w14:textId="77777777">
        <w:tc>
          <w:tcPr>
            <w:tcW w:w="4620" w:type="dxa"/>
            <w:tcBorders>
              <w:top w:val="single" w:sz="4" w:space="0" w:color="auto"/>
              <w:left w:val="single" w:sz="4" w:space="0" w:color="auto"/>
              <w:bottom w:val="single" w:sz="4" w:space="0" w:color="auto"/>
              <w:right w:val="single" w:sz="4" w:space="0" w:color="auto"/>
            </w:tcBorders>
          </w:tcPr>
          <w:p w14:paraId="74594752"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53" w14:textId="77777777" w:rsidR="00EC092F" w:rsidRDefault="00EC4324">
            <w:pPr>
              <w:pStyle w:val="TAC"/>
              <w:rPr>
                <w:b/>
              </w:rPr>
            </w:pPr>
            <w:proofErr w:type="gramStart"/>
            <w:r>
              <w:t>max(</w:t>
            </w:r>
            <w:proofErr w:type="gramEnd"/>
            <w:r>
              <w:t>600ms, ceil(</w:t>
            </w:r>
            <w:r>
              <w:rPr>
                <w:lang w:eastAsia="zh-CN"/>
              </w:rPr>
              <w:t>1.5</w:t>
            </w:r>
            <w:r>
              <w:rPr>
                <w:vertAlign w:val="superscript"/>
                <w:lang w:eastAsia="zh-CN"/>
              </w:rPr>
              <w:t xml:space="preserve"> </w:t>
            </w:r>
            <w:r>
              <w:t xml:space="preserve">x 5) x </w:t>
            </w:r>
            <w:proofErr w:type="spellStart"/>
            <w:r>
              <w:rPr>
                <w:rFonts w:cs="v4.2.0"/>
              </w:rPr>
              <w:t>K</w:t>
            </w:r>
            <w:r>
              <w:rPr>
                <w:rFonts w:cs="v4.2.0"/>
                <w:vertAlign w:val="subscript"/>
              </w:rPr>
              <w:t>gap</w:t>
            </w:r>
            <w:proofErr w:type="spellEnd"/>
            <w:r>
              <w:rPr>
                <w:rFonts w:cs="v4.2.0"/>
              </w:rPr>
              <w:t xml:space="preserve"> </w:t>
            </w:r>
            <w:r>
              <w:t xml:space="preserve">x max(MGRP, SMTC </w:t>
            </w:r>
            <w:proofErr w:type="spellStart"/>
            <w:r>
              <w:t>period,DRX</w:t>
            </w:r>
            <w:proofErr w:type="spellEnd"/>
            <w:r>
              <w:t xml:space="preserve"> cycle)) x </w:t>
            </w:r>
            <w:proofErr w:type="spellStart"/>
            <w:r>
              <w:t>CSSF</w:t>
            </w:r>
            <w:r>
              <w:rPr>
                <w:vertAlign w:val="subscript"/>
              </w:rPr>
              <w:t>intra</w:t>
            </w:r>
            <w:proofErr w:type="spellEnd"/>
          </w:p>
        </w:tc>
      </w:tr>
      <w:tr w:rsidR="00EC092F" w14:paraId="74594757" w14:textId="77777777">
        <w:tc>
          <w:tcPr>
            <w:tcW w:w="4620" w:type="dxa"/>
            <w:tcBorders>
              <w:top w:val="single" w:sz="4" w:space="0" w:color="auto"/>
              <w:left w:val="single" w:sz="4" w:space="0" w:color="auto"/>
              <w:bottom w:val="single" w:sz="4" w:space="0" w:color="auto"/>
              <w:right w:val="single" w:sz="4" w:space="0" w:color="auto"/>
            </w:tcBorders>
          </w:tcPr>
          <w:p w14:paraId="74594755"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56" w14:textId="77777777" w:rsidR="00EC092F" w:rsidRDefault="00EC4324">
            <w:pPr>
              <w:pStyle w:val="TAC"/>
              <w:rPr>
                <w:b/>
              </w:rPr>
            </w:pPr>
            <w:r>
              <w:t xml:space="preserve">5 x </w:t>
            </w:r>
            <w:proofErr w:type="spellStart"/>
            <w:r>
              <w:rPr>
                <w:rFonts w:cs="v4.2.0"/>
              </w:rPr>
              <w:t>K</w:t>
            </w:r>
            <w:r>
              <w:rPr>
                <w:rFonts w:cs="v4.2.0"/>
                <w:vertAlign w:val="subscript"/>
              </w:rPr>
              <w:t>gap</w:t>
            </w:r>
            <w:proofErr w:type="spellEnd"/>
            <w:r>
              <w:rPr>
                <w:rFonts w:cs="v4.2.0"/>
              </w:rPr>
              <w:t xml:space="preserve"> </w:t>
            </w:r>
            <w:r>
              <w:t xml:space="preserve">x </w:t>
            </w:r>
            <w:proofErr w:type="gramStart"/>
            <w:r>
              <w:t>max(</w:t>
            </w:r>
            <w:proofErr w:type="gramEnd"/>
            <w:r>
              <w:t xml:space="preserve">MGRP, DRX cycle) x </w:t>
            </w:r>
            <w:proofErr w:type="spellStart"/>
            <w:r>
              <w:t>CSSF</w:t>
            </w:r>
            <w:r>
              <w:rPr>
                <w:vertAlign w:val="subscript"/>
              </w:rPr>
              <w:t>intra</w:t>
            </w:r>
            <w:proofErr w:type="spellEnd"/>
          </w:p>
        </w:tc>
      </w:tr>
    </w:tbl>
    <w:p w14:paraId="74594758" w14:textId="77777777" w:rsidR="00EC092F" w:rsidRDefault="00EC092F"/>
    <w:p w14:paraId="74594759" w14:textId="77777777" w:rsidR="00EC092F" w:rsidRDefault="00EC4324">
      <w:pPr>
        <w:pStyle w:val="TH"/>
      </w:pPr>
      <w:r>
        <w:t>Table 9.2C.8.2-2: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5C" w14:textId="77777777">
        <w:tc>
          <w:tcPr>
            <w:tcW w:w="4620" w:type="dxa"/>
            <w:tcBorders>
              <w:top w:val="single" w:sz="4" w:space="0" w:color="auto"/>
              <w:left w:val="single" w:sz="4" w:space="0" w:color="auto"/>
              <w:bottom w:val="single" w:sz="4" w:space="0" w:color="auto"/>
              <w:right w:val="single" w:sz="4" w:space="0" w:color="auto"/>
            </w:tcBorders>
          </w:tcPr>
          <w:p w14:paraId="7459475A"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5B" w14:textId="77777777" w:rsidR="00EC092F" w:rsidRDefault="00EC4324">
            <w:pPr>
              <w:pStyle w:val="TAH"/>
            </w:pPr>
            <w:proofErr w:type="spellStart"/>
            <w:r>
              <w:t>T</w:t>
            </w:r>
            <w:r>
              <w:rPr>
                <w:vertAlign w:val="subscript"/>
              </w:rPr>
              <w:t>SSB_time_index_intra</w:t>
            </w:r>
            <w:proofErr w:type="spellEnd"/>
          </w:p>
        </w:tc>
      </w:tr>
      <w:tr w:rsidR="00EC092F" w14:paraId="7459475F" w14:textId="77777777">
        <w:tc>
          <w:tcPr>
            <w:tcW w:w="4620" w:type="dxa"/>
            <w:tcBorders>
              <w:top w:val="single" w:sz="4" w:space="0" w:color="auto"/>
              <w:left w:val="single" w:sz="4" w:space="0" w:color="auto"/>
              <w:bottom w:val="single" w:sz="4" w:space="0" w:color="auto"/>
              <w:right w:val="single" w:sz="4" w:space="0" w:color="auto"/>
            </w:tcBorders>
          </w:tcPr>
          <w:p w14:paraId="7459475D"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5E" w14:textId="77777777" w:rsidR="00EC092F" w:rsidRDefault="00EC4324">
            <w:pPr>
              <w:pStyle w:val="TAC"/>
            </w:pPr>
            <w:proofErr w:type="gramStart"/>
            <w:r>
              <w:t>max(</w:t>
            </w:r>
            <w:proofErr w:type="gramEnd"/>
            <w:r>
              <w:t xml:space="preserve">120ms, 3 x </w:t>
            </w:r>
            <w:proofErr w:type="spellStart"/>
            <w:r>
              <w:rPr>
                <w:rFonts w:cs="v4.2.0"/>
              </w:rPr>
              <w:t>K</w:t>
            </w:r>
            <w:r>
              <w:rPr>
                <w:rFonts w:cs="v4.2.0"/>
                <w:vertAlign w:val="subscript"/>
              </w:rPr>
              <w:t>gap</w:t>
            </w:r>
            <w:proofErr w:type="spellEnd"/>
            <w:r>
              <w:rPr>
                <w:rFonts w:cs="v4.2.0"/>
              </w:rPr>
              <w:t xml:space="preserve"> </w:t>
            </w:r>
            <w:r>
              <w:t xml:space="preserve">x max(MGRP, SMTC period)) x </w:t>
            </w:r>
            <w:proofErr w:type="spellStart"/>
            <w:r>
              <w:t>CSSF</w:t>
            </w:r>
            <w:r>
              <w:rPr>
                <w:vertAlign w:val="subscript"/>
              </w:rPr>
              <w:t>intra</w:t>
            </w:r>
            <w:proofErr w:type="spellEnd"/>
          </w:p>
        </w:tc>
      </w:tr>
      <w:tr w:rsidR="00EC092F" w14:paraId="74594762" w14:textId="77777777">
        <w:tc>
          <w:tcPr>
            <w:tcW w:w="4620" w:type="dxa"/>
            <w:tcBorders>
              <w:top w:val="single" w:sz="4" w:space="0" w:color="auto"/>
              <w:left w:val="single" w:sz="4" w:space="0" w:color="auto"/>
              <w:bottom w:val="single" w:sz="4" w:space="0" w:color="auto"/>
              <w:right w:val="single" w:sz="4" w:space="0" w:color="auto"/>
            </w:tcBorders>
          </w:tcPr>
          <w:p w14:paraId="74594760" w14:textId="77777777" w:rsidR="00EC092F" w:rsidRDefault="00EC4324">
            <w:pPr>
              <w:pStyle w:val="TAC"/>
            </w:pPr>
            <w:r>
              <w:t xml:space="preserve">DRX </w:t>
            </w:r>
            <w:r>
              <w:t>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61" w14:textId="77777777" w:rsidR="00EC092F" w:rsidRDefault="00EC4324">
            <w:pPr>
              <w:pStyle w:val="TAC"/>
              <w:rPr>
                <w:b/>
              </w:rPr>
            </w:pPr>
            <w:proofErr w:type="gramStart"/>
            <w:r>
              <w:t>max(</w:t>
            </w:r>
            <w:proofErr w:type="gramEnd"/>
            <w:r>
              <w:t>120ms, ceil(</w:t>
            </w:r>
            <w:r>
              <w:rPr>
                <w:lang w:eastAsia="zh-CN"/>
              </w:rPr>
              <w:t xml:space="preserve">1.5 </w:t>
            </w:r>
            <w:r>
              <w:t xml:space="preserve">x 3) x </w:t>
            </w:r>
            <w:proofErr w:type="spellStart"/>
            <w:r>
              <w:rPr>
                <w:rFonts w:cs="v4.2.0"/>
              </w:rPr>
              <w:t>K</w:t>
            </w:r>
            <w:r>
              <w:rPr>
                <w:rFonts w:cs="v4.2.0"/>
                <w:vertAlign w:val="subscript"/>
              </w:rPr>
              <w:t>gap</w:t>
            </w:r>
            <w:proofErr w:type="spellEnd"/>
            <w:r>
              <w:rPr>
                <w:rFonts w:cs="v4.2.0"/>
              </w:rPr>
              <w:t xml:space="preserve"> </w:t>
            </w:r>
            <w:r>
              <w:t xml:space="preserve">x max(MGRP, SMTC </w:t>
            </w:r>
            <w:proofErr w:type="spellStart"/>
            <w:r>
              <w:t>period,DRX</w:t>
            </w:r>
            <w:proofErr w:type="spellEnd"/>
            <w:r>
              <w:t xml:space="preserve"> cycle) x </w:t>
            </w:r>
            <w:proofErr w:type="spellStart"/>
            <w:r>
              <w:t>CSSF</w:t>
            </w:r>
            <w:r>
              <w:rPr>
                <w:vertAlign w:val="subscript"/>
              </w:rPr>
              <w:t>intra</w:t>
            </w:r>
            <w:proofErr w:type="spellEnd"/>
            <w:r>
              <w:t>)</w:t>
            </w:r>
          </w:p>
        </w:tc>
      </w:tr>
      <w:tr w:rsidR="00EC092F" w14:paraId="74594765" w14:textId="77777777">
        <w:tc>
          <w:tcPr>
            <w:tcW w:w="4620" w:type="dxa"/>
            <w:tcBorders>
              <w:top w:val="single" w:sz="4" w:space="0" w:color="auto"/>
              <w:left w:val="single" w:sz="4" w:space="0" w:color="auto"/>
              <w:bottom w:val="single" w:sz="4" w:space="0" w:color="auto"/>
              <w:right w:val="single" w:sz="4" w:space="0" w:color="auto"/>
            </w:tcBorders>
          </w:tcPr>
          <w:p w14:paraId="74594763"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64" w14:textId="77777777" w:rsidR="00EC092F" w:rsidRDefault="00EC4324">
            <w:pPr>
              <w:pStyle w:val="TAC"/>
              <w:rPr>
                <w:b/>
              </w:rPr>
            </w:pPr>
            <w:r>
              <w:t xml:space="preserve">3 x </w:t>
            </w:r>
            <w:proofErr w:type="spellStart"/>
            <w:r>
              <w:rPr>
                <w:rFonts w:cs="v4.2.0"/>
              </w:rPr>
              <w:t>K</w:t>
            </w:r>
            <w:r>
              <w:rPr>
                <w:rFonts w:cs="v4.2.0"/>
                <w:vertAlign w:val="subscript"/>
              </w:rPr>
              <w:t>gap</w:t>
            </w:r>
            <w:proofErr w:type="spellEnd"/>
            <w:r>
              <w:rPr>
                <w:rFonts w:cs="v4.2.0"/>
              </w:rPr>
              <w:t xml:space="preserve"> </w:t>
            </w:r>
            <w:r>
              <w:t xml:space="preserve">x </w:t>
            </w:r>
            <w:proofErr w:type="gramStart"/>
            <w:r>
              <w:t>max(</w:t>
            </w:r>
            <w:proofErr w:type="gramEnd"/>
            <w:r>
              <w:t xml:space="preserve">MGRP, DRX cycle) x </w:t>
            </w:r>
            <w:proofErr w:type="spellStart"/>
            <w:r>
              <w:t>CSSF</w:t>
            </w:r>
            <w:r>
              <w:rPr>
                <w:vertAlign w:val="subscript"/>
              </w:rPr>
              <w:t>intra</w:t>
            </w:r>
            <w:proofErr w:type="spellEnd"/>
          </w:p>
        </w:tc>
      </w:tr>
    </w:tbl>
    <w:p w14:paraId="74594766" w14:textId="77777777" w:rsidR="00EC092F" w:rsidRDefault="00EC092F"/>
    <w:p w14:paraId="74594767" w14:textId="77777777" w:rsidR="00EC092F" w:rsidRDefault="00EC4324">
      <w:pPr>
        <w:pStyle w:val="Heading4"/>
      </w:pPr>
      <w:r>
        <w:t>9.2C.8.3</w:t>
      </w:r>
      <w:r>
        <w:tab/>
        <w:t>Intra</w:t>
      </w:r>
      <w:ins w:id="2291" w:author="OPPO-Roy" w:date="2024-09-10T10:31:00Z">
        <w:r>
          <w:t>-</w:t>
        </w:r>
      </w:ins>
      <w:r>
        <w:t>frequency Measurement Period</w:t>
      </w:r>
    </w:p>
    <w:p w14:paraId="74594768" w14:textId="77777777" w:rsidR="00EC092F" w:rsidRDefault="00EC4324">
      <w:r>
        <w:t>The measurement period for intra</w:t>
      </w:r>
      <w:ins w:id="2292" w:author="OPPO-Roy" w:date="2024-09-10T10:31:00Z">
        <w:r>
          <w:t>-</w:t>
        </w:r>
      </w:ins>
      <w:r>
        <w:t xml:space="preserve">frequency measurements with gaps is as shown in </w:t>
      </w:r>
      <w:ins w:id="2293" w:author="OPPO - Jinyu" w:date="2024-09-06T14:36:00Z">
        <w:r>
          <w:t>T</w:t>
        </w:r>
      </w:ins>
      <w:del w:id="2294" w:author="OPPO - Jinyu" w:date="2024-09-06T14:36:00Z">
        <w:r>
          <w:delText>t</w:delText>
        </w:r>
      </w:del>
      <w:r>
        <w:t>able 9.2C.8.3-1.</w:t>
      </w:r>
    </w:p>
    <w:p w14:paraId="74594769" w14:textId="77777777" w:rsidR="00EC092F" w:rsidRDefault="00EC4324">
      <w:pPr>
        <w:pStyle w:val="TH"/>
      </w:pPr>
      <w:r>
        <w:t>Table 9.2C.</w:t>
      </w:r>
      <w:r>
        <w:rPr>
          <w:rFonts w:eastAsia="Malgun Gothic" w:hint="eastAsia"/>
          <w:lang w:eastAsia="ko-KR"/>
        </w:rPr>
        <w:t>8</w:t>
      </w:r>
      <w:r>
        <w:t>.3-1: Measurement period for intra-frequency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6C" w14:textId="77777777">
        <w:tc>
          <w:tcPr>
            <w:tcW w:w="4620" w:type="dxa"/>
            <w:tcBorders>
              <w:top w:val="single" w:sz="4" w:space="0" w:color="auto"/>
              <w:left w:val="single" w:sz="4" w:space="0" w:color="auto"/>
              <w:bottom w:val="single" w:sz="4" w:space="0" w:color="auto"/>
              <w:right w:val="single" w:sz="4" w:space="0" w:color="auto"/>
            </w:tcBorders>
          </w:tcPr>
          <w:p w14:paraId="7459476A"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6B" w14:textId="77777777" w:rsidR="00EC092F" w:rsidRDefault="00EC4324">
            <w:pPr>
              <w:pStyle w:val="TAH"/>
            </w:pPr>
            <w:proofErr w:type="spellStart"/>
            <w:r>
              <w:t>T</w:t>
            </w:r>
            <w:del w:id="2295" w:author="Nokia" w:date="2024-08-08T13:54:00Z">
              <w:r>
                <w:rPr>
                  <w:vertAlign w:val="subscript"/>
                </w:rPr>
                <w:delText xml:space="preserve"> SSB_measurement_period_intra</w:delText>
              </w:r>
            </w:del>
            <w:ins w:id="2296" w:author="Nokia" w:date="2024-08-08T13:54:00Z">
              <w:r>
                <w:rPr>
                  <w:vertAlign w:val="subscript"/>
                </w:rPr>
                <w:t>SSB_measurement_period_intra</w:t>
              </w:r>
              <w:proofErr w:type="spellEnd"/>
              <w:r>
                <w:rPr>
                  <w:vertAlign w:val="subscript"/>
                </w:rPr>
                <w:t xml:space="preserve"> </w:t>
              </w:r>
            </w:ins>
            <w:r>
              <w:t xml:space="preserve">  </w:t>
            </w:r>
          </w:p>
        </w:tc>
      </w:tr>
      <w:tr w:rsidR="00EC092F" w14:paraId="7459476F" w14:textId="77777777">
        <w:tc>
          <w:tcPr>
            <w:tcW w:w="4620" w:type="dxa"/>
            <w:tcBorders>
              <w:top w:val="single" w:sz="4" w:space="0" w:color="auto"/>
              <w:left w:val="single" w:sz="4" w:space="0" w:color="auto"/>
              <w:bottom w:val="single" w:sz="4" w:space="0" w:color="auto"/>
              <w:right w:val="single" w:sz="4" w:space="0" w:color="auto"/>
            </w:tcBorders>
          </w:tcPr>
          <w:p w14:paraId="7459476D"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6E" w14:textId="77777777" w:rsidR="00EC092F" w:rsidRDefault="00EC4324">
            <w:pPr>
              <w:pStyle w:val="TAC"/>
            </w:pPr>
            <w:proofErr w:type="gramStart"/>
            <w:r>
              <w:t>max(</w:t>
            </w:r>
            <w:proofErr w:type="gramEnd"/>
            <w:r>
              <w:t xml:space="preserve">200ms, 5 x </w:t>
            </w:r>
            <w:proofErr w:type="spellStart"/>
            <w:r>
              <w:rPr>
                <w:rFonts w:cs="v4.2.0"/>
              </w:rPr>
              <w:t>K</w:t>
            </w:r>
            <w:r>
              <w:rPr>
                <w:rFonts w:cs="v4.2.0"/>
                <w:vertAlign w:val="subscript"/>
              </w:rPr>
              <w:t>gap</w:t>
            </w:r>
            <w:proofErr w:type="spellEnd"/>
            <w:r>
              <w:rPr>
                <w:rFonts w:cs="v4.2.0"/>
              </w:rPr>
              <w:t xml:space="preserve"> </w:t>
            </w:r>
            <w:r>
              <w:t xml:space="preserve">x max(MGRP, SMTC </w:t>
            </w:r>
            <w:r>
              <w:t xml:space="preserve">period)) x </w:t>
            </w:r>
            <w:proofErr w:type="spellStart"/>
            <w:r>
              <w:t>CSSF</w:t>
            </w:r>
            <w:r>
              <w:rPr>
                <w:vertAlign w:val="subscript"/>
              </w:rPr>
              <w:t>intra</w:t>
            </w:r>
            <w:proofErr w:type="spellEnd"/>
          </w:p>
        </w:tc>
      </w:tr>
      <w:tr w:rsidR="00EC092F" w14:paraId="74594772" w14:textId="77777777">
        <w:tc>
          <w:tcPr>
            <w:tcW w:w="4620" w:type="dxa"/>
            <w:tcBorders>
              <w:top w:val="single" w:sz="4" w:space="0" w:color="auto"/>
              <w:left w:val="single" w:sz="4" w:space="0" w:color="auto"/>
              <w:bottom w:val="single" w:sz="4" w:space="0" w:color="auto"/>
              <w:right w:val="single" w:sz="4" w:space="0" w:color="auto"/>
            </w:tcBorders>
          </w:tcPr>
          <w:p w14:paraId="74594770"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71" w14:textId="77777777" w:rsidR="00EC092F" w:rsidRDefault="00EC4324">
            <w:pPr>
              <w:pStyle w:val="TAC"/>
              <w:rPr>
                <w:b/>
              </w:rPr>
            </w:pPr>
            <w:proofErr w:type="gramStart"/>
            <w:r>
              <w:t>max(</w:t>
            </w:r>
            <w:proofErr w:type="gramEnd"/>
            <w:r>
              <w:t xml:space="preserve">200ms, ceil(1.5x 5) x </w:t>
            </w:r>
            <w:proofErr w:type="spellStart"/>
            <w:r>
              <w:rPr>
                <w:rFonts w:cs="v4.2.0"/>
              </w:rPr>
              <w:t>K</w:t>
            </w:r>
            <w:r>
              <w:rPr>
                <w:rFonts w:cs="v4.2.0"/>
                <w:vertAlign w:val="subscript"/>
              </w:rPr>
              <w:t>gap</w:t>
            </w:r>
            <w:proofErr w:type="spellEnd"/>
            <w:r>
              <w:rPr>
                <w:rFonts w:cs="v4.2.0"/>
              </w:rPr>
              <w:t xml:space="preserve"> </w:t>
            </w:r>
            <w:r>
              <w:t xml:space="preserve">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w:t>
            </w:r>
            <w:proofErr w:type="spellEnd"/>
          </w:p>
        </w:tc>
      </w:tr>
      <w:tr w:rsidR="00EC092F" w14:paraId="74594775" w14:textId="77777777">
        <w:tc>
          <w:tcPr>
            <w:tcW w:w="4620" w:type="dxa"/>
            <w:tcBorders>
              <w:top w:val="single" w:sz="4" w:space="0" w:color="auto"/>
              <w:left w:val="single" w:sz="4" w:space="0" w:color="auto"/>
              <w:bottom w:val="single" w:sz="4" w:space="0" w:color="auto"/>
              <w:right w:val="single" w:sz="4" w:space="0" w:color="auto"/>
            </w:tcBorders>
          </w:tcPr>
          <w:p w14:paraId="74594773"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74" w14:textId="77777777" w:rsidR="00EC092F" w:rsidRDefault="00EC4324">
            <w:pPr>
              <w:pStyle w:val="TAC"/>
              <w:rPr>
                <w:b/>
              </w:rPr>
            </w:pPr>
            <w:r>
              <w:t xml:space="preserve">5 x </w:t>
            </w:r>
            <w:proofErr w:type="spellStart"/>
            <w:r>
              <w:rPr>
                <w:rFonts w:cs="v4.2.0"/>
              </w:rPr>
              <w:t>K</w:t>
            </w:r>
            <w:r>
              <w:rPr>
                <w:rFonts w:cs="v4.2.0"/>
                <w:vertAlign w:val="subscript"/>
              </w:rPr>
              <w:t>gap</w:t>
            </w:r>
            <w:proofErr w:type="spellEnd"/>
            <w:r>
              <w:rPr>
                <w:rFonts w:cs="v4.2.0"/>
              </w:rPr>
              <w:t xml:space="preserve"> </w:t>
            </w:r>
            <w:r>
              <w:t xml:space="preserve">x </w:t>
            </w:r>
            <w:proofErr w:type="gramStart"/>
            <w:r>
              <w:t>max(</w:t>
            </w:r>
            <w:proofErr w:type="gramEnd"/>
            <w:r>
              <w:t xml:space="preserve">MGRP, DRX cycle) x </w:t>
            </w:r>
            <w:proofErr w:type="spellStart"/>
            <w:r>
              <w:t>CSSF</w:t>
            </w:r>
            <w:r>
              <w:rPr>
                <w:vertAlign w:val="subscript"/>
              </w:rPr>
              <w:t>intra</w:t>
            </w:r>
            <w:proofErr w:type="spellEnd"/>
          </w:p>
        </w:tc>
      </w:tr>
    </w:tbl>
    <w:p w14:paraId="74594776" w14:textId="77777777" w:rsidR="00EC092F" w:rsidRDefault="00EC092F">
      <w:pPr>
        <w:rPr>
          <w:rFonts w:eastAsia="SimSun"/>
          <w:highlight w:val="yellow"/>
          <w:lang w:eastAsia="zh-CN"/>
        </w:rPr>
      </w:pPr>
    </w:p>
    <w:bookmarkEnd w:id="2234"/>
    <w:p w14:paraId="74594777" w14:textId="77777777" w:rsidR="00EC092F" w:rsidRDefault="00EC4324">
      <w:pPr>
        <w:pStyle w:val="Heading2"/>
        <w:rPr>
          <w:lang w:eastAsia="zh-CN"/>
        </w:rPr>
      </w:pPr>
      <w:r>
        <w:rPr>
          <w:rFonts w:hint="eastAsia"/>
          <w:lang w:eastAsia="zh-CN"/>
        </w:rPr>
        <w:t>9.2</w:t>
      </w:r>
      <w:r>
        <w:rPr>
          <w:lang w:val="en-US" w:eastAsia="zh-CN"/>
        </w:rPr>
        <w:t>D</w:t>
      </w:r>
      <w:r>
        <w:rPr>
          <w:lang w:eastAsia="zh-CN"/>
        </w:rPr>
        <w:tab/>
      </w:r>
      <w:r>
        <w:t>NR intra-frequency measurements</w:t>
      </w:r>
      <w:r>
        <w:rPr>
          <w:rFonts w:hint="eastAsia"/>
          <w:lang w:eastAsia="zh-CN"/>
        </w:rPr>
        <w:t xml:space="preserve"> </w:t>
      </w:r>
      <w:bookmarkStart w:id="2297" w:name="OLE_LINK35"/>
      <w:bookmarkStart w:id="2298" w:name="OLE_LINK36"/>
      <w:r>
        <w:rPr>
          <w:rFonts w:hint="eastAsia"/>
          <w:lang w:eastAsia="zh-CN"/>
        </w:rPr>
        <w:t>for ATG</w:t>
      </w:r>
      <w:bookmarkEnd w:id="2297"/>
      <w:bookmarkEnd w:id="2298"/>
    </w:p>
    <w:p w14:paraId="74594778" w14:textId="77777777" w:rsidR="00EC092F" w:rsidRDefault="00EC4324">
      <w:pPr>
        <w:pStyle w:val="Heading3"/>
      </w:pPr>
      <w:r>
        <w:t>9.2</w:t>
      </w:r>
      <w:r>
        <w:rPr>
          <w:lang w:val="en-US" w:eastAsia="zh-CN"/>
        </w:rPr>
        <w:t>D</w:t>
      </w:r>
      <w:r>
        <w:t>.1</w:t>
      </w:r>
      <w:r>
        <w:tab/>
        <w:t>Introduction</w:t>
      </w:r>
    </w:p>
    <w:p w14:paraId="74594779" w14:textId="77777777" w:rsidR="00EC092F" w:rsidRDefault="00EC4324">
      <w:r>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459477A" w14:textId="77777777" w:rsidR="00EC092F" w:rsidRDefault="00EC4324">
      <w:r>
        <w:t xml:space="preserve">The UE shall be able to identify new intra-frequency cells and perform SS-RSRP, SS-RSRQ, and SS-SINR measurements of identified intra-frequency cells if carrier frequency information is provided by </w:t>
      </w:r>
      <w:proofErr w:type="spellStart"/>
      <w:r>
        <w:t>PCell</w:t>
      </w:r>
      <w:proofErr w:type="spellEnd"/>
      <w:r>
        <w:t>, even if no explicit neighbour list with physical layer cell identities is provided.</w:t>
      </w:r>
    </w:p>
    <w:p w14:paraId="7459477B" w14:textId="77777777" w:rsidR="00EC092F" w:rsidRDefault="00EC4324">
      <w:r>
        <w:t>The UE can perform intra-frequency SSB based measurements without measurement gaps (</w:t>
      </w:r>
      <w:del w:id="2299" w:author="OPPO - Jinyu" w:date="2024-09-06T14:37:00Z">
        <w:r>
          <w:delText xml:space="preserve">either </w:delText>
        </w:r>
      </w:del>
      <w:r>
        <w:t>legacy measurement gap) if</w:t>
      </w:r>
    </w:p>
    <w:p w14:paraId="7459477C" w14:textId="77777777" w:rsidR="00EC092F" w:rsidRDefault="00EC4324">
      <w:pPr>
        <w:pStyle w:val="B10"/>
        <w:rPr>
          <w:lang w:eastAsia="zh-CN"/>
        </w:rPr>
      </w:pPr>
      <w:r>
        <w:t>-</w:t>
      </w:r>
      <w:r>
        <w:tab/>
        <w:t xml:space="preserve">the UE indicates ‘no-gap’ via </w:t>
      </w:r>
      <w:proofErr w:type="spellStart"/>
      <w:r>
        <w:rPr>
          <w:i/>
        </w:rPr>
        <w:t>intraFreq-needForGap</w:t>
      </w:r>
      <w:proofErr w:type="spellEnd"/>
      <w:r>
        <w:t xml:space="preserve"> for intra-frequency measurement</w:t>
      </w:r>
      <w:r>
        <w:rPr>
          <w:lang w:eastAsia="zh-CN"/>
        </w:rPr>
        <w:t>, or</w:t>
      </w:r>
    </w:p>
    <w:p w14:paraId="7459477D" w14:textId="77777777" w:rsidR="00EC092F" w:rsidRDefault="00EC4324">
      <w:pPr>
        <w:pStyle w:val="B10"/>
        <w:rPr>
          <w:lang w:eastAsia="zh-CN"/>
        </w:rPr>
      </w:pPr>
      <w:r>
        <w:t>-</w:t>
      </w:r>
      <w:r>
        <w:tab/>
        <w:t xml:space="preserve">the SSB is completely contained in the </w:t>
      </w:r>
      <w:r>
        <w:rPr>
          <w:lang w:eastAsia="zh-CN"/>
        </w:rPr>
        <w:t>active BWP</w:t>
      </w:r>
      <w:r>
        <w:t xml:space="preserve"> of the UE</w:t>
      </w:r>
      <w:r>
        <w:rPr>
          <w:lang w:eastAsia="zh-CN"/>
        </w:rPr>
        <w:t>, or</w:t>
      </w:r>
    </w:p>
    <w:p w14:paraId="7459477E" w14:textId="77777777" w:rsidR="00EC092F" w:rsidRDefault="00EC4324">
      <w:pPr>
        <w:pStyle w:val="B10"/>
      </w:pPr>
      <w:r>
        <w:rPr>
          <w:lang w:eastAsia="zh-CN"/>
        </w:rPr>
        <w:t>-</w:t>
      </w:r>
      <w:r>
        <w:tab/>
        <w:t xml:space="preserve">the active downlink BWP is initial </w:t>
      </w:r>
      <w:proofErr w:type="gramStart"/>
      <w:r>
        <w:t>BWP</w:t>
      </w:r>
      <w:r>
        <w:rPr>
          <w:lang w:eastAsia="zh-CN"/>
        </w:rPr>
        <w:t>[</w:t>
      </w:r>
      <w:proofErr w:type="gramEnd"/>
      <w:r>
        <w:rPr>
          <w:lang w:eastAsia="zh-CN"/>
        </w:rPr>
        <w:t>3]</w:t>
      </w:r>
      <w:r>
        <w:t>.</w:t>
      </w:r>
    </w:p>
    <w:p w14:paraId="7459477F" w14:textId="77777777" w:rsidR="00EC092F" w:rsidRDefault="00EC4324">
      <w:r>
        <w:t>For intra-frequency SSB based measurements without measurement gaps, UE may cause scheduling restriction as specified in clause 9.2</w:t>
      </w:r>
      <w:r>
        <w:rPr>
          <w:lang w:val="en-US" w:eastAsia="zh-CN"/>
        </w:rPr>
        <w:t>D</w:t>
      </w:r>
      <w:r>
        <w:t>.5.3.</w:t>
      </w:r>
      <w:r>
        <w:rPr>
          <w:rFonts w:hint="eastAsia"/>
          <w:lang w:val="en-US" w:eastAsia="zh-CN"/>
        </w:rPr>
        <w:t xml:space="preserve"> </w:t>
      </w:r>
      <w:r>
        <w:t xml:space="preserve">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w:t>
      </w:r>
      <w:proofErr w:type="gramStart"/>
      <w:r>
        <w:t>offset</w:t>
      </w:r>
      <w:proofErr w:type="gramEnd"/>
      <w:r>
        <w:t xml:space="preserve"> and measurement duration are configured per intra-frequency measurement object.</w:t>
      </w:r>
    </w:p>
    <w:p w14:paraId="74594780" w14:textId="77777777" w:rsidR="00EC092F" w:rsidRDefault="00EC4324">
      <w:pPr>
        <w:rPr>
          <w:rFonts w:cs="v4.2.0"/>
        </w:rPr>
      </w:pPr>
      <w:r>
        <w:t>When measurement gaps are needed, the UE is not expected to detect SSB and measure RSSI of RSRQ which start earlier than the gap starting time + switching time, nor detect SSB and measure RSSI of RSRQ which end later than the gap end – switching time. Switching time is 0.5ms for frequency range FR1.</w:t>
      </w:r>
    </w:p>
    <w:p w14:paraId="74594781" w14:textId="77777777" w:rsidR="00EC092F" w:rsidRDefault="00EC4324">
      <w:pPr>
        <w:rPr>
          <w:rFonts w:cs="v4.2.0"/>
          <w:lang w:eastAsia="zh-CN"/>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74594782" w14:textId="77777777" w:rsidR="00EC092F" w:rsidRDefault="00EC4324">
      <w:pPr>
        <w:pStyle w:val="Heading3"/>
      </w:pPr>
      <w:r>
        <w:t>9.2</w:t>
      </w:r>
      <w:r>
        <w:rPr>
          <w:lang w:val="en-US" w:eastAsia="zh-CN"/>
        </w:rPr>
        <w:t>D</w:t>
      </w:r>
      <w:r>
        <w:t>.2</w:t>
      </w:r>
      <w:r>
        <w:tab/>
        <w:t>Requirements applicability</w:t>
      </w:r>
    </w:p>
    <w:p w14:paraId="74594783" w14:textId="77777777" w:rsidR="00EC092F" w:rsidRDefault="00EC4324">
      <w:r>
        <w:t>The requirements in clause 9.2</w:t>
      </w:r>
      <w:r>
        <w:rPr>
          <w:lang w:val="en-US" w:eastAsia="zh-CN"/>
        </w:rPr>
        <w:t>D</w:t>
      </w:r>
      <w:r>
        <w:t xml:space="preserve"> apply, provided:</w:t>
      </w:r>
    </w:p>
    <w:p w14:paraId="74594784" w14:textId="77777777" w:rsidR="00EC092F" w:rsidRDefault="00EC4324">
      <w:pPr>
        <w:pStyle w:val="B10"/>
      </w:pPr>
      <w:r>
        <w:t>-</w:t>
      </w:r>
      <w:r>
        <w:tab/>
        <w:t>The cell being identified or measured is detectable.</w:t>
      </w:r>
    </w:p>
    <w:p w14:paraId="74594785" w14:textId="77777777" w:rsidR="00EC092F" w:rsidRDefault="00EC4324">
      <w:pPr>
        <w:rPr>
          <w:rFonts w:cs="v4.2.0"/>
        </w:rPr>
      </w:pPr>
      <w:r>
        <w:t>An intra-frequency cell shall be considered detectable</w:t>
      </w:r>
      <w:r>
        <w:rPr>
          <w:rFonts w:cs="v4.2.0"/>
        </w:rPr>
        <w:t xml:space="preserve"> when </w:t>
      </w:r>
      <w:r>
        <w:rPr>
          <w:rFonts w:cs="v4.2.0"/>
          <w:lang w:eastAsia="ko-KR"/>
        </w:rPr>
        <w:t>for each relevant SSB</w:t>
      </w:r>
      <w:r>
        <w:rPr>
          <w:rFonts w:cs="v4.2.0"/>
        </w:rPr>
        <w:t>:</w:t>
      </w:r>
    </w:p>
    <w:p w14:paraId="74594786" w14:textId="77777777" w:rsidR="00EC092F" w:rsidRDefault="00EC4324">
      <w:pPr>
        <w:pStyle w:val="B10"/>
      </w:pPr>
      <w:r>
        <w:t>-</w:t>
      </w:r>
      <w:r>
        <w:tab/>
        <w:t xml:space="preserve">SS-RSRP related side conditions given in clauses 10.1.2 for FR1, for a corresponding </w:t>
      </w:r>
      <w:del w:id="2300" w:author="Wu Yan (ZTE)" w:date="2024-09-26T18:57:00Z">
        <w:r>
          <w:rPr>
            <w:lang w:val="en-US"/>
          </w:rPr>
          <w:delText>B</w:delText>
        </w:r>
      </w:del>
      <w:ins w:id="2301" w:author="Wu Yan (ZTE)" w:date="2024-09-26T18:57:00Z">
        <w:r>
          <w:rPr>
            <w:rFonts w:eastAsia="SimSun" w:hint="eastAsia"/>
            <w:lang w:val="en-US" w:eastAsia="zh-CN"/>
          </w:rPr>
          <w:t>b</w:t>
        </w:r>
      </w:ins>
      <w:r>
        <w:t>and,</w:t>
      </w:r>
    </w:p>
    <w:p w14:paraId="74594787" w14:textId="77777777" w:rsidR="00EC092F" w:rsidRDefault="00EC4324">
      <w:pPr>
        <w:pStyle w:val="B10"/>
      </w:pPr>
      <w:r>
        <w:t>-</w:t>
      </w:r>
      <w:r>
        <w:tab/>
        <w:t xml:space="preserve">SS-RSRQ related side conditions given in clauses 10.1.7 for FR1, for a corresponding </w:t>
      </w:r>
      <w:del w:id="2302" w:author="Wu Yan (ZTE)" w:date="2024-09-26T18:57:00Z">
        <w:r>
          <w:rPr>
            <w:lang w:val="en-US"/>
          </w:rPr>
          <w:delText>B</w:delText>
        </w:r>
      </w:del>
      <w:ins w:id="2303" w:author="Wu Yan (ZTE)" w:date="2024-09-26T18:57:00Z">
        <w:r>
          <w:rPr>
            <w:rFonts w:eastAsia="SimSun" w:hint="eastAsia"/>
            <w:lang w:val="en-US" w:eastAsia="zh-CN"/>
          </w:rPr>
          <w:t>b</w:t>
        </w:r>
      </w:ins>
      <w:r>
        <w:t>and,</w:t>
      </w:r>
    </w:p>
    <w:p w14:paraId="74594788" w14:textId="77777777" w:rsidR="00EC092F" w:rsidRDefault="00EC4324">
      <w:pPr>
        <w:pStyle w:val="B10"/>
      </w:pPr>
      <w:r>
        <w:t>-</w:t>
      </w:r>
      <w:r>
        <w:tab/>
        <w:t xml:space="preserve">SS-SINR related side conditions given in clauses 10.1.12 for FR1, for a corresponding </w:t>
      </w:r>
      <w:del w:id="2304" w:author="Wu Yan (ZTE)" w:date="2024-09-26T18:57:00Z">
        <w:r>
          <w:rPr>
            <w:lang w:val="en-US"/>
          </w:rPr>
          <w:delText>B</w:delText>
        </w:r>
      </w:del>
      <w:ins w:id="2305" w:author="Wu Yan (ZTE)" w:date="2024-09-26T18:57:00Z">
        <w:r>
          <w:rPr>
            <w:rFonts w:eastAsia="SimSun" w:hint="eastAsia"/>
            <w:lang w:val="en-US" w:eastAsia="zh-CN"/>
          </w:rPr>
          <w:t>b</w:t>
        </w:r>
      </w:ins>
      <w:r>
        <w:t>and,</w:t>
      </w:r>
    </w:p>
    <w:p w14:paraId="74594789"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B.2.2 for a corresponding </w:t>
      </w:r>
      <w:del w:id="2306" w:author="Wu Yan (ZTE)" w:date="2024-09-26T18:58:00Z">
        <w:r>
          <w:rPr>
            <w:lang w:val="en-US"/>
          </w:rPr>
          <w:delText>B</w:delText>
        </w:r>
      </w:del>
      <w:ins w:id="2307" w:author="Wu Yan (ZTE)" w:date="2024-09-26T18:58:00Z">
        <w:r>
          <w:rPr>
            <w:rFonts w:eastAsia="SimSun" w:hint="eastAsia"/>
            <w:lang w:val="en-US" w:eastAsia="zh-CN"/>
          </w:rPr>
          <w:t>b</w:t>
        </w:r>
      </w:ins>
      <w:r>
        <w:t>and.</w:t>
      </w:r>
    </w:p>
    <w:p w14:paraId="7459478A" w14:textId="77777777" w:rsidR="00EC092F" w:rsidRDefault="00EC4324">
      <w:pPr>
        <w:pStyle w:val="Heading3"/>
      </w:pPr>
      <w:r>
        <w:t>9.2</w:t>
      </w:r>
      <w:r>
        <w:rPr>
          <w:lang w:val="en-US" w:eastAsia="zh-CN"/>
        </w:rPr>
        <w:t>D</w:t>
      </w:r>
      <w:r>
        <w:t>.3</w:t>
      </w:r>
      <w:r>
        <w:tab/>
        <w:t xml:space="preserve">Number of </w:t>
      </w:r>
      <w:r>
        <w:t>cells and number of SSB</w:t>
      </w:r>
    </w:p>
    <w:p w14:paraId="7459478B" w14:textId="77777777" w:rsidR="00EC092F" w:rsidRDefault="00EC4324">
      <w:pPr>
        <w:pStyle w:val="Heading4"/>
      </w:pPr>
      <w:r>
        <w:t>9.2</w:t>
      </w:r>
      <w:r>
        <w:rPr>
          <w:lang w:val="en-US" w:eastAsia="zh-CN"/>
        </w:rPr>
        <w:t>D</w:t>
      </w:r>
      <w:r>
        <w:t>.3.1</w:t>
      </w:r>
      <w:r>
        <w:tab/>
        <w:t>Requirements for FR1</w:t>
      </w:r>
    </w:p>
    <w:p w14:paraId="7459478C" w14:textId="77777777" w:rsidR="00EC092F" w:rsidRDefault="00EC4324">
      <w:r>
        <w:t xml:space="preserve">For each intra-frequency layer, during each layer 1 measurement period, the UE shall be capable of performing </w:t>
      </w:r>
      <w:r>
        <w:rPr>
          <w:rFonts w:cs="v4.2.0"/>
        </w:rPr>
        <w:t>SS-RSRP, SS-RSRQ, and SS-SINR measurements for</w:t>
      </w:r>
      <w:r>
        <w:t xml:space="preserve"> at least:</w:t>
      </w:r>
    </w:p>
    <w:p w14:paraId="7459478D" w14:textId="77777777" w:rsidR="00EC092F" w:rsidRDefault="00EC4324">
      <w:pPr>
        <w:pStyle w:val="B10"/>
      </w:pPr>
      <w:r>
        <w:t>-</w:t>
      </w:r>
      <w:r>
        <w:tab/>
        <w:t>8 identified cells, and</w:t>
      </w:r>
    </w:p>
    <w:p w14:paraId="7459478E" w14:textId="77777777" w:rsidR="00EC092F" w:rsidRDefault="00EC4324">
      <w:pPr>
        <w:pStyle w:val="B10"/>
      </w:pPr>
      <w:r>
        <w:t>-</w:t>
      </w:r>
      <w:r>
        <w:tab/>
        <w:t>14 SSBs with different SSB index and/or PCI on the intra-frequency layer, where the number of SSBs in the serving cell is not smaller than the number of configured RLM-RS SSB resources.</w:t>
      </w:r>
    </w:p>
    <w:p w14:paraId="7459478F" w14:textId="77777777" w:rsidR="00EC092F" w:rsidRDefault="00EC4324">
      <w:pPr>
        <w:pStyle w:val="Heading3"/>
      </w:pPr>
      <w:r>
        <w:t>9.2</w:t>
      </w:r>
      <w:r>
        <w:rPr>
          <w:lang w:val="en-US" w:eastAsia="zh-CN"/>
        </w:rPr>
        <w:t>D</w:t>
      </w:r>
      <w:r>
        <w:t>.4</w:t>
      </w:r>
      <w:r>
        <w:tab/>
        <w:t>Measurement Reporting Requirements</w:t>
      </w:r>
    </w:p>
    <w:p w14:paraId="74594790" w14:textId="77777777" w:rsidR="00EC092F" w:rsidRDefault="00EC4324">
      <w:pPr>
        <w:pStyle w:val="Heading4"/>
      </w:pPr>
      <w:r>
        <w:t>9.2</w:t>
      </w:r>
      <w:r>
        <w:rPr>
          <w:lang w:val="en-US" w:eastAsia="zh-CN"/>
        </w:rPr>
        <w:t>D</w:t>
      </w:r>
      <w:r>
        <w:t>.4.1</w:t>
      </w:r>
      <w:r>
        <w:tab/>
        <w:t>Periodic Reporting</w:t>
      </w:r>
    </w:p>
    <w:p w14:paraId="74594791" w14:textId="77777777" w:rsidR="00EC092F" w:rsidRDefault="00EC4324">
      <w:pPr>
        <w:rPr>
          <w:rFonts w:cs="v4.2.0"/>
        </w:rPr>
      </w:pPr>
      <w:r>
        <w:rPr>
          <w:rFonts w:cs="v4.2.0"/>
        </w:rPr>
        <w:t>Reported RSRP, RSRQ, and RS-SINR measurements contained in periodic measurement reports shall meet the requirements in clauses 10.1.2.1 (RSRP for FR1), 10.1.7.1 (RSRQ for FR1)</w:t>
      </w:r>
      <w:r>
        <w:rPr>
          <w:rFonts w:cs="v4.2.0" w:hint="eastAsia"/>
          <w:lang w:eastAsia="zh-CN"/>
        </w:rPr>
        <w:t xml:space="preserve"> and </w:t>
      </w:r>
      <w:r>
        <w:rPr>
          <w:rFonts w:cs="v4.2.0"/>
        </w:rPr>
        <w:t>10.1.12.1 (RS-SINR for FR1).</w:t>
      </w:r>
    </w:p>
    <w:p w14:paraId="74594792" w14:textId="77777777" w:rsidR="00EC092F" w:rsidRDefault="00EC4324">
      <w:pPr>
        <w:pStyle w:val="Heading4"/>
      </w:pPr>
      <w:r>
        <w:t>9.2</w:t>
      </w:r>
      <w:r>
        <w:rPr>
          <w:lang w:val="en-US" w:eastAsia="zh-CN"/>
        </w:rPr>
        <w:t>D</w:t>
      </w:r>
      <w:r>
        <w:t>.4.2</w:t>
      </w:r>
      <w:r>
        <w:tab/>
        <w:t>Event-triggered Periodic Reporting</w:t>
      </w:r>
    </w:p>
    <w:p w14:paraId="74594793" w14:textId="77777777" w:rsidR="00EC092F" w:rsidRDefault="00EC4324">
      <w:pPr>
        <w:rPr>
          <w:rFonts w:cs="v4.2.0"/>
        </w:rPr>
      </w:pPr>
      <w:r>
        <w:rPr>
          <w:rFonts w:cs="v4.2.0"/>
        </w:rPr>
        <w:t>Reported RSRP, RSRQ, and RS-SINR measurements contained in event-triggered periodic measurement reports shall meet the requirements in clauses 10.1.2.1 (RSRP for FR1), 10.1.7.1 (RSRQ for FR1)</w:t>
      </w:r>
      <w:r>
        <w:rPr>
          <w:rFonts w:cs="v4.2.0" w:hint="eastAsia"/>
          <w:lang w:eastAsia="zh-CN"/>
        </w:rPr>
        <w:t xml:space="preserve"> and</w:t>
      </w:r>
      <w:r>
        <w:rPr>
          <w:rFonts w:cs="v4.2.0"/>
        </w:rPr>
        <w:t xml:space="preserve"> 10.1.12.1 (RS-SINR for FR1).</w:t>
      </w:r>
    </w:p>
    <w:p w14:paraId="74594794" w14:textId="77777777" w:rsidR="00EC092F" w:rsidRDefault="00EC4324">
      <w:pPr>
        <w:rPr>
          <w:rFonts w:cs="v4.2.0"/>
        </w:rPr>
      </w:pPr>
      <w:r>
        <w:rPr>
          <w:rFonts w:cs="v4.2.0"/>
        </w:rPr>
        <w:t>The first report in event triggered periodic measurement reporting shall meet the requirements specified in clause </w:t>
      </w:r>
      <w:r>
        <w:t>9.2</w:t>
      </w:r>
      <w:r>
        <w:rPr>
          <w:lang w:val="en-US" w:eastAsia="zh-CN"/>
        </w:rPr>
        <w:t>D</w:t>
      </w:r>
      <w:r>
        <w:t>.4.3.</w:t>
      </w:r>
    </w:p>
    <w:p w14:paraId="74594795" w14:textId="77777777" w:rsidR="00EC092F" w:rsidRDefault="00EC4324">
      <w:pPr>
        <w:pStyle w:val="Heading4"/>
      </w:pPr>
      <w:r>
        <w:t>9.2</w:t>
      </w:r>
      <w:r>
        <w:rPr>
          <w:lang w:val="en-US" w:eastAsia="zh-CN"/>
        </w:rPr>
        <w:t>D</w:t>
      </w:r>
      <w:r>
        <w:t>.4.3</w:t>
      </w:r>
      <w:r>
        <w:tab/>
        <w:t>Event Triggered Reporting</w:t>
      </w:r>
    </w:p>
    <w:p w14:paraId="74594796" w14:textId="77777777" w:rsidR="00EC092F" w:rsidRDefault="00EC4324">
      <w:r>
        <w:t xml:space="preserve">Reported RSRP, RSRQ, and RS-SINR measurements contained in event triggered measurement reports shall meet the requirements in clauses </w:t>
      </w:r>
      <w:r>
        <w:rPr>
          <w:rFonts w:cs="v4.2.0"/>
        </w:rPr>
        <w:t>10.1.2.1 (RSRP for FR1), 10.1.7.1 (RSRQ for FR1)</w:t>
      </w:r>
      <w:r>
        <w:rPr>
          <w:rFonts w:cs="v4.2.0" w:hint="eastAsia"/>
          <w:lang w:eastAsia="zh-CN"/>
        </w:rPr>
        <w:t xml:space="preserve"> and </w:t>
      </w:r>
      <w:r>
        <w:rPr>
          <w:rFonts w:cs="v4.2.0"/>
        </w:rPr>
        <w:t>10.1.12.1 (RS-SINR for FR1).</w:t>
      </w:r>
    </w:p>
    <w:p w14:paraId="74594797" w14:textId="77777777" w:rsidR="00EC092F" w:rsidRDefault="00EC4324">
      <w:r>
        <w:t xml:space="preserve">The UE shall not send any event triggered measurement reports </w:t>
      </w:r>
      <w:proofErr w:type="gramStart"/>
      <w:r>
        <w:t>as long as</w:t>
      </w:r>
      <w:proofErr w:type="gramEnd"/>
      <w:r>
        <w:t xml:space="preserve"> no reporting criteria is fulfilled.</w:t>
      </w:r>
    </w:p>
    <w:p w14:paraId="74594798" w14:textId="77777777" w:rsidR="00EC092F" w:rsidRDefault="00EC4324">
      <w:r>
        <w:t xml:space="preserve">The measurement reporting delay is defined as the time </w:t>
      </w:r>
      <w:r>
        <w:t>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w:t>
      </w:r>
      <w:r>
        <w:t>s being available for UE to send the measurement report on.</w:t>
      </w:r>
    </w:p>
    <w:p w14:paraId="74594799" w14:textId="77777777" w:rsidR="00EC092F" w:rsidRDefault="00EC4324">
      <w:r>
        <w:t xml:space="preserve">The event triggered measurement reporting delay, measured without L3 filtering shall be less than </w:t>
      </w:r>
      <w:proofErr w:type="spellStart"/>
      <w:r>
        <w:t>T</w:t>
      </w:r>
      <w:del w:id="2308" w:author="Nokia" w:date="2024-08-08T13:50:00Z">
        <w:r>
          <w:rPr>
            <w:vertAlign w:val="subscript"/>
          </w:rPr>
          <w:delText>identify intra with index</w:delText>
        </w:r>
      </w:del>
      <w:ins w:id="2309" w:author="Nokia" w:date="2024-08-08T13:50:00Z">
        <w:r>
          <w:rPr>
            <w:vertAlign w:val="subscript"/>
          </w:rPr>
          <w:t>identify_intra_with_index</w:t>
        </w:r>
      </w:ins>
      <w:proofErr w:type="spellEnd"/>
      <w:r>
        <w:t xml:space="preserve"> or T </w:t>
      </w:r>
      <w:del w:id="2310" w:author="Nokia" w:date="2024-08-08T13:47:00Z">
        <w:r>
          <w:rPr>
            <w:vertAlign w:val="subscript"/>
          </w:rPr>
          <w:delText>identify intra without index</w:delText>
        </w:r>
      </w:del>
      <w:proofErr w:type="spellStart"/>
      <w:ins w:id="2311" w:author="Nokia" w:date="2024-08-08T13:47:00Z">
        <w:r>
          <w:rPr>
            <w:vertAlign w:val="subscript"/>
          </w:rPr>
          <w:t>identify_intra_without_index</w:t>
        </w:r>
      </w:ins>
      <w:proofErr w:type="spellEnd"/>
      <w:r>
        <w:t xml:space="preserve"> defined in clause 9.2D.5.1 or clause 9.2D.6.2.</w:t>
      </w:r>
      <w:r>
        <w:rPr>
          <w:vertAlign w:val="subscript"/>
        </w:rPr>
        <w:t xml:space="preserve"> </w:t>
      </w:r>
      <w:r>
        <w:t xml:space="preserve">When L3 filtering is used an additional delay can be expected. </w:t>
      </w:r>
    </w:p>
    <w:p w14:paraId="7459479A"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9.2D.5.1 or clause 9.2D.6.2. If a cell which has been detectable at least for the time period </w:t>
      </w:r>
      <w:proofErr w:type="spellStart"/>
      <w:r>
        <w:t>T</w:t>
      </w:r>
      <w:del w:id="2312" w:author="Nokia" w:date="2024-08-08T13:47:00Z">
        <w:r>
          <w:rPr>
            <w:vertAlign w:val="subscript"/>
          </w:rPr>
          <w:delText>identify intra without index</w:delText>
        </w:r>
      </w:del>
      <w:ins w:id="2313" w:author="Nokia" w:date="2024-08-08T13:47:00Z">
        <w:r>
          <w:rPr>
            <w:vertAlign w:val="subscript"/>
          </w:rPr>
          <w:t>identify_intra_without_index</w:t>
        </w:r>
      </w:ins>
      <w:proofErr w:type="spellEnd"/>
      <w:r>
        <w:t xml:space="preserve"> or </w:t>
      </w:r>
      <w:proofErr w:type="spellStart"/>
      <w:r>
        <w:t>T</w:t>
      </w:r>
      <w:del w:id="2314" w:author="Nokia" w:date="2024-08-08T13:50:00Z">
        <w:r>
          <w:rPr>
            <w:vertAlign w:val="subscript"/>
          </w:rPr>
          <w:delText>identify intra with index</w:delText>
        </w:r>
      </w:del>
      <w:ins w:id="2315" w:author="Nokia" w:date="2024-08-08T13:50:00Z">
        <w:r>
          <w:rPr>
            <w:vertAlign w:val="subscript"/>
          </w:rPr>
          <w:t>identify_intra_with_index</w:t>
        </w:r>
      </w:ins>
      <w:proofErr w:type="spellEnd"/>
      <w:r>
        <w:t xml:space="preserve"> defined in clause 9.2</w:t>
      </w:r>
      <w:r>
        <w:rPr>
          <w:lang w:val="en-US" w:eastAsia="zh-CN"/>
        </w:rPr>
        <w:t>D</w:t>
      </w:r>
      <w:r>
        <w:t>.5.1 or clause 9.2</w:t>
      </w:r>
      <w:r>
        <w:rPr>
          <w:lang w:val="en-US" w:eastAsia="zh-CN"/>
        </w:rPr>
        <w:t>D</w:t>
      </w:r>
      <w:r>
        <w:t xml:space="preserve">.6.2 becomes undetectable for a period </w:t>
      </w:r>
      <w:r>
        <w:rPr>
          <w:rFonts w:hint="eastAsia"/>
        </w:rPr>
        <w:t>≤</w:t>
      </w:r>
      <w:r>
        <w:t xml:space="preserve"> 5 seconds and then the cell becomes detectable again with the same spatial reception parameter and triggers an event, the event tr</w:t>
      </w:r>
      <w:r>
        <w:t xml:space="preserve">iggered measurement reporting delay shall be less than </w:t>
      </w:r>
      <w:proofErr w:type="spellStart"/>
      <w:r>
        <w:t>T</w:t>
      </w:r>
      <w:r>
        <w:rPr>
          <w:vertAlign w:val="subscript"/>
        </w:rPr>
        <w:t>SSB_measurement_period_intra</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7459479B" w14:textId="77777777" w:rsidR="00EC092F" w:rsidRDefault="00EC4324">
      <w:pPr>
        <w:pStyle w:val="Heading3"/>
      </w:pPr>
      <w:r>
        <w:t>9.2</w:t>
      </w:r>
      <w:r>
        <w:rPr>
          <w:lang w:val="en-US" w:eastAsia="zh-CN"/>
        </w:rPr>
        <w:t>D</w:t>
      </w:r>
      <w:r>
        <w:t>.5</w:t>
      </w:r>
      <w:r>
        <w:tab/>
        <w:t>Intra</w:t>
      </w:r>
      <w:r>
        <w:rPr>
          <w:rFonts w:asciiTheme="minorEastAsia" w:hAnsiTheme="minorEastAsia" w:hint="eastAsia"/>
          <w:lang w:eastAsia="zh-CN"/>
        </w:rPr>
        <w:t>-</w:t>
      </w:r>
      <w:r>
        <w:t>frequency measurements without measurement gaps</w:t>
      </w:r>
    </w:p>
    <w:p w14:paraId="7459479C" w14:textId="77777777" w:rsidR="00EC092F" w:rsidRDefault="00EC4324">
      <w:pPr>
        <w:pStyle w:val="Heading4"/>
      </w:pPr>
      <w:r>
        <w:t>9.2</w:t>
      </w:r>
      <w:r>
        <w:rPr>
          <w:lang w:val="en-US" w:eastAsia="zh-CN"/>
        </w:rPr>
        <w:t>D</w:t>
      </w:r>
      <w:r>
        <w:t>.5.1</w:t>
      </w:r>
      <w:r>
        <w:tab/>
        <w:t>Intra</w:t>
      </w:r>
      <w:r>
        <w:rPr>
          <w:rFonts w:hint="eastAsia"/>
          <w:lang w:eastAsia="zh-CN"/>
        </w:rPr>
        <w:t>-</w:t>
      </w:r>
      <w:r>
        <w:t>frequency cell identification</w:t>
      </w:r>
    </w:p>
    <w:p w14:paraId="7459479D" w14:textId="77777777" w:rsidR="00EC092F" w:rsidRDefault="00EC4324">
      <w:pPr>
        <w:rPr>
          <w:rFonts w:cs="v4.2.0"/>
          <w:lang w:eastAsia="zh-CN"/>
        </w:rPr>
      </w:pPr>
      <w:r>
        <w:rPr>
          <w:rFonts w:cs="v4.2.0"/>
        </w:rPr>
        <w:t xml:space="preserve">The UE shall be </w:t>
      </w:r>
      <w:r>
        <w:rPr>
          <w:rFonts w:cs="v4.2.0"/>
        </w:rPr>
        <w:t xml:space="preserve">able to identify a new detectable intra-frequency cell within </w:t>
      </w:r>
      <w:proofErr w:type="spellStart"/>
      <w:r>
        <w:rPr>
          <w:rFonts w:cs="v4.2.0"/>
        </w:rPr>
        <w:t>T</w:t>
      </w:r>
      <w:r>
        <w:rPr>
          <w:rFonts w:cs="v4.2.0"/>
          <w:vertAlign w:val="subscript"/>
        </w:rPr>
        <w:t>identify_intra_without_</w:t>
      </w:r>
      <w:r>
        <w:rPr>
          <w:rFonts w:eastAsia="Malgun Gothic" w:cs="v4.2.0"/>
          <w:vertAlign w:val="subscript"/>
          <w:lang w:eastAsia="ko-KR"/>
        </w:rPr>
        <w:t>index</w:t>
      </w:r>
      <w:proofErr w:type="spellEnd"/>
      <w:r>
        <w:rPr>
          <w:rFonts w:cs="v4.2.0"/>
        </w:rPr>
        <w:t xml:space="preserve"> </w:t>
      </w:r>
      <w:r>
        <w:t xml:space="preserve">if the UE is not indicated to report SSB based RRM measurement result with the associated SSB </w:t>
      </w:r>
      <w:proofErr w:type="gramStart"/>
      <w:r>
        <w:t>index(</w:t>
      </w:r>
      <w:proofErr w:type="spellStart"/>
      <w:proofErr w:type="gramEnd"/>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or the UE is indicated that the neighbour cell is synchronous with the serving cell (</w:t>
      </w:r>
      <w:proofErr w:type="spellStart"/>
      <w:r>
        <w:rPr>
          <w:i/>
          <w:iCs/>
          <w:lang w:val="en-US"/>
        </w:rPr>
        <w:t>deriveSSB-IndexFromCell</w:t>
      </w:r>
      <w:proofErr w:type="spellEnd"/>
      <w:r>
        <w:rPr>
          <w:rFonts w:cs="v4.2.0"/>
        </w:rPr>
        <w:t xml:space="preserve"> is enabled). </w:t>
      </w:r>
      <w:proofErr w:type="gramStart"/>
      <w:r>
        <w:rPr>
          <w:rFonts w:cs="v4.2.0"/>
        </w:rPr>
        <w:t>Otherwise</w:t>
      </w:r>
      <w:proofErr w:type="gramEnd"/>
      <w:r>
        <w:rPr>
          <w:rFonts w:cs="v4.2.0"/>
        </w:rPr>
        <w:t xml:space="preserve"> UE shall be able to identify a new detectable intra</w:t>
      </w:r>
      <w:ins w:id="2316" w:author="OPPO - Jinyu" w:date="2024-09-06T14:46:00Z">
        <w:r>
          <w:rPr>
            <w:rFonts w:cs="v4.2.0"/>
          </w:rPr>
          <w:t>-</w:t>
        </w:r>
      </w:ins>
      <w:del w:id="2317" w:author="OPPO - Jinyu" w:date="2024-09-06T14:46: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identify_intra_with_index</w:t>
      </w:r>
      <w:proofErr w:type="spellEnd"/>
      <w:r>
        <w:rPr>
          <w:lang w:eastAsia="zh-CN"/>
        </w:rPr>
        <w:t xml:space="preserve">. The UE shall </w:t>
      </w:r>
      <w:r>
        <w:rPr>
          <w:lang w:eastAsia="zh-CN"/>
        </w:rPr>
        <w:t>be able to identify a new detectable intra</w:t>
      </w:r>
      <w:ins w:id="2318" w:author="Nazmul Islam" w:date="2024-09-24T13:56:00Z">
        <w:r>
          <w:rPr>
            <w:lang w:eastAsia="zh-CN"/>
          </w:rPr>
          <w:t>-</w:t>
        </w:r>
      </w:ins>
      <w:del w:id="2319" w:author="Nazmul Islam" w:date="2024-09-24T13:56: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identify_intra_without_index</w:t>
      </w:r>
      <w:proofErr w:type="spellEnd"/>
      <w:r>
        <w:rPr>
          <w:vertAlign w:val="subscript"/>
          <w:lang w:eastAsia="zh-CN"/>
        </w:rPr>
        <w:t>.</w:t>
      </w:r>
    </w:p>
    <w:p w14:paraId="7459479E"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320" w:author="Nokia" w:date="2024-08-08T13:54:00Z">
        <w:r>
          <w:rPr>
            <w:vertAlign w:val="subscript"/>
          </w:rPr>
          <w:delText xml:space="preserve"> SSB_measurement_period_intra</w:delText>
        </w:r>
      </w:del>
      <w:ins w:id="2321"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w:t>
      </w:r>
      <w:proofErr w:type="spellStart"/>
      <w:r>
        <w:t>ms</w:t>
      </w:r>
      <w:proofErr w:type="spellEnd"/>
    </w:p>
    <w:p w14:paraId="7459479F"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322" w:author="Nokia" w:date="2024-08-08T13:54:00Z">
        <w:r>
          <w:rPr>
            <w:vertAlign w:val="subscript"/>
          </w:rPr>
          <w:delText xml:space="preserve"> SSB_measurement_period_intra</w:delText>
        </w:r>
      </w:del>
      <w:ins w:id="2323" w:author="Nokia" w:date="2024-08-08T13:54: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t xml:space="preserve">) </w:t>
      </w:r>
      <w:proofErr w:type="spellStart"/>
      <w:r>
        <w:t>ms</w:t>
      </w:r>
      <w:proofErr w:type="spellEnd"/>
    </w:p>
    <w:p w14:paraId="745947A0" w14:textId="77777777" w:rsidR="00EC092F" w:rsidRDefault="00EC4324">
      <w:pPr>
        <w:rPr>
          <w:lang w:val="en-US"/>
        </w:rPr>
      </w:pPr>
      <w:r>
        <w:rPr>
          <w:lang w:val="en-US"/>
        </w:rPr>
        <w:t>Where:</w:t>
      </w:r>
    </w:p>
    <w:p w14:paraId="745947A1" w14:textId="77777777" w:rsidR="00EC092F" w:rsidRDefault="00EC4324">
      <w:pPr>
        <w:pStyle w:val="B10"/>
      </w:pP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2324" w:author="OPPO - Jinyu" w:date="2024-09-06T14:47:00Z">
        <w:r>
          <w:t>T</w:t>
        </w:r>
      </w:ins>
      <w:del w:id="2325" w:author="OPPO - Jinyu" w:date="2024-09-06T14:47:00Z">
        <w:r>
          <w:delText>t</w:delText>
        </w:r>
      </w:del>
      <w:r>
        <w:t>able 9.2</w:t>
      </w:r>
      <w:r>
        <w:rPr>
          <w:lang w:val="en-US" w:eastAsia="zh-CN"/>
        </w:rPr>
        <w:t>D</w:t>
      </w:r>
      <w:r>
        <w:t>.5.1-1.</w:t>
      </w:r>
    </w:p>
    <w:p w14:paraId="745947A2" w14:textId="77777777" w:rsidR="00EC092F" w:rsidRDefault="00EC4324">
      <w:pPr>
        <w:pStyle w:val="B10"/>
        <w:rPr>
          <w:lang w:eastAsia="zh-CN"/>
        </w:rPr>
      </w:pP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2326" w:author="OPPO - Jinyu" w:date="2024-09-06T14:47:00Z">
        <w:r>
          <w:t>T</w:t>
        </w:r>
      </w:ins>
      <w:del w:id="2327" w:author="OPPO - Jinyu" w:date="2024-09-06T14:47:00Z">
        <w:r>
          <w:delText>t</w:delText>
        </w:r>
      </w:del>
      <w:r>
        <w:t>able 9.2</w:t>
      </w:r>
      <w:r>
        <w:rPr>
          <w:lang w:val="en-US" w:eastAsia="zh-CN"/>
        </w:rPr>
        <w:t>D</w:t>
      </w:r>
      <w:r>
        <w:t>.5.1-3.</w:t>
      </w:r>
    </w:p>
    <w:p w14:paraId="745947A3" w14:textId="77777777" w:rsidR="00EC092F" w:rsidRDefault="00EC4324">
      <w:pPr>
        <w:pStyle w:val="B10"/>
      </w:pPr>
      <w:r>
        <w:tab/>
      </w:r>
      <w:proofErr w:type="spellStart"/>
      <w:r>
        <w:t>T</w:t>
      </w:r>
      <w:del w:id="2328" w:author="Nokia" w:date="2024-08-08T13:54:00Z">
        <w:r>
          <w:rPr>
            <w:vertAlign w:val="subscript"/>
          </w:rPr>
          <w:delText xml:space="preserve"> SSB_measurement_period_intra</w:delText>
        </w:r>
      </w:del>
      <w:ins w:id="2329"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given in </w:t>
      </w:r>
      <w:ins w:id="2330" w:author="OPPO - Jinyu" w:date="2024-09-06T14:47:00Z">
        <w:r>
          <w:t>T</w:t>
        </w:r>
      </w:ins>
      <w:del w:id="2331" w:author="OPPO - Jinyu" w:date="2024-09-06T14:47:00Z">
        <w:r>
          <w:delText>t</w:delText>
        </w:r>
      </w:del>
      <w:r>
        <w:t>able 9.2</w:t>
      </w:r>
      <w:r>
        <w:rPr>
          <w:lang w:val="en-US" w:eastAsia="zh-CN"/>
        </w:rPr>
        <w:t>D</w:t>
      </w:r>
      <w:r>
        <w:t>.5.2-1.</w:t>
      </w:r>
    </w:p>
    <w:p w14:paraId="745947A4" w14:textId="77777777" w:rsidR="00EC092F" w:rsidRDefault="00EC4324">
      <w:pPr>
        <w:pStyle w:val="B10"/>
        <w:rPr>
          <w:lang w:eastAsia="zh-CN"/>
        </w:rPr>
      </w:pPr>
      <w:r>
        <w:tab/>
      </w:r>
      <w:proofErr w:type="spellStart"/>
      <w:r>
        <w:t>CSSF</w:t>
      </w:r>
      <w:r>
        <w:rPr>
          <w:vertAlign w:val="subscript"/>
        </w:rPr>
        <w:t>intra</w:t>
      </w:r>
      <w:proofErr w:type="spellEnd"/>
      <w:r>
        <w:t>: it is a carrier specific scaling factor and is determined</w:t>
      </w:r>
      <w:r>
        <w:rPr>
          <w:rFonts w:hint="eastAsia"/>
          <w:lang w:eastAsia="zh-CN"/>
        </w:rPr>
        <w:t xml:space="preserve"> </w:t>
      </w:r>
      <w:r>
        <w:t xml:space="preserve">according to </w:t>
      </w:r>
      <w:proofErr w:type="spellStart"/>
      <w:r>
        <w:t>CSSF</w:t>
      </w:r>
      <w:r>
        <w:rPr>
          <w:vertAlign w:val="subscript"/>
        </w:rPr>
        <w:t>outside_gap,i</w:t>
      </w:r>
      <w:proofErr w:type="spellEnd"/>
      <w:r>
        <w:rPr>
          <w:vertAlign w:val="subscript"/>
        </w:rPr>
        <w:t xml:space="preserve"> </w:t>
      </w:r>
      <w:r>
        <w:t>in clause 9.1</w:t>
      </w:r>
      <w:r>
        <w:rPr>
          <w:lang w:val="en-US" w:eastAsia="zh-CN"/>
        </w:rPr>
        <w:t>D</w:t>
      </w:r>
      <w:r>
        <w:t xml:space="preserve">.5.1 for measurement conducted outside measurement gaps, i.e. when intra-frequency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in clause 9.1</w:t>
      </w:r>
      <w:r>
        <w:rPr>
          <w:lang w:val="en-US" w:eastAsia="zh-CN"/>
        </w:rPr>
        <w:t>D</w:t>
      </w:r>
      <w:r>
        <w:t>.5.2 for measurement conducted within measurement gaps, i.e. when intra-frequency SMTC is fully overlapping with measurement gaps.</w:t>
      </w:r>
    </w:p>
    <w:p w14:paraId="745947A5" w14:textId="77777777" w:rsidR="00EC092F" w:rsidRDefault="00EC4324">
      <w:pPr>
        <w:pStyle w:val="B10"/>
      </w:pPr>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p>
    <w:p w14:paraId="745947A6" w14:textId="77777777" w:rsidR="00EC092F" w:rsidRDefault="00EC4324">
      <w:pPr>
        <w:pStyle w:val="B10"/>
        <w:rPr>
          <w:lang w:eastAsia="zh-CN"/>
        </w:rPr>
      </w:pPr>
      <w:r>
        <w:tab/>
        <w:t xml:space="preserve">If the high layer in TS 38.331 [2] signalling of </w:t>
      </w:r>
      <w:r>
        <w:rPr>
          <w:i/>
        </w:rPr>
        <w:t>smtc2</w:t>
      </w:r>
      <w:r>
        <w:t xml:space="preserve"> is configured, the assumed periodicity of intra-frequency SMTC occasions corresponds to the value of higher layer parameter </w:t>
      </w:r>
      <w:r>
        <w:rPr>
          <w:i/>
        </w:rPr>
        <w:t>smtc2</w:t>
      </w:r>
      <w:r>
        <w:t xml:space="preserve">; </w:t>
      </w:r>
      <w:proofErr w:type="gramStart"/>
      <w:r>
        <w:t>Otherwise</w:t>
      </w:r>
      <w:proofErr w:type="gramEnd"/>
      <w:r>
        <w:t xml:space="preserve"> the assumed periodicity of intra-frequency SMTC occasions corresponds to the value of higher layer parameter</w:t>
      </w:r>
      <w:r>
        <w:rPr>
          <w:i/>
        </w:rPr>
        <w:t xml:space="preserve"> smtc1</w:t>
      </w:r>
      <w:r>
        <w:t>.</w:t>
      </w:r>
    </w:p>
    <w:p w14:paraId="745947A7" w14:textId="77777777" w:rsidR="00EC092F" w:rsidRDefault="00EC4324">
      <w:pPr>
        <w:pStyle w:val="B10"/>
      </w:pPr>
      <w:r>
        <w:t xml:space="preserve">When UE supports </w:t>
      </w:r>
      <w:r>
        <w:rPr>
          <w:i/>
          <w:iCs/>
        </w:rPr>
        <w:t>concurrentMeasGap-r17</w:t>
      </w:r>
      <w:r>
        <w:t xml:space="preserve"> and is configured with concurrent </w:t>
      </w:r>
      <w:r>
        <w:rPr>
          <w:rFonts w:hint="eastAsia"/>
          <w:lang w:eastAsia="zh-CN"/>
        </w:rPr>
        <w:t xml:space="preserve">measurement </w:t>
      </w:r>
      <w:r>
        <w:t>gap</w:t>
      </w:r>
      <w:r>
        <w:rPr>
          <w:rFonts w:hint="eastAsia"/>
          <w:lang w:eastAsia="zh-CN"/>
        </w:rPr>
        <w:t>s</w:t>
      </w:r>
      <w:r>
        <w:t>,</w:t>
      </w:r>
    </w:p>
    <w:p w14:paraId="745947A8" w14:textId="77777777" w:rsidR="00EC092F" w:rsidRDefault="00EC4324">
      <w:pPr>
        <w:pStyle w:val="B10"/>
        <w:rPr>
          <w:u w:val="single"/>
          <w:lang w:eastAsia="zh-CN"/>
        </w:rPr>
      </w:pPr>
      <w:r>
        <w:tab/>
      </w:r>
      <w:proofErr w:type="spellStart"/>
      <w:r>
        <w:t>K</w:t>
      </w:r>
      <w:r>
        <w:rPr>
          <w:vertAlign w:val="subscript"/>
        </w:rPr>
        <w:t>p</w:t>
      </w:r>
      <w:proofErr w:type="spellEnd"/>
      <w:r>
        <w:t xml:space="preserve"> is</w:t>
      </w:r>
      <w:r>
        <w:rPr>
          <w:rFonts w:hint="eastAsia"/>
          <w:lang w:eastAsia="zh-CN"/>
        </w:rPr>
        <w:t xml:space="preserve"> </w:t>
      </w:r>
      <w:r>
        <w:t xml:space="preserve">the scaling factor for </w:t>
      </w:r>
      <w:r>
        <w:rPr>
          <w:lang w:eastAsia="zh-CN"/>
        </w:rPr>
        <w:t xml:space="preserve">an SSB frequency layer </w:t>
      </w:r>
      <w:r>
        <w:rPr>
          <w:rFonts w:hint="eastAsia"/>
          <w:lang w:eastAsia="zh-CN"/>
        </w:rPr>
        <w:t>to be measured without measurement gaps.</w:t>
      </w:r>
      <w:r>
        <w:rPr>
          <w:lang w:eastAsia="zh-CN"/>
        </w:rPr>
        <w:t xml:space="preserve"> </w:t>
      </w:r>
      <w:proofErr w:type="spellStart"/>
      <w:r>
        <w:rPr>
          <w:lang w:eastAsia="zh-CN"/>
        </w:rPr>
        <w:t>K</w:t>
      </w:r>
      <w:r>
        <w:rPr>
          <w:vertAlign w:val="subscript"/>
          <w:lang w:eastAsia="zh-CN"/>
        </w:rPr>
        <w:t>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rFonts w:hint="eastAsia"/>
          <w:bCs/>
          <w:lang w:eastAsia="zh-CN"/>
        </w:rPr>
        <w:t>,</w:t>
      </w:r>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7A9" w14:textId="77777777" w:rsidR="00EC092F" w:rsidRDefault="00EC4324">
      <w:pPr>
        <w:pStyle w:val="B10"/>
        <w:rPr>
          <w:lang w:eastAsia="zh-CN"/>
        </w:rPr>
      </w:pPr>
      <w:r>
        <w:rPr>
          <w:lang w:eastAsia="zh-CN"/>
        </w:rPr>
        <w:t>-</w:t>
      </w:r>
      <w:r>
        <w:rPr>
          <w:lang w:eastAsia="zh-CN"/>
        </w:rPr>
        <w:tab/>
        <w:t xml:space="preserve">For a window W of duration </w:t>
      </w:r>
      <w:proofErr w:type="gramStart"/>
      <w:r>
        <w:rPr>
          <w:lang w:eastAsia="zh-CN"/>
        </w:rPr>
        <w:t>max(</w:t>
      </w:r>
      <w:proofErr w:type="gramEnd"/>
      <w:r>
        <w:rPr>
          <w:rFonts w:hint="eastAsia"/>
          <w:lang w:eastAsia="zh-CN"/>
        </w:rPr>
        <w:t>SMTC period</w:t>
      </w:r>
      <w:r>
        <w:rPr>
          <w:vertAlign w:val="subscript"/>
          <w:lang w:eastAsia="zh-CN"/>
        </w:rPr>
        <w:t xml:space="preserve">,  </w:t>
      </w:r>
      <w:proofErr w:type="spellStart"/>
      <w:r>
        <w:rPr>
          <w:lang w:eastAsia="zh-CN"/>
        </w:rPr>
        <w:t>MGRP_max</w:t>
      </w:r>
      <w:proofErr w:type="spellEnd"/>
      <w:r>
        <w:rPr>
          <w:lang w:eastAsia="zh-CN"/>
        </w:rPr>
        <w:t xml:space="preserve">), where MGRP 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745947AA"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SMTC occasions within the window, including </w:t>
      </w:r>
      <w:r>
        <w:rPr>
          <w:rFonts w:hint="eastAsia"/>
          <w:lang w:eastAsia="zh-CN"/>
        </w:rPr>
        <w:t>those overlapped</w:t>
      </w:r>
      <w:r>
        <w:rPr>
          <w:lang w:eastAsia="zh-CN"/>
        </w:rPr>
        <w:t xml:space="preserve"> with </w:t>
      </w:r>
      <w:r>
        <w:rPr>
          <w:rFonts w:hint="eastAsia"/>
          <w:lang w:eastAsia="zh-CN"/>
        </w:rPr>
        <w:t>measurement gap</w:t>
      </w:r>
      <w:r>
        <w:rPr>
          <w:lang w:eastAsia="zh-CN"/>
        </w:rPr>
        <w:t xml:space="preserve"> occasions within the window, and</w:t>
      </w:r>
    </w:p>
    <w:p w14:paraId="745947AB"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not overlapped with any non-dropped MG occasion within the window W</w:t>
      </w:r>
      <w:r>
        <w:rPr>
          <w:rFonts w:hint="eastAsia"/>
          <w:lang w:eastAsia="zh-CN"/>
        </w:rPr>
        <w:t>,</w:t>
      </w:r>
      <w:r>
        <w:rPr>
          <w:lang w:eastAsia="zh-CN"/>
        </w:rPr>
        <w:t xml:space="preserve">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745947AC" w14:textId="77777777" w:rsidR="00EC092F" w:rsidRDefault="00EC4324">
      <w:pPr>
        <w:pStyle w:val="B20"/>
        <w:rPr>
          <w:lang w:eastAsia="zh-CN"/>
        </w:rPr>
      </w:pPr>
      <w:r>
        <w:rPr>
          <w:lang w:eastAsia="zh-TW"/>
        </w:rPr>
        <w:tab/>
      </w:r>
      <w:proofErr w:type="spellStart"/>
      <w:r>
        <w:rPr>
          <w:rFonts w:hint="eastAsia"/>
          <w:lang w:eastAsia="zh-TW"/>
        </w:rPr>
        <w:t>K</w:t>
      </w:r>
      <w:r>
        <w:rPr>
          <w:vertAlign w:val="subscript"/>
          <w:lang w:eastAsia="zh-TW"/>
        </w:rPr>
        <w:t>p</w:t>
      </w:r>
      <w:proofErr w:type="spellEnd"/>
      <w:r>
        <w:rPr>
          <w:lang w:eastAsia="zh-TW"/>
        </w:rPr>
        <w:t xml:space="preserve"> = 1 when </w:t>
      </w:r>
      <w:proofErr w:type="spellStart"/>
      <w:r>
        <w:rPr>
          <w:lang w:eastAsia="zh-CN"/>
        </w:rPr>
        <w:t>N</w:t>
      </w:r>
      <w:r>
        <w:rPr>
          <w:vertAlign w:val="subscript"/>
          <w:lang w:eastAsia="zh-CN"/>
        </w:rPr>
        <w:t>available</w:t>
      </w:r>
      <w:proofErr w:type="spellEnd"/>
      <w:r>
        <w:rPr>
          <w:lang w:eastAsia="zh-TW"/>
        </w:rPr>
        <w:t xml:space="preserve"> = 0.</w:t>
      </w:r>
    </w:p>
    <w:p w14:paraId="745947AD" w14:textId="77777777" w:rsidR="00EC092F" w:rsidRDefault="00EC4324">
      <w:pPr>
        <w:ind w:left="568" w:hanging="284"/>
        <w:rPr>
          <w:lang w:eastAsia="zh-CN"/>
        </w:rPr>
      </w:pPr>
      <w:r>
        <w:t>-</w:t>
      </w:r>
      <w:r>
        <w:tab/>
        <w:t xml:space="preserve">Otherwise, when UE is not configured </w:t>
      </w:r>
      <w:proofErr w:type="gramStart"/>
      <w:r>
        <w:t>with</w:t>
      </w:r>
      <w:proofErr w:type="gramEnd"/>
      <w:r>
        <w:t xml:space="preserve"> </w:t>
      </w:r>
      <w:r>
        <w:rPr>
          <w:lang w:eastAsia="zh-CN"/>
        </w:rPr>
        <w:t>or UE does not support concurrent measurement gaps</w:t>
      </w:r>
      <w:r>
        <w:rPr>
          <w:rFonts w:hint="eastAsia"/>
          <w:lang w:eastAsia="zh-CN"/>
        </w:rPr>
        <w:t>:</w:t>
      </w:r>
    </w:p>
    <w:p w14:paraId="745947AE" w14:textId="77777777" w:rsidR="00EC092F" w:rsidRDefault="00EC4324">
      <w:pPr>
        <w:ind w:left="568" w:hanging="284"/>
      </w:pPr>
      <w:r>
        <w:tab/>
        <w:t xml:space="preserve">When intra-frequency SMTC is fully non overlapping with measurement gaps or NCSG, or intra-frequency SMTC is fully overlapping with MGs or NCSG, </w:t>
      </w:r>
      <w:proofErr w:type="spellStart"/>
      <w:ins w:id="2332" w:author="OPPO - Jinyu" w:date="2024-09-06T14:49:00Z">
        <w:r>
          <w:rPr>
            <w:rFonts w:hint="eastAsia"/>
            <w:lang w:eastAsia="zh-TW"/>
          </w:rPr>
          <w:t>K</w:t>
        </w:r>
        <w:r>
          <w:rPr>
            <w:vertAlign w:val="subscript"/>
            <w:lang w:eastAsia="zh-TW"/>
          </w:rPr>
          <w:t>p</w:t>
        </w:r>
        <w:proofErr w:type="spellEnd"/>
        <w:r>
          <w:t xml:space="preserve"> </w:t>
        </w:r>
      </w:ins>
      <w:del w:id="2333" w:author="OPPO - Jinyu" w:date="2024-09-06T14:49:00Z">
        <w:r>
          <w:delText>Kp</w:delText>
        </w:r>
      </w:del>
      <w:r>
        <w:t>=1</w:t>
      </w:r>
    </w:p>
    <w:p w14:paraId="745947AF" w14:textId="77777777" w:rsidR="00EC092F" w:rsidRDefault="00EC4324">
      <w:pPr>
        <w:pStyle w:val="B10"/>
        <w:rPr>
          <w:ins w:id="2334" w:author="OPPO - Jinyu" w:date="2024-09-06T14:50:00Z"/>
          <w:lang w:val="en-US"/>
        </w:rPr>
      </w:pPr>
      <w:r>
        <w:tab/>
        <w:t xml:space="preserve">When intra-frequency SMTC is partially overlapping with measurement gaps, </w:t>
      </w:r>
      <w:proofErr w:type="spellStart"/>
      <w:ins w:id="2335" w:author="OPPO - Jinyu" w:date="2024-09-06T14:49:00Z">
        <w:r>
          <w:rPr>
            <w:rFonts w:hint="eastAsia"/>
            <w:lang w:eastAsia="zh-TW"/>
          </w:rPr>
          <w:t>K</w:t>
        </w:r>
        <w:r>
          <w:rPr>
            <w:vertAlign w:val="subscript"/>
            <w:lang w:eastAsia="zh-TW"/>
          </w:rPr>
          <w:t>p</w:t>
        </w:r>
      </w:ins>
      <w:proofErr w:type="spellEnd"/>
      <w:del w:id="2336" w:author="OPPO - Jinyu" w:date="2024-09-06T14:49:00Z">
        <w:r>
          <w:delText>Kp</w:delText>
        </w:r>
      </w:del>
      <w:r>
        <w:t xml:space="preserve"> = </w:t>
      </w:r>
      <w:r>
        <w:rPr>
          <w:lang w:val="en-US"/>
        </w:rPr>
        <w:t>1</w:t>
      </w:r>
      <w:proofErr w:type="gramStart"/>
      <w:r>
        <w:rPr>
          <w:lang w:val="en-US"/>
        </w:rPr>
        <w:t>/(</w:t>
      </w:r>
      <w:proofErr w:type="gramEnd"/>
      <w:r>
        <w:rPr>
          <w:lang w:val="en-US"/>
        </w:rPr>
        <w:t xml:space="preserve">1- (SMTC period /MGRP)), where SMTC period &lt; MGRP. </w:t>
      </w:r>
      <w:r>
        <w:t xml:space="preserve">When intra-frequency SMTC is partially overlapping with NCSG, </w:t>
      </w:r>
      <w:proofErr w:type="spellStart"/>
      <w:ins w:id="2337" w:author="OPPO - Jinyu" w:date="2024-09-06T14:49:00Z">
        <w:r>
          <w:rPr>
            <w:rFonts w:hint="eastAsia"/>
            <w:lang w:eastAsia="zh-TW"/>
          </w:rPr>
          <w:t>K</w:t>
        </w:r>
        <w:r>
          <w:rPr>
            <w:vertAlign w:val="subscript"/>
            <w:lang w:eastAsia="zh-TW"/>
          </w:rPr>
          <w:t>p</w:t>
        </w:r>
      </w:ins>
      <w:proofErr w:type="spellEnd"/>
      <w:del w:id="2338" w:author="OPPO - Jinyu" w:date="2024-09-06T14:49:00Z">
        <w:r>
          <w:delText>Kp</w:delText>
        </w:r>
      </w:del>
      <w:r>
        <w:t xml:space="preserve"> = </w:t>
      </w:r>
      <w:r>
        <w:rPr>
          <w:lang w:val="en-US"/>
        </w:rPr>
        <w:t>1</w:t>
      </w:r>
      <w:proofErr w:type="gramStart"/>
      <w:r>
        <w:rPr>
          <w:lang w:val="en-US"/>
        </w:rPr>
        <w:t>/(</w:t>
      </w:r>
      <w:proofErr w:type="gramEnd"/>
      <w:r>
        <w:rPr>
          <w:lang w:val="en-US"/>
        </w:rPr>
        <w:t>1- (SMTC period /VIRP)), where SMTC period &lt; VIRP.</w:t>
      </w:r>
      <w:r>
        <w:rPr>
          <w:rFonts w:hint="eastAsia"/>
          <w:lang w:val="en-US" w:eastAsia="zh-CN"/>
        </w:rPr>
        <w:t xml:space="preserve"> </w:t>
      </w:r>
      <w:r>
        <w:t xml:space="preserve">For calculation of </w:t>
      </w:r>
      <w:proofErr w:type="spellStart"/>
      <w:ins w:id="2339" w:author="OPPO - Jinyu" w:date="2024-09-06T14:49:00Z">
        <w:r>
          <w:rPr>
            <w:rFonts w:hint="eastAsia"/>
            <w:lang w:eastAsia="zh-TW"/>
          </w:rPr>
          <w:t>K</w:t>
        </w:r>
        <w:r>
          <w:rPr>
            <w:vertAlign w:val="subscript"/>
            <w:lang w:eastAsia="zh-TW"/>
          </w:rPr>
          <w:t>p</w:t>
        </w:r>
      </w:ins>
      <w:proofErr w:type="spellEnd"/>
      <w:del w:id="2340" w:author="OPPO - Jinyu" w:date="2024-09-06T14:49:00Z">
        <w:r>
          <w:delText>Kp</w:delText>
        </w:r>
      </w:del>
      <w:r>
        <w:t xml:space="preserve">, if the high layer signalling (TS 38.331 [2])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r>
        <w:rPr>
          <w:lang w:val="en-US"/>
        </w:rPr>
        <w:tab/>
      </w:r>
    </w:p>
    <w:p w14:paraId="745947B0" w14:textId="77777777" w:rsidR="00EC092F" w:rsidRDefault="00EC4324">
      <w:pPr>
        <w:pStyle w:val="B10"/>
        <w:rPr>
          <w:vertAlign w:val="subscript"/>
        </w:rPr>
      </w:pPr>
      <w:r>
        <w:rPr>
          <w:lang w:val="en-US"/>
        </w:rPr>
        <w:t>If the higher layer signaling in TS</w:t>
      </w:r>
      <w:ins w:id="2341"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342" w:author="OPPO - Jinyu" w:date="2024-09-06T14:50:00Z">
            <w:rPr/>
          </w:rPrChange>
        </w:rPr>
        <w:t>smtc1</w:t>
      </w:r>
      <w:r>
        <w:t xml:space="preserve"> is fully overlapping with measurement gaps and </w:t>
      </w:r>
      <w:r>
        <w:rPr>
          <w:i/>
          <w:rPrChange w:id="2343" w:author="OPPO - Jinyu" w:date="2024-09-06T14:50: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p>
    <w:p w14:paraId="745947B1" w14:textId="77777777" w:rsidR="00EC092F" w:rsidRDefault="00EC4324">
      <w:pPr>
        <w:rPr>
          <w:lang w:eastAsia="zh-CN"/>
        </w:rPr>
      </w:pPr>
      <w:r>
        <w:rPr>
          <w:lang w:eastAsia="zh-CN"/>
        </w:rPr>
        <w:t xml:space="preserve">For UE supporting </w:t>
      </w:r>
      <w:r>
        <w:rPr>
          <w:i/>
          <w:iCs/>
          <w:lang w:eastAsia="zh-CN"/>
        </w:rPr>
        <w:t>antennaArrayType-r18</w:t>
      </w:r>
      <w:r>
        <w:rPr>
          <w:lang w:eastAsia="zh-CN"/>
        </w:rPr>
        <w:t>,</w:t>
      </w:r>
    </w:p>
    <w:p w14:paraId="745947B2" w14:textId="77777777" w:rsidR="00EC092F" w:rsidRDefault="00EC4324">
      <w:pPr>
        <w:pStyle w:val="B20"/>
        <w:rPr>
          <w:lang w:val="en-US" w:eastAsia="zh-CN"/>
        </w:rPr>
      </w:pPr>
      <w:r>
        <w:rPr>
          <w:lang w:val="en-US"/>
        </w:rPr>
        <w:t>K</w:t>
      </w:r>
      <w:r>
        <w:rPr>
          <w:vertAlign w:val="subscript"/>
          <w:lang w:val="en-US"/>
        </w:rPr>
        <w:t>layer1_measurement</w:t>
      </w:r>
      <w:r>
        <w:rPr>
          <w:lang w:val="en-US"/>
        </w:rPr>
        <w:t xml:space="preserve">=1, </w:t>
      </w:r>
    </w:p>
    <w:p w14:paraId="745947B3" w14:textId="77777777" w:rsidR="00EC092F" w:rsidRDefault="00EC4324">
      <w:pPr>
        <w:pStyle w:val="B30"/>
        <w:rPr>
          <w:lang w:val="en-US"/>
        </w:rPr>
      </w:pPr>
      <w:r>
        <w:rPr>
          <w:lang w:val="en-US"/>
        </w:rPr>
        <w:t>-</w:t>
      </w:r>
      <w:r>
        <w:rPr>
          <w:lang w:val="en-US"/>
        </w:rPr>
        <w:tab/>
      </w:r>
      <w:r>
        <w:rPr>
          <w:lang w:val="en-US"/>
        </w:rPr>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745947B4"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w:t>
      </w:r>
      <w:proofErr w:type="spellStart"/>
      <w:r>
        <w:rPr>
          <w:i/>
          <w:iCs/>
        </w:rPr>
        <w:t>ToMeasure</w:t>
      </w:r>
      <w:proofErr w:type="spellEnd"/>
      <w:r>
        <w:t> f</w:t>
      </w:r>
      <w:r>
        <w:t>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45947B5" w14:textId="77777777" w:rsidR="00EC092F" w:rsidRDefault="00EC4324">
      <w:pPr>
        <w:pStyle w:val="B30"/>
        <w:ind w:left="284" w:firstLine="284"/>
        <w:rPr>
          <w:lang w:val="en-US"/>
        </w:rPr>
      </w:pPr>
      <w:r>
        <w:rPr>
          <w:lang w:val="en-US"/>
        </w:rPr>
        <w:t>K</w:t>
      </w:r>
      <w:r>
        <w:rPr>
          <w:vertAlign w:val="subscript"/>
          <w:lang w:val="en-US"/>
        </w:rPr>
        <w:t>layer1_measurement</w:t>
      </w:r>
      <w:r>
        <w:rPr>
          <w:lang w:val="en-US"/>
        </w:rPr>
        <w:t>=1.5, otherwise.</w:t>
      </w:r>
    </w:p>
    <w:p w14:paraId="745947B6" w14:textId="77777777" w:rsidR="00EC092F" w:rsidRDefault="00EC4324">
      <w:pPr>
        <w:pStyle w:val="B30"/>
        <w:ind w:left="284" w:firstLine="284"/>
        <w:rPr>
          <w:lang w:val="en-US"/>
        </w:rPr>
      </w:pPr>
      <w:r>
        <w:rPr>
          <w:lang w:eastAsia="zh-CN"/>
        </w:rPr>
        <w:t>If the above-mentioned reference signal configured for L1-RSRP measurement is aperiodic CSI-RS resource, longer cell identification delay would be expected.</w:t>
      </w:r>
    </w:p>
    <w:p w14:paraId="745947B7" w14:textId="77777777" w:rsidR="00EC092F" w:rsidRDefault="00EC4324">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45947B8" w14:textId="77777777" w:rsidR="00EC092F" w:rsidRDefault="00EC092F">
      <w:pPr>
        <w:rPr>
          <w:vertAlign w:val="subscript"/>
          <w:lang w:eastAsia="zh-CN"/>
        </w:rPr>
      </w:pPr>
    </w:p>
    <w:p w14:paraId="745947B9" w14:textId="77777777" w:rsidR="00EC092F" w:rsidRDefault="00EC4324">
      <w:pPr>
        <w:pStyle w:val="TH"/>
      </w:pPr>
      <w:r>
        <w:t>Table 9.2</w:t>
      </w:r>
      <w:r>
        <w:rPr>
          <w:lang w:val="en-US" w:eastAsia="zh-CN"/>
        </w:rPr>
        <w:t>D</w:t>
      </w:r>
      <w:r>
        <w:t>.5.1-1: Time period for PSS/SSS detection, (</w:t>
      </w:r>
      <w:del w:id="2344" w:author="OPPO - Jinyu" w:date="2024-09-06T14:51: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BC" w14:textId="77777777">
        <w:tc>
          <w:tcPr>
            <w:tcW w:w="4620" w:type="dxa"/>
            <w:tcBorders>
              <w:top w:val="single" w:sz="4" w:space="0" w:color="auto"/>
              <w:left w:val="single" w:sz="4" w:space="0" w:color="auto"/>
              <w:bottom w:val="single" w:sz="4" w:space="0" w:color="auto"/>
              <w:right w:val="single" w:sz="4" w:space="0" w:color="auto"/>
            </w:tcBorders>
          </w:tcPr>
          <w:p w14:paraId="745947BA"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BB"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7BF" w14:textId="77777777">
        <w:tc>
          <w:tcPr>
            <w:tcW w:w="4620" w:type="dxa"/>
            <w:tcBorders>
              <w:top w:val="single" w:sz="4" w:space="0" w:color="auto"/>
              <w:left w:val="single" w:sz="4" w:space="0" w:color="auto"/>
              <w:bottom w:val="single" w:sz="4" w:space="0" w:color="auto"/>
              <w:right w:val="single" w:sz="4" w:space="0" w:color="auto"/>
            </w:tcBorders>
          </w:tcPr>
          <w:p w14:paraId="745947BD"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BE" w14:textId="77777777" w:rsidR="00EC092F" w:rsidRDefault="00EC4324">
            <w:pPr>
              <w:pStyle w:val="TAC"/>
            </w:pPr>
            <w:proofErr w:type="gramStart"/>
            <w:r>
              <w:t>max( 600</w:t>
            </w:r>
            <w:proofErr w:type="gramEnd"/>
            <w:r>
              <w:t xml:space="preserve">ms, ceil(5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w:t>
            </w:r>
            <w:proofErr w:type="spellStart"/>
            <w:r>
              <w:t>CSSF</w:t>
            </w:r>
            <w:r>
              <w:rPr>
                <w:vertAlign w:val="subscript"/>
              </w:rPr>
              <w:t>intra</w:t>
            </w:r>
            <w:proofErr w:type="spellEnd"/>
          </w:p>
        </w:tc>
      </w:tr>
      <w:tr w:rsidR="00EC092F" w14:paraId="745947C2" w14:textId="77777777">
        <w:tc>
          <w:tcPr>
            <w:tcW w:w="4620" w:type="dxa"/>
            <w:tcBorders>
              <w:top w:val="single" w:sz="4" w:space="0" w:color="auto"/>
              <w:left w:val="single" w:sz="4" w:space="0" w:color="auto"/>
              <w:bottom w:val="single" w:sz="4" w:space="0" w:color="auto"/>
              <w:right w:val="single" w:sz="4" w:space="0" w:color="auto"/>
            </w:tcBorders>
          </w:tcPr>
          <w:p w14:paraId="745947C0"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C1" w14:textId="77777777" w:rsidR="00EC092F" w:rsidRDefault="00EC4324">
            <w:pPr>
              <w:pStyle w:val="TAC"/>
              <w:rPr>
                <w:b/>
              </w:rPr>
            </w:pPr>
            <w:proofErr w:type="gramStart"/>
            <w:r>
              <w:t>max( 600</w:t>
            </w:r>
            <w:proofErr w:type="gramEnd"/>
            <w:r>
              <w:t>ms, ceil(</w:t>
            </w:r>
            <w:r>
              <w:rPr>
                <w:lang w:eastAsia="zh-CN"/>
              </w:rPr>
              <w:t xml:space="preserve">1.5 </w:t>
            </w:r>
            <w:r>
              <w:t xml:space="preserve">x 5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7C5" w14:textId="77777777">
        <w:tc>
          <w:tcPr>
            <w:tcW w:w="4620" w:type="dxa"/>
            <w:tcBorders>
              <w:top w:val="single" w:sz="4" w:space="0" w:color="auto"/>
              <w:left w:val="single" w:sz="4" w:space="0" w:color="auto"/>
              <w:bottom w:val="single" w:sz="4" w:space="0" w:color="auto"/>
              <w:right w:val="single" w:sz="4" w:space="0" w:color="auto"/>
            </w:tcBorders>
          </w:tcPr>
          <w:p w14:paraId="745947C3" w14:textId="77777777" w:rsidR="00EC092F" w:rsidRDefault="00EC4324">
            <w:pPr>
              <w:pStyle w:val="TAC"/>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C4" w14:textId="77777777" w:rsidR="00EC092F" w:rsidRDefault="00EC4324">
            <w:pPr>
              <w:pStyle w:val="TAC"/>
              <w:rPr>
                <w:b/>
                <w:lang w:val="fr-FR"/>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ml:space="preserve">) x DRX cycle x </w:t>
            </w:r>
            <w:proofErr w:type="spellStart"/>
            <w:r>
              <w:rPr>
                <w:lang w:val="fr-FR"/>
              </w:rPr>
              <w:t>CSSF</w:t>
            </w:r>
            <w:r>
              <w:rPr>
                <w:vertAlign w:val="subscript"/>
                <w:lang w:val="fr-FR"/>
              </w:rPr>
              <w:t>intra</w:t>
            </w:r>
            <w:proofErr w:type="spellEnd"/>
          </w:p>
        </w:tc>
      </w:tr>
      <w:tr w:rsidR="00EC092F" w14:paraId="745947C9" w14:textId="77777777">
        <w:tc>
          <w:tcPr>
            <w:tcW w:w="9241" w:type="dxa"/>
            <w:gridSpan w:val="2"/>
            <w:tcBorders>
              <w:top w:val="single" w:sz="4" w:space="0" w:color="auto"/>
              <w:left w:val="single" w:sz="4" w:space="0" w:color="auto"/>
              <w:bottom w:val="single" w:sz="4" w:space="0" w:color="auto"/>
              <w:right w:val="single" w:sz="4" w:space="0" w:color="auto"/>
            </w:tcBorders>
          </w:tcPr>
          <w:p w14:paraId="745947C6" w14:textId="77777777" w:rsidR="00EC092F" w:rsidRDefault="00EC4324">
            <w:pPr>
              <w:pStyle w:val="TAN"/>
            </w:pPr>
            <w:r>
              <w:t>NOTE 1:</w:t>
            </w:r>
            <w:r>
              <w:tab/>
              <w:t xml:space="preserve">If </w:t>
            </w:r>
            <w:r>
              <w:t>different SMTC periodicities are configured for different cells, the SMTC period in the requirement is the one used by the cell being identified</w:t>
            </w:r>
          </w:p>
          <w:p w14:paraId="745947C7" w14:textId="77777777" w:rsidR="00EC092F" w:rsidRDefault="00EC4324">
            <w:pPr>
              <w:pStyle w:val="TAN"/>
              <w:rPr>
                <w:lang w:eastAsia="zh-CN"/>
              </w:rPr>
            </w:pPr>
            <w:r>
              <w:t xml:space="preserve">NOTE </w:t>
            </w:r>
            <w:r>
              <w:rPr>
                <w:rFonts w:hint="eastAsia"/>
              </w:rPr>
              <w:t>2</w:t>
            </w:r>
            <w:r>
              <w:t>:</w:t>
            </w:r>
            <w:r>
              <w:tab/>
              <w:t>void</w:t>
            </w:r>
            <w:r>
              <w:rPr>
                <w:rFonts w:hint="eastAsia"/>
              </w:rPr>
              <w:t>.</w:t>
            </w:r>
          </w:p>
          <w:p w14:paraId="745947C8" w14:textId="77777777" w:rsidR="00EC092F" w:rsidRDefault="00EC4324">
            <w:pPr>
              <w:pStyle w:val="TAN"/>
              <w:rPr>
                <w:rFonts w:eastAsia="DengXian"/>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information on ATG cells reference locations is provided, otherwise N1 = 4.</w:t>
            </w:r>
            <w:r>
              <w:rPr>
                <w:rFonts w:eastAsia="DengXian"/>
                <w:lang w:eastAsia="zh-CN"/>
              </w:rPr>
              <w:br/>
              <w:t>Otherwise, N1 = 1.</w:t>
            </w:r>
          </w:p>
        </w:tc>
      </w:tr>
    </w:tbl>
    <w:p w14:paraId="745947CA" w14:textId="77777777" w:rsidR="00EC092F" w:rsidRDefault="00EC092F">
      <w:pPr>
        <w:rPr>
          <w:lang w:eastAsia="zh-CN"/>
        </w:rPr>
      </w:pPr>
    </w:p>
    <w:p w14:paraId="745947CB" w14:textId="77777777" w:rsidR="00EC092F" w:rsidRDefault="00EC4324">
      <w:pPr>
        <w:pStyle w:val="TH"/>
      </w:pPr>
      <w:r>
        <w:t>Table 9.2</w:t>
      </w:r>
      <w:r>
        <w:rPr>
          <w:lang w:val="en-US" w:eastAsia="zh-CN"/>
        </w:rPr>
        <w:t>D</w:t>
      </w:r>
      <w:r>
        <w:t>.5.1-2: void</w:t>
      </w:r>
    </w:p>
    <w:p w14:paraId="745947CC" w14:textId="77777777" w:rsidR="00EC092F" w:rsidRDefault="00EC092F"/>
    <w:p w14:paraId="745947CD" w14:textId="77777777" w:rsidR="00EC092F" w:rsidRDefault="00EC4324">
      <w:pPr>
        <w:pStyle w:val="TH"/>
      </w:pPr>
      <w:r>
        <w:t>Table 9.2</w:t>
      </w:r>
      <w:r>
        <w:rPr>
          <w:lang w:val="en-US" w:eastAsia="zh-CN"/>
        </w:rPr>
        <w:t>D</w:t>
      </w:r>
      <w:r>
        <w:t>.5.1-3: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D0" w14:textId="77777777">
        <w:tc>
          <w:tcPr>
            <w:tcW w:w="4620" w:type="dxa"/>
            <w:tcBorders>
              <w:top w:val="single" w:sz="4" w:space="0" w:color="auto"/>
              <w:left w:val="single" w:sz="4" w:space="0" w:color="auto"/>
              <w:bottom w:val="single" w:sz="4" w:space="0" w:color="auto"/>
              <w:right w:val="single" w:sz="4" w:space="0" w:color="auto"/>
            </w:tcBorders>
          </w:tcPr>
          <w:p w14:paraId="745947C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CF" w14:textId="77777777" w:rsidR="00EC092F" w:rsidRDefault="00EC4324">
            <w:pPr>
              <w:pStyle w:val="TAH"/>
            </w:pPr>
            <w:proofErr w:type="spellStart"/>
            <w:r>
              <w:t>T</w:t>
            </w:r>
            <w:r>
              <w:rPr>
                <w:vertAlign w:val="subscript"/>
              </w:rPr>
              <w:t>SSB_time_index_intra</w:t>
            </w:r>
            <w:proofErr w:type="spellEnd"/>
          </w:p>
        </w:tc>
      </w:tr>
      <w:tr w:rsidR="00EC092F" w14:paraId="745947D3" w14:textId="77777777">
        <w:tc>
          <w:tcPr>
            <w:tcW w:w="4620" w:type="dxa"/>
            <w:tcBorders>
              <w:top w:val="single" w:sz="4" w:space="0" w:color="auto"/>
              <w:left w:val="single" w:sz="4" w:space="0" w:color="auto"/>
              <w:bottom w:val="single" w:sz="4" w:space="0" w:color="auto"/>
              <w:right w:val="single" w:sz="4" w:space="0" w:color="auto"/>
            </w:tcBorders>
          </w:tcPr>
          <w:p w14:paraId="745947D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D2" w14:textId="77777777" w:rsidR="00EC092F" w:rsidRDefault="00EC4324">
            <w:pPr>
              <w:pStyle w:val="TAC"/>
            </w:pPr>
            <w:proofErr w:type="gramStart"/>
            <w:r>
              <w:t>max(</w:t>
            </w:r>
            <w:proofErr w:type="gramEnd"/>
            <w:r>
              <w:t xml:space="preserve">120ms, ceil(3 x </w:t>
            </w:r>
            <w:proofErr w:type="spellStart"/>
            <w:r>
              <w:t>K</w:t>
            </w:r>
            <w:r>
              <w:rPr>
                <w:vertAlign w:val="subscript"/>
              </w:rPr>
              <w:t>p</w:t>
            </w:r>
            <w:proofErr w:type="spellEnd"/>
            <w:r>
              <w:rPr>
                <w:vertAlign w:val="subscript"/>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w:t>
            </w:r>
            <w:r>
              <w:rPr>
                <w:vertAlign w:val="subscript"/>
              </w:rPr>
              <w:t xml:space="preserve"> </w:t>
            </w:r>
            <w:r>
              <w:t>x SMTC period)</w:t>
            </w:r>
            <w:r>
              <w:rPr>
                <w:vertAlign w:val="superscript"/>
              </w:rPr>
              <w:t>Note 1</w:t>
            </w:r>
            <w:r>
              <w:t xml:space="preserve"> x </w:t>
            </w:r>
            <w:proofErr w:type="spellStart"/>
            <w:r>
              <w:t>CSSF</w:t>
            </w:r>
            <w:r>
              <w:rPr>
                <w:vertAlign w:val="subscript"/>
              </w:rPr>
              <w:t>intra</w:t>
            </w:r>
            <w:proofErr w:type="spellEnd"/>
          </w:p>
        </w:tc>
      </w:tr>
      <w:tr w:rsidR="00EC092F" w14:paraId="745947D6" w14:textId="77777777">
        <w:tc>
          <w:tcPr>
            <w:tcW w:w="4620" w:type="dxa"/>
            <w:tcBorders>
              <w:top w:val="single" w:sz="4" w:space="0" w:color="auto"/>
              <w:left w:val="single" w:sz="4" w:space="0" w:color="auto"/>
              <w:bottom w:val="single" w:sz="4" w:space="0" w:color="auto"/>
              <w:right w:val="single" w:sz="4" w:space="0" w:color="auto"/>
            </w:tcBorders>
          </w:tcPr>
          <w:p w14:paraId="745947D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D5" w14:textId="77777777" w:rsidR="00EC092F" w:rsidRDefault="00EC4324">
            <w:pPr>
              <w:pStyle w:val="TAC"/>
              <w:rPr>
                <w:b/>
              </w:rPr>
            </w:pPr>
            <w:proofErr w:type="gramStart"/>
            <w:r>
              <w:t>max(</w:t>
            </w:r>
            <w:proofErr w:type="gramEnd"/>
            <w:r>
              <w:t>120ms, ceil (</w:t>
            </w:r>
            <w:r>
              <w:rPr>
                <w:lang w:eastAsia="zh-CN"/>
              </w:rPr>
              <w:t>1.5</w:t>
            </w:r>
            <w:r>
              <w:t xml:space="preserve"> x 3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7D9" w14:textId="77777777">
        <w:tc>
          <w:tcPr>
            <w:tcW w:w="4620" w:type="dxa"/>
            <w:tcBorders>
              <w:top w:val="single" w:sz="4" w:space="0" w:color="auto"/>
              <w:left w:val="single" w:sz="4" w:space="0" w:color="auto"/>
              <w:bottom w:val="single" w:sz="4" w:space="0" w:color="auto"/>
              <w:right w:val="single" w:sz="4" w:space="0" w:color="auto"/>
            </w:tcBorders>
          </w:tcPr>
          <w:p w14:paraId="745947D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D8" w14:textId="77777777" w:rsidR="00EC092F" w:rsidRDefault="00EC4324">
            <w:pPr>
              <w:pStyle w:val="TAC"/>
              <w:rPr>
                <w:b/>
                <w:lang w:val="fr-FR"/>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lang w:val="fr-FR"/>
              </w:rPr>
              <w:t xml:space="preserve">) x DRX cycle x </w:t>
            </w:r>
            <w:proofErr w:type="spellStart"/>
            <w:r>
              <w:rPr>
                <w:lang w:val="fr-FR"/>
              </w:rPr>
              <w:t>CSSF</w:t>
            </w:r>
            <w:r>
              <w:rPr>
                <w:vertAlign w:val="subscript"/>
                <w:lang w:val="fr-FR"/>
              </w:rPr>
              <w:t>intra</w:t>
            </w:r>
            <w:proofErr w:type="spellEnd"/>
          </w:p>
        </w:tc>
      </w:tr>
      <w:tr w:rsidR="00EC092F" w14:paraId="745947DD" w14:textId="77777777">
        <w:tc>
          <w:tcPr>
            <w:tcW w:w="9241" w:type="dxa"/>
            <w:gridSpan w:val="2"/>
            <w:tcBorders>
              <w:top w:val="single" w:sz="4" w:space="0" w:color="auto"/>
              <w:left w:val="single" w:sz="4" w:space="0" w:color="auto"/>
              <w:bottom w:val="single" w:sz="4" w:space="0" w:color="auto"/>
              <w:right w:val="single" w:sz="4" w:space="0" w:color="auto"/>
            </w:tcBorders>
          </w:tcPr>
          <w:p w14:paraId="745947DA"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45947DB" w14:textId="77777777" w:rsidR="00EC092F" w:rsidRDefault="00EC4324">
            <w:pPr>
              <w:pStyle w:val="TAN"/>
              <w:rPr>
                <w:lang w:eastAsia="zh-CN"/>
              </w:rPr>
            </w:pPr>
            <w:r>
              <w:t>NOTE 2:</w:t>
            </w:r>
            <w:r>
              <w:tab/>
              <w:t>void</w:t>
            </w:r>
          </w:p>
          <w:p w14:paraId="745947DC" w14:textId="77777777" w:rsidR="00EC092F" w:rsidRDefault="00EC4324">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 xml:space="preserve">when network </w:t>
            </w:r>
            <w:r>
              <w:rPr>
                <w:rFonts w:eastAsia="DengXian"/>
                <w:lang w:eastAsia="zh-CN"/>
              </w:rPr>
              <w:t>assistance on ATG cells reference locations is provided, otherwise N1 = 4.</w:t>
            </w:r>
            <w:r>
              <w:rPr>
                <w:rFonts w:eastAsia="DengXian"/>
                <w:lang w:eastAsia="zh-CN"/>
              </w:rPr>
              <w:br/>
              <w:t>Otherwise, N1 = 1.</w:t>
            </w:r>
          </w:p>
        </w:tc>
      </w:tr>
    </w:tbl>
    <w:p w14:paraId="745947DE" w14:textId="77777777" w:rsidR="00EC092F" w:rsidRDefault="00EC092F">
      <w:pPr>
        <w:rPr>
          <w:lang w:eastAsia="zh-CN"/>
        </w:rPr>
      </w:pPr>
    </w:p>
    <w:p w14:paraId="745947DF" w14:textId="77777777" w:rsidR="00EC092F" w:rsidRDefault="00EC4324">
      <w:pPr>
        <w:pStyle w:val="Heading4"/>
      </w:pPr>
      <w:r>
        <w:t>9.2</w:t>
      </w:r>
      <w:r>
        <w:rPr>
          <w:lang w:val="en-US" w:eastAsia="zh-CN"/>
        </w:rPr>
        <w:t>D</w:t>
      </w:r>
      <w:r>
        <w:t>.5.2</w:t>
      </w:r>
      <w:r>
        <w:tab/>
        <w:t>Measurement period</w:t>
      </w:r>
    </w:p>
    <w:p w14:paraId="745947E0" w14:textId="77777777" w:rsidR="00EC092F" w:rsidRDefault="00EC4324">
      <w:pPr>
        <w:rPr>
          <w:lang w:eastAsia="zh-CN"/>
        </w:rPr>
      </w:pPr>
      <w:r>
        <w:t xml:space="preserve">The measurement period for intra-frequency measurements without gaps is as shown in </w:t>
      </w:r>
      <w:ins w:id="2345" w:author="OPPO - Jinyu" w:date="2024-09-06T14:51:00Z">
        <w:r>
          <w:t>T</w:t>
        </w:r>
      </w:ins>
      <w:del w:id="2346" w:author="OPPO - Jinyu" w:date="2024-09-06T14:51:00Z">
        <w:r>
          <w:delText>t</w:delText>
        </w:r>
      </w:del>
      <w:r>
        <w:t>able 9.2</w:t>
      </w:r>
      <w:r>
        <w:rPr>
          <w:lang w:val="en-US" w:eastAsia="zh-CN"/>
        </w:rPr>
        <w:t>D</w:t>
      </w:r>
      <w:r>
        <w:t xml:space="preserve">.5.2-1. </w:t>
      </w:r>
    </w:p>
    <w:p w14:paraId="745947E1" w14:textId="77777777" w:rsidR="00EC092F" w:rsidRDefault="00EC4324">
      <w:pPr>
        <w:rPr>
          <w:rFonts w:ascii="Arial" w:hAnsi="Arial"/>
          <w:b/>
          <w:sz w:val="18"/>
          <w:lang w:eastAsia="zh-CN"/>
        </w:rPr>
      </w:pPr>
      <w:r>
        <w:rPr>
          <w:lang w:val="en-US"/>
        </w:rPr>
        <w:t>If the higher layer signaling in TS</w:t>
      </w:r>
      <w:ins w:id="2347" w:author="BeammWave (Joakim)" w:date="2024-09-20T09:36:00Z">
        <w:r>
          <w:rPr>
            <w:lang w:val="en-US"/>
          </w:rPr>
          <w:t xml:space="preserve"> </w:t>
        </w:r>
      </w:ins>
      <w:r>
        <w:rPr>
          <w:lang w:val="en-US"/>
        </w:rPr>
        <w:t xml:space="preserve">38.331 [2] </w:t>
      </w:r>
      <w:r>
        <w:t xml:space="preserve">signalling of </w:t>
      </w:r>
      <w:r>
        <w:rPr>
          <w:i/>
        </w:rPr>
        <w:t>smtc2</w:t>
      </w:r>
      <w:r>
        <w:t xml:space="preserve"> is present and </w:t>
      </w:r>
      <w:r>
        <w:rPr>
          <w:i/>
          <w:rPrChange w:id="2348" w:author="OPPO - Jinyu" w:date="2024-09-06T14:51:00Z">
            <w:rPr/>
          </w:rPrChange>
        </w:rPr>
        <w:t>smtc1</w:t>
      </w:r>
      <w:r>
        <w:t xml:space="preserve"> is fully overlapping with measurement gaps and </w:t>
      </w:r>
      <w:r>
        <w:rPr>
          <w:i/>
          <w:rPrChange w:id="2349" w:author="OPPO - Jinyu" w:date="2024-09-06T14:51:00Z">
            <w:rPr/>
          </w:rPrChange>
        </w:rPr>
        <w:t>smtc2</w:t>
      </w:r>
      <w:r>
        <w:t xml:space="preserve"> is partially overlapping with measurement gaps, requirements are not specified for </w:t>
      </w:r>
      <w:proofErr w:type="spellStart"/>
      <w:r>
        <w:rPr>
          <w:sz w:val="18"/>
        </w:rPr>
        <w:t>T</w:t>
      </w:r>
      <w:r>
        <w:rPr>
          <w:sz w:val="18"/>
          <w:vertAlign w:val="subscript"/>
        </w:rPr>
        <w:t>SSB_measurement_period_intra</w:t>
      </w:r>
      <w:proofErr w:type="spellEnd"/>
    </w:p>
    <w:p w14:paraId="745947E2" w14:textId="77777777" w:rsidR="00EC092F" w:rsidRDefault="00EC4324">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745947E3" w14:textId="77777777" w:rsidR="00EC092F" w:rsidRDefault="00EC4324">
      <w:pPr>
        <w:pStyle w:val="TH"/>
      </w:pPr>
      <w:r>
        <w:t>Table 9.2</w:t>
      </w:r>
      <w:r>
        <w:rPr>
          <w:lang w:val="en-US" w:eastAsia="zh-CN"/>
        </w:rPr>
        <w:t>D</w:t>
      </w:r>
      <w:r>
        <w:t>.5.2-1: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7E6" w14:textId="77777777">
        <w:tc>
          <w:tcPr>
            <w:tcW w:w="4620" w:type="dxa"/>
            <w:tcBorders>
              <w:top w:val="single" w:sz="4" w:space="0" w:color="auto"/>
              <w:left w:val="single" w:sz="4" w:space="0" w:color="auto"/>
              <w:bottom w:val="single" w:sz="4" w:space="0" w:color="auto"/>
              <w:right w:val="single" w:sz="4" w:space="0" w:color="auto"/>
            </w:tcBorders>
          </w:tcPr>
          <w:p w14:paraId="745947E4"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7E5" w14:textId="77777777" w:rsidR="00EC092F" w:rsidRDefault="00EC4324">
            <w:pPr>
              <w:pStyle w:val="TAH"/>
            </w:pPr>
            <w:proofErr w:type="spellStart"/>
            <w:r>
              <w:t>T</w:t>
            </w:r>
            <w:del w:id="2350" w:author="Nokia" w:date="2024-08-08T13:54:00Z">
              <w:r>
                <w:rPr>
                  <w:vertAlign w:val="subscript"/>
                </w:rPr>
                <w:delText xml:space="preserve"> SSB_measurement_period_intra</w:delText>
              </w:r>
            </w:del>
            <w:ins w:id="2351" w:author="Nokia" w:date="2024-08-08T13:54:00Z">
              <w:r>
                <w:rPr>
                  <w:vertAlign w:val="subscript"/>
                </w:rPr>
                <w:t>SSB_measurement_period_intra</w:t>
              </w:r>
              <w:proofErr w:type="spellEnd"/>
              <w:r>
                <w:rPr>
                  <w:vertAlign w:val="subscript"/>
                </w:rPr>
                <w:t xml:space="preserve"> </w:t>
              </w:r>
            </w:ins>
            <w:r>
              <w:t xml:space="preserve">  </w:t>
            </w:r>
          </w:p>
        </w:tc>
      </w:tr>
      <w:tr w:rsidR="00EC092F" w14:paraId="745947E9" w14:textId="77777777">
        <w:tc>
          <w:tcPr>
            <w:tcW w:w="4620" w:type="dxa"/>
            <w:tcBorders>
              <w:top w:val="single" w:sz="4" w:space="0" w:color="auto"/>
              <w:left w:val="single" w:sz="4" w:space="0" w:color="auto"/>
              <w:bottom w:val="single" w:sz="4" w:space="0" w:color="auto"/>
              <w:right w:val="single" w:sz="4" w:space="0" w:color="auto"/>
            </w:tcBorders>
          </w:tcPr>
          <w:p w14:paraId="745947E7"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7E8" w14:textId="77777777" w:rsidR="00EC092F" w:rsidRDefault="00EC4324">
            <w:pPr>
              <w:pStyle w:val="TAC"/>
            </w:pPr>
            <w:proofErr w:type="gramStart"/>
            <w:r>
              <w:t>max(</w:t>
            </w:r>
            <w:proofErr w:type="gramEnd"/>
            <w:r>
              <w:t xml:space="preserve">200ms, ceil( 5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intra</w:t>
            </w:r>
            <w:proofErr w:type="spellEnd"/>
          </w:p>
        </w:tc>
      </w:tr>
      <w:tr w:rsidR="00EC092F" w14:paraId="745947EC" w14:textId="77777777">
        <w:tc>
          <w:tcPr>
            <w:tcW w:w="4620" w:type="dxa"/>
            <w:tcBorders>
              <w:top w:val="single" w:sz="4" w:space="0" w:color="auto"/>
              <w:left w:val="single" w:sz="4" w:space="0" w:color="auto"/>
              <w:bottom w:val="single" w:sz="4" w:space="0" w:color="auto"/>
              <w:right w:val="single" w:sz="4" w:space="0" w:color="auto"/>
            </w:tcBorders>
          </w:tcPr>
          <w:p w14:paraId="745947EA"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7EB"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intra</w:t>
            </w:r>
            <w:proofErr w:type="spellEnd"/>
          </w:p>
        </w:tc>
      </w:tr>
      <w:tr w:rsidR="00EC092F" w14:paraId="745947EF" w14:textId="77777777">
        <w:tc>
          <w:tcPr>
            <w:tcW w:w="4620" w:type="dxa"/>
            <w:tcBorders>
              <w:top w:val="single" w:sz="4" w:space="0" w:color="auto"/>
              <w:left w:val="single" w:sz="4" w:space="0" w:color="auto"/>
              <w:bottom w:val="single" w:sz="4" w:space="0" w:color="auto"/>
              <w:right w:val="single" w:sz="4" w:space="0" w:color="auto"/>
            </w:tcBorders>
          </w:tcPr>
          <w:p w14:paraId="745947ED"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7EE" w14:textId="77777777" w:rsidR="00EC092F" w:rsidRDefault="00EC4324">
            <w:pPr>
              <w:pStyle w:val="TAC"/>
              <w:rPr>
                <w:b/>
                <w:lang w:val="fr-FR"/>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ml:space="preserve">) x DRX cycle x </w:t>
            </w:r>
            <w:proofErr w:type="spellStart"/>
            <w:r>
              <w:rPr>
                <w:lang w:val="fr-FR"/>
              </w:rPr>
              <w:t>CSSF</w:t>
            </w:r>
            <w:r>
              <w:rPr>
                <w:vertAlign w:val="subscript"/>
                <w:lang w:val="fr-FR"/>
              </w:rPr>
              <w:t>intra</w:t>
            </w:r>
            <w:proofErr w:type="spellEnd"/>
          </w:p>
        </w:tc>
      </w:tr>
      <w:tr w:rsidR="00EC092F" w14:paraId="745947F2"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7F0" w14:textId="77777777" w:rsidR="00EC092F" w:rsidRDefault="00EC4324">
            <w:pPr>
              <w:pStyle w:val="TAN"/>
              <w:rPr>
                <w:lang w:eastAsia="zh-CN"/>
              </w:rPr>
            </w:pPr>
            <w:r>
              <w:t>NOTE 1:</w:t>
            </w:r>
            <w:r>
              <w:tab/>
              <w:t>If different SMTC periodicities are configured for different cells, the SMTC period in the requirement is the one used by the cell being identified</w:t>
            </w:r>
          </w:p>
          <w:p w14:paraId="745947F1" w14:textId="77777777" w:rsidR="00EC092F" w:rsidRDefault="00EC4324">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47F3" w14:textId="77777777" w:rsidR="00EC092F" w:rsidRDefault="00EC092F">
      <w:pPr>
        <w:rPr>
          <w:lang w:eastAsia="zh-CN"/>
        </w:rPr>
      </w:pPr>
    </w:p>
    <w:p w14:paraId="745947F4" w14:textId="77777777" w:rsidR="00EC092F" w:rsidRDefault="00EC4324">
      <w:pPr>
        <w:pStyle w:val="Heading4"/>
      </w:pPr>
      <w:r>
        <w:t>9.2</w:t>
      </w:r>
      <w:r>
        <w:rPr>
          <w:lang w:val="en-US" w:eastAsia="zh-CN"/>
        </w:rPr>
        <w:t>D</w:t>
      </w:r>
      <w:r>
        <w:t>.5.3</w:t>
      </w:r>
      <w:r>
        <w:tab/>
        <w:t>Scheduling availability of UE during intra-frequency measurements</w:t>
      </w:r>
    </w:p>
    <w:p w14:paraId="745947F5" w14:textId="77777777" w:rsidR="00EC092F" w:rsidRDefault="00EC4324">
      <w:pPr>
        <w:rPr>
          <w:lang w:val="en-US"/>
        </w:rPr>
      </w:pPr>
      <w:r>
        <w:rPr>
          <w:lang w:eastAsia="zh-CN"/>
        </w:rPr>
        <w:t>UE shall be capable of measuring without measurement gaps when the SSB is completely contained in the active bandwidth part of the UE. When</w:t>
      </w:r>
      <w:r>
        <w:t xml:space="preserve"> any of the </w:t>
      </w:r>
      <w:r>
        <w:rPr>
          <w:lang w:eastAsia="zh-CN"/>
        </w:rPr>
        <w:t xml:space="preserve">conditions in the </w:t>
      </w:r>
      <w:r>
        <w:rPr>
          <w:lang w:eastAsia="zh-CN"/>
        </w:rPr>
        <w:t>following clauses is met</w:t>
      </w:r>
      <w:r>
        <w:t>, there are restrictions on the scheduling availability; otherwise, there is no scheduling restriction. Note that the</w:t>
      </w:r>
      <w:r>
        <w:rPr>
          <w:lang w:val="en-US"/>
        </w:rPr>
        <w:t xml:space="preserve"> SSB symbols indicated by </w:t>
      </w:r>
      <w:r>
        <w:t>the union</w:t>
      </w:r>
      <w:r>
        <w:rPr>
          <w:color w:val="00B050"/>
        </w:rPr>
        <w:t xml:space="preserve"> </w:t>
      </w:r>
      <w:r>
        <w:t>set of </w:t>
      </w:r>
      <w:r>
        <w:rPr>
          <w:i/>
          <w:rPrChange w:id="2352" w:author="OPPO - Jinyu" w:date="2024-09-06T14:52:00Z">
            <w:rPr/>
          </w:rPrChange>
        </w:rPr>
        <w:t>SSB-</w:t>
      </w:r>
      <w:proofErr w:type="spellStart"/>
      <w:r>
        <w:rPr>
          <w:i/>
          <w:rPrChange w:id="2353" w:author="OPPO - Jinyu" w:date="2024-09-06T14:52:00Z">
            <w:rPr/>
          </w:rPrChange>
        </w:rPr>
        <w:t>ToMeasure</w:t>
      </w:r>
      <w:proofErr w:type="spellEnd"/>
      <w:r>
        <w:t> from all</w:t>
      </w:r>
      <w:r>
        <w:rPr>
          <w:color w:val="00B050"/>
        </w:rPr>
        <w:t xml:space="preserve"> </w:t>
      </w:r>
      <w:r>
        <w:t>the configured measurement objects on the same serving carrier</w:t>
      </w:r>
      <w:r>
        <w:rPr>
          <w:color w:val="00B050"/>
        </w:rPr>
        <w:t xml:space="preserve"> </w:t>
      </w:r>
      <w:r>
        <w:t>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745947F6" w14:textId="77777777" w:rsidR="00EC092F" w:rsidRDefault="00EC4324">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w:t>
      </w:r>
      <w:ins w:id="2354" w:author="BeammWave (Joakim)" w:date="2024-09-20T09:31:00Z">
        <w:r>
          <w:rPr>
            <w:lang w:val="en-US" w:eastAsia="zh-CN"/>
          </w:rPr>
          <w:t xml:space="preserve">clause </w:t>
        </w:r>
      </w:ins>
      <w:r>
        <w:rPr>
          <w:rFonts w:hint="eastAsia"/>
          <w:lang w:val="en-US" w:eastAsia="zh-CN"/>
        </w:rPr>
        <w:t>9.2</w:t>
      </w:r>
      <w:r>
        <w:rPr>
          <w:lang w:val="en-US" w:eastAsia="zh-CN"/>
        </w:rPr>
        <w:t>D</w:t>
      </w:r>
      <w:r>
        <w:rPr>
          <w:rFonts w:hint="eastAsia"/>
          <w:lang w:val="en-US" w:eastAsia="zh-CN"/>
        </w:rPr>
        <w:t xml:space="preserve">.5.3 also apply when a Pre-MG is deactivated. </w:t>
      </w:r>
    </w:p>
    <w:p w14:paraId="745947F7" w14:textId="77777777" w:rsidR="00EC092F" w:rsidRDefault="00EC4324">
      <w:pPr>
        <w:pStyle w:val="Heading5"/>
      </w:pPr>
      <w:r>
        <w:t>9.2</w:t>
      </w:r>
      <w:r>
        <w:rPr>
          <w:lang w:val="en-US" w:eastAsia="zh-CN"/>
        </w:rPr>
        <w:t>D</w:t>
      </w:r>
      <w:r>
        <w:t>.5.3.1</w:t>
      </w:r>
      <w:r>
        <w:tab/>
        <w:t>Scheduling availability of UE performing measurements on FR1</w:t>
      </w:r>
    </w:p>
    <w:p w14:paraId="745947F8" w14:textId="77777777" w:rsidR="00EC092F" w:rsidRDefault="00EC4324">
      <w:r>
        <w:t xml:space="preserve">When the </w:t>
      </w:r>
      <w:r>
        <w:rPr>
          <w:rFonts w:hint="eastAsia"/>
          <w:lang w:val="en-US" w:eastAsia="zh-CN"/>
        </w:rPr>
        <w:t xml:space="preserve">ATG </w:t>
      </w:r>
      <w:r>
        <w:t>UE performs intra-frequency measurements in a TDD band, the following restrictions apply due to SS-RSRP or SS-SINR measurement</w:t>
      </w:r>
    </w:p>
    <w:p w14:paraId="745947F9" w14:textId="77777777" w:rsidR="00EC092F" w:rsidRDefault="00EC4324">
      <w:pPr>
        <w:pStyle w:val="B10"/>
        <w:rPr>
          <w:i/>
        </w:rPr>
      </w:pPr>
      <w:r>
        <w:rPr>
          <w:lang w:val="en-US"/>
        </w:rPr>
        <w:t>-</w:t>
      </w:r>
      <w:r>
        <w:rPr>
          <w:lang w:val="en-US"/>
        </w:rPr>
        <w:tab/>
      </w:r>
      <w:r>
        <w:rPr>
          <w:lang w:eastAsia="zh-CN"/>
        </w:rPr>
        <w:t xml:space="preserve">If </w:t>
      </w:r>
      <w:proofErr w:type="spellStart"/>
      <w:r>
        <w:rPr>
          <w:i/>
          <w:iCs/>
          <w:lang w:eastAsia="zh-CN"/>
        </w:rPr>
        <w:t>deriveSSB-IndexFromCell</w:t>
      </w:r>
      <w:proofErr w:type="spellEnd"/>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7FA" w14:textId="77777777" w:rsidR="00EC092F" w:rsidRDefault="00EC4324">
      <w:pPr>
        <w:pStyle w:val="B10"/>
        <w:rPr>
          <w:i/>
          <w:lang w:eastAsia="zh-CN"/>
        </w:rPr>
      </w:pPr>
      <w:r>
        <w:rPr>
          <w:lang w:val="en-US"/>
        </w:rPr>
        <w:t>-</w:t>
      </w:r>
      <w:r>
        <w:rPr>
          <w:lang w:val="en-US"/>
        </w:rPr>
        <w:tab/>
      </w:r>
      <w:r>
        <w:rPr>
          <w:lang w:eastAsia="zh-CN"/>
        </w:rPr>
        <w:t xml:space="preserve">If </w:t>
      </w:r>
      <w:proofErr w:type="spellStart"/>
      <w:r>
        <w:rPr>
          <w:i/>
          <w:iCs/>
          <w:lang w:eastAsia="zh-CN"/>
        </w:rPr>
        <w:t>deriveSSB-IndexFromCell</w:t>
      </w:r>
      <w:proofErr w:type="spellEnd"/>
      <w:r>
        <w:rPr>
          <w:lang w:eastAsia="zh-CN"/>
        </w:rPr>
        <w:t xml:space="preserve"> is</w:t>
      </w:r>
      <w:r>
        <w:rPr>
          <w:rFonts w:hint="eastAsia"/>
          <w:lang w:val="en-US" w:eastAsia="zh-CN"/>
        </w:rPr>
        <w:t xml:space="preserve"> not</w:t>
      </w:r>
      <w:r>
        <w:rPr>
          <w:lang w:eastAsia="zh-CN"/>
        </w:rPr>
        <w:t xml:space="preserve"> 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7FB" w14:textId="77777777" w:rsidR="00EC092F" w:rsidRDefault="00EC4324">
      <w:r>
        <w:rPr>
          <w:rFonts w:hint="eastAsia"/>
        </w:rPr>
        <w:t>W</w:t>
      </w:r>
      <w:r>
        <w:t xml:space="preserve">hen the ATG UE with </w:t>
      </w:r>
      <w:r>
        <w:rPr>
          <w:rFonts w:hint="eastAsia"/>
          <w:lang w:val="en-US" w:eastAsia="zh-CN"/>
        </w:rPr>
        <w:t>the antenna array</w:t>
      </w:r>
      <w:r>
        <w:t xml:space="preserve"> performs intra-frequency neighbouring cell measurements, the following restrictions apply due to SS-RSRP or SS-SINR measurement:</w:t>
      </w:r>
    </w:p>
    <w:p w14:paraId="745947FC" w14:textId="77777777" w:rsidR="00EC092F" w:rsidRDefault="00EC4324">
      <w:pPr>
        <w:pStyle w:val="B10"/>
        <w:rPr>
          <w:lang w:eastAsia="zh-CN"/>
        </w:rPr>
      </w:pPr>
      <w:r>
        <w:rPr>
          <w:lang w:val="en-US"/>
        </w:rPr>
        <w:t>-</w:t>
      </w:r>
      <w:r>
        <w:rPr>
          <w:lang w:val="en-US"/>
        </w:rPr>
        <w:tab/>
      </w:r>
      <w:r>
        <w:rPr>
          <w:lang w:eastAsia="zh-CN"/>
        </w:rPr>
        <w:t xml:space="preserve">If </w:t>
      </w:r>
      <w:proofErr w:type="spellStart"/>
      <w:r>
        <w:rPr>
          <w:i/>
          <w:iCs/>
          <w:lang w:eastAsia="zh-CN"/>
        </w:rPr>
        <w:t>deriveSSB-IndexFromCell</w:t>
      </w:r>
      <w:proofErr w:type="spellEnd"/>
      <w:r>
        <w:rPr>
          <w:lang w:eastAsia="zh-CN"/>
        </w:rPr>
        <w:t xml:space="preserve"> is enabled, the UE is not expected to receive PDCCH/PDSCH/TRS/CSI-RS for CQI on SSB symbols to be measured, and on 1 data symbol before each consecutive SSB symbols to be measured and 1 data symbol after each consecutive SSB symbols to be measured within SMTC window duration. If the high layer in TS 38.331 [2] </w:t>
      </w:r>
      <w:proofErr w:type="spellStart"/>
      <w:r>
        <w:rPr>
          <w:lang w:eastAsia="zh-CN"/>
        </w:rPr>
        <w:t>signaling</w:t>
      </w:r>
      <w:proofErr w:type="spellEnd"/>
      <w:r>
        <w:rPr>
          <w:lang w:eastAsia="zh-CN"/>
        </w:rPr>
        <w:t xml:space="preserve"> of </w:t>
      </w:r>
      <w:r>
        <w:rPr>
          <w:i/>
          <w:lang w:eastAsia="zh-CN"/>
          <w:rPrChange w:id="2355" w:author="OPPO - Jinyu" w:date="2024-09-06T14:54:00Z">
            <w:rPr>
              <w:lang w:eastAsia="zh-CN"/>
            </w:rPr>
          </w:rPrChange>
        </w:rPr>
        <w:t>smtc2</w:t>
      </w:r>
      <w:r>
        <w:rPr>
          <w:lang w:eastAsia="zh-CN"/>
        </w:rPr>
        <w:t xml:space="preserve"> is configured, the SMTC periodicity follows smtc2; Otherwise SMTC periodicity follows </w:t>
      </w:r>
      <w:r>
        <w:rPr>
          <w:i/>
          <w:lang w:eastAsia="zh-CN"/>
          <w:rPrChange w:id="2356" w:author="OPPO - Jinyu" w:date="2024-09-06T14:54:00Z">
            <w:rPr>
              <w:lang w:eastAsia="zh-CN"/>
            </w:rPr>
          </w:rPrChange>
        </w:rPr>
        <w:t>smtc1</w:t>
      </w:r>
      <w:r>
        <w:rPr>
          <w:lang w:eastAsia="zh-CN"/>
        </w:rPr>
        <w:t>.</w:t>
      </w:r>
    </w:p>
    <w:p w14:paraId="745947FD" w14:textId="77777777" w:rsidR="00EC092F" w:rsidRDefault="00EC4324">
      <w:pPr>
        <w:pStyle w:val="B10"/>
        <w:rPr>
          <w:lang w:val="en-US"/>
        </w:rPr>
      </w:pPr>
      <w:r>
        <w:rPr>
          <w:lang w:val="en-US"/>
        </w:rPr>
        <w:t>-</w:t>
      </w:r>
      <w:r>
        <w:rPr>
          <w:lang w:val="en-US"/>
        </w:rPr>
        <w:tab/>
        <w:t xml:space="preserve">If </w:t>
      </w:r>
      <w:proofErr w:type="spellStart"/>
      <w:r>
        <w:rPr>
          <w:i/>
          <w:iCs/>
          <w:lang w:val="en-US"/>
        </w:rPr>
        <w:t>deriveSSB-IndexFromCell</w:t>
      </w:r>
      <w:proofErr w:type="spellEnd"/>
      <w:r>
        <w:rPr>
          <w:lang w:val="en-US"/>
        </w:rPr>
        <w:t xml:space="preserve"> is not enabled, the UE is not expected to receive PDCCH/PDSCH/TRS/CSI-RS for CQI on all symbols within SMTC window duration. If the high layer in TS 38.331 [2] </w:t>
      </w:r>
      <w:proofErr w:type="spellStart"/>
      <w:r>
        <w:rPr>
          <w:lang w:val="en-US"/>
        </w:rPr>
        <w:t>signalling</w:t>
      </w:r>
      <w:proofErr w:type="spellEnd"/>
      <w:r>
        <w:rPr>
          <w:lang w:val="en-US"/>
        </w:rPr>
        <w:t xml:space="preserve"> of </w:t>
      </w:r>
      <w:r>
        <w:rPr>
          <w:i/>
          <w:lang w:val="en-US"/>
          <w:rPrChange w:id="2357" w:author="OPPO - Jinyu" w:date="2024-09-06T14:54:00Z">
            <w:rPr>
              <w:lang w:val="en-US"/>
            </w:rPr>
          </w:rPrChange>
        </w:rPr>
        <w:t>smtc2</w:t>
      </w:r>
      <w:r>
        <w:rPr>
          <w:lang w:val="en-US"/>
        </w:rPr>
        <w:t xml:space="preserve"> is configured, the SMTC periodicity follows </w:t>
      </w:r>
      <w:r>
        <w:rPr>
          <w:i/>
          <w:lang w:val="en-US"/>
          <w:rPrChange w:id="2358" w:author="OPPO - Jinyu" w:date="2024-09-06T14:54:00Z">
            <w:rPr>
              <w:lang w:val="en-US"/>
            </w:rPr>
          </w:rPrChange>
        </w:rPr>
        <w:t>smtc2</w:t>
      </w:r>
      <w:r>
        <w:rPr>
          <w:lang w:val="en-US"/>
        </w:rPr>
        <w:t xml:space="preserve">; Otherwise SMTC periodicity follows </w:t>
      </w:r>
      <w:r>
        <w:rPr>
          <w:i/>
          <w:lang w:val="en-US"/>
          <w:rPrChange w:id="2359" w:author="OPPO - Jinyu" w:date="2024-09-06T14:54:00Z">
            <w:rPr>
              <w:lang w:val="en-US"/>
            </w:rPr>
          </w:rPrChange>
        </w:rPr>
        <w:t>smtc1</w:t>
      </w:r>
      <w:r>
        <w:rPr>
          <w:lang w:val="en-US"/>
        </w:rPr>
        <w:t>.</w:t>
      </w:r>
    </w:p>
    <w:p w14:paraId="745947FE" w14:textId="77777777" w:rsidR="00EC092F" w:rsidRDefault="00EC4324">
      <w:r>
        <w:t xml:space="preserve">When the </w:t>
      </w:r>
      <w:r>
        <w:rPr>
          <w:rFonts w:hint="eastAsia"/>
          <w:lang w:val="en-US" w:eastAsia="zh-CN"/>
        </w:rPr>
        <w:t xml:space="preserve">ATG </w:t>
      </w:r>
      <w:r>
        <w:t xml:space="preserve">UE performs intra-frequency measurements in a TDD band, the following restrictions apply due to </w:t>
      </w:r>
      <w:r>
        <w:rPr>
          <w:lang w:val="en-US"/>
        </w:rPr>
        <w:t>SS-RSRQ</w:t>
      </w:r>
      <w:r>
        <w:t xml:space="preserve"> measurement</w:t>
      </w:r>
    </w:p>
    <w:p w14:paraId="745947FF" w14:textId="77777777" w:rsidR="00EC092F" w:rsidRDefault="00EC4324">
      <w:pPr>
        <w:pStyle w:val="B10"/>
        <w:rPr>
          <w:i/>
        </w:rPr>
      </w:pPr>
      <w:r>
        <w:rPr>
          <w:lang w:val="en-US"/>
        </w:rPr>
        <w:t>-</w:t>
      </w:r>
      <w:r>
        <w:rPr>
          <w:lang w:val="en-US"/>
        </w:rPr>
        <w:tab/>
      </w:r>
      <w:r>
        <w:rPr>
          <w:lang w:eastAsia="zh-CN"/>
        </w:rPr>
        <w:t xml:space="preserve">If </w:t>
      </w:r>
      <w:proofErr w:type="spellStart"/>
      <w:r>
        <w:rPr>
          <w:i/>
          <w:iCs/>
          <w:lang w:eastAsia="zh-CN"/>
        </w:rPr>
        <w:t>deriveSSB-IndexFromCell</w:t>
      </w:r>
      <w:proofErr w:type="spellEnd"/>
      <w:r>
        <w:rPr>
          <w:lang w:eastAsia="zh-CN"/>
        </w:rPr>
        <w:t xml:space="preserve"> is enabled,</w:t>
      </w:r>
      <w:r>
        <w:rPr>
          <w:rFonts w:hint="eastAsia"/>
          <w:lang w:val="en-US" w:eastAsia="zh-CN"/>
        </w:rPr>
        <w:t xml:space="preserve"> t</w:t>
      </w:r>
      <w:r>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800" w14:textId="77777777" w:rsidR="00EC092F" w:rsidRDefault="00EC4324">
      <w:pPr>
        <w:pStyle w:val="B10"/>
        <w:rPr>
          <w:i/>
          <w:lang w:eastAsia="zh-CN"/>
        </w:rPr>
      </w:pPr>
      <w:r>
        <w:rPr>
          <w:lang w:val="en-US"/>
        </w:rPr>
        <w:t>-</w:t>
      </w:r>
      <w:r>
        <w:rPr>
          <w:lang w:val="en-US"/>
        </w:rPr>
        <w:tab/>
      </w:r>
      <w:r>
        <w:rPr>
          <w:lang w:eastAsia="zh-CN"/>
        </w:rPr>
        <w:t xml:space="preserve">If </w:t>
      </w:r>
      <w:proofErr w:type="spellStart"/>
      <w:r>
        <w:rPr>
          <w:i/>
          <w:iCs/>
          <w:lang w:eastAsia="zh-CN"/>
        </w:rPr>
        <w:t>deriveSSB-IndexFromCell</w:t>
      </w:r>
      <w:proofErr w:type="spellEnd"/>
      <w:r>
        <w:rPr>
          <w:lang w:eastAsia="zh-CN"/>
        </w:rPr>
        <w:t xml:space="preserve"> is </w:t>
      </w:r>
      <w:r>
        <w:rPr>
          <w:rFonts w:hint="eastAsia"/>
          <w:lang w:val="en-US" w:eastAsia="zh-CN"/>
        </w:rPr>
        <w:t xml:space="preserve">not </w:t>
      </w:r>
      <w:r>
        <w:rPr>
          <w:lang w:eastAsia="zh-CN"/>
        </w:rPr>
        <w:t>enabled,</w:t>
      </w:r>
      <w:r>
        <w:rPr>
          <w:rFonts w:hint="eastAsia"/>
          <w:lang w:val="en-US" w:eastAsia="zh-CN"/>
        </w:rPr>
        <w:t xml:space="preserve"> t</w:t>
      </w:r>
      <w:r>
        <w:rPr>
          <w:lang w:val="en-US"/>
        </w:rPr>
        <w:t xml:space="preserve">he UE is not expected to transmit PUCCH/PUSCH/SRS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801" w14:textId="77777777" w:rsidR="00EC092F" w:rsidRDefault="00EC4324">
      <w:r>
        <w:t xml:space="preserve">When the ATG UE with </w:t>
      </w:r>
      <w:r>
        <w:rPr>
          <w:rFonts w:hint="eastAsia"/>
          <w:lang w:val="en-US" w:eastAsia="zh-CN"/>
        </w:rPr>
        <w:t>the antenna array</w:t>
      </w:r>
      <w:r>
        <w:t xml:space="preserve"> performs intra-frequency neighbouring cell measurements, the following restrictions apply due to SS-RSRQ measurement:</w:t>
      </w:r>
    </w:p>
    <w:p w14:paraId="74594802" w14:textId="77777777" w:rsidR="00EC092F" w:rsidRDefault="00EC4324">
      <w:pPr>
        <w:pStyle w:val="B10"/>
        <w:rPr>
          <w:lang w:eastAsia="zh-CN"/>
        </w:rPr>
      </w:pPr>
      <w:r>
        <w:rPr>
          <w:lang w:val="en-US"/>
        </w:rPr>
        <w:t>-</w:t>
      </w:r>
      <w:r>
        <w:rPr>
          <w:lang w:val="en-US"/>
        </w:rPr>
        <w:tab/>
        <w:t xml:space="preserve">If </w:t>
      </w:r>
      <w:proofErr w:type="spellStart"/>
      <w:r>
        <w:rPr>
          <w:i/>
          <w:iCs/>
          <w:lang w:val="en-US"/>
        </w:rPr>
        <w:t>deriveSSB-IndexFromCell</w:t>
      </w:r>
      <w:proofErr w:type="spellEnd"/>
      <w:r>
        <w:rPr>
          <w:lang w:val="en-US"/>
        </w:rPr>
        <w:t xml:space="preserve"> is enabled, the UE is not expected to receive PDCCH/PDSCH/TRS/CSI-RS for CQI on SSB symbols to be measured, RSSI measurement symbols, and on 1 data symbol before each consecutive SSB to be measured/RSSI symbols and 1 data symbol after each consecutive SSB to be measured/RSSI symbols within SMTC window duration. If the high layer signaling of </w:t>
      </w:r>
      <w:r>
        <w:rPr>
          <w:i/>
          <w:lang w:val="en-US"/>
          <w:rPrChange w:id="2360" w:author="OPPO - Jinyu" w:date="2024-09-06T14:55:00Z">
            <w:rPr>
              <w:lang w:val="en-US"/>
            </w:rPr>
          </w:rPrChange>
        </w:rPr>
        <w:t>smtc2</w:t>
      </w:r>
      <w:r>
        <w:rPr>
          <w:lang w:val="en-US"/>
        </w:rPr>
        <w:t xml:space="preserve"> is configured in TS 38.331 [2], the SMTC periodicity follows </w:t>
      </w:r>
      <w:r>
        <w:rPr>
          <w:i/>
          <w:lang w:val="en-US"/>
          <w:rPrChange w:id="2361" w:author="OPPO - Jinyu" w:date="2024-09-06T14:55:00Z">
            <w:rPr>
              <w:lang w:val="en-US"/>
            </w:rPr>
          </w:rPrChange>
        </w:rPr>
        <w:t>smtc2</w:t>
      </w:r>
      <w:r>
        <w:rPr>
          <w:lang w:val="en-US"/>
        </w:rPr>
        <w:t xml:space="preserve">; </w:t>
      </w:r>
      <w:proofErr w:type="gramStart"/>
      <w:r>
        <w:rPr>
          <w:lang w:val="en-US"/>
        </w:rPr>
        <w:t>Otherwise</w:t>
      </w:r>
      <w:proofErr w:type="gramEnd"/>
      <w:r>
        <w:rPr>
          <w:lang w:val="en-US"/>
        </w:rPr>
        <w:t xml:space="preserve"> the SMTC periodicity follows </w:t>
      </w:r>
      <w:r>
        <w:rPr>
          <w:i/>
          <w:lang w:val="en-US"/>
          <w:rPrChange w:id="2362" w:author="OPPO - Jinyu" w:date="2024-09-06T14:55:00Z">
            <w:rPr>
              <w:lang w:val="en-US"/>
            </w:rPr>
          </w:rPrChange>
        </w:rPr>
        <w:t>smtc1</w:t>
      </w:r>
      <w:r>
        <w:rPr>
          <w:lang w:val="en-US"/>
        </w:rPr>
        <w:t>.</w:t>
      </w:r>
    </w:p>
    <w:p w14:paraId="74594803" w14:textId="77777777" w:rsidR="00EC092F" w:rsidRDefault="00EC4324">
      <w:pPr>
        <w:pStyle w:val="B10"/>
        <w:rPr>
          <w:lang w:eastAsia="zh-CN"/>
        </w:rPr>
      </w:pPr>
      <w:r>
        <w:rPr>
          <w:lang w:val="en-US"/>
        </w:rPr>
        <w:t>-</w:t>
      </w:r>
      <w:r>
        <w:rPr>
          <w:lang w:val="en-US"/>
        </w:rPr>
        <w:tab/>
      </w:r>
      <w:r>
        <w:rPr>
          <w:lang w:eastAsia="zh-CN"/>
        </w:rPr>
        <w:t xml:space="preserve">If </w:t>
      </w:r>
      <w:proofErr w:type="spellStart"/>
      <w:r>
        <w:rPr>
          <w:i/>
          <w:iCs/>
          <w:lang w:eastAsia="zh-CN"/>
        </w:rPr>
        <w:t>deriveSSB-IndexFromCell</w:t>
      </w:r>
      <w:proofErr w:type="spellEnd"/>
      <w:r>
        <w:rPr>
          <w:lang w:eastAsia="zh-CN"/>
        </w:rPr>
        <w:t xml:space="preserve"> is not enabled, the UE is not expected to receive PDCCH/PDSCH/TRS/CSI-RS for CQI on all symbols within SMTC window duration. If the high layer in TS 38.331 [2] signalling of </w:t>
      </w:r>
      <w:r>
        <w:rPr>
          <w:i/>
          <w:lang w:eastAsia="zh-CN"/>
          <w:rPrChange w:id="2363" w:author="OPPO - Jinyu" w:date="2024-09-06T14:55:00Z">
            <w:rPr>
              <w:lang w:eastAsia="zh-CN"/>
            </w:rPr>
          </w:rPrChange>
        </w:rPr>
        <w:t>smtc2</w:t>
      </w:r>
      <w:r>
        <w:rPr>
          <w:lang w:eastAsia="zh-CN"/>
        </w:rPr>
        <w:t xml:space="preserve"> is configured, the SMTC periodicity follows </w:t>
      </w:r>
      <w:r>
        <w:rPr>
          <w:i/>
          <w:lang w:eastAsia="zh-CN"/>
          <w:rPrChange w:id="2364" w:author="OPPO - Jinyu" w:date="2024-09-06T14:55:00Z">
            <w:rPr>
              <w:lang w:eastAsia="zh-CN"/>
            </w:rPr>
          </w:rPrChange>
        </w:rPr>
        <w:t>smtc2</w:t>
      </w:r>
      <w:r>
        <w:rPr>
          <w:lang w:eastAsia="zh-CN"/>
        </w:rPr>
        <w:t xml:space="preserve">; Otherwise SMTC periodicity follows </w:t>
      </w:r>
      <w:r>
        <w:rPr>
          <w:i/>
          <w:lang w:eastAsia="zh-CN"/>
          <w:rPrChange w:id="2365" w:author="OPPO - Jinyu" w:date="2024-09-06T14:55:00Z">
            <w:rPr>
              <w:lang w:eastAsia="zh-CN"/>
            </w:rPr>
          </w:rPrChange>
        </w:rPr>
        <w:t>smtc1</w:t>
      </w:r>
      <w:r>
        <w:rPr>
          <w:lang w:eastAsia="zh-CN"/>
        </w:rPr>
        <w:t>.</w:t>
      </w:r>
    </w:p>
    <w:p w14:paraId="74594804" w14:textId="77777777" w:rsidR="00EC092F" w:rsidRDefault="00EC4324">
      <w:pPr>
        <w:pStyle w:val="Heading5"/>
      </w:pPr>
      <w:r>
        <w:t>9.2</w:t>
      </w:r>
      <w:r>
        <w:rPr>
          <w:lang w:val="en-US" w:eastAsia="zh-CN"/>
        </w:rPr>
        <w:t>D</w:t>
      </w:r>
      <w:r>
        <w:t>.5.3.2</w:t>
      </w:r>
      <w:r>
        <w:tab/>
        <w:t>Scheduling availability of UE performing measurements with a different subcarrier spacing than PDSCH/PDCCH on FR1</w:t>
      </w:r>
    </w:p>
    <w:p w14:paraId="74594805" w14:textId="77777777" w:rsidR="00EC092F" w:rsidRDefault="00EC4324">
      <w:r>
        <w:t>For UE which do</w:t>
      </w:r>
      <w:ins w:id="2366" w:author="OPPO - Jinyu" w:date="2024-09-06T14:56:00Z">
        <w:r>
          <w:t>es</w:t>
        </w:r>
      </w:ins>
      <w:r>
        <w:t xml:space="preserve"> not support </w:t>
      </w:r>
      <w:proofErr w:type="spellStart"/>
      <w:r>
        <w:rPr>
          <w:i/>
        </w:rPr>
        <w:t>simultaneousRxDataSSB-DiffNumerology</w:t>
      </w:r>
      <w:proofErr w:type="spellEnd"/>
      <w:r>
        <w:rPr>
          <w:i/>
        </w:rPr>
        <w:t xml:space="preserve"> </w:t>
      </w:r>
      <w:r>
        <w:t>[14] the following restrictions apply due to SS-RSRP/RSRQ/SINR measurement</w:t>
      </w:r>
    </w:p>
    <w:p w14:paraId="74594806"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w:t>
      </w:r>
      <w:r>
        <w:rPr>
          <w:rFonts w:eastAsia="SimSun" w:hint="eastAsia"/>
          <w:i/>
          <w:lang w:val="en-US" w:eastAsia="zh-CN"/>
        </w:rPr>
        <w:t>-</w:t>
      </w:r>
      <w:r>
        <w:rPr>
          <w:rFonts w:eastAsia="MS Mincho"/>
          <w:i/>
          <w:lang w:val="en-US" w:eastAsia="ja-JP"/>
        </w:rPr>
        <w:t>IndexFromCell</w:t>
      </w:r>
      <w:proofErr w:type="spellEnd"/>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t xml:space="preserve">If the high layer signalling of </w:t>
      </w:r>
      <w:r>
        <w:rPr>
          <w:i/>
        </w:rPr>
        <w:t>smtc2</w:t>
      </w:r>
      <w:r>
        <w:rPr>
          <w:b/>
        </w:rPr>
        <w:t xml:space="preserve"> </w:t>
      </w:r>
      <w:r>
        <w:t xml:space="preserve">is </w:t>
      </w:r>
      <w:proofErr w:type="gramStart"/>
      <w:r>
        <w:t>configured(</w:t>
      </w:r>
      <w:proofErr w:type="gramEnd"/>
      <w:r>
        <w:t>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74594807" w14:textId="77777777" w:rsidR="00EC092F" w:rsidRDefault="00EC4324">
      <w:pPr>
        <w:pStyle w:val="B10"/>
        <w:rPr>
          <w:lang w:eastAsia="zh-CN"/>
        </w:rPr>
      </w:pPr>
      <w:r>
        <w:rPr>
          <w:lang w:val="en-US" w:eastAsia="zh-CN"/>
        </w:rPr>
        <w:t>-</w:t>
      </w:r>
      <w:r>
        <w:rPr>
          <w:lang w:val="en-US" w:eastAsia="zh-CN"/>
        </w:rPr>
        <w:tab/>
        <w:t xml:space="preserve">If </w:t>
      </w:r>
      <w:proofErr w:type="spellStart"/>
      <w:r>
        <w:rPr>
          <w:rFonts w:eastAsia="MS Mincho"/>
          <w:i/>
          <w:lang w:val="en-US" w:eastAsia="ja-JP"/>
        </w:rPr>
        <w:t>deriveSSB</w:t>
      </w:r>
      <w:r>
        <w:rPr>
          <w:rFonts w:eastAsia="SimSun" w:hint="eastAsia"/>
          <w:i/>
          <w:lang w:val="en-US" w:eastAsia="zh-CN"/>
        </w:rPr>
        <w:t>-</w:t>
      </w:r>
      <w:r>
        <w:rPr>
          <w:rFonts w:eastAsia="MS Mincho"/>
          <w:i/>
          <w:lang w:val="en-US" w:eastAsia="ja-JP"/>
        </w:rPr>
        <w:t>IndexFromCell</w:t>
      </w:r>
      <w:proofErr w:type="spellEnd"/>
      <w:r>
        <w:rPr>
          <w:lang w:val="en-US" w:eastAsia="zh-CN"/>
        </w:rPr>
        <w:t xml:space="preserve"> is </w:t>
      </w:r>
      <w:r>
        <w:rPr>
          <w:lang w:val="en-US" w:eastAsia="ko-KR"/>
        </w:rPr>
        <w:t xml:space="preserve">not </w:t>
      </w:r>
      <w:r>
        <w:rPr>
          <w:lang w:val="en-US" w:eastAsia="zh-CN"/>
        </w:rPr>
        <w:t xml:space="preserve">enabled the UE is not expected to transmit PUCCH/PUSCH/SRS or receive PDCCH/PDSCH/TRS/CSI-RS for CQI on all symbols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808" w14:textId="77777777" w:rsidR="00EC092F" w:rsidRDefault="00EC4324">
      <w:pPr>
        <w:rPr>
          <w:lang w:val="en-US"/>
        </w:rPr>
      </w:pPr>
      <w:r>
        <w:rPr>
          <w:lang w:val="en-US"/>
        </w:rPr>
        <w:t>If the following conditions are met:</w:t>
      </w:r>
    </w:p>
    <w:p w14:paraId="74594809" w14:textId="77777777" w:rsidR="00EC092F" w:rsidRDefault="00EC4324">
      <w:pPr>
        <w:pStyle w:val="B10"/>
        <w:rPr>
          <w:lang w:eastAsia="ja-JP"/>
        </w:rPr>
      </w:pPr>
      <w:r>
        <w:rPr>
          <w:lang w:eastAsia="ja-JP"/>
        </w:rPr>
        <w:t>-</w:t>
      </w:r>
      <w:r>
        <w:rPr>
          <w:lang w:eastAsia="ja-JP"/>
        </w:rPr>
        <w:tab/>
        <w:t>The UE has been notified about system information update through paging,</w:t>
      </w:r>
    </w:p>
    <w:p w14:paraId="7459480A" w14:textId="77777777" w:rsidR="00EC092F" w:rsidRDefault="00EC4324">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59480B" w14:textId="77777777" w:rsidR="00EC092F" w:rsidRDefault="00EC4324">
      <w:pPr>
        <w:rPr>
          <w:rFonts w:eastAsia="MS Mincho"/>
          <w:lang w:eastAsia="ja-JP"/>
        </w:rPr>
      </w:pPr>
      <w:r>
        <w:rPr>
          <w:rFonts w:eastAsia="MS Mincho"/>
          <w:lang w:eastAsia="ja-JP"/>
        </w:rPr>
        <w:t>The UE shall receive the PDCCH that the UE monitors in the Type0-PDCCH CSS set, and/or the corresponding PDSCH, on SSB symbols to be measured.</w:t>
      </w:r>
    </w:p>
    <w:p w14:paraId="7459480C" w14:textId="77777777" w:rsidR="00EC092F" w:rsidRDefault="00EC4324">
      <w:pPr>
        <w:pStyle w:val="Heading3"/>
      </w:pPr>
      <w:r>
        <w:t>9.2</w:t>
      </w:r>
      <w:r>
        <w:rPr>
          <w:lang w:val="en-US" w:eastAsia="zh-CN"/>
        </w:rPr>
        <w:t>D</w:t>
      </w:r>
      <w:r>
        <w:t>.6</w:t>
      </w:r>
      <w:r>
        <w:tab/>
        <w:t>Intra-frequency measurements with measurement gaps</w:t>
      </w:r>
    </w:p>
    <w:p w14:paraId="7459480D" w14:textId="77777777" w:rsidR="00EC092F" w:rsidRDefault="00EC4324">
      <w:pPr>
        <w:pStyle w:val="Heading4"/>
      </w:pPr>
      <w:r>
        <w:t>9.2</w:t>
      </w:r>
      <w:r>
        <w:rPr>
          <w:lang w:val="en-US" w:eastAsia="zh-CN"/>
        </w:rPr>
        <w:t>D</w:t>
      </w:r>
      <w:r>
        <w:t>.6.1</w:t>
      </w:r>
      <w:r>
        <w:tab/>
        <w:t>Void</w:t>
      </w:r>
    </w:p>
    <w:p w14:paraId="7459480E" w14:textId="77777777" w:rsidR="00EC092F" w:rsidRDefault="00EC4324">
      <w:pPr>
        <w:pStyle w:val="Heading4"/>
      </w:pPr>
      <w:r>
        <w:t>9.2</w:t>
      </w:r>
      <w:r>
        <w:rPr>
          <w:lang w:val="en-US" w:eastAsia="zh-CN"/>
        </w:rPr>
        <w:t>D</w:t>
      </w:r>
      <w:r>
        <w:t>.6.2</w:t>
      </w:r>
      <w:r>
        <w:tab/>
        <w:t>Intra-frequency cell identification</w:t>
      </w:r>
    </w:p>
    <w:p w14:paraId="7459480F" w14:textId="77777777" w:rsidR="00EC092F" w:rsidRDefault="00EC4324">
      <w:pPr>
        <w:rPr>
          <w:rFonts w:eastAsia="SimSun" w:cs="v4.2.0"/>
          <w:lang w:eastAsia="zh-CN"/>
        </w:rPr>
      </w:pPr>
      <w:r>
        <w:rPr>
          <w:rFonts w:eastAsia="SimSun" w:cs="v4.2.0" w:hint="eastAsia"/>
          <w:lang w:eastAsia="zh-CN"/>
        </w:rPr>
        <w:t xml:space="preserve">When </w:t>
      </w:r>
      <w:r>
        <w:rPr>
          <w:rFonts w:eastAsia="SimSun" w:cs="v4.2.0"/>
          <w:lang w:eastAsia="zh-CN"/>
        </w:rPr>
        <w:t xml:space="preserve">a </w:t>
      </w:r>
      <w:r>
        <w:rPr>
          <w:rFonts w:eastAsia="SimSun" w:cs="v4.2.0" w:hint="eastAsia"/>
          <w:lang w:eastAsia="zh-CN"/>
        </w:rPr>
        <w:t xml:space="preserve">measurement gap is provided or </w:t>
      </w:r>
      <w:r>
        <w:rPr>
          <w:rFonts w:eastAsia="SimSun" w:cs="v4.2.0"/>
          <w:lang w:eastAsia="zh-CN"/>
        </w:rPr>
        <w:t xml:space="preserve">an </w:t>
      </w:r>
      <w:r>
        <w:rPr>
          <w:rFonts w:eastAsia="SimSun" w:cs="v4.2.0" w:hint="eastAsia"/>
          <w:lang w:eastAsia="zh-CN"/>
        </w:rPr>
        <w:t>activated Pre-MG is provided</w:t>
      </w:r>
      <w:r>
        <w:rPr>
          <w:rFonts w:eastAsia="SimSun" w:cs="v4.2.0"/>
          <w:lang w:eastAsia="zh-CN"/>
        </w:rPr>
        <w:t xml:space="preserve"> without any pre-MG status changed </w:t>
      </w:r>
      <w:r>
        <w:rPr>
          <w:rFonts w:eastAsia="SimSun"/>
          <w:lang w:val="en-US" w:eastAsia="zh-CN"/>
        </w:rPr>
        <w:t>during the measurement period</w:t>
      </w:r>
      <w:r>
        <w:rPr>
          <w:rFonts w:eastAsia="SimSun" w:cs="v4.2.0" w:hint="eastAsia"/>
          <w:lang w:eastAsia="zh-CN"/>
        </w:rPr>
        <w:t>, t</w:t>
      </w:r>
      <w:r>
        <w:rPr>
          <w:rFonts w:eastAsia="SimSun" w:cs="v4.2.0"/>
        </w:rPr>
        <w:t xml:space="preserve">he </w:t>
      </w:r>
      <w:r>
        <w:rPr>
          <w:rFonts w:eastAsia="SimSun" w:cs="v4.2.0"/>
        </w:rPr>
        <w:t>UE shall be able to identify a new detectable intra</w:t>
      </w:r>
      <w:ins w:id="2367" w:author="OPPO - Jinyu" w:date="2024-09-06T14:57:00Z">
        <w:r>
          <w:rPr>
            <w:rFonts w:eastAsia="SimSun" w:cs="v4.2.0"/>
          </w:rPr>
          <w:t>-</w:t>
        </w:r>
      </w:ins>
      <w:del w:id="2368" w:author="OPPO - Jinyu" w:date="2024-09-06T14:57:00Z">
        <w:r>
          <w:rPr>
            <w:rFonts w:eastAsia="SimSun" w:cs="v4.2.0"/>
          </w:rPr>
          <w:delText xml:space="preserve"> </w:delText>
        </w:r>
      </w:del>
      <w:r>
        <w:rPr>
          <w:rFonts w:eastAsia="SimSun" w:cs="v4.2.0"/>
        </w:rPr>
        <w:t xml:space="preserve">frequency cell within </w:t>
      </w:r>
      <w:proofErr w:type="spellStart"/>
      <w:r>
        <w:rPr>
          <w:rFonts w:eastAsia="SimSun" w:cs="v4.2.0"/>
        </w:rPr>
        <w:t>T</w:t>
      </w:r>
      <w:r>
        <w:rPr>
          <w:rFonts w:eastAsia="SimSun" w:cs="v4.2.0"/>
          <w:vertAlign w:val="subscript"/>
        </w:rPr>
        <w:t>identify_intra_without_index</w:t>
      </w:r>
      <w:proofErr w:type="spellEnd"/>
      <w:r>
        <w:rPr>
          <w:rFonts w:eastAsia="SimSun" w:cs="v4.2.0"/>
        </w:rPr>
        <w:t xml:space="preserve"> if UE is not indicated to report SSB based RRM measurement result with the associated SSB index </w:t>
      </w:r>
      <w:r>
        <w:rPr>
          <w:rFonts w:eastAsia="SimSun"/>
        </w:rPr>
        <w:t>(</w:t>
      </w:r>
      <w:proofErr w:type="spellStart"/>
      <w:r>
        <w:rPr>
          <w:rFonts w:eastAsia="SimSun"/>
          <w:i/>
        </w:rPr>
        <w:t>reportQuantityRsIndexes</w:t>
      </w:r>
      <w:proofErr w:type="spellEnd"/>
      <w:r>
        <w:rPr>
          <w:rFonts w:eastAsia="SimSun"/>
          <w:i/>
        </w:rPr>
        <w:t xml:space="preserve"> </w:t>
      </w:r>
      <w:r>
        <w:rPr>
          <w:rFonts w:eastAsia="SimSun"/>
          <w:lang w:eastAsia="ko-KR"/>
        </w:rPr>
        <w:t>or</w:t>
      </w:r>
      <w:r>
        <w:rPr>
          <w:rFonts w:eastAsia="SimSun"/>
          <w:i/>
          <w:lang w:eastAsia="ko-KR"/>
        </w:rPr>
        <w:t xml:space="preserve"> </w:t>
      </w:r>
      <w:proofErr w:type="spellStart"/>
      <w:r>
        <w:rPr>
          <w:rFonts w:eastAsia="SimSun"/>
          <w:i/>
          <w:lang w:eastAsia="ko-KR"/>
        </w:rPr>
        <w:t>maxNrofRSIndexesToReport</w:t>
      </w:r>
      <w:proofErr w:type="spellEnd"/>
      <w:r>
        <w:rPr>
          <w:rFonts w:eastAsia="SimSun"/>
          <w:i/>
          <w:lang w:eastAsia="ko-KR"/>
        </w:rPr>
        <w:t xml:space="preserve"> </w:t>
      </w:r>
      <w:r>
        <w:rPr>
          <w:rFonts w:eastAsia="SimSun"/>
          <w:lang w:eastAsia="ko-KR"/>
        </w:rPr>
        <w:t xml:space="preserve">is not </w:t>
      </w:r>
      <w:r>
        <w:rPr>
          <w:rFonts w:eastAsia="SimSun"/>
        </w:rPr>
        <w:t>configured)</w:t>
      </w:r>
      <w:r>
        <w:rPr>
          <w:rFonts w:eastAsia="SimSun" w:cs="v4.2.0"/>
        </w:rPr>
        <w:t>, or the UE has been indicated that the neighbour cell is synchronous with the serving cell (</w:t>
      </w:r>
      <w:proofErr w:type="spellStart"/>
      <w:r>
        <w:rPr>
          <w:rFonts w:eastAsia="SimSun"/>
          <w:i/>
          <w:iCs/>
          <w:lang w:val="en-US"/>
        </w:rPr>
        <w:t>deriveSSB-IndexFromCell</w:t>
      </w:r>
      <w:proofErr w:type="spellEnd"/>
      <w:r>
        <w:rPr>
          <w:rFonts w:eastAsia="SimSun" w:cs="v4.2.0"/>
        </w:rPr>
        <w:t xml:space="preserve"> is enabled). </w:t>
      </w:r>
      <w:proofErr w:type="gramStart"/>
      <w:r>
        <w:rPr>
          <w:rFonts w:eastAsia="SimSun" w:cs="v4.2.0"/>
        </w:rPr>
        <w:t>Otherwise</w:t>
      </w:r>
      <w:proofErr w:type="gramEnd"/>
      <w:r>
        <w:rPr>
          <w:rFonts w:eastAsia="SimSun" w:cs="v4.2.0"/>
        </w:rPr>
        <w:t xml:space="preserve"> UE shall be able to identify a new detectable intra</w:t>
      </w:r>
      <w:ins w:id="2369" w:author="Nazmul Islam" w:date="2024-09-24T13:56:00Z">
        <w:r>
          <w:rPr>
            <w:rFonts w:eastAsia="SimSun" w:cs="v4.2.0"/>
          </w:rPr>
          <w:t>-</w:t>
        </w:r>
      </w:ins>
      <w:del w:id="2370" w:author="Nazmul Islam" w:date="2024-09-24T13:56:00Z">
        <w:r>
          <w:rPr>
            <w:rFonts w:eastAsia="SimSun" w:cs="v4.2.0"/>
          </w:rPr>
          <w:delText xml:space="preserve"> </w:delText>
        </w:r>
      </w:del>
      <w:r>
        <w:rPr>
          <w:rFonts w:eastAsia="SimSun" w:cs="v4.2.0"/>
        </w:rPr>
        <w:t xml:space="preserve">frequency cell within </w:t>
      </w:r>
      <w:proofErr w:type="spellStart"/>
      <w:r>
        <w:rPr>
          <w:rFonts w:eastAsia="SimSun" w:cs="v4.2.0"/>
        </w:rPr>
        <w:t>T</w:t>
      </w:r>
      <w:r>
        <w:rPr>
          <w:rFonts w:eastAsia="SimSun" w:cs="v4.2.0"/>
          <w:vertAlign w:val="subscript"/>
        </w:rPr>
        <w:t>identify_intra_with_index</w:t>
      </w:r>
      <w:proofErr w:type="spellEnd"/>
      <w:r>
        <w:rPr>
          <w:rFonts w:eastAsia="SimSun" w:cs="v4.2.0"/>
          <w:vertAlign w:val="subscript"/>
        </w:rPr>
        <w:t>.</w:t>
      </w:r>
      <w:r>
        <w:rPr>
          <w:rFonts w:eastAsia="SimSun"/>
          <w:lang w:eastAsia="zh-CN"/>
        </w:rPr>
        <w:t xml:space="preserve"> The UE shall be able to identify a new detectable intra</w:t>
      </w:r>
      <w:ins w:id="2371" w:author="OPPO - Jinyu" w:date="2024-09-06T14:57:00Z">
        <w:r>
          <w:rPr>
            <w:rFonts w:eastAsia="SimSun"/>
            <w:lang w:eastAsia="zh-CN"/>
          </w:rPr>
          <w:t>-</w:t>
        </w:r>
      </w:ins>
      <w:del w:id="2372" w:author="OPPO - Jinyu" w:date="2024-09-06T14:57:00Z">
        <w:r>
          <w:rPr>
            <w:rFonts w:eastAsia="SimSun"/>
            <w:lang w:eastAsia="zh-CN"/>
          </w:rPr>
          <w:delText xml:space="preserve"> </w:delText>
        </w:r>
      </w:del>
      <w:r>
        <w:rPr>
          <w:rFonts w:eastAsia="SimSun"/>
          <w:lang w:eastAsia="zh-CN"/>
        </w:rPr>
        <w:t>frequency SS block of an already detected cell within</w:t>
      </w:r>
      <w:r>
        <w:rPr>
          <w:rFonts w:eastAsia="SimSun"/>
        </w:rPr>
        <w:t xml:space="preserve"> </w:t>
      </w:r>
      <w:proofErr w:type="spellStart"/>
      <w:r>
        <w:rPr>
          <w:rFonts w:eastAsia="SimSun"/>
        </w:rPr>
        <w:t>T</w:t>
      </w:r>
      <w:r>
        <w:rPr>
          <w:rFonts w:eastAsia="SimSun"/>
          <w:vertAlign w:val="subscript"/>
        </w:rPr>
        <w:t>identify_intra_without_index</w:t>
      </w:r>
      <w:proofErr w:type="spellEnd"/>
      <w:r>
        <w:rPr>
          <w:rFonts w:eastAsia="SimSun"/>
          <w:vertAlign w:val="subscript"/>
          <w:lang w:eastAsia="zh-CN"/>
        </w:rPr>
        <w:t>.</w:t>
      </w:r>
    </w:p>
    <w:p w14:paraId="74594810" w14:textId="77777777" w:rsidR="00EC092F" w:rsidRDefault="00EC4324">
      <w:pPr>
        <w:pStyle w:val="EQ"/>
      </w:pPr>
      <w:r>
        <w:tab/>
      </w:r>
      <w:proofErr w:type="spellStart"/>
      <w:r>
        <w:t>T</w:t>
      </w:r>
      <w:r>
        <w:rPr>
          <w:vertAlign w:val="subscript"/>
        </w:rPr>
        <w:t>identify_intra_without_index</w:t>
      </w:r>
      <w:proofErr w:type="spellEnd"/>
      <w:r>
        <w:rPr>
          <w:vertAlign w:val="subscript"/>
        </w:rPr>
        <w:t xml:space="preserve"> </w:t>
      </w:r>
      <w:r>
        <w:t>= T</w:t>
      </w:r>
      <w:r>
        <w:rPr>
          <w:vertAlign w:val="subscript"/>
        </w:rPr>
        <w:t>PSS/</w:t>
      </w:r>
      <w:proofErr w:type="spellStart"/>
      <w:r>
        <w:rPr>
          <w:vertAlign w:val="subscript"/>
        </w:rPr>
        <w:t>SSS_sync_intra</w:t>
      </w:r>
      <w:proofErr w:type="spellEnd"/>
      <w:r>
        <w:t xml:space="preserve"> + </w:t>
      </w:r>
      <w:proofErr w:type="spellStart"/>
      <w:r>
        <w:t>T</w:t>
      </w:r>
      <w:del w:id="2373" w:author="Nokia" w:date="2024-08-08T13:54:00Z">
        <w:r>
          <w:rPr>
            <w:vertAlign w:val="subscript"/>
          </w:rPr>
          <w:delText xml:space="preserve"> SSB_measurement_period_intra</w:delText>
        </w:r>
      </w:del>
      <w:ins w:id="2374" w:author="Nokia" w:date="2024-08-08T13:54:00Z">
        <w:r>
          <w:rPr>
            <w:vertAlign w:val="subscript"/>
          </w:rPr>
          <w:t>SSB_measurement_period_intra</w:t>
        </w:r>
        <w:proofErr w:type="spellEnd"/>
        <w:r>
          <w:rPr>
            <w:vertAlign w:val="subscript"/>
          </w:rPr>
          <w:t xml:space="preserve"> </w:t>
        </w:r>
      </w:ins>
      <w:r>
        <w:t xml:space="preserve">  </w:t>
      </w:r>
      <w:proofErr w:type="spellStart"/>
      <w:r>
        <w:t>ms</w:t>
      </w:r>
      <w:proofErr w:type="spellEnd"/>
    </w:p>
    <w:p w14:paraId="74594811" w14:textId="77777777" w:rsidR="00EC092F" w:rsidRDefault="00EC4324">
      <w:pPr>
        <w:pStyle w:val="EQ"/>
        <w:rPr>
          <w:lang w:val="en-US"/>
        </w:rPr>
      </w:pPr>
      <w:r>
        <w:tab/>
      </w:r>
      <w:proofErr w:type="spellStart"/>
      <w:r>
        <w:t>T</w:t>
      </w:r>
      <w:r>
        <w:rPr>
          <w:vertAlign w:val="subscript"/>
        </w:rPr>
        <w:t>identify_intra_with_index</w:t>
      </w:r>
      <w:proofErr w:type="spellEnd"/>
      <w:r>
        <w:rPr>
          <w:vertAlign w:val="subscript"/>
        </w:rPr>
        <w:t xml:space="preserve"> </w:t>
      </w:r>
      <w:r>
        <w:t>= T</w:t>
      </w:r>
      <w:r>
        <w:rPr>
          <w:vertAlign w:val="subscript"/>
        </w:rPr>
        <w:t>PSS/</w:t>
      </w:r>
      <w:proofErr w:type="spellStart"/>
      <w:r>
        <w:rPr>
          <w:vertAlign w:val="subscript"/>
        </w:rPr>
        <w:t>SSS_sync_ntra</w:t>
      </w:r>
      <w:proofErr w:type="spellEnd"/>
      <w:r>
        <w:t xml:space="preserve"> + </w:t>
      </w:r>
      <w:proofErr w:type="spellStart"/>
      <w:r>
        <w:t>T</w:t>
      </w:r>
      <w:del w:id="2375" w:author="Nokia" w:date="2024-08-08T13:54:00Z">
        <w:r>
          <w:rPr>
            <w:vertAlign w:val="subscript"/>
          </w:rPr>
          <w:delText xml:space="preserve"> SSB_measurement_period_intra</w:delText>
        </w:r>
      </w:del>
      <w:ins w:id="2376" w:author="Nokia" w:date="2024-08-08T13:54:00Z">
        <w:r>
          <w:rPr>
            <w:vertAlign w:val="subscript"/>
          </w:rPr>
          <w:t>SSB_measurement_period_</w:t>
        </w:r>
        <w:proofErr w:type="gramStart"/>
        <w:r>
          <w:rPr>
            <w:vertAlign w:val="subscript"/>
          </w:rPr>
          <w:t>intra</w:t>
        </w:r>
        <w:proofErr w:type="spellEnd"/>
        <w:r>
          <w:rPr>
            <w:vertAlign w:val="subscript"/>
          </w:rPr>
          <w:t xml:space="preserve"> </w:t>
        </w:r>
      </w:ins>
      <w:r>
        <w:rPr>
          <w:vertAlign w:val="subscript"/>
        </w:rPr>
        <w:t xml:space="preserve"> </w:t>
      </w:r>
      <w:r>
        <w:t>+</w:t>
      </w:r>
      <w:proofErr w:type="gramEnd"/>
      <w:r>
        <w:t xml:space="preserve"> </w:t>
      </w:r>
      <w:proofErr w:type="spellStart"/>
      <w:r>
        <w:t>T</w:t>
      </w:r>
      <w:r>
        <w:rPr>
          <w:vertAlign w:val="subscript"/>
        </w:rPr>
        <w:t>SSB_time_index_intra</w:t>
      </w:r>
      <w:proofErr w:type="spellEnd"/>
      <w:r>
        <w:rPr>
          <w:vertAlign w:val="subscript"/>
        </w:rPr>
        <w:t xml:space="preserve"> </w:t>
      </w:r>
      <w:proofErr w:type="spellStart"/>
      <w:r>
        <w:t>ms</w:t>
      </w:r>
      <w:proofErr w:type="spellEnd"/>
    </w:p>
    <w:p w14:paraId="74594812" w14:textId="77777777" w:rsidR="00EC092F" w:rsidRDefault="00EC4324">
      <w:pPr>
        <w:rPr>
          <w:lang w:val="en-US"/>
        </w:rPr>
      </w:pPr>
      <w:r>
        <w:rPr>
          <w:lang w:val="en-US"/>
        </w:rPr>
        <w:t>Where:</w:t>
      </w:r>
    </w:p>
    <w:p w14:paraId="74594813" w14:textId="77777777" w:rsidR="00EC092F" w:rsidRDefault="00EC4324">
      <w:pPr>
        <w:pStyle w:val="B10"/>
      </w:pPr>
      <w:r>
        <w:rPr>
          <w:lang w:val="en-US"/>
        </w:rPr>
        <w:t>-</w:t>
      </w:r>
      <w:r>
        <w:rPr>
          <w:lang w:val="en-US"/>
        </w:rPr>
        <w:tab/>
      </w:r>
      <w:r>
        <w:t>T</w:t>
      </w:r>
      <w:r>
        <w:rPr>
          <w:vertAlign w:val="subscript"/>
        </w:rPr>
        <w:t>PSS/</w:t>
      </w:r>
      <w:proofErr w:type="spellStart"/>
      <w:r>
        <w:rPr>
          <w:vertAlign w:val="subscript"/>
        </w:rPr>
        <w:t>SSS_sync_intra</w:t>
      </w:r>
      <w:proofErr w:type="spellEnd"/>
      <w:r>
        <w:t xml:space="preserve">: it is the </w:t>
      </w:r>
      <w:proofErr w:type="gramStart"/>
      <w:r>
        <w:t>time period</w:t>
      </w:r>
      <w:proofErr w:type="gramEnd"/>
      <w:r>
        <w:t xml:space="preserve"> used in PSS/SSS detection given in </w:t>
      </w:r>
      <w:ins w:id="2377" w:author="OPPO - Jinyu" w:date="2024-09-06T14:57:00Z">
        <w:r>
          <w:t>T</w:t>
        </w:r>
      </w:ins>
      <w:del w:id="2378" w:author="OPPO - Jinyu" w:date="2024-09-06T14:57:00Z">
        <w:r>
          <w:delText>t</w:delText>
        </w:r>
      </w:del>
      <w:r>
        <w:t>able 9.2</w:t>
      </w:r>
      <w:r>
        <w:rPr>
          <w:lang w:val="en-US" w:eastAsia="zh-CN"/>
        </w:rPr>
        <w:t>D</w:t>
      </w:r>
      <w:r>
        <w:t>.6.2-1.</w:t>
      </w:r>
      <w:r>
        <w:rPr>
          <w:rFonts w:cs="v4.2.0"/>
          <w:lang w:eastAsia="zh-CN"/>
        </w:rPr>
        <w:t xml:space="preserve"> </w:t>
      </w:r>
    </w:p>
    <w:p w14:paraId="74594814" w14:textId="77777777" w:rsidR="00EC092F" w:rsidRDefault="00EC4324">
      <w:pPr>
        <w:pStyle w:val="B10"/>
      </w:pPr>
      <w:r>
        <w:t>-</w:t>
      </w:r>
      <w:r>
        <w:tab/>
      </w:r>
      <w:proofErr w:type="spellStart"/>
      <w:r>
        <w:t>T</w:t>
      </w:r>
      <w:r>
        <w:rPr>
          <w:vertAlign w:val="subscript"/>
        </w:rPr>
        <w:t>SSB_time_index_intra</w:t>
      </w:r>
      <w:proofErr w:type="spellEnd"/>
      <w:r>
        <w:t xml:space="preserve">: it is the </w:t>
      </w:r>
      <w:proofErr w:type="gramStart"/>
      <w:r>
        <w:t>time period</w:t>
      </w:r>
      <w:proofErr w:type="gramEnd"/>
      <w:r>
        <w:t xml:space="preserve"> used to acquire the index of the SSB being measured given in </w:t>
      </w:r>
      <w:ins w:id="2379" w:author="OPPO - Jinyu" w:date="2024-09-06T14:58:00Z">
        <w:r>
          <w:t>T</w:t>
        </w:r>
      </w:ins>
      <w:del w:id="2380" w:author="OPPO - Jinyu" w:date="2024-09-06T14:58:00Z">
        <w:r>
          <w:delText>t</w:delText>
        </w:r>
      </w:del>
      <w:r>
        <w:t>able 9.2</w:t>
      </w:r>
      <w:r>
        <w:rPr>
          <w:lang w:val="en-US" w:eastAsia="zh-CN"/>
        </w:rPr>
        <w:t>D</w:t>
      </w:r>
      <w:r>
        <w:t>.6.2-3.</w:t>
      </w:r>
    </w:p>
    <w:p w14:paraId="74594815" w14:textId="77777777" w:rsidR="00EC092F" w:rsidRDefault="00EC4324">
      <w:pPr>
        <w:pStyle w:val="B10"/>
      </w:pPr>
      <w:r>
        <w:t>-</w:t>
      </w:r>
      <w:r>
        <w:tab/>
      </w:r>
      <w:proofErr w:type="spellStart"/>
      <w:r>
        <w:t>T</w:t>
      </w:r>
      <w:del w:id="2381" w:author="Nokia" w:date="2024-08-08T13:54:00Z">
        <w:r>
          <w:rPr>
            <w:vertAlign w:val="subscript"/>
          </w:rPr>
          <w:delText xml:space="preserve"> SSB_measurement_period_intra</w:delText>
        </w:r>
      </w:del>
      <w:ins w:id="2382" w:author="Nokia" w:date="2024-08-08T13:54:00Z">
        <w:r>
          <w:rPr>
            <w:vertAlign w:val="subscript"/>
          </w:rPr>
          <w:t>SSB_measurement_period_</w:t>
        </w:r>
        <w:proofErr w:type="gramStart"/>
        <w:r>
          <w:rPr>
            <w:vertAlign w:val="subscript"/>
          </w:rPr>
          <w:t>intra</w:t>
        </w:r>
        <w:proofErr w:type="spellEnd"/>
        <w:r>
          <w:rPr>
            <w:vertAlign w:val="subscript"/>
          </w:rPr>
          <w:t xml:space="preserve"> </w:t>
        </w:r>
      </w:ins>
      <w:r>
        <w:t>:</w:t>
      </w:r>
      <w:proofErr w:type="gramEnd"/>
      <w:r>
        <w:t xml:space="preserve"> equal to a measurement period of SSB based measurement given in </w:t>
      </w:r>
      <w:ins w:id="2383" w:author="BeammWave (Joakim)" w:date="2024-09-20T08:45:00Z">
        <w:r>
          <w:t>T</w:t>
        </w:r>
      </w:ins>
      <w:del w:id="2384" w:author="BeammWave (Joakim)" w:date="2024-09-20T08:45:00Z">
        <w:r>
          <w:delText>t</w:delText>
        </w:r>
      </w:del>
      <w:r>
        <w:t>able 9.2</w:t>
      </w:r>
      <w:r>
        <w:rPr>
          <w:lang w:val="en-US" w:eastAsia="zh-CN"/>
        </w:rPr>
        <w:t>D</w:t>
      </w:r>
      <w:r>
        <w:t>.6.3-1.</w:t>
      </w:r>
    </w:p>
    <w:p w14:paraId="74594816" w14:textId="77777777" w:rsidR="00EC092F" w:rsidRDefault="00EC4324">
      <w:pPr>
        <w:pStyle w:val="B10"/>
      </w:pPr>
      <w:r>
        <w:t>-</w:t>
      </w:r>
      <w:r>
        <w:tab/>
      </w:r>
      <w:proofErr w:type="spellStart"/>
      <w:r>
        <w:t>CSSF</w:t>
      </w:r>
      <w:r>
        <w:rPr>
          <w:vertAlign w:val="subscript"/>
        </w:rPr>
        <w:t>intra</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in clause 9.1</w:t>
      </w:r>
      <w:r>
        <w:rPr>
          <w:lang w:val="en-US" w:eastAsia="zh-CN"/>
        </w:rPr>
        <w:t>D</w:t>
      </w:r>
      <w:r>
        <w:t xml:space="preserve">.5.2 for measurement conducted within measurement gaps. </w:t>
      </w:r>
    </w:p>
    <w:p w14:paraId="74594817" w14:textId="77777777" w:rsidR="00EC092F" w:rsidRDefault="00EC4324">
      <w:pPr>
        <w:pStyle w:val="B10"/>
        <w:rPr>
          <w:u w:val="single"/>
          <w:lang w:eastAsia="zh-CN"/>
        </w:rPr>
      </w:pPr>
      <w:r>
        <w:t>-</w:t>
      </w:r>
      <w:r>
        <w:tab/>
      </w:r>
      <w:proofErr w:type="spellStart"/>
      <w:r>
        <w:t>K</w:t>
      </w:r>
      <w:r>
        <w:rPr>
          <w:vertAlign w:val="subscript"/>
        </w:rPr>
        <w:t>gap</w:t>
      </w:r>
      <w:proofErr w:type="spellEnd"/>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rFonts w:hint="eastAsia"/>
          <w:lang w:eastAsia="zh-CN"/>
        </w:rPr>
        <w:t>.</w:t>
      </w:r>
      <w:r>
        <w:rPr>
          <w:lang w:eastAsia="zh-CN"/>
        </w:rPr>
        <w:t xml:space="preserve"> </w:t>
      </w:r>
      <w:proofErr w:type="spellStart"/>
      <w:r>
        <w:rPr>
          <w:rFonts w:hint="eastAsia"/>
          <w:bCs/>
          <w:lang w:eastAsia="zh-CN"/>
        </w:rPr>
        <w:t>K</w:t>
      </w:r>
      <w:r>
        <w:rPr>
          <w:bCs/>
          <w:vertAlign w:val="subscript"/>
          <w:lang w:eastAsia="zh-CN"/>
        </w:rPr>
        <w:t>gap</w:t>
      </w:r>
      <w:proofErr w:type="spellEnd"/>
      <w:r>
        <w:rPr>
          <w:rFonts w:hint="eastAsia"/>
          <w:bCs/>
          <w:lang w:eastAsia="zh-CN"/>
        </w:rPr>
        <w:t xml:space="preserve"> = 1</w:t>
      </w:r>
      <w:del w:id="2385" w:author="OPPO - Jinyu" w:date="2024-09-06T14:58:00Z">
        <w:r>
          <w:rPr>
            <w:rFonts w:hint="eastAsia"/>
            <w:bCs/>
            <w:lang w:val="en-US" w:eastAsia="zh-CN"/>
          </w:rPr>
          <w:delText>.</w:delText>
        </w:r>
      </w:del>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818" w14:textId="77777777" w:rsidR="00EC092F" w:rsidRDefault="00EC4324">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rFonts w:hint="eastAsia"/>
          <w:lang w:eastAsia="zh-CN"/>
        </w:rPr>
        <w:t>SMTC period</w:t>
      </w:r>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w:t>
      </w:r>
    </w:p>
    <w:p w14:paraId="74594819" w14:textId="77777777" w:rsidR="00EC092F" w:rsidRDefault="00EC4324">
      <w:pPr>
        <w:pStyle w:val="B2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7459481A"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covered by instances of the non-dropped associated measurement gap within the window W after accounting for </w:t>
      </w:r>
      <w:r>
        <w:rPr>
          <w:rFonts w:hint="eastAsia"/>
          <w:lang w:eastAsia="zh-CN"/>
        </w:rPr>
        <w:t>measurement gap</w:t>
      </w:r>
      <w:r>
        <w:rPr>
          <w:lang w:eastAsia="zh-CN"/>
        </w:rPr>
        <w:t xml:space="preserve"> collisions by applying the </w:t>
      </w:r>
      <w:r>
        <w:rPr>
          <w:rFonts w:hint="eastAsia"/>
          <w:lang w:eastAsia="zh-CN"/>
        </w:rPr>
        <w:t>measurement</w:t>
      </w:r>
      <w:r>
        <w:rPr>
          <w:lang w:eastAsia="zh-CN"/>
        </w:rPr>
        <w:t xml:space="preserve"> gap collision rule in section 9.1.8.3.</w:t>
      </w:r>
    </w:p>
    <w:p w14:paraId="7459481B" w14:textId="77777777" w:rsidR="00EC092F" w:rsidRDefault="00EC4324">
      <w:pPr>
        <w:pStyle w:val="B20"/>
        <w:rPr>
          <w:lang w:eastAsia="zh-CN"/>
        </w:rPr>
      </w:pPr>
      <w:r>
        <w:rPr>
          <w:lang w:eastAsia="zh-CN"/>
        </w:rPr>
        <w:t xml:space="preserve">When concurrent measurement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w:t>
      </w:r>
    </w:p>
    <w:p w14:paraId="7459481C" w14:textId="77777777" w:rsidR="00EC092F" w:rsidRDefault="00EC4324">
      <w:r>
        <w:rPr>
          <w:lang w:val="en-US"/>
        </w:rPr>
        <w:t xml:space="preserve">If the higher layer signaling in TS 38.331 [2] </w:t>
      </w:r>
      <w:r>
        <w:t xml:space="preserve">of </w:t>
      </w:r>
      <w:r>
        <w:rPr>
          <w:i/>
        </w:rPr>
        <w:t>smtc2</w:t>
      </w:r>
      <w:r>
        <w:t xml:space="preserve"> is present and </w:t>
      </w:r>
      <w:r>
        <w:rPr>
          <w:i/>
          <w:rPrChange w:id="2386" w:author="OPPO - Jinyu" w:date="2024-09-06T14:59:00Z">
            <w:rPr/>
          </w:rPrChange>
        </w:rPr>
        <w:t>smtc1</w:t>
      </w:r>
      <w:r>
        <w:t xml:space="preserve"> is fully overlapping with measurement gaps and </w:t>
      </w:r>
      <w:r>
        <w:rPr>
          <w:i/>
          <w:rPrChange w:id="2387" w:author="OPPO - Jinyu" w:date="2024-09-06T14:59:00Z">
            <w:rPr/>
          </w:rPrChange>
        </w:rPr>
        <w:t>smtc2</w:t>
      </w:r>
      <w:r>
        <w:t xml:space="preserve"> is partially overlapping with measurement gaps, requirements are not specified for </w:t>
      </w:r>
      <w:proofErr w:type="spellStart"/>
      <w:r>
        <w:t>T</w:t>
      </w:r>
      <w:r>
        <w:rPr>
          <w:vertAlign w:val="subscript"/>
        </w:rPr>
        <w:t>identify_intra_without_index</w:t>
      </w:r>
      <w:proofErr w:type="spellEnd"/>
      <w:r>
        <w:rPr>
          <w:vertAlign w:val="subscript"/>
        </w:rPr>
        <w:t xml:space="preserve"> </w:t>
      </w:r>
      <w:r>
        <w:t xml:space="preserve">or </w:t>
      </w:r>
      <w:proofErr w:type="spellStart"/>
      <w:r>
        <w:t>T</w:t>
      </w:r>
      <w:r>
        <w:rPr>
          <w:vertAlign w:val="subscript"/>
        </w:rPr>
        <w:t>identify_intra_with_index</w:t>
      </w:r>
      <w:proofErr w:type="spellEnd"/>
      <w:r>
        <w:rPr>
          <w:vertAlign w:val="subscript"/>
        </w:rPr>
        <w:t>.</w:t>
      </w:r>
    </w:p>
    <w:p w14:paraId="7459481D" w14:textId="77777777" w:rsidR="00EC092F" w:rsidRDefault="00EC4324">
      <w:pPr>
        <w:pStyle w:val="TH"/>
      </w:pPr>
      <w:r>
        <w:t>Table 9.2</w:t>
      </w:r>
      <w:r>
        <w:rPr>
          <w:lang w:val="en-US" w:eastAsia="zh-CN"/>
        </w:rPr>
        <w:t>D</w:t>
      </w:r>
      <w:r>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820" w14:textId="77777777">
        <w:tc>
          <w:tcPr>
            <w:tcW w:w="4620" w:type="dxa"/>
            <w:tcBorders>
              <w:top w:val="single" w:sz="4" w:space="0" w:color="auto"/>
              <w:left w:val="single" w:sz="4" w:space="0" w:color="auto"/>
              <w:bottom w:val="single" w:sz="4" w:space="0" w:color="auto"/>
              <w:right w:val="single" w:sz="4" w:space="0" w:color="auto"/>
            </w:tcBorders>
          </w:tcPr>
          <w:p w14:paraId="7459481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81F" w14:textId="77777777" w:rsidR="00EC092F" w:rsidRDefault="00EC4324">
            <w:pPr>
              <w:pStyle w:val="TAH"/>
            </w:pPr>
            <w:r>
              <w:t>T</w:t>
            </w:r>
            <w:r>
              <w:rPr>
                <w:vertAlign w:val="subscript"/>
              </w:rPr>
              <w:t>PSS/</w:t>
            </w:r>
            <w:proofErr w:type="spellStart"/>
            <w:r>
              <w:rPr>
                <w:vertAlign w:val="subscript"/>
              </w:rPr>
              <w:t>SSS_sync_intra</w:t>
            </w:r>
            <w:proofErr w:type="spellEnd"/>
          </w:p>
        </w:tc>
      </w:tr>
      <w:tr w:rsidR="00EC092F" w14:paraId="74594823" w14:textId="77777777">
        <w:tc>
          <w:tcPr>
            <w:tcW w:w="4620" w:type="dxa"/>
            <w:tcBorders>
              <w:top w:val="single" w:sz="4" w:space="0" w:color="auto"/>
              <w:left w:val="single" w:sz="4" w:space="0" w:color="auto"/>
              <w:bottom w:val="single" w:sz="4" w:space="0" w:color="auto"/>
              <w:right w:val="single" w:sz="4" w:space="0" w:color="auto"/>
            </w:tcBorders>
          </w:tcPr>
          <w:p w14:paraId="7459482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822" w14:textId="77777777" w:rsidR="00EC092F" w:rsidRDefault="00EC4324">
            <w:pPr>
              <w:pStyle w:val="TAC"/>
            </w:pPr>
            <w:proofErr w:type="gramStart"/>
            <w:r>
              <w:t>max(</w:t>
            </w:r>
            <w:proofErr w:type="gramEnd"/>
            <w:r>
              <w:t xml:space="preserve">600ms, 5 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w:t>
            </w:r>
            <w:proofErr w:type="spellStart"/>
            <w:r>
              <w:t>CSSF</w:t>
            </w:r>
            <w:r>
              <w:rPr>
                <w:vertAlign w:val="subscript"/>
              </w:rPr>
              <w:t>intra</w:t>
            </w:r>
            <w:proofErr w:type="spellEnd"/>
          </w:p>
        </w:tc>
      </w:tr>
      <w:tr w:rsidR="00EC092F" w14:paraId="74594826" w14:textId="77777777">
        <w:tc>
          <w:tcPr>
            <w:tcW w:w="4620" w:type="dxa"/>
            <w:tcBorders>
              <w:top w:val="single" w:sz="4" w:space="0" w:color="auto"/>
              <w:left w:val="single" w:sz="4" w:space="0" w:color="auto"/>
              <w:bottom w:val="single" w:sz="4" w:space="0" w:color="auto"/>
              <w:right w:val="single" w:sz="4" w:space="0" w:color="auto"/>
            </w:tcBorders>
          </w:tcPr>
          <w:p w14:paraId="7459482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825" w14:textId="77777777" w:rsidR="00EC092F" w:rsidRDefault="00EC4324">
            <w:pPr>
              <w:pStyle w:val="TAC"/>
              <w:rPr>
                <w:b/>
              </w:rPr>
            </w:pPr>
            <w:proofErr w:type="gramStart"/>
            <w:r>
              <w:t>max(</w:t>
            </w:r>
            <w:proofErr w:type="gramEnd"/>
            <w:r>
              <w:t>600ms, ceil(</w:t>
            </w:r>
            <w:r>
              <w:rPr>
                <w:lang w:eastAsia="zh-CN"/>
              </w:rPr>
              <w:t xml:space="preserve">1.5 </w:t>
            </w:r>
            <w:r>
              <w:t xml:space="preserve">x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w:t>
            </w:r>
            <w:proofErr w:type="spellStart"/>
            <w:r>
              <w:t>period,DRX</w:t>
            </w:r>
            <w:proofErr w:type="spellEnd"/>
            <w:r>
              <w:t xml:space="preserve"> cycle)) x </w:t>
            </w:r>
            <w:proofErr w:type="spellStart"/>
            <w:r>
              <w:t>CSSF</w:t>
            </w:r>
            <w:r>
              <w:rPr>
                <w:vertAlign w:val="subscript"/>
              </w:rPr>
              <w:t>intra</w:t>
            </w:r>
            <w:proofErr w:type="spellEnd"/>
          </w:p>
        </w:tc>
      </w:tr>
      <w:tr w:rsidR="00EC092F" w14:paraId="74594829" w14:textId="77777777">
        <w:tc>
          <w:tcPr>
            <w:tcW w:w="4620" w:type="dxa"/>
            <w:tcBorders>
              <w:top w:val="single" w:sz="4" w:space="0" w:color="auto"/>
              <w:left w:val="single" w:sz="4" w:space="0" w:color="auto"/>
              <w:bottom w:val="single" w:sz="4" w:space="0" w:color="auto"/>
              <w:right w:val="single" w:sz="4" w:space="0" w:color="auto"/>
            </w:tcBorders>
          </w:tcPr>
          <w:p w14:paraId="7459482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828" w14:textId="77777777" w:rsidR="00EC092F" w:rsidRDefault="00EC4324">
            <w:pPr>
              <w:pStyle w:val="TAC"/>
              <w:rPr>
                <w:b/>
              </w:rPr>
            </w:pPr>
            <w:proofErr w:type="gramStart"/>
            <w:r>
              <w:t>Ceil( 5</w:t>
            </w:r>
            <w:proofErr w:type="gramEnd"/>
            <w:r>
              <w:t xml:space="preserve"> 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w:t>
            </w:r>
            <w:proofErr w:type="spellStart"/>
            <w:r>
              <w:t>CSSF</w:t>
            </w:r>
            <w:r>
              <w:rPr>
                <w:vertAlign w:val="subscript"/>
              </w:rPr>
              <w:t>intra</w:t>
            </w:r>
            <w:proofErr w:type="spellEnd"/>
          </w:p>
        </w:tc>
      </w:tr>
      <w:tr w:rsidR="00EC092F" w14:paraId="7459482C" w14:textId="77777777">
        <w:tc>
          <w:tcPr>
            <w:tcW w:w="9241" w:type="dxa"/>
            <w:gridSpan w:val="2"/>
            <w:tcBorders>
              <w:top w:val="single" w:sz="4" w:space="0" w:color="auto"/>
              <w:left w:val="single" w:sz="4" w:space="0" w:color="auto"/>
              <w:bottom w:val="single" w:sz="4" w:space="0" w:color="auto"/>
              <w:right w:val="single" w:sz="4" w:space="0" w:color="auto"/>
            </w:tcBorders>
          </w:tcPr>
          <w:p w14:paraId="7459482A" w14:textId="77777777" w:rsidR="00EC092F" w:rsidRDefault="00EC4324">
            <w:pPr>
              <w:pStyle w:val="TAN"/>
            </w:pPr>
            <w:r>
              <w:t>NOTE 1:</w:t>
            </w:r>
            <w:r>
              <w:rPr>
                <w:rFonts w:cs="Arial"/>
                <w:lang w:eastAsia="ja-JP"/>
              </w:rPr>
              <w:tab/>
            </w:r>
            <w:r>
              <w:t>void.</w:t>
            </w:r>
          </w:p>
          <w:p w14:paraId="7459482B" w14:textId="77777777" w:rsidR="00EC092F" w:rsidRDefault="00EC4324">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482D" w14:textId="77777777" w:rsidR="00EC092F" w:rsidRDefault="00EC092F"/>
    <w:p w14:paraId="7459482E" w14:textId="77777777" w:rsidR="00EC092F" w:rsidRDefault="00EC4324">
      <w:pPr>
        <w:pStyle w:val="TH"/>
      </w:pPr>
      <w:r>
        <w:t>Table 9.2</w:t>
      </w:r>
      <w:r>
        <w:rPr>
          <w:lang w:val="en-US" w:eastAsia="zh-CN"/>
        </w:rPr>
        <w:t>D</w:t>
      </w:r>
      <w:r>
        <w:t>.6.2-2: void</w:t>
      </w:r>
    </w:p>
    <w:p w14:paraId="7459482F" w14:textId="77777777" w:rsidR="00EC092F" w:rsidRDefault="00EC092F"/>
    <w:p w14:paraId="74594830" w14:textId="77777777" w:rsidR="00EC092F" w:rsidRDefault="00EC4324">
      <w:pPr>
        <w:pStyle w:val="TH"/>
      </w:pPr>
      <w:r>
        <w:t>Table 9.2</w:t>
      </w:r>
      <w:r>
        <w:rPr>
          <w:lang w:val="en-US" w:eastAsia="zh-CN"/>
        </w:rPr>
        <w:t>D</w:t>
      </w:r>
      <w:r>
        <w:t>.6.2-3: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833" w14:textId="77777777">
        <w:tc>
          <w:tcPr>
            <w:tcW w:w="4620" w:type="dxa"/>
            <w:tcBorders>
              <w:top w:val="single" w:sz="4" w:space="0" w:color="auto"/>
              <w:left w:val="single" w:sz="4" w:space="0" w:color="auto"/>
              <w:bottom w:val="single" w:sz="4" w:space="0" w:color="auto"/>
              <w:right w:val="single" w:sz="4" w:space="0" w:color="auto"/>
            </w:tcBorders>
          </w:tcPr>
          <w:p w14:paraId="74594831" w14:textId="77777777" w:rsidR="00EC092F" w:rsidRDefault="00EC4324">
            <w:pPr>
              <w:pStyle w:val="TAH"/>
            </w:pPr>
            <w:r>
              <w:t xml:space="preserve">DRX </w:t>
            </w:r>
            <w:r>
              <w:t>cycle</w:t>
            </w:r>
          </w:p>
        </w:tc>
        <w:tc>
          <w:tcPr>
            <w:tcW w:w="4621" w:type="dxa"/>
            <w:tcBorders>
              <w:top w:val="single" w:sz="4" w:space="0" w:color="auto"/>
              <w:left w:val="single" w:sz="4" w:space="0" w:color="auto"/>
              <w:bottom w:val="single" w:sz="4" w:space="0" w:color="auto"/>
              <w:right w:val="single" w:sz="4" w:space="0" w:color="auto"/>
            </w:tcBorders>
          </w:tcPr>
          <w:p w14:paraId="74594832" w14:textId="77777777" w:rsidR="00EC092F" w:rsidRDefault="00EC4324">
            <w:pPr>
              <w:pStyle w:val="TAH"/>
            </w:pPr>
            <w:proofErr w:type="spellStart"/>
            <w:r>
              <w:t>T</w:t>
            </w:r>
            <w:r>
              <w:rPr>
                <w:vertAlign w:val="subscript"/>
              </w:rPr>
              <w:t>SSB_time_index_intra</w:t>
            </w:r>
            <w:proofErr w:type="spellEnd"/>
          </w:p>
        </w:tc>
      </w:tr>
      <w:tr w:rsidR="00EC092F" w14:paraId="74594836" w14:textId="77777777">
        <w:tc>
          <w:tcPr>
            <w:tcW w:w="4620" w:type="dxa"/>
            <w:tcBorders>
              <w:top w:val="single" w:sz="4" w:space="0" w:color="auto"/>
              <w:left w:val="single" w:sz="4" w:space="0" w:color="auto"/>
              <w:bottom w:val="single" w:sz="4" w:space="0" w:color="auto"/>
              <w:right w:val="single" w:sz="4" w:space="0" w:color="auto"/>
            </w:tcBorders>
          </w:tcPr>
          <w:p w14:paraId="74594834"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835" w14:textId="77777777" w:rsidR="00EC092F" w:rsidRDefault="00EC4324">
            <w:pPr>
              <w:pStyle w:val="TAC"/>
            </w:pPr>
            <w:proofErr w:type="gramStart"/>
            <w:r>
              <w:t>max(</w:t>
            </w:r>
            <w:proofErr w:type="gramEnd"/>
            <w:r>
              <w:t xml:space="preserve">120ms, ceil(3 x </w:t>
            </w:r>
            <w:proofErr w:type="spellStart"/>
            <w:r>
              <w:rPr>
                <w:rFonts w:hint="eastAsia"/>
                <w:lang w:eastAsia="zh-CN"/>
              </w:rPr>
              <w:t>K</w:t>
            </w:r>
            <w:r>
              <w:rPr>
                <w:rFonts w:hint="eastAsia"/>
                <w:vertAlign w:val="subscript"/>
                <w:lang w:eastAsia="zh-CN"/>
              </w:rPr>
              <w:t>gap</w:t>
            </w:r>
            <w:proofErr w:type="spellEnd"/>
            <w:r>
              <w:rPr>
                <w:vertAlign w:val="subscript"/>
                <w:lang w:eastAsia="zh-CN"/>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period)) x </w:t>
            </w:r>
            <w:proofErr w:type="spellStart"/>
            <w:r>
              <w:t>CSSF</w:t>
            </w:r>
            <w:r>
              <w:rPr>
                <w:vertAlign w:val="subscript"/>
              </w:rPr>
              <w:t>intra</w:t>
            </w:r>
            <w:proofErr w:type="spellEnd"/>
          </w:p>
        </w:tc>
      </w:tr>
      <w:tr w:rsidR="00EC092F" w14:paraId="74594839" w14:textId="77777777">
        <w:tc>
          <w:tcPr>
            <w:tcW w:w="4620" w:type="dxa"/>
            <w:tcBorders>
              <w:top w:val="single" w:sz="4" w:space="0" w:color="auto"/>
              <w:left w:val="single" w:sz="4" w:space="0" w:color="auto"/>
              <w:bottom w:val="single" w:sz="4" w:space="0" w:color="auto"/>
              <w:right w:val="single" w:sz="4" w:space="0" w:color="auto"/>
            </w:tcBorders>
          </w:tcPr>
          <w:p w14:paraId="74594837"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838" w14:textId="77777777" w:rsidR="00EC092F" w:rsidRDefault="00EC4324">
            <w:pPr>
              <w:pStyle w:val="TAC"/>
              <w:rPr>
                <w:b/>
              </w:rPr>
            </w:pPr>
            <w:proofErr w:type="gramStart"/>
            <w:r>
              <w:t>max(</w:t>
            </w:r>
            <w:proofErr w:type="gramEnd"/>
            <w:r>
              <w:t>120ms, ceil(</w:t>
            </w:r>
            <w:r>
              <w:rPr>
                <w:lang w:eastAsia="zh-CN"/>
              </w:rPr>
              <w:t xml:space="preserve">1.5 </w:t>
            </w:r>
            <w:r>
              <w:t xml:space="preserve">x 3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SMTC </w:t>
            </w:r>
            <w:proofErr w:type="spellStart"/>
            <w:r>
              <w:t>period,DRX</w:t>
            </w:r>
            <w:proofErr w:type="spellEnd"/>
            <w:r>
              <w:t xml:space="preserve"> cycle) x </w:t>
            </w:r>
            <w:proofErr w:type="spellStart"/>
            <w:r>
              <w:t>CSSF</w:t>
            </w:r>
            <w:r>
              <w:rPr>
                <w:vertAlign w:val="subscript"/>
              </w:rPr>
              <w:t>intra</w:t>
            </w:r>
            <w:proofErr w:type="spellEnd"/>
            <w:r>
              <w:t>)</w:t>
            </w:r>
          </w:p>
        </w:tc>
      </w:tr>
      <w:tr w:rsidR="00EC092F" w14:paraId="7459483C" w14:textId="77777777">
        <w:tc>
          <w:tcPr>
            <w:tcW w:w="4620" w:type="dxa"/>
            <w:tcBorders>
              <w:top w:val="single" w:sz="4" w:space="0" w:color="auto"/>
              <w:left w:val="single" w:sz="4" w:space="0" w:color="auto"/>
              <w:bottom w:val="single" w:sz="4" w:space="0" w:color="auto"/>
              <w:right w:val="single" w:sz="4" w:space="0" w:color="auto"/>
            </w:tcBorders>
          </w:tcPr>
          <w:p w14:paraId="7459483A"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83B" w14:textId="77777777" w:rsidR="00EC092F" w:rsidRDefault="00EC4324">
            <w:pPr>
              <w:pStyle w:val="TAC"/>
              <w:rPr>
                <w:b/>
              </w:rPr>
            </w:pPr>
            <w:proofErr w:type="gramStart"/>
            <w:r>
              <w:t>Ceil(</w:t>
            </w:r>
            <w:proofErr w:type="gramEnd"/>
            <w:r>
              <w:t xml:space="preserve">3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 max(MGRP, DRX cycle) x </w:t>
            </w:r>
            <w:proofErr w:type="spellStart"/>
            <w:r>
              <w:t>CSSF</w:t>
            </w:r>
            <w:r>
              <w:rPr>
                <w:vertAlign w:val="subscript"/>
              </w:rPr>
              <w:t>intra</w:t>
            </w:r>
            <w:proofErr w:type="spellEnd"/>
          </w:p>
        </w:tc>
      </w:tr>
      <w:tr w:rsidR="00EC092F" w14:paraId="7459483F" w14:textId="77777777">
        <w:tc>
          <w:tcPr>
            <w:tcW w:w="9241" w:type="dxa"/>
            <w:gridSpan w:val="2"/>
            <w:tcBorders>
              <w:top w:val="single" w:sz="4" w:space="0" w:color="auto"/>
              <w:left w:val="single" w:sz="4" w:space="0" w:color="auto"/>
              <w:bottom w:val="single" w:sz="4" w:space="0" w:color="auto"/>
              <w:right w:val="single" w:sz="4" w:space="0" w:color="auto"/>
            </w:tcBorders>
          </w:tcPr>
          <w:p w14:paraId="7459483D" w14:textId="77777777" w:rsidR="00EC092F" w:rsidRDefault="00EC4324">
            <w:pPr>
              <w:pStyle w:val="TAN"/>
            </w:pPr>
            <w:r>
              <w:t xml:space="preserve">NOTE </w:t>
            </w:r>
            <w:r>
              <w:rPr>
                <w:rFonts w:eastAsia="Malgun Gothic"/>
                <w:lang w:eastAsia="zh-CN"/>
              </w:rPr>
              <w:t>1</w:t>
            </w:r>
            <w:r>
              <w:t>:</w:t>
            </w:r>
            <w:r>
              <w:rPr>
                <w:rFonts w:cs="Arial"/>
                <w:lang w:eastAsia="ja-JP"/>
              </w:rPr>
              <w:tab/>
            </w:r>
            <w:r>
              <w:t>void.</w:t>
            </w:r>
          </w:p>
          <w:p w14:paraId="7459483E" w14:textId="77777777" w:rsidR="00EC092F" w:rsidRDefault="00EC4324">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4840" w14:textId="77777777" w:rsidR="00EC092F" w:rsidRDefault="00EC092F">
      <w:pPr>
        <w:rPr>
          <w:lang w:eastAsia="zh-CN"/>
        </w:rPr>
      </w:pPr>
    </w:p>
    <w:p w14:paraId="74594841" w14:textId="77777777" w:rsidR="00EC092F" w:rsidRDefault="00EC4324">
      <w:pPr>
        <w:pStyle w:val="Heading4"/>
      </w:pPr>
      <w:r>
        <w:t>9.2</w:t>
      </w:r>
      <w:r>
        <w:rPr>
          <w:lang w:val="en-US" w:eastAsia="zh-CN"/>
        </w:rPr>
        <w:t>D</w:t>
      </w:r>
      <w:r>
        <w:t>.6.3</w:t>
      </w:r>
      <w:r>
        <w:tab/>
        <w:t>Intra</w:t>
      </w:r>
      <w:r>
        <w:rPr>
          <w:rFonts w:hint="eastAsia"/>
          <w:lang w:eastAsia="zh-CN"/>
        </w:rPr>
        <w:t>-</w:t>
      </w:r>
      <w:r>
        <w:t xml:space="preserve">frequency </w:t>
      </w:r>
      <w:r>
        <w:t>Measurement Period</w:t>
      </w:r>
    </w:p>
    <w:p w14:paraId="74594842" w14:textId="77777777" w:rsidR="00EC092F" w:rsidRDefault="00EC4324">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Pr>
          <w:lang w:val="en-US" w:eastAsia="zh-CN"/>
        </w:rPr>
        <w:t>during the measurement period</w:t>
      </w:r>
      <w:r>
        <w:rPr>
          <w:rFonts w:cs="v4.2.0" w:hint="eastAsia"/>
          <w:lang w:eastAsia="zh-CN"/>
        </w:rPr>
        <w:t>.</w:t>
      </w:r>
    </w:p>
    <w:p w14:paraId="74594843" w14:textId="77777777" w:rsidR="00EC092F" w:rsidRDefault="00EC4324">
      <w:r>
        <w:t>The measurement period for FR1 intra</w:t>
      </w:r>
      <w:ins w:id="2388" w:author="Nazmul Islam" w:date="2024-09-24T13:56:00Z">
        <w:r>
          <w:rPr>
            <w:lang w:val="en-US" w:eastAsia="zh-CN"/>
          </w:rPr>
          <w:t>-</w:t>
        </w:r>
      </w:ins>
      <w:del w:id="2389" w:author="Nazmul Islam" w:date="2024-09-24T13:56:00Z">
        <w:r>
          <w:rPr>
            <w:rFonts w:hint="eastAsia"/>
            <w:lang w:val="en-US" w:eastAsia="zh-CN"/>
          </w:rPr>
          <w:delText xml:space="preserve"> </w:delText>
        </w:r>
      </w:del>
      <w:r>
        <w:t xml:space="preserve">frequency measurements with gaps is as shown in </w:t>
      </w:r>
      <w:ins w:id="2390" w:author="OPPO - Jinyu" w:date="2024-09-06T14:59:00Z">
        <w:r>
          <w:t>T</w:t>
        </w:r>
      </w:ins>
      <w:del w:id="2391" w:author="OPPO - Jinyu" w:date="2024-09-06T14:59:00Z">
        <w:r>
          <w:delText>t</w:delText>
        </w:r>
      </w:del>
      <w:r>
        <w:t>able 9.2</w:t>
      </w:r>
      <w:r>
        <w:rPr>
          <w:lang w:val="en-US" w:eastAsia="zh-CN"/>
        </w:rPr>
        <w:t>D</w:t>
      </w:r>
      <w:r>
        <w:t>.6.3-1.</w:t>
      </w:r>
    </w:p>
    <w:p w14:paraId="74594844" w14:textId="77777777" w:rsidR="00EC092F" w:rsidRDefault="00EC4324">
      <w:pPr>
        <w:rPr>
          <w:rFonts w:eastAsia="?? ??"/>
        </w:rPr>
      </w:pPr>
      <w:r>
        <w:rPr>
          <w:rFonts w:hint="eastAsia"/>
          <w:lang w:eastAsia="zh-CN"/>
        </w:rPr>
        <w:t>L</w:t>
      </w:r>
      <w:r>
        <w:rPr>
          <w:rFonts w:eastAsia="?? ??"/>
        </w:rPr>
        <w:t xml:space="preserve">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4845" w14:textId="77777777" w:rsidR="00EC092F" w:rsidRDefault="00EC4324">
      <w:pPr>
        <w:pStyle w:val="TH"/>
      </w:pPr>
      <w:r>
        <w:t>Table 9.2</w:t>
      </w:r>
      <w:r>
        <w:rPr>
          <w:lang w:val="en-US" w:eastAsia="zh-CN"/>
        </w:rPr>
        <w:t>D</w:t>
      </w:r>
      <w:r>
        <w:t xml:space="preserve">.6.3-1: Measurement period for intra-frequency measurements with </w:t>
      </w:r>
      <w:proofErr w:type="gramStart"/>
      <w:r>
        <w:t>gaps(</w:t>
      </w:r>
      <w:proofErr w:type="gramEnd"/>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2"/>
        <w:gridCol w:w="4310"/>
      </w:tblGrid>
      <w:tr w:rsidR="00EC092F" w14:paraId="74594848" w14:textId="77777777">
        <w:tc>
          <w:tcPr>
            <w:tcW w:w="4212" w:type="dxa"/>
            <w:tcBorders>
              <w:top w:val="single" w:sz="4" w:space="0" w:color="auto"/>
              <w:left w:val="single" w:sz="4" w:space="0" w:color="auto"/>
              <w:bottom w:val="single" w:sz="4" w:space="0" w:color="auto"/>
              <w:right w:val="single" w:sz="4" w:space="0" w:color="auto"/>
            </w:tcBorders>
          </w:tcPr>
          <w:p w14:paraId="74594846" w14:textId="77777777" w:rsidR="00EC092F" w:rsidRDefault="00EC4324">
            <w:pPr>
              <w:pStyle w:val="TAH"/>
            </w:pPr>
            <w:r>
              <w:t>DRX cycle</w:t>
            </w:r>
          </w:p>
        </w:tc>
        <w:tc>
          <w:tcPr>
            <w:tcW w:w="4310" w:type="dxa"/>
            <w:tcBorders>
              <w:top w:val="single" w:sz="4" w:space="0" w:color="auto"/>
              <w:left w:val="single" w:sz="4" w:space="0" w:color="auto"/>
              <w:bottom w:val="single" w:sz="4" w:space="0" w:color="auto"/>
              <w:right w:val="single" w:sz="4" w:space="0" w:color="auto"/>
            </w:tcBorders>
          </w:tcPr>
          <w:p w14:paraId="74594847" w14:textId="77777777" w:rsidR="00EC092F" w:rsidRDefault="00EC4324">
            <w:pPr>
              <w:pStyle w:val="TAH"/>
            </w:pPr>
            <w:proofErr w:type="spellStart"/>
            <w:r>
              <w:t>T</w:t>
            </w:r>
            <w:del w:id="2392" w:author="Nokia" w:date="2024-08-08T13:54:00Z">
              <w:r>
                <w:rPr>
                  <w:vertAlign w:val="subscript"/>
                </w:rPr>
                <w:delText xml:space="preserve"> SSB_measurement_period_intra</w:delText>
              </w:r>
            </w:del>
            <w:ins w:id="2393" w:author="Nokia" w:date="2024-08-08T13:54:00Z">
              <w:r>
                <w:rPr>
                  <w:vertAlign w:val="subscript"/>
                </w:rPr>
                <w:t>SSB_measurement_period_intra</w:t>
              </w:r>
              <w:proofErr w:type="spellEnd"/>
              <w:r>
                <w:rPr>
                  <w:vertAlign w:val="subscript"/>
                </w:rPr>
                <w:t xml:space="preserve"> </w:t>
              </w:r>
            </w:ins>
            <w:r>
              <w:t xml:space="preserve">  </w:t>
            </w:r>
          </w:p>
        </w:tc>
      </w:tr>
      <w:tr w:rsidR="00EC092F" w14:paraId="7459484B" w14:textId="77777777">
        <w:tc>
          <w:tcPr>
            <w:tcW w:w="4212" w:type="dxa"/>
            <w:tcBorders>
              <w:top w:val="single" w:sz="4" w:space="0" w:color="auto"/>
              <w:left w:val="single" w:sz="4" w:space="0" w:color="auto"/>
              <w:bottom w:val="single" w:sz="4" w:space="0" w:color="auto"/>
              <w:right w:val="single" w:sz="4" w:space="0" w:color="auto"/>
            </w:tcBorders>
          </w:tcPr>
          <w:p w14:paraId="74594849" w14:textId="77777777" w:rsidR="00EC092F" w:rsidRDefault="00EC4324">
            <w:pPr>
              <w:pStyle w:val="TAC"/>
            </w:pPr>
            <w:r>
              <w:t>No DRX</w:t>
            </w:r>
          </w:p>
        </w:tc>
        <w:tc>
          <w:tcPr>
            <w:tcW w:w="4310" w:type="dxa"/>
            <w:tcBorders>
              <w:top w:val="single" w:sz="4" w:space="0" w:color="auto"/>
              <w:left w:val="single" w:sz="4" w:space="0" w:color="auto"/>
              <w:bottom w:val="single" w:sz="4" w:space="0" w:color="auto"/>
              <w:right w:val="single" w:sz="4" w:space="0" w:color="auto"/>
            </w:tcBorders>
          </w:tcPr>
          <w:p w14:paraId="7459484A" w14:textId="77777777" w:rsidR="00EC092F" w:rsidRDefault="00EC4324">
            <w:pPr>
              <w:pStyle w:val="TAC"/>
            </w:pPr>
            <w:proofErr w:type="gramStart"/>
            <w:r>
              <w:t>max(</w:t>
            </w:r>
            <w:proofErr w:type="gramEnd"/>
            <w:r>
              <w:t xml:space="preserve">200ms, ceil(5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1</w:t>
            </w:r>
            <w:r>
              <w:t xml:space="preserve">)x max(MGRP, SMTC period)) x </w:t>
            </w:r>
            <w:proofErr w:type="spellStart"/>
            <w:r>
              <w:t>CSSF</w:t>
            </w:r>
            <w:r>
              <w:rPr>
                <w:vertAlign w:val="subscript"/>
              </w:rPr>
              <w:t>intra</w:t>
            </w:r>
            <w:proofErr w:type="spellEnd"/>
          </w:p>
        </w:tc>
      </w:tr>
      <w:tr w:rsidR="00EC092F" w14:paraId="7459484E" w14:textId="77777777">
        <w:tc>
          <w:tcPr>
            <w:tcW w:w="4212" w:type="dxa"/>
            <w:tcBorders>
              <w:top w:val="single" w:sz="4" w:space="0" w:color="auto"/>
              <w:left w:val="single" w:sz="4" w:space="0" w:color="auto"/>
              <w:bottom w:val="single" w:sz="4" w:space="0" w:color="auto"/>
              <w:right w:val="single" w:sz="4" w:space="0" w:color="auto"/>
            </w:tcBorders>
          </w:tcPr>
          <w:p w14:paraId="7459484C" w14:textId="77777777" w:rsidR="00EC092F" w:rsidRDefault="00EC4324">
            <w:pPr>
              <w:pStyle w:val="TAC"/>
            </w:pPr>
            <w:r>
              <w:t>DRX cycle</w:t>
            </w:r>
            <w:r>
              <w:rPr>
                <w:rFonts w:hint="eastAsia"/>
                <w:lang w:val="en-US"/>
              </w:rPr>
              <w:t>≤</w:t>
            </w:r>
            <w:r>
              <w:t xml:space="preserve"> 320ms</w:t>
            </w:r>
          </w:p>
        </w:tc>
        <w:tc>
          <w:tcPr>
            <w:tcW w:w="4310" w:type="dxa"/>
            <w:tcBorders>
              <w:top w:val="single" w:sz="4" w:space="0" w:color="auto"/>
              <w:left w:val="single" w:sz="4" w:space="0" w:color="auto"/>
              <w:bottom w:val="single" w:sz="4" w:space="0" w:color="auto"/>
              <w:right w:val="single" w:sz="4" w:space="0" w:color="auto"/>
            </w:tcBorders>
          </w:tcPr>
          <w:p w14:paraId="7459484D" w14:textId="77777777" w:rsidR="00EC092F" w:rsidRDefault="00EC4324">
            <w:pPr>
              <w:pStyle w:val="TAC"/>
              <w:rPr>
                <w:b/>
              </w:rPr>
            </w:pPr>
            <w:proofErr w:type="gramStart"/>
            <w:r>
              <w:t>Max(</w:t>
            </w:r>
            <w:proofErr w:type="gramEnd"/>
            <w:r>
              <w:t xml:space="preserve">200ms, ceil(1.5x 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rPr>
                <w:lang w:eastAsia="zh-CN"/>
              </w:rPr>
              <w:t xml:space="preserve"> </w:t>
            </w:r>
            <w:r>
              <w:t>x</w:t>
            </w:r>
            <w:r>
              <w:rPr>
                <w:rFonts w:hint="eastAsia"/>
                <w:lang w:eastAsia="zh-CN"/>
              </w:rPr>
              <w:t xml:space="preserve"> N1</w:t>
            </w:r>
            <w:r>
              <w:rPr>
                <w:vertAlign w:val="superscript"/>
              </w:rPr>
              <w:t xml:space="preserve"> Note 1</w:t>
            </w:r>
            <w:r>
              <w:t xml:space="preserve">) x max(MGRP, SMTC </w:t>
            </w:r>
            <w:proofErr w:type="spellStart"/>
            <w:r>
              <w:t>period,DRX</w:t>
            </w:r>
            <w:proofErr w:type="spellEnd"/>
            <w:r>
              <w:t xml:space="preserve"> cycle))</w:t>
            </w:r>
            <w:r>
              <w:rPr>
                <w:vertAlign w:val="superscript"/>
              </w:rPr>
              <w:t xml:space="preserve"> </w:t>
            </w:r>
            <w:r>
              <w:t xml:space="preserve">x </w:t>
            </w:r>
            <w:proofErr w:type="spellStart"/>
            <w:r>
              <w:t>CSSF</w:t>
            </w:r>
            <w:r>
              <w:rPr>
                <w:vertAlign w:val="subscript"/>
              </w:rPr>
              <w:t>intra</w:t>
            </w:r>
            <w:proofErr w:type="spellEnd"/>
          </w:p>
        </w:tc>
      </w:tr>
      <w:tr w:rsidR="00EC092F" w14:paraId="74594851" w14:textId="77777777">
        <w:tc>
          <w:tcPr>
            <w:tcW w:w="4212" w:type="dxa"/>
            <w:tcBorders>
              <w:top w:val="single" w:sz="4" w:space="0" w:color="auto"/>
              <w:left w:val="single" w:sz="4" w:space="0" w:color="auto"/>
              <w:bottom w:val="single" w:sz="4" w:space="0" w:color="auto"/>
              <w:right w:val="single" w:sz="4" w:space="0" w:color="auto"/>
            </w:tcBorders>
          </w:tcPr>
          <w:p w14:paraId="7459484F" w14:textId="77777777" w:rsidR="00EC092F" w:rsidRDefault="00EC4324">
            <w:pPr>
              <w:pStyle w:val="TAC"/>
              <w:rPr>
                <w:b/>
              </w:rPr>
            </w:pPr>
            <w:r>
              <w:t>DRX cycle&gt;320ms</w:t>
            </w:r>
          </w:p>
        </w:tc>
        <w:tc>
          <w:tcPr>
            <w:tcW w:w="4310" w:type="dxa"/>
            <w:tcBorders>
              <w:top w:val="single" w:sz="4" w:space="0" w:color="auto"/>
              <w:left w:val="single" w:sz="4" w:space="0" w:color="auto"/>
              <w:bottom w:val="single" w:sz="4" w:space="0" w:color="auto"/>
              <w:right w:val="single" w:sz="4" w:space="0" w:color="auto"/>
            </w:tcBorders>
          </w:tcPr>
          <w:p w14:paraId="74594850" w14:textId="77777777" w:rsidR="00EC092F" w:rsidRDefault="00EC4324">
            <w:pPr>
              <w:pStyle w:val="TAC"/>
              <w:rPr>
                <w:b/>
              </w:rPr>
            </w:pPr>
            <w:proofErr w:type="gramStart"/>
            <w:r>
              <w:t>Ceil(</w:t>
            </w:r>
            <w:proofErr w:type="gramEnd"/>
            <w:r>
              <w:t xml:space="preserve">5 </w:t>
            </w:r>
            <w:r>
              <w:rPr>
                <w:rFonts w:hint="eastAsia"/>
                <w:lang w:eastAsia="zh-CN"/>
              </w:rPr>
              <w:t xml:space="preserve">x </w:t>
            </w:r>
            <w:proofErr w:type="spellStart"/>
            <w:r>
              <w:rPr>
                <w:rFonts w:hint="eastAsia"/>
                <w:lang w:eastAsia="zh-CN"/>
              </w:rPr>
              <w:t>K</w:t>
            </w:r>
            <w:r>
              <w:rPr>
                <w:rFonts w:hint="eastAsia"/>
                <w:vertAlign w:val="subscript"/>
                <w:lang w:eastAsia="zh-CN"/>
              </w:rPr>
              <w:t>gap</w:t>
            </w:r>
            <w:proofErr w:type="spellEnd"/>
            <w:r>
              <w:t xml:space="preserve"> x</w:t>
            </w:r>
            <w:r>
              <w:rPr>
                <w:rFonts w:hint="eastAsia"/>
                <w:lang w:eastAsia="zh-CN"/>
              </w:rPr>
              <w:t xml:space="preserve"> N1</w:t>
            </w:r>
            <w:r>
              <w:rPr>
                <w:vertAlign w:val="superscript"/>
              </w:rPr>
              <w:t xml:space="preserve"> Note 1</w:t>
            </w:r>
            <w:r>
              <w:t xml:space="preserve">) x max(MGRP, DRX cycle) x </w:t>
            </w:r>
            <w:proofErr w:type="spellStart"/>
            <w:r>
              <w:t>CSSF</w:t>
            </w:r>
            <w:r>
              <w:rPr>
                <w:vertAlign w:val="subscript"/>
              </w:rPr>
              <w:t>intra</w:t>
            </w:r>
            <w:proofErr w:type="spellEnd"/>
          </w:p>
        </w:tc>
      </w:tr>
      <w:tr w:rsidR="00EC092F" w14:paraId="74594853" w14:textId="77777777">
        <w:tc>
          <w:tcPr>
            <w:tcW w:w="8522" w:type="dxa"/>
            <w:gridSpan w:val="2"/>
            <w:tcBorders>
              <w:top w:val="single" w:sz="4" w:space="0" w:color="auto"/>
              <w:left w:val="single" w:sz="4" w:space="0" w:color="auto"/>
              <w:bottom w:val="single" w:sz="4" w:space="0" w:color="auto"/>
              <w:right w:val="single" w:sz="4" w:space="0" w:color="auto"/>
            </w:tcBorders>
          </w:tcPr>
          <w:p w14:paraId="74594852" w14:textId="77777777" w:rsidR="00EC092F" w:rsidRDefault="00EC4324">
            <w:pPr>
              <w:pStyle w:val="TAN"/>
            </w:pPr>
            <w:r>
              <w:t>NOTE 1:</w:t>
            </w:r>
            <w:r>
              <w:tab/>
              <w:t xml:space="preserve">For </w:t>
            </w:r>
            <w:r>
              <w:rPr>
                <w:rFonts w:hint="eastAsia"/>
                <w:lang w:val="en-US" w:eastAsia="zh-CN"/>
              </w:rPr>
              <w:t xml:space="preserve">ATG </w:t>
            </w:r>
            <w:r>
              <w:t xml:space="preserve">UE </w:t>
            </w:r>
            <w:r>
              <w:rPr>
                <w:rFonts w:hint="eastAsia"/>
                <w:lang w:val="en-US" w:eastAsia="zh-CN"/>
              </w:rPr>
              <w:t xml:space="preserve">with the </w:t>
            </w:r>
            <w:r>
              <w:t xml:space="preserve">antenna array, N1 = </w:t>
            </w:r>
            <w:r>
              <w:rPr>
                <w:rFonts w:hint="eastAsia"/>
              </w:rPr>
              <w:t>3</w:t>
            </w:r>
            <w:r>
              <w:t xml:space="preserve"> when network assistance on ATG cells reference locations is provided, otherwise N1 = 4.</w:t>
            </w:r>
            <w:r>
              <w:br/>
              <w:t>Otherwise, N1 = 1.</w:t>
            </w:r>
          </w:p>
        </w:tc>
      </w:tr>
    </w:tbl>
    <w:p w14:paraId="74594854" w14:textId="77777777" w:rsidR="00EC092F" w:rsidRDefault="00EC092F">
      <w:pPr>
        <w:rPr>
          <w:highlight w:val="yellow"/>
          <w:lang w:eastAsia="zh-CN"/>
        </w:rPr>
      </w:pPr>
    </w:p>
    <w:p w14:paraId="74594855" w14:textId="77777777" w:rsidR="00EC092F" w:rsidRDefault="00EC4324">
      <w:pPr>
        <w:pStyle w:val="Heading2"/>
      </w:pPr>
      <w:r>
        <w:t>9.3</w:t>
      </w:r>
      <w:r>
        <w:tab/>
        <w:t>NR inter-frequency measurements</w:t>
      </w:r>
    </w:p>
    <w:p w14:paraId="74594856" w14:textId="77777777" w:rsidR="00EC092F" w:rsidRDefault="00EC4324">
      <w:pPr>
        <w:pStyle w:val="Heading3"/>
      </w:pPr>
      <w:r>
        <w:rPr>
          <w:rFonts w:eastAsia="Malgun Gothic"/>
        </w:rPr>
        <w:t>9.3.1</w:t>
      </w:r>
      <w:r>
        <w:rPr>
          <w:rFonts w:eastAsia="Malgun Gothic"/>
        </w:rPr>
        <w:tab/>
        <w:t>Introduction</w:t>
      </w:r>
    </w:p>
    <w:p w14:paraId="74594857" w14:textId="77777777" w:rsidR="00EC092F" w:rsidRDefault="00EC4324">
      <w:pPr>
        <w:rPr>
          <w:rFonts w:eastAsia="Malgun Gothic"/>
        </w:rPr>
      </w:pPr>
      <w:r>
        <w:rPr>
          <w:rFonts w:eastAsia="Malgun Gothic"/>
        </w:rPr>
        <w:t>A measurement is defined as an SSB based inter-frequency measurement provided it is not defined as an intra-frequency measurement according to clause 9.2.</w:t>
      </w:r>
    </w:p>
    <w:p w14:paraId="74594858" w14:textId="77777777" w:rsidR="00EC092F" w:rsidRDefault="00EC4324">
      <w:pPr>
        <w:rPr>
          <w:rFonts w:eastAsia="Malgun Gothic"/>
        </w:rPr>
      </w:pPr>
      <w:r>
        <w:rPr>
          <w:rFonts w:eastAsia="Malgun Gothic"/>
        </w:rPr>
        <w:t xml:space="preserve">The UE shall be able to </w:t>
      </w:r>
      <w:r>
        <w:rPr>
          <w:rFonts w:eastAsia="Malgun Gothic"/>
        </w:rPr>
        <w:t xml:space="preserve">identify new inter-frequency cells and perform SS-RSRP, SS-RSRQ, and SS-SINR measurements of identified inter-frequency cells if carrier frequency information is provided by </w:t>
      </w:r>
      <w:proofErr w:type="spellStart"/>
      <w:r>
        <w:rPr>
          <w:rFonts w:eastAsia="Malgun Gothic"/>
        </w:rPr>
        <w:t>PCell</w:t>
      </w:r>
      <w:proofErr w:type="spellEnd"/>
      <w:r>
        <w:rPr>
          <w:rFonts w:eastAsia="Malgun Gothic"/>
        </w:rPr>
        <w:t xml:space="preserve"> or </w:t>
      </w:r>
      <w:proofErr w:type="spellStart"/>
      <w:r>
        <w:rPr>
          <w:rFonts w:eastAsia="Malgun Gothic"/>
        </w:rPr>
        <w:t>PSCell</w:t>
      </w:r>
      <w:proofErr w:type="spellEnd"/>
      <w:r>
        <w:rPr>
          <w:rFonts w:eastAsia="Malgun Gothic"/>
        </w:rPr>
        <w:t>, even if no explicit neighbour list with physical layer cell identities is provided.</w:t>
      </w:r>
    </w:p>
    <w:p w14:paraId="74594859" w14:textId="77777777" w:rsidR="00EC092F" w:rsidRDefault="00EC4324">
      <w:pPr>
        <w:rPr>
          <w:rFonts w:eastAsia="Malgun Gothic"/>
        </w:rPr>
      </w:pPr>
      <w:r>
        <w:rPr>
          <w:rFonts w:eastAsia="Malgun Gothic"/>
        </w:rPr>
        <w:t xml:space="preserve">A measurement is defined as an </w:t>
      </w:r>
      <w:r>
        <w:t>inter-frequency SSB based measurements without measurement gaps (either legacy measurement gap or NCSG) in active BWP</w:t>
      </w:r>
      <w:r>
        <w:rPr>
          <w:rFonts w:eastAsia="PMingLiU"/>
          <w:lang w:eastAsia="zh-TW"/>
        </w:rPr>
        <w:t xml:space="preserve">, </w:t>
      </w:r>
      <w:r>
        <w:t xml:space="preserve">for UE capable of </w:t>
      </w:r>
      <w:proofErr w:type="spellStart"/>
      <w:r>
        <w:rPr>
          <w:i/>
          <w:iCs/>
        </w:rPr>
        <w:t>interFrequencyMeas-NoGap</w:t>
      </w:r>
      <w:proofErr w:type="spellEnd"/>
      <w:r>
        <w:t xml:space="preserve"> </w:t>
      </w:r>
      <w:r>
        <w:rPr>
          <w:rFonts w:eastAsia="Malgun Gothic"/>
        </w:rPr>
        <w:t>provided that</w:t>
      </w:r>
    </w:p>
    <w:p w14:paraId="7459485A" w14:textId="77777777" w:rsidR="00EC092F" w:rsidRDefault="00EC4324">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7459485B" w14:textId="77777777" w:rsidR="00EC092F" w:rsidRDefault="00EC4324">
      <w:pPr>
        <w:pStyle w:val="B10"/>
        <w:rPr>
          <w:lang w:eastAsia="zh-CN"/>
        </w:rPr>
      </w:pPr>
      <w:r>
        <w:t>-</w:t>
      </w:r>
      <w:r>
        <w:tab/>
        <w:t>the SSB is completely contained in the active BWP of the UE</w:t>
      </w:r>
      <w:r>
        <w:rPr>
          <w:rFonts w:hint="eastAsia"/>
          <w:lang w:eastAsia="zh-CN"/>
        </w:rPr>
        <w:t>.</w:t>
      </w:r>
    </w:p>
    <w:p w14:paraId="7459485C" w14:textId="77777777" w:rsidR="00EC092F" w:rsidRDefault="00EC4324">
      <w:pPr>
        <w:pStyle w:val="B20"/>
        <w:rPr>
          <w:lang w:eastAsia="zh-CN"/>
        </w:rPr>
      </w:pPr>
      <w:r>
        <w:rPr>
          <w:lang w:eastAsia="zh-CN"/>
        </w:rPr>
        <w:t>-</w:t>
      </w:r>
      <w:r>
        <w:rPr>
          <w:lang w:eastAsia="zh-CN"/>
        </w:rPr>
        <w:tab/>
      </w:r>
      <w:r>
        <w:t>For inter-frequency SSB based measurements without measurement gaps, UE may cause scheduling restriction as specified in clause 9.3.9.3</w:t>
      </w:r>
      <w:r>
        <w:rPr>
          <w:lang w:eastAsia="zh-CN"/>
        </w:rPr>
        <w:t>.</w:t>
      </w:r>
    </w:p>
    <w:p w14:paraId="7459485D" w14:textId="77777777" w:rsidR="00EC092F" w:rsidRDefault="00EC4324">
      <w:pPr>
        <w:pStyle w:val="B20"/>
        <w:rPr>
          <w:lang w:eastAsia="zh-CN"/>
        </w:rPr>
      </w:pPr>
      <w:r>
        <w:rPr>
          <w:lang w:eastAsia="zh-CN"/>
        </w:rPr>
        <w:t>-</w:t>
      </w:r>
      <w:r>
        <w:rPr>
          <w:lang w:eastAsia="zh-CN"/>
        </w:rPr>
        <w:tab/>
      </w:r>
      <w:r>
        <w:rPr>
          <w:lang w:eastAsia="zh-CN"/>
        </w:rPr>
        <w:t xml:space="preserve">Note: Non-CA capable UE is not expected to indicate support of </w:t>
      </w:r>
      <w:r>
        <w:rPr>
          <w:i/>
          <w:iCs/>
          <w:lang w:eastAsia="zh-CN"/>
        </w:rPr>
        <w:t>interFrequencyMeas-Nogap-r16</w:t>
      </w:r>
      <w:r>
        <w:rPr>
          <w:rFonts w:hint="eastAsia"/>
          <w:lang w:eastAsia="zh-CN"/>
        </w:rPr>
        <w:t xml:space="preserve"> [15]</w:t>
      </w:r>
      <w:r>
        <w:rPr>
          <w:lang w:eastAsia="zh-CN"/>
        </w:rPr>
        <w:t>.</w:t>
      </w:r>
    </w:p>
    <w:p w14:paraId="7459485E" w14:textId="77777777" w:rsidR="00EC092F" w:rsidRDefault="00EC4324">
      <w:pPr>
        <w:rPr>
          <w:lang w:val="en-US" w:eastAsia="zh-CN"/>
        </w:rPr>
      </w:pPr>
      <w:r>
        <w:rPr>
          <w:rFonts w:hint="eastAsia"/>
          <w:lang w:val="en-US" w:eastAsia="zh-CN"/>
        </w:rPr>
        <w:t xml:space="preserve">Besides the conditions listed above, </w:t>
      </w:r>
    </w:p>
    <w:p w14:paraId="7459485F" w14:textId="77777777" w:rsidR="00EC092F" w:rsidRDefault="00EC4324">
      <w:pPr>
        <w:pStyle w:val="B10"/>
        <w:rPr>
          <w:lang w:eastAsia="zh-CN"/>
        </w:rPr>
      </w:pPr>
      <w:r>
        <w:rPr>
          <w:lang w:eastAsia="zh-CN"/>
        </w:rPr>
        <w:t>-</w:t>
      </w:r>
      <w:r>
        <w:rPr>
          <w:lang w:eastAsia="zh-CN"/>
        </w:rPr>
        <w:tab/>
      </w:r>
      <w:r>
        <w:rPr>
          <w:rFonts w:hint="eastAsia"/>
          <w:lang w:val="en-US" w:eastAsia="zh-CN"/>
        </w:rPr>
        <w:t>f</w:t>
      </w:r>
      <w:r>
        <w:rPr>
          <w:lang w:eastAsia="zh-CN"/>
        </w:rPr>
        <w:t>or UE supporting</w:t>
      </w:r>
      <w:r>
        <w:t xml:space="preserve"> </w:t>
      </w:r>
      <w:r>
        <w:rPr>
          <w:i/>
          <w:lang w:eastAsia="zh-CN"/>
        </w:rPr>
        <w:t>nr-NeedForGapNCSG-reporting-r17</w:t>
      </w:r>
      <w:r>
        <w:rPr>
          <w:lang w:eastAsia="zh-CN"/>
        </w:rPr>
        <w:t xml:space="preserve"> and indicating </w:t>
      </w:r>
      <w:proofErr w:type="spellStart"/>
      <w:r>
        <w:rPr>
          <w:i/>
          <w:iCs/>
          <w:lang w:val="en-US" w:eastAsia="zh-CN"/>
        </w:rPr>
        <w:t>NeedForGapNCSG-InfoNR</w:t>
      </w:r>
      <w:proofErr w:type="spellEnd"/>
      <w:r>
        <w:rPr>
          <w:lang w:eastAsia="zh-CN"/>
        </w:rPr>
        <w:t xml:space="preserve"> for inter-frequency measurement,</w:t>
      </w:r>
    </w:p>
    <w:p w14:paraId="74594860" w14:textId="77777777" w:rsidR="00EC092F" w:rsidRDefault="00EC4324">
      <w:pPr>
        <w:pStyle w:val="B20"/>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without gap if</w:t>
      </w:r>
    </w:p>
    <w:p w14:paraId="74594861" w14:textId="77777777" w:rsidR="00EC092F" w:rsidRDefault="00EC4324">
      <w:pPr>
        <w:pStyle w:val="B30"/>
        <w:rPr>
          <w:lang w:eastAsia="zh-CN"/>
        </w:rPr>
      </w:pPr>
      <w:r>
        <w:rPr>
          <w:lang w:eastAsia="zh-CN"/>
        </w:rPr>
        <w:t>-</w:t>
      </w:r>
      <w:r>
        <w:rPr>
          <w:lang w:eastAsia="zh-CN"/>
        </w:rPr>
        <w:tab/>
        <w:t>the UE indicates ‘</w:t>
      </w:r>
      <w:proofErr w:type="spellStart"/>
      <w:r>
        <w:t>nogap-noncsg</w:t>
      </w:r>
      <w:proofErr w:type="spellEnd"/>
      <w:r>
        <w:rPr>
          <w:lang w:eastAsia="zh-CN"/>
        </w:rPr>
        <w:t xml:space="preserve">’ via </w:t>
      </w:r>
      <w:proofErr w:type="spellStart"/>
      <w:r>
        <w:rPr>
          <w:i/>
          <w:iCs/>
          <w:lang w:val="en-US" w:eastAsia="zh-CN"/>
        </w:rPr>
        <w:t>NeedForGapNCSG-InfoNR</w:t>
      </w:r>
      <w:proofErr w:type="spellEnd"/>
      <w:r>
        <w:rPr>
          <w:lang w:eastAsia="zh-CN"/>
        </w:rPr>
        <w:t xml:space="preserve"> for the inter-frequency measurement, and</w:t>
      </w:r>
    </w:p>
    <w:p w14:paraId="74594862" w14:textId="77777777" w:rsidR="00EC092F" w:rsidRDefault="00EC4324">
      <w:pPr>
        <w:pStyle w:val="B30"/>
      </w:pPr>
      <w:r>
        <w:t>-</w:t>
      </w:r>
      <w:r>
        <w:tab/>
        <w:t xml:space="preserve">the SSB is not completely contained in the </w:t>
      </w:r>
      <w:r>
        <w:rPr>
          <w:lang w:eastAsia="zh-CN"/>
        </w:rPr>
        <w:t>active BWP</w:t>
      </w:r>
      <w:r>
        <w:t xml:space="preserve"> of the UE</w:t>
      </w:r>
    </w:p>
    <w:p w14:paraId="74594863" w14:textId="77777777" w:rsidR="00EC092F" w:rsidRDefault="00EC4324">
      <w:pPr>
        <w:pStyle w:val="B30"/>
        <w:rPr>
          <w:lang w:eastAsia="zh-CN"/>
        </w:rPr>
      </w:pPr>
      <w:r>
        <w:t>-</w:t>
      </w:r>
      <w:r>
        <w:tab/>
        <w:t xml:space="preserve">For </w:t>
      </w:r>
      <w:r>
        <w:rPr>
          <w:lang w:eastAsia="zh-CN"/>
        </w:rPr>
        <w:t>inter-frequency SSB based measurements without MG and NCSG</w:t>
      </w:r>
      <w:r>
        <w:t>, UE may cause scheduling restriction as specified in clause 9.3.9.4.</w:t>
      </w:r>
    </w:p>
    <w:p w14:paraId="74594864" w14:textId="77777777" w:rsidR="00EC092F" w:rsidRDefault="00EC4324">
      <w:pPr>
        <w:pStyle w:val="B20"/>
        <w:rPr>
          <w:lang w:eastAsia="zh-CN"/>
        </w:rPr>
      </w:pPr>
      <w:r>
        <w:rPr>
          <w:lang w:eastAsia="zh-CN"/>
        </w:rPr>
        <w:t>-</w:t>
      </w:r>
      <w:r>
        <w:rPr>
          <w:lang w:eastAsia="zh-CN"/>
        </w:rPr>
        <w:tab/>
      </w:r>
      <w:r>
        <w:rPr>
          <w:rFonts w:hint="eastAsia"/>
          <w:lang w:eastAsia="zh-CN"/>
        </w:rPr>
        <w:t>A</w:t>
      </w:r>
      <w:r>
        <w:rPr>
          <w:lang w:eastAsia="zh-CN"/>
        </w:rPr>
        <w:t xml:space="preserve">n inter-frequency SSB measurement is defined as measurement with NCSG if </w:t>
      </w:r>
    </w:p>
    <w:p w14:paraId="74594865" w14:textId="77777777" w:rsidR="00EC092F" w:rsidRDefault="00EC4324">
      <w:pPr>
        <w:pStyle w:val="B30"/>
        <w:rPr>
          <w:lang w:eastAsia="zh-CN"/>
        </w:rPr>
      </w:pPr>
      <w:r>
        <w:rPr>
          <w:lang w:eastAsia="zh-CN"/>
        </w:rPr>
        <w:t>-</w:t>
      </w:r>
      <w:r>
        <w:rPr>
          <w:lang w:eastAsia="zh-CN"/>
        </w:rPr>
        <w:tab/>
        <w:t>the UE indicates ‘</w:t>
      </w:r>
      <w:proofErr w:type="spellStart"/>
      <w:r>
        <w:rPr>
          <w:lang w:eastAsia="zh-CN"/>
        </w:rPr>
        <w:t>ncsg</w:t>
      </w:r>
      <w:proofErr w:type="spellEnd"/>
      <w:r>
        <w:rPr>
          <w:lang w:eastAsia="zh-CN"/>
        </w:rPr>
        <w:t xml:space="preserve">’ via </w:t>
      </w:r>
      <w:proofErr w:type="spellStart"/>
      <w:r>
        <w:rPr>
          <w:i/>
          <w:iCs/>
          <w:lang w:val="en-US" w:eastAsia="zh-CN"/>
        </w:rPr>
        <w:t>NeedForGapNCSG-InfoNR</w:t>
      </w:r>
      <w:proofErr w:type="spellEnd"/>
      <w:r>
        <w:rPr>
          <w:lang w:eastAsia="zh-CN"/>
        </w:rPr>
        <w:t xml:space="preserve"> for the inter-frequency measurement, and</w:t>
      </w:r>
    </w:p>
    <w:p w14:paraId="74594866" w14:textId="77777777" w:rsidR="00EC092F" w:rsidRDefault="00EC4324">
      <w:pPr>
        <w:pStyle w:val="B30"/>
      </w:pPr>
      <w:r>
        <w:t>-</w:t>
      </w:r>
      <w:r>
        <w:tab/>
        <w:t xml:space="preserve">the SSB is not completely contained in the </w:t>
      </w:r>
      <w:r>
        <w:rPr>
          <w:lang w:eastAsia="zh-CN"/>
        </w:rPr>
        <w:t>active BWP</w:t>
      </w:r>
      <w:r>
        <w:t xml:space="preserve"> of the UE</w:t>
      </w:r>
    </w:p>
    <w:p w14:paraId="74594867" w14:textId="77777777" w:rsidR="00EC092F" w:rsidRDefault="00EC4324">
      <w:pPr>
        <w:pStyle w:val="B30"/>
        <w:rPr>
          <w:lang w:eastAsia="zh-CN"/>
        </w:rPr>
      </w:pPr>
      <w:r>
        <w:rPr>
          <w:lang w:eastAsia="zh-CN"/>
        </w:rPr>
        <w:t>-</w:t>
      </w:r>
      <w:r>
        <w:rPr>
          <w:lang w:eastAsia="zh-CN"/>
        </w:rPr>
        <w:tab/>
        <w:t>For inter-frequency SSB based measurements with NCSG, UE may cause scheduling restriction as specified in clause 9.3.10.3.</w:t>
      </w:r>
    </w:p>
    <w:p w14:paraId="74594868" w14:textId="77777777" w:rsidR="00EC092F" w:rsidRDefault="00EC4324">
      <w:pPr>
        <w:pStyle w:val="B20"/>
        <w:rPr>
          <w:lang w:eastAsia="zh-CN"/>
        </w:rPr>
      </w:pPr>
      <w:r>
        <w:rPr>
          <w:lang w:eastAsia="zh-CN"/>
        </w:rPr>
        <w:t>-</w:t>
      </w:r>
      <w:r>
        <w:rPr>
          <w:lang w:eastAsia="zh-CN"/>
        </w:rPr>
        <w:tab/>
      </w:r>
      <w:r>
        <w:rPr>
          <w:rFonts w:hint="eastAsia"/>
          <w:lang w:eastAsia="zh-CN"/>
        </w:rPr>
        <w:t>A</w:t>
      </w:r>
      <w:r>
        <w:rPr>
          <w:lang w:eastAsia="zh-CN"/>
        </w:rPr>
        <w:t xml:space="preserve">n </w:t>
      </w:r>
      <w:r>
        <w:rPr>
          <w:lang w:eastAsia="zh-CN"/>
        </w:rPr>
        <w:t>inter-frequency SSB measurement is defined as measurement with gap if</w:t>
      </w:r>
    </w:p>
    <w:p w14:paraId="74594869" w14:textId="77777777" w:rsidR="00EC092F" w:rsidRDefault="00EC4324">
      <w:pPr>
        <w:pStyle w:val="B30"/>
        <w:rPr>
          <w:lang w:eastAsia="zh-CN"/>
        </w:rPr>
      </w:pPr>
      <w:r>
        <w:rPr>
          <w:lang w:eastAsia="zh-CN"/>
        </w:rPr>
        <w:t>-</w:t>
      </w:r>
      <w:r>
        <w:rPr>
          <w:lang w:eastAsia="zh-CN"/>
        </w:rPr>
        <w:tab/>
        <w:t xml:space="preserve">the UE indicates ‘gap’ via </w:t>
      </w:r>
      <w:proofErr w:type="spellStart"/>
      <w:r>
        <w:rPr>
          <w:i/>
          <w:iCs/>
          <w:lang w:val="en-US" w:eastAsia="zh-CN"/>
        </w:rPr>
        <w:t>NeedForGapNCSG-InfoNR</w:t>
      </w:r>
      <w:proofErr w:type="spellEnd"/>
      <w:r>
        <w:rPr>
          <w:lang w:eastAsia="zh-CN"/>
        </w:rPr>
        <w:t xml:space="preserve"> for the inter-frequency measurement, and</w:t>
      </w:r>
    </w:p>
    <w:p w14:paraId="7459486A" w14:textId="77777777" w:rsidR="00EC092F" w:rsidRDefault="00EC4324">
      <w:pPr>
        <w:pStyle w:val="B30"/>
        <w:rPr>
          <w:lang w:eastAsia="zh-CN"/>
        </w:rPr>
      </w:pPr>
      <w:r>
        <w:t>-</w:t>
      </w:r>
      <w:r>
        <w:tab/>
        <w:t xml:space="preserve">the SSB is not completely contained in the </w:t>
      </w:r>
      <w:r>
        <w:rPr>
          <w:lang w:eastAsia="zh-CN"/>
        </w:rPr>
        <w:t>active BWP</w:t>
      </w:r>
      <w:r>
        <w:t xml:space="preserve"> of the UE</w:t>
      </w:r>
    </w:p>
    <w:p w14:paraId="7459486B" w14:textId="77777777" w:rsidR="00EC092F" w:rsidRDefault="00EC4324">
      <w:pPr>
        <w:pStyle w:val="B10"/>
        <w:rPr>
          <w:lang w:eastAsia="zh-CN"/>
        </w:rPr>
      </w:pPr>
      <w:r>
        <w:rPr>
          <w:lang w:eastAsia="zh-CN"/>
        </w:rPr>
        <w:t>-</w:t>
      </w:r>
      <w:r>
        <w:rPr>
          <w:lang w:eastAsia="zh-CN"/>
        </w:rPr>
        <w:tab/>
        <w:t xml:space="preserve">for UE supporting </w:t>
      </w:r>
      <w:r>
        <w:rPr>
          <w:i/>
          <w:lang w:eastAsia="zh-CN"/>
        </w:rPr>
        <w:t>nr-NeedForInterruptionReport-r18</w:t>
      </w:r>
      <w:r>
        <w:rPr>
          <w:lang w:eastAsia="zh-CN"/>
        </w:rPr>
        <w:t xml:space="preserve"> and indicating</w:t>
      </w:r>
      <w:r>
        <w:t xml:space="preserve"> </w:t>
      </w:r>
      <w:proofErr w:type="spellStart"/>
      <w:r>
        <w:rPr>
          <w:i/>
          <w:lang w:eastAsia="zh-CN"/>
        </w:rPr>
        <w:t>NeedForInterruptionInfoNR</w:t>
      </w:r>
      <w:proofErr w:type="spellEnd"/>
      <w:r>
        <w:rPr>
          <w:lang w:eastAsia="zh-CN"/>
        </w:rPr>
        <w:t xml:space="preserve"> for inter-frequency measurement, </w:t>
      </w:r>
    </w:p>
    <w:p w14:paraId="7459486C" w14:textId="77777777" w:rsidR="00EC092F" w:rsidRDefault="00EC4324">
      <w:pPr>
        <w:pStyle w:val="B20"/>
        <w:rPr>
          <w:lang w:eastAsia="zh-CN"/>
        </w:rPr>
      </w:pPr>
      <w:r>
        <w:rPr>
          <w:lang w:eastAsia="zh-CN"/>
        </w:rPr>
        <w:t>-</w:t>
      </w:r>
      <w:r>
        <w:rPr>
          <w:lang w:eastAsia="zh-CN"/>
        </w:rPr>
        <w:tab/>
        <w:t>An inter-frequency SSB measurement is defined as measurement without gap if</w:t>
      </w:r>
    </w:p>
    <w:p w14:paraId="7459486D" w14:textId="77777777" w:rsidR="00EC092F" w:rsidRDefault="00EC4324">
      <w:pPr>
        <w:pStyle w:val="B30"/>
        <w:rPr>
          <w:lang w:eastAsia="zh-CN"/>
        </w:rPr>
      </w:pPr>
      <w:r>
        <w:rPr>
          <w:lang w:eastAsia="zh-CN"/>
        </w:rPr>
        <w:t>-</w:t>
      </w:r>
      <w:r>
        <w:rPr>
          <w:lang w:eastAsia="zh-CN"/>
        </w:rPr>
        <w:tab/>
        <w:t xml:space="preserve">the UE indicates ‘no-gap’ via </w:t>
      </w:r>
      <w:proofErr w:type="spellStart"/>
      <w:proofErr w:type="gramStart"/>
      <w:r>
        <w:rPr>
          <w:i/>
          <w:lang w:eastAsia="zh-CN"/>
        </w:rPr>
        <w:t>NeedForGapsInfoNR</w:t>
      </w:r>
      <w:proofErr w:type="spellEnd"/>
      <w:proofErr w:type="gramEnd"/>
      <w:r>
        <w:rPr>
          <w:lang w:eastAsia="zh-CN"/>
        </w:rPr>
        <w:t xml:space="preserve"> and the UE indicates ‘</w:t>
      </w:r>
      <w:r>
        <w:rPr>
          <w:i/>
          <w:iCs/>
        </w:rPr>
        <w:t>no-gap-no-interruption</w:t>
      </w:r>
      <w:r>
        <w:rPr>
          <w:lang w:eastAsia="zh-CN"/>
        </w:rPr>
        <w:t xml:space="preserve">’ or </w:t>
      </w:r>
      <w:r>
        <w:rPr>
          <w:i/>
          <w:iCs/>
          <w:lang w:eastAsia="zh-CN"/>
        </w:rPr>
        <w:t>no-gap-with-interruption</w:t>
      </w:r>
      <w:r>
        <w:rPr>
          <w:lang w:eastAsia="zh-CN"/>
        </w:rPr>
        <w:t xml:space="preserve"> via </w:t>
      </w:r>
      <w:r>
        <w:rPr>
          <w:i/>
          <w:iCs/>
          <w:lang w:val="en-US" w:eastAsia="zh-CN"/>
        </w:rPr>
        <w:t>NeedForInterruptionInfoNR-r18</w:t>
      </w:r>
      <w:r>
        <w:rPr>
          <w:lang w:eastAsia="zh-CN"/>
        </w:rPr>
        <w:t xml:space="preserve"> for the inter-frequency measurement, and</w:t>
      </w:r>
    </w:p>
    <w:p w14:paraId="7459486E" w14:textId="77777777" w:rsidR="00EC092F" w:rsidRDefault="00EC4324">
      <w:pPr>
        <w:pStyle w:val="B30"/>
        <w:rPr>
          <w:lang w:eastAsia="zh-CN"/>
        </w:rPr>
      </w:pPr>
      <w:r>
        <w:rPr>
          <w:lang w:eastAsia="zh-CN"/>
        </w:rPr>
        <w:t>-</w:t>
      </w:r>
      <w:r>
        <w:rPr>
          <w:lang w:eastAsia="zh-CN"/>
        </w:rPr>
        <w:tab/>
        <w:t>the SSB is not completely contained in the active BWP of the UE</w:t>
      </w:r>
    </w:p>
    <w:p w14:paraId="7459486F" w14:textId="77777777" w:rsidR="00EC092F" w:rsidRDefault="00EC4324">
      <w:pPr>
        <w:pStyle w:val="B30"/>
        <w:rPr>
          <w:lang w:eastAsia="zh-CN"/>
        </w:rPr>
      </w:pPr>
      <w:r>
        <w:rPr>
          <w:lang w:eastAsia="zh-CN"/>
        </w:rPr>
        <w:tab/>
        <w:t xml:space="preserve">The interruption requirement during inter-frequency </w:t>
      </w:r>
      <w:r>
        <w:rPr>
          <w:lang w:eastAsia="zh-CN"/>
        </w:rPr>
        <w:t>measurement without gap is defined in clause 8.2.2.2.19 when UE indicate</w:t>
      </w:r>
      <w:ins w:id="2394" w:author="OPPO - Jinyu" w:date="2024-09-06T15:48:00Z">
        <w:r>
          <w:rPr>
            <w:lang w:eastAsia="zh-CN"/>
          </w:rPr>
          <w:t>s</w:t>
        </w:r>
      </w:ins>
      <w:r>
        <w:rPr>
          <w:lang w:eastAsia="zh-CN"/>
        </w:rPr>
        <w:t xml:space="preserve"> </w:t>
      </w:r>
      <w:r>
        <w:rPr>
          <w:i/>
          <w:iCs/>
          <w:lang w:eastAsia="zh-CN"/>
        </w:rPr>
        <w:t>no-gap-with-interruption</w:t>
      </w:r>
      <w:del w:id="2395" w:author="OPPO - Jinyu" w:date="2024-09-06T15:48:00Z">
        <w:r>
          <w:rPr>
            <w:lang w:eastAsia="zh-CN"/>
          </w:rPr>
          <w:delText xml:space="preserve"> </w:delText>
        </w:r>
      </w:del>
      <w:ins w:id="2396" w:author="OPPO - Jinyu" w:date="2024-09-06T15:48:00Z">
        <w:r>
          <w:rPr>
            <w:lang w:eastAsia="zh-CN"/>
          </w:rPr>
          <w:t>.</w:t>
        </w:r>
      </w:ins>
      <w:del w:id="2397" w:author="OPPO - Jinyu" w:date="2024-09-06T15:48:00Z">
        <w:r>
          <w:rPr>
            <w:lang w:eastAsia="zh-CN"/>
          </w:rPr>
          <w:delText xml:space="preserve">when </w:delText>
        </w:r>
      </w:del>
    </w:p>
    <w:p w14:paraId="74594870" w14:textId="77777777" w:rsidR="00EC092F" w:rsidRDefault="00EC4324">
      <w:pPr>
        <w:pStyle w:val="B30"/>
        <w:ind w:firstLine="0"/>
        <w:rPr>
          <w:lang w:eastAsia="zh-CN"/>
        </w:rPr>
      </w:pPr>
      <w:r>
        <w:rPr>
          <w:lang w:eastAsia="zh-CN"/>
        </w:rPr>
        <w:t>No interruption is allowed due to inter-frequency measurement without gap when following conditions are met:</w:t>
      </w:r>
    </w:p>
    <w:p w14:paraId="74594871" w14:textId="77777777" w:rsidR="00EC092F" w:rsidRDefault="00EC4324">
      <w:pPr>
        <w:pStyle w:val="B4"/>
        <w:ind w:left="1420" w:firstLine="0"/>
        <w:rPr>
          <w:lang w:eastAsia="zh-CN"/>
        </w:rPr>
      </w:pPr>
      <w:r>
        <w:rPr>
          <w:lang w:eastAsia="zh-CN"/>
        </w:rPr>
        <w:t>-</w:t>
      </w:r>
      <w:r>
        <w:rPr>
          <w:lang w:eastAsia="zh-CN"/>
        </w:rPr>
        <w:tab/>
        <w:t>the SSB is completely contained in the active BWP of the UE, or</w:t>
      </w:r>
    </w:p>
    <w:p w14:paraId="74594872" w14:textId="77777777" w:rsidR="00EC092F" w:rsidRDefault="00EC4324" w:rsidP="00EC092F">
      <w:pPr>
        <w:pStyle w:val="B30"/>
        <w:ind w:left="1419" w:firstLine="1"/>
        <w:rPr>
          <w:lang w:eastAsia="zh-CN"/>
        </w:rPr>
        <w:pPrChange w:id="2398" w:author="OPPO - Jinyu" w:date="2024-09-06T15:46:00Z">
          <w:pPr>
            <w:pStyle w:val="B30"/>
            <w:ind w:firstLine="0"/>
          </w:pPr>
        </w:pPrChange>
      </w:pPr>
      <w:r>
        <w:rPr>
          <w:lang w:eastAsia="zh-CN"/>
        </w:rPr>
        <w:t>-</w:t>
      </w:r>
      <w:r>
        <w:rPr>
          <w:lang w:eastAsia="zh-CN"/>
        </w:rPr>
        <w:tab/>
        <w:t>UE indicates “</w:t>
      </w:r>
      <w:r>
        <w:rPr>
          <w:i/>
          <w:iCs/>
          <w:lang w:eastAsia="zh-CN"/>
        </w:rPr>
        <w:t>no-gap-no-interruption</w:t>
      </w:r>
      <w:r>
        <w:rPr>
          <w:lang w:eastAsia="zh-CN"/>
        </w:rPr>
        <w:t>”, or</w:t>
      </w:r>
    </w:p>
    <w:p w14:paraId="74594873" w14:textId="77777777" w:rsidR="00EC092F" w:rsidRDefault="00EC4324">
      <w:pPr>
        <w:pStyle w:val="B4"/>
        <w:ind w:left="1420" w:firstLine="0"/>
        <w:rPr>
          <w:lang w:eastAsia="zh-CN"/>
        </w:rPr>
      </w:pPr>
      <w:r>
        <w:rPr>
          <w:lang w:eastAsia="zh-CN"/>
        </w:rPr>
        <w:t>-</w:t>
      </w:r>
      <w:r>
        <w:rPr>
          <w:lang w:eastAsia="zh-CN"/>
        </w:rPr>
        <w:tab/>
        <w:t>UE indicates “</w:t>
      </w:r>
      <w:r>
        <w:rPr>
          <w:i/>
          <w:iCs/>
          <w:lang w:eastAsia="zh-CN"/>
        </w:rPr>
        <w:t>no-gap-with</w:t>
      </w:r>
      <w:r>
        <w:rPr>
          <w:i/>
          <w:iCs/>
          <w:lang w:val="en-US" w:eastAsia="zh-CN"/>
        </w:rPr>
        <w:t>-</w:t>
      </w:r>
      <w:r>
        <w:rPr>
          <w:i/>
          <w:iCs/>
          <w:lang w:eastAsia="zh-CN"/>
        </w:rPr>
        <w:t>interruption</w:t>
      </w:r>
      <w:r>
        <w:rPr>
          <w:lang w:eastAsia="zh-CN"/>
        </w:rPr>
        <w:t xml:space="preserve">” but inter-frequency SMTC is partially or fully overlapping with measurement gaps, </w:t>
      </w:r>
    </w:p>
    <w:p w14:paraId="74594874" w14:textId="77777777" w:rsidR="00EC092F" w:rsidRDefault="00EC4324">
      <w:pPr>
        <w:pStyle w:val="B30"/>
        <w:rPr>
          <w:lang w:eastAsia="zh-CN"/>
        </w:rPr>
      </w:pPr>
      <w:r>
        <w:rPr>
          <w:lang w:eastAsia="zh-CN"/>
        </w:rPr>
        <w:tab/>
        <w:t>During inter-frequency SSB based measurements without gap, UE may cause scheduling restriction as specified in clause 9.3.9.4.</w:t>
      </w:r>
    </w:p>
    <w:p w14:paraId="74594875" w14:textId="77777777" w:rsidR="00EC092F" w:rsidRDefault="00EC4324">
      <w:pPr>
        <w:pStyle w:val="B20"/>
        <w:ind w:left="0" w:firstLine="284"/>
        <w:rPr>
          <w:lang w:eastAsia="zh-CN"/>
        </w:rPr>
      </w:pPr>
      <w:r>
        <w:rPr>
          <w:lang w:eastAsia="zh-CN"/>
        </w:rPr>
        <w:t>-</w:t>
      </w:r>
      <w:r>
        <w:rPr>
          <w:lang w:eastAsia="zh-CN"/>
        </w:rPr>
        <w:tab/>
      </w:r>
      <w:r>
        <w:rPr>
          <w:rFonts w:hint="eastAsia"/>
          <w:lang w:eastAsia="zh-CN"/>
        </w:rPr>
        <w:t>A</w:t>
      </w:r>
      <w:r>
        <w:rPr>
          <w:lang w:eastAsia="zh-CN"/>
        </w:rPr>
        <w:t>n inter-frequency SSB measurement is defined as measurement with gap if</w:t>
      </w:r>
    </w:p>
    <w:p w14:paraId="74594876" w14:textId="77777777" w:rsidR="00EC092F" w:rsidRDefault="00EC4324">
      <w:pPr>
        <w:pStyle w:val="B30"/>
        <w:rPr>
          <w:rFonts w:eastAsia="Malgun Gothic"/>
        </w:rPr>
      </w:pPr>
      <w:r>
        <w:rPr>
          <w:lang w:eastAsia="zh-CN"/>
        </w:rPr>
        <w:t>-</w:t>
      </w:r>
      <w:r>
        <w:rPr>
          <w:lang w:eastAsia="zh-CN"/>
        </w:rPr>
        <w:tab/>
        <w:t xml:space="preserve">the UE indicates ‘gap’ via </w:t>
      </w:r>
      <w:proofErr w:type="spellStart"/>
      <w:r>
        <w:rPr>
          <w:i/>
          <w:iCs/>
          <w:lang w:val="en-US" w:eastAsia="zh-CN"/>
        </w:rPr>
        <w:t>NeedForGap-InfoNR</w:t>
      </w:r>
      <w:proofErr w:type="spellEnd"/>
      <w:r>
        <w:rPr>
          <w:i/>
          <w:iCs/>
          <w:lang w:val="en-US" w:eastAsia="zh-CN"/>
        </w:rPr>
        <w:t xml:space="preserve"> </w:t>
      </w:r>
      <w:r>
        <w:rPr>
          <w:lang w:eastAsia="zh-CN"/>
        </w:rPr>
        <w:t>for the inter-frequency measurement.</w:t>
      </w:r>
    </w:p>
    <w:p w14:paraId="74594877" w14:textId="77777777" w:rsidR="00EC092F" w:rsidRDefault="00EC432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74594878" w14:textId="77777777" w:rsidR="00EC092F" w:rsidRDefault="00EC432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w:t>
      </w:r>
      <w:proofErr w:type="gramStart"/>
      <w:r>
        <w:rPr>
          <w:rFonts w:eastAsia="Malgun Gothic"/>
        </w:rPr>
        <w:t>Otherwi</w:t>
      </w:r>
      <w:r>
        <w:rPr>
          <w:rFonts w:eastAsia="Malgun Gothic"/>
        </w:rPr>
        <w:t>se</w:t>
      </w:r>
      <w:proofErr w:type="gramEnd"/>
      <w:r>
        <w:rPr>
          <w:rFonts w:eastAsia="Malgun Gothic"/>
        </w:rPr>
        <w:t xml:space="preserve"> the switching time is 0.5ms.</w:t>
      </w:r>
    </w:p>
    <w:p w14:paraId="74594879" w14:textId="77777777" w:rsidR="00EC092F" w:rsidRDefault="00EC4324">
      <w:pPr>
        <w:rPr>
          <w:rFonts w:cs="v4.2.0"/>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7459487A" w14:textId="77777777" w:rsidR="00EC092F" w:rsidRDefault="00EC4324">
      <w:pPr>
        <w:rPr>
          <w:rFonts w:eastAsia="?? ??"/>
        </w:rPr>
      </w:pPr>
      <w:r>
        <w:rPr>
          <w:rFonts w:eastAsia="?? ??"/>
        </w:rPr>
        <w:t xml:space="preserve">Longer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487B" w14:textId="77777777" w:rsidR="00EC092F" w:rsidRDefault="00EC4324">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487C" w14:textId="77777777" w:rsidR="00EC092F" w:rsidRDefault="00EC4324">
      <w:r>
        <w:t>The inter-frequency measurement requirements in clause 9.3.4 and clause 9.3.5 applies for the following scenarios:</w:t>
      </w:r>
    </w:p>
    <w:p w14:paraId="7459487D" w14:textId="77777777" w:rsidR="00EC092F" w:rsidRDefault="00EC4324">
      <w:pPr>
        <w:pStyle w:val="B10"/>
        <w:ind w:left="567"/>
      </w:pPr>
      <w:r>
        <w:rPr>
          <w:rFonts w:hint="eastAsia"/>
          <w:lang w:eastAsia="zh-CN"/>
        </w:rPr>
        <w:t>-</w:t>
      </w:r>
      <w:r>
        <w:tab/>
      </w:r>
      <w:r>
        <w:t>SSB-based inter-frequency measurement object</w:t>
      </w:r>
      <w:r>
        <w:rPr>
          <w:rFonts w:hint="eastAsia"/>
          <w:lang w:eastAsia="zh-CN"/>
        </w:rPr>
        <w:t xml:space="preserve"> with measurement gap</w:t>
      </w:r>
      <w:r>
        <w:t>.</w:t>
      </w:r>
    </w:p>
    <w:p w14:paraId="7459487E" w14:textId="77777777" w:rsidR="00EC092F" w:rsidRDefault="00EC4324">
      <w:pPr>
        <w:pStyle w:val="B10"/>
        <w:ind w:left="567"/>
      </w:pPr>
      <w:r>
        <w:t>-</w:t>
      </w:r>
      <w:r>
        <w:tab/>
        <w:t>SSB-based inter-frequency measurement object</w:t>
      </w:r>
      <w:r>
        <w:rPr>
          <w:rFonts w:hint="eastAsia"/>
          <w:lang w:eastAsia="zh-CN"/>
        </w:rPr>
        <w:t xml:space="preserve"> with</w:t>
      </w:r>
      <w:r>
        <w:rPr>
          <w:lang w:eastAsia="zh-CN"/>
        </w:rPr>
        <w:t>out</w:t>
      </w:r>
      <w:r>
        <w:rPr>
          <w:rFonts w:hint="eastAsia"/>
          <w:lang w:eastAsia="zh-CN"/>
        </w:rPr>
        <w:t xml:space="preserve"> measurement gap</w:t>
      </w:r>
      <w:r>
        <w:t xml:space="preserve"> for UE capable of </w:t>
      </w:r>
      <w:proofErr w:type="spellStart"/>
      <w:r>
        <w:rPr>
          <w:i/>
          <w:iCs/>
        </w:rPr>
        <w:t>interFrequencyMeas-NoGap</w:t>
      </w:r>
      <w:proofErr w:type="spellEnd"/>
      <w:r>
        <w:t>, when</w:t>
      </w:r>
    </w:p>
    <w:p w14:paraId="7459487F" w14:textId="77777777" w:rsidR="00EC092F" w:rsidRDefault="00EC4324">
      <w:pPr>
        <w:pStyle w:val="B20"/>
        <w:ind w:left="850"/>
        <w:rPr>
          <w:lang w:eastAsia="zh-CN"/>
        </w:rPr>
      </w:pPr>
      <w:r>
        <w:rPr>
          <w:lang w:eastAsia="zh-CN"/>
        </w:rPr>
        <w:t>-</w:t>
      </w:r>
      <w:r>
        <w:tab/>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w:t>
      </w:r>
      <w:r>
        <w:rPr>
          <w:lang w:eastAsia="zh-CN"/>
        </w:rPr>
        <w:t>with</w:t>
      </w:r>
      <w:r>
        <w:rPr>
          <w:rFonts w:hint="eastAsia"/>
          <w:lang w:eastAsia="zh-CN"/>
        </w:rPr>
        <w:t xml:space="preserve"> the </w:t>
      </w:r>
      <w:r>
        <w:rPr>
          <w:lang w:eastAsia="zh-CN"/>
        </w:rPr>
        <w:t>measurement</w:t>
      </w:r>
      <w:r>
        <w:rPr>
          <w:rFonts w:hint="eastAsia"/>
          <w:lang w:eastAsia="zh-CN"/>
        </w:rPr>
        <w:t xml:space="preserve"> gap</w:t>
      </w:r>
      <w:r>
        <w:t xml:space="preserve"> or </w:t>
      </w:r>
      <w:r>
        <w:rPr>
          <w:lang w:eastAsia="zh-CN"/>
        </w:rPr>
        <w:t xml:space="preserve">associated measurement gap in </w:t>
      </w:r>
      <w:r>
        <w:t>concurrent measurement gaps</w:t>
      </w:r>
      <w:r>
        <w:rPr>
          <w:lang w:eastAsia="zh-CN"/>
        </w:rPr>
        <w:t>, or</w:t>
      </w:r>
    </w:p>
    <w:p w14:paraId="74594880" w14:textId="77777777" w:rsidR="00EC092F" w:rsidRDefault="00EC4324">
      <w:pPr>
        <w:pStyle w:val="B20"/>
        <w:ind w:left="850"/>
        <w:rPr>
          <w:lang w:eastAsia="zh-CN"/>
        </w:rPr>
      </w:pPr>
      <w:r>
        <w:rPr>
          <w:lang w:eastAsia="zh-CN"/>
        </w:rPr>
        <w:t>-</w:t>
      </w:r>
      <w:r>
        <w:tab/>
        <w:t xml:space="preserve">part of the SMTC occasions of this inter-frequency </w:t>
      </w:r>
      <w:r>
        <w:rPr>
          <w:lang w:val="en-US"/>
        </w:rPr>
        <w:t>measurement object</w:t>
      </w:r>
      <w:r>
        <w:t xml:space="preserve"> are overlapped with the associated measurement gap and all the SMTC occasions of this inter-frequency </w:t>
      </w:r>
      <w:r>
        <w:rPr>
          <w:lang w:val="en-US"/>
        </w:rPr>
        <w:t xml:space="preserve">measurement object </w:t>
      </w:r>
      <w:r>
        <w:t>are overlapped with the union of concurrent measurement gaps, or</w:t>
      </w:r>
    </w:p>
    <w:p w14:paraId="74594881" w14:textId="77777777" w:rsidR="00EC092F" w:rsidRDefault="00EC4324">
      <w:pPr>
        <w:pStyle w:val="B20"/>
        <w:ind w:left="850"/>
        <w:rPr>
          <w:lang w:eastAsia="zh-CN"/>
        </w:rPr>
      </w:pPr>
      <w:r>
        <w:rPr>
          <w:lang w:eastAsia="zh-CN"/>
        </w:rPr>
        <w:t>-</w:t>
      </w:r>
      <w:r>
        <w:rPr>
          <w:lang w:eastAsia="zh-CN"/>
        </w:rPr>
        <w:tab/>
        <w:t>part of the SMTC occasions of this inter-frequency measurement object are overlapped by the measurement gap</w:t>
      </w:r>
      <w:r>
        <w:t xml:space="preserve"> or </w:t>
      </w:r>
      <w:r>
        <w:rPr>
          <w:lang w:eastAsia="zh-CN"/>
        </w:rPr>
        <w:t xml:space="preserve">associated measurement gap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74594882" w14:textId="77777777" w:rsidR="00EC092F" w:rsidRDefault="00EC4324">
      <w:pPr>
        <w:pStyle w:val="B10"/>
      </w:pPr>
      <w:r>
        <w:t>-</w:t>
      </w:r>
      <w:r>
        <w:tab/>
        <w:t xml:space="preserve">part of the SMTC occasions of this </w:t>
      </w:r>
      <w:r>
        <w:rPr>
          <w:rFonts w:hint="eastAsia"/>
          <w:lang w:eastAsia="zh-CN"/>
        </w:rPr>
        <w:t>inter</w:t>
      </w:r>
      <w:r>
        <w:t xml:space="preserve">-frequency measurement object are overlapped with the associated measurement gap and all the SMTC occasions of this </w:t>
      </w:r>
      <w:r>
        <w:rPr>
          <w:rFonts w:hint="eastAsia"/>
          <w:lang w:eastAsia="zh-CN"/>
        </w:rPr>
        <w:t>inter</w:t>
      </w:r>
      <w:r>
        <w:t>-frequency measurement object are overlapped with the union of concurrent measurement gaps or the union of concurrent measurement gaps and MUSIM gaps if MUSIM gaps are configured.</w:t>
      </w:r>
    </w:p>
    <w:p w14:paraId="74594883" w14:textId="77777777" w:rsidR="00EC092F" w:rsidRDefault="00EC4324">
      <w:pPr>
        <w:pStyle w:val="B20"/>
        <w:ind w:left="850"/>
        <w:rPr>
          <w:lang w:eastAsia="zh-CN"/>
        </w:rPr>
      </w:pPr>
      <w:r>
        <w:t>-</w:t>
      </w:r>
      <w:r>
        <w:tab/>
        <w:t xml:space="preserve">no requirement applies if </w:t>
      </w:r>
      <w:proofErr w:type="gramStart"/>
      <w:r>
        <w:rPr>
          <w:rFonts w:hint="eastAsia"/>
          <w:lang w:eastAsia="zh-CN"/>
        </w:rPr>
        <w:t>all of</w:t>
      </w:r>
      <w:proofErr w:type="gramEnd"/>
      <w:r>
        <w:rPr>
          <w:rFonts w:hint="eastAsia"/>
          <w:lang w:eastAsia="zh-CN"/>
        </w:rPr>
        <w:t xml:space="preserve"> the SMTC occasions of this inter-frequency </w:t>
      </w:r>
      <w:r>
        <w:rPr>
          <w:lang w:eastAsia="zh-CN"/>
        </w:rPr>
        <w:t>measurement</w:t>
      </w:r>
      <w:r>
        <w:rPr>
          <w:rFonts w:hint="eastAsia"/>
          <w:lang w:eastAsia="zh-CN"/>
        </w:rPr>
        <w:t xml:space="preserve"> object are overlapped </w:t>
      </w:r>
      <w:r>
        <w:rPr>
          <w:lang w:eastAsia="zh-CN"/>
        </w:rPr>
        <w:t>with</w:t>
      </w:r>
      <w:r>
        <w:rPr>
          <w:rFonts w:hint="eastAsia"/>
          <w:lang w:eastAsia="zh-CN"/>
        </w:rPr>
        <w:t xml:space="preserve"> </w:t>
      </w:r>
      <w:r>
        <w:t>MUSIM gaps if MUSIM gaps are configured.</w:t>
      </w:r>
    </w:p>
    <w:p w14:paraId="74594884" w14:textId="77777777" w:rsidR="00EC092F" w:rsidRDefault="00EC4324">
      <w:pPr>
        <w:pStyle w:val="B10"/>
        <w:ind w:left="567"/>
      </w:pPr>
      <w:r>
        <w:t>-</w:t>
      </w:r>
      <w:r>
        <w:tab/>
        <w:t>SSB-based inter-frequency measurement object</w:t>
      </w:r>
      <w:r>
        <w:rPr>
          <w:lang w:eastAsia="zh-CN"/>
        </w:rPr>
        <w:t xml:space="preserve"> without measurement gap</w:t>
      </w:r>
      <w:r>
        <w:t xml:space="preserve"> for UE capable of </w:t>
      </w:r>
      <w:r>
        <w:rPr>
          <w:i/>
          <w:iCs/>
          <w:lang w:eastAsia="zh-CN"/>
        </w:rPr>
        <w:t>NeedForInterruptionInfoNR-r18</w:t>
      </w:r>
      <w:r>
        <w:t>, when</w:t>
      </w:r>
    </w:p>
    <w:p w14:paraId="74594885" w14:textId="77777777" w:rsidR="00EC092F" w:rsidRDefault="00EC4324">
      <w:pPr>
        <w:pStyle w:val="B20"/>
        <w:ind w:left="850"/>
        <w:rPr>
          <w:lang w:eastAsia="zh-CN"/>
        </w:rPr>
      </w:pPr>
      <w:r>
        <w:rPr>
          <w:lang w:eastAsia="zh-CN"/>
        </w:rPr>
        <w:t>-</w:t>
      </w:r>
      <w:r>
        <w:tab/>
      </w:r>
      <w:proofErr w:type="gramStart"/>
      <w:r>
        <w:rPr>
          <w:lang w:eastAsia="zh-CN"/>
        </w:rPr>
        <w:t>all of</w:t>
      </w:r>
      <w:proofErr w:type="gramEnd"/>
      <w:r>
        <w:rPr>
          <w:lang w:eastAsia="zh-CN"/>
        </w:rPr>
        <w:t xml:space="preserve"> the SMTC occasions of this inter-frequency measurement object are overlapped with the measurement gap</w:t>
      </w:r>
      <w:r>
        <w:t xml:space="preserve"> or </w:t>
      </w:r>
      <w:r>
        <w:rPr>
          <w:lang w:eastAsia="zh-CN"/>
        </w:rPr>
        <w:t xml:space="preserve">associated measurement gap in </w:t>
      </w:r>
      <w:r>
        <w:t xml:space="preserve">concurrent measurement gaps for </w:t>
      </w:r>
      <w:r>
        <w:rPr>
          <w:lang w:eastAsia="zh-CN"/>
        </w:rPr>
        <w:t xml:space="preserve">the UE </w:t>
      </w:r>
      <w:proofErr w:type="spellStart"/>
      <w:r>
        <w:rPr>
          <w:lang w:eastAsia="zh-CN"/>
        </w:rPr>
        <w:t>indicat</w:t>
      </w:r>
      <w:r>
        <w:rPr>
          <w:lang w:val="en-US" w:eastAsia="zh-CN"/>
        </w:rPr>
        <w:t>ing</w:t>
      </w:r>
      <w:proofErr w:type="spellEnd"/>
      <w:r>
        <w:rPr>
          <w:lang w:eastAsia="zh-CN"/>
        </w:rPr>
        <w:t xml:space="preserve"> ‘no-gap’ via </w:t>
      </w:r>
      <w:proofErr w:type="spellStart"/>
      <w:r>
        <w:rPr>
          <w:i/>
          <w:lang w:eastAsia="zh-CN"/>
        </w:rPr>
        <w:t>NeedForGapsInfoNR</w:t>
      </w:r>
      <w:proofErr w:type="spellEnd"/>
      <w:r>
        <w:rPr>
          <w:lang w:val="en-US" w:eastAsia="zh-CN"/>
        </w:rPr>
        <w:t xml:space="preserve"> </w:t>
      </w:r>
      <w:del w:id="2399" w:author="OPPO - Jinyu" w:date="2024-09-06T16:08:00Z">
        <w:r>
          <w:rPr>
            <w:lang w:eastAsia="zh-CN"/>
          </w:rPr>
          <w:delText xml:space="preserve"> </w:delText>
        </w:r>
      </w:del>
      <w:r>
        <w:rPr>
          <w:lang w:eastAsia="zh-CN"/>
        </w:rPr>
        <w:t xml:space="preserve">and </w:t>
      </w:r>
      <w:ins w:id="2400" w:author="OPPO - Jinyu" w:date="2024-09-06T16:08:00Z">
        <w:r>
          <w:rPr>
            <w:lang w:eastAsia="zh-CN"/>
          </w:rPr>
          <w:t>‘</w:t>
        </w:r>
      </w:ins>
      <w:r>
        <w:rPr>
          <w:i/>
          <w:lang w:eastAsia="zh-CN"/>
          <w:rPrChange w:id="2401" w:author="OPPO - Jinyu" w:date="2024-09-06T16:09:00Z">
            <w:rPr>
              <w:lang w:eastAsia="zh-CN"/>
            </w:rPr>
          </w:rPrChange>
        </w:rPr>
        <w:t>no-gap-with-interruption</w:t>
      </w:r>
      <w:ins w:id="2402" w:author="OPPO - Jinyu" w:date="2024-09-06T16:08:00Z">
        <w:r>
          <w:rPr>
            <w:lang w:eastAsia="zh-CN"/>
          </w:rPr>
          <w:t>’</w:t>
        </w:r>
      </w:ins>
      <w:r>
        <w:rPr>
          <w:lang w:eastAsia="zh-CN"/>
        </w:rPr>
        <w:t xml:space="preserve"> or </w:t>
      </w:r>
      <w:ins w:id="2403" w:author="OPPO - Jinyu" w:date="2024-09-06T16:09:00Z">
        <w:r>
          <w:rPr>
            <w:lang w:eastAsia="zh-CN"/>
          </w:rPr>
          <w:t>‘</w:t>
        </w:r>
      </w:ins>
      <w:r>
        <w:rPr>
          <w:i/>
          <w:lang w:eastAsia="zh-CN"/>
          <w:rPrChange w:id="2404" w:author="OPPO - Jinyu" w:date="2024-09-06T16:09:00Z">
            <w:rPr>
              <w:lang w:eastAsia="zh-CN"/>
            </w:rPr>
          </w:rPrChange>
        </w:rPr>
        <w:t>no-gap-no-interruption</w:t>
      </w:r>
      <w:ins w:id="2405" w:author="OPPO - Jinyu" w:date="2024-09-06T16:09:00Z">
        <w:r>
          <w:rPr>
            <w:lang w:eastAsia="zh-CN"/>
          </w:rPr>
          <w:t>’</w:t>
        </w:r>
      </w:ins>
      <w:r>
        <w:rPr>
          <w:lang w:val="en-US" w:eastAsia="zh-CN"/>
        </w:rPr>
        <w:t xml:space="preserve"> </w:t>
      </w:r>
      <w:r>
        <w:rPr>
          <w:lang w:eastAsia="zh-CN"/>
        </w:rPr>
        <w:t xml:space="preserve">via </w:t>
      </w:r>
      <w:r>
        <w:rPr>
          <w:i/>
          <w:lang w:eastAsia="zh-CN"/>
        </w:rPr>
        <w:t>NeedForInterruptionInfoNR</w:t>
      </w:r>
      <w:ins w:id="2406" w:author="OPPO - Jinyu" w:date="2024-09-06T16:10:00Z">
        <w:r>
          <w:rPr>
            <w:i/>
            <w:lang w:eastAsia="zh-CN"/>
          </w:rPr>
          <w:t>-r18</w:t>
        </w:r>
      </w:ins>
      <w:r>
        <w:rPr>
          <w:i/>
          <w:lang w:val="en-US" w:eastAsia="zh-CN"/>
        </w:rPr>
        <w:t xml:space="preserve"> </w:t>
      </w:r>
      <w:r>
        <w:rPr>
          <w:lang w:eastAsia="zh-CN"/>
        </w:rPr>
        <w:t>for the inter-frequency measurement, or</w:t>
      </w:r>
    </w:p>
    <w:p w14:paraId="74594886" w14:textId="77777777" w:rsidR="00EC092F" w:rsidRDefault="00EC4324">
      <w:pPr>
        <w:pStyle w:val="B20"/>
        <w:ind w:left="850"/>
      </w:pPr>
      <w:r>
        <w:rPr>
          <w:lang w:eastAsia="zh-CN"/>
        </w:rPr>
        <w:t>-</w:t>
      </w:r>
      <w:r>
        <w:tab/>
      </w:r>
      <w:r>
        <w:rPr>
          <w:lang w:eastAsia="zh-CN"/>
        </w:rPr>
        <w:t xml:space="preserve">part of the SMTC occasions of this inter-frequency measurement object are overlapped with the </w:t>
      </w:r>
      <w:r>
        <w:rPr>
          <w:lang w:eastAsia="zh-CN"/>
        </w:rPr>
        <w:t>measurement gap</w:t>
      </w:r>
      <w:r>
        <w:t xml:space="preserve"> or </w:t>
      </w:r>
      <w:r>
        <w:rPr>
          <w:lang w:eastAsia="zh-CN"/>
        </w:rPr>
        <w:t xml:space="preserve">associated measurement gap in </w:t>
      </w:r>
      <w:r>
        <w:t xml:space="preserve">concurrent measurement gaps for </w:t>
      </w:r>
      <w:r>
        <w:rPr>
          <w:lang w:eastAsia="zh-CN"/>
        </w:rPr>
        <w:t xml:space="preserve">the UE indicates ‘no-gap’ via </w:t>
      </w:r>
      <w:proofErr w:type="spellStart"/>
      <w:r>
        <w:rPr>
          <w:i/>
          <w:lang w:eastAsia="zh-CN"/>
        </w:rPr>
        <w:t>NeedForGapsInfoNR</w:t>
      </w:r>
      <w:proofErr w:type="spellEnd"/>
      <w:r>
        <w:rPr>
          <w:i/>
          <w:lang w:eastAsia="zh-CN"/>
        </w:rPr>
        <w:t xml:space="preserve"> </w:t>
      </w:r>
      <w:r>
        <w:rPr>
          <w:lang w:eastAsia="zh-CN"/>
        </w:rPr>
        <w:t xml:space="preserve">and </w:t>
      </w:r>
      <w:ins w:id="2407" w:author="OPPO - Jinyu" w:date="2024-09-06T16:11:00Z">
        <w:r>
          <w:rPr>
            <w:lang w:eastAsia="zh-CN"/>
          </w:rPr>
          <w:t>‘</w:t>
        </w:r>
      </w:ins>
      <w:r>
        <w:rPr>
          <w:i/>
          <w:lang w:eastAsia="zh-CN"/>
          <w:rPrChange w:id="2408" w:author="OPPO - Jinyu" w:date="2024-09-06T16:11:00Z">
            <w:rPr>
              <w:lang w:eastAsia="zh-CN"/>
            </w:rPr>
          </w:rPrChange>
        </w:rPr>
        <w:t>no-gap-</w:t>
      </w:r>
      <w:r>
        <w:rPr>
          <w:i/>
          <w:lang w:val="en-US" w:eastAsia="zh-CN"/>
          <w:rPrChange w:id="2409" w:author="OPPO - Jinyu" w:date="2024-09-06T16:11:00Z">
            <w:rPr>
              <w:lang w:val="en-US" w:eastAsia="zh-CN"/>
            </w:rPr>
          </w:rPrChange>
        </w:rPr>
        <w:t>with</w:t>
      </w:r>
      <w:r>
        <w:rPr>
          <w:i/>
          <w:lang w:eastAsia="zh-CN"/>
          <w:rPrChange w:id="2410" w:author="OPPO - Jinyu" w:date="2024-09-06T16:11:00Z">
            <w:rPr>
              <w:lang w:eastAsia="zh-CN"/>
            </w:rPr>
          </w:rPrChange>
        </w:rPr>
        <w:t>-interruption</w:t>
      </w:r>
      <w:ins w:id="2411" w:author="OPPO - Jinyu" w:date="2024-09-06T16:11:00Z">
        <w:r>
          <w:rPr>
            <w:lang w:eastAsia="zh-CN"/>
          </w:rPr>
          <w:t>’</w:t>
        </w:r>
      </w:ins>
      <w:r>
        <w:rPr>
          <w:lang w:eastAsia="zh-CN"/>
        </w:rPr>
        <w:t xml:space="preserve"> via </w:t>
      </w:r>
      <w:r>
        <w:rPr>
          <w:i/>
          <w:lang w:eastAsia="zh-CN"/>
        </w:rPr>
        <w:t>NeedForInterruptionInfoNR</w:t>
      </w:r>
      <w:ins w:id="2412" w:author="OPPO - Jinyu" w:date="2024-09-06T16:10:00Z">
        <w:r>
          <w:rPr>
            <w:i/>
            <w:lang w:eastAsia="zh-CN"/>
          </w:rPr>
          <w:t>-r18</w:t>
        </w:r>
      </w:ins>
      <w:r>
        <w:rPr>
          <w:lang w:eastAsia="zh-CN"/>
        </w:rPr>
        <w:t xml:space="preserve"> for the inter-frequency measurement.</w:t>
      </w:r>
    </w:p>
    <w:p w14:paraId="74594887" w14:textId="77777777" w:rsidR="00EC092F" w:rsidRDefault="00EC4324">
      <w:r>
        <w:t>The inter-frequency measurement requirements in clause 9.3.9 applies for the following scenarios:</w:t>
      </w:r>
    </w:p>
    <w:p w14:paraId="74594888" w14:textId="77777777" w:rsidR="00EC092F" w:rsidRDefault="00EC4324">
      <w:pPr>
        <w:pStyle w:val="B10"/>
        <w:rPr>
          <w:lang w:eastAsia="zh-CN"/>
        </w:rPr>
      </w:pPr>
      <w:r>
        <w:rPr>
          <w:lang w:eastAsia="zh-CN"/>
        </w:rPr>
        <w:t>-</w:t>
      </w:r>
      <w:r>
        <w:rPr>
          <w:lang w:eastAsia="zh-CN"/>
        </w:rPr>
        <w:tab/>
        <w:t>SSB-based inter-frequency measurement with no measurement gap, when 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w:t>
      </w:r>
    </w:p>
    <w:p w14:paraId="74594889" w14:textId="77777777" w:rsidR="00EC092F" w:rsidRDefault="00EC4324">
      <w:pPr>
        <w:pStyle w:val="B10"/>
        <w:rPr>
          <w:lang w:eastAsia="zh-CN"/>
        </w:rPr>
      </w:pPr>
      <w:r>
        <w:rPr>
          <w:lang w:eastAsia="zh-CN"/>
        </w:rPr>
        <w:t>-</w:t>
      </w:r>
      <w:r>
        <w:rPr>
          <w:lang w:eastAsia="zh-CN"/>
        </w:rPr>
        <w:tab/>
      </w:r>
      <w:r>
        <w:rPr>
          <w:lang w:eastAsia="zh-CN"/>
        </w:rPr>
        <w:t xml:space="preserve">SSB-based inter-frequency measurement with no measurement gap, when part of the SMTC occasions of this inter-frequency measurement object </w:t>
      </w:r>
      <w:proofErr w:type="gramStart"/>
      <w:r>
        <w:rPr>
          <w:lang w:eastAsia="zh-CN"/>
        </w:rPr>
        <w:t>are</w:t>
      </w:r>
      <w:proofErr w:type="gramEnd"/>
      <w:r>
        <w:rPr>
          <w:lang w:eastAsia="zh-CN"/>
        </w:rPr>
        <w:t xml:space="preserve"> overlapped by the measurement gap or the union of concurrent measurement gaps,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7459488A" w14:textId="77777777" w:rsidR="00EC092F" w:rsidRDefault="00EC4324">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when none of the SMTC occasions of this inter-frequency measurement object are overlapped by the measurement gap</w:t>
      </w:r>
      <w:r>
        <w:t xml:space="preserve"> or </w:t>
      </w:r>
      <w:r>
        <w:rPr>
          <w:lang w:eastAsia="zh-CN"/>
        </w:rPr>
        <w:t xml:space="preserve">the union of </w:t>
      </w:r>
      <w:r>
        <w:t>concurrent measurement gaps or MUSIM gaps if MUSIM gaps are configured</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459488B" w14:textId="77777777" w:rsidR="00EC092F" w:rsidRDefault="00EC4324">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measurement gap, when part of the SMTC occasions of this inter-frequency measurement object </w:t>
      </w:r>
      <w:proofErr w:type="gramStart"/>
      <w:r>
        <w:rPr>
          <w:rFonts w:hint="eastAsia"/>
          <w:lang w:eastAsia="zh-CN"/>
        </w:rPr>
        <w:t>are</w:t>
      </w:r>
      <w:proofErr w:type="gramEnd"/>
      <w:r>
        <w:rPr>
          <w:rFonts w:hint="eastAsia"/>
          <w:lang w:eastAsia="zh-CN"/>
        </w:rPr>
        <w:t xml:space="preserve"> overlapped by the measurement gap</w:t>
      </w:r>
      <w:r>
        <w:rPr>
          <w:lang w:eastAsia="zh-CN"/>
        </w:rPr>
        <w:t xml:space="preserve"> or the union of concurrent measurement gaps or MUSIM gaps if MUSIM gaps are configured, if UE supports </w:t>
      </w:r>
      <w:r>
        <w:rPr>
          <w:i/>
          <w:iCs/>
          <w:lang w:eastAsia="zh-CN"/>
        </w:rPr>
        <w:t>interFrequencyMeas-NoGap-r16</w:t>
      </w:r>
      <w:r>
        <w:rPr>
          <w:lang w:eastAsia="zh-CN"/>
        </w:rPr>
        <w:t xml:space="preserve"> and the flag </w:t>
      </w:r>
      <w:r>
        <w:rPr>
          <w:i/>
          <w:iCs/>
          <w:lang w:eastAsia="zh-CN"/>
        </w:rPr>
        <w:t>interFrequencyConfig-NoGap-r16</w:t>
      </w:r>
      <w:r>
        <w:rPr>
          <w:lang w:eastAsia="zh-CN"/>
        </w:rPr>
        <w:t xml:space="preserve"> is configured by the Network.</w:t>
      </w:r>
    </w:p>
    <w:p w14:paraId="7459488C" w14:textId="77777777" w:rsidR="00EC092F" w:rsidRDefault="00EC4324">
      <w:pPr>
        <w:pStyle w:val="B10"/>
        <w:ind w:left="567"/>
      </w:pPr>
      <w:r>
        <w:rPr>
          <w:lang w:eastAsia="zh-CN"/>
        </w:rPr>
        <w:t>-</w:t>
      </w:r>
      <w:r>
        <w:tab/>
        <w:t xml:space="preserve">for UE indicating </w:t>
      </w:r>
      <w:r>
        <w:rPr>
          <w:i/>
          <w:iCs/>
          <w:lang w:eastAsia="zh-CN"/>
        </w:rPr>
        <w:t>NeedForInterruptionInfoNR-r18</w:t>
      </w:r>
      <w:r>
        <w:t>, when</w:t>
      </w:r>
    </w:p>
    <w:p w14:paraId="7459488D" w14:textId="77777777" w:rsidR="00EC092F" w:rsidRDefault="00EC4324">
      <w:pPr>
        <w:pStyle w:val="B30"/>
        <w:ind w:left="852"/>
        <w:rPr>
          <w:lang w:eastAsia="zh-CN"/>
        </w:rPr>
      </w:pPr>
      <w:r>
        <w:rPr>
          <w:lang w:eastAsia="zh-CN"/>
        </w:rPr>
        <w:t>-</w:t>
      </w:r>
      <w:r>
        <w:tab/>
      </w:r>
      <w:r>
        <w:rPr>
          <w:lang w:eastAsia="zh-CN"/>
        </w:rPr>
        <w:t>none of the SMTC occasions of this inter-frequency measurement object are overlapped by the measurement gap</w:t>
      </w:r>
      <w:r>
        <w:t xml:space="preserve"> or </w:t>
      </w:r>
      <w:r>
        <w:rPr>
          <w:lang w:eastAsia="zh-CN"/>
        </w:rPr>
        <w:t xml:space="preserve">the union of </w:t>
      </w:r>
      <w:r>
        <w:t>concurrent measurement gaps</w:t>
      </w:r>
      <w:r>
        <w:rPr>
          <w:lang w:eastAsia="zh-CN"/>
        </w:rPr>
        <w:t xml:space="preserve"> </w:t>
      </w:r>
      <w:r>
        <w:t xml:space="preserve">for </w:t>
      </w:r>
      <w:r>
        <w:rPr>
          <w:lang w:eastAsia="zh-CN"/>
        </w:rPr>
        <w:t xml:space="preserve">the UE indicates ‘no-gap’ via </w:t>
      </w:r>
      <w:proofErr w:type="spellStart"/>
      <w:r>
        <w:rPr>
          <w:i/>
          <w:lang w:eastAsia="zh-CN"/>
        </w:rPr>
        <w:t>NeedForGapsInfoNR</w:t>
      </w:r>
      <w:proofErr w:type="spellEnd"/>
      <w:r>
        <w:rPr>
          <w:lang w:val="en-US" w:eastAsia="zh-CN"/>
        </w:rPr>
        <w:t xml:space="preserve"> </w:t>
      </w:r>
      <w:r>
        <w:rPr>
          <w:lang w:eastAsia="zh-CN"/>
        </w:rPr>
        <w:t xml:space="preserve">and </w:t>
      </w:r>
      <w:ins w:id="2413" w:author="OPPO - Jinyu" w:date="2024-09-06T16:15:00Z">
        <w:r>
          <w:rPr>
            <w:lang w:eastAsia="zh-CN"/>
          </w:rPr>
          <w:t>‘</w:t>
        </w:r>
      </w:ins>
      <w:r>
        <w:rPr>
          <w:i/>
          <w:lang w:eastAsia="zh-CN"/>
          <w:rPrChange w:id="2414" w:author="OPPO - Jinyu" w:date="2024-09-06T16:15:00Z">
            <w:rPr>
              <w:lang w:eastAsia="zh-CN"/>
            </w:rPr>
          </w:rPrChange>
        </w:rPr>
        <w:t>no-gap-with-interruption</w:t>
      </w:r>
      <w:ins w:id="2415" w:author="OPPO - Jinyu" w:date="2024-09-06T16:15:00Z">
        <w:r>
          <w:rPr>
            <w:lang w:eastAsia="zh-CN"/>
          </w:rPr>
          <w:t>’</w:t>
        </w:r>
      </w:ins>
      <w:r>
        <w:rPr>
          <w:lang w:eastAsia="zh-CN"/>
        </w:rPr>
        <w:t xml:space="preserve"> or </w:t>
      </w:r>
      <w:ins w:id="2416" w:author="OPPO - Jinyu" w:date="2024-09-06T16:15:00Z">
        <w:r>
          <w:rPr>
            <w:lang w:eastAsia="zh-CN"/>
          </w:rPr>
          <w:t>‘</w:t>
        </w:r>
      </w:ins>
      <w:r>
        <w:rPr>
          <w:i/>
          <w:lang w:eastAsia="zh-CN"/>
          <w:rPrChange w:id="2417" w:author="OPPO - Jinyu" w:date="2024-09-06T16:15:00Z">
            <w:rPr>
              <w:lang w:eastAsia="zh-CN"/>
            </w:rPr>
          </w:rPrChange>
        </w:rPr>
        <w:t>no-gap-no-interruption</w:t>
      </w:r>
      <w:ins w:id="2418" w:author="OPPO - Jinyu" w:date="2024-09-06T16:15:00Z">
        <w:r>
          <w:rPr>
            <w:lang w:eastAsia="zh-CN"/>
          </w:rPr>
          <w:t>’</w:t>
        </w:r>
      </w:ins>
      <w:r>
        <w:rPr>
          <w:lang w:val="en-US" w:eastAsia="zh-CN"/>
        </w:rPr>
        <w:t xml:space="preserve"> </w:t>
      </w:r>
      <w:r>
        <w:rPr>
          <w:lang w:eastAsia="zh-CN"/>
        </w:rPr>
        <w:t xml:space="preserve">via </w:t>
      </w:r>
      <w:r>
        <w:rPr>
          <w:i/>
          <w:lang w:eastAsia="zh-CN"/>
        </w:rPr>
        <w:t>NeedForInterruptionInfoNR</w:t>
      </w:r>
      <w:ins w:id="2419" w:author="OPPO - Jinyu" w:date="2024-09-06T16:16:00Z">
        <w:r>
          <w:rPr>
            <w:i/>
            <w:lang w:eastAsia="zh-CN"/>
          </w:rPr>
          <w:t>-r18</w:t>
        </w:r>
      </w:ins>
      <w:r>
        <w:rPr>
          <w:lang w:eastAsia="zh-CN"/>
        </w:rPr>
        <w:t xml:space="preserve"> for the inter-frequency measurement.</w:t>
      </w:r>
    </w:p>
    <w:p w14:paraId="7459488E" w14:textId="77777777" w:rsidR="00EC092F" w:rsidRDefault="00EC4324">
      <w:pPr>
        <w:pStyle w:val="B20"/>
        <w:rPr>
          <w:lang w:eastAsia="zh-CN"/>
        </w:rPr>
      </w:pPr>
      <w:r>
        <w:rPr>
          <w:lang w:eastAsia="zh-CN"/>
        </w:rPr>
        <w:t>-</w:t>
      </w:r>
      <w:r>
        <w:rPr>
          <w:lang w:eastAsia="zh-CN"/>
        </w:rPr>
        <w:tab/>
        <w:t xml:space="preserve">part of the SMTC occasions of this inter-frequency measurement object are overlapped by the measurement gap or the union of concurrent measurement gaps, </w:t>
      </w:r>
      <w:r>
        <w:t xml:space="preserve">for </w:t>
      </w:r>
      <w:r>
        <w:rPr>
          <w:lang w:eastAsia="zh-CN"/>
        </w:rPr>
        <w:t xml:space="preserve">the UE indicates ‘no-gap’ via </w:t>
      </w:r>
      <w:proofErr w:type="spellStart"/>
      <w:r>
        <w:rPr>
          <w:i/>
          <w:lang w:eastAsia="zh-CN"/>
        </w:rPr>
        <w:t>NeedForGapsInfoNR</w:t>
      </w:r>
      <w:proofErr w:type="spellEnd"/>
      <w:r>
        <w:rPr>
          <w:lang w:val="en-US" w:eastAsia="zh-CN"/>
        </w:rPr>
        <w:t xml:space="preserve"> </w:t>
      </w:r>
      <w:r>
        <w:rPr>
          <w:lang w:eastAsia="zh-CN"/>
        </w:rPr>
        <w:t xml:space="preserve">and </w:t>
      </w:r>
      <w:ins w:id="2420" w:author="OPPO - Jinyu" w:date="2024-09-06T16:17:00Z">
        <w:r>
          <w:rPr>
            <w:lang w:eastAsia="zh-CN"/>
          </w:rPr>
          <w:t>‘</w:t>
        </w:r>
      </w:ins>
      <w:r>
        <w:rPr>
          <w:i/>
          <w:lang w:eastAsia="zh-CN"/>
          <w:rPrChange w:id="2421" w:author="OPPO - Jinyu" w:date="2024-09-06T16:17:00Z">
            <w:rPr>
              <w:lang w:eastAsia="zh-CN"/>
            </w:rPr>
          </w:rPrChange>
        </w:rPr>
        <w:t>no-gap-</w:t>
      </w:r>
      <w:r>
        <w:rPr>
          <w:i/>
          <w:lang w:val="en-US" w:eastAsia="zh-CN"/>
          <w:rPrChange w:id="2422" w:author="OPPO - Jinyu" w:date="2024-09-06T16:17:00Z">
            <w:rPr>
              <w:lang w:val="en-US" w:eastAsia="zh-CN"/>
            </w:rPr>
          </w:rPrChange>
        </w:rPr>
        <w:t>no</w:t>
      </w:r>
      <w:r>
        <w:rPr>
          <w:i/>
          <w:lang w:eastAsia="zh-CN"/>
          <w:rPrChange w:id="2423" w:author="OPPO - Jinyu" w:date="2024-09-06T16:17:00Z">
            <w:rPr>
              <w:lang w:eastAsia="zh-CN"/>
            </w:rPr>
          </w:rPrChange>
        </w:rPr>
        <w:t>-interruption</w:t>
      </w:r>
      <w:ins w:id="2424" w:author="OPPO - Jinyu" w:date="2024-09-06T16:17:00Z">
        <w:r>
          <w:rPr>
            <w:lang w:eastAsia="zh-CN"/>
          </w:rPr>
          <w:t>’</w:t>
        </w:r>
      </w:ins>
      <w:r>
        <w:rPr>
          <w:lang w:eastAsia="zh-CN"/>
        </w:rPr>
        <w:t xml:space="preserve"> via </w:t>
      </w:r>
      <w:r>
        <w:rPr>
          <w:i/>
          <w:lang w:eastAsia="zh-CN"/>
        </w:rPr>
        <w:t>NeedForInterruptionInfoNR</w:t>
      </w:r>
      <w:ins w:id="2425" w:author="OPPO - Jinyu" w:date="2024-09-06T16:17:00Z">
        <w:r>
          <w:rPr>
            <w:i/>
            <w:lang w:eastAsia="zh-CN"/>
          </w:rPr>
          <w:t>-r18</w:t>
        </w:r>
      </w:ins>
      <w:r>
        <w:rPr>
          <w:i/>
          <w:lang w:val="en-US" w:eastAsia="zh-CN"/>
        </w:rPr>
        <w:t xml:space="preserve"> </w:t>
      </w:r>
      <w:r>
        <w:rPr>
          <w:lang w:eastAsia="zh-CN"/>
        </w:rPr>
        <w:t xml:space="preserve">for the </w:t>
      </w:r>
      <w:r>
        <w:rPr>
          <w:lang w:eastAsia="zh-CN"/>
        </w:rPr>
        <w:t>inter-frequency measurement.</w:t>
      </w:r>
    </w:p>
    <w:p w14:paraId="7459488F" w14:textId="77777777" w:rsidR="00EC092F" w:rsidRDefault="00EC4324">
      <w:pPr>
        <w:pStyle w:val="B20"/>
        <w:rPr>
          <w:lang w:eastAsia="zh-CN"/>
        </w:rPr>
      </w:pPr>
      <w:r>
        <w:rPr>
          <w:lang w:eastAsia="zh-CN"/>
        </w:rPr>
        <w:t>-</w:t>
      </w:r>
      <w:r>
        <w:tab/>
      </w:r>
      <w:r>
        <w:rPr>
          <w:rFonts w:hint="eastAsia"/>
          <w:lang w:eastAsia="zh-CN"/>
        </w:rPr>
        <w:t>none of the SMTC occasions of this inter-frequency measurement object are overlapped by the measurement gap</w:t>
      </w:r>
      <w:r>
        <w:t xml:space="preserve"> or </w:t>
      </w:r>
      <w:r>
        <w:rPr>
          <w:lang w:eastAsia="zh-CN"/>
        </w:rPr>
        <w:t xml:space="preserve">the union of </w:t>
      </w:r>
      <w:r>
        <w:t>concurrent measurement gaps or MUSIM gaps if MUSIM gaps are configured,</w:t>
      </w:r>
      <w:r>
        <w:rPr>
          <w:lang w:eastAsia="zh-CN"/>
        </w:rPr>
        <w:t xml:space="preserve"> </w:t>
      </w:r>
      <w:r>
        <w:t xml:space="preserve">for </w:t>
      </w:r>
      <w:r>
        <w:rPr>
          <w:lang w:eastAsia="zh-CN"/>
        </w:rPr>
        <w:t xml:space="preserve">the UE indicates ‘no-gap’ via </w:t>
      </w:r>
      <w:proofErr w:type="spellStart"/>
      <w:r>
        <w:rPr>
          <w:i/>
          <w:iCs/>
          <w:lang w:val="en-US" w:eastAsia="zh-CN"/>
        </w:rPr>
        <w:t>NeedForGap-InfoNR</w:t>
      </w:r>
      <w:proofErr w:type="spellEnd"/>
      <w:r>
        <w:rPr>
          <w:lang w:eastAsia="zh-CN"/>
        </w:rPr>
        <w:t xml:space="preserve"> </w:t>
      </w:r>
      <w:ins w:id="2426" w:author="OPPO - Jinyu" w:date="2024-09-06T16:19:00Z">
        <w:r>
          <w:rPr>
            <w:lang w:eastAsia="zh-CN"/>
          </w:rPr>
          <w:t>and ‘</w:t>
        </w:r>
        <w:r>
          <w:rPr>
            <w:i/>
            <w:lang w:eastAsia="zh-CN"/>
          </w:rPr>
          <w:t>no-gap-with-interruption</w:t>
        </w:r>
        <w:r>
          <w:rPr>
            <w:lang w:eastAsia="zh-CN"/>
          </w:rPr>
          <w:t>’ or ‘</w:t>
        </w:r>
        <w:r>
          <w:rPr>
            <w:i/>
            <w:lang w:eastAsia="zh-CN"/>
          </w:rPr>
          <w:t>no-gap-no-interruption</w:t>
        </w:r>
        <w:r>
          <w:rPr>
            <w:lang w:eastAsia="zh-CN"/>
          </w:rPr>
          <w:t>’</w:t>
        </w:r>
        <w:r>
          <w:rPr>
            <w:lang w:val="en-US" w:eastAsia="zh-CN"/>
          </w:rPr>
          <w:t xml:space="preserve"> </w:t>
        </w:r>
        <w:r>
          <w:rPr>
            <w:lang w:eastAsia="zh-CN"/>
          </w:rPr>
          <w:t xml:space="preserve">via </w:t>
        </w:r>
        <w:r>
          <w:rPr>
            <w:i/>
            <w:lang w:eastAsia="zh-CN"/>
          </w:rPr>
          <w:t>NeedForInterruptionInfoNR-r18</w:t>
        </w:r>
        <w:r>
          <w:rPr>
            <w:lang w:eastAsia="zh-CN"/>
          </w:rPr>
          <w:t xml:space="preserve"> </w:t>
        </w:r>
      </w:ins>
      <w:r>
        <w:rPr>
          <w:lang w:eastAsia="zh-CN"/>
        </w:rPr>
        <w:t>for the inter-frequency measurement</w:t>
      </w:r>
      <w:del w:id="2427" w:author="OPPO - Jinyu" w:date="2024-09-06T16:18:00Z">
        <w:r>
          <w:rPr>
            <w:lang w:eastAsia="zh-CN"/>
          </w:rPr>
          <w:delText xml:space="preserve"> and [no-gap-with-interruption] or [no-gap-no-interruption]</w:delText>
        </w:r>
      </w:del>
      <w:r>
        <w:rPr>
          <w:lang w:eastAsia="zh-CN"/>
        </w:rPr>
        <w:t>.</w:t>
      </w:r>
    </w:p>
    <w:p w14:paraId="74594890" w14:textId="77777777" w:rsidR="00EC092F" w:rsidRDefault="00EC4324">
      <w:pPr>
        <w:pStyle w:val="B20"/>
        <w:rPr>
          <w:lang w:eastAsia="zh-CN"/>
        </w:rPr>
      </w:pPr>
      <w:r>
        <w:rPr>
          <w:lang w:eastAsia="zh-CN"/>
        </w:rPr>
        <w:t>-</w:t>
      </w:r>
      <w:r>
        <w:rPr>
          <w:lang w:eastAsia="zh-CN"/>
        </w:rPr>
        <w:tab/>
      </w:r>
      <w:r>
        <w:rPr>
          <w:rFonts w:hint="eastAsia"/>
          <w:lang w:eastAsia="zh-CN"/>
        </w:rPr>
        <w:t>part of the SMTC occasions of this inter-frequency measurement object are overlapped by the measurement gap</w:t>
      </w:r>
      <w:r>
        <w:rPr>
          <w:lang w:eastAsia="zh-CN"/>
        </w:rPr>
        <w:t xml:space="preserve"> or the union of concurrent measurement gaps or MUSIM gaps if MUSIM gaps are configured, </w:t>
      </w:r>
      <w:r>
        <w:t xml:space="preserve">for </w:t>
      </w:r>
      <w:r>
        <w:rPr>
          <w:lang w:eastAsia="zh-CN"/>
        </w:rPr>
        <w:t xml:space="preserve">the UE indicates ‘no-gap’ via </w:t>
      </w:r>
      <w:proofErr w:type="spellStart"/>
      <w:r>
        <w:rPr>
          <w:i/>
          <w:iCs/>
          <w:lang w:val="en-US" w:eastAsia="zh-CN"/>
        </w:rPr>
        <w:t>NeedForGap-InfoNR</w:t>
      </w:r>
      <w:proofErr w:type="spellEnd"/>
      <w:r>
        <w:rPr>
          <w:lang w:eastAsia="zh-CN"/>
        </w:rPr>
        <w:t xml:space="preserve"> for the inter-frequency measurement.</w:t>
      </w:r>
    </w:p>
    <w:p w14:paraId="74594891" w14:textId="77777777" w:rsidR="00EC092F" w:rsidRDefault="00EC4324">
      <w:r>
        <w:t>The inter-frequency measurement requirements in clause 9.3.10 applies for the following scenarios:</w:t>
      </w:r>
    </w:p>
    <w:p w14:paraId="74594892" w14:textId="77777777" w:rsidR="00EC092F" w:rsidRDefault="00EC4324">
      <w:pPr>
        <w:pStyle w:val="B10"/>
      </w:pPr>
      <w:r>
        <w:t>-</w:t>
      </w:r>
      <w:r>
        <w:tab/>
      </w:r>
      <w:r>
        <w:t xml:space="preserve">SSB-based inter-frequency measurement object without measurement gap, when all of the SMTC occasions of this inter-frequency </w:t>
      </w:r>
      <w:r>
        <w:rPr>
          <w:lang w:val="en-US"/>
        </w:rPr>
        <w:t>measurement object</w:t>
      </w:r>
      <w:r>
        <w:t xml:space="preserve"> are overlapped by the </w:t>
      </w:r>
      <w:proofErr w:type="gramStart"/>
      <w:r>
        <w:t>NCSG;</w:t>
      </w:r>
      <w:proofErr w:type="gramEnd"/>
    </w:p>
    <w:p w14:paraId="74594893" w14:textId="77777777" w:rsidR="00EC092F" w:rsidRDefault="00EC4324">
      <w:pPr>
        <w:pStyle w:val="B10"/>
      </w:pPr>
      <w:r>
        <w:t>-</w:t>
      </w:r>
      <w:r>
        <w:tab/>
        <w:t>SSB-based inter-frequency measurement object with NCSG.</w:t>
      </w:r>
    </w:p>
    <w:p w14:paraId="74594894" w14:textId="77777777" w:rsidR="00EC092F" w:rsidRDefault="00EC092F"/>
    <w:p w14:paraId="74594895" w14:textId="77777777" w:rsidR="00EC092F" w:rsidRDefault="00EC4324">
      <w:pPr>
        <w:pStyle w:val="Heading3"/>
      </w:pPr>
      <w:bookmarkStart w:id="2428" w:name="_Toc5952703"/>
      <w:r>
        <w:t>9.3.2</w:t>
      </w:r>
      <w:r>
        <w:tab/>
        <w:t>Requirements applicability</w:t>
      </w:r>
      <w:bookmarkEnd w:id="2428"/>
    </w:p>
    <w:p w14:paraId="74594896" w14:textId="77777777" w:rsidR="00EC092F" w:rsidRDefault="00EC4324">
      <w:r>
        <w:t>The requirements in clause 9.3 apply, provided:</w:t>
      </w:r>
    </w:p>
    <w:p w14:paraId="74594897" w14:textId="77777777" w:rsidR="00EC092F" w:rsidRDefault="00EC4324">
      <w:pPr>
        <w:pStyle w:val="B10"/>
      </w:pPr>
      <w:r>
        <w:t>-</w:t>
      </w:r>
      <w:r>
        <w:tab/>
        <w:t>The cell being identified or measured is detectable.</w:t>
      </w:r>
    </w:p>
    <w:p w14:paraId="74594898" w14:textId="77777777" w:rsidR="00EC092F" w:rsidRDefault="00EC432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74594899" w14:textId="77777777" w:rsidR="00EC092F" w:rsidRDefault="00EC4324">
      <w:pPr>
        <w:pStyle w:val="B10"/>
      </w:pPr>
      <w:r>
        <w:t>-</w:t>
      </w:r>
      <w:r>
        <w:tab/>
        <w:t xml:space="preserve">SS-RSRP related side conditions given in clauses 10.1.4 and 10.1.5 for FR1 and FR2, respectively, for a corresponding </w:t>
      </w:r>
      <w:ins w:id="2429" w:author="Nokia" w:date="2024-08-08T13:57:00Z">
        <w:r>
          <w:t>b</w:t>
        </w:r>
      </w:ins>
      <w:del w:id="2430" w:author="Nokia" w:date="2024-08-08T13:57:00Z">
        <w:r>
          <w:delText>B</w:delText>
        </w:r>
      </w:del>
      <w:r>
        <w:t>and,</w:t>
      </w:r>
    </w:p>
    <w:p w14:paraId="7459489A" w14:textId="77777777" w:rsidR="00EC092F" w:rsidRDefault="00EC4324">
      <w:pPr>
        <w:pStyle w:val="B10"/>
      </w:pPr>
      <w:r>
        <w:t>-</w:t>
      </w:r>
      <w:r>
        <w:tab/>
      </w:r>
      <w:r>
        <w:t xml:space="preserve">SS-RSRQ related side conditions given in clauses 10.1.9 and 10.1.10 for FR1 and FR2, respectively, for a corresponding </w:t>
      </w:r>
      <w:ins w:id="2431" w:author="Nokia" w:date="2024-08-08T13:57:00Z">
        <w:r>
          <w:t>b</w:t>
        </w:r>
      </w:ins>
      <w:del w:id="2432" w:author="Nokia" w:date="2024-08-08T13:57:00Z">
        <w:r>
          <w:delText>B</w:delText>
        </w:r>
      </w:del>
      <w:r>
        <w:t>and,</w:t>
      </w:r>
    </w:p>
    <w:p w14:paraId="7459489B" w14:textId="77777777" w:rsidR="00EC092F" w:rsidRDefault="00EC4324">
      <w:pPr>
        <w:pStyle w:val="B10"/>
      </w:pPr>
      <w:r>
        <w:t>-</w:t>
      </w:r>
      <w:r>
        <w:tab/>
        <w:t xml:space="preserve">SS-SINR related side conditions given in clauses 10.1.14 and 10.1.15 for FR1 and FR2, respectively, for a corresponding </w:t>
      </w:r>
      <w:ins w:id="2433" w:author="Nokia" w:date="2024-08-08T13:57:00Z">
        <w:r>
          <w:t>b</w:t>
        </w:r>
      </w:ins>
      <w:del w:id="2434" w:author="Nokia" w:date="2024-08-08T13:57:00Z">
        <w:r>
          <w:delText>B</w:delText>
        </w:r>
      </w:del>
      <w:r>
        <w:t>and,</w:t>
      </w:r>
    </w:p>
    <w:p w14:paraId="7459489C"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B.2.3 for a corresponding </w:t>
      </w:r>
      <w:ins w:id="2435" w:author="Nokia" w:date="2024-08-08T13:57:00Z">
        <w:r>
          <w:t>b</w:t>
        </w:r>
      </w:ins>
      <w:del w:id="2436" w:author="Nokia" w:date="2024-08-08T13:57:00Z">
        <w:r>
          <w:delText>B</w:delText>
        </w:r>
      </w:del>
      <w:r>
        <w:t>and.</w:t>
      </w:r>
    </w:p>
    <w:p w14:paraId="7459489D" w14:textId="77777777" w:rsidR="00EC092F" w:rsidRDefault="00EC4324">
      <w:pPr>
        <w:pStyle w:val="Heading4"/>
      </w:pPr>
      <w:bookmarkStart w:id="2437" w:name="_Toc5952704"/>
      <w:r>
        <w:t>9.3.2.1</w:t>
      </w:r>
      <w:r>
        <w:tab/>
        <w:t>Void</w:t>
      </w:r>
      <w:bookmarkEnd w:id="2437"/>
    </w:p>
    <w:p w14:paraId="7459489E" w14:textId="77777777" w:rsidR="00EC092F" w:rsidRDefault="00EC4324">
      <w:pPr>
        <w:pStyle w:val="Heading4"/>
      </w:pPr>
      <w:bookmarkStart w:id="2438" w:name="_Toc5952705"/>
      <w:r>
        <w:t>9.3.2.2</w:t>
      </w:r>
      <w:r>
        <w:tab/>
        <w:t>Void</w:t>
      </w:r>
      <w:bookmarkEnd w:id="2438"/>
    </w:p>
    <w:p w14:paraId="7459489F" w14:textId="77777777" w:rsidR="00EC092F" w:rsidRDefault="00EC4324">
      <w:pPr>
        <w:pStyle w:val="Heading3"/>
      </w:pPr>
      <w:bookmarkStart w:id="2439" w:name="_Toc5952706"/>
      <w:r>
        <w:t>9.3.3</w:t>
      </w:r>
      <w:r>
        <w:tab/>
        <w:t>Number of cells and number of SSB</w:t>
      </w:r>
      <w:bookmarkEnd w:id="2439"/>
    </w:p>
    <w:p w14:paraId="745948A0" w14:textId="77777777" w:rsidR="00EC092F" w:rsidRDefault="00EC4324">
      <w:pPr>
        <w:pStyle w:val="Heading4"/>
      </w:pPr>
      <w:r>
        <w:t>9.3.3.1</w:t>
      </w:r>
      <w:r>
        <w:tab/>
        <w:t>Requirements for FR1</w:t>
      </w:r>
    </w:p>
    <w:p w14:paraId="745948A1"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 </w:t>
      </w:r>
    </w:p>
    <w:p w14:paraId="745948A2" w14:textId="77777777" w:rsidR="00EC092F" w:rsidRDefault="00EC4324">
      <w:pPr>
        <w:pStyle w:val="B10"/>
      </w:pPr>
      <w:r>
        <w:t>-</w:t>
      </w:r>
      <w:r>
        <w:tab/>
        <w:t>4 identified cells, and</w:t>
      </w:r>
    </w:p>
    <w:p w14:paraId="745948A3" w14:textId="77777777" w:rsidR="00EC092F" w:rsidRDefault="00EC4324">
      <w:pPr>
        <w:pStyle w:val="B10"/>
      </w:pPr>
      <w:r>
        <w:t>-</w:t>
      </w:r>
      <w:r>
        <w:tab/>
        <w:t>7 SSBs with different SSB index and/or PCI on the inter-frequency layer.</w:t>
      </w:r>
    </w:p>
    <w:p w14:paraId="745948A4" w14:textId="77777777" w:rsidR="00EC092F" w:rsidRDefault="00EC4324">
      <w:pPr>
        <w:pStyle w:val="Heading4"/>
      </w:pPr>
      <w:r>
        <w:t>9.3.3.2</w:t>
      </w:r>
      <w:r>
        <w:tab/>
        <w:t>Requirements for FR2</w:t>
      </w:r>
    </w:p>
    <w:p w14:paraId="745948A5"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w:t>
      </w:r>
    </w:p>
    <w:p w14:paraId="745948A6" w14:textId="77777777" w:rsidR="00EC092F" w:rsidRDefault="00EC4324">
      <w:pPr>
        <w:pStyle w:val="B10"/>
      </w:pPr>
      <w:r>
        <w:t>-</w:t>
      </w:r>
      <w:r>
        <w:tab/>
        <w:t>4 identified cells, and</w:t>
      </w:r>
    </w:p>
    <w:p w14:paraId="745948A7" w14:textId="77777777" w:rsidR="00EC092F" w:rsidRDefault="00EC4324">
      <w:pPr>
        <w:pStyle w:val="B10"/>
      </w:pPr>
      <w:r>
        <w:t>-</w:t>
      </w:r>
      <w:r>
        <w:tab/>
        <w:t xml:space="preserve">10 SSBs with different SSB index and/or PCI on the inter-frequency layer, and </w:t>
      </w:r>
    </w:p>
    <w:p w14:paraId="745948A8" w14:textId="77777777" w:rsidR="00EC092F" w:rsidRDefault="00EC4324">
      <w:pPr>
        <w:pStyle w:val="B10"/>
      </w:pPr>
      <w:r>
        <w:t>-</w:t>
      </w:r>
      <w:r>
        <w:tab/>
        <w:t>1 SSB per identified cell.</w:t>
      </w:r>
    </w:p>
    <w:p w14:paraId="745948A9" w14:textId="77777777" w:rsidR="00EC092F" w:rsidRDefault="00EC4324">
      <w:pPr>
        <w:pStyle w:val="Heading3"/>
      </w:pPr>
      <w:bookmarkStart w:id="2440" w:name="_Hlk2700093"/>
      <w:bookmarkStart w:id="2441" w:name="_Toc5952714"/>
      <w:r>
        <w:t>9.3.4</w:t>
      </w:r>
      <w:r>
        <w:tab/>
        <w:t xml:space="preserve">Inter-frequency </w:t>
      </w:r>
      <w:bookmarkStart w:id="2442" w:name="_Hlk45205855"/>
      <w:r>
        <w:rPr>
          <w:rFonts w:hint="eastAsia"/>
          <w:lang w:eastAsia="zh-CN"/>
        </w:rPr>
        <w:t>measurement with measurement gaps</w:t>
      </w:r>
      <w:bookmarkEnd w:id="2442"/>
    </w:p>
    <w:p w14:paraId="745948AA" w14:textId="77777777" w:rsidR="00EC092F" w:rsidRDefault="00EC4324">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w:t>
      </w:r>
      <w:ins w:id="2443" w:author="OPPO - Jinyu" w:date="2024-09-06T16:23:00Z">
        <w:r>
          <w:rPr>
            <w:rFonts w:cs="v4.2.0"/>
          </w:rPr>
          <w:t>-</w:t>
        </w:r>
      </w:ins>
      <w:del w:id="2444" w:author="OPPO - Jinyu" w:date="2024-09-06T16:23: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 and FR2-1 target frequency layers and </w:t>
      </w:r>
      <w:del w:id="2445" w:author="OPPO-Roy" w:date="2024-09-10T10:33:00Z">
        <w:r>
          <w:rPr>
            <w:rFonts w:eastAsia="SimSun"/>
            <w:lang w:val="en-US" w:eastAsia="zh-CN"/>
          </w:rPr>
          <w:delText xml:space="preserve">and </w:delText>
        </w:r>
      </w:del>
      <w:r>
        <w:rPr>
          <w:rFonts w:eastAsia="SimSun"/>
          <w:lang w:val="en-US" w:eastAsia="zh-CN"/>
        </w:rPr>
        <w:t xml:space="preserve">UE supporting </w:t>
      </w:r>
      <w:r>
        <w:rPr>
          <w:rFonts w:eastAsia="SimSun"/>
          <w:i/>
          <w:iCs/>
          <w:lang w:val="en-US" w:eastAsia="zh-CN"/>
        </w:rPr>
        <w:t>deriveSSB-IndexFromCellInterNon-NCSG-r17</w:t>
      </w:r>
      <w:r>
        <w:rPr>
          <w:rFonts w:cs="v4.2.0"/>
        </w:rPr>
        <w:t>. Otherwise</w:t>
      </w:r>
      <w:ins w:id="2446" w:author="Ogeen Hanna Toma" w:date="2024-09-19T00:18:00Z">
        <w:r>
          <w:rPr>
            <w:rFonts w:cs="v4.2.0"/>
          </w:rPr>
          <w:t>,</w:t>
        </w:r>
      </w:ins>
      <w:r>
        <w:rPr>
          <w:rFonts w:cs="v4.2.0"/>
        </w:rPr>
        <w:t xml:space="preserve"> UE shall be able to identify a new detectable inter</w:t>
      </w:r>
      <w:ins w:id="2447" w:author="OPPO - Jinyu" w:date="2024-09-06T16:24:00Z">
        <w:r>
          <w:rPr>
            <w:rFonts w:cs="v4.2.0"/>
          </w:rPr>
          <w:t>-</w:t>
        </w:r>
      </w:ins>
      <w:del w:id="2448" w:author="OPPO - Jinyu" w:date="2024-09-06T16:24: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w:t>
      </w:r>
      <w:r>
        <w:rPr>
          <w:lang w:eastAsia="zh-CN"/>
        </w:rPr>
        <w:t>tectable inter</w:t>
      </w:r>
      <w:ins w:id="2449" w:author="OPPO - Jinyu" w:date="2024-09-06T16:24:00Z">
        <w:r>
          <w:rPr>
            <w:lang w:eastAsia="zh-CN"/>
          </w:rPr>
          <w:t>-</w:t>
        </w:r>
      </w:ins>
      <w:del w:id="2450" w:author="OPPO - Jinyu" w:date="2024-09-06T16:24: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vertAlign w:val="subscript"/>
          <w:lang w:eastAsia="zh-CN"/>
        </w:rPr>
        <w:t>.</w:t>
      </w:r>
    </w:p>
    <w:p w14:paraId="745948AB" w14:textId="77777777" w:rsidR="00EC092F" w:rsidRDefault="00EC4324">
      <w:pPr>
        <w:jc w:val="center"/>
      </w:pP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451" w:author="Nokia" w:date="2024-08-08T13:58:00Z">
        <w:r>
          <w:rPr>
            <w:vertAlign w:val="subscript"/>
          </w:rPr>
          <w:delText xml:space="preserve"> SSB_measurement_period_inter</w:delText>
        </w:r>
      </w:del>
      <w:ins w:id="2452" w:author="Nokia" w:date="2024-08-08T13:58:00Z">
        <w:r>
          <w:rPr>
            <w:vertAlign w:val="subscript"/>
          </w:rPr>
          <w:t>SSB_measurement_period_inter</w:t>
        </w:r>
      </w:ins>
      <w:proofErr w:type="spellEnd"/>
      <w:r>
        <w:t xml:space="preserve">) </w:t>
      </w:r>
      <w:proofErr w:type="spellStart"/>
      <w:r>
        <w:t>ms</w:t>
      </w:r>
      <w:proofErr w:type="spellEnd"/>
    </w:p>
    <w:p w14:paraId="745948AC" w14:textId="77777777" w:rsidR="00EC092F" w:rsidRDefault="00EC4324">
      <w:pPr>
        <w:jc w:val="center"/>
      </w:pP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453" w:author="Nokia" w:date="2024-08-08T13:58:00Z">
        <w:r>
          <w:rPr>
            <w:vertAlign w:val="subscript"/>
          </w:rPr>
          <w:delText xml:space="preserve"> SSB_measurement_period_inter</w:delText>
        </w:r>
      </w:del>
      <w:ins w:id="2454" w:author="Nokia" w:date="2024-08-08T13:58: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48AD" w14:textId="77777777" w:rsidR="00EC092F" w:rsidRDefault="00EC4324">
      <w:r>
        <w:t>Where:</w:t>
      </w:r>
    </w:p>
    <w:bookmarkEnd w:id="2440"/>
    <w:p w14:paraId="745948AE" w14:textId="77777777" w:rsidR="00EC092F" w:rsidRDefault="00EC4324">
      <w:pPr>
        <w:ind w:left="568" w:hanging="284"/>
        <w:rPr>
          <w:rFonts w:eastAsia="Malgun Gothic" w:cs="v4.2.0"/>
          <w:lang w:eastAsia="zh-CN"/>
        </w:rPr>
      </w:pPr>
      <w:r>
        <w:rPr>
          <w:rFonts w:eastAsia="Malgun Gothic"/>
          <w:lang w:val="en-US"/>
        </w:rPr>
        <w:tab/>
      </w:r>
      <w:r>
        <w:rPr>
          <w:rFonts w:eastAsia="Malgun Gothic"/>
        </w:rPr>
        <w:t>T</w:t>
      </w:r>
      <w:r>
        <w:rPr>
          <w:rFonts w:eastAsia="Malgun Gothic"/>
          <w:vertAlign w:val="subscript"/>
        </w:rPr>
        <w:t>PSS/</w:t>
      </w:r>
      <w:proofErr w:type="spellStart"/>
      <w:r>
        <w:rPr>
          <w:rFonts w:eastAsia="Malgun Gothic"/>
          <w:vertAlign w:val="subscript"/>
        </w:rPr>
        <w:t>SSS_sync_</w:t>
      </w:r>
      <w:proofErr w:type="gramStart"/>
      <w:r>
        <w:rPr>
          <w:rFonts w:eastAsia="Malgun Gothic"/>
          <w:vertAlign w:val="subscript"/>
        </w:rPr>
        <w:t>inter</w:t>
      </w:r>
      <w:proofErr w:type="spellEnd"/>
      <w:r>
        <w:rPr>
          <w:rFonts w:eastAsia="Malgun Gothic"/>
        </w:rPr>
        <w:t>:</w:t>
      </w:r>
      <w:proofErr w:type="gramEnd"/>
      <w:r>
        <w:rPr>
          <w:rFonts w:eastAsia="Malgun Gothic"/>
        </w:rPr>
        <w:t xml:space="preserve"> it is the time period used in PSS/SSS detection given in </w:t>
      </w:r>
      <w:ins w:id="2455" w:author="OPPO - Jinyu" w:date="2024-09-06T16:24:00Z">
        <w:r>
          <w:rPr>
            <w:rFonts w:eastAsia="Malgun Gothic"/>
          </w:rPr>
          <w:t>T</w:t>
        </w:r>
      </w:ins>
      <w:del w:id="2456" w:author="OPPO - Jinyu" w:date="2024-09-06T16:24:00Z">
        <w:r>
          <w:rPr>
            <w:rFonts w:eastAsia="Malgun Gothic"/>
          </w:rPr>
          <w:delText>t</w:delText>
        </w:r>
      </w:del>
      <w:r>
        <w:rPr>
          <w:rFonts w:eastAsia="Malgun Gothic"/>
        </w:rPr>
        <w:t xml:space="preserve">able 9.3.4-1, </w:t>
      </w:r>
      <w:del w:id="2457" w:author="OPPO - Jinyu" w:date="2024-09-06T16:24:00Z">
        <w:r>
          <w:rPr>
            <w:rFonts w:eastAsia="Malgun Gothic"/>
          </w:rPr>
          <w:delText>t</w:delText>
        </w:r>
      </w:del>
      <w:ins w:id="2458" w:author="OPPO - Jinyu" w:date="2024-09-06T16:24:00Z">
        <w:r>
          <w:rPr>
            <w:rFonts w:eastAsia="Malgun Gothic"/>
          </w:rPr>
          <w:t>T</w:t>
        </w:r>
      </w:ins>
      <w:r>
        <w:rPr>
          <w:rFonts w:eastAsia="Malgun Gothic"/>
        </w:rPr>
        <w:t xml:space="preserve">able 9.3.4-2, </w:t>
      </w:r>
      <w:ins w:id="2459" w:author="OPPO - Jinyu" w:date="2024-09-06T16:24:00Z">
        <w:r>
          <w:rPr>
            <w:rFonts w:eastAsia="Malgun Gothic"/>
          </w:rPr>
          <w:t>T</w:t>
        </w:r>
      </w:ins>
      <w:del w:id="2460" w:author="OPPO - Jinyu" w:date="2024-09-06T16:24:00Z">
        <w:r>
          <w:rPr>
            <w:rFonts w:eastAsia="Malgun Gothic"/>
          </w:rPr>
          <w:delText>t</w:delText>
        </w:r>
      </w:del>
      <w:r>
        <w:rPr>
          <w:rFonts w:eastAsia="Malgun Gothic"/>
        </w:rPr>
        <w:t>able 9.3.4-5</w:t>
      </w:r>
      <w:r>
        <w:rPr>
          <w:rFonts w:eastAsia="DengXian" w:cs="v4.2.0"/>
          <w:lang w:eastAsia="zh-CN"/>
        </w:rPr>
        <w:t xml:space="preserve"> when</w:t>
      </w:r>
      <w:r>
        <w:rPr>
          <w:rFonts w:eastAsia="Malgun Gothic" w:cs="v4.2.0"/>
          <w:lang w:eastAsia="zh-CN"/>
        </w:rPr>
        <w:t xml:space="preserve"> </w:t>
      </w:r>
      <w:r>
        <w:rPr>
          <w:rFonts w:eastAsia="Malgun Gothic"/>
          <w:i/>
          <w:iCs/>
        </w:rPr>
        <w:t>highSpeedMeasInterFreq-r17</w:t>
      </w:r>
      <w:r>
        <w:rPr>
          <w:rFonts w:ascii="Arial" w:eastAsia="DengXian" w:hAnsi="Arial"/>
          <w:sz w:val="18"/>
          <w:lang w:eastAsia="zh-CN"/>
        </w:rPr>
        <w:t xml:space="preserve"> </w:t>
      </w:r>
      <w:r>
        <w:rPr>
          <w:rFonts w:eastAsia="Malgun Gothic"/>
        </w:rPr>
        <w:t>is configured</w:t>
      </w:r>
      <w:r>
        <w:rPr>
          <w:rFonts w:ascii="Arial" w:eastAsia="Malgun Gothic" w:hAnsi="Arial"/>
          <w:sz w:val="18"/>
        </w:rPr>
        <w:t xml:space="preserve"> </w:t>
      </w:r>
      <w:r>
        <w:rPr>
          <w:rFonts w:eastAsia="Malgun Gothic"/>
        </w:rPr>
        <w:t xml:space="preserve">and UE supports </w:t>
      </w:r>
      <w:r>
        <w:rPr>
          <w:rFonts w:eastAsia="Malgun Gothic" w:cs="v4.2.0"/>
          <w:i/>
          <w:lang w:eastAsia="zh-CN"/>
          <w:rPrChange w:id="2461" w:author="OPPO - Jinyu" w:date="2024-09-06T16:24:00Z">
            <w:rPr>
              <w:rFonts w:eastAsia="Malgun Gothic" w:cs="v4.2.0"/>
              <w:lang w:eastAsia="zh-CN"/>
            </w:rPr>
          </w:rPrChange>
        </w:rPr>
        <w:t>measurementEnhancementInterFreq-r17</w:t>
      </w:r>
      <w:r>
        <w:rPr>
          <w:rFonts w:eastAsia="Malgun Gothic" w:cs="v4.2.0"/>
          <w:lang w:eastAsia="zh-CN"/>
        </w:rPr>
        <w:t xml:space="preserve"> and </w:t>
      </w:r>
      <w:ins w:id="2462" w:author="OPPO - Jinyu" w:date="2024-09-06T16:25:00Z">
        <w:r>
          <w:rPr>
            <w:rFonts w:eastAsia="Malgun Gothic" w:cs="v4.2.0"/>
            <w:lang w:eastAsia="zh-CN"/>
          </w:rPr>
          <w:t>T</w:t>
        </w:r>
      </w:ins>
      <w:del w:id="2463" w:author="OPPO - Jinyu" w:date="2024-09-06T16:25:00Z">
        <w:r>
          <w:rPr>
            <w:rFonts w:eastAsia="Malgun Gothic" w:cs="v4.2.0"/>
            <w:lang w:eastAsia="zh-CN"/>
          </w:rPr>
          <w:delText>t</w:delText>
        </w:r>
      </w:del>
      <w:r>
        <w:rPr>
          <w:rFonts w:eastAsia="Malgun Gothic" w:cs="v4.2.0"/>
          <w:lang w:eastAsia="zh-CN"/>
        </w:rPr>
        <w:t xml:space="preserve">able 9.3.4-9 when </w:t>
      </w:r>
      <w:r>
        <w:rPr>
          <w:rFonts w:eastAsia="Malgun Gothic"/>
          <w:i/>
          <w:iCs/>
        </w:rPr>
        <w:t xml:space="preserve">highSpeedMeasFlagFR2-r17 </w:t>
      </w:r>
      <w:r>
        <w:rPr>
          <w:rFonts w:eastAsia="Malgun Gothic" w:cs="v4.2.0"/>
          <w:lang w:eastAsia="zh-CN"/>
        </w:rPr>
        <w:t xml:space="preserve">is configured and UE supports </w:t>
      </w:r>
      <w:r>
        <w:rPr>
          <w:rFonts w:eastAsia="Malgun Gothic" w:cs="v4.2.0"/>
          <w:i/>
          <w:lang w:eastAsia="zh-CN"/>
        </w:rPr>
        <w:t>measEnhCAInterFreqFR2-r18</w:t>
      </w:r>
      <w:r>
        <w:rPr>
          <w:rFonts w:eastAsia="Malgun Gothic" w:cs="v4.2.0"/>
          <w:lang w:eastAsia="zh-CN"/>
        </w:rPr>
        <w:t xml:space="preserve">. When the SCG is deactivated, </w:t>
      </w:r>
      <w:ins w:id="2464" w:author="OPPO - Jinyu" w:date="2024-09-06T16:25:00Z">
        <w:r>
          <w:rPr>
            <w:rFonts w:eastAsia="Malgun Gothic" w:cs="v4.2.0"/>
            <w:lang w:eastAsia="zh-CN"/>
          </w:rPr>
          <w:t>T</w:t>
        </w:r>
      </w:ins>
      <w:del w:id="2465" w:author="OPPO - Jinyu" w:date="2024-09-06T16:25:00Z">
        <w:r>
          <w:rPr>
            <w:rFonts w:eastAsia="Malgun Gothic" w:cs="v4.2.0"/>
            <w:lang w:eastAsia="zh-CN"/>
          </w:rPr>
          <w:delText>t</w:delText>
        </w:r>
      </w:del>
      <w:r>
        <w:rPr>
          <w:rFonts w:eastAsia="Malgun Gothic" w:cs="v4.2.0"/>
          <w:lang w:eastAsia="zh-CN"/>
        </w:rPr>
        <w:t>able 9.3.4-7 applies for an inter-frequency carrier configured by SCG and not configured by MCG and</w:t>
      </w:r>
      <w:r>
        <w:rPr>
          <w:rFonts w:eastAsia="Malgun Gothic"/>
          <w:sz w:val="18"/>
        </w:rPr>
        <w:t xml:space="preserve"> </w:t>
      </w:r>
      <w:ins w:id="2466" w:author="OPPO - Jinyu" w:date="2024-09-06T16:25:00Z">
        <w:r>
          <w:rPr>
            <w:rFonts w:eastAsia="Malgun Gothic" w:cs="v4.2.0"/>
            <w:lang w:eastAsia="zh-CN"/>
          </w:rPr>
          <w:t>T</w:t>
        </w:r>
      </w:ins>
      <w:del w:id="2467" w:author="OPPO - Jinyu" w:date="2024-09-06T16:25:00Z">
        <w:r>
          <w:rPr>
            <w:rFonts w:eastAsia="Malgun Gothic" w:cs="v4.2.0"/>
            <w:lang w:eastAsia="zh-CN"/>
          </w:rPr>
          <w:delText>t</w:delText>
        </w:r>
      </w:del>
      <w:r>
        <w:rPr>
          <w:rFonts w:eastAsia="Malgun Gothic" w:cs="v4.2.0"/>
          <w:lang w:eastAsia="zh-CN"/>
        </w:rPr>
        <w:t xml:space="preserve">able 9.3.4-2 applies for an inter-frequency carrier configured by both SCG and MCG. Regardless of whether the SCG is activated or deactivated, </w:t>
      </w:r>
      <w:ins w:id="2468" w:author="OPPO - Jinyu" w:date="2024-09-06T16:25:00Z">
        <w:r>
          <w:rPr>
            <w:rFonts w:eastAsia="Malgun Gothic" w:cs="v4.2.0"/>
            <w:lang w:eastAsia="zh-CN"/>
          </w:rPr>
          <w:t>T</w:t>
        </w:r>
      </w:ins>
      <w:del w:id="2469" w:author="OPPO - Jinyu" w:date="2024-09-06T16:25:00Z">
        <w:r>
          <w:rPr>
            <w:rFonts w:eastAsia="Malgun Gothic" w:cs="v4.2.0"/>
            <w:lang w:eastAsia="zh-CN"/>
          </w:rPr>
          <w:delText>t</w:delText>
        </w:r>
      </w:del>
      <w:r>
        <w:rPr>
          <w:rFonts w:eastAsia="Malgun Gothic" w:cs="v4.2.0"/>
          <w:lang w:eastAsia="zh-CN"/>
        </w:rPr>
        <w:t>able 9.3.4-2 applies for an inter-frequency carrier configured only by MCG.</w:t>
      </w:r>
    </w:p>
    <w:p w14:paraId="745948AF" w14:textId="77777777" w:rsidR="00EC092F" w:rsidRDefault="00EC4324">
      <w:pPr>
        <w:ind w:left="851" w:hanging="284"/>
        <w:rPr>
          <w:rFonts w:eastAsia="PMingLiU"/>
          <w:lang w:val="en-US" w:eastAsia="zh-TW"/>
        </w:rPr>
      </w:pPr>
      <w:r>
        <w:t>-</w:t>
      </w:r>
      <w:r>
        <w:tab/>
        <w:t xml:space="preserve">For UE supporting power class 6 and </w:t>
      </w:r>
      <w:r>
        <w:rPr>
          <w:rFonts w:eastAsia="Malgun Gothic" w:cs="v4.2.0"/>
          <w:i/>
          <w:lang w:eastAsia="zh-CN"/>
        </w:rPr>
        <w:t>measEnhCAInterFreqFR2-r18</w:t>
      </w:r>
      <w:r>
        <w:t xml:space="preserve"> with </w:t>
      </w:r>
      <w:r>
        <w:rPr>
          <w:rFonts w:eastAsia="Malgun Gothic"/>
          <w:i/>
          <w:iCs/>
        </w:rPr>
        <w:t xml:space="preserve">highSpeedMeasFlagFR2-r17 </w:t>
      </w:r>
      <w:r>
        <w:t>configured</w:t>
      </w:r>
      <w:r>
        <w:rPr>
          <w:rFonts w:eastAsia="PMingLiU"/>
          <w:lang w:eastAsia="zh-TW"/>
        </w:rPr>
        <w:t xml:space="preserve">, if SMTC </w:t>
      </w:r>
      <w:ins w:id="2470" w:author="OPPO - Jinyu" w:date="2024-09-06T16:36:00Z">
        <w:r>
          <w:rPr>
            <w:rFonts w:eastAsia="PMingLiU"/>
            <w:lang w:eastAsia="zh-TW"/>
          </w:rPr>
          <w:t>≤</w:t>
        </w:r>
      </w:ins>
      <w:del w:id="2471" w:author="OPPO - Jinyu" w:date="2024-09-06T16:36:00Z">
        <w:r>
          <w:rPr>
            <w:rFonts w:eastAsia="PMingLiU"/>
            <w:lang w:eastAsia="zh-TW"/>
          </w:rPr>
          <w:delText>&lt;=</w:delText>
        </w:r>
      </w:del>
      <w:r>
        <w:rPr>
          <w:rFonts w:eastAsia="PMingLiU"/>
          <w:lang w:eastAsia="zh-TW"/>
        </w:rPr>
        <w:t xml:space="preserve"> 40ms, </w:t>
      </w:r>
      <w:r>
        <w:t>T</w:t>
      </w:r>
      <w:r>
        <w:rPr>
          <w:vertAlign w:val="subscript"/>
        </w:rPr>
        <w:t>PSS/</w:t>
      </w:r>
      <w:proofErr w:type="spellStart"/>
      <w:r>
        <w:rPr>
          <w:vertAlign w:val="subscript"/>
        </w:rPr>
        <w:t>SSS_sync_inter</w:t>
      </w:r>
      <w:proofErr w:type="spellEnd"/>
      <w:r>
        <w:rPr>
          <w:rFonts w:eastAsia="PMingLiU"/>
          <w:lang w:eastAsia="zh-TW"/>
        </w:rPr>
        <w:t xml:space="preserve"> is given in Table 9.3.4-9; otherwise, </w:t>
      </w:r>
      <w:r>
        <w:t>T</w:t>
      </w:r>
      <w:r>
        <w:rPr>
          <w:vertAlign w:val="subscript"/>
        </w:rPr>
        <w:t>PSS/</w:t>
      </w:r>
      <w:proofErr w:type="spellStart"/>
      <w:r>
        <w:rPr>
          <w:vertAlign w:val="subscript"/>
        </w:rPr>
        <w:t>SSS_sync_inter</w:t>
      </w:r>
      <w:proofErr w:type="spellEnd"/>
      <w:r>
        <w:rPr>
          <w:rFonts w:eastAsia="PMingLiU"/>
          <w:lang w:eastAsia="zh-TW"/>
        </w:rPr>
        <w:t xml:space="preserve"> is given in Table 9.3.4-2.</w:t>
      </w:r>
    </w:p>
    <w:p w14:paraId="745948B0" w14:textId="77777777" w:rsidR="00EC092F" w:rsidRDefault="00EC4324">
      <w:pPr>
        <w:ind w:left="568" w:hanging="284"/>
        <w:rPr>
          <w:rFonts w:eastAsia="Malgun Gothic" w:cs="v4.2.0"/>
          <w:lang w:eastAsia="zh-CN"/>
        </w:rPr>
      </w:pPr>
      <w:r>
        <w:rPr>
          <w:rFonts w:eastAsia="Malgun Gothic"/>
        </w:rPr>
        <w:tab/>
      </w:r>
      <w:proofErr w:type="spellStart"/>
      <w:r>
        <w:rPr>
          <w:rFonts w:eastAsia="Malgun Gothic"/>
        </w:rPr>
        <w:t>T</w:t>
      </w:r>
      <w:r>
        <w:rPr>
          <w:rFonts w:eastAsia="Malgun Gothic"/>
          <w:vertAlign w:val="subscript"/>
        </w:rPr>
        <w:t>SSB_time_index_</w:t>
      </w:r>
      <w:proofErr w:type="gramStart"/>
      <w:r>
        <w:rPr>
          <w:rFonts w:eastAsia="Malgun Gothic"/>
          <w:vertAlign w:val="subscript"/>
        </w:rPr>
        <w:t>inter</w:t>
      </w:r>
      <w:proofErr w:type="spellEnd"/>
      <w:r>
        <w:rPr>
          <w:rFonts w:eastAsia="Malgun Gothic"/>
        </w:rPr>
        <w:t>:</w:t>
      </w:r>
      <w:proofErr w:type="gramEnd"/>
      <w:r>
        <w:rPr>
          <w:rFonts w:eastAsia="Malgun Gothic"/>
        </w:rPr>
        <w:t xml:space="preserve"> it is the time period used to acquire the index of the SSB being measured given in </w:t>
      </w:r>
      <w:ins w:id="2472" w:author="OPPO - Jinyu" w:date="2024-09-06T16:26:00Z">
        <w:r>
          <w:rPr>
            <w:rFonts w:eastAsia="Malgun Gothic"/>
          </w:rPr>
          <w:t>T</w:t>
        </w:r>
      </w:ins>
      <w:del w:id="2473" w:author="OPPO - Jinyu" w:date="2024-09-06T16:26:00Z">
        <w:r>
          <w:rPr>
            <w:rFonts w:eastAsia="Malgun Gothic"/>
          </w:rPr>
          <w:delText>t</w:delText>
        </w:r>
      </w:del>
      <w:r>
        <w:rPr>
          <w:rFonts w:eastAsia="Malgun Gothic"/>
        </w:rPr>
        <w:t>able 9.3.4-3,</w:t>
      </w:r>
      <w:ins w:id="2474" w:author="OPPO - Jinyu" w:date="2024-09-06T16:26:00Z">
        <w:r>
          <w:rPr>
            <w:rFonts w:eastAsia="Malgun Gothic"/>
          </w:rPr>
          <w:t xml:space="preserve"> </w:t>
        </w:r>
      </w:ins>
      <w:del w:id="2475" w:author="OPPO - Jinyu" w:date="2024-09-06T16:26:00Z">
        <w:r>
          <w:rPr>
            <w:rFonts w:eastAsia="Malgun Gothic"/>
          </w:rPr>
          <w:delText>t</w:delText>
        </w:r>
      </w:del>
      <w:ins w:id="2476" w:author="OPPO - Jinyu" w:date="2024-09-06T16:26:00Z">
        <w:r>
          <w:rPr>
            <w:rFonts w:eastAsia="Malgun Gothic"/>
          </w:rPr>
          <w:t>T</w:t>
        </w:r>
      </w:ins>
      <w:r>
        <w:rPr>
          <w:rFonts w:eastAsia="Malgun Gothic"/>
        </w:rPr>
        <w:t xml:space="preserve">able 9.3.4-6 </w:t>
      </w:r>
      <w:r>
        <w:rPr>
          <w:rFonts w:eastAsia="DengXian" w:cs="v4.2.0"/>
          <w:lang w:eastAsia="zh-CN"/>
        </w:rPr>
        <w:t>when</w:t>
      </w:r>
      <w:r>
        <w:rPr>
          <w:rFonts w:eastAsia="Malgun Gothic" w:cs="v4.2.0"/>
          <w:lang w:eastAsia="zh-CN"/>
        </w:rPr>
        <w:t xml:space="preserve"> </w:t>
      </w:r>
      <w:proofErr w:type="spellStart"/>
      <w:r>
        <w:rPr>
          <w:rFonts w:eastAsia="Malgun Gothic"/>
          <w:i/>
          <w:iCs/>
        </w:rPr>
        <w:t>highSpeedMeasInterFreq</w:t>
      </w:r>
      <w:proofErr w:type="spellEnd"/>
      <w:r>
        <w:rPr>
          <w:rFonts w:eastAsia="Malgun Gothic"/>
        </w:rPr>
        <w:t xml:space="preserve"> is configured and UE supports </w:t>
      </w:r>
      <w:r>
        <w:rPr>
          <w:rFonts w:eastAsia="Malgun Gothic" w:cs="v4.2.0"/>
          <w:i/>
          <w:lang w:eastAsia="zh-CN"/>
          <w:rPrChange w:id="2477" w:author="OPPO - Jinyu" w:date="2024-09-06T16:26:00Z">
            <w:rPr>
              <w:rFonts w:eastAsia="Malgun Gothic" w:cs="v4.2.0"/>
              <w:lang w:eastAsia="zh-CN"/>
            </w:rPr>
          </w:rPrChange>
        </w:rPr>
        <w:t>measurementEnhancementInterFreq-r17</w:t>
      </w:r>
      <w:r>
        <w:rPr>
          <w:rFonts w:eastAsia="Malgun Gothic" w:cs="v4.2.0"/>
          <w:lang w:eastAsia="zh-CN"/>
        </w:rPr>
        <w:t xml:space="preserve">, and </w:t>
      </w:r>
      <w:ins w:id="2478" w:author="OPPO - Jinyu" w:date="2024-09-06T16:26:00Z">
        <w:r>
          <w:rPr>
            <w:rFonts w:eastAsia="Malgun Gothic" w:cs="v4.2.0"/>
            <w:lang w:eastAsia="zh-CN"/>
          </w:rPr>
          <w:t>T</w:t>
        </w:r>
      </w:ins>
      <w:del w:id="2479" w:author="OPPO - Jinyu" w:date="2024-09-06T16:26:00Z">
        <w:r>
          <w:rPr>
            <w:rFonts w:eastAsia="Malgun Gothic" w:cs="v4.2.0"/>
            <w:lang w:eastAsia="zh-CN"/>
          </w:rPr>
          <w:delText>t</w:delText>
        </w:r>
      </w:del>
      <w:r>
        <w:rPr>
          <w:rFonts w:eastAsia="Malgun Gothic" w:cs="v4.2.0"/>
          <w:lang w:eastAsia="zh-CN"/>
        </w:rPr>
        <w:t xml:space="preserve">able 9.3.4-10 when </w:t>
      </w:r>
      <w:r>
        <w:rPr>
          <w:rFonts w:eastAsia="Malgun Gothic"/>
          <w:i/>
          <w:iCs/>
        </w:rPr>
        <w:t>highSpeedMeasFlagFR2-r17</w:t>
      </w:r>
      <w:r>
        <w:rPr>
          <w:rFonts w:eastAsia="Malgun Gothic" w:cs="v4.2.0"/>
          <w:lang w:eastAsia="zh-CN"/>
        </w:rPr>
        <w:t xml:space="preserve"> is configured and UE supports </w:t>
      </w:r>
      <w:r>
        <w:rPr>
          <w:rFonts w:eastAsia="Malgun Gothic" w:cs="v4.2.0"/>
          <w:i/>
          <w:iCs/>
          <w:lang w:eastAsia="zh-CN"/>
        </w:rPr>
        <w:t>measEnhCAInterFreqFR2-r18</w:t>
      </w:r>
      <w:r>
        <w:rPr>
          <w:rFonts w:eastAsia="Malgun Gothic" w:cs="v4.2.0"/>
          <w:lang w:eastAsia="zh-CN"/>
        </w:rPr>
        <w:t xml:space="preserve">. When the SCG is deactivated, </w:t>
      </w:r>
      <w:ins w:id="2480" w:author="OPPO - Jinyu" w:date="2024-09-06T16:26:00Z">
        <w:r>
          <w:rPr>
            <w:rFonts w:eastAsia="Malgun Gothic" w:cs="v4.2.0"/>
            <w:lang w:eastAsia="zh-CN"/>
          </w:rPr>
          <w:t>T</w:t>
        </w:r>
      </w:ins>
      <w:del w:id="2481" w:author="OPPO - Jinyu" w:date="2024-09-06T16:26:00Z">
        <w:r>
          <w:rPr>
            <w:rFonts w:eastAsia="Malgun Gothic" w:cs="v4.2.0"/>
            <w:lang w:eastAsia="zh-CN"/>
          </w:rPr>
          <w:delText>t</w:delText>
        </w:r>
      </w:del>
      <w:r>
        <w:rPr>
          <w:rFonts w:eastAsia="Malgun Gothic" w:cs="v4.2.0"/>
          <w:lang w:eastAsia="zh-CN"/>
        </w:rPr>
        <w:t xml:space="preserve">able 9.3.4-8 applies for an inter-frequency carrier configured by SCG and not configured by MCG and </w:t>
      </w:r>
      <w:ins w:id="2482" w:author="OPPO - Jinyu" w:date="2024-09-06T16:26:00Z">
        <w:r>
          <w:rPr>
            <w:rFonts w:eastAsia="Malgun Gothic" w:cs="v4.2.0"/>
            <w:lang w:eastAsia="zh-CN"/>
          </w:rPr>
          <w:t>T</w:t>
        </w:r>
      </w:ins>
      <w:del w:id="2483" w:author="OPPO - Jinyu" w:date="2024-09-06T16:26:00Z">
        <w:r>
          <w:rPr>
            <w:rFonts w:eastAsia="Malgun Gothic" w:cs="v4.2.0"/>
            <w:lang w:eastAsia="zh-CN"/>
          </w:rPr>
          <w:delText>t</w:delText>
        </w:r>
      </w:del>
      <w:r>
        <w:rPr>
          <w:rFonts w:eastAsia="Malgun Gothic" w:cs="v4.2.0"/>
          <w:lang w:eastAsia="zh-CN"/>
        </w:rPr>
        <w:t xml:space="preserve">able 9.3.4-4 applies for an inter-frequency carrier configured by both SCG and MCG. Regardless of whether the SCG is activated or deactivated, </w:t>
      </w:r>
      <w:ins w:id="2484" w:author="OPPO - Jinyu" w:date="2024-09-06T16:26:00Z">
        <w:r>
          <w:rPr>
            <w:rFonts w:eastAsia="Malgun Gothic" w:cs="v4.2.0"/>
            <w:lang w:eastAsia="zh-CN"/>
          </w:rPr>
          <w:t>T</w:t>
        </w:r>
      </w:ins>
      <w:del w:id="2485" w:author="OPPO - Jinyu" w:date="2024-09-06T16:26:00Z">
        <w:r>
          <w:rPr>
            <w:rFonts w:eastAsia="Malgun Gothic" w:cs="v4.2.0"/>
            <w:lang w:eastAsia="zh-CN"/>
          </w:rPr>
          <w:delText>t</w:delText>
        </w:r>
      </w:del>
      <w:r>
        <w:rPr>
          <w:rFonts w:eastAsia="Malgun Gothic" w:cs="v4.2.0"/>
          <w:lang w:eastAsia="zh-CN"/>
        </w:rPr>
        <w:t>able 9.3.4-4 applies for an inter-frequency carrier configured only by MCG.</w:t>
      </w:r>
    </w:p>
    <w:p w14:paraId="745948B1" w14:textId="77777777" w:rsidR="00EC092F" w:rsidRDefault="00EC4324">
      <w:pPr>
        <w:ind w:left="851" w:hanging="284"/>
        <w:rPr>
          <w:rFonts w:eastAsia="PMingLiU"/>
          <w:lang w:val="en-US" w:eastAsia="zh-TW"/>
        </w:rPr>
      </w:pPr>
      <w:r>
        <w:t>-</w:t>
      </w:r>
      <w:r>
        <w:tab/>
        <w:t xml:space="preserve">For UE supporting power class 6 and </w:t>
      </w:r>
      <w:r>
        <w:rPr>
          <w:rFonts w:eastAsia="Malgun Gothic" w:cs="v4.2.0"/>
          <w:i/>
          <w:lang w:eastAsia="zh-CN"/>
        </w:rPr>
        <w:t>measEnhCAInterFreqFR2-r18</w:t>
      </w:r>
      <w:r>
        <w:t xml:space="preserve"> with </w:t>
      </w:r>
      <w:r>
        <w:rPr>
          <w:rFonts w:eastAsia="Malgun Gothic"/>
          <w:i/>
          <w:iCs/>
        </w:rPr>
        <w:t xml:space="preserve">highSpeedMeasFlagFR2-r17 </w:t>
      </w:r>
      <w:r>
        <w:t>configured</w:t>
      </w:r>
      <w:r>
        <w:rPr>
          <w:rFonts w:eastAsia="PMingLiU"/>
          <w:lang w:eastAsia="zh-TW"/>
        </w:rPr>
        <w:t xml:space="preserve">, if SMTC </w:t>
      </w:r>
      <w:ins w:id="2486" w:author="OPPO - Jinyu" w:date="2024-09-06T16:36:00Z">
        <w:r>
          <w:rPr>
            <w:rFonts w:eastAsia="PMingLiU"/>
            <w:lang w:eastAsia="zh-TW"/>
          </w:rPr>
          <w:t>≤</w:t>
        </w:r>
      </w:ins>
      <w:del w:id="2487" w:author="OPPO - Jinyu" w:date="2024-09-06T16:36:00Z">
        <w:r>
          <w:rPr>
            <w:rFonts w:eastAsia="PMingLiU"/>
            <w:lang w:eastAsia="zh-TW"/>
          </w:rPr>
          <w:delText>&lt;=</w:delText>
        </w:r>
      </w:del>
      <w:r>
        <w:rPr>
          <w:rFonts w:eastAsia="PMingLiU"/>
          <w:lang w:eastAsia="zh-TW"/>
        </w:rPr>
        <w:t xml:space="preserve"> 40ms, </w:t>
      </w:r>
      <w:proofErr w:type="spellStart"/>
      <w:r>
        <w:rPr>
          <w:rFonts w:eastAsia="Malgun Gothic"/>
        </w:rPr>
        <w:t>T</w:t>
      </w:r>
      <w:r>
        <w:rPr>
          <w:rFonts w:eastAsia="Malgun Gothic"/>
          <w:vertAlign w:val="subscript"/>
        </w:rPr>
        <w:t>SSB_measurement_period_inter</w:t>
      </w:r>
      <w:proofErr w:type="spellEnd"/>
      <w:r>
        <w:rPr>
          <w:rFonts w:eastAsia="PMingLiU"/>
          <w:lang w:eastAsia="zh-TW"/>
        </w:rPr>
        <w:t xml:space="preserve"> is given in Table 9.3.5-5; otherwise, </w:t>
      </w:r>
      <w:proofErr w:type="spellStart"/>
      <w:r>
        <w:rPr>
          <w:rFonts w:eastAsia="Malgun Gothic"/>
        </w:rPr>
        <w:t>T</w:t>
      </w:r>
      <w:r>
        <w:rPr>
          <w:rFonts w:eastAsia="Malgun Gothic"/>
          <w:vertAlign w:val="subscript"/>
        </w:rPr>
        <w:t>SSB_measurement_period_inter</w:t>
      </w:r>
      <w:proofErr w:type="spellEnd"/>
      <w:r>
        <w:rPr>
          <w:rFonts w:eastAsia="PMingLiU"/>
          <w:lang w:eastAsia="zh-TW"/>
        </w:rPr>
        <w:t xml:space="preserve"> is given in Table 9.3.5-2.</w:t>
      </w:r>
    </w:p>
    <w:p w14:paraId="745948B2" w14:textId="77777777" w:rsidR="00EC092F" w:rsidRDefault="00EC4324">
      <w:pPr>
        <w:ind w:left="568" w:hanging="284"/>
        <w:rPr>
          <w:rFonts w:eastAsia="Malgun Gothic" w:cs="v4.2.0"/>
          <w:lang w:eastAsia="zh-CN"/>
        </w:rPr>
      </w:pPr>
      <w:r>
        <w:rPr>
          <w:rFonts w:eastAsia="Malgun Gothic"/>
        </w:rPr>
        <w:tab/>
      </w:r>
      <w:proofErr w:type="spellStart"/>
      <w:r>
        <w:rPr>
          <w:rFonts w:eastAsia="Malgun Gothic"/>
        </w:rPr>
        <w:t>T</w:t>
      </w:r>
      <w:r>
        <w:rPr>
          <w:rFonts w:eastAsia="Malgun Gothic"/>
          <w:vertAlign w:val="subscript"/>
        </w:rPr>
        <w:t>SSB_measurement_period_</w:t>
      </w:r>
      <w:proofErr w:type="gramStart"/>
      <w:r>
        <w:rPr>
          <w:rFonts w:eastAsia="Malgun Gothic"/>
          <w:vertAlign w:val="subscript"/>
        </w:rPr>
        <w:t>inter</w:t>
      </w:r>
      <w:proofErr w:type="spellEnd"/>
      <w:r>
        <w:rPr>
          <w:rFonts w:eastAsia="Malgun Gothic"/>
        </w:rPr>
        <w:t>:</w:t>
      </w:r>
      <w:proofErr w:type="gramEnd"/>
      <w:r>
        <w:rPr>
          <w:rFonts w:eastAsia="Malgun Gothic"/>
        </w:rPr>
        <w:t xml:space="preserve"> equal to a measurement period of SSB based measurement given in </w:t>
      </w:r>
      <w:ins w:id="2488" w:author="OPPO - Jinyu" w:date="2024-09-06T16:27:00Z">
        <w:r>
          <w:rPr>
            <w:rFonts w:eastAsia="Malgun Gothic"/>
          </w:rPr>
          <w:t>T</w:t>
        </w:r>
      </w:ins>
      <w:del w:id="2489" w:author="OPPO - Jinyu" w:date="2024-09-06T16:27:00Z">
        <w:r>
          <w:rPr>
            <w:rFonts w:eastAsia="Malgun Gothic"/>
          </w:rPr>
          <w:delText>t</w:delText>
        </w:r>
      </w:del>
      <w:r>
        <w:rPr>
          <w:rFonts w:eastAsia="Malgun Gothic"/>
        </w:rPr>
        <w:t xml:space="preserve">able 9.3.5-1, </w:t>
      </w:r>
      <w:del w:id="2490" w:author="OPPO - Jinyu" w:date="2024-09-06T16:27:00Z">
        <w:r>
          <w:rPr>
            <w:rFonts w:eastAsia="Malgun Gothic"/>
          </w:rPr>
          <w:delText>t</w:delText>
        </w:r>
      </w:del>
      <w:ins w:id="2491" w:author="OPPO - Jinyu" w:date="2024-09-06T16:27:00Z">
        <w:r>
          <w:rPr>
            <w:rFonts w:eastAsia="Malgun Gothic"/>
          </w:rPr>
          <w:t>T</w:t>
        </w:r>
      </w:ins>
      <w:r>
        <w:rPr>
          <w:rFonts w:eastAsia="Malgun Gothic"/>
        </w:rPr>
        <w:t xml:space="preserve">able 9.3.5-2, </w:t>
      </w:r>
      <w:ins w:id="2492" w:author="OPPO - Jinyu" w:date="2024-09-06T16:27:00Z">
        <w:r>
          <w:rPr>
            <w:rFonts w:eastAsia="Malgun Gothic"/>
          </w:rPr>
          <w:t>T</w:t>
        </w:r>
      </w:ins>
      <w:del w:id="2493" w:author="OPPO - Jinyu" w:date="2024-09-06T16:27:00Z">
        <w:r>
          <w:rPr>
            <w:rFonts w:eastAsia="Malgun Gothic"/>
          </w:rPr>
          <w:delText>t</w:delText>
        </w:r>
      </w:del>
      <w:r>
        <w:rPr>
          <w:rFonts w:eastAsia="Malgun Gothic"/>
        </w:rPr>
        <w:t>able 9.3.5-3</w:t>
      </w:r>
      <w:r>
        <w:rPr>
          <w:rFonts w:eastAsia="DengXian" w:cs="v4.2.0"/>
          <w:lang w:eastAsia="zh-CN"/>
        </w:rPr>
        <w:t xml:space="preserve"> when</w:t>
      </w:r>
      <w:r>
        <w:rPr>
          <w:rFonts w:eastAsia="Malgun Gothic" w:cs="v4.2.0"/>
          <w:lang w:eastAsia="zh-CN"/>
        </w:rPr>
        <w:t xml:space="preserve"> </w:t>
      </w:r>
      <w:proofErr w:type="spellStart"/>
      <w:r>
        <w:rPr>
          <w:rFonts w:eastAsia="Malgun Gothic"/>
          <w:i/>
          <w:iCs/>
        </w:rPr>
        <w:t>highSpeedMeasInterFreq</w:t>
      </w:r>
      <w:proofErr w:type="spellEnd"/>
      <w:r>
        <w:rPr>
          <w:rFonts w:ascii="Arial" w:eastAsia="DengXian" w:hAnsi="Arial"/>
          <w:sz w:val="18"/>
          <w:lang w:eastAsia="zh-CN"/>
        </w:rPr>
        <w:t xml:space="preserve"> </w:t>
      </w:r>
      <w:r>
        <w:rPr>
          <w:rFonts w:eastAsia="Malgun Gothic"/>
        </w:rPr>
        <w:t>is configured</w:t>
      </w:r>
      <w:r>
        <w:rPr>
          <w:rFonts w:ascii="Arial" w:eastAsia="Malgun Gothic" w:hAnsi="Arial"/>
          <w:sz w:val="18"/>
        </w:rPr>
        <w:t xml:space="preserve"> </w:t>
      </w:r>
      <w:r>
        <w:rPr>
          <w:rFonts w:eastAsia="Malgun Gothic"/>
        </w:rPr>
        <w:t xml:space="preserve">and UE supports </w:t>
      </w:r>
      <w:r>
        <w:rPr>
          <w:rFonts w:eastAsia="Malgun Gothic" w:cs="v4.2.0"/>
          <w:i/>
          <w:lang w:eastAsia="zh-CN"/>
          <w:rPrChange w:id="2494" w:author="OPPO - Jinyu" w:date="2024-09-06T16:27:00Z">
            <w:rPr>
              <w:rFonts w:eastAsia="Malgun Gothic" w:cs="v4.2.0"/>
              <w:lang w:eastAsia="zh-CN"/>
            </w:rPr>
          </w:rPrChange>
        </w:rPr>
        <w:t>measurementEnhancementInterFreq-r17</w:t>
      </w:r>
      <w:r>
        <w:rPr>
          <w:rFonts w:eastAsia="Malgun Gothic" w:cs="v4.2.0"/>
          <w:lang w:eastAsia="zh-CN"/>
        </w:rPr>
        <w:t xml:space="preserve">, and in </w:t>
      </w:r>
      <w:ins w:id="2495" w:author="OPPO - Jinyu" w:date="2024-09-06T16:27:00Z">
        <w:r>
          <w:rPr>
            <w:rFonts w:eastAsia="Malgun Gothic" w:cs="v4.2.0"/>
            <w:lang w:eastAsia="zh-CN"/>
          </w:rPr>
          <w:t>T</w:t>
        </w:r>
      </w:ins>
      <w:del w:id="2496" w:author="OPPO - Jinyu" w:date="2024-09-06T16:27:00Z">
        <w:r>
          <w:rPr>
            <w:rFonts w:eastAsia="Malgun Gothic" w:cs="v4.2.0"/>
            <w:lang w:eastAsia="zh-CN"/>
          </w:rPr>
          <w:delText>t</w:delText>
        </w:r>
      </w:del>
      <w:r>
        <w:rPr>
          <w:rFonts w:eastAsia="Malgun Gothic" w:cs="v4.2.0"/>
          <w:lang w:eastAsia="zh-CN"/>
        </w:rPr>
        <w:t xml:space="preserve">able 9.3.5-5 when </w:t>
      </w:r>
      <w:r>
        <w:rPr>
          <w:rFonts w:eastAsia="Malgun Gothic"/>
          <w:i/>
          <w:iCs/>
        </w:rPr>
        <w:t xml:space="preserve">highSpeedMeasFlagFR2-r17 </w:t>
      </w:r>
      <w:r>
        <w:rPr>
          <w:rFonts w:eastAsia="Malgun Gothic" w:cs="v4.2.0"/>
          <w:lang w:eastAsia="zh-CN"/>
        </w:rPr>
        <w:t xml:space="preserve">is configured and UE supports </w:t>
      </w:r>
      <w:r>
        <w:rPr>
          <w:rFonts w:eastAsia="Malgun Gothic" w:cs="v4.2.0"/>
          <w:i/>
          <w:lang w:eastAsia="zh-CN"/>
        </w:rPr>
        <w:t>measEnhCAInterFreqFR2-r18</w:t>
      </w:r>
      <w:r>
        <w:rPr>
          <w:rFonts w:ascii="Malgun Gothic" w:hAnsi="Malgun Gothic" w:cs="v4.2.0" w:hint="eastAsia"/>
          <w:lang w:eastAsia="zh-CN"/>
        </w:rPr>
        <w:t>.</w:t>
      </w:r>
      <w:r>
        <w:rPr>
          <w:rFonts w:eastAsia="Malgun Gothic" w:cs="v4.2.0"/>
          <w:lang w:eastAsia="zh-CN"/>
        </w:rPr>
        <w:t xml:space="preserve"> When the SCG is deactivated, </w:t>
      </w:r>
      <w:ins w:id="2497" w:author="OPPO - Jinyu" w:date="2024-09-06T16:27:00Z">
        <w:r>
          <w:rPr>
            <w:rFonts w:eastAsia="Malgun Gothic" w:cs="v4.2.0"/>
            <w:lang w:eastAsia="zh-CN"/>
          </w:rPr>
          <w:t>T</w:t>
        </w:r>
      </w:ins>
      <w:del w:id="2498" w:author="OPPO - Jinyu" w:date="2024-09-06T16:27:00Z">
        <w:r>
          <w:rPr>
            <w:rFonts w:eastAsia="Malgun Gothic" w:cs="v4.2.0"/>
            <w:lang w:eastAsia="zh-CN"/>
          </w:rPr>
          <w:delText>t</w:delText>
        </w:r>
      </w:del>
      <w:r>
        <w:rPr>
          <w:rFonts w:eastAsia="Malgun Gothic" w:cs="v4.2.0"/>
          <w:lang w:eastAsia="zh-CN"/>
        </w:rPr>
        <w:t xml:space="preserve">able 9.3.5-4 applies for an inter-frequency carrier </w:t>
      </w:r>
      <w:del w:id="2499" w:author="OPPO - Jinyu" w:date="2024-09-06T16:27:00Z">
        <w:r>
          <w:rPr>
            <w:rFonts w:eastAsia="Malgun Gothic" w:cs="v4.2.0"/>
            <w:lang w:eastAsia="zh-CN"/>
          </w:rPr>
          <w:delText xml:space="preserve"> </w:delText>
        </w:r>
      </w:del>
      <w:r>
        <w:rPr>
          <w:rFonts w:eastAsia="Malgun Gothic" w:cs="v4.2.0"/>
          <w:lang w:eastAsia="zh-CN"/>
        </w:rPr>
        <w:t xml:space="preserve">configured by SCG and not configured by MCG and </w:t>
      </w:r>
      <w:ins w:id="2500" w:author="OPPO - Jinyu" w:date="2024-09-06T16:27:00Z">
        <w:r>
          <w:rPr>
            <w:rFonts w:eastAsia="Malgun Gothic" w:cs="v4.2.0"/>
            <w:lang w:eastAsia="zh-CN"/>
          </w:rPr>
          <w:t>T</w:t>
        </w:r>
      </w:ins>
      <w:del w:id="2501" w:author="OPPO - Jinyu" w:date="2024-09-06T16:27:00Z">
        <w:r>
          <w:rPr>
            <w:rFonts w:eastAsia="Malgun Gothic" w:cs="v4.2.0"/>
            <w:lang w:eastAsia="zh-CN"/>
          </w:rPr>
          <w:delText>t</w:delText>
        </w:r>
      </w:del>
      <w:r>
        <w:rPr>
          <w:rFonts w:eastAsia="Malgun Gothic" w:cs="v4.2.0"/>
          <w:lang w:eastAsia="zh-CN"/>
        </w:rPr>
        <w:t xml:space="preserve">able 9.3.5-2 applies for an inter-frequency carrier configured by both SCG and MCG. Regardless of whether the SCG is activated or deactivated, </w:t>
      </w:r>
      <w:ins w:id="2502" w:author="OPPO - Jinyu" w:date="2024-09-06T16:28:00Z">
        <w:r>
          <w:rPr>
            <w:rFonts w:eastAsia="Malgun Gothic" w:cs="v4.2.0"/>
            <w:lang w:eastAsia="zh-CN"/>
          </w:rPr>
          <w:t>T</w:t>
        </w:r>
      </w:ins>
      <w:del w:id="2503" w:author="OPPO - Jinyu" w:date="2024-09-06T16:28:00Z">
        <w:r>
          <w:rPr>
            <w:rFonts w:eastAsia="Malgun Gothic" w:cs="v4.2.0"/>
            <w:lang w:eastAsia="zh-CN"/>
          </w:rPr>
          <w:delText>t</w:delText>
        </w:r>
      </w:del>
      <w:r>
        <w:rPr>
          <w:rFonts w:eastAsia="Malgun Gothic" w:cs="v4.2.0"/>
          <w:lang w:eastAsia="zh-CN"/>
        </w:rPr>
        <w:t>able 9.3.5-2 applies for an inter-frequency carrier configured only by MCG.</w:t>
      </w:r>
    </w:p>
    <w:p w14:paraId="745948B3" w14:textId="77777777" w:rsidR="00EC092F" w:rsidRDefault="00EC4324">
      <w:pPr>
        <w:ind w:left="568" w:hanging="284"/>
        <w:rPr>
          <w:rFonts w:eastAsia="PMingLiU"/>
          <w:lang w:eastAsia="zh-TW"/>
        </w:rPr>
      </w:pPr>
      <w:r>
        <w:t>-</w:t>
      </w:r>
      <w:r>
        <w:tab/>
        <w:t xml:space="preserve">For UE supporting power class 6 and </w:t>
      </w:r>
      <w:r>
        <w:rPr>
          <w:rFonts w:eastAsia="Malgun Gothic" w:cs="v4.2.0"/>
          <w:i/>
          <w:lang w:eastAsia="zh-CN"/>
        </w:rPr>
        <w:t>measEnhCAInterFreqFR2-r18</w:t>
      </w:r>
      <w:r>
        <w:t xml:space="preserve"> with </w:t>
      </w:r>
      <w:r>
        <w:rPr>
          <w:rFonts w:eastAsia="Malgun Gothic"/>
          <w:i/>
          <w:iCs/>
        </w:rPr>
        <w:t>highSpeedMeasFlagFR2-r17</w:t>
      </w:r>
      <w:r>
        <w:rPr>
          <w:rFonts w:eastAsia="Malgun Gothic" w:cs="v4.2.0"/>
          <w:lang w:eastAsia="zh-CN"/>
        </w:rPr>
        <w:t xml:space="preserve"> </w:t>
      </w:r>
      <w:r>
        <w:t>configured</w:t>
      </w:r>
      <w:r>
        <w:rPr>
          <w:rFonts w:eastAsia="PMingLiU"/>
          <w:lang w:eastAsia="zh-TW"/>
        </w:rPr>
        <w:t xml:space="preserve">, </w:t>
      </w:r>
      <w:proofErr w:type="spellStart"/>
      <w:r>
        <w:rPr>
          <w:rFonts w:eastAsia="Malgun Gothic"/>
        </w:rPr>
        <w:t>T</w:t>
      </w:r>
      <w:r>
        <w:rPr>
          <w:rFonts w:eastAsia="Malgun Gothic"/>
          <w:vertAlign w:val="subscript"/>
        </w:rPr>
        <w:t>SSB_measurement_period_inter</w:t>
      </w:r>
      <w:proofErr w:type="spellEnd"/>
      <w:r>
        <w:rPr>
          <w:rFonts w:eastAsia="PMingLiU"/>
          <w:lang w:eastAsia="zh-TW"/>
        </w:rPr>
        <w:t xml:space="preserve"> is given in Table 9.3.5-5; otherwise, </w:t>
      </w:r>
      <w:proofErr w:type="spellStart"/>
      <w:r>
        <w:rPr>
          <w:rFonts w:eastAsia="Malgun Gothic"/>
        </w:rPr>
        <w:t>T</w:t>
      </w:r>
      <w:r>
        <w:rPr>
          <w:rFonts w:eastAsia="Malgun Gothic"/>
          <w:vertAlign w:val="subscript"/>
        </w:rPr>
        <w:t>SSB_measurement_period_inter</w:t>
      </w:r>
      <w:proofErr w:type="spellEnd"/>
      <w:r>
        <w:rPr>
          <w:rFonts w:eastAsia="PMingLiU"/>
          <w:lang w:eastAsia="zh-TW"/>
        </w:rPr>
        <w:t xml:space="preserve"> is given in Table 9.3.5-2.</w:t>
      </w:r>
    </w:p>
    <w:p w14:paraId="745948B4"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For a UE supporting FR2-1 power class 1 or 5,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64 samples. For a UE supporting FR2-1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FR2-1 power class 3,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FR2-1 power class 4,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FR2-2 power class 1,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96. For a UE supporting FR2-2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60. For a UE supporting FR2-2 power class 3, </w:t>
      </w:r>
      <w:proofErr w:type="spellStart"/>
      <w:r>
        <w:t>M</w:t>
      </w:r>
      <w:r>
        <w:rPr>
          <w:vertAlign w:val="subscript"/>
        </w:rPr>
        <w:t>pss</w:t>
      </w:r>
      <w:proofErr w:type="spellEnd"/>
      <w:r>
        <w:rPr>
          <w:vertAlign w:val="subscript"/>
        </w:rPr>
        <w:t>/</w:t>
      </w:r>
      <w:proofErr w:type="spellStart"/>
      <w:r>
        <w:rPr>
          <w:vertAlign w:val="subscript"/>
        </w:rPr>
        <w:t>sss_sy</w:t>
      </w:r>
      <w:r>
        <w:rPr>
          <w:vertAlign w:val="subscript"/>
        </w:rPr>
        <w:t>nc_inter</w:t>
      </w:r>
      <w:proofErr w:type="spellEnd"/>
      <w:r>
        <w:rPr>
          <w:vertAlign w:val="subscript"/>
        </w:rPr>
        <w:t xml:space="preserve"> </w:t>
      </w:r>
      <w:r>
        <w:t>= 60.</w:t>
      </w:r>
    </w:p>
    <w:p w14:paraId="745948B5" w14:textId="77777777" w:rsidR="00EC092F" w:rsidRDefault="00EC4324">
      <w:pPr>
        <w:ind w:left="568" w:hanging="284"/>
      </w:pPr>
      <w:r>
        <w:tab/>
      </w:r>
      <w:proofErr w:type="spellStart"/>
      <w:r>
        <w:t>M</w:t>
      </w:r>
      <w:r>
        <w:rPr>
          <w:vertAlign w:val="subscript"/>
        </w:rPr>
        <w:t>SSB_index_inter</w:t>
      </w:r>
      <w:proofErr w:type="spellEnd"/>
      <w:r>
        <w:t xml:space="preserve">: For a UE supporting FR2-1 power class 1 or 5, </w:t>
      </w:r>
      <w:proofErr w:type="spellStart"/>
      <w:r>
        <w:t>M</w:t>
      </w:r>
      <w:r>
        <w:rPr>
          <w:vertAlign w:val="subscript"/>
        </w:rPr>
        <w:t>SSB_index_inter</w:t>
      </w:r>
      <w:proofErr w:type="spellEnd"/>
      <w:r>
        <w:t xml:space="preserve"> = 40 samples. For a UE supporting FR2 power class 2, </w:t>
      </w:r>
      <w:proofErr w:type="spellStart"/>
      <w:r>
        <w:t>M</w:t>
      </w:r>
      <w:r>
        <w:rPr>
          <w:vertAlign w:val="subscript"/>
        </w:rPr>
        <w:t>SSB_index_inter</w:t>
      </w:r>
      <w:proofErr w:type="spellEnd"/>
      <w:r>
        <w:rPr>
          <w:vertAlign w:val="subscript"/>
        </w:rPr>
        <w:t xml:space="preserve"> </w:t>
      </w:r>
      <w:r>
        <w:t xml:space="preserve">= 24 samples. For a UE supporting FR2-1 power class 3, </w:t>
      </w:r>
      <w:proofErr w:type="spellStart"/>
      <w:r>
        <w:t>M</w:t>
      </w:r>
      <w:r>
        <w:rPr>
          <w:vertAlign w:val="subscript"/>
        </w:rPr>
        <w:t>SSB_index_inter</w:t>
      </w:r>
      <w:proofErr w:type="spellEnd"/>
      <w:r>
        <w:t xml:space="preserve"> = 24 samples. For a UE supporting FR2-1 power class 4, </w:t>
      </w:r>
      <w:proofErr w:type="spellStart"/>
      <w:r>
        <w:t>M</w:t>
      </w:r>
      <w:r>
        <w:rPr>
          <w:vertAlign w:val="subscript"/>
        </w:rPr>
        <w:t>SSB_index_inter</w:t>
      </w:r>
      <w:proofErr w:type="spellEnd"/>
      <w:r>
        <w:t xml:space="preserve"> = 24 samples. For a UE supporting FR2-2 power class 2 or 3, </w:t>
      </w:r>
      <w:proofErr w:type="spellStart"/>
      <w:r>
        <w:t>M</w:t>
      </w:r>
      <w:r>
        <w:rPr>
          <w:vertAlign w:val="subscript"/>
        </w:rPr>
        <w:t>SSB_index_inter</w:t>
      </w:r>
      <w:proofErr w:type="spellEnd"/>
      <w:r>
        <w:t xml:space="preserve"> = 48 samples. For a UE supporting FR2 power class 1, </w:t>
      </w:r>
      <w:proofErr w:type="spellStart"/>
      <w:r>
        <w:t>M</w:t>
      </w:r>
      <w:r>
        <w:rPr>
          <w:vertAlign w:val="subscript"/>
        </w:rPr>
        <w:t>SSB_index_inter</w:t>
      </w:r>
      <w:proofErr w:type="spellEnd"/>
      <w:r>
        <w:rPr>
          <w:vertAlign w:val="subscript"/>
        </w:rPr>
        <w:t xml:space="preserve"> </w:t>
      </w:r>
      <w:r>
        <w:t>= 72 samples.</w:t>
      </w:r>
    </w:p>
    <w:p w14:paraId="745948B6" w14:textId="77777777" w:rsidR="00EC092F" w:rsidRDefault="00EC4324">
      <w:pPr>
        <w:ind w:left="568" w:hanging="284"/>
        <w:rPr>
          <w:lang w:eastAsia="zh-CN"/>
        </w:rPr>
      </w:pPr>
      <w:r>
        <w:tab/>
      </w:r>
      <w:proofErr w:type="spellStart"/>
      <w:r>
        <w:t>M</w:t>
      </w:r>
      <w:r>
        <w:rPr>
          <w:vertAlign w:val="subscript"/>
        </w:rPr>
        <w:t>meas_period_inter</w:t>
      </w:r>
      <w:proofErr w:type="spellEnd"/>
      <w:r>
        <w:t xml:space="preserve">: For a UE supporting FR2-1 power class 1 or 5, </w:t>
      </w:r>
      <w:proofErr w:type="spellStart"/>
      <w:r>
        <w:t>M</w:t>
      </w:r>
      <w:r>
        <w:rPr>
          <w:vertAlign w:val="subscript"/>
        </w:rPr>
        <w:t>meas_period_inter</w:t>
      </w:r>
      <w:proofErr w:type="spellEnd"/>
      <w:r>
        <w:t xml:space="preserve"> =64. For a UE supporting FR2-1 power class 2, </w:t>
      </w:r>
      <w:proofErr w:type="spellStart"/>
      <w:r>
        <w:t>M</w:t>
      </w:r>
      <w:r>
        <w:rPr>
          <w:vertAlign w:val="subscript"/>
        </w:rPr>
        <w:t>meas_period_inter</w:t>
      </w:r>
      <w:proofErr w:type="spellEnd"/>
      <w:r>
        <w:t xml:space="preserve">=40. For a UE supporting FR2-1 power class 3, </w:t>
      </w:r>
      <w:proofErr w:type="spellStart"/>
      <w:r>
        <w:t>M</w:t>
      </w:r>
      <w:r>
        <w:rPr>
          <w:vertAlign w:val="subscript"/>
        </w:rPr>
        <w:t>meas_period_inter</w:t>
      </w:r>
      <w:proofErr w:type="spellEnd"/>
      <w:r>
        <w:t xml:space="preserve"> =40. For a UE supporting FR2-1 power class 4, </w:t>
      </w:r>
      <w:proofErr w:type="spellStart"/>
      <w:r>
        <w:t>M</w:t>
      </w:r>
      <w:r>
        <w:rPr>
          <w:vertAlign w:val="subscript"/>
        </w:rPr>
        <w:t>meas_period_inter</w:t>
      </w:r>
      <w:proofErr w:type="spellEnd"/>
      <w:r>
        <w:t xml:space="preserve"> = 40. For a UE supporting FR2-2 power class 1, </w:t>
      </w:r>
      <w:proofErr w:type="spellStart"/>
      <w:r>
        <w:t>M</w:t>
      </w:r>
      <w:r>
        <w:rPr>
          <w:vertAlign w:val="subscript"/>
        </w:rPr>
        <w:t>meas_period_inter</w:t>
      </w:r>
      <w:proofErr w:type="spellEnd"/>
      <w:r>
        <w:t xml:space="preserve"> = 96. For a UE supporting FR2-2 power class 2, </w:t>
      </w:r>
      <w:proofErr w:type="spellStart"/>
      <w:r>
        <w:t>M</w:t>
      </w:r>
      <w:r>
        <w:rPr>
          <w:vertAlign w:val="subscript"/>
        </w:rPr>
        <w:t>meas_period_inter</w:t>
      </w:r>
      <w:proofErr w:type="spellEnd"/>
      <w:r>
        <w:rPr>
          <w:vertAlign w:val="subscript"/>
        </w:rPr>
        <w:t xml:space="preserve"> </w:t>
      </w:r>
      <w:r>
        <w:t xml:space="preserve">= 60. For a UE supporting FR2-2 power class 3, </w:t>
      </w:r>
      <w:proofErr w:type="spellStart"/>
      <w:r>
        <w:t>M</w:t>
      </w:r>
      <w:r>
        <w:rPr>
          <w:vertAlign w:val="subscript"/>
        </w:rPr>
        <w:t>meas_period_inter</w:t>
      </w:r>
      <w:proofErr w:type="spellEnd"/>
      <w:r>
        <w:t xml:space="preserve"> = 60.</w:t>
      </w:r>
    </w:p>
    <w:p w14:paraId="745948B7" w14:textId="77777777" w:rsidR="00EC092F" w:rsidRDefault="00EC4324">
      <w:pPr>
        <w:ind w:left="568" w:hanging="284"/>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in clause 9.1.5.2 for measurement conducted within measurement gaps.</w:t>
      </w:r>
    </w:p>
    <w:p w14:paraId="745948B8" w14:textId="77777777" w:rsidR="00EC092F" w:rsidRDefault="00EC4324">
      <w:pPr>
        <w:ind w:left="568" w:hanging="284"/>
        <w:rPr>
          <w:u w:val="single"/>
          <w:lang w:eastAsia="zh-CN"/>
        </w:rPr>
      </w:pPr>
      <w:r>
        <w:tab/>
      </w:r>
      <w:proofErr w:type="spellStart"/>
      <w:r>
        <w:t>K</w:t>
      </w:r>
      <w:r>
        <w:rPr>
          <w:vertAlign w:val="subscript"/>
        </w:rPr>
        <w:t>gap</w:t>
      </w:r>
      <w:proofErr w:type="spellEnd"/>
      <w:r>
        <w:t xml:space="preserve"> is a scaling factor for </w:t>
      </w:r>
      <w:r>
        <w:rPr>
          <w:lang w:eastAsia="zh-CN"/>
        </w:rPr>
        <w:t xml:space="preserve">a SSB frequency layer to be measured within an associated measurement gap pattern. </w:t>
      </w:r>
      <w:proofErr w:type="spellStart"/>
      <w:r>
        <w:rPr>
          <w:bCs/>
          <w:lang w:eastAsia="zh-CN"/>
        </w:rPr>
        <w:t>K</w:t>
      </w:r>
      <w:r>
        <w:rPr>
          <w:bCs/>
          <w:vertAlign w:val="subscript"/>
          <w:lang w:eastAsia="zh-CN"/>
        </w:rPr>
        <w:t>gap</w:t>
      </w:r>
      <w:proofErr w:type="spellEnd"/>
      <w:r>
        <w:rPr>
          <w:bCs/>
          <w:lang w:eastAsia="zh-CN"/>
        </w:rPr>
        <w:t xml:space="preserve"> = 1 </w:t>
      </w:r>
      <w:r>
        <w:rPr>
          <w:lang w:eastAsia="zh-CN"/>
        </w:rPr>
        <w:t xml:space="preserve">when the UE is not </w:t>
      </w:r>
      <w:r>
        <w:rPr>
          <w:bCs/>
          <w:lang w:eastAsia="zh-CN"/>
        </w:rPr>
        <w:t>configured with concurrent GAPs or MUSIM gaps. Otherwise,</w:t>
      </w:r>
      <w:r>
        <w:rPr>
          <w:lang w:eastAsia="zh-CN"/>
        </w:rPr>
        <w:t xml:space="preserv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8B9" w14:textId="77777777" w:rsidR="00EC092F" w:rsidRDefault="00EC4324">
      <w:pPr>
        <w:ind w:left="851" w:hanging="284"/>
        <w:rPr>
          <w:lang w:eastAsia="zh-CN"/>
        </w:rPr>
      </w:pPr>
      <w:r>
        <w:rPr>
          <w:lang w:eastAsia="zh-CN"/>
        </w:rPr>
        <w:t>-</w:t>
      </w:r>
      <w:r>
        <w:rPr>
          <w:lang w:eastAsia="zh-CN"/>
        </w:rPr>
        <w:tab/>
        <w:t xml:space="preserve">For a window W of duration </w:t>
      </w:r>
      <w:proofErr w:type="gramStart"/>
      <w:r>
        <w:rPr>
          <w:lang w:eastAsia="zh-CN"/>
        </w:rPr>
        <w:t>max(</w:t>
      </w:r>
      <w:proofErr w:type="gramEnd"/>
      <w:r>
        <w:t>SMTC period</w:t>
      </w:r>
      <w:r>
        <w:rPr>
          <w:vertAlign w:val="subscript"/>
          <w:lang w:eastAsia="zh-CN"/>
        </w:rPr>
        <w:t xml:space="preserve">,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measurement GAPs, periodic MUSIM gaps, and/or per-FR measurement GAPs within the same FR, and starting from the beginning of any SMTC occasion: </w:t>
      </w:r>
    </w:p>
    <w:p w14:paraId="745948BA" w14:textId="77777777" w:rsidR="00EC092F" w:rsidRDefault="00EC4324">
      <w:pPr>
        <w:ind w:left="1135" w:hanging="284"/>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 xml:space="preserve">including those </w:t>
      </w:r>
      <w:r>
        <w:rPr>
          <w:bCs/>
          <w:lang w:eastAsia="zh-CN"/>
        </w:rPr>
        <w:t>overlapped</w:t>
      </w:r>
      <w:r>
        <w:rPr>
          <w:lang w:eastAsia="zh-CN"/>
        </w:rPr>
        <w:t xml:space="preserve"> with other GAP occasions and MUSIM gap occasions within the window</w:t>
      </w:r>
      <w:r>
        <w:rPr>
          <w:bCs/>
          <w:lang w:eastAsia="zh-CN"/>
        </w:rPr>
        <w:t>, and</w:t>
      </w:r>
    </w:p>
    <w:p w14:paraId="745948BB" w14:textId="77777777" w:rsidR="00EC092F" w:rsidRDefault="00EC4324">
      <w:pPr>
        <w:ind w:left="1135" w:hanging="284"/>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covered by instances of the non-dropped associated measurement gap within the window W, after accounting for </w:t>
      </w:r>
      <w:r>
        <w:rPr>
          <w:bCs/>
          <w:lang w:eastAsia="zh-CN"/>
        </w:rPr>
        <w:t xml:space="preserve">measurement GAP </w:t>
      </w:r>
      <w:r>
        <w:rPr>
          <w:lang w:eastAsia="zh-CN"/>
        </w:rPr>
        <w:t>and MUSIM gap collisions by applying the</w:t>
      </w:r>
      <w:r>
        <w:rPr>
          <w:bCs/>
          <w:lang w:eastAsia="zh-CN"/>
        </w:rPr>
        <w:t xml:space="preserve"> collision rules for the</w:t>
      </w:r>
      <w:r>
        <w:rPr>
          <w:lang w:eastAsia="zh-CN"/>
        </w:rPr>
        <w:t xml:space="preserve"> GAP and MUSIM gap in section 9.1.8.3, </w:t>
      </w:r>
      <w:r>
        <w:t xml:space="preserve">9.1.10.5, </w:t>
      </w:r>
      <w:r>
        <w:rPr>
          <w:lang w:eastAsia="zh-CN"/>
        </w:rPr>
        <w:t>9.1.12.3, and 9.1.13.3</w:t>
      </w:r>
      <w:r>
        <w:t>, respectively</w:t>
      </w:r>
      <w:r>
        <w:rPr>
          <w:lang w:eastAsia="zh-CN"/>
        </w:rPr>
        <w:t>.</w:t>
      </w:r>
    </w:p>
    <w:p w14:paraId="745948BC" w14:textId="77777777" w:rsidR="00EC092F" w:rsidRDefault="00EC4324">
      <w:pPr>
        <w:ind w:left="1135" w:hanging="284"/>
        <w:rPr>
          <w:lang w:eastAsia="zh-C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w:t>
      </w:r>
      <w:r>
        <w:rPr>
          <w:lang w:eastAsia="zh-CN"/>
        </w:rPr>
        <w:t xml:space="preserve">, also </w:t>
      </w:r>
      <w:proofErr w:type="spellStart"/>
      <w:r>
        <w:rPr>
          <w:lang w:eastAsia="zh-CN"/>
        </w:rPr>
        <w:t>xRP</w:t>
      </w:r>
      <w:proofErr w:type="spellEnd"/>
      <w:r>
        <w:rPr>
          <w:lang w:eastAsia="zh-CN"/>
        </w:rPr>
        <w:t xml:space="preserve"> = MGRP for periodic MUSIM gap</w:t>
      </w:r>
      <w:r>
        <w:rPr>
          <w:bCs/>
          <w:lang w:eastAsia="zh-CN"/>
        </w:rPr>
        <w:t>.</w:t>
      </w:r>
    </w:p>
    <w:p w14:paraId="745948BD" w14:textId="77777777" w:rsidR="00EC092F" w:rsidRDefault="00EC4324">
      <w:pPr>
        <w:ind w:left="568" w:hanging="284"/>
        <w:rPr>
          <w:lang w:eastAsia="zh-CN"/>
        </w:rPr>
      </w:pPr>
      <w:r>
        <w:tab/>
      </w:r>
      <w:proofErr w:type="spellStart"/>
      <w:r>
        <w:t>K</w:t>
      </w:r>
      <w:r>
        <w:rPr>
          <w:vertAlign w:val="subscript"/>
        </w:rPr>
        <w:t>gap</w:t>
      </w:r>
      <w:proofErr w:type="spellEnd"/>
      <w:r>
        <w:rPr>
          <w:bCs/>
          <w:lang w:eastAsia="zh-CN"/>
        </w:rPr>
        <w:t xml:space="preserve"> is only applicable for UE supporting </w:t>
      </w:r>
      <w:r>
        <w:rPr>
          <w:iCs/>
          <w:lang w:eastAsia="zh-CN"/>
        </w:rPr>
        <w:t>concurrent GAPs or MUSIM gaps</w:t>
      </w:r>
      <w:r>
        <w:rPr>
          <w:bCs/>
          <w:lang w:eastAsia="zh-CN"/>
        </w:rPr>
        <w:t xml:space="preserve">. </w:t>
      </w:r>
      <w:r>
        <w:rPr>
          <w:lang w:eastAsia="zh-CN"/>
        </w:rPr>
        <w:t xml:space="preserve">When concurrent GAPs </w:t>
      </w:r>
      <w:r>
        <w:rPr>
          <w:iCs/>
          <w:lang w:eastAsia="zh-CN"/>
        </w:rPr>
        <w:t>or MUSIM gaps</w:t>
      </w:r>
      <w:r>
        <w:rPr>
          <w:lang w:eastAsia="zh-CN"/>
        </w:rPr>
        <w:t xml:space="preserve">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w:t>
      </w:r>
    </w:p>
    <w:p w14:paraId="745948BE" w14:textId="77777777" w:rsidR="00EC092F" w:rsidRDefault="00EC4324">
      <w:pPr>
        <w:ind w:left="568"/>
        <w:rPr>
          <w:lang w:eastAsia="zh-CN"/>
        </w:rPr>
      </w:pPr>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745948BF" w14:textId="77777777" w:rsidR="00EC092F" w:rsidRDefault="00EC092F"/>
    <w:p w14:paraId="745948C0" w14:textId="77777777" w:rsidR="00EC092F" w:rsidRDefault="00EC4324">
      <w:pPr>
        <w:pStyle w:val="TH"/>
      </w:pPr>
      <w:r>
        <w:t>Table 9.3.4-1: Time period for PSS/SSS detection (</w:t>
      </w:r>
      <w:del w:id="2504" w:author="OPPO - Jinyu" w:date="2024-09-06T16:31: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8C3" w14:textId="77777777">
        <w:tc>
          <w:tcPr>
            <w:tcW w:w="2122" w:type="dxa"/>
            <w:shd w:val="clear" w:color="auto" w:fill="auto"/>
          </w:tcPr>
          <w:p w14:paraId="745948C1" w14:textId="77777777" w:rsidR="00EC092F" w:rsidRDefault="00EC4324">
            <w:pPr>
              <w:pStyle w:val="TAH"/>
            </w:pPr>
            <w:r>
              <w:t>Condition</w:t>
            </w:r>
            <w:r>
              <w:rPr>
                <w:vertAlign w:val="superscript"/>
              </w:rPr>
              <w:t xml:space="preserve"> NOTE1,2</w:t>
            </w:r>
          </w:p>
        </w:tc>
        <w:tc>
          <w:tcPr>
            <w:tcW w:w="7119" w:type="dxa"/>
            <w:shd w:val="clear" w:color="auto" w:fill="auto"/>
          </w:tcPr>
          <w:p w14:paraId="745948C2" w14:textId="77777777" w:rsidR="00EC092F" w:rsidRDefault="00EC4324">
            <w:pPr>
              <w:pStyle w:val="TAH"/>
            </w:pPr>
            <w:r>
              <w:t>T</w:t>
            </w:r>
            <w:r>
              <w:rPr>
                <w:vertAlign w:val="subscript"/>
              </w:rPr>
              <w:t>PSS/</w:t>
            </w:r>
            <w:proofErr w:type="spellStart"/>
            <w:r>
              <w:rPr>
                <w:vertAlign w:val="subscript"/>
              </w:rPr>
              <w:t>SSS_sync_inter</w:t>
            </w:r>
            <w:proofErr w:type="spellEnd"/>
          </w:p>
        </w:tc>
      </w:tr>
      <w:tr w:rsidR="00EC092F" w14:paraId="745948C6" w14:textId="77777777">
        <w:tc>
          <w:tcPr>
            <w:tcW w:w="2122" w:type="dxa"/>
            <w:shd w:val="clear" w:color="auto" w:fill="auto"/>
          </w:tcPr>
          <w:p w14:paraId="745948C4" w14:textId="77777777" w:rsidR="00EC092F" w:rsidRDefault="00EC4324">
            <w:pPr>
              <w:pStyle w:val="TAC"/>
            </w:pPr>
            <w:r>
              <w:t>No DRX</w:t>
            </w:r>
          </w:p>
        </w:tc>
        <w:tc>
          <w:tcPr>
            <w:tcW w:w="7119" w:type="dxa"/>
            <w:shd w:val="clear" w:color="auto" w:fill="auto"/>
          </w:tcPr>
          <w:p w14:paraId="745948C5" w14:textId="77777777" w:rsidR="00EC092F" w:rsidRDefault="00EC4324">
            <w:pPr>
              <w:pStyle w:val="TAC"/>
            </w:pPr>
            <w:r>
              <w:t xml:space="preserve"> </w:t>
            </w:r>
            <w:proofErr w:type="gramStart"/>
            <w:r>
              <w:t>Max(</w:t>
            </w:r>
            <w:proofErr w:type="gramEnd"/>
            <w:r>
              <w:t xml:space="preserve">600ms, Ceil(8 * </w:t>
            </w:r>
            <w:proofErr w:type="spellStart"/>
            <w:r>
              <w:t>K</w:t>
            </w:r>
            <w:r>
              <w:rPr>
                <w:vertAlign w:val="subscript"/>
              </w:rPr>
              <w:t>gap</w:t>
            </w:r>
            <w:proofErr w:type="spellEnd"/>
            <w: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8C9" w14:textId="77777777">
        <w:tc>
          <w:tcPr>
            <w:tcW w:w="2122" w:type="dxa"/>
            <w:shd w:val="clear" w:color="auto" w:fill="auto"/>
          </w:tcPr>
          <w:p w14:paraId="745948C7"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8C8" w14:textId="77777777" w:rsidR="00EC092F" w:rsidRDefault="00EC4324">
            <w:pPr>
              <w:pStyle w:val="TAC"/>
              <w:rPr>
                <w:b/>
              </w:rPr>
            </w:pPr>
            <w:proofErr w:type="gramStart"/>
            <w:r>
              <w:t>Max(</w:t>
            </w:r>
            <w:proofErr w:type="gramEnd"/>
            <w:r>
              <w:t xml:space="preserve">600ms, Ceil(8*1.5 * </w:t>
            </w:r>
            <w:proofErr w:type="spellStart"/>
            <w:r>
              <w:t>K</w:t>
            </w:r>
            <w:r>
              <w:rPr>
                <w:vertAlign w:val="subscript"/>
              </w:rPr>
              <w:t>gap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8CC" w14:textId="77777777">
        <w:tc>
          <w:tcPr>
            <w:tcW w:w="2122" w:type="dxa"/>
            <w:shd w:val="clear" w:color="auto" w:fill="auto"/>
          </w:tcPr>
          <w:p w14:paraId="745948CA" w14:textId="77777777" w:rsidR="00EC092F" w:rsidRDefault="00EC4324">
            <w:pPr>
              <w:pStyle w:val="TAC"/>
              <w:rPr>
                <w:b/>
              </w:rPr>
            </w:pPr>
            <w:r>
              <w:t>DRX cycle &gt; 320ms</w:t>
            </w:r>
            <w:r>
              <w:rPr>
                <w:b/>
              </w:rPr>
              <w:t xml:space="preserve"> </w:t>
            </w:r>
          </w:p>
        </w:tc>
        <w:tc>
          <w:tcPr>
            <w:tcW w:w="7119" w:type="dxa"/>
            <w:shd w:val="clear" w:color="auto" w:fill="auto"/>
          </w:tcPr>
          <w:p w14:paraId="745948CB" w14:textId="77777777" w:rsidR="00EC092F" w:rsidRDefault="00EC4324">
            <w:pPr>
              <w:pStyle w:val="TAC"/>
              <w:rPr>
                <w:b/>
              </w:rPr>
            </w:pPr>
            <w:proofErr w:type="gramStart"/>
            <w:r>
              <w:t>Ceil(</w:t>
            </w:r>
            <w:proofErr w:type="gramEnd"/>
            <w:r>
              <w:t xml:space="preserve">8 * </w:t>
            </w:r>
            <w:proofErr w:type="spellStart"/>
            <w:r>
              <w:t>K</w:t>
            </w:r>
            <w:r>
              <w:rPr>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8D0" w14:textId="77777777">
        <w:tc>
          <w:tcPr>
            <w:tcW w:w="9241" w:type="dxa"/>
            <w:gridSpan w:val="2"/>
            <w:shd w:val="clear" w:color="auto" w:fill="auto"/>
          </w:tcPr>
          <w:p w14:paraId="745948CD" w14:textId="77777777" w:rsidR="00EC092F" w:rsidRDefault="00EC4324">
            <w:pPr>
              <w:pStyle w:val="TAN"/>
            </w:pPr>
            <w:r>
              <w:t>NOTE 1:</w:t>
            </w:r>
            <w:r>
              <w:tab/>
              <w:t>DRX or non DRX requirements apply according to the conditions described in clause 3.6.1</w:t>
            </w:r>
          </w:p>
          <w:p w14:paraId="745948CE" w14:textId="77777777" w:rsidR="00EC092F" w:rsidRDefault="00EC4324">
            <w:pPr>
              <w:pStyle w:val="TAN"/>
            </w:pPr>
            <w:r>
              <w:t>NOTE 2:</w:t>
            </w:r>
            <w:r>
              <w:tab/>
              <w:t xml:space="preserve">In EN-DC operation, the </w:t>
            </w:r>
            <w:r>
              <w:t>parameters, timers and scheduling requests referred to in clause 3.6.1 are for the secondary cell group. The DRX cycle is the DRX cycle of the secondary cell group.</w:t>
            </w:r>
          </w:p>
          <w:p w14:paraId="745948CF" w14:textId="77777777" w:rsidR="00EC092F" w:rsidRDefault="00EC4324">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GAPs are configured.</w:t>
            </w:r>
          </w:p>
        </w:tc>
      </w:tr>
    </w:tbl>
    <w:p w14:paraId="745948D1" w14:textId="77777777" w:rsidR="00EC092F" w:rsidRDefault="00EC092F">
      <w:pPr>
        <w:rPr>
          <w:lang w:eastAsia="zh-CN"/>
        </w:rPr>
      </w:pPr>
    </w:p>
    <w:p w14:paraId="745948D2" w14:textId="77777777" w:rsidR="00EC092F" w:rsidRDefault="00EC4324">
      <w:pPr>
        <w:pStyle w:val="TH"/>
      </w:pPr>
      <w:r>
        <w:t>Table 9.3.4-2: Time period for PSS/SSS detection, (</w:t>
      </w:r>
      <w:del w:id="2505" w:author="OPPO - Jinyu" w:date="2024-09-06T16:32:00Z">
        <w:r>
          <w:delText xml:space="preserve">Frequency range </w:delText>
        </w:r>
      </w:del>
      <w: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8D5" w14:textId="77777777">
        <w:tc>
          <w:tcPr>
            <w:tcW w:w="2122" w:type="dxa"/>
            <w:shd w:val="clear" w:color="auto" w:fill="auto"/>
          </w:tcPr>
          <w:p w14:paraId="745948D3" w14:textId="77777777" w:rsidR="00EC092F" w:rsidRDefault="00EC4324">
            <w:pPr>
              <w:pStyle w:val="TAH"/>
            </w:pPr>
            <w:r>
              <w:t>Condition</w:t>
            </w:r>
            <w:r>
              <w:rPr>
                <w:vertAlign w:val="superscript"/>
              </w:rPr>
              <w:t xml:space="preserve"> NOTE1,2</w:t>
            </w:r>
          </w:p>
        </w:tc>
        <w:tc>
          <w:tcPr>
            <w:tcW w:w="7119" w:type="dxa"/>
            <w:shd w:val="clear" w:color="auto" w:fill="auto"/>
          </w:tcPr>
          <w:p w14:paraId="745948D4" w14:textId="77777777" w:rsidR="00EC092F" w:rsidRDefault="00EC4324">
            <w:pPr>
              <w:pStyle w:val="TAH"/>
            </w:pPr>
            <w:r>
              <w:t>T</w:t>
            </w:r>
            <w:r>
              <w:rPr>
                <w:vertAlign w:val="subscript"/>
              </w:rPr>
              <w:t>PSS/</w:t>
            </w:r>
            <w:proofErr w:type="spellStart"/>
            <w:r>
              <w:rPr>
                <w:vertAlign w:val="subscript"/>
              </w:rPr>
              <w:t>SSS_sync_inter</w:t>
            </w:r>
            <w:proofErr w:type="spellEnd"/>
          </w:p>
        </w:tc>
      </w:tr>
      <w:tr w:rsidR="00EC092F" w14:paraId="745948D8" w14:textId="77777777">
        <w:tc>
          <w:tcPr>
            <w:tcW w:w="2122" w:type="dxa"/>
            <w:shd w:val="clear" w:color="auto" w:fill="auto"/>
          </w:tcPr>
          <w:p w14:paraId="745948D6" w14:textId="77777777" w:rsidR="00EC092F" w:rsidRDefault="00EC4324">
            <w:pPr>
              <w:pStyle w:val="TAC"/>
            </w:pPr>
            <w:r>
              <w:t>No DRX</w:t>
            </w:r>
          </w:p>
        </w:tc>
        <w:tc>
          <w:tcPr>
            <w:tcW w:w="7119" w:type="dxa"/>
            <w:shd w:val="clear" w:color="auto" w:fill="auto"/>
          </w:tcPr>
          <w:p w14:paraId="745948D7" w14:textId="77777777" w:rsidR="00EC092F" w:rsidRDefault="00EC4324">
            <w:pPr>
              <w:pStyle w:val="TAC"/>
            </w:pPr>
            <w:proofErr w:type="gramStart"/>
            <w:r>
              <w:t>Max(</w:t>
            </w:r>
            <w:proofErr w:type="gramEnd"/>
            <w:r>
              <w:t>600ms, Ceil(</w:t>
            </w:r>
            <w:proofErr w:type="spellStart"/>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x K</w:t>
            </w:r>
            <w:r>
              <w:rPr>
                <w:vertAlign w:val="subscript"/>
              </w:rPr>
              <w:t>FR</w:t>
            </w:r>
            <w:r>
              <w:t xml:space="preserve">) </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8DB" w14:textId="77777777">
        <w:tc>
          <w:tcPr>
            <w:tcW w:w="2122" w:type="dxa"/>
            <w:shd w:val="clear" w:color="auto" w:fill="auto"/>
          </w:tcPr>
          <w:p w14:paraId="745948D9"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8DA" w14:textId="77777777" w:rsidR="00EC092F" w:rsidRDefault="00EC4324">
            <w:pPr>
              <w:pStyle w:val="TAC"/>
              <w:rPr>
                <w:b/>
              </w:rPr>
            </w:pPr>
            <w:proofErr w:type="gramStart"/>
            <w:r>
              <w:t>Max(</w:t>
            </w:r>
            <w:proofErr w:type="gramEnd"/>
            <w:r>
              <w:t xml:space="preserve">600ms, Ceil(1.5 * </w:t>
            </w:r>
            <w:proofErr w:type="spellStart"/>
            <w:r>
              <w:t>K</w:t>
            </w:r>
            <w:r>
              <w:rPr>
                <w:vertAlign w:val="subscript"/>
              </w:rPr>
              <w:t>gap</w:t>
            </w:r>
            <w:proofErr w:type="spellEnd"/>
            <w:r>
              <w:rPr>
                <w:rFonts w:cs="Arial"/>
                <w:szCs w:val="18"/>
              </w:rPr>
              <w:t xml:space="preserve"> </w:t>
            </w:r>
            <w:r>
              <w:rPr>
                <w:rFonts w:cs="Arial"/>
                <w:szCs w:val="18"/>
              </w:rPr>
              <w:sym w:font="Symbol" w:char="F0B4"/>
            </w:r>
            <w:r>
              <w:rPr>
                <w:rFonts w:cs="Arial"/>
                <w:szCs w:val="18"/>
              </w:rP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x K</w:t>
            </w:r>
            <w:r>
              <w:rPr>
                <w:vertAlign w:val="subscript"/>
              </w:rPr>
              <w:t>FR</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8DE" w14:textId="77777777">
        <w:tc>
          <w:tcPr>
            <w:tcW w:w="2122" w:type="dxa"/>
            <w:shd w:val="clear" w:color="auto" w:fill="auto"/>
          </w:tcPr>
          <w:p w14:paraId="745948DC" w14:textId="77777777" w:rsidR="00EC092F" w:rsidRDefault="00EC4324">
            <w:pPr>
              <w:pStyle w:val="TAC"/>
              <w:rPr>
                <w:b/>
              </w:rPr>
            </w:pPr>
            <w:r>
              <w:t>DRX cycle &gt; 320ms</w:t>
            </w:r>
          </w:p>
        </w:tc>
        <w:tc>
          <w:tcPr>
            <w:tcW w:w="7119" w:type="dxa"/>
            <w:shd w:val="clear" w:color="auto" w:fill="auto"/>
          </w:tcPr>
          <w:p w14:paraId="745948DD"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x K</w:t>
            </w:r>
            <w:r>
              <w:rPr>
                <w:vertAlign w:val="subscript"/>
              </w:rPr>
              <w:t>FR</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8E3" w14:textId="77777777">
        <w:tc>
          <w:tcPr>
            <w:tcW w:w="9241" w:type="dxa"/>
            <w:gridSpan w:val="2"/>
            <w:shd w:val="clear" w:color="auto" w:fill="auto"/>
          </w:tcPr>
          <w:p w14:paraId="745948DF" w14:textId="77777777" w:rsidR="00EC092F" w:rsidRDefault="00EC4324">
            <w:pPr>
              <w:pStyle w:val="TAN"/>
            </w:pPr>
            <w:r>
              <w:t>NOTE 1:</w:t>
            </w:r>
            <w:r>
              <w:tab/>
              <w:t>DRX or non DRX requirements apply according to the conditions described in clause 3.6.1</w:t>
            </w:r>
          </w:p>
          <w:p w14:paraId="745948E0" w14:textId="77777777" w:rsidR="00EC092F" w:rsidRDefault="00EC4324">
            <w:pPr>
              <w:pStyle w:val="TAN"/>
            </w:pPr>
            <w:r>
              <w:t>NOTE 2:</w:t>
            </w:r>
            <w:r>
              <w:tab/>
              <w:t xml:space="preserve">In EN-DC operation, the parameters, timers and scheduling requests referred to in clause 3.6.1 are </w:t>
            </w:r>
            <w:r>
              <w:t>for the secondary cell group. The DRX cycle is the DRX cycle of the secondary cell group.</w:t>
            </w:r>
          </w:p>
          <w:p w14:paraId="745948E1" w14:textId="77777777" w:rsidR="00EC092F" w:rsidRDefault="00EC4324">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GAPs are configured.</w:t>
            </w:r>
          </w:p>
          <w:p w14:paraId="745948E2" w14:textId="77777777" w:rsidR="00EC092F" w:rsidRDefault="00EC4324">
            <w:pPr>
              <w:pStyle w:val="TAN"/>
              <w:rPr>
                <w:i/>
              </w:rPr>
            </w:pPr>
            <w:r>
              <w:t xml:space="preserve">NOTE 4: </w:t>
            </w:r>
            <w:r>
              <w:tab/>
              <w:t>K</w:t>
            </w:r>
            <w:r>
              <w:rPr>
                <w:vertAlign w:val="subscript"/>
              </w:rPr>
              <w:t>FR</w:t>
            </w:r>
            <w:r>
              <w:t xml:space="preserve"> is a scaling factor depending on the frequency range and the SSB SCS. For FR2-1, </w:t>
            </w:r>
            <w:ins w:id="2506" w:author="OPPO - Jinyu" w:date="2024-09-06T16:32:00Z">
              <w:r>
                <w:t>K</w:t>
              </w:r>
              <w:r>
                <w:rPr>
                  <w:vertAlign w:val="subscript"/>
                </w:rPr>
                <w:t>FR</w:t>
              </w:r>
            </w:ins>
            <w:del w:id="2507" w:author="OPPO - Jinyu" w:date="2024-09-06T16:32:00Z">
              <w:r>
                <w:delText>KFR</w:delText>
              </w:r>
            </w:del>
            <w:r>
              <w:t xml:space="preserve"> = 1. For FR2-2: </w:t>
            </w:r>
            <w:ins w:id="2508" w:author="OPPO - Jinyu" w:date="2024-09-06T16:33:00Z">
              <w:r>
                <w:t>K</w:t>
              </w:r>
              <w:r>
                <w:rPr>
                  <w:vertAlign w:val="subscript"/>
                </w:rPr>
                <w:t>FR</w:t>
              </w:r>
            </w:ins>
            <w:del w:id="2509" w:author="OPPO - Jinyu" w:date="2024-09-06T16:33:00Z">
              <w:r>
                <w:delText>KFR</w:delText>
              </w:r>
            </w:del>
            <w:r>
              <w:t xml:space="preserve"> = 1 if the SCS of the SSB of the cell being detected is 120 kHz, </w:t>
            </w:r>
            <w:ins w:id="2510" w:author="OPPO - Jinyu" w:date="2024-09-06T16:33:00Z">
              <w:r>
                <w:t>K</w:t>
              </w:r>
              <w:r>
                <w:rPr>
                  <w:vertAlign w:val="subscript"/>
                </w:rPr>
                <w:t>FR</w:t>
              </w:r>
            </w:ins>
            <w:del w:id="2511" w:author="OPPO - Jinyu" w:date="2024-09-06T16:33:00Z">
              <w:r>
                <w:delText>KFR</w:delText>
              </w:r>
            </w:del>
            <w:r>
              <w:t xml:space="preserve"> = 2 if the SCS of the SSB of the cell being detected is 480 kHz, and </w:t>
            </w:r>
            <w:ins w:id="2512" w:author="OPPO - Jinyu" w:date="2024-09-06T16:33:00Z">
              <w:r>
                <w:t>K</w:t>
              </w:r>
              <w:r>
                <w:rPr>
                  <w:vertAlign w:val="subscript"/>
                </w:rPr>
                <w:t>FR</w:t>
              </w:r>
            </w:ins>
            <w:del w:id="2513" w:author="OPPO - Jinyu" w:date="2024-09-06T16:33:00Z">
              <w:r>
                <w:delText>KFR</w:delText>
              </w:r>
            </w:del>
            <w:r>
              <w:t xml:space="preserve"> = 3 if the SCS of the SSB of the cell being detected is 960 kHz.</w:t>
            </w:r>
          </w:p>
        </w:tc>
      </w:tr>
    </w:tbl>
    <w:p w14:paraId="745948E4" w14:textId="77777777" w:rsidR="00EC092F" w:rsidRDefault="00EC092F"/>
    <w:p w14:paraId="745948E5" w14:textId="77777777" w:rsidR="00EC092F" w:rsidRDefault="00EC4324">
      <w:pPr>
        <w:pStyle w:val="TH"/>
      </w:pPr>
      <w:r>
        <w:t>Table 9.3.4-3: Time period for time index detection (</w:t>
      </w:r>
      <w:del w:id="2514" w:author="OPPO - Jinyu" w:date="2024-09-06T16:33: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8E8" w14:textId="77777777">
        <w:tc>
          <w:tcPr>
            <w:tcW w:w="2122" w:type="dxa"/>
            <w:shd w:val="clear" w:color="auto" w:fill="auto"/>
          </w:tcPr>
          <w:p w14:paraId="745948E6"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8E7"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48EB" w14:textId="77777777">
        <w:tc>
          <w:tcPr>
            <w:tcW w:w="2122" w:type="dxa"/>
            <w:shd w:val="clear" w:color="auto" w:fill="auto"/>
          </w:tcPr>
          <w:p w14:paraId="745948E9" w14:textId="77777777" w:rsidR="00EC092F" w:rsidRDefault="00EC4324">
            <w:pPr>
              <w:pStyle w:val="TAC"/>
            </w:pPr>
            <w:r>
              <w:t>No DRX</w:t>
            </w:r>
          </w:p>
        </w:tc>
        <w:tc>
          <w:tcPr>
            <w:tcW w:w="7119" w:type="dxa"/>
            <w:shd w:val="clear" w:color="auto" w:fill="auto"/>
          </w:tcPr>
          <w:p w14:paraId="745948EA" w14:textId="77777777" w:rsidR="00EC092F" w:rsidRDefault="00EC4324">
            <w:pPr>
              <w:pStyle w:val="TAC"/>
            </w:pPr>
            <w:proofErr w:type="gramStart"/>
            <w:r>
              <w:t>Max(</w:t>
            </w:r>
            <w:proofErr w:type="gramEnd"/>
            <w:r>
              <w:t xml:space="preserve">120ms, Ceil(3 * </w:t>
            </w:r>
            <w:proofErr w:type="spellStart"/>
            <w:r>
              <w:t>K</w:t>
            </w:r>
            <w:r>
              <w:rPr>
                <w:vertAlign w:val="subscript"/>
              </w:rPr>
              <w:t>gap</w:t>
            </w:r>
            <w:proofErr w:type="spellEnd"/>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8EE" w14:textId="77777777">
        <w:tc>
          <w:tcPr>
            <w:tcW w:w="2122" w:type="dxa"/>
            <w:shd w:val="clear" w:color="auto" w:fill="auto"/>
          </w:tcPr>
          <w:p w14:paraId="745948EC"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8ED" w14:textId="77777777" w:rsidR="00EC092F" w:rsidRDefault="00EC4324">
            <w:pPr>
              <w:pStyle w:val="TAC"/>
              <w:rPr>
                <w:b/>
              </w:rPr>
            </w:pPr>
            <w:proofErr w:type="gramStart"/>
            <w:r>
              <w:t>Max(</w:t>
            </w:r>
            <w:proofErr w:type="gramEnd"/>
            <w:r>
              <w:t xml:space="preserve">120ms, Ceil(3 </w:t>
            </w:r>
            <w:r>
              <w:rPr>
                <w:rFonts w:cs="Arial"/>
                <w:szCs w:val="18"/>
              </w:rPr>
              <w:sym w:font="Symbol" w:char="F0B4"/>
            </w:r>
            <w:r>
              <w:t xml:space="preserve"> 1.5 * </w:t>
            </w:r>
            <w:proofErr w:type="spellStart"/>
            <w:r>
              <w:t>K</w:t>
            </w:r>
            <w:r>
              <w:rPr>
                <w:vertAlign w:val="subscript"/>
              </w:rPr>
              <w:t>gap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8F1" w14:textId="77777777">
        <w:tc>
          <w:tcPr>
            <w:tcW w:w="2122" w:type="dxa"/>
            <w:shd w:val="clear" w:color="auto" w:fill="auto"/>
          </w:tcPr>
          <w:p w14:paraId="745948EF" w14:textId="77777777" w:rsidR="00EC092F" w:rsidRDefault="00EC4324">
            <w:pPr>
              <w:pStyle w:val="TAC"/>
              <w:rPr>
                <w:b/>
              </w:rPr>
            </w:pPr>
            <w:r>
              <w:t>DRX cycle &gt; 320ms</w:t>
            </w:r>
          </w:p>
        </w:tc>
        <w:tc>
          <w:tcPr>
            <w:tcW w:w="7119" w:type="dxa"/>
            <w:shd w:val="clear" w:color="auto" w:fill="auto"/>
          </w:tcPr>
          <w:p w14:paraId="745948F0" w14:textId="77777777" w:rsidR="00EC092F" w:rsidRDefault="00EC4324">
            <w:pPr>
              <w:pStyle w:val="TAC"/>
              <w:rPr>
                <w:b/>
              </w:rPr>
            </w:pPr>
            <w:proofErr w:type="gramStart"/>
            <w:r>
              <w:t>Ceil(</w:t>
            </w:r>
            <w:proofErr w:type="gramEnd"/>
            <w:r>
              <w:t xml:space="preserve">3 * </w:t>
            </w:r>
            <w:proofErr w:type="spellStart"/>
            <w:r>
              <w:t>K</w:t>
            </w:r>
            <w:r>
              <w:rPr>
                <w:vertAlign w:val="subscript"/>
              </w:rPr>
              <w:t>gap</w:t>
            </w:r>
            <w:proofErr w:type="spellEnd"/>
            <w:r>
              <w:t>)</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8F5" w14:textId="77777777">
        <w:tc>
          <w:tcPr>
            <w:tcW w:w="9241" w:type="dxa"/>
            <w:gridSpan w:val="2"/>
            <w:shd w:val="clear" w:color="auto" w:fill="auto"/>
          </w:tcPr>
          <w:p w14:paraId="745948F2" w14:textId="77777777" w:rsidR="00EC092F" w:rsidRDefault="00EC4324">
            <w:pPr>
              <w:pStyle w:val="TAN"/>
            </w:pPr>
            <w:r>
              <w:t>NOTE 1:</w:t>
            </w:r>
            <w:r>
              <w:tab/>
              <w:t>DRX or non DRX requirements apply according to the conditions described in clause 3.6.1</w:t>
            </w:r>
          </w:p>
          <w:p w14:paraId="745948F3" w14:textId="77777777" w:rsidR="00EC092F" w:rsidRDefault="00EC4324">
            <w:pPr>
              <w:pStyle w:val="TAN"/>
            </w:pPr>
            <w:r>
              <w:t>NOTE 2:</w:t>
            </w:r>
            <w:r>
              <w:tab/>
              <w:t xml:space="preserve">In EN-DC operation, the parameters, timers and scheduling requests referred to in clause 3.6.1 are for the secondary cell group. The DRX cycle is the DRX </w:t>
            </w:r>
            <w:r>
              <w:t>cycle of the secondary cell group.</w:t>
            </w:r>
          </w:p>
          <w:p w14:paraId="745948F4" w14:textId="77777777" w:rsidR="00EC092F" w:rsidRDefault="00EC4324">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w:t>
            </w:r>
            <w:r>
              <w:rPr>
                <w:lang w:eastAsia="zh-CN"/>
              </w:rPr>
              <w:t>GAPs</w:t>
            </w:r>
            <w:r>
              <w:t xml:space="preserve"> are configured.</w:t>
            </w:r>
          </w:p>
        </w:tc>
      </w:tr>
    </w:tbl>
    <w:p w14:paraId="745948F6" w14:textId="77777777" w:rsidR="00EC092F" w:rsidRDefault="00EC092F"/>
    <w:p w14:paraId="745948F7" w14:textId="77777777" w:rsidR="00EC092F" w:rsidRDefault="00EC4324">
      <w:pPr>
        <w:pStyle w:val="TH"/>
      </w:pPr>
      <w:r>
        <w:t>Table 9.3.4-4: Time period for time index detection (</w:t>
      </w:r>
      <w:del w:id="2515" w:author="OPPO - Jinyu" w:date="2024-09-06T16:33:00Z">
        <w:r>
          <w:delText xml:space="preserve">Frequency range </w:delText>
        </w:r>
      </w:del>
      <w: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8FA" w14:textId="77777777">
        <w:tc>
          <w:tcPr>
            <w:tcW w:w="2122" w:type="dxa"/>
            <w:shd w:val="clear" w:color="auto" w:fill="auto"/>
          </w:tcPr>
          <w:p w14:paraId="745948F8"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8F9"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48FD" w14:textId="77777777">
        <w:tc>
          <w:tcPr>
            <w:tcW w:w="2122" w:type="dxa"/>
            <w:shd w:val="clear" w:color="auto" w:fill="auto"/>
          </w:tcPr>
          <w:p w14:paraId="745948FB" w14:textId="77777777" w:rsidR="00EC092F" w:rsidRDefault="00EC4324">
            <w:pPr>
              <w:pStyle w:val="TAC"/>
            </w:pPr>
            <w:r>
              <w:t>No DRX</w:t>
            </w:r>
          </w:p>
        </w:tc>
        <w:tc>
          <w:tcPr>
            <w:tcW w:w="7119" w:type="dxa"/>
            <w:shd w:val="clear" w:color="auto" w:fill="auto"/>
          </w:tcPr>
          <w:p w14:paraId="745948FC" w14:textId="77777777" w:rsidR="00EC092F" w:rsidRDefault="00EC4324">
            <w:pPr>
              <w:pStyle w:val="TAC"/>
            </w:pPr>
            <w:proofErr w:type="gramStart"/>
            <w:r>
              <w:t>Max(</w:t>
            </w:r>
            <w:proofErr w:type="gramEnd"/>
            <w:r>
              <w:t>200ms, Ceil(</w:t>
            </w:r>
            <w:proofErr w:type="spellStart"/>
            <w:r>
              <w:t>K</w:t>
            </w:r>
            <w:r>
              <w:rPr>
                <w:vertAlign w:val="subscript"/>
              </w:rPr>
              <w:t>gap</w:t>
            </w:r>
            <w:proofErr w:type="spellEnd"/>
            <w:r>
              <w:t xml:space="preserve"> </w:t>
            </w:r>
            <w:r>
              <w:rPr>
                <w:rFonts w:cs="Arial"/>
                <w:szCs w:val="18"/>
              </w:rPr>
              <w:sym w:font="Symbol" w:char="F0B4"/>
            </w:r>
            <w:r>
              <w:rPr>
                <w:rFonts w:cs="Arial"/>
                <w:szCs w:val="18"/>
              </w:rPr>
              <w:t xml:space="preserve"> </w:t>
            </w:r>
            <w:proofErr w:type="spellStart"/>
            <w:r>
              <w:t>M</w:t>
            </w:r>
            <w:r>
              <w:rPr>
                <w:vertAlign w:val="subscript"/>
              </w:rPr>
              <w:t>SSB_index_inter</w:t>
            </w:r>
            <w:proofErr w:type="spellEnd"/>
            <w:r>
              <w:t>)</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900" w14:textId="77777777">
        <w:tc>
          <w:tcPr>
            <w:tcW w:w="2122" w:type="dxa"/>
            <w:shd w:val="clear" w:color="auto" w:fill="auto"/>
          </w:tcPr>
          <w:p w14:paraId="745948FE"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8FF" w14:textId="77777777" w:rsidR="00EC092F" w:rsidRDefault="00EC4324">
            <w:pPr>
              <w:pStyle w:val="TAC"/>
              <w:rPr>
                <w:b/>
              </w:rPr>
            </w:pPr>
            <w:proofErr w:type="gramStart"/>
            <w:r>
              <w:t>Max(</w:t>
            </w:r>
            <w:proofErr w:type="gramEnd"/>
            <w:r>
              <w:t xml:space="preserve">200ms, Ceil(1.5 * </w:t>
            </w:r>
            <w:proofErr w:type="spellStart"/>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SSB_index_inter</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03" w14:textId="77777777">
        <w:tc>
          <w:tcPr>
            <w:tcW w:w="2122" w:type="dxa"/>
            <w:shd w:val="clear" w:color="auto" w:fill="auto"/>
          </w:tcPr>
          <w:p w14:paraId="74594901" w14:textId="77777777" w:rsidR="00EC092F" w:rsidRDefault="00EC4324">
            <w:pPr>
              <w:pStyle w:val="TAC"/>
              <w:rPr>
                <w:b/>
              </w:rPr>
            </w:pPr>
            <w:r>
              <w:t>DRX cycle &gt; 320ms</w:t>
            </w:r>
          </w:p>
        </w:tc>
        <w:tc>
          <w:tcPr>
            <w:tcW w:w="7119" w:type="dxa"/>
            <w:shd w:val="clear" w:color="auto" w:fill="auto"/>
          </w:tcPr>
          <w:p w14:paraId="74594902"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proofErr w:type="spellStart"/>
            <w:r>
              <w:t>M</w:t>
            </w:r>
            <w:r>
              <w:rPr>
                <w:vertAlign w:val="subscript"/>
              </w:rPr>
              <w:t>SSB_index_inter</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07" w14:textId="77777777">
        <w:tc>
          <w:tcPr>
            <w:tcW w:w="9241" w:type="dxa"/>
            <w:gridSpan w:val="2"/>
            <w:shd w:val="clear" w:color="auto" w:fill="auto"/>
          </w:tcPr>
          <w:p w14:paraId="74594904" w14:textId="77777777" w:rsidR="00EC092F" w:rsidRDefault="00EC4324">
            <w:pPr>
              <w:pStyle w:val="TAN"/>
            </w:pPr>
            <w:r>
              <w:t>NOTE 1:</w:t>
            </w:r>
            <w:r>
              <w:tab/>
              <w:t>DRX or non DRX requirements apply according to the conditions described in clause 3.6.1</w:t>
            </w:r>
          </w:p>
          <w:p w14:paraId="74594905"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906" w14:textId="77777777" w:rsidR="00EC092F" w:rsidRDefault="00EC4324">
            <w:pPr>
              <w:pStyle w:val="TAN"/>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GAPs are configured.</w:t>
            </w:r>
          </w:p>
        </w:tc>
      </w:tr>
    </w:tbl>
    <w:p w14:paraId="74594908" w14:textId="77777777" w:rsidR="00EC092F" w:rsidRDefault="00EC092F"/>
    <w:p w14:paraId="74594909" w14:textId="77777777" w:rsidR="00EC092F" w:rsidRDefault="00EC4324">
      <w:pPr>
        <w:pStyle w:val="TH"/>
      </w:pPr>
      <w:r>
        <w:t xml:space="preserve">Table 9.3.4-5: Time period for PSS/SSS detection when </w:t>
      </w:r>
      <w:r>
        <w:rPr>
          <w:i/>
          <w:rPrChange w:id="2516" w:author="OPPO - Jinyu" w:date="2024-09-06T16:33:00Z">
            <w:rPr/>
          </w:rPrChange>
        </w:rPr>
        <w:t>highSpeedMeasInterFreq-r17</w:t>
      </w:r>
      <w:r>
        <w:t xml:space="preserve"> is configured (</w:t>
      </w:r>
      <w:del w:id="2517" w:author="OPPO - Jinyu" w:date="2024-09-06T16:33:00Z">
        <w:r>
          <w:delText xml:space="preserve">Frequency range </w:delText>
        </w:r>
      </w:del>
      <w:r>
        <w:t>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EC092F" w14:paraId="7459490C"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0A" w14:textId="77777777" w:rsidR="00EC092F" w:rsidRDefault="00EC4324">
            <w:pPr>
              <w:pStyle w:val="TAH"/>
              <w:rPr>
                <w:lang w:eastAsia="zh-CN"/>
              </w:rPr>
            </w:pPr>
            <w:r>
              <w:t>Condition</w:t>
            </w:r>
            <w:r>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tcPr>
          <w:p w14:paraId="7459490B" w14:textId="77777777" w:rsidR="00EC092F" w:rsidRDefault="00EC4324">
            <w:pPr>
              <w:pStyle w:val="TAH"/>
              <w:rPr>
                <w:lang w:eastAsia="sv-SE"/>
              </w:rPr>
            </w:pPr>
            <w:r>
              <w:t>T</w:t>
            </w:r>
            <w:r>
              <w:rPr>
                <w:vertAlign w:val="subscript"/>
              </w:rPr>
              <w:t>PSS/</w:t>
            </w:r>
            <w:proofErr w:type="spellStart"/>
            <w:r>
              <w:rPr>
                <w:vertAlign w:val="subscript"/>
              </w:rPr>
              <w:t>SSS_sync_inter</w:t>
            </w:r>
            <w:proofErr w:type="spellEnd"/>
          </w:p>
        </w:tc>
      </w:tr>
      <w:tr w:rsidR="00EC092F" w14:paraId="74594910"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0D" w14:textId="77777777" w:rsidR="00EC092F" w:rsidRDefault="00EC4324">
            <w:pPr>
              <w:pStyle w:val="TAC"/>
              <w:rPr>
                <w:lang w:eastAsia="sv-SE"/>
              </w:rPr>
            </w:pPr>
            <w:r>
              <w:rPr>
                <w:lang w:eastAsia="sv-SE"/>
              </w:rPr>
              <w:t>No DRX</w:t>
            </w:r>
          </w:p>
        </w:tc>
        <w:tc>
          <w:tcPr>
            <w:tcW w:w="6454" w:type="dxa"/>
            <w:tcBorders>
              <w:top w:val="single" w:sz="4" w:space="0" w:color="auto"/>
              <w:left w:val="single" w:sz="4" w:space="0" w:color="auto"/>
              <w:bottom w:val="single" w:sz="4" w:space="0" w:color="auto"/>
              <w:right w:val="single" w:sz="4" w:space="0" w:color="auto"/>
            </w:tcBorders>
          </w:tcPr>
          <w:p w14:paraId="7459490E" w14:textId="77777777" w:rsidR="00EC092F" w:rsidRDefault="00EC4324">
            <w:pPr>
              <w:pStyle w:val="TAC"/>
              <w:rPr>
                <w:vertAlign w:val="subscript"/>
                <w:lang w:eastAsia="sv-SE"/>
              </w:rPr>
            </w:pPr>
            <w:proofErr w:type="gramStart"/>
            <w:r>
              <w:rPr>
                <w:lang w:eastAsia="sv-SE"/>
              </w:rPr>
              <w:t>max(</w:t>
            </w:r>
            <w:proofErr w:type="gramEnd"/>
            <w:r>
              <w:rPr>
                <w:lang w:eastAsia="sv-SE"/>
              </w:rPr>
              <w:t xml:space="preserve">600ms, N1 </w:t>
            </w:r>
            <w:r>
              <w:rPr>
                <w:lang w:eastAsia="sv-SE"/>
              </w:rPr>
              <w:sym w:font="Symbol" w:char="F0B4"/>
            </w:r>
            <w:r>
              <w:rPr>
                <w:lang w:eastAsia="sv-SE"/>
              </w:rPr>
              <w:t xml:space="preserve"> Max(MGRP, SMTC period</w:t>
            </w:r>
            <w:r>
              <w:rPr>
                <w:lang w:eastAsia="zh-TW"/>
              </w:rPr>
              <w:t>)</w:t>
            </w:r>
            <w:r>
              <w:rPr>
                <w:lang w:eastAsia="sv-SE"/>
              </w:rPr>
              <w:t xml:space="preserve">) </w:t>
            </w:r>
            <w:r>
              <w:rPr>
                <w:lang w:eastAsia="sv-SE"/>
              </w:rPr>
              <w:sym w:font="Symbol" w:char="F0B4"/>
            </w:r>
            <w:r>
              <w:rPr>
                <w:lang w:eastAsia="sv-SE"/>
              </w:rPr>
              <w:t xml:space="preserve"> </w:t>
            </w:r>
            <w:proofErr w:type="spellStart"/>
            <w:r>
              <w:rPr>
                <w:lang w:eastAsia="sv-SE"/>
              </w:rPr>
              <w:t>CSSF</w:t>
            </w:r>
            <w:r>
              <w:rPr>
                <w:vertAlign w:val="subscript"/>
                <w:lang w:eastAsia="sv-SE"/>
              </w:rPr>
              <w:t>inter</w:t>
            </w:r>
            <w:proofErr w:type="spellEnd"/>
          </w:p>
          <w:p w14:paraId="7459490F" w14:textId="77777777" w:rsidR="00EC092F" w:rsidRDefault="00EC4324">
            <w:pPr>
              <w:pStyle w:val="TAC"/>
              <w:rPr>
                <w:lang w:eastAsia="zh-CN"/>
              </w:rPr>
            </w:pPr>
            <w:r>
              <w:rPr>
                <w:lang w:eastAsia="zh-CN"/>
              </w:rPr>
              <w:t>N1 = 7</w:t>
            </w:r>
          </w:p>
        </w:tc>
      </w:tr>
      <w:tr w:rsidR="00EC092F" w14:paraId="74594914"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11" w14:textId="77777777" w:rsidR="00EC092F" w:rsidRDefault="00EC4324">
            <w:pPr>
              <w:pStyle w:val="TAC"/>
              <w:rPr>
                <w:lang w:eastAsia="sv-SE"/>
              </w:rPr>
            </w:pPr>
            <w:r>
              <w:rPr>
                <w:lang w:eastAsia="sv-SE"/>
              </w:rPr>
              <w:t xml:space="preserve">DRX cycle </w:t>
            </w:r>
            <w:r>
              <w:rPr>
                <w:lang w:val="en-US" w:eastAsia="sv-SE"/>
              </w:rPr>
              <w:t xml:space="preserve">≤ </w:t>
            </w:r>
            <w:r>
              <w:rPr>
                <w:lang w:eastAsia="sv-SE"/>
              </w:rPr>
              <w:t>160ms</w:t>
            </w:r>
          </w:p>
        </w:tc>
        <w:tc>
          <w:tcPr>
            <w:tcW w:w="6454" w:type="dxa"/>
            <w:tcBorders>
              <w:top w:val="single" w:sz="4" w:space="0" w:color="auto"/>
              <w:left w:val="single" w:sz="4" w:space="0" w:color="auto"/>
              <w:bottom w:val="single" w:sz="4" w:space="0" w:color="auto"/>
              <w:right w:val="single" w:sz="4" w:space="0" w:color="auto"/>
            </w:tcBorders>
          </w:tcPr>
          <w:p w14:paraId="74594912" w14:textId="77777777" w:rsidR="00EC092F" w:rsidRDefault="00EC4324">
            <w:pPr>
              <w:pStyle w:val="TAC"/>
              <w:rPr>
                <w:vertAlign w:val="subscript"/>
                <w:lang w:eastAsia="zh-CN"/>
              </w:rPr>
            </w:pPr>
            <w:proofErr w:type="gramStart"/>
            <w:r>
              <w:rPr>
                <w:lang w:eastAsia="sv-SE"/>
              </w:rPr>
              <w:t>ma</w:t>
            </w:r>
            <w:r>
              <w:rPr>
                <w:lang w:eastAsia="zh-CN"/>
              </w:rPr>
              <w:t>x</w:t>
            </w:r>
            <w:r>
              <w:rPr>
                <w:lang w:eastAsia="sv-SE"/>
              </w:rPr>
              <w:t>(</w:t>
            </w:r>
            <w:proofErr w:type="gramEnd"/>
            <w:r>
              <w:rPr>
                <w:lang w:eastAsia="sv-SE"/>
              </w:rPr>
              <w:t xml:space="preserve">600ms, ceil(N2) x max(MGRP, SMTC period, DRX cycle)) x </w:t>
            </w:r>
            <w:proofErr w:type="spellStart"/>
            <w:r>
              <w:rPr>
                <w:lang w:eastAsia="sv-SE"/>
              </w:rPr>
              <w:t>CSSF</w:t>
            </w:r>
            <w:r>
              <w:rPr>
                <w:vertAlign w:val="subscript"/>
                <w:lang w:eastAsia="sv-SE"/>
              </w:rPr>
              <w:t>int</w:t>
            </w:r>
            <w:r>
              <w:rPr>
                <w:vertAlign w:val="subscript"/>
                <w:lang w:eastAsia="zh-CN"/>
              </w:rPr>
              <w:t>er</w:t>
            </w:r>
            <w:proofErr w:type="spellEnd"/>
          </w:p>
          <w:p w14:paraId="74594913" w14:textId="77777777" w:rsidR="00EC092F" w:rsidRDefault="00EC4324">
            <w:pPr>
              <w:pStyle w:val="TAC"/>
              <w:rPr>
                <w:b/>
                <w:lang w:eastAsia="zh-CN"/>
              </w:rPr>
            </w:pPr>
            <w:r>
              <w:rPr>
                <w:lang w:eastAsia="zh-CN"/>
              </w:rPr>
              <w:t>N2 = 7 x M2</w:t>
            </w:r>
          </w:p>
        </w:tc>
      </w:tr>
      <w:tr w:rsidR="00EC092F" w14:paraId="74594918" w14:textId="77777777">
        <w:trPr>
          <w:trHeight w:val="144"/>
          <w:jc w:val="right"/>
        </w:trPr>
        <w:tc>
          <w:tcPr>
            <w:tcW w:w="3175" w:type="dxa"/>
            <w:tcBorders>
              <w:top w:val="single" w:sz="4" w:space="0" w:color="auto"/>
              <w:left w:val="single" w:sz="4" w:space="0" w:color="auto"/>
              <w:bottom w:val="single" w:sz="4" w:space="0" w:color="auto"/>
              <w:right w:val="single" w:sz="4" w:space="0" w:color="auto"/>
            </w:tcBorders>
          </w:tcPr>
          <w:p w14:paraId="74594915" w14:textId="77777777" w:rsidR="00EC092F" w:rsidRDefault="00EC4324">
            <w:pPr>
              <w:pStyle w:val="TAC"/>
            </w:pPr>
            <w:r>
              <w:rPr>
                <w:rFonts w:eastAsia="DengXian"/>
                <w:lang w:eastAsia="zh-CN"/>
              </w:rPr>
              <w:t xml:space="preserve">160ms &lt; </w:t>
            </w:r>
            <w:r>
              <w:rPr>
                <w:lang w:eastAsia="sv-SE"/>
              </w:rPr>
              <w:t xml:space="preserve">DRX cycle </w:t>
            </w:r>
            <w:r>
              <w:rPr>
                <w:lang w:val="en-US" w:eastAsia="sv-SE"/>
              </w:rPr>
              <w:t>≤</w:t>
            </w:r>
            <w:r>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tcPr>
          <w:p w14:paraId="74594916" w14:textId="77777777" w:rsidR="00EC092F" w:rsidRDefault="00EC4324">
            <w:pPr>
              <w:pStyle w:val="TAC"/>
              <w:rPr>
                <w:vertAlign w:val="subscript"/>
                <w:lang w:eastAsia="zh-CN"/>
              </w:rPr>
            </w:pPr>
            <w:r>
              <w:rPr>
                <w:lang w:eastAsia="sv-SE"/>
              </w:rPr>
              <w:t xml:space="preserve">ceil(N3) x DRX cycle x </w:t>
            </w:r>
            <w:proofErr w:type="spellStart"/>
            <w:r>
              <w:rPr>
                <w:lang w:eastAsia="sv-SE"/>
              </w:rPr>
              <w:t>CSSF</w:t>
            </w:r>
            <w:r>
              <w:rPr>
                <w:vertAlign w:val="subscript"/>
                <w:lang w:eastAsia="sv-SE"/>
              </w:rPr>
              <w:t>int</w:t>
            </w:r>
            <w:r>
              <w:rPr>
                <w:vertAlign w:val="subscript"/>
                <w:lang w:eastAsia="zh-CN"/>
              </w:rPr>
              <w:t>er</w:t>
            </w:r>
            <w:proofErr w:type="spellEnd"/>
          </w:p>
          <w:p w14:paraId="74594917" w14:textId="77777777" w:rsidR="00EC092F" w:rsidRDefault="00EC4324">
            <w:pPr>
              <w:pStyle w:val="TAC"/>
              <w:rPr>
                <w:vertAlign w:val="subscript"/>
                <w:lang w:eastAsia="zh-CN"/>
              </w:rPr>
            </w:pPr>
            <w:r>
              <w:rPr>
                <w:lang w:eastAsia="zh-CN"/>
              </w:rPr>
              <w:t>N3 = 7 x M2</w:t>
            </w:r>
          </w:p>
        </w:tc>
      </w:tr>
      <w:tr w:rsidR="00EC092F" w14:paraId="7459491B"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19" w14:textId="77777777" w:rsidR="00EC092F" w:rsidRDefault="00EC4324">
            <w:pPr>
              <w:pStyle w:val="TAC"/>
              <w:rPr>
                <w:b/>
                <w:lang w:eastAsia="sv-SE"/>
              </w:rPr>
            </w:pPr>
            <w:r>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tcPr>
          <w:p w14:paraId="7459491A" w14:textId="77777777" w:rsidR="00EC092F" w:rsidRDefault="00EC4324">
            <w:pPr>
              <w:pStyle w:val="TAC"/>
              <w:rPr>
                <w:vertAlign w:val="subscript"/>
                <w:lang w:eastAsia="zh-CN"/>
              </w:rPr>
            </w:pPr>
            <w:r>
              <w:rPr>
                <w:lang w:eastAsia="sv-SE"/>
              </w:rPr>
              <w:t xml:space="preserve">N4 x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91F" w14:textId="7777777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tcPr>
          <w:p w14:paraId="7459491C" w14:textId="77777777" w:rsidR="00EC092F" w:rsidRDefault="00EC4324">
            <w:pPr>
              <w:pStyle w:val="TAN"/>
            </w:pPr>
            <w:r>
              <w:t>NOTE 1:</w:t>
            </w:r>
            <w:r>
              <w:tab/>
              <w:t xml:space="preserve">If different SMTC periodicities are configured for different cells, the SMTC period in the requirement is the one used by the cell being </w:t>
            </w:r>
            <w:r>
              <w:t>identified</w:t>
            </w:r>
          </w:p>
          <w:p w14:paraId="7459491D" w14:textId="77777777" w:rsidR="00EC092F" w:rsidRDefault="00EC4324">
            <w:pPr>
              <w:pStyle w:val="TAN"/>
            </w:pPr>
            <w:r>
              <w:t>NOTE 2:</w:t>
            </w:r>
            <w:r>
              <w:tab/>
              <w:t xml:space="preserve">M2 = 1.5 if SMTC periodicity &gt; 40 </w:t>
            </w:r>
            <w:proofErr w:type="spellStart"/>
            <w:r>
              <w:t>ms</w:t>
            </w:r>
            <w:proofErr w:type="spellEnd"/>
            <w:r>
              <w:t>, otherwise M2=1</w:t>
            </w:r>
          </w:p>
          <w:p w14:paraId="7459491E" w14:textId="77777777" w:rsidR="00EC092F" w:rsidRDefault="00EC4324">
            <w:pPr>
              <w:pStyle w:val="TAN"/>
            </w:pPr>
            <w:r>
              <w:t>NOTE 3:</w:t>
            </w:r>
            <w:r>
              <w:tab/>
              <w:t xml:space="preserve">N4=6 if SMTC periodicity &gt; 40 </w:t>
            </w:r>
            <w:proofErr w:type="spellStart"/>
            <w:r>
              <w:t>ms</w:t>
            </w:r>
            <w:proofErr w:type="spellEnd"/>
            <w:r>
              <w:t>, otherwise N4=5</w:t>
            </w:r>
          </w:p>
        </w:tc>
      </w:tr>
    </w:tbl>
    <w:p w14:paraId="74594920" w14:textId="77777777" w:rsidR="00EC092F" w:rsidRDefault="00EC092F"/>
    <w:p w14:paraId="74594921" w14:textId="77777777" w:rsidR="00EC092F" w:rsidRDefault="00EC4324">
      <w:pPr>
        <w:pStyle w:val="TH"/>
      </w:pPr>
      <w:r>
        <w:t xml:space="preserve">Table 9.3.4-6: Time period for time index detection when </w:t>
      </w:r>
      <w:r>
        <w:rPr>
          <w:i/>
          <w:rPrChange w:id="2518" w:author="OPPO - Jinyu" w:date="2024-09-06T16:34:00Z">
            <w:rPr/>
          </w:rPrChange>
        </w:rPr>
        <w:t>highSpeedMeasInterFreq-r17</w:t>
      </w:r>
      <w:r>
        <w:t xml:space="preserve"> is configured (</w:t>
      </w:r>
      <w:del w:id="2519" w:author="OPPO - Jinyu" w:date="2024-09-06T16:34:00Z">
        <w:r>
          <w:delText xml:space="preserve">Frequency range </w:delText>
        </w:r>
      </w:del>
      <w:r>
        <w:t>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EC092F" w14:paraId="74594924" w14:textId="77777777">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2" w14:textId="77777777" w:rsidR="00EC092F" w:rsidRDefault="00EC4324">
            <w:pPr>
              <w:pStyle w:val="TAH"/>
              <w:rPr>
                <w:lang w:val="en-US" w:eastAsia="zh-CN"/>
              </w:rPr>
            </w:pPr>
            <w:r>
              <w:rPr>
                <w:lang w:eastAsia="zh-CN"/>
              </w:rPr>
              <w:t>Condition</w:t>
            </w:r>
            <w:r>
              <w:rPr>
                <w:vertAlign w:val="superscript"/>
                <w:lang w:eastAsia="zh-CN"/>
              </w:rPr>
              <w:t xml:space="preserve"> NOTE1,2</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3" w14:textId="77777777" w:rsidR="00EC092F" w:rsidRDefault="00EC4324">
            <w:pPr>
              <w:pStyle w:val="TAH"/>
              <w:rPr>
                <w:lang w:val="en-US" w:eastAsia="zh-CN"/>
              </w:rPr>
            </w:pPr>
            <w:proofErr w:type="spellStart"/>
            <w:r>
              <w:rPr>
                <w:lang w:eastAsia="zh-CN"/>
              </w:rPr>
              <w:t>T</w:t>
            </w:r>
            <w:r>
              <w:rPr>
                <w:vertAlign w:val="subscript"/>
                <w:lang w:eastAsia="zh-CN"/>
              </w:rPr>
              <w:t>SSB_time_index_inter</w:t>
            </w:r>
            <w:proofErr w:type="spellEnd"/>
          </w:p>
        </w:tc>
      </w:tr>
      <w:tr w:rsidR="00EC092F" w14:paraId="74594927" w14:textId="77777777">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5" w14:textId="77777777" w:rsidR="00EC092F" w:rsidRDefault="00EC4324">
            <w:pPr>
              <w:pStyle w:val="TAC"/>
              <w:rPr>
                <w:lang w:val="en-US" w:eastAsia="zh-CN"/>
              </w:rPr>
            </w:pPr>
            <w:r>
              <w:rPr>
                <w:lang w:eastAsia="zh-CN"/>
              </w:rPr>
              <w:t>No DRX</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6" w14:textId="77777777" w:rsidR="00EC092F" w:rsidRDefault="00EC4324">
            <w:pPr>
              <w:pStyle w:val="TAC"/>
              <w:rPr>
                <w:lang w:val="en-US" w:eastAsia="zh-CN"/>
              </w:rPr>
            </w:pPr>
            <w:proofErr w:type="gramStart"/>
            <w:r>
              <w:rPr>
                <w:lang w:eastAsia="zh-CN"/>
              </w:rPr>
              <w:t>Max(</w:t>
            </w:r>
            <w:proofErr w:type="gramEnd"/>
            <w:r>
              <w:rPr>
                <w:lang w:eastAsia="zh-CN"/>
              </w:rPr>
              <w:t xml:space="preserve">120ms, 3 </w:t>
            </w:r>
            <w:r>
              <w:rPr>
                <w:rFonts w:hint="eastAsia"/>
                <w:lang w:eastAsia="zh-CN"/>
              </w:rPr>
              <w:sym w:font="Symbol" w:char="F0B4"/>
            </w:r>
            <w:r>
              <w:rPr>
                <w:lang w:eastAsia="zh-CN"/>
              </w:rPr>
              <w:t xml:space="preserve"> Max(MGRP, SMTC period)) </w:t>
            </w:r>
            <w:r>
              <w:rPr>
                <w:rFonts w:hint="eastAsia"/>
                <w:lang w:eastAsia="zh-CN"/>
              </w:rPr>
              <w:sym w:font="Symbol" w:char="F0B4"/>
            </w:r>
            <w:r>
              <w:rPr>
                <w:lang w:eastAsia="zh-CN"/>
              </w:rPr>
              <w:t xml:space="preserve"> </w:t>
            </w:r>
            <w:proofErr w:type="spellStart"/>
            <w:r>
              <w:rPr>
                <w:lang w:eastAsia="zh-CN"/>
              </w:rPr>
              <w:t>CSSF</w:t>
            </w:r>
            <w:r>
              <w:rPr>
                <w:vertAlign w:val="subscript"/>
                <w:lang w:eastAsia="zh-CN"/>
              </w:rPr>
              <w:t>inter</w:t>
            </w:r>
            <w:proofErr w:type="spellEnd"/>
          </w:p>
        </w:tc>
      </w:tr>
      <w:tr w:rsidR="00EC092F" w14:paraId="7459492A" w14:textId="77777777">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8" w14:textId="77777777" w:rsidR="00EC092F" w:rsidRDefault="00EC4324">
            <w:pPr>
              <w:pStyle w:val="TAC"/>
              <w:rPr>
                <w:lang w:val="en-US" w:eastAsia="zh-CN"/>
              </w:rPr>
            </w:pPr>
            <w:r>
              <w:rPr>
                <w:lang w:eastAsia="zh-CN"/>
              </w:rPr>
              <w:t>DRX cycle ≤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9" w14:textId="77777777" w:rsidR="00EC092F" w:rsidRDefault="00EC4324">
            <w:pPr>
              <w:pStyle w:val="TAC"/>
              <w:rPr>
                <w:lang w:val="en-US" w:eastAsia="zh-CN"/>
              </w:rPr>
            </w:pPr>
            <w:proofErr w:type="gramStart"/>
            <w:r>
              <w:rPr>
                <w:lang w:eastAsia="zh-CN"/>
              </w:rPr>
              <w:t>Max(</w:t>
            </w:r>
            <w:proofErr w:type="gramEnd"/>
            <w:r>
              <w:rPr>
                <w:lang w:eastAsia="zh-CN"/>
              </w:rPr>
              <w:t xml:space="preserve">120ms, Ceil(3 </w:t>
            </w:r>
            <w:r>
              <w:rPr>
                <w:rFonts w:hint="eastAsia"/>
                <w:lang w:eastAsia="zh-CN"/>
              </w:rPr>
              <w:sym w:font="Symbol" w:char="F0B4"/>
            </w:r>
            <w:r>
              <w:rPr>
                <w:lang w:eastAsia="zh-CN"/>
              </w:rPr>
              <w:t xml:space="preserve"> M2</w:t>
            </w:r>
            <w:r>
              <w:rPr>
                <w:vertAlign w:val="superscript"/>
              </w:rPr>
              <w:t xml:space="preserve"> NOTE3</w:t>
            </w:r>
            <w:r>
              <w:rPr>
                <w:lang w:eastAsia="zh-CN"/>
              </w:rPr>
              <w:t xml:space="preserve">) </w:t>
            </w:r>
            <w:r>
              <w:rPr>
                <w:rFonts w:hint="eastAsia"/>
                <w:lang w:eastAsia="zh-CN"/>
              </w:rPr>
              <w:sym w:font="Symbol" w:char="F0B4"/>
            </w:r>
            <w:r>
              <w:rPr>
                <w:lang w:eastAsia="zh-CN"/>
              </w:rPr>
              <w:t xml:space="preserve"> Max(MGRP, SMTC period, DRX cycle)) </w:t>
            </w:r>
            <w:r>
              <w:rPr>
                <w:rFonts w:hint="eastAsia"/>
                <w:lang w:eastAsia="zh-CN"/>
              </w:rPr>
              <w:sym w:font="Symbol" w:char="F0B4"/>
            </w:r>
            <w:r>
              <w:rPr>
                <w:lang w:eastAsia="zh-CN"/>
              </w:rPr>
              <w:t xml:space="preserve"> </w:t>
            </w:r>
            <w:proofErr w:type="spellStart"/>
            <w:r>
              <w:rPr>
                <w:lang w:eastAsia="zh-CN"/>
              </w:rPr>
              <w:t>CSSF</w:t>
            </w:r>
            <w:r>
              <w:rPr>
                <w:vertAlign w:val="subscript"/>
                <w:lang w:eastAsia="zh-CN"/>
              </w:rPr>
              <w:t>inter</w:t>
            </w:r>
            <w:proofErr w:type="spellEnd"/>
          </w:p>
        </w:tc>
      </w:tr>
      <w:tr w:rsidR="00EC092F" w14:paraId="7459492D" w14:textId="77777777">
        <w:tc>
          <w:tcPr>
            <w:tcW w:w="3672"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B" w14:textId="77777777" w:rsidR="00EC092F" w:rsidRDefault="00EC4324">
            <w:pPr>
              <w:pStyle w:val="TAC"/>
              <w:rPr>
                <w:lang w:val="en-US" w:eastAsia="zh-CN"/>
              </w:rPr>
            </w:pPr>
            <w:r>
              <w:rPr>
                <w:lang w:eastAsia="zh-CN"/>
              </w:rPr>
              <w:t>DRX cycle &gt; 320ms</w:t>
            </w:r>
          </w:p>
        </w:tc>
        <w:tc>
          <w:tcPr>
            <w:tcW w:w="596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C" w14:textId="77777777" w:rsidR="00EC092F" w:rsidRDefault="00EC4324">
            <w:pPr>
              <w:pStyle w:val="TAC"/>
              <w:rPr>
                <w:lang w:val="en-US" w:eastAsia="zh-CN"/>
              </w:rPr>
            </w:pPr>
            <w:r>
              <w:rPr>
                <w:lang w:eastAsia="zh-CN"/>
              </w:rPr>
              <w:t xml:space="preserve">3 </w:t>
            </w:r>
            <w:r>
              <w:rPr>
                <w:rFonts w:hint="eastAsia"/>
                <w:lang w:eastAsia="zh-CN"/>
              </w:rPr>
              <w:sym w:font="Symbol" w:char="F0B4"/>
            </w:r>
            <w:r>
              <w:rPr>
                <w:lang w:eastAsia="zh-CN"/>
              </w:rPr>
              <w:t xml:space="preserve"> DRX cycle </w:t>
            </w:r>
            <w:r>
              <w:rPr>
                <w:rFonts w:hint="eastAsia"/>
                <w:lang w:eastAsia="zh-CN"/>
              </w:rPr>
              <w:sym w:font="Symbol" w:char="F0B4"/>
            </w:r>
            <w:r>
              <w:rPr>
                <w:lang w:eastAsia="zh-CN"/>
              </w:rPr>
              <w:t xml:space="preserve"> </w:t>
            </w:r>
            <w:proofErr w:type="spellStart"/>
            <w:r>
              <w:rPr>
                <w:lang w:eastAsia="zh-CN"/>
              </w:rPr>
              <w:t>CSSF</w:t>
            </w:r>
            <w:r>
              <w:rPr>
                <w:vertAlign w:val="subscript"/>
                <w:lang w:eastAsia="zh-CN"/>
              </w:rPr>
              <w:t>inter</w:t>
            </w:r>
            <w:proofErr w:type="spellEnd"/>
          </w:p>
        </w:tc>
      </w:tr>
      <w:tr w:rsidR="00EC092F" w14:paraId="74594931" w14:textId="77777777">
        <w:tc>
          <w:tcPr>
            <w:tcW w:w="9640"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459492E" w14:textId="77777777" w:rsidR="00EC092F" w:rsidRDefault="00EC4324">
            <w:pPr>
              <w:pStyle w:val="TAN"/>
            </w:pPr>
            <w:r>
              <w:t xml:space="preserve">NOTE 1: </w:t>
            </w:r>
            <w:r>
              <w:t>DRX or non DRX requirements apply according to the conditions described in clause 3.6.1</w:t>
            </w:r>
          </w:p>
          <w:p w14:paraId="7459492F" w14:textId="77777777" w:rsidR="00EC092F" w:rsidRDefault="00EC4324">
            <w:pPr>
              <w:pStyle w:val="TAN"/>
            </w:pPr>
            <w:r>
              <w:t>NOTE 2: In EN-DC operation, the parameters, timers and scheduling requests referred to in clause 3.6.1 are for the secondary cell group. The DRX cycle is the DRX cycle of the secondary cell group.</w:t>
            </w:r>
          </w:p>
          <w:p w14:paraId="74594930" w14:textId="77777777" w:rsidR="00EC092F" w:rsidRDefault="00EC4324">
            <w:pPr>
              <w:pStyle w:val="TAN"/>
              <w:rPr>
                <w:lang w:val="en-US" w:eastAsia="zh-CN"/>
              </w:rPr>
            </w:pPr>
            <w:r>
              <w:t xml:space="preserve">NOTE 3: M2 = 1.5 if SMTC periodicity &gt; 40 </w:t>
            </w:r>
            <w:proofErr w:type="spellStart"/>
            <w:r>
              <w:t>ms</w:t>
            </w:r>
            <w:proofErr w:type="spellEnd"/>
            <w:r>
              <w:t>, otherwise M2=1.</w:t>
            </w:r>
          </w:p>
        </w:tc>
      </w:tr>
    </w:tbl>
    <w:p w14:paraId="74594932" w14:textId="77777777" w:rsidR="00EC092F" w:rsidRDefault="00EC092F"/>
    <w:p w14:paraId="74594933" w14:textId="77777777" w:rsidR="00EC092F" w:rsidRDefault="00EC4324">
      <w:pPr>
        <w:pStyle w:val="TH"/>
      </w:pPr>
      <w:bookmarkStart w:id="2520" w:name="_Toc5952708"/>
      <w:r>
        <w:t>Table 9.3.4-7: Time period for PSS/SSS detection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36" w14:textId="77777777">
        <w:tc>
          <w:tcPr>
            <w:tcW w:w="2122" w:type="dxa"/>
            <w:shd w:val="clear" w:color="auto" w:fill="auto"/>
          </w:tcPr>
          <w:p w14:paraId="74594934" w14:textId="77777777" w:rsidR="00EC092F" w:rsidRDefault="00EC4324">
            <w:pPr>
              <w:pStyle w:val="TAH"/>
            </w:pPr>
            <w:r>
              <w:t>Condition</w:t>
            </w:r>
            <w:r>
              <w:rPr>
                <w:vertAlign w:val="superscript"/>
              </w:rPr>
              <w:t xml:space="preserve"> NOTE1,2</w:t>
            </w:r>
          </w:p>
        </w:tc>
        <w:tc>
          <w:tcPr>
            <w:tcW w:w="7119" w:type="dxa"/>
            <w:shd w:val="clear" w:color="auto" w:fill="auto"/>
          </w:tcPr>
          <w:p w14:paraId="74594935" w14:textId="77777777" w:rsidR="00EC092F" w:rsidRDefault="00EC4324">
            <w:pPr>
              <w:pStyle w:val="TAH"/>
            </w:pPr>
            <w:r>
              <w:t>T</w:t>
            </w:r>
            <w:r>
              <w:rPr>
                <w:vertAlign w:val="subscript"/>
              </w:rPr>
              <w:t>PSS/</w:t>
            </w:r>
            <w:proofErr w:type="spellStart"/>
            <w:r>
              <w:rPr>
                <w:vertAlign w:val="subscript"/>
              </w:rPr>
              <w:t>SSS_sync_inter</w:t>
            </w:r>
            <w:proofErr w:type="spellEnd"/>
          </w:p>
        </w:tc>
      </w:tr>
      <w:tr w:rsidR="00EC092F" w14:paraId="74594939" w14:textId="77777777">
        <w:tc>
          <w:tcPr>
            <w:tcW w:w="2122" w:type="dxa"/>
            <w:shd w:val="clear" w:color="auto" w:fill="auto"/>
          </w:tcPr>
          <w:p w14:paraId="74594937" w14:textId="77777777" w:rsidR="00EC092F" w:rsidRDefault="00EC4324">
            <w:pPr>
              <w:pStyle w:val="TAC"/>
            </w:pPr>
            <w:r>
              <w:t>No DRX</w:t>
            </w:r>
          </w:p>
        </w:tc>
        <w:tc>
          <w:tcPr>
            <w:tcW w:w="7119" w:type="dxa"/>
            <w:shd w:val="clear" w:color="auto" w:fill="auto"/>
          </w:tcPr>
          <w:p w14:paraId="74594938" w14:textId="77777777" w:rsidR="00EC092F" w:rsidRDefault="00EC4324">
            <w:pPr>
              <w:pStyle w:val="TAC"/>
            </w:pPr>
            <w:proofErr w:type="gramStart"/>
            <w:r>
              <w:t>Max(</w:t>
            </w:r>
            <w:proofErr w:type="gramEnd"/>
            <w:r>
              <w:t>600ms, Ceil(</w:t>
            </w:r>
            <w:proofErr w:type="spellStart"/>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w:t>
            </w:r>
            <w:r>
              <w:rPr>
                <w:rFonts w:cs="Arial"/>
                <w:szCs w:val="18"/>
              </w:rPr>
              <w:sym w:font="Symbol" w:char="F0B4"/>
            </w:r>
            <w:r>
              <w:t xml:space="preserve"> Max(MGRP</w:t>
            </w:r>
            <w:r>
              <w:rPr>
                <w:rFonts w:cs="Arial"/>
                <w:vertAlign w:val="superscript"/>
                <w:lang w:eastAsia="zh-CN"/>
              </w:rPr>
              <w:t xml:space="preserve"> </w:t>
            </w:r>
            <w:r>
              <w:t xml:space="preserve">, </w:t>
            </w:r>
            <w:proofErr w:type="spellStart"/>
            <w:r>
              <w:t>measCyclePSCell</w:t>
            </w:r>
            <w:proofErr w:type="spellEnd"/>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493C" w14:textId="77777777">
        <w:tc>
          <w:tcPr>
            <w:tcW w:w="2122" w:type="dxa"/>
            <w:shd w:val="clear" w:color="auto" w:fill="auto"/>
          </w:tcPr>
          <w:p w14:paraId="7459493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93B" w14:textId="77777777" w:rsidR="00EC092F" w:rsidRDefault="00EC4324">
            <w:pPr>
              <w:pStyle w:val="TAC"/>
              <w:rPr>
                <w:b/>
              </w:rPr>
            </w:pPr>
            <w:proofErr w:type="gramStart"/>
            <w:r>
              <w:t>Max(</w:t>
            </w:r>
            <w:proofErr w:type="gramEnd"/>
            <w:r>
              <w:t xml:space="preserve">600ms, Ceil(1.5 * </w:t>
            </w:r>
            <w:proofErr w:type="spellStart"/>
            <w:r>
              <w:t>K</w:t>
            </w:r>
            <w:r>
              <w:rPr>
                <w:vertAlign w:val="subscript"/>
              </w:rPr>
              <w:t>gap</w:t>
            </w:r>
            <w:proofErr w:type="spellEnd"/>
            <w:r>
              <w:rPr>
                <w:rFonts w:cs="Arial"/>
                <w:szCs w:val="18"/>
              </w:rPr>
              <w:t xml:space="preserve">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w:t>
            </w:r>
            <w:r>
              <w:rPr>
                <w:rFonts w:cs="Arial"/>
                <w:szCs w:val="18"/>
              </w:rPr>
              <w:sym w:font="Symbol" w:char="F0B4"/>
            </w:r>
            <w:r>
              <w:t xml:space="preserve"> Max(MGRP, </w:t>
            </w:r>
            <w:proofErr w:type="spellStart"/>
            <w:r>
              <w:t>measCyclePSCell</w:t>
            </w:r>
            <w:proofErr w:type="spellEnd"/>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3F" w14:textId="77777777">
        <w:tc>
          <w:tcPr>
            <w:tcW w:w="2122" w:type="dxa"/>
            <w:shd w:val="clear" w:color="auto" w:fill="auto"/>
          </w:tcPr>
          <w:p w14:paraId="7459493D" w14:textId="77777777" w:rsidR="00EC092F" w:rsidRDefault="00EC4324">
            <w:pPr>
              <w:pStyle w:val="TAC"/>
              <w:rPr>
                <w:b/>
              </w:rPr>
            </w:pPr>
            <w:r>
              <w:t>DRX cycle &gt; 320ms</w:t>
            </w:r>
          </w:p>
        </w:tc>
        <w:tc>
          <w:tcPr>
            <w:tcW w:w="7119" w:type="dxa"/>
            <w:shd w:val="clear" w:color="auto" w:fill="auto"/>
          </w:tcPr>
          <w:p w14:paraId="7459493E"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w:t>
            </w:r>
            <w:r>
              <w:rPr>
                <w:rFonts w:cs="Arial"/>
                <w:szCs w:val="18"/>
              </w:rPr>
              <w:sym w:font="Symbol" w:char="F0B4"/>
            </w:r>
            <w:r>
              <w:t xml:space="preserve"> Max(</w:t>
            </w:r>
            <w:proofErr w:type="spellStart"/>
            <w:r>
              <w:t>measCyclePSCell</w:t>
            </w:r>
            <w:proofErr w:type="spellEnd"/>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43" w14:textId="77777777">
        <w:tc>
          <w:tcPr>
            <w:tcW w:w="9241" w:type="dxa"/>
            <w:gridSpan w:val="2"/>
            <w:shd w:val="clear" w:color="auto" w:fill="auto"/>
          </w:tcPr>
          <w:p w14:paraId="74594940" w14:textId="77777777" w:rsidR="00EC092F" w:rsidRDefault="00EC4324">
            <w:pPr>
              <w:pStyle w:val="TAN"/>
            </w:pPr>
            <w:r>
              <w:t>NOTE 1:</w:t>
            </w:r>
            <w:r>
              <w:tab/>
              <w:t>DRX or non DRX requirements apply according to the conditions described in clause 3.6.1. The DRX cycle is the DRX cycle of the secondary cell group.</w:t>
            </w:r>
          </w:p>
          <w:p w14:paraId="74594941" w14:textId="77777777" w:rsidR="00EC092F" w:rsidRDefault="00EC4324">
            <w:pPr>
              <w:pStyle w:val="TAN"/>
            </w:pPr>
            <w:r>
              <w:t>NOTE 2:</w:t>
            </w:r>
            <w:r>
              <w:tab/>
              <w:t xml:space="preserve">In EN-DC operation, the parameters, timers and scheduling requests referred to in clause 3.6.1 are for the secondary cell group. </w:t>
            </w:r>
          </w:p>
          <w:p w14:paraId="74594942" w14:textId="77777777" w:rsidR="00EC092F" w:rsidRDefault="00EC4324">
            <w:pPr>
              <w:pStyle w:val="TAN"/>
              <w:rPr>
                <w:i/>
              </w:rPr>
            </w:pPr>
            <w:r>
              <w:t>NOTE 3:</w:t>
            </w:r>
            <w:r>
              <w:tab/>
              <w:t xml:space="preserve">For a UE supporting concurrent </w:t>
            </w:r>
            <w:r>
              <w:rPr>
                <w:lang w:eastAsia="zh-CN"/>
              </w:rPr>
              <w:t>GAP</w:t>
            </w:r>
            <w:r>
              <w:t xml:space="preserve">s, the </w:t>
            </w:r>
            <w:r>
              <w:rPr>
                <w:lang w:eastAsia="zh-CN"/>
              </w:rPr>
              <w:t>MGRP</w:t>
            </w:r>
            <w:r>
              <w:t xml:space="preserve"> above is the </w:t>
            </w:r>
            <w:r>
              <w:rPr>
                <w:lang w:eastAsia="zh-CN"/>
              </w:rPr>
              <w:t>MGRP</w:t>
            </w:r>
            <w:r>
              <w:t xml:space="preserve"> of the activated Pre-MG or the measurement gap associated with the target frequency layer to be measured if concurrent GAPs are configured.</w:t>
            </w:r>
          </w:p>
        </w:tc>
      </w:tr>
    </w:tbl>
    <w:p w14:paraId="74594944" w14:textId="77777777" w:rsidR="00EC092F" w:rsidRDefault="00EC092F"/>
    <w:p w14:paraId="74594945" w14:textId="77777777" w:rsidR="00EC092F" w:rsidRDefault="00EC4324">
      <w:pPr>
        <w:pStyle w:val="TH"/>
      </w:pPr>
      <w:r>
        <w:t xml:space="preserve">Table 9.3.4-8: Time period for time index detection when inter-frequency carrier is configured only by </w:t>
      </w:r>
      <w:r>
        <w:t>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48" w14:textId="77777777">
        <w:tc>
          <w:tcPr>
            <w:tcW w:w="2122" w:type="dxa"/>
            <w:shd w:val="clear" w:color="auto" w:fill="auto"/>
          </w:tcPr>
          <w:p w14:paraId="74594946" w14:textId="77777777" w:rsidR="00EC092F" w:rsidRDefault="00EC4324">
            <w:pPr>
              <w:pStyle w:val="TAH"/>
            </w:pPr>
            <w:r>
              <w:t>Condition</w:t>
            </w:r>
            <w:r>
              <w:rPr>
                <w:vertAlign w:val="superscript"/>
              </w:rPr>
              <w:t xml:space="preserve"> NOTE1,2</w:t>
            </w:r>
          </w:p>
        </w:tc>
        <w:tc>
          <w:tcPr>
            <w:tcW w:w="7119" w:type="dxa"/>
            <w:shd w:val="clear" w:color="auto" w:fill="auto"/>
          </w:tcPr>
          <w:p w14:paraId="74594947" w14:textId="77777777" w:rsidR="00EC092F" w:rsidRDefault="00EC4324">
            <w:pPr>
              <w:pStyle w:val="TAH"/>
            </w:pPr>
            <w:proofErr w:type="spellStart"/>
            <w:r>
              <w:t>T</w:t>
            </w:r>
            <w:r>
              <w:rPr>
                <w:vertAlign w:val="subscript"/>
              </w:rPr>
              <w:t>SSB_time_index_inter</w:t>
            </w:r>
            <w:proofErr w:type="spellEnd"/>
          </w:p>
        </w:tc>
      </w:tr>
      <w:tr w:rsidR="00EC092F" w14:paraId="7459494B" w14:textId="77777777">
        <w:tc>
          <w:tcPr>
            <w:tcW w:w="2122" w:type="dxa"/>
            <w:shd w:val="clear" w:color="auto" w:fill="auto"/>
          </w:tcPr>
          <w:p w14:paraId="74594949" w14:textId="77777777" w:rsidR="00EC092F" w:rsidRDefault="00EC4324">
            <w:pPr>
              <w:pStyle w:val="TAC"/>
            </w:pPr>
            <w:r>
              <w:t>No DRX</w:t>
            </w:r>
          </w:p>
        </w:tc>
        <w:tc>
          <w:tcPr>
            <w:tcW w:w="7119" w:type="dxa"/>
            <w:shd w:val="clear" w:color="auto" w:fill="auto"/>
          </w:tcPr>
          <w:p w14:paraId="7459494A" w14:textId="77777777" w:rsidR="00EC092F" w:rsidRDefault="00EC4324">
            <w:pPr>
              <w:pStyle w:val="TAC"/>
            </w:pPr>
            <w:proofErr w:type="gramStart"/>
            <w:r>
              <w:t>Max(</w:t>
            </w:r>
            <w:proofErr w:type="gramEnd"/>
            <w:r>
              <w:t>200ms, Ceil(</w:t>
            </w:r>
            <w:proofErr w:type="spellStart"/>
            <w:r>
              <w:t>K</w:t>
            </w:r>
            <w:r>
              <w:rPr>
                <w:vertAlign w:val="subscript"/>
              </w:rPr>
              <w:t>gap</w:t>
            </w:r>
            <w:proofErr w:type="spellEnd"/>
            <w:r>
              <w:t xml:space="preserve"> </w:t>
            </w:r>
            <w:r>
              <w:rPr>
                <w:rFonts w:cs="Arial"/>
                <w:szCs w:val="18"/>
              </w:rPr>
              <w:sym w:font="Symbol" w:char="F0B4"/>
            </w:r>
            <w:r>
              <w:rPr>
                <w:rFonts w:cs="Arial"/>
                <w:szCs w:val="18"/>
              </w:rPr>
              <w:t xml:space="preserve"> </w:t>
            </w:r>
            <w:proofErr w:type="spellStart"/>
            <w:r>
              <w:t>M</w:t>
            </w:r>
            <w:r>
              <w:rPr>
                <w:vertAlign w:val="subscript"/>
              </w:rPr>
              <w:t>SSB_index_inter</w:t>
            </w:r>
            <w:proofErr w:type="spellEnd"/>
            <w:r>
              <w:t>)</w:t>
            </w:r>
            <w:r>
              <w:rPr>
                <w:vertAlign w:val="subscript"/>
              </w:rPr>
              <w:t xml:space="preserve"> </w:t>
            </w:r>
            <w:r>
              <w:rPr>
                <w:rFonts w:cs="Arial"/>
                <w:szCs w:val="18"/>
              </w:rPr>
              <w:sym w:font="Symbol" w:char="F0B4"/>
            </w:r>
            <w:r>
              <w:t xml:space="preserve"> Max(MGRP, </w:t>
            </w:r>
            <w:proofErr w:type="spellStart"/>
            <w:r>
              <w:t>measCyclePSCell</w:t>
            </w:r>
            <w:proofErr w:type="spellEnd"/>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494E" w14:textId="77777777">
        <w:tc>
          <w:tcPr>
            <w:tcW w:w="2122" w:type="dxa"/>
            <w:shd w:val="clear" w:color="auto" w:fill="auto"/>
          </w:tcPr>
          <w:p w14:paraId="7459494C"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94D" w14:textId="77777777" w:rsidR="00EC092F" w:rsidRDefault="00EC4324">
            <w:pPr>
              <w:pStyle w:val="TAC"/>
              <w:rPr>
                <w:b/>
              </w:rPr>
            </w:pPr>
            <w:proofErr w:type="gramStart"/>
            <w:r>
              <w:t>Max(</w:t>
            </w:r>
            <w:proofErr w:type="gramEnd"/>
            <w:r>
              <w:t xml:space="preserve">200ms, Ceil(1.5 * </w:t>
            </w:r>
            <w:proofErr w:type="spellStart"/>
            <w:r>
              <w:t>K</w:t>
            </w:r>
            <w:r>
              <w:rPr>
                <w:vertAlign w:val="subscript"/>
              </w:rPr>
              <w:t>gap</w:t>
            </w:r>
            <w:proofErr w:type="spellEnd"/>
            <w:r>
              <w:rPr>
                <w:rFonts w:cs="Arial"/>
                <w:szCs w:val="18"/>
              </w:rPr>
              <w:t xml:space="preserve"> </w:t>
            </w:r>
            <w:r>
              <w:rPr>
                <w:rFonts w:cs="Arial"/>
                <w:szCs w:val="18"/>
              </w:rPr>
              <w:sym w:font="Symbol" w:char="F0B4"/>
            </w:r>
            <w:r>
              <w:t xml:space="preserve"> </w:t>
            </w:r>
            <w:proofErr w:type="spellStart"/>
            <w:r>
              <w:t>M</w:t>
            </w:r>
            <w:r>
              <w:rPr>
                <w:vertAlign w:val="subscript"/>
              </w:rPr>
              <w:t>SSB_index_inter</w:t>
            </w:r>
            <w:proofErr w:type="spellEnd"/>
            <w:r>
              <w:t xml:space="preserve">) </w:t>
            </w:r>
            <w:r>
              <w:rPr>
                <w:rFonts w:cs="Arial"/>
                <w:szCs w:val="18"/>
              </w:rPr>
              <w:sym w:font="Symbol" w:char="F0B4"/>
            </w:r>
            <w:r>
              <w:t xml:space="preserve"> Max(MGRP, </w:t>
            </w:r>
            <w:proofErr w:type="spellStart"/>
            <w:r>
              <w:t>measCyclePSCell</w:t>
            </w:r>
            <w:proofErr w:type="spellEnd"/>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51" w14:textId="77777777">
        <w:tc>
          <w:tcPr>
            <w:tcW w:w="2122" w:type="dxa"/>
            <w:shd w:val="clear" w:color="auto" w:fill="auto"/>
          </w:tcPr>
          <w:p w14:paraId="7459494F" w14:textId="77777777" w:rsidR="00EC092F" w:rsidRDefault="00EC4324">
            <w:pPr>
              <w:pStyle w:val="TAC"/>
              <w:rPr>
                <w:b/>
              </w:rPr>
            </w:pPr>
            <w:r>
              <w:t>DRX cycle &gt; 320ms</w:t>
            </w:r>
          </w:p>
        </w:tc>
        <w:tc>
          <w:tcPr>
            <w:tcW w:w="7119" w:type="dxa"/>
            <w:shd w:val="clear" w:color="auto" w:fill="auto"/>
          </w:tcPr>
          <w:p w14:paraId="74594950"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proofErr w:type="spellStart"/>
            <w:r>
              <w:t>M</w:t>
            </w:r>
            <w:r>
              <w:rPr>
                <w:vertAlign w:val="subscript"/>
              </w:rPr>
              <w:t>SSB_index_inter</w:t>
            </w:r>
            <w:proofErr w:type="spellEnd"/>
            <w:r>
              <w:t xml:space="preserve">) </w:t>
            </w:r>
            <w:r>
              <w:rPr>
                <w:rFonts w:cs="Arial"/>
                <w:szCs w:val="18"/>
              </w:rPr>
              <w:sym w:font="Symbol" w:char="F0B4"/>
            </w:r>
            <w:r>
              <w:t xml:space="preserve"> Max(</w:t>
            </w:r>
            <w:proofErr w:type="spellStart"/>
            <w:r>
              <w:t>measCyclePSCell</w:t>
            </w:r>
            <w:proofErr w:type="spellEnd"/>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55" w14:textId="77777777">
        <w:tc>
          <w:tcPr>
            <w:tcW w:w="9241" w:type="dxa"/>
            <w:gridSpan w:val="2"/>
            <w:shd w:val="clear" w:color="auto" w:fill="auto"/>
          </w:tcPr>
          <w:p w14:paraId="74594952" w14:textId="77777777" w:rsidR="00EC092F" w:rsidRDefault="00EC4324">
            <w:pPr>
              <w:pStyle w:val="TAN"/>
            </w:pPr>
            <w:r>
              <w:t>NOTE 1:</w:t>
            </w:r>
            <w:r>
              <w:tab/>
            </w:r>
            <w:r>
              <w:t xml:space="preserve">DRX or non DRX requirements apply according to the conditions described in clause 3.6.1. </w:t>
            </w:r>
          </w:p>
          <w:p w14:paraId="74594953"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954" w14:textId="77777777" w:rsidR="00EC092F" w:rsidRDefault="00EC4324">
            <w:pPr>
              <w:pStyle w:val="TAN"/>
            </w:pPr>
            <w:r>
              <w:t>NOTE 3:</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GAPs are configured.</w:t>
            </w:r>
          </w:p>
        </w:tc>
      </w:tr>
    </w:tbl>
    <w:p w14:paraId="74594956" w14:textId="77777777" w:rsidR="00EC092F" w:rsidRDefault="00EC092F"/>
    <w:p w14:paraId="74594957" w14:textId="77777777" w:rsidR="00EC092F" w:rsidRDefault="00EC4324">
      <w:pPr>
        <w:pStyle w:val="TH"/>
        <w:rPr>
          <w:lang w:eastAsia="zh-CN"/>
        </w:rPr>
      </w:pPr>
      <w:r>
        <w:t xml:space="preserve">Table 9.3.4-9: Time period for PSS/SSS detection when </w:t>
      </w:r>
      <w:r>
        <w:rPr>
          <w:rFonts w:eastAsia="Malgun Gothic"/>
          <w:i/>
          <w:iCs/>
        </w:rPr>
        <w:t>highSpeedMeasFlagFR2-r17</w:t>
      </w:r>
      <w:r>
        <w:rPr>
          <w:rFonts w:eastAsia="Malgun Gothic" w:cs="v4.2.0"/>
          <w:lang w:eastAsia="zh-CN"/>
        </w:rPr>
        <w:t xml:space="preserve"> </w:t>
      </w:r>
      <w:r>
        <w:t>is configured, (FR2-1)</w:t>
      </w:r>
      <w:r>
        <w:rPr>
          <w:rFonts w:hint="eastAsia"/>
          <w:lang w:eastAsia="zh-CN"/>
        </w:rPr>
        <w:t xml:space="preserve"> when SMTC period </w:t>
      </w:r>
      <w:ins w:id="2521" w:author="Samsung_Dan Liu" w:date="2024-09-19T13:24:00Z">
        <w:r>
          <w:rPr>
            <w:rFonts w:hint="eastAsia"/>
            <w:lang w:val="en-US"/>
          </w:rPr>
          <w:t>≤</w:t>
        </w:r>
      </w:ins>
      <w:del w:id="2522" w:author="Samsung_Dan Liu" w:date="2024-09-19T13:24:00Z">
        <w:r>
          <w:rPr>
            <w:rFonts w:hint="eastAsia"/>
            <w:lang w:eastAsia="zh-CN"/>
          </w:rPr>
          <w:delText>&lt;=</w:delText>
        </w:r>
      </w:del>
      <w:r>
        <w:rPr>
          <w:rFonts w:hint="eastAsia"/>
          <w:lang w:eastAsia="zh-CN"/>
        </w:rPr>
        <w: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95A" w14:textId="77777777">
        <w:tc>
          <w:tcPr>
            <w:tcW w:w="4620" w:type="dxa"/>
            <w:tcBorders>
              <w:top w:val="single" w:sz="4" w:space="0" w:color="auto"/>
              <w:left w:val="single" w:sz="4" w:space="0" w:color="auto"/>
              <w:bottom w:val="single" w:sz="4" w:space="0" w:color="auto"/>
              <w:right w:val="single" w:sz="4" w:space="0" w:color="auto"/>
            </w:tcBorders>
          </w:tcPr>
          <w:p w14:paraId="74594958"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959" w14:textId="77777777" w:rsidR="00EC092F" w:rsidRDefault="00EC4324">
            <w:pPr>
              <w:pStyle w:val="TAH"/>
            </w:pPr>
            <w:r>
              <w:t>T</w:t>
            </w:r>
            <w:r>
              <w:rPr>
                <w:vertAlign w:val="subscript"/>
              </w:rPr>
              <w:t>PSS/</w:t>
            </w:r>
            <w:proofErr w:type="spellStart"/>
            <w:r>
              <w:rPr>
                <w:vertAlign w:val="subscript"/>
              </w:rPr>
              <w:t>SSS_sync_inter</w:t>
            </w:r>
            <w:proofErr w:type="spellEnd"/>
          </w:p>
        </w:tc>
      </w:tr>
      <w:tr w:rsidR="00EC092F" w14:paraId="7459495D" w14:textId="77777777">
        <w:tc>
          <w:tcPr>
            <w:tcW w:w="4620" w:type="dxa"/>
            <w:tcBorders>
              <w:top w:val="single" w:sz="4" w:space="0" w:color="auto"/>
              <w:left w:val="single" w:sz="4" w:space="0" w:color="auto"/>
              <w:bottom w:val="single" w:sz="4" w:space="0" w:color="auto"/>
              <w:right w:val="single" w:sz="4" w:space="0" w:color="auto"/>
            </w:tcBorders>
          </w:tcPr>
          <w:p w14:paraId="7459495B"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95C" w14:textId="77777777" w:rsidR="00EC092F" w:rsidRDefault="00EC4324">
            <w:pPr>
              <w:pStyle w:val="TAC"/>
            </w:pPr>
            <w:proofErr w:type="gramStart"/>
            <w:r>
              <w:t>max(</w:t>
            </w:r>
            <w:proofErr w:type="gramEnd"/>
            <w:r>
              <w:t>600ms, M1</w:t>
            </w:r>
            <w:r>
              <w:rPr>
                <w:vertAlign w:val="superscript"/>
              </w:rPr>
              <w:t xml:space="preserve">Note 3 </w:t>
            </w:r>
            <w:r>
              <w:rPr>
                <w:lang w:eastAsia="zh-CN"/>
              </w:rPr>
              <w:t xml:space="preserve">x </w:t>
            </w:r>
            <w:proofErr w:type="spellStart"/>
            <w:r>
              <w:rPr>
                <w:lang w:eastAsia="zh-CN"/>
              </w:rPr>
              <w:t>K</w:t>
            </w:r>
            <w:r>
              <w:rPr>
                <w:vertAlign w:val="subscript"/>
                <w:lang w:eastAsia="zh-CN"/>
              </w:rPr>
              <w:t>gap</w:t>
            </w:r>
            <w:proofErr w:type="spellEnd"/>
            <w:r>
              <w:t xml:space="preserve"> x max(MGRP, SMTC period)) x </w:t>
            </w:r>
            <w:proofErr w:type="spellStart"/>
            <w:r>
              <w:t>CSSF</w:t>
            </w:r>
            <w:r>
              <w:rPr>
                <w:vertAlign w:val="subscript"/>
              </w:rPr>
              <w:t>inter</w:t>
            </w:r>
            <w:proofErr w:type="spellEnd"/>
          </w:p>
        </w:tc>
      </w:tr>
      <w:tr w:rsidR="00EC092F" w14:paraId="74594960" w14:textId="77777777">
        <w:tc>
          <w:tcPr>
            <w:tcW w:w="4620" w:type="dxa"/>
            <w:tcBorders>
              <w:top w:val="single" w:sz="4" w:space="0" w:color="auto"/>
              <w:left w:val="single" w:sz="4" w:space="0" w:color="auto"/>
              <w:bottom w:val="single" w:sz="4" w:space="0" w:color="auto"/>
              <w:right w:val="single" w:sz="4" w:space="0" w:color="auto"/>
            </w:tcBorders>
          </w:tcPr>
          <w:p w14:paraId="7459495E" w14:textId="77777777" w:rsidR="00EC092F" w:rsidRDefault="00EC4324">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495F" w14:textId="77777777" w:rsidR="00EC092F" w:rsidRDefault="00EC4324">
            <w:pPr>
              <w:pStyle w:val="TAC"/>
            </w:pPr>
            <w:proofErr w:type="gramStart"/>
            <w:r>
              <w:t>max(</w:t>
            </w:r>
            <w:proofErr w:type="gramEnd"/>
            <w:r>
              <w:t>600ms, ceil(M1</w:t>
            </w:r>
            <w:r>
              <w:rPr>
                <w:vertAlign w:val="superscript"/>
              </w:rPr>
              <w:t>Note 3</w:t>
            </w:r>
            <w:r>
              <w:t xml:space="preserve"> x </w:t>
            </w:r>
            <w:proofErr w:type="spellStart"/>
            <w:r>
              <w:rPr>
                <w:lang w:eastAsia="zh-CN"/>
              </w:rPr>
              <w:t>K</w:t>
            </w:r>
            <w:r>
              <w:rPr>
                <w:vertAlign w:val="subscript"/>
                <w:lang w:eastAsia="zh-CN"/>
              </w:rPr>
              <w:t>gap</w:t>
            </w:r>
            <w:proofErr w:type="spellEnd"/>
            <w:r>
              <w:t>) x max(MGRP, SMTC period, DRX cycle))</w:t>
            </w:r>
            <w:r>
              <w:rPr>
                <w:vertAlign w:val="superscript"/>
              </w:rPr>
              <w:t xml:space="preserve"> </w:t>
            </w:r>
            <w:r>
              <w:t xml:space="preserve">x </w:t>
            </w:r>
            <w:proofErr w:type="spellStart"/>
            <w:r>
              <w:t>CSSF</w:t>
            </w:r>
            <w:r>
              <w:rPr>
                <w:vertAlign w:val="subscript"/>
              </w:rPr>
              <w:t>inter</w:t>
            </w:r>
            <w:proofErr w:type="spellEnd"/>
          </w:p>
        </w:tc>
      </w:tr>
      <w:tr w:rsidR="00EC092F" w14:paraId="74594963" w14:textId="77777777">
        <w:tc>
          <w:tcPr>
            <w:tcW w:w="4620" w:type="dxa"/>
            <w:tcBorders>
              <w:top w:val="single" w:sz="4" w:space="0" w:color="auto"/>
              <w:left w:val="single" w:sz="4" w:space="0" w:color="auto"/>
              <w:bottom w:val="single" w:sz="4" w:space="0" w:color="auto"/>
              <w:right w:val="single" w:sz="4" w:space="0" w:color="auto"/>
            </w:tcBorders>
          </w:tcPr>
          <w:p w14:paraId="74594961"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962" w14:textId="77777777" w:rsidR="00EC092F" w:rsidRDefault="00EC4324">
            <w:pPr>
              <w:pStyle w:val="TAC"/>
              <w:rPr>
                <w:b/>
              </w:rPr>
            </w:pPr>
            <w:proofErr w:type="gramStart"/>
            <w:r>
              <w:t>max(</w:t>
            </w:r>
            <w:proofErr w:type="gramEnd"/>
            <w:r>
              <w:t>600ms, ceil(</w:t>
            </w:r>
            <w:proofErr w:type="spellStart"/>
            <w:r>
              <w:t>M</w:t>
            </w:r>
            <w:r>
              <w:rPr>
                <w:vertAlign w:val="subscript"/>
              </w:rPr>
              <w:t>pss</w:t>
            </w:r>
            <w:proofErr w:type="spellEnd"/>
            <w:r>
              <w:rPr>
                <w:vertAlign w:val="subscript"/>
              </w:rPr>
              <w:t>/</w:t>
            </w:r>
            <w:proofErr w:type="spellStart"/>
            <w:r>
              <w:rPr>
                <w:vertAlign w:val="subscript"/>
              </w:rPr>
              <w:t>sss_sync_with_gaps</w:t>
            </w:r>
            <w:proofErr w:type="spellEnd"/>
            <w:r>
              <w:rPr>
                <w:vertAlign w:val="subscript"/>
              </w:rPr>
              <w:t xml:space="preserve">  </w:t>
            </w:r>
            <w:r>
              <w:rPr>
                <w:lang w:eastAsia="zh-CN"/>
              </w:rPr>
              <w:t xml:space="preserve">x </w:t>
            </w:r>
            <w:proofErr w:type="spellStart"/>
            <w:r>
              <w:rPr>
                <w:lang w:eastAsia="zh-CN"/>
              </w:rPr>
              <w:t>K</w:t>
            </w:r>
            <w:r>
              <w:rPr>
                <w:vertAlign w:val="subscript"/>
                <w:lang w:eastAsia="zh-CN"/>
              </w:rPr>
              <w:t>gap</w:t>
            </w:r>
            <w:proofErr w:type="spellEnd"/>
            <w:r>
              <w:t>) x max(MGRP, SMTC period, DRX cycle))</w:t>
            </w:r>
            <w:r>
              <w:rPr>
                <w:vertAlign w:val="superscript"/>
              </w:rPr>
              <w:t xml:space="preserve"> </w:t>
            </w:r>
            <w:r>
              <w:t xml:space="preserve">x </w:t>
            </w:r>
            <w:proofErr w:type="spellStart"/>
            <w:r>
              <w:t>CSSF</w:t>
            </w:r>
            <w:r>
              <w:rPr>
                <w:vertAlign w:val="subscript"/>
              </w:rPr>
              <w:t>inter</w:t>
            </w:r>
            <w:proofErr w:type="spellEnd"/>
          </w:p>
        </w:tc>
      </w:tr>
      <w:tr w:rsidR="00EC092F" w14:paraId="74594966" w14:textId="77777777">
        <w:tc>
          <w:tcPr>
            <w:tcW w:w="4620" w:type="dxa"/>
            <w:tcBorders>
              <w:top w:val="single" w:sz="4" w:space="0" w:color="auto"/>
              <w:left w:val="single" w:sz="4" w:space="0" w:color="auto"/>
              <w:bottom w:val="single" w:sz="4" w:space="0" w:color="auto"/>
              <w:right w:val="single" w:sz="4" w:space="0" w:color="auto"/>
            </w:tcBorders>
          </w:tcPr>
          <w:p w14:paraId="74594964"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965" w14:textId="77777777" w:rsidR="00EC092F" w:rsidRDefault="00EC4324">
            <w:pPr>
              <w:pStyle w:val="TAC"/>
              <w:rPr>
                <w:b/>
              </w:rPr>
            </w:pPr>
            <w:proofErr w:type="gramStart"/>
            <w:r>
              <w:t xml:space="preserve">Ceil( </w:t>
            </w:r>
            <w:proofErr w:type="spellStart"/>
            <w:r>
              <w:t>M</w:t>
            </w:r>
            <w:r>
              <w:rPr>
                <w:vertAlign w:val="subscript"/>
              </w:rPr>
              <w:t>pss</w:t>
            </w:r>
            <w:proofErr w:type="spellEnd"/>
            <w:proofErr w:type="gramEnd"/>
            <w:r>
              <w:rPr>
                <w:vertAlign w:val="subscript"/>
              </w:rPr>
              <w:t>/</w:t>
            </w:r>
            <w:proofErr w:type="spellStart"/>
            <w:r>
              <w:rPr>
                <w:vertAlign w:val="subscript"/>
              </w:rPr>
              <w:t>sss_sync_with_gaps</w:t>
            </w:r>
            <w:proofErr w:type="spellEnd"/>
            <w:r>
              <w:t xml:space="preserve"> </w:t>
            </w:r>
            <w:r>
              <w:rPr>
                <w:lang w:eastAsia="zh-CN"/>
              </w:rPr>
              <w:t xml:space="preserve">x </w:t>
            </w:r>
            <w:proofErr w:type="spellStart"/>
            <w:r>
              <w:rPr>
                <w:lang w:eastAsia="zh-CN"/>
              </w:rPr>
              <w:t>K</w:t>
            </w:r>
            <w:r>
              <w:rPr>
                <w:vertAlign w:val="subscript"/>
                <w:lang w:eastAsia="zh-CN"/>
              </w:rPr>
              <w:t>gap</w:t>
            </w:r>
            <w:proofErr w:type="spellEnd"/>
            <w:r>
              <w:t xml:space="preserve"> ) x max(MGRP, DRX cycle) x </w:t>
            </w:r>
            <w:proofErr w:type="spellStart"/>
            <w:r>
              <w:t>CSSF</w:t>
            </w:r>
            <w:r>
              <w:rPr>
                <w:vertAlign w:val="subscript"/>
              </w:rPr>
              <w:t>inter</w:t>
            </w:r>
            <w:proofErr w:type="spellEnd"/>
          </w:p>
        </w:tc>
      </w:tr>
      <w:tr w:rsidR="00EC092F" w14:paraId="7459496A" w14:textId="77777777">
        <w:tc>
          <w:tcPr>
            <w:tcW w:w="9241" w:type="dxa"/>
            <w:gridSpan w:val="2"/>
            <w:tcBorders>
              <w:top w:val="single" w:sz="4" w:space="0" w:color="auto"/>
              <w:left w:val="single" w:sz="4" w:space="0" w:color="auto"/>
              <w:bottom w:val="single" w:sz="4" w:space="0" w:color="auto"/>
              <w:right w:val="single" w:sz="4" w:space="0" w:color="auto"/>
            </w:tcBorders>
          </w:tcPr>
          <w:p w14:paraId="74594967" w14:textId="77777777" w:rsidR="00EC092F" w:rsidRDefault="00EC4324">
            <w:pPr>
              <w:pStyle w:val="TAN"/>
            </w:pPr>
            <w:r>
              <w:t>NOTE 1:</w:t>
            </w:r>
            <w:r>
              <w:tab/>
              <w:t>DRX or non DRX requirements apply according to the conditions described in clause 3.6.1</w:t>
            </w:r>
          </w:p>
          <w:p w14:paraId="74594968" w14:textId="77777777" w:rsidR="00EC092F" w:rsidRDefault="00EC4324">
            <w:pPr>
              <w:pStyle w:val="TAN"/>
            </w:pPr>
            <w:r>
              <w:t>NOTE 2:</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GAPs are configured.</w:t>
            </w:r>
          </w:p>
          <w:p w14:paraId="74594969" w14:textId="77777777" w:rsidR="00EC092F" w:rsidRDefault="00EC4324">
            <w:pPr>
              <w:pStyle w:val="TAN"/>
            </w:pPr>
            <w:r>
              <w:t>NOTE 3:</w:t>
            </w:r>
            <w:r>
              <w:tab/>
              <w:t xml:space="preserve">For UE supporting power class 6 and </w:t>
            </w:r>
            <w:r>
              <w:rPr>
                <w:rFonts w:eastAsia="Malgun Gothic" w:cs="v4.2.0"/>
                <w:i/>
                <w:lang w:eastAsia="zh-CN"/>
              </w:rPr>
              <w:t>measEnhCAInterFreqFR2-r18</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7459496B" w14:textId="77777777" w:rsidR="00EC092F" w:rsidRDefault="00EC092F"/>
    <w:p w14:paraId="7459496C" w14:textId="77777777" w:rsidR="00EC092F" w:rsidRDefault="00EC4324">
      <w:pPr>
        <w:pStyle w:val="TH"/>
      </w:pPr>
      <w:r>
        <w:t xml:space="preserve">Table 9.3.4-10: Time period for time index detection when </w:t>
      </w:r>
      <w:proofErr w:type="spellStart"/>
      <w:r>
        <w:t>when</w:t>
      </w:r>
      <w:proofErr w:type="spellEnd"/>
      <w:r>
        <w:t xml:space="preserve"> </w:t>
      </w:r>
      <w:r>
        <w:rPr>
          <w:rFonts w:eastAsia="Malgun Gothic"/>
          <w:i/>
          <w:iCs/>
        </w:rPr>
        <w:t>highSpeedMeasFlagFR2-r17</w:t>
      </w:r>
      <w:r>
        <w:rPr>
          <w:rFonts w:eastAsia="Malgun Gothic" w:cs="v4.2.0"/>
          <w:lang w:eastAsia="zh-CN"/>
        </w:rPr>
        <w:t xml:space="preserve"> </w:t>
      </w:r>
      <w:r>
        <w:t>is configured (</w:t>
      </w:r>
      <w:del w:id="2523" w:author="OPPO - Jinyu" w:date="2024-09-06T16:35:00Z">
        <w:r>
          <w:delText xml:space="preserve">Frequency range </w:delText>
        </w:r>
      </w:del>
      <w:r>
        <w:t xml:space="preserve">FR2-1) when SMTC period </w:t>
      </w:r>
      <w:ins w:id="2524" w:author="Samsung_Dan Liu" w:date="2024-09-19T13:24:00Z">
        <w:r>
          <w:rPr>
            <w:rFonts w:hint="eastAsia"/>
            <w:lang w:val="en-US"/>
          </w:rPr>
          <w:t>≤</w:t>
        </w:r>
      </w:ins>
      <w:del w:id="2525" w:author="Samsung_Dan Liu" w:date="2024-09-19T13:24:00Z">
        <w:r>
          <w:delText>&lt;=</w:delText>
        </w:r>
      </w:del>
      <w:r>
        <w:t xml:space="preserve">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6F" w14:textId="77777777">
        <w:tc>
          <w:tcPr>
            <w:tcW w:w="2122" w:type="dxa"/>
            <w:shd w:val="clear" w:color="auto" w:fill="auto"/>
          </w:tcPr>
          <w:p w14:paraId="7459496D" w14:textId="77777777" w:rsidR="00EC092F" w:rsidRDefault="00EC4324">
            <w:pPr>
              <w:pStyle w:val="TAH"/>
            </w:pPr>
            <w:r>
              <w:t>Condition</w:t>
            </w:r>
            <w:r>
              <w:rPr>
                <w:vertAlign w:val="superscript"/>
              </w:rPr>
              <w:t xml:space="preserve"> NOTE1,2</w:t>
            </w:r>
          </w:p>
        </w:tc>
        <w:tc>
          <w:tcPr>
            <w:tcW w:w="7119" w:type="dxa"/>
            <w:shd w:val="clear" w:color="auto" w:fill="auto"/>
          </w:tcPr>
          <w:p w14:paraId="7459496E" w14:textId="77777777" w:rsidR="00EC092F" w:rsidRDefault="00EC4324">
            <w:pPr>
              <w:pStyle w:val="TAH"/>
            </w:pPr>
            <w:proofErr w:type="spellStart"/>
            <w:r>
              <w:t>T</w:t>
            </w:r>
            <w:r>
              <w:rPr>
                <w:vertAlign w:val="subscript"/>
              </w:rPr>
              <w:t>SSB_time_index_inter</w:t>
            </w:r>
            <w:proofErr w:type="spellEnd"/>
          </w:p>
        </w:tc>
      </w:tr>
      <w:tr w:rsidR="00EC092F" w14:paraId="74594972" w14:textId="77777777">
        <w:tc>
          <w:tcPr>
            <w:tcW w:w="2122" w:type="dxa"/>
            <w:shd w:val="clear" w:color="auto" w:fill="auto"/>
          </w:tcPr>
          <w:p w14:paraId="74594970" w14:textId="77777777" w:rsidR="00EC092F" w:rsidRDefault="00EC4324">
            <w:pPr>
              <w:pStyle w:val="TAC"/>
            </w:pPr>
            <w:r>
              <w:t>No DRX</w:t>
            </w:r>
          </w:p>
        </w:tc>
        <w:tc>
          <w:tcPr>
            <w:tcW w:w="7119" w:type="dxa"/>
            <w:shd w:val="clear" w:color="auto" w:fill="auto"/>
          </w:tcPr>
          <w:p w14:paraId="74594971" w14:textId="77777777" w:rsidR="00EC092F" w:rsidRDefault="00EC4324">
            <w:pPr>
              <w:pStyle w:val="TAC"/>
            </w:pPr>
            <w:proofErr w:type="gramStart"/>
            <w:r>
              <w:t>Max(</w:t>
            </w:r>
            <w:proofErr w:type="gramEnd"/>
            <w:r>
              <w:t>200ms, Ceil(</w:t>
            </w:r>
            <w:proofErr w:type="spellStart"/>
            <w:r>
              <w:t>K</w:t>
            </w:r>
            <w:r>
              <w:rPr>
                <w:vertAlign w:val="subscript"/>
              </w:rPr>
              <w:t>gap</w:t>
            </w:r>
            <w:proofErr w:type="spellEnd"/>
            <w:r>
              <w:t xml:space="preserve"> </w:t>
            </w:r>
            <w:r>
              <w:rPr>
                <w:rFonts w:cs="Arial"/>
                <w:szCs w:val="18"/>
              </w:rPr>
              <w:sym w:font="Symbol" w:char="F0B4"/>
            </w:r>
            <w:r>
              <w:rPr>
                <w:rFonts w:cs="Arial"/>
                <w:szCs w:val="18"/>
              </w:rPr>
              <w:t xml:space="preserve"> </w:t>
            </w:r>
            <w:r>
              <w:t>, M1</w:t>
            </w:r>
            <w:r>
              <w:rPr>
                <w:vertAlign w:val="superscript"/>
              </w:rPr>
              <w:t>Note 3</w:t>
            </w:r>
            <w:r>
              <w:t>)</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975" w14:textId="77777777">
        <w:tc>
          <w:tcPr>
            <w:tcW w:w="2122" w:type="dxa"/>
            <w:shd w:val="clear" w:color="auto" w:fill="auto"/>
          </w:tcPr>
          <w:p w14:paraId="74594973" w14:textId="77777777" w:rsidR="00EC092F" w:rsidRDefault="00EC4324">
            <w:pPr>
              <w:pStyle w:val="TAC"/>
            </w:pPr>
            <w:r>
              <w:t>DRX cycle</w:t>
            </w:r>
            <w:r>
              <w:rPr>
                <w:rFonts w:cs="Arial"/>
              </w:rPr>
              <w:t>≤</w:t>
            </w:r>
            <w:r>
              <w:t xml:space="preserve"> 80ms</w:t>
            </w:r>
          </w:p>
        </w:tc>
        <w:tc>
          <w:tcPr>
            <w:tcW w:w="7119" w:type="dxa"/>
            <w:shd w:val="clear" w:color="auto" w:fill="auto"/>
          </w:tcPr>
          <w:p w14:paraId="74594974" w14:textId="77777777" w:rsidR="00EC092F" w:rsidRDefault="00EC4324">
            <w:pPr>
              <w:pStyle w:val="TAC"/>
            </w:pPr>
            <w:proofErr w:type="gramStart"/>
            <w:r>
              <w:t>Max(</w:t>
            </w:r>
            <w:proofErr w:type="gramEnd"/>
            <w:r>
              <w:t xml:space="preserve">200ms, Ceil(1.5 * </w:t>
            </w:r>
            <w:proofErr w:type="spellStart"/>
            <w:r>
              <w:t>K</w:t>
            </w:r>
            <w:r>
              <w:rPr>
                <w:vertAlign w:val="subscript"/>
              </w:rPr>
              <w:t>gap</w:t>
            </w:r>
            <w:proofErr w:type="spellEnd"/>
            <w:r>
              <w:t xml:space="preserve"> </w:t>
            </w:r>
            <w:r>
              <w:rPr>
                <w:rFonts w:cs="Arial"/>
                <w:szCs w:val="18"/>
              </w:rPr>
              <w:sym w:font="Symbol" w:char="F0B4"/>
            </w:r>
            <w:r>
              <w:t xml:space="preserve"> M1</w:t>
            </w:r>
            <w:r>
              <w:rPr>
                <w:vertAlign w:val="superscript"/>
              </w:rPr>
              <w:t>Note 3</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78" w14:textId="77777777">
        <w:tc>
          <w:tcPr>
            <w:tcW w:w="2122" w:type="dxa"/>
            <w:shd w:val="clear" w:color="auto" w:fill="auto"/>
          </w:tcPr>
          <w:p w14:paraId="74594976" w14:textId="77777777" w:rsidR="00EC092F" w:rsidRDefault="00EC4324">
            <w:pPr>
              <w:pStyle w:val="TAC"/>
            </w:pPr>
            <w:r>
              <w:t>80ms&lt; DRX cycle</w:t>
            </w:r>
            <w:r>
              <w:rPr>
                <w:lang w:val="en-US"/>
              </w:rPr>
              <w:t>≤</w:t>
            </w:r>
            <w:r>
              <w:t xml:space="preserve"> 320ms</w:t>
            </w:r>
          </w:p>
        </w:tc>
        <w:tc>
          <w:tcPr>
            <w:tcW w:w="7119" w:type="dxa"/>
            <w:shd w:val="clear" w:color="auto" w:fill="auto"/>
          </w:tcPr>
          <w:p w14:paraId="74594977" w14:textId="77777777" w:rsidR="00EC092F" w:rsidRDefault="00EC4324">
            <w:pPr>
              <w:pStyle w:val="TAC"/>
              <w:rPr>
                <w:b/>
              </w:rPr>
            </w:pPr>
            <w:proofErr w:type="gramStart"/>
            <w:r>
              <w:t>Max(</w:t>
            </w:r>
            <w:proofErr w:type="gramEnd"/>
            <w:r>
              <w:t xml:space="preserve">200ms, Ceil(1.5 * </w:t>
            </w:r>
            <w:proofErr w:type="spellStart"/>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SSB_index_inter</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7B" w14:textId="77777777">
        <w:tc>
          <w:tcPr>
            <w:tcW w:w="2122" w:type="dxa"/>
            <w:shd w:val="clear" w:color="auto" w:fill="auto"/>
          </w:tcPr>
          <w:p w14:paraId="74594979" w14:textId="77777777" w:rsidR="00EC092F" w:rsidRDefault="00EC4324">
            <w:pPr>
              <w:pStyle w:val="TAC"/>
              <w:rPr>
                <w:b/>
              </w:rPr>
            </w:pPr>
            <w:r>
              <w:t>DRX cycle &gt; 320ms</w:t>
            </w:r>
          </w:p>
        </w:tc>
        <w:tc>
          <w:tcPr>
            <w:tcW w:w="7119" w:type="dxa"/>
            <w:shd w:val="clear" w:color="auto" w:fill="auto"/>
          </w:tcPr>
          <w:p w14:paraId="7459497A"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proofErr w:type="spellStart"/>
            <w:r>
              <w:t>M</w:t>
            </w:r>
            <w:r>
              <w:rPr>
                <w:vertAlign w:val="subscript"/>
              </w:rPr>
              <w:t>SSB_index_inter</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7F" w14:textId="77777777">
        <w:tc>
          <w:tcPr>
            <w:tcW w:w="9241" w:type="dxa"/>
            <w:gridSpan w:val="2"/>
            <w:shd w:val="clear" w:color="auto" w:fill="auto"/>
          </w:tcPr>
          <w:p w14:paraId="7459497C" w14:textId="77777777" w:rsidR="00EC092F" w:rsidRDefault="00EC4324">
            <w:pPr>
              <w:pStyle w:val="TAN"/>
            </w:pPr>
            <w:r>
              <w:t>NOTE 1:</w:t>
            </w:r>
            <w:r>
              <w:tab/>
              <w:t>DRX or non DRX requirements apply according to the conditions described in clause 3.6.1</w:t>
            </w:r>
          </w:p>
          <w:p w14:paraId="7459497D" w14:textId="77777777" w:rsidR="00EC092F" w:rsidRDefault="00EC4324">
            <w:pPr>
              <w:pStyle w:val="TAN"/>
            </w:pPr>
            <w:r>
              <w:t>NOTE 2:</w:t>
            </w:r>
            <w:r>
              <w:tab/>
              <w:t xml:space="preserve">For a UE supporting concurrent </w:t>
            </w:r>
            <w:r>
              <w:rPr>
                <w:lang w:eastAsia="zh-CN"/>
              </w:rPr>
              <w:t>GAPs</w:t>
            </w:r>
            <w:r>
              <w:t xml:space="preserve">,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GAPs are configured.</w:t>
            </w:r>
          </w:p>
          <w:p w14:paraId="7459497E" w14:textId="77777777" w:rsidR="00EC092F" w:rsidRDefault="00EC4324">
            <w:pPr>
              <w:pStyle w:val="TAN"/>
            </w:pPr>
            <w:r>
              <w:t>NOTE 3:</w:t>
            </w:r>
            <w:r>
              <w:tab/>
              <w:t xml:space="preserve">For UE supporting power class 6 and </w:t>
            </w:r>
            <w:r>
              <w:rPr>
                <w:rFonts w:eastAsia="Malgun Gothic" w:cs="v4.2.0"/>
                <w:i/>
                <w:lang w:eastAsia="zh-CN"/>
              </w:rPr>
              <w:t>measEnhCAInterFreqFR2-r18</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74594980" w14:textId="77777777" w:rsidR="00EC092F" w:rsidRDefault="00EC092F"/>
    <w:p w14:paraId="74594981" w14:textId="77777777" w:rsidR="00EC092F" w:rsidRDefault="00EC4324">
      <w:pPr>
        <w:pStyle w:val="TH"/>
      </w:pPr>
      <w:r>
        <w:t xml:space="preserve">Table 9.3.4-11: Time period for time index detection </w:t>
      </w:r>
      <w:r>
        <w:rPr>
          <w:rFonts w:eastAsia="SimSun"/>
        </w:rPr>
        <w:t>for a UE operating on a target cell with 12 PRB SSB</w:t>
      </w:r>
      <w:r>
        <w:t xml:space="preserve"> (</w:t>
      </w:r>
      <w:del w:id="2526" w:author="OPPO - Jinyu" w:date="2024-09-06T16:35:00Z">
        <w:r>
          <w:delText xml:space="preserve">Frequency range </w:delText>
        </w:r>
      </w:del>
      <w:r>
        <w:t xml:space="preserve">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84" w14:textId="77777777">
        <w:tc>
          <w:tcPr>
            <w:tcW w:w="2122" w:type="dxa"/>
            <w:shd w:val="clear" w:color="auto" w:fill="auto"/>
          </w:tcPr>
          <w:p w14:paraId="74594982"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983"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SSB_time_index_inter_less_than_5Mhz</w:t>
            </w:r>
          </w:p>
        </w:tc>
      </w:tr>
      <w:tr w:rsidR="00EC092F" w14:paraId="74594987" w14:textId="77777777">
        <w:tc>
          <w:tcPr>
            <w:tcW w:w="2122" w:type="dxa"/>
            <w:shd w:val="clear" w:color="auto" w:fill="auto"/>
          </w:tcPr>
          <w:p w14:paraId="74594985" w14:textId="77777777" w:rsidR="00EC092F" w:rsidRDefault="00EC4324">
            <w:pPr>
              <w:pStyle w:val="TAC"/>
            </w:pPr>
            <w:r>
              <w:t>No DRX</w:t>
            </w:r>
          </w:p>
        </w:tc>
        <w:tc>
          <w:tcPr>
            <w:tcW w:w="7119" w:type="dxa"/>
            <w:shd w:val="clear" w:color="auto" w:fill="auto"/>
          </w:tcPr>
          <w:p w14:paraId="74594986" w14:textId="77777777" w:rsidR="00EC092F" w:rsidRDefault="00EC4324">
            <w:pPr>
              <w:pStyle w:val="TAC"/>
            </w:pPr>
            <w:proofErr w:type="gramStart"/>
            <w:r>
              <w:t>Max(</w:t>
            </w:r>
            <w:proofErr w:type="gramEnd"/>
            <w:r>
              <w:t xml:space="preserve">120ms, Ceil(6 * </w:t>
            </w:r>
            <w:proofErr w:type="spellStart"/>
            <w:r>
              <w:t>K</w:t>
            </w:r>
            <w:r>
              <w:rPr>
                <w:vertAlign w:val="subscript"/>
              </w:rPr>
              <w:t>gap</w:t>
            </w:r>
            <w:proofErr w:type="spellEnd"/>
            <w:r>
              <w:t>)</w:t>
            </w:r>
            <w:r>
              <w:rPr>
                <w:rFonts w:ascii="Symbol" w:eastAsia="Symbol" w:hAnsi="Symbol" w:cs="Symbol"/>
                <w:szCs w:val="18"/>
              </w:rPr>
              <w:sym w:font="Symbol" w:char="F0B4"/>
            </w:r>
            <w:r>
              <w:t xml:space="preserve"> Max(MGRP</w:t>
            </w:r>
            <w:r>
              <w:rPr>
                <w:rFonts w:cs="Arial"/>
                <w:vertAlign w:val="superscript"/>
                <w:lang w:eastAsia="zh-CN"/>
              </w:rPr>
              <w:t xml:space="preserve"> </w:t>
            </w:r>
            <w:r>
              <w:t xml:space="preserve">, SMTC period)) </w:t>
            </w:r>
            <w:r>
              <w:rPr>
                <w:rFonts w:ascii="Symbol" w:eastAsia="Symbol" w:hAnsi="Symbol" w:cs="Symbol"/>
                <w:szCs w:val="18"/>
              </w:rPr>
              <w:sym w:font="Symbol" w:char="F0B4"/>
            </w:r>
            <w:r>
              <w:t xml:space="preserve"> </w:t>
            </w:r>
            <w:proofErr w:type="spellStart"/>
            <w:r>
              <w:t>CSSF</w:t>
            </w:r>
            <w:r>
              <w:rPr>
                <w:vertAlign w:val="subscript"/>
              </w:rPr>
              <w:t>inter</w:t>
            </w:r>
            <w:proofErr w:type="spellEnd"/>
          </w:p>
        </w:tc>
      </w:tr>
      <w:tr w:rsidR="00EC092F" w14:paraId="7459498A" w14:textId="77777777">
        <w:tc>
          <w:tcPr>
            <w:tcW w:w="2122" w:type="dxa"/>
            <w:shd w:val="clear" w:color="auto" w:fill="auto"/>
          </w:tcPr>
          <w:p w14:paraId="74594988"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989" w14:textId="77777777" w:rsidR="00EC092F" w:rsidRDefault="00EC4324">
            <w:pPr>
              <w:pStyle w:val="TAC"/>
              <w:rPr>
                <w:b/>
              </w:rPr>
            </w:pPr>
            <w:proofErr w:type="gramStart"/>
            <w:r>
              <w:t>Max(</w:t>
            </w:r>
            <w:proofErr w:type="gramEnd"/>
            <w:r>
              <w:t xml:space="preserve">120ms, Ceil(6  </w:t>
            </w:r>
            <w:r>
              <w:rPr>
                <w:rFonts w:ascii="Symbol" w:eastAsia="Symbol" w:hAnsi="Symbol" w:cs="Symbol"/>
                <w:szCs w:val="18"/>
              </w:rPr>
              <w:sym w:font="Symbol" w:char="F0B4"/>
            </w:r>
            <w:r>
              <w:t xml:space="preserve"> 1.5 *  </w:t>
            </w:r>
            <w:proofErr w:type="spellStart"/>
            <w:r>
              <w:t>K</w:t>
            </w:r>
            <w:r>
              <w:rPr>
                <w:vertAlign w:val="subscript"/>
              </w:rPr>
              <w:t>gap</w:t>
            </w:r>
            <w:proofErr w:type="spellEnd"/>
            <w:r>
              <w:t xml:space="preserve">) </w:t>
            </w:r>
            <w:r>
              <w:rPr>
                <w:rFonts w:ascii="Symbol" w:eastAsia="Symbol" w:hAnsi="Symbol" w:cs="Symbol"/>
                <w:szCs w:val="18"/>
              </w:rPr>
              <w:sym w:font="Symbol" w:char="F0B4"/>
            </w:r>
            <w:r>
              <w:t xml:space="preserve"> Max(MGRP, SMTC period, DRX cycle)) </w:t>
            </w:r>
            <w:r>
              <w:rPr>
                <w:rFonts w:ascii="Symbol" w:eastAsia="Symbol" w:hAnsi="Symbol" w:cs="Symbol"/>
                <w:szCs w:val="18"/>
              </w:rPr>
              <w:sym w:font="Symbol" w:char="F0B4"/>
            </w:r>
            <w:r>
              <w:t xml:space="preserve"> </w:t>
            </w:r>
            <w:proofErr w:type="spellStart"/>
            <w:r>
              <w:t>CSSF</w:t>
            </w:r>
            <w:r>
              <w:rPr>
                <w:vertAlign w:val="subscript"/>
              </w:rPr>
              <w:t>inter</w:t>
            </w:r>
            <w:proofErr w:type="spellEnd"/>
          </w:p>
        </w:tc>
      </w:tr>
      <w:tr w:rsidR="00EC092F" w14:paraId="7459498D" w14:textId="77777777">
        <w:tc>
          <w:tcPr>
            <w:tcW w:w="2122" w:type="dxa"/>
            <w:shd w:val="clear" w:color="auto" w:fill="auto"/>
          </w:tcPr>
          <w:p w14:paraId="7459498B" w14:textId="77777777" w:rsidR="00EC092F" w:rsidRDefault="00EC4324">
            <w:pPr>
              <w:pStyle w:val="TAC"/>
              <w:rPr>
                <w:b/>
              </w:rPr>
            </w:pPr>
            <w:r>
              <w:t>DRX cycle &gt; 320ms</w:t>
            </w:r>
          </w:p>
        </w:tc>
        <w:tc>
          <w:tcPr>
            <w:tcW w:w="7119" w:type="dxa"/>
            <w:shd w:val="clear" w:color="auto" w:fill="auto"/>
          </w:tcPr>
          <w:p w14:paraId="7459498C" w14:textId="77777777" w:rsidR="00EC092F" w:rsidRDefault="00EC4324">
            <w:pPr>
              <w:pStyle w:val="TAC"/>
              <w:rPr>
                <w:b/>
              </w:rPr>
            </w:pPr>
            <w:proofErr w:type="gramStart"/>
            <w:r>
              <w:t>Ceil(</w:t>
            </w:r>
            <w:proofErr w:type="gramEnd"/>
            <w:r>
              <w:t xml:space="preserve">6* </w:t>
            </w:r>
            <w:proofErr w:type="spellStart"/>
            <w:r>
              <w:t>K</w:t>
            </w:r>
            <w:r>
              <w:rPr>
                <w:vertAlign w:val="subscript"/>
              </w:rPr>
              <w:t>gap</w:t>
            </w:r>
            <w:proofErr w:type="spellEnd"/>
            <w:r>
              <w:t>)</w:t>
            </w:r>
            <w:r>
              <w:rPr>
                <w:rFonts w:ascii="Symbol" w:eastAsia="Symbol" w:hAnsi="Symbol" w:cs="Symbol"/>
                <w:szCs w:val="18"/>
              </w:rPr>
              <w:sym w:font="Symbol" w:char="F0B4"/>
            </w:r>
            <w:r>
              <w:t xml:space="preserve"> DRX cycle </w:t>
            </w:r>
            <w:r>
              <w:rPr>
                <w:rFonts w:ascii="Symbol" w:eastAsia="Symbol" w:hAnsi="Symbol" w:cs="Symbol"/>
                <w:szCs w:val="18"/>
              </w:rPr>
              <w:sym w:font="Symbol" w:char="F0B4"/>
            </w:r>
            <w:r>
              <w:t xml:space="preserve"> </w:t>
            </w:r>
            <w:proofErr w:type="spellStart"/>
            <w:r>
              <w:t>CSSF</w:t>
            </w:r>
            <w:r>
              <w:rPr>
                <w:vertAlign w:val="subscript"/>
              </w:rPr>
              <w:t>inter</w:t>
            </w:r>
            <w:proofErr w:type="spellEnd"/>
          </w:p>
        </w:tc>
      </w:tr>
      <w:tr w:rsidR="00EC092F" w14:paraId="74594990" w14:textId="77777777">
        <w:tc>
          <w:tcPr>
            <w:tcW w:w="9241" w:type="dxa"/>
            <w:gridSpan w:val="2"/>
            <w:shd w:val="clear" w:color="auto" w:fill="auto"/>
          </w:tcPr>
          <w:p w14:paraId="7459498E" w14:textId="77777777" w:rsidR="00EC092F" w:rsidRDefault="00EC4324">
            <w:pPr>
              <w:pStyle w:val="TAN"/>
            </w:pPr>
            <w:r>
              <w:t>NOTE 1:</w:t>
            </w:r>
            <w:r>
              <w:tab/>
              <w:t xml:space="preserve">DRX or </w:t>
            </w:r>
            <w:r>
              <w:t>non DRX requirements apply according to the conditions described in clause 3.6.1</w:t>
            </w:r>
          </w:p>
          <w:p w14:paraId="7459498F" w14:textId="77777777" w:rsidR="00EC092F" w:rsidRDefault="00EC4324">
            <w:pPr>
              <w:pStyle w:val="TAN"/>
              <w:ind w:left="0" w:firstLine="0"/>
            </w:pPr>
            <w:r>
              <w:t>NOTE 2:</w:t>
            </w:r>
            <w:r>
              <w:tab/>
              <w:t xml:space="preserve">FFS </w:t>
            </w:r>
            <w:r>
              <w:rPr>
                <w:rFonts w:hint="eastAsia"/>
              </w:rPr>
              <w:t>When</w:t>
            </w:r>
            <w:r>
              <w:t xml:space="preserve"> </w:t>
            </w:r>
            <w:r>
              <w:rPr>
                <w:rFonts w:eastAsia="Malgun Gothic"/>
                <w:i/>
                <w:iCs/>
              </w:rPr>
              <w:t>highSpeedMeasInterFreq-r17</w:t>
            </w:r>
          </w:p>
        </w:tc>
      </w:tr>
    </w:tbl>
    <w:p w14:paraId="74594991" w14:textId="77777777" w:rsidR="00EC092F" w:rsidRDefault="00EC092F"/>
    <w:p w14:paraId="74594992" w14:textId="77777777" w:rsidR="00EC092F" w:rsidRDefault="00EC4324">
      <w:pPr>
        <w:pStyle w:val="Heading4"/>
      </w:pPr>
      <w:r>
        <w:t>9.3.4.1</w:t>
      </w:r>
      <w:r>
        <w:tab/>
        <w:t>Void</w:t>
      </w:r>
      <w:bookmarkEnd w:id="2520"/>
    </w:p>
    <w:p w14:paraId="74594993" w14:textId="77777777" w:rsidR="00EC092F" w:rsidRDefault="00EC4324">
      <w:pPr>
        <w:pStyle w:val="Heading4"/>
      </w:pPr>
      <w:bookmarkStart w:id="2527" w:name="_Toc5952709"/>
      <w:r>
        <w:t>9.3.4.2</w:t>
      </w:r>
      <w:r>
        <w:tab/>
        <w:t>Void</w:t>
      </w:r>
      <w:bookmarkEnd w:id="2527"/>
    </w:p>
    <w:p w14:paraId="74594994" w14:textId="77777777" w:rsidR="00EC092F" w:rsidRDefault="00EC4324">
      <w:pPr>
        <w:pStyle w:val="Heading3"/>
      </w:pPr>
      <w:r>
        <w:t>9.3.5</w:t>
      </w:r>
      <w:r>
        <w:tab/>
        <w:t>Inter-frequency measurements</w:t>
      </w:r>
    </w:p>
    <w:p w14:paraId="74594995" w14:textId="77777777" w:rsidR="00EC092F" w:rsidRDefault="00EC4324">
      <w:pPr>
        <w:tabs>
          <w:tab w:val="left" w:pos="567"/>
        </w:tabs>
        <w:rPr>
          <w:rFonts w:eastAsia="Malgun Gothic" w:cs="v4.2.0"/>
        </w:rPr>
      </w:pPr>
      <w:r>
        <w:rPr>
          <w:rFonts w:eastAsia="Malgun Gothic" w:cs="v4.2.0"/>
        </w:rPr>
        <w:t>When measurement gaps are provided for inter</w:t>
      </w:r>
      <w:del w:id="2528" w:author="OPPO - Jinyu" w:date="2024-09-06T16:37:00Z">
        <w:r>
          <w:rPr>
            <w:rFonts w:eastAsia="Malgun Gothic" w:cs="v4.2.0"/>
          </w:rPr>
          <w:delText xml:space="preserve"> </w:delText>
        </w:r>
      </w:del>
      <w:ins w:id="2529" w:author="OPPO - Jinyu" w:date="2024-09-06T16:37:00Z">
        <w:r>
          <w:rPr>
            <w:rFonts w:eastAsia="Malgun Gothic" w:cs="v4.2.0"/>
          </w:rPr>
          <w:t>-</w:t>
        </w:r>
      </w:ins>
      <w:r>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10.1.4, 10.1.5, 10.1.9, 10.1.10, 10.1.14 and 10.1.15</w:t>
      </w:r>
      <w:r>
        <w:rPr>
          <w:rFonts w:eastAsia="Malgun Gothic" w:cs="v4.2.0"/>
        </w:rPr>
        <w:t>, respectively,</w:t>
      </w:r>
      <w:r>
        <w:rPr>
          <w:rFonts w:eastAsia="Malgun Gothic"/>
        </w:rPr>
        <w:t xml:space="preserve"> as shown in </w:t>
      </w:r>
      <w:ins w:id="2530" w:author="OPPO - Jinyu" w:date="2024-09-06T16:37:00Z">
        <w:r>
          <w:rPr>
            <w:rFonts w:eastAsia="Malgun Gothic"/>
          </w:rPr>
          <w:t>T</w:t>
        </w:r>
      </w:ins>
      <w:del w:id="2531" w:author="OPPO - Jinyu" w:date="2024-09-06T16:37:00Z">
        <w:r>
          <w:rPr>
            <w:rFonts w:eastAsia="Malgun Gothic"/>
          </w:rPr>
          <w:delText>t</w:delText>
        </w:r>
      </w:del>
      <w:r>
        <w:rPr>
          <w:rFonts w:eastAsia="Malgun Gothic"/>
        </w:rPr>
        <w:t>able 9.3.5-1 and 9.3.5-2</w:t>
      </w:r>
      <w:r>
        <w:rPr>
          <w:rFonts w:eastAsia="Malgun Gothic" w:cs="v4.2.0"/>
        </w:rPr>
        <w:t>.</w:t>
      </w:r>
      <w:r>
        <w:rPr>
          <w:rFonts w:eastAsia="Malgun Gothic"/>
        </w:rPr>
        <w:t xml:space="preserve"> </w:t>
      </w:r>
      <w:r>
        <w:rPr>
          <w:rFonts w:eastAsia="DengXian" w:cs="v4.2.0"/>
          <w:lang w:eastAsia="zh-CN"/>
        </w:rPr>
        <w:t>When</w:t>
      </w:r>
      <w:r>
        <w:rPr>
          <w:rFonts w:eastAsia="Malgun Gothic" w:cs="v4.2.0"/>
          <w:lang w:eastAsia="zh-CN"/>
        </w:rPr>
        <w:t xml:space="preserve"> </w:t>
      </w:r>
      <w:r>
        <w:rPr>
          <w:rFonts w:eastAsia="Malgun Gothic"/>
          <w:i/>
          <w:iCs/>
        </w:rPr>
        <w:t>highSpeedMeasInterFreq-r17</w:t>
      </w:r>
      <w:r>
        <w:rPr>
          <w:rFonts w:ascii="Arial" w:eastAsia="DengXian" w:hAnsi="Arial"/>
          <w:sz w:val="18"/>
          <w:lang w:eastAsia="zh-CN"/>
        </w:rPr>
        <w:t xml:space="preserve"> </w:t>
      </w:r>
      <w:r>
        <w:rPr>
          <w:rFonts w:eastAsia="Malgun Gothic" w:cs="v4.2.0"/>
        </w:rPr>
        <w:t xml:space="preserve">is configured, </w:t>
      </w:r>
      <w:r>
        <w:rPr>
          <w:rFonts w:eastAsia="Malgun Gothic"/>
        </w:rPr>
        <w:t>and UE supports</w:t>
      </w:r>
      <w:r>
        <w:rPr>
          <w:rFonts w:eastAsia="Malgun Gothic" w:cs="v4.2.0"/>
          <w:lang w:eastAsia="zh-CN"/>
        </w:rPr>
        <w:t xml:space="preserve"> </w:t>
      </w:r>
      <w:r>
        <w:rPr>
          <w:rFonts w:eastAsia="Malgun Gothic" w:cs="v4.2.0"/>
          <w:i/>
          <w:lang w:eastAsia="zh-CN"/>
        </w:rPr>
        <w:t>measurementEnhancementInterFreq-r17</w:t>
      </w:r>
      <w:r>
        <w:rPr>
          <w:rFonts w:eastAsia="Malgun Gothic" w:cs="v4.2.0"/>
          <w:lang w:eastAsia="zh-CN"/>
        </w:rPr>
        <w:t xml:space="preserve">, </w:t>
      </w:r>
      <w:proofErr w:type="spellStart"/>
      <w:r>
        <w:rPr>
          <w:rFonts w:eastAsia="Malgun Gothic"/>
        </w:rPr>
        <w:t>T</w:t>
      </w:r>
      <w:del w:id="2532" w:author="Nokia" w:date="2024-08-08T13:58:00Z">
        <w:r>
          <w:rPr>
            <w:rFonts w:eastAsia="Malgun Gothic"/>
            <w:vertAlign w:val="subscript"/>
            <w:rPrChange w:id="2533" w:author="OPPO-Roy" w:date="2024-09-10T10:35:00Z">
              <w:rPr>
                <w:rFonts w:eastAsia="Malgun Gothic"/>
              </w:rPr>
            </w:rPrChange>
          </w:rPr>
          <w:delText xml:space="preserve"> </w:delText>
        </w:r>
        <w:r>
          <w:rPr>
            <w:rFonts w:eastAsia="Malgun Gothic"/>
            <w:vertAlign w:val="subscript"/>
          </w:rPr>
          <w:delText>SSB_measurement_period_inter</w:delText>
        </w:r>
      </w:del>
      <w:ins w:id="2534" w:author="Nokia" w:date="2024-08-08T13:58:00Z">
        <w:r>
          <w:rPr>
            <w:rFonts w:eastAsia="Malgun Gothic"/>
            <w:vertAlign w:val="subscript"/>
            <w:rPrChange w:id="2535" w:author="OPPO-Roy" w:date="2024-09-10T10:35:00Z">
              <w:rPr>
                <w:rFonts w:eastAsia="Malgun Gothic"/>
              </w:rPr>
            </w:rPrChange>
          </w:rPr>
          <w:t>SSB_measurement_period_inter</w:t>
        </w:r>
      </w:ins>
      <w:proofErr w:type="spellEnd"/>
      <w:r>
        <w:rPr>
          <w:rFonts w:eastAsia="Malgun Gothic"/>
        </w:rPr>
        <w:t xml:space="preserve"> </w:t>
      </w:r>
      <w:r>
        <w:rPr>
          <w:rFonts w:eastAsia="Malgun Gothic" w:cs="v4.2.0"/>
          <w:lang w:eastAsia="zh-CN"/>
        </w:rPr>
        <w:t xml:space="preserve">is specified in Table </w:t>
      </w:r>
      <w:r>
        <w:rPr>
          <w:rFonts w:eastAsia="Malgun Gothic"/>
        </w:rPr>
        <w:t>9.3.5-3</w:t>
      </w:r>
      <w:r>
        <w:rPr>
          <w:rFonts w:eastAsia="Malgun Gothic" w:cs="v4.2.0"/>
          <w:lang w:eastAsia="zh-CN"/>
        </w:rPr>
        <w:t xml:space="preserve">. When SCG is deactivated, </w:t>
      </w:r>
      <w:proofErr w:type="spellStart"/>
      <w:r>
        <w:rPr>
          <w:rFonts w:eastAsia="Malgun Gothic"/>
        </w:rPr>
        <w:t>T</w:t>
      </w:r>
      <w:del w:id="2536" w:author="Nokia" w:date="2024-08-08T13:58:00Z">
        <w:r>
          <w:rPr>
            <w:rFonts w:eastAsia="Malgun Gothic"/>
          </w:rPr>
          <w:delText xml:space="preserve"> </w:delText>
        </w:r>
      </w:del>
      <w:r>
        <w:rPr>
          <w:rFonts w:eastAsia="Malgun Gothic"/>
          <w:vertAlign w:val="subscript"/>
        </w:rPr>
        <w:t>SSB_measurement_period_inter</w:t>
      </w:r>
      <w:proofErr w:type="spellEnd"/>
      <w:r>
        <w:rPr>
          <w:rFonts w:eastAsia="Malgun Gothic"/>
        </w:rPr>
        <w:t xml:space="preserve"> </w:t>
      </w:r>
      <w:r>
        <w:rPr>
          <w:rFonts w:eastAsia="Malgun Gothic" w:cs="v4.2.0"/>
          <w:lang w:eastAsia="zh-CN"/>
        </w:rPr>
        <w:t xml:space="preserve">is specified in Table </w:t>
      </w:r>
      <w:r>
        <w:rPr>
          <w:rFonts w:eastAsia="Malgun Gothic"/>
        </w:rPr>
        <w:t xml:space="preserve">9.3.5-4 applies </w:t>
      </w:r>
      <w:r>
        <w:rPr>
          <w:rFonts w:eastAsia="Malgun Gothic" w:cs="v4.2.0"/>
          <w:lang w:eastAsia="zh-CN"/>
        </w:rPr>
        <w:t xml:space="preserve">for inter-frequency carrier configured by SCG and not configured by MCG and </w:t>
      </w:r>
      <w:ins w:id="2537" w:author="OPPO - Jinyu" w:date="2024-09-06T16:37:00Z">
        <w:r>
          <w:rPr>
            <w:rFonts w:eastAsia="Malgun Gothic" w:cs="v4.2.0"/>
            <w:lang w:eastAsia="zh-CN"/>
          </w:rPr>
          <w:t>T</w:t>
        </w:r>
      </w:ins>
      <w:del w:id="2538" w:author="OPPO - Jinyu" w:date="2024-09-06T16:37:00Z">
        <w:r>
          <w:rPr>
            <w:rFonts w:eastAsia="Malgun Gothic" w:cs="v4.2.0"/>
            <w:lang w:eastAsia="zh-CN"/>
          </w:rPr>
          <w:delText>t</w:delText>
        </w:r>
      </w:del>
      <w:r>
        <w:rPr>
          <w:rFonts w:eastAsia="Malgun Gothic" w:cs="v4.2.0"/>
          <w:lang w:eastAsia="zh-CN"/>
        </w:rPr>
        <w:t xml:space="preserve">able 9.3.5-2 applies for inter-frequency carrier configured by both SCG and MCG. Regardless of whether the SCG is activated or deactivated, </w:t>
      </w:r>
      <w:ins w:id="2539" w:author="OPPO - Jinyu" w:date="2024-09-06T16:38:00Z">
        <w:r>
          <w:rPr>
            <w:rFonts w:eastAsia="Malgun Gothic" w:cs="v4.2.0"/>
            <w:lang w:eastAsia="zh-CN"/>
          </w:rPr>
          <w:t>T</w:t>
        </w:r>
      </w:ins>
      <w:del w:id="2540" w:author="OPPO - Jinyu" w:date="2024-09-06T16:38:00Z">
        <w:r>
          <w:rPr>
            <w:rFonts w:eastAsia="Malgun Gothic" w:cs="v4.2.0"/>
            <w:lang w:eastAsia="zh-CN"/>
          </w:rPr>
          <w:delText>t</w:delText>
        </w:r>
      </w:del>
      <w:r>
        <w:rPr>
          <w:rFonts w:eastAsia="Malgun Gothic" w:cs="v4.2.0"/>
          <w:lang w:eastAsia="zh-CN"/>
        </w:rPr>
        <w:t>able 9.3.5-2 applies for an inter-frequency carrier configured only by MCG.</w:t>
      </w:r>
    </w:p>
    <w:p w14:paraId="74594996" w14:textId="77777777" w:rsidR="00EC092F" w:rsidRDefault="00EC4324">
      <w:pPr>
        <w:pStyle w:val="TH"/>
      </w:pPr>
      <w:r>
        <w:t>Table 9.3.5-1: Measurement period for inter-frequency measurements with gaps (</w:t>
      </w:r>
      <w:del w:id="2541" w:author="OPPO - Jinyu" w:date="2024-09-06T16:38:00Z">
        <w:r>
          <w:delText xml:space="preserve">Frequency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99" w14:textId="77777777">
        <w:tc>
          <w:tcPr>
            <w:tcW w:w="2122" w:type="dxa"/>
            <w:shd w:val="clear" w:color="auto" w:fill="auto"/>
          </w:tcPr>
          <w:p w14:paraId="74594997"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998" w14:textId="77777777" w:rsidR="00EC092F" w:rsidRDefault="00EC4324">
            <w:pPr>
              <w:keepNext/>
              <w:keepLines/>
              <w:spacing w:after="0"/>
              <w:jc w:val="center"/>
              <w:rPr>
                <w:rFonts w:ascii="Arial" w:hAnsi="Arial"/>
                <w:b/>
                <w:sz w:val="18"/>
              </w:rPr>
            </w:pPr>
            <w:proofErr w:type="spellStart"/>
            <w:r>
              <w:rPr>
                <w:rFonts w:ascii="Arial" w:hAnsi="Arial"/>
                <w:b/>
                <w:sz w:val="18"/>
              </w:rPr>
              <w:t>T</w:t>
            </w:r>
            <w:del w:id="2542" w:author="Nokia" w:date="2024-08-08T13:58:00Z">
              <w:r>
                <w:rPr>
                  <w:rFonts w:ascii="Arial" w:hAnsi="Arial"/>
                  <w:b/>
                  <w:sz w:val="18"/>
                  <w:vertAlign w:val="subscript"/>
                </w:rPr>
                <w:delText xml:space="preserve"> SSB_measurement_period_inter</w:delText>
              </w:r>
            </w:del>
            <w:ins w:id="2543" w:author="Nokia" w:date="2024-08-08T13:58:00Z">
              <w:r>
                <w:rPr>
                  <w:rFonts w:ascii="Arial" w:hAnsi="Arial"/>
                  <w:b/>
                  <w:sz w:val="18"/>
                  <w:vertAlign w:val="subscript"/>
                </w:rPr>
                <w:t>SSB_measurement_period_inter</w:t>
              </w:r>
            </w:ins>
            <w:proofErr w:type="spellEnd"/>
          </w:p>
        </w:tc>
      </w:tr>
      <w:tr w:rsidR="00EC092F" w14:paraId="7459499C" w14:textId="77777777">
        <w:tc>
          <w:tcPr>
            <w:tcW w:w="2122" w:type="dxa"/>
            <w:shd w:val="clear" w:color="auto" w:fill="auto"/>
          </w:tcPr>
          <w:p w14:paraId="7459499A" w14:textId="77777777" w:rsidR="00EC092F" w:rsidRDefault="00EC4324">
            <w:pPr>
              <w:pStyle w:val="TAC"/>
            </w:pPr>
            <w:r>
              <w:t>No DRX</w:t>
            </w:r>
          </w:p>
        </w:tc>
        <w:tc>
          <w:tcPr>
            <w:tcW w:w="7119" w:type="dxa"/>
            <w:shd w:val="clear" w:color="auto" w:fill="auto"/>
          </w:tcPr>
          <w:p w14:paraId="7459499B" w14:textId="77777777" w:rsidR="00EC092F" w:rsidRDefault="00EC4324">
            <w:pPr>
              <w:pStyle w:val="TAC"/>
            </w:pPr>
            <w:proofErr w:type="gramStart"/>
            <w:r>
              <w:t>Max(</w:t>
            </w:r>
            <w:proofErr w:type="gramEnd"/>
            <w:r>
              <w:t xml:space="preserve">200ms, Ceil(8 * </w:t>
            </w:r>
            <w:proofErr w:type="spellStart"/>
            <w:r>
              <w:t>K</w:t>
            </w:r>
            <w:r>
              <w:rPr>
                <w:vertAlign w:val="subscript"/>
              </w:rPr>
              <w:t>gap</w:t>
            </w:r>
            <w:proofErr w:type="spellEnd"/>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499F" w14:textId="77777777">
        <w:tc>
          <w:tcPr>
            <w:tcW w:w="2122" w:type="dxa"/>
            <w:shd w:val="clear" w:color="auto" w:fill="auto"/>
          </w:tcPr>
          <w:p w14:paraId="7459499D"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99E"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 </w:t>
            </w:r>
            <w:proofErr w:type="spellStart"/>
            <w:r>
              <w:t>K</w:t>
            </w:r>
            <w:r>
              <w:rPr>
                <w:vertAlign w:val="subscript"/>
              </w:rPr>
              <w:t>gap</w:t>
            </w:r>
            <w:proofErr w:type="spellEnd"/>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A2" w14:textId="77777777">
        <w:tc>
          <w:tcPr>
            <w:tcW w:w="2122" w:type="dxa"/>
            <w:shd w:val="clear" w:color="auto" w:fill="auto"/>
          </w:tcPr>
          <w:p w14:paraId="745949A0" w14:textId="77777777" w:rsidR="00EC092F" w:rsidRDefault="00EC4324">
            <w:pPr>
              <w:pStyle w:val="TAC"/>
              <w:rPr>
                <w:b/>
              </w:rPr>
            </w:pPr>
            <w:r>
              <w:t>DRX cycle &gt; 320ms</w:t>
            </w:r>
          </w:p>
        </w:tc>
        <w:tc>
          <w:tcPr>
            <w:tcW w:w="7119" w:type="dxa"/>
            <w:shd w:val="clear" w:color="auto" w:fill="auto"/>
          </w:tcPr>
          <w:p w14:paraId="745949A1" w14:textId="77777777" w:rsidR="00EC092F" w:rsidRDefault="00EC4324">
            <w:pPr>
              <w:pStyle w:val="TAC"/>
              <w:rPr>
                <w:b/>
              </w:rPr>
            </w:pPr>
            <w:proofErr w:type="gramStart"/>
            <w:r>
              <w:t>Ceil(</w:t>
            </w:r>
            <w:proofErr w:type="gramEnd"/>
            <w:r>
              <w:t xml:space="preserve">8 * </w:t>
            </w:r>
            <w:proofErr w:type="spellStart"/>
            <w:r>
              <w:t>K</w:t>
            </w:r>
            <w:r>
              <w:rPr>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A6" w14:textId="77777777">
        <w:trPr>
          <w:trHeight w:val="70"/>
        </w:trPr>
        <w:tc>
          <w:tcPr>
            <w:tcW w:w="9241" w:type="dxa"/>
            <w:gridSpan w:val="2"/>
            <w:shd w:val="clear" w:color="auto" w:fill="auto"/>
          </w:tcPr>
          <w:p w14:paraId="745949A3" w14:textId="77777777" w:rsidR="00EC092F" w:rsidRDefault="00EC4324">
            <w:pPr>
              <w:pStyle w:val="TAN"/>
            </w:pPr>
            <w:r>
              <w:t>NOTE 1:</w:t>
            </w:r>
            <w:r>
              <w:tab/>
              <w:t>DRX or non DRX requirements apply according to the conditions described in clause 3.6.1</w:t>
            </w:r>
          </w:p>
          <w:p w14:paraId="745949A4"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9A5" w14:textId="77777777" w:rsidR="00EC092F" w:rsidRDefault="00EC4324">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w:t>
            </w:r>
            <w:r>
              <w:rPr>
                <w:lang w:eastAsia="zh-CN"/>
              </w:rPr>
              <w:t>GAPs</w:t>
            </w:r>
            <w:r>
              <w:t xml:space="preserve"> are configured.</w:t>
            </w:r>
          </w:p>
        </w:tc>
      </w:tr>
    </w:tbl>
    <w:p w14:paraId="745949A7" w14:textId="77777777" w:rsidR="00EC092F" w:rsidRDefault="00EC092F">
      <w:pPr>
        <w:rPr>
          <w:b/>
        </w:rPr>
      </w:pPr>
    </w:p>
    <w:p w14:paraId="745949A8" w14:textId="77777777" w:rsidR="00EC092F" w:rsidRDefault="00EC4324">
      <w:pPr>
        <w:pStyle w:val="TH"/>
      </w:pPr>
      <w:r>
        <w:t>Table 9.3.5-2: Measurement period for inter-frequency measurements with gaps (</w:t>
      </w:r>
      <w:del w:id="2544" w:author="OPPO - Jinyu" w:date="2024-09-06T16:38:00Z">
        <w:r>
          <w:delText xml:space="preserve">Frequency </w:delText>
        </w:r>
      </w:del>
      <w:r>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AB" w14:textId="77777777">
        <w:tc>
          <w:tcPr>
            <w:tcW w:w="2122" w:type="dxa"/>
            <w:shd w:val="clear" w:color="auto" w:fill="auto"/>
          </w:tcPr>
          <w:p w14:paraId="745949A9"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9AA" w14:textId="77777777" w:rsidR="00EC092F" w:rsidRDefault="00EC4324">
            <w:pPr>
              <w:keepNext/>
              <w:keepLines/>
              <w:spacing w:after="0"/>
              <w:jc w:val="center"/>
              <w:rPr>
                <w:rFonts w:ascii="Arial" w:hAnsi="Arial"/>
                <w:b/>
                <w:sz w:val="18"/>
              </w:rPr>
            </w:pPr>
            <w:proofErr w:type="spellStart"/>
            <w:r>
              <w:rPr>
                <w:rFonts w:ascii="Arial" w:hAnsi="Arial"/>
                <w:b/>
                <w:sz w:val="18"/>
              </w:rPr>
              <w:t>T</w:t>
            </w:r>
            <w:del w:id="2545" w:author="Nokia" w:date="2024-08-08T13:58:00Z">
              <w:r>
                <w:rPr>
                  <w:rFonts w:ascii="Arial" w:hAnsi="Arial"/>
                  <w:b/>
                  <w:sz w:val="18"/>
                  <w:vertAlign w:val="subscript"/>
                </w:rPr>
                <w:delText xml:space="preserve"> SSB_measurement_period_inter</w:delText>
              </w:r>
            </w:del>
            <w:ins w:id="2546" w:author="Nokia" w:date="2024-08-08T13:58:00Z">
              <w:r>
                <w:rPr>
                  <w:rFonts w:ascii="Arial" w:hAnsi="Arial"/>
                  <w:b/>
                  <w:sz w:val="18"/>
                  <w:vertAlign w:val="subscript"/>
                </w:rPr>
                <w:t>SSB_measurement_period_inter</w:t>
              </w:r>
            </w:ins>
            <w:proofErr w:type="spellEnd"/>
          </w:p>
        </w:tc>
      </w:tr>
      <w:tr w:rsidR="00EC092F" w14:paraId="745949AE" w14:textId="77777777">
        <w:tc>
          <w:tcPr>
            <w:tcW w:w="2122" w:type="dxa"/>
            <w:shd w:val="clear" w:color="auto" w:fill="auto"/>
          </w:tcPr>
          <w:p w14:paraId="745949AC" w14:textId="77777777" w:rsidR="00EC092F" w:rsidRDefault="00EC4324">
            <w:pPr>
              <w:pStyle w:val="TAC"/>
            </w:pPr>
            <w:r>
              <w:t>No DRX</w:t>
            </w:r>
          </w:p>
        </w:tc>
        <w:tc>
          <w:tcPr>
            <w:tcW w:w="7119" w:type="dxa"/>
            <w:shd w:val="clear" w:color="auto" w:fill="auto"/>
          </w:tcPr>
          <w:p w14:paraId="745949AD" w14:textId="77777777" w:rsidR="00EC092F" w:rsidRDefault="00EC4324">
            <w:pPr>
              <w:pStyle w:val="TAC"/>
            </w:pPr>
            <w:proofErr w:type="gramStart"/>
            <w:r>
              <w:t>Max(</w:t>
            </w:r>
            <w:proofErr w:type="gramEnd"/>
            <w:r>
              <w:t>400ms, Ceil(</w:t>
            </w:r>
            <w:proofErr w:type="spellStart"/>
            <w:r>
              <w:t>K</w:t>
            </w:r>
            <w:r>
              <w:rPr>
                <w:vertAlign w:val="subscript"/>
              </w:rPr>
              <w:t>gap</w:t>
            </w:r>
            <w:proofErr w:type="spellEnd"/>
            <w:r>
              <w:t xml:space="preserve"> </w:t>
            </w:r>
            <w:r>
              <w:rPr>
                <w:rFonts w:cs="Arial"/>
                <w:szCs w:val="18"/>
              </w:rPr>
              <w:sym w:font="Symbol" w:char="F0B4"/>
            </w:r>
            <w:r>
              <w:rPr>
                <w:rFonts w:cs="Arial"/>
                <w:szCs w:val="18"/>
              </w:rPr>
              <w:t xml:space="preserve"> </w:t>
            </w:r>
            <w:proofErr w:type="spellStart"/>
            <w:r>
              <w:t>M</w:t>
            </w:r>
            <w:r>
              <w:rPr>
                <w:vertAlign w:val="subscript"/>
              </w:rPr>
              <w:t>meas_period_inter</w:t>
            </w:r>
            <w:proofErr w:type="spellEnd"/>
            <w:r>
              <w:t>)</w:t>
            </w:r>
            <w:r>
              <w:rPr>
                <w:vertAlign w:val="subscript"/>
              </w:rPr>
              <w:t xml:space="preserve"> </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9B1" w14:textId="77777777">
        <w:tc>
          <w:tcPr>
            <w:tcW w:w="2122" w:type="dxa"/>
            <w:shd w:val="clear" w:color="auto" w:fill="auto"/>
          </w:tcPr>
          <w:p w14:paraId="745949AF"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9B0" w14:textId="77777777" w:rsidR="00EC092F" w:rsidRDefault="00EC4324">
            <w:pPr>
              <w:pStyle w:val="TAC"/>
              <w:rPr>
                <w:b/>
              </w:rPr>
            </w:pPr>
            <w:proofErr w:type="gramStart"/>
            <w:r>
              <w:t>Max(</w:t>
            </w:r>
            <w:proofErr w:type="gramEnd"/>
            <w:r>
              <w:t xml:space="preserve">400ms, Ceil(1.5 * </w:t>
            </w:r>
            <w:proofErr w:type="spellStart"/>
            <w:r>
              <w:t>K</w:t>
            </w:r>
            <w:r>
              <w:rPr>
                <w:vertAlign w:val="subscript"/>
              </w:rPr>
              <w:t>gap</w:t>
            </w:r>
            <w:proofErr w:type="spellEnd"/>
            <w:r>
              <w:t xml:space="preserve"> </w:t>
            </w:r>
            <w:r>
              <w:rPr>
                <w:rFonts w:cs="Arial"/>
                <w:szCs w:val="18"/>
              </w:rPr>
              <w:sym w:font="Symbol" w:char="F0B4"/>
            </w:r>
            <w:r>
              <w:t xml:space="preserve"> </w:t>
            </w:r>
            <w:proofErr w:type="spellStart"/>
            <w:r>
              <w:t>M</w:t>
            </w:r>
            <w:r>
              <w:rPr>
                <w:vertAlign w:val="subscript"/>
              </w:rPr>
              <w:t>meas_period_inter</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B4" w14:textId="77777777">
        <w:tc>
          <w:tcPr>
            <w:tcW w:w="2122" w:type="dxa"/>
            <w:shd w:val="clear" w:color="auto" w:fill="auto"/>
          </w:tcPr>
          <w:p w14:paraId="745949B2" w14:textId="77777777" w:rsidR="00EC092F" w:rsidRDefault="00EC4324">
            <w:pPr>
              <w:pStyle w:val="TAC"/>
              <w:rPr>
                <w:b/>
              </w:rPr>
            </w:pPr>
            <w:r>
              <w:t>DRX cycle &gt; 320ms</w:t>
            </w:r>
          </w:p>
        </w:tc>
        <w:tc>
          <w:tcPr>
            <w:tcW w:w="7119" w:type="dxa"/>
            <w:shd w:val="clear" w:color="auto" w:fill="auto"/>
          </w:tcPr>
          <w:p w14:paraId="745949B3"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r>
              <w:rPr>
                <w:rFonts w:cs="Arial"/>
                <w:szCs w:val="18"/>
              </w:rPr>
              <w:t xml:space="preserve"> </w:t>
            </w:r>
            <w:proofErr w:type="spellStart"/>
            <w:r>
              <w:t>M</w:t>
            </w:r>
            <w:r>
              <w:rPr>
                <w:vertAlign w:val="subscript"/>
              </w:rPr>
              <w:t>meas_period_inter</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B8" w14:textId="77777777">
        <w:trPr>
          <w:trHeight w:val="70"/>
        </w:trPr>
        <w:tc>
          <w:tcPr>
            <w:tcW w:w="9241" w:type="dxa"/>
            <w:gridSpan w:val="2"/>
            <w:shd w:val="clear" w:color="auto" w:fill="auto"/>
          </w:tcPr>
          <w:p w14:paraId="745949B5" w14:textId="77777777" w:rsidR="00EC092F" w:rsidRDefault="00EC4324">
            <w:pPr>
              <w:pStyle w:val="TAN"/>
            </w:pPr>
            <w:r>
              <w:t>NOTE 1:</w:t>
            </w:r>
            <w:r>
              <w:tab/>
              <w:t>DRX or non DRX requirements apply according to the conditions described in clause 3.6.1</w:t>
            </w:r>
          </w:p>
          <w:p w14:paraId="745949B6" w14:textId="77777777" w:rsidR="00EC092F" w:rsidRDefault="00EC4324">
            <w:pPr>
              <w:pStyle w:val="TAN"/>
            </w:pPr>
            <w:r>
              <w:t>NOTE 2:</w:t>
            </w:r>
            <w:r>
              <w:tab/>
              <w:t xml:space="preserve">In EN-DC </w:t>
            </w:r>
            <w:r>
              <w:t>operation, the parameters, timers and scheduling requests referred to in clause 3.6.1 are for the secondary cell group. The DRX cycle is the DRX cycle of the secondary cell group.</w:t>
            </w:r>
          </w:p>
          <w:p w14:paraId="745949B7" w14:textId="77777777" w:rsidR="00EC092F" w:rsidRDefault="00EC4324">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w:t>
            </w:r>
            <w:r>
              <w:rPr>
                <w:lang w:eastAsia="zh-CN"/>
              </w:rPr>
              <w:t>GAPs</w:t>
            </w:r>
            <w:r>
              <w:t xml:space="preserve"> are configured.</w:t>
            </w:r>
          </w:p>
        </w:tc>
      </w:tr>
    </w:tbl>
    <w:p w14:paraId="745949B9" w14:textId="77777777" w:rsidR="00EC092F" w:rsidRDefault="00EC092F">
      <w:pPr>
        <w:tabs>
          <w:tab w:val="left" w:pos="567"/>
        </w:tabs>
        <w:rPr>
          <w:rFonts w:cs="v4.2.0"/>
        </w:rPr>
      </w:pPr>
    </w:p>
    <w:p w14:paraId="745949BA" w14:textId="77777777" w:rsidR="00EC092F" w:rsidRDefault="00EC4324">
      <w:pPr>
        <w:pStyle w:val="TH"/>
        <w:rPr>
          <w:rFonts w:eastAsia="Malgun Gothic"/>
        </w:rPr>
      </w:pPr>
      <w:r>
        <w:rPr>
          <w:rFonts w:eastAsia="Malgun Gothic"/>
        </w:rPr>
        <w:t xml:space="preserve">Table 9.3.5-3: Measurement period for inter-frequency measurements with gaps when </w:t>
      </w:r>
      <w:r>
        <w:rPr>
          <w:rFonts w:eastAsia="Malgun Gothic"/>
          <w:i/>
          <w:rPrChange w:id="2547" w:author="OPPO - Jinyu" w:date="2024-09-06T16:38:00Z">
            <w:rPr>
              <w:rFonts w:eastAsia="Malgun Gothic"/>
            </w:rPr>
          </w:rPrChange>
        </w:rPr>
        <w:t>highSpeedMeasInterFreq-r17</w:t>
      </w:r>
      <w:r>
        <w:rPr>
          <w:rFonts w:eastAsia="Malgun Gothic"/>
        </w:rPr>
        <w:t xml:space="preserve"> is configured (</w:t>
      </w:r>
      <w:del w:id="2548" w:author="OPPO - Jinyu" w:date="2024-09-06T16:38:00Z">
        <w:r>
          <w:rPr>
            <w:rFonts w:eastAsia="Malgun Gothic"/>
          </w:rPr>
          <w:delText xml:space="preserve">Frequency range </w:delText>
        </w:r>
      </w:del>
      <w:r>
        <w:rPr>
          <w:rFonts w:eastAsia="Malgun Gothic"/>
        </w:rPr>
        <w:t>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EC092F" w14:paraId="745949BD"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BB" w14:textId="77777777" w:rsidR="00EC092F" w:rsidRDefault="00EC4324">
            <w:pPr>
              <w:pStyle w:val="TAH"/>
              <w:rPr>
                <w:lang w:eastAsia="zh-CN"/>
              </w:rPr>
            </w:pPr>
            <w:r>
              <w:t>Condition</w:t>
            </w:r>
            <w:r>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tcPr>
          <w:p w14:paraId="745949BC" w14:textId="77777777" w:rsidR="00EC092F" w:rsidRDefault="00EC4324">
            <w:pPr>
              <w:pStyle w:val="TAH"/>
              <w:rPr>
                <w:lang w:eastAsia="sv-SE"/>
              </w:rPr>
            </w:pPr>
            <w:proofErr w:type="spellStart"/>
            <w:r>
              <w:rPr>
                <w:lang w:eastAsia="sv-SE"/>
              </w:rPr>
              <w:t>T</w:t>
            </w:r>
            <w:del w:id="2549" w:author="Nokia" w:date="2024-08-08T13:58:00Z">
              <w:r>
                <w:rPr>
                  <w:vertAlign w:val="subscript"/>
                  <w:lang w:eastAsia="sv-SE"/>
                </w:rPr>
                <w:delText xml:space="preserve"> SSB_measurement_period_inter</w:delText>
              </w:r>
            </w:del>
            <w:ins w:id="2550" w:author="Nokia" w:date="2024-08-08T13:58:00Z">
              <w:r>
                <w:rPr>
                  <w:vertAlign w:val="subscript"/>
                  <w:lang w:eastAsia="sv-SE"/>
                </w:rPr>
                <w:t>SSB_measurement_period_inter</w:t>
              </w:r>
            </w:ins>
            <w:proofErr w:type="spellEnd"/>
          </w:p>
        </w:tc>
      </w:tr>
      <w:tr w:rsidR="00EC092F" w14:paraId="745949C0"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BE" w14:textId="77777777" w:rsidR="00EC092F" w:rsidRDefault="00EC4324">
            <w:pPr>
              <w:pStyle w:val="TAC"/>
              <w:rPr>
                <w:lang w:eastAsia="sv-SE"/>
              </w:rPr>
            </w:pPr>
            <w:r>
              <w:rPr>
                <w:lang w:eastAsia="sv-SE"/>
              </w:rPr>
              <w:t>No DRX</w:t>
            </w:r>
          </w:p>
        </w:tc>
        <w:tc>
          <w:tcPr>
            <w:tcW w:w="6454" w:type="dxa"/>
            <w:tcBorders>
              <w:top w:val="single" w:sz="4" w:space="0" w:color="auto"/>
              <w:left w:val="single" w:sz="4" w:space="0" w:color="auto"/>
              <w:bottom w:val="single" w:sz="4" w:space="0" w:color="auto"/>
              <w:right w:val="single" w:sz="4" w:space="0" w:color="auto"/>
            </w:tcBorders>
          </w:tcPr>
          <w:p w14:paraId="745949BF" w14:textId="77777777" w:rsidR="00EC092F" w:rsidRDefault="00EC4324">
            <w:pPr>
              <w:pStyle w:val="TAC"/>
              <w:rPr>
                <w:vertAlign w:val="subscript"/>
                <w:lang w:eastAsia="sv-SE"/>
              </w:rPr>
            </w:pPr>
            <w:proofErr w:type="gramStart"/>
            <w:r>
              <w:rPr>
                <w:lang w:eastAsia="sv-SE"/>
              </w:rPr>
              <w:t>max(</w:t>
            </w:r>
            <w:proofErr w:type="gramEnd"/>
            <w:r>
              <w:rPr>
                <w:lang w:eastAsia="sv-SE"/>
              </w:rPr>
              <w:t xml:space="preserve">200ms, 7 </w:t>
            </w:r>
            <w:r>
              <w:rPr>
                <w:lang w:eastAsia="sv-SE"/>
              </w:rPr>
              <w:sym w:font="Symbol" w:char="F0B4"/>
            </w:r>
            <w:r>
              <w:rPr>
                <w:lang w:eastAsia="sv-SE"/>
              </w:rPr>
              <w:t xml:space="preserve"> Max(MGRP, SMTC period</w:t>
            </w:r>
            <w:r>
              <w:rPr>
                <w:lang w:eastAsia="zh-TW"/>
              </w:rPr>
              <w:t>)</w:t>
            </w:r>
            <w:r>
              <w:rPr>
                <w:lang w:eastAsia="sv-SE"/>
              </w:rPr>
              <w:t xml:space="preserve">) </w:t>
            </w:r>
            <w:r>
              <w:rPr>
                <w:lang w:eastAsia="sv-SE"/>
              </w:rPr>
              <w:sym w:font="Symbol" w:char="F0B4"/>
            </w:r>
            <w:r>
              <w:rPr>
                <w:lang w:eastAsia="sv-SE"/>
              </w:rPr>
              <w:t xml:space="preserve"> </w:t>
            </w:r>
            <w:proofErr w:type="spellStart"/>
            <w:r>
              <w:rPr>
                <w:lang w:eastAsia="sv-SE"/>
              </w:rPr>
              <w:t>CSSF</w:t>
            </w:r>
            <w:r>
              <w:rPr>
                <w:vertAlign w:val="subscript"/>
                <w:lang w:eastAsia="sv-SE"/>
              </w:rPr>
              <w:t>inter</w:t>
            </w:r>
            <w:proofErr w:type="spellEnd"/>
          </w:p>
        </w:tc>
      </w:tr>
      <w:tr w:rsidR="00EC092F" w14:paraId="745949C3"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C1" w14:textId="77777777" w:rsidR="00EC092F" w:rsidRDefault="00EC4324">
            <w:pPr>
              <w:pStyle w:val="TAC"/>
              <w:rPr>
                <w:lang w:eastAsia="sv-SE"/>
              </w:rPr>
            </w:pPr>
            <w:r>
              <w:rPr>
                <w:lang w:eastAsia="sv-SE"/>
              </w:rPr>
              <w:t xml:space="preserve">DRX cycle </w:t>
            </w:r>
            <w:r>
              <w:rPr>
                <w:lang w:val="en-US" w:eastAsia="sv-SE"/>
              </w:rPr>
              <w:t xml:space="preserve">≤ </w:t>
            </w:r>
            <w:r>
              <w:rPr>
                <w:lang w:eastAsia="sv-SE"/>
              </w:rPr>
              <w:t>160ms</w:t>
            </w:r>
          </w:p>
        </w:tc>
        <w:tc>
          <w:tcPr>
            <w:tcW w:w="6454" w:type="dxa"/>
            <w:tcBorders>
              <w:top w:val="single" w:sz="4" w:space="0" w:color="auto"/>
              <w:left w:val="single" w:sz="4" w:space="0" w:color="auto"/>
              <w:bottom w:val="single" w:sz="4" w:space="0" w:color="auto"/>
              <w:right w:val="single" w:sz="4" w:space="0" w:color="auto"/>
            </w:tcBorders>
          </w:tcPr>
          <w:p w14:paraId="745949C2" w14:textId="77777777" w:rsidR="00EC092F" w:rsidRDefault="00EC4324">
            <w:pPr>
              <w:pStyle w:val="TAC"/>
              <w:rPr>
                <w:vertAlign w:val="subscript"/>
                <w:lang w:eastAsia="zh-CN"/>
              </w:rPr>
            </w:pPr>
            <w:proofErr w:type="gramStart"/>
            <w:r>
              <w:rPr>
                <w:lang w:eastAsia="sv-SE"/>
              </w:rPr>
              <w:t>ma</w:t>
            </w:r>
            <w:r>
              <w:rPr>
                <w:lang w:eastAsia="zh-CN"/>
              </w:rPr>
              <w:t>x</w:t>
            </w:r>
            <w:r>
              <w:rPr>
                <w:lang w:eastAsia="sv-SE"/>
              </w:rPr>
              <w:t>(</w:t>
            </w:r>
            <w:proofErr w:type="gramEnd"/>
            <w:r>
              <w:rPr>
                <w:lang w:eastAsia="sv-SE"/>
              </w:rPr>
              <w:t>200ms, ceil(</w:t>
            </w:r>
            <w:r>
              <w:rPr>
                <w:lang w:eastAsia="zh-CN"/>
              </w:rPr>
              <w:t>7 x M2</w:t>
            </w:r>
            <w:r>
              <w:rPr>
                <w:vertAlign w:val="superscript"/>
              </w:rPr>
              <w:t xml:space="preserve"> NOTE3</w:t>
            </w:r>
            <w:r>
              <w:rPr>
                <w:lang w:eastAsia="sv-SE"/>
              </w:rPr>
              <w:t xml:space="preserve">) x max(MGRP, SMTC period,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9C6" w14:textId="77777777">
        <w:trPr>
          <w:trHeight w:val="144"/>
          <w:jc w:val="right"/>
        </w:trPr>
        <w:tc>
          <w:tcPr>
            <w:tcW w:w="3175" w:type="dxa"/>
            <w:tcBorders>
              <w:top w:val="single" w:sz="4" w:space="0" w:color="auto"/>
              <w:left w:val="single" w:sz="4" w:space="0" w:color="auto"/>
              <w:bottom w:val="single" w:sz="4" w:space="0" w:color="auto"/>
              <w:right w:val="single" w:sz="4" w:space="0" w:color="auto"/>
            </w:tcBorders>
          </w:tcPr>
          <w:p w14:paraId="745949C4" w14:textId="77777777" w:rsidR="00EC092F" w:rsidRDefault="00EC4324">
            <w:pPr>
              <w:pStyle w:val="TAC"/>
            </w:pPr>
            <w:r>
              <w:rPr>
                <w:rFonts w:eastAsia="DengXian"/>
                <w:lang w:eastAsia="zh-CN"/>
              </w:rPr>
              <w:t xml:space="preserve">160ms &lt; </w:t>
            </w:r>
            <w:r>
              <w:rPr>
                <w:lang w:eastAsia="sv-SE"/>
              </w:rPr>
              <w:t xml:space="preserve">DRX cycle </w:t>
            </w:r>
            <w:r>
              <w:rPr>
                <w:lang w:val="en-US" w:eastAsia="sv-SE"/>
              </w:rPr>
              <w:t>≤</w:t>
            </w:r>
            <w:r>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tcPr>
          <w:p w14:paraId="745949C5" w14:textId="77777777" w:rsidR="00EC092F" w:rsidRDefault="00EC4324">
            <w:pPr>
              <w:pStyle w:val="TAC"/>
              <w:rPr>
                <w:vertAlign w:val="subscript"/>
                <w:lang w:eastAsia="zh-CN"/>
              </w:rPr>
            </w:pPr>
            <w:proofErr w:type="gramStart"/>
            <w:r>
              <w:rPr>
                <w:lang w:eastAsia="sv-SE"/>
              </w:rPr>
              <w:t>ceil(</w:t>
            </w:r>
            <w:proofErr w:type="gramEnd"/>
            <w:r>
              <w:rPr>
                <w:lang w:eastAsia="zh-CN"/>
              </w:rPr>
              <w:t>7 x M2</w:t>
            </w:r>
            <w:r>
              <w:rPr>
                <w:vertAlign w:val="superscript"/>
              </w:rPr>
              <w:t xml:space="preserve"> NOTE3</w:t>
            </w:r>
            <w:r>
              <w:rPr>
                <w:lang w:eastAsia="sv-SE"/>
              </w:rPr>
              <w:t xml:space="preserve">) x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9C9"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9C7" w14:textId="77777777" w:rsidR="00EC092F" w:rsidRDefault="00EC4324">
            <w:pPr>
              <w:pStyle w:val="TAC"/>
              <w:rPr>
                <w:b/>
                <w:lang w:eastAsia="sv-SE"/>
              </w:rPr>
            </w:pPr>
            <w:r>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tcPr>
          <w:p w14:paraId="745949C8" w14:textId="77777777" w:rsidR="00EC092F" w:rsidRDefault="00EC4324">
            <w:pPr>
              <w:pStyle w:val="TAC"/>
              <w:rPr>
                <w:vertAlign w:val="subscript"/>
                <w:lang w:eastAsia="zh-CN"/>
              </w:rPr>
            </w:pPr>
            <w:r>
              <w:rPr>
                <w:bCs/>
                <w:lang w:eastAsia="zh-CN"/>
              </w:rPr>
              <w:t xml:space="preserve">4 </w:t>
            </w:r>
            <w:r>
              <w:rPr>
                <w:lang w:eastAsia="zh-CN"/>
              </w:rPr>
              <w:t>x M2</w:t>
            </w:r>
            <w:r>
              <w:rPr>
                <w:vertAlign w:val="superscript"/>
              </w:rPr>
              <w:t xml:space="preserve"> NOTE3</w:t>
            </w:r>
            <w:r>
              <w:rPr>
                <w:lang w:eastAsia="sv-SE"/>
              </w:rPr>
              <w:t xml:space="preserve"> x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9CD" w14:textId="7777777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tcPr>
          <w:p w14:paraId="745949CA"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49CB"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9CC" w14:textId="77777777" w:rsidR="00EC092F" w:rsidRDefault="00EC4324">
            <w:pPr>
              <w:pStyle w:val="TAN"/>
              <w:rPr>
                <w:snapToGrid w:val="0"/>
                <w:lang w:eastAsia="zh-CN"/>
              </w:rPr>
            </w:pPr>
            <w:r>
              <w:rPr>
                <w:rFonts w:eastAsia="DengXian"/>
                <w:lang w:eastAsia="zh-CN"/>
              </w:rPr>
              <w:t>NOTE 3:</w:t>
            </w:r>
            <w:r>
              <w:tab/>
            </w:r>
            <w:r>
              <w:rPr>
                <w:snapToGrid w:val="0"/>
                <w:lang w:eastAsia="zh-CN"/>
              </w:rPr>
              <w:t xml:space="preserve">M2 = 1.5 if SMTC periodicity &gt; </w:t>
            </w:r>
            <w:r>
              <w:rPr>
                <w:rFonts w:eastAsia="DengXian"/>
                <w:snapToGrid w:val="0"/>
                <w:lang w:eastAsia="zh-CN"/>
              </w:rPr>
              <w:t>4</w:t>
            </w:r>
            <w:r>
              <w:rPr>
                <w:snapToGrid w:val="0"/>
                <w:lang w:eastAsia="zh-CN"/>
              </w:rPr>
              <w:t xml:space="preserve">0 </w:t>
            </w:r>
            <w:proofErr w:type="spellStart"/>
            <w:r>
              <w:rPr>
                <w:snapToGrid w:val="0"/>
                <w:lang w:eastAsia="zh-CN"/>
              </w:rPr>
              <w:t>ms</w:t>
            </w:r>
            <w:proofErr w:type="spellEnd"/>
            <w:r>
              <w:rPr>
                <w:rFonts w:eastAsia="DengXian"/>
                <w:snapToGrid w:val="0"/>
                <w:lang w:eastAsia="zh-CN"/>
              </w:rPr>
              <w:t>,</w:t>
            </w:r>
            <w:r>
              <w:rPr>
                <w:snapToGrid w:val="0"/>
                <w:lang w:eastAsia="zh-CN"/>
              </w:rPr>
              <w:t xml:space="preserve"> otherwise M2=1</w:t>
            </w:r>
          </w:p>
        </w:tc>
      </w:tr>
    </w:tbl>
    <w:p w14:paraId="745949CE" w14:textId="77777777" w:rsidR="00EC092F" w:rsidRDefault="00EC092F">
      <w:pPr>
        <w:rPr>
          <w:rFonts w:eastAsia="Malgun Gothic"/>
        </w:rPr>
      </w:pPr>
    </w:p>
    <w:p w14:paraId="745949CF" w14:textId="77777777" w:rsidR="00EC092F" w:rsidRDefault="00EC092F">
      <w:pPr>
        <w:rPr>
          <w:rFonts w:eastAsia="Malgun Gothic"/>
        </w:rPr>
      </w:pPr>
    </w:p>
    <w:p w14:paraId="745949D0" w14:textId="77777777" w:rsidR="00EC092F" w:rsidRDefault="00EC4324">
      <w:pPr>
        <w:pStyle w:val="TH"/>
      </w:pPr>
      <w:r>
        <w:t xml:space="preserve">Table 9.3.5-4: Measurement period for inter-frequency </w:t>
      </w:r>
      <w:r>
        <w:t>measurements with gaps when the inter-frequency carrier is configured only by SCG and the SCG is deactivated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9D3" w14:textId="77777777">
        <w:tc>
          <w:tcPr>
            <w:tcW w:w="2122" w:type="dxa"/>
            <w:shd w:val="clear" w:color="auto" w:fill="auto"/>
          </w:tcPr>
          <w:p w14:paraId="745949D1" w14:textId="77777777" w:rsidR="00EC092F" w:rsidRDefault="00EC4324">
            <w:pPr>
              <w:pStyle w:val="TAH"/>
            </w:pPr>
            <w:r>
              <w:t>Condition</w:t>
            </w:r>
            <w:r>
              <w:rPr>
                <w:vertAlign w:val="superscript"/>
              </w:rPr>
              <w:t xml:space="preserve"> NOTE1,2</w:t>
            </w:r>
          </w:p>
        </w:tc>
        <w:tc>
          <w:tcPr>
            <w:tcW w:w="7119" w:type="dxa"/>
            <w:shd w:val="clear" w:color="auto" w:fill="auto"/>
          </w:tcPr>
          <w:p w14:paraId="745949D2" w14:textId="77777777" w:rsidR="00EC092F" w:rsidRDefault="00EC4324">
            <w:pPr>
              <w:pStyle w:val="TAH"/>
            </w:pPr>
            <w:proofErr w:type="spellStart"/>
            <w:r>
              <w:t>T</w:t>
            </w:r>
            <w:del w:id="2551" w:author="Nokia" w:date="2024-08-08T13:58:00Z">
              <w:r>
                <w:rPr>
                  <w:vertAlign w:val="subscript"/>
                </w:rPr>
                <w:delText xml:space="preserve"> SSB_measurement_period_inter</w:delText>
              </w:r>
            </w:del>
            <w:ins w:id="2552" w:author="Nokia" w:date="2024-08-08T13:58:00Z">
              <w:r>
                <w:rPr>
                  <w:vertAlign w:val="subscript"/>
                </w:rPr>
                <w:t>SSB_measurement_period_inter</w:t>
              </w:r>
            </w:ins>
            <w:proofErr w:type="spellEnd"/>
          </w:p>
        </w:tc>
      </w:tr>
      <w:tr w:rsidR="00EC092F" w14:paraId="745949D6" w14:textId="77777777">
        <w:tc>
          <w:tcPr>
            <w:tcW w:w="2122" w:type="dxa"/>
            <w:shd w:val="clear" w:color="auto" w:fill="auto"/>
          </w:tcPr>
          <w:p w14:paraId="745949D4" w14:textId="77777777" w:rsidR="00EC092F" w:rsidRDefault="00EC4324">
            <w:pPr>
              <w:pStyle w:val="TAC"/>
            </w:pPr>
            <w:r>
              <w:t>No DRX</w:t>
            </w:r>
          </w:p>
        </w:tc>
        <w:tc>
          <w:tcPr>
            <w:tcW w:w="7119" w:type="dxa"/>
            <w:shd w:val="clear" w:color="auto" w:fill="auto"/>
          </w:tcPr>
          <w:p w14:paraId="745949D5" w14:textId="77777777" w:rsidR="00EC092F" w:rsidRDefault="00EC4324">
            <w:pPr>
              <w:pStyle w:val="TAC"/>
            </w:pPr>
            <w:proofErr w:type="gramStart"/>
            <w:r>
              <w:t>Max(</w:t>
            </w:r>
            <w:proofErr w:type="gramEnd"/>
            <w:r>
              <w:t>400ms, Ceil(</w:t>
            </w:r>
            <w:proofErr w:type="spellStart"/>
            <w:r>
              <w:t>K</w:t>
            </w:r>
            <w:r>
              <w:rPr>
                <w:vertAlign w:val="subscript"/>
              </w:rPr>
              <w:t>gap</w:t>
            </w:r>
            <w:proofErr w:type="spellEnd"/>
            <w:r>
              <w:t xml:space="preserve"> </w:t>
            </w:r>
            <w:r>
              <w:rPr>
                <w:rFonts w:cs="Arial"/>
                <w:szCs w:val="18"/>
              </w:rPr>
              <w:sym w:font="Symbol" w:char="F0B4"/>
            </w:r>
            <w:r>
              <w:rPr>
                <w:rFonts w:cs="Arial"/>
                <w:szCs w:val="18"/>
              </w:rPr>
              <w:t xml:space="preserve"> </w:t>
            </w:r>
            <w:proofErr w:type="spellStart"/>
            <w:r>
              <w:t>M</w:t>
            </w:r>
            <w:r>
              <w:rPr>
                <w:vertAlign w:val="subscript"/>
              </w:rPr>
              <w:t>meas_period_inter</w:t>
            </w:r>
            <w:proofErr w:type="spellEnd"/>
            <w:r>
              <w:t>)</w:t>
            </w:r>
            <w:r>
              <w:rPr>
                <w:vertAlign w:val="subscript"/>
              </w:rPr>
              <w:t xml:space="preserve"> </w:t>
            </w:r>
            <w:r>
              <w:rPr>
                <w:rFonts w:cs="Arial"/>
                <w:szCs w:val="18"/>
              </w:rPr>
              <w:sym w:font="Symbol" w:char="F0B4"/>
            </w:r>
            <w:r>
              <w:t xml:space="preserve"> Max(MGRP, </w:t>
            </w:r>
            <w:proofErr w:type="spellStart"/>
            <w:r>
              <w:t>measCyclePSCell</w:t>
            </w:r>
            <w:proofErr w:type="spellEnd"/>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49D9" w14:textId="77777777">
        <w:tc>
          <w:tcPr>
            <w:tcW w:w="2122" w:type="dxa"/>
            <w:shd w:val="clear" w:color="auto" w:fill="auto"/>
          </w:tcPr>
          <w:p w14:paraId="745949D7"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9D8" w14:textId="77777777" w:rsidR="00EC092F" w:rsidRDefault="00EC4324">
            <w:pPr>
              <w:pStyle w:val="TAC"/>
              <w:rPr>
                <w:b/>
              </w:rPr>
            </w:pPr>
            <w:proofErr w:type="gramStart"/>
            <w:r>
              <w:t>Max(</w:t>
            </w:r>
            <w:proofErr w:type="gramEnd"/>
            <w:r>
              <w:t xml:space="preserve">400ms, Ceil(1.5 * </w:t>
            </w:r>
            <w:proofErr w:type="spellStart"/>
            <w:r>
              <w:t>K</w:t>
            </w:r>
            <w:r>
              <w:rPr>
                <w:vertAlign w:val="subscript"/>
              </w:rPr>
              <w:t>gap</w:t>
            </w:r>
            <w:proofErr w:type="spellEnd"/>
            <w:r>
              <w:rPr>
                <w:rFonts w:cs="Arial"/>
                <w:szCs w:val="18"/>
              </w:rPr>
              <w:t xml:space="preserve"> </w:t>
            </w:r>
            <w:r>
              <w:rPr>
                <w:rFonts w:cs="Arial"/>
                <w:szCs w:val="18"/>
              </w:rPr>
              <w:sym w:font="Symbol" w:char="F0B4"/>
            </w:r>
            <w:r>
              <w:t xml:space="preserve"> </w:t>
            </w:r>
            <w:proofErr w:type="spellStart"/>
            <w:r>
              <w:t>M</w:t>
            </w:r>
            <w:r>
              <w:rPr>
                <w:vertAlign w:val="subscript"/>
              </w:rPr>
              <w:t>meas_period_inter</w:t>
            </w:r>
            <w:proofErr w:type="spellEnd"/>
            <w:r>
              <w:t xml:space="preserve">) </w:t>
            </w:r>
            <w:r>
              <w:rPr>
                <w:rFonts w:cs="Arial"/>
                <w:szCs w:val="18"/>
              </w:rPr>
              <w:sym w:font="Symbol" w:char="F0B4"/>
            </w:r>
            <w:r>
              <w:t xml:space="preserve"> Max(MGRP, </w:t>
            </w:r>
            <w:proofErr w:type="spellStart"/>
            <w:r>
              <w:t>measCyclePSCell</w:t>
            </w:r>
            <w:proofErr w:type="spellEnd"/>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DC" w14:textId="77777777">
        <w:tc>
          <w:tcPr>
            <w:tcW w:w="2122" w:type="dxa"/>
            <w:shd w:val="clear" w:color="auto" w:fill="auto"/>
          </w:tcPr>
          <w:p w14:paraId="745949DA" w14:textId="77777777" w:rsidR="00EC092F" w:rsidRDefault="00EC4324">
            <w:pPr>
              <w:pStyle w:val="TAC"/>
              <w:rPr>
                <w:b/>
              </w:rPr>
            </w:pPr>
            <w:r>
              <w:t>DRX cycle &gt; 320ms</w:t>
            </w:r>
          </w:p>
        </w:tc>
        <w:tc>
          <w:tcPr>
            <w:tcW w:w="7119" w:type="dxa"/>
            <w:shd w:val="clear" w:color="auto" w:fill="auto"/>
          </w:tcPr>
          <w:p w14:paraId="745949DB"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szCs w:val="18"/>
              </w:rPr>
              <w:sym w:font="Symbol" w:char="F0B4"/>
            </w:r>
            <w:r>
              <w:rPr>
                <w:rFonts w:cs="Arial"/>
                <w:szCs w:val="18"/>
              </w:rPr>
              <w:t xml:space="preserve"> </w:t>
            </w:r>
            <w:proofErr w:type="spellStart"/>
            <w:r>
              <w:t>M</w:t>
            </w:r>
            <w:r>
              <w:rPr>
                <w:vertAlign w:val="subscript"/>
              </w:rPr>
              <w:t>meas_period_inter</w:t>
            </w:r>
            <w:proofErr w:type="spellEnd"/>
            <w:r>
              <w:t xml:space="preserve">) </w:t>
            </w:r>
            <w:r>
              <w:rPr>
                <w:rFonts w:cs="Arial"/>
                <w:szCs w:val="18"/>
              </w:rPr>
              <w:sym w:font="Symbol" w:char="F0B4"/>
            </w:r>
            <w:r>
              <w:t xml:space="preserve"> Max(</w:t>
            </w:r>
            <w:proofErr w:type="spellStart"/>
            <w:r>
              <w:t>measCyclePSCell</w:t>
            </w:r>
            <w:proofErr w:type="spellEnd"/>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9E0" w14:textId="77777777">
        <w:trPr>
          <w:trHeight w:val="70"/>
        </w:trPr>
        <w:tc>
          <w:tcPr>
            <w:tcW w:w="9241" w:type="dxa"/>
            <w:gridSpan w:val="2"/>
            <w:shd w:val="clear" w:color="auto" w:fill="auto"/>
          </w:tcPr>
          <w:p w14:paraId="745949DD" w14:textId="77777777" w:rsidR="00EC092F" w:rsidRDefault="00EC4324">
            <w:pPr>
              <w:pStyle w:val="TAN"/>
            </w:pPr>
            <w:r>
              <w:t>NOTE 1:</w:t>
            </w:r>
            <w:r>
              <w:tab/>
              <w:t>DRX or non DRX requirements apply according to the conditions described in clause 3.6.1.</w:t>
            </w:r>
          </w:p>
          <w:p w14:paraId="745949DE"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9DF" w14:textId="77777777" w:rsidR="00EC092F" w:rsidRDefault="00EC4324">
            <w:pPr>
              <w:pStyle w:val="TAN"/>
            </w:pPr>
            <w:r>
              <w:t>NOTE 3:</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activated Pre-MG or the measurement gap associated with the target frequency layer to be measured if concurrent </w:t>
            </w:r>
            <w:r>
              <w:rPr>
                <w:lang w:eastAsia="zh-CN"/>
              </w:rPr>
              <w:t>GAPs</w:t>
            </w:r>
            <w:r>
              <w:t xml:space="preserve"> are configured.</w:t>
            </w:r>
          </w:p>
        </w:tc>
      </w:tr>
    </w:tbl>
    <w:p w14:paraId="745949E1" w14:textId="77777777" w:rsidR="00EC092F" w:rsidRDefault="00EC092F">
      <w:pPr>
        <w:rPr>
          <w:rFonts w:eastAsia="Malgun Gothic"/>
        </w:rPr>
      </w:pPr>
    </w:p>
    <w:p w14:paraId="745949E2" w14:textId="77777777" w:rsidR="00EC092F" w:rsidRDefault="00EC4324">
      <w:pPr>
        <w:pStyle w:val="TH"/>
        <w:rPr>
          <w:lang w:eastAsia="zh-CN"/>
        </w:rPr>
      </w:pPr>
      <w:r>
        <w:t xml:space="preserve">Table 9.3.5-5: Measurement period for inter-frequency measurements with gaps when </w:t>
      </w:r>
      <w:r>
        <w:rPr>
          <w:rFonts w:eastAsia="Malgun Gothic"/>
          <w:i/>
          <w:iCs/>
        </w:rPr>
        <w:t xml:space="preserve">highSpeedMeasFlagFR2-r17 </w:t>
      </w:r>
      <w:r>
        <w:t>is configured (FR2-1)</w:t>
      </w:r>
      <w:r>
        <w:rPr>
          <w:rFonts w:hint="eastAsia"/>
          <w:lang w:eastAsia="zh-CN"/>
        </w:rPr>
        <w:t xml:space="preserve"> when SMTC period</w:t>
      </w:r>
      <w:ins w:id="2553" w:author="OPPO - Jinyu" w:date="2024-09-06T16:39:00Z">
        <w:r>
          <w:rPr>
            <w:lang w:val="en-US"/>
          </w:rPr>
          <w:t>≤</w:t>
        </w:r>
      </w:ins>
      <w:del w:id="2554" w:author="OPPO - Jinyu" w:date="2024-09-06T16:39:00Z">
        <w:r>
          <w:rPr>
            <w:rFonts w:hint="eastAsia"/>
            <w:lang w:eastAsia="zh-CN"/>
          </w:rPr>
          <w:delText>&lt;=</w:delText>
        </w:r>
      </w:del>
      <w:r>
        <w:rPr>
          <w:rFonts w:hint="eastAsia"/>
          <w:lang w:eastAsia="zh-CN"/>
        </w:rPr>
        <w: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9E5" w14:textId="77777777">
        <w:tc>
          <w:tcPr>
            <w:tcW w:w="4620" w:type="dxa"/>
            <w:tcBorders>
              <w:top w:val="single" w:sz="4" w:space="0" w:color="auto"/>
              <w:left w:val="single" w:sz="4" w:space="0" w:color="auto"/>
              <w:bottom w:val="single" w:sz="4" w:space="0" w:color="auto"/>
              <w:right w:val="single" w:sz="4" w:space="0" w:color="auto"/>
            </w:tcBorders>
          </w:tcPr>
          <w:p w14:paraId="745949E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9E4" w14:textId="77777777" w:rsidR="00EC092F" w:rsidRDefault="00EC4324">
            <w:pPr>
              <w:pStyle w:val="TAH"/>
            </w:pPr>
            <w:proofErr w:type="spellStart"/>
            <w:r>
              <w:t>T</w:t>
            </w:r>
            <w:del w:id="2555" w:author="Nokia" w:date="2024-08-08T13:58:00Z">
              <w:r>
                <w:rPr>
                  <w:vertAlign w:val="subscript"/>
                </w:rPr>
                <w:delText xml:space="preserve"> SSB_measurement_period_inter</w:delText>
              </w:r>
            </w:del>
            <w:ins w:id="2556" w:author="Nokia" w:date="2024-08-08T13:58:00Z">
              <w:r>
                <w:rPr>
                  <w:vertAlign w:val="subscript"/>
                </w:rPr>
                <w:t>SSB_measurement_period_inter</w:t>
              </w:r>
            </w:ins>
            <w:proofErr w:type="spellEnd"/>
          </w:p>
        </w:tc>
      </w:tr>
      <w:tr w:rsidR="00EC092F" w14:paraId="745949E8" w14:textId="77777777">
        <w:tc>
          <w:tcPr>
            <w:tcW w:w="4620" w:type="dxa"/>
            <w:tcBorders>
              <w:top w:val="single" w:sz="4" w:space="0" w:color="auto"/>
              <w:left w:val="single" w:sz="4" w:space="0" w:color="auto"/>
              <w:bottom w:val="single" w:sz="4" w:space="0" w:color="auto"/>
              <w:right w:val="single" w:sz="4" w:space="0" w:color="auto"/>
            </w:tcBorders>
          </w:tcPr>
          <w:p w14:paraId="745949E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9E7" w14:textId="77777777" w:rsidR="00EC092F" w:rsidRDefault="00EC4324">
            <w:pPr>
              <w:pStyle w:val="TAC"/>
            </w:pPr>
            <w:proofErr w:type="gramStart"/>
            <w:r>
              <w:t>max(</w:t>
            </w:r>
            <w:proofErr w:type="gramEnd"/>
            <w:r>
              <w:t>400ms, ceil(M1</w:t>
            </w:r>
            <w:r>
              <w:rPr>
                <w:vertAlign w:val="superscript"/>
              </w:rPr>
              <w:t xml:space="preserve">Note 3  </w:t>
            </w:r>
            <w:r>
              <w:rPr>
                <w:lang w:eastAsia="zh-CN"/>
              </w:rPr>
              <w:t xml:space="preserve">x </w:t>
            </w:r>
            <w:proofErr w:type="spellStart"/>
            <w:r>
              <w:rPr>
                <w:lang w:eastAsia="zh-CN"/>
              </w:rPr>
              <w:t>K</w:t>
            </w:r>
            <w:r>
              <w:rPr>
                <w:vertAlign w:val="subscript"/>
                <w:lang w:eastAsia="zh-CN"/>
              </w:rPr>
              <w:t>gap</w:t>
            </w:r>
            <w:proofErr w:type="spellEnd"/>
            <w:r>
              <w:t xml:space="preserve"> ) x max(MGRP, SMTC period)) x </w:t>
            </w:r>
            <w:proofErr w:type="spellStart"/>
            <w:r>
              <w:t>CSSF</w:t>
            </w:r>
            <w:r>
              <w:rPr>
                <w:vertAlign w:val="subscript"/>
              </w:rPr>
              <w:t>inter</w:t>
            </w:r>
            <w:proofErr w:type="spellEnd"/>
          </w:p>
        </w:tc>
      </w:tr>
      <w:tr w:rsidR="00EC092F" w14:paraId="745949EB" w14:textId="77777777">
        <w:tc>
          <w:tcPr>
            <w:tcW w:w="4620" w:type="dxa"/>
            <w:tcBorders>
              <w:top w:val="single" w:sz="4" w:space="0" w:color="auto"/>
              <w:left w:val="single" w:sz="4" w:space="0" w:color="auto"/>
              <w:bottom w:val="single" w:sz="4" w:space="0" w:color="auto"/>
              <w:right w:val="single" w:sz="4" w:space="0" w:color="auto"/>
            </w:tcBorders>
          </w:tcPr>
          <w:p w14:paraId="745949E9" w14:textId="77777777" w:rsidR="00EC092F" w:rsidRDefault="00EC4324">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49EA" w14:textId="77777777" w:rsidR="00EC092F" w:rsidRDefault="00EC4324">
            <w:pPr>
              <w:pStyle w:val="TAC"/>
            </w:pPr>
            <w:proofErr w:type="gramStart"/>
            <w:r>
              <w:t>max(</w:t>
            </w:r>
            <w:proofErr w:type="gramEnd"/>
            <w:r>
              <w:t>400ms, ceil(M1</w:t>
            </w:r>
            <w:r>
              <w:rPr>
                <w:vertAlign w:val="superscript"/>
              </w:rPr>
              <w:t xml:space="preserve">Note 3 </w:t>
            </w:r>
            <w:r>
              <w:t xml:space="preserve">x </w:t>
            </w:r>
            <w:proofErr w:type="spellStart"/>
            <w:r>
              <w:rPr>
                <w:lang w:eastAsia="zh-CN"/>
              </w:rPr>
              <w:t>K</w:t>
            </w:r>
            <w:r>
              <w:rPr>
                <w:vertAlign w:val="subscript"/>
                <w:lang w:eastAsia="zh-CN"/>
              </w:rPr>
              <w:t>gap</w:t>
            </w:r>
            <w:proofErr w:type="spellEnd"/>
            <w:r>
              <w:t>) x max(MGRP, SMTC period, DRX cycle))</w:t>
            </w:r>
            <w:r>
              <w:rPr>
                <w:vertAlign w:val="superscript"/>
              </w:rPr>
              <w:t xml:space="preserve"> Note 1</w:t>
            </w:r>
            <w:r>
              <w:t xml:space="preserve"> x </w:t>
            </w:r>
            <w:proofErr w:type="spellStart"/>
            <w:r>
              <w:t>CSSF</w:t>
            </w:r>
            <w:r>
              <w:rPr>
                <w:vertAlign w:val="subscript"/>
              </w:rPr>
              <w:t>inter</w:t>
            </w:r>
            <w:proofErr w:type="spellEnd"/>
          </w:p>
        </w:tc>
      </w:tr>
      <w:tr w:rsidR="00EC092F" w14:paraId="745949EE" w14:textId="77777777">
        <w:tc>
          <w:tcPr>
            <w:tcW w:w="4620" w:type="dxa"/>
            <w:tcBorders>
              <w:top w:val="single" w:sz="4" w:space="0" w:color="auto"/>
              <w:left w:val="single" w:sz="4" w:space="0" w:color="auto"/>
              <w:bottom w:val="single" w:sz="4" w:space="0" w:color="auto"/>
              <w:right w:val="single" w:sz="4" w:space="0" w:color="auto"/>
            </w:tcBorders>
          </w:tcPr>
          <w:p w14:paraId="745949EC"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9ED" w14:textId="77777777" w:rsidR="00EC092F" w:rsidRDefault="00EC4324">
            <w:pPr>
              <w:pStyle w:val="TAC"/>
              <w:rPr>
                <w:b/>
              </w:rPr>
            </w:pPr>
            <w:proofErr w:type="gramStart"/>
            <w:r>
              <w:t>max(</w:t>
            </w:r>
            <w:proofErr w:type="gramEnd"/>
            <w:r>
              <w:t>400ms, ceil(</w:t>
            </w:r>
            <w:proofErr w:type="spellStart"/>
            <w:r>
              <w:t>M</w:t>
            </w:r>
            <w:r>
              <w:rPr>
                <w:vertAlign w:val="subscript"/>
              </w:rPr>
              <w:t>meas_period</w:t>
            </w:r>
            <w:proofErr w:type="spellEnd"/>
            <w:r>
              <w:rPr>
                <w:vertAlign w:val="subscript"/>
              </w:rPr>
              <w:t xml:space="preserve"> </w:t>
            </w:r>
            <w:proofErr w:type="spellStart"/>
            <w:r>
              <w:rPr>
                <w:vertAlign w:val="subscript"/>
              </w:rPr>
              <w:t>with_gaps</w:t>
            </w:r>
            <w:proofErr w:type="spellEnd"/>
            <w:r>
              <w:rPr>
                <w:lang w:eastAsia="zh-CN"/>
              </w:rPr>
              <w:t xml:space="preserve"> x </w:t>
            </w:r>
            <w:proofErr w:type="spellStart"/>
            <w:r>
              <w:rPr>
                <w:lang w:eastAsia="zh-CN"/>
              </w:rPr>
              <w:t>K</w:t>
            </w:r>
            <w:r>
              <w:rPr>
                <w:vertAlign w:val="subscript"/>
                <w:lang w:eastAsia="zh-CN"/>
              </w:rPr>
              <w:t>gap</w:t>
            </w:r>
            <w:proofErr w:type="spellEnd"/>
            <w:r>
              <w:t>) x max(MGRP, SMTC period, DRX cycle))</w:t>
            </w:r>
            <w:r>
              <w:rPr>
                <w:vertAlign w:val="superscript"/>
              </w:rPr>
              <w:t xml:space="preserve"> Note 1</w:t>
            </w:r>
            <w:r>
              <w:t xml:space="preserve"> x </w:t>
            </w:r>
            <w:proofErr w:type="spellStart"/>
            <w:r>
              <w:t>CSSF</w:t>
            </w:r>
            <w:r>
              <w:rPr>
                <w:vertAlign w:val="subscript"/>
              </w:rPr>
              <w:t>inter</w:t>
            </w:r>
            <w:proofErr w:type="spellEnd"/>
          </w:p>
        </w:tc>
      </w:tr>
      <w:tr w:rsidR="00EC092F" w14:paraId="745949F1" w14:textId="77777777">
        <w:tc>
          <w:tcPr>
            <w:tcW w:w="4620" w:type="dxa"/>
            <w:tcBorders>
              <w:top w:val="single" w:sz="4" w:space="0" w:color="auto"/>
              <w:left w:val="single" w:sz="4" w:space="0" w:color="auto"/>
              <w:bottom w:val="single" w:sz="4" w:space="0" w:color="auto"/>
              <w:right w:val="single" w:sz="4" w:space="0" w:color="auto"/>
            </w:tcBorders>
          </w:tcPr>
          <w:p w14:paraId="745949E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9F0" w14:textId="77777777" w:rsidR="00EC092F" w:rsidRDefault="00EC4324">
            <w:pPr>
              <w:pStyle w:val="TAC"/>
              <w:rPr>
                <w:b/>
              </w:rPr>
            </w:pPr>
            <w:proofErr w:type="gramStart"/>
            <w:r>
              <w:t xml:space="preserve">Ceil( </w:t>
            </w:r>
            <w:proofErr w:type="spellStart"/>
            <w:r>
              <w:t>M</w:t>
            </w:r>
            <w:r>
              <w:rPr>
                <w:vertAlign w:val="subscript"/>
              </w:rPr>
              <w:t>meas</w:t>
            </w:r>
            <w:proofErr w:type="gramEnd"/>
            <w:r>
              <w:rPr>
                <w:vertAlign w:val="subscript"/>
              </w:rPr>
              <w:t>_period</w:t>
            </w:r>
            <w:proofErr w:type="spellEnd"/>
            <w:r>
              <w:rPr>
                <w:vertAlign w:val="subscript"/>
              </w:rPr>
              <w:t xml:space="preserve"> </w:t>
            </w:r>
            <w:proofErr w:type="spellStart"/>
            <w:r>
              <w:rPr>
                <w:vertAlign w:val="subscript"/>
              </w:rPr>
              <w:t>with_gaps</w:t>
            </w:r>
            <w:proofErr w:type="spellEnd"/>
            <w:r>
              <w:t xml:space="preserve"> </w:t>
            </w:r>
            <w:r>
              <w:rPr>
                <w:lang w:eastAsia="zh-CN"/>
              </w:rPr>
              <w:t xml:space="preserve">x </w:t>
            </w:r>
            <w:proofErr w:type="spellStart"/>
            <w:r>
              <w:rPr>
                <w:lang w:eastAsia="zh-CN"/>
              </w:rPr>
              <w:t>K</w:t>
            </w:r>
            <w:r>
              <w:rPr>
                <w:vertAlign w:val="subscript"/>
                <w:lang w:eastAsia="zh-CN"/>
              </w:rPr>
              <w:t>gap</w:t>
            </w:r>
            <w:proofErr w:type="spellEnd"/>
            <w:r>
              <w:t xml:space="preserve"> ) x max(MGRP, DRX cycle) x </w:t>
            </w:r>
            <w:proofErr w:type="spellStart"/>
            <w:r>
              <w:t>CSSF</w:t>
            </w:r>
            <w:r>
              <w:rPr>
                <w:vertAlign w:val="subscript"/>
              </w:rPr>
              <w:t>inter</w:t>
            </w:r>
            <w:proofErr w:type="spellEnd"/>
          </w:p>
        </w:tc>
      </w:tr>
      <w:tr w:rsidR="00EC092F" w14:paraId="745949F5" w14:textId="77777777">
        <w:tc>
          <w:tcPr>
            <w:tcW w:w="9241" w:type="dxa"/>
            <w:gridSpan w:val="2"/>
            <w:tcBorders>
              <w:top w:val="single" w:sz="4" w:space="0" w:color="auto"/>
              <w:left w:val="single" w:sz="4" w:space="0" w:color="auto"/>
              <w:bottom w:val="single" w:sz="4" w:space="0" w:color="auto"/>
              <w:right w:val="single" w:sz="4" w:space="0" w:color="auto"/>
            </w:tcBorders>
          </w:tcPr>
          <w:p w14:paraId="745949F2" w14:textId="77777777" w:rsidR="00EC092F" w:rsidRDefault="00EC4324">
            <w:pPr>
              <w:pStyle w:val="TAN"/>
            </w:pPr>
            <w:r>
              <w:t>NOTE 1:</w:t>
            </w:r>
            <w:r>
              <w:tab/>
              <w:t xml:space="preserve">DRX or non DRX requirements apply </w:t>
            </w:r>
            <w:r>
              <w:t>according to the conditions described in clause 3.6.1</w:t>
            </w:r>
          </w:p>
          <w:p w14:paraId="745949F3" w14:textId="77777777" w:rsidR="00EC092F" w:rsidRDefault="00EC4324">
            <w:pPr>
              <w:pStyle w:val="TAN"/>
            </w:pPr>
            <w:r>
              <w:t>NOTE 2:</w:t>
            </w:r>
            <w:r>
              <w:tab/>
              <w:t xml:space="preserve">For a UE supporting concurrent </w:t>
            </w:r>
            <w:r>
              <w:rPr>
                <w:lang w:eastAsia="zh-CN"/>
              </w:rPr>
              <w:t>measurement GAPs</w:t>
            </w:r>
            <w:r>
              <w:t xml:space="preserve">, the </w:t>
            </w:r>
            <w:r>
              <w:rPr>
                <w:lang w:eastAsia="zh-CN"/>
              </w:rPr>
              <w:t>MGRP</w:t>
            </w:r>
            <w:r>
              <w:t xml:space="preserve"> above is the </w:t>
            </w:r>
            <w:r>
              <w:rPr>
                <w:lang w:eastAsia="zh-CN"/>
              </w:rPr>
              <w:t>MGRP</w:t>
            </w:r>
            <w:r>
              <w:t xml:space="preserve"> of the </w:t>
            </w:r>
            <w:r>
              <w:rPr>
                <w:lang w:eastAsia="en-US"/>
              </w:rPr>
              <w:t>activated Pre-MG or</w:t>
            </w:r>
            <w:r>
              <w:t xml:space="preserve"> the measurement gap associated with the target frequency layer to be measured if concurrent </w:t>
            </w:r>
            <w:r>
              <w:rPr>
                <w:lang w:eastAsia="zh-CN"/>
              </w:rPr>
              <w:t>GAPs</w:t>
            </w:r>
            <w:r>
              <w:t xml:space="preserve"> are configured.</w:t>
            </w:r>
          </w:p>
          <w:p w14:paraId="745949F4" w14:textId="77777777" w:rsidR="00EC092F" w:rsidRDefault="00EC4324">
            <w:pPr>
              <w:pStyle w:val="TAN"/>
            </w:pPr>
            <w:r>
              <w:t>NOTE 3:</w:t>
            </w:r>
            <w:r>
              <w:tab/>
              <w:t xml:space="preserve">For UE supporting power class 6 and </w:t>
            </w:r>
            <w:r>
              <w:rPr>
                <w:rFonts w:eastAsia="Malgun Gothic" w:cs="v4.2.0"/>
                <w:i/>
                <w:lang w:eastAsia="zh-CN"/>
              </w:rPr>
              <w:t>measEnhCAInterFreqFR2-r18</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745949F6" w14:textId="77777777" w:rsidR="00EC092F" w:rsidRDefault="00EC092F">
      <w:pPr>
        <w:rPr>
          <w:rFonts w:eastAsia="Malgun Gothic"/>
        </w:rPr>
      </w:pPr>
    </w:p>
    <w:p w14:paraId="745949F7" w14:textId="77777777" w:rsidR="00EC092F" w:rsidRDefault="00EC4324">
      <w:pPr>
        <w:pStyle w:val="Heading4"/>
      </w:pPr>
      <w:bookmarkStart w:id="2557" w:name="_Toc5952711"/>
      <w:r>
        <w:t>9.3.5.1</w:t>
      </w:r>
      <w:r>
        <w:tab/>
        <w:t>Void</w:t>
      </w:r>
      <w:bookmarkEnd w:id="2557"/>
    </w:p>
    <w:p w14:paraId="745949F8" w14:textId="77777777" w:rsidR="00EC092F" w:rsidRDefault="00EC4324">
      <w:pPr>
        <w:pStyle w:val="Heading4"/>
      </w:pPr>
      <w:bookmarkStart w:id="2558" w:name="_Toc5952712"/>
      <w:r>
        <w:t>9.3.5.2</w:t>
      </w:r>
      <w:r>
        <w:tab/>
        <w:t>Void</w:t>
      </w:r>
      <w:bookmarkEnd w:id="2558"/>
    </w:p>
    <w:p w14:paraId="745949F9" w14:textId="77777777" w:rsidR="00EC092F" w:rsidRDefault="00EC4324">
      <w:pPr>
        <w:pStyle w:val="Heading4"/>
      </w:pPr>
      <w:bookmarkStart w:id="2559" w:name="_Toc5952713"/>
      <w:r>
        <w:t>9.3.5.3</w:t>
      </w:r>
      <w:r>
        <w:tab/>
        <w:t>Void</w:t>
      </w:r>
      <w:bookmarkEnd w:id="2559"/>
    </w:p>
    <w:bookmarkEnd w:id="2441"/>
    <w:p w14:paraId="745949FA" w14:textId="77777777" w:rsidR="00EC092F" w:rsidRDefault="00EC4324">
      <w:pPr>
        <w:pStyle w:val="Heading3"/>
      </w:pPr>
      <w:r>
        <w:rPr>
          <w:rFonts w:eastAsia="Calibri"/>
        </w:rPr>
        <w:t>9.3.6</w:t>
      </w:r>
      <w:r>
        <w:rPr>
          <w:rFonts w:eastAsia="Calibri"/>
        </w:rPr>
        <w:tab/>
      </w:r>
      <w:r>
        <w:t>Inter-frequency measurements reporting requirements</w:t>
      </w:r>
    </w:p>
    <w:p w14:paraId="745949FB" w14:textId="77777777" w:rsidR="00EC092F" w:rsidRDefault="00EC4324">
      <w:pPr>
        <w:pStyle w:val="Heading4"/>
      </w:pPr>
      <w:r>
        <w:t>9.3.6.1</w:t>
      </w:r>
      <w:r>
        <w:tab/>
        <w:t>Periodic Reporting</w:t>
      </w:r>
    </w:p>
    <w:p w14:paraId="745949FC" w14:textId="77777777" w:rsidR="00EC092F" w:rsidRDefault="00EC4324">
      <w:pPr>
        <w:tabs>
          <w:tab w:val="left" w:pos="567"/>
        </w:tabs>
        <w:rPr>
          <w:iCs/>
        </w:rPr>
      </w:pPr>
      <w:r>
        <w:rPr>
          <w:iCs/>
        </w:rPr>
        <w:t>Reported SS-RSRP, SS-RSRQ, and SS-SINR measurements contained in periodically triggered measurement reports shall meet the requirements in clauses 10.1.4.1, 10.1.5.1, 10.1.9.1, 10.1.10.1, 10.1.14.1 and 10.1.15.1, respectively.</w:t>
      </w:r>
    </w:p>
    <w:p w14:paraId="745949FD" w14:textId="77777777" w:rsidR="00EC092F" w:rsidRDefault="00EC4324">
      <w:pPr>
        <w:pStyle w:val="Heading4"/>
      </w:pPr>
      <w:r>
        <w:t>9.3.6.2</w:t>
      </w:r>
      <w:r>
        <w:tab/>
        <w:t>Event-triggered Periodic Reporting</w:t>
      </w:r>
    </w:p>
    <w:p w14:paraId="745949FE" w14:textId="77777777" w:rsidR="00EC092F" w:rsidRDefault="00EC4324">
      <w:pPr>
        <w:tabs>
          <w:tab w:val="left" w:pos="567"/>
        </w:tabs>
        <w:rPr>
          <w:iCs/>
        </w:rPr>
      </w:pPr>
      <w:r>
        <w:rPr>
          <w:iCs/>
        </w:rPr>
        <w:t>Reported SS-RSRP, SS-RSRQ, and SS-SINR measurements contained in event triggered periodic measurement reports shall meet the requirements in clauses 10.1.4.1, 10.1.5.1, 10.1.9.1, 10.1.10.1, 10.1.14.1 and 10.1.15.1, respectively.</w:t>
      </w:r>
    </w:p>
    <w:p w14:paraId="745949FF" w14:textId="77777777" w:rsidR="00EC092F" w:rsidRDefault="00EC4324">
      <w:pPr>
        <w:tabs>
          <w:tab w:val="left" w:pos="567"/>
        </w:tabs>
        <w:rPr>
          <w:iCs/>
        </w:rPr>
      </w:pPr>
      <w:r>
        <w:rPr>
          <w:iCs/>
        </w:rPr>
        <w:t>The first report in event triggered periodic measurement reporting shall meet the requirements specified in clause 9.3.6.3.</w:t>
      </w:r>
    </w:p>
    <w:p w14:paraId="74594A00" w14:textId="77777777" w:rsidR="00EC092F" w:rsidRDefault="00EC4324">
      <w:pPr>
        <w:pStyle w:val="Heading4"/>
      </w:pPr>
      <w:bookmarkStart w:id="2560" w:name="_Toc5952715"/>
      <w:r>
        <w:t>9.3.6.3</w:t>
      </w:r>
      <w:r>
        <w:tab/>
        <w:t>Event-triggered Reporting</w:t>
      </w:r>
    </w:p>
    <w:p w14:paraId="74594A01" w14:textId="77777777" w:rsidR="00EC092F" w:rsidRDefault="00EC4324">
      <w:pPr>
        <w:tabs>
          <w:tab w:val="left" w:pos="567"/>
        </w:tabs>
        <w:rPr>
          <w:iCs/>
        </w:rPr>
      </w:pPr>
      <w:r>
        <w:rPr>
          <w:iCs/>
        </w:rPr>
        <w:t>Reported SS-RSRP, SS-RSRQ, and SS-SINR measurements contained in event triggered measurement reports shall meet the requirements in clauses 10.1.4.1, 10.1.5.1, 10.1.9.1, 10.1.10.1, 10.1.14.1 and 10.1.15.1, respectively.</w:t>
      </w:r>
    </w:p>
    <w:p w14:paraId="74594A02" w14:textId="77777777" w:rsidR="00EC092F" w:rsidRDefault="00EC4324">
      <w:pPr>
        <w:tabs>
          <w:tab w:val="left" w:pos="567"/>
        </w:tabs>
        <w:rPr>
          <w:iCs/>
        </w:rPr>
      </w:pPr>
      <w:r>
        <w:rPr>
          <w:iCs/>
        </w:rPr>
        <w:t xml:space="preserve">The UE shall not send any event triggered measurement reports, </w:t>
      </w:r>
      <w:proofErr w:type="gramStart"/>
      <w:r>
        <w:rPr>
          <w:iCs/>
        </w:rPr>
        <w:t>as long as</w:t>
      </w:r>
      <w:proofErr w:type="gramEnd"/>
      <w:r>
        <w:rPr>
          <w:iCs/>
        </w:rPr>
        <w:t xml:space="preserve"> no reporting criteria are fulfilled.</w:t>
      </w:r>
    </w:p>
    <w:p w14:paraId="74594A03" w14:textId="77777777" w:rsidR="00EC092F" w:rsidRDefault="00EC4324">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74594A04" w14:textId="77777777" w:rsidR="00EC092F" w:rsidRDefault="00EC4324">
      <w:pPr>
        <w:tabs>
          <w:tab w:val="left" w:pos="567"/>
        </w:tabs>
        <w:rPr>
          <w:iCs/>
        </w:rPr>
      </w:pPr>
      <w:r>
        <w:rPr>
          <w:iCs/>
        </w:rPr>
        <w:t xml:space="preserve">The event triggered measurement reporting delay, measured without L3 filtering shall be </w:t>
      </w:r>
      <w:r>
        <w:rPr>
          <w:rFonts w:cs="v4.2.0"/>
        </w:rPr>
        <w:t xml:space="preserve">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w:t>
      </w:r>
      <w:r>
        <w:rPr>
          <w:rFonts w:cs="v4.2.0"/>
        </w:rPr>
        <w:t xml:space="preserve">. </w:t>
      </w:r>
      <w:proofErr w:type="gramStart"/>
      <w:r>
        <w:rPr>
          <w:rFonts w:cs="v4.2.0"/>
        </w:rPr>
        <w:t>Otherwise</w:t>
      </w:r>
      <w:proofErr w:type="gramEnd"/>
      <w:r>
        <w:rPr>
          <w:rFonts w:cs="v4.2.0"/>
        </w:rPr>
        <w:t xml:space="preserve"> UE shall be able to identify a new detectable inter</w:t>
      </w:r>
      <w:ins w:id="2561" w:author="LGE" w:date="2024-09-25T10:12:00Z">
        <w:r>
          <w:rPr>
            <w:rFonts w:eastAsiaTheme="minorEastAsia" w:cs="v4.2.0" w:hint="eastAsia"/>
            <w:lang w:eastAsia="ko-KR"/>
          </w:rPr>
          <w:t>-</w:t>
        </w:r>
      </w:ins>
      <w:del w:id="2562" w:author="LGE" w:date="2024-09-25T10:12: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w:t>
      </w:r>
      <w:r>
        <w:rPr>
          <w:iCs/>
        </w:rPr>
        <w:t xml:space="preserve"> Both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iCs/>
        </w:rPr>
        <w:t xml:space="preserve"> and </w:t>
      </w:r>
      <w:proofErr w:type="spellStart"/>
      <w:r>
        <w:rPr>
          <w:rFonts w:cs="v4.2.0"/>
        </w:rPr>
        <w:t>T</w:t>
      </w:r>
      <w:r>
        <w:rPr>
          <w:rFonts w:cs="v4.2.0"/>
          <w:vertAlign w:val="subscript"/>
        </w:rPr>
        <w:t>identify_inter_with_index</w:t>
      </w:r>
      <w:proofErr w:type="spellEnd"/>
      <w:r>
        <w:rPr>
          <w:iCs/>
        </w:rPr>
        <w:t xml:space="preserve"> </w:t>
      </w:r>
      <w:proofErr w:type="gramStart"/>
      <w:r>
        <w:rPr>
          <w:iCs/>
        </w:rPr>
        <w:t>are</w:t>
      </w:r>
      <w:proofErr w:type="gramEnd"/>
      <w:r>
        <w:rPr>
          <w:iCs/>
        </w:rPr>
        <w:t xml:space="preserve"> defined in clause 9.3.4.</w:t>
      </w:r>
      <w:r>
        <w:rPr>
          <w:iCs/>
          <w:vertAlign w:val="subscript"/>
        </w:rPr>
        <w:t xml:space="preserve"> </w:t>
      </w:r>
      <w:r>
        <w:rPr>
          <w:iCs/>
        </w:rPr>
        <w:t xml:space="preserve">When L3 filtering is used an additional delay can be expected. </w:t>
      </w:r>
      <w:r>
        <w:t>In EN-DC and NE-DC operation, when the UE is configured to perform E-UTRA SRS carrier-based switching an ad</w:t>
      </w:r>
      <w:r>
        <w:t xml:space="preserve">ditional delay can be </w:t>
      </w:r>
      <w:r>
        <w:t>expected in FR1 if the UE is capable of per-FR gap, or in both FR1 and FR2 if the UE is not capable of per-FR gap.</w:t>
      </w:r>
    </w:p>
    <w:p w14:paraId="74594A05"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9.2.5.1 or clause 9.2.6.2. If a cell which has been detectable at least for the time period </w:t>
      </w:r>
      <w:proofErr w:type="spellStart"/>
      <w:r>
        <w:t>T</w:t>
      </w:r>
      <w:del w:id="2563" w:author="Nokia" w:date="2024-08-08T13:47:00Z">
        <w:r>
          <w:rPr>
            <w:vertAlign w:val="subscript"/>
          </w:rPr>
          <w:delText>identify intra without index</w:delText>
        </w:r>
      </w:del>
      <w:ins w:id="2564" w:author="Nokia" w:date="2024-08-08T13:47:00Z">
        <w:r>
          <w:rPr>
            <w:vertAlign w:val="subscript"/>
          </w:rPr>
          <w:t>identify_intra_without_index</w:t>
        </w:r>
      </w:ins>
      <w:proofErr w:type="spellEnd"/>
      <w:r>
        <w:t xml:space="preserve"> or </w:t>
      </w:r>
      <w:proofErr w:type="spellStart"/>
      <w:r>
        <w:t>T</w:t>
      </w:r>
      <w:del w:id="2565" w:author="Nokia" w:date="2024-08-08T13:50:00Z">
        <w:r>
          <w:rPr>
            <w:vertAlign w:val="subscript"/>
          </w:rPr>
          <w:delText>identify intra with index</w:delText>
        </w:r>
      </w:del>
      <w:ins w:id="2566" w:author="Nokia" w:date="2024-08-08T13:50:00Z">
        <w:r>
          <w:rPr>
            <w:vertAlign w:val="subscript"/>
          </w:rPr>
          <w:t>identify_intra_with_index</w:t>
        </w:r>
      </w:ins>
      <w:proofErr w:type="spellEnd"/>
      <w:r>
        <w:t xml:space="preserve"> defined in clause 9.2.5.1 or clause 9.2.6.2 becomes undetectable for a period </w:t>
      </w:r>
      <w:r>
        <w:rPr>
          <w:rFonts w:hint="eastAsia"/>
        </w:rPr>
        <w:t>≤</w:t>
      </w:r>
      <w:r>
        <w:t xml:space="preserve"> 5 seconds and then the cell becomes detectable again with the same spatial reception parameter and triggers an event, the event triggered measureme</w:t>
      </w:r>
      <w:r>
        <w:t xml:space="preserve">nt reporting delay shall be less than </w:t>
      </w:r>
      <w:proofErr w:type="spellStart"/>
      <w:r>
        <w:t>T</w:t>
      </w:r>
      <w:r>
        <w:rPr>
          <w:vertAlign w:val="subscript"/>
        </w:rPr>
        <w:t>SSB_measurement_period_intra</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4594A06" w14:textId="77777777" w:rsidR="00EC092F" w:rsidRDefault="00EC092F">
      <w:pPr>
        <w:tabs>
          <w:tab w:val="left" w:pos="567"/>
        </w:tabs>
        <w:rPr>
          <w:iCs/>
        </w:rPr>
      </w:pPr>
    </w:p>
    <w:p w14:paraId="74594A07" w14:textId="77777777" w:rsidR="00EC092F" w:rsidRDefault="00EC4324">
      <w:pPr>
        <w:pStyle w:val="Heading3"/>
        <w:rPr>
          <w:lang w:eastAsia="ja-JP"/>
        </w:rPr>
      </w:pPr>
      <w:r>
        <w:rPr>
          <w:lang w:eastAsia="ja-JP"/>
        </w:rPr>
        <w:t>9.3.7</w:t>
      </w:r>
      <w:r>
        <w:rPr>
          <w:lang w:eastAsia="ja-JP"/>
        </w:rPr>
        <w:tab/>
        <w:t>Void</w:t>
      </w:r>
      <w:bookmarkEnd w:id="2560"/>
    </w:p>
    <w:p w14:paraId="74594A08" w14:textId="77777777" w:rsidR="00EC092F" w:rsidRDefault="00EC4324">
      <w:pPr>
        <w:pStyle w:val="Heading3"/>
      </w:pPr>
      <w:r>
        <w:rPr>
          <w:rFonts w:eastAsia="Calibri"/>
        </w:rPr>
        <w:t>9.3.8</w:t>
      </w:r>
      <w:r>
        <w:rPr>
          <w:rFonts w:eastAsia="Calibri"/>
        </w:rPr>
        <w:tab/>
      </w:r>
      <w:r>
        <w:rPr>
          <w:rFonts w:eastAsia="Malgun Gothic"/>
        </w:rPr>
        <w:t>Inter-frequency SFTD measurement requirements</w:t>
      </w:r>
    </w:p>
    <w:p w14:paraId="74594A09" w14:textId="77777777" w:rsidR="00EC092F" w:rsidRDefault="00EC4324">
      <w:pPr>
        <w:pStyle w:val="Heading4"/>
      </w:pPr>
      <w:r>
        <w:rPr>
          <w:rFonts w:eastAsia="Malgun Gothic"/>
        </w:rPr>
        <w:t>9.3.8.1</w:t>
      </w:r>
      <w:r>
        <w:rPr>
          <w:rFonts w:eastAsia="Malgun Gothic"/>
        </w:rPr>
        <w:tab/>
        <w:t>Introduction</w:t>
      </w:r>
    </w:p>
    <w:p w14:paraId="74594A0A" w14:textId="77777777" w:rsidR="00EC092F" w:rsidRDefault="00EC4324">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reporting delay in clause 9.3.8.3.</w:t>
      </w:r>
    </w:p>
    <w:p w14:paraId="74594A0B" w14:textId="77777777" w:rsidR="00EC092F" w:rsidRDefault="00EC4324">
      <w:pPr>
        <w:rPr>
          <w:rFonts w:eastAsia="Malgun Gothic"/>
        </w:rPr>
      </w:pPr>
      <w:r>
        <w:rPr>
          <w:rFonts w:eastAsia="Malgun Gothic"/>
        </w:rPr>
        <w:t>UE which fulfils the requirements in clause 9.3.8 is not supposed to fulfil the requirements defined in clause 9.2.5.4.</w:t>
      </w:r>
    </w:p>
    <w:p w14:paraId="74594A0C" w14:textId="77777777" w:rsidR="00EC092F" w:rsidRDefault="00EC4324">
      <w:pPr>
        <w:pStyle w:val="Heading4"/>
      </w:pPr>
      <w:r>
        <w:rPr>
          <w:rFonts w:eastAsia="Malgun Gothic"/>
        </w:rPr>
        <w:t>9.3.8.2</w:t>
      </w:r>
      <w:r>
        <w:rPr>
          <w:rFonts w:eastAsia="Malgun Gothic"/>
        </w:rPr>
        <w:tab/>
        <w:t xml:space="preserve">SFTD </w:t>
      </w:r>
      <w:r>
        <w:rPr>
          <w:rFonts w:eastAsia="Malgun Gothic"/>
        </w:rPr>
        <w:t>Measurement delay</w:t>
      </w:r>
    </w:p>
    <w:p w14:paraId="74594A0D" w14:textId="77777777" w:rsidR="00EC092F" w:rsidRDefault="00EC4324">
      <w:pPr>
        <w:rPr>
          <w:lang w:eastAsia="ko-KR"/>
        </w:rPr>
      </w:pPr>
      <w:r>
        <w:rPr>
          <w:lang w:eastAsia="ko-KR"/>
        </w:rPr>
        <w:t xml:space="preserve">The requirements on SFTD measurement delay defined in this clause are applicable under the side condition SCH </w:t>
      </w:r>
      <w:proofErr w:type="spellStart"/>
      <w:r>
        <w:rPr>
          <w:lang w:eastAsia="ko-KR"/>
        </w:rPr>
        <w:t>Ês</w:t>
      </w:r>
      <w:proofErr w:type="spellEnd"/>
      <w:r>
        <w:rPr>
          <w:lang w:eastAsia="ko-KR"/>
        </w:rPr>
        <w:t>/</w:t>
      </w:r>
      <w:proofErr w:type="spellStart"/>
      <w:r>
        <w:rPr>
          <w:lang w:eastAsia="ko-KR"/>
        </w:rPr>
        <w:t>Iot</w:t>
      </w:r>
      <w:proofErr w:type="spellEnd"/>
      <w:r>
        <w:rPr>
          <w:lang w:eastAsia="ko-KR"/>
        </w:rPr>
        <w:t xml:space="preserve"> </w:t>
      </w:r>
      <w:r>
        <w:rPr>
          <w:rFonts w:hint="eastAsia"/>
          <w:lang w:eastAsia="ko-KR"/>
        </w:rPr>
        <w:t>≥</w:t>
      </w:r>
      <w:r>
        <w:rPr>
          <w:lang w:eastAsia="ko-KR"/>
        </w:rPr>
        <w:t xml:space="preserve"> -3 dB for the inter-frequency neighbour 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74594A0E" w14:textId="77777777" w:rsidR="00EC092F" w:rsidRDefault="00EC4324">
      <w:pPr>
        <w:rPr>
          <w:lang w:eastAsia="ko-KR"/>
        </w:rPr>
      </w:pPr>
      <w:r>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proofErr w:type="spellStart"/>
      <w:r>
        <w:rPr>
          <w:i/>
          <w:lang w:eastAsia="zh-CN"/>
        </w:rPr>
        <w:t>cellsForWhichToReportSFTD</w:t>
      </w:r>
      <w:proofErr w:type="spellEnd"/>
      <w:r>
        <w:rPr>
          <w:lang w:eastAsia="zh-CN"/>
        </w:rPr>
        <w:t xml:space="preserve">. The UE does not expect </w:t>
      </w:r>
      <w:proofErr w:type="spellStart"/>
      <w:r>
        <w:rPr>
          <w:i/>
          <w:lang w:eastAsia="zh-CN"/>
        </w:rPr>
        <w:t>cellsForWhichToReportSFTD</w:t>
      </w:r>
      <w:proofErr w:type="spellEnd"/>
      <w:r>
        <w:rPr>
          <w:lang w:eastAsia="zh-CN"/>
        </w:rPr>
        <w:t xml:space="preserve"> </w:t>
      </w:r>
      <w:del w:id="2567" w:author="OPPO - Jinyu" w:date="2024-09-06T16:47:00Z">
        <w:r>
          <w:rPr>
            <w:lang w:eastAsia="zh-CN"/>
          </w:rPr>
          <w:delText xml:space="preserve"> </w:delText>
        </w:r>
      </w:del>
      <w:r>
        <w:rPr>
          <w:lang w:eastAsia="zh-CN"/>
        </w:rPr>
        <w:t>to change during an ongoing SFTD measurement.</w:t>
      </w:r>
    </w:p>
    <w:p w14:paraId="74594A0F" w14:textId="77777777" w:rsidR="00EC092F" w:rsidRDefault="00EC4324">
      <w:pPr>
        <w:rPr>
          <w:lang w:eastAsia="ko-KR"/>
        </w:rPr>
      </w:pPr>
      <w:r>
        <w:rPr>
          <w:lang w:eastAsia="ko-KR"/>
        </w:rPr>
        <w:t xml:space="preserve">When no measurement gaps are provided, the UE shall be capable of finding the inter-frequency neighbour cell regardless of its SSB position in the SMTC period, provided that the carrier frequency where SFTD measurement is </w:t>
      </w:r>
      <w:proofErr w:type="gramStart"/>
      <w:r>
        <w:rPr>
          <w:lang w:eastAsia="ko-KR"/>
        </w:rPr>
        <w:t>configured</w:t>
      </w:r>
      <w:proofErr w:type="gramEnd"/>
      <w:r>
        <w:rPr>
          <w:lang w:eastAsia="ko-KR"/>
        </w:rPr>
        <w:t xml:space="preserve"> and the serving carrier(s) form a supported CA or NR-DC band combination of the UE. </w:t>
      </w:r>
      <w:r>
        <w:rPr>
          <w:rFonts w:eastAsia="Malgun Gothic"/>
          <w:lang w:eastAsia="ko-KR"/>
        </w:rPr>
        <w:t xml:space="preserve">The SFTD measurement shall be conducted with sustained connection to the </w:t>
      </w:r>
      <w:proofErr w:type="spellStart"/>
      <w:r>
        <w:rPr>
          <w:rFonts w:eastAsia="Malgun Gothic"/>
          <w:lang w:eastAsia="ko-KR"/>
        </w:rPr>
        <w:t>PCell</w:t>
      </w:r>
      <w:proofErr w:type="spellEnd"/>
      <w:r>
        <w:rPr>
          <w:rFonts w:eastAsia="Malgun Gothic"/>
          <w:lang w:eastAsia="ko-KR"/>
        </w:rPr>
        <w:t xml:space="preserve"> and activated </w:t>
      </w:r>
      <w:proofErr w:type="spellStart"/>
      <w:r>
        <w:rPr>
          <w:rFonts w:eastAsia="Malgun Gothic"/>
          <w:lang w:eastAsia="ko-KR"/>
        </w:rPr>
        <w:t>SCell</w:t>
      </w:r>
      <w:proofErr w:type="spellEnd"/>
      <w:r>
        <w:rPr>
          <w:rFonts w:eastAsia="Malgun Gothic"/>
          <w:lang w:eastAsia="ko-KR"/>
        </w:rPr>
        <w:t xml:space="preserve">(s) in MCG. </w:t>
      </w:r>
      <w:r>
        <w:rPr>
          <w:lang w:eastAsia="ko-KR"/>
        </w:rPr>
        <w:t xml:space="preserve">Depending on capability, the UE may be allowed to cause a certain </w:t>
      </w:r>
      <w:proofErr w:type="gramStart"/>
      <w:r>
        <w:rPr>
          <w:lang w:eastAsia="ko-KR"/>
        </w:rPr>
        <w:t>amount</w:t>
      </w:r>
      <w:proofErr w:type="gramEnd"/>
      <w:r>
        <w:rPr>
          <w:lang w:eastAsia="ko-KR"/>
        </w:rPr>
        <w:t xml:space="preserve"> of interruptions for reconfiguration of the radio receiver, as specified in clause 8.2.2.2.6.</w:t>
      </w:r>
    </w:p>
    <w:p w14:paraId="74594A10" w14:textId="77777777" w:rsidR="00EC092F" w:rsidRDefault="00EC4324">
      <w:pPr>
        <w:rPr>
          <w:lang w:eastAsia="ko-KR"/>
        </w:rPr>
      </w:pPr>
      <w:r>
        <w:rPr>
          <w:lang w:eastAsia="ko-KR"/>
        </w:rPr>
        <w:t>When measurement gaps are provided, the UE shall be capable of finding the inter-frequency neighbour cell under the additional condition that the SSB at least occasionally falls within the measurement gap.</w:t>
      </w:r>
    </w:p>
    <w:p w14:paraId="74594A11" w14:textId="77777777" w:rsidR="00EC092F" w:rsidRDefault="00EC4324">
      <w:pPr>
        <w:rPr>
          <w:lang w:eastAsia="ko-KR"/>
        </w:rPr>
      </w:pPr>
      <w:r>
        <w:rPr>
          <w:lang w:eastAsia="ko-KR"/>
        </w:rPr>
        <w:t>When no DRX is used, the UE shall be capable of determining SFTD within a physical layer measurement period of T</w:t>
      </w:r>
      <w:r>
        <w:rPr>
          <w:vertAlign w:val="subscript"/>
          <w:lang w:eastAsia="ko-KR"/>
        </w:rPr>
        <w:t>measure_SFTD1</w:t>
      </w:r>
      <w:r>
        <w:rPr>
          <w:lang w:eastAsia="ko-KR"/>
        </w:rPr>
        <w:t xml:space="preserve"> as follows:</w:t>
      </w:r>
    </w:p>
    <w:p w14:paraId="74594A12" w14:textId="77777777" w:rsidR="00EC092F" w:rsidRDefault="00EC4324">
      <w:pPr>
        <w:ind w:left="568" w:hanging="284"/>
        <w:rPr>
          <w:lang w:eastAsia="ko-KR"/>
        </w:rPr>
      </w:pPr>
      <w:r>
        <w:rPr>
          <w:lang w:eastAsia="ko-KR"/>
        </w:rPr>
        <w:t>-</w:t>
      </w:r>
      <w:r>
        <w:rPr>
          <w:lang w:eastAsia="ko-KR"/>
        </w:rPr>
        <w:tab/>
        <w:t>For SFTD measurements without measurement gaps, and without additional SS-RSRP reporting:</w:t>
      </w:r>
    </w:p>
    <w:p w14:paraId="74594A13" w14:textId="77777777" w:rsidR="00EC092F" w:rsidRDefault="00EC4324">
      <w:pPr>
        <w:pStyle w:val="B20"/>
        <w:rPr>
          <w:lang w:eastAsia="ko-KR"/>
        </w:rPr>
      </w:pPr>
      <w:r>
        <w:rPr>
          <w:lang w:eastAsia="ko-KR"/>
        </w:rPr>
        <w:t>-</w:t>
      </w:r>
      <w:r>
        <w:rPr>
          <w:lang w:eastAsia="ko-KR"/>
        </w:rPr>
        <w:tab/>
        <w:t>For carrier frequency in FR1: T</w:t>
      </w:r>
      <w:r>
        <w:rPr>
          <w:vertAlign w:val="subscript"/>
          <w:lang w:eastAsia="ko-KR"/>
        </w:rPr>
        <w:t xml:space="preserve">measure_SFTD1 </w:t>
      </w:r>
      <w:r>
        <w:rPr>
          <w:lang w:eastAsia="ko-KR"/>
        </w:rPr>
        <w:t>= 14 SMTC periods</w:t>
      </w:r>
    </w:p>
    <w:p w14:paraId="74594A14" w14:textId="77777777" w:rsidR="00EC092F" w:rsidRDefault="00EC4324">
      <w:pPr>
        <w:pStyle w:val="B20"/>
        <w:rPr>
          <w:lang w:eastAsia="ko-KR"/>
        </w:rPr>
      </w:pPr>
      <w:r>
        <w:rPr>
          <w:lang w:eastAsia="ko-KR"/>
        </w:rPr>
        <w:t>-</w:t>
      </w:r>
      <w:r>
        <w:rPr>
          <w:lang w:eastAsia="ko-KR"/>
        </w:rPr>
        <w:tab/>
        <w:t>For carrier frequency in FR2: T</w:t>
      </w:r>
      <w:r>
        <w:rPr>
          <w:vertAlign w:val="subscript"/>
          <w:lang w:eastAsia="ko-KR"/>
        </w:rPr>
        <w:t xml:space="preserve">measure_SFTD1 </w:t>
      </w:r>
      <w:r>
        <w:rPr>
          <w:lang w:eastAsia="ko-KR"/>
        </w:rPr>
        <w:t>= 112 SMTC periods</w:t>
      </w:r>
    </w:p>
    <w:p w14:paraId="74594A15" w14:textId="77777777" w:rsidR="00EC092F" w:rsidRDefault="00EC4324">
      <w:pPr>
        <w:pStyle w:val="B10"/>
        <w:rPr>
          <w:lang w:eastAsia="ko-KR"/>
        </w:rPr>
      </w:pPr>
      <w:r>
        <w:rPr>
          <w:lang w:eastAsia="ko-KR"/>
        </w:rPr>
        <w:t>-</w:t>
      </w:r>
      <w:r>
        <w:rPr>
          <w:lang w:eastAsia="ko-KR"/>
        </w:rPr>
        <w:tab/>
        <w:t>For SFTD measurements in measurement gaps, and without additional SS-RSRP reporting:</w:t>
      </w:r>
    </w:p>
    <w:p w14:paraId="74594A16" w14:textId="77777777" w:rsidR="00EC092F" w:rsidRDefault="00EC4324">
      <w:pPr>
        <w:pStyle w:val="B20"/>
        <w:rPr>
          <w:lang w:eastAsia="ko-KR"/>
        </w:rPr>
      </w:pPr>
      <w:r>
        <w:rPr>
          <w:lang w:eastAsia="ko-KR"/>
        </w:rPr>
        <w:t>-</w:t>
      </w:r>
      <w:r>
        <w:rPr>
          <w:lang w:eastAsia="ko-KR"/>
        </w:rPr>
        <w:tab/>
        <w:t>For carrier frequency in FR1: T</w:t>
      </w:r>
      <w:r>
        <w:rPr>
          <w:vertAlign w:val="subscript"/>
          <w:lang w:eastAsia="ko-KR"/>
        </w:rPr>
        <w:t xml:space="preserve">measure_SFTD1 </w:t>
      </w:r>
      <w:r>
        <w:rPr>
          <w:lang w:eastAsia="ko-KR"/>
        </w:rPr>
        <w:t xml:space="preserve">= </w:t>
      </w:r>
      <w:proofErr w:type="spellStart"/>
      <w:r>
        <w:rPr>
          <w:rFonts w:eastAsia="Malgun Gothic"/>
        </w:rPr>
        <w:t>CSSF</w:t>
      </w:r>
      <w:r>
        <w:rPr>
          <w:rFonts w:eastAsia="Malgun Gothic"/>
          <w:vertAlign w:val="subscript"/>
        </w:rPr>
        <w:t>inter</w:t>
      </w:r>
      <w:proofErr w:type="spellEnd"/>
      <w:r>
        <w:rPr>
          <w:vertAlign w:val="subscript"/>
          <w:lang w:eastAsia="ko-KR"/>
        </w:rPr>
        <w:t xml:space="preserve"> </w:t>
      </w:r>
      <w:r>
        <w:rPr>
          <w:lang w:eastAsia="ko-KR"/>
        </w:rPr>
        <w:t xml:space="preserve">× 8 × </w:t>
      </w:r>
      <w:proofErr w:type="gramStart"/>
      <w:r>
        <w:rPr>
          <w:lang w:eastAsia="ko-KR"/>
        </w:rPr>
        <w:t>Max(</w:t>
      </w:r>
      <w:proofErr w:type="gramEnd"/>
      <w:r>
        <w:rPr>
          <w:lang w:eastAsia="ko-KR"/>
        </w:rPr>
        <w:t>MGRP, SMTC period)</w:t>
      </w:r>
    </w:p>
    <w:p w14:paraId="74594A17" w14:textId="77777777" w:rsidR="00EC092F" w:rsidRDefault="00EC4324">
      <w:pPr>
        <w:pStyle w:val="B20"/>
        <w:rPr>
          <w:lang w:eastAsia="ko-KR"/>
        </w:rPr>
      </w:pPr>
      <w:r>
        <w:rPr>
          <w:lang w:eastAsia="ko-KR"/>
        </w:rPr>
        <w:t>-</w:t>
      </w:r>
      <w:r>
        <w:rPr>
          <w:lang w:eastAsia="ko-KR"/>
        </w:rPr>
        <w:tab/>
        <w:t>For carrier frequency in FR2: T</w:t>
      </w:r>
      <w:r>
        <w:rPr>
          <w:vertAlign w:val="subscript"/>
          <w:lang w:eastAsia="ko-KR"/>
        </w:rPr>
        <w:t xml:space="preserve">measure_SFTD1 </w:t>
      </w:r>
      <w:r>
        <w:rPr>
          <w:lang w:eastAsia="ko-KR"/>
        </w:rPr>
        <w:t xml:space="preserve">= </w:t>
      </w:r>
      <w:proofErr w:type="spellStart"/>
      <w:r>
        <w:rPr>
          <w:rFonts w:eastAsia="Malgun Gothic"/>
        </w:rPr>
        <w:t>CSSF</w:t>
      </w:r>
      <w:r>
        <w:rPr>
          <w:rFonts w:eastAsia="Malgun Gothic"/>
          <w:vertAlign w:val="subscript"/>
        </w:rPr>
        <w:t>inter</w:t>
      </w:r>
      <w:proofErr w:type="spellEnd"/>
      <w:r>
        <w:rPr>
          <w:vertAlign w:val="subscript"/>
          <w:lang w:eastAsia="ko-KR"/>
        </w:rPr>
        <w:t xml:space="preserve"> </w:t>
      </w:r>
      <w:r>
        <w:rPr>
          <w:lang w:eastAsia="ko-KR"/>
        </w:rPr>
        <w:t xml:space="preserve">× 64 × </w:t>
      </w:r>
      <w:proofErr w:type="gramStart"/>
      <w:r>
        <w:rPr>
          <w:lang w:eastAsia="ko-KR"/>
        </w:rPr>
        <w:t>Max(</w:t>
      </w:r>
      <w:proofErr w:type="gramEnd"/>
      <w:r>
        <w:rPr>
          <w:lang w:eastAsia="ko-KR"/>
        </w:rPr>
        <w:t>MGRP, SMTC period))</w:t>
      </w:r>
    </w:p>
    <w:p w14:paraId="74594A18" w14:textId="77777777" w:rsidR="00EC092F" w:rsidRDefault="00EC4324">
      <w:pPr>
        <w:pStyle w:val="B10"/>
        <w:rPr>
          <w:lang w:eastAsia="ko-KR"/>
        </w:rPr>
      </w:pPr>
      <w:r>
        <w:rPr>
          <w:lang w:eastAsia="ko-KR"/>
        </w:rPr>
        <w:t>-</w:t>
      </w:r>
      <w:r>
        <w:rPr>
          <w:lang w:eastAsia="ko-KR"/>
        </w:rPr>
        <w:tab/>
        <w:t>For SFTD measurements without measurement gaps, and with additional SS-RSRP reporting:</w:t>
      </w:r>
    </w:p>
    <w:p w14:paraId="74594A19" w14:textId="77777777" w:rsidR="00EC092F" w:rsidRDefault="00EC4324">
      <w:pPr>
        <w:pStyle w:val="B20"/>
        <w:rPr>
          <w:lang w:eastAsia="ko-KR"/>
        </w:rPr>
      </w:pPr>
      <w:r>
        <w:rPr>
          <w:lang w:eastAsia="ko-KR"/>
        </w:rPr>
        <w:t>-</w:t>
      </w:r>
      <w:r>
        <w:rPr>
          <w:lang w:eastAsia="ko-KR"/>
        </w:rPr>
        <w:tab/>
        <w:t>For carrier frequency in FR1: T</w:t>
      </w:r>
      <w:r>
        <w:rPr>
          <w:vertAlign w:val="subscript"/>
          <w:lang w:eastAsia="ko-KR"/>
        </w:rPr>
        <w:t xml:space="preserve">measure_SFTD1 </w:t>
      </w:r>
      <w:r>
        <w:rPr>
          <w:lang w:eastAsia="ko-KR"/>
        </w:rPr>
        <w:t>= 19 SMTC periods</w:t>
      </w:r>
    </w:p>
    <w:p w14:paraId="74594A1A" w14:textId="77777777" w:rsidR="00EC092F" w:rsidRDefault="00EC4324">
      <w:pPr>
        <w:pStyle w:val="B20"/>
        <w:rPr>
          <w:lang w:eastAsia="ko-KR"/>
        </w:rPr>
      </w:pPr>
      <w:r>
        <w:rPr>
          <w:lang w:eastAsia="ko-KR"/>
        </w:rPr>
        <w:t>-</w:t>
      </w:r>
      <w:r>
        <w:rPr>
          <w:lang w:eastAsia="ko-KR"/>
        </w:rPr>
        <w:tab/>
        <w:t>For carrier frequency in FR2: T</w:t>
      </w:r>
      <w:r>
        <w:rPr>
          <w:vertAlign w:val="subscript"/>
          <w:lang w:eastAsia="ko-KR"/>
        </w:rPr>
        <w:t xml:space="preserve">measure_SFTD1 </w:t>
      </w:r>
      <w:r>
        <w:rPr>
          <w:lang w:eastAsia="ko-KR"/>
        </w:rPr>
        <w:t>= 152 SMTC periods</w:t>
      </w:r>
    </w:p>
    <w:p w14:paraId="74594A1B" w14:textId="77777777" w:rsidR="00EC092F" w:rsidRDefault="00EC4324">
      <w:pPr>
        <w:pStyle w:val="B10"/>
        <w:rPr>
          <w:lang w:eastAsia="ko-KR"/>
        </w:rPr>
      </w:pPr>
      <w:r>
        <w:rPr>
          <w:lang w:eastAsia="ko-KR"/>
        </w:rPr>
        <w:t>-</w:t>
      </w:r>
      <w:r>
        <w:rPr>
          <w:lang w:eastAsia="ko-KR"/>
        </w:rPr>
        <w:tab/>
        <w:t>For SFTD measurements in measurement gaps, and with additional SS-RSRP reporting:</w:t>
      </w:r>
    </w:p>
    <w:p w14:paraId="74594A1C" w14:textId="77777777" w:rsidR="00EC092F" w:rsidRDefault="00EC4324">
      <w:pPr>
        <w:pStyle w:val="B20"/>
        <w:rPr>
          <w:lang w:eastAsia="ko-KR"/>
        </w:rPr>
      </w:pPr>
      <w:r>
        <w:rPr>
          <w:lang w:eastAsia="ko-KR"/>
        </w:rPr>
        <w:t>-</w:t>
      </w:r>
      <w:r>
        <w:rPr>
          <w:lang w:eastAsia="ko-KR"/>
        </w:rPr>
        <w:tab/>
        <w:t>For carrier frequency in FR1: T</w:t>
      </w:r>
      <w:r>
        <w:rPr>
          <w:vertAlign w:val="subscript"/>
          <w:lang w:eastAsia="ko-KR"/>
        </w:rPr>
        <w:t xml:space="preserve">measure_SFTD1 </w:t>
      </w:r>
      <w:r>
        <w:rPr>
          <w:lang w:eastAsia="ko-KR"/>
        </w:rPr>
        <w:t xml:space="preserve">= </w:t>
      </w:r>
      <w:proofErr w:type="spellStart"/>
      <w:r>
        <w:rPr>
          <w:rFonts w:eastAsia="Malgun Gothic"/>
        </w:rPr>
        <w:t>CSSF</w:t>
      </w:r>
      <w:r>
        <w:rPr>
          <w:rFonts w:eastAsia="Malgun Gothic"/>
          <w:vertAlign w:val="subscript"/>
        </w:rPr>
        <w:t>inter</w:t>
      </w:r>
      <w:proofErr w:type="spellEnd"/>
      <w:r>
        <w:rPr>
          <w:vertAlign w:val="subscript"/>
          <w:lang w:eastAsia="ko-KR"/>
        </w:rPr>
        <w:t xml:space="preserve"> </w:t>
      </w:r>
      <w:r>
        <w:rPr>
          <w:lang w:eastAsia="ko-KR"/>
        </w:rPr>
        <w:t xml:space="preserve">× 13 × </w:t>
      </w:r>
      <w:proofErr w:type="gramStart"/>
      <w:r>
        <w:rPr>
          <w:lang w:eastAsia="ko-KR"/>
        </w:rPr>
        <w:t>Max(</w:t>
      </w:r>
      <w:proofErr w:type="gramEnd"/>
      <w:r>
        <w:rPr>
          <w:lang w:eastAsia="ko-KR"/>
        </w:rPr>
        <w:t xml:space="preserve">MGRP, SMTC </w:t>
      </w:r>
      <w:r>
        <w:rPr>
          <w:lang w:eastAsia="ko-KR"/>
        </w:rPr>
        <w:t>period)</w:t>
      </w:r>
    </w:p>
    <w:p w14:paraId="74594A1D" w14:textId="77777777" w:rsidR="00EC092F" w:rsidRDefault="00EC4324">
      <w:pPr>
        <w:pStyle w:val="B20"/>
        <w:rPr>
          <w:lang w:eastAsia="ko-KR"/>
        </w:rPr>
      </w:pPr>
      <w:r>
        <w:rPr>
          <w:lang w:eastAsia="ko-KR"/>
        </w:rPr>
        <w:t>-</w:t>
      </w:r>
      <w:r>
        <w:rPr>
          <w:lang w:eastAsia="ko-KR"/>
        </w:rPr>
        <w:tab/>
        <w:t>For carrier frequency in FR2: T</w:t>
      </w:r>
      <w:r>
        <w:rPr>
          <w:vertAlign w:val="subscript"/>
          <w:lang w:eastAsia="ko-KR"/>
        </w:rPr>
        <w:t xml:space="preserve">measure_SFTD1 </w:t>
      </w:r>
      <w:r>
        <w:rPr>
          <w:lang w:eastAsia="ko-KR"/>
        </w:rPr>
        <w:t xml:space="preserve">= </w:t>
      </w:r>
      <w:proofErr w:type="spellStart"/>
      <w:r>
        <w:rPr>
          <w:rFonts w:eastAsia="Malgun Gothic"/>
        </w:rPr>
        <w:t>CSSF</w:t>
      </w:r>
      <w:r>
        <w:rPr>
          <w:rFonts w:eastAsia="Malgun Gothic"/>
          <w:vertAlign w:val="subscript"/>
        </w:rPr>
        <w:t>inter</w:t>
      </w:r>
      <w:proofErr w:type="spellEnd"/>
      <w:r>
        <w:rPr>
          <w:vertAlign w:val="subscript"/>
          <w:lang w:eastAsia="ko-KR"/>
        </w:rPr>
        <w:t xml:space="preserve"> </w:t>
      </w:r>
      <w:r>
        <w:rPr>
          <w:lang w:eastAsia="ko-KR"/>
        </w:rPr>
        <w:t xml:space="preserve">× 104 × </w:t>
      </w:r>
      <w:proofErr w:type="gramStart"/>
      <w:r>
        <w:rPr>
          <w:lang w:eastAsia="ko-KR"/>
        </w:rPr>
        <w:t>Max(</w:t>
      </w:r>
      <w:proofErr w:type="gramEnd"/>
      <w:r>
        <w:rPr>
          <w:lang w:eastAsia="ko-KR"/>
        </w:rPr>
        <w:t>MGRP, SMTC period)</w:t>
      </w:r>
    </w:p>
    <w:p w14:paraId="74594A1E" w14:textId="77777777" w:rsidR="00EC092F" w:rsidRDefault="00EC4324">
      <w:pPr>
        <w:rPr>
          <w:lang w:eastAsia="ko-KR"/>
        </w:rPr>
      </w:pPr>
      <w:r>
        <w:rPr>
          <w:lang w:eastAsia="ko-KR"/>
        </w:rPr>
        <w:t xml:space="preserve">where </w:t>
      </w:r>
      <w:proofErr w:type="spellStart"/>
      <w:r>
        <w:rPr>
          <w:rFonts w:eastAsia="Malgun Gothic"/>
        </w:rPr>
        <w:t>CSSF</w:t>
      </w:r>
      <w:r>
        <w:rPr>
          <w:rFonts w:eastAsia="Malgun Gothic"/>
          <w:vertAlign w:val="subscript"/>
        </w:rPr>
        <w:t>inter</w:t>
      </w:r>
      <w:proofErr w:type="spellEnd"/>
      <w:r>
        <w:rPr>
          <w:lang w:eastAsia="ko-KR"/>
        </w:rPr>
        <w:t xml:space="preserve"> is </w:t>
      </w:r>
      <w:r>
        <w:rPr>
          <w:rFonts w:eastAsia="Malgun Gothic"/>
        </w:rPr>
        <w:t xml:space="preserve">a carrier specific scaling factor and is determined according to </w:t>
      </w:r>
      <w:proofErr w:type="spellStart"/>
      <w:r>
        <w:rPr>
          <w:rFonts w:eastAsia="Malgun Gothic"/>
        </w:rPr>
        <w:t>CSSF</w:t>
      </w:r>
      <w:r>
        <w:rPr>
          <w:rFonts w:eastAsia="Malgun Gothic"/>
          <w:vertAlign w:val="subscript"/>
        </w:rPr>
        <w:t>within_</w:t>
      </w:r>
      <w:proofErr w:type="gramStart"/>
      <w:r>
        <w:rPr>
          <w:rFonts w:eastAsia="Malgun Gothic"/>
          <w:vertAlign w:val="subscript"/>
        </w:rPr>
        <w:t>gap,i</w:t>
      </w:r>
      <w:proofErr w:type="spellEnd"/>
      <w:proofErr w:type="gramEnd"/>
      <w:r>
        <w:rPr>
          <w:rFonts w:eastAsia="Malgun Gothic"/>
          <w:vertAlign w:val="subscript"/>
        </w:rPr>
        <w:t xml:space="preserve"> </w:t>
      </w:r>
      <w:r>
        <w:rPr>
          <w:rFonts w:eastAsia="Malgun Gothic"/>
        </w:rPr>
        <w:t>in clause 9.1.5.2 for measurement conducted within measurement gaps.</w:t>
      </w:r>
    </w:p>
    <w:p w14:paraId="74594A1F" w14:textId="77777777" w:rsidR="00EC092F" w:rsidRDefault="00EC4324">
      <w:pPr>
        <w:rPr>
          <w:lang w:eastAsia="ko-KR"/>
        </w:rPr>
      </w:pPr>
      <w:r>
        <w:rPr>
          <w:lang w:eastAsia="ko-KR"/>
        </w:rPr>
        <w:t>When DRX is used, the same T</w:t>
      </w:r>
      <w:r>
        <w:rPr>
          <w:vertAlign w:val="subscript"/>
          <w:lang w:eastAsia="ko-KR"/>
        </w:rPr>
        <w:t xml:space="preserve">measure_SFTD1 </w:t>
      </w:r>
      <w:r>
        <w:rPr>
          <w:lang w:eastAsia="ko-KR"/>
        </w:rPr>
        <w:t>as for non-DRX applies, but the reporting delay depends on the DRX cycle length in use.</w:t>
      </w:r>
    </w:p>
    <w:p w14:paraId="74594A20" w14:textId="77777777" w:rsidR="00EC092F" w:rsidRDefault="00EC4324">
      <w:pPr>
        <w:rPr>
          <w:lang w:eastAsia="ko-KR"/>
        </w:rPr>
      </w:pPr>
      <w:r>
        <w:rPr>
          <w:lang w:eastAsia="ko-KR"/>
        </w:rPr>
        <w:t xml:space="preserve">In case </w:t>
      </w:r>
      <w:proofErr w:type="spellStart"/>
      <w:r>
        <w:rPr>
          <w:lang w:eastAsia="ko-KR"/>
        </w:rPr>
        <w:t>PCell</w:t>
      </w:r>
      <w:proofErr w:type="spellEnd"/>
      <w:r>
        <w:rPr>
          <w:lang w:eastAsia="ko-KR"/>
        </w:rPr>
        <w:t xml:space="preserve"> is changed due to handover, the UE shall terminate the inter-frequency SFTD measurement.</w:t>
      </w:r>
    </w:p>
    <w:p w14:paraId="74594A21" w14:textId="77777777" w:rsidR="00EC092F" w:rsidRDefault="00EC4324">
      <w:pPr>
        <w:rPr>
          <w:lang w:eastAsia="ko-KR"/>
        </w:rPr>
      </w:pPr>
      <w:r>
        <w:rPr>
          <w:lang w:eastAsia="ko-KR"/>
        </w:rPr>
        <w:t xml:space="preserve">The </w:t>
      </w:r>
      <w:r>
        <w:rPr>
          <w:lang w:eastAsia="ko-KR"/>
        </w:rPr>
        <w:t>measurement accuracy for the SFTD measurement shall fulfil the requirement in clause 10.1.21.3. The measurement accuracy for additionally reported SS-RSRP shall fulfil the requirement in clauses 10.1.4.1 and 10.1.5.1 for neighbour cell in FR1 and FR2, respectively.</w:t>
      </w:r>
    </w:p>
    <w:p w14:paraId="74594A22" w14:textId="77777777" w:rsidR="00EC092F" w:rsidRDefault="00EC4324">
      <w:pPr>
        <w:pStyle w:val="Heading4"/>
      </w:pPr>
      <w:r>
        <w:rPr>
          <w:rFonts w:eastAsia="Malgun Gothic"/>
        </w:rPr>
        <w:t>9.3.8.3</w:t>
      </w:r>
      <w:r>
        <w:rPr>
          <w:rFonts w:eastAsia="Malgun Gothic"/>
        </w:rPr>
        <w:tab/>
        <w:t>SFTD Measurement reporting delay</w:t>
      </w:r>
    </w:p>
    <w:p w14:paraId="74594A23" w14:textId="77777777" w:rsidR="00EC092F" w:rsidRDefault="00EC4324">
      <w:pPr>
        <w:rPr>
          <w:rFonts w:eastAsia="Malgun Gothic" w:cs="v4.2.0"/>
        </w:rPr>
      </w:pPr>
      <w:r>
        <w:rPr>
          <w:rFonts w:eastAsia="Malgun Gothic"/>
        </w:rPr>
        <w:t xml:space="preserve">The SFTD measurement reporting delay is defined as the time between a command that will trigger an SFTD measurement report and the point when the UE starts to transmit the measurement report over the air interface. </w:t>
      </w:r>
      <w:r>
        <w:rPr>
          <w:rFonts w:eastAsia="Malgun Gothic" w:cs="v4.2.0"/>
        </w:rPr>
        <w:t>This requirement assumes that the measurement report is not delayed by other RRC signalling on the DCCH.</w:t>
      </w:r>
      <w:r>
        <w:rPr>
          <w:rFonts w:eastAsia="Malgun Gothic" w:cs="v4.2.0"/>
          <w:lang w:eastAsia="zh-CN"/>
        </w:rPr>
        <w:t xml:space="preserve"> </w:t>
      </w:r>
      <w:r>
        <w:rPr>
          <w:rFonts w:eastAsia="Malgun Gothic" w:cs="v4.2.0"/>
        </w:rPr>
        <w:t xml:space="preserve">This measurement reporting delay excludes a delay uncertainty of 2 </w:t>
      </w:r>
      <w:r>
        <w:rPr>
          <w:lang w:eastAsia="ko-KR"/>
        </w:rPr>
        <w:t>×</w:t>
      </w:r>
      <w:r>
        <w:rPr>
          <w:rFonts w:eastAsia="Malgun Gothic" w:cs="v4.2.0"/>
        </w:rPr>
        <w:t xml:space="preserve"> TTI</w:t>
      </w:r>
      <w:r>
        <w:rPr>
          <w:rFonts w:eastAsia="Malgun Gothic" w:cs="v4.2.0"/>
          <w:vertAlign w:val="subscript"/>
        </w:rPr>
        <w:t>DCCH</w:t>
      </w:r>
      <w:r>
        <w:rPr>
          <w:rFonts w:eastAsia="Malgun Gothic" w:cs="v4.2.0"/>
        </w:rPr>
        <w:t xml:space="preserve"> resulting when inserting the measurement report to the TTI of the uplink DCCH.</w:t>
      </w:r>
      <w:r>
        <w:rPr>
          <w:rFonts w:eastAsia="Malgun Gothic" w:cs="v4.2.0"/>
          <w:lang w:eastAsia="zh-CN"/>
        </w:rPr>
        <w:t xml:space="preserve"> This measurement reporting delay excludes any delay caused by lack of UL resources for UE to send the measurement report. </w:t>
      </w:r>
    </w:p>
    <w:p w14:paraId="74594A24" w14:textId="77777777" w:rsidR="00EC092F" w:rsidRDefault="00EC4324">
      <w:pPr>
        <w:rPr>
          <w:lang w:eastAsia="ja-JP"/>
        </w:rPr>
      </w:pPr>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in </w:t>
      </w:r>
      <w:r>
        <w:t>TS 38.331 [2]</w:t>
      </w:r>
      <w:r>
        <w:rPr>
          <w:rFonts w:eastAsia="Malgun Gothic"/>
        </w:rPr>
        <w:t>.</w:t>
      </w:r>
    </w:p>
    <w:p w14:paraId="74594A25" w14:textId="77777777" w:rsidR="00EC092F" w:rsidRDefault="00EC4324">
      <w:pPr>
        <w:pStyle w:val="Heading3"/>
        <w:rPr>
          <w:lang w:eastAsia="zh-CN"/>
        </w:rPr>
      </w:pPr>
      <w:bookmarkStart w:id="2568" w:name="_Hlk45207065"/>
      <w:bookmarkStart w:id="2569" w:name="_Toc520237532"/>
      <w:bookmarkEnd w:id="5"/>
      <w:r>
        <w:rPr>
          <w:rFonts w:hint="eastAsia"/>
          <w:lang w:eastAsia="zh-CN"/>
        </w:rPr>
        <w:t>9.3.9</w:t>
      </w:r>
      <w:r>
        <w:rPr>
          <w:lang w:eastAsia="zh-CN"/>
        </w:rPr>
        <w:tab/>
        <w:t>Inter</w:t>
      </w:r>
      <w:ins w:id="2570" w:author="Ogeen Hanna Toma" w:date="2024-09-18T23:23:00Z">
        <w:r>
          <w:rPr>
            <w:lang w:eastAsia="zh-CN"/>
          </w:rPr>
          <w:t>-</w:t>
        </w:r>
      </w:ins>
      <w:del w:id="2571" w:author="Ogeen Hanna Toma" w:date="2024-09-18T23:23:00Z">
        <w:r>
          <w:rPr>
            <w:lang w:eastAsia="zh-CN"/>
          </w:rPr>
          <w:delText xml:space="preserve"> </w:delText>
        </w:r>
      </w:del>
      <w:r>
        <w:rPr>
          <w:lang w:eastAsia="zh-CN"/>
        </w:rPr>
        <w:t>frequency measurements without measurement gaps</w:t>
      </w:r>
    </w:p>
    <w:p w14:paraId="74594A26" w14:textId="77777777" w:rsidR="00EC092F" w:rsidRDefault="00EC4324">
      <w:pPr>
        <w:pStyle w:val="Heading4"/>
      </w:pPr>
      <w:r>
        <w:rPr>
          <w:rFonts w:hint="eastAsia"/>
        </w:rPr>
        <w:t>9.3.9.1</w:t>
      </w:r>
      <w:r>
        <w:tab/>
      </w:r>
      <w:r>
        <w:rPr>
          <w:rFonts w:hint="eastAsia"/>
          <w:lang w:eastAsia="zh-CN"/>
        </w:rPr>
        <w:t>Inter</w:t>
      </w:r>
      <w:ins w:id="2572" w:author="Ogeen Hanna Toma" w:date="2024-09-18T23:26:00Z">
        <w:r>
          <w:rPr>
            <w:lang w:eastAsia="zh-CN"/>
          </w:rPr>
          <w:t>-</w:t>
        </w:r>
      </w:ins>
      <w:del w:id="2573" w:author="Ogeen Hanna Toma" w:date="2024-09-18T23:26:00Z">
        <w:r>
          <w:rPr>
            <w:lang w:eastAsia="zh-CN"/>
          </w:rPr>
          <w:delText xml:space="preserve"> </w:delText>
        </w:r>
      </w:del>
      <w:r>
        <w:rPr>
          <w:rFonts w:hint="eastAsia"/>
          <w:lang w:eastAsia="zh-CN"/>
        </w:rPr>
        <w:t>frequency C</w:t>
      </w:r>
      <w:r>
        <w:rPr>
          <w:rFonts w:hint="eastAsia"/>
        </w:rPr>
        <w:t>ell identification</w:t>
      </w:r>
    </w:p>
    <w:p w14:paraId="74594A27" w14:textId="77777777" w:rsidR="00EC092F" w:rsidRDefault="00EC4324">
      <w:pPr>
        <w:rPr>
          <w:lang w:eastAsia="zh-CN"/>
        </w:rPr>
      </w:pPr>
      <w:r>
        <w:rPr>
          <w:rFonts w:cs="v4.2.0"/>
        </w:rPr>
        <w:t xml:space="preserve">UE </w:t>
      </w:r>
      <w:r>
        <w:t xml:space="preserve">satisfying the applicability conditions specified in </w:t>
      </w:r>
      <w:ins w:id="2574" w:author="BeammWave (Joakim)" w:date="2024-09-20T09:31:00Z">
        <w:r>
          <w:t xml:space="preserve">clause </w:t>
        </w:r>
      </w:ins>
      <w:r>
        <w:t>9.3.1 on the requirement in this clause</w:t>
      </w:r>
      <w:r>
        <w:rPr>
          <w:rFonts w:cs="v4.2.0"/>
        </w:rPr>
        <w:t xml:space="preserve"> shall be able to identify a new detectable inter</w:t>
      </w:r>
      <w:del w:id="2575" w:author="OPPO - Jinyu" w:date="2024-09-06T16:50:00Z">
        <w:r>
          <w:rPr>
            <w:rFonts w:cs="v4.2.0"/>
          </w:rPr>
          <w:delText xml:space="preserve"> </w:delText>
        </w:r>
      </w:del>
      <w:ins w:id="2576" w:author="OPPO - Jinyu" w:date="2024-09-06T16:50:00Z">
        <w:r>
          <w:rPr>
            <w:rFonts w:cs="v4.2.0"/>
          </w:rPr>
          <w:t>-</w:t>
        </w:r>
      </w:ins>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 and FR2-1 target frequency layers and </w:t>
      </w:r>
      <w:del w:id="2577" w:author="OPPO - Jinyu" w:date="2024-09-06T16:51:00Z">
        <w:r>
          <w:rPr>
            <w:rFonts w:eastAsia="SimSun"/>
            <w:lang w:val="en-US" w:eastAsia="zh-CN"/>
          </w:rPr>
          <w:delText xml:space="preserve">and </w:delText>
        </w:r>
      </w:del>
      <w:r>
        <w:rPr>
          <w:rFonts w:eastAsia="SimSun"/>
          <w:lang w:val="en-US" w:eastAsia="zh-CN"/>
        </w:rPr>
        <w:t xml:space="preserve">UE supporting </w:t>
      </w:r>
      <w:r>
        <w:rPr>
          <w:rFonts w:eastAsia="SimSun"/>
          <w:i/>
          <w:iCs/>
          <w:lang w:val="en-US" w:eastAsia="zh-CN"/>
        </w:rPr>
        <w:t>deriveSSB-IndexFromCellInterNon-NCSG-r17</w:t>
      </w:r>
      <w:r>
        <w:rPr>
          <w:rFonts w:cs="v4.2.0"/>
        </w:rPr>
        <w:t xml:space="preserve">. </w:t>
      </w:r>
      <w:proofErr w:type="gramStart"/>
      <w:r>
        <w:rPr>
          <w:rFonts w:cs="v4.2.0"/>
        </w:rPr>
        <w:t>Otherwise</w:t>
      </w:r>
      <w:proofErr w:type="gramEnd"/>
      <w:r>
        <w:rPr>
          <w:rFonts w:cs="v4.2.0"/>
        </w:rPr>
        <w:t xml:space="preserve"> UE shall be able to identify a new detectable inter</w:t>
      </w:r>
      <w:ins w:id="2578" w:author="OPPO - Jinyu" w:date="2024-09-06T16:51:00Z">
        <w:r>
          <w:rPr>
            <w:rFonts w:cs="v4.2.0"/>
          </w:rPr>
          <w:t>-</w:t>
        </w:r>
      </w:ins>
      <w:del w:id="2579" w:author="OPPO - Jinyu" w:date="2024-09-06T16:51:00Z">
        <w:r>
          <w:rPr>
            <w:rFonts w:cs="v4.2.0"/>
          </w:rPr>
          <w:delText xml:space="preserve"> </w:delText>
        </w:r>
      </w:del>
      <w:r>
        <w:rPr>
          <w:rFonts w:cs="v4.2.0"/>
        </w:rPr>
        <w:t xml:space="preserve">frequency cell </w:t>
      </w:r>
      <w:r>
        <w:rPr>
          <w:rFonts w:cs="v4.2.0"/>
        </w:rPr>
        <w:t xml:space="preserve">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2580" w:author="OPPO - Jinyu" w:date="2024-09-06T16:51:00Z">
        <w:r>
          <w:rPr>
            <w:lang w:eastAsia="zh-CN"/>
          </w:rPr>
          <w:t>-</w:t>
        </w:r>
      </w:ins>
      <w:del w:id="2581" w:author="OPPO - Jinyu" w:date="2024-09-06T16:51: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lang w:eastAsia="zh-CN"/>
        </w:rPr>
        <w:t>.</w:t>
      </w:r>
    </w:p>
    <w:p w14:paraId="74594A28" w14:textId="77777777" w:rsidR="00EC092F" w:rsidRDefault="00EC4324">
      <w:pPr>
        <w:pStyle w:val="B10"/>
      </w:pPr>
      <w:r>
        <w:t>-</w:t>
      </w:r>
      <w:r>
        <w:tab/>
        <w:t xml:space="preserve">For inter-frequency SSB based measurements without measurement gaps in active BWP, </w:t>
      </w:r>
      <w:r>
        <w:rPr>
          <w:lang w:eastAsia="zh-CN"/>
        </w:rPr>
        <w:t xml:space="preserve">it is assumed that when UE performs inter-frequency measurements without measurement gaps in a TDD bands on FR1 and FR2, </w:t>
      </w:r>
      <w:r>
        <w:t xml:space="preserve">SFN and frame boundary across serving cell and inter-frequency </w:t>
      </w:r>
      <w:proofErr w:type="spellStart"/>
      <w:r>
        <w:t>neighbor</w:t>
      </w:r>
      <w:proofErr w:type="spellEnd"/>
      <w:r>
        <w:t xml:space="preserve"> cells is aligned</w:t>
      </w:r>
    </w:p>
    <w:p w14:paraId="74594A29" w14:textId="77777777" w:rsidR="00EC092F" w:rsidRDefault="00EC4324">
      <w:pPr>
        <w:pStyle w:val="EQ"/>
      </w:pPr>
      <w:r>
        <w:tab/>
      </w: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582" w:author="Nokia" w:date="2024-08-08T13:58:00Z">
        <w:r>
          <w:rPr>
            <w:vertAlign w:val="subscript"/>
          </w:rPr>
          <w:delText xml:space="preserve"> SSB_measurement_period_inter</w:delText>
        </w:r>
      </w:del>
      <w:ins w:id="2583" w:author="Nokia" w:date="2024-08-08T13:58:00Z">
        <w:r>
          <w:rPr>
            <w:vertAlign w:val="subscript"/>
          </w:rPr>
          <w:t>SSB_measurement_period_inter</w:t>
        </w:r>
      </w:ins>
      <w:proofErr w:type="spellEnd"/>
      <w:r>
        <w:t xml:space="preserve">) </w:t>
      </w:r>
      <w:proofErr w:type="spellStart"/>
      <w:r>
        <w:t>ms</w:t>
      </w:r>
      <w:proofErr w:type="spellEnd"/>
    </w:p>
    <w:p w14:paraId="74594A2A" w14:textId="77777777" w:rsidR="00EC092F" w:rsidRDefault="00EC4324">
      <w:pPr>
        <w:pStyle w:val="EQ"/>
      </w:pPr>
      <w:r>
        <w:tab/>
      </w: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584" w:author="Nokia" w:date="2024-08-08T13:58:00Z">
        <w:r>
          <w:rPr>
            <w:vertAlign w:val="subscript"/>
          </w:rPr>
          <w:delText xml:space="preserve"> SSB_measurement_period_inter</w:delText>
        </w:r>
      </w:del>
      <w:ins w:id="2585" w:author="Nokia" w:date="2024-08-08T13:58: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4A2B" w14:textId="77777777" w:rsidR="00EC092F" w:rsidRDefault="00EC4324">
      <w:r>
        <w:t>Where:</w:t>
      </w:r>
    </w:p>
    <w:p w14:paraId="74594A2C" w14:textId="77777777" w:rsidR="00EC092F" w:rsidRDefault="00EC4324">
      <w:pPr>
        <w:pStyle w:val="B10"/>
      </w:pP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w:t>
      </w:r>
    </w:p>
    <w:p w14:paraId="74594A2D" w14:textId="77777777" w:rsidR="00EC092F" w:rsidRDefault="00EC432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 xml:space="preserve">UE supports </w:t>
      </w:r>
      <w:r>
        <w:rPr>
          <w:i/>
          <w:lang w:val="en-US" w:eastAsia="zh-CN"/>
          <w:rPrChange w:id="2586" w:author="OPPO - Jinyu" w:date="2024-09-06T16:52:00Z">
            <w:rPr>
              <w:lang w:val="en-US" w:eastAsia="zh-CN"/>
            </w:rPr>
          </w:rPrChange>
        </w:rPr>
        <w:t>interFrequencyMeas-Nogap-r16</w:t>
      </w:r>
      <w:r>
        <w:rPr>
          <w:rFonts w:hint="eastAsia"/>
          <w:lang w:val="en-US" w:eastAsia="zh-CN"/>
        </w:rPr>
        <w:t>,</w:t>
      </w:r>
      <w:del w:id="2587" w:author="OPPO - Jinyu" w:date="2024-09-06T16:52:00Z">
        <w:r>
          <w:rPr>
            <w:rFonts w:hint="eastAsia"/>
            <w:lang w:val="en-US" w:eastAsia="zh-CN"/>
          </w:rPr>
          <w:delText xml:space="preserve"> </w:delText>
        </w:r>
      </w:del>
      <w:r>
        <w:t xml:space="preserve"> T</w:t>
      </w:r>
      <w:r>
        <w:rPr>
          <w:vertAlign w:val="subscript"/>
        </w:rPr>
        <w:t>PSS/</w:t>
      </w:r>
      <w:proofErr w:type="spellStart"/>
      <w:r>
        <w:rPr>
          <w:vertAlign w:val="subscript"/>
        </w:rPr>
        <w:t>SSS_sync_inter</w:t>
      </w:r>
      <w:proofErr w:type="spellEnd"/>
      <w:r>
        <w:rPr>
          <w:lang w:eastAsia="zh-TW"/>
        </w:rPr>
        <w:t xml:space="preserve"> is</w:t>
      </w:r>
      <w:r>
        <w:rPr>
          <w:rFonts w:hint="eastAsia"/>
          <w:lang w:val="en-US" w:eastAsia="zh-CN"/>
        </w:rPr>
        <w:t xml:space="preserve"> </w:t>
      </w:r>
      <w:r>
        <w:t xml:space="preserve">given in </w:t>
      </w:r>
      <w:ins w:id="2588" w:author="OPPO - Jinyu" w:date="2024-09-06T16:52:00Z">
        <w:r>
          <w:t>T</w:t>
        </w:r>
      </w:ins>
      <w:del w:id="2589" w:author="OPPO - Jinyu" w:date="2024-09-06T16:52:00Z">
        <w:r>
          <w:delText>t</w:delText>
        </w:r>
      </w:del>
      <w:r>
        <w:t xml:space="preserve">able 9.3.9.1-1 and </w:t>
      </w:r>
      <w:ins w:id="2590" w:author="OPPO - Jinyu" w:date="2024-09-06T16:52:00Z">
        <w:r>
          <w:t>T</w:t>
        </w:r>
      </w:ins>
      <w:del w:id="2591" w:author="OPPO - Jinyu" w:date="2024-09-06T16:52:00Z">
        <w:r>
          <w:delText>t</w:delText>
        </w:r>
      </w:del>
      <w:r>
        <w:t>able 9.3.9.1-2.</w:t>
      </w:r>
    </w:p>
    <w:p w14:paraId="74594A2E" w14:textId="77777777" w:rsidR="00EC092F" w:rsidRDefault="00EC4324">
      <w:pPr>
        <w:pStyle w:val="B20"/>
      </w:pPr>
      <w:r>
        <w:t>-</w:t>
      </w:r>
      <w:r>
        <w:tab/>
      </w:r>
      <w:r>
        <w:t xml:space="preserve">For UE indicating </w:t>
      </w:r>
      <w:r>
        <w:rPr>
          <w:i/>
          <w:rPrChange w:id="2592" w:author="OPPO - Jinyu" w:date="2024-09-06T16:52:00Z">
            <w:rPr/>
          </w:rPrChange>
        </w:rPr>
        <w:t>no</w:t>
      </w:r>
      <w:r>
        <w:rPr>
          <w:rFonts w:eastAsia="SimSun"/>
          <w:i/>
          <w:lang w:val="en-US" w:eastAsia="zh-CN"/>
          <w:rPrChange w:id="2593" w:author="OPPO - Jinyu" w:date="2024-09-06T16:52:00Z">
            <w:rPr>
              <w:rFonts w:eastAsia="SimSun"/>
              <w:lang w:val="en-US" w:eastAsia="zh-CN"/>
            </w:rPr>
          </w:rPrChange>
        </w:rPr>
        <w:t>-</w:t>
      </w:r>
      <w:r>
        <w:rPr>
          <w:i/>
          <w:rPrChange w:id="2594" w:author="OPPO - Jinyu" w:date="2024-09-06T16:52:00Z">
            <w:rPr/>
          </w:rPrChange>
        </w:rPr>
        <w:t>gap-no</w:t>
      </w:r>
      <w:r>
        <w:rPr>
          <w:rFonts w:eastAsia="SimSun"/>
          <w:i/>
          <w:lang w:val="en-US" w:eastAsia="zh-CN"/>
          <w:rPrChange w:id="2595" w:author="OPPO - Jinyu" w:date="2024-09-06T16:52:00Z">
            <w:rPr>
              <w:rFonts w:eastAsia="SimSun"/>
              <w:lang w:val="en-US" w:eastAsia="zh-CN"/>
            </w:rPr>
          </w:rPrChange>
        </w:rPr>
        <w:t>-</w:t>
      </w:r>
      <w:r>
        <w:rPr>
          <w:i/>
          <w:rPrChange w:id="2596" w:author="OPPO - Jinyu" w:date="2024-09-06T16:52:00Z">
            <w:rPr/>
          </w:rPrChange>
        </w:rPr>
        <w:t>inter</w:t>
      </w:r>
      <w:ins w:id="2597" w:author="OPPO-Roy" w:date="2024-09-10T10:36:00Z">
        <w:r>
          <w:rPr>
            <w:i/>
          </w:rPr>
          <w:t>r</w:t>
        </w:r>
      </w:ins>
      <w:r>
        <w:rPr>
          <w:i/>
          <w:rPrChange w:id="2598" w:author="OPPO - Jinyu" w:date="2024-09-06T16:52:00Z">
            <w:rPr/>
          </w:rPrChange>
        </w:rPr>
        <w:t>u</w:t>
      </w:r>
      <w:del w:id="2599" w:author="OPPO-Roy" w:date="2024-09-10T10:36:00Z">
        <w:r>
          <w:rPr>
            <w:i/>
            <w:rPrChange w:id="2600" w:author="OPPO - Jinyu" w:date="2024-09-06T16:52:00Z">
              <w:rPr/>
            </w:rPrChange>
          </w:rPr>
          <w:delText>r</w:delText>
        </w:r>
      </w:del>
      <w:r>
        <w:rPr>
          <w:i/>
          <w:rPrChange w:id="2601" w:author="OPPO - Jinyu" w:date="2024-09-06T16:52:00Z">
            <w:rPr/>
          </w:rPrChange>
        </w:rPr>
        <w:t>ption</w:t>
      </w:r>
      <w:r>
        <w:t>, T</w:t>
      </w:r>
      <w:r>
        <w:rPr>
          <w:vertAlign w:val="subscript"/>
        </w:rPr>
        <w:t>PSS/</w:t>
      </w:r>
      <w:proofErr w:type="spellStart"/>
      <w:r>
        <w:rPr>
          <w:vertAlign w:val="subscript"/>
        </w:rPr>
        <w:t>SSS_sync_inter</w:t>
      </w:r>
      <w:proofErr w:type="spellEnd"/>
      <w:r>
        <w:rPr>
          <w:lang w:eastAsia="zh-TW"/>
        </w:rPr>
        <w:t xml:space="preserve"> is given in Table </w:t>
      </w:r>
      <w:r>
        <w:t xml:space="preserve">9.3.9.1-1 </w:t>
      </w:r>
      <w:r>
        <w:rPr>
          <w:lang w:val="en-US" w:eastAsia="zh-CN"/>
        </w:rPr>
        <w:t>for FR1 and</w:t>
      </w:r>
      <w:r>
        <w:rPr>
          <w:lang w:val="en-US" w:eastAsia="zh-TW"/>
        </w:rPr>
        <w:t xml:space="preserve"> </w:t>
      </w:r>
      <w:r>
        <w:t xml:space="preserve">Table 9.3.9.1-2 </w:t>
      </w:r>
      <w:r>
        <w:rPr>
          <w:lang w:val="en-US" w:eastAsia="zh-CN"/>
        </w:rPr>
        <w:t>for FR2</w:t>
      </w:r>
    </w:p>
    <w:p w14:paraId="74594A2F" w14:textId="77777777" w:rsidR="00EC092F" w:rsidRDefault="00EC4324">
      <w:pPr>
        <w:pStyle w:val="B20"/>
      </w:pPr>
      <w:r>
        <w:rPr>
          <w:lang w:val="en-US" w:eastAsia="zh-CN"/>
        </w:rPr>
        <w:t>-</w:t>
      </w:r>
      <w:r>
        <w:rPr>
          <w:lang w:val="en-US" w:eastAsia="zh-CN"/>
        </w:rPr>
        <w:tab/>
        <w:t xml:space="preserve">For UE </w:t>
      </w:r>
      <w:proofErr w:type="spellStart"/>
      <w:r>
        <w:rPr>
          <w:lang w:eastAsia="zh-CN"/>
        </w:rPr>
        <w:t>indicat</w:t>
      </w:r>
      <w:r>
        <w:rPr>
          <w:lang w:val="en-US" w:eastAsia="zh-CN"/>
        </w:rPr>
        <w:t>ing</w:t>
      </w:r>
      <w:proofErr w:type="spellEnd"/>
      <w:r>
        <w:rPr>
          <w:lang w:val="en-US" w:eastAsia="zh-CN"/>
        </w:rPr>
        <w:t xml:space="preserve"> </w:t>
      </w:r>
      <w:r>
        <w:rPr>
          <w:i/>
          <w:lang w:val="en-US" w:eastAsia="zh-CN"/>
          <w:rPrChange w:id="2602" w:author="OPPO - Jinyu" w:date="2024-09-06T16:53:00Z">
            <w:rPr>
              <w:lang w:val="en-US" w:eastAsia="zh-CN"/>
            </w:rPr>
          </w:rPrChange>
        </w:rPr>
        <w:t>no-gap-with-interruption</w:t>
      </w:r>
      <w:r>
        <w:rPr>
          <w:lang w:val="en-US" w:eastAsia="zh-CN"/>
        </w:rPr>
        <w:t xml:space="preserve">, </w:t>
      </w:r>
      <w:r>
        <w:t>T</w:t>
      </w:r>
      <w:r>
        <w:rPr>
          <w:vertAlign w:val="subscript"/>
        </w:rPr>
        <w:t>PSS/</w:t>
      </w:r>
      <w:proofErr w:type="spellStart"/>
      <w:r>
        <w:rPr>
          <w:vertAlign w:val="subscript"/>
        </w:rPr>
        <w:t>SSS_sync_inter</w:t>
      </w:r>
      <w:proofErr w:type="spellEnd"/>
      <w:r>
        <w:rPr>
          <w:lang w:eastAsia="zh-TW"/>
        </w:rPr>
        <w:t xml:space="preserve"> is given in Table 9.3.9.1-</w:t>
      </w:r>
      <w:r>
        <w:rPr>
          <w:lang w:val="en-US" w:eastAsia="zh-CN"/>
        </w:rPr>
        <w:t xml:space="preserve">1a for FR1 and </w:t>
      </w:r>
      <w:r>
        <w:rPr>
          <w:lang w:eastAsia="zh-TW"/>
        </w:rPr>
        <w:t>Table 9.3.9.1-</w:t>
      </w:r>
      <w:r>
        <w:rPr>
          <w:lang w:val="en-US" w:eastAsia="zh-CN"/>
        </w:rPr>
        <w:t>2a for FR2.</w:t>
      </w:r>
    </w:p>
    <w:p w14:paraId="74594A30" w14:textId="77777777" w:rsidR="00EC092F" w:rsidRDefault="00EC4324">
      <w:pPr>
        <w:pStyle w:val="B10"/>
      </w:pPr>
      <w:r>
        <w:t>-</w:t>
      </w: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w:t>
      </w:r>
    </w:p>
    <w:p w14:paraId="74594A31" w14:textId="77777777" w:rsidR="00EC092F" w:rsidRDefault="00EC4324">
      <w:pPr>
        <w:pStyle w:val="B20"/>
      </w:pPr>
      <w:r>
        <w:t>-</w:t>
      </w:r>
      <w:r>
        <w:tab/>
      </w:r>
      <w:r>
        <w:rPr>
          <w:rFonts w:hint="eastAsia"/>
        </w:rPr>
        <w:t>For inter-frequency SSB based measurements without measurement gaps in active BWP</w:t>
      </w:r>
      <w:r>
        <w:rPr>
          <w:rFonts w:hint="eastAsia"/>
          <w:lang w:val="en-US" w:eastAsia="zh-CN"/>
        </w:rPr>
        <w:t xml:space="preserve">, and </w:t>
      </w:r>
      <w:r>
        <w:rPr>
          <w:lang w:val="en-US" w:eastAsia="zh-CN"/>
        </w:rPr>
        <w:t xml:space="preserve">UE supports </w:t>
      </w:r>
      <w:r>
        <w:rPr>
          <w:i/>
          <w:lang w:val="en-US" w:eastAsia="zh-CN"/>
          <w:rPrChange w:id="2603" w:author="OPPO - Jinyu" w:date="2024-09-06T16:53:00Z">
            <w:rPr>
              <w:lang w:val="en-US" w:eastAsia="zh-CN"/>
            </w:rPr>
          </w:rPrChange>
        </w:rPr>
        <w:t>interFrequencyMeas-Nogap-r16</w:t>
      </w:r>
      <w:r>
        <w:rPr>
          <w:rFonts w:hint="eastAsia"/>
          <w:lang w:val="en-US" w:eastAsia="zh-CN"/>
        </w:rPr>
        <w:t xml:space="preserve">, </w:t>
      </w:r>
      <w:del w:id="2604" w:author="OPPO - Jinyu" w:date="2024-09-06T16:53:00Z">
        <w:r>
          <w:rPr>
            <w:rFonts w:hint="eastAsia"/>
          </w:rPr>
          <w:delText xml:space="preserve"> </w:delText>
        </w:r>
      </w:del>
      <w:proofErr w:type="spellStart"/>
      <w:r>
        <w:rPr>
          <w:rFonts w:hint="eastAsia"/>
        </w:rPr>
        <w:t>T</w:t>
      </w:r>
      <w:r>
        <w:rPr>
          <w:rFonts w:hint="eastAsia"/>
          <w:vertAlign w:val="subscript"/>
        </w:rPr>
        <w:t>SSB_time_index_inter</w:t>
      </w:r>
      <w:proofErr w:type="spellEnd"/>
      <w:r>
        <w:rPr>
          <w:rFonts w:hint="eastAsia"/>
          <w:lang w:eastAsia="zh-TW"/>
        </w:rPr>
        <w:t xml:space="preserve"> is</w:t>
      </w:r>
      <w:r>
        <w:rPr>
          <w:rFonts w:hint="eastAsia"/>
          <w:lang w:val="en-US" w:eastAsia="zh-CN"/>
        </w:rPr>
        <w:t xml:space="preserve"> </w:t>
      </w:r>
      <w:r>
        <w:rPr>
          <w:rFonts w:hint="eastAsia"/>
        </w:rPr>
        <w:t xml:space="preserve">given in </w:t>
      </w:r>
      <w:del w:id="2605" w:author="OPPO - Jinyu" w:date="2024-09-06T16:53:00Z">
        <w:r>
          <w:rPr>
            <w:rFonts w:hint="eastAsia"/>
          </w:rPr>
          <w:delText>t</w:delText>
        </w:r>
      </w:del>
      <w:ins w:id="2606" w:author="OPPO - Jinyu" w:date="2024-09-06T16:53:00Z">
        <w:r>
          <w:t>T</w:t>
        </w:r>
      </w:ins>
      <w:r>
        <w:rPr>
          <w:rFonts w:hint="eastAsia"/>
        </w:rPr>
        <w:t xml:space="preserve">able 9.3.9.1-3 and </w:t>
      </w:r>
      <w:del w:id="2607" w:author="OPPO - Jinyu" w:date="2024-09-06T16:53:00Z">
        <w:r>
          <w:rPr>
            <w:rFonts w:hint="eastAsia"/>
          </w:rPr>
          <w:delText>t</w:delText>
        </w:r>
      </w:del>
      <w:ins w:id="2608" w:author="OPPO - Jinyu" w:date="2024-09-06T16:53:00Z">
        <w:r>
          <w:t>T</w:t>
        </w:r>
      </w:ins>
      <w:r>
        <w:rPr>
          <w:rFonts w:hint="eastAsia"/>
        </w:rPr>
        <w:t>able 9.3.9.1-4.</w:t>
      </w:r>
    </w:p>
    <w:p w14:paraId="74594A32" w14:textId="77777777" w:rsidR="00EC092F" w:rsidRDefault="00EC4324">
      <w:pPr>
        <w:pStyle w:val="B20"/>
      </w:pPr>
      <w:r>
        <w:t>-</w:t>
      </w:r>
      <w:r>
        <w:tab/>
        <w:t xml:space="preserve">For UE indicating </w:t>
      </w:r>
      <w:r>
        <w:rPr>
          <w:i/>
          <w:rPrChange w:id="2609" w:author="OPPO - Jinyu" w:date="2024-09-06T16:53:00Z">
            <w:rPr/>
          </w:rPrChange>
        </w:rPr>
        <w:t>no</w:t>
      </w:r>
      <w:r>
        <w:rPr>
          <w:rFonts w:eastAsia="SimSun"/>
          <w:i/>
          <w:lang w:val="en-US" w:eastAsia="zh-CN"/>
          <w:rPrChange w:id="2610" w:author="OPPO - Jinyu" w:date="2024-09-06T16:53:00Z">
            <w:rPr>
              <w:rFonts w:eastAsia="SimSun"/>
              <w:lang w:val="en-US" w:eastAsia="zh-CN"/>
            </w:rPr>
          </w:rPrChange>
        </w:rPr>
        <w:t>-</w:t>
      </w:r>
      <w:r>
        <w:rPr>
          <w:i/>
          <w:rPrChange w:id="2611" w:author="OPPO - Jinyu" w:date="2024-09-06T16:53:00Z">
            <w:rPr/>
          </w:rPrChange>
        </w:rPr>
        <w:t>gap-no</w:t>
      </w:r>
      <w:r>
        <w:rPr>
          <w:rFonts w:eastAsia="SimSun"/>
          <w:i/>
          <w:lang w:val="en-US" w:eastAsia="zh-CN"/>
          <w:rPrChange w:id="2612" w:author="OPPO - Jinyu" w:date="2024-09-06T16:53:00Z">
            <w:rPr>
              <w:rFonts w:eastAsia="SimSun"/>
              <w:lang w:val="en-US" w:eastAsia="zh-CN"/>
            </w:rPr>
          </w:rPrChange>
        </w:rPr>
        <w:t>-</w:t>
      </w:r>
      <w:ins w:id="2613" w:author="OPPO-Roy" w:date="2024-09-10T10:36:00Z">
        <w:r>
          <w:rPr>
            <w:i/>
            <w:lang w:val="en-US" w:eastAsia="zh-CN"/>
          </w:rPr>
          <w:t>interruption</w:t>
        </w:r>
      </w:ins>
      <w:del w:id="2614" w:author="OPPO-Roy" w:date="2024-09-10T10:36:00Z">
        <w:r>
          <w:rPr>
            <w:i/>
            <w:rPrChange w:id="2615" w:author="OPPO - Jinyu" w:date="2024-09-06T16:53:00Z">
              <w:rPr/>
            </w:rPrChange>
          </w:rPr>
          <w:delText>interurption</w:delText>
        </w:r>
      </w:del>
      <w:r>
        <w:t xml:space="preserve">, </w:t>
      </w:r>
      <w:proofErr w:type="spellStart"/>
      <w:r>
        <w:t>T</w:t>
      </w:r>
      <w:r>
        <w:rPr>
          <w:vertAlign w:val="subscript"/>
        </w:rPr>
        <w:t>SSB_time_index_inter</w:t>
      </w:r>
      <w:proofErr w:type="spellEnd"/>
      <w:r>
        <w:t xml:space="preserve"> </w:t>
      </w:r>
      <w:r>
        <w:rPr>
          <w:lang w:eastAsia="zh-TW"/>
        </w:rPr>
        <w:t xml:space="preserve">is given in Table </w:t>
      </w:r>
      <w:r>
        <w:t xml:space="preserve">9.3.9.1-3 </w:t>
      </w:r>
      <w:r>
        <w:rPr>
          <w:lang w:val="en-US" w:eastAsia="zh-CN"/>
        </w:rPr>
        <w:t>for FR1 and</w:t>
      </w:r>
      <w:r>
        <w:rPr>
          <w:lang w:eastAsia="zh-TW"/>
        </w:rPr>
        <w:t xml:space="preserve"> Table</w:t>
      </w:r>
      <w:r>
        <w:t xml:space="preserve"> 9.3.9.1-4 </w:t>
      </w:r>
      <w:r>
        <w:rPr>
          <w:lang w:val="en-US" w:eastAsia="zh-CN"/>
        </w:rPr>
        <w:t>for FR2</w:t>
      </w:r>
    </w:p>
    <w:p w14:paraId="74594A33" w14:textId="77777777" w:rsidR="00EC092F" w:rsidRDefault="00EC4324">
      <w:pPr>
        <w:pStyle w:val="B20"/>
      </w:pPr>
      <w:r>
        <w:rPr>
          <w:lang w:val="en-US" w:eastAsia="zh-CN"/>
        </w:rPr>
        <w:t>-</w:t>
      </w:r>
      <w:r>
        <w:rPr>
          <w:lang w:val="en-US" w:eastAsia="zh-CN"/>
        </w:rPr>
        <w:tab/>
        <w:t xml:space="preserve">For UE </w:t>
      </w:r>
      <w:proofErr w:type="spellStart"/>
      <w:r>
        <w:rPr>
          <w:lang w:eastAsia="zh-CN"/>
        </w:rPr>
        <w:t>indicat</w:t>
      </w:r>
      <w:r>
        <w:rPr>
          <w:lang w:val="en-US" w:eastAsia="zh-CN"/>
        </w:rPr>
        <w:t>ing</w:t>
      </w:r>
      <w:proofErr w:type="spellEnd"/>
      <w:r>
        <w:rPr>
          <w:lang w:val="en-US" w:eastAsia="zh-CN"/>
        </w:rPr>
        <w:t xml:space="preserve"> </w:t>
      </w:r>
      <w:r>
        <w:rPr>
          <w:i/>
          <w:lang w:val="en-US" w:eastAsia="zh-CN"/>
          <w:rPrChange w:id="2616" w:author="OPPO - Jinyu" w:date="2024-09-06T16:53:00Z">
            <w:rPr>
              <w:lang w:val="en-US" w:eastAsia="zh-CN"/>
            </w:rPr>
          </w:rPrChange>
        </w:rPr>
        <w:t>no-gap-with-interruption</w:t>
      </w:r>
      <w:r>
        <w:rPr>
          <w:lang w:val="en-US" w:eastAsia="zh-CN"/>
        </w:rPr>
        <w:t xml:space="preserve">, </w:t>
      </w:r>
      <w:proofErr w:type="spellStart"/>
      <w:r>
        <w:t>T</w:t>
      </w:r>
      <w:r>
        <w:rPr>
          <w:vertAlign w:val="subscript"/>
        </w:rPr>
        <w:t>SSB_time_index_inter</w:t>
      </w:r>
      <w:proofErr w:type="spellEnd"/>
      <w:r>
        <w:t xml:space="preserve"> </w:t>
      </w:r>
      <w:r>
        <w:rPr>
          <w:lang w:eastAsia="zh-TW"/>
        </w:rPr>
        <w:t>is given in Table 9.3.9.1-</w:t>
      </w:r>
      <w:r>
        <w:rPr>
          <w:lang w:val="en-US" w:eastAsia="zh-CN"/>
        </w:rPr>
        <w:t xml:space="preserve">3a for FR1 and </w:t>
      </w:r>
      <w:r>
        <w:rPr>
          <w:lang w:eastAsia="zh-TW"/>
        </w:rPr>
        <w:t>Table 9.3.9.1-</w:t>
      </w:r>
      <w:r>
        <w:rPr>
          <w:lang w:val="en-US" w:eastAsia="zh-CN"/>
        </w:rPr>
        <w:t>4a for FR2.</w:t>
      </w:r>
    </w:p>
    <w:p w14:paraId="74594A34" w14:textId="77777777" w:rsidR="00EC092F" w:rsidRDefault="00EC4324">
      <w:pPr>
        <w:pStyle w:val="B10"/>
        <w:rPr>
          <w:rFonts w:eastAsia="Malgun Gothic"/>
        </w:rPr>
      </w:pPr>
      <w:r>
        <w:rPr>
          <w:rFonts w:eastAsia="Malgun Gothic"/>
        </w:rPr>
        <w:t>-</w:t>
      </w:r>
      <w:r>
        <w:rPr>
          <w:rFonts w:eastAsia="Malgun Gothic"/>
        </w:rPr>
        <w:tab/>
      </w:r>
      <w:proofErr w:type="spellStart"/>
      <w:r>
        <w:rPr>
          <w:rFonts w:eastAsia="Malgun Gothic"/>
        </w:rPr>
        <w:t>T</w:t>
      </w:r>
      <w:del w:id="2617" w:author="Nokia" w:date="2024-08-08T13:58:00Z">
        <w:r>
          <w:rPr>
            <w:rFonts w:eastAsia="Malgun Gothic"/>
            <w:vertAlign w:val="subscript"/>
          </w:rPr>
          <w:delText xml:space="preserve"> SSB_measurement_period_inter</w:delText>
        </w:r>
      </w:del>
      <w:ins w:id="2618" w:author="Nokia" w:date="2024-08-08T13:58:00Z">
        <w:r>
          <w:rPr>
            <w:rFonts w:eastAsia="Malgun Gothic"/>
            <w:vertAlign w:val="subscript"/>
          </w:rPr>
          <w:t>SSB_measurement_period_</w:t>
        </w:r>
        <w:proofErr w:type="gramStart"/>
        <w:r>
          <w:rPr>
            <w:rFonts w:eastAsia="Malgun Gothic"/>
            <w:vertAlign w:val="subscript"/>
          </w:rPr>
          <w:t>inter</w:t>
        </w:r>
      </w:ins>
      <w:proofErr w:type="spellEnd"/>
      <w:r>
        <w:rPr>
          <w:rFonts w:eastAsia="Malgun Gothic"/>
        </w:rPr>
        <w:t>:</w:t>
      </w:r>
      <w:proofErr w:type="gramEnd"/>
      <w:r>
        <w:rPr>
          <w:rFonts w:eastAsia="Malgun Gothic"/>
        </w:rPr>
        <w:t xml:space="preserve"> equal to a measurement period of SSB based measurement </w:t>
      </w:r>
    </w:p>
    <w:p w14:paraId="74594A35" w14:textId="77777777" w:rsidR="00EC092F" w:rsidRDefault="00EC4324">
      <w:pPr>
        <w:pStyle w:val="B20"/>
        <w:rPr>
          <w:rFonts w:eastAsia="Malgun Gothic"/>
        </w:rPr>
      </w:pPr>
      <w:r>
        <w:t>-</w:t>
      </w:r>
      <w:r>
        <w:tab/>
      </w:r>
      <w:r>
        <w:rPr>
          <w:rFonts w:hint="eastAsia"/>
        </w:rPr>
        <w:t xml:space="preserve">For inter-frequency SSB based </w:t>
      </w:r>
      <w:r>
        <w:rPr>
          <w:rFonts w:hint="eastAsia"/>
        </w:rPr>
        <w:t>measurements without measurement gaps in active BWP</w:t>
      </w:r>
      <w:r>
        <w:rPr>
          <w:rFonts w:hint="eastAsia"/>
          <w:lang w:val="en-US" w:eastAsia="zh-CN"/>
        </w:rPr>
        <w:t xml:space="preserve">, and </w:t>
      </w:r>
      <w:r>
        <w:rPr>
          <w:lang w:val="en-US" w:eastAsia="zh-CN"/>
        </w:rPr>
        <w:t xml:space="preserve">UE supports </w:t>
      </w:r>
      <w:r>
        <w:rPr>
          <w:i/>
          <w:lang w:val="en-US" w:eastAsia="zh-CN"/>
          <w:rPrChange w:id="2619" w:author="OPPO - Jinyu" w:date="2024-09-06T16:53:00Z">
            <w:rPr>
              <w:lang w:val="en-US" w:eastAsia="zh-CN"/>
            </w:rPr>
          </w:rPrChange>
        </w:rPr>
        <w:t>interFrequencyMeas-Nogap-r16</w:t>
      </w:r>
      <w:r>
        <w:rPr>
          <w:rFonts w:hint="eastAsia"/>
          <w:lang w:val="en-US" w:eastAsia="zh-CN"/>
        </w:rPr>
        <w:t xml:space="preserve">, </w:t>
      </w:r>
      <w:del w:id="2620" w:author="OPPO - Jinyu" w:date="2024-09-06T16:53:00Z">
        <w:r>
          <w:rPr>
            <w:rFonts w:hint="eastAsia"/>
          </w:rPr>
          <w:delText xml:space="preserve"> </w:delText>
        </w:r>
      </w:del>
      <w:proofErr w:type="spellStart"/>
      <w:r>
        <w:rPr>
          <w:rFonts w:hint="eastAsia"/>
        </w:rPr>
        <w:t>T</w:t>
      </w:r>
      <w:del w:id="2621" w:author="Nokia" w:date="2024-08-08T13:58:00Z">
        <w:r>
          <w:delText xml:space="preserve"> </w:delText>
        </w:r>
      </w:del>
      <w:r>
        <w:rPr>
          <w:vertAlign w:val="subscript"/>
        </w:rPr>
        <w:t>SSB_measurement_period_inter</w:t>
      </w:r>
      <w:proofErr w:type="spellEnd"/>
      <w:r>
        <w:rPr>
          <w:rFonts w:hint="eastAsia"/>
          <w:lang w:eastAsia="zh-TW"/>
        </w:rPr>
        <w:t xml:space="preserve"> is</w:t>
      </w:r>
      <w:r>
        <w:rPr>
          <w:rFonts w:hint="eastAsia"/>
          <w:lang w:val="en-US" w:eastAsia="zh-CN"/>
        </w:rPr>
        <w:t xml:space="preserve"> </w:t>
      </w:r>
      <w:r>
        <w:rPr>
          <w:rFonts w:eastAsia="Malgun Gothic"/>
        </w:rPr>
        <w:t xml:space="preserve">given in </w:t>
      </w:r>
      <w:del w:id="2622" w:author="OPPO - Jinyu" w:date="2024-09-06T16:53:00Z">
        <w:r>
          <w:rPr>
            <w:rFonts w:eastAsia="Malgun Gothic"/>
          </w:rPr>
          <w:delText>t</w:delText>
        </w:r>
      </w:del>
      <w:ins w:id="2623" w:author="OPPO - Jinyu" w:date="2024-09-06T16:53:00Z">
        <w:r>
          <w:rPr>
            <w:rFonts w:eastAsia="Malgun Gothic"/>
          </w:rPr>
          <w:t>T</w:t>
        </w:r>
      </w:ins>
      <w:r>
        <w:rPr>
          <w:rFonts w:eastAsia="Malgun Gothic"/>
        </w:rPr>
        <w:t xml:space="preserve">able 9.3.9.2-1, </w:t>
      </w:r>
      <w:ins w:id="2624" w:author="OPPO - Jinyu" w:date="2024-09-06T16:53:00Z">
        <w:r>
          <w:rPr>
            <w:rFonts w:eastAsia="Malgun Gothic"/>
          </w:rPr>
          <w:t>T</w:t>
        </w:r>
      </w:ins>
      <w:del w:id="2625" w:author="OPPO - Jinyu" w:date="2024-09-06T16:53:00Z">
        <w:r>
          <w:rPr>
            <w:rFonts w:eastAsia="Malgun Gothic"/>
          </w:rPr>
          <w:delText>t</w:delText>
        </w:r>
      </w:del>
      <w:r>
        <w:rPr>
          <w:rFonts w:eastAsia="Malgun Gothic"/>
        </w:rPr>
        <w:t xml:space="preserve">able 9.3.9.2-2, </w:t>
      </w:r>
      <w:del w:id="2626" w:author="OPPO - Jinyu" w:date="2024-09-06T16:54:00Z">
        <w:r>
          <w:rPr>
            <w:rFonts w:eastAsia="Malgun Gothic"/>
          </w:rPr>
          <w:delText>t</w:delText>
        </w:r>
      </w:del>
      <w:ins w:id="2627" w:author="OPPO - Jinyu" w:date="2024-09-06T16:54:00Z">
        <w:r>
          <w:rPr>
            <w:rFonts w:eastAsia="Malgun Gothic"/>
          </w:rPr>
          <w:t>T</w:t>
        </w:r>
      </w:ins>
      <w:r>
        <w:rPr>
          <w:rFonts w:eastAsia="Malgun Gothic"/>
        </w:rPr>
        <w:t xml:space="preserve">able 9.3.9.2-3 and </w:t>
      </w:r>
      <w:del w:id="2628" w:author="OPPO - Jinyu" w:date="2024-09-06T16:54:00Z">
        <w:r>
          <w:rPr>
            <w:rFonts w:eastAsia="Malgun Gothic"/>
          </w:rPr>
          <w:delText>t</w:delText>
        </w:r>
      </w:del>
      <w:ins w:id="2629" w:author="OPPO - Jinyu" w:date="2024-09-06T16:54:00Z">
        <w:r>
          <w:rPr>
            <w:rFonts w:eastAsia="Malgun Gothic"/>
          </w:rPr>
          <w:t>T</w:t>
        </w:r>
      </w:ins>
      <w:r>
        <w:rPr>
          <w:rFonts w:eastAsia="Malgun Gothic"/>
        </w:rPr>
        <w:t xml:space="preserve">able 9.3.9.2-3a when </w:t>
      </w:r>
      <w:r>
        <w:rPr>
          <w:rFonts w:eastAsia="Malgun Gothic"/>
          <w:i/>
          <w:iCs/>
        </w:rPr>
        <w:t>highSpeedMeasInterFreq-r17</w:t>
      </w:r>
      <w:r>
        <w:rPr>
          <w:rFonts w:eastAsia="Malgun Gothic"/>
        </w:rPr>
        <w:t xml:space="preserve"> is configured and UE supports </w:t>
      </w:r>
      <w:r>
        <w:rPr>
          <w:rFonts w:eastAsia="Malgun Gothic"/>
          <w:i/>
          <w:rPrChange w:id="2630" w:author="OPPO - Jinyu" w:date="2024-09-06T16:54:00Z">
            <w:rPr>
              <w:rFonts w:eastAsia="Malgun Gothic"/>
            </w:rPr>
          </w:rPrChange>
        </w:rPr>
        <w:t>measurementEnhancementInterFreq-r17</w:t>
      </w:r>
      <w:r>
        <w:rPr>
          <w:rFonts w:eastAsia="Malgun Gothic"/>
        </w:rPr>
        <w:t xml:space="preserve">, and </w:t>
      </w:r>
      <w:ins w:id="2631" w:author="OPPO - Jinyu" w:date="2024-09-06T16:54:00Z">
        <w:r>
          <w:rPr>
            <w:rFonts w:eastAsia="Malgun Gothic" w:cs="v4.2.0"/>
            <w:lang w:eastAsia="zh-CN"/>
          </w:rPr>
          <w:t>T</w:t>
        </w:r>
      </w:ins>
      <w:del w:id="2632" w:author="OPPO - Jinyu" w:date="2024-09-06T16:54:00Z">
        <w:r>
          <w:rPr>
            <w:rFonts w:eastAsia="Malgun Gothic" w:cs="v4.2.0"/>
            <w:lang w:eastAsia="zh-CN"/>
          </w:rPr>
          <w:delText>t</w:delText>
        </w:r>
      </w:del>
      <w:r>
        <w:rPr>
          <w:rFonts w:eastAsia="Malgun Gothic" w:cs="v4.2.0"/>
          <w:lang w:eastAsia="zh-CN"/>
        </w:rPr>
        <w:t xml:space="preserve">able 9.3.9.2-4 when </w:t>
      </w:r>
      <w:r>
        <w:rPr>
          <w:i/>
          <w:iCs/>
        </w:rPr>
        <w:t>highSpeedMeasFlagFR2-r17</w:t>
      </w:r>
      <w:r>
        <w:rPr>
          <w:rFonts w:eastAsia="Malgun Gothic" w:cs="v4.2.0"/>
          <w:lang w:eastAsia="zh-CN"/>
        </w:rPr>
        <w:t xml:space="preserve"> is configured and UE supports </w:t>
      </w:r>
      <w:r>
        <w:rPr>
          <w:rFonts w:eastAsia="Malgun Gothic" w:cs="v4.2.0"/>
          <w:i/>
          <w:lang w:eastAsia="zh-CN"/>
        </w:rPr>
        <w:t>measEnhCAInterFreqFR2-r18</w:t>
      </w:r>
      <w:r>
        <w:rPr>
          <w:rFonts w:eastAsia="Malgun Gothic"/>
        </w:rPr>
        <w:t>.</w:t>
      </w:r>
    </w:p>
    <w:p w14:paraId="74594A36" w14:textId="77777777" w:rsidR="00EC092F" w:rsidRDefault="00EC4324">
      <w:pPr>
        <w:pStyle w:val="B20"/>
      </w:pPr>
      <w:r>
        <w:t>-</w:t>
      </w:r>
      <w:r>
        <w:tab/>
        <w:t xml:space="preserve">For UE indicating </w:t>
      </w:r>
      <w:r>
        <w:rPr>
          <w:i/>
          <w:rPrChange w:id="2633" w:author="OPPO - Jinyu" w:date="2024-09-06T16:54:00Z">
            <w:rPr/>
          </w:rPrChange>
        </w:rPr>
        <w:t>no</w:t>
      </w:r>
      <w:r>
        <w:rPr>
          <w:rFonts w:eastAsia="SimSun"/>
          <w:i/>
          <w:lang w:val="en-US" w:eastAsia="zh-CN"/>
          <w:rPrChange w:id="2634" w:author="OPPO - Jinyu" w:date="2024-09-06T16:54:00Z">
            <w:rPr>
              <w:rFonts w:eastAsia="SimSun"/>
              <w:lang w:val="en-US" w:eastAsia="zh-CN"/>
            </w:rPr>
          </w:rPrChange>
        </w:rPr>
        <w:t>-</w:t>
      </w:r>
      <w:r>
        <w:rPr>
          <w:i/>
          <w:rPrChange w:id="2635" w:author="OPPO - Jinyu" w:date="2024-09-06T16:54:00Z">
            <w:rPr/>
          </w:rPrChange>
        </w:rPr>
        <w:t>gap-no</w:t>
      </w:r>
      <w:r>
        <w:rPr>
          <w:rFonts w:eastAsia="SimSun"/>
          <w:i/>
          <w:lang w:val="en-US" w:eastAsia="zh-CN"/>
          <w:rPrChange w:id="2636" w:author="OPPO - Jinyu" w:date="2024-09-06T16:54:00Z">
            <w:rPr>
              <w:rFonts w:eastAsia="SimSun"/>
              <w:lang w:val="en-US" w:eastAsia="zh-CN"/>
            </w:rPr>
          </w:rPrChange>
        </w:rPr>
        <w:t>-</w:t>
      </w:r>
      <w:ins w:id="2637" w:author="OPPO-Roy" w:date="2024-09-10T10:36:00Z">
        <w:r>
          <w:rPr>
            <w:i/>
            <w:lang w:val="en-US" w:eastAsia="zh-CN"/>
          </w:rPr>
          <w:t>interruption</w:t>
        </w:r>
      </w:ins>
      <w:del w:id="2638" w:author="OPPO-Roy" w:date="2024-09-10T10:36:00Z">
        <w:r>
          <w:rPr>
            <w:i/>
            <w:rPrChange w:id="2639" w:author="OPPO - Jinyu" w:date="2024-09-06T16:54:00Z">
              <w:rPr/>
            </w:rPrChange>
          </w:rPr>
          <w:delText>interurption</w:delText>
        </w:r>
      </w:del>
      <w:r>
        <w:t xml:space="preserve">, </w:t>
      </w:r>
      <w:proofErr w:type="spellStart"/>
      <w:r>
        <w:rPr>
          <w:rFonts w:eastAsia="Malgun Gothic"/>
        </w:rPr>
        <w:t>T</w:t>
      </w:r>
      <w:del w:id="2640" w:author="Nokia" w:date="2024-08-08T13:58:00Z">
        <w:r>
          <w:rPr>
            <w:rFonts w:eastAsia="Malgun Gothic"/>
            <w:vertAlign w:val="subscript"/>
          </w:rPr>
          <w:delText xml:space="preserve"> SSB_measurement_period_inter</w:delText>
        </w:r>
      </w:del>
      <w:ins w:id="2641" w:author="Nokia" w:date="2024-08-08T13:58:00Z">
        <w:r>
          <w:rPr>
            <w:rFonts w:eastAsia="Malgun Gothic"/>
            <w:vertAlign w:val="subscript"/>
          </w:rPr>
          <w:t>SSB_measurement_period_inter</w:t>
        </w:r>
      </w:ins>
      <w:proofErr w:type="spellEnd"/>
      <w:r>
        <w:rPr>
          <w:lang w:eastAsia="zh-TW"/>
        </w:rPr>
        <w:t xml:space="preserve"> is given in Table </w:t>
      </w:r>
      <w:r>
        <w:t xml:space="preserve">9.3.9.2-1 </w:t>
      </w:r>
      <w:r>
        <w:rPr>
          <w:lang w:val="en-US" w:eastAsia="zh-CN"/>
        </w:rPr>
        <w:t xml:space="preserve">for FR1, </w:t>
      </w:r>
      <w:ins w:id="2642" w:author="OPPO - Jinyu" w:date="2024-09-06T16:54:00Z">
        <w:r>
          <w:t>T</w:t>
        </w:r>
      </w:ins>
      <w:del w:id="2643" w:author="OPPO - Jinyu" w:date="2024-09-06T16:54:00Z">
        <w:r>
          <w:delText>t</w:delText>
        </w:r>
      </w:del>
      <w:r>
        <w:t xml:space="preserve">able </w:t>
      </w:r>
      <w:r>
        <w:rPr>
          <w:rFonts w:eastAsia="Malgun Gothic"/>
        </w:rPr>
        <w:t xml:space="preserve">9.3.9.2-2 </w:t>
      </w:r>
      <w:r>
        <w:rPr>
          <w:lang w:val="en-US" w:eastAsia="zh-CN"/>
        </w:rPr>
        <w:t xml:space="preserve">for FR2, and </w:t>
      </w:r>
      <w:del w:id="2644" w:author="OPPO - Jinyu" w:date="2024-09-06T16:54:00Z">
        <w:r>
          <w:rPr>
            <w:rFonts w:eastAsia="Malgun Gothic"/>
          </w:rPr>
          <w:delText>t</w:delText>
        </w:r>
      </w:del>
      <w:ins w:id="2645" w:author="OPPO - Jinyu" w:date="2024-09-06T16:54:00Z">
        <w:r>
          <w:rPr>
            <w:rFonts w:eastAsia="Malgun Gothic"/>
          </w:rPr>
          <w:t>T</w:t>
        </w:r>
      </w:ins>
      <w:r>
        <w:rPr>
          <w:rFonts w:eastAsia="Malgun Gothic"/>
        </w:rPr>
        <w:t xml:space="preserve">able 9.3.9.2-3 when </w:t>
      </w:r>
      <w:r>
        <w:rPr>
          <w:rFonts w:eastAsia="Malgun Gothic"/>
          <w:i/>
          <w:iCs/>
        </w:rPr>
        <w:t>highSpeedMeasInterFreq-r17</w:t>
      </w:r>
      <w:r>
        <w:rPr>
          <w:rFonts w:eastAsia="Malgun Gothic"/>
        </w:rPr>
        <w:t xml:space="preserve"> is configured and UE supports </w:t>
      </w:r>
      <w:r>
        <w:rPr>
          <w:rFonts w:eastAsia="Malgun Gothic"/>
          <w:i/>
          <w:rPrChange w:id="2646" w:author="OPPO - Jinyu" w:date="2024-09-06T16:54:00Z">
            <w:rPr>
              <w:rFonts w:eastAsia="Malgun Gothic"/>
            </w:rPr>
          </w:rPrChange>
        </w:rPr>
        <w:t>measurementEnhancementInterFreq-r17</w:t>
      </w:r>
      <w:r>
        <w:rPr>
          <w:rFonts w:eastAsia="Malgun Gothic"/>
        </w:rPr>
        <w:t>.</w:t>
      </w:r>
    </w:p>
    <w:p w14:paraId="74594A37" w14:textId="77777777" w:rsidR="00EC092F" w:rsidRDefault="00EC4324">
      <w:pPr>
        <w:pStyle w:val="B20"/>
        <w:rPr>
          <w:rFonts w:eastAsia="Malgun Gothic"/>
        </w:rPr>
      </w:pPr>
      <w:r>
        <w:rPr>
          <w:lang w:val="en-US" w:eastAsia="zh-CN"/>
        </w:rPr>
        <w:t>-</w:t>
      </w:r>
      <w:r>
        <w:rPr>
          <w:lang w:val="en-US" w:eastAsia="zh-CN"/>
        </w:rPr>
        <w:tab/>
        <w:t xml:space="preserve">For UE </w:t>
      </w:r>
      <w:proofErr w:type="spellStart"/>
      <w:r>
        <w:rPr>
          <w:lang w:eastAsia="zh-CN"/>
        </w:rPr>
        <w:t>indicat</w:t>
      </w:r>
      <w:r>
        <w:rPr>
          <w:lang w:val="en-US" w:eastAsia="zh-CN"/>
        </w:rPr>
        <w:t>ing</w:t>
      </w:r>
      <w:proofErr w:type="spellEnd"/>
      <w:r>
        <w:rPr>
          <w:lang w:val="en-US" w:eastAsia="zh-CN"/>
        </w:rPr>
        <w:t xml:space="preserve"> </w:t>
      </w:r>
      <w:r>
        <w:rPr>
          <w:i/>
          <w:lang w:val="en-US" w:eastAsia="zh-CN"/>
          <w:rPrChange w:id="2647" w:author="OPPO - Jinyu" w:date="2024-09-06T16:54:00Z">
            <w:rPr>
              <w:lang w:val="en-US" w:eastAsia="zh-CN"/>
            </w:rPr>
          </w:rPrChange>
        </w:rPr>
        <w:t>no-gap-with-interruption</w:t>
      </w:r>
      <w:r>
        <w:rPr>
          <w:lang w:val="en-US" w:eastAsia="zh-CN"/>
        </w:rPr>
        <w:t xml:space="preserve">, </w:t>
      </w:r>
      <w:proofErr w:type="spellStart"/>
      <w:r>
        <w:rPr>
          <w:rFonts w:eastAsia="Malgun Gothic"/>
        </w:rPr>
        <w:t>T</w:t>
      </w:r>
      <w:del w:id="2648" w:author="Nokia" w:date="2024-08-08T13:58:00Z">
        <w:r>
          <w:rPr>
            <w:rFonts w:eastAsia="Malgun Gothic"/>
            <w:vertAlign w:val="subscript"/>
          </w:rPr>
          <w:delText xml:space="preserve"> SSB_measurement_period_inter</w:delText>
        </w:r>
      </w:del>
      <w:ins w:id="2649" w:author="Nokia" w:date="2024-08-08T13:58:00Z">
        <w:r>
          <w:rPr>
            <w:rFonts w:eastAsia="Malgun Gothic"/>
            <w:vertAlign w:val="subscript"/>
          </w:rPr>
          <w:t>SSB_measurement_period_inter</w:t>
        </w:r>
      </w:ins>
      <w:proofErr w:type="spellEnd"/>
      <w:r>
        <w:rPr>
          <w:lang w:eastAsia="zh-TW"/>
        </w:rPr>
        <w:t xml:space="preserve"> is given in Table </w:t>
      </w:r>
      <w:r>
        <w:rPr>
          <w:rFonts w:eastAsia="Malgun Gothic"/>
        </w:rPr>
        <w:t>9.3.9.2-1a</w:t>
      </w:r>
      <w:r>
        <w:rPr>
          <w:lang w:val="en-US" w:eastAsia="zh-CN"/>
        </w:rPr>
        <w:t xml:space="preserve"> for FR1 and </w:t>
      </w:r>
      <w:ins w:id="2650" w:author="OPPO - Jinyu" w:date="2024-09-06T16:54:00Z">
        <w:r>
          <w:rPr>
            <w:lang w:eastAsia="zh-TW"/>
          </w:rPr>
          <w:t>T</w:t>
        </w:r>
      </w:ins>
      <w:del w:id="2651" w:author="OPPO - Jinyu" w:date="2024-09-06T16:54:00Z">
        <w:r>
          <w:rPr>
            <w:lang w:eastAsia="zh-TW"/>
          </w:rPr>
          <w:delText>t</w:delText>
        </w:r>
      </w:del>
      <w:r>
        <w:rPr>
          <w:lang w:eastAsia="zh-TW"/>
        </w:rPr>
        <w:t xml:space="preserve">able </w:t>
      </w:r>
      <w:r>
        <w:rPr>
          <w:rFonts w:eastAsia="Malgun Gothic"/>
        </w:rPr>
        <w:t>9.3.9.2-2a</w:t>
      </w:r>
      <w:r>
        <w:rPr>
          <w:lang w:val="en-US" w:eastAsia="zh-CN"/>
        </w:rPr>
        <w:t xml:space="preserve"> for FR2, and </w:t>
      </w:r>
      <w:ins w:id="2652" w:author="OPPO - Jinyu" w:date="2024-09-06T16:54:00Z">
        <w:r>
          <w:rPr>
            <w:rFonts w:eastAsia="Malgun Gothic"/>
          </w:rPr>
          <w:t>T</w:t>
        </w:r>
      </w:ins>
      <w:del w:id="2653" w:author="OPPO - Jinyu" w:date="2024-09-06T16:54:00Z">
        <w:r>
          <w:rPr>
            <w:rFonts w:eastAsia="Malgun Gothic"/>
          </w:rPr>
          <w:delText>t</w:delText>
        </w:r>
      </w:del>
      <w:r>
        <w:rPr>
          <w:rFonts w:eastAsia="Malgun Gothic"/>
        </w:rPr>
        <w:t xml:space="preserve">able 9.3.9.2-3b when </w:t>
      </w:r>
      <w:r>
        <w:rPr>
          <w:rFonts w:eastAsia="Malgun Gothic"/>
          <w:i/>
          <w:iCs/>
        </w:rPr>
        <w:t>highSpeedMeasInterFreq-r17</w:t>
      </w:r>
      <w:r>
        <w:rPr>
          <w:rFonts w:eastAsia="Malgun Gothic"/>
        </w:rPr>
        <w:t xml:space="preserve"> is configured and UE supports </w:t>
      </w:r>
      <w:r>
        <w:rPr>
          <w:rFonts w:eastAsia="Malgun Gothic"/>
          <w:i/>
          <w:rPrChange w:id="2654" w:author="OPPO - Jinyu" w:date="2024-09-06T16:54:00Z">
            <w:rPr>
              <w:rFonts w:eastAsia="Malgun Gothic"/>
            </w:rPr>
          </w:rPrChange>
        </w:rPr>
        <w:t>measurementEnhancementInterFreq-r17</w:t>
      </w:r>
      <w:r>
        <w:rPr>
          <w:rFonts w:eastAsia="Malgun Gothic"/>
        </w:rPr>
        <w:t>.</w:t>
      </w:r>
    </w:p>
    <w:p w14:paraId="74594A38" w14:textId="77777777" w:rsidR="00EC092F" w:rsidRDefault="00EC4324">
      <w:pPr>
        <w:pStyle w:val="B10"/>
        <w:rPr>
          <w:rFonts w:eastAsia="PMingLiU"/>
          <w:lang w:eastAsia="zh-TW"/>
        </w:rPr>
      </w:pPr>
      <w:r>
        <w:t>-</w:t>
      </w:r>
      <w:r>
        <w:tab/>
        <w:t xml:space="preserve">For UE supporting power class 6 and </w:t>
      </w:r>
      <w:r>
        <w:rPr>
          <w:rFonts w:eastAsia="Malgun Gothic" w:cs="v4.2.0"/>
          <w:i/>
          <w:lang w:eastAsia="zh-CN"/>
        </w:rPr>
        <w:t>measEnhCAInterFreqFR2-r18</w:t>
      </w:r>
      <w:r>
        <w:t xml:space="preserve"> with </w:t>
      </w:r>
      <w:r>
        <w:rPr>
          <w:i/>
          <w:iCs/>
        </w:rPr>
        <w:t>highSpeedMeasFlagFR2-r17</w:t>
      </w:r>
      <w:r>
        <w:rPr>
          <w:rFonts w:eastAsia="Malgun Gothic" w:cs="v4.2.0"/>
          <w:lang w:eastAsia="zh-CN"/>
        </w:rPr>
        <w:t xml:space="preserve"> </w:t>
      </w:r>
      <w:r>
        <w:t>configured</w:t>
      </w:r>
      <w:r>
        <w:rPr>
          <w:rFonts w:eastAsia="PMingLiU"/>
          <w:lang w:eastAsia="zh-TW"/>
        </w:rPr>
        <w:t xml:space="preserve">, if SMTC </w:t>
      </w:r>
      <w:del w:id="2655" w:author="OPPO - Jinyu" w:date="2024-09-06T17:12:00Z">
        <w:r>
          <w:rPr>
            <w:rFonts w:eastAsia="PMingLiU"/>
            <w:lang w:eastAsia="zh-TW"/>
          </w:rPr>
          <w:delText>&lt;=</w:delText>
        </w:r>
      </w:del>
      <w:ins w:id="2656" w:author="OPPO - Jinyu" w:date="2024-09-06T17:12:00Z">
        <w:r>
          <w:rPr>
            <w:lang w:val="en-US" w:eastAsia="sv-SE"/>
          </w:rPr>
          <w:t>≤</w:t>
        </w:r>
      </w:ins>
      <w:r>
        <w:rPr>
          <w:rFonts w:eastAsia="PMingLiU"/>
          <w:lang w:eastAsia="zh-TW"/>
        </w:rPr>
        <w:t xml:space="preserve"> 40ms, </w:t>
      </w:r>
      <w:proofErr w:type="spellStart"/>
      <w:r>
        <w:rPr>
          <w:rFonts w:eastAsia="Malgun Gothic"/>
        </w:rPr>
        <w:t>T</w:t>
      </w:r>
      <w:r>
        <w:rPr>
          <w:rFonts w:eastAsia="Malgun Gothic"/>
          <w:vertAlign w:val="subscript"/>
        </w:rPr>
        <w:t>SSB_measurement_period_inter</w:t>
      </w:r>
      <w:proofErr w:type="spellEnd"/>
      <w:r>
        <w:rPr>
          <w:rFonts w:eastAsia="PMingLiU"/>
          <w:lang w:eastAsia="zh-TW"/>
        </w:rPr>
        <w:t xml:space="preserve"> is given in Table </w:t>
      </w:r>
      <w:r>
        <w:rPr>
          <w:rFonts w:eastAsia="Malgun Gothic" w:cs="v4.2.0"/>
          <w:lang w:eastAsia="zh-CN"/>
        </w:rPr>
        <w:t>9.3.9.2-x</w:t>
      </w:r>
      <w:r>
        <w:rPr>
          <w:rFonts w:eastAsia="PMingLiU"/>
          <w:lang w:eastAsia="zh-TW"/>
        </w:rPr>
        <w:t xml:space="preserve">; otherwise, </w:t>
      </w:r>
      <w:proofErr w:type="spellStart"/>
      <w:r>
        <w:rPr>
          <w:rFonts w:eastAsia="Malgun Gothic"/>
        </w:rPr>
        <w:t>T</w:t>
      </w:r>
      <w:r>
        <w:rPr>
          <w:rFonts w:eastAsia="Malgun Gothic"/>
          <w:vertAlign w:val="subscript"/>
        </w:rPr>
        <w:t>SSB_measurement_period_inter</w:t>
      </w:r>
      <w:proofErr w:type="spellEnd"/>
      <w:r>
        <w:rPr>
          <w:rFonts w:eastAsia="PMingLiU"/>
          <w:lang w:eastAsia="zh-TW"/>
        </w:rPr>
        <w:t xml:space="preserve"> is given in Table </w:t>
      </w:r>
      <w:r>
        <w:rPr>
          <w:rFonts w:eastAsia="Malgun Gothic"/>
        </w:rPr>
        <w:t>9.3.9.2-2</w:t>
      </w:r>
      <w:r>
        <w:rPr>
          <w:rFonts w:eastAsia="PMingLiU"/>
          <w:lang w:eastAsia="zh-TW"/>
        </w:rPr>
        <w:t>.</w:t>
      </w:r>
    </w:p>
    <w:p w14:paraId="74594A39" w14:textId="77777777" w:rsidR="00EC092F" w:rsidRDefault="00EC4324">
      <w:pPr>
        <w:pStyle w:val="B10"/>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for measurement conducted outside GAP, i.e. when </w:t>
      </w:r>
      <w:r>
        <w:rPr>
          <w:rFonts w:hint="eastAsia"/>
          <w:lang w:eastAsia="zh-CN"/>
        </w:rPr>
        <w:t>inter</w:t>
      </w:r>
      <w:ins w:id="2657" w:author="OPPO - Jinyu" w:date="2024-09-06T16:55:00Z">
        <w:r>
          <w:rPr>
            <w:lang w:eastAsia="zh-CN"/>
          </w:rPr>
          <w:t>-</w:t>
        </w:r>
      </w:ins>
      <w:r>
        <w:rPr>
          <w:rFonts w:hint="eastAsia"/>
          <w:lang w:eastAsia="zh-CN"/>
        </w:rPr>
        <w:t>frequency</w:t>
      </w:r>
      <w:r>
        <w:t xml:space="preserve"> SMTC is fully non overlapping or partially overlapping with GAPs.</w:t>
      </w:r>
    </w:p>
    <w:p w14:paraId="74594A3A" w14:textId="77777777" w:rsidR="00EC092F" w:rsidRDefault="00EC4324">
      <w:pPr>
        <w:pStyle w:val="B20"/>
      </w:pPr>
      <w:r>
        <w:t>-</w:t>
      </w:r>
      <w:r>
        <w:tab/>
        <w:t xml:space="preserve">when inter-frequency SMTC is fully non overlapping or partially overlapping with measurement gaps for UE indicating </w:t>
      </w:r>
      <w:r>
        <w:rPr>
          <w:i/>
          <w:rPrChange w:id="2658" w:author="OPPO - Jinyu" w:date="2024-09-06T16:55:00Z">
            <w:rPr/>
          </w:rPrChange>
        </w:rPr>
        <w:t>no</w:t>
      </w:r>
      <w:r>
        <w:rPr>
          <w:rFonts w:eastAsia="SimSun"/>
          <w:i/>
          <w:lang w:val="en-US" w:eastAsia="zh-CN"/>
          <w:rPrChange w:id="2659" w:author="OPPO - Jinyu" w:date="2024-09-06T16:55:00Z">
            <w:rPr>
              <w:rFonts w:eastAsia="SimSun"/>
              <w:lang w:val="en-US" w:eastAsia="zh-CN"/>
            </w:rPr>
          </w:rPrChange>
        </w:rPr>
        <w:t>-</w:t>
      </w:r>
      <w:r>
        <w:rPr>
          <w:i/>
          <w:rPrChange w:id="2660" w:author="OPPO - Jinyu" w:date="2024-09-06T16:55:00Z">
            <w:rPr/>
          </w:rPrChange>
        </w:rPr>
        <w:t>gap-no</w:t>
      </w:r>
      <w:r>
        <w:rPr>
          <w:rFonts w:eastAsia="SimSun"/>
          <w:i/>
          <w:lang w:val="en-US" w:eastAsia="zh-CN"/>
          <w:rPrChange w:id="2661" w:author="OPPO - Jinyu" w:date="2024-09-06T16:55:00Z">
            <w:rPr>
              <w:rFonts w:eastAsia="SimSun"/>
              <w:lang w:val="en-US" w:eastAsia="zh-CN"/>
            </w:rPr>
          </w:rPrChange>
        </w:rPr>
        <w:t>-</w:t>
      </w:r>
      <w:r>
        <w:rPr>
          <w:i/>
          <w:rPrChange w:id="2662" w:author="OPPO - Jinyu" w:date="2024-09-06T16:55:00Z">
            <w:rPr/>
          </w:rPrChange>
        </w:rPr>
        <w:t>interruption</w:t>
      </w:r>
      <w:r>
        <w:t xml:space="preserve"> or</w:t>
      </w:r>
    </w:p>
    <w:p w14:paraId="74594A3B" w14:textId="77777777" w:rsidR="00EC092F" w:rsidRDefault="00EC4324">
      <w:pPr>
        <w:pStyle w:val="B20"/>
      </w:pPr>
      <w:r>
        <w:t>-</w:t>
      </w:r>
      <w:r>
        <w:tab/>
      </w:r>
      <w:r>
        <w:t xml:space="preserve">when inter-frequency SMTC is fully non overlapping with measurement gaps for UE indicating </w:t>
      </w:r>
      <w:r>
        <w:rPr>
          <w:i/>
          <w:rPrChange w:id="2663" w:author="OPPO - Jinyu" w:date="2024-09-06T16:55:00Z">
            <w:rPr/>
          </w:rPrChange>
        </w:rPr>
        <w:t>n</w:t>
      </w:r>
      <w:ins w:id="2664" w:author="OPPO - Jinyu" w:date="2024-09-06T16:55:00Z">
        <w:r>
          <w:rPr>
            <w:i/>
            <w:rPrChange w:id="2665" w:author="OPPO - Jinyu" w:date="2024-09-06T16:55:00Z">
              <w:rPr/>
            </w:rPrChange>
          </w:rPr>
          <w:t>o</w:t>
        </w:r>
      </w:ins>
      <w:r>
        <w:rPr>
          <w:rFonts w:eastAsia="SimSun"/>
          <w:i/>
          <w:lang w:val="en-US" w:eastAsia="zh-CN"/>
          <w:rPrChange w:id="2666" w:author="OPPO - Jinyu" w:date="2024-09-06T16:55:00Z">
            <w:rPr>
              <w:rFonts w:eastAsia="SimSun"/>
              <w:lang w:val="en-US" w:eastAsia="zh-CN"/>
            </w:rPr>
          </w:rPrChange>
        </w:rPr>
        <w:t>-</w:t>
      </w:r>
      <w:del w:id="2667" w:author="OPPO - Jinyu" w:date="2024-09-06T16:55:00Z">
        <w:r>
          <w:rPr>
            <w:i/>
            <w:rPrChange w:id="2668" w:author="OPPO - Jinyu" w:date="2024-09-06T16:55:00Z">
              <w:rPr/>
            </w:rPrChange>
          </w:rPr>
          <w:delText xml:space="preserve"> </w:delText>
        </w:r>
      </w:del>
      <w:r>
        <w:rPr>
          <w:i/>
          <w:rPrChange w:id="2669" w:author="OPPO - Jinyu" w:date="2024-09-06T16:55:00Z">
            <w:rPr/>
          </w:rPrChange>
        </w:rPr>
        <w:t>gap</w:t>
      </w:r>
      <w:r>
        <w:rPr>
          <w:rFonts w:eastAsia="SimSun"/>
          <w:i/>
          <w:lang w:val="en-US" w:eastAsia="zh-CN"/>
          <w:rPrChange w:id="2670" w:author="OPPO - Jinyu" w:date="2024-09-06T16:55:00Z">
            <w:rPr>
              <w:rFonts w:eastAsia="SimSun"/>
              <w:lang w:val="en-US" w:eastAsia="zh-CN"/>
            </w:rPr>
          </w:rPrChange>
        </w:rPr>
        <w:t>-</w:t>
      </w:r>
      <w:r>
        <w:rPr>
          <w:i/>
          <w:rPrChange w:id="2671" w:author="OPPO - Jinyu" w:date="2024-09-06T16:55:00Z">
            <w:rPr/>
          </w:rPrChange>
        </w:rPr>
        <w:t>with</w:t>
      </w:r>
      <w:r>
        <w:rPr>
          <w:rFonts w:eastAsia="SimSun"/>
          <w:i/>
          <w:lang w:val="en-US" w:eastAsia="zh-CN"/>
          <w:rPrChange w:id="2672" w:author="OPPO - Jinyu" w:date="2024-09-06T16:55:00Z">
            <w:rPr>
              <w:rFonts w:eastAsia="SimSun"/>
              <w:lang w:val="en-US" w:eastAsia="zh-CN"/>
            </w:rPr>
          </w:rPrChange>
        </w:rPr>
        <w:t>-</w:t>
      </w:r>
      <w:r>
        <w:rPr>
          <w:i/>
          <w:rPrChange w:id="2673" w:author="OPPO - Jinyu" w:date="2024-09-06T16:55:00Z">
            <w:rPr/>
          </w:rPrChange>
        </w:rPr>
        <w:t>interruption</w:t>
      </w:r>
      <w:r>
        <w:t>,</w:t>
      </w:r>
    </w:p>
    <w:p w14:paraId="74594A3C" w14:textId="77777777" w:rsidR="00EC092F" w:rsidRDefault="00EC4324">
      <w:r>
        <w:t>For inter-frequency SSB based measurements without measurement gaps in active BWP</w:t>
      </w:r>
    </w:p>
    <w:p w14:paraId="74594A3D"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For a UE supporting FR2-1 power class 1 or 5,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For a UE supporting FR2-1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24. For a UE supporting FR2-1 power class 3,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24. For a UE supporting FR2-1 power class 4, </w:t>
      </w:r>
      <w:proofErr w:type="spellStart"/>
      <w:r>
        <w:t>M</w:t>
      </w:r>
      <w:r>
        <w:rPr>
          <w:vertAlign w:val="subscript"/>
        </w:rPr>
        <w:t>pss</w:t>
      </w:r>
      <w:proofErr w:type="spellEnd"/>
      <w:r>
        <w:rPr>
          <w:vertAlign w:val="subscript"/>
        </w:rPr>
        <w:t>/</w:t>
      </w:r>
      <w:proofErr w:type="spellStart"/>
      <w:r>
        <w:rPr>
          <w:vertAlign w:val="subscript"/>
        </w:rPr>
        <w:t>sss_sync</w:t>
      </w:r>
      <w:proofErr w:type="spellEnd"/>
      <w:r>
        <w:rPr>
          <w:vertAlign w:val="subscript"/>
        </w:rPr>
        <w:t xml:space="preserve"> </w:t>
      </w:r>
      <w:r>
        <w:t xml:space="preserve">= 24. For a UE supporting FR2-2 power class 1,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60. For a UE supporting FR2-2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36. For a UE supporting FR2-2 power class 3,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36. For FR1, </w:t>
      </w:r>
      <w:proofErr w:type="spellStart"/>
      <w:r>
        <w:t>M</w:t>
      </w:r>
      <w:r>
        <w:rPr>
          <w:vertAlign w:val="subscript"/>
        </w:rPr>
        <w:t>pss</w:t>
      </w:r>
      <w:proofErr w:type="spellEnd"/>
      <w:r>
        <w:rPr>
          <w:vertAlign w:val="subscript"/>
        </w:rPr>
        <w:t>/</w:t>
      </w:r>
      <w:proofErr w:type="spellStart"/>
      <w:r>
        <w:rPr>
          <w:vertAlign w:val="subscript"/>
        </w:rPr>
        <w:t>sss_sync_</w:t>
      </w:r>
      <w:r>
        <w:rPr>
          <w:vertAlign w:val="subscript"/>
        </w:rPr>
        <w:t>inter</w:t>
      </w:r>
      <w:proofErr w:type="spellEnd"/>
      <w:r>
        <w:rPr>
          <w:vertAlign w:val="subscript"/>
        </w:rPr>
        <w:t xml:space="preserve"> </w:t>
      </w:r>
      <w:r>
        <w:t>= 5.</w:t>
      </w:r>
    </w:p>
    <w:p w14:paraId="74594A3E" w14:textId="77777777" w:rsidR="00EC092F" w:rsidRDefault="00EC4324">
      <w:pPr>
        <w:pStyle w:val="B10"/>
      </w:pPr>
      <w:r>
        <w:tab/>
      </w:r>
      <w:proofErr w:type="spellStart"/>
      <w:r>
        <w:t>M</w:t>
      </w:r>
      <w:r>
        <w:rPr>
          <w:vertAlign w:val="subscript"/>
        </w:rPr>
        <w:t>SSB_index_inter</w:t>
      </w:r>
      <w:proofErr w:type="spellEnd"/>
      <w:r>
        <w:t xml:space="preserve">: For a UE </w:t>
      </w:r>
      <w:r>
        <w:t xml:space="preserve">supporting FR2-2 power class 1, </w:t>
      </w:r>
      <w:proofErr w:type="spellStart"/>
      <w:r>
        <w:t>M</w:t>
      </w:r>
      <w:r>
        <w:rPr>
          <w:vertAlign w:val="subscript"/>
        </w:rPr>
        <w:t>SSB_index_inter</w:t>
      </w:r>
      <w:proofErr w:type="spellEnd"/>
      <w:r>
        <w:t xml:space="preserve"> = 72. For a UE supporting FR2-2 power class 2, </w:t>
      </w:r>
      <w:proofErr w:type="spellStart"/>
      <w:r>
        <w:t>M</w:t>
      </w:r>
      <w:r>
        <w:rPr>
          <w:vertAlign w:val="subscript"/>
        </w:rPr>
        <w:t>SSB_index_inter</w:t>
      </w:r>
      <w:proofErr w:type="spellEnd"/>
      <w:r>
        <w:t xml:space="preserve"> = 48. For a UE supporting FR2-2 power class 3, </w:t>
      </w:r>
      <w:proofErr w:type="spellStart"/>
      <w:r>
        <w:t>M</w:t>
      </w:r>
      <w:r>
        <w:rPr>
          <w:vertAlign w:val="subscript"/>
        </w:rPr>
        <w:t>SSB_index_inter</w:t>
      </w:r>
      <w:proofErr w:type="spellEnd"/>
      <w:r>
        <w:t xml:space="preserve"> = 48. For FR1, </w:t>
      </w:r>
      <w:proofErr w:type="spellStart"/>
      <w:r>
        <w:t>M</w:t>
      </w:r>
      <w:r>
        <w:rPr>
          <w:vertAlign w:val="subscript"/>
        </w:rPr>
        <w:t>SSB_index_inter</w:t>
      </w:r>
      <w:proofErr w:type="spellEnd"/>
      <w:r>
        <w:t xml:space="preserve"> = 3.</w:t>
      </w:r>
    </w:p>
    <w:p w14:paraId="74594A3F" w14:textId="77777777" w:rsidR="00EC092F" w:rsidRDefault="00EC4324">
      <w:pPr>
        <w:pStyle w:val="B10"/>
      </w:pPr>
      <w:r>
        <w:tab/>
      </w:r>
      <w:proofErr w:type="spellStart"/>
      <w:r>
        <w:t>M</w:t>
      </w:r>
      <w:r>
        <w:rPr>
          <w:vertAlign w:val="subscript"/>
        </w:rPr>
        <w:t>meas_period_inter</w:t>
      </w:r>
      <w:proofErr w:type="spellEnd"/>
      <w:r>
        <w:t xml:space="preserve">: For a UE supporting FR2-1 power class 1 or 5, </w:t>
      </w:r>
      <w:proofErr w:type="spellStart"/>
      <w:r>
        <w:t>M</w:t>
      </w:r>
      <w:r>
        <w:rPr>
          <w:vertAlign w:val="subscript"/>
        </w:rPr>
        <w:t>meas_period_inter</w:t>
      </w:r>
      <w:proofErr w:type="spellEnd"/>
      <w:r>
        <w:t xml:space="preserve"> = 40. For a vehicle mounted UE supporting FR2-1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=24. For a UE supporting FR2-1 power class 3, </w:t>
      </w:r>
      <w:proofErr w:type="spellStart"/>
      <w:r>
        <w:t>M</w:t>
      </w:r>
      <w:r>
        <w:rPr>
          <w:vertAlign w:val="subscript"/>
        </w:rPr>
        <w:t>meas_period_inter</w:t>
      </w:r>
      <w:proofErr w:type="spellEnd"/>
      <w:r>
        <w:t xml:space="preserve"> = 24. For a UE supporting FR2-1 power class 4, </w:t>
      </w:r>
      <w:proofErr w:type="spellStart"/>
      <w:r>
        <w:t>M</w:t>
      </w:r>
      <w:r>
        <w:rPr>
          <w:vertAlign w:val="subscript"/>
        </w:rPr>
        <w:t>meas_period_inter</w:t>
      </w:r>
      <w:proofErr w:type="spellEnd"/>
      <w:r>
        <w:t xml:space="preserve"> = 24. For a UE supporting FR2-2 power class 1, </w:t>
      </w:r>
      <w:proofErr w:type="spellStart"/>
      <w:r>
        <w:t>M</w:t>
      </w:r>
      <w:r>
        <w:rPr>
          <w:vertAlign w:val="subscript"/>
        </w:rPr>
        <w:t>meas_period_inter</w:t>
      </w:r>
      <w:proofErr w:type="spellEnd"/>
      <w:r>
        <w:t xml:space="preserve"> = 60. For a UE supporting FR2-2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 36. For a UE supporting FR2-2 power class 3, </w:t>
      </w:r>
      <w:proofErr w:type="spellStart"/>
      <w:r>
        <w:t>M</w:t>
      </w:r>
      <w:r>
        <w:rPr>
          <w:vertAlign w:val="subscript"/>
        </w:rPr>
        <w:t>meas_period_inter</w:t>
      </w:r>
      <w:proofErr w:type="spellEnd"/>
      <w:r>
        <w:t xml:space="preserve"> = 36. For FR1, </w:t>
      </w:r>
      <w:proofErr w:type="spellStart"/>
      <w:r>
        <w:t>M</w:t>
      </w:r>
      <w:r>
        <w:rPr>
          <w:vertAlign w:val="subscript"/>
        </w:rPr>
        <w:t>meas_period_inter</w:t>
      </w:r>
      <w:proofErr w:type="spellEnd"/>
      <w:r>
        <w:t xml:space="preserve"> = 5.</w:t>
      </w:r>
    </w:p>
    <w:p w14:paraId="74594A40" w14:textId="77777777" w:rsidR="00EC092F" w:rsidRDefault="00EC4324">
      <w:pPr>
        <w:rPr>
          <w:lang w:eastAsia="zh-CN"/>
        </w:rPr>
      </w:pPr>
      <w:r>
        <w:rPr>
          <w:lang w:eastAsia="zh-CN"/>
        </w:rPr>
        <w:t>If the UE indicates ‘</w:t>
      </w:r>
      <w:proofErr w:type="spellStart"/>
      <w:r>
        <w:rPr>
          <w:lang w:eastAsia="zh-CN"/>
        </w:rPr>
        <w:t>nogap-noncsg</w:t>
      </w:r>
      <w:proofErr w:type="spellEnd"/>
      <w:r>
        <w:rPr>
          <w:lang w:eastAsia="zh-CN"/>
        </w:rPr>
        <w:t xml:space="preserve">’ via </w:t>
      </w:r>
      <w:proofErr w:type="spellStart"/>
      <w:r>
        <w:rPr>
          <w:i/>
          <w:lang w:eastAsia="zh-CN"/>
        </w:rPr>
        <w:t>NeedForGapNCSG-InfoNR</w:t>
      </w:r>
      <w:proofErr w:type="spellEnd"/>
      <w:r>
        <w:rPr>
          <w:lang w:eastAsia="zh-CN"/>
        </w:rPr>
        <w:t xml:space="preserve"> for the inter-frequency measurement or the UE indicates either </w:t>
      </w:r>
      <w:r>
        <w:rPr>
          <w:i/>
          <w:iCs/>
          <w:lang w:eastAsia="zh-CN"/>
        </w:rPr>
        <w:t>n</w:t>
      </w:r>
      <w:r>
        <w:rPr>
          <w:i/>
          <w:iCs/>
        </w:rPr>
        <w:t>o-gap-with-interruption</w:t>
      </w:r>
      <w:r>
        <w:rPr>
          <w:lang w:eastAsia="zh-CN"/>
        </w:rPr>
        <w:t xml:space="preserve"> or </w:t>
      </w:r>
      <w:r>
        <w:rPr>
          <w:i/>
          <w:iCs/>
        </w:rPr>
        <w:t>no-gap-no-interruption</w:t>
      </w:r>
      <w:r>
        <w:rPr>
          <w:lang w:eastAsia="zh-CN"/>
        </w:rPr>
        <w:t xml:space="preserve"> via </w:t>
      </w:r>
      <w:r>
        <w:rPr>
          <w:i/>
          <w:iCs/>
          <w:lang w:eastAsia="zh-CN"/>
        </w:rPr>
        <w:t>NeedForInterruptionInfoNR-r18</w:t>
      </w:r>
      <w:r>
        <w:rPr>
          <w:lang w:eastAsia="zh-CN"/>
        </w:rPr>
        <w:t>,</w:t>
      </w:r>
    </w:p>
    <w:p w14:paraId="74594A41"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For a UE supporting FR2-1 power class 1 or 5,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64 samples. For a UE supporting FR2-1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FR2-1 power class 3,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FR2-1 power class 4,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FR2-2 power class 1,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96. For a UE supporting FR2-2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60. For a UE supporting FR2-2 power class 3, </w:t>
      </w:r>
      <w:proofErr w:type="spellStart"/>
      <w:r>
        <w:t>M</w:t>
      </w:r>
      <w:r>
        <w:rPr>
          <w:vertAlign w:val="subscript"/>
        </w:rPr>
        <w:t>pss</w:t>
      </w:r>
      <w:proofErr w:type="spellEnd"/>
      <w:r>
        <w:rPr>
          <w:vertAlign w:val="subscript"/>
        </w:rPr>
        <w:t>/</w:t>
      </w:r>
      <w:proofErr w:type="spellStart"/>
      <w:r>
        <w:rPr>
          <w:vertAlign w:val="subscript"/>
        </w:rPr>
        <w:t>sss_sy</w:t>
      </w:r>
      <w:r>
        <w:rPr>
          <w:vertAlign w:val="subscript"/>
        </w:rPr>
        <w:t>nc_inter</w:t>
      </w:r>
      <w:proofErr w:type="spellEnd"/>
      <w:r>
        <w:rPr>
          <w:vertAlign w:val="subscript"/>
        </w:rPr>
        <w:t xml:space="preserve"> </w:t>
      </w:r>
      <w:r>
        <w:t xml:space="preserve">= 60. For FR1,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8.</w:t>
      </w:r>
    </w:p>
    <w:p w14:paraId="74594A42" w14:textId="77777777" w:rsidR="00EC092F" w:rsidRDefault="00EC4324">
      <w:pPr>
        <w:pStyle w:val="B10"/>
      </w:pPr>
      <w:r>
        <w:tab/>
      </w:r>
      <w:proofErr w:type="spellStart"/>
      <w:r>
        <w:t>M</w:t>
      </w:r>
      <w:r>
        <w:rPr>
          <w:vertAlign w:val="subscript"/>
        </w:rPr>
        <w:t>SSB_index_inter</w:t>
      </w:r>
      <w:proofErr w:type="spellEnd"/>
      <w:r>
        <w:t xml:space="preserve">: For a UE supporting FR2-1 power class 1 or 5, </w:t>
      </w:r>
      <w:proofErr w:type="spellStart"/>
      <w:r>
        <w:t>M</w:t>
      </w:r>
      <w:r>
        <w:rPr>
          <w:vertAlign w:val="subscript"/>
        </w:rPr>
        <w:t>SSB_index_inter</w:t>
      </w:r>
      <w:proofErr w:type="spellEnd"/>
      <w:r>
        <w:t xml:space="preserve"> = 40 samples. For a UE supporting FR2 power class 2, </w:t>
      </w:r>
      <w:proofErr w:type="spellStart"/>
      <w:r>
        <w:t>M</w:t>
      </w:r>
      <w:r>
        <w:rPr>
          <w:vertAlign w:val="subscript"/>
        </w:rPr>
        <w:t>SSB_index_inter</w:t>
      </w:r>
      <w:proofErr w:type="spellEnd"/>
      <w:r>
        <w:rPr>
          <w:vertAlign w:val="subscript"/>
        </w:rPr>
        <w:t xml:space="preserve"> </w:t>
      </w:r>
      <w:r>
        <w:t xml:space="preserve">= 24 samples. For a UE supporting FR2-1 power class 3, </w:t>
      </w:r>
      <w:proofErr w:type="spellStart"/>
      <w:r>
        <w:t>M</w:t>
      </w:r>
      <w:r>
        <w:rPr>
          <w:vertAlign w:val="subscript"/>
        </w:rPr>
        <w:t>SSB_index_inter</w:t>
      </w:r>
      <w:proofErr w:type="spellEnd"/>
      <w:r>
        <w:t xml:space="preserve"> = 24 samples. For a UE supporting FR2-1 power class 4, </w:t>
      </w:r>
      <w:proofErr w:type="spellStart"/>
      <w:r>
        <w:t>M</w:t>
      </w:r>
      <w:r>
        <w:rPr>
          <w:vertAlign w:val="subscript"/>
        </w:rPr>
        <w:t>SSB_index_inter</w:t>
      </w:r>
      <w:proofErr w:type="spellEnd"/>
      <w:r>
        <w:t xml:space="preserve"> = 24 samples. For a UE supporting FR2-2 power class 2 or 3, </w:t>
      </w:r>
      <w:proofErr w:type="spellStart"/>
      <w:r>
        <w:t>M</w:t>
      </w:r>
      <w:r>
        <w:rPr>
          <w:vertAlign w:val="subscript"/>
        </w:rPr>
        <w:t>SSB_index_inter</w:t>
      </w:r>
      <w:proofErr w:type="spellEnd"/>
      <w:r>
        <w:t xml:space="preserve"> = 48 samples. For a UE supporting FR2 power class 1, </w:t>
      </w:r>
      <w:proofErr w:type="spellStart"/>
      <w:r>
        <w:t>M</w:t>
      </w:r>
      <w:r>
        <w:rPr>
          <w:vertAlign w:val="subscript"/>
        </w:rPr>
        <w:t>SSB_index_inter</w:t>
      </w:r>
      <w:proofErr w:type="spellEnd"/>
      <w:r>
        <w:rPr>
          <w:vertAlign w:val="subscript"/>
        </w:rPr>
        <w:t xml:space="preserve"> </w:t>
      </w:r>
      <w:r>
        <w:t xml:space="preserve">= 72 samples. For FR1, </w:t>
      </w:r>
      <w:proofErr w:type="spellStart"/>
      <w:r>
        <w:t>M</w:t>
      </w:r>
      <w:r>
        <w:rPr>
          <w:vertAlign w:val="subscript"/>
        </w:rPr>
        <w:t>SSB_index_inter</w:t>
      </w:r>
      <w:proofErr w:type="spellEnd"/>
      <w:r>
        <w:t xml:space="preserve"> = 3.</w:t>
      </w:r>
    </w:p>
    <w:p w14:paraId="74594A43" w14:textId="77777777" w:rsidR="00EC092F" w:rsidRDefault="00EC4324">
      <w:pPr>
        <w:pStyle w:val="B10"/>
      </w:pPr>
      <w:r>
        <w:tab/>
      </w:r>
      <w:proofErr w:type="spellStart"/>
      <w:r>
        <w:t>M</w:t>
      </w:r>
      <w:r>
        <w:rPr>
          <w:vertAlign w:val="subscript"/>
        </w:rPr>
        <w:t>meas_period_inter</w:t>
      </w:r>
      <w:proofErr w:type="spellEnd"/>
      <w:r>
        <w:t xml:space="preserve">: For a UE supporting FR2-1 power class 1 or 5, </w:t>
      </w:r>
      <w:proofErr w:type="spellStart"/>
      <w:r>
        <w:t>M</w:t>
      </w:r>
      <w:r>
        <w:rPr>
          <w:vertAlign w:val="subscript"/>
        </w:rPr>
        <w:t>meas_period_inter</w:t>
      </w:r>
      <w:proofErr w:type="spellEnd"/>
      <w:r>
        <w:t xml:space="preserve"> =64. For a UE supporting FR2-1 power class 2, </w:t>
      </w:r>
      <w:proofErr w:type="spellStart"/>
      <w:r>
        <w:t>M</w:t>
      </w:r>
      <w:r>
        <w:rPr>
          <w:vertAlign w:val="subscript"/>
        </w:rPr>
        <w:t>meas_period_inter</w:t>
      </w:r>
      <w:proofErr w:type="spellEnd"/>
      <w:r>
        <w:t xml:space="preserve">=40. For a UE supporting FR2-1 power class 3, </w:t>
      </w:r>
      <w:proofErr w:type="spellStart"/>
      <w:r>
        <w:t>M</w:t>
      </w:r>
      <w:r>
        <w:rPr>
          <w:vertAlign w:val="subscript"/>
        </w:rPr>
        <w:t>meas_period_inter</w:t>
      </w:r>
      <w:proofErr w:type="spellEnd"/>
      <w:r>
        <w:t xml:space="preserve"> =40. For a UE supporting FR2-1 power class 4, </w:t>
      </w:r>
      <w:proofErr w:type="spellStart"/>
      <w:r>
        <w:t>M</w:t>
      </w:r>
      <w:r>
        <w:rPr>
          <w:vertAlign w:val="subscript"/>
        </w:rPr>
        <w:t>meas_period_inter</w:t>
      </w:r>
      <w:proofErr w:type="spellEnd"/>
      <w:r>
        <w:t xml:space="preserve"> = 40. For a UE supporting FR2-2 power class 1, </w:t>
      </w:r>
      <w:proofErr w:type="spellStart"/>
      <w:r>
        <w:t>M</w:t>
      </w:r>
      <w:r>
        <w:rPr>
          <w:vertAlign w:val="subscript"/>
        </w:rPr>
        <w:t>meas_period_inter</w:t>
      </w:r>
      <w:proofErr w:type="spellEnd"/>
      <w:r>
        <w:t xml:space="preserve"> = 96. For a UE supporting FR2-2 power class 2, </w:t>
      </w:r>
      <w:proofErr w:type="spellStart"/>
      <w:r>
        <w:t>M</w:t>
      </w:r>
      <w:r>
        <w:rPr>
          <w:vertAlign w:val="subscript"/>
        </w:rPr>
        <w:t>meas_period_inter</w:t>
      </w:r>
      <w:proofErr w:type="spellEnd"/>
      <w:r>
        <w:rPr>
          <w:vertAlign w:val="subscript"/>
        </w:rPr>
        <w:t xml:space="preserve"> </w:t>
      </w:r>
      <w:r>
        <w:t xml:space="preserve">= 60. For a UE supporting FR2-2 power class 3, </w:t>
      </w:r>
      <w:proofErr w:type="spellStart"/>
      <w:r>
        <w:t>M</w:t>
      </w:r>
      <w:r>
        <w:rPr>
          <w:vertAlign w:val="subscript"/>
        </w:rPr>
        <w:t>meas_period_inter</w:t>
      </w:r>
      <w:proofErr w:type="spellEnd"/>
      <w:r>
        <w:t xml:space="preserve"> = 60. For FR1, </w:t>
      </w:r>
      <w:proofErr w:type="spellStart"/>
      <w:r>
        <w:t>M</w:t>
      </w:r>
      <w:r>
        <w:rPr>
          <w:vertAlign w:val="subscript"/>
        </w:rPr>
        <w:t>meas_period_inter</w:t>
      </w:r>
      <w:proofErr w:type="spellEnd"/>
      <w:r>
        <w:t xml:space="preserve"> = 8.</w:t>
      </w:r>
    </w:p>
    <w:p w14:paraId="74594A44" w14:textId="77777777" w:rsidR="00EC092F" w:rsidRDefault="00EC4324">
      <w:r>
        <w:t xml:space="preserve">When UE supports </w:t>
      </w:r>
      <w:r>
        <w:rPr>
          <w:i/>
          <w:iCs/>
        </w:rPr>
        <w:t>concurrentMeasGap-r17</w:t>
      </w:r>
      <w:r>
        <w:t xml:space="preserve"> or </w:t>
      </w:r>
      <w:r>
        <w:rPr>
          <w:i/>
        </w:rPr>
        <w:t>musim-GapPreference-r17</w:t>
      </w:r>
      <w:r>
        <w:t xml:space="preserve"> or both concurrent measurement GAP and </w:t>
      </w:r>
      <w:r>
        <w:rPr>
          <w:i/>
        </w:rPr>
        <w:t>musim-GapPreference-r17</w:t>
      </w:r>
      <w:r>
        <w:t xml:space="preserve"> and the UE is configured with concurrent </w:t>
      </w:r>
      <w:r>
        <w:rPr>
          <w:lang w:eastAsia="zh-CN"/>
        </w:rPr>
        <w:t>GAPs</w:t>
      </w:r>
      <w:r>
        <w:t xml:space="preserve"> </w:t>
      </w:r>
      <w:r>
        <w:rPr>
          <w:lang w:eastAsia="zh-CN"/>
        </w:rPr>
        <w:t xml:space="preserve">or periodic MUSIM gaps or both </w:t>
      </w:r>
      <w:r>
        <w:t xml:space="preserve">concurrent gaps </w:t>
      </w:r>
      <w:r>
        <w:rPr>
          <w:lang w:eastAsia="zh-CN"/>
        </w:rPr>
        <w:t>and periodic MUSIM gaps</w:t>
      </w:r>
      <w:r>
        <w:t>,</w:t>
      </w:r>
    </w:p>
    <w:p w14:paraId="74594A45" w14:textId="77777777" w:rsidR="00EC092F" w:rsidRDefault="00EC4324">
      <w:pPr>
        <w:rPr>
          <w:u w:val="single"/>
          <w:lang w:eastAsia="zh-CN"/>
        </w:rPr>
      </w:pPr>
      <w:proofErr w:type="spellStart"/>
      <w:r>
        <w:t>K</w:t>
      </w:r>
      <w:r>
        <w:rPr>
          <w:vertAlign w:val="subscript"/>
        </w:rPr>
        <w:t>p</w:t>
      </w:r>
      <w:proofErr w:type="spellEnd"/>
      <w:r>
        <w:t xml:space="preserve"> is a scaling factor for </w:t>
      </w:r>
      <w:r>
        <w:rPr>
          <w:lang w:eastAsia="zh-CN"/>
        </w:rPr>
        <w:t xml:space="preserve">an SSB frequency layer to be measured without GAP. </w:t>
      </w:r>
      <w:proofErr w:type="spellStart"/>
      <w:r>
        <w:rPr>
          <w:lang w:eastAsia="zh-CN"/>
        </w:rPr>
        <w:t>K</w:t>
      </w:r>
      <w:r>
        <w:rPr>
          <w:vertAlign w:val="subscript"/>
          <w:lang w:eastAsia="zh-CN"/>
        </w:rPr>
        <w:t>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A46" w14:textId="77777777" w:rsidR="00EC092F" w:rsidRDefault="00EC4324">
      <w:pPr>
        <w:pStyle w:val="B20"/>
        <w:rPr>
          <w:lang w:eastAsia="zh-CN"/>
        </w:rPr>
      </w:pPr>
      <w:r>
        <w:rPr>
          <w:lang w:eastAsia="zh-CN"/>
        </w:rPr>
        <w:tab/>
        <w:t xml:space="preserve">For a window W of duration </w:t>
      </w:r>
      <w:proofErr w:type="gramStart"/>
      <w:r>
        <w:rPr>
          <w:lang w:eastAsia="zh-CN"/>
        </w:rPr>
        <w:t>max(</w:t>
      </w:r>
      <w:proofErr w:type="gramEnd"/>
      <w:r>
        <w:t>SMTC period</w:t>
      </w:r>
      <w:r>
        <w:rPr>
          <w:vertAlign w:val="subscript"/>
          <w:lang w:eastAsia="zh-CN"/>
        </w:rPr>
        <w:t xml:space="preserve">,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periodic MUSIM gaps, and per-FR GAPs within the same FR as the SSB frequency layer, and starting at the beginning of any SMTC occasion:</w:t>
      </w:r>
    </w:p>
    <w:p w14:paraId="74594A47" w14:textId="77777777" w:rsidR="00EC092F" w:rsidRDefault="00EC4324">
      <w:pPr>
        <w:pStyle w:val="B30"/>
        <w:rPr>
          <w:lang w:eastAsia="zh-CN"/>
        </w:rPr>
      </w:pP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SMTC occasions within the window, including those overlapped with GAP and MUSIM gap occasions within the window, and</w:t>
      </w:r>
    </w:p>
    <w:p w14:paraId="74594A48" w14:textId="77777777" w:rsidR="00EC092F" w:rsidRDefault="00EC4324">
      <w:pPr>
        <w:pStyle w:val="B3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not overlapped with any non-dropped GAP or non-dropped MUSIM gap occasions within the window W, after accounting for GAP and MUSIM gap collisions by applying the collision rules for the measurement GAP and MUSIM gap in section 9.1.8.3, </w:t>
      </w:r>
      <w:r>
        <w:t>9.1.10.4</w:t>
      </w:r>
      <w:r>
        <w:rPr>
          <w:lang w:eastAsia="zh-CN"/>
        </w:rPr>
        <w:t xml:space="preserve"> and </w:t>
      </w:r>
      <w:r>
        <w:t>9.1.10.5, respectively.</w:t>
      </w:r>
    </w:p>
    <w:p w14:paraId="74594A49" w14:textId="77777777" w:rsidR="00EC092F" w:rsidRDefault="00EC4324">
      <w:pPr>
        <w:pStyle w:val="B30"/>
        <w:rPr>
          <w:lang w:eastAsia="zh-C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w:t>
      </w:r>
      <w:r>
        <w:rPr>
          <w:lang w:eastAsia="zh-CN"/>
        </w:rPr>
        <w:t xml:space="preserve">, also </w:t>
      </w:r>
      <w:proofErr w:type="spellStart"/>
      <w:r>
        <w:rPr>
          <w:lang w:eastAsia="zh-CN"/>
        </w:rPr>
        <w:t>xRP</w:t>
      </w:r>
      <w:proofErr w:type="spellEnd"/>
      <w:r>
        <w:rPr>
          <w:lang w:eastAsia="zh-CN"/>
        </w:rPr>
        <w:t xml:space="preserve"> = MGRP for periodic MUSIM gap</w:t>
      </w:r>
      <w:r>
        <w:rPr>
          <w:bCs/>
          <w:lang w:eastAsia="zh-CN"/>
        </w:rPr>
        <w:t>.</w:t>
      </w:r>
    </w:p>
    <w:p w14:paraId="74594A4A" w14:textId="77777777" w:rsidR="00EC092F" w:rsidRDefault="00EC4324">
      <w:pPr>
        <w:pStyle w:val="B20"/>
        <w:rPr>
          <w:lang w:eastAsia="zh-CN"/>
        </w:rPr>
      </w:pPr>
      <w:r>
        <w:rPr>
          <w:lang w:eastAsia="zh-TW"/>
        </w:rPr>
        <w:tab/>
      </w:r>
      <w:proofErr w:type="spellStart"/>
      <w:r>
        <w:rPr>
          <w:rFonts w:hint="eastAsia"/>
          <w:lang w:eastAsia="zh-TW"/>
        </w:rPr>
        <w:t>K</w:t>
      </w:r>
      <w:r>
        <w:rPr>
          <w:vertAlign w:val="subscript"/>
          <w:lang w:eastAsia="zh-TW"/>
        </w:rPr>
        <w:t>p</w:t>
      </w:r>
      <w:proofErr w:type="spellEnd"/>
      <w:r>
        <w:rPr>
          <w:lang w:eastAsia="zh-TW"/>
        </w:rPr>
        <w:t xml:space="preserve"> = 1 when </w:t>
      </w:r>
      <w:proofErr w:type="spellStart"/>
      <w:r>
        <w:rPr>
          <w:lang w:eastAsia="zh-CN"/>
        </w:rPr>
        <w:t>N</w:t>
      </w:r>
      <w:r>
        <w:rPr>
          <w:vertAlign w:val="subscript"/>
          <w:lang w:eastAsia="zh-CN"/>
        </w:rPr>
        <w:t>available</w:t>
      </w:r>
      <w:proofErr w:type="spellEnd"/>
      <w:r>
        <w:rPr>
          <w:lang w:eastAsia="zh-TW"/>
        </w:rPr>
        <w:t xml:space="preserve"> = 0.</w:t>
      </w:r>
    </w:p>
    <w:p w14:paraId="74594A4B" w14:textId="77777777" w:rsidR="00EC092F" w:rsidRDefault="00EC4324">
      <w:pPr>
        <w:pStyle w:val="B20"/>
        <w:rPr>
          <w:lang w:eastAsia="zh-CN"/>
        </w:rPr>
      </w:pPr>
      <w:r>
        <w:rPr>
          <w:lang w:eastAsia="zh-CN"/>
        </w:rPr>
        <w:tab/>
      </w:r>
      <w:r>
        <w:rPr>
          <w:lang w:eastAsia="zh-TW"/>
        </w:rPr>
        <w:t xml:space="preserve">Requirements in this clause do not apply when </w:t>
      </w:r>
      <w:proofErr w:type="spellStart"/>
      <w:r>
        <w:rPr>
          <w:lang w:eastAsia="zh-CN"/>
        </w:rPr>
        <w:t>N</w:t>
      </w:r>
      <w:r>
        <w:rPr>
          <w:vertAlign w:val="subscript"/>
          <w:lang w:eastAsia="zh-CN"/>
        </w:rPr>
        <w:t>available</w:t>
      </w:r>
      <w:proofErr w:type="spellEnd"/>
      <w:r>
        <w:rPr>
          <w:lang w:eastAsia="zh-TW"/>
        </w:rPr>
        <w:t xml:space="preserve"> = 0 due to fully </w:t>
      </w:r>
      <w:r>
        <w:t xml:space="preserve">overlapping </w:t>
      </w:r>
      <w:r>
        <w:rPr>
          <w:lang w:eastAsia="zh-TW"/>
        </w:rPr>
        <w:t xml:space="preserve">between </w:t>
      </w:r>
      <w:r>
        <w:t xml:space="preserve">SMTC </w:t>
      </w:r>
      <w:r>
        <w:rPr>
          <w:lang w:eastAsia="zh-CN"/>
        </w:rPr>
        <w:t xml:space="preserve">occasions </w:t>
      </w:r>
      <w:r>
        <w:t>and</w:t>
      </w:r>
      <w:r>
        <w:rPr>
          <w:lang w:eastAsia="zh-TW"/>
        </w:rPr>
        <w:t xml:space="preserve"> MUSIM gap occasions </w:t>
      </w:r>
      <w:r>
        <w:rPr>
          <w:lang w:eastAsia="zh-CN"/>
        </w:rPr>
        <w:t>within the window W.</w:t>
      </w:r>
    </w:p>
    <w:p w14:paraId="74594A4C" w14:textId="77777777" w:rsidR="00EC092F" w:rsidRDefault="00EC4324">
      <w:pPr>
        <w:pStyle w:val="B10"/>
        <w:ind w:hanging="1"/>
        <w:rPr>
          <w:lang w:eastAsia="zh-CN"/>
        </w:rPr>
      </w:pPr>
      <w:r>
        <w:rPr>
          <w:rFonts w:hint="eastAsia"/>
          <w:lang w:eastAsia="zh-CN"/>
        </w:rPr>
        <w:t>E</w:t>
      </w:r>
      <w:r>
        <w:rPr>
          <w:lang w:eastAsia="zh-CN"/>
        </w:rPr>
        <w:t xml:space="preserve">ditor Note: FSS for the case </w:t>
      </w:r>
      <w:r>
        <w:rPr>
          <w:lang w:eastAsia="zh-TW"/>
        </w:rPr>
        <w:t xml:space="preserve">when </w:t>
      </w:r>
      <w:proofErr w:type="spellStart"/>
      <w:r>
        <w:rPr>
          <w:lang w:eastAsia="zh-CN"/>
        </w:rPr>
        <w:t>N</w:t>
      </w:r>
      <w:r>
        <w:rPr>
          <w:vertAlign w:val="subscript"/>
          <w:lang w:eastAsia="zh-CN"/>
        </w:rPr>
        <w:t>available</w:t>
      </w:r>
      <w:proofErr w:type="spellEnd"/>
      <w:r>
        <w:rPr>
          <w:lang w:eastAsia="zh-TW"/>
        </w:rPr>
        <w:t xml:space="preserve"> = 0 due to fully </w:t>
      </w:r>
      <w:r>
        <w:t xml:space="preserve">overlapping </w:t>
      </w:r>
      <w:r>
        <w:rPr>
          <w:lang w:eastAsia="zh-TW"/>
        </w:rPr>
        <w:t xml:space="preserve">between </w:t>
      </w:r>
      <w:r>
        <w:t xml:space="preserve">SMTC </w:t>
      </w:r>
      <w:r>
        <w:rPr>
          <w:lang w:eastAsia="zh-CN"/>
        </w:rPr>
        <w:t xml:space="preserve">occasions </w:t>
      </w:r>
      <w:r>
        <w:t>and</w:t>
      </w:r>
      <w:r>
        <w:rPr>
          <w:lang w:eastAsia="zh-TW"/>
        </w:rPr>
        <w:t xml:space="preserve"> the union of MUSIM gap and measurement gap occasions </w:t>
      </w:r>
      <w:r>
        <w:rPr>
          <w:lang w:eastAsia="zh-CN"/>
        </w:rPr>
        <w:t>within the window W.</w:t>
      </w:r>
    </w:p>
    <w:p w14:paraId="74594A4D" w14:textId="77777777" w:rsidR="00EC092F" w:rsidRDefault="00EC4324">
      <w:pPr>
        <w:pStyle w:val="B10"/>
        <w:ind w:hanging="1"/>
      </w:pPr>
      <w:r>
        <w:t>When UE supports [</w:t>
      </w:r>
      <w:r>
        <w:rPr>
          <w:bCs/>
          <w:i/>
        </w:rPr>
        <w:t>musim-GapPreference-r17</w:t>
      </w:r>
      <w:r>
        <w:rPr>
          <w:i/>
          <w:iCs/>
        </w:rPr>
        <w:t xml:space="preserve">] </w:t>
      </w:r>
      <w:r>
        <w:t>and the SMTC occasions of the target frequency layer is fully or partially overlapping with the configured aperiodic MUSIM gap, longer cell identification period for the target frequency layer is expected.</w:t>
      </w:r>
    </w:p>
    <w:p w14:paraId="74594A4E" w14:textId="77777777" w:rsidR="00EC092F" w:rsidRDefault="00EC4324">
      <w:pPr>
        <w:rPr>
          <w:rFonts w:eastAsia="SimSun"/>
          <w:lang w:eastAsia="zh-CN"/>
        </w:rPr>
      </w:pPr>
      <w:r>
        <w:t xml:space="preserve">Otherwise, when UE is not configured </w:t>
      </w:r>
      <w:proofErr w:type="gramStart"/>
      <w:r>
        <w:t>with</w:t>
      </w:r>
      <w:proofErr w:type="gramEnd"/>
      <w:r>
        <w:t xml:space="preserve"> </w:t>
      </w:r>
      <w:r>
        <w:rPr>
          <w:lang w:eastAsia="zh-CN"/>
        </w:rPr>
        <w:t>or UE does not support concurrent GAPs and the UE is not configured with MUSIM gaps:</w:t>
      </w:r>
    </w:p>
    <w:p w14:paraId="74594A4F" w14:textId="77777777" w:rsidR="00EC092F" w:rsidRDefault="00EC4324">
      <w:pPr>
        <w:ind w:left="568" w:hanging="284"/>
        <w:rPr>
          <w:lang w:eastAsia="zh-CN"/>
        </w:rPr>
      </w:pPr>
      <w:r>
        <w:tab/>
        <w:t>When inter</w:t>
      </w:r>
      <w:ins w:id="2674" w:author="OPPO - Jinyu" w:date="2024-09-06T17:00:00Z">
        <w:r>
          <w:t>-</w:t>
        </w:r>
      </w:ins>
      <w:r>
        <w:t>frequency SMTC is fully non overlapping with measurement gaps or NCSG, or inter</w:t>
      </w:r>
      <w:ins w:id="2675" w:author="OPPO - Jinyu" w:date="2024-09-06T17:01:00Z">
        <w:r>
          <w:t>-</w:t>
        </w:r>
      </w:ins>
      <w:r>
        <w:t xml:space="preserve">frequency SMTC is fully overlapping with MGs or NCSG, </w:t>
      </w:r>
      <w:proofErr w:type="spellStart"/>
      <w:r>
        <w:rPr>
          <w:rFonts w:hint="eastAsia"/>
          <w:lang w:eastAsia="zh-TW"/>
        </w:rPr>
        <w:t>K</w:t>
      </w:r>
      <w:r>
        <w:rPr>
          <w:vertAlign w:val="subscript"/>
          <w:lang w:eastAsia="zh-TW"/>
        </w:rPr>
        <w:t>p</w:t>
      </w:r>
      <w:proofErr w:type="spellEnd"/>
      <w:r>
        <w:t xml:space="preserve"> =1</w:t>
      </w:r>
      <w:r>
        <w:rPr>
          <w:rFonts w:hint="eastAsia"/>
          <w:lang w:eastAsia="zh-CN"/>
        </w:rPr>
        <w:t>.</w:t>
      </w:r>
    </w:p>
    <w:p w14:paraId="74594A50" w14:textId="77777777" w:rsidR="00EC092F" w:rsidRDefault="00EC4324">
      <w:pPr>
        <w:pStyle w:val="B10"/>
      </w:pPr>
      <w:r>
        <w:tab/>
        <w:t>When inter</w:t>
      </w:r>
      <w:ins w:id="2676" w:author="OPPO - Jinyu" w:date="2024-09-06T17:01:00Z">
        <w:r>
          <w:t>-</w:t>
        </w:r>
      </w:ins>
      <w:r>
        <w:t xml:space="preserve">frequency SMTC is partially overlapping with measurement gaps, </w:t>
      </w:r>
      <w:proofErr w:type="spellStart"/>
      <w:r>
        <w:rPr>
          <w:rFonts w:hint="eastAsia"/>
          <w:lang w:eastAsia="zh-TW"/>
        </w:rPr>
        <w:t>K</w:t>
      </w:r>
      <w:r>
        <w:rPr>
          <w:vertAlign w:val="subscript"/>
          <w:lang w:eastAsia="zh-TW"/>
        </w:rPr>
        <w:t>p</w:t>
      </w:r>
      <w:proofErr w:type="spellEnd"/>
      <w:r>
        <w:t xml:space="preserve"> </w:t>
      </w:r>
      <w:proofErr w:type="gramStart"/>
      <w:r>
        <w:t>=  1</w:t>
      </w:r>
      <w:proofErr w:type="gramEnd"/>
      <w:r>
        <w:t xml:space="preserve">/(1- (SMTC period /MGRP)), where SMTC period &lt; MGRP. When inter-frequency SMTC is partially overlapping with NCSG, </w:t>
      </w:r>
      <w:proofErr w:type="spellStart"/>
      <w:r>
        <w:rPr>
          <w:rFonts w:hint="eastAsia"/>
          <w:lang w:eastAsia="zh-TW"/>
        </w:rPr>
        <w:t>K</w:t>
      </w:r>
      <w:r>
        <w:rPr>
          <w:vertAlign w:val="subscript"/>
          <w:lang w:eastAsia="zh-TW"/>
        </w:rPr>
        <w:t>p</w:t>
      </w:r>
      <w:proofErr w:type="spellEnd"/>
      <w:r>
        <w:t xml:space="preserve"> = </w:t>
      </w:r>
      <w:r>
        <w:rPr>
          <w:lang w:val="en-US"/>
        </w:rPr>
        <w:t>1</w:t>
      </w:r>
      <w:proofErr w:type="gramStart"/>
      <w:r>
        <w:rPr>
          <w:lang w:val="en-US"/>
        </w:rPr>
        <w:t>/(</w:t>
      </w:r>
      <w:proofErr w:type="gramEnd"/>
      <w:r>
        <w:rPr>
          <w:lang w:val="en-US"/>
        </w:rPr>
        <w:t>1- (SMTC period /VIRP)), where SMTC period &lt; VIRP.</w:t>
      </w:r>
    </w:p>
    <w:p w14:paraId="74594A51" w14:textId="77777777" w:rsidR="00EC092F" w:rsidRDefault="00EC4324">
      <w:pPr>
        <w:pStyle w:val="B10"/>
        <w:rPr>
          <w:lang w:val="en-US" w:eastAsia="zh-CN"/>
        </w:rPr>
      </w:pPr>
      <w:r>
        <w:rPr>
          <w:lang w:val="en-US"/>
        </w:rPr>
        <w:t>For FR2</w:t>
      </w:r>
      <w:r>
        <w:rPr>
          <w:lang w:val="en-US" w:eastAsia="zh-CN"/>
        </w:rPr>
        <w:t>,</w:t>
      </w:r>
    </w:p>
    <w:p w14:paraId="74594A52" w14:textId="77777777" w:rsidR="00EC092F" w:rsidRDefault="00EC4324">
      <w:pPr>
        <w:pStyle w:val="B10"/>
        <w:rPr>
          <w:lang w:val="en-US" w:eastAsia="zh-CN"/>
        </w:rPr>
      </w:pPr>
      <w:r>
        <w:tab/>
      </w:r>
      <w:r>
        <w:rPr>
          <w:lang w:val="en-US"/>
        </w:rPr>
        <w:t>K</w:t>
      </w:r>
      <w:r>
        <w:rPr>
          <w:vertAlign w:val="subscript"/>
          <w:lang w:val="en-US"/>
        </w:rPr>
        <w:t>layer1_measurement</w:t>
      </w:r>
      <w:r>
        <w:rPr>
          <w:lang w:val="en-US"/>
        </w:rPr>
        <w:t xml:space="preserve">=1, </w:t>
      </w:r>
    </w:p>
    <w:p w14:paraId="74594A53" w14:textId="77777777" w:rsidR="00EC092F" w:rsidRDefault="00EC4324">
      <w:pPr>
        <w:pStyle w:val="B20"/>
        <w:rPr>
          <w:lang w:val="en-US"/>
        </w:rPr>
      </w:pPr>
      <w:r>
        <w:rPr>
          <w:lang w:val="en-US"/>
        </w:rPr>
        <w:t>-</w:t>
      </w:r>
      <w:r>
        <w:rPr>
          <w:lang w:val="en-US"/>
        </w:rPr>
        <w:tab/>
      </w:r>
      <w:r>
        <w:rPr>
          <w:lang w:val="en-US"/>
        </w:rPr>
        <w:t xml:space="preserve">if </w:t>
      </w:r>
      <w:proofErr w:type="gramStart"/>
      <w:r>
        <w:rPr>
          <w:lang w:val="en-US"/>
        </w:rPr>
        <w:t>all of</w:t>
      </w:r>
      <w:proofErr w:type="gramEnd"/>
      <w:r>
        <w:rPr>
          <w:lang w:val="en-US"/>
        </w:rPr>
        <w:t xml:space="preserve"> the reference signals configured for RLM, BFD, CBD or L1-RSRP for beam reporting on any FR2 serving frequency in the same band outside measurement gap are not fully overlapped by </w:t>
      </w:r>
      <w:r>
        <w:rPr>
          <w:rFonts w:hint="eastAsia"/>
          <w:lang w:val="en-US" w:eastAsia="zh-CN"/>
        </w:rPr>
        <w:t>inte</w:t>
      </w:r>
      <w:r>
        <w:rPr>
          <w:lang w:val="en-US"/>
        </w:rPr>
        <w:t>r-frequency SMTC occasions, or</w:t>
      </w:r>
    </w:p>
    <w:p w14:paraId="74594A54" w14:textId="77777777" w:rsidR="00EC092F" w:rsidRDefault="00EC4324">
      <w:pPr>
        <w:pStyle w:val="B20"/>
        <w:rPr>
          <w:lang w:val="en-US"/>
        </w:rPr>
      </w:pPr>
      <w:r>
        <w:rPr>
          <w:lang w:val="en-US"/>
        </w:rPr>
        <w:t>-</w:t>
      </w:r>
      <w:r>
        <w:rPr>
          <w:lang w:val="en-US"/>
        </w:rPr>
        <w:tab/>
        <w:t xml:space="preserve">if all of the reference signal configured for RLM, BFD, CBD or L1-RSRP for beam reporting on any FR2 serving frequency in the same band outside measurement gap and fully-overlapped by </w:t>
      </w:r>
      <w:r>
        <w:rPr>
          <w:rFonts w:hint="eastAsia"/>
          <w:lang w:val="en-US" w:eastAsia="zh-CN"/>
        </w:rPr>
        <w:t>inte</w:t>
      </w:r>
      <w:r>
        <w:rPr>
          <w:lang w:val="en-US"/>
        </w:rPr>
        <w:t xml:space="preserve">r-frequency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are configured, where SSB symbols are</w:t>
      </w:r>
      <w:r>
        <w:rPr>
          <w:lang w:val="en-US"/>
        </w:rPr>
        <w:t xml:space="preserve"> indicated by </w:t>
      </w:r>
      <w:r>
        <w:rPr>
          <w:i/>
          <w:lang w:val="en-US"/>
        </w:rPr>
        <w:t>SSB-</w:t>
      </w:r>
      <w:proofErr w:type="spellStart"/>
      <w:r>
        <w:rPr>
          <w:i/>
          <w:lang w:val="en-US"/>
        </w:rPr>
        <w:t>ToMeasure</w:t>
      </w:r>
      <w:proofErr w:type="spellEnd"/>
      <w:r>
        <w:rPr>
          <w:i/>
          <w:lang w:val="en-US"/>
        </w:rPr>
        <w:t xml:space="preserve"> </w:t>
      </w:r>
      <w:r>
        <w:rPr>
          <w:lang w:val="en-US"/>
        </w:rPr>
        <w:t xml:space="preserve">and RSSI symbols are indicated by </w:t>
      </w:r>
      <w:r>
        <w:rPr>
          <w:i/>
          <w:lang w:val="en-US"/>
        </w:rPr>
        <w:t>SS-RSSI-Measurement</w:t>
      </w:r>
      <w:r>
        <w:rPr>
          <w:lang w:val="en-US"/>
        </w:rPr>
        <w:t>;</w:t>
      </w:r>
    </w:p>
    <w:p w14:paraId="74594A55" w14:textId="77777777" w:rsidR="00EC092F" w:rsidRDefault="00EC4324">
      <w:pPr>
        <w:pStyle w:val="B10"/>
        <w:rPr>
          <w:lang w:val="en-US"/>
        </w:rPr>
      </w:pPr>
      <w:r>
        <w:tab/>
      </w:r>
      <w:r>
        <w:rPr>
          <w:lang w:val="en-US"/>
        </w:rPr>
        <w:t>K</w:t>
      </w:r>
      <w:r>
        <w:rPr>
          <w:vertAlign w:val="subscript"/>
          <w:lang w:val="en-US"/>
        </w:rPr>
        <w:t>layer1_measurement</w:t>
      </w:r>
      <w:r>
        <w:rPr>
          <w:lang w:val="en-US"/>
        </w:rPr>
        <w:t>=1.5, otherwise.</w:t>
      </w:r>
    </w:p>
    <w:p w14:paraId="74594A56" w14:textId="77777777" w:rsidR="00EC092F" w:rsidRDefault="00EC4324">
      <w:pPr>
        <w:pStyle w:val="B10"/>
        <w:rPr>
          <w:lang w:val="en-US"/>
        </w:rPr>
      </w:pPr>
      <w:r>
        <w:rPr>
          <w:lang w:val="en-US"/>
        </w:rPr>
        <w:tab/>
      </w:r>
      <w:r>
        <w:rPr>
          <w:lang w:val="en-US"/>
        </w:rPr>
        <w:t xml:space="preserve">If the above-mentioned reference signal configured for L1-RSRP measurement is aperiodic CSI-RS </w:t>
      </w:r>
      <w:r>
        <w:t>resource</w:t>
      </w:r>
      <w:r>
        <w:rPr>
          <w:lang w:val="en-US"/>
        </w:rPr>
        <w:t xml:space="preserve">, </w:t>
      </w:r>
      <w:r>
        <w:t>longer cell identification delay would be expected.</w:t>
      </w:r>
    </w:p>
    <w:p w14:paraId="74594A57" w14:textId="77777777" w:rsidR="00EC092F" w:rsidRDefault="00EC4324">
      <w:pPr>
        <w:rPr>
          <w:i/>
        </w:rPr>
      </w:pPr>
      <w:r>
        <w:t xml:space="preserve">For calculation of </w:t>
      </w:r>
      <w:proofErr w:type="spellStart"/>
      <w:r>
        <w:rPr>
          <w:lang w:eastAsia="zh-TW"/>
        </w:rPr>
        <w:t>K</w:t>
      </w:r>
      <w:r>
        <w:rPr>
          <w:vertAlign w:val="subscript"/>
          <w:lang w:eastAsia="zh-TW"/>
        </w:rPr>
        <w:t>p</w:t>
      </w:r>
      <w:proofErr w:type="spellEnd"/>
      <w:r>
        <w:t xml:space="preserve">, if the high layer signalling (TS 38.331 [2])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74594A58" w14:textId="77777777" w:rsidR="00EC092F" w:rsidRDefault="00EC092F"/>
    <w:p w14:paraId="74594A59" w14:textId="77777777" w:rsidR="00EC092F" w:rsidRDefault="00EC4324">
      <w:pPr>
        <w:pStyle w:val="TH"/>
      </w:pPr>
      <w:r>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C092F" w14:paraId="74594A5C"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A5A" w14:textId="77777777" w:rsidR="00EC092F" w:rsidRDefault="00EC4324">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4594A5B" w14:textId="77777777" w:rsidR="00EC092F" w:rsidRDefault="00EC4324">
            <w:pPr>
              <w:pStyle w:val="TAH"/>
              <w:rPr>
                <w:lang w:eastAsia="zh-CN"/>
              </w:rPr>
            </w:pPr>
            <w:r>
              <w:t>T</w:t>
            </w:r>
            <w:r>
              <w:rPr>
                <w:vertAlign w:val="subscript"/>
              </w:rPr>
              <w:t>PSS/</w:t>
            </w:r>
            <w:proofErr w:type="spellStart"/>
            <w:r>
              <w:rPr>
                <w:vertAlign w:val="subscript"/>
              </w:rPr>
              <w:t>SSS_sync_int</w:t>
            </w:r>
            <w:r>
              <w:rPr>
                <w:rFonts w:hint="eastAsia"/>
                <w:vertAlign w:val="subscript"/>
                <w:lang w:eastAsia="zh-CN"/>
              </w:rPr>
              <w:t>er</w:t>
            </w:r>
            <w:proofErr w:type="spellEnd"/>
          </w:p>
        </w:tc>
      </w:tr>
      <w:tr w:rsidR="00EC092F" w14:paraId="74594A5F"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A5D" w14:textId="77777777" w:rsidR="00EC092F" w:rsidRDefault="00EC4324">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74594A5E" w14:textId="77777777" w:rsidR="00EC092F" w:rsidRDefault="00EC4324">
            <w:pPr>
              <w:pStyle w:val="TAC"/>
              <w:rPr>
                <w:lang w:eastAsia="zh-CN"/>
              </w:rPr>
            </w:pPr>
            <w:proofErr w:type="gramStart"/>
            <w:r>
              <w:t>max( 600</w:t>
            </w:r>
            <w:proofErr w:type="gramEnd"/>
            <w:r>
              <w:t>ms, ceil(</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4A62"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A60" w14:textId="77777777" w:rsidR="00EC092F" w:rsidRDefault="00EC4324">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74594A61" w14:textId="77777777" w:rsidR="00EC092F" w:rsidRDefault="00EC4324">
            <w:pPr>
              <w:pStyle w:val="TAC"/>
              <w:rPr>
                <w:b/>
                <w:lang w:eastAsia="zh-CN"/>
              </w:rPr>
            </w:pPr>
            <w:proofErr w:type="gramStart"/>
            <w:r>
              <w:t>max( 600</w:t>
            </w:r>
            <w:proofErr w:type="gramEnd"/>
            <w:r>
              <w:t xml:space="preserve">ms, ceil(M2x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4A65"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A63" w14:textId="77777777" w:rsidR="00EC092F" w:rsidRDefault="00EC4324">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74594A64" w14:textId="77777777" w:rsidR="00EC092F" w:rsidRDefault="00EC4324">
            <w:pPr>
              <w:pStyle w:val="TAC"/>
              <w:rPr>
                <w:b/>
                <w:lang w:val="fr-FR" w:eastAsia="zh-CN"/>
              </w:rPr>
            </w:pPr>
            <w:proofErr w:type="spellStart"/>
            <w:r>
              <w:rPr>
                <w:lang w:val="fr-FR"/>
              </w:rPr>
              <w:t>ceil</w:t>
            </w:r>
            <w:proofErr w:type="spellEnd"/>
            <w:r>
              <w:rPr>
                <w:lang w:val="fr-FR"/>
              </w:rPr>
              <w:t>(</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fr-FR"/>
              </w:rPr>
              <w:t xml:space="preserve">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A69"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4A66"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4A67" w14:textId="77777777" w:rsidR="00EC092F" w:rsidRDefault="00EC4324">
            <w:pPr>
              <w:pStyle w:val="TAN"/>
              <w:rPr>
                <w:bCs/>
                <w:lang w:eastAsia="zh-CN"/>
              </w:rPr>
            </w:pPr>
            <w:r>
              <w:t>NOTE 2:</w:t>
            </w:r>
            <w:r>
              <w:tab/>
              <w:t>Void</w:t>
            </w:r>
          </w:p>
          <w:p w14:paraId="74594A68" w14:textId="77777777" w:rsidR="00EC092F" w:rsidRDefault="00EC4324">
            <w:pPr>
              <w:pStyle w:val="TAN"/>
            </w:pPr>
            <w:r>
              <w:t>NOTE 3:</w:t>
            </w:r>
            <w:r>
              <w:tab/>
            </w:r>
            <w:r>
              <w:rPr>
                <w:rFonts w:hint="eastAsia"/>
              </w:rPr>
              <w:t>When</w:t>
            </w:r>
            <w:r>
              <w:t xml:space="preserve"> </w:t>
            </w:r>
            <w:r>
              <w:rPr>
                <w:rFonts w:eastAsia="Malgun Gothic"/>
                <w:i/>
                <w:iCs/>
              </w:rPr>
              <w:t>highSpeedMeasInterFreq-r17</w:t>
            </w:r>
            <w:r>
              <w:rPr>
                <w:rFonts w:eastAsia="DengXian"/>
                <w:lang w:eastAsia="zh-CN"/>
              </w:rPr>
              <w:t xml:space="preserve"> </w:t>
            </w:r>
            <w:r>
              <w:rPr>
                <w:rFonts w:eastAsia="DengXian" w:hint="eastAsia"/>
                <w:lang w:eastAsia="zh-CN"/>
              </w:rPr>
              <w:t>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rFonts w:eastAsia="Malgun Gothic"/>
                <w:i/>
                <w:iCs/>
              </w:rPr>
              <w:t>highSpeedMeasInterFreq-r17</w:t>
            </w:r>
            <w:r>
              <w:rPr>
                <w:rFonts w:eastAsia="DengXian"/>
                <w:lang w:eastAsia="zh-CN"/>
              </w:rPr>
              <w:t xml:space="preserve"> </w:t>
            </w:r>
            <w:r>
              <w:rPr>
                <w:rFonts w:eastAsia="DengXian" w:hint="eastAsia"/>
                <w:lang w:eastAsia="zh-CN"/>
              </w:rPr>
              <w:t>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spellStart"/>
            <w:r>
              <w:t>ms</w:t>
            </w:r>
            <w:proofErr w:type="spellEnd"/>
            <w:r>
              <w:t>; otherwise M2 = 1</w:t>
            </w:r>
          </w:p>
        </w:tc>
      </w:tr>
    </w:tbl>
    <w:p w14:paraId="74594A6A" w14:textId="77777777" w:rsidR="00EC092F" w:rsidRDefault="00EC092F"/>
    <w:p w14:paraId="74594A6B" w14:textId="77777777" w:rsidR="00EC092F" w:rsidRDefault="00EC4324">
      <w:pPr>
        <w:pStyle w:val="TH"/>
      </w:pPr>
      <w:r>
        <w:t xml:space="preserve">Table 9.3.9.1-1a: Time period for PSS/SSS detection, </w:t>
      </w:r>
      <w:r>
        <w:rPr>
          <w:rFonts w:eastAsia="Malgun Gothic"/>
        </w:rPr>
        <w:t xml:space="preserve">when UE indicate </w:t>
      </w:r>
      <w:r>
        <w:rPr>
          <w:rFonts w:eastAsia="Malgun Gothic"/>
          <w:i/>
          <w:iCs/>
        </w:rPr>
        <w:t>no</w:t>
      </w:r>
      <w:r>
        <w:rPr>
          <w:rFonts w:eastAsia="SimSun"/>
          <w:i/>
          <w:iCs/>
          <w:lang w:val="en-US" w:eastAsia="zh-CN"/>
        </w:rPr>
        <w:t>-</w:t>
      </w:r>
      <w:r>
        <w:rPr>
          <w:rFonts w:eastAsia="Malgun Gothic"/>
          <w:i/>
          <w:iCs/>
        </w:rPr>
        <w:t>gap-</w:t>
      </w:r>
      <w:r>
        <w:rPr>
          <w:rFonts w:eastAsia="SimSun"/>
          <w:i/>
          <w:iCs/>
          <w:lang w:val="en-US" w:eastAsia="zh-CN"/>
        </w:rPr>
        <w:t>with-</w:t>
      </w:r>
      <w:r>
        <w:rPr>
          <w:rFonts w:eastAsia="Malgun Gothic"/>
          <w:i/>
          <w:iCs/>
        </w:rPr>
        <w:t>interruption</w:t>
      </w:r>
      <w:r>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6637"/>
      </w:tblGrid>
      <w:tr w:rsidR="00EC092F" w14:paraId="74594A6E"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6C" w14:textId="77777777" w:rsidR="00EC092F" w:rsidRDefault="00EC4324">
            <w:pPr>
              <w:pStyle w:val="TAH"/>
              <w:rPr>
                <w:lang w:val="en-US"/>
              </w:rPr>
            </w:pPr>
            <w:r>
              <w:rPr>
                <w:lang w:val="en-US"/>
              </w:rPr>
              <w:t>DRX cycle</w:t>
            </w:r>
          </w:p>
        </w:tc>
        <w:tc>
          <w:tcPr>
            <w:tcW w:w="6637" w:type="dxa"/>
            <w:tcBorders>
              <w:top w:val="single" w:sz="4" w:space="0" w:color="auto"/>
              <w:left w:val="single" w:sz="4" w:space="0" w:color="auto"/>
              <w:bottom w:val="single" w:sz="4" w:space="0" w:color="auto"/>
              <w:right w:val="single" w:sz="4" w:space="0" w:color="auto"/>
            </w:tcBorders>
          </w:tcPr>
          <w:p w14:paraId="74594A6D" w14:textId="77777777" w:rsidR="00EC092F" w:rsidRDefault="00EC4324">
            <w:pPr>
              <w:pStyle w:val="TAH"/>
              <w:rPr>
                <w:lang w:val="en-US" w:eastAsia="zh-CN"/>
              </w:rPr>
            </w:pPr>
            <w:r>
              <w:rPr>
                <w:lang w:val="en-US"/>
              </w:rPr>
              <w:t>T</w:t>
            </w:r>
            <w:r>
              <w:rPr>
                <w:vertAlign w:val="subscript"/>
                <w:lang w:val="en-US"/>
              </w:rPr>
              <w:t>PSS/</w:t>
            </w:r>
            <w:proofErr w:type="spellStart"/>
            <w:r>
              <w:rPr>
                <w:vertAlign w:val="subscript"/>
                <w:lang w:val="en-US"/>
              </w:rPr>
              <w:t>SSS_sync_int</w:t>
            </w:r>
            <w:r>
              <w:rPr>
                <w:vertAlign w:val="subscript"/>
                <w:lang w:val="en-US" w:eastAsia="zh-CN"/>
              </w:rPr>
              <w:t>er</w:t>
            </w:r>
            <w:proofErr w:type="spellEnd"/>
          </w:p>
        </w:tc>
      </w:tr>
      <w:tr w:rsidR="00EC092F" w14:paraId="74594A71"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6F" w14:textId="77777777" w:rsidR="00EC092F" w:rsidRDefault="00EC4324">
            <w:pPr>
              <w:pStyle w:val="TAC"/>
              <w:rPr>
                <w:lang w:val="en-US"/>
              </w:rPr>
            </w:pPr>
            <w:r>
              <w:rPr>
                <w:lang w:val="en-US"/>
              </w:rPr>
              <w:t>No DRX</w:t>
            </w:r>
          </w:p>
        </w:tc>
        <w:tc>
          <w:tcPr>
            <w:tcW w:w="6637" w:type="dxa"/>
            <w:tcBorders>
              <w:top w:val="single" w:sz="4" w:space="0" w:color="auto"/>
              <w:left w:val="single" w:sz="4" w:space="0" w:color="auto"/>
              <w:bottom w:val="single" w:sz="4" w:space="0" w:color="auto"/>
              <w:right w:val="single" w:sz="4" w:space="0" w:color="auto"/>
            </w:tcBorders>
          </w:tcPr>
          <w:p w14:paraId="74594A70" w14:textId="77777777" w:rsidR="00EC092F" w:rsidRDefault="00EC4324">
            <w:pPr>
              <w:pStyle w:val="TAC"/>
              <w:rPr>
                <w:lang w:val="en-US" w:eastAsia="zh-CN"/>
              </w:rPr>
            </w:pPr>
            <w:proofErr w:type="gramStart"/>
            <w:r>
              <w:rPr>
                <w:lang w:val="en-US"/>
              </w:rPr>
              <w:t>max( 600</w:t>
            </w:r>
            <w:proofErr w:type="gramEnd"/>
            <w:r>
              <w:rPr>
                <w:lang w:val="en-US"/>
              </w:rPr>
              <w:t xml:space="preserve">ms,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en-US"/>
              </w:rPr>
              <w:t xml:space="preserve"> x max(</w:t>
            </w:r>
            <w:r>
              <w:rPr>
                <w:iCs/>
                <w:lang w:val="en-US" w:eastAsia="zh-CN"/>
              </w:rPr>
              <w:t>80ms</w:t>
            </w:r>
            <w:r>
              <w:rPr>
                <w:lang w:val="en-US"/>
              </w:rPr>
              <w:t>, SMTC period) )</w:t>
            </w:r>
            <w:r>
              <w:rPr>
                <w:vertAlign w:val="superscript"/>
                <w:lang w:val="en-US"/>
              </w:rPr>
              <w:t>Note 1</w:t>
            </w:r>
            <w:r>
              <w:rPr>
                <w:lang w:val="en-US"/>
              </w:rPr>
              <w:t xml:space="preserv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74"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72" w14:textId="77777777" w:rsidR="00EC092F" w:rsidRDefault="00EC4324">
            <w:pPr>
              <w:pStyle w:val="TAC"/>
              <w:rPr>
                <w:lang w:val="en-US"/>
              </w:rPr>
            </w:pPr>
            <w:r>
              <w:rPr>
                <w:lang w:val="en-US"/>
              </w:rPr>
              <w:t>[DRX cycle</w:t>
            </w:r>
            <w:r>
              <w:rPr>
                <w:rFonts w:hint="eastAsia"/>
                <w:lang w:val="en-US"/>
              </w:rPr>
              <w:t>≤</w:t>
            </w:r>
            <w:r>
              <w:rPr>
                <w:lang w:val="en-US"/>
              </w:rPr>
              <w:t xml:space="preserve"> 320ms]</w:t>
            </w:r>
          </w:p>
        </w:tc>
        <w:tc>
          <w:tcPr>
            <w:tcW w:w="6637" w:type="dxa"/>
            <w:tcBorders>
              <w:top w:val="single" w:sz="4" w:space="0" w:color="auto"/>
              <w:left w:val="single" w:sz="4" w:space="0" w:color="auto"/>
              <w:bottom w:val="single" w:sz="4" w:space="0" w:color="auto"/>
              <w:right w:val="single" w:sz="4" w:space="0" w:color="auto"/>
            </w:tcBorders>
          </w:tcPr>
          <w:p w14:paraId="74594A73" w14:textId="77777777" w:rsidR="00EC092F" w:rsidRDefault="00EC4324">
            <w:pPr>
              <w:pStyle w:val="TAC"/>
              <w:rPr>
                <w:b/>
                <w:lang w:val="en-US" w:eastAsia="zh-CN"/>
              </w:rPr>
            </w:pPr>
            <w:proofErr w:type="gramStart"/>
            <w:r>
              <w:rPr>
                <w:lang w:val="en-US"/>
              </w:rPr>
              <w:t>max( 600</w:t>
            </w:r>
            <w:proofErr w:type="gramEnd"/>
            <w:r>
              <w:rPr>
                <w:lang w:val="en-US"/>
              </w:rPr>
              <w:t xml:space="preserve">ms, ceil(M2 x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en-US"/>
              </w:rPr>
              <w:t>) x max(</w:t>
            </w:r>
            <w:r>
              <w:rPr>
                <w:iCs/>
                <w:lang w:val="en-US" w:eastAsia="zh-CN"/>
              </w:rPr>
              <w:t>80ms</w:t>
            </w:r>
            <w:r>
              <w:rPr>
                <w:vertAlign w:val="subscript"/>
                <w:lang w:val="en-US"/>
              </w:rPr>
              <w:t xml:space="preserve">, </w:t>
            </w:r>
            <w:r>
              <w:rPr>
                <w:lang w:val="en-US"/>
              </w:rPr>
              <w:t xml:space="preserve">SMTC </w:t>
            </w:r>
            <w:proofErr w:type="spellStart"/>
            <w:r>
              <w:rPr>
                <w:lang w:val="en-US"/>
              </w:rPr>
              <w:t>period,DRX</w:t>
            </w:r>
            <w:proofErr w:type="spellEnd"/>
            <w:r>
              <w:rPr>
                <w:lang w:val="en-US"/>
              </w:rPr>
              <w:t xml:space="preserve"> cycle))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77"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75" w14:textId="77777777" w:rsidR="00EC092F" w:rsidRDefault="00EC4324">
            <w:pPr>
              <w:pStyle w:val="TAC"/>
              <w:rPr>
                <w:lang w:val="en-US"/>
              </w:rPr>
            </w:pPr>
            <w:r>
              <w:rPr>
                <w:lang w:val="en-US"/>
              </w:rPr>
              <w:t xml:space="preserve">[DRX </w:t>
            </w:r>
            <w:r>
              <w:rPr>
                <w:lang w:val="en-US"/>
              </w:rPr>
              <w:t>cycle&gt;320ms]</w:t>
            </w:r>
          </w:p>
        </w:tc>
        <w:tc>
          <w:tcPr>
            <w:tcW w:w="6637" w:type="dxa"/>
            <w:tcBorders>
              <w:top w:val="single" w:sz="4" w:space="0" w:color="auto"/>
              <w:left w:val="single" w:sz="4" w:space="0" w:color="auto"/>
              <w:bottom w:val="single" w:sz="4" w:space="0" w:color="auto"/>
              <w:right w:val="single" w:sz="4" w:space="0" w:color="auto"/>
            </w:tcBorders>
          </w:tcPr>
          <w:p w14:paraId="74594A76" w14:textId="77777777" w:rsidR="00EC092F" w:rsidRDefault="00EC4324">
            <w:pPr>
              <w:pStyle w:val="TAC"/>
              <w:rPr>
                <w:b/>
                <w:lang w:val="fr-FR" w:eastAsia="zh-CN"/>
              </w:rPr>
            </w:pP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fr-FR"/>
              </w:rPr>
              <w:t xml:space="preserve"> x </w:t>
            </w:r>
            <w:r>
              <w:rPr>
                <w:lang w:val="en-US"/>
              </w:rPr>
              <w:t>DRX cycle</w:t>
            </w:r>
            <w:r>
              <w:rPr>
                <w:lang w:val="fr-FR"/>
              </w:rPr>
              <w:t xml:space="preserv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A7B"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4A78" w14:textId="77777777" w:rsidR="00EC092F" w:rsidRDefault="00EC4324">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74594A79" w14:textId="77777777" w:rsidR="00EC092F" w:rsidRDefault="00EC4324">
            <w:pPr>
              <w:pStyle w:val="TAN"/>
              <w:rPr>
                <w:bCs/>
                <w:lang w:val="en-US" w:eastAsia="zh-CN"/>
              </w:rPr>
            </w:pPr>
            <w:r>
              <w:rPr>
                <w:lang w:val="en-US"/>
              </w:rPr>
              <w:t>NOTE 2:</w:t>
            </w:r>
            <w:r>
              <w:rPr>
                <w:lang w:val="en-US"/>
              </w:rPr>
              <w:tab/>
              <w:t>Void</w:t>
            </w:r>
          </w:p>
          <w:p w14:paraId="74594A7A" w14:textId="77777777" w:rsidR="00EC092F" w:rsidRDefault="00EC4324">
            <w:pPr>
              <w:pStyle w:val="TAN"/>
              <w:rPr>
                <w:lang w:val="en-US"/>
              </w:rPr>
            </w:pPr>
            <w:r>
              <w:rPr>
                <w:lang w:val="en-US"/>
              </w:rPr>
              <w:t>NOTE 3:</w:t>
            </w:r>
            <w:r>
              <w:rPr>
                <w:lang w:val="en-US"/>
              </w:rPr>
              <w:tab/>
              <w:t xml:space="preserve">When </w:t>
            </w:r>
            <w:r>
              <w:rPr>
                <w:rFonts w:eastAsia="Malgun Gothic"/>
                <w:i/>
                <w:iCs/>
                <w:lang w:val="en-US"/>
              </w:rPr>
              <w:t>highSpeedMeasInterFreq-r17</w:t>
            </w:r>
            <w:r>
              <w:rPr>
                <w:rFonts w:eastAsia="DengXian"/>
                <w:lang w:val="en-US" w:eastAsia="zh-CN"/>
              </w:rPr>
              <w:t xml:space="preserve"> is</w:t>
            </w:r>
            <w:r>
              <w:rPr>
                <w:lang w:val="en-US"/>
              </w:rPr>
              <w:t xml:space="preserve"> not configured, M2 = 1.5; When </w:t>
            </w:r>
            <w:r>
              <w:rPr>
                <w:rFonts w:eastAsia="Malgun Gothic"/>
                <w:i/>
                <w:iCs/>
                <w:lang w:val="en-US"/>
              </w:rPr>
              <w:t>highSpeedMeasInterFreq-r17</w:t>
            </w:r>
            <w:r>
              <w:rPr>
                <w:rFonts w:eastAsia="DengXian"/>
                <w:lang w:val="en-US" w:eastAsia="zh-CN"/>
              </w:rPr>
              <w:t xml:space="preserve"> is</w:t>
            </w:r>
            <w:r>
              <w:rPr>
                <w:lang w:val="en-US"/>
              </w:rPr>
              <w:t xml:space="preserve"> configured, M2 = 1.5 if SMTC periodicity &gt; 40 </w:t>
            </w:r>
            <w:proofErr w:type="spellStart"/>
            <w:r>
              <w:rPr>
                <w:lang w:val="en-US"/>
              </w:rPr>
              <w:t>ms</w:t>
            </w:r>
            <w:proofErr w:type="spellEnd"/>
            <w:r>
              <w:rPr>
                <w:lang w:val="en-US"/>
              </w:rPr>
              <w:t>; otherwise M2 = 1</w:t>
            </w:r>
          </w:p>
        </w:tc>
      </w:tr>
    </w:tbl>
    <w:p w14:paraId="74594A7C" w14:textId="77777777" w:rsidR="00EC092F" w:rsidRDefault="00EC092F"/>
    <w:p w14:paraId="74594A7D" w14:textId="77777777" w:rsidR="00EC092F" w:rsidRDefault="00EC4324">
      <w:pPr>
        <w:pStyle w:val="TH"/>
      </w:pPr>
      <w:r>
        <w:t>Table 9.3.9.1-2: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A8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7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A7F" w14:textId="77777777" w:rsidR="00EC092F" w:rsidRDefault="00EC4324">
            <w:pPr>
              <w:pStyle w:val="TAH"/>
              <w:rPr>
                <w:lang w:eastAsia="zh-CN"/>
              </w:rPr>
            </w:pPr>
            <w:r>
              <w:t>T</w:t>
            </w:r>
            <w:r>
              <w:rPr>
                <w:vertAlign w:val="subscript"/>
              </w:rPr>
              <w:t>PSS/</w:t>
            </w:r>
            <w:proofErr w:type="spellStart"/>
            <w:r>
              <w:rPr>
                <w:vertAlign w:val="subscript"/>
              </w:rPr>
              <w:t>SSS_sync_int</w:t>
            </w:r>
            <w:r>
              <w:rPr>
                <w:rFonts w:hint="eastAsia"/>
                <w:vertAlign w:val="subscript"/>
                <w:lang w:eastAsia="zh-CN"/>
              </w:rPr>
              <w:t>er</w:t>
            </w:r>
            <w:proofErr w:type="spellEnd"/>
          </w:p>
        </w:tc>
      </w:tr>
      <w:tr w:rsidR="00EC092F" w14:paraId="74594A8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8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A82" w14:textId="77777777" w:rsidR="00EC092F" w:rsidRDefault="00EC4324">
            <w:pPr>
              <w:pStyle w:val="TAC"/>
            </w:pPr>
            <w:proofErr w:type="gramStart"/>
            <w:r>
              <w:t>max(</w:t>
            </w:r>
            <w:proofErr w:type="gramEnd"/>
            <w:r>
              <w:t>600ms, ceil(</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4A86" w14:textId="77777777">
        <w:trPr>
          <w:trHeight w:val="245"/>
          <w:jc w:val="center"/>
        </w:trPr>
        <w:tc>
          <w:tcPr>
            <w:tcW w:w="4620" w:type="dxa"/>
            <w:tcBorders>
              <w:top w:val="single" w:sz="4" w:space="0" w:color="auto"/>
              <w:left w:val="single" w:sz="4" w:space="0" w:color="auto"/>
              <w:bottom w:val="single" w:sz="4" w:space="0" w:color="auto"/>
              <w:right w:val="single" w:sz="4" w:space="0" w:color="auto"/>
            </w:tcBorders>
          </w:tcPr>
          <w:p w14:paraId="74594A8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A85" w14:textId="77777777" w:rsidR="00EC092F" w:rsidRDefault="00EC4324">
            <w:pPr>
              <w:pStyle w:val="TAC"/>
              <w:rPr>
                <w:b/>
                <w:lang w:eastAsia="zh-CN"/>
              </w:rPr>
            </w:pPr>
            <w:proofErr w:type="gramStart"/>
            <w:r>
              <w:t>max(</w:t>
            </w:r>
            <w:proofErr w:type="gramEnd"/>
            <w:r>
              <w:t xml:space="preserve">600ms, ceil(1.5 x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4A89"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87" w14:textId="77777777" w:rsidR="00EC092F" w:rsidRDefault="00EC4324">
            <w:pPr>
              <w:pStyle w:val="TAC"/>
              <w:rPr>
                <w:b/>
              </w:rPr>
            </w:pPr>
            <w:r>
              <w:t xml:space="preserve">DRX </w:t>
            </w:r>
            <w:r>
              <w:t>cycle&gt;320ms</w:t>
            </w:r>
          </w:p>
        </w:tc>
        <w:tc>
          <w:tcPr>
            <w:tcW w:w="4621" w:type="dxa"/>
            <w:tcBorders>
              <w:top w:val="single" w:sz="4" w:space="0" w:color="auto"/>
              <w:left w:val="single" w:sz="4" w:space="0" w:color="auto"/>
              <w:bottom w:val="single" w:sz="4" w:space="0" w:color="auto"/>
              <w:right w:val="single" w:sz="4" w:space="0" w:color="auto"/>
            </w:tcBorders>
          </w:tcPr>
          <w:p w14:paraId="74594A88" w14:textId="77777777" w:rsidR="00EC092F" w:rsidRDefault="00EC4324">
            <w:pPr>
              <w:pStyle w:val="TAC"/>
              <w:rPr>
                <w:b/>
              </w:rPr>
            </w:pPr>
            <w:proofErr w:type="gramStart"/>
            <w:r>
              <w:t>ceil(</w:t>
            </w:r>
            <w:proofErr w:type="spellStart"/>
            <w:proofErr w:type="gramEnd"/>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w:t>
            </w:r>
            <w:r>
              <w:rPr>
                <w:vertAlign w:val="subscript"/>
              </w:rPr>
              <w:t xml:space="preserve"> </w:t>
            </w:r>
            <w:r>
              <w:t xml:space="preserve">x DRX cycle x </w:t>
            </w:r>
            <w:proofErr w:type="spellStart"/>
            <w:r>
              <w:t>CSSF</w:t>
            </w:r>
            <w:r>
              <w:rPr>
                <w:vertAlign w:val="subscript"/>
              </w:rPr>
              <w:t>int</w:t>
            </w:r>
            <w:r>
              <w:rPr>
                <w:rFonts w:hint="eastAsia"/>
                <w:vertAlign w:val="subscript"/>
                <w:lang w:eastAsia="zh-CN"/>
              </w:rPr>
              <w:t>er</w:t>
            </w:r>
            <w:proofErr w:type="spellEnd"/>
          </w:p>
        </w:tc>
      </w:tr>
      <w:tr w:rsidR="00EC092F" w14:paraId="74594A8C"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A8A"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4A8B" w14:textId="77777777" w:rsidR="00EC092F" w:rsidRDefault="00EC4324">
            <w:pPr>
              <w:pStyle w:val="TAN"/>
              <w:rPr>
                <w:i/>
              </w:rPr>
            </w:pPr>
            <w:r>
              <w:t>NOTE 2:</w:t>
            </w:r>
            <w:r>
              <w:tab/>
              <w:t>Void</w:t>
            </w:r>
          </w:p>
        </w:tc>
      </w:tr>
    </w:tbl>
    <w:p w14:paraId="74594A8D" w14:textId="77777777" w:rsidR="00EC092F" w:rsidRDefault="00EC092F">
      <w:pPr>
        <w:rPr>
          <w:lang w:eastAsia="zh-CN"/>
        </w:rPr>
      </w:pPr>
    </w:p>
    <w:p w14:paraId="74594A8E" w14:textId="77777777" w:rsidR="00EC092F" w:rsidRDefault="00EC4324">
      <w:pPr>
        <w:pStyle w:val="TH"/>
      </w:pPr>
      <w:r>
        <w:t xml:space="preserve">Table 9.3.9.1-2a: Time period for PSS/SSS detection, </w:t>
      </w:r>
      <w:r>
        <w:rPr>
          <w:rFonts w:eastAsia="Malgun Gothic"/>
        </w:rPr>
        <w:t xml:space="preserve">when UE indicate </w:t>
      </w:r>
      <w:r>
        <w:t>no-gap-with-interruption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EC092F" w14:paraId="74594A91"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8F" w14:textId="77777777" w:rsidR="00EC092F" w:rsidRDefault="00EC4324">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tcPr>
          <w:p w14:paraId="74594A90" w14:textId="77777777" w:rsidR="00EC092F" w:rsidRDefault="00EC4324">
            <w:pPr>
              <w:pStyle w:val="TAH"/>
              <w:rPr>
                <w:lang w:val="en-US" w:eastAsia="zh-CN"/>
              </w:rPr>
            </w:pPr>
            <w:r>
              <w:rPr>
                <w:lang w:val="en-US"/>
              </w:rPr>
              <w:t>T</w:t>
            </w:r>
            <w:r>
              <w:rPr>
                <w:vertAlign w:val="subscript"/>
                <w:lang w:val="en-US"/>
              </w:rPr>
              <w:t>PSS/</w:t>
            </w:r>
            <w:proofErr w:type="spellStart"/>
            <w:r>
              <w:rPr>
                <w:vertAlign w:val="subscript"/>
                <w:lang w:val="en-US"/>
              </w:rPr>
              <w:t>SSS_sync_int</w:t>
            </w:r>
            <w:r>
              <w:rPr>
                <w:vertAlign w:val="subscript"/>
                <w:lang w:val="en-US" w:eastAsia="zh-CN"/>
              </w:rPr>
              <w:t>er</w:t>
            </w:r>
            <w:proofErr w:type="spellEnd"/>
          </w:p>
        </w:tc>
      </w:tr>
      <w:tr w:rsidR="00EC092F" w14:paraId="74594A94"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92" w14:textId="77777777" w:rsidR="00EC092F" w:rsidRDefault="00EC4324">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tcPr>
          <w:p w14:paraId="74594A93" w14:textId="77777777" w:rsidR="00EC092F" w:rsidRDefault="00EC4324">
            <w:pPr>
              <w:pStyle w:val="TAC"/>
              <w:rPr>
                <w:lang w:val="en-US"/>
              </w:rPr>
            </w:pPr>
            <w:proofErr w:type="gramStart"/>
            <w:r>
              <w:rPr>
                <w:lang w:val="en-US"/>
              </w:rPr>
              <w:t>max(</w:t>
            </w:r>
            <w:proofErr w:type="gramEnd"/>
            <w:r>
              <w:rPr>
                <w:lang w:val="en-US"/>
              </w:rPr>
              <w:t>600ms, ceil(</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97" w14:textId="77777777">
        <w:trPr>
          <w:trHeight w:val="245"/>
          <w:jc w:val="center"/>
        </w:trPr>
        <w:tc>
          <w:tcPr>
            <w:tcW w:w="1885" w:type="dxa"/>
            <w:tcBorders>
              <w:top w:val="single" w:sz="4" w:space="0" w:color="auto"/>
              <w:left w:val="single" w:sz="4" w:space="0" w:color="auto"/>
              <w:bottom w:val="single" w:sz="4" w:space="0" w:color="auto"/>
              <w:right w:val="single" w:sz="4" w:space="0" w:color="auto"/>
            </w:tcBorders>
          </w:tcPr>
          <w:p w14:paraId="74594A95" w14:textId="77777777" w:rsidR="00EC092F" w:rsidRDefault="00EC4324">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tcPr>
          <w:p w14:paraId="74594A96" w14:textId="77777777" w:rsidR="00EC092F" w:rsidRDefault="00EC4324">
            <w:pPr>
              <w:pStyle w:val="TAC"/>
              <w:rPr>
                <w:b/>
                <w:lang w:val="en-US" w:eastAsia="zh-CN"/>
              </w:rPr>
            </w:pPr>
            <w:proofErr w:type="gramStart"/>
            <w:r>
              <w:rPr>
                <w:lang w:val="en-US"/>
              </w:rPr>
              <w:t>max(</w:t>
            </w:r>
            <w:proofErr w:type="gramEnd"/>
            <w:r>
              <w:rPr>
                <w:lang w:val="en-US"/>
              </w:rPr>
              <w:t xml:space="preserve">600ms, ceil(1.5 x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en-US"/>
              </w:rPr>
              <w:t xml:space="preserve">  x K</w:t>
            </w:r>
            <w:r>
              <w:rPr>
                <w:vertAlign w:val="subscript"/>
                <w:lang w:val="en-US"/>
              </w:rPr>
              <w:t>layer1_measurement</w:t>
            </w:r>
            <w:r>
              <w:rPr>
                <w:lang w:val="en-US"/>
              </w:rPr>
              <w:t>)</w:t>
            </w:r>
            <w:r>
              <w:rPr>
                <w:vertAlign w:val="subscript"/>
                <w:lang w:val="en-US"/>
              </w:rPr>
              <w:t xml:space="preserve"> </w:t>
            </w:r>
            <w:r>
              <w:rPr>
                <w:lang w:val="en-US"/>
              </w:rPr>
              <w:t xml:space="preserve">x </w:t>
            </w:r>
            <w:del w:id="2677" w:author="OPPO-Roy" w:date="2024-09-10T10:38:00Z">
              <w:r>
                <w:rPr>
                  <w:lang w:val="en-US"/>
                </w:rPr>
                <w:delText>[</w:delText>
              </w:r>
            </w:del>
            <w:r>
              <w:rPr>
                <w:lang w:val="en-US"/>
              </w:rPr>
              <w:t>max(</w:t>
            </w:r>
            <w:r>
              <w:rPr>
                <w:iCs/>
                <w:lang w:val="en-US" w:eastAsia="zh-CN"/>
              </w:rPr>
              <w:t>80ms</w:t>
            </w:r>
            <w:r>
              <w:rPr>
                <w:vertAlign w:val="subscript"/>
                <w:lang w:val="en-US"/>
              </w:rPr>
              <w:t>,</w:t>
            </w:r>
            <w:r>
              <w:rPr>
                <w:vertAlign w:val="superscript"/>
                <w:lang w:val="en-US"/>
              </w:rPr>
              <w:t xml:space="preserve"> </w:t>
            </w:r>
            <w:r>
              <w:rPr>
                <w:lang w:val="en-US"/>
              </w:rPr>
              <w:t>SMTC period, DRX cycle)</w:t>
            </w:r>
            <w:del w:id="2678" w:author="OPPO-Roy" w:date="2024-09-10T10:38:00Z">
              <w:r>
                <w:rPr>
                  <w:lang w:val="en-US"/>
                </w:rPr>
                <w:delText>]</w:delText>
              </w:r>
            </w:del>
            <w:r>
              <w:rPr>
                <w:lang w:val="en-US"/>
              </w:rPr>
              <w:t xml:space="preserv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9A"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98" w14:textId="77777777" w:rsidR="00EC092F" w:rsidRDefault="00EC4324">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tcPr>
          <w:p w14:paraId="74594A99" w14:textId="77777777" w:rsidR="00EC092F" w:rsidRDefault="00EC4324">
            <w:pPr>
              <w:pStyle w:val="TAC"/>
              <w:rPr>
                <w:b/>
                <w:lang w:val="en-US"/>
              </w:rPr>
            </w:pPr>
            <w:proofErr w:type="gramStart"/>
            <w:r>
              <w:rPr>
                <w:lang w:val="en-US"/>
              </w:rPr>
              <w:t>ceil(</w:t>
            </w:r>
            <w:proofErr w:type="spellStart"/>
            <w:proofErr w:type="gramEnd"/>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en-US"/>
              </w:rPr>
              <w:t xml:space="preserve">  x K</w:t>
            </w:r>
            <w:r>
              <w:rPr>
                <w:vertAlign w:val="subscript"/>
                <w:lang w:val="en-US"/>
              </w:rPr>
              <w:t>layer1_measurement</w:t>
            </w:r>
            <w:r>
              <w:rPr>
                <w:lang w:val="en-US"/>
              </w:rPr>
              <w:t xml:space="preserve">) </w:t>
            </w:r>
            <w:r>
              <w:rPr>
                <w:vertAlign w:val="subscript"/>
                <w:lang w:val="en-US"/>
              </w:rPr>
              <w:t xml:space="preserve"> </w:t>
            </w:r>
            <w:r>
              <w:rPr>
                <w:lang w:val="en-US"/>
              </w:rPr>
              <w:t xml:space="preserve">x </w:t>
            </w:r>
            <w:del w:id="2679" w:author="OPPO-Roy" w:date="2024-09-10T10:38:00Z">
              <w:r>
                <w:rPr>
                  <w:lang w:val="en-US"/>
                </w:rPr>
                <w:delText>[</w:delText>
              </w:r>
            </w:del>
            <w:r>
              <w:rPr>
                <w:lang w:val="en-US"/>
              </w:rPr>
              <w:t>DRX cycle x</w:t>
            </w:r>
            <w:del w:id="2680" w:author="OPPO-Roy" w:date="2024-09-10T10:38:00Z">
              <w:r>
                <w:rPr>
                  <w:lang w:val="en-US"/>
                </w:rPr>
                <w:delText>]</w:delText>
              </w:r>
            </w:del>
            <w:r>
              <w:rPr>
                <w:lang w:val="en-US"/>
              </w:rPr>
              <w:t xml:space="preserve">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9D"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A9B" w14:textId="77777777" w:rsidR="00EC092F" w:rsidRDefault="00EC4324">
            <w:pPr>
              <w:pStyle w:val="TAN"/>
              <w:rPr>
                <w:lang w:val="en-US"/>
              </w:rPr>
            </w:pPr>
            <w:r>
              <w:rPr>
                <w:lang w:val="en-US"/>
              </w:rPr>
              <w:t>NOTE 1:</w:t>
            </w:r>
            <w:r>
              <w:rPr>
                <w:lang w:val="en-US"/>
              </w:rPr>
              <w:tab/>
              <w:t xml:space="preserve">If </w:t>
            </w:r>
            <w:r>
              <w:rPr>
                <w:lang w:val="en-US"/>
              </w:rPr>
              <w:t>different SMTC periodicities are configured for different cells, the SMTC period in the requirement is the one used by the cell being identified</w:t>
            </w:r>
          </w:p>
          <w:p w14:paraId="74594A9C" w14:textId="77777777" w:rsidR="00EC092F" w:rsidRDefault="00EC4324">
            <w:pPr>
              <w:pStyle w:val="TAN"/>
              <w:rPr>
                <w:lang w:val="en-US"/>
              </w:rPr>
            </w:pPr>
            <w:r>
              <w:rPr>
                <w:lang w:val="en-US"/>
              </w:rPr>
              <w:t>NOTE 2:</w:t>
            </w:r>
            <w:r>
              <w:rPr>
                <w:lang w:val="en-US"/>
              </w:rPr>
              <w:tab/>
              <w:t>Void</w:t>
            </w:r>
          </w:p>
        </w:tc>
      </w:tr>
    </w:tbl>
    <w:p w14:paraId="74594A9E" w14:textId="77777777" w:rsidR="00EC092F" w:rsidRDefault="00EC092F">
      <w:pPr>
        <w:rPr>
          <w:lang w:eastAsia="zh-CN"/>
        </w:rPr>
      </w:pPr>
    </w:p>
    <w:p w14:paraId="74594A9F" w14:textId="77777777" w:rsidR="00EC092F" w:rsidRDefault="00EC4324">
      <w:pPr>
        <w:pStyle w:val="TH"/>
      </w:pPr>
      <w:r>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AA2"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A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AA1" w14:textId="77777777" w:rsidR="00EC092F" w:rsidRDefault="00EC4324">
            <w:pPr>
              <w:pStyle w:val="TAH"/>
            </w:pPr>
            <w:proofErr w:type="spellStart"/>
            <w:r>
              <w:t>T</w:t>
            </w:r>
            <w:r>
              <w:rPr>
                <w:vertAlign w:val="subscript"/>
              </w:rPr>
              <w:t>SSB_time_index_inter</w:t>
            </w:r>
            <w:proofErr w:type="spellEnd"/>
          </w:p>
        </w:tc>
      </w:tr>
      <w:tr w:rsidR="00EC092F" w14:paraId="74594AA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A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AA4" w14:textId="77777777" w:rsidR="00EC092F" w:rsidRDefault="00EC4324">
            <w:pPr>
              <w:pStyle w:val="TAC"/>
              <w:rPr>
                <w:lang w:eastAsia="zh-CN"/>
              </w:rPr>
            </w:pPr>
            <w:proofErr w:type="gramStart"/>
            <w:r>
              <w:t>max(</w:t>
            </w:r>
            <w:proofErr w:type="gramEnd"/>
            <w:r>
              <w:t>120ms, ceil(</w:t>
            </w:r>
            <w:proofErr w:type="spellStart"/>
            <w:r>
              <w:t>M</w:t>
            </w:r>
            <w:r>
              <w:rPr>
                <w:vertAlign w:val="subscript"/>
              </w:rPr>
              <w:t>SSB_index_inter</w:t>
            </w:r>
            <w:proofErr w:type="spellEnd"/>
            <w:r>
              <w:t xml:space="preserve"> x </w:t>
            </w:r>
            <w:proofErr w:type="spellStart"/>
            <w:r>
              <w:t>K</w:t>
            </w:r>
            <w:r>
              <w:rPr>
                <w:vertAlign w:val="subscript"/>
              </w:rPr>
              <w:t>p</w:t>
            </w:r>
            <w:proofErr w:type="spellEnd"/>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4AA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A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AA7" w14:textId="77777777" w:rsidR="00EC092F" w:rsidRDefault="00EC4324">
            <w:pPr>
              <w:pStyle w:val="TAC"/>
              <w:rPr>
                <w:b/>
                <w:lang w:eastAsia="zh-CN"/>
              </w:rPr>
            </w:pPr>
            <w:proofErr w:type="gramStart"/>
            <w:r>
              <w:t>max(</w:t>
            </w:r>
            <w:proofErr w:type="gramEnd"/>
            <w:r>
              <w:t xml:space="preserve">120ms, ceil (M2 x </w:t>
            </w:r>
            <w:proofErr w:type="spellStart"/>
            <w:r>
              <w:t>M</w:t>
            </w:r>
            <w:r>
              <w:rPr>
                <w:vertAlign w:val="subscript"/>
              </w:rPr>
              <w:t>SSB_index_inter</w:t>
            </w:r>
            <w:proofErr w:type="spellEnd"/>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4AA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A9"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AAA" w14:textId="77777777" w:rsidR="00EC092F" w:rsidRDefault="00EC4324">
            <w:pPr>
              <w:pStyle w:val="TAC"/>
              <w:rPr>
                <w:b/>
                <w:lang w:val="fr-FR" w:eastAsia="zh-CN"/>
              </w:rPr>
            </w:pPr>
            <w:proofErr w:type="spellStart"/>
            <w:r>
              <w:rPr>
                <w:lang w:val="fr-FR"/>
              </w:rPr>
              <w:t>Ceil</w:t>
            </w:r>
            <w:proofErr w:type="spellEnd"/>
            <w:r>
              <w:rPr>
                <w:lang w:val="fr-FR"/>
              </w:rPr>
              <w:t>(</w:t>
            </w:r>
            <w:proofErr w:type="spellStart"/>
            <w:r>
              <w:t>M</w:t>
            </w:r>
            <w:r>
              <w:rPr>
                <w:vertAlign w:val="subscript"/>
              </w:rPr>
              <w:t>SSB_index_inter</w:t>
            </w:r>
            <w:proofErr w:type="spellEnd"/>
            <w:r>
              <w:rPr>
                <w:lang w:val="fr-FR"/>
              </w:rPr>
              <w:t xml:space="preserve">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AAF"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AAC"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4594AAD" w14:textId="77777777" w:rsidR="00EC092F" w:rsidRDefault="00EC4324">
            <w:pPr>
              <w:pStyle w:val="TAN"/>
              <w:rPr>
                <w:bCs/>
                <w:lang w:eastAsia="zh-CN"/>
              </w:rPr>
            </w:pPr>
            <w:r>
              <w:t>NOTE 2:</w:t>
            </w:r>
            <w:r>
              <w:tab/>
              <w:t>Void</w:t>
            </w:r>
          </w:p>
          <w:p w14:paraId="74594AAE" w14:textId="77777777" w:rsidR="00EC092F" w:rsidRDefault="00EC4324">
            <w:pPr>
              <w:pStyle w:val="TAN"/>
            </w:pPr>
            <w:r>
              <w:t>NOTE 3:</w:t>
            </w:r>
            <w:r>
              <w:tab/>
            </w:r>
            <w:r>
              <w:rPr>
                <w:rFonts w:hint="eastAsia"/>
              </w:rPr>
              <w:t>When</w:t>
            </w:r>
            <w:r>
              <w:t xml:space="preserve"> </w:t>
            </w:r>
            <w:r>
              <w:rPr>
                <w:rFonts w:eastAsia="Malgun Gothic"/>
                <w:i/>
                <w:iCs/>
              </w:rPr>
              <w:t>highSpeedMeasInterFreq-r17</w:t>
            </w:r>
            <w:r>
              <w:t xml:space="preserve"> </w:t>
            </w:r>
            <w:r>
              <w:rPr>
                <w:rFonts w:eastAsia="DengXian" w:hint="eastAsia"/>
                <w:lang w:eastAsia="zh-CN"/>
              </w:rPr>
              <w:t>is</w:t>
            </w:r>
            <w:r>
              <w:rPr>
                <w:rFonts w:hint="eastAsia"/>
              </w:rPr>
              <w:t xml:space="preserve"> not configured</w:t>
            </w:r>
            <w:r>
              <w:t>,</w:t>
            </w:r>
            <w:r>
              <w:rPr>
                <w:rFonts w:hint="eastAsia"/>
              </w:rPr>
              <w:t xml:space="preserve"> </w:t>
            </w:r>
            <w:r>
              <w:t>M2 = 1.5</w:t>
            </w:r>
            <w:r>
              <w:rPr>
                <w:rFonts w:hint="eastAsia"/>
              </w:rPr>
              <w:t>;</w:t>
            </w:r>
            <w:r>
              <w:t xml:space="preserve"> </w:t>
            </w:r>
            <w:r>
              <w:rPr>
                <w:rFonts w:hint="eastAsia"/>
              </w:rPr>
              <w:t>When</w:t>
            </w:r>
            <w:r>
              <w:t xml:space="preserve"> </w:t>
            </w:r>
            <w:r>
              <w:rPr>
                <w:rFonts w:eastAsia="Malgun Gothic"/>
                <w:i/>
                <w:iCs/>
              </w:rPr>
              <w:t>highSpeedMeasInterFreq-r17</w:t>
            </w:r>
            <w:r>
              <w:t xml:space="preserve"> </w:t>
            </w:r>
            <w:r>
              <w:rPr>
                <w:rFonts w:eastAsia="DengXian" w:hint="eastAsia"/>
                <w:lang w:eastAsia="zh-CN"/>
              </w:rPr>
              <w:t>is</w:t>
            </w:r>
            <w:r>
              <w:rPr>
                <w:rFonts w:hint="eastAsia"/>
              </w:rPr>
              <w:t xml:space="preserve"> configured</w:t>
            </w:r>
            <w:r>
              <w:t>,</w:t>
            </w:r>
            <w:r>
              <w:rPr>
                <w:rFonts w:hint="eastAsia"/>
              </w:rPr>
              <w:t xml:space="preserve"> </w:t>
            </w:r>
            <w:r>
              <w:t xml:space="preserve">M2 = 1.5 if SMTC periodicity &gt; </w:t>
            </w:r>
            <w:r>
              <w:rPr>
                <w:rFonts w:hint="eastAsia"/>
              </w:rPr>
              <w:t>4</w:t>
            </w:r>
            <w:r>
              <w:t xml:space="preserve">0 </w:t>
            </w:r>
            <w:proofErr w:type="spellStart"/>
            <w:r>
              <w:t>ms</w:t>
            </w:r>
            <w:proofErr w:type="spellEnd"/>
            <w:r>
              <w:t>; otherwise M2 = 1</w:t>
            </w:r>
          </w:p>
        </w:tc>
      </w:tr>
    </w:tbl>
    <w:p w14:paraId="74594AB0" w14:textId="77777777" w:rsidR="00EC092F" w:rsidRDefault="00EC092F"/>
    <w:p w14:paraId="74594AB1" w14:textId="77777777" w:rsidR="00EC092F" w:rsidRDefault="00EC4324">
      <w:pPr>
        <w:pStyle w:val="TH"/>
      </w:pPr>
      <w:r>
        <w:t xml:space="preserve">Table 9.3.9.1-3a: Time period for time index detection, </w:t>
      </w:r>
      <w:r>
        <w:rPr>
          <w:rFonts w:eastAsia="Malgun Gothic"/>
        </w:rPr>
        <w:t xml:space="preserve">when UE indicate </w:t>
      </w:r>
      <w:r>
        <w:rPr>
          <w:i/>
          <w:rPrChange w:id="2681" w:author="OPPO - Jinyu" w:date="2024-09-06T17:02:00Z">
            <w:rPr/>
          </w:rPrChange>
        </w:rPr>
        <w:t>no-gap-with-interruption</w:t>
      </w:r>
      <w: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356"/>
      </w:tblGrid>
      <w:tr w:rsidR="00EC092F" w14:paraId="74594AB4"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B2" w14:textId="77777777" w:rsidR="00EC092F" w:rsidRDefault="00EC4324">
            <w:pPr>
              <w:pStyle w:val="TAH"/>
              <w:rPr>
                <w:lang w:val="en-US"/>
              </w:rPr>
            </w:pPr>
            <w:r>
              <w:rPr>
                <w:lang w:val="en-US"/>
              </w:rPr>
              <w:t>DRX cycle</w:t>
            </w:r>
          </w:p>
        </w:tc>
        <w:tc>
          <w:tcPr>
            <w:tcW w:w="7356" w:type="dxa"/>
            <w:tcBorders>
              <w:top w:val="single" w:sz="4" w:space="0" w:color="auto"/>
              <w:left w:val="single" w:sz="4" w:space="0" w:color="auto"/>
              <w:bottom w:val="single" w:sz="4" w:space="0" w:color="auto"/>
              <w:right w:val="single" w:sz="4" w:space="0" w:color="auto"/>
            </w:tcBorders>
          </w:tcPr>
          <w:p w14:paraId="74594AB3" w14:textId="77777777" w:rsidR="00EC092F" w:rsidRDefault="00EC4324">
            <w:pPr>
              <w:pStyle w:val="TAH"/>
              <w:rPr>
                <w:lang w:val="en-US"/>
              </w:rPr>
            </w:pPr>
            <w:proofErr w:type="spellStart"/>
            <w:r>
              <w:rPr>
                <w:lang w:val="en-US"/>
              </w:rPr>
              <w:t>T</w:t>
            </w:r>
            <w:r>
              <w:rPr>
                <w:vertAlign w:val="subscript"/>
                <w:lang w:val="en-US"/>
              </w:rPr>
              <w:t>SSB_time_index_inter</w:t>
            </w:r>
            <w:proofErr w:type="spellEnd"/>
          </w:p>
        </w:tc>
      </w:tr>
      <w:tr w:rsidR="00EC092F" w14:paraId="74594AB7"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B5" w14:textId="77777777" w:rsidR="00EC092F" w:rsidRDefault="00EC4324">
            <w:pPr>
              <w:pStyle w:val="TAC"/>
              <w:rPr>
                <w:lang w:val="en-US"/>
              </w:rPr>
            </w:pPr>
            <w:r>
              <w:rPr>
                <w:lang w:val="en-US"/>
              </w:rPr>
              <w:t>No DRX</w:t>
            </w:r>
          </w:p>
        </w:tc>
        <w:tc>
          <w:tcPr>
            <w:tcW w:w="7356" w:type="dxa"/>
            <w:tcBorders>
              <w:top w:val="single" w:sz="4" w:space="0" w:color="auto"/>
              <w:left w:val="single" w:sz="4" w:space="0" w:color="auto"/>
              <w:bottom w:val="single" w:sz="4" w:space="0" w:color="auto"/>
              <w:right w:val="single" w:sz="4" w:space="0" w:color="auto"/>
            </w:tcBorders>
          </w:tcPr>
          <w:p w14:paraId="74594AB6" w14:textId="77777777" w:rsidR="00EC092F" w:rsidRDefault="00EC4324">
            <w:pPr>
              <w:pStyle w:val="TAC"/>
              <w:rPr>
                <w:lang w:val="en-US" w:eastAsia="zh-CN"/>
              </w:rPr>
            </w:pPr>
            <w:proofErr w:type="gramStart"/>
            <w:r>
              <w:rPr>
                <w:lang w:val="en-US"/>
              </w:rPr>
              <w:t>max(</w:t>
            </w:r>
            <w:proofErr w:type="gramEnd"/>
            <w:r>
              <w:rPr>
                <w:lang w:val="en-US"/>
              </w:rPr>
              <w:t xml:space="preserve">120ms, </w:t>
            </w:r>
            <w:proofErr w:type="spellStart"/>
            <w:r>
              <w:rPr>
                <w:lang w:val="en-US"/>
              </w:rPr>
              <w:t>M</w:t>
            </w:r>
            <w:r>
              <w:rPr>
                <w:vertAlign w:val="subscript"/>
                <w:lang w:val="en-US"/>
              </w:rPr>
              <w:t>SSB_index_inter</w:t>
            </w:r>
            <w:proofErr w:type="spellEnd"/>
            <w:r>
              <w:rPr>
                <w:vertAlign w:val="subscript"/>
                <w:lang w:val="en-US"/>
              </w:rPr>
              <w:t xml:space="preserve"> </w:t>
            </w:r>
            <w:r>
              <w:rPr>
                <w:lang w:val="en-US"/>
              </w:rPr>
              <w:t>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BA"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B8" w14:textId="77777777" w:rsidR="00EC092F" w:rsidRDefault="00EC4324">
            <w:pPr>
              <w:pStyle w:val="TAC"/>
              <w:rPr>
                <w:lang w:val="en-US"/>
              </w:rPr>
            </w:pPr>
            <w:r>
              <w:rPr>
                <w:lang w:val="en-US"/>
              </w:rPr>
              <w:t>DRX cycle</w:t>
            </w:r>
            <w:r>
              <w:rPr>
                <w:rFonts w:hint="eastAsia"/>
                <w:lang w:val="en-US"/>
              </w:rPr>
              <w:t>≤</w:t>
            </w:r>
            <w:r>
              <w:rPr>
                <w:lang w:val="en-US"/>
              </w:rPr>
              <w:t xml:space="preserve"> 320ms</w:t>
            </w:r>
          </w:p>
        </w:tc>
        <w:tc>
          <w:tcPr>
            <w:tcW w:w="7356" w:type="dxa"/>
            <w:tcBorders>
              <w:top w:val="single" w:sz="4" w:space="0" w:color="auto"/>
              <w:left w:val="single" w:sz="4" w:space="0" w:color="auto"/>
              <w:bottom w:val="single" w:sz="4" w:space="0" w:color="auto"/>
              <w:right w:val="single" w:sz="4" w:space="0" w:color="auto"/>
            </w:tcBorders>
          </w:tcPr>
          <w:p w14:paraId="74594AB9" w14:textId="77777777" w:rsidR="00EC092F" w:rsidRDefault="00EC4324">
            <w:pPr>
              <w:pStyle w:val="TAC"/>
              <w:rPr>
                <w:b/>
                <w:lang w:val="en-US" w:eastAsia="zh-CN"/>
              </w:rPr>
            </w:pPr>
            <w:proofErr w:type="gramStart"/>
            <w:r>
              <w:rPr>
                <w:lang w:val="en-US"/>
              </w:rPr>
              <w:t>max(</w:t>
            </w:r>
            <w:proofErr w:type="gramEnd"/>
            <w:r>
              <w:rPr>
                <w:lang w:val="en-US"/>
              </w:rPr>
              <w:t xml:space="preserve">120ms, ceil (M2 x </w:t>
            </w:r>
            <w:proofErr w:type="spellStart"/>
            <w:r>
              <w:rPr>
                <w:lang w:val="en-US"/>
              </w:rPr>
              <w:t>M</w:t>
            </w:r>
            <w:r>
              <w:rPr>
                <w:vertAlign w:val="subscript"/>
                <w:lang w:val="en-US"/>
              </w:rPr>
              <w:t>SSB_index_inter</w:t>
            </w:r>
            <w:proofErr w:type="spellEnd"/>
            <w:r>
              <w:rPr>
                <w:lang w:val="en-US"/>
              </w:rPr>
              <w:t>) x [max(</w:t>
            </w:r>
            <w:r>
              <w:rPr>
                <w:iCs/>
                <w:lang w:val="en-US" w:eastAsia="zh-CN"/>
              </w:rPr>
              <w:t>80ms</w:t>
            </w:r>
            <w:r>
              <w:rPr>
                <w:vertAlign w:val="subscript"/>
                <w:lang w:val="en-US"/>
              </w:rPr>
              <w:t xml:space="preserve">, </w:t>
            </w:r>
            <w:r>
              <w:rPr>
                <w:lang w:val="en-US"/>
              </w:rPr>
              <w:t xml:space="preserve">SMTC period, DRX cycle)])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ABD" w14:textId="77777777">
        <w:trPr>
          <w:jc w:val="center"/>
        </w:trPr>
        <w:tc>
          <w:tcPr>
            <w:tcW w:w="1885" w:type="dxa"/>
            <w:tcBorders>
              <w:top w:val="single" w:sz="4" w:space="0" w:color="auto"/>
              <w:left w:val="single" w:sz="4" w:space="0" w:color="auto"/>
              <w:bottom w:val="single" w:sz="4" w:space="0" w:color="auto"/>
              <w:right w:val="single" w:sz="4" w:space="0" w:color="auto"/>
            </w:tcBorders>
          </w:tcPr>
          <w:p w14:paraId="74594ABB" w14:textId="77777777" w:rsidR="00EC092F" w:rsidRDefault="00EC4324">
            <w:pPr>
              <w:pStyle w:val="TAC"/>
              <w:rPr>
                <w:b/>
                <w:lang w:val="en-US"/>
              </w:rPr>
            </w:pPr>
            <w:r>
              <w:rPr>
                <w:lang w:val="en-US"/>
              </w:rPr>
              <w:t>DRX cycle&gt;320ms</w:t>
            </w:r>
          </w:p>
        </w:tc>
        <w:tc>
          <w:tcPr>
            <w:tcW w:w="7356" w:type="dxa"/>
            <w:tcBorders>
              <w:top w:val="single" w:sz="4" w:space="0" w:color="auto"/>
              <w:left w:val="single" w:sz="4" w:space="0" w:color="auto"/>
              <w:bottom w:val="single" w:sz="4" w:space="0" w:color="auto"/>
              <w:right w:val="single" w:sz="4" w:space="0" w:color="auto"/>
            </w:tcBorders>
          </w:tcPr>
          <w:p w14:paraId="74594ABC" w14:textId="77777777" w:rsidR="00EC092F" w:rsidRDefault="00EC4324">
            <w:pPr>
              <w:pStyle w:val="TAC"/>
              <w:rPr>
                <w:b/>
                <w:lang w:val="fr-FR" w:eastAsia="zh-CN"/>
              </w:rPr>
            </w:pPr>
            <w:proofErr w:type="spellStart"/>
            <w:r>
              <w:rPr>
                <w:lang w:val="en-US"/>
              </w:rPr>
              <w:t>M</w:t>
            </w:r>
            <w:r>
              <w:rPr>
                <w:vertAlign w:val="subscript"/>
                <w:lang w:val="en-US"/>
              </w:rPr>
              <w:t>SSB_index_inter</w:t>
            </w:r>
            <w:proofErr w:type="spellEnd"/>
            <w:r>
              <w:rPr>
                <w:lang w:val="fr-FR"/>
              </w:rPr>
              <w:t xml:space="preserve"> x </w:t>
            </w:r>
            <w:r>
              <w:rPr>
                <w:iCs/>
                <w:lang w:val="en-US" w:eastAsia="zh-CN"/>
              </w:rPr>
              <w:t>DRX cycle</w:t>
            </w:r>
            <w:r>
              <w:rPr>
                <w:lang w:val="fr-FR"/>
              </w:rPr>
              <w:t xml:space="preserv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AC1"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ABE" w14:textId="77777777" w:rsidR="00EC092F" w:rsidRDefault="00EC4324">
            <w:pPr>
              <w:pStyle w:val="TAN"/>
              <w:rPr>
                <w:lang w:val="en-US"/>
              </w:rPr>
            </w:pPr>
            <w:r>
              <w:rPr>
                <w:lang w:val="en-US" w:eastAsia="ko-KR"/>
              </w:rPr>
              <w:t>NOTE</w:t>
            </w:r>
            <w:r>
              <w:rPr>
                <w:lang w:val="en-US"/>
              </w:rPr>
              <w:t xml:space="preserve"> 1:</w:t>
            </w:r>
            <w:r>
              <w:rPr>
                <w:lang w:val="en-US"/>
              </w:rPr>
              <w:tab/>
              <w:t>If different SMTC periodicities are configured for different cells, the SMTC period in the requirement is the one used by the cell being identified</w:t>
            </w:r>
          </w:p>
          <w:p w14:paraId="74594ABF" w14:textId="77777777" w:rsidR="00EC092F" w:rsidRDefault="00EC4324">
            <w:pPr>
              <w:pStyle w:val="TAN"/>
              <w:rPr>
                <w:bCs/>
                <w:lang w:val="en-US" w:eastAsia="zh-CN"/>
              </w:rPr>
            </w:pPr>
            <w:r>
              <w:rPr>
                <w:lang w:val="en-US"/>
              </w:rPr>
              <w:t>NOTE 2:</w:t>
            </w:r>
            <w:r>
              <w:rPr>
                <w:lang w:val="en-US"/>
              </w:rPr>
              <w:tab/>
              <w:t>Void</w:t>
            </w:r>
          </w:p>
          <w:p w14:paraId="74594AC0" w14:textId="77777777" w:rsidR="00EC092F" w:rsidRDefault="00EC4324">
            <w:pPr>
              <w:pStyle w:val="TAN"/>
              <w:rPr>
                <w:lang w:val="en-US"/>
              </w:rPr>
            </w:pPr>
            <w:r>
              <w:rPr>
                <w:lang w:val="en-US"/>
              </w:rPr>
              <w:t>NOTE 3:</w:t>
            </w:r>
            <w:r>
              <w:rPr>
                <w:lang w:val="en-US"/>
              </w:rPr>
              <w:tab/>
              <w:t xml:space="preserve">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not configured, M2 = 1.5; When </w:t>
            </w:r>
            <w:r>
              <w:rPr>
                <w:rFonts w:eastAsia="Malgun Gothic"/>
                <w:i/>
                <w:iCs/>
                <w:lang w:val="en-US"/>
              </w:rPr>
              <w:t>highSpeedMeasInterFreq-r17</w:t>
            </w:r>
            <w:r>
              <w:rPr>
                <w:lang w:val="en-US"/>
              </w:rPr>
              <w:t xml:space="preserve"> </w:t>
            </w:r>
            <w:r>
              <w:rPr>
                <w:rFonts w:eastAsia="DengXian"/>
                <w:lang w:val="en-US" w:eastAsia="zh-CN"/>
              </w:rPr>
              <w:t>is</w:t>
            </w:r>
            <w:r>
              <w:rPr>
                <w:lang w:val="en-US"/>
              </w:rPr>
              <w:t xml:space="preserve"> configured, M2 = 1.5 if SMTC periodicity &gt; 40 </w:t>
            </w:r>
            <w:proofErr w:type="spellStart"/>
            <w:r>
              <w:rPr>
                <w:lang w:val="en-US"/>
              </w:rPr>
              <w:t>ms</w:t>
            </w:r>
            <w:proofErr w:type="spellEnd"/>
            <w:r>
              <w:rPr>
                <w:lang w:val="en-US"/>
              </w:rPr>
              <w:t>; otherwise M2 = 1</w:t>
            </w:r>
          </w:p>
        </w:tc>
      </w:tr>
    </w:tbl>
    <w:p w14:paraId="74594AC2" w14:textId="77777777" w:rsidR="00EC092F" w:rsidRDefault="00EC092F"/>
    <w:p w14:paraId="74594AC3" w14:textId="77777777" w:rsidR="00EC092F" w:rsidRDefault="00EC4324">
      <w:pPr>
        <w:pStyle w:val="TH"/>
      </w:pPr>
      <w:r>
        <w:t>Table 9.3.9.1-4: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AC6" w14:textId="77777777">
        <w:tc>
          <w:tcPr>
            <w:tcW w:w="2122" w:type="dxa"/>
            <w:shd w:val="clear" w:color="auto" w:fill="auto"/>
          </w:tcPr>
          <w:p w14:paraId="74594AC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AC5"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4AC9" w14:textId="77777777">
        <w:tc>
          <w:tcPr>
            <w:tcW w:w="2122" w:type="dxa"/>
            <w:shd w:val="clear" w:color="auto" w:fill="auto"/>
          </w:tcPr>
          <w:p w14:paraId="74594AC7" w14:textId="77777777" w:rsidR="00EC092F" w:rsidRDefault="00EC4324">
            <w:pPr>
              <w:pStyle w:val="TAC"/>
            </w:pPr>
            <w:r>
              <w:t>No DRX</w:t>
            </w:r>
          </w:p>
        </w:tc>
        <w:tc>
          <w:tcPr>
            <w:tcW w:w="7119" w:type="dxa"/>
            <w:shd w:val="clear" w:color="auto" w:fill="auto"/>
          </w:tcPr>
          <w:p w14:paraId="74594AC8" w14:textId="77777777" w:rsidR="00EC092F" w:rsidRDefault="00EC4324">
            <w:pPr>
              <w:pStyle w:val="TAC"/>
            </w:pPr>
            <w:proofErr w:type="gramStart"/>
            <w:r>
              <w:t>Max(</w:t>
            </w:r>
            <w:proofErr w:type="gramEnd"/>
            <w:r>
              <w:t>200ms, Ceil(</w:t>
            </w:r>
            <w:proofErr w:type="spellStart"/>
            <w:r>
              <w:t>M</w:t>
            </w:r>
            <w:r>
              <w:rPr>
                <w:vertAlign w:val="subscript"/>
              </w:rPr>
              <w:t>SSB_index_inter</w:t>
            </w:r>
            <w:proofErr w:type="spellEnd"/>
            <w:r>
              <w:t xml:space="preserve"> x </w:t>
            </w:r>
            <w:proofErr w:type="spellStart"/>
            <w:r>
              <w:t>K</w:t>
            </w:r>
            <w:r>
              <w:rPr>
                <w:vertAlign w:val="subscript"/>
              </w:rPr>
              <w:t>p</w:t>
            </w:r>
            <w:proofErr w:type="spellEnd"/>
            <w:r>
              <w:t>)</w:t>
            </w:r>
            <w:r>
              <w:rPr>
                <w:vertAlign w:val="subscript"/>
              </w:rPr>
              <w:t xml:space="preserve"> </w:t>
            </w:r>
            <w:r>
              <w:rPr>
                <w:rFonts w:cs="Arial"/>
                <w:szCs w:val="18"/>
              </w:rPr>
              <w:sym w:font="Symbol" w:char="F0B4"/>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ACC" w14:textId="77777777">
        <w:tc>
          <w:tcPr>
            <w:tcW w:w="2122" w:type="dxa"/>
            <w:shd w:val="clear" w:color="auto" w:fill="auto"/>
          </w:tcPr>
          <w:p w14:paraId="74594AC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ACB" w14:textId="77777777" w:rsidR="00EC092F" w:rsidRDefault="00EC4324">
            <w:pPr>
              <w:pStyle w:val="TAC"/>
              <w:rPr>
                <w:b/>
              </w:rPr>
            </w:pPr>
            <w:proofErr w:type="gramStart"/>
            <w:r>
              <w:t>Max(</w:t>
            </w:r>
            <w:proofErr w:type="gramEnd"/>
            <w:r>
              <w:t>200ms, Ceil(1.5</w:t>
            </w:r>
            <w:r>
              <w:rPr>
                <w:rFonts w:cs="Arial"/>
                <w:szCs w:val="18"/>
              </w:rPr>
              <w:t xml:space="preserve"> </w:t>
            </w:r>
            <w:r>
              <w:rPr>
                <w:rFonts w:cs="Arial"/>
                <w:szCs w:val="18"/>
              </w:rPr>
              <w:sym w:font="Symbol" w:char="F0B4"/>
            </w:r>
            <w:r>
              <w:t xml:space="preserve"> </w:t>
            </w:r>
            <w:proofErr w:type="spellStart"/>
            <w:r>
              <w:t>M</w:t>
            </w:r>
            <w:r>
              <w:rPr>
                <w:vertAlign w:val="subscript"/>
              </w:rPr>
              <w:t>SSB_index_inter</w:t>
            </w:r>
            <w:proofErr w:type="spellEnd"/>
            <w:r>
              <w:t xml:space="preserve"> x </w:t>
            </w:r>
            <w:proofErr w:type="spellStart"/>
            <w:r>
              <w:t>K</w:t>
            </w:r>
            <w:r>
              <w:rPr>
                <w:vertAlign w:val="subscript"/>
              </w:rPr>
              <w:t>p</w:t>
            </w:r>
            <w:proofErr w:type="spellEnd"/>
            <w:r>
              <w:t xml:space="preserve">) </w:t>
            </w:r>
            <w:r>
              <w:rPr>
                <w:rFonts w:cs="Arial"/>
                <w:szCs w:val="18"/>
              </w:rPr>
              <w:sym w:font="Symbol" w:char="F0B4"/>
            </w:r>
            <w:r>
              <w:t xml:space="preserve"> Max(SMTC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ACF" w14:textId="77777777">
        <w:tc>
          <w:tcPr>
            <w:tcW w:w="2122" w:type="dxa"/>
            <w:shd w:val="clear" w:color="auto" w:fill="auto"/>
          </w:tcPr>
          <w:p w14:paraId="74594ACD" w14:textId="77777777" w:rsidR="00EC092F" w:rsidRDefault="00EC4324">
            <w:pPr>
              <w:pStyle w:val="TAC"/>
              <w:rPr>
                <w:b/>
              </w:rPr>
            </w:pPr>
            <w:r>
              <w:t>DRX cycle &gt; 320ms</w:t>
            </w:r>
          </w:p>
        </w:tc>
        <w:tc>
          <w:tcPr>
            <w:tcW w:w="7119" w:type="dxa"/>
            <w:shd w:val="clear" w:color="auto" w:fill="auto"/>
          </w:tcPr>
          <w:p w14:paraId="74594ACE" w14:textId="77777777" w:rsidR="00EC092F" w:rsidRDefault="00EC4324">
            <w:pPr>
              <w:pStyle w:val="TAC"/>
              <w:rPr>
                <w:b/>
              </w:rPr>
            </w:pPr>
            <w:proofErr w:type="gramStart"/>
            <w:r>
              <w:t>Ceil(</w:t>
            </w:r>
            <w:proofErr w:type="spellStart"/>
            <w:proofErr w:type="gramEnd"/>
            <w:r>
              <w:t>M</w:t>
            </w:r>
            <w:r>
              <w:rPr>
                <w:vertAlign w:val="subscript"/>
              </w:rPr>
              <w:t>SSB_index_inter</w:t>
            </w:r>
            <w:proofErr w:type="spellEnd"/>
            <w:r>
              <w:t xml:space="preserve"> x </w:t>
            </w:r>
            <w:proofErr w:type="spellStart"/>
            <w:r>
              <w:t>K</w:t>
            </w:r>
            <w:r>
              <w:rPr>
                <w:vertAlign w:val="subscript"/>
              </w:rPr>
              <w:t>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AD2" w14:textId="77777777">
        <w:tc>
          <w:tcPr>
            <w:tcW w:w="9241" w:type="dxa"/>
            <w:gridSpan w:val="2"/>
            <w:shd w:val="clear" w:color="auto" w:fill="auto"/>
          </w:tcPr>
          <w:p w14:paraId="74594AD0" w14:textId="77777777" w:rsidR="00EC092F" w:rsidRDefault="00EC4324">
            <w:pPr>
              <w:pStyle w:val="TAN"/>
            </w:pPr>
            <w:r>
              <w:t>NOTE 1:</w:t>
            </w:r>
            <w:r>
              <w:tab/>
            </w:r>
            <w:r>
              <w:t>DRX or non DRX requirements apply according to the conditions described in clause 3.6.1</w:t>
            </w:r>
          </w:p>
          <w:p w14:paraId="74594AD1" w14:textId="77777777" w:rsidR="00EC092F" w:rsidRDefault="00EC4324">
            <w:pPr>
              <w:pStyle w:val="TAN"/>
              <w:rPr>
                <w:bCs/>
                <w:lang w:eastAsia="zh-CN"/>
              </w:rPr>
            </w:pPr>
            <w:r>
              <w:t>NOTE 2:</w:t>
            </w:r>
            <w:r>
              <w:tab/>
            </w:r>
            <w:proofErr w:type="spellStart"/>
            <w:r>
              <w:t>Kp</w:t>
            </w:r>
            <w:proofErr w:type="spellEnd"/>
            <w:r>
              <w:rPr>
                <w:bCs/>
                <w:lang w:eastAsia="zh-CN"/>
              </w:rPr>
              <w:t xml:space="preserve"> is applicable for UE </w:t>
            </w:r>
            <w:proofErr w:type="gramStart"/>
            <w:r>
              <w:rPr>
                <w:bCs/>
                <w:lang w:eastAsia="zh-CN"/>
              </w:rPr>
              <w:t xml:space="preserve">supporting </w:t>
            </w:r>
            <w:r>
              <w:t xml:space="preserve"> </w:t>
            </w:r>
            <w:r>
              <w:rPr>
                <w:bCs/>
                <w:i/>
                <w:iCs/>
                <w:lang w:eastAsia="zh-CN"/>
              </w:rPr>
              <w:t>concurrentMeasGap</w:t>
            </w:r>
            <w:proofErr w:type="gramEnd"/>
            <w:r>
              <w:rPr>
                <w:bCs/>
                <w:i/>
                <w:iCs/>
                <w:lang w:eastAsia="zh-CN"/>
              </w:rPr>
              <w:t>-r17</w:t>
            </w:r>
          </w:p>
        </w:tc>
      </w:tr>
    </w:tbl>
    <w:p w14:paraId="74594AD3" w14:textId="77777777" w:rsidR="00EC092F" w:rsidRDefault="00EC092F"/>
    <w:p w14:paraId="74594AD4" w14:textId="77777777" w:rsidR="00EC092F" w:rsidRDefault="00EC4324">
      <w:pPr>
        <w:pStyle w:val="TH"/>
      </w:pPr>
      <w:r>
        <w:t xml:space="preserve">Table 9.3.9.1-4a: </w:t>
      </w:r>
      <w:proofErr w:type="spellStart"/>
      <w:r>
        <w:t>ime</w:t>
      </w:r>
      <w:proofErr w:type="spellEnd"/>
      <w:r>
        <w:t xml:space="preserve"> period for time index detection, </w:t>
      </w:r>
      <w:r>
        <w:rPr>
          <w:rFonts w:eastAsia="Malgun Gothic"/>
        </w:rPr>
        <w:t xml:space="preserve">when UE indicate </w:t>
      </w:r>
      <w:r>
        <w:rPr>
          <w:i/>
          <w:rPrChange w:id="2682" w:author="OPPO - Jinyu" w:date="2024-09-06T17:03:00Z">
            <w:rPr/>
          </w:rPrChange>
        </w:rPr>
        <w:t>no-gap-with-interruption</w:t>
      </w:r>
      <w: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AD7" w14:textId="77777777">
        <w:tc>
          <w:tcPr>
            <w:tcW w:w="2122" w:type="dxa"/>
            <w:tcBorders>
              <w:top w:val="single" w:sz="4" w:space="0" w:color="auto"/>
              <w:left w:val="single" w:sz="4" w:space="0" w:color="auto"/>
              <w:bottom w:val="single" w:sz="4" w:space="0" w:color="auto"/>
              <w:right w:val="single" w:sz="4" w:space="0" w:color="auto"/>
            </w:tcBorders>
          </w:tcPr>
          <w:p w14:paraId="74594AD5" w14:textId="77777777" w:rsidR="00EC092F" w:rsidRDefault="00EC4324">
            <w:pPr>
              <w:keepNext/>
              <w:keepLines/>
              <w:spacing w:after="0"/>
              <w:jc w:val="center"/>
              <w:rPr>
                <w:rFonts w:ascii="Arial" w:hAnsi="Arial"/>
                <w:b/>
                <w:sz w:val="18"/>
                <w:lang w:val="en-US"/>
              </w:rPr>
            </w:pPr>
            <w:r>
              <w:rPr>
                <w:rFonts w:ascii="Arial" w:hAnsi="Arial"/>
                <w:b/>
                <w:sz w:val="18"/>
                <w:lang w:val="en-US"/>
              </w:rPr>
              <w:t>Condition</w:t>
            </w:r>
            <w:r>
              <w:rPr>
                <w:rFonts w:ascii="Arial" w:hAnsi="Arial"/>
                <w:b/>
                <w:sz w:val="18"/>
                <w:vertAlign w:val="superscript"/>
                <w:lang w:val="en-US"/>
              </w:rPr>
              <w:t xml:space="preserve"> NOTE1,2</w:t>
            </w:r>
          </w:p>
        </w:tc>
        <w:tc>
          <w:tcPr>
            <w:tcW w:w="7119" w:type="dxa"/>
            <w:tcBorders>
              <w:top w:val="single" w:sz="4" w:space="0" w:color="auto"/>
              <w:left w:val="single" w:sz="4" w:space="0" w:color="auto"/>
              <w:bottom w:val="single" w:sz="4" w:space="0" w:color="auto"/>
              <w:right w:val="single" w:sz="4" w:space="0" w:color="auto"/>
            </w:tcBorders>
          </w:tcPr>
          <w:p w14:paraId="74594AD6" w14:textId="77777777" w:rsidR="00EC092F" w:rsidRDefault="00EC4324">
            <w:pPr>
              <w:keepNext/>
              <w:keepLines/>
              <w:spacing w:after="0"/>
              <w:jc w:val="center"/>
              <w:rPr>
                <w:rFonts w:ascii="Arial" w:hAnsi="Arial"/>
                <w:b/>
                <w:sz w:val="18"/>
                <w:lang w:val="en-US"/>
              </w:rPr>
            </w:pPr>
            <w:proofErr w:type="spellStart"/>
            <w:r>
              <w:rPr>
                <w:rFonts w:ascii="Arial" w:hAnsi="Arial"/>
                <w:b/>
                <w:sz w:val="18"/>
                <w:lang w:val="en-US"/>
              </w:rPr>
              <w:t>T</w:t>
            </w:r>
            <w:r>
              <w:rPr>
                <w:rFonts w:ascii="Arial" w:hAnsi="Arial"/>
                <w:b/>
                <w:sz w:val="18"/>
                <w:vertAlign w:val="subscript"/>
                <w:lang w:val="en-US"/>
              </w:rPr>
              <w:t>SSB_time_index_inter</w:t>
            </w:r>
            <w:proofErr w:type="spellEnd"/>
          </w:p>
        </w:tc>
      </w:tr>
      <w:tr w:rsidR="00EC092F" w14:paraId="74594ADA" w14:textId="77777777">
        <w:tc>
          <w:tcPr>
            <w:tcW w:w="2122" w:type="dxa"/>
            <w:tcBorders>
              <w:top w:val="single" w:sz="4" w:space="0" w:color="auto"/>
              <w:left w:val="single" w:sz="4" w:space="0" w:color="auto"/>
              <w:bottom w:val="single" w:sz="4" w:space="0" w:color="auto"/>
              <w:right w:val="single" w:sz="4" w:space="0" w:color="auto"/>
            </w:tcBorders>
          </w:tcPr>
          <w:p w14:paraId="74594AD8" w14:textId="77777777" w:rsidR="00EC092F" w:rsidRDefault="00EC4324">
            <w:pPr>
              <w:pStyle w:val="TAC"/>
              <w:rPr>
                <w:lang w:val="en-US"/>
              </w:rPr>
            </w:pPr>
            <w:r>
              <w:rPr>
                <w:lang w:val="en-US"/>
              </w:rPr>
              <w:t>No DRX</w:t>
            </w:r>
          </w:p>
        </w:tc>
        <w:tc>
          <w:tcPr>
            <w:tcW w:w="7119" w:type="dxa"/>
            <w:tcBorders>
              <w:top w:val="single" w:sz="4" w:space="0" w:color="auto"/>
              <w:left w:val="single" w:sz="4" w:space="0" w:color="auto"/>
              <w:bottom w:val="single" w:sz="4" w:space="0" w:color="auto"/>
              <w:right w:val="single" w:sz="4" w:space="0" w:color="auto"/>
            </w:tcBorders>
          </w:tcPr>
          <w:p w14:paraId="74594AD9" w14:textId="77777777" w:rsidR="00EC092F" w:rsidRDefault="00EC4324">
            <w:pPr>
              <w:pStyle w:val="TAC"/>
              <w:rPr>
                <w:lang w:val="en-US"/>
              </w:rPr>
            </w:pPr>
            <w:proofErr w:type="gramStart"/>
            <w:r>
              <w:rPr>
                <w:lang w:val="en-US"/>
              </w:rPr>
              <w:t>Max(</w:t>
            </w:r>
            <w:proofErr w:type="gramEnd"/>
            <w:r>
              <w:rPr>
                <w:lang w:val="en-US"/>
              </w:rPr>
              <w:t xml:space="preserve">200ms, </w:t>
            </w:r>
            <w:proofErr w:type="spellStart"/>
            <w:r>
              <w:rPr>
                <w:lang w:val="en-US"/>
              </w:rPr>
              <w:t>M</w:t>
            </w:r>
            <w:r>
              <w:rPr>
                <w:vertAlign w:val="subscript"/>
                <w:lang w:val="en-US"/>
              </w:rPr>
              <w:t>SSB_index_inter</w:t>
            </w:r>
            <w:proofErr w:type="spellEnd"/>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w:t>
            </w:r>
            <w:r>
              <w:rPr>
                <w:rFonts w:cs="Arial"/>
                <w:szCs w:val="18"/>
                <w:lang w:val="en-US"/>
              </w:rPr>
              <w:sym w:font="Symbol" w:char="F0B4"/>
            </w:r>
            <w:r>
              <w:rPr>
                <w:lang w:val="en-US"/>
              </w:rPr>
              <w:t xml:space="preserve"> </w:t>
            </w:r>
            <w:proofErr w:type="spellStart"/>
            <w:r>
              <w:rPr>
                <w:lang w:val="en-US"/>
              </w:rPr>
              <w:t>CSSF</w:t>
            </w:r>
            <w:r>
              <w:rPr>
                <w:vertAlign w:val="subscript"/>
                <w:lang w:val="en-US"/>
              </w:rPr>
              <w:t>inter</w:t>
            </w:r>
            <w:proofErr w:type="spellEnd"/>
          </w:p>
        </w:tc>
      </w:tr>
      <w:tr w:rsidR="00EC092F" w14:paraId="74594ADD" w14:textId="77777777">
        <w:tc>
          <w:tcPr>
            <w:tcW w:w="2122" w:type="dxa"/>
            <w:tcBorders>
              <w:top w:val="single" w:sz="4" w:space="0" w:color="auto"/>
              <w:left w:val="single" w:sz="4" w:space="0" w:color="auto"/>
              <w:bottom w:val="single" w:sz="4" w:space="0" w:color="auto"/>
              <w:right w:val="single" w:sz="4" w:space="0" w:color="auto"/>
            </w:tcBorders>
          </w:tcPr>
          <w:p w14:paraId="74594ADB" w14:textId="77777777" w:rsidR="00EC092F" w:rsidRDefault="00EC4324">
            <w:pPr>
              <w:pStyle w:val="TAC"/>
              <w:rPr>
                <w:lang w:val="en-US"/>
              </w:rPr>
            </w:pPr>
            <w:r>
              <w:rPr>
                <w:lang w:val="en-US"/>
              </w:rPr>
              <w:t xml:space="preserve">DRX cycle </w:t>
            </w:r>
            <w:r>
              <w:rPr>
                <w:rFonts w:hint="eastAsia"/>
                <w:lang w:val="en-US"/>
              </w:rPr>
              <w:t>≤</w:t>
            </w:r>
            <w:r>
              <w:rPr>
                <w:lang w:val="en-US"/>
              </w:rPr>
              <w:t xml:space="preserve"> 320ms</w:t>
            </w:r>
          </w:p>
        </w:tc>
        <w:tc>
          <w:tcPr>
            <w:tcW w:w="7119" w:type="dxa"/>
            <w:tcBorders>
              <w:top w:val="single" w:sz="4" w:space="0" w:color="auto"/>
              <w:left w:val="single" w:sz="4" w:space="0" w:color="auto"/>
              <w:bottom w:val="single" w:sz="4" w:space="0" w:color="auto"/>
              <w:right w:val="single" w:sz="4" w:space="0" w:color="auto"/>
            </w:tcBorders>
          </w:tcPr>
          <w:p w14:paraId="74594ADC" w14:textId="77777777" w:rsidR="00EC092F" w:rsidRDefault="00EC4324">
            <w:pPr>
              <w:pStyle w:val="TAC"/>
              <w:rPr>
                <w:b/>
                <w:lang w:val="en-US"/>
              </w:rPr>
            </w:pPr>
            <w:proofErr w:type="gramStart"/>
            <w:r>
              <w:rPr>
                <w:lang w:val="en-US"/>
              </w:rPr>
              <w:t>Max(</w:t>
            </w:r>
            <w:proofErr w:type="gramEnd"/>
            <w:r>
              <w:rPr>
                <w:lang w:val="en-US"/>
              </w:rPr>
              <w:t xml:space="preserve">200ms, </w:t>
            </w:r>
            <w:r>
              <w:rPr>
                <w:lang w:val="en-US"/>
              </w:rPr>
              <w:t>Ceil(1.5</w:t>
            </w:r>
            <w:r>
              <w:rPr>
                <w:rFonts w:cs="Arial"/>
                <w:szCs w:val="18"/>
                <w:lang w:val="en-US"/>
              </w:rPr>
              <w:t xml:space="preserve"> </w:t>
            </w:r>
            <w:r>
              <w:rPr>
                <w:rFonts w:cs="Arial"/>
                <w:szCs w:val="18"/>
                <w:lang w:val="en-US"/>
              </w:rPr>
              <w:sym w:font="Symbol" w:char="F0B4"/>
            </w:r>
            <w:r>
              <w:rPr>
                <w:lang w:val="en-US"/>
              </w:rPr>
              <w:t xml:space="preserve"> </w:t>
            </w:r>
            <w:proofErr w:type="spellStart"/>
            <w:r>
              <w:rPr>
                <w:lang w:val="en-US"/>
              </w:rPr>
              <w:t>M</w:t>
            </w:r>
            <w:r>
              <w:rPr>
                <w:vertAlign w:val="subscript"/>
                <w:lang w:val="en-US"/>
              </w:rPr>
              <w:t>SSB_index_inter</w:t>
            </w:r>
            <w:proofErr w:type="spellEnd"/>
            <w:r>
              <w:rPr>
                <w:lang w:val="en-US"/>
              </w:rPr>
              <w:t xml:space="preserve">) </w:t>
            </w:r>
            <w:r>
              <w:rPr>
                <w:rFonts w:cs="Arial"/>
                <w:szCs w:val="18"/>
                <w:lang w:val="en-US"/>
              </w:rPr>
              <w:sym w:font="Symbol" w:char="F0B4"/>
            </w:r>
            <w:r>
              <w:rPr>
                <w:lang w:val="en-US"/>
              </w:rPr>
              <w:t xml:space="preserve"> Max(</w:t>
            </w:r>
            <w:r>
              <w:rPr>
                <w:iCs/>
                <w:lang w:val="en-US" w:eastAsia="zh-CN"/>
              </w:rPr>
              <w:t>80ms</w:t>
            </w:r>
            <w:r>
              <w:rPr>
                <w:vertAlign w:val="subscript"/>
                <w:lang w:val="en-US"/>
              </w:rPr>
              <w:t xml:space="preserve">, </w:t>
            </w:r>
            <w:r>
              <w:rPr>
                <w:lang w:val="en-US"/>
              </w:rPr>
              <w:t xml:space="preserve">SMTC period, DRX cycle)) </w:t>
            </w:r>
            <w:r>
              <w:rPr>
                <w:rFonts w:cs="Arial"/>
                <w:szCs w:val="18"/>
                <w:lang w:val="en-US"/>
              </w:rPr>
              <w:sym w:font="Symbol" w:char="F0B4"/>
            </w:r>
            <w:r>
              <w:rPr>
                <w:lang w:val="en-US"/>
              </w:rPr>
              <w:t xml:space="preserve"> </w:t>
            </w:r>
            <w:proofErr w:type="spellStart"/>
            <w:r>
              <w:rPr>
                <w:lang w:val="en-US"/>
              </w:rPr>
              <w:t>CSSF</w:t>
            </w:r>
            <w:r>
              <w:rPr>
                <w:vertAlign w:val="subscript"/>
                <w:lang w:val="en-US"/>
              </w:rPr>
              <w:t>inter</w:t>
            </w:r>
            <w:proofErr w:type="spellEnd"/>
          </w:p>
        </w:tc>
      </w:tr>
      <w:tr w:rsidR="00EC092F" w14:paraId="74594AE0" w14:textId="77777777">
        <w:tc>
          <w:tcPr>
            <w:tcW w:w="2122" w:type="dxa"/>
            <w:tcBorders>
              <w:top w:val="single" w:sz="4" w:space="0" w:color="auto"/>
              <w:left w:val="single" w:sz="4" w:space="0" w:color="auto"/>
              <w:bottom w:val="single" w:sz="4" w:space="0" w:color="auto"/>
              <w:right w:val="single" w:sz="4" w:space="0" w:color="auto"/>
            </w:tcBorders>
          </w:tcPr>
          <w:p w14:paraId="74594ADE" w14:textId="77777777" w:rsidR="00EC092F" w:rsidRDefault="00EC4324">
            <w:pPr>
              <w:pStyle w:val="TAC"/>
              <w:rPr>
                <w:b/>
                <w:lang w:val="en-US"/>
              </w:rPr>
            </w:pPr>
            <w:r>
              <w:rPr>
                <w:lang w:val="en-US"/>
              </w:rPr>
              <w:t>DRX cycle &gt; 320ms</w:t>
            </w:r>
          </w:p>
        </w:tc>
        <w:tc>
          <w:tcPr>
            <w:tcW w:w="7119" w:type="dxa"/>
            <w:tcBorders>
              <w:top w:val="single" w:sz="4" w:space="0" w:color="auto"/>
              <w:left w:val="single" w:sz="4" w:space="0" w:color="auto"/>
              <w:bottom w:val="single" w:sz="4" w:space="0" w:color="auto"/>
              <w:right w:val="single" w:sz="4" w:space="0" w:color="auto"/>
            </w:tcBorders>
          </w:tcPr>
          <w:p w14:paraId="74594ADF" w14:textId="77777777" w:rsidR="00EC092F" w:rsidRDefault="00EC4324">
            <w:pPr>
              <w:pStyle w:val="TAC"/>
              <w:rPr>
                <w:b/>
                <w:lang w:val="en-US"/>
              </w:rPr>
            </w:pPr>
            <w:proofErr w:type="spellStart"/>
            <w:r>
              <w:rPr>
                <w:lang w:val="en-US"/>
              </w:rPr>
              <w:t>M</w:t>
            </w:r>
            <w:r>
              <w:rPr>
                <w:vertAlign w:val="subscript"/>
                <w:lang w:val="en-US"/>
              </w:rPr>
              <w:t>SSB_index_inter</w:t>
            </w:r>
            <w:proofErr w:type="spellEnd"/>
            <w:r>
              <w:rPr>
                <w:lang w:val="en-US"/>
              </w:rPr>
              <w:t xml:space="preserve">  </w:t>
            </w:r>
            <w:r>
              <w:rPr>
                <w:rFonts w:cs="Arial"/>
                <w:szCs w:val="18"/>
                <w:lang w:val="en-US"/>
              </w:rPr>
              <w:sym w:font="Symbol" w:char="F0B4"/>
            </w:r>
            <w:r>
              <w:rPr>
                <w:lang w:val="en-US"/>
              </w:rPr>
              <w:t xml:space="preserve"> </w:t>
            </w:r>
            <w:r>
              <w:rPr>
                <w:iCs/>
                <w:lang w:val="en-US" w:eastAsia="zh-CN"/>
              </w:rPr>
              <w:t>DRX cycle</w:t>
            </w:r>
            <w:r>
              <w:rPr>
                <w:rFonts w:cs="Arial"/>
                <w:szCs w:val="18"/>
                <w:lang w:val="en-US"/>
              </w:rPr>
              <w:t xml:space="preserve"> </w:t>
            </w:r>
            <w:r>
              <w:rPr>
                <w:rFonts w:cs="Arial"/>
                <w:szCs w:val="18"/>
                <w:lang w:val="en-US"/>
              </w:rPr>
              <w:sym w:font="Symbol" w:char="F0B4"/>
            </w:r>
            <w:r>
              <w:rPr>
                <w:lang w:val="en-US"/>
              </w:rPr>
              <w:t xml:space="preserve"> </w:t>
            </w:r>
            <w:proofErr w:type="spellStart"/>
            <w:r>
              <w:rPr>
                <w:lang w:val="en-US"/>
              </w:rPr>
              <w:t>CSSF</w:t>
            </w:r>
            <w:r>
              <w:rPr>
                <w:vertAlign w:val="subscript"/>
                <w:lang w:val="en-US"/>
              </w:rPr>
              <w:t>inter</w:t>
            </w:r>
            <w:proofErr w:type="spellEnd"/>
          </w:p>
        </w:tc>
      </w:tr>
      <w:tr w:rsidR="00EC092F" w14:paraId="74594AE3" w14:textId="77777777">
        <w:tc>
          <w:tcPr>
            <w:tcW w:w="9241" w:type="dxa"/>
            <w:gridSpan w:val="2"/>
            <w:tcBorders>
              <w:top w:val="single" w:sz="4" w:space="0" w:color="auto"/>
              <w:left w:val="single" w:sz="4" w:space="0" w:color="auto"/>
              <w:bottom w:val="single" w:sz="4" w:space="0" w:color="auto"/>
              <w:right w:val="single" w:sz="4" w:space="0" w:color="auto"/>
            </w:tcBorders>
          </w:tcPr>
          <w:p w14:paraId="74594AE1" w14:textId="77777777" w:rsidR="00EC092F" w:rsidRDefault="00EC4324">
            <w:pPr>
              <w:pStyle w:val="TAN"/>
              <w:rPr>
                <w:lang w:val="en-US"/>
              </w:rPr>
            </w:pPr>
            <w:r>
              <w:rPr>
                <w:lang w:val="en-US"/>
              </w:rPr>
              <w:t>NOTE 1:</w:t>
            </w:r>
            <w:r>
              <w:rPr>
                <w:lang w:val="en-US"/>
              </w:rPr>
              <w:tab/>
              <w:t>DRX or non DRX requirements apply according to the conditions described in clause 3.6.1</w:t>
            </w:r>
          </w:p>
          <w:p w14:paraId="74594AE2" w14:textId="77777777" w:rsidR="00EC092F" w:rsidRDefault="00EC4324">
            <w:pPr>
              <w:pStyle w:val="TAN"/>
              <w:rPr>
                <w:bCs/>
                <w:lang w:val="en-US" w:eastAsia="zh-CN"/>
              </w:rPr>
            </w:pPr>
            <w:r>
              <w:rPr>
                <w:lang w:val="en-US"/>
              </w:rPr>
              <w:t>NOTE 2:</w:t>
            </w:r>
            <w:r>
              <w:rPr>
                <w:lang w:val="en-US"/>
              </w:rPr>
              <w:tab/>
            </w:r>
            <w:proofErr w:type="spellStart"/>
            <w:r>
              <w:rPr>
                <w:lang w:val="en-US"/>
              </w:rPr>
              <w:t>Kp</w:t>
            </w:r>
            <w:proofErr w:type="spellEnd"/>
            <w:r>
              <w:rPr>
                <w:bCs/>
                <w:lang w:val="en-US" w:eastAsia="zh-CN"/>
              </w:rPr>
              <w:t xml:space="preserve"> is applicable for UE supporting [concurrent gaps] and MUSIM gaps</w:t>
            </w:r>
          </w:p>
        </w:tc>
      </w:tr>
    </w:tbl>
    <w:p w14:paraId="74594AE4" w14:textId="77777777" w:rsidR="00EC092F" w:rsidRDefault="00EC092F"/>
    <w:p w14:paraId="74594AE5" w14:textId="77777777" w:rsidR="00EC092F" w:rsidRDefault="00EC4324">
      <w:pPr>
        <w:pStyle w:val="TH"/>
      </w:pPr>
      <w:r>
        <w:t xml:space="preserve">Table 9.3.9.1-5: Time period for time index detection </w:t>
      </w:r>
      <w:r>
        <w:rPr>
          <w:rFonts w:eastAsia="SimSun"/>
        </w:rPr>
        <w:t>for a UE operating on a target cell with 12 PRB SSB</w:t>
      </w:r>
      <w: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AE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E6"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AE7" w14:textId="77777777" w:rsidR="00EC092F" w:rsidRDefault="00EC4324">
            <w:pPr>
              <w:pStyle w:val="TAH"/>
            </w:pPr>
            <w:r>
              <w:t>T</w:t>
            </w:r>
            <w:r>
              <w:rPr>
                <w:vertAlign w:val="subscript"/>
              </w:rPr>
              <w:t>SSB_time_index_inter_less_than_5MHz</w:t>
            </w:r>
          </w:p>
        </w:tc>
      </w:tr>
      <w:tr w:rsidR="00EC092F" w14:paraId="74594AE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E9"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AEA" w14:textId="77777777" w:rsidR="00EC092F" w:rsidRDefault="00EC4324">
            <w:pPr>
              <w:pStyle w:val="TAC"/>
              <w:rPr>
                <w:lang w:eastAsia="zh-CN"/>
              </w:rPr>
            </w:pPr>
            <w:proofErr w:type="gramStart"/>
            <w:r>
              <w:t>max(</w:t>
            </w:r>
            <w:proofErr w:type="gramEnd"/>
            <w:r>
              <w:t xml:space="preserve">120ms, ceil( 6 x </w:t>
            </w:r>
            <w:proofErr w:type="spellStart"/>
            <w:r>
              <w:t>K</w:t>
            </w:r>
            <w:r>
              <w:rPr>
                <w:vertAlign w:val="subscript"/>
              </w:rPr>
              <w:t>p</w:t>
            </w:r>
            <w:proofErr w:type="spellEnd"/>
            <w:r>
              <w:rPr>
                <w:vertAlign w:val="subscript"/>
              </w:rPr>
              <w:t xml:space="preserve"> </w:t>
            </w:r>
            <w:r>
              <w:t>)</w:t>
            </w:r>
            <w:r>
              <w:rPr>
                <w:vertAlign w:val="subscript"/>
              </w:rPr>
              <w:t xml:space="preserve"> </w:t>
            </w:r>
            <w:r>
              <w:t xml:space="preserve">x </w:t>
            </w:r>
            <w:r>
              <w:t>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4AE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EC"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AED" w14:textId="77777777" w:rsidR="00EC092F" w:rsidRDefault="00EC4324">
            <w:pPr>
              <w:pStyle w:val="TAC"/>
              <w:rPr>
                <w:b/>
                <w:lang w:eastAsia="zh-CN"/>
              </w:rPr>
            </w:pPr>
            <w:proofErr w:type="gramStart"/>
            <w:r>
              <w:t>max(</w:t>
            </w:r>
            <w:proofErr w:type="gramEnd"/>
            <w:r>
              <w:t xml:space="preserve">120ms, ceil (M2 x 6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4AF1"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E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AF0" w14:textId="77777777" w:rsidR="00EC092F" w:rsidRDefault="00EC4324">
            <w:pPr>
              <w:pStyle w:val="TAC"/>
              <w:rPr>
                <w:b/>
                <w:lang w:val="fr-FR" w:eastAsia="zh-CN"/>
              </w:rPr>
            </w:pPr>
            <w:proofErr w:type="spellStart"/>
            <w:r>
              <w:rPr>
                <w:lang w:val="fr-FR"/>
              </w:rPr>
              <w:t>Ceil</w:t>
            </w:r>
            <w:proofErr w:type="spellEnd"/>
            <w:r>
              <w:rPr>
                <w:lang w:val="fr-FR"/>
              </w:rPr>
              <w:t xml:space="preserve">( 6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AF4"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AF2" w14:textId="77777777" w:rsidR="00EC092F" w:rsidRDefault="00EC4324">
            <w:pPr>
              <w:pStyle w:val="TAN"/>
            </w:pPr>
            <w:r>
              <w:rPr>
                <w:lang w:eastAsia="ko-KR"/>
              </w:rPr>
              <w:t>NOTE</w:t>
            </w:r>
            <w:r>
              <w:t xml:space="preserve"> 1:</w:t>
            </w:r>
            <w:r>
              <w:tab/>
              <w:t xml:space="preserve">If different SMTC periodicities are configured for different </w:t>
            </w:r>
            <w:r>
              <w:t>cells, the SMTC period in the requirement is the one used by the cell being identified</w:t>
            </w:r>
          </w:p>
          <w:p w14:paraId="74594AF3" w14:textId="77777777" w:rsidR="00EC092F" w:rsidRDefault="00EC4324">
            <w:pPr>
              <w:pStyle w:val="TAN"/>
            </w:pPr>
            <w:r>
              <w:t>NOTE 2:</w:t>
            </w:r>
            <w:r>
              <w:tab/>
              <w:t xml:space="preserve">FFS </w:t>
            </w:r>
            <w:r>
              <w:rPr>
                <w:rFonts w:hint="eastAsia"/>
              </w:rPr>
              <w:t>When</w:t>
            </w:r>
            <w:r>
              <w:t xml:space="preserve"> </w:t>
            </w:r>
            <w:r>
              <w:rPr>
                <w:rFonts w:eastAsia="Malgun Gothic"/>
                <w:i/>
                <w:iCs/>
              </w:rPr>
              <w:t>highSpeedMeasInterFreq-r17</w:t>
            </w:r>
            <w:r>
              <w:t xml:space="preserve"> </w:t>
            </w:r>
          </w:p>
        </w:tc>
      </w:tr>
    </w:tbl>
    <w:p w14:paraId="74594AF5" w14:textId="77777777" w:rsidR="00EC092F" w:rsidRDefault="00EC092F"/>
    <w:p w14:paraId="74594AF6" w14:textId="77777777" w:rsidR="00EC092F" w:rsidRDefault="00EC4324">
      <w:pPr>
        <w:pStyle w:val="Heading4"/>
        <w:rPr>
          <w:lang w:eastAsia="zh-CN"/>
        </w:rPr>
      </w:pPr>
      <w:r>
        <w:rPr>
          <w:rFonts w:hint="eastAsia"/>
        </w:rPr>
        <w:t>9.3.9.</w:t>
      </w:r>
      <w:r>
        <w:rPr>
          <w:rFonts w:hint="eastAsia"/>
          <w:lang w:eastAsia="zh-CN"/>
        </w:rPr>
        <w:t>2</w:t>
      </w:r>
      <w:r>
        <w:rPr>
          <w:lang w:eastAsia="zh-CN"/>
        </w:rPr>
        <w:tab/>
      </w:r>
      <w:r>
        <w:rPr>
          <w:rFonts w:hint="eastAsia"/>
          <w:lang w:eastAsia="zh-CN"/>
        </w:rPr>
        <w:t xml:space="preserve">Measurement period </w:t>
      </w:r>
    </w:p>
    <w:p w14:paraId="74594AF7" w14:textId="77777777" w:rsidR="00EC092F" w:rsidRDefault="00EC432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10.1.5, 10.1.9, 10.1.10, 10.1.14 and 10.1.15</w:t>
      </w:r>
      <w:r>
        <w:rPr>
          <w:rFonts w:eastAsia="Malgun Gothic" w:cs="v4.2.0"/>
        </w:rPr>
        <w:t xml:space="preserve">, respectively, </w:t>
      </w:r>
      <w:r>
        <w:rPr>
          <w:rFonts w:eastAsia="Malgun Gothic"/>
        </w:rPr>
        <w:t xml:space="preserve">as shown in </w:t>
      </w:r>
      <w:ins w:id="2683" w:author="OPPO - Jinyu" w:date="2024-09-06T17:04:00Z">
        <w:r>
          <w:rPr>
            <w:rFonts w:eastAsia="Malgun Gothic"/>
          </w:rPr>
          <w:t>T</w:t>
        </w:r>
      </w:ins>
      <w:del w:id="2684" w:author="OPPO - Jinyu" w:date="2024-09-06T17:04:00Z">
        <w:r>
          <w:rPr>
            <w:rFonts w:eastAsia="Malgun Gothic"/>
          </w:rPr>
          <w:delText>t</w:delText>
        </w:r>
      </w:del>
      <w:r>
        <w:rPr>
          <w:rFonts w:eastAsia="Malgun Gothic"/>
        </w:rPr>
        <w:t>able 9.3.9.2-1 and 9.3.9.2-2, if UE supports inter-frequency measurement without measurement gaps</w:t>
      </w:r>
      <w:r>
        <w:rPr>
          <w:rFonts w:eastAsia="Malgun Gothic" w:cs="v4.2.0"/>
        </w:rPr>
        <w:t xml:space="preserve">. When </w:t>
      </w:r>
      <w:r>
        <w:rPr>
          <w:rFonts w:eastAsia="Malgun Gothic"/>
          <w:i/>
          <w:rPrChange w:id="2685" w:author="OPPO - Jinyu" w:date="2024-09-06T17:04:00Z">
            <w:rPr>
              <w:rFonts w:eastAsia="Malgun Gothic"/>
            </w:rPr>
          </w:rPrChange>
        </w:rPr>
        <w:t>highSpeedMeasInterFreq-r17</w:t>
      </w:r>
      <w:r>
        <w:rPr>
          <w:rFonts w:eastAsia="DengXian"/>
          <w:lang w:eastAsia="zh-CN"/>
        </w:rPr>
        <w:t xml:space="preserve"> is configured and UE supports </w:t>
      </w:r>
      <w:del w:id="2686" w:author="OPPO - Jinyu" w:date="2024-09-06T17:16:00Z">
        <w:r>
          <w:rPr>
            <w:rFonts w:eastAsia="DengXian"/>
            <w:lang w:eastAsia="zh-CN"/>
          </w:rPr>
          <w:delText>[</w:delText>
        </w:r>
      </w:del>
      <w:r>
        <w:rPr>
          <w:rFonts w:eastAsia="DengXian"/>
          <w:i/>
          <w:lang w:eastAsia="zh-CN"/>
          <w:rPrChange w:id="2687" w:author="OPPO - Jinyu" w:date="2024-09-06T17:16:00Z">
            <w:rPr>
              <w:rFonts w:eastAsia="DengXian"/>
              <w:lang w:eastAsia="zh-CN"/>
            </w:rPr>
          </w:rPrChange>
        </w:rPr>
        <w:t>measurementEnhancementInterFreq-r17</w:t>
      </w:r>
      <w:del w:id="2688" w:author="OPPO - Jinyu" w:date="2024-09-06T17:16:00Z">
        <w:r>
          <w:rPr>
            <w:rFonts w:eastAsia="DengXian"/>
            <w:lang w:eastAsia="zh-CN"/>
          </w:rPr>
          <w:delText>]</w:delText>
        </w:r>
      </w:del>
      <w:r>
        <w:rPr>
          <w:rFonts w:eastAsia="DengXian"/>
          <w:lang w:eastAsia="zh-CN"/>
        </w:rPr>
        <w:t xml:space="preserve">, </w:t>
      </w:r>
      <w:proofErr w:type="spellStart"/>
      <w:r>
        <w:rPr>
          <w:rFonts w:eastAsia="Malgun Gothic"/>
        </w:rPr>
        <w:t>T</w:t>
      </w:r>
      <w:del w:id="2689" w:author="Nokia" w:date="2024-08-08T13:58:00Z">
        <w:r>
          <w:rPr>
            <w:rFonts w:eastAsia="Malgun Gothic"/>
          </w:rPr>
          <w:delText xml:space="preserve"> </w:delText>
        </w:r>
      </w:del>
      <w:r>
        <w:rPr>
          <w:rFonts w:eastAsia="Malgun Gothic"/>
          <w:vertAlign w:val="subscript"/>
        </w:rPr>
        <w:t>SSB_measurement_period_inter</w:t>
      </w:r>
      <w:proofErr w:type="spellEnd"/>
      <w:r>
        <w:rPr>
          <w:rFonts w:eastAsia="Malgun Gothic"/>
        </w:rPr>
        <w:t xml:space="preserve"> </w:t>
      </w:r>
      <w:r>
        <w:rPr>
          <w:rFonts w:eastAsia="Malgun Gothic" w:cs="v4.2.0"/>
          <w:lang w:eastAsia="zh-CN"/>
        </w:rPr>
        <w:t xml:space="preserve">is specified in </w:t>
      </w:r>
      <w:del w:id="2690" w:author="OPPO - Jinyu" w:date="2024-09-06T17:05:00Z">
        <w:r>
          <w:rPr>
            <w:rFonts w:eastAsia="Malgun Gothic" w:cs="v4.2.0"/>
            <w:lang w:eastAsia="zh-CN"/>
          </w:rPr>
          <w:delText>t</w:delText>
        </w:r>
      </w:del>
      <w:ins w:id="2691" w:author="OPPO - Jinyu" w:date="2024-09-06T17:05:00Z">
        <w:r>
          <w:rPr>
            <w:rFonts w:eastAsia="Malgun Gothic" w:cs="v4.2.0"/>
            <w:lang w:eastAsia="zh-CN"/>
          </w:rPr>
          <w:t>T</w:t>
        </w:r>
      </w:ins>
      <w:r>
        <w:rPr>
          <w:rFonts w:eastAsia="Malgun Gothic" w:cs="v4.2.0"/>
          <w:lang w:eastAsia="zh-CN"/>
        </w:rPr>
        <w:t>able 9.3.9.2-3.</w:t>
      </w:r>
    </w:p>
    <w:p w14:paraId="74594AF8" w14:textId="77777777" w:rsidR="00EC092F" w:rsidRDefault="00EC4324">
      <w:pPr>
        <w:pStyle w:val="TH"/>
        <w:rPr>
          <w:rFonts w:eastAsia="Malgun Gothic"/>
        </w:rPr>
      </w:pPr>
      <w:r>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AF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F9" w14:textId="77777777" w:rsidR="00EC092F" w:rsidRDefault="00EC4324">
            <w:pPr>
              <w:pStyle w:val="TAH"/>
            </w:pPr>
            <w:r>
              <w:t xml:space="preserve">DRX </w:t>
            </w:r>
            <w:r>
              <w:t>cycle</w:t>
            </w:r>
          </w:p>
        </w:tc>
        <w:tc>
          <w:tcPr>
            <w:tcW w:w="4621" w:type="dxa"/>
            <w:tcBorders>
              <w:top w:val="single" w:sz="4" w:space="0" w:color="auto"/>
              <w:left w:val="single" w:sz="4" w:space="0" w:color="auto"/>
              <w:bottom w:val="single" w:sz="4" w:space="0" w:color="auto"/>
              <w:right w:val="single" w:sz="4" w:space="0" w:color="auto"/>
            </w:tcBorders>
          </w:tcPr>
          <w:p w14:paraId="74594AFA" w14:textId="77777777" w:rsidR="00EC092F" w:rsidRDefault="00EC4324">
            <w:pPr>
              <w:pStyle w:val="TAH"/>
            </w:pPr>
            <w:proofErr w:type="spellStart"/>
            <w:r>
              <w:t>T</w:t>
            </w:r>
            <w:del w:id="2692" w:author="Nokia" w:date="2024-08-08T13:58:00Z">
              <w:r>
                <w:rPr>
                  <w:vertAlign w:val="subscript"/>
                </w:rPr>
                <w:delText xml:space="preserve"> SSB_measurement_period_inter</w:delText>
              </w:r>
            </w:del>
            <w:ins w:id="2693" w:author="Nokia" w:date="2024-08-08T13:58:00Z">
              <w:r>
                <w:rPr>
                  <w:vertAlign w:val="subscript"/>
                </w:rPr>
                <w:t>SSB_measurement_period_inter</w:t>
              </w:r>
            </w:ins>
            <w:proofErr w:type="spellEnd"/>
            <w:r>
              <w:t xml:space="preserve">  </w:t>
            </w:r>
          </w:p>
        </w:tc>
      </w:tr>
      <w:tr w:rsidR="00EC092F" w14:paraId="74594AF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FC"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AFD" w14:textId="77777777" w:rsidR="00EC092F" w:rsidRDefault="00EC4324">
            <w:pPr>
              <w:pStyle w:val="TAC"/>
              <w:rPr>
                <w:lang w:eastAsia="zh-CN"/>
              </w:rPr>
            </w:pPr>
            <w:proofErr w:type="gramStart"/>
            <w:r>
              <w:t>max(</w:t>
            </w:r>
            <w:proofErr w:type="gramEnd"/>
            <w:r>
              <w:t>200ms, ceil(</w:t>
            </w:r>
            <w:proofErr w:type="spellStart"/>
            <w:r>
              <w:rPr>
                <w:rFonts w:eastAsia="Malgun Gothic"/>
              </w:rPr>
              <w:t>M</w:t>
            </w:r>
            <w:r>
              <w:rPr>
                <w:rFonts w:eastAsia="Malgun Gothic"/>
                <w:vertAlign w:val="subscript"/>
              </w:rPr>
              <w:t>meas_period_</w:t>
            </w:r>
            <w:r>
              <w:rPr>
                <w:rFonts w:eastAsia="Malgun Gothic" w:hint="eastAsia"/>
                <w:vertAlign w:val="subscript"/>
                <w:lang w:eastAsia="zh-CN"/>
              </w:rPr>
              <w:t>inter</w:t>
            </w:r>
            <w:proofErr w:type="spellEnd"/>
            <w:r>
              <w:t xml:space="preserve">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4B01"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AFF"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B00" w14:textId="77777777" w:rsidR="00EC092F" w:rsidRDefault="00EC4324">
            <w:pPr>
              <w:pStyle w:val="TAC"/>
              <w:rPr>
                <w:b/>
                <w:lang w:eastAsia="zh-CN"/>
              </w:rPr>
            </w:pPr>
            <w:proofErr w:type="gramStart"/>
            <w:r>
              <w:t>ma</w:t>
            </w:r>
            <w:r>
              <w:rPr>
                <w:rFonts w:hint="eastAsia"/>
                <w:lang w:eastAsia="zh-CN"/>
              </w:rPr>
              <w:t>x</w:t>
            </w:r>
            <w:r>
              <w:t>(</w:t>
            </w:r>
            <w:proofErr w:type="gramEnd"/>
            <w:r>
              <w:t xml:space="preserve">200ms, ceil(1.5x </w:t>
            </w:r>
            <w:proofErr w:type="spellStart"/>
            <w:r>
              <w:rPr>
                <w:rFonts w:eastAsia="Malgun Gothic"/>
              </w:rPr>
              <w:t>M</w:t>
            </w:r>
            <w:r>
              <w:rPr>
                <w:rFonts w:eastAsia="Malgun Gothic"/>
                <w:vertAlign w:val="subscript"/>
              </w:rPr>
              <w:t>meas_period_</w:t>
            </w:r>
            <w:r>
              <w:rPr>
                <w:rFonts w:eastAsia="Malgun Gothic" w:hint="eastAsia"/>
                <w:vertAlign w:val="subscript"/>
                <w:lang w:eastAsia="zh-CN"/>
              </w:rPr>
              <w:t>inter</w:t>
            </w:r>
            <w:proofErr w:type="spellEnd"/>
            <w:r>
              <w:t xml:space="preserve">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4B04"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B02"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B03" w14:textId="77777777" w:rsidR="00EC092F" w:rsidRDefault="00EC4324">
            <w:pPr>
              <w:pStyle w:val="TAC"/>
              <w:rPr>
                <w:b/>
                <w:lang w:val="fr-FR" w:eastAsia="zh-CN"/>
              </w:rPr>
            </w:pPr>
            <w:proofErr w:type="spellStart"/>
            <w:r>
              <w:rPr>
                <w:lang w:val="fr-FR"/>
              </w:rPr>
              <w:t>ceil</w:t>
            </w:r>
            <w:proofErr w:type="spellEnd"/>
            <w:r>
              <w:rPr>
                <w:lang w:val="fr-FR"/>
              </w:rPr>
              <w:t xml:space="preserve">( </w:t>
            </w:r>
            <w:proofErr w:type="spellStart"/>
            <w:r>
              <w:rPr>
                <w:rFonts w:eastAsia="Malgun Gothic"/>
              </w:rPr>
              <w:t>M</w:t>
            </w:r>
            <w:r>
              <w:rPr>
                <w:rFonts w:eastAsia="Malgun Gothic"/>
                <w:vertAlign w:val="subscript"/>
              </w:rPr>
              <w:t>meas_period_</w:t>
            </w:r>
            <w:r>
              <w:rPr>
                <w:rFonts w:eastAsia="Malgun Gothic" w:hint="eastAsia"/>
                <w:vertAlign w:val="subscript"/>
                <w:lang w:eastAsia="zh-CN"/>
              </w:rPr>
              <w:t>inter</w:t>
            </w:r>
            <w:proofErr w:type="spellEnd"/>
            <w:r>
              <w:rPr>
                <w:lang w:val="fr-FR"/>
              </w:rPr>
              <w:t xml:space="preserve">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B06"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B05"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B07" w14:textId="77777777" w:rsidR="00EC092F" w:rsidRDefault="00EC092F">
      <w:pPr>
        <w:rPr>
          <w:b/>
          <w:lang w:eastAsia="zh-CN"/>
        </w:rPr>
      </w:pPr>
    </w:p>
    <w:p w14:paraId="74594B08" w14:textId="77777777" w:rsidR="00EC092F" w:rsidRDefault="00EC4324">
      <w:pPr>
        <w:pStyle w:val="TH"/>
        <w:rPr>
          <w:rFonts w:eastAsia="Malgun Gothic"/>
        </w:rPr>
      </w:pPr>
      <w:r>
        <w:rPr>
          <w:rFonts w:eastAsia="Malgun Gothic"/>
        </w:rPr>
        <w:t xml:space="preserve">Table 9.3.9.2-1a: Measurement period for inter-frequency measurements without gaps when UE indicate </w:t>
      </w:r>
      <w:del w:id="2694" w:author="OPPO - Jinyu" w:date="2024-09-06T17:06:00Z">
        <w:r>
          <w:rPr>
            <w:rFonts w:eastAsia="Malgun Gothic"/>
          </w:rPr>
          <w:delText>[</w:delText>
        </w:r>
      </w:del>
      <w:r>
        <w:rPr>
          <w:i/>
          <w:rPrChange w:id="2695" w:author="OPPO - Jinyu" w:date="2024-09-06T17:06:00Z">
            <w:rPr/>
          </w:rPrChange>
        </w:rPr>
        <w:t>no-gap-with-interruption</w:t>
      </w:r>
      <w:del w:id="2696" w:author="OPPO - Jinyu" w:date="2024-09-06T17:06:00Z">
        <w:r>
          <w:rPr>
            <w:rFonts w:eastAsia="Malgun Gothic"/>
          </w:rPr>
          <w:delText>]</w:delText>
        </w:r>
      </w:del>
      <w:r>
        <w:rPr>
          <w:rFonts w:eastAsia="Malgun Gothic"/>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EC092F" w14:paraId="74594B0B"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09" w14:textId="77777777" w:rsidR="00EC092F" w:rsidRDefault="00EC4324">
            <w:pPr>
              <w:pStyle w:val="TAH"/>
              <w:rPr>
                <w:rFonts w:eastAsiaTheme="minorEastAsia"/>
                <w:lang w:val="en-US"/>
              </w:rPr>
            </w:pPr>
            <w:r>
              <w:rPr>
                <w:lang w:val="en-US"/>
              </w:rPr>
              <w:t>DRX cycle</w:t>
            </w:r>
          </w:p>
        </w:tc>
        <w:tc>
          <w:tcPr>
            <w:tcW w:w="6726" w:type="dxa"/>
            <w:tcBorders>
              <w:top w:val="single" w:sz="4" w:space="0" w:color="auto"/>
              <w:left w:val="single" w:sz="4" w:space="0" w:color="auto"/>
              <w:bottom w:val="single" w:sz="4" w:space="0" w:color="auto"/>
              <w:right w:val="single" w:sz="4" w:space="0" w:color="auto"/>
            </w:tcBorders>
          </w:tcPr>
          <w:p w14:paraId="74594B0A" w14:textId="77777777" w:rsidR="00EC092F" w:rsidRDefault="00EC4324">
            <w:pPr>
              <w:pStyle w:val="TAH"/>
              <w:rPr>
                <w:lang w:val="en-US"/>
              </w:rPr>
            </w:pPr>
            <w:proofErr w:type="spellStart"/>
            <w:r>
              <w:rPr>
                <w:lang w:val="en-US"/>
              </w:rPr>
              <w:t>T</w:t>
            </w:r>
            <w:del w:id="2697" w:author="Nokia" w:date="2024-08-08T13:58:00Z">
              <w:r>
                <w:rPr>
                  <w:vertAlign w:val="subscript"/>
                  <w:lang w:val="en-US"/>
                </w:rPr>
                <w:delText xml:space="preserve"> SSB_measurement_period_inter</w:delText>
              </w:r>
            </w:del>
            <w:ins w:id="2698" w:author="Nokia" w:date="2024-08-08T13:58:00Z">
              <w:r>
                <w:rPr>
                  <w:vertAlign w:val="subscript"/>
                  <w:lang w:val="en-US"/>
                </w:rPr>
                <w:t>SSB_measurement_period_inter</w:t>
              </w:r>
            </w:ins>
            <w:proofErr w:type="spellEnd"/>
            <w:r>
              <w:rPr>
                <w:lang w:val="en-US"/>
              </w:rPr>
              <w:t xml:space="preserve">  </w:t>
            </w:r>
          </w:p>
        </w:tc>
      </w:tr>
      <w:tr w:rsidR="00EC092F" w14:paraId="74594B0E"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0C" w14:textId="77777777" w:rsidR="00EC092F" w:rsidRDefault="00EC4324">
            <w:pPr>
              <w:pStyle w:val="TAC"/>
              <w:rPr>
                <w:lang w:val="en-US"/>
              </w:rPr>
            </w:pPr>
            <w:r>
              <w:rPr>
                <w:lang w:val="en-US"/>
              </w:rPr>
              <w:t>No DRX</w:t>
            </w:r>
          </w:p>
        </w:tc>
        <w:tc>
          <w:tcPr>
            <w:tcW w:w="6726" w:type="dxa"/>
            <w:tcBorders>
              <w:top w:val="single" w:sz="4" w:space="0" w:color="auto"/>
              <w:left w:val="single" w:sz="4" w:space="0" w:color="auto"/>
              <w:bottom w:val="single" w:sz="4" w:space="0" w:color="auto"/>
              <w:right w:val="single" w:sz="4" w:space="0" w:color="auto"/>
            </w:tcBorders>
          </w:tcPr>
          <w:p w14:paraId="74594B0D" w14:textId="77777777" w:rsidR="00EC092F" w:rsidRDefault="00EC4324">
            <w:pPr>
              <w:pStyle w:val="TAC"/>
              <w:rPr>
                <w:lang w:val="en-US" w:eastAsia="zh-CN"/>
              </w:rPr>
            </w:pPr>
            <w:proofErr w:type="gramStart"/>
            <w:r>
              <w:rPr>
                <w:lang w:val="en-US"/>
              </w:rPr>
              <w:t>max(</w:t>
            </w:r>
            <w:proofErr w:type="gramEnd"/>
            <w:r>
              <w:rPr>
                <w:lang w:val="en-US"/>
              </w:rPr>
              <w:t xml:space="preserve">200ms, </w:t>
            </w:r>
            <w:proofErr w:type="spellStart"/>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proofErr w:type="spellEnd"/>
            <w:r>
              <w:rPr>
                <w:lang w:val="en-US"/>
              </w:rPr>
              <w:t xml:space="preserve"> x max(</w:t>
            </w:r>
            <w:r>
              <w:rPr>
                <w:iCs/>
                <w:lang w:val="en-US" w:eastAsia="zh-CN"/>
              </w:rPr>
              <w:t>80ms</w:t>
            </w:r>
            <w:r>
              <w:rPr>
                <w:vertAlign w:val="subscript"/>
                <w:lang w:val="en-US"/>
              </w:rPr>
              <w:t xml:space="preserve">, </w:t>
            </w:r>
            <w:r>
              <w:rPr>
                <w:lang w:val="en-US"/>
              </w:rPr>
              <w:t>SMTC period))</w:t>
            </w:r>
            <w:r>
              <w:rPr>
                <w:vertAlign w:val="superscript"/>
                <w:lang w:val="en-US"/>
              </w:rPr>
              <w:t>Note 1</w:t>
            </w:r>
            <w:r>
              <w:rPr>
                <w:lang w:val="en-US"/>
              </w:rPr>
              <w:t xml:space="preserv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B11"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0F" w14:textId="77777777" w:rsidR="00EC092F" w:rsidRDefault="00EC4324">
            <w:pPr>
              <w:pStyle w:val="TAC"/>
              <w:rPr>
                <w:lang w:val="en-US"/>
              </w:rPr>
            </w:pPr>
            <w:r>
              <w:rPr>
                <w:lang w:val="en-US"/>
              </w:rPr>
              <w:t>DRX cycle</w:t>
            </w:r>
            <w:r>
              <w:rPr>
                <w:rFonts w:hint="eastAsia"/>
                <w:lang w:val="en-US"/>
              </w:rPr>
              <w:t>≤</w:t>
            </w:r>
            <w:r>
              <w:rPr>
                <w:lang w:val="en-US"/>
              </w:rPr>
              <w:t xml:space="preserve"> 320ms</w:t>
            </w:r>
          </w:p>
        </w:tc>
        <w:tc>
          <w:tcPr>
            <w:tcW w:w="6726" w:type="dxa"/>
            <w:tcBorders>
              <w:top w:val="single" w:sz="4" w:space="0" w:color="auto"/>
              <w:left w:val="single" w:sz="4" w:space="0" w:color="auto"/>
              <w:bottom w:val="single" w:sz="4" w:space="0" w:color="auto"/>
              <w:right w:val="single" w:sz="4" w:space="0" w:color="auto"/>
            </w:tcBorders>
          </w:tcPr>
          <w:p w14:paraId="74594B10" w14:textId="77777777" w:rsidR="00EC092F" w:rsidRDefault="00EC4324">
            <w:pPr>
              <w:pStyle w:val="TAC"/>
              <w:rPr>
                <w:b/>
                <w:lang w:val="en-US" w:eastAsia="zh-CN"/>
              </w:rPr>
            </w:pPr>
            <w:proofErr w:type="gramStart"/>
            <w:r>
              <w:rPr>
                <w:lang w:val="en-US"/>
              </w:rPr>
              <w:t>ma</w:t>
            </w:r>
            <w:r>
              <w:rPr>
                <w:lang w:val="en-US" w:eastAsia="zh-CN"/>
              </w:rPr>
              <w:t>x</w:t>
            </w:r>
            <w:r>
              <w:rPr>
                <w:lang w:val="en-US"/>
              </w:rPr>
              <w:t>(</w:t>
            </w:r>
            <w:proofErr w:type="gramEnd"/>
            <w:r>
              <w:rPr>
                <w:lang w:val="en-US"/>
              </w:rPr>
              <w:t xml:space="preserve">200ms, ceil(1.5x </w:t>
            </w:r>
            <w:proofErr w:type="spellStart"/>
            <w:r>
              <w:rPr>
                <w:rFonts w:eastAsia="Malgun Gothic"/>
                <w:lang w:val="en-US"/>
              </w:rPr>
              <w:t>M</w:t>
            </w:r>
            <w:r>
              <w:rPr>
                <w:rFonts w:eastAsia="Malgun Gothic"/>
                <w:vertAlign w:val="subscript"/>
                <w:lang w:val="en-US"/>
              </w:rPr>
              <w:t>meas_period_</w:t>
            </w:r>
            <w:r>
              <w:rPr>
                <w:rFonts w:eastAsia="Malgun Gothic"/>
                <w:vertAlign w:val="subscript"/>
                <w:lang w:val="en-US" w:eastAsia="zh-CN"/>
              </w:rPr>
              <w:t>inter</w:t>
            </w:r>
            <w:proofErr w:type="spellEnd"/>
            <w:r>
              <w:rPr>
                <w:lang w:val="en-US"/>
              </w:rPr>
              <w:t>) x max(</w:t>
            </w:r>
            <w:r>
              <w:rPr>
                <w:iCs/>
                <w:lang w:val="en-US" w:eastAsia="zh-CN"/>
              </w:rPr>
              <w:t>80ms</w:t>
            </w:r>
            <w:r>
              <w:rPr>
                <w:vertAlign w:val="subscript"/>
                <w:lang w:val="en-US"/>
              </w:rPr>
              <w:t>,</w:t>
            </w:r>
            <w:r>
              <w:rPr>
                <w:lang w:val="en-US"/>
              </w:rPr>
              <w:t xml:space="preserve"> SMTC period, DRX cycle)) x </w:t>
            </w:r>
            <w:proofErr w:type="spellStart"/>
            <w:r>
              <w:rPr>
                <w:lang w:val="en-US"/>
              </w:rPr>
              <w:t>CSSF</w:t>
            </w:r>
            <w:r>
              <w:rPr>
                <w:vertAlign w:val="subscript"/>
                <w:lang w:val="en-US"/>
              </w:rPr>
              <w:t>int</w:t>
            </w:r>
            <w:r>
              <w:rPr>
                <w:vertAlign w:val="subscript"/>
                <w:lang w:val="en-US" w:eastAsia="zh-CN"/>
              </w:rPr>
              <w:t>er</w:t>
            </w:r>
            <w:proofErr w:type="spellEnd"/>
          </w:p>
        </w:tc>
      </w:tr>
      <w:tr w:rsidR="00EC092F" w14:paraId="74594B14"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12" w14:textId="77777777" w:rsidR="00EC092F" w:rsidRDefault="00EC4324">
            <w:pPr>
              <w:pStyle w:val="TAC"/>
              <w:rPr>
                <w:b/>
                <w:lang w:val="en-US"/>
              </w:rPr>
            </w:pPr>
            <w:r>
              <w:rPr>
                <w:lang w:val="en-US"/>
              </w:rPr>
              <w:t>DRX cycle&gt;320ms</w:t>
            </w:r>
          </w:p>
        </w:tc>
        <w:tc>
          <w:tcPr>
            <w:tcW w:w="6726" w:type="dxa"/>
            <w:tcBorders>
              <w:top w:val="single" w:sz="4" w:space="0" w:color="auto"/>
              <w:left w:val="single" w:sz="4" w:space="0" w:color="auto"/>
              <w:bottom w:val="single" w:sz="4" w:space="0" w:color="auto"/>
              <w:right w:val="single" w:sz="4" w:space="0" w:color="auto"/>
            </w:tcBorders>
          </w:tcPr>
          <w:p w14:paraId="74594B13" w14:textId="77777777" w:rsidR="00EC092F" w:rsidRDefault="00EC4324">
            <w:pPr>
              <w:pStyle w:val="TAC"/>
              <w:rPr>
                <w:b/>
                <w:lang w:val="fr-FR" w:eastAsia="zh-CN"/>
              </w:rPr>
            </w:pPr>
            <w:r>
              <w:rPr>
                <w:lang w:val="fr-FR"/>
              </w:rPr>
              <w:t xml:space="preserve"> </w:t>
            </w:r>
            <w:proofErr w:type="spellStart"/>
            <w:r>
              <w:rPr>
                <w:rFonts w:eastAsia="Malgun Gothic"/>
                <w:lang w:val="en-US"/>
              </w:rPr>
              <w:t>M</w:t>
            </w:r>
            <w:r>
              <w:rPr>
                <w:rFonts w:eastAsia="Malgun Gothic"/>
                <w:vertAlign w:val="subscript"/>
                <w:lang w:val="en-US"/>
              </w:rPr>
              <w:t>meas_period_</w:t>
            </w:r>
            <w:proofErr w:type="gramStart"/>
            <w:r>
              <w:rPr>
                <w:rFonts w:eastAsia="Malgun Gothic"/>
                <w:vertAlign w:val="subscript"/>
                <w:lang w:val="en-US" w:eastAsia="zh-CN"/>
              </w:rPr>
              <w:t>inter</w:t>
            </w:r>
            <w:proofErr w:type="spellEnd"/>
            <w:r>
              <w:rPr>
                <w:lang w:val="fr-FR"/>
              </w:rPr>
              <w:t xml:space="preserve">  x</w:t>
            </w:r>
            <w:proofErr w:type="gramEnd"/>
            <w:r>
              <w:rPr>
                <w:lang w:val="fr-FR"/>
              </w:rPr>
              <w:t xml:space="preserve"> </w:t>
            </w:r>
            <w:r>
              <w:rPr>
                <w:lang w:val="en-US"/>
              </w:rPr>
              <w:t>DRX cycle</w:t>
            </w:r>
            <w:r>
              <w:rPr>
                <w:lang w:val="fr-FR"/>
              </w:rPr>
              <w:t xml:space="preserv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4B16"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B15" w14:textId="77777777" w:rsidR="00EC092F" w:rsidRDefault="00EC4324">
            <w:pPr>
              <w:pStyle w:val="TAN"/>
              <w:rPr>
                <w:lang w:val="en-US"/>
              </w:rPr>
            </w:pPr>
            <w:r>
              <w:rPr>
                <w:lang w:val="en-US"/>
              </w:rPr>
              <w:t>NOTE 1:</w:t>
            </w:r>
            <w:r>
              <w:rPr>
                <w:lang w:val="en-US"/>
              </w:rPr>
              <w:tab/>
              <w:t xml:space="preserve">If different SMTC periodicities are </w:t>
            </w:r>
            <w:r>
              <w:rPr>
                <w:lang w:val="en-US"/>
              </w:rPr>
              <w:t>configured for different cells, the SMTC period in the requirement is the one used by the cell being identified</w:t>
            </w:r>
          </w:p>
        </w:tc>
      </w:tr>
    </w:tbl>
    <w:p w14:paraId="74594B17" w14:textId="77777777" w:rsidR="00EC092F" w:rsidRDefault="00EC092F">
      <w:pPr>
        <w:rPr>
          <w:b/>
          <w:lang w:eastAsia="zh-CN"/>
        </w:rPr>
      </w:pPr>
    </w:p>
    <w:p w14:paraId="74594B18" w14:textId="77777777" w:rsidR="00EC092F" w:rsidRDefault="00EC4324">
      <w:pPr>
        <w:pStyle w:val="TH"/>
        <w:rPr>
          <w:rFonts w:eastAsia="Malgun Gothic"/>
        </w:rPr>
      </w:pPr>
      <w:r>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B1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B19" w14:textId="77777777" w:rsidR="00EC092F" w:rsidRDefault="00EC4324">
            <w:pPr>
              <w:keepNext/>
              <w:keepLines/>
              <w:spacing w:after="0"/>
              <w:jc w:val="center"/>
              <w:rPr>
                <w:rFonts w:ascii="Arial" w:eastAsia="Malgun Gothic" w:hAnsi="Arial"/>
                <w:b/>
                <w:sz w:val="18"/>
              </w:rPr>
            </w:pPr>
            <w:r>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tcPr>
          <w:p w14:paraId="74594B1A" w14:textId="77777777" w:rsidR="00EC092F" w:rsidRDefault="00EC4324">
            <w:pPr>
              <w:keepNext/>
              <w:keepLines/>
              <w:spacing w:after="0"/>
              <w:jc w:val="center"/>
              <w:rPr>
                <w:rFonts w:ascii="Arial" w:eastAsia="Malgun Gothic" w:hAnsi="Arial"/>
                <w:b/>
                <w:sz w:val="18"/>
              </w:rPr>
            </w:pPr>
            <w:proofErr w:type="spellStart"/>
            <w:r>
              <w:rPr>
                <w:rFonts w:ascii="Arial" w:eastAsia="Malgun Gothic" w:hAnsi="Arial"/>
                <w:b/>
                <w:sz w:val="18"/>
              </w:rPr>
              <w:t>T</w:t>
            </w:r>
            <w:del w:id="2699" w:author="Nokia" w:date="2024-08-08T13:58:00Z">
              <w:r>
                <w:rPr>
                  <w:rFonts w:ascii="Arial" w:eastAsia="Malgun Gothic" w:hAnsi="Arial"/>
                  <w:b/>
                  <w:sz w:val="18"/>
                  <w:vertAlign w:val="subscript"/>
                </w:rPr>
                <w:delText xml:space="preserve"> SSB_measurement_period_inter</w:delText>
              </w:r>
            </w:del>
            <w:ins w:id="2700" w:author="Nokia" w:date="2024-08-08T13:58:00Z">
              <w:r>
                <w:rPr>
                  <w:rFonts w:ascii="Arial" w:eastAsia="Malgun Gothic" w:hAnsi="Arial"/>
                  <w:b/>
                  <w:sz w:val="18"/>
                  <w:vertAlign w:val="subscript"/>
                </w:rPr>
                <w:t>SSB_measurement_period_inter</w:t>
              </w:r>
            </w:ins>
            <w:proofErr w:type="spellEnd"/>
            <w:r>
              <w:rPr>
                <w:rFonts w:ascii="Arial" w:eastAsia="Malgun Gothic" w:hAnsi="Arial"/>
                <w:b/>
                <w:sz w:val="18"/>
              </w:rPr>
              <w:t xml:space="preserve">  </w:t>
            </w:r>
          </w:p>
        </w:tc>
      </w:tr>
      <w:tr w:rsidR="00EC092F" w14:paraId="74594B1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B1C" w14:textId="77777777" w:rsidR="00EC092F" w:rsidRDefault="00EC4324">
            <w:pPr>
              <w:keepNext/>
              <w:keepLines/>
              <w:spacing w:after="0"/>
              <w:jc w:val="center"/>
              <w:rPr>
                <w:rFonts w:ascii="Arial" w:eastAsia="Malgun Gothic" w:hAnsi="Arial"/>
                <w:sz w:val="18"/>
              </w:rPr>
            </w:pPr>
            <w:r>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tcPr>
          <w:p w14:paraId="74594B1D" w14:textId="77777777" w:rsidR="00EC092F" w:rsidRDefault="00EC4324">
            <w:pPr>
              <w:keepNext/>
              <w:keepLines/>
              <w:spacing w:after="0"/>
              <w:jc w:val="center"/>
              <w:rPr>
                <w:rFonts w:ascii="Arial" w:eastAsia="Malgun Gothic" w:hAnsi="Arial"/>
                <w:sz w:val="18"/>
                <w:lang w:eastAsia="zh-CN"/>
              </w:rPr>
            </w:pPr>
            <w:proofErr w:type="gramStart"/>
            <w:r>
              <w:rPr>
                <w:rFonts w:ascii="Arial" w:eastAsia="Malgun Gothic" w:hAnsi="Arial"/>
                <w:sz w:val="18"/>
              </w:rPr>
              <w:t>max(</w:t>
            </w:r>
            <w:proofErr w:type="gramEnd"/>
            <w:r>
              <w:rPr>
                <w:rFonts w:ascii="Arial" w:eastAsia="Malgun Gothic" w:hAnsi="Arial"/>
                <w:sz w:val="18"/>
              </w:rPr>
              <w:t>400ms, ceil(</w:t>
            </w:r>
            <w:proofErr w:type="spellStart"/>
            <w:r>
              <w:rPr>
                <w:rFonts w:ascii="Arial" w:eastAsia="Malgun Gothic" w:hAnsi="Arial"/>
                <w:sz w:val="18"/>
              </w:rPr>
              <w:t>M</w:t>
            </w:r>
            <w:r>
              <w:rPr>
                <w:rFonts w:ascii="Arial" w:eastAsia="Malgun Gothic" w:hAnsi="Arial"/>
                <w:sz w:val="18"/>
                <w:vertAlign w:val="subscript"/>
              </w:rPr>
              <w:t>meas_period_</w:t>
            </w:r>
            <w:r>
              <w:rPr>
                <w:rFonts w:ascii="Arial" w:eastAsia="Malgun Gothic" w:hAnsi="Arial" w:hint="eastAsia"/>
                <w:sz w:val="18"/>
                <w:vertAlign w:val="subscript"/>
                <w:lang w:eastAsia="zh-CN"/>
              </w:rPr>
              <w:t>inter</w:t>
            </w:r>
            <w:proofErr w:type="spellEnd"/>
            <w:r>
              <w:rPr>
                <w:rFonts w:ascii="Arial" w:eastAsia="Malgun Gothic" w:hAnsi="Arial"/>
                <w:sz w:val="18"/>
              </w:rPr>
              <w:t xml:space="preserve"> x </w:t>
            </w:r>
            <w:proofErr w:type="spellStart"/>
            <w:r>
              <w:rPr>
                <w:rFonts w:ascii="Arial" w:eastAsia="Malgun Gothic" w:hAnsi="Arial"/>
                <w:sz w:val="18"/>
              </w:rPr>
              <w:t>K</w:t>
            </w:r>
            <w:r>
              <w:rPr>
                <w:rFonts w:ascii="Arial" w:eastAsia="Malgun Gothic" w:hAnsi="Arial"/>
                <w:sz w:val="18"/>
                <w:vertAlign w:val="subscript"/>
              </w:rPr>
              <w:t>p</w:t>
            </w:r>
            <w:proofErr w:type="spellEnd"/>
            <w:r>
              <w:rPr>
                <w:rFonts w:ascii="Arial" w:eastAsia="Malgun Gothic" w:hAnsi="Arial"/>
                <w:sz w:val="18"/>
              </w:rPr>
              <w:t xml:space="preserve"> x K</w:t>
            </w:r>
            <w:r>
              <w:rPr>
                <w:rFonts w:ascii="Arial" w:eastAsia="Malgun Gothic" w:hAnsi="Arial"/>
                <w:sz w:val="18"/>
                <w:vertAlign w:val="subscript"/>
                <w:lang w:val="en-US"/>
              </w:rPr>
              <w:t>layer1_measurement</w:t>
            </w:r>
            <w:r>
              <w:rPr>
                <w:rFonts w:ascii="Arial" w:eastAsia="Malgun Gothic" w:hAnsi="Arial"/>
                <w:sz w:val="18"/>
              </w:rPr>
              <w:t>) x SMTC period)</w:t>
            </w:r>
            <w:r>
              <w:rPr>
                <w:rFonts w:ascii="Arial" w:eastAsia="Malgun Gothic" w:hAnsi="Arial"/>
                <w:sz w:val="18"/>
                <w:vertAlign w:val="superscript"/>
              </w:rPr>
              <w:t>Note 1</w:t>
            </w:r>
            <w:r>
              <w:rPr>
                <w:rFonts w:ascii="Arial" w:eastAsia="Malgun Gothic" w:hAnsi="Arial"/>
                <w:sz w:val="18"/>
              </w:rPr>
              <w:t xml:space="preserve"> x </w:t>
            </w:r>
            <w:proofErr w:type="spellStart"/>
            <w:r>
              <w:rPr>
                <w:rFonts w:ascii="Arial" w:eastAsia="Malgun Gothic" w:hAnsi="Arial"/>
                <w:sz w:val="18"/>
              </w:rPr>
              <w:t>CSSF</w:t>
            </w:r>
            <w:r>
              <w:rPr>
                <w:rFonts w:ascii="Arial" w:eastAsia="Malgun Gothic" w:hAnsi="Arial"/>
                <w:sz w:val="18"/>
                <w:vertAlign w:val="subscript"/>
              </w:rPr>
              <w:t>int</w:t>
            </w:r>
            <w:r>
              <w:rPr>
                <w:rFonts w:ascii="Arial" w:eastAsia="Malgun Gothic" w:hAnsi="Arial" w:hint="eastAsia"/>
                <w:sz w:val="18"/>
                <w:vertAlign w:val="subscript"/>
                <w:lang w:eastAsia="zh-CN"/>
              </w:rPr>
              <w:t>er</w:t>
            </w:r>
            <w:proofErr w:type="spellEnd"/>
          </w:p>
        </w:tc>
      </w:tr>
      <w:tr w:rsidR="00EC092F" w14:paraId="74594B21"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B1F" w14:textId="77777777" w:rsidR="00EC092F" w:rsidRDefault="00EC4324">
            <w:pPr>
              <w:keepNext/>
              <w:keepLines/>
              <w:spacing w:after="0"/>
              <w:jc w:val="center"/>
              <w:rPr>
                <w:rFonts w:ascii="Arial" w:eastAsia="Malgun Gothic" w:hAnsi="Arial"/>
                <w:sz w:val="18"/>
              </w:rPr>
            </w:pPr>
            <w:r>
              <w:rPr>
                <w:rFonts w:ascii="Arial" w:eastAsia="Malgun Gothic" w:hAnsi="Arial"/>
                <w:sz w:val="18"/>
              </w:rPr>
              <w:t>DRX cycle</w:t>
            </w:r>
            <w:r>
              <w:rPr>
                <w:rFonts w:ascii="Arial" w:eastAsia="Malgun Gothic" w:hAnsi="Arial" w:hint="eastAsia"/>
                <w:sz w:val="18"/>
                <w:lang w:val="en-US"/>
              </w:rPr>
              <w:t>≤</w:t>
            </w:r>
            <w:r>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B20" w14:textId="77777777" w:rsidR="00EC092F" w:rsidRDefault="00EC4324">
            <w:pPr>
              <w:keepNext/>
              <w:keepLines/>
              <w:spacing w:after="0"/>
              <w:jc w:val="center"/>
              <w:rPr>
                <w:rFonts w:ascii="Arial" w:eastAsia="Malgun Gothic" w:hAnsi="Arial"/>
                <w:b/>
                <w:sz w:val="18"/>
              </w:rPr>
            </w:pPr>
            <w:proofErr w:type="gramStart"/>
            <w:r>
              <w:rPr>
                <w:rFonts w:ascii="Arial" w:eastAsia="Malgun Gothic" w:hAnsi="Arial"/>
                <w:sz w:val="18"/>
              </w:rPr>
              <w:t>max(</w:t>
            </w:r>
            <w:proofErr w:type="gramEnd"/>
            <w:r>
              <w:rPr>
                <w:rFonts w:ascii="Arial" w:eastAsia="Malgun Gothic" w:hAnsi="Arial"/>
                <w:sz w:val="18"/>
              </w:rPr>
              <w:t xml:space="preserve">400ms, ceil(1.5x </w:t>
            </w:r>
            <w:proofErr w:type="spellStart"/>
            <w:r>
              <w:rPr>
                <w:rFonts w:ascii="Arial" w:eastAsia="Malgun Gothic" w:hAnsi="Arial"/>
                <w:sz w:val="18"/>
              </w:rPr>
              <w:t>M</w:t>
            </w:r>
            <w:r>
              <w:rPr>
                <w:rFonts w:ascii="Arial" w:eastAsia="Malgun Gothic" w:hAnsi="Arial"/>
                <w:sz w:val="18"/>
                <w:vertAlign w:val="subscript"/>
              </w:rPr>
              <w:t>meas_period_</w:t>
            </w:r>
            <w:r>
              <w:rPr>
                <w:rFonts w:ascii="Arial" w:eastAsia="Malgun Gothic" w:hAnsi="Arial" w:hint="eastAsia"/>
                <w:sz w:val="18"/>
                <w:vertAlign w:val="subscript"/>
                <w:lang w:eastAsia="zh-CN"/>
              </w:rPr>
              <w:t>inter</w:t>
            </w:r>
            <w:proofErr w:type="spellEnd"/>
            <w:r>
              <w:rPr>
                <w:rFonts w:ascii="Arial" w:eastAsia="Malgun Gothic" w:hAnsi="Arial"/>
                <w:sz w:val="18"/>
              </w:rPr>
              <w:t xml:space="preserve"> x </w:t>
            </w:r>
            <w:proofErr w:type="spellStart"/>
            <w:r>
              <w:rPr>
                <w:rFonts w:ascii="Arial" w:eastAsia="Malgun Gothic" w:hAnsi="Arial"/>
                <w:sz w:val="18"/>
              </w:rPr>
              <w:t>K</w:t>
            </w:r>
            <w:r>
              <w:rPr>
                <w:rFonts w:ascii="Arial" w:eastAsia="Malgun Gothic" w:hAnsi="Arial"/>
                <w:sz w:val="18"/>
                <w:vertAlign w:val="subscript"/>
              </w:rPr>
              <w:t>p</w:t>
            </w:r>
            <w:proofErr w:type="spellEnd"/>
            <w:r>
              <w:rPr>
                <w:rFonts w:ascii="Arial" w:eastAsia="Malgun Gothic" w:hAnsi="Arial"/>
                <w:sz w:val="18"/>
              </w:rPr>
              <w:t xml:space="preserve"> x K</w:t>
            </w:r>
            <w:r>
              <w:rPr>
                <w:rFonts w:ascii="Arial" w:eastAsia="Malgun Gothic" w:hAnsi="Arial"/>
                <w:sz w:val="18"/>
                <w:vertAlign w:val="subscript"/>
                <w:lang w:val="en-US"/>
              </w:rPr>
              <w:t>layer1_measurement</w:t>
            </w:r>
            <w:r>
              <w:rPr>
                <w:rFonts w:ascii="Arial" w:eastAsia="Malgun Gothic" w:hAnsi="Arial"/>
                <w:sz w:val="18"/>
              </w:rPr>
              <w:t xml:space="preserve">) x max(SMTC </w:t>
            </w:r>
            <w:proofErr w:type="spellStart"/>
            <w:r>
              <w:rPr>
                <w:rFonts w:ascii="Arial" w:eastAsia="Malgun Gothic" w:hAnsi="Arial"/>
                <w:sz w:val="18"/>
              </w:rPr>
              <w:t>period,DRX</w:t>
            </w:r>
            <w:proofErr w:type="spellEnd"/>
            <w:r>
              <w:rPr>
                <w:rFonts w:ascii="Arial" w:eastAsia="Malgun Gothic" w:hAnsi="Arial"/>
                <w:sz w:val="18"/>
              </w:rPr>
              <w:t xml:space="preserve"> cycle)) x </w:t>
            </w:r>
            <w:proofErr w:type="spellStart"/>
            <w:r>
              <w:rPr>
                <w:rFonts w:ascii="Arial" w:eastAsia="Malgun Gothic" w:hAnsi="Arial"/>
                <w:sz w:val="18"/>
              </w:rPr>
              <w:t>CSSF</w:t>
            </w:r>
            <w:r>
              <w:rPr>
                <w:rFonts w:ascii="Arial" w:eastAsia="Malgun Gothic" w:hAnsi="Arial"/>
                <w:sz w:val="18"/>
                <w:vertAlign w:val="subscript"/>
              </w:rPr>
              <w:t>int</w:t>
            </w:r>
            <w:r>
              <w:rPr>
                <w:rFonts w:ascii="Arial" w:eastAsia="Malgun Gothic" w:hAnsi="Arial" w:hint="eastAsia"/>
                <w:sz w:val="18"/>
                <w:vertAlign w:val="subscript"/>
                <w:lang w:eastAsia="zh-CN"/>
              </w:rPr>
              <w:t>er</w:t>
            </w:r>
            <w:proofErr w:type="spellEnd"/>
            <w:r>
              <w:rPr>
                <w:rFonts w:ascii="Arial" w:eastAsia="Malgun Gothic" w:hAnsi="Arial"/>
                <w:sz w:val="18"/>
              </w:rPr>
              <w:t xml:space="preserve"> </w:t>
            </w:r>
          </w:p>
        </w:tc>
      </w:tr>
      <w:tr w:rsidR="00EC092F" w14:paraId="74594B24"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B22" w14:textId="77777777" w:rsidR="00EC092F" w:rsidRDefault="00EC4324">
            <w:pPr>
              <w:keepNext/>
              <w:keepLines/>
              <w:spacing w:after="0"/>
              <w:jc w:val="center"/>
              <w:rPr>
                <w:rFonts w:ascii="Arial" w:eastAsia="Malgun Gothic" w:hAnsi="Arial"/>
                <w:b/>
                <w:sz w:val="18"/>
              </w:rPr>
            </w:pPr>
            <w:r>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tcPr>
          <w:p w14:paraId="74594B23" w14:textId="77777777" w:rsidR="00EC092F" w:rsidRDefault="00EC4324">
            <w:pPr>
              <w:keepNext/>
              <w:keepLines/>
              <w:spacing w:after="0"/>
              <w:jc w:val="center"/>
              <w:rPr>
                <w:rFonts w:ascii="Arial" w:eastAsia="Malgun Gothic" w:hAnsi="Arial"/>
                <w:b/>
                <w:sz w:val="18"/>
                <w:lang w:eastAsia="zh-CN"/>
              </w:rPr>
            </w:pPr>
            <w:proofErr w:type="gramStart"/>
            <w:r>
              <w:rPr>
                <w:rFonts w:ascii="Arial" w:eastAsia="Malgun Gothic" w:hAnsi="Arial"/>
                <w:sz w:val="18"/>
              </w:rPr>
              <w:t>ceil(</w:t>
            </w:r>
            <w:proofErr w:type="spellStart"/>
            <w:proofErr w:type="gramEnd"/>
            <w:r>
              <w:rPr>
                <w:rFonts w:ascii="Arial" w:eastAsia="Malgun Gothic" w:hAnsi="Arial"/>
                <w:sz w:val="18"/>
              </w:rPr>
              <w:t>M</w:t>
            </w:r>
            <w:r>
              <w:rPr>
                <w:rFonts w:ascii="Arial" w:eastAsia="Malgun Gothic" w:hAnsi="Arial"/>
                <w:sz w:val="18"/>
                <w:vertAlign w:val="subscript"/>
              </w:rPr>
              <w:t>meas_period_</w:t>
            </w:r>
            <w:r>
              <w:rPr>
                <w:rFonts w:ascii="Arial" w:eastAsia="Malgun Gothic" w:hAnsi="Arial" w:hint="eastAsia"/>
                <w:sz w:val="18"/>
                <w:vertAlign w:val="subscript"/>
                <w:lang w:eastAsia="zh-CN"/>
              </w:rPr>
              <w:t>inter</w:t>
            </w:r>
            <w:proofErr w:type="spellEnd"/>
            <w:r>
              <w:rPr>
                <w:rFonts w:ascii="Arial" w:eastAsia="Malgun Gothic" w:hAnsi="Arial"/>
                <w:sz w:val="18"/>
              </w:rPr>
              <w:t xml:space="preserve"> </w:t>
            </w:r>
            <w:proofErr w:type="spellStart"/>
            <w:r>
              <w:rPr>
                <w:rFonts w:ascii="Arial" w:eastAsia="Malgun Gothic" w:hAnsi="Arial"/>
                <w:sz w:val="18"/>
              </w:rPr>
              <w:t>xK</w:t>
            </w:r>
            <w:r>
              <w:rPr>
                <w:rFonts w:ascii="Arial" w:eastAsia="Malgun Gothic" w:hAnsi="Arial"/>
                <w:sz w:val="18"/>
                <w:vertAlign w:val="subscript"/>
              </w:rPr>
              <w:t>p</w:t>
            </w:r>
            <w:proofErr w:type="spellEnd"/>
            <w:r>
              <w:rPr>
                <w:rFonts w:ascii="Arial" w:eastAsia="Malgun Gothic" w:hAnsi="Arial"/>
                <w:sz w:val="18"/>
              </w:rPr>
              <w:t xml:space="preserve"> x K</w:t>
            </w:r>
            <w:r>
              <w:rPr>
                <w:rFonts w:ascii="Arial" w:eastAsia="Malgun Gothic" w:hAnsi="Arial"/>
                <w:sz w:val="18"/>
                <w:vertAlign w:val="subscript"/>
                <w:lang w:val="en-US"/>
              </w:rPr>
              <w:t>layer1_measurement</w:t>
            </w:r>
            <w:r>
              <w:rPr>
                <w:rFonts w:ascii="Arial" w:eastAsia="Malgun Gothic" w:hAnsi="Arial"/>
                <w:sz w:val="18"/>
              </w:rPr>
              <w:t xml:space="preserve">) x DRX cycle x </w:t>
            </w:r>
            <w:proofErr w:type="spellStart"/>
            <w:r>
              <w:rPr>
                <w:rFonts w:ascii="Arial" w:eastAsia="Malgun Gothic" w:hAnsi="Arial"/>
                <w:sz w:val="18"/>
              </w:rPr>
              <w:t>CSSF</w:t>
            </w:r>
            <w:r>
              <w:rPr>
                <w:rFonts w:ascii="Arial" w:eastAsia="Malgun Gothic" w:hAnsi="Arial"/>
                <w:sz w:val="18"/>
                <w:vertAlign w:val="subscript"/>
              </w:rPr>
              <w:t>int</w:t>
            </w:r>
            <w:r>
              <w:rPr>
                <w:rFonts w:ascii="Arial" w:eastAsia="Malgun Gothic" w:hAnsi="Arial" w:hint="eastAsia"/>
                <w:sz w:val="18"/>
                <w:vertAlign w:val="subscript"/>
                <w:lang w:eastAsia="zh-CN"/>
              </w:rPr>
              <w:t>er</w:t>
            </w:r>
            <w:proofErr w:type="spellEnd"/>
          </w:p>
        </w:tc>
      </w:tr>
      <w:tr w:rsidR="00EC092F" w14:paraId="74594B26"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B25" w14:textId="77777777" w:rsidR="00EC092F" w:rsidRDefault="00EC4324">
            <w:pPr>
              <w:keepNext/>
              <w:keepLines/>
              <w:spacing w:after="0"/>
              <w:ind w:left="851" w:hanging="851"/>
              <w:rPr>
                <w:rFonts w:ascii="Arial" w:eastAsia="CG Times (WN)" w:hAnsi="Arial"/>
                <w:sz w:val="18"/>
                <w:lang w:eastAsia="zh-CN"/>
              </w:rPr>
            </w:pPr>
            <w:r>
              <w:rPr>
                <w:rFonts w:ascii="Arial" w:eastAsia="CG Times (WN)" w:hAnsi="Arial"/>
                <w:sz w:val="18"/>
                <w:lang w:eastAsia="zh-CN"/>
              </w:rPr>
              <w:t>NOTE 1:</w:t>
            </w:r>
            <w:r>
              <w:rPr>
                <w:rFonts w:ascii="Arial" w:eastAsia="CG Times (WN)" w:hAnsi="Arial"/>
                <w:sz w:val="18"/>
                <w:lang w:eastAsia="zh-CN"/>
              </w:rPr>
              <w:tab/>
              <w:t>If different SMTC periodicities are configured for different cells, the SMTC period in the requirement is the one used by the cell being identified</w:t>
            </w:r>
          </w:p>
        </w:tc>
      </w:tr>
    </w:tbl>
    <w:p w14:paraId="74594B27" w14:textId="77777777" w:rsidR="00EC092F" w:rsidRDefault="00EC092F">
      <w:pPr>
        <w:rPr>
          <w:rFonts w:eastAsia="Malgun Gothic"/>
          <w:lang w:eastAsia="zh-CN"/>
        </w:rPr>
      </w:pPr>
    </w:p>
    <w:p w14:paraId="74594B28" w14:textId="77777777" w:rsidR="00EC092F" w:rsidRDefault="00EC4324">
      <w:pPr>
        <w:pStyle w:val="TH"/>
        <w:rPr>
          <w:rFonts w:eastAsia="Malgun Gothic"/>
        </w:rPr>
      </w:pPr>
      <w:r>
        <w:rPr>
          <w:rFonts w:eastAsia="Malgun Gothic"/>
        </w:rPr>
        <w:t xml:space="preserve">Table 9.3.9.2-2a: Measurement period for inter-frequency measurements without gaps when UE indicate </w:t>
      </w:r>
      <w:r>
        <w:rPr>
          <w:i/>
          <w:rPrChange w:id="2701" w:author="OPPO - Jinyu" w:date="2024-09-06T17:06:00Z">
            <w:rPr/>
          </w:rPrChange>
        </w:rPr>
        <w:t>no-gap-with-interruption</w:t>
      </w:r>
      <w:r>
        <w:rPr>
          <w:rFonts w:eastAsia="Malgun Gothic"/>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5"/>
        <w:gridCol w:w="6726"/>
      </w:tblGrid>
      <w:tr w:rsidR="00EC092F" w14:paraId="74594B2B"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29" w14:textId="77777777" w:rsidR="00EC092F" w:rsidRDefault="00EC4324">
            <w:pPr>
              <w:keepNext/>
              <w:keepLines/>
              <w:spacing w:after="0"/>
              <w:jc w:val="center"/>
              <w:rPr>
                <w:rFonts w:ascii="Arial" w:eastAsia="Malgun Gothic" w:hAnsi="Arial"/>
                <w:b/>
                <w:sz w:val="18"/>
                <w:lang w:val="en-US"/>
              </w:rPr>
            </w:pPr>
            <w:r>
              <w:rPr>
                <w:rFonts w:ascii="Arial" w:eastAsia="Malgun Gothic" w:hAnsi="Arial"/>
                <w:b/>
                <w:sz w:val="18"/>
                <w:lang w:val="en-US"/>
              </w:rPr>
              <w:t>DRX cycle</w:t>
            </w:r>
          </w:p>
        </w:tc>
        <w:tc>
          <w:tcPr>
            <w:tcW w:w="6726" w:type="dxa"/>
            <w:tcBorders>
              <w:top w:val="single" w:sz="4" w:space="0" w:color="auto"/>
              <w:left w:val="single" w:sz="4" w:space="0" w:color="auto"/>
              <w:bottom w:val="single" w:sz="4" w:space="0" w:color="auto"/>
              <w:right w:val="single" w:sz="4" w:space="0" w:color="auto"/>
            </w:tcBorders>
          </w:tcPr>
          <w:p w14:paraId="74594B2A" w14:textId="77777777" w:rsidR="00EC092F" w:rsidRDefault="00EC4324">
            <w:pPr>
              <w:keepNext/>
              <w:keepLines/>
              <w:spacing w:after="0"/>
              <w:jc w:val="center"/>
              <w:rPr>
                <w:rFonts w:ascii="Arial" w:eastAsia="Malgun Gothic" w:hAnsi="Arial"/>
                <w:b/>
                <w:sz w:val="18"/>
                <w:lang w:val="en-US"/>
              </w:rPr>
            </w:pPr>
            <w:proofErr w:type="spellStart"/>
            <w:r>
              <w:rPr>
                <w:rFonts w:ascii="Arial" w:eastAsia="Malgun Gothic" w:hAnsi="Arial"/>
                <w:b/>
                <w:sz w:val="18"/>
                <w:lang w:val="en-US"/>
              </w:rPr>
              <w:t>T</w:t>
            </w:r>
            <w:del w:id="2702" w:author="Nokia" w:date="2024-08-08T13:58:00Z">
              <w:r>
                <w:rPr>
                  <w:rFonts w:ascii="Arial" w:eastAsia="Malgun Gothic" w:hAnsi="Arial"/>
                  <w:b/>
                  <w:sz w:val="18"/>
                  <w:vertAlign w:val="subscript"/>
                  <w:lang w:val="en-US"/>
                </w:rPr>
                <w:delText xml:space="preserve"> SSB_measurement_period_inter</w:delText>
              </w:r>
            </w:del>
            <w:ins w:id="2703" w:author="Nokia" w:date="2024-08-08T13:58:00Z">
              <w:r>
                <w:rPr>
                  <w:rFonts w:ascii="Arial" w:eastAsia="Malgun Gothic" w:hAnsi="Arial"/>
                  <w:b/>
                  <w:sz w:val="18"/>
                  <w:vertAlign w:val="subscript"/>
                  <w:lang w:val="en-US"/>
                </w:rPr>
                <w:t>SSB_measurement_period_inter</w:t>
              </w:r>
            </w:ins>
            <w:proofErr w:type="spellEnd"/>
            <w:r>
              <w:rPr>
                <w:rFonts w:ascii="Arial" w:eastAsia="Malgun Gothic" w:hAnsi="Arial"/>
                <w:b/>
                <w:sz w:val="18"/>
                <w:lang w:val="en-US"/>
              </w:rPr>
              <w:t xml:space="preserve">  </w:t>
            </w:r>
          </w:p>
        </w:tc>
      </w:tr>
      <w:tr w:rsidR="00EC092F" w14:paraId="74594B2E"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2C" w14:textId="77777777" w:rsidR="00EC092F" w:rsidRDefault="00EC4324">
            <w:pPr>
              <w:keepNext/>
              <w:keepLines/>
              <w:spacing w:after="0"/>
              <w:jc w:val="center"/>
              <w:rPr>
                <w:rFonts w:ascii="Arial" w:eastAsia="Malgun Gothic" w:hAnsi="Arial"/>
                <w:sz w:val="18"/>
                <w:lang w:val="en-US"/>
              </w:rPr>
            </w:pPr>
            <w:r>
              <w:rPr>
                <w:rFonts w:ascii="Arial" w:eastAsia="Malgun Gothic" w:hAnsi="Arial"/>
                <w:sz w:val="18"/>
                <w:lang w:val="en-US"/>
              </w:rPr>
              <w:t>No DRX</w:t>
            </w:r>
          </w:p>
        </w:tc>
        <w:tc>
          <w:tcPr>
            <w:tcW w:w="6726" w:type="dxa"/>
            <w:tcBorders>
              <w:top w:val="single" w:sz="4" w:space="0" w:color="auto"/>
              <w:left w:val="single" w:sz="4" w:space="0" w:color="auto"/>
              <w:bottom w:val="single" w:sz="4" w:space="0" w:color="auto"/>
              <w:right w:val="single" w:sz="4" w:space="0" w:color="auto"/>
            </w:tcBorders>
          </w:tcPr>
          <w:p w14:paraId="74594B2D" w14:textId="77777777" w:rsidR="00EC092F" w:rsidRDefault="00EC4324">
            <w:pPr>
              <w:keepNext/>
              <w:keepLines/>
              <w:spacing w:after="0"/>
              <w:jc w:val="center"/>
              <w:rPr>
                <w:rFonts w:ascii="Arial" w:eastAsia="Malgun Gothic" w:hAnsi="Arial"/>
                <w:sz w:val="18"/>
                <w:lang w:val="en-US" w:eastAsia="zh-CN"/>
              </w:rPr>
            </w:pPr>
            <w:proofErr w:type="gramStart"/>
            <w:r>
              <w:rPr>
                <w:rFonts w:ascii="Arial" w:eastAsia="Malgun Gothic" w:hAnsi="Arial"/>
                <w:sz w:val="18"/>
                <w:lang w:val="en-US"/>
              </w:rPr>
              <w:t>max(</w:t>
            </w:r>
            <w:proofErr w:type="gramEnd"/>
            <w:r>
              <w:rPr>
                <w:rFonts w:ascii="Arial" w:eastAsia="Malgun Gothic" w:hAnsi="Arial"/>
                <w:sz w:val="18"/>
                <w:lang w:val="en-US"/>
              </w:rPr>
              <w:t>400ms, ceil(</w:t>
            </w:r>
            <w:proofErr w:type="spellStart"/>
            <w:r>
              <w:rPr>
                <w:rFonts w:ascii="Arial" w:eastAsia="Malgun Gothic" w:hAnsi="Arial"/>
                <w:sz w:val="18"/>
                <w:lang w:val="en-US"/>
              </w:rPr>
              <w:t>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proofErr w:type="spellEnd"/>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 max(</w:t>
            </w:r>
            <w:r>
              <w:rPr>
                <w:rFonts w:ascii="Arial" w:eastAsia="Malgun Gothic" w:hAnsi="Arial"/>
                <w:sz w:val="18"/>
                <w:lang w:val="en-US" w:eastAsia="en-US"/>
              </w:rPr>
              <w:t>80ms</w:t>
            </w:r>
            <w:r>
              <w:rPr>
                <w:rFonts w:ascii="Arial" w:eastAsia="Malgun Gothic" w:hAnsi="Arial"/>
                <w:sz w:val="18"/>
                <w:lang w:val="en-US"/>
              </w:rPr>
              <w:t>, SMTC period))</w:t>
            </w:r>
            <w:r>
              <w:rPr>
                <w:rFonts w:ascii="Arial" w:eastAsia="Malgun Gothic" w:hAnsi="Arial"/>
                <w:sz w:val="18"/>
                <w:vertAlign w:val="superscript"/>
                <w:lang w:val="en-US"/>
              </w:rPr>
              <w:t>Note 1</w:t>
            </w:r>
            <w:r>
              <w:rPr>
                <w:rFonts w:ascii="Arial" w:eastAsia="Malgun Gothic" w:hAnsi="Arial"/>
                <w:sz w:val="18"/>
                <w:lang w:val="en-US"/>
              </w:rPr>
              <w:t xml:space="preserve"> x </w:t>
            </w:r>
            <w:proofErr w:type="spellStart"/>
            <w:r>
              <w:rPr>
                <w:rFonts w:ascii="Arial" w:eastAsia="Malgun Gothic" w:hAnsi="Arial"/>
                <w:sz w:val="18"/>
                <w:lang w:val="en-US"/>
              </w:rPr>
              <w:t>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roofErr w:type="spellEnd"/>
          </w:p>
        </w:tc>
      </w:tr>
      <w:tr w:rsidR="00EC092F" w14:paraId="74594B31"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2F" w14:textId="77777777" w:rsidR="00EC092F" w:rsidRDefault="00EC4324">
            <w:pPr>
              <w:keepNext/>
              <w:keepLines/>
              <w:spacing w:after="0"/>
              <w:jc w:val="center"/>
              <w:rPr>
                <w:rFonts w:ascii="Arial" w:eastAsia="Malgun Gothic" w:hAnsi="Arial"/>
                <w:sz w:val="18"/>
                <w:lang w:val="en-US"/>
              </w:rPr>
            </w:pPr>
            <w:r>
              <w:rPr>
                <w:rFonts w:ascii="Arial" w:eastAsia="Malgun Gothic" w:hAnsi="Arial"/>
                <w:sz w:val="18"/>
                <w:lang w:val="en-US"/>
              </w:rPr>
              <w:t>DRX cycle</w:t>
            </w:r>
            <w:r>
              <w:rPr>
                <w:rFonts w:ascii="Arial" w:eastAsia="Malgun Gothic" w:hAnsi="Arial" w:hint="eastAsia"/>
                <w:sz w:val="18"/>
                <w:lang w:val="en-US"/>
              </w:rPr>
              <w:t>≤</w:t>
            </w:r>
            <w:r>
              <w:rPr>
                <w:rFonts w:ascii="Arial" w:eastAsia="Malgun Gothic" w:hAnsi="Arial"/>
                <w:sz w:val="18"/>
                <w:lang w:val="en-US"/>
              </w:rPr>
              <w:t xml:space="preserve"> 320ms</w:t>
            </w:r>
          </w:p>
        </w:tc>
        <w:tc>
          <w:tcPr>
            <w:tcW w:w="6726" w:type="dxa"/>
            <w:tcBorders>
              <w:top w:val="single" w:sz="4" w:space="0" w:color="auto"/>
              <w:left w:val="single" w:sz="4" w:space="0" w:color="auto"/>
              <w:bottom w:val="single" w:sz="4" w:space="0" w:color="auto"/>
              <w:right w:val="single" w:sz="4" w:space="0" w:color="auto"/>
            </w:tcBorders>
          </w:tcPr>
          <w:p w14:paraId="74594B30" w14:textId="77777777" w:rsidR="00EC092F" w:rsidRDefault="00EC4324">
            <w:pPr>
              <w:keepNext/>
              <w:keepLines/>
              <w:spacing w:after="0"/>
              <w:jc w:val="center"/>
              <w:rPr>
                <w:rFonts w:ascii="Arial" w:eastAsia="Malgun Gothic" w:hAnsi="Arial"/>
                <w:b/>
                <w:sz w:val="18"/>
                <w:lang w:val="en-US"/>
              </w:rPr>
            </w:pPr>
            <w:proofErr w:type="gramStart"/>
            <w:r>
              <w:rPr>
                <w:rFonts w:ascii="Arial" w:eastAsia="Malgun Gothic" w:hAnsi="Arial"/>
                <w:sz w:val="18"/>
                <w:lang w:val="en-US"/>
              </w:rPr>
              <w:t>max(</w:t>
            </w:r>
            <w:proofErr w:type="gramEnd"/>
            <w:r>
              <w:rPr>
                <w:rFonts w:ascii="Arial" w:eastAsia="Malgun Gothic" w:hAnsi="Arial"/>
                <w:sz w:val="18"/>
                <w:lang w:val="en-US"/>
              </w:rPr>
              <w:t xml:space="preserve">400ms, ceil(1.5x </w:t>
            </w:r>
            <w:proofErr w:type="spellStart"/>
            <w:r>
              <w:rPr>
                <w:rFonts w:ascii="Arial" w:eastAsia="Malgun Gothic" w:hAnsi="Arial"/>
                <w:sz w:val="18"/>
                <w:lang w:val="en-US"/>
              </w:rPr>
              <w:t>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proofErr w:type="spellEnd"/>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ml:space="preserve">) x max(80ms, SMTC period, DRX cycle)) x </w:t>
            </w:r>
            <w:proofErr w:type="spellStart"/>
            <w:r>
              <w:rPr>
                <w:rFonts w:ascii="Arial" w:eastAsia="Malgun Gothic" w:hAnsi="Arial"/>
                <w:sz w:val="18"/>
                <w:lang w:val="en-US"/>
              </w:rPr>
              <w:t>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roofErr w:type="spellEnd"/>
            <w:r>
              <w:rPr>
                <w:rFonts w:ascii="Arial" w:eastAsia="Malgun Gothic" w:hAnsi="Arial"/>
                <w:sz w:val="18"/>
                <w:lang w:val="en-US"/>
              </w:rPr>
              <w:t xml:space="preserve"> </w:t>
            </w:r>
          </w:p>
        </w:tc>
      </w:tr>
      <w:tr w:rsidR="00EC092F" w14:paraId="74594B34" w14:textId="77777777">
        <w:trPr>
          <w:jc w:val="center"/>
        </w:trPr>
        <w:tc>
          <w:tcPr>
            <w:tcW w:w="2515" w:type="dxa"/>
            <w:tcBorders>
              <w:top w:val="single" w:sz="4" w:space="0" w:color="auto"/>
              <w:left w:val="single" w:sz="4" w:space="0" w:color="auto"/>
              <w:bottom w:val="single" w:sz="4" w:space="0" w:color="auto"/>
              <w:right w:val="single" w:sz="4" w:space="0" w:color="auto"/>
            </w:tcBorders>
          </w:tcPr>
          <w:p w14:paraId="74594B32" w14:textId="77777777" w:rsidR="00EC092F" w:rsidRDefault="00EC4324">
            <w:pPr>
              <w:keepNext/>
              <w:keepLines/>
              <w:spacing w:after="0"/>
              <w:jc w:val="center"/>
              <w:rPr>
                <w:rFonts w:ascii="Arial" w:eastAsia="Malgun Gothic" w:hAnsi="Arial"/>
                <w:b/>
                <w:sz w:val="18"/>
                <w:lang w:val="en-US"/>
              </w:rPr>
            </w:pPr>
            <w:r>
              <w:rPr>
                <w:rFonts w:ascii="Arial" w:eastAsia="Malgun Gothic" w:hAnsi="Arial"/>
                <w:sz w:val="18"/>
                <w:lang w:val="en-US"/>
              </w:rPr>
              <w:t>DRX cycle&gt;320ms</w:t>
            </w:r>
          </w:p>
        </w:tc>
        <w:tc>
          <w:tcPr>
            <w:tcW w:w="6726" w:type="dxa"/>
            <w:tcBorders>
              <w:top w:val="single" w:sz="4" w:space="0" w:color="auto"/>
              <w:left w:val="single" w:sz="4" w:space="0" w:color="auto"/>
              <w:bottom w:val="single" w:sz="4" w:space="0" w:color="auto"/>
              <w:right w:val="single" w:sz="4" w:space="0" w:color="auto"/>
            </w:tcBorders>
          </w:tcPr>
          <w:p w14:paraId="74594B33" w14:textId="77777777" w:rsidR="00EC092F" w:rsidRDefault="00EC4324">
            <w:pPr>
              <w:keepNext/>
              <w:keepLines/>
              <w:spacing w:after="0"/>
              <w:jc w:val="center"/>
              <w:rPr>
                <w:rFonts w:ascii="Arial" w:eastAsia="Malgun Gothic" w:hAnsi="Arial"/>
                <w:b/>
                <w:sz w:val="18"/>
                <w:lang w:val="en-US" w:eastAsia="zh-CN"/>
              </w:rPr>
            </w:pPr>
            <w:proofErr w:type="gramStart"/>
            <w:r>
              <w:rPr>
                <w:rFonts w:ascii="Arial" w:eastAsia="Malgun Gothic" w:hAnsi="Arial"/>
                <w:sz w:val="18"/>
                <w:lang w:val="en-US"/>
              </w:rPr>
              <w:t>ceil(</w:t>
            </w:r>
            <w:proofErr w:type="spellStart"/>
            <w:proofErr w:type="gramEnd"/>
            <w:r>
              <w:rPr>
                <w:rFonts w:ascii="Arial" w:eastAsia="Malgun Gothic" w:hAnsi="Arial"/>
                <w:sz w:val="18"/>
                <w:lang w:val="en-US"/>
              </w:rPr>
              <w:t>M</w:t>
            </w:r>
            <w:r>
              <w:rPr>
                <w:rFonts w:ascii="Arial" w:eastAsia="Malgun Gothic" w:hAnsi="Arial"/>
                <w:sz w:val="18"/>
                <w:vertAlign w:val="subscript"/>
                <w:lang w:val="en-US"/>
              </w:rPr>
              <w:t>meas_period_</w:t>
            </w:r>
            <w:r>
              <w:rPr>
                <w:rFonts w:ascii="Arial" w:eastAsia="Malgun Gothic" w:hAnsi="Arial"/>
                <w:sz w:val="18"/>
                <w:vertAlign w:val="subscript"/>
                <w:lang w:val="en-US" w:eastAsia="zh-CN"/>
              </w:rPr>
              <w:t>inter</w:t>
            </w:r>
            <w:proofErr w:type="spellEnd"/>
            <w:r>
              <w:rPr>
                <w:rFonts w:ascii="Arial" w:eastAsia="Malgun Gothic" w:hAnsi="Arial"/>
                <w:sz w:val="18"/>
                <w:lang w:val="en-US"/>
              </w:rPr>
              <w:t xml:space="preserve"> x K</w:t>
            </w:r>
            <w:r>
              <w:rPr>
                <w:rFonts w:ascii="Arial" w:eastAsia="Malgun Gothic" w:hAnsi="Arial"/>
                <w:sz w:val="18"/>
                <w:vertAlign w:val="subscript"/>
                <w:lang w:val="en-US"/>
              </w:rPr>
              <w:t>layer1_measurement</w:t>
            </w:r>
            <w:r>
              <w:rPr>
                <w:rFonts w:ascii="Arial" w:eastAsia="Malgun Gothic" w:hAnsi="Arial"/>
                <w:sz w:val="18"/>
                <w:lang w:val="en-US"/>
              </w:rPr>
              <w:t xml:space="preserve">) x DRX cycle x </w:t>
            </w:r>
            <w:proofErr w:type="spellStart"/>
            <w:r>
              <w:rPr>
                <w:rFonts w:ascii="Arial" w:eastAsia="Malgun Gothic" w:hAnsi="Arial"/>
                <w:sz w:val="18"/>
                <w:lang w:val="en-US"/>
              </w:rPr>
              <w:t>CSSF</w:t>
            </w:r>
            <w:r>
              <w:rPr>
                <w:rFonts w:ascii="Arial" w:eastAsia="Malgun Gothic" w:hAnsi="Arial"/>
                <w:sz w:val="18"/>
                <w:vertAlign w:val="subscript"/>
                <w:lang w:val="en-US"/>
              </w:rPr>
              <w:t>int</w:t>
            </w:r>
            <w:r>
              <w:rPr>
                <w:rFonts w:ascii="Arial" w:eastAsia="Malgun Gothic" w:hAnsi="Arial"/>
                <w:sz w:val="18"/>
                <w:vertAlign w:val="subscript"/>
                <w:lang w:val="en-US" w:eastAsia="zh-CN"/>
              </w:rPr>
              <w:t>er</w:t>
            </w:r>
            <w:proofErr w:type="spellEnd"/>
          </w:p>
        </w:tc>
      </w:tr>
      <w:tr w:rsidR="00EC092F" w14:paraId="74594B36"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B35" w14:textId="77777777" w:rsidR="00EC092F" w:rsidRDefault="00EC4324">
            <w:pPr>
              <w:keepNext/>
              <w:keepLines/>
              <w:spacing w:after="0"/>
              <w:ind w:left="851" w:hanging="851"/>
              <w:rPr>
                <w:rFonts w:ascii="Arial" w:eastAsia="CG Times (WN)" w:hAnsi="Arial"/>
                <w:sz w:val="18"/>
                <w:lang w:val="en-US" w:eastAsia="zh-CN"/>
              </w:rPr>
            </w:pPr>
            <w:r>
              <w:rPr>
                <w:rFonts w:ascii="Arial" w:eastAsia="CG Times (WN)" w:hAnsi="Arial"/>
                <w:sz w:val="18"/>
                <w:lang w:val="en-US" w:eastAsia="zh-CN"/>
              </w:rPr>
              <w:t>NOTE 1:</w:t>
            </w:r>
            <w:r>
              <w:rPr>
                <w:rFonts w:ascii="Arial" w:eastAsia="CG Times (WN)" w:hAnsi="Arial"/>
                <w:sz w:val="18"/>
                <w:lang w:val="en-US" w:eastAsia="zh-CN"/>
              </w:rPr>
              <w:tab/>
              <w:t>If different SMTC periodicities are configured for different cells, the SMTC period in the requirement is the one used by the cell being identified</w:t>
            </w:r>
          </w:p>
        </w:tc>
      </w:tr>
    </w:tbl>
    <w:p w14:paraId="74594B37" w14:textId="77777777" w:rsidR="00EC092F" w:rsidRDefault="00EC092F">
      <w:pPr>
        <w:rPr>
          <w:rFonts w:eastAsia="Malgun Gothic"/>
          <w:lang w:eastAsia="zh-CN"/>
        </w:rPr>
      </w:pPr>
    </w:p>
    <w:p w14:paraId="74594B38" w14:textId="77777777" w:rsidR="00EC092F" w:rsidRDefault="00EC4324">
      <w:pPr>
        <w:pStyle w:val="TH"/>
        <w:rPr>
          <w:rFonts w:eastAsia="Malgun Gothic"/>
        </w:rPr>
      </w:pPr>
      <w:r>
        <w:rPr>
          <w:rFonts w:eastAsia="Malgun Gothic"/>
        </w:rPr>
        <w:t xml:space="preserve">Table 9.3.9.2-3: Measurement period for inter-frequency measurements without gaps in the active BWP when </w:t>
      </w:r>
      <w:r>
        <w:rPr>
          <w:rFonts w:eastAsia="Malgun Gothic"/>
          <w:i/>
          <w:rPrChange w:id="2704" w:author="OPPO - Jinyu" w:date="2024-09-06T17:06:00Z">
            <w:rPr>
              <w:rFonts w:eastAsia="Malgun Gothic"/>
            </w:rPr>
          </w:rPrChange>
        </w:rPr>
        <w:t>highSpeedMeasInterFreq-r17</w:t>
      </w:r>
      <w:r>
        <w:rPr>
          <w:rFonts w:eastAsia="Malgun Gothic"/>
        </w:rPr>
        <w:t xml:space="preserve"> 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B3B" w14:textId="77777777">
        <w:tc>
          <w:tcPr>
            <w:tcW w:w="4620" w:type="dxa"/>
            <w:tcBorders>
              <w:top w:val="single" w:sz="4" w:space="0" w:color="auto"/>
              <w:left w:val="single" w:sz="4" w:space="0" w:color="auto"/>
              <w:bottom w:val="single" w:sz="4" w:space="0" w:color="auto"/>
              <w:right w:val="single" w:sz="4" w:space="0" w:color="auto"/>
            </w:tcBorders>
          </w:tcPr>
          <w:p w14:paraId="74594B39" w14:textId="77777777" w:rsidR="00EC092F" w:rsidRDefault="00EC4324">
            <w:pPr>
              <w:keepNext/>
              <w:keepLines/>
              <w:spacing w:after="0"/>
              <w:jc w:val="center"/>
              <w:rPr>
                <w:rFonts w:ascii="Arial" w:eastAsia="Malgun Gothic" w:hAnsi="Arial"/>
                <w:b/>
                <w:sz w:val="18"/>
              </w:rPr>
            </w:pPr>
            <w:r>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tcPr>
          <w:p w14:paraId="74594B3A" w14:textId="77777777" w:rsidR="00EC092F" w:rsidRDefault="00EC4324">
            <w:pPr>
              <w:keepNext/>
              <w:keepLines/>
              <w:spacing w:after="0"/>
              <w:jc w:val="center"/>
              <w:rPr>
                <w:rFonts w:ascii="Arial" w:eastAsia="Malgun Gothic" w:hAnsi="Arial"/>
                <w:b/>
                <w:sz w:val="18"/>
              </w:rPr>
            </w:pPr>
            <w:proofErr w:type="spellStart"/>
            <w:r>
              <w:rPr>
                <w:rFonts w:ascii="Arial" w:eastAsia="Malgun Gothic" w:hAnsi="Arial"/>
                <w:b/>
                <w:sz w:val="18"/>
              </w:rPr>
              <w:t>T</w:t>
            </w:r>
            <w:del w:id="2705" w:author="Nokia" w:date="2024-08-08T13:58:00Z">
              <w:r>
                <w:rPr>
                  <w:rFonts w:ascii="Arial" w:eastAsia="Malgun Gothic" w:hAnsi="Arial"/>
                  <w:b/>
                  <w:sz w:val="18"/>
                  <w:vertAlign w:val="subscript"/>
                </w:rPr>
                <w:delText xml:space="preserve"> SSB_measurement_period_inter</w:delText>
              </w:r>
            </w:del>
            <w:ins w:id="2706" w:author="Nokia" w:date="2024-08-08T13:58:00Z">
              <w:r>
                <w:rPr>
                  <w:rFonts w:ascii="Arial" w:eastAsia="Malgun Gothic" w:hAnsi="Arial"/>
                  <w:b/>
                  <w:sz w:val="18"/>
                  <w:vertAlign w:val="subscript"/>
                </w:rPr>
                <w:t>SSB_measurement_period_inter</w:t>
              </w:r>
            </w:ins>
            <w:proofErr w:type="spellEnd"/>
            <w:r>
              <w:rPr>
                <w:rFonts w:ascii="Arial" w:eastAsia="Malgun Gothic" w:hAnsi="Arial"/>
                <w:b/>
                <w:sz w:val="18"/>
              </w:rPr>
              <w:t xml:space="preserve">  </w:t>
            </w:r>
          </w:p>
        </w:tc>
      </w:tr>
      <w:tr w:rsidR="00EC092F" w14:paraId="74594B3E" w14:textId="77777777">
        <w:tc>
          <w:tcPr>
            <w:tcW w:w="4620" w:type="dxa"/>
            <w:tcBorders>
              <w:top w:val="single" w:sz="4" w:space="0" w:color="auto"/>
              <w:left w:val="single" w:sz="4" w:space="0" w:color="auto"/>
              <w:bottom w:val="single" w:sz="4" w:space="0" w:color="auto"/>
              <w:right w:val="single" w:sz="4" w:space="0" w:color="auto"/>
            </w:tcBorders>
          </w:tcPr>
          <w:p w14:paraId="74594B3C" w14:textId="77777777" w:rsidR="00EC092F" w:rsidRDefault="00EC4324">
            <w:pPr>
              <w:keepNext/>
              <w:keepLines/>
              <w:spacing w:after="0"/>
              <w:jc w:val="center"/>
              <w:rPr>
                <w:rFonts w:ascii="Arial" w:eastAsia="Malgun Gothic" w:hAnsi="Arial"/>
                <w:sz w:val="18"/>
              </w:rPr>
            </w:pPr>
            <w:r>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tcPr>
          <w:p w14:paraId="74594B3D" w14:textId="77777777" w:rsidR="00EC092F" w:rsidRDefault="00EC4324">
            <w:pPr>
              <w:keepNext/>
              <w:keepLines/>
              <w:spacing w:after="0"/>
              <w:jc w:val="center"/>
              <w:rPr>
                <w:rFonts w:ascii="Arial" w:eastAsia="Malgun Gothic" w:hAnsi="Arial"/>
                <w:sz w:val="18"/>
              </w:rPr>
            </w:pPr>
            <w:proofErr w:type="gramStart"/>
            <w:r>
              <w:rPr>
                <w:rFonts w:ascii="Arial" w:eastAsia="Malgun Gothic" w:hAnsi="Arial"/>
                <w:sz w:val="18"/>
              </w:rPr>
              <w:t>max(</w:t>
            </w:r>
            <w:proofErr w:type="gramEnd"/>
            <w:r>
              <w:rPr>
                <w:rFonts w:ascii="Arial" w:eastAsia="Malgun Gothic" w:hAnsi="Arial"/>
                <w:sz w:val="18"/>
              </w:rPr>
              <w:t xml:space="preserve">200ms, ceil( 5 x </w:t>
            </w:r>
            <w:proofErr w:type="spellStart"/>
            <w:r>
              <w:rPr>
                <w:rFonts w:ascii="Arial" w:eastAsia="Malgun Gothic" w:hAnsi="Arial"/>
                <w:sz w:val="18"/>
              </w:rPr>
              <w:t>K</w:t>
            </w:r>
            <w:r>
              <w:rPr>
                <w:rFonts w:ascii="Arial" w:eastAsia="Malgun Gothic" w:hAnsi="Arial"/>
                <w:sz w:val="18"/>
                <w:vertAlign w:val="subscript"/>
              </w:rPr>
              <w:t>p</w:t>
            </w:r>
            <w:proofErr w:type="spellEnd"/>
            <w:r>
              <w:rPr>
                <w:rFonts w:ascii="Arial" w:eastAsia="Malgun Gothic" w:hAnsi="Arial"/>
                <w:sz w:val="18"/>
              </w:rPr>
              <w:t>)</w:t>
            </w:r>
            <w:r>
              <w:rPr>
                <w:rFonts w:ascii="Arial" w:eastAsia="Malgun Gothic" w:hAnsi="Arial"/>
                <w:sz w:val="18"/>
              </w:rPr>
              <w:t xml:space="preserve"> x SMTC period)</w:t>
            </w:r>
            <w:r>
              <w:rPr>
                <w:rFonts w:ascii="Arial" w:eastAsia="Malgun Gothic" w:hAnsi="Arial"/>
                <w:sz w:val="18"/>
                <w:vertAlign w:val="superscript"/>
              </w:rPr>
              <w:t>Note 1</w:t>
            </w:r>
            <w:r>
              <w:rPr>
                <w:rFonts w:ascii="Arial" w:eastAsia="Malgun Gothic" w:hAnsi="Arial"/>
                <w:sz w:val="18"/>
              </w:rPr>
              <w:t xml:space="preserve"> x </w:t>
            </w:r>
            <w:proofErr w:type="spellStart"/>
            <w:r>
              <w:rPr>
                <w:rFonts w:ascii="Arial" w:eastAsia="Malgun Gothic" w:hAnsi="Arial"/>
                <w:sz w:val="18"/>
              </w:rPr>
              <w:t>CSSF</w:t>
            </w:r>
            <w:r>
              <w:rPr>
                <w:rFonts w:ascii="Arial" w:eastAsia="Malgun Gothic" w:hAnsi="Arial"/>
                <w:sz w:val="18"/>
                <w:vertAlign w:val="subscript"/>
              </w:rPr>
              <w:t>inter</w:t>
            </w:r>
            <w:proofErr w:type="spellEnd"/>
          </w:p>
        </w:tc>
      </w:tr>
      <w:tr w:rsidR="00EC092F" w14:paraId="74594B41" w14:textId="77777777">
        <w:tc>
          <w:tcPr>
            <w:tcW w:w="4620" w:type="dxa"/>
            <w:tcBorders>
              <w:top w:val="single" w:sz="4" w:space="0" w:color="auto"/>
              <w:left w:val="single" w:sz="4" w:space="0" w:color="auto"/>
              <w:bottom w:val="single" w:sz="4" w:space="0" w:color="auto"/>
              <w:right w:val="single" w:sz="4" w:space="0" w:color="auto"/>
            </w:tcBorders>
          </w:tcPr>
          <w:p w14:paraId="74594B3F" w14:textId="77777777" w:rsidR="00EC092F" w:rsidRDefault="00EC4324">
            <w:pPr>
              <w:keepNext/>
              <w:keepLines/>
              <w:spacing w:after="0"/>
              <w:jc w:val="center"/>
              <w:rPr>
                <w:rFonts w:ascii="Arial" w:eastAsia="Malgun Gothic" w:hAnsi="Arial"/>
                <w:sz w:val="18"/>
              </w:rPr>
            </w:pPr>
            <w:r>
              <w:rPr>
                <w:rFonts w:ascii="Arial" w:eastAsia="Malgun Gothic" w:hAnsi="Arial"/>
                <w:sz w:val="18"/>
              </w:rPr>
              <w:t>DRX cycle</w:t>
            </w:r>
            <w:r>
              <w:rPr>
                <w:rFonts w:ascii="Arial" w:eastAsia="Malgun Gothic" w:hAnsi="Arial" w:hint="eastAsia"/>
                <w:sz w:val="18"/>
                <w:lang w:val="en-US"/>
              </w:rPr>
              <w:t>≤</w:t>
            </w:r>
            <w:r>
              <w:rPr>
                <w:rFonts w:ascii="Arial" w:eastAsia="Malgun Gothic" w:hAnsi="Arial"/>
                <w:sz w:val="18"/>
              </w:rPr>
              <w:t xml:space="preserve"> </w:t>
            </w:r>
            <w:r>
              <w:rPr>
                <w:rFonts w:ascii="Arial" w:eastAsia="DengXian" w:hAnsi="Arial" w:hint="eastAsia"/>
                <w:sz w:val="18"/>
                <w:lang w:eastAsia="zh-CN"/>
              </w:rPr>
              <w:t>160</w:t>
            </w:r>
            <w:r>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tcPr>
          <w:p w14:paraId="74594B40" w14:textId="77777777" w:rsidR="00EC092F" w:rsidRDefault="00EC4324">
            <w:pPr>
              <w:keepNext/>
              <w:keepLines/>
              <w:spacing w:after="0"/>
              <w:jc w:val="center"/>
              <w:rPr>
                <w:rFonts w:ascii="Arial" w:eastAsia="Malgun Gothic" w:hAnsi="Arial"/>
                <w:b/>
                <w:sz w:val="18"/>
              </w:rPr>
            </w:pPr>
            <w:proofErr w:type="gramStart"/>
            <w:r>
              <w:rPr>
                <w:rFonts w:ascii="Arial" w:eastAsia="Malgun Gothic" w:hAnsi="Arial"/>
                <w:sz w:val="18"/>
              </w:rPr>
              <w:t>max(</w:t>
            </w:r>
            <w:proofErr w:type="gramEnd"/>
            <w:r>
              <w:rPr>
                <w:rFonts w:ascii="Arial" w:eastAsia="Malgun Gothic" w:hAnsi="Arial"/>
                <w:sz w:val="18"/>
              </w:rPr>
              <w:t>200ms, ceil(</w:t>
            </w:r>
            <w:r>
              <w:rPr>
                <w:rFonts w:ascii="Arial" w:eastAsia="DengXian" w:hAnsi="Arial"/>
                <w:sz w:val="18"/>
                <w:lang w:eastAsia="zh-CN"/>
              </w:rPr>
              <w:t>5</w:t>
            </w:r>
            <w:r>
              <w:rPr>
                <w:rFonts w:ascii="Arial" w:eastAsia="Malgun Gothic" w:hAnsi="Arial"/>
                <w:sz w:val="18"/>
              </w:rPr>
              <w:t xml:space="preserve"> x</w:t>
            </w:r>
            <w:r>
              <w:rPr>
                <w:rFonts w:ascii="Arial" w:eastAsia="DengXian" w:hAnsi="Arial"/>
                <w:sz w:val="18"/>
                <w:lang w:eastAsia="zh-CN"/>
              </w:rPr>
              <w:t xml:space="preserve"> M2</w:t>
            </w:r>
            <w:r>
              <w:rPr>
                <w:rFonts w:ascii="Arial" w:eastAsia="Malgun Gothic" w:hAnsi="Arial"/>
                <w:sz w:val="18"/>
                <w:vertAlign w:val="superscript"/>
              </w:rPr>
              <w:t xml:space="preserve"> Note </w:t>
            </w:r>
            <w:r>
              <w:rPr>
                <w:rFonts w:ascii="Arial" w:eastAsia="DengXian" w:hAnsi="Arial"/>
                <w:sz w:val="18"/>
                <w:vertAlign w:val="superscript"/>
                <w:lang w:eastAsia="zh-CN"/>
              </w:rPr>
              <w:t>2</w:t>
            </w:r>
            <w:r>
              <w:rPr>
                <w:rFonts w:ascii="Arial" w:eastAsia="Malgun Gothic" w:hAnsi="Arial"/>
                <w:sz w:val="18"/>
              </w:rPr>
              <w:t xml:space="preserve"> x </w:t>
            </w:r>
            <w:proofErr w:type="spellStart"/>
            <w:r>
              <w:rPr>
                <w:rFonts w:ascii="Arial" w:eastAsia="Malgun Gothic" w:hAnsi="Arial"/>
                <w:sz w:val="18"/>
              </w:rPr>
              <w:t>K</w:t>
            </w:r>
            <w:r>
              <w:rPr>
                <w:rFonts w:ascii="Arial" w:eastAsia="Malgun Gothic" w:hAnsi="Arial"/>
                <w:sz w:val="18"/>
                <w:vertAlign w:val="subscript"/>
              </w:rPr>
              <w:t>p</w:t>
            </w:r>
            <w:proofErr w:type="spellEnd"/>
            <w:r>
              <w:rPr>
                <w:rFonts w:ascii="Arial" w:eastAsia="Malgun Gothic" w:hAnsi="Arial"/>
                <w:sz w:val="18"/>
              </w:rPr>
              <w:t xml:space="preserve">) x max(SMTC period, DRX cycle)) x </w:t>
            </w:r>
            <w:proofErr w:type="spellStart"/>
            <w:r>
              <w:rPr>
                <w:rFonts w:ascii="Arial" w:eastAsia="Malgun Gothic" w:hAnsi="Arial"/>
                <w:sz w:val="18"/>
              </w:rPr>
              <w:t>CSSF</w:t>
            </w:r>
            <w:r>
              <w:rPr>
                <w:rFonts w:ascii="Arial" w:eastAsia="Malgun Gothic" w:hAnsi="Arial"/>
                <w:sz w:val="18"/>
                <w:vertAlign w:val="subscript"/>
              </w:rPr>
              <w:t>inter</w:t>
            </w:r>
            <w:proofErr w:type="spellEnd"/>
          </w:p>
        </w:tc>
      </w:tr>
      <w:tr w:rsidR="00EC092F" w14:paraId="74594B44" w14:textId="77777777">
        <w:tc>
          <w:tcPr>
            <w:tcW w:w="4620" w:type="dxa"/>
            <w:tcBorders>
              <w:top w:val="single" w:sz="4" w:space="0" w:color="auto"/>
              <w:left w:val="single" w:sz="4" w:space="0" w:color="auto"/>
              <w:bottom w:val="single" w:sz="4" w:space="0" w:color="auto"/>
              <w:right w:val="single" w:sz="4" w:space="0" w:color="auto"/>
            </w:tcBorders>
          </w:tcPr>
          <w:p w14:paraId="74594B42" w14:textId="77777777" w:rsidR="00EC092F" w:rsidRDefault="00EC4324">
            <w:pPr>
              <w:keepNext/>
              <w:keepLines/>
              <w:spacing w:after="0"/>
              <w:jc w:val="center"/>
              <w:rPr>
                <w:rFonts w:ascii="Arial" w:eastAsia="Malgun Gothic" w:hAnsi="Arial"/>
                <w:sz w:val="18"/>
              </w:rPr>
            </w:pPr>
            <w:r>
              <w:rPr>
                <w:rFonts w:ascii="Arial" w:eastAsia="DengXian" w:hAnsi="Arial" w:hint="eastAsia"/>
                <w:sz w:val="18"/>
                <w:lang w:eastAsia="zh-CN"/>
              </w:rPr>
              <w:t xml:space="preserve">160ms &lt; </w:t>
            </w:r>
            <w:r>
              <w:rPr>
                <w:rFonts w:ascii="Arial" w:eastAsia="Malgun Gothic" w:hAnsi="Arial"/>
                <w:sz w:val="18"/>
              </w:rPr>
              <w:t>DRX cycle</w:t>
            </w:r>
            <w:r>
              <w:rPr>
                <w:rFonts w:ascii="Arial" w:eastAsia="Malgun Gothic" w:hAnsi="Arial" w:hint="eastAsia"/>
                <w:sz w:val="18"/>
                <w:lang w:val="en-US"/>
              </w:rPr>
              <w:t>≤</w:t>
            </w:r>
            <w:r>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B43" w14:textId="77777777" w:rsidR="00EC092F" w:rsidRDefault="00EC4324">
            <w:pPr>
              <w:keepNext/>
              <w:keepLines/>
              <w:spacing w:after="0"/>
              <w:jc w:val="center"/>
              <w:rPr>
                <w:rFonts w:ascii="Arial" w:eastAsia="Malgun Gothic" w:hAnsi="Arial"/>
                <w:sz w:val="18"/>
              </w:rPr>
            </w:pPr>
            <w:proofErr w:type="gramStart"/>
            <w:r>
              <w:rPr>
                <w:rFonts w:ascii="Arial" w:eastAsia="Malgun Gothic" w:hAnsi="Arial"/>
                <w:sz w:val="18"/>
              </w:rPr>
              <w:t>ceil(</w:t>
            </w:r>
            <w:proofErr w:type="gramEnd"/>
            <w:r>
              <w:rPr>
                <w:rFonts w:ascii="Arial" w:eastAsia="DengXian" w:hAnsi="Arial"/>
                <w:sz w:val="18"/>
                <w:lang w:eastAsia="zh-CN"/>
              </w:rPr>
              <w:t>4</w:t>
            </w:r>
            <w:r>
              <w:rPr>
                <w:rFonts w:ascii="Arial" w:eastAsia="Malgun Gothic" w:hAnsi="Arial"/>
                <w:sz w:val="18"/>
              </w:rPr>
              <w:t xml:space="preserve"> x</w:t>
            </w:r>
            <w:r>
              <w:rPr>
                <w:rFonts w:ascii="Arial" w:eastAsia="DengXian" w:hAnsi="Arial"/>
                <w:sz w:val="18"/>
                <w:lang w:eastAsia="zh-CN"/>
              </w:rPr>
              <w:t xml:space="preserve"> M2</w:t>
            </w:r>
            <w:r>
              <w:rPr>
                <w:rFonts w:ascii="Arial" w:eastAsia="Malgun Gothic" w:hAnsi="Arial"/>
                <w:sz w:val="18"/>
                <w:vertAlign w:val="superscript"/>
              </w:rPr>
              <w:t xml:space="preserve"> Note </w:t>
            </w:r>
            <w:r>
              <w:rPr>
                <w:rFonts w:ascii="Arial" w:eastAsia="DengXian" w:hAnsi="Arial"/>
                <w:sz w:val="18"/>
                <w:vertAlign w:val="superscript"/>
                <w:lang w:eastAsia="zh-CN"/>
              </w:rPr>
              <w:t>2</w:t>
            </w:r>
            <w:r>
              <w:rPr>
                <w:rFonts w:ascii="Arial" w:eastAsia="Malgun Gothic" w:hAnsi="Arial"/>
                <w:sz w:val="18"/>
              </w:rPr>
              <w:t xml:space="preserve"> x </w:t>
            </w:r>
            <w:proofErr w:type="spellStart"/>
            <w:r>
              <w:rPr>
                <w:rFonts w:ascii="Arial" w:eastAsia="Malgun Gothic" w:hAnsi="Arial"/>
                <w:sz w:val="18"/>
              </w:rPr>
              <w:t>K</w:t>
            </w:r>
            <w:r>
              <w:rPr>
                <w:rFonts w:ascii="Arial" w:eastAsia="Malgun Gothic" w:hAnsi="Arial"/>
                <w:sz w:val="18"/>
                <w:vertAlign w:val="subscript"/>
              </w:rPr>
              <w:t>p</w:t>
            </w:r>
            <w:proofErr w:type="spellEnd"/>
            <w:r>
              <w:rPr>
                <w:rFonts w:ascii="Arial" w:eastAsia="Malgun Gothic" w:hAnsi="Arial"/>
                <w:sz w:val="18"/>
              </w:rPr>
              <w:t xml:space="preserve">) x max(SMTC </w:t>
            </w:r>
            <w:proofErr w:type="spellStart"/>
            <w:r>
              <w:rPr>
                <w:rFonts w:ascii="Arial" w:eastAsia="Malgun Gothic" w:hAnsi="Arial"/>
                <w:sz w:val="18"/>
              </w:rPr>
              <w:t>period,DRX</w:t>
            </w:r>
            <w:proofErr w:type="spellEnd"/>
            <w:r>
              <w:rPr>
                <w:rFonts w:ascii="Arial" w:eastAsia="Malgun Gothic" w:hAnsi="Arial"/>
                <w:sz w:val="18"/>
              </w:rPr>
              <w:t xml:space="preserve"> cycle)</w:t>
            </w:r>
            <w:r>
              <w:rPr>
                <w:rFonts w:ascii="Arial" w:eastAsia="Malgun Gothic" w:hAnsi="Arial"/>
                <w:sz w:val="18"/>
                <w:lang w:val="fr-FR"/>
              </w:rPr>
              <w:t xml:space="preserve"> x </w:t>
            </w:r>
            <w:proofErr w:type="spellStart"/>
            <w:r>
              <w:rPr>
                <w:rFonts w:ascii="Arial" w:eastAsia="Malgun Gothic" w:hAnsi="Arial"/>
                <w:sz w:val="18"/>
                <w:lang w:val="fr-FR"/>
              </w:rPr>
              <w:t>CSSF</w:t>
            </w:r>
            <w:r>
              <w:rPr>
                <w:rFonts w:ascii="Arial" w:eastAsia="Malgun Gothic" w:hAnsi="Arial"/>
                <w:sz w:val="18"/>
                <w:vertAlign w:val="subscript"/>
                <w:lang w:val="fr-FR"/>
              </w:rPr>
              <w:t>inter</w:t>
            </w:r>
            <w:proofErr w:type="spellEnd"/>
          </w:p>
        </w:tc>
      </w:tr>
      <w:tr w:rsidR="00EC092F" w14:paraId="74594B47" w14:textId="77777777">
        <w:tc>
          <w:tcPr>
            <w:tcW w:w="4620" w:type="dxa"/>
            <w:tcBorders>
              <w:top w:val="single" w:sz="4" w:space="0" w:color="auto"/>
              <w:left w:val="single" w:sz="4" w:space="0" w:color="auto"/>
              <w:bottom w:val="single" w:sz="4" w:space="0" w:color="auto"/>
              <w:right w:val="single" w:sz="4" w:space="0" w:color="auto"/>
            </w:tcBorders>
          </w:tcPr>
          <w:p w14:paraId="74594B45" w14:textId="77777777" w:rsidR="00EC092F" w:rsidRDefault="00EC4324">
            <w:pPr>
              <w:keepNext/>
              <w:keepLines/>
              <w:spacing w:after="0"/>
              <w:jc w:val="center"/>
              <w:rPr>
                <w:rFonts w:ascii="Arial" w:eastAsia="Malgun Gothic" w:hAnsi="Arial"/>
                <w:b/>
                <w:sz w:val="18"/>
              </w:rPr>
            </w:pPr>
            <w:r>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tcPr>
          <w:p w14:paraId="74594B46" w14:textId="77777777" w:rsidR="00EC092F" w:rsidRDefault="00EC4324">
            <w:pPr>
              <w:keepNext/>
              <w:keepLines/>
              <w:spacing w:after="0"/>
              <w:jc w:val="center"/>
              <w:rPr>
                <w:rFonts w:ascii="Arial" w:eastAsia="DengXian" w:hAnsi="Arial"/>
                <w:b/>
                <w:sz w:val="18"/>
                <w:lang w:val="fr-FR" w:eastAsia="zh-CN"/>
              </w:rPr>
            </w:pPr>
            <w:proofErr w:type="spellStart"/>
            <w:r>
              <w:rPr>
                <w:rFonts w:ascii="Arial" w:eastAsia="Malgun Gothic" w:hAnsi="Arial"/>
                <w:sz w:val="18"/>
                <w:lang w:val="fr-FR"/>
              </w:rPr>
              <w:t>ceil</w:t>
            </w:r>
            <w:proofErr w:type="spellEnd"/>
            <w:r>
              <w:rPr>
                <w:rFonts w:ascii="Arial" w:eastAsia="Malgun Gothic" w:hAnsi="Arial"/>
                <w:sz w:val="18"/>
                <w:lang w:val="fr-FR"/>
              </w:rPr>
              <w:t xml:space="preserve">( </w:t>
            </w:r>
            <w:r>
              <w:rPr>
                <w:rFonts w:ascii="Arial" w:eastAsia="DengXian" w:hAnsi="Arial"/>
                <w:sz w:val="18"/>
                <w:lang w:val="fr-FR" w:eastAsia="zh-CN"/>
              </w:rPr>
              <w:t>Y</w:t>
            </w:r>
            <w:r>
              <w:rPr>
                <w:rFonts w:ascii="Arial" w:eastAsia="Malgun Gothic" w:hAnsi="Arial"/>
                <w:sz w:val="18"/>
                <w:vertAlign w:val="superscript"/>
                <w:lang w:val="fr-FR"/>
              </w:rPr>
              <w:t xml:space="preserve"> Note 3</w:t>
            </w:r>
            <w:r>
              <w:rPr>
                <w:rFonts w:ascii="Arial" w:eastAsia="Malgun Gothic" w:hAnsi="Arial"/>
                <w:sz w:val="18"/>
                <w:lang w:val="fr-FR"/>
              </w:rPr>
              <w:t xml:space="preserve"> x </w:t>
            </w:r>
            <w:proofErr w:type="spellStart"/>
            <w:r>
              <w:rPr>
                <w:rFonts w:ascii="Arial" w:eastAsia="Malgun Gothic" w:hAnsi="Arial"/>
                <w:sz w:val="18"/>
                <w:lang w:val="fr-FR"/>
              </w:rPr>
              <w:t>K</w:t>
            </w:r>
            <w:r>
              <w:rPr>
                <w:rFonts w:ascii="Arial" w:eastAsia="Malgun Gothic" w:hAnsi="Arial"/>
                <w:sz w:val="18"/>
                <w:vertAlign w:val="subscript"/>
                <w:lang w:val="fr-FR"/>
              </w:rPr>
              <w:t>p</w:t>
            </w:r>
            <w:proofErr w:type="spellEnd"/>
            <w:r>
              <w:rPr>
                <w:rFonts w:ascii="Arial" w:eastAsia="Malgun Gothic" w:hAnsi="Arial"/>
                <w:sz w:val="18"/>
                <w:vertAlign w:val="subscript"/>
                <w:lang w:val="fr-FR"/>
              </w:rPr>
              <w:t xml:space="preserve"> </w:t>
            </w:r>
            <w:r>
              <w:rPr>
                <w:rFonts w:ascii="Arial" w:eastAsia="Malgun Gothic" w:hAnsi="Arial"/>
                <w:sz w:val="18"/>
                <w:lang w:val="fr-FR"/>
              </w:rPr>
              <w:t xml:space="preserve">) x DRX cycle x </w:t>
            </w:r>
            <w:proofErr w:type="spellStart"/>
            <w:r>
              <w:rPr>
                <w:rFonts w:ascii="Arial" w:eastAsia="Malgun Gothic" w:hAnsi="Arial"/>
                <w:sz w:val="18"/>
                <w:lang w:val="fr-FR"/>
              </w:rPr>
              <w:t>CSSF</w:t>
            </w:r>
            <w:r>
              <w:rPr>
                <w:rFonts w:ascii="Arial" w:eastAsia="Malgun Gothic" w:hAnsi="Arial"/>
                <w:sz w:val="18"/>
                <w:vertAlign w:val="subscript"/>
                <w:lang w:val="fr-FR"/>
              </w:rPr>
              <w:t>inter</w:t>
            </w:r>
            <w:proofErr w:type="spellEnd"/>
          </w:p>
        </w:tc>
      </w:tr>
      <w:tr w:rsidR="00EC092F" w14:paraId="74594B4B"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B48" w14:textId="77777777" w:rsidR="00EC092F" w:rsidRDefault="00EC4324">
            <w:pPr>
              <w:keepNext/>
              <w:keepLines/>
              <w:spacing w:after="0"/>
              <w:ind w:left="851" w:hanging="851"/>
              <w:rPr>
                <w:rFonts w:ascii="Arial" w:eastAsia="DengXian" w:hAnsi="Arial"/>
                <w:sz w:val="18"/>
                <w:lang w:eastAsia="zh-CN"/>
              </w:rPr>
            </w:pPr>
            <w:r>
              <w:rPr>
                <w:rFonts w:ascii="Arial" w:eastAsia="CG Times (WN)" w:hAnsi="Arial"/>
                <w:sz w:val="18"/>
                <w:lang w:eastAsia="zh-CN"/>
              </w:rPr>
              <w:t>NOTE 1:</w:t>
            </w:r>
            <w:r>
              <w:rPr>
                <w:rFonts w:ascii="Arial" w:eastAsia="CG Times (WN)" w:hAnsi="Arial"/>
                <w:sz w:val="18"/>
                <w:lang w:eastAsia="zh-CN"/>
              </w:rPr>
              <w:tab/>
              <w:t>If different SMTC periodicities are configured for different cells, the SMTC period in the requirement is the one used by the cell being identified</w:t>
            </w:r>
          </w:p>
          <w:p w14:paraId="74594B49" w14:textId="77777777" w:rsidR="00EC092F" w:rsidRDefault="00EC4324">
            <w:pPr>
              <w:keepNext/>
              <w:keepLines/>
              <w:spacing w:after="0"/>
              <w:ind w:left="851" w:hanging="851"/>
              <w:rPr>
                <w:rFonts w:ascii="Arial" w:eastAsia="CG Times (WN)" w:hAnsi="Arial"/>
                <w:snapToGrid w:val="0"/>
                <w:sz w:val="18"/>
                <w:lang w:eastAsia="zh-CN"/>
              </w:rPr>
            </w:pPr>
            <w:r>
              <w:rPr>
                <w:rFonts w:ascii="Arial" w:eastAsia="CG Times (WN)" w:hAnsi="Arial"/>
                <w:sz w:val="18"/>
                <w:lang w:eastAsia="zh-CN"/>
              </w:rPr>
              <w:t xml:space="preserve">NOTE </w:t>
            </w:r>
            <w:r>
              <w:rPr>
                <w:rFonts w:ascii="Arial" w:eastAsia="DengXian" w:hAnsi="Arial" w:hint="eastAsia"/>
                <w:sz w:val="18"/>
                <w:lang w:eastAsia="zh-CN"/>
              </w:rPr>
              <w:t>2</w:t>
            </w:r>
            <w:r>
              <w:rPr>
                <w:rFonts w:ascii="Arial" w:eastAsia="DengXian" w:hAnsi="Arial"/>
                <w:sz w:val="18"/>
                <w:lang w:eastAsia="zh-CN"/>
              </w:rPr>
              <w:t>:</w:t>
            </w:r>
            <w:r>
              <w:rPr>
                <w:rFonts w:ascii="Arial" w:eastAsia="CG Times (WN)" w:hAnsi="Arial"/>
                <w:sz w:val="18"/>
                <w:lang w:eastAsia="zh-CN"/>
              </w:rPr>
              <w:tab/>
            </w:r>
            <w:r>
              <w:rPr>
                <w:rFonts w:ascii="Arial" w:eastAsia="CG Times (WN)" w:hAnsi="Arial"/>
                <w:snapToGrid w:val="0"/>
                <w:sz w:val="18"/>
                <w:lang w:eastAsia="zh-CN"/>
              </w:rPr>
              <w:t xml:space="preserve">M2 = 1.5 if SMTC </w:t>
            </w:r>
            <w:r>
              <w:rPr>
                <w:rFonts w:ascii="Arial" w:eastAsia="CG Times (WN)" w:hAnsi="Arial" w:hint="eastAsia"/>
                <w:snapToGrid w:val="0"/>
                <w:sz w:val="18"/>
                <w:lang w:eastAsia="zh-CN"/>
              </w:rPr>
              <w:t>period</w:t>
            </w:r>
            <w:r>
              <w:rPr>
                <w:rFonts w:ascii="Arial" w:eastAsia="CG Times (WN)" w:hAnsi="Arial"/>
                <w:snapToGrid w:val="0"/>
                <w:sz w:val="18"/>
                <w:lang w:eastAsia="zh-CN"/>
              </w:rPr>
              <w:t xml:space="preserve"> &gt; </w:t>
            </w:r>
            <w:r>
              <w:rPr>
                <w:rFonts w:ascii="Arial" w:eastAsia="DengXian" w:hAnsi="Arial" w:hint="eastAsia"/>
                <w:snapToGrid w:val="0"/>
                <w:sz w:val="18"/>
                <w:lang w:eastAsia="zh-CN"/>
              </w:rPr>
              <w:t>4</w:t>
            </w:r>
            <w:r>
              <w:rPr>
                <w:rFonts w:ascii="Arial" w:eastAsia="CG Times (WN)" w:hAnsi="Arial"/>
                <w:snapToGrid w:val="0"/>
                <w:sz w:val="18"/>
                <w:lang w:eastAsia="zh-CN"/>
              </w:rPr>
              <w:t xml:space="preserve">0 </w:t>
            </w:r>
            <w:proofErr w:type="spellStart"/>
            <w:r>
              <w:rPr>
                <w:rFonts w:ascii="Arial" w:eastAsia="CG Times (WN)" w:hAnsi="Arial"/>
                <w:snapToGrid w:val="0"/>
                <w:sz w:val="18"/>
                <w:lang w:eastAsia="zh-CN"/>
              </w:rPr>
              <w:t>ms</w:t>
            </w:r>
            <w:proofErr w:type="spellEnd"/>
            <w:r>
              <w:rPr>
                <w:rFonts w:ascii="Arial" w:eastAsia="DengXian" w:hAnsi="Arial" w:hint="eastAsia"/>
                <w:snapToGrid w:val="0"/>
                <w:sz w:val="18"/>
                <w:lang w:eastAsia="zh-CN"/>
              </w:rPr>
              <w:t>,</w:t>
            </w:r>
            <w:r>
              <w:rPr>
                <w:rFonts w:ascii="Arial" w:eastAsia="CG Times (WN)" w:hAnsi="Arial"/>
                <w:snapToGrid w:val="0"/>
                <w:sz w:val="18"/>
                <w:lang w:eastAsia="zh-CN"/>
              </w:rPr>
              <w:t xml:space="preserve"> otherwise M2 = 1</w:t>
            </w:r>
          </w:p>
          <w:p w14:paraId="74594B4A" w14:textId="77777777" w:rsidR="00EC092F" w:rsidRDefault="00EC4324">
            <w:pPr>
              <w:keepNext/>
              <w:keepLines/>
              <w:spacing w:after="0"/>
              <w:ind w:left="851" w:hanging="851"/>
              <w:rPr>
                <w:rFonts w:ascii="Arial" w:eastAsia="DengXian" w:hAnsi="Arial"/>
                <w:sz w:val="18"/>
                <w:lang w:eastAsia="zh-CN"/>
              </w:rPr>
            </w:pPr>
            <w:r>
              <w:rPr>
                <w:rFonts w:ascii="Arial" w:eastAsia="CG Times (WN)" w:hAnsi="Arial"/>
                <w:sz w:val="18"/>
                <w:lang w:eastAsia="zh-CN"/>
              </w:rPr>
              <w:t>NOTE 3:</w:t>
            </w:r>
            <w:r>
              <w:rPr>
                <w:rFonts w:ascii="Arial" w:eastAsia="CG Times (WN)" w:hAnsi="Arial"/>
                <w:sz w:val="18"/>
                <w:lang w:eastAsia="zh-CN"/>
              </w:rPr>
              <w:tab/>
            </w:r>
            <w:r>
              <w:rPr>
                <w:rFonts w:ascii="Arial" w:eastAsia="DengXian" w:hAnsi="Arial"/>
                <w:sz w:val="18"/>
                <w:lang w:eastAsia="zh-CN"/>
              </w:rPr>
              <w:t xml:space="preserve">Y=3 when SMTC </w:t>
            </w:r>
            <w:r>
              <w:rPr>
                <w:rFonts w:ascii="Arial" w:eastAsia="CG Times (WN)" w:hAnsi="Arial" w:hint="eastAsia"/>
                <w:snapToGrid w:val="0"/>
                <w:sz w:val="18"/>
                <w:lang w:eastAsia="zh-CN"/>
              </w:rPr>
              <w:t>period</w:t>
            </w:r>
            <w:r>
              <w:rPr>
                <w:rFonts w:ascii="Arial" w:eastAsia="DengXian" w:hAnsi="Arial"/>
                <w:sz w:val="18"/>
                <w:lang w:eastAsia="zh-CN"/>
              </w:rPr>
              <w:t xml:space="preserve"> </w:t>
            </w:r>
            <w:del w:id="2707" w:author="OPPO - Jinyu" w:date="2024-09-06T17:11:00Z">
              <w:r>
                <w:rPr>
                  <w:rFonts w:ascii="Arial" w:eastAsia="DengXian" w:hAnsi="Arial"/>
                  <w:sz w:val="18"/>
                  <w:lang w:eastAsia="zh-CN"/>
                </w:rPr>
                <w:delText>&lt;=</w:delText>
              </w:r>
            </w:del>
            <w:ins w:id="2708" w:author="OPPO - Jinyu" w:date="2024-09-06T17:11:00Z">
              <w:r>
                <w:rPr>
                  <w:rFonts w:ascii="Arial" w:eastAsia="DengXian" w:hAnsi="Arial"/>
                  <w:sz w:val="18"/>
                  <w:lang w:eastAsia="zh-CN"/>
                </w:rPr>
                <w:t>≤</w:t>
              </w:r>
            </w:ins>
            <w:r>
              <w:rPr>
                <w:rFonts w:ascii="Arial" w:eastAsia="DengXian" w:hAnsi="Arial"/>
                <w:sz w:val="18"/>
                <w:lang w:eastAsia="zh-CN"/>
              </w:rPr>
              <w:t xml:space="preserve"> 40ms, Y=5 when SMTC </w:t>
            </w:r>
            <w:r>
              <w:rPr>
                <w:rFonts w:ascii="Arial" w:eastAsia="CG Times (WN)" w:hAnsi="Arial" w:hint="eastAsia"/>
                <w:snapToGrid w:val="0"/>
                <w:sz w:val="18"/>
                <w:lang w:eastAsia="zh-CN"/>
              </w:rPr>
              <w:t>period</w:t>
            </w:r>
            <w:r>
              <w:rPr>
                <w:rFonts w:ascii="Arial" w:eastAsia="DengXian" w:hAnsi="Arial"/>
                <w:sz w:val="18"/>
                <w:lang w:eastAsia="zh-CN"/>
              </w:rPr>
              <w:t xml:space="preserve"> &gt; 40ms</w:t>
            </w:r>
          </w:p>
        </w:tc>
      </w:tr>
    </w:tbl>
    <w:p w14:paraId="74594B4C" w14:textId="77777777" w:rsidR="00EC092F" w:rsidRDefault="00EC092F">
      <w:pPr>
        <w:rPr>
          <w:rFonts w:eastAsia="Malgun Gothic"/>
        </w:rPr>
      </w:pPr>
    </w:p>
    <w:p w14:paraId="74594B4D" w14:textId="77777777" w:rsidR="00EC092F" w:rsidRDefault="00EC4324">
      <w:pPr>
        <w:pStyle w:val="TH"/>
        <w:rPr>
          <w:rFonts w:eastAsia="Malgun Gothic"/>
        </w:rPr>
      </w:pPr>
      <w:r>
        <w:rPr>
          <w:rFonts w:eastAsia="Malgun Gothic"/>
        </w:rPr>
        <w:t xml:space="preserve">Table 9.3.9.2-3a: Measurement period for inter-frequency measurements without gaps when </w:t>
      </w:r>
      <w:r>
        <w:rPr>
          <w:rFonts w:eastAsia="Malgun Gothic"/>
          <w:i/>
          <w:rPrChange w:id="2709" w:author="OPPO - Jinyu" w:date="2024-09-06T17:07:00Z">
            <w:rPr>
              <w:rFonts w:eastAsia="Malgun Gothic"/>
            </w:rPr>
          </w:rPrChange>
        </w:rPr>
        <w:t>highSpeedMeasInterFreq-r17</w:t>
      </w:r>
      <w:r>
        <w:rPr>
          <w:rFonts w:eastAsia="Malgun Gothic"/>
        </w:rPr>
        <w:t xml:space="preserve"> is configured (FR1), UE supporting ‘</w:t>
      </w:r>
      <w:proofErr w:type="spellStart"/>
      <w:r>
        <w:rPr>
          <w:rFonts w:eastAsia="Malgun Gothic"/>
        </w:rPr>
        <w:t>nogap-noncsg</w:t>
      </w:r>
      <w:proofErr w:type="spellEnd"/>
      <w:r>
        <w:rPr>
          <w:rFonts w:eastAsia="Malgun Gothic"/>
        </w:rPr>
        <w:t>’</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EC092F" w14:paraId="74594B50"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4E" w14:textId="77777777" w:rsidR="00EC092F" w:rsidRDefault="00EC4324">
            <w:pPr>
              <w:pStyle w:val="TAH"/>
              <w:rPr>
                <w:lang w:eastAsia="zh-CN"/>
              </w:rPr>
            </w:pPr>
            <w:r>
              <w:t>Condition</w:t>
            </w:r>
            <w:r>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tcPr>
          <w:p w14:paraId="74594B4F" w14:textId="77777777" w:rsidR="00EC092F" w:rsidRDefault="00EC4324">
            <w:pPr>
              <w:pStyle w:val="TAH"/>
              <w:rPr>
                <w:lang w:eastAsia="sv-SE"/>
              </w:rPr>
            </w:pPr>
            <w:proofErr w:type="spellStart"/>
            <w:r>
              <w:rPr>
                <w:lang w:eastAsia="sv-SE"/>
              </w:rPr>
              <w:t>T</w:t>
            </w:r>
            <w:del w:id="2710" w:author="Nokia" w:date="2024-08-08T13:58:00Z">
              <w:r>
                <w:rPr>
                  <w:vertAlign w:val="subscript"/>
                  <w:lang w:eastAsia="sv-SE"/>
                </w:rPr>
                <w:delText xml:space="preserve"> SSB_measurement_period_inter</w:delText>
              </w:r>
            </w:del>
            <w:ins w:id="2711" w:author="Nokia" w:date="2024-08-08T13:58:00Z">
              <w:r>
                <w:rPr>
                  <w:vertAlign w:val="subscript"/>
                  <w:lang w:eastAsia="sv-SE"/>
                </w:rPr>
                <w:t>SSB_measurement_period_inter</w:t>
              </w:r>
            </w:ins>
            <w:proofErr w:type="spellEnd"/>
          </w:p>
        </w:tc>
      </w:tr>
      <w:tr w:rsidR="00EC092F" w14:paraId="74594B53"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51" w14:textId="77777777" w:rsidR="00EC092F" w:rsidRDefault="00EC4324">
            <w:pPr>
              <w:pStyle w:val="TAC"/>
              <w:rPr>
                <w:lang w:eastAsia="sv-SE"/>
              </w:rPr>
            </w:pPr>
            <w:r>
              <w:rPr>
                <w:lang w:eastAsia="sv-SE"/>
              </w:rPr>
              <w:t>No DRX</w:t>
            </w:r>
          </w:p>
        </w:tc>
        <w:tc>
          <w:tcPr>
            <w:tcW w:w="6454" w:type="dxa"/>
            <w:tcBorders>
              <w:top w:val="single" w:sz="4" w:space="0" w:color="auto"/>
              <w:left w:val="single" w:sz="4" w:space="0" w:color="auto"/>
              <w:bottom w:val="single" w:sz="4" w:space="0" w:color="auto"/>
              <w:right w:val="single" w:sz="4" w:space="0" w:color="auto"/>
            </w:tcBorders>
          </w:tcPr>
          <w:p w14:paraId="74594B52" w14:textId="77777777" w:rsidR="00EC092F" w:rsidRDefault="00EC4324">
            <w:pPr>
              <w:pStyle w:val="TAC"/>
              <w:rPr>
                <w:vertAlign w:val="subscript"/>
                <w:lang w:eastAsia="sv-SE"/>
              </w:rPr>
            </w:pPr>
            <w:proofErr w:type="gramStart"/>
            <w:r>
              <w:rPr>
                <w:lang w:eastAsia="sv-SE"/>
              </w:rPr>
              <w:t>max(</w:t>
            </w:r>
            <w:proofErr w:type="gramEnd"/>
            <w:r>
              <w:rPr>
                <w:lang w:eastAsia="sv-SE"/>
              </w:rPr>
              <w:t xml:space="preserve">200ms, 7 </w:t>
            </w:r>
            <w:r>
              <w:rPr>
                <w:lang w:eastAsia="sv-SE"/>
              </w:rPr>
              <w:sym w:font="Symbol" w:char="F0B4"/>
            </w:r>
            <w:r>
              <w:rPr>
                <w:lang w:eastAsia="sv-SE"/>
              </w:rPr>
              <w:t xml:space="preserve"> Max(MGRP, SMTC period</w:t>
            </w:r>
            <w:r>
              <w:rPr>
                <w:lang w:eastAsia="zh-TW"/>
              </w:rPr>
              <w:t>)</w:t>
            </w:r>
            <w:r>
              <w:rPr>
                <w:lang w:eastAsia="sv-SE"/>
              </w:rPr>
              <w:t xml:space="preserve">) </w:t>
            </w:r>
            <w:r>
              <w:rPr>
                <w:lang w:eastAsia="sv-SE"/>
              </w:rPr>
              <w:sym w:font="Symbol" w:char="F0B4"/>
            </w:r>
            <w:r>
              <w:rPr>
                <w:lang w:eastAsia="sv-SE"/>
              </w:rPr>
              <w:t xml:space="preserve"> </w:t>
            </w:r>
            <w:proofErr w:type="spellStart"/>
            <w:r>
              <w:rPr>
                <w:lang w:eastAsia="sv-SE"/>
              </w:rPr>
              <w:t>CSSF</w:t>
            </w:r>
            <w:r>
              <w:rPr>
                <w:vertAlign w:val="subscript"/>
                <w:lang w:eastAsia="sv-SE"/>
              </w:rPr>
              <w:t>inter</w:t>
            </w:r>
            <w:proofErr w:type="spellEnd"/>
          </w:p>
        </w:tc>
      </w:tr>
      <w:tr w:rsidR="00EC092F" w14:paraId="74594B56"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54" w14:textId="77777777" w:rsidR="00EC092F" w:rsidRDefault="00EC4324">
            <w:pPr>
              <w:pStyle w:val="TAC"/>
              <w:rPr>
                <w:lang w:eastAsia="sv-SE"/>
              </w:rPr>
            </w:pPr>
            <w:r>
              <w:rPr>
                <w:lang w:eastAsia="sv-SE"/>
              </w:rPr>
              <w:t xml:space="preserve">DRX cycle </w:t>
            </w:r>
            <w:r>
              <w:rPr>
                <w:lang w:val="en-US" w:eastAsia="sv-SE"/>
              </w:rPr>
              <w:t xml:space="preserve">≤ </w:t>
            </w:r>
            <w:r>
              <w:rPr>
                <w:lang w:eastAsia="sv-SE"/>
              </w:rPr>
              <w:t>160ms</w:t>
            </w:r>
          </w:p>
        </w:tc>
        <w:tc>
          <w:tcPr>
            <w:tcW w:w="6454" w:type="dxa"/>
            <w:tcBorders>
              <w:top w:val="single" w:sz="4" w:space="0" w:color="auto"/>
              <w:left w:val="single" w:sz="4" w:space="0" w:color="auto"/>
              <w:bottom w:val="single" w:sz="4" w:space="0" w:color="auto"/>
              <w:right w:val="single" w:sz="4" w:space="0" w:color="auto"/>
            </w:tcBorders>
          </w:tcPr>
          <w:p w14:paraId="74594B55" w14:textId="77777777" w:rsidR="00EC092F" w:rsidRDefault="00EC4324">
            <w:pPr>
              <w:pStyle w:val="TAC"/>
              <w:rPr>
                <w:vertAlign w:val="subscript"/>
                <w:lang w:eastAsia="zh-CN"/>
              </w:rPr>
            </w:pPr>
            <w:proofErr w:type="gramStart"/>
            <w:r>
              <w:rPr>
                <w:lang w:eastAsia="sv-SE"/>
              </w:rPr>
              <w:t>ma</w:t>
            </w:r>
            <w:r>
              <w:rPr>
                <w:lang w:eastAsia="zh-CN"/>
              </w:rPr>
              <w:t>x</w:t>
            </w:r>
            <w:r>
              <w:rPr>
                <w:lang w:eastAsia="sv-SE"/>
              </w:rPr>
              <w:t>(</w:t>
            </w:r>
            <w:proofErr w:type="gramEnd"/>
            <w:r>
              <w:rPr>
                <w:lang w:eastAsia="sv-SE"/>
              </w:rPr>
              <w:t>200ms, ceil(</w:t>
            </w:r>
            <w:r>
              <w:rPr>
                <w:lang w:eastAsia="zh-CN"/>
              </w:rPr>
              <w:t>7 x M2</w:t>
            </w:r>
            <w:r>
              <w:rPr>
                <w:vertAlign w:val="superscript"/>
              </w:rPr>
              <w:t xml:space="preserve"> NOTE3</w:t>
            </w:r>
            <w:r>
              <w:rPr>
                <w:lang w:eastAsia="sv-SE"/>
              </w:rPr>
              <w:t xml:space="preserve">) x max(MGRP, SMTC period,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B59" w14:textId="77777777">
        <w:trPr>
          <w:trHeight w:val="144"/>
          <w:jc w:val="right"/>
        </w:trPr>
        <w:tc>
          <w:tcPr>
            <w:tcW w:w="3175" w:type="dxa"/>
            <w:tcBorders>
              <w:top w:val="single" w:sz="4" w:space="0" w:color="auto"/>
              <w:left w:val="single" w:sz="4" w:space="0" w:color="auto"/>
              <w:bottom w:val="single" w:sz="4" w:space="0" w:color="auto"/>
              <w:right w:val="single" w:sz="4" w:space="0" w:color="auto"/>
            </w:tcBorders>
          </w:tcPr>
          <w:p w14:paraId="74594B57" w14:textId="77777777" w:rsidR="00EC092F" w:rsidRDefault="00EC4324">
            <w:pPr>
              <w:pStyle w:val="TAC"/>
            </w:pPr>
            <w:r>
              <w:rPr>
                <w:rFonts w:eastAsia="DengXian"/>
                <w:lang w:eastAsia="zh-CN"/>
              </w:rPr>
              <w:t xml:space="preserve">160ms &lt; </w:t>
            </w:r>
            <w:r>
              <w:rPr>
                <w:lang w:eastAsia="sv-SE"/>
              </w:rPr>
              <w:t xml:space="preserve">DRX cycle </w:t>
            </w:r>
            <w:r>
              <w:rPr>
                <w:lang w:val="en-US" w:eastAsia="sv-SE"/>
              </w:rPr>
              <w:t>≤</w:t>
            </w:r>
            <w:r>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tcPr>
          <w:p w14:paraId="74594B58" w14:textId="77777777" w:rsidR="00EC092F" w:rsidRDefault="00EC4324">
            <w:pPr>
              <w:pStyle w:val="TAC"/>
              <w:rPr>
                <w:vertAlign w:val="subscript"/>
                <w:lang w:eastAsia="zh-CN"/>
              </w:rPr>
            </w:pPr>
            <w:proofErr w:type="gramStart"/>
            <w:r>
              <w:rPr>
                <w:lang w:eastAsia="sv-SE"/>
              </w:rPr>
              <w:t>ceil(</w:t>
            </w:r>
            <w:proofErr w:type="gramEnd"/>
            <w:r>
              <w:rPr>
                <w:lang w:eastAsia="zh-CN"/>
              </w:rPr>
              <w:t>7 x M2</w:t>
            </w:r>
            <w:r>
              <w:rPr>
                <w:vertAlign w:val="superscript"/>
              </w:rPr>
              <w:t xml:space="preserve"> NOTE3</w:t>
            </w:r>
            <w:r>
              <w:rPr>
                <w:lang w:eastAsia="sv-SE"/>
              </w:rPr>
              <w:t xml:space="preserve">) x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B5C"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5A" w14:textId="77777777" w:rsidR="00EC092F" w:rsidRDefault="00EC4324">
            <w:pPr>
              <w:pStyle w:val="TAC"/>
              <w:rPr>
                <w:b/>
                <w:lang w:eastAsia="sv-SE"/>
              </w:rPr>
            </w:pPr>
            <w:r>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tcPr>
          <w:p w14:paraId="74594B5B" w14:textId="77777777" w:rsidR="00EC092F" w:rsidRDefault="00EC4324">
            <w:pPr>
              <w:pStyle w:val="TAC"/>
              <w:rPr>
                <w:vertAlign w:val="subscript"/>
                <w:lang w:eastAsia="zh-CN"/>
              </w:rPr>
            </w:pPr>
            <w:r>
              <w:rPr>
                <w:bCs/>
                <w:lang w:eastAsia="zh-CN"/>
              </w:rPr>
              <w:t xml:space="preserve">4 </w:t>
            </w:r>
            <w:r>
              <w:rPr>
                <w:lang w:eastAsia="zh-CN"/>
              </w:rPr>
              <w:t>x M2</w:t>
            </w:r>
            <w:r>
              <w:rPr>
                <w:vertAlign w:val="superscript"/>
              </w:rPr>
              <w:t xml:space="preserve"> NOTE3</w:t>
            </w:r>
            <w:r>
              <w:rPr>
                <w:lang w:eastAsia="sv-SE"/>
              </w:rPr>
              <w:t xml:space="preserve"> x DRX cycle x </w:t>
            </w:r>
            <w:proofErr w:type="spellStart"/>
            <w:r>
              <w:rPr>
                <w:lang w:eastAsia="sv-SE"/>
              </w:rPr>
              <w:t>CSSF</w:t>
            </w:r>
            <w:r>
              <w:rPr>
                <w:vertAlign w:val="subscript"/>
                <w:lang w:eastAsia="sv-SE"/>
              </w:rPr>
              <w:t>int</w:t>
            </w:r>
            <w:r>
              <w:rPr>
                <w:vertAlign w:val="subscript"/>
                <w:lang w:eastAsia="zh-CN"/>
              </w:rPr>
              <w:t>er</w:t>
            </w:r>
            <w:proofErr w:type="spellEnd"/>
          </w:p>
        </w:tc>
      </w:tr>
      <w:tr w:rsidR="00EC092F" w14:paraId="74594B60" w14:textId="7777777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tcPr>
          <w:p w14:paraId="74594B5D" w14:textId="77777777" w:rsidR="00EC092F" w:rsidRDefault="00EC4324">
            <w:pPr>
              <w:pStyle w:val="TAN"/>
            </w:pPr>
            <w:r>
              <w:t>NOTE 1:</w:t>
            </w:r>
            <w:r>
              <w:tab/>
              <w:t xml:space="preserve">If different SMTC periodicities are configured for different cells, the SMTC period in the requirement is the one used by the </w:t>
            </w:r>
            <w:r>
              <w:t>cell being identified</w:t>
            </w:r>
          </w:p>
          <w:p w14:paraId="74594B5E"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B5F" w14:textId="77777777" w:rsidR="00EC092F" w:rsidRDefault="00EC4324">
            <w:pPr>
              <w:pStyle w:val="TAN"/>
              <w:rPr>
                <w:snapToGrid w:val="0"/>
                <w:lang w:eastAsia="zh-CN"/>
              </w:rPr>
            </w:pPr>
            <w:r>
              <w:rPr>
                <w:rFonts w:eastAsia="DengXian"/>
                <w:lang w:eastAsia="zh-CN"/>
              </w:rPr>
              <w:t>NOTE 3:</w:t>
            </w:r>
            <w:r>
              <w:tab/>
            </w:r>
            <w:r>
              <w:rPr>
                <w:snapToGrid w:val="0"/>
                <w:lang w:eastAsia="zh-CN"/>
              </w:rPr>
              <w:t xml:space="preserve">M2 = 1.5 if SMTC periodicity &gt; </w:t>
            </w:r>
            <w:r>
              <w:rPr>
                <w:rFonts w:eastAsia="DengXian"/>
                <w:snapToGrid w:val="0"/>
                <w:lang w:eastAsia="zh-CN"/>
              </w:rPr>
              <w:t>4</w:t>
            </w:r>
            <w:r>
              <w:rPr>
                <w:snapToGrid w:val="0"/>
                <w:lang w:eastAsia="zh-CN"/>
              </w:rPr>
              <w:t xml:space="preserve">0 </w:t>
            </w:r>
            <w:proofErr w:type="spellStart"/>
            <w:r>
              <w:rPr>
                <w:snapToGrid w:val="0"/>
                <w:lang w:eastAsia="zh-CN"/>
              </w:rPr>
              <w:t>ms</w:t>
            </w:r>
            <w:proofErr w:type="spellEnd"/>
            <w:r>
              <w:rPr>
                <w:rFonts w:eastAsia="DengXian"/>
                <w:snapToGrid w:val="0"/>
                <w:lang w:eastAsia="zh-CN"/>
              </w:rPr>
              <w:t>,</w:t>
            </w:r>
            <w:r>
              <w:rPr>
                <w:snapToGrid w:val="0"/>
                <w:lang w:eastAsia="zh-CN"/>
              </w:rPr>
              <w:t xml:space="preserve"> otherwise M2=1</w:t>
            </w:r>
          </w:p>
        </w:tc>
      </w:tr>
    </w:tbl>
    <w:p w14:paraId="74594B61" w14:textId="77777777" w:rsidR="00EC092F" w:rsidRDefault="00EC092F">
      <w:pPr>
        <w:rPr>
          <w:rFonts w:eastAsia="Malgun Gothic"/>
        </w:rPr>
      </w:pPr>
    </w:p>
    <w:p w14:paraId="74594B62" w14:textId="77777777" w:rsidR="00EC092F" w:rsidRDefault="00EC4324">
      <w:pPr>
        <w:pStyle w:val="TH"/>
        <w:rPr>
          <w:rFonts w:eastAsia="Malgun Gothic"/>
        </w:rPr>
      </w:pPr>
      <w:r>
        <w:rPr>
          <w:rFonts w:eastAsia="Malgun Gothic"/>
        </w:rPr>
        <w:t xml:space="preserve">Table 9.3.9.2-3b: Measurement period for inter-frequency measurements without gaps when </w:t>
      </w:r>
      <w:r>
        <w:rPr>
          <w:rFonts w:eastAsia="Malgun Gothic"/>
          <w:i/>
          <w:rPrChange w:id="2712" w:author="OPPO - Jinyu" w:date="2024-09-06T17:07:00Z">
            <w:rPr>
              <w:rFonts w:eastAsia="Malgun Gothic"/>
            </w:rPr>
          </w:rPrChange>
        </w:rPr>
        <w:t>highSpeedMeasInterFreq-r17</w:t>
      </w:r>
      <w:r>
        <w:rPr>
          <w:rFonts w:eastAsia="Malgun Gothic"/>
        </w:rPr>
        <w:t xml:space="preserve"> is configured (FR1), when UE indicate </w:t>
      </w:r>
      <w:r>
        <w:rPr>
          <w:i/>
          <w:rPrChange w:id="2713" w:author="OPPO - Jinyu" w:date="2024-09-06T17:07:00Z">
            <w:rPr/>
          </w:rPrChange>
        </w:rPr>
        <w:t>no-gap-with-interruption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EC092F" w14:paraId="74594B65"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63" w14:textId="77777777" w:rsidR="00EC092F" w:rsidRDefault="00EC4324">
            <w:pPr>
              <w:pStyle w:val="TAH"/>
              <w:rPr>
                <w:rFonts w:eastAsiaTheme="minorEastAsia"/>
                <w:lang w:val="en-US" w:eastAsia="zh-CN"/>
              </w:rPr>
            </w:pPr>
            <w:r>
              <w:rPr>
                <w:lang w:val="en-US"/>
              </w:rPr>
              <w:t>Condition</w:t>
            </w:r>
            <w:r>
              <w:rPr>
                <w:vertAlign w:val="superscript"/>
                <w:lang w:val="en-US"/>
              </w:rPr>
              <w:t xml:space="preserve"> NOTE1,2</w:t>
            </w:r>
          </w:p>
        </w:tc>
        <w:tc>
          <w:tcPr>
            <w:tcW w:w="6454" w:type="dxa"/>
            <w:tcBorders>
              <w:top w:val="single" w:sz="4" w:space="0" w:color="auto"/>
              <w:left w:val="single" w:sz="4" w:space="0" w:color="auto"/>
              <w:bottom w:val="single" w:sz="4" w:space="0" w:color="auto"/>
              <w:right w:val="single" w:sz="4" w:space="0" w:color="auto"/>
            </w:tcBorders>
          </w:tcPr>
          <w:p w14:paraId="74594B64" w14:textId="77777777" w:rsidR="00EC092F" w:rsidRDefault="00EC4324">
            <w:pPr>
              <w:pStyle w:val="TAH"/>
              <w:rPr>
                <w:lang w:val="en-US" w:eastAsia="sv-SE"/>
              </w:rPr>
            </w:pPr>
            <w:proofErr w:type="spellStart"/>
            <w:r>
              <w:rPr>
                <w:lang w:val="en-US" w:eastAsia="sv-SE"/>
              </w:rPr>
              <w:t>T</w:t>
            </w:r>
            <w:del w:id="2714" w:author="Nokia" w:date="2024-08-08T13:58:00Z">
              <w:r>
                <w:rPr>
                  <w:vertAlign w:val="subscript"/>
                  <w:lang w:val="en-US" w:eastAsia="sv-SE"/>
                </w:rPr>
                <w:delText xml:space="preserve"> SSB_measurement_period_inter</w:delText>
              </w:r>
            </w:del>
            <w:ins w:id="2715" w:author="Nokia" w:date="2024-08-08T13:58:00Z">
              <w:r>
                <w:rPr>
                  <w:vertAlign w:val="subscript"/>
                  <w:lang w:val="en-US" w:eastAsia="sv-SE"/>
                </w:rPr>
                <w:t>SSB_measurement_period_inter</w:t>
              </w:r>
            </w:ins>
            <w:proofErr w:type="spellEnd"/>
          </w:p>
        </w:tc>
      </w:tr>
      <w:tr w:rsidR="00EC092F" w14:paraId="74594B68"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66" w14:textId="77777777" w:rsidR="00EC092F" w:rsidRDefault="00EC4324">
            <w:pPr>
              <w:pStyle w:val="TAC"/>
              <w:rPr>
                <w:lang w:val="en-US" w:eastAsia="sv-SE"/>
              </w:rPr>
            </w:pPr>
            <w:r>
              <w:rPr>
                <w:lang w:val="en-US" w:eastAsia="sv-SE"/>
              </w:rPr>
              <w:t>No DRX</w:t>
            </w:r>
          </w:p>
        </w:tc>
        <w:tc>
          <w:tcPr>
            <w:tcW w:w="6454" w:type="dxa"/>
            <w:tcBorders>
              <w:top w:val="single" w:sz="4" w:space="0" w:color="auto"/>
              <w:left w:val="single" w:sz="4" w:space="0" w:color="auto"/>
              <w:bottom w:val="single" w:sz="4" w:space="0" w:color="auto"/>
              <w:right w:val="single" w:sz="4" w:space="0" w:color="auto"/>
            </w:tcBorders>
          </w:tcPr>
          <w:p w14:paraId="74594B67" w14:textId="77777777" w:rsidR="00EC092F" w:rsidRDefault="00EC4324">
            <w:pPr>
              <w:pStyle w:val="TAC"/>
              <w:rPr>
                <w:vertAlign w:val="subscript"/>
                <w:lang w:val="en-US" w:eastAsia="sv-SE"/>
              </w:rPr>
            </w:pPr>
            <w:proofErr w:type="gramStart"/>
            <w:r>
              <w:rPr>
                <w:lang w:val="en-US" w:eastAsia="sv-SE"/>
              </w:rPr>
              <w:t>max(</w:t>
            </w:r>
            <w:proofErr w:type="gramEnd"/>
            <w:r>
              <w:rPr>
                <w:lang w:val="en-US" w:eastAsia="sv-SE"/>
              </w:rPr>
              <w:t xml:space="preserve">200ms, 7 </w:t>
            </w:r>
            <w:r>
              <w:rPr>
                <w:lang w:val="en-US" w:eastAsia="sv-SE"/>
              </w:rPr>
              <w:sym w:font="Symbol" w:char="F0B4"/>
            </w:r>
            <w:r>
              <w:rPr>
                <w:lang w:val="en-US" w:eastAsia="sv-SE"/>
              </w:rPr>
              <w:t xml:space="preserve"> Max(</w:t>
            </w:r>
            <w:r>
              <w:rPr>
                <w:rFonts w:eastAsia="Malgun Gothic"/>
                <w:lang w:val="en-US"/>
              </w:rPr>
              <w:t>80ms,</w:t>
            </w:r>
            <w:r>
              <w:rPr>
                <w:lang w:val="en-US" w:eastAsia="sv-SE"/>
              </w:rPr>
              <w:t xml:space="preserve"> SMTC period</w:t>
            </w:r>
            <w:r>
              <w:rPr>
                <w:lang w:val="en-US" w:eastAsia="zh-TW"/>
              </w:rPr>
              <w:t>)</w:t>
            </w:r>
            <w:r>
              <w:rPr>
                <w:lang w:val="en-US" w:eastAsia="sv-SE"/>
              </w:rPr>
              <w:t xml:space="preserve">) </w:t>
            </w:r>
            <w:r>
              <w:rPr>
                <w:lang w:val="en-US" w:eastAsia="sv-SE"/>
              </w:rPr>
              <w:sym w:font="Symbol" w:char="F0B4"/>
            </w:r>
            <w:r>
              <w:rPr>
                <w:lang w:val="en-US" w:eastAsia="sv-SE"/>
              </w:rPr>
              <w:t xml:space="preserve"> </w:t>
            </w:r>
            <w:proofErr w:type="spellStart"/>
            <w:r>
              <w:rPr>
                <w:lang w:val="en-US" w:eastAsia="sv-SE"/>
              </w:rPr>
              <w:t>CSSF</w:t>
            </w:r>
            <w:r>
              <w:rPr>
                <w:vertAlign w:val="subscript"/>
                <w:lang w:val="en-US" w:eastAsia="sv-SE"/>
              </w:rPr>
              <w:t>inter</w:t>
            </w:r>
            <w:proofErr w:type="spellEnd"/>
          </w:p>
        </w:tc>
      </w:tr>
      <w:tr w:rsidR="00EC092F" w14:paraId="74594B6B"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69" w14:textId="77777777" w:rsidR="00EC092F" w:rsidRDefault="00EC4324">
            <w:pPr>
              <w:pStyle w:val="TAC"/>
              <w:rPr>
                <w:lang w:val="en-US" w:eastAsia="sv-SE"/>
              </w:rPr>
            </w:pPr>
            <w:r>
              <w:rPr>
                <w:lang w:val="en-US" w:eastAsia="sv-SE"/>
              </w:rPr>
              <w:t>DRX cycle ≤ 160ms</w:t>
            </w:r>
          </w:p>
        </w:tc>
        <w:tc>
          <w:tcPr>
            <w:tcW w:w="6454" w:type="dxa"/>
            <w:tcBorders>
              <w:top w:val="single" w:sz="4" w:space="0" w:color="auto"/>
              <w:left w:val="single" w:sz="4" w:space="0" w:color="auto"/>
              <w:bottom w:val="single" w:sz="4" w:space="0" w:color="auto"/>
              <w:right w:val="single" w:sz="4" w:space="0" w:color="auto"/>
            </w:tcBorders>
          </w:tcPr>
          <w:p w14:paraId="74594B6A" w14:textId="77777777" w:rsidR="00EC092F" w:rsidRDefault="00EC4324">
            <w:pPr>
              <w:pStyle w:val="TAC"/>
              <w:rPr>
                <w:vertAlign w:val="subscript"/>
                <w:lang w:val="en-US" w:eastAsia="zh-CN"/>
              </w:rPr>
            </w:pPr>
            <w:proofErr w:type="gramStart"/>
            <w:r>
              <w:rPr>
                <w:lang w:val="en-US" w:eastAsia="sv-SE"/>
              </w:rPr>
              <w:t>ma</w:t>
            </w:r>
            <w:r>
              <w:rPr>
                <w:lang w:val="en-US" w:eastAsia="zh-CN"/>
              </w:rPr>
              <w:t>x</w:t>
            </w:r>
            <w:r>
              <w:rPr>
                <w:lang w:val="en-US" w:eastAsia="sv-SE"/>
              </w:rPr>
              <w:t>(</w:t>
            </w:r>
            <w:proofErr w:type="gramEnd"/>
            <w:r>
              <w:rPr>
                <w:lang w:val="en-US" w:eastAsia="sv-SE"/>
              </w:rPr>
              <w:t>200ms, ceil(</w:t>
            </w:r>
            <w:r>
              <w:rPr>
                <w:lang w:val="en-US" w:eastAsia="zh-CN"/>
              </w:rPr>
              <w:t>7 x M2</w:t>
            </w:r>
            <w:r>
              <w:rPr>
                <w:vertAlign w:val="superscript"/>
                <w:lang w:val="en-US"/>
              </w:rPr>
              <w:t xml:space="preserve"> NOTE3</w:t>
            </w:r>
            <w:r>
              <w:rPr>
                <w:lang w:val="en-US" w:eastAsia="sv-SE"/>
              </w:rPr>
              <w:t>) x max(</w:t>
            </w:r>
            <w:r>
              <w:rPr>
                <w:rFonts w:eastAsia="Malgun Gothic"/>
                <w:lang w:val="en-US"/>
              </w:rPr>
              <w:t xml:space="preserve">80ms, </w:t>
            </w:r>
            <w:r>
              <w:rPr>
                <w:lang w:val="en-US" w:eastAsia="sv-SE"/>
              </w:rPr>
              <w:t xml:space="preserve">SMTC period, DRX cycle)) x </w:t>
            </w:r>
            <w:proofErr w:type="spellStart"/>
            <w:r>
              <w:rPr>
                <w:lang w:val="en-US" w:eastAsia="sv-SE"/>
              </w:rPr>
              <w:t>CSSF</w:t>
            </w:r>
            <w:r>
              <w:rPr>
                <w:vertAlign w:val="subscript"/>
                <w:lang w:val="en-US" w:eastAsia="sv-SE"/>
              </w:rPr>
              <w:t>int</w:t>
            </w:r>
            <w:r>
              <w:rPr>
                <w:vertAlign w:val="subscript"/>
                <w:lang w:val="en-US" w:eastAsia="zh-CN"/>
              </w:rPr>
              <w:t>er</w:t>
            </w:r>
            <w:proofErr w:type="spellEnd"/>
          </w:p>
        </w:tc>
      </w:tr>
      <w:tr w:rsidR="00EC092F" w14:paraId="74594B6E" w14:textId="77777777">
        <w:trPr>
          <w:trHeight w:val="144"/>
          <w:jc w:val="right"/>
        </w:trPr>
        <w:tc>
          <w:tcPr>
            <w:tcW w:w="3175" w:type="dxa"/>
            <w:tcBorders>
              <w:top w:val="single" w:sz="4" w:space="0" w:color="auto"/>
              <w:left w:val="single" w:sz="4" w:space="0" w:color="auto"/>
              <w:bottom w:val="single" w:sz="4" w:space="0" w:color="auto"/>
              <w:right w:val="single" w:sz="4" w:space="0" w:color="auto"/>
            </w:tcBorders>
          </w:tcPr>
          <w:p w14:paraId="74594B6C" w14:textId="77777777" w:rsidR="00EC092F" w:rsidRDefault="00EC4324">
            <w:pPr>
              <w:pStyle w:val="TAC"/>
              <w:rPr>
                <w:lang w:val="en-US"/>
              </w:rPr>
            </w:pPr>
            <w:r>
              <w:rPr>
                <w:rFonts w:eastAsia="DengXian"/>
                <w:lang w:val="en-US" w:eastAsia="zh-CN"/>
              </w:rPr>
              <w:t xml:space="preserve">160ms &lt; </w:t>
            </w:r>
            <w:r>
              <w:rPr>
                <w:lang w:val="en-US" w:eastAsia="sv-SE"/>
              </w:rPr>
              <w:t>DRX cycle ≤ 320ms</w:t>
            </w:r>
          </w:p>
        </w:tc>
        <w:tc>
          <w:tcPr>
            <w:tcW w:w="6454" w:type="dxa"/>
            <w:tcBorders>
              <w:top w:val="single" w:sz="4" w:space="0" w:color="auto"/>
              <w:left w:val="single" w:sz="4" w:space="0" w:color="auto"/>
              <w:bottom w:val="single" w:sz="4" w:space="0" w:color="auto"/>
              <w:right w:val="single" w:sz="4" w:space="0" w:color="auto"/>
            </w:tcBorders>
          </w:tcPr>
          <w:p w14:paraId="74594B6D" w14:textId="77777777" w:rsidR="00EC092F" w:rsidRDefault="00EC4324">
            <w:pPr>
              <w:pStyle w:val="TAC"/>
              <w:rPr>
                <w:vertAlign w:val="subscript"/>
                <w:lang w:val="en-US" w:eastAsia="zh-CN"/>
              </w:rPr>
            </w:pPr>
            <w:proofErr w:type="gramStart"/>
            <w:r>
              <w:rPr>
                <w:lang w:val="en-US" w:eastAsia="sv-SE"/>
              </w:rPr>
              <w:t>ceil(</w:t>
            </w:r>
            <w:proofErr w:type="gramEnd"/>
            <w:r>
              <w:rPr>
                <w:lang w:val="en-US" w:eastAsia="zh-CN"/>
              </w:rPr>
              <w:t>7 x M2</w:t>
            </w:r>
            <w:r>
              <w:rPr>
                <w:vertAlign w:val="superscript"/>
                <w:lang w:val="en-US"/>
              </w:rPr>
              <w:t xml:space="preserve"> NOTE3</w:t>
            </w:r>
            <w:r>
              <w:rPr>
                <w:lang w:val="en-US" w:eastAsia="sv-SE"/>
              </w:rPr>
              <w:t xml:space="preserve">) x DRX cycle x </w:t>
            </w:r>
            <w:proofErr w:type="spellStart"/>
            <w:r>
              <w:rPr>
                <w:lang w:val="en-US" w:eastAsia="sv-SE"/>
              </w:rPr>
              <w:t>CSSF</w:t>
            </w:r>
            <w:r>
              <w:rPr>
                <w:vertAlign w:val="subscript"/>
                <w:lang w:val="en-US" w:eastAsia="sv-SE"/>
              </w:rPr>
              <w:t>int</w:t>
            </w:r>
            <w:r>
              <w:rPr>
                <w:vertAlign w:val="subscript"/>
                <w:lang w:val="en-US" w:eastAsia="zh-CN"/>
              </w:rPr>
              <w:t>er</w:t>
            </w:r>
            <w:proofErr w:type="spellEnd"/>
          </w:p>
        </w:tc>
      </w:tr>
      <w:tr w:rsidR="00EC092F" w14:paraId="74594B71" w14:textId="77777777">
        <w:trPr>
          <w:jc w:val="right"/>
        </w:trPr>
        <w:tc>
          <w:tcPr>
            <w:tcW w:w="3175" w:type="dxa"/>
            <w:tcBorders>
              <w:top w:val="single" w:sz="4" w:space="0" w:color="auto"/>
              <w:left w:val="single" w:sz="4" w:space="0" w:color="auto"/>
              <w:bottom w:val="single" w:sz="4" w:space="0" w:color="auto"/>
              <w:right w:val="single" w:sz="4" w:space="0" w:color="auto"/>
            </w:tcBorders>
          </w:tcPr>
          <w:p w14:paraId="74594B6F" w14:textId="77777777" w:rsidR="00EC092F" w:rsidRDefault="00EC4324">
            <w:pPr>
              <w:pStyle w:val="TAC"/>
              <w:rPr>
                <w:b/>
                <w:lang w:val="en-US" w:eastAsia="sv-SE"/>
              </w:rPr>
            </w:pPr>
            <w:r>
              <w:rPr>
                <w:lang w:val="en-US" w:eastAsia="sv-SE"/>
              </w:rPr>
              <w:t>DRX cycle&gt;320ms</w:t>
            </w:r>
          </w:p>
        </w:tc>
        <w:tc>
          <w:tcPr>
            <w:tcW w:w="6454" w:type="dxa"/>
            <w:tcBorders>
              <w:top w:val="single" w:sz="4" w:space="0" w:color="auto"/>
              <w:left w:val="single" w:sz="4" w:space="0" w:color="auto"/>
              <w:bottom w:val="single" w:sz="4" w:space="0" w:color="auto"/>
              <w:right w:val="single" w:sz="4" w:space="0" w:color="auto"/>
            </w:tcBorders>
          </w:tcPr>
          <w:p w14:paraId="74594B70" w14:textId="77777777" w:rsidR="00EC092F" w:rsidRDefault="00EC4324">
            <w:pPr>
              <w:pStyle w:val="TAC"/>
              <w:rPr>
                <w:vertAlign w:val="subscript"/>
                <w:lang w:val="en-US" w:eastAsia="zh-CN"/>
              </w:rPr>
            </w:pPr>
            <w:r>
              <w:rPr>
                <w:bCs/>
                <w:lang w:val="en-US" w:eastAsia="zh-CN"/>
              </w:rPr>
              <w:t xml:space="preserve">4 </w:t>
            </w:r>
            <w:r>
              <w:rPr>
                <w:lang w:val="en-US" w:eastAsia="zh-CN"/>
              </w:rPr>
              <w:t>x M2</w:t>
            </w:r>
            <w:r>
              <w:rPr>
                <w:vertAlign w:val="superscript"/>
                <w:lang w:val="en-US"/>
              </w:rPr>
              <w:t xml:space="preserve"> NOTE3</w:t>
            </w:r>
            <w:r>
              <w:rPr>
                <w:lang w:val="en-US" w:eastAsia="sv-SE"/>
              </w:rPr>
              <w:t xml:space="preserve"> x DRX cycle x </w:t>
            </w:r>
            <w:proofErr w:type="spellStart"/>
            <w:r>
              <w:rPr>
                <w:lang w:val="en-US" w:eastAsia="sv-SE"/>
              </w:rPr>
              <w:t>CSSF</w:t>
            </w:r>
            <w:r>
              <w:rPr>
                <w:vertAlign w:val="subscript"/>
                <w:lang w:val="en-US" w:eastAsia="sv-SE"/>
              </w:rPr>
              <w:t>int</w:t>
            </w:r>
            <w:r>
              <w:rPr>
                <w:vertAlign w:val="subscript"/>
                <w:lang w:val="en-US" w:eastAsia="zh-CN"/>
              </w:rPr>
              <w:t>er</w:t>
            </w:r>
            <w:proofErr w:type="spellEnd"/>
          </w:p>
        </w:tc>
      </w:tr>
      <w:tr w:rsidR="00EC092F" w14:paraId="74594B75" w14:textId="77777777">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tcPr>
          <w:p w14:paraId="74594B72" w14:textId="77777777" w:rsidR="00EC092F" w:rsidRDefault="00EC4324">
            <w:pPr>
              <w:pStyle w:val="TAN"/>
              <w:rPr>
                <w:lang w:val="en-US"/>
              </w:rPr>
            </w:pPr>
            <w:r>
              <w:rPr>
                <w:lang w:val="en-US"/>
              </w:rPr>
              <w:t>NOTE 1:</w:t>
            </w:r>
            <w:r>
              <w:rPr>
                <w:lang w:val="en-US"/>
              </w:rPr>
              <w:tab/>
              <w:t>If different SMTC periodicities are configured for different cells, the SMTC period in the requirement is the one used by the cell being identified</w:t>
            </w:r>
          </w:p>
          <w:p w14:paraId="74594B73" w14:textId="77777777" w:rsidR="00EC092F" w:rsidRDefault="00EC4324">
            <w:pPr>
              <w:pStyle w:val="TAN"/>
              <w:rPr>
                <w:lang w:val="en-US"/>
              </w:rPr>
            </w:pPr>
            <w:r>
              <w:rPr>
                <w:lang w:val="en-US"/>
              </w:rPr>
              <w:t>NOTE 2:</w:t>
            </w:r>
            <w:r>
              <w:rPr>
                <w:lang w:val="en-US"/>
              </w:rPr>
              <w:tab/>
              <w:t xml:space="preserve">In </w:t>
            </w:r>
            <w:r>
              <w:rPr>
                <w:lang w:val="en-US"/>
              </w:rPr>
              <w:t>EN-DC operation, the parameters, timers and scheduling requests referred to in clause 3.6.1 are for the secondary cell group. The DRX cycle is the DRX cycle of the secondary cell group.</w:t>
            </w:r>
          </w:p>
          <w:p w14:paraId="74594B74" w14:textId="77777777" w:rsidR="00EC092F" w:rsidRDefault="00EC4324">
            <w:pPr>
              <w:pStyle w:val="TAN"/>
              <w:rPr>
                <w:snapToGrid w:val="0"/>
                <w:lang w:val="en-US" w:eastAsia="zh-CN"/>
              </w:rPr>
            </w:pPr>
            <w:r>
              <w:rPr>
                <w:rFonts w:eastAsia="DengXian"/>
                <w:lang w:val="en-US" w:eastAsia="zh-CN"/>
              </w:rPr>
              <w:t>NOTE 3:</w:t>
            </w:r>
            <w:r>
              <w:rPr>
                <w:lang w:val="en-US"/>
              </w:rPr>
              <w:tab/>
            </w:r>
            <w:r>
              <w:rPr>
                <w:snapToGrid w:val="0"/>
                <w:lang w:val="en-US" w:eastAsia="zh-CN"/>
              </w:rPr>
              <w:t xml:space="preserve">M2 = 1.5 if SMTC periodicity &gt; </w:t>
            </w:r>
            <w:r>
              <w:rPr>
                <w:rFonts w:eastAsia="DengXian"/>
                <w:snapToGrid w:val="0"/>
                <w:lang w:val="en-US" w:eastAsia="zh-CN"/>
              </w:rPr>
              <w:t>4</w:t>
            </w:r>
            <w:r>
              <w:rPr>
                <w:snapToGrid w:val="0"/>
                <w:lang w:val="en-US" w:eastAsia="zh-CN"/>
              </w:rPr>
              <w:t xml:space="preserve">0 </w:t>
            </w:r>
            <w:proofErr w:type="spellStart"/>
            <w:r>
              <w:rPr>
                <w:snapToGrid w:val="0"/>
                <w:lang w:val="en-US" w:eastAsia="zh-CN"/>
              </w:rPr>
              <w:t>ms</w:t>
            </w:r>
            <w:proofErr w:type="spellEnd"/>
            <w:r>
              <w:rPr>
                <w:rFonts w:eastAsia="DengXian"/>
                <w:snapToGrid w:val="0"/>
                <w:lang w:val="en-US" w:eastAsia="zh-CN"/>
              </w:rPr>
              <w:t>,</w:t>
            </w:r>
            <w:r>
              <w:rPr>
                <w:snapToGrid w:val="0"/>
                <w:lang w:val="en-US" w:eastAsia="zh-CN"/>
              </w:rPr>
              <w:t xml:space="preserve"> otherwise M2=1</w:t>
            </w:r>
          </w:p>
        </w:tc>
      </w:tr>
    </w:tbl>
    <w:p w14:paraId="74594B76" w14:textId="77777777" w:rsidR="00EC092F" w:rsidRDefault="00EC092F">
      <w:pPr>
        <w:rPr>
          <w:rFonts w:eastAsia="Malgun Gothic"/>
        </w:rPr>
      </w:pPr>
    </w:p>
    <w:p w14:paraId="74594B77" w14:textId="77777777" w:rsidR="00EC092F" w:rsidRDefault="00EC4324">
      <w:pPr>
        <w:pStyle w:val="TH"/>
      </w:pPr>
      <w:r>
        <w:t xml:space="preserve">Table </w:t>
      </w:r>
      <w:r>
        <w:rPr>
          <w:rFonts w:eastAsia="Malgun Gothic"/>
        </w:rPr>
        <w:t>9.3.9.2-4</w:t>
      </w:r>
      <w:r>
        <w:t xml:space="preserve">: Measurement period for inter-frequency measurements without gaps when </w:t>
      </w:r>
      <w:r>
        <w:rPr>
          <w:i/>
          <w:iCs/>
        </w:rPr>
        <w:t>highSpeedMeasFlagFR2-r17</w:t>
      </w:r>
      <w:r>
        <w:rPr>
          <w:rFonts w:eastAsia="Malgun Gothic" w:cs="v4.2.0"/>
          <w:lang w:eastAsia="zh-CN"/>
        </w:rPr>
        <w:t xml:space="preserve"> </w:t>
      </w:r>
      <w:r>
        <w:t xml:space="preserve">is configured (FR2-1) when SMTC period </w:t>
      </w:r>
      <w:ins w:id="2716" w:author="OPPO - Jinyu" w:date="2024-09-06T17:07:00Z">
        <w:r>
          <w:rPr>
            <w:lang w:val="en-US"/>
          </w:rPr>
          <w:t>≤</w:t>
        </w:r>
      </w:ins>
      <w:del w:id="2717" w:author="OPPO - Jinyu" w:date="2024-09-06T17:07:00Z">
        <w:r>
          <w:delText>&lt;=</w:delText>
        </w:r>
      </w:del>
      <w:r>
        <w:t xml:space="preserve">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B7A" w14:textId="77777777">
        <w:tc>
          <w:tcPr>
            <w:tcW w:w="4620" w:type="dxa"/>
            <w:tcBorders>
              <w:top w:val="single" w:sz="4" w:space="0" w:color="auto"/>
              <w:left w:val="single" w:sz="4" w:space="0" w:color="auto"/>
              <w:bottom w:val="single" w:sz="4" w:space="0" w:color="auto"/>
              <w:right w:val="single" w:sz="4" w:space="0" w:color="auto"/>
            </w:tcBorders>
          </w:tcPr>
          <w:p w14:paraId="74594B78"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B79" w14:textId="77777777" w:rsidR="00EC092F" w:rsidRDefault="00EC4324">
            <w:pPr>
              <w:pStyle w:val="TAH"/>
            </w:pPr>
            <w:proofErr w:type="spellStart"/>
            <w:r>
              <w:t>T</w:t>
            </w:r>
            <w:del w:id="2718" w:author="Nokia" w:date="2024-08-08T13:58:00Z">
              <w:r>
                <w:rPr>
                  <w:vertAlign w:val="subscript"/>
                </w:rPr>
                <w:delText xml:space="preserve"> SSB_measurement_period_inter</w:delText>
              </w:r>
            </w:del>
            <w:ins w:id="2719" w:author="Nokia" w:date="2024-08-08T13:58:00Z">
              <w:r>
                <w:rPr>
                  <w:vertAlign w:val="subscript"/>
                </w:rPr>
                <w:t>SSB_measurement_period_inter</w:t>
              </w:r>
            </w:ins>
            <w:proofErr w:type="spellEnd"/>
            <w:r>
              <w:t xml:space="preserve">  </w:t>
            </w:r>
          </w:p>
        </w:tc>
      </w:tr>
      <w:tr w:rsidR="00EC092F" w14:paraId="74594B7D" w14:textId="77777777">
        <w:tc>
          <w:tcPr>
            <w:tcW w:w="4620" w:type="dxa"/>
            <w:tcBorders>
              <w:top w:val="single" w:sz="4" w:space="0" w:color="auto"/>
              <w:left w:val="single" w:sz="4" w:space="0" w:color="auto"/>
              <w:bottom w:val="single" w:sz="4" w:space="0" w:color="auto"/>
              <w:right w:val="single" w:sz="4" w:space="0" w:color="auto"/>
            </w:tcBorders>
          </w:tcPr>
          <w:p w14:paraId="74594B7B"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B7C" w14:textId="77777777" w:rsidR="00EC092F" w:rsidRDefault="00EC4324">
            <w:pPr>
              <w:pStyle w:val="TAC"/>
            </w:pPr>
            <w:proofErr w:type="gramStart"/>
            <w:r>
              <w:t>max(</w:t>
            </w:r>
            <w:proofErr w:type="gramEnd"/>
            <w:r>
              <w:t>400ms, ceil(M1</w:t>
            </w:r>
            <w:r>
              <w:rPr>
                <w:vertAlign w:val="superscript"/>
              </w:rPr>
              <w:t>Note 2</w:t>
            </w:r>
            <w:r>
              <w:t xml:space="preserve">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inter</w:t>
            </w:r>
            <w:proofErr w:type="spellEnd"/>
          </w:p>
        </w:tc>
      </w:tr>
      <w:tr w:rsidR="00EC092F" w14:paraId="74594B80" w14:textId="77777777">
        <w:tc>
          <w:tcPr>
            <w:tcW w:w="4620" w:type="dxa"/>
            <w:tcBorders>
              <w:top w:val="single" w:sz="4" w:space="0" w:color="auto"/>
              <w:left w:val="single" w:sz="4" w:space="0" w:color="auto"/>
              <w:bottom w:val="single" w:sz="4" w:space="0" w:color="auto"/>
              <w:right w:val="single" w:sz="4" w:space="0" w:color="auto"/>
            </w:tcBorders>
          </w:tcPr>
          <w:p w14:paraId="74594B7E" w14:textId="77777777" w:rsidR="00EC092F" w:rsidRDefault="00EC4324">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tcPr>
          <w:p w14:paraId="74594B7F" w14:textId="77777777" w:rsidR="00EC092F" w:rsidRDefault="00EC4324">
            <w:pPr>
              <w:pStyle w:val="TAC"/>
            </w:pPr>
            <w:proofErr w:type="gramStart"/>
            <w:r>
              <w:t>max(</w:t>
            </w:r>
            <w:proofErr w:type="gramEnd"/>
            <w:r>
              <w:t>400ms, ceil(M1</w:t>
            </w:r>
            <w:r>
              <w:rPr>
                <w:vertAlign w:val="superscript"/>
              </w:rPr>
              <w:t>Note 2</w:t>
            </w:r>
            <w:r>
              <w:t xml:space="preserve">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inter</w:t>
            </w:r>
            <w:proofErr w:type="spellEnd"/>
          </w:p>
        </w:tc>
      </w:tr>
      <w:tr w:rsidR="00EC092F" w14:paraId="74594B83" w14:textId="77777777">
        <w:tc>
          <w:tcPr>
            <w:tcW w:w="4620" w:type="dxa"/>
            <w:tcBorders>
              <w:top w:val="single" w:sz="4" w:space="0" w:color="auto"/>
              <w:left w:val="single" w:sz="4" w:space="0" w:color="auto"/>
              <w:bottom w:val="single" w:sz="4" w:space="0" w:color="auto"/>
              <w:right w:val="single" w:sz="4" w:space="0" w:color="auto"/>
            </w:tcBorders>
          </w:tcPr>
          <w:p w14:paraId="74594B81" w14:textId="77777777" w:rsidR="00EC092F" w:rsidRDefault="00EC4324">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B82" w14:textId="77777777" w:rsidR="00EC092F" w:rsidRDefault="00EC4324">
            <w:pPr>
              <w:pStyle w:val="TAC"/>
              <w:rPr>
                <w:b/>
              </w:rPr>
            </w:pPr>
            <w:proofErr w:type="gramStart"/>
            <w:r>
              <w:t>ceil(</w:t>
            </w:r>
            <w:proofErr w:type="gramEnd"/>
            <w:r>
              <w:t>1.5</w:t>
            </w:r>
            <w:r>
              <w:rPr>
                <w:vertAlign w:val="superscript"/>
              </w:rPr>
              <w:t xml:space="preserve"> </w:t>
            </w:r>
            <w:r>
              <w:t xml:space="preserve">x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w:t>
            </w:r>
            <w:r>
              <w:rPr>
                <w:vertAlign w:val="superscript"/>
              </w:rPr>
              <w:t xml:space="preserve">Note 3 </w:t>
            </w:r>
            <w:r>
              <w:t xml:space="preserve">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inter</w:t>
            </w:r>
            <w:proofErr w:type="spellEnd"/>
            <w:r>
              <w:t xml:space="preserve"> </w:t>
            </w:r>
          </w:p>
        </w:tc>
      </w:tr>
      <w:tr w:rsidR="00EC092F" w14:paraId="74594B86" w14:textId="77777777">
        <w:tc>
          <w:tcPr>
            <w:tcW w:w="4620" w:type="dxa"/>
            <w:tcBorders>
              <w:top w:val="single" w:sz="4" w:space="0" w:color="auto"/>
              <w:left w:val="single" w:sz="4" w:space="0" w:color="auto"/>
              <w:bottom w:val="single" w:sz="4" w:space="0" w:color="auto"/>
              <w:right w:val="single" w:sz="4" w:space="0" w:color="auto"/>
            </w:tcBorders>
          </w:tcPr>
          <w:p w14:paraId="74594B84"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B85" w14:textId="77777777" w:rsidR="00EC092F" w:rsidRDefault="00EC4324">
            <w:pPr>
              <w:pStyle w:val="TAC"/>
              <w:rPr>
                <w:b/>
              </w:rPr>
            </w:pPr>
            <w:proofErr w:type="gramStart"/>
            <w:r>
              <w:t>ceil(</w:t>
            </w:r>
            <w:proofErr w:type="spellStart"/>
            <w:proofErr w:type="gramEnd"/>
            <w:r>
              <w:t>M</w:t>
            </w:r>
            <w:r>
              <w:rPr>
                <w:vertAlign w:val="subscript"/>
              </w:rPr>
              <w:t>meas_period_w</w:t>
            </w:r>
            <w:proofErr w:type="spellEnd"/>
            <w:r>
              <w:rPr>
                <w:vertAlign w:val="subscript"/>
              </w:rPr>
              <w:t>/</w:t>
            </w:r>
            <w:proofErr w:type="spellStart"/>
            <w:r>
              <w:rPr>
                <w:vertAlign w:val="subscript"/>
              </w:rPr>
              <w:t>o_gaps</w:t>
            </w:r>
            <w:proofErr w:type="spellEnd"/>
            <w:r>
              <w:t xml:space="preserve"> </w:t>
            </w:r>
            <w:r>
              <w:rPr>
                <w:vertAlign w:val="superscript"/>
              </w:rPr>
              <w:t xml:space="preserve">Note 3 </w:t>
            </w:r>
            <w:proofErr w:type="spellStart"/>
            <w:r>
              <w:t>xK</w:t>
            </w:r>
            <w:r>
              <w:rPr>
                <w:vertAlign w:val="subscript"/>
              </w:rPr>
              <w:t>p</w:t>
            </w:r>
            <w:proofErr w:type="spellEnd"/>
            <w:r>
              <w:t xml:space="preserve"> x K</w:t>
            </w:r>
            <w:r>
              <w:rPr>
                <w:vertAlign w:val="subscript"/>
                <w:lang w:val="en-US"/>
              </w:rPr>
              <w:t>layer1_measurement</w:t>
            </w:r>
            <w:r>
              <w:t xml:space="preserve"> ) x DRX cycle x </w:t>
            </w:r>
            <w:proofErr w:type="spellStart"/>
            <w:r>
              <w:t>CSSF</w:t>
            </w:r>
            <w:r>
              <w:rPr>
                <w:vertAlign w:val="subscript"/>
              </w:rPr>
              <w:t>inter</w:t>
            </w:r>
            <w:proofErr w:type="spellEnd"/>
          </w:p>
        </w:tc>
      </w:tr>
      <w:tr w:rsidR="00EC092F" w14:paraId="74594B89" w14:textId="77777777">
        <w:trPr>
          <w:trHeight w:val="70"/>
        </w:trPr>
        <w:tc>
          <w:tcPr>
            <w:tcW w:w="9241" w:type="dxa"/>
            <w:gridSpan w:val="2"/>
            <w:tcBorders>
              <w:top w:val="single" w:sz="4" w:space="0" w:color="auto"/>
              <w:left w:val="single" w:sz="4" w:space="0" w:color="auto"/>
              <w:bottom w:val="single" w:sz="4" w:space="0" w:color="auto"/>
              <w:right w:val="single" w:sz="4" w:space="0" w:color="auto"/>
            </w:tcBorders>
          </w:tcPr>
          <w:p w14:paraId="74594B87" w14:textId="77777777" w:rsidR="00EC092F" w:rsidRDefault="00EC4324">
            <w:pPr>
              <w:pStyle w:val="TAN"/>
            </w:pPr>
            <w:r>
              <w:t>NOTE 1:</w:t>
            </w:r>
            <w:r>
              <w:tab/>
              <w:t xml:space="preserve">If different SMTC periodicities are </w:t>
            </w:r>
            <w:r>
              <w:t>configured for different cells, the SMTC period in the requirement is the one used by the cell being identified</w:t>
            </w:r>
          </w:p>
          <w:p w14:paraId="74594B88" w14:textId="77777777" w:rsidR="00EC092F" w:rsidRDefault="00EC4324">
            <w:pPr>
              <w:pStyle w:val="TAN"/>
            </w:pPr>
            <w:r>
              <w:t>NOTE 2:</w:t>
            </w:r>
            <w:r>
              <w:tab/>
              <w:t xml:space="preserve">For UE supporting power class 6 and </w:t>
            </w:r>
            <w:r>
              <w:rPr>
                <w:rFonts w:eastAsia="Malgun Gothic" w:cs="v4.2.0"/>
                <w:lang w:eastAsia="zh-CN"/>
              </w:rPr>
              <w:t>[</w:t>
            </w:r>
            <w:r>
              <w:rPr>
                <w:rFonts w:eastAsia="Malgun Gothic"/>
                <w:i/>
                <w:iCs/>
              </w:rPr>
              <w:t>measurementEnhancementCAInterFreqFR2-r18</w:t>
            </w:r>
            <w:r>
              <w:rPr>
                <w:rFonts w:eastAsia="Malgun Gothic" w:cs="v4.2.0"/>
                <w:lang w:eastAsia="zh-CN"/>
              </w:rPr>
              <w:t>]</w:t>
            </w:r>
            <w:r>
              <w:t>,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tc>
      </w:tr>
    </w:tbl>
    <w:p w14:paraId="74594B8A" w14:textId="77777777" w:rsidR="00EC092F" w:rsidRDefault="00EC092F">
      <w:pPr>
        <w:rPr>
          <w:rFonts w:eastAsia="Malgun Gothic"/>
        </w:rPr>
      </w:pPr>
    </w:p>
    <w:p w14:paraId="74594B8B" w14:textId="77777777" w:rsidR="00EC092F" w:rsidRDefault="00EC4324">
      <w:pPr>
        <w:pStyle w:val="Heading4"/>
      </w:pPr>
      <w:r>
        <w:t>9.3.9.3</w:t>
      </w:r>
      <w:r>
        <w:rPr>
          <w:lang w:eastAsia="zh-CN"/>
        </w:rPr>
        <w:tab/>
      </w:r>
      <w:r>
        <w:t>Scheduling availability of UE during int</w:t>
      </w:r>
      <w:r>
        <w:rPr>
          <w:rFonts w:hint="eastAsia"/>
          <w:lang w:eastAsia="zh-CN"/>
        </w:rPr>
        <w:t>er</w:t>
      </w:r>
      <w:r>
        <w:t>-frequency measurements when the SSB is completely contained in the active BWP of the UE</w:t>
      </w:r>
    </w:p>
    <w:p w14:paraId="74594B8C" w14:textId="77777777" w:rsidR="00EC092F" w:rsidRDefault="00EC432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 xml:space="preserve">Note that the SSB symbols to be measured in the following clauses are the SSB symbols indicated by </w:t>
      </w:r>
      <w:r>
        <w:rPr>
          <w:i/>
          <w:lang w:val="en-US"/>
          <w:rPrChange w:id="2720" w:author="OPPO - Jinyu" w:date="2024-09-06T17:17:00Z">
            <w:rPr>
              <w:lang w:val="en-US"/>
            </w:rPr>
          </w:rPrChange>
        </w:rPr>
        <w:t>SSB-</w:t>
      </w:r>
      <w:proofErr w:type="spellStart"/>
      <w:r>
        <w:rPr>
          <w:i/>
          <w:lang w:val="en-US"/>
          <w:rPrChange w:id="2721" w:author="OPPO - Jinyu" w:date="2024-09-06T17:17:00Z">
            <w:rPr>
              <w:lang w:val="en-US"/>
            </w:rPr>
          </w:rPrChange>
        </w:rPr>
        <w:t>ToMeasure</w:t>
      </w:r>
      <w:proofErr w:type="spellEnd"/>
      <w:r>
        <w:rPr>
          <w:lang w:val="en-US"/>
        </w:rPr>
        <w:t xml:space="preserve"> [2], if it is configured; otherwise, all L SSB symbols within the SMTC window duration defined in clause 4.1 of TS 38.213 [3] are included.</w:t>
      </w:r>
    </w:p>
    <w:p w14:paraId="74594B8D" w14:textId="77777777" w:rsidR="00EC092F" w:rsidRDefault="00EC4324">
      <w:r>
        <w:t xml:space="preserve">The scheduling availability requirements </w:t>
      </w:r>
      <w:r>
        <w:rPr>
          <w:rFonts w:hint="eastAsia"/>
          <w:lang w:eastAsia="zh-CN"/>
        </w:rPr>
        <w:t xml:space="preserve">when UE performs inter-frequency measurements without measurement gaps in a TDD bands on FR1 and FR2 </w:t>
      </w:r>
      <w:r>
        <w:t>in clause 9.3.9.3.1</w:t>
      </w:r>
      <w:r>
        <w:rPr>
          <w:rFonts w:hint="eastAsia"/>
          <w:lang w:eastAsia="zh-CN"/>
        </w:rPr>
        <w:t>~</w:t>
      </w:r>
      <w:r>
        <w:rPr>
          <w:lang w:eastAsia="zh-CN"/>
        </w:rPr>
        <w:t>9.3.9.3.3</w:t>
      </w:r>
      <w:r>
        <w:t xml:space="preserve"> are valid under the following conditions:</w:t>
      </w:r>
    </w:p>
    <w:p w14:paraId="74594B8E" w14:textId="77777777" w:rsidR="00EC092F" w:rsidRDefault="00EC4324">
      <w:pPr>
        <w:pStyle w:val="B10"/>
      </w:pPr>
      <w:r>
        <w:t>-</w:t>
      </w:r>
      <w:r>
        <w:tab/>
        <w:t xml:space="preserve">SFN and frame boundary across serving cell and inter-frequency </w:t>
      </w:r>
      <w:proofErr w:type="spellStart"/>
      <w:r>
        <w:t>neighbor</w:t>
      </w:r>
      <w:proofErr w:type="spellEnd"/>
      <w:r>
        <w:t xml:space="preserve"> cells is aligned</w:t>
      </w:r>
    </w:p>
    <w:p w14:paraId="74594B8F" w14:textId="77777777" w:rsidR="00EC092F" w:rsidRDefault="00EC4324">
      <w:pPr>
        <w:rPr>
          <w:lang w:eastAsia="zh-CN"/>
        </w:rPr>
      </w:pPr>
      <w:r>
        <w:rPr>
          <w:lang w:val="en-US" w:eastAsia="zh-CN"/>
        </w:rPr>
        <w:t xml:space="preserve">[For UE supporting MUSIM gaps, when MUSIM gaps are configured, the requirements in </w:t>
      </w:r>
      <w:ins w:id="2722" w:author="BeammWave (Joakim)" w:date="2024-09-20T09:31:00Z">
        <w:r>
          <w:rPr>
            <w:lang w:val="en-US" w:eastAsia="zh-CN"/>
          </w:rPr>
          <w:t xml:space="preserve">clause </w:t>
        </w:r>
      </w:ins>
      <w:r>
        <w:rPr>
          <w:lang w:val="en-US" w:eastAsia="zh-CN"/>
        </w:rPr>
        <w:t>9.3.9.3 are also applied to</w:t>
      </w:r>
      <w:r>
        <w:rPr>
          <w:lang w:eastAsia="zh-CN"/>
        </w:rPr>
        <w:t xml:space="preserve"> the slots that are not interrupted according to requirements in clause 9.1.10.x3</w:t>
      </w:r>
      <w:r>
        <w:rPr>
          <w:lang w:val="en-US" w:eastAsia="zh-CN"/>
        </w:rPr>
        <w:t xml:space="preserve">.y2 and </w:t>
      </w:r>
      <w:r>
        <w:rPr>
          <w:lang w:eastAsia="zh-CN"/>
        </w:rPr>
        <w:t>9.1.10.x3</w:t>
      </w:r>
      <w:r>
        <w:rPr>
          <w:lang w:val="en-US" w:eastAsia="zh-CN"/>
        </w:rPr>
        <w:t>.y3.]</w:t>
      </w:r>
    </w:p>
    <w:p w14:paraId="74594B90" w14:textId="77777777" w:rsidR="00EC092F" w:rsidRDefault="00EC4324">
      <w:pPr>
        <w:pStyle w:val="Heading5"/>
      </w:pPr>
      <w:r>
        <w:t>9.3.9.3.1</w:t>
      </w:r>
      <w:r>
        <w:tab/>
        <w:t>Scheduling availability of UE performing measurements in TDD bands on FR1</w:t>
      </w:r>
    </w:p>
    <w:p w14:paraId="74594B91" w14:textId="77777777" w:rsidR="00EC092F" w:rsidRDefault="00EC4324">
      <w:r>
        <w:t>When UE performs int</w:t>
      </w:r>
      <w:r>
        <w:rPr>
          <w:rFonts w:hint="eastAsia"/>
          <w:lang w:eastAsia="zh-CN"/>
        </w:rPr>
        <w:t>er</w:t>
      </w:r>
      <w:r>
        <w:t xml:space="preserve">-frequency </w:t>
      </w:r>
      <w:r>
        <w:t>measurements</w:t>
      </w:r>
      <w:r>
        <w:rPr>
          <w:rFonts w:hint="eastAsia"/>
          <w:lang w:eastAsia="zh-CN"/>
        </w:rPr>
        <w:t xml:space="preserve"> without measurement gaps</w:t>
      </w:r>
      <w:r>
        <w:t xml:space="preserve"> in a TDD band, the following restrictions apply due to SS-RSRP or SS-SINR measurement </w:t>
      </w:r>
    </w:p>
    <w:p w14:paraId="74594B92" w14:textId="77777777" w:rsidR="00EC092F" w:rsidRDefault="00EC4324">
      <w:pPr>
        <w:pStyle w:val="B10"/>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74594B93" w14:textId="77777777" w:rsidR="00EC092F" w:rsidRDefault="00EC432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 </w:t>
      </w:r>
    </w:p>
    <w:p w14:paraId="74594B94" w14:textId="77777777" w:rsidR="00EC092F" w:rsidRDefault="00EC4324">
      <w:pPr>
        <w:pStyle w:val="B10"/>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74594B95" w14:textId="77777777" w:rsidR="00EC092F" w:rsidRDefault="00EC4324">
      <w:r>
        <w:t xml:space="preserve">When TDD intra-band carrier aggregation is performed, the scheduling restrictions </w:t>
      </w:r>
      <w:proofErr w:type="gramStart"/>
      <w:r>
        <w:t>due to</w:t>
      </w:r>
      <w:proofErr w:type="gramEnd"/>
      <w:r>
        <w:t xml:space="preserve"> one serving cell also apply to all other serving cells in the same band </w:t>
      </w:r>
      <w:r>
        <w:rPr>
          <w:lang w:val="en-US"/>
        </w:rPr>
        <w:t>on the symbols</w:t>
      </w:r>
      <w:r>
        <w:t xml:space="preserve"> that fully or partially overlap with aforementioned restricted symbols.</w:t>
      </w:r>
    </w:p>
    <w:p w14:paraId="74594B96" w14:textId="77777777" w:rsidR="00EC092F" w:rsidRDefault="00EC4324">
      <w:pPr>
        <w:rPr>
          <w:lang w:eastAsia="zh-CN"/>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w:t>
      </w:r>
      <w:proofErr w:type="gramStart"/>
      <w:r>
        <w:t>due to</w:t>
      </w:r>
      <w:proofErr w:type="gramEnd"/>
      <w:r>
        <w:t xml:space="preserve"> one serving </w:t>
      </w:r>
      <w:r>
        <w:rPr>
          <w:lang w:val="en-US"/>
        </w:rPr>
        <w:t>cell also</w:t>
      </w:r>
      <w:r>
        <w:t xml:space="preserve"> apply to all other serving cells in the same band </w:t>
      </w:r>
      <w:r>
        <w:rPr>
          <w:lang w:val="en-US"/>
        </w:rPr>
        <w:t>on the symbols</w:t>
      </w:r>
      <w:r>
        <w:t xml:space="preserve"> that fully or partially overlap with aforementioned restricted symbols if </w:t>
      </w:r>
      <w:r>
        <w:rPr>
          <w:rFonts w:eastAsia="Calibri"/>
          <w:bCs/>
          <w:i/>
          <w:color w:val="000000" w:themeColor="text1"/>
          <w:lang w:eastAsia="sv-SE"/>
        </w:rPr>
        <w:t>nonCollocatedTypeNR-CA-r18</w:t>
      </w:r>
      <w:r>
        <w:rPr>
          <w:color w:val="000000" w:themeColor="text1"/>
        </w:rPr>
        <w:t xml:space="preserve"> is provided</w:t>
      </w:r>
    </w:p>
    <w:p w14:paraId="74594B97" w14:textId="77777777" w:rsidR="00EC092F" w:rsidRDefault="00EC4324">
      <w:pPr>
        <w:pStyle w:val="Heading5"/>
      </w:pPr>
      <w:r>
        <w:t>9.3.9.3.2</w:t>
      </w:r>
      <w:r>
        <w:tab/>
        <w:t>Scheduling availability of UE performing measurements with a different subcarrier spacing than PDSCH/PDCCH on FR1</w:t>
      </w:r>
    </w:p>
    <w:p w14:paraId="74594B98" w14:textId="77777777" w:rsidR="00EC092F" w:rsidRDefault="00EC4324">
      <w:pPr>
        <w:rPr>
          <w:lang w:eastAsia="zh-CN"/>
        </w:rPr>
      </w:pPr>
      <w:r>
        <w:t xml:space="preserve">For UE which do not support </w:t>
      </w:r>
      <w:r>
        <w:rPr>
          <w:i/>
        </w:rPr>
        <w:t xml:space="preserve">simultaneousRxDataSSB-DiffNumerology-Inter-r16 </w:t>
      </w:r>
      <w:r>
        <w:t>[14] the following restrictions apply due to SS-RSRP/RSRQ/SINR measurement</w:t>
      </w:r>
    </w:p>
    <w:p w14:paraId="74594B99" w14:textId="77777777" w:rsidR="00EC092F" w:rsidRDefault="00EC432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4594B9A" w14:textId="77777777" w:rsidR="00EC092F" w:rsidRDefault="00EC4324">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w:t>
      </w:r>
    </w:p>
    <w:p w14:paraId="74594B9B" w14:textId="77777777" w:rsidR="00EC092F" w:rsidRDefault="00EC4324">
      <w:pPr>
        <w:pStyle w:val="B20"/>
        <w:rPr>
          <w:lang w:val="en-US" w:eastAsia="zh-CN"/>
        </w:rPr>
      </w:pPr>
      <w:r>
        <w:rPr>
          <w:lang w:val="en-US" w:eastAsia="zh-CN"/>
        </w:rPr>
        <w:t>-</w:t>
      </w:r>
      <w:r>
        <w:rPr>
          <w:lang w:val="en-US" w:eastAsia="zh-CN"/>
        </w:rPr>
        <w:tab/>
        <w:t xml:space="preserve">serving cell symbols fully or partially overlap with SSB symbols to be measured on MO </w:t>
      </w:r>
      <w:proofErr w:type="spellStart"/>
      <w:r>
        <w:rPr>
          <w:lang w:val="en-US" w:eastAsia="zh-CN"/>
        </w:rPr>
        <w:t>i</w:t>
      </w:r>
      <w:proofErr w:type="spellEnd"/>
      <w:r>
        <w:rPr>
          <w:lang w:val="en-US" w:eastAsia="zh-CN"/>
        </w:rPr>
        <w:t xml:space="preserve">,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w:t>
      </w:r>
      <w:r>
        <w:rPr>
          <w:i/>
          <w:lang w:val="en-US" w:eastAsia="zh-CN"/>
          <w:rPrChange w:id="2723" w:author="OPPO - Jinyu" w:date="2024-09-06T17:23:00Z">
            <w:rPr>
              <w:lang w:val="en-US" w:eastAsia="zh-CN"/>
            </w:rPr>
          </w:rPrChange>
        </w:rPr>
        <w:t>deriveSSB-IndexFromCellInter-r17</w:t>
      </w:r>
      <w:r>
        <w:rPr>
          <w:lang w:val="en-US" w:eastAsia="zh-CN"/>
        </w:rPr>
        <w:t xml:space="preserve"> is enabled for MO </w:t>
      </w:r>
      <w:proofErr w:type="spellStart"/>
      <w:r>
        <w:rPr>
          <w:lang w:val="en-US" w:eastAsia="zh-CN"/>
        </w:rPr>
        <w:t>i</w:t>
      </w:r>
      <w:proofErr w:type="spellEnd"/>
      <w:r>
        <w:rPr>
          <w:lang w:val="en-US" w:eastAsia="zh-CN"/>
        </w:rPr>
        <w:t xml:space="preserve">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t is defined as the minimum integer number of symbols with total duration no smaller than the tolerance specified in clause 7.9, or</w:t>
      </w:r>
    </w:p>
    <w:p w14:paraId="74594B9C" w14:textId="77777777" w:rsidR="00EC092F" w:rsidRDefault="00EC4324">
      <w:pPr>
        <w:pStyle w:val="B20"/>
        <w:rPr>
          <w:lang w:eastAsia="zh-CN"/>
        </w:rPr>
      </w:pPr>
      <w:r>
        <w:rPr>
          <w:lang w:val="en-US"/>
        </w:rPr>
        <w:t>-</w:t>
      </w:r>
      <w:r>
        <w:rPr>
          <w:lang w:val="en-US"/>
        </w:rPr>
        <w:tab/>
        <w:t xml:space="preserve">serving cell symbols fully or partially overlap with SMTC window for MO </w:t>
      </w:r>
      <w:proofErr w:type="spellStart"/>
      <w:r>
        <w:rPr>
          <w:lang w:val="en-US"/>
        </w:rPr>
        <w:t>i</w:t>
      </w:r>
      <w:proofErr w:type="spellEnd"/>
      <w:r>
        <w:rPr>
          <w:lang w:val="en-US"/>
        </w:rPr>
        <w:t xml:space="preserve"> and on 1 serving cell symbol before and after the SMTC window, if </w:t>
      </w:r>
      <w:r>
        <w:rPr>
          <w:i/>
          <w:lang w:val="en-US"/>
          <w:rPrChange w:id="2724" w:author="OPPO - Jinyu" w:date="2024-09-06T17:23:00Z">
            <w:rPr>
              <w:lang w:val="en-US"/>
            </w:rPr>
          </w:rPrChange>
        </w:rPr>
        <w:t>deriveSSB-IndexFromCellInter-r17</w:t>
      </w:r>
      <w:r>
        <w:rPr>
          <w:lang w:val="en-US"/>
        </w:rPr>
        <w:t xml:space="preserve"> is not enabled for MO </w:t>
      </w:r>
      <w:proofErr w:type="spellStart"/>
      <w:r>
        <w:rPr>
          <w:lang w:val="en-US"/>
        </w:rPr>
        <w:t>i</w:t>
      </w:r>
      <w:proofErr w:type="spellEnd"/>
      <w:r>
        <w:rPr>
          <w:lang w:val="en-US"/>
        </w:rPr>
        <w:t xml:space="preserve">, or </w:t>
      </w:r>
      <w:r>
        <w:rPr>
          <w:rFonts w:eastAsia="SimSun"/>
          <w:lang w:val="en-US"/>
        </w:rPr>
        <w:t>UE</w:t>
      </w:r>
      <w:r>
        <w:rPr>
          <w:rFonts w:eastAsia="SimSun" w:hint="eastAsia"/>
          <w:lang w:val="en-US" w:eastAsia="zh-CN"/>
        </w:rPr>
        <w:t xml:space="preserve"> not</w:t>
      </w:r>
      <w:r>
        <w:rPr>
          <w:rFonts w:eastAsia="SimSun"/>
          <w:lang w:val="en-US"/>
        </w:rPr>
        <w:t xml:space="preserve"> supporting </w:t>
      </w:r>
      <w:r>
        <w:rPr>
          <w:rFonts w:eastAsia="SimSun"/>
          <w:i/>
          <w:iCs/>
          <w:lang w:val="en-US"/>
        </w:rPr>
        <w:t>deriveSSB-IndexFromCellInterNon-NCSG-r17</w:t>
      </w:r>
      <w:r>
        <w:rPr>
          <w:rFonts w:eastAsia="SimSun" w:hint="eastAsia"/>
          <w:i/>
          <w:iCs/>
          <w:lang w:val="en-US" w:eastAsia="zh-CN"/>
        </w:rPr>
        <w:t>.</w:t>
      </w:r>
    </w:p>
    <w:p w14:paraId="74594B9D" w14:textId="77777777" w:rsidR="00EC092F" w:rsidRDefault="00EC4324">
      <w:pPr>
        <w:rPr>
          <w:lang w:val="en-US"/>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 xml:space="preserve">med, the scheduling restrictions due to a given serving cell also apply to all </w:t>
      </w:r>
      <w:r>
        <w:rPr>
          <w:lang w:val="en-US"/>
        </w:rPr>
        <w:t>other serving cells in the same band on the symbols</w:t>
      </w:r>
      <w:r>
        <w:t xml:space="preserve"> that fully or partially overlap with </w:t>
      </w:r>
      <w:proofErr w:type="gramStart"/>
      <w:r>
        <w:t>aforementioned restricted</w:t>
      </w:r>
      <w:proofErr w:type="gramEnd"/>
      <w:r>
        <w:t xml:space="preserve"> symbols</w:t>
      </w:r>
      <w:r>
        <w:rPr>
          <w:lang w:val="en-US"/>
        </w:rPr>
        <w:t>.</w:t>
      </w:r>
    </w:p>
    <w:p w14:paraId="74594B9E" w14:textId="77777777" w:rsidR="00EC092F" w:rsidRDefault="00EC4324">
      <w:pPr>
        <w:rPr>
          <w:lang w:val="en-U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val="en-US"/>
        </w:rPr>
        <w:t>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 xml:space="preserve"> if </w:t>
      </w:r>
      <w:r>
        <w:rPr>
          <w:rFonts w:eastAsia="Calibri"/>
          <w:bCs/>
          <w:i/>
          <w:color w:val="000000" w:themeColor="text1"/>
          <w:lang w:eastAsia="sv-SE"/>
        </w:rPr>
        <w:t>nonCollocatedTypeNR-CA-r18</w:t>
      </w:r>
      <w:r>
        <w:rPr>
          <w:color w:val="000000" w:themeColor="text1"/>
        </w:rPr>
        <w:t xml:space="preserve"> is provided.</w:t>
      </w:r>
    </w:p>
    <w:p w14:paraId="74594B9F" w14:textId="77777777" w:rsidR="00EC092F" w:rsidRDefault="00EC4324">
      <w:pPr>
        <w:pStyle w:val="Heading5"/>
        <w:rPr>
          <w:lang w:eastAsia="zh-CN"/>
        </w:rPr>
      </w:pPr>
      <w:r>
        <w:t>9.3.9.3.3</w:t>
      </w:r>
      <w:r>
        <w:tab/>
        <w:t>Scheduling availability of UE performing measurements on FR2</w:t>
      </w:r>
    </w:p>
    <w:p w14:paraId="74594BA0" w14:textId="77777777" w:rsidR="00EC092F" w:rsidRDefault="00EC4324">
      <w:r>
        <w:t>The following scheduling restriction applies due to SS-RSRP or SS-SINR measurement on an FR2 int</w:t>
      </w:r>
      <w:r>
        <w:rPr>
          <w:rFonts w:hint="eastAsia"/>
          <w:lang w:eastAsia="zh-CN"/>
        </w:rPr>
        <w:t>er</w:t>
      </w:r>
      <w:r>
        <w:t>-frequency cell</w:t>
      </w:r>
    </w:p>
    <w:p w14:paraId="74594BA1" w14:textId="77777777" w:rsidR="00EC092F" w:rsidRDefault="00EC4324">
      <w:pPr>
        <w:pStyle w:val="B10"/>
        <w:rPr>
          <w:lang w:eastAsia="zh-CN"/>
        </w:rPr>
      </w:pPr>
      <w:r>
        <w:rPr>
          <w:lang w:val="en-US"/>
        </w:rPr>
        <w:tab/>
        <w:t>The UE is not expected to transmit PUCCH/PUSCH/SRS or receive PDCCH/PDSCH</w:t>
      </w:r>
      <w:r>
        <w:rPr>
          <w:lang w:val="en-US" w:eastAsia="zh-CN"/>
        </w:rPr>
        <w:t>/TRS/CSI-RS for CQI</w:t>
      </w:r>
      <w:r>
        <w:rPr>
          <w:lang w:val="en-US"/>
        </w:rPr>
        <w:t xml:space="preserve"> on SSB symbols to be measured, and on 1 data symbol before each consecutive SSB symbols to be measured and 1 data symbol after each consecutive SSB symbols to be measured within SMTC window duration. </w:t>
      </w:r>
    </w:p>
    <w:p w14:paraId="74594BA2" w14:textId="77777777" w:rsidR="00EC092F" w:rsidRDefault="00EC4324">
      <w:pPr>
        <w:rPr>
          <w:lang w:val="en-US"/>
        </w:rPr>
      </w:pPr>
      <w:r>
        <w:rPr>
          <w:lang w:val="en-US"/>
        </w:rPr>
        <w:t xml:space="preserve">The following scheduling restriction applies to SS-RSRQ measurement on an FR2 </w:t>
      </w:r>
      <w:r>
        <w:rPr>
          <w:rFonts w:hint="eastAsia"/>
          <w:lang w:val="en-US" w:eastAsia="zh-CN"/>
        </w:rPr>
        <w:t>inter</w:t>
      </w:r>
      <w:r>
        <w:rPr>
          <w:lang w:val="en-US"/>
        </w:rPr>
        <w:t>-frequency cell</w:t>
      </w:r>
    </w:p>
    <w:p w14:paraId="74594BA3" w14:textId="77777777" w:rsidR="00EC092F" w:rsidRDefault="00EC4324">
      <w:pPr>
        <w:pStyle w:val="B10"/>
      </w:pPr>
      <w:r>
        <w:rPr>
          <w:lang w:val="en-US"/>
        </w:rPr>
        <w:t>-</w:t>
      </w:r>
      <w:r>
        <w:rPr>
          <w:lang w:val="en-US"/>
        </w:rPr>
        <w:tab/>
        <w:t>The UE is not expected to transmit PUCCH/PUSCH/SRS or receive PDCCH/PDSCH</w:t>
      </w:r>
      <w:r>
        <w:rPr>
          <w:lang w:val="en-US" w:eastAsia="zh-CN"/>
        </w:rPr>
        <w:t>/TRS/CSI-RS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Pr>
          <w:i/>
        </w:rPr>
        <w:t>.</w:t>
      </w:r>
    </w:p>
    <w:p w14:paraId="74594BA4" w14:textId="77777777" w:rsidR="00EC092F" w:rsidRDefault="00EC4324">
      <w:pPr>
        <w:rPr>
          <w:rFonts w:eastAsia="MS Mincho"/>
          <w:lang w:val="en-US" w:eastAsia="ja-JP"/>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w:t>
      </w:r>
    </w:p>
    <w:p w14:paraId="74594BA5" w14:textId="77777777" w:rsidR="00EC092F" w:rsidRDefault="00EC4324">
      <w:pPr>
        <w:rPr>
          <w:rFonts w:eastAsia="MS Mincho"/>
          <w:lang w:eastAsia="ja-JP"/>
        </w:rPr>
      </w:pPr>
      <w:r>
        <w:rPr>
          <w:rFonts w:eastAsia="MS Mincho"/>
          <w:lang w:eastAsia="ja-JP"/>
        </w:rPr>
        <w:t>If following conditions are met:</w:t>
      </w:r>
    </w:p>
    <w:p w14:paraId="74594BA6" w14:textId="77777777" w:rsidR="00EC092F" w:rsidRDefault="00EC4324">
      <w:pPr>
        <w:pStyle w:val="B10"/>
        <w:rPr>
          <w:lang w:eastAsia="ja-JP"/>
        </w:rPr>
      </w:pPr>
      <w:r>
        <w:rPr>
          <w:rFonts w:hint="eastAsia"/>
          <w:lang w:eastAsia="ja-JP"/>
        </w:rPr>
        <w:t>-</w:t>
      </w:r>
      <w:r>
        <w:rPr>
          <w:lang w:eastAsia="ja-JP"/>
        </w:rPr>
        <w:tab/>
        <w:t>The UE has been notified about system information update through paging,</w:t>
      </w:r>
    </w:p>
    <w:p w14:paraId="74594BA7" w14:textId="77777777" w:rsidR="00EC092F" w:rsidRDefault="00EC4324">
      <w:pPr>
        <w:pStyle w:val="B10"/>
        <w:rPr>
          <w:lang w:eastAsia="ja-JP"/>
        </w:rPr>
      </w:pPr>
      <w:r>
        <w:t>-</w:t>
      </w:r>
      <w:r>
        <w:tab/>
        <w:t xml:space="preserve">The gap between the UE’s reception of PDCCH that UE monitors in the Type 2-PDCCH CSS set that </w:t>
      </w:r>
      <w:r>
        <w:t>notifies system information update, and the PDCCH that UE monitors in the Type0-PDCCH CSS set, is greater than 2 slots.</w:t>
      </w:r>
    </w:p>
    <w:p w14:paraId="74594BA8" w14:textId="77777777" w:rsidR="00EC092F" w:rsidRDefault="00EC4324">
      <w:pPr>
        <w:rPr>
          <w:rFonts w:eastAsia="MS Mincho"/>
          <w:lang w:eastAsia="ja-JP"/>
        </w:rPr>
      </w:pPr>
      <w:r>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4594BA9" w14:textId="77777777" w:rsidR="00EC092F" w:rsidRDefault="00EC4324">
      <w:pPr>
        <w:rPr>
          <w:rFonts w:eastAsia="MS Mincho"/>
          <w:lang w:eastAsia="ja-JP"/>
        </w:rPr>
      </w:pPr>
      <w:r>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4594BAA" w14:textId="77777777" w:rsidR="00EC092F" w:rsidRDefault="00EC4324">
      <w:pPr>
        <w:pStyle w:val="Heading5"/>
      </w:pPr>
      <w:r>
        <w:t>9.3.9.3.4</w:t>
      </w:r>
      <w:r>
        <w:tab/>
        <w:t>Scheduling availability of UE performing measurements on FR1 or FR2 in case of FR1-FR2 inter-band CA</w:t>
      </w:r>
    </w:p>
    <w:p w14:paraId="74594BAB" w14:textId="77777777" w:rsidR="00EC092F" w:rsidRDefault="00EC4324">
      <w:r>
        <w:t xml:space="preserve">There are no scheduling restrictions </w:t>
      </w:r>
      <w:r>
        <w:rPr>
          <w:rFonts w:eastAsia="MS Mincho"/>
          <w:lang w:eastAsia="ja-JP"/>
        </w:rPr>
        <w:t xml:space="preserve">on FR1 serving cell(s) </w:t>
      </w:r>
      <w:r>
        <w:t>due to measurements performed on FR</w:t>
      </w:r>
      <w:r>
        <w:rPr>
          <w:rFonts w:eastAsia="MS Mincho"/>
          <w:lang w:eastAsia="ja-JP"/>
        </w:rPr>
        <w:t>2 serving cell frequency layer.</w:t>
      </w:r>
    </w:p>
    <w:p w14:paraId="74594BAC" w14:textId="77777777" w:rsidR="00EC092F" w:rsidRDefault="00EC4324">
      <w:pPr>
        <w:rPr>
          <w:rFonts w:eastAsia="MS Mincho"/>
          <w:lang w:eastAsia="ja-JP"/>
        </w:rPr>
      </w:pPr>
      <w:r>
        <w:t xml:space="preserve">There are no scheduling restrictions </w:t>
      </w:r>
      <w:r>
        <w:rPr>
          <w:rFonts w:eastAsia="MS Mincho"/>
          <w:lang w:eastAsia="ja-JP"/>
        </w:rPr>
        <w:t xml:space="preserve">on FR2 serving cell(s) </w:t>
      </w:r>
      <w:r>
        <w:t>due to measurements performed on FR</w:t>
      </w:r>
      <w:r>
        <w:rPr>
          <w:rFonts w:eastAsia="MS Mincho"/>
          <w:lang w:eastAsia="ja-JP"/>
        </w:rPr>
        <w:t>1 serving cell frequency layer.</w:t>
      </w:r>
    </w:p>
    <w:p w14:paraId="74594BAD" w14:textId="77777777" w:rsidR="00EC092F" w:rsidRDefault="00EC4324">
      <w:pPr>
        <w:pStyle w:val="Heading4"/>
      </w:pPr>
      <w:r>
        <w:t>9.3.9.4</w:t>
      </w:r>
      <w:r>
        <w:rPr>
          <w:lang w:eastAsia="zh-CN"/>
        </w:rPr>
        <w:tab/>
      </w:r>
      <w:r>
        <w:t>Scheduling availability of UE during int</w:t>
      </w:r>
      <w:r>
        <w:rPr>
          <w:rFonts w:hint="eastAsia"/>
          <w:lang w:eastAsia="zh-CN"/>
        </w:rPr>
        <w:t>er</w:t>
      </w:r>
      <w:r>
        <w:t>-frequency measurements when the SSB is not completely contained in the active BWP of the UE</w:t>
      </w:r>
    </w:p>
    <w:p w14:paraId="74594BAE" w14:textId="77777777" w:rsidR="00EC092F" w:rsidRDefault="00EC4324">
      <w:pPr>
        <w:rPr>
          <w:lang w:val="en-US"/>
        </w:rPr>
      </w:pPr>
      <w:r>
        <w:t>If</w:t>
      </w:r>
      <w:r>
        <w:rPr>
          <w:lang w:eastAsia="zh-CN"/>
        </w:rPr>
        <w:t xml:space="preserve"> UE </w:t>
      </w:r>
      <w:r>
        <w:rPr>
          <w:lang w:eastAsia="zh-TW"/>
        </w:rPr>
        <w:t xml:space="preserve">supports </w:t>
      </w:r>
      <w:r>
        <w:rPr>
          <w:i/>
          <w:iCs/>
          <w:lang w:eastAsia="zh-TW"/>
        </w:rPr>
        <w:t>nr-NeedForGapNCSG-reporting-r17</w:t>
      </w:r>
      <w:r>
        <w:rPr>
          <w:lang w:eastAsia="zh-TW"/>
        </w:rPr>
        <w:t xml:space="preserve"> and indicates </w:t>
      </w:r>
      <w:proofErr w:type="spellStart"/>
      <w:r>
        <w:rPr>
          <w:i/>
          <w:iCs/>
        </w:rPr>
        <w:t>nogap-noncsg</w:t>
      </w:r>
      <w:proofErr w:type="spellEnd"/>
      <w:r>
        <w:rPr>
          <w:lang w:eastAsia="zh-TW"/>
        </w:rPr>
        <w:t xml:space="preserve"> in </w:t>
      </w:r>
      <w:proofErr w:type="spellStart"/>
      <w:r>
        <w:rPr>
          <w:i/>
          <w:iCs/>
          <w:lang w:eastAsia="zh-TW"/>
        </w:rPr>
        <w:t>NeedForGapNCSG-InfoNR</w:t>
      </w:r>
      <w:proofErr w:type="spellEnd"/>
      <w:r>
        <w:rPr>
          <w:lang w:eastAsia="zh-TW"/>
        </w:rPr>
        <w:t xml:space="preserve"> for inter-frequency measurement, or if </w:t>
      </w:r>
      <w:r>
        <w:rPr>
          <w:lang w:eastAsia="zh-CN"/>
        </w:rPr>
        <w:t xml:space="preserve">UE supports </w:t>
      </w:r>
      <w:r>
        <w:rPr>
          <w:i/>
          <w:iCs/>
          <w:lang w:eastAsia="zh-CN"/>
        </w:rPr>
        <w:t>nr-NeedForInterruptionReport-r18</w:t>
      </w:r>
      <w:r>
        <w:rPr>
          <w:lang w:eastAsia="zh-TW"/>
        </w:rPr>
        <w:t xml:space="preserve"> and indicates </w:t>
      </w:r>
      <w:proofErr w:type="spellStart"/>
      <w:r>
        <w:rPr>
          <w:i/>
          <w:iCs/>
          <w:lang w:eastAsia="zh-TW"/>
        </w:rPr>
        <w:t>nogap</w:t>
      </w:r>
      <w:proofErr w:type="spellEnd"/>
      <w:r>
        <w:rPr>
          <w:lang w:eastAsia="zh-TW"/>
        </w:rPr>
        <w:t xml:space="preserve"> in </w:t>
      </w:r>
      <w:proofErr w:type="spellStart"/>
      <w:r>
        <w:rPr>
          <w:i/>
          <w:iCs/>
          <w:lang w:eastAsia="zh-TW"/>
        </w:rPr>
        <w:t>NeedforGap-InfoNR</w:t>
      </w:r>
      <w:proofErr w:type="spellEnd"/>
      <w:r>
        <w:rPr>
          <w:lang w:eastAsia="zh-TW"/>
        </w:rPr>
        <w:t xml:space="preserve"> and further indicates </w:t>
      </w:r>
      <w:r>
        <w:rPr>
          <w:i/>
          <w:iCs/>
          <w:lang w:eastAsia="zh-TW"/>
        </w:rPr>
        <w:t>no-gap-no-interruption</w:t>
      </w:r>
      <w:r>
        <w:rPr>
          <w:lang w:eastAsia="zh-TW"/>
        </w:rPr>
        <w:t xml:space="preserve"> or </w:t>
      </w:r>
      <w:r>
        <w:rPr>
          <w:i/>
          <w:iCs/>
          <w:lang w:eastAsia="zh-TW"/>
        </w:rPr>
        <w:t>no-gap-with-interru</w:t>
      </w:r>
      <w:ins w:id="2725" w:author="OPPO-Roy" w:date="2024-09-10T10:39:00Z">
        <w:r>
          <w:rPr>
            <w:i/>
            <w:iCs/>
            <w:lang w:eastAsia="zh-TW"/>
          </w:rPr>
          <w:t>p</w:t>
        </w:r>
      </w:ins>
      <w:del w:id="2726" w:author="OPPO-Roy" w:date="2024-09-10T10:39:00Z">
        <w:r>
          <w:rPr>
            <w:i/>
            <w:iCs/>
            <w:lang w:eastAsia="zh-TW"/>
          </w:rPr>
          <w:delText>i</w:delText>
        </w:r>
      </w:del>
      <w:r>
        <w:rPr>
          <w:i/>
          <w:iCs/>
          <w:lang w:eastAsia="zh-TW"/>
        </w:rPr>
        <w:t>t</w:t>
      </w:r>
      <w:ins w:id="2727" w:author="OPPO-Roy" w:date="2024-09-10T10:39:00Z">
        <w:r>
          <w:rPr>
            <w:i/>
            <w:iCs/>
            <w:lang w:eastAsia="zh-TW"/>
          </w:rPr>
          <w:t>i</w:t>
        </w:r>
      </w:ins>
      <w:r>
        <w:rPr>
          <w:i/>
          <w:iCs/>
          <w:lang w:eastAsia="zh-TW"/>
        </w:rPr>
        <w:t>on</w:t>
      </w:r>
      <w:r>
        <w:rPr>
          <w:lang w:eastAsia="zh-TW"/>
        </w:rPr>
        <w:t xml:space="preserve"> via </w:t>
      </w:r>
      <w:r>
        <w:rPr>
          <w:i/>
          <w:iCs/>
          <w:lang w:eastAsia="zh-CN"/>
        </w:rPr>
        <w:t>NeedForInterruptionInfoNR-r18</w:t>
      </w:r>
      <w:r>
        <w:rPr>
          <w:lang w:eastAsia="zh-CN"/>
        </w:rPr>
        <w:t xml:space="preserve"> for inter-frequency measurement</w:t>
      </w:r>
      <w:r>
        <w:rPr>
          <w:i/>
          <w:iCs/>
          <w:lang w:val="en-US" w:eastAsia="zh-CN"/>
        </w:rPr>
        <w:t xml:space="preserve">, </w:t>
      </w:r>
      <w:r>
        <w:rPr>
          <w:lang w:eastAsia="zh-CN"/>
        </w:rPr>
        <w:t>UE</w:t>
      </w:r>
      <w:r>
        <w:rPr>
          <w:rFonts w:cs="v4.2.0"/>
        </w:rPr>
        <w:t xml:space="preserve"> </w:t>
      </w:r>
      <w:r>
        <w:rPr>
          <w:lang w:eastAsia="zh-CN"/>
        </w:rPr>
        <w:t xml:space="preserve">is required to be capable of measuring without measurement gaps when the SSB is not completely contained in the </w:t>
      </w:r>
      <w:r>
        <w:rPr>
          <w:lang w:eastAsia="zh-CN"/>
        </w:rPr>
        <w:t>active bandwidth part of the UE. 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 set of</w:t>
      </w:r>
      <w:r>
        <w:rPr>
          <w:rStyle w:val="apple-converted-space"/>
        </w:rPr>
        <w:t> </w:t>
      </w:r>
      <w:r>
        <w:rPr>
          <w:i/>
          <w:iCs/>
        </w:rPr>
        <w:t>SSB-</w:t>
      </w:r>
      <w:proofErr w:type="spellStart"/>
      <w:r>
        <w:rPr>
          <w:i/>
          <w:iCs/>
        </w:rPr>
        <w:t>ToMeasure</w:t>
      </w:r>
      <w:proofErr w:type="spellEnd"/>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74594BAF" w14:textId="77777777" w:rsidR="00EC092F" w:rsidRDefault="00EC4324">
      <w:pPr>
        <w:rPr>
          <w:lang w:val="en-US"/>
        </w:rPr>
      </w:pPr>
      <w:r>
        <w:rPr>
          <w:lang w:val="en-US"/>
        </w:rPr>
        <w:t xml:space="preserve">The requirements in clause </w:t>
      </w:r>
      <w:r>
        <w:t>9.</w:t>
      </w:r>
      <w:r>
        <w:rPr>
          <w:lang w:eastAsia="zh-CN"/>
        </w:rPr>
        <w:t>3</w:t>
      </w:r>
      <w:r>
        <w:t>.</w:t>
      </w:r>
      <w:r>
        <w:rPr>
          <w:lang w:eastAsia="zh-CN"/>
        </w:rPr>
        <w:t xml:space="preserve">9.4 based on </w:t>
      </w:r>
      <w:proofErr w:type="spellStart"/>
      <w:r>
        <w:rPr>
          <w:i/>
          <w:lang w:eastAsia="zh-CN"/>
        </w:rPr>
        <w:t>deriveSSB</w:t>
      </w:r>
      <w:proofErr w:type="spellEnd"/>
      <w:r>
        <w:rPr>
          <w:i/>
          <w:lang w:eastAsia="zh-CN"/>
        </w:rPr>
        <w:t>-</w:t>
      </w:r>
      <w:proofErr w:type="spellStart"/>
      <w:r>
        <w:rPr>
          <w:i/>
          <w:lang w:eastAsia="zh-CN"/>
        </w:rPr>
        <w:t>IndexFromCell</w:t>
      </w:r>
      <w:proofErr w:type="spellEnd"/>
      <w:r>
        <w:rPr>
          <w:i/>
          <w:lang w:eastAsia="zh-CN"/>
        </w:rPr>
        <w:t>-inter</w:t>
      </w:r>
      <w:r>
        <w:rPr>
          <w:lang w:eastAsia="zh-CN"/>
        </w:rPr>
        <w:t xml:space="preserve"> apply </w:t>
      </w:r>
      <w:proofErr w:type="gramStart"/>
      <w:r>
        <w:rPr>
          <w:lang w:eastAsia="zh-CN"/>
        </w:rPr>
        <w:t>provided that</w:t>
      </w:r>
      <w:proofErr w:type="gramEnd"/>
      <w:r>
        <w:rPr>
          <w:lang w:eastAsia="zh-CN"/>
        </w:rPr>
        <w:t xml:space="preserve"> UE </w:t>
      </w:r>
      <w:r>
        <w:t>supports ncsg-</w:t>
      </w:r>
      <w:r>
        <w:rPr>
          <w:i/>
          <w:iCs/>
        </w:rPr>
        <w:t>SymbolLevelScheduleRestrictionInter-r17</w:t>
      </w:r>
      <w:r>
        <w:t xml:space="preserve">. If UE does not support </w:t>
      </w:r>
      <w:r>
        <w:rPr>
          <w:i/>
          <w:iCs/>
        </w:rPr>
        <w:t>ncsg-SymbolLevelScheduleRestrictionInter-r17</w:t>
      </w:r>
      <w:r>
        <w:t xml:space="preserve">, the </w:t>
      </w:r>
      <w:r>
        <w:rPr>
          <w:lang w:val="en-US"/>
        </w:rPr>
        <w:t xml:space="preserve">requirements in clause </w:t>
      </w:r>
      <w:r>
        <w:t>9.3.9.4</w:t>
      </w:r>
      <w:r>
        <w:rPr>
          <w:lang w:eastAsia="zh-CN"/>
        </w:rPr>
        <w:t xml:space="preserve">.3 apply assuming </w:t>
      </w:r>
      <w:proofErr w:type="spellStart"/>
      <w:r>
        <w:rPr>
          <w:i/>
          <w:lang w:eastAsia="zh-CN"/>
        </w:rPr>
        <w:t>deriveSSB</w:t>
      </w:r>
      <w:proofErr w:type="spellEnd"/>
      <w:r>
        <w:rPr>
          <w:i/>
          <w:lang w:eastAsia="zh-CN"/>
        </w:rPr>
        <w:t>-</w:t>
      </w:r>
      <w:proofErr w:type="spellStart"/>
      <w:r>
        <w:rPr>
          <w:i/>
          <w:lang w:eastAsia="zh-CN"/>
        </w:rPr>
        <w:t>IndexFromCell</w:t>
      </w:r>
      <w:proofErr w:type="spellEnd"/>
      <w:r>
        <w:rPr>
          <w:i/>
          <w:lang w:eastAsia="zh-CN"/>
        </w:rPr>
        <w:t>-inter</w:t>
      </w:r>
      <w:r>
        <w:rPr>
          <w:lang w:eastAsia="zh-CN"/>
        </w:rPr>
        <w:t xml:space="preserve"> is not enabled.</w:t>
      </w:r>
      <w:r>
        <w:rPr>
          <w:lang w:val="en-US"/>
        </w:rPr>
        <w:t xml:space="preserve"> </w:t>
      </w:r>
    </w:p>
    <w:p w14:paraId="74594BB0" w14:textId="77777777" w:rsidR="00EC092F" w:rsidRDefault="00EC4324">
      <w:pPr>
        <w:pStyle w:val="Heading5"/>
      </w:pPr>
      <w:r>
        <w:t>9.3.9.4.1</w:t>
      </w:r>
      <w:r>
        <w:tab/>
        <w:t>Scheduling availability of UE performing measurements in TDD bands on FR1</w:t>
      </w:r>
    </w:p>
    <w:p w14:paraId="74594BB1" w14:textId="77777777" w:rsidR="00EC092F" w:rsidRDefault="00EC4324">
      <w:pPr>
        <w:rPr>
          <w:lang w:eastAsia="zh-CN"/>
        </w:rPr>
      </w:pPr>
      <w:r>
        <w:t>When the UE performs inter-frequency measurements without MG and NCSG in a TDD band, the following restrictions apply due to SS-RSRP or SS-SINR measurement when (1)</w:t>
      </w:r>
      <w:r>
        <w:rPr>
          <w:lang w:eastAsia="zh-CN"/>
        </w:rPr>
        <w:t xml:space="preserve"> </w:t>
      </w:r>
      <w:proofErr w:type="spellStart"/>
      <w:r>
        <w:rPr>
          <w:i/>
          <w:iCs/>
          <w:lang w:eastAsia="zh-CN"/>
        </w:rPr>
        <w:t>simultaneousRxTxInterBandCA</w:t>
      </w:r>
      <w:proofErr w:type="spellEnd"/>
      <w:r>
        <w:t xml:space="preserve"> is not supported for the target measurement band and the serving cell’s band, or (2) </w:t>
      </w:r>
      <w:r>
        <w:rPr>
          <w:lang w:eastAsia="zh-CN"/>
        </w:rPr>
        <w:t>target measurement and the serving cell are on the same band</w:t>
      </w:r>
      <w:r>
        <w:rPr>
          <w:rFonts w:eastAsia="SimSun" w:hint="eastAsia"/>
          <w:lang w:eastAsia="zh-CN"/>
        </w:rPr>
        <w:t xml:space="preserve"> or</w:t>
      </w:r>
      <w:r>
        <w:rPr>
          <w:rFonts w:eastAsia="SimSun"/>
        </w:rPr>
        <w:t xml:space="preserve"> on the band with o</w:t>
      </w:r>
      <w:r>
        <w:rPr>
          <w:lang w:eastAsia="zh-TW"/>
        </w:rPr>
        <w:t>verlapping DL frequency with UE’s serving cell(s).</w:t>
      </w:r>
    </w:p>
    <w:p w14:paraId="74594BB2" w14:textId="77777777" w:rsidR="00EC092F" w:rsidRDefault="00EC4324">
      <w:pPr>
        <w:pStyle w:val="B10"/>
        <w:ind w:left="270" w:firstLine="0"/>
        <w:rPr>
          <w:lang w:val="en-US"/>
        </w:rPr>
      </w:pPr>
      <w:r>
        <w:rPr>
          <w:lang w:val="en-US"/>
        </w:rPr>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B3" w14:textId="77777777" w:rsidR="00EC092F" w:rsidRDefault="00EC4324">
      <w:pPr>
        <w:pStyle w:val="B1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t</w:t>
      </w:r>
      <w:r>
        <w:rPr>
          <w:lang w:val="en-US"/>
        </w:rPr>
        <w:t xml:space="preserve"> serving cell symbol before each consecutive SSB symbols to be measured and </w:t>
      </w:r>
      <w:r>
        <w:rPr>
          <w:rFonts w:hint="eastAsia"/>
          <w:bCs/>
          <w:iCs/>
          <w:lang w:val="en-US"/>
        </w:rPr>
        <w:t>△</w:t>
      </w:r>
      <w:r>
        <w:rPr>
          <w:bCs/>
          <w:iCs/>
          <w:lang w:val="en-US"/>
        </w:rPr>
        <w:t>t</w:t>
      </w:r>
      <w:r>
        <w:rPr>
          <w:lang w:val="en-US"/>
        </w:rPr>
        <w:t xml:space="preserve"> serving cell symbol after each consecutive SSB symbols to be measured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p>
    <w:p w14:paraId="74594BB4" w14:textId="77777777" w:rsidR="00EC092F" w:rsidRDefault="00EC4324">
      <w:pPr>
        <w:pStyle w:val="B1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BB5" w14:textId="77777777" w:rsidR="00EC092F" w:rsidRDefault="00EC4324">
      <w:r>
        <w:t xml:space="preserve">When the UE performs inter-frequency measurements without MG and NCSG in a TDD band, the following restrictions apply due to </w:t>
      </w:r>
      <w:r>
        <w:rPr>
          <w:lang w:val="en-US"/>
        </w:rPr>
        <w:t>SS-RSRQ</w:t>
      </w:r>
      <w:r>
        <w:t xml:space="preserve"> measurement when</w:t>
      </w:r>
      <w:r>
        <w:rPr>
          <w:lang w:eastAsia="zh-CN"/>
        </w:rPr>
        <w:t xml:space="preserve"> </w:t>
      </w:r>
      <w:proofErr w:type="spellStart"/>
      <w:r>
        <w:rPr>
          <w:i/>
          <w:iCs/>
          <w:lang w:eastAsia="zh-CN"/>
        </w:rPr>
        <w:t>simultaneousRxTxInterBandCA</w:t>
      </w:r>
      <w:proofErr w:type="spellEnd"/>
      <w:r>
        <w:t xml:space="preserve"> is not supported for the target measurement band and the serving cell band</w:t>
      </w:r>
    </w:p>
    <w:p w14:paraId="74594BB6" w14:textId="77777777" w:rsidR="00EC092F" w:rsidRDefault="00EC4324">
      <w:pPr>
        <w:pStyle w:val="B10"/>
        <w:ind w:left="270" w:firstLine="0"/>
        <w:rPr>
          <w:lang w:val="en-US"/>
        </w:rPr>
      </w:pPr>
      <w:r>
        <w:rPr>
          <w:lang w:val="en-US"/>
        </w:rPr>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B7" w14:textId="77777777" w:rsidR="00EC092F" w:rsidRDefault="00EC4324">
      <w:pPr>
        <w:pStyle w:val="B1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△t</w:t>
      </w:r>
      <w:r>
        <w:rPr>
          <w:lang w:val="en-US"/>
        </w:rPr>
        <w:t xml:space="preserve"> serving cell symbol before each consecutive SSB symbols to be measured and RSSI measurement symbols, and </w:t>
      </w:r>
      <w:r>
        <w:rPr>
          <w:rFonts w:hint="eastAsia"/>
          <w:bCs/>
          <w:iCs/>
          <w:lang w:val="en-US"/>
        </w:rPr>
        <w:t>△t</w:t>
      </w:r>
      <w:r>
        <w:rPr>
          <w:lang w:val="en-US"/>
        </w:rPr>
        <w:t xml:space="preserve"> serving cell symbol after each consecutive SSB symbols to be measured and RSSI measurement symbols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w:t>
      </w:r>
      <w:r>
        <w:rPr>
          <w:rFonts w:eastAsia="SimSun"/>
          <w:bCs/>
          <w:iCs/>
          <w:lang w:val="en-US"/>
        </w:rPr>
        <w:t>se 7.9.</w:t>
      </w:r>
    </w:p>
    <w:p w14:paraId="74594BB8" w14:textId="77777777" w:rsidR="00EC092F" w:rsidRDefault="00EC4324">
      <w:pPr>
        <w:pStyle w:val="B10"/>
        <w:rPr>
          <w:rFonts w:eastAsia="PMingLiU"/>
          <w:lang w:val="en-US" w:eastAsia="zh-TW"/>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rFonts w:eastAsia="PMingLiU" w:hint="eastAsia"/>
          <w:lang w:val="en-US" w:eastAsia="zh-TW"/>
        </w:rPr>
        <w:t>.</w:t>
      </w:r>
    </w:p>
    <w:p w14:paraId="74594BB9" w14:textId="77777777" w:rsidR="00EC092F" w:rsidRDefault="00EC4324">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BBA" w14:textId="77777777" w:rsidR="00EC092F" w:rsidRDefault="00EC4324">
      <w:pPr>
        <w:pStyle w:val="Heading5"/>
      </w:pPr>
      <w:r>
        <w:t>9.3.9.4.2</w:t>
      </w:r>
      <w:r>
        <w:tab/>
        <w:t>Scheduling availability of UE performing measurements with a different subcarrier spacing than PDSCH/PDCCH on FR1</w:t>
      </w:r>
    </w:p>
    <w:p w14:paraId="74594BBB" w14:textId="77777777" w:rsidR="00EC092F" w:rsidRDefault="00EC4324">
      <w:pPr>
        <w:rPr>
          <w:rFonts w:eastAsia="SimSun"/>
        </w:rPr>
      </w:pPr>
      <w:r>
        <w:rPr>
          <w:rFonts w:eastAsia="SimSun"/>
        </w:rPr>
        <w:t xml:space="preserve">For UE which do not support </w:t>
      </w:r>
      <w:proofErr w:type="spellStart"/>
      <w:r>
        <w:rPr>
          <w:rFonts w:eastAsia="SimSun"/>
          <w:i/>
        </w:rPr>
        <w:t>simultaneousRxDataSSB-DiffNumerology</w:t>
      </w:r>
      <w:proofErr w:type="spellEnd"/>
      <w:r>
        <w:rPr>
          <w:rFonts w:eastAsia="SimSun"/>
          <w:i/>
        </w:rPr>
        <w:t xml:space="preserve"> </w:t>
      </w:r>
      <w:r>
        <w:rPr>
          <w:rFonts w:eastAsia="SimSun"/>
        </w:rPr>
        <w:t>[14] the following restrictions apply due to SS-RSRP/RSRQ/SINR measurement when the target inter-frequency layer to be measured is on the same band with UE’s serving cell(s) or on the band with o</w:t>
      </w:r>
      <w:r>
        <w:rPr>
          <w:lang w:eastAsia="zh-TW"/>
        </w:rPr>
        <w:t>verlapping DL frequency with UE’s serving cell(s)</w:t>
      </w:r>
      <w:r>
        <w:rPr>
          <w:rFonts w:eastAsia="SimSun"/>
        </w:rPr>
        <w:t>.</w:t>
      </w:r>
    </w:p>
    <w:p w14:paraId="74594BBC" w14:textId="77777777" w:rsidR="00EC092F" w:rsidRDefault="00EC4324">
      <w:pPr>
        <w:pStyle w:val="B10"/>
        <w:rPr>
          <w:lang w:val="en-US"/>
        </w:rPr>
      </w:pPr>
      <w:r>
        <w:rPr>
          <w:lang w:val="en-US"/>
        </w:rPr>
        <w:t>-</w:t>
      </w:r>
      <w:r>
        <w:rPr>
          <w:lang w:val="en-US"/>
        </w:rPr>
        <w:tab/>
        <w:t>The UE is not expected to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BD" w14:textId="77777777" w:rsidR="00EC092F" w:rsidRDefault="00EC4324">
      <w:pPr>
        <w:pStyle w:val="B1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ascii="Cambria Math" w:hAnsi="Cambria Math" w:cs="Cambria Math"/>
          <w:bCs/>
          <w:iCs/>
          <w:lang w:val="en-US"/>
        </w:rPr>
        <w:t>△</w:t>
      </w:r>
      <w:r>
        <w:rPr>
          <w:bCs/>
          <w:iCs/>
          <w:lang w:val="en-US"/>
        </w:rPr>
        <w:t>t</w:t>
      </w:r>
      <w:r>
        <w:rPr>
          <w:lang w:val="en-US"/>
        </w:rPr>
        <w:t xml:space="preserve"> serving cell symbol before each consecutive SSB symbols to be measured and </w:t>
      </w:r>
      <w:r>
        <w:rPr>
          <w:rFonts w:ascii="Cambria Math" w:hAnsi="Cambria Math" w:cs="Cambria Math"/>
          <w:bCs/>
          <w:iCs/>
          <w:lang w:val="en-US"/>
        </w:rPr>
        <w:t>△</w:t>
      </w:r>
      <w:r>
        <w:rPr>
          <w:bCs/>
          <w:iCs/>
          <w:lang w:val="en-US"/>
        </w:rPr>
        <w:t>t</w:t>
      </w:r>
      <w:r>
        <w:rPr>
          <w:lang w:val="en-US"/>
        </w:rPr>
        <w:t xml:space="preserve"> serving cell symbol after each consecutive SSB symbols to be measured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ascii="Cambria Math" w:hAnsi="Cambria Math" w:cs="Cambria Math"/>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p>
    <w:p w14:paraId="74594BBE" w14:textId="77777777" w:rsidR="00EC092F" w:rsidRDefault="00EC4324">
      <w:pPr>
        <w:pStyle w:val="B1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i/>
          <w:iCs/>
          <w:lang w:val="en-US"/>
        </w:rPr>
        <w:t xml:space="preserve">, </w:t>
      </w:r>
    </w:p>
    <w:p w14:paraId="74594BBF" w14:textId="77777777" w:rsidR="00EC092F" w:rsidRDefault="00EC4324">
      <w:pPr>
        <w:pStyle w:val="B10"/>
        <w:rPr>
          <w:lang w:eastAsia="zh-CN"/>
        </w:rPr>
      </w:pPr>
      <w:r>
        <w:tab/>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BC0" w14:textId="77777777" w:rsidR="00EC092F" w:rsidRDefault="00EC092F">
      <w:pPr>
        <w:rPr>
          <w:rFonts w:eastAsia="MS Mincho"/>
          <w:lang w:val="en-US" w:eastAsia="ja-JP"/>
        </w:rPr>
      </w:pPr>
    </w:p>
    <w:p w14:paraId="74594BC1" w14:textId="77777777" w:rsidR="00EC092F" w:rsidRDefault="00EC4324">
      <w:pPr>
        <w:pStyle w:val="Heading5"/>
      </w:pPr>
      <w:r>
        <w:t>9.3.9.4.3</w:t>
      </w:r>
      <w:r>
        <w:tab/>
        <w:t>Scheduling availability of UE performing measurements on FR2</w:t>
      </w:r>
    </w:p>
    <w:p w14:paraId="74594BC2" w14:textId="77777777" w:rsidR="00EC092F" w:rsidRDefault="00EC4324">
      <w:r>
        <w:t>When</w:t>
      </w:r>
      <w:r>
        <w:rPr>
          <w:lang w:eastAsia="zh-CN"/>
        </w:rPr>
        <w:t xml:space="preserve"> (1) UE does not support IBM between </w:t>
      </w:r>
      <w:r>
        <w:t xml:space="preserve">target measurement band and serving cell’s band(s) nor </w:t>
      </w:r>
      <w:proofErr w:type="spellStart"/>
      <w:r>
        <w:rPr>
          <w:i/>
          <w:iCs/>
          <w:lang w:eastAsia="zh-CN"/>
        </w:rPr>
        <w:t>simultaneousRxTxInterBandCA</w:t>
      </w:r>
      <w:proofErr w:type="spellEnd"/>
      <w:r>
        <w:t xml:space="preserve">, or (2) </w:t>
      </w:r>
      <w:r>
        <w:rPr>
          <w:lang w:eastAsia="zh-CN"/>
        </w:rPr>
        <w:t xml:space="preserve">target measurement and a serving cell are on the same band, </w:t>
      </w:r>
      <w:r>
        <w:t>the following scheduling restriction applies to the serving cell due to SS-RSRP or SS-SINR measurement on an FR2 inter-frequency cell without MG and NCSG</w:t>
      </w:r>
      <w:r>
        <w:rPr>
          <w:rFonts w:ascii="PMingLiU" w:eastAsia="PMingLiU" w:hAnsi="PMingLiU" w:hint="eastAsia"/>
          <w:lang w:eastAsia="zh-TW"/>
        </w:rPr>
        <w:t>:</w:t>
      </w:r>
    </w:p>
    <w:p w14:paraId="74594BC3" w14:textId="77777777" w:rsidR="00EC092F" w:rsidRDefault="00EC4324">
      <w:pPr>
        <w:pStyle w:val="B10"/>
        <w:rPr>
          <w:lang w:val="en-US"/>
        </w:rPr>
      </w:pPr>
      <w:r>
        <w:rPr>
          <w:lang w:val="en-US"/>
        </w:rPr>
        <w:tab/>
        <w:t>The UE is not expected to transmit PUCCH/PUSCH/SRS or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C4"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w:t>
      </w:r>
      <w:r>
        <w:rPr>
          <w:rFonts w:hint="eastAsia"/>
          <w:bCs/>
          <w:iCs/>
          <w:lang w:val="en-US"/>
        </w:rPr>
        <w:t>△</w:t>
      </w:r>
      <w:r>
        <w:rPr>
          <w:bCs/>
          <w:iCs/>
          <w:lang w:val="en-US"/>
        </w:rPr>
        <w:t xml:space="preserve">t </w:t>
      </w:r>
      <w:r>
        <w:rPr>
          <w:lang w:val="en-US"/>
        </w:rPr>
        <w:t xml:space="preserve">serving cell symbol after each consecutive SSB symbols to be measured within SMTC window duration, if </w:t>
      </w:r>
      <w:r>
        <w:rPr>
          <w:i/>
          <w:iCs/>
          <w:lang w:val="en-US"/>
        </w:rPr>
        <w:t>deriveSSB</w:t>
      </w:r>
      <w:r>
        <w:rPr>
          <w:i/>
          <w:iCs/>
          <w:lang w:val="en-US"/>
        </w:rPr>
        <w:noBreakHyphen/>
        <w:t>IndexFromCellInter</w:t>
      </w:r>
      <w:r>
        <w:rPr>
          <w:i/>
          <w:iCs/>
          <w:lang w:val="en-US"/>
        </w:rPr>
        <w:noBreakHyphen/>
        <w:t>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t is defined as the minimum integer number of symbols with total duration no smaller than the tolerance specified in clause 7.8.</w:t>
      </w:r>
    </w:p>
    <w:p w14:paraId="74594BC5"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BC6" w14:textId="77777777" w:rsidR="00EC092F" w:rsidRDefault="00EC4324">
      <w:pPr>
        <w:pStyle w:val="B10"/>
        <w:rPr>
          <w:lang w:val="en-US"/>
        </w:rPr>
      </w:pPr>
      <w:r>
        <w:rPr>
          <w:lang w:val="en-US"/>
        </w:rPr>
        <w:tab/>
        <w:t>and due to SS-RSRQ measurement on an FR2 inter-frequency cell with</w:t>
      </w:r>
      <w:r>
        <w:t>out MG and</w:t>
      </w:r>
      <w:r>
        <w:rPr>
          <w:lang w:val="en-US"/>
        </w:rPr>
        <w:t xml:space="preserve"> NCSG</w:t>
      </w:r>
    </w:p>
    <w:p w14:paraId="74594BC7" w14:textId="77777777" w:rsidR="00EC092F" w:rsidRDefault="00EC4324">
      <w:pPr>
        <w:pStyle w:val="B10"/>
        <w:rPr>
          <w:lang w:val="en-US"/>
        </w:rPr>
      </w:pPr>
      <w:r>
        <w:rPr>
          <w:lang w:val="en-US"/>
        </w:rPr>
        <w:tab/>
        <w:t>The UE is not expected to transmit PUCCH/PUSCH/SRS or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C8"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RSSI measurement symbols, and </w:t>
      </w:r>
      <w:r>
        <w:rPr>
          <w:rFonts w:hint="eastAsia"/>
          <w:bCs/>
          <w:iCs/>
          <w:lang w:val="en-US"/>
        </w:rPr>
        <w:t>△</w:t>
      </w:r>
      <w:r>
        <w:rPr>
          <w:bCs/>
          <w:iCs/>
          <w:lang w:val="en-US"/>
        </w:rPr>
        <w:t xml:space="preserve">t </w:t>
      </w:r>
      <w:r>
        <w:rPr>
          <w:lang w:val="en-US"/>
        </w:rPr>
        <w:t xml:space="preserve">serving cell symbol after each consecutive SSB symbols to be measured and RSSI measurement symbols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t is defined as the minimum integer number of symbols with total duration no smaller than the tolerance specified in clau</w:t>
      </w:r>
      <w:r>
        <w:rPr>
          <w:bCs/>
          <w:iCs/>
          <w:lang w:val="en-US"/>
        </w:rPr>
        <w:t>se 7.8.</w:t>
      </w:r>
    </w:p>
    <w:p w14:paraId="74594BC9"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BCA" w14:textId="77777777" w:rsidR="00EC092F" w:rsidRDefault="00EC4324">
      <w:pPr>
        <w:rPr>
          <w:rFonts w:eastAsia="SimSun"/>
        </w:rPr>
      </w:pPr>
      <w:r>
        <w:rPr>
          <w:rFonts w:eastAsia="SimSun"/>
        </w:rPr>
        <w:t>When</w:t>
      </w:r>
      <w:r>
        <w:rPr>
          <w:rFonts w:eastAsia="SimSun"/>
          <w:lang w:eastAsia="zh-CN"/>
        </w:rPr>
        <w:t xml:space="preserve"> UE does n</w:t>
      </w:r>
      <w:r>
        <w:rPr>
          <w:rFonts w:eastAsia="SimSun" w:hint="eastAsia"/>
          <w:lang w:eastAsia="zh-CN"/>
        </w:rPr>
        <w:t>o</w:t>
      </w:r>
      <w:r>
        <w:rPr>
          <w:rFonts w:eastAsia="SimSun"/>
          <w:lang w:eastAsia="zh-CN"/>
        </w:rPr>
        <w:t xml:space="preserve">t support IBM between </w:t>
      </w:r>
      <w:r>
        <w:rPr>
          <w:rFonts w:eastAsia="SimSun"/>
        </w:rPr>
        <w:t xml:space="preserve">target measurement band and serving cell’s band(s) </w:t>
      </w:r>
      <w:r>
        <w:rPr>
          <w:rFonts w:eastAsia="SimSun" w:hint="eastAsia"/>
          <w:lang w:eastAsia="zh-CN"/>
        </w:rPr>
        <w:t>but</w:t>
      </w:r>
      <w:r>
        <w:rPr>
          <w:rFonts w:eastAsia="SimSun"/>
        </w:rPr>
        <w:t xml:space="preserve"> supports </w:t>
      </w:r>
      <w:proofErr w:type="spellStart"/>
      <w:r>
        <w:rPr>
          <w:rFonts w:eastAsia="SimSun"/>
          <w:i/>
          <w:iCs/>
          <w:lang w:eastAsia="zh-CN"/>
        </w:rPr>
        <w:t>simultaneousRxTxInterBandCA</w:t>
      </w:r>
      <w:proofErr w:type="spellEnd"/>
      <w:r>
        <w:rPr>
          <w:rFonts w:eastAsia="SimSun"/>
        </w:rPr>
        <w:t>, the following scheduling restriction applies to the serving cell due to SS-RSRP or SS-SINR measurement on an FR2 inter-frequency cell with</w:t>
      </w:r>
      <w:r>
        <w:t>out MG and</w:t>
      </w:r>
      <w:r>
        <w:rPr>
          <w:rFonts w:eastAsia="SimSun"/>
        </w:rPr>
        <w:t xml:space="preserve"> NCSG</w:t>
      </w:r>
    </w:p>
    <w:p w14:paraId="74594BCB" w14:textId="77777777" w:rsidR="00EC092F" w:rsidRDefault="00EC4324">
      <w:pPr>
        <w:pStyle w:val="B10"/>
        <w:rPr>
          <w:lang w:val="en-US"/>
        </w:rPr>
      </w:pPr>
      <w:r>
        <w:rPr>
          <w:lang w:val="en-US"/>
        </w:rPr>
        <w:tab/>
        <w:t>The UE is not expected to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CC"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w:t>
      </w:r>
      <w:r>
        <w:rPr>
          <w:rFonts w:hint="eastAsia"/>
          <w:bCs/>
          <w:iCs/>
          <w:lang w:val="en-US"/>
        </w:rPr>
        <w:t>△</w:t>
      </w:r>
      <w:r>
        <w:rPr>
          <w:bCs/>
          <w:iCs/>
          <w:lang w:val="en-US"/>
        </w:rPr>
        <w:t xml:space="preserve">t </w:t>
      </w:r>
      <w:r>
        <w:rPr>
          <w:lang w:val="en-US"/>
        </w:rPr>
        <w:t xml:space="preserve">serving cell symbol after each consecutive SSB symbols to be measured within SMTC window duration, if </w:t>
      </w:r>
      <w:r>
        <w:rPr>
          <w:i/>
          <w:iCs/>
          <w:lang w:val="en-US"/>
        </w:rPr>
        <w:t>deriveSSB</w:t>
      </w:r>
      <w:r>
        <w:rPr>
          <w:i/>
          <w:iCs/>
          <w:lang w:val="en-US"/>
        </w:rPr>
        <w:noBreakHyphen/>
        <w:t>IndexFromCellInter</w:t>
      </w:r>
      <w:r>
        <w:rPr>
          <w:i/>
          <w:iCs/>
          <w:lang w:val="en-US"/>
        </w:rPr>
        <w:noBreakHyphen/>
        <w:t>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p>
    <w:p w14:paraId="74594BCD"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BCE" w14:textId="77777777" w:rsidR="00EC092F" w:rsidRDefault="00EC4324">
      <w:pPr>
        <w:pStyle w:val="B10"/>
        <w:rPr>
          <w:lang w:val="en-US"/>
        </w:rPr>
      </w:pPr>
      <w:r>
        <w:rPr>
          <w:lang w:val="en-US"/>
        </w:rPr>
        <w:tab/>
        <w:t>and due to SS-RSRQ measurement on an FR2 inter-frequency cell with</w:t>
      </w:r>
      <w:r>
        <w:t>out MG and</w:t>
      </w:r>
      <w:r>
        <w:rPr>
          <w:lang w:val="en-US"/>
        </w:rPr>
        <w:t xml:space="preserve"> NCSG</w:t>
      </w:r>
    </w:p>
    <w:p w14:paraId="74594BCF" w14:textId="77777777" w:rsidR="00EC092F" w:rsidRDefault="00EC4324">
      <w:pPr>
        <w:pStyle w:val="B10"/>
        <w:rPr>
          <w:lang w:val="en-US"/>
        </w:rPr>
      </w:pPr>
      <w:r>
        <w:rPr>
          <w:lang w:val="en-US"/>
        </w:rPr>
        <w:tab/>
        <w:t>The UE is not expected to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D0"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RSSI measurement symbols, and </w:t>
      </w:r>
      <w:r>
        <w:rPr>
          <w:rFonts w:hint="eastAsia"/>
          <w:bCs/>
          <w:iCs/>
          <w:lang w:val="en-US"/>
        </w:rPr>
        <w:t>△</w:t>
      </w:r>
      <w:r>
        <w:rPr>
          <w:bCs/>
          <w:iCs/>
          <w:lang w:val="en-US"/>
        </w:rPr>
        <w:t xml:space="preserve">t </w:t>
      </w:r>
      <w:r>
        <w:rPr>
          <w:lang w:val="en-US"/>
        </w:rPr>
        <w:t xml:space="preserve">serving cell symbol after each consecutive SSB symbols to be measured and RSSI measurement symbols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t is defined as the minimum integer number of symbols with total duration no smaller than the tolerance specified in</w:t>
      </w:r>
      <w:r>
        <w:rPr>
          <w:rFonts w:eastAsia="SimSun"/>
          <w:bCs/>
          <w:iCs/>
          <w:lang w:val="en-US"/>
        </w:rPr>
        <w:t xml:space="preserve"> clau</w:t>
      </w:r>
      <w:r>
        <w:rPr>
          <w:rFonts w:eastAsia="SimSun"/>
          <w:bCs/>
          <w:iCs/>
          <w:lang w:val="en-US"/>
        </w:rPr>
        <w:t>se 7.8.</w:t>
      </w:r>
    </w:p>
    <w:p w14:paraId="74594BD1"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BD2" w14:textId="77777777" w:rsidR="00EC092F" w:rsidRDefault="00EC4324">
      <w:r>
        <w:t>When</w:t>
      </w:r>
      <w:r>
        <w:rPr>
          <w:lang w:eastAsia="zh-CN"/>
        </w:rPr>
        <w:t xml:space="preserve"> UE supports IBM between </w:t>
      </w:r>
      <w:r>
        <w:t xml:space="preserve">target measurement band and serving cell’s band(s) but not </w:t>
      </w:r>
      <w:proofErr w:type="spellStart"/>
      <w:r>
        <w:rPr>
          <w:i/>
          <w:iCs/>
          <w:lang w:eastAsia="zh-CN"/>
        </w:rPr>
        <w:t>simultaneousRxTxInterBandCA</w:t>
      </w:r>
      <w:proofErr w:type="spellEnd"/>
      <w:r>
        <w:t>, the following scheduling restriction applies to the serving cell due to SS-RSRP or SS-SINR measurement on an FR2 inter-frequency cell without MG and NCSG</w:t>
      </w:r>
    </w:p>
    <w:p w14:paraId="74594BD3" w14:textId="77777777" w:rsidR="00EC092F" w:rsidRDefault="00EC4324">
      <w:pPr>
        <w:pStyle w:val="B10"/>
        <w:rPr>
          <w:lang w:val="en-US"/>
        </w:rPr>
      </w:pPr>
      <w:r>
        <w:rPr>
          <w:lang w:val="en-US"/>
        </w:rPr>
        <w:tab/>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D4"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w:t>
      </w:r>
      <w:r>
        <w:rPr>
          <w:rFonts w:hint="eastAsia"/>
          <w:bCs/>
          <w:iCs/>
          <w:lang w:val="en-US"/>
        </w:rPr>
        <w:t>△</w:t>
      </w:r>
      <w:r>
        <w:rPr>
          <w:bCs/>
          <w:iCs/>
          <w:lang w:val="en-US"/>
        </w:rPr>
        <w:t xml:space="preserve">t </w:t>
      </w:r>
      <w:r>
        <w:rPr>
          <w:lang w:val="en-US"/>
        </w:rPr>
        <w:t xml:space="preserve">serving cell symbol after each consecutive SSB symbols to be measured within SMTC window duration, if </w:t>
      </w:r>
      <w:r>
        <w:rPr>
          <w:i/>
          <w:iCs/>
          <w:lang w:val="en-US"/>
        </w:rPr>
        <w:t>deriveSSB</w:t>
      </w:r>
      <w:r>
        <w:rPr>
          <w:i/>
          <w:iCs/>
          <w:lang w:val="en-US"/>
        </w:rPr>
        <w:noBreakHyphen/>
        <w:t>IndexFromCellInter</w:t>
      </w:r>
      <w:r>
        <w:rPr>
          <w:i/>
          <w:iCs/>
          <w:lang w:val="en-US"/>
        </w:rPr>
        <w:noBreakHyphen/>
        <w:t>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r>
        <w:rPr>
          <w:bCs/>
          <w:iCs/>
          <w:lang w:val="en-US"/>
        </w:rPr>
        <w:t>.</w:t>
      </w:r>
    </w:p>
    <w:p w14:paraId="74594BD5"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w:t>
      </w:r>
      <w:r>
        <w:rPr>
          <w:i/>
          <w:iCs/>
          <w:lang w:val="en-US"/>
        </w:rPr>
        <w:t xml:space="preserve"> deriveSSB-IndexFromCellInter-r17</w:t>
      </w:r>
      <w:r>
        <w:rPr>
          <w:lang w:val="en-US"/>
        </w:rPr>
        <w:t xml:space="preserve"> is not enabled for MO </w:t>
      </w:r>
      <w:proofErr w:type="spellStart"/>
      <w:r>
        <w:rPr>
          <w:i/>
          <w:iCs/>
          <w:lang w:val="en-US"/>
        </w:rPr>
        <w:t>i</w:t>
      </w:r>
      <w:proofErr w:type="spellEnd"/>
      <w:r>
        <w:rPr>
          <w:i/>
          <w:iCs/>
          <w:lang w:val="en-US"/>
        </w:rPr>
        <w:t xml:space="preserve">, </w:t>
      </w:r>
    </w:p>
    <w:p w14:paraId="74594BD6" w14:textId="77777777" w:rsidR="00EC092F" w:rsidRDefault="00EC4324">
      <w:pPr>
        <w:pStyle w:val="B10"/>
        <w:rPr>
          <w:lang w:val="en-US"/>
        </w:rPr>
      </w:pPr>
      <w:r>
        <w:rPr>
          <w:lang w:val="en-US"/>
        </w:rPr>
        <w:tab/>
        <w:t>and due to SS-RSRQ measurement on an FR2 inter-frequency cell with</w:t>
      </w:r>
      <w:r>
        <w:t>out MG and</w:t>
      </w:r>
      <w:r>
        <w:rPr>
          <w:lang w:val="en-US"/>
        </w:rPr>
        <w:t xml:space="preserve"> NCSG</w:t>
      </w:r>
    </w:p>
    <w:p w14:paraId="74594BD7" w14:textId="77777777" w:rsidR="00EC092F" w:rsidRDefault="00EC4324">
      <w:pPr>
        <w:pStyle w:val="B10"/>
        <w:rPr>
          <w:lang w:val="en-US"/>
        </w:rPr>
      </w:pPr>
      <w:r>
        <w:rPr>
          <w:lang w:val="en-US"/>
        </w:rPr>
        <w:tab/>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BD8"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RSSI measurement symbols, and </w:t>
      </w:r>
      <w:r>
        <w:rPr>
          <w:rFonts w:hint="eastAsia"/>
          <w:bCs/>
          <w:iCs/>
          <w:lang w:val="en-US"/>
        </w:rPr>
        <w:t>△</w:t>
      </w:r>
      <w:r>
        <w:rPr>
          <w:bCs/>
          <w:iCs/>
          <w:lang w:val="en-US"/>
        </w:rPr>
        <w:t xml:space="preserve">t </w:t>
      </w:r>
      <w:r>
        <w:rPr>
          <w:lang w:val="en-US"/>
        </w:rPr>
        <w:t>serving cell symbol after each consecutive SSB symbols to be measured and RSSI measurement symbols within SMTC window duration, if</w:t>
      </w:r>
      <w:r>
        <w:rPr>
          <w:i/>
          <w:iCs/>
          <w:lang w:val="en-US"/>
        </w:rPr>
        <w:t xml:space="preserve"> 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w:t>
      </w:r>
      <w:r>
        <w:rPr>
          <w:rFonts w:eastAsia="SimSun"/>
          <w:bCs/>
          <w:iCs/>
          <w:lang w:val="en-US"/>
        </w:rPr>
        <w:t>se 7.9.</w:t>
      </w:r>
    </w:p>
    <w:p w14:paraId="74594BD9" w14:textId="77777777" w:rsidR="00EC092F" w:rsidRDefault="00EC4324">
      <w:pPr>
        <w:pStyle w:val="B20"/>
        <w:rPr>
          <w:rFonts w:eastAsia="PMingLiU"/>
          <w:lang w:val="en-US" w:eastAsia="zh-TW"/>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w:t>
      </w:r>
      <w:r>
        <w:rPr>
          <w:i/>
          <w:iCs/>
          <w:lang w:val="en-US"/>
        </w:rPr>
        <w:t xml:space="preserve"> deriveSSB-IndexFromCellInter-r17</w:t>
      </w:r>
      <w:r>
        <w:rPr>
          <w:lang w:val="en-US"/>
        </w:rPr>
        <w:t xml:space="preserve"> is not enabled for MO </w:t>
      </w:r>
      <w:proofErr w:type="spellStart"/>
      <w:r>
        <w:rPr>
          <w:i/>
          <w:iCs/>
          <w:lang w:val="en-US"/>
        </w:rPr>
        <w:t>i</w:t>
      </w:r>
      <w:proofErr w:type="spellEnd"/>
      <w:r>
        <w:rPr>
          <w:rFonts w:eastAsia="PMingLiU" w:hint="eastAsia"/>
          <w:lang w:val="en-US" w:eastAsia="zh-TW"/>
        </w:rPr>
        <w:t>.</w:t>
      </w:r>
    </w:p>
    <w:p w14:paraId="74594BDA" w14:textId="77777777" w:rsidR="00EC092F" w:rsidRDefault="00EC4324">
      <w:pPr>
        <w:pStyle w:val="B10"/>
        <w:rPr>
          <w:i/>
        </w:rPr>
      </w:pPr>
      <w:r>
        <w:tab/>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BDB" w14:textId="77777777" w:rsidR="00EC092F" w:rsidRDefault="00EC4324">
      <w:pPr>
        <w:pStyle w:val="B10"/>
        <w:rPr>
          <w:lang w:eastAsia="zh-CN"/>
        </w:rPr>
      </w:pPr>
      <w:r>
        <w:tab/>
        <w:t>When</w:t>
      </w:r>
      <w:r>
        <w:rPr>
          <w:lang w:eastAsia="zh-CN"/>
        </w:rPr>
        <w:t xml:space="preserve"> UE supports IBM between </w:t>
      </w:r>
      <w:r>
        <w:t xml:space="preserve">target measurement band and serving cell’s band(s) and </w:t>
      </w:r>
      <w:proofErr w:type="spellStart"/>
      <w:r>
        <w:rPr>
          <w:i/>
          <w:iCs/>
          <w:lang w:eastAsia="zh-CN"/>
        </w:rPr>
        <w:t>simultaneousRxTxInterBandCA</w:t>
      </w:r>
      <w:proofErr w:type="spellEnd"/>
      <w:r>
        <w:rPr>
          <w:lang w:eastAsia="zh-CN"/>
        </w:rPr>
        <w:t>, no scheduling restriction applies to the serving cell.</w:t>
      </w:r>
    </w:p>
    <w:p w14:paraId="74594BDC" w14:textId="77777777" w:rsidR="00EC092F" w:rsidRDefault="00EC4324">
      <w:pPr>
        <w:rPr>
          <w:lang w:eastAsia="ja-JP"/>
        </w:rPr>
      </w:pPr>
      <w:r>
        <w:rPr>
          <w:lang w:eastAsia="ja-JP"/>
        </w:rPr>
        <w:t>If following conditions are met:</w:t>
      </w:r>
    </w:p>
    <w:p w14:paraId="74594BDD" w14:textId="77777777" w:rsidR="00EC092F" w:rsidRDefault="00EC4324">
      <w:pPr>
        <w:pStyle w:val="B10"/>
        <w:rPr>
          <w:lang w:eastAsia="ja-JP"/>
        </w:rPr>
      </w:pPr>
      <w:r>
        <w:rPr>
          <w:rFonts w:hint="eastAsia"/>
          <w:lang w:eastAsia="ja-JP"/>
        </w:rPr>
        <w:t>-</w:t>
      </w:r>
      <w:r>
        <w:rPr>
          <w:lang w:eastAsia="ja-JP"/>
        </w:rPr>
        <w:tab/>
        <w:t>The UE has been notified about system information update through paging,</w:t>
      </w:r>
    </w:p>
    <w:p w14:paraId="74594BDE" w14:textId="77777777" w:rsidR="00EC092F" w:rsidRDefault="00EC4324">
      <w:pPr>
        <w:pStyle w:val="B10"/>
        <w:rPr>
          <w:lang w:eastAsia="ja-JP"/>
        </w:rPr>
      </w:pPr>
      <w:r>
        <w:rPr>
          <w:lang w:eastAsia="ja-JP"/>
        </w:rPr>
        <w:t>-</w:t>
      </w:r>
      <w:r>
        <w:rPr>
          <w:lang w:eastAsia="ja-JP"/>
        </w:rPr>
        <w:tab/>
        <w:t xml:space="preserve">The </w:t>
      </w:r>
      <w:r>
        <w:rPr>
          <w:lang w:eastAsia="ja-JP"/>
        </w:rPr>
        <w:t>gap between the UE’s reception of PDCCH that UE monitors in the Type 2-PDCCH CSS set that notifies system information update, and the PDCCH that UE monitors in the Type0-PDCCH CSS set, is greater than 2</w:t>
      </w:r>
    </w:p>
    <w:p w14:paraId="74594BDF" w14:textId="77777777" w:rsidR="00EC092F" w:rsidRDefault="00EC4324">
      <w:pPr>
        <w:rPr>
          <w:rFonts w:eastAsia="MS Mincho"/>
          <w:lang w:eastAsia="ja-JP"/>
        </w:rPr>
      </w:pPr>
      <w:r>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4594BE0" w14:textId="77777777" w:rsidR="00EC092F" w:rsidRDefault="00EC4324">
      <w:pPr>
        <w:rPr>
          <w:rFonts w:eastAsia="MS Mincho"/>
          <w:lang w:eastAsia="ja-JP"/>
        </w:rPr>
      </w:pPr>
      <w:r>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4594BE1" w14:textId="77777777" w:rsidR="00EC092F" w:rsidRDefault="00EC092F"/>
    <w:p w14:paraId="74594BE2" w14:textId="77777777" w:rsidR="00EC092F" w:rsidRDefault="00EC4324">
      <w:pPr>
        <w:pStyle w:val="Heading5"/>
      </w:pPr>
      <w:r>
        <w:t>9.3.9.4.4</w:t>
      </w:r>
      <w:r>
        <w:tab/>
        <w:t>Scheduling availability of UE performing measurements on FR1 or FR2 in case of FR1-FR2 inter-band CA</w:t>
      </w:r>
    </w:p>
    <w:p w14:paraId="74594BE3" w14:textId="77777777" w:rsidR="00EC092F" w:rsidRDefault="00EC4324">
      <w:r>
        <w:t xml:space="preserve">There are no scheduling restrictions </w:t>
      </w:r>
      <w:r>
        <w:rPr>
          <w:rFonts w:eastAsia="MS Mincho"/>
          <w:lang w:eastAsia="ja-JP"/>
        </w:rPr>
        <w:t xml:space="preserve">on FR1 serving cell(s) </w:t>
      </w:r>
      <w:r>
        <w:t>due to measurements performed on FR</w:t>
      </w:r>
      <w:r>
        <w:rPr>
          <w:rFonts w:eastAsia="MS Mincho"/>
          <w:lang w:eastAsia="ja-JP"/>
        </w:rPr>
        <w:t>2 frequency layer.</w:t>
      </w:r>
    </w:p>
    <w:p w14:paraId="74594BE4" w14:textId="77777777" w:rsidR="00EC092F" w:rsidRDefault="00EC4324">
      <w:pPr>
        <w:rPr>
          <w:rFonts w:eastAsia="MS Mincho"/>
          <w:lang w:eastAsia="ja-JP"/>
        </w:rPr>
      </w:pPr>
      <w:r>
        <w:t xml:space="preserve">There are no scheduling restrictions </w:t>
      </w:r>
      <w:r>
        <w:rPr>
          <w:rFonts w:eastAsia="MS Mincho"/>
          <w:lang w:eastAsia="ja-JP"/>
        </w:rPr>
        <w:t xml:space="preserve">on FR2 serving cell(s) </w:t>
      </w:r>
      <w:r>
        <w:t>due to measurements performed on FR</w:t>
      </w:r>
      <w:r>
        <w:rPr>
          <w:rFonts w:eastAsia="MS Mincho"/>
          <w:lang w:eastAsia="ja-JP"/>
        </w:rPr>
        <w:t>1 frequency layer.</w:t>
      </w:r>
    </w:p>
    <w:p w14:paraId="74594BE5" w14:textId="77777777" w:rsidR="00EC092F" w:rsidRDefault="00EC092F">
      <w:pPr>
        <w:rPr>
          <w:rFonts w:eastAsia="MS Mincho"/>
          <w:lang w:eastAsia="ja-JP"/>
        </w:rPr>
      </w:pPr>
    </w:p>
    <w:p w14:paraId="74594BE6" w14:textId="77777777" w:rsidR="00EC092F" w:rsidRDefault="00EC4324">
      <w:pPr>
        <w:pStyle w:val="Heading3"/>
        <w:rPr>
          <w:lang w:eastAsia="zh-CN"/>
        </w:rPr>
      </w:pPr>
      <w:r>
        <w:t>9.3.</w:t>
      </w:r>
      <w:r>
        <w:rPr>
          <w:lang w:eastAsia="zh-CN"/>
        </w:rPr>
        <w:t>10</w:t>
      </w:r>
      <w:r>
        <w:tab/>
        <w:t xml:space="preserve">Inter-frequency </w:t>
      </w:r>
      <w:r>
        <w:rPr>
          <w:rFonts w:hint="eastAsia"/>
          <w:lang w:eastAsia="zh-CN"/>
        </w:rPr>
        <w:t>measurement with NCSG</w:t>
      </w:r>
    </w:p>
    <w:p w14:paraId="74594BE7" w14:textId="77777777" w:rsidR="00EC092F" w:rsidRDefault="00EC4324">
      <w:pPr>
        <w:pStyle w:val="Heading4"/>
        <w:rPr>
          <w:lang w:eastAsia="zh-CN"/>
        </w:rPr>
      </w:pPr>
      <w:r>
        <w:t>9.</w:t>
      </w:r>
      <w:r>
        <w:rPr>
          <w:rFonts w:hint="eastAsia"/>
          <w:lang w:eastAsia="zh-CN"/>
        </w:rPr>
        <w:t>3</w:t>
      </w:r>
      <w:r>
        <w:t>.</w:t>
      </w:r>
      <w:r>
        <w:rPr>
          <w:lang w:eastAsia="zh-CN"/>
        </w:rPr>
        <w:t>10</w:t>
      </w:r>
      <w:r>
        <w:t>.</w:t>
      </w:r>
      <w:r>
        <w:rPr>
          <w:rFonts w:hint="eastAsia"/>
          <w:lang w:eastAsia="zh-CN"/>
        </w:rPr>
        <w:t>1</w:t>
      </w:r>
      <w:r>
        <w:tab/>
        <w:t>Int</w:t>
      </w:r>
      <w:r>
        <w:rPr>
          <w:rFonts w:hint="eastAsia"/>
          <w:lang w:eastAsia="zh-CN"/>
        </w:rPr>
        <w:t>er</w:t>
      </w:r>
      <w:r>
        <w:t>-frequency cell identification</w:t>
      </w:r>
    </w:p>
    <w:p w14:paraId="74594BE8" w14:textId="77777777" w:rsidR="00EC092F" w:rsidRDefault="00EC432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Pr>
          <w:rFonts w:cs="v4.2.0"/>
        </w:rPr>
        <w:t>, the UE shall be able to identify a new detectable inter</w:t>
      </w:r>
      <w:ins w:id="2728" w:author="OPPO - Jinyu" w:date="2024-09-06T17:50:00Z">
        <w:r>
          <w:rPr>
            <w:rFonts w:cs="v4.2.0"/>
          </w:rPr>
          <w:t>-</w:t>
        </w:r>
      </w:ins>
      <w:del w:id="2729" w:author="OPPO - Jinyu" w:date="2024-09-06T17:50: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 xml:space="preserve">if UE is not indicated to report SSB based RRM </w:t>
      </w:r>
      <w:r>
        <w:t>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 xml:space="preserve">configured) or </w:t>
      </w:r>
      <w:r>
        <w:rPr>
          <w:i/>
          <w:iCs/>
        </w:rPr>
        <w:t>deriveSSB-IndexFromCellInter-r17</w:t>
      </w:r>
      <w:r>
        <w:t xml:space="preserve"> is configured</w:t>
      </w:r>
      <w:r>
        <w:rPr>
          <w:rFonts w:cs="v4.2.0"/>
        </w:rPr>
        <w:t xml:space="preserve">. </w:t>
      </w:r>
      <w:proofErr w:type="gramStart"/>
      <w:r>
        <w:rPr>
          <w:rFonts w:cs="v4.2.0"/>
        </w:rPr>
        <w:t>Otherwise</w:t>
      </w:r>
      <w:proofErr w:type="gramEnd"/>
      <w:r>
        <w:rPr>
          <w:rFonts w:cs="v4.2.0"/>
        </w:rPr>
        <w:t xml:space="preserve"> UE shall be able to identify a new detectable inter</w:t>
      </w:r>
      <w:ins w:id="2730" w:author="OPPO - Jinyu" w:date="2024-09-06T17:50:00Z">
        <w:r>
          <w:rPr>
            <w:rFonts w:cs="v4.2.0"/>
          </w:rPr>
          <w:t>-</w:t>
        </w:r>
      </w:ins>
      <w:del w:id="2731" w:author="OPPO - Jinyu" w:date="2024-09-06T17:50: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2732" w:author="OPPO - Jinyu" w:date="2024-09-06T17:50:00Z">
        <w:r>
          <w:rPr>
            <w:lang w:eastAsia="zh-CN"/>
          </w:rPr>
          <w:t>-</w:t>
        </w:r>
      </w:ins>
      <w:del w:id="2733" w:author="OPPO - Jinyu" w:date="2024-09-06T17:50: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vertAlign w:val="subscript"/>
          <w:lang w:eastAsia="zh-CN"/>
        </w:rPr>
        <w:t>.</w:t>
      </w:r>
    </w:p>
    <w:p w14:paraId="74594BE9" w14:textId="77777777" w:rsidR="00EC092F" w:rsidRDefault="00EC4324">
      <w:pPr>
        <w:jc w:val="center"/>
      </w:pP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734" w:author="Nokia" w:date="2024-08-08T13:58:00Z">
        <w:r>
          <w:rPr>
            <w:vertAlign w:val="subscript"/>
          </w:rPr>
          <w:delText xml:space="preserve"> SSB_measurement_period_inter</w:delText>
        </w:r>
      </w:del>
      <w:ins w:id="2735" w:author="Nokia" w:date="2024-08-08T13:58:00Z">
        <w:r>
          <w:rPr>
            <w:vertAlign w:val="subscript"/>
          </w:rPr>
          <w:t>SSB_measurement_period_inter</w:t>
        </w:r>
      </w:ins>
      <w:proofErr w:type="spellEnd"/>
      <w:r>
        <w:t xml:space="preserve">) </w:t>
      </w:r>
      <w:proofErr w:type="spellStart"/>
      <w:r>
        <w:t>ms</w:t>
      </w:r>
      <w:proofErr w:type="spellEnd"/>
    </w:p>
    <w:p w14:paraId="74594BEA" w14:textId="77777777" w:rsidR="00EC092F" w:rsidRDefault="00EC4324">
      <w:pPr>
        <w:jc w:val="center"/>
      </w:pP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736" w:author="Nokia" w:date="2024-08-08T13:58:00Z">
        <w:r>
          <w:rPr>
            <w:vertAlign w:val="subscript"/>
          </w:rPr>
          <w:delText xml:space="preserve"> SSB_measurement_period_inter</w:delText>
        </w:r>
      </w:del>
      <w:ins w:id="2737" w:author="Nokia" w:date="2024-08-08T13:58: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4BEB" w14:textId="77777777" w:rsidR="00EC092F" w:rsidRDefault="00EC4324">
      <w:r>
        <w:t>Where:</w:t>
      </w:r>
    </w:p>
    <w:p w14:paraId="74594BEC" w14:textId="77777777" w:rsidR="00EC092F" w:rsidRDefault="00EC4324">
      <w:pPr>
        <w:pStyle w:val="B10"/>
      </w:pP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given in </w:t>
      </w:r>
      <w:ins w:id="2738" w:author="OPPO - Jinyu" w:date="2024-09-06T17:50:00Z">
        <w:r>
          <w:t>T</w:t>
        </w:r>
      </w:ins>
      <w:del w:id="2739" w:author="OPPO - Jinyu" w:date="2024-09-06T17:50:00Z">
        <w:r>
          <w:delText>t</w:delText>
        </w:r>
      </w:del>
      <w:r>
        <w:t>able 9.3.</w:t>
      </w:r>
      <w:r>
        <w:rPr>
          <w:rFonts w:hint="eastAsia"/>
          <w:lang w:eastAsia="zh-CN"/>
        </w:rPr>
        <w:t>10.1</w:t>
      </w:r>
      <w:r>
        <w:t xml:space="preserve">-1 and </w:t>
      </w:r>
      <w:del w:id="2740" w:author="OPPO - Jinyu" w:date="2024-09-06T17:50:00Z">
        <w:r>
          <w:delText>t</w:delText>
        </w:r>
      </w:del>
      <w:ins w:id="2741" w:author="OPPO - Jinyu" w:date="2024-09-06T17:50:00Z">
        <w:r>
          <w:t>T</w:t>
        </w:r>
      </w:ins>
      <w:r>
        <w:t>able 9.3.10</w:t>
      </w:r>
      <w:r>
        <w:rPr>
          <w:rFonts w:hint="eastAsia"/>
          <w:lang w:eastAsia="zh-CN"/>
        </w:rPr>
        <w:t>.1</w:t>
      </w:r>
      <w:r>
        <w:t>-2.</w:t>
      </w:r>
    </w:p>
    <w:p w14:paraId="74594BED" w14:textId="77777777" w:rsidR="00EC092F" w:rsidRDefault="00EC4324">
      <w:pPr>
        <w:pStyle w:val="B10"/>
      </w:pP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given in </w:t>
      </w:r>
      <w:ins w:id="2742" w:author="OPPO - Jinyu" w:date="2024-09-06T17:51:00Z">
        <w:r>
          <w:t>T</w:t>
        </w:r>
      </w:ins>
      <w:del w:id="2743" w:author="OPPO - Jinyu" w:date="2024-09-06T17:51:00Z">
        <w:r>
          <w:delText>t</w:delText>
        </w:r>
      </w:del>
      <w:r>
        <w:t>able 9.3.10</w:t>
      </w:r>
      <w:r>
        <w:rPr>
          <w:rFonts w:hint="eastAsia"/>
          <w:lang w:eastAsia="zh-CN"/>
        </w:rPr>
        <w:t>.1</w:t>
      </w:r>
      <w:r>
        <w:t xml:space="preserve">-3 and </w:t>
      </w:r>
      <w:ins w:id="2744" w:author="OPPO - Jinyu" w:date="2024-09-06T17:51:00Z">
        <w:r>
          <w:t>T</w:t>
        </w:r>
      </w:ins>
      <w:del w:id="2745" w:author="OPPO - Jinyu" w:date="2024-09-06T17:51:00Z">
        <w:r>
          <w:delText>t</w:delText>
        </w:r>
      </w:del>
      <w:r>
        <w:t>able 9.3.10</w:t>
      </w:r>
      <w:r>
        <w:rPr>
          <w:rFonts w:hint="eastAsia"/>
          <w:lang w:eastAsia="zh-CN"/>
        </w:rPr>
        <w:t>.1</w:t>
      </w:r>
      <w:r>
        <w:t>-4.</w:t>
      </w:r>
    </w:p>
    <w:p w14:paraId="74594BEE" w14:textId="77777777" w:rsidR="00EC092F" w:rsidRDefault="00EC4324">
      <w:pPr>
        <w:pStyle w:val="B10"/>
      </w:pPr>
      <w:r>
        <w:tab/>
      </w:r>
      <w:proofErr w:type="spellStart"/>
      <w:r>
        <w:t>T</w:t>
      </w:r>
      <w:r>
        <w:rPr>
          <w:vertAlign w:val="subscript"/>
        </w:rPr>
        <w:t>SSB_measurement_period_</w:t>
      </w:r>
      <w:proofErr w:type="gramStart"/>
      <w:r>
        <w:rPr>
          <w:vertAlign w:val="subscript"/>
        </w:rPr>
        <w:t>inter</w:t>
      </w:r>
      <w:proofErr w:type="spellEnd"/>
      <w:r>
        <w:t>:</w:t>
      </w:r>
      <w:proofErr w:type="gramEnd"/>
      <w:r>
        <w:t xml:space="preserve"> equal to a measurement period of SSB based measurement given in </w:t>
      </w:r>
      <w:del w:id="2746" w:author="OPPO - Jinyu" w:date="2024-09-06T17:51:00Z">
        <w:r>
          <w:delText>t</w:delText>
        </w:r>
      </w:del>
      <w:ins w:id="2747" w:author="OPPO - Jinyu" w:date="2024-09-06T17:51:00Z">
        <w:r>
          <w:t>T</w:t>
        </w:r>
      </w:ins>
      <w:r>
        <w:t>able 9.3.</w:t>
      </w:r>
      <w:r>
        <w:rPr>
          <w:rFonts w:hint="eastAsia"/>
          <w:lang w:eastAsia="zh-CN"/>
        </w:rPr>
        <w:t>10.2</w:t>
      </w:r>
      <w:r>
        <w:t>-</w:t>
      </w:r>
      <w:r>
        <w:rPr>
          <w:rFonts w:hint="eastAsia"/>
          <w:lang w:eastAsia="zh-CN"/>
        </w:rPr>
        <w:t>1</w:t>
      </w:r>
      <w:r>
        <w:t xml:space="preserve"> and </w:t>
      </w:r>
      <w:ins w:id="2748" w:author="OPPO - Jinyu" w:date="2024-09-06T17:51:00Z">
        <w:r>
          <w:rPr>
            <w:lang w:eastAsia="zh-CN"/>
          </w:rPr>
          <w:t>T</w:t>
        </w:r>
      </w:ins>
      <w:del w:id="2749" w:author="OPPO - Jinyu" w:date="2024-09-06T17:51:00Z">
        <w:r>
          <w:rPr>
            <w:rFonts w:hint="eastAsia"/>
            <w:lang w:eastAsia="zh-CN"/>
          </w:rPr>
          <w:delText>t</w:delText>
        </w:r>
      </w:del>
      <w:r>
        <w:rPr>
          <w:rFonts w:hint="eastAsia"/>
          <w:lang w:eastAsia="zh-CN"/>
        </w:rPr>
        <w:t xml:space="preserve">able </w:t>
      </w:r>
      <w:r>
        <w:t>9.3.</w:t>
      </w:r>
      <w:r>
        <w:rPr>
          <w:rFonts w:hint="eastAsia"/>
          <w:lang w:eastAsia="zh-CN"/>
        </w:rPr>
        <w:t>10.2</w:t>
      </w:r>
      <w:r>
        <w:t>-</w:t>
      </w:r>
      <w:r>
        <w:rPr>
          <w:rFonts w:hint="eastAsia"/>
          <w:lang w:eastAsia="zh-CN"/>
        </w:rPr>
        <w:t>2</w:t>
      </w:r>
      <w:r>
        <w:t>.</w:t>
      </w:r>
    </w:p>
    <w:p w14:paraId="74594BEF" w14:textId="77777777" w:rsidR="00EC092F" w:rsidRDefault="00EC4324">
      <w:pPr>
        <w:pStyle w:val="B10"/>
      </w:pPr>
      <w:r>
        <w:tab/>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For a UE supporting FR2 power class 1 or 5,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64 samples. For a UE supporting FR2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 power class 3,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xml:space="preserve">= 40 samples. For a UE supporting FR2 power class 4,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t>= 40 samples.</w:t>
      </w:r>
    </w:p>
    <w:p w14:paraId="74594BF0" w14:textId="77777777" w:rsidR="00EC092F" w:rsidRDefault="00EC4324">
      <w:pPr>
        <w:pStyle w:val="B10"/>
      </w:pPr>
      <w:r>
        <w:tab/>
      </w:r>
      <w:proofErr w:type="spellStart"/>
      <w:r>
        <w:t>M</w:t>
      </w:r>
      <w:r>
        <w:rPr>
          <w:vertAlign w:val="subscript"/>
        </w:rPr>
        <w:t>SSB_index_inter</w:t>
      </w:r>
      <w:proofErr w:type="spellEnd"/>
      <w:r>
        <w:t xml:space="preserve">: For a UE supporting FR2 power class 1 or 5, </w:t>
      </w:r>
      <w:proofErr w:type="spellStart"/>
      <w:r>
        <w:t>M</w:t>
      </w:r>
      <w:r>
        <w:rPr>
          <w:vertAlign w:val="subscript"/>
        </w:rPr>
        <w:t>SSB_index_inter</w:t>
      </w:r>
      <w:proofErr w:type="spellEnd"/>
      <w:r>
        <w:t xml:space="preserve"> = 40 samples. For a UE supporting FR2 power class 2, </w:t>
      </w:r>
      <w:proofErr w:type="spellStart"/>
      <w:r>
        <w:t>M</w:t>
      </w:r>
      <w:r>
        <w:rPr>
          <w:vertAlign w:val="subscript"/>
        </w:rPr>
        <w:t>SSB_index_inter</w:t>
      </w:r>
      <w:proofErr w:type="spellEnd"/>
      <w:r>
        <w:rPr>
          <w:vertAlign w:val="subscript"/>
        </w:rPr>
        <w:t xml:space="preserve"> </w:t>
      </w:r>
      <w:r>
        <w:t xml:space="preserve">= 24 samples. For a UE supporting FR2 power class 3, </w:t>
      </w:r>
      <w:proofErr w:type="spellStart"/>
      <w:r>
        <w:t>M</w:t>
      </w:r>
      <w:r>
        <w:rPr>
          <w:vertAlign w:val="subscript"/>
        </w:rPr>
        <w:t>SSB_index_inter</w:t>
      </w:r>
      <w:proofErr w:type="spellEnd"/>
      <w:r>
        <w:t xml:space="preserve"> = 24 samples. For a UE supporting FR2 power class 4, </w:t>
      </w:r>
      <w:proofErr w:type="spellStart"/>
      <w:r>
        <w:t>M</w:t>
      </w:r>
      <w:r>
        <w:rPr>
          <w:vertAlign w:val="subscript"/>
        </w:rPr>
        <w:t>SSB_index_inter</w:t>
      </w:r>
      <w:proofErr w:type="spellEnd"/>
      <w:r>
        <w:t xml:space="preserve"> = 24 samples.</w:t>
      </w:r>
    </w:p>
    <w:p w14:paraId="74594BF1" w14:textId="77777777" w:rsidR="00EC092F" w:rsidRDefault="00EC4324">
      <w:pPr>
        <w:pStyle w:val="B10"/>
        <w:rPr>
          <w:lang w:eastAsia="zh-CN"/>
        </w:rPr>
      </w:pPr>
      <w:r>
        <w:tab/>
      </w:r>
      <w:proofErr w:type="spellStart"/>
      <w:r>
        <w:t>M</w:t>
      </w:r>
      <w:r>
        <w:rPr>
          <w:vertAlign w:val="subscript"/>
        </w:rPr>
        <w:t>meas_period_inter</w:t>
      </w:r>
      <w:proofErr w:type="spellEnd"/>
      <w:r>
        <w:t xml:space="preserve">: For a UE supporting FR2 power class 1 or 5, </w:t>
      </w:r>
      <w:proofErr w:type="spellStart"/>
      <w:r>
        <w:t>M</w:t>
      </w:r>
      <w:r>
        <w:rPr>
          <w:vertAlign w:val="subscript"/>
        </w:rPr>
        <w:t>meas_period_inter</w:t>
      </w:r>
      <w:proofErr w:type="spellEnd"/>
      <w:r>
        <w:t xml:space="preserve"> =64 samples. For a UE supporting FR2 power class 2, </w:t>
      </w:r>
      <w:proofErr w:type="spellStart"/>
      <w:r>
        <w:t>M</w:t>
      </w:r>
      <w:r>
        <w:rPr>
          <w:vertAlign w:val="subscript"/>
        </w:rPr>
        <w:t>meas_period_inter</w:t>
      </w:r>
      <w:proofErr w:type="spellEnd"/>
      <w:r>
        <w:t xml:space="preserve">=40 samples. For a UE supporting FR2 power class 3, </w:t>
      </w:r>
      <w:proofErr w:type="spellStart"/>
      <w:r>
        <w:t>M</w:t>
      </w:r>
      <w:r>
        <w:rPr>
          <w:vertAlign w:val="subscript"/>
        </w:rPr>
        <w:t>meas_period_inter</w:t>
      </w:r>
      <w:proofErr w:type="spellEnd"/>
      <w:r>
        <w:t xml:space="preserve"> =40 samples. For a UE supporting FR2 power class 4, </w:t>
      </w:r>
      <w:proofErr w:type="spellStart"/>
      <w:r>
        <w:t>M</w:t>
      </w:r>
      <w:r>
        <w:rPr>
          <w:vertAlign w:val="subscript"/>
        </w:rPr>
        <w:t>meas_period_inter</w:t>
      </w:r>
      <w:proofErr w:type="spellEnd"/>
      <w:r>
        <w:t xml:space="preserve"> = 40 samples.</w:t>
      </w:r>
    </w:p>
    <w:p w14:paraId="74594BF2" w14:textId="77777777" w:rsidR="00EC092F" w:rsidRDefault="00EC4324">
      <w:pPr>
        <w:pStyle w:val="B10"/>
      </w:pPr>
      <w:r>
        <w:tab/>
      </w:r>
      <w:proofErr w:type="spellStart"/>
      <w:r>
        <w:t>CSSF</w:t>
      </w:r>
      <w:r>
        <w:rPr>
          <w:vertAlign w:val="subscript"/>
        </w:rPr>
        <w:t>inter</w:t>
      </w:r>
      <w:proofErr w:type="spellEnd"/>
      <w:r>
        <w:t xml:space="preserve">: it is a carrier specific scaling factor and is determined </w:t>
      </w:r>
      <w:r>
        <w:rPr>
          <w:rFonts w:hint="eastAsia"/>
          <w:lang w:eastAsia="zh-CN"/>
        </w:rPr>
        <w:t xml:space="preserve">according to </w:t>
      </w:r>
      <w:proofErr w:type="spellStart"/>
      <w:r>
        <w:t>CSSF</w:t>
      </w:r>
      <w:r>
        <w:rPr>
          <w:vertAlign w:val="subscript"/>
        </w:rPr>
        <w:t>within_</w:t>
      </w:r>
      <w:proofErr w:type="gramStart"/>
      <w:r>
        <w:rPr>
          <w:vertAlign w:val="subscript"/>
        </w:rPr>
        <w:t>ncsg,i</w:t>
      </w:r>
      <w:proofErr w:type="spellEnd"/>
      <w:proofErr w:type="gramEnd"/>
      <w:r>
        <w:t xml:space="preserve"> in clause 9.1.5.</w:t>
      </w:r>
      <w:ins w:id="2750" w:author="OPPO - Jinyu" w:date="2024-09-06T17:52:00Z">
        <w:r>
          <w:rPr>
            <w:lang w:eastAsia="zh-CN"/>
          </w:rPr>
          <w:t>3</w:t>
        </w:r>
      </w:ins>
      <w:del w:id="2751" w:author="OPPO - Jinyu" w:date="2024-09-06T17:52:00Z">
        <w:r>
          <w:rPr>
            <w:rFonts w:hint="eastAsia"/>
            <w:lang w:eastAsia="zh-CN"/>
          </w:rPr>
          <w:delText>x</w:delText>
        </w:r>
      </w:del>
      <w:r>
        <w:t xml:space="preserve"> for measurement conducted within </w:t>
      </w:r>
      <w:r>
        <w:rPr>
          <w:rFonts w:hint="eastAsia"/>
          <w:lang w:eastAsia="zh-CN"/>
        </w:rPr>
        <w:t>NCSG</w:t>
      </w:r>
      <w:r>
        <w:t>.</w:t>
      </w:r>
    </w:p>
    <w:p w14:paraId="74594BF3" w14:textId="77777777" w:rsidR="00EC092F" w:rsidRDefault="00EC4324">
      <w:pPr>
        <w:pStyle w:val="B10"/>
        <w:rPr>
          <w:u w:val="single"/>
          <w:lang w:eastAsia="zh-CN"/>
        </w:rPr>
      </w:pPr>
      <w:r>
        <w:t>-</w:t>
      </w:r>
      <w:r>
        <w:tab/>
        <w:t>K</w:t>
      </w:r>
      <w:r>
        <w:rPr>
          <w:vertAlign w:val="subscript"/>
          <w:lang w:eastAsia="zh-CN"/>
        </w:rPr>
        <w:t>NCSG</w:t>
      </w:r>
      <w:r>
        <w:t xml:space="preserve"> is the scaling factor for </w:t>
      </w:r>
      <w:r>
        <w:rPr>
          <w:lang w:eastAsia="zh-CN"/>
        </w:rPr>
        <w:t xml:space="preserve">a SSB frequency layer to be measured within an associated NCSG pattern. </w:t>
      </w:r>
      <w:r>
        <w:t>K</w:t>
      </w:r>
      <w:r>
        <w:rPr>
          <w:vertAlign w:val="subscript"/>
          <w:lang w:eastAsia="zh-CN"/>
        </w:rPr>
        <w:t>NCSG</w:t>
      </w:r>
      <w:r>
        <w:rPr>
          <w:bCs/>
          <w:lang w:eastAsia="zh-CN"/>
        </w:rPr>
        <w:t xml:space="preserve"> = 1 </w:t>
      </w:r>
      <w:r>
        <w:rPr>
          <w:lang w:eastAsia="zh-CN"/>
        </w:rPr>
        <w:t xml:space="preserve">when the UE is not </w:t>
      </w:r>
      <w:r>
        <w:rPr>
          <w:bCs/>
          <w:lang w:eastAsia="zh-CN"/>
        </w:rPr>
        <w:t xml:space="preserve">configured with concurrent GAPs. Otherwise, </w:t>
      </w:r>
      <w:r>
        <w:t>K</w:t>
      </w:r>
      <w:r>
        <w:rPr>
          <w:vertAlign w:val="subscript"/>
          <w:lang w:eastAsia="zh-CN"/>
        </w:rPr>
        <w:t>NCSG</w:t>
      </w:r>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BF4" w14:textId="77777777" w:rsidR="00EC092F" w:rsidRDefault="00EC4324">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SMTC period</w:t>
      </w:r>
      <w:r>
        <w:rPr>
          <w:vertAlign w:val="subscript"/>
          <w:lang w:eastAsia="zh-CN"/>
        </w:rPr>
        <w:t xml:space="preserve">,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and per-FR GAPs within the same FR as the SSB frequency layer, and starting from the beginning of any SMTC occasion: </w:t>
      </w:r>
    </w:p>
    <w:p w14:paraId="74594BF5"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NCSG</w:t>
      </w:r>
      <w:r>
        <w:rPr>
          <w:bCs/>
          <w:lang w:eastAsia="zh-CN"/>
        </w:rPr>
        <w:t xml:space="preserve"> within the window W, </w:t>
      </w:r>
      <w:r>
        <w:rPr>
          <w:lang w:eastAsia="zh-CN"/>
        </w:rPr>
        <w:t xml:space="preserve">including </w:t>
      </w:r>
      <w:r>
        <w:rPr>
          <w:bCs/>
          <w:lang w:eastAsia="zh-CN"/>
        </w:rPr>
        <w:t>those overlapped</w:t>
      </w:r>
      <w:r>
        <w:rPr>
          <w:lang w:eastAsia="zh-CN"/>
        </w:rPr>
        <w:t xml:space="preserve"> with other GAP occasions within the window</w:t>
      </w:r>
      <w:r>
        <w:rPr>
          <w:bCs/>
          <w:lang w:eastAsia="zh-CN"/>
        </w:rPr>
        <w:t>, and</w:t>
      </w:r>
    </w:p>
    <w:p w14:paraId="74594BF6" w14:textId="77777777" w:rsidR="00EC092F" w:rsidRDefault="00EC4324">
      <w:pPr>
        <w:pStyle w:val="B30"/>
        <w:rPr>
          <w:bCs/>
          <w:lang w:eastAsia="zh-CN"/>
        </w:rPr>
      </w:pPr>
      <w:r>
        <w:rPr>
          <w:bCs/>
          <w:lang w:eastAsia="zh-CN"/>
        </w:rPr>
        <w:t>-</w:t>
      </w: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SMTC occasions</w:t>
      </w:r>
      <w:r>
        <w:rPr>
          <w:lang w:eastAsia="zh-CN"/>
        </w:rPr>
        <w:t xml:space="preserve"> that are covered by instances of the non-dropped associated NCSG</w:t>
      </w:r>
      <w:r>
        <w:rPr>
          <w:bCs/>
          <w:lang w:eastAsia="zh-CN"/>
        </w:rPr>
        <w:t xml:space="preserve"> within the window W after accounting for GAP collisions by applying the GAP collision rule in section 9.1.8.3, 9.1.12.3, and 9.1.13.3.</w:t>
      </w:r>
    </w:p>
    <w:p w14:paraId="74594BF7" w14:textId="77777777" w:rsidR="00EC092F" w:rsidRDefault="00EC4324">
      <w:pPr>
        <w:pStyle w:val="B30"/>
        <w:rPr>
          <w:bCs/>
          <w:lang w:eastAsia="zh-C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 </w:t>
      </w:r>
    </w:p>
    <w:p w14:paraId="74594BF8" w14:textId="77777777" w:rsidR="00EC092F" w:rsidRDefault="00EC4324">
      <w:pPr>
        <w:pStyle w:val="B10"/>
        <w:rPr>
          <w:rFonts w:eastAsiaTheme="minorEastAsia" w:cs="v4.2.0"/>
          <w:lang w:eastAsia="zh-CN"/>
        </w:rPr>
      </w:pPr>
      <w:r>
        <w:rPr>
          <w:lang w:eastAsia="zh-CN"/>
        </w:rPr>
        <w:t>-</w:t>
      </w:r>
      <w:r>
        <w:rPr>
          <w:lang w:eastAsia="zh-CN"/>
        </w:rPr>
        <w:tab/>
        <w:t xml:space="preserve">When concurrent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w:t>
      </w:r>
    </w:p>
    <w:p w14:paraId="74594BF9" w14:textId="77777777" w:rsidR="00EC092F" w:rsidRDefault="00EC092F">
      <w:pPr>
        <w:tabs>
          <w:tab w:val="left" w:pos="567"/>
        </w:tabs>
        <w:rPr>
          <w:rFonts w:cs="v4.2.0"/>
          <w:lang w:eastAsia="zh-CN"/>
        </w:rPr>
      </w:pPr>
    </w:p>
    <w:p w14:paraId="74594BFA" w14:textId="77777777" w:rsidR="00EC092F" w:rsidRDefault="00EC4324">
      <w:pPr>
        <w:keepNext/>
        <w:keepLines/>
        <w:spacing w:before="60"/>
        <w:jc w:val="center"/>
        <w:rPr>
          <w:rFonts w:ascii="Arial" w:hAnsi="Arial"/>
          <w:b/>
        </w:rPr>
      </w:pPr>
      <w:r>
        <w:rPr>
          <w:rFonts w:ascii="Arial" w:hAnsi="Arial"/>
          <w:b/>
        </w:rPr>
        <w:t>Table 9.3.10</w:t>
      </w:r>
      <w:r>
        <w:rPr>
          <w:rFonts w:ascii="Arial" w:hAnsi="Arial" w:hint="eastAsia"/>
          <w:b/>
        </w:rPr>
        <w:t>.1</w:t>
      </w:r>
      <w:r>
        <w:rPr>
          <w:rFonts w:ascii="Arial" w:hAnsi="Arial"/>
          <w:b/>
        </w:rPr>
        <w:t>-1: Time period for PSS/SSS detection</w:t>
      </w:r>
      <w:r>
        <w:rPr>
          <w:rFonts w:ascii="Arial" w:hAnsi="Arial" w:hint="eastAsia"/>
          <w:b/>
          <w:lang w:eastAsia="zh-CN"/>
        </w:rPr>
        <w:t xml:space="preserve"> with NCSG</w:t>
      </w:r>
      <w:r>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BFD" w14:textId="77777777">
        <w:tc>
          <w:tcPr>
            <w:tcW w:w="2122" w:type="dxa"/>
            <w:shd w:val="clear" w:color="auto" w:fill="auto"/>
          </w:tcPr>
          <w:p w14:paraId="74594BFB"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BFC"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PSS/</w:t>
            </w:r>
            <w:proofErr w:type="spellStart"/>
            <w:r>
              <w:rPr>
                <w:rFonts w:ascii="Arial" w:hAnsi="Arial"/>
                <w:b/>
                <w:sz w:val="18"/>
                <w:vertAlign w:val="subscript"/>
              </w:rPr>
              <w:t>SSS_sync_inter</w:t>
            </w:r>
            <w:proofErr w:type="spellEnd"/>
          </w:p>
        </w:tc>
      </w:tr>
      <w:tr w:rsidR="00EC092F" w14:paraId="74594C00" w14:textId="77777777">
        <w:tc>
          <w:tcPr>
            <w:tcW w:w="2122" w:type="dxa"/>
            <w:shd w:val="clear" w:color="auto" w:fill="auto"/>
          </w:tcPr>
          <w:p w14:paraId="74594BFE" w14:textId="77777777" w:rsidR="00EC092F" w:rsidRDefault="00EC4324">
            <w:pPr>
              <w:pStyle w:val="TAC"/>
            </w:pPr>
            <w:r>
              <w:t>No DRX</w:t>
            </w:r>
          </w:p>
        </w:tc>
        <w:tc>
          <w:tcPr>
            <w:tcW w:w="7119" w:type="dxa"/>
            <w:shd w:val="clear" w:color="auto" w:fill="auto"/>
          </w:tcPr>
          <w:p w14:paraId="74594BFF" w14:textId="77777777" w:rsidR="00EC092F" w:rsidRDefault="00EC4324">
            <w:pPr>
              <w:pStyle w:val="TAC"/>
            </w:pPr>
            <w:r>
              <w:t xml:space="preserve"> </w:t>
            </w:r>
            <w:proofErr w:type="gramStart"/>
            <w:r>
              <w:t>Max(</w:t>
            </w:r>
            <w:proofErr w:type="gramEnd"/>
            <w:r>
              <w:t xml:space="preserve">600ms,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C03" w14:textId="77777777">
        <w:tc>
          <w:tcPr>
            <w:tcW w:w="2122" w:type="dxa"/>
            <w:shd w:val="clear" w:color="auto" w:fill="auto"/>
          </w:tcPr>
          <w:p w14:paraId="74594C01"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02" w14:textId="77777777" w:rsidR="00EC092F" w:rsidRDefault="00EC4324">
            <w:pPr>
              <w:pStyle w:val="TAC"/>
              <w:rPr>
                <w:b/>
              </w:rPr>
            </w:pPr>
            <w:proofErr w:type="gramStart"/>
            <w:r>
              <w:t>Max(</w:t>
            </w:r>
            <w:proofErr w:type="gramEnd"/>
            <w:r>
              <w:t xml:space="preserve">600ms, Ceil(8*1.5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06" w14:textId="77777777">
        <w:tc>
          <w:tcPr>
            <w:tcW w:w="2122" w:type="dxa"/>
            <w:shd w:val="clear" w:color="auto" w:fill="auto"/>
          </w:tcPr>
          <w:p w14:paraId="74594C04" w14:textId="77777777" w:rsidR="00EC092F" w:rsidRDefault="00EC4324">
            <w:pPr>
              <w:pStyle w:val="TAC"/>
              <w:rPr>
                <w:b/>
              </w:rPr>
            </w:pPr>
            <w:r>
              <w:t>DRX cycle &gt; 320ms</w:t>
            </w:r>
            <w:r>
              <w:rPr>
                <w:b/>
              </w:rPr>
              <w:t xml:space="preserve"> </w:t>
            </w:r>
          </w:p>
        </w:tc>
        <w:tc>
          <w:tcPr>
            <w:tcW w:w="7119" w:type="dxa"/>
            <w:shd w:val="clear" w:color="auto" w:fill="auto"/>
          </w:tcPr>
          <w:p w14:paraId="74594C05" w14:textId="77777777" w:rsidR="00EC092F" w:rsidRDefault="00EC4324">
            <w:pPr>
              <w:pStyle w:val="TAC"/>
              <w:rPr>
                <w:b/>
              </w:rPr>
            </w:pPr>
            <w:r>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09" w14:textId="77777777">
        <w:tc>
          <w:tcPr>
            <w:tcW w:w="9241" w:type="dxa"/>
            <w:gridSpan w:val="2"/>
            <w:shd w:val="clear" w:color="auto" w:fill="auto"/>
          </w:tcPr>
          <w:p w14:paraId="74594C07" w14:textId="77777777" w:rsidR="00EC092F" w:rsidRDefault="00EC4324">
            <w:pPr>
              <w:pStyle w:val="TAN"/>
            </w:pPr>
            <w:r>
              <w:t>NOTE 1:</w:t>
            </w:r>
            <w:r>
              <w:tab/>
              <w:t>DRX or non DRX requirements apply according to the conditions described in clause 3.6.1</w:t>
            </w:r>
          </w:p>
          <w:p w14:paraId="74594C08" w14:textId="77777777" w:rsidR="00EC092F" w:rsidRDefault="00EC4324">
            <w:pPr>
              <w:pStyle w:val="TAN"/>
            </w:pPr>
            <w:r>
              <w:t>NOTE 2:</w:t>
            </w:r>
            <w:r>
              <w:tab/>
              <w:t xml:space="preserve">In EN-DC operation, the parameters, timers and scheduling requests referred to in clause 3.6.1 are for the secondary cell </w:t>
            </w:r>
            <w:r>
              <w:t>group. The DRX cycle is the DRX cycle of the secondary cell group.</w:t>
            </w:r>
          </w:p>
        </w:tc>
      </w:tr>
    </w:tbl>
    <w:p w14:paraId="74594C0A" w14:textId="77777777" w:rsidR="00EC092F" w:rsidRDefault="00EC092F">
      <w:pPr>
        <w:rPr>
          <w:lang w:eastAsia="zh-CN"/>
        </w:rPr>
      </w:pPr>
    </w:p>
    <w:p w14:paraId="74594C0B" w14:textId="77777777" w:rsidR="00EC092F" w:rsidRDefault="00EC4324">
      <w:pPr>
        <w:keepNext/>
        <w:keepLines/>
        <w:spacing w:before="60"/>
        <w:jc w:val="center"/>
        <w:rPr>
          <w:rFonts w:ascii="Arial" w:hAnsi="Arial"/>
          <w:b/>
        </w:rPr>
      </w:pPr>
      <w:r>
        <w:rPr>
          <w:rFonts w:ascii="Arial" w:hAnsi="Arial"/>
          <w:b/>
        </w:rPr>
        <w:t>Table 9.3.10</w:t>
      </w:r>
      <w:r>
        <w:rPr>
          <w:rFonts w:ascii="Arial" w:hAnsi="Arial" w:hint="eastAsia"/>
          <w:b/>
        </w:rPr>
        <w:t>.1</w:t>
      </w:r>
      <w:r>
        <w:rPr>
          <w:rFonts w:ascii="Arial" w:hAnsi="Arial"/>
          <w:b/>
        </w:rPr>
        <w:t>-2: Time period for PSS/SSS detection</w:t>
      </w:r>
      <w:r>
        <w:rPr>
          <w:rFonts w:ascii="Arial" w:hAnsi="Arial" w:hint="eastAsia"/>
          <w:b/>
          <w:lang w:eastAsia="zh-CN"/>
        </w:rPr>
        <w:t xml:space="preserve"> with NCSG</w:t>
      </w:r>
      <w:r>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0E" w14:textId="77777777">
        <w:tc>
          <w:tcPr>
            <w:tcW w:w="2122" w:type="dxa"/>
            <w:shd w:val="clear" w:color="auto" w:fill="auto"/>
          </w:tcPr>
          <w:p w14:paraId="74594C0C"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C0D"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PSS/</w:t>
            </w:r>
            <w:proofErr w:type="spellStart"/>
            <w:r>
              <w:rPr>
                <w:rFonts w:ascii="Arial" w:hAnsi="Arial"/>
                <w:b/>
                <w:sz w:val="18"/>
                <w:vertAlign w:val="subscript"/>
              </w:rPr>
              <w:t>SSS_sync_inter</w:t>
            </w:r>
            <w:proofErr w:type="spellEnd"/>
          </w:p>
        </w:tc>
      </w:tr>
      <w:tr w:rsidR="00EC092F" w14:paraId="74594C11" w14:textId="77777777">
        <w:tc>
          <w:tcPr>
            <w:tcW w:w="2122" w:type="dxa"/>
            <w:shd w:val="clear" w:color="auto" w:fill="auto"/>
          </w:tcPr>
          <w:p w14:paraId="74594C0F" w14:textId="77777777" w:rsidR="00EC092F" w:rsidRDefault="00EC4324">
            <w:pPr>
              <w:pStyle w:val="TAC"/>
            </w:pPr>
            <w:r>
              <w:t>No DRX</w:t>
            </w:r>
          </w:p>
        </w:tc>
        <w:tc>
          <w:tcPr>
            <w:tcW w:w="7119" w:type="dxa"/>
            <w:shd w:val="clear" w:color="auto" w:fill="auto"/>
          </w:tcPr>
          <w:p w14:paraId="74594C10" w14:textId="77777777" w:rsidR="00EC092F" w:rsidRDefault="00EC4324">
            <w:pPr>
              <w:pStyle w:val="TAC"/>
            </w:pPr>
            <w:proofErr w:type="gramStart"/>
            <w:r>
              <w:t>Max(</w:t>
            </w:r>
            <w:proofErr w:type="gramEnd"/>
            <w:r>
              <w:t xml:space="preserve">600ms, </w:t>
            </w: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C14" w14:textId="77777777">
        <w:tc>
          <w:tcPr>
            <w:tcW w:w="2122" w:type="dxa"/>
            <w:shd w:val="clear" w:color="auto" w:fill="auto"/>
          </w:tcPr>
          <w:p w14:paraId="74594C12"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13" w14:textId="77777777" w:rsidR="00EC092F" w:rsidRDefault="00EC4324">
            <w:pPr>
              <w:pStyle w:val="TAC"/>
              <w:rPr>
                <w:b/>
              </w:rPr>
            </w:pPr>
            <w:proofErr w:type="gramStart"/>
            <w:r>
              <w:t>Max(</w:t>
            </w:r>
            <w:proofErr w:type="gramEnd"/>
            <w:r>
              <w:t xml:space="preserve">600ms, (1.5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17" w14:textId="77777777">
        <w:tc>
          <w:tcPr>
            <w:tcW w:w="2122" w:type="dxa"/>
            <w:shd w:val="clear" w:color="auto" w:fill="auto"/>
          </w:tcPr>
          <w:p w14:paraId="74594C15" w14:textId="77777777" w:rsidR="00EC092F" w:rsidRDefault="00EC4324">
            <w:pPr>
              <w:pStyle w:val="TAC"/>
              <w:rPr>
                <w:b/>
              </w:rPr>
            </w:pPr>
            <w:r>
              <w:t>DRX cycle &gt; 320ms</w:t>
            </w:r>
          </w:p>
        </w:tc>
        <w:tc>
          <w:tcPr>
            <w:tcW w:w="7119" w:type="dxa"/>
            <w:shd w:val="clear" w:color="auto" w:fill="auto"/>
          </w:tcPr>
          <w:p w14:paraId="74594C16" w14:textId="77777777" w:rsidR="00EC092F" w:rsidRDefault="00EC4324">
            <w:pPr>
              <w:pStyle w:val="TAC"/>
              <w:rPr>
                <w:b/>
              </w:rPr>
            </w:pPr>
            <w:proofErr w:type="spellStart"/>
            <w:r>
              <w:t>M</w:t>
            </w:r>
            <w:r>
              <w:rPr>
                <w:vertAlign w:val="subscript"/>
              </w:rPr>
              <w:t>pss</w:t>
            </w:r>
            <w:proofErr w:type="spellEnd"/>
            <w:r>
              <w:rPr>
                <w:vertAlign w:val="subscript"/>
              </w:rPr>
              <w:t>/</w:t>
            </w:r>
            <w:proofErr w:type="spellStart"/>
            <w:r>
              <w:rPr>
                <w:vertAlign w:val="subscript"/>
              </w:rPr>
              <w:t>sss_sync_inter</w:t>
            </w:r>
            <w:proofErr w:type="spellEnd"/>
            <w: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1A" w14:textId="77777777">
        <w:tc>
          <w:tcPr>
            <w:tcW w:w="9241" w:type="dxa"/>
            <w:gridSpan w:val="2"/>
            <w:shd w:val="clear" w:color="auto" w:fill="auto"/>
          </w:tcPr>
          <w:p w14:paraId="74594C18" w14:textId="77777777" w:rsidR="00EC092F" w:rsidRDefault="00EC4324">
            <w:pPr>
              <w:pStyle w:val="TAN"/>
            </w:pPr>
            <w:r>
              <w:t>NOTE 1:</w:t>
            </w:r>
            <w:r>
              <w:tab/>
              <w:t>DRX or non DRX requirements apply according to the conditions described in clause 3.6.1</w:t>
            </w:r>
          </w:p>
          <w:p w14:paraId="74594C19" w14:textId="77777777" w:rsidR="00EC092F" w:rsidRDefault="00EC4324">
            <w:pPr>
              <w:pStyle w:val="TAN"/>
              <w:rPr>
                <w:i/>
              </w:rPr>
            </w:pPr>
            <w:r>
              <w:t>NOTE 2:</w:t>
            </w:r>
            <w:r>
              <w:tab/>
              <w:t>In EN-DC operation, the parameters, timers and scheduling requests referred to in clause 3.6.1 are for the secondary cell group. The DRX cycle is the DRX cycle of the secondary cell group.</w:t>
            </w:r>
          </w:p>
        </w:tc>
      </w:tr>
    </w:tbl>
    <w:p w14:paraId="74594C1B" w14:textId="77777777" w:rsidR="00EC092F" w:rsidRDefault="00EC092F"/>
    <w:p w14:paraId="74594C1C" w14:textId="77777777" w:rsidR="00EC092F" w:rsidRDefault="00EC4324">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1</w:t>
      </w:r>
      <w:r>
        <w:rPr>
          <w:rFonts w:ascii="Arial" w:hAnsi="Arial"/>
          <w:b/>
        </w:rPr>
        <w:t xml:space="preserve">-3: Time period for time index detection </w:t>
      </w:r>
      <w:r>
        <w:rPr>
          <w:rFonts w:ascii="Arial" w:hAnsi="Arial" w:hint="eastAsia"/>
          <w:b/>
          <w:lang w:eastAsia="zh-CN"/>
        </w:rPr>
        <w:t>with NCSG</w:t>
      </w:r>
      <w:r>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1F" w14:textId="77777777">
        <w:tc>
          <w:tcPr>
            <w:tcW w:w="2122" w:type="dxa"/>
            <w:shd w:val="clear" w:color="auto" w:fill="auto"/>
          </w:tcPr>
          <w:p w14:paraId="74594C1D"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C1E"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4C22" w14:textId="77777777">
        <w:tc>
          <w:tcPr>
            <w:tcW w:w="2122" w:type="dxa"/>
            <w:shd w:val="clear" w:color="auto" w:fill="auto"/>
          </w:tcPr>
          <w:p w14:paraId="74594C20" w14:textId="77777777" w:rsidR="00EC092F" w:rsidRDefault="00EC4324">
            <w:pPr>
              <w:pStyle w:val="TAC"/>
            </w:pPr>
            <w:r>
              <w:t>No DRX</w:t>
            </w:r>
          </w:p>
        </w:tc>
        <w:tc>
          <w:tcPr>
            <w:tcW w:w="7119" w:type="dxa"/>
            <w:shd w:val="clear" w:color="auto" w:fill="auto"/>
          </w:tcPr>
          <w:p w14:paraId="74594C21" w14:textId="77777777" w:rsidR="00EC092F" w:rsidRDefault="00EC4324">
            <w:pPr>
              <w:pStyle w:val="TAC"/>
            </w:pPr>
            <w:proofErr w:type="gramStart"/>
            <w:r>
              <w:t>Max(</w:t>
            </w:r>
            <w:proofErr w:type="gramEnd"/>
            <w:r>
              <w:t xml:space="preserve">120ms, 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C25" w14:textId="77777777">
        <w:tc>
          <w:tcPr>
            <w:tcW w:w="2122" w:type="dxa"/>
            <w:shd w:val="clear" w:color="auto" w:fill="auto"/>
          </w:tcPr>
          <w:p w14:paraId="74594C23"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24" w14:textId="77777777" w:rsidR="00EC092F" w:rsidRDefault="00EC4324">
            <w:pPr>
              <w:pStyle w:val="TAC"/>
              <w:rPr>
                <w:b/>
              </w:rPr>
            </w:pPr>
            <w:proofErr w:type="gramStart"/>
            <w:r>
              <w:t>Max(</w:t>
            </w:r>
            <w:proofErr w:type="gramEnd"/>
            <w:r>
              <w:t xml:space="preserve">120ms, Ceil(3 </w:t>
            </w:r>
            <w:r>
              <w:rPr>
                <w:rFonts w:cs="Arial"/>
                <w:szCs w:val="18"/>
              </w:rPr>
              <w:sym w:font="Symbol" w:char="F0B4"/>
            </w:r>
            <w:r>
              <w:t xml:space="preserve"> 1.5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28" w14:textId="77777777">
        <w:tc>
          <w:tcPr>
            <w:tcW w:w="2122" w:type="dxa"/>
            <w:shd w:val="clear" w:color="auto" w:fill="auto"/>
          </w:tcPr>
          <w:p w14:paraId="74594C26" w14:textId="77777777" w:rsidR="00EC092F" w:rsidRDefault="00EC4324">
            <w:pPr>
              <w:pStyle w:val="TAC"/>
              <w:rPr>
                <w:b/>
              </w:rPr>
            </w:pPr>
            <w:r>
              <w:t>DRX cycle &gt; 320ms</w:t>
            </w:r>
          </w:p>
        </w:tc>
        <w:tc>
          <w:tcPr>
            <w:tcW w:w="7119" w:type="dxa"/>
            <w:shd w:val="clear" w:color="auto" w:fill="auto"/>
          </w:tcPr>
          <w:p w14:paraId="74594C27" w14:textId="77777777" w:rsidR="00EC092F" w:rsidRDefault="00EC4324">
            <w:pPr>
              <w:pStyle w:val="TAC"/>
              <w:rPr>
                <w:b/>
              </w:rPr>
            </w:pPr>
            <w:r>
              <w:t xml:space="preserve">3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2B" w14:textId="77777777">
        <w:tc>
          <w:tcPr>
            <w:tcW w:w="9241" w:type="dxa"/>
            <w:gridSpan w:val="2"/>
            <w:shd w:val="clear" w:color="auto" w:fill="auto"/>
          </w:tcPr>
          <w:p w14:paraId="74594C29" w14:textId="77777777" w:rsidR="00EC092F" w:rsidRDefault="00EC4324">
            <w:pPr>
              <w:pStyle w:val="TAN"/>
            </w:pPr>
            <w:r>
              <w:t>NOTE 1:</w:t>
            </w:r>
            <w:r>
              <w:tab/>
              <w:t>DRX or non DRX requirements apply according to the conditions described in clause 3.6.1</w:t>
            </w:r>
          </w:p>
          <w:p w14:paraId="74594C2A"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tc>
      </w:tr>
    </w:tbl>
    <w:p w14:paraId="74594C2C" w14:textId="77777777" w:rsidR="00EC092F" w:rsidRDefault="00EC092F"/>
    <w:p w14:paraId="74594C2D" w14:textId="77777777" w:rsidR="00EC092F" w:rsidRDefault="00EC4324">
      <w:pPr>
        <w:keepNext/>
        <w:keepLines/>
        <w:spacing w:before="60"/>
        <w:jc w:val="center"/>
        <w:rPr>
          <w:rFonts w:ascii="Arial" w:hAnsi="Arial"/>
          <w:b/>
        </w:rPr>
      </w:pPr>
      <w:r>
        <w:rPr>
          <w:rFonts w:ascii="Arial" w:hAnsi="Arial"/>
          <w:b/>
        </w:rPr>
        <w:t>Table 9.3.</w:t>
      </w:r>
      <w:r>
        <w:rPr>
          <w:rFonts w:ascii="Arial" w:hAnsi="Arial"/>
          <w:b/>
          <w:rPrChange w:id="2752" w:author="OPPO - Jinyu" w:date="2024-09-06T17:54:00Z">
            <w:rPr>
              <w:lang w:eastAsia="zh-CN"/>
            </w:rPr>
          </w:rPrChange>
        </w:rPr>
        <w:t>10</w:t>
      </w:r>
      <w:r>
        <w:rPr>
          <w:rFonts w:ascii="Arial" w:hAnsi="Arial" w:hint="eastAsia"/>
          <w:b/>
        </w:rPr>
        <w:t>.1</w:t>
      </w:r>
      <w:r>
        <w:rPr>
          <w:rFonts w:ascii="Arial" w:hAnsi="Arial"/>
          <w:b/>
        </w:rPr>
        <w:t xml:space="preserve">-4: Time period for time index detection </w:t>
      </w:r>
      <w:r>
        <w:rPr>
          <w:rFonts w:ascii="Arial" w:hAnsi="Arial" w:hint="eastAsia"/>
          <w:b/>
          <w:lang w:eastAsia="zh-CN"/>
        </w:rPr>
        <w:t>with NCSG</w:t>
      </w:r>
      <w:r>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30" w14:textId="77777777">
        <w:tc>
          <w:tcPr>
            <w:tcW w:w="2122" w:type="dxa"/>
            <w:shd w:val="clear" w:color="auto" w:fill="auto"/>
          </w:tcPr>
          <w:p w14:paraId="74594C2E"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C2F"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4C33" w14:textId="77777777">
        <w:tc>
          <w:tcPr>
            <w:tcW w:w="2122" w:type="dxa"/>
            <w:shd w:val="clear" w:color="auto" w:fill="auto"/>
          </w:tcPr>
          <w:p w14:paraId="74594C31" w14:textId="77777777" w:rsidR="00EC092F" w:rsidRDefault="00EC4324">
            <w:pPr>
              <w:pStyle w:val="TAC"/>
            </w:pPr>
            <w:r>
              <w:t>No DRX</w:t>
            </w:r>
          </w:p>
        </w:tc>
        <w:tc>
          <w:tcPr>
            <w:tcW w:w="7119" w:type="dxa"/>
            <w:shd w:val="clear" w:color="auto" w:fill="auto"/>
          </w:tcPr>
          <w:p w14:paraId="74594C32" w14:textId="77777777" w:rsidR="00EC092F" w:rsidRDefault="00EC4324">
            <w:pPr>
              <w:pStyle w:val="TAC"/>
            </w:pPr>
            <w:proofErr w:type="gramStart"/>
            <w:r>
              <w:t>Max(</w:t>
            </w:r>
            <w:proofErr w:type="gramEnd"/>
            <w:r>
              <w:t xml:space="preserve">200ms, </w:t>
            </w:r>
            <w:proofErr w:type="spellStart"/>
            <w:r>
              <w:t>M</w:t>
            </w:r>
            <w:r>
              <w:rPr>
                <w:vertAlign w:val="subscript"/>
              </w:rPr>
              <w:t>SSB_index_inter</w:t>
            </w:r>
            <w:proofErr w:type="spellEnd"/>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C36" w14:textId="77777777">
        <w:tc>
          <w:tcPr>
            <w:tcW w:w="2122" w:type="dxa"/>
            <w:shd w:val="clear" w:color="auto" w:fill="auto"/>
          </w:tcPr>
          <w:p w14:paraId="74594C34"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35" w14:textId="77777777" w:rsidR="00EC092F" w:rsidRDefault="00EC4324">
            <w:pPr>
              <w:pStyle w:val="TAC"/>
              <w:rPr>
                <w:b/>
              </w:rPr>
            </w:pPr>
            <w:proofErr w:type="gramStart"/>
            <w:r>
              <w:t>Max(</w:t>
            </w:r>
            <w:proofErr w:type="gramEnd"/>
            <w:r>
              <w:t xml:space="preserve">200ms, (1.5 </w:t>
            </w:r>
            <w:r>
              <w:rPr>
                <w:rFonts w:cs="Arial"/>
                <w:szCs w:val="18"/>
              </w:rPr>
              <w:sym w:font="Symbol" w:char="F0B4"/>
            </w:r>
            <w:r>
              <w:t xml:space="preserve"> </w:t>
            </w:r>
            <w:proofErr w:type="spellStart"/>
            <w:r>
              <w:t>M</w:t>
            </w:r>
            <w:r>
              <w:rPr>
                <w:vertAlign w:val="subscript"/>
              </w:rPr>
              <w:t>SSB_index_inter</w:t>
            </w:r>
            <w:proofErr w:type="spellEnd"/>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39" w14:textId="77777777">
        <w:tc>
          <w:tcPr>
            <w:tcW w:w="2122" w:type="dxa"/>
            <w:shd w:val="clear" w:color="auto" w:fill="auto"/>
          </w:tcPr>
          <w:p w14:paraId="74594C37" w14:textId="77777777" w:rsidR="00EC092F" w:rsidRDefault="00EC4324">
            <w:pPr>
              <w:pStyle w:val="TAC"/>
              <w:rPr>
                <w:b/>
              </w:rPr>
            </w:pPr>
            <w:r>
              <w:t>DRX cycle &gt; 320ms</w:t>
            </w:r>
          </w:p>
        </w:tc>
        <w:tc>
          <w:tcPr>
            <w:tcW w:w="7119" w:type="dxa"/>
            <w:shd w:val="clear" w:color="auto" w:fill="auto"/>
          </w:tcPr>
          <w:p w14:paraId="74594C38" w14:textId="77777777" w:rsidR="00EC092F" w:rsidRDefault="00EC4324">
            <w:pPr>
              <w:pStyle w:val="TAC"/>
              <w:rPr>
                <w:b/>
              </w:rPr>
            </w:pPr>
            <w:proofErr w:type="spellStart"/>
            <w:r>
              <w:t>M</w:t>
            </w:r>
            <w:r>
              <w:rPr>
                <w:vertAlign w:val="subscript"/>
              </w:rPr>
              <w:t>SSB_index_inter</w:t>
            </w:r>
            <w:proofErr w:type="spellEnd"/>
            <w: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3C" w14:textId="77777777">
        <w:tc>
          <w:tcPr>
            <w:tcW w:w="9241" w:type="dxa"/>
            <w:gridSpan w:val="2"/>
            <w:shd w:val="clear" w:color="auto" w:fill="auto"/>
          </w:tcPr>
          <w:p w14:paraId="74594C3A" w14:textId="77777777" w:rsidR="00EC092F" w:rsidRDefault="00EC4324">
            <w:pPr>
              <w:pStyle w:val="TAN"/>
            </w:pPr>
            <w:r>
              <w:t>NOTE 1:</w:t>
            </w:r>
            <w:r>
              <w:tab/>
              <w:t>DRX or non DRX requirements apply according to the conditions described in clause 3.6.1</w:t>
            </w:r>
          </w:p>
          <w:p w14:paraId="74594C3B" w14:textId="77777777" w:rsidR="00EC092F" w:rsidRDefault="00EC4324">
            <w:pPr>
              <w:pStyle w:val="TAN"/>
            </w:pPr>
            <w:r>
              <w:t>NOTE 2:</w:t>
            </w:r>
            <w:r>
              <w:tab/>
              <w:t xml:space="preserve">In EN-DC operation, the parameters, timers and scheduling requests referred to in clause 3.6.1 are for the </w:t>
            </w:r>
            <w:r>
              <w:t>secondary cell group. The DRX cycle is the DRX cycle of the secondary cell group.</w:t>
            </w:r>
          </w:p>
        </w:tc>
      </w:tr>
    </w:tbl>
    <w:p w14:paraId="74594C3D" w14:textId="77777777" w:rsidR="00EC092F" w:rsidRDefault="00EC092F">
      <w:pPr>
        <w:rPr>
          <w:lang w:eastAsia="zh-CN"/>
        </w:rPr>
      </w:pPr>
    </w:p>
    <w:p w14:paraId="74594C3E" w14:textId="77777777" w:rsidR="00EC092F" w:rsidRDefault="00EC4324">
      <w:pPr>
        <w:pStyle w:val="Heading4"/>
        <w:rPr>
          <w:lang w:eastAsia="zh-CN"/>
        </w:rPr>
      </w:pPr>
      <w:r>
        <w:t>9.</w:t>
      </w:r>
      <w:r>
        <w:rPr>
          <w:rFonts w:hint="eastAsia"/>
          <w:lang w:eastAsia="zh-CN"/>
        </w:rPr>
        <w:t>3</w:t>
      </w:r>
      <w:r>
        <w:t>.10.</w:t>
      </w:r>
      <w:r>
        <w:rPr>
          <w:rFonts w:hint="eastAsia"/>
          <w:lang w:eastAsia="zh-CN"/>
        </w:rPr>
        <w:t>2</w:t>
      </w:r>
      <w:r>
        <w:tab/>
      </w:r>
      <w:r>
        <w:rPr>
          <w:rFonts w:hint="eastAsia"/>
          <w:lang w:eastAsia="zh-CN"/>
        </w:rPr>
        <w:t>Measurement period</w:t>
      </w:r>
    </w:p>
    <w:p w14:paraId="74594C3F" w14:textId="77777777" w:rsidR="00EC092F" w:rsidRDefault="00EC4324">
      <w:pPr>
        <w:tabs>
          <w:tab w:val="left" w:pos="567"/>
        </w:tabs>
        <w:rPr>
          <w:rFonts w:cs="v4.2.0"/>
          <w:lang w:eastAsia="zh-CN"/>
        </w:rPr>
      </w:pPr>
      <w:r>
        <w:rPr>
          <w:rFonts w:cs="v4.2.0"/>
        </w:rPr>
        <w:t xml:space="preserve">When </w:t>
      </w:r>
      <w:r>
        <w:rPr>
          <w:rFonts w:cs="v4.2.0" w:hint="eastAsia"/>
          <w:lang w:eastAsia="zh-CN"/>
        </w:rPr>
        <w:t>NCSG</w:t>
      </w:r>
      <w:r>
        <w:rPr>
          <w:rFonts w:cs="v4.2.0"/>
        </w:rPr>
        <w:t xml:space="preserve"> are provided for inter</w:t>
      </w:r>
      <w:del w:id="2753" w:author="OPPO - Jinyu" w:date="2024-09-06T17:54:00Z">
        <w:r>
          <w:rPr>
            <w:rFonts w:cs="v4.2.0"/>
          </w:rPr>
          <w:delText xml:space="preserve"> </w:delText>
        </w:r>
      </w:del>
      <w:ins w:id="2754" w:author="OPPO - Jinyu" w:date="2024-09-06T17:54:00Z">
        <w:r>
          <w:rPr>
            <w:rFonts w:cs="v4.2.0"/>
          </w:rPr>
          <w:t>-</w:t>
        </w:r>
      </w:ins>
      <w:r>
        <w:rPr>
          <w:rFonts w:cs="v4.2.0"/>
        </w:rPr>
        <w:t xml:space="preserve">frequency measurements, the UE physical layer shall be capable of reporting SS-RSRP, SS-RSRQ and SS-SINR measurements to higher layers with measurement accuracy as specified in clauses </w:t>
      </w:r>
      <w:r>
        <w:rPr>
          <w:iCs/>
        </w:rPr>
        <w:t>10.1.4, 10.1.5, 10.1.9, 10.1.10, 10.1.14 and 10.1.15</w:t>
      </w:r>
      <w:r>
        <w:rPr>
          <w:rFonts w:cs="v4.2.0"/>
        </w:rPr>
        <w:t xml:space="preserve">, </w:t>
      </w:r>
      <w:proofErr w:type="gramStart"/>
      <w:r>
        <w:rPr>
          <w:rFonts w:cs="v4.2.0"/>
        </w:rPr>
        <w:t xml:space="preserve">respectively, </w:t>
      </w:r>
      <w:r>
        <w:t xml:space="preserve"> as</w:t>
      </w:r>
      <w:proofErr w:type="gramEnd"/>
      <w:r>
        <w:t xml:space="preserve"> shown in </w:t>
      </w:r>
      <w:ins w:id="2755" w:author="OPPO - Jinyu" w:date="2024-09-06T17:55:00Z">
        <w:r>
          <w:t>T</w:t>
        </w:r>
      </w:ins>
      <w:del w:id="2756" w:author="OPPO - Jinyu" w:date="2024-09-06T17:55:00Z">
        <w:r>
          <w:delText>t</w:delText>
        </w:r>
      </w:del>
      <w:r>
        <w:t>able 9.3.</w:t>
      </w:r>
      <w:r>
        <w:rPr>
          <w:lang w:eastAsia="zh-CN"/>
        </w:rPr>
        <w:t>10</w:t>
      </w:r>
      <w:r>
        <w:rPr>
          <w:rFonts w:hint="eastAsia"/>
          <w:lang w:eastAsia="zh-CN"/>
        </w:rPr>
        <w:t>.2</w:t>
      </w:r>
      <w:r>
        <w:t>-</w:t>
      </w:r>
      <w:r>
        <w:rPr>
          <w:rFonts w:hint="eastAsia"/>
          <w:lang w:eastAsia="zh-CN"/>
        </w:rPr>
        <w:t>1</w:t>
      </w:r>
      <w:r>
        <w:t xml:space="preserve"> and 9.3.</w:t>
      </w:r>
      <w:r>
        <w:rPr>
          <w:lang w:eastAsia="zh-CN"/>
        </w:rPr>
        <w:t>10</w:t>
      </w:r>
      <w:r>
        <w:rPr>
          <w:rFonts w:hint="eastAsia"/>
          <w:lang w:eastAsia="zh-CN"/>
        </w:rPr>
        <w:t>.2</w:t>
      </w:r>
      <w:r>
        <w:t>-</w:t>
      </w:r>
      <w:r>
        <w:rPr>
          <w:rFonts w:hint="eastAsia"/>
          <w:lang w:eastAsia="zh-CN"/>
        </w:rPr>
        <w:t>2</w:t>
      </w:r>
      <w:r>
        <w:rPr>
          <w:rFonts w:cs="v4.2.0"/>
        </w:rPr>
        <w:t>:</w:t>
      </w:r>
    </w:p>
    <w:p w14:paraId="74594C40" w14:textId="77777777" w:rsidR="00EC092F" w:rsidRDefault="00EC4324">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1</w:t>
      </w:r>
      <w:r>
        <w:rPr>
          <w:rFonts w:ascii="Arial" w:hAnsi="Arial"/>
          <w:b/>
        </w:rPr>
        <w:t xml:space="preserve">: Measurement period for inter-frequency measurements with </w:t>
      </w:r>
      <w:r>
        <w:rPr>
          <w:rFonts w:ascii="Arial" w:hAnsi="Arial" w:hint="eastAsia"/>
          <w:b/>
          <w:lang w:eastAsia="zh-CN"/>
        </w:rPr>
        <w:t>NCSG</w:t>
      </w:r>
      <w:r>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43" w14:textId="77777777">
        <w:tc>
          <w:tcPr>
            <w:tcW w:w="2122" w:type="dxa"/>
            <w:shd w:val="clear" w:color="auto" w:fill="auto"/>
          </w:tcPr>
          <w:p w14:paraId="74594C41"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C42" w14:textId="77777777" w:rsidR="00EC092F" w:rsidRDefault="00EC4324">
            <w:pPr>
              <w:keepNext/>
              <w:keepLines/>
              <w:spacing w:after="0"/>
              <w:jc w:val="center"/>
              <w:rPr>
                <w:rFonts w:ascii="Arial" w:hAnsi="Arial"/>
                <w:b/>
                <w:sz w:val="18"/>
              </w:rPr>
            </w:pPr>
            <w:proofErr w:type="spellStart"/>
            <w:r>
              <w:rPr>
                <w:rFonts w:ascii="Arial" w:hAnsi="Arial"/>
                <w:b/>
                <w:sz w:val="18"/>
              </w:rPr>
              <w:t>T</w:t>
            </w:r>
            <w:del w:id="2757" w:author="Nokia" w:date="2024-08-08T13:58:00Z">
              <w:r>
                <w:rPr>
                  <w:rFonts w:ascii="Arial" w:hAnsi="Arial"/>
                  <w:b/>
                  <w:sz w:val="18"/>
                  <w:vertAlign w:val="subscript"/>
                </w:rPr>
                <w:delText xml:space="preserve"> SSB_measurement_period_inter</w:delText>
              </w:r>
            </w:del>
            <w:ins w:id="2758" w:author="Nokia" w:date="2024-08-08T13:58:00Z">
              <w:r>
                <w:rPr>
                  <w:rFonts w:ascii="Arial" w:hAnsi="Arial"/>
                  <w:b/>
                  <w:sz w:val="18"/>
                  <w:vertAlign w:val="subscript"/>
                </w:rPr>
                <w:t>SSB_measurement_period_inter</w:t>
              </w:r>
            </w:ins>
            <w:proofErr w:type="spellEnd"/>
          </w:p>
        </w:tc>
      </w:tr>
      <w:tr w:rsidR="00EC092F" w14:paraId="74594C46" w14:textId="77777777">
        <w:tc>
          <w:tcPr>
            <w:tcW w:w="2122" w:type="dxa"/>
            <w:shd w:val="clear" w:color="auto" w:fill="auto"/>
          </w:tcPr>
          <w:p w14:paraId="74594C44" w14:textId="77777777" w:rsidR="00EC092F" w:rsidRDefault="00EC4324">
            <w:pPr>
              <w:pStyle w:val="TAC"/>
            </w:pPr>
            <w:r>
              <w:t>No DRX</w:t>
            </w:r>
          </w:p>
        </w:tc>
        <w:tc>
          <w:tcPr>
            <w:tcW w:w="7119" w:type="dxa"/>
            <w:shd w:val="clear" w:color="auto" w:fill="auto"/>
          </w:tcPr>
          <w:p w14:paraId="74594C45" w14:textId="77777777" w:rsidR="00EC092F" w:rsidRDefault="00EC4324">
            <w:pPr>
              <w:pStyle w:val="TAC"/>
            </w:pPr>
            <w:proofErr w:type="gramStart"/>
            <w:r>
              <w:t>Max(</w:t>
            </w:r>
            <w:proofErr w:type="gramEnd"/>
            <w:r>
              <w:t xml:space="preserve">200ms, 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SMTC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4C49" w14:textId="77777777">
        <w:tc>
          <w:tcPr>
            <w:tcW w:w="2122" w:type="dxa"/>
            <w:shd w:val="clear" w:color="auto" w:fill="auto"/>
          </w:tcPr>
          <w:p w14:paraId="74594C47"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48"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cs="Arial"/>
                <w:szCs w:val="18"/>
                <w:lang w:eastAsia="zh-CN"/>
              </w:rPr>
              <w:t xml:space="preserve"> </w:t>
            </w:r>
            <w:r>
              <w:t>K</w:t>
            </w:r>
            <w:r>
              <w:rPr>
                <w:vertAlign w:val="subscript"/>
                <w:lang w:eastAsia="zh-CN"/>
              </w:rPr>
              <w:t>NCSG</w:t>
            </w:r>
            <w:r>
              <w:rPr>
                <w:rFonts w:ascii="Malgun Gothic" w:eastAsia="Malgun Gothic" w:hAnsi="Malgun Gothic"/>
                <w:lang w:eastAsia="zh-TW"/>
              </w:rPr>
              <w:t>)</w:t>
            </w:r>
            <w:r>
              <w:t xml:space="preserve"> </w:t>
            </w:r>
            <w:r>
              <w:rPr>
                <w:rFonts w:cs="Arial"/>
                <w:szCs w:val="18"/>
              </w:rPr>
              <w:sym w:font="Symbol" w:char="F0B4"/>
            </w:r>
            <w:r>
              <w:t xml:space="preserve"> Max(</w:t>
            </w:r>
            <w:r>
              <w:rPr>
                <w:rFonts w:hint="eastAsia"/>
                <w:lang w:eastAsia="zh-CN"/>
              </w:rPr>
              <w:t>VIRP</w:t>
            </w:r>
            <w:r>
              <w:t xml:space="preserve">,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4C" w14:textId="77777777">
        <w:tc>
          <w:tcPr>
            <w:tcW w:w="2122" w:type="dxa"/>
            <w:shd w:val="clear" w:color="auto" w:fill="auto"/>
          </w:tcPr>
          <w:p w14:paraId="74594C4A" w14:textId="77777777" w:rsidR="00EC092F" w:rsidRDefault="00EC4324">
            <w:pPr>
              <w:pStyle w:val="TAC"/>
              <w:rPr>
                <w:b/>
              </w:rPr>
            </w:pPr>
            <w:r>
              <w:t>DRX cycle &gt; 320ms</w:t>
            </w:r>
          </w:p>
        </w:tc>
        <w:tc>
          <w:tcPr>
            <w:tcW w:w="7119" w:type="dxa"/>
            <w:shd w:val="clear" w:color="auto" w:fill="auto"/>
          </w:tcPr>
          <w:p w14:paraId="74594C4B" w14:textId="77777777" w:rsidR="00EC092F" w:rsidRDefault="00EC4324">
            <w:pPr>
              <w:pStyle w:val="TAC"/>
              <w:rPr>
                <w:b/>
              </w:rPr>
            </w:pPr>
            <w:r>
              <w:t xml:space="preserve">8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4F" w14:textId="77777777">
        <w:trPr>
          <w:trHeight w:val="70"/>
        </w:trPr>
        <w:tc>
          <w:tcPr>
            <w:tcW w:w="9241" w:type="dxa"/>
            <w:gridSpan w:val="2"/>
            <w:shd w:val="clear" w:color="auto" w:fill="auto"/>
          </w:tcPr>
          <w:p w14:paraId="74594C4D" w14:textId="77777777" w:rsidR="00EC092F" w:rsidRDefault="00EC4324">
            <w:pPr>
              <w:pStyle w:val="TAN"/>
            </w:pPr>
            <w:r>
              <w:t>NOTE 1:</w:t>
            </w:r>
            <w:r>
              <w:tab/>
              <w:t>DRX or non DRX requirements apply according to the conditions described in clause 3.6.1</w:t>
            </w:r>
          </w:p>
          <w:p w14:paraId="74594C4E" w14:textId="77777777" w:rsidR="00EC092F" w:rsidRDefault="00EC4324">
            <w:pPr>
              <w:pStyle w:val="TAN"/>
            </w:pPr>
            <w:r>
              <w:t>NOTE 2:</w:t>
            </w:r>
            <w:r>
              <w:tab/>
              <w:t xml:space="preserve">In EN-DC operation, the parameters, timers and </w:t>
            </w:r>
            <w:r>
              <w:t>scheduling requests referred to in clause 3.6.1 are for the secondary cell group. The DRX cycle is the DRX cycle of the secondary cell group.</w:t>
            </w:r>
          </w:p>
        </w:tc>
      </w:tr>
    </w:tbl>
    <w:p w14:paraId="74594C50" w14:textId="77777777" w:rsidR="00EC092F" w:rsidRDefault="00EC092F">
      <w:pPr>
        <w:rPr>
          <w:b/>
        </w:rPr>
      </w:pPr>
    </w:p>
    <w:p w14:paraId="74594C51" w14:textId="77777777" w:rsidR="00EC092F" w:rsidRDefault="00EC4324">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Pr>
          <w:rFonts w:ascii="Arial" w:hAnsi="Arial"/>
          <w:b/>
        </w:rPr>
        <w:t xml:space="preserve">: Measurement period for inter-frequency measurements with </w:t>
      </w:r>
      <w:r>
        <w:rPr>
          <w:rFonts w:ascii="Arial" w:hAnsi="Arial" w:hint="eastAsia"/>
          <w:b/>
          <w:lang w:eastAsia="zh-CN"/>
        </w:rPr>
        <w:t>NCSG</w:t>
      </w:r>
      <w:r>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54" w14:textId="77777777">
        <w:tc>
          <w:tcPr>
            <w:tcW w:w="2122" w:type="dxa"/>
            <w:shd w:val="clear" w:color="auto" w:fill="auto"/>
          </w:tcPr>
          <w:p w14:paraId="74594C52"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4C53" w14:textId="77777777" w:rsidR="00EC092F" w:rsidRDefault="00EC4324">
            <w:pPr>
              <w:keepNext/>
              <w:keepLines/>
              <w:spacing w:after="0"/>
              <w:jc w:val="center"/>
              <w:rPr>
                <w:rFonts w:ascii="Arial" w:hAnsi="Arial"/>
                <w:b/>
                <w:sz w:val="18"/>
              </w:rPr>
            </w:pPr>
            <w:proofErr w:type="spellStart"/>
            <w:r>
              <w:rPr>
                <w:rFonts w:ascii="Arial" w:hAnsi="Arial"/>
                <w:b/>
                <w:sz w:val="18"/>
              </w:rPr>
              <w:t>T</w:t>
            </w:r>
            <w:del w:id="2759" w:author="Nokia" w:date="2024-08-08T13:58:00Z">
              <w:r>
                <w:rPr>
                  <w:rFonts w:ascii="Arial" w:hAnsi="Arial"/>
                  <w:b/>
                  <w:sz w:val="18"/>
                  <w:vertAlign w:val="subscript"/>
                </w:rPr>
                <w:delText xml:space="preserve"> SSB_measurement_period_inter</w:delText>
              </w:r>
            </w:del>
            <w:ins w:id="2760" w:author="Nokia" w:date="2024-08-08T13:58:00Z">
              <w:r>
                <w:rPr>
                  <w:rFonts w:ascii="Arial" w:hAnsi="Arial"/>
                  <w:b/>
                  <w:sz w:val="18"/>
                  <w:vertAlign w:val="subscript"/>
                </w:rPr>
                <w:t>SSB_measurement_period_inter</w:t>
              </w:r>
            </w:ins>
            <w:proofErr w:type="spellEnd"/>
          </w:p>
        </w:tc>
      </w:tr>
      <w:tr w:rsidR="00EC092F" w14:paraId="74594C57" w14:textId="77777777">
        <w:tc>
          <w:tcPr>
            <w:tcW w:w="2122" w:type="dxa"/>
            <w:shd w:val="clear" w:color="auto" w:fill="auto"/>
          </w:tcPr>
          <w:p w14:paraId="74594C55" w14:textId="77777777" w:rsidR="00EC092F" w:rsidRDefault="00EC4324">
            <w:pPr>
              <w:pStyle w:val="TAC"/>
            </w:pPr>
            <w:r>
              <w:t>No DRX</w:t>
            </w:r>
          </w:p>
        </w:tc>
        <w:tc>
          <w:tcPr>
            <w:tcW w:w="7119" w:type="dxa"/>
            <w:shd w:val="clear" w:color="auto" w:fill="auto"/>
          </w:tcPr>
          <w:p w14:paraId="74594C56" w14:textId="77777777" w:rsidR="00EC092F" w:rsidRDefault="00EC4324">
            <w:pPr>
              <w:pStyle w:val="TAC"/>
            </w:pPr>
            <w:proofErr w:type="gramStart"/>
            <w:r>
              <w:t>Max(</w:t>
            </w:r>
            <w:proofErr w:type="gramEnd"/>
            <w:r>
              <w:t xml:space="preserve">400ms, </w:t>
            </w:r>
            <w:proofErr w:type="spellStart"/>
            <w:r>
              <w:t>M</w:t>
            </w:r>
            <w:r>
              <w:rPr>
                <w:vertAlign w:val="subscript"/>
              </w:rPr>
              <w:t>meas_period_inter</w:t>
            </w:r>
            <w:proofErr w:type="spellEnd"/>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C5A" w14:textId="77777777">
        <w:tc>
          <w:tcPr>
            <w:tcW w:w="2122" w:type="dxa"/>
            <w:shd w:val="clear" w:color="auto" w:fill="auto"/>
          </w:tcPr>
          <w:p w14:paraId="74594C58"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59" w14:textId="77777777" w:rsidR="00EC092F" w:rsidRDefault="00EC4324">
            <w:pPr>
              <w:pStyle w:val="TAC"/>
              <w:rPr>
                <w:b/>
              </w:rPr>
            </w:pPr>
            <w:proofErr w:type="gramStart"/>
            <w:r>
              <w:t>Max(</w:t>
            </w:r>
            <w:proofErr w:type="gramEnd"/>
            <w:r>
              <w:t xml:space="preserve">400ms, (1.5 </w:t>
            </w:r>
            <w:r>
              <w:rPr>
                <w:rFonts w:cs="Arial"/>
                <w:szCs w:val="18"/>
              </w:rPr>
              <w:sym w:font="Symbol" w:char="F0B4"/>
            </w:r>
            <w:r>
              <w:t xml:space="preserve"> </w:t>
            </w:r>
            <w:proofErr w:type="spellStart"/>
            <w:r>
              <w:t>M</w:t>
            </w:r>
            <w:r>
              <w:rPr>
                <w:vertAlign w:val="subscript"/>
              </w:rPr>
              <w:t>meas_period_inter</w:t>
            </w:r>
            <w:proofErr w:type="spellEnd"/>
            <w:r>
              <w:rPr>
                <w:vertAlign w:val="subscript"/>
              </w:rP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Max(</w:t>
            </w:r>
            <w:r>
              <w:rPr>
                <w:rFonts w:hint="eastAsia"/>
                <w:lang w:eastAsia="zh-CN"/>
              </w:rPr>
              <w:t>VIRP</w:t>
            </w:r>
            <w:r>
              <w:t xml:space="preserve">,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5D" w14:textId="77777777">
        <w:tc>
          <w:tcPr>
            <w:tcW w:w="2122" w:type="dxa"/>
            <w:shd w:val="clear" w:color="auto" w:fill="auto"/>
          </w:tcPr>
          <w:p w14:paraId="74594C5B" w14:textId="77777777" w:rsidR="00EC092F" w:rsidRDefault="00EC4324">
            <w:pPr>
              <w:pStyle w:val="TAC"/>
              <w:rPr>
                <w:b/>
              </w:rPr>
            </w:pPr>
            <w:r>
              <w:t>DRX cycle &gt; 320ms</w:t>
            </w:r>
          </w:p>
        </w:tc>
        <w:tc>
          <w:tcPr>
            <w:tcW w:w="7119" w:type="dxa"/>
            <w:shd w:val="clear" w:color="auto" w:fill="auto"/>
          </w:tcPr>
          <w:p w14:paraId="74594C5C" w14:textId="77777777" w:rsidR="00EC092F" w:rsidRDefault="00EC4324">
            <w:pPr>
              <w:pStyle w:val="TAC"/>
              <w:rPr>
                <w:b/>
              </w:rPr>
            </w:pPr>
            <w:proofErr w:type="spellStart"/>
            <w:r>
              <w:t>M</w:t>
            </w:r>
            <w:r>
              <w:rPr>
                <w:vertAlign w:val="subscript"/>
              </w:rPr>
              <w:t>meas_period_inter</w:t>
            </w:r>
            <w:proofErr w:type="spellEnd"/>
            <w:r>
              <w:t xml:space="preserve"> </w:t>
            </w:r>
            <w:r>
              <w:rPr>
                <w:rFonts w:cs="Arial"/>
                <w:szCs w:val="18"/>
              </w:rPr>
              <w:sym w:font="Symbol" w:char="F0B4"/>
            </w:r>
            <w:r>
              <w:rPr>
                <w:rFonts w:cs="Arial"/>
                <w:szCs w:val="18"/>
                <w:lang w:eastAsia="zh-CN"/>
              </w:rPr>
              <w:t xml:space="preserve"> </w:t>
            </w:r>
            <w:r>
              <w:t>K</w:t>
            </w:r>
            <w:r>
              <w:rPr>
                <w:vertAlign w:val="subscript"/>
                <w:lang w:eastAsia="zh-CN"/>
              </w:rPr>
              <w:t>NCSG</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60" w14:textId="77777777">
        <w:trPr>
          <w:trHeight w:val="70"/>
        </w:trPr>
        <w:tc>
          <w:tcPr>
            <w:tcW w:w="9241" w:type="dxa"/>
            <w:gridSpan w:val="2"/>
            <w:shd w:val="clear" w:color="auto" w:fill="auto"/>
          </w:tcPr>
          <w:p w14:paraId="74594C5E" w14:textId="77777777" w:rsidR="00EC092F" w:rsidRDefault="00EC4324">
            <w:pPr>
              <w:pStyle w:val="TAN"/>
            </w:pPr>
            <w:r>
              <w:t>NOTE 1:</w:t>
            </w:r>
            <w:r>
              <w:tab/>
              <w:t>DRX or non DRX requirements apply according to the conditions described in clause 3.6.1</w:t>
            </w:r>
          </w:p>
          <w:p w14:paraId="74594C5F"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tc>
      </w:tr>
    </w:tbl>
    <w:p w14:paraId="74594C61" w14:textId="77777777" w:rsidR="00EC092F" w:rsidRDefault="00EC092F">
      <w:pPr>
        <w:rPr>
          <w:lang w:eastAsia="zh-CN"/>
        </w:rPr>
      </w:pPr>
    </w:p>
    <w:p w14:paraId="74594C62" w14:textId="77777777" w:rsidR="00EC092F" w:rsidRDefault="00EC4324">
      <w:pPr>
        <w:pStyle w:val="Heading4"/>
      </w:pPr>
      <w:r>
        <w:t>9.</w:t>
      </w:r>
      <w:r>
        <w:rPr>
          <w:rFonts w:hint="eastAsia"/>
          <w:lang w:eastAsia="zh-CN"/>
        </w:rPr>
        <w:t>3</w:t>
      </w:r>
      <w:r>
        <w:t>.</w:t>
      </w:r>
      <w:r>
        <w:rPr>
          <w:lang w:eastAsia="zh-CN"/>
        </w:rPr>
        <w:t>10</w:t>
      </w:r>
      <w:r>
        <w:t>.</w:t>
      </w:r>
      <w:r>
        <w:rPr>
          <w:rFonts w:hint="eastAsia"/>
          <w:lang w:eastAsia="zh-CN"/>
        </w:rPr>
        <w:t>3</w:t>
      </w:r>
      <w:r>
        <w:tab/>
        <w:t xml:space="preserve">Scheduling availability during </w:t>
      </w:r>
      <w:r>
        <w:t>inter-frequency measurement with NCSG</w:t>
      </w:r>
    </w:p>
    <w:p w14:paraId="74594C63" w14:textId="77777777" w:rsidR="00EC092F" w:rsidRDefault="00EC4324">
      <w:pPr>
        <w:rPr>
          <w:lang w:val="en-US"/>
        </w:rPr>
      </w:pPr>
      <w:r>
        <w:rPr>
          <w:lang w:eastAsia="zh-CN"/>
        </w:rPr>
        <w:t>When</w:t>
      </w:r>
      <w:r>
        <w:t xml:space="preserve"> any of the </w:t>
      </w:r>
      <w:r>
        <w:rPr>
          <w:lang w:eastAsia="zh-CN"/>
        </w:rPr>
        <w:t>conditions in the following clauses is met</w:t>
      </w:r>
      <w:r>
        <w:t>, there are restrictions on the scheduling availability; otherwise, there is no scheduling restriction. Note that the</w:t>
      </w:r>
      <w:r>
        <w:rPr>
          <w:lang w:val="en-US"/>
        </w:rPr>
        <w:t xml:space="preserve"> SSB symbols indicated by </w:t>
      </w:r>
      <w:r>
        <w:t>the union set of</w:t>
      </w:r>
      <w:r>
        <w:rPr>
          <w:rStyle w:val="apple-converted-space"/>
        </w:rPr>
        <w:t> </w:t>
      </w:r>
      <w:r>
        <w:rPr>
          <w:i/>
          <w:iCs/>
        </w:rPr>
        <w:t>SSB-</w:t>
      </w:r>
      <w:proofErr w:type="spellStart"/>
      <w:r>
        <w:rPr>
          <w:i/>
          <w:iCs/>
        </w:rPr>
        <w:t>ToMeasure</w:t>
      </w:r>
      <w:proofErr w:type="spellEnd"/>
      <w:r>
        <w:t> from all the configured measurement objects on the same serving carrier which can be merged</w:t>
      </w:r>
      <w:r>
        <w:rPr>
          <w:i/>
          <w:lang w:val="en-US" w:eastAsia="zh-CN"/>
        </w:rPr>
        <w:t xml:space="preserve"> </w:t>
      </w:r>
      <w:r>
        <w:t>[2]</w:t>
      </w:r>
      <w:r>
        <w:rPr>
          <w:lang w:val="en-US"/>
        </w:rPr>
        <w:t xml:space="preserve">, if it is configured; otherwise, all </w:t>
      </w:r>
      <w:r>
        <w:rPr>
          <w:i/>
          <w:lang w:val="en-US"/>
        </w:rPr>
        <w:t>L</w:t>
      </w:r>
      <w:r>
        <w:rPr>
          <w:lang w:val="en-US"/>
        </w:rPr>
        <w:t xml:space="preserve"> SSB symbols within the SMTC window duration defined in clause 4.1 of </w:t>
      </w:r>
      <w:r>
        <w:t>TS 38.213 </w:t>
      </w:r>
      <w:r>
        <w:rPr>
          <w:lang w:val="en-US"/>
        </w:rPr>
        <w:t>[3] are included.</w:t>
      </w:r>
    </w:p>
    <w:p w14:paraId="74594C64" w14:textId="77777777" w:rsidR="00EC092F" w:rsidRDefault="00EC4324">
      <w:pPr>
        <w:rPr>
          <w:lang w:val="en-US"/>
        </w:rPr>
      </w:pPr>
      <w:r>
        <w:rPr>
          <w:lang w:val="en-US"/>
        </w:rPr>
        <w:t xml:space="preserve">The requirements in clause </w:t>
      </w:r>
      <w:r>
        <w:t>9.</w:t>
      </w:r>
      <w:r>
        <w:rPr>
          <w:rFonts w:hint="eastAsia"/>
          <w:lang w:eastAsia="zh-CN"/>
        </w:rPr>
        <w:t>3</w:t>
      </w:r>
      <w:r>
        <w:t>.</w:t>
      </w:r>
      <w:r>
        <w:rPr>
          <w:lang w:eastAsia="zh-CN"/>
        </w:rPr>
        <w:t>10</w:t>
      </w:r>
      <w:r>
        <w:t>.</w:t>
      </w:r>
      <w:r>
        <w:rPr>
          <w:rFonts w:hint="eastAsia"/>
          <w:lang w:eastAsia="zh-CN"/>
        </w:rPr>
        <w:t>3</w:t>
      </w:r>
      <w:r>
        <w:rPr>
          <w:lang w:eastAsia="zh-CN"/>
        </w:rPr>
        <w:t xml:space="preserve">.3 based on </w:t>
      </w:r>
      <w:proofErr w:type="spellStart"/>
      <w:r>
        <w:rPr>
          <w:i/>
          <w:lang w:eastAsia="zh-CN"/>
        </w:rPr>
        <w:t>deriveSSB</w:t>
      </w:r>
      <w:proofErr w:type="spellEnd"/>
      <w:r>
        <w:rPr>
          <w:i/>
          <w:lang w:eastAsia="zh-CN"/>
        </w:rPr>
        <w:t>-</w:t>
      </w:r>
      <w:proofErr w:type="spellStart"/>
      <w:r>
        <w:rPr>
          <w:i/>
          <w:lang w:eastAsia="zh-CN"/>
        </w:rPr>
        <w:t>IndexFromCell</w:t>
      </w:r>
      <w:proofErr w:type="spellEnd"/>
      <w:r>
        <w:rPr>
          <w:i/>
          <w:lang w:eastAsia="zh-CN"/>
        </w:rPr>
        <w:t>-inter</w:t>
      </w:r>
      <w:r>
        <w:rPr>
          <w:lang w:eastAsia="zh-CN"/>
        </w:rPr>
        <w:t xml:space="preserve"> apply </w:t>
      </w:r>
      <w:proofErr w:type="gramStart"/>
      <w:r>
        <w:rPr>
          <w:lang w:eastAsia="zh-CN"/>
        </w:rPr>
        <w:t>provided that</w:t>
      </w:r>
      <w:proofErr w:type="gramEnd"/>
      <w:r>
        <w:rPr>
          <w:lang w:eastAsia="zh-CN"/>
        </w:rPr>
        <w:t xml:space="preserve"> UE </w:t>
      </w:r>
      <w:r>
        <w:t>supports ncsg-</w:t>
      </w:r>
      <w:r>
        <w:rPr>
          <w:i/>
          <w:iCs/>
        </w:rPr>
        <w:t>SymbolLevelScheduleRestrictionInter-r17</w:t>
      </w:r>
      <w:r>
        <w:t xml:space="preserve">. If UE does not support </w:t>
      </w:r>
      <w:r>
        <w:rPr>
          <w:i/>
          <w:iCs/>
        </w:rPr>
        <w:t>ncsg-SymbolLevelScheduleRestrictionInter-r17</w:t>
      </w:r>
      <w:r>
        <w:t xml:space="preserve">, the </w:t>
      </w:r>
      <w:r>
        <w:rPr>
          <w:lang w:val="en-US"/>
        </w:rPr>
        <w:t xml:space="preserve">requirements in clause </w:t>
      </w:r>
      <w:r>
        <w:t>9.</w:t>
      </w:r>
      <w:r>
        <w:rPr>
          <w:rFonts w:hint="eastAsia"/>
          <w:lang w:eastAsia="zh-CN"/>
        </w:rPr>
        <w:t>3</w:t>
      </w:r>
      <w:r>
        <w:t>.</w:t>
      </w:r>
      <w:r>
        <w:rPr>
          <w:lang w:eastAsia="zh-CN"/>
        </w:rPr>
        <w:t>10</w:t>
      </w:r>
      <w:r>
        <w:t>.</w:t>
      </w:r>
      <w:r>
        <w:rPr>
          <w:rFonts w:hint="eastAsia"/>
          <w:lang w:eastAsia="zh-CN"/>
        </w:rPr>
        <w:t>3</w:t>
      </w:r>
      <w:r>
        <w:rPr>
          <w:lang w:eastAsia="zh-CN"/>
        </w:rPr>
        <w:t xml:space="preserve">.3 apply assuming </w:t>
      </w:r>
      <w:proofErr w:type="spellStart"/>
      <w:r>
        <w:rPr>
          <w:i/>
          <w:lang w:eastAsia="zh-CN"/>
        </w:rPr>
        <w:t>deriveSSB</w:t>
      </w:r>
      <w:proofErr w:type="spellEnd"/>
      <w:r>
        <w:rPr>
          <w:i/>
          <w:lang w:eastAsia="zh-CN"/>
        </w:rPr>
        <w:t>-</w:t>
      </w:r>
      <w:proofErr w:type="spellStart"/>
      <w:r>
        <w:rPr>
          <w:i/>
          <w:lang w:eastAsia="zh-CN"/>
        </w:rPr>
        <w:t>IndexFromCell</w:t>
      </w:r>
      <w:proofErr w:type="spellEnd"/>
      <w:r>
        <w:rPr>
          <w:i/>
          <w:lang w:eastAsia="zh-CN"/>
        </w:rPr>
        <w:t>-inter</w:t>
      </w:r>
      <w:r>
        <w:rPr>
          <w:lang w:eastAsia="zh-CN"/>
        </w:rPr>
        <w:t xml:space="preserve"> is not enabled.</w:t>
      </w:r>
      <w:r>
        <w:rPr>
          <w:lang w:val="en-US"/>
        </w:rPr>
        <w:t xml:space="preserve"> </w:t>
      </w:r>
    </w:p>
    <w:p w14:paraId="74594C65" w14:textId="77777777" w:rsidR="00EC092F" w:rsidRDefault="00EC092F">
      <w:pPr>
        <w:rPr>
          <w:i/>
          <w:iCs/>
          <w:lang w:val="en-US"/>
        </w:rPr>
      </w:pPr>
    </w:p>
    <w:p w14:paraId="74594C66" w14:textId="77777777" w:rsidR="00EC092F" w:rsidRDefault="00EC4324">
      <w:pPr>
        <w:pStyle w:val="Heading5"/>
      </w:pPr>
      <w:r>
        <w:t>9.3.</w:t>
      </w:r>
      <w:r>
        <w:rPr>
          <w:lang w:eastAsia="zh-CN"/>
        </w:rPr>
        <w:t>10</w:t>
      </w:r>
      <w:r>
        <w:t>.3.1</w:t>
      </w:r>
      <w:r>
        <w:tab/>
        <w:t>Scheduling availability of UE performing measurements in TDD bands on FR1</w:t>
      </w:r>
    </w:p>
    <w:p w14:paraId="74594C67" w14:textId="77777777" w:rsidR="00EC092F" w:rsidRDefault="00EC4324">
      <w:pPr>
        <w:rPr>
          <w:lang w:eastAsia="zh-CN"/>
        </w:rPr>
      </w:pPr>
      <w:r>
        <w:t>When the UE performs inter-frequency measurements with NCSG in a TDD band, the following restrictions apply due to SS-RSRP or SS-SINR measurement when (1)</w:t>
      </w:r>
      <w:r>
        <w:rPr>
          <w:lang w:eastAsia="zh-CN"/>
        </w:rPr>
        <w:t xml:space="preserve"> </w:t>
      </w:r>
      <w:proofErr w:type="spellStart"/>
      <w:r>
        <w:rPr>
          <w:i/>
          <w:iCs/>
          <w:lang w:eastAsia="zh-CN"/>
        </w:rPr>
        <w:t>simultaneousRxTxInterBandCA</w:t>
      </w:r>
      <w:proofErr w:type="spellEnd"/>
      <w:r>
        <w:t xml:space="preserve"> is not supported for the target measurement band and the serving cell’s band, or (2) </w:t>
      </w:r>
      <w:r>
        <w:rPr>
          <w:lang w:eastAsia="zh-CN"/>
        </w:rPr>
        <w:t>target measurement and the serving cell are on the same band</w:t>
      </w:r>
      <w:r>
        <w:rPr>
          <w:rFonts w:eastAsia="SimSun"/>
        </w:rPr>
        <w:t xml:space="preserve"> on the band with o</w:t>
      </w:r>
      <w:r>
        <w:rPr>
          <w:lang w:eastAsia="zh-TW"/>
        </w:rPr>
        <w:t>verlapping DL frequency with UE’s serving cell(s).</w:t>
      </w:r>
    </w:p>
    <w:p w14:paraId="74594C68" w14:textId="77777777" w:rsidR="00EC092F" w:rsidRDefault="00EC4324">
      <w:pPr>
        <w:pStyle w:val="B10"/>
        <w:ind w:left="270" w:firstLine="0"/>
        <w:rPr>
          <w:lang w:val="en-US"/>
        </w:rPr>
      </w:pPr>
      <w:r>
        <w:rPr>
          <w:lang w:val="en-US"/>
        </w:rPr>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69" w14:textId="77777777" w:rsidR="00EC092F" w:rsidRDefault="00EC4324">
      <w:pPr>
        <w:pStyle w:val="B1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t</w:t>
      </w:r>
      <w:r>
        <w:rPr>
          <w:lang w:val="en-US"/>
        </w:rPr>
        <w:t xml:space="preserve">  serving cell symbol before each consecutive SSB symbols to be measured and </w:t>
      </w:r>
      <w:r>
        <w:rPr>
          <w:rFonts w:hint="eastAsia"/>
          <w:bCs/>
          <w:iCs/>
          <w:lang w:val="en-US"/>
        </w:rPr>
        <w:t>△</w:t>
      </w:r>
      <w:r>
        <w:rPr>
          <w:bCs/>
          <w:iCs/>
          <w:lang w:val="en-US"/>
        </w:rPr>
        <w:t>t</w:t>
      </w:r>
      <w:r>
        <w:rPr>
          <w:lang w:val="en-US"/>
        </w:rPr>
        <w:t xml:space="preserve"> serving cell symbol after each consecutive SSB symbols to be measured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p>
    <w:p w14:paraId="74594C6A" w14:textId="77777777" w:rsidR="00EC092F" w:rsidRDefault="00EC4324">
      <w:pPr>
        <w:pStyle w:val="B1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C6B" w14:textId="77777777" w:rsidR="00EC092F" w:rsidRDefault="00EC4324">
      <w:r>
        <w:t xml:space="preserve">When the UE performs inter-frequency measurements with NCSG in a TDD band, the following restrictions apply due to </w:t>
      </w:r>
      <w:r>
        <w:rPr>
          <w:lang w:val="en-US"/>
        </w:rPr>
        <w:t>SS-RSRQ</w:t>
      </w:r>
      <w:r>
        <w:t xml:space="preserve"> measurement when</w:t>
      </w:r>
      <w:r>
        <w:rPr>
          <w:lang w:eastAsia="zh-CN"/>
        </w:rPr>
        <w:t xml:space="preserve"> </w:t>
      </w:r>
      <w:proofErr w:type="spellStart"/>
      <w:r>
        <w:rPr>
          <w:i/>
          <w:iCs/>
          <w:lang w:eastAsia="zh-CN"/>
        </w:rPr>
        <w:t>simultaneousRxTxInterBandCA</w:t>
      </w:r>
      <w:proofErr w:type="spellEnd"/>
      <w:r>
        <w:t xml:space="preserve"> is not supported for the target measurement band and the serving cell band</w:t>
      </w:r>
    </w:p>
    <w:p w14:paraId="74594C6C" w14:textId="77777777" w:rsidR="00EC092F" w:rsidRDefault="00EC4324">
      <w:pPr>
        <w:pStyle w:val="B10"/>
        <w:ind w:left="270" w:firstLine="0"/>
        <w:rPr>
          <w:lang w:val="en-US"/>
        </w:rPr>
      </w:pPr>
      <w:r>
        <w:rPr>
          <w:lang w:val="en-US"/>
        </w:rPr>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6D" w14:textId="77777777" w:rsidR="00EC092F" w:rsidRDefault="00EC4324">
      <w:pPr>
        <w:pStyle w:val="B1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△t</w:t>
      </w:r>
      <w:r>
        <w:rPr>
          <w:lang w:val="en-US"/>
        </w:rPr>
        <w:t xml:space="preserve"> serving cell symbol before each consecutive SSB symbols to be measured and RSSI measurement symbols, and </w:t>
      </w:r>
      <w:r>
        <w:rPr>
          <w:rFonts w:hint="eastAsia"/>
          <w:bCs/>
          <w:iCs/>
          <w:lang w:val="en-US"/>
        </w:rPr>
        <w:t>△t</w:t>
      </w:r>
      <w:r>
        <w:rPr>
          <w:lang w:val="en-US"/>
        </w:rPr>
        <w:t xml:space="preserve"> serving cell symbol after each consecutive SSB symbols to be measured and RSSI measurement symbols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w:t>
      </w:r>
      <w:r>
        <w:rPr>
          <w:rFonts w:eastAsia="SimSun"/>
          <w:bCs/>
          <w:iCs/>
          <w:lang w:val="en-US"/>
        </w:rPr>
        <w:t>se 7.9.</w:t>
      </w:r>
    </w:p>
    <w:p w14:paraId="74594C6E" w14:textId="77777777" w:rsidR="00EC092F" w:rsidRDefault="00EC4324">
      <w:pPr>
        <w:pStyle w:val="B10"/>
        <w:rPr>
          <w:rFonts w:eastAsia="PMingLiU"/>
          <w:lang w:val="en-US" w:eastAsia="zh-TW"/>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rFonts w:eastAsia="PMingLiU" w:hint="eastAsia"/>
          <w:lang w:val="en-US" w:eastAsia="zh-TW"/>
        </w:rPr>
        <w:t>.</w:t>
      </w:r>
    </w:p>
    <w:p w14:paraId="74594C6F" w14:textId="77777777" w:rsidR="00EC092F" w:rsidRDefault="00EC4324">
      <w:r>
        <w:t xml:space="preserve">If the high layer in TS 38.331 [2] signalling of </w:t>
      </w:r>
      <w:r>
        <w:rPr>
          <w:i/>
        </w:rPr>
        <w:t>smtc2</w:t>
      </w:r>
      <w:r>
        <w:rPr>
          <w:b/>
        </w:rPr>
        <w:t xml:space="preserve"> </w:t>
      </w:r>
      <w:r>
        <w:t>is configured, the SMTC periodicity</w:t>
      </w:r>
      <w:r>
        <w:rPr>
          <w:vertAlign w:val="subscript"/>
        </w:rPr>
        <w:t xml:space="preserve"> </w:t>
      </w:r>
      <w:r>
        <w:t xml:space="preserve">follows </w:t>
      </w:r>
      <w:r>
        <w:rPr>
          <w:i/>
        </w:rPr>
        <w:t>smtc2</w:t>
      </w:r>
      <w:r>
        <w:t xml:space="preserve">; Otherwise SMTC periodicity follows </w:t>
      </w:r>
      <w:r>
        <w:rPr>
          <w:i/>
        </w:rPr>
        <w:t>smtc1.</w:t>
      </w:r>
    </w:p>
    <w:p w14:paraId="74594C70" w14:textId="77777777" w:rsidR="00EC092F" w:rsidRDefault="00EC092F">
      <w:pPr>
        <w:rPr>
          <w:lang w:eastAsia="zh-CN"/>
        </w:rPr>
      </w:pPr>
    </w:p>
    <w:p w14:paraId="74594C71" w14:textId="77777777" w:rsidR="00EC092F" w:rsidRDefault="00EC4324">
      <w:pPr>
        <w:pStyle w:val="Heading5"/>
      </w:pPr>
      <w:r>
        <w:t>9.3.</w:t>
      </w:r>
      <w:r>
        <w:rPr>
          <w:lang w:eastAsia="zh-CN"/>
        </w:rPr>
        <w:t>10</w:t>
      </w:r>
      <w:r>
        <w:t>.3.2</w:t>
      </w:r>
      <w:r>
        <w:tab/>
        <w:t>Scheduling availability of UE performing measurements with a different subcarrier spacing than PDSCH/PDCCH on FR1</w:t>
      </w:r>
    </w:p>
    <w:p w14:paraId="74594C72" w14:textId="77777777" w:rsidR="00EC092F" w:rsidRDefault="00EC4324">
      <w:pPr>
        <w:rPr>
          <w:rFonts w:eastAsia="SimSun"/>
        </w:rPr>
      </w:pPr>
      <w:r>
        <w:rPr>
          <w:rFonts w:eastAsia="SimSun"/>
        </w:rPr>
        <w:t xml:space="preserve">For UE which do not support </w:t>
      </w:r>
      <w:proofErr w:type="spellStart"/>
      <w:r>
        <w:rPr>
          <w:rFonts w:eastAsia="SimSun"/>
          <w:i/>
        </w:rPr>
        <w:t>simultaneousRxDataSSB-DiffNumerology</w:t>
      </w:r>
      <w:proofErr w:type="spellEnd"/>
      <w:r>
        <w:rPr>
          <w:rFonts w:eastAsia="SimSun"/>
          <w:i/>
        </w:rPr>
        <w:t xml:space="preserve"> </w:t>
      </w:r>
      <w:r>
        <w:rPr>
          <w:rFonts w:eastAsia="SimSun"/>
        </w:rPr>
        <w:t>[14] the following restrictions apply due to SS-RSRP/RSRQ/SINR measurement when the target inter-frequency layer to be measured is on the same band with UE’s serving cell(s) or on the band with o</w:t>
      </w:r>
      <w:r>
        <w:rPr>
          <w:lang w:eastAsia="zh-TW"/>
        </w:rPr>
        <w:t>verlapping DL frequency with UE’s serving cell(s)</w:t>
      </w:r>
      <w:r>
        <w:rPr>
          <w:rFonts w:eastAsia="SimSun"/>
        </w:rPr>
        <w:t>.</w:t>
      </w:r>
    </w:p>
    <w:p w14:paraId="74594C73" w14:textId="77777777" w:rsidR="00EC092F" w:rsidRDefault="00EC4324">
      <w:pPr>
        <w:pStyle w:val="B10"/>
        <w:rPr>
          <w:lang w:val="en-US"/>
        </w:rPr>
      </w:pPr>
      <w:r>
        <w:rPr>
          <w:lang w:val="en-US"/>
        </w:rPr>
        <w:t>-</w:t>
      </w:r>
      <w:r>
        <w:rPr>
          <w:lang w:val="en-US"/>
        </w:rPr>
        <w:tab/>
        <w:t>The UE is not expected to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74" w14:textId="77777777" w:rsidR="00EC092F" w:rsidRDefault="00EC4324">
      <w:pPr>
        <w:pStyle w:val="B1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ascii="Cambria Math" w:hAnsi="Cambria Math" w:cs="Cambria Math"/>
          <w:bCs/>
          <w:iCs/>
          <w:lang w:val="en-US"/>
        </w:rPr>
        <w:t>△</w:t>
      </w:r>
      <w:r>
        <w:rPr>
          <w:bCs/>
          <w:iCs/>
          <w:lang w:val="en-US"/>
        </w:rPr>
        <w:t>t</w:t>
      </w:r>
      <w:r>
        <w:rPr>
          <w:lang w:val="en-US"/>
        </w:rPr>
        <w:t xml:space="preserve"> serving cell symbol before each consecutive SSB symbols to be measured and </w:t>
      </w:r>
      <w:r>
        <w:rPr>
          <w:rFonts w:ascii="Cambria Math" w:hAnsi="Cambria Math" w:cs="Cambria Math"/>
          <w:bCs/>
          <w:iCs/>
          <w:lang w:val="en-US"/>
        </w:rPr>
        <w:t>△</w:t>
      </w:r>
      <w:r>
        <w:rPr>
          <w:bCs/>
          <w:iCs/>
          <w:lang w:val="en-US"/>
        </w:rPr>
        <w:t>t</w:t>
      </w:r>
      <w:r>
        <w:rPr>
          <w:lang w:val="en-US"/>
        </w:rPr>
        <w:t xml:space="preserve"> serving cell symbol after each consecutive SSB symbols to be measured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ascii="Cambria Math" w:hAnsi="Cambria Math" w:cs="Cambria Math"/>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p>
    <w:p w14:paraId="74594C75" w14:textId="77777777" w:rsidR="00EC092F" w:rsidRDefault="00EC4324">
      <w:pPr>
        <w:pStyle w:val="B1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i/>
          <w:iCs/>
          <w:lang w:val="en-US"/>
        </w:rPr>
        <w:t xml:space="preserve">, </w:t>
      </w:r>
    </w:p>
    <w:p w14:paraId="74594C76" w14:textId="77777777" w:rsidR="00EC092F" w:rsidRDefault="00EC4324">
      <w:pPr>
        <w:pStyle w:val="B10"/>
        <w:rPr>
          <w:lang w:eastAsia="zh-CN"/>
        </w:rPr>
      </w:pPr>
      <w:r>
        <w:tab/>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C77" w14:textId="77777777" w:rsidR="00EC092F" w:rsidRDefault="00EC092F">
      <w:pPr>
        <w:rPr>
          <w:lang w:val="en-US"/>
        </w:rPr>
      </w:pPr>
    </w:p>
    <w:p w14:paraId="74594C78" w14:textId="77777777" w:rsidR="00EC092F" w:rsidRDefault="00EC4324">
      <w:pPr>
        <w:pStyle w:val="Heading5"/>
      </w:pPr>
      <w:r>
        <w:t>9.3.</w:t>
      </w:r>
      <w:r>
        <w:rPr>
          <w:lang w:eastAsia="zh-CN"/>
        </w:rPr>
        <w:t>10</w:t>
      </w:r>
      <w:r>
        <w:t>.3.3</w:t>
      </w:r>
      <w:r>
        <w:tab/>
        <w:t>Scheduling availability of UE performing measurements on FR2</w:t>
      </w:r>
    </w:p>
    <w:p w14:paraId="74594C79" w14:textId="77777777" w:rsidR="00EC092F" w:rsidRDefault="00EC4324">
      <w:r>
        <w:t>When</w:t>
      </w:r>
      <w:r>
        <w:rPr>
          <w:lang w:eastAsia="zh-CN"/>
        </w:rPr>
        <w:t xml:space="preserve"> (1) UE does not support IBM between </w:t>
      </w:r>
      <w:r>
        <w:t xml:space="preserve">target measurement band and serving cell’s band(s) nor </w:t>
      </w:r>
      <w:proofErr w:type="spellStart"/>
      <w:r>
        <w:rPr>
          <w:i/>
          <w:iCs/>
          <w:lang w:eastAsia="zh-CN"/>
        </w:rPr>
        <w:t>simultaneousRxTxInterBandCA</w:t>
      </w:r>
      <w:proofErr w:type="spellEnd"/>
      <w:r>
        <w:t xml:space="preserve">, or (2) </w:t>
      </w:r>
      <w:r>
        <w:rPr>
          <w:lang w:eastAsia="zh-CN"/>
        </w:rPr>
        <w:t xml:space="preserve">target measurement and a serving cell are on the same band, </w:t>
      </w:r>
      <w:r>
        <w:t>the following scheduling restriction applies to the serving cell due to SS-RSRP or SS-SINR measurement on an FR2 inter-frequency cell with NCSG</w:t>
      </w:r>
      <w:r>
        <w:rPr>
          <w:rFonts w:ascii="PMingLiU" w:eastAsia="PMingLiU" w:hAnsi="PMingLiU" w:hint="eastAsia"/>
          <w:lang w:eastAsia="zh-TW"/>
        </w:rPr>
        <w:t>:</w:t>
      </w:r>
    </w:p>
    <w:p w14:paraId="74594C7A" w14:textId="77777777" w:rsidR="00EC092F" w:rsidRDefault="00EC4324">
      <w:pPr>
        <w:pStyle w:val="B10"/>
        <w:rPr>
          <w:lang w:val="en-US"/>
        </w:rPr>
      </w:pPr>
      <w:r>
        <w:rPr>
          <w:lang w:val="en-US"/>
        </w:rPr>
        <w:tab/>
        <w:t>The UE is not expected to transmit PUCCH/PUSCH/SRS or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7B" w14:textId="77777777" w:rsidR="00EC092F" w:rsidRDefault="00EC4324">
      <w:pPr>
        <w:pStyle w:val="B20"/>
        <w:rPr>
          <w:lang w:val="en-US"/>
        </w:rPr>
      </w:pPr>
      <w:r>
        <w:rPr>
          <w:lang w:val="en-US"/>
        </w:rPr>
        <w:t>-</w:t>
      </w:r>
      <w:r>
        <w:rPr>
          <w:lang w:val="en-US"/>
        </w:rPr>
        <w:tab/>
      </w:r>
      <w:r>
        <w:rPr>
          <w:lang w:val="en-US"/>
        </w:rPr>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w:t>
      </w:r>
      <w:r>
        <w:rPr>
          <w:rFonts w:hint="eastAsia"/>
          <w:bCs/>
          <w:iCs/>
          <w:lang w:val="en-US"/>
        </w:rPr>
        <w:t>△</w:t>
      </w:r>
      <w:r>
        <w:rPr>
          <w:bCs/>
          <w:iCs/>
          <w:lang w:val="en-US"/>
        </w:rPr>
        <w:t xml:space="preserve">t </w:t>
      </w:r>
      <w:r>
        <w:rPr>
          <w:lang w:val="en-US"/>
        </w:rPr>
        <w:t xml:space="preserve">serving cell symbol after each consecutive SSB symbols to be measured within SMTC window duration, if </w:t>
      </w:r>
      <w:r>
        <w:rPr>
          <w:i/>
          <w:iCs/>
          <w:lang w:val="en-US"/>
        </w:rPr>
        <w:t>deriveSSB</w:t>
      </w:r>
      <w:r>
        <w:rPr>
          <w:i/>
          <w:iCs/>
          <w:lang w:val="en-US"/>
        </w:rPr>
        <w:noBreakHyphen/>
        <w:t>IndexFromCellInter</w:t>
      </w:r>
      <w:r>
        <w:rPr>
          <w:i/>
          <w:iCs/>
          <w:lang w:val="en-US"/>
        </w:rPr>
        <w:noBreakHyphen/>
        <w:t>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t is defined as the minimum integer number of symbols with total duration no smaller than the tolerance specified in clause 7.8.</w:t>
      </w:r>
    </w:p>
    <w:p w14:paraId="74594C7C" w14:textId="77777777" w:rsidR="00EC092F" w:rsidRDefault="00EC4324">
      <w:pPr>
        <w:pStyle w:val="B20"/>
        <w:rPr>
          <w:lang w:val="en-US"/>
        </w:rPr>
      </w:pPr>
      <w:r>
        <w:rPr>
          <w:lang w:val="en-US"/>
        </w:rPr>
        <w:t>-</w:t>
      </w:r>
      <w:r>
        <w:rPr>
          <w:lang w:val="en-US"/>
        </w:rPr>
        <w:tab/>
      </w:r>
      <w:r>
        <w:rPr>
          <w:lang w:val="en-US"/>
        </w:rPr>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C7D" w14:textId="77777777" w:rsidR="00EC092F" w:rsidRDefault="00EC4324">
      <w:pPr>
        <w:pStyle w:val="B10"/>
        <w:rPr>
          <w:lang w:val="en-US"/>
        </w:rPr>
      </w:pPr>
      <w:r>
        <w:rPr>
          <w:lang w:val="en-US"/>
        </w:rPr>
        <w:tab/>
        <w:t>and due to SS-RSRQ measurement on an FR2 inter-frequency cell with NCSG</w:t>
      </w:r>
    </w:p>
    <w:p w14:paraId="74594C7E" w14:textId="77777777" w:rsidR="00EC092F" w:rsidRDefault="00EC4324">
      <w:pPr>
        <w:pStyle w:val="B10"/>
        <w:rPr>
          <w:lang w:val="en-US"/>
        </w:rPr>
      </w:pPr>
      <w:r>
        <w:rPr>
          <w:lang w:val="en-US"/>
        </w:rPr>
        <w:tab/>
        <w:t>The UE is not expected to transmit PUCCH/PUSCH/SRS or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7F"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RSSI measurement symbols, and </w:t>
      </w:r>
      <w:r>
        <w:rPr>
          <w:rFonts w:hint="eastAsia"/>
          <w:bCs/>
          <w:iCs/>
          <w:lang w:val="en-US"/>
        </w:rPr>
        <w:t>△</w:t>
      </w:r>
      <w:r>
        <w:rPr>
          <w:bCs/>
          <w:iCs/>
          <w:lang w:val="en-US"/>
        </w:rPr>
        <w:t xml:space="preserve">t </w:t>
      </w:r>
      <w:r>
        <w:rPr>
          <w:lang w:val="en-US"/>
        </w:rPr>
        <w:t xml:space="preserve">serving cell symbol after each consecutive SSB symbols to be measured and RSSI measurement symbols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t is defined as the minimum integer number of symbols with total duration no smaller than the tolerance specified in clau</w:t>
      </w:r>
      <w:r>
        <w:rPr>
          <w:bCs/>
          <w:iCs/>
          <w:lang w:val="en-US"/>
        </w:rPr>
        <w:t>se 7.8.</w:t>
      </w:r>
    </w:p>
    <w:p w14:paraId="74594C80"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C81" w14:textId="77777777" w:rsidR="00EC092F" w:rsidRDefault="00EC4324">
      <w:pPr>
        <w:overflowPunct/>
        <w:autoSpaceDE/>
        <w:autoSpaceDN/>
        <w:adjustRightInd/>
        <w:textAlignment w:val="auto"/>
        <w:rPr>
          <w:rFonts w:eastAsia="SimSun"/>
          <w:lang w:eastAsia="en-US"/>
        </w:rPr>
      </w:pPr>
      <w:r>
        <w:rPr>
          <w:rFonts w:eastAsia="SimSun"/>
          <w:lang w:eastAsia="en-US"/>
        </w:rPr>
        <w:t>When</w:t>
      </w:r>
      <w:r>
        <w:rPr>
          <w:rFonts w:eastAsia="SimSun"/>
          <w:lang w:eastAsia="zh-CN"/>
        </w:rPr>
        <w:t xml:space="preserve"> UE does n</w:t>
      </w:r>
      <w:r>
        <w:rPr>
          <w:rFonts w:eastAsia="SimSun" w:hint="eastAsia"/>
          <w:lang w:eastAsia="zh-CN"/>
        </w:rPr>
        <w:t>o</w:t>
      </w:r>
      <w:r>
        <w:rPr>
          <w:rFonts w:eastAsia="SimSun"/>
          <w:lang w:eastAsia="zh-CN"/>
        </w:rPr>
        <w:t xml:space="preserve">t support IBM between </w:t>
      </w:r>
      <w:r>
        <w:rPr>
          <w:rFonts w:eastAsia="SimSun"/>
          <w:lang w:eastAsia="en-US"/>
        </w:rPr>
        <w:t xml:space="preserve">target measurement band and serving cell’s band(s) </w:t>
      </w:r>
      <w:r>
        <w:rPr>
          <w:rFonts w:eastAsia="SimSun" w:hint="eastAsia"/>
          <w:lang w:eastAsia="zh-CN"/>
        </w:rPr>
        <w:t>but</w:t>
      </w:r>
      <w:r>
        <w:rPr>
          <w:rFonts w:eastAsia="SimSun"/>
          <w:lang w:eastAsia="en-US"/>
        </w:rPr>
        <w:t xml:space="preserve"> supports </w:t>
      </w:r>
      <w:proofErr w:type="spellStart"/>
      <w:r>
        <w:rPr>
          <w:rFonts w:eastAsia="SimSun"/>
          <w:i/>
          <w:iCs/>
          <w:lang w:eastAsia="zh-CN"/>
        </w:rPr>
        <w:t>simultaneousRxTxInterBandCA</w:t>
      </w:r>
      <w:proofErr w:type="spellEnd"/>
      <w:r>
        <w:rPr>
          <w:rFonts w:eastAsia="SimSun"/>
          <w:lang w:eastAsia="en-US"/>
        </w:rPr>
        <w:t>, the following scheduling restriction applies to the serving cell due to SS-RSRP or SS-SINR measurement on an FR2 inter-frequency cell with NCSG</w:t>
      </w:r>
    </w:p>
    <w:p w14:paraId="74594C82" w14:textId="77777777" w:rsidR="00EC092F" w:rsidRDefault="00EC4324">
      <w:pPr>
        <w:pStyle w:val="B10"/>
        <w:rPr>
          <w:lang w:val="en-US"/>
        </w:rPr>
      </w:pPr>
      <w:r>
        <w:rPr>
          <w:lang w:val="en-US"/>
        </w:rPr>
        <w:tab/>
        <w:t>The UE is not expected to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83" w14:textId="77777777" w:rsidR="00EC092F" w:rsidRDefault="00EC4324">
      <w:pPr>
        <w:pStyle w:val="B20"/>
        <w:rPr>
          <w:lang w:val="en-US"/>
        </w:rPr>
      </w:pPr>
      <w:r>
        <w:rPr>
          <w:lang w:val="en-US"/>
        </w:rPr>
        <w:t>-</w:t>
      </w:r>
      <w:r>
        <w:rPr>
          <w:lang w:val="en-US"/>
        </w:rPr>
        <w:tab/>
      </w:r>
      <w:r>
        <w:rPr>
          <w:lang w:val="en-US"/>
        </w:rPr>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w:t>
      </w:r>
      <w:r>
        <w:rPr>
          <w:rFonts w:hint="eastAsia"/>
          <w:bCs/>
          <w:iCs/>
          <w:lang w:val="en-US"/>
        </w:rPr>
        <w:t>△</w:t>
      </w:r>
      <w:r>
        <w:rPr>
          <w:bCs/>
          <w:iCs/>
          <w:lang w:val="en-US"/>
        </w:rPr>
        <w:t xml:space="preserve">t </w:t>
      </w:r>
      <w:r>
        <w:rPr>
          <w:lang w:val="en-US"/>
        </w:rPr>
        <w:t xml:space="preserve">serving cell symbol after each consecutive SSB symbols to be measured within SMTC window duration, if </w:t>
      </w:r>
      <w:r>
        <w:rPr>
          <w:i/>
          <w:iCs/>
          <w:lang w:val="en-US"/>
        </w:rPr>
        <w:t>deriveSSB</w:t>
      </w:r>
      <w:r>
        <w:rPr>
          <w:i/>
          <w:iCs/>
          <w:lang w:val="en-US"/>
        </w:rPr>
        <w:noBreakHyphen/>
        <w:t>IndexFromCellInter</w:t>
      </w:r>
      <w:r>
        <w:rPr>
          <w:i/>
          <w:iCs/>
          <w:lang w:val="en-US"/>
        </w:rPr>
        <w:noBreakHyphen/>
        <w:t>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p>
    <w:p w14:paraId="74594C84"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C85" w14:textId="77777777" w:rsidR="00EC092F" w:rsidRDefault="00EC4324">
      <w:pPr>
        <w:pStyle w:val="B10"/>
        <w:rPr>
          <w:lang w:val="en-US"/>
        </w:rPr>
      </w:pPr>
      <w:r>
        <w:rPr>
          <w:lang w:val="en-US"/>
        </w:rPr>
        <w:tab/>
        <w:t>and due to SS-RSRQ measurement on an FR2 inter-frequency cell with NCSG</w:t>
      </w:r>
    </w:p>
    <w:p w14:paraId="74594C86" w14:textId="77777777" w:rsidR="00EC092F" w:rsidRDefault="00EC4324">
      <w:pPr>
        <w:pStyle w:val="B10"/>
        <w:rPr>
          <w:lang w:val="en-US"/>
        </w:rPr>
      </w:pPr>
      <w:r>
        <w:rPr>
          <w:lang w:val="en-US"/>
        </w:rPr>
        <w:tab/>
        <w:t>The UE is not expected to 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87"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RSSI measurement symbols, and </w:t>
      </w:r>
      <w:r>
        <w:rPr>
          <w:rFonts w:hint="eastAsia"/>
          <w:bCs/>
          <w:iCs/>
          <w:lang w:val="en-US"/>
        </w:rPr>
        <w:t>△</w:t>
      </w:r>
      <w:r>
        <w:rPr>
          <w:bCs/>
          <w:iCs/>
          <w:lang w:val="en-US"/>
        </w:rPr>
        <w:t xml:space="preserve">t </w:t>
      </w:r>
      <w:r>
        <w:rPr>
          <w:lang w:val="en-US"/>
        </w:rPr>
        <w:t xml:space="preserve">serving cell symbol after each consecutive SSB symbols to be measured and RSSI measurement symbols within SMTC window duration, if </w:t>
      </w:r>
      <w:r>
        <w:rPr>
          <w:i/>
          <w:iCs/>
          <w:lang w:val="en-US"/>
        </w:rPr>
        <w:t>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t is defined as the minimum integer number of symbols with total duration no smaller than the tolerance specified in</w:t>
      </w:r>
      <w:r>
        <w:rPr>
          <w:rFonts w:eastAsia="SimSun"/>
          <w:bCs/>
          <w:iCs/>
          <w:lang w:val="en-US"/>
        </w:rPr>
        <w:t xml:space="preserve"> clau</w:t>
      </w:r>
      <w:r>
        <w:rPr>
          <w:rFonts w:eastAsia="SimSun"/>
          <w:bCs/>
          <w:iCs/>
          <w:lang w:val="en-US"/>
        </w:rPr>
        <w:t>se 7.8.</w:t>
      </w:r>
    </w:p>
    <w:p w14:paraId="74594C88"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 </w:t>
      </w:r>
      <w:r>
        <w:rPr>
          <w:i/>
          <w:iCs/>
          <w:lang w:val="en-US"/>
        </w:rPr>
        <w:t>deriveSSB-IndexFromCellInter-r17</w:t>
      </w:r>
      <w:r>
        <w:rPr>
          <w:lang w:val="en-US"/>
        </w:rPr>
        <w:t xml:space="preserve"> is not enabled for MO </w:t>
      </w:r>
      <w:proofErr w:type="spellStart"/>
      <w:r>
        <w:rPr>
          <w:i/>
          <w:iCs/>
          <w:lang w:val="en-US"/>
        </w:rPr>
        <w:t>i</w:t>
      </w:r>
      <w:proofErr w:type="spellEnd"/>
      <w:r>
        <w:rPr>
          <w:lang w:val="en-US"/>
        </w:rPr>
        <w:t>.</w:t>
      </w:r>
    </w:p>
    <w:p w14:paraId="74594C89" w14:textId="77777777" w:rsidR="00EC092F" w:rsidRDefault="00EC4324">
      <w:r>
        <w:t>When</w:t>
      </w:r>
      <w:r>
        <w:rPr>
          <w:lang w:eastAsia="zh-CN"/>
        </w:rPr>
        <w:t xml:space="preserve"> UE supports IBM between </w:t>
      </w:r>
      <w:r>
        <w:t xml:space="preserve">target measurement band and serving cell’s band(s) but not </w:t>
      </w:r>
      <w:proofErr w:type="spellStart"/>
      <w:r>
        <w:rPr>
          <w:i/>
          <w:iCs/>
          <w:lang w:eastAsia="zh-CN"/>
        </w:rPr>
        <w:t>simultaneousRxTxInterBandCA</w:t>
      </w:r>
      <w:proofErr w:type="spellEnd"/>
      <w:r>
        <w:t>, the following scheduling restriction applies to the serving cell due to SS-RSRP or SS-SINR measurement on an FR2 inter-frequency cell with NCSG</w:t>
      </w:r>
    </w:p>
    <w:p w14:paraId="74594C8A" w14:textId="77777777" w:rsidR="00EC092F" w:rsidRDefault="00EC4324">
      <w:pPr>
        <w:pStyle w:val="B10"/>
        <w:rPr>
          <w:lang w:val="en-US"/>
        </w:rPr>
      </w:pPr>
      <w:r>
        <w:rPr>
          <w:lang w:val="en-US"/>
        </w:rPr>
        <w:tab/>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8B"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w:t>
      </w:r>
      <w:r>
        <w:rPr>
          <w:rFonts w:hint="eastAsia"/>
          <w:bCs/>
          <w:iCs/>
          <w:lang w:val="en-US"/>
        </w:rPr>
        <w:t>△</w:t>
      </w:r>
      <w:r>
        <w:rPr>
          <w:bCs/>
          <w:iCs/>
          <w:lang w:val="en-US"/>
        </w:rPr>
        <w:t xml:space="preserve">t </w:t>
      </w:r>
      <w:r>
        <w:rPr>
          <w:lang w:val="en-US"/>
        </w:rPr>
        <w:t xml:space="preserve">serving cell symbol after each consecutive SSB symbols to be measured within SMTC window duration, if </w:t>
      </w:r>
      <w:r>
        <w:rPr>
          <w:i/>
          <w:iCs/>
          <w:lang w:val="en-US"/>
        </w:rPr>
        <w:t>deriveSSB</w:t>
      </w:r>
      <w:r>
        <w:rPr>
          <w:i/>
          <w:iCs/>
          <w:lang w:val="en-US"/>
        </w:rPr>
        <w:noBreakHyphen/>
        <w:t>IndexFromCellInter</w:t>
      </w:r>
      <w:r>
        <w:rPr>
          <w:i/>
          <w:iCs/>
          <w:lang w:val="en-US"/>
        </w:rPr>
        <w:noBreakHyphen/>
        <w:t>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clause 7.9.</w:t>
      </w:r>
      <w:r>
        <w:rPr>
          <w:bCs/>
          <w:iCs/>
          <w:lang w:val="en-US"/>
        </w:rPr>
        <w:t>.</w:t>
      </w:r>
    </w:p>
    <w:p w14:paraId="74594C8C" w14:textId="77777777" w:rsidR="00EC092F" w:rsidRDefault="00EC4324">
      <w:pPr>
        <w:pStyle w:val="B20"/>
        <w:rPr>
          <w:lang w:val="en-US"/>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w:t>
      </w:r>
      <w:r>
        <w:rPr>
          <w:i/>
          <w:iCs/>
          <w:lang w:val="en-US"/>
        </w:rPr>
        <w:t xml:space="preserve"> deriveSSB-IndexFromCellInter-r17</w:t>
      </w:r>
      <w:r>
        <w:rPr>
          <w:lang w:val="en-US"/>
        </w:rPr>
        <w:t xml:space="preserve"> is not enabled for MO </w:t>
      </w:r>
      <w:proofErr w:type="spellStart"/>
      <w:r>
        <w:rPr>
          <w:i/>
          <w:iCs/>
          <w:lang w:val="en-US"/>
        </w:rPr>
        <w:t>i</w:t>
      </w:r>
      <w:proofErr w:type="spellEnd"/>
      <w:r>
        <w:rPr>
          <w:i/>
          <w:iCs/>
          <w:lang w:val="en-US"/>
        </w:rPr>
        <w:t xml:space="preserve">, </w:t>
      </w:r>
    </w:p>
    <w:p w14:paraId="74594C8D" w14:textId="77777777" w:rsidR="00EC092F" w:rsidRDefault="00EC4324">
      <w:pPr>
        <w:pStyle w:val="B10"/>
        <w:rPr>
          <w:lang w:val="en-US"/>
        </w:rPr>
      </w:pPr>
      <w:r>
        <w:rPr>
          <w:lang w:val="en-US"/>
        </w:rPr>
        <w:tab/>
        <w:t>and due to SS-RSRQ measurement on an FR2 inter-frequency cell with NCSG</w:t>
      </w:r>
    </w:p>
    <w:p w14:paraId="74594C8E" w14:textId="77777777" w:rsidR="00EC092F" w:rsidRDefault="00EC4324">
      <w:pPr>
        <w:pStyle w:val="B10"/>
        <w:rPr>
          <w:lang w:val="en-US"/>
        </w:rPr>
      </w:pPr>
      <w:r>
        <w:rPr>
          <w:lang w:val="en-US"/>
        </w:rPr>
        <w:tab/>
        <w:t xml:space="preserve">The UE is not expected to transmit PUCCH/PUSCH/SRS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 </w:t>
      </w:r>
    </w:p>
    <w:p w14:paraId="74594C8F" w14:textId="77777777" w:rsidR="00EC092F" w:rsidRDefault="00EC4324">
      <w:pPr>
        <w:pStyle w:val="B20"/>
        <w:rPr>
          <w:lang w:val="en-US"/>
        </w:rPr>
      </w:pPr>
      <w:r>
        <w:rPr>
          <w:lang w:val="en-US"/>
        </w:rPr>
        <w:t>-</w:t>
      </w:r>
      <w:r>
        <w:rPr>
          <w:lang w:val="en-US"/>
        </w:rPr>
        <w:tab/>
        <w:t xml:space="preserve">serving cell symbols fully or partially overlap with SSB symbols to be measured on MO </w:t>
      </w:r>
      <w:proofErr w:type="spellStart"/>
      <w:r>
        <w:rPr>
          <w:i/>
          <w:iCs/>
          <w:lang w:val="en-US"/>
        </w:rPr>
        <w:t>i</w:t>
      </w:r>
      <w:proofErr w:type="spellEnd"/>
      <w:r>
        <w:rPr>
          <w:lang w:val="en-US"/>
        </w:rPr>
        <w:t xml:space="preserve">, and </w:t>
      </w:r>
      <w:r>
        <w:rPr>
          <w:rFonts w:hint="eastAsia"/>
          <w:bCs/>
          <w:iCs/>
          <w:lang w:val="en-US"/>
        </w:rPr>
        <w:t>△</w:t>
      </w:r>
      <w:r>
        <w:rPr>
          <w:bCs/>
          <w:iCs/>
          <w:lang w:val="en-US"/>
        </w:rPr>
        <w:t xml:space="preserve">t </w:t>
      </w:r>
      <w:r>
        <w:rPr>
          <w:lang w:val="en-US"/>
        </w:rPr>
        <w:t xml:space="preserve">serving cell symbol before each consecutive SSB symbols to be measured and RSSI measurement symbols, and </w:t>
      </w:r>
      <w:r>
        <w:rPr>
          <w:rFonts w:hint="eastAsia"/>
          <w:bCs/>
          <w:iCs/>
          <w:lang w:val="en-US"/>
        </w:rPr>
        <w:t>△</w:t>
      </w:r>
      <w:r>
        <w:rPr>
          <w:bCs/>
          <w:iCs/>
          <w:lang w:val="en-US"/>
        </w:rPr>
        <w:t xml:space="preserve">t </w:t>
      </w:r>
      <w:r>
        <w:rPr>
          <w:lang w:val="en-US"/>
        </w:rPr>
        <w:t>serving cell symbol after each consecutive SSB symbols to be measured and RSSI measurement symbols within SMTC window duration, if</w:t>
      </w:r>
      <w:r>
        <w:rPr>
          <w:i/>
          <w:iCs/>
          <w:lang w:val="en-US"/>
        </w:rPr>
        <w:t xml:space="preserve"> deriveSSB-IndexFromCellInter-r17</w:t>
      </w:r>
      <w:r>
        <w:rPr>
          <w:lang w:val="en-US"/>
        </w:rPr>
        <w:t xml:space="preserve"> is enabled for MO </w:t>
      </w:r>
      <w:proofErr w:type="spellStart"/>
      <w:r>
        <w:rPr>
          <w:i/>
          <w:iCs/>
          <w:lang w:val="en-US"/>
        </w:rPr>
        <w:t>i</w:t>
      </w:r>
      <w:proofErr w:type="spellEnd"/>
      <w:r>
        <w:rPr>
          <w:lang w:val="en-US"/>
        </w:rPr>
        <w:t>.</w:t>
      </w:r>
      <w:r>
        <w:rPr>
          <w:bCs/>
          <w:iCs/>
          <w:lang w:val="en-US"/>
        </w:rPr>
        <w:t xml:space="preserve"> </w:t>
      </w:r>
      <w:r>
        <w:rPr>
          <w:rFonts w:hint="eastAsia"/>
          <w:bCs/>
          <w:iCs/>
          <w:lang w:val="en-US"/>
        </w:rPr>
        <w:t>△</w:t>
      </w:r>
      <w:r>
        <w:rPr>
          <w:bCs/>
          <w:iCs/>
          <w:lang w:val="en-US"/>
        </w:rPr>
        <w:t xml:space="preserve">t is defined as the minimum integer number of symbols with total duration no smaller than the tolerance specified in </w:t>
      </w:r>
      <w:r>
        <w:rPr>
          <w:rFonts w:eastAsia="SimSun"/>
          <w:bCs/>
          <w:iCs/>
          <w:lang w:val="en-US"/>
        </w:rPr>
        <w:t>clau</w:t>
      </w:r>
      <w:r>
        <w:rPr>
          <w:rFonts w:eastAsia="SimSun"/>
          <w:bCs/>
          <w:iCs/>
          <w:lang w:val="en-US"/>
        </w:rPr>
        <w:t>se 7.9.</w:t>
      </w:r>
    </w:p>
    <w:p w14:paraId="74594C90" w14:textId="77777777" w:rsidR="00EC092F" w:rsidRDefault="00EC4324">
      <w:pPr>
        <w:pStyle w:val="B20"/>
        <w:rPr>
          <w:rFonts w:eastAsia="PMingLiU"/>
          <w:lang w:val="en-US" w:eastAsia="zh-TW"/>
        </w:rPr>
      </w:pPr>
      <w:r>
        <w:rPr>
          <w:lang w:val="en-US"/>
        </w:rPr>
        <w:t>-</w:t>
      </w:r>
      <w:r>
        <w:rPr>
          <w:lang w:val="en-US"/>
        </w:rPr>
        <w:tab/>
        <w:t xml:space="preserve">serving cell symbols fully or partially overlap with SMTC window for MO </w:t>
      </w:r>
      <w:proofErr w:type="spellStart"/>
      <w:r>
        <w:rPr>
          <w:i/>
          <w:iCs/>
          <w:lang w:val="en-US"/>
        </w:rPr>
        <w:t>i</w:t>
      </w:r>
      <w:proofErr w:type="spellEnd"/>
      <w:r>
        <w:rPr>
          <w:lang w:val="en-US"/>
        </w:rPr>
        <w:t xml:space="preserve"> and on 1 serving cell symbol before and after the SMTC window, if</w:t>
      </w:r>
      <w:r>
        <w:rPr>
          <w:i/>
          <w:iCs/>
          <w:lang w:val="en-US"/>
        </w:rPr>
        <w:t xml:space="preserve"> deriveSSB-IndexFromCellInter-r17</w:t>
      </w:r>
      <w:r>
        <w:rPr>
          <w:lang w:val="en-US"/>
        </w:rPr>
        <w:t xml:space="preserve"> is not enabled for MO </w:t>
      </w:r>
      <w:proofErr w:type="spellStart"/>
      <w:r>
        <w:rPr>
          <w:i/>
          <w:iCs/>
          <w:lang w:val="en-US"/>
        </w:rPr>
        <w:t>i</w:t>
      </w:r>
      <w:proofErr w:type="spellEnd"/>
      <w:r>
        <w:rPr>
          <w:rFonts w:eastAsia="PMingLiU" w:hint="eastAsia"/>
          <w:lang w:val="en-US" w:eastAsia="zh-TW"/>
        </w:rPr>
        <w:t>.</w:t>
      </w:r>
    </w:p>
    <w:p w14:paraId="74594C91" w14:textId="77777777" w:rsidR="00EC092F" w:rsidRDefault="00EC4324">
      <w:pPr>
        <w:pStyle w:val="B10"/>
        <w:rPr>
          <w:i/>
        </w:rPr>
      </w:pPr>
      <w:r>
        <w:tab/>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w:t>
      </w:r>
      <w:proofErr w:type="gramStart"/>
      <w:r>
        <w:t>Otherwise</w:t>
      </w:r>
      <w:proofErr w:type="gramEnd"/>
      <w:r>
        <w:t xml:space="preserve"> the SMTC periodicity follows </w:t>
      </w:r>
      <w:r>
        <w:rPr>
          <w:i/>
        </w:rPr>
        <w:t>smtc1.</w:t>
      </w:r>
    </w:p>
    <w:p w14:paraId="74594C92" w14:textId="77777777" w:rsidR="00EC092F" w:rsidRDefault="00EC4324">
      <w:pPr>
        <w:pStyle w:val="B10"/>
        <w:rPr>
          <w:lang w:eastAsia="zh-CN"/>
        </w:rPr>
      </w:pPr>
      <w:r>
        <w:tab/>
        <w:t>When</w:t>
      </w:r>
      <w:r>
        <w:rPr>
          <w:lang w:eastAsia="zh-CN"/>
        </w:rPr>
        <w:t xml:space="preserve"> UE supports IBM between </w:t>
      </w:r>
      <w:r>
        <w:t xml:space="preserve">target measurement band and serving cell’s band(s) and </w:t>
      </w:r>
      <w:proofErr w:type="spellStart"/>
      <w:r>
        <w:rPr>
          <w:i/>
          <w:iCs/>
          <w:lang w:eastAsia="zh-CN"/>
        </w:rPr>
        <w:t>simultaneousRxTxInterBandCA</w:t>
      </w:r>
      <w:proofErr w:type="spellEnd"/>
      <w:r>
        <w:rPr>
          <w:lang w:eastAsia="zh-CN"/>
        </w:rPr>
        <w:t>, no scheduling restriction applies to the serving cell.</w:t>
      </w:r>
    </w:p>
    <w:p w14:paraId="74594C93" w14:textId="77777777" w:rsidR="00EC092F" w:rsidRDefault="00EC4324">
      <w:pPr>
        <w:rPr>
          <w:lang w:eastAsia="ja-JP"/>
        </w:rPr>
      </w:pPr>
      <w:r>
        <w:rPr>
          <w:lang w:eastAsia="ja-JP"/>
        </w:rPr>
        <w:t>If following conditions are met:</w:t>
      </w:r>
    </w:p>
    <w:p w14:paraId="74594C94" w14:textId="77777777" w:rsidR="00EC092F" w:rsidRDefault="00EC4324">
      <w:pPr>
        <w:pStyle w:val="B10"/>
        <w:rPr>
          <w:lang w:eastAsia="ja-JP"/>
        </w:rPr>
      </w:pPr>
      <w:r>
        <w:rPr>
          <w:rFonts w:hint="eastAsia"/>
          <w:lang w:eastAsia="ja-JP"/>
        </w:rPr>
        <w:t>-</w:t>
      </w:r>
      <w:r>
        <w:rPr>
          <w:lang w:eastAsia="ja-JP"/>
        </w:rPr>
        <w:tab/>
        <w:t>The UE has been notified about system information update through paging,</w:t>
      </w:r>
    </w:p>
    <w:p w14:paraId="74594C95" w14:textId="77777777" w:rsidR="00EC092F" w:rsidRDefault="00EC4324">
      <w:pPr>
        <w:pStyle w:val="B10"/>
        <w:rPr>
          <w:lang w:eastAsia="ja-JP"/>
        </w:rPr>
      </w:pPr>
      <w:r>
        <w:rPr>
          <w:lang w:eastAsia="ja-JP"/>
        </w:rPr>
        <w:t>-</w:t>
      </w:r>
      <w:r>
        <w:rPr>
          <w:lang w:eastAsia="ja-JP"/>
        </w:rPr>
        <w:tab/>
        <w:t xml:space="preserve">The gap between the </w:t>
      </w:r>
      <w:r>
        <w:rPr>
          <w:lang w:eastAsia="ja-JP"/>
        </w:rPr>
        <w:t>UE’s reception of PDCCH that UE monitors in the Type 2-PDCCH CSS set that notifies system information update, and the PDCCH that UE monitors in the Type0-PDCCH CSS set, is greater than 2</w:t>
      </w:r>
    </w:p>
    <w:p w14:paraId="74594C96" w14:textId="77777777" w:rsidR="00EC092F" w:rsidRDefault="00EC4324">
      <w:pPr>
        <w:rPr>
          <w:rFonts w:eastAsia="MS Mincho"/>
          <w:lang w:eastAsia="ja-JP"/>
        </w:rPr>
      </w:pPr>
      <w:r>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4594C97" w14:textId="77777777" w:rsidR="00EC092F" w:rsidRDefault="00EC4324">
      <w:pPr>
        <w:rPr>
          <w:rFonts w:eastAsia="MS Mincho"/>
          <w:lang w:eastAsia="ja-JP"/>
        </w:rPr>
      </w:pPr>
      <w:r>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4594C98" w14:textId="77777777" w:rsidR="00EC092F" w:rsidRDefault="00EC092F"/>
    <w:p w14:paraId="74594C99" w14:textId="77777777" w:rsidR="00EC092F" w:rsidRDefault="00EC4324">
      <w:pPr>
        <w:pStyle w:val="Heading5"/>
      </w:pPr>
      <w:r>
        <w:t>9.3.</w:t>
      </w:r>
      <w:r>
        <w:rPr>
          <w:lang w:eastAsia="zh-CN"/>
        </w:rPr>
        <w:t>10</w:t>
      </w:r>
      <w:r>
        <w:t>.3.4</w:t>
      </w:r>
      <w:r>
        <w:tab/>
        <w:t>Scheduling availability of UE performing measurements on FR1 or FR2 in case of FR1-FR2 inter-band CA</w:t>
      </w:r>
    </w:p>
    <w:p w14:paraId="74594C9A" w14:textId="77777777" w:rsidR="00EC092F" w:rsidRDefault="00EC4324">
      <w:r>
        <w:t xml:space="preserve">There are no scheduling restrictions </w:t>
      </w:r>
      <w:r>
        <w:rPr>
          <w:rFonts w:eastAsia="MS Mincho"/>
          <w:lang w:eastAsia="ja-JP"/>
        </w:rPr>
        <w:t xml:space="preserve">on FR1 serving cell(s) </w:t>
      </w:r>
      <w:r>
        <w:t>due to measurements performed on FR</w:t>
      </w:r>
      <w:r>
        <w:rPr>
          <w:rFonts w:eastAsia="MS Mincho"/>
          <w:lang w:eastAsia="ja-JP"/>
        </w:rPr>
        <w:t>2 frequency layer.</w:t>
      </w:r>
    </w:p>
    <w:p w14:paraId="74594C9B" w14:textId="77777777" w:rsidR="00EC092F" w:rsidRDefault="00EC4324">
      <w:pPr>
        <w:rPr>
          <w:rFonts w:eastAsia="MS Mincho"/>
          <w:lang w:eastAsia="ja-JP"/>
        </w:rPr>
      </w:pPr>
      <w:r>
        <w:t xml:space="preserve">There are no scheduling restrictions </w:t>
      </w:r>
      <w:r>
        <w:rPr>
          <w:rFonts w:eastAsia="MS Mincho"/>
          <w:lang w:eastAsia="ja-JP"/>
        </w:rPr>
        <w:t xml:space="preserve">on FR2 serving cell(s) </w:t>
      </w:r>
      <w:r>
        <w:t>due to measurements performed on FR</w:t>
      </w:r>
      <w:r>
        <w:rPr>
          <w:rFonts w:eastAsia="MS Mincho"/>
          <w:lang w:eastAsia="ja-JP"/>
        </w:rPr>
        <w:t>1 frequency layer.</w:t>
      </w:r>
    </w:p>
    <w:p w14:paraId="74594C9C" w14:textId="77777777" w:rsidR="00EC092F" w:rsidRDefault="00EC092F">
      <w:pPr>
        <w:rPr>
          <w:rFonts w:eastAsia="MS Mincho"/>
          <w:lang w:eastAsia="ja-JP"/>
        </w:rPr>
      </w:pPr>
    </w:p>
    <w:p w14:paraId="74594C9D" w14:textId="77777777" w:rsidR="00EC092F" w:rsidRDefault="00EC4324">
      <w:pPr>
        <w:pStyle w:val="Heading2"/>
      </w:pPr>
      <w:r>
        <w:t>9.3A</w:t>
      </w:r>
      <w:r>
        <w:tab/>
        <w:t>NR inter-frequency measurements in carrier frequencies with CCA</w:t>
      </w:r>
    </w:p>
    <w:p w14:paraId="74594C9E" w14:textId="77777777" w:rsidR="00EC092F" w:rsidRDefault="00EC4324">
      <w:pPr>
        <w:pStyle w:val="Heading3"/>
      </w:pPr>
      <w:r>
        <w:t>9.3A.1</w:t>
      </w:r>
      <w:r>
        <w:tab/>
        <w:t>Introduction</w:t>
      </w:r>
    </w:p>
    <w:p w14:paraId="74594C9F" w14:textId="77777777" w:rsidR="00EC092F" w:rsidRDefault="00EC4324">
      <w:r>
        <w:t xml:space="preserve">The requirements in clause 9.3A apply for inter-frequency measurements on a carrier frequency with CCA. A measurement is defined as an SSB based inter-frequency measurement provided it is not defined as an intra-frequency measurement according to clause 9.2A.The UE shall be able to identify new inter-frequency cells in carrier frequencies with CCA and perform SS-RSRP, SS-RSRQ, and SS-SINR measurements of identified inter-frequency cells if carrier frequency information is provided by </w:t>
      </w:r>
      <w:proofErr w:type="spellStart"/>
      <w:r>
        <w:t>PCell</w:t>
      </w:r>
      <w:proofErr w:type="spellEnd"/>
      <w:r>
        <w:t xml:space="preserve"> or </w:t>
      </w:r>
      <w:proofErr w:type="spellStart"/>
      <w:r>
        <w:t>PSCell</w:t>
      </w:r>
      <w:proofErr w:type="spellEnd"/>
      <w:r>
        <w:t>, even if no explicit neighbour list with physical layer cell identities is provided.</w:t>
      </w:r>
    </w:p>
    <w:p w14:paraId="74594CA0" w14:textId="77777777" w:rsidR="00EC092F" w:rsidRDefault="00EC4324">
      <w:pPr>
        <w:rPr>
          <w:lang w:eastAsia="zh-CN"/>
        </w:rPr>
      </w:pPr>
      <w:r>
        <w:rPr>
          <w:lang w:eastAsia="zh-CN"/>
        </w:rPr>
        <w:t xml:space="preserve">When the inter-frequency measurement is performed on a neighbour cell in FR2-2 </w:t>
      </w:r>
      <w:r>
        <w:t>with shared spectrum channel access</w:t>
      </w:r>
      <w:r>
        <w:rPr>
          <w:lang w:eastAsia="zh-CN"/>
        </w:rPr>
        <w:t xml:space="preserve">, UE shall determine the CCA mode of the neighbour cell according to </w:t>
      </w:r>
      <w:r>
        <w:rPr>
          <w:i/>
          <w:lang w:eastAsia="zh-CN"/>
        </w:rPr>
        <w:t>channelAccessMode2-r17</w:t>
      </w:r>
      <w:r>
        <w:rPr>
          <w:lang w:eastAsia="zh-CN"/>
        </w:rPr>
        <w:t xml:space="preserve">of the cell configured in </w:t>
      </w:r>
      <w:proofErr w:type="spellStart"/>
      <w:r>
        <w:rPr>
          <w:i/>
          <w:lang w:eastAsia="zh-CN"/>
        </w:rPr>
        <w:t>MeasObjectNR</w:t>
      </w:r>
      <w:proofErr w:type="spellEnd"/>
      <w:r>
        <w:rPr>
          <w:lang w:eastAsia="zh-CN"/>
        </w:rPr>
        <w:t xml:space="preserve">. If </w:t>
      </w:r>
      <w:r>
        <w:rPr>
          <w:i/>
          <w:lang w:eastAsia="zh-CN"/>
        </w:rPr>
        <w:t>channelAccessMode2-r17</w:t>
      </w:r>
      <w:r>
        <w:rPr>
          <w:lang w:eastAsia="zh-CN"/>
        </w:rPr>
        <w:t xml:space="preserve"> of the cell is enabled, UE shall assume that CCA applies to the cell and perform measurement accordingly, and the requirements in clause 9.3A shall apply; otherwise, UE shall assume that CCA does not apply to the cell and perform measurement accordingly, and requirements in </w:t>
      </w:r>
      <w:ins w:id="2761" w:author="BeammWave (Joakim)" w:date="2024-09-20T09:31:00Z">
        <w:r>
          <w:rPr>
            <w:lang w:eastAsia="zh-CN"/>
          </w:rPr>
          <w:t xml:space="preserve">clause </w:t>
        </w:r>
      </w:ins>
      <w:r>
        <w:rPr>
          <w:lang w:eastAsia="zh-CN"/>
        </w:rPr>
        <w:t>9.3 shall apply.</w:t>
      </w:r>
    </w:p>
    <w:p w14:paraId="74594CA1" w14:textId="77777777" w:rsidR="00EC092F" w:rsidRDefault="00EC4324">
      <w:pPr>
        <w:rPr>
          <w:szCs w:val="24"/>
          <w:lang w:eastAsia="zh-CN"/>
        </w:rPr>
      </w:pPr>
      <w: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Pr>
          <w:szCs w:val="24"/>
          <w:lang w:eastAsia="zh-CN"/>
        </w:rPr>
        <w:t xml:space="preserve"> </w:t>
      </w:r>
    </w:p>
    <w:p w14:paraId="74594CA2" w14:textId="77777777" w:rsidR="00EC092F" w:rsidRDefault="00EC4324">
      <w:r>
        <w:t>When measurement gaps are needed, the UE is not expected to detect SSB on an inter-frequency measurement object which start earlier than the gap starting time + switching time, nor detect SSB which end later than the gap end – switching time.</w:t>
      </w:r>
    </w:p>
    <w:p w14:paraId="74594CA3" w14:textId="77777777" w:rsidR="00EC092F" w:rsidRDefault="00EC4324">
      <w:pPr>
        <w:pStyle w:val="B10"/>
        <w:ind w:left="0" w:firstLine="0"/>
      </w:pPr>
      <w:r>
        <w:t xml:space="preserve">In the requirements of clause 9.3A, the term SMTC occasion not available at the UE refers to when the SMTC contains SSBs configured by </w:t>
      </w:r>
      <w:proofErr w:type="spellStart"/>
      <w:r>
        <w:t>gNB</w:t>
      </w:r>
      <w:proofErr w:type="spellEnd"/>
      <w:r>
        <w:t xml:space="preserve"> in a cell on a carrier frequency subject to CCA, but N candidate SSB positions for the same SS/PBCH block index within the discovery burst transmission window are not available at the UE due to DL CCA failures at </w:t>
      </w:r>
      <w:proofErr w:type="spellStart"/>
      <w:r>
        <w:t>gNB</w:t>
      </w:r>
      <w:proofErr w:type="spellEnd"/>
      <w:r>
        <w:t xml:space="preserve"> during the corresponding evaluation or measurement period, where:</w:t>
      </w:r>
    </w:p>
    <w:p w14:paraId="74594CA4" w14:textId="77777777" w:rsidR="00EC092F" w:rsidRDefault="00EC4324">
      <w:pPr>
        <w:pStyle w:val="B10"/>
      </w:pPr>
      <w:r>
        <w:t>-</w:t>
      </w:r>
      <w:r>
        <w:tab/>
        <w:t xml:space="preserve">For the cell detection procedure: N is at least one candidate SSB position (NOTE: the one candidate SSB position for the cell detection shall not be impacted by the set of </w:t>
      </w:r>
      <w:proofErr w:type="gramStart"/>
      <w:r>
        <w:t>candidate</w:t>
      </w:r>
      <w:proofErr w:type="gramEnd"/>
      <w:r>
        <w:t xml:space="preserve"> SSB positions which are already being measured by the UE within the current measurement period of the on-going measurements), and</w:t>
      </w:r>
    </w:p>
    <w:p w14:paraId="74594CA5" w14:textId="77777777" w:rsidR="00EC092F" w:rsidRDefault="00EC4324">
      <w:pPr>
        <w:pStyle w:val="B10"/>
      </w:pPr>
      <w:r>
        <w:t>-</w:t>
      </w:r>
      <w:r>
        <w:tab/>
        <w:t xml:space="preserve">For other procedures in clause 9.3A: N are the first two successive candidate SSB positions when </w:t>
      </w:r>
      <w:r>
        <w:rPr>
          <w:lang w:val="en-US"/>
        </w:rPr>
        <w:t xml:space="preserve">two or more candidate SSB positions are configured for this SSB index in one discovery burst transmission window, otherwise N is one candidate SSB </w:t>
      </w:r>
      <w:proofErr w:type="gramStart"/>
      <w:r>
        <w:rPr>
          <w:lang w:val="en-US"/>
        </w:rPr>
        <w:t>position</w:t>
      </w:r>
      <w:r>
        <w:t>;</w:t>
      </w:r>
      <w:proofErr w:type="gramEnd"/>
    </w:p>
    <w:p w14:paraId="74594CA6" w14:textId="77777777" w:rsidR="00EC092F" w:rsidRDefault="00EC4324">
      <w:pPr>
        <w:pStyle w:val="B10"/>
        <w:ind w:left="0" w:firstLine="0"/>
      </w:pPr>
      <w:proofErr w:type="gramStart"/>
      <w:r>
        <w:t>otherwise</w:t>
      </w:r>
      <w:proofErr w:type="gramEnd"/>
      <w:r>
        <w:t xml:space="preserve"> the SMTC occasion is considered as available at the UE.</w:t>
      </w:r>
    </w:p>
    <w:p w14:paraId="74594CA7" w14:textId="77777777" w:rsidR="00EC092F" w:rsidRDefault="00EC4324">
      <w:r>
        <w:t xml:space="preserve">For the FR2-2 requirements of clause 9.3A, an SMTC occasion group consists of N consecutive SMTC occasions. An SMTC occasion group is not available, when at least one SMTC occasion in the group is not transmitted by the </w:t>
      </w:r>
      <w:proofErr w:type="spellStart"/>
      <w:r>
        <w:t>gNB</w:t>
      </w:r>
      <w:proofErr w:type="spellEnd"/>
      <w:r>
        <w:t xml:space="preserve">. </w:t>
      </w:r>
    </w:p>
    <w:p w14:paraId="74594CA8" w14:textId="77777777" w:rsidR="00EC092F" w:rsidRDefault="00EC092F"/>
    <w:p w14:paraId="74594CA9" w14:textId="77777777" w:rsidR="00EC092F" w:rsidRDefault="00EC4324">
      <w:pPr>
        <w:pStyle w:val="Heading3"/>
      </w:pPr>
      <w:r>
        <w:t>9.3A.2</w:t>
      </w:r>
      <w:r>
        <w:tab/>
        <w:t>Requirements applicability</w:t>
      </w:r>
    </w:p>
    <w:p w14:paraId="74594CAA" w14:textId="77777777" w:rsidR="00EC092F" w:rsidRDefault="00EC4324">
      <w:r>
        <w:t>The requirements in clause 9.3A apply, provided:</w:t>
      </w:r>
    </w:p>
    <w:p w14:paraId="74594CAB" w14:textId="77777777" w:rsidR="00EC092F" w:rsidRDefault="00EC4324">
      <w:pPr>
        <w:pStyle w:val="B10"/>
      </w:pPr>
      <w:r>
        <w:t>-</w:t>
      </w:r>
      <w:r>
        <w:tab/>
        <w:t>The cell being identified or measured is detectable.</w:t>
      </w:r>
    </w:p>
    <w:p w14:paraId="74594CAC" w14:textId="77777777" w:rsidR="00EC092F" w:rsidRDefault="00EC4324">
      <w:pPr>
        <w:rPr>
          <w:rFonts w:cs="v4.2.0"/>
        </w:rPr>
      </w:pPr>
      <w:r>
        <w:t xml:space="preserve">An </w:t>
      </w:r>
      <w:r>
        <w:t>inter-frequency CCA cell shall be considered detectable</w:t>
      </w:r>
      <w:r>
        <w:rPr>
          <w:rFonts w:cs="v4.2.0"/>
        </w:rPr>
        <w:t xml:space="preserve"> when</w:t>
      </w:r>
      <w:r>
        <w:rPr>
          <w:rFonts w:cs="v4.2.0"/>
          <w:lang w:eastAsia="ko-KR"/>
        </w:rPr>
        <w:t xml:space="preserve"> for each relevant SSB</w:t>
      </w:r>
      <w:r>
        <w:rPr>
          <w:rFonts w:cs="v4.2.0"/>
        </w:rPr>
        <w:t>:</w:t>
      </w:r>
    </w:p>
    <w:p w14:paraId="74594CAD" w14:textId="77777777" w:rsidR="00EC092F" w:rsidRDefault="00EC4324">
      <w:pPr>
        <w:pStyle w:val="B10"/>
      </w:pPr>
      <w:r>
        <w:t>-</w:t>
      </w:r>
      <w:r>
        <w:tab/>
        <w:t>SS-RSRP related side conditions given in clause 10.1.28,</w:t>
      </w:r>
    </w:p>
    <w:p w14:paraId="74594CAE" w14:textId="77777777" w:rsidR="00EC092F" w:rsidRDefault="00EC4324">
      <w:pPr>
        <w:pStyle w:val="B10"/>
      </w:pPr>
      <w:r>
        <w:t>-</w:t>
      </w:r>
      <w:r>
        <w:tab/>
        <w:t>SS-RSRQ related side conditions given in clause 10.1.30 and TBD for FR1 and FR2-2, respectively,</w:t>
      </w:r>
    </w:p>
    <w:p w14:paraId="74594CAF" w14:textId="77777777" w:rsidR="00EC092F" w:rsidRDefault="00EC4324">
      <w:pPr>
        <w:pStyle w:val="B10"/>
      </w:pPr>
      <w:r>
        <w:t>-</w:t>
      </w:r>
      <w:r>
        <w:tab/>
        <w:t>SS-SINR related side conditions given in clause 10.1.32 and TBD for FR1 and FR2-2, respectively,</w:t>
      </w:r>
    </w:p>
    <w:p w14:paraId="74594CB0"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B.2.9.</w:t>
      </w:r>
    </w:p>
    <w:p w14:paraId="74594CB1" w14:textId="77777777" w:rsidR="00EC092F" w:rsidRDefault="00EC4324">
      <w:pPr>
        <w:pStyle w:val="Heading3"/>
      </w:pPr>
      <w:r>
        <w:t>9.3A.3</w:t>
      </w:r>
      <w:r>
        <w:tab/>
        <w:t>Number of cells and number of SSB</w:t>
      </w:r>
    </w:p>
    <w:p w14:paraId="74594CB2" w14:textId="77777777" w:rsidR="00EC092F" w:rsidRDefault="00EC4324">
      <w:pPr>
        <w:pStyle w:val="Heading4"/>
        <w:rPr>
          <w:rFonts w:eastAsia="SimSun"/>
        </w:rPr>
      </w:pPr>
      <w:r>
        <w:rPr>
          <w:rFonts w:eastAsia="SimSun"/>
        </w:rPr>
        <w:t>9.3A.3.1</w:t>
      </w:r>
      <w:r>
        <w:rPr>
          <w:rFonts w:eastAsia="SimSun"/>
        </w:rPr>
        <w:tab/>
        <w:t>Requirements for FR1</w:t>
      </w:r>
    </w:p>
    <w:p w14:paraId="74594CB3"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 </w:t>
      </w:r>
    </w:p>
    <w:p w14:paraId="74594CB4" w14:textId="77777777" w:rsidR="00EC092F" w:rsidRDefault="00EC4324">
      <w:pPr>
        <w:pStyle w:val="B10"/>
      </w:pPr>
      <w:r>
        <w:t>-</w:t>
      </w:r>
      <w:r>
        <w:tab/>
        <w:t>4 identified cells, and</w:t>
      </w:r>
    </w:p>
    <w:p w14:paraId="74594CB5" w14:textId="77777777" w:rsidR="00EC092F" w:rsidRDefault="00EC4324">
      <w:pPr>
        <w:pStyle w:val="B10"/>
      </w:pPr>
      <w:r>
        <w:t>-</w:t>
      </w:r>
      <w:r>
        <w:tab/>
        <w:t>7 SSBs with different SSB indexes and/or PCI on the inter-frequency layer.</w:t>
      </w:r>
    </w:p>
    <w:p w14:paraId="74594CB6" w14:textId="77777777" w:rsidR="00EC092F" w:rsidRDefault="00EC4324">
      <w:pPr>
        <w:pStyle w:val="Heading4"/>
        <w:rPr>
          <w:rFonts w:eastAsia="SimSun"/>
        </w:rPr>
      </w:pPr>
      <w:r>
        <w:rPr>
          <w:rFonts w:eastAsia="SimSun"/>
        </w:rPr>
        <w:t>9.3A.3.2</w:t>
      </w:r>
      <w:r>
        <w:rPr>
          <w:rFonts w:eastAsia="SimSun"/>
        </w:rPr>
        <w:tab/>
        <w:t>Requirements for FR2-2</w:t>
      </w:r>
    </w:p>
    <w:p w14:paraId="74594CB7" w14:textId="77777777" w:rsidR="00EC092F" w:rsidRDefault="00EC4324">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74594CB8" w14:textId="77777777" w:rsidR="00EC092F" w:rsidRDefault="00EC4324">
      <w:pPr>
        <w:pStyle w:val="B10"/>
      </w:pPr>
      <w:r>
        <w:t>-</w:t>
      </w:r>
      <w:r>
        <w:tab/>
        <w:t>4 identified cells, and</w:t>
      </w:r>
    </w:p>
    <w:p w14:paraId="74594CB9" w14:textId="77777777" w:rsidR="00EC092F" w:rsidRDefault="00EC4324">
      <w:pPr>
        <w:pStyle w:val="B10"/>
      </w:pPr>
      <w:r>
        <w:t>-</w:t>
      </w:r>
      <w:r>
        <w:tab/>
        <w:t xml:space="preserve">10 SSBs with different SSB index and/or PCI on the inter-frequency layer, and </w:t>
      </w:r>
    </w:p>
    <w:p w14:paraId="74594CBA" w14:textId="77777777" w:rsidR="00EC092F" w:rsidRDefault="00EC4324">
      <w:pPr>
        <w:pStyle w:val="B10"/>
      </w:pPr>
      <w:r>
        <w:t>-</w:t>
      </w:r>
      <w:r>
        <w:tab/>
        <w:t>1 SSB per identified cell.</w:t>
      </w:r>
    </w:p>
    <w:p w14:paraId="74594CBB" w14:textId="77777777" w:rsidR="00EC092F" w:rsidRDefault="00EC092F"/>
    <w:p w14:paraId="74594CBC" w14:textId="77777777" w:rsidR="00EC092F" w:rsidRDefault="00EC4324">
      <w:pPr>
        <w:pStyle w:val="Heading3"/>
        <w:rPr>
          <w:b/>
          <w:u w:val="single"/>
        </w:rPr>
      </w:pPr>
      <w:r>
        <w:t>9.3A.4</w:t>
      </w:r>
      <w:r>
        <w:tab/>
        <w:t>Inter-frequency cell identification</w:t>
      </w:r>
    </w:p>
    <w:p w14:paraId="74594CBD" w14:textId="77777777" w:rsidR="00EC092F" w:rsidRDefault="00EC4324">
      <w:pPr>
        <w:rPr>
          <w:vertAlign w:val="subscript"/>
          <w:lang w:eastAsia="zh-CN"/>
        </w:rPr>
      </w:pPr>
      <w:r>
        <w:t xml:space="preserve">When measurement gaps are provided, or the UE supports capability of conducting such measurements without gaps, the UE shall be able to identify a new detectable inter-frequency cell within </w:t>
      </w:r>
      <w:proofErr w:type="spellStart"/>
      <w:r>
        <w:t>T</w:t>
      </w:r>
      <w:r>
        <w:rPr>
          <w:vertAlign w:val="subscript"/>
        </w:rPr>
        <w:t>identify_inter_cca_without_</w:t>
      </w:r>
      <w:r>
        <w:rPr>
          <w:rFonts w:eastAsia="Malgun Gothic"/>
          <w:vertAlign w:val="subscript"/>
          <w:lang w:eastAsia="ko-KR"/>
        </w:rPr>
        <w:t>index</w:t>
      </w:r>
      <w:proofErr w:type="spellEnd"/>
      <w:r>
        <w:t xml:space="preserve"> 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 xml:space="preserve">configured). </w:t>
      </w:r>
      <w:proofErr w:type="gramStart"/>
      <w:r>
        <w:t>Otherwise</w:t>
      </w:r>
      <w:proofErr w:type="gramEnd"/>
      <w:r>
        <w:t xml:space="preserve"> UE shall be able to identify a new detectable inter-frequency cell, in carrier frequencies with CCA, within </w:t>
      </w:r>
      <w:proofErr w:type="spellStart"/>
      <w:r>
        <w:t>T</w:t>
      </w:r>
      <w:r>
        <w:rPr>
          <w:vertAlign w:val="subscript"/>
        </w:rPr>
        <w:t>identify_inter_cca_with_index</w:t>
      </w:r>
      <w:proofErr w:type="spellEnd"/>
      <w:r>
        <w:rPr>
          <w:lang w:eastAsia="zh-CN"/>
        </w:rPr>
        <w:t>. The UE shall be able to identify a new detectable inter-frequency SS block</w:t>
      </w:r>
      <w:r>
        <w:t xml:space="preserve">, in carrier frequencies with CCA, </w:t>
      </w:r>
      <w:r>
        <w:rPr>
          <w:lang w:eastAsia="zh-CN"/>
        </w:rPr>
        <w:t>of an already detected cell within</w:t>
      </w:r>
      <w:r>
        <w:t xml:space="preserve"> </w:t>
      </w:r>
      <w:proofErr w:type="spellStart"/>
      <w:r>
        <w:t>T</w:t>
      </w:r>
      <w:r>
        <w:rPr>
          <w:vertAlign w:val="subscript"/>
        </w:rPr>
        <w:t>identify_inter</w:t>
      </w:r>
      <w:r>
        <w:rPr>
          <w:vertAlign w:val="subscript"/>
        </w:rPr>
        <w:t>_cca_without_index</w:t>
      </w:r>
      <w:proofErr w:type="spellEnd"/>
      <w:r>
        <w:rPr>
          <w:vertAlign w:val="subscript"/>
          <w:lang w:eastAsia="zh-CN"/>
        </w:rPr>
        <w:t>.</w:t>
      </w:r>
    </w:p>
    <w:p w14:paraId="74594CBE" w14:textId="77777777" w:rsidR="00EC092F" w:rsidRDefault="00EC4324">
      <w:pPr>
        <w:pStyle w:val="EQ"/>
      </w:pPr>
      <w:r>
        <w:tab/>
      </w:r>
      <w:proofErr w:type="spellStart"/>
      <w:r>
        <w:t>T</w:t>
      </w:r>
      <w:r>
        <w:rPr>
          <w:vertAlign w:val="subscript"/>
        </w:rPr>
        <w:t>identify_inter_cca_without_index</w:t>
      </w:r>
      <w:proofErr w:type="spellEnd"/>
      <w:r>
        <w:rPr>
          <w:vertAlign w:val="subscript"/>
        </w:rPr>
        <w:t xml:space="preserve"> </w:t>
      </w:r>
      <w:r>
        <w:t>= (T</w:t>
      </w:r>
      <w:r>
        <w:rPr>
          <w:vertAlign w:val="subscript"/>
        </w:rPr>
        <w:t>PSS/</w:t>
      </w:r>
      <w:proofErr w:type="spellStart"/>
      <w:r>
        <w:rPr>
          <w:vertAlign w:val="subscript"/>
        </w:rPr>
        <w:t>SSS_sync_inter_cca</w:t>
      </w:r>
      <w:proofErr w:type="spellEnd"/>
      <w:r>
        <w:t xml:space="preserve"> + </w:t>
      </w:r>
      <w:proofErr w:type="spellStart"/>
      <w:r>
        <w:t>T</w:t>
      </w:r>
      <w:del w:id="2762" w:author="Nokia" w:date="2024-08-08T13:58:00Z">
        <w:r>
          <w:rPr>
            <w:vertAlign w:val="subscript"/>
          </w:rPr>
          <w:delText xml:space="preserve"> SSB_measurement_period_inter</w:delText>
        </w:r>
      </w:del>
      <w:ins w:id="2763" w:author="Nokia" w:date="2024-08-08T13:58:00Z">
        <w:r>
          <w:rPr>
            <w:vertAlign w:val="subscript"/>
          </w:rPr>
          <w:t>SSB_measurement_period_inter</w:t>
        </w:r>
      </w:ins>
      <w:r>
        <w:rPr>
          <w:vertAlign w:val="subscript"/>
        </w:rPr>
        <w:t>_cca</w:t>
      </w:r>
      <w:proofErr w:type="spellEnd"/>
      <w:r>
        <w:t xml:space="preserve">) </w:t>
      </w:r>
      <w:proofErr w:type="spellStart"/>
      <w:r>
        <w:t>ms</w:t>
      </w:r>
      <w:proofErr w:type="spellEnd"/>
    </w:p>
    <w:p w14:paraId="74594CBF" w14:textId="77777777" w:rsidR="00EC092F" w:rsidRDefault="00EC4324">
      <w:pPr>
        <w:pStyle w:val="EQ"/>
      </w:pPr>
      <w:r>
        <w:tab/>
      </w:r>
      <w:proofErr w:type="spellStart"/>
      <w:r>
        <w:t>T</w:t>
      </w:r>
      <w:r>
        <w:rPr>
          <w:vertAlign w:val="subscript"/>
        </w:rPr>
        <w:t>identify_inter_cca_with_index</w:t>
      </w:r>
      <w:proofErr w:type="spellEnd"/>
      <w:r>
        <w:rPr>
          <w:vertAlign w:val="subscript"/>
        </w:rPr>
        <w:t xml:space="preserve"> </w:t>
      </w:r>
      <w:r>
        <w:t>= (T</w:t>
      </w:r>
      <w:r>
        <w:rPr>
          <w:vertAlign w:val="subscript"/>
        </w:rPr>
        <w:t>PSS/</w:t>
      </w:r>
      <w:proofErr w:type="spellStart"/>
      <w:r>
        <w:rPr>
          <w:vertAlign w:val="subscript"/>
        </w:rPr>
        <w:t>SSS_sync_inter_cca</w:t>
      </w:r>
      <w:proofErr w:type="spellEnd"/>
      <w:r>
        <w:t xml:space="preserve"> + </w:t>
      </w:r>
      <w:proofErr w:type="spellStart"/>
      <w:r>
        <w:t>T</w:t>
      </w:r>
      <w:del w:id="2764" w:author="Nokia" w:date="2024-08-08T13:58:00Z">
        <w:r>
          <w:rPr>
            <w:vertAlign w:val="subscript"/>
          </w:rPr>
          <w:delText xml:space="preserve"> SSB_measurement_period_inter</w:delText>
        </w:r>
      </w:del>
      <w:ins w:id="2765" w:author="Nokia" w:date="2024-08-08T13:58:00Z">
        <w:r>
          <w:rPr>
            <w:vertAlign w:val="subscript"/>
          </w:rPr>
          <w:t>SSB_measurement_period_inter</w:t>
        </w:r>
      </w:ins>
      <w:r>
        <w:rPr>
          <w:vertAlign w:val="subscript"/>
        </w:rPr>
        <w:t>_cca</w:t>
      </w:r>
      <w:proofErr w:type="spellEnd"/>
      <w:r>
        <w:rPr>
          <w:vertAlign w:val="subscript"/>
        </w:rPr>
        <w:t xml:space="preserve"> </w:t>
      </w:r>
      <w:r>
        <w:t xml:space="preserve">+ </w:t>
      </w:r>
      <w:proofErr w:type="spellStart"/>
      <w:r>
        <w:t>T</w:t>
      </w:r>
      <w:r>
        <w:rPr>
          <w:vertAlign w:val="subscript"/>
        </w:rPr>
        <w:t>SSB_time_index_inter_cca</w:t>
      </w:r>
      <w:proofErr w:type="spellEnd"/>
      <w:r>
        <w:t xml:space="preserve">) </w:t>
      </w:r>
      <w:proofErr w:type="spellStart"/>
      <w:r>
        <w:t>ms</w:t>
      </w:r>
      <w:proofErr w:type="spellEnd"/>
    </w:p>
    <w:p w14:paraId="74594CC0" w14:textId="77777777" w:rsidR="00EC092F" w:rsidRDefault="00EC4324">
      <w:r>
        <w:t>Where:</w:t>
      </w:r>
    </w:p>
    <w:p w14:paraId="74594CC1" w14:textId="77777777" w:rsidR="00EC092F" w:rsidRDefault="00EC4324">
      <w:pPr>
        <w:pStyle w:val="B10"/>
      </w:pPr>
      <w:r>
        <w:rPr>
          <w:lang w:val="en-US"/>
        </w:rPr>
        <w:tab/>
      </w:r>
      <w:r>
        <w:t>T</w:t>
      </w:r>
      <w:r>
        <w:rPr>
          <w:vertAlign w:val="subscript"/>
        </w:rPr>
        <w:t>PSS/</w:t>
      </w:r>
      <w:proofErr w:type="spellStart"/>
      <w:r>
        <w:rPr>
          <w:vertAlign w:val="subscript"/>
        </w:rPr>
        <w:t>SSS_sync_inter_cca</w:t>
      </w:r>
      <w:proofErr w:type="spellEnd"/>
      <w:r>
        <w:t xml:space="preserve">: it is the </w:t>
      </w:r>
      <w:proofErr w:type="gramStart"/>
      <w:r>
        <w:t>time period</w:t>
      </w:r>
      <w:proofErr w:type="gramEnd"/>
      <w:r>
        <w:t xml:space="preserve"> used in PSS/SSS detection given in </w:t>
      </w:r>
      <w:ins w:id="2766" w:author="OPPO - Jinyu" w:date="2024-09-06T18:06:00Z">
        <w:r>
          <w:t>T</w:t>
        </w:r>
      </w:ins>
      <w:del w:id="2767" w:author="OPPO - Jinyu" w:date="2024-09-06T18:06:00Z">
        <w:r>
          <w:delText>t</w:delText>
        </w:r>
      </w:del>
      <w:r>
        <w:t xml:space="preserve">able 9.3A.4-1 and </w:t>
      </w:r>
      <w:del w:id="2768" w:author="OPPO - Jinyu" w:date="2024-09-06T18:06:00Z">
        <w:r>
          <w:delText>t</w:delText>
        </w:r>
      </w:del>
      <w:ins w:id="2769" w:author="OPPO - Jinyu" w:date="2024-09-06T18:06:00Z">
        <w:r>
          <w:t>T</w:t>
        </w:r>
      </w:ins>
      <w:r>
        <w:t>able 9.3A.4-3.</w:t>
      </w:r>
    </w:p>
    <w:p w14:paraId="74594CC2" w14:textId="77777777" w:rsidR="00EC092F" w:rsidRDefault="00EC4324">
      <w:pPr>
        <w:pStyle w:val="B10"/>
        <w:rPr>
          <w:lang w:val="en-US"/>
        </w:rPr>
      </w:pPr>
      <w:r>
        <w:tab/>
      </w:r>
      <w:proofErr w:type="spellStart"/>
      <w:r>
        <w:t>T</w:t>
      </w:r>
      <w:r>
        <w:rPr>
          <w:vertAlign w:val="subscript"/>
        </w:rPr>
        <w:t>SSB_time_index_inter_cca</w:t>
      </w:r>
      <w:proofErr w:type="spellEnd"/>
      <w:r>
        <w:t xml:space="preserve">: it is the </w:t>
      </w:r>
      <w:proofErr w:type="gramStart"/>
      <w:r>
        <w:t>time period</w:t>
      </w:r>
      <w:proofErr w:type="gramEnd"/>
      <w:r>
        <w:t xml:space="preserve"> used to acquire the index of the SSB being measured given in </w:t>
      </w:r>
      <w:del w:id="2770" w:author="OPPO - Jinyu" w:date="2024-09-06T18:06:00Z">
        <w:r>
          <w:delText>t</w:delText>
        </w:r>
      </w:del>
      <w:ins w:id="2771" w:author="OPPO - Jinyu" w:date="2024-09-06T18:06:00Z">
        <w:r>
          <w:t>T</w:t>
        </w:r>
      </w:ins>
      <w:r>
        <w:t>able 9.3A.4-2 and Table 9.3A.4-4.</w:t>
      </w:r>
    </w:p>
    <w:p w14:paraId="74594CC3" w14:textId="77777777" w:rsidR="00EC092F" w:rsidRDefault="00EC4324">
      <w:pPr>
        <w:pStyle w:val="B10"/>
      </w:pPr>
      <w:r>
        <w:tab/>
      </w:r>
      <w:proofErr w:type="spellStart"/>
      <w:r>
        <w:t>T</w:t>
      </w:r>
      <w:del w:id="2772" w:author="Nokia" w:date="2024-08-08T13:58:00Z">
        <w:r>
          <w:rPr>
            <w:vertAlign w:val="subscript"/>
          </w:rPr>
          <w:delText xml:space="preserve"> SSB_measurement_period_inter</w:delText>
        </w:r>
      </w:del>
      <w:ins w:id="2773" w:author="Nokia" w:date="2024-08-08T13:58:00Z">
        <w:r>
          <w:rPr>
            <w:vertAlign w:val="subscript"/>
          </w:rPr>
          <w:t>SSB_measurement_period_inter</w:t>
        </w:r>
      </w:ins>
      <w:r>
        <w:rPr>
          <w:vertAlign w:val="subscript"/>
        </w:rPr>
        <w:t>_cca</w:t>
      </w:r>
      <w:proofErr w:type="spellEnd"/>
      <w:r>
        <w:t xml:space="preserve">: equal to a measurement period of SSB based measurement given in </w:t>
      </w:r>
      <w:del w:id="2774" w:author="OPPO - Jinyu" w:date="2024-09-06T18:06:00Z">
        <w:r>
          <w:delText>t</w:delText>
        </w:r>
      </w:del>
      <w:ins w:id="2775" w:author="OPPO - Jinyu" w:date="2024-09-06T18:06:00Z">
        <w:r>
          <w:t>T</w:t>
        </w:r>
      </w:ins>
      <w:r>
        <w:t>able 9.3A.5-1.</w:t>
      </w:r>
    </w:p>
    <w:p w14:paraId="74594CC4" w14:textId="77777777" w:rsidR="00EC092F" w:rsidRDefault="00EC4324">
      <w:pPr>
        <w:pStyle w:val="B10"/>
      </w:pPr>
      <w:r>
        <w:tab/>
      </w:r>
      <w:proofErr w:type="spellStart"/>
      <w:proofErr w:type="gramStart"/>
      <w:r>
        <w:t>CSSF</w:t>
      </w:r>
      <w:r>
        <w:rPr>
          <w:vertAlign w:val="subscript"/>
        </w:rPr>
        <w:t>inter</w:t>
      </w:r>
      <w:proofErr w:type="spellEnd"/>
      <w:r>
        <w:rPr>
          <w:vertAlign w:val="subscript"/>
        </w:rPr>
        <w:t xml:space="preserve"> </w:t>
      </w:r>
      <w:r>
        <w:t>:</w:t>
      </w:r>
      <w:proofErr w:type="gramEnd"/>
      <w:r>
        <w:t xml:space="preserve"> it is a carrier specific scaling factor and is determined according to </w:t>
      </w:r>
      <w:proofErr w:type="spellStart"/>
      <w:r>
        <w:t>CSSF</w:t>
      </w:r>
      <w:r>
        <w:rPr>
          <w:vertAlign w:val="subscript"/>
        </w:rPr>
        <w:t>within_gap,i</w:t>
      </w:r>
      <w:proofErr w:type="spellEnd"/>
      <w:r>
        <w:rPr>
          <w:vertAlign w:val="subscript"/>
        </w:rPr>
        <w:t xml:space="preserve"> </w:t>
      </w:r>
      <w:r>
        <w:t>in clause 9.1.5.2 for measurement conducted within measurement gaps.</w:t>
      </w:r>
    </w:p>
    <w:p w14:paraId="74594CC5" w14:textId="77777777" w:rsidR="00EC092F" w:rsidRDefault="00EC4324">
      <w:pPr>
        <w:pStyle w:val="B10"/>
      </w:pPr>
      <w:r>
        <w:rPr>
          <w:lang w:val="en-US"/>
        </w:rPr>
        <w:tab/>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sss_sync_inter_CCA</w:t>
      </w:r>
      <w:proofErr w:type="spellEnd"/>
      <w:r>
        <w:rPr>
          <w:lang w:val="en-US"/>
        </w:rPr>
        <w:t xml:space="preserve">: </w:t>
      </w:r>
      <w:r>
        <w:t xml:space="preserve">For a UE supporting FR2-2 power class 1,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CCA </w:t>
      </w:r>
      <w:r>
        <w:t xml:space="preserve">= 96. For a UE supporting FR2-2 power class 2,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CCA</w:t>
      </w:r>
      <w:r>
        <w:t xml:space="preserve"> = 60. For a UE supporting FR2-2 power class 3, </w:t>
      </w:r>
      <w:proofErr w:type="spellStart"/>
      <w:r>
        <w:t>M</w:t>
      </w:r>
      <w:r>
        <w:rPr>
          <w:vertAlign w:val="subscript"/>
        </w:rPr>
        <w:t>pss</w:t>
      </w:r>
      <w:proofErr w:type="spellEnd"/>
      <w:r>
        <w:rPr>
          <w:vertAlign w:val="subscript"/>
        </w:rPr>
        <w:t>/</w:t>
      </w:r>
      <w:proofErr w:type="spellStart"/>
      <w:r>
        <w:rPr>
          <w:vertAlign w:val="subscript"/>
        </w:rPr>
        <w:t>sss_sync_inter</w:t>
      </w:r>
      <w:proofErr w:type="spellEnd"/>
      <w:r>
        <w:rPr>
          <w:vertAlign w:val="subscript"/>
        </w:rPr>
        <w:t xml:space="preserve"> CCA </w:t>
      </w:r>
      <w:r>
        <w:t>= 60.</w:t>
      </w:r>
    </w:p>
    <w:p w14:paraId="74594CC6" w14:textId="77777777" w:rsidR="00EC092F" w:rsidRDefault="00EC4324">
      <w:pPr>
        <w:pStyle w:val="B10"/>
      </w:pPr>
      <w:r>
        <w:rPr>
          <w:lang w:val="en-US"/>
        </w:rPr>
        <w:tab/>
      </w:r>
      <w:proofErr w:type="spellStart"/>
      <w:r>
        <w:t>M</w:t>
      </w:r>
      <w:r>
        <w:rPr>
          <w:vertAlign w:val="subscript"/>
        </w:rPr>
        <w:t>SSB_index_inter</w:t>
      </w:r>
      <w:proofErr w:type="spellEnd"/>
      <w:r>
        <w:rPr>
          <w:vertAlign w:val="subscript"/>
          <w:lang w:val="en-US"/>
        </w:rPr>
        <w:t>_CCA</w:t>
      </w:r>
      <w:r>
        <w:t xml:space="preserve">: For a UE supporting FR2-2 power class 2 or 3, </w:t>
      </w:r>
      <w:proofErr w:type="spellStart"/>
      <w:r>
        <w:t>M</w:t>
      </w:r>
      <w:r>
        <w:rPr>
          <w:vertAlign w:val="subscript"/>
        </w:rPr>
        <w:t>SSB_index_inter</w:t>
      </w:r>
      <w:proofErr w:type="spellEnd"/>
      <w:r>
        <w:rPr>
          <w:vertAlign w:val="subscript"/>
        </w:rPr>
        <w:t xml:space="preserve"> CCA</w:t>
      </w:r>
      <w:r>
        <w:t xml:space="preserve"> = 48 samples. For a UE supporting FR2 power class 1, </w:t>
      </w:r>
      <w:proofErr w:type="spellStart"/>
      <w:r>
        <w:t>M</w:t>
      </w:r>
      <w:r>
        <w:rPr>
          <w:vertAlign w:val="subscript"/>
        </w:rPr>
        <w:t>SSB_index_inter</w:t>
      </w:r>
      <w:proofErr w:type="spellEnd"/>
      <w:r>
        <w:rPr>
          <w:vertAlign w:val="subscript"/>
        </w:rPr>
        <w:t xml:space="preserve"> CCA </w:t>
      </w:r>
      <w:r>
        <w:t xml:space="preserve">= 72 samples </w:t>
      </w:r>
    </w:p>
    <w:p w14:paraId="74594CC7" w14:textId="77777777" w:rsidR="00EC092F" w:rsidRDefault="00EC4324">
      <w:pPr>
        <w:pStyle w:val="B10"/>
        <w:rPr>
          <w:lang w:val="en-US"/>
        </w:rPr>
      </w:pPr>
      <w:r>
        <w:tab/>
      </w:r>
      <w:proofErr w:type="spellStart"/>
      <w:r>
        <w:t>M</w:t>
      </w:r>
      <w:r>
        <w:rPr>
          <w:vertAlign w:val="subscript"/>
        </w:rPr>
        <w:t>meas_period_inter</w:t>
      </w:r>
      <w:proofErr w:type="spellEnd"/>
      <w:r>
        <w:rPr>
          <w:vertAlign w:val="subscript"/>
          <w:lang w:val="en-US"/>
        </w:rPr>
        <w:t>_CCA</w:t>
      </w:r>
      <w:r>
        <w:t xml:space="preserve">: For a UE supporting FR2-2 power class 1, </w:t>
      </w:r>
      <w:proofErr w:type="spellStart"/>
      <w:r>
        <w:t>M</w:t>
      </w:r>
      <w:r>
        <w:rPr>
          <w:vertAlign w:val="subscript"/>
        </w:rPr>
        <w:t>meas_period_inter</w:t>
      </w:r>
      <w:proofErr w:type="spellEnd"/>
      <w:r>
        <w:rPr>
          <w:vertAlign w:val="subscript"/>
        </w:rPr>
        <w:t xml:space="preserve"> CCA</w:t>
      </w:r>
      <w:r>
        <w:t xml:space="preserve"> = 96. For a UE supporting FR2-2 power class 2, </w:t>
      </w:r>
      <w:proofErr w:type="spellStart"/>
      <w:r>
        <w:t>M</w:t>
      </w:r>
      <w:r>
        <w:rPr>
          <w:vertAlign w:val="subscript"/>
        </w:rPr>
        <w:t>meas_period_</w:t>
      </w:r>
      <w:proofErr w:type="gramStart"/>
      <w:r>
        <w:rPr>
          <w:vertAlign w:val="subscript"/>
        </w:rPr>
        <w:t>inter</w:t>
      </w:r>
      <w:proofErr w:type="spellEnd"/>
      <w:r>
        <w:rPr>
          <w:vertAlign w:val="subscript"/>
        </w:rPr>
        <w:t xml:space="preserve">  CCA</w:t>
      </w:r>
      <w:proofErr w:type="gramEnd"/>
      <w:r>
        <w:rPr>
          <w:vertAlign w:val="subscript"/>
        </w:rPr>
        <w:t xml:space="preserve"> </w:t>
      </w:r>
      <w:r>
        <w:t xml:space="preserve">= 60. For a UE supporting FR2-2 power class 3, </w:t>
      </w:r>
      <w:proofErr w:type="spellStart"/>
      <w:r>
        <w:t>M</w:t>
      </w:r>
      <w:r>
        <w:rPr>
          <w:vertAlign w:val="subscript"/>
        </w:rPr>
        <w:t>meas_period_inter</w:t>
      </w:r>
      <w:proofErr w:type="spellEnd"/>
      <w:r>
        <w:rPr>
          <w:vertAlign w:val="subscript"/>
        </w:rPr>
        <w:t xml:space="preserve"> CCA</w:t>
      </w:r>
      <w:r>
        <w:t xml:space="preserve"> = 60</w:t>
      </w:r>
    </w:p>
    <w:p w14:paraId="74594CC8" w14:textId="77777777" w:rsidR="00EC092F" w:rsidRDefault="00EC092F"/>
    <w:p w14:paraId="74594CC9" w14:textId="77777777" w:rsidR="00EC092F" w:rsidRDefault="00EC4324">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CC" w14:textId="77777777">
        <w:trPr>
          <w:jc w:val="center"/>
        </w:trPr>
        <w:tc>
          <w:tcPr>
            <w:tcW w:w="2122" w:type="dxa"/>
            <w:shd w:val="clear" w:color="auto" w:fill="auto"/>
          </w:tcPr>
          <w:p w14:paraId="74594CCA" w14:textId="77777777" w:rsidR="00EC092F" w:rsidRDefault="00EC4324">
            <w:pPr>
              <w:pStyle w:val="TAH"/>
            </w:pPr>
            <w:r>
              <w:t>Condition</w:t>
            </w:r>
            <w:r>
              <w:rPr>
                <w:vertAlign w:val="superscript"/>
              </w:rPr>
              <w:t xml:space="preserve"> NOTE1,2,3,4</w:t>
            </w:r>
          </w:p>
        </w:tc>
        <w:tc>
          <w:tcPr>
            <w:tcW w:w="7119" w:type="dxa"/>
            <w:shd w:val="clear" w:color="auto" w:fill="auto"/>
          </w:tcPr>
          <w:p w14:paraId="74594CCB" w14:textId="77777777" w:rsidR="00EC092F" w:rsidRDefault="00EC4324">
            <w:pPr>
              <w:pStyle w:val="TAH"/>
            </w:pPr>
            <w:r>
              <w:t>T</w:t>
            </w:r>
            <w:r>
              <w:rPr>
                <w:vertAlign w:val="subscript"/>
              </w:rPr>
              <w:t>PSS/</w:t>
            </w:r>
            <w:proofErr w:type="spellStart"/>
            <w:r>
              <w:rPr>
                <w:vertAlign w:val="subscript"/>
              </w:rPr>
              <w:t>SSS_sync_inter_cca</w:t>
            </w:r>
            <w:proofErr w:type="spellEnd"/>
          </w:p>
        </w:tc>
      </w:tr>
      <w:tr w:rsidR="00EC092F" w14:paraId="74594CCF" w14:textId="77777777">
        <w:trPr>
          <w:jc w:val="center"/>
        </w:trPr>
        <w:tc>
          <w:tcPr>
            <w:tcW w:w="2122" w:type="dxa"/>
            <w:shd w:val="clear" w:color="auto" w:fill="auto"/>
          </w:tcPr>
          <w:p w14:paraId="74594CCD" w14:textId="77777777" w:rsidR="00EC092F" w:rsidRDefault="00EC4324">
            <w:pPr>
              <w:pStyle w:val="TAC"/>
            </w:pPr>
            <w:r>
              <w:t xml:space="preserve">No </w:t>
            </w:r>
            <w:r>
              <w:t>DRX</w:t>
            </w:r>
          </w:p>
        </w:tc>
        <w:tc>
          <w:tcPr>
            <w:tcW w:w="7119" w:type="dxa"/>
            <w:shd w:val="clear" w:color="auto" w:fill="auto"/>
          </w:tcPr>
          <w:p w14:paraId="74594CCE" w14:textId="77777777" w:rsidR="00EC092F" w:rsidRDefault="00EC4324">
            <w:pPr>
              <w:pStyle w:val="TAC"/>
            </w:pPr>
            <w:r>
              <w:t xml:space="preserve"> </w:t>
            </w:r>
            <w:proofErr w:type="gramStart"/>
            <w:r>
              <w:t>max(</w:t>
            </w:r>
            <w:proofErr w:type="gramEnd"/>
            <w:r>
              <w:t>600ms, (8</w:t>
            </w:r>
            <w:r>
              <w:rPr>
                <w:rFonts w:cs="Arial"/>
                <w:szCs w:val="18"/>
              </w:rPr>
              <w:t>+</w:t>
            </w:r>
            <w:r>
              <w:rPr>
                <w:rFonts w:cs="Arial"/>
                <w:szCs w:val="18"/>
                <w:lang w:val="en-US"/>
              </w:rPr>
              <w:t>L</w:t>
            </w:r>
            <w:r>
              <w:rPr>
                <w:rFonts w:cs="Arial"/>
                <w:szCs w:val="18"/>
                <w:vertAlign w:val="subscript"/>
                <w:lang w:val="en-US"/>
              </w:rPr>
              <w:t>PSS/</w:t>
            </w:r>
            <w:proofErr w:type="spellStart"/>
            <w:r>
              <w:rPr>
                <w:rFonts w:cs="Arial"/>
                <w:szCs w:val="18"/>
                <w:vertAlign w:val="subscript"/>
                <w:lang w:val="en-US"/>
              </w:rPr>
              <w:t>SSS,gaps</w:t>
            </w:r>
            <w:proofErr w:type="spellEnd"/>
            <w:r>
              <w:t xml:space="preserve">) x max(MGRP, SMTC period)) x </w:t>
            </w:r>
            <w:proofErr w:type="spellStart"/>
            <w:r>
              <w:t>CSSF</w:t>
            </w:r>
            <w:r>
              <w:rPr>
                <w:vertAlign w:val="subscript"/>
              </w:rPr>
              <w:t>inter</w:t>
            </w:r>
            <w:proofErr w:type="spellEnd"/>
          </w:p>
        </w:tc>
      </w:tr>
      <w:tr w:rsidR="00EC092F" w14:paraId="74594CD2" w14:textId="77777777">
        <w:trPr>
          <w:jc w:val="center"/>
        </w:trPr>
        <w:tc>
          <w:tcPr>
            <w:tcW w:w="2122" w:type="dxa"/>
            <w:shd w:val="clear" w:color="auto" w:fill="auto"/>
          </w:tcPr>
          <w:p w14:paraId="74594CD0"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D1" w14:textId="77777777" w:rsidR="00EC092F" w:rsidRDefault="00EC4324">
            <w:pPr>
              <w:pStyle w:val="TAC"/>
              <w:rPr>
                <w:b/>
              </w:rPr>
            </w:pPr>
            <w:proofErr w:type="gramStart"/>
            <w:r>
              <w:t>max(</w:t>
            </w:r>
            <w:proofErr w:type="gramEnd"/>
            <w:r>
              <w:t>600ms, ceil((8</w:t>
            </w:r>
            <w:r>
              <w:rPr>
                <w:rFonts w:cs="Arial"/>
                <w:szCs w:val="18"/>
              </w:rPr>
              <w:t>+</w:t>
            </w:r>
            <w:r>
              <w:rPr>
                <w:rFonts w:cs="Arial"/>
                <w:szCs w:val="18"/>
                <w:lang w:val="en-US"/>
              </w:rPr>
              <w:t>L</w:t>
            </w:r>
            <w:r>
              <w:rPr>
                <w:rFonts w:cs="Arial"/>
                <w:szCs w:val="18"/>
                <w:vertAlign w:val="subscript"/>
                <w:lang w:val="en-US"/>
              </w:rPr>
              <w:t>PSS/</w:t>
            </w:r>
            <w:proofErr w:type="spellStart"/>
            <w:r>
              <w:rPr>
                <w:rFonts w:cs="Arial"/>
                <w:szCs w:val="18"/>
                <w:vertAlign w:val="subscript"/>
                <w:lang w:val="en-US"/>
              </w:rPr>
              <w:t>SSS,gaps</w:t>
            </w:r>
            <w:proofErr w:type="spellEnd"/>
            <w:r>
              <w:rPr>
                <w:rFonts w:cs="Arial"/>
                <w:szCs w:val="18"/>
                <w:lang w:val="en-US"/>
              </w:rPr>
              <w:t>)</w:t>
            </w:r>
            <w:r>
              <w:t xml:space="preserve">x1.5) x max(MGRP, SMTC period, DRX cycle)) x </w:t>
            </w:r>
            <w:proofErr w:type="spellStart"/>
            <w:r>
              <w:t>CSSF</w:t>
            </w:r>
            <w:r>
              <w:rPr>
                <w:vertAlign w:val="subscript"/>
              </w:rPr>
              <w:t>inter</w:t>
            </w:r>
            <w:proofErr w:type="spellEnd"/>
          </w:p>
        </w:tc>
      </w:tr>
      <w:tr w:rsidR="00EC092F" w14:paraId="74594CD5" w14:textId="77777777">
        <w:trPr>
          <w:jc w:val="center"/>
        </w:trPr>
        <w:tc>
          <w:tcPr>
            <w:tcW w:w="2122" w:type="dxa"/>
            <w:shd w:val="clear" w:color="auto" w:fill="auto"/>
          </w:tcPr>
          <w:p w14:paraId="74594CD3" w14:textId="77777777" w:rsidR="00EC092F" w:rsidRDefault="00EC4324">
            <w:pPr>
              <w:pStyle w:val="TAC"/>
              <w:rPr>
                <w:b/>
              </w:rPr>
            </w:pPr>
            <w:r>
              <w:t>DRX cycle &gt; 320ms</w:t>
            </w:r>
            <w:r>
              <w:rPr>
                <w:b/>
              </w:rPr>
              <w:t xml:space="preserve"> </w:t>
            </w:r>
          </w:p>
        </w:tc>
        <w:tc>
          <w:tcPr>
            <w:tcW w:w="7119" w:type="dxa"/>
            <w:shd w:val="clear" w:color="auto" w:fill="auto"/>
          </w:tcPr>
          <w:p w14:paraId="74594CD4" w14:textId="77777777" w:rsidR="00EC092F" w:rsidRDefault="00EC4324">
            <w:pPr>
              <w:pStyle w:val="TAC"/>
              <w:rPr>
                <w:b/>
              </w:rPr>
            </w:pPr>
            <w:r>
              <w:t>(8</w:t>
            </w:r>
            <w:r>
              <w:rPr>
                <w:rFonts w:cs="Arial"/>
                <w:szCs w:val="18"/>
              </w:rPr>
              <w:t>+</w:t>
            </w:r>
            <w:r>
              <w:rPr>
                <w:rFonts w:cs="Arial"/>
                <w:szCs w:val="18"/>
                <w:lang w:val="en-US"/>
              </w:rPr>
              <w:t>L</w:t>
            </w:r>
            <w:r>
              <w:rPr>
                <w:rFonts w:cs="Arial"/>
                <w:szCs w:val="18"/>
                <w:vertAlign w:val="subscript"/>
                <w:lang w:val="en-US"/>
              </w:rPr>
              <w:t>PSS/</w:t>
            </w:r>
            <w:proofErr w:type="spellStart"/>
            <w:proofErr w:type="gramStart"/>
            <w:r>
              <w:rPr>
                <w:rFonts w:cs="Arial"/>
                <w:szCs w:val="18"/>
                <w:vertAlign w:val="subscript"/>
                <w:lang w:val="en-US"/>
              </w:rPr>
              <w:t>SSS,gaps</w:t>
            </w:r>
            <w:proofErr w:type="spellEnd"/>
            <w:proofErr w:type="gramEnd"/>
            <w:r>
              <w:t xml:space="preserve">) x DRX cycle x </w:t>
            </w:r>
            <w:proofErr w:type="spellStart"/>
            <w:r>
              <w:t>CSSF</w:t>
            </w:r>
            <w:r>
              <w:rPr>
                <w:vertAlign w:val="subscript"/>
              </w:rPr>
              <w:t>inter</w:t>
            </w:r>
            <w:proofErr w:type="spellEnd"/>
          </w:p>
        </w:tc>
      </w:tr>
      <w:tr w:rsidR="00EC092F" w14:paraId="74594CDA" w14:textId="77777777">
        <w:trPr>
          <w:jc w:val="center"/>
        </w:trPr>
        <w:tc>
          <w:tcPr>
            <w:tcW w:w="9241" w:type="dxa"/>
            <w:gridSpan w:val="2"/>
            <w:shd w:val="clear" w:color="auto" w:fill="auto"/>
          </w:tcPr>
          <w:p w14:paraId="74594CD6" w14:textId="77777777" w:rsidR="00EC092F" w:rsidRDefault="00EC4324">
            <w:pPr>
              <w:pStyle w:val="TAN"/>
            </w:pPr>
            <w:r>
              <w:t>NOTE 1:</w:t>
            </w:r>
            <w:r>
              <w:tab/>
              <w:t>DRX or non DRX requirements apply according to the conditions described in clause 3.6.1</w:t>
            </w:r>
          </w:p>
          <w:p w14:paraId="74594CD7"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CD8" w14:textId="77777777" w:rsidR="00EC092F" w:rsidRDefault="00EC4324">
            <w:pPr>
              <w:pStyle w:val="TAN"/>
              <w:rPr>
                <w:vertAlign w:val="subscript"/>
                <w:lang w:val="en-US"/>
              </w:rPr>
            </w:pPr>
            <w:r>
              <w:t>NOTE 3:</w:t>
            </w:r>
            <w:r>
              <w:tab/>
              <w:t xml:space="preserve">When DRX is not configured, </w:t>
            </w:r>
            <w:r>
              <w:rPr>
                <w:lang w:val="en-US"/>
              </w:rPr>
              <w:t>L</w:t>
            </w:r>
            <w:r>
              <w:rPr>
                <w:vertAlign w:val="subscript"/>
                <w:lang w:val="en-US"/>
              </w:rPr>
              <w:t>PSS/</w:t>
            </w:r>
            <w:proofErr w:type="spellStart"/>
            <w:proofErr w:type="gramStart"/>
            <w:r>
              <w:rPr>
                <w:vertAlign w:val="subscript"/>
                <w:lang w:val="en-US"/>
              </w:rPr>
              <w:t>SSS,gaps</w:t>
            </w:r>
            <w:proofErr w:type="spellEnd"/>
            <w:proofErr w:type="gramEnd"/>
            <w:r>
              <w:rPr>
                <w:vertAlign w:val="subscript"/>
                <w:lang w:val="en-US"/>
              </w:rPr>
              <w:t xml:space="preserve"> </w:t>
            </w:r>
            <w:r>
              <w:rPr>
                <w:lang w:val="en-US"/>
              </w:rPr>
              <w:t xml:space="preserve">is the number of SMTC occasions not available at the UE during </w:t>
            </w:r>
            <w:r>
              <w:rPr>
                <w:bCs/>
              </w:rPr>
              <w:t>T</w:t>
            </w:r>
            <w:r>
              <w:rPr>
                <w:bCs/>
                <w:vertAlign w:val="subscript"/>
              </w:rPr>
              <w:t>PSS/</w:t>
            </w:r>
            <w:proofErr w:type="spellStart"/>
            <w:r>
              <w:rPr>
                <w:bCs/>
                <w:vertAlign w:val="subscript"/>
              </w:rPr>
              <w:t>SSS_sync_inter_cca</w:t>
            </w:r>
            <w:proofErr w:type="spellEnd"/>
            <w:r>
              <w:rPr>
                <w:bCs/>
                <w:lang w:val="en-US"/>
              </w:rPr>
              <w:t>,</w:t>
            </w:r>
            <w:r>
              <w:rPr>
                <w:lang w:val="en-US"/>
              </w:rPr>
              <w:t xml:space="preserve"> for PSS/SSS detection, where L</w:t>
            </w:r>
            <w:r>
              <w:rPr>
                <w:vertAlign w:val="subscript"/>
                <w:lang w:val="en-US"/>
              </w:rPr>
              <w:t>PSS/</w:t>
            </w:r>
            <w:proofErr w:type="spellStart"/>
            <w:r>
              <w:rPr>
                <w:vertAlign w:val="subscript"/>
                <w:lang w:val="en-US"/>
              </w:rPr>
              <w:t>SSS,gaps</w:t>
            </w:r>
            <w:proofErr w:type="spellEnd"/>
            <w:r>
              <w:rPr>
                <w:vertAlign w:val="subscript"/>
                <w:lang w:val="en-US"/>
              </w:rPr>
              <w:t xml:space="preserve"> </w:t>
            </w:r>
            <w:r>
              <w:rPr>
                <w:lang w:val="en-US"/>
              </w:rPr>
              <w:t>≤ L</w:t>
            </w:r>
            <w:r>
              <w:rPr>
                <w:vertAlign w:val="subscript"/>
                <w:lang w:val="en-US"/>
              </w:rPr>
              <w:t>PSS/</w:t>
            </w:r>
            <w:proofErr w:type="spellStart"/>
            <w:r>
              <w:rPr>
                <w:vertAlign w:val="subscript"/>
                <w:lang w:val="en-US"/>
              </w:rPr>
              <w:t>SSS,gaps,max</w:t>
            </w:r>
            <w:proofErr w:type="spellEnd"/>
            <w:r>
              <w:rPr>
                <w:vertAlign w:val="subscript"/>
                <w:lang w:val="en-US"/>
              </w:rPr>
              <w:t>.</w:t>
            </w:r>
            <w:r>
              <w:t xml:space="preserve"> When DRX is configured, </w:t>
            </w:r>
            <w:r>
              <w:rPr>
                <w:lang w:val="en-US"/>
              </w:rPr>
              <w:t>L</w:t>
            </w:r>
            <w:r>
              <w:rPr>
                <w:vertAlign w:val="subscript"/>
                <w:lang w:val="en-US"/>
              </w:rPr>
              <w:t>PSS/</w:t>
            </w:r>
            <w:proofErr w:type="spellStart"/>
            <w:proofErr w:type="gramStart"/>
            <w:r>
              <w:rPr>
                <w:vertAlign w:val="subscript"/>
                <w:lang w:val="en-US"/>
              </w:rPr>
              <w:t>SSS,gaps</w:t>
            </w:r>
            <w:proofErr w:type="spellEnd"/>
            <w:proofErr w:type="gramEnd"/>
            <w:r>
              <w:rPr>
                <w:vertAlign w:val="subscript"/>
                <w:lang w:val="en-US"/>
              </w:rPr>
              <w:t xml:space="preserve"> </w:t>
            </w:r>
            <w:r>
              <w:rPr>
                <w:lang w:val="en-US"/>
              </w:rPr>
              <w:t xml:space="preserve">is the number of DRX cycles in which at least one SMTC occasion is not available at the UE during </w:t>
            </w:r>
            <w:r>
              <w:rPr>
                <w:bCs/>
              </w:rPr>
              <w:t>T</w:t>
            </w:r>
            <w:r>
              <w:rPr>
                <w:bCs/>
                <w:vertAlign w:val="subscript"/>
              </w:rPr>
              <w:t>PSS/</w:t>
            </w:r>
            <w:proofErr w:type="spellStart"/>
            <w:r>
              <w:rPr>
                <w:bCs/>
                <w:vertAlign w:val="subscript"/>
              </w:rPr>
              <w:t>SSS_sync_inter_cca</w:t>
            </w:r>
            <w:proofErr w:type="spellEnd"/>
            <w:r>
              <w:rPr>
                <w:bCs/>
                <w:lang w:val="en-US"/>
              </w:rPr>
              <w:t>,</w:t>
            </w:r>
            <w:r>
              <w:rPr>
                <w:lang w:val="en-US"/>
              </w:rPr>
              <w:t xml:space="preserve"> for PSS/SSS detection, where L</w:t>
            </w:r>
            <w:r>
              <w:rPr>
                <w:vertAlign w:val="subscript"/>
                <w:lang w:val="en-US"/>
              </w:rPr>
              <w:t>PSS/</w:t>
            </w:r>
            <w:proofErr w:type="spellStart"/>
            <w:r>
              <w:rPr>
                <w:vertAlign w:val="subscript"/>
                <w:lang w:val="en-US"/>
              </w:rPr>
              <w:t>SSS,gaps</w:t>
            </w:r>
            <w:proofErr w:type="spellEnd"/>
            <w:r>
              <w:rPr>
                <w:vertAlign w:val="subscript"/>
                <w:lang w:val="en-US"/>
              </w:rPr>
              <w:t xml:space="preserve"> </w:t>
            </w:r>
            <w:r>
              <w:rPr>
                <w:lang w:val="en-US"/>
              </w:rPr>
              <w:t>≤ L</w:t>
            </w:r>
            <w:r>
              <w:rPr>
                <w:vertAlign w:val="subscript"/>
                <w:lang w:val="en-US"/>
              </w:rPr>
              <w:t>PSS/</w:t>
            </w:r>
            <w:proofErr w:type="spellStart"/>
            <w:r>
              <w:rPr>
                <w:vertAlign w:val="subscript"/>
                <w:lang w:val="en-US"/>
              </w:rPr>
              <w:t>SSS,gaps,max</w:t>
            </w:r>
            <w:proofErr w:type="spellEnd"/>
            <w:r>
              <w:rPr>
                <w:vertAlign w:val="subscript"/>
                <w:lang w:val="en-US"/>
              </w:rPr>
              <w:t>.</w:t>
            </w:r>
            <w:r>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t>CSSF</w:t>
            </w:r>
            <w:r>
              <w:rPr>
                <w:vertAlign w:val="subscript"/>
              </w:rPr>
              <w:t>inter</w:t>
            </w:r>
            <w:proofErr w:type="spellEnd"/>
            <w:r>
              <w:t>.</w:t>
            </w:r>
          </w:p>
          <w:p w14:paraId="74594CD9" w14:textId="77777777" w:rsidR="00EC092F" w:rsidRDefault="00EC4324">
            <w:pPr>
              <w:pStyle w:val="TAN"/>
            </w:pPr>
            <w:r>
              <w:rPr>
                <w:lang w:val="en-US"/>
              </w:rPr>
              <w:t>NOTE 4:</w:t>
            </w:r>
            <w:r>
              <w:tab/>
            </w:r>
            <w:r>
              <w:rPr>
                <w:lang w:val="en-US"/>
              </w:rPr>
              <w:t>L</w:t>
            </w:r>
            <w:r>
              <w:rPr>
                <w:vertAlign w:val="subscript"/>
                <w:lang w:val="en-US"/>
              </w:rPr>
              <w:t>PSS/</w:t>
            </w:r>
            <w:proofErr w:type="spellStart"/>
            <w:proofErr w:type="gramStart"/>
            <w:r>
              <w:rPr>
                <w:vertAlign w:val="subscript"/>
                <w:lang w:val="en-US"/>
              </w:rPr>
              <w:t>SSS,gaps</w:t>
            </w:r>
            <w:proofErr w:type="gramEnd"/>
            <w:r>
              <w:rPr>
                <w:vertAlign w:val="subscript"/>
                <w:lang w:val="en-US"/>
              </w:rPr>
              <w:t>,max</w:t>
            </w:r>
            <w:proofErr w:type="spellEnd"/>
            <w:r>
              <w:rPr>
                <w:vertAlign w:val="subscript"/>
                <w:lang w:val="en-US"/>
              </w:rPr>
              <w:t xml:space="preserve"> </w:t>
            </w:r>
            <w:r>
              <w:rPr>
                <w:lang w:val="en-US"/>
              </w:rPr>
              <w:t xml:space="preserve">= 12 for max(DRX cycle, SMTC period, MGRP) </w:t>
            </w:r>
            <w:r>
              <w:t xml:space="preserve">≤ 40 </w:t>
            </w:r>
            <w:proofErr w:type="spellStart"/>
            <w:r>
              <w:t>ms</w:t>
            </w:r>
            <w:proofErr w:type="spellEnd"/>
            <w:r>
              <w:rPr>
                <w:lang w:val="en-US"/>
              </w:rPr>
              <w:t xml:space="preserve"> L</w:t>
            </w:r>
            <w:r>
              <w:rPr>
                <w:vertAlign w:val="subscript"/>
                <w:lang w:val="en-US"/>
              </w:rPr>
              <w:t>PSS/</w:t>
            </w:r>
            <w:proofErr w:type="spellStart"/>
            <w:r>
              <w:rPr>
                <w:vertAlign w:val="subscript"/>
                <w:lang w:val="en-US"/>
              </w:rPr>
              <w:t>SSS,gaps,max</w:t>
            </w:r>
            <w:proofErr w:type="spellEnd"/>
            <w:r>
              <w:rPr>
                <w:lang w:val="en-US"/>
              </w:rPr>
              <w:t xml:space="preserve"> = 8 for 40 </w:t>
            </w:r>
            <w:proofErr w:type="spellStart"/>
            <w:r>
              <w:rPr>
                <w:lang w:val="en-US"/>
              </w:rPr>
              <w:t>ms</w:t>
            </w:r>
            <w:proofErr w:type="spellEnd"/>
            <w:r>
              <w:rPr>
                <w:lang w:val="en-US"/>
              </w:rPr>
              <w:t xml:space="preserve"> &lt; max(DRX cycle, SMTC period, MGRP) </w:t>
            </w:r>
            <w:r>
              <w:t xml:space="preserve">≤ 320 </w:t>
            </w:r>
            <w:proofErr w:type="spellStart"/>
            <w:r>
              <w:t>ms</w:t>
            </w:r>
            <w:proofErr w:type="spellEnd"/>
            <w:r>
              <w:t xml:space="preserve">, </w:t>
            </w:r>
            <w:r>
              <w:rPr>
                <w:lang w:val="en-US"/>
              </w:rPr>
              <w:t>and L</w:t>
            </w:r>
            <w:r>
              <w:rPr>
                <w:vertAlign w:val="subscript"/>
                <w:lang w:val="en-US"/>
              </w:rPr>
              <w:t>PSS/</w:t>
            </w:r>
            <w:proofErr w:type="spellStart"/>
            <w:r>
              <w:rPr>
                <w:vertAlign w:val="subscript"/>
                <w:lang w:val="en-US"/>
              </w:rPr>
              <w:t>SSS,gaps,max</w:t>
            </w:r>
            <w:proofErr w:type="spellEnd"/>
            <w:r>
              <w:rPr>
                <w:vertAlign w:val="subscript"/>
                <w:lang w:val="en-US"/>
              </w:rPr>
              <w:t xml:space="preserve"> </w:t>
            </w:r>
            <w:r>
              <w:rPr>
                <w:lang w:val="en-US"/>
              </w:rPr>
              <w:t xml:space="preserve">= 5 for DRX cycle </w:t>
            </w:r>
            <w:r>
              <w:t xml:space="preserve">&gt; 320 </w:t>
            </w:r>
            <w:proofErr w:type="spellStart"/>
            <w:r>
              <w:t>ms</w:t>
            </w:r>
            <w:proofErr w:type="spellEnd"/>
            <w:r>
              <w:t>.</w:t>
            </w:r>
          </w:p>
        </w:tc>
      </w:tr>
    </w:tbl>
    <w:p w14:paraId="74594CDB" w14:textId="77777777" w:rsidR="00EC092F" w:rsidRDefault="00EC092F"/>
    <w:p w14:paraId="74594CDC" w14:textId="77777777" w:rsidR="00EC092F" w:rsidRDefault="00EC4324">
      <w:r>
        <w:t>Upon exceeding L</w:t>
      </w:r>
      <w:r>
        <w:rPr>
          <w:vertAlign w:val="subscript"/>
        </w:rPr>
        <w:t>PSS/</w:t>
      </w:r>
      <w:proofErr w:type="spellStart"/>
      <w:proofErr w:type="gramStart"/>
      <w:r>
        <w:rPr>
          <w:vertAlign w:val="subscript"/>
        </w:rPr>
        <w:t>SSS,gaps</w:t>
      </w:r>
      <w:proofErr w:type="gramEnd"/>
      <w:r>
        <w:rPr>
          <w:vertAlign w:val="subscript"/>
        </w:rPr>
        <w:t>,max</w:t>
      </w:r>
      <w:proofErr w:type="spellEnd"/>
      <w:r>
        <w:t xml:space="preserve">, the UE is not required to meet the corresponding PSS/SSS detection requirement. The requirements apply </w:t>
      </w:r>
      <w:r>
        <w:t>provided that any two closest SMTC occasions available at the UE for the measurement shall be separated by no more than the maximum time requirement for the cell to remain known.</w:t>
      </w:r>
    </w:p>
    <w:p w14:paraId="74594CDD" w14:textId="77777777" w:rsidR="00EC092F" w:rsidRDefault="00EC4324">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E0" w14:textId="77777777">
        <w:trPr>
          <w:jc w:val="center"/>
        </w:trPr>
        <w:tc>
          <w:tcPr>
            <w:tcW w:w="2122" w:type="dxa"/>
            <w:shd w:val="clear" w:color="auto" w:fill="auto"/>
          </w:tcPr>
          <w:p w14:paraId="74594CDE" w14:textId="77777777" w:rsidR="00EC092F" w:rsidRDefault="00EC4324">
            <w:pPr>
              <w:pStyle w:val="TAH"/>
            </w:pPr>
            <w:r>
              <w:t>Condition</w:t>
            </w:r>
            <w:r>
              <w:rPr>
                <w:vertAlign w:val="superscript"/>
              </w:rPr>
              <w:t xml:space="preserve"> NOTE1,2,3,4</w:t>
            </w:r>
          </w:p>
        </w:tc>
        <w:tc>
          <w:tcPr>
            <w:tcW w:w="7119" w:type="dxa"/>
            <w:shd w:val="clear" w:color="auto" w:fill="auto"/>
          </w:tcPr>
          <w:p w14:paraId="74594CDF" w14:textId="77777777" w:rsidR="00EC092F" w:rsidRDefault="00EC4324">
            <w:pPr>
              <w:pStyle w:val="TAH"/>
            </w:pPr>
            <w:proofErr w:type="spellStart"/>
            <w:r>
              <w:t>T</w:t>
            </w:r>
            <w:r>
              <w:rPr>
                <w:vertAlign w:val="subscript"/>
              </w:rPr>
              <w:t>SSB_time_index_inter_cca</w:t>
            </w:r>
            <w:proofErr w:type="spellEnd"/>
          </w:p>
        </w:tc>
      </w:tr>
      <w:tr w:rsidR="00EC092F" w14:paraId="74594CE3" w14:textId="77777777">
        <w:trPr>
          <w:jc w:val="center"/>
        </w:trPr>
        <w:tc>
          <w:tcPr>
            <w:tcW w:w="2122" w:type="dxa"/>
            <w:shd w:val="clear" w:color="auto" w:fill="auto"/>
          </w:tcPr>
          <w:p w14:paraId="74594CE1" w14:textId="77777777" w:rsidR="00EC092F" w:rsidRDefault="00EC4324">
            <w:pPr>
              <w:pStyle w:val="TAC"/>
            </w:pPr>
            <w:r>
              <w:t>No DRX</w:t>
            </w:r>
          </w:p>
        </w:tc>
        <w:tc>
          <w:tcPr>
            <w:tcW w:w="7119" w:type="dxa"/>
            <w:shd w:val="clear" w:color="auto" w:fill="auto"/>
          </w:tcPr>
          <w:p w14:paraId="74594CE2" w14:textId="77777777" w:rsidR="00EC092F" w:rsidRDefault="00EC4324">
            <w:pPr>
              <w:pStyle w:val="TAC"/>
              <w:rPr>
                <w:rFonts w:cs="Arial"/>
                <w:szCs w:val="18"/>
              </w:rPr>
            </w:pPr>
            <w:proofErr w:type="gramStart"/>
            <w:r>
              <w:rPr>
                <w:rFonts w:cs="Arial"/>
                <w:szCs w:val="18"/>
              </w:rPr>
              <w:t>max(</w:t>
            </w:r>
            <w:proofErr w:type="gramEnd"/>
            <w:r>
              <w:rPr>
                <w:rFonts w:cs="Arial"/>
                <w:szCs w:val="18"/>
              </w:rPr>
              <w:t>120ms, (3+</w:t>
            </w:r>
            <w:r>
              <w:rPr>
                <w:rFonts w:cs="Arial"/>
                <w:szCs w:val="18"/>
                <w:lang w:val="en-US"/>
              </w:rPr>
              <w:t xml:space="preserve"> </w:t>
            </w:r>
            <w:proofErr w:type="spellStart"/>
            <w:r>
              <w:rPr>
                <w:rFonts w:cs="Arial"/>
                <w:szCs w:val="18"/>
                <w:lang w:val="en-US"/>
              </w:rPr>
              <w:t>L</w:t>
            </w:r>
            <w:r>
              <w:rPr>
                <w:rFonts w:cs="Arial"/>
                <w:szCs w:val="18"/>
                <w:vertAlign w:val="subscript"/>
                <w:lang w:val="en-US"/>
              </w:rPr>
              <w:t>ind,gaps</w:t>
            </w:r>
            <w:proofErr w:type="spellEnd"/>
            <w:r>
              <w:rPr>
                <w:rFonts w:cs="Arial"/>
                <w:szCs w:val="18"/>
              </w:rPr>
              <w:t xml:space="preserve">) x max(MGRP, SMTC period)) x </w:t>
            </w:r>
            <w:proofErr w:type="spellStart"/>
            <w:r>
              <w:rPr>
                <w:rFonts w:cs="Arial"/>
                <w:szCs w:val="18"/>
              </w:rPr>
              <w:t>CSSF</w:t>
            </w:r>
            <w:r>
              <w:rPr>
                <w:rFonts w:cs="Arial"/>
                <w:szCs w:val="18"/>
                <w:vertAlign w:val="subscript"/>
              </w:rPr>
              <w:t>inter</w:t>
            </w:r>
            <w:proofErr w:type="spellEnd"/>
          </w:p>
        </w:tc>
      </w:tr>
      <w:tr w:rsidR="00EC092F" w14:paraId="74594CE6" w14:textId="77777777">
        <w:trPr>
          <w:jc w:val="center"/>
        </w:trPr>
        <w:tc>
          <w:tcPr>
            <w:tcW w:w="2122" w:type="dxa"/>
            <w:shd w:val="clear" w:color="auto" w:fill="auto"/>
          </w:tcPr>
          <w:p w14:paraId="74594CE4"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CE5" w14:textId="77777777" w:rsidR="00EC092F" w:rsidRDefault="00EC4324">
            <w:pPr>
              <w:pStyle w:val="TAC"/>
              <w:rPr>
                <w:rFonts w:cs="Arial"/>
                <w:b/>
                <w:szCs w:val="18"/>
              </w:rPr>
            </w:pPr>
            <w:proofErr w:type="gramStart"/>
            <w:r>
              <w:rPr>
                <w:rFonts w:cs="Arial"/>
                <w:szCs w:val="18"/>
              </w:rPr>
              <w:t>max(</w:t>
            </w:r>
            <w:proofErr w:type="gramEnd"/>
            <w:r>
              <w:rPr>
                <w:rFonts w:cs="Arial"/>
                <w:szCs w:val="18"/>
              </w:rPr>
              <w:t>120ms, ceil((3+</w:t>
            </w:r>
            <w:r>
              <w:rPr>
                <w:rFonts w:cs="Arial"/>
                <w:szCs w:val="18"/>
                <w:lang w:val="en-US"/>
              </w:rPr>
              <w:t xml:space="preserve"> </w:t>
            </w:r>
            <w:proofErr w:type="spellStart"/>
            <w:r>
              <w:rPr>
                <w:rFonts w:cs="Arial"/>
                <w:szCs w:val="18"/>
                <w:lang w:val="en-US"/>
              </w:rPr>
              <w:t>L</w:t>
            </w:r>
            <w:r>
              <w:rPr>
                <w:rFonts w:cs="Arial"/>
                <w:szCs w:val="18"/>
                <w:vertAlign w:val="subscript"/>
                <w:lang w:val="en-US"/>
              </w:rPr>
              <w:t>ind,gaps</w:t>
            </w:r>
            <w:proofErr w:type="spellEnd"/>
            <w:r>
              <w:rPr>
                <w:rFonts w:cs="Arial"/>
                <w:szCs w:val="18"/>
              </w:rPr>
              <w:t xml:space="preserve">) x 1.5) x max(MGRP, SMTC period, DRX cycle)) x </w:t>
            </w:r>
            <w:proofErr w:type="spellStart"/>
            <w:r>
              <w:rPr>
                <w:rFonts w:cs="Arial"/>
                <w:szCs w:val="18"/>
              </w:rPr>
              <w:t>CSSF</w:t>
            </w:r>
            <w:r>
              <w:rPr>
                <w:rFonts w:cs="Arial"/>
                <w:szCs w:val="18"/>
                <w:vertAlign w:val="subscript"/>
              </w:rPr>
              <w:t>inter</w:t>
            </w:r>
            <w:proofErr w:type="spellEnd"/>
          </w:p>
        </w:tc>
      </w:tr>
      <w:tr w:rsidR="00EC092F" w14:paraId="74594CE9" w14:textId="77777777">
        <w:trPr>
          <w:jc w:val="center"/>
        </w:trPr>
        <w:tc>
          <w:tcPr>
            <w:tcW w:w="2122" w:type="dxa"/>
            <w:shd w:val="clear" w:color="auto" w:fill="auto"/>
          </w:tcPr>
          <w:p w14:paraId="74594CE7" w14:textId="77777777" w:rsidR="00EC092F" w:rsidRDefault="00EC4324">
            <w:pPr>
              <w:pStyle w:val="TAC"/>
              <w:rPr>
                <w:b/>
              </w:rPr>
            </w:pPr>
            <w:r>
              <w:t>DRX cycle &gt; 320ms</w:t>
            </w:r>
          </w:p>
        </w:tc>
        <w:tc>
          <w:tcPr>
            <w:tcW w:w="7119" w:type="dxa"/>
            <w:shd w:val="clear" w:color="auto" w:fill="auto"/>
          </w:tcPr>
          <w:p w14:paraId="74594CE8" w14:textId="77777777" w:rsidR="00EC092F" w:rsidRDefault="00EC4324">
            <w:pPr>
              <w:pStyle w:val="TAC"/>
              <w:rPr>
                <w:rFonts w:cs="Arial"/>
                <w:b/>
                <w:szCs w:val="18"/>
              </w:rPr>
            </w:pPr>
            <w:r>
              <w:rPr>
                <w:rFonts w:cs="Arial"/>
                <w:szCs w:val="18"/>
              </w:rPr>
              <w:t>(3</w:t>
            </w:r>
            <w:r>
              <w:rPr>
                <w:rFonts w:cs="Arial"/>
                <w:szCs w:val="18"/>
                <w:lang w:val="en-US"/>
              </w:rPr>
              <w:t xml:space="preserve"> + </w:t>
            </w:r>
            <w:proofErr w:type="spellStart"/>
            <w:proofErr w:type="gramStart"/>
            <w:r>
              <w:rPr>
                <w:rFonts w:cs="Arial"/>
                <w:szCs w:val="18"/>
                <w:lang w:val="en-US"/>
              </w:rPr>
              <w:t>L</w:t>
            </w:r>
            <w:r>
              <w:rPr>
                <w:rFonts w:cs="Arial"/>
                <w:szCs w:val="18"/>
                <w:vertAlign w:val="subscript"/>
                <w:lang w:val="en-US"/>
              </w:rPr>
              <w:t>ind,gaps</w:t>
            </w:r>
            <w:proofErr w:type="spellEnd"/>
            <w:proofErr w:type="gramEnd"/>
            <w:r>
              <w:rPr>
                <w:rFonts w:cs="Arial"/>
                <w:szCs w:val="18"/>
              </w:rPr>
              <w:t xml:space="preserve">) x DRX </w:t>
            </w:r>
            <w:r>
              <w:rPr>
                <w:rFonts w:cs="Arial"/>
                <w:szCs w:val="18"/>
              </w:rPr>
              <w:t xml:space="preserve">cycle x </w:t>
            </w:r>
            <w:proofErr w:type="spellStart"/>
            <w:r>
              <w:rPr>
                <w:rFonts w:cs="Arial"/>
                <w:szCs w:val="18"/>
              </w:rPr>
              <w:t>CSSF</w:t>
            </w:r>
            <w:r>
              <w:rPr>
                <w:rFonts w:cs="Arial"/>
                <w:szCs w:val="18"/>
                <w:vertAlign w:val="subscript"/>
              </w:rPr>
              <w:t>inter</w:t>
            </w:r>
            <w:proofErr w:type="spellEnd"/>
          </w:p>
        </w:tc>
      </w:tr>
      <w:tr w:rsidR="00EC092F" w14:paraId="74594CEE" w14:textId="77777777">
        <w:trPr>
          <w:jc w:val="center"/>
        </w:trPr>
        <w:tc>
          <w:tcPr>
            <w:tcW w:w="9241" w:type="dxa"/>
            <w:gridSpan w:val="2"/>
            <w:shd w:val="clear" w:color="auto" w:fill="auto"/>
          </w:tcPr>
          <w:p w14:paraId="74594CEA" w14:textId="77777777" w:rsidR="00EC092F" w:rsidRDefault="00EC4324">
            <w:pPr>
              <w:pStyle w:val="TAN"/>
            </w:pPr>
            <w:r>
              <w:t>NOTE 1:</w:t>
            </w:r>
            <w:r>
              <w:tab/>
              <w:t>DRX or non DRX requirements apply according to the conditions described in clause 3.6.1</w:t>
            </w:r>
          </w:p>
          <w:p w14:paraId="74594CEB"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CEC" w14:textId="77777777" w:rsidR="00EC092F" w:rsidRDefault="00EC4324">
            <w:pPr>
              <w:pStyle w:val="TAN"/>
              <w:rPr>
                <w:lang w:val="en-US"/>
              </w:rPr>
            </w:pPr>
            <w:r>
              <w:t>NOTE 3:</w:t>
            </w:r>
            <w:r>
              <w:tab/>
              <w:t xml:space="preserve">When DRX is not configured, </w:t>
            </w:r>
            <w:proofErr w:type="spellStart"/>
            <w:proofErr w:type="gramStart"/>
            <w:r>
              <w:rPr>
                <w:lang w:val="en-US"/>
              </w:rPr>
              <w:t>L</w:t>
            </w:r>
            <w:r>
              <w:rPr>
                <w:vertAlign w:val="subscript"/>
                <w:lang w:val="en-US"/>
              </w:rPr>
              <w:t>ind,gaps</w:t>
            </w:r>
            <w:proofErr w:type="spellEnd"/>
            <w:proofErr w:type="gramEnd"/>
            <w:r>
              <w:rPr>
                <w:lang w:val="en-US"/>
              </w:rPr>
              <w:t xml:space="preserve"> is the number of SMTC occasions not available at the UE during </w:t>
            </w:r>
            <w:proofErr w:type="spellStart"/>
            <w:r>
              <w:rPr>
                <w:bCs/>
              </w:rPr>
              <w:t>T</w:t>
            </w:r>
            <w:r>
              <w:rPr>
                <w:bCs/>
                <w:vertAlign w:val="subscript"/>
              </w:rPr>
              <w:t>SSB_time_index_inter_cca</w:t>
            </w:r>
            <w:proofErr w:type="spellEnd"/>
            <w:r>
              <w:rPr>
                <w:vertAlign w:val="subscript"/>
              </w:rPr>
              <w:t xml:space="preserve"> </w:t>
            </w:r>
            <w:r>
              <w:rPr>
                <w:lang w:val="en-US"/>
              </w:rPr>
              <w:t xml:space="preserve">for time index identification, where </w:t>
            </w:r>
            <w:proofErr w:type="spellStart"/>
            <w:r>
              <w:rPr>
                <w:lang w:val="en-US"/>
              </w:rPr>
              <w:t>L</w:t>
            </w:r>
            <w:r>
              <w:rPr>
                <w:vertAlign w:val="subscript"/>
                <w:lang w:val="en-US"/>
              </w:rPr>
              <w:t>ind,gaps</w:t>
            </w:r>
            <w:proofErr w:type="spellEnd"/>
            <w:r>
              <w:rPr>
                <w:vertAlign w:val="subscript"/>
                <w:lang w:val="en-US"/>
              </w:rPr>
              <w:t xml:space="preserve"> </w:t>
            </w:r>
            <w:r>
              <w:rPr>
                <w:lang w:val="en-US"/>
              </w:rPr>
              <w:t xml:space="preserve">≤ </w:t>
            </w:r>
            <w:proofErr w:type="spellStart"/>
            <w:r>
              <w:rPr>
                <w:lang w:val="en-US"/>
              </w:rPr>
              <w:t>L</w:t>
            </w:r>
            <w:r>
              <w:rPr>
                <w:vertAlign w:val="subscript"/>
                <w:lang w:val="en-US"/>
              </w:rPr>
              <w:t>ind,gaps,max</w:t>
            </w:r>
            <w:proofErr w:type="spellEnd"/>
            <w:r>
              <w:t xml:space="preserve">. When DRX is configured, </w:t>
            </w:r>
            <w:proofErr w:type="spellStart"/>
            <w:proofErr w:type="gramStart"/>
            <w:r>
              <w:rPr>
                <w:lang w:val="en-US"/>
              </w:rPr>
              <w:t>L</w:t>
            </w:r>
            <w:r>
              <w:rPr>
                <w:vertAlign w:val="subscript"/>
                <w:lang w:val="en-US"/>
              </w:rPr>
              <w:t>ind,gaps</w:t>
            </w:r>
            <w:proofErr w:type="spellEnd"/>
            <w:proofErr w:type="gramEnd"/>
            <w:r>
              <w:rPr>
                <w:lang w:val="en-US"/>
              </w:rPr>
              <w:t xml:space="preserve"> is the number of DRX cycles in which at least one SMTC occasion is not available at the UE during </w:t>
            </w:r>
            <w:proofErr w:type="spellStart"/>
            <w:r>
              <w:rPr>
                <w:bCs/>
              </w:rPr>
              <w:t>T</w:t>
            </w:r>
            <w:r>
              <w:rPr>
                <w:bCs/>
                <w:vertAlign w:val="subscript"/>
              </w:rPr>
              <w:t>SSB_time_index_inter_cca</w:t>
            </w:r>
            <w:proofErr w:type="spellEnd"/>
            <w:r>
              <w:rPr>
                <w:vertAlign w:val="subscript"/>
              </w:rPr>
              <w:t xml:space="preserve"> </w:t>
            </w:r>
            <w:r>
              <w:rPr>
                <w:lang w:val="en-US"/>
              </w:rPr>
              <w:t xml:space="preserve">for time index identification, where </w:t>
            </w:r>
            <w:proofErr w:type="spellStart"/>
            <w:r>
              <w:rPr>
                <w:lang w:val="en-US"/>
              </w:rPr>
              <w:t>L</w:t>
            </w:r>
            <w:r>
              <w:rPr>
                <w:vertAlign w:val="subscript"/>
                <w:lang w:val="en-US"/>
              </w:rPr>
              <w:t>ind,gaps</w:t>
            </w:r>
            <w:proofErr w:type="spellEnd"/>
            <w:r>
              <w:rPr>
                <w:vertAlign w:val="subscript"/>
                <w:lang w:val="en-US"/>
              </w:rPr>
              <w:t xml:space="preserve"> </w:t>
            </w:r>
            <w:r>
              <w:rPr>
                <w:lang w:val="en-US"/>
              </w:rPr>
              <w:t xml:space="preserve">≤ </w:t>
            </w:r>
            <w:proofErr w:type="spellStart"/>
            <w:r>
              <w:rPr>
                <w:lang w:val="en-US"/>
              </w:rPr>
              <w:t>L</w:t>
            </w:r>
            <w:r>
              <w:rPr>
                <w:vertAlign w:val="subscript"/>
                <w:lang w:val="en-US"/>
              </w:rPr>
              <w:t>ind,gaps,max</w:t>
            </w:r>
            <w:proofErr w:type="spellEnd"/>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w:t>
            </w:r>
            <w:r>
              <w:t xml:space="preserve"> MGRP. FFS: The UE is not required to determine the availability of SMTC occasions more frequent than what is required by </w:t>
            </w:r>
            <w:proofErr w:type="spellStart"/>
            <w:r>
              <w:t>CSSF</w:t>
            </w:r>
            <w:r>
              <w:rPr>
                <w:vertAlign w:val="subscript"/>
              </w:rPr>
              <w:t>inter</w:t>
            </w:r>
            <w:proofErr w:type="spellEnd"/>
            <w:r>
              <w:t>.</w:t>
            </w:r>
          </w:p>
          <w:p w14:paraId="74594CED" w14:textId="77777777" w:rsidR="00EC092F" w:rsidRDefault="00EC4324">
            <w:pPr>
              <w:pStyle w:val="TAN"/>
            </w:pPr>
            <w:r>
              <w:t>NOTE</w:t>
            </w:r>
            <w:r>
              <w:rPr>
                <w:lang w:val="en-US"/>
              </w:rPr>
              <w:t xml:space="preserve"> 4:</w:t>
            </w:r>
            <w:r>
              <w:tab/>
            </w:r>
            <w:proofErr w:type="spellStart"/>
            <w:proofErr w:type="gramStart"/>
            <w:r>
              <w:rPr>
                <w:lang w:val="en-US"/>
              </w:rPr>
              <w:t>L</w:t>
            </w:r>
            <w:r>
              <w:rPr>
                <w:vertAlign w:val="subscript"/>
                <w:lang w:val="en-US"/>
              </w:rPr>
              <w:t>ind,gaps</w:t>
            </w:r>
            <w:proofErr w:type="gramEnd"/>
            <w:r>
              <w:rPr>
                <w:vertAlign w:val="subscript"/>
                <w:lang w:val="en-US"/>
              </w:rPr>
              <w:t>,max</w:t>
            </w:r>
            <w:proofErr w:type="spellEnd"/>
            <w:r>
              <w:rPr>
                <w:lang w:val="en-US"/>
              </w:rPr>
              <w:t xml:space="preserve"> = 5 for max(DRX cycle, SMTC period, MGRP) </w:t>
            </w:r>
            <w:r>
              <w:rPr>
                <w:rFonts w:hint="eastAsia"/>
              </w:rPr>
              <w:t>≤</w:t>
            </w:r>
            <w:r>
              <w:t xml:space="preserve"> 40 </w:t>
            </w:r>
            <w:proofErr w:type="spellStart"/>
            <w:r>
              <w:t>ms</w:t>
            </w:r>
            <w:proofErr w:type="spellEnd"/>
            <w:r>
              <w:t xml:space="preserve">, </w:t>
            </w:r>
            <w:proofErr w:type="spellStart"/>
            <w:r>
              <w:rPr>
                <w:lang w:val="en-US"/>
              </w:rPr>
              <w:t>L</w:t>
            </w:r>
            <w:r>
              <w:rPr>
                <w:vertAlign w:val="subscript"/>
                <w:lang w:val="en-US"/>
              </w:rPr>
              <w:t>ind,gaps,max</w:t>
            </w:r>
            <w:proofErr w:type="spellEnd"/>
            <w:r>
              <w:rPr>
                <w:lang w:val="en-US"/>
              </w:rPr>
              <w:t xml:space="preserve"> = 3 for 40 </w:t>
            </w:r>
            <w:proofErr w:type="spellStart"/>
            <w:r>
              <w:rPr>
                <w:lang w:val="en-US"/>
              </w:rPr>
              <w:t>ms</w:t>
            </w:r>
            <w:proofErr w:type="spellEnd"/>
            <w:r>
              <w:rPr>
                <w:lang w:val="en-US"/>
              </w:rPr>
              <w:t xml:space="preserve"> &lt; max(DRX cycle, SMTC period, MGRP) </w:t>
            </w:r>
            <w:r>
              <w:rPr>
                <w:rFonts w:hint="eastAsia"/>
              </w:rPr>
              <w:t>≤</w:t>
            </w:r>
            <w:r>
              <w:t xml:space="preserve"> 320 </w:t>
            </w:r>
            <w:proofErr w:type="spellStart"/>
            <w:r>
              <w:t>ms</w:t>
            </w:r>
            <w:proofErr w:type="spellEnd"/>
            <w:r>
              <w:t xml:space="preserve">, </w:t>
            </w:r>
            <w:r>
              <w:rPr>
                <w:lang w:val="en-US"/>
              </w:rPr>
              <w:t xml:space="preserve">and </w:t>
            </w:r>
            <w:proofErr w:type="spellStart"/>
            <w:r>
              <w:rPr>
                <w:lang w:val="en-US"/>
              </w:rPr>
              <w:t>L</w:t>
            </w:r>
            <w:r>
              <w:rPr>
                <w:vertAlign w:val="subscript"/>
                <w:lang w:val="en-US"/>
              </w:rPr>
              <w:t>ind,gaps,max</w:t>
            </w:r>
            <w:proofErr w:type="spellEnd"/>
            <w:r>
              <w:rPr>
                <w:lang w:val="en-US"/>
              </w:rPr>
              <w:t xml:space="preserve"> = 2 for DRX cycle </w:t>
            </w:r>
            <w:r>
              <w:t xml:space="preserve">&gt; 320 </w:t>
            </w:r>
            <w:proofErr w:type="spellStart"/>
            <w:r>
              <w:t>ms</w:t>
            </w:r>
            <w:proofErr w:type="spellEnd"/>
            <w:r>
              <w:t>.</w:t>
            </w:r>
          </w:p>
        </w:tc>
      </w:tr>
    </w:tbl>
    <w:p w14:paraId="74594CEF" w14:textId="77777777" w:rsidR="00EC092F" w:rsidRDefault="00EC092F"/>
    <w:p w14:paraId="74594CF0" w14:textId="77777777" w:rsidR="00EC092F" w:rsidRDefault="00EC4324">
      <w:r>
        <w:t xml:space="preserve">The UE shall restart the time index detection upon exceeding </w:t>
      </w:r>
      <w:proofErr w:type="spellStart"/>
      <w:proofErr w:type="gramStart"/>
      <w:r>
        <w:rPr>
          <w:sz w:val="18"/>
          <w:szCs w:val="18"/>
          <w:lang w:val="en-US"/>
        </w:rPr>
        <w:t>L</w:t>
      </w:r>
      <w:r>
        <w:rPr>
          <w:sz w:val="18"/>
          <w:szCs w:val="18"/>
          <w:vertAlign w:val="subscript"/>
          <w:lang w:val="en-US"/>
        </w:rPr>
        <w:t>ind,gaps</w:t>
      </w:r>
      <w:proofErr w:type="gramEnd"/>
      <w:r>
        <w:rPr>
          <w:sz w:val="18"/>
          <w:szCs w:val="18"/>
          <w:vertAlign w:val="subscript"/>
          <w:lang w:val="en-US"/>
        </w:rPr>
        <w:t>,max</w:t>
      </w:r>
      <w:proofErr w:type="spell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74594CF1" w14:textId="77777777" w:rsidR="00EC092F" w:rsidRDefault="00EC4324">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CF4" w14:textId="77777777">
        <w:tc>
          <w:tcPr>
            <w:tcW w:w="2122" w:type="dxa"/>
            <w:tcBorders>
              <w:top w:val="single" w:sz="4" w:space="0" w:color="auto"/>
              <w:left w:val="single" w:sz="4" w:space="0" w:color="auto"/>
              <w:bottom w:val="single" w:sz="4" w:space="0" w:color="auto"/>
              <w:right w:val="single" w:sz="4" w:space="0" w:color="auto"/>
            </w:tcBorders>
          </w:tcPr>
          <w:p w14:paraId="74594CF2"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tcPr>
          <w:p w14:paraId="74594CF3"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PSS/</w:t>
            </w:r>
            <w:proofErr w:type="spellStart"/>
            <w:r>
              <w:rPr>
                <w:rFonts w:ascii="Arial" w:hAnsi="Arial"/>
                <w:b/>
                <w:sz w:val="18"/>
                <w:vertAlign w:val="subscript"/>
              </w:rPr>
              <w:t>SSS_sync_inter</w:t>
            </w:r>
            <w:proofErr w:type="spellEnd"/>
          </w:p>
        </w:tc>
      </w:tr>
      <w:tr w:rsidR="00EC092F" w14:paraId="74594CF7" w14:textId="77777777">
        <w:tc>
          <w:tcPr>
            <w:tcW w:w="2122" w:type="dxa"/>
            <w:tcBorders>
              <w:top w:val="single" w:sz="4" w:space="0" w:color="auto"/>
              <w:left w:val="single" w:sz="4" w:space="0" w:color="auto"/>
              <w:bottom w:val="single" w:sz="4" w:space="0" w:color="auto"/>
              <w:right w:val="single" w:sz="4" w:space="0" w:color="auto"/>
            </w:tcBorders>
          </w:tcPr>
          <w:p w14:paraId="74594CF5" w14:textId="77777777" w:rsidR="00EC092F" w:rsidRDefault="00EC4324">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74594CF6" w14:textId="77777777" w:rsidR="00EC092F" w:rsidRDefault="00EC4324">
            <w:pPr>
              <w:pStyle w:val="TAC"/>
            </w:pPr>
            <w:proofErr w:type="gramStart"/>
            <w:r>
              <w:t>Max(</w:t>
            </w:r>
            <w:proofErr w:type="gramEnd"/>
            <w:r>
              <w:t>600ms, ceil(</w:t>
            </w:r>
            <w:proofErr w:type="spellStart"/>
            <w:r>
              <w:t>M</w:t>
            </w:r>
            <w:r>
              <w:rPr>
                <w:vertAlign w:val="subscript"/>
              </w:rPr>
              <w:t>pss</w:t>
            </w:r>
            <w:proofErr w:type="spellEnd"/>
            <w:r>
              <w:rPr>
                <w:vertAlign w:val="subscript"/>
              </w:rPr>
              <w:t>/</w:t>
            </w:r>
            <w:proofErr w:type="spellStart"/>
            <w:r>
              <w:rPr>
                <w:vertAlign w:val="subscript"/>
              </w:rPr>
              <w:t>sss_sync_inter_CCA</w:t>
            </w:r>
            <w:proofErr w:type="spellEnd"/>
            <w:r>
              <w:t>+</w:t>
            </w:r>
            <w:r>
              <w:rPr>
                <w:lang w:val="en-US"/>
              </w:rPr>
              <w:t xml:space="preserve"> </w:t>
            </w:r>
            <w:r>
              <w:t>[</w:t>
            </w:r>
            <w:proofErr w:type="spellStart"/>
            <w:r>
              <w:t>N</w:t>
            </w:r>
            <w:r>
              <w:rPr>
                <w:vertAlign w:val="subscript"/>
              </w:rPr>
              <w:t>RxBeam</w:t>
            </w:r>
            <w:proofErr w:type="spellEnd"/>
            <w:r>
              <w:t xml:space="preserve">] </w:t>
            </w:r>
            <w:r>
              <w:rPr>
                <w:lang w:val="en-US"/>
              </w:rPr>
              <w:t>x L</w:t>
            </w:r>
            <w:r>
              <w:rPr>
                <w:vertAlign w:val="subscript"/>
                <w:lang w:val="en-US"/>
              </w:rPr>
              <w:t>PSS/</w:t>
            </w:r>
            <w:proofErr w:type="spellStart"/>
            <w:r>
              <w:rPr>
                <w:vertAlign w:val="subscript"/>
                <w:lang w:val="en-US"/>
              </w:rPr>
              <w:t>SSS,gaps</w:t>
            </w:r>
            <w:proofErr w:type="spellEnd"/>
            <w:r>
              <w:rPr>
                <w:lang w:val="en-US"/>
              </w:rPr>
              <w:t>))</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4CFA" w14:textId="77777777">
        <w:tc>
          <w:tcPr>
            <w:tcW w:w="2122" w:type="dxa"/>
            <w:tcBorders>
              <w:top w:val="single" w:sz="4" w:space="0" w:color="auto"/>
              <w:left w:val="single" w:sz="4" w:space="0" w:color="auto"/>
              <w:bottom w:val="single" w:sz="4" w:space="0" w:color="auto"/>
              <w:right w:val="single" w:sz="4" w:space="0" w:color="auto"/>
            </w:tcBorders>
          </w:tcPr>
          <w:p w14:paraId="74594CF8" w14:textId="77777777" w:rsidR="00EC092F" w:rsidRDefault="00EC4324">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tcPr>
          <w:p w14:paraId="74594CF9" w14:textId="77777777" w:rsidR="00EC092F" w:rsidRDefault="00EC4324">
            <w:pPr>
              <w:pStyle w:val="TAC"/>
              <w:rPr>
                <w:b/>
              </w:rPr>
            </w:pPr>
            <w:proofErr w:type="gramStart"/>
            <w:r>
              <w:t>Max(</w:t>
            </w:r>
            <w:proofErr w:type="gramEnd"/>
            <w:r>
              <w:t xml:space="preserve">600ms, ceil(1.5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sss_sync_inter_CCA</w:t>
            </w:r>
            <w:proofErr w:type="spellEnd"/>
            <w:r>
              <w:t>+</w:t>
            </w:r>
            <w:r>
              <w:rPr>
                <w:lang w:val="en-US"/>
              </w:rPr>
              <w:t xml:space="preserve"> </w:t>
            </w:r>
            <w:r>
              <w:t>[</w:t>
            </w:r>
            <w:proofErr w:type="spellStart"/>
            <w:r>
              <w:t>N</w:t>
            </w:r>
            <w:r>
              <w:rPr>
                <w:vertAlign w:val="subscript"/>
              </w:rPr>
              <w:t>RxBeam</w:t>
            </w:r>
            <w:proofErr w:type="spellEnd"/>
            <w:r>
              <w:t xml:space="preserve">] </w:t>
            </w:r>
            <w:r>
              <w:rPr>
                <w:lang w:val="en-US"/>
              </w:rPr>
              <w:t>x L</w:t>
            </w:r>
            <w:r>
              <w:rPr>
                <w:vertAlign w:val="subscript"/>
                <w:lang w:val="en-US"/>
              </w:rPr>
              <w:t>PSS/</w:t>
            </w:r>
            <w:proofErr w:type="spellStart"/>
            <w:r>
              <w:rPr>
                <w:vertAlign w:val="subscript"/>
                <w:lang w:val="en-US"/>
              </w:rPr>
              <w:t>SSS,gaps</w:t>
            </w:r>
            <w:proofErr w:type="spellEnd"/>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CFD" w14:textId="77777777">
        <w:tc>
          <w:tcPr>
            <w:tcW w:w="2122" w:type="dxa"/>
            <w:tcBorders>
              <w:top w:val="single" w:sz="4" w:space="0" w:color="auto"/>
              <w:left w:val="single" w:sz="4" w:space="0" w:color="auto"/>
              <w:bottom w:val="single" w:sz="4" w:space="0" w:color="auto"/>
              <w:right w:val="single" w:sz="4" w:space="0" w:color="auto"/>
            </w:tcBorders>
          </w:tcPr>
          <w:p w14:paraId="74594CFB" w14:textId="77777777" w:rsidR="00EC092F" w:rsidRDefault="00EC4324">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tcPr>
          <w:p w14:paraId="74594CFC" w14:textId="77777777" w:rsidR="00EC092F" w:rsidRDefault="00EC4324">
            <w:pPr>
              <w:pStyle w:val="TAC"/>
              <w:rPr>
                <w:b/>
              </w:rPr>
            </w:pPr>
            <w:proofErr w:type="gramStart"/>
            <w:r>
              <w:rPr>
                <w:lang w:eastAsia="zh-CN"/>
              </w:rPr>
              <w:t>Cei</w:t>
            </w:r>
            <w:r>
              <w:t>l(</w:t>
            </w:r>
            <w:proofErr w:type="spellStart"/>
            <w:proofErr w:type="gramEnd"/>
            <w:r>
              <w:t>M</w:t>
            </w:r>
            <w:r>
              <w:rPr>
                <w:vertAlign w:val="subscript"/>
              </w:rPr>
              <w:t>pss</w:t>
            </w:r>
            <w:proofErr w:type="spellEnd"/>
            <w:r>
              <w:rPr>
                <w:vertAlign w:val="subscript"/>
              </w:rPr>
              <w:t>/</w:t>
            </w:r>
            <w:proofErr w:type="spellStart"/>
            <w:r>
              <w:rPr>
                <w:vertAlign w:val="subscript"/>
              </w:rPr>
              <w:t>sss_sync_inter_CCA</w:t>
            </w:r>
            <w:proofErr w:type="spellEnd"/>
            <w:r>
              <w:t>+</w:t>
            </w:r>
            <w:r>
              <w:rPr>
                <w:lang w:val="en-US"/>
              </w:rPr>
              <w:t xml:space="preserve"> </w:t>
            </w:r>
            <w:r>
              <w:t>[</w:t>
            </w:r>
            <w:proofErr w:type="spellStart"/>
            <w:r>
              <w:t>N</w:t>
            </w:r>
            <w:r>
              <w:rPr>
                <w:vertAlign w:val="subscript"/>
              </w:rPr>
              <w:t>RxBeam</w:t>
            </w:r>
            <w:proofErr w:type="spellEnd"/>
            <w:r>
              <w:t xml:space="preserve">] </w:t>
            </w:r>
            <w:r>
              <w:rPr>
                <w:lang w:val="en-US"/>
              </w:rPr>
              <w:t>x L</w:t>
            </w:r>
            <w:r>
              <w:rPr>
                <w:vertAlign w:val="subscript"/>
                <w:lang w:val="en-US"/>
              </w:rPr>
              <w:t>PSS/</w:t>
            </w:r>
            <w:proofErr w:type="spellStart"/>
            <w:r>
              <w:rPr>
                <w:vertAlign w:val="subscript"/>
                <w:lang w:val="en-US"/>
              </w:rPr>
              <w:t>SSS,gaps</w:t>
            </w:r>
            <w:proofErr w:type="spellEnd"/>
            <w:r>
              <w:rPr>
                <w:lang w:val="en-US"/>
              </w:rPr>
              <w:t>)</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4D02" w14:textId="77777777">
        <w:tc>
          <w:tcPr>
            <w:tcW w:w="9241" w:type="dxa"/>
            <w:gridSpan w:val="2"/>
            <w:tcBorders>
              <w:top w:val="single" w:sz="4" w:space="0" w:color="auto"/>
              <w:left w:val="single" w:sz="4" w:space="0" w:color="auto"/>
              <w:bottom w:val="single" w:sz="4" w:space="0" w:color="auto"/>
              <w:right w:val="single" w:sz="4" w:space="0" w:color="auto"/>
            </w:tcBorders>
          </w:tcPr>
          <w:p w14:paraId="74594CFE" w14:textId="77777777" w:rsidR="00EC092F" w:rsidRDefault="00EC4324">
            <w:pPr>
              <w:pStyle w:val="TAN"/>
            </w:pPr>
            <w:r>
              <w:t>NOTE 1:</w:t>
            </w:r>
            <w:r>
              <w:tab/>
              <w:t>DRX or non DRX requirements apply according to the conditions described in clause 3.6.1</w:t>
            </w:r>
          </w:p>
          <w:p w14:paraId="74594CFF" w14:textId="77777777" w:rsidR="00EC092F" w:rsidRDefault="00EC4324">
            <w:pPr>
              <w:pStyle w:val="TAN"/>
            </w:pPr>
            <w:r>
              <w:t>NOTE 2:</w:t>
            </w:r>
            <w:r>
              <w:tab/>
              <w:t>If different SMTC periodicities are configured for different cells, the SMTC period in the requirement is the one used by the cell being identified</w:t>
            </w:r>
          </w:p>
          <w:p w14:paraId="74594D00" w14:textId="77777777" w:rsidR="00EC092F" w:rsidRDefault="00EC4324">
            <w:pPr>
              <w:pStyle w:val="TAN"/>
            </w:pPr>
            <w:r>
              <w:t xml:space="preserve">NOTE 3: </w:t>
            </w:r>
            <w:r>
              <w:tab/>
            </w:r>
            <w:r>
              <w:rPr>
                <w:lang w:eastAsia="ko-KR"/>
              </w:rPr>
              <w:t>When DRX is not configured, L</w:t>
            </w:r>
            <w:r>
              <w:rPr>
                <w:vertAlign w:val="subscript"/>
                <w:lang w:eastAsia="ko-KR"/>
              </w:rPr>
              <w:t>PSS/</w:t>
            </w:r>
            <w:proofErr w:type="gramStart"/>
            <w:r>
              <w:rPr>
                <w:vertAlign w:val="subscript"/>
                <w:lang w:eastAsia="ko-KR"/>
              </w:rPr>
              <w:t>SSS</w:t>
            </w:r>
            <w:r>
              <w:rPr>
                <w:rFonts w:cs="Arial"/>
                <w:szCs w:val="18"/>
                <w:vertAlign w:val="subscript"/>
                <w:lang w:val="en-US"/>
              </w:rPr>
              <w:t>,gaps</w:t>
            </w:r>
            <w:proofErr w:type="gramEnd"/>
            <w:r>
              <w:t xml:space="preserve"> is the number of SMTC occasion groups not available at the UE during T</w:t>
            </w:r>
            <w:r>
              <w:rPr>
                <w:vertAlign w:val="subscript"/>
              </w:rPr>
              <w:t>PSS/</w:t>
            </w:r>
            <w:proofErr w:type="spellStart"/>
            <w:r>
              <w:rPr>
                <w:vertAlign w:val="subscript"/>
              </w:rPr>
              <w:t>SSS_sync_inter_CCA</w:t>
            </w:r>
            <w:proofErr w:type="spellEnd"/>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w:t>
            </w:r>
            <w:proofErr w:type="spellStart"/>
            <w:r>
              <w:rPr>
                <w:vertAlign w:val="subscript"/>
              </w:rPr>
              <w:t>SSS,gaps,max</w:t>
            </w:r>
            <w:proofErr w:type="spellEnd"/>
            <w:r>
              <w:t xml:space="preserve">. A SMTC occasion group consists of </w:t>
            </w:r>
            <w:proofErr w:type="spellStart"/>
            <w:r>
              <w:t>N</w:t>
            </w:r>
            <w:r>
              <w:rPr>
                <w:vertAlign w:val="subscript"/>
              </w:rPr>
              <w:t>RxBeam</w:t>
            </w:r>
            <w:proofErr w:type="spellEnd"/>
            <w:r>
              <w:t xml:space="preserve"> consecutive SMTC occasions. An SMTC occasion group is not available, when at least one SMTC occasion in the group is not transmitted by the </w:t>
            </w:r>
            <w:proofErr w:type="spellStart"/>
            <w:r>
              <w:t>gNB</w:t>
            </w:r>
            <w:proofErr w:type="spellEnd"/>
            <w:r>
              <w:t xml:space="preserve">. </w:t>
            </w:r>
            <w:r>
              <w:rPr>
                <w:lang w:eastAsia="ko-KR"/>
              </w:rPr>
              <w:t>When DRX is configured, L</w:t>
            </w:r>
            <w:r>
              <w:rPr>
                <w:vertAlign w:val="subscript"/>
                <w:lang w:eastAsia="ko-KR"/>
              </w:rPr>
              <w:t>PSS/SSS</w:t>
            </w:r>
            <w:r>
              <w:t xml:space="preserve"> is the number of [DRX cycle groups] in which at least one SMTC occasion is not available at </w:t>
            </w:r>
            <w:r>
              <w:t>the UE during T</w:t>
            </w:r>
            <w:r>
              <w:rPr>
                <w:vertAlign w:val="subscript"/>
              </w:rPr>
              <w:t>PSS/</w:t>
            </w:r>
            <w:proofErr w:type="spellStart"/>
            <w:r>
              <w:rPr>
                <w:vertAlign w:val="subscript"/>
              </w:rPr>
              <w:t>SSS_sync_inter_CCA</w:t>
            </w:r>
            <w:proofErr w:type="spellEnd"/>
            <w:r>
              <w:t xml:space="preserve"> for PSS/SSS detection, where</w:t>
            </w:r>
            <w:r>
              <w:rPr>
                <w:lang w:eastAsia="ko-KR"/>
              </w:rPr>
              <w:t xml:space="preserve"> L</w:t>
            </w:r>
            <w:r>
              <w:rPr>
                <w:vertAlign w:val="subscript"/>
                <w:lang w:eastAsia="ko-KR"/>
              </w:rPr>
              <w:t>PSS/</w:t>
            </w:r>
            <w:proofErr w:type="gramStart"/>
            <w:r>
              <w:rPr>
                <w:vertAlign w:val="subscript"/>
                <w:lang w:eastAsia="ko-KR"/>
              </w:rPr>
              <w:t>SSS</w:t>
            </w:r>
            <w:r>
              <w:rPr>
                <w:rFonts w:cs="Arial"/>
                <w:szCs w:val="18"/>
                <w:vertAlign w:val="subscript"/>
                <w:lang w:val="en-US"/>
              </w:rPr>
              <w:t>,gaps</w:t>
            </w:r>
            <w:proofErr w:type="gramEnd"/>
            <w:r>
              <w:t xml:space="preserve"> </w:t>
            </w:r>
            <w:r>
              <w:rPr>
                <w:lang w:eastAsia="ko-KR"/>
              </w:rPr>
              <w:t xml:space="preserve">&lt; </w:t>
            </w:r>
            <w:r>
              <w:t>L</w:t>
            </w:r>
            <w:r>
              <w:rPr>
                <w:vertAlign w:val="subscript"/>
              </w:rPr>
              <w:t>PSS/</w:t>
            </w:r>
            <w:proofErr w:type="spellStart"/>
            <w:r>
              <w:rPr>
                <w:vertAlign w:val="subscript"/>
              </w:rPr>
              <w:t>SSS,gaps,max</w:t>
            </w:r>
            <w:proofErr w:type="spellEnd"/>
            <w:r>
              <w:rPr>
                <w:vertAlign w:val="subscript"/>
              </w:rPr>
              <w:t xml:space="preserve"> </w:t>
            </w:r>
            <w:r>
              <w:t xml:space="preserve">. [A DRX occasion group consists of </w:t>
            </w:r>
            <w:proofErr w:type="spellStart"/>
            <w:r>
              <w:t>N</w:t>
            </w:r>
            <w:r>
              <w:rPr>
                <w:vertAlign w:val="subscript"/>
              </w:rPr>
              <w:t>RxBeam</w:t>
            </w:r>
            <w:proofErr w:type="spellEnd"/>
            <w:r>
              <w:t xml:space="preserve"> consecutive DRX cycles. A DRX occasion group occasion group is not available, when at least one SMTC occasion in the group is not transmitted by the </w:t>
            </w:r>
            <w:proofErr w:type="spellStart"/>
            <w:r>
              <w:t>gNB</w:t>
            </w:r>
            <w:proofErr w:type="spellEnd"/>
            <w:r>
              <w:t>.] When configured with DRX, the UE is not required to determine the availability of SMTC occasions more frequent than once per DRX cycle.</w:t>
            </w:r>
          </w:p>
          <w:p w14:paraId="74594D01" w14:textId="77777777" w:rsidR="00EC092F" w:rsidRDefault="00EC4324">
            <w:pPr>
              <w:pStyle w:val="TAN"/>
            </w:pPr>
            <w:r>
              <w:rPr>
                <w:lang w:eastAsia="ko-KR"/>
              </w:rPr>
              <w:t>NOTE 4:</w:t>
            </w:r>
            <w:r>
              <w:rPr>
                <w:lang w:eastAsia="ko-KR"/>
              </w:rPr>
              <w:tab/>
            </w:r>
            <w:r>
              <w:rPr>
                <w:lang w:val="en-US"/>
              </w:rPr>
              <w:t>L</w:t>
            </w:r>
            <w:r>
              <w:rPr>
                <w:vertAlign w:val="subscript"/>
                <w:lang w:val="en-US"/>
              </w:rPr>
              <w:t>PSS/</w:t>
            </w:r>
            <w:proofErr w:type="spellStart"/>
            <w:proofErr w:type="gramStart"/>
            <w:r>
              <w:rPr>
                <w:vertAlign w:val="subscript"/>
                <w:lang w:val="en-US"/>
              </w:rPr>
              <w:t>SSS,gaps</w:t>
            </w:r>
            <w:proofErr w:type="gramEnd"/>
            <w:ins w:id="2776" w:author="OPPO - Jinyu" w:date="2024-09-06T18:09:00Z">
              <w:r>
                <w:rPr>
                  <w:vertAlign w:val="subscript"/>
                  <w:lang w:val="en-US"/>
                </w:rPr>
                <w:t>,max</w:t>
              </w:r>
            </w:ins>
            <w:proofErr w:type="spellEnd"/>
            <w:r>
              <w:rPr>
                <w:vertAlign w:val="subscript"/>
                <w:lang w:val="en-US"/>
              </w:rPr>
              <w:t xml:space="preserve"> </w:t>
            </w:r>
            <w:r>
              <w:rPr>
                <w:lang w:val="en-US"/>
              </w:rPr>
              <w:t xml:space="preserve">= 12 for max(DRX cycle, SMTC period, MGRP) </w:t>
            </w:r>
            <w:r>
              <w:t xml:space="preserve">≤ 40 </w:t>
            </w:r>
            <w:proofErr w:type="spellStart"/>
            <w:r>
              <w:t>ms</w:t>
            </w:r>
            <w:proofErr w:type="spellEnd"/>
            <w:r>
              <w:rPr>
                <w:lang w:val="en-US"/>
              </w:rPr>
              <w:t xml:space="preserve"> L</w:t>
            </w:r>
            <w:r>
              <w:rPr>
                <w:vertAlign w:val="subscript"/>
                <w:lang w:val="en-US"/>
              </w:rPr>
              <w:t>PSS/</w:t>
            </w:r>
            <w:proofErr w:type="spellStart"/>
            <w:r>
              <w:rPr>
                <w:vertAlign w:val="subscript"/>
                <w:lang w:val="en-US"/>
              </w:rPr>
              <w:t>SSS,gaps</w:t>
            </w:r>
            <w:ins w:id="2777" w:author="OPPO - Jinyu" w:date="2024-09-06T18:09:00Z">
              <w:r>
                <w:rPr>
                  <w:vertAlign w:val="subscript"/>
                  <w:lang w:val="en-US"/>
                </w:rPr>
                <w:t>,max</w:t>
              </w:r>
            </w:ins>
            <w:proofErr w:type="spellEnd"/>
            <w:r>
              <w:rPr>
                <w:lang w:val="en-US"/>
              </w:rPr>
              <w:t xml:space="preserve"> = 8 for 40 </w:t>
            </w:r>
            <w:proofErr w:type="spellStart"/>
            <w:r>
              <w:rPr>
                <w:lang w:val="en-US"/>
              </w:rPr>
              <w:t>ms</w:t>
            </w:r>
            <w:proofErr w:type="spellEnd"/>
            <w:r>
              <w:rPr>
                <w:lang w:val="en-US"/>
              </w:rPr>
              <w:t xml:space="preserve"> &lt; max(DRX cycle, SMTC period, MGRP) </w:t>
            </w:r>
            <w:r>
              <w:t xml:space="preserve">≤ 320 </w:t>
            </w:r>
            <w:proofErr w:type="spellStart"/>
            <w:r>
              <w:t>ms</w:t>
            </w:r>
            <w:proofErr w:type="spellEnd"/>
            <w:r>
              <w:t xml:space="preserve">, </w:t>
            </w:r>
            <w:r>
              <w:rPr>
                <w:lang w:val="en-US"/>
              </w:rPr>
              <w:t>and L</w:t>
            </w:r>
            <w:r>
              <w:rPr>
                <w:vertAlign w:val="subscript"/>
                <w:lang w:val="en-US"/>
              </w:rPr>
              <w:t>PSS/</w:t>
            </w:r>
            <w:proofErr w:type="spellStart"/>
            <w:r>
              <w:rPr>
                <w:vertAlign w:val="subscript"/>
                <w:lang w:val="en-US"/>
              </w:rPr>
              <w:t>SSS,gaps</w:t>
            </w:r>
            <w:ins w:id="2778" w:author="OPPO - Jinyu" w:date="2024-09-06T18:09:00Z">
              <w:r>
                <w:rPr>
                  <w:vertAlign w:val="subscript"/>
                  <w:lang w:val="en-US"/>
                </w:rPr>
                <w:t>,max</w:t>
              </w:r>
            </w:ins>
            <w:proofErr w:type="spellEnd"/>
            <w:r>
              <w:rPr>
                <w:vertAlign w:val="subscript"/>
                <w:lang w:val="en-US"/>
              </w:rPr>
              <w:t xml:space="preserve"> </w:t>
            </w:r>
            <w:r>
              <w:rPr>
                <w:lang w:val="en-US"/>
              </w:rPr>
              <w:t xml:space="preserve">= 5 for DRX cycle </w:t>
            </w:r>
            <w:r>
              <w:t xml:space="preserve">&gt; 320 </w:t>
            </w:r>
            <w:proofErr w:type="spellStart"/>
            <w:r>
              <w:t>ms</w:t>
            </w:r>
            <w:proofErr w:type="spellEnd"/>
          </w:p>
        </w:tc>
      </w:tr>
    </w:tbl>
    <w:p w14:paraId="74594D03" w14:textId="77777777" w:rsidR="00EC092F" w:rsidRDefault="00EC092F"/>
    <w:p w14:paraId="74594D04" w14:textId="77777777" w:rsidR="00EC092F" w:rsidRDefault="00EC4324">
      <w:r>
        <w:t xml:space="preserve">Upon </w:t>
      </w:r>
      <w:r>
        <w:t>exceeding L</w:t>
      </w:r>
      <w:r>
        <w:rPr>
          <w:vertAlign w:val="subscript"/>
        </w:rPr>
        <w:t>PSS/</w:t>
      </w:r>
      <w:proofErr w:type="spellStart"/>
      <w:proofErr w:type="gramStart"/>
      <w:r>
        <w:rPr>
          <w:vertAlign w:val="subscript"/>
        </w:rPr>
        <w:t>SSS,gaps</w:t>
      </w:r>
      <w:proofErr w:type="gramEnd"/>
      <w:r>
        <w:rPr>
          <w:vertAlign w:val="subscript"/>
        </w:rPr>
        <w:t>,max</w:t>
      </w:r>
      <w:proofErr w:type="spellEnd"/>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74594D05" w14:textId="77777777" w:rsidR="00EC092F" w:rsidRDefault="00EC4324">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08"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06" w14:textId="77777777" w:rsidR="00EC092F" w:rsidRDefault="00EC4324">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tcPr>
          <w:p w14:paraId="74594D07" w14:textId="77777777" w:rsidR="00EC092F" w:rsidRDefault="00EC4324">
            <w:pPr>
              <w:pStyle w:val="TAH"/>
            </w:pPr>
            <w:proofErr w:type="spellStart"/>
            <w:r>
              <w:t>T</w:t>
            </w:r>
            <w:r>
              <w:rPr>
                <w:vertAlign w:val="subscript"/>
              </w:rPr>
              <w:t>SSB_time_index_inter_cca</w:t>
            </w:r>
            <w:proofErr w:type="spellEnd"/>
          </w:p>
        </w:tc>
      </w:tr>
      <w:tr w:rsidR="00EC092F" w14:paraId="74594D0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09" w14:textId="77777777" w:rsidR="00EC092F" w:rsidRDefault="00EC4324">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74594D0A" w14:textId="77777777" w:rsidR="00EC092F" w:rsidRDefault="00EC4324">
            <w:pPr>
              <w:pStyle w:val="TAC"/>
              <w:rPr>
                <w:rFonts w:cs="Arial"/>
                <w:szCs w:val="18"/>
              </w:rPr>
            </w:pPr>
            <w:proofErr w:type="gramStart"/>
            <w:r>
              <w:rPr>
                <w:rFonts w:cs="Arial"/>
                <w:szCs w:val="18"/>
              </w:rPr>
              <w:t>max(</w:t>
            </w:r>
            <w:proofErr w:type="gramEnd"/>
            <w:r>
              <w:rPr>
                <w:rFonts w:cs="Arial"/>
                <w:szCs w:val="18"/>
              </w:rPr>
              <w:t>120ms, ceil(</w:t>
            </w:r>
            <w:proofErr w:type="spellStart"/>
            <w:r>
              <w:t>M</w:t>
            </w:r>
            <w:r>
              <w:rPr>
                <w:vertAlign w:val="subscript"/>
              </w:rPr>
              <w:t>SSB_index_inter</w:t>
            </w:r>
            <w:proofErr w:type="spellEnd"/>
            <w:r>
              <w:rPr>
                <w:vertAlign w:val="subscript"/>
                <w:lang w:val="en-US"/>
              </w:rPr>
              <w:t>_CCA</w:t>
            </w:r>
            <w:r>
              <w:rPr>
                <w:rFonts w:cs="Arial"/>
                <w:szCs w:val="18"/>
              </w:rPr>
              <w:t xml:space="preserve"> </w:t>
            </w:r>
            <w:r>
              <w:t>+</w:t>
            </w:r>
            <w:r>
              <w:rPr>
                <w:lang w:val="en-US"/>
              </w:rPr>
              <w:t xml:space="preserve"> </w:t>
            </w:r>
            <w:r>
              <w:t>[</w:t>
            </w:r>
            <w:proofErr w:type="spellStart"/>
            <w:r>
              <w:t>N</w:t>
            </w:r>
            <w:r>
              <w:rPr>
                <w:vertAlign w:val="subscript"/>
              </w:rPr>
              <w:t>RxBeam</w:t>
            </w:r>
            <w:proofErr w:type="spellEnd"/>
            <w:r>
              <w:t xml:space="preserve">] </w:t>
            </w:r>
            <w:r>
              <w:rPr>
                <w:lang w:val="en-US"/>
              </w:rPr>
              <w:t>x</w:t>
            </w:r>
            <w:r>
              <w:rPr>
                <w:rFonts w:cs="Arial"/>
                <w:szCs w:val="18"/>
                <w:lang w:val="en-US"/>
              </w:rPr>
              <w:t xml:space="preserve"> </w:t>
            </w:r>
            <w:proofErr w:type="spellStart"/>
            <w:r>
              <w:rPr>
                <w:rFonts w:cs="Arial"/>
                <w:szCs w:val="18"/>
                <w:lang w:val="en-US"/>
              </w:rPr>
              <w:t>L</w:t>
            </w:r>
            <w:r>
              <w:rPr>
                <w:rFonts w:cs="Arial"/>
                <w:szCs w:val="18"/>
                <w:vertAlign w:val="subscript"/>
                <w:lang w:val="en-US"/>
              </w:rPr>
              <w:t>ind,gaps</w:t>
            </w:r>
            <w:proofErr w:type="spellEnd"/>
            <w:r>
              <w:rPr>
                <w:rFonts w:cs="Arial"/>
                <w:szCs w:val="18"/>
              </w:rPr>
              <w:t xml:space="preserve">) x max(MGRP, SMTC period)) x </w:t>
            </w:r>
            <w:proofErr w:type="spellStart"/>
            <w:r>
              <w:rPr>
                <w:rFonts w:cs="Arial"/>
                <w:szCs w:val="18"/>
              </w:rPr>
              <w:t>CSSF</w:t>
            </w:r>
            <w:r>
              <w:rPr>
                <w:rFonts w:cs="Arial"/>
                <w:szCs w:val="18"/>
                <w:vertAlign w:val="subscript"/>
              </w:rPr>
              <w:t>inter</w:t>
            </w:r>
            <w:proofErr w:type="spellEnd"/>
          </w:p>
        </w:tc>
      </w:tr>
      <w:tr w:rsidR="00EC092F" w14:paraId="74594D0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0C" w14:textId="77777777" w:rsidR="00EC092F" w:rsidRDefault="00EC4324">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tcPr>
          <w:p w14:paraId="74594D0D" w14:textId="77777777" w:rsidR="00EC092F" w:rsidRDefault="00EC4324">
            <w:pPr>
              <w:pStyle w:val="TAC"/>
              <w:rPr>
                <w:rFonts w:cs="Arial"/>
                <w:b/>
                <w:szCs w:val="18"/>
              </w:rPr>
            </w:pPr>
            <w:proofErr w:type="gramStart"/>
            <w:r>
              <w:rPr>
                <w:rFonts w:cs="Arial"/>
                <w:szCs w:val="18"/>
              </w:rPr>
              <w:t>max(</w:t>
            </w:r>
            <w:proofErr w:type="gramEnd"/>
            <w:r>
              <w:rPr>
                <w:rFonts w:cs="Arial"/>
                <w:szCs w:val="18"/>
              </w:rPr>
              <w:t>120ms, ceil(</w:t>
            </w:r>
            <w:proofErr w:type="spellStart"/>
            <w:r>
              <w:t>M</w:t>
            </w:r>
            <w:r>
              <w:rPr>
                <w:vertAlign w:val="subscript"/>
              </w:rPr>
              <w:t>SSB_index_inter</w:t>
            </w:r>
            <w:proofErr w:type="spellEnd"/>
            <w:r>
              <w:rPr>
                <w:vertAlign w:val="subscript"/>
                <w:lang w:val="en-US"/>
              </w:rPr>
              <w:t>_CCA</w:t>
            </w:r>
            <w:r>
              <w:rPr>
                <w:rFonts w:cs="Arial"/>
                <w:szCs w:val="18"/>
              </w:rPr>
              <w:t xml:space="preserve"> </w:t>
            </w:r>
            <w:r>
              <w:t>+</w:t>
            </w:r>
            <w:r>
              <w:rPr>
                <w:lang w:val="en-US"/>
              </w:rPr>
              <w:t xml:space="preserve"> </w:t>
            </w:r>
            <w:r>
              <w:t>[</w:t>
            </w:r>
            <w:proofErr w:type="spellStart"/>
            <w:r>
              <w:t>N</w:t>
            </w:r>
            <w:r>
              <w:rPr>
                <w:vertAlign w:val="subscript"/>
              </w:rPr>
              <w:t>RxBeam</w:t>
            </w:r>
            <w:proofErr w:type="spellEnd"/>
            <w:r>
              <w:t xml:space="preserve">] </w:t>
            </w:r>
            <w:r>
              <w:rPr>
                <w:lang w:val="en-US"/>
              </w:rPr>
              <w:t>x</w:t>
            </w:r>
            <w:r>
              <w:rPr>
                <w:rFonts w:cs="Arial"/>
                <w:szCs w:val="18"/>
                <w:lang w:val="en-US"/>
              </w:rPr>
              <w:t xml:space="preserve"> </w:t>
            </w:r>
            <w:proofErr w:type="spellStart"/>
            <w:r>
              <w:rPr>
                <w:rFonts w:cs="Arial"/>
                <w:szCs w:val="18"/>
                <w:lang w:val="en-US"/>
              </w:rPr>
              <w:t>L</w:t>
            </w:r>
            <w:r>
              <w:rPr>
                <w:rFonts w:cs="Arial"/>
                <w:szCs w:val="18"/>
                <w:vertAlign w:val="subscript"/>
                <w:lang w:val="en-US"/>
              </w:rPr>
              <w:t>ind,gaps</w:t>
            </w:r>
            <w:proofErr w:type="spellEnd"/>
            <w:r>
              <w:rPr>
                <w:rFonts w:cs="Arial"/>
                <w:szCs w:val="18"/>
              </w:rPr>
              <w:t xml:space="preserve">) x 1.5) x max(MGRP, SMTC period, DRX cycle)) x </w:t>
            </w:r>
            <w:proofErr w:type="spellStart"/>
            <w:r>
              <w:rPr>
                <w:rFonts w:cs="Arial"/>
                <w:szCs w:val="18"/>
              </w:rPr>
              <w:t>CSSF</w:t>
            </w:r>
            <w:r>
              <w:rPr>
                <w:rFonts w:cs="Arial"/>
                <w:szCs w:val="18"/>
                <w:vertAlign w:val="subscript"/>
              </w:rPr>
              <w:t>inter</w:t>
            </w:r>
            <w:proofErr w:type="spellEnd"/>
          </w:p>
        </w:tc>
      </w:tr>
      <w:tr w:rsidR="00EC092F" w14:paraId="74594D11"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0F" w14:textId="77777777" w:rsidR="00EC092F" w:rsidRDefault="00EC4324">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tcPr>
          <w:p w14:paraId="74594D10" w14:textId="77777777" w:rsidR="00EC092F" w:rsidRDefault="00EC4324">
            <w:pPr>
              <w:pStyle w:val="TAC"/>
              <w:rPr>
                <w:rFonts w:cs="Arial"/>
                <w:b/>
                <w:szCs w:val="18"/>
              </w:rPr>
            </w:pPr>
            <w:proofErr w:type="gramStart"/>
            <w:r>
              <w:rPr>
                <w:rFonts w:cs="Arial"/>
                <w:szCs w:val="18"/>
              </w:rPr>
              <w:t>ceil(</w:t>
            </w:r>
            <w:proofErr w:type="spellStart"/>
            <w:proofErr w:type="gramEnd"/>
            <w:r>
              <w:t>M</w:t>
            </w:r>
            <w:r>
              <w:rPr>
                <w:vertAlign w:val="subscript"/>
              </w:rPr>
              <w:t>SSB_index_inter</w:t>
            </w:r>
            <w:proofErr w:type="spellEnd"/>
            <w:r>
              <w:rPr>
                <w:vertAlign w:val="subscript"/>
                <w:lang w:val="en-US"/>
              </w:rPr>
              <w:t>_CCA</w:t>
            </w:r>
            <w:r>
              <w:rPr>
                <w:rFonts w:cs="Arial"/>
                <w:szCs w:val="18"/>
              </w:rPr>
              <w:t xml:space="preserve"> </w:t>
            </w:r>
            <w:r>
              <w:t>+</w:t>
            </w:r>
            <w:r>
              <w:rPr>
                <w:lang w:val="en-US"/>
              </w:rPr>
              <w:t xml:space="preserve"> </w:t>
            </w:r>
            <w:r>
              <w:t>[</w:t>
            </w:r>
            <w:proofErr w:type="spellStart"/>
            <w:r>
              <w:t>N</w:t>
            </w:r>
            <w:r>
              <w:rPr>
                <w:vertAlign w:val="subscript"/>
              </w:rPr>
              <w:t>RxBeam</w:t>
            </w:r>
            <w:proofErr w:type="spellEnd"/>
            <w:r>
              <w:t xml:space="preserve">] </w:t>
            </w:r>
            <w:r>
              <w:rPr>
                <w:lang w:val="en-US"/>
              </w:rPr>
              <w:t>x</w:t>
            </w:r>
            <w:r>
              <w:rPr>
                <w:rFonts w:cs="Arial"/>
                <w:szCs w:val="18"/>
                <w:lang w:val="en-US"/>
              </w:rPr>
              <w:t xml:space="preserve"> </w:t>
            </w:r>
            <w:proofErr w:type="spellStart"/>
            <w:r>
              <w:rPr>
                <w:rFonts w:cs="Arial"/>
                <w:szCs w:val="18"/>
                <w:lang w:val="en-US"/>
              </w:rPr>
              <w:t>L</w:t>
            </w:r>
            <w:r>
              <w:rPr>
                <w:rFonts w:cs="Arial"/>
                <w:szCs w:val="18"/>
                <w:vertAlign w:val="subscript"/>
                <w:lang w:val="en-US"/>
              </w:rPr>
              <w:t>ind,gaps</w:t>
            </w:r>
            <w:proofErr w:type="spellEnd"/>
            <w:r>
              <w:rPr>
                <w:rFonts w:cs="Arial"/>
                <w:szCs w:val="18"/>
              </w:rPr>
              <w:t xml:space="preserve">) x DRX cycle x </w:t>
            </w:r>
            <w:proofErr w:type="spellStart"/>
            <w:r>
              <w:rPr>
                <w:rFonts w:cs="Arial"/>
                <w:szCs w:val="18"/>
              </w:rPr>
              <w:t>CSSF</w:t>
            </w:r>
            <w:r>
              <w:rPr>
                <w:rFonts w:cs="Arial"/>
                <w:szCs w:val="18"/>
                <w:vertAlign w:val="subscript"/>
              </w:rPr>
              <w:t>inter</w:t>
            </w:r>
            <w:proofErr w:type="spellEnd"/>
          </w:p>
        </w:tc>
      </w:tr>
      <w:tr w:rsidR="00EC092F" w14:paraId="74594D15"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D12" w14:textId="77777777" w:rsidR="00EC092F" w:rsidRDefault="00EC4324">
            <w:pPr>
              <w:pStyle w:val="TAN"/>
            </w:pPr>
            <w:r>
              <w:t xml:space="preserve">NOTE </w:t>
            </w:r>
            <w:r>
              <w:t>1:</w:t>
            </w:r>
            <w:r>
              <w:tab/>
              <w:t>DRX or non DRX requirements apply according to the conditions described in clause 3.6.1</w:t>
            </w:r>
          </w:p>
          <w:p w14:paraId="74594D13" w14:textId="77777777" w:rsidR="00EC092F" w:rsidRDefault="00EC4324">
            <w:pPr>
              <w:pStyle w:val="TAN"/>
              <w:rPr>
                <w:lang w:val="en-US"/>
              </w:rPr>
            </w:pPr>
            <w:r>
              <w:t>NOTE 2:</w:t>
            </w:r>
            <w:r>
              <w:tab/>
              <w:t xml:space="preserve">When DRX is not configured, </w:t>
            </w:r>
            <w:proofErr w:type="spellStart"/>
            <w:proofErr w:type="gramStart"/>
            <w:r>
              <w:rPr>
                <w:lang w:val="en-US"/>
              </w:rPr>
              <w:t>L</w:t>
            </w:r>
            <w:r>
              <w:rPr>
                <w:vertAlign w:val="subscript"/>
                <w:lang w:val="en-US"/>
              </w:rPr>
              <w:t>ind,gaps</w:t>
            </w:r>
            <w:proofErr w:type="spellEnd"/>
            <w:proofErr w:type="gramEnd"/>
            <w:r>
              <w:rPr>
                <w:lang w:val="en-US"/>
              </w:rPr>
              <w:t xml:space="preserve"> is the number of SMTC occasions not available at the UE during </w:t>
            </w:r>
            <w:proofErr w:type="spellStart"/>
            <w:r>
              <w:rPr>
                <w:b/>
              </w:rPr>
              <w:t>T</w:t>
            </w:r>
            <w:r>
              <w:rPr>
                <w:b/>
                <w:vertAlign w:val="subscript"/>
              </w:rPr>
              <w:t>SSB_time_index_inter_cca</w:t>
            </w:r>
            <w:proofErr w:type="spellEnd"/>
            <w:r>
              <w:rPr>
                <w:vertAlign w:val="subscript"/>
              </w:rPr>
              <w:t xml:space="preserve">, for </w:t>
            </w:r>
            <w:r>
              <w:rPr>
                <w:lang w:val="en-US"/>
              </w:rPr>
              <w:t xml:space="preserve">for time index identification, where </w:t>
            </w:r>
            <w:proofErr w:type="spellStart"/>
            <w:r>
              <w:rPr>
                <w:lang w:val="en-US"/>
              </w:rPr>
              <w:t>L</w:t>
            </w:r>
            <w:r>
              <w:rPr>
                <w:vertAlign w:val="subscript"/>
                <w:lang w:val="en-US"/>
              </w:rPr>
              <w:t>ind,gaps</w:t>
            </w:r>
            <w:proofErr w:type="spellEnd"/>
            <w:r>
              <w:rPr>
                <w:vertAlign w:val="subscript"/>
                <w:lang w:val="en-US"/>
              </w:rPr>
              <w:t xml:space="preserve"> </w:t>
            </w:r>
            <w:r>
              <w:rPr>
                <w:lang w:val="en-US"/>
              </w:rPr>
              <w:t xml:space="preserve">≤ </w:t>
            </w:r>
            <w:proofErr w:type="spellStart"/>
            <w:r>
              <w:rPr>
                <w:lang w:val="en-US"/>
              </w:rPr>
              <w:t>L</w:t>
            </w:r>
            <w:r>
              <w:rPr>
                <w:vertAlign w:val="subscript"/>
                <w:lang w:val="en-US"/>
              </w:rPr>
              <w:t>ind,gaps,max</w:t>
            </w:r>
            <w:proofErr w:type="spellEnd"/>
            <w:r>
              <w:t xml:space="preserve">. When DRX is configured, </w:t>
            </w:r>
            <w:proofErr w:type="spellStart"/>
            <w:proofErr w:type="gramStart"/>
            <w:r>
              <w:rPr>
                <w:lang w:val="en-US"/>
              </w:rPr>
              <w:t>L</w:t>
            </w:r>
            <w:r>
              <w:rPr>
                <w:vertAlign w:val="subscript"/>
                <w:lang w:val="en-US"/>
              </w:rPr>
              <w:t>ind,gaps</w:t>
            </w:r>
            <w:proofErr w:type="spellEnd"/>
            <w:proofErr w:type="gramEnd"/>
            <w:r>
              <w:rPr>
                <w:lang w:val="en-US"/>
              </w:rPr>
              <w:t xml:space="preserve"> is the number of DRX cycles in which at least one SMTC occasion is not available at the UE during </w:t>
            </w:r>
            <w:proofErr w:type="spellStart"/>
            <w:r>
              <w:rPr>
                <w:b/>
              </w:rPr>
              <w:t>T</w:t>
            </w:r>
            <w:r>
              <w:rPr>
                <w:b/>
                <w:vertAlign w:val="subscript"/>
              </w:rPr>
              <w:t>SSB_time_index_inter_cca</w:t>
            </w:r>
            <w:proofErr w:type="spellEnd"/>
            <w:r>
              <w:rPr>
                <w:vertAlign w:val="subscript"/>
              </w:rPr>
              <w:t xml:space="preserve">, for </w:t>
            </w:r>
            <w:r>
              <w:rPr>
                <w:lang w:val="en-US"/>
              </w:rPr>
              <w:t xml:space="preserve">for time index identification, where </w:t>
            </w:r>
            <w:proofErr w:type="spellStart"/>
            <w:r>
              <w:rPr>
                <w:lang w:val="en-US"/>
              </w:rPr>
              <w:t>L</w:t>
            </w:r>
            <w:r>
              <w:rPr>
                <w:vertAlign w:val="subscript"/>
                <w:lang w:val="en-US"/>
              </w:rPr>
              <w:t>ind,gaps</w:t>
            </w:r>
            <w:proofErr w:type="spellEnd"/>
            <w:r>
              <w:rPr>
                <w:vertAlign w:val="subscript"/>
                <w:lang w:val="en-US"/>
              </w:rPr>
              <w:t xml:space="preserve"> </w:t>
            </w:r>
            <w:r>
              <w:rPr>
                <w:lang w:val="en-US"/>
              </w:rPr>
              <w:t xml:space="preserve">≤ </w:t>
            </w:r>
            <w:proofErr w:type="spellStart"/>
            <w:r>
              <w:rPr>
                <w:lang w:val="en-US"/>
              </w:rPr>
              <w:t>L</w:t>
            </w:r>
            <w:r>
              <w:rPr>
                <w:vertAlign w:val="subscript"/>
                <w:lang w:val="en-US"/>
              </w:rPr>
              <w:t>ind,gaps,max</w:t>
            </w:r>
            <w:proofErr w:type="spellEnd"/>
            <w:r>
              <w:t>. When configured with DRX, the UE is not required to determine the availability of SMTC o</w:t>
            </w:r>
            <w:r>
              <w:t xml:space="preserve">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t>CSSF</w:t>
            </w:r>
            <w:r>
              <w:rPr>
                <w:vertAlign w:val="subscript"/>
              </w:rPr>
              <w:t>inter</w:t>
            </w:r>
            <w:proofErr w:type="spellEnd"/>
            <w:r>
              <w:t>.</w:t>
            </w:r>
          </w:p>
          <w:p w14:paraId="74594D14" w14:textId="77777777" w:rsidR="00EC092F" w:rsidRDefault="00EC4324">
            <w:pPr>
              <w:pStyle w:val="TAN"/>
            </w:pPr>
            <w:r>
              <w:t>NOTE</w:t>
            </w:r>
            <w:r>
              <w:rPr>
                <w:lang w:val="en-US"/>
              </w:rPr>
              <w:t xml:space="preserve"> 3:</w:t>
            </w:r>
            <w:r>
              <w:tab/>
            </w:r>
            <w:proofErr w:type="spellStart"/>
            <w:proofErr w:type="gramStart"/>
            <w:r>
              <w:rPr>
                <w:lang w:val="en-US"/>
              </w:rPr>
              <w:t>L</w:t>
            </w:r>
            <w:r>
              <w:rPr>
                <w:vertAlign w:val="subscript"/>
                <w:lang w:val="en-US"/>
              </w:rPr>
              <w:t>ind,gaps</w:t>
            </w:r>
            <w:proofErr w:type="gramEnd"/>
            <w:r>
              <w:rPr>
                <w:vertAlign w:val="subscript"/>
                <w:lang w:val="en-US"/>
              </w:rPr>
              <w:t>,max</w:t>
            </w:r>
            <w:proofErr w:type="spellEnd"/>
            <w:r>
              <w:rPr>
                <w:lang w:val="en-US"/>
              </w:rPr>
              <w:t xml:space="preserve"> = [5] for max(DRX cycle, SMTC period, MGRP) </w:t>
            </w:r>
            <w:r>
              <w:rPr>
                <w:rFonts w:hint="eastAsia"/>
              </w:rPr>
              <w:t>≤</w:t>
            </w:r>
            <w:r>
              <w:t xml:space="preserve"> 40 </w:t>
            </w:r>
            <w:proofErr w:type="spellStart"/>
            <w:r>
              <w:t>ms</w:t>
            </w:r>
            <w:proofErr w:type="spellEnd"/>
            <w:r>
              <w:t xml:space="preserve">, </w:t>
            </w:r>
            <w:proofErr w:type="spellStart"/>
            <w:r>
              <w:rPr>
                <w:lang w:val="en-US"/>
              </w:rPr>
              <w:t>L</w:t>
            </w:r>
            <w:r>
              <w:rPr>
                <w:vertAlign w:val="subscript"/>
                <w:lang w:val="en-US"/>
              </w:rPr>
              <w:t>ind,gaps,max</w:t>
            </w:r>
            <w:proofErr w:type="spellEnd"/>
            <w:r>
              <w:rPr>
                <w:lang w:val="en-US"/>
              </w:rPr>
              <w:t xml:space="preserve"> = [3] for 40 </w:t>
            </w:r>
            <w:proofErr w:type="spellStart"/>
            <w:r>
              <w:rPr>
                <w:lang w:val="en-US"/>
              </w:rPr>
              <w:t>ms</w:t>
            </w:r>
            <w:proofErr w:type="spellEnd"/>
            <w:r>
              <w:rPr>
                <w:lang w:val="en-US"/>
              </w:rPr>
              <w:t xml:space="preserve"> &lt; max(DRX cycle, SMTC period, MGRP) </w:t>
            </w:r>
            <w:r>
              <w:rPr>
                <w:rFonts w:hint="eastAsia"/>
              </w:rPr>
              <w:t>≤</w:t>
            </w:r>
            <w:r>
              <w:t xml:space="preserve"> 320 </w:t>
            </w:r>
            <w:proofErr w:type="spellStart"/>
            <w:r>
              <w:t>ms</w:t>
            </w:r>
            <w:proofErr w:type="spellEnd"/>
            <w:r>
              <w:t xml:space="preserve">, </w:t>
            </w:r>
            <w:r>
              <w:rPr>
                <w:lang w:val="en-US"/>
              </w:rPr>
              <w:t xml:space="preserve">and </w:t>
            </w:r>
            <w:proofErr w:type="spellStart"/>
            <w:r>
              <w:rPr>
                <w:lang w:val="en-US"/>
              </w:rPr>
              <w:t>L</w:t>
            </w:r>
            <w:r>
              <w:rPr>
                <w:vertAlign w:val="subscript"/>
                <w:lang w:val="en-US"/>
              </w:rPr>
              <w:t>ind,gaps,max</w:t>
            </w:r>
            <w:proofErr w:type="spellEnd"/>
            <w:r>
              <w:rPr>
                <w:lang w:val="en-US"/>
              </w:rPr>
              <w:t xml:space="preserve"> = [2] for DRX cycle </w:t>
            </w:r>
            <w:r>
              <w:t xml:space="preserve">&gt; 320 </w:t>
            </w:r>
            <w:proofErr w:type="spellStart"/>
            <w:r>
              <w:t>ms</w:t>
            </w:r>
            <w:proofErr w:type="spellEnd"/>
            <w:r>
              <w:t>.</w:t>
            </w:r>
          </w:p>
        </w:tc>
      </w:tr>
    </w:tbl>
    <w:p w14:paraId="74594D16" w14:textId="77777777" w:rsidR="00EC092F" w:rsidRDefault="00EC092F"/>
    <w:p w14:paraId="74594D17" w14:textId="77777777" w:rsidR="00EC092F" w:rsidRDefault="00EC4324">
      <w:r>
        <w:t xml:space="preserve">The UE shall restart the time index detection upon exceeding </w:t>
      </w:r>
      <w:proofErr w:type="spellStart"/>
      <w:proofErr w:type="gramStart"/>
      <w:r>
        <w:rPr>
          <w:sz w:val="18"/>
          <w:szCs w:val="18"/>
          <w:lang w:val="en-US"/>
        </w:rPr>
        <w:t>L</w:t>
      </w:r>
      <w:r>
        <w:rPr>
          <w:sz w:val="18"/>
          <w:szCs w:val="18"/>
          <w:vertAlign w:val="subscript"/>
          <w:lang w:val="en-US"/>
        </w:rPr>
        <w:t>ind,gaps</w:t>
      </w:r>
      <w:proofErr w:type="gramEnd"/>
      <w:r>
        <w:rPr>
          <w:sz w:val="18"/>
          <w:szCs w:val="18"/>
          <w:vertAlign w:val="subscript"/>
          <w:lang w:val="en-US"/>
        </w:rPr>
        <w:t>,max</w:t>
      </w:r>
      <w:proofErr w:type="spell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74594D18" w14:textId="77777777" w:rsidR="00EC092F" w:rsidRDefault="00EC092F"/>
    <w:p w14:paraId="74594D19" w14:textId="77777777" w:rsidR="00EC092F" w:rsidRDefault="00EC4324">
      <w:pPr>
        <w:pStyle w:val="Heading3"/>
        <w:rPr>
          <w:b/>
          <w:u w:val="single"/>
        </w:rPr>
      </w:pPr>
      <w:r>
        <w:t>9.3A.5</w:t>
      </w:r>
      <w:r>
        <w:tab/>
        <w:t>Inter-frequency measurements</w:t>
      </w:r>
    </w:p>
    <w:p w14:paraId="74594D1A" w14:textId="77777777" w:rsidR="00EC092F" w:rsidRDefault="00EC4324">
      <w:r>
        <w:t xml:space="preserve">When measurement gaps are provided for inter-frequency measurements in carrier frequencies with CCA, or the UE supports capability of conducting such measurements without gaps, the UE physical layer shall be capable of reporting SS-RSRP, SS-RSRQ and SS-SINR measurements to higher layers with measurement accuracy as specified in clauses 10.1.28, 10.1.30, 10.1.32, respectively, as shown in </w:t>
      </w:r>
      <w:ins w:id="2779" w:author="OPPO - Jinyu" w:date="2024-09-06T18:11:00Z">
        <w:r>
          <w:t>T</w:t>
        </w:r>
      </w:ins>
      <w:del w:id="2780" w:author="OPPO - Jinyu" w:date="2024-09-06T18:11:00Z">
        <w:r>
          <w:delText>t</w:delText>
        </w:r>
      </w:del>
      <w:r>
        <w:t>able 9.3A.5-1:</w:t>
      </w:r>
    </w:p>
    <w:p w14:paraId="74594D1B" w14:textId="77777777" w:rsidR="00EC092F" w:rsidRDefault="00EC4324">
      <w:pPr>
        <w:pStyle w:val="TH"/>
      </w:pPr>
      <w:r>
        <w:t>Table 9.3A.5-1: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1E" w14:textId="77777777">
        <w:trPr>
          <w:jc w:val="center"/>
        </w:trPr>
        <w:tc>
          <w:tcPr>
            <w:tcW w:w="2122" w:type="dxa"/>
            <w:shd w:val="clear" w:color="auto" w:fill="auto"/>
          </w:tcPr>
          <w:p w14:paraId="74594D1C" w14:textId="77777777" w:rsidR="00EC092F" w:rsidRDefault="00EC4324">
            <w:pPr>
              <w:pStyle w:val="TAH"/>
            </w:pPr>
            <w:r>
              <w:t>Condition</w:t>
            </w:r>
            <w:r>
              <w:rPr>
                <w:vertAlign w:val="superscript"/>
              </w:rPr>
              <w:t xml:space="preserve"> NOTE1,2,3,4</w:t>
            </w:r>
          </w:p>
        </w:tc>
        <w:tc>
          <w:tcPr>
            <w:tcW w:w="7119" w:type="dxa"/>
            <w:shd w:val="clear" w:color="auto" w:fill="auto"/>
          </w:tcPr>
          <w:p w14:paraId="74594D1D" w14:textId="77777777" w:rsidR="00EC092F" w:rsidRDefault="00EC4324">
            <w:pPr>
              <w:pStyle w:val="TAH"/>
            </w:pPr>
            <w:proofErr w:type="spellStart"/>
            <w:r>
              <w:t>T</w:t>
            </w:r>
            <w:del w:id="2781" w:author="Nokia" w:date="2024-08-08T13:58:00Z">
              <w:r>
                <w:rPr>
                  <w:vertAlign w:val="subscript"/>
                </w:rPr>
                <w:delText xml:space="preserve"> SSB_measurement_period_inter</w:delText>
              </w:r>
            </w:del>
            <w:ins w:id="2782" w:author="Nokia" w:date="2024-08-08T13:58:00Z">
              <w:r>
                <w:rPr>
                  <w:vertAlign w:val="subscript"/>
                </w:rPr>
                <w:t>SSB_measurement_period_inter</w:t>
              </w:r>
            </w:ins>
            <w:r>
              <w:rPr>
                <w:vertAlign w:val="subscript"/>
              </w:rPr>
              <w:t>_cca</w:t>
            </w:r>
            <w:proofErr w:type="spellEnd"/>
          </w:p>
        </w:tc>
      </w:tr>
      <w:tr w:rsidR="00EC092F" w14:paraId="74594D21" w14:textId="77777777">
        <w:trPr>
          <w:jc w:val="center"/>
        </w:trPr>
        <w:tc>
          <w:tcPr>
            <w:tcW w:w="2122" w:type="dxa"/>
            <w:shd w:val="clear" w:color="auto" w:fill="auto"/>
          </w:tcPr>
          <w:p w14:paraId="74594D1F" w14:textId="77777777" w:rsidR="00EC092F" w:rsidRDefault="00EC4324">
            <w:pPr>
              <w:pStyle w:val="TAC"/>
            </w:pPr>
            <w:r>
              <w:t>No DRX</w:t>
            </w:r>
          </w:p>
        </w:tc>
        <w:tc>
          <w:tcPr>
            <w:tcW w:w="7119" w:type="dxa"/>
            <w:shd w:val="clear" w:color="auto" w:fill="auto"/>
          </w:tcPr>
          <w:p w14:paraId="74594D20" w14:textId="77777777" w:rsidR="00EC092F" w:rsidRDefault="00EC4324">
            <w:pPr>
              <w:pStyle w:val="TAC"/>
            </w:pPr>
            <w:proofErr w:type="gramStart"/>
            <w:r>
              <w:t>max(</w:t>
            </w:r>
            <w:proofErr w:type="gramEnd"/>
            <w:r>
              <w:t xml:space="preserve">200ms, </w:t>
            </w:r>
            <w:r>
              <w:rPr>
                <w:rFonts w:cs="Arial"/>
                <w:szCs w:val="18"/>
              </w:rPr>
              <w:t>(8+</w:t>
            </w:r>
            <w:r>
              <w:rPr>
                <w:rFonts w:eastAsiaTheme="minorEastAsia" w:cs="Arial"/>
                <w:color w:val="000000" w:themeColor="dark1"/>
                <w:kern w:val="24"/>
                <w:szCs w:val="18"/>
              </w:rPr>
              <w:t xml:space="preserve"> </w:t>
            </w:r>
            <w:proofErr w:type="spellStart"/>
            <w:r>
              <w:rPr>
                <w:rFonts w:cs="Arial"/>
                <w:szCs w:val="18"/>
              </w:rPr>
              <w:t>L</w:t>
            </w:r>
            <w:r>
              <w:rPr>
                <w:rFonts w:cs="Arial"/>
                <w:szCs w:val="18"/>
                <w:vertAlign w:val="subscript"/>
              </w:rPr>
              <w:t>meas</w:t>
            </w:r>
            <w:proofErr w:type="spellEnd"/>
            <w:r>
              <w:rPr>
                <w:rFonts w:cs="Arial"/>
                <w:szCs w:val="18"/>
              </w:rPr>
              <w:t>)</w:t>
            </w:r>
            <w:r>
              <w:t xml:space="preserve"> x max(MGRP, SMTC period</w:t>
            </w:r>
            <w:r>
              <w:rPr>
                <w:rFonts w:ascii="Malgun Gothic" w:eastAsia="Malgun Gothic" w:hAnsi="Malgun Gothic"/>
                <w:lang w:eastAsia="zh-TW"/>
              </w:rPr>
              <w:t>)</w:t>
            </w:r>
            <w:r>
              <w:t xml:space="preserve">) x </w:t>
            </w:r>
            <w:proofErr w:type="spellStart"/>
            <w:r>
              <w:t>CSSF</w:t>
            </w:r>
            <w:r>
              <w:rPr>
                <w:vertAlign w:val="subscript"/>
              </w:rPr>
              <w:t>inter</w:t>
            </w:r>
            <w:proofErr w:type="spellEnd"/>
          </w:p>
        </w:tc>
      </w:tr>
      <w:tr w:rsidR="00EC092F" w14:paraId="74594D24" w14:textId="77777777">
        <w:trPr>
          <w:jc w:val="center"/>
        </w:trPr>
        <w:tc>
          <w:tcPr>
            <w:tcW w:w="2122" w:type="dxa"/>
            <w:shd w:val="clear" w:color="auto" w:fill="auto"/>
          </w:tcPr>
          <w:p w14:paraId="74594D22"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D23"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rPr>
                <w:rFonts w:cs="Arial"/>
                <w:szCs w:val="18"/>
              </w:rPr>
              <w:t>(8+</w:t>
            </w:r>
            <w:r>
              <w:rPr>
                <w:rFonts w:eastAsiaTheme="minorEastAsia" w:cs="Arial"/>
                <w:color w:val="000000" w:themeColor="dark1"/>
                <w:kern w:val="24"/>
                <w:szCs w:val="18"/>
              </w:rPr>
              <w:t xml:space="preserve"> </w:t>
            </w:r>
            <w:proofErr w:type="spellStart"/>
            <w:r>
              <w:rPr>
                <w:rFonts w:cs="Arial"/>
                <w:szCs w:val="18"/>
              </w:rPr>
              <w:t>L</w:t>
            </w:r>
            <w:r>
              <w:rPr>
                <w:rFonts w:cs="Arial"/>
                <w:szCs w:val="18"/>
                <w:vertAlign w:val="subscript"/>
              </w:rPr>
              <w:t>meas</w:t>
            </w:r>
            <w:proofErr w:type="spellEnd"/>
            <w:r>
              <w:rPr>
                <w:rFonts w:cs="Arial"/>
                <w:szCs w:val="18"/>
              </w:rPr>
              <w:t>)</w:t>
            </w:r>
            <w:r>
              <w:t xml:space="preserve">  x 1.5</w:t>
            </w:r>
            <w:r>
              <w:rPr>
                <w:rFonts w:ascii="Malgun Gothic" w:eastAsia="Malgun Gothic" w:hAnsi="Malgun Gothic"/>
                <w:lang w:eastAsia="zh-TW"/>
              </w:rPr>
              <w:t>)</w:t>
            </w:r>
            <w:r>
              <w:t xml:space="preserve"> x max(MGRP, SMTC period, DRX cycle)) x </w:t>
            </w:r>
            <w:proofErr w:type="spellStart"/>
            <w:r>
              <w:t>CSSF</w:t>
            </w:r>
            <w:r>
              <w:rPr>
                <w:vertAlign w:val="subscript"/>
              </w:rPr>
              <w:t>inter</w:t>
            </w:r>
            <w:proofErr w:type="spellEnd"/>
          </w:p>
        </w:tc>
      </w:tr>
      <w:tr w:rsidR="00EC092F" w14:paraId="74594D27" w14:textId="77777777">
        <w:trPr>
          <w:jc w:val="center"/>
        </w:trPr>
        <w:tc>
          <w:tcPr>
            <w:tcW w:w="2122" w:type="dxa"/>
            <w:shd w:val="clear" w:color="auto" w:fill="auto"/>
          </w:tcPr>
          <w:p w14:paraId="74594D25" w14:textId="77777777" w:rsidR="00EC092F" w:rsidRDefault="00EC4324">
            <w:pPr>
              <w:pStyle w:val="TAC"/>
              <w:rPr>
                <w:b/>
              </w:rPr>
            </w:pPr>
            <w:r>
              <w:t>DRX cycle &gt; 320ms</w:t>
            </w:r>
          </w:p>
        </w:tc>
        <w:tc>
          <w:tcPr>
            <w:tcW w:w="7119" w:type="dxa"/>
            <w:shd w:val="clear" w:color="auto" w:fill="auto"/>
          </w:tcPr>
          <w:p w14:paraId="74594D26" w14:textId="77777777" w:rsidR="00EC092F" w:rsidRDefault="00EC4324">
            <w:pPr>
              <w:pStyle w:val="TAC"/>
              <w:rPr>
                <w:b/>
              </w:rPr>
            </w:pPr>
            <w:r>
              <w:rPr>
                <w:rFonts w:cs="Arial"/>
                <w:szCs w:val="18"/>
              </w:rPr>
              <w:t>(8+</w:t>
            </w:r>
            <w:r>
              <w:rPr>
                <w:rFonts w:eastAsiaTheme="minorEastAsia" w:cs="Arial"/>
                <w:color w:val="000000" w:themeColor="dark1"/>
                <w:kern w:val="24"/>
                <w:szCs w:val="18"/>
              </w:rPr>
              <w:t xml:space="preserve"> </w:t>
            </w:r>
            <w:proofErr w:type="spellStart"/>
            <w:r>
              <w:rPr>
                <w:rFonts w:cs="Arial"/>
                <w:szCs w:val="18"/>
              </w:rPr>
              <w:t>L</w:t>
            </w:r>
            <w:r>
              <w:rPr>
                <w:rFonts w:cs="Arial"/>
                <w:szCs w:val="18"/>
                <w:vertAlign w:val="subscript"/>
              </w:rPr>
              <w:t>meas</w:t>
            </w:r>
            <w:proofErr w:type="spellEnd"/>
            <w:r>
              <w:rPr>
                <w:rFonts w:cs="Arial"/>
                <w:szCs w:val="18"/>
              </w:rPr>
              <w:t>)</w:t>
            </w:r>
            <w:r>
              <w:t xml:space="preserve"> x DRX cycle x </w:t>
            </w:r>
            <w:proofErr w:type="spellStart"/>
            <w:r>
              <w:t>CSSF</w:t>
            </w:r>
            <w:r>
              <w:rPr>
                <w:vertAlign w:val="subscript"/>
              </w:rPr>
              <w:t>inter</w:t>
            </w:r>
            <w:proofErr w:type="spellEnd"/>
          </w:p>
        </w:tc>
      </w:tr>
      <w:tr w:rsidR="00EC092F" w14:paraId="74594D2C" w14:textId="77777777">
        <w:trPr>
          <w:trHeight w:val="70"/>
          <w:jc w:val="center"/>
        </w:trPr>
        <w:tc>
          <w:tcPr>
            <w:tcW w:w="9241" w:type="dxa"/>
            <w:gridSpan w:val="2"/>
            <w:shd w:val="clear" w:color="auto" w:fill="auto"/>
          </w:tcPr>
          <w:p w14:paraId="74594D28" w14:textId="77777777" w:rsidR="00EC092F" w:rsidRDefault="00EC4324">
            <w:pPr>
              <w:pStyle w:val="TAN"/>
            </w:pPr>
            <w:r>
              <w:t>NOTE 1:</w:t>
            </w:r>
            <w:r>
              <w:tab/>
              <w:t>DRX or non DRX requirements apply according to the conditions described in clause 3.6.1</w:t>
            </w:r>
          </w:p>
          <w:p w14:paraId="74594D29"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D2A" w14:textId="77777777" w:rsidR="00EC092F" w:rsidRDefault="00EC4324">
            <w:pPr>
              <w:pStyle w:val="TAN"/>
              <w:rPr>
                <w:lang w:val="en-US"/>
              </w:rPr>
            </w:pPr>
            <w:r>
              <w:t>NOTE 3:</w:t>
            </w:r>
            <w:r>
              <w:tab/>
              <w:t xml:space="preserve">When DRX is not configured, </w:t>
            </w:r>
            <w:proofErr w:type="spellStart"/>
            <w:r>
              <w:t>L</w:t>
            </w:r>
            <w:r>
              <w:rPr>
                <w:vertAlign w:val="subscript"/>
              </w:rPr>
              <w:t>meas</w:t>
            </w:r>
            <w:proofErr w:type="spellEnd"/>
            <w:r>
              <w:rPr>
                <w:lang w:val="en-US"/>
              </w:rPr>
              <w:t xml:space="preserve"> is the number of SMTC occasions not available at the UE during </w:t>
            </w:r>
            <w:r>
              <w:t>T</w:t>
            </w:r>
            <w:r>
              <w:rPr>
                <w:vertAlign w:val="subscript"/>
              </w:rPr>
              <w:t xml:space="preserve"> </w:t>
            </w:r>
            <w:proofErr w:type="spellStart"/>
            <w:r>
              <w:rPr>
                <w:vertAlign w:val="subscript"/>
              </w:rPr>
              <w:t>SSB_measurement_period_NR_cca</w:t>
            </w:r>
            <w:proofErr w:type="spellEnd"/>
            <w:r>
              <w:rPr>
                <w:lang w:val="en-US"/>
              </w:rPr>
              <w:t xml:space="preserve">, for inter-frequency measurements with gaps, where </w:t>
            </w:r>
            <w:proofErr w:type="spellStart"/>
            <w:r>
              <w:t>L</w:t>
            </w:r>
            <w:r>
              <w:rPr>
                <w:vertAlign w:val="subscript"/>
              </w:rPr>
              <w:t>meas</w:t>
            </w:r>
            <w:proofErr w:type="spellEnd"/>
            <w:r>
              <w:rPr>
                <w:lang w:val="en-US"/>
              </w:rPr>
              <w:t xml:space="preserve"> ≤ </w:t>
            </w:r>
            <w:proofErr w:type="spellStart"/>
            <w:proofErr w:type="gramStart"/>
            <w:r>
              <w:t>L</w:t>
            </w:r>
            <w:r>
              <w:rPr>
                <w:vertAlign w:val="subscript"/>
              </w:rPr>
              <w:t>meas,max</w:t>
            </w:r>
            <w:proofErr w:type="spellEnd"/>
            <w:r>
              <w:t>.</w:t>
            </w:r>
            <w:proofErr w:type="gramEnd"/>
            <w:r>
              <w:t xml:space="preserve"> When DRX is configured, </w:t>
            </w:r>
            <w:proofErr w:type="spellStart"/>
            <w:r>
              <w:t>L</w:t>
            </w:r>
            <w:r>
              <w:rPr>
                <w:vertAlign w:val="subscript"/>
              </w:rPr>
              <w:t>meas</w:t>
            </w:r>
            <w:proofErr w:type="spellEnd"/>
            <w:r>
              <w:rPr>
                <w:lang w:val="en-US"/>
              </w:rPr>
              <w:t xml:space="preserve"> is the number of DRX cycles in which at least one SMTC occasion is not available at the UE during </w:t>
            </w:r>
            <w:r>
              <w:t>T</w:t>
            </w:r>
            <w:r>
              <w:rPr>
                <w:vertAlign w:val="subscript"/>
              </w:rPr>
              <w:t xml:space="preserve"> </w:t>
            </w:r>
            <w:proofErr w:type="spellStart"/>
            <w:r>
              <w:rPr>
                <w:vertAlign w:val="subscript"/>
              </w:rPr>
              <w:t>SSB_measurement_period_NR_cca</w:t>
            </w:r>
            <w:proofErr w:type="spellEnd"/>
            <w:r>
              <w:rPr>
                <w:lang w:val="en-US"/>
              </w:rPr>
              <w:t xml:space="preserve">, for inter-frequency measurements with gaps, where </w:t>
            </w:r>
            <w:proofErr w:type="spellStart"/>
            <w:r>
              <w:t>L</w:t>
            </w:r>
            <w:r>
              <w:rPr>
                <w:vertAlign w:val="subscript"/>
              </w:rPr>
              <w:t>meas</w:t>
            </w:r>
            <w:proofErr w:type="spellEnd"/>
            <w:r>
              <w:rPr>
                <w:lang w:val="en-US"/>
              </w:rPr>
              <w:t xml:space="preserve"> ≤ </w:t>
            </w:r>
            <w:proofErr w:type="spellStart"/>
            <w:proofErr w:type="gramStart"/>
            <w:r>
              <w:t>L</w:t>
            </w:r>
            <w:r>
              <w:rPr>
                <w:vertAlign w:val="subscript"/>
              </w:rPr>
              <w:t>meas,max</w:t>
            </w:r>
            <w:proofErr w:type="spellEnd"/>
            <w:r>
              <w:t>.</w:t>
            </w:r>
            <w:proofErr w:type="gramEnd"/>
            <w:r>
              <w:t xml:space="preserve"> When configured with DRX, the UE is not required to determine the availability of </w:t>
            </w:r>
            <w:r>
              <w:t xml:space="preserve">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w:t>
            </w:r>
            <w:proofErr w:type="spellStart"/>
            <w:r>
              <w:t>CSSF</w:t>
            </w:r>
            <w:r>
              <w:rPr>
                <w:vertAlign w:val="subscript"/>
              </w:rPr>
              <w:t>inter</w:t>
            </w:r>
            <w:proofErr w:type="spellEnd"/>
            <w:r>
              <w:t>.</w:t>
            </w:r>
          </w:p>
          <w:p w14:paraId="74594D2B" w14:textId="77777777" w:rsidR="00EC092F" w:rsidRDefault="00EC4324">
            <w:pPr>
              <w:pStyle w:val="TAN"/>
            </w:pPr>
            <w:r>
              <w:t>NOTE</w:t>
            </w:r>
            <w:r>
              <w:rPr>
                <w:lang w:val="en-US"/>
              </w:rPr>
              <w:t xml:space="preserve"> 4:</w:t>
            </w:r>
            <w:r>
              <w:tab/>
            </w:r>
            <w:proofErr w:type="spellStart"/>
            <w:proofErr w:type="gramStart"/>
            <w:r>
              <w:t>L</w:t>
            </w:r>
            <w:r>
              <w:rPr>
                <w:vertAlign w:val="subscript"/>
              </w:rPr>
              <w:t>meas,max</w:t>
            </w:r>
            <w:proofErr w:type="spellEnd"/>
            <w:proofErr w:type="gramEnd"/>
            <w:r>
              <w:rPr>
                <w:lang w:val="en-US"/>
              </w:rPr>
              <w:t xml:space="preserve"> = 12 for max(DRX cycle, SMTC period, MGRP) </w:t>
            </w:r>
            <w:r>
              <w:t xml:space="preserve">≤ 40 </w:t>
            </w:r>
            <w:proofErr w:type="spellStart"/>
            <w:r>
              <w:t>ms</w:t>
            </w:r>
            <w:proofErr w:type="spellEnd"/>
            <w:r>
              <w:t xml:space="preserve">, </w:t>
            </w:r>
            <w:proofErr w:type="spellStart"/>
            <w:r>
              <w:t>L</w:t>
            </w:r>
            <w:r>
              <w:rPr>
                <w:vertAlign w:val="subscript"/>
              </w:rPr>
              <w:t>meas,max</w:t>
            </w:r>
            <w:proofErr w:type="spellEnd"/>
            <w:r>
              <w:rPr>
                <w:lang w:val="en-US"/>
              </w:rPr>
              <w:t xml:space="preserve"> = 8 for 40 </w:t>
            </w:r>
            <w:proofErr w:type="spellStart"/>
            <w:r>
              <w:rPr>
                <w:lang w:val="en-US"/>
              </w:rPr>
              <w:t>ms</w:t>
            </w:r>
            <w:proofErr w:type="spellEnd"/>
            <w:r>
              <w:rPr>
                <w:lang w:val="en-US"/>
              </w:rPr>
              <w:t xml:space="preserve"> &lt; max(DRX cycle, SMTC period, MGRP) </w:t>
            </w:r>
            <w:r>
              <w:t xml:space="preserve">≤ 320 </w:t>
            </w:r>
            <w:proofErr w:type="spellStart"/>
            <w:r>
              <w:t>ms</w:t>
            </w:r>
            <w:proofErr w:type="spellEnd"/>
            <w:r>
              <w:t xml:space="preserve">, </w:t>
            </w:r>
            <w:r>
              <w:rPr>
                <w:lang w:val="en-US"/>
              </w:rPr>
              <w:t xml:space="preserve">and </w:t>
            </w:r>
            <w:proofErr w:type="spellStart"/>
            <w:r>
              <w:t>L</w:t>
            </w:r>
            <w:r>
              <w:rPr>
                <w:vertAlign w:val="subscript"/>
              </w:rPr>
              <w:t>meas,max</w:t>
            </w:r>
            <w:proofErr w:type="spellEnd"/>
            <w:r>
              <w:rPr>
                <w:lang w:val="en-US"/>
              </w:rPr>
              <w:t xml:space="preserve"> = 5 for DRX cycle </w:t>
            </w:r>
            <w:r>
              <w:t xml:space="preserve">&gt; 320 </w:t>
            </w:r>
            <w:proofErr w:type="spellStart"/>
            <w:r>
              <w:t>ms</w:t>
            </w:r>
            <w:proofErr w:type="spellEnd"/>
            <w:r>
              <w:t>.</w:t>
            </w:r>
          </w:p>
        </w:tc>
      </w:tr>
    </w:tbl>
    <w:p w14:paraId="74594D2D" w14:textId="77777777" w:rsidR="00EC092F" w:rsidRDefault="00EC092F">
      <w:pPr>
        <w:rPr>
          <w:b/>
        </w:rPr>
      </w:pPr>
    </w:p>
    <w:p w14:paraId="74594D2E" w14:textId="77777777" w:rsidR="00EC092F" w:rsidRDefault="00EC4324">
      <w:r>
        <w:t xml:space="preserve">The UE shall restart the measurement upon exceeding </w:t>
      </w:r>
      <w:proofErr w:type="spellStart"/>
      <w:proofErr w:type="gramStart"/>
      <w:r>
        <w:rPr>
          <w:sz w:val="18"/>
          <w:szCs w:val="18"/>
          <w:lang w:val="en-US"/>
        </w:rPr>
        <w:t>L</w:t>
      </w:r>
      <w:r>
        <w:rPr>
          <w:sz w:val="18"/>
          <w:szCs w:val="18"/>
          <w:vertAlign w:val="subscript"/>
          <w:lang w:val="en-US"/>
        </w:rPr>
        <w:t>meas,max</w:t>
      </w:r>
      <w:proofErr w:type="spellEnd"/>
      <w:r>
        <w:rPr>
          <w:sz w:val="18"/>
          <w:szCs w:val="18"/>
          <w:lang w:val="en-US"/>
        </w:rPr>
        <w:t>.</w:t>
      </w:r>
      <w:proofErr w:type="gram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74594D2F" w14:textId="77777777" w:rsidR="00EC092F" w:rsidRDefault="00EC4324">
      <w:r>
        <w:t>The UE shall stop the measurement attempts on the SSB of a cell and perform the detection procedure again, like for any other SSB, when the following conditions are met:</w:t>
      </w:r>
    </w:p>
    <w:p w14:paraId="74594D30" w14:textId="77777777" w:rsidR="00EC092F" w:rsidRDefault="00EC4324">
      <w:pPr>
        <w:pStyle w:val="B10"/>
      </w:pPr>
      <w:r>
        <w:t>-</w:t>
      </w:r>
      <w:r>
        <w:tab/>
      </w:r>
      <w:proofErr w:type="spellStart"/>
      <w:r>
        <w:t>L</w:t>
      </w:r>
      <w:r>
        <w:rPr>
          <w:vertAlign w:val="subscript"/>
        </w:rPr>
        <w:t>meas</w:t>
      </w:r>
      <w:proofErr w:type="spellEnd"/>
      <w:r>
        <w:rPr>
          <w:lang w:val="en-US"/>
        </w:rPr>
        <w:t xml:space="preserve"> &gt; </w:t>
      </w:r>
      <w:proofErr w:type="spellStart"/>
      <w:proofErr w:type="gramStart"/>
      <w:r>
        <w:t>L</w:t>
      </w:r>
      <w:r>
        <w:rPr>
          <w:vertAlign w:val="subscript"/>
        </w:rPr>
        <w:t>meas,max</w:t>
      </w:r>
      <w:proofErr w:type="spellEnd"/>
      <w:proofErr w:type="gramEnd"/>
      <w:r>
        <w:t xml:space="preserve">, and </w:t>
      </w:r>
    </w:p>
    <w:p w14:paraId="74594D31" w14:textId="77777777" w:rsidR="00EC092F" w:rsidRDefault="00EC4324">
      <w:pPr>
        <w:pStyle w:val="B10"/>
      </w:pPr>
      <w:r>
        <w:t>-</w:t>
      </w:r>
      <w:r>
        <w:tab/>
        <w:t xml:space="preserve">The </w:t>
      </w:r>
      <w:proofErr w:type="gramStart"/>
      <w:r>
        <w:t>time period</w:t>
      </w:r>
      <w:proofErr w:type="gramEnd"/>
      <w:r>
        <w:t xml:space="preserve"> of unsuccessful measurement attempts exceeds the maximum time required for the cell to remain known as defined in clause 9.3A.6.3.</w:t>
      </w:r>
    </w:p>
    <w:p w14:paraId="74594D32" w14:textId="77777777" w:rsidR="00EC092F" w:rsidRDefault="00EC4324">
      <w:pPr>
        <w:pStyle w:val="TH"/>
      </w:pPr>
      <w:r>
        <w:t xml:space="preserve">Table 9.3A.5-2: Measurement period for inter-frequency measurements with </w:t>
      </w:r>
      <w:proofErr w:type="gramStart"/>
      <w:r>
        <w:t>gaps(</w:t>
      </w:r>
      <w:proofErr w:type="gramEnd"/>
      <w:r>
        <w:t>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35"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33" w14:textId="77777777" w:rsidR="00EC092F" w:rsidRDefault="00EC4324">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tcPr>
          <w:p w14:paraId="74594D34" w14:textId="77777777" w:rsidR="00EC092F" w:rsidRDefault="00EC4324">
            <w:pPr>
              <w:pStyle w:val="TAH"/>
            </w:pPr>
            <w:proofErr w:type="spellStart"/>
            <w:r>
              <w:t>T</w:t>
            </w:r>
            <w:del w:id="2783" w:author="Nokia" w:date="2024-08-08T13:58:00Z">
              <w:r>
                <w:rPr>
                  <w:vertAlign w:val="subscript"/>
                </w:rPr>
                <w:delText xml:space="preserve"> SSB_measurement_period_inter</w:delText>
              </w:r>
            </w:del>
            <w:ins w:id="2784" w:author="Nokia" w:date="2024-08-08T13:58:00Z">
              <w:r>
                <w:rPr>
                  <w:vertAlign w:val="subscript"/>
                </w:rPr>
                <w:t>SSB_measurement_period_inter</w:t>
              </w:r>
            </w:ins>
            <w:r>
              <w:rPr>
                <w:vertAlign w:val="subscript"/>
              </w:rPr>
              <w:t>_cca</w:t>
            </w:r>
            <w:proofErr w:type="spellEnd"/>
          </w:p>
        </w:tc>
      </w:tr>
      <w:tr w:rsidR="00EC092F" w14:paraId="74594D38"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36" w14:textId="77777777" w:rsidR="00EC092F" w:rsidRDefault="00EC4324">
            <w:pPr>
              <w:pStyle w:val="TAC"/>
            </w:pPr>
            <w:r>
              <w:t>No DRX</w:t>
            </w:r>
          </w:p>
        </w:tc>
        <w:tc>
          <w:tcPr>
            <w:tcW w:w="7119" w:type="dxa"/>
            <w:tcBorders>
              <w:top w:val="single" w:sz="4" w:space="0" w:color="auto"/>
              <w:left w:val="single" w:sz="4" w:space="0" w:color="auto"/>
              <w:bottom w:val="single" w:sz="4" w:space="0" w:color="auto"/>
              <w:right w:val="single" w:sz="4" w:space="0" w:color="auto"/>
            </w:tcBorders>
          </w:tcPr>
          <w:p w14:paraId="74594D37" w14:textId="77777777" w:rsidR="00EC092F" w:rsidRDefault="00EC4324">
            <w:pPr>
              <w:pStyle w:val="TAC"/>
            </w:pPr>
            <w:proofErr w:type="gramStart"/>
            <w:r>
              <w:t>max(</w:t>
            </w:r>
            <w:proofErr w:type="gramEnd"/>
            <w:r>
              <w:t>200ms, ceil</w:t>
            </w:r>
            <w:r>
              <w:rPr>
                <w:rFonts w:cs="Arial"/>
                <w:szCs w:val="18"/>
              </w:rPr>
              <w:t>(</w:t>
            </w:r>
            <w:proofErr w:type="spellStart"/>
            <w:r>
              <w:t>M</w:t>
            </w:r>
            <w:r>
              <w:rPr>
                <w:vertAlign w:val="subscript"/>
              </w:rPr>
              <w:t>meas_period_inter</w:t>
            </w:r>
            <w:proofErr w:type="spellEnd"/>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w:t>
            </w:r>
            <w:proofErr w:type="spellStart"/>
            <w:r>
              <w:t>N</w:t>
            </w:r>
            <w:r>
              <w:rPr>
                <w:vertAlign w:val="subscript"/>
              </w:rPr>
              <w:t>RxBeam</w:t>
            </w:r>
            <w:proofErr w:type="spellEnd"/>
            <w:r>
              <w:t xml:space="preserve">] x </w:t>
            </w:r>
            <w:proofErr w:type="spellStart"/>
            <w:r>
              <w:rPr>
                <w:rFonts w:cs="Arial"/>
                <w:szCs w:val="18"/>
              </w:rPr>
              <w:t>L</w:t>
            </w:r>
            <w:r>
              <w:rPr>
                <w:rFonts w:cs="Arial"/>
                <w:szCs w:val="18"/>
                <w:vertAlign w:val="subscript"/>
              </w:rPr>
              <w:t>meas,gaps</w:t>
            </w:r>
            <w:proofErr w:type="spellEnd"/>
            <w:r>
              <w:rPr>
                <w:rFonts w:cs="Arial"/>
                <w:szCs w:val="18"/>
              </w:rPr>
              <w:t>)</w:t>
            </w:r>
            <w:r>
              <w:t xml:space="preserve"> x max(MGRP, SMTC period</w:t>
            </w:r>
            <w:r>
              <w:rPr>
                <w:rFonts w:ascii="Malgun Gothic" w:eastAsia="Malgun Gothic" w:hAnsi="Malgun Gothic" w:hint="eastAsia"/>
                <w:lang w:eastAsia="zh-TW"/>
              </w:rPr>
              <w:t>)</w:t>
            </w:r>
            <w:r>
              <w:t xml:space="preserve">) x </w:t>
            </w:r>
            <w:proofErr w:type="spellStart"/>
            <w:r>
              <w:t>CSSF</w:t>
            </w:r>
            <w:r>
              <w:rPr>
                <w:vertAlign w:val="subscript"/>
              </w:rPr>
              <w:t>inter</w:t>
            </w:r>
            <w:proofErr w:type="spellEnd"/>
          </w:p>
        </w:tc>
      </w:tr>
      <w:tr w:rsidR="00EC092F" w14:paraId="74594D3B"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39" w14:textId="77777777" w:rsidR="00EC092F" w:rsidRDefault="00EC4324">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tcPr>
          <w:p w14:paraId="74594D3A" w14:textId="77777777" w:rsidR="00EC092F" w:rsidRDefault="00EC4324">
            <w:pPr>
              <w:pStyle w:val="TAC"/>
              <w:rPr>
                <w:b/>
              </w:rPr>
            </w:pPr>
            <w:proofErr w:type="gramStart"/>
            <w:r>
              <w:t>max(</w:t>
            </w:r>
            <w:proofErr w:type="gramEnd"/>
            <w:r>
              <w:t>200ms, ceil</w:t>
            </w:r>
            <w:r>
              <w:rPr>
                <w:rFonts w:cs="Arial"/>
                <w:szCs w:val="18"/>
              </w:rPr>
              <w:t>(</w:t>
            </w:r>
            <w:proofErr w:type="spellStart"/>
            <w:r>
              <w:t>M</w:t>
            </w:r>
            <w:r>
              <w:rPr>
                <w:vertAlign w:val="subscript"/>
              </w:rPr>
              <w:t>meas_period_inter</w:t>
            </w:r>
            <w:proofErr w:type="spellEnd"/>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w:t>
            </w:r>
            <w:proofErr w:type="spellStart"/>
            <w:r>
              <w:t>N</w:t>
            </w:r>
            <w:r>
              <w:rPr>
                <w:vertAlign w:val="subscript"/>
              </w:rPr>
              <w:t>RxBeam</w:t>
            </w:r>
            <w:proofErr w:type="spellEnd"/>
            <w:r>
              <w:t xml:space="preserve">] x </w:t>
            </w:r>
            <w:proofErr w:type="spellStart"/>
            <w:r>
              <w:rPr>
                <w:rFonts w:cs="Arial"/>
                <w:szCs w:val="18"/>
              </w:rPr>
              <w:t>L</w:t>
            </w:r>
            <w:r>
              <w:rPr>
                <w:rFonts w:cs="Arial"/>
                <w:szCs w:val="18"/>
                <w:vertAlign w:val="subscript"/>
              </w:rPr>
              <w:t>meas,gaps</w:t>
            </w:r>
            <w:proofErr w:type="spellEnd"/>
            <w:r>
              <w:rPr>
                <w:rFonts w:cs="Arial"/>
                <w:szCs w:val="18"/>
              </w:rPr>
              <w:t>)</w:t>
            </w:r>
            <w:r>
              <w:t xml:space="preserve">   x 1.5</w:t>
            </w:r>
            <w:r>
              <w:rPr>
                <w:rFonts w:ascii="Malgun Gothic" w:eastAsia="Malgun Gothic" w:hAnsi="Malgun Gothic" w:hint="eastAsia"/>
                <w:lang w:eastAsia="zh-TW"/>
              </w:rPr>
              <w:t>)</w:t>
            </w:r>
            <w:r>
              <w:t xml:space="preserve"> x max(MGRP, SMTC period, DRX cycle)) x </w:t>
            </w:r>
            <w:proofErr w:type="spellStart"/>
            <w:r>
              <w:t>CSSF</w:t>
            </w:r>
            <w:r>
              <w:rPr>
                <w:vertAlign w:val="subscript"/>
              </w:rPr>
              <w:t>inter</w:t>
            </w:r>
            <w:proofErr w:type="spellEnd"/>
          </w:p>
        </w:tc>
      </w:tr>
      <w:tr w:rsidR="00EC092F" w14:paraId="74594D3E" w14:textId="77777777">
        <w:trPr>
          <w:jc w:val="center"/>
        </w:trPr>
        <w:tc>
          <w:tcPr>
            <w:tcW w:w="2122" w:type="dxa"/>
            <w:tcBorders>
              <w:top w:val="single" w:sz="4" w:space="0" w:color="auto"/>
              <w:left w:val="single" w:sz="4" w:space="0" w:color="auto"/>
              <w:bottom w:val="single" w:sz="4" w:space="0" w:color="auto"/>
              <w:right w:val="single" w:sz="4" w:space="0" w:color="auto"/>
            </w:tcBorders>
          </w:tcPr>
          <w:p w14:paraId="74594D3C" w14:textId="77777777" w:rsidR="00EC092F" w:rsidRDefault="00EC4324">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tcPr>
          <w:p w14:paraId="74594D3D" w14:textId="77777777" w:rsidR="00EC092F" w:rsidRDefault="00EC4324">
            <w:pPr>
              <w:pStyle w:val="TAC"/>
              <w:rPr>
                <w:b/>
              </w:rPr>
            </w:pPr>
            <w:proofErr w:type="gramStart"/>
            <w:r>
              <w:t>ceil</w:t>
            </w:r>
            <w:r>
              <w:rPr>
                <w:rFonts w:cs="Arial"/>
                <w:szCs w:val="18"/>
              </w:rPr>
              <w:t>(</w:t>
            </w:r>
            <w:proofErr w:type="spellStart"/>
            <w:proofErr w:type="gramEnd"/>
            <w:r>
              <w:t>M</w:t>
            </w:r>
            <w:r>
              <w:rPr>
                <w:vertAlign w:val="subscript"/>
              </w:rPr>
              <w:t>meas_period_inter</w:t>
            </w:r>
            <w:proofErr w:type="spellEnd"/>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w:t>
            </w:r>
            <w:proofErr w:type="spellStart"/>
            <w:r>
              <w:t>N</w:t>
            </w:r>
            <w:r>
              <w:rPr>
                <w:vertAlign w:val="subscript"/>
              </w:rPr>
              <w:t>RxBeam</w:t>
            </w:r>
            <w:proofErr w:type="spellEnd"/>
            <w:r>
              <w:t xml:space="preserve">] x </w:t>
            </w:r>
            <w:proofErr w:type="spellStart"/>
            <w:r>
              <w:rPr>
                <w:rFonts w:cs="Arial"/>
                <w:szCs w:val="18"/>
              </w:rPr>
              <w:t>L</w:t>
            </w:r>
            <w:r>
              <w:rPr>
                <w:rFonts w:cs="Arial"/>
                <w:szCs w:val="18"/>
                <w:vertAlign w:val="subscript"/>
              </w:rPr>
              <w:t>meas,gaps</w:t>
            </w:r>
            <w:proofErr w:type="spellEnd"/>
            <w:r>
              <w:rPr>
                <w:rFonts w:cs="Arial"/>
                <w:szCs w:val="18"/>
              </w:rPr>
              <w:t>)</w:t>
            </w:r>
            <w:r>
              <w:t xml:space="preserve"> x DRX cycle x </w:t>
            </w:r>
            <w:proofErr w:type="spellStart"/>
            <w:r>
              <w:t>CSSF</w:t>
            </w:r>
            <w:r>
              <w:rPr>
                <w:vertAlign w:val="subscript"/>
              </w:rPr>
              <w:t>inter</w:t>
            </w:r>
            <w:proofErr w:type="spellEnd"/>
          </w:p>
        </w:tc>
      </w:tr>
      <w:tr w:rsidR="00EC092F" w14:paraId="74594D43"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D3F" w14:textId="77777777" w:rsidR="00EC092F" w:rsidRDefault="00EC4324">
            <w:pPr>
              <w:pStyle w:val="TAN"/>
            </w:pPr>
            <w:r>
              <w:t>NOTE 1:</w:t>
            </w:r>
            <w:r>
              <w:tab/>
              <w:t>DRX or non DRX requirements apply according to the conditions described in clause 3.6.1</w:t>
            </w:r>
          </w:p>
          <w:p w14:paraId="74594D40"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4D41" w14:textId="77777777" w:rsidR="00EC092F" w:rsidRDefault="00EC4324">
            <w:pPr>
              <w:pStyle w:val="TAN"/>
              <w:rPr>
                <w:lang w:val="en-US"/>
              </w:rPr>
            </w:pPr>
            <w:r>
              <w:t>NOTE 3:</w:t>
            </w:r>
            <w:r>
              <w:tab/>
              <w:t xml:space="preserve">When DRX is not configured, </w:t>
            </w:r>
            <w:proofErr w:type="spellStart"/>
            <w:proofErr w:type="gramStart"/>
            <w:r>
              <w:rPr>
                <w:rFonts w:cs="Arial"/>
                <w:szCs w:val="18"/>
              </w:rPr>
              <w:t>L</w:t>
            </w:r>
            <w:r>
              <w:rPr>
                <w:rFonts w:cs="Arial"/>
                <w:szCs w:val="18"/>
                <w:vertAlign w:val="subscript"/>
              </w:rPr>
              <w:t>meas,gaps</w:t>
            </w:r>
            <w:proofErr w:type="spellEnd"/>
            <w:proofErr w:type="gramEnd"/>
            <w:r>
              <w:rPr>
                <w:lang w:val="en-US"/>
              </w:rPr>
              <w:t xml:space="preserve"> is the number of SMTC occasions not available at the UE during </w:t>
            </w:r>
            <w:proofErr w:type="spellStart"/>
            <w:r>
              <w:t>T</w:t>
            </w:r>
            <w:del w:id="2785" w:author="Nokia" w:date="2024-08-08T13:59:00Z">
              <w:r>
                <w:rPr>
                  <w:vertAlign w:val="subscript"/>
                </w:rPr>
                <w:delText xml:space="preserve"> SSB_measurement_period_inter</w:delText>
              </w:r>
            </w:del>
            <w:ins w:id="2786" w:author="Nokia" w:date="2024-08-08T13:59:00Z">
              <w:r>
                <w:rPr>
                  <w:vertAlign w:val="subscript"/>
                </w:rPr>
                <w:t>SSB_measurement_period_inter</w:t>
              </w:r>
            </w:ins>
            <w:r>
              <w:rPr>
                <w:vertAlign w:val="subscript"/>
              </w:rPr>
              <w:t>_cca</w:t>
            </w:r>
            <w:proofErr w:type="spellEnd"/>
            <w:r>
              <w:rPr>
                <w:lang w:val="en-US"/>
              </w:rPr>
              <w:t xml:space="preserve">, for inter-frequency measurements with gaps, where </w:t>
            </w:r>
            <w:proofErr w:type="spellStart"/>
            <w:r>
              <w:rPr>
                <w:rFonts w:cs="Arial"/>
                <w:szCs w:val="18"/>
              </w:rPr>
              <w:t>L</w:t>
            </w:r>
            <w:r>
              <w:rPr>
                <w:rFonts w:cs="Arial"/>
                <w:szCs w:val="18"/>
                <w:vertAlign w:val="subscript"/>
              </w:rPr>
              <w:t>meas,gaps</w:t>
            </w:r>
            <w:proofErr w:type="spellEnd"/>
            <w:r>
              <w:rPr>
                <w:lang w:val="en-US"/>
              </w:rPr>
              <w:t xml:space="preserve"> ≤ </w:t>
            </w:r>
            <w:proofErr w:type="spellStart"/>
            <w:r>
              <w:t>L</w:t>
            </w:r>
            <w:r>
              <w:rPr>
                <w:vertAlign w:val="subscript"/>
              </w:rPr>
              <w:t>meas,gaps,max</w:t>
            </w:r>
            <w:proofErr w:type="spellEnd"/>
            <w:r>
              <w:t xml:space="preserve">. When DRX is configured, </w:t>
            </w:r>
            <w:proofErr w:type="spellStart"/>
            <w:proofErr w:type="gramStart"/>
            <w:r>
              <w:rPr>
                <w:rFonts w:cs="Arial"/>
                <w:szCs w:val="18"/>
              </w:rPr>
              <w:t>L</w:t>
            </w:r>
            <w:r>
              <w:rPr>
                <w:rFonts w:cs="Arial"/>
                <w:szCs w:val="18"/>
                <w:vertAlign w:val="subscript"/>
              </w:rPr>
              <w:t>meas,gaps</w:t>
            </w:r>
            <w:proofErr w:type="spellEnd"/>
            <w:proofErr w:type="gramEnd"/>
            <w:r>
              <w:rPr>
                <w:lang w:val="en-US"/>
              </w:rPr>
              <w:t xml:space="preserve"> is the number of DRX cycles in which at least one SMTC occasion is not available at the UE during </w:t>
            </w:r>
            <w:r>
              <w:t>T</w:t>
            </w:r>
            <w:r>
              <w:rPr>
                <w:vertAlign w:val="subscript"/>
              </w:rPr>
              <w:t xml:space="preserve"> </w:t>
            </w:r>
            <w:proofErr w:type="spellStart"/>
            <w:r>
              <w:rPr>
                <w:vertAlign w:val="subscript"/>
              </w:rPr>
              <w:t>SSB_measurement_period_NR_cca</w:t>
            </w:r>
            <w:proofErr w:type="spellEnd"/>
            <w:r>
              <w:rPr>
                <w:lang w:val="en-US"/>
              </w:rPr>
              <w:t xml:space="preserve">, for inter-frequency measurements with gaps, where </w:t>
            </w:r>
            <w:proofErr w:type="spellStart"/>
            <w:r>
              <w:rPr>
                <w:rFonts w:cs="Arial"/>
                <w:szCs w:val="18"/>
              </w:rPr>
              <w:t>L</w:t>
            </w:r>
            <w:r>
              <w:rPr>
                <w:rFonts w:cs="Arial"/>
                <w:szCs w:val="18"/>
                <w:vertAlign w:val="subscript"/>
              </w:rPr>
              <w:t>meas,gaps</w:t>
            </w:r>
            <w:proofErr w:type="spellEnd"/>
            <w:r>
              <w:rPr>
                <w:lang w:val="en-US"/>
              </w:rPr>
              <w:t xml:space="preserve"> ≤ </w:t>
            </w:r>
            <w:proofErr w:type="spellStart"/>
            <w:r>
              <w:t>L</w:t>
            </w:r>
            <w:r>
              <w:rPr>
                <w:vertAlign w:val="subscript"/>
              </w:rPr>
              <w:t>meas,gaps,max</w:t>
            </w:r>
            <w:proofErr w:type="spellEnd"/>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w:t>
            </w:r>
            <w:r>
              <w:t xml:space="preserve"> required to determine the availability of SMTC occasions more frequent than what is required by </w:t>
            </w:r>
            <w:proofErr w:type="spellStart"/>
            <w:r>
              <w:t>CSSF</w:t>
            </w:r>
            <w:r>
              <w:rPr>
                <w:vertAlign w:val="subscript"/>
              </w:rPr>
              <w:t>inter</w:t>
            </w:r>
            <w:proofErr w:type="spellEnd"/>
            <w:r>
              <w:t>.</w:t>
            </w:r>
          </w:p>
          <w:p w14:paraId="74594D42" w14:textId="77777777" w:rsidR="00EC092F" w:rsidRDefault="00EC4324">
            <w:pPr>
              <w:pStyle w:val="TAN"/>
            </w:pPr>
            <w:r>
              <w:t>NOTE</w:t>
            </w:r>
            <w:r>
              <w:rPr>
                <w:lang w:val="en-US"/>
              </w:rPr>
              <w:t xml:space="preserve"> 4:</w:t>
            </w:r>
            <w:r>
              <w:tab/>
            </w:r>
            <w:proofErr w:type="spellStart"/>
            <w:proofErr w:type="gramStart"/>
            <w:r>
              <w:t>L</w:t>
            </w:r>
            <w:r>
              <w:rPr>
                <w:vertAlign w:val="subscript"/>
              </w:rPr>
              <w:t>meas,gaps</w:t>
            </w:r>
            <w:proofErr w:type="gramEnd"/>
            <w:r>
              <w:rPr>
                <w:vertAlign w:val="subscript"/>
              </w:rPr>
              <w:t>,max</w:t>
            </w:r>
            <w:proofErr w:type="spellEnd"/>
            <w:r>
              <w:rPr>
                <w:lang w:val="en-US"/>
              </w:rPr>
              <w:t xml:space="preserve"> = [12] for max(DRX cycle, SMTC period, MGRP) </w:t>
            </w:r>
            <w:r>
              <w:t xml:space="preserve">≤ 40 </w:t>
            </w:r>
            <w:proofErr w:type="spellStart"/>
            <w:r>
              <w:t>ms</w:t>
            </w:r>
            <w:proofErr w:type="spellEnd"/>
            <w:r>
              <w:t xml:space="preserve">, </w:t>
            </w:r>
            <w:proofErr w:type="spellStart"/>
            <w:r>
              <w:t>L</w:t>
            </w:r>
            <w:r>
              <w:rPr>
                <w:vertAlign w:val="subscript"/>
              </w:rPr>
              <w:t>meas,gaps,max</w:t>
            </w:r>
            <w:proofErr w:type="spellEnd"/>
            <w:r>
              <w:rPr>
                <w:lang w:val="en-US"/>
              </w:rPr>
              <w:t xml:space="preserve"> = [8] for 40 </w:t>
            </w:r>
            <w:proofErr w:type="spellStart"/>
            <w:r>
              <w:rPr>
                <w:lang w:val="en-US"/>
              </w:rPr>
              <w:t>ms</w:t>
            </w:r>
            <w:proofErr w:type="spellEnd"/>
            <w:r>
              <w:rPr>
                <w:lang w:val="en-US"/>
              </w:rPr>
              <w:t xml:space="preserve"> &lt; max(DRX cycle, SMTC period, MGRP) </w:t>
            </w:r>
            <w:r>
              <w:t xml:space="preserve">≤ 320 </w:t>
            </w:r>
            <w:proofErr w:type="spellStart"/>
            <w:r>
              <w:t>ms</w:t>
            </w:r>
            <w:proofErr w:type="spellEnd"/>
            <w:r>
              <w:t xml:space="preserve">, </w:t>
            </w:r>
            <w:r>
              <w:rPr>
                <w:lang w:val="en-US"/>
              </w:rPr>
              <w:t xml:space="preserve">and </w:t>
            </w:r>
            <w:proofErr w:type="spellStart"/>
            <w:r>
              <w:t>L</w:t>
            </w:r>
            <w:r>
              <w:rPr>
                <w:vertAlign w:val="subscript"/>
              </w:rPr>
              <w:t>meas,gaps,max</w:t>
            </w:r>
            <w:proofErr w:type="spellEnd"/>
            <w:r>
              <w:rPr>
                <w:lang w:val="en-US"/>
              </w:rPr>
              <w:t xml:space="preserve"> = [5] for DRX cycle </w:t>
            </w:r>
            <w:r>
              <w:t xml:space="preserve">&gt; 320 </w:t>
            </w:r>
            <w:proofErr w:type="spellStart"/>
            <w:r>
              <w:t>ms</w:t>
            </w:r>
            <w:proofErr w:type="spellEnd"/>
            <w:r>
              <w:t>.</w:t>
            </w:r>
          </w:p>
        </w:tc>
      </w:tr>
    </w:tbl>
    <w:p w14:paraId="74594D44" w14:textId="77777777" w:rsidR="00EC092F" w:rsidRDefault="00EC092F"/>
    <w:p w14:paraId="74594D45" w14:textId="77777777" w:rsidR="00EC092F" w:rsidRDefault="00EC4324">
      <w:r>
        <w:t xml:space="preserve">The UE shall restart the measurement upon exceeding </w:t>
      </w:r>
      <w:proofErr w:type="spellStart"/>
      <w:proofErr w:type="gramStart"/>
      <w:r>
        <w:rPr>
          <w:sz w:val="18"/>
          <w:szCs w:val="18"/>
          <w:lang w:val="en-US"/>
        </w:rPr>
        <w:t>L</w:t>
      </w:r>
      <w:r>
        <w:rPr>
          <w:sz w:val="18"/>
          <w:szCs w:val="18"/>
          <w:vertAlign w:val="subscript"/>
          <w:lang w:val="en-US"/>
        </w:rPr>
        <w:t>meas,gap</w:t>
      </w:r>
      <w:proofErr w:type="gramEnd"/>
      <w:r>
        <w:rPr>
          <w:sz w:val="18"/>
          <w:szCs w:val="18"/>
          <w:vertAlign w:val="subscript"/>
          <w:lang w:val="en-US"/>
        </w:rPr>
        <w:t>,max</w:t>
      </w:r>
      <w:proofErr w:type="spellEnd"/>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74594D46" w14:textId="77777777" w:rsidR="00EC092F" w:rsidRDefault="00EC092F">
      <w:pPr>
        <w:rPr>
          <w:lang w:eastAsia="zh-CN"/>
        </w:rPr>
      </w:pPr>
    </w:p>
    <w:p w14:paraId="74594D47" w14:textId="77777777" w:rsidR="00EC092F" w:rsidRDefault="00EC4324">
      <w:pPr>
        <w:pStyle w:val="Heading3"/>
        <w:rPr>
          <w:rFonts w:eastAsia="Calibri"/>
          <w:b/>
          <w:u w:val="single"/>
        </w:rPr>
      </w:pPr>
      <w:r>
        <w:rPr>
          <w:rFonts w:eastAsia="Calibri"/>
        </w:rPr>
        <w:t>9.3A.6</w:t>
      </w:r>
      <w:r>
        <w:rPr>
          <w:rFonts w:eastAsia="Calibri"/>
        </w:rPr>
        <w:tab/>
      </w:r>
      <w:commentRangeStart w:id="2787"/>
      <w:del w:id="2788" w:author="Ogeen Hanna Toma" w:date="2024-09-18T23:36:00Z">
        <w:r>
          <w:rPr>
            <w:rFonts w:eastAsia="Calibri"/>
          </w:rPr>
          <w:delText>NR</w:delText>
        </w:r>
      </w:del>
      <w:commentRangeEnd w:id="2787"/>
      <w:r>
        <w:rPr>
          <w:rStyle w:val="CommentReference"/>
          <w:rFonts w:ascii="Times New Roman" w:eastAsia="MS Mincho" w:hAnsi="Times New Roman"/>
        </w:rPr>
        <w:commentReference w:id="2787"/>
      </w:r>
      <w:del w:id="2789" w:author="Ogeen Hanna Toma" w:date="2024-09-18T23:36:00Z">
        <w:r>
          <w:rPr>
            <w:rFonts w:eastAsia="Calibri"/>
          </w:rPr>
          <w:delText xml:space="preserve"> </w:delText>
        </w:r>
      </w:del>
      <w:r>
        <w:t>Inter-frequency measurements reporting requirements</w:t>
      </w:r>
    </w:p>
    <w:p w14:paraId="74594D48" w14:textId="77777777" w:rsidR="00EC092F" w:rsidRDefault="00EC4324">
      <w:pPr>
        <w:pStyle w:val="Heading4"/>
      </w:pPr>
      <w:r>
        <w:t>9.3A.6.1</w:t>
      </w:r>
      <w:r>
        <w:tab/>
        <w:t>Periodic Reporting</w:t>
      </w:r>
    </w:p>
    <w:p w14:paraId="74594D49" w14:textId="77777777" w:rsidR="00EC092F" w:rsidRDefault="00EC4324">
      <w:bookmarkStart w:id="2790" w:name="_Hlk60856526"/>
      <w:r>
        <w:t>Reported SS-RSRP, SS-RSRQ, and SS-SINR measurements contained in periodically triggered measurement reports shall meet the requirements in clauses 10.1.28, 10.1.30, and 10.1.32, respectively.</w:t>
      </w:r>
    </w:p>
    <w:bookmarkEnd w:id="2790"/>
    <w:p w14:paraId="74594D4A" w14:textId="77777777" w:rsidR="00EC092F" w:rsidRDefault="00EC4324">
      <w:pPr>
        <w:pStyle w:val="Heading4"/>
      </w:pPr>
      <w:r>
        <w:t>9.3A.6.2</w:t>
      </w:r>
      <w:r>
        <w:tab/>
        <w:t>Event-triggered Periodic Reporting</w:t>
      </w:r>
    </w:p>
    <w:p w14:paraId="74594D4B" w14:textId="77777777" w:rsidR="00EC092F" w:rsidRDefault="00EC4324">
      <w:r>
        <w:t>Reported SS-RSRP, SS-RSRQ, and SS-SINR measurements contained in event triggered periodic measurement reports shall meet the requirements in clauses 10.1.28, 10.1.30, and 10.1.32, respectively.</w:t>
      </w:r>
    </w:p>
    <w:p w14:paraId="74594D4C" w14:textId="77777777" w:rsidR="00EC092F" w:rsidRDefault="00EC4324">
      <w:r>
        <w:t>The first report in event triggered periodic measurement reporting shall meet the requirements specified in clause 9.3A.6.3.</w:t>
      </w:r>
    </w:p>
    <w:p w14:paraId="74594D4D" w14:textId="77777777" w:rsidR="00EC092F" w:rsidRDefault="00EC4324">
      <w:pPr>
        <w:pStyle w:val="Heading4"/>
      </w:pPr>
      <w:r>
        <w:t>9.3A.6.3</w:t>
      </w:r>
      <w:r>
        <w:tab/>
        <w:t>Event-triggered Reporting</w:t>
      </w:r>
    </w:p>
    <w:p w14:paraId="74594D4E" w14:textId="77777777" w:rsidR="00EC092F" w:rsidRDefault="00EC4324">
      <w:r>
        <w:t>Reported SS-RSRP, SS-RSRQ, and SS-SINR measurements contained in event triggered measurement reports shall meet the requirements in clauses 10.1.28, 10.1.30, and 10.1.32, respectively.</w:t>
      </w:r>
    </w:p>
    <w:p w14:paraId="74594D4F" w14:textId="77777777" w:rsidR="00EC092F" w:rsidRDefault="00EC4324">
      <w:r>
        <w:t xml:space="preserve">The UE shall not send any event triggered measurement reports, </w:t>
      </w:r>
      <w:proofErr w:type="gramStart"/>
      <w:r>
        <w:t>as long as</w:t>
      </w:r>
      <w:proofErr w:type="gramEnd"/>
      <w:r>
        <w:t xml:space="preserve"> no reporting criteria are fulfilled.</w:t>
      </w:r>
    </w:p>
    <w:p w14:paraId="74594D50"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for UE to send the measurement report, and all delays due to UL CCA failures until the successful transmission of the report.</w:t>
      </w:r>
    </w:p>
    <w:p w14:paraId="74594D51" w14:textId="77777777" w:rsidR="00EC092F" w:rsidRDefault="00EC4324">
      <w:r>
        <w:t xml:space="preserve">The event triggered measurement reporting delay, measured without L3 filtering shall be </w:t>
      </w:r>
      <w:r>
        <w:rPr>
          <w:rFonts w:cs="v4.2.0"/>
        </w:rPr>
        <w:t xml:space="preserve">within </w:t>
      </w:r>
      <w:proofErr w:type="spellStart"/>
      <w:r>
        <w:rPr>
          <w:rFonts w:cs="v4.2.0"/>
        </w:rPr>
        <w:t>T</w:t>
      </w:r>
      <w:r>
        <w:rPr>
          <w:rFonts w:cs="v4.2.0"/>
          <w:vertAlign w:val="subscript"/>
        </w:rPr>
        <w:t>identify_inter_cca_without_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w:t>
      </w:r>
      <w:r>
        <w:rPr>
          <w:rFonts w:cs="v4.2.0"/>
        </w:rPr>
        <w:t xml:space="preserve">. </w:t>
      </w:r>
      <w:proofErr w:type="gramStart"/>
      <w:r>
        <w:rPr>
          <w:rFonts w:cs="v4.2.0"/>
        </w:rPr>
        <w:t>Otherwise</w:t>
      </w:r>
      <w:proofErr w:type="gramEnd"/>
      <w:r>
        <w:rPr>
          <w:rFonts w:cs="v4.2.0"/>
        </w:rPr>
        <w:t xml:space="preserve"> UE shall be able to identify a new detectable inter-frequency cell within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with_index</w:t>
      </w:r>
      <w:proofErr w:type="spellEnd"/>
      <w:r>
        <w:rPr>
          <w:lang w:eastAsia="zh-CN"/>
        </w:rPr>
        <w:t>.</w:t>
      </w:r>
      <w:r>
        <w:t xml:space="preserve"> Both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without_</w:t>
      </w:r>
      <w:r>
        <w:rPr>
          <w:rFonts w:eastAsia="Malgun Gothic" w:cs="v4.2.0"/>
          <w:vertAlign w:val="subscript"/>
          <w:lang w:eastAsia="ko-KR"/>
        </w:rPr>
        <w:t>index</w:t>
      </w:r>
      <w:proofErr w:type="spellEnd"/>
      <w:r>
        <w:t xml:space="preserve"> and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with_index</w:t>
      </w:r>
      <w:proofErr w:type="spellEnd"/>
      <w:r>
        <w:t xml:space="preserve"> </w:t>
      </w:r>
      <w:proofErr w:type="gramStart"/>
      <w:r>
        <w:t>are</w:t>
      </w:r>
      <w:proofErr w:type="gramEnd"/>
      <w:r>
        <w:t xml:space="preserve"> defined in clause 9.3A.4.</w:t>
      </w:r>
      <w:r>
        <w:rPr>
          <w:vertAlign w:val="subscript"/>
        </w:rPr>
        <w:t xml:space="preserve"> </w:t>
      </w:r>
      <w:r>
        <w:t>When L3 filtering is used an additional delay can be expected.</w:t>
      </w:r>
    </w:p>
    <w:p w14:paraId="74594D52" w14:textId="77777777" w:rsidR="00EC092F" w:rsidRDefault="00EC4324">
      <w:r>
        <w:t xml:space="preserve">A cell is detectable only if at least one SSB measured from the cell being configured remains detectable during the </w:t>
      </w:r>
      <w:proofErr w:type="gramStart"/>
      <w:r>
        <w:t>time period</w:t>
      </w:r>
      <w:proofErr w:type="gramEnd"/>
      <w:r>
        <w:t xml:space="preserve">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without_</w:t>
      </w:r>
      <w:r>
        <w:rPr>
          <w:rFonts w:eastAsia="Malgun Gothic" w:cs="v4.2.0"/>
          <w:vertAlign w:val="subscript"/>
          <w:lang w:eastAsia="ko-KR"/>
        </w:rPr>
        <w:t>index</w:t>
      </w:r>
      <w:proofErr w:type="spellEnd"/>
      <w:r>
        <w:t xml:space="preserve"> or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with_index</w:t>
      </w:r>
      <w:proofErr w:type="spellEnd"/>
      <w:r>
        <w:t xml:space="preserve"> defined in clause 9.3A.4. If a cell which has been detectable at least for the time period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without_</w:t>
      </w:r>
      <w:r>
        <w:rPr>
          <w:rFonts w:eastAsia="Malgun Gothic" w:cs="v4.2.0"/>
          <w:vertAlign w:val="subscript"/>
          <w:lang w:eastAsia="ko-KR"/>
        </w:rPr>
        <w:t>index</w:t>
      </w:r>
      <w:proofErr w:type="spellEnd"/>
      <w:r>
        <w:t xml:space="preserve"> or </w:t>
      </w:r>
      <w:proofErr w:type="spellStart"/>
      <w:r>
        <w:rPr>
          <w:rFonts w:cs="v4.2.0"/>
        </w:rPr>
        <w:t>T</w:t>
      </w:r>
      <w:r>
        <w:rPr>
          <w:rFonts w:cs="v4.2.0"/>
          <w:vertAlign w:val="subscript"/>
        </w:rPr>
        <w:t>identify_inter_cca</w:t>
      </w:r>
      <w:proofErr w:type="spellEnd"/>
      <w:r>
        <w:rPr>
          <w:rFonts w:cs="v4.2.0"/>
          <w:vertAlign w:val="subscript"/>
        </w:rPr>
        <w:t xml:space="preserve"> _</w:t>
      </w:r>
      <w:proofErr w:type="spellStart"/>
      <w:r>
        <w:rPr>
          <w:rFonts w:cs="v4.2.0"/>
          <w:vertAlign w:val="subscript"/>
        </w:rPr>
        <w:t>with_index</w:t>
      </w:r>
      <w:proofErr w:type="spellEnd"/>
      <w:r>
        <w:t xml:space="preserve"> defined in clause 9.3A.4 becomes undetectable for a period </w:t>
      </w:r>
      <w:r>
        <w:rPr>
          <w:rFonts w:hint="eastAsia"/>
        </w:rPr>
        <w:t>≤</w:t>
      </w:r>
      <w:r>
        <w:t xml:space="preserve"> 8 seconds and then the cell becomes detectable again with the same spatial reception parameter and then triggers the measurement report as per TS 38.331 [2], the event triggered measurement reporting delay sh</w:t>
      </w:r>
      <w:r>
        <w:t xml:space="preserve">all be less than </w:t>
      </w:r>
      <w:proofErr w:type="spellStart"/>
      <w:r>
        <w:t>T</w:t>
      </w:r>
      <w:r>
        <w:rPr>
          <w:vertAlign w:val="subscript"/>
        </w:rPr>
        <w:t>SSB_measurement_period_inter</w:t>
      </w:r>
      <w:r>
        <w:rPr>
          <w:rFonts w:cs="v4.2.0"/>
          <w:vertAlign w:val="subscript"/>
        </w:rPr>
        <w:t>_cca</w:t>
      </w:r>
      <w:proofErr w:type="spellEnd"/>
      <w:r>
        <w:t xml:space="preserve"> defined in clause 9.3A.5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Tc while measurement gap has not been available and the L3 filtering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4594D53" w14:textId="77777777" w:rsidR="00EC092F" w:rsidRDefault="00EC4324">
      <w:pPr>
        <w:pStyle w:val="Heading3"/>
      </w:pPr>
      <w:r>
        <w:t>9.3A.8</w:t>
      </w:r>
      <w:r>
        <w:tab/>
        <w:t>Inter-frequency RSSI measurements</w:t>
      </w:r>
    </w:p>
    <w:p w14:paraId="74594D54" w14:textId="77777777" w:rsidR="00EC092F" w:rsidRDefault="00EC4324">
      <w:pPr>
        <w:rPr>
          <w:i/>
          <w:iCs/>
        </w:rPr>
      </w:pPr>
      <w:r>
        <w:t xml:space="preserve">An RSSI measurement is defined as an inter-frequency measurement provided that the RSSI measurement bandwidth is not contained within the current carrier bandwidth of the UE. </w:t>
      </w:r>
    </w:p>
    <w:p w14:paraId="74594D55" w14:textId="77777777" w:rsidR="00EC092F" w:rsidRDefault="00EC4324">
      <w:r>
        <w:t>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w:t>
      </w:r>
      <w:r>
        <w:t xml:space="preserve"> </w:t>
      </w:r>
      <w:proofErr w:type="spellStart"/>
      <w:r>
        <w:rPr>
          <w:i/>
          <w:iCs/>
        </w:rPr>
        <w:t>rmtc</w:t>
      </w:r>
      <w:proofErr w:type="spellEnd"/>
      <w:r>
        <w:rPr>
          <w:i/>
          <w:iCs/>
        </w:rPr>
        <w:t>-Periodicity</w:t>
      </w:r>
      <w:r>
        <w:t xml:space="preserve">. The requirements apply if </w:t>
      </w:r>
      <w:proofErr w:type="spellStart"/>
      <w:r>
        <w:rPr>
          <w:i/>
        </w:rPr>
        <w:t>rmtc-SubframeOffset</w:t>
      </w:r>
      <w:proofErr w:type="spellEnd"/>
      <w:r>
        <w:t xml:space="preserve"> [2] is configured.</w:t>
      </w:r>
    </w:p>
    <w:p w14:paraId="74594D56" w14:textId="77777777" w:rsidR="00EC092F" w:rsidRDefault="00EC4324">
      <w:r>
        <w:t>For performing inter-frequency RSSI measurement in FR2-2,</w:t>
      </w:r>
    </w:p>
    <w:p w14:paraId="74594D57" w14:textId="77777777" w:rsidR="00EC092F" w:rsidRDefault="00EC4324">
      <w:pPr>
        <w:pStyle w:val="B10"/>
      </w:pPr>
      <w:r>
        <w:t>-</w:t>
      </w:r>
      <w:r>
        <w:rPr>
          <w:rFonts w:eastAsia="SimSun"/>
        </w:rPr>
        <w:tab/>
        <w:t>I</w:t>
      </w:r>
      <w:r>
        <w:rPr>
          <w:rFonts w:hint="eastAsia"/>
        </w:rPr>
        <w:t xml:space="preserve">f </w:t>
      </w:r>
      <w:r>
        <w:t xml:space="preserve">a UE has serving cell in FR2-2, </w:t>
      </w:r>
    </w:p>
    <w:p w14:paraId="74594D58" w14:textId="77777777" w:rsidR="00EC092F" w:rsidRDefault="00EC4324">
      <w:pPr>
        <w:pStyle w:val="B20"/>
      </w:pPr>
      <w:r>
        <w:t>-</w:t>
      </w:r>
      <w:r>
        <w:tab/>
        <w:t xml:space="preserve">If the TCI state is provided in RMTC configuration of FR2-2, the UE shall assume the configured RSSI measurement resources are </w:t>
      </w:r>
      <w:r>
        <w:t xml:space="preserve">QCL-ed with </w:t>
      </w:r>
      <w:proofErr w:type="spellStart"/>
      <w:r>
        <w:t>TypeD</w:t>
      </w:r>
      <w:proofErr w:type="spellEnd"/>
      <w:r>
        <w:t xml:space="preserve">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w:t>
      </w:r>
      <w:proofErr w:type="spellStart"/>
      <w:r>
        <w:t>TypeD</w:t>
      </w:r>
      <w:proofErr w:type="spellEnd"/>
      <w:r>
        <w:t xml:space="preserve"> to one of the latest received PDSCH and the latest monitored CORESET in the active BWP of a serving carrier in FR2-2.</w:t>
      </w:r>
    </w:p>
    <w:p w14:paraId="74594D59" w14:textId="77777777" w:rsidR="00EC092F" w:rsidRDefault="00EC4324">
      <w:pPr>
        <w:pStyle w:val="B10"/>
        <w:rPr>
          <w:rFonts w:eastAsia="SimSun"/>
        </w:rPr>
      </w:pPr>
      <w:r>
        <w:rPr>
          <w:rFonts w:eastAsia="SimSun"/>
        </w:rPr>
        <w:t>-</w:t>
      </w:r>
      <w:r>
        <w:rPr>
          <w:rFonts w:eastAsia="SimSun"/>
        </w:rPr>
        <w:tab/>
      </w:r>
      <w:r>
        <w:rPr>
          <w:rFonts w:eastAsia="SimSun"/>
        </w:rPr>
        <w:t xml:space="preserve">If a UE has no serving cell in FR2-2, </w:t>
      </w:r>
    </w:p>
    <w:p w14:paraId="74594D5A" w14:textId="77777777" w:rsidR="00EC092F" w:rsidRDefault="00EC4324">
      <w:pPr>
        <w:pStyle w:val="B20"/>
      </w:pPr>
      <w:r>
        <w:t>-</w:t>
      </w:r>
      <w:r>
        <w:tab/>
        <w:t>The UE does not expect that a TCI state is provided in RMTC configuration. It is up to UE implementation how to determine the spatial domain filter for the inter-frequency RSSI measurement in FR2-2, and no requirements are defined.</w:t>
      </w:r>
    </w:p>
    <w:p w14:paraId="74594D5B" w14:textId="77777777" w:rsidR="00EC092F" w:rsidRDefault="00EC4324">
      <w:r>
        <w:t xml:space="preserve">For RSSI measurement in FR2-2 with SCS of 480 kHz or 960 kHz, the RSSI measurement results shall be derived based on symbols configured by RMTC except for the first symbol and the last symbol in RMTC, and there </w:t>
      </w:r>
      <w:proofErr w:type="gramStart"/>
      <w:r>
        <w:t>is</w:t>
      </w:r>
      <w:proofErr w:type="gramEnd"/>
      <w:r>
        <w:t xml:space="preserve"> no requirements when </w:t>
      </w:r>
      <w:proofErr w:type="spellStart"/>
      <w:r>
        <w:rPr>
          <w:i/>
        </w:rPr>
        <w:t>measDurationSymbols</w:t>
      </w:r>
      <w:proofErr w:type="spellEnd"/>
      <w:r>
        <w:t xml:space="preserve"> is configured as 1.</w:t>
      </w:r>
    </w:p>
    <w:p w14:paraId="74594D5C" w14:textId="77777777" w:rsidR="00EC092F" w:rsidRDefault="00EC4324">
      <w:pPr>
        <w:pStyle w:val="TH"/>
      </w:pPr>
      <w:r>
        <w:t>Table 9.3A.8-1: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5F" w14:textId="77777777">
        <w:trPr>
          <w:jc w:val="center"/>
        </w:trPr>
        <w:tc>
          <w:tcPr>
            <w:tcW w:w="2122" w:type="dxa"/>
            <w:shd w:val="clear" w:color="auto" w:fill="auto"/>
          </w:tcPr>
          <w:p w14:paraId="74594D5D" w14:textId="77777777" w:rsidR="00EC092F" w:rsidRDefault="00EC4324">
            <w:pPr>
              <w:pStyle w:val="TAH"/>
            </w:pPr>
            <w:r>
              <w:t>Condition</w:t>
            </w:r>
            <w:r>
              <w:rPr>
                <w:vertAlign w:val="superscript"/>
              </w:rPr>
              <w:t xml:space="preserve"> NOTE1,2,3,4</w:t>
            </w:r>
          </w:p>
        </w:tc>
        <w:tc>
          <w:tcPr>
            <w:tcW w:w="7119" w:type="dxa"/>
            <w:shd w:val="clear" w:color="auto" w:fill="auto"/>
          </w:tcPr>
          <w:p w14:paraId="74594D5E" w14:textId="77777777" w:rsidR="00EC092F" w:rsidRDefault="00EC4324">
            <w:pPr>
              <w:pStyle w:val="TAH"/>
            </w:pPr>
            <w:r>
              <w:t>T</w:t>
            </w:r>
            <w:r>
              <w:rPr>
                <w:vertAlign w:val="subscript"/>
              </w:rPr>
              <w:t xml:space="preserve"> </w:t>
            </w:r>
            <w:proofErr w:type="spellStart"/>
            <w:r>
              <w:rPr>
                <w:vertAlign w:val="subscript"/>
              </w:rPr>
              <w:t>RSSI_measurement_period_inter_cca</w:t>
            </w:r>
            <w:proofErr w:type="spellEnd"/>
          </w:p>
        </w:tc>
      </w:tr>
      <w:tr w:rsidR="00EC092F" w14:paraId="74594D62" w14:textId="77777777">
        <w:trPr>
          <w:jc w:val="center"/>
        </w:trPr>
        <w:tc>
          <w:tcPr>
            <w:tcW w:w="2122" w:type="dxa"/>
            <w:shd w:val="clear" w:color="auto" w:fill="auto"/>
          </w:tcPr>
          <w:p w14:paraId="74594D60" w14:textId="77777777" w:rsidR="00EC092F" w:rsidRDefault="00EC4324">
            <w:pPr>
              <w:pStyle w:val="TAC"/>
            </w:pPr>
            <w:r>
              <w:t>No DRX</w:t>
            </w:r>
          </w:p>
        </w:tc>
        <w:tc>
          <w:tcPr>
            <w:tcW w:w="7119" w:type="dxa"/>
            <w:shd w:val="clear" w:color="auto" w:fill="auto"/>
          </w:tcPr>
          <w:p w14:paraId="74594D61" w14:textId="77777777" w:rsidR="00EC092F" w:rsidRDefault="00EC4324">
            <w:pPr>
              <w:pStyle w:val="TAC"/>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 MGRP</w:t>
            </w:r>
            <w:r>
              <w:t xml:space="preserve">) x </w:t>
            </w:r>
            <w:proofErr w:type="spellStart"/>
            <w:r>
              <w:t>CSSF</w:t>
            </w:r>
            <w:r>
              <w:rPr>
                <w:vertAlign w:val="subscript"/>
              </w:rPr>
              <w:t>inter</w:t>
            </w:r>
            <w:proofErr w:type="spellEnd"/>
            <w:r>
              <w:t>)</w:t>
            </w:r>
          </w:p>
        </w:tc>
      </w:tr>
      <w:tr w:rsidR="00EC092F" w14:paraId="74594D65" w14:textId="77777777">
        <w:trPr>
          <w:jc w:val="center"/>
        </w:trPr>
        <w:tc>
          <w:tcPr>
            <w:tcW w:w="2122" w:type="dxa"/>
            <w:shd w:val="clear" w:color="auto" w:fill="auto"/>
          </w:tcPr>
          <w:p w14:paraId="74594D63" w14:textId="77777777" w:rsidR="00EC092F" w:rsidRDefault="00EC4324">
            <w:pPr>
              <w:pStyle w:val="TAC"/>
            </w:pPr>
            <w:r>
              <w:t>DRX</w:t>
            </w:r>
          </w:p>
        </w:tc>
        <w:tc>
          <w:tcPr>
            <w:tcW w:w="7119" w:type="dxa"/>
            <w:shd w:val="clear" w:color="auto" w:fill="auto"/>
          </w:tcPr>
          <w:p w14:paraId="74594D64" w14:textId="77777777" w:rsidR="00EC092F" w:rsidRDefault="00EC4324">
            <w:pPr>
              <w:pStyle w:val="TAC"/>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xml:space="preserve">, MGRP,DRX cycle) x </w:t>
            </w:r>
            <w:proofErr w:type="spellStart"/>
            <w:r>
              <w:t>CSSF</w:t>
            </w:r>
            <w:r>
              <w:rPr>
                <w:vertAlign w:val="subscript"/>
              </w:rPr>
              <w:t>inter</w:t>
            </w:r>
            <w:proofErr w:type="spellEnd"/>
            <w:r>
              <w:t>)</w:t>
            </w:r>
          </w:p>
        </w:tc>
      </w:tr>
      <w:tr w:rsidR="00EC092F" w14:paraId="74594D68" w14:textId="77777777">
        <w:trPr>
          <w:trHeight w:val="70"/>
          <w:jc w:val="center"/>
        </w:trPr>
        <w:tc>
          <w:tcPr>
            <w:tcW w:w="9241" w:type="dxa"/>
            <w:gridSpan w:val="2"/>
            <w:shd w:val="clear" w:color="auto" w:fill="auto"/>
          </w:tcPr>
          <w:p w14:paraId="74594D66" w14:textId="77777777" w:rsidR="00EC092F" w:rsidRDefault="00EC4324">
            <w:pPr>
              <w:pStyle w:val="TAN"/>
            </w:pPr>
            <w:r>
              <w:t>NOTE 1:</w:t>
            </w:r>
            <w:r>
              <w:tab/>
              <w:t>DRX or non DRX requirements apply according to the conditions described in clause 3.6.1</w:t>
            </w:r>
          </w:p>
          <w:p w14:paraId="74594D67" w14:textId="77777777" w:rsidR="00EC092F" w:rsidRDefault="00EC4324">
            <w:pPr>
              <w:pStyle w:val="TAN"/>
            </w:pPr>
            <w:r>
              <w:t>NOTE 2:</w:t>
            </w:r>
            <w:r>
              <w:tab/>
            </w:r>
            <w:proofErr w:type="spellStart"/>
            <w:r>
              <w:t>CSSF</w:t>
            </w:r>
            <w:r>
              <w:rPr>
                <w:vertAlign w:val="subscript"/>
              </w:rPr>
              <w:t>inter</w:t>
            </w:r>
            <w:proofErr w:type="spellEnd"/>
            <w:r>
              <w:t xml:space="preserve">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t xml:space="preserve"> in clause 9.1.5.2 for measurement conducted within measurement gaps.</w:t>
            </w:r>
          </w:p>
        </w:tc>
      </w:tr>
    </w:tbl>
    <w:p w14:paraId="74594D69" w14:textId="77777777" w:rsidR="00EC092F" w:rsidRDefault="00EC092F"/>
    <w:p w14:paraId="74594D6A" w14:textId="77777777" w:rsidR="00EC092F" w:rsidRDefault="00EC4324">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74594D6B" w14:textId="77777777" w:rsidR="00EC092F" w:rsidRDefault="00EC4324">
      <w:pPr>
        <w:pStyle w:val="B10"/>
        <w:rPr>
          <w:lang w:eastAsia="zh-CN"/>
        </w:rPr>
      </w:pPr>
      <w:r>
        <w:rPr>
          <w:lang w:eastAsia="zh-CN"/>
        </w:rPr>
        <w:t>-</w:t>
      </w:r>
      <w:r>
        <w:rPr>
          <w:lang w:eastAsia="zh-CN"/>
        </w:rPr>
        <w:tab/>
        <w:t>Entire RSSI measurement duration is contained in the measurement gap.</w:t>
      </w:r>
    </w:p>
    <w:p w14:paraId="74594D6C" w14:textId="77777777" w:rsidR="00EC092F" w:rsidRDefault="00EC4324">
      <w:r>
        <w:t xml:space="preserve">The RSSI measurement performed and reported according to this clause shall meet the RSSI measurement accuracy requirement in </w:t>
      </w:r>
      <w:del w:id="2791" w:author="BeammWave (Joakim)" w:date="2024-09-20T08:48:00Z">
        <w:r>
          <w:delText>Clause</w:delText>
        </w:r>
      </w:del>
      <w:ins w:id="2792" w:author="BeammWave (Joakim)" w:date="2024-09-20T08:48:00Z">
        <w:r>
          <w:t>clause</w:t>
        </w:r>
      </w:ins>
      <w:r>
        <w:t xml:space="preserve"> 10.1.34.2. </w:t>
      </w:r>
      <w:r>
        <w:rPr>
          <w:lang w:eastAsia="zh-CN"/>
        </w:rPr>
        <w:t xml:space="preserve">The reported RSSI measurement values contained in measurement reports shall be based on the measurement report mapping requirements specified in </w:t>
      </w:r>
      <w:del w:id="2793" w:author="BeammWave (Joakim)" w:date="2024-09-20T08:48:00Z">
        <w:r>
          <w:rPr>
            <w:lang w:eastAsia="zh-CN"/>
          </w:rPr>
          <w:delText>Clause</w:delText>
        </w:r>
      </w:del>
      <w:ins w:id="2794" w:author="BeammWave (Joakim)" w:date="2024-09-20T08:48:00Z">
        <w:r>
          <w:rPr>
            <w:lang w:eastAsia="zh-CN"/>
          </w:rPr>
          <w:t>clause</w:t>
        </w:r>
      </w:ins>
      <w:r>
        <w:rPr>
          <w:lang w:eastAsia="zh-CN"/>
        </w:rPr>
        <w:t xml:space="preserve"> 10.1.34.3.</w:t>
      </w:r>
    </w:p>
    <w:p w14:paraId="74594D6D" w14:textId="77777777" w:rsidR="00EC092F" w:rsidRDefault="00EC4324">
      <w:pPr>
        <w:pStyle w:val="Heading3"/>
      </w:pPr>
      <w:r>
        <w:t>9.3A.9</w:t>
      </w:r>
      <w:r>
        <w:tab/>
        <w:t>Inter-frequency channel occupancy measurements</w:t>
      </w:r>
    </w:p>
    <w:p w14:paraId="74594D6E" w14:textId="77777777" w:rsidR="00EC092F" w:rsidRDefault="00EC4324">
      <w:r>
        <w:t xml:space="preserve">The UE shall be capable of estimating the channel occupancy on one or more carrier frequencies indicated by higher layers [2], based on RSSI samples provided by the physical layer. The requirements apply if </w:t>
      </w:r>
      <w:proofErr w:type="spellStart"/>
      <w:r>
        <w:rPr>
          <w:i/>
        </w:rPr>
        <w:t>rmtc-SubframeOffset</w:t>
      </w:r>
      <w:proofErr w:type="spellEnd"/>
      <w:r>
        <w:t xml:space="preserve"> [2] is configured.</w:t>
      </w:r>
    </w:p>
    <w:p w14:paraId="74594D6F" w14:textId="77777777" w:rsidR="00EC092F" w:rsidRDefault="00EC4324">
      <w:pPr>
        <w:pStyle w:val="TH"/>
      </w:pPr>
      <w:r>
        <w:t xml:space="preserve">Table 9.3A.9-1: Measurement period for inter-frequency Channel Occupancy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72" w14:textId="77777777">
        <w:trPr>
          <w:jc w:val="center"/>
        </w:trPr>
        <w:tc>
          <w:tcPr>
            <w:tcW w:w="2122" w:type="dxa"/>
            <w:shd w:val="clear" w:color="auto" w:fill="auto"/>
          </w:tcPr>
          <w:p w14:paraId="74594D70" w14:textId="77777777" w:rsidR="00EC092F" w:rsidRDefault="00EC4324">
            <w:pPr>
              <w:pStyle w:val="TAH"/>
            </w:pPr>
            <w:r>
              <w:t>Condition</w:t>
            </w:r>
            <w:r>
              <w:rPr>
                <w:vertAlign w:val="superscript"/>
              </w:rPr>
              <w:t xml:space="preserve"> NOTE1,2,3,4</w:t>
            </w:r>
          </w:p>
        </w:tc>
        <w:tc>
          <w:tcPr>
            <w:tcW w:w="7119" w:type="dxa"/>
            <w:shd w:val="clear" w:color="auto" w:fill="auto"/>
          </w:tcPr>
          <w:p w14:paraId="74594D71" w14:textId="77777777" w:rsidR="00EC092F" w:rsidRDefault="00EC4324">
            <w:pPr>
              <w:pStyle w:val="TAH"/>
            </w:pPr>
            <w:r>
              <w:t>T</w:t>
            </w:r>
            <w:r>
              <w:rPr>
                <w:vertAlign w:val="subscript"/>
              </w:rPr>
              <w:t xml:space="preserve"> </w:t>
            </w:r>
            <w:proofErr w:type="spellStart"/>
            <w:r>
              <w:rPr>
                <w:vertAlign w:val="subscript"/>
              </w:rPr>
              <w:t>CO_measurement_period_inter_cca</w:t>
            </w:r>
            <w:proofErr w:type="spellEnd"/>
          </w:p>
        </w:tc>
      </w:tr>
      <w:tr w:rsidR="00EC092F" w14:paraId="74594D75" w14:textId="77777777">
        <w:trPr>
          <w:jc w:val="center"/>
        </w:trPr>
        <w:tc>
          <w:tcPr>
            <w:tcW w:w="2122" w:type="dxa"/>
            <w:shd w:val="clear" w:color="auto" w:fill="auto"/>
          </w:tcPr>
          <w:p w14:paraId="74594D73" w14:textId="77777777" w:rsidR="00EC092F" w:rsidRDefault="00EC4324">
            <w:pPr>
              <w:pStyle w:val="TAC"/>
            </w:pPr>
            <w:r>
              <w:t>No DRX</w:t>
            </w:r>
          </w:p>
        </w:tc>
        <w:tc>
          <w:tcPr>
            <w:tcW w:w="7119" w:type="dxa"/>
            <w:shd w:val="clear" w:color="auto" w:fill="auto"/>
          </w:tcPr>
          <w:p w14:paraId="74594D74" w14:textId="77777777" w:rsidR="00EC092F" w:rsidRDefault="00EC4324">
            <w:pPr>
              <w:pStyle w:val="TAC"/>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 MGRP</w:t>
            </w:r>
            <w:r>
              <w:t xml:space="preserve">) x </w:t>
            </w:r>
            <w:proofErr w:type="spellStart"/>
            <w:r>
              <w:t>CSSF</w:t>
            </w:r>
            <w:r>
              <w:rPr>
                <w:vertAlign w:val="subscript"/>
              </w:rPr>
              <w:t>inter</w:t>
            </w:r>
            <w:proofErr w:type="spellEnd"/>
            <w:r>
              <w:t>)</w:t>
            </w:r>
          </w:p>
        </w:tc>
      </w:tr>
      <w:tr w:rsidR="00EC092F" w14:paraId="74594D78" w14:textId="77777777">
        <w:trPr>
          <w:jc w:val="center"/>
        </w:trPr>
        <w:tc>
          <w:tcPr>
            <w:tcW w:w="2122" w:type="dxa"/>
            <w:shd w:val="clear" w:color="auto" w:fill="auto"/>
          </w:tcPr>
          <w:p w14:paraId="74594D76" w14:textId="77777777" w:rsidR="00EC092F" w:rsidRDefault="00EC4324">
            <w:pPr>
              <w:pStyle w:val="TAC"/>
            </w:pPr>
            <w:r>
              <w:t>DRX</w:t>
            </w:r>
          </w:p>
        </w:tc>
        <w:tc>
          <w:tcPr>
            <w:tcW w:w="7119" w:type="dxa"/>
            <w:shd w:val="clear" w:color="auto" w:fill="auto"/>
          </w:tcPr>
          <w:p w14:paraId="74594D77" w14:textId="77777777" w:rsidR="00EC092F" w:rsidRDefault="00EC4324">
            <w:pPr>
              <w:pStyle w:val="TAC"/>
              <w:rPr>
                <w:b/>
              </w:rPr>
            </w:pPr>
            <w:proofErr w:type="gramStart"/>
            <w:r>
              <w:t>max(</w:t>
            </w:r>
            <w:proofErr w:type="spellStart"/>
            <w:proofErr w:type="gramEnd"/>
            <w:r>
              <w:rPr>
                <w:i/>
                <w:iCs/>
              </w:rPr>
              <w:t>reportInterval</w:t>
            </w:r>
            <w:proofErr w:type="spellEnd"/>
            <w:r>
              <w:t>, max(</w:t>
            </w:r>
            <w:proofErr w:type="spellStart"/>
            <w:r>
              <w:rPr>
                <w:i/>
                <w:iCs/>
              </w:rPr>
              <w:t>rmtc</w:t>
            </w:r>
            <w:proofErr w:type="spellEnd"/>
            <w:r>
              <w:rPr>
                <w:i/>
                <w:iCs/>
              </w:rPr>
              <w:t>-Periodicity</w:t>
            </w:r>
            <w:r>
              <w:t xml:space="preserve">, MGRP,DRX cycle) x </w:t>
            </w:r>
            <w:proofErr w:type="spellStart"/>
            <w:r>
              <w:t>CSSF</w:t>
            </w:r>
            <w:r>
              <w:rPr>
                <w:vertAlign w:val="subscript"/>
              </w:rPr>
              <w:t>inter</w:t>
            </w:r>
            <w:proofErr w:type="spellEnd"/>
            <w:r>
              <w:t>)</w:t>
            </w:r>
          </w:p>
        </w:tc>
      </w:tr>
      <w:tr w:rsidR="00EC092F" w14:paraId="74594D7B" w14:textId="77777777">
        <w:trPr>
          <w:trHeight w:val="70"/>
          <w:jc w:val="center"/>
        </w:trPr>
        <w:tc>
          <w:tcPr>
            <w:tcW w:w="9241" w:type="dxa"/>
            <w:gridSpan w:val="2"/>
            <w:shd w:val="clear" w:color="auto" w:fill="auto"/>
          </w:tcPr>
          <w:p w14:paraId="74594D79" w14:textId="77777777" w:rsidR="00EC092F" w:rsidRDefault="00EC4324">
            <w:pPr>
              <w:pStyle w:val="TAN"/>
            </w:pPr>
            <w:r>
              <w:t>NOTE 1:</w:t>
            </w:r>
            <w:r>
              <w:tab/>
              <w:t>DRX or non DRX requirements apply according to the conditions described in clause 3.6.1</w:t>
            </w:r>
          </w:p>
          <w:p w14:paraId="74594D7A" w14:textId="77777777" w:rsidR="00EC092F" w:rsidRDefault="00EC4324">
            <w:pPr>
              <w:pStyle w:val="TAN"/>
            </w:pPr>
            <w:r>
              <w:t>NOTE 2:</w:t>
            </w:r>
            <w:r>
              <w:tab/>
            </w:r>
            <w:proofErr w:type="spellStart"/>
            <w:r>
              <w:t>CSSF</w:t>
            </w:r>
            <w:r>
              <w:rPr>
                <w:vertAlign w:val="subscript"/>
              </w:rPr>
              <w:t>inter</w:t>
            </w:r>
            <w:proofErr w:type="spellEnd"/>
            <w:r>
              <w:t xml:space="preserve">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t xml:space="preserve"> in clause 9.1.5.2 for measurement conducted within measurement gaps.</w:t>
            </w:r>
          </w:p>
        </w:tc>
      </w:tr>
    </w:tbl>
    <w:p w14:paraId="74594D7C" w14:textId="77777777" w:rsidR="00EC092F" w:rsidRDefault="00EC092F"/>
    <w:p w14:paraId="74594D7D" w14:textId="77777777" w:rsidR="00EC092F" w:rsidRDefault="00EC4324">
      <w:r>
        <w:t xml:space="preserve">If the UE requires </w:t>
      </w:r>
      <w:r>
        <w:rPr>
          <w:lang w:eastAsia="zh-CN"/>
        </w:rPr>
        <w:t>measurement gap</w:t>
      </w:r>
      <w:r>
        <w:t xml:space="preserve">s to perform inter-frequency measurements, a single measurement gap pattern is used for all concurrent inter-frequency </w:t>
      </w:r>
      <w:r>
        <w:t>measurements, including inter-frequency channel occupancy measurements. The RSSI measurement duration used for channel occupancy measurement and the measurement gap shall be aligned, and the following additional condition shall be fulfilled:</w:t>
      </w:r>
    </w:p>
    <w:p w14:paraId="74594D7E" w14:textId="77777777" w:rsidR="00EC092F" w:rsidRDefault="00EC4324">
      <w:pPr>
        <w:pStyle w:val="B10"/>
        <w:rPr>
          <w:lang w:eastAsia="zh-CN"/>
        </w:rPr>
      </w:pPr>
      <w:r>
        <w:rPr>
          <w:lang w:eastAsia="zh-CN"/>
        </w:rPr>
        <w:t>-</w:t>
      </w:r>
      <w:r>
        <w:rPr>
          <w:lang w:eastAsia="zh-CN"/>
        </w:rPr>
        <w:tab/>
        <w:t>Entire RSSI measurement duration is contained in the measurement gap.</w:t>
      </w:r>
    </w:p>
    <w:bookmarkEnd w:id="2568"/>
    <w:p w14:paraId="74594D7F" w14:textId="77777777" w:rsidR="00EC092F" w:rsidRDefault="00EC4324">
      <w:pPr>
        <w:rPr>
          <w:lang w:eastAsia="zh-CN"/>
        </w:rPr>
      </w:pPr>
      <w:r>
        <w:t xml:space="preserve">The channel occupancy measurement performed and reported according to this clause shall meet the channel occupancy measurement accuracy requirements in </w:t>
      </w:r>
      <w:del w:id="2795" w:author="BeammWave (Joakim)" w:date="2024-09-20T08:48:00Z">
        <w:r>
          <w:delText>Clause</w:delText>
        </w:r>
      </w:del>
      <w:ins w:id="2796" w:author="BeammWave (Joakim)" w:date="2024-09-20T08:48:00Z">
        <w:r>
          <w:t>clause</w:t>
        </w:r>
      </w:ins>
      <w:r>
        <w:t xml:space="preserve"> 10.1.35.2. </w:t>
      </w:r>
      <w:r>
        <w:rPr>
          <w:lang w:eastAsia="zh-CN"/>
        </w:rPr>
        <w:t>The reported channel occupancy measurement values contained in measurement reports shall be based on the measurement reporting range specified in TS 38.331 [2].</w:t>
      </w:r>
    </w:p>
    <w:p w14:paraId="74594D80" w14:textId="77777777" w:rsidR="00EC092F" w:rsidRDefault="00EC4324">
      <w:pPr>
        <w:pStyle w:val="Heading2"/>
      </w:pPr>
      <w:r>
        <w:t>9.3B</w:t>
      </w:r>
      <w:r>
        <w:tab/>
        <w:t xml:space="preserve">NR inter-frequency measurements for </w:t>
      </w:r>
      <w:proofErr w:type="spellStart"/>
      <w:r>
        <w:t>RedCap</w:t>
      </w:r>
      <w:proofErr w:type="spellEnd"/>
    </w:p>
    <w:p w14:paraId="74594D81" w14:textId="77777777" w:rsidR="00EC092F" w:rsidRDefault="00EC4324">
      <w:pPr>
        <w:pStyle w:val="Heading3"/>
      </w:pPr>
      <w:r>
        <w:rPr>
          <w:rFonts w:eastAsia="Malgun Gothic"/>
        </w:rPr>
        <w:t>9.3B.1</w:t>
      </w:r>
      <w:r>
        <w:rPr>
          <w:rFonts w:eastAsia="Malgun Gothic"/>
        </w:rPr>
        <w:tab/>
        <w:t>Introduction</w:t>
      </w:r>
    </w:p>
    <w:p w14:paraId="74594D82" w14:textId="77777777" w:rsidR="00EC092F" w:rsidRDefault="00EC4324">
      <w:pPr>
        <w:rPr>
          <w:rFonts w:eastAsia="Malgun Gothic"/>
        </w:rPr>
      </w:pPr>
      <w:r>
        <w:rPr>
          <w:rFonts w:eastAsia="Malgun Gothic"/>
        </w:rPr>
        <w:t>A measurement is defined as an SSB based inter-frequency measurement provided it is not defined as an intra-frequency measurement according to clause 9.2B.</w:t>
      </w:r>
    </w:p>
    <w:p w14:paraId="74594D83" w14:textId="77777777" w:rsidR="00EC092F" w:rsidRDefault="00EC4324">
      <w:pPr>
        <w:rPr>
          <w:rFonts w:eastAsia="Malgun Gothic"/>
        </w:rPr>
      </w:pPr>
      <w:r>
        <w:rPr>
          <w:rFonts w:eastAsia="Malgun Gothic"/>
        </w:rPr>
        <w:t xml:space="preserve">The UE shall be able to identify new inter-frequency cells and perform SS-RSRP, SS-RSRQ, and SS-SINR measurements of identified inter-frequency cells if carrier frequency information is provided by </w:t>
      </w:r>
      <w:proofErr w:type="spellStart"/>
      <w:r>
        <w:rPr>
          <w:rFonts w:eastAsia="Malgun Gothic"/>
        </w:rPr>
        <w:t>PCell</w:t>
      </w:r>
      <w:proofErr w:type="spellEnd"/>
      <w:r>
        <w:rPr>
          <w:rFonts w:eastAsia="Malgun Gothic"/>
        </w:rPr>
        <w:t>, even if no explicit neighbour list with physical layer cell identities is provided.</w:t>
      </w:r>
    </w:p>
    <w:p w14:paraId="74594D84" w14:textId="77777777" w:rsidR="00EC092F" w:rsidRDefault="00EC4324">
      <w:pPr>
        <w:rPr>
          <w:rFonts w:eastAsia="Malgun Gothic"/>
        </w:rPr>
      </w:pPr>
      <w:r>
        <w:rPr>
          <w:rFonts w:eastAsia="Malgun Gothic"/>
        </w:rPr>
        <w:t xml:space="preserve">A measurement is defined as an </w:t>
      </w:r>
      <w:r>
        <w:t xml:space="preserve">inter-frequency SSB based measurements without measurement gaps for UE capable of </w:t>
      </w:r>
      <w:proofErr w:type="spellStart"/>
      <w:r>
        <w:rPr>
          <w:i/>
          <w:iCs/>
        </w:rPr>
        <w:t>interFrequencyMeas-NoGap</w:t>
      </w:r>
      <w:proofErr w:type="spellEnd"/>
      <w:r>
        <w:t xml:space="preserve"> </w:t>
      </w:r>
      <w:r>
        <w:rPr>
          <w:rFonts w:eastAsia="Malgun Gothic"/>
        </w:rPr>
        <w:t>provided</w:t>
      </w:r>
    </w:p>
    <w:p w14:paraId="74594D85" w14:textId="77777777" w:rsidR="00EC092F" w:rsidRDefault="00EC4324">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74594D86" w14:textId="77777777" w:rsidR="00EC092F" w:rsidRDefault="00EC4324">
      <w:pPr>
        <w:pStyle w:val="B10"/>
        <w:rPr>
          <w:lang w:eastAsia="zh-CN"/>
        </w:rPr>
      </w:pPr>
      <w:r>
        <w:t>-</w:t>
      </w:r>
      <w:r>
        <w:tab/>
        <w:t>the SSB is completely contained in the active BWP of the UE</w:t>
      </w:r>
      <w:r>
        <w:rPr>
          <w:rFonts w:hint="eastAsia"/>
          <w:lang w:eastAsia="zh-CN"/>
        </w:rPr>
        <w:t>.</w:t>
      </w:r>
    </w:p>
    <w:p w14:paraId="74594D87" w14:textId="77777777" w:rsidR="00EC092F" w:rsidRDefault="00EC4324">
      <w:pPr>
        <w:rPr>
          <w:lang w:eastAsia="zh-CN"/>
        </w:rPr>
      </w:pPr>
      <w:r>
        <w:t>For inter-frequency SSB based measurements without measurement gaps, UE may cause scheduling restriction as specified in clause 9.3B.7.3</w:t>
      </w:r>
      <w:r>
        <w:rPr>
          <w:lang w:eastAsia="zh-CN"/>
        </w:rPr>
        <w:t>.</w:t>
      </w:r>
    </w:p>
    <w:p w14:paraId="74594D88" w14:textId="77777777" w:rsidR="00EC092F" w:rsidRDefault="00EC4324">
      <w:pPr>
        <w:rPr>
          <w:rFonts w:eastAsia="Malgun Gothic"/>
        </w:rPr>
      </w:pPr>
      <w:r>
        <w:rPr>
          <w:rFonts w:eastAsia="Malgun Gothic"/>
        </w:rPr>
        <w:t xml:space="preserve">SSB based measurements are configured along with a measurement timing configuration (SMTC) per carrier, which provides periodicity, duration and offset information on a window of up to 5ms where the measurements on the </w:t>
      </w:r>
      <w:r>
        <w:rPr>
          <w:rFonts w:eastAsia="Malgun Gothic"/>
        </w:rPr>
        <w:t>configured inter-frequency carrier are to be performed. For inter-frequency connected mode measurements, one measurement window periodicity may be configured per inter-frequency measurement object.</w:t>
      </w:r>
    </w:p>
    <w:p w14:paraId="74594D89" w14:textId="77777777" w:rsidR="00EC092F" w:rsidRDefault="00EC4324">
      <w:pPr>
        <w:rPr>
          <w:rFonts w:cs="v4.2.0"/>
          <w:lang w:eastAsia="zh-CN"/>
        </w:rPr>
      </w:pPr>
      <w:r>
        <w:rPr>
          <w:rFonts w:eastAsia="Malgun Gothic"/>
        </w:rPr>
        <w:t xml:space="preserve">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w:t>
      </w:r>
      <w:proofErr w:type="gramStart"/>
      <w:r>
        <w:rPr>
          <w:rFonts w:eastAsia="Malgun Gothic"/>
        </w:rPr>
        <w:t>Otherwise</w:t>
      </w:r>
      <w:proofErr w:type="gramEnd"/>
      <w:r>
        <w:rPr>
          <w:rFonts w:eastAsia="Malgun Gothic"/>
        </w:rPr>
        <w:t xml:space="preserve"> the switching time is 0.5ms.</w:t>
      </w:r>
    </w:p>
    <w:p w14:paraId="74594D8A" w14:textId="77777777" w:rsidR="00EC092F" w:rsidRDefault="00EC4324">
      <w:pPr>
        <w:rPr>
          <w:rFonts w:eastAsia="?? ??"/>
        </w:rPr>
      </w:pPr>
      <w:r>
        <w:rPr>
          <w:rFonts w:eastAsia="?? ??"/>
        </w:rPr>
        <w:t xml:space="preserve">Longer measurement period would be expected during the period </w:t>
      </w:r>
      <w:proofErr w:type="spellStart"/>
      <w:r>
        <w:rPr>
          <w:rFonts w:eastAsia="?? ??"/>
        </w:rPr>
        <w:t>T</w:t>
      </w:r>
      <w:r>
        <w:rPr>
          <w:rFonts w:eastAsia="?? ??"/>
          <w:vertAlign w:val="subscript"/>
        </w:rPr>
        <w:t>identify_CGI_RedCap</w:t>
      </w:r>
      <w:proofErr w:type="spellEnd"/>
      <w:r>
        <w:rPr>
          <w:rFonts w:eastAsia="?? ??"/>
        </w:rPr>
        <w:t xml:space="preserve"> when the UE is requested to decode an NR/E-UTRA CGI.</w:t>
      </w:r>
    </w:p>
    <w:p w14:paraId="74594D8B" w14:textId="77777777" w:rsidR="00EC092F" w:rsidRDefault="00EC092F"/>
    <w:p w14:paraId="74594D8C" w14:textId="77777777" w:rsidR="00EC092F" w:rsidRDefault="00EC4324">
      <w:pPr>
        <w:pStyle w:val="Heading3"/>
      </w:pPr>
      <w:r>
        <w:t>9.3B.2</w:t>
      </w:r>
      <w:r>
        <w:tab/>
        <w:t>Requirements applicability</w:t>
      </w:r>
    </w:p>
    <w:p w14:paraId="74594D8D" w14:textId="77777777" w:rsidR="00EC092F" w:rsidRDefault="00EC4324">
      <w:r>
        <w:t>The requirements in clause 9.3B apply, provided:</w:t>
      </w:r>
    </w:p>
    <w:p w14:paraId="74594D8E" w14:textId="77777777" w:rsidR="00EC092F" w:rsidRDefault="00EC4324">
      <w:pPr>
        <w:pStyle w:val="B10"/>
      </w:pPr>
      <w:r>
        <w:t>-</w:t>
      </w:r>
      <w:r>
        <w:tab/>
        <w:t>The cell being identified or measured is detectable.</w:t>
      </w:r>
    </w:p>
    <w:p w14:paraId="74594D8F" w14:textId="77777777" w:rsidR="00EC092F" w:rsidRDefault="00EC432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74594D90" w14:textId="77777777" w:rsidR="00EC092F" w:rsidRDefault="00EC4324">
      <w:pPr>
        <w:pStyle w:val="B10"/>
        <w:rPr>
          <w:rFonts w:cs="v4.2.0"/>
        </w:rPr>
      </w:pPr>
      <w:r>
        <w:t>-</w:t>
      </w:r>
      <w:r>
        <w:tab/>
        <w:t xml:space="preserve">For 2 Rx </w:t>
      </w:r>
      <w:proofErr w:type="spellStart"/>
      <w:r>
        <w:t>RedCap</w:t>
      </w:r>
      <w:proofErr w:type="spellEnd"/>
      <w:r>
        <w:t xml:space="preserve"> UE:</w:t>
      </w:r>
    </w:p>
    <w:p w14:paraId="74594D91" w14:textId="77777777" w:rsidR="00EC092F" w:rsidRDefault="00EC4324">
      <w:pPr>
        <w:pStyle w:val="B20"/>
      </w:pPr>
      <w:r>
        <w:t>-</w:t>
      </w:r>
      <w:r>
        <w:tab/>
        <w:t xml:space="preserve">SS-RSRP related side conditions given in clauses 10.1.4 and 10.1.5 for FR1 and FR2, respectively, for a corresponding </w:t>
      </w:r>
      <w:del w:id="2797" w:author="Wu Yan (ZTE)" w:date="2024-09-26T18:58:00Z">
        <w:r>
          <w:rPr>
            <w:lang w:val="en-US"/>
          </w:rPr>
          <w:delText>B</w:delText>
        </w:r>
      </w:del>
      <w:ins w:id="2798" w:author="Wu Yan (ZTE)" w:date="2024-09-26T18:58:00Z">
        <w:r>
          <w:rPr>
            <w:rFonts w:eastAsia="SimSun" w:hint="eastAsia"/>
            <w:lang w:val="en-US" w:eastAsia="zh-CN"/>
          </w:rPr>
          <w:t>b</w:t>
        </w:r>
      </w:ins>
      <w:r>
        <w:t>and,</w:t>
      </w:r>
    </w:p>
    <w:p w14:paraId="74594D92" w14:textId="77777777" w:rsidR="00EC092F" w:rsidRDefault="00EC4324">
      <w:pPr>
        <w:pStyle w:val="B20"/>
      </w:pPr>
      <w:r>
        <w:t>-</w:t>
      </w:r>
      <w:r>
        <w:tab/>
        <w:t xml:space="preserve">SS-RSRQ related side conditions given in clauses 10.1.9 and 10.1.10 for FR1 and FR2, respectively, for a corresponding </w:t>
      </w:r>
      <w:del w:id="2799" w:author="Wu Yan (ZTE)" w:date="2024-09-26T18:58:00Z">
        <w:r>
          <w:rPr>
            <w:lang w:val="en-US"/>
          </w:rPr>
          <w:delText>B</w:delText>
        </w:r>
      </w:del>
      <w:ins w:id="2800" w:author="Wu Yan (ZTE)" w:date="2024-09-26T18:58:00Z">
        <w:r>
          <w:rPr>
            <w:rFonts w:eastAsia="SimSun" w:hint="eastAsia"/>
            <w:lang w:val="en-US" w:eastAsia="zh-CN"/>
          </w:rPr>
          <w:t>b</w:t>
        </w:r>
      </w:ins>
      <w:r>
        <w:t>and,</w:t>
      </w:r>
    </w:p>
    <w:p w14:paraId="74594D93" w14:textId="77777777" w:rsidR="00EC092F" w:rsidRDefault="00EC4324">
      <w:pPr>
        <w:pStyle w:val="B20"/>
      </w:pPr>
      <w:r>
        <w:t>-</w:t>
      </w:r>
      <w:r>
        <w:tab/>
        <w:t xml:space="preserve">SS-SINR related side conditions given in clauses 10.1.14 and 10.1.15 for FR1 and FR2, respectively, for a corresponding </w:t>
      </w:r>
      <w:del w:id="2801" w:author="Wu Yan (ZTE)" w:date="2024-09-26T18:58:00Z">
        <w:r>
          <w:rPr>
            <w:lang w:val="en-US"/>
          </w:rPr>
          <w:delText>B</w:delText>
        </w:r>
      </w:del>
      <w:ins w:id="2802" w:author="Wu Yan (ZTE)" w:date="2024-09-26T18:58:00Z">
        <w:r>
          <w:rPr>
            <w:rFonts w:eastAsia="SimSun" w:hint="eastAsia"/>
            <w:lang w:val="en-US" w:eastAsia="zh-CN"/>
          </w:rPr>
          <w:t>b</w:t>
        </w:r>
      </w:ins>
      <w:r>
        <w:t>and,</w:t>
      </w:r>
    </w:p>
    <w:p w14:paraId="74594D94" w14:textId="77777777" w:rsidR="00EC092F" w:rsidRDefault="00EC4324">
      <w:pPr>
        <w:pStyle w:val="B20"/>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B.2.3 for a corresponding </w:t>
      </w:r>
      <w:del w:id="2803" w:author="Wu Yan (ZTE)" w:date="2024-09-26T18:58:00Z">
        <w:r>
          <w:rPr>
            <w:lang w:val="en-US"/>
          </w:rPr>
          <w:delText>B</w:delText>
        </w:r>
      </w:del>
      <w:ins w:id="2804" w:author="Wu Yan (ZTE)" w:date="2024-09-26T18:58:00Z">
        <w:r>
          <w:rPr>
            <w:rFonts w:eastAsia="SimSun" w:hint="eastAsia"/>
            <w:lang w:val="en-US" w:eastAsia="zh-CN"/>
          </w:rPr>
          <w:t>b</w:t>
        </w:r>
      </w:ins>
      <w:r>
        <w:t>and.</w:t>
      </w:r>
    </w:p>
    <w:p w14:paraId="74594D95" w14:textId="77777777" w:rsidR="00EC092F" w:rsidRDefault="00EC4324">
      <w:pPr>
        <w:pStyle w:val="B10"/>
        <w:rPr>
          <w:rFonts w:cs="v4.2.0"/>
        </w:rPr>
      </w:pPr>
      <w:r>
        <w:t>-</w:t>
      </w:r>
      <w:r>
        <w:tab/>
        <w:t xml:space="preserve">For 1 Rx </w:t>
      </w:r>
      <w:proofErr w:type="spellStart"/>
      <w:r>
        <w:t>RedCap</w:t>
      </w:r>
      <w:proofErr w:type="spellEnd"/>
      <w:r>
        <w:t xml:space="preserve"> UE:</w:t>
      </w:r>
    </w:p>
    <w:p w14:paraId="74594D96" w14:textId="77777777" w:rsidR="00EC092F" w:rsidRDefault="00EC4324">
      <w:pPr>
        <w:pStyle w:val="B20"/>
      </w:pPr>
      <w:r>
        <w:t>-</w:t>
      </w:r>
      <w:r>
        <w:tab/>
        <w:t xml:space="preserve">SS-RSRP related side conditions given in clauses </w:t>
      </w:r>
      <w:r>
        <w:rPr>
          <w:lang w:val="en-US" w:eastAsia="ko-KR"/>
        </w:rPr>
        <w:t>10.1A.4</w:t>
      </w:r>
      <w:r>
        <w:rPr>
          <w:rFonts w:cs="v4.2.0"/>
        </w:rPr>
        <w:t xml:space="preserve"> </w:t>
      </w:r>
      <w:r>
        <w:t xml:space="preserve">for FR1 for a corresponding </w:t>
      </w:r>
      <w:del w:id="2805" w:author="Wu Yan (ZTE)" w:date="2024-09-26T18:58:00Z">
        <w:r>
          <w:rPr>
            <w:lang w:val="en-US"/>
          </w:rPr>
          <w:delText>B</w:delText>
        </w:r>
      </w:del>
      <w:ins w:id="2806" w:author="Wu Yan (ZTE)" w:date="2024-09-26T18:58:00Z">
        <w:r>
          <w:rPr>
            <w:rFonts w:eastAsia="SimSun" w:hint="eastAsia"/>
            <w:lang w:val="en-US" w:eastAsia="zh-CN"/>
          </w:rPr>
          <w:t>b</w:t>
        </w:r>
      </w:ins>
      <w:r>
        <w:t>and,</w:t>
      </w:r>
    </w:p>
    <w:p w14:paraId="74594D97" w14:textId="77777777" w:rsidR="00EC092F" w:rsidRDefault="00EC4324">
      <w:pPr>
        <w:pStyle w:val="B20"/>
      </w:pPr>
      <w:r>
        <w:t>-</w:t>
      </w:r>
      <w:r>
        <w:tab/>
        <w:t xml:space="preserve">SS-RSRQ related side conditions given in clauses </w:t>
      </w:r>
      <w:r>
        <w:rPr>
          <w:lang w:val="en-US"/>
        </w:rPr>
        <w:t>10.1A.8</w:t>
      </w:r>
      <w:r>
        <w:rPr>
          <w:rFonts w:cs="v4.2.0"/>
        </w:rPr>
        <w:t xml:space="preserve"> </w:t>
      </w:r>
      <w:r>
        <w:t xml:space="preserve">for FR1 for a corresponding </w:t>
      </w:r>
      <w:del w:id="2807" w:author="Wu Yan (ZTE)" w:date="2024-09-26T18:58:00Z">
        <w:r>
          <w:rPr>
            <w:lang w:val="en-US"/>
          </w:rPr>
          <w:delText>B</w:delText>
        </w:r>
      </w:del>
      <w:ins w:id="2808" w:author="Wu Yan (ZTE)" w:date="2024-09-26T18:58:00Z">
        <w:r>
          <w:rPr>
            <w:rFonts w:eastAsia="SimSun" w:hint="eastAsia"/>
            <w:lang w:val="en-US" w:eastAsia="zh-CN"/>
          </w:rPr>
          <w:t>b</w:t>
        </w:r>
      </w:ins>
      <w:r>
        <w:t>and,</w:t>
      </w:r>
    </w:p>
    <w:p w14:paraId="74594D98" w14:textId="77777777" w:rsidR="00EC092F" w:rsidRDefault="00EC4324">
      <w:pPr>
        <w:pStyle w:val="B20"/>
      </w:pPr>
      <w:r>
        <w:t>-</w:t>
      </w:r>
      <w:r>
        <w:tab/>
      </w:r>
      <w:r>
        <w:t xml:space="preserve">SS-SINR related side conditions given in clauses </w:t>
      </w:r>
      <w:r>
        <w:rPr>
          <w:lang w:val="en-US" w:eastAsia="ko-KR"/>
        </w:rPr>
        <w:t>10.1A.12</w:t>
      </w:r>
      <w:r>
        <w:rPr>
          <w:rFonts w:cs="v4.2.0"/>
        </w:rPr>
        <w:t xml:space="preserve"> </w:t>
      </w:r>
      <w:r>
        <w:t xml:space="preserve">for FR1, respectively, for a corresponding </w:t>
      </w:r>
      <w:del w:id="2809" w:author="Wu Yan (ZTE)" w:date="2024-09-26T18:58:00Z">
        <w:r>
          <w:rPr>
            <w:lang w:val="en-US"/>
          </w:rPr>
          <w:delText>B</w:delText>
        </w:r>
      </w:del>
      <w:ins w:id="2810" w:author="Wu Yan (ZTE)" w:date="2024-09-26T18:58:00Z">
        <w:r>
          <w:rPr>
            <w:rFonts w:eastAsia="SimSun" w:hint="eastAsia"/>
            <w:lang w:val="en-US" w:eastAsia="zh-CN"/>
          </w:rPr>
          <w:t>b</w:t>
        </w:r>
      </w:ins>
      <w:r>
        <w:t>and,</w:t>
      </w:r>
    </w:p>
    <w:p w14:paraId="74594D99" w14:textId="77777777" w:rsidR="00EC092F" w:rsidRDefault="00EC4324">
      <w:pPr>
        <w:pStyle w:val="B2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B.2.16</w:t>
      </w:r>
      <w:r>
        <w:rPr>
          <w:rFonts w:cs="v4.2.0"/>
        </w:rPr>
        <w:t xml:space="preserve"> </w:t>
      </w:r>
      <w:r>
        <w:t xml:space="preserve">for a corresponding </w:t>
      </w:r>
      <w:del w:id="2811" w:author="Wu Yan (ZTE)" w:date="2024-09-26T18:58:00Z">
        <w:r>
          <w:rPr>
            <w:lang w:val="en-US"/>
          </w:rPr>
          <w:delText>B</w:delText>
        </w:r>
      </w:del>
      <w:ins w:id="2812" w:author="Wu Yan (ZTE)" w:date="2024-09-26T18:58:00Z">
        <w:r>
          <w:rPr>
            <w:rFonts w:eastAsia="SimSun" w:hint="eastAsia"/>
            <w:lang w:val="en-US" w:eastAsia="zh-CN"/>
          </w:rPr>
          <w:t>b</w:t>
        </w:r>
      </w:ins>
      <w:r>
        <w:t>and.</w:t>
      </w:r>
    </w:p>
    <w:p w14:paraId="74594D9A" w14:textId="77777777" w:rsidR="00EC092F" w:rsidRDefault="00EC092F">
      <w:pPr>
        <w:pStyle w:val="B10"/>
        <w:rPr>
          <w:rFonts w:cs="v4.2.0"/>
        </w:rPr>
      </w:pPr>
    </w:p>
    <w:p w14:paraId="74594D9B" w14:textId="77777777" w:rsidR="00EC092F" w:rsidRDefault="00EC4324">
      <w:pPr>
        <w:pStyle w:val="Heading3"/>
      </w:pPr>
      <w:r>
        <w:t>9.3B.3</w:t>
      </w:r>
      <w:r>
        <w:tab/>
        <w:t>Number of cells and number of SSB</w:t>
      </w:r>
    </w:p>
    <w:p w14:paraId="74594D9C" w14:textId="77777777" w:rsidR="00EC092F" w:rsidRDefault="00EC4324">
      <w:pPr>
        <w:pStyle w:val="Heading4"/>
      </w:pPr>
      <w:r>
        <w:t>9.3B.3.1</w:t>
      </w:r>
      <w:r>
        <w:tab/>
        <w:t>Requirements for FR1</w:t>
      </w:r>
    </w:p>
    <w:p w14:paraId="74594D9D"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 </w:t>
      </w:r>
    </w:p>
    <w:p w14:paraId="74594D9E" w14:textId="77777777" w:rsidR="00EC092F" w:rsidRDefault="00EC4324">
      <w:pPr>
        <w:pStyle w:val="B10"/>
      </w:pPr>
      <w:r>
        <w:t>-</w:t>
      </w:r>
      <w:r>
        <w:tab/>
        <w:t>4 identified cells, and</w:t>
      </w:r>
    </w:p>
    <w:p w14:paraId="74594D9F" w14:textId="77777777" w:rsidR="00EC092F" w:rsidRDefault="00EC4324">
      <w:pPr>
        <w:pStyle w:val="B10"/>
      </w:pPr>
      <w:r>
        <w:t>-</w:t>
      </w:r>
      <w:r>
        <w:tab/>
        <w:t>7 SSBs with different SSB index and/or PCI on the inter-frequency layer.</w:t>
      </w:r>
    </w:p>
    <w:p w14:paraId="74594DA0" w14:textId="77777777" w:rsidR="00EC092F" w:rsidRDefault="00EC4324">
      <w:pPr>
        <w:pStyle w:val="Heading4"/>
      </w:pPr>
      <w:r>
        <w:t>9.3B.3.2</w:t>
      </w:r>
      <w:r>
        <w:tab/>
        <w:t>Requirements for FR2</w:t>
      </w:r>
    </w:p>
    <w:p w14:paraId="74594DA1"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w:t>
      </w:r>
    </w:p>
    <w:p w14:paraId="74594DA2" w14:textId="77777777" w:rsidR="00EC092F" w:rsidRDefault="00EC4324">
      <w:pPr>
        <w:pStyle w:val="B10"/>
      </w:pPr>
      <w:r>
        <w:t>-</w:t>
      </w:r>
      <w:r>
        <w:tab/>
        <w:t>4 identified cells, and</w:t>
      </w:r>
    </w:p>
    <w:p w14:paraId="74594DA3" w14:textId="77777777" w:rsidR="00EC092F" w:rsidRDefault="00EC4324">
      <w:pPr>
        <w:pStyle w:val="B10"/>
      </w:pPr>
      <w:r>
        <w:t>-</w:t>
      </w:r>
      <w:r>
        <w:tab/>
        <w:t xml:space="preserve">10 SSBs with different SSB index and/or PCI on the inter-frequency layer, and </w:t>
      </w:r>
    </w:p>
    <w:p w14:paraId="74594DA4" w14:textId="77777777" w:rsidR="00EC092F" w:rsidRDefault="00EC4324">
      <w:pPr>
        <w:pStyle w:val="B10"/>
      </w:pPr>
      <w:r>
        <w:t>-</w:t>
      </w:r>
      <w:r>
        <w:tab/>
        <w:t>1 SSB per identified cell.</w:t>
      </w:r>
    </w:p>
    <w:p w14:paraId="74594DA5" w14:textId="77777777" w:rsidR="00EC092F" w:rsidRDefault="00EC4324">
      <w:pPr>
        <w:pStyle w:val="Heading3"/>
      </w:pPr>
      <w:r>
        <w:t>9.3B.4</w:t>
      </w:r>
      <w:r>
        <w:tab/>
        <w:t xml:space="preserve">Inter-frequency </w:t>
      </w:r>
      <w:r>
        <w:rPr>
          <w:rFonts w:hint="eastAsia"/>
          <w:lang w:eastAsia="zh-CN"/>
        </w:rPr>
        <w:t>measurement with measurement gaps</w:t>
      </w:r>
    </w:p>
    <w:p w14:paraId="74594DA6" w14:textId="77777777" w:rsidR="00EC092F" w:rsidRDefault="00EC4324">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w:t>
      </w:r>
      <w:ins w:id="2813" w:author="OPPO - Jinyu" w:date="2024-09-06T18:20:00Z">
        <w:r>
          <w:rPr>
            <w:rFonts w:cs="v4.2.0"/>
          </w:rPr>
          <w:t>-</w:t>
        </w:r>
      </w:ins>
      <w:del w:id="2814" w:author="OPPO - Jinyu" w:date="2024-09-06T18:20: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r>
        <w:rPr>
          <w:rFonts w:eastAsia="?? ??"/>
          <w:vertAlign w:val="subscript"/>
        </w:rPr>
        <w:t>_RedCap</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xml:space="preserve">. </w:t>
      </w:r>
      <w:proofErr w:type="gramStart"/>
      <w:r>
        <w:rPr>
          <w:rFonts w:cs="v4.2.0"/>
        </w:rPr>
        <w:t>Otherwise</w:t>
      </w:r>
      <w:proofErr w:type="gramEnd"/>
      <w:r>
        <w:rPr>
          <w:rFonts w:cs="v4.2.0"/>
        </w:rPr>
        <w:t xml:space="preserve"> UE shall be able to identify a new detectable inter</w:t>
      </w:r>
      <w:ins w:id="2815" w:author="OPPO - Jinyu" w:date="2024-09-06T18:20:00Z">
        <w:r>
          <w:rPr>
            <w:rFonts w:cs="v4.2.0"/>
          </w:rPr>
          <w:t>-</w:t>
        </w:r>
      </w:ins>
      <w:del w:id="2816" w:author="OPPO - Jinyu" w:date="2024-09-06T18:20: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r>
        <w:rPr>
          <w:rFonts w:eastAsia="?? ??"/>
          <w:vertAlign w:val="subscript"/>
        </w:rPr>
        <w:t>_RedCap</w:t>
      </w:r>
      <w:proofErr w:type="spellEnd"/>
      <w:r>
        <w:rPr>
          <w:lang w:eastAsia="zh-CN"/>
        </w:rPr>
        <w:t>. The UE shall be able to identify a new detectable inter</w:t>
      </w:r>
      <w:ins w:id="2817" w:author="OPPO - Jinyu" w:date="2024-09-06T18:21:00Z">
        <w:r>
          <w:rPr>
            <w:lang w:eastAsia="zh-CN"/>
          </w:rPr>
          <w:t>-</w:t>
        </w:r>
      </w:ins>
      <w:del w:id="2818" w:author="OPPO - Jinyu" w:date="2024-09-06T18:21: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r>
        <w:rPr>
          <w:rFonts w:eastAsia="?? ??"/>
          <w:vertAlign w:val="subscript"/>
        </w:rPr>
        <w:t>_RedCap</w:t>
      </w:r>
      <w:proofErr w:type="spellEnd"/>
      <w:r>
        <w:rPr>
          <w:vertAlign w:val="subscript"/>
          <w:lang w:eastAsia="zh-CN"/>
        </w:rPr>
        <w:t>.</w:t>
      </w:r>
    </w:p>
    <w:p w14:paraId="74594DA7" w14:textId="77777777" w:rsidR="00EC092F" w:rsidRDefault="00EC4324">
      <w:pPr>
        <w:jc w:val="center"/>
      </w:pPr>
      <w:proofErr w:type="spellStart"/>
      <w:r>
        <w:t>T</w:t>
      </w:r>
      <w:r>
        <w:rPr>
          <w:vertAlign w:val="subscript"/>
        </w:rPr>
        <w:t>identify_inter_without_index</w:t>
      </w:r>
      <w:r>
        <w:rPr>
          <w:rFonts w:eastAsia="?? ??"/>
          <w:vertAlign w:val="subscript"/>
        </w:rPr>
        <w:t>_RedCap</w:t>
      </w:r>
      <w:proofErr w:type="spellEnd"/>
      <w:r>
        <w:rPr>
          <w:vertAlign w:val="subscript"/>
        </w:rPr>
        <w:t xml:space="preserve"> </w:t>
      </w:r>
      <w:r>
        <w:t>= (T</w:t>
      </w:r>
      <w:r>
        <w:rPr>
          <w:vertAlign w:val="subscript"/>
        </w:rPr>
        <w:t>PSS/</w:t>
      </w:r>
      <w:proofErr w:type="spellStart"/>
      <w:r>
        <w:rPr>
          <w:vertAlign w:val="subscript"/>
        </w:rPr>
        <w:t>SSS_sync_inter</w:t>
      </w:r>
      <w:r>
        <w:rPr>
          <w:rFonts w:eastAsia="?? ??"/>
          <w:vertAlign w:val="subscript"/>
        </w:rPr>
        <w:t>_RedCap</w:t>
      </w:r>
      <w:proofErr w:type="spellEnd"/>
      <w:r>
        <w:t xml:space="preserve"> + </w:t>
      </w:r>
      <w:proofErr w:type="spellStart"/>
      <w:r>
        <w:t>T</w:t>
      </w:r>
      <w:del w:id="2819" w:author="Nokia" w:date="2024-08-08T13:59:00Z">
        <w:r>
          <w:rPr>
            <w:vertAlign w:val="subscript"/>
          </w:rPr>
          <w:delText xml:space="preserve"> SSB_measurement_period_inter</w:delText>
        </w:r>
      </w:del>
      <w:ins w:id="2820" w:author="Nokia" w:date="2024-08-08T13:59:00Z">
        <w:r>
          <w:rPr>
            <w:vertAlign w:val="subscript"/>
          </w:rPr>
          <w:t>SSB_measurement_period_inter</w:t>
        </w:r>
      </w:ins>
      <w:r>
        <w:rPr>
          <w:rFonts w:eastAsia="?? ??"/>
          <w:vertAlign w:val="subscript"/>
        </w:rPr>
        <w:t>_RedCap</w:t>
      </w:r>
      <w:proofErr w:type="spellEnd"/>
      <w:r>
        <w:t xml:space="preserve">) </w:t>
      </w:r>
      <w:proofErr w:type="spellStart"/>
      <w:r>
        <w:t>ms</w:t>
      </w:r>
      <w:proofErr w:type="spellEnd"/>
    </w:p>
    <w:p w14:paraId="74594DA8" w14:textId="77777777" w:rsidR="00EC092F" w:rsidRDefault="00EC4324">
      <w:pPr>
        <w:jc w:val="center"/>
      </w:pPr>
      <w:proofErr w:type="spellStart"/>
      <w:r>
        <w:t>T</w:t>
      </w:r>
      <w:r>
        <w:rPr>
          <w:vertAlign w:val="subscript"/>
        </w:rPr>
        <w:t>identify_inter_with_index</w:t>
      </w:r>
      <w:r>
        <w:rPr>
          <w:rFonts w:eastAsia="?? ??"/>
          <w:vertAlign w:val="subscript"/>
        </w:rPr>
        <w:t>_RedCap</w:t>
      </w:r>
      <w:proofErr w:type="spellEnd"/>
      <w:r>
        <w:rPr>
          <w:vertAlign w:val="subscript"/>
        </w:rPr>
        <w:t xml:space="preserve"> </w:t>
      </w:r>
      <w:r>
        <w:t>= (T</w:t>
      </w:r>
      <w:r>
        <w:rPr>
          <w:vertAlign w:val="subscript"/>
        </w:rPr>
        <w:t>PSS/</w:t>
      </w:r>
      <w:proofErr w:type="spellStart"/>
      <w:r>
        <w:rPr>
          <w:vertAlign w:val="subscript"/>
        </w:rPr>
        <w:t>SSS_sync_inter</w:t>
      </w:r>
      <w:r>
        <w:rPr>
          <w:rFonts w:eastAsia="?? ??"/>
          <w:vertAlign w:val="subscript"/>
        </w:rPr>
        <w:t>_RedCap</w:t>
      </w:r>
      <w:proofErr w:type="spellEnd"/>
      <w:r>
        <w:t xml:space="preserve"> + </w:t>
      </w:r>
      <w:proofErr w:type="spellStart"/>
      <w:r>
        <w:t>T</w:t>
      </w:r>
      <w:del w:id="2821" w:author="Nokia" w:date="2024-08-08T13:59:00Z">
        <w:r>
          <w:rPr>
            <w:vertAlign w:val="subscript"/>
          </w:rPr>
          <w:delText xml:space="preserve"> SSB_measurement_period_inter</w:delText>
        </w:r>
      </w:del>
      <w:ins w:id="2822" w:author="Nokia" w:date="2024-08-08T13:59:00Z">
        <w:r>
          <w:rPr>
            <w:vertAlign w:val="subscript"/>
          </w:rPr>
          <w:t>SSB_measurement_period_inter</w:t>
        </w:r>
      </w:ins>
      <w:r>
        <w:rPr>
          <w:rFonts w:eastAsia="?? ??"/>
          <w:vertAlign w:val="subscript"/>
        </w:rPr>
        <w:t>_RedCap</w:t>
      </w:r>
      <w:proofErr w:type="spellEnd"/>
      <w:r>
        <w:rPr>
          <w:vertAlign w:val="subscript"/>
        </w:rPr>
        <w:t xml:space="preserve"> </w:t>
      </w:r>
      <w:r>
        <w:t xml:space="preserve">+ </w:t>
      </w:r>
      <w:proofErr w:type="spellStart"/>
      <w:r>
        <w:t>T</w:t>
      </w:r>
      <w:r>
        <w:rPr>
          <w:vertAlign w:val="subscript"/>
        </w:rPr>
        <w:t>SSB_time_index_inter</w:t>
      </w:r>
      <w:r>
        <w:rPr>
          <w:rFonts w:eastAsia="?? ??"/>
          <w:vertAlign w:val="subscript"/>
        </w:rPr>
        <w:t>_RedCap</w:t>
      </w:r>
      <w:proofErr w:type="spellEnd"/>
      <w:r>
        <w:t xml:space="preserve">) </w:t>
      </w:r>
      <w:proofErr w:type="spellStart"/>
      <w:r>
        <w:t>ms</w:t>
      </w:r>
      <w:proofErr w:type="spellEnd"/>
    </w:p>
    <w:p w14:paraId="74594DA9" w14:textId="77777777" w:rsidR="00EC092F" w:rsidRDefault="00EC4324">
      <w:r>
        <w:t>Where:</w:t>
      </w:r>
    </w:p>
    <w:p w14:paraId="74594DAA" w14:textId="77777777" w:rsidR="00EC092F" w:rsidRDefault="00EC4324">
      <w:pPr>
        <w:pStyle w:val="B10"/>
      </w:pPr>
      <w:r>
        <w:t>T</w:t>
      </w:r>
      <w:r>
        <w:rPr>
          <w:vertAlign w:val="subscript"/>
        </w:rPr>
        <w:t>PSS/</w:t>
      </w:r>
      <w:proofErr w:type="spellStart"/>
      <w:r>
        <w:rPr>
          <w:vertAlign w:val="subscript"/>
        </w:rPr>
        <w:t>SSS_sync_inter</w:t>
      </w:r>
      <w:r>
        <w:rPr>
          <w:rFonts w:eastAsia="?? ??"/>
          <w:vertAlign w:val="subscript"/>
        </w:rPr>
        <w:t>_RedCap</w:t>
      </w:r>
      <w:proofErr w:type="spellEnd"/>
      <w:r>
        <w:t xml:space="preserve">: it is the </w:t>
      </w:r>
      <w:proofErr w:type="gramStart"/>
      <w:r>
        <w:t>time period</w:t>
      </w:r>
      <w:proofErr w:type="gramEnd"/>
      <w:r>
        <w:t xml:space="preserve"> used in PSS/SSS detection given in </w:t>
      </w:r>
      <w:ins w:id="2823" w:author="OPPO - Jinyu" w:date="2024-09-06T18:21:00Z">
        <w:r>
          <w:t>T</w:t>
        </w:r>
      </w:ins>
      <w:del w:id="2824" w:author="OPPO - Jinyu" w:date="2024-09-06T18:21:00Z">
        <w:r>
          <w:delText>t</w:delText>
        </w:r>
      </w:del>
      <w:r>
        <w:t xml:space="preserve">able 9.3B.4-1, </w:t>
      </w:r>
      <w:del w:id="2825" w:author="OPPO - Jinyu" w:date="2024-09-06T18:21:00Z">
        <w:r>
          <w:delText>t</w:delText>
        </w:r>
      </w:del>
      <w:ins w:id="2826" w:author="OPPO - Jinyu" w:date="2024-09-06T18:21:00Z">
        <w:r>
          <w:t>T</w:t>
        </w:r>
      </w:ins>
      <w:r>
        <w:t xml:space="preserve">able 9.3B.4-2, </w:t>
      </w:r>
      <w:ins w:id="2827" w:author="OPPO - Jinyu" w:date="2024-09-06T18:21:00Z">
        <w:r>
          <w:t>T</w:t>
        </w:r>
      </w:ins>
      <w:del w:id="2828" w:author="OPPO - Jinyu" w:date="2024-09-06T18:21:00Z">
        <w:r>
          <w:delText>t</w:delText>
        </w:r>
      </w:del>
      <w:r>
        <w:t>able 9.3B.4-3.</w:t>
      </w:r>
    </w:p>
    <w:p w14:paraId="74594DAB" w14:textId="77777777" w:rsidR="00EC092F" w:rsidRDefault="00EC4324">
      <w:pPr>
        <w:pStyle w:val="B10"/>
      </w:pPr>
      <w:proofErr w:type="spellStart"/>
      <w:r>
        <w:t>T</w:t>
      </w:r>
      <w:r>
        <w:rPr>
          <w:vertAlign w:val="subscript"/>
        </w:rPr>
        <w:t>SSB_time_index_inter</w:t>
      </w:r>
      <w:r>
        <w:rPr>
          <w:rFonts w:eastAsia="?? ??"/>
          <w:vertAlign w:val="subscript"/>
        </w:rPr>
        <w:t>_RedCap</w:t>
      </w:r>
      <w:proofErr w:type="spellEnd"/>
      <w:r>
        <w:t xml:space="preserve">: it is the </w:t>
      </w:r>
      <w:proofErr w:type="gramStart"/>
      <w:r>
        <w:t>time period</w:t>
      </w:r>
      <w:proofErr w:type="gramEnd"/>
      <w:r>
        <w:t xml:space="preserve"> used to acquire the index of the SSB being measured given in </w:t>
      </w:r>
      <w:ins w:id="2829" w:author="OPPO - Jinyu" w:date="2024-09-06T18:21:00Z">
        <w:r>
          <w:t>T</w:t>
        </w:r>
      </w:ins>
      <w:del w:id="2830" w:author="OPPO - Jinyu" w:date="2024-09-06T18:21:00Z">
        <w:r>
          <w:delText>t</w:delText>
        </w:r>
      </w:del>
      <w:r>
        <w:t xml:space="preserve">able 9.3B.4-4, </w:t>
      </w:r>
      <w:del w:id="2831" w:author="OPPO - Jinyu" w:date="2024-09-06T18:21:00Z">
        <w:r>
          <w:delText>t</w:delText>
        </w:r>
      </w:del>
      <w:ins w:id="2832" w:author="OPPO - Jinyu" w:date="2024-09-06T18:21:00Z">
        <w:r>
          <w:t>T</w:t>
        </w:r>
      </w:ins>
      <w:r>
        <w:t xml:space="preserve">able 9.3B.4-5, </w:t>
      </w:r>
      <w:ins w:id="2833" w:author="OPPO - Jinyu" w:date="2024-09-06T18:21:00Z">
        <w:r>
          <w:t>T</w:t>
        </w:r>
      </w:ins>
      <w:del w:id="2834" w:author="OPPO - Jinyu" w:date="2024-09-06T18:21:00Z">
        <w:r>
          <w:delText>t</w:delText>
        </w:r>
      </w:del>
      <w:r>
        <w:t>able 9.3B.4-6.</w:t>
      </w:r>
    </w:p>
    <w:p w14:paraId="74594DAC" w14:textId="77777777" w:rsidR="00EC092F" w:rsidRDefault="00EC4324">
      <w:pPr>
        <w:pStyle w:val="B10"/>
      </w:pPr>
      <w:proofErr w:type="spellStart"/>
      <w:r>
        <w:t>T</w:t>
      </w:r>
      <w:r>
        <w:rPr>
          <w:vertAlign w:val="subscript"/>
        </w:rPr>
        <w:t>SSB_measurement_period_inter</w:t>
      </w:r>
      <w:r>
        <w:rPr>
          <w:rFonts w:eastAsia="?? ??"/>
          <w:vertAlign w:val="subscript"/>
        </w:rPr>
        <w:t>_RedCap</w:t>
      </w:r>
      <w:proofErr w:type="spellEnd"/>
      <w:r>
        <w:t xml:space="preserve">: equal to a measurement period of SSB based measurement given in </w:t>
      </w:r>
      <w:ins w:id="2835" w:author="OPPO - Jinyu" w:date="2024-09-06T18:21:00Z">
        <w:r>
          <w:t>T</w:t>
        </w:r>
      </w:ins>
      <w:del w:id="2836" w:author="OPPO - Jinyu" w:date="2024-09-06T18:21:00Z">
        <w:r>
          <w:delText>t</w:delText>
        </w:r>
      </w:del>
      <w:r>
        <w:t xml:space="preserve">able 9.3B.5-1, </w:t>
      </w:r>
      <w:ins w:id="2837" w:author="OPPO - Jinyu" w:date="2024-09-06T18:21:00Z">
        <w:r>
          <w:t>T</w:t>
        </w:r>
      </w:ins>
      <w:del w:id="2838" w:author="OPPO - Jinyu" w:date="2024-09-06T18:21:00Z">
        <w:r>
          <w:delText>t</w:delText>
        </w:r>
      </w:del>
      <w:r>
        <w:t xml:space="preserve">able 9.3B.5-2, </w:t>
      </w:r>
      <w:ins w:id="2839" w:author="OPPO - Jinyu" w:date="2024-09-06T18:21:00Z">
        <w:r>
          <w:t>T</w:t>
        </w:r>
      </w:ins>
      <w:del w:id="2840" w:author="OPPO - Jinyu" w:date="2024-09-06T18:21:00Z">
        <w:r>
          <w:delText>t</w:delText>
        </w:r>
      </w:del>
      <w:r>
        <w:t>able 9.3B.5-3.</w:t>
      </w:r>
    </w:p>
    <w:p w14:paraId="74594DAD" w14:textId="77777777" w:rsidR="00EC092F" w:rsidRDefault="00EC4324">
      <w:pPr>
        <w:pStyle w:val="B10"/>
      </w:pPr>
      <w:r>
        <w:t xml:space="preserve">For 2 Rx </w:t>
      </w:r>
      <w:proofErr w:type="spellStart"/>
      <w:r>
        <w:t>RedCap</w:t>
      </w:r>
      <w:proofErr w:type="spellEnd"/>
      <w:r>
        <w:t xml:space="preserve"> UE:</w:t>
      </w:r>
    </w:p>
    <w:p w14:paraId="74594DAE" w14:textId="77777777" w:rsidR="00EC092F" w:rsidRDefault="00EC4324">
      <w:pPr>
        <w:pStyle w:val="B20"/>
      </w:pP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t xml:space="preserve">: For a UE supporting FR2 power class 1 or 5, </w:t>
      </w: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rPr>
          <w:vertAlign w:val="subscript"/>
        </w:rPr>
        <w:t xml:space="preserve"> </w:t>
      </w:r>
      <w:r>
        <w:t xml:space="preserve">= 64 samples. For a UE supporting FR2 power class 2, 3, 4 or 7, </w:t>
      </w: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rPr>
          <w:vertAlign w:val="subscript"/>
        </w:rPr>
        <w:t xml:space="preserve"> </w:t>
      </w:r>
      <w:r>
        <w:t>= 40 samples.</w:t>
      </w:r>
    </w:p>
    <w:p w14:paraId="74594DAF" w14:textId="77777777" w:rsidR="00EC092F" w:rsidRDefault="00EC4324">
      <w:pPr>
        <w:pStyle w:val="B20"/>
      </w:pPr>
      <w:proofErr w:type="spellStart"/>
      <w:r>
        <w:t>M</w:t>
      </w:r>
      <w:r>
        <w:rPr>
          <w:vertAlign w:val="subscript"/>
        </w:rPr>
        <w:t>SSB_index_inter</w:t>
      </w:r>
      <w:r>
        <w:rPr>
          <w:rFonts w:eastAsia="?? ??"/>
          <w:vertAlign w:val="subscript"/>
        </w:rPr>
        <w:t>_RedCap</w:t>
      </w:r>
      <w:proofErr w:type="spellEnd"/>
      <w:r>
        <w:t xml:space="preserve">: For a UE supporting FR2 power class 1 or 5, </w:t>
      </w:r>
      <w:proofErr w:type="spellStart"/>
      <w:r>
        <w:t>M</w:t>
      </w:r>
      <w:r>
        <w:rPr>
          <w:vertAlign w:val="subscript"/>
        </w:rPr>
        <w:t>SSB_index_inter</w:t>
      </w:r>
      <w:r>
        <w:rPr>
          <w:rFonts w:eastAsia="?? ??"/>
          <w:vertAlign w:val="subscript"/>
        </w:rPr>
        <w:t>_RedCap</w:t>
      </w:r>
      <w:proofErr w:type="spellEnd"/>
      <w:r>
        <w:t xml:space="preserve"> = 40 samples. For a UE supporting FR2 power class 2, 3,4 or 7, </w:t>
      </w:r>
      <w:proofErr w:type="spellStart"/>
      <w:r>
        <w:t>M</w:t>
      </w:r>
      <w:r>
        <w:rPr>
          <w:vertAlign w:val="subscript"/>
        </w:rPr>
        <w:t>SSB_index_inter</w:t>
      </w:r>
      <w:r>
        <w:rPr>
          <w:rFonts w:eastAsia="?? ??"/>
          <w:vertAlign w:val="subscript"/>
        </w:rPr>
        <w:t>_RedCap</w:t>
      </w:r>
      <w:proofErr w:type="spellEnd"/>
      <w:r>
        <w:rPr>
          <w:vertAlign w:val="subscript"/>
        </w:rPr>
        <w:t xml:space="preserve"> </w:t>
      </w:r>
      <w:r>
        <w:t>= 24 samples.</w:t>
      </w:r>
    </w:p>
    <w:p w14:paraId="74594DB0" w14:textId="77777777" w:rsidR="00EC092F" w:rsidRDefault="00EC4324">
      <w:pPr>
        <w:pStyle w:val="B10"/>
      </w:pPr>
      <w:proofErr w:type="spellStart"/>
      <w:r>
        <w:t>M</w:t>
      </w:r>
      <w:r>
        <w:rPr>
          <w:vertAlign w:val="subscript"/>
        </w:rPr>
        <w:t>meas_period_inter</w:t>
      </w:r>
      <w:r>
        <w:rPr>
          <w:rFonts w:eastAsia="?? ??"/>
          <w:vertAlign w:val="subscript"/>
        </w:rPr>
        <w:t>_RedCap</w:t>
      </w:r>
      <w:proofErr w:type="spellEnd"/>
      <w:r>
        <w:t xml:space="preserve">: For a UE supporting FR2 power class 1 or 5, </w:t>
      </w:r>
      <w:proofErr w:type="spellStart"/>
      <w:r>
        <w:t>M</w:t>
      </w:r>
      <w:r>
        <w:rPr>
          <w:vertAlign w:val="subscript"/>
        </w:rPr>
        <w:t>meas_period_inter</w:t>
      </w:r>
      <w:r>
        <w:rPr>
          <w:rFonts w:eastAsia="?? ??"/>
          <w:vertAlign w:val="subscript"/>
        </w:rPr>
        <w:t>_RedCap</w:t>
      </w:r>
      <w:proofErr w:type="spellEnd"/>
      <w:r>
        <w:t xml:space="preserve"> =64 samples. For a UE supporting FR2 power class 2, 3, 4 or 7, </w:t>
      </w:r>
      <w:proofErr w:type="spellStart"/>
      <w:r>
        <w:t>M</w:t>
      </w:r>
      <w:r>
        <w:rPr>
          <w:vertAlign w:val="subscript"/>
        </w:rPr>
        <w:t>meas_period_inter</w:t>
      </w:r>
      <w:r>
        <w:rPr>
          <w:rFonts w:eastAsia="?? ??"/>
          <w:vertAlign w:val="subscript"/>
        </w:rPr>
        <w:t>_RedCap</w:t>
      </w:r>
      <w:proofErr w:type="spellEnd"/>
      <w:r>
        <w:t xml:space="preserve"> =40 samples.</w:t>
      </w:r>
    </w:p>
    <w:p w14:paraId="74594DB1" w14:textId="77777777" w:rsidR="00EC092F" w:rsidRDefault="00EC4324">
      <w:pPr>
        <w:pStyle w:val="B10"/>
      </w:pPr>
      <w:proofErr w:type="spellStart"/>
      <w:r>
        <w:t>CSSF</w:t>
      </w:r>
      <w:r>
        <w:rPr>
          <w:vertAlign w:val="subscript"/>
        </w:rPr>
        <w:t>inter</w:t>
      </w:r>
      <w:r>
        <w:rPr>
          <w:rFonts w:eastAsia="?? ??"/>
          <w:vertAlign w:val="subscript"/>
        </w:rPr>
        <w:t>_RedCap</w:t>
      </w:r>
      <w:proofErr w:type="spellEnd"/>
      <w:r>
        <w:t xml:space="preserve">: it is a carrier specific scaling factor and is determined according to </w:t>
      </w:r>
      <w:proofErr w:type="spellStart"/>
      <w:r>
        <w:t>CSSF</w:t>
      </w:r>
      <w:r>
        <w:rPr>
          <w:vertAlign w:val="subscript"/>
        </w:rPr>
        <w:t>within_gap</w:t>
      </w:r>
      <w:r>
        <w:rPr>
          <w:rFonts w:eastAsia="?? ??"/>
          <w:vertAlign w:val="subscript"/>
        </w:rPr>
        <w:t>_</w:t>
      </w:r>
      <w:proofErr w:type="gramStart"/>
      <w:r>
        <w:rPr>
          <w:rFonts w:eastAsia="?? ??"/>
          <w:vertAlign w:val="subscript"/>
        </w:rPr>
        <w:t>RedCap</w:t>
      </w:r>
      <w:r>
        <w:rPr>
          <w:vertAlign w:val="subscript"/>
        </w:rPr>
        <w:t>,i</w:t>
      </w:r>
      <w:proofErr w:type="spellEnd"/>
      <w:proofErr w:type="gramEnd"/>
      <w:r>
        <w:rPr>
          <w:vertAlign w:val="subscript"/>
        </w:rPr>
        <w:t xml:space="preserve"> </w:t>
      </w:r>
      <w:r>
        <w:t>in clause 9.1A.5.2 for measurement conducted within measurement gaps.</w:t>
      </w:r>
    </w:p>
    <w:p w14:paraId="74594DB2" w14:textId="77777777" w:rsidR="00EC092F" w:rsidRDefault="00EC092F"/>
    <w:p w14:paraId="74594DB3" w14:textId="77777777" w:rsidR="00EC092F" w:rsidRDefault="00EC4324">
      <w:pPr>
        <w:pStyle w:val="TH"/>
      </w:pPr>
      <w:r>
        <w:t xml:space="preserve">Table 9.3B.4-1: Time period for PSS/SSS </w:t>
      </w:r>
      <w:r>
        <w:t>detection (</w:t>
      </w:r>
      <w:del w:id="2841" w:author="OPPO - Jinyu" w:date="2024-09-06T18:22:00Z">
        <w:r>
          <w:delText xml:space="preserve">Frequency range </w:delText>
        </w:r>
      </w:del>
      <w:r>
        <w:t>FR1</w:t>
      </w:r>
      <w:r>
        <w:rPr>
          <w:rFonts w:cs="Arial"/>
          <w:bCs/>
        </w:rPr>
        <w:t xml:space="preserve">) for 2Rx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rsidRPr="00247FB2" w14:paraId="74594DB6" w14:textId="77777777">
        <w:tc>
          <w:tcPr>
            <w:tcW w:w="2122" w:type="dxa"/>
            <w:shd w:val="clear" w:color="auto" w:fill="auto"/>
          </w:tcPr>
          <w:p w14:paraId="74594DB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DB5" w14:textId="77777777" w:rsidR="00EC092F" w:rsidRDefault="00EC4324">
            <w:pPr>
              <w:keepNext/>
              <w:keepLines/>
              <w:spacing w:after="0"/>
              <w:jc w:val="center"/>
              <w:rPr>
                <w:rFonts w:ascii="Arial" w:hAnsi="Arial"/>
                <w:b/>
                <w:sz w:val="18"/>
                <w:lang w:val="sv-SE"/>
              </w:rPr>
            </w:pPr>
            <w:r>
              <w:rPr>
                <w:rFonts w:ascii="Arial" w:hAnsi="Arial"/>
                <w:b/>
                <w:sz w:val="18"/>
                <w:lang w:val="sv-SE"/>
              </w:rPr>
              <w:t>T</w:t>
            </w:r>
            <w:r>
              <w:rPr>
                <w:rFonts w:ascii="Arial" w:hAnsi="Arial"/>
                <w:b/>
                <w:sz w:val="18"/>
                <w:vertAlign w:val="subscript"/>
                <w:lang w:val="sv-SE"/>
              </w:rPr>
              <w:t>PSS/</w:t>
            </w:r>
            <w:proofErr w:type="spellStart"/>
            <w:r>
              <w:rPr>
                <w:rFonts w:ascii="Arial" w:hAnsi="Arial"/>
                <w:b/>
                <w:sz w:val="18"/>
                <w:vertAlign w:val="subscript"/>
                <w:lang w:val="sv-SE"/>
              </w:rPr>
              <w:t>SSS_sync_inter_RedCap</w:t>
            </w:r>
            <w:proofErr w:type="spellEnd"/>
          </w:p>
        </w:tc>
      </w:tr>
      <w:tr w:rsidR="00EC092F" w14:paraId="74594DB9" w14:textId="77777777">
        <w:tc>
          <w:tcPr>
            <w:tcW w:w="2122" w:type="dxa"/>
            <w:shd w:val="clear" w:color="auto" w:fill="auto"/>
          </w:tcPr>
          <w:p w14:paraId="74594DB7" w14:textId="77777777" w:rsidR="00EC092F" w:rsidRDefault="00EC4324">
            <w:pPr>
              <w:pStyle w:val="TAC"/>
            </w:pPr>
            <w:r>
              <w:t>No DRX</w:t>
            </w:r>
          </w:p>
        </w:tc>
        <w:tc>
          <w:tcPr>
            <w:tcW w:w="7119" w:type="dxa"/>
            <w:shd w:val="clear" w:color="auto" w:fill="auto"/>
          </w:tcPr>
          <w:p w14:paraId="74594DB8" w14:textId="77777777" w:rsidR="00EC092F" w:rsidRDefault="00EC4324">
            <w:pPr>
              <w:pStyle w:val="TAC"/>
            </w:pPr>
            <w:r>
              <w:t xml:space="preserve"> </w:t>
            </w:r>
            <w:proofErr w:type="gramStart"/>
            <w:r>
              <w:t>Max(</w:t>
            </w:r>
            <w:proofErr w:type="gramEnd"/>
            <w:r>
              <w:t xml:space="preserve">600ms, 8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BC" w14:textId="77777777">
        <w:tc>
          <w:tcPr>
            <w:tcW w:w="2122" w:type="dxa"/>
            <w:shd w:val="clear" w:color="auto" w:fill="auto"/>
          </w:tcPr>
          <w:p w14:paraId="74594DB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DBB" w14:textId="77777777" w:rsidR="00EC092F" w:rsidRDefault="00EC4324">
            <w:pPr>
              <w:pStyle w:val="TAC"/>
              <w:rPr>
                <w:b/>
              </w:rPr>
            </w:pPr>
            <w:proofErr w:type="gramStart"/>
            <w:r>
              <w:t>Max(</w:t>
            </w:r>
            <w:proofErr w:type="gramEnd"/>
            <w:r>
              <w:t xml:space="preserve">600ms, Ceil(8*1.5)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BF" w14:textId="77777777">
        <w:tc>
          <w:tcPr>
            <w:tcW w:w="2122" w:type="dxa"/>
            <w:shd w:val="clear" w:color="auto" w:fill="auto"/>
          </w:tcPr>
          <w:p w14:paraId="74594DBD" w14:textId="77777777" w:rsidR="00EC092F" w:rsidRDefault="00EC4324">
            <w:pPr>
              <w:pStyle w:val="TAC"/>
              <w:rPr>
                <w:b/>
              </w:rPr>
            </w:pPr>
            <w:r>
              <w:t>DRX cycle &gt; 320ms</w:t>
            </w:r>
            <w:r>
              <w:rPr>
                <w:b/>
              </w:rPr>
              <w:t xml:space="preserve"> </w:t>
            </w:r>
          </w:p>
        </w:tc>
        <w:tc>
          <w:tcPr>
            <w:tcW w:w="7119" w:type="dxa"/>
            <w:shd w:val="clear" w:color="auto" w:fill="auto"/>
          </w:tcPr>
          <w:p w14:paraId="74594DBE" w14:textId="77777777" w:rsidR="00EC092F" w:rsidRDefault="00EC4324">
            <w:pPr>
              <w:pStyle w:val="TAC"/>
              <w:rPr>
                <w:b/>
              </w:rPr>
            </w:pPr>
            <w:r>
              <w:t xml:space="preserve">8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C1" w14:textId="77777777">
        <w:tc>
          <w:tcPr>
            <w:tcW w:w="9241" w:type="dxa"/>
            <w:gridSpan w:val="2"/>
            <w:shd w:val="clear" w:color="auto" w:fill="auto"/>
          </w:tcPr>
          <w:p w14:paraId="74594DC0" w14:textId="77777777" w:rsidR="00EC092F" w:rsidRDefault="00EC4324">
            <w:pPr>
              <w:pStyle w:val="TAN"/>
            </w:pPr>
            <w:r>
              <w:t>NOTE 1:</w:t>
            </w:r>
            <w:r>
              <w:tab/>
              <w:t>DRX or non DRX requirements apply according to the conditions described in clause 3.6.1</w:t>
            </w:r>
          </w:p>
        </w:tc>
      </w:tr>
    </w:tbl>
    <w:p w14:paraId="74594DC2" w14:textId="77777777" w:rsidR="00EC092F" w:rsidRDefault="00EC092F">
      <w:pPr>
        <w:rPr>
          <w:lang w:eastAsia="zh-CN"/>
        </w:rPr>
      </w:pPr>
    </w:p>
    <w:p w14:paraId="74594DC3" w14:textId="77777777" w:rsidR="00EC092F" w:rsidRDefault="00EC4324">
      <w:pPr>
        <w:pStyle w:val="TH"/>
      </w:pPr>
      <w:r>
        <w:t>Table 9.3B.4-2: Time period for PSS/SSS detection, (</w:t>
      </w:r>
      <w:del w:id="2842" w:author="OPPO - Jinyu" w:date="2024-09-06T18:22:00Z">
        <w:r>
          <w:delText xml:space="preserve">Frequency range </w:delText>
        </w:r>
      </w:del>
      <w:r>
        <w:t>FR2</w:t>
      </w:r>
      <w:r>
        <w:rPr>
          <w:rFonts w:cs="Arial"/>
          <w:bCs/>
        </w:rPr>
        <w:t xml:space="preserve">) for 2Rx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rsidRPr="00247FB2" w14:paraId="74594DC6" w14:textId="77777777">
        <w:tc>
          <w:tcPr>
            <w:tcW w:w="2122" w:type="dxa"/>
            <w:shd w:val="clear" w:color="auto" w:fill="auto"/>
          </w:tcPr>
          <w:p w14:paraId="74594DC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DC5" w14:textId="77777777" w:rsidR="00EC092F" w:rsidRDefault="00EC4324">
            <w:pPr>
              <w:keepNext/>
              <w:keepLines/>
              <w:spacing w:after="0"/>
              <w:jc w:val="center"/>
              <w:rPr>
                <w:rFonts w:ascii="Arial" w:hAnsi="Arial"/>
                <w:b/>
                <w:sz w:val="18"/>
                <w:lang w:val="sv-SE"/>
              </w:rPr>
            </w:pPr>
            <w:r>
              <w:rPr>
                <w:rFonts w:ascii="Arial" w:hAnsi="Arial"/>
                <w:b/>
                <w:sz w:val="18"/>
                <w:lang w:val="sv-SE"/>
              </w:rPr>
              <w:t>T</w:t>
            </w:r>
            <w:r>
              <w:rPr>
                <w:rFonts w:ascii="Arial" w:hAnsi="Arial"/>
                <w:b/>
                <w:sz w:val="18"/>
                <w:vertAlign w:val="subscript"/>
                <w:lang w:val="sv-SE"/>
              </w:rPr>
              <w:t>PSS/</w:t>
            </w:r>
            <w:proofErr w:type="spellStart"/>
            <w:r>
              <w:rPr>
                <w:rFonts w:ascii="Arial" w:hAnsi="Arial"/>
                <w:b/>
                <w:sz w:val="18"/>
                <w:vertAlign w:val="subscript"/>
                <w:lang w:val="sv-SE"/>
              </w:rPr>
              <w:t>SSS_sync_inter_RedCap</w:t>
            </w:r>
            <w:proofErr w:type="spellEnd"/>
          </w:p>
        </w:tc>
      </w:tr>
      <w:tr w:rsidR="00EC092F" w14:paraId="74594DC9" w14:textId="77777777">
        <w:tc>
          <w:tcPr>
            <w:tcW w:w="2122" w:type="dxa"/>
            <w:shd w:val="clear" w:color="auto" w:fill="auto"/>
          </w:tcPr>
          <w:p w14:paraId="74594DC7" w14:textId="77777777" w:rsidR="00EC092F" w:rsidRDefault="00EC4324">
            <w:pPr>
              <w:pStyle w:val="TAC"/>
            </w:pPr>
            <w:r>
              <w:t>No DRX</w:t>
            </w:r>
          </w:p>
        </w:tc>
        <w:tc>
          <w:tcPr>
            <w:tcW w:w="7119" w:type="dxa"/>
            <w:shd w:val="clear" w:color="auto" w:fill="auto"/>
          </w:tcPr>
          <w:p w14:paraId="74594DC8" w14:textId="77777777" w:rsidR="00EC092F" w:rsidRDefault="00EC4324">
            <w:pPr>
              <w:pStyle w:val="TAC"/>
            </w:pPr>
            <w:proofErr w:type="gramStart"/>
            <w:r>
              <w:t>Max(</w:t>
            </w:r>
            <w:proofErr w:type="gramEnd"/>
            <w:r>
              <w:t xml:space="preserve">600ms, </w:t>
            </w: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CC" w14:textId="77777777">
        <w:tc>
          <w:tcPr>
            <w:tcW w:w="2122" w:type="dxa"/>
            <w:shd w:val="clear" w:color="auto" w:fill="auto"/>
          </w:tcPr>
          <w:p w14:paraId="74594DC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DCB" w14:textId="77777777" w:rsidR="00EC092F" w:rsidRDefault="00EC4324">
            <w:pPr>
              <w:pStyle w:val="TAC"/>
              <w:rPr>
                <w:b/>
              </w:rPr>
            </w:pPr>
            <w:proofErr w:type="gramStart"/>
            <w:r>
              <w:t>Max(</w:t>
            </w:r>
            <w:proofErr w:type="gramEnd"/>
            <w:r>
              <w:t xml:space="preserve">600ms, (1.5 </w:t>
            </w:r>
            <w:r>
              <w:rPr>
                <w:rFonts w:cs="Arial"/>
                <w:szCs w:val="18"/>
              </w:rPr>
              <w:sym w:font="Symbol" w:char="F0B4"/>
            </w:r>
            <w:r>
              <w:t xml:space="preserve"> </w:t>
            </w: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CF" w14:textId="77777777">
        <w:tc>
          <w:tcPr>
            <w:tcW w:w="2122" w:type="dxa"/>
            <w:shd w:val="clear" w:color="auto" w:fill="auto"/>
          </w:tcPr>
          <w:p w14:paraId="74594DCD" w14:textId="77777777" w:rsidR="00EC092F" w:rsidRDefault="00EC4324">
            <w:pPr>
              <w:pStyle w:val="TAC"/>
              <w:rPr>
                <w:b/>
              </w:rPr>
            </w:pPr>
            <w:r>
              <w:t>DRX cycle &gt; 320ms</w:t>
            </w:r>
          </w:p>
        </w:tc>
        <w:tc>
          <w:tcPr>
            <w:tcW w:w="7119" w:type="dxa"/>
            <w:shd w:val="clear" w:color="auto" w:fill="auto"/>
          </w:tcPr>
          <w:p w14:paraId="74594DCE" w14:textId="77777777" w:rsidR="00EC092F" w:rsidRDefault="00EC4324">
            <w:pPr>
              <w:pStyle w:val="TAC"/>
              <w:rPr>
                <w:b/>
              </w:rPr>
            </w:pP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D1" w14:textId="77777777">
        <w:tc>
          <w:tcPr>
            <w:tcW w:w="9241" w:type="dxa"/>
            <w:gridSpan w:val="2"/>
            <w:shd w:val="clear" w:color="auto" w:fill="auto"/>
          </w:tcPr>
          <w:p w14:paraId="74594DD0" w14:textId="77777777" w:rsidR="00EC092F" w:rsidRDefault="00EC4324">
            <w:pPr>
              <w:pStyle w:val="TAN"/>
            </w:pPr>
            <w:r>
              <w:t>NOTE 1:</w:t>
            </w:r>
            <w:r>
              <w:tab/>
              <w:t>DRX or non DRX requirements apply according to the conditions described in clause 3.6.1</w:t>
            </w:r>
          </w:p>
        </w:tc>
      </w:tr>
    </w:tbl>
    <w:p w14:paraId="74594DD2" w14:textId="77777777" w:rsidR="00EC092F" w:rsidRDefault="00EC092F"/>
    <w:p w14:paraId="74594DD3" w14:textId="77777777" w:rsidR="00EC092F" w:rsidRDefault="00EC4324">
      <w:pPr>
        <w:pStyle w:val="TH"/>
      </w:pPr>
      <w:r>
        <w:t>Table 9.3B.4-3: Time period for PSS/SSS detection (</w:t>
      </w:r>
      <w:del w:id="2843" w:author="OPPO - Jinyu" w:date="2024-09-06T18:22:00Z">
        <w:r>
          <w:delText xml:space="preserve">Frequency range </w:delText>
        </w:r>
      </w:del>
      <w:r>
        <w:t>FR1</w:t>
      </w:r>
      <w:r>
        <w:rPr>
          <w:rFonts w:cs="Arial"/>
          <w:bCs/>
        </w:rPr>
        <w:t xml:space="preserve">) for 1Rx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rsidRPr="00247FB2" w14:paraId="74594DD6" w14:textId="77777777">
        <w:tc>
          <w:tcPr>
            <w:tcW w:w="2122" w:type="dxa"/>
            <w:shd w:val="clear" w:color="auto" w:fill="auto"/>
          </w:tcPr>
          <w:p w14:paraId="74594DD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DD5" w14:textId="77777777" w:rsidR="00EC092F" w:rsidRDefault="00EC4324">
            <w:pPr>
              <w:keepNext/>
              <w:keepLines/>
              <w:spacing w:after="0"/>
              <w:jc w:val="center"/>
              <w:rPr>
                <w:rFonts w:ascii="Arial" w:hAnsi="Arial"/>
                <w:b/>
                <w:sz w:val="18"/>
                <w:lang w:val="sv-SE"/>
              </w:rPr>
            </w:pPr>
            <w:r>
              <w:rPr>
                <w:rFonts w:ascii="Arial" w:hAnsi="Arial"/>
                <w:b/>
                <w:sz w:val="18"/>
                <w:lang w:val="sv-SE"/>
              </w:rPr>
              <w:t>T</w:t>
            </w:r>
            <w:r>
              <w:rPr>
                <w:rFonts w:ascii="Arial" w:hAnsi="Arial"/>
                <w:b/>
                <w:sz w:val="18"/>
                <w:vertAlign w:val="subscript"/>
                <w:lang w:val="sv-SE"/>
              </w:rPr>
              <w:t>PSS/</w:t>
            </w:r>
            <w:proofErr w:type="spellStart"/>
            <w:r>
              <w:rPr>
                <w:rFonts w:ascii="Arial" w:hAnsi="Arial"/>
                <w:b/>
                <w:sz w:val="18"/>
                <w:vertAlign w:val="subscript"/>
                <w:lang w:val="sv-SE"/>
              </w:rPr>
              <w:t>SSS_sync_inter_RedCap</w:t>
            </w:r>
            <w:proofErr w:type="spellEnd"/>
          </w:p>
        </w:tc>
      </w:tr>
      <w:tr w:rsidR="00EC092F" w14:paraId="74594DD9" w14:textId="77777777">
        <w:tc>
          <w:tcPr>
            <w:tcW w:w="2122" w:type="dxa"/>
            <w:shd w:val="clear" w:color="auto" w:fill="auto"/>
          </w:tcPr>
          <w:p w14:paraId="74594DD7" w14:textId="77777777" w:rsidR="00EC092F" w:rsidRDefault="00EC4324">
            <w:pPr>
              <w:pStyle w:val="TAC"/>
            </w:pPr>
            <w:r>
              <w:t>No DRX</w:t>
            </w:r>
          </w:p>
        </w:tc>
        <w:tc>
          <w:tcPr>
            <w:tcW w:w="7119" w:type="dxa"/>
            <w:shd w:val="clear" w:color="auto" w:fill="auto"/>
          </w:tcPr>
          <w:p w14:paraId="74594DD8" w14:textId="77777777" w:rsidR="00EC092F" w:rsidRDefault="00EC4324">
            <w:pPr>
              <w:pStyle w:val="TAC"/>
            </w:pPr>
            <w:r>
              <w:t xml:space="preserve"> </w:t>
            </w:r>
            <w:proofErr w:type="gramStart"/>
            <w:r>
              <w:t>Max(</w:t>
            </w:r>
            <w:proofErr w:type="gramEnd"/>
            <w:r>
              <w:t xml:space="preserve">600ms, 10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DC" w14:textId="77777777">
        <w:tc>
          <w:tcPr>
            <w:tcW w:w="2122" w:type="dxa"/>
            <w:shd w:val="clear" w:color="auto" w:fill="auto"/>
          </w:tcPr>
          <w:p w14:paraId="74594DD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DDB" w14:textId="77777777" w:rsidR="00EC092F" w:rsidRDefault="00EC4324">
            <w:pPr>
              <w:pStyle w:val="TAC"/>
              <w:rPr>
                <w:b/>
              </w:rPr>
            </w:pPr>
            <w:proofErr w:type="gramStart"/>
            <w:r>
              <w:t>Max(</w:t>
            </w:r>
            <w:proofErr w:type="gramEnd"/>
            <w:r>
              <w:t xml:space="preserve">600ms, Ceil(10 *1.5)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DF" w14:textId="77777777">
        <w:tc>
          <w:tcPr>
            <w:tcW w:w="2122" w:type="dxa"/>
            <w:shd w:val="clear" w:color="auto" w:fill="auto"/>
          </w:tcPr>
          <w:p w14:paraId="74594DDD" w14:textId="77777777" w:rsidR="00EC092F" w:rsidRDefault="00EC4324">
            <w:pPr>
              <w:pStyle w:val="TAC"/>
              <w:rPr>
                <w:b/>
              </w:rPr>
            </w:pPr>
            <w:r>
              <w:t>DRX cycle &gt; 320ms</w:t>
            </w:r>
            <w:r>
              <w:rPr>
                <w:b/>
              </w:rPr>
              <w:t xml:space="preserve"> </w:t>
            </w:r>
          </w:p>
        </w:tc>
        <w:tc>
          <w:tcPr>
            <w:tcW w:w="7119" w:type="dxa"/>
            <w:shd w:val="clear" w:color="auto" w:fill="auto"/>
          </w:tcPr>
          <w:p w14:paraId="74594DDE" w14:textId="77777777" w:rsidR="00EC092F" w:rsidRDefault="00EC4324">
            <w:pPr>
              <w:pStyle w:val="TAC"/>
              <w:rPr>
                <w:b/>
              </w:rPr>
            </w:pPr>
            <w:r>
              <w:t xml:space="preserve">10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E1" w14:textId="77777777">
        <w:tc>
          <w:tcPr>
            <w:tcW w:w="9241" w:type="dxa"/>
            <w:gridSpan w:val="2"/>
            <w:shd w:val="clear" w:color="auto" w:fill="auto"/>
          </w:tcPr>
          <w:p w14:paraId="74594DE0" w14:textId="77777777" w:rsidR="00EC092F" w:rsidRDefault="00EC4324">
            <w:pPr>
              <w:pStyle w:val="TAN"/>
            </w:pPr>
            <w:r>
              <w:t>NOTE 1:</w:t>
            </w:r>
            <w:r>
              <w:tab/>
              <w:t>DRX or non DRX requirements apply according to the conditions described in clause 3.6.1</w:t>
            </w:r>
          </w:p>
        </w:tc>
      </w:tr>
    </w:tbl>
    <w:p w14:paraId="74594DE2" w14:textId="77777777" w:rsidR="00EC092F" w:rsidRDefault="00EC092F">
      <w:pPr>
        <w:rPr>
          <w:lang w:eastAsia="zh-CN"/>
        </w:rPr>
      </w:pPr>
    </w:p>
    <w:p w14:paraId="74594DE3" w14:textId="77777777" w:rsidR="00EC092F" w:rsidRDefault="00EC4324">
      <w:pPr>
        <w:pStyle w:val="TH"/>
      </w:pPr>
      <w:r>
        <w:t xml:space="preserve">Table 9.3B.4-4: Time period for time index </w:t>
      </w:r>
      <w:r>
        <w:t>detection (</w:t>
      </w:r>
      <w:del w:id="2844" w:author="OPPO - Jinyu" w:date="2024-09-06T18:22:00Z">
        <w:r>
          <w:delText xml:space="preserve">Frequency range </w:delText>
        </w:r>
      </w:del>
      <w:r>
        <w:t>FR1</w:t>
      </w:r>
      <w:r>
        <w:rPr>
          <w:rFonts w:cs="Arial"/>
          <w:bCs/>
        </w:rPr>
        <w:t xml:space="preserve">) for 2Rx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E6" w14:textId="77777777">
        <w:tc>
          <w:tcPr>
            <w:tcW w:w="2122" w:type="dxa"/>
            <w:shd w:val="clear" w:color="auto" w:fill="auto"/>
          </w:tcPr>
          <w:p w14:paraId="74594DE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DE5"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SSB_time_index_inter_RedCap</w:t>
            </w:r>
            <w:proofErr w:type="spellEnd"/>
          </w:p>
        </w:tc>
      </w:tr>
      <w:tr w:rsidR="00EC092F" w14:paraId="74594DE9" w14:textId="77777777">
        <w:tc>
          <w:tcPr>
            <w:tcW w:w="2122" w:type="dxa"/>
            <w:shd w:val="clear" w:color="auto" w:fill="auto"/>
          </w:tcPr>
          <w:p w14:paraId="74594DE7" w14:textId="77777777" w:rsidR="00EC092F" w:rsidRDefault="00EC4324">
            <w:pPr>
              <w:pStyle w:val="TAC"/>
            </w:pPr>
            <w:r>
              <w:t>No DRX</w:t>
            </w:r>
          </w:p>
        </w:tc>
        <w:tc>
          <w:tcPr>
            <w:tcW w:w="7119" w:type="dxa"/>
            <w:shd w:val="clear" w:color="auto" w:fill="auto"/>
          </w:tcPr>
          <w:p w14:paraId="74594DE8" w14:textId="77777777" w:rsidR="00EC092F" w:rsidRDefault="00EC4324">
            <w:pPr>
              <w:pStyle w:val="TAC"/>
            </w:pPr>
            <w:proofErr w:type="gramStart"/>
            <w:r>
              <w:t>Max(</w:t>
            </w:r>
            <w:proofErr w:type="gramEnd"/>
            <w:r>
              <w:t xml:space="preserve">120ms, 3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EC" w14:textId="77777777">
        <w:tc>
          <w:tcPr>
            <w:tcW w:w="2122" w:type="dxa"/>
            <w:shd w:val="clear" w:color="auto" w:fill="auto"/>
          </w:tcPr>
          <w:p w14:paraId="74594DE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DEB" w14:textId="77777777" w:rsidR="00EC092F" w:rsidRDefault="00EC4324">
            <w:pPr>
              <w:pStyle w:val="TAC"/>
              <w:rPr>
                <w:b/>
              </w:rPr>
            </w:pPr>
            <w:proofErr w:type="gramStart"/>
            <w:r>
              <w:t>Max(</w:t>
            </w:r>
            <w:proofErr w:type="gramEnd"/>
            <w:r>
              <w:t xml:space="preserve">120ms, Ceil(3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EF" w14:textId="77777777">
        <w:tc>
          <w:tcPr>
            <w:tcW w:w="2122" w:type="dxa"/>
            <w:shd w:val="clear" w:color="auto" w:fill="auto"/>
          </w:tcPr>
          <w:p w14:paraId="74594DED" w14:textId="77777777" w:rsidR="00EC092F" w:rsidRDefault="00EC4324">
            <w:pPr>
              <w:pStyle w:val="TAC"/>
              <w:rPr>
                <w:b/>
              </w:rPr>
            </w:pPr>
            <w:r>
              <w:t>DRX cycle &gt; 320ms</w:t>
            </w:r>
          </w:p>
        </w:tc>
        <w:tc>
          <w:tcPr>
            <w:tcW w:w="7119" w:type="dxa"/>
            <w:shd w:val="clear" w:color="auto" w:fill="auto"/>
          </w:tcPr>
          <w:p w14:paraId="74594DEE" w14:textId="77777777" w:rsidR="00EC092F" w:rsidRDefault="00EC4324">
            <w:pPr>
              <w:pStyle w:val="TAC"/>
              <w:rPr>
                <w:b/>
              </w:rPr>
            </w:pPr>
            <w:r>
              <w:t xml:space="preserve">3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F1" w14:textId="77777777">
        <w:tc>
          <w:tcPr>
            <w:tcW w:w="9241" w:type="dxa"/>
            <w:gridSpan w:val="2"/>
            <w:shd w:val="clear" w:color="auto" w:fill="auto"/>
          </w:tcPr>
          <w:p w14:paraId="74594DF0" w14:textId="77777777" w:rsidR="00EC092F" w:rsidRDefault="00EC4324">
            <w:pPr>
              <w:pStyle w:val="TAN"/>
            </w:pPr>
            <w:r>
              <w:t>NOTE 1:</w:t>
            </w:r>
            <w:r>
              <w:tab/>
              <w:t>DRX or non DRX requirements apply according to the conditions described in clause 3.6.1</w:t>
            </w:r>
          </w:p>
        </w:tc>
      </w:tr>
    </w:tbl>
    <w:p w14:paraId="74594DF2" w14:textId="77777777" w:rsidR="00EC092F" w:rsidRDefault="00EC092F"/>
    <w:p w14:paraId="74594DF3" w14:textId="77777777" w:rsidR="00EC092F" w:rsidRDefault="00EC4324">
      <w:pPr>
        <w:pStyle w:val="TH"/>
      </w:pPr>
      <w:r>
        <w:t>Table 9.3B.4-5: Time period for time index detection (</w:t>
      </w:r>
      <w:del w:id="2845" w:author="OPPO - Jinyu" w:date="2024-09-06T18:22:00Z">
        <w:r>
          <w:delText xml:space="preserve">Frequency range </w:delText>
        </w:r>
      </w:del>
      <w:r>
        <w:t>FR2</w:t>
      </w:r>
      <w:r>
        <w:rPr>
          <w:rFonts w:cs="Arial"/>
          <w:bCs/>
        </w:rPr>
        <w:t xml:space="preserve">) for 2Rx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DF6" w14:textId="77777777">
        <w:tc>
          <w:tcPr>
            <w:tcW w:w="2122" w:type="dxa"/>
            <w:shd w:val="clear" w:color="auto" w:fill="auto"/>
          </w:tcPr>
          <w:p w14:paraId="74594DF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DF5"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SSB_time_index_inter_RedCap</w:t>
            </w:r>
            <w:proofErr w:type="spellEnd"/>
          </w:p>
        </w:tc>
      </w:tr>
      <w:tr w:rsidR="00EC092F" w14:paraId="74594DF9" w14:textId="77777777">
        <w:tc>
          <w:tcPr>
            <w:tcW w:w="2122" w:type="dxa"/>
            <w:shd w:val="clear" w:color="auto" w:fill="auto"/>
          </w:tcPr>
          <w:p w14:paraId="74594DF7" w14:textId="77777777" w:rsidR="00EC092F" w:rsidRDefault="00EC4324">
            <w:pPr>
              <w:pStyle w:val="TAC"/>
            </w:pPr>
            <w:r>
              <w:t>No DRX</w:t>
            </w:r>
          </w:p>
        </w:tc>
        <w:tc>
          <w:tcPr>
            <w:tcW w:w="7119" w:type="dxa"/>
            <w:shd w:val="clear" w:color="auto" w:fill="auto"/>
          </w:tcPr>
          <w:p w14:paraId="74594DF8" w14:textId="77777777" w:rsidR="00EC092F" w:rsidRDefault="00EC4324">
            <w:pPr>
              <w:pStyle w:val="TAC"/>
            </w:pPr>
            <w:proofErr w:type="gramStart"/>
            <w:r>
              <w:t>Max(</w:t>
            </w:r>
            <w:proofErr w:type="gramEnd"/>
            <w:r>
              <w:t xml:space="preserve">200ms, </w:t>
            </w:r>
            <w:proofErr w:type="spellStart"/>
            <w:r>
              <w:t>M</w:t>
            </w:r>
            <w:r>
              <w:rPr>
                <w:vertAlign w:val="subscript"/>
              </w:rPr>
              <w:t>SSB_index_inter</w:t>
            </w:r>
            <w:r>
              <w:rPr>
                <w:rFonts w:eastAsia="?? ??"/>
                <w:vertAlign w:val="subscript"/>
              </w:rPr>
              <w:t>_RedCap</w:t>
            </w:r>
            <w:proofErr w:type="spellEnd"/>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FC" w14:textId="77777777">
        <w:tc>
          <w:tcPr>
            <w:tcW w:w="2122" w:type="dxa"/>
            <w:shd w:val="clear" w:color="auto" w:fill="auto"/>
          </w:tcPr>
          <w:p w14:paraId="74594DF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DFB" w14:textId="77777777" w:rsidR="00EC092F" w:rsidRDefault="00EC4324">
            <w:pPr>
              <w:pStyle w:val="TAC"/>
              <w:rPr>
                <w:b/>
              </w:rPr>
            </w:pPr>
            <w:proofErr w:type="gramStart"/>
            <w:r>
              <w:t>Max(</w:t>
            </w:r>
            <w:proofErr w:type="gramEnd"/>
            <w:r>
              <w:t xml:space="preserve">200ms, (1.5 </w:t>
            </w:r>
            <w:r>
              <w:rPr>
                <w:rFonts w:cs="Arial"/>
                <w:szCs w:val="18"/>
              </w:rPr>
              <w:sym w:font="Symbol" w:char="F0B4"/>
            </w:r>
            <w:r>
              <w:t xml:space="preserve"> </w:t>
            </w:r>
            <w:proofErr w:type="spellStart"/>
            <w:r>
              <w:t>M</w:t>
            </w:r>
            <w:r>
              <w:rPr>
                <w:vertAlign w:val="subscript"/>
              </w:rPr>
              <w:t>SSB_index_inter</w:t>
            </w:r>
            <w:r>
              <w:rPr>
                <w:rFonts w:eastAsia="?? ??"/>
                <w:vertAlign w:val="subscript"/>
              </w:rPr>
              <w:t>_RedCap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DFF" w14:textId="77777777">
        <w:tc>
          <w:tcPr>
            <w:tcW w:w="2122" w:type="dxa"/>
            <w:shd w:val="clear" w:color="auto" w:fill="auto"/>
          </w:tcPr>
          <w:p w14:paraId="74594DFD" w14:textId="77777777" w:rsidR="00EC092F" w:rsidRDefault="00EC4324">
            <w:pPr>
              <w:pStyle w:val="TAC"/>
              <w:rPr>
                <w:b/>
              </w:rPr>
            </w:pPr>
            <w:r>
              <w:t>DRX cycle &gt; 320ms</w:t>
            </w:r>
          </w:p>
        </w:tc>
        <w:tc>
          <w:tcPr>
            <w:tcW w:w="7119" w:type="dxa"/>
            <w:shd w:val="clear" w:color="auto" w:fill="auto"/>
          </w:tcPr>
          <w:p w14:paraId="74594DFE" w14:textId="77777777" w:rsidR="00EC092F" w:rsidRDefault="00EC4324">
            <w:pPr>
              <w:pStyle w:val="TAC"/>
              <w:rPr>
                <w:b/>
              </w:rPr>
            </w:pPr>
            <w:proofErr w:type="spellStart"/>
            <w:r>
              <w:t>M</w:t>
            </w:r>
            <w:r>
              <w:rPr>
                <w:vertAlign w:val="subscript"/>
              </w:rPr>
              <w:t>SSB_index_inter</w:t>
            </w:r>
            <w:r>
              <w:rPr>
                <w:rFonts w:eastAsia="?? ??"/>
                <w:vertAlign w:val="subscript"/>
              </w:rPr>
              <w:t>_RedCap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01" w14:textId="77777777">
        <w:tc>
          <w:tcPr>
            <w:tcW w:w="9241" w:type="dxa"/>
            <w:gridSpan w:val="2"/>
            <w:shd w:val="clear" w:color="auto" w:fill="auto"/>
          </w:tcPr>
          <w:p w14:paraId="74594E00" w14:textId="77777777" w:rsidR="00EC092F" w:rsidRDefault="00EC4324">
            <w:pPr>
              <w:pStyle w:val="TAN"/>
            </w:pPr>
            <w:r>
              <w:t>NOTE 1:</w:t>
            </w:r>
            <w:r>
              <w:tab/>
              <w:t>DRX or non DRX requirements apply according to the conditions described in clause 3.6.1</w:t>
            </w:r>
          </w:p>
        </w:tc>
      </w:tr>
    </w:tbl>
    <w:p w14:paraId="74594E02" w14:textId="77777777" w:rsidR="00EC092F" w:rsidRDefault="00EC092F"/>
    <w:p w14:paraId="74594E03" w14:textId="77777777" w:rsidR="00EC092F" w:rsidRDefault="00EC4324">
      <w:pPr>
        <w:pStyle w:val="TH"/>
      </w:pPr>
      <w:r>
        <w:t xml:space="preserve">Table 9.3B.4-6: Time </w:t>
      </w:r>
      <w:r>
        <w:t>period for time index detection (</w:t>
      </w:r>
      <w:del w:id="2846" w:author="OPPO - Jinyu" w:date="2024-09-06T18:23:00Z">
        <w:r>
          <w:delText xml:space="preserve">Frequency range </w:delText>
        </w:r>
      </w:del>
      <w:r>
        <w:t>FR1</w:t>
      </w:r>
      <w:r>
        <w:rPr>
          <w:rFonts w:cs="Arial"/>
          <w:bCs/>
        </w:rPr>
        <w:t xml:space="preserve">) for 1Rx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E06" w14:textId="77777777">
        <w:tc>
          <w:tcPr>
            <w:tcW w:w="2122" w:type="dxa"/>
            <w:shd w:val="clear" w:color="auto" w:fill="auto"/>
          </w:tcPr>
          <w:p w14:paraId="74594E0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E05"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SSB_time_index_inter_RedCap</w:t>
            </w:r>
            <w:proofErr w:type="spellEnd"/>
          </w:p>
        </w:tc>
      </w:tr>
      <w:tr w:rsidR="00EC092F" w14:paraId="74594E09" w14:textId="77777777">
        <w:tc>
          <w:tcPr>
            <w:tcW w:w="2122" w:type="dxa"/>
            <w:shd w:val="clear" w:color="auto" w:fill="auto"/>
          </w:tcPr>
          <w:p w14:paraId="74594E07" w14:textId="77777777" w:rsidR="00EC092F" w:rsidRDefault="00EC4324">
            <w:pPr>
              <w:pStyle w:val="TAC"/>
            </w:pPr>
            <w:r>
              <w:t>No DRX</w:t>
            </w:r>
          </w:p>
        </w:tc>
        <w:tc>
          <w:tcPr>
            <w:tcW w:w="7119" w:type="dxa"/>
            <w:shd w:val="clear" w:color="auto" w:fill="auto"/>
          </w:tcPr>
          <w:p w14:paraId="74594E08" w14:textId="77777777" w:rsidR="00EC092F" w:rsidRDefault="00EC4324">
            <w:pPr>
              <w:pStyle w:val="TAC"/>
            </w:pPr>
            <w:proofErr w:type="gramStart"/>
            <w:r>
              <w:t>Max(</w:t>
            </w:r>
            <w:proofErr w:type="gramEnd"/>
            <w:r>
              <w:t xml:space="preserve">160ms, 6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0C" w14:textId="77777777">
        <w:tc>
          <w:tcPr>
            <w:tcW w:w="2122" w:type="dxa"/>
            <w:shd w:val="clear" w:color="auto" w:fill="auto"/>
          </w:tcPr>
          <w:p w14:paraId="74594E0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E0B" w14:textId="77777777" w:rsidR="00EC092F" w:rsidRDefault="00EC4324">
            <w:pPr>
              <w:pStyle w:val="TAC"/>
              <w:rPr>
                <w:b/>
              </w:rPr>
            </w:pPr>
            <w:proofErr w:type="gramStart"/>
            <w:r>
              <w:t>Max(</w:t>
            </w:r>
            <w:proofErr w:type="gramEnd"/>
            <w:r>
              <w:t xml:space="preserve">160ms, Ceil(6 </w:t>
            </w:r>
            <w:r>
              <w:rPr>
                <w:rFonts w:cs="Arial"/>
                <w:szCs w:val="18"/>
              </w:rPr>
              <w:sym w:font="Symbol" w:char="F0B4"/>
            </w:r>
            <w:r>
              <w:t xml:space="preserve"> 1.5)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0F" w14:textId="77777777">
        <w:tc>
          <w:tcPr>
            <w:tcW w:w="2122" w:type="dxa"/>
            <w:shd w:val="clear" w:color="auto" w:fill="auto"/>
          </w:tcPr>
          <w:p w14:paraId="74594E0D" w14:textId="77777777" w:rsidR="00EC092F" w:rsidRDefault="00EC4324">
            <w:pPr>
              <w:pStyle w:val="TAC"/>
              <w:rPr>
                <w:b/>
              </w:rPr>
            </w:pPr>
            <w:r>
              <w:t>DRX cycle &gt; 320ms</w:t>
            </w:r>
          </w:p>
        </w:tc>
        <w:tc>
          <w:tcPr>
            <w:tcW w:w="7119" w:type="dxa"/>
            <w:shd w:val="clear" w:color="auto" w:fill="auto"/>
          </w:tcPr>
          <w:p w14:paraId="74594E0E" w14:textId="77777777" w:rsidR="00EC092F" w:rsidRDefault="00EC4324">
            <w:pPr>
              <w:pStyle w:val="TAC"/>
              <w:rPr>
                <w:b/>
              </w:rPr>
            </w:pPr>
            <w:r>
              <w:t xml:space="preserve">6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11" w14:textId="77777777">
        <w:tc>
          <w:tcPr>
            <w:tcW w:w="9241" w:type="dxa"/>
            <w:gridSpan w:val="2"/>
            <w:shd w:val="clear" w:color="auto" w:fill="auto"/>
          </w:tcPr>
          <w:p w14:paraId="74594E10" w14:textId="77777777" w:rsidR="00EC092F" w:rsidRDefault="00EC4324">
            <w:pPr>
              <w:pStyle w:val="TAN"/>
            </w:pPr>
            <w:r>
              <w:t>NOTE 1:</w:t>
            </w:r>
            <w:r>
              <w:tab/>
              <w:t>DRX or non DRX requirements apply according to the conditions described in clause 3.6.1</w:t>
            </w:r>
          </w:p>
        </w:tc>
      </w:tr>
    </w:tbl>
    <w:p w14:paraId="74594E12" w14:textId="77777777" w:rsidR="00EC092F" w:rsidRDefault="00EC092F"/>
    <w:p w14:paraId="74594E13" w14:textId="77777777" w:rsidR="00EC092F" w:rsidRDefault="00EC4324">
      <w:pPr>
        <w:pStyle w:val="Heading3"/>
      </w:pPr>
      <w:r>
        <w:t>9.3B.5</w:t>
      </w:r>
      <w:r>
        <w:tab/>
        <w:t>Inter-frequency measurements</w:t>
      </w:r>
    </w:p>
    <w:p w14:paraId="74594E14" w14:textId="77777777" w:rsidR="00EC092F" w:rsidRDefault="00EC4324">
      <w:pPr>
        <w:tabs>
          <w:tab w:val="left" w:pos="567"/>
        </w:tabs>
        <w:rPr>
          <w:rFonts w:cs="v4.2.0"/>
        </w:rPr>
      </w:pPr>
      <w:r>
        <w:rPr>
          <w:rFonts w:cs="v4.2.0"/>
        </w:rPr>
        <w:t xml:space="preserve">When </w:t>
      </w:r>
      <w:r>
        <w:rPr>
          <w:rFonts w:cs="v4.2.0"/>
        </w:rPr>
        <w:t>measurement gaps are provided for inter</w:t>
      </w:r>
      <w:del w:id="2847" w:author="OPPO - Jinyu" w:date="2024-09-06T18:23:00Z">
        <w:r>
          <w:rPr>
            <w:rFonts w:cs="v4.2.0"/>
          </w:rPr>
          <w:delText xml:space="preserve"> </w:delText>
        </w:r>
      </w:del>
      <w:ins w:id="2848" w:author="OPPO - Jinyu" w:date="2024-09-06T18:23:00Z">
        <w:r>
          <w:rPr>
            <w:rFonts w:cs="v4.2.0"/>
          </w:rPr>
          <w:t>-</w:t>
        </w:r>
      </w:ins>
      <w:r>
        <w:rPr>
          <w:rFonts w:cs="v4.2.0"/>
        </w:rPr>
        <w:t xml:space="preserve">frequency measurements, the </w:t>
      </w:r>
      <w:proofErr w:type="spellStart"/>
      <w:r>
        <w:rPr>
          <w:rFonts w:cs="v4.2.0"/>
        </w:rPr>
        <w:t>RedCap</w:t>
      </w:r>
      <w:proofErr w:type="spellEnd"/>
      <w:r>
        <w:rPr>
          <w:rFonts w:cs="v4.2.0"/>
        </w:rPr>
        <w:t xml:space="preserve"> UE physical layer shall be capable of reporting SS-RSRP, SS-RSRQ and SS-SINR measurements to higher layers with measurement accuracy as specified in clauses </w:t>
      </w:r>
      <w:r>
        <w:rPr>
          <w:iCs/>
        </w:rPr>
        <w:t>10.1A.4, 10.1A.5, 10.1A.8, 10.1A.9, 10.1A.12 and 10.1A.13</w:t>
      </w:r>
      <w:r>
        <w:rPr>
          <w:rFonts w:cs="v4.2.0"/>
        </w:rPr>
        <w:t xml:space="preserve">, respectively, </w:t>
      </w:r>
      <w:r>
        <w:t xml:space="preserve">as shown in </w:t>
      </w:r>
      <w:ins w:id="2849" w:author="OPPO - Jinyu" w:date="2024-09-06T18:23:00Z">
        <w:r>
          <w:t>T</w:t>
        </w:r>
      </w:ins>
      <w:del w:id="2850" w:author="OPPO - Jinyu" w:date="2024-09-06T18:23:00Z">
        <w:r>
          <w:delText>t</w:delText>
        </w:r>
      </w:del>
      <w:r>
        <w:t xml:space="preserve">able 9.3B.5-1 and 9.3B.5-2 for 2Rx </w:t>
      </w:r>
      <w:proofErr w:type="spellStart"/>
      <w:r>
        <w:t>RedCap</w:t>
      </w:r>
      <w:proofErr w:type="spellEnd"/>
      <w:r>
        <w:t xml:space="preserve"> and 9.3B.5-3 for 1Rx </w:t>
      </w:r>
      <w:proofErr w:type="spellStart"/>
      <w:r>
        <w:t>RedCap</w:t>
      </w:r>
      <w:proofErr w:type="spellEnd"/>
      <w:r>
        <w:t>, respectively</w:t>
      </w:r>
      <w:r>
        <w:rPr>
          <w:rFonts w:cs="v4.2.0"/>
        </w:rPr>
        <w:t>.</w:t>
      </w:r>
    </w:p>
    <w:p w14:paraId="74594E15" w14:textId="77777777" w:rsidR="00EC092F" w:rsidRDefault="00EC4324">
      <w:pPr>
        <w:keepNext/>
        <w:keepLines/>
        <w:spacing w:before="60"/>
        <w:jc w:val="center"/>
        <w:rPr>
          <w:rFonts w:ascii="Arial" w:hAnsi="Arial"/>
          <w:b/>
        </w:rPr>
      </w:pPr>
      <w:r>
        <w:rPr>
          <w:rFonts w:ascii="Arial" w:hAnsi="Arial"/>
          <w:b/>
        </w:rPr>
        <w:t>Table 9.3B.5-1: Measurement period for inter-frequency measurements with gaps (</w:t>
      </w:r>
      <w:del w:id="2851" w:author="OPPO - Jinyu" w:date="2024-09-06T18:23:00Z">
        <w:r>
          <w:rPr>
            <w:rFonts w:ascii="Arial" w:hAnsi="Arial"/>
            <w:b/>
          </w:rPr>
          <w:delText xml:space="preserve">Frequency </w:delText>
        </w:r>
      </w:del>
      <w:r>
        <w:rPr>
          <w:rFonts w:ascii="Arial" w:hAnsi="Arial"/>
          <w:b/>
        </w:rPr>
        <w:t>FR1</w:t>
      </w:r>
      <w:r>
        <w:rPr>
          <w:rFonts w:ascii="Arial" w:hAnsi="Arial" w:cs="Arial"/>
          <w:b/>
          <w:bCs/>
        </w:rPr>
        <w:t xml:space="preserve">) for 2Rx </w:t>
      </w:r>
      <w:proofErr w:type="spellStart"/>
      <w:r>
        <w:rPr>
          <w:rFonts w:ascii="Arial" w:hAnsi="Arial" w:cs="Arial"/>
          <w:b/>
          <w:bCs/>
        </w:rPr>
        <w:t>RedCap</w:t>
      </w:r>
      <w:proofErr w:type="spellEnd"/>
      <w:r>
        <w:rPr>
          <w:rFonts w:ascii="Arial" w:hAnsi="Arial" w:cs="Arial"/>
          <w:b/>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E18" w14:textId="77777777">
        <w:tc>
          <w:tcPr>
            <w:tcW w:w="2122" w:type="dxa"/>
            <w:shd w:val="clear" w:color="auto" w:fill="auto"/>
          </w:tcPr>
          <w:p w14:paraId="74594E16"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E17" w14:textId="77777777" w:rsidR="00EC092F" w:rsidRDefault="00EC4324">
            <w:pPr>
              <w:keepNext/>
              <w:keepLines/>
              <w:spacing w:after="0"/>
              <w:jc w:val="center"/>
              <w:rPr>
                <w:rFonts w:ascii="Arial" w:hAnsi="Arial"/>
                <w:b/>
                <w:sz w:val="18"/>
              </w:rPr>
            </w:pPr>
            <w:proofErr w:type="spellStart"/>
            <w:r>
              <w:rPr>
                <w:rFonts w:ascii="Arial" w:hAnsi="Arial"/>
                <w:b/>
                <w:sz w:val="18"/>
              </w:rPr>
              <w:t>T</w:t>
            </w:r>
            <w:del w:id="2852" w:author="Nokia" w:date="2024-08-08T13:59:00Z">
              <w:r>
                <w:rPr>
                  <w:rFonts w:ascii="Arial" w:hAnsi="Arial"/>
                  <w:b/>
                  <w:sz w:val="18"/>
                  <w:vertAlign w:val="subscript"/>
                </w:rPr>
                <w:delText xml:space="preserve"> SSB_measurement_period_inter</w:delText>
              </w:r>
            </w:del>
            <w:ins w:id="2853" w:author="Nokia" w:date="2024-08-08T13:59:00Z">
              <w:r>
                <w:rPr>
                  <w:rFonts w:ascii="Arial" w:hAnsi="Arial"/>
                  <w:b/>
                  <w:sz w:val="18"/>
                  <w:vertAlign w:val="subscript"/>
                </w:rPr>
                <w:t>SSB_measurement_period_inter</w:t>
              </w:r>
            </w:ins>
            <w:r>
              <w:rPr>
                <w:rFonts w:ascii="Arial" w:hAnsi="Arial"/>
                <w:b/>
                <w:sz w:val="18"/>
                <w:vertAlign w:val="subscript"/>
              </w:rPr>
              <w:t>_RedCap</w:t>
            </w:r>
            <w:proofErr w:type="spellEnd"/>
          </w:p>
        </w:tc>
      </w:tr>
      <w:tr w:rsidR="00EC092F" w14:paraId="74594E1B" w14:textId="77777777">
        <w:tc>
          <w:tcPr>
            <w:tcW w:w="2122" w:type="dxa"/>
            <w:shd w:val="clear" w:color="auto" w:fill="auto"/>
          </w:tcPr>
          <w:p w14:paraId="74594E19" w14:textId="77777777" w:rsidR="00EC092F" w:rsidRDefault="00EC4324">
            <w:pPr>
              <w:pStyle w:val="TAC"/>
            </w:pPr>
            <w:r>
              <w:t>No DRX</w:t>
            </w:r>
          </w:p>
        </w:tc>
        <w:tc>
          <w:tcPr>
            <w:tcW w:w="7119" w:type="dxa"/>
            <w:shd w:val="clear" w:color="auto" w:fill="auto"/>
          </w:tcPr>
          <w:p w14:paraId="74594E1A" w14:textId="77777777" w:rsidR="00EC092F" w:rsidRDefault="00EC4324">
            <w:pPr>
              <w:pStyle w:val="TAC"/>
            </w:pPr>
            <w:proofErr w:type="gramStart"/>
            <w:r>
              <w:t>Max(</w:t>
            </w:r>
            <w:proofErr w:type="gramEnd"/>
            <w:r>
              <w:t xml:space="preserve">200ms, 8 </w:t>
            </w:r>
            <w:r>
              <w:rPr>
                <w:rFonts w:cs="Arial"/>
                <w:szCs w:val="18"/>
              </w:rPr>
              <w:sym w:font="Symbol" w:char="F0B4"/>
            </w:r>
            <w:r>
              <w:t xml:space="preserve"> Max(MGRP, SMTC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1E" w14:textId="77777777">
        <w:tc>
          <w:tcPr>
            <w:tcW w:w="2122" w:type="dxa"/>
            <w:shd w:val="clear" w:color="auto" w:fill="auto"/>
          </w:tcPr>
          <w:p w14:paraId="74594E1C"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E1D"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21" w14:textId="77777777">
        <w:tc>
          <w:tcPr>
            <w:tcW w:w="2122" w:type="dxa"/>
            <w:shd w:val="clear" w:color="auto" w:fill="auto"/>
          </w:tcPr>
          <w:p w14:paraId="74594E1F" w14:textId="77777777" w:rsidR="00EC092F" w:rsidRDefault="00EC4324">
            <w:pPr>
              <w:pStyle w:val="TAC"/>
              <w:rPr>
                <w:b/>
              </w:rPr>
            </w:pPr>
            <w:r>
              <w:t>DRX cycle &gt; 320ms</w:t>
            </w:r>
          </w:p>
        </w:tc>
        <w:tc>
          <w:tcPr>
            <w:tcW w:w="7119" w:type="dxa"/>
            <w:shd w:val="clear" w:color="auto" w:fill="auto"/>
          </w:tcPr>
          <w:p w14:paraId="74594E20" w14:textId="77777777" w:rsidR="00EC092F" w:rsidRDefault="00EC4324">
            <w:pPr>
              <w:pStyle w:val="TAC"/>
              <w:rPr>
                <w:b/>
              </w:rPr>
            </w:pPr>
            <w:r>
              <w:t xml:space="preserve">8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23" w14:textId="77777777">
        <w:trPr>
          <w:trHeight w:val="70"/>
        </w:trPr>
        <w:tc>
          <w:tcPr>
            <w:tcW w:w="9241" w:type="dxa"/>
            <w:gridSpan w:val="2"/>
            <w:shd w:val="clear" w:color="auto" w:fill="auto"/>
          </w:tcPr>
          <w:p w14:paraId="74594E22" w14:textId="77777777" w:rsidR="00EC092F" w:rsidRDefault="00EC4324">
            <w:pPr>
              <w:pStyle w:val="TAN"/>
            </w:pPr>
            <w:r>
              <w:t>NOTE 1:</w:t>
            </w:r>
            <w:r>
              <w:tab/>
              <w:t>DRX or non DRX requirements apply according to the conditions described in clause 3.6.1</w:t>
            </w:r>
          </w:p>
        </w:tc>
      </w:tr>
    </w:tbl>
    <w:p w14:paraId="74594E24" w14:textId="77777777" w:rsidR="00EC092F" w:rsidRDefault="00EC092F">
      <w:pPr>
        <w:rPr>
          <w:b/>
        </w:rPr>
      </w:pPr>
    </w:p>
    <w:p w14:paraId="74594E25" w14:textId="77777777" w:rsidR="00EC092F" w:rsidRDefault="00EC4324">
      <w:pPr>
        <w:pStyle w:val="TH"/>
      </w:pPr>
      <w:r>
        <w:t xml:space="preserve">Table 9.3B.5-2: Measurement period for </w:t>
      </w:r>
      <w:r>
        <w:t>inter-frequency measurements with gaps (</w:t>
      </w:r>
      <w:del w:id="2854" w:author="OPPO - Jinyu" w:date="2024-09-06T18:24:00Z">
        <w:r>
          <w:delText xml:space="preserve">Frequency </w:delText>
        </w:r>
      </w:del>
      <w:r>
        <w:t>FR2</w:t>
      </w:r>
      <w:r>
        <w:rPr>
          <w:rFonts w:cs="Arial"/>
          <w:bCs/>
        </w:rPr>
        <w:t xml:space="preserve">) for 2Rx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E28" w14:textId="77777777">
        <w:tc>
          <w:tcPr>
            <w:tcW w:w="2122" w:type="dxa"/>
            <w:shd w:val="clear" w:color="auto" w:fill="auto"/>
          </w:tcPr>
          <w:p w14:paraId="74594E26"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E27" w14:textId="77777777" w:rsidR="00EC092F" w:rsidRDefault="00EC4324">
            <w:pPr>
              <w:keepNext/>
              <w:keepLines/>
              <w:spacing w:after="0"/>
              <w:jc w:val="center"/>
              <w:rPr>
                <w:rFonts w:ascii="Arial" w:hAnsi="Arial"/>
                <w:b/>
                <w:sz w:val="18"/>
              </w:rPr>
            </w:pPr>
            <w:proofErr w:type="spellStart"/>
            <w:r>
              <w:rPr>
                <w:rFonts w:ascii="Arial" w:hAnsi="Arial"/>
                <w:b/>
                <w:sz w:val="18"/>
              </w:rPr>
              <w:t>T</w:t>
            </w:r>
            <w:del w:id="2855" w:author="Nokia" w:date="2024-08-08T13:59:00Z">
              <w:r>
                <w:rPr>
                  <w:rFonts w:ascii="Arial" w:hAnsi="Arial"/>
                  <w:b/>
                  <w:sz w:val="18"/>
                  <w:vertAlign w:val="subscript"/>
                </w:rPr>
                <w:delText xml:space="preserve"> SSB_measurement_period_inter</w:delText>
              </w:r>
            </w:del>
            <w:ins w:id="2856" w:author="Nokia" w:date="2024-08-08T13:59:00Z">
              <w:r>
                <w:rPr>
                  <w:rFonts w:ascii="Arial" w:hAnsi="Arial"/>
                  <w:b/>
                  <w:sz w:val="18"/>
                  <w:vertAlign w:val="subscript"/>
                </w:rPr>
                <w:t>SSB_measurement_period_inter</w:t>
              </w:r>
            </w:ins>
            <w:r>
              <w:rPr>
                <w:rFonts w:ascii="Arial" w:hAnsi="Arial"/>
                <w:b/>
                <w:sz w:val="18"/>
                <w:vertAlign w:val="subscript"/>
              </w:rPr>
              <w:t>_RedCap</w:t>
            </w:r>
            <w:proofErr w:type="spellEnd"/>
          </w:p>
        </w:tc>
      </w:tr>
      <w:tr w:rsidR="00EC092F" w14:paraId="74594E2B" w14:textId="77777777">
        <w:tc>
          <w:tcPr>
            <w:tcW w:w="2122" w:type="dxa"/>
            <w:shd w:val="clear" w:color="auto" w:fill="auto"/>
          </w:tcPr>
          <w:p w14:paraId="74594E29" w14:textId="77777777" w:rsidR="00EC092F" w:rsidRDefault="00EC4324">
            <w:pPr>
              <w:pStyle w:val="TAC"/>
            </w:pPr>
            <w:r>
              <w:t>No DRX</w:t>
            </w:r>
          </w:p>
        </w:tc>
        <w:tc>
          <w:tcPr>
            <w:tcW w:w="7119" w:type="dxa"/>
            <w:shd w:val="clear" w:color="auto" w:fill="auto"/>
          </w:tcPr>
          <w:p w14:paraId="74594E2A" w14:textId="77777777" w:rsidR="00EC092F" w:rsidRDefault="00EC4324">
            <w:pPr>
              <w:pStyle w:val="TAC"/>
            </w:pPr>
            <w:proofErr w:type="gramStart"/>
            <w:r>
              <w:t>Max(</w:t>
            </w:r>
            <w:proofErr w:type="gramEnd"/>
            <w:r>
              <w:t xml:space="preserve">400ms, </w:t>
            </w:r>
            <w:proofErr w:type="spellStart"/>
            <w:r>
              <w:t>M</w:t>
            </w:r>
            <w:r>
              <w:rPr>
                <w:vertAlign w:val="subscript"/>
              </w:rPr>
              <w:t>meas_period_inter</w:t>
            </w:r>
            <w:r>
              <w:rPr>
                <w:rFonts w:eastAsia="?? ??"/>
                <w:vertAlign w:val="subscript"/>
              </w:rPr>
              <w:t>_RedCap</w:t>
            </w:r>
            <w:proofErr w:type="spellEnd"/>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2E" w14:textId="77777777">
        <w:tc>
          <w:tcPr>
            <w:tcW w:w="2122" w:type="dxa"/>
            <w:shd w:val="clear" w:color="auto" w:fill="auto"/>
          </w:tcPr>
          <w:p w14:paraId="74594E2C"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E2D" w14:textId="77777777" w:rsidR="00EC092F" w:rsidRDefault="00EC4324">
            <w:pPr>
              <w:pStyle w:val="TAC"/>
              <w:rPr>
                <w:b/>
              </w:rPr>
            </w:pPr>
            <w:proofErr w:type="gramStart"/>
            <w:r>
              <w:t>Max(</w:t>
            </w:r>
            <w:proofErr w:type="gramEnd"/>
            <w:r>
              <w:t xml:space="preserve">400ms, (1.5 </w:t>
            </w:r>
            <w:r>
              <w:rPr>
                <w:rFonts w:cs="Arial"/>
                <w:szCs w:val="18"/>
              </w:rPr>
              <w:sym w:font="Symbol" w:char="F0B4"/>
            </w:r>
            <w:r>
              <w:t xml:space="preserve"> </w:t>
            </w:r>
            <w:proofErr w:type="spellStart"/>
            <w:r>
              <w:t>M</w:t>
            </w:r>
            <w:r>
              <w:rPr>
                <w:vertAlign w:val="subscript"/>
              </w:rPr>
              <w:t>meas_period_inter</w:t>
            </w:r>
            <w:r>
              <w:rPr>
                <w:rFonts w:eastAsia="?? ??"/>
                <w:vertAlign w:val="subscript"/>
              </w:rPr>
              <w:t>_RedCap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31" w14:textId="77777777">
        <w:tc>
          <w:tcPr>
            <w:tcW w:w="2122" w:type="dxa"/>
            <w:shd w:val="clear" w:color="auto" w:fill="auto"/>
          </w:tcPr>
          <w:p w14:paraId="74594E2F" w14:textId="77777777" w:rsidR="00EC092F" w:rsidRDefault="00EC4324">
            <w:pPr>
              <w:pStyle w:val="TAC"/>
              <w:rPr>
                <w:b/>
              </w:rPr>
            </w:pPr>
            <w:r>
              <w:t>DRX cycle &gt; 320ms</w:t>
            </w:r>
          </w:p>
        </w:tc>
        <w:tc>
          <w:tcPr>
            <w:tcW w:w="7119" w:type="dxa"/>
            <w:shd w:val="clear" w:color="auto" w:fill="auto"/>
          </w:tcPr>
          <w:p w14:paraId="74594E30" w14:textId="77777777" w:rsidR="00EC092F" w:rsidRDefault="00EC4324">
            <w:pPr>
              <w:pStyle w:val="TAC"/>
              <w:rPr>
                <w:b/>
              </w:rPr>
            </w:pPr>
            <w:proofErr w:type="spellStart"/>
            <w:r>
              <w:t>M</w:t>
            </w:r>
            <w:r>
              <w:rPr>
                <w:vertAlign w:val="subscript"/>
              </w:rPr>
              <w:t>meas_period_inter</w:t>
            </w:r>
            <w:r>
              <w:rPr>
                <w:rFonts w:eastAsia="?? ??"/>
                <w:vertAlign w:val="subscript"/>
              </w:rPr>
              <w:t>_RedCap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33" w14:textId="77777777">
        <w:trPr>
          <w:trHeight w:val="70"/>
        </w:trPr>
        <w:tc>
          <w:tcPr>
            <w:tcW w:w="9241" w:type="dxa"/>
            <w:gridSpan w:val="2"/>
            <w:shd w:val="clear" w:color="auto" w:fill="auto"/>
          </w:tcPr>
          <w:p w14:paraId="74594E32" w14:textId="77777777" w:rsidR="00EC092F" w:rsidRDefault="00EC4324">
            <w:pPr>
              <w:pStyle w:val="TAN"/>
            </w:pPr>
            <w:r>
              <w:t>NOTE 1:</w:t>
            </w:r>
            <w:r>
              <w:tab/>
              <w:t>DRX or non DRX requirements apply according to the conditions described in clause 3.6.1</w:t>
            </w:r>
          </w:p>
        </w:tc>
      </w:tr>
    </w:tbl>
    <w:p w14:paraId="74594E34" w14:textId="77777777" w:rsidR="00EC092F" w:rsidRDefault="00EC092F">
      <w:pPr>
        <w:tabs>
          <w:tab w:val="left" w:pos="567"/>
        </w:tabs>
        <w:rPr>
          <w:rFonts w:cs="v4.2.0"/>
        </w:rPr>
      </w:pPr>
    </w:p>
    <w:p w14:paraId="74594E35" w14:textId="77777777" w:rsidR="00EC092F" w:rsidRDefault="00EC4324">
      <w:pPr>
        <w:pStyle w:val="TH"/>
      </w:pPr>
      <w:r>
        <w:t>Table 9.3B.5-3: Measurement period for inter-frequency measurements with gaps (</w:t>
      </w:r>
      <w:del w:id="2857" w:author="OPPO - Jinyu" w:date="2024-09-06T18:24:00Z">
        <w:r>
          <w:delText xml:space="preserve">Frequency </w:delText>
        </w:r>
      </w:del>
      <w:r>
        <w:t>FR1</w:t>
      </w:r>
      <w:r>
        <w:rPr>
          <w:rFonts w:cs="Arial"/>
          <w:bCs/>
        </w:rPr>
        <w:t xml:space="preserve">) for 1Rx </w:t>
      </w:r>
      <w:proofErr w:type="spellStart"/>
      <w:r>
        <w:rPr>
          <w:rFonts w:cs="Arial"/>
          <w:bCs/>
        </w:rPr>
        <w:t>RedCap</w:t>
      </w:r>
      <w:proofErr w:type="spellEnd"/>
      <w:r>
        <w:rPr>
          <w:rFonts w:cs="Arial"/>
          <w:bCs/>
        </w:rPr>
        <w:t xml:space="preserv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E38" w14:textId="77777777">
        <w:tc>
          <w:tcPr>
            <w:tcW w:w="2122" w:type="dxa"/>
            <w:shd w:val="clear" w:color="auto" w:fill="auto"/>
          </w:tcPr>
          <w:p w14:paraId="74594E36"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E37" w14:textId="77777777" w:rsidR="00EC092F" w:rsidRDefault="00EC4324">
            <w:pPr>
              <w:keepNext/>
              <w:keepLines/>
              <w:spacing w:after="0"/>
              <w:jc w:val="center"/>
              <w:rPr>
                <w:rFonts w:ascii="Arial" w:hAnsi="Arial"/>
                <w:b/>
                <w:sz w:val="18"/>
              </w:rPr>
            </w:pPr>
            <w:proofErr w:type="spellStart"/>
            <w:r>
              <w:rPr>
                <w:rFonts w:ascii="Arial" w:hAnsi="Arial"/>
                <w:b/>
                <w:sz w:val="18"/>
              </w:rPr>
              <w:t>T</w:t>
            </w:r>
            <w:del w:id="2858" w:author="Nokia" w:date="2024-08-08T13:59:00Z">
              <w:r>
                <w:rPr>
                  <w:rFonts w:ascii="Arial" w:hAnsi="Arial"/>
                  <w:b/>
                  <w:sz w:val="18"/>
                  <w:vertAlign w:val="subscript"/>
                </w:rPr>
                <w:delText xml:space="preserve"> SSB_measurement_period_inter</w:delText>
              </w:r>
            </w:del>
            <w:ins w:id="2859" w:author="Nokia" w:date="2024-08-08T13:59:00Z">
              <w:r>
                <w:rPr>
                  <w:rFonts w:ascii="Arial" w:hAnsi="Arial"/>
                  <w:b/>
                  <w:sz w:val="18"/>
                  <w:vertAlign w:val="subscript"/>
                </w:rPr>
                <w:t>SSB_measurement_period_inter</w:t>
              </w:r>
            </w:ins>
            <w:r>
              <w:rPr>
                <w:rFonts w:ascii="Arial" w:hAnsi="Arial"/>
                <w:b/>
                <w:sz w:val="18"/>
                <w:vertAlign w:val="subscript"/>
              </w:rPr>
              <w:t>_RedCap</w:t>
            </w:r>
            <w:proofErr w:type="spellEnd"/>
          </w:p>
        </w:tc>
      </w:tr>
      <w:tr w:rsidR="00EC092F" w14:paraId="74594E3B" w14:textId="77777777">
        <w:tc>
          <w:tcPr>
            <w:tcW w:w="2122" w:type="dxa"/>
            <w:shd w:val="clear" w:color="auto" w:fill="auto"/>
          </w:tcPr>
          <w:p w14:paraId="74594E39" w14:textId="77777777" w:rsidR="00EC092F" w:rsidRDefault="00EC4324">
            <w:pPr>
              <w:pStyle w:val="TAC"/>
            </w:pPr>
            <w:r>
              <w:t>No DRX</w:t>
            </w:r>
          </w:p>
        </w:tc>
        <w:tc>
          <w:tcPr>
            <w:tcW w:w="7119" w:type="dxa"/>
            <w:shd w:val="clear" w:color="auto" w:fill="auto"/>
          </w:tcPr>
          <w:p w14:paraId="74594E3A" w14:textId="77777777" w:rsidR="00EC092F" w:rsidRDefault="00EC4324">
            <w:pPr>
              <w:pStyle w:val="TAC"/>
            </w:pPr>
            <w:proofErr w:type="gramStart"/>
            <w:r>
              <w:t>Max(</w:t>
            </w:r>
            <w:proofErr w:type="gramEnd"/>
            <w:r>
              <w:t>400ms, 8</w:t>
            </w:r>
            <w:r>
              <w:rPr>
                <w:vertAlign w:val="subscript"/>
              </w:rP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3E" w14:textId="77777777">
        <w:tc>
          <w:tcPr>
            <w:tcW w:w="2122" w:type="dxa"/>
            <w:shd w:val="clear" w:color="auto" w:fill="auto"/>
          </w:tcPr>
          <w:p w14:paraId="74594E3C"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4E3D" w14:textId="77777777" w:rsidR="00EC092F" w:rsidRDefault="00EC4324">
            <w:pPr>
              <w:pStyle w:val="TAC"/>
              <w:rPr>
                <w:b/>
              </w:rPr>
            </w:pPr>
            <w:proofErr w:type="gramStart"/>
            <w:r>
              <w:t>Max(</w:t>
            </w:r>
            <w:proofErr w:type="gramEnd"/>
            <w:r>
              <w:t xml:space="preserve">400ms, ceil(1.5 </w:t>
            </w:r>
            <w:r>
              <w:rPr>
                <w:rFonts w:cs="Arial"/>
                <w:szCs w:val="18"/>
              </w:rPr>
              <w:sym w:font="Symbol" w:char="F0B4"/>
            </w:r>
            <w:r>
              <w:t xml:space="preserve"> 8)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41" w14:textId="77777777">
        <w:tc>
          <w:tcPr>
            <w:tcW w:w="2122" w:type="dxa"/>
            <w:shd w:val="clear" w:color="auto" w:fill="auto"/>
          </w:tcPr>
          <w:p w14:paraId="74594E3F" w14:textId="77777777" w:rsidR="00EC092F" w:rsidRDefault="00EC4324">
            <w:pPr>
              <w:pStyle w:val="TAC"/>
              <w:rPr>
                <w:b/>
              </w:rPr>
            </w:pPr>
            <w:r>
              <w:t>DRX cycle &gt; 320ms</w:t>
            </w:r>
          </w:p>
        </w:tc>
        <w:tc>
          <w:tcPr>
            <w:tcW w:w="7119" w:type="dxa"/>
            <w:shd w:val="clear" w:color="auto" w:fill="auto"/>
          </w:tcPr>
          <w:p w14:paraId="74594E40" w14:textId="77777777" w:rsidR="00EC092F" w:rsidRDefault="00EC4324">
            <w:pPr>
              <w:pStyle w:val="TAC"/>
              <w:rPr>
                <w:b/>
              </w:rPr>
            </w:pPr>
            <w:r>
              <w:t xml:space="preserve">8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r>
              <w:rPr>
                <w:rFonts w:eastAsia="?? ??"/>
                <w:vertAlign w:val="subscript"/>
              </w:rPr>
              <w:t>_RedCap</w:t>
            </w:r>
            <w:proofErr w:type="spellEnd"/>
          </w:p>
        </w:tc>
      </w:tr>
      <w:tr w:rsidR="00EC092F" w14:paraId="74594E43" w14:textId="77777777">
        <w:trPr>
          <w:trHeight w:val="70"/>
        </w:trPr>
        <w:tc>
          <w:tcPr>
            <w:tcW w:w="9241" w:type="dxa"/>
            <w:gridSpan w:val="2"/>
            <w:shd w:val="clear" w:color="auto" w:fill="auto"/>
          </w:tcPr>
          <w:p w14:paraId="74594E42" w14:textId="77777777" w:rsidR="00EC092F" w:rsidRDefault="00EC4324">
            <w:pPr>
              <w:pStyle w:val="TAN"/>
            </w:pPr>
            <w:r>
              <w:t>NOTE 1:</w:t>
            </w:r>
            <w:r>
              <w:tab/>
              <w:t>DRX or non DRX requirements apply according to the conditions described in clause 3.6.1</w:t>
            </w:r>
          </w:p>
        </w:tc>
      </w:tr>
    </w:tbl>
    <w:p w14:paraId="74594E44" w14:textId="77777777" w:rsidR="00EC092F" w:rsidRDefault="00EC092F"/>
    <w:p w14:paraId="74594E45" w14:textId="77777777" w:rsidR="00EC092F" w:rsidRDefault="00EC4324">
      <w:pPr>
        <w:pStyle w:val="Heading3"/>
      </w:pPr>
      <w:r>
        <w:rPr>
          <w:rFonts w:eastAsia="Calibri"/>
        </w:rPr>
        <w:t>9.3B.6</w:t>
      </w:r>
      <w:r>
        <w:rPr>
          <w:rFonts w:eastAsia="Calibri"/>
        </w:rPr>
        <w:tab/>
      </w:r>
      <w:r>
        <w:t>Inter-frequency measurements reporting requirements</w:t>
      </w:r>
    </w:p>
    <w:p w14:paraId="74594E46" w14:textId="77777777" w:rsidR="00EC092F" w:rsidRDefault="00EC4324">
      <w:pPr>
        <w:pStyle w:val="Heading4"/>
      </w:pPr>
      <w:r>
        <w:t>9.3B.6.1</w:t>
      </w:r>
      <w:r>
        <w:tab/>
        <w:t>Periodic Reporting</w:t>
      </w:r>
    </w:p>
    <w:p w14:paraId="74594E47" w14:textId="77777777" w:rsidR="00EC092F" w:rsidRDefault="00EC4324">
      <w:pPr>
        <w:tabs>
          <w:tab w:val="left" w:pos="567"/>
        </w:tabs>
        <w:rPr>
          <w:iCs/>
        </w:rPr>
      </w:pPr>
      <w:r>
        <w:rPr>
          <w:rFonts w:cs="v4.2.0"/>
        </w:rPr>
        <w:t xml:space="preserve">For </w:t>
      </w:r>
      <w:r>
        <w:t xml:space="preserve">2 Rx </w:t>
      </w:r>
      <w:proofErr w:type="spellStart"/>
      <w:r>
        <w:t>RedCap</w:t>
      </w:r>
      <w:proofErr w:type="spellEnd"/>
      <w:r>
        <w:t xml:space="preserve"> UE</w:t>
      </w:r>
      <w:r>
        <w:rPr>
          <w:rFonts w:cs="v4.2.0"/>
        </w:rPr>
        <w:t>: The requirements in clause 9.3.6.1 shall apply.</w:t>
      </w:r>
    </w:p>
    <w:p w14:paraId="74594E48" w14:textId="77777777" w:rsidR="00EC092F" w:rsidRDefault="00EC4324">
      <w:pPr>
        <w:tabs>
          <w:tab w:val="left" w:pos="567"/>
        </w:tabs>
        <w:rPr>
          <w:iCs/>
        </w:rPr>
      </w:pPr>
      <w:r>
        <w:rPr>
          <w:rFonts w:cs="v4.2.0"/>
        </w:rPr>
        <w:t xml:space="preserve">For </w:t>
      </w:r>
      <w:r>
        <w:t xml:space="preserve">1 Rx </w:t>
      </w:r>
      <w:proofErr w:type="spellStart"/>
      <w:r>
        <w:t>RedCap</w:t>
      </w:r>
      <w:proofErr w:type="spellEnd"/>
      <w:r>
        <w:t xml:space="preserve"> UE</w:t>
      </w:r>
      <w:r>
        <w:rPr>
          <w:rFonts w:cs="v4.2.0"/>
        </w:rPr>
        <w:t xml:space="preserve">: </w:t>
      </w:r>
      <w:r>
        <w:rPr>
          <w:iCs/>
        </w:rPr>
        <w:t xml:space="preserve">Reported SS-RSRP, SS-RSRQ, and SS-SINR measurements contained in periodically triggered measurement reports shall meet the requirements in clauses </w:t>
      </w:r>
      <w:r>
        <w:rPr>
          <w:rFonts w:cs="v4.2.0"/>
        </w:rPr>
        <w:t>10.1A.4.1, 10.1A.8.1 and 10.1A.12.1</w:t>
      </w:r>
      <w:r>
        <w:rPr>
          <w:iCs/>
        </w:rPr>
        <w:t>, respectively.</w:t>
      </w:r>
    </w:p>
    <w:p w14:paraId="74594E49" w14:textId="77777777" w:rsidR="00EC092F" w:rsidRDefault="00EC4324">
      <w:pPr>
        <w:pStyle w:val="Heading4"/>
      </w:pPr>
      <w:r>
        <w:t>9.3B.6.2</w:t>
      </w:r>
      <w:r>
        <w:tab/>
        <w:t>Event-triggered Periodic Reporting</w:t>
      </w:r>
    </w:p>
    <w:p w14:paraId="74594E4A" w14:textId="77777777" w:rsidR="00EC092F" w:rsidRDefault="00EC4324">
      <w:pPr>
        <w:tabs>
          <w:tab w:val="left" w:pos="567"/>
        </w:tabs>
        <w:rPr>
          <w:iCs/>
        </w:rPr>
      </w:pPr>
      <w:r>
        <w:rPr>
          <w:rFonts w:cs="v4.2.0"/>
        </w:rPr>
        <w:t xml:space="preserve">For </w:t>
      </w:r>
      <w:r>
        <w:t xml:space="preserve">2 Rx </w:t>
      </w:r>
      <w:proofErr w:type="spellStart"/>
      <w:r>
        <w:t>RedCap</w:t>
      </w:r>
      <w:proofErr w:type="spellEnd"/>
      <w:r>
        <w:t xml:space="preserve"> UE</w:t>
      </w:r>
      <w:r>
        <w:rPr>
          <w:rFonts w:cs="v4.2.0"/>
        </w:rPr>
        <w:t xml:space="preserve">: </w:t>
      </w:r>
      <w:r>
        <w:rPr>
          <w:iCs/>
        </w:rPr>
        <w:t>Reported SS-RSRP, SS-RSRQ, and SS-SINR measurements contained in event triggered periodic measurement reports shall meet the requirements in clauses 10.1.4.1, 10.1.5.1, 10.1.9.1, 10.1.10.1, 10.1.14.1 and 10.1.15.1, respectively.</w:t>
      </w:r>
    </w:p>
    <w:p w14:paraId="74594E4B" w14:textId="77777777" w:rsidR="00EC092F" w:rsidRDefault="00EC4324">
      <w:pPr>
        <w:tabs>
          <w:tab w:val="left" w:pos="567"/>
        </w:tabs>
        <w:rPr>
          <w:iCs/>
        </w:rPr>
      </w:pPr>
      <w:r>
        <w:rPr>
          <w:rFonts w:cs="v4.2.0"/>
        </w:rPr>
        <w:t xml:space="preserve">For </w:t>
      </w:r>
      <w:r>
        <w:t xml:space="preserve">1 Rx </w:t>
      </w:r>
      <w:proofErr w:type="spellStart"/>
      <w:r>
        <w:t>RedCap</w:t>
      </w:r>
      <w:proofErr w:type="spellEnd"/>
      <w:r>
        <w:t xml:space="preserve"> UE</w:t>
      </w:r>
      <w:r>
        <w:rPr>
          <w:rFonts w:cs="v4.2.0"/>
        </w:rPr>
        <w:t xml:space="preserve">: </w:t>
      </w:r>
      <w:r>
        <w:rPr>
          <w:iCs/>
        </w:rPr>
        <w:t xml:space="preserve">Reported SS-RSRP, SS-RSRQ, and SS-SINR measurements contained in event triggered periodic measurement reports shall meet the requirements in clauses </w:t>
      </w:r>
      <w:r>
        <w:rPr>
          <w:rFonts w:cs="v4.2.0"/>
        </w:rPr>
        <w:t>10.1A.4.1, 10.1A.8.1 and 10.1A.12.1</w:t>
      </w:r>
      <w:r>
        <w:rPr>
          <w:iCs/>
        </w:rPr>
        <w:t>, respectively.</w:t>
      </w:r>
    </w:p>
    <w:p w14:paraId="74594E4C" w14:textId="77777777" w:rsidR="00EC092F" w:rsidRDefault="00EC4324">
      <w:pPr>
        <w:tabs>
          <w:tab w:val="left" w:pos="567"/>
        </w:tabs>
        <w:rPr>
          <w:iCs/>
        </w:rPr>
      </w:pPr>
      <w:r>
        <w:rPr>
          <w:iCs/>
        </w:rPr>
        <w:t>The first report in event triggered periodic measurement reporting shall meet the requirements specified in clause 9.3B.6.3.</w:t>
      </w:r>
    </w:p>
    <w:p w14:paraId="74594E4D" w14:textId="77777777" w:rsidR="00EC092F" w:rsidRDefault="00EC4324">
      <w:pPr>
        <w:pStyle w:val="Heading4"/>
      </w:pPr>
      <w:r>
        <w:t>9.3B.6.3</w:t>
      </w:r>
      <w:r>
        <w:tab/>
        <w:t>Event-triggered Reporting</w:t>
      </w:r>
    </w:p>
    <w:p w14:paraId="74594E4E" w14:textId="77777777" w:rsidR="00EC092F" w:rsidRDefault="00EC4324">
      <w:pPr>
        <w:tabs>
          <w:tab w:val="left" w:pos="567"/>
        </w:tabs>
        <w:rPr>
          <w:iCs/>
        </w:rPr>
      </w:pPr>
      <w:r>
        <w:rPr>
          <w:rFonts w:cs="v4.2.0"/>
        </w:rPr>
        <w:t xml:space="preserve">For </w:t>
      </w:r>
      <w:r>
        <w:t xml:space="preserve">2 Rx </w:t>
      </w:r>
      <w:proofErr w:type="spellStart"/>
      <w:r>
        <w:t>RedCap</w:t>
      </w:r>
      <w:proofErr w:type="spellEnd"/>
      <w:r>
        <w:t xml:space="preserve"> UE</w:t>
      </w:r>
      <w:r>
        <w:rPr>
          <w:rFonts w:cs="v4.2.0"/>
        </w:rPr>
        <w:t xml:space="preserve">: </w:t>
      </w:r>
      <w:r>
        <w:rPr>
          <w:iCs/>
        </w:rPr>
        <w:t>Reported SS-RSRP, SS-RSRQ, and SS-SINR measurements contained in event triggered measurement reports shall meet the requirements in clauses 10.1.4.1, 10.1.5.1, 10.1.9.1, 10.1.10.1, 10.1.14.1 and 10.1.15.1, respectively.</w:t>
      </w:r>
    </w:p>
    <w:p w14:paraId="74594E4F" w14:textId="77777777" w:rsidR="00EC092F" w:rsidRDefault="00EC4324">
      <w:pPr>
        <w:tabs>
          <w:tab w:val="left" w:pos="567"/>
        </w:tabs>
        <w:rPr>
          <w:iCs/>
        </w:rPr>
      </w:pPr>
      <w:r>
        <w:rPr>
          <w:rFonts w:cs="v4.2.0"/>
        </w:rPr>
        <w:t xml:space="preserve">For </w:t>
      </w:r>
      <w:r>
        <w:t xml:space="preserve">1 Rx </w:t>
      </w:r>
      <w:proofErr w:type="spellStart"/>
      <w:r>
        <w:t>RedCap</w:t>
      </w:r>
      <w:proofErr w:type="spellEnd"/>
      <w:r>
        <w:t xml:space="preserve"> UE</w:t>
      </w:r>
      <w:r>
        <w:rPr>
          <w:rFonts w:cs="v4.2.0"/>
        </w:rPr>
        <w:t xml:space="preserve">: </w:t>
      </w:r>
      <w:r>
        <w:rPr>
          <w:iCs/>
        </w:rPr>
        <w:t xml:space="preserve">Reported SS-RSRP, SS-RSRQ, and SS-SINR measurements contained in event triggered measurement reports shall meet the requirements in clauses </w:t>
      </w:r>
      <w:r>
        <w:rPr>
          <w:rFonts w:cs="v4.2.0"/>
        </w:rPr>
        <w:t>10.1A.4.1, 10.1A.8.1 and 10.1A.12.1</w:t>
      </w:r>
      <w:r>
        <w:rPr>
          <w:iCs/>
        </w:rPr>
        <w:t>, respectively.</w:t>
      </w:r>
    </w:p>
    <w:p w14:paraId="74594E50" w14:textId="77777777" w:rsidR="00EC092F" w:rsidRDefault="00EC4324">
      <w:pPr>
        <w:tabs>
          <w:tab w:val="left" w:pos="567"/>
        </w:tabs>
        <w:rPr>
          <w:iCs/>
        </w:rPr>
      </w:pPr>
      <w:r>
        <w:rPr>
          <w:iCs/>
        </w:rPr>
        <w:t xml:space="preserve">The UE shall not send any event triggered measurement reports, </w:t>
      </w:r>
      <w:proofErr w:type="gramStart"/>
      <w:r>
        <w:rPr>
          <w:iCs/>
        </w:rPr>
        <w:t>as long as</w:t>
      </w:r>
      <w:proofErr w:type="gramEnd"/>
      <w:r>
        <w:rPr>
          <w:iCs/>
        </w:rPr>
        <w:t xml:space="preserve"> no reporting criteria are fulfilled.</w:t>
      </w:r>
    </w:p>
    <w:p w14:paraId="74594E51" w14:textId="77777777" w:rsidR="00EC092F" w:rsidRDefault="00EC4324">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74594E52" w14:textId="77777777" w:rsidR="00EC092F" w:rsidRDefault="00EC4324">
      <w:pPr>
        <w:tabs>
          <w:tab w:val="left" w:pos="567"/>
        </w:tabs>
        <w:rPr>
          <w:iCs/>
        </w:rPr>
      </w:pPr>
      <w:r>
        <w:rPr>
          <w:iCs/>
        </w:rPr>
        <w:t xml:space="preserve">The event triggered measurement reporting delay, measured without L3 filtering shall be </w:t>
      </w:r>
      <w:r>
        <w:rPr>
          <w:rFonts w:cs="v4.2.0"/>
        </w:rPr>
        <w:t xml:space="preserve">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rPr>
          <w:rFonts w:cs="v4.2.0"/>
        </w:rPr>
        <w:t xml:space="preserve"> </w:t>
      </w:r>
      <w:r>
        <w:t>if UE is not indicated to report SSB based RRM measurement result with the associated SSB index</w:t>
      </w:r>
      <w:r>
        <w:rPr>
          <w:rFonts w:cs="v4.2.0"/>
        </w:rPr>
        <w:t xml:space="preserve">. </w:t>
      </w:r>
      <w:proofErr w:type="gramStart"/>
      <w:r>
        <w:rPr>
          <w:rFonts w:cs="v4.2.0"/>
        </w:rPr>
        <w:t>Otherwise</w:t>
      </w:r>
      <w:proofErr w:type="gramEnd"/>
      <w:r>
        <w:rPr>
          <w:rFonts w:cs="v4.2.0"/>
        </w:rPr>
        <w:t xml:space="preserve"> UE shall be able to identify a new detectable </w:t>
      </w:r>
      <w:commentRangeStart w:id="2860"/>
      <w:r>
        <w:rPr>
          <w:rFonts w:cs="v4.2.0"/>
        </w:rPr>
        <w:t>inter</w:t>
      </w:r>
      <w:ins w:id="2861" w:author="Nazmul Islam" w:date="2024-09-24T13:44:00Z">
        <w:r>
          <w:rPr>
            <w:rFonts w:cs="v4.2.0"/>
          </w:rPr>
          <w:t>-</w:t>
        </w:r>
      </w:ins>
      <w:del w:id="2862" w:author="Nazmul Islam" w:date="2024-09-24T13:44:00Z">
        <w:r>
          <w:rPr>
            <w:rFonts w:cs="v4.2.0"/>
          </w:rPr>
          <w:delText xml:space="preserve"> </w:delText>
        </w:r>
      </w:del>
      <w:r>
        <w:rPr>
          <w:rFonts w:cs="v4.2.0"/>
        </w:rPr>
        <w:t>frequency</w:t>
      </w:r>
      <w:commentRangeEnd w:id="2860"/>
      <w:r>
        <w:rPr>
          <w:rStyle w:val="CommentReference"/>
          <w:rFonts w:eastAsia="MS Mincho"/>
        </w:rPr>
        <w:commentReference w:id="2860"/>
      </w:r>
      <w:r>
        <w:rPr>
          <w:rFonts w:cs="v4.2.0"/>
        </w:rPr>
        <w:t xml:space="preserve"> cell within </w:t>
      </w:r>
      <w:proofErr w:type="spellStart"/>
      <w:r>
        <w:rPr>
          <w:rFonts w:cs="v4.2.0"/>
        </w:rPr>
        <w:t>T</w:t>
      </w:r>
      <w:r>
        <w:rPr>
          <w:rFonts w:cs="v4.2.0"/>
          <w:vertAlign w:val="subscript"/>
        </w:rPr>
        <w:t>identify_inter_with_index</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rPr>
          <w:lang w:eastAsia="zh-CN"/>
        </w:rPr>
        <w:t>.</w:t>
      </w:r>
      <w:r>
        <w:rPr>
          <w:iCs/>
        </w:rPr>
        <w:t xml:space="preserve"> Both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rPr>
          <w:iCs/>
        </w:rPr>
        <w:t xml:space="preserve"> and </w:t>
      </w:r>
      <w:proofErr w:type="spellStart"/>
      <w:r>
        <w:rPr>
          <w:rFonts w:cs="v4.2.0"/>
        </w:rPr>
        <w:t>T</w:t>
      </w:r>
      <w:r>
        <w:rPr>
          <w:rFonts w:cs="v4.2.0"/>
          <w:vertAlign w:val="subscript"/>
        </w:rPr>
        <w:t>identify_inter_with_index</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rPr>
          <w:iCs/>
        </w:rPr>
        <w:t xml:space="preserve"> are defined in clause 9.3B.4.</w:t>
      </w:r>
      <w:r>
        <w:rPr>
          <w:iCs/>
          <w:vertAlign w:val="subscript"/>
        </w:rPr>
        <w:t xml:space="preserve"> </w:t>
      </w:r>
      <w:r>
        <w:rPr>
          <w:iCs/>
        </w:rPr>
        <w:t xml:space="preserve">When L3 filtering is used an additional delay can be expected. </w:t>
      </w:r>
    </w:p>
    <w:p w14:paraId="74594E53"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identify_inter_without_index</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t xml:space="preserve"> or </w:t>
      </w:r>
      <w:proofErr w:type="spellStart"/>
      <w:r>
        <w:t>T</w:t>
      </w:r>
      <w:r>
        <w:rPr>
          <w:vertAlign w:val="subscript"/>
        </w:rPr>
        <w:t>identify_inter_with_index</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t xml:space="preserve"> as defined in clause 9.3B.4 or 9.3B.7.1. If a cell which has been detectable at least for the time period </w:t>
      </w:r>
      <w:proofErr w:type="spellStart"/>
      <w:r>
        <w:t>T</w:t>
      </w:r>
      <w:del w:id="2863" w:author="Nokia" w:date="2024-08-08T14:00:00Z">
        <w:r>
          <w:rPr>
            <w:vertAlign w:val="subscript"/>
          </w:rPr>
          <w:delText>identify inter without index</w:delText>
        </w:r>
      </w:del>
      <w:ins w:id="2864" w:author="Nokia" w:date="2024-08-08T14:00:00Z">
        <w:r>
          <w:rPr>
            <w:vertAlign w:val="subscript"/>
          </w:rPr>
          <w:t>identify_inter_without_index</w:t>
        </w:r>
      </w:ins>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t xml:space="preserve"> or </w:t>
      </w:r>
      <w:proofErr w:type="spellStart"/>
      <w:r>
        <w:t>T</w:t>
      </w:r>
      <w:del w:id="2865" w:author="Nokia" w:date="2024-08-08T14:01:00Z">
        <w:r>
          <w:rPr>
            <w:vertAlign w:val="subscript"/>
          </w:rPr>
          <w:delText>identify inter with index</w:delText>
        </w:r>
      </w:del>
      <w:ins w:id="2866" w:author="Nokia" w:date="2024-08-08T14:01:00Z">
        <w:r>
          <w:rPr>
            <w:vertAlign w:val="subscript"/>
          </w:rPr>
          <w:t>identify_inter_with_index</w:t>
        </w:r>
      </w:ins>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t xml:space="preserve"> defined in clause 9.3B.4 or 9.3B.7.1 becomes undetectable for a period </w:t>
      </w:r>
      <w:r>
        <w:rPr>
          <w:rFonts w:hint="eastAsia"/>
        </w:rPr>
        <w:t>≤</w:t>
      </w:r>
      <w:r>
        <w:t xml:space="preserve"> 5 seconds and then the cell becomes detectable again with the same spatial reception parameter and triggers an event</w:t>
      </w:r>
      <w:r>
        <w:t xml:space="preserve">, the event triggered measurement reporting delay shall be less than </w:t>
      </w:r>
      <w:proofErr w:type="spellStart"/>
      <w:r>
        <w:t>T</w:t>
      </w:r>
      <w:r>
        <w:rPr>
          <w:vertAlign w:val="subscript"/>
        </w:rPr>
        <w:t>SSB_measurement_period_intra</w:t>
      </w:r>
      <w:proofErr w:type="spellEnd"/>
      <w:r>
        <w:rPr>
          <w:rFonts w:eastAsia="Malgun Gothic" w:cs="v4.2.0"/>
          <w:vertAlign w:val="subscript"/>
          <w:lang w:eastAsia="ko-KR"/>
        </w:rPr>
        <w:t>_</w:t>
      </w:r>
      <w:r>
        <w:rPr>
          <w:rFonts w:eastAsia="?? ??"/>
          <w:vertAlign w:val="subscript"/>
        </w:rPr>
        <w:t xml:space="preserve"> </w:t>
      </w:r>
      <w:proofErr w:type="spellStart"/>
      <w:r>
        <w:rPr>
          <w:rFonts w:eastAsia="?? ??"/>
          <w:vertAlign w:val="subscript"/>
        </w:rPr>
        <w:t>RedCap</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4594E54" w14:textId="77777777" w:rsidR="00EC092F" w:rsidRDefault="00EC092F"/>
    <w:p w14:paraId="74594E55" w14:textId="77777777" w:rsidR="00EC092F" w:rsidRDefault="00EC4324">
      <w:pPr>
        <w:pStyle w:val="Heading3"/>
        <w:rPr>
          <w:lang w:eastAsia="zh-CN"/>
        </w:rPr>
      </w:pPr>
      <w:r>
        <w:rPr>
          <w:rFonts w:hint="eastAsia"/>
          <w:lang w:eastAsia="zh-CN"/>
        </w:rPr>
        <w:t>9.3</w:t>
      </w:r>
      <w:r>
        <w:rPr>
          <w:lang w:eastAsia="zh-CN"/>
        </w:rPr>
        <w:t>B</w:t>
      </w:r>
      <w:r>
        <w:rPr>
          <w:rFonts w:hint="eastAsia"/>
          <w:lang w:eastAsia="zh-CN"/>
        </w:rPr>
        <w:t>.</w:t>
      </w:r>
      <w:r>
        <w:rPr>
          <w:lang w:eastAsia="zh-CN"/>
        </w:rPr>
        <w:t>7</w:t>
      </w:r>
      <w:r>
        <w:rPr>
          <w:lang w:eastAsia="zh-CN"/>
        </w:rPr>
        <w:tab/>
        <w:t>Inter</w:t>
      </w:r>
      <w:ins w:id="2867" w:author="OPPO - Jinyu" w:date="2024-09-06T18:26:00Z">
        <w:r>
          <w:rPr>
            <w:lang w:eastAsia="zh-CN"/>
          </w:rPr>
          <w:t>-</w:t>
        </w:r>
      </w:ins>
      <w:del w:id="2868" w:author="OPPO - Jinyu" w:date="2024-09-06T18:26:00Z">
        <w:r>
          <w:rPr>
            <w:lang w:eastAsia="zh-CN"/>
          </w:rPr>
          <w:delText xml:space="preserve"> </w:delText>
        </w:r>
      </w:del>
      <w:r>
        <w:rPr>
          <w:lang w:eastAsia="zh-CN"/>
        </w:rPr>
        <w:t>frequency measurements without measurement gaps</w:t>
      </w:r>
    </w:p>
    <w:p w14:paraId="74594E56" w14:textId="77777777" w:rsidR="00EC092F" w:rsidRDefault="00EC4324">
      <w:pPr>
        <w:pStyle w:val="Heading4"/>
      </w:pPr>
      <w:r>
        <w:rPr>
          <w:rFonts w:hint="eastAsia"/>
        </w:rPr>
        <w:t>9.3</w:t>
      </w:r>
      <w:r>
        <w:t>B</w:t>
      </w:r>
      <w:r>
        <w:rPr>
          <w:rFonts w:hint="eastAsia"/>
        </w:rPr>
        <w:t>.</w:t>
      </w:r>
      <w:r>
        <w:t>7</w:t>
      </w:r>
      <w:r>
        <w:rPr>
          <w:rFonts w:hint="eastAsia"/>
        </w:rPr>
        <w:t>.1</w:t>
      </w:r>
      <w:r>
        <w:tab/>
      </w:r>
      <w:r>
        <w:rPr>
          <w:rFonts w:hint="eastAsia"/>
          <w:lang w:eastAsia="zh-CN"/>
        </w:rPr>
        <w:t>Inter</w:t>
      </w:r>
      <w:ins w:id="2869" w:author="OPPO - Jinyu" w:date="2024-09-06T18:26:00Z">
        <w:r>
          <w:rPr>
            <w:lang w:eastAsia="zh-CN"/>
          </w:rPr>
          <w:t>-</w:t>
        </w:r>
      </w:ins>
      <w:del w:id="2870" w:author="OPPO - Jinyu" w:date="2024-09-06T18:26:00Z">
        <w:r>
          <w:rPr>
            <w:lang w:eastAsia="zh-CN"/>
          </w:rPr>
          <w:delText xml:space="preserve"> </w:delText>
        </w:r>
      </w:del>
      <w:r>
        <w:rPr>
          <w:rFonts w:hint="eastAsia"/>
          <w:lang w:eastAsia="zh-CN"/>
        </w:rPr>
        <w:t>frequency C</w:t>
      </w:r>
      <w:r>
        <w:rPr>
          <w:rFonts w:hint="eastAsia"/>
        </w:rPr>
        <w:t>ell identification</w:t>
      </w:r>
    </w:p>
    <w:p w14:paraId="74594E57" w14:textId="77777777" w:rsidR="00EC092F" w:rsidRDefault="00EC4324">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xml:space="preserve">, </w:t>
      </w:r>
      <w:r>
        <w:rPr>
          <w:rFonts w:cs="v4.2.0"/>
        </w:rPr>
        <w:t>UE shall be able to identify a new detectable inter</w:t>
      </w:r>
      <w:ins w:id="2871" w:author="OPPO - Jinyu" w:date="2024-09-06T18:26:00Z">
        <w:r>
          <w:rPr>
            <w:rFonts w:cs="v4.2.0"/>
          </w:rPr>
          <w:t>-</w:t>
        </w:r>
      </w:ins>
      <w:del w:id="2872" w:author="OPPO - Jinyu" w:date="2024-09-06T18:26: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r>
        <w:rPr>
          <w:rFonts w:eastAsia="?? ??"/>
          <w:vertAlign w:val="subscript"/>
        </w:rPr>
        <w:t>_RedCap</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xml:space="preserve">. </w:t>
      </w:r>
      <w:proofErr w:type="gramStart"/>
      <w:r>
        <w:rPr>
          <w:rFonts w:cs="v4.2.0"/>
        </w:rPr>
        <w:t>Otherwise</w:t>
      </w:r>
      <w:proofErr w:type="gramEnd"/>
      <w:r>
        <w:rPr>
          <w:rFonts w:cs="v4.2.0"/>
        </w:rPr>
        <w:t xml:space="preserve"> UE shall be </w:t>
      </w:r>
      <w:r>
        <w:rPr>
          <w:rFonts w:cs="v4.2.0"/>
        </w:rPr>
        <w:t>able to identify a new detectable inter</w:t>
      </w:r>
      <w:ins w:id="2873" w:author="OPPO - Jinyu" w:date="2024-09-06T18:26:00Z">
        <w:r>
          <w:rPr>
            <w:rFonts w:cs="v4.2.0"/>
          </w:rPr>
          <w:t>-</w:t>
        </w:r>
      </w:ins>
      <w:del w:id="2874" w:author="OPPO - Jinyu" w:date="2024-09-06T18:26: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r>
        <w:rPr>
          <w:rFonts w:eastAsia="?? ??"/>
          <w:vertAlign w:val="subscript"/>
        </w:rPr>
        <w:t>_RedCap</w:t>
      </w:r>
      <w:proofErr w:type="spellEnd"/>
      <w:r>
        <w:rPr>
          <w:lang w:eastAsia="zh-CN"/>
        </w:rPr>
        <w:t>. The UE shall be able to identify a new detectable inter</w:t>
      </w:r>
      <w:ins w:id="2875" w:author="OPPO - Jinyu" w:date="2024-09-06T18:26:00Z">
        <w:r>
          <w:rPr>
            <w:lang w:eastAsia="zh-CN"/>
          </w:rPr>
          <w:t>-</w:t>
        </w:r>
      </w:ins>
      <w:del w:id="2876" w:author="OPPO - Jinyu" w:date="2024-09-06T18:26: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r>
        <w:rPr>
          <w:rFonts w:eastAsia="?? ??"/>
          <w:vertAlign w:val="subscript"/>
        </w:rPr>
        <w:t>_RedCap</w:t>
      </w:r>
      <w:proofErr w:type="spellEnd"/>
      <w:r>
        <w:rPr>
          <w:lang w:eastAsia="zh-CN"/>
        </w:rPr>
        <w:t xml:space="preserve">. It is assumed that when UE performs inter-frequency measurements without measurement gaps in a TDD bands on FR1 and FR2, </w:t>
      </w:r>
      <w:r>
        <w:t>the following conditions are met:</w:t>
      </w:r>
    </w:p>
    <w:p w14:paraId="74594E58" w14:textId="77777777" w:rsidR="00EC092F" w:rsidRDefault="00EC4324">
      <w:pPr>
        <w:pStyle w:val="B10"/>
      </w:pPr>
      <w:r>
        <w:t>-</w:t>
      </w:r>
      <w:r>
        <w:tab/>
        <w:t xml:space="preserve">SFN and frame boundary across serving cell and inter-frequency </w:t>
      </w:r>
      <w:proofErr w:type="spellStart"/>
      <w:r>
        <w:t>neighbor</w:t>
      </w:r>
      <w:proofErr w:type="spellEnd"/>
      <w:r>
        <w:t xml:space="preserve"> cells is aligned, and</w:t>
      </w:r>
    </w:p>
    <w:p w14:paraId="74594E59" w14:textId="77777777" w:rsidR="00EC092F" w:rsidRDefault="00EC4324">
      <w:pPr>
        <w:pStyle w:val="B10"/>
      </w:pPr>
      <w:r>
        <w:t>-</w:t>
      </w:r>
      <w:r>
        <w:tab/>
        <w:t xml:space="preserve">the timing of SSBs across serving cell and inter-frequency </w:t>
      </w:r>
      <w:proofErr w:type="spellStart"/>
      <w:r>
        <w:t>neighbor</w:t>
      </w:r>
      <w:proofErr w:type="spellEnd"/>
      <w:r>
        <w:t xml:space="preserve"> cells are aligned</w:t>
      </w:r>
    </w:p>
    <w:p w14:paraId="74594E5A" w14:textId="77777777" w:rsidR="00EC092F" w:rsidRDefault="00EC4324">
      <w:pPr>
        <w:pStyle w:val="EQ"/>
      </w:pPr>
      <w:r>
        <w:tab/>
      </w:r>
      <w:proofErr w:type="spellStart"/>
      <w:r>
        <w:t>T</w:t>
      </w:r>
      <w:r>
        <w:rPr>
          <w:vertAlign w:val="subscript"/>
        </w:rPr>
        <w:t>identify_inter_without_index</w:t>
      </w:r>
      <w:r>
        <w:rPr>
          <w:rFonts w:eastAsia="?? ??"/>
          <w:vertAlign w:val="subscript"/>
        </w:rPr>
        <w:t>_RedCap</w:t>
      </w:r>
      <w:proofErr w:type="spellEnd"/>
      <w:r>
        <w:rPr>
          <w:vertAlign w:val="subscript"/>
        </w:rPr>
        <w:t xml:space="preserve"> </w:t>
      </w:r>
      <w:r>
        <w:t>= (T</w:t>
      </w:r>
      <w:r>
        <w:rPr>
          <w:vertAlign w:val="subscript"/>
        </w:rPr>
        <w:t>PSS/</w:t>
      </w:r>
      <w:proofErr w:type="spellStart"/>
      <w:r>
        <w:rPr>
          <w:vertAlign w:val="subscript"/>
        </w:rPr>
        <w:t>SSS_sync_inter</w:t>
      </w:r>
      <w:r>
        <w:rPr>
          <w:rFonts w:eastAsia="?? ??"/>
          <w:vertAlign w:val="subscript"/>
        </w:rPr>
        <w:t>_RedCap</w:t>
      </w:r>
      <w:proofErr w:type="spellEnd"/>
      <w:r>
        <w:t xml:space="preserve"> + </w:t>
      </w:r>
      <w:proofErr w:type="spellStart"/>
      <w:r>
        <w:t>T</w:t>
      </w:r>
      <w:del w:id="2877" w:author="Nokia" w:date="2024-08-08T13:59:00Z">
        <w:r>
          <w:rPr>
            <w:vertAlign w:val="subscript"/>
          </w:rPr>
          <w:delText xml:space="preserve"> SSB_measurement_period_inter</w:delText>
        </w:r>
      </w:del>
      <w:ins w:id="2878" w:author="Nokia" w:date="2024-08-08T13:59:00Z">
        <w:r>
          <w:rPr>
            <w:vertAlign w:val="subscript"/>
          </w:rPr>
          <w:t>SSB_measurement_period_inter</w:t>
        </w:r>
      </w:ins>
      <w:r>
        <w:rPr>
          <w:rFonts w:eastAsia="?? ??"/>
          <w:vertAlign w:val="subscript"/>
        </w:rPr>
        <w:t>_RedCap</w:t>
      </w:r>
      <w:proofErr w:type="spellEnd"/>
      <w:r>
        <w:t xml:space="preserve">) </w:t>
      </w:r>
      <w:proofErr w:type="spellStart"/>
      <w:r>
        <w:t>ms</w:t>
      </w:r>
      <w:proofErr w:type="spellEnd"/>
    </w:p>
    <w:p w14:paraId="74594E5B" w14:textId="77777777" w:rsidR="00EC092F" w:rsidRDefault="00EC4324">
      <w:pPr>
        <w:pStyle w:val="EQ"/>
      </w:pPr>
      <w:r>
        <w:tab/>
      </w:r>
      <w:proofErr w:type="spellStart"/>
      <w:r>
        <w:t>T</w:t>
      </w:r>
      <w:r>
        <w:rPr>
          <w:vertAlign w:val="subscript"/>
        </w:rPr>
        <w:t>identify_inter_with_index</w:t>
      </w:r>
      <w:r>
        <w:rPr>
          <w:rFonts w:eastAsia="?? ??"/>
          <w:vertAlign w:val="subscript"/>
        </w:rPr>
        <w:t>_RedCap</w:t>
      </w:r>
      <w:proofErr w:type="spellEnd"/>
      <w:r>
        <w:rPr>
          <w:vertAlign w:val="subscript"/>
        </w:rPr>
        <w:t xml:space="preserve"> </w:t>
      </w:r>
      <w:r>
        <w:t>= (T</w:t>
      </w:r>
      <w:r>
        <w:rPr>
          <w:vertAlign w:val="subscript"/>
        </w:rPr>
        <w:t>PSS/</w:t>
      </w:r>
      <w:proofErr w:type="spellStart"/>
      <w:r>
        <w:rPr>
          <w:vertAlign w:val="subscript"/>
        </w:rPr>
        <w:t>SSS_sync_inter</w:t>
      </w:r>
      <w:r>
        <w:rPr>
          <w:rFonts w:eastAsia="?? ??"/>
          <w:vertAlign w:val="subscript"/>
        </w:rPr>
        <w:t>_RedCap</w:t>
      </w:r>
      <w:proofErr w:type="spellEnd"/>
      <w:r>
        <w:t xml:space="preserve"> + </w:t>
      </w:r>
      <w:proofErr w:type="spellStart"/>
      <w:r>
        <w:t>T</w:t>
      </w:r>
      <w:del w:id="2879" w:author="Nokia" w:date="2024-08-08T13:59:00Z">
        <w:r>
          <w:rPr>
            <w:vertAlign w:val="subscript"/>
          </w:rPr>
          <w:delText xml:space="preserve"> SSB_measurement_period_inter</w:delText>
        </w:r>
      </w:del>
      <w:ins w:id="2880" w:author="Nokia" w:date="2024-08-08T13:59:00Z">
        <w:r>
          <w:rPr>
            <w:vertAlign w:val="subscript"/>
          </w:rPr>
          <w:t>SSB_measurement_period_inter</w:t>
        </w:r>
      </w:ins>
      <w:r>
        <w:rPr>
          <w:rFonts w:eastAsia="?? ??"/>
          <w:vertAlign w:val="subscript"/>
        </w:rPr>
        <w:t>_RedCap</w:t>
      </w:r>
      <w:proofErr w:type="spellEnd"/>
      <w:r>
        <w:rPr>
          <w:vertAlign w:val="subscript"/>
        </w:rPr>
        <w:t xml:space="preserve"> </w:t>
      </w:r>
      <w:r>
        <w:t xml:space="preserve">+ </w:t>
      </w:r>
      <w:proofErr w:type="spellStart"/>
      <w:r>
        <w:t>T</w:t>
      </w:r>
      <w:r>
        <w:rPr>
          <w:vertAlign w:val="subscript"/>
        </w:rPr>
        <w:t>SSB_time_index_inter</w:t>
      </w:r>
      <w:r>
        <w:rPr>
          <w:rFonts w:eastAsia="?? ??"/>
          <w:vertAlign w:val="subscript"/>
        </w:rPr>
        <w:t>_RedCap</w:t>
      </w:r>
      <w:proofErr w:type="spellEnd"/>
      <w:r>
        <w:t xml:space="preserve">) </w:t>
      </w:r>
      <w:proofErr w:type="spellStart"/>
      <w:r>
        <w:t>ms</w:t>
      </w:r>
      <w:proofErr w:type="spellEnd"/>
    </w:p>
    <w:p w14:paraId="74594E5C" w14:textId="77777777" w:rsidR="00EC092F" w:rsidRDefault="00EC4324">
      <w:r>
        <w:t>Where:</w:t>
      </w:r>
    </w:p>
    <w:p w14:paraId="74594E5D" w14:textId="77777777" w:rsidR="00EC092F" w:rsidRDefault="00EC4324">
      <w:pPr>
        <w:pStyle w:val="B10"/>
      </w:pPr>
      <w:r>
        <w:t>T</w:t>
      </w:r>
      <w:r>
        <w:rPr>
          <w:vertAlign w:val="subscript"/>
        </w:rPr>
        <w:t>PSS/</w:t>
      </w:r>
      <w:proofErr w:type="spellStart"/>
      <w:r>
        <w:rPr>
          <w:vertAlign w:val="subscript"/>
        </w:rPr>
        <w:t>SSS_sync_inter</w:t>
      </w:r>
      <w:r>
        <w:rPr>
          <w:rFonts w:eastAsia="?? ??"/>
          <w:vertAlign w:val="subscript"/>
        </w:rPr>
        <w:t>_RedCap</w:t>
      </w:r>
      <w:proofErr w:type="spellEnd"/>
      <w:r>
        <w:t xml:space="preserve">: it is the </w:t>
      </w:r>
      <w:proofErr w:type="gramStart"/>
      <w:r>
        <w:t>time period</w:t>
      </w:r>
      <w:proofErr w:type="gramEnd"/>
      <w:r>
        <w:t xml:space="preserve"> used in PSS/SSS detection given in </w:t>
      </w:r>
      <w:ins w:id="2881" w:author="OPPO - Jinyu" w:date="2024-09-06T18:27:00Z">
        <w:r>
          <w:t>T</w:t>
        </w:r>
      </w:ins>
      <w:del w:id="2882" w:author="OPPO - Jinyu" w:date="2024-09-06T18:27:00Z">
        <w:r>
          <w:delText>t</w:delText>
        </w:r>
      </w:del>
      <w:r>
        <w:t xml:space="preserve">able 9.3B.7.1-1, </w:t>
      </w:r>
      <w:ins w:id="2883" w:author="OPPO - Jinyu" w:date="2024-09-06T18:27:00Z">
        <w:r>
          <w:t>T</w:t>
        </w:r>
      </w:ins>
      <w:del w:id="2884" w:author="OPPO - Jinyu" w:date="2024-09-06T18:27:00Z">
        <w:r>
          <w:delText>t</w:delText>
        </w:r>
      </w:del>
      <w:r>
        <w:t xml:space="preserve">able 9.3B.7.1-2 and </w:t>
      </w:r>
      <w:ins w:id="2885" w:author="OPPO - Jinyu" w:date="2024-09-06T18:27:00Z">
        <w:r>
          <w:t>T</w:t>
        </w:r>
      </w:ins>
      <w:del w:id="2886" w:author="OPPO - Jinyu" w:date="2024-09-06T18:27:00Z">
        <w:r>
          <w:delText>t</w:delText>
        </w:r>
      </w:del>
      <w:r>
        <w:t>able 9.3B.7.1-3.</w:t>
      </w:r>
    </w:p>
    <w:p w14:paraId="74594E5E" w14:textId="77777777" w:rsidR="00EC092F" w:rsidRDefault="00EC4324">
      <w:pPr>
        <w:pStyle w:val="B10"/>
      </w:pPr>
      <w:proofErr w:type="spellStart"/>
      <w:r>
        <w:t>T</w:t>
      </w:r>
      <w:r>
        <w:rPr>
          <w:vertAlign w:val="subscript"/>
        </w:rPr>
        <w:t>SSB_time_index_inter</w:t>
      </w:r>
      <w:r>
        <w:rPr>
          <w:rFonts w:eastAsia="?? ??"/>
          <w:vertAlign w:val="subscript"/>
        </w:rPr>
        <w:t>_RedCap</w:t>
      </w:r>
      <w:proofErr w:type="spellEnd"/>
      <w:r>
        <w:t xml:space="preserve">: it is the </w:t>
      </w:r>
      <w:proofErr w:type="gramStart"/>
      <w:r>
        <w:t>time period</w:t>
      </w:r>
      <w:proofErr w:type="gramEnd"/>
      <w:r>
        <w:t xml:space="preserve"> used to acquire the index of the SSB being measured given in </w:t>
      </w:r>
      <w:ins w:id="2887" w:author="OPPO - Jinyu" w:date="2024-09-06T18:27:00Z">
        <w:r>
          <w:t>T</w:t>
        </w:r>
      </w:ins>
      <w:del w:id="2888" w:author="OPPO - Jinyu" w:date="2024-09-06T18:27:00Z">
        <w:r>
          <w:delText>t</w:delText>
        </w:r>
      </w:del>
      <w:r>
        <w:t xml:space="preserve">able 9.3B.7.1-4 and </w:t>
      </w:r>
      <w:ins w:id="2889" w:author="OPPO - Jinyu" w:date="2024-09-06T18:27:00Z">
        <w:r>
          <w:t>T</w:t>
        </w:r>
      </w:ins>
      <w:del w:id="2890" w:author="OPPO - Jinyu" w:date="2024-09-06T18:27:00Z">
        <w:r>
          <w:delText>t</w:delText>
        </w:r>
      </w:del>
      <w:r>
        <w:t>able 9.3B.7.1-5.</w:t>
      </w:r>
    </w:p>
    <w:p w14:paraId="74594E5F" w14:textId="77777777" w:rsidR="00EC092F" w:rsidRDefault="00EC4324">
      <w:pPr>
        <w:pStyle w:val="B10"/>
        <w:rPr>
          <w:lang w:eastAsia="zh-CN"/>
        </w:rPr>
      </w:pPr>
      <w:proofErr w:type="spellStart"/>
      <w:r>
        <w:t>T</w:t>
      </w:r>
      <w:del w:id="2891" w:author="Nokia" w:date="2024-08-08T13:59:00Z">
        <w:r>
          <w:rPr>
            <w:vertAlign w:val="subscript"/>
          </w:rPr>
          <w:delText xml:space="preserve"> SSB_measurement_period_inter</w:delText>
        </w:r>
      </w:del>
      <w:ins w:id="2892" w:author="Nokia" w:date="2024-08-08T13:59:00Z">
        <w:r>
          <w:rPr>
            <w:vertAlign w:val="subscript"/>
          </w:rPr>
          <w:t>SSB_measurement_period_inter</w:t>
        </w:r>
      </w:ins>
      <w:r>
        <w:rPr>
          <w:rFonts w:eastAsia="?? ??"/>
          <w:vertAlign w:val="subscript"/>
        </w:rPr>
        <w:t>_RedCap</w:t>
      </w:r>
      <w:proofErr w:type="spellEnd"/>
      <w:r>
        <w:t xml:space="preserve">: equal to a measurement period of SSB based measurement given in </w:t>
      </w:r>
      <w:ins w:id="2893" w:author="OPPO - Jinyu" w:date="2024-09-06T18:27:00Z">
        <w:r>
          <w:t>T</w:t>
        </w:r>
      </w:ins>
      <w:del w:id="2894" w:author="OPPO - Jinyu" w:date="2024-09-06T18:27:00Z">
        <w:r>
          <w:delText>t</w:delText>
        </w:r>
      </w:del>
      <w:r>
        <w:t xml:space="preserve">able 9.3B.7.2-1, </w:t>
      </w:r>
      <w:ins w:id="2895" w:author="OPPO - Jinyu" w:date="2024-09-06T18:28:00Z">
        <w:r>
          <w:t>T</w:t>
        </w:r>
      </w:ins>
      <w:del w:id="2896" w:author="OPPO - Jinyu" w:date="2024-09-06T18:27:00Z">
        <w:r>
          <w:delText>t</w:delText>
        </w:r>
      </w:del>
      <w:r>
        <w:t xml:space="preserve">able 9.3B.7.2-2 and </w:t>
      </w:r>
      <w:ins w:id="2897" w:author="OPPO - Jinyu" w:date="2024-09-06T18:28:00Z">
        <w:r>
          <w:t>T</w:t>
        </w:r>
      </w:ins>
      <w:del w:id="2898" w:author="OPPO - Jinyu" w:date="2024-09-06T18:28:00Z">
        <w:r>
          <w:delText>t</w:delText>
        </w:r>
      </w:del>
      <w:r>
        <w:t>able 9.3B.7.2-3.</w:t>
      </w:r>
    </w:p>
    <w:p w14:paraId="74594E60" w14:textId="77777777" w:rsidR="00EC092F" w:rsidRDefault="00EC4324">
      <w:pPr>
        <w:pStyle w:val="B10"/>
      </w:pPr>
      <w:proofErr w:type="spellStart"/>
      <w:r>
        <w:t>CSSF</w:t>
      </w:r>
      <w:r>
        <w:rPr>
          <w:vertAlign w:val="subscript"/>
        </w:rPr>
        <w:t>inter</w:t>
      </w:r>
      <w:r>
        <w:rPr>
          <w:rFonts w:eastAsia="?? ??"/>
          <w:vertAlign w:val="subscript"/>
        </w:rPr>
        <w:t>_RedCap</w:t>
      </w:r>
      <w:proofErr w:type="spellEnd"/>
      <w:r>
        <w:t xml:space="preserve">: it is a carrier specific scaling factor and is determined according to </w:t>
      </w:r>
      <w:proofErr w:type="spellStart"/>
      <w:r>
        <w:t>CSSF</w:t>
      </w:r>
      <w:r>
        <w:rPr>
          <w:vertAlign w:val="subscript"/>
        </w:rPr>
        <w:t>outside_gap</w:t>
      </w:r>
      <w:r>
        <w:rPr>
          <w:rFonts w:eastAsia="?? ??"/>
          <w:vertAlign w:val="subscript"/>
        </w:rPr>
        <w:t>_RedCap</w:t>
      </w:r>
      <w:r>
        <w:rPr>
          <w:vertAlign w:val="subscript"/>
        </w:rPr>
        <w:t>,i</w:t>
      </w:r>
      <w:proofErr w:type="spellEnd"/>
      <w:r>
        <w:rPr>
          <w:vertAlign w:val="subscript"/>
        </w:rPr>
        <w:t xml:space="preserve"> </w:t>
      </w:r>
      <w:r>
        <w:t xml:space="preserve">in clause 9.1A.5.1 for measurement conducted outside measurement gaps, i.e. when </w:t>
      </w:r>
      <w:r>
        <w:rPr>
          <w:rFonts w:hint="eastAsia"/>
          <w:lang w:eastAsia="zh-CN"/>
        </w:rPr>
        <w:t>inter</w:t>
      </w:r>
      <w:ins w:id="2899" w:author="OPPO - Jinyu" w:date="2024-09-06T18:28:00Z">
        <w:r>
          <w:rPr>
            <w:lang w:eastAsia="zh-CN"/>
          </w:rPr>
          <w:t>-</w:t>
        </w:r>
      </w:ins>
      <w:r>
        <w:rPr>
          <w:rFonts w:hint="eastAsia"/>
          <w:lang w:eastAsia="zh-CN"/>
        </w:rPr>
        <w:t>frequency</w:t>
      </w:r>
      <w:r>
        <w:t xml:space="preserve"> SMTC is fully non overlapping or partially overlapping with measurement gaps or according to </w:t>
      </w:r>
      <w:proofErr w:type="spellStart"/>
      <w:r>
        <w:t>CSSF</w:t>
      </w:r>
      <w:r>
        <w:rPr>
          <w:vertAlign w:val="subscript"/>
        </w:rPr>
        <w:t>within_gap</w:t>
      </w:r>
      <w:r>
        <w:rPr>
          <w:rFonts w:eastAsia="?? ??"/>
          <w:vertAlign w:val="subscript"/>
        </w:rPr>
        <w:t>_RedCap</w:t>
      </w:r>
      <w:r>
        <w:rPr>
          <w:vertAlign w:val="subscript"/>
        </w:rPr>
        <w:t>,i</w:t>
      </w:r>
      <w:proofErr w:type="spellEnd"/>
      <w:r>
        <w:rPr>
          <w:vertAlign w:val="subscript"/>
        </w:rPr>
        <w:t xml:space="preserve"> </w:t>
      </w:r>
      <w:r>
        <w:t xml:space="preserve">in clause 9.1A.5.2 for measurement conducted within measurement gaps, i.e. when </w:t>
      </w:r>
      <w:r>
        <w:rPr>
          <w:rFonts w:hint="eastAsia"/>
          <w:lang w:eastAsia="zh-CN"/>
        </w:rPr>
        <w:t>inter</w:t>
      </w:r>
      <w:ins w:id="2900" w:author="OPPO - Jinyu" w:date="2024-09-06T18:28:00Z">
        <w:r>
          <w:rPr>
            <w:lang w:eastAsia="zh-CN"/>
          </w:rPr>
          <w:t>-</w:t>
        </w:r>
      </w:ins>
      <w:r>
        <w:rPr>
          <w:rFonts w:hint="eastAsia"/>
          <w:lang w:eastAsia="zh-CN"/>
        </w:rPr>
        <w:t>frequency</w:t>
      </w:r>
      <w:r>
        <w:t xml:space="preserve"> SMTC is fully overlapping with measurement gaps.</w:t>
      </w:r>
    </w:p>
    <w:p w14:paraId="74594E61" w14:textId="77777777" w:rsidR="00EC092F" w:rsidRDefault="00EC4324">
      <w:pPr>
        <w:pStyle w:val="B10"/>
      </w:pP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t xml:space="preserve">: For a UE supporting FR2 power class 1 or 5, </w:t>
      </w: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rPr>
          <w:vertAlign w:val="subscript"/>
        </w:rPr>
        <w:t xml:space="preserve"> </w:t>
      </w:r>
      <w:r>
        <w:t xml:space="preserve">= 40 samples. For a UE supporting FR2 power class 2, 3, 4 or 7, </w:t>
      </w:r>
      <w:proofErr w:type="spellStart"/>
      <w:r>
        <w:t>M</w:t>
      </w:r>
      <w:r>
        <w:rPr>
          <w:vertAlign w:val="subscript"/>
        </w:rPr>
        <w:t>pss</w:t>
      </w:r>
      <w:proofErr w:type="spellEnd"/>
      <w:r>
        <w:rPr>
          <w:vertAlign w:val="subscript"/>
        </w:rPr>
        <w:t>/</w:t>
      </w:r>
      <w:proofErr w:type="spellStart"/>
      <w:r>
        <w:rPr>
          <w:vertAlign w:val="subscript"/>
        </w:rPr>
        <w:t>sss_sync_inter</w:t>
      </w:r>
      <w:r>
        <w:rPr>
          <w:rFonts w:eastAsia="?? ??"/>
          <w:vertAlign w:val="subscript"/>
        </w:rPr>
        <w:t>_RedCap</w:t>
      </w:r>
      <w:proofErr w:type="spellEnd"/>
      <w:r>
        <w:rPr>
          <w:vertAlign w:val="subscript"/>
        </w:rPr>
        <w:t xml:space="preserve"> </w:t>
      </w:r>
      <w:r>
        <w:t>= 24 samples.</w:t>
      </w:r>
    </w:p>
    <w:p w14:paraId="74594E62" w14:textId="77777777" w:rsidR="00EC092F" w:rsidRDefault="00EC4324">
      <w:pPr>
        <w:pStyle w:val="B10"/>
      </w:pPr>
      <w:proofErr w:type="spellStart"/>
      <w:r>
        <w:t>M</w:t>
      </w:r>
      <w:r>
        <w:rPr>
          <w:vertAlign w:val="subscript"/>
        </w:rPr>
        <w:t>SSB_index_inter</w:t>
      </w:r>
      <w:r>
        <w:rPr>
          <w:rFonts w:eastAsia="?? ??"/>
          <w:vertAlign w:val="subscript"/>
        </w:rPr>
        <w:t>_RedCap</w:t>
      </w:r>
      <w:proofErr w:type="spellEnd"/>
      <w:r>
        <w:t xml:space="preserve">: For a UE supporting FR2 power class 1 or 5, </w:t>
      </w:r>
      <w:proofErr w:type="spellStart"/>
      <w:r>
        <w:t>M</w:t>
      </w:r>
      <w:r>
        <w:rPr>
          <w:vertAlign w:val="subscript"/>
        </w:rPr>
        <w:t>SSB_index_inter</w:t>
      </w:r>
      <w:r>
        <w:rPr>
          <w:rFonts w:eastAsia="?? ??"/>
          <w:vertAlign w:val="subscript"/>
        </w:rPr>
        <w:t>_RedCap</w:t>
      </w:r>
      <w:proofErr w:type="spellEnd"/>
      <w:r>
        <w:t xml:space="preserve"> = 40 samples. For a UE supporting FR2 power class 2, 3, 4 or 7, </w:t>
      </w:r>
      <w:proofErr w:type="spellStart"/>
      <w:r>
        <w:t>M</w:t>
      </w:r>
      <w:r>
        <w:rPr>
          <w:vertAlign w:val="subscript"/>
        </w:rPr>
        <w:t>SSB_index_inter</w:t>
      </w:r>
      <w:r>
        <w:rPr>
          <w:rFonts w:eastAsia="?? ??"/>
          <w:vertAlign w:val="subscript"/>
        </w:rPr>
        <w:t>_</w:t>
      </w:r>
      <w:proofErr w:type="gramStart"/>
      <w:r>
        <w:rPr>
          <w:rFonts w:eastAsia="?? ??"/>
          <w:vertAlign w:val="subscript"/>
        </w:rPr>
        <w:t>RedCap</w:t>
      </w:r>
      <w:proofErr w:type="spellEnd"/>
      <w:r>
        <w:t xml:space="preserve"> </w:t>
      </w:r>
      <w:r>
        <w:rPr>
          <w:vertAlign w:val="subscript"/>
        </w:rPr>
        <w:t xml:space="preserve"> </w:t>
      </w:r>
      <w:r>
        <w:t>=</w:t>
      </w:r>
      <w:proofErr w:type="gramEnd"/>
      <w:r>
        <w:t xml:space="preserve"> 24 samples.</w:t>
      </w:r>
    </w:p>
    <w:p w14:paraId="74594E63" w14:textId="77777777" w:rsidR="00EC092F" w:rsidRDefault="00EC4324">
      <w:pPr>
        <w:pStyle w:val="B10"/>
        <w:rPr>
          <w:lang w:eastAsia="zh-CN"/>
        </w:rPr>
      </w:pPr>
      <w:proofErr w:type="spellStart"/>
      <w:r>
        <w:t>M</w:t>
      </w:r>
      <w:r>
        <w:rPr>
          <w:vertAlign w:val="subscript"/>
        </w:rPr>
        <w:t>meas_period_inter</w:t>
      </w:r>
      <w:r>
        <w:rPr>
          <w:rFonts w:eastAsia="?? ??"/>
          <w:vertAlign w:val="subscript"/>
        </w:rPr>
        <w:t>_RedCap</w:t>
      </w:r>
      <w:proofErr w:type="spellEnd"/>
      <w:r>
        <w:t xml:space="preserve">: For a UE supporting FR2 power class 1 or 5, </w:t>
      </w:r>
      <w:proofErr w:type="spellStart"/>
      <w:r>
        <w:t>M</w:t>
      </w:r>
      <w:r>
        <w:rPr>
          <w:vertAlign w:val="subscript"/>
        </w:rPr>
        <w:t>meas_period_inter</w:t>
      </w:r>
      <w:r>
        <w:rPr>
          <w:rFonts w:eastAsia="?? ??"/>
          <w:vertAlign w:val="subscript"/>
        </w:rPr>
        <w:t>_RedCap</w:t>
      </w:r>
      <w:proofErr w:type="spellEnd"/>
      <w:r>
        <w:t xml:space="preserve"> =40 samples. For a UE supporting FR2 power class 2, 3, 4 or 7, </w:t>
      </w:r>
      <w:proofErr w:type="spellStart"/>
      <w:r>
        <w:t>M</w:t>
      </w:r>
      <w:r>
        <w:rPr>
          <w:vertAlign w:val="subscript"/>
        </w:rPr>
        <w:t>meas_period_inter</w:t>
      </w:r>
      <w:r>
        <w:rPr>
          <w:rFonts w:eastAsia="?? ??"/>
          <w:vertAlign w:val="subscript"/>
        </w:rPr>
        <w:t>_RedCap</w:t>
      </w:r>
      <w:proofErr w:type="spellEnd"/>
      <w:r>
        <w:t xml:space="preserve"> =24 samples.</w:t>
      </w:r>
    </w:p>
    <w:p w14:paraId="74594E64" w14:textId="77777777" w:rsidR="00EC092F" w:rsidRDefault="00EC4324">
      <w:pPr>
        <w:pStyle w:val="B10"/>
        <w:rPr>
          <w:lang w:eastAsia="zh-CN"/>
        </w:rPr>
      </w:pPr>
      <w:r>
        <w:t xml:space="preserve">When inter-frequency SMTC is fully non overlapping with measurement gaps or inter-frequency SMTC is fully overlapping with MGs, </w:t>
      </w:r>
      <w:proofErr w:type="spellStart"/>
      <w:r>
        <w:t>K</w:t>
      </w:r>
      <w:r>
        <w:rPr>
          <w:vertAlign w:val="subscript"/>
        </w:rPr>
        <w:t>p</w:t>
      </w:r>
      <w:proofErr w:type="spellEnd"/>
      <w:r>
        <w:t>=1</w:t>
      </w:r>
      <w:r>
        <w:rPr>
          <w:rFonts w:hint="eastAsia"/>
          <w:lang w:eastAsia="zh-CN"/>
        </w:rPr>
        <w:t>.</w:t>
      </w:r>
    </w:p>
    <w:p w14:paraId="74594E65" w14:textId="77777777" w:rsidR="00EC092F" w:rsidRDefault="00EC4324">
      <w:pPr>
        <w:pStyle w:val="B10"/>
      </w:pPr>
      <w:r>
        <w:t xml:space="preserve">When inter-frequency SMTC is partially overlapping with measurement gaps, </w:t>
      </w:r>
      <w:proofErr w:type="spellStart"/>
      <w:r>
        <w:t>K</w:t>
      </w:r>
      <w:r>
        <w:rPr>
          <w:vertAlign w:val="subscript"/>
        </w:rPr>
        <w:t>p</w:t>
      </w:r>
      <w:proofErr w:type="spellEnd"/>
      <w:r>
        <w:t xml:space="preserve"> = 1</w:t>
      </w:r>
      <w:proofErr w:type="gramStart"/>
      <w:r>
        <w:t>/(</w:t>
      </w:r>
      <w:proofErr w:type="gramEnd"/>
      <w:r>
        <w:t>1- (SMTC period /MGRP)), where SMTC period &lt; MGRP.</w:t>
      </w:r>
    </w:p>
    <w:p w14:paraId="74594E66" w14:textId="77777777" w:rsidR="00EC092F" w:rsidRDefault="00EC4324">
      <w:pPr>
        <w:pStyle w:val="B10"/>
        <w:rPr>
          <w:lang w:val="en-US" w:eastAsia="zh-CN"/>
        </w:rPr>
      </w:pPr>
      <w:r>
        <w:rPr>
          <w:lang w:val="en-US"/>
        </w:rPr>
        <w:t>For FR2</w:t>
      </w:r>
      <w:r>
        <w:rPr>
          <w:lang w:val="en-US" w:eastAsia="zh-CN"/>
        </w:rPr>
        <w:t>,</w:t>
      </w:r>
    </w:p>
    <w:p w14:paraId="74594E67" w14:textId="77777777" w:rsidR="00EC092F" w:rsidRDefault="00EC4324">
      <w:pPr>
        <w:pStyle w:val="B20"/>
        <w:rPr>
          <w:lang w:val="en-US" w:eastAsia="zh-CN"/>
        </w:rPr>
      </w:pPr>
      <w:r>
        <w:rPr>
          <w:lang w:val="en-US"/>
        </w:rPr>
        <w:t>K</w:t>
      </w:r>
      <w:r>
        <w:rPr>
          <w:vertAlign w:val="subscript"/>
          <w:lang w:val="en-US"/>
        </w:rPr>
        <w:t>layer1_measurement</w:t>
      </w:r>
      <w:r>
        <w:rPr>
          <w:lang w:val="en-US"/>
        </w:rPr>
        <w:t xml:space="preserve"> =1,</w:t>
      </w:r>
    </w:p>
    <w:p w14:paraId="74594E68" w14:textId="77777777" w:rsidR="00EC092F" w:rsidRDefault="00EC4324">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on any FR2 serving frequency in the same band outside measurement gap are not fully overlapped by inter-frequency SMTC occasions, or</w:t>
      </w:r>
    </w:p>
    <w:p w14:paraId="74594E69"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on any FR2 serving frequency in the same band outside measurement gap and fully-overlapped by inter-frequency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are configured, where SSB symbols are</w:t>
      </w:r>
      <w:r>
        <w:rPr>
          <w:lang w:val="en-US"/>
        </w:rPr>
        <w:t xml:space="preserve"> indicated by </w:t>
      </w:r>
      <w:r>
        <w:rPr>
          <w:i/>
          <w:lang w:val="en-US"/>
        </w:rPr>
        <w:t>SSB-</w:t>
      </w:r>
      <w:proofErr w:type="spellStart"/>
      <w:r>
        <w:rPr>
          <w:i/>
          <w:lang w:val="en-US"/>
        </w:rPr>
        <w:t>ToMeasure</w:t>
      </w:r>
      <w:proofErr w:type="spellEnd"/>
      <w:r>
        <w:rPr>
          <w:i/>
          <w:lang w:val="en-US"/>
        </w:rPr>
        <w:t xml:space="preserve"> </w:t>
      </w:r>
      <w:r>
        <w:rPr>
          <w:lang w:val="en-US"/>
        </w:rPr>
        <w:t xml:space="preserve">and RSSI symbols are indicated by </w:t>
      </w:r>
      <w:r>
        <w:rPr>
          <w:i/>
          <w:lang w:val="en-US"/>
        </w:rPr>
        <w:t>SS-RSSI-Measurement</w:t>
      </w:r>
      <w:r>
        <w:rPr>
          <w:lang w:val="en-US"/>
        </w:rPr>
        <w:t>;</w:t>
      </w:r>
    </w:p>
    <w:p w14:paraId="74594E6A" w14:textId="77777777" w:rsidR="00EC092F" w:rsidRDefault="00EC4324">
      <w:pPr>
        <w:pStyle w:val="B20"/>
        <w:rPr>
          <w:lang w:val="en-US"/>
        </w:rPr>
      </w:pPr>
      <w:r>
        <w:rPr>
          <w:lang w:val="en-US"/>
        </w:rPr>
        <w:t>K</w:t>
      </w:r>
      <w:r>
        <w:rPr>
          <w:vertAlign w:val="subscript"/>
          <w:lang w:val="en-US"/>
        </w:rPr>
        <w:t>layer1_measurement</w:t>
      </w:r>
      <w:r>
        <w:rPr>
          <w:lang w:val="en-US"/>
        </w:rPr>
        <w:t>=1.5, otherwise.</w:t>
      </w:r>
    </w:p>
    <w:p w14:paraId="74594E6B" w14:textId="77777777" w:rsidR="00EC092F" w:rsidRDefault="00EC4324">
      <w:pPr>
        <w:pStyle w:val="B20"/>
        <w:rPr>
          <w:lang w:val="en-US"/>
        </w:rPr>
      </w:pPr>
      <w:r>
        <w:rPr>
          <w:lang w:val="en-US"/>
        </w:rPr>
        <w:t xml:space="preserve">If the above-mentioned reference signal configured for L1-RSRP measurement is aperiodic CSI-RS </w:t>
      </w:r>
      <w:r>
        <w:t>resource</w:t>
      </w:r>
      <w:r>
        <w:rPr>
          <w:lang w:val="en-US"/>
        </w:rPr>
        <w:t xml:space="preserve">, </w:t>
      </w:r>
      <w:r>
        <w:t>longer cell identification delay would be expected.</w:t>
      </w:r>
    </w:p>
    <w:p w14:paraId="74594E6C" w14:textId="77777777" w:rsidR="00EC092F" w:rsidRDefault="00EC092F">
      <w:pPr>
        <w:pStyle w:val="B10"/>
      </w:pPr>
    </w:p>
    <w:p w14:paraId="74594E6D" w14:textId="77777777" w:rsidR="00EC092F" w:rsidRDefault="00EC4324">
      <w:pPr>
        <w:pStyle w:val="TH"/>
      </w:pPr>
      <w:r>
        <w:t xml:space="preserve">Table 9.3B.7.1-1: Time period for PSS/SSS detection (FR1) for 2Rx </w:t>
      </w:r>
      <w:proofErr w:type="spellStart"/>
      <w:r>
        <w:t>RedCap</w:t>
      </w:r>
      <w:proofErr w:type="spellEnd"/>
      <w: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C092F" w:rsidRPr="00247FB2" w14:paraId="74594E70"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6E" w14:textId="77777777" w:rsidR="00EC092F" w:rsidRDefault="00EC4324">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4594E6F" w14:textId="77777777" w:rsidR="00EC092F" w:rsidRDefault="00EC4324">
            <w:pPr>
              <w:pStyle w:val="TAH"/>
              <w:rPr>
                <w:lang w:val="sv-SE" w:eastAsia="zh-CN"/>
              </w:rPr>
            </w:pPr>
            <w:r>
              <w:rPr>
                <w:lang w:val="sv-SE"/>
              </w:rPr>
              <w:t>T</w:t>
            </w:r>
            <w:r>
              <w:rPr>
                <w:vertAlign w:val="subscript"/>
                <w:lang w:val="sv-SE"/>
              </w:rPr>
              <w:t>PSS/</w:t>
            </w:r>
            <w:proofErr w:type="spellStart"/>
            <w:r>
              <w:rPr>
                <w:vertAlign w:val="subscript"/>
                <w:lang w:val="sv-SE"/>
              </w:rPr>
              <w:t>SSS_sync_int</w:t>
            </w:r>
            <w:r>
              <w:rPr>
                <w:rFonts w:hint="eastAsia"/>
                <w:vertAlign w:val="subscript"/>
                <w:lang w:val="sv-SE" w:eastAsia="zh-CN"/>
              </w:rPr>
              <w:t>er</w:t>
            </w:r>
            <w:r>
              <w:rPr>
                <w:vertAlign w:val="subscript"/>
                <w:lang w:val="sv-SE"/>
              </w:rPr>
              <w:t>_RedCap</w:t>
            </w:r>
            <w:proofErr w:type="spellEnd"/>
          </w:p>
        </w:tc>
      </w:tr>
      <w:tr w:rsidR="00EC092F" w14:paraId="74594E73"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71" w14:textId="77777777" w:rsidR="00EC092F" w:rsidRDefault="00EC4324">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74594E72" w14:textId="77777777" w:rsidR="00EC092F" w:rsidRDefault="00EC4324">
            <w:pPr>
              <w:pStyle w:val="TAC"/>
              <w:rPr>
                <w:lang w:eastAsia="zh-CN"/>
              </w:rPr>
            </w:pPr>
            <w:proofErr w:type="gramStart"/>
            <w:r>
              <w:t>max( 600</w:t>
            </w:r>
            <w:proofErr w:type="gramEnd"/>
            <w:r>
              <w:t xml:space="preserve">ms, ceil( 5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76"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74" w14:textId="77777777" w:rsidR="00EC092F" w:rsidRDefault="00EC4324">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74594E75" w14:textId="77777777" w:rsidR="00EC092F" w:rsidRDefault="00EC4324">
            <w:pPr>
              <w:pStyle w:val="TAC"/>
              <w:rPr>
                <w:b/>
                <w:lang w:eastAsia="zh-CN"/>
              </w:rPr>
            </w:pPr>
            <w:proofErr w:type="gramStart"/>
            <w:r>
              <w:t>max( 600</w:t>
            </w:r>
            <w:proofErr w:type="gramEnd"/>
            <w:r>
              <w:t xml:space="preserve">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79"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77" w14:textId="77777777" w:rsidR="00EC092F" w:rsidRDefault="00EC4324">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74594E78" w14:textId="77777777" w:rsidR="00EC092F" w:rsidRDefault="00EC4324">
            <w:pPr>
              <w:pStyle w:val="TAC"/>
              <w:rPr>
                <w:b/>
                <w:lang w:eastAsia="zh-CN"/>
              </w:rPr>
            </w:pPr>
            <w:proofErr w:type="gramStart"/>
            <w:r>
              <w:t>ceil(</w:t>
            </w:r>
            <w:proofErr w:type="gramEnd"/>
            <w:r>
              <w:t xml:space="preserve">5 x </w:t>
            </w:r>
            <w:proofErr w:type="spellStart"/>
            <w:r>
              <w:t>K</w:t>
            </w:r>
            <w:r>
              <w:rPr>
                <w:vertAlign w:val="subscript"/>
              </w:rPr>
              <w:t>p</w:t>
            </w:r>
            <w:proofErr w:type="spellEnd"/>
            <w:r>
              <w:t xml:space="preserve">) x DRX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7B"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4E7A"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E7C" w14:textId="77777777" w:rsidR="00EC092F" w:rsidRDefault="00EC092F"/>
    <w:p w14:paraId="74594E7D" w14:textId="77777777" w:rsidR="00EC092F" w:rsidRDefault="00EC4324">
      <w:pPr>
        <w:pStyle w:val="TH"/>
      </w:pPr>
      <w:r>
        <w:t>Table 9.3B.7.1-2: Time period for PSS/SSS detection (FR2)</w:t>
      </w:r>
      <w:r>
        <w:rPr>
          <w:rFonts w:cs="Arial"/>
          <w:bCs/>
        </w:rPr>
        <w:t xml:space="preserve"> for 2Rx </w:t>
      </w:r>
      <w:proofErr w:type="spellStart"/>
      <w:r>
        <w:rPr>
          <w:rFonts w:cs="Arial"/>
          <w:bCs/>
        </w:rPr>
        <w:t>RedCap</w:t>
      </w:r>
      <w:proofErr w:type="spellEnd"/>
      <w:r>
        <w:rPr>
          <w:rFonts w:cs="Arial"/>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rsidRPr="00247FB2" w14:paraId="74594E8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7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E7F" w14:textId="77777777" w:rsidR="00EC092F" w:rsidRDefault="00EC4324">
            <w:pPr>
              <w:pStyle w:val="TAH"/>
              <w:rPr>
                <w:lang w:val="sv-SE" w:eastAsia="zh-CN"/>
              </w:rPr>
            </w:pPr>
            <w:r>
              <w:rPr>
                <w:lang w:val="sv-SE"/>
              </w:rPr>
              <w:t>T</w:t>
            </w:r>
            <w:r>
              <w:rPr>
                <w:vertAlign w:val="subscript"/>
                <w:lang w:val="sv-SE"/>
              </w:rPr>
              <w:t>PSS/</w:t>
            </w:r>
            <w:proofErr w:type="spellStart"/>
            <w:r>
              <w:rPr>
                <w:vertAlign w:val="subscript"/>
                <w:lang w:val="sv-SE"/>
              </w:rPr>
              <w:t>SSS_sync_int</w:t>
            </w:r>
            <w:r>
              <w:rPr>
                <w:rFonts w:hint="eastAsia"/>
                <w:vertAlign w:val="subscript"/>
                <w:lang w:val="sv-SE" w:eastAsia="zh-CN"/>
              </w:rPr>
              <w:t>er</w:t>
            </w:r>
            <w:r>
              <w:rPr>
                <w:vertAlign w:val="subscript"/>
                <w:lang w:val="sv-SE"/>
              </w:rPr>
              <w:t>_RedCap</w:t>
            </w:r>
            <w:proofErr w:type="spellEnd"/>
          </w:p>
        </w:tc>
      </w:tr>
      <w:tr w:rsidR="00EC092F" w14:paraId="74594E8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8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E82" w14:textId="77777777" w:rsidR="00EC092F" w:rsidRDefault="00EC4324">
            <w:pPr>
              <w:pStyle w:val="TAC"/>
            </w:pPr>
            <w:proofErr w:type="gramStart"/>
            <w:r>
              <w:t>max(</w:t>
            </w:r>
            <w:proofErr w:type="gramEnd"/>
            <w:r>
              <w:t>600ms, ceil(</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vertAlign w:val="subscript"/>
              </w:rPr>
              <w:t>_</w:t>
            </w:r>
            <w:proofErr w:type="spellStart"/>
            <w:r>
              <w:rPr>
                <w:vertAlign w:val="subscript"/>
              </w:rPr>
              <w:t>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86" w14:textId="77777777">
        <w:trPr>
          <w:trHeight w:val="245"/>
          <w:jc w:val="center"/>
        </w:trPr>
        <w:tc>
          <w:tcPr>
            <w:tcW w:w="4620" w:type="dxa"/>
            <w:tcBorders>
              <w:top w:val="single" w:sz="4" w:space="0" w:color="auto"/>
              <w:left w:val="single" w:sz="4" w:space="0" w:color="auto"/>
              <w:bottom w:val="single" w:sz="4" w:space="0" w:color="auto"/>
              <w:right w:val="single" w:sz="4" w:space="0" w:color="auto"/>
            </w:tcBorders>
          </w:tcPr>
          <w:p w14:paraId="74594E8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E85" w14:textId="77777777" w:rsidR="00EC092F" w:rsidRDefault="00EC4324">
            <w:pPr>
              <w:pStyle w:val="TAC"/>
              <w:rPr>
                <w:b/>
                <w:lang w:eastAsia="zh-CN"/>
              </w:rPr>
            </w:pPr>
            <w:proofErr w:type="gramStart"/>
            <w:r>
              <w:t>max(</w:t>
            </w:r>
            <w:proofErr w:type="gramEnd"/>
            <w:r>
              <w:t xml:space="preserve">600ms, ceil(1.5 x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vertAlign w:val="subscript"/>
              </w:rPr>
              <w:t>_</w:t>
            </w:r>
            <w:proofErr w:type="spellStart"/>
            <w:r>
              <w:rPr>
                <w:vertAlign w:val="subscript"/>
              </w:rPr>
              <w:t>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w:t>
            </w:r>
            <w:r>
              <w:rPr>
                <w:vertAlign w:val="subscript"/>
              </w:rPr>
              <w:t xml:space="preserve"> </w:t>
            </w:r>
            <w:r>
              <w:t xml:space="preserve">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89"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8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E88" w14:textId="77777777" w:rsidR="00EC092F" w:rsidRDefault="00EC4324">
            <w:pPr>
              <w:pStyle w:val="TAC"/>
              <w:rPr>
                <w:b/>
              </w:rPr>
            </w:pPr>
            <w:proofErr w:type="gramStart"/>
            <w:r>
              <w:t>ceil(</w:t>
            </w:r>
            <w:proofErr w:type="spellStart"/>
            <w:proofErr w:type="gramEnd"/>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vertAlign w:val="subscript"/>
              </w:rPr>
              <w:t>_</w:t>
            </w:r>
            <w:proofErr w:type="spellStart"/>
            <w:r>
              <w:rPr>
                <w:vertAlign w:val="subscript"/>
              </w:rPr>
              <w:t>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w:t>
            </w:r>
            <w:r>
              <w:rPr>
                <w:vertAlign w:val="subscript"/>
              </w:rPr>
              <w:t xml:space="preserve"> </w:t>
            </w:r>
            <w:r>
              <w:t xml:space="preserve">x DRX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8B"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E8A" w14:textId="77777777" w:rsidR="00EC092F" w:rsidRDefault="00EC4324">
            <w:pPr>
              <w:pStyle w:val="TAN"/>
              <w:rPr>
                <w:i/>
              </w:rPr>
            </w:pPr>
            <w:r>
              <w:t>NOTE 1:</w:t>
            </w:r>
            <w:r>
              <w:tab/>
              <w:t>If different SMTC periodicities are configured for different cells, the SMTC period in the requirement is the one used by the cell being identified</w:t>
            </w:r>
          </w:p>
        </w:tc>
      </w:tr>
    </w:tbl>
    <w:p w14:paraId="74594E8C" w14:textId="77777777" w:rsidR="00EC092F" w:rsidRDefault="00EC092F">
      <w:pPr>
        <w:rPr>
          <w:lang w:eastAsia="zh-CN"/>
        </w:rPr>
      </w:pPr>
    </w:p>
    <w:p w14:paraId="74594E8D" w14:textId="77777777" w:rsidR="00EC092F" w:rsidRDefault="00EC4324">
      <w:pPr>
        <w:pStyle w:val="TH"/>
      </w:pPr>
      <w:r>
        <w:t xml:space="preserve">Table 9.3B.7.1-3: Time period for PSS/SSS detection (FR1) for 1Rx </w:t>
      </w:r>
      <w:proofErr w:type="spellStart"/>
      <w:r>
        <w:t>RedCap</w:t>
      </w:r>
      <w:proofErr w:type="spellEnd"/>
      <w: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C092F" w:rsidRPr="00247FB2" w14:paraId="74594E90"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8E" w14:textId="77777777" w:rsidR="00EC092F" w:rsidRDefault="00EC4324">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4594E8F" w14:textId="77777777" w:rsidR="00EC092F" w:rsidRDefault="00EC4324">
            <w:pPr>
              <w:pStyle w:val="TAH"/>
              <w:rPr>
                <w:lang w:val="sv-SE" w:eastAsia="zh-CN"/>
              </w:rPr>
            </w:pPr>
            <w:r>
              <w:rPr>
                <w:lang w:val="sv-SE"/>
              </w:rPr>
              <w:t>T</w:t>
            </w:r>
            <w:r>
              <w:rPr>
                <w:vertAlign w:val="subscript"/>
                <w:lang w:val="sv-SE"/>
              </w:rPr>
              <w:t>PSS/</w:t>
            </w:r>
            <w:proofErr w:type="spellStart"/>
            <w:r>
              <w:rPr>
                <w:vertAlign w:val="subscript"/>
                <w:lang w:val="sv-SE"/>
              </w:rPr>
              <w:t>SSS_sync_int</w:t>
            </w:r>
            <w:r>
              <w:rPr>
                <w:vertAlign w:val="subscript"/>
                <w:lang w:val="sv-SE" w:eastAsia="zh-CN"/>
              </w:rPr>
              <w:t>er</w:t>
            </w:r>
            <w:r>
              <w:rPr>
                <w:vertAlign w:val="subscript"/>
                <w:lang w:val="sv-SE"/>
              </w:rPr>
              <w:t>_RedCap</w:t>
            </w:r>
            <w:proofErr w:type="spellEnd"/>
          </w:p>
        </w:tc>
      </w:tr>
      <w:tr w:rsidR="00EC092F" w14:paraId="74594E93"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91" w14:textId="77777777" w:rsidR="00EC092F" w:rsidRDefault="00EC4324">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74594E92" w14:textId="77777777" w:rsidR="00EC092F" w:rsidRDefault="00EC4324">
            <w:pPr>
              <w:pStyle w:val="TAC"/>
              <w:rPr>
                <w:lang w:eastAsia="zh-CN"/>
              </w:rPr>
            </w:pPr>
            <w:proofErr w:type="gramStart"/>
            <w:r>
              <w:t>max( 600</w:t>
            </w:r>
            <w:proofErr w:type="gramEnd"/>
            <w:r>
              <w:t xml:space="preserve">ms, ceil( 7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96"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94" w14:textId="77777777" w:rsidR="00EC092F" w:rsidRDefault="00EC4324">
            <w:pPr>
              <w:pStyle w:val="TAC"/>
            </w:pPr>
            <w:r>
              <w:t>DRX 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74594E95" w14:textId="77777777" w:rsidR="00EC092F" w:rsidRDefault="00EC4324">
            <w:pPr>
              <w:pStyle w:val="TAC"/>
              <w:rPr>
                <w:b/>
                <w:lang w:eastAsia="zh-CN"/>
              </w:rPr>
            </w:pPr>
            <w:proofErr w:type="gramStart"/>
            <w:r>
              <w:t>max( 600</w:t>
            </w:r>
            <w:proofErr w:type="gramEnd"/>
            <w:r>
              <w:t xml:space="preserve">ms, ceil(1.5x 7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99"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E97" w14:textId="77777777" w:rsidR="00EC092F" w:rsidRDefault="00EC4324">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74594E98" w14:textId="77777777" w:rsidR="00EC092F" w:rsidRDefault="00EC4324">
            <w:pPr>
              <w:pStyle w:val="TAC"/>
              <w:rPr>
                <w:b/>
                <w:lang w:eastAsia="zh-CN"/>
              </w:rPr>
            </w:pPr>
            <w:proofErr w:type="gramStart"/>
            <w:r>
              <w:t>ceil(</w:t>
            </w:r>
            <w:proofErr w:type="gramEnd"/>
            <w:r>
              <w:t xml:space="preserve">7 x </w:t>
            </w:r>
            <w:proofErr w:type="spellStart"/>
            <w:r>
              <w:t>K</w:t>
            </w:r>
            <w:r>
              <w:rPr>
                <w:vertAlign w:val="subscript"/>
              </w:rPr>
              <w:t>p</w:t>
            </w:r>
            <w:proofErr w:type="spellEnd"/>
            <w:r>
              <w:t xml:space="preserve">) x DRX cycle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9B"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4E9A" w14:textId="77777777" w:rsidR="00EC092F" w:rsidRDefault="00EC4324">
            <w:pPr>
              <w:pStyle w:val="TAN"/>
            </w:pPr>
            <w:r>
              <w:t>NOTE 1:</w:t>
            </w:r>
            <w:r>
              <w:tab/>
              <w:t xml:space="preserve">If different SMTC periodicities are configured for different </w:t>
            </w:r>
            <w:r>
              <w:t>cells, the SMTC period in the requirement is the one used by the cell being identified</w:t>
            </w:r>
          </w:p>
        </w:tc>
      </w:tr>
    </w:tbl>
    <w:p w14:paraId="74594E9C" w14:textId="77777777" w:rsidR="00EC092F" w:rsidRDefault="00EC092F">
      <w:pPr>
        <w:rPr>
          <w:lang w:eastAsia="zh-CN"/>
        </w:rPr>
      </w:pPr>
    </w:p>
    <w:p w14:paraId="74594E9D" w14:textId="77777777" w:rsidR="00EC092F" w:rsidRDefault="00EC4324">
      <w:pPr>
        <w:pStyle w:val="TH"/>
      </w:pPr>
      <w:r>
        <w:t>Table 9.3B.7.1-4: Time period for time index detection (FR1)</w:t>
      </w:r>
      <w:r>
        <w:rPr>
          <w:rFonts w:cs="Arial"/>
          <w:bCs/>
        </w:rPr>
        <w:t xml:space="preserve"> for 2Rx </w:t>
      </w:r>
      <w:proofErr w:type="spellStart"/>
      <w:r>
        <w:rPr>
          <w:rFonts w:cs="Arial"/>
          <w:bCs/>
        </w:rPr>
        <w:t>RedCap</w:t>
      </w:r>
      <w:proofErr w:type="spellEnd"/>
      <w:r>
        <w:rPr>
          <w:rFonts w:cs="Arial"/>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EA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9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E9F" w14:textId="77777777" w:rsidR="00EC092F" w:rsidRDefault="00EC4324">
            <w:pPr>
              <w:pStyle w:val="TAH"/>
            </w:pPr>
            <w:proofErr w:type="spellStart"/>
            <w:r>
              <w:t>T</w:t>
            </w:r>
            <w:r>
              <w:rPr>
                <w:vertAlign w:val="subscript"/>
              </w:rPr>
              <w:t>SSB_time_index_inter_RedCap</w:t>
            </w:r>
            <w:proofErr w:type="spellEnd"/>
          </w:p>
        </w:tc>
      </w:tr>
      <w:tr w:rsidR="00EC092F" w14:paraId="74594EA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A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EA2" w14:textId="77777777" w:rsidR="00EC092F" w:rsidRDefault="00EC4324">
            <w:pPr>
              <w:pStyle w:val="TAC"/>
              <w:rPr>
                <w:lang w:eastAsia="zh-CN"/>
              </w:rPr>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w:t>
            </w:r>
            <w:r>
              <w:rPr>
                <w:vertAlign w:val="subscript"/>
              </w:rPr>
              <w:t xml:space="preserve"> </w:t>
            </w:r>
            <w:r>
              <w:t xml:space="preserve">x SMTC </w:t>
            </w:r>
            <w:r>
              <w:t>period)</w:t>
            </w:r>
            <w:r>
              <w:rPr>
                <w:vertAlign w:val="superscript"/>
              </w:rPr>
              <w:t>Note 1</w:t>
            </w:r>
            <w:r>
              <w:t xml:space="preserv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A6"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A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EA5" w14:textId="77777777" w:rsidR="00EC092F" w:rsidRDefault="00EC4324">
            <w:pPr>
              <w:pStyle w:val="TAC"/>
              <w:rPr>
                <w:b/>
                <w:lang w:eastAsia="zh-CN"/>
              </w:rPr>
            </w:pPr>
            <w:proofErr w:type="gramStart"/>
            <w:r>
              <w:t>max(</w:t>
            </w:r>
            <w:proofErr w:type="gramEnd"/>
            <w:r>
              <w:t xml:space="preserve">120ms, ceil (1.5 x 3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A9"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A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EA8" w14:textId="77777777" w:rsidR="00EC092F" w:rsidRDefault="00EC4324">
            <w:pPr>
              <w:pStyle w:val="TAC"/>
              <w:rPr>
                <w:b/>
                <w:lang w:eastAsia="zh-CN"/>
              </w:rPr>
            </w:pPr>
            <w:proofErr w:type="gramStart"/>
            <w:r>
              <w:t>Ceil(</w:t>
            </w:r>
            <w:proofErr w:type="gramEnd"/>
            <w:r>
              <w:t xml:space="preserve">3 x </w:t>
            </w:r>
            <w:proofErr w:type="spellStart"/>
            <w:r>
              <w:t>K</w:t>
            </w:r>
            <w:r>
              <w:rPr>
                <w:vertAlign w:val="subscript"/>
              </w:rPr>
              <w:t>p</w:t>
            </w:r>
            <w:proofErr w:type="spellEnd"/>
            <w:r>
              <w:t xml:space="preserve">) x DRX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AB"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EAA"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tc>
      </w:tr>
    </w:tbl>
    <w:p w14:paraId="74594EAC" w14:textId="77777777" w:rsidR="00EC092F" w:rsidRDefault="00EC092F">
      <w:pPr>
        <w:rPr>
          <w:lang w:eastAsia="zh-CN"/>
        </w:rPr>
      </w:pPr>
    </w:p>
    <w:p w14:paraId="74594EAD" w14:textId="77777777" w:rsidR="00EC092F" w:rsidRDefault="00EC4324">
      <w:pPr>
        <w:pStyle w:val="TH"/>
      </w:pPr>
      <w:r>
        <w:t>Table 9.3B.7.1-5: Time period for time index detection (FR1)</w:t>
      </w:r>
      <w:r>
        <w:rPr>
          <w:rFonts w:cs="Arial"/>
          <w:bCs/>
        </w:rPr>
        <w:t xml:space="preserve"> for 1Rx </w:t>
      </w:r>
      <w:proofErr w:type="spellStart"/>
      <w:r>
        <w:rPr>
          <w:rFonts w:cs="Arial"/>
          <w:bCs/>
        </w:rPr>
        <w:t>RedCap</w:t>
      </w:r>
      <w:proofErr w:type="spellEnd"/>
      <w:r>
        <w:rPr>
          <w:rFonts w:cs="Arial"/>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EB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A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EAF" w14:textId="77777777" w:rsidR="00EC092F" w:rsidRDefault="00EC4324">
            <w:pPr>
              <w:pStyle w:val="TAH"/>
            </w:pPr>
            <w:proofErr w:type="spellStart"/>
            <w:r>
              <w:t>T</w:t>
            </w:r>
            <w:r>
              <w:rPr>
                <w:vertAlign w:val="subscript"/>
              </w:rPr>
              <w:t>SSB_time_index_inter_RedCap</w:t>
            </w:r>
            <w:proofErr w:type="spellEnd"/>
          </w:p>
        </w:tc>
      </w:tr>
      <w:tr w:rsidR="00EC092F" w14:paraId="74594EB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B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EB2" w14:textId="77777777" w:rsidR="00EC092F" w:rsidRDefault="00EC4324">
            <w:pPr>
              <w:pStyle w:val="TAC"/>
              <w:rPr>
                <w:lang w:eastAsia="zh-CN"/>
              </w:rPr>
            </w:pPr>
            <w:proofErr w:type="gramStart"/>
            <w:r>
              <w:t>max(</w:t>
            </w:r>
            <w:proofErr w:type="gramEnd"/>
            <w:r>
              <w:t xml:space="preserve">160ms, ceil(6 x </w:t>
            </w:r>
            <w:proofErr w:type="spellStart"/>
            <w:r>
              <w:t>K</w:t>
            </w:r>
            <w:r>
              <w:rPr>
                <w:vertAlign w:val="subscript"/>
              </w:rPr>
              <w:t>p</w:t>
            </w:r>
            <w:proofErr w:type="spellEnd"/>
            <w:r>
              <w:rPr>
                <w:vertAlign w:val="subscript"/>
              </w:rPr>
              <w:t xml:space="preserve"> </w:t>
            </w:r>
            <w:r>
              <w:t>)</w:t>
            </w:r>
            <w:r>
              <w:rPr>
                <w:vertAlign w:val="subscript"/>
              </w:rPr>
              <w:t xml:space="preserve"> </w:t>
            </w:r>
            <w:r>
              <w:t xml:space="preserve">x SMTC </w:t>
            </w:r>
            <w:r>
              <w:t>period)</w:t>
            </w:r>
            <w:r>
              <w:rPr>
                <w:vertAlign w:val="superscript"/>
              </w:rPr>
              <w:t>Note 1</w:t>
            </w:r>
            <w:r>
              <w:t xml:space="preserv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B6"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B4"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EB5" w14:textId="77777777" w:rsidR="00EC092F" w:rsidRDefault="00EC4324">
            <w:pPr>
              <w:pStyle w:val="TAC"/>
              <w:rPr>
                <w:b/>
                <w:lang w:eastAsia="zh-CN"/>
              </w:rPr>
            </w:pPr>
            <w:proofErr w:type="gramStart"/>
            <w:r>
              <w:t>max(</w:t>
            </w:r>
            <w:proofErr w:type="gramEnd"/>
            <w:r>
              <w:t xml:space="preserve">160ms, ceil (1.5 x 6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B9"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B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EB8" w14:textId="77777777" w:rsidR="00EC092F" w:rsidRDefault="00EC4324">
            <w:pPr>
              <w:pStyle w:val="TAC"/>
              <w:rPr>
                <w:b/>
                <w:lang w:eastAsia="zh-CN"/>
              </w:rPr>
            </w:pPr>
            <w:proofErr w:type="gramStart"/>
            <w:r>
              <w:t>Ceil(</w:t>
            </w:r>
            <w:proofErr w:type="gramEnd"/>
            <w:r>
              <w:t xml:space="preserve">6 x </w:t>
            </w:r>
            <w:proofErr w:type="spellStart"/>
            <w:r>
              <w:t>K</w:t>
            </w:r>
            <w:r>
              <w:rPr>
                <w:vertAlign w:val="subscript"/>
              </w:rPr>
              <w:t>p</w:t>
            </w:r>
            <w:proofErr w:type="spellEnd"/>
            <w:r>
              <w:t xml:space="preserve">) x DRX cycle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BB"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EBA" w14:textId="77777777" w:rsidR="00EC092F" w:rsidRDefault="00EC4324">
            <w:pPr>
              <w:pStyle w:val="TAN"/>
            </w:pPr>
            <w:r>
              <w:rPr>
                <w:lang w:eastAsia="ko-KR"/>
              </w:rPr>
              <w:t>NOTE</w:t>
            </w:r>
            <w:r>
              <w:t xml:space="preserve"> 1:</w:t>
            </w:r>
            <w:r>
              <w:tab/>
              <w:t xml:space="preserve">If different SMTC periodicities are </w:t>
            </w:r>
            <w:r>
              <w:t>configured for different cells, the SMTC period in the requirement is the one used by the cell being identified</w:t>
            </w:r>
          </w:p>
        </w:tc>
      </w:tr>
    </w:tbl>
    <w:p w14:paraId="74594EBC" w14:textId="77777777" w:rsidR="00EC092F" w:rsidRDefault="00EC092F">
      <w:pPr>
        <w:rPr>
          <w:lang w:eastAsia="zh-CN"/>
        </w:rPr>
      </w:pPr>
    </w:p>
    <w:p w14:paraId="74594EBD" w14:textId="77777777" w:rsidR="00EC092F" w:rsidRDefault="00EC4324">
      <w:pPr>
        <w:pStyle w:val="Heading4"/>
        <w:rPr>
          <w:lang w:eastAsia="zh-CN"/>
        </w:rPr>
      </w:pPr>
      <w:r>
        <w:rPr>
          <w:rFonts w:hint="eastAsia"/>
        </w:rPr>
        <w:t>9.3</w:t>
      </w:r>
      <w:r>
        <w:t>B</w:t>
      </w:r>
      <w:r>
        <w:rPr>
          <w:rFonts w:hint="eastAsia"/>
        </w:rPr>
        <w:t>.</w:t>
      </w:r>
      <w:r>
        <w:t>7</w:t>
      </w:r>
      <w:r>
        <w:rPr>
          <w:rFonts w:hint="eastAsia"/>
        </w:rPr>
        <w:t>.</w:t>
      </w:r>
      <w:r>
        <w:rPr>
          <w:rFonts w:hint="eastAsia"/>
          <w:lang w:eastAsia="zh-CN"/>
        </w:rPr>
        <w:t>2</w:t>
      </w:r>
      <w:r>
        <w:rPr>
          <w:lang w:eastAsia="zh-CN"/>
        </w:rPr>
        <w:tab/>
      </w:r>
      <w:r>
        <w:rPr>
          <w:rFonts w:hint="eastAsia"/>
          <w:lang w:eastAsia="zh-CN"/>
        </w:rPr>
        <w:t xml:space="preserve">Measurement period </w:t>
      </w:r>
    </w:p>
    <w:p w14:paraId="74594EBE" w14:textId="77777777" w:rsidR="00EC092F" w:rsidRDefault="00EC4324">
      <w:pPr>
        <w:tabs>
          <w:tab w:val="left" w:pos="567"/>
        </w:tabs>
        <w:rPr>
          <w:rFonts w:cs="v4.2.0"/>
        </w:rPr>
      </w:pPr>
      <w:r>
        <w:rPr>
          <w:rFonts w:cs="v4.2.0" w:hint="eastAsia"/>
          <w:lang w:eastAsia="zh-CN"/>
        </w:rPr>
        <w:t>T</w:t>
      </w:r>
      <w:r>
        <w:rPr>
          <w:rFonts w:cs="v4.2.0"/>
        </w:rPr>
        <w:t xml:space="preserve">he </w:t>
      </w:r>
      <w:proofErr w:type="spellStart"/>
      <w:r>
        <w:rPr>
          <w:rFonts w:cs="v4.2.0"/>
        </w:rPr>
        <w:t>RedCap</w:t>
      </w:r>
      <w:proofErr w:type="spellEnd"/>
      <w:r>
        <w:rPr>
          <w:rFonts w:cs="v4.2.0"/>
        </w:rPr>
        <w:t xml:space="preserve"> UE physical layer shall be capable of reporting SS-RSRP, SS-RSRQ and SS-SINR measurements to higher layers with measurement accuracy as specified in clauses </w:t>
      </w:r>
      <w:r>
        <w:rPr>
          <w:iCs/>
        </w:rPr>
        <w:t>10.1A.4, 10.1A.5, 10.1A.8, 10.1A.9, 10.1A.12 and 10.1A.13</w:t>
      </w:r>
      <w:r>
        <w:rPr>
          <w:rFonts w:cs="v4.2.0"/>
        </w:rPr>
        <w:t xml:space="preserve">, respectively, </w:t>
      </w:r>
      <w:r>
        <w:t xml:space="preserve">as shown in </w:t>
      </w:r>
      <w:del w:id="2901" w:author="OPPO - Jinyu" w:date="2024-09-06T18:30:00Z">
        <w:r>
          <w:delText>t</w:delText>
        </w:r>
      </w:del>
      <w:ins w:id="2902" w:author="OPPO - Jinyu" w:date="2024-09-06T18:30:00Z">
        <w:r>
          <w:t>T</w:t>
        </w:r>
      </w:ins>
      <w:r>
        <w:t>able 9.3B</w:t>
      </w:r>
      <w:r>
        <w:rPr>
          <w:rFonts w:hint="eastAsia"/>
        </w:rPr>
        <w:t>.</w:t>
      </w:r>
      <w:r>
        <w:t>7.2-1 and 9.3B</w:t>
      </w:r>
      <w:r>
        <w:rPr>
          <w:rFonts w:hint="eastAsia"/>
        </w:rPr>
        <w:t>.</w:t>
      </w:r>
      <w:r>
        <w:t xml:space="preserve">7.2-2 for 2Rx </w:t>
      </w:r>
      <w:proofErr w:type="spellStart"/>
      <w:r>
        <w:t>RedCap</w:t>
      </w:r>
      <w:proofErr w:type="spellEnd"/>
      <w:r>
        <w:t xml:space="preserve"> and </w:t>
      </w:r>
      <w:ins w:id="2903" w:author="OPPO - Jinyu" w:date="2024-09-06T18:30:00Z">
        <w:r>
          <w:t>T</w:t>
        </w:r>
      </w:ins>
      <w:del w:id="2904" w:author="OPPO - Jinyu" w:date="2024-09-06T18:30:00Z">
        <w:r>
          <w:delText>t</w:delText>
        </w:r>
      </w:del>
      <w:r>
        <w:t>able 9.3B</w:t>
      </w:r>
      <w:r>
        <w:rPr>
          <w:rFonts w:hint="eastAsia"/>
        </w:rPr>
        <w:t>.</w:t>
      </w:r>
      <w:r>
        <w:t xml:space="preserve">7.2-3 for 1Rx </w:t>
      </w:r>
      <w:proofErr w:type="spellStart"/>
      <w:r>
        <w:t>RedCap</w:t>
      </w:r>
      <w:proofErr w:type="spellEnd"/>
      <w:r>
        <w:t xml:space="preserve"> respectively, if UE </w:t>
      </w:r>
      <w:r>
        <w:t>supports inter-frequency measurement without measurement gaps</w:t>
      </w:r>
      <w:r>
        <w:rPr>
          <w:rFonts w:cs="v4.2.0"/>
        </w:rPr>
        <w:t>:</w:t>
      </w:r>
    </w:p>
    <w:p w14:paraId="74594EBF" w14:textId="77777777" w:rsidR="00EC092F" w:rsidRDefault="00EC4324">
      <w:pPr>
        <w:pStyle w:val="TH"/>
      </w:pPr>
      <w:r>
        <w:t>Table 9.3B</w:t>
      </w:r>
      <w:r>
        <w:rPr>
          <w:rFonts w:hint="eastAsia"/>
        </w:rPr>
        <w:t>.</w:t>
      </w:r>
      <w:r>
        <w:t>7.2-1: Measurement period for inter-frequency measurements without gaps ((FR1)</w:t>
      </w:r>
      <w:r>
        <w:rPr>
          <w:rFonts w:cs="Arial"/>
          <w:bCs/>
        </w:rPr>
        <w:t xml:space="preserve"> for 2Rx </w:t>
      </w:r>
      <w:proofErr w:type="spellStart"/>
      <w:r>
        <w:rPr>
          <w:rFonts w:cs="Arial"/>
          <w:bCs/>
        </w:rPr>
        <w:t>RedCap</w:t>
      </w:r>
      <w:proofErr w:type="spellEnd"/>
      <w:r>
        <w:rPr>
          <w:rFonts w:cs="Arial"/>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EC2"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C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EC1" w14:textId="77777777" w:rsidR="00EC092F" w:rsidRDefault="00EC4324">
            <w:pPr>
              <w:pStyle w:val="TAH"/>
            </w:pPr>
            <w:proofErr w:type="spellStart"/>
            <w:r>
              <w:t>T</w:t>
            </w:r>
            <w:del w:id="2905" w:author="Nokia" w:date="2024-08-08T13:59:00Z">
              <w:r>
                <w:rPr>
                  <w:vertAlign w:val="subscript"/>
                </w:rPr>
                <w:delText xml:space="preserve"> SSB_measurement_period_inter</w:delText>
              </w:r>
            </w:del>
            <w:ins w:id="2906" w:author="Nokia" w:date="2024-08-08T13:59:00Z">
              <w:r>
                <w:rPr>
                  <w:vertAlign w:val="subscript"/>
                </w:rPr>
                <w:t>SSB_measurement_period_inter</w:t>
              </w:r>
            </w:ins>
            <w:proofErr w:type="spellEnd"/>
            <w:r>
              <w:t xml:space="preserve">  </w:t>
            </w:r>
          </w:p>
        </w:tc>
      </w:tr>
      <w:tr w:rsidR="00EC092F" w14:paraId="74594EC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C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EC4" w14:textId="77777777" w:rsidR="00EC092F" w:rsidRDefault="00EC4324">
            <w:pPr>
              <w:pStyle w:val="TAC"/>
              <w:rPr>
                <w:lang w:eastAsia="zh-CN"/>
              </w:rPr>
            </w:pPr>
            <w:proofErr w:type="gramStart"/>
            <w:r>
              <w:t>max(</w:t>
            </w:r>
            <w:proofErr w:type="gramEnd"/>
            <w:r>
              <w:t xml:space="preserve">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C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C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EC7" w14:textId="77777777" w:rsidR="00EC092F" w:rsidRDefault="00EC4324">
            <w:pPr>
              <w:pStyle w:val="TAC"/>
              <w:rPr>
                <w:b/>
                <w:lang w:eastAsia="zh-CN"/>
              </w:rPr>
            </w:pPr>
            <w:proofErr w:type="gramStart"/>
            <w:r>
              <w:t>ma</w:t>
            </w:r>
            <w:r>
              <w:rPr>
                <w:rFonts w:hint="eastAsia"/>
                <w:lang w:eastAsia="zh-CN"/>
              </w:rPr>
              <w:t>x</w:t>
            </w:r>
            <w:r>
              <w:t>(</w:t>
            </w:r>
            <w:proofErr w:type="gramEnd"/>
            <w:r>
              <w:t xml:space="preserve">200ms,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C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C9"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ECA" w14:textId="77777777" w:rsidR="00EC092F" w:rsidRDefault="00EC4324">
            <w:pPr>
              <w:pStyle w:val="TAC"/>
              <w:rPr>
                <w:b/>
                <w:lang w:eastAsia="zh-CN"/>
              </w:rPr>
            </w:pPr>
            <w:proofErr w:type="gramStart"/>
            <w:r>
              <w:t>ceil( 5</w:t>
            </w:r>
            <w:proofErr w:type="gramEnd"/>
            <w:r>
              <w:t xml:space="preserve"> x </w:t>
            </w:r>
            <w:proofErr w:type="spellStart"/>
            <w:r>
              <w:t>K</w:t>
            </w:r>
            <w:r>
              <w:rPr>
                <w:vertAlign w:val="subscript"/>
              </w:rPr>
              <w:t>p</w:t>
            </w:r>
            <w:proofErr w:type="spellEnd"/>
            <w:r>
              <w:rPr>
                <w:vertAlign w:val="subscript"/>
              </w:rPr>
              <w:t xml:space="preserve"> </w:t>
            </w:r>
            <w:r>
              <w:t xml:space="preserve">) x DRX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CD"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ECC"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ECE" w14:textId="77777777" w:rsidR="00EC092F" w:rsidRDefault="00EC092F">
      <w:pPr>
        <w:rPr>
          <w:b/>
          <w:lang w:eastAsia="zh-CN"/>
        </w:rPr>
      </w:pPr>
    </w:p>
    <w:p w14:paraId="74594ECF" w14:textId="77777777" w:rsidR="00EC092F" w:rsidRDefault="00EC4324">
      <w:pPr>
        <w:pStyle w:val="TH"/>
      </w:pPr>
      <w:r>
        <w:t>Table 9.3B</w:t>
      </w:r>
      <w:r>
        <w:rPr>
          <w:rFonts w:hint="eastAsia"/>
        </w:rPr>
        <w:t>.</w:t>
      </w:r>
      <w:r>
        <w:t xml:space="preserve">7.2-2: Measurement period for inter-frequency measurements without gaps </w:t>
      </w:r>
      <w:r>
        <w:t>(FR2)</w:t>
      </w:r>
      <w:r>
        <w:rPr>
          <w:rFonts w:cs="Arial"/>
          <w:bCs/>
        </w:rPr>
        <w:t xml:space="preserve"> for 2Rx </w:t>
      </w:r>
      <w:proofErr w:type="spellStart"/>
      <w:r>
        <w:rPr>
          <w:rFonts w:cs="Arial"/>
          <w:bCs/>
        </w:rPr>
        <w:t>RedCap</w:t>
      </w:r>
      <w:proofErr w:type="spellEnd"/>
      <w:r>
        <w:rPr>
          <w:rFonts w:cs="Arial"/>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ED2"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D0"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ED1" w14:textId="77777777" w:rsidR="00EC092F" w:rsidRDefault="00EC4324">
            <w:pPr>
              <w:pStyle w:val="TAH"/>
            </w:pPr>
            <w:proofErr w:type="spellStart"/>
            <w:r>
              <w:t>T</w:t>
            </w:r>
            <w:del w:id="2907" w:author="Nokia" w:date="2024-08-08T13:59:00Z">
              <w:r>
                <w:rPr>
                  <w:vertAlign w:val="subscript"/>
                </w:rPr>
                <w:delText xml:space="preserve"> SSB_measurement_period_inter</w:delText>
              </w:r>
            </w:del>
            <w:ins w:id="2908" w:author="Nokia" w:date="2024-08-08T13:59:00Z">
              <w:r>
                <w:rPr>
                  <w:vertAlign w:val="subscript"/>
                </w:rPr>
                <w:t>SSB_measurement_period_inter</w:t>
              </w:r>
            </w:ins>
            <w:r>
              <w:rPr>
                <w:vertAlign w:val="subscript"/>
              </w:rPr>
              <w:t>_RedCap</w:t>
            </w:r>
            <w:proofErr w:type="spellEnd"/>
            <w:r>
              <w:t xml:space="preserve">  </w:t>
            </w:r>
          </w:p>
        </w:tc>
      </w:tr>
      <w:tr w:rsidR="00EC092F" w14:paraId="74594ED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D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ED4" w14:textId="77777777" w:rsidR="00EC092F" w:rsidRDefault="00EC4324">
            <w:pPr>
              <w:pStyle w:val="TAC"/>
              <w:rPr>
                <w:lang w:eastAsia="zh-CN"/>
              </w:rPr>
            </w:pPr>
            <w:proofErr w:type="gramStart"/>
            <w:r>
              <w:t>max(</w:t>
            </w:r>
            <w:proofErr w:type="gramEnd"/>
            <w:r>
              <w:t>400ms, ceil(</w:t>
            </w:r>
            <w:proofErr w:type="spellStart"/>
            <w:r>
              <w:t>M</w:t>
            </w:r>
            <w:r>
              <w:rPr>
                <w:vertAlign w:val="subscript"/>
              </w:rPr>
              <w:t>meas_period_</w:t>
            </w:r>
            <w:r>
              <w:rPr>
                <w:rFonts w:hint="eastAsia"/>
                <w:vertAlign w:val="subscript"/>
                <w:lang w:eastAsia="zh-CN"/>
              </w:rPr>
              <w:t>inter</w:t>
            </w:r>
            <w:r>
              <w:rPr>
                <w:vertAlign w:val="subscript"/>
              </w:rPr>
              <w:t>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D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D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ED7" w14:textId="77777777" w:rsidR="00EC092F" w:rsidRDefault="00EC4324">
            <w:pPr>
              <w:pStyle w:val="TAC"/>
              <w:rPr>
                <w:b/>
              </w:rPr>
            </w:pPr>
            <w:proofErr w:type="gramStart"/>
            <w:r>
              <w:t>max(</w:t>
            </w:r>
            <w:proofErr w:type="gramEnd"/>
            <w:r>
              <w:t xml:space="preserve">400ms, ceil(1.5x </w:t>
            </w:r>
            <w:proofErr w:type="spellStart"/>
            <w:r>
              <w:t>M</w:t>
            </w:r>
            <w:r>
              <w:rPr>
                <w:vertAlign w:val="subscript"/>
              </w:rPr>
              <w:t>meas_period_</w:t>
            </w:r>
            <w:r>
              <w:rPr>
                <w:rFonts w:hint="eastAsia"/>
                <w:vertAlign w:val="subscript"/>
                <w:lang w:eastAsia="zh-CN"/>
              </w:rPr>
              <w:t>inter</w:t>
            </w:r>
            <w:r>
              <w:rPr>
                <w:vertAlign w:val="subscript"/>
              </w:rPr>
              <w:t>_RedCap</w:t>
            </w:r>
            <w:proofErr w:type="spellEnd"/>
            <w:r>
              <w:t xml:space="preserve"> x </w:t>
            </w:r>
            <w:proofErr w:type="spellStart"/>
            <w:r>
              <w:t>K</w:t>
            </w:r>
            <w:r>
              <w:rPr>
                <w:vertAlign w:val="subscript"/>
              </w:rPr>
              <w:t>p</w:t>
            </w:r>
            <w:proofErr w:type="spellEnd"/>
            <w:r>
              <w:t xml:space="preserve"> x 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r>
              <w:rPr>
                <w:vertAlign w:val="subscript"/>
              </w:rPr>
              <w:t>_RedCap</w:t>
            </w:r>
            <w:proofErr w:type="spellEnd"/>
            <w:r>
              <w:t xml:space="preserve"> </w:t>
            </w:r>
          </w:p>
        </w:tc>
      </w:tr>
      <w:tr w:rsidR="00EC092F" w14:paraId="74594ED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D9"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EDA" w14:textId="77777777" w:rsidR="00EC092F" w:rsidRDefault="00EC4324">
            <w:pPr>
              <w:pStyle w:val="TAC"/>
              <w:rPr>
                <w:b/>
                <w:lang w:eastAsia="zh-CN"/>
              </w:rPr>
            </w:pPr>
            <w:proofErr w:type="gramStart"/>
            <w:r>
              <w:t>ceil(</w:t>
            </w:r>
            <w:proofErr w:type="spellStart"/>
            <w:proofErr w:type="gramEnd"/>
            <w:r>
              <w:t>M</w:t>
            </w:r>
            <w:r>
              <w:rPr>
                <w:vertAlign w:val="subscript"/>
              </w:rPr>
              <w:t>meas_period_</w:t>
            </w:r>
            <w:r>
              <w:rPr>
                <w:rFonts w:hint="eastAsia"/>
                <w:vertAlign w:val="subscript"/>
                <w:lang w:eastAsia="zh-CN"/>
              </w:rPr>
              <w:t>inter</w:t>
            </w:r>
            <w:r>
              <w:rPr>
                <w:vertAlign w:val="subscript"/>
              </w:rPr>
              <w:t>_RedCap</w:t>
            </w:r>
            <w:proofErr w:type="spellEnd"/>
            <w:r>
              <w:t xml:space="preserve"> x</w:t>
            </w:r>
            <w:ins w:id="2909" w:author="OPPO-Roy" w:date="2024-09-10T10:53:00Z">
              <w:r>
                <w:t xml:space="preserve"> </w:t>
              </w:r>
            </w:ins>
            <w:proofErr w:type="spellStart"/>
            <w:r>
              <w:t>K</w:t>
            </w:r>
            <w:r>
              <w:rPr>
                <w:vertAlign w:val="subscript"/>
              </w:rPr>
              <w:t>p</w:t>
            </w:r>
            <w:proofErr w:type="spellEnd"/>
            <w:r>
              <w:t xml:space="preserve"> x K</w:t>
            </w:r>
            <w:r>
              <w:rPr>
                <w:vertAlign w:val="subscript"/>
                <w:lang w:val="en-US"/>
              </w:rPr>
              <w:t>layer1_measurement</w:t>
            </w:r>
            <w:r>
              <w:t xml:space="preserve">) x DRX cycle x </w:t>
            </w:r>
            <w:proofErr w:type="spellStart"/>
            <w:r>
              <w:t>CSSF</w:t>
            </w:r>
            <w:r>
              <w:rPr>
                <w:vertAlign w:val="subscript"/>
              </w:rPr>
              <w:t>int</w:t>
            </w:r>
            <w:r>
              <w:rPr>
                <w:rFonts w:hint="eastAsia"/>
                <w:vertAlign w:val="subscript"/>
                <w:lang w:eastAsia="zh-CN"/>
              </w:rPr>
              <w:t>er</w:t>
            </w:r>
            <w:r>
              <w:rPr>
                <w:vertAlign w:val="subscript"/>
              </w:rPr>
              <w:t>_RedCap</w:t>
            </w:r>
            <w:proofErr w:type="spellEnd"/>
          </w:p>
        </w:tc>
      </w:tr>
      <w:tr w:rsidR="00EC092F" w14:paraId="74594EDD"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EDC"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EDE" w14:textId="77777777" w:rsidR="00EC092F" w:rsidRDefault="00EC092F"/>
    <w:p w14:paraId="74594EDF" w14:textId="77777777" w:rsidR="00EC092F" w:rsidRDefault="00EC4324">
      <w:pPr>
        <w:pStyle w:val="TH"/>
      </w:pPr>
      <w:r>
        <w:t>Table 9.3B.7.2-3: Measurement period for inter-frequency measurements without gaps ((FR1)</w:t>
      </w:r>
      <w:r>
        <w:rPr>
          <w:rFonts w:cs="Arial"/>
          <w:bCs/>
        </w:rPr>
        <w:t xml:space="preserve"> for 1Rx </w:t>
      </w:r>
      <w:proofErr w:type="spellStart"/>
      <w:r>
        <w:rPr>
          <w:rFonts w:cs="Arial"/>
          <w:bCs/>
        </w:rPr>
        <w:t>RedCap</w:t>
      </w:r>
      <w:proofErr w:type="spellEnd"/>
      <w:r>
        <w:rPr>
          <w:rFonts w:cs="Arial"/>
          <w:bCs/>
        </w:rPr>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EE2"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E0" w14:textId="77777777" w:rsidR="00EC092F" w:rsidRDefault="00EC4324">
            <w:pPr>
              <w:pStyle w:val="TAH"/>
            </w:pPr>
            <w:r>
              <w:t xml:space="preserve">DRX </w:t>
            </w:r>
            <w:r>
              <w:t>cycle</w:t>
            </w:r>
          </w:p>
        </w:tc>
        <w:tc>
          <w:tcPr>
            <w:tcW w:w="4621" w:type="dxa"/>
            <w:tcBorders>
              <w:top w:val="single" w:sz="4" w:space="0" w:color="auto"/>
              <w:left w:val="single" w:sz="4" w:space="0" w:color="auto"/>
              <w:bottom w:val="single" w:sz="4" w:space="0" w:color="auto"/>
              <w:right w:val="single" w:sz="4" w:space="0" w:color="auto"/>
            </w:tcBorders>
          </w:tcPr>
          <w:p w14:paraId="74594EE1" w14:textId="77777777" w:rsidR="00EC092F" w:rsidRDefault="00EC4324">
            <w:pPr>
              <w:pStyle w:val="TAH"/>
            </w:pPr>
            <w:proofErr w:type="spellStart"/>
            <w:r>
              <w:t>T</w:t>
            </w:r>
            <w:del w:id="2910" w:author="Nokia" w:date="2024-08-08T13:59:00Z">
              <w:r>
                <w:rPr>
                  <w:vertAlign w:val="subscript"/>
                </w:rPr>
                <w:delText xml:space="preserve"> SSB_measurement_period_inter</w:delText>
              </w:r>
            </w:del>
            <w:ins w:id="2911" w:author="Nokia" w:date="2024-08-08T13:59:00Z">
              <w:r>
                <w:rPr>
                  <w:vertAlign w:val="subscript"/>
                </w:rPr>
                <w:t>SSB_measurement_period_inter</w:t>
              </w:r>
            </w:ins>
            <w:proofErr w:type="spellEnd"/>
            <w:r>
              <w:t xml:space="preserve">  </w:t>
            </w:r>
          </w:p>
        </w:tc>
      </w:tr>
      <w:tr w:rsidR="00EC092F" w14:paraId="74594EE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E3"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EE4" w14:textId="77777777" w:rsidR="00EC092F" w:rsidRDefault="00EC4324">
            <w:pPr>
              <w:pStyle w:val="TAC"/>
              <w:rPr>
                <w:lang w:eastAsia="zh-CN"/>
              </w:rPr>
            </w:pPr>
            <w:proofErr w:type="gramStart"/>
            <w:r>
              <w:t>max(</w:t>
            </w:r>
            <w:proofErr w:type="gramEnd"/>
            <w:r>
              <w:t xml:space="preserve">200ms, ceil(5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E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E6"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EE7" w14:textId="77777777" w:rsidR="00EC092F" w:rsidRDefault="00EC4324">
            <w:pPr>
              <w:pStyle w:val="TAC"/>
              <w:rPr>
                <w:b/>
                <w:lang w:eastAsia="zh-CN"/>
              </w:rPr>
            </w:pPr>
            <w:proofErr w:type="gramStart"/>
            <w:r>
              <w:t>ma</w:t>
            </w:r>
            <w:r>
              <w:rPr>
                <w:lang w:eastAsia="zh-CN"/>
              </w:rPr>
              <w:t>x</w:t>
            </w:r>
            <w:r>
              <w:t>(</w:t>
            </w:r>
            <w:proofErr w:type="gramEnd"/>
            <w:r>
              <w:t xml:space="preserve">200ms,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E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EE9" w14:textId="77777777" w:rsidR="00EC092F" w:rsidRDefault="00EC4324">
            <w:pPr>
              <w:pStyle w:val="TAC"/>
              <w:rPr>
                <w:b/>
              </w:rPr>
            </w:pPr>
            <w:r>
              <w:t xml:space="preserve">DRX </w:t>
            </w:r>
            <w:r>
              <w:t>cycle&gt;320ms</w:t>
            </w:r>
          </w:p>
        </w:tc>
        <w:tc>
          <w:tcPr>
            <w:tcW w:w="4621" w:type="dxa"/>
            <w:tcBorders>
              <w:top w:val="single" w:sz="4" w:space="0" w:color="auto"/>
              <w:left w:val="single" w:sz="4" w:space="0" w:color="auto"/>
              <w:bottom w:val="single" w:sz="4" w:space="0" w:color="auto"/>
              <w:right w:val="single" w:sz="4" w:space="0" w:color="auto"/>
            </w:tcBorders>
          </w:tcPr>
          <w:p w14:paraId="74594EEA" w14:textId="77777777" w:rsidR="00EC092F" w:rsidRDefault="00EC4324">
            <w:pPr>
              <w:pStyle w:val="TAC"/>
              <w:rPr>
                <w:b/>
                <w:lang w:eastAsia="zh-CN"/>
              </w:rPr>
            </w:pPr>
            <w:proofErr w:type="gramStart"/>
            <w:r>
              <w:t>ceil(</w:t>
            </w:r>
            <w:proofErr w:type="gramEnd"/>
            <w:r>
              <w:t xml:space="preserve">5 x </w:t>
            </w:r>
            <w:proofErr w:type="spellStart"/>
            <w:r>
              <w:t>K</w:t>
            </w:r>
            <w:r>
              <w:rPr>
                <w:vertAlign w:val="subscript"/>
              </w:rPr>
              <w:t>p</w:t>
            </w:r>
            <w:proofErr w:type="spellEnd"/>
            <w:r>
              <w:rPr>
                <w:vertAlign w:val="subscript"/>
              </w:rPr>
              <w:t xml:space="preserve"> </w:t>
            </w:r>
            <w:r>
              <w:t xml:space="preserve">) x DRX cycle x </w:t>
            </w:r>
            <w:proofErr w:type="spellStart"/>
            <w:r>
              <w:t>CSSF</w:t>
            </w:r>
            <w:r>
              <w:rPr>
                <w:vertAlign w:val="subscript"/>
              </w:rPr>
              <w:t>int</w:t>
            </w:r>
            <w:r>
              <w:rPr>
                <w:vertAlign w:val="subscript"/>
                <w:lang w:eastAsia="zh-CN"/>
              </w:rPr>
              <w:t>er</w:t>
            </w:r>
            <w:r>
              <w:rPr>
                <w:vertAlign w:val="subscript"/>
              </w:rPr>
              <w:t>_RedCap</w:t>
            </w:r>
            <w:proofErr w:type="spellEnd"/>
          </w:p>
        </w:tc>
      </w:tr>
      <w:tr w:rsidR="00EC092F" w14:paraId="74594EED"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EEC" w14:textId="77777777" w:rsidR="00EC092F" w:rsidRDefault="00EC4324">
            <w:pPr>
              <w:pStyle w:val="TAN"/>
            </w:pPr>
            <w:r>
              <w:t>NOTE 1:</w:t>
            </w:r>
            <w:r>
              <w:tab/>
              <w:t>If different SMTC periodicities are configured for different cells, the SMTC period in the requirement is the one used by the cell being identified</w:t>
            </w:r>
          </w:p>
        </w:tc>
      </w:tr>
    </w:tbl>
    <w:p w14:paraId="74594EEE" w14:textId="77777777" w:rsidR="00EC092F" w:rsidRDefault="00EC092F"/>
    <w:p w14:paraId="74594EEF" w14:textId="77777777" w:rsidR="00EC092F" w:rsidRDefault="00EC4324">
      <w:pPr>
        <w:pStyle w:val="Heading4"/>
      </w:pPr>
      <w:r>
        <w:t>9.3B.7.3</w:t>
      </w:r>
      <w:r>
        <w:rPr>
          <w:lang w:eastAsia="zh-CN"/>
        </w:rPr>
        <w:tab/>
      </w:r>
      <w:r>
        <w:t xml:space="preserve">Scheduling </w:t>
      </w:r>
      <w:r>
        <w:t>availability of UE during int</w:t>
      </w:r>
      <w:r>
        <w:rPr>
          <w:rFonts w:hint="eastAsia"/>
          <w:lang w:eastAsia="zh-CN"/>
        </w:rPr>
        <w:t>er</w:t>
      </w:r>
      <w:r>
        <w:t>-frequency measurements</w:t>
      </w:r>
    </w:p>
    <w:p w14:paraId="74594EF0" w14:textId="77777777" w:rsidR="00EC092F" w:rsidRDefault="00EC432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Note that the SSB symbols to be measured in the following clauses are the SSB symbols ind</w:t>
      </w:r>
      <w:r>
        <w:rPr>
          <w:lang w:val="en-US"/>
        </w:rPr>
        <w:t xml:space="preserve">icated by </w:t>
      </w:r>
      <w:r>
        <w:rPr>
          <w:i/>
          <w:lang w:val="en-US"/>
          <w:rPrChange w:id="2912" w:author="OPPO - Jinyu" w:date="2024-09-06T18:31:00Z">
            <w:rPr>
              <w:lang w:val="en-US"/>
            </w:rPr>
          </w:rPrChange>
        </w:rPr>
        <w:t>SSB-</w:t>
      </w:r>
      <w:proofErr w:type="spellStart"/>
      <w:r>
        <w:rPr>
          <w:i/>
          <w:lang w:val="en-US"/>
          <w:rPrChange w:id="2913" w:author="OPPO - Jinyu" w:date="2024-09-06T18:31:00Z">
            <w:rPr>
              <w:lang w:val="en-US"/>
            </w:rPr>
          </w:rPrChange>
        </w:rPr>
        <w:t>ToMeasure</w:t>
      </w:r>
      <w:proofErr w:type="spellEnd"/>
      <w:r>
        <w:rPr>
          <w:lang w:val="en-US"/>
        </w:rPr>
        <w:t xml:space="preserve"> [2], if it is configured; otherwise, all L SSB symbols within the SMTC window duration defined in clause 4.1 of TS 38.213 [3] are included.</w:t>
      </w:r>
    </w:p>
    <w:p w14:paraId="74594EF1" w14:textId="77777777" w:rsidR="00EC092F" w:rsidRDefault="00EC4324">
      <w:r>
        <w:t xml:space="preserve">The scheduling availability requirements </w:t>
      </w:r>
      <w:r>
        <w:rPr>
          <w:rFonts w:hint="eastAsia"/>
          <w:lang w:eastAsia="zh-CN"/>
        </w:rPr>
        <w:t>when UE performs inter-frequency measurements without measurement gaps in a TDD bands on FR1 and FR2</w:t>
      </w:r>
      <w:r>
        <w:rPr>
          <w:lang w:eastAsia="zh-CN"/>
        </w:rPr>
        <w:t xml:space="preserve"> and HD-FDD bands on FR1</w:t>
      </w:r>
      <w:r>
        <w:rPr>
          <w:rFonts w:hint="eastAsia"/>
          <w:lang w:eastAsia="zh-CN"/>
        </w:rPr>
        <w:t xml:space="preserve"> </w:t>
      </w:r>
      <w:r>
        <w:t>in clause 9.3B</w:t>
      </w:r>
      <w:r>
        <w:rPr>
          <w:rFonts w:hint="eastAsia"/>
        </w:rPr>
        <w:t>.</w:t>
      </w:r>
      <w:r>
        <w:t>7.3.1</w:t>
      </w:r>
      <w:r>
        <w:rPr>
          <w:rFonts w:hint="eastAsia"/>
          <w:lang w:eastAsia="zh-CN"/>
        </w:rPr>
        <w:t>~</w:t>
      </w:r>
      <w:r>
        <w:rPr>
          <w:lang w:eastAsia="zh-CN"/>
        </w:rPr>
        <w:t>9.3</w:t>
      </w:r>
      <w:r>
        <w:t>B</w:t>
      </w:r>
      <w:r>
        <w:rPr>
          <w:rFonts w:hint="eastAsia"/>
        </w:rPr>
        <w:t>.</w:t>
      </w:r>
      <w:r>
        <w:t>7</w:t>
      </w:r>
      <w:r>
        <w:rPr>
          <w:lang w:eastAsia="zh-CN"/>
        </w:rPr>
        <w:t>.3.4</w:t>
      </w:r>
      <w:r>
        <w:t xml:space="preserve"> are valid under the following conditions:</w:t>
      </w:r>
    </w:p>
    <w:p w14:paraId="74594EF2" w14:textId="77777777" w:rsidR="00EC092F" w:rsidRDefault="00EC4324">
      <w:pPr>
        <w:pStyle w:val="B10"/>
      </w:pPr>
      <w:r>
        <w:t>-</w:t>
      </w:r>
      <w:r>
        <w:tab/>
        <w:t xml:space="preserve">SFN and frame boundary across serving cell and </w:t>
      </w:r>
      <w:r>
        <w:t xml:space="preserve">inter-frequency </w:t>
      </w:r>
      <w:proofErr w:type="spellStart"/>
      <w:r>
        <w:t>neighbor</w:t>
      </w:r>
      <w:proofErr w:type="spellEnd"/>
      <w:r>
        <w:t xml:space="preserve"> cells is aligned, and</w:t>
      </w:r>
    </w:p>
    <w:p w14:paraId="74594EF3" w14:textId="77777777" w:rsidR="00EC092F" w:rsidRDefault="00EC4324">
      <w:pPr>
        <w:pStyle w:val="B10"/>
        <w:rPr>
          <w:lang w:eastAsia="zh-CN"/>
        </w:rPr>
      </w:pPr>
      <w:r>
        <w:t>-</w:t>
      </w:r>
      <w:r>
        <w:tab/>
        <w:t xml:space="preserve">the timing of SSBs across serving cell and inter-frequency </w:t>
      </w:r>
      <w:proofErr w:type="spellStart"/>
      <w:r>
        <w:t>neighbor</w:t>
      </w:r>
      <w:proofErr w:type="spellEnd"/>
      <w:r>
        <w:t xml:space="preserve"> cells are aligned</w:t>
      </w:r>
    </w:p>
    <w:p w14:paraId="74594EF4" w14:textId="77777777" w:rsidR="00EC092F" w:rsidRDefault="00EC4324">
      <w:pPr>
        <w:pStyle w:val="Heading5"/>
      </w:pPr>
      <w:r>
        <w:t>9.3B</w:t>
      </w:r>
      <w:r>
        <w:rPr>
          <w:rFonts w:hint="eastAsia"/>
        </w:rPr>
        <w:t>.</w:t>
      </w:r>
      <w:r>
        <w:t>7.3.1</w:t>
      </w:r>
      <w:r>
        <w:tab/>
        <w:t>Scheduling availability of UE performing measurements in TDD bands on FR1</w:t>
      </w:r>
    </w:p>
    <w:p w14:paraId="74594EF5" w14:textId="77777777" w:rsidR="00EC092F" w:rsidRDefault="00EC432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 </w:t>
      </w:r>
    </w:p>
    <w:p w14:paraId="74594EF6" w14:textId="77777777" w:rsidR="00EC092F" w:rsidRDefault="00EC4324">
      <w:pPr>
        <w:pStyle w:val="B10"/>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74594EF7" w14:textId="77777777" w:rsidR="00EC092F" w:rsidRDefault="00EC432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 </w:t>
      </w:r>
    </w:p>
    <w:p w14:paraId="74594EF8" w14:textId="77777777" w:rsidR="00EC092F" w:rsidRDefault="00EC4324">
      <w:pPr>
        <w:pStyle w:val="B10"/>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74594EF9" w14:textId="77777777" w:rsidR="00EC092F" w:rsidRDefault="00EC092F">
      <w:pPr>
        <w:rPr>
          <w:lang w:eastAsia="zh-CN"/>
        </w:rPr>
      </w:pPr>
    </w:p>
    <w:p w14:paraId="74594EFA" w14:textId="77777777" w:rsidR="00EC092F" w:rsidRDefault="00EC4324">
      <w:pPr>
        <w:pStyle w:val="Heading5"/>
      </w:pPr>
      <w:r>
        <w:t>9.3B</w:t>
      </w:r>
      <w:r>
        <w:rPr>
          <w:rFonts w:hint="eastAsia"/>
        </w:rPr>
        <w:t>.</w:t>
      </w:r>
      <w:r>
        <w:t>7.3.2</w:t>
      </w:r>
      <w:r>
        <w:tab/>
        <w:t>Scheduling availability of UE performing measurements with a different subcarrier spacing than PDSCH/PDCCH on FR1</w:t>
      </w:r>
    </w:p>
    <w:p w14:paraId="74594EFB" w14:textId="77777777" w:rsidR="00EC092F" w:rsidRDefault="00EC4324">
      <w:pPr>
        <w:rPr>
          <w:lang w:eastAsia="zh-CN"/>
        </w:rPr>
      </w:pPr>
      <w:r>
        <w:t xml:space="preserve">For UE which do not support </w:t>
      </w:r>
      <w:r>
        <w:rPr>
          <w:i/>
        </w:rPr>
        <w:t xml:space="preserve">simultaneousRxDataSSB-DiffNumerology-Inter-r16 </w:t>
      </w:r>
      <w:r>
        <w:t>[14] the following restrictions apply due to SS-RSRP/RSRQ/SINR measurement</w:t>
      </w:r>
    </w:p>
    <w:p w14:paraId="74594EFC" w14:textId="77777777" w:rsidR="00EC092F" w:rsidRDefault="00EC432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4594EFD" w14:textId="77777777" w:rsidR="00EC092F" w:rsidRDefault="00EC4324">
      <w:pPr>
        <w:pStyle w:val="B10"/>
        <w:rPr>
          <w:lang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UE is not expected to transmit PUCCH/PUSCH/SRS or receive PDCCH/PDSCH/TRS/CSI-RS for CQI on all symbols within SMTC window duration. </w:t>
      </w:r>
    </w:p>
    <w:p w14:paraId="74594EFE" w14:textId="77777777" w:rsidR="00EC092F" w:rsidRDefault="00EC4324">
      <w:pPr>
        <w:pStyle w:val="Heading5"/>
        <w:rPr>
          <w:lang w:eastAsia="zh-CN"/>
        </w:rPr>
      </w:pPr>
      <w:r>
        <w:t>9.3B</w:t>
      </w:r>
      <w:r>
        <w:rPr>
          <w:rFonts w:hint="eastAsia"/>
        </w:rPr>
        <w:t>.</w:t>
      </w:r>
      <w:r>
        <w:t>7.3.3</w:t>
      </w:r>
      <w:r>
        <w:tab/>
        <w:t>Scheduling availability of UE performing measurements on FR2</w:t>
      </w:r>
    </w:p>
    <w:p w14:paraId="74594EFF" w14:textId="77777777" w:rsidR="00EC092F" w:rsidRDefault="00EC4324">
      <w:r>
        <w:t>The following scheduling restriction applies due to SS-RSRP or SS-SINR measurement on an FR2 int</w:t>
      </w:r>
      <w:r>
        <w:rPr>
          <w:rFonts w:hint="eastAsia"/>
          <w:lang w:eastAsia="zh-CN"/>
        </w:rPr>
        <w:t>er</w:t>
      </w:r>
      <w:r>
        <w:t>-frequency cell</w:t>
      </w:r>
    </w:p>
    <w:p w14:paraId="74594F00" w14:textId="77777777" w:rsidR="00EC092F" w:rsidRDefault="00EC4324">
      <w:pPr>
        <w:pStyle w:val="B10"/>
        <w:rPr>
          <w:lang w:eastAsia="zh-CN"/>
        </w:rPr>
      </w:pPr>
      <w:r>
        <w:rPr>
          <w:lang w:val="en-US"/>
        </w:rPr>
        <w:tab/>
        <w:t>The UE is not expected to transmit PUCCH/PUSCH/SRS or receive PDCCH/PDSCH</w:t>
      </w:r>
      <w:r>
        <w:rPr>
          <w:lang w:val="en-US" w:eastAsia="zh-CN"/>
        </w:rPr>
        <w:t>/TRS/CSI-RS for CQI</w:t>
      </w:r>
      <w:r>
        <w:rPr>
          <w:lang w:val="en-US"/>
        </w:rPr>
        <w:t xml:space="preserve"> on SSB symbols to be measured, and on 1 data symbol before each consecutive SSB symbols to be measured and 1 data symbol after each consecutive SSB symbols to be measured within SMTC window duration. </w:t>
      </w:r>
    </w:p>
    <w:p w14:paraId="74594F01" w14:textId="77777777" w:rsidR="00EC092F" w:rsidRDefault="00EC4324">
      <w:pPr>
        <w:rPr>
          <w:lang w:val="en-US"/>
        </w:rPr>
      </w:pPr>
      <w:r>
        <w:rPr>
          <w:lang w:val="en-US"/>
        </w:rPr>
        <w:t xml:space="preserve">The following scheduling restriction applies to SS-RSRQ measurement on an FR2 </w:t>
      </w:r>
      <w:r>
        <w:rPr>
          <w:rFonts w:hint="eastAsia"/>
          <w:lang w:val="en-US" w:eastAsia="zh-CN"/>
        </w:rPr>
        <w:t>inter</w:t>
      </w:r>
      <w:r>
        <w:rPr>
          <w:lang w:val="en-US"/>
        </w:rPr>
        <w:t>-frequency cell</w:t>
      </w:r>
    </w:p>
    <w:p w14:paraId="74594F02" w14:textId="77777777" w:rsidR="00EC092F" w:rsidRDefault="00EC4324">
      <w:pPr>
        <w:pStyle w:val="B10"/>
      </w:pPr>
      <w:r>
        <w:rPr>
          <w:lang w:val="en-US"/>
        </w:rPr>
        <w:t>-</w:t>
      </w:r>
      <w:r>
        <w:rPr>
          <w:lang w:val="en-US"/>
        </w:rPr>
        <w:tab/>
        <w:t xml:space="preserve">The UE is not expected to transmit </w:t>
      </w:r>
      <w:r>
        <w:rPr>
          <w:lang w:val="en-US"/>
        </w:rPr>
        <w:t>PUCCH/PUSCH/SRS or receive PDCCH/PDSCH</w:t>
      </w:r>
      <w:r>
        <w:rPr>
          <w:lang w:val="en-US" w:eastAsia="zh-CN"/>
        </w:rPr>
        <w:t>/TRS/CSI-RS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Pr>
          <w:i/>
        </w:rPr>
        <w:t>.</w:t>
      </w:r>
    </w:p>
    <w:p w14:paraId="74594F03" w14:textId="77777777" w:rsidR="00EC092F" w:rsidRDefault="00EC4324">
      <w:pPr>
        <w:rPr>
          <w:rFonts w:eastAsia="MS Mincho"/>
          <w:lang w:eastAsia="ja-JP"/>
        </w:rPr>
      </w:pPr>
      <w:r>
        <w:rPr>
          <w:rFonts w:eastAsia="MS Mincho"/>
          <w:lang w:eastAsia="ja-JP"/>
        </w:rPr>
        <w:t>If following conditions are met:</w:t>
      </w:r>
    </w:p>
    <w:p w14:paraId="74594F04" w14:textId="77777777" w:rsidR="00EC092F" w:rsidRDefault="00EC4324">
      <w:pPr>
        <w:pStyle w:val="B10"/>
        <w:rPr>
          <w:lang w:eastAsia="ja-JP"/>
        </w:rPr>
      </w:pPr>
      <w:r>
        <w:rPr>
          <w:rFonts w:hint="eastAsia"/>
          <w:lang w:eastAsia="ja-JP"/>
        </w:rPr>
        <w:t>-</w:t>
      </w:r>
      <w:r>
        <w:rPr>
          <w:lang w:eastAsia="ja-JP"/>
        </w:rPr>
        <w:tab/>
        <w:t>The UE has been notified about system information update through paging,</w:t>
      </w:r>
    </w:p>
    <w:p w14:paraId="74594F05" w14:textId="77777777" w:rsidR="00EC092F" w:rsidRDefault="00EC4324">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w:t>
      </w:r>
    </w:p>
    <w:p w14:paraId="74594F06" w14:textId="77777777" w:rsidR="00EC092F" w:rsidRDefault="00EC4324">
      <w:pPr>
        <w:rPr>
          <w:rFonts w:eastAsia="MS Mincho"/>
          <w:lang w:eastAsia="ja-JP"/>
        </w:rPr>
      </w:pPr>
      <w:r>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74594F07" w14:textId="77777777" w:rsidR="00EC092F" w:rsidRDefault="00EC4324">
      <w:pPr>
        <w:rPr>
          <w:rFonts w:eastAsia="MS Mincho"/>
          <w:lang w:eastAsia="ja-JP"/>
        </w:rPr>
      </w:pPr>
      <w:r>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4594F08" w14:textId="77777777" w:rsidR="00EC092F" w:rsidRDefault="00EC4324">
      <w:pPr>
        <w:pStyle w:val="Heading5"/>
      </w:pPr>
      <w:r>
        <w:t>9.3B.7.3.4</w:t>
      </w:r>
      <w:r>
        <w:tab/>
        <w:t>Scheduling availability of UE performing measurements in HD-FDD bands on FR1</w:t>
      </w:r>
    </w:p>
    <w:p w14:paraId="74594F09" w14:textId="77777777" w:rsidR="00EC092F" w:rsidRDefault="00EC4324">
      <w:r>
        <w:t>When UE performs int</w:t>
      </w:r>
      <w:r>
        <w:rPr>
          <w:lang w:eastAsia="zh-CN"/>
        </w:rPr>
        <w:t>er</w:t>
      </w:r>
      <w:r>
        <w:t>-frequency measurements</w:t>
      </w:r>
      <w:r>
        <w:rPr>
          <w:lang w:eastAsia="zh-CN"/>
        </w:rPr>
        <w:t xml:space="preserve"> without measurement gaps</w:t>
      </w:r>
      <w:r>
        <w:t xml:space="preserve"> in a HD-FDD band, the following restrictions apply due to SS-RSRP or SS-SINR measurement </w:t>
      </w:r>
    </w:p>
    <w:p w14:paraId="74594F0A" w14:textId="77777777" w:rsidR="00EC092F" w:rsidRDefault="00EC4324">
      <w:pPr>
        <w:pStyle w:val="B10"/>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74594F0B" w14:textId="77777777" w:rsidR="00EC092F" w:rsidRDefault="00EC4324">
      <w:r>
        <w:t>When UE performs int</w:t>
      </w:r>
      <w:r>
        <w:rPr>
          <w:lang w:eastAsia="zh-CN"/>
        </w:rPr>
        <w:t>er</w:t>
      </w:r>
      <w:r>
        <w:t>-frequency measurements</w:t>
      </w:r>
      <w:r>
        <w:rPr>
          <w:lang w:eastAsia="zh-CN"/>
        </w:rPr>
        <w:t xml:space="preserve"> without measurement gaps</w:t>
      </w:r>
      <w:r>
        <w:t xml:space="preserve"> in a HD-FDD band, the following restrictions apply due to </w:t>
      </w:r>
      <w:r>
        <w:rPr>
          <w:lang w:val="en-US"/>
        </w:rPr>
        <w:t>SS-RSRQ</w:t>
      </w:r>
      <w:r>
        <w:t xml:space="preserve"> measurement </w:t>
      </w:r>
    </w:p>
    <w:p w14:paraId="74594F0C" w14:textId="77777777" w:rsidR="00EC092F" w:rsidRDefault="00EC4324">
      <w:pPr>
        <w:pStyle w:val="B10"/>
        <w:rPr>
          <w:lang w:val="en-US"/>
        </w:rPr>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74594F0D" w14:textId="77777777" w:rsidR="00EC092F" w:rsidRDefault="00EC092F">
      <w:pPr>
        <w:rPr>
          <w:lang w:eastAsia="zh-CN"/>
        </w:rPr>
      </w:pPr>
    </w:p>
    <w:p w14:paraId="74594F0E" w14:textId="77777777" w:rsidR="00EC092F" w:rsidRDefault="00EC4324">
      <w:pPr>
        <w:pStyle w:val="Heading2"/>
      </w:pPr>
      <w:r>
        <w:t>9.3C</w:t>
      </w:r>
      <w:r>
        <w:tab/>
        <w:t>NR inter-frequency measurements for SAN</w:t>
      </w:r>
    </w:p>
    <w:p w14:paraId="74594F0F" w14:textId="77777777" w:rsidR="00EC092F" w:rsidRDefault="00EC4324">
      <w:pPr>
        <w:pStyle w:val="Heading3"/>
      </w:pPr>
      <w:r>
        <w:rPr>
          <w:rFonts w:eastAsia="Malgun Gothic"/>
        </w:rPr>
        <w:t>9.3C.1</w:t>
      </w:r>
      <w:r>
        <w:rPr>
          <w:rFonts w:eastAsia="Malgun Gothic"/>
        </w:rPr>
        <w:tab/>
        <w:t>Introduction</w:t>
      </w:r>
    </w:p>
    <w:p w14:paraId="74594F10" w14:textId="77777777" w:rsidR="00EC092F" w:rsidRDefault="00EC4324">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proofErr w:type="spellStart"/>
      <w:r>
        <w:rPr>
          <w:rFonts w:cs="v4.2.0"/>
          <w:lang w:eastAsia="zh-CN"/>
        </w:rPr>
        <w:t>olarization</w:t>
      </w:r>
      <w:proofErr w:type="spellEnd"/>
      <w:r>
        <w:rPr>
          <w:rFonts w:cs="v4.2.0"/>
          <w:lang w:eastAsia="zh-CN"/>
        </w:rPr>
        <w:t xml:space="preserve"> information</w:t>
      </w:r>
      <w:r>
        <w:rPr>
          <w:rFonts w:cs="v4.2.0" w:hint="eastAsia"/>
          <w:lang w:val="en-US" w:eastAsia="zh-CN"/>
        </w:rPr>
        <w:t xml:space="preserve"> </w:t>
      </w:r>
      <w:r>
        <w:rPr>
          <w:rFonts w:cs="v4.2.0" w:hint="eastAsia"/>
          <w:lang w:eastAsia="zh-CN"/>
        </w:rPr>
        <w:t xml:space="preserve">for target NR SAN cell </w:t>
      </w:r>
      <w:proofErr w:type="gramStart"/>
      <w:r>
        <w:rPr>
          <w:rFonts w:cs="v4.2.0" w:hint="eastAsia"/>
          <w:lang w:eastAsia="zh-CN"/>
        </w:rPr>
        <w:t>are</w:t>
      </w:r>
      <w:proofErr w:type="gramEnd"/>
      <w:r>
        <w:rPr>
          <w:rFonts w:cs="v4.2.0" w:hint="eastAsia"/>
          <w:lang w:eastAsia="zh-CN"/>
        </w:rPr>
        <w:t xml:space="preserve"> send to UE</w:t>
      </w:r>
      <w:r>
        <w:rPr>
          <w:rFonts w:cs="v4.2.0" w:hint="eastAsia"/>
          <w:lang w:val="en-US" w:eastAsia="zh-CN"/>
        </w:rPr>
        <w:t>.</w:t>
      </w:r>
    </w:p>
    <w:p w14:paraId="74594F11" w14:textId="77777777" w:rsidR="00EC092F" w:rsidRDefault="00EC4324">
      <w:pPr>
        <w:rPr>
          <w:rFonts w:eastAsia="Malgun Gothic"/>
        </w:rPr>
      </w:pPr>
      <w:r>
        <w:rPr>
          <w:rFonts w:eastAsia="Malgun Gothic"/>
        </w:rPr>
        <w:t xml:space="preserve">The UE shall be able to identify new inter-frequency cells and perform SS-RSRP, SS-RSRQ, and SS-SINR measurements of identified </w:t>
      </w:r>
      <w:r>
        <w:rPr>
          <w:rFonts w:eastAsia="Malgun Gothic"/>
        </w:rPr>
        <w:t xml:space="preserve">inter-frequency cells if carrier frequency information is provided by </w:t>
      </w:r>
      <w:proofErr w:type="spellStart"/>
      <w:r>
        <w:rPr>
          <w:rFonts w:eastAsia="Malgun Gothic"/>
        </w:rPr>
        <w:t>PCell</w:t>
      </w:r>
      <w:proofErr w:type="spellEnd"/>
      <w:r>
        <w:rPr>
          <w:rFonts w:eastAsia="Malgun Gothic"/>
        </w:rPr>
        <w:t>, even if no explicit neighbour list with physical layer cell identities is provided.</w:t>
      </w:r>
    </w:p>
    <w:p w14:paraId="74594F12" w14:textId="77777777" w:rsidR="00EC092F" w:rsidRDefault="00EC4324">
      <w:pPr>
        <w:rPr>
          <w:rFonts w:eastAsia="Malgun Gothic"/>
        </w:rPr>
      </w:pPr>
      <w:r>
        <w:rPr>
          <w:rFonts w:eastAsia="Malgun Gothic"/>
        </w:rPr>
        <w:t xml:space="preserve">A measurement is defined as an </w:t>
      </w:r>
      <w:r>
        <w:t xml:space="preserve">inter-frequency SSB based measurements without measurement gaps for UE capable of </w:t>
      </w:r>
      <w:proofErr w:type="spellStart"/>
      <w:r>
        <w:rPr>
          <w:i/>
          <w:iCs/>
        </w:rPr>
        <w:t>interFrequencyMeas-NoGap</w:t>
      </w:r>
      <w:proofErr w:type="spellEnd"/>
      <w:r>
        <w:t xml:space="preserve"> </w:t>
      </w:r>
      <w:r>
        <w:rPr>
          <w:rFonts w:eastAsia="Malgun Gothic"/>
        </w:rPr>
        <w:t>provided</w:t>
      </w:r>
    </w:p>
    <w:p w14:paraId="74594F13" w14:textId="77777777" w:rsidR="00EC092F" w:rsidRDefault="00EC4324">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74594F14" w14:textId="77777777" w:rsidR="00EC092F" w:rsidRDefault="00EC4324">
      <w:pPr>
        <w:pStyle w:val="B10"/>
        <w:rPr>
          <w:lang w:eastAsia="zh-CN"/>
        </w:rPr>
      </w:pPr>
      <w:r>
        <w:t>-</w:t>
      </w:r>
      <w:r>
        <w:tab/>
        <w:t>the SSB is completely contained in the active BWP of the UE</w:t>
      </w:r>
      <w:r>
        <w:rPr>
          <w:rFonts w:hint="eastAsia"/>
          <w:lang w:eastAsia="zh-CN"/>
        </w:rPr>
        <w:t>.</w:t>
      </w:r>
    </w:p>
    <w:p w14:paraId="74594F15" w14:textId="77777777" w:rsidR="00EC092F" w:rsidRDefault="00EC4324">
      <w:pPr>
        <w:rPr>
          <w:lang w:eastAsia="zh-CN"/>
        </w:rPr>
      </w:pPr>
      <w:r>
        <w:t>For inter-frequency SSB based measurements without measurement gaps, UE may cause scheduling restriction as specified in clause 9.3C.5.3</w:t>
      </w:r>
      <w:r>
        <w:rPr>
          <w:lang w:eastAsia="zh-CN"/>
        </w:rPr>
        <w:t>.</w:t>
      </w:r>
    </w:p>
    <w:p w14:paraId="74594F16" w14:textId="77777777" w:rsidR="00EC092F" w:rsidRDefault="00EC4324">
      <w:pPr>
        <w:rPr>
          <w:rFonts w:eastAsia="Malgun Gothic"/>
        </w:rPr>
      </w:pPr>
      <w:r>
        <w:rPr>
          <w:rFonts w:eastAsia="Malgun Gothic"/>
        </w:rPr>
        <w:t>SSB based measurements are configured along with up to 2 measurement timing configurations (SMTC) in parallel per carrier,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74594F17" w14:textId="77777777" w:rsidR="00EC092F" w:rsidRDefault="00EC4324">
      <w:pPr>
        <w:rPr>
          <w:rFonts w:cs="v4.2.0"/>
          <w:lang w:eastAsia="zh-CN"/>
        </w:rPr>
      </w:pPr>
      <w:r>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4594F18" w14:textId="77777777" w:rsidR="00EC092F" w:rsidRDefault="00EC4324">
      <w:pPr>
        <w:rPr>
          <w:rFonts w:cs="v4.2.0"/>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74594F19" w14:textId="77777777" w:rsidR="00EC092F" w:rsidRDefault="00EC4324">
      <w:pPr>
        <w:pStyle w:val="Heading3"/>
      </w:pPr>
      <w:r>
        <w:t>9.3C.2</w:t>
      </w:r>
      <w:r>
        <w:tab/>
        <w:t>Requirements applicability</w:t>
      </w:r>
    </w:p>
    <w:p w14:paraId="74594F1A" w14:textId="77777777" w:rsidR="00EC092F" w:rsidRDefault="00EC4324">
      <w:r>
        <w:t>The requirements in clause 9.3C apply, provided:</w:t>
      </w:r>
    </w:p>
    <w:p w14:paraId="74594F1B" w14:textId="77777777" w:rsidR="00EC092F" w:rsidRDefault="00EC4324">
      <w:pPr>
        <w:pStyle w:val="B10"/>
      </w:pPr>
      <w:r>
        <w:t>-</w:t>
      </w:r>
      <w:r>
        <w:tab/>
        <w:t>The cell being identified or measured is detectable.</w:t>
      </w:r>
    </w:p>
    <w:p w14:paraId="74594F1C" w14:textId="77777777" w:rsidR="00EC092F" w:rsidRDefault="00EC432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74594F1D" w14:textId="77777777" w:rsidR="00EC092F" w:rsidRDefault="00EC4324">
      <w:pPr>
        <w:pStyle w:val="B10"/>
      </w:pPr>
      <w:r>
        <w:t>-</w:t>
      </w:r>
      <w:r>
        <w:tab/>
        <w:t xml:space="preserve">SS-RSRP related side conditions given in clauses 10.1C.4 and 10.1C.5 for FR1, for a corresponding </w:t>
      </w:r>
      <w:del w:id="2914" w:author="Wu Yan (ZTE)" w:date="2024-09-26T18:58:00Z">
        <w:r>
          <w:rPr>
            <w:lang w:val="en-US"/>
          </w:rPr>
          <w:delText>B</w:delText>
        </w:r>
      </w:del>
      <w:ins w:id="2915" w:author="Wu Yan (ZTE)" w:date="2024-09-26T18:58:00Z">
        <w:r>
          <w:rPr>
            <w:rFonts w:eastAsia="SimSun" w:hint="eastAsia"/>
            <w:lang w:val="en-US" w:eastAsia="zh-CN"/>
          </w:rPr>
          <w:t>b</w:t>
        </w:r>
      </w:ins>
      <w:r>
        <w:t>and,</w:t>
      </w:r>
    </w:p>
    <w:p w14:paraId="74594F1E" w14:textId="77777777" w:rsidR="00EC092F" w:rsidRDefault="00EC4324">
      <w:pPr>
        <w:pStyle w:val="B10"/>
      </w:pPr>
      <w:r>
        <w:t>-</w:t>
      </w:r>
      <w:r>
        <w:tab/>
      </w:r>
      <w:r>
        <w:t xml:space="preserve">SS-RSRQ related side conditions given in clauses 10.1C.9 and 10.1C.10 for FR1, for a corresponding </w:t>
      </w:r>
      <w:ins w:id="2916" w:author="Wu Yan (ZTE)" w:date="2024-09-26T18:58:00Z">
        <w:r>
          <w:rPr>
            <w:rFonts w:eastAsia="SimSun" w:hint="eastAsia"/>
            <w:lang w:val="en-US" w:eastAsia="zh-CN"/>
          </w:rPr>
          <w:t>b</w:t>
        </w:r>
      </w:ins>
      <w:del w:id="2917" w:author="Wu Yan (ZTE)" w:date="2024-09-26T18:58:00Z">
        <w:r>
          <w:delText>B</w:delText>
        </w:r>
      </w:del>
      <w:r>
        <w:t>and,</w:t>
      </w:r>
    </w:p>
    <w:p w14:paraId="74594F1F" w14:textId="77777777" w:rsidR="00EC092F" w:rsidRDefault="00EC4324">
      <w:pPr>
        <w:pStyle w:val="B10"/>
      </w:pPr>
      <w:r>
        <w:t>-</w:t>
      </w:r>
      <w:r>
        <w:tab/>
      </w:r>
      <w:r>
        <w:t xml:space="preserve">SS-SINR related side conditions given in clauses 10.1C.14 and 10.1C.15 for FR1, for a corresponding </w:t>
      </w:r>
      <w:del w:id="2918" w:author="Wu Yan (ZTE)" w:date="2024-09-26T18:58:00Z">
        <w:r>
          <w:rPr>
            <w:lang w:val="en-US"/>
          </w:rPr>
          <w:delText>B</w:delText>
        </w:r>
      </w:del>
      <w:ins w:id="2919" w:author="Wu Yan (ZTE)" w:date="2024-09-26T18:58:00Z">
        <w:r>
          <w:rPr>
            <w:rFonts w:eastAsia="SimSun" w:hint="eastAsia"/>
            <w:lang w:val="en-US" w:eastAsia="zh-CN"/>
          </w:rPr>
          <w:t>b</w:t>
        </w:r>
      </w:ins>
      <w:r>
        <w:t>and,</w:t>
      </w:r>
    </w:p>
    <w:p w14:paraId="74594F20"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B.2.3 for a corresponding </w:t>
      </w:r>
      <w:del w:id="2920" w:author="Wu Yan (ZTE)" w:date="2024-09-26T18:59:00Z">
        <w:r>
          <w:rPr>
            <w:lang w:val="en-US"/>
          </w:rPr>
          <w:delText>B</w:delText>
        </w:r>
      </w:del>
      <w:ins w:id="2921" w:author="Wu Yan (ZTE)" w:date="2024-09-26T18:59:00Z">
        <w:r>
          <w:rPr>
            <w:rFonts w:eastAsia="SimSun" w:hint="eastAsia"/>
            <w:lang w:val="en-US" w:eastAsia="zh-CN"/>
          </w:rPr>
          <w:t>b</w:t>
        </w:r>
      </w:ins>
      <w:r>
        <w:t>and.</w:t>
      </w:r>
    </w:p>
    <w:p w14:paraId="74594F21" w14:textId="77777777" w:rsidR="00EC092F" w:rsidRDefault="00EC4324">
      <w:pPr>
        <w:pStyle w:val="Heading3"/>
      </w:pPr>
      <w:r>
        <w:t>9.3C.3</w:t>
      </w:r>
      <w:r>
        <w:tab/>
        <w:t>Number of cells and number of SSB</w:t>
      </w:r>
    </w:p>
    <w:p w14:paraId="74594F22" w14:textId="77777777" w:rsidR="00EC092F" w:rsidRDefault="00EC4324">
      <w:pPr>
        <w:pStyle w:val="Heading4"/>
      </w:pPr>
      <w:r>
        <w:t>9.3C.3.1</w:t>
      </w:r>
      <w:r>
        <w:tab/>
        <w:t>Requirements for FR1</w:t>
      </w:r>
    </w:p>
    <w:p w14:paraId="74594F23"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 </w:t>
      </w:r>
    </w:p>
    <w:p w14:paraId="74594F24" w14:textId="77777777" w:rsidR="00EC092F" w:rsidRDefault="00EC4324">
      <w:pPr>
        <w:pStyle w:val="B10"/>
      </w:pPr>
      <w:r>
        <w:t>-</w:t>
      </w:r>
      <w:r>
        <w:tab/>
        <w:t>[4] identified cells, and</w:t>
      </w:r>
    </w:p>
    <w:p w14:paraId="74594F25" w14:textId="77777777" w:rsidR="00EC092F" w:rsidRDefault="00EC4324">
      <w:pPr>
        <w:pStyle w:val="B10"/>
      </w:pPr>
      <w:r>
        <w:t>-</w:t>
      </w:r>
      <w:r>
        <w:tab/>
        <w:t>[7] SSBs with different SSB index and/or PCI on the inter-frequency layer.</w:t>
      </w:r>
    </w:p>
    <w:p w14:paraId="74594F26" w14:textId="77777777" w:rsidR="00EC092F" w:rsidRDefault="00EC4324">
      <w:pPr>
        <w:pStyle w:val="B10"/>
      </w:pPr>
      <w:r>
        <w:rPr>
          <w:rFonts w:hint="eastAsia"/>
          <w:lang w:eastAsia="zh-TW"/>
        </w:rPr>
        <w:t>-</w:t>
      </w:r>
      <w:r>
        <w:rPr>
          <w:lang w:eastAsia="zh-TW"/>
        </w:rPr>
        <w:tab/>
        <w:t xml:space="preserve">4 </w:t>
      </w:r>
      <w:r>
        <w:t>SSBs with different SSB index and/or PCI</w:t>
      </w:r>
      <w:r>
        <w:rPr>
          <w:rFonts w:hint="eastAsia"/>
          <w:lang w:eastAsia="zh-TW"/>
        </w:rPr>
        <w:t xml:space="preserve"> f</w:t>
      </w:r>
      <w:r>
        <w:rPr>
          <w:lang w:eastAsia="zh-TW"/>
        </w:rPr>
        <w:t>rom neighbour cells in GEO deployment.</w:t>
      </w:r>
    </w:p>
    <w:p w14:paraId="74594F27" w14:textId="77777777" w:rsidR="00EC092F" w:rsidRDefault="00EC092F"/>
    <w:p w14:paraId="74594F28" w14:textId="77777777" w:rsidR="00EC092F" w:rsidRDefault="00EC4324">
      <w:pPr>
        <w:pStyle w:val="Heading3"/>
      </w:pPr>
      <w:r>
        <w:t>9.3C.4</w:t>
      </w:r>
      <w:r>
        <w:tab/>
        <w:t xml:space="preserve">Inter-frequency </w:t>
      </w:r>
      <w:r>
        <w:rPr>
          <w:rFonts w:hint="eastAsia"/>
          <w:lang w:eastAsia="zh-CN"/>
        </w:rPr>
        <w:t>measurement with measurement gaps</w:t>
      </w:r>
    </w:p>
    <w:p w14:paraId="74594F29" w14:textId="77777777" w:rsidR="00EC092F" w:rsidRDefault="00EC4324">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w:t>
      </w:r>
      <w:ins w:id="2922" w:author="Nazmul Islam" w:date="2024-09-24T13:47:00Z">
        <w:r>
          <w:rPr>
            <w:rFonts w:cs="v4.2.0"/>
          </w:rPr>
          <w:t>-</w:t>
        </w:r>
      </w:ins>
      <w:del w:id="2923" w:author="Nazmul Islam" w:date="2024-09-24T13:47: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xml:space="preserve">. </w:t>
      </w:r>
      <w:proofErr w:type="gramStart"/>
      <w:r>
        <w:rPr>
          <w:rFonts w:cs="v4.2.0"/>
        </w:rPr>
        <w:t>Otherwise</w:t>
      </w:r>
      <w:proofErr w:type="gramEnd"/>
      <w:r>
        <w:rPr>
          <w:rFonts w:cs="v4.2.0"/>
        </w:rPr>
        <w:t xml:space="preserve"> UE shall be able to identify a new detectable inter</w:t>
      </w:r>
      <w:ins w:id="2924" w:author="Nazmul Islam" w:date="2024-09-24T13:47:00Z">
        <w:r>
          <w:rPr>
            <w:rFonts w:cs="v4.2.0"/>
          </w:rPr>
          <w:t>-</w:t>
        </w:r>
      </w:ins>
      <w:del w:id="2925" w:author="Nazmul Islam" w:date="2024-09-24T13:47: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2926" w:author="Nazmul Islam" w:date="2024-09-24T13:48:00Z">
        <w:r>
          <w:rPr>
            <w:lang w:eastAsia="zh-CN"/>
          </w:rPr>
          <w:t>-</w:t>
        </w:r>
      </w:ins>
      <w:del w:id="2927" w:author="Nazmul Islam" w:date="2024-09-24T13:48: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vertAlign w:val="subscript"/>
          <w:lang w:eastAsia="zh-CN"/>
        </w:rPr>
        <w:t>.</w:t>
      </w:r>
    </w:p>
    <w:p w14:paraId="74594F2A" w14:textId="77777777" w:rsidR="00EC092F" w:rsidRDefault="00EC4324">
      <w:pPr>
        <w:pStyle w:val="EQ"/>
      </w:pPr>
      <w:r>
        <w:tab/>
      </w: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928" w:author="Nokia" w:date="2024-08-08T13:59:00Z">
        <w:r>
          <w:rPr>
            <w:vertAlign w:val="subscript"/>
          </w:rPr>
          <w:delText xml:space="preserve"> SSB_measurement_period_inter</w:delText>
        </w:r>
      </w:del>
      <w:ins w:id="2929" w:author="Nokia" w:date="2024-08-08T13:59:00Z">
        <w:r>
          <w:rPr>
            <w:vertAlign w:val="subscript"/>
          </w:rPr>
          <w:t>SSB_measurement_period_inter</w:t>
        </w:r>
      </w:ins>
      <w:proofErr w:type="spellEnd"/>
      <w:r>
        <w:t xml:space="preserve">) </w:t>
      </w:r>
      <w:proofErr w:type="spellStart"/>
      <w:r>
        <w:t>ms</w:t>
      </w:r>
      <w:proofErr w:type="spellEnd"/>
    </w:p>
    <w:p w14:paraId="74594F2B" w14:textId="77777777" w:rsidR="00EC092F" w:rsidRDefault="00EC4324">
      <w:pPr>
        <w:pStyle w:val="EQ"/>
      </w:pPr>
      <w:r>
        <w:tab/>
      </w: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930" w:author="Nokia" w:date="2024-08-08T13:59:00Z">
        <w:r>
          <w:rPr>
            <w:vertAlign w:val="subscript"/>
          </w:rPr>
          <w:delText xml:space="preserve"> SSB_measurement_period_inter</w:delText>
        </w:r>
      </w:del>
      <w:ins w:id="2931" w:author="Nokia" w:date="2024-08-08T13:59: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4F2C" w14:textId="77777777" w:rsidR="00EC092F" w:rsidRDefault="00EC4324">
      <w:r>
        <w:t>Where:</w:t>
      </w:r>
    </w:p>
    <w:p w14:paraId="74594F2D" w14:textId="77777777" w:rsidR="00EC092F" w:rsidRDefault="00EC4324">
      <w:pPr>
        <w:pStyle w:val="B10"/>
      </w:pP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given in </w:t>
      </w:r>
      <w:ins w:id="2932" w:author="BeammWave (Joakim)" w:date="2024-09-20T08:46:00Z">
        <w:r>
          <w:t>T</w:t>
        </w:r>
      </w:ins>
      <w:del w:id="2933" w:author="BeammWave (Joakim)" w:date="2024-09-20T08:46:00Z">
        <w:r>
          <w:delText>t</w:delText>
        </w:r>
      </w:del>
      <w:r>
        <w:t>able 9.3C.4-1.</w:t>
      </w:r>
    </w:p>
    <w:p w14:paraId="74594F2E" w14:textId="77777777" w:rsidR="00EC092F" w:rsidRDefault="00EC4324">
      <w:pPr>
        <w:pStyle w:val="B10"/>
      </w:pP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given in </w:t>
      </w:r>
      <w:ins w:id="2934" w:author="BeammWave (Joakim)" w:date="2024-09-20T08:46:00Z">
        <w:r>
          <w:t>T</w:t>
        </w:r>
      </w:ins>
      <w:del w:id="2935" w:author="BeammWave (Joakim)" w:date="2024-09-20T08:46:00Z">
        <w:r>
          <w:delText>t</w:delText>
        </w:r>
      </w:del>
      <w:r>
        <w:t>able 9.3C.4-2.</w:t>
      </w:r>
    </w:p>
    <w:p w14:paraId="74594F2F" w14:textId="77777777" w:rsidR="00EC092F" w:rsidRDefault="00EC4324">
      <w:pPr>
        <w:pStyle w:val="B10"/>
      </w:pPr>
      <w:r>
        <w:tab/>
      </w:r>
      <w:proofErr w:type="spellStart"/>
      <w:r>
        <w:t>T</w:t>
      </w:r>
      <w:r>
        <w:rPr>
          <w:vertAlign w:val="subscript"/>
        </w:rPr>
        <w:t>SSB_measurement_period_</w:t>
      </w:r>
      <w:proofErr w:type="gramStart"/>
      <w:r>
        <w:rPr>
          <w:vertAlign w:val="subscript"/>
        </w:rPr>
        <w:t>inter</w:t>
      </w:r>
      <w:proofErr w:type="spellEnd"/>
      <w:r>
        <w:t>:</w:t>
      </w:r>
      <w:proofErr w:type="gramEnd"/>
      <w:r>
        <w:t xml:space="preserve"> equal to a measurement period of SSB based measurement given in </w:t>
      </w:r>
      <w:ins w:id="2936" w:author="BeammWave (Joakim)" w:date="2024-09-20T08:46:00Z">
        <w:r>
          <w:t>T</w:t>
        </w:r>
      </w:ins>
      <w:del w:id="2937" w:author="BeammWave (Joakim)" w:date="2024-09-20T08:46:00Z">
        <w:r>
          <w:delText>t</w:delText>
        </w:r>
      </w:del>
      <w:r>
        <w:t>able 9.3C.5-1.</w:t>
      </w:r>
    </w:p>
    <w:p w14:paraId="74594F30" w14:textId="77777777" w:rsidR="00EC092F" w:rsidRDefault="00EC4324">
      <w:pPr>
        <w:pStyle w:val="B10"/>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in clause 9.1C.5.2 for measurement conducted within measurement gaps.</w:t>
      </w:r>
    </w:p>
    <w:p w14:paraId="74594F31" w14:textId="77777777" w:rsidR="00EC092F" w:rsidRDefault="00EC4324">
      <w:pPr>
        <w:pStyle w:val="B10"/>
        <w:rPr>
          <w:u w:val="single"/>
          <w:lang w:eastAsia="zh-CN"/>
        </w:rPr>
      </w:pPr>
      <w:r>
        <w:tab/>
      </w:r>
      <w:proofErr w:type="spellStart"/>
      <w:r>
        <w:t>K</w:t>
      </w:r>
      <w:r>
        <w:rPr>
          <w:vertAlign w:val="subscript"/>
        </w:rPr>
        <w:t>gap</w:t>
      </w:r>
      <w:proofErr w:type="spellEnd"/>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bCs/>
          <w:lang w:eastAsia="zh-CN"/>
        </w:rPr>
        <w:t xml:space="preserve"> </w:t>
      </w:r>
      <w:proofErr w:type="spellStart"/>
      <w:r>
        <w:rPr>
          <w:rFonts w:hint="eastAsia"/>
          <w:bCs/>
          <w:lang w:eastAsia="zh-CN"/>
        </w:rPr>
        <w:t>K</w:t>
      </w:r>
      <w:r>
        <w:rPr>
          <w:bCs/>
          <w:vertAlign w:val="subscript"/>
          <w:lang w:eastAsia="zh-CN"/>
        </w:rPr>
        <w:t>gap</w:t>
      </w:r>
      <w:proofErr w:type="spellEnd"/>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w:t>
      </w:r>
      <w:r>
        <w:rPr>
          <w:lang w:eastAsia="zh-CN"/>
        </w:rPr>
        <w:t xml:space="preserve">When the UE is </w:t>
      </w:r>
      <w:r>
        <w:rPr>
          <w:rFonts w:hint="eastAsia"/>
          <w:bCs/>
          <w:lang w:eastAsia="zh-CN"/>
        </w:rPr>
        <w:t>configured with concurrent measurement gap</w:t>
      </w:r>
      <w:r>
        <w:rPr>
          <w:bCs/>
          <w:lang w:eastAsia="zh-CN"/>
        </w:rPr>
        <w:t>s and the two measurement gaps are fully overlapping with MGRP=160ms,</w:t>
      </w:r>
      <w:r>
        <w:rPr>
          <w:rFonts w:hint="eastAsia"/>
          <w:bCs/>
          <w:lang w:eastAsia="zh-CN"/>
        </w:rPr>
        <w:t xml:space="preserve"> </w:t>
      </w:r>
      <w:proofErr w:type="spellStart"/>
      <w:r>
        <w:rPr>
          <w:rFonts w:hint="eastAsia"/>
          <w:bCs/>
          <w:lang w:eastAsia="zh-CN"/>
        </w:rPr>
        <w:t>K</w:t>
      </w:r>
      <w:r>
        <w:rPr>
          <w:bCs/>
          <w:vertAlign w:val="subscript"/>
          <w:lang w:eastAsia="zh-CN"/>
        </w:rPr>
        <w:t>gap</w:t>
      </w:r>
      <w:proofErr w:type="spellEnd"/>
      <w:r>
        <w:rPr>
          <w:rFonts w:hint="eastAsia"/>
          <w:bCs/>
          <w:lang w:eastAsia="zh-CN"/>
        </w:rPr>
        <w:t xml:space="preserve"> = </w:t>
      </w:r>
      <w:r>
        <w:rPr>
          <w:bCs/>
          <w:lang w:eastAsia="zh-CN"/>
        </w:rPr>
        <w:t xml:space="preserve">2. Otherwise,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F32" w14:textId="77777777" w:rsidR="00EC092F" w:rsidRDefault="00EC4324">
      <w:pPr>
        <w:pStyle w:val="B20"/>
        <w:rPr>
          <w:lang w:eastAsia="zh-CN"/>
        </w:rPr>
      </w:pPr>
      <w:r>
        <w:rPr>
          <w:lang w:eastAsia="zh-CN"/>
        </w:rPr>
        <w:tab/>
        <w:t xml:space="preserve">For a window W of duration </w:t>
      </w:r>
      <w:proofErr w:type="gramStart"/>
      <w:r>
        <w:rPr>
          <w:lang w:eastAsia="zh-CN"/>
        </w:rPr>
        <w:t>max(</w:t>
      </w:r>
      <w:proofErr w:type="gramEnd"/>
      <w:r>
        <w:rPr>
          <w:rFonts w:hint="eastAsia"/>
          <w:lang w:eastAsia="zh-CN"/>
        </w:rPr>
        <w:t>SMTC period</w:t>
      </w:r>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 </w:t>
      </w:r>
    </w:p>
    <w:p w14:paraId="74594F33"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74594F34"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w:t>
      </w:r>
      <w:r>
        <w:rPr>
          <w:rFonts w:hint="eastAsia"/>
          <w:bCs/>
          <w:lang w:eastAsia="zh-CN"/>
        </w:rPr>
        <w:t>measurement gap</w:t>
      </w:r>
      <w:r>
        <w:rPr>
          <w:bCs/>
          <w:lang w:eastAsia="zh-CN"/>
        </w:rPr>
        <w:t xml:space="preserve"> collisions by applying the </w:t>
      </w:r>
      <w:r>
        <w:rPr>
          <w:rFonts w:hint="eastAsia"/>
          <w:bCs/>
          <w:lang w:eastAsia="zh-CN"/>
        </w:rPr>
        <w:t>measurement</w:t>
      </w:r>
      <w:r>
        <w:rPr>
          <w:bCs/>
          <w:lang w:eastAsia="zh-CN"/>
        </w:rPr>
        <w:t xml:space="preserve"> gap collision rule in section 9.1.8.3.</w:t>
      </w:r>
    </w:p>
    <w:p w14:paraId="74594F35" w14:textId="77777777" w:rsidR="00EC092F" w:rsidRDefault="00EC4324">
      <w:pPr>
        <w:pStyle w:val="B10"/>
      </w:pPr>
      <w:r>
        <w:rPr>
          <w:lang w:eastAsia="zh-CN"/>
        </w:rPr>
        <w:tab/>
      </w:r>
      <w:proofErr w:type="spellStart"/>
      <w:r>
        <w:t>K</w:t>
      </w:r>
      <w:r>
        <w:rPr>
          <w:vertAlign w:val="subscript"/>
        </w:rPr>
        <w:t>gap</w:t>
      </w:r>
      <w:proofErr w:type="spellEnd"/>
      <w:r>
        <w:rPr>
          <w:bCs/>
          <w:lang w:eastAsia="zh-CN"/>
        </w:rPr>
        <w:t xml:space="preserve"> is only applicable for UE supporting </w:t>
      </w:r>
      <w:r>
        <w:rPr>
          <w:i/>
          <w:iCs/>
        </w:rPr>
        <w:t>parallelMeasurementGap-r17</w:t>
      </w:r>
      <w:r>
        <w:rPr>
          <w:bCs/>
          <w:lang w:eastAsia="zh-CN"/>
        </w:rPr>
        <w:t xml:space="preserve">. </w:t>
      </w:r>
      <w:r>
        <w:rPr>
          <w:lang w:eastAsia="zh-CN"/>
        </w:rPr>
        <w:t xml:space="preserve">When concurrent measurement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 or if one SMTC overlaps more than one MGs associated to the frequency layer.</w:t>
      </w:r>
    </w:p>
    <w:p w14:paraId="74594F36" w14:textId="77777777" w:rsidR="00EC092F" w:rsidRDefault="00EC4324">
      <w:pPr>
        <w:pStyle w:val="B10"/>
      </w:pPr>
      <w:r>
        <w:tab/>
      </w:r>
      <w:proofErr w:type="spellStart"/>
      <w:r>
        <w:t>K_satellite</w:t>
      </w:r>
      <w:proofErr w:type="spellEnd"/>
      <w:r>
        <w:t xml:space="preserve">: it is a </w:t>
      </w:r>
      <w:proofErr w:type="spellStart"/>
      <w:r>
        <w:t>statellite</w:t>
      </w:r>
      <w:proofErr w:type="spellEnd"/>
      <w:r>
        <w:t xml:space="preserve"> specific scaling factor.</w:t>
      </w:r>
    </w:p>
    <w:p w14:paraId="74594F37" w14:textId="77777777" w:rsidR="00EC092F" w:rsidRDefault="00EC4324">
      <w:pPr>
        <w:pStyle w:val="B10"/>
        <w:numPr>
          <w:ilvl w:val="0"/>
          <w:numId w:val="16"/>
        </w:numPr>
        <w:overflowPunct/>
        <w:autoSpaceDE/>
        <w:autoSpaceDN/>
        <w:adjustRightInd/>
        <w:textAlignment w:val="auto"/>
      </w:pPr>
      <w:r>
        <w:t xml:space="preserve">If SMTCs within a </w:t>
      </w:r>
      <w:r>
        <w:rPr>
          <w:lang w:eastAsia="zh-CN"/>
        </w:rPr>
        <w:t>measurement gap</w:t>
      </w:r>
      <w:r>
        <w:t xml:space="preserve"> do not overlap with each other, and if LEO satellite(s) is/are required to be measured within SMTC</w:t>
      </w:r>
    </w:p>
    <w:p w14:paraId="74594F38" w14:textId="77777777" w:rsidR="00EC092F" w:rsidRDefault="00EC4324">
      <w:pPr>
        <w:pStyle w:val="B10"/>
        <w:numPr>
          <w:ilvl w:val="1"/>
          <w:numId w:val="16"/>
        </w:numPr>
        <w:overflowPunct/>
        <w:autoSpaceDE/>
        <w:autoSpaceDN/>
        <w:adjustRightInd/>
        <w:textAlignment w:val="auto"/>
      </w:pPr>
      <w:proofErr w:type="spellStart"/>
      <w:r>
        <w:t>K_satellite</w:t>
      </w:r>
      <w:proofErr w:type="spellEnd"/>
      <w:r>
        <w:t xml:space="preserve"> = 1, if GSO satellites are measured on the carrier</w:t>
      </w:r>
    </w:p>
    <w:p w14:paraId="74594F39" w14:textId="77777777" w:rsidR="00EC092F" w:rsidRDefault="00EC4324">
      <w:pPr>
        <w:pStyle w:val="B10"/>
        <w:numPr>
          <w:ilvl w:val="1"/>
          <w:numId w:val="16"/>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t xml:space="preserve">, if LEO satellites are measured on the </w:t>
      </w:r>
      <w:r>
        <w:t>carrier.</w:t>
      </w:r>
    </w:p>
    <w:p w14:paraId="74594F3A" w14:textId="77777777" w:rsidR="00EC092F" w:rsidRDefault="00EC4324">
      <w:pPr>
        <w:pStyle w:val="B10"/>
        <w:numPr>
          <w:ilvl w:val="0"/>
          <w:numId w:val="16"/>
        </w:numPr>
        <w:overflowPunct/>
        <w:autoSpaceDE/>
        <w:autoSpaceDN/>
        <w:adjustRightInd/>
        <w:textAlignment w:val="auto"/>
      </w:pPr>
      <w:r>
        <w:t xml:space="preserve">If SMTCs within a </w:t>
      </w:r>
      <w:r>
        <w:rPr>
          <w:lang w:eastAsia="zh-CN"/>
        </w:rPr>
        <w:t>measurement gap</w:t>
      </w:r>
      <w:r>
        <w:t xml:space="preserve"> partially overlap with each other, and if LEO and/or GEO satellite(s) is/are required to be measured within overlapped SMTCs</w:t>
      </w:r>
    </w:p>
    <w:p w14:paraId="74594F3B" w14:textId="77777777" w:rsidR="00EC092F" w:rsidRDefault="00EC4324">
      <w:pPr>
        <w:pStyle w:val="B10"/>
        <w:numPr>
          <w:ilvl w:val="1"/>
          <w:numId w:val="16"/>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t>, if only GEO satellites are measured on the carrier</w:t>
      </w:r>
    </w:p>
    <w:p w14:paraId="74594F3C" w14:textId="77777777" w:rsidR="00EC092F" w:rsidRDefault="00EC4324">
      <w:pPr>
        <w:pStyle w:val="B10"/>
        <w:numPr>
          <w:ilvl w:val="1"/>
          <w:numId w:val="16"/>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t>, if only LEO satellites are measured on the carrier.</w:t>
      </w:r>
    </w:p>
    <w:p w14:paraId="74594F3D" w14:textId="77777777" w:rsidR="00EC092F" w:rsidRDefault="00EC092F"/>
    <w:p w14:paraId="74594F3E" w14:textId="77777777" w:rsidR="00EC092F" w:rsidRDefault="00EC4324">
      <w:pPr>
        <w:pStyle w:val="TH"/>
      </w:pPr>
      <w:r>
        <w:t>Table 9.3C.4-1: Time period for PSS/SSS detection (</w:t>
      </w:r>
      <w:del w:id="2938" w:author="OPPO - Jinyu" w:date="2024-09-09T10:33: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F41" w14:textId="77777777">
        <w:tc>
          <w:tcPr>
            <w:tcW w:w="2122" w:type="dxa"/>
            <w:shd w:val="clear" w:color="auto" w:fill="auto"/>
          </w:tcPr>
          <w:p w14:paraId="74594F3F"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F40"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PSS/</w:t>
            </w:r>
            <w:proofErr w:type="spellStart"/>
            <w:r>
              <w:rPr>
                <w:rFonts w:ascii="Arial" w:hAnsi="Arial"/>
                <w:b/>
                <w:sz w:val="18"/>
                <w:vertAlign w:val="subscript"/>
              </w:rPr>
              <w:t>SSS_sync_inter</w:t>
            </w:r>
            <w:proofErr w:type="spellEnd"/>
          </w:p>
        </w:tc>
      </w:tr>
      <w:tr w:rsidR="00EC092F" w14:paraId="74594F44" w14:textId="77777777">
        <w:tc>
          <w:tcPr>
            <w:tcW w:w="2122" w:type="dxa"/>
            <w:shd w:val="clear" w:color="auto" w:fill="auto"/>
          </w:tcPr>
          <w:p w14:paraId="74594F42" w14:textId="77777777" w:rsidR="00EC092F" w:rsidRDefault="00EC4324">
            <w:pPr>
              <w:pStyle w:val="TAC"/>
            </w:pPr>
            <w:r>
              <w:t>No DRX</w:t>
            </w:r>
          </w:p>
        </w:tc>
        <w:tc>
          <w:tcPr>
            <w:tcW w:w="7119" w:type="dxa"/>
            <w:shd w:val="clear" w:color="auto" w:fill="auto"/>
          </w:tcPr>
          <w:p w14:paraId="74594F43" w14:textId="77777777" w:rsidR="00EC092F" w:rsidRDefault="00EC4324">
            <w:pPr>
              <w:pStyle w:val="TAC"/>
            </w:pPr>
            <w:r>
              <w:t xml:space="preserve"> </w:t>
            </w:r>
            <w:proofErr w:type="gramStart"/>
            <w:r>
              <w:t>Max(</w:t>
            </w:r>
            <w:proofErr w:type="gramEnd"/>
            <w:r>
              <w:t xml:space="preserve">600ms, Ceil(8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w:t>
            </w:r>
            <w:r>
              <w:rPr>
                <w:b/>
                <w:vertAlign w:val="superscript"/>
              </w:rPr>
              <w:t xml:space="preserve"> NOTE2</w:t>
            </w:r>
            <w:r>
              <w:t xml:space="preserv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47" w14:textId="77777777">
        <w:tc>
          <w:tcPr>
            <w:tcW w:w="2122" w:type="dxa"/>
            <w:shd w:val="clear" w:color="auto" w:fill="auto"/>
          </w:tcPr>
          <w:p w14:paraId="74594F45" w14:textId="77777777" w:rsidR="00EC092F" w:rsidRDefault="00EC4324">
            <w:pPr>
              <w:pStyle w:val="TAC"/>
            </w:pPr>
            <w:r>
              <w:t xml:space="preserve">DRX cycle </w:t>
            </w:r>
            <w:r>
              <w:rPr>
                <w:rFonts w:ascii="Microsoft YaHei" w:eastAsia="Microsoft YaHei" w:hAnsi="Microsoft YaHei" w:cs="Microsoft YaHei" w:hint="eastAsia"/>
              </w:rPr>
              <w:t>≤</w:t>
            </w:r>
            <w:r>
              <w:t xml:space="preserve"> 320ms</w:t>
            </w:r>
          </w:p>
        </w:tc>
        <w:tc>
          <w:tcPr>
            <w:tcW w:w="7119" w:type="dxa"/>
            <w:shd w:val="clear" w:color="auto" w:fill="auto"/>
          </w:tcPr>
          <w:p w14:paraId="74594F46" w14:textId="77777777" w:rsidR="00EC092F" w:rsidRDefault="00EC4324">
            <w:pPr>
              <w:pStyle w:val="TAC"/>
              <w:rPr>
                <w:b/>
              </w:rPr>
            </w:pPr>
            <w:proofErr w:type="gramStart"/>
            <w:r>
              <w:t>Max(</w:t>
            </w:r>
            <w:proofErr w:type="gramEnd"/>
            <w:r>
              <w:t xml:space="preserve">600ms, Ceil(8*1.5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r>
              <w:t xml:space="preserve"> </w:t>
            </w:r>
          </w:p>
        </w:tc>
      </w:tr>
      <w:tr w:rsidR="00EC092F" w14:paraId="74594F4A" w14:textId="77777777">
        <w:tc>
          <w:tcPr>
            <w:tcW w:w="2122" w:type="dxa"/>
            <w:shd w:val="clear" w:color="auto" w:fill="auto"/>
          </w:tcPr>
          <w:p w14:paraId="74594F48" w14:textId="77777777" w:rsidR="00EC092F" w:rsidRDefault="00EC4324">
            <w:pPr>
              <w:pStyle w:val="TAC"/>
              <w:rPr>
                <w:b/>
              </w:rPr>
            </w:pPr>
            <w:r>
              <w:t>DRX cycle &gt; 320ms</w:t>
            </w:r>
            <w:r>
              <w:rPr>
                <w:b/>
              </w:rPr>
              <w:t xml:space="preserve"> </w:t>
            </w:r>
          </w:p>
        </w:tc>
        <w:tc>
          <w:tcPr>
            <w:tcW w:w="7119" w:type="dxa"/>
            <w:shd w:val="clear" w:color="auto" w:fill="auto"/>
          </w:tcPr>
          <w:p w14:paraId="74594F49" w14:textId="77777777" w:rsidR="00EC092F" w:rsidRDefault="00EC4324">
            <w:pPr>
              <w:pStyle w:val="TAC"/>
              <w:rPr>
                <w:b/>
              </w:rPr>
            </w:pPr>
            <w:proofErr w:type="gramStart"/>
            <w:r>
              <w:t>Ceil(</w:t>
            </w:r>
            <w:proofErr w:type="gramEnd"/>
            <w:r>
              <w:t xml:space="preserve">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4D" w14:textId="77777777">
        <w:tc>
          <w:tcPr>
            <w:tcW w:w="9241" w:type="dxa"/>
            <w:gridSpan w:val="2"/>
            <w:shd w:val="clear" w:color="auto" w:fill="auto"/>
          </w:tcPr>
          <w:p w14:paraId="74594F4B" w14:textId="77777777" w:rsidR="00EC092F" w:rsidRDefault="00EC4324">
            <w:pPr>
              <w:pStyle w:val="TAN"/>
            </w:pPr>
            <w:r>
              <w:t>NOTE 1:</w:t>
            </w:r>
            <w:r>
              <w:tab/>
              <w:t xml:space="preserve">DRX or non DRX requirements apply according to the </w:t>
            </w:r>
            <w:r>
              <w:t>conditions described in clause 3.6.1</w:t>
            </w:r>
          </w:p>
          <w:p w14:paraId="74594F4C" w14:textId="77777777" w:rsidR="00EC092F" w:rsidRDefault="00EC4324">
            <w:pPr>
              <w:pStyle w:val="TAN"/>
            </w:pPr>
            <w:r>
              <w:t>NOTE 2:</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4F4E" w14:textId="77777777" w:rsidR="00EC092F" w:rsidRDefault="00EC092F"/>
    <w:p w14:paraId="74594F4F" w14:textId="77777777" w:rsidR="00EC092F" w:rsidRDefault="00EC4324">
      <w:pPr>
        <w:pStyle w:val="TH"/>
      </w:pPr>
      <w:r>
        <w:t>Table 9.3C.4-2: Time period for time index detection (</w:t>
      </w:r>
      <w:del w:id="2939" w:author="OPPO - Jinyu" w:date="2024-09-09T10:34: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F52" w14:textId="77777777">
        <w:tc>
          <w:tcPr>
            <w:tcW w:w="2122" w:type="dxa"/>
            <w:shd w:val="clear" w:color="auto" w:fill="auto"/>
          </w:tcPr>
          <w:p w14:paraId="74594F50"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F51"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4F55" w14:textId="77777777">
        <w:tc>
          <w:tcPr>
            <w:tcW w:w="2122" w:type="dxa"/>
            <w:shd w:val="clear" w:color="auto" w:fill="auto"/>
          </w:tcPr>
          <w:p w14:paraId="74594F53" w14:textId="77777777" w:rsidR="00EC092F" w:rsidRDefault="00EC4324">
            <w:pPr>
              <w:pStyle w:val="TAC"/>
            </w:pPr>
            <w:r>
              <w:t>No DRX</w:t>
            </w:r>
          </w:p>
        </w:tc>
        <w:tc>
          <w:tcPr>
            <w:tcW w:w="7119" w:type="dxa"/>
            <w:shd w:val="clear" w:color="auto" w:fill="auto"/>
          </w:tcPr>
          <w:p w14:paraId="74594F54" w14:textId="77777777" w:rsidR="00EC092F" w:rsidRDefault="00EC4324">
            <w:pPr>
              <w:pStyle w:val="TAC"/>
            </w:pPr>
            <w:proofErr w:type="gramStart"/>
            <w:r>
              <w:t>Max(</w:t>
            </w:r>
            <w:proofErr w:type="gramEnd"/>
            <w:r>
              <w:t xml:space="preserve">120ms, Ceil(3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w:t>
            </w:r>
            <w:r>
              <w:rPr>
                <w:b/>
                <w:vertAlign w:val="superscript"/>
              </w:rPr>
              <w:t xml:space="preserve"> NOTE2</w:t>
            </w:r>
            <w:r>
              <w:t xml:space="preserv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58" w14:textId="77777777">
        <w:tc>
          <w:tcPr>
            <w:tcW w:w="2122" w:type="dxa"/>
            <w:shd w:val="clear" w:color="auto" w:fill="auto"/>
          </w:tcPr>
          <w:p w14:paraId="74594F56" w14:textId="77777777" w:rsidR="00EC092F" w:rsidRDefault="00EC4324">
            <w:pPr>
              <w:pStyle w:val="TAC"/>
            </w:pPr>
            <w:r>
              <w:t xml:space="preserve">DRX cycle </w:t>
            </w:r>
            <w:r>
              <w:rPr>
                <w:rFonts w:ascii="Microsoft YaHei" w:eastAsia="Microsoft YaHei" w:hAnsi="Microsoft YaHei" w:cs="Microsoft YaHei" w:hint="eastAsia"/>
              </w:rPr>
              <w:t>≤</w:t>
            </w:r>
            <w:r>
              <w:t xml:space="preserve"> 320ms</w:t>
            </w:r>
          </w:p>
        </w:tc>
        <w:tc>
          <w:tcPr>
            <w:tcW w:w="7119" w:type="dxa"/>
            <w:shd w:val="clear" w:color="auto" w:fill="auto"/>
          </w:tcPr>
          <w:p w14:paraId="74594F57" w14:textId="77777777" w:rsidR="00EC092F" w:rsidRDefault="00EC4324">
            <w:pPr>
              <w:pStyle w:val="TAC"/>
              <w:rPr>
                <w:b/>
              </w:rPr>
            </w:pPr>
            <w:proofErr w:type="gramStart"/>
            <w:r>
              <w:t>Max(</w:t>
            </w:r>
            <w:proofErr w:type="gramEnd"/>
            <w:r>
              <w:t xml:space="preserve">120ms, Ceil(3 </w:t>
            </w:r>
            <w:r>
              <w:rPr>
                <w:rFonts w:cs="Arial"/>
                <w:szCs w:val="18"/>
              </w:rPr>
              <w:sym w:font="Symbol" w:char="F0B4"/>
            </w:r>
            <w:r>
              <w:t xml:space="preserve"> 1.5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5B" w14:textId="77777777">
        <w:tc>
          <w:tcPr>
            <w:tcW w:w="2122" w:type="dxa"/>
            <w:shd w:val="clear" w:color="auto" w:fill="auto"/>
          </w:tcPr>
          <w:p w14:paraId="74594F59" w14:textId="77777777" w:rsidR="00EC092F" w:rsidRDefault="00EC4324">
            <w:pPr>
              <w:pStyle w:val="TAC"/>
              <w:rPr>
                <w:b/>
              </w:rPr>
            </w:pPr>
            <w:r>
              <w:t>DRX cycle &gt; 320ms</w:t>
            </w:r>
          </w:p>
        </w:tc>
        <w:tc>
          <w:tcPr>
            <w:tcW w:w="7119" w:type="dxa"/>
            <w:shd w:val="clear" w:color="auto" w:fill="auto"/>
          </w:tcPr>
          <w:p w14:paraId="74594F5A" w14:textId="77777777" w:rsidR="00EC092F" w:rsidRDefault="00EC4324">
            <w:pPr>
              <w:pStyle w:val="TAC"/>
              <w:rPr>
                <w:b/>
              </w:rPr>
            </w:pPr>
            <w:proofErr w:type="gramStart"/>
            <w:r>
              <w:t>Ceil(</w:t>
            </w:r>
            <w:proofErr w:type="gramEnd"/>
            <w:r>
              <w:t xml:space="preserve">3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5E" w14:textId="77777777">
        <w:tc>
          <w:tcPr>
            <w:tcW w:w="9241" w:type="dxa"/>
            <w:gridSpan w:val="2"/>
            <w:shd w:val="clear" w:color="auto" w:fill="auto"/>
          </w:tcPr>
          <w:p w14:paraId="74594F5C" w14:textId="77777777" w:rsidR="00EC092F" w:rsidRDefault="00EC4324">
            <w:pPr>
              <w:pStyle w:val="TAN"/>
            </w:pPr>
            <w:r>
              <w:t>NOTE 1:</w:t>
            </w:r>
            <w:r>
              <w:tab/>
              <w:t>DRX or non DRX requirements apply according to the conditions described in clause 3.6.1</w:t>
            </w:r>
          </w:p>
          <w:p w14:paraId="74594F5D" w14:textId="77777777" w:rsidR="00EC092F" w:rsidRDefault="00EC4324">
            <w:pPr>
              <w:pStyle w:val="TAN"/>
            </w:pPr>
            <w:r>
              <w:t>NOTE 2:</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4F5F" w14:textId="77777777" w:rsidR="00EC092F" w:rsidRDefault="00EC092F"/>
    <w:p w14:paraId="74594F60" w14:textId="77777777" w:rsidR="00EC092F" w:rsidRDefault="00EC4324">
      <w:r>
        <w:rPr>
          <w:rFonts w:eastAsia="SimSun"/>
          <w:lang w:eastAsia="zh-CN"/>
        </w:rPr>
        <w:t xml:space="preserve">The UE is allowed to skip measurements on inter-frequency cells, in the interval between </w:t>
      </w:r>
      <w:r>
        <w:rPr>
          <w:rFonts w:eastAsia="SimSun"/>
          <w:i/>
          <w:iCs/>
          <w:lang w:eastAsia="zh-CN"/>
        </w:rPr>
        <w:t>t-</w:t>
      </w:r>
      <w:proofErr w:type="spellStart"/>
      <w:r>
        <w:rPr>
          <w:rFonts w:eastAsia="SimSun"/>
          <w:i/>
          <w:iCs/>
          <w:lang w:eastAsia="zh-CN"/>
        </w:rPr>
        <w:t>serviceStart</w:t>
      </w:r>
      <w:proofErr w:type="spellEnd"/>
      <w:r>
        <w:rPr>
          <w:rFonts w:eastAsia="SimSun"/>
          <w:lang w:eastAsia="zh-CN"/>
        </w:rPr>
        <w:t xml:space="preserve"> and</w:t>
      </w:r>
      <w:r>
        <w:rPr>
          <w:szCs w:val="21"/>
          <w:lang w:eastAsia="ja-JP"/>
        </w:rPr>
        <w:t xml:space="preserve"> the satellite switch completion</w:t>
      </w:r>
      <w:r>
        <w:rPr>
          <w:rFonts w:eastAsia="SimSun"/>
          <w:lang w:eastAsia="zh-CN"/>
        </w:rPr>
        <w:t xml:space="preserve">, when it is performing soft satellite switching with resynchronization. In this case, for the measurement </w:t>
      </w:r>
      <w:r>
        <w:rPr>
          <w:rFonts w:eastAsia="SimSun"/>
          <w:lang w:eastAsia="zh-CN"/>
        </w:rPr>
        <w:t>initiated but not completed before the beginning of this interval, the total time to detection can be longer.</w:t>
      </w:r>
    </w:p>
    <w:p w14:paraId="74594F61" w14:textId="77777777" w:rsidR="00EC092F" w:rsidRDefault="00EC4324">
      <w:pPr>
        <w:pStyle w:val="Heading3"/>
      </w:pPr>
      <w:r>
        <w:t>9.3C.5</w:t>
      </w:r>
      <w:r>
        <w:tab/>
        <w:t>Inter-frequency measurements</w:t>
      </w:r>
    </w:p>
    <w:p w14:paraId="74594F62" w14:textId="77777777" w:rsidR="00EC092F" w:rsidRDefault="00EC4324">
      <w:pPr>
        <w:tabs>
          <w:tab w:val="left" w:pos="567"/>
        </w:tabs>
        <w:rPr>
          <w:rFonts w:cs="v4.2.0"/>
        </w:rPr>
      </w:pPr>
      <w:r>
        <w:rPr>
          <w:rFonts w:cs="v4.2.0"/>
        </w:rPr>
        <w:t>When measurement gaps are provided for inter</w:t>
      </w:r>
      <w:ins w:id="2940" w:author="OPPO - Jinyu" w:date="2024-09-09T10:34:00Z">
        <w:r>
          <w:rPr>
            <w:rFonts w:cs="v4.2.0"/>
          </w:rPr>
          <w:t>-</w:t>
        </w:r>
      </w:ins>
      <w:del w:id="2941" w:author="OPPO - Jinyu" w:date="2024-09-09T10:34:00Z">
        <w:r>
          <w:rPr>
            <w:rFonts w:cs="v4.2.0"/>
          </w:rPr>
          <w:delText xml:space="preserve"> </w:delText>
        </w:r>
      </w:del>
      <w:r>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10.1C.4, 10.1C.5, 10.1C.9, 10.1C.10, 10.1C.14 and 10.1C.15</w:t>
      </w:r>
      <w:r>
        <w:rPr>
          <w:rFonts w:cs="v4.2.0"/>
        </w:rPr>
        <w:t xml:space="preserve">, respectively, </w:t>
      </w:r>
      <w:r>
        <w:t xml:space="preserve">as shown in </w:t>
      </w:r>
      <w:ins w:id="2942" w:author="OPPO - Jinyu" w:date="2024-09-09T10:34:00Z">
        <w:r>
          <w:t>T</w:t>
        </w:r>
      </w:ins>
      <w:del w:id="2943" w:author="OPPO - Jinyu" w:date="2024-09-09T10:34:00Z">
        <w:r>
          <w:delText>t</w:delText>
        </w:r>
      </w:del>
      <w:r>
        <w:t>able 9.3C.5-1</w:t>
      </w:r>
      <w:r>
        <w:rPr>
          <w:rFonts w:cs="v4.2.0"/>
        </w:rPr>
        <w:t>.</w:t>
      </w:r>
    </w:p>
    <w:p w14:paraId="74594F63" w14:textId="77777777" w:rsidR="00EC092F" w:rsidRDefault="00EC092F">
      <w:pPr>
        <w:tabs>
          <w:tab w:val="left" w:pos="567"/>
        </w:tabs>
        <w:rPr>
          <w:rFonts w:cs="v4.2.0"/>
        </w:rPr>
      </w:pPr>
    </w:p>
    <w:p w14:paraId="74594F64" w14:textId="77777777" w:rsidR="00EC092F" w:rsidRDefault="00EC4324">
      <w:pPr>
        <w:pStyle w:val="TH"/>
      </w:pPr>
      <w:r>
        <w:t>Table 9.3C.5-1: Measurement period for inter-frequency measurements with gaps (</w:t>
      </w:r>
      <w:del w:id="2944" w:author="OPPO - Jinyu" w:date="2024-09-09T10:35:00Z">
        <w:r>
          <w:delText xml:space="preserve">Frequency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F67" w14:textId="77777777">
        <w:tc>
          <w:tcPr>
            <w:tcW w:w="2122" w:type="dxa"/>
            <w:shd w:val="clear" w:color="auto" w:fill="auto"/>
          </w:tcPr>
          <w:p w14:paraId="74594F65"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F66" w14:textId="77777777" w:rsidR="00EC092F" w:rsidRDefault="00EC4324">
            <w:pPr>
              <w:keepNext/>
              <w:keepLines/>
              <w:spacing w:after="0"/>
              <w:jc w:val="center"/>
              <w:rPr>
                <w:rFonts w:ascii="Arial" w:hAnsi="Arial"/>
                <w:b/>
                <w:sz w:val="18"/>
              </w:rPr>
            </w:pPr>
            <w:proofErr w:type="spellStart"/>
            <w:r>
              <w:rPr>
                <w:rFonts w:ascii="Arial" w:hAnsi="Arial"/>
                <w:b/>
                <w:sz w:val="18"/>
              </w:rPr>
              <w:t>T</w:t>
            </w:r>
            <w:del w:id="2945" w:author="Nokia" w:date="2024-08-08T13:59:00Z">
              <w:r>
                <w:rPr>
                  <w:rFonts w:ascii="Arial" w:hAnsi="Arial"/>
                  <w:b/>
                  <w:sz w:val="18"/>
                  <w:vertAlign w:val="subscript"/>
                </w:rPr>
                <w:delText xml:space="preserve"> SSB_measurement_period_inter</w:delText>
              </w:r>
            </w:del>
            <w:ins w:id="2946" w:author="Nokia" w:date="2024-08-08T13:59:00Z">
              <w:r>
                <w:rPr>
                  <w:rFonts w:ascii="Arial" w:hAnsi="Arial"/>
                  <w:b/>
                  <w:sz w:val="18"/>
                  <w:vertAlign w:val="subscript"/>
                </w:rPr>
                <w:t>SSB_measurement_period_inter</w:t>
              </w:r>
            </w:ins>
            <w:proofErr w:type="spellEnd"/>
          </w:p>
        </w:tc>
      </w:tr>
      <w:tr w:rsidR="00EC092F" w14:paraId="74594F6A" w14:textId="77777777">
        <w:tc>
          <w:tcPr>
            <w:tcW w:w="2122" w:type="dxa"/>
            <w:shd w:val="clear" w:color="auto" w:fill="auto"/>
          </w:tcPr>
          <w:p w14:paraId="74594F68" w14:textId="77777777" w:rsidR="00EC092F" w:rsidRDefault="00EC4324">
            <w:pPr>
              <w:pStyle w:val="TAC"/>
            </w:pPr>
            <w:r>
              <w:t>No DRX</w:t>
            </w:r>
          </w:p>
        </w:tc>
        <w:tc>
          <w:tcPr>
            <w:tcW w:w="7119" w:type="dxa"/>
            <w:shd w:val="clear" w:color="auto" w:fill="auto"/>
          </w:tcPr>
          <w:p w14:paraId="74594F69" w14:textId="77777777" w:rsidR="00EC092F" w:rsidRDefault="00EC4324">
            <w:pPr>
              <w:pStyle w:val="TAC"/>
            </w:pPr>
            <w:proofErr w:type="gramStart"/>
            <w:r>
              <w:t>Max(</w:t>
            </w:r>
            <w:proofErr w:type="gramEnd"/>
            <w:r>
              <w:t xml:space="preserve">200ms, Ceil(8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w:t>
            </w:r>
            <w:r>
              <w:rPr>
                <w:b/>
                <w:vertAlign w:val="superscript"/>
              </w:rPr>
              <w:t xml:space="preserve"> NOTE2</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6D" w14:textId="77777777">
        <w:tc>
          <w:tcPr>
            <w:tcW w:w="2122" w:type="dxa"/>
            <w:shd w:val="clear" w:color="auto" w:fill="auto"/>
          </w:tcPr>
          <w:p w14:paraId="74594F6B" w14:textId="77777777" w:rsidR="00EC092F" w:rsidRDefault="00EC4324">
            <w:pPr>
              <w:pStyle w:val="TAC"/>
            </w:pPr>
            <w:r>
              <w:t xml:space="preserve">DRX cycle </w:t>
            </w:r>
            <w:r>
              <w:rPr>
                <w:rFonts w:ascii="Microsoft YaHei" w:eastAsia="Microsoft YaHei" w:hAnsi="Microsoft YaHei" w:cs="Microsoft YaHei" w:hint="eastAsia"/>
              </w:rPr>
              <w:t>≤</w:t>
            </w:r>
            <w:r>
              <w:t xml:space="preserve"> 320ms</w:t>
            </w:r>
          </w:p>
        </w:tc>
        <w:tc>
          <w:tcPr>
            <w:tcW w:w="7119" w:type="dxa"/>
            <w:shd w:val="clear" w:color="auto" w:fill="auto"/>
          </w:tcPr>
          <w:p w14:paraId="74594F6C"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x </w:t>
            </w:r>
            <w:proofErr w:type="spellStart"/>
            <w:r>
              <w:rPr>
                <w:rFonts w:cs="v4.2.0"/>
              </w:rPr>
              <w:t>K</w:t>
            </w:r>
            <w:r>
              <w:rPr>
                <w:rFonts w:cs="v4.2.0"/>
                <w:vertAlign w:val="subscript"/>
              </w:rPr>
              <w:t>gap</w:t>
            </w:r>
            <w:proofErr w:type="spellEnd"/>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70" w14:textId="77777777">
        <w:tc>
          <w:tcPr>
            <w:tcW w:w="2122" w:type="dxa"/>
            <w:shd w:val="clear" w:color="auto" w:fill="auto"/>
          </w:tcPr>
          <w:p w14:paraId="74594F6E" w14:textId="77777777" w:rsidR="00EC092F" w:rsidRDefault="00EC4324">
            <w:pPr>
              <w:pStyle w:val="TAC"/>
              <w:rPr>
                <w:b/>
              </w:rPr>
            </w:pPr>
            <w:r>
              <w:t>DRX cycle &gt; 320ms</w:t>
            </w:r>
          </w:p>
        </w:tc>
        <w:tc>
          <w:tcPr>
            <w:tcW w:w="7119" w:type="dxa"/>
            <w:shd w:val="clear" w:color="auto" w:fill="auto"/>
          </w:tcPr>
          <w:p w14:paraId="74594F6F" w14:textId="77777777" w:rsidR="00EC092F" w:rsidRDefault="00EC4324">
            <w:pPr>
              <w:pStyle w:val="TAC"/>
              <w:rPr>
                <w:b/>
              </w:rPr>
            </w:pPr>
            <w:proofErr w:type="gramStart"/>
            <w:r>
              <w:t>Ceil(</w:t>
            </w:r>
            <w:proofErr w:type="gramEnd"/>
            <w:r>
              <w:t xml:space="preserve">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r>
              <w:t xml:space="preserve"> </w:t>
            </w:r>
            <w:r>
              <w:rPr>
                <w:rFonts w:cs="Arial"/>
                <w:szCs w:val="18"/>
              </w:rPr>
              <w:sym w:font="Symbol" w:char="F0B4"/>
            </w:r>
            <w:r>
              <w:t xml:space="preserve"> </w:t>
            </w:r>
            <w:proofErr w:type="spellStart"/>
            <w:r>
              <w:t>K_satellite</w:t>
            </w:r>
            <w:proofErr w:type="spellEnd"/>
          </w:p>
        </w:tc>
      </w:tr>
      <w:tr w:rsidR="00EC092F" w14:paraId="74594F73" w14:textId="77777777">
        <w:trPr>
          <w:trHeight w:val="70"/>
        </w:trPr>
        <w:tc>
          <w:tcPr>
            <w:tcW w:w="9241" w:type="dxa"/>
            <w:gridSpan w:val="2"/>
            <w:shd w:val="clear" w:color="auto" w:fill="auto"/>
          </w:tcPr>
          <w:p w14:paraId="74594F71" w14:textId="77777777" w:rsidR="00EC092F" w:rsidRDefault="00EC4324">
            <w:pPr>
              <w:pStyle w:val="TAN"/>
            </w:pPr>
            <w:r>
              <w:t>NOTE 1:</w:t>
            </w:r>
            <w:r>
              <w:tab/>
              <w:t>DRX or non DRX requirements apply according to the conditions described in clause 3.6.1</w:t>
            </w:r>
          </w:p>
          <w:p w14:paraId="74594F72" w14:textId="77777777" w:rsidR="00EC092F" w:rsidRDefault="00EC4324">
            <w:pPr>
              <w:pStyle w:val="TAN"/>
            </w:pPr>
            <w:r>
              <w:t>NOTE 2:</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4F74" w14:textId="77777777" w:rsidR="00EC092F" w:rsidRDefault="00EC092F">
      <w:pPr>
        <w:tabs>
          <w:tab w:val="left" w:pos="567"/>
        </w:tabs>
        <w:rPr>
          <w:rFonts w:cs="v4.2.0"/>
        </w:rPr>
      </w:pPr>
    </w:p>
    <w:p w14:paraId="74594F75" w14:textId="77777777" w:rsidR="00EC092F" w:rsidRDefault="00EC4324">
      <w:pPr>
        <w:tabs>
          <w:tab w:val="left" w:pos="567"/>
        </w:tabs>
        <w:rPr>
          <w:rFonts w:cs="v4.2.0"/>
        </w:rPr>
      </w:pPr>
      <w:r>
        <w:rPr>
          <w:rFonts w:eastAsia="SimSun"/>
          <w:lang w:eastAsia="zh-CN"/>
        </w:rPr>
        <w:t xml:space="preserve">The UE is allowed to skip measurements on inter-frequency cells, in the interval between </w:t>
      </w:r>
      <w:r>
        <w:rPr>
          <w:rFonts w:eastAsia="SimSun"/>
          <w:i/>
          <w:iCs/>
          <w:lang w:eastAsia="zh-CN"/>
        </w:rPr>
        <w:t>t-</w:t>
      </w:r>
      <w:proofErr w:type="spellStart"/>
      <w:r>
        <w:rPr>
          <w:rFonts w:eastAsia="SimSun"/>
          <w:i/>
          <w:iCs/>
          <w:lang w:eastAsia="zh-CN"/>
        </w:rPr>
        <w:t>serviceStart</w:t>
      </w:r>
      <w:proofErr w:type="spellEnd"/>
      <w:r>
        <w:rPr>
          <w:rFonts w:eastAsia="SimSun"/>
          <w:i/>
          <w:iCs/>
          <w:lang w:eastAsia="zh-CN"/>
        </w:rPr>
        <w:t xml:space="preserve"> </w:t>
      </w:r>
      <w:r>
        <w:rPr>
          <w:rFonts w:eastAsia="SimSun"/>
          <w:lang w:eastAsia="zh-CN"/>
        </w:rPr>
        <w:t>and</w:t>
      </w:r>
      <w:r>
        <w:rPr>
          <w:szCs w:val="21"/>
          <w:lang w:eastAsia="ja-JP"/>
        </w:rPr>
        <w:t xml:space="preserve"> the satellite switch completion</w:t>
      </w:r>
      <w:r>
        <w:rPr>
          <w:rFonts w:eastAsia="SimSun"/>
          <w:lang w:eastAsia="zh-CN"/>
        </w:rPr>
        <w:t xml:space="preserve">, when it is performing soft satellite switching with resynchronization. In this case, for the measurement initiated but not completed before this interval, the total time to measure can be longer.  </w:t>
      </w:r>
    </w:p>
    <w:p w14:paraId="74594F76" w14:textId="77777777" w:rsidR="00EC092F" w:rsidRDefault="00EC4324">
      <w:pPr>
        <w:pStyle w:val="Heading3"/>
      </w:pPr>
      <w:r>
        <w:rPr>
          <w:rFonts w:eastAsia="Calibri"/>
        </w:rPr>
        <w:t>9.3C.6</w:t>
      </w:r>
      <w:r>
        <w:rPr>
          <w:rFonts w:eastAsia="Calibri"/>
        </w:rPr>
        <w:tab/>
      </w:r>
      <w:r>
        <w:t xml:space="preserve">Inter-frequency measurements reporting </w:t>
      </w:r>
      <w:r>
        <w:t>requirements</w:t>
      </w:r>
    </w:p>
    <w:p w14:paraId="74594F77" w14:textId="77777777" w:rsidR="00EC092F" w:rsidRDefault="00EC4324">
      <w:pPr>
        <w:pStyle w:val="Heading4"/>
      </w:pPr>
      <w:r>
        <w:t>9.3C.6.1</w:t>
      </w:r>
      <w:r>
        <w:tab/>
        <w:t>Periodic Reporting</w:t>
      </w:r>
    </w:p>
    <w:p w14:paraId="74594F78" w14:textId="77777777" w:rsidR="00EC092F" w:rsidRDefault="00EC4324">
      <w:pPr>
        <w:tabs>
          <w:tab w:val="left" w:pos="567"/>
        </w:tabs>
        <w:rPr>
          <w:iCs/>
        </w:rPr>
      </w:pPr>
      <w:r>
        <w:rPr>
          <w:iCs/>
        </w:rPr>
        <w:t>Reported SS-RSRP, SS-RSRQ, and SS-SINR measurements contained in periodically triggered measurement reports shall meet the requirements in clauses 10.1C.4.1, 10.1C.5.1, 10.1C.9.1, 10.1C.10.1, 10.1C.14.1 and 10.1C.15.1, respectively.</w:t>
      </w:r>
    </w:p>
    <w:p w14:paraId="74594F79" w14:textId="77777777" w:rsidR="00EC092F" w:rsidRDefault="00EC4324">
      <w:pPr>
        <w:pStyle w:val="Heading4"/>
      </w:pPr>
      <w:r>
        <w:t>9.3C.6.2</w:t>
      </w:r>
      <w:r>
        <w:tab/>
        <w:t>Event-triggered Periodic Reporting</w:t>
      </w:r>
    </w:p>
    <w:p w14:paraId="74594F7A" w14:textId="77777777" w:rsidR="00EC092F" w:rsidRDefault="00EC4324">
      <w:pPr>
        <w:tabs>
          <w:tab w:val="left" w:pos="567"/>
        </w:tabs>
        <w:rPr>
          <w:iCs/>
        </w:rPr>
      </w:pPr>
      <w:r>
        <w:rPr>
          <w:iCs/>
        </w:rPr>
        <w:t>Reported SS-RSRP, SS-RSRQ, and SS-SINR measurements contained in event triggered periodic measurement reports shall meet the requirements in clauses 10.1C.4.1, 10.1C.5.1, 10.1C.9.1, 10.1C.10.1, 10.1C.14.1 and 10.1C.15.1, respectively.</w:t>
      </w:r>
    </w:p>
    <w:p w14:paraId="74594F7B" w14:textId="77777777" w:rsidR="00EC092F" w:rsidRDefault="00EC4324">
      <w:pPr>
        <w:tabs>
          <w:tab w:val="left" w:pos="567"/>
        </w:tabs>
        <w:rPr>
          <w:iCs/>
        </w:rPr>
      </w:pPr>
      <w:r>
        <w:rPr>
          <w:iCs/>
        </w:rPr>
        <w:t>The first report in event triggered periodic measurement reporting shall meet the requirements specified in clause 9.3C.6.3.</w:t>
      </w:r>
    </w:p>
    <w:p w14:paraId="74594F7C" w14:textId="77777777" w:rsidR="00EC092F" w:rsidRDefault="00EC4324">
      <w:pPr>
        <w:pStyle w:val="Heading4"/>
      </w:pPr>
      <w:r>
        <w:t>9.3C.6.3</w:t>
      </w:r>
      <w:r>
        <w:tab/>
        <w:t>Event-triggered Reporting</w:t>
      </w:r>
    </w:p>
    <w:p w14:paraId="74594F7D" w14:textId="77777777" w:rsidR="00EC092F" w:rsidRDefault="00EC4324">
      <w:pPr>
        <w:tabs>
          <w:tab w:val="left" w:pos="567"/>
        </w:tabs>
        <w:rPr>
          <w:iCs/>
        </w:rPr>
      </w:pPr>
      <w:r>
        <w:rPr>
          <w:iCs/>
        </w:rPr>
        <w:t>Reported SS-RSRP, SS-RSRQ, and SS-SINR measurements contained in event triggered measurement reports shall meet the requirements in clauses 10.1C.4.1, 10.1C.5.1, 10.1C.9.1, 10.1C.10.1, 10.1C.14.1 and 10.1C.15.1, respectively.</w:t>
      </w:r>
    </w:p>
    <w:p w14:paraId="74594F7E" w14:textId="77777777" w:rsidR="00EC092F" w:rsidRDefault="00EC4324">
      <w:pPr>
        <w:tabs>
          <w:tab w:val="left" w:pos="567"/>
        </w:tabs>
        <w:rPr>
          <w:iCs/>
        </w:rPr>
      </w:pPr>
      <w:r>
        <w:rPr>
          <w:iCs/>
        </w:rPr>
        <w:t xml:space="preserve">The UE shall not send any event triggered measurement reports, </w:t>
      </w:r>
      <w:proofErr w:type="gramStart"/>
      <w:r>
        <w:rPr>
          <w:iCs/>
        </w:rPr>
        <w:t>as long as</w:t>
      </w:r>
      <w:proofErr w:type="gramEnd"/>
      <w:r>
        <w:rPr>
          <w:iCs/>
        </w:rPr>
        <w:t xml:space="preserve"> no reporting criteria are fulfilled.</w:t>
      </w:r>
    </w:p>
    <w:p w14:paraId="74594F7F" w14:textId="77777777" w:rsidR="00EC092F" w:rsidRDefault="00EC4324">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74594F80" w14:textId="77777777" w:rsidR="00EC092F" w:rsidRDefault="00EC4324">
      <w:pPr>
        <w:tabs>
          <w:tab w:val="left" w:pos="567"/>
        </w:tabs>
        <w:rPr>
          <w:iCs/>
        </w:rPr>
      </w:pPr>
      <w:r>
        <w:rPr>
          <w:iCs/>
        </w:rPr>
        <w:t xml:space="preserve">The event triggered measurement reporting delay, measured without L3 filtering shall be </w:t>
      </w:r>
      <w:r>
        <w:rPr>
          <w:rFonts w:cs="v4.2.0"/>
        </w:rPr>
        <w:t xml:space="preserve">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w:t>
      </w:r>
      <w:r>
        <w:rPr>
          <w:rFonts w:cs="v4.2.0"/>
        </w:rPr>
        <w:t xml:space="preserve">. </w:t>
      </w:r>
      <w:proofErr w:type="gramStart"/>
      <w:r>
        <w:rPr>
          <w:rFonts w:cs="v4.2.0"/>
        </w:rPr>
        <w:t>Otherwise</w:t>
      </w:r>
      <w:proofErr w:type="gramEnd"/>
      <w:r>
        <w:rPr>
          <w:rFonts w:cs="v4.2.0"/>
        </w:rPr>
        <w:t xml:space="preserve"> UE shall be able to identify a new detectable inter</w:t>
      </w:r>
      <w:ins w:id="2947" w:author="Nazmul Islam" w:date="2024-09-24T13:48:00Z">
        <w:r>
          <w:rPr>
            <w:rFonts w:cs="v4.2.0"/>
          </w:rPr>
          <w:t>-</w:t>
        </w:r>
      </w:ins>
      <w:del w:id="2948" w:author="Nazmul Islam" w:date="2024-09-24T13:48: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w:t>
      </w:r>
      <w:r>
        <w:rPr>
          <w:iCs/>
        </w:rPr>
        <w:t xml:space="preserve"> Both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iCs/>
        </w:rPr>
        <w:t xml:space="preserve"> and </w:t>
      </w:r>
      <w:proofErr w:type="spellStart"/>
      <w:r>
        <w:rPr>
          <w:rFonts w:cs="v4.2.0"/>
        </w:rPr>
        <w:t>T</w:t>
      </w:r>
      <w:r>
        <w:rPr>
          <w:rFonts w:cs="v4.2.0"/>
          <w:vertAlign w:val="subscript"/>
        </w:rPr>
        <w:t>identify_inter_with_index</w:t>
      </w:r>
      <w:proofErr w:type="spellEnd"/>
      <w:r>
        <w:rPr>
          <w:iCs/>
        </w:rPr>
        <w:t xml:space="preserve"> </w:t>
      </w:r>
      <w:proofErr w:type="gramStart"/>
      <w:r>
        <w:rPr>
          <w:iCs/>
        </w:rPr>
        <w:t>are</w:t>
      </w:r>
      <w:proofErr w:type="gramEnd"/>
      <w:r>
        <w:rPr>
          <w:iCs/>
        </w:rPr>
        <w:t xml:space="preserve"> defined in clause 9.3C.4.</w:t>
      </w:r>
      <w:r>
        <w:rPr>
          <w:iCs/>
          <w:vertAlign w:val="subscript"/>
        </w:rPr>
        <w:t xml:space="preserve"> </w:t>
      </w:r>
      <w:r>
        <w:rPr>
          <w:iCs/>
        </w:rPr>
        <w:t xml:space="preserve">When L3 filtering is used an additional delay can be expected. </w:t>
      </w:r>
      <w:r>
        <w:t>I</w:t>
      </w:r>
    </w:p>
    <w:p w14:paraId="74594F81" w14:textId="77777777" w:rsidR="00EC092F" w:rsidRDefault="00EC4324">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9.2C.5.1 or clause 9.2C.6.2. If a cell which has been detectable at least for the time period </w:t>
      </w:r>
      <w:proofErr w:type="spellStart"/>
      <w:r>
        <w:t>T</w:t>
      </w:r>
      <w:del w:id="2949" w:author="Nokia" w:date="2024-08-08T13:47:00Z">
        <w:r>
          <w:rPr>
            <w:vertAlign w:val="subscript"/>
          </w:rPr>
          <w:delText>identify intra without index</w:delText>
        </w:r>
      </w:del>
      <w:ins w:id="2950" w:author="Nokia" w:date="2024-08-08T13:47:00Z">
        <w:r>
          <w:rPr>
            <w:vertAlign w:val="subscript"/>
          </w:rPr>
          <w:t>identify_intra_without_index</w:t>
        </w:r>
      </w:ins>
      <w:proofErr w:type="spellEnd"/>
      <w:r>
        <w:t xml:space="preserve"> or </w:t>
      </w:r>
      <w:proofErr w:type="spellStart"/>
      <w:r>
        <w:t>T</w:t>
      </w:r>
      <w:del w:id="2951" w:author="Nokia" w:date="2024-08-08T13:50:00Z">
        <w:r>
          <w:rPr>
            <w:vertAlign w:val="subscript"/>
          </w:rPr>
          <w:delText>identify intra with index</w:delText>
        </w:r>
      </w:del>
      <w:ins w:id="2952" w:author="Nokia" w:date="2024-08-08T13:50:00Z">
        <w:r>
          <w:rPr>
            <w:vertAlign w:val="subscript"/>
          </w:rPr>
          <w:t>identify_intra_with_index</w:t>
        </w:r>
      </w:ins>
      <w:proofErr w:type="spellEnd"/>
      <w:r>
        <w:t xml:space="preserve"> defined in clause 9.2C.5.1 or clause 9.2C.6.2 becomes undetectable for a period </w:t>
      </w:r>
      <w:r>
        <w:rPr>
          <w:rFonts w:hint="eastAsia"/>
        </w:rPr>
        <w:t>≤</w:t>
      </w:r>
      <w:r>
        <w:t xml:space="preserve"> 5 seconds and then the cell becomes detectable again with the same spatial reception parameter and triggers an event, the event triggered measurement reporting delay shall be less than </w:t>
      </w:r>
      <w:proofErr w:type="spellStart"/>
      <w:r>
        <w:t>T</w:t>
      </w:r>
      <w:r>
        <w:rPr>
          <w:vertAlign w:val="subscript"/>
        </w:rPr>
        <w:t>SSB_measurement_period_intra</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of TS 38.211 [3]. When L3 filtering is used, an additional delay can be expected.</w:t>
      </w:r>
    </w:p>
    <w:p w14:paraId="74594F82" w14:textId="77777777" w:rsidR="00EC092F" w:rsidRDefault="00EC092F">
      <w:pPr>
        <w:rPr>
          <w:lang w:eastAsia="zh-CN"/>
        </w:rPr>
      </w:pPr>
    </w:p>
    <w:p w14:paraId="74594F83" w14:textId="77777777" w:rsidR="00EC092F" w:rsidRDefault="00EC4324">
      <w:pPr>
        <w:pStyle w:val="Heading3"/>
        <w:rPr>
          <w:lang w:eastAsia="zh-CN"/>
        </w:rPr>
      </w:pPr>
      <w:r>
        <w:rPr>
          <w:rFonts w:hint="eastAsia"/>
          <w:lang w:eastAsia="zh-CN"/>
        </w:rPr>
        <w:t>9.3C.</w:t>
      </w:r>
      <w:r>
        <w:rPr>
          <w:lang w:eastAsia="zh-CN"/>
        </w:rPr>
        <w:t>7</w:t>
      </w:r>
      <w:r>
        <w:rPr>
          <w:lang w:eastAsia="zh-CN"/>
        </w:rPr>
        <w:tab/>
        <w:t>Inter</w:t>
      </w:r>
      <w:ins w:id="2953" w:author="OPPO - Jinyu" w:date="2024-09-09T10:36:00Z">
        <w:r>
          <w:rPr>
            <w:lang w:eastAsia="zh-CN"/>
          </w:rPr>
          <w:t>-</w:t>
        </w:r>
      </w:ins>
      <w:del w:id="2954" w:author="OPPO - Jinyu" w:date="2024-09-09T10:36:00Z">
        <w:r>
          <w:rPr>
            <w:lang w:eastAsia="zh-CN"/>
          </w:rPr>
          <w:delText xml:space="preserve"> </w:delText>
        </w:r>
      </w:del>
      <w:r>
        <w:rPr>
          <w:lang w:eastAsia="zh-CN"/>
        </w:rPr>
        <w:t>frequency measurements without measurement gaps</w:t>
      </w:r>
    </w:p>
    <w:p w14:paraId="74594F84" w14:textId="77777777" w:rsidR="00EC092F" w:rsidRDefault="00EC4324">
      <w:pPr>
        <w:pStyle w:val="Heading4"/>
      </w:pPr>
      <w:r>
        <w:rPr>
          <w:rFonts w:hint="eastAsia"/>
        </w:rPr>
        <w:t>9.3C.</w:t>
      </w:r>
      <w:r>
        <w:t>7</w:t>
      </w:r>
      <w:r>
        <w:rPr>
          <w:rFonts w:hint="eastAsia"/>
        </w:rPr>
        <w:t>.1</w:t>
      </w:r>
      <w:r>
        <w:tab/>
      </w:r>
      <w:r>
        <w:rPr>
          <w:rFonts w:hint="eastAsia"/>
          <w:lang w:eastAsia="zh-CN"/>
        </w:rPr>
        <w:t>Inter</w:t>
      </w:r>
      <w:del w:id="2955" w:author="OPPO - Jinyu" w:date="2024-09-09T10:36:00Z">
        <w:r>
          <w:rPr>
            <w:lang w:eastAsia="zh-CN"/>
          </w:rPr>
          <w:delText xml:space="preserve"> </w:delText>
        </w:r>
      </w:del>
      <w:ins w:id="2956" w:author="OPPO - Jinyu" w:date="2024-09-09T10:36:00Z">
        <w:r>
          <w:rPr>
            <w:lang w:eastAsia="zh-CN"/>
          </w:rPr>
          <w:t>-</w:t>
        </w:r>
      </w:ins>
      <w:r>
        <w:rPr>
          <w:rFonts w:hint="eastAsia"/>
          <w:lang w:eastAsia="zh-CN"/>
        </w:rPr>
        <w:t>frequency C</w:t>
      </w:r>
      <w:r>
        <w:rPr>
          <w:rFonts w:hint="eastAsia"/>
        </w:rPr>
        <w:t>ell identification</w:t>
      </w:r>
    </w:p>
    <w:p w14:paraId="74594F85" w14:textId="77777777" w:rsidR="00EC092F" w:rsidRDefault="00EC4324">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xml:space="preserve">, </w:t>
      </w:r>
      <w:r>
        <w:rPr>
          <w:rFonts w:cs="v4.2.0"/>
        </w:rPr>
        <w:t>UE shall be able to identify a new detectable inter</w:t>
      </w:r>
      <w:ins w:id="2957" w:author="OPPO - Jinyu" w:date="2024-09-09T10:36:00Z">
        <w:r>
          <w:rPr>
            <w:rFonts w:cs="v4.2.0"/>
          </w:rPr>
          <w:t>-</w:t>
        </w:r>
      </w:ins>
      <w:del w:id="2958" w:author="OPPO - Jinyu" w:date="2024-09-09T10:36: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 xml:space="preserve">if UE is not indicated to report SSB based RRM measurement result </w:t>
      </w:r>
      <w:r>
        <w:t>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xml:space="preserve">. </w:t>
      </w:r>
      <w:proofErr w:type="gramStart"/>
      <w:r>
        <w:rPr>
          <w:rFonts w:cs="v4.2.0"/>
        </w:rPr>
        <w:t>Otherwise</w:t>
      </w:r>
      <w:proofErr w:type="gramEnd"/>
      <w:r>
        <w:rPr>
          <w:rFonts w:cs="v4.2.0"/>
        </w:rPr>
        <w:t xml:space="preserve"> UE shall be able to identify a new detectable inter</w:t>
      </w:r>
      <w:del w:id="2959" w:author="OPPO - Jinyu" w:date="2024-09-09T10:37:00Z">
        <w:r>
          <w:rPr>
            <w:rFonts w:cs="v4.2.0"/>
          </w:rPr>
          <w:delText xml:space="preserve"> </w:delText>
        </w:r>
      </w:del>
      <w:ins w:id="2960" w:author="OPPO - Jinyu" w:date="2024-09-09T10:37:00Z">
        <w:r>
          <w:rPr>
            <w:rFonts w:cs="v4.2.0"/>
          </w:rPr>
          <w:t>-</w:t>
        </w:r>
      </w:ins>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2961" w:author="OPPO - Jinyu" w:date="2024-09-09T10:37:00Z">
        <w:r>
          <w:rPr>
            <w:lang w:eastAsia="zh-CN"/>
          </w:rPr>
          <w:t>-</w:t>
        </w:r>
      </w:ins>
      <w:del w:id="2962" w:author="OPPO - Jinyu" w:date="2024-09-09T10:37: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lang w:eastAsia="zh-CN"/>
        </w:rPr>
        <w:t xml:space="preserve">. It is assumed that when UE performs inter-frequency measurements without measurement gaps in a TDD bands on FR1, </w:t>
      </w:r>
      <w:r>
        <w:t>the following conditions are met:</w:t>
      </w:r>
    </w:p>
    <w:p w14:paraId="74594F86" w14:textId="77777777" w:rsidR="00EC092F" w:rsidRDefault="00EC4324">
      <w:pPr>
        <w:pStyle w:val="B10"/>
      </w:pPr>
      <w:r>
        <w:t>-</w:t>
      </w:r>
      <w:r>
        <w:tab/>
        <w:t xml:space="preserve">SFN and frame boundary across serving cell and inter-frequency </w:t>
      </w:r>
      <w:proofErr w:type="spellStart"/>
      <w:r>
        <w:t>neighbor</w:t>
      </w:r>
      <w:proofErr w:type="spellEnd"/>
      <w:r>
        <w:t xml:space="preserve"> cells is aligned, and</w:t>
      </w:r>
    </w:p>
    <w:p w14:paraId="74594F87" w14:textId="77777777" w:rsidR="00EC092F" w:rsidRDefault="00EC4324">
      <w:pPr>
        <w:pStyle w:val="B10"/>
      </w:pPr>
      <w:r>
        <w:t>-</w:t>
      </w:r>
      <w:r>
        <w:tab/>
        <w:t xml:space="preserve">the timing of SSBs across serving cell and inter-frequency </w:t>
      </w:r>
      <w:proofErr w:type="spellStart"/>
      <w:r>
        <w:t>neighbor</w:t>
      </w:r>
      <w:proofErr w:type="spellEnd"/>
      <w:r>
        <w:t xml:space="preserve"> cells are aligned</w:t>
      </w:r>
    </w:p>
    <w:p w14:paraId="74594F88" w14:textId="77777777" w:rsidR="00EC092F" w:rsidRDefault="00EC4324">
      <w:pPr>
        <w:pStyle w:val="EQ"/>
        <w:ind w:left="630" w:hanging="360"/>
      </w:pP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963" w:author="Nokia" w:date="2024-08-08T13:59:00Z">
        <w:r>
          <w:rPr>
            <w:vertAlign w:val="subscript"/>
          </w:rPr>
          <w:delText xml:space="preserve"> SSB_measurement_period_inter</w:delText>
        </w:r>
      </w:del>
      <w:ins w:id="2964" w:author="Nokia" w:date="2024-08-08T13:59:00Z">
        <w:r>
          <w:rPr>
            <w:vertAlign w:val="subscript"/>
          </w:rPr>
          <w:t>SSB_measurement_period_inter</w:t>
        </w:r>
      </w:ins>
      <w:proofErr w:type="spellEnd"/>
      <w:r>
        <w:t xml:space="preserve">) </w:t>
      </w:r>
      <w:proofErr w:type="spellStart"/>
      <w:r>
        <w:t>ms</w:t>
      </w:r>
      <w:proofErr w:type="spellEnd"/>
    </w:p>
    <w:p w14:paraId="74594F89" w14:textId="77777777" w:rsidR="00EC092F" w:rsidRDefault="00EC4324">
      <w:pPr>
        <w:pStyle w:val="EQ"/>
        <w:ind w:left="270"/>
      </w:pP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965" w:author="Nokia" w:date="2024-08-08T13:59:00Z">
        <w:r>
          <w:rPr>
            <w:vertAlign w:val="subscript"/>
          </w:rPr>
          <w:delText xml:space="preserve"> SSB_measurement_period_inter</w:delText>
        </w:r>
      </w:del>
      <w:ins w:id="2966" w:author="Nokia" w:date="2024-08-08T13:59: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4F8A" w14:textId="77777777" w:rsidR="00EC092F" w:rsidRDefault="00EC4324">
      <w:r>
        <w:t>Where:</w:t>
      </w:r>
    </w:p>
    <w:p w14:paraId="74594F8B" w14:textId="77777777" w:rsidR="00EC092F" w:rsidRDefault="00EC4324">
      <w:pPr>
        <w:pStyle w:val="B10"/>
      </w:pP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given in </w:t>
      </w:r>
      <w:ins w:id="2967" w:author="OPPO - Jinyu" w:date="2024-09-09T10:38:00Z">
        <w:r>
          <w:t>T</w:t>
        </w:r>
      </w:ins>
      <w:del w:id="2968" w:author="OPPO - Jinyu" w:date="2024-09-09T10:38:00Z">
        <w:r>
          <w:delText>t</w:delText>
        </w:r>
      </w:del>
      <w:r>
        <w:t>able 9.3C.7.1-1.</w:t>
      </w:r>
    </w:p>
    <w:p w14:paraId="74594F8C" w14:textId="77777777" w:rsidR="00EC092F" w:rsidRDefault="00EC4324">
      <w:pPr>
        <w:pStyle w:val="B10"/>
      </w:pP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given in </w:t>
      </w:r>
      <w:ins w:id="2969" w:author="OPPO - Jinyu" w:date="2024-09-09T10:38:00Z">
        <w:r>
          <w:t>T</w:t>
        </w:r>
      </w:ins>
      <w:del w:id="2970" w:author="OPPO - Jinyu" w:date="2024-09-09T10:38:00Z">
        <w:r>
          <w:delText>t</w:delText>
        </w:r>
      </w:del>
      <w:r>
        <w:t>able 9.3C.7.1-2.</w:t>
      </w:r>
    </w:p>
    <w:p w14:paraId="74594F8D" w14:textId="77777777" w:rsidR="00EC092F" w:rsidRDefault="00EC4324">
      <w:pPr>
        <w:pStyle w:val="B10"/>
        <w:rPr>
          <w:lang w:eastAsia="zh-CN"/>
        </w:rPr>
      </w:pPr>
      <w:r>
        <w:tab/>
      </w:r>
      <w:proofErr w:type="spellStart"/>
      <w:r>
        <w:t>T</w:t>
      </w:r>
      <w:del w:id="2971" w:author="Nokia" w:date="2024-08-08T13:59:00Z">
        <w:r>
          <w:rPr>
            <w:vertAlign w:val="subscript"/>
          </w:rPr>
          <w:delText xml:space="preserve"> SSB_measurement_period_inter</w:delText>
        </w:r>
      </w:del>
      <w:ins w:id="2972" w:author="Nokia" w:date="2024-08-08T13:59:00Z">
        <w:r>
          <w:rPr>
            <w:vertAlign w:val="subscript"/>
          </w:rPr>
          <w:t>SSB_measurement_period_</w:t>
        </w:r>
        <w:proofErr w:type="gramStart"/>
        <w:r>
          <w:rPr>
            <w:vertAlign w:val="subscript"/>
          </w:rPr>
          <w:t>inter</w:t>
        </w:r>
      </w:ins>
      <w:proofErr w:type="spellEnd"/>
      <w:r>
        <w:t>:</w:t>
      </w:r>
      <w:proofErr w:type="gramEnd"/>
      <w:r>
        <w:t xml:space="preserve"> equal to a measurement period of SSB based measurement given in </w:t>
      </w:r>
      <w:ins w:id="2973" w:author="OPPO - Jinyu" w:date="2024-09-09T10:38:00Z">
        <w:r>
          <w:t>T</w:t>
        </w:r>
      </w:ins>
      <w:del w:id="2974" w:author="OPPO - Jinyu" w:date="2024-09-09T10:38:00Z">
        <w:r>
          <w:delText>t</w:delText>
        </w:r>
      </w:del>
      <w:r>
        <w:t>able 9.3C.7.2-1.</w:t>
      </w:r>
    </w:p>
    <w:p w14:paraId="74594F8E" w14:textId="77777777" w:rsidR="00EC092F" w:rsidRDefault="00EC4324">
      <w:pPr>
        <w:ind w:left="568" w:hanging="284"/>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outside_gap,i</w:t>
      </w:r>
      <w:proofErr w:type="spellEnd"/>
      <w:r>
        <w:rPr>
          <w:vertAlign w:val="subscript"/>
        </w:rPr>
        <w:t xml:space="preserve"> </w:t>
      </w:r>
      <w:r>
        <w:t xml:space="preserve">in clause 9.1C.5.1 for measurement conducted outside measurement gaps, i.e. when </w:t>
      </w:r>
      <w:r>
        <w:rPr>
          <w:rFonts w:hint="eastAsia"/>
        </w:rPr>
        <w:t>inter</w:t>
      </w:r>
      <w:r>
        <w:t>-</w:t>
      </w:r>
      <w:r>
        <w:rPr>
          <w:rFonts w:hint="eastAsia"/>
        </w:rPr>
        <w:t>frequency</w:t>
      </w:r>
      <w:r>
        <w:t xml:space="preserve">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 xml:space="preserve">in clause 9.1C.5.2 for measurement conducted within measurement gaps, i.e. when </w:t>
      </w:r>
      <w:r>
        <w:rPr>
          <w:rFonts w:hint="eastAsia"/>
        </w:rPr>
        <w:t>inter</w:t>
      </w:r>
      <w:r>
        <w:t>-</w:t>
      </w:r>
      <w:r>
        <w:rPr>
          <w:rFonts w:hint="eastAsia"/>
        </w:rPr>
        <w:t>frequency</w:t>
      </w:r>
      <w:r>
        <w:t xml:space="preserve"> SMTC is fully overlapping with measurement gaps.</w:t>
      </w:r>
    </w:p>
    <w:p w14:paraId="74594F8F" w14:textId="77777777" w:rsidR="00EC092F" w:rsidRDefault="00EC4324">
      <w:pPr>
        <w:pStyle w:val="B10"/>
        <w:ind w:firstLine="0"/>
        <w:jc w:val="both"/>
        <w:rPr>
          <w:u w:val="single"/>
        </w:rPr>
      </w:pPr>
      <w:proofErr w:type="spellStart"/>
      <w:r>
        <w:t>K</w:t>
      </w:r>
      <w:r>
        <w:rPr>
          <w:vertAlign w:val="subscript"/>
        </w:rPr>
        <w:t>p</w:t>
      </w:r>
      <w:proofErr w:type="spellEnd"/>
      <w:r>
        <w:t xml:space="preserve"> is</w:t>
      </w:r>
      <w:r>
        <w:rPr>
          <w:rFonts w:hint="eastAsia"/>
        </w:rPr>
        <w:t xml:space="preserve"> </w:t>
      </w:r>
      <w:r>
        <w:t xml:space="preserve">the scaling factor for a SSB frequency layer </w:t>
      </w:r>
      <w:r>
        <w:rPr>
          <w:rFonts w:hint="eastAsia"/>
        </w:rPr>
        <w:t>to be measured without measurement gaps.</w:t>
      </w:r>
      <w:r>
        <w:t xml:space="preserve"> </w:t>
      </w:r>
      <w:proofErr w:type="spellStart"/>
      <w:r>
        <w:t>K</w:t>
      </w:r>
      <w:r>
        <w:rPr>
          <w:vertAlign w:val="subscript"/>
        </w:rPr>
        <w:t>p</w:t>
      </w:r>
      <w:proofErr w:type="spellEnd"/>
      <w:r>
        <w:t xml:space="preserve"> = </w:t>
      </w:r>
      <w:proofErr w:type="spellStart"/>
      <w:r>
        <w:t>N</w:t>
      </w:r>
      <w:r>
        <w:rPr>
          <w:vertAlign w:val="subscript"/>
        </w:rPr>
        <w:t>total_SAN</w:t>
      </w:r>
      <w:proofErr w:type="spellEnd"/>
      <w:r>
        <w:t xml:space="preserve"> / </w:t>
      </w:r>
      <w:proofErr w:type="spellStart"/>
      <w:r>
        <w:t>N</w:t>
      </w:r>
      <w:r>
        <w:rPr>
          <w:vertAlign w:val="subscript"/>
        </w:rPr>
        <w:t>available_SAN</w:t>
      </w:r>
      <w:proofErr w:type="spellEnd"/>
      <w:r>
        <w:rPr>
          <w:rFonts w:hint="eastAsia"/>
        </w:rPr>
        <w:t>,</w:t>
      </w:r>
      <w:r>
        <w:t xml:space="preserve"> where </w:t>
      </w:r>
      <w:proofErr w:type="spellStart"/>
      <w:r>
        <w:t>N</w:t>
      </w:r>
      <w:r>
        <w:rPr>
          <w:vertAlign w:val="subscript"/>
        </w:rPr>
        <w:t>available_SAN</w:t>
      </w:r>
      <w:proofErr w:type="spellEnd"/>
      <w:r>
        <w:t xml:space="preserve"> and </w:t>
      </w:r>
      <w:proofErr w:type="spellStart"/>
      <w:r>
        <w:t>N</w:t>
      </w:r>
      <w:r>
        <w:rPr>
          <w:vertAlign w:val="subscript"/>
        </w:rPr>
        <w:t>total_SAN</w:t>
      </w:r>
      <w:proofErr w:type="spellEnd"/>
      <w:r>
        <w:t xml:space="preserve"> are calculated as follows:</w:t>
      </w:r>
    </w:p>
    <w:p w14:paraId="74594F90" w14:textId="77777777" w:rsidR="00EC092F" w:rsidRDefault="00EC4324">
      <w:pPr>
        <w:pStyle w:val="B10"/>
        <w:ind w:left="1136"/>
        <w:jc w:val="both"/>
      </w:pPr>
      <w:r>
        <w:t>-</w:t>
      </w:r>
      <w:r>
        <w:tab/>
        <w:t xml:space="preserve">For a window W of duration </w:t>
      </w:r>
      <w:proofErr w:type="gramStart"/>
      <w:r>
        <w:t>max(</w:t>
      </w:r>
      <w:proofErr w:type="gramEnd"/>
      <w:r>
        <w:rPr>
          <w:rFonts w:hint="eastAsia"/>
        </w:rPr>
        <w:t>SMTC period</w:t>
      </w:r>
      <w:r>
        <w:rPr>
          <w:vertAlign w:val="subscript"/>
        </w:rPr>
        <w:t xml:space="preserve">,  </w:t>
      </w:r>
      <w:proofErr w:type="spellStart"/>
      <w:r>
        <w:t>MGRP_max</w:t>
      </w:r>
      <w:proofErr w:type="spellEnd"/>
      <w:r>
        <w:t xml:space="preserve">), where </w:t>
      </w:r>
    </w:p>
    <w:p w14:paraId="74594F91" w14:textId="77777777" w:rsidR="00EC092F" w:rsidRDefault="00EC4324">
      <w:pPr>
        <w:pStyle w:val="B10"/>
        <w:ind w:left="1468" w:hanging="333"/>
        <w:jc w:val="both"/>
      </w:pPr>
      <w:r>
        <w:t>-</w:t>
      </w:r>
      <w:r>
        <w:tab/>
        <w:t xml:space="preserve">If UE supports </w:t>
      </w:r>
      <w:r>
        <w:rPr>
          <w:i/>
          <w:iCs/>
        </w:rPr>
        <w:t>parallelMeasurementGap-r17</w:t>
      </w:r>
      <w:r>
        <w:t xml:space="preserve"> and is configured with concurrent measurement gaps, </w:t>
      </w:r>
      <w:proofErr w:type="spellStart"/>
      <w:r>
        <w:t>MGRP_max</w:t>
      </w:r>
      <w:proofErr w:type="spellEnd"/>
      <w:r>
        <w:t xml:space="preserve"> is the maximum MGRP across all configured per-UE </w:t>
      </w:r>
      <w:r>
        <w:rPr>
          <w:rFonts w:hint="eastAsia"/>
        </w:rPr>
        <w:t>measurement gap</w:t>
      </w:r>
      <w:r>
        <w:t xml:space="preserve">. Otherwise, </w:t>
      </w:r>
      <w:proofErr w:type="spellStart"/>
      <w:r>
        <w:t>MGRP_max</w:t>
      </w:r>
      <w:proofErr w:type="spellEnd"/>
      <w:r>
        <w:t xml:space="preserve"> is the MGRP of configured measurement gap. </w:t>
      </w:r>
    </w:p>
    <w:p w14:paraId="74594F92" w14:textId="77777777" w:rsidR="00EC092F" w:rsidRDefault="00EC4324">
      <w:pPr>
        <w:pStyle w:val="B10"/>
        <w:ind w:left="1468" w:hanging="333"/>
        <w:jc w:val="both"/>
      </w:pPr>
      <w:r>
        <w:t>-</w:t>
      </w:r>
      <w:r>
        <w:tab/>
        <w:t xml:space="preserve">Starting </w:t>
      </w:r>
      <w:r>
        <w:rPr>
          <w:rFonts w:hint="eastAsia"/>
        </w:rPr>
        <w:t>from</w:t>
      </w:r>
      <w:r>
        <w:t xml:space="preserve"> the beginning of any SMTC occasion: </w:t>
      </w:r>
    </w:p>
    <w:p w14:paraId="74594F93" w14:textId="77777777" w:rsidR="00EC092F" w:rsidRDefault="00EC4324">
      <w:pPr>
        <w:pStyle w:val="B20"/>
        <w:ind w:left="1704"/>
        <w:jc w:val="both"/>
      </w:pPr>
      <w:r>
        <w:t>-</w:t>
      </w:r>
      <w:r>
        <w:tab/>
      </w:r>
      <w:proofErr w:type="spellStart"/>
      <w:r>
        <w:t>N</w:t>
      </w:r>
      <w:r>
        <w:rPr>
          <w:vertAlign w:val="subscript"/>
        </w:rPr>
        <w:t>total_SAN</w:t>
      </w:r>
      <w:proofErr w:type="spellEnd"/>
      <w:r>
        <w:t xml:space="preserve"> is the total number of SMTC occasions within the window, including </w:t>
      </w:r>
      <w:r>
        <w:rPr>
          <w:rFonts w:hint="eastAsia"/>
        </w:rPr>
        <w:t>those overlapped</w:t>
      </w:r>
      <w:r>
        <w:t xml:space="preserve"> and non-overlapped with </w:t>
      </w:r>
      <w:r>
        <w:rPr>
          <w:rFonts w:hint="eastAsia"/>
        </w:rPr>
        <w:t>measurement gap</w:t>
      </w:r>
      <w:r>
        <w:t xml:space="preserve"> occasions within the window, and</w:t>
      </w:r>
    </w:p>
    <w:p w14:paraId="74594F94" w14:textId="77777777" w:rsidR="00EC092F" w:rsidRDefault="00EC4324">
      <w:pPr>
        <w:pStyle w:val="B20"/>
        <w:ind w:left="1704"/>
        <w:jc w:val="both"/>
      </w:pPr>
      <w:r>
        <w:t>-</w:t>
      </w:r>
      <w:r>
        <w:tab/>
      </w:r>
      <w:proofErr w:type="spellStart"/>
      <w:r>
        <w:t>N</w:t>
      </w:r>
      <w:r>
        <w:rPr>
          <w:vertAlign w:val="subscript"/>
        </w:rPr>
        <w:t>available_SAN</w:t>
      </w:r>
      <w:proofErr w:type="spellEnd"/>
      <w:r>
        <w:t xml:space="preserve"> is the number of SMTC occasions within the window W that </w:t>
      </w:r>
      <w:ins w:id="2975" w:author="BeammWave (Joakim)" w:date="2024-09-20T09:11:00Z">
        <w:r>
          <w:t>do not</w:t>
        </w:r>
      </w:ins>
      <w:del w:id="2976" w:author="BeammWave (Joakim)" w:date="2024-09-20T09:11:00Z">
        <w:r>
          <w:delText>don’t</w:delText>
        </w:r>
      </w:del>
      <w:r>
        <w:t xml:space="preserve"> collide with any non-dropped MG occasion within or outside the window W</w:t>
      </w:r>
      <w:r>
        <w:rPr>
          <w:rFonts w:hint="eastAsia"/>
        </w:rPr>
        <w:t>,</w:t>
      </w:r>
      <w:r>
        <w:t xml:space="preserve"> after accounting for </w:t>
      </w:r>
      <w:r>
        <w:rPr>
          <w:rFonts w:hint="eastAsia"/>
        </w:rPr>
        <w:t>measurement gap</w:t>
      </w:r>
      <w:r>
        <w:t xml:space="preserve"> collisions by applying the </w:t>
      </w:r>
      <w:r>
        <w:rPr>
          <w:rFonts w:hint="eastAsia"/>
        </w:rPr>
        <w:t>measurement</w:t>
      </w:r>
      <w:r>
        <w:t xml:space="preserve"> gap collision rule in section 9.1C.8.3. The collision rule between SMTC occasion and measurement gap occasion is defined in section 9.1C.9.1</w:t>
      </w:r>
    </w:p>
    <w:p w14:paraId="74594F95" w14:textId="77777777" w:rsidR="00EC092F" w:rsidRDefault="00EC4324">
      <w:pPr>
        <w:ind w:left="256" w:firstLine="284"/>
        <w:rPr>
          <w:rFonts w:eastAsiaTheme="minorEastAsia"/>
          <w:lang w:eastAsia="en-US"/>
        </w:rPr>
      </w:pPr>
      <w:proofErr w:type="spellStart"/>
      <w:r>
        <w:rPr>
          <w:rFonts w:hint="eastAsia"/>
        </w:rPr>
        <w:t>K</w:t>
      </w:r>
      <w:r>
        <w:rPr>
          <w:vertAlign w:val="subscript"/>
        </w:rPr>
        <w:t>p</w:t>
      </w:r>
      <w:proofErr w:type="spellEnd"/>
      <w:r>
        <w:t xml:space="preserve"> = [1] when </w:t>
      </w:r>
      <w:proofErr w:type="spellStart"/>
      <w:r>
        <w:t>N</w:t>
      </w:r>
      <w:r>
        <w:rPr>
          <w:vertAlign w:val="subscript"/>
        </w:rPr>
        <w:t>available_SAN</w:t>
      </w:r>
      <w:proofErr w:type="spellEnd"/>
      <w:r>
        <w:t xml:space="preserve"> = 0</w:t>
      </w:r>
      <w:r>
        <w:rPr>
          <w:rFonts w:eastAsiaTheme="minorEastAsia"/>
          <w:lang w:eastAsia="en-US"/>
        </w:rPr>
        <w:t xml:space="preserve"> and measurement gap sharing in clause 9.1.2.1a shall apply.</w:t>
      </w:r>
    </w:p>
    <w:p w14:paraId="74594F96" w14:textId="77777777" w:rsidR="00EC092F" w:rsidRDefault="00EC4324">
      <w:pPr>
        <w:ind w:left="568" w:hanging="28"/>
        <w:rPr>
          <w:rFonts w:eastAsiaTheme="minorEastAsia"/>
        </w:rPr>
      </w:pPr>
      <w:proofErr w:type="spellStart"/>
      <w:r>
        <w:rPr>
          <w:rFonts w:eastAsiaTheme="minorEastAsia" w:hint="eastAsia"/>
        </w:rPr>
        <w:t>K</w:t>
      </w:r>
      <w:r>
        <w:rPr>
          <w:rFonts w:eastAsiaTheme="minorEastAsia"/>
          <w:vertAlign w:val="subscript"/>
        </w:rPr>
        <w:t>p</w:t>
      </w:r>
      <w:proofErr w:type="spellEnd"/>
      <w:r>
        <w:rPr>
          <w:rFonts w:eastAsiaTheme="minorEastAsia"/>
        </w:rPr>
        <w:t xml:space="preserve"> = 1 when </w:t>
      </w:r>
      <w:r>
        <w:rPr>
          <w:rFonts w:eastAsiaTheme="minorEastAsia"/>
          <w:lang w:eastAsia="en-US"/>
        </w:rPr>
        <w:t>inter-frequency SMTC is fully non overlapping with measurement gaps.</w:t>
      </w:r>
    </w:p>
    <w:p w14:paraId="74594F97" w14:textId="77777777" w:rsidR="00EC092F" w:rsidRDefault="00EC092F">
      <w:pPr>
        <w:ind w:left="568" w:hanging="284"/>
      </w:pPr>
    </w:p>
    <w:p w14:paraId="74594F98" w14:textId="77777777" w:rsidR="00EC092F" w:rsidRDefault="00EC092F">
      <w:pPr>
        <w:pStyle w:val="B10"/>
      </w:pPr>
    </w:p>
    <w:p w14:paraId="74594F99" w14:textId="77777777" w:rsidR="00EC092F" w:rsidRDefault="00EC4324">
      <w:pPr>
        <w:ind w:left="568" w:hanging="284"/>
      </w:pPr>
      <w:proofErr w:type="spellStart"/>
      <w:r>
        <w:t>K</w:t>
      </w:r>
      <w:r>
        <w:rPr>
          <w:vertAlign w:val="subscript"/>
        </w:rPr>
        <w:t>satellite</w:t>
      </w:r>
      <w:proofErr w:type="spellEnd"/>
      <w:r>
        <w:t>: it is a satellite specific scaling factor.</w:t>
      </w:r>
    </w:p>
    <w:p w14:paraId="74594F9A" w14:textId="77777777" w:rsidR="00EC092F" w:rsidRDefault="00EC4324">
      <w:pPr>
        <w:numPr>
          <w:ilvl w:val="0"/>
          <w:numId w:val="16"/>
        </w:numPr>
      </w:pPr>
      <w:r>
        <w:t>If SMTCs do not overlap with each other, and if LEO and/or GEO satellite(s) is/are required to be measured within SMTC</w:t>
      </w:r>
    </w:p>
    <w:p w14:paraId="74594F9B" w14:textId="77777777" w:rsidR="00EC092F" w:rsidRDefault="00EC4324">
      <w:pPr>
        <w:numPr>
          <w:ilvl w:val="1"/>
          <w:numId w:val="16"/>
        </w:numPr>
      </w:pPr>
      <w:proofErr w:type="spellStart"/>
      <w:r>
        <w:t>K</w:t>
      </w:r>
      <w:r>
        <w:rPr>
          <w:vertAlign w:val="subscript"/>
        </w:rPr>
        <w:t>satellite</w:t>
      </w:r>
      <w:proofErr w:type="spellEnd"/>
      <w:r>
        <w:t xml:space="preserve"> = 1, if GSO satellite(s) is/are measured on the carrier</w:t>
      </w:r>
    </w:p>
    <w:p w14:paraId="74594F9C" w14:textId="77777777" w:rsidR="00EC092F" w:rsidRDefault="00EC4324">
      <w:pPr>
        <w:numPr>
          <w:ilvl w:val="1"/>
          <w:numId w:val="16"/>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t>, if LEO satellite(s) is/are measured on the carrier.</w:t>
      </w:r>
    </w:p>
    <w:p w14:paraId="74594F9D" w14:textId="77777777" w:rsidR="00EC092F" w:rsidRDefault="00EC4324">
      <w:pPr>
        <w:numPr>
          <w:ilvl w:val="0"/>
          <w:numId w:val="16"/>
        </w:numPr>
      </w:pPr>
      <w:r>
        <w:t>If SMTCs partially overlap with each other, and if LEO and/or GEO satellite(s) is/are required to be measured within overlapped SMTCs</w:t>
      </w:r>
    </w:p>
    <w:p w14:paraId="74594F9E" w14:textId="77777777" w:rsidR="00EC092F" w:rsidRDefault="00EC4324">
      <w:pPr>
        <w:numPr>
          <w:ilvl w:val="1"/>
          <w:numId w:val="16"/>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t>, if only GEO satellite(s) is/are measured on the carrier</w:t>
      </w:r>
    </w:p>
    <w:p w14:paraId="74594F9F" w14:textId="77777777" w:rsidR="00EC092F" w:rsidRDefault="00EC4324">
      <w:pPr>
        <w:numPr>
          <w:ilvl w:val="1"/>
          <w:numId w:val="16"/>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Pr>
          <w:rFonts w:hint="eastAsia"/>
        </w:rPr>
        <w:t>,</w:t>
      </w:r>
      <w:r>
        <w:t xml:space="preserve"> if only LEO satellite(s) is/are measured on the carrier.</w:t>
      </w:r>
    </w:p>
    <w:p w14:paraId="74594FA0" w14:textId="77777777" w:rsidR="00EC092F" w:rsidRDefault="00EC092F">
      <w:pPr>
        <w:pStyle w:val="B10"/>
      </w:pPr>
    </w:p>
    <w:p w14:paraId="74594FA1" w14:textId="77777777" w:rsidR="00EC092F" w:rsidRDefault="00EC4324">
      <w:pPr>
        <w:pStyle w:val="TH"/>
      </w:pPr>
      <w:r>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C092F" w14:paraId="74594FA4"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FA2" w14:textId="77777777" w:rsidR="00EC092F" w:rsidRDefault="00EC4324">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4594FA3" w14:textId="77777777" w:rsidR="00EC092F" w:rsidRDefault="00EC4324">
            <w:pPr>
              <w:pStyle w:val="TAH"/>
              <w:rPr>
                <w:lang w:eastAsia="zh-CN"/>
              </w:rPr>
            </w:pPr>
            <w:r>
              <w:t>T</w:t>
            </w:r>
            <w:r>
              <w:rPr>
                <w:vertAlign w:val="subscript"/>
              </w:rPr>
              <w:t>PSS/</w:t>
            </w:r>
            <w:proofErr w:type="spellStart"/>
            <w:r>
              <w:rPr>
                <w:vertAlign w:val="subscript"/>
              </w:rPr>
              <w:t>SSS_sync_int</w:t>
            </w:r>
            <w:r>
              <w:rPr>
                <w:rFonts w:hint="eastAsia"/>
                <w:vertAlign w:val="subscript"/>
                <w:lang w:eastAsia="zh-CN"/>
              </w:rPr>
              <w:t>er</w:t>
            </w:r>
            <w:proofErr w:type="spellEnd"/>
          </w:p>
        </w:tc>
      </w:tr>
      <w:tr w:rsidR="00EC092F" w14:paraId="74594FA7"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FA5" w14:textId="77777777" w:rsidR="00EC092F" w:rsidRDefault="00EC4324">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74594FA6" w14:textId="77777777" w:rsidR="00EC092F" w:rsidRDefault="00EC4324">
            <w:pPr>
              <w:pStyle w:val="TAC"/>
              <w:rPr>
                <w:lang w:eastAsia="zh-CN"/>
              </w:rPr>
            </w:pPr>
            <w:proofErr w:type="gramStart"/>
            <w:r>
              <w:t>max( 600</w:t>
            </w:r>
            <w:proofErr w:type="gramEnd"/>
            <w:r>
              <w:t xml:space="preserve">ms, ceil( 5 x </w:t>
            </w:r>
            <w:proofErr w:type="spellStart"/>
            <w:r>
              <w:t>K</w:t>
            </w:r>
            <w:r>
              <w:rPr>
                <w:vertAlign w:val="subscript"/>
              </w:rPr>
              <w:t>p</w:t>
            </w:r>
            <w:proofErr w:type="spellEnd"/>
            <w:r>
              <w:t xml:space="preserve">) x SMTC </w:t>
            </w:r>
            <w:r>
              <w:t>period )</w:t>
            </w:r>
            <w:r>
              <w:rPr>
                <w:vertAlign w:val="superscript"/>
              </w:rPr>
              <w:t>Note 1</w:t>
            </w:r>
            <w:r>
              <w:t xml:space="preserve"> x </w:t>
            </w:r>
            <w:proofErr w:type="spellStart"/>
            <w:r>
              <w:t>CSSF</w:t>
            </w:r>
            <w:r>
              <w:rPr>
                <w:vertAlign w:val="subscript"/>
              </w:rPr>
              <w:t>int</w:t>
            </w:r>
            <w:r>
              <w:rPr>
                <w:rFonts w:hint="eastAsia"/>
                <w:vertAlign w:val="subscript"/>
              </w:rPr>
              <w:t>er</w:t>
            </w:r>
            <w:proofErr w:type="spellEnd"/>
            <w:r>
              <w:t xml:space="preserve"> </w:t>
            </w:r>
            <w:r>
              <w:rPr>
                <w:rFonts w:cs="Arial"/>
                <w:szCs w:val="18"/>
              </w:rPr>
              <w:sym w:font="Symbol" w:char="F0B4"/>
            </w:r>
            <w:r>
              <w:t xml:space="preserve"> </w:t>
            </w:r>
            <w:proofErr w:type="spellStart"/>
            <w:r>
              <w:t>K</w:t>
            </w:r>
            <w:r>
              <w:rPr>
                <w:vertAlign w:val="subscript"/>
              </w:rPr>
              <w:t>satellite</w:t>
            </w:r>
            <w:proofErr w:type="spellEnd"/>
          </w:p>
        </w:tc>
      </w:tr>
      <w:tr w:rsidR="00EC092F" w14:paraId="74594FAA"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FA8" w14:textId="77777777" w:rsidR="00EC092F" w:rsidRDefault="00EC4324">
            <w:pPr>
              <w:pStyle w:val="TAC"/>
            </w:pPr>
            <w:r>
              <w:t>DRX cycle</w:t>
            </w:r>
            <w:r>
              <w:rPr>
                <w:rFonts w:ascii="Microsoft YaHei" w:eastAsia="Microsoft YaHei" w:hAnsi="Microsoft YaHei" w:cs="Microsoft YaHei"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74594FA9" w14:textId="77777777" w:rsidR="00EC092F" w:rsidRDefault="00EC4324">
            <w:pPr>
              <w:pStyle w:val="TAC"/>
              <w:rPr>
                <w:b/>
                <w:lang w:eastAsia="zh-CN"/>
              </w:rPr>
            </w:pPr>
            <w:proofErr w:type="gramStart"/>
            <w:r>
              <w:t>max( 600</w:t>
            </w:r>
            <w:proofErr w:type="gramEnd"/>
            <w:r>
              <w:t xml:space="preserve">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rPr>
              <w:t>er</w:t>
            </w:r>
            <w:proofErr w:type="spellEnd"/>
            <w:r>
              <w:t xml:space="preserve"> </w:t>
            </w:r>
            <w:r>
              <w:rPr>
                <w:rFonts w:cs="Arial"/>
                <w:szCs w:val="18"/>
              </w:rPr>
              <w:sym w:font="Symbol" w:char="F0B4"/>
            </w:r>
            <w:r>
              <w:t xml:space="preserve"> </w:t>
            </w:r>
            <w:proofErr w:type="spellStart"/>
            <w:r>
              <w:t>K</w:t>
            </w:r>
            <w:r>
              <w:rPr>
                <w:vertAlign w:val="subscript"/>
              </w:rPr>
              <w:t>satellite</w:t>
            </w:r>
            <w:proofErr w:type="spellEnd"/>
          </w:p>
        </w:tc>
      </w:tr>
      <w:tr w:rsidR="00EC092F" w14:paraId="74594FAD"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4FAB" w14:textId="77777777" w:rsidR="00EC092F" w:rsidRDefault="00EC4324">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74594FAC" w14:textId="77777777" w:rsidR="00EC092F" w:rsidRDefault="00EC4324">
            <w:pPr>
              <w:pStyle w:val="TAC"/>
              <w:rPr>
                <w:b/>
                <w:lang w:val="fr-FR" w:eastAsia="zh-CN"/>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inter</w:t>
            </w:r>
            <w:proofErr w:type="spellEnd"/>
            <w:r>
              <w:rPr>
                <w:lang w:val="fr-FR"/>
              </w:rPr>
              <w:t xml:space="preserve"> </w:t>
            </w:r>
            <w:r>
              <w:rPr>
                <w:rFonts w:cs="Arial"/>
                <w:szCs w:val="18"/>
              </w:rPr>
              <w:sym w:font="Symbol" w:char="F0B4"/>
            </w:r>
            <w:r>
              <w:t xml:space="preserve"> </w:t>
            </w:r>
            <w:proofErr w:type="spellStart"/>
            <w:r>
              <w:t>K</w:t>
            </w:r>
            <w:r>
              <w:rPr>
                <w:vertAlign w:val="subscript"/>
              </w:rPr>
              <w:t>satellite</w:t>
            </w:r>
            <w:proofErr w:type="spellEnd"/>
          </w:p>
        </w:tc>
      </w:tr>
      <w:tr w:rsidR="00EC092F" w14:paraId="74594FAF"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4FAE" w14:textId="77777777" w:rsidR="00EC092F" w:rsidRDefault="00EC4324">
            <w:pPr>
              <w:pStyle w:val="TAN"/>
            </w:pPr>
            <w:r>
              <w:t>NOTE 1:</w:t>
            </w:r>
            <w:r>
              <w:tab/>
            </w:r>
            <w:r>
              <w:t xml:space="preserve">SMTC period is the SMTC period in SMTC configuration which is associated with the target cell to be measured configured in </w:t>
            </w:r>
            <w:r>
              <w:rPr>
                <w:rFonts w:cs="Arial"/>
                <w:i/>
                <w:iCs/>
                <w:lang w:eastAsia="ko-KR"/>
              </w:rPr>
              <w:t>SSB-MTC4List-r17</w:t>
            </w:r>
            <w:r>
              <w:t>.</w:t>
            </w:r>
          </w:p>
        </w:tc>
      </w:tr>
    </w:tbl>
    <w:p w14:paraId="74594FB0" w14:textId="77777777" w:rsidR="00EC092F" w:rsidRDefault="00EC092F">
      <w:pPr>
        <w:rPr>
          <w:lang w:eastAsia="zh-CN"/>
        </w:rPr>
      </w:pPr>
    </w:p>
    <w:p w14:paraId="74594FB1" w14:textId="77777777" w:rsidR="00EC092F" w:rsidRDefault="00EC4324">
      <w:pPr>
        <w:pStyle w:val="TH"/>
      </w:pPr>
      <w:r>
        <w:t>Table 9.3C.7.1-2: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FB4"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B2"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FB3" w14:textId="77777777" w:rsidR="00EC092F" w:rsidRDefault="00EC4324">
            <w:pPr>
              <w:pStyle w:val="TAH"/>
            </w:pPr>
            <w:proofErr w:type="spellStart"/>
            <w:r>
              <w:t>T</w:t>
            </w:r>
            <w:r>
              <w:rPr>
                <w:vertAlign w:val="subscript"/>
              </w:rPr>
              <w:t>SSB_time_index_inter</w:t>
            </w:r>
            <w:proofErr w:type="spellEnd"/>
          </w:p>
        </w:tc>
      </w:tr>
      <w:tr w:rsidR="00EC092F" w14:paraId="74594FB7"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B5"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FB6" w14:textId="77777777" w:rsidR="00EC092F" w:rsidRDefault="00EC4324">
            <w:pPr>
              <w:pStyle w:val="TAC"/>
              <w:rPr>
                <w:lang w:eastAsia="zh-CN"/>
              </w:rPr>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w:t>
            </w:r>
            <w:r>
              <w:rPr>
                <w:rFonts w:hint="eastAsia"/>
                <w:vertAlign w:val="subscript"/>
              </w:rPr>
              <w:t>er</w:t>
            </w:r>
            <w:proofErr w:type="spellEnd"/>
            <w:r>
              <w:t xml:space="preserve"> </w:t>
            </w:r>
            <w:r>
              <w:rPr>
                <w:rFonts w:cs="Arial"/>
                <w:szCs w:val="18"/>
              </w:rPr>
              <w:sym w:font="Symbol" w:char="F0B4"/>
            </w:r>
            <w:r>
              <w:t xml:space="preserve"> </w:t>
            </w:r>
            <w:proofErr w:type="spellStart"/>
            <w:r>
              <w:t>K</w:t>
            </w:r>
            <w:r>
              <w:rPr>
                <w:vertAlign w:val="subscript"/>
              </w:rPr>
              <w:t>satellite</w:t>
            </w:r>
            <w:proofErr w:type="spellEnd"/>
          </w:p>
        </w:tc>
      </w:tr>
      <w:tr w:rsidR="00EC092F" w14:paraId="74594FBA"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B8" w14:textId="77777777" w:rsidR="00EC092F" w:rsidRDefault="00EC4324">
            <w:pPr>
              <w:pStyle w:val="TAC"/>
            </w:pPr>
            <w:r>
              <w:t>DRX cycle</w:t>
            </w:r>
            <w:r>
              <w:rPr>
                <w:rFonts w:ascii="Microsoft YaHei" w:eastAsia="Microsoft YaHei" w:hAnsi="Microsoft YaHei" w:cs="Microsoft YaHei"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FB9" w14:textId="77777777" w:rsidR="00EC092F" w:rsidRDefault="00EC4324">
            <w:pPr>
              <w:pStyle w:val="TAC"/>
              <w:rPr>
                <w:b/>
                <w:lang w:eastAsia="zh-CN"/>
              </w:rPr>
            </w:pPr>
            <w:proofErr w:type="gramStart"/>
            <w:r>
              <w:t>max(</w:t>
            </w:r>
            <w:proofErr w:type="gramEnd"/>
            <w:r>
              <w:t xml:space="preserve">120ms, ceil (1.5 x 3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rPr>
              <w:t>er</w:t>
            </w:r>
            <w:proofErr w:type="spellEnd"/>
            <w:r>
              <w:t xml:space="preserve"> </w:t>
            </w:r>
            <w:r>
              <w:rPr>
                <w:rFonts w:cs="Arial"/>
                <w:szCs w:val="18"/>
              </w:rPr>
              <w:sym w:font="Symbol" w:char="F0B4"/>
            </w:r>
            <w:r>
              <w:t xml:space="preserve"> </w:t>
            </w:r>
            <w:proofErr w:type="spellStart"/>
            <w:r>
              <w:t>K</w:t>
            </w:r>
            <w:r>
              <w:rPr>
                <w:vertAlign w:val="subscript"/>
              </w:rPr>
              <w:t>satellite</w:t>
            </w:r>
            <w:proofErr w:type="spellEnd"/>
          </w:p>
        </w:tc>
      </w:tr>
      <w:tr w:rsidR="00EC092F" w14:paraId="74594FBD"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BB"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FBC" w14:textId="77777777" w:rsidR="00EC092F" w:rsidRDefault="00EC4324">
            <w:pPr>
              <w:pStyle w:val="TAC"/>
              <w:rPr>
                <w:b/>
                <w:lang w:val="fr-FR" w:eastAsia="zh-CN"/>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inter</w:t>
            </w:r>
            <w:proofErr w:type="spellEnd"/>
            <w:r>
              <w:rPr>
                <w:lang w:val="fr-FR"/>
              </w:rPr>
              <w:t xml:space="preserve"> </w:t>
            </w:r>
            <w:r>
              <w:rPr>
                <w:rFonts w:cs="Arial"/>
                <w:szCs w:val="18"/>
              </w:rPr>
              <w:sym w:font="Symbol" w:char="F0B4"/>
            </w:r>
            <w:r>
              <w:t xml:space="preserve"> </w:t>
            </w:r>
            <w:proofErr w:type="spellStart"/>
            <w:r>
              <w:t>K</w:t>
            </w:r>
            <w:r>
              <w:rPr>
                <w:vertAlign w:val="subscript"/>
              </w:rPr>
              <w:t>satellite</w:t>
            </w:r>
            <w:proofErr w:type="spellEnd"/>
          </w:p>
        </w:tc>
      </w:tr>
      <w:tr w:rsidR="00EC092F" w14:paraId="74594FBF"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FBE" w14:textId="77777777" w:rsidR="00EC092F" w:rsidRDefault="00EC4324">
            <w:pPr>
              <w:pStyle w:val="TAN"/>
            </w:pPr>
            <w:r>
              <w:rPr>
                <w:lang w:eastAsia="ko-KR"/>
              </w:rPr>
              <w:t>NOTE</w:t>
            </w:r>
            <w:r>
              <w:t xml:space="preserve"> 1:</w:t>
            </w:r>
            <w:r>
              <w:tab/>
            </w:r>
            <w:r>
              <w:t xml:space="preserve">SMTC period is the SMTC period in SMTC configuration which is associated with the target cell to be measured configured in </w:t>
            </w:r>
            <w:r>
              <w:rPr>
                <w:rFonts w:cs="Arial"/>
                <w:i/>
                <w:iCs/>
                <w:lang w:eastAsia="ko-KR"/>
              </w:rPr>
              <w:t>SSB-MTC4List-r17</w:t>
            </w:r>
            <w:r>
              <w:t>.</w:t>
            </w:r>
          </w:p>
        </w:tc>
      </w:tr>
    </w:tbl>
    <w:p w14:paraId="74594FC0" w14:textId="77777777" w:rsidR="00EC092F" w:rsidRDefault="00EC092F">
      <w:pPr>
        <w:rPr>
          <w:lang w:eastAsia="zh-CN"/>
        </w:rPr>
      </w:pPr>
    </w:p>
    <w:p w14:paraId="74594FC1" w14:textId="77777777" w:rsidR="00EC092F" w:rsidRDefault="00EC4324">
      <w:pPr>
        <w:pStyle w:val="Heading4"/>
        <w:rPr>
          <w:lang w:eastAsia="zh-CN"/>
        </w:rPr>
      </w:pPr>
      <w:r>
        <w:rPr>
          <w:rFonts w:hint="eastAsia"/>
        </w:rPr>
        <w:t>9.3C.</w:t>
      </w:r>
      <w:r>
        <w:t>7</w:t>
      </w:r>
      <w:r>
        <w:rPr>
          <w:rFonts w:hint="eastAsia"/>
        </w:rPr>
        <w:t>.</w:t>
      </w:r>
      <w:r>
        <w:rPr>
          <w:rFonts w:hint="eastAsia"/>
          <w:lang w:eastAsia="zh-CN"/>
        </w:rPr>
        <w:t>2</w:t>
      </w:r>
      <w:r>
        <w:rPr>
          <w:lang w:eastAsia="zh-CN"/>
        </w:rPr>
        <w:tab/>
      </w:r>
      <w:r>
        <w:rPr>
          <w:rFonts w:hint="eastAsia"/>
          <w:lang w:eastAsia="zh-CN"/>
        </w:rPr>
        <w:t xml:space="preserve">Measurement period </w:t>
      </w:r>
    </w:p>
    <w:p w14:paraId="74594FC2" w14:textId="77777777" w:rsidR="00EC092F" w:rsidRDefault="00EC4324">
      <w:pPr>
        <w:tabs>
          <w:tab w:val="left" w:pos="567"/>
        </w:tabs>
        <w:rPr>
          <w:rFonts w:cs="v4.2.0"/>
        </w:rPr>
      </w:pPr>
      <w:r>
        <w:rPr>
          <w:rFonts w:cs="v4.2.0" w:hint="eastAsia"/>
          <w:lang w:eastAsia="zh-CN"/>
        </w:rPr>
        <w:t>T</w:t>
      </w:r>
      <w:r>
        <w:rPr>
          <w:rFonts w:cs="v4.2.0"/>
        </w:rPr>
        <w:t xml:space="preserve">he UE physical layer shall be capable of reporting SS-RSRP, SS-RSRQ and SS-SINR measurements to higher layers with measurement accuracy as specified in clauses </w:t>
      </w:r>
      <w:r>
        <w:rPr>
          <w:iCs/>
        </w:rPr>
        <w:t>10.1C.4, 10.1C.5, 10.1C.9, 10.1C.10, 10.1C.14 and 10.1C.15</w:t>
      </w:r>
      <w:r>
        <w:rPr>
          <w:rFonts w:cs="v4.2.0"/>
        </w:rPr>
        <w:t xml:space="preserve">, respectively, </w:t>
      </w:r>
      <w:r>
        <w:t xml:space="preserve">as shown in </w:t>
      </w:r>
      <w:del w:id="2977" w:author="OPPO - Jinyu" w:date="2024-09-09T10:42:00Z">
        <w:r>
          <w:delText>t</w:delText>
        </w:r>
      </w:del>
      <w:ins w:id="2978" w:author="OPPO - Jinyu" w:date="2024-09-09T10:42:00Z">
        <w:r>
          <w:t>T</w:t>
        </w:r>
      </w:ins>
      <w:r>
        <w:t xml:space="preserve">able </w:t>
      </w:r>
      <w:r>
        <w:t>9.3C.7.2-1, if UE supports inter-frequency measurement without measurement gaps</w:t>
      </w:r>
      <w:r>
        <w:rPr>
          <w:rFonts w:cs="v4.2.0"/>
        </w:rPr>
        <w:t>:</w:t>
      </w:r>
    </w:p>
    <w:p w14:paraId="74594FC3" w14:textId="77777777" w:rsidR="00EC092F" w:rsidRDefault="00EC092F">
      <w:pPr>
        <w:tabs>
          <w:tab w:val="left" w:pos="567"/>
        </w:tabs>
        <w:rPr>
          <w:rFonts w:cs="v4.2.0"/>
        </w:rPr>
      </w:pPr>
    </w:p>
    <w:p w14:paraId="74594FC4" w14:textId="77777777" w:rsidR="00EC092F" w:rsidRDefault="00EC4324">
      <w:pPr>
        <w:pStyle w:val="TH"/>
      </w:pPr>
      <w:r>
        <w:t>Table 9.3C.7-1: Measurement period for inter-frequency measurements without gaps (</w:t>
      </w:r>
      <w:del w:id="2979" w:author="OPPO - Jinyu" w:date="2024-09-09T10:42:00Z">
        <w:r>
          <w:delText>(</w:delText>
        </w:r>
      </w:del>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4FC7"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C5"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4FC6" w14:textId="77777777" w:rsidR="00EC092F" w:rsidRDefault="00EC4324">
            <w:pPr>
              <w:pStyle w:val="TAH"/>
            </w:pPr>
            <w:proofErr w:type="spellStart"/>
            <w:r>
              <w:t>T</w:t>
            </w:r>
            <w:del w:id="2980" w:author="Nokia" w:date="2024-08-08T13:59:00Z">
              <w:r>
                <w:rPr>
                  <w:vertAlign w:val="subscript"/>
                </w:rPr>
                <w:delText xml:space="preserve"> SSB_measurement_period_inter</w:delText>
              </w:r>
            </w:del>
            <w:ins w:id="2981" w:author="Nokia" w:date="2024-08-08T13:59:00Z">
              <w:r>
                <w:rPr>
                  <w:vertAlign w:val="subscript"/>
                </w:rPr>
                <w:t>SSB_measurement_period_inter</w:t>
              </w:r>
            </w:ins>
            <w:proofErr w:type="spellEnd"/>
            <w:r>
              <w:t xml:space="preserve">  </w:t>
            </w:r>
          </w:p>
        </w:tc>
      </w:tr>
      <w:tr w:rsidR="00EC092F" w14:paraId="74594FCA"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C8"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4FC9" w14:textId="77777777" w:rsidR="00EC092F" w:rsidRDefault="00EC4324">
            <w:pPr>
              <w:pStyle w:val="TAC"/>
              <w:rPr>
                <w:lang w:eastAsia="zh-CN"/>
              </w:rPr>
            </w:pPr>
            <w:proofErr w:type="gramStart"/>
            <w:r>
              <w:t>max(</w:t>
            </w:r>
            <w:proofErr w:type="gramEnd"/>
            <w:r>
              <w:t xml:space="preserve">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r>
              <w:rPr>
                <w:lang w:eastAsia="zh-CN"/>
              </w:rPr>
              <w:t xml:space="preserve"> </w:t>
            </w:r>
            <w:r>
              <w:rPr>
                <w:rFonts w:cs="Arial"/>
                <w:szCs w:val="18"/>
              </w:rPr>
              <w:sym w:font="Symbol" w:char="F0B4"/>
            </w:r>
            <w:r>
              <w:t xml:space="preserve"> </w:t>
            </w:r>
            <w:proofErr w:type="spellStart"/>
            <w:ins w:id="2982" w:author="OPPO - Jinyu" w:date="2024-09-09T10:42:00Z">
              <w:r>
                <w:t>K</w:t>
              </w:r>
              <w:r>
                <w:rPr>
                  <w:vertAlign w:val="subscript"/>
                </w:rPr>
                <w:t>satellite</w:t>
              </w:r>
            </w:ins>
            <w:proofErr w:type="spellEnd"/>
            <w:del w:id="2983" w:author="OPPO - Jinyu" w:date="2024-09-09T10:42:00Z">
              <w:r>
                <w:delText>K_satellite</w:delText>
              </w:r>
            </w:del>
          </w:p>
        </w:tc>
      </w:tr>
      <w:tr w:rsidR="00EC092F" w14:paraId="74594FCD"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CB" w14:textId="77777777" w:rsidR="00EC092F" w:rsidRDefault="00EC4324">
            <w:pPr>
              <w:pStyle w:val="TAC"/>
            </w:pPr>
            <w:r>
              <w:t>DRX cycle</w:t>
            </w:r>
            <w:r>
              <w:rPr>
                <w:rFonts w:ascii="Microsoft YaHei" w:eastAsia="Microsoft YaHei" w:hAnsi="Microsoft YaHei" w:cs="Microsoft YaHei"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4FCC" w14:textId="77777777" w:rsidR="00EC092F" w:rsidRDefault="00EC4324">
            <w:pPr>
              <w:pStyle w:val="TAC"/>
              <w:rPr>
                <w:b/>
                <w:vertAlign w:val="subscript"/>
                <w:lang w:eastAsia="zh-CN"/>
              </w:rPr>
            </w:pPr>
            <w:proofErr w:type="gramStart"/>
            <w:r>
              <w:t>ma</w:t>
            </w:r>
            <w:r>
              <w:rPr>
                <w:rFonts w:hint="eastAsia"/>
                <w:lang w:eastAsia="zh-CN"/>
              </w:rPr>
              <w:t>x</w:t>
            </w:r>
            <w:r>
              <w:t>(</w:t>
            </w:r>
            <w:proofErr w:type="gramEnd"/>
            <w:r>
              <w:t xml:space="preserve">200ms,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r>
              <w:rPr>
                <w:vertAlign w:val="subscript"/>
                <w:lang w:eastAsia="zh-CN"/>
              </w:rPr>
              <w:t xml:space="preserve"> </w:t>
            </w:r>
            <w:r>
              <w:rPr>
                <w:rFonts w:cs="Arial"/>
                <w:szCs w:val="18"/>
              </w:rPr>
              <w:sym w:font="Symbol" w:char="F0B4"/>
            </w:r>
            <w:r>
              <w:t xml:space="preserve"> </w:t>
            </w:r>
            <w:proofErr w:type="spellStart"/>
            <w:ins w:id="2984" w:author="OPPO - Jinyu" w:date="2024-09-09T10:42:00Z">
              <w:r>
                <w:t>K</w:t>
              </w:r>
              <w:r>
                <w:rPr>
                  <w:vertAlign w:val="subscript"/>
                </w:rPr>
                <w:t>satellite</w:t>
              </w:r>
            </w:ins>
            <w:proofErr w:type="spellEnd"/>
            <w:del w:id="2985" w:author="OPPO - Jinyu" w:date="2024-09-09T10:42:00Z">
              <w:r>
                <w:delText>K_satellite</w:delText>
              </w:r>
            </w:del>
          </w:p>
        </w:tc>
      </w:tr>
      <w:tr w:rsidR="00EC092F" w14:paraId="74594FD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4FCE"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4FCF" w14:textId="77777777" w:rsidR="00EC092F" w:rsidRDefault="00EC4324">
            <w:pPr>
              <w:pStyle w:val="TAC"/>
              <w:rPr>
                <w:b/>
                <w:lang w:val="fr-FR" w:eastAsia="zh-CN"/>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r>
              <w:rPr>
                <w:lang w:val="fr-FR" w:eastAsia="zh-CN"/>
              </w:rPr>
              <w:t xml:space="preserve"> </w:t>
            </w:r>
            <w:r>
              <w:rPr>
                <w:rFonts w:cs="Arial"/>
                <w:szCs w:val="18"/>
              </w:rPr>
              <w:sym w:font="Symbol" w:char="F0B4"/>
            </w:r>
            <w:r>
              <w:t xml:space="preserve"> </w:t>
            </w:r>
            <w:proofErr w:type="spellStart"/>
            <w:ins w:id="2986" w:author="OPPO - Jinyu" w:date="2024-09-09T10:43:00Z">
              <w:r>
                <w:t>K</w:t>
              </w:r>
              <w:r>
                <w:rPr>
                  <w:vertAlign w:val="subscript"/>
                </w:rPr>
                <w:t>satellite</w:t>
              </w:r>
              <w:proofErr w:type="spellEnd"/>
              <w:r>
                <w:t xml:space="preserve"> </w:t>
              </w:r>
            </w:ins>
            <w:del w:id="2987" w:author="OPPO - Jinyu" w:date="2024-09-09T10:43:00Z">
              <w:r>
                <w:delText>K_sate</w:delText>
              </w:r>
            </w:del>
            <w:del w:id="2988" w:author="OPPO - Jinyu" w:date="2024-09-09T10:42:00Z">
              <w:r>
                <w:delText>llite</w:delText>
              </w:r>
            </w:del>
          </w:p>
        </w:tc>
      </w:tr>
      <w:tr w:rsidR="00EC092F" w14:paraId="74594FD2"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4FD1" w14:textId="77777777" w:rsidR="00EC092F" w:rsidRDefault="00EC4324">
            <w:pPr>
              <w:pStyle w:val="TAN"/>
            </w:pPr>
            <w:r>
              <w:t>NOTE 1:</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4FD3" w14:textId="77777777" w:rsidR="00EC092F" w:rsidRDefault="00EC092F">
      <w:pPr>
        <w:rPr>
          <w:lang w:eastAsia="zh-CN"/>
        </w:rPr>
      </w:pPr>
    </w:p>
    <w:p w14:paraId="74594FD4" w14:textId="77777777" w:rsidR="00EC092F" w:rsidRDefault="00EC4324">
      <w:pPr>
        <w:pStyle w:val="Heading4"/>
      </w:pPr>
      <w:r>
        <w:t>9.3C.7.3</w:t>
      </w:r>
      <w:r>
        <w:rPr>
          <w:lang w:eastAsia="zh-CN"/>
        </w:rPr>
        <w:tab/>
      </w:r>
      <w:r>
        <w:t>Scheduling availability of UE during int</w:t>
      </w:r>
      <w:r>
        <w:rPr>
          <w:rFonts w:hint="eastAsia"/>
          <w:lang w:eastAsia="zh-CN"/>
        </w:rPr>
        <w:t>er</w:t>
      </w:r>
      <w:r>
        <w:t xml:space="preserve">-frequency </w:t>
      </w:r>
      <w:r>
        <w:t>measurements</w:t>
      </w:r>
    </w:p>
    <w:p w14:paraId="74594FD5" w14:textId="77777777" w:rsidR="00EC092F" w:rsidRDefault="00EC432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 xml:space="preserve">is required to be capable of measuring without measurement gaps when the SSB is completely contained in the active </w:t>
      </w:r>
      <w:r>
        <w:rPr>
          <w:lang w:eastAsia="zh-CN"/>
        </w:rPr>
        <w:t>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 xml:space="preserve">Note that the SSB symbols to be measured in the following clauses are the SSB symbols indicated by </w:t>
      </w:r>
      <w:r>
        <w:rPr>
          <w:i/>
          <w:lang w:val="en-US"/>
          <w:rPrChange w:id="2989" w:author="OPPO - Jinyu" w:date="2024-09-09T10:44:00Z">
            <w:rPr>
              <w:lang w:val="en-US"/>
            </w:rPr>
          </w:rPrChange>
        </w:rPr>
        <w:t>SSB-</w:t>
      </w:r>
      <w:proofErr w:type="spellStart"/>
      <w:r>
        <w:rPr>
          <w:i/>
          <w:lang w:val="en-US"/>
          <w:rPrChange w:id="2990" w:author="OPPO - Jinyu" w:date="2024-09-09T10:44:00Z">
            <w:rPr>
              <w:lang w:val="en-US"/>
            </w:rPr>
          </w:rPrChange>
        </w:rPr>
        <w:t>ToMeasure</w:t>
      </w:r>
      <w:proofErr w:type="spellEnd"/>
      <w:r>
        <w:rPr>
          <w:lang w:val="en-US"/>
        </w:rPr>
        <w:t xml:space="preserve"> [2], if it is configured; otherwise, all L SSB symbols within the SMTC window duration defined in clause 4.1 of TS 38.213 [3] are included.</w:t>
      </w:r>
      <w:r>
        <w:t xml:space="preserve"> For UL, the scheduling restriction applies to UL symbols that fully or partially overlap with the restricted symbols as defined below.</w:t>
      </w:r>
    </w:p>
    <w:p w14:paraId="74594FD6" w14:textId="77777777" w:rsidR="00EC092F" w:rsidRDefault="00EC092F">
      <w:pPr>
        <w:rPr>
          <w:lang w:eastAsia="zh-CN"/>
        </w:rPr>
      </w:pPr>
    </w:p>
    <w:p w14:paraId="74594FD7" w14:textId="77777777" w:rsidR="00EC092F" w:rsidRDefault="00EC4324">
      <w:pPr>
        <w:pStyle w:val="Heading5"/>
      </w:pPr>
      <w:r>
        <w:t>9.3C.7.3.1</w:t>
      </w:r>
      <w:r>
        <w:tab/>
        <w:t>Scheduling availability of UE performing measurements in TDD bands on FR1</w:t>
      </w:r>
    </w:p>
    <w:p w14:paraId="74594FD8" w14:textId="77777777" w:rsidR="00EC092F" w:rsidRDefault="00EC432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 </w:t>
      </w:r>
    </w:p>
    <w:p w14:paraId="74594FD9" w14:textId="77777777" w:rsidR="00EC092F" w:rsidRDefault="00EC4324">
      <w:pPr>
        <w:pStyle w:val="B10"/>
      </w:pPr>
      <w:r>
        <w:rPr>
          <w:lang w:val="en-US"/>
        </w:rPr>
        <w:t>-</w:t>
      </w:r>
      <w:r>
        <w:rPr>
          <w:lang w:val="en-US"/>
        </w:rPr>
        <w:tab/>
        <w:t xml:space="preserve">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74594FDA" w14:textId="77777777" w:rsidR="00EC092F" w:rsidRDefault="00EC4324">
      <w:r>
        <w:t>When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 </w:t>
      </w:r>
    </w:p>
    <w:p w14:paraId="74594FDB" w14:textId="77777777" w:rsidR="00EC092F" w:rsidRDefault="00EC4324">
      <w:pPr>
        <w:pStyle w:val="B10"/>
      </w:pPr>
      <w:r>
        <w:rPr>
          <w:lang w:val="en-US"/>
        </w:rPr>
        <w:t>-</w:t>
      </w:r>
      <w:r>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74594FDC" w14:textId="77777777" w:rsidR="00EC092F" w:rsidRDefault="00EC4324">
      <w:r>
        <w:t xml:space="preserve">When TDD intra-band carrier aggregation is performed, the scheduling restrictions </w:t>
      </w:r>
      <w:proofErr w:type="gramStart"/>
      <w:r>
        <w:t>due to</w:t>
      </w:r>
      <w:proofErr w:type="gramEnd"/>
      <w:r>
        <w:t xml:space="preserve"> one serving cell also apply to all other serving cells in the same band </w:t>
      </w:r>
      <w:r>
        <w:rPr>
          <w:lang w:val="en-US"/>
        </w:rPr>
        <w:t>on the symbols</w:t>
      </w:r>
      <w:r>
        <w:t xml:space="preserve"> that fully or partially overlap with aforementioned restricted symbols.</w:t>
      </w:r>
    </w:p>
    <w:p w14:paraId="74594FDD" w14:textId="77777777" w:rsidR="00EC092F" w:rsidRDefault="00EC092F">
      <w:pPr>
        <w:rPr>
          <w:lang w:eastAsia="zh-CN"/>
        </w:rPr>
      </w:pPr>
    </w:p>
    <w:p w14:paraId="74594FDE" w14:textId="77777777" w:rsidR="00EC092F" w:rsidRDefault="00EC4324">
      <w:pPr>
        <w:pStyle w:val="Heading5"/>
      </w:pPr>
      <w:r>
        <w:t>9.3C.7.3.2</w:t>
      </w:r>
      <w:r>
        <w:tab/>
        <w:t>Scheduling availability of UE performing measurements with a different subcarrier spacing than PDSCH/PDCCH on FR1</w:t>
      </w:r>
    </w:p>
    <w:p w14:paraId="74594FDF" w14:textId="77777777" w:rsidR="00EC092F" w:rsidRDefault="00EC4324">
      <w:pPr>
        <w:rPr>
          <w:lang w:eastAsia="zh-CN"/>
        </w:rPr>
      </w:pPr>
      <w:r>
        <w:t xml:space="preserve">For UE which do not support </w:t>
      </w:r>
      <w:r>
        <w:rPr>
          <w:i/>
        </w:rPr>
        <w:t xml:space="preserve">simultaneousRxDataSSB-DiffNumerology-Inter-r16 </w:t>
      </w:r>
      <w:r>
        <w:t>[14] the following restrictions apply due to SS-RSRP/RSRQ/SINR measurement</w:t>
      </w:r>
    </w:p>
    <w:p w14:paraId="74594FE0" w14:textId="77777777" w:rsidR="00EC092F" w:rsidRDefault="00EC432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4594FE1" w14:textId="77777777" w:rsidR="00EC092F" w:rsidRDefault="00EC4324">
      <w:pPr>
        <w:pStyle w:val="B10"/>
        <w:rPr>
          <w:lang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UE is not expected to transmit PUCCH/PUSCH/SRS or receive PDCCH/PDSCH/TRS/CSI-RS for CQI on all symbols within SMTC window duration. </w:t>
      </w:r>
    </w:p>
    <w:p w14:paraId="74594FE2" w14:textId="77777777" w:rsidR="00EC092F" w:rsidRDefault="00EC4324">
      <w:pPr>
        <w:rPr>
          <w:lang w:val="en-US"/>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w:t>
      </w:r>
    </w:p>
    <w:p w14:paraId="74594FE3" w14:textId="77777777" w:rsidR="00EC092F" w:rsidRDefault="00EC4324">
      <w:pPr>
        <w:pStyle w:val="Heading3"/>
      </w:pPr>
      <w:r>
        <w:t>9.3C.8</w:t>
      </w:r>
      <w:r>
        <w:tab/>
        <w:t xml:space="preserve">Inter-frequency </w:t>
      </w:r>
      <w:r>
        <w:rPr>
          <w:rFonts w:hint="eastAsia"/>
          <w:lang w:eastAsia="zh-CN"/>
        </w:rPr>
        <w:t>measurement with measurement gaps</w:t>
      </w:r>
      <w:r>
        <w:t xml:space="preserve"> for NTN band above 10GHz</w:t>
      </w:r>
    </w:p>
    <w:p w14:paraId="74594FE4" w14:textId="77777777" w:rsidR="00EC092F" w:rsidRDefault="00EC4324">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w:t>
      </w:r>
      <w:ins w:id="2991" w:author="OPPO - Jinyu" w:date="2024-09-09T10:47:00Z">
        <w:r>
          <w:rPr>
            <w:rFonts w:cs="v4.2.0"/>
          </w:rPr>
          <w:t>-</w:t>
        </w:r>
      </w:ins>
      <w:del w:id="2992" w:author="OPPO - Jinyu" w:date="2024-09-09T10:47: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xml:space="preserve">. </w:t>
      </w:r>
      <w:proofErr w:type="gramStart"/>
      <w:r>
        <w:rPr>
          <w:rFonts w:cs="v4.2.0"/>
        </w:rPr>
        <w:t>Otherwise</w:t>
      </w:r>
      <w:proofErr w:type="gramEnd"/>
      <w:r>
        <w:rPr>
          <w:rFonts w:cs="v4.2.0"/>
        </w:rPr>
        <w:t xml:space="preserve"> UE shall be able to identify a new detectable inter</w:t>
      </w:r>
      <w:ins w:id="2993" w:author="OPPO - Jinyu" w:date="2024-09-09T10:48:00Z">
        <w:r>
          <w:rPr>
            <w:rFonts w:cs="v4.2.0"/>
          </w:rPr>
          <w:t>-</w:t>
        </w:r>
      </w:ins>
      <w:del w:id="2994" w:author="OPPO - Jinyu" w:date="2024-09-09T10:48: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2995" w:author="OPPO - Jinyu" w:date="2024-09-09T10:48:00Z">
        <w:r>
          <w:rPr>
            <w:lang w:eastAsia="zh-CN"/>
          </w:rPr>
          <w:t>-</w:t>
        </w:r>
      </w:ins>
      <w:del w:id="2996" w:author="OPPO - Jinyu" w:date="2024-09-09T10:48: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vertAlign w:val="subscript"/>
          <w:lang w:eastAsia="zh-CN"/>
        </w:rPr>
        <w:t>.</w:t>
      </w:r>
    </w:p>
    <w:p w14:paraId="74594FE5" w14:textId="77777777" w:rsidR="00EC092F" w:rsidRDefault="00EC4324">
      <w:pPr>
        <w:pStyle w:val="EQ"/>
      </w:pPr>
      <w:r>
        <w:tab/>
      </w: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997" w:author="Nokia" w:date="2024-08-08T13:59:00Z">
        <w:r>
          <w:rPr>
            <w:vertAlign w:val="subscript"/>
          </w:rPr>
          <w:delText xml:space="preserve"> SSB_measurement_period_inter</w:delText>
        </w:r>
      </w:del>
      <w:ins w:id="2998" w:author="Nokia" w:date="2024-08-08T13:59:00Z">
        <w:r>
          <w:rPr>
            <w:vertAlign w:val="subscript"/>
          </w:rPr>
          <w:t>SSB_measurement_period_inter</w:t>
        </w:r>
      </w:ins>
      <w:proofErr w:type="spellEnd"/>
      <w:r>
        <w:t xml:space="preserve">) </w:t>
      </w:r>
      <w:proofErr w:type="spellStart"/>
      <w:r>
        <w:t>ms</w:t>
      </w:r>
      <w:proofErr w:type="spellEnd"/>
    </w:p>
    <w:p w14:paraId="74594FE6" w14:textId="77777777" w:rsidR="00EC092F" w:rsidRDefault="00EC4324">
      <w:pPr>
        <w:pStyle w:val="EQ"/>
      </w:pPr>
      <w:r>
        <w:tab/>
      </w: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2999" w:author="Nokia" w:date="2024-08-08T13:59:00Z">
        <w:r>
          <w:rPr>
            <w:vertAlign w:val="subscript"/>
          </w:rPr>
          <w:delText xml:space="preserve"> SSB_measurement_period_inter</w:delText>
        </w:r>
      </w:del>
      <w:ins w:id="3000" w:author="Nokia" w:date="2024-08-08T13:59: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4FE7" w14:textId="77777777" w:rsidR="00EC092F" w:rsidRDefault="00EC4324">
      <w:r>
        <w:t>Where:</w:t>
      </w:r>
    </w:p>
    <w:p w14:paraId="74594FE8" w14:textId="77777777" w:rsidR="00EC092F" w:rsidRDefault="00EC4324">
      <w:pPr>
        <w:pStyle w:val="B10"/>
      </w:pP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given in </w:t>
      </w:r>
      <w:del w:id="3001" w:author="OPPO - Jinyu" w:date="2024-09-09T10:48:00Z">
        <w:r>
          <w:delText>t</w:delText>
        </w:r>
      </w:del>
      <w:ins w:id="3002" w:author="OPPO - Jinyu" w:date="2024-09-09T10:48:00Z">
        <w:r>
          <w:t>T</w:t>
        </w:r>
      </w:ins>
      <w:r>
        <w:t>able 9.3C.8-1.</w:t>
      </w:r>
    </w:p>
    <w:p w14:paraId="74594FE9" w14:textId="77777777" w:rsidR="00EC092F" w:rsidRDefault="00EC4324">
      <w:pPr>
        <w:pStyle w:val="B10"/>
      </w:pP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given in </w:t>
      </w:r>
      <w:ins w:id="3003" w:author="OPPO - Jinyu" w:date="2024-09-09T10:48:00Z">
        <w:r>
          <w:t>T</w:t>
        </w:r>
      </w:ins>
      <w:del w:id="3004" w:author="OPPO - Jinyu" w:date="2024-09-09T10:48:00Z">
        <w:r>
          <w:delText>t</w:delText>
        </w:r>
      </w:del>
      <w:r>
        <w:t>able 9.3C.8-2.</w:t>
      </w:r>
    </w:p>
    <w:p w14:paraId="74594FEA" w14:textId="77777777" w:rsidR="00EC092F" w:rsidRDefault="00EC4324">
      <w:pPr>
        <w:pStyle w:val="B10"/>
      </w:pPr>
      <w:r>
        <w:tab/>
      </w:r>
      <w:proofErr w:type="spellStart"/>
      <w:r>
        <w:t>T</w:t>
      </w:r>
      <w:r>
        <w:rPr>
          <w:vertAlign w:val="subscript"/>
        </w:rPr>
        <w:t>SSB_measurement_period_</w:t>
      </w:r>
      <w:proofErr w:type="gramStart"/>
      <w:r>
        <w:rPr>
          <w:vertAlign w:val="subscript"/>
        </w:rPr>
        <w:t>inter</w:t>
      </w:r>
      <w:proofErr w:type="spellEnd"/>
      <w:r>
        <w:t>:</w:t>
      </w:r>
      <w:proofErr w:type="gramEnd"/>
      <w:r>
        <w:t xml:space="preserve"> equal to a measurement period of SSB based measurement given in </w:t>
      </w:r>
      <w:del w:id="3005" w:author="OPPO - Jinyu" w:date="2024-09-09T10:48:00Z">
        <w:r>
          <w:delText>t</w:delText>
        </w:r>
      </w:del>
      <w:ins w:id="3006" w:author="OPPO - Jinyu" w:date="2024-09-09T10:48:00Z">
        <w:r>
          <w:t>T</w:t>
        </w:r>
      </w:ins>
      <w:r>
        <w:t>able 9.3C.9-1.</w:t>
      </w:r>
    </w:p>
    <w:p w14:paraId="74594FEB" w14:textId="77777777" w:rsidR="00EC092F" w:rsidRDefault="00EC4324">
      <w:pPr>
        <w:pStyle w:val="B10"/>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in clause 9.1C.5.2 for measurement conducted within measurement gaps.</w:t>
      </w:r>
    </w:p>
    <w:p w14:paraId="74594FEC" w14:textId="77777777" w:rsidR="00EC092F" w:rsidRDefault="00EC4324">
      <w:pPr>
        <w:pStyle w:val="B10"/>
        <w:rPr>
          <w:u w:val="single"/>
          <w:lang w:eastAsia="zh-CN"/>
        </w:rPr>
      </w:pPr>
      <w:r>
        <w:tab/>
      </w:r>
      <w:proofErr w:type="spellStart"/>
      <w:r>
        <w:t>K</w:t>
      </w:r>
      <w:r>
        <w:rPr>
          <w:vertAlign w:val="subscript"/>
        </w:rPr>
        <w:t>gap</w:t>
      </w:r>
      <w:proofErr w:type="spellEnd"/>
      <w:r>
        <w:t xml:space="preserve"> is the scaling factor for </w:t>
      </w:r>
      <w:r>
        <w:rPr>
          <w:lang w:eastAsia="zh-CN"/>
        </w:rPr>
        <w:t xml:space="preserve">a SSB frequency layer to be measured within </w:t>
      </w:r>
      <w:r>
        <w:rPr>
          <w:rFonts w:hint="eastAsia"/>
          <w:lang w:eastAsia="zh-CN"/>
        </w:rPr>
        <w:t>an</w:t>
      </w:r>
      <w:r>
        <w:rPr>
          <w:lang w:eastAsia="zh-CN"/>
        </w:rPr>
        <w:t xml:space="preserve"> associated measurement gap pattern.</w:t>
      </w:r>
      <w:r>
        <w:rPr>
          <w:bCs/>
          <w:lang w:eastAsia="zh-CN"/>
        </w:rPr>
        <w:t xml:space="preserve"> </w:t>
      </w:r>
      <w:proofErr w:type="spellStart"/>
      <w:r>
        <w:rPr>
          <w:bCs/>
          <w:lang w:eastAsia="zh-CN"/>
        </w:rPr>
        <w:t>K</w:t>
      </w:r>
      <w:r>
        <w:rPr>
          <w:bCs/>
          <w:vertAlign w:val="subscript"/>
          <w:lang w:eastAsia="zh-CN"/>
        </w:rPr>
        <w:t>gap</w:t>
      </w:r>
      <w:proofErr w:type="spellEnd"/>
      <w:r>
        <w:rPr>
          <w:bCs/>
          <w:lang w:eastAsia="zh-CN"/>
        </w:rPr>
        <w:t xml:space="preserve"> = 1 </w:t>
      </w:r>
      <w:r>
        <w:rPr>
          <w:lang w:eastAsia="zh-CN"/>
        </w:rPr>
        <w:t xml:space="preserve">when the UE is not </w:t>
      </w:r>
      <w:r>
        <w:rPr>
          <w:bCs/>
          <w:lang w:eastAsia="zh-CN"/>
        </w:rPr>
        <w:t xml:space="preserve">configured with concurrent measurement gaps. </w:t>
      </w:r>
      <w:r>
        <w:rPr>
          <w:lang w:eastAsia="zh-CN"/>
        </w:rPr>
        <w:t xml:space="preserve">When the UE is </w:t>
      </w:r>
      <w:r>
        <w:rPr>
          <w:bCs/>
          <w:lang w:eastAsia="zh-CN"/>
        </w:rPr>
        <w:t xml:space="preserve">configured with concurrent measurement gaps and the two measurement gaps are fully overlapping with MGRP=160ms, </w:t>
      </w:r>
      <w:proofErr w:type="spellStart"/>
      <w:r>
        <w:rPr>
          <w:bCs/>
          <w:lang w:eastAsia="zh-CN"/>
        </w:rPr>
        <w:t>K</w:t>
      </w:r>
      <w:r>
        <w:rPr>
          <w:bCs/>
          <w:vertAlign w:val="subscript"/>
          <w:lang w:eastAsia="zh-CN"/>
        </w:rPr>
        <w:t>gap</w:t>
      </w:r>
      <w:proofErr w:type="spellEnd"/>
      <w:r>
        <w:rPr>
          <w:bCs/>
          <w:lang w:eastAsia="zh-CN"/>
        </w:rPr>
        <w:t xml:space="preserve"> = 2. Otherwise,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4FED" w14:textId="77777777" w:rsidR="00EC092F" w:rsidRDefault="00EC4324">
      <w:pPr>
        <w:pStyle w:val="B20"/>
        <w:rPr>
          <w:lang w:eastAsia="zh-CN"/>
        </w:rPr>
      </w:pPr>
      <w:r>
        <w:rPr>
          <w:lang w:eastAsia="zh-CN"/>
        </w:rPr>
        <w:tab/>
        <w:t xml:space="preserve">For a window W of duration </w:t>
      </w:r>
      <w:proofErr w:type="gramStart"/>
      <w:r>
        <w:rPr>
          <w:lang w:eastAsia="zh-CN"/>
        </w:rPr>
        <w:t>max(</w:t>
      </w:r>
      <w:proofErr w:type="gramEnd"/>
      <w:r>
        <w:rPr>
          <w:rFonts w:hint="eastAsia"/>
          <w:lang w:eastAsia="zh-CN"/>
        </w:rPr>
        <w:t>SMTC period</w:t>
      </w:r>
      <w:r>
        <w:rPr>
          <w:vertAlign w:val="subscript"/>
          <w:lang w:eastAsia="zh-CN"/>
        </w:rPr>
        <w:t xml:space="preserve">,  </w:t>
      </w:r>
      <w:proofErr w:type="spellStart"/>
      <w:r>
        <w:rPr>
          <w:lang w:eastAsia="zh-CN"/>
        </w:rPr>
        <w:t>MGRP_max</w:t>
      </w:r>
      <w:proofErr w:type="spellEnd"/>
      <w:r>
        <w:rPr>
          <w:lang w:eastAsia="zh-CN"/>
        </w:rPr>
        <w:t xml:space="preserve">), where MGRP max is the maximum MGRP across all configured per-UE </w:t>
      </w:r>
      <w:r>
        <w:rPr>
          <w:rFonts w:hint="eastAsia"/>
          <w:lang w:eastAsia="zh-CN"/>
        </w:rPr>
        <w:t>measurement gap</w:t>
      </w:r>
      <w:r>
        <w:rPr>
          <w:lang w:eastAsia="zh-CN"/>
        </w:rPr>
        <w:t xml:space="preserve">, and starting </w:t>
      </w:r>
      <w:r>
        <w:rPr>
          <w:rFonts w:hint="eastAsia"/>
          <w:lang w:eastAsia="zh-CN"/>
        </w:rPr>
        <w:t>from</w:t>
      </w:r>
      <w:r>
        <w:rPr>
          <w:lang w:eastAsia="zh-CN"/>
        </w:rPr>
        <w:t xml:space="preserve"> the beginning of any SMTC occasion: </w:t>
      </w:r>
    </w:p>
    <w:p w14:paraId="74594FEE"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measurement gap</w:t>
      </w:r>
      <w:r>
        <w:rPr>
          <w:bCs/>
          <w:lang w:eastAsia="zh-CN"/>
        </w:rPr>
        <w:t xml:space="preserve"> within the window</w:t>
      </w:r>
      <w:r>
        <w:rPr>
          <w:rFonts w:hint="eastAsia"/>
          <w:bCs/>
          <w:lang w:eastAsia="zh-CN"/>
        </w:rPr>
        <w:t xml:space="preserve"> W</w:t>
      </w:r>
      <w:r>
        <w:rPr>
          <w:bCs/>
          <w:lang w:eastAsia="zh-CN"/>
        </w:rPr>
        <w:t xml:space="preserve">, </w:t>
      </w:r>
      <w:r>
        <w:rPr>
          <w:lang w:eastAsia="zh-CN"/>
        </w:rPr>
        <w:t xml:space="preserve">including </w:t>
      </w:r>
      <w:r>
        <w:rPr>
          <w:rFonts w:hint="eastAsia"/>
          <w:bCs/>
          <w:lang w:eastAsia="zh-CN"/>
        </w:rPr>
        <w:t>those overlapped</w:t>
      </w:r>
      <w:r>
        <w:rPr>
          <w:lang w:eastAsia="zh-CN"/>
        </w:rPr>
        <w:t xml:space="preserve"> with </w:t>
      </w:r>
      <w:r>
        <w:rPr>
          <w:rFonts w:hint="eastAsia"/>
          <w:lang w:eastAsia="zh-CN"/>
        </w:rPr>
        <w:t xml:space="preserve">other </w:t>
      </w:r>
      <w:r>
        <w:rPr>
          <w:lang w:eastAsia="zh-CN"/>
        </w:rPr>
        <w:t>measurement gap occasions within the window</w:t>
      </w:r>
      <w:r>
        <w:rPr>
          <w:bCs/>
          <w:lang w:eastAsia="zh-CN"/>
        </w:rPr>
        <w:t>, and</w:t>
      </w:r>
    </w:p>
    <w:p w14:paraId="74594FEF"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SMTC occasions</w:t>
      </w:r>
      <w:r>
        <w:rPr>
          <w:lang w:eastAsia="zh-CN"/>
        </w:rPr>
        <w:t xml:space="preserve"> that are covered by instances of the non-dropped associated measurement gap</w:t>
      </w:r>
      <w:r>
        <w:rPr>
          <w:bCs/>
          <w:lang w:eastAsia="zh-CN"/>
        </w:rPr>
        <w:t xml:space="preserve"> within the window W after accounting for </w:t>
      </w:r>
      <w:r>
        <w:rPr>
          <w:rFonts w:hint="eastAsia"/>
          <w:bCs/>
          <w:lang w:eastAsia="zh-CN"/>
        </w:rPr>
        <w:t>measurement gap</w:t>
      </w:r>
      <w:r>
        <w:rPr>
          <w:bCs/>
          <w:lang w:eastAsia="zh-CN"/>
        </w:rPr>
        <w:t xml:space="preserve"> collisions by applying the </w:t>
      </w:r>
      <w:r>
        <w:rPr>
          <w:rFonts w:hint="eastAsia"/>
          <w:bCs/>
          <w:lang w:eastAsia="zh-CN"/>
        </w:rPr>
        <w:t>measurement</w:t>
      </w:r>
      <w:r>
        <w:rPr>
          <w:bCs/>
          <w:lang w:eastAsia="zh-CN"/>
        </w:rPr>
        <w:t xml:space="preserve"> gap collision rule in section 9.1.8.3.</w:t>
      </w:r>
    </w:p>
    <w:p w14:paraId="74594FF0" w14:textId="77777777" w:rsidR="00EC092F" w:rsidRDefault="00EC4324">
      <w:pPr>
        <w:pStyle w:val="B10"/>
      </w:pPr>
      <w:r>
        <w:rPr>
          <w:lang w:eastAsia="zh-CN"/>
        </w:rPr>
        <w:tab/>
      </w:r>
      <w:proofErr w:type="spellStart"/>
      <w:r>
        <w:t>K</w:t>
      </w:r>
      <w:r>
        <w:rPr>
          <w:vertAlign w:val="subscript"/>
        </w:rPr>
        <w:t>gap</w:t>
      </w:r>
      <w:proofErr w:type="spellEnd"/>
      <w:r>
        <w:rPr>
          <w:bCs/>
          <w:lang w:eastAsia="zh-CN"/>
        </w:rPr>
        <w:t xml:space="preserve"> is only applicable for UE supporting </w:t>
      </w:r>
      <w:r>
        <w:rPr>
          <w:i/>
          <w:iCs/>
        </w:rPr>
        <w:t>parallelMeasurementGap-r17</w:t>
      </w:r>
      <w:r>
        <w:rPr>
          <w:bCs/>
          <w:lang w:eastAsia="zh-CN"/>
        </w:rPr>
        <w:t xml:space="preserve">. </w:t>
      </w:r>
      <w:r>
        <w:rPr>
          <w:lang w:eastAsia="zh-CN"/>
        </w:rPr>
        <w:t xml:space="preserve">When concurrent measurement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 or if one SMTC overlaps more than one MGs associated to the frequency layer.</w:t>
      </w:r>
    </w:p>
    <w:p w14:paraId="74594FF1" w14:textId="77777777" w:rsidR="00EC092F" w:rsidRDefault="00EC092F"/>
    <w:p w14:paraId="74594FF2" w14:textId="77777777" w:rsidR="00EC092F" w:rsidRDefault="00EC4324">
      <w:pPr>
        <w:pStyle w:val="TH"/>
      </w:pPr>
      <w:r>
        <w:t>Table 9.3C.8-1: Time period for PSS/SSS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4FF5" w14:textId="77777777">
        <w:tc>
          <w:tcPr>
            <w:tcW w:w="2122" w:type="dxa"/>
            <w:shd w:val="clear" w:color="auto" w:fill="auto"/>
          </w:tcPr>
          <w:p w14:paraId="74594FF3"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4FF4"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PSS/</w:t>
            </w:r>
            <w:proofErr w:type="spellStart"/>
            <w:r>
              <w:rPr>
                <w:rFonts w:ascii="Arial" w:hAnsi="Arial"/>
                <w:b/>
                <w:sz w:val="18"/>
                <w:vertAlign w:val="subscript"/>
              </w:rPr>
              <w:t>SSS_sync_inter</w:t>
            </w:r>
            <w:proofErr w:type="spellEnd"/>
          </w:p>
        </w:tc>
      </w:tr>
      <w:tr w:rsidR="00EC092F" w14:paraId="74594FF8" w14:textId="77777777">
        <w:tc>
          <w:tcPr>
            <w:tcW w:w="2122" w:type="dxa"/>
            <w:shd w:val="clear" w:color="auto" w:fill="auto"/>
          </w:tcPr>
          <w:p w14:paraId="74594FF6" w14:textId="77777777" w:rsidR="00EC092F" w:rsidRDefault="00EC4324">
            <w:pPr>
              <w:pStyle w:val="TAC"/>
            </w:pPr>
            <w:r>
              <w:t>No DRX</w:t>
            </w:r>
          </w:p>
        </w:tc>
        <w:tc>
          <w:tcPr>
            <w:tcW w:w="7119" w:type="dxa"/>
            <w:shd w:val="clear" w:color="auto" w:fill="auto"/>
          </w:tcPr>
          <w:p w14:paraId="74594FF7" w14:textId="77777777" w:rsidR="00EC092F" w:rsidRDefault="00EC4324">
            <w:pPr>
              <w:pStyle w:val="TAC"/>
            </w:pPr>
            <w:r>
              <w:t xml:space="preserve"> </w:t>
            </w:r>
            <w:proofErr w:type="gramStart"/>
            <w:r>
              <w:t>Max(</w:t>
            </w:r>
            <w:proofErr w:type="gramEnd"/>
            <w:r>
              <w:t xml:space="preserve">600ms, Ceil(8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w:t>
            </w:r>
            <w:r>
              <w:rPr>
                <w:b/>
                <w:vertAlign w:val="superscript"/>
              </w:rPr>
              <w:t xml:space="preserve"> NOTE2</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4FFB" w14:textId="77777777">
        <w:tc>
          <w:tcPr>
            <w:tcW w:w="2122" w:type="dxa"/>
            <w:shd w:val="clear" w:color="auto" w:fill="auto"/>
          </w:tcPr>
          <w:p w14:paraId="74594FF9" w14:textId="77777777" w:rsidR="00EC092F" w:rsidRDefault="00EC4324">
            <w:pPr>
              <w:pStyle w:val="TAC"/>
            </w:pPr>
            <w:r>
              <w:t xml:space="preserve">DRX cycle </w:t>
            </w:r>
            <w:r>
              <w:rPr>
                <w:rFonts w:ascii="Microsoft YaHei" w:eastAsia="Microsoft YaHei" w:hAnsi="Microsoft YaHei" w:cs="Microsoft YaHei" w:hint="eastAsia"/>
              </w:rPr>
              <w:t>≤</w:t>
            </w:r>
            <w:r>
              <w:t xml:space="preserve"> 320ms</w:t>
            </w:r>
          </w:p>
        </w:tc>
        <w:tc>
          <w:tcPr>
            <w:tcW w:w="7119" w:type="dxa"/>
            <w:shd w:val="clear" w:color="auto" w:fill="auto"/>
          </w:tcPr>
          <w:p w14:paraId="74594FFA" w14:textId="77777777" w:rsidR="00EC092F" w:rsidRDefault="00EC4324">
            <w:pPr>
              <w:pStyle w:val="TAC"/>
              <w:rPr>
                <w:b/>
              </w:rPr>
            </w:pPr>
            <w:proofErr w:type="gramStart"/>
            <w:r>
              <w:t>Max(</w:t>
            </w:r>
            <w:proofErr w:type="gramEnd"/>
            <w:r>
              <w:t xml:space="preserve">600ms, Ceil(8*1.5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4FFE" w14:textId="77777777">
        <w:tc>
          <w:tcPr>
            <w:tcW w:w="2122" w:type="dxa"/>
            <w:shd w:val="clear" w:color="auto" w:fill="auto"/>
          </w:tcPr>
          <w:p w14:paraId="74594FFC" w14:textId="77777777" w:rsidR="00EC092F" w:rsidRDefault="00EC4324">
            <w:pPr>
              <w:pStyle w:val="TAC"/>
              <w:rPr>
                <w:b/>
              </w:rPr>
            </w:pPr>
            <w:r>
              <w:t>DRX cycle &gt; 320ms</w:t>
            </w:r>
            <w:r>
              <w:rPr>
                <w:b/>
              </w:rPr>
              <w:t xml:space="preserve"> </w:t>
            </w:r>
          </w:p>
        </w:tc>
        <w:tc>
          <w:tcPr>
            <w:tcW w:w="7119" w:type="dxa"/>
            <w:shd w:val="clear" w:color="auto" w:fill="auto"/>
          </w:tcPr>
          <w:p w14:paraId="74594FFD" w14:textId="77777777" w:rsidR="00EC092F" w:rsidRDefault="00EC4324">
            <w:pPr>
              <w:pStyle w:val="TAC"/>
              <w:rPr>
                <w:b/>
              </w:rPr>
            </w:pPr>
            <w:proofErr w:type="gramStart"/>
            <w:r>
              <w:t>Ceil(</w:t>
            </w:r>
            <w:proofErr w:type="gramEnd"/>
            <w:r>
              <w:t xml:space="preserve">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01" w14:textId="77777777">
        <w:tc>
          <w:tcPr>
            <w:tcW w:w="9241" w:type="dxa"/>
            <w:gridSpan w:val="2"/>
            <w:shd w:val="clear" w:color="auto" w:fill="auto"/>
          </w:tcPr>
          <w:p w14:paraId="74594FFF" w14:textId="77777777" w:rsidR="00EC092F" w:rsidRDefault="00EC4324">
            <w:pPr>
              <w:pStyle w:val="TAN"/>
            </w:pPr>
            <w:r>
              <w:t>NOTE 1:</w:t>
            </w:r>
            <w:r>
              <w:tab/>
              <w:t>DRX or non DRX requirements apply according to the conditions described in clause 3.6.1</w:t>
            </w:r>
          </w:p>
          <w:p w14:paraId="74595000" w14:textId="77777777" w:rsidR="00EC092F" w:rsidRDefault="00EC4324">
            <w:pPr>
              <w:pStyle w:val="TAN"/>
            </w:pPr>
            <w:r>
              <w:t>NOTE 2:</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5002" w14:textId="77777777" w:rsidR="00EC092F" w:rsidRDefault="00EC092F"/>
    <w:p w14:paraId="74595003" w14:textId="77777777" w:rsidR="00EC092F" w:rsidRDefault="00EC4324">
      <w:pPr>
        <w:pStyle w:val="TH"/>
      </w:pPr>
      <w:r>
        <w:t>Table 9.3C.8-2: Time period for time index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5006" w14:textId="77777777">
        <w:tc>
          <w:tcPr>
            <w:tcW w:w="2122" w:type="dxa"/>
            <w:shd w:val="clear" w:color="auto" w:fill="auto"/>
          </w:tcPr>
          <w:p w14:paraId="7459500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5005"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5009" w14:textId="77777777">
        <w:tc>
          <w:tcPr>
            <w:tcW w:w="2122" w:type="dxa"/>
            <w:shd w:val="clear" w:color="auto" w:fill="auto"/>
          </w:tcPr>
          <w:p w14:paraId="74595007" w14:textId="77777777" w:rsidR="00EC092F" w:rsidRDefault="00EC4324">
            <w:pPr>
              <w:pStyle w:val="TAC"/>
            </w:pPr>
            <w:r>
              <w:t>No DRX</w:t>
            </w:r>
          </w:p>
        </w:tc>
        <w:tc>
          <w:tcPr>
            <w:tcW w:w="7119" w:type="dxa"/>
            <w:shd w:val="clear" w:color="auto" w:fill="auto"/>
          </w:tcPr>
          <w:p w14:paraId="74595008" w14:textId="77777777" w:rsidR="00EC092F" w:rsidRDefault="00EC4324">
            <w:pPr>
              <w:pStyle w:val="TAC"/>
            </w:pPr>
            <w:proofErr w:type="gramStart"/>
            <w:r>
              <w:t>Max(</w:t>
            </w:r>
            <w:proofErr w:type="gramEnd"/>
            <w:r>
              <w:t xml:space="preserve">120ms, Ceil(3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w:t>
            </w:r>
            <w:r>
              <w:rPr>
                <w:b/>
                <w:vertAlign w:val="superscript"/>
              </w:rPr>
              <w:t xml:space="preserve"> NOTE2</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500C" w14:textId="77777777">
        <w:tc>
          <w:tcPr>
            <w:tcW w:w="2122" w:type="dxa"/>
            <w:shd w:val="clear" w:color="auto" w:fill="auto"/>
          </w:tcPr>
          <w:p w14:paraId="7459500A" w14:textId="77777777" w:rsidR="00EC092F" w:rsidRDefault="00EC4324">
            <w:pPr>
              <w:pStyle w:val="TAC"/>
            </w:pPr>
            <w:r>
              <w:t xml:space="preserve">DRX cycle </w:t>
            </w:r>
            <w:r>
              <w:rPr>
                <w:rFonts w:ascii="Microsoft YaHei" w:eastAsia="Microsoft YaHei" w:hAnsi="Microsoft YaHei" w:cs="Microsoft YaHei" w:hint="eastAsia"/>
              </w:rPr>
              <w:t>≤</w:t>
            </w:r>
            <w:r>
              <w:t xml:space="preserve"> 320ms</w:t>
            </w:r>
          </w:p>
        </w:tc>
        <w:tc>
          <w:tcPr>
            <w:tcW w:w="7119" w:type="dxa"/>
            <w:shd w:val="clear" w:color="auto" w:fill="auto"/>
          </w:tcPr>
          <w:p w14:paraId="7459500B" w14:textId="77777777" w:rsidR="00EC092F" w:rsidRDefault="00EC4324">
            <w:pPr>
              <w:pStyle w:val="TAC"/>
              <w:rPr>
                <w:b/>
              </w:rPr>
            </w:pPr>
            <w:proofErr w:type="gramStart"/>
            <w:r>
              <w:t>Max(</w:t>
            </w:r>
            <w:proofErr w:type="gramEnd"/>
            <w:r>
              <w:t xml:space="preserve">120ms, Ceil(3 </w:t>
            </w:r>
            <w:r>
              <w:rPr>
                <w:rFonts w:cs="Arial"/>
                <w:szCs w:val="18"/>
              </w:rPr>
              <w:sym w:font="Symbol" w:char="F0B4"/>
            </w:r>
            <w:r>
              <w:t xml:space="preserve"> 1.5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0F" w14:textId="77777777">
        <w:tc>
          <w:tcPr>
            <w:tcW w:w="2122" w:type="dxa"/>
            <w:shd w:val="clear" w:color="auto" w:fill="auto"/>
          </w:tcPr>
          <w:p w14:paraId="7459500D" w14:textId="77777777" w:rsidR="00EC092F" w:rsidRDefault="00EC4324">
            <w:pPr>
              <w:pStyle w:val="TAC"/>
              <w:rPr>
                <w:b/>
              </w:rPr>
            </w:pPr>
            <w:r>
              <w:t>DRX cycle &gt; 320ms</w:t>
            </w:r>
          </w:p>
        </w:tc>
        <w:tc>
          <w:tcPr>
            <w:tcW w:w="7119" w:type="dxa"/>
            <w:shd w:val="clear" w:color="auto" w:fill="auto"/>
          </w:tcPr>
          <w:p w14:paraId="7459500E" w14:textId="77777777" w:rsidR="00EC092F" w:rsidRDefault="00EC4324">
            <w:pPr>
              <w:pStyle w:val="TAC"/>
              <w:rPr>
                <w:b/>
              </w:rPr>
            </w:pPr>
            <w:proofErr w:type="gramStart"/>
            <w:r>
              <w:t>Ceil(</w:t>
            </w:r>
            <w:proofErr w:type="gramEnd"/>
            <w:r>
              <w:t xml:space="preserve">3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12" w14:textId="77777777">
        <w:tc>
          <w:tcPr>
            <w:tcW w:w="9241" w:type="dxa"/>
            <w:gridSpan w:val="2"/>
            <w:shd w:val="clear" w:color="auto" w:fill="auto"/>
          </w:tcPr>
          <w:p w14:paraId="74595010" w14:textId="77777777" w:rsidR="00EC092F" w:rsidRDefault="00EC4324">
            <w:pPr>
              <w:pStyle w:val="TAN"/>
            </w:pPr>
            <w:r>
              <w:t>NOTE 1:</w:t>
            </w:r>
            <w:r>
              <w:tab/>
              <w:t>DRX or non DRX requirements apply according to the conditions described in clause 3.6.1</w:t>
            </w:r>
          </w:p>
          <w:p w14:paraId="74595011" w14:textId="77777777" w:rsidR="00EC092F" w:rsidRDefault="00EC4324">
            <w:pPr>
              <w:pStyle w:val="TAN"/>
            </w:pPr>
            <w:r>
              <w:t>NOTE 2:</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5013" w14:textId="77777777" w:rsidR="00EC092F" w:rsidRDefault="00EC092F"/>
    <w:p w14:paraId="74595014" w14:textId="77777777" w:rsidR="00EC092F" w:rsidRDefault="00EC4324">
      <w:pPr>
        <w:pStyle w:val="Heading3"/>
      </w:pPr>
      <w:r>
        <w:t>9.3C.9</w:t>
      </w:r>
      <w:r>
        <w:tab/>
        <w:t>Inter-frequency measurements for NTN band above 10GHz</w:t>
      </w:r>
    </w:p>
    <w:p w14:paraId="74595015" w14:textId="77777777" w:rsidR="00EC092F" w:rsidRDefault="00EC4324">
      <w:pPr>
        <w:tabs>
          <w:tab w:val="left" w:pos="567"/>
        </w:tabs>
        <w:rPr>
          <w:rFonts w:cs="v4.2.0"/>
        </w:rPr>
      </w:pPr>
      <w:r>
        <w:rPr>
          <w:rFonts w:cs="v4.2.0"/>
        </w:rPr>
        <w:t>When measurement gaps are provided for inter</w:t>
      </w:r>
      <w:ins w:id="3007" w:author="OPPO - Jinyu" w:date="2024-09-09T10:50:00Z">
        <w:r>
          <w:rPr>
            <w:rFonts w:cs="v4.2.0"/>
          </w:rPr>
          <w:t>-</w:t>
        </w:r>
      </w:ins>
      <w:del w:id="3008" w:author="OPPO - Jinyu" w:date="2024-09-09T10:50:00Z">
        <w:r>
          <w:rPr>
            <w:rFonts w:cs="v4.2.0"/>
          </w:rPr>
          <w:delText xml:space="preserve"> </w:delText>
        </w:r>
      </w:del>
      <w:r>
        <w:rPr>
          <w:rFonts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10.1C.4, 10.1C.5, 10.1C.9, 10.1C.10, 10.1C.14 and 10.1C.15</w:t>
      </w:r>
      <w:r>
        <w:rPr>
          <w:rFonts w:cs="v4.2.0"/>
        </w:rPr>
        <w:t xml:space="preserve">, respectively, </w:t>
      </w:r>
      <w:r>
        <w:t xml:space="preserve">as shown in </w:t>
      </w:r>
      <w:ins w:id="3009" w:author="OPPO - Jinyu" w:date="2024-09-09T10:50:00Z">
        <w:r>
          <w:t>T</w:t>
        </w:r>
      </w:ins>
      <w:del w:id="3010" w:author="OPPO - Jinyu" w:date="2024-09-09T10:50:00Z">
        <w:r>
          <w:delText>t</w:delText>
        </w:r>
      </w:del>
      <w:r>
        <w:t>able 9.3C.5-1</w:t>
      </w:r>
      <w:r>
        <w:rPr>
          <w:rFonts w:cs="v4.2.0"/>
        </w:rPr>
        <w:t>.</w:t>
      </w:r>
    </w:p>
    <w:p w14:paraId="74595016" w14:textId="77777777" w:rsidR="00EC092F" w:rsidRDefault="00EC092F">
      <w:pPr>
        <w:tabs>
          <w:tab w:val="left" w:pos="567"/>
        </w:tabs>
        <w:rPr>
          <w:rFonts w:cs="v4.2.0"/>
        </w:rPr>
      </w:pPr>
    </w:p>
    <w:p w14:paraId="74595017" w14:textId="77777777" w:rsidR="00EC092F" w:rsidRDefault="00EC4324">
      <w:pPr>
        <w:pStyle w:val="TH"/>
      </w:pPr>
      <w:r>
        <w:t>Table 9.3C.9-1: Measurement period for inter-frequency measurements with gaps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501A" w14:textId="77777777">
        <w:tc>
          <w:tcPr>
            <w:tcW w:w="2122" w:type="dxa"/>
            <w:shd w:val="clear" w:color="auto" w:fill="auto"/>
          </w:tcPr>
          <w:p w14:paraId="74595018"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5019" w14:textId="77777777" w:rsidR="00EC092F" w:rsidRDefault="00EC4324">
            <w:pPr>
              <w:keepNext/>
              <w:keepLines/>
              <w:spacing w:after="0"/>
              <w:jc w:val="center"/>
              <w:rPr>
                <w:rFonts w:ascii="Arial" w:hAnsi="Arial"/>
                <w:b/>
                <w:sz w:val="18"/>
              </w:rPr>
            </w:pPr>
            <w:proofErr w:type="spellStart"/>
            <w:r>
              <w:rPr>
                <w:rFonts w:ascii="Arial" w:hAnsi="Arial"/>
                <w:b/>
                <w:sz w:val="18"/>
              </w:rPr>
              <w:t>T</w:t>
            </w:r>
            <w:del w:id="3011" w:author="Nokia" w:date="2024-08-08T13:59:00Z">
              <w:r>
                <w:rPr>
                  <w:rFonts w:ascii="Arial" w:hAnsi="Arial"/>
                  <w:b/>
                  <w:sz w:val="18"/>
                  <w:vertAlign w:val="subscript"/>
                </w:rPr>
                <w:delText xml:space="preserve"> SSB_measurement_period_inter</w:delText>
              </w:r>
            </w:del>
            <w:ins w:id="3012" w:author="Nokia" w:date="2024-08-08T13:59:00Z">
              <w:r>
                <w:rPr>
                  <w:rFonts w:ascii="Arial" w:hAnsi="Arial"/>
                  <w:b/>
                  <w:sz w:val="18"/>
                  <w:vertAlign w:val="subscript"/>
                </w:rPr>
                <w:t>SSB_measurement_period_inter</w:t>
              </w:r>
            </w:ins>
            <w:proofErr w:type="spellEnd"/>
          </w:p>
        </w:tc>
      </w:tr>
      <w:tr w:rsidR="00EC092F" w14:paraId="7459501D" w14:textId="77777777">
        <w:tc>
          <w:tcPr>
            <w:tcW w:w="2122" w:type="dxa"/>
            <w:shd w:val="clear" w:color="auto" w:fill="auto"/>
          </w:tcPr>
          <w:p w14:paraId="7459501B" w14:textId="77777777" w:rsidR="00EC092F" w:rsidRDefault="00EC4324">
            <w:pPr>
              <w:pStyle w:val="TAC"/>
            </w:pPr>
            <w:r>
              <w:t>No DRX</w:t>
            </w:r>
          </w:p>
        </w:tc>
        <w:tc>
          <w:tcPr>
            <w:tcW w:w="7119" w:type="dxa"/>
            <w:shd w:val="clear" w:color="auto" w:fill="auto"/>
          </w:tcPr>
          <w:p w14:paraId="7459501C" w14:textId="77777777" w:rsidR="00EC092F" w:rsidRDefault="00EC4324">
            <w:pPr>
              <w:pStyle w:val="TAC"/>
            </w:pPr>
            <w:proofErr w:type="gramStart"/>
            <w:r>
              <w:t>Max(</w:t>
            </w:r>
            <w:proofErr w:type="gramEnd"/>
            <w:r>
              <w:t xml:space="preserve">200ms, Ceil(8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Max(MGRP, SMTC period</w:t>
            </w:r>
            <w:r>
              <w:rPr>
                <w:b/>
                <w:vertAlign w:val="superscript"/>
              </w:rPr>
              <w:t xml:space="preserve"> NOTE2</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5020" w14:textId="77777777">
        <w:tc>
          <w:tcPr>
            <w:tcW w:w="2122" w:type="dxa"/>
            <w:shd w:val="clear" w:color="auto" w:fill="auto"/>
          </w:tcPr>
          <w:p w14:paraId="7459501E" w14:textId="77777777" w:rsidR="00EC092F" w:rsidRDefault="00EC4324">
            <w:pPr>
              <w:pStyle w:val="TAC"/>
            </w:pPr>
            <w:r>
              <w:t xml:space="preserve">DRX cycle </w:t>
            </w:r>
            <w:r>
              <w:rPr>
                <w:rFonts w:ascii="Microsoft YaHei" w:eastAsia="Microsoft YaHei" w:hAnsi="Microsoft YaHei" w:cs="Microsoft YaHei" w:hint="eastAsia"/>
              </w:rPr>
              <w:t>≤</w:t>
            </w:r>
            <w:r>
              <w:t xml:space="preserve"> 320ms</w:t>
            </w:r>
          </w:p>
        </w:tc>
        <w:tc>
          <w:tcPr>
            <w:tcW w:w="7119" w:type="dxa"/>
            <w:shd w:val="clear" w:color="auto" w:fill="auto"/>
          </w:tcPr>
          <w:p w14:paraId="7459501F"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x </w:t>
            </w:r>
            <w:proofErr w:type="spellStart"/>
            <w:r>
              <w:rPr>
                <w:rFonts w:cs="v4.2.0"/>
              </w:rPr>
              <w:t>K</w:t>
            </w:r>
            <w:r>
              <w:rPr>
                <w:rFonts w:cs="v4.2.0"/>
                <w:vertAlign w:val="subscript"/>
              </w:rPr>
              <w:t>gap</w:t>
            </w:r>
            <w:proofErr w:type="spellEnd"/>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23" w14:textId="77777777">
        <w:tc>
          <w:tcPr>
            <w:tcW w:w="2122" w:type="dxa"/>
            <w:shd w:val="clear" w:color="auto" w:fill="auto"/>
          </w:tcPr>
          <w:p w14:paraId="74595021" w14:textId="77777777" w:rsidR="00EC092F" w:rsidRDefault="00EC4324">
            <w:pPr>
              <w:pStyle w:val="TAC"/>
              <w:rPr>
                <w:b/>
              </w:rPr>
            </w:pPr>
            <w:r>
              <w:t>DRX cycle &gt; 320ms</w:t>
            </w:r>
          </w:p>
        </w:tc>
        <w:tc>
          <w:tcPr>
            <w:tcW w:w="7119" w:type="dxa"/>
            <w:shd w:val="clear" w:color="auto" w:fill="auto"/>
          </w:tcPr>
          <w:p w14:paraId="74595022" w14:textId="77777777" w:rsidR="00EC092F" w:rsidRDefault="00EC4324">
            <w:pPr>
              <w:pStyle w:val="TAC"/>
              <w:rPr>
                <w:b/>
              </w:rPr>
            </w:pPr>
            <w:proofErr w:type="gramStart"/>
            <w:r>
              <w:t>Ceil(</w:t>
            </w:r>
            <w:proofErr w:type="gramEnd"/>
            <w:r>
              <w:t xml:space="preserve">8 x </w:t>
            </w:r>
            <w:proofErr w:type="spellStart"/>
            <w:r>
              <w:rPr>
                <w:rFonts w:cs="v4.2.0"/>
              </w:rPr>
              <w:t>K</w:t>
            </w:r>
            <w:r>
              <w:rPr>
                <w:rFonts w:cs="v4.2.0"/>
                <w:vertAlign w:val="subscript"/>
              </w:rPr>
              <w:t>gap</w:t>
            </w:r>
            <w:proofErr w:type="spellEnd"/>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26" w14:textId="77777777">
        <w:trPr>
          <w:trHeight w:val="70"/>
        </w:trPr>
        <w:tc>
          <w:tcPr>
            <w:tcW w:w="9241" w:type="dxa"/>
            <w:gridSpan w:val="2"/>
            <w:shd w:val="clear" w:color="auto" w:fill="auto"/>
          </w:tcPr>
          <w:p w14:paraId="74595024" w14:textId="77777777" w:rsidR="00EC092F" w:rsidRDefault="00EC4324">
            <w:pPr>
              <w:pStyle w:val="TAN"/>
            </w:pPr>
            <w:r>
              <w:t>NOTE 1:</w:t>
            </w:r>
            <w:r>
              <w:tab/>
              <w:t>DRX or non DRX requirements apply according to the conditions described in clause 3.6.1</w:t>
            </w:r>
          </w:p>
          <w:p w14:paraId="74595025" w14:textId="77777777" w:rsidR="00EC092F" w:rsidRDefault="00EC4324">
            <w:pPr>
              <w:pStyle w:val="TAN"/>
            </w:pPr>
            <w:r>
              <w:t>NOTE 2:</w:t>
            </w:r>
            <w:r>
              <w:tab/>
            </w:r>
            <w:r>
              <w:t xml:space="preserve">SMTC period is the SMTC period in SMTC configuration which is associated with the target cell to be measured configured in </w:t>
            </w:r>
            <w:r>
              <w:rPr>
                <w:rFonts w:cs="Arial"/>
                <w:i/>
                <w:iCs/>
                <w:lang w:eastAsia="ko-KR"/>
              </w:rPr>
              <w:t>SSB-MTC4List-r17</w:t>
            </w:r>
            <w:r>
              <w:t>.</w:t>
            </w:r>
          </w:p>
        </w:tc>
      </w:tr>
    </w:tbl>
    <w:p w14:paraId="74595027" w14:textId="77777777" w:rsidR="00EC092F" w:rsidRDefault="00EC092F">
      <w:pPr>
        <w:tabs>
          <w:tab w:val="left" w:pos="567"/>
        </w:tabs>
        <w:rPr>
          <w:rFonts w:cs="v4.2.0"/>
        </w:rPr>
      </w:pPr>
    </w:p>
    <w:p w14:paraId="74595028" w14:textId="77777777" w:rsidR="00EC092F" w:rsidRDefault="00EC4324">
      <w:pPr>
        <w:pStyle w:val="Heading3"/>
        <w:rPr>
          <w:lang w:eastAsia="zh-CN"/>
        </w:rPr>
      </w:pPr>
      <w:r>
        <w:rPr>
          <w:rFonts w:hint="eastAsia"/>
          <w:lang w:eastAsia="zh-CN"/>
        </w:rPr>
        <w:t>9.3C.</w:t>
      </w:r>
      <w:r>
        <w:rPr>
          <w:lang w:eastAsia="zh-CN"/>
        </w:rPr>
        <w:t>10</w:t>
      </w:r>
      <w:r>
        <w:rPr>
          <w:lang w:eastAsia="zh-CN"/>
        </w:rPr>
        <w:tab/>
        <w:t>Inter</w:t>
      </w:r>
      <w:ins w:id="3013" w:author="OPPO - Jinyu" w:date="2024-09-09T10:51:00Z">
        <w:r>
          <w:rPr>
            <w:lang w:eastAsia="zh-CN"/>
          </w:rPr>
          <w:t>-</w:t>
        </w:r>
      </w:ins>
      <w:del w:id="3014" w:author="OPPO - Jinyu" w:date="2024-09-09T10:51:00Z">
        <w:r>
          <w:rPr>
            <w:lang w:eastAsia="zh-CN"/>
          </w:rPr>
          <w:delText xml:space="preserve"> </w:delText>
        </w:r>
      </w:del>
      <w:r>
        <w:rPr>
          <w:lang w:eastAsia="zh-CN"/>
        </w:rPr>
        <w:t>frequency measurements without measurement gaps</w:t>
      </w:r>
      <w:r>
        <w:t xml:space="preserve"> for NTN band above 10GHz</w:t>
      </w:r>
    </w:p>
    <w:p w14:paraId="74595029" w14:textId="77777777" w:rsidR="00EC092F" w:rsidRDefault="00EC4324">
      <w:pPr>
        <w:pStyle w:val="Heading4"/>
      </w:pPr>
      <w:r>
        <w:rPr>
          <w:rFonts w:hint="eastAsia"/>
        </w:rPr>
        <w:t>9.3C.</w:t>
      </w:r>
      <w:r>
        <w:t>10</w:t>
      </w:r>
      <w:r>
        <w:rPr>
          <w:rFonts w:hint="eastAsia"/>
        </w:rPr>
        <w:t>.1</w:t>
      </w:r>
      <w:r>
        <w:tab/>
      </w:r>
      <w:r>
        <w:rPr>
          <w:rFonts w:hint="eastAsia"/>
          <w:lang w:eastAsia="zh-CN"/>
        </w:rPr>
        <w:t>Inter</w:t>
      </w:r>
      <w:ins w:id="3015" w:author="OPPO - Jinyu" w:date="2024-09-09T10:51:00Z">
        <w:r>
          <w:rPr>
            <w:lang w:eastAsia="zh-CN"/>
          </w:rPr>
          <w:t>-</w:t>
        </w:r>
      </w:ins>
      <w:del w:id="3016" w:author="OPPO - Jinyu" w:date="2024-09-09T10:51:00Z">
        <w:r>
          <w:rPr>
            <w:lang w:eastAsia="zh-CN"/>
          </w:rPr>
          <w:delText xml:space="preserve"> </w:delText>
        </w:r>
      </w:del>
      <w:r>
        <w:rPr>
          <w:rFonts w:hint="eastAsia"/>
          <w:lang w:eastAsia="zh-CN"/>
        </w:rPr>
        <w:t>frequency C</w:t>
      </w:r>
      <w:r>
        <w:rPr>
          <w:rFonts w:hint="eastAsia"/>
        </w:rPr>
        <w:t>ell identification</w:t>
      </w:r>
    </w:p>
    <w:p w14:paraId="7459502A" w14:textId="77777777" w:rsidR="00EC092F" w:rsidRDefault="00EC4324">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xml:space="preserve">, </w:t>
      </w:r>
      <w:r>
        <w:rPr>
          <w:rFonts w:cs="v4.2.0"/>
        </w:rPr>
        <w:t>UE shall be able to identify a new detectable inter</w:t>
      </w:r>
      <w:ins w:id="3017" w:author="OPPO - Jinyu" w:date="2024-09-09T10:51:00Z">
        <w:r>
          <w:rPr>
            <w:rFonts w:cs="v4.2.0"/>
          </w:rPr>
          <w:t>-</w:t>
        </w:r>
      </w:ins>
      <w:del w:id="3018" w:author="OPPO - Jinyu" w:date="2024-09-09T10:51: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configured)</w:t>
      </w:r>
      <w:r>
        <w:rPr>
          <w:rFonts w:cs="v4.2.0"/>
        </w:rPr>
        <w:t xml:space="preserve">. </w:t>
      </w:r>
      <w:proofErr w:type="gramStart"/>
      <w:r>
        <w:rPr>
          <w:rFonts w:cs="v4.2.0"/>
        </w:rPr>
        <w:t>Otherwise</w:t>
      </w:r>
      <w:proofErr w:type="gramEnd"/>
      <w:r>
        <w:rPr>
          <w:rFonts w:cs="v4.2.0"/>
        </w:rPr>
        <w:t xml:space="preserve"> UE shall be able to identify a new detectable inter</w:t>
      </w:r>
      <w:ins w:id="3019" w:author="OPPO - Jinyu" w:date="2024-09-09T10:51:00Z">
        <w:r>
          <w:rPr>
            <w:rFonts w:cs="v4.2.0"/>
          </w:rPr>
          <w:t>-</w:t>
        </w:r>
      </w:ins>
      <w:del w:id="3020" w:author="OPPO - Jinyu" w:date="2024-09-09T10:51: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3021" w:author="OPPO - Jinyu" w:date="2024-09-09T10:51:00Z">
        <w:r>
          <w:rPr>
            <w:lang w:eastAsia="zh-CN"/>
          </w:rPr>
          <w:t>-</w:t>
        </w:r>
      </w:ins>
      <w:del w:id="3022" w:author="OPPO - Jinyu" w:date="2024-09-09T10:51: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lang w:eastAsia="zh-CN"/>
        </w:rPr>
        <w:t xml:space="preserve">. </w:t>
      </w:r>
    </w:p>
    <w:p w14:paraId="7459502B" w14:textId="77777777" w:rsidR="00EC092F" w:rsidRDefault="00EC4324">
      <w:pPr>
        <w:pStyle w:val="EQ"/>
        <w:ind w:left="630" w:hanging="360"/>
      </w:pP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3023" w:author="Nokia" w:date="2024-08-08T13:59:00Z">
        <w:r>
          <w:rPr>
            <w:vertAlign w:val="subscript"/>
          </w:rPr>
          <w:delText xml:space="preserve"> SSB_measurement_period_inter</w:delText>
        </w:r>
      </w:del>
      <w:ins w:id="3024" w:author="Nokia" w:date="2024-08-08T13:59:00Z">
        <w:r>
          <w:rPr>
            <w:vertAlign w:val="subscript"/>
          </w:rPr>
          <w:t>SSB_measurement_period_inter</w:t>
        </w:r>
      </w:ins>
      <w:proofErr w:type="spellEnd"/>
      <w:r>
        <w:t xml:space="preserve">) </w:t>
      </w:r>
      <w:proofErr w:type="spellStart"/>
      <w:r>
        <w:t>ms</w:t>
      </w:r>
      <w:proofErr w:type="spellEnd"/>
    </w:p>
    <w:p w14:paraId="7459502C" w14:textId="77777777" w:rsidR="00EC092F" w:rsidRDefault="00EC4324">
      <w:pPr>
        <w:pStyle w:val="EQ"/>
        <w:ind w:left="270"/>
      </w:pP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3025" w:author="Nokia" w:date="2024-08-08T13:59:00Z">
        <w:r>
          <w:rPr>
            <w:vertAlign w:val="subscript"/>
          </w:rPr>
          <w:delText xml:space="preserve"> SSB_measurement_period_inter</w:delText>
        </w:r>
      </w:del>
      <w:ins w:id="3026" w:author="Nokia" w:date="2024-08-08T13:59: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502D" w14:textId="77777777" w:rsidR="00EC092F" w:rsidRDefault="00EC4324">
      <w:r>
        <w:t>Where:</w:t>
      </w:r>
    </w:p>
    <w:p w14:paraId="7459502E" w14:textId="77777777" w:rsidR="00EC092F" w:rsidRDefault="00EC4324">
      <w:pPr>
        <w:pStyle w:val="B10"/>
      </w:pP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given in </w:t>
      </w:r>
      <w:ins w:id="3027" w:author="OPPO - Jinyu" w:date="2024-09-09T10:51:00Z">
        <w:r>
          <w:t>T</w:t>
        </w:r>
      </w:ins>
      <w:del w:id="3028" w:author="OPPO - Jinyu" w:date="2024-09-09T10:51:00Z">
        <w:r>
          <w:delText>t</w:delText>
        </w:r>
      </w:del>
      <w:r>
        <w:t>able 9.3C.10.1-1.</w:t>
      </w:r>
    </w:p>
    <w:p w14:paraId="7459502F" w14:textId="77777777" w:rsidR="00EC092F" w:rsidRDefault="00EC4324">
      <w:pPr>
        <w:pStyle w:val="B10"/>
      </w:pP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given in </w:t>
      </w:r>
      <w:ins w:id="3029" w:author="OPPO - Jinyu" w:date="2024-09-09T10:51:00Z">
        <w:r>
          <w:t>T</w:t>
        </w:r>
      </w:ins>
      <w:del w:id="3030" w:author="OPPO - Jinyu" w:date="2024-09-09T10:51:00Z">
        <w:r>
          <w:delText>t</w:delText>
        </w:r>
      </w:del>
      <w:r>
        <w:t>able 9.3C.10.1-2.</w:t>
      </w:r>
    </w:p>
    <w:p w14:paraId="74595030" w14:textId="77777777" w:rsidR="00EC092F" w:rsidRDefault="00EC4324">
      <w:pPr>
        <w:pStyle w:val="B10"/>
        <w:rPr>
          <w:lang w:eastAsia="zh-CN"/>
        </w:rPr>
      </w:pPr>
      <w:r>
        <w:tab/>
      </w:r>
      <w:proofErr w:type="spellStart"/>
      <w:r>
        <w:t>T</w:t>
      </w:r>
      <w:del w:id="3031" w:author="Nokia" w:date="2024-08-08T13:59:00Z">
        <w:r>
          <w:rPr>
            <w:vertAlign w:val="subscript"/>
          </w:rPr>
          <w:delText xml:space="preserve"> SSB_measurement_period_inter</w:delText>
        </w:r>
      </w:del>
      <w:ins w:id="3032" w:author="Nokia" w:date="2024-08-08T13:59:00Z">
        <w:r>
          <w:rPr>
            <w:vertAlign w:val="subscript"/>
          </w:rPr>
          <w:t>SSB_measurement_period_</w:t>
        </w:r>
        <w:proofErr w:type="gramStart"/>
        <w:r>
          <w:rPr>
            <w:vertAlign w:val="subscript"/>
          </w:rPr>
          <w:t>inter</w:t>
        </w:r>
      </w:ins>
      <w:proofErr w:type="spellEnd"/>
      <w:r>
        <w:t>:</w:t>
      </w:r>
      <w:proofErr w:type="gramEnd"/>
      <w:r>
        <w:t xml:space="preserve"> equal to a measurement period of SSB based measurement given in </w:t>
      </w:r>
      <w:ins w:id="3033" w:author="OPPO - Jinyu" w:date="2024-09-09T10:51:00Z">
        <w:r>
          <w:t>T</w:t>
        </w:r>
      </w:ins>
      <w:del w:id="3034" w:author="OPPO - Jinyu" w:date="2024-09-09T10:51:00Z">
        <w:r>
          <w:delText>t</w:delText>
        </w:r>
      </w:del>
      <w:r>
        <w:t>able 9.3C.10.2-1.</w:t>
      </w:r>
    </w:p>
    <w:p w14:paraId="74595031" w14:textId="77777777" w:rsidR="00EC092F" w:rsidRDefault="00EC4324">
      <w:pPr>
        <w:ind w:left="568" w:hanging="284"/>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outside_gap,i</w:t>
      </w:r>
      <w:proofErr w:type="spellEnd"/>
      <w:r>
        <w:rPr>
          <w:vertAlign w:val="subscript"/>
        </w:rPr>
        <w:t xml:space="preserve"> </w:t>
      </w:r>
      <w:r>
        <w:t xml:space="preserve">in clause 9.1C.5.1 for measurement conducted outside measurement gaps, i.e. when </w:t>
      </w:r>
      <w:r>
        <w:rPr>
          <w:rFonts w:hint="eastAsia"/>
        </w:rPr>
        <w:t>inter</w:t>
      </w:r>
      <w:r>
        <w:t>-</w:t>
      </w:r>
      <w:r>
        <w:rPr>
          <w:rFonts w:hint="eastAsia"/>
        </w:rPr>
        <w:t>frequency</w:t>
      </w:r>
      <w:r>
        <w:t xml:space="preserve">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 xml:space="preserve">in clause 9.1C.5.2 for measurement conducted within measurement gaps, i.e. when </w:t>
      </w:r>
      <w:r>
        <w:rPr>
          <w:rFonts w:hint="eastAsia"/>
        </w:rPr>
        <w:t>inter</w:t>
      </w:r>
      <w:r>
        <w:t>-</w:t>
      </w:r>
      <w:r>
        <w:rPr>
          <w:rFonts w:hint="eastAsia"/>
        </w:rPr>
        <w:t>frequency</w:t>
      </w:r>
      <w:r>
        <w:t xml:space="preserve"> SMTC is fully overlapping with measurement gaps.</w:t>
      </w:r>
    </w:p>
    <w:p w14:paraId="74595032" w14:textId="77777777" w:rsidR="00EC092F" w:rsidRDefault="00EC4324">
      <w:pPr>
        <w:pStyle w:val="B10"/>
        <w:ind w:firstLine="0"/>
        <w:jc w:val="both"/>
        <w:rPr>
          <w:u w:val="single"/>
        </w:rPr>
      </w:pPr>
      <w:proofErr w:type="spellStart"/>
      <w:r>
        <w:t>K</w:t>
      </w:r>
      <w:r>
        <w:rPr>
          <w:vertAlign w:val="subscript"/>
        </w:rPr>
        <w:t>p</w:t>
      </w:r>
      <w:proofErr w:type="spellEnd"/>
      <w:r>
        <w:t xml:space="preserve"> is</w:t>
      </w:r>
      <w:r>
        <w:rPr>
          <w:rFonts w:hint="eastAsia"/>
        </w:rPr>
        <w:t xml:space="preserve"> </w:t>
      </w:r>
      <w:r>
        <w:t xml:space="preserve">the scaling factor for a SSB frequency layer </w:t>
      </w:r>
      <w:r>
        <w:rPr>
          <w:rFonts w:hint="eastAsia"/>
        </w:rPr>
        <w:t>to be measured without measurement gaps.</w:t>
      </w:r>
      <w:r>
        <w:t xml:space="preserve"> </w:t>
      </w:r>
      <w:proofErr w:type="spellStart"/>
      <w:r>
        <w:t>K</w:t>
      </w:r>
      <w:r>
        <w:rPr>
          <w:vertAlign w:val="subscript"/>
        </w:rPr>
        <w:t>p</w:t>
      </w:r>
      <w:proofErr w:type="spellEnd"/>
      <w:r>
        <w:t xml:space="preserve"> = </w:t>
      </w:r>
      <w:proofErr w:type="spellStart"/>
      <w:r>
        <w:t>N</w:t>
      </w:r>
      <w:r>
        <w:rPr>
          <w:vertAlign w:val="subscript"/>
        </w:rPr>
        <w:t>total_SAN</w:t>
      </w:r>
      <w:proofErr w:type="spellEnd"/>
      <w:r>
        <w:t xml:space="preserve"> / </w:t>
      </w:r>
      <w:proofErr w:type="spellStart"/>
      <w:r>
        <w:t>N</w:t>
      </w:r>
      <w:r>
        <w:rPr>
          <w:vertAlign w:val="subscript"/>
        </w:rPr>
        <w:t>available_SAN</w:t>
      </w:r>
      <w:proofErr w:type="spellEnd"/>
      <w:r>
        <w:rPr>
          <w:rFonts w:hint="eastAsia"/>
        </w:rPr>
        <w:t>,</w:t>
      </w:r>
      <w:r>
        <w:t xml:space="preserve"> where </w:t>
      </w:r>
      <w:proofErr w:type="spellStart"/>
      <w:r>
        <w:t>N</w:t>
      </w:r>
      <w:r>
        <w:rPr>
          <w:vertAlign w:val="subscript"/>
        </w:rPr>
        <w:t>available_SAN</w:t>
      </w:r>
      <w:proofErr w:type="spellEnd"/>
      <w:r>
        <w:t xml:space="preserve"> and </w:t>
      </w:r>
      <w:proofErr w:type="spellStart"/>
      <w:r>
        <w:t>N</w:t>
      </w:r>
      <w:r>
        <w:rPr>
          <w:vertAlign w:val="subscript"/>
        </w:rPr>
        <w:t>total_SAN</w:t>
      </w:r>
      <w:proofErr w:type="spellEnd"/>
      <w:r>
        <w:t xml:space="preserve"> are calculated as follows:</w:t>
      </w:r>
    </w:p>
    <w:p w14:paraId="74595033" w14:textId="77777777" w:rsidR="00EC092F" w:rsidRDefault="00EC4324">
      <w:pPr>
        <w:pStyle w:val="B10"/>
        <w:ind w:left="1136"/>
        <w:jc w:val="both"/>
      </w:pPr>
      <w:r>
        <w:t>-</w:t>
      </w:r>
      <w:r>
        <w:tab/>
        <w:t xml:space="preserve">For a window W of duration </w:t>
      </w:r>
      <w:proofErr w:type="gramStart"/>
      <w:r>
        <w:t>max(</w:t>
      </w:r>
      <w:proofErr w:type="gramEnd"/>
      <w:r>
        <w:rPr>
          <w:rFonts w:hint="eastAsia"/>
        </w:rPr>
        <w:t>SMTC period</w:t>
      </w:r>
      <w:r>
        <w:rPr>
          <w:vertAlign w:val="subscript"/>
        </w:rPr>
        <w:t xml:space="preserve">,  </w:t>
      </w:r>
      <w:proofErr w:type="spellStart"/>
      <w:r>
        <w:t>MGRP_max</w:t>
      </w:r>
      <w:proofErr w:type="spellEnd"/>
      <w:r>
        <w:t xml:space="preserve">), where </w:t>
      </w:r>
    </w:p>
    <w:p w14:paraId="74595034" w14:textId="77777777" w:rsidR="00EC092F" w:rsidRDefault="00EC4324">
      <w:pPr>
        <w:pStyle w:val="B10"/>
        <w:ind w:left="1468" w:hanging="333"/>
        <w:jc w:val="both"/>
        <w:rPr>
          <w:strike/>
        </w:rPr>
      </w:pPr>
      <w:r>
        <w:t>-</w:t>
      </w:r>
      <w:r>
        <w:tab/>
        <w:t xml:space="preserve">If UE is configured with concurrent measurement gaps, MGRP max is the maximum MGRP across all configured per-UE measurement gap. Otherwise, MGRP max is the MGRP of configured measurement gap. </w:t>
      </w:r>
    </w:p>
    <w:p w14:paraId="74595035" w14:textId="77777777" w:rsidR="00EC092F" w:rsidRDefault="00EC4324">
      <w:pPr>
        <w:pStyle w:val="B20"/>
        <w:ind w:left="1418"/>
        <w:jc w:val="both"/>
      </w:pPr>
      <w:r>
        <w:t>-</w:t>
      </w:r>
      <w:r>
        <w:tab/>
      </w:r>
      <w:proofErr w:type="spellStart"/>
      <w:r>
        <w:t>N</w:t>
      </w:r>
      <w:r>
        <w:rPr>
          <w:vertAlign w:val="subscript"/>
        </w:rPr>
        <w:t>total_SAN</w:t>
      </w:r>
      <w:proofErr w:type="spellEnd"/>
      <w:r>
        <w:t xml:space="preserve"> is the total number of SMTC occasions within the window, including </w:t>
      </w:r>
      <w:r>
        <w:rPr>
          <w:rFonts w:hint="eastAsia"/>
        </w:rPr>
        <w:t>those overlapped</w:t>
      </w:r>
      <w:r>
        <w:t xml:space="preserve"> and non-overlapped with </w:t>
      </w:r>
      <w:r>
        <w:rPr>
          <w:rFonts w:hint="eastAsia"/>
        </w:rPr>
        <w:t>measurement gap</w:t>
      </w:r>
      <w:r>
        <w:t xml:space="preserve"> occasions within the window, and</w:t>
      </w:r>
    </w:p>
    <w:p w14:paraId="74595036" w14:textId="77777777" w:rsidR="00EC092F" w:rsidRDefault="00EC4324">
      <w:pPr>
        <w:pStyle w:val="B20"/>
        <w:ind w:left="1418"/>
        <w:jc w:val="both"/>
      </w:pPr>
      <w:r>
        <w:t>-</w:t>
      </w:r>
      <w:r>
        <w:tab/>
      </w:r>
      <w:proofErr w:type="spellStart"/>
      <w:r>
        <w:t>N</w:t>
      </w:r>
      <w:r>
        <w:rPr>
          <w:vertAlign w:val="subscript"/>
        </w:rPr>
        <w:t>available_SAN</w:t>
      </w:r>
      <w:proofErr w:type="spellEnd"/>
      <w:r>
        <w:t xml:space="preserve"> is the number of SMTC occasions within the window W that </w:t>
      </w:r>
      <w:ins w:id="3035" w:author="BeammWave (Joakim)" w:date="2024-09-20T09:12:00Z">
        <w:r>
          <w:t>do not</w:t>
        </w:r>
      </w:ins>
      <w:del w:id="3036" w:author="BeammWave (Joakim)" w:date="2024-09-20T09:12:00Z">
        <w:r>
          <w:delText>don’t</w:delText>
        </w:r>
      </w:del>
      <w:r>
        <w:t xml:space="preserve"> collide with any non-dropped MG occasion within or outside the window W</w:t>
      </w:r>
      <w:r>
        <w:rPr>
          <w:rFonts w:hint="eastAsia"/>
        </w:rPr>
        <w:t>,</w:t>
      </w:r>
      <w:r>
        <w:t xml:space="preserve"> after accounting for </w:t>
      </w:r>
      <w:r>
        <w:rPr>
          <w:rFonts w:hint="eastAsia"/>
        </w:rPr>
        <w:t>measurement gap</w:t>
      </w:r>
      <w:r>
        <w:t xml:space="preserve"> collisions by applying the </w:t>
      </w:r>
      <w:r>
        <w:rPr>
          <w:rFonts w:hint="eastAsia"/>
        </w:rPr>
        <w:t>measurement</w:t>
      </w:r>
      <w:r>
        <w:t xml:space="preserve"> gap collision rule in section 9.1C.8.3. The collision rule between SMTC occasion and measurement gap occasion is defined in section 9.1C.9.1</w:t>
      </w:r>
    </w:p>
    <w:p w14:paraId="74595037" w14:textId="77777777" w:rsidR="00EC092F" w:rsidRDefault="00EC4324">
      <w:pPr>
        <w:ind w:left="256" w:firstLine="284"/>
      </w:pPr>
      <w:proofErr w:type="spellStart"/>
      <w:r>
        <w:rPr>
          <w:rFonts w:hint="eastAsia"/>
        </w:rPr>
        <w:t>K</w:t>
      </w:r>
      <w:r>
        <w:rPr>
          <w:vertAlign w:val="subscript"/>
        </w:rPr>
        <w:t>p</w:t>
      </w:r>
      <w:proofErr w:type="spellEnd"/>
      <w:r>
        <w:t xml:space="preserve"> = </w:t>
      </w:r>
      <w:del w:id="3037" w:author="OPPO-Roy" w:date="2024-09-10T10:55:00Z">
        <w:r>
          <w:delText>[</w:delText>
        </w:r>
      </w:del>
      <w:r>
        <w:t>1</w:t>
      </w:r>
      <w:del w:id="3038" w:author="OPPO-Roy" w:date="2024-09-10T10:55:00Z">
        <w:r>
          <w:delText>]</w:delText>
        </w:r>
      </w:del>
      <w:r>
        <w:t xml:space="preserve"> when </w:t>
      </w:r>
      <w:proofErr w:type="spellStart"/>
      <w:r>
        <w:t>N</w:t>
      </w:r>
      <w:r>
        <w:rPr>
          <w:vertAlign w:val="subscript"/>
        </w:rPr>
        <w:t>available_SAN</w:t>
      </w:r>
      <w:proofErr w:type="spellEnd"/>
      <w:r>
        <w:t xml:space="preserve"> = 0 and measurement gap sharing in clause 9.1.2.1a shall apply.</w:t>
      </w:r>
    </w:p>
    <w:p w14:paraId="74595038" w14:textId="77777777" w:rsidR="00EC092F" w:rsidRDefault="00EC4324">
      <w:pPr>
        <w:ind w:left="568" w:hanging="28"/>
      </w:pPr>
      <w:proofErr w:type="spellStart"/>
      <w:r>
        <w:rPr>
          <w:rFonts w:hint="eastAsia"/>
        </w:rPr>
        <w:t>K</w:t>
      </w:r>
      <w:r>
        <w:rPr>
          <w:vertAlign w:val="subscript"/>
        </w:rPr>
        <w:t>p</w:t>
      </w:r>
      <w:proofErr w:type="spellEnd"/>
      <w:r>
        <w:t xml:space="preserve"> = 1 when inter-frequency SMTC is fully non overlapping with measurement gaps.</w:t>
      </w:r>
    </w:p>
    <w:p w14:paraId="74595039" w14:textId="77777777" w:rsidR="00EC092F" w:rsidRDefault="00EC092F">
      <w:pPr>
        <w:pStyle w:val="B10"/>
      </w:pPr>
    </w:p>
    <w:p w14:paraId="7459503A" w14:textId="77777777" w:rsidR="00EC092F" w:rsidRDefault="00EC4324">
      <w:pPr>
        <w:pStyle w:val="TH"/>
      </w:pPr>
      <w:r>
        <w:t>Table 9.3C.10.1-1: Time period for PSS/SSS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C092F" w14:paraId="7459503D"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03B" w14:textId="77777777" w:rsidR="00EC092F" w:rsidRDefault="00EC4324">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459503C" w14:textId="77777777" w:rsidR="00EC092F" w:rsidRDefault="00EC4324">
            <w:pPr>
              <w:pStyle w:val="TAH"/>
              <w:rPr>
                <w:lang w:eastAsia="zh-CN"/>
              </w:rPr>
            </w:pPr>
            <w:r>
              <w:t>T</w:t>
            </w:r>
            <w:r>
              <w:rPr>
                <w:vertAlign w:val="subscript"/>
              </w:rPr>
              <w:t>PSS/</w:t>
            </w:r>
            <w:proofErr w:type="spellStart"/>
            <w:r>
              <w:rPr>
                <w:vertAlign w:val="subscript"/>
              </w:rPr>
              <w:t>SSS_sync_int</w:t>
            </w:r>
            <w:r>
              <w:rPr>
                <w:rFonts w:hint="eastAsia"/>
                <w:vertAlign w:val="subscript"/>
                <w:lang w:eastAsia="zh-CN"/>
              </w:rPr>
              <w:t>er</w:t>
            </w:r>
            <w:proofErr w:type="spellEnd"/>
          </w:p>
        </w:tc>
      </w:tr>
      <w:tr w:rsidR="00EC092F" w14:paraId="74595040"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03E" w14:textId="77777777" w:rsidR="00EC092F" w:rsidRDefault="00EC4324">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7459503F" w14:textId="77777777" w:rsidR="00EC092F" w:rsidRDefault="00EC4324">
            <w:pPr>
              <w:pStyle w:val="TAC"/>
              <w:rPr>
                <w:lang w:eastAsia="zh-CN"/>
              </w:rPr>
            </w:pPr>
            <w:proofErr w:type="gramStart"/>
            <w:r>
              <w:t>max( 600</w:t>
            </w:r>
            <w:proofErr w:type="gramEnd"/>
            <w:r>
              <w:t xml:space="preserve">ms, ceil( 5 x </w:t>
            </w:r>
            <w:proofErr w:type="spellStart"/>
            <w:r>
              <w:t>K</w:t>
            </w:r>
            <w:r>
              <w:rPr>
                <w:vertAlign w:val="subscript"/>
              </w:rPr>
              <w:t>p</w:t>
            </w:r>
            <w:proofErr w:type="spellEnd"/>
            <w:r>
              <w:t>) x SMTC period )</w:t>
            </w:r>
            <w:r>
              <w:rPr>
                <w:vertAlign w:val="superscript"/>
              </w:rPr>
              <w:t>Note 1</w:t>
            </w:r>
            <w:r>
              <w:t xml:space="preserve"> x </w:t>
            </w:r>
            <w:proofErr w:type="spellStart"/>
            <w:r>
              <w:t>CSSF</w:t>
            </w:r>
            <w:r>
              <w:rPr>
                <w:vertAlign w:val="subscript"/>
              </w:rPr>
              <w:t>int</w:t>
            </w:r>
            <w:r>
              <w:rPr>
                <w:rFonts w:hint="eastAsia"/>
                <w:vertAlign w:val="subscript"/>
              </w:rPr>
              <w:t>er</w:t>
            </w:r>
            <w:proofErr w:type="spellEnd"/>
          </w:p>
        </w:tc>
      </w:tr>
      <w:tr w:rsidR="00EC092F" w14:paraId="74595043"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041" w14:textId="77777777" w:rsidR="00EC092F" w:rsidRDefault="00EC4324">
            <w:pPr>
              <w:pStyle w:val="TAC"/>
            </w:pPr>
            <w:r>
              <w:t>DRX cycle</w:t>
            </w:r>
            <w:r>
              <w:rPr>
                <w:rFonts w:ascii="Microsoft YaHei" w:eastAsia="Microsoft YaHei" w:hAnsi="Microsoft YaHei" w:cs="Microsoft YaHei"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74595042" w14:textId="77777777" w:rsidR="00EC092F" w:rsidRDefault="00EC4324">
            <w:pPr>
              <w:pStyle w:val="TAC"/>
              <w:rPr>
                <w:b/>
                <w:lang w:eastAsia="zh-CN"/>
              </w:rPr>
            </w:pPr>
            <w:proofErr w:type="gramStart"/>
            <w:r>
              <w:t>max( 600</w:t>
            </w:r>
            <w:proofErr w:type="gramEnd"/>
            <w:r>
              <w:t xml:space="preserve">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rPr>
              <w:t>er</w:t>
            </w:r>
            <w:proofErr w:type="spellEnd"/>
          </w:p>
        </w:tc>
      </w:tr>
      <w:tr w:rsidR="00EC092F" w14:paraId="74595046"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044" w14:textId="77777777" w:rsidR="00EC092F" w:rsidRDefault="00EC4324">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74595045" w14:textId="77777777" w:rsidR="00EC092F" w:rsidRDefault="00EC4324">
            <w:pPr>
              <w:pStyle w:val="TAC"/>
              <w:rPr>
                <w:b/>
                <w:lang w:val="fr-FR" w:eastAsia="zh-CN"/>
              </w:rPr>
            </w:pPr>
            <w:proofErr w:type="spellStart"/>
            <w:r>
              <w:rPr>
                <w:lang w:val="fr-FR"/>
              </w:rPr>
              <w:t>ceil</w:t>
            </w:r>
            <w:proofErr w:type="spellEnd"/>
            <w:r>
              <w:rPr>
                <w:lang w:val="fr-FR"/>
              </w:rPr>
              <w:t xml:space="preserve">(5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inter</w:t>
            </w:r>
            <w:proofErr w:type="spellEnd"/>
          </w:p>
        </w:tc>
      </w:tr>
      <w:tr w:rsidR="00EC092F" w14:paraId="74595048"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5047" w14:textId="77777777" w:rsidR="00EC092F" w:rsidRDefault="00EC4324">
            <w:pPr>
              <w:pStyle w:val="TAN"/>
            </w:pPr>
            <w:r>
              <w:t>NOTE 1:</w:t>
            </w:r>
            <w:r>
              <w:tab/>
            </w:r>
            <w:r>
              <w:t xml:space="preserve">SMTC period is the SMTC period in SMTC configuration which is associated with the target cell to be measured configured in </w:t>
            </w:r>
            <w:r>
              <w:rPr>
                <w:rFonts w:cs="Arial"/>
                <w:i/>
                <w:iCs/>
                <w:lang w:eastAsia="ko-KR"/>
              </w:rPr>
              <w:t>SSB-MTC4List-r17</w:t>
            </w:r>
            <w:r>
              <w:t>.</w:t>
            </w:r>
          </w:p>
        </w:tc>
      </w:tr>
    </w:tbl>
    <w:p w14:paraId="74595049" w14:textId="77777777" w:rsidR="00EC092F" w:rsidRDefault="00EC092F">
      <w:pPr>
        <w:rPr>
          <w:lang w:eastAsia="zh-CN"/>
        </w:rPr>
      </w:pPr>
    </w:p>
    <w:p w14:paraId="7459504A" w14:textId="77777777" w:rsidR="00EC092F" w:rsidRDefault="00EC4324">
      <w:pPr>
        <w:pStyle w:val="TH"/>
      </w:pPr>
      <w:r>
        <w:t>Table 9.3C.10.1-2: Time period for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504D"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4B"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504C" w14:textId="77777777" w:rsidR="00EC092F" w:rsidRDefault="00EC4324">
            <w:pPr>
              <w:pStyle w:val="TAH"/>
            </w:pPr>
            <w:proofErr w:type="spellStart"/>
            <w:r>
              <w:t>T</w:t>
            </w:r>
            <w:r>
              <w:rPr>
                <w:vertAlign w:val="subscript"/>
              </w:rPr>
              <w:t>SSB_time_index_inter</w:t>
            </w:r>
            <w:proofErr w:type="spellEnd"/>
          </w:p>
        </w:tc>
      </w:tr>
      <w:tr w:rsidR="00EC092F" w14:paraId="7459505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4E"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504F" w14:textId="77777777" w:rsidR="00EC092F" w:rsidRDefault="00EC4324">
            <w:pPr>
              <w:pStyle w:val="TAC"/>
              <w:rPr>
                <w:lang w:eastAsia="zh-CN"/>
              </w:rPr>
            </w:pPr>
            <w:proofErr w:type="gramStart"/>
            <w:r>
              <w:t>max(</w:t>
            </w:r>
            <w:proofErr w:type="gramEnd"/>
            <w:r>
              <w:t xml:space="preserve">120ms, ceil( 3 x </w:t>
            </w:r>
            <w:proofErr w:type="spellStart"/>
            <w:r>
              <w:t>K</w:t>
            </w:r>
            <w:r>
              <w:rPr>
                <w:vertAlign w:val="subscript"/>
              </w:rPr>
              <w:t>p</w:t>
            </w:r>
            <w:proofErr w:type="spellEnd"/>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w:t>
            </w:r>
            <w:r>
              <w:rPr>
                <w:rFonts w:hint="eastAsia"/>
                <w:vertAlign w:val="subscript"/>
              </w:rPr>
              <w:t>er</w:t>
            </w:r>
            <w:proofErr w:type="spellEnd"/>
          </w:p>
        </w:tc>
      </w:tr>
      <w:tr w:rsidR="00EC092F" w14:paraId="7459505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51" w14:textId="77777777" w:rsidR="00EC092F" w:rsidRDefault="00EC4324">
            <w:pPr>
              <w:pStyle w:val="TAC"/>
            </w:pPr>
            <w:r>
              <w:t>DRX cycle</w:t>
            </w:r>
            <w:r>
              <w:rPr>
                <w:rFonts w:ascii="Microsoft YaHei" w:eastAsia="Microsoft YaHei" w:hAnsi="Microsoft YaHei" w:cs="Microsoft YaHei"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5052" w14:textId="77777777" w:rsidR="00EC092F" w:rsidRDefault="00EC4324">
            <w:pPr>
              <w:pStyle w:val="TAC"/>
              <w:rPr>
                <w:b/>
                <w:lang w:eastAsia="zh-CN"/>
              </w:rPr>
            </w:pPr>
            <w:proofErr w:type="gramStart"/>
            <w:r>
              <w:t>max(</w:t>
            </w:r>
            <w:proofErr w:type="gramEnd"/>
            <w:r>
              <w:t xml:space="preserve">120ms, ceil (1.5 x 3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rPr>
              <w:t>er</w:t>
            </w:r>
            <w:proofErr w:type="spellEnd"/>
          </w:p>
        </w:tc>
      </w:tr>
      <w:tr w:rsidR="00EC092F" w14:paraId="74595056"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54"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5055" w14:textId="77777777" w:rsidR="00EC092F" w:rsidRDefault="00EC4324">
            <w:pPr>
              <w:pStyle w:val="TAC"/>
              <w:rPr>
                <w:b/>
                <w:lang w:val="fr-FR" w:eastAsia="zh-CN"/>
              </w:rPr>
            </w:pPr>
            <w:proofErr w:type="spellStart"/>
            <w:r>
              <w:rPr>
                <w:lang w:val="fr-FR"/>
              </w:rPr>
              <w:t>Ceil</w:t>
            </w:r>
            <w:proofErr w:type="spellEnd"/>
            <w:r>
              <w:rPr>
                <w:lang w:val="fr-FR"/>
              </w:rPr>
              <w:t xml:space="preserve">(3 x </w:t>
            </w:r>
            <w:proofErr w:type="spellStart"/>
            <w:r>
              <w:rPr>
                <w:lang w:val="fr-FR"/>
              </w:rPr>
              <w:t>K</w:t>
            </w:r>
            <w:r>
              <w:rPr>
                <w:vertAlign w:val="subscript"/>
                <w:lang w:val="fr-FR"/>
              </w:rPr>
              <w:t>p</w:t>
            </w:r>
            <w:proofErr w:type="spellEnd"/>
            <w:r>
              <w:rPr>
                <w:lang w:val="fr-FR"/>
              </w:rPr>
              <w:t xml:space="preserve">) x DRX cycle x </w:t>
            </w:r>
            <w:proofErr w:type="spellStart"/>
            <w:r>
              <w:rPr>
                <w:lang w:val="fr-FR"/>
              </w:rPr>
              <w:t>CSSF</w:t>
            </w:r>
            <w:r>
              <w:rPr>
                <w:vertAlign w:val="subscript"/>
                <w:lang w:val="fr-FR"/>
              </w:rPr>
              <w:t>inter</w:t>
            </w:r>
            <w:proofErr w:type="spellEnd"/>
          </w:p>
        </w:tc>
      </w:tr>
      <w:tr w:rsidR="00EC092F" w14:paraId="74595058"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5057" w14:textId="77777777" w:rsidR="00EC092F" w:rsidRDefault="00EC4324">
            <w:pPr>
              <w:pStyle w:val="TAN"/>
            </w:pPr>
            <w:r>
              <w:rPr>
                <w:lang w:eastAsia="ko-KR"/>
              </w:rPr>
              <w:t>NOTE</w:t>
            </w:r>
            <w:r>
              <w:t xml:space="preserve"> 1:</w:t>
            </w:r>
            <w:r>
              <w:tab/>
              <w:t xml:space="preserve">SMTC period is the SMTC period in SMTC configuration which is associated with the target cell to be measured configured in </w:t>
            </w:r>
            <w:r>
              <w:rPr>
                <w:rFonts w:cs="Arial"/>
                <w:i/>
                <w:iCs/>
                <w:lang w:eastAsia="ko-KR"/>
              </w:rPr>
              <w:t>SSB-MTC4List-r17</w:t>
            </w:r>
            <w:r>
              <w:t>.</w:t>
            </w:r>
          </w:p>
        </w:tc>
      </w:tr>
    </w:tbl>
    <w:p w14:paraId="74595059" w14:textId="77777777" w:rsidR="00EC092F" w:rsidRDefault="00EC092F">
      <w:pPr>
        <w:rPr>
          <w:lang w:eastAsia="zh-CN"/>
        </w:rPr>
      </w:pPr>
    </w:p>
    <w:p w14:paraId="7459505A" w14:textId="77777777" w:rsidR="00EC092F" w:rsidRDefault="00EC4324">
      <w:pPr>
        <w:pStyle w:val="Heading4"/>
        <w:rPr>
          <w:lang w:eastAsia="zh-CN"/>
        </w:rPr>
      </w:pPr>
      <w:r>
        <w:rPr>
          <w:rFonts w:hint="eastAsia"/>
        </w:rPr>
        <w:t>9.3C.</w:t>
      </w:r>
      <w:r>
        <w:t>10</w:t>
      </w:r>
      <w:r>
        <w:rPr>
          <w:rFonts w:hint="eastAsia"/>
        </w:rPr>
        <w:t>.</w:t>
      </w:r>
      <w:r>
        <w:rPr>
          <w:rFonts w:hint="eastAsia"/>
          <w:lang w:eastAsia="zh-CN"/>
        </w:rPr>
        <w:t>2</w:t>
      </w:r>
      <w:r>
        <w:rPr>
          <w:lang w:eastAsia="zh-CN"/>
        </w:rPr>
        <w:tab/>
      </w:r>
      <w:r>
        <w:rPr>
          <w:rFonts w:hint="eastAsia"/>
          <w:lang w:eastAsia="zh-CN"/>
        </w:rPr>
        <w:t xml:space="preserve">Measurement period </w:t>
      </w:r>
    </w:p>
    <w:p w14:paraId="7459505B" w14:textId="77777777" w:rsidR="00EC092F" w:rsidRDefault="00EC4324">
      <w:pPr>
        <w:tabs>
          <w:tab w:val="left" w:pos="567"/>
        </w:tabs>
        <w:rPr>
          <w:rFonts w:cs="v4.2.0"/>
        </w:rPr>
      </w:pPr>
      <w:r>
        <w:rPr>
          <w:rFonts w:cs="v4.2.0" w:hint="eastAsia"/>
          <w:lang w:eastAsia="zh-CN"/>
        </w:rPr>
        <w:t>T</w:t>
      </w:r>
      <w:r>
        <w:rPr>
          <w:rFonts w:cs="v4.2.0"/>
        </w:rPr>
        <w:t xml:space="preserve">he UE physical layer shall be capable of reporting SS-RSRP, SS-RSRQ and SS-SINR measurements to higher layers with measurement accuracy as specified in clauses </w:t>
      </w:r>
      <w:r>
        <w:rPr>
          <w:iCs/>
        </w:rPr>
        <w:t>10.1C.4, 10.1C.5, 10.1C.9, 10.1C.10, 10.1C.14 and 10.1C.15</w:t>
      </w:r>
      <w:r>
        <w:rPr>
          <w:rFonts w:cs="v4.2.0"/>
        </w:rPr>
        <w:t xml:space="preserve">, respectively, </w:t>
      </w:r>
      <w:r>
        <w:t xml:space="preserve">as shown in </w:t>
      </w:r>
      <w:del w:id="3039" w:author="OPPO - Jinyu" w:date="2024-09-09T10:54:00Z">
        <w:r>
          <w:delText>t</w:delText>
        </w:r>
      </w:del>
      <w:ins w:id="3040" w:author="OPPO - Jinyu" w:date="2024-09-09T10:54:00Z">
        <w:r>
          <w:t>T</w:t>
        </w:r>
      </w:ins>
      <w:r>
        <w:t>able 9.3C.7.2-1, if UE supports inter-frequency measurement without measurement gaps</w:t>
      </w:r>
      <w:r>
        <w:rPr>
          <w:rFonts w:cs="v4.2.0"/>
        </w:rPr>
        <w:t>:</w:t>
      </w:r>
    </w:p>
    <w:p w14:paraId="7459505C" w14:textId="77777777" w:rsidR="00EC092F" w:rsidRDefault="00EC092F">
      <w:pPr>
        <w:tabs>
          <w:tab w:val="left" w:pos="567"/>
        </w:tabs>
        <w:rPr>
          <w:rFonts w:cs="v4.2.0"/>
        </w:rPr>
      </w:pPr>
    </w:p>
    <w:p w14:paraId="7459505D" w14:textId="77777777" w:rsidR="00EC092F" w:rsidRDefault="00EC4324">
      <w:pPr>
        <w:pStyle w:val="TH"/>
      </w:pPr>
      <w:r>
        <w:t>Table 9.3C.10.2-1: Measurement period for inter-frequency measurements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506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5E"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505F" w14:textId="77777777" w:rsidR="00EC092F" w:rsidRDefault="00EC4324">
            <w:pPr>
              <w:pStyle w:val="TAH"/>
            </w:pPr>
            <w:proofErr w:type="spellStart"/>
            <w:r>
              <w:t>T</w:t>
            </w:r>
            <w:del w:id="3041" w:author="Nokia" w:date="2024-08-08T13:59:00Z">
              <w:r>
                <w:rPr>
                  <w:vertAlign w:val="subscript"/>
                </w:rPr>
                <w:delText xml:space="preserve"> SSB_measurement_period_inter</w:delText>
              </w:r>
            </w:del>
            <w:ins w:id="3042" w:author="Nokia" w:date="2024-08-08T13:59:00Z">
              <w:r>
                <w:rPr>
                  <w:vertAlign w:val="subscript"/>
                </w:rPr>
                <w:t>SSB_measurement_period_inter</w:t>
              </w:r>
            </w:ins>
            <w:proofErr w:type="spellEnd"/>
            <w:r>
              <w:t xml:space="preserve">  </w:t>
            </w:r>
          </w:p>
        </w:tc>
      </w:tr>
      <w:tr w:rsidR="00EC092F" w14:paraId="7459506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61"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5062" w14:textId="77777777" w:rsidR="00EC092F" w:rsidRDefault="00EC4324">
            <w:pPr>
              <w:pStyle w:val="TAC"/>
              <w:rPr>
                <w:lang w:eastAsia="zh-CN"/>
              </w:rPr>
            </w:pPr>
            <w:proofErr w:type="gramStart"/>
            <w:r>
              <w:t>max(</w:t>
            </w:r>
            <w:proofErr w:type="gramEnd"/>
            <w:r>
              <w:t xml:space="preserve">200ms, ceil( 5 x </w:t>
            </w:r>
            <w:proofErr w:type="spellStart"/>
            <w:r>
              <w:t>K</w:t>
            </w:r>
            <w:r>
              <w:rPr>
                <w:vertAlign w:val="subscript"/>
              </w:rPr>
              <w:t>p</w:t>
            </w:r>
            <w:proofErr w:type="spellEnd"/>
            <w:r>
              <w:t>) 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5066"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64" w14:textId="77777777" w:rsidR="00EC092F" w:rsidRDefault="00EC4324">
            <w:pPr>
              <w:pStyle w:val="TAC"/>
            </w:pPr>
            <w:r>
              <w:t>DRX cycle</w:t>
            </w:r>
            <w:r>
              <w:rPr>
                <w:rFonts w:ascii="Microsoft YaHei" w:eastAsia="Microsoft YaHei" w:hAnsi="Microsoft YaHei" w:cs="Microsoft YaHei"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5065" w14:textId="77777777" w:rsidR="00EC092F" w:rsidRDefault="00EC4324">
            <w:pPr>
              <w:pStyle w:val="TAC"/>
              <w:rPr>
                <w:b/>
                <w:vertAlign w:val="subscript"/>
                <w:lang w:eastAsia="zh-CN"/>
              </w:rPr>
            </w:pPr>
            <w:proofErr w:type="gramStart"/>
            <w:r>
              <w:t>ma</w:t>
            </w:r>
            <w:r>
              <w:rPr>
                <w:rFonts w:hint="eastAsia"/>
                <w:lang w:eastAsia="zh-CN"/>
              </w:rPr>
              <w:t>x</w:t>
            </w:r>
            <w:r>
              <w:t>(</w:t>
            </w:r>
            <w:proofErr w:type="gramEnd"/>
            <w:r>
              <w:t xml:space="preserve">200ms, ceil(1.5x 5 x </w:t>
            </w:r>
            <w:proofErr w:type="spellStart"/>
            <w:r>
              <w:t>K</w:t>
            </w:r>
            <w:r>
              <w:rPr>
                <w:vertAlign w:val="subscript"/>
              </w:rPr>
              <w:t>p</w:t>
            </w:r>
            <w:proofErr w:type="spellEnd"/>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5069"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067"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5068" w14:textId="77777777" w:rsidR="00EC092F" w:rsidRDefault="00EC4324">
            <w:pPr>
              <w:pStyle w:val="TAC"/>
              <w:rPr>
                <w:b/>
                <w:lang w:val="fr-FR" w:eastAsia="zh-CN"/>
              </w:rPr>
            </w:pPr>
            <w:proofErr w:type="spellStart"/>
            <w:r>
              <w:rPr>
                <w:lang w:val="fr-FR"/>
              </w:rPr>
              <w:t>ceil</w:t>
            </w:r>
            <w:proofErr w:type="spellEnd"/>
            <w:r>
              <w:rPr>
                <w:lang w:val="fr-FR"/>
              </w:rPr>
              <w:t xml:space="preserve">( 5 x </w:t>
            </w:r>
            <w:proofErr w:type="spellStart"/>
            <w:r>
              <w:rPr>
                <w:lang w:val="fr-FR"/>
              </w:rPr>
              <w:t>K</w:t>
            </w:r>
            <w:r>
              <w:rPr>
                <w:vertAlign w:val="subscript"/>
                <w:lang w:val="fr-FR"/>
              </w:rPr>
              <w:t>p</w:t>
            </w:r>
            <w:proofErr w:type="spellEnd"/>
            <w:r>
              <w:rPr>
                <w:vertAlign w:val="subscript"/>
                <w:lang w:val="fr-FR"/>
              </w:rPr>
              <w:t xml:space="preserve"> </w:t>
            </w:r>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506B"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506A" w14:textId="77777777" w:rsidR="00EC092F" w:rsidRDefault="00EC4324">
            <w:pPr>
              <w:pStyle w:val="TAN"/>
            </w:pPr>
            <w:r>
              <w:t>NOTE 1:</w:t>
            </w:r>
            <w:r>
              <w:tab/>
            </w:r>
            <w:r>
              <w:t xml:space="preserve">SMTC period is the SMTC period in SMTC configuration which is associated with the target cell to be measured configured in </w:t>
            </w:r>
            <w:r>
              <w:rPr>
                <w:rFonts w:cs="Arial"/>
                <w:i/>
                <w:iCs/>
                <w:lang w:eastAsia="ko-KR"/>
              </w:rPr>
              <w:t>SSB-MTC4List-r17</w:t>
            </w:r>
            <w:r>
              <w:t>.</w:t>
            </w:r>
          </w:p>
        </w:tc>
      </w:tr>
    </w:tbl>
    <w:p w14:paraId="7459506C" w14:textId="77777777" w:rsidR="00EC092F" w:rsidRDefault="00EC092F">
      <w:pPr>
        <w:rPr>
          <w:lang w:eastAsia="zh-CN"/>
        </w:rPr>
      </w:pPr>
    </w:p>
    <w:p w14:paraId="7459506D" w14:textId="77777777" w:rsidR="00EC092F" w:rsidRDefault="00EC4324">
      <w:pPr>
        <w:pStyle w:val="Heading4"/>
      </w:pPr>
      <w:r>
        <w:t>9.3C.10.3</w:t>
      </w:r>
      <w:r>
        <w:rPr>
          <w:lang w:eastAsia="zh-CN"/>
        </w:rPr>
        <w:tab/>
      </w:r>
      <w:r>
        <w:t>Scheduling availability of UE during int</w:t>
      </w:r>
      <w:r>
        <w:rPr>
          <w:rFonts w:hint="eastAsia"/>
          <w:lang w:eastAsia="zh-CN"/>
        </w:rPr>
        <w:t>er</w:t>
      </w:r>
      <w:r>
        <w:t>-frequency measurements</w:t>
      </w:r>
    </w:p>
    <w:p w14:paraId="7459506E" w14:textId="77777777" w:rsidR="00EC092F" w:rsidRDefault="00EC432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is required to be capable of measuring without measurement gaps when the SSB is completely contained in the active bandwidth part of the 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 xml:space="preserve">Note that the SSB symbols to be measured in the following clauses are the SSB symbols indicated by </w:t>
      </w:r>
      <w:r>
        <w:rPr>
          <w:i/>
          <w:lang w:val="en-US"/>
          <w:rPrChange w:id="3043" w:author="OPPO - Jinyu" w:date="2024-09-09T10:54:00Z">
            <w:rPr>
              <w:lang w:val="en-US"/>
            </w:rPr>
          </w:rPrChange>
        </w:rPr>
        <w:t>SSB-</w:t>
      </w:r>
      <w:proofErr w:type="spellStart"/>
      <w:r>
        <w:rPr>
          <w:i/>
          <w:lang w:val="en-US"/>
          <w:rPrChange w:id="3044" w:author="OPPO - Jinyu" w:date="2024-09-09T10:54:00Z">
            <w:rPr>
              <w:lang w:val="en-US"/>
            </w:rPr>
          </w:rPrChange>
        </w:rPr>
        <w:t>ToMeasure</w:t>
      </w:r>
      <w:proofErr w:type="spellEnd"/>
      <w:r>
        <w:rPr>
          <w:lang w:val="en-US"/>
        </w:rPr>
        <w:t xml:space="preserve"> [2], if it is configured; otherwise, all L SSB symbols within the SMTC window duration defined in clause 4.1 of TS 38.213 [3] are included.</w:t>
      </w:r>
      <w:r>
        <w:t xml:space="preserve"> For UL, the scheduling restriction applies to UL symbols that fully or partially overlap with the restricted symbols as defined below.</w:t>
      </w:r>
    </w:p>
    <w:p w14:paraId="7459506F" w14:textId="77777777" w:rsidR="00EC092F" w:rsidRDefault="00EC092F">
      <w:pPr>
        <w:rPr>
          <w:lang w:eastAsia="zh-CN"/>
        </w:rPr>
      </w:pPr>
    </w:p>
    <w:p w14:paraId="74595070" w14:textId="77777777" w:rsidR="00EC092F" w:rsidRDefault="00EC4324">
      <w:pPr>
        <w:pStyle w:val="Heading5"/>
      </w:pPr>
      <w:r>
        <w:t>9.3C.10.3.1</w:t>
      </w:r>
      <w:r>
        <w:tab/>
        <w:t>Scheduling availability of UE performing measurements with a different subcarrier spacing than PDSCH/PDCCH on NTN bands above 10GHz</w:t>
      </w:r>
    </w:p>
    <w:p w14:paraId="74595071" w14:textId="77777777" w:rsidR="00EC092F" w:rsidRDefault="00EC4324">
      <w:pPr>
        <w:rPr>
          <w:lang w:eastAsia="zh-CN"/>
        </w:rPr>
      </w:pPr>
      <w:r>
        <w:t xml:space="preserve">For UE which do not support </w:t>
      </w:r>
      <w:r>
        <w:rPr>
          <w:i/>
        </w:rPr>
        <w:t xml:space="preserve">simultaneousRxDataSSB-DiffNumerology-Inter-r16 </w:t>
      </w:r>
      <w:r>
        <w:t>[14] the following restrictions apply due to SS-RSRP/RSRQ/SINR measurement</w:t>
      </w:r>
    </w:p>
    <w:p w14:paraId="74595072" w14:textId="77777777" w:rsidR="00EC092F" w:rsidRDefault="00EC4324">
      <w:pPr>
        <w:pStyle w:val="B10"/>
        <w:rPr>
          <w:lang w:val="en-US" w:eastAsia="zh-CN"/>
        </w:rPr>
      </w:pPr>
      <w:r>
        <w:rPr>
          <w:lang w:val="en-US" w:eastAsia="zh-CN"/>
        </w:rPr>
        <w:t>-</w:t>
      </w:r>
      <w:r>
        <w:rPr>
          <w:lang w:val="en-US" w:eastAsia="zh-CN"/>
        </w:rPr>
        <w:tab/>
      </w:r>
      <w:r>
        <w:rPr>
          <w:lang w:eastAsia="zh-CN"/>
        </w:rPr>
        <w:t>If</w:t>
      </w:r>
      <w:r>
        <w:t xml:space="preserve"> </w:t>
      </w:r>
      <w:r>
        <w:rPr>
          <w:lang w:eastAsia="zh-CN"/>
        </w:rPr>
        <w:t>UE</w:t>
      </w:r>
      <w:r>
        <w:t xml:space="preserve"> performs int</w:t>
      </w:r>
      <w:r>
        <w:rPr>
          <w:rFonts w:hint="eastAsia"/>
          <w:lang w:eastAsia="zh-CN"/>
        </w:rPr>
        <w:t>er</w:t>
      </w:r>
      <w:r>
        <w:t>-frequency measurements</w:t>
      </w:r>
      <w:r>
        <w:rPr>
          <w:rFonts w:hint="eastAsia"/>
          <w:lang w:eastAsia="zh-CN"/>
        </w:rPr>
        <w:t xml:space="preserve"> without measurement gaps</w:t>
      </w:r>
      <w:r>
        <w:t xml:space="preserve"> in a TDD band</w:t>
      </w:r>
      <w:r>
        <w:rPr>
          <w:rFonts w:hint="eastAsia"/>
          <w:lang w:eastAsia="zh-CN"/>
        </w:rPr>
        <w:t xml:space="preserve">, </w:t>
      </w:r>
      <w:r>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4595073" w14:textId="77777777" w:rsidR="00EC092F" w:rsidRDefault="00EC4324">
      <w:pPr>
        <w:pStyle w:val="B10"/>
        <w:rPr>
          <w:lang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t xml:space="preserve"> in a </w:t>
      </w:r>
      <w:r>
        <w:rPr>
          <w:rFonts w:hint="eastAsia"/>
          <w:lang w:eastAsia="zh-CN"/>
        </w:rPr>
        <w:t>FDD</w:t>
      </w:r>
      <w:r>
        <w:t xml:space="preserve"> band</w:t>
      </w:r>
      <w:r>
        <w:rPr>
          <w:rFonts w:hint="eastAsia"/>
          <w:lang w:eastAsia="zh-CN"/>
        </w:rPr>
        <w:t>,</w:t>
      </w:r>
      <w:r>
        <w:rPr>
          <w:lang w:val="en-US" w:eastAsia="zh-CN"/>
        </w:rPr>
        <w:t xml:space="preserve"> UE is not expected to transmit PUCCH/PUSCH/SRS or receive PDCCH/PDSCH/TRS/CSI-RS for CQI on all symbols within SMTC window duration. </w:t>
      </w:r>
    </w:p>
    <w:p w14:paraId="74595074" w14:textId="77777777" w:rsidR="00EC092F" w:rsidRDefault="00EC4324">
      <w:pPr>
        <w:rPr>
          <w:rFonts w:eastAsia="MS Mincho"/>
          <w:lang w:val="en-US" w:eastAsia="ja-JP"/>
        </w:rPr>
      </w:pPr>
      <w:r>
        <w:rPr>
          <w:lang w:val="en-US"/>
        </w:rPr>
        <w:t>When intra</w:t>
      </w:r>
      <w:r>
        <w:rPr>
          <w:rFonts w:eastAsia="MS Mincho"/>
          <w:lang w:val="en-US" w:eastAsia="ja-JP"/>
        </w:rPr>
        <w:t>-</w:t>
      </w:r>
      <w:r>
        <w:rPr>
          <w:lang w:val="en-US"/>
        </w:rPr>
        <w:t>band carrier aggregation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w:t>
      </w:r>
    </w:p>
    <w:p w14:paraId="74595075" w14:textId="77777777" w:rsidR="00EC092F" w:rsidRDefault="00EC092F">
      <w:pPr>
        <w:rPr>
          <w:rFonts w:eastAsia="MS Mincho"/>
          <w:lang w:val="en-US" w:eastAsia="ja-JP"/>
        </w:rPr>
      </w:pPr>
    </w:p>
    <w:p w14:paraId="74595076" w14:textId="77777777" w:rsidR="00EC092F" w:rsidRDefault="00EC4324">
      <w:pPr>
        <w:pStyle w:val="Heading2"/>
        <w:rPr>
          <w:lang w:eastAsia="zh-CN"/>
        </w:rPr>
      </w:pPr>
      <w:r>
        <w:t>9.3</w:t>
      </w:r>
      <w:r>
        <w:rPr>
          <w:lang w:val="en-US" w:eastAsia="zh-CN"/>
        </w:rPr>
        <w:t>D</w:t>
      </w:r>
      <w:r>
        <w:tab/>
        <w:t>NR inter-frequency measurements</w:t>
      </w:r>
      <w:r>
        <w:rPr>
          <w:rFonts w:hint="eastAsia"/>
          <w:lang w:eastAsia="zh-CN"/>
        </w:rPr>
        <w:t xml:space="preserve"> for ATG</w:t>
      </w:r>
    </w:p>
    <w:p w14:paraId="74595077" w14:textId="77777777" w:rsidR="00EC092F" w:rsidRDefault="00EC4324">
      <w:pPr>
        <w:pStyle w:val="Heading3"/>
        <w:rPr>
          <w:lang w:eastAsia="zh-CN"/>
        </w:rPr>
      </w:pPr>
      <w:r>
        <w:rPr>
          <w:rFonts w:eastAsia="Malgun Gothic"/>
        </w:rPr>
        <w:t>9.3</w:t>
      </w:r>
      <w:r>
        <w:rPr>
          <w:lang w:val="en-US" w:eastAsia="zh-CN"/>
        </w:rPr>
        <w:t>D</w:t>
      </w:r>
      <w:r>
        <w:rPr>
          <w:rFonts w:eastAsia="Malgun Gothic"/>
        </w:rPr>
        <w:t>.1</w:t>
      </w:r>
      <w:r>
        <w:rPr>
          <w:rFonts w:eastAsia="Malgun Gothic"/>
        </w:rPr>
        <w:tab/>
        <w:t>Introduction</w:t>
      </w:r>
    </w:p>
    <w:p w14:paraId="74595078" w14:textId="77777777" w:rsidR="00EC092F" w:rsidRDefault="00EC4324">
      <w:pPr>
        <w:rPr>
          <w:rFonts w:eastAsia="Malgun Gothic"/>
        </w:rPr>
      </w:pPr>
      <w:r>
        <w:rPr>
          <w:rFonts w:eastAsia="Malgun Gothic"/>
        </w:rPr>
        <w:t xml:space="preserve">A measurement is defined as an SSB based </w:t>
      </w:r>
      <w:r>
        <w:rPr>
          <w:rFonts w:eastAsia="Malgun Gothic"/>
        </w:rPr>
        <w:t>inter-frequency measurement provided it is not defined as an intra-frequency measurement according to clause 9.2</w:t>
      </w:r>
      <w:r>
        <w:rPr>
          <w:lang w:val="en-US" w:eastAsia="zh-CN"/>
        </w:rPr>
        <w:t>D</w:t>
      </w:r>
      <w:r>
        <w:rPr>
          <w:rFonts w:eastAsia="Malgun Gothic"/>
        </w:rPr>
        <w:t>.</w:t>
      </w:r>
    </w:p>
    <w:p w14:paraId="74595079" w14:textId="77777777" w:rsidR="00EC092F" w:rsidRDefault="00EC4324">
      <w:pPr>
        <w:rPr>
          <w:rFonts w:eastAsia="Malgun Gothic"/>
        </w:rPr>
      </w:pPr>
      <w:r>
        <w:rPr>
          <w:rFonts w:eastAsia="Malgun Gothic"/>
        </w:rPr>
        <w:t xml:space="preserve">The UE shall be able to identify new inter-frequency cells and perform SS-RSRP, SS-RSRQ, and SS-SINR measurements of identified inter-frequency cells if carrier frequency information is provided by </w:t>
      </w:r>
      <w:proofErr w:type="spellStart"/>
      <w:r>
        <w:rPr>
          <w:rFonts w:eastAsia="Malgun Gothic"/>
        </w:rPr>
        <w:t>PCell</w:t>
      </w:r>
      <w:proofErr w:type="spellEnd"/>
      <w:r>
        <w:rPr>
          <w:rFonts w:eastAsia="Malgun Gothic"/>
        </w:rPr>
        <w:t>, even if no explicit neighbour list with physical layer cell identities is provided.</w:t>
      </w:r>
    </w:p>
    <w:p w14:paraId="7459507A" w14:textId="77777777" w:rsidR="00EC092F" w:rsidRDefault="00EC4324">
      <w:pPr>
        <w:rPr>
          <w:rFonts w:eastAsia="Malgun Gothic"/>
        </w:rPr>
      </w:pPr>
      <w:r>
        <w:rPr>
          <w:rFonts w:eastAsia="Malgun Gothic"/>
        </w:rPr>
        <w:t xml:space="preserve">A measurement is defined as an </w:t>
      </w:r>
      <w:r>
        <w:t xml:space="preserve">inter-frequency SSB based measurements without measurement gaps for UE capable of </w:t>
      </w:r>
      <w:proofErr w:type="spellStart"/>
      <w:r>
        <w:rPr>
          <w:i/>
          <w:iCs/>
        </w:rPr>
        <w:t>interFrequencyMeas-NoGap</w:t>
      </w:r>
      <w:proofErr w:type="spellEnd"/>
      <w:r>
        <w:t xml:space="preserve"> </w:t>
      </w:r>
      <w:r>
        <w:rPr>
          <w:rFonts w:eastAsia="Malgun Gothic"/>
        </w:rPr>
        <w:t>provided</w:t>
      </w:r>
    </w:p>
    <w:p w14:paraId="7459507B" w14:textId="77777777" w:rsidR="00EC092F" w:rsidRDefault="00EC4324">
      <w:pPr>
        <w:pStyle w:val="B10"/>
        <w:rPr>
          <w:lang w:eastAsia="zh-CN"/>
        </w:rPr>
      </w:pPr>
      <w:r>
        <w:t>-</w:t>
      </w:r>
      <w:r>
        <w:tab/>
      </w:r>
      <w:r>
        <w:rPr>
          <w:rFonts w:hint="eastAsia"/>
          <w:lang w:eastAsia="zh-CN"/>
        </w:rPr>
        <w:t xml:space="preserve">the UE supports </w:t>
      </w:r>
      <w:r>
        <w:rPr>
          <w:i/>
          <w:iCs/>
          <w:lang w:eastAsia="zh-CN"/>
        </w:rPr>
        <w:t>interFrequencyMeas-Nogap-r16</w:t>
      </w:r>
      <w:r>
        <w:rPr>
          <w:rFonts w:hint="eastAsia"/>
          <w:lang w:eastAsia="zh-CN"/>
        </w:rPr>
        <w:t xml:space="preserve"> [15], and</w:t>
      </w:r>
    </w:p>
    <w:p w14:paraId="7459507C" w14:textId="77777777" w:rsidR="00EC092F" w:rsidRDefault="00EC4324">
      <w:pPr>
        <w:pStyle w:val="B10"/>
        <w:rPr>
          <w:lang w:eastAsia="zh-CN"/>
        </w:rPr>
      </w:pPr>
      <w:r>
        <w:t>-</w:t>
      </w:r>
      <w:r>
        <w:tab/>
        <w:t>the SSB is completely contained in the active BWP of the UE</w:t>
      </w:r>
      <w:r>
        <w:rPr>
          <w:rFonts w:hint="eastAsia"/>
          <w:lang w:eastAsia="zh-CN"/>
        </w:rPr>
        <w:t>.</w:t>
      </w:r>
    </w:p>
    <w:p w14:paraId="7459507D" w14:textId="77777777" w:rsidR="00EC092F" w:rsidRDefault="00EC4324">
      <w:pPr>
        <w:rPr>
          <w:lang w:eastAsia="zh-CN"/>
        </w:rPr>
      </w:pPr>
      <w:r>
        <w:t>For inter-frequency SSB based measurements without measurement gaps, UE may cause scheduling restriction as specified in clause 9.3</w:t>
      </w:r>
      <w:r>
        <w:rPr>
          <w:lang w:val="en-US" w:eastAsia="zh-CN"/>
        </w:rPr>
        <w:t>D</w:t>
      </w:r>
      <w:r>
        <w:t>.</w:t>
      </w:r>
      <w:ins w:id="3045" w:author="OPPO - Jinyu" w:date="2024-09-09T11:19:00Z">
        <w:r>
          <w:rPr>
            <w:lang w:val="en-US"/>
          </w:rPr>
          <w:t>9</w:t>
        </w:r>
      </w:ins>
      <w:del w:id="3046" w:author="OPPO - Jinyu" w:date="2024-09-09T11:19:00Z">
        <w:r>
          <w:rPr>
            <w:lang w:val="en-US"/>
          </w:rPr>
          <w:delText>5</w:delText>
        </w:r>
      </w:del>
      <w:r>
        <w:t>.3</w:t>
      </w:r>
      <w:r>
        <w:rPr>
          <w:lang w:eastAsia="zh-CN"/>
        </w:rPr>
        <w:t>.</w:t>
      </w:r>
    </w:p>
    <w:p w14:paraId="7459507E" w14:textId="77777777" w:rsidR="00EC092F" w:rsidRDefault="00EC4324">
      <w:pPr>
        <w:rPr>
          <w:rFonts w:eastAsia="Malgun Gothic"/>
        </w:rPr>
      </w:pPr>
      <w:r>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7459507F" w14:textId="77777777" w:rsidR="00EC092F" w:rsidRDefault="00EC4324">
      <w:pPr>
        <w:rPr>
          <w:rFonts w:cs="v4.2.0"/>
          <w:lang w:eastAsia="zh-CN"/>
        </w:rPr>
      </w:pPr>
      <w:r>
        <w:rPr>
          <w:rFonts w:eastAsia="Malgun Gothic"/>
        </w:rPr>
        <w:t xml:space="preserve">When measurement gaps are needed, the UE is not expected to detect SSB </w:t>
      </w:r>
      <w:r>
        <w:t xml:space="preserve">and measure RSSI of RSRQ </w:t>
      </w:r>
      <w:r>
        <w:rPr>
          <w:rFonts w:eastAsia="Malgun Gothic"/>
        </w:rPr>
        <w:t xml:space="preserve">on an inter-frequency measurement object which start earlier than the gap starting time + switching time, nor detect SSB </w:t>
      </w:r>
      <w:r>
        <w:t xml:space="preserve">and measure RSSI of RSRQ </w:t>
      </w:r>
      <w:r>
        <w:rPr>
          <w:rFonts w:eastAsia="Malgun Gothic"/>
        </w:rPr>
        <w:t xml:space="preserve">which ends later than the gap end – switching time. </w:t>
      </w:r>
    </w:p>
    <w:p w14:paraId="74595080" w14:textId="77777777" w:rsidR="00EC092F" w:rsidRDefault="00EC4324">
      <w:pPr>
        <w:rPr>
          <w:rFonts w:cs="v4.2.0"/>
        </w:rPr>
      </w:pPr>
      <w:r>
        <w:rPr>
          <w:rFonts w:cs="v4.2.0"/>
          <w:lang w:eastAsia="zh-CN"/>
        </w:rPr>
        <w:t>The requirements in this clause shall also apply, when</w:t>
      </w:r>
      <w:r>
        <w:rPr>
          <w:rFonts w:cs="v4.2.0"/>
        </w:rPr>
        <w:t xml:space="preserve"> the UE is configured to perform SRS </w:t>
      </w:r>
      <w:proofErr w:type="gramStart"/>
      <w:r>
        <w:rPr>
          <w:rFonts w:cs="v4.2.0"/>
        </w:rPr>
        <w:t>carrier based</w:t>
      </w:r>
      <w:proofErr w:type="gramEnd"/>
      <w:r>
        <w:rPr>
          <w:rFonts w:cs="v4.2.0"/>
        </w:rPr>
        <w:t xml:space="preserve"> switching and using measurement gaps.</w:t>
      </w:r>
    </w:p>
    <w:p w14:paraId="74595081" w14:textId="77777777" w:rsidR="00EC092F" w:rsidRDefault="00EC4324">
      <w:r>
        <w:rPr>
          <w:rFonts w:eastAsia="?? ??"/>
        </w:rPr>
        <w:t xml:space="preserve">Longer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5082" w14:textId="77777777" w:rsidR="00EC092F" w:rsidRDefault="00EC4324">
      <w:pPr>
        <w:pStyle w:val="Heading3"/>
      </w:pPr>
      <w:r>
        <w:t>9.3</w:t>
      </w:r>
      <w:r>
        <w:rPr>
          <w:lang w:val="en-US" w:eastAsia="zh-CN"/>
        </w:rPr>
        <w:t>D</w:t>
      </w:r>
      <w:r>
        <w:t>.2</w:t>
      </w:r>
      <w:r>
        <w:tab/>
        <w:t>Requirements applicability</w:t>
      </w:r>
    </w:p>
    <w:p w14:paraId="74595083" w14:textId="77777777" w:rsidR="00EC092F" w:rsidRDefault="00EC4324">
      <w:r>
        <w:t>The requirements in clause 9.3</w:t>
      </w:r>
      <w:r>
        <w:rPr>
          <w:lang w:val="en-US" w:eastAsia="zh-CN"/>
        </w:rPr>
        <w:t>D</w:t>
      </w:r>
      <w:r>
        <w:t xml:space="preserve"> apply, provided:</w:t>
      </w:r>
    </w:p>
    <w:p w14:paraId="74595084" w14:textId="77777777" w:rsidR="00EC092F" w:rsidRDefault="00EC4324">
      <w:pPr>
        <w:pStyle w:val="B10"/>
      </w:pPr>
      <w:r>
        <w:t>-</w:t>
      </w:r>
      <w:r>
        <w:tab/>
        <w:t>The cell being identified or measured is detectable.</w:t>
      </w:r>
    </w:p>
    <w:p w14:paraId="74595085" w14:textId="77777777" w:rsidR="00EC092F" w:rsidRDefault="00EC4324">
      <w:pPr>
        <w:rPr>
          <w:rFonts w:cs="v4.2.0"/>
        </w:rPr>
      </w:pPr>
      <w:r>
        <w:t>An inter-frequency cell shall be considered detectable</w:t>
      </w:r>
      <w:r>
        <w:rPr>
          <w:rFonts w:cs="v4.2.0"/>
        </w:rPr>
        <w:t xml:space="preserve"> when</w:t>
      </w:r>
      <w:r>
        <w:rPr>
          <w:rFonts w:cs="v4.2.0"/>
          <w:lang w:eastAsia="ko-KR"/>
        </w:rPr>
        <w:t xml:space="preserve"> for each relevant SSB</w:t>
      </w:r>
      <w:r>
        <w:rPr>
          <w:rFonts w:cs="v4.2.0"/>
        </w:rPr>
        <w:t>:</w:t>
      </w:r>
    </w:p>
    <w:p w14:paraId="74595086" w14:textId="77777777" w:rsidR="00EC092F" w:rsidRDefault="00EC4324">
      <w:pPr>
        <w:pStyle w:val="B10"/>
      </w:pPr>
      <w:r>
        <w:t>-</w:t>
      </w:r>
      <w:r>
        <w:tab/>
        <w:t xml:space="preserve">SS-RSRP related side conditions given in clauses 10.1.4 for FR1, for a corresponding </w:t>
      </w:r>
      <w:del w:id="3047" w:author="Wu Yan (ZTE)" w:date="2024-09-26T18:59:00Z">
        <w:r>
          <w:rPr>
            <w:lang w:val="en-US"/>
          </w:rPr>
          <w:delText>B</w:delText>
        </w:r>
      </w:del>
      <w:ins w:id="3048" w:author="Wu Yan (ZTE)" w:date="2024-09-26T18:59:00Z">
        <w:r>
          <w:rPr>
            <w:rFonts w:eastAsia="SimSun" w:hint="eastAsia"/>
            <w:lang w:val="en-US" w:eastAsia="zh-CN"/>
          </w:rPr>
          <w:t>b</w:t>
        </w:r>
      </w:ins>
      <w:r>
        <w:t>and,</w:t>
      </w:r>
    </w:p>
    <w:p w14:paraId="74595087" w14:textId="77777777" w:rsidR="00EC092F" w:rsidRDefault="00EC4324">
      <w:pPr>
        <w:pStyle w:val="B10"/>
      </w:pPr>
      <w:r>
        <w:t>-</w:t>
      </w:r>
      <w:r>
        <w:tab/>
      </w:r>
      <w:r>
        <w:t xml:space="preserve">SS-RSRQ related side conditions given in clauses 10.1.9 for FR1, for a corresponding </w:t>
      </w:r>
      <w:del w:id="3049" w:author="Wu Yan (ZTE)" w:date="2024-09-26T18:59:00Z">
        <w:r>
          <w:rPr>
            <w:lang w:val="en-US"/>
          </w:rPr>
          <w:delText>B</w:delText>
        </w:r>
      </w:del>
      <w:ins w:id="3050" w:author="Wu Yan (ZTE)" w:date="2024-09-26T18:59:00Z">
        <w:r>
          <w:rPr>
            <w:rFonts w:eastAsia="SimSun" w:hint="eastAsia"/>
            <w:lang w:val="en-US" w:eastAsia="zh-CN"/>
          </w:rPr>
          <w:t>b</w:t>
        </w:r>
      </w:ins>
      <w:r>
        <w:t>and,</w:t>
      </w:r>
    </w:p>
    <w:p w14:paraId="74595088" w14:textId="77777777" w:rsidR="00EC092F" w:rsidRDefault="00EC4324">
      <w:pPr>
        <w:pStyle w:val="B10"/>
      </w:pPr>
      <w:r>
        <w:t>-</w:t>
      </w:r>
      <w:r>
        <w:tab/>
        <w:t xml:space="preserve">SS-SINR related side conditions given in clauses 10.1.14 for FR1, for a corresponding </w:t>
      </w:r>
      <w:del w:id="3051" w:author="Wu Yan (ZTE)" w:date="2024-09-26T18:59:00Z">
        <w:r>
          <w:rPr>
            <w:lang w:val="en-US"/>
          </w:rPr>
          <w:delText>B</w:delText>
        </w:r>
      </w:del>
      <w:ins w:id="3052" w:author="Wu Yan (ZTE)" w:date="2024-09-26T18:59:00Z">
        <w:r>
          <w:rPr>
            <w:rFonts w:eastAsia="SimSun" w:hint="eastAsia"/>
            <w:lang w:val="en-US" w:eastAsia="zh-CN"/>
          </w:rPr>
          <w:t>b</w:t>
        </w:r>
      </w:ins>
      <w:r>
        <w:t>and,</w:t>
      </w:r>
    </w:p>
    <w:p w14:paraId="74595089"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B.2.3 for a corresponding </w:t>
      </w:r>
      <w:del w:id="3053" w:author="Wu Yan (ZTE)" w:date="2024-09-26T18:59:00Z">
        <w:r>
          <w:rPr>
            <w:lang w:val="en-US"/>
          </w:rPr>
          <w:delText>B</w:delText>
        </w:r>
      </w:del>
      <w:ins w:id="3054" w:author="Wu Yan (ZTE)" w:date="2024-09-26T18:59:00Z">
        <w:r>
          <w:rPr>
            <w:rFonts w:eastAsia="SimSun" w:hint="eastAsia"/>
            <w:lang w:val="en-US" w:eastAsia="zh-CN"/>
          </w:rPr>
          <w:t>b</w:t>
        </w:r>
      </w:ins>
      <w:r>
        <w:t>and.</w:t>
      </w:r>
    </w:p>
    <w:p w14:paraId="7459508A" w14:textId="77777777" w:rsidR="00EC092F" w:rsidRDefault="00EC4324">
      <w:pPr>
        <w:pStyle w:val="Heading3"/>
      </w:pPr>
      <w:r>
        <w:t>9.3</w:t>
      </w:r>
      <w:r>
        <w:rPr>
          <w:lang w:val="en-US" w:eastAsia="zh-CN"/>
        </w:rPr>
        <w:t>D</w:t>
      </w:r>
      <w:r>
        <w:t>.3</w:t>
      </w:r>
      <w:r>
        <w:tab/>
        <w:t>Number of cells and number of SSB</w:t>
      </w:r>
    </w:p>
    <w:p w14:paraId="7459508B" w14:textId="77777777" w:rsidR="00EC092F" w:rsidRDefault="00EC4324">
      <w:pPr>
        <w:pStyle w:val="Heading4"/>
      </w:pPr>
      <w:r>
        <w:t>9.3</w:t>
      </w:r>
      <w:r>
        <w:rPr>
          <w:lang w:val="en-US" w:eastAsia="zh-CN"/>
        </w:rPr>
        <w:t>D</w:t>
      </w:r>
      <w:r>
        <w:t>.3.1</w:t>
      </w:r>
      <w:r>
        <w:tab/>
        <w:t>Requirements for FR1</w:t>
      </w:r>
    </w:p>
    <w:p w14:paraId="7459508C" w14:textId="77777777" w:rsidR="00EC092F" w:rsidRDefault="00EC4324">
      <w:r>
        <w:t xml:space="preserve">For each inter-frequency layer, during each layer 1 measurement period, the UE shall be capable of performing </w:t>
      </w:r>
      <w:r>
        <w:rPr>
          <w:rFonts w:cs="v4.2.0"/>
        </w:rPr>
        <w:t>SS-RSRP, SS-RSRQ, and SS-SINR measurements for</w:t>
      </w:r>
      <w:r>
        <w:t xml:space="preserve"> at least: </w:t>
      </w:r>
    </w:p>
    <w:p w14:paraId="7459508D" w14:textId="77777777" w:rsidR="00EC092F" w:rsidRDefault="00EC4324">
      <w:pPr>
        <w:pStyle w:val="B10"/>
      </w:pPr>
      <w:r>
        <w:t>-</w:t>
      </w:r>
      <w:r>
        <w:tab/>
        <w:t>4 identified cells, and</w:t>
      </w:r>
    </w:p>
    <w:p w14:paraId="7459508E" w14:textId="77777777" w:rsidR="00EC092F" w:rsidRDefault="00EC4324">
      <w:pPr>
        <w:pStyle w:val="B10"/>
      </w:pPr>
      <w:r>
        <w:t>-</w:t>
      </w:r>
      <w:r>
        <w:tab/>
        <w:t>7 SSBs with different SSB index and/or PCI on the inter-frequency layer.</w:t>
      </w:r>
    </w:p>
    <w:p w14:paraId="7459508F" w14:textId="77777777" w:rsidR="00EC092F" w:rsidRDefault="00EC4324">
      <w:pPr>
        <w:pStyle w:val="Heading3"/>
        <w:rPr>
          <w:lang w:eastAsia="zh-CN"/>
        </w:rPr>
      </w:pPr>
      <w:r>
        <w:t>9.3</w:t>
      </w:r>
      <w:r>
        <w:rPr>
          <w:lang w:val="en-US" w:eastAsia="zh-CN"/>
        </w:rPr>
        <w:t>D</w:t>
      </w:r>
      <w:r>
        <w:t>.4</w:t>
      </w:r>
      <w:r>
        <w:tab/>
        <w:t xml:space="preserve">Inter-frequency </w:t>
      </w:r>
      <w:r>
        <w:rPr>
          <w:rFonts w:hint="eastAsia"/>
          <w:lang w:eastAsia="zh-CN"/>
        </w:rPr>
        <w:t>measurement with measurement gaps</w:t>
      </w:r>
    </w:p>
    <w:p w14:paraId="74595090" w14:textId="77777777" w:rsidR="00EC092F" w:rsidRDefault="00EC4324">
      <w:pPr>
        <w:tabs>
          <w:tab w:val="left" w:pos="567"/>
        </w:tabs>
        <w:rPr>
          <w:vertAlign w:val="subscript"/>
          <w:lang w:eastAsia="zh-CN"/>
        </w:rPr>
      </w:pPr>
      <w:r>
        <w:rPr>
          <w:rFonts w:cs="v4.2.0"/>
        </w:rPr>
        <w:t>When measurement gaps are provided, or the UE supports capability of conducting such measurements without gaps, the UE shall be able to identify a new detectable inter</w:t>
      </w:r>
      <w:del w:id="3055" w:author="OPPO - Jinyu" w:date="2024-09-09T11:21:00Z">
        <w:r>
          <w:rPr>
            <w:rFonts w:cs="v4.2.0"/>
          </w:rPr>
          <w:delText xml:space="preserve"> </w:delText>
        </w:r>
      </w:del>
      <w:ins w:id="3056" w:author="OPPO - Jinyu" w:date="2024-09-09T11:21:00Z">
        <w:r>
          <w:rPr>
            <w:rFonts w:cs="v4.2.0"/>
          </w:rPr>
          <w:t>-</w:t>
        </w:r>
      </w:ins>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 xml:space="preserve">configured) or </w:t>
      </w:r>
      <w:r>
        <w:rPr>
          <w:i/>
          <w:iCs/>
          <w:lang w:val="en-US" w:eastAsia="zh-CN"/>
        </w:rPr>
        <w:t>deriveSSB-IndexFromCellInter-r17</w:t>
      </w:r>
      <w:r>
        <w:rPr>
          <w:lang w:val="en-US" w:eastAsia="zh-CN"/>
        </w:rPr>
        <w:t xml:space="preserve"> is configured for the FR1 target frequency layers and UE supporting </w:t>
      </w:r>
      <w:r>
        <w:rPr>
          <w:i/>
          <w:iCs/>
          <w:lang w:val="en-US" w:eastAsia="zh-CN"/>
        </w:rPr>
        <w:t>deriveSSB-IndexFromCellInterNon-NCSG-r17</w:t>
      </w:r>
      <w:r>
        <w:rPr>
          <w:rFonts w:cs="v4.2.0"/>
        </w:rPr>
        <w:t xml:space="preserve">. </w:t>
      </w:r>
      <w:proofErr w:type="gramStart"/>
      <w:r>
        <w:rPr>
          <w:rFonts w:cs="v4.2.0"/>
        </w:rPr>
        <w:t>Otherwise</w:t>
      </w:r>
      <w:proofErr w:type="gramEnd"/>
      <w:r>
        <w:rPr>
          <w:rFonts w:cs="v4.2.0"/>
        </w:rPr>
        <w:t xml:space="preserve"> UE shall be able to identify a new detectable inter</w:t>
      </w:r>
      <w:ins w:id="3057" w:author="OPPO - Jinyu" w:date="2024-09-09T11:21:00Z">
        <w:r>
          <w:rPr>
            <w:rFonts w:cs="v4.2.0"/>
          </w:rPr>
          <w:t>-</w:t>
        </w:r>
      </w:ins>
      <w:del w:id="3058" w:author="OPPO - Jinyu" w:date="2024-09-09T11:21: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del w:id="3059" w:author="OPPO - Jinyu" w:date="2024-09-09T11:21:00Z">
        <w:r>
          <w:rPr>
            <w:lang w:eastAsia="zh-CN"/>
          </w:rPr>
          <w:delText xml:space="preserve"> </w:delText>
        </w:r>
      </w:del>
      <w:ins w:id="3060" w:author="OPPO - Jinyu" w:date="2024-09-09T11:21:00Z">
        <w:r>
          <w:rPr>
            <w:lang w:eastAsia="zh-CN"/>
          </w:rPr>
          <w:t>-</w:t>
        </w:r>
      </w:ins>
      <w:r>
        <w:rPr>
          <w:lang w:eastAsia="zh-CN"/>
        </w:rPr>
        <w:t>frequency SS block of an already detected cell within</w:t>
      </w:r>
      <w:r>
        <w:t xml:space="preserve"> </w:t>
      </w:r>
      <w:proofErr w:type="spellStart"/>
      <w:r>
        <w:t>T</w:t>
      </w:r>
      <w:r>
        <w:rPr>
          <w:vertAlign w:val="subscript"/>
        </w:rPr>
        <w:t>identify_inter_without_index</w:t>
      </w:r>
      <w:proofErr w:type="spellEnd"/>
      <w:r>
        <w:rPr>
          <w:vertAlign w:val="subscript"/>
          <w:lang w:eastAsia="zh-CN"/>
        </w:rPr>
        <w:t>.</w:t>
      </w:r>
    </w:p>
    <w:p w14:paraId="74595091" w14:textId="77777777" w:rsidR="00EC092F" w:rsidRDefault="00EC4324">
      <w:pPr>
        <w:jc w:val="center"/>
      </w:pP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3061" w:author="Nokia" w:date="2024-08-08T13:59:00Z">
        <w:r>
          <w:rPr>
            <w:vertAlign w:val="subscript"/>
          </w:rPr>
          <w:delText xml:space="preserve"> SSB_measurement_period_inter</w:delText>
        </w:r>
      </w:del>
      <w:ins w:id="3062" w:author="Nokia" w:date="2024-08-08T13:59:00Z">
        <w:r>
          <w:rPr>
            <w:vertAlign w:val="subscript"/>
          </w:rPr>
          <w:t>SSB_measurement_period_inter</w:t>
        </w:r>
      </w:ins>
      <w:proofErr w:type="spellEnd"/>
      <w:r>
        <w:t xml:space="preserve">) </w:t>
      </w:r>
      <w:proofErr w:type="spellStart"/>
      <w:r>
        <w:t>ms</w:t>
      </w:r>
      <w:proofErr w:type="spellEnd"/>
    </w:p>
    <w:p w14:paraId="74595092" w14:textId="77777777" w:rsidR="00EC092F" w:rsidRDefault="00EC4324">
      <w:pPr>
        <w:jc w:val="center"/>
      </w:pP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3063" w:author="Nokia" w:date="2024-08-08T13:59:00Z">
        <w:r>
          <w:rPr>
            <w:vertAlign w:val="subscript"/>
          </w:rPr>
          <w:delText xml:space="preserve"> SSB_measurement_period_inter</w:delText>
        </w:r>
      </w:del>
      <w:ins w:id="3064" w:author="Nokia" w:date="2024-08-08T13:59: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5093" w14:textId="77777777" w:rsidR="00EC092F" w:rsidRDefault="00EC4324">
      <w:r>
        <w:t>Where:</w:t>
      </w:r>
    </w:p>
    <w:p w14:paraId="74595094" w14:textId="77777777" w:rsidR="00EC092F" w:rsidRDefault="00EC4324">
      <w:pPr>
        <w:ind w:left="568" w:hanging="284"/>
        <w:rPr>
          <w:rFonts w:eastAsia="Malgun Gothic"/>
        </w:rPr>
      </w:pPr>
      <w:r>
        <w:rPr>
          <w:rFonts w:eastAsia="Malgun Gothic"/>
          <w:lang w:val="en-US"/>
        </w:rPr>
        <w:tab/>
      </w:r>
      <w:r>
        <w:rPr>
          <w:rFonts w:eastAsia="Malgun Gothic"/>
        </w:rPr>
        <w:t>T</w:t>
      </w:r>
      <w:r>
        <w:rPr>
          <w:rFonts w:eastAsia="Malgun Gothic"/>
          <w:vertAlign w:val="subscript"/>
        </w:rPr>
        <w:t>PSS/</w:t>
      </w:r>
      <w:proofErr w:type="spellStart"/>
      <w:r>
        <w:rPr>
          <w:rFonts w:eastAsia="Malgun Gothic"/>
          <w:vertAlign w:val="subscript"/>
        </w:rPr>
        <w:t>SSS_sync_</w:t>
      </w:r>
      <w:proofErr w:type="gramStart"/>
      <w:r>
        <w:rPr>
          <w:rFonts w:eastAsia="Malgun Gothic"/>
          <w:vertAlign w:val="subscript"/>
        </w:rPr>
        <w:t>inter</w:t>
      </w:r>
      <w:proofErr w:type="spellEnd"/>
      <w:r>
        <w:rPr>
          <w:rFonts w:eastAsia="Malgun Gothic"/>
        </w:rPr>
        <w:t>:</w:t>
      </w:r>
      <w:proofErr w:type="gramEnd"/>
      <w:r>
        <w:rPr>
          <w:rFonts w:eastAsia="Malgun Gothic"/>
        </w:rPr>
        <w:t xml:space="preserve"> it is the time period used in PSS/SSS detection given in </w:t>
      </w:r>
      <w:ins w:id="3065" w:author="OPPO - Jinyu" w:date="2024-09-09T11:21:00Z">
        <w:r>
          <w:rPr>
            <w:rFonts w:eastAsia="Malgun Gothic"/>
          </w:rPr>
          <w:t>T</w:t>
        </w:r>
      </w:ins>
      <w:del w:id="3066" w:author="OPPO - Jinyu" w:date="2024-09-09T11:21:00Z">
        <w:r>
          <w:rPr>
            <w:rFonts w:eastAsia="Malgun Gothic"/>
          </w:rPr>
          <w:delText>t</w:delText>
        </w:r>
      </w:del>
      <w:r>
        <w:rPr>
          <w:rFonts w:eastAsia="Malgun Gothic"/>
        </w:rPr>
        <w:t>able 9.3D.4-1</w:t>
      </w:r>
      <w:r>
        <w:rPr>
          <w:rFonts w:ascii="Arial" w:eastAsia="Malgun Gothic" w:hAnsi="Arial"/>
          <w:sz w:val="18"/>
        </w:rPr>
        <w:t>.</w:t>
      </w:r>
    </w:p>
    <w:p w14:paraId="74595095" w14:textId="77777777" w:rsidR="00EC092F" w:rsidRDefault="00EC4324">
      <w:pPr>
        <w:ind w:left="568" w:hanging="284"/>
        <w:rPr>
          <w:rFonts w:eastAsia="Malgun Gothic"/>
        </w:rPr>
      </w:pPr>
      <w:r>
        <w:rPr>
          <w:rFonts w:eastAsia="Malgun Gothic"/>
        </w:rPr>
        <w:tab/>
      </w:r>
      <w:proofErr w:type="spellStart"/>
      <w:r>
        <w:rPr>
          <w:rFonts w:eastAsia="Malgun Gothic"/>
        </w:rPr>
        <w:t>T</w:t>
      </w:r>
      <w:r>
        <w:rPr>
          <w:rFonts w:eastAsia="Malgun Gothic"/>
          <w:vertAlign w:val="subscript"/>
        </w:rPr>
        <w:t>SSB_time_index_</w:t>
      </w:r>
      <w:proofErr w:type="gramStart"/>
      <w:r>
        <w:rPr>
          <w:rFonts w:eastAsia="Malgun Gothic"/>
          <w:vertAlign w:val="subscript"/>
        </w:rPr>
        <w:t>inter</w:t>
      </w:r>
      <w:proofErr w:type="spellEnd"/>
      <w:r>
        <w:rPr>
          <w:rFonts w:eastAsia="Malgun Gothic"/>
        </w:rPr>
        <w:t>:</w:t>
      </w:r>
      <w:proofErr w:type="gramEnd"/>
      <w:r>
        <w:rPr>
          <w:rFonts w:eastAsia="Malgun Gothic"/>
        </w:rPr>
        <w:t xml:space="preserve"> it is the time period used to acquire the index of the SSB being measured given in </w:t>
      </w:r>
      <w:ins w:id="3067" w:author="OPPO - Jinyu" w:date="2024-09-09T11:21:00Z">
        <w:r>
          <w:rPr>
            <w:rFonts w:eastAsia="Malgun Gothic"/>
          </w:rPr>
          <w:t>T</w:t>
        </w:r>
      </w:ins>
      <w:del w:id="3068" w:author="OPPO - Jinyu" w:date="2024-09-09T11:21:00Z">
        <w:r>
          <w:rPr>
            <w:rFonts w:eastAsia="Malgun Gothic"/>
          </w:rPr>
          <w:delText>t</w:delText>
        </w:r>
      </w:del>
      <w:r>
        <w:rPr>
          <w:rFonts w:eastAsia="Malgun Gothic"/>
        </w:rPr>
        <w:t>able 9.3D.4-2.</w:t>
      </w:r>
    </w:p>
    <w:p w14:paraId="74595096" w14:textId="77777777" w:rsidR="00EC092F" w:rsidRDefault="00EC4324">
      <w:pPr>
        <w:ind w:left="568" w:hanging="284"/>
        <w:rPr>
          <w:rFonts w:eastAsia="Malgun Gothic"/>
        </w:rPr>
      </w:pPr>
      <w:r>
        <w:rPr>
          <w:rFonts w:eastAsia="Malgun Gothic"/>
        </w:rPr>
        <w:tab/>
      </w:r>
      <w:proofErr w:type="spellStart"/>
      <w:r>
        <w:rPr>
          <w:rFonts w:eastAsia="Malgun Gothic"/>
        </w:rPr>
        <w:t>T</w:t>
      </w:r>
      <w:r>
        <w:rPr>
          <w:rFonts w:eastAsia="Malgun Gothic"/>
          <w:vertAlign w:val="subscript"/>
        </w:rPr>
        <w:t>SSB_measurement_period_</w:t>
      </w:r>
      <w:proofErr w:type="gramStart"/>
      <w:r>
        <w:rPr>
          <w:rFonts w:eastAsia="Malgun Gothic"/>
          <w:vertAlign w:val="subscript"/>
        </w:rPr>
        <w:t>inter</w:t>
      </w:r>
      <w:proofErr w:type="spellEnd"/>
      <w:r>
        <w:rPr>
          <w:rFonts w:eastAsia="Malgun Gothic"/>
        </w:rPr>
        <w:t>:</w:t>
      </w:r>
      <w:proofErr w:type="gramEnd"/>
      <w:r>
        <w:rPr>
          <w:rFonts w:eastAsia="Malgun Gothic"/>
        </w:rPr>
        <w:t xml:space="preserve"> equal to a measurement period of SSB based measurement given in </w:t>
      </w:r>
      <w:ins w:id="3069" w:author="OPPO - Jinyu" w:date="2024-09-09T11:21:00Z">
        <w:r>
          <w:rPr>
            <w:rFonts w:eastAsia="Malgun Gothic"/>
          </w:rPr>
          <w:t>T</w:t>
        </w:r>
      </w:ins>
      <w:del w:id="3070" w:author="OPPO - Jinyu" w:date="2024-09-09T11:21:00Z">
        <w:r>
          <w:rPr>
            <w:rFonts w:eastAsia="Malgun Gothic"/>
          </w:rPr>
          <w:delText>t</w:delText>
        </w:r>
      </w:del>
      <w:r>
        <w:rPr>
          <w:rFonts w:eastAsia="Malgun Gothic"/>
        </w:rPr>
        <w:t>able 9.3D.5-1.</w:t>
      </w:r>
    </w:p>
    <w:p w14:paraId="74595097" w14:textId="77777777" w:rsidR="00EC092F" w:rsidRDefault="00EC4324">
      <w:pPr>
        <w:pStyle w:val="B10"/>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in clause 9.1D.5.2 for measurement conducted within measurement gaps.</w:t>
      </w:r>
    </w:p>
    <w:p w14:paraId="74595098" w14:textId="77777777" w:rsidR="00EC092F" w:rsidRDefault="00EC4324">
      <w:pPr>
        <w:pStyle w:val="B10"/>
        <w:rPr>
          <w:u w:val="single"/>
          <w:lang w:eastAsia="zh-CN"/>
        </w:rPr>
      </w:pPr>
      <w:r>
        <w:tab/>
      </w:r>
      <w:proofErr w:type="spellStart"/>
      <w:r>
        <w:t>K</w:t>
      </w:r>
      <w:r>
        <w:rPr>
          <w:vertAlign w:val="subscript"/>
        </w:rPr>
        <w:t>gap</w:t>
      </w:r>
      <w:proofErr w:type="spellEnd"/>
      <w:r>
        <w:t xml:space="preserve"> is a scaling factor for </w:t>
      </w:r>
      <w:r>
        <w:rPr>
          <w:lang w:eastAsia="zh-CN"/>
        </w:rPr>
        <w:t xml:space="preserve">a SSB frequency layer to be measured within an associated measurement gap pattern. </w:t>
      </w:r>
      <w:proofErr w:type="spellStart"/>
      <w:r>
        <w:rPr>
          <w:rFonts w:hint="eastAsia"/>
          <w:bCs/>
          <w:lang w:eastAsia="zh-CN"/>
        </w:rPr>
        <w:t>K</w:t>
      </w:r>
      <w:r>
        <w:rPr>
          <w:bCs/>
          <w:vertAlign w:val="subscript"/>
          <w:lang w:eastAsia="zh-CN"/>
        </w:rPr>
        <w:t>gap</w:t>
      </w:r>
      <w:proofErr w:type="spellEnd"/>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Pr>
          <w:lang w:eastAsia="zh-CN"/>
        </w:rPr>
        <w:t xml:space="preserve"> </w:t>
      </w:r>
      <w:proofErr w:type="spellStart"/>
      <w:r>
        <w:rPr>
          <w:lang w:eastAsia="zh-CN"/>
        </w:rPr>
        <w:t>K</w:t>
      </w:r>
      <w:r>
        <w:rPr>
          <w:vertAlign w:val="subscript"/>
          <w:lang w:eastAsia="zh-CN"/>
        </w:rPr>
        <w:t>gap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5099" w14:textId="77777777" w:rsidR="00EC092F" w:rsidRDefault="00EC4324">
      <w:pPr>
        <w:pStyle w:val="B20"/>
        <w:rPr>
          <w:lang w:eastAsia="zh-CN"/>
        </w:rPr>
      </w:pPr>
      <w:r>
        <w:rPr>
          <w:lang w:eastAsia="zh-CN"/>
        </w:rPr>
        <w:t>-</w:t>
      </w:r>
      <w:r>
        <w:rPr>
          <w:lang w:eastAsia="zh-CN"/>
        </w:rPr>
        <w:tab/>
      </w:r>
      <w:r>
        <w:rPr>
          <w:lang w:eastAsia="zh-CN"/>
        </w:rPr>
        <w:t xml:space="preserve">For a window W of duration </w:t>
      </w:r>
      <w:proofErr w:type="gramStart"/>
      <w:r>
        <w:rPr>
          <w:lang w:eastAsia="zh-CN"/>
        </w:rPr>
        <w:t>max(</w:t>
      </w:r>
      <w:proofErr w:type="gramEnd"/>
      <w:r>
        <w:t>SMTC period</w:t>
      </w:r>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from the beginning of any SMTC occasion:</w:t>
      </w:r>
    </w:p>
    <w:p w14:paraId="7459509A"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SMTC occasions</w:t>
      </w:r>
      <w:r>
        <w:rPr>
          <w:lang w:eastAsia="zh-CN"/>
        </w:rPr>
        <w:t xml:space="preserve"> that are covered by instances of the associated measurement gap </w:t>
      </w:r>
      <w:r>
        <w:rPr>
          <w:bCs/>
          <w:lang w:eastAsia="zh-CN"/>
        </w:rPr>
        <w:t xml:space="preserve">within the window W, </w:t>
      </w:r>
      <w:r>
        <w:rPr>
          <w:lang w:eastAsia="zh-CN"/>
        </w:rPr>
        <w:t>including those overlapped with other measurement gap occasions within the window</w:t>
      </w:r>
      <w:r>
        <w:rPr>
          <w:bCs/>
          <w:lang w:eastAsia="zh-CN"/>
        </w:rPr>
        <w:t>, and</w:t>
      </w:r>
    </w:p>
    <w:p w14:paraId="7459509B"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covered by instances of the non-dropped associated measurement gap within the window W, after accounting for collisions between the measurement gaps by applying the measurement gap collision rule in section 9.1.8.3.</w:t>
      </w:r>
    </w:p>
    <w:p w14:paraId="7459509C" w14:textId="77777777" w:rsidR="00EC092F" w:rsidRDefault="00EC4324">
      <w:pPr>
        <w:pStyle w:val="B10"/>
        <w:rPr>
          <w:lang w:eastAsia="zh-CN"/>
        </w:rPr>
      </w:pPr>
      <w:r>
        <w:tab/>
      </w:r>
      <w:proofErr w:type="spellStart"/>
      <w:r>
        <w:t>K</w:t>
      </w:r>
      <w:r>
        <w:rPr>
          <w:vertAlign w:val="subscript"/>
        </w:rPr>
        <w:t>gap</w:t>
      </w:r>
      <w:proofErr w:type="spellEnd"/>
      <w:r>
        <w:rPr>
          <w:bCs/>
          <w:lang w:eastAsia="zh-CN"/>
        </w:rPr>
        <w:t xml:space="preserve"> is only applicable for UE supporting </w:t>
      </w:r>
      <w:r>
        <w:rPr>
          <w:i/>
          <w:iCs/>
        </w:rPr>
        <w:t>concurrentMeasGap-r17</w:t>
      </w:r>
      <w:r>
        <w:rPr>
          <w:bCs/>
          <w:lang w:eastAsia="zh-CN"/>
        </w:rPr>
        <w:t xml:space="preserve">. </w:t>
      </w:r>
      <w:r>
        <w:rPr>
          <w:lang w:eastAsia="zh-CN"/>
        </w:rPr>
        <w:t xml:space="preserve">When concurrent measurement gaps are configured, requirements in this clause do not apply if </w:t>
      </w:r>
      <w:proofErr w:type="spellStart"/>
      <w:r>
        <w:rPr>
          <w:lang w:eastAsia="zh-CN"/>
        </w:rPr>
        <w:t>N</w:t>
      </w:r>
      <w:r>
        <w:rPr>
          <w:vertAlign w:val="subscript"/>
          <w:lang w:eastAsia="zh-CN"/>
        </w:rPr>
        <w:t>available</w:t>
      </w:r>
      <w:proofErr w:type="spellEnd"/>
      <w:r>
        <w:rPr>
          <w:lang w:eastAsia="zh-CN"/>
        </w:rPr>
        <w:t xml:space="preserve"> =0.</w:t>
      </w:r>
    </w:p>
    <w:p w14:paraId="7459509D" w14:textId="77777777" w:rsidR="00EC092F" w:rsidRDefault="00EC4324">
      <w:pPr>
        <w:pStyle w:val="TH"/>
      </w:pPr>
      <w:r>
        <w:t>Table 9.3D.4-1: Time period for PSS/SSS detection (</w:t>
      </w:r>
      <w:del w:id="3071" w:author="OPPO - Jinyu" w:date="2024-09-09T11:23: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50A0" w14:textId="77777777">
        <w:tc>
          <w:tcPr>
            <w:tcW w:w="2122" w:type="dxa"/>
            <w:shd w:val="clear" w:color="auto" w:fill="auto"/>
          </w:tcPr>
          <w:p w14:paraId="7459509E" w14:textId="77777777" w:rsidR="00EC092F" w:rsidRDefault="00EC4324">
            <w:pPr>
              <w:pStyle w:val="TAH"/>
            </w:pPr>
            <w:r>
              <w:t>Condition</w:t>
            </w:r>
            <w:r>
              <w:rPr>
                <w:vertAlign w:val="superscript"/>
              </w:rPr>
              <w:t xml:space="preserve"> NOTE1</w:t>
            </w:r>
          </w:p>
        </w:tc>
        <w:tc>
          <w:tcPr>
            <w:tcW w:w="7119" w:type="dxa"/>
            <w:shd w:val="clear" w:color="auto" w:fill="auto"/>
          </w:tcPr>
          <w:p w14:paraId="7459509F" w14:textId="77777777" w:rsidR="00EC092F" w:rsidRDefault="00EC4324">
            <w:pPr>
              <w:pStyle w:val="TAH"/>
            </w:pPr>
            <w:r>
              <w:t>T</w:t>
            </w:r>
            <w:r>
              <w:rPr>
                <w:vertAlign w:val="subscript"/>
              </w:rPr>
              <w:t>PSS/</w:t>
            </w:r>
            <w:proofErr w:type="spellStart"/>
            <w:r>
              <w:rPr>
                <w:vertAlign w:val="subscript"/>
              </w:rPr>
              <w:t>SSS_sync_inter</w:t>
            </w:r>
            <w:proofErr w:type="spellEnd"/>
          </w:p>
        </w:tc>
      </w:tr>
      <w:tr w:rsidR="00EC092F" w14:paraId="745950A3" w14:textId="77777777">
        <w:tc>
          <w:tcPr>
            <w:tcW w:w="2122" w:type="dxa"/>
            <w:shd w:val="clear" w:color="auto" w:fill="auto"/>
          </w:tcPr>
          <w:p w14:paraId="745950A1" w14:textId="77777777" w:rsidR="00EC092F" w:rsidRDefault="00EC4324">
            <w:pPr>
              <w:pStyle w:val="TAC"/>
            </w:pPr>
            <w:r>
              <w:t>No DRX</w:t>
            </w:r>
          </w:p>
        </w:tc>
        <w:tc>
          <w:tcPr>
            <w:tcW w:w="7119" w:type="dxa"/>
            <w:shd w:val="clear" w:color="auto" w:fill="auto"/>
          </w:tcPr>
          <w:p w14:paraId="745950A2" w14:textId="77777777" w:rsidR="00EC092F" w:rsidRDefault="00EC4324">
            <w:pPr>
              <w:pStyle w:val="TAC"/>
            </w:pPr>
            <w:r>
              <w:t xml:space="preserve"> </w:t>
            </w:r>
            <w:proofErr w:type="gramStart"/>
            <w:r>
              <w:t>Max(</w:t>
            </w:r>
            <w:proofErr w:type="gramEnd"/>
            <w:r>
              <w:t xml:space="preserve">600ms, Ceil(8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50A6" w14:textId="77777777">
        <w:tc>
          <w:tcPr>
            <w:tcW w:w="2122" w:type="dxa"/>
            <w:shd w:val="clear" w:color="auto" w:fill="auto"/>
          </w:tcPr>
          <w:p w14:paraId="745950A4"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50A5" w14:textId="77777777" w:rsidR="00EC092F" w:rsidRDefault="00EC4324">
            <w:pPr>
              <w:pStyle w:val="TAC"/>
              <w:rPr>
                <w:b/>
              </w:rPr>
            </w:pPr>
            <w:proofErr w:type="gramStart"/>
            <w:r>
              <w:t>Max(</w:t>
            </w:r>
            <w:proofErr w:type="gramEnd"/>
            <w:r>
              <w:t xml:space="preserve">600ms, Ceil(8*1.5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A9" w14:textId="77777777">
        <w:tc>
          <w:tcPr>
            <w:tcW w:w="2122" w:type="dxa"/>
            <w:shd w:val="clear" w:color="auto" w:fill="auto"/>
          </w:tcPr>
          <w:p w14:paraId="745950A7" w14:textId="77777777" w:rsidR="00EC092F" w:rsidRDefault="00EC4324">
            <w:pPr>
              <w:pStyle w:val="TAC"/>
              <w:rPr>
                <w:b/>
              </w:rPr>
            </w:pPr>
            <w:r>
              <w:t>DRX cycle &gt; 320ms</w:t>
            </w:r>
            <w:r>
              <w:rPr>
                <w:b/>
              </w:rPr>
              <w:t xml:space="preserve"> </w:t>
            </w:r>
          </w:p>
        </w:tc>
        <w:tc>
          <w:tcPr>
            <w:tcW w:w="7119" w:type="dxa"/>
            <w:shd w:val="clear" w:color="auto" w:fill="auto"/>
          </w:tcPr>
          <w:p w14:paraId="745950A8" w14:textId="77777777" w:rsidR="00EC092F" w:rsidRDefault="00EC4324">
            <w:pPr>
              <w:pStyle w:val="TAC"/>
              <w:rPr>
                <w:b/>
              </w:rPr>
            </w:pPr>
            <w:proofErr w:type="gramStart"/>
            <w:r>
              <w:t>Ceil(</w:t>
            </w:r>
            <w:proofErr w:type="gramEnd"/>
            <w:r>
              <w:t xml:space="preserve">8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AD" w14:textId="77777777">
        <w:tc>
          <w:tcPr>
            <w:tcW w:w="9241" w:type="dxa"/>
            <w:gridSpan w:val="2"/>
            <w:shd w:val="clear" w:color="auto" w:fill="auto"/>
          </w:tcPr>
          <w:p w14:paraId="745950AA" w14:textId="77777777" w:rsidR="00EC092F" w:rsidRDefault="00EC4324">
            <w:pPr>
              <w:pStyle w:val="TAN"/>
            </w:pPr>
            <w:r>
              <w:t>NOTE 1:</w:t>
            </w:r>
            <w:r>
              <w:tab/>
              <w:t xml:space="preserve">DRX or non DRX </w:t>
            </w:r>
            <w:r>
              <w:t>requirements apply according to the conditions described in clause 3.6.1</w:t>
            </w:r>
          </w:p>
          <w:p w14:paraId="745950AB" w14:textId="77777777" w:rsidR="00EC092F" w:rsidRDefault="00EC4324">
            <w:pPr>
              <w:pStyle w:val="TAN"/>
            </w:pPr>
            <w:r>
              <w:t>NOTE 2:</w:t>
            </w:r>
            <w:r>
              <w:tab/>
              <w:t xml:space="preserve">For a UE supporting concurrent gaps, the MRGP above is the MRGP of the measurement gap associated with the target frequency layer to be measured if concurrent </w:t>
            </w:r>
            <w:r>
              <w:t>measurement gaps are configured.</w:t>
            </w:r>
          </w:p>
          <w:p w14:paraId="745950AC" w14:textId="77777777" w:rsidR="00EC092F" w:rsidRDefault="00EC4324">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50AE" w14:textId="77777777" w:rsidR="00EC092F" w:rsidRDefault="00EC092F">
      <w:pPr>
        <w:rPr>
          <w:lang w:eastAsia="zh-CN"/>
        </w:rPr>
      </w:pPr>
    </w:p>
    <w:p w14:paraId="745950AF" w14:textId="77777777" w:rsidR="00EC092F" w:rsidRDefault="00EC4324">
      <w:pPr>
        <w:pStyle w:val="TH"/>
      </w:pPr>
      <w:r>
        <w:t>Table 9.3D.4-2: Time period for time index detection (</w:t>
      </w:r>
      <w:del w:id="3072" w:author="OPPO - Jinyu" w:date="2024-09-09T11:23:00Z">
        <w:r>
          <w:delText xml:space="preserve">Frequency range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50B2" w14:textId="77777777">
        <w:tc>
          <w:tcPr>
            <w:tcW w:w="2122" w:type="dxa"/>
            <w:shd w:val="clear" w:color="auto" w:fill="auto"/>
          </w:tcPr>
          <w:p w14:paraId="745950B0"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w:t>
            </w:r>
          </w:p>
        </w:tc>
        <w:tc>
          <w:tcPr>
            <w:tcW w:w="7119" w:type="dxa"/>
            <w:shd w:val="clear" w:color="auto" w:fill="auto"/>
          </w:tcPr>
          <w:p w14:paraId="745950B1" w14:textId="77777777" w:rsidR="00EC092F" w:rsidRDefault="00EC4324">
            <w:pPr>
              <w:keepNext/>
              <w:keepLines/>
              <w:spacing w:after="0"/>
              <w:jc w:val="center"/>
              <w:rPr>
                <w:rFonts w:ascii="Arial" w:hAnsi="Arial"/>
                <w:b/>
                <w:sz w:val="18"/>
              </w:rPr>
            </w:pPr>
            <w:proofErr w:type="spellStart"/>
            <w:r>
              <w:rPr>
                <w:rFonts w:ascii="Arial" w:hAnsi="Arial"/>
                <w:b/>
                <w:sz w:val="18"/>
              </w:rPr>
              <w:t>T</w:t>
            </w:r>
            <w:r>
              <w:rPr>
                <w:rFonts w:ascii="Arial" w:hAnsi="Arial"/>
                <w:b/>
                <w:sz w:val="18"/>
                <w:vertAlign w:val="subscript"/>
              </w:rPr>
              <w:t>SSB_time_index_inter</w:t>
            </w:r>
            <w:proofErr w:type="spellEnd"/>
          </w:p>
        </w:tc>
      </w:tr>
      <w:tr w:rsidR="00EC092F" w14:paraId="745950B5" w14:textId="77777777">
        <w:tc>
          <w:tcPr>
            <w:tcW w:w="2122" w:type="dxa"/>
            <w:shd w:val="clear" w:color="auto" w:fill="auto"/>
          </w:tcPr>
          <w:p w14:paraId="745950B3" w14:textId="77777777" w:rsidR="00EC092F" w:rsidRDefault="00EC4324">
            <w:pPr>
              <w:pStyle w:val="TAC"/>
            </w:pPr>
            <w:r>
              <w:t>No DRX</w:t>
            </w:r>
          </w:p>
        </w:tc>
        <w:tc>
          <w:tcPr>
            <w:tcW w:w="7119" w:type="dxa"/>
            <w:shd w:val="clear" w:color="auto" w:fill="auto"/>
          </w:tcPr>
          <w:p w14:paraId="745950B4" w14:textId="77777777" w:rsidR="00EC092F" w:rsidRDefault="00EC4324">
            <w:pPr>
              <w:pStyle w:val="TAC"/>
            </w:pPr>
            <w:proofErr w:type="gramStart"/>
            <w:r>
              <w:t>Max(</w:t>
            </w:r>
            <w:proofErr w:type="gramEnd"/>
            <w:r>
              <w:t xml:space="preserve">120ms, Ceil(3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Max(MGRP</w:t>
            </w:r>
            <w:r>
              <w:rPr>
                <w:rFonts w:cs="Arial"/>
                <w:vertAlign w:val="superscript"/>
                <w:lang w:eastAsia="zh-CN"/>
              </w:rPr>
              <w:t xml:space="preserve"> </w:t>
            </w:r>
            <w:r>
              <w:t xml:space="preserve">, SMTC period)) </w:t>
            </w:r>
            <w:r>
              <w:rPr>
                <w:rFonts w:cs="Arial"/>
                <w:szCs w:val="18"/>
              </w:rPr>
              <w:sym w:font="Symbol" w:char="F0B4"/>
            </w:r>
            <w:r>
              <w:t xml:space="preserve"> </w:t>
            </w:r>
            <w:proofErr w:type="spellStart"/>
            <w:r>
              <w:t>CSSF</w:t>
            </w:r>
            <w:r>
              <w:rPr>
                <w:vertAlign w:val="subscript"/>
              </w:rPr>
              <w:t>inter</w:t>
            </w:r>
            <w:proofErr w:type="spellEnd"/>
          </w:p>
        </w:tc>
      </w:tr>
      <w:tr w:rsidR="00EC092F" w14:paraId="745950B8" w14:textId="77777777">
        <w:tc>
          <w:tcPr>
            <w:tcW w:w="2122" w:type="dxa"/>
            <w:shd w:val="clear" w:color="auto" w:fill="auto"/>
          </w:tcPr>
          <w:p w14:paraId="745950B6"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50B7" w14:textId="77777777" w:rsidR="00EC092F" w:rsidRDefault="00EC4324">
            <w:pPr>
              <w:pStyle w:val="TAC"/>
              <w:rPr>
                <w:b/>
              </w:rPr>
            </w:pPr>
            <w:proofErr w:type="gramStart"/>
            <w:r>
              <w:t>Max(</w:t>
            </w:r>
            <w:proofErr w:type="gramEnd"/>
            <w:r>
              <w:t xml:space="preserve">120ms, Ceil(3 </w:t>
            </w:r>
            <w:r>
              <w:rPr>
                <w:rFonts w:cs="Arial"/>
                <w:szCs w:val="18"/>
              </w:rPr>
              <w:sym w:font="Symbol" w:char="F0B4"/>
            </w:r>
            <w:r>
              <w:t xml:space="preserve"> 1.5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BB" w14:textId="77777777">
        <w:tc>
          <w:tcPr>
            <w:tcW w:w="2122" w:type="dxa"/>
            <w:shd w:val="clear" w:color="auto" w:fill="auto"/>
          </w:tcPr>
          <w:p w14:paraId="745950B9" w14:textId="77777777" w:rsidR="00EC092F" w:rsidRDefault="00EC4324">
            <w:pPr>
              <w:pStyle w:val="TAC"/>
              <w:rPr>
                <w:b/>
              </w:rPr>
            </w:pPr>
            <w:r>
              <w:t>DRX cycle &gt; 320ms</w:t>
            </w:r>
          </w:p>
        </w:tc>
        <w:tc>
          <w:tcPr>
            <w:tcW w:w="7119" w:type="dxa"/>
            <w:shd w:val="clear" w:color="auto" w:fill="auto"/>
          </w:tcPr>
          <w:p w14:paraId="745950BA" w14:textId="77777777" w:rsidR="00EC092F" w:rsidRDefault="00EC4324">
            <w:pPr>
              <w:pStyle w:val="TAC"/>
              <w:rPr>
                <w:b/>
              </w:rPr>
            </w:pPr>
            <w:proofErr w:type="gramStart"/>
            <w:r>
              <w:t>Ceil(</w:t>
            </w:r>
            <w:proofErr w:type="gramEnd"/>
            <w:r>
              <w:t xml:space="preserve">3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BF" w14:textId="77777777">
        <w:tc>
          <w:tcPr>
            <w:tcW w:w="9241" w:type="dxa"/>
            <w:gridSpan w:val="2"/>
            <w:shd w:val="clear" w:color="auto" w:fill="auto"/>
          </w:tcPr>
          <w:p w14:paraId="745950BC" w14:textId="77777777" w:rsidR="00EC092F" w:rsidRDefault="00EC4324">
            <w:pPr>
              <w:pStyle w:val="TAN"/>
            </w:pPr>
            <w:r>
              <w:t>NOTE 1:</w:t>
            </w:r>
            <w:r>
              <w:tab/>
              <w:t>DRX or non DRX requirements apply according to the conditions described in clause 3.6.1</w:t>
            </w:r>
          </w:p>
          <w:p w14:paraId="745950BD" w14:textId="77777777" w:rsidR="00EC092F" w:rsidRDefault="00EC4324">
            <w:pPr>
              <w:pStyle w:val="TAN"/>
            </w:pPr>
            <w:r>
              <w:t>NOTE 2:</w:t>
            </w:r>
            <w:r>
              <w:tab/>
              <w:t xml:space="preserve">For a UE supporting </w:t>
            </w:r>
            <w:r>
              <w:t>concurrent gaps, the MRGP above is the MRGP of the measurement gap associated with the target frequency layer to be measured if concurrent measurement gaps are configured.</w:t>
            </w:r>
          </w:p>
          <w:p w14:paraId="745950BE" w14:textId="77777777" w:rsidR="00EC092F" w:rsidRDefault="00EC4324">
            <w:pPr>
              <w:pStyle w:val="TAN"/>
            </w:pPr>
            <w:r>
              <w:t xml:space="preserve">NOTE </w:t>
            </w:r>
            <w:r>
              <w:rPr>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50C0" w14:textId="77777777" w:rsidR="00EC092F" w:rsidRDefault="00EC092F">
      <w:pPr>
        <w:rPr>
          <w:lang w:eastAsia="zh-CN"/>
        </w:rPr>
      </w:pPr>
    </w:p>
    <w:p w14:paraId="745950C1" w14:textId="77777777" w:rsidR="00EC092F" w:rsidRDefault="00EC4324">
      <w:pPr>
        <w:pStyle w:val="Heading3"/>
        <w:rPr>
          <w:lang w:eastAsia="zh-CN"/>
        </w:rPr>
      </w:pPr>
      <w:r>
        <w:t>9.3</w:t>
      </w:r>
      <w:r>
        <w:rPr>
          <w:lang w:val="en-US" w:eastAsia="zh-CN"/>
        </w:rPr>
        <w:t>D</w:t>
      </w:r>
      <w:r>
        <w:t>.5</w:t>
      </w:r>
      <w:r>
        <w:tab/>
        <w:t>Inter-frequency measurements</w:t>
      </w:r>
    </w:p>
    <w:p w14:paraId="745950C2" w14:textId="77777777" w:rsidR="00EC092F" w:rsidRDefault="00EC4324">
      <w:pPr>
        <w:tabs>
          <w:tab w:val="left" w:pos="567"/>
        </w:tabs>
        <w:rPr>
          <w:rFonts w:eastAsia="Malgun Gothic" w:cs="v4.2.0"/>
        </w:rPr>
      </w:pPr>
      <w:r>
        <w:rPr>
          <w:rFonts w:eastAsia="Malgun Gothic" w:cs="v4.2.0"/>
        </w:rPr>
        <w:t>When measurement gaps are provided for inter</w:t>
      </w:r>
      <w:ins w:id="3073" w:author="OPPO - Jinyu" w:date="2024-09-09T11:23:00Z">
        <w:r>
          <w:rPr>
            <w:rFonts w:eastAsia="Malgun Gothic" w:cs="v4.2.0"/>
          </w:rPr>
          <w:t>-</w:t>
        </w:r>
      </w:ins>
      <w:del w:id="3074" w:author="OPPO - Jinyu" w:date="2024-09-09T11:23:00Z">
        <w:r>
          <w:rPr>
            <w:rFonts w:eastAsia="Malgun Gothic" w:cs="v4.2.0"/>
          </w:rPr>
          <w:delText xml:space="preserve"> </w:delText>
        </w:r>
      </w:del>
      <w:r>
        <w:rPr>
          <w:rFonts w:eastAsia="Malgun Gothic" w:cs="v4.2.0"/>
        </w:rPr>
        <w:t xml:space="preserve">frequency measurements, or the UE supports capability of conducting such measurements without gaps, the UE physical layer shall be capable of reporting SS-RSRP, SS-RSRQ and SS-SINR measurements to higher layers with measurement accuracy as specified in clauses </w:t>
      </w:r>
      <w:r>
        <w:rPr>
          <w:rFonts w:eastAsia="Malgun Gothic"/>
          <w:iCs/>
        </w:rPr>
        <w:t xml:space="preserve">10.1.4, 10.1.9, </w:t>
      </w:r>
      <w:r>
        <w:rPr>
          <w:rFonts w:hint="eastAsia"/>
          <w:iCs/>
          <w:lang w:val="en-US" w:eastAsia="zh-CN"/>
        </w:rPr>
        <w:t xml:space="preserve">and </w:t>
      </w:r>
      <w:r>
        <w:rPr>
          <w:rFonts w:eastAsia="Malgun Gothic"/>
          <w:iCs/>
        </w:rPr>
        <w:t>10.1.14</w:t>
      </w:r>
      <w:r>
        <w:rPr>
          <w:rFonts w:eastAsia="Malgun Gothic" w:cs="v4.2.0"/>
        </w:rPr>
        <w:t xml:space="preserve">, respectively, </w:t>
      </w:r>
      <w:r>
        <w:rPr>
          <w:rFonts w:eastAsia="Malgun Gothic"/>
        </w:rPr>
        <w:t xml:space="preserve">as shown in </w:t>
      </w:r>
      <w:ins w:id="3075" w:author="OPPO - Jinyu" w:date="2024-09-09T11:23:00Z">
        <w:r>
          <w:rPr>
            <w:rFonts w:eastAsia="Malgun Gothic"/>
          </w:rPr>
          <w:t>T</w:t>
        </w:r>
      </w:ins>
      <w:del w:id="3076" w:author="OPPO - Jinyu" w:date="2024-09-09T11:23:00Z">
        <w:r>
          <w:rPr>
            <w:rFonts w:eastAsia="Malgun Gothic"/>
          </w:rPr>
          <w:delText>t</w:delText>
        </w:r>
      </w:del>
      <w:r>
        <w:rPr>
          <w:rFonts w:eastAsia="Malgun Gothic"/>
        </w:rPr>
        <w:t>able 9.3D.5-1</w:t>
      </w:r>
      <w:r>
        <w:rPr>
          <w:rFonts w:eastAsia="Malgun Gothic" w:cs="v4.2.0"/>
        </w:rPr>
        <w:t>.</w:t>
      </w:r>
      <w:r>
        <w:rPr>
          <w:rFonts w:eastAsia="Malgun Gothic"/>
        </w:rPr>
        <w:t xml:space="preserve"> </w:t>
      </w:r>
    </w:p>
    <w:p w14:paraId="745950C3" w14:textId="77777777" w:rsidR="00EC092F" w:rsidRDefault="00EC4324">
      <w:pPr>
        <w:pStyle w:val="TH"/>
      </w:pPr>
      <w:r>
        <w:t>Table 9.3D.5-1: Measurement period for inter-frequency measurements with gaps (</w:t>
      </w:r>
      <w:del w:id="3077" w:author="OPPO - Jinyu" w:date="2024-09-09T11:23:00Z">
        <w:r>
          <w:delText xml:space="preserve">Frequency </w:delText>
        </w:r>
      </w:del>
      <w:r>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50C6" w14:textId="77777777">
        <w:tc>
          <w:tcPr>
            <w:tcW w:w="2122" w:type="dxa"/>
            <w:shd w:val="clear" w:color="auto" w:fill="auto"/>
          </w:tcPr>
          <w:p w14:paraId="745950C4" w14:textId="77777777" w:rsidR="00EC092F" w:rsidRDefault="00EC4324">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NOTE1,2</w:t>
            </w:r>
          </w:p>
        </w:tc>
        <w:tc>
          <w:tcPr>
            <w:tcW w:w="7119" w:type="dxa"/>
            <w:shd w:val="clear" w:color="auto" w:fill="auto"/>
          </w:tcPr>
          <w:p w14:paraId="745950C5" w14:textId="77777777" w:rsidR="00EC092F" w:rsidRDefault="00EC4324">
            <w:pPr>
              <w:keepNext/>
              <w:keepLines/>
              <w:spacing w:after="0"/>
              <w:jc w:val="center"/>
              <w:rPr>
                <w:rFonts w:ascii="Arial" w:hAnsi="Arial"/>
                <w:b/>
                <w:sz w:val="18"/>
              </w:rPr>
            </w:pPr>
            <w:proofErr w:type="spellStart"/>
            <w:r>
              <w:rPr>
                <w:rFonts w:ascii="Arial" w:hAnsi="Arial"/>
                <w:b/>
                <w:sz w:val="18"/>
              </w:rPr>
              <w:t>T</w:t>
            </w:r>
            <w:del w:id="3078" w:author="Nokia" w:date="2024-08-08T13:59:00Z">
              <w:r>
                <w:rPr>
                  <w:rFonts w:ascii="Arial" w:hAnsi="Arial"/>
                  <w:b/>
                  <w:sz w:val="18"/>
                  <w:vertAlign w:val="subscript"/>
                </w:rPr>
                <w:delText xml:space="preserve"> SSB_measurement_period_inter</w:delText>
              </w:r>
            </w:del>
            <w:ins w:id="3079" w:author="Nokia" w:date="2024-08-08T13:59:00Z">
              <w:r>
                <w:rPr>
                  <w:rFonts w:ascii="Arial" w:hAnsi="Arial"/>
                  <w:b/>
                  <w:sz w:val="18"/>
                  <w:vertAlign w:val="subscript"/>
                </w:rPr>
                <w:t>SSB_measurement_period_inter</w:t>
              </w:r>
            </w:ins>
            <w:proofErr w:type="spellEnd"/>
          </w:p>
        </w:tc>
      </w:tr>
      <w:tr w:rsidR="00EC092F" w14:paraId="745950C9" w14:textId="77777777">
        <w:tc>
          <w:tcPr>
            <w:tcW w:w="2122" w:type="dxa"/>
            <w:shd w:val="clear" w:color="auto" w:fill="auto"/>
          </w:tcPr>
          <w:p w14:paraId="745950C7" w14:textId="77777777" w:rsidR="00EC092F" w:rsidRDefault="00EC4324">
            <w:pPr>
              <w:pStyle w:val="TAC"/>
            </w:pPr>
            <w:r>
              <w:t>No DRX</w:t>
            </w:r>
          </w:p>
        </w:tc>
        <w:tc>
          <w:tcPr>
            <w:tcW w:w="7119" w:type="dxa"/>
            <w:shd w:val="clear" w:color="auto" w:fill="auto"/>
          </w:tcPr>
          <w:p w14:paraId="745950C8" w14:textId="77777777" w:rsidR="00EC092F" w:rsidRDefault="00EC4324">
            <w:pPr>
              <w:pStyle w:val="TAC"/>
            </w:pPr>
            <w:proofErr w:type="gramStart"/>
            <w:r>
              <w:t>Max(</w:t>
            </w:r>
            <w:proofErr w:type="gramEnd"/>
            <w:r>
              <w:t xml:space="preserve">200ms, Ceil(8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Max(MGRP</w:t>
            </w:r>
            <w:r>
              <w:rPr>
                <w:rFonts w:cs="Arial"/>
                <w:vertAlign w:val="superscript"/>
                <w:lang w:eastAsia="zh-CN"/>
              </w:rPr>
              <w:t xml:space="preserve"> </w:t>
            </w:r>
            <w:r>
              <w:t>, SMTC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50CC" w14:textId="77777777">
        <w:tc>
          <w:tcPr>
            <w:tcW w:w="2122" w:type="dxa"/>
            <w:shd w:val="clear" w:color="auto" w:fill="auto"/>
          </w:tcPr>
          <w:p w14:paraId="745950CA"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50CB"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rPr>
                <w:rFonts w:ascii="Malgun Gothic" w:eastAsia="Malgun Gothic" w:hAnsi="Malgun Gothic"/>
                <w:lang w:eastAsia="zh-TW"/>
              </w:rPr>
              <w:t>)</w:t>
            </w:r>
            <w:r>
              <w:t xml:space="preserve"> </w:t>
            </w:r>
            <w:r>
              <w:rPr>
                <w:rFonts w:cs="Arial"/>
                <w:szCs w:val="18"/>
              </w:rPr>
              <w:sym w:font="Symbol" w:char="F0B4"/>
            </w:r>
            <w:r>
              <w:t xml:space="preserve"> Max(MGRP, SMTC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CF" w14:textId="77777777">
        <w:tc>
          <w:tcPr>
            <w:tcW w:w="2122" w:type="dxa"/>
            <w:shd w:val="clear" w:color="auto" w:fill="auto"/>
          </w:tcPr>
          <w:p w14:paraId="745950CD" w14:textId="77777777" w:rsidR="00EC092F" w:rsidRDefault="00EC4324">
            <w:pPr>
              <w:pStyle w:val="TAC"/>
              <w:rPr>
                <w:b/>
              </w:rPr>
            </w:pPr>
            <w:r>
              <w:t>DRX cycle &gt; 320ms</w:t>
            </w:r>
          </w:p>
        </w:tc>
        <w:tc>
          <w:tcPr>
            <w:tcW w:w="7119" w:type="dxa"/>
            <w:shd w:val="clear" w:color="auto" w:fill="auto"/>
          </w:tcPr>
          <w:p w14:paraId="745950CE" w14:textId="77777777" w:rsidR="00EC092F" w:rsidRDefault="00EC4324">
            <w:pPr>
              <w:pStyle w:val="TAC"/>
              <w:rPr>
                <w:b/>
              </w:rPr>
            </w:pPr>
            <w:proofErr w:type="gramStart"/>
            <w:r>
              <w:t>Ceil(</w:t>
            </w:r>
            <w:proofErr w:type="gramEnd"/>
            <w:r>
              <w:t xml:space="preserve">8 * </w:t>
            </w:r>
            <w:proofErr w:type="spellStart"/>
            <w:r>
              <w:t>K</w:t>
            </w:r>
            <w:r>
              <w:rPr>
                <w:vertAlign w:val="subscript"/>
              </w:rPr>
              <w:t>gap</w:t>
            </w:r>
            <w:proofErr w:type="spellEnd"/>
            <w:r>
              <w:t xml:space="preserve"> x</w:t>
            </w:r>
            <w:r>
              <w:rPr>
                <w:rFonts w:hint="eastAsia"/>
                <w:lang w:eastAsia="zh-CN"/>
              </w:rPr>
              <w:t xml:space="preserve"> N1</w:t>
            </w:r>
            <w:r>
              <w:rPr>
                <w:vertAlign w:val="superscript"/>
              </w:rPr>
              <w:t xml:space="preserve"> Note 3</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50D3" w14:textId="77777777">
        <w:trPr>
          <w:trHeight w:val="70"/>
        </w:trPr>
        <w:tc>
          <w:tcPr>
            <w:tcW w:w="9241" w:type="dxa"/>
            <w:gridSpan w:val="2"/>
            <w:shd w:val="clear" w:color="auto" w:fill="auto"/>
          </w:tcPr>
          <w:p w14:paraId="745950D0" w14:textId="77777777" w:rsidR="00EC092F" w:rsidRDefault="00EC4324">
            <w:pPr>
              <w:pStyle w:val="TAN"/>
            </w:pPr>
            <w:r>
              <w:t>NOTE 1:</w:t>
            </w:r>
            <w:r>
              <w:tab/>
              <w:t>DRX or non DRX requirements apply according to the conditions described in clause 3.6.1</w:t>
            </w:r>
          </w:p>
          <w:p w14:paraId="745950D1" w14:textId="77777777" w:rsidR="00EC092F" w:rsidRDefault="00EC4324">
            <w:pPr>
              <w:pStyle w:val="TAN"/>
            </w:pPr>
            <w:r>
              <w:t>NOTE 2:</w:t>
            </w:r>
            <w:r>
              <w:tab/>
              <w:t>For a UE supporting concurrent gaps, the MRGP above is the MRGP of the measurement gap associated with the target frequency layer to be measured if concurrent measurement gaps are configured.</w:t>
            </w:r>
          </w:p>
          <w:p w14:paraId="745950D2" w14:textId="77777777" w:rsidR="00EC092F" w:rsidRDefault="00EC4324">
            <w:pPr>
              <w:pStyle w:val="TAN"/>
            </w:pPr>
            <w:r>
              <w:t xml:space="preserve">NOTE </w:t>
            </w:r>
            <w:r>
              <w:rPr>
                <w:lang w:eastAsia="zh-CN"/>
              </w:rPr>
              <w:t>3</w:t>
            </w:r>
            <w:r>
              <w:t>:</w:t>
            </w:r>
            <w:r>
              <w:rPr>
                <w:lang w:val="en-US"/>
              </w:rPr>
              <w:tab/>
              <w:t>For</w:t>
            </w:r>
            <w:r>
              <w:rPr>
                <w:rFonts w:hint="eastAsia"/>
                <w:lang w:val="en-US" w:eastAsia="zh-CN"/>
              </w:rPr>
              <w:t xml:space="preserve"> ATG</w:t>
            </w:r>
            <w:r>
              <w:rPr>
                <w:lang w:val="en-US"/>
              </w:rPr>
              <w:t xml:space="preserve"> 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50D4" w14:textId="77777777" w:rsidR="00EC092F" w:rsidRDefault="00EC092F">
      <w:pPr>
        <w:rPr>
          <w:lang w:eastAsia="zh-CN"/>
        </w:rPr>
      </w:pPr>
    </w:p>
    <w:p w14:paraId="745950D5" w14:textId="77777777" w:rsidR="00EC092F" w:rsidRDefault="00EC4324">
      <w:pPr>
        <w:pStyle w:val="Heading3"/>
        <w:rPr>
          <w:lang w:eastAsia="zh-CN"/>
        </w:rPr>
      </w:pPr>
      <w:r>
        <w:rPr>
          <w:rFonts w:eastAsia="Calibri"/>
        </w:rPr>
        <w:t>9.3</w:t>
      </w:r>
      <w:r>
        <w:rPr>
          <w:lang w:val="en-US" w:eastAsia="zh-CN"/>
        </w:rPr>
        <w:t>D</w:t>
      </w:r>
      <w:r>
        <w:rPr>
          <w:rFonts w:eastAsia="Calibri"/>
        </w:rPr>
        <w:t>.6</w:t>
      </w:r>
      <w:r>
        <w:rPr>
          <w:rFonts w:eastAsia="Calibri"/>
        </w:rPr>
        <w:tab/>
      </w:r>
      <w:r>
        <w:t>Inter-frequency measurements reporting requirements</w:t>
      </w:r>
    </w:p>
    <w:p w14:paraId="745950D6" w14:textId="77777777" w:rsidR="00EC092F" w:rsidRDefault="00EC4324">
      <w:pPr>
        <w:pStyle w:val="Heading4"/>
      </w:pPr>
      <w:r>
        <w:t>9.3D.6.1</w:t>
      </w:r>
      <w:r>
        <w:tab/>
        <w:t>Periodic Reporting</w:t>
      </w:r>
    </w:p>
    <w:p w14:paraId="745950D7" w14:textId="77777777" w:rsidR="00EC092F" w:rsidRDefault="00EC4324">
      <w:pPr>
        <w:tabs>
          <w:tab w:val="left" w:pos="567"/>
        </w:tabs>
        <w:rPr>
          <w:iCs/>
        </w:rPr>
      </w:pPr>
      <w:r>
        <w:rPr>
          <w:iCs/>
        </w:rPr>
        <w:t>Reported SS-RSRP, SS-RSRQ, and SS-SINR measurements contained in periodically triggered measurement reports shall meet the requirements in clauses 10.1.4.1, 10.1.9.1, and 10.1.14.1, respectively.</w:t>
      </w:r>
    </w:p>
    <w:p w14:paraId="745950D8" w14:textId="77777777" w:rsidR="00EC092F" w:rsidRDefault="00EC4324">
      <w:pPr>
        <w:pStyle w:val="Heading4"/>
      </w:pPr>
      <w:r>
        <w:t>9.3D.6.2</w:t>
      </w:r>
      <w:r>
        <w:tab/>
        <w:t>Event-triggered Periodic Reporting</w:t>
      </w:r>
    </w:p>
    <w:p w14:paraId="745950D9" w14:textId="77777777" w:rsidR="00EC092F" w:rsidRDefault="00EC4324">
      <w:pPr>
        <w:tabs>
          <w:tab w:val="left" w:pos="567"/>
        </w:tabs>
        <w:rPr>
          <w:iCs/>
        </w:rPr>
      </w:pPr>
      <w:r>
        <w:rPr>
          <w:iCs/>
        </w:rPr>
        <w:t>Reported SS-RSRP, SS-RSRQ, and SS-SINR measurements contained in event triggered periodic measurement reports shall meet the requirements in clauses 10.1.4.1, 10.1.9.1, and 10.1.14.1, respectively.</w:t>
      </w:r>
    </w:p>
    <w:p w14:paraId="745950DA" w14:textId="77777777" w:rsidR="00EC092F" w:rsidRDefault="00EC4324">
      <w:pPr>
        <w:tabs>
          <w:tab w:val="left" w:pos="567"/>
        </w:tabs>
        <w:rPr>
          <w:iCs/>
        </w:rPr>
      </w:pPr>
      <w:r>
        <w:rPr>
          <w:iCs/>
        </w:rPr>
        <w:t>The first report in event triggered periodic measurement reporting shall meet the requirements specified in clause 9.3D.6.3.</w:t>
      </w:r>
    </w:p>
    <w:p w14:paraId="745950DB" w14:textId="77777777" w:rsidR="00EC092F" w:rsidRDefault="00EC4324">
      <w:pPr>
        <w:pStyle w:val="Heading4"/>
      </w:pPr>
      <w:r>
        <w:t>9.3D.6.3</w:t>
      </w:r>
      <w:r>
        <w:tab/>
        <w:t>Event-triggered Reporting</w:t>
      </w:r>
    </w:p>
    <w:p w14:paraId="745950DC" w14:textId="77777777" w:rsidR="00EC092F" w:rsidRDefault="00EC4324">
      <w:pPr>
        <w:tabs>
          <w:tab w:val="left" w:pos="567"/>
        </w:tabs>
        <w:rPr>
          <w:iCs/>
        </w:rPr>
      </w:pPr>
      <w:r>
        <w:rPr>
          <w:iCs/>
        </w:rPr>
        <w:t>Reported SS-RSRP, SS-RSRQ, and SS-SINR measurements contained in event triggered measurement reports shall meet the requirements in clauses 10.1.4.1, 10.1.9.1, and 10.1.14.1, respectively.</w:t>
      </w:r>
    </w:p>
    <w:p w14:paraId="745950DD" w14:textId="77777777" w:rsidR="00EC092F" w:rsidRDefault="00EC4324">
      <w:pPr>
        <w:tabs>
          <w:tab w:val="left" w:pos="567"/>
        </w:tabs>
        <w:rPr>
          <w:iCs/>
        </w:rPr>
      </w:pPr>
      <w:r>
        <w:rPr>
          <w:iCs/>
        </w:rPr>
        <w:t xml:space="preserve">The UE shall not send any event triggered measurement reports, </w:t>
      </w:r>
      <w:proofErr w:type="gramStart"/>
      <w:r>
        <w:rPr>
          <w:iCs/>
        </w:rPr>
        <w:t>as long as</w:t>
      </w:r>
      <w:proofErr w:type="gramEnd"/>
      <w:r>
        <w:rPr>
          <w:iCs/>
        </w:rPr>
        <w:t xml:space="preserve"> no reporting criteria are fulfilled.</w:t>
      </w:r>
    </w:p>
    <w:p w14:paraId="745950DE" w14:textId="77777777" w:rsidR="00EC092F" w:rsidRDefault="00EC4324">
      <w:pPr>
        <w:tabs>
          <w:tab w:val="left" w:pos="567"/>
        </w:tabs>
        <w:rPr>
          <w:iCs/>
        </w:rPr>
      </w:pPr>
      <w:r>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Pr>
          <w:lang w:eastAsia="ko-KR"/>
        </w:rPr>
        <w:t>×</w:t>
      </w:r>
      <w:r>
        <w:rPr>
          <w:iCs/>
        </w:rPr>
        <w:t xml:space="preserve"> TTI</w:t>
      </w:r>
      <w:r>
        <w:rPr>
          <w:iCs/>
          <w:vertAlign w:val="subscript"/>
        </w:rPr>
        <w:t>DCCH</w:t>
      </w:r>
      <w:r>
        <w:rPr>
          <w:iCs/>
        </w:rPr>
        <w:t>. This measurement reporting delay excludes a delay which caused by no UL resources for UE to send the measurement report.</w:t>
      </w:r>
    </w:p>
    <w:p w14:paraId="745950DF" w14:textId="77777777" w:rsidR="00EC092F" w:rsidRDefault="00EC4324">
      <w:pPr>
        <w:tabs>
          <w:tab w:val="left" w:pos="567"/>
        </w:tabs>
        <w:rPr>
          <w:iCs/>
        </w:rPr>
      </w:pPr>
      <w:r>
        <w:rPr>
          <w:iCs/>
        </w:rPr>
        <w:t xml:space="preserve">The event triggered measurement reporting delay, measured without L3 filtering shall be </w:t>
      </w:r>
      <w:r>
        <w:rPr>
          <w:rFonts w:cs="v4.2.0"/>
        </w:rPr>
        <w:t xml:space="preserve">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w:t>
      </w:r>
      <w:r>
        <w:rPr>
          <w:rFonts w:cs="v4.2.0"/>
        </w:rPr>
        <w:t xml:space="preserve">. </w:t>
      </w:r>
      <w:proofErr w:type="gramStart"/>
      <w:r>
        <w:rPr>
          <w:rFonts w:cs="v4.2.0"/>
        </w:rPr>
        <w:t>Otherwise</w:t>
      </w:r>
      <w:proofErr w:type="gramEnd"/>
      <w:r>
        <w:rPr>
          <w:rFonts w:cs="v4.2.0"/>
        </w:rPr>
        <w:t xml:space="preserve"> UE shall be able to identify a new detectable inter</w:t>
      </w:r>
      <w:ins w:id="3080" w:author="Nazmul Islam" w:date="2024-09-24T13:48:00Z">
        <w:r>
          <w:rPr>
            <w:rFonts w:cs="v4.2.0"/>
          </w:rPr>
          <w:t>-</w:t>
        </w:r>
      </w:ins>
      <w:del w:id="3081" w:author="Nazmul Islam" w:date="2024-09-24T13:48: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identify_inter_with_index</w:t>
      </w:r>
      <w:proofErr w:type="spellEnd"/>
      <w:r>
        <w:rPr>
          <w:lang w:eastAsia="zh-CN"/>
        </w:rPr>
        <w:t>.</w:t>
      </w:r>
      <w:r>
        <w:rPr>
          <w:iCs/>
        </w:rPr>
        <w:t xml:space="preserve"> Both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iCs/>
        </w:rPr>
        <w:t xml:space="preserve"> and </w:t>
      </w:r>
      <w:proofErr w:type="spellStart"/>
      <w:r>
        <w:rPr>
          <w:rFonts w:cs="v4.2.0"/>
        </w:rPr>
        <w:t>T</w:t>
      </w:r>
      <w:r>
        <w:rPr>
          <w:rFonts w:cs="v4.2.0"/>
          <w:vertAlign w:val="subscript"/>
        </w:rPr>
        <w:t>identify_inter_with_index</w:t>
      </w:r>
      <w:proofErr w:type="spellEnd"/>
      <w:r>
        <w:rPr>
          <w:iCs/>
        </w:rPr>
        <w:t xml:space="preserve"> </w:t>
      </w:r>
      <w:proofErr w:type="gramStart"/>
      <w:r>
        <w:rPr>
          <w:iCs/>
        </w:rPr>
        <w:t>are</w:t>
      </w:r>
      <w:proofErr w:type="gramEnd"/>
      <w:r>
        <w:rPr>
          <w:iCs/>
        </w:rPr>
        <w:t xml:space="preserve"> defined in clause 9.3</w:t>
      </w:r>
      <w:r>
        <w:rPr>
          <w:rFonts w:hint="eastAsia"/>
          <w:iCs/>
          <w:lang w:val="en-US" w:eastAsia="zh-CN"/>
        </w:rPr>
        <w:t>D</w:t>
      </w:r>
      <w:r>
        <w:rPr>
          <w:iCs/>
        </w:rPr>
        <w:t>.4.</w:t>
      </w:r>
      <w:r>
        <w:rPr>
          <w:iCs/>
          <w:vertAlign w:val="subscript"/>
        </w:rPr>
        <w:t xml:space="preserve"> </w:t>
      </w:r>
      <w:r>
        <w:rPr>
          <w:iCs/>
        </w:rPr>
        <w:t>When L3 filtering is used an additional delay can be expected.</w:t>
      </w:r>
    </w:p>
    <w:p w14:paraId="745950E0" w14:textId="77777777" w:rsidR="00EC092F" w:rsidRDefault="00EC4324">
      <w:pPr>
        <w:rPr>
          <w:lang w:eastAsia="zh-CN"/>
        </w:rPr>
      </w:pPr>
      <w:r>
        <w:t xml:space="preserve">A cell is detectable only if at least one SSBs measured from the Cell being configured remains detectable during the </w:t>
      </w:r>
      <w:proofErr w:type="gramStart"/>
      <w:r>
        <w:t>time period</w:t>
      </w:r>
      <w:proofErr w:type="gramEnd"/>
      <w:r>
        <w:t xml:space="preserve"> </w:t>
      </w:r>
      <w:proofErr w:type="spellStart"/>
      <w:r>
        <w:t>T</w:t>
      </w:r>
      <w:r>
        <w:rPr>
          <w:vertAlign w:val="subscript"/>
        </w:rPr>
        <w:t>identify_intra_without_index</w:t>
      </w:r>
      <w:proofErr w:type="spellEnd"/>
      <w:r>
        <w:t xml:space="preserve"> or </w:t>
      </w:r>
      <w:proofErr w:type="spellStart"/>
      <w:r>
        <w:t>T</w:t>
      </w:r>
      <w:r>
        <w:rPr>
          <w:vertAlign w:val="subscript"/>
        </w:rPr>
        <w:t>identify_intra_with_index</w:t>
      </w:r>
      <w:proofErr w:type="spellEnd"/>
      <w:r>
        <w:t xml:space="preserve"> as defined in clause 9.2</w:t>
      </w:r>
      <w:r>
        <w:rPr>
          <w:lang w:eastAsia="zh-CN"/>
        </w:rPr>
        <w:t>D</w:t>
      </w:r>
      <w:r>
        <w:t xml:space="preserve">.5.1 or clause 9.2D.6.2. If a cell which has been detectable at least for the time period </w:t>
      </w:r>
      <w:proofErr w:type="spellStart"/>
      <w:r>
        <w:t>T</w:t>
      </w:r>
      <w:del w:id="3082" w:author="Nokia" w:date="2024-08-08T13:47:00Z">
        <w:r>
          <w:rPr>
            <w:vertAlign w:val="subscript"/>
          </w:rPr>
          <w:delText>identify intra without index</w:delText>
        </w:r>
      </w:del>
      <w:ins w:id="3083" w:author="Nokia" w:date="2024-08-08T13:47:00Z">
        <w:r>
          <w:rPr>
            <w:vertAlign w:val="subscript"/>
          </w:rPr>
          <w:t>identify_intra_without_index</w:t>
        </w:r>
      </w:ins>
      <w:proofErr w:type="spellEnd"/>
      <w:r>
        <w:t xml:space="preserve"> or </w:t>
      </w:r>
      <w:proofErr w:type="spellStart"/>
      <w:r>
        <w:t>T</w:t>
      </w:r>
      <w:del w:id="3084" w:author="Nokia" w:date="2024-08-08T13:50:00Z">
        <w:r>
          <w:rPr>
            <w:vertAlign w:val="subscript"/>
          </w:rPr>
          <w:delText>identify intra with index</w:delText>
        </w:r>
      </w:del>
      <w:ins w:id="3085" w:author="Nokia" w:date="2024-08-08T13:50:00Z">
        <w:r>
          <w:rPr>
            <w:vertAlign w:val="subscript"/>
          </w:rPr>
          <w:t>identify_intra_with_index</w:t>
        </w:r>
      </w:ins>
      <w:proofErr w:type="spellEnd"/>
      <w:r>
        <w:t xml:space="preserve"> defined in clause 9.2D.5.1 or clause 9.2D.6.2 becomes undetectable for a period </w:t>
      </w:r>
      <w:r>
        <w:rPr>
          <w:rFonts w:hint="eastAsia"/>
        </w:rPr>
        <w:t>≤</w:t>
      </w:r>
      <w:r>
        <w:t xml:space="preserve"> 5 seconds and then the cell becomes detectable again with the same spatial reception parameter and triggers an event, the event tr</w:t>
      </w:r>
      <w:r>
        <w:t xml:space="preserve">iggered measurement reporting delay shall be less than </w:t>
      </w:r>
      <w:proofErr w:type="spellStart"/>
      <w:r>
        <w:t>T</w:t>
      </w:r>
      <w:r>
        <w:rPr>
          <w:vertAlign w:val="subscript"/>
        </w:rPr>
        <w:t>SSB_measurement_period_intra</w:t>
      </w:r>
      <w:proofErr w:type="spellEnd"/>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
              <m:t>2</m:t>
            </m:r>
          </m:e>
          <m:sup>
            <m:r>
              <w:rPr>
                <w:rFonts w:ascii="Cambria Math" w:hAnsi="Cambria Math" w:cs="Calibri Light"/>
                <w:color w:val="000000"/>
                <w:lang w:val="en-US"/>
              </w:rPr>
              <m:t>µ</m:t>
            </m:r>
          </m:sup>
        </m:sSup>
      </m:oMath>
      <w:r>
        <w:t xml:space="preserve"> T</w:t>
      </w:r>
      <w:r>
        <w:rPr>
          <w:vertAlign w:val="subscript"/>
        </w:rPr>
        <w:t>c</w:t>
      </w:r>
      <w:r>
        <w:t xml:space="preserve"> while the measurement gap has not been available and L3 filtering has not been used, where </w:t>
      </w:r>
      <w:r>
        <w:rPr>
          <w:i/>
        </w:rPr>
        <w:t>µ</w:t>
      </w:r>
      <w:r>
        <w:t xml:space="preserve"> is the SCS configuration as defined in clause 4.2</w:t>
      </w:r>
      <w:r>
        <w:rPr>
          <w:rFonts w:hint="eastAsia"/>
          <w:lang w:eastAsia="zh-TW"/>
        </w:rPr>
        <w:t xml:space="preserve"> </w:t>
      </w:r>
      <w:r>
        <w:t xml:space="preserve">of TS 38.211 [3]. When L3 filtering is used, an additional delay can be expected. </w:t>
      </w:r>
    </w:p>
    <w:p w14:paraId="745950E1" w14:textId="77777777" w:rsidR="00EC092F" w:rsidRDefault="00EC4324">
      <w:pPr>
        <w:pStyle w:val="Heading3"/>
        <w:rPr>
          <w:lang w:eastAsia="ja-JP"/>
        </w:rPr>
      </w:pPr>
      <w:r>
        <w:rPr>
          <w:lang w:eastAsia="ja-JP"/>
        </w:rPr>
        <w:t>9.3</w:t>
      </w:r>
      <w:r>
        <w:rPr>
          <w:lang w:val="en-US" w:eastAsia="zh-CN"/>
        </w:rPr>
        <w:t>D</w:t>
      </w:r>
      <w:r>
        <w:rPr>
          <w:lang w:eastAsia="ja-JP"/>
        </w:rPr>
        <w:t>.7</w:t>
      </w:r>
      <w:r>
        <w:rPr>
          <w:lang w:eastAsia="ja-JP"/>
        </w:rPr>
        <w:tab/>
        <w:t>Void</w:t>
      </w:r>
    </w:p>
    <w:p w14:paraId="745950E2" w14:textId="77777777" w:rsidR="00EC092F" w:rsidRDefault="00EC4324">
      <w:pPr>
        <w:pStyle w:val="Heading3"/>
        <w:rPr>
          <w:lang w:eastAsia="ja-JP"/>
        </w:rPr>
      </w:pPr>
      <w:r>
        <w:rPr>
          <w:lang w:eastAsia="ja-JP"/>
        </w:rPr>
        <w:t>9.3</w:t>
      </w:r>
      <w:r>
        <w:rPr>
          <w:lang w:val="en-US" w:eastAsia="zh-CN"/>
        </w:rPr>
        <w:t>D</w:t>
      </w:r>
      <w:r>
        <w:rPr>
          <w:lang w:eastAsia="ja-JP"/>
        </w:rPr>
        <w:t>.</w:t>
      </w:r>
      <w:r>
        <w:rPr>
          <w:rFonts w:hint="eastAsia"/>
          <w:lang w:val="en-US" w:eastAsia="zh-CN"/>
        </w:rPr>
        <w:t>8</w:t>
      </w:r>
      <w:r>
        <w:rPr>
          <w:lang w:eastAsia="ja-JP"/>
        </w:rPr>
        <w:tab/>
        <w:t>Void</w:t>
      </w:r>
    </w:p>
    <w:p w14:paraId="745950E3" w14:textId="77777777" w:rsidR="00EC092F" w:rsidRDefault="00EC4324">
      <w:pPr>
        <w:pStyle w:val="Heading3"/>
        <w:rPr>
          <w:lang w:eastAsia="zh-CN"/>
        </w:rPr>
      </w:pPr>
      <w:r>
        <w:rPr>
          <w:rFonts w:hint="eastAsia"/>
          <w:lang w:eastAsia="zh-CN"/>
        </w:rPr>
        <w:t>9.3</w:t>
      </w:r>
      <w:r>
        <w:rPr>
          <w:lang w:val="en-US" w:eastAsia="zh-CN"/>
        </w:rPr>
        <w:t>D</w:t>
      </w:r>
      <w:r>
        <w:rPr>
          <w:rFonts w:hint="eastAsia"/>
          <w:lang w:eastAsia="zh-CN"/>
        </w:rPr>
        <w:t>.9</w:t>
      </w:r>
      <w:r>
        <w:rPr>
          <w:lang w:eastAsia="zh-CN"/>
        </w:rPr>
        <w:tab/>
        <w:t>Inter</w:t>
      </w:r>
      <w:del w:id="3086" w:author="OPPO - Jinyu" w:date="2024-09-09T11:24:00Z">
        <w:r>
          <w:rPr>
            <w:lang w:eastAsia="zh-CN"/>
          </w:rPr>
          <w:delText xml:space="preserve"> </w:delText>
        </w:r>
      </w:del>
      <w:ins w:id="3087" w:author="OPPO - Jinyu" w:date="2024-09-09T11:24:00Z">
        <w:r>
          <w:rPr>
            <w:lang w:eastAsia="zh-CN"/>
          </w:rPr>
          <w:t>-</w:t>
        </w:r>
      </w:ins>
      <w:r>
        <w:rPr>
          <w:lang w:eastAsia="zh-CN"/>
        </w:rPr>
        <w:t>frequency measurements without measurement gaps</w:t>
      </w:r>
    </w:p>
    <w:p w14:paraId="745950E4" w14:textId="77777777" w:rsidR="00EC092F" w:rsidRDefault="00EC4324">
      <w:pPr>
        <w:pStyle w:val="Heading4"/>
      </w:pPr>
      <w:r>
        <w:rPr>
          <w:rFonts w:hint="eastAsia"/>
        </w:rPr>
        <w:t>9.3</w:t>
      </w:r>
      <w:r>
        <w:rPr>
          <w:lang w:val="en-US" w:eastAsia="zh-CN"/>
        </w:rPr>
        <w:t>D</w:t>
      </w:r>
      <w:r>
        <w:rPr>
          <w:rFonts w:hint="eastAsia"/>
        </w:rPr>
        <w:t>.9.</w:t>
      </w:r>
      <w:r>
        <w:rPr>
          <w:rFonts w:hint="eastAsia"/>
          <w:lang w:eastAsia="zh-CN"/>
        </w:rPr>
        <w:t>1</w:t>
      </w:r>
      <w:r>
        <w:rPr>
          <w:lang w:eastAsia="zh-CN"/>
        </w:rPr>
        <w:tab/>
      </w:r>
      <w:r>
        <w:rPr>
          <w:rFonts w:hint="eastAsia"/>
        </w:rPr>
        <w:t>Inter</w:t>
      </w:r>
      <w:del w:id="3088" w:author="OPPO - Jinyu" w:date="2024-09-09T11:24:00Z">
        <w:r>
          <w:delText xml:space="preserve"> </w:delText>
        </w:r>
      </w:del>
      <w:ins w:id="3089" w:author="OPPO - Jinyu" w:date="2024-09-09T11:24:00Z">
        <w:r>
          <w:t>-</w:t>
        </w:r>
      </w:ins>
      <w:r>
        <w:rPr>
          <w:rFonts w:hint="eastAsia"/>
        </w:rPr>
        <w:t>frequency Cell identification</w:t>
      </w:r>
    </w:p>
    <w:p w14:paraId="745950E5" w14:textId="77777777" w:rsidR="00EC092F" w:rsidRDefault="00EC4324">
      <w:r>
        <w:rPr>
          <w:rFonts w:cs="v4.2.0"/>
        </w:rPr>
        <w:t xml:space="preserve">UE </w:t>
      </w:r>
      <w:r>
        <w:t xml:space="preserve">satisfying the applicability conditions specified in </w:t>
      </w:r>
      <w:ins w:id="3090" w:author="BeammWave (Joakim)" w:date="2024-09-20T09:31:00Z">
        <w:r>
          <w:t xml:space="preserve">clause </w:t>
        </w:r>
      </w:ins>
      <w:r>
        <w:t>9.3</w:t>
      </w:r>
      <w:r>
        <w:rPr>
          <w:lang w:val="en-US" w:eastAsia="zh-CN"/>
        </w:rPr>
        <w:t>D</w:t>
      </w:r>
      <w:r>
        <w:t>.1 on the requirement in this clause</w:t>
      </w:r>
      <w:r>
        <w:rPr>
          <w:rFonts w:cs="v4.2.0"/>
        </w:rPr>
        <w:t xml:space="preserve"> shall be able to identify a new detectable inter</w:t>
      </w:r>
      <w:ins w:id="3091" w:author="OPPO - Jinyu" w:date="2024-09-09T11:24:00Z">
        <w:r>
          <w:rPr>
            <w:rFonts w:cs="v4.2.0"/>
          </w:rPr>
          <w:t>-</w:t>
        </w:r>
      </w:ins>
      <w:del w:id="3092" w:author="OPPO - Jinyu" w:date="2024-09-09T11:24:00Z">
        <w:r>
          <w:rPr>
            <w:rFonts w:cs="v4.2.0"/>
          </w:rPr>
          <w:delText xml:space="preserve"> </w:delText>
        </w:r>
      </w:del>
      <w:r>
        <w:rPr>
          <w:rFonts w:cs="v4.2.0"/>
        </w:rPr>
        <w:t xml:space="preserve">frequency cell within </w:t>
      </w:r>
      <w:proofErr w:type="spellStart"/>
      <w:r>
        <w:rPr>
          <w:rFonts w:cs="v4.2.0"/>
        </w:rPr>
        <w:t>T</w:t>
      </w:r>
      <w:r>
        <w:rPr>
          <w:rFonts w:cs="v4.2.0"/>
          <w:vertAlign w:val="subscript"/>
        </w:rPr>
        <w:t>identify_inter_without_</w:t>
      </w:r>
      <w:r>
        <w:rPr>
          <w:rFonts w:eastAsia="Malgun Gothic" w:cs="v4.2.0"/>
          <w:vertAlign w:val="subscript"/>
          <w:lang w:eastAsia="ko-KR"/>
        </w:rPr>
        <w:t>index</w:t>
      </w:r>
      <w:proofErr w:type="spellEnd"/>
      <w:r>
        <w:rPr>
          <w:rFonts w:cs="v4.2.0"/>
        </w:rPr>
        <w:t xml:space="preserve"> </w:t>
      </w:r>
      <w:r>
        <w:t>if UE is not indicated to report SSB based RRM measurement result with the associated SSB index (</w:t>
      </w:r>
      <w:proofErr w:type="spellStart"/>
      <w:r>
        <w:rPr>
          <w:i/>
        </w:rPr>
        <w:t>reportQuantityRsIndexes</w:t>
      </w:r>
      <w:proofErr w:type="spellEnd"/>
      <w:r>
        <w:rPr>
          <w:i/>
        </w:rPr>
        <w:t xml:space="preserve"> </w:t>
      </w:r>
      <w:r>
        <w:rPr>
          <w:lang w:eastAsia="ko-KR"/>
        </w:rPr>
        <w:t>or</w:t>
      </w:r>
      <w:r>
        <w:rPr>
          <w:i/>
          <w:lang w:eastAsia="ko-KR"/>
        </w:rPr>
        <w:t xml:space="preserve"> </w:t>
      </w:r>
      <w:proofErr w:type="spellStart"/>
      <w:r>
        <w:rPr>
          <w:i/>
          <w:lang w:eastAsia="ko-KR"/>
        </w:rPr>
        <w:t>maxNrofRSIndexesToReport</w:t>
      </w:r>
      <w:proofErr w:type="spellEnd"/>
      <w:r>
        <w:rPr>
          <w:i/>
          <w:lang w:eastAsia="ko-KR"/>
        </w:rPr>
        <w:t xml:space="preserve"> </w:t>
      </w:r>
      <w:r>
        <w:rPr>
          <w:lang w:eastAsia="ko-KR"/>
        </w:rPr>
        <w:t xml:space="preserve">is not </w:t>
      </w:r>
      <w:r>
        <w:t xml:space="preserve">configured) or </w:t>
      </w:r>
      <w:r>
        <w:rPr>
          <w:rFonts w:eastAsia="SimSun"/>
          <w:i/>
          <w:iCs/>
          <w:lang w:val="en-US" w:eastAsia="zh-CN"/>
        </w:rPr>
        <w:t>deriveSSB-IndexFromCellInter-r17</w:t>
      </w:r>
      <w:r>
        <w:rPr>
          <w:rFonts w:eastAsia="SimSun"/>
          <w:lang w:val="en-US" w:eastAsia="zh-CN"/>
        </w:rPr>
        <w:t xml:space="preserve"> is configured for the FR1</w:t>
      </w:r>
      <w:r>
        <w:rPr>
          <w:rFonts w:cs="v4.2.0"/>
        </w:rPr>
        <w:t xml:space="preserve">. </w:t>
      </w:r>
      <w:proofErr w:type="gramStart"/>
      <w:r>
        <w:rPr>
          <w:rFonts w:cs="v4.2.0"/>
        </w:rPr>
        <w:t>Otherwise</w:t>
      </w:r>
      <w:proofErr w:type="gramEnd"/>
      <w:r>
        <w:rPr>
          <w:rFonts w:cs="v4.2.0"/>
        </w:rPr>
        <w:t xml:space="preserve"> UE shall be able to identify a new detectable inter</w:t>
      </w:r>
      <w:ins w:id="3093" w:author="OPPO - Jinyu" w:date="2024-09-09T11:24:00Z">
        <w:r>
          <w:rPr>
            <w:rFonts w:cs="v4.2.0"/>
          </w:rPr>
          <w:t>-</w:t>
        </w:r>
      </w:ins>
      <w:del w:id="3094" w:author="OPPO - Jinyu" w:date="2024-09-09T11:24:00Z">
        <w:r>
          <w:rPr>
            <w:rFonts w:cs="v4.2.0"/>
          </w:rPr>
          <w:delText xml:space="preserve"> </w:delText>
        </w:r>
      </w:del>
      <w:r>
        <w:rPr>
          <w:rFonts w:cs="v4.2.0"/>
        </w:rPr>
        <w:t xml:space="preserve">frequency cell </w:t>
      </w:r>
      <w:r>
        <w:rPr>
          <w:rFonts w:cs="v4.2.0"/>
        </w:rPr>
        <w:t xml:space="preserve">within </w:t>
      </w:r>
      <w:proofErr w:type="spellStart"/>
      <w:r>
        <w:rPr>
          <w:rFonts w:cs="v4.2.0"/>
        </w:rPr>
        <w:t>T</w:t>
      </w:r>
      <w:r>
        <w:rPr>
          <w:rFonts w:cs="v4.2.0"/>
          <w:vertAlign w:val="subscript"/>
        </w:rPr>
        <w:t>identify_inter_with_index</w:t>
      </w:r>
      <w:proofErr w:type="spellEnd"/>
      <w:r>
        <w:rPr>
          <w:lang w:eastAsia="zh-CN"/>
        </w:rPr>
        <w:t>. The UE shall be able to identify a new detectable inter</w:t>
      </w:r>
      <w:ins w:id="3095" w:author="OPPO - Jinyu" w:date="2024-09-09T11:24:00Z">
        <w:r>
          <w:rPr>
            <w:lang w:eastAsia="zh-CN"/>
          </w:rPr>
          <w:t>-</w:t>
        </w:r>
      </w:ins>
      <w:del w:id="3096" w:author="OPPO - Jinyu" w:date="2024-09-09T11:24:00Z">
        <w:r>
          <w:rPr>
            <w:lang w:eastAsia="zh-CN"/>
          </w:rPr>
          <w:delText xml:space="preserve"> </w:delText>
        </w:r>
      </w:del>
      <w:r>
        <w:rPr>
          <w:lang w:eastAsia="zh-CN"/>
        </w:rPr>
        <w:t>frequency SS block of an already detected cell within</w:t>
      </w:r>
      <w:r>
        <w:t xml:space="preserve"> </w:t>
      </w:r>
      <w:proofErr w:type="spellStart"/>
      <w:r>
        <w:t>T</w:t>
      </w:r>
      <w:r>
        <w:rPr>
          <w:vertAlign w:val="subscript"/>
        </w:rPr>
        <w:t>identify_inter_without_index</w:t>
      </w:r>
      <w:proofErr w:type="spellEnd"/>
      <w:r>
        <w:rPr>
          <w:lang w:eastAsia="zh-CN"/>
        </w:rPr>
        <w:t>.</w:t>
      </w:r>
    </w:p>
    <w:p w14:paraId="745950E6" w14:textId="77777777" w:rsidR="00EC092F" w:rsidRDefault="00EC4324">
      <w:pPr>
        <w:pStyle w:val="EQ"/>
      </w:pPr>
      <w:r>
        <w:tab/>
      </w:r>
      <w:proofErr w:type="spellStart"/>
      <w:r>
        <w:t>T</w:t>
      </w:r>
      <w:r>
        <w:rPr>
          <w:vertAlign w:val="subscript"/>
        </w:rPr>
        <w:t>identify_inter_without_index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3097" w:author="Nokia" w:date="2024-08-08T13:59:00Z">
        <w:r>
          <w:rPr>
            <w:vertAlign w:val="subscript"/>
          </w:rPr>
          <w:delText xml:space="preserve"> SSB_measurement_period_inter</w:delText>
        </w:r>
      </w:del>
      <w:ins w:id="3098" w:author="Nokia" w:date="2024-08-08T13:59:00Z">
        <w:r>
          <w:rPr>
            <w:vertAlign w:val="subscript"/>
          </w:rPr>
          <w:t>SSB_measurement_period_inter</w:t>
        </w:r>
      </w:ins>
      <w:proofErr w:type="spellEnd"/>
      <w:r>
        <w:t xml:space="preserve">) </w:t>
      </w:r>
      <w:proofErr w:type="spellStart"/>
      <w:r>
        <w:t>ms</w:t>
      </w:r>
      <w:proofErr w:type="spellEnd"/>
    </w:p>
    <w:p w14:paraId="745950E7" w14:textId="77777777" w:rsidR="00EC092F" w:rsidRDefault="00EC4324">
      <w:pPr>
        <w:pStyle w:val="EQ"/>
      </w:pPr>
      <w:r>
        <w:tab/>
      </w:r>
      <w:proofErr w:type="spellStart"/>
      <w:r>
        <w:t>T</w:t>
      </w:r>
      <w:r>
        <w:rPr>
          <w:vertAlign w:val="subscript"/>
        </w:rPr>
        <w:t>identify_inter_with_index</w:t>
      </w:r>
      <w:proofErr w:type="spellEnd"/>
      <w:r>
        <w:rPr>
          <w:vertAlign w:val="subscript"/>
        </w:rPr>
        <w:t xml:space="preserve"> </w:t>
      </w:r>
      <w:r>
        <w:t>= (T</w:t>
      </w:r>
      <w:r>
        <w:rPr>
          <w:vertAlign w:val="subscript"/>
        </w:rPr>
        <w:t>PSS/</w:t>
      </w:r>
      <w:proofErr w:type="spellStart"/>
      <w:r>
        <w:rPr>
          <w:vertAlign w:val="subscript"/>
        </w:rPr>
        <w:t>SSS_sync_inter</w:t>
      </w:r>
      <w:proofErr w:type="spellEnd"/>
      <w:r>
        <w:t xml:space="preserve"> + </w:t>
      </w:r>
      <w:proofErr w:type="spellStart"/>
      <w:r>
        <w:t>T</w:t>
      </w:r>
      <w:del w:id="3099" w:author="Nokia" w:date="2024-08-08T13:59:00Z">
        <w:r>
          <w:rPr>
            <w:vertAlign w:val="subscript"/>
          </w:rPr>
          <w:delText xml:space="preserve"> SSB_measurement_period_inter</w:delText>
        </w:r>
      </w:del>
      <w:ins w:id="3100" w:author="Nokia" w:date="2024-08-08T13:59:00Z">
        <w:r>
          <w:rPr>
            <w:vertAlign w:val="subscript"/>
          </w:rPr>
          <w:t>SSB_measurement_period_inter</w:t>
        </w:r>
      </w:ins>
      <w:proofErr w:type="spellEnd"/>
      <w:r>
        <w:rPr>
          <w:vertAlign w:val="subscript"/>
        </w:rPr>
        <w:t xml:space="preserve"> </w:t>
      </w:r>
      <w:r>
        <w:t xml:space="preserve">+ </w:t>
      </w:r>
      <w:proofErr w:type="spellStart"/>
      <w:r>
        <w:t>T</w:t>
      </w:r>
      <w:r>
        <w:rPr>
          <w:vertAlign w:val="subscript"/>
        </w:rPr>
        <w:t>SSB_time_index_inter</w:t>
      </w:r>
      <w:proofErr w:type="spellEnd"/>
      <w:r>
        <w:t xml:space="preserve">) </w:t>
      </w:r>
      <w:proofErr w:type="spellStart"/>
      <w:r>
        <w:t>ms</w:t>
      </w:r>
      <w:proofErr w:type="spellEnd"/>
    </w:p>
    <w:p w14:paraId="745950E8" w14:textId="77777777" w:rsidR="00EC092F" w:rsidRDefault="00EC4324">
      <w:r>
        <w:t>Where:</w:t>
      </w:r>
    </w:p>
    <w:p w14:paraId="745950E9" w14:textId="77777777" w:rsidR="00EC092F" w:rsidRDefault="00EC4324">
      <w:pPr>
        <w:pStyle w:val="B10"/>
      </w:pPr>
      <w:r>
        <w:rPr>
          <w:lang w:val="en-US"/>
        </w:rPr>
        <w:t>-</w:t>
      </w:r>
      <w:r>
        <w:rPr>
          <w:lang w:val="en-US"/>
        </w:rPr>
        <w:tab/>
      </w:r>
      <w:r>
        <w:t>T</w:t>
      </w:r>
      <w:r>
        <w:rPr>
          <w:vertAlign w:val="subscript"/>
        </w:rPr>
        <w:t>PSS/</w:t>
      </w:r>
      <w:proofErr w:type="spellStart"/>
      <w:r>
        <w:rPr>
          <w:vertAlign w:val="subscript"/>
        </w:rPr>
        <w:t>SSS_sync_</w:t>
      </w:r>
      <w:proofErr w:type="gramStart"/>
      <w:r>
        <w:rPr>
          <w:vertAlign w:val="subscript"/>
        </w:rPr>
        <w:t>inter</w:t>
      </w:r>
      <w:proofErr w:type="spellEnd"/>
      <w:r>
        <w:t>:</w:t>
      </w:r>
      <w:proofErr w:type="gramEnd"/>
      <w:r>
        <w:t xml:space="preserve"> it is the time period used in PSS/SSS detection given in </w:t>
      </w:r>
      <w:ins w:id="3101" w:author="OPPO - Jinyu" w:date="2024-09-09T11:25:00Z">
        <w:r>
          <w:t>T</w:t>
        </w:r>
      </w:ins>
      <w:del w:id="3102" w:author="OPPO - Jinyu" w:date="2024-09-09T11:24:00Z">
        <w:r>
          <w:delText>t</w:delText>
        </w:r>
      </w:del>
      <w:r>
        <w:t>able 9.3</w:t>
      </w:r>
      <w:r>
        <w:rPr>
          <w:lang w:val="en-US" w:eastAsia="zh-CN"/>
        </w:rPr>
        <w:t>D</w:t>
      </w:r>
      <w:r>
        <w:t>.9.1-1.</w:t>
      </w:r>
    </w:p>
    <w:p w14:paraId="745950EA" w14:textId="77777777" w:rsidR="00EC092F" w:rsidRDefault="00EC4324">
      <w:pPr>
        <w:pStyle w:val="B10"/>
      </w:pPr>
      <w:r>
        <w:t>-</w:t>
      </w:r>
      <w:r>
        <w:tab/>
      </w:r>
      <w:proofErr w:type="spellStart"/>
      <w:r>
        <w:t>T</w:t>
      </w:r>
      <w:r>
        <w:rPr>
          <w:vertAlign w:val="subscript"/>
        </w:rPr>
        <w:t>SSB_time_index_</w:t>
      </w:r>
      <w:proofErr w:type="gramStart"/>
      <w:r>
        <w:rPr>
          <w:vertAlign w:val="subscript"/>
        </w:rPr>
        <w:t>inter</w:t>
      </w:r>
      <w:proofErr w:type="spellEnd"/>
      <w:r>
        <w:t>:</w:t>
      </w:r>
      <w:proofErr w:type="gramEnd"/>
      <w:r>
        <w:t xml:space="preserve"> it is the time period used to acquire the index of the SSB being measured given in </w:t>
      </w:r>
      <w:ins w:id="3103" w:author="OPPO - Jinyu" w:date="2024-09-09T11:25:00Z">
        <w:r>
          <w:t>T</w:t>
        </w:r>
      </w:ins>
      <w:del w:id="3104" w:author="OPPO - Jinyu" w:date="2024-09-09T11:25:00Z">
        <w:r>
          <w:delText>t</w:delText>
        </w:r>
      </w:del>
      <w:r>
        <w:t>able 9.3</w:t>
      </w:r>
      <w:r>
        <w:rPr>
          <w:lang w:val="en-US" w:eastAsia="zh-CN"/>
        </w:rPr>
        <w:t>D</w:t>
      </w:r>
      <w:r>
        <w:t>.9.1-3.</w:t>
      </w:r>
    </w:p>
    <w:p w14:paraId="745950EB" w14:textId="77777777" w:rsidR="00EC092F" w:rsidRDefault="00EC4324">
      <w:pPr>
        <w:pStyle w:val="B10"/>
        <w:rPr>
          <w:lang w:eastAsia="zh-CN"/>
        </w:rPr>
      </w:pPr>
      <w:r>
        <w:rPr>
          <w:rFonts w:eastAsia="Malgun Gothic"/>
        </w:rPr>
        <w:t>-</w:t>
      </w:r>
      <w:r>
        <w:rPr>
          <w:rFonts w:eastAsia="Malgun Gothic"/>
        </w:rPr>
        <w:tab/>
      </w:r>
      <w:proofErr w:type="spellStart"/>
      <w:r>
        <w:rPr>
          <w:rFonts w:eastAsia="Malgun Gothic"/>
        </w:rPr>
        <w:t>T</w:t>
      </w:r>
      <w:r>
        <w:rPr>
          <w:rFonts w:eastAsia="Malgun Gothic"/>
          <w:vertAlign w:val="subscript"/>
        </w:rPr>
        <w:t>SSB_measurement_period_</w:t>
      </w:r>
      <w:proofErr w:type="gramStart"/>
      <w:r>
        <w:rPr>
          <w:rFonts w:eastAsia="Malgun Gothic"/>
          <w:vertAlign w:val="subscript"/>
        </w:rPr>
        <w:t>inter</w:t>
      </w:r>
      <w:proofErr w:type="spellEnd"/>
      <w:r>
        <w:rPr>
          <w:rFonts w:eastAsia="Malgun Gothic"/>
        </w:rPr>
        <w:t>:</w:t>
      </w:r>
      <w:proofErr w:type="gramEnd"/>
      <w:r>
        <w:rPr>
          <w:rFonts w:eastAsia="Malgun Gothic"/>
        </w:rPr>
        <w:t xml:space="preserve"> equal to a measurement period of SSB based measurement given in </w:t>
      </w:r>
      <w:ins w:id="3105" w:author="OPPO - Jinyu" w:date="2024-09-09T11:25:00Z">
        <w:r>
          <w:rPr>
            <w:rFonts w:eastAsia="Malgun Gothic"/>
          </w:rPr>
          <w:t>T</w:t>
        </w:r>
      </w:ins>
      <w:del w:id="3106" w:author="OPPO - Jinyu" w:date="2024-09-09T11:25:00Z">
        <w:r>
          <w:rPr>
            <w:rFonts w:eastAsia="Malgun Gothic"/>
          </w:rPr>
          <w:delText>t</w:delText>
        </w:r>
      </w:del>
      <w:r>
        <w:rPr>
          <w:rFonts w:eastAsia="Malgun Gothic"/>
        </w:rPr>
        <w:t>able 9.3</w:t>
      </w:r>
      <w:r>
        <w:rPr>
          <w:lang w:val="en-US" w:eastAsia="zh-CN"/>
        </w:rPr>
        <w:t>D</w:t>
      </w:r>
      <w:r>
        <w:rPr>
          <w:rFonts w:eastAsia="Malgun Gothic"/>
        </w:rPr>
        <w:t>.9.2-1</w:t>
      </w:r>
      <w:r>
        <w:rPr>
          <w:rFonts w:hint="eastAsia"/>
          <w:lang w:eastAsia="zh-CN"/>
        </w:rPr>
        <w:t>.</w:t>
      </w:r>
    </w:p>
    <w:p w14:paraId="745950EC" w14:textId="77777777" w:rsidR="00EC092F" w:rsidRDefault="00EC4324">
      <w:pPr>
        <w:pStyle w:val="B10"/>
        <w:rPr>
          <w:lang w:eastAsia="zh-CN"/>
        </w:rPr>
      </w:pPr>
      <w:r>
        <w:t>-</w:t>
      </w: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outside_gap,i</w:t>
      </w:r>
      <w:proofErr w:type="spellEnd"/>
      <w:r>
        <w:rPr>
          <w:vertAlign w:val="subscript"/>
        </w:rPr>
        <w:t xml:space="preserve"> </w:t>
      </w:r>
      <w:r>
        <w:t>in clause 9.1</w:t>
      </w:r>
      <w:r>
        <w:rPr>
          <w:lang w:val="en-US" w:eastAsia="zh-CN"/>
        </w:rPr>
        <w:t>D</w:t>
      </w:r>
      <w:r>
        <w:t xml:space="preserve">.5.1 for measurement conducted outside measurement gaps, i.e. when </w:t>
      </w:r>
      <w:r>
        <w:rPr>
          <w:rFonts w:hint="eastAsia"/>
          <w:lang w:eastAsia="zh-CN"/>
        </w:rPr>
        <w:t>inter</w:t>
      </w:r>
      <w:ins w:id="3107" w:author="OPPO - Jinyu" w:date="2024-09-09T11:25:00Z">
        <w:r>
          <w:rPr>
            <w:lang w:eastAsia="zh-CN"/>
          </w:rPr>
          <w:t>-</w:t>
        </w:r>
      </w:ins>
      <w:r>
        <w:rPr>
          <w:rFonts w:hint="eastAsia"/>
          <w:lang w:eastAsia="zh-CN"/>
        </w:rPr>
        <w:t>frequency</w:t>
      </w:r>
      <w:r>
        <w:t xml:space="preserve"> SMTC is fully non overlapping or partially overlapping with measurement gaps or according to </w:t>
      </w:r>
      <w:proofErr w:type="spellStart"/>
      <w:r>
        <w:t>CSSF</w:t>
      </w:r>
      <w:r>
        <w:rPr>
          <w:vertAlign w:val="subscript"/>
        </w:rPr>
        <w:t>within_gap,i</w:t>
      </w:r>
      <w:proofErr w:type="spellEnd"/>
      <w:r>
        <w:rPr>
          <w:vertAlign w:val="subscript"/>
        </w:rPr>
        <w:t xml:space="preserve"> </w:t>
      </w:r>
      <w:r>
        <w:t>in clause 9.1</w:t>
      </w:r>
      <w:r>
        <w:rPr>
          <w:lang w:val="en-US" w:eastAsia="zh-CN"/>
        </w:rPr>
        <w:t>D</w:t>
      </w:r>
      <w:r>
        <w:t xml:space="preserve">.5.2 for measurement conducted within measurement gaps, i.e. when </w:t>
      </w:r>
      <w:r>
        <w:rPr>
          <w:rFonts w:hint="eastAsia"/>
          <w:lang w:eastAsia="zh-CN"/>
        </w:rPr>
        <w:t>inter</w:t>
      </w:r>
      <w:ins w:id="3108" w:author="OPPO - Jinyu" w:date="2024-09-09T11:25:00Z">
        <w:r>
          <w:rPr>
            <w:lang w:eastAsia="zh-CN"/>
          </w:rPr>
          <w:t>-</w:t>
        </w:r>
      </w:ins>
      <w:r>
        <w:rPr>
          <w:rFonts w:hint="eastAsia"/>
          <w:lang w:eastAsia="zh-CN"/>
        </w:rPr>
        <w:t>frequency</w:t>
      </w:r>
      <w:r>
        <w:t xml:space="preserve"> SMTC is fully overlapping with measurement gaps</w:t>
      </w:r>
      <w:r>
        <w:rPr>
          <w:rFonts w:hint="eastAsia"/>
          <w:lang w:eastAsia="zh-CN"/>
        </w:rPr>
        <w:t>.</w:t>
      </w:r>
    </w:p>
    <w:p w14:paraId="745950ED" w14:textId="77777777" w:rsidR="00EC092F" w:rsidRDefault="00EC4324">
      <w:pPr>
        <w:rPr>
          <w:lang w:eastAsia="zh-CN"/>
        </w:rPr>
      </w:pPr>
      <w:r>
        <w:t>For inter-frequency SSB based measurements without measurement gaps in active BWP</w:t>
      </w:r>
      <w:r>
        <w:rPr>
          <w:rFonts w:hint="eastAsia"/>
          <w:lang w:eastAsia="zh-CN"/>
        </w:rPr>
        <w:t>.</w:t>
      </w:r>
    </w:p>
    <w:p w14:paraId="745950EE" w14:textId="77777777" w:rsidR="00EC092F" w:rsidRDefault="00EC4324">
      <w:pPr>
        <w:pStyle w:val="B10"/>
        <w:rPr>
          <w:lang w:val="sv-SE"/>
        </w:rPr>
      </w:pPr>
      <w:r>
        <w:tab/>
      </w:r>
      <w:proofErr w:type="spellStart"/>
      <w:r>
        <w:rPr>
          <w:lang w:val="sv-SE"/>
        </w:rPr>
        <w:t>M</w:t>
      </w:r>
      <w:r>
        <w:rPr>
          <w:vertAlign w:val="subscript"/>
          <w:lang w:val="sv-SE"/>
        </w:rPr>
        <w:t>pss</w:t>
      </w:r>
      <w:proofErr w:type="spellEnd"/>
      <w:r>
        <w:rPr>
          <w:vertAlign w:val="subscript"/>
          <w:lang w:val="sv-SE"/>
        </w:rPr>
        <w:t>/</w:t>
      </w:r>
      <w:proofErr w:type="spellStart"/>
      <w:r>
        <w:rPr>
          <w:vertAlign w:val="subscript"/>
          <w:lang w:val="sv-SE"/>
        </w:rPr>
        <w:t>sss_sync_inter</w:t>
      </w:r>
      <w:proofErr w:type="spellEnd"/>
      <w:r>
        <w:rPr>
          <w:lang w:val="sv-SE"/>
        </w:rPr>
        <w:t xml:space="preserve">: For FR1, </w:t>
      </w:r>
      <w:proofErr w:type="spellStart"/>
      <w:r>
        <w:rPr>
          <w:lang w:val="sv-SE"/>
        </w:rPr>
        <w:t>M</w:t>
      </w:r>
      <w:r>
        <w:rPr>
          <w:vertAlign w:val="subscript"/>
          <w:lang w:val="sv-SE"/>
        </w:rPr>
        <w:t>pss</w:t>
      </w:r>
      <w:proofErr w:type="spellEnd"/>
      <w:r>
        <w:rPr>
          <w:vertAlign w:val="subscript"/>
          <w:lang w:val="sv-SE"/>
        </w:rPr>
        <w:t>/</w:t>
      </w:r>
      <w:proofErr w:type="spellStart"/>
      <w:r>
        <w:rPr>
          <w:vertAlign w:val="subscript"/>
          <w:lang w:val="sv-SE"/>
        </w:rPr>
        <w:t>sss_sync_inter</w:t>
      </w:r>
      <w:proofErr w:type="spellEnd"/>
      <w:r>
        <w:rPr>
          <w:vertAlign w:val="subscript"/>
          <w:lang w:val="sv-SE"/>
        </w:rPr>
        <w:t xml:space="preserve"> </w:t>
      </w:r>
      <w:r>
        <w:rPr>
          <w:lang w:val="sv-SE"/>
        </w:rPr>
        <w:t>= 5.</w:t>
      </w:r>
    </w:p>
    <w:p w14:paraId="745950EF" w14:textId="77777777" w:rsidR="00EC092F" w:rsidRPr="00EC092F" w:rsidRDefault="00EC4324">
      <w:pPr>
        <w:pStyle w:val="B10"/>
        <w:rPr>
          <w:lang w:val="da-DK"/>
          <w:rPrChange w:id="3109" w:author="Nokia" w:date="2024-08-05T15:59:00Z">
            <w:rPr/>
          </w:rPrChange>
        </w:rPr>
      </w:pPr>
      <w:r>
        <w:rPr>
          <w:lang w:val="sv-SE"/>
        </w:rPr>
        <w:tab/>
      </w:r>
      <w:proofErr w:type="spellStart"/>
      <w:r>
        <w:rPr>
          <w:lang w:val="da-DK"/>
          <w:rPrChange w:id="3110" w:author="Nokia" w:date="2024-08-05T15:59:00Z">
            <w:rPr/>
          </w:rPrChange>
        </w:rPr>
        <w:t>M</w:t>
      </w:r>
      <w:r>
        <w:rPr>
          <w:vertAlign w:val="subscript"/>
          <w:lang w:val="da-DK"/>
          <w:rPrChange w:id="3111" w:author="Nokia" w:date="2024-08-05T15:59:00Z">
            <w:rPr>
              <w:vertAlign w:val="subscript"/>
            </w:rPr>
          </w:rPrChange>
        </w:rPr>
        <w:t>SSB_index_inter</w:t>
      </w:r>
      <w:proofErr w:type="spellEnd"/>
      <w:r>
        <w:rPr>
          <w:lang w:val="da-DK"/>
          <w:rPrChange w:id="3112" w:author="Nokia" w:date="2024-08-05T15:59:00Z">
            <w:rPr/>
          </w:rPrChange>
        </w:rPr>
        <w:t xml:space="preserve">: For FR1, </w:t>
      </w:r>
      <w:proofErr w:type="spellStart"/>
      <w:r>
        <w:rPr>
          <w:lang w:val="da-DK"/>
          <w:rPrChange w:id="3113" w:author="Nokia" w:date="2024-08-05T15:59:00Z">
            <w:rPr/>
          </w:rPrChange>
        </w:rPr>
        <w:t>M</w:t>
      </w:r>
      <w:r>
        <w:rPr>
          <w:vertAlign w:val="subscript"/>
          <w:lang w:val="da-DK"/>
          <w:rPrChange w:id="3114" w:author="Nokia" w:date="2024-08-05T15:59:00Z">
            <w:rPr>
              <w:vertAlign w:val="subscript"/>
            </w:rPr>
          </w:rPrChange>
        </w:rPr>
        <w:t>SSB_index_inter</w:t>
      </w:r>
      <w:proofErr w:type="spellEnd"/>
      <w:r>
        <w:rPr>
          <w:lang w:val="da-DK"/>
          <w:rPrChange w:id="3115" w:author="Nokia" w:date="2024-08-05T15:59:00Z">
            <w:rPr/>
          </w:rPrChange>
        </w:rPr>
        <w:t xml:space="preserve"> = 3.</w:t>
      </w:r>
    </w:p>
    <w:p w14:paraId="745950F0" w14:textId="77777777" w:rsidR="00EC092F" w:rsidRDefault="00EC4324">
      <w:pPr>
        <w:pStyle w:val="B10"/>
        <w:rPr>
          <w:lang w:eastAsia="zh-CN"/>
        </w:rPr>
      </w:pPr>
      <w:r>
        <w:rPr>
          <w:lang w:val="da-DK"/>
          <w:rPrChange w:id="3116" w:author="Nokia" w:date="2024-08-05T15:59:00Z">
            <w:rPr/>
          </w:rPrChange>
        </w:rPr>
        <w:tab/>
      </w:r>
      <w:proofErr w:type="spellStart"/>
      <w:r>
        <w:t>M</w:t>
      </w:r>
      <w:r>
        <w:rPr>
          <w:vertAlign w:val="subscript"/>
        </w:rPr>
        <w:t>meas_period_inter</w:t>
      </w:r>
      <w:proofErr w:type="spellEnd"/>
      <w:r>
        <w:t xml:space="preserve">: For FR1, </w:t>
      </w:r>
      <w:proofErr w:type="spellStart"/>
      <w:r>
        <w:t>M</w:t>
      </w:r>
      <w:r>
        <w:rPr>
          <w:vertAlign w:val="subscript"/>
        </w:rPr>
        <w:t>meas_period_inter</w:t>
      </w:r>
      <w:proofErr w:type="spellEnd"/>
      <w:r>
        <w:t xml:space="preserve"> = 5.</w:t>
      </w:r>
    </w:p>
    <w:p w14:paraId="745950F1" w14:textId="77777777" w:rsidR="00EC092F" w:rsidRDefault="00EC4324">
      <w:pPr>
        <w:rPr>
          <w:u w:val="single"/>
          <w:lang w:eastAsia="zh-CN"/>
        </w:rPr>
      </w:pPr>
      <w:proofErr w:type="spellStart"/>
      <w:r>
        <w:t>K</w:t>
      </w:r>
      <w:r>
        <w:rPr>
          <w:vertAlign w:val="subscript"/>
        </w:rPr>
        <w:t>p</w:t>
      </w:r>
      <w:proofErr w:type="spellEnd"/>
      <w:r>
        <w:t xml:space="preserve"> is a scaling factor for </w:t>
      </w:r>
      <w:r>
        <w:rPr>
          <w:lang w:eastAsia="zh-CN"/>
        </w:rPr>
        <w:t xml:space="preserve">an SSB frequency layer to be measured without measurement gaps. </w:t>
      </w:r>
      <w:proofErr w:type="spellStart"/>
      <w:r>
        <w:rPr>
          <w:lang w:eastAsia="zh-CN"/>
        </w:rPr>
        <w:t>K</w:t>
      </w:r>
      <w:r>
        <w:rPr>
          <w:vertAlign w:val="subscript"/>
          <w:lang w:eastAsia="zh-CN"/>
        </w:rPr>
        <w:t>p</w:t>
      </w:r>
      <w:proofErr w:type="spellEnd"/>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where </w:t>
      </w:r>
      <w:proofErr w:type="spellStart"/>
      <w:r>
        <w:rPr>
          <w:bCs/>
          <w:lang w:eastAsia="zh-CN"/>
        </w:rPr>
        <w:t>N</w:t>
      </w:r>
      <w:r>
        <w:rPr>
          <w:bCs/>
          <w:vertAlign w:val="subscript"/>
          <w:lang w:eastAsia="zh-CN"/>
        </w:rPr>
        <w:t>available</w:t>
      </w:r>
      <w:proofErr w:type="spellEnd"/>
      <w:r>
        <w:rPr>
          <w:bCs/>
          <w:lang w:eastAsia="zh-CN"/>
        </w:rPr>
        <w:t xml:space="preserve"> and </w:t>
      </w:r>
      <w:proofErr w:type="spellStart"/>
      <w:r>
        <w:rPr>
          <w:bCs/>
          <w:lang w:eastAsia="zh-CN"/>
        </w:rPr>
        <w:t>N</w:t>
      </w:r>
      <w:r>
        <w:rPr>
          <w:bCs/>
          <w:vertAlign w:val="subscript"/>
          <w:lang w:eastAsia="zh-CN"/>
        </w:rPr>
        <w:t>total</w:t>
      </w:r>
      <w:proofErr w:type="spellEnd"/>
      <w:r>
        <w:rPr>
          <w:bCs/>
          <w:lang w:eastAsia="zh-CN"/>
        </w:rPr>
        <w:t xml:space="preserve"> are calculated as follows:</w:t>
      </w:r>
    </w:p>
    <w:p w14:paraId="745950F2" w14:textId="77777777" w:rsidR="00EC092F" w:rsidRDefault="00EC4324">
      <w:pPr>
        <w:pStyle w:val="B10"/>
        <w:rPr>
          <w:lang w:eastAsia="zh-CN"/>
        </w:rPr>
      </w:pPr>
      <w:r>
        <w:rPr>
          <w:lang w:eastAsia="zh-CN"/>
        </w:rPr>
        <w:tab/>
        <w:t xml:space="preserve">For a window W of duration </w:t>
      </w:r>
      <w:proofErr w:type="gramStart"/>
      <w:r>
        <w:rPr>
          <w:lang w:eastAsia="zh-CN"/>
        </w:rPr>
        <w:t>max(</w:t>
      </w:r>
      <w:proofErr w:type="gramEnd"/>
      <w:r>
        <w:t>SMTC period</w:t>
      </w:r>
      <w:r>
        <w:rPr>
          <w:vertAlign w:val="subscript"/>
          <w:lang w:eastAsia="zh-CN"/>
        </w:rPr>
        <w:t xml:space="preserve">,  </w:t>
      </w:r>
      <w:proofErr w:type="spellStart"/>
      <w:r>
        <w:rPr>
          <w:lang w:eastAsia="zh-CN"/>
        </w:rPr>
        <w:t>MGRP_max</w:t>
      </w:r>
      <w:proofErr w:type="spellEnd"/>
      <w:r>
        <w:rPr>
          <w:lang w:eastAsia="zh-CN"/>
        </w:rPr>
        <w:t>), where MGRP max is the maximum MGRP across all configured per-UE MG, and starting at the beginning of any SMTC occasion:</w:t>
      </w:r>
    </w:p>
    <w:p w14:paraId="745950F3"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SMTC occasions within the window, including those overlapped with MG occasions within the window, and</w:t>
      </w:r>
    </w:p>
    <w:p w14:paraId="745950F4"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SMTC occasions that are not overlapped with any non-dropped MG occasion within the window W, after accounting for MG collisions by applying the selected gap collision rule provided that concurrent measurement gaps are configured.</w:t>
      </w:r>
    </w:p>
    <w:p w14:paraId="745950F5" w14:textId="77777777" w:rsidR="00EC092F" w:rsidRDefault="00EC4324">
      <w:pPr>
        <w:pStyle w:val="B20"/>
        <w:rPr>
          <w:lang w:eastAsia="zh-CN"/>
        </w:rPr>
      </w:pPr>
      <w:r>
        <w:rPr>
          <w:lang w:eastAsia="zh-TW"/>
        </w:rPr>
        <w:tab/>
      </w:r>
      <w:proofErr w:type="spellStart"/>
      <w:r>
        <w:rPr>
          <w:rFonts w:hint="eastAsia"/>
          <w:lang w:eastAsia="zh-TW"/>
        </w:rPr>
        <w:t>K</w:t>
      </w:r>
      <w:r>
        <w:rPr>
          <w:vertAlign w:val="subscript"/>
          <w:lang w:eastAsia="zh-TW"/>
        </w:rPr>
        <w:t>p</w:t>
      </w:r>
      <w:proofErr w:type="spellEnd"/>
      <w:r>
        <w:rPr>
          <w:lang w:eastAsia="zh-TW"/>
        </w:rPr>
        <w:t xml:space="preserve"> = 1 when </w:t>
      </w:r>
      <w:proofErr w:type="spellStart"/>
      <w:r>
        <w:rPr>
          <w:lang w:eastAsia="zh-CN"/>
        </w:rPr>
        <w:t>N</w:t>
      </w:r>
      <w:r>
        <w:rPr>
          <w:vertAlign w:val="subscript"/>
          <w:lang w:eastAsia="zh-CN"/>
        </w:rPr>
        <w:t>available</w:t>
      </w:r>
      <w:proofErr w:type="spellEnd"/>
      <w:r>
        <w:rPr>
          <w:lang w:eastAsia="zh-TW"/>
        </w:rPr>
        <w:t xml:space="preserve"> = 0.</w:t>
      </w:r>
    </w:p>
    <w:p w14:paraId="745950F6" w14:textId="77777777" w:rsidR="00EC092F" w:rsidRDefault="00EC4324">
      <w:pPr>
        <w:rPr>
          <w:lang w:eastAsia="zh-CN"/>
        </w:rPr>
      </w:pPr>
      <w:r>
        <w:t xml:space="preserve">Otherwise, when UE is not configured </w:t>
      </w:r>
      <w:proofErr w:type="gramStart"/>
      <w:r>
        <w:t>with</w:t>
      </w:r>
      <w:proofErr w:type="gramEnd"/>
      <w:r>
        <w:t xml:space="preserve"> </w:t>
      </w:r>
      <w:r>
        <w:rPr>
          <w:lang w:eastAsia="zh-CN"/>
        </w:rPr>
        <w:t>or UE does not support concurrent measurement gaps</w:t>
      </w:r>
      <w:r>
        <w:rPr>
          <w:rFonts w:hint="eastAsia"/>
          <w:lang w:eastAsia="zh-CN"/>
        </w:rPr>
        <w:t>:</w:t>
      </w:r>
    </w:p>
    <w:p w14:paraId="745950F7" w14:textId="77777777" w:rsidR="00EC092F" w:rsidRDefault="00EC4324">
      <w:pPr>
        <w:pStyle w:val="B10"/>
        <w:rPr>
          <w:lang w:eastAsia="zh-CN"/>
        </w:rPr>
      </w:pPr>
      <w:r>
        <w:tab/>
        <w:t>When inter</w:t>
      </w:r>
      <w:r>
        <w:rPr>
          <w:rFonts w:hint="eastAsia"/>
          <w:lang w:val="en-US" w:eastAsia="zh-CN"/>
        </w:rPr>
        <w:t>-</w:t>
      </w:r>
      <w:r>
        <w:t xml:space="preserve">frequency SMTC is fully non overlapping with measurement </w:t>
      </w:r>
      <w:proofErr w:type="gramStart"/>
      <w:r>
        <w:t>gaps, or</w:t>
      </w:r>
      <w:proofErr w:type="gramEnd"/>
      <w:r>
        <w:t xml:space="preserve"> inter</w:t>
      </w:r>
      <w:del w:id="3117" w:author="OPPO - Jinyu" w:date="2024-09-09T11:26:00Z">
        <w:r>
          <w:rPr>
            <w:rFonts w:hint="eastAsia"/>
            <w:lang w:eastAsia="zh-CN"/>
          </w:rPr>
          <w:delText xml:space="preserve"> </w:delText>
        </w:r>
      </w:del>
      <w:ins w:id="3118" w:author="OPPO - Jinyu" w:date="2024-09-09T11:26:00Z">
        <w:r>
          <w:rPr>
            <w:lang w:eastAsia="zh-CN"/>
          </w:rPr>
          <w:t>-</w:t>
        </w:r>
      </w:ins>
      <w:r>
        <w:t xml:space="preserve">frequency SMTC is fully overlapping with MGs, </w:t>
      </w:r>
      <w:proofErr w:type="spellStart"/>
      <w:r>
        <w:rPr>
          <w:rFonts w:hint="eastAsia"/>
          <w:lang w:eastAsia="zh-TW"/>
        </w:rPr>
        <w:t>K</w:t>
      </w:r>
      <w:r>
        <w:rPr>
          <w:vertAlign w:val="subscript"/>
          <w:lang w:eastAsia="zh-TW"/>
        </w:rPr>
        <w:t>p</w:t>
      </w:r>
      <w:proofErr w:type="spellEnd"/>
      <w:r>
        <w:t xml:space="preserve"> =1</w:t>
      </w:r>
      <w:r>
        <w:rPr>
          <w:rFonts w:hint="eastAsia"/>
          <w:lang w:eastAsia="zh-CN"/>
        </w:rPr>
        <w:t>.</w:t>
      </w:r>
    </w:p>
    <w:p w14:paraId="745950F8" w14:textId="77777777" w:rsidR="00EC092F" w:rsidRDefault="00EC4324">
      <w:pPr>
        <w:pStyle w:val="B10"/>
      </w:pPr>
      <w:r>
        <w:tab/>
        <w:t>When inter</w:t>
      </w:r>
      <w:ins w:id="3119" w:author="OPPO - Jinyu" w:date="2024-09-09T11:26:00Z">
        <w:r>
          <w:rPr>
            <w:lang w:eastAsia="zh-CN"/>
          </w:rPr>
          <w:t>-</w:t>
        </w:r>
      </w:ins>
      <w:del w:id="3120" w:author="OPPO - Jinyu" w:date="2024-09-09T11:26:00Z">
        <w:r>
          <w:rPr>
            <w:rFonts w:hint="eastAsia"/>
            <w:lang w:eastAsia="zh-CN"/>
          </w:rPr>
          <w:delText xml:space="preserve"> </w:delText>
        </w:r>
      </w:del>
      <w:r>
        <w:t xml:space="preserve">frequency SMTC is partially overlapping with measurement gaps, </w:t>
      </w:r>
      <w:proofErr w:type="spellStart"/>
      <w:r>
        <w:rPr>
          <w:rFonts w:hint="eastAsia"/>
          <w:lang w:eastAsia="zh-TW"/>
        </w:rPr>
        <w:t>K</w:t>
      </w:r>
      <w:r>
        <w:rPr>
          <w:vertAlign w:val="subscript"/>
          <w:lang w:eastAsia="zh-TW"/>
        </w:rPr>
        <w:t>p</w:t>
      </w:r>
      <w:proofErr w:type="spellEnd"/>
      <w:r>
        <w:t xml:space="preserve"> </w:t>
      </w:r>
      <w:proofErr w:type="gramStart"/>
      <w:r>
        <w:t>=  1</w:t>
      </w:r>
      <w:proofErr w:type="gramEnd"/>
      <w:r>
        <w:t xml:space="preserve">/(1- (SMTC period /MGRP)), where SMTC period &lt; MGRP. When inter-frequency SMTC is partially overlapping with NCSG, </w:t>
      </w:r>
      <w:proofErr w:type="spellStart"/>
      <w:r>
        <w:rPr>
          <w:rFonts w:hint="eastAsia"/>
          <w:lang w:eastAsia="zh-TW"/>
        </w:rPr>
        <w:t>K</w:t>
      </w:r>
      <w:r>
        <w:rPr>
          <w:vertAlign w:val="subscript"/>
          <w:lang w:eastAsia="zh-TW"/>
        </w:rPr>
        <w:t>p</w:t>
      </w:r>
      <w:proofErr w:type="spellEnd"/>
      <w:r>
        <w:t xml:space="preserve"> = </w:t>
      </w:r>
      <w:r>
        <w:rPr>
          <w:lang w:val="en-US"/>
        </w:rPr>
        <w:t>1</w:t>
      </w:r>
      <w:proofErr w:type="gramStart"/>
      <w:r>
        <w:rPr>
          <w:lang w:val="en-US"/>
        </w:rPr>
        <w:t>/(</w:t>
      </w:r>
      <w:proofErr w:type="gramEnd"/>
      <w:r>
        <w:rPr>
          <w:lang w:val="en-US"/>
        </w:rPr>
        <w:t>1- (SMTC period /VIRP)), where SMTC period &lt; VIRP.</w:t>
      </w:r>
    </w:p>
    <w:p w14:paraId="745950F9" w14:textId="77777777" w:rsidR="00EC092F" w:rsidRDefault="00EC4324">
      <w:pPr>
        <w:rPr>
          <w:lang w:eastAsia="zh-CN"/>
        </w:rPr>
      </w:pPr>
      <w:r>
        <w:rPr>
          <w:lang w:eastAsia="zh-CN"/>
        </w:rPr>
        <w:t xml:space="preserve">For UE supporting </w:t>
      </w:r>
      <w:r>
        <w:rPr>
          <w:rFonts w:hint="eastAsia"/>
          <w:i/>
          <w:iCs/>
          <w:lang w:eastAsia="zh-CN"/>
        </w:rPr>
        <w:t>antennaArrayType-r18</w:t>
      </w:r>
      <w:r>
        <w:rPr>
          <w:lang w:eastAsia="zh-CN"/>
        </w:rPr>
        <w:t>,</w:t>
      </w:r>
    </w:p>
    <w:p w14:paraId="745950FA" w14:textId="77777777" w:rsidR="00EC092F" w:rsidRDefault="00EC4324">
      <w:pPr>
        <w:pStyle w:val="B20"/>
        <w:rPr>
          <w:lang w:val="en-US" w:eastAsia="zh-CN"/>
        </w:rPr>
      </w:pPr>
      <w:r>
        <w:rPr>
          <w:lang w:val="en-US"/>
        </w:rPr>
        <w:t>K</w:t>
      </w:r>
      <w:r>
        <w:rPr>
          <w:vertAlign w:val="subscript"/>
          <w:lang w:val="en-US"/>
        </w:rPr>
        <w:t>layer1_measurement</w:t>
      </w:r>
      <w:r>
        <w:rPr>
          <w:lang w:val="en-US"/>
        </w:rPr>
        <w:t xml:space="preserve">=1, </w:t>
      </w:r>
    </w:p>
    <w:p w14:paraId="745950FB" w14:textId="77777777" w:rsidR="00EC092F" w:rsidRDefault="00EC4324">
      <w:pPr>
        <w:pStyle w:val="B30"/>
        <w:rPr>
          <w:lang w:val="en-US"/>
        </w:rPr>
      </w:pPr>
      <w:r>
        <w:rPr>
          <w:lang w:val="en-US"/>
        </w:rPr>
        <w:t>-</w:t>
      </w:r>
      <w:r>
        <w:rPr>
          <w:lang w:val="en-US"/>
        </w:rPr>
        <w:tab/>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745950FC"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w:t>
      </w:r>
      <w:proofErr w:type="spellStart"/>
      <w:r>
        <w:rPr>
          <w:i/>
          <w:iCs/>
        </w:rPr>
        <w:t>ToMeasure</w:t>
      </w:r>
      <w:proofErr w:type="spellEnd"/>
      <w:r>
        <w:t> f</w:t>
      </w:r>
      <w:r>
        <w:t>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45950FD" w14:textId="77777777" w:rsidR="00EC092F" w:rsidRDefault="00EC4324">
      <w:pPr>
        <w:pStyle w:val="B30"/>
        <w:ind w:left="284" w:firstLine="284"/>
        <w:rPr>
          <w:lang w:val="en-US"/>
        </w:rPr>
      </w:pPr>
      <w:r>
        <w:rPr>
          <w:lang w:val="en-US"/>
        </w:rPr>
        <w:t>K</w:t>
      </w:r>
      <w:r>
        <w:rPr>
          <w:vertAlign w:val="subscript"/>
          <w:lang w:val="en-US"/>
        </w:rPr>
        <w:t>layer1_measurement</w:t>
      </w:r>
      <w:r>
        <w:rPr>
          <w:lang w:val="en-US"/>
        </w:rPr>
        <w:t>=1.5, otherwise.</w:t>
      </w:r>
    </w:p>
    <w:p w14:paraId="745950FE" w14:textId="77777777" w:rsidR="00EC092F" w:rsidRDefault="00EC4324">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45950FF" w14:textId="77777777" w:rsidR="00EC092F" w:rsidRDefault="00EC4324">
      <w:pPr>
        <w:pStyle w:val="B20"/>
      </w:pPr>
      <w:r>
        <w:rPr>
          <w:lang w:eastAsia="zh-CN"/>
        </w:rPr>
        <w:t>If the above-mentioned reference signal configured for L1-RSRP measurement is aperiodic CSI-RS resource, longer cell identification delay would be expected.</w:t>
      </w:r>
    </w:p>
    <w:p w14:paraId="74595100" w14:textId="77777777" w:rsidR="00EC092F" w:rsidRDefault="00EC4324">
      <w:pPr>
        <w:rPr>
          <w:i/>
          <w:lang w:eastAsia="zh-CN"/>
        </w:rPr>
      </w:pPr>
      <w:r>
        <w:t xml:space="preserve">For calculation of </w:t>
      </w:r>
      <w:proofErr w:type="spellStart"/>
      <w:r>
        <w:rPr>
          <w:lang w:eastAsia="zh-TW"/>
        </w:rPr>
        <w:t>K</w:t>
      </w:r>
      <w:r>
        <w:rPr>
          <w:vertAlign w:val="subscript"/>
          <w:lang w:eastAsia="zh-TW"/>
        </w:rPr>
        <w:t>p</w:t>
      </w:r>
      <w:proofErr w:type="spellEnd"/>
      <w:r>
        <w:t xml:space="preserve">, if the high layer signalling (TS 38.331 [2])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 xml:space="preserve">, the SMTC periodicity corresponds to the value of higher layer parameter </w:t>
      </w:r>
      <w:r>
        <w:rPr>
          <w:i/>
        </w:rPr>
        <w:t>smtc2</w:t>
      </w:r>
      <w:r>
        <w:t xml:space="preserve">; for the other cells, the SMTC periodicity corresponds to the value of higher layer parameter </w:t>
      </w:r>
      <w:r>
        <w:rPr>
          <w:i/>
        </w:rPr>
        <w:t>smtc1.</w:t>
      </w:r>
    </w:p>
    <w:p w14:paraId="74595101" w14:textId="77777777" w:rsidR="00EC092F" w:rsidRDefault="00EC092F">
      <w:pPr>
        <w:rPr>
          <w:lang w:eastAsia="zh-CN"/>
        </w:rPr>
      </w:pPr>
    </w:p>
    <w:p w14:paraId="74595102" w14:textId="77777777" w:rsidR="00EC092F" w:rsidRDefault="00EC4324">
      <w:pPr>
        <w:pStyle w:val="TH"/>
      </w:pPr>
      <w:r>
        <w:t>Table 9.3</w:t>
      </w:r>
      <w:r>
        <w:rPr>
          <w:lang w:val="en-US" w:eastAsia="zh-CN"/>
        </w:rPr>
        <w:t>D</w:t>
      </w:r>
      <w:r>
        <w:t>.9.1-1: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EC092F" w14:paraId="74595105"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103" w14:textId="77777777" w:rsidR="00EC092F" w:rsidRDefault="00EC4324">
            <w:pPr>
              <w:pStyle w:val="TAH"/>
            </w:pPr>
            <w:r>
              <w:t>DRX cycle</w:t>
            </w:r>
          </w:p>
        </w:tc>
        <w:tc>
          <w:tcPr>
            <w:tcW w:w="4275" w:type="dxa"/>
            <w:tcBorders>
              <w:top w:val="single" w:sz="4" w:space="0" w:color="auto"/>
              <w:left w:val="single" w:sz="4" w:space="0" w:color="auto"/>
              <w:bottom w:val="single" w:sz="4" w:space="0" w:color="auto"/>
              <w:right w:val="single" w:sz="4" w:space="0" w:color="auto"/>
            </w:tcBorders>
          </w:tcPr>
          <w:p w14:paraId="74595104" w14:textId="77777777" w:rsidR="00EC092F" w:rsidRDefault="00EC4324">
            <w:pPr>
              <w:pStyle w:val="TAH"/>
              <w:rPr>
                <w:lang w:eastAsia="zh-CN"/>
              </w:rPr>
            </w:pPr>
            <w:r>
              <w:t>T</w:t>
            </w:r>
            <w:r>
              <w:rPr>
                <w:vertAlign w:val="subscript"/>
              </w:rPr>
              <w:t>PSS/</w:t>
            </w:r>
            <w:proofErr w:type="spellStart"/>
            <w:r>
              <w:rPr>
                <w:vertAlign w:val="subscript"/>
              </w:rPr>
              <w:t>SSS_sync_int</w:t>
            </w:r>
            <w:r>
              <w:rPr>
                <w:rFonts w:hint="eastAsia"/>
                <w:vertAlign w:val="subscript"/>
                <w:lang w:eastAsia="zh-CN"/>
              </w:rPr>
              <w:t>er</w:t>
            </w:r>
            <w:proofErr w:type="spellEnd"/>
          </w:p>
        </w:tc>
      </w:tr>
      <w:tr w:rsidR="00EC092F" w14:paraId="74595108"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106" w14:textId="77777777" w:rsidR="00EC092F" w:rsidRDefault="00EC4324">
            <w:pPr>
              <w:pStyle w:val="TAC"/>
            </w:pPr>
            <w:r>
              <w:t>No DRX</w:t>
            </w:r>
          </w:p>
        </w:tc>
        <w:tc>
          <w:tcPr>
            <w:tcW w:w="4275" w:type="dxa"/>
            <w:tcBorders>
              <w:top w:val="single" w:sz="4" w:space="0" w:color="auto"/>
              <w:left w:val="single" w:sz="4" w:space="0" w:color="auto"/>
              <w:bottom w:val="single" w:sz="4" w:space="0" w:color="auto"/>
              <w:right w:val="single" w:sz="4" w:space="0" w:color="auto"/>
            </w:tcBorders>
          </w:tcPr>
          <w:p w14:paraId="74595107" w14:textId="77777777" w:rsidR="00EC092F" w:rsidRDefault="00EC4324">
            <w:pPr>
              <w:pStyle w:val="TAC"/>
              <w:rPr>
                <w:lang w:eastAsia="zh-CN"/>
              </w:rPr>
            </w:pPr>
            <w:proofErr w:type="gramStart"/>
            <w:r>
              <w:t>max( 600</w:t>
            </w:r>
            <w:proofErr w:type="gramEnd"/>
            <w:r>
              <w:t>ms, ceil(</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 SMTC period )</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510B"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109" w14:textId="77777777" w:rsidR="00EC092F" w:rsidRDefault="00EC4324">
            <w:pPr>
              <w:pStyle w:val="TAC"/>
            </w:pPr>
            <w:r>
              <w:t xml:space="preserve">DRX </w:t>
            </w:r>
            <w:r>
              <w:t>cycle</w:t>
            </w:r>
            <w:r>
              <w:rPr>
                <w:rFonts w:hint="eastAsia"/>
                <w:lang w:val="en-US"/>
              </w:rPr>
              <w:t>≤</w:t>
            </w:r>
            <w:r>
              <w:t xml:space="preserve"> 320ms</w:t>
            </w:r>
          </w:p>
        </w:tc>
        <w:tc>
          <w:tcPr>
            <w:tcW w:w="4275" w:type="dxa"/>
            <w:tcBorders>
              <w:top w:val="single" w:sz="4" w:space="0" w:color="auto"/>
              <w:left w:val="single" w:sz="4" w:space="0" w:color="auto"/>
              <w:bottom w:val="single" w:sz="4" w:space="0" w:color="auto"/>
              <w:right w:val="single" w:sz="4" w:space="0" w:color="auto"/>
            </w:tcBorders>
          </w:tcPr>
          <w:p w14:paraId="7459510A" w14:textId="77777777" w:rsidR="00EC092F" w:rsidRDefault="00EC4324">
            <w:pPr>
              <w:pStyle w:val="TAC"/>
              <w:rPr>
                <w:b/>
                <w:lang w:eastAsia="zh-CN"/>
              </w:rPr>
            </w:pPr>
            <w:proofErr w:type="gramStart"/>
            <w:r>
              <w:t>max( 600</w:t>
            </w:r>
            <w:proofErr w:type="gramEnd"/>
            <w:r>
              <w:t xml:space="preserve">ms, ceil(1.5x </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t xml:space="preserve">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510E" w14:textId="77777777">
        <w:trPr>
          <w:jc w:val="center"/>
        </w:trPr>
        <w:tc>
          <w:tcPr>
            <w:tcW w:w="4247" w:type="dxa"/>
            <w:tcBorders>
              <w:top w:val="single" w:sz="4" w:space="0" w:color="auto"/>
              <w:left w:val="single" w:sz="4" w:space="0" w:color="auto"/>
              <w:bottom w:val="single" w:sz="4" w:space="0" w:color="auto"/>
              <w:right w:val="single" w:sz="4" w:space="0" w:color="auto"/>
            </w:tcBorders>
          </w:tcPr>
          <w:p w14:paraId="7459510C" w14:textId="77777777" w:rsidR="00EC092F" w:rsidRDefault="00EC4324">
            <w:pPr>
              <w:pStyle w:val="TAC"/>
            </w:pPr>
            <w:r>
              <w:t>DRX cycle&gt;320ms</w:t>
            </w:r>
          </w:p>
        </w:tc>
        <w:tc>
          <w:tcPr>
            <w:tcW w:w="4275" w:type="dxa"/>
            <w:tcBorders>
              <w:top w:val="single" w:sz="4" w:space="0" w:color="auto"/>
              <w:left w:val="single" w:sz="4" w:space="0" w:color="auto"/>
              <w:bottom w:val="single" w:sz="4" w:space="0" w:color="auto"/>
              <w:right w:val="single" w:sz="4" w:space="0" w:color="auto"/>
            </w:tcBorders>
          </w:tcPr>
          <w:p w14:paraId="7459510D" w14:textId="77777777" w:rsidR="00EC092F" w:rsidRDefault="00EC4324">
            <w:pPr>
              <w:pStyle w:val="TAC"/>
              <w:rPr>
                <w:b/>
                <w:lang w:val="fr-FR" w:eastAsia="zh-CN"/>
              </w:rPr>
            </w:pPr>
            <w:proofErr w:type="spellStart"/>
            <w:r>
              <w:rPr>
                <w:lang w:val="fr-FR"/>
              </w:rPr>
              <w:t>ceil</w:t>
            </w:r>
            <w:proofErr w:type="spellEnd"/>
            <w:r>
              <w:rPr>
                <w:lang w:val="fr-FR"/>
              </w:rPr>
              <w:t>(</w:t>
            </w:r>
            <w:proofErr w:type="spellStart"/>
            <w:r>
              <w:rPr>
                <w:lang w:val="en-US"/>
              </w:rPr>
              <w:t>M</w:t>
            </w:r>
            <w:r>
              <w:rPr>
                <w:vertAlign w:val="subscript"/>
                <w:lang w:val="en-US"/>
              </w:rPr>
              <w:t>pss</w:t>
            </w:r>
            <w:proofErr w:type="spellEnd"/>
            <w:r>
              <w:rPr>
                <w:vertAlign w:val="subscript"/>
                <w:lang w:val="en-US"/>
              </w:rPr>
              <w:t>/</w:t>
            </w:r>
            <w:proofErr w:type="spellStart"/>
            <w:r>
              <w:rPr>
                <w:vertAlign w:val="subscript"/>
                <w:lang w:val="en-US"/>
              </w:rPr>
              <w:t>sss_sync_inter</w:t>
            </w:r>
            <w:proofErr w:type="spellEnd"/>
            <w:r>
              <w:rPr>
                <w:lang w:val="fr-FR"/>
              </w:rPr>
              <w:t xml:space="preserve"> x </w:t>
            </w:r>
            <w:proofErr w:type="spellStart"/>
            <w:r>
              <w:rPr>
                <w:lang w:val="fr-FR"/>
              </w:rPr>
              <w:t>K</w:t>
            </w:r>
            <w:r>
              <w:rPr>
                <w:vertAlign w:val="subscript"/>
                <w:lang w:val="fr-FR"/>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5113" w14:textId="77777777">
        <w:trPr>
          <w:jc w:val="center"/>
        </w:trPr>
        <w:tc>
          <w:tcPr>
            <w:tcW w:w="8522" w:type="dxa"/>
            <w:gridSpan w:val="2"/>
            <w:tcBorders>
              <w:top w:val="single" w:sz="4" w:space="0" w:color="auto"/>
              <w:left w:val="single" w:sz="4" w:space="0" w:color="auto"/>
              <w:bottom w:val="single" w:sz="4" w:space="0" w:color="auto"/>
              <w:right w:val="single" w:sz="4" w:space="0" w:color="auto"/>
            </w:tcBorders>
          </w:tcPr>
          <w:p w14:paraId="7459510F" w14:textId="77777777" w:rsidR="00EC092F" w:rsidRDefault="00EC4324">
            <w:pPr>
              <w:pStyle w:val="TAN"/>
            </w:pPr>
            <w:r>
              <w:t>NOTE 1:</w:t>
            </w:r>
            <w:r>
              <w:tab/>
              <w:t>If different SMTC periodicities are configured for different cells, the SMTC period in the requirement is the one used by the cell being identified</w:t>
            </w:r>
          </w:p>
          <w:p w14:paraId="74595110" w14:textId="77777777" w:rsidR="00EC092F" w:rsidRDefault="00EC4324">
            <w:pPr>
              <w:pStyle w:val="TAN"/>
              <w:rPr>
                <w:bCs/>
                <w:lang w:eastAsia="zh-CN"/>
              </w:rPr>
            </w:pPr>
            <w:r>
              <w:t>NOTE 2:</w:t>
            </w:r>
            <w:r>
              <w:tab/>
              <w:t>Void</w:t>
            </w:r>
          </w:p>
          <w:p w14:paraId="74595111" w14:textId="77777777" w:rsidR="00EC092F" w:rsidRDefault="00EC4324">
            <w:pPr>
              <w:pStyle w:val="TAN"/>
              <w:rPr>
                <w:lang w:eastAsia="zh-CN"/>
              </w:rPr>
            </w:pPr>
            <w:r>
              <w:t>NOTE 3:</w:t>
            </w:r>
            <w:r>
              <w:tab/>
              <w:t>Void</w:t>
            </w:r>
          </w:p>
          <w:p w14:paraId="74595112" w14:textId="77777777" w:rsidR="00EC092F" w:rsidRDefault="00EC4324">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5114" w14:textId="77777777" w:rsidR="00EC092F" w:rsidRDefault="00EC092F">
      <w:pPr>
        <w:rPr>
          <w:lang w:eastAsia="zh-CN"/>
        </w:rPr>
      </w:pPr>
    </w:p>
    <w:p w14:paraId="74595115" w14:textId="77777777" w:rsidR="00EC092F" w:rsidRDefault="00EC4324">
      <w:pPr>
        <w:pStyle w:val="TH"/>
      </w:pPr>
      <w:r>
        <w:t>Table 9.3</w:t>
      </w:r>
      <w:r>
        <w:rPr>
          <w:lang w:val="en-US" w:eastAsia="zh-CN"/>
        </w:rPr>
        <w:t>D</w:t>
      </w:r>
      <w:r>
        <w:t>.9.1-2: void</w:t>
      </w:r>
    </w:p>
    <w:p w14:paraId="74595116" w14:textId="77777777" w:rsidR="00EC092F" w:rsidRDefault="00EC092F"/>
    <w:p w14:paraId="74595117" w14:textId="77777777" w:rsidR="00EC092F" w:rsidRDefault="00EC4324">
      <w:pPr>
        <w:pStyle w:val="TH"/>
      </w:pPr>
      <w:r>
        <w:t>Table 9.3</w:t>
      </w:r>
      <w:r>
        <w:rPr>
          <w:lang w:val="en-US" w:eastAsia="zh-CN"/>
        </w:rPr>
        <w:t>D</w:t>
      </w:r>
      <w:r>
        <w:t>.9.1-3: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511A"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18"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5119" w14:textId="77777777" w:rsidR="00EC092F" w:rsidRDefault="00EC4324">
            <w:pPr>
              <w:pStyle w:val="TAH"/>
            </w:pPr>
            <w:proofErr w:type="spellStart"/>
            <w:r>
              <w:t>T</w:t>
            </w:r>
            <w:r>
              <w:rPr>
                <w:vertAlign w:val="subscript"/>
              </w:rPr>
              <w:t>SSB_time_index_inter</w:t>
            </w:r>
            <w:proofErr w:type="spellEnd"/>
          </w:p>
        </w:tc>
      </w:tr>
      <w:tr w:rsidR="00EC092F" w14:paraId="7459511D"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1B"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511C" w14:textId="77777777" w:rsidR="00EC092F" w:rsidRDefault="00EC4324">
            <w:pPr>
              <w:pStyle w:val="TAC"/>
              <w:rPr>
                <w:lang w:eastAsia="zh-CN"/>
              </w:rPr>
            </w:pPr>
            <w:proofErr w:type="gramStart"/>
            <w:r>
              <w:t>max(</w:t>
            </w:r>
            <w:proofErr w:type="gramEnd"/>
            <w:r>
              <w:t>120ms, ceil(</w:t>
            </w:r>
            <w:proofErr w:type="spellStart"/>
            <w:r>
              <w:t>M</w:t>
            </w:r>
            <w:r>
              <w:rPr>
                <w:vertAlign w:val="subscript"/>
              </w:rPr>
              <w:t>SSB_index_inter</w:t>
            </w:r>
            <w:proofErr w:type="spellEnd"/>
            <w:r>
              <w:t xml:space="preserve">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5120"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1E"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511F" w14:textId="77777777" w:rsidR="00EC092F" w:rsidRDefault="00EC4324">
            <w:pPr>
              <w:pStyle w:val="TAC"/>
              <w:rPr>
                <w:b/>
                <w:lang w:eastAsia="zh-CN"/>
              </w:rPr>
            </w:pPr>
            <w:proofErr w:type="gramStart"/>
            <w:r>
              <w:t>max(</w:t>
            </w:r>
            <w:proofErr w:type="gramEnd"/>
            <w:r>
              <w:t xml:space="preserve">120ms, ceil (1.5 x </w:t>
            </w:r>
            <w:proofErr w:type="spellStart"/>
            <w:r>
              <w:t>M</w:t>
            </w:r>
            <w:r>
              <w:rPr>
                <w:vertAlign w:val="subscript"/>
              </w:rPr>
              <w:t>SSB_index_inter</w:t>
            </w:r>
            <w:proofErr w:type="spellEnd"/>
            <w:r>
              <w:t xml:space="preserve">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5123"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21"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5122" w14:textId="77777777" w:rsidR="00EC092F" w:rsidRDefault="00EC4324">
            <w:pPr>
              <w:pStyle w:val="TAC"/>
              <w:rPr>
                <w:b/>
                <w:lang w:val="fr-FR" w:eastAsia="zh-CN"/>
              </w:rPr>
            </w:pPr>
            <w:proofErr w:type="spellStart"/>
            <w:r>
              <w:rPr>
                <w:lang w:val="fr-FR"/>
              </w:rPr>
              <w:t>Ceil</w:t>
            </w:r>
            <w:proofErr w:type="spellEnd"/>
            <w:r>
              <w:rPr>
                <w:lang w:val="fr-FR"/>
              </w:rPr>
              <w:t>(</w:t>
            </w:r>
            <w:proofErr w:type="spellStart"/>
            <w:r>
              <w:t>M</w:t>
            </w:r>
            <w:r>
              <w:rPr>
                <w:vertAlign w:val="subscript"/>
              </w:rPr>
              <w:t>SSB_index_inter</w:t>
            </w:r>
            <w:proofErr w:type="spellEnd"/>
            <w:r>
              <w:rPr>
                <w:lang w:val="fr-FR"/>
              </w:rPr>
              <w:t xml:space="preserve"> x </w:t>
            </w:r>
            <w:proofErr w:type="spellStart"/>
            <w:r>
              <w:rPr>
                <w:lang w:val="fr-FR"/>
              </w:rPr>
              <w:t>K</w:t>
            </w:r>
            <w:r>
              <w:rPr>
                <w:vertAlign w:val="subscript"/>
                <w:lang w:val="fr-FR"/>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4</w:t>
            </w:r>
            <w:r>
              <w:t xml:space="preserve"> x</w:t>
            </w:r>
            <w:r>
              <w:rPr>
                <w:rFonts w:hint="eastAsia"/>
                <w:lang w:eastAsia="zh-CN"/>
              </w:rPr>
              <w:t xml:space="preserve"> </w:t>
            </w:r>
            <w:r>
              <w:rPr>
                <w:lang w:val="en-US"/>
              </w:rPr>
              <w:t>K</w:t>
            </w:r>
            <w:r>
              <w:rPr>
                <w:vertAlign w:val="subscript"/>
                <w:lang w:val="en-US"/>
              </w:rPr>
              <w:t>layer1_measurement</w:t>
            </w:r>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5128" w14:textId="77777777">
        <w:trPr>
          <w:jc w:val="center"/>
        </w:trPr>
        <w:tc>
          <w:tcPr>
            <w:tcW w:w="9241" w:type="dxa"/>
            <w:gridSpan w:val="2"/>
            <w:tcBorders>
              <w:top w:val="single" w:sz="4" w:space="0" w:color="auto"/>
              <w:left w:val="single" w:sz="4" w:space="0" w:color="auto"/>
              <w:bottom w:val="single" w:sz="4" w:space="0" w:color="auto"/>
              <w:right w:val="single" w:sz="4" w:space="0" w:color="auto"/>
            </w:tcBorders>
          </w:tcPr>
          <w:p w14:paraId="74595124" w14:textId="77777777" w:rsidR="00EC092F" w:rsidRDefault="00EC4324">
            <w:pPr>
              <w:pStyle w:val="TAN"/>
            </w:pPr>
            <w:r>
              <w:rPr>
                <w:lang w:eastAsia="ko-KR"/>
              </w:rPr>
              <w:t>NOTE</w:t>
            </w:r>
            <w:r>
              <w:t xml:space="preserve"> 1:</w:t>
            </w:r>
            <w:r>
              <w:tab/>
              <w:t>If different SMTC periodicities are configured for different cells, the SMTC period in the requirement is the one used by the cell being identified</w:t>
            </w:r>
          </w:p>
          <w:p w14:paraId="74595125" w14:textId="77777777" w:rsidR="00EC092F" w:rsidRDefault="00EC4324">
            <w:pPr>
              <w:pStyle w:val="TAN"/>
              <w:rPr>
                <w:bCs/>
                <w:lang w:eastAsia="zh-CN"/>
              </w:rPr>
            </w:pPr>
            <w:r>
              <w:t>NOTE 2:</w:t>
            </w:r>
            <w:r>
              <w:tab/>
              <w:t>Void</w:t>
            </w:r>
          </w:p>
          <w:p w14:paraId="74595126" w14:textId="77777777" w:rsidR="00EC092F" w:rsidRDefault="00EC4324">
            <w:pPr>
              <w:pStyle w:val="TAN"/>
              <w:rPr>
                <w:lang w:eastAsia="zh-CN"/>
              </w:rPr>
            </w:pPr>
            <w:r>
              <w:t>NOTE 3:</w:t>
            </w:r>
            <w:r>
              <w:tab/>
              <w:t>Void</w:t>
            </w:r>
          </w:p>
          <w:p w14:paraId="74595127" w14:textId="77777777" w:rsidR="00EC092F" w:rsidRDefault="00EC4324">
            <w:pPr>
              <w:pStyle w:val="TAN"/>
              <w:rPr>
                <w:lang w:eastAsia="zh-CN"/>
              </w:rPr>
            </w:pPr>
            <w:r>
              <w:t xml:space="preserve">NOTE </w:t>
            </w:r>
            <w:r>
              <w:rPr>
                <w:rFonts w:hint="eastAsia"/>
                <w:lang w:eastAsia="zh-CN"/>
              </w:rPr>
              <w:t>4</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5129" w14:textId="77777777" w:rsidR="00EC092F" w:rsidRDefault="00EC092F"/>
    <w:p w14:paraId="7459512A" w14:textId="77777777" w:rsidR="00EC092F" w:rsidRDefault="00EC4324">
      <w:pPr>
        <w:pStyle w:val="Heading4"/>
        <w:rPr>
          <w:lang w:eastAsia="zh-CN"/>
        </w:rPr>
      </w:pPr>
      <w:r>
        <w:rPr>
          <w:rFonts w:hint="eastAsia"/>
        </w:rPr>
        <w:t>9.3</w:t>
      </w:r>
      <w:r>
        <w:rPr>
          <w:lang w:val="en-US" w:eastAsia="zh-CN"/>
        </w:rPr>
        <w:t>D</w:t>
      </w:r>
      <w:r>
        <w:rPr>
          <w:rFonts w:hint="eastAsia"/>
        </w:rPr>
        <w:t>.9.</w:t>
      </w:r>
      <w:r>
        <w:rPr>
          <w:rFonts w:hint="eastAsia"/>
          <w:lang w:eastAsia="zh-CN"/>
        </w:rPr>
        <w:t>2</w:t>
      </w:r>
      <w:r>
        <w:rPr>
          <w:lang w:eastAsia="zh-CN"/>
        </w:rPr>
        <w:tab/>
      </w:r>
      <w:r>
        <w:rPr>
          <w:rFonts w:hint="eastAsia"/>
          <w:lang w:eastAsia="zh-CN"/>
        </w:rPr>
        <w:t xml:space="preserve">Measurement period </w:t>
      </w:r>
    </w:p>
    <w:p w14:paraId="7459512B" w14:textId="77777777" w:rsidR="00EC092F" w:rsidRDefault="00EC4324">
      <w:pPr>
        <w:tabs>
          <w:tab w:val="left" w:pos="567"/>
        </w:tabs>
        <w:rPr>
          <w:rFonts w:eastAsia="Malgun Gothic" w:cs="v4.2.0"/>
        </w:rPr>
      </w:pPr>
      <w:r>
        <w:rPr>
          <w:rFonts w:eastAsia="Malgun Gothic" w:cs="v4.2.0" w:hint="eastAsia"/>
          <w:lang w:eastAsia="zh-CN"/>
        </w:rPr>
        <w:t>T</w:t>
      </w:r>
      <w:r>
        <w:rPr>
          <w:rFonts w:eastAsia="Malgun Gothic" w:cs="v4.2.0"/>
        </w:rPr>
        <w:t xml:space="preserve">he UE physical layer shall be capable of reporting SS-RSRP, SS-RSRQ and SS-SINR measurements to higher layers with measurement accuracy as specified in clauses </w:t>
      </w:r>
      <w:r>
        <w:rPr>
          <w:rFonts w:eastAsia="Malgun Gothic"/>
          <w:iCs/>
        </w:rPr>
        <w:t>10.1.4, 10.1.9, and 10.1.14</w:t>
      </w:r>
      <w:r>
        <w:rPr>
          <w:rFonts w:eastAsia="Malgun Gothic" w:cs="v4.2.0"/>
        </w:rPr>
        <w:t xml:space="preserve">, respectively, </w:t>
      </w:r>
      <w:r>
        <w:rPr>
          <w:rFonts w:eastAsia="Malgun Gothic"/>
        </w:rPr>
        <w:t xml:space="preserve">as shown in </w:t>
      </w:r>
      <w:ins w:id="3121" w:author="OPPO - Jinyu" w:date="2024-09-09T11:27:00Z">
        <w:r>
          <w:rPr>
            <w:rFonts w:eastAsia="Malgun Gothic"/>
          </w:rPr>
          <w:t>T</w:t>
        </w:r>
      </w:ins>
      <w:del w:id="3122" w:author="OPPO - Jinyu" w:date="2024-09-09T11:27:00Z">
        <w:r>
          <w:rPr>
            <w:rFonts w:eastAsia="Malgun Gothic"/>
          </w:rPr>
          <w:delText>t</w:delText>
        </w:r>
      </w:del>
      <w:r>
        <w:rPr>
          <w:rFonts w:eastAsia="Malgun Gothic"/>
        </w:rPr>
        <w:t>able 9.3</w:t>
      </w:r>
      <w:r>
        <w:rPr>
          <w:lang w:val="en-US" w:eastAsia="zh-CN"/>
        </w:rPr>
        <w:t>D</w:t>
      </w:r>
      <w:r>
        <w:rPr>
          <w:rFonts w:eastAsia="Malgun Gothic"/>
        </w:rPr>
        <w:t>.9.2-</w:t>
      </w:r>
      <w:proofErr w:type="gramStart"/>
      <w:r>
        <w:rPr>
          <w:rFonts w:eastAsia="Malgun Gothic"/>
        </w:rPr>
        <w:t>1,if</w:t>
      </w:r>
      <w:proofErr w:type="gramEnd"/>
      <w:r>
        <w:rPr>
          <w:rFonts w:eastAsia="Malgun Gothic"/>
        </w:rPr>
        <w:t xml:space="preserve"> UE supports </w:t>
      </w:r>
      <w:r>
        <w:rPr>
          <w:rFonts w:eastAsia="Malgun Gothic"/>
        </w:rPr>
        <w:t>inter-frequency measurement without measurement gaps</w:t>
      </w:r>
      <w:r>
        <w:rPr>
          <w:rFonts w:eastAsia="Malgun Gothic" w:cs="v4.2.0"/>
        </w:rPr>
        <w:t>.</w:t>
      </w:r>
    </w:p>
    <w:p w14:paraId="7459512C" w14:textId="77777777" w:rsidR="00EC092F" w:rsidRDefault="00EC4324">
      <w:pPr>
        <w:pStyle w:val="TH"/>
        <w:rPr>
          <w:rFonts w:eastAsia="Malgun Gothic"/>
        </w:rPr>
      </w:pPr>
      <w:r>
        <w:rPr>
          <w:rFonts w:eastAsia="Malgun Gothic"/>
        </w:rPr>
        <w:t>Table 9.3</w:t>
      </w:r>
      <w:r>
        <w:rPr>
          <w:lang w:val="en-US" w:eastAsia="zh-CN"/>
        </w:rPr>
        <w:t>D</w:t>
      </w:r>
      <w:r>
        <w:rPr>
          <w:rFonts w:eastAsia="Malgun Gothic"/>
        </w:rPr>
        <w:t>.9.2-1: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512F"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2D"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512E" w14:textId="77777777" w:rsidR="00EC092F" w:rsidRDefault="00EC4324">
            <w:pPr>
              <w:pStyle w:val="TAH"/>
            </w:pPr>
            <w:proofErr w:type="spellStart"/>
            <w:r>
              <w:t>T</w:t>
            </w:r>
            <w:del w:id="3123" w:author="Nokia" w:date="2024-08-08T13:59:00Z">
              <w:r>
                <w:rPr>
                  <w:vertAlign w:val="subscript"/>
                </w:rPr>
                <w:delText xml:space="preserve"> SSB_measurement_period_inter</w:delText>
              </w:r>
            </w:del>
            <w:ins w:id="3124" w:author="Nokia" w:date="2024-08-08T13:59:00Z">
              <w:r>
                <w:rPr>
                  <w:vertAlign w:val="subscript"/>
                </w:rPr>
                <w:t>SSB_measurement_period_inter</w:t>
              </w:r>
            </w:ins>
            <w:proofErr w:type="spellEnd"/>
            <w:r>
              <w:t xml:space="preserve">  </w:t>
            </w:r>
          </w:p>
        </w:tc>
      </w:tr>
      <w:tr w:rsidR="00EC092F" w14:paraId="74595132"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30"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5131" w14:textId="77777777" w:rsidR="00EC092F" w:rsidRDefault="00EC4324">
            <w:pPr>
              <w:pStyle w:val="TAC"/>
              <w:rPr>
                <w:lang w:eastAsia="zh-CN"/>
              </w:rPr>
            </w:pPr>
            <w:proofErr w:type="gramStart"/>
            <w:r>
              <w:t>max(</w:t>
            </w:r>
            <w:proofErr w:type="gramEnd"/>
            <w:r>
              <w:t>200ms, ceil(</w:t>
            </w:r>
            <w:proofErr w:type="spellStart"/>
            <w:r>
              <w:rPr>
                <w:rFonts w:eastAsia="Malgun Gothic"/>
              </w:rPr>
              <w:t>M</w:t>
            </w:r>
            <w:r>
              <w:rPr>
                <w:rFonts w:eastAsia="Malgun Gothic"/>
                <w:vertAlign w:val="subscript"/>
              </w:rPr>
              <w:t>meas_period_</w:t>
            </w:r>
            <w:r>
              <w:rPr>
                <w:rFonts w:eastAsia="Malgun Gothic" w:hint="eastAsia"/>
                <w:vertAlign w:val="subscript"/>
                <w:lang w:eastAsia="zh-CN"/>
              </w:rPr>
              <w:t>inter</w:t>
            </w:r>
            <w:proofErr w:type="spellEnd"/>
            <w:r>
              <w:t xml:space="preserve">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 SMTC period)</w:t>
            </w:r>
            <w:r>
              <w:rPr>
                <w:vertAlign w:val="superscript"/>
              </w:rPr>
              <w:t>Note 1</w:t>
            </w:r>
            <w:r>
              <w:t xml:space="preserve"> x </w:t>
            </w:r>
            <w:proofErr w:type="spellStart"/>
            <w:r>
              <w:t>CSSF</w:t>
            </w:r>
            <w:r>
              <w:rPr>
                <w:vertAlign w:val="subscript"/>
              </w:rPr>
              <w:t>int</w:t>
            </w:r>
            <w:r>
              <w:rPr>
                <w:rFonts w:hint="eastAsia"/>
                <w:vertAlign w:val="subscript"/>
                <w:lang w:eastAsia="zh-CN"/>
              </w:rPr>
              <w:t>er</w:t>
            </w:r>
            <w:proofErr w:type="spellEnd"/>
          </w:p>
        </w:tc>
      </w:tr>
      <w:tr w:rsidR="00EC092F" w14:paraId="7459513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33"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5134" w14:textId="77777777" w:rsidR="00EC092F" w:rsidRDefault="00EC4324">
            <w:pPr>
              <w:pStyle w:val="TAC"/>
              <w:rPr>
                <w:b/>
                <w:lang w:eastAsia="zh-CN"/>
              </w:rPr>
            </w:pPr>
            <w:proofErr w:type="gramStart"/>
            <w:r>
              <w:t>ma</w:t>
            </w:r>
            <w:r>
              <w:rPr>
                <w:rFonts w:hint="eastAsia"/>
                <w:lang w:eastAsia="zh-CN"/>
              </w:rPr>
              <w:t>x</w:t>
            </w:r>
            <w:r>
              <w:t>(</w:t>
            </w:r>
            <w:proofErr w:type="gramEnd"/>
            <w:r>
              <w:t xml:space="preserve">200ms, ceil(1.5x </w:t>
            </w:r>
            <w:proofErr w:type="spellStart"/>
            <w:r>
              <w:rPr>
                <w:rFonts w:eastAsia="Malgun Gothic"/>
              </w:rPr>
              <w:t>M</w:t>
            </w:r>
            <w:r>
              <w:rPr>
                <w:rFonts w:eastAsia="Malgun Gothic"/>
                <w:vertAlign w:val="subscript"/>
              </w:rPr>
              <w:t>meas_period_</w:t>
            </w:r>
            <w:r>
              <w:rPr>
                <w:rFonts w:eastAsia="Malgun Gothic" w:hint="eastAsia"/>
                <w:vertAlign w:val="subscript"/>
                <w:lang w:eastAsia="zh-CN"/>
              </w:rPr>
              <w:t>inter</w:t>
            </w:r>
            <w:proofErr w:type="spellEnd"/>
            <w:r>
              <w:t xml:space="preserve"> x </w:t>
            </w:r>
            <w:proofErr w:type="spellStart"/>
            <w:r>
              <w:t>K</w:t>
            </w:r>
            <w:r>
              <w:rPr>
                <w:vertAlign w:val="subscript"/>
              </w:rPr>
              <w:t>p</w:t>
            </w:r>
            <w:proofErr w:type="spellEnd"/>
            <w:r>
              <w:t xml:space="preserve"> 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t xml:space="preserve">) x max(SMTC </w:t>
            </w:r>
            <w:proofErr w:type="spellStart"/>
            <w:r>
              <w:t>period,DRX</w:t>
            </w:r>
            <w:proofErr w:type="spellEnd"/>
            <w:r>
              <w:t xml:space="preserve"> cycle)) x </w:t>
            </w:r>
            <w:proofErr w:type="spellStart"/>
            <w:r>
              <w:t>CSSF</w:t>
            </w:r>
            <w:r>
              <w:rPr>
                <w:vertAlign w:val="subscript"/>
              </w:rPr>
              <w:t>int</w:t>
            </w:r>
            <w:r>
              <w:rPr>
                <w:rFonts w:hint="eastAsia"/>
                <w:vertAlign w:val="subscript"/>
                <w:lang w:eastAsia="zh-CN"/>
              </w:rPr>
              <w:t>er</w:t>
            </w:r>
            <w:proofErr w:type="spellEnd"/>
          </w:p>
        </w:tc>
      </w:tr>
      <w:tr w:rsidR="00EC092F" w14:paraId="7459513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5136" w14:textId="77777777" w:rsidR="00EC092F" w:rsidRDefault="00EC4324">
            <w:pPr>
              <w:pStyle w:val="TAC"/>
              <w:rPr>
                <w:b/>
              </w:rPr>
            </w:pPr>
            <w:r>
              <w:t xml:space="preserve">DRX </w:t>
            </w:r>
            <w:r>
              <w:t>cycle&gt;320ms</w:t>
            </w:r>
          </w:p>
        </w:tc>
        <w:tc>
          <w:tcPr>
            <w:tcW w:w="4621" w:type="dxa"/>
            <w:tcBorders>
              <w:top w:val="single" w:sz="4" w:space="0" w:color="auto"/>
              <w:left w:val="single" w:sz="4" w:space="0" w:color="auto"/>
              <w:bottom w:val="single" w:sz="4" w:space="0" w:color="auto"/>
              <w:right w:val="single" w:sz="4" w:space="0" w:color="auto"/>
            </w:tcBorders>
          </w:tcPr>
          <w:p w14:paraId="74595137" w14:textId="77777777" w:rsidR="00EC092F" w:rsidRDefault="00EC4324">
            <w:pPr>
              <w:pStyle w:val="TAC"/>
              <w:rPr>
                <w:b/>
                <w:lang w:val="fr-FR" w:eastAsia="zh-CN"/>
              </w:rPr>
            </w:pPr>
            <w:proofErr w:type="spellStart"/>
            <w:r>
              <w:rPr>
                <w:lang w:val="fr-FR"/>
              </w:rPr>
              <w:t>ceil</w:t>
            </w:r>
            <w:proofErr w:type="spellEnd"/>
            <w:r>
              <w:rPr>
                <w:lang w:val="fr-FR"/>
              </w:rPr>
              <w:t xml:space="preserve">( </w:t>
            </w:r>
            <w:proofErr w:type="spellStart"/>
            <w:r>
              <w:rPr>
                <w:rFonts w:eastAsia="Malgun Gothic"/>
              </w:rPr>
              <w:t>M</w:t>
            </w:r>
            <w:r>
              <w:rPr>
                <w:rFonts w:eastAsia="Malgun Gothic"/>
                <w:vertAlign w:val="subscript"/>
              </w:rPr>
              <w:t>meas_period_</w:t>
            </w:r>
            <w:r>
              <w:rPr>
                <w:rFonts w:eastAsia="Malgun Gothic" w:hint="eastAsia"/>
                <w:vertAlign w:val="subscript"/>
                <w:lang w:eastAsia="zh-CN"/>
              </w:rPr>
              <w:t>inter</w:t>
            </w:r>
            <w:proofErr w:type="spellEnd"/>
            <w:r>
              <w:rPr>
                <w:lang w:val="fr-FR"/>
              </w:rPr>
              <w:t xml:space="preserve"> x </w:t>
            </w:r>
            <w:proofErr w:type="spellStart"/>
            <w:r>
              <w:rPr>
                <w:lang w:val="fr-FR"/>
              </w:rPr>
              <w:t>K</w:t>
            </w:r>
            <w:r>
              <w:rPr>
                <w:vertAlign w:val="subscript"/>
                <w:lang w:val="fr-FR"/>
              </w:rPr>
              <w:t>p</w:t>
            </w:r>
            <w:proofErr w:type="spellEnd"/>
            <w:r>
              <w:rPr>
                <w:vertAlign w:val="subscript"/>
                <w:lang w:val="fr-FR"/>
              </w:rPr>
              <w:t xml:space="preserve"> </w:t>
            </w:r>
            <w:r>
              <w:t>x</w:t>
            </w:r>
            <w:r>
              <w:rPr>
                <w:rFonts w:hint="eastAsia"/>
                <w:lang w:eastAsia="zh-CN"/>
              </w:rPr>
              <w:t xml:space="preserve"> N1</w:t>
            </w:r>
            <w:r>
              <w:rPr>
                <w:vertAlign w:val="superscript"/>
              </w:rPr>
              <w:t xml:space="preserve"> 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lang w:val="fr-FR"/>
              </w:rPr>
              <w:t xml:space="preserve">) x DRX cycle x </w:t>
            </w:r>
            <w:proofErr w:type="spellStart"/>
            <w:r>
              <w:rPr>
                <w:lang w:val="fr-FR"/>
              </w:rPr>
              <w:t>CSSF</w:t>
            </w:r>
            <w:r>
              <w:rPr>
                <w:vertAlign w:val="subscript"/>
                <w:lang w:val="fr-FR"/>
              </w:rPr>
              <w:t>int</w:t>
            </w:r>
            <w:r>
              <w:rPr>
                <w:vertAlign w:val="subscript"/>
                <w:lang w:val="fr-FR" w:eastAsia="zh-CN"/>
              </w:rPr>
              <w:t>er</w:t>
            </w:r>
            <w:proofErr w:type="spellEnd"/>
          </w:p>
        </w:tc>
      </w:tr>
      <w:tr w:rsidR="00EC092F" w14:paraId="7459513B"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5139" w14:textId="77777777" w:rsidR="00EC092F" w:rsidRDefault="00EC4324">
            <w:pPr>
              <w:pStyle w:val="TAN"/>
              <w:rPr>
                <w:lang w:eastAsia="zh-CN"/>
              </w:rPr>
            </w:pPr>
            <w:r>
              <w:t>NOTE 1:</w:t>
            </w:r>
            <w:r>
              <w:tab/>
              <w:t>If different SMTC periodicities are configured for different cells, the SMTC period in the requirement is the one used by the cell being identified</w:t>
            </w:r>
          </w:p>
          <w:p w14:paraId="7459513A" w14:textId="77777777" w:rsidR="00EC092F" w:rsidRDefault="00EC4324">
            <w:pPr>
              <w:pStyle w:val="TAN"/>
              <w:rPr>
                <w:lang w:eastAsia="zh-CN"/>
              </w:rPr>
            </w:pPr>
            <w:r>
              <w:t xml:space="preserve">NOTE </w:t>
            </w:r>
            <w:r>
              <w:rPr>
                <w:rFonts w:hint="eastAsia"/>
                <w:lang w:eastAsia="zh-CN"/>
              </w:rPr>
              <w:t>2</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513C" w14:textId="77777777" w:rsidR="00EC092F" w:rsidRDefault="00EC092F">
      <w:pPr>
        <w:rPr>
          <w:lang w:eastAsia="zh-CN"/>
        </w:rPr>
      </w:pPr>
    </w:p>
    <w:p w14:paraId="7459513D" w14:textId="77777777" w:rsidR="00EC092F" w:rsidRDefault="00EC4324">
      <w:pPr>
        <w:pStyle w:val="Heading4"/>
      </w:pPr>
      <w:r>
        <w:t>9.3</w:t>
      </w:r>
      <w:r>
        <w:rPr>
          <w:lang w:val="en-US" w:eastAsia="zh-CN"/>
        </w:rPr>
        <w:t>D</w:t>
      </w:r>
      <w:r>
        <w:t>.9.3</w:t>
      </w:r>
      <w:r>
        <w:rPr>
          <w:lang w:eastAsia="zh-CN"/>
        </w:rPr>
        <w:tab/>
      </w:r>
      <w:r>
        <w:t>Scheduling availability of UE during int</w:t>
      </w:r>
      <w:r>
        <w:rPr>
          <w:rFonts w:hint="eastAsia"/>
          <w:lang w:eastAsia="zh-CN"/>
        </w:rPr>
        <w:t>er</w:t>
      </w:r>
      <w:r>
        <w:t>-frequency measurements</w:t>
      </w:r>
    </w:p>
    <w:p w14:paraId="7459513E" w14:textId="77777777" w:rsidR="00EC092F" w:rsidRDefault="00EC4324">
      <w:pPr>
        <w:rPr>
          <w:lang w:val="en-US" w:eastAsia="zh-CN"/>
        </w:rPr>
      </w:pP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lang w:eastAsia="zh-CN"/>
        </w:rPr>
        <w:t>, UE</w:t>
      </w:r>
      <w:r>
        <w:rPr>
          <w:rFonts w:cs="v4.2.0"/>
        </w:rPr>
        <w:t xml:space="preserve"> </w:t>
      </w:r>
      <w:r>
        <w:rPr>
          <w:lang w:eastAsia="zh-CN"/>
        </w:rPr>
        <w:t xml:space="preserve">is required to be capable of measuring without measurement gaps when the SSB is completely contained in the active bandwidth part of the </w:t>
      </w:r>
      <w:r>
        <w:rPr>
          <w:lang w:eastAsia="zh-CN"/>
        </w:rPr>
        <w:t>UE. When</w:t>
      </w:r>
      <w:r>
        <w:t xml:space="preserve"> any of the </w:t>
      </w:r>
      <w:r>
        <w:rPr>
          <w:lang w:eastAsia="zh-CN"/>
        </w:rPr>
        <w:t>conditions in the following clauses is met</w:t>
      </w:r>
      <w:r>
        <w:t xml:space="preserve">, there are restrictions on the scheduling availability; otherwise, there is no scheduling restriction. </w:t>
      </w:r>
      <w:r>
        <w:rPr>
          <w:lang w:val="en-US"/>
        </w:rPr>
        <w:t xml:space="preserve">Note that the SSB symbols to be measured in the following clauses are the SSB symbols indicated by </w:t>
      </w:r>
      <w:r>
        <w:rPr>
          <w:i/>
          <w:lang w:val="en-US"/>
          <w:rPrChange w:id="3125" w:author="OPPO - Jinyu" w:date="2024-09-09T11:28:00Z">
            <w:rPr>
              <w:lang w:val="en-US"/>
            </w:rPr>
          </w:rPrChange>
        </w:rPr>
        <w:t>SSB-</w:t>
      </w:r>
      <w:proofErr w:type="spellStart"/>
      <w:r>
        <w:rPr>
          <w:i/>
          <w:lang w:val="en-US"/>
          <w:rPrChange w:id="3126" w:author="OPPO - Jinyu" w:date="2024-09-09T11:28:00Z">
            <w:rPr>
              <w:lang w:val="en-US"/>
            </w:rPr>
          </w:rPrChange>
        </w:rPr>
        <w:t>ToMeasure</w:t>
      </w:r>
      <w:proofErr w:type="spellEnd"/>
      <w:r>
        <w:rPr>
          <w:lang w:val="en-US"/>
        </w:rPr>
        <w:t xml:space="preserve"> [2], if it is configured; otherwise, all L SSB symbols within the SMTC window duration defined in clause 4.1 of TS 38.213 [3] are included.</w:t>
      </w:r>
    </w:p>
    <w:p w14:paraId="7459513F" w14:textId="77777777" w:rsidR="00EC092F" w:rsidRDefault="00EC092F">
      <w:pPr>
        <w:rPr>
          <w:lang w:eastAsia="zh-CN"/>
        </w:rPr>
      </w:pPr>
    </w:p>
    <w:p w14:paraId="74595140" w14:textId="77777777" w:rsidR="00EC092F" w:rsidRDefault="00EC4324">
      <w:pPr>
        <w:pStyle w:val="Heading5"/>
      </w:pPr>
      <w:r>
        <w:t>9.3</w:t>
      </w:r>
      <w:r>
        <w:rPr>
          <w:lang w:val="en-US" w:eastAsia="zh-CN"/>
        </w:rPr>
        <w:t>D</w:t>
      </w:r>
      <w:r>
        <w:t>.9.3.1</w:t>
      </w:r>
      <w:r>
        <w:tab/>
        <w:t>Scheduling availability of UE performing measurements in TDD bands on FR1</w:t>
      </w:r>
    </w:p>
    <w:p w14:paraId="74595141" w14:textId="77777777" w:rsidR="00EC092F" w:rsidRDefault="00EC4324">
      <w:r>
        <w:t>When</w:t>
      </w:r>
      <w:r>
        <w:rPr>
          <w:rFonts w:hint="eastAsia"/>
          <w:lang w:val="en-US" w:eastAsia="zh-CN"/>
        </w:rPr>
        <w:t xml:space="preserve"> ATG</w:t>
      </w:r>
      <w:r>
        <w:t xml:space="preserve"> 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SS-RSRP or SS-SINR measurement</w:t>
      </w:r>
    </w:p>
    <w:p w14:paraId="74595142"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and on 1 data symbol before each consecutive SSB symbols </w:t>
      </w:r>
      <w:r>
        <w:rPr>
          <w:lang w:val="en-US" w:eastAsia="zh-CN"/>
        </w:rPr>
        <w:t xml:space="preserve">to be measured </w:t>
      </w:r>
      <w:r>
        <w:rPr>
          <w:lang w:val="en-US"/>
        </w:rPr>
        <w:t xml:space="preserve">and 1 data symbol after each consecutive SSB symbols </w:t>
      </w:r>
      <w:r>
        <w:rPr>
          <w:lang w:val="en-US" w:eastAsia="zh-CN"/>
        </w:rPr>
        <w:t xml:space="preserve">to be measured </w:t>
      </w:r>
      <w:r>
        <w:rPr>
          <w:lang w:val="en-US"/>
        </w:rPr>
        <w:t xml:space="preserve">within SMTC window duration. </w:t>
      </w:r>
    </w:p>
    <w:p w14:paraId="74595143"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74595144" w14:textId="77777777" w:rsidR="00EC092F" w:rsidRDefault="00EC4324">
      <w:r>
        <w:t xml:space="preserve">When ATG UE with </w:t>
      </w:r>
      <w:r>
        <w:rPr>
          <w:rFonts w:hint="eastAsia"/>
          <w:lang w:val="en-US" w:eastAsia="zh-CN"/>
        </w:rPr>
        <w:t>the</w:t>
      </w:r>
      <w:r>
        <w:t xml:space="preserve"> antenna </w:t>
      </w:r>
      <w:r>
        <w:rPr>
          <w:rFonts w:hint="eastAsia"/>
          <w:lang w:val="en-US" w:eastAsia="zh-CN"/>
        </w:rPr>
        <w:t xml:space="preserve">array </w:t>
      </w:r>
      <w:r>
        <w:t xml:space="preserve">performs inter-frequency measurements without measurement gaps, the following restrictions apply due to SS-RSRP or SS-SINR measurement </w:t>
      </w:r>
    </w:p>
    <w:p w14:paraId="74595145"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and on 1 data symbol before each consecutive SSB symbols to be measured and 1 data symbol after each consecutive SSB symbols to be measured within SMTC window duration.</w:t>
      </w:r>
    </w:p>
    <w:p w14:paraId="74595146"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 </w:t>
      </w:r>
    </w:p>
    <w:p w14:paraId="74595147" w14:textId="77777777" w:rsidR="00EC092F" w:rsidRDefault="00EC4324">
      <w:r>
        <w:t xml:space="preserve">When </w:t>
      </w:r>
      <w:r>
        <w:rPr>
          <w:rFonts w:hint="eastAsia"/>
          <w:lang w:val="en-US" w:eastAsia="zh-CN"/>
        </w:rPr>
        <w:t xml:space="preserve">ATG </w:t>
      </w:r>
      <w:r>
        <w:t>UE performs int</w:t>
      </w:r>
      <w:r>
        <w:rPr>
          <w:rFonts w:hint="eastAsia"/>
          <w:lang w:eastAsia="zh-CN"/>
        </w:rPr>
        <w:t>er</w:t>
      </w:r>
      <w:r>
        <w:t>-frequency measurements</w:t>
      </w:r>
      <w:r>
        <w:rPr>
          <w:rFonts w:hint="eastAsia"/>
          <w:lang w:eastAsia="zh-CN"/>
        </w:rPr>
        <w:t xml:space="preserve"> without measurement gaps</w:t>
      </w:r>
      <w:r>
        <w:t xml:space="preserve"> in a TDD band, the following restrictions apply due to </w:t>
      </w:r>
      <w:r>
        <w:rPr>
          <w:lang w:val="en-US"/>
        </w:rPr>
        <w:t>SS-RSRQ</w:t>
      </w:r>
      <w:r>
        <w:t xml:space="preserve"> measurement</w:t>
      </w:r>
    </w:p>
    <w:p w14:paraId="74595148"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74595149"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transmit PUCCH/PUSCH/SRS on all symbols within SMTC window duration. </w:t>
      </w:r>
    </w:p>
    <w:p w14:paraId="7459514A" w14:textId="77777777" w:rsidR="00EC092F" w:rsidRDefault="00EC4324">
      <w:r>
        <w:t xml:space="preserve">When ATG UE with </w:t>
      </w:r>
      <w:r>
        <w:rPr>
          <w:rFonts w:hint="eastAsia"/>
          <w:lang w:val="en-US" w:eastAsia="zh-CN"/>
        </w:rPr>
        <w:t xml:space="preserve">the </w:t>
      </w:r>
      <w:r>
        <w:t xml:space="preserve">antenna </w:t>
      </w:r>
      <w:r>
        <w:rPr>
          <w:rFonts w:hint="eastAsia"/>
          <w:lang w:val="en-US" w:eastAsia="zh-CN"/>
        </w:rPr>
        <w:t xml:space="preserve">array </w:t>
      </w:r>
      <w:r>
        <w:t xml:space="preserve">performs inter-frequency measurements without measurement gaps, the following restrictions apply due to SS-RSRQ measurement </w:t>
      </w:r>
    </w:p>
    <w:p w14:paraId="7459514B"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enabled, UE is not expected to receive </w:t>
      </w:r>
      <w:r>
        <w:rPr>
          <w:rFonts w:hint="eastAsia"/>
          <w:lang w:val="en-US" w:eastAsia="zh-CN"/>
        </w:rPr>
        <w:t>PDCCH/PDSCH/TRS/CSI-RS for CQI</w:t>
      </w:r>
      <w:r>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p>
    <w:p w14:paraId="7459514C" w14:textId="77777777" w:rsidR="00EC092F" w:rsidRDefault="00EC4324">
      <w:pPr>
        <w:pStyle w:val="B10"/>
        <w:rPr>
          <w:lang w:val="en-US"/>
        </w:rPr>
      </w:pPr>
      <w:r>
        <w:rPr>
          <w:lang w:val="en-US"/>
        </w:rPr>
        <w:t>-</w:t>
      </w:r>
      <w:r>
        <w:rPr>
          <w:lang w:val="en-US"/>
        </w:rPr>
        <w:tab/>
        <w:t xml:space="preserve">If </w:t>
      </w:r>
      <w:r>
        <w:rPr>
          <w:i/>
          <w:iCs/>
          <w:lang w:val="en-US"/>
        </w:rPr>
        <w:t>deriveSSB-IndexFromCell</w:t>
      </w:r>
      <w:r>
        <w:rPr>
          <w:rFonts w:hint="eastAsia"/>
          <w:i/>
          <w:iCs/>
          <w:lang w:val="en-US" w:eastAsia="zh-CN"/>
        </w:rPr>
        <w:t>Inter-r17</w:t>
      </w:r>
      <w:r>
        <w:rPr>
          <w:lang w:val="en-US"/>
        </w:rPr>
        <w:t xml:space="preserve"> is </w:t>
      </w:r>
      <w:r>
        <w:rPr>
          <w:rFonts w:hint="eastAsia"/>
          <w:lang w:val="en-US" w:eastAsia="zh-CN"/>
        </w:rPr>
        <w:t xml:space="preserve">not </w:t>
      </w:r>
      <w:r>
        <w:rPr>
          <w:lang w:val="en-US"/>
        </w:rPr>
        <w:t xml:space="preserve">enabled, UE is not expected to receive </w:t>
      </w:r>
      <w:r>
        <w:rPr>
          <w:rFonts w:hint="eastAsia"/>
          <w:lang w:val="en-US" w:eastAsia="zh-CN"/>
        </w:rPr>
        <w:t>PDCCH/PDSCH/TRS/CSI-RS for CQI</w:t>
      </w:r>
      <w:r>
        <w:rPr>
          <w:lang w:val="en-US"/>
        </w:rPr>
        <w:t xml:space="preserve"> on all symbols within SMTC window duration.</w:t>
      </w:r>
    </w:p>
    <w:p w14:paraId="7459514D" w14:textId="77777777" w:rsidR="00EC092F" w:rsidRDefault="00EC4324">
      <w:pPr>
        <w:pStyle w:val="Heading5"/>
      </w:pPr>
      <w:r>
        <w:t>9.3</w:t>
      </w:r>
      <w:r>
        <w:rPr>
          <w:lang w:val="en-US" w:eastAsia="zh-CN"/>
        </w:rPr>
        <w:t>D.</w:t>
      </w:r>
      <w:r>
        <w:t>9.3.2</w:t>
      </w:r>
      <w:r>
        <w:tab/>
        <w:t>Scheduling availability of UE performing measurements with a different subcarrier spacing than PDSCH/PDCCH on FR1</w:t>
      </w:r>
    </w:p>
    <w:p w14:paraId="7459514E" w14:textId="77777777" w:rsidR="00EC092F" w:rsidRDefault="00EC4324">
      <w:r>
        <w:t xml:space="preserve">For UE which do not support </w:t>
      </w:r>
      <w:r>
        <w:rPr>
          <w:i/>
        </w:rPr>
        <w:t xml:space="preserve">simultaneousRxDataSSB-DiffNumerology-Inter-r16 </w:t>
      </w:r>
      <w:r>
        <w:t>[14] the following restrictions apply due to SS-RSRP/RSRQ/SINR measurement</w:t>
      </w:r>
    </w:p>
    <w:p w14:paraId="7459514F" w14:textId="77777777" w:rsidR="00EC092F" w:rsidRDefault="00EC4324">
      <w:pPr>
        <w:pStyle w:val="B10"/>
        <w:rPr>
          <w:lang w:val="en-US" w:eastAsia="zh-CN"/>
        </w:rPr>
      </w:pPr>
      <w:r>
        <w:rPr>
          <w:lang w:val="en-US" w:eastAsia="zh-CN"/>
        </w:rPr>
        <w:t>-</w:t>
      </w:r>
      <w:r>
        <w:rPr>
          <w:lang w:val="en-US" w:eastAsia="zh-CN"/>
        </w:rPr>
        <w:tab/>
        <w:t xml:space="preserve">If </w:t>
      </w:r>
      <w:r>
        <w:t>UE performs int</w:t>
      </w:r>
      <w:r>
        <w:rPr>
          <w:rFonts w:hint="eastAsia"/>
          <w:lang w:eastAsia="zh-CN"/>
        </w:rPr>
        <w:t>er</w:t>
      </w:r>
      <w:r>
        <w:t>-frequency measurements</w:t>
      </w:r>
      <w:r>
        <w:rPr>
          <w:rFonts w:hint="eastAsia"/>
          <w:lang w:eastAsia="zh-CN"/>
        </w:rPr>
        <w:t xml:space="preserve"> without measurement gaps,</w:t>
      </w:r>
      <w:r>
        <w:rPr>
          <w:lang w:val="en-US" w:eastAsia="zh-CN"/>
        </w:rPr>
        <w:t xml:space="preserve"> </w:t>
      </w:r>
      <w:r>
        <w:rPr>
          <w:lang w:val="en-US"/>
        </w:rPr>
        <w:t xml:space="preserve">UE is not expected to </w:t>
      </w:r>
      <w:r>
        <w:rPr>
          <w:lang w:val="en-US" w:eastAsia="zh-CN"/>
        </w:rPr>
        <w:t xml:space="preserve">transmit PUCCH/PUSCH/SRS or </w:t>
      </w:r>
      <w:r>
        <w:rPr>
          <w:lang w:val="en-US"/>
        </w:rPr>
        <w:t>receive PDCCH/PDSCH</w:t>
      </w:r>
      <w:r>
        <w:rPr>
          <w:lang w:val="en-US" w:eastAsia="zh-CN"/>
        </w:rPr>
        <w:t>/TRS/CSI-RS for CQI</w:t>
      </w:r>
      <w:r>
        <w:rPr>
          <w:lang w:val="en-US"/>
        </w:rPr>
        <w:t xml:space="preserve"> on the union of restricted serving cell symbols due to measurement of all MOs, where the restricted serving cell symbols due to measurement of MO </w:t>
      </w:r>
      <w:proofErr w:type="spellStart"/>
      <w:r>
        <w:rPr>
          <w:i/>
          <w:iCs/>
          <w:lang w:val="en-US"/>
        </w:rPr>
        <w:t>i</w:t>
      </w:r>
      <w:proofErr w:type="spellEnd"/>
      <w:r>
        <w:rPr>
          <w:lang w:val="en-US"/>
        </w:rPr>
        <w:t xml:space="preserve"> include</w:t>
      </w:r>
    </w:p>
    <w:p w14:paraId="74595150" w14:textId="77777777" w:rsidR="00EC092F" w:rsidRDefault="00EC4324">
      <w:pPr>
        <w:pStyle w:val="B20"/>
        <w:rPr>
          <w:lang w:val="en-US" w:eastAsia="zh-CN"/>
        </w:rPr>
      </w:pPr>
      <w:r>
        <w:rPr>
          <w:lang w:val="en-US" w:eastAsia="zh-CN"/>
        </w:rPr>
        <w:t>-</w:t>
      </w:r>
      <w:r>
        <w:rPr>
          <w:lang w:val="en-US" w:eastAsia="zh-CN"/>
        </w:rPr>
        <w:tab/>
      </w:r>
      <w:r>
        <w:rPr>
          <w:lang w:val="en-US" w:eastAsia="zh-CN"/>
        </w:rPr>
        <w:t xml:space="preserve">serving cell symbols fully or partially overlap with SSB symbols to be measured on MO </w:t>
      </w:r>
      <w:proofErr w:type="spellStart"/>
      <w:r>
        <w:rPr>
          <w:lang w:val="en-US" w:eastAsia="zh-CN"/>
        </w:rPr>
        <w:t>i</w:t>
      </w:r>
      <w:proofErr w:type="spellEnd"/>
      <w:r>
        <w:rPr>
          <w:lang w:val="en-US" w:eastAsia="zh-CN"/>
        </w:rPr>
        <w:t xml:space="preserve">, and </w:t>
      </w:r>
      <w:r>
        <w:rPr>
          <w:rFonts w:ascii="Cambria Math" w:hAnsi="Cambria Math" w:cs="Cambria Math"/>
          <w:lang w:val="en-US" w:eastAsia="zh-CN"/>
        </w:rPr>
        <w:t>△</w:t>
      </w:r>
      <w:r>
        <w:rPr>
          <w:lang w:val="en-US" w:eastAsia="zh-CN"/>
        </w:rPr>
        <w:t xml:space="preserve">t serving cell symbol before each consecutive SSB symbols to be measured and </w:t>
      </w:r>
      <w:r>
        <w:rPr>
          <w:rFonts w:ascii="Cambria Math" w:hAnsi="Cambria Math" w:cs="Cambria Math"/>
          <w:lang w:val="en-US" w:eastAsia="zh-CN"/>
        </w:rPr>
        <w:t>△</w:t>
      </w:r>
      <w:r>
        <w:rPr>
          <w:lang w:val="en-US" w:eastAsia="zh-CN"/>
        </w:rPr>
        <w:t xml:space="preserve">t serving cell symbol after each consecutive SSB symbols to be measured within SMTC window duration, if deriveSSB-IndexFromCellInter-r17 is enabled for MO </w:t>
      </w:r>
      <w:proofErr w:type="spellStart"/>
      <w:r>
        <w:rPr>
          <w:lang w:val="en-US" w:eastAsia="zh-CN"/>
        </w:rPr>
        <w:t>i</w:t>
      </w:r>
      <w:proofErr w:type="spellEnd"/>
      <w:r>
        <w:rPr>
          <w:lang w:val="en-US" w:eastAsia="zh-CN"/>
        </w:rPr>
        <w:t xml:space="preserve"> and </w:t>
      </w:r>
      <w:r>
        <w:rPr>
          <w:rFonts w:eastAsia="SimSun"/>
          <w:lang w:val="en-US" w:eastAsia="zh-CN"/>
        </w:rPr>
        <w:t xml:space="preserve">UE supporting </w:t>
      </w:r>
      <w:r>
        <w:rPr>
          <w:rFonts w:eastAsia="SimSun"/>
          <w:i/>
          <w:iCs/>
          <w:lang w:val="en-US" w:eastAsia="zh-CN"/>
        </w:rPr>
        <w:t>deriveSSB-IndexFromCellInterNon-NCSG-r17</w:t>
      </w:r>
      <w:r>
        <w:rPr>
          <w:lang w:val="en-US" w:eastAsia="zh-CN"/>
        </w:rPr>
        <w:t xml:space="preserve">. </w:t>
      </w:r>
      <w:r>
        <w:rPr>
          <w:rFonts w:ascii="Cambria Math" w:hAnsi="Cambria Math" w:cs="Cambria Math"/>
          <w:lang w:val="en-US" w:eastAsia="zh-CN"/>
        </w:rPr>
        <w:t>△</w:t>
      </w:r>
      <w:r>
        <w:rPr>
          <w:lang w:val="en-US" w:eastAsia="zh-CN"/>
        </w:rPr>
        <w:t xml:space="preserve">t is defined as the minimum integer number of symbols with total duration no smaller than the tolerance specified in </w:t>
      </w:r>
      <w:r>
        <w:rPr>
          <w:lang w:val="en-US" w:eastAsia="zh-CN"/>
        </w:rPr>
        <w:t>clause 7.9</w:t>
      </w:r>
      <w:r>
        <w:rPr>
          <w:rFonts w:hint="eastAsia"/>
          <w:lang w:val="en-US" w:eastAsia="zh-CN"/>
        </w:rPr>
        <w:t>D</w:t>
      </w:r>
      <w:r>
        <w:rPr>
          <w:lang w:val="en-US" w:eastAsia="zh-CN"/>
        </w:rPr>
        <w:t>, or</w:t>
      </w:r>
    </w:p>
    <w:p w14:paraId="74595151" w14:textId="77777777" w:rsidR="00EC092F" w:rsidRDefault="00EC4324">
      <w:pPr>
        <w:pStyle w:val="B20"/>
        <w:rPr>
          <w:lang w:eastAsia="zh-CN"/>
        </w:rPr>
      </w:pPr>
      <w:r>
        <w:rPr>
          <w:lang w:val="en-US" w:eastAsia="zh-CN"/>
        </w:rPr>
        <w:t>-</w:t>
      </w:r>
      <w:r>
        <w:rPr>
          <w:lang w:val="en-US" w:eastAsia="zh-CN"/>
        </w:rPr>
        <w:tab/>
        <w:t xml:space="preserve">serving cell symbols fully or partially overlap with SMTC window for MO </w:t>
      </w:r>
      <w:proofErr w:type="spellStart"/>
      <w:r>
        <w:rPr>
          <w:lang w:val="en-US" w:eastAsia="zh-CN"/>
        </w:rPr>
        <w:t>i</w:t>
      </w:r>
      <w:proofErr w:type="spellEnd"/>
      <w:r>
        <w:rPr>
          <w:lang w:val="en-US" w:eastAsia="zh-CN"/>
        </w:rPr>
        <w:t xml:space="preserve"> and on 1 serving cell symbol before and after the SMTC window, if </w:t>
      </w:r>
      <w:r>
        <w:rPr>
          <w:i/>
          <w:lang w:val="en-US" w:eastAsia="zh-CN"/>
          <w:rPrChange w:id="3127" w:author="OPPO - Jinyu" w:date="2024-09-09T11:29:00Z">
            <w:rPr>
              <w:lang w:val="en-US" w:eastAsia="zh-CN"/>
            </w:rPr>
          </w:rPrChange>
        </w:rPr>
        <w:t>deriveSSB-IndexFromCellInter-r17</w:t>
      </w:r>
      <w:r>
        <w:rPr>
          <w:lang w:val="en-US" w:eastAsia="zh-CN"/>
        </w:rPr>
        <w:t xml:space="preserve"> is not enabled for MO </w:t>
      </w:r>
      <w:proofErr w:type="spellStart"/>
      <w:r>
        <w:rPr>
          <w:lang w:val="en-US" w:eastAsia="zh-CN"/>
        </w:rPr>
        <w:t>i</w:t>
      </w:r>
      <w:proofErr w:type="spellEnd"/>
      <w:r>
        <w:rPr>
          <w:lang w:val="en-US" w:eastAsia="zh-CN"/>
        </w:rPr>
        <w:t xml:space="preserve">, or UE supporting </w:t>
      </w:r>
      <w:r>
        <w:rPr>
          <w:i/>
          <w:lang w:val="en-US" w:eastAsia="zh-CN"/>
          <w:rPrChange w:id="3128" w:author="OPPO - Jinyu" w:date="2024-09-09T11:29:00Z">
            <w:rPr>
              <w:lang w:val="en-US" w:eastAsia="zh-CN"/>
            </w:rPr>
          </w:rPrChange>
        </w:rPr>
        <w:t>deriveSSB-IndexFromCellInterNon-NCSG-r17</w:t>
      </w:r>
      <w:r>
        <w:rPr>
          <w:rFonts w:hint="eastAsia"/>
          <w:lang w:val="en-US" w:eastAsia="zh-CN"/>
        </w:rPr>
        <w:t>.</w:t>
      </w:r>
    </w:p>
    <w:p w14:paraId="74595152" w14:textId="77777777" w:rsidR="00EC092F" w:rsidRDefault="00EC092F">
      <w:pPr>
        <w:rPr>
          <w:lang w:eastAsia="zh-CN"/>
        </w:rPr>
      </w:pPr>
    </w:p>
    <w:p w14:paraId="74595153" w14:textId="77777777" w:rsidR="00EC092F" w:rsidRDefault="00EC4324">
      <w:pPr>
        <w:pStyle w:val="Heading2"/>
      </w:pPr>
      <w:r>
        <w:t>9.4</w:t>
      </w:r>
      <w:r>
        <w:tab/>
        <w:t>Inter-RAT measurements</w:t>
      </w:r>
    </w:p>
    <w:p w14:paraId="74595154" w14:textId="77777777" w:rsidR="00EC092F" w:rsidRDefault="00EC4324">
      <w:pPr>
        <w:pStyle w:val="Heading3"/>
      </w:pPr>
      <w:r>
        <w:t>9.4.1</w:t>
      </w:r>
      <w:r>
        <w:tab/>
        <w:t>Introduction</w:t>
      </w:r>
    </w:p>
    <w:p w14:paraId="74595155" w14:textId="77777777" w:rsidR="00EC092F" w:rsidRDefault="00EC4324">
      <w:r>
        <w:t>The requirements in this clause are specified for NR−E-UTRAN FDD and NR−E-UTRAN TDD measurements and are applicable without an explicit E-UTRAN neighbour cell list containing physical layer cell identities, for a UE:</w:t>
      </w:r>
    </w:p>
    <w:p w14:paraId="74595156" w14:textId="77777777" w:rsidR="00EC092F" w:rsidRDefault="00EC4324">
      <w:pPr>
        <w:pStyle w:val="B10"/>
      </w:pPr>
      <w:r>
        <w:t>-</w:t>
      </w:r>
      <w:r>
        <w:tab/>
        <w:t>in RRC_CONNECTED state, and</w:t>
      </w:r>
    </w:p>
    <w:p w14:paraId="74595157" w14:textId="77777777" w:rsidR="00EC092F" w:rsidRDefault="00EC4324">
      <w:pPr>
        <w:pStyle w:val="B10"/>
      </w:pPr>
      <w:r>
        <w:t>-</w:t>
      </w:r>
      <w:r>
        <w:tab/>
        <w:t xml:space="preserve">configured </w:t>
      </w:r>
    </w:p>
    <w:p w14:paraId="74595158" w14:textId="77777777" w:rsidR="00EC092F" w:rsidRDefault="00EC4324">
      <w:pPr>
        <w:pStyle w:val="B20"/>
      </w:pPr>
      <w:r>
        <w:t>-</w:t>
      </w:r>
      <w:r>
        <w:tab/>
        <w:t xml:space="preserve">with SA or NR-DC operation mode or configured in NE-DC operation mode by </w:t>
      </w:r>
      <w:proofErr w:type="spellStart"/>
      <w:r>
        <w:t>PCell</w:t>
      </w:r>
      <w:proofErr w:type="spellEnd"/>
      <w:r>
        <w:t xml:space="preserve"> with NR</w:t>
      </w:r>
      <w:r>
        <w:rPr>
          <w:rFonts w:eastAsia="MS Mincho"/>
        </w:rPr>
        <w:sym w:font="Symbol" w:char="F02D"/>
      </w:r>
      <w:r>
        <w:t>E-UTRAN FDD or TDD measurement (RSRP, RSRQ, RS-SINR, RSTD, or E-CID</w:t>
      </w:r>
      <w:r>
        <w:rPr>
          <w:lang w:val="en-US"/>
        </w:rPr>
        <w:t xml:space="preserve"> RSRP and RSRQ</w:t>
      </w:r>
      <w:r>
        <w:t>) on E-UTRA non-serving frequency carrier, or</w:t>
      </w:r>
    </w:p>
    <w:p w14:paraId="74595159" w14:textId="77777777" w:rsidR="00EC092F" w:rsidRDefault="00EC4324">
      <w:pPr>
        <w:pStyle w:val="B20"/>
        <w:rPr>
          <w:lang w:val="en-US"/>
        </w:rPr>
      </w:pPr>
      <w:r>
        <w:t>-</w:t>
      </w:r>
      <w:r>
        <w:tab/>
        <w:t xml:space="preserve">with SA operation mode on NR carrier frequencies with CCA by </w:t>
      </w:r>
      <w:proofErr w:type="spellStart"/>
      <w:r>
        <w:t>PCell</w:t>
      </w:r>
      <w:proofErr w:type="spellEnd"/>
      <w:r>
        <w:t xml:space="preserve"> with NR</w:t>
      </w:r>
      <w:r>
        <w:sym w:font="Symbol" w:char="F02D"/>
      </w:r>
      <w:r>
        <w:t>E-UTRAN FDD or TDD measurement (RSRP, RSRQ, RS-SINR) on E-UTRA non-serving frequency carrier, and</w:t>
      </w:r>
    </w:p>
    <w:p w14:paraId="7459515A" w14:textId="77777777" w:rsidR="00EC092F" w:rsidRDefault="00EC4324">
      <w:pPr>
        <w:pStyle w:val="B10"/>
      </w:pPr>
      <w:r>
        <w:t>-</w:t>
      </w:r>
      <w:r>
        <w:tab/>
        <w:t>configured with an appropriate measurement gap pattern according to Table 9.1.2-3.</w:t>
      </w:r>
    </w:p>
    <w:p w14:paraId="7459515B" w14:textId="77777777" w:rsidR="00EC092F" w:rsidRDefault="00EC4324">
      <w:pPr>
        <w:pStyle w:val="B10"/>
        <w:ind w:left="0" w:firstLine="0"/>
      </w:pPr>
      <w:r>
        <w:t>The requirements in this clause for concurrent measurement gaps are only applied for UE in NR SA operation mode.</w:t>
      </w:r>
    </w:p>
    <w:p w14:paraId="7459515C" w14:textId="77777777" w:rsidR="00EC092F" w:rsidRDefault="00EC4324">
      <w:pPr>
        <w:rPr>
          <w:lang w:eastAsia="zh-CN"/>
        </w:rPr>
      </w:pPr>
      <w:r>
        <w:rPr>
          <w:rFonts w:hint="eastAsia"/>
          <w:lang w:eastAsia="zh-CN"/>
        </w:rPr>
        <w:t>F</w:t>
      </w:r>
      <w:r>
        <w:rPr>
          <w:lang w:eastAsia="zh-CN"/>
        </w:rPr>
        <w:t xml:space="preserve">or UE supporting </w:t>
      </w:r>
      <w:r>
        <w:rPr>
          <w:i/>
          <w:iCs/>
          <w:lang w:eastAsia="zh-CN"/>
        </w:rPr>
        <w:t>eutra-NeedForGapNCSG-reporting-r17</w:t>
      </w:r>
      <w:r>
        <w:rPr>
          <w:lang w:eastAsia="zh-CN"/>
        </w:rPr>
        <w:t xml:space="preserve"> and indicating </w:t>
      </w:r>
      <w:proofErr w:type="spellStart"/>
      <w:r>
        <w:rPr>
          <w:rFonts w:eastAsia="SimSun"/>
          <w:i/>
        </w:rPr>
        <w:t>NeedForGapNCSG-InfoEUTRA</w:t>
      </w:r>
      <w:proofErr w:type="spellEnd"/>
      <w:r>
        <w:rPr>
          <w:lang w:eastAsia="zh-CN"/>
        </w:rPr>
        <w:t xml:space="preserve"> for inter-RAT measurement, </w:t>
      </w:r>
    </w:p>
    <w:p w14:paraId="7459515D" w14:textId="77777777" w:rsidR="00EC092F" w:rsidRDefault="00EC4324">
      <w:pPr>
        <w:pStyle w:val="B10"/>
        <w:rPr>
          <w:lang w:eastAsia="zh-CN"/>
        </w:rPr>
      </w:pPr>
      <w:r>
        <w:rPr>
          <w:lang w:eastAsia="zh-CN"/>
        </w:rPr>
        <w:t>-</w:t>
      </w:r>
      <w:r>
        <w:rPr>
          <w:lang w:eastAsia="zh-CN"/>
        </w:rPr>
        <w:tab/>
      </w:r>
      <w:r>
        <w:rPr>
          <w:rFonts w:hint="eastAsia"/>
          <w:lang w:eastAsia="zh-CN"/>
        </w:rPr>
        <w:t>A</w:t>
      </w:r>
      <w:r>
        <w:rPr>
          <w:lang w:eastAsia="zh-CN"/>
        </w:rPr>
        <w:t>n inter-RAT measurement is defined as measurement without gap if</w:t>
      </w:r>
    </w:p>
    <w:p w14:paraId="7459515E" w14:textId="77777777" w:rsidR="00EC092F" w:rsidRDefault="00EC4324">
      <w:pPr>
        <w:pStyle w:val="B20"/>
        <w:rPr>
          <w:lang w:eastAsia="zh-CN"/>
        </w:rPr>
      </w:pPr>
      <w:r>
        <w:rPr>
          <w:lang w:eastAsia="zh-CN"/>
        </w:rPr>
        <w:t>-</w:t>
      </w:r>
      <w:r>
        <w:rPr>
          <w:lang w:eastAsia="zh-CN"/>
        </w:rPr>
        <w:tab/>
        <w:t>the UE indicates ‘</w:t>
      </w:r>
      <w:proofErr w:type="spellStart"/>
      <w:r>
        <w:t>nogap-noncsg</w:t>
      </w:r>
      <w:proofErr w:type="spellEnd"/>
      <w:r>
        <w:rPr>
          <w:lang w:eastAsia="zh-CN"/>
        </w:rPr>
        <w:t xml:space="preserve">’ via </w:t>
      </w:r>
      <w:proofErr w:type="spellStart"/>
      <w:r>
        <w:rPr>
          <w:rFonts w:eastAsia="SimSun"/>
          <w:i/>
        </w:rPr>
        <w:t>NeedForGapNCSG-InfoEUTRA</w:t>
      </w:r>
      <w:proofErr w:type="spellEnd"/>
      <w:r>
        <w:rPr>
          <w:lang w:eastAsia="zh-CN"/>
        </w:rPr>
        <w:t xml:space="preserve"> for the inter-RAT measurement</w:t>
      </w:r>
    </w:p>
    <w:p w14:paraId="7459515F" w14:textId="77777777" w:rsidR="00EC092F" w:rsidRDefault="00EC4324">
      <w:pPr>
        <w:pStyle w:val="B20"/>
        <w:rPr>
          <w:lang w:eastAsia="zh-CN"/>
        </w:rPr>
      </w:pPr>
      <w:r>
        <w:rPr>
          <w:rFonts w:eastAsia="Malgun Gothic"/>
          <w:lang w:eastAsia="ko-KR"/>
        </w:rPr>
        <w:t>-</w:t>
      </w:r>
      <w:r>
        <w:rPr>
          <w:rFonts w:eastAsia="Malgun Gothic"/>
          <w:lang w:eastAsia="ko-KR"/>
        </w:rPr>
        <w:tab/>
        <w:t xml:space="preserve">for UE support FG 32-4, the inter-RAT </w:t>
      </w:r>
      <w:del w:id="3129" w:author="BeammWave (Joakim)" w:date="2024-09-20T08:59:00Z">
        <w:r>
          <w:rPr>
            <w:rFonts w:eastAsia="Malgun Gothic"/>
            <w:lang w:eastAsia="ko-KR"/>
          </w:rPr>
          <w:delText>EUTRAN</w:delText>
        </w:r>
      </w:del>
      <w:ins w:id="3130" w:author="BeammWave (Joakim)" w:date="2024-09-20T08:59:00Z">
        <w:r>
          <w:rPr>
            <w:rFonts w:eastAsia="Malgun Gothic"/>
            <w:lang w:eastAsia="ko-KR"/>
          </w:rPr>
          <w:t>E-UTRAN</w:t>
        </w:r>
      </w:ins>
      <w:r>
        <w:rPr>
          <w:rFonts w:eastAsia="Malgun Gothic"/>
          <w:lang w:eastAsia="ko-KR"/>
        </w:rPr>
        <w:t xml:space="preserve"> measurements without gaps requirements are specified in clause 9.4.8.</w:t>
      </w:r>
    </w:p>
    <w:p w14:paraId="74595160" w14:textId="77777777" w:rsidR="00EC092F" w:rsidRDefault="00EC4324">
      <w:pPr>
        <w:pStyle w:val="B10"/>
        <w:rPr>
          <w:lang w:eastAsia="zh-CN"/>
        </w:rPr>
      </w:pPr>
      <w:r>
        <w:rPr>
          <w:lang w:eastAsia="zh-CN"/>
        </w:rPr>
        <w:t>-</w:t>
      </w:r>
      <w:r>
        <w:rPr>
          <w:lang w:eastAsia="zh-CN"/>
        </w:rPr>
        <w:tab/>
      </w:r>
      <w:r>
        <w:rPr>
          <w:rFonts w:hint="eastAsia"/>
          <w:lang w:eastAsia="zh-CN"/>
        </w:rPr>
        <w:t>A</w:t>
      </w:r>
      <w:r>
        <w:rPr>
          <w:lang w:eastAsia="zh-CN"/>
        </w:rPr>
        <w:t xml:space="preserve">n inter-RAT measurement is defined as measurement with NCSG if </w:t>
      </w:r>
    </w:p>
    <w:p w14:paraId="74595161" w14:textId="77777777" w:rsidR="00EC092F" w:rsidRDefault="00EC4324">
      <w:pPr>
        <w:pStyle w:val="B20"/>
        <w:rPr>
          <w:lang w:eastAsia="zh-CN"/>
        </w:rPr>
      </w:pPr>
      <w:r>
        <w:rPr>
          <w:lang w:eastAsia="zh-CN"/>
        </w:rPr>
        <w:t>-</w:t>
      </w:r>
      <w:r>
        <w:rPr>
          <w:lang w:eastAsia="zh-CN"/>
        </w:rPr>
        <w:tab/>
        <w:t>the UE indicates ‘</w:t>
      </w:r>
      <w:proofErr w:type="spellStart"/>
      <w:r>
        <w:rPr>
          <w:lang w:eastAsia="zh-CN"/>
        </w:rPr>
        <w:t>ncsg</w:t>
      </w:r>
      <w:proofErr w:type="spellEnd"/>
      <w:r>
        <w:rPr>
          <w:lang w:eastAsia="zh-CN"/>
        </w:rPr>
        <w:t xml:space="preserve">’ via </w:t>
      </w:r>
      <w:proofErr w:type="spellStart"/>
      <w:r>
        <w:rPr>
          <w:rFonts w:eastAsia="SimSun"/>
          <w:i/>
        </w:rPr>
        <w:t>NeedForGapNCSG-InfoEUTRA</w:t>
      </w:r>
      <w:proofErr w:type="spellEnd"/>
      <w:r>
        <w:rPr>
          <w:lang w:eastAsia="zh-CN"/>
        </w:rPr>
        <w:t xml:space="preserve"> for the inter-RAT measurement</w:t>
      </w:r>
    </w:p>
    <w:p w14:paraId="74595162" w14:textId="77777777" w:rsidR="00EC092F" w:rsidRDefault="00EC4324">
      <w:pPr>
        <w:pStyle w:val="B10"/>
        <w:rPr>
          <w:lang w:eastAsia="zh-CN"/>
        </w:rPr>
      </w:pPr>
      <w:r>
        <w:rPr>
          <w:lang w:eastAsia="zh-CN"/>
        </w:rPr>
        <w:tab/>
        <w:t>When network configures measurement gap or NCSG, the delay requirements are specified in clause 9.4.2 and 9.4.3.</w:t>
      </w:r>
    </w:p>
    <w:p w14:paraId="74595163" w14:textId="77777777" w:rsidR="00EC092F" w:rsidRDefault="00EC4324">
      <w:pPr>
        <w:pStyle w:val="B10"/>
        <w:rPr>
          <w:lang w:eastAsia="zh-CN"/>
        </w:rPr>
      </w:pPr>
      <w:r>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74595164" w14:textId="77777777" w:rsidR="00EC092F" w:rsidRDefault="00EC4324">
      <w:pPr>
        <w:pStyle w:val="B20"/>
        <w:rPr>
          <w:lang w:eastAsia="zh-CN"/>
        </w:rPr>
      </w:pPr>
      <w:r>
        <w:rPr>
          <w:lang w:eastAsia="zh-CN"/>
        </w:rPr>
        <w:t>-</w:t>
      </w:r>
      <w:r>
        <w:rPr>
          <w:lang w:eastAsia="zh-CN"/>
        </w:rPr>
        <w:tab/>
        <w:t xml:space="preserve">the UE indicates ‘gap’ via </w:t>
      </w:r>
      <w:proofErr w:type="spellStart"/>
      <w:r>
        <w:rPr>
          <w:rFonts w:eastAsia="SimSun"/>
          <w:i/>
        </w:rPr>
        <w:t>NeedForGapNCSG-InfoEUTRA</w:t>
      </w:r>
      <w:proofErr w:type="spellEnd"/>
      <w:r>
        <w:rPr>
          <w:lang w:eastAsia="zh-CN"/>
        </w:rPr>
        <w:t xml:space="preserve"> for the inter-</w:t>
      </w:r>
      <w:r>
        <w:rPr>
          <w:rFonts w:hint="eastAsia"/>
          <w:lang w:eastAsia="zh-CN"/>
        </w:rPr>
        <w:t>RAT</w:t>
      </w:r>
      <w:r>
        <w:rPr>
          <w:lang w:eastAsia="zh-CN"/>
        </w:rPr>
        <w:t xml:space="preserve"> measurement</w:t>
      </w:r>
    </w:p>
    <w:p w14:paraId="74595165" w14:textId="77777777" w:rsidR="00EC092F" w:rsidRDefault="00EC4324">
      <w:pPr>
        <w:pStyle w:val="B10"/>
        <w:rPr>
          <w:lang w:eastAsia="zh-CN"/>
        </w:rPr>
      </w:pPr>
      <w:r>
        <w:rPr>
          <w:lang w:eastAsia="zh-CN"/>
        </w:rPr>
        <w:tab/>
        <w:t>When network configures measurement gap, the delay requirements are specified in clauses 9.4.2 and 9.4.3.</w:t>
      </w:r>
    </w:p>
    <w:p w14:paraId="74595166" w14:textId="77777777" w:rsidR="00EC092F" w:rsidRDefault="00EC4324">
      <w:pPr>
        <w:pStyle w:val="B10"/>
        <w:rPr>
          <w:lang w:eastAsia="zh-CN"/>
        </w:rPr>
      </w:pPr>
      <w:r>
        <w:rPr>
          <w:lang w:eastAsia="zh-CN"/>
        </w:rPr>
        <w:t>-</w:t>
      </w:r>
      <w:r>
        <w:rPr>
          <w:lang w:eastAsia="zh-CN"/>
        </w:rPr>
        <w:tab/>
      </w:r>
      <w:r>
        <w:t xml:space="preserve">For </w:t>
      </w:r>
      <w:r>
        <w:rPr>
          <w:lang w:eastAsia="zh-CN"/>
        </w:rPr>
        <w:t>inter</w:t>
      </w:r>
      <w:r>
        <w:t>-RAT measurements with NCSG, UE may cause scheduling restriction as specified in clause 9.4.2.5 and 9.4.3.5.</w:t>
      </w:r>
    </w:p>
    <w:p w14:paraId="74595167" w14:textId="77777777" w:rsidR="00EC092F" w:rsidRDefault="00EC4324">
      <w:pPr>
        <w:rPr>
          <w:lang w:eastAsia="zh-CN"/>
        </w:rPr>
      </w:pPr>
      <w:r>
        <w:rPr>
          <w:rFonts w:eastAsia="Malgun Gothic"/>
          <w:lang w:eastAsia="ko-KR"/>
        </w:rPr>
        <w:t>For UE not supporting</w:t>
      </w:r>
      <w:r>
        <w:rPr>
          <w:i/>
          <w:iCs/>
          <w:lang w:eastAsia="zh-CN"/>
        </w:rPr>
        <w:t xml:space="preserve"> eutra-NeedForGapNCSG-reporting-r17</w:t>
      </w:r>
      <w:r>
        <w:rPr>
          <w:lang w:eastAsia="zh-CN"/>
        </w:rPr>
        <w:t xml:space="preserve">, </w:t>
      </w:r>
    </w:p>
    <w:p w14:paraId="74595168" w14:textId="77777777" w:rsidR="00EC092F" w:rsidRDefault="00EC4324">
      <w:pPr>
        <w:pStyle w:val="B10"/>
        <w:rPr>
          <w:lang w:eastAsia="zh-CN"/>
        </w:rPr>
      </w:pPr>
      <w:r>
        <w:rPr>
          <w:lang w:eastAsia="zh-CN"/>
        </w:rPr>
        <w:t>-</w:t>
      </w:r>
      <w:r>
        <w:rPr>
          <w:lang w:eastAsia="zh-CN"/>
        </w:rPr>
        <w:tab/>
        <w:t>An inter-RAT measurement is defined as measurement without gap if</w:t>
      </w:r>
    </w:p>
    <w:p w14:paraId="74595169" w14:textId="77777777" w:rsidR="00EC092F" w:rsidRDefault="00EC4324">
      <w:pPr>
        <w:pStyle w:val="B20"/>
        <w:rPr>
          <w:rFonts w:eastAsia="Malgun Gothic"/>
          <w:lang w:eastAsia="ko-KR"/>
        </w:rPr>
      </w:pPr>
      <w:r>
        <w:rPr>
          <w:rFonts w:eastAsia="Malgun Gothic"/>
          <w:lang w:eastAsia="ko-KR"/>
        </w:rPr>
        <w:t>-</w:t>
      </w:r>
      <w:r>
        <w:rPr>
          <w:rFonts w:eastAsia="Malgun Gothic"/>
          <w:lang w:eastAsia="ko-KR"/>
        </w:rPr>
        <w:tab/>
        <w:t>the UE supports FG32-</w:t>
      </w:r>
      <w:proofErr w:type="gramStart"/>
      <w:r>
        <w:rPr>
          <w:rFonts w:eastAsia="Malgun Gothic"/>
          <w:lang w:eastAsia="ko-KR"/>
        </w:rPr>
        <w:t>5</w:t>
      </w:r>
      <w:proofErr w:type="gramEnd"/>
      <w:r>
        <w:rPr>
          <w:rFonts w:eastAsia="Malgun Gothic"/>
          <w:lang w:eastAsia="ko-KR"/>
        </w:rPr>
        <w:t xml:space="preserve"> and the CRS is completely contained in the active BWP of the UE, and the inter-RAT E</w:t>
      </w:r>
      <w:ins w:id="3131" w:author="Nokia" w:date="2024-08-02T09:49:00Z">
        <w:r>
          <w:rPr>
            <w:rFonts w:eastAsia="Malgun Gothic"/>
            <w:lang w:eastAsia="ko-KR"/>
          </w:rPr>
          <w:t>-</w:t>
        </w:r>
      </w:ins>
      <w:r>
        <w:rPr>
          <w:rFonts w:eastAsia="Malgun Gothic"/>
          <w:lang w:eastAsia="ko-KR"/>
        </w:rPr>
        <w:t xml:space="preserve">UTRAN measurements without gaps requirements are specified in clause 9.4.8. </w:t>
      </w:r>
    </w:p>
    <w:p w14:paraId="7459516A" w14:textId="77777777" w:rsidR="00EC092F" w:rsidRDefault="00EC4324">
      <w:pPr>
        <w:rPr>
          <w:rFonts w:eastAsia="MS Mincho"/>
        </w:rPr>
      </w:pPr>
      <w:r>
        <w:rPr>
          <w:lang w:eastAsia="zh-CN"/>
        </w:rPr>
        <w:t>For inter-RAT</w:t>
      </w:r>
      <w:ins w:id="3132" w:author="Nokia" w:date="2024-08-02T10:01:00Z">
        <w:r>
          <w:rPr>
            <w:lang w:eastAsia="zh-CN"/>
          </w:rPr>
          <w:t>,</w:t>
        </w:r>
      </w:ins>
      <w:r>
        <w:rPr>
          <w:lang w:eastAsia="zh-CN"/>
        </w:rPr>
        <w:t xml:space="preserve"> </w:t>
      </w:r>
      <w:ins w:id="3133" w:author="Nokia" w:date="2024-08-09T08:51:00Z">
        <w:r>
          <w:rPr>
            <w:lang w:eastAsia="zh-CN"/>
          </w:rPr>
          <w:t xml:space="preserve">when </w:t>
        </w:r>
      </w:ins>
      <w:r>
        <w:rPr>
          <w:lang w:eastAsia="zh-CN"/>
        </w:rPr>
        <w:t>measurement is defined as measurement without gap</w:t>
      </w:r>
      <w:r>
        <w:rPr>
          <w:rFonts w:eastAsia="MS Mincho"/>
        </w:rPr>
        <w:t xml:space="preserve"> the UE may cause scheduling restriction as specified in clause 9.4.8.3.5 and clause 9.4.8.4.5.</w:t>
      </w:r>
    </w:p>
    <w:p w14:paraId="7459516B" w14:textId="77777777" w:rsidR="00EC092F" w:rsidRDefault="00EC4324">
      <w:r>
        <w:rPr>
          <w:rFonts w:eastAsia="MS Mincho"/>
        </w:rPr>
        <w:t>When the UE is in NE-DC operation mode and an NR</w:t>
      </w:r>
      <w:r>
        <w:rPr>
          <w:rFonts w:eastAsia="MS Mincho"/>
        </w:rPr>
        <w:sym w:font="Symbol" w:char="F02D"/>
      </w:r>
      <w:r>
        <w:rPr>
          <w:rFonts w:eastAsia="MS Mincho"/>
        </w:rPr>
        <w:t xml:space="preserve">E-UTRAN FDD or TDD measurement </w:t>
      </w:r>
      <w:r>
        <w:t>(RSRP, RSRQ, RS-SINR, or E-CID</w:t>
      </w:r>
      <w:r>
        <w:rPr>
          <w:lang w:val="en-US"/>
        </w:rPr>
        <w:t xml:space="preserve"> RSRP and RSRQ</w:t>
      </w:r>
      <w:r>
        <w:t xml:space="preserve">) </w:t>
      </w:r>
      <w:r>
        <w:rPr>
          <w:rFonts w:eastAsia="MS Mincho"/>
        </w:rPr>
        <w:t xml:space="preserve">configured </w:t>
      </w:r>
      <w:r>
        <w:t xml:space="preserve">by NR </w:t>
      </w:r>
      <w:proofErr w:type="spellStart"/>
      <w:r>
        <w:t>PCell</w:t>
      </w:r>
      <w:proofErr w:type="spellEnd"/>
      <w:r>
        <w:t xml:space="preserve"> is on a</w:t>
      </w:r>
      <w:ins w:id="3134" w:author="Nokia" w:date="2024-08-02T10:02:00Z">
        <w:r>
          <w:t>n</w:t>
        </w:r>
      </w:ins>
      <w:r>
        <w:t xml:space="preserve"> E-UTRA serving frequency carrier, then the corresponding E-UTRA intra-frequency measurements requirements specified in clause 8.19 of TS 36.133 [15] shall apply.</w:t>
      </w:r>
    </w:p>
    <w:p w14:paraId="7459516C" w14:textId="77777777" w:rsidR="00EC092F" w:rsidRDefault="00EC4324">
      <w:r>
        <w:t xml:space="preserve">When </w:t>
      </w:r>
      <w:r>
        <w:rPr>
          <w:rFonts w:eastAsia="Malgun Gothic"/>
          <w:i/>
          <w:iCs/>
          <w:lang w:val="en-US" w:eastAsia="zh-CN"/>
        </w:rPr>
        <w:t xml:space="preserve">highSpeedMeasFlag-r16 </w:t>
      </w:r>
      <w:r>
        <w:t xml:space="preserve">is configured but UE does not support either </w:t>
      </w:r>
      <w:r>
        <w:rPr>
          <w:i/>
          <w:iCs/>
        </w:rPr>
        <w:t xml:space="preserve">measurementEnhancement-r16 </w:t>
      </w:r>
      <w:r>
        <w:rPr>
          <w:rPrChange w:id="3135" w:author="Nokia" w:date="2024-08-02T10:06:00Z">
            <w:rPr>
              <w:i/>
              <w:iCs/>
            </w:rPr>
          </w:rPrChange>
        </w:rPr>
        <w:t>or</w:t>
      </w:r>
      <w:r>
        <w:t xml:space="preserve"> </w:t>
      </w:r>
      <w:proofErr w:type="spellStart"/>
      <w:r>
        <w:rPr>
          <w:i/>
          <w:iCs/>
        </w:rPr>
        <w:t>interRAT</w:t>
      </w:r>
      <w:proofErr w:type="spellEnd"/>
      <w:r>
        <w:rPr>
          <w:i/>
          <w:iCs/>
        </w:rPr>
        <w:t>-</w:t>
      </w:r>
      <w:r>
        <w:rPr>
          <w:i/>
          <w:iCs/>
          <w:lang w:val="en-US"/>
        </w:rPr>
        <w:t>M</w:t>
      </w:r>
      <w:r>
        <w:rPr>
          <w:i/>
          <w:iCs/>
        </w:rPr>
        <w:t>easurementEnhancement-r16</w:t>
      </w:r>
      <w:r>
        <w:t>, the UE is not required to meet the requirements specified in Table 9.4.2.3-2 and Table 9.4.3.3-2.</w:t>
      </w:r>
    </w:p>
    <w:p w14:paraId="7459516D" w14:textId="77777777" w:rsidR="00EC092F" w:rsidRDefault="00EC4324">
      <w:commentRangeStart w:id="3136"/>
      <w:del w:id="3137" w:author="BeammWave (Joakim)" w:date="2024-09-20T09:58:00Z">
        <w:r>
          <w:rPr>
            <w:i/>
            <w:iCs/>
          </w:rPr>
          <w:delText xml:space="preserve">Editor’s note: </w:delText>
        </w:r>
      </w:del>
      <w:commentRangeEnd w:id="3136"/>
      <w:r>
        <w:rPr>
          <w:rStyle w:val="CommentReference"/>
          <w:rFonts w:eastAsia="MS Mincho"/>
        </w:rPr>
        <w:commentReference w:id="3136"/>
      </w:r>
      <w:del w:id="3138" w:author="BeammWave (Joakim)" w:date="2024-09-20T09:58:00Z">
        <w:r>
          <w:rPr>
            <w:i/>
            <w:iCs/>
          </w:rPr>
          <w:delText>the exact signalling names in the above brackets and in Table 9.4.2.3-2 and Table 9.4.3.3-2 are subject to RAN2 definitions and the brackets shall be replaced by the correct signalling names according to RAN2 specification.</w:delText>
        </w:r>
      </w:del>
    </w:p>
    <w:p w14:paraId="7459516E" w14:textId="77777777" w:rsidR="00EC092F" w:rsidRDefault="00EC4324">
      <w:r>
        <w:t xml:space="preserve">Parameter </w:t>
      </w:r>
      <w:r>
        <w:rPr>
          <w:rFonts w:cs="v4.2.0"/>
        </w:rPr>
        <w:t>T</w:t>
      </w:r>
      <w:r>
        <w:rPr>
          <w:rFonts w:cs="v4.2.0"/>
          <w:vertAlign w:val="subscript"/>
        </w:rPr>
        <w:t>Inter1</w:t>
      </w:r>
      <w:r>
        <w:t xml:space="preserve"> used in inter-RAT requirements in clause 9.4 is specified in Table 9.4.1-1 when measurement gap is used, and in Table 9.4.1-2 when NCSG is used.</w:t>
      </w:r>
    </w:p>
    <w:p w14:paraId="7459516F" w14:textId="77777777" w:rsidR="00EC092F" w:rsidRDefault="00EC432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5170" w14:textId="77777777" w:rsidR="00EC092F" w:rsidRDefault="00EC4324">
      <w:pPr>
        <w:pStyle w:val="TH"/>
      </w:pPr>
      <w:r>
        <w:t xml:space="preserve">Table 9.4.1-1: Minimum available time for inter-RAT measurements </w:t>
      </w:r>
      <w:del w:id="3139" w:author="OPPO-Roy" w:date="2024-09-10T10:57:00Z">
        <w:r>
          <w:delText xml:space="preserve">measurements </w:delText>
        </w:r>
      </w:del>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726"/>
        <w:gridCol w:w="1377"/>
        <w:gridCol w:w="1985"/>
      </w:tblGrid>
      <w:tr w:rsidR="00EC092F" w14:paraId="74595177" w14:textId="77777777">
        <w:trPr>
          <w:cantSplit/>
          <w:jc w:val="center"/>
        </w:trPr>
        <w:tc>
          <w:tcPr>
            <w:tcW w:w="1470" w:type="pct"/>
          </w:tcPr>
          <w:p w14:paraId="74595171" w14:textId="77777777" w:rsidR="00EC092F" w:rsidRDefault="00EC4324">
            <w:pPr>
              <w:pStyle w:val="TAH"/>
            </w:pPr>
            <w:r>
              <w:t>Gap Pattern Id</w:t>
            </w:r>
          </w:p>
        </w:tc>
        <w:tc>
          <w:tcPr>
            <w:tcW w:w="1198" w:type="pct"/>
          </w:tcPr>
          <w:p w14:paraId="74595172" w14:textId="77777777" w:rsidR="00EC092F" w:rsidRDefault="00EC4324">
            <w:pPr>
              <w:pStyle w:val="TAH"/>
            </w:pPr>
            <w:r>
              <w:t>Measurement</w:t>
            </w:r>
            <w:ins w:id="3140" w:author="OPPO-Roy" w:date="2024-09-10T10:57:00Z">
              <w:r>
                <w:t xml:space="preserve"> </w:t>
              </w:r>
            </w:ins>
            <w:r>
              <w:t xml:space="preserve">Gap Length (MGL, </w:t>
            </w:r>
            <w:proofErr w:type="spellStart"/>
            <w:r>
              <w:t>ms</w:t>
            </w:r>
            <w:proofErr w:type="spellEnd"/>
            <w:r>
              <w:t>)</w:t>
            </w:r>
          </w:p>
        </w:tc>
        <w:tc>
          <w:tcPr>
            <w:tcW w:w="955" w:type="pct"/>
          </w:tcPr>
          <w:p w14:paraId="74595173" w14:textId="77777777" w:rsidR="00EC092F" w:rsidRDefault="00EC4324">
            <w:pPr>
              <w:pStyle w:val="TAH"/>
            </w:pPr>
            <w:r>
              <w:t>Measurement Gap Repetition Period</w:t>
            </w:r>
          </w:p>
          <w:p w14:paraId="74595174" w14:textId="77777777" w:rsidR="00EC092F" w:rsidRDefault="00EC4324">
            <w:pPr>
              <w:pStyle w:val="TAH"/>
            </w:pPr>
            <w:r>
              <w:t xml:space="preserve">(MGRP, </w:t>
            </w:r>
            <w:proofErr w:type="spellStart"/>
            <w:r>
              <w:t>ms</w:t>
            </w:r>
            <w:proofErr w:type="spellEnd"/>
            <w:r>
              <w:t>)</w:t>
            </w:r>
          </w:p>
        </w:tc>
        <w:tc>
          <w:tcPr>
            <w:tcW w:w="1377" w:type="pct"/>
          </w:tcPr>
          <w:p w14:paraId="74595175" w14:textId="77777777" w:rsidR="00EC092F" w:rsidRDefault="00EC4324">
            <w:pPr>
              <w:pStyle w:val="TAH"/>
            </w:pPr>
            <w:r>
              <w:t xml:space="preserve">Minimum available time for inter-frequency and inter-RAT measurements during 480 </w:t>
            </w:r>
            <w:proofErr w:type="spellStart"/>
            <w:r>
              <w:t>ms</w:t>
            </w:r>
            <w:proofErr w:type="spellEnd"/>
            <w:r>
              <w:t xml:space="preserve"> period</w:t>
            </w:r>
          </w:p>
          <w:p w14:paraId="74595176" w14:textId="77777777" w:rsidR="00EC092F" w:rsidRDefault="00EC4324">
            <w:pPr>
              <w:pStyle w:val="TAH"/>
            </w:pPr>
            <w:r>
              <w:t>(T</w:t>
            </w:r>
            <w:r>
              <w:rPr>
                <w:vertAlign w:val="subscript"/>
                <w:rPrChange w:id="3141" w:author="Nokia" w:date="2024-08-02T10:09:00Z">
                  <w:rPr/>
                </w:rPrChange>
              </w:rPr>
              <w:t>inter1</w:t>
            </w:r>
            <w:r>
              <w:t xml:space="preserve">, </w:t>
            </w:r>
            <w:proofErr w:type="spellStart"/>
            <w:r>
              <w:t>ms</w:t>
            </w:r>
            <w:proofErr w:type="spellEnd"/>
            <w:r>
              <w:t>)</w:t>
            </w:r>
          </w:p>
        </w:tc>
      </w:tr>
      <w:tr w:rsidR="00EC092F" w14:paraId="7459517C" w14:textId="77777777">
        <w:trPr>
          <w:cantSplit/>
          <w:jc w:val="center"/>
        </w:trPr>
        <w:tc>
          <w:tcPr>
            <w:tcW w:w="1470" w:type="pct"/>
          </w:tcPr>
          <w:p w14:paraId="74595178" w14:textId="77777777" w:rsidR="00EC092F" w:rsidRDefault="00EC4324">
            <w:pPr>
              <w:pStyle w:val="TAC"/>
            </w:pPr>
            <w:r>
              <w:t>0</w:t>
            </w:r>
          </w:p>
        </w:tc>
        <w:tc>
          <w:tcPr>
            <w:tcW w:w="1198" w:type="pct"/>
          </w:tcPr>
          <w:p w14:paraId="74595179" w14:textId="77777777" w:rsidR="00EC092F" w:rsidRDefault="00EC4324">
            <w:pPr>
              <w:pStyle w:val="TAC"/>
            </w:pPr>
            <w:r>
              <w:t>6</w:t>
            </w:r>
          </w:p>
        </w:tc>
        <w:tc>
          <w:tcPr>
            <w:tcW w:w="955" w:type="pct"/>
          </w:tcPr>
          <w:p w14:paraId="7459517A" w14:textId="77777777" w:rsidR="00EC092F" w:rsidRDefault="00EC4324">
            <w:pPr>
              <w:pStyle w:val="TAC"/>
            </w:pPr>
            <w:r>
              <w:t>40</w:t>
            </w:r>
          </w:p>
        </w:tc>
        <w:tc>
          <w:tcPr>
            <w:tcW w:w="1377" w:type="pct"/>
          </w:tcPr>
          <w:p w14:paraId="7459517B" w14:textId="77777777" w:rsidR="00EC092F" w:rsidRDefault="00EC4324">
            <w:pPr>
              <w:pStyle w:val="TAC"/>
            </w:pPr>
            <w:r>
              <w:t>60</w:t>
            </w:r>
          </w:p>
        </w:tc>
      </w:tr>
      <w:tr w:rsidR="00EC092F" w14:paraId="74595181" w14:textId="77777777">
        <w:trPr>
          <w:cantSplit/>
          <w:jc w:val="center"/>
        </w:trPr>
        <w:tc>
          <w:tcPr>
            <w:tcW w:w="1470" w:type="pct"/>
          </w:tcPr>
          <w:p w14:paraId="7459517D" w14:textId="77777777" w:rsidR="00EC092F" w:rsidRDefault="00EC4324">
            <w:pPr>
              <w:pStyle w:val="TAC"/>
            </w:pPr>
            <w:r>
              <w:t>1</w:t>
            </w:r>
          </w:p>
        </w:tc>
        <w:tc>
          <w:tcPr>
            <w:tcW w:w="1198" w:type="pct"/>
          </w:tcPr>
          <w:p w14:paraId="7459517E" w14:textId="77777777" w:rsidR="00EC092F" w:rsidRDefault="00EC4324">
            <w:pPr>
              <w:pStyle w:val="TAC"/>
            </w:pPr>
            <w:r>
              <w:t>6</w:t>
            </w:r>
          </w:p>
        </w:tc>
        <w:tc>
          <w:tcPr>
            <w:tcW w:w="955" w:type="pct"/>
          </w:tcPr>
          <w:p w14:paraId="7459517F" w14:textId="77777777" w:rsidR="00EC092F" w:rsidRDefault="00EC4324">
            <w:pPr>
              <w:pStyle w:val="TAC"/>
            </w:pPr>
            <w:r>
              <w:t>80</w:t>
            </w:r>
          </w:p>
        </w:tc>
        <w:tc>
          <w:tcPr>
            <w:tcW w:w="1377" w:type="pct"/>
          </w:tcPr>
          <w:p w14:paraId="74595180" w14:textId="77777777" w:rsidR="00EC092F" w:rsidRDefault="00EC4324">
            <w:pPr>
              <w:pStyle w:val="TAC"/>
            </w:pPr>
            <w:r>
              <w:t>30</w:t>
            </w:r>
          </w:p>
        </w:tc>
      </w:tr>
      <w:tr w:rsidR="00EC092F" w14:paraId="74595186" w14:textId="77777777">
        <w:trPr>
          <w:cantSplit/>
          <w:jc w:val="center"/>
        </w:trPr>
        <w:tc>
          <w:tcPr>
            <w:tcW w:w="1470" w:type="pct"/>
          </w:tcPr>
          <w:p w14:paraId="74595182" w14:textId="77777777" w:rsidR="00EC092F" w:rsidRDefault="00EC4324">
            <w:pPr>
              <w:pStyle w:val="TAC"/>
            </w:pPr>
            <w:r>
              <w:t>2</w:t>
            </w:r>
          </w:p>
        </w:tc>
        <w:tc>
          <w:tcPr>
            <w:tcW w:w="1198" w:type="pct"/>
          </w:tcPr>
          <w:p w14:paraId="74595183" w14:textId="77777777" w:rsidR="00EC092F" w:rsidRDefault="00EC4324">
            <w:pPr>
              <w:pStyle w:val="TAC"/>
            </w:pPr>
            <w:r>
              <w:t>3</w:t>
            </w:r>
          </w:p>
        </w:tc>
        <w:tc>
          <w:tcPr>
            <w:tcW w:w="955" w:type="pct"/>
          </w:tcPr>
          <w:p w14:paraId="74595184" w14:textId="77777777" w:rsidR="00EC092F" w:rsidRDefault="00EC4324">
            <w:pPr>
              <w:pStyle w:val="TAC"/>
            </w:pPr>
            <w:r>
              <w:t>40</w:t>
            </w:r>
          </w:p>
        </w:tc>
        <w:tc>
          <w:tcPr>
            <w:tcW w:w="1377" w:type="pct"/>
          </w:tcPr>
          <w:p w14:paraId="74595185" w14:textId="77777777" w:rsidR="00EC092F" w:rsidRDefault="00EC4324">
            <w:pPr>
              <w:pStyle w:val="TAC"/>
            </w:pPr>
            <w:r>
              <w:rPr>
                <w:lang w:eastAsia="ko-KR"/>
              </w:rPr>
              <w:t>24</w:t>
            </w:r>
            <w:r>
              <w:rPr>
                <w:vertAlign w:val="superscript"/>
                <w:lang w:eastAsia="ko-KR"/>
              </w:rPr>
              <w:t>Note</w:t>
            </w:r>
            <w:r>
              <w:rPr>
                <w:vertAlign w:val="superscript"/>
              </w:rPr>
              <w:t xml:space="preserve"> 1</w:t>
            </w:r>
          </w:p>
        </w:tc>
      </w:tr>
      <w:tr w:rsidR="00EC092F" w14:paraId="7459518B" w14:textId="77777777">
        <w:trPr>
          <w:cantSplit/>
          <w:jc w:val="center"/>
        </w:trPr>
        <w:tc>
          <w:tcPr>
            <w:tcW w:w="1470" w:type="pct"/>
          </w:tcPr>
          <w:p w14:paraId="74595187" w14:textId="77777777" w:rsidR="00EC092F" w:rsidRDefault="00EC4324">
            <w:pPr>
              <w:pStyle w:val="TAC"/>
            </w:pPr>
            <w:r>
              <w:t>3</w:t>
            </w:r>
          </w:p>
        </w:tc>
        <w:tc>
          <w:tcPr>
            <w:tcW w:w="1198" w:type="pct"/>
          </w:tcPr>
          <w:p w14:paraId="74595188" w14:textId="77777777" w:rsidR="00EC092F" w:rsidRDefault="00EC4324">
            <w:pPr>
              <w:pStyle w:val="TAC"/>
            </w:pPr>
            <w:r>
              <w:t>3</w:t>
            </w:r>
          </w:p>
        </w:tc>
        <w:tc>
          <w:tcPr>
            <w:tcW w:w="955" w:type="pct"/>
          </w:tcPr>
          <w:p w14:paraId="74595189" w14:textId="77777777" w:rsidR="00EC092F" w:rsidRDefault="00EC4324">
            <w:pPr>
              <w:pStyle w:val="TAC"/>
            </w:pPr>
            <w:r>
              <w:t>80</w:t>
            </w:r>
          </w:p>
        </w:tc>
        <w:tc>
          <w:tcPr>
            <w:tcW w:w="1377" w:type="pct"/>
          </w:tcPr>
          <w:p w14:paraId="7459518A" w14:textId="77777777" w:rsidR="00EC092F" w:rsidRDefault="00EC4324">
            <w:pPr>
              <w:pStyle w:val="TAC"/>
            </w:pPr>
            <w:r>
              <w:rPr>
                <w:lang w:eastAsia="ko-KR"/>
              </w:rPr>
              <w:t>12</w:t>
            </w:r>
            <w:r>
              <w:rPr>
                <w:vertAlign w:val="superscript"/>
                <w:lang w:eastAsia="ko-KR"/>
              </w:rPr>
              <w:t>Note</w:t>
            </w:r>
            <w:r>
              <w:rPr>
                <w:vertAlign w:val="superscript"/>
              </w:rPr>
              <w:t xml:space="preserve"> 1</w:t>
            </w:r>
          </w:p>
        </w:tc>
      </w:tr>
      <w:tr w:rsidR="00EC092F" w14:paraId="74595190" w14:textId="77777777">
        <w:trPr>
          <w:cantSplit/>
          <w:jc w:val="center"/>
        </w:trPr>
        <w:tc>
          <w:tcPr>
            <w:tcW w:w="1470" w:type="pct"/>
          </w:tcPr>
          <w:p w14:paraId="7459518C" w14:textId="77777777" w:rsidR="00EC092F" w:rsidRDefault="00EC4324">
            <w:pPr>
              <w:pStyle w:val="TAC"/>
            </w:pPr>
            <w:r>
              <w:t>4</w:t>
            </w:r>
          </w:p>
        </w:tc>
        <w:tc>
          <w:tcPr>
            <w:tcW w:w="1198" w:type="pct"/>
          </w:tcPr>
          <w:p w14:paraId="7459518D" w14:textId="77777777" w:rsidR="00EC092F" w:rsidRDefault="00EC4324">
            <w:pPr>
              <w:pStyle w:val="TAC"/>
            </w:pPr>
            <w:r>
              <w:t>6</w:t>
            </w:r>
          </w:p>
        </w:tc>
        <w:tc>
          <w:tcPr>
            <w:tcW w:w="955" w:type="pct"/>
          </w:tcPr>
          <w:p w14:paraId="7459518E" w14:textId="77777777" w:rsidR="00EC092F" w:rsidRDefault="00EC4324">
            <w:pPr>
              <w:pStyle w:val="TAC"/>
            </w:pPr>
            <w:r>
              <w:t>20</w:t>
            </w:r>
          </w:p>
        </w:tc>
        <w:tc>
          <w:tcPr>
            <w:tcW w:w="1377" w:type="pct"/>
          </w:tcPr>
          <w:p w14:paraId="7459518F" w14:textId="77777777" w:rsidR="00EC092F" w:rsidRDefault="00EC4324">
            <w:pPr>
              <w:pStyle w:val="TAC"/>
              <w:rPr>
                <w:lang w:eastAsia="ko-KR"/>
              </w:rPr>
            </w:pPr>
            <w:r>
              <w:t>120</w:t>
            </w:r>
            <w:r>
              <w:rPr>
                <w:vertAlign w:val="superscript"/>
                <w:lang w:eastAsia="ko-KR"/>
              </w:rPr>
              <w:t xml:space="preserve"> Note</w:t>
            </w:r>
            <w:r>
              <w:rPr>
                <w:vertAlign w:val="superscript"/>
              </w:rPr>
              <w:t xml:space="preserve"> 1</w:t>
            </w:r>
          </w:p>
        </w:tc>
      </w:tr>
      <w:tr w:rsidR="00EC092F" w14:paraId="74595195" w14:textId="77777777">
        <w:trPr>
          <w:cantSplit/>
          <w:jc w:val="center"/>
        </w:trPr>
        <w:tc>
          <w:tcPr>
            <w:tcW w:w="1470" w:type="pct"/>
          </w:tcPr>
          <w:p w14:paraId="74595191" w14:textId="77777777" w:rsidR="00EC092F" w:rsidRDefault="00EC4324">
            <w:pPr>
              <w:pStyle w:val="TAC"/>
            </w:pPr>
            <w:r>
              <w:t>6</w:t>
            </w:r>
          </w:p>
        </w:tc>
        <w:tc>
          <w:tcPr>
            <w:tcW w:w="1198" w:type="pct"/>
          </w:tcPr>
          <w:p w14:paraId="74595192" w14:textId="77777777" w:rsidR="00EC092F" w:rsidRDefault="00EC4324">
            <w:pPr>
              <w:pStyle w:val="TAC"/>
            </w:pPr>
            <w:r>
              <w:t>4</w:t>
            </w:r>
          </w:p>
        </w:tc>
        <w:tc>
          <w:tcPr>
            <w:tcW w:w="955" w:type="pct"/>
          </w:tcPr>
          <w:p w14:paraId="74595193" w14:textId="77777777" w:rsidR="00EC092F" w:rsidRDefault="00EC4324">
            <w:pPr>
              <w:pStyle w:val="TAC"/>
            </w:pPr>
            <w:r>
              <w:t>20</w:t>
            </w:r>
          </w:p>
        </w:tc>
        <w:tc>
          <w:tcPr>
            <w:tcW w:w="1377" w:type="pct"/>
          </w:tcPr>
          <w:p w14:paraId="74595194" w14:textId="77777777" w:rsidR="00EC092F" w:rsidRDefault="00EC4324">
            <w:pPr>
              <w:pStyle w:val="TAC"/>
              <w:rPr>
                <w:lang w:eastAsia="ko-KR"/>
              </w:rPr>
            </w:pPr>
            <w:r>
              <w:t>72</w:t>
            </w:r>
            <w:r>
              <w:rPr>
                <w:vertAlign w:val="superscript"/>
                <w:lang w:eastAsia="ko-KR"/>
              </w:rPr>
              <w:t xml:space="preserve"> Note</w:t>
            </w:r>
            <w:r>
              <w:rPr>
                <w:vertAlign w:val="superscript"/>
              </w:rPr>
              <w:t xml:space="preserve"> 1,3,6</w:t>
            </w:r>
          </w:p>
        </w:tc>
      </w:tr>
      <w:tr w:rsidR="00EC092F" w14:paraId="7459519A" w14:textId="77777777">
        <w:trPr>
          <w:cantSplit/>
          <w:jc w:val="center"/>
        </w:trPr>
        <w:tc>
          <w:tcPr>
            <w:tcW w:w="1470" w:type="pct"/>
          </w:tcPr>
          <w:p w14:paraId="74595196" w14:textId="77777777" w:rsidR="00EC092F" w:rsidRDefault="00EC4324">
            <w:pPr>
              <w:pStyle w:val="TAC"/>
            </w:pPr>
            <w:r>
              <w:t>7</w:t>
            </w:r>
          </w:p>
        </w:tc>
        <w:tc>
          <w:tcPr>
            <w:tcW w:w="1198" w:type="pct"/>
          </w:tcPr>
          <w:p w14:paraId="74595197" w14:textId="77777777" w:rsidR="00EC092F" w:rsidRDefault="00EC4324">
            <w:pPr>
              <w:pStyle w:val="TAC"/>
            </w:pPr>
            <w:r>
              <w:t>4</w:t>
            </w:r>
          </w:p>
        </w:tc>
        <w:tc>
          <w:tcPr>
            <w:tcW w:w="955" w:type="pct"/>
          </w:tcPr>
          <w:p w14:paraId="74595198" w14:textId="77777777" w:rsidR="00EC092F" w:rsidRDefault="00EC4324">
            <w:pPr>
              <w:pStyle w:val="TAC"/>
            </w:pPr>
            <w:r>
              <w:t>40</w:t>
            </w:r>
          </w:p>
        </w:tc>
        <w:tc>
          <w:tcPr>
            <w:tcW w:w="1377" w:type="pct"/>
          </w:tcPr>
          <w:p w14:paraId="74595199" w14:textId="77777777" w:rsidR="00EC092F" w:rsidRDefault="00EC4324">
            <w:pPr>
              <w:pStyle w:val="TAC"/>
              <w:rPr>
                <w:lang w:eastAsia="ko-KR"/>
              </w:rPr>
            </w:pPr>
            <w:r>
              <w:t>36</w:t>
            </w:r>
            <w:r>
              <w:rPr>
                <w:vertAlign w:val="superscript"/>
                <w:lang w:eastAsia="ko-KR"/>
              </w:rPr>
              <w:t xml:space="preserve"> Note</w:t>
            </w:r>
            <w:r>
              <w:rPr>
                <w:vertAlign w:val="superscript"/>
              </w:rPr>
              <w:t xml:space="preserve"> 1,4,6</w:t>
            </w:r>
          </w:p>
        </w:tc>
      </w:tr>
      <w:tr w:rsidR="00EC092F" w14:paraId="7459519F" w14:textId="77777777">
        <w:trPr>
          <w:cantSplit/>
          <w:jc w:val="center"/>
        </w:trPr>
        <w:tc>
          <w:tcPr>
            <w:tcW w:w="1470" w:type="pct"/>
          </w:tcPr>
          <w:p w14:paraId="7459519B" w14:textId="77777777" w:rsidR="00EC092F" w:rsidRDefault="00EC4324">
            <w:pPr>
              <w:pStyle w:val="TAC"/>
            </w:pPr>
            <w:r>
              <w:t>8</w:t>
            </w:r>
          </w:p>
        </w:tc>
        <w:tc>
          <w:tcPr>
            <w:tcW w:w="1198" w:type="pct"/>
          </w:tcPr>
          <w:p w14:paraId="7459519C" w14:textId="77777777" w:rsidR="00EC092F" w:rsidRDefault="00EC4324">
            <w:pPr>
              <w:pStyle w:val="TAC"/>
            </w:pPr>
            <w:r>
              <w:t>4</w:t>
            </w:r>
          </w:p>
        </w:tc>
        <w:tc>
          <w:tcPr>
            <w:tcW w:w="955" w:type="pct"/>
          </w:tcPr>
          <w:p w14:paraId="7459519D" w14:textId="77777777" w:rsidR="00EC092F" w:rsidRDefault="00EC4324">
            <w:pPr>
              <w:pStyle w:val="TAC"/>
            </w:pPr>
            <w:r>
              <w:t>80</w:t>
            </w:r>
          </w:p>
        </w:tc>
        <w:tc>
          <w:tcPr>
            <w:tcW w:w="1377" w:type="pct"/>
          </w:tcPr>
          <w:p w14:paraId="7459519E" w14:textId="77777777" w:rsidR="00EC092F" w:rsidRDefault="00EC4324">
            <w:pPr>
              <w:pStyle w:val="TAC"/>
              <w:rPr>
                <w:lang w:eastAsia="ko-KR"/>
              </w:rPr>
            </w:pPr>
            <w:r>
              <w:t>18</w:t>
            </w:r>
            <w:r>
              <w:rPr>
                <w:vertAlign w:val="superscript"/>
                <w:lang w:eastAsia="ko-KR"/>
              </w:rPr>
              <w:t>Note</w:t>
            </w:r>
            <w:r>
              <w:rPr>
                <w:vertAlign w:val="superscript"/>
              </w:rPr>
              <w:t xml:space="preserve"> 1,5,6</w:t>
            </w:r>
          </w:p>
        </w:tc>
      </w:tr>
      <w:tr w:rsidR="00EC092F" w14:paraId="745951A4" w14:textId="77777777">
        <w:trPr>
          <w:cantSplit/>
          <w:jc w:val="center"/>
        </w:trPr>
        <w:tc>
          <w:tcPr>
            <w:tcW w:w="1470" w:type="pct"/>
          </w:tcPr>
          <w:p w14:paraId="745951A0" w14:textId="77777777" w:rsidR="00EC092F" w:rsidRDefault="00EC4324">
            <w:pPr>
              <w:pStyle w:val="TAC"/>
            </w:pPr>
            <w:r>
              <w:t>10</w:t>
            </w:r>
          </w:p>
        </w:tc>
        <w:tc>
          <w:tcPr>
            <w:tcW w:w="1198" w:type="pct"/>
          </w:tcPr>
          <w:p w14:paraId="745951A1" w14:textId="77777777" w:rsidR="00EC092F" w:rsidRDefault="00EC4324">
            <w:pPr>
              <w:pStyle w:val="TAC"/>
            </w:pPr>
            <w:r>
              <w:t>3</w:t>
            </w:r>
          </w:p>
        </w:tc>
        <w:tc>
          <w:tcPr>
            <w:tcW w:w="955" w:type="pct"/>
          </w:tcPr>
          <w:p w14:paraId="745951A2" w14:textId="77777777" w:rsidR="00EC092F" w:rsidRDefault="00EC4324">
            <w:pPr>
              <w:pStyle w:val="TAC"/>
            </w:pPr>
            <w:r>
              <w:t>20</w:t>
            </w:r>
          </w:p>
        </w:tc>
        <w:tc>
          <w:tcPr>
            <w:tcW w:w="1377" w:type="pct"/>
          </w:tcPr>
          <w:p w14:paraId="745951A3" w14:textId="77777777" w:rsidR="00EC092F" w:rsidRDefault="00EC4324">
            <w:pPr>
              <w:pStyle w:val="TAC"/>
              <w:rPr>
                <w:lang w:eastAsia="ko-KR"/>
              </w:rPr>
            </w:pPr>
            <w:r>
              <w:t>48</w:t>
            </w:r>
            <w:r>
              <w:rPr>
                <w:vertAlign w:val="superscript"/>
                <w:lang w:eastAsia="ko-KR"/>
              </w:rPr>
              <w:t xml:space="preserve"> Note</w:t>
            </w:r>
            <w:r>
              <w:rPr>
                <w:vertAlign w:val="superscript"/>
              </w:rPr>
              <w:t xml:space="preserve"> 1</w:t>
            </w:r>
          </w:p>
        </w:tc>
      </w:tr>
      <w:tr w:rsidR="00EC092F" w14:paraId="745951AC" w14:textId="77777777">
        <w:trPr>
          <w:cantSplit/>
          <w:jc w:val="center"/>
        </w:trPr>
        <w:tc>
          <w:tcPr>
            <w:tcW w:w="5000" w:type="pct"/>
            <w:gridSpan w:val="4"/>
          </w:tcPr>
          <w:p w14:paraId="745951A5" w14:textId="77777777" w:rsidR="00EC092F" w:rsidRDefault="00EC4324">
            <w:pPr>
              <w:pStyle w:val="TAN"/>
            </w:pPr>
            <w:r>
              <w:t>NOTE 1:</w:t>
            </w:r>
            <w:r>
              <w:tab/>
              <w:t>When determining UE requirements using T</w:t>
            </w:r>
            <w:r>
              <w:rPr>
                <w:vertAlign w:val="subscript"/>
                <w:rPrChange w:id="3142" w:author="Nokia" w:date="2024-08-02T10:09:00Z">
                  <w:rPr/>
                </w:rPrChange>
              </w:rPr>
              <w:t>inter1</w:t>
            </w:r>
            <w:r>
              <w:t xml:space="preserve"> for gap pattern IDs 2</w:t>
            </w:r>
            <w:r>
              <w:rPr>
                <w:lang w:eastAsia="zh-CN"/>
              </w:rPr>
              <w:t xml:space="preserve">, </w:t>
            </w:r>
            <w:r>
              <w:t>3,</w:t>
            </w:r>
            <w:r>
              <w:rPr>
                <w:lang w:eastAsia="zh-CN"/>
              </w:rPr>
              <w:t xml:space="preserve"> </w:t>
            </w:r>
            <w:r>
              <w:t>4</w:t>
            </w:r>
            <w:r>
              <w:rPr>
                <w:lang w:eastAsia="zh-CN"/>
              </w:rPr>
              <w:t>, 6, 7, 8, 10</w:t>
            </w:r>
            <w:r>
              <w:t>, T</w:t>
            </w:r>
            <w:r>
              <w:rPr>
                <w:vertAlign w:val="subscript"/>
                <w:rPrChange w:id="3143" w:author="Nokia" w:date="2024-08-02T10:09:00Z">
                  <w:rPr/>
                </w:rPrChange>
              </w:rPr>
              <w:t>inter1</w:t>
            </w:r>
            <w:r>
              <w:t xml:space="preserve"> = 60 for gap pattern IDs 2</w:t>
            </w:r>
            <w:r>
              <w:rPr>
                <w:lang w:eastAsia="zh-CN"/>
              </w:rPr>
              <w:t xml:space="preserve">, </w:t>
            </w:r>
            <w:r>
              <w:t>4, 6, 7, 10, and T</w:t>
            </w:r>
            <w:r>
              <w:rPr>
                <w:vertAlign w:val="subscript"/>
                <w:rPrChange w:id="3144" w:author="Nokia" w:date="2024-08-02T10:09:00Z">
                  <w:rPr/>
                </w:rPrChange>
              </w:rPr>
              <w:t>inter1</w:t>
            </w:r>
            <w:r>
              <w:t xml:space="preserve"> = 30 for gap pattern IDs 3 </w:t>
            </w:r>
            <w:r>
              <w:rPr>
                <w:lang w:eastAsia="zh-CN"/>
              </w:rPr>
              <w:t xml:space="preserve">and </w:t>
            </w:r>
            <w:r>
              <w:t>8</w:t>
            </w:r>
            <w:r>
              <w:rPr>
                <w:lang w:eastAsia="zh-CN"/>
              </w:rPr>
              <w:t xml:space="preserve"> </w:t>
            </w:r>
            <w:r>
              <w:t>shall be used.</w:t>
            </w:r>
          </w:p>
          <w:p w14:paraId="745951A6" w14:textId="77777777" w:rsidR="00EC092F" w:rsidRDefault="00EC4324">
            <w:pPr>
              <w:pStyle w:val="TAN"/>
            </w:pPr>
            <w:r>
              <w:t>NOTE 2:</w:t>
            </w:r>
            <w:r>
              <w:tab/>
              <w:t xml:space="preserve">Measurement gaps pattern configurations applicability </w:t>
            </w:r>
            <w:r>
              <w:rPr>
                <w:lang w:eastAsia="ko-KR"/>
              </w:rPr>
              <w:t>is</w:t>
            </w:r>
            <w:r>
              <w:t xml:space="preserve"> as specified in Table 9.1.2-1.</w:t>
            </w:r>
          </w:p>
          <w:p w14:paraId="745951A7" w14:textId="77777777" w:rsidR="00EC092F" w:rsidRDefault="00EC4324">
            <w:pPr>
              <w:pStyle w:val="TAN"/>
              <w:rPr>
                <w:lang w:val="en-US"/>
              </w:rPr>
            </w:pPr>
            <w:r>
              <w:rPr>
                <w:lang w:val="en-US"/>
              </w:rPr>
              <w:t>NOTE 3:</w:t>
            </w:r>
            <w:r>
              <w:rPr>
                <w:rFonts w:cs="Arial"/>
                <w:lang w:val="en-US"/>
              </w:rPr>
              <w:tab/>
            </w:r>
            <w:r>
              <w:rPr>
                <w:lang w:val="en-US"/>
              </w:rPr>
              <w:t>When this gap pattern is used, the T</w:t>
            </w:r>
            <w:r>
              <w:rPr>
                <w:vertAlign w:val="subscript"/>
                <w:lang w:val="en-US"/>
              </w:rPr>
              <w:t>inter</w:t>
            </w:r>
            <w:ins w:id="3145" w:author="Nokia" w:date="2024-08-02T10:11:00Z">
              <w:r>
                <w:rPr>
                  <w:vertAlign w:val="subscript"/>
                  <w:lang w:val="en-US"/>
                </w:rPr>
                <w:t>1</w:t>
              </w:r>
            </w:ins>
            <w:r>
              <w:rPr>
                <w:lang w:val="en-US"/>
              </w:rPr>
              <w:t xml:space="preserve"> for E-UTRA inter-frequency measurements is 48 </w:t>
            </w:r>
            <w:proofErr w:type="spellStart"/>
            <w:r>
              <w:rPr>
                <w:lang w:val="en-US"/>
              </w:rPr>
              <w:t>ms</w:t>
            </w:r>
            <w:proofErr w:type="spellEnd"/>
            <w:r>
              <w:rPr>
                <w:lang w:val="en-US"/>
              </w:rPr>
              <w:t xml:space="preserve"> corresponding to the first 3 </w:t>
            </w:r>
            <w:proofErr w:type="spellStart"/>
            <w:r>
              <w:rPr>
                <w:lang w:val="en-US"/>
              </w:rPr>
              <w:t>ms</w:t>
            </w:r>
            <w:proofErr w:type="spellEnd"/>
            <w:r>
              <w:rPr>
                <w:lang w:val="en-US"/>
              </w:rPr>
              <w:t xml:space="preserve"> of the 4 </w:t>
            </w:r>
            <w:proofErr w:type="spellStart"/>
            <w:r>
              <w:rPr>
                <w:lang w:val="en-US"/>
              </w:rPr>
              <w:t>ms</w:t>
            </w:r>
            <w:proofErr w:type="spellEnd"/>
            <w:r>
              <w:rPr>
                <w:lang w:val="en-US"/>
              </w:rPr>
              <w:t xml:space="preserve"> gap.</w:t>
            </w:r>
          </w:p>
          <w:p w14:paraId="745951A8" w14:textId="77777777" w:rsidR="00EC092F" w:rsidRDefault="00EC4324">
            <w:pPr>
              <w:pStyle w:val="TAN"/>
              <w:rPr>
                <w:lang w:val="en-US" w:eastAsia="zh-CN"/>
              </w:rPr>
            </w:pPr>
            <w:r>
              <w:rPr>
                <w:lang w:val="en-US"/>
              </w:rPr>
              <w:t>NOTE 4:</w:t>
            </w:r>
            <w:r>
              <w:rPr>
                <w:rFonts w:cs="Arial"/>
                <w:lang w:val="en-US"/>
              </w:rPr>
              <w:tab/>
            </w:r>
            <w:r>
              <w:rPr>
                <w:lang w:val="en-US"/>
              </w:rPr>
              <w:t>When this gap pattern is used, the T</w:t>
            </w:r>
            <w:r>
              <w:rPr>
                <w:vertAlign w:val="subscript"/>
                <w:lang w:val="en-US"/>
              </w:rPr>
              <w:t>inte</w:t>
            </w:r>
            <w:ins w:id="3146" w:author="Nokia" w:date="2024-08-02T10:11:00Z">
              <w:r>
                <w:rPr>
                  <w:vertAlign w:val="subscript"/>
                  <w:lang w:val="en-US"/>
                </w:rPr>
                <w:t>1</w:t>
              </w:r>
            </w:ins>
            <w:r>
              <w:rPr>
                <w:vertAlign w:val="subscript"/>
                <w:lang w:val="en-US"/>
              </w:rPr>
              <w:t>r</w:t>
            </w:r>
            <w:r>
              <w:rPr>
                <w:lang w:val="en-US"/>
              </w:rPr>
              <w:t xml:space="preserve"> for E-UTRA inter-frequency measurements is 24 </w:t>
            </w:r>
            <w:proofErr w:type="spellStart"/>
            <w:r>
              <w:rPr>
                <w:lang w:val="en-US"/>
              </w:rPr>
              <w:t>ms</w:t>
            </w:r>
            <w:proofErr w:type="spellEnd"/>
            <w:r>
              <w:rPr>
                <w:lang w:val="en-US"/>
              </w:rPr>
              <w:t xml:space="preserve"> corresponding to the first 3 </w:t>
            </w:r>
            <w:proofErr w:type="spellStart"/>
            <w:r>
              <w:rPr>
                <w:lang w:val="en-US"/>
              </w:rPr>
              <w:t>ms</w:t>
            </w:r>
            <w:proofErr w:type="spellEnd"/>
            <w:r>
              <w:rPr>
                <w:lang w:val="en-US"/>
              </w:rPr>
              <w:t xml:space="preserve"> of the 4 </w:t>
            </w:r>
            <w:proofErr w:type="spellStart"/>
            <w:r>
              <w:rPr>
                <w:lang w:val="en-US"/>
              </w:rPr>
              <w:t>ms</w:t>
            </w:r>
            <w:proofErr w:type="spellEnd"/>
            <w:r>
              <w:rPr>
                <w:lang w:val="en-US"/>
              </w:rPr>
              <w:t xml:space="preserve"> gap.</w:t>
            </w:r>
          </w:p>
          <w:p w14:paraId="745951A9" w14:textId="77777777" w:rsidR="00EC092F" w:rsidRDefault="00EC4324">
            <w:pPr>
              <w:pStyle w:val="TAN"/>
              <w:rPr>
                <w:lang w:val="en-US" w:eastAsia="zh-CN"/>
              </w:rPr>
            </w:pPr>
            <w:r>
              <w:rPr>
                <w:lang w:val="en-US"/>
              </w:rPr>
              <w:t>NOTE 5:</w:t>
            </w:r>
            <w:r>
              <w:rPr>
                <w:rFonts w:cs="Arial"/>
                <w:lang w:val="en-US"/>
              </w:rPr>
              <w:tab/>
            </w:r>
            <w:r>
              <w:rPr>
                <w:lang w:val="en-US"/>
              </w:rPr>
              <w:t>When this gap pattern is used, the T</w:t>
            </w:r>
            <w:r>
              <w:rPr>
                <w:vertAlign w:val="subscript"/>
                <w:lang w:val="en-US"/>
              </w:rPr>
              <w:t>inter</w:t>
            </w:r>
            <w:ins w:id="3147" w:author="Nokia" w:date="2024-08-02T10:11:00Z">
              <w:r>
                <w:rPr>
                  <w:vertAlign w:val="subscript"/>
                  <w:lang w:val="en-US"/>
                </w:rPr>
                <w:t>1</w:t>
              </w:r>
            </w:ins>
            <w:r>
              <w:rPr>
                <w:lang w:val="en-US"/>
              </w:rPr>
              <w:t xml:space="preserve"> for E-UTRA inter-frequency measurements is 12 </w:t>
            </w:r>
            <w:proofErr w:type="spellStart"/>
            <w:r>
              <w:rPr>
                <w:lang w:val="en-US"/>
              </w:rPr>
              <w:t>ms</w:t>
            </w:r>
            <w:proofErr w:type="spellEnd"/>
            <w:r>
              <w:rPr>
                <w:lang w:val="en-US"/>
              </w:rPr>
              <w:t xml:space="preserve"> corresponding to the first 3 </w:t>
            </w:r>
            <w:proofErr w:type="spellStart"/>
            <w:r>
              <w:rPr>
                <w:lang w:val="en-US"/>
              </w:rPr>
              <w:t>ms</w:t>
            </w:r>
            <w:proofErr w:type="spellEnd"/>
            <w:r>
              <w:rPr>
                <w:lang w:val="en-US"/>
              </w:rPr>
              <w:t xml:space="preserve"> of the 4 </w:t>
            </w:r>
            <w:proofErr w:type="spellStart"/>
            <w:r>
              <w:rPr>
                <w:lang w:val="en-US"/>
              </w:rPr>
              <w:t>ms</w:t>
            </w:r>
            <w:proofErr w:type="spellEnd"/>
            <w:r>
              <w:rPr>
                <w:lang w:val="en-US"/>
              </w:rPr>
              <w:t xml:space="preserve"> gap.</w:t>
            </w:r>
          </w:p>
          <w:p w14:paraId="745951AA" w14:textId="77777777" w:rsidR="00EC092F" w:rsidRDefault="00EC4324">
            <w:pPr>
              <w:pStyle w:val="TAN"/>
              <w:rPr>
                <w:lang w:val="en-US"/>
              </w:rPr>
            </w:pPr>
            <w:r>
              <w:rPr>
                <w:lang w:val="en-US"/>
              </w:rPr>
              <w:t>NOTE 6:</w:t>
            </w:r>
            <w:r>
              <w:rPr>
                <w:rFonts w:cs="Arial"/>
                <w:lang w:val="en-US"/>
              </w:rPr>
              <w:tab/>
            </w:r>
            <w:r>
              <w:rPr>
                <w:lang w:val="en-US"/>
              </w:rPr>
              <w:t xml:space="preserve">This gap pattern is applicable for E-UTRA inter-frequency measurements only if </w:t>
            </w:r>
            <w:proofErr w:type="gramStart"/>
            <w:r>
              <w:rPr>
                <w:lang w:val="en-US"/>
              </w:rPr>
              <w:t>gap based</w:t>
            </w:r>
            <w:proofErr w:type="gramEnd"/>
            <w:r>
              <w:rPr>
                <w:lang w:val="en-US"/>
              </w:rPr>
              <w:t xml:space="preserve"> NR measurements are also configured.</w:t>
            </w:r>
          </w:p>
          <w:p w14:paraId="745951AB" w14:textId="77777777" w:rsidR="00EC092F" w:rsidRDefault="00EC4324">
            <w:pPr>
              <w:pStyle w:val="TAN"/>
              <w:rPr>
                <w:lang w:eastAsia="zh-CN"/>
              </w:rPr>
            </w:pPr>
            <w:r>
              <w:t>NOTE 7:</w:t>
            </w:r>
            <w:r>
              <w:tab/>
              <w:t>If multiple concurrent gaps are configured, the MGRP is the periodicity of the MG pattern associated to the E-UTRA inter-RAT frequency layers.</w:t>
            </w:r>
          </w:p>
        </w:tc>
      </w:tr>
    </w:tbl>
    <w:p w14:paraId="745951AD" w14:textId="77777777" w:rsidR="00EC092F" w:rsidRDefault="00EC092F"/>
    <w:p w14:paraId="745951AE" w14:textId="77777777" w:rsidR="00EC092F" w:rsidRDefault="00EC4324">
      <w:pPr>
        <w:pStyle w:val="TH"/>
      </w:pPr>
      <w:r>
        <w:t>Table 9.4.1-</w:t>
      </w:r>
      <w:r>
        <w:rPr>
          <w:rFonts w:eastAsia="PMingLiU" w:hint="eastAsia"/>
          <w:lang w:eastAsia="zh-TW"/>
        </w:rPr>
        <w:t>2</w:t>
      </w:r>
      <w:r>
        <w:t xml:space="preserve">: Minimum available time for inter-RAT measurements when NCSG is </w:t>
      </w:r>
      <w:r>
        <w:t>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727"/>
        <w:gridCol w:w="1376"/>
        <w:gridCol w:w="1985"/>
      </w:tblGrid>
      <w:tr w:rsidR="00EC092F" w14:paraId="745951B5" w14:textId="77777777">
        <w:trPr>
          <w:cantSplit/>
          <w:jc w:val="center"/>
        </w:trPr>
        <w:tc>
          <w:tcPr>
            <w:tcW w:w="1470" w:type="pct"/>
          </w:tcPr>
          <w:p w14:paraId="745951AF" w14:textId="77777777" w:rsidR="00EC092F" w:rsidRDefault="00EC4324">
            <w:pPr>
              <w:pStyle w:val="TAH"/>
            </w:pPr>
            <w:r>
              <w:t>NCSG Pattern Id</w:t>
            </w:r>
          </w:p>
        </w:tc>
        <w:tc>
          <w:tcPr>
            <w:tcW w:w="1198" w:type="pct"/>
          </w:tcPr>
          <w:p w14:paraId="745951B0" w14:textId="77777777" w:rsidR="00EC092F" w:rsidRDefault="00EC4324">
            <w:pPr>
              <w:pStyle w:val="TAH"/>
            </w:pPr>
            <w:r>
              <w:t xml:space="preserve">Measurement Length (ML, </w:t>
            </w:r>
            <w:proofErr w:type="spellStart"/>
            <w:r>
              <w:t>ms</w:t>
            </w:r>
            <w:proofErr w:type="spellEnd"/>
            <w:r>
              <w:t>)</w:t>
            </w:r>
          </w:p>
        </w:tc>
        <w:tc>
          <w:tcPr>
            <w:tcW w:w="955" w:type="pct"/>
          </w:tcPr>
          <w:p w14:paraId="745951B1" w14:textId="77777777" w:rsidR="00EC092F" w:rsidRDefault="00EC4324">
            <w:pPr>
              <w:pStyle w:val="TAH"/>
            </w:pPr>
            <w:r>
              <w:t>Visible Interruption Repetition Period</w:t>
            </w:r>
          </w:p>
          <w:p w14:paraId="745951B2" w14:textId="77777777" w:rsidR="00EC092F" w:rsidRDefault="00EC4324">
            <w:pPr>
              <w:pStyle w:val="TAH"/>
            </w:pPr>
            <w:r>
              <w:t xml:space="preserve">(VIRP, </w:t>
            </w:r>
            <w:proofErr w:type="spellStart"/>
            <w:r>
              <w:t>ms</w:t>
            </w:r>
            <w:proofErr w:type="spellEnd"/>
            <w:r>
              <w:t>)</w:t>
            </w:r>
          </w:p>
        </w:tc>
        <w:tc>
          <w:tcPr>
            <w:tcW w:w="1377" w:type="pct"/>
          </w:tcPr>
          <w:p w14:paraId="745951B3" w14:textId="77777777" w:rsidR="00EC092F" w:rsidRDefault="00EC4324">
            <w:pPr>
              <w:pStyle w:val="TAH"/>
            </w:pPr>
            <w:r>
              <w:t xml:space="preserve">Minimum available time for inter-frequency and inter-RAT measurements during 480 </w:t>
            </w:r>
            <w:proofErr w:type="spellStart"/>
            <w:r>
              <w:t>ms</w:t>
            </w:r>
            <w:proofErr w:type="spellEnd"/>
            <w:r>
              <w:t xml:space="preserve"> period</w:t>
            </w:r>
          </w:p>
          <w:p w14:paraId="745951B4" w14:textId="77777777" w:rsidR="00EC092F" w:rsidRDefault="00EC4324">
            <w:pPr>
              <w:pStyle w:val="TAH"/>
            </w:pPr>
            <w:r>
              <w:t>(T</w:t>
            </w:r>
            <w:r>
              <w:rPr>
                <w:vertAlign w:val="subscript"/>
                <w:rPrChange w:id="3148" w:author="Nokia" w:date="2024-08-02T10:10:00Z">
                  <w:rPr/>
                </w:rPrChange>
              </w:rPr>
              <w:t>inter1</w:t>
            </w:r>
            <w:r>
              <w:t xml:space="preserve">, </w:t>
            </w:r>
            <w:proofErr w:type="spellStart"/>
            <w:r>
              <w:t>ms</w:t>
            </w:r>
            <w:proofErr w:type="spellEnd"/>
            <w:r>
              <w:t>)</w:t>
            </w:r>
          </w:p>
        </w:tc>
      </w:tr>
      <w:tr w:rsidR="00EC092F" w14:paraId="745951BA" w14:textId="77777777">
        <w:trPr>
          <w:cantSplit/>
          <w:jc w:val="center"/>
        </w:trPr>
        <w:tc>
          <w:tcPr>
            <w:tcW w:w="1470" w:type="pct"/>
          </w:tcPr>
          <w:p w14:paraId="745951B6" w14:textId="77777777" w:rsidR="00EC092F" w:rsidRDefault="00EC4324">
            <w:pPr>
              <w:pStyle w:val="TAC"/>
            </w:pPr>
            <w:r>
              <w:t>0</w:t>
            </w:r>
          </w:p>
        </w:tc>
        <w:tc>
          <w:tcPr>
            <w:tcW w:w="1198" w:type="pct"/>
          </w:tcPr>
          <w:p w14:paraId="745951B7" w14:textId="77777777" w:rsidR="00EC092F" w:rsidRDefault="00EC4324">
            <w:pPr>
              <w:pStyle w:val="TAC"/>
            </w:pPr>
            <w:r>
              <w:t>5</w:t>
            </w:r>
          </w:p>
        </w:tc>
        <w:tc>
          <w:tcPr>
            <w:tcW w:w="955" w:type="pct"/>
          </w:tcPr>
          <w:p w14:paraId="745951B8" w14:textId="77777777" w:rsidR="00EC092F" w:rsidRDefault="00EC4324">
            <w:pPr>
              <w:pStyle w:val="TAC"/>
            </w:pPr>
            <w:r>
              <w:t>40</w:t>
            </w:r>
          </w:p>
        </w:tc>
        <w:tc>
          <w:tcPr>
            <w:tcW w:w="1377" w:type="pct"/>
          </w:tcPr>
          <w:p w14:paraId="745951B9" w14:textId="77777777" w:rsidR="00EC092F" w:rsidRDefault="00EC4324">
            <w:pPr>
              <w:pStyle w:val="TAC"/>
            </w:pPr>
            <w:r>
              <w:t>60</w:t>
            </w:r>
          </w:p>
        </w:tc>
      </w:tr>
      <w:tr w:rsidR="00EC092F" w14:paraId="745951BF" w14:textId="77777777">
        <w:trPr>
          <w:cantSplit/>
          <w:jc w:val="center"/>
        </w:trPr>
        <w:tc>
          <w:tcPr>
            <w:tcW w:w="1470" w:type="pct"/>
          </w:tcPr>
          <w:p w14:paraId="745951BB" w14:textId="77777777" w:rsidR="00EC092F" w:rsidRDefault="00EC4324">
            <w:pPr>
              <w:pStyle w:val="TAC"/>
            </w:pPr>
            <w:r>
              <w:t>1</w:t>
            </w:r>
          </w:p>
        </w:tc>
        <w:tc>
          <w:tcPr>
            <w:tcW w:w="1198" w:type="pct"/>
          </w:tcPr>
          <w:p w14:paraId="745951BC" w14:textId="77777777" w:rsidR="00EC092F" w:rsidRDefault="00EC4324">
            <w:pPr>
              <w:pStyle w:val="TAC"/>
            </w:pPr>
            <w:r>
              <w:t>5</w:t>
            </w:r>
          </w:p>
        </w:tc>
        <w:tc>
          <w:tcPr>
            <w:tcW w:w="955" w:type="pct"/>
          </w:tcPr>
          <w:p w14:paraId="745951BD" w14:textId="77777777" w:rsidR="00EC092F" w:rsidRDefault="00EC4324">
            <w:pPr>
              <w:pStyle w:val="TAC"/>
            </w:pPr>
            <w:r>
              <w:t>80</w:t>
            </w:r>
          </w:p>
        </w:tc>
        <w:tc>
          <w:tcPr>
            <w:tcW w:w="1377" w:type="pct"/>
          </w:tcPr>
          <w:p w14:paraId="745951BE" w14:textId="77777777" w:rsidR="00EC092F" w:rsidRDefault="00EC4324">
            <w:pPr>
              <w:pStyle w:val="TAC"/>
            </w:pPr>
            <w:r>
              <w:t>30</w:t>
            </w:r>
          </w:p>
        </w:tc>
      </w:tr>
      <w:tr w:rsidR="00EC092F" w14:paraId="745951C4" w14:textId="77777777">
        <w:trPr>
          <w:cantSplit/>
          <w:jc w:val="center"/>
        </w:trPr>
        <w:tc>
          <w:tcPr>
            <w:tcW w:w="1470" w:type="pct"/>
          </w:tcPr>
          <w:p w14:paraId="745951C0" w14:textId="77777777" w:rsidR="00EC092F" w:rsidRDefault="00EC4324">
            <w:pPr>
              <w:pStyle w:val="TAC"/>
            </w:pPr>
            <w:r>
              <w:t>2</w:t>
            </w:r>
          </w:p>
        </w:tc>
        <w:tc>
          <w:tcPr>
            <w:tcW w:w="1198" w:type="pct"/>
          </w:tcPr>
          <w:p w14:paraId="745951C1" w14:textId="77777777" w:rsidR="00EC092F" w:rsidRDefault="00EC4324">
            <w:pPr>
              <w:pStyle w:val="TAC"/>
            </w:pPr>
            <w:r>
              <w:t>2</w:t>
            </w:r>
          </w:p>
        </w:tc>
        <w:tc>
          <w:tcPr>
            <w:tcW w:w="955" w:type="pct"/>
          </w:tcPr>
          <w:p w14:paraId="745951C2" w14:textId="77777777" w:rsidR="00EC092F" w:rsidRDefault="00EC4324">
            <w:pPr>
              <w:pStyle w:val="TAC"/>
            </w:pPr>
            <w:r>
              <w:t>40</w:t>
            </w:r>
          </w:p>
        </w:tc>
        <w:tc>
          <w:tcPr>
            <w:tcW w:w="1377" w:type="pct"/>
          </w:tcPr>
          <w:p w14:paraId="745951C3" w14:textId="77777777" w:rsidR="00EC092F" w:rsidRDefault="00EC4324">
            <w:pPr>
              <w:pStyle w:val="TAC"/>
            </w:pPr>
            <w:r>
              <w:rPr>
                <w:lang w:eastAsia="ko-KR"/>
              </w:rPr>
              <w:t>24</w:t>
            </w:r>
            <w:r>
              <w:rPr>
                <w:vertAlign w:val="superscript"/>
                <w:lang w:eastAsia="ko-KR"/>
              </w:rPr>
              <w:t>Note</w:t>
            </w:r>
            <w:r>
              <w:rPr>
                <w:vertAlign w:val="superscript"/>
              </w:rPr>
              <w:t xml:space="preserve"> 1</w:t>
            </w:r>
          </w:p>
        </w:tc>
      </w:tr>
      <w:tr w:rsidR="00EC092F" w14:paraId="745951C9" w14:textId="77777777">
        <w:trPr>
          <w:cantSplit/>
          <w:jc w:val="center"/>
        </w:trPr>
        <w:tc>
          <w:tcPr>
            <w:tcW w:w="1470" w:type="pct"/>
          </w:tcPr>
          <w:p w14:paraId="745951C5" w14:textId="77777777" w:rsidR="00EC092F" w:rsidRDefault="00EC4324">
            <w:pPr>
              <w:pStyle w:val="TAC"/>
            </w:pPr>
            <w:r>
              <w:t>3</w:t>
            </w:r>
          </w:p>
        </w:tc>
        <w:tc>
          <w:tcPr>
            <w:tcW w:w="1198" w:type="pct"/>
          </w:tcPr>
          <w:p w14:paraId="745951C6" w14:textId="77777777" w:rsidR="00EC092F" w:rsidRDefault="00EC4324">
            <w:pPr>
              <w:pStyle w:val="TAC"/>
            </w:pPr>
            <w:r>
              <w:t>2</w:t>
            </w:r>
          </w:p>
        </w:tc>
        <w:tc>
          <w:tcPr>
            <w:tcW w:w="955" w:type="pct"/>
          </w:tcPr>
          <w:p w14:paraId="745951C7" w14:textId="77777777" w:rsidR="00EC092F" w:rsidRDefault="00EC4324">
            <w:pPr>
              <w:pStyle w:val="TAC"/>
            </w:pPr>
            <w:r>
              <w:t>80</w:t>
            </w:r>
          </w:p>
        </w:tc>
        <w:tc>
          <w:tcPr>
            <w:tcW w:w="1377" w:type="pct"/>
          </w:tcPr>
          <w:p w14:paraId="745951C8" w14:textId="77777777" w:rsidR="00EC092F" w:rsidRDefault="00EC4324">
            <w:pPr>
              <w:pStyle w:val="TAC"/>
            </w:pPr>
            <w:r>
              <w:rPr>
                <w:lang w:eastAsia="ko-KR"/>
              </w:rPr>
              <w:t>12</w:t>
            </w:r>
            <w:r>
              <w:rPr>
                <w:vertAlign w:val="superscript"/>
                <w:lang w:eastAsia="ko-KR"/>
              </w:rPr>
              <w:t>Note</w:t>
            </w:r>
            <w:r>
              <w:rPr>
                <w:vertAlign w:val="superscript"/>
              </w:rPr>
              <w:t xml:space="preserve"> 1</w:t>
            </w:r>
          </w:p>
        </w:tc>
      </w:tr>
      <w:tr w:rsidR="00EC092F" w14:paraId="745951CE" w14:textId="77777777">
        <w:trPr>
          <w:cantSplit/>
          <w:jc w:val="center"/>
        </w:trPr>
        <w:tc>
          <w:tcPr>
            <w:tcW w:w="1470" w:type="pct"/>
          </w:tcPr>
          <w:p w14:paraId="745951CA" w14:textId="77777777" w:rsidR="00EC092F" w:rsidRDefault="00EC4324">
            <w:pPr>
              <w:pStyle w:val="TAC"/>
            </w:pPr>
            <w:r>
              <w:t>4</w:t>
            </w:r>
          </w:p>
        </w:tc>
        <w:tc>
          <w:tcPr>
            <w:tcW w:w="1198" w:type="pct"/>
          </w:tcPr>
          <w:p w14:paraId="745951CB" w14:textId="77777777" w:rsidR="00EC092F" w:rsidRDefault="00EC4324">
            <w:pPr>
              <w:pStyle w:val="TAC"/>
            </w:pPr>
            <w:r>
              <w:t>5</w:t>
            </w:r>
          </w:p>
        </w:tc>
        <w:tc>
          <w:tcPr>
            <w:tcW w:w="955" w:type="pct"/>
          </w:tcPr>
          <w:p w14:paraId="745951CC" w14:textId="77777777" w:rsidR="00EC092F" w:rsidRDefault="00EC4324">
            <w:pPr>
              <w:pStyle w:val="TAC"/>
            </w:pPr>
            <w:r>
              <w:t>20</w:t>
            </w:r>
          </w:p>
        </w:tc>
        <w:tc>
          <w:tcPr>
            <w:tcW w:w="1377" w:type="pct"/>
          </w:tcPr>
          <w:p w14:paraId="745951CD" w14:textId="77777777" w:rsidR="00EC092F" w:rsidRDefault="00EC4324">
            <w:pPr>
              <w:pStyle w:val="TAC"/>
              <w:rPr>
                <w:lang w:eastAsia="ko-KR"/>
              </w:rPr>
            </w:pPr>
            <w:r>
              <w:t>120</w:t>
            </w:r>
            <w:r>
              <w:rPr>
                <w:vertAlign w:val="superscript"/>
                <w:lang w:eastAsia="ko-KR"/>
              </w:rPr>
              <w:t xml:space="preserve"> Note</w:t>
            </w:r>
            <w:r>
              <w:rPr>
                <w:vertAlign w:val="superscript"/>
              </w:rPr>
              <w:t xml:space="preserve"> 1</w:t>
            </w:r>
          </w:p>
        </w:tc>
      </w:tr>
      <w:tr w:rsidR="00EC092F" w14:paraId="745951D3" w14:textId="77777777">
        <w:trPr>
          <w:cantSplit/>
          <w:jc w:val="center"/>
        </w:trPr>
        <w:tc>
          <w:tcPr>
            <w:tcW w:w="1470" w:type="pct"/>
          </w:tcPr>
          <w:p w14:paraId="745951CF" w14:textId="77777777" w:rsidR="00EC092F" w:rsidRDefault="00EC4324">
            <w:pPr>
              <w:pStyle w:val="TAC"/>
            </w:pPr>
            <w:r>
              <w:t>6</w:t>
            </w:r>
          </w:p>
        </w:tc>
        <w:tc>
          <w:tcPr>
            <w:tcW w:w="1198" w:type="pct"/>
          </w:tcPr>
          <w:p w14:paraId="745951D0" w14:textId="77777777" w:rsidR="00EC092F" w:rsidRDefault="00EC4324">
            <w:pPr>
              <w:pStyle w:val="TAC"/>
            </w:pPr>
            <w:r>
              <w:t>3</w:t>
            </w:r>
          </w:p>
        </w:tc>
        <w:tc>
          <w:tcPr>
            <w:tcW w:w="955" w:type="pct"/>
          </w:tcPr>
          <w:p w14:paraId="745951D1" w14:textId="77777777" w:rsidR="00EC092F" w:rsidRDefault="00EC4324">
            <w:pPr>
              <w:pStyle w:val="TAC"/>
            </w:pPr>
            <w:r>
              <w:t>20</w:t>
            </w:r>
          </w:p>
        </w:tc>
        <w:tc>
          <w:tcPr>
            <w:tcW w:w="1377" w:type="pct"/>
          </w:tcPr>
          <w:p w14:paraId="745951D2" w14:textId="77777777" w:rsidR="00EC092F" w:rsidRDefault="00EC4324">
            <w:pPr>
              <w:pStyle w:val="TAC"/>
              <w:rPr>
                <w:lang w:eastAsia="zh-CN"/>
              </w:rPr>
            </w:pPr>
            <w:r>
              <w:t>72</w:t>
            </w:r>
            <w:r>
              <w:rPr>
                <w:vertAlign w:val="superscript"/>
                <w:lang w:eastAsia="ko-KR"/>
              </w:rPr>
              <w:t xml:space="preserve"> Note</w:t>
            </w:r>
            <w:r>
              <w:rPr>
                <w:vertAlign w:val="superscript"/>
              </w:rPr>
              <w:t xml:space="preserve"> 1</w:t>
            </w:r>
            <w:r>
              <w:rPr>
                <w:rFonts w:hint="eastAsia"/>
                <w:vertAlign w:val="superscript"/>
                <w:lang w:eastAsia="zh-CN"/>
              </w:rPr>
              <w:t>,3</w:t>
            </w:r>
          </w:p>
        </w:tc>
      </w:tr>
      <w:tr w:rsidR="00EC092F" w14:paraId="745951D8" w14:textId="77777777">
        <w:trPr>
          <w:cantSplit/>
          <w:jc w:val="center"/>
        </w:trPr>
        <w:tc>
          <w:tcPr>
            <w:tcW w:w="1470" w:type="pct"/>
          </w:tcPr>
          <w:p w14:paraId="745951D4" w14:textId="77777777" w:rsidR="00EC092F" w:rsidRDefault="00EC4324">
            <w:pPr>
              <w:pStyle w:val="TAC"/>
            </w:pPr>
            <w:r>
              <w:t>7</w:t>
            </w:r>
          </w:p>
        </w:tc>
        <w:tc>
          <w:tcPr>
            <w:tcW w:w="1198" w:type="pct"/>
          </w:tcPr>
          <w:p w14:paraId="745951D5" w14:textId="77777777" w:rsidR="00EC092F" w:rsidRDefault="00EC4324">
            <w:pPr>
              <w:pStyle w:val="TAC"/>
            </w:pPr>
            <w:r>
              <w:t>3</w:t>
            </w:r>
          </w:p>
        </w:tc>
        <w:tc>
          <w:tcPr>
            <w:tcW w:w="955" w:type="pct"/>
          </w:tcPr>
          <w:p w14:paraId="745951D6" w14:textId="77777777" w:rsidR="00EC092F" w:rsidRDefault="00EC4324">
            <w:pPr>
              <w:pStyle w:val="TAC"/>
            </w:pPr>
            <w:r>
              <w:t>40</w:t>
            </w:r>
          </w:p>
        </w:tc>
        <w:tc>
          <w:tcPr>
            <w:tcW w:w="1377" w:type="pct"/>
          </w:tcPr>
          <w:p w14:paraId="745951D7" w14:textId="77777777" w:rsidR="00EC092F" w:rsidRDefault="00EC4324">
            <w:pPr>
              <w:pStyle w:val="TAC"/>
              <w:rPr>
                <w:lang w:eastAsia="zh-CN"/>
              </w:rPr>
            </w:pPr>
            <w:r>
              <w:t>36</w:t>
            </w:r>
            <w:r>
              <w:rPr>
                <w:vertAlign w:val="superscript"/>
                <w:lang w:eastAsia="ko-KR"/>
              </w:rPr>
              <w:t xml:space="preserve"> Note</w:t>
            </w:r>
            <w:r>
              <w:rPr>
                <w:vertAlign w:val="superscript"/>
              </w:rPr>
              <w:t xml:space="preserve"> 1</w:t>
            </w:r>
            <w:r>
              <w:rPr>
                <w:rFonts w:hint="eastAsia"/>
                <w:vertAlign w:val="superscript"/>
                <w:lang w:eastAsia="zh-CN"/>
              </w:rPr>
              <w:t>,3</w:t>
            </w:r>
          </w:p>
        </w:tc>
      </w:tr>
      <w:tr w:rsidR="00EC092F" w14:paraId="745951DD" w14:textId="77777777">
        <w:trPr>
          <w:cantSplit/>
          <w:jc w:val="center"/>
        </w:trPr>
        <w:tc>
          <w:tcPr>
            <w:tcW w:w="1470" w:type="pct"/>
          </w:tcPr>
          <w:p w14:paraId="745951D9" w14:textId="77777777" w:rsidR="00EC092F" w:rsidRDefault="00EC4324">
            <w:pPr>
              <w:pStyle w:val="TAC"/>
            </w:pPr>
            <w:r>
              <w:t>8</w:t>
            </w:r>
          </w:p>
        </w:tc>
        <w:tc>
          <w:tcPr>
            <w:tcW w:w="1198" w:type="pct"/>
          </w:tcPr>
          <w:p w14:paraId="745951DA" w14:textId="77777777" w:rsidR="00EC092F" w:rsidRDefault="00EC4324">
            <w:pPr>
              <w:pStyle w:val="TAC"/>
            </w:pPr>
            <w:r>
              <w:t>3</w:t>
            </w:r>
          </w:p>
        </w:tc>
        <w:tc>
          <w:tcPr>
            <w:tcW w:w="955" w:type="pct"/>
          </w:tcPr>
          <w:p w14:paraId="745951DB" w14:textId="77777777" w:rsidR="00EC092F" w:rsidRDefault="00EC4324">
            <w:pPr>
              <w:pStyle w:val="TAC"/>
            </w:pPr>
            <w:r>
              <w:t>80</w:t>
            </w:r>
          </w:p>
        </w:tc>
        <w:tc>
          <w:tcPr>
            <w:tcW w:w="1377" w:type="pct"/>
          </w:tcPr>
          <w:p w14:paraId="745951DC" w14:textId="77777777" w:rsidR="00EC092F" w:rsidRDefault="00EC4324">
            <w:pPr>
              <w:pStyle w:val="TAC"/>
              <w:rPr>
                <w:lang w:eastAsia="zh-CN"/>
              </w:rPr>
            </w:pPr>
            <w:r>
              <w:t>18</w:t>
            </w:r>
            <w:r>
              <w:rPr>
                <w:vertAlign w:val="superscript"/>
                <w:lang w:eastAsia="ko-KR"/>
              </w:rPr>
              <w:t>Note</w:t>
            </w:r>
            <w:r>
              <w:rPr>
                <w:vertAlign w:val="superscript"/>
              </w:rPr>
              <w:t xml:space="preserve"> 1</w:t>
            </w:r>
            <w:r>
              <w:rPr>
                <w:rFonts w:hint="eastAsia"/>
                <w:vertAlign w:val="superscript"/>
                <w:lang w:eastAsia="zh-CN"/>
              </w:rPr>
              <w:t>,3</w:t>
            </w:r>
          </w:p>
        </w:tc>
      </w:tr>
      <w:tr w:rsidR="00EC092F" w14:paraId="745951E2" w14:textId="77777777">
        <w:trPr>
          <w:cantSplit/>
          <w:jc w:val="center"/>
        </w:trPr>
        <w:tc>
          <w:tcPr>
            <w:tcW w:w="1470" w:type="pct"/>
          </w:tcPr>
          <w:p w14:paraId="745951DE" w14:textId="77777777" w:rsidR="00EC092F" w:rsidRDefault="00EC4324">
            <w:pPr>
              <w:pStyle w:val="TAC"/>
            </w:pPr>
            <w:r>
              <w:t>10</w:t>
            </w:r>
          </w:p>
        </w:tc>
        <w:tc>
          <w:tcPr>
            <w:tcW w:w="1198" w:type="pct"/>
          </w:tcPr>
          <w:p w14:paraId="745951DF" w14:textId="77777777" w:rsidR="00EC092F" w:rsidRDefault="00EC4324">
            <w:pPr>
              <w:pStyle w:val="TAC"/>
            </w:pPr>
            <w:r>
              <w:t>2</w:t>
            </w:r>
          </w:p>
        </w:tc>
        <w:tc>
          <w:tcPr>
            <w:tcW w:w="955" w:type="pct"/>
          </w:tcPr>
          <w:p w14:paraId="745951E0" w14:textId="77777777" w:rsidR="00EC092F" w:rsidRDefault="00EC4324">
            <w:pPr>
              <w:pStyle w:val="TAC"/>
            </w:pPr>
            <w:r>
              <w:t>20</w:t>
            </w:r>
          </w:p>
        </w:tc>
        <w:tc>
          <w:tcPr>
            <w:tcW w:w="1377" w:type="pct"/>
          </w:tcPr>
          <w:p w14:paraId="745951E1" w14:textId="77777777" w:rsidR="00EC092F" w:rsidRDefault="00EC4324">
            <w:pPr>
              <w:pStyle w:val="TAC"/>
              <w:rPr>
                <w:lang w:eastAsia="ko-KR"/>
              </w:rPr>
            </w:pPr>
            <w:r>
              <w:t>48</w:t>
            </w:r>
            <w:r>
              <w:rPr>
                <w:vertAlign w:val="superscript"/>
                <w:lang w:eastAsia="ko-KR"/>
              </w:rPr>
              <w:t xml:space="preserve"> Note</w:t>
            </w:r>
            <w:r>
              <w:rPr>
                <w:vertAlign w:val="superscript"/>
              </w:rPr>
              <w:t xml:space="preserve"> 1</w:t>
            </w:r>
          </w:p>
        </w:tc>
      </w:tr>
      <w:tr w:rsidR="00EC092F" w14:paraId="745951E6" w14:textId="77777777">
        <w:trPr>
          <w:cantSplit/>
          <w:jc w:val="center"/>
        </w:trPr>
        <w:tc>
          <w:tcPr>
            <w:tcW w:w="5000" w:type="pct"/>
            <w:gridSpan w:val="4"/>
          </w:tcPr>
          <w:p w14:paraId="745951E3" w14:textId="77777777" w:rsidR="00EC092F" w:rsidRDefault="00EC4324">
            <w:pPr>
              <w:pStyle w:val="TAN"/>
            </w:pPr>
            <w:r>
              <w:t>NOTE 1:</w:t>
            </w:r>
            <w:r>
              <w:tab/>
              <w:t>When determining UE requirements using T</w:t>
            </w:r>
            <w:r>
              <w:rPr>
                <w:vertAlign w:val="subscript"/>
                <w:rPrChange w:id="3149" w:author="Nokia" w:date="2024-08-02T10:10:00Z">
                  <w:rPr/>
                </w:rPrChange>
              </w:rPr>
              <w:t>inter1</w:t>
            </w:r>
            <w:r>
              <w:t xml:space="preserve"> for NCSG pattern IDs 2</w:t>
            </w:r>
            <w:r>
              <w:rPr>
                <w:lang w:eastAsia="zh-CN"/>
              </w:rPr>
              <w:t xml:space="preserve">, </w:t>
            </w:r>
            <w:r>
              <w:t>3,</w:t>
            </w:r>
            <w:r>
              <w:rPr>
                <w:lang w:eastAsia="zh-CN"/>
              </w:rPr>
              <w:t xml:space="preserve"> </w:t>
            </w:r>
            <w:r>
              <w:t>4</w:t>
            </w:r>
            <w:r>
              <w:rPr>
                <w:lang w:eastAsia="zh-CN"/>
              </w:rPr>
              <w:t>, 6, 7, 8, 10</w:t>
            </w:r>
            <w:r>
              <w:t>, T</w:t>
            </w:r>
            <w:r>
              <w:rPr>
                <w:vertAlign w:val="subscript"/>
                <w:rPrChange w:id="3150" w:author="Nokia" w:date="2024-08-02T10:10:00Z">
                  <w:rPr/>
                </w:rPrChange>
              </w:rPr>
              <w:t>inter1</w:t>
            </w:r>
            <w:r>
              <w:t xml:space="preserve"> = 60 for NCSG pattern IDs 2</w:t>
            </w:r>
            <w:r>
              <w:rPr>
                <w:lang w:eastAsia="zh-CN"/>
              </w:rPr>
              <w:t xml:space="preserve">, </w:t>
            </w:r>
            <w:r>
              <w:t>4, 6, 7, 10, and T</w:t>
            </w:r>
            <w:r>
              <w:rPr>
                <w:vertAlign w:val="subscript"/>
                <w:rPrChange w:id="3151" w:author="Nokia" w:date="2024-08-02T10:10:00Z">
                  <w:rPr/>
                </w:rPrChange>
              </w:rPr>
              <w:t>inter1</w:t>
            </w:r>
            <w:r>
              <w:t xml:space="preserve"> = 30 for NCSG pattern IDs 3 </w:t>
            </w:r>
            <w:r>
              <w:rPr>
                <w:lang w:eastAsia="zh-CN"/>
              </w:rPr>
              <w:t xml:space="preserve">and </w:t>
            </w:r>
            <w:r>
              <w:t>8</w:t>
            </w:r>
            <w:r>
              <w:rPr>
                <w:lang w:eastAsia="zh-CN"/>
              </w:rPr>
              <w:t xml:space="preserve"> </w:t>
            </w:r>
            <w:r>
              <w:t>shall be used.</w:t>
            </w:r>
          </w:p>
          <w:p w14:paraId="745951E4" w14:textId="77777777" w:rsidR="00EC092F" w:rsidRDefault="00EC4324">
            <w:pPr>
              <w:pStyle w:val="TAN"/>
            </w:pPr>
            <w:r>
              <w:t>NOTE 2:</w:t>
            </w:r>
            <w:r>
              <w:tab/>
              <w:t xml:space="preserve">NCSG pattern configurations applicability </w:t>
            </w:r>
            <w:r>
              <w:rPr>
                <w:lang w:eastAsia="ko-KR"/>
              </w:rPr>
              <w:t>is</w:t>
            </w:r>
            <w:r>
              <w:t xml:space="preserve"> as specified in Table 9.1.2</w:t>
            </w:r>
            <w:r>
              <w:rPr>
                <w:rFonts w:hint="eastAsia"/>
                <w:lang w:eastAsia="zh-CN"/>
              </w:rPr>
              <w:t>C</w:t>
            </w:r>
            <w:r>
              <w:t>-1.</w:t>
            </w:r>
          </w:p>
          <w:p w14:paraId="745951E5" w14:textId="77777777" w:rsidR="00EC092F" w:rsidRDefault="00EC4324">
            <w:pPr>
              <w:pStyle w:val="TAN"/>
              <w:rPr>
                <w:lang w:eastAsia="zh-CN"/>
              </w:rPr>
            </w:pPr>
            <w:r>
              <w:rPr>
                <w:lang w:val="en-US"/>
              </w:rPr>
              <w:t>NOTE 3:</w:t>
            </w:r>
            <w:r>
              <w:rPr>
                <w:rFonts w:cs="Arial"/>
                <w:lang w:val="en-US"/>
              </w:rPr>
              <w:tab/>
            </w:r>
            <w:r>
              <w:rPr>
                <w:lang w:val="en-US"/>
              </w:rPr>
              <w:t xml:space="preserve">This NCSG pattern is applicable for E-UTRA </w:t>
            </w:r>
            <w:r>
              <w:rPr>
                <w:lang w:val="en-US"/>
              </w:rPr>
              <w:t>inter-frequency measurements only if NCSG based NR measurements are also configured.</w:t>
            </w:r>
          </w:p>
        </w:tc>
      </w:tr>
    </w:tbl>
    <w:p w14:paraId="745951E7" w14:textId="77777777" w:rsidR="00EC092F" w:rsidRDefault="00EC092F"/>
    <w:p w14:paraId="745951E8" w14:textId="77777777" w:rsidR="00EC092F" w:rsidRDefault="00EC4324">
      <w:pPr>
        <w:rPr>
          <w:iCs/>
          <w:lang w:val="en-US"/>
        </w:rPr>
      </w:pPr>
      <w:r>
        <w:rPr>
          <w:iCs/>
          <w:lang w:val="en-US"/>
        </w:rPr>
        <w:t>A UE configured with gap</w:t>
      </w:r>
      <w:r>
        <w:rPr>
          <w:rFonts w:hint="eastAsia"/>
          <w:iCs/>
          <w:lang w:val="en-US" w:eastAsia="zh-CN"/>
        </w:rPr>
        <w:t>/NCSG</w:t>
      </w:r>
      <w:r>
        <w:rPr>
          <w:iCs/>
          <w:lang w:val="en-US"/>
        </w:rPr>
        <w:t xml:space="preserve"> pattern ID 2, 3 or 10 shall be able to detect a target cell, provided that</w:t>
      </w:r>
    </w:p>
    <w:p w14:paraId="745951E9" w14:textId="77777777" w:rsidR="00EC092F" w:rsidRDefault="00EC4324">
      <w:pPr>
        <w:pStyle w:val="B10"/>
        <w:rPr>
          <w:lang w:val="en-US"/>
        </w:rPr>
      </w:pPr>
      <w:r>
        <w:rPr>
          <w:lang w:val="en-US"/>
        </w:rPr>
        <w:t>-</w:t>
      </w:r>
      <w:r>
        <w:rPr>
          <w:lang w:val="en-US"/>
        </w:rPr>
        <w:tab/>
        <w:t xml:space="preserve">the E-UTRA subframe #0 or #5 of the target E-UTRAN cell begins not earlier than 500 </w:t>
      </w:r>
      <w:r>
        <w:rPr>
          <w:lang w:val="en-US"/>
        </w:rPr>
        <w:sym w:font="Symbol" w:char="F06D"/>
      </w:r>
      <w:r>
        <w:rPr>
          <w:lang w:val="en-US"/>
        </w:rPr>
        <w:t>s from the start of the measurement gap, and</w:t>
      </w:r>
    </w:p>
    <w:p w14:paraId="745951EA" w14:textId="77777777" w:rsidR="00EC092F" w:rsidRDefault="00EC4324">
      <w:pPr>
        <w:pStyle w:val="B10"/>
        <w:rPr>
          <w:lang w:val="en-US"/>
        </w:rPr>
      </w:pPr>
      <w:r>
        <w:rPr>
          <w:lang w:val="en-US"/>
        </w:rPr>
        <w:t>-</w:t>
      </w:r>
      <w:r>
        <w:rPr>
          <w:lang w:val="en-US"/>
        </w:rPr>
        <w:tab/>
        <w:t xml:space="preserve">the E-UTRA subframe #0 or #5 of the target E-UTRAN cell ends not later than 500 </w:t>
      </w:r>
      <w:r>
        <w:rPr>
          <w:lang w:val="en-US"/>
        </w:rPr>
        <w:sym w:font="Symbol" w:char="F06D"/>
      </w:r>
      <w:r>
        <w:rPr>
          <w:lang w:val="en-US"/>
        </w:rPr>
        <w:t xml:space="preserve">s before the end of the measurement gap in case of FDD and not later than 750 </w:t>
      </w:r>
      <w:r>
        <w:rPr>
          <w:lang w:val="en-US"/>
        </w:rPr>
        <w:sym w:font="Symbol" w:char="F06D"/>
      </w:r>
      <w:r>
        <w:rPr>
          <w:lang w:val="en-US"/>
        </w:rPr>
        <w:t>s before the end of measurement gap in case of TDD.</w:t>
      </w:r>
    </w:p>
    <w:p w14:paraId="745951EB" w14:textId="77777777" w:rsidR="00EC092F" w:rsidRDefault="00EC4324">
      <w:pPr>
        <w:rPr>
          <w:iCs/>
          <w:lang w:val="en-US"/>
        </w:rPr>
      </w:pPr>
      <w:r>
        <w:rPr>
          <w:iCs/>
          <w:lang w:val="en-US"/>
        </w:rPr>
        <w:t>A UE configured with gap</w:t>
      </w:r>
      <w:r>
        <w:rPr>
          <w:rFonts w:hint="eastAsia"/>
          <w:iCs/>
          <w:lang w:val="en-US" w:eastAsia="zh-CN"/>
        </w:rPr>
        <w:t>/NCSG</w:t>
      </w:r>
      <w:r>
        <w:rPr>
          <w:iCs/>
          <w:lang w:val="en-US"/>
        </w:rPr>
        <w:t xml:space="preserve"> pattern ID 6, 7 or 8 shall be able to detect a target cell, provided that</w:t>
      </w:r>
    </w:p>
    <w:p w14:paraId="745951EC" w14:textId="77777777" w:rsidR="00EC092F" w:rsidRDefault="00EC4324">
      <w:pPr>
        <w:pStyle w:val="B10"/>
        <w:rPr>
          <w:lang w:val="en-US"/>
        </w:rPr>
      </w:pPr>
      <w:r>
        <w:rPr>
          <w:lang w:val="en-US"/>
        </w:rPr>
        <w:t>-</w:t>
      </w:r>
      <w:r>
        <w:rPr>
          <w:lang w:val="en-US"/>
        </w:rPr>
        <w:tab/>
        <w:t xml:space="preserve">the E-UTRA subframe #0 or #5 of the target E-UTRAN cell begins not earlier than 500 </w:t>
      </w:r>
      <w:r>
        <w:rPr>
          <w:lang w:val="en-US"/>
        </w:rPr>
        <w:sym w:font="Symbol" w:char="F06D"/>
      </w:r>
      <w:r>
        <w:rPr>
          <w:lang w:val="en-US"/>
        </w:rPr>
        <w:t>s from the start of the measurement gap, and</w:t>
      </w:r>
    </w:p>
    <w:p w14:paraId="745951ED" w14:textId="77777777" w:rsidR="00EC092F" w:rsidRDefault="00EC4324">
      <w:pPr>
        <w:pStyle w:val="B10"/>
        <w:rPr>
          <w:rFonts w:cs="v4.2.0"/>
        </w:rPr>
      </w:pPr>
      <w:r>
        <w:rPr>
          <w:lang w:val="en-US"/>
        </w:rPr>
        <w:t>-</w:t>
      </w:r>
      <w:r>
        <w:rPr>
          <w:lang w:val="en-US"/>
        </w:rPr>
        <w:tab/>
        <w:t xml:space="preserve">the E-UTRA subframe #0 or #5 of the target E-UTRAN cell ends no later than 1500 </w:t>
      </w:r>
      <w:r>
        <w:rPr>
          <w:lang w:val="en-US"/>
        </w:rPr>
        <w:sym w:font="Symbol" w:char="F06D"/>
      </w:r>
      <w:r>
        <w:rPr>
          <w:lang w:val="en-US"/>
        </w:rPr>
        <w:t xml:space="preserve">s before the end of the measurement gap in case of FDD and no later than 1750 </w:t>
      </w:r>
      <w:r>
        <w:rPr>
          <w:lang w:val="en-US"/>
        </w:rPr>
        <w:sym w:font="Symbol" w:char="F06D"/>
      </w:r>
      <w:r>
        <w:rPr>
          <w:lang w:val="en-US"/>
        </w:rPr>
        <w:t>s before the end of measurement gap in case of TDD.</w:t>
      </w:r>
    </w:p>
    <w:p w14:paraId="745951EE" w14:textId="77777777" w:rsidR="00EC092F" w:rsidRDefault="00EC4324">
      <w:pPr>
        <w:pStyle w:val="Heading3"/>
        <w:rPr>
          <w:lang w:val="en-US"/>
        </w:rPr>
      </w:pPr>
      <w:r>
        <w:rPr>
          <w:lang w:val="en-US"/>
        </w:rPr>
        <w:t>9.4.2</w:t>
      </w:r>
      <w:r>
        <w:rPr>
          <w:lang w:val="en-US"/>
        </w:rPr>
        <w:tab/>
        <w:t>NR − E-UTRAN FDD measurements</w:t>
      </w:r>
    </w:p>
    <w:p w14:paraId="745951EF" w14:textId="77777777" w:rsidR="00EC092F" w:rsidRDefault="00EC4324">
      <w:pPr>
        <w:pStyle w:val="Heading4"/>
      </w:pPr>
      <w:r>
        <w:t>9.4.2.1</w:t>
      </w:r>
      <w:r>
        <w:tab/>
        <w:t>Introduction</w:t>
      </w:r>
    </w:p>
    <w:p w14:paraId="745951F0" w14:textId="77777777" w:rsidR="00EC092F" w:rsidRDefault="00EC4324">
      <w:r>
        <w:t>The requirements are applicable for NR−E-UTRAN FDD RSRP, RSRQ, and RS-SINR measurements.</w:t>
      </w:r>
    </w:p>
    <w:p w14:paraId="745951F1" w14:textId="77777777" w:rsidR="00EC092F" w:rsidRDefault="00EC4324">
      <w:r>
        <w:t xml:space="preserve">In the requirements, an E-UTRAN FDD cell </w:t>
      </w:r>
      <w:proofErr w:type="gramStart"/>
      <w:r>
        <w:t>is considered to be</w:t>
      </w:r>
      <w:proofErr w:type="gramEnd"/>
      <w:r>
        <w:t xml:space="preserve"> detectable when:</w:t>
      </w:r>
    </w:p>
    <w:p w14:paraId="745951F2" w14:textId="77777777" w:rsidR="00EC092F" w:rsidRDefault="00EC4324">
      <w:pPr>
        <w:pStyle w:val="B10"/>
      </w:pPr>
      <w:r>
        <w:t>-</w:t>
      </w:r>
      <w:r>
        <w:tab/>
        <w:t xml:space="preserve">RSRP related conditions in the accuracy requirements in clause 10.2.2 are fulfilled for a corresponding </w:t>
      </w:r>
      <w:del w:id="3152" w:author="Wu Yan (ZTE)" w:date="2024-09-26T18:59:00Z">
        <w:r>
          <w:rPr>
            <w:lang w:val="en-US"/>
          </w:rPr>
          <w:delText>B</w:delText>
        </w:r>
      </w:del>
      <w:ins w:id="3153" w:author="Wu Yan (ZTE)" w:date="2024-09-26T18:59:00Z">
        <w:r>
          <w:rPr>
            <w:rFonts w:eastAsia="SimSun" w:hint="eastAsia"/>
            <w:lang w:val="en-US" w:eastAsia="zh-CN"/>
          </w:rPr>
          <w:t>b</w:t>
        </w:r>
      </w:ins>
      <w:r>
        <w:t>and, together with the corresponding side conditions in Annex B.2.3 and Annex B.3.3 of TS 36.133 [15],</w:t>
      </w:r>
    </w:p>
    <w:p w14:paraId="745951F3" w14:textId="77777777" w:rsidR="00EC092F" w:rsidRDefault="00EC4324">
      <w:pPr>
        <w:pStyle w:val="B10"/>
      </w:pPr>
      <w:r>
        <w:t>-</w:t>
      </w:r>
      <w:r>
        <w:tab/>
        <w:t xml:space="preserve">RSRQ related conditions in the accuracy requirements in clause 10.2.3 are fulfilled for a corresponding </w:t>
      </w:r>
      <w:del w:id="3154" w:author="Wu Yan (ZTE)" w:date="2024-09-26T18:59:00Z">
        <w:r>
          <w:rPr>
            <w:lang w:val="en-US"/>
          </w:rPr>
          <w:delText>B</w:delText>
        </w:r>
      </w:del>
      <w:ins w:id="3155" w:author="Wu Yan (ZTE)" w:date="2024-09-26T18:59:00Z">
        <w:r>
          <w:rPr>
            <w:rFonts w:eastAsia="SimSun" w:hint="eastAsia"/>
            <w:lang w:val="en-US" w:eastAsia="zh-CN"/>
          </w:rPr>
          <w:t>b</w:t>
        </w:r>
      </w:ins>
      <w:r>
        <w:t>and, together with the corresponding side conditions in Annex B.2.3 and Annex B.3.3 of TS 36.133 [15],</w:t>
      </w:r>
    </w:p>
    <w:p w14:paraId="745951F4" w14:textId="77777777" w:rsidR="00EC092F" w:rsidRDefault="00EC4324">
      <w:pPr>
        <w:pStyle w:val="B10"/>
      </w:pPr>
      <w:r>
        <w:t>-</w:t>
      </w:r>
      <w:r>
        <w:tab/>
        <w:t xml:space="preserve">RS-SINR related conditions in the accuracy requirements in clause 10.2.5 are fulfilled for a corresponding </w:t>
      </w:r>
      <w:del w:id="3156" w:author="Wu Yan (ZTE)" w:date="2024-09-26T18:59:00Z">
        <w:r>
          <w:rPr>
            <w:lang w:val="en-US"/>
          </w:rPr>
          <w:delText>B</w:delText>
        </w:r>
      </w:del>
      <w:ins w:id="3157" w:author="Wu Yan (ZTE)" w:date="2024-09-26T18:59:00Z">
        <w:r>
          <w:rPr>
            <w:rFonts w:eastAsia="SimSun" w:hint="eastAsia"/>
            <w:lang w:val="en-US" w:eastAsia="zh-CN"/>
          </w:rPr>
          <w:t>b</w:t>
        </w:r>
      </w:ins>
      <w:r>
        <w:t>and, together with the corresponding side conditions in Annex B.2.3 and Annex B.3.19 of TS 36.133 [15].</w:t>
      </w:r>
    </w:p>
    <w:p w14:paraId="745951F5" w14:textId="77777777" w:rsidR="00EC092F" w:rsidRDefault="00EC4324">
      <w:pPr>
        <w:pStyle w:val="Heading4"/>
      </w:pPr>
      <w:bookmarkStart w:id="3158" w:name="_Hlk4417687"/>
      <w:r>
        <w:t>9.4.2.2</w:t>
      </w:r>
      <w:r>
        <w:tab/>
        <w:t>Requirements when no DRX is used</w:t>
      </w:r>
    </w:p>
    <w:bookmarkEnd w:id="3158"/>
    <w:p w14:paraId="745951F6" w14:textId="77777777" w:rsidR="00EC092F" w:rsidRDefault="00EC4324">
      <w:pPr>
        <w:rPr>
          <w:rFonts w:cs="v4.2.0"/>
        </w:rPr>
      </w:pPr>
      <w:r>
        <w:rPr>
          <w:rFonts w:cs="v4.2.0"/>
        </w:rPr>
        <w:t xml:space="preserve">When the UE </w:t>
      </w:r>
      <w:r>
        <w:rPr>
          <w:rFonts w:cs="v4.2.0"/>
        </w:rPr>
        <w:t>requires measurement gaps or NCSG to identify and measure inter-RAT cells and an appropriate measurement gap pattern</w:t>
      </w:r>
      <w:r>
        <w:rPr>
          <w:rFonts w:cs="v4.2.0" w:hint="eastAsia"/>
          <w:lang w:eastAsia="zh-CN"/>
        </w:rPr>
        <w:t xml:space="preserve"> or NCSG</w:t>
      </w:r>
      <w:r>
        <w:rPr>
          <w:rFonts w:cs="v4.2.0"/>
        </w:rPr>
        <w:t xml:space="preserve"> is scheduled, or when the UE is capable of </w:t>
      </w:r>
      <w:r>
        <w:t>concurrent measurement gap patterns and concurrent measurement gap patterns are scheduled</w:t>
      </w:r>
      <w:r>
        <w:rPr>
          <w:rFonts w:cs="v4.2.0"/>
        </w:rPr>
        <w:t xml:space="preserve">, or an appropriate pre-MG is scheduled and activated, </w:t>
      </w:r>
      <w:r>
        <w:rPr>
          <w:lang w:val="en-US" w:eastAsia="sv-SE"/>
          <w:rPrChange w:id="3159" w:author="Nokia" w:date="2024-08-09T09:09:00Z">
            <w:rPr>
              <w:lang w:val="sv-SE" w:eastAsia="sv-SE"/>
            </w:rPr>
          </w:rPrChange>
        </w:rPr>
        <w:t>or the UE supports capability of conducting such measurements without gaps</w:t>
      </w:r>
      <w:r>
        <w:rPr>
          <w:rFonts w:cs="v4.2.0"/>
        </w:rPr>
        <w:t xml:space="preserve">, the UE shall be able to identify a new detectable FDD cell within </w:t>
      </w:r>
      <w:proofErr w:type="spellStart"/>
      <w:r>
        <w:rPr>
          <w:rFonts w:cs="v4.2.0"/>
        </w:rPr>
        <w:t>T</w:t>
      </w:r>
      <w:r>
        <w:rPr>
          <w:rFonts w:cs="v4.2.0"/>
          <w:vertAlign w:val="subscript"/>
        </w:rPr>
        <w:t>Identify</w:t>
      </w:r>
      <w:proofErr w:type="spellEnd"/>
      <w:r>
        <w:rPr>
          <w:rFonts w:cs="v4.2.0"/>
          <w:vertAlign w:val="subscript"/>
        </w:rPr>
        <w:t>, E-UTRAN FDD</w:t>
      </w:r>
      <w:r>
        <w:rPr>
          <w:rFonts w:cs="v4.2.0"/>
        </w:rPr>
        <w:t xml:space="preserve"> according to the following expression:</w:t>
      </w:r>
    </w:p>
    <w:p w14:paraId="745951F7" w14:textId="77777777" w:rsidR="00EC092F" w:rsidRDefault="00EC4324">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Pr>
          <w:lang w:val="en-US"/>
        </w:rPr>
        <w:t>,</w:t>
      </w:r>
    </w:p>
    <w:p w14:paraId="745951F8" w14:textId="77777777" w:rsidR="00EC092F" w:rsidRDefault="00EC4324">
      <w:pPr>
        <w:pStyle w:val="EQ"/>
      </w:pPr>
      <w:r>
        <w:t>where:</w:t>
      </w:r>
    </w:p>
    <w:p w14:paraId="745951F9" w14:textId="77777777" w:rsidR="00EC092F" w:rsidRDefault="00EC4324">
      <w:pPr>
        <w:pStyle w:val="B10"/>
      </w:pPr>
      <w:r>
        <w:tab/>
      </w:r>
      <w:proofErr w:type="spellStart"/>
      <w:r>
        <w:t>T</w:t>
      </w:r>
      <w:r>
        <w:rPr>
          <w:vertAlign w:val="subscript"/>
        </w:rPr>
        <w:t>BasicIdentify</w:t>
      </w:r>
      <w:proofErr w:type="spellEnd"/>
      <w:r>
        <w:t xml:space="preserve"> = 480 </w:t>
      </w:r>
      <w:proofErr w:type="spellStart"/>
      <w:r>
        <w:t>ms</w:t>
      </w:r>
      <w:proofErr w:type="spellEnd"/>
      <w:r>
        <w:t>,</w:t>
      </w:r>
    </w:p>
    <w:p w14:paraId="745951FA" w14:textId="77777777" w:rsidR="00EC092F" w:rsidRDefault="00EC4324">
      <w:pPr>
        <w:pStyle w:val="B10"/>
      </w:pPr>
      <w:r>
        <w:tab/>
        <w:t>T</w:t>
      </w:r>
      <w:r>
        <w:rPr>
          <w:vertAlign w:val="subscript"/>
        </w:rPr>
        <w:t>Inter1</w:t>
      </w:r>
      <w:r>
        <w:t xml:space="preserve"> </w:t>
      </w:r>
      <w:r>
        <w:rPr>
          <w:lang w:eastAsia="zh-CN"/>
        </w:rPr>
        <w:t>is</w:t>
      </w:r>
      <w:r>
        <w:t xml:space="preserve"> defined in clause 9.4.1,</w:t>
      </w:r>
    </w:p>
    <w:p w14:paraId="745951FB" w14:textId="77777777" w:rsidR="00EC092F" w:rsidRDefault="00EC4324">
      <w:pPr>
        <w:pStyle w:val="B10"/>
        <w:rPr>
          <w:rFonts w:cs="Arial"/>
        </w:rPr>
      </w:pPr>
      <w:r>
        <w:tab/>
      </w:r>
      <w:proofErr w:type="spellStart"/>
      <w:r>
        <w:t>CSSF</w:t>
      </w:r>
      <w:r>
        <w:rPr>
          <w:vertAlign w:val="subscript"/>
        </w:rPr>
        <w:t>interRAT</w:t>
      </w:r>
      <w:proofErr w:type="spellEnd"/>
      <w:r>
        <w:t xml:space="preserve"> = </w:t>
      </w:r>
      <w:proofErr w:type="spellStart"/>
      <w:r>
        <w:t>CSSF</w:t>
      </w:r>
      <w:r>
        <w:rPr>
          <w:vertAlign w:val="subscript"/>
        </w:rPr>
        <w:t>within_</w:t>
      </w:r>
      <w:proofErr w:type="gramStart"/>
      <w:r>
        <w:rPr>
          <w:vertAlign w:val="subscript"/>
        </w:rPr>
        <w:t>gap,i</w:t>
      </w:r>
      <w:proofErr w:type="spellEnd"/>
      <w:proofErr w:type="gramEnd"/>
      <w:r>
        <w:t xml:space="preserve"> when measurement gaps are configured, or </w:t>
      </w:r>
      <w:proofErr w:type="spellStart"/>
      <w:r>
        <w:t>CSSF</w:t>
      </w:r>
      <w:r>
        <w:rPr>
          <w:vertAlign w:val="subscript"/>
        </w:rPr>
        <w:t>within_ncsg,i</w:t>
      </w:r>
      <w:proofErr w:type="spellEnd"/>
      <w:r>
        <w:t xml:space="preserve"> when NCSGs are configured</w:t>
      </w:r>
      <w:r>
        <w:rPr>
          <w:rFonts w:hint="eastAsia"/>
          <w:lang w:eastAsia="zh-CN"/>
        </w:rPr>
        <w:t>,</w:t>
      </w:r>
      <w:r>
        <w:t xml:space="preserve"> is the scaling factor for the measured inter-RAT E-UTRA carrier </w:t>
      </w:r>
      <w:proofErr w:type="spellStart"/>
      <w:r>
        <w:rPr>
          <w:i/>
        </w:rPr>
        <w:t>i</w:t>
      </w:r>
      <w:proofErr w:type="spellEnd"/>
      <w:r>
        <w:t xml:space="preserve"> which is calculated as specified in clause </w:t>
      </w:r>
      <w:r>
        <w:rPr>
          <w:rFonts w:cs="Arial"/>
        </w:rPr>
        <w:t>9.1.5.2.</w:t>
      </w:r>
    </w:p>
    <w:p w14:paraId="745951FC" w14:textId="77777777" w:rsidR="00EC092F" w:rsidRDefault="00EC4324">
      <w:pPr>
        <w:ind w:left="568" w:hanging="284"/>
        <w:rPr>
          <w:lang w:eastAsia="zh-CN"/>
        </w:rPr>
      </w:pPr>
      <w:r>
        <w:tab/>
        <w:t xml:space="preserve">For a UE supporting and configured with concurrent </w:t>
      </w:r>
      <w:r>
        <w:rPr>
          <w:lang w:eastAsia="zh-CN"/>
        </w:rPr>
        <w:t xml:space="preserve">GAPs or MUSIM gaps or both </w:t>
      </w:r>
      <w:r>
        <w:t xml:space="preserve">concurrent GAPs </w:t>
      </w:r>
      <w:r>
        <w:rPr>
          <w:lang w:eastAsia="zh-CN"/>
        </w:rPr>
        <w:t>and MUSIM gaps</w:t>
      </w:r>
      <w:r>
        <w:t xml:space="preserve">, </w:t>
      </w:r>
      <w:proofErr w:type="spellStart"/>
      <w:r>
        <w:rPr>
          <w:lang w:eastAsia="zh-CN"/>
        </w:rPr>
        <w:t>K</w:t>
      </w:r>
      <w:r>
        <w:rPr>
          <w:vertAlign w:val="subscript"/>
          <w:lang w:eastAsia="zh-CN"/>
        </w:rPr>
        <w:t>gap_EUTRA</w:t>
      </w:r>
      <w:proofErr w:type="spellEnd"/>
      <w:r>
        <w:t xml:space="preserve">: it is the scaling factor for </w:t>
      </w:r>
      <w:r>
        <w:rPr>
          <w:lang w:eastAsia="zh-CN"/>
        </w:rPr>
        <w:t xml:space="preserve">an E-UTRAN frequency layer to be measured within the associated GAP pattern. </w:t>
      </w:r>
      <w:proofErr w:type="spellStart"/>
      <w:ins w:id="3160" w:author="OPPO - Jinyu" w:date="2024-09-09T11:38:00Z">
        <w:r>
          <w:rPr>
            <w:lang w:eastAsia="zh-CN"/>
          </w:rPr>
          <w:t>K</w:t>
        </w:r>
        <w:r>
          <w:rPr>
            <w:vertAlign w:val="subscript"/>
            <w:lang w:eastAsia="zh-CN"/>
          </w:rPr>
          <w:t>gap_EUTRA</w:t>
        </w:r>
      </w:ins>
      <w:proofErr w:type="spellEnd"/>
      <w:del w:id="3161" w:author="OPPO - Jinyu" w:date="2024-09-09T11:38:00Z">
        <w:r>
          <w:rPr>
            <w:bCs/>
            <w:lang w:eastAsia="zh-CN"/>
          </w:rPr>
          <w:delText>K</w:delText>
        </w:r>
        <w:r>
          <w:rPr>
            <w:bCs/>
            <w:vertAlign w:val="subscript"/>
            <w:lang w:eastAsia="zh-CN"/>
          </w:rPr>
          <w:delText>gap</w:delText>
        </w:r>
      </w:del>
      <w:r>
        <w:rPr>
          <w:bCs/>
          <w:lang w:eastAsia="zh-CN"/>
        </w:rPr>
        <w:t xml:space="preserve"> = 1 </w:t>
      </w:r>
      <w:r>
        <w:rPr>
          <w:lang w:eastAsia="zh-CN"/>
        </w:rPr>
        <w:t xml:space="preserve">when the UE is not </w:t>
      </w:r>
      <w:r>
        <w:rPr>
          <w:bCs/>
          <w:lang w:eastAsia="zh-CN"/>
        </w:rPr>
        <w:t xml:space="preserve">configured with concurrent GAPs nor MUSIM gaps. Otherwise, </w:t>
      </w:r>
      <w:proofErr w:type="spellStart"/>
      <w:r>
        <w:rPr>
          <w:lang w:eastAsia="zh-CN"/>
        </w:rPr>
        <w:t>K</w:t>
      </w:r>
      <w:r>
        <w:rPr>
          <w:vertAlign w:val="subscript"/>
          <w:lang w:eastAsia="zh-CN"/>
        </w:rPr>
        <w:t>gap_EUTRA</w:t>
      </w:r>
      <w:proofErr w:type="spellEnd"/>
      <w:r>
        <w:rPr>
          <w:lang w:eastAsia="zh-CN"/>
        </w:rPr>
        <w:t xml:space="preserve"> = </w:t>
      </w:r>
      <w:proofErr w:type="spellStart"/>
      <w:r>
        <w:rPr>
          <w:lang w:eastAsia="zh-CN"/>
        </w:rPr>
        <w:t>N</w:t>
      </w:r>
      <w:r>
        <w:rPr>
          <w:vertAlign w:val="subscript"/>
          <w:lang w:eastAsia="zh-CN"/>
        </w:rPr>
        <w:t>total</w:t>
      </w:r>
      <w:proofErr w:type="spellEnd"/>
      <w:r>
        <w:rPr>
          <w:lang w:eastAsia="zh-CN"/>
        </w:rPr>
        <w:t xml:space="preserve"> / </w:t>
      </w:r>
      <w:proofErr w:type="spellStart"/>
      <w:r>
        <w:rPr>
          <w:lang w:eastAsia="zh-CN"/>
        </w:rPr>
        <w:t>N</w:t>
      </w:r>
      <w:r>
        <w:rPr>
          <w:vertAlign w:val="subscript"/>
          <w:lang w:eastAsia="zh-CN"/>
        </w:rPr>
        <w:t>available</w:t>
      </w:r>
      <w:proofErr w:type="spellEnd"/>
      <w:r>
        <w:rPr>
          <w:lang w:eastAsia="zh-CN"/>
        </w:rPr>
        <w:t xml:space="preserve"> for UE configured with concurrent GAPs.</w:t>
      </w:r>
    </w:p>
    <w:p w14:paraId="745951FD" w14:textId="77777777" w:rsidR="00EC092F" w:rsidRDefault="00EC4324">
      <w:pPr>
        <w:pStyle w:val="B10"/>
        <w:rPr>
          <w:rFonts w:eastAsiaTheme="minorEastAsia"/>
          <w:lang w:eastAsia="zh-CN"/>
        </w:rPr>
      </w:pPr>
      <w:r>
        <w:rPr>
          <w:lang w:eastAsia="zh-CN"/>
        </w:rPr>
        <w:tab/>
        <w:t xml:space="preserve">For a window W of duration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measurement GAPs, periodic MUSIM gaps, and per-FR measurement GAPs for FR1, and starting from the beginning of any associated gap occasion: </w:t>
      </w:r>
    </w:p>
    <w:p w14:paraId="745951FE"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associated GAP occasions within the window, including those dropped and non-dropped </w:t>
      </w:r>
      <w:ins w:id="3162" w:author="OPPO-Roy" w:date="2024-09-10T10:58:00Z">
        <w:r>
          <w:rPr>
            <w:lang w:eastAsia="zh-CN"/>
          </w:rPr>
          <w:t xml:space="preserve">occasions </w:t>
        </w:r>
      </w:ins>
      <w:del w:id="3163" w:author="OPPO-Roy" w:date="2024-09-10T10:58:00Z">
        <w:r>
          <w:rPr>
            <w:lang w:eastAsia="zh-CN"/>
          </w:rPr>
          <w:delText xml:space="preserve">ocassions </w:delText>
        </w:r>
      </w:del>
      <w:r>
        <w:rPr>
          <w:lang w:eastAsia="zh-CN"/>
        </w:rPr>
        <w:t>within the window, and</w:t>
      </w:r>
    </w:p>
    <w:p w14:paraId="745951FF"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w:t>
      </w:r>
      <w:del w:id="3164" w:author="Nokia" w:date="2024-08-02T10:15:00Z">
        <w:r>
          <w:rPr>
            <w:bCs/>
            <w:lang w:eastAsia="zh-CN"/>
          </w:rPr>
          <w:delText xml:space="preserve"> </w:delText>
        </w:r>
      </w:del>
      <w:r>
        <w:rPr>
          <w:bCs/>
          <w:lang w:eastAsia="zh-CN"/>
        </w:rPr>
        <w:t>by applying the c</w:t>
      </w:r>
      <w:bookmarkStart w:id="3165" w:name="_Hlk156434780"/>
      <w:r>
        <w:rPr>
          <w:bCs/>
          <w:lang w:eastAsia="zh-CN"/>
        </w:rPr>
        <w:t xml:space="preserve">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bookmarkEnd w:id="3165"/>
    </w:p>
    <w:p w14:paraId="74595200" w14:textId="77777777" w:rsidR="00EC092F" w:rsidRDefault="00EC4324">
      <w:pPr>
        <w:pStyle w:val="B30"/>
        <w:rPr>
          <w:lang w:eastAsia="zh-CN"/>
        </w:rPr>
      </w:pPr>
      <w:r>
        <w:rPr>
          <w:lang w:eastAsia="zh-CN"/>
        </w:rPr>
        <w:t>-</w:t>
      </w:r>
      <w:r>
        <w:rPr>
          <w:lang w:eastAsia="zh-CN"/>
        </w:rPr>
        <w:tab/>
      </w:r>
      <w:proofErr w:type="spellStart"/>
      <w:r>
        <w:rPr>
          <w:lang w:eastAsia="zh-CN"/>
        </w:rPr>
        <w:t>xRP</w:t>
      </w:r>
      <w:proofErr w:type="spellEnd"/>
      <w:r>
        <w:rPr>
          <w:lang w:eastAsia="zh-CN"/>
        </w:rPr>
        <w:t xml:space="preserve"> = MGRP when configured GAP is activated Pre-MG or MG, and </w:t>
      </w:r>
      <w:proofErr w:type="spellStart"/>
      <w:r>
        <w:rPr>
          <w:lang w:eastAsia="zh-CN"/>
        </w:rPr>
        <w:t>xRP</w:t>
      </w:r>
      <w:proofErr w:type="spellEnd"/>
      <w:r>
        <w:rPr>
          <w:lang w:eastAsia="zh-CN"/>
        </w:rPr>
        <w:t xml:space="preserve"> = VIRP when configured GAP is NCSG, also </w:t>
      </w:r>
      <w:proofErr w:type="spellStart"/>
      <w:r>
        <w:rPr>
          <w:lang w:eastAsia="zh-CN"/>
        </w:rPr>
        <w:t>xRP</w:t>
      </w:r>
      <w:proofErr w:type="spellEnd"/>
      <w:r>
        <w:rPr>
          <w:lang w:eastAsia="zh-CN"/>
        </w:rPr>
        <w:t xml:space="preserve"> = MGRP for periodic MUSIM gap. </w:t>
      </w:r>
    </w:p>
    <w:p w14:paraId="74595201" w14:textId="77777777" w:rsidR="00EC092F" w:rsidRDefault="00EC4324">
      <w:pPr>
        <w:pStyle w:val="B10"/>
        <w:rPr>
          <w:lang w:eastAsia="zh-CN"/>
        </w:rPr>
      </w:pPr>
      <w:r>
        <w:rPr>
          <w:lang w:eastAsia="zh-CN"/>
        </w:rPr>
        <w:tab/>
        <w:t>Requirements do not apply for UE configured with concurrent GAPs</w:t>
      </w:r>
      <w:r>
        <w:rPr>
          <w:iCs/>
          <w:lang w:eastAsia="zh-CN"/>
        </w:rPr>
        <w:t xml:space="preserve"> or MUSIM gaps</w:t>
      </w:r>
      <w:r>
        <w:rPr>
          <w:lang w:eastAsia="zh-CN"/>
        </w:rPr>
        <w:t xml:space="preserve">, if </w:t>
      </w:r>
      <w:proofErr w:type="spellStart"/>
      <w:r>
        <w:rPr>
          <w:lang w:eastAsia="zh-CN"/>
        </w:rPr>
        <w:t>N</w:t>
      </w:r>
      <w:r>
        <w:rPr>
          <w:vertAlign w:val="subscript"/>
          <w:lang w:eastAsia="zh-CN"/>
        </w:rPr>
        <w:t>available</w:t>
      </w:r>
      <w:proofErr w:type="spellEnd"/>
      <w:r>
        <w:rPr>
          <w:lang w:eastAsia="zh-CN"/>
        </w:rPr>
        <w:t xml:space="preserve"> =</w:t>
      </w:r>
      <w:ins w:id="3166" w:author="Nokia" w:date="2024-08-02T11:09:00Z">
        <w:r>
          <w:rPr>
            <w:lang w:eastAsia="zh-CN"/>
          </w:rPr>
          <w:t xml:space="preserve"> </w:t>
        </w:r>
      </w:ins>
      <w:r>
        <w:rPr>
          <w:lang w:eastAsia="zh-CN"/>
        </w:rPr>
        <w:t xml:space="preserve">0 </w:t>
      </w:r>
    </w:p>
    <w:p w14:paraId="74595202" w14:textId="77777777" w:rsidR="00EC092F" w:rsidRDefault="00EC4324">
      <w:pPr>
        <w:pStyle w:val="B10"/>
        <w:ind w:firstLine="0"/>
        <w:rPr>
          <w:lang w:eastAsia="zh-TW"/>
        </w:rPr>
      </w:pPr>
      <w:r>
        <w:rPr>
          <w:lang w:eastAsia="zh-TW"/>
        </w:rPr>
        <w:t xml:space="preserve">When UE supports </w:t>
      </w:r>
      <w:del w:id="3167" w:author="Nokia" w:date="2024-08-02T10:16:00Z">
        <w:r>
          <w:delText>[</w:delText>
        </w:r>
      </w:del>
      <w:r>
        <w:rPr>
          <w:bCs/>
          <w:i/>
        </w:rPr>
        <w:t>musim-GapPreference-r17</w:t>
      </w:r>
      <w:del w:id="3168" w:author="Nokia" w:date="2024-08-02T10:16:00Z">
        <w:r>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74595203" w14:textId="77777777" w:rsidR="00EC092F" w:rsidRDefault="00EC4324">
      <w:pPr>
        <w:rPr>
          <w:rFonts w:cs="v4.2.0"/>
        </w:rPr>
      </w:pPr>
      <w:r>
        <w:rPr>
          <w:rFonts w:cs="v4.2.0"/>
        </w:rPr>
        <w:t xml:space="preserve">Identification of a cell shall include detection of the cell and additionally performing a single measurement with measurement period of </w:t>
      </w:r>
      <w:proofErr w:type="spellStart"/>
      <w:r>
        <w:rPr>
          <w:rFonts w:cs="v4.2.0"/>
        </w:rPr>
        <w:t>T</w:t>
      </w:r>
      <w:r>
        <w:rPr>
          <w:rFonts w:cs="v4.2.0"/>
          <w:vertAlign w:val="subscript"/>
        </w:rPr>
        <w:t>Measure</w:t>
      </w:r>
      <w:proofErr w:type="spellEnd"/>
      <w:r>
        <w:rPr>
          <w:rFonts w:cs="v4.2.0"/>
          <w:vertAlign w:val="subscript"/>
        </w:rPr>
        <w:t>, E-UTRAN FDD</w:t>
      </w:r>
      <w:r>
        <w:rPr>
          <w:rFonts w:cs="v4.2.0"/>
        </w:rPr>
        <w:t xml:space="preserve"> defined in Table 9.4.2.2-1.</w:t>
      </w:r>
    </w:p>
    <w:p w14:paraId="74595204" w14:textId="77777777" w:rsidR="00EC092F" w:rsidRDefault="00EC4324">
      <w:pPr>
        <w:keepNext/>
        <w:keepLines/>
        <w:spacing w:before="60"/>
        <w:jc w:val="center"/>
      </w:pPr>
      <w:r>
        <w:rPr>
          <w:rFonts w:ascii="Arial" w:hAnsi="Arial"/>
          <w:b/>
        </w:rPr>
        <w:t xml:space="preserve">Table 9.4.2.2-1: </w:t>
      </w:r>
      <w:r>
        <w:rPr>
          <w:rFonts w:ascii="Arial" w:hAnsi="Arial"/>
        </w:rPr>
        <w:t>M</w:t>
      </w:r>
      <w:r>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970"/>
        <w:gridCol w:w="1651"/>
      </w:tblGrid>
      <w:tr w:rsidR="00EC092F" w14:paraId="74595208" w14:textId="77777777">
        <w:trPr>
          <w:cantSplit/>
          <w:trHeight w:val="444"/>
          <w:jc w:val="center"/>
        </w:trPr>
        <w:tc>
          <w:tcPr>
            <w:tcW w:w="1555" w:type="dxa"/>
          </w:tcPr>
          <w:p w14:paraId="74595205" w14:textId="77777777" w:rsidR="00EC092F" w:rsidRDefault="00EC4324">
            <w:pPr>
              <w:keepNext/>
              <w:keepLines/>
              <w:spacing w:after="0"/>
              <w:jc w:val="center"/>
            </w:pPr>
            <w:r>
              <w:rPr>
                <w:rFonts w:ascii="Arial" w:hAnsi="Arial"/>
                <w:b/>
                <w:sz w:val="18"/>
              </w:rPr>
              <w:t>Configuration</w:t>
            </w:r>
          </w:p>
        </w:tc>
        <w:tc>
          <w:tcPr>
            <w:tcW w:w="3970" w:type="dxa"/>
          </w:tcPr>
          <w:p w14:paraId="74595206" w14:textId="77777777" w:rsidR="00EC092F" w:rsidRDefault="00EC4324">
            <w:pPr>
              <w:keepNext/>
              <w:keepLines/>
              <w:spacing w:after="0"/>
              <w:jc w:val="center"/>
            </w:pPr>
            <w:r>
              <w:rPr>
                <w:rFonts w:ascii="Arial" w:hAnsi="Arial"/>
                <w:b/>
                <w:sz w:val="18"/>
              </w:rPr>
              <w:t xml:space="preserve">Physical Layer Measurement period: </w:t>
            </w:r>
            <w:proofErr w:type="spellStart"/>
            <w:r>
              <w:rPr>
                <w:rFonts w:ascii="Arial" w:hAnsi="Arial"/>
                <w:b/>
                <w:sz w:val="18"/>
              </w:rPr>
              <w:t>T</w:t>
            </w:r>
            <w:r>
              <w:rPr>
                <w:rFonts w:ascii="Arial" w:hAnsi="Arial"/>
                <w:b/>
                <w:sz w:val="18"/>
                <w:vertAlign w:val="subscript"/>
              </w:rPr>
              <w:t>Measure</w:t>
            </w:r>
            <w:proofErr w:type="spellEnd"/>
            <w:r>
              <w:rPr>
                <w:rFonts w:ascii="Arial" w:hAnsi="Arial"/>
                <w:b/>
                <w:sz w:val="18"/>
                <w:vertAlign w:val="subscript"/>
              </w:rPr>
              <w:t>, E-UTRAN FDD</w:t>
            </w:r>
            <w:r>
              <w:rPr>
                <w:rFonts w:ascii="Arial" w:hAnsi="Arial"/>
                <w:b/>
                <w:sz w:val="18"/>
              </w:rPr>
              <w:t xml:space="preserve"> [</w:t>
            </w:r>
            <w:proofErr w:type="spellStart"/>
            <w:r>
              <w:rPr>
                <w:rFonts w:ascii="Arial" w:hAnsi="Arial"/>
                <w:b/>
                <w:sz w:val="18"/>
              </w:rPr>
              <w:t>ms</w:t>
            </w:r>
            <w:proofErr w:type="spellEnd"/>
            <w:r>
              <w:rPr>
                <w:rFonts w:ascii="Arial" w:hAnsi="Arial"/>
                <w:b/>
                <w:sz w:val="18"/>
              </w:rPr>
              <w:t xml:space="preserve">] </w:t>
            </w:r>
          </w:p>
        </w:tc>
        <w:tc>
          <w:tcPr>
            <w:tcW w:w="1651" w:type="dxa"/>
          </w:tcPr>
          <w:p w14:paraId="74595207" w14:textId="77777777" w:rsidR="00EC092F" w:rsidRDefault="00EC4324">
            <w:pPr>
              <w:keepNext/>
              <w:keepLines/>
              <w:spacing w:after="0"/>
              <w:jc w:val="center"/>
            </w:pPr>
            <w:r>
              <w:rPr>
                <w:rFonts w:ascii="Arial" w:hAnsi="Arial"/>
                <w:b/>
                <w:sz w:val="18"/>
              </w:rPr>
              <w:t>Measurement bandwidth [RB]</w:t>
            </w:r>
          </w:p>
        </w:tc>
      </w:tr>
      <w:tr w:rsidR="00EC092F" w14:paraId="7459520C" w14:textId="77777777">
        <w:trPr>
          <w:cantSplit/>
          <w:trHeight w:val="291"/>
          <w:jc w:val="center"/>
        </w:trPr>
        <w:tc>
          <w:tcPr>
            <w:tcW w:w="1555" w:type="dxa"/>
          </w:tcPr>
          <w:p w14:paraId="74595209" w14:textId="77777777" w:rsidR="00EC092F" w:rsidRDefault="00EC4324">
            <w:pPr>
              <w:pStyle w:val="TAC"/>
            </w:pPr>
            <w:r>
              <w:t>0</w:t>
            </w:r>
          </w:p>
        </w:tc>
        <w:tc>
          <w:tcPr>
            <w:tcW w:w="3970" w:type="dxa"/>
          </w:tcPr>
          <w:p w14:paraId="7459520A" w14:textId="77777777" w:rsidR="00EC092F" w:rsidRPr="00EC092F" w:rsidRDefault="00EC4324">
            <w:pPr>
              <w:pStyle w:val="TAC"/>
              <w:rPr>
                <w:lang w:val="sv-SE"/>
                <w:rPrChange w:id="3169" w:author="Nokia" w:date="2024-08-05T15:46:00Z">
                  <w:rPr/>
                </w:rPrChange>
              </w:rPr>
            </w:pPr>
            <w:r>
              <w:rPr>
                <w:lang w:val="sv-SE"/>
                <w:rPrChange w:id="3170" w:author="Nokia" w:date="2024-08-05T15:46:00Z">
                  <w:rPr/>
                </w:rPrChange>
              </w:rPr>
              <w:t>480 x [</w:t>
            </w:r>
            <w:proofErr w:type="spellStart"/>
            <w:r>
              <w:rPr>
                <w:rFonts w:cs="v4.2.0"/>
                <w:lang w:val="sv-SE"/>
                <w:rPrChange w:id="3171" w:author="Nokia" w:date="2024-08-05T15:46:00Z">
                  <w:rPr>
                    <w:rFonts w:cs="v4.2.0"/>
                  </w:rPr>
                </w:rPrChange>
              </w:rPr>
              <w:t>CSSF</w:t>
            </w:r>
            <w:r>
              <w:rPr>
                <w:rFonts w:cs="v4.2.0"/>
                <w:vertAlign w:val="subscript"/>
                <w:lang w:val="sv-SE"/>
                <w:rPrChange w:id="3172" w:author="Nokia" w:date="2024-08-05T15:46:00Z">
                  <w:rPr>
                    <w:rFonts w:cs="v4.2.0"/>
                    <w:vertAlign w:val="subscript"/>
                  </w:rPr>
                </w:rPrChange>
              </w:rPr>
              <w:t>interRAT</w:t>
            </w:r>
            <w:proofErr w:type="spellEnd"/>
            <w:r>
              <w:rPr>
                <w:lang w:val="sv-SE"/>
                <w:rPrChange w:id="3173" w:author="Nokia" w:date="2024-08-05T15:46:00Z">
                  <w:rPr/>
                </w:rPrChange>
              </w:rPr>
              <w:t xml:space="preserve"> x </w:t>
            </w:r>
            <w:proofErr w:type="spellStart"/>
            <w:r>
              <w:rPr>
                <w:lang w:val="sv-SE"/>
                <w:rPrChange w:id="3174" w:author="Nokia" w:date="2024-08-05T15:46:00Z">
                  <w:rPr/>
                </w:rPrChange>
              </w:rPr>
              <w:t>Ceil</w:t>
            </w:r>
            <w:proofErr w:type="spellEnd"/>
            <w:r>
              <w:rPr>
                <w:lang w:val="sv-SE"/>
                <w:rPrChange w:id="3175" w:author="Nokia" w:date="2024-08-05T15:46:00Z">
                  <w:rPr/>
                </w:rPrChange>
              </w:rPr>
              <w:t>(</w:t>
            </w:r>
            <w:proofErr w:type="spellStart"/>
            <w:r>
              <w:rPr>
                <w:lang w:val="sv-SE" w:eastAsia="zh-CN"/>
                <w:rPrChange w:id="3176" w:author="Nokia" w:date="2024-08-05T15:46:00Z">
                  <w:rPr>
                    <w:lang w:eastAsia="zh-CN"/>
                  </w:rPr>
                </w:rPrChange>
              </w:rPr>
              <w:t>K</w:t>
            </w:r>
            <w:r>
              <w:rPr>
                <w:vertAlign w:val="subscript"/>
                <w:lang w:val="sv-SE" w:eastAsia="zh-CN"/>
                <w:rPrChange w:id="3177" w:author="Nokia" w:date="2024-08-05T15:46:00Z">
                  <w:rPr>
                    <w:vertAlign w:val="subscript"/>
                    <w:lang w:eastAsia="zh-CN"/>
                  </w:rPr>
                </w:rPrChange>
              </w:rPr>
              <w:t>gap_EUTRA</w:t>
            </w:r>
            <w:proofErr w:type="spellEnd"/>
            <w:r>
              <w:rPr>
                <w:lang w:val="sv-SE"/>
                <w:rPrChange w:id="3178" w:author="Nokia" w:date="2024-08-05T15:46:00Z">
                  <w:rPr/>
                </w:rPrChange>
              </w:rPr>
              <w:t>)]</w:t>
            </w:r>
          </w:p>
        </w:tc>
        <w:tc>
          <w:tcPr>
            <w:tcW w:w="1651" w:type="dxa"/>
          </w:tcPr>
          <w:p w14:paraId="7459520B" w14:textId="77777777" w:rsidR="00EC092F" w:rsidRDefault="00EC4324">
            <w:pPr>
              <w:pStyle w:val="TAC"/>
            </w:pPr>
            <w:r>
              <w:t>6</w:t>
            </w:r>
          </w:p>
        </w:tc>
      </w:tr>
      <w:tr w:rsidR="00EC092F" w14:paraId="74595210" w14:textId="77777777">
        <w:trPr>
          <w:cantSplit/>
          <w:trHeight w:val="153"/>
          <w:jc w:val="center"/>
        </w:trPr>
        <w:tc>
          <w:tcPr>
            <w:tcW w:w="1555" w:type="dxa"/>
          </w:tcPr>
          <w:p w14:paraId="7459520D" w14:textId="77777777" w:rsidR="00EC092F" w:rsidRDefault="00EC4324">
            <w:pPr>
              <w:pStyle w:val="TAC"/>
            </w:pPr>
            <w:r>
              <w:t>1 (Note 1)</w:t>
            </w:r>
          </w:p>
        </w:tc>
        <w:tc>
          <w:tcPr>
            <w:tcW w:w="3970" w:type="dxa"/>
          </w:tcPr>
          <w:p w14:paraId="7459520E" w14:textId="77777777" w:rsidR="00EC092F" w:rsidRPr="00EC092F" w:rsidRDefault="00EC4324">
            <w:pPr>
              <w:pStyle w:val="TAC"/>
              <w:rPr>
                <w:lang w:val="sv-SE"/>
                <w:rPrChange w:id="3179" w:author="Nokia" w:date="2024-08-05T15:46:00Z">
                  <w:rPr/>
                </w:rPrChange>
              </w:rPr>
            </w:pPr>
            <w:r>
              <w:rPr>
                <w:lang w:val="sv-SE"/>
                <w:rPrChange w:id="3180" w:author="Nokia" w:date="2024-08-05T15:46:00Z">
                  <w:rPr/>
                </w:rPrChange>
              </w:rPr>
              <w:t>240 x [</w:t>
            </w:r>
            <w:proofErr w:type="spellStart"/>
            <w:r>
              <w:rPr>
                <w:rFonts w:cs="v4.2.0"/>
                <w:lang w:val="sv-SE"/>
                <w:rPrChange w:id="3181" w:author="Nokia" w:date="2024-08-05T15:46:00Z">
                  <w:rPr>
                    <w:rFonts w:cs="v4.2.0"/>
                  </w:rPr>
                </w:rPrChange>
              </w:rPr>
              <w:t>CSSF</w:t>
            </w:r>
            <w:r>
              <w:rPr>
                <w:rFonts w:cs="v4.2.0"/>
                <w:vertAlign w:val="subscript"/>
                <w:lang w:val="sv-SE"/>
                <w:rPrChange w:id="3182" w:author="Nokia" w:date="2024-08-05T15:46:00Z">
                  <w:rPr>
                    <w:rFonts w:cs="v4.2.0"/>
                    <w:vertAlign w:val="subscript"/>
                  </w:rPr>
                </w:rPrChange>
              </w:rPr>
              <w:t>interRAT</w:t>
            </w:r>
            <w:proofErr w:type="spellEnd"/>
            <w:r>
              <w:rPr>
                <w:lang w:val="sv-SE"/>
                <w:rPrChange w:id="3183" w:author="Nokia" w:date="2024-08-05T15:46:00Z">
                  <w:rPr/>
                </w:rPrChange>
              </w:rPr>
              <w:t xml:space="preserve"> x </w:t>
            </w:r>
            <w:proofErr w:type="spellStart"/>
            <w:r>
              <w:rPr>
                <w:lang w:val="sv-SE"/>
                <w:rPrChange w:id="3184" w:author="Nokia" w:date="2024-08-05T15:46:00Z">
                  <w:rPr/>
                </w:rPrChange>
              </w:rPr>
              <w:t>Ceil</w:t>
            </w:r>
            <w:proofErr w:type="spellEnd"/>
            <w:r>
              <w:rPr>
                <w:lang w:val="sv-SE"/>
                <w:rPrChange w:id="3185" w:author="Nokia" w:date="2024-08-05T15:46:00Z">
                  <w:rPr/>
                </w:rPrChange>
              </w:rPr>
              <w:t>(</w:t>
            </w:r>
            <w:proofErr w:type="spellStart"/>
            <w:r>
              <w:rPr>
                <w:lang w:val="sv-SE" w:eastAsia="zh-CN"/>
                <w:rPrChange w:id="3186" w:author="Nokia" w:date="2024-08-05T15:46:00Z">
                  <w:rPr>
                    <w:lang w:eastAsia="zh-CN"/>
                  </w:rPr>
                </w:rPrChange>
              </w:rPr>
              <w:t>K</w:t>
            </w:r>
            <w:r>
              <w:rPr>
                <w:vertAlign w:val="subscript"/>
                <w:lang w:val="sv-SE" w:eastAsia="zh-CN"/>
                <w:rPrChange w:id="3187" w:author="Nokia" w:date="2024-08-05T15:46:00Z">
                  <w:rPr>
                    <w:vertAlign w:val="subscript"/>
                    <w:lang w:eastAsia="zh-CN"/>
                  </w:rPr>
                </w:rPrChange>
              </w:rPr>
              <w:t>gap_EUTRA</w:t>
            </w:r>
            <w:proofErr w:type="spellEnd"/>
            <w:r>
              <w:rPr>
                <w:lang w:val="sv-SE"/>
                <w:rPrChange w:id="3188" w:author="Nokia" w:date="2024-08-05T15:46:00Z">
                  <w:rPr/>
                </w:rPrChange>
              </w:rPr>
              <w:t>)]</w:t>
            </w:r>
          </w:p>
        </w:tc>
        <w:tc>
          <w:tcPr>
            <w:tcW w:w="1651" w:type="dxa"/>
          </w:tcPr>
          <w:p w14:paraId="7459520F" w14:textId="77777777" w:rsidR="00EC092F" w:rsidRDefault="00EC4324">
            <w:pPr>
              <w:pStyle w:val="TAC"/>
            </w:pPr>
            <w:r>
              <w:t>50</w:t>
            </w:r>
          </w:p>
        </w:tc>
      </w:tr>
      <w:tr w:rsidR="00EC092F" w14:paraId="74595213" w14:textId="77777777">
        <w:trPr>
          <w:cantSplit/>
          <w:trHeight w:val="153"/>
          <w:jc w:val="center"/>
        </w:trPr>
        <w:tc>
          <w:tcPr>
            <w:tcW w:w="7176" w:type="dxa"/>
            <w:gridSpan w:val="3"/>
          </w:tcPr>
          <w:p w14:paraId="74595211" w14:textId="77777777" w:rsidR="00EC092F" w:rsidRDefault="00EC4324">
            <w:pPr>
              <w:keepNext/>
              <w:keepLines/>
              <w:spacing w:after="0"/>
              <w:rPr>
                <w:rFonts w:ascii="Arial" w:hAnsi="Arial"/>
                <w:sz w:val="18"/>
              </w:rPr>
            </w:pPr>
            <w:r>
              <w:rPr>
                <w:rFonts w:ascii="Arial" w:hAnsi="Arial"/>
                <w:sz w:val="18"/>
              </w:rPr>
              <w:t xml:space="preserve">NOTE </w:t>
            </w:r>
            <w:r>
              <w:rPr>
                <w:rFonts w:ascii="Arial" w:hAnsi="Arial"/>
                <w:sz w:val="18"/>
              </w:rPr>
              <w:t>1:</w:t>
            </w:r>
            <w:r>
              <w:rPr>
                <w:rFonts w:ascii="Arial" w:hAnsi="Arial"/>
                <w:sz w:val="18"/>
              </w:rPr>
              <w:tab/>
              <w:t>This configuration is optional.</w:t>
            </w:r>
          </w:p>
          <w:p w14:paraId="74595212" w14:textId="77777777" w:rsidR="00EC092F" w:rsidRDefault="00EC4324">
            <w:pPr>
              <w:pStyle w:val="TAN"/>
            </w:pPr>
            <w:r>
              <w:t>NOTE 2:</w:t>
            </w:r>
            <w:r>
              <w:rPr>
                <w:rFonts w:cs="Arial"/>
                <w:lang w:eastAsia="ja-JP"/>
              </w:rPr>
              <w:tab/>
            </w:r>
            <w:proofErr w:type="spellStart"/>
            <w:r>
              <w:t>K</w:t>
            </w:r>
            <w:r>
              <w:rPr>
                <w:vertAlign w:val="subscript"/>
              </w:rPr>
              <w:t>gap_EUTRA</w:t>
            </w:r>
            <w:proofErr w:type="spellEnd"/>
            <w:r>
              <w:t xml:space="preserve"> is only applicable for a UE supporting concurrent measurement gaps. Otherwise </w:t>
            </w:r>
            <w:proofErr w:type="spellStart"/>
            <w:r>
              <w:rPr>
                <w:lang w:eastAsia="zh-CN"/>
              </w:rPr>
              <w:t>K</w:t>
            </w:r>
            <w:r>
              <w:rPr>
                <w:vertAlign w:val="subscript"/>
                <w:lang w:eastAsia="zh-CN"/>
              </w:rPr>
              <w:t>gap_EUTRA</w:t>
            </w:r>
            <w:proofErr w:type="spellEnd"/>
            <w:r>
              <w:rPr>
                <w:lang w:eastAsia="zh-CN"/>
              </w:rPr>
              <w:t xml:space="preserve"> =</w:t>
            </w:r>
            <w:ins w:id="3189" w:author="Nokia" w:date="2024-08-02T11:09:00Z">
              <w:r>
                <w:rPr>
                  <w:lang w:eastAsia="zh-CN"/>
                </w:rPr>
                <w:t xml:space="preserve"> </w:t>
              </w:r>
            </w:ins>
            <w:r>
              <w:rPr>
                <w:lang w:eastAsia="zh-CN"/>
              </w:rPr>
              <w:t>1</w:t>
            </w:r>
          </w:p>
        </w:tc>
      </w:tr>
    </w:tbl>
    <w:p w14:paraId="74595214" w14:textId="77777777" w:rsidR="00EC092F" w:rsidRDefault="00EC092F">
      <w:pPr>
        <w:rPr>
          <w:rFonts w:cs="v4.2.0"/>
        </w:rPr>
      </w:pPr>
    </w:p>
    <w:p w14:paraId="74595215" w14:textId="77777777" w:rsidR="00EC092F" w:rsidRDefault="00EC4324">
      <w:pPr>
        <w:rPr>
          <w:rFonts w:cs="v4.2.0"/>
        </w:rPr>
      </w:pPr>
      <w:r>
        <w:rPr>
          <w:rFonts w:cs="v4.2.0"/>
        </w:rPr>
        <w:t xml:space="preserve">When measurement gaps are scheduled for E-UTRAN FDD inter-RAT measurements, </w:t>
      </w:r>
      <w:r>
        <w:rPr>
          <w:lang w:val="en-US" w:eastAsia="sv-SE"/>
          <w:rPrChange w:id="3190" w:author="Nokia" w:date="2024-08-05T15:59:00Z">
            <w:rPr>
              <w:lang w:val="sv-SE" w:eastAsia="sv-SE"/>
            </w:rPr>
          </w:rPrChange>
        </w:rPr>
        <w:t>or the UE supports capability of conducting such measurements without gaps</w:t>
      </w:r>
      <w:r>
        <w:rPr>
          <w:rFonts w:cs="v4.2.0"/>
        </w:rPr>
        <w:t xml:space="preserve">, the UE physical layer shall be capable of reporting RSRP, RSRQ, and RS-SINR measurements to higher layers with measurement period </w:t>
      </w:r>
      <w:proofErr w:type="spellStart"/>
      <w:r>
        <w:rPr>
          <w:bCs/>
          <w:szCs w:val="22"/>
        </w:rPr>
        <w:t>T</w:t>
      </w:r>
      <w:r>
        <w:rPr>
          <w:bCs/>
          <w:szCs w:val="22"/>
          <w:vertAlign w:val="subscript"/>
        </w:rPr>
        <w:t>Measure</w:t>
      </w:r>
      <w:proofErr w:type="spellEnd"/>
      <w:r>
        <w:rPr>
          <w:bCs/>
          <w:szCs w:val="22"/>
          <w:vertAlign w:val="subscript"/>
        </w:rPr>
        <w:t>, E-UTRAN FDD</w:t>
      </w:r>
      <w:r>
        <w:rPr>
          <w:rFonts w:ascii="Arial" w:hAnsi="Arial"/>
          <w:b/>
          <w:sz w:val="18"/>
        </w:rPr>
        <w:t xml:space="preserve"> </w:t>
      </w:r>
      <w:r>
        <w:rPr>
          <w:rFonts w:cs="v4.2.0"/>
        </w:rPr>
        <w:t xml:space="preserve">given by </w:t>
      </w:r>
      <w:ins w:id="3191" w:author="OPPO - Jinyu" w:date="2024-09-09T11:41:00Z">
        <w:r>
          <w:rPr>
            <w:rFonts w:cs="v4.2.0"/>
          </w:rPr>
          <w:t>T</w:t>
        </w:r>
      </w:ins>
      <w:del w:id="3192" w:author="OPPO - Jinyu" w:date="2024-09-09T11:41:00Z">
        <w:r>
          <w:rPr>
            <w:rFonts w:cs="v4.2.0"/>
          </w:rPr>
          <w:delText>t</w:delText>
        </w:r>
      </w:del>
      <w:r>
        <w:rPr>
          <w:rFonts w:cs="v4.2.0"/>
        </w:rPr>
        <w:t xml:space="preserve">able </w:t>
      </w:r>
      <w:r>
        <w:t>9.4.2.2-1</w:t>
      </w:r>
      <w:r>
        <w:rPr>
          <w:rFonts w:cs="v4.2.0"/>
        </w:rPr>
        <w:t>.</w:t>
      </w:r>
    </w:p>
    <w:p w14:paraId="74595216" w14:textId="77777777" w:rsidR="00EC092F" w:rsidRDefault="00EC4324">
      <w:pPr>
        <w:rPr>
          <w:rFonts w:cs="v4.2.0"/>
        </w:rPr>
      </w:pPr>
      <w:r>
        <w:rPr>
          <w:rFonts w:cs="v4.2.0"/>
        </w:rPr>
        <w:t>If higher layer filtering is used, an additional cell identification delay can be expected.</w:t>
      </w:r>
    </w:p>
    <w:p w14:paraId="74595217" w14:textId="77777777" w:rsidR="00EC092F" w:rsidRDefault="00EC4324">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4595218" w14:textId="77777777" w:rsidR="00EC092F" w:rsidRDefault="00EC4324">
      <w:pPr>
        <w:pStyle w:val="Heading4"/>
      </w:pPr>
      <w:r>
        <w:t>9.4.2.3</w:t>
      </w:r>
      <w:r>
        <w:tab/>
        <w:t>Requirements when DRX is used</w:t>
      </w:r>
    </w:p>
    <w:p w14:paraId="74595219" w14:textId="77777777" w:rsidR="00EC092F" w:rsidRDefault="00EC4324">
      <w:r>
        <w:t xml:space="preserve">When DRX is in use and </w:t>
      </w:r>
      <w:r>
        <w:rPr>
          <w:rFonts w:cs="v4.2.0"/>
        </w:rPr>
        <w:t>an appropriate measurement gap pattern or NCSG is configured</w:t>
      </w:r>
      <w:r>
        <w:rPr>
          <w:lang w:eastAsia="zh-CN"/>
        </w:rPr>
        <w:t>,</w:t>
      </w:r>
      <w:r>
        <w:t xml:space="preserve"> </w:t>
      </w:r>
      <w:r>
        <w:rPr>
          <w:rFonts w:cs="v4.2.0"/>
        </w:rPr>
        <w:t xml:space="preserve">or when the UE is capable of </w:t>
      </w:r>
      <w:r>
        <w:t xml:space="preserve">concurrent measurement gap patterns and concurrent measurement gap patterns are </w:t>
      </w:r>
      <w:r>
        <w:rPr>
          <w:rFonts w:cs="v4.2.0"/>
        </w:rPr>
        <w:t>configured</w:t>
      </w:r>
      <w:r>
        <w:t xml:space="preserve">, </w:t>
      </w:r>
      <w:r>
        <w:rPr>
          <w:rFonts w:cs="v4.2.0"/>
        </w:rPr>
        <w:t>or an appropriate pre-MG is scheduled and activated</w:t>
      </w:r>
      <w:r>
        <w:rPr>
          <w:lang w:eastAsia="zh-CN"/>
        </w:rPr>
        <w:t>,</w:t>
      </w:r>
      <w:r>
        <w:t xml:space="preserve"> the UE shall be able to identify a new detectable E-UTRAN FDD cell within </w:t>
      </w:r>
      <w:proofErr w:type="spellStart"/>
      <w:r>
        <w:t>T</w:t>
      </w:r>
      <w:r>
        <w:rPr>
          <w:vertAlign w:val="subscript"/>
        </w:rPr>
        <w:t>Identify</w:t>
      </w:r>
      <w:proofErr w:type="spellEnd"/>
      <w:r>
        <w:rPr>
          <w:vertAlign w:val="subscript"/>
        </w:rPr>
        <w:t>, E-UTRAN FDD</w:t>
      </w:r>
      <w:r>
        <w:t xml:space="preserve"> specified in Table 9.4.2.3-1. When </w:t>
      </w:r>
      <w:r>
        <w:rPr>
          <w:i/>
          <w:iCs/>
        </w:rPr>
        <w:t>highSpeedMeasFlag-r16</w:t>
      </w:r>
      <w:r>
        <w:rPr>
          <w:i/>
        </w:rPr>
        <w:t xml:space="preserve"> </w:t>
      </w:r>
      <w:r>
        <w:rPr>
          <w:rFonts w:hint="eastAsia"/>
          <w:lang w:eastAsia="zh-CN"/>
        </w:rPr>
        <w:t>is configured</w:t>
      </w:r>
      <w:r>
        <w:t xml:space="preserve"> and UE supports </w:t>
      </w:r>
      <w:r>
        <w:rPr>
          <w:szCs w:val="22"/>
        </w:rPr>
        <w:t>the enhanced inter-RAT E-UTRAN measurement requirements,</w:t>
      </w:r>
      <w:r>
        <w:t xml:space="preserve"> the UE shall be able to identify a </w:t>
      </w:r>
      <w:r>
        <w:t xml:space="preserve">new detectable E-UTRAN FDD cell within </w:t>
      </w:r>
      <w:proofErr w:type="spellStart"/>
      <w:r>
        <w:t>T</w:t>
      </w:r>
      <w:r>
        <w:rPr>
          <w:vertAlign w:val="subscript"/>
        </w:rPr>
        <w:t>Identify</w:t>
      </w:r>
      <w:proofErr w:type="spellEnd"/>
      <w:r>
        <w:rPr>
          <w:vertAlign w:val="subscript"/>
        </w:rPr>
        <w:t xml:space="preserve">, </w:t>
      </w:r>
      <w:r>
        <w:rPr>
          <w:vertAlign w:val="subscript"/>
        </w:rPr>
        <w:t>E-UTRAN FDD</w:t>
      </w:r>
      <w:r>
        <w:t xml:space="preserve"> specified in Table 9.4.2.3-2</w:t>
      </w:r>
      <w:r>
        <w:rPr>
          <w:rFonts w:hint="eastAsia"/>
          <w:lang w:eastAsia="zh-CN"/>
        </w:rPr>
        <w:t>.</w:t>
      </w:r>
    </w:p>
    <w:p w14:paraId="7459521A" w14:textId="77777777" w:rsidR="00EC092F" w:rsidRDefault="00EC4324">
      <w:pPr>
        <w:ind w:left="568" w:hanging="284"/>
        <w:rPr>
          <w:lang w:eastAsia="zh-CN"/>
        </w:rPr>
      </w:pPr>
      <w:r>
        <w:tab/>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w:t>
      </w:r>
      <w:r>
        <w:t xml:space="preserve">, </w:t>
      </w:r>
      <w:proofErr w:type="spellStart"/>
      <w:r>
        <w:rPr>
          <w:lang w:eastAsia="zh-CN"/>
        </w:rPr>
        <w:t>K</w:t>
      </w:r>
      <w:r>
        <w:rPr>
          <w:vertAlign w:val="subscript"/>
          <w:lang w:eastAsia="zh-CN"/>
        </w:rPr>
        <w:t>gap_EUTRA</w:t>
      </w:r>
      <w:proofErr w:type="spellEnd"/>
      <w:r>
        <w:t xml:space="preserve">: it is the scaling factor for </w:t>
      </w:r>
      <w:r>
        <w:rPr>
          <w:lang w:eastAsia="zh-CN"/>
        </w:rPr>
        <w:t xml:space="preserve">an E-UTRAN frequency layer to be measured within the associated GAP pattern. </w:t>
      </w:r>
      <w:proofErr w:type="spellStart"/>
      <w:ins w:id="3193" w:author="OPPO - Jinyu" w:date="2024-09-09T11:42:00Z">
        <w:r>
          <w:rPr>
            <w:lang w:eastAsia="zh-CN"/>
          </w:rPr>
          <w:t>K</w:t>
        </w:r>
        <w:r>
          <w:rPr>
            <w:vertAlign w:val="subscript"/>
            <w:lang w:eastAsia="zh-CN"/>
          </w:rPr>
          <w:t>gap_EUTRA</w:t>
        </w:r>
      </w:ins>
      <w:proofErr w:type="spellEnd"/>
      <w:del w:id="3194" w:author="OPPO - Jinyu" w:date="2024-09-09T11:42:00Z">
        <w:r>
          <w:rPr>
            <w:bCs/>
            <w:lang w:eastAsia="zh-CN"/>
          </w:rPr>
          <w:delText>K</w:delText>
        </w:r>
        <w:r>
          <w:rPr>
            <w:bCs/>
            <w:vertAlign w:val="subscript"/>
            <w:lang w:eastAsia="zh-CN"/>
          </w:rPr>
          <w:delText>gap</w:delText>
        </w:r>
      </w:del>
      <w:r>
        <w:rPr>
          <w:bCs/>
          <w:lang w:eastAsia="zh-CN"/>
        </w:rPr>
        <w:t xml:space="preserve"> = 1 </w:t>
      </w:r>
      <w:r>
        <w:rPr>
          <w:lang w:eastAsia="zh-CN"/>
        </w:rPr>
        <w:t xml:space="preserve">when the UE is not </w:t>
      </w:r>
      <w:r>
        <w:rPr>
          <w:bCs/>
          <w:lang w:eastAsia="zh-CN"/>
        </w:rPr>
        <w:t xml:space="preserve">configured with concurrent GAPs nor MUSIM gaps. Otherwise, </w:t>
      </w:r>
      <w:bookmarkStart w:id="3195" w:name="OLE_LINK6"/>
      <w:bookmarkStart w:id="3196" w:name="OLE_LINK9"/>
      <w:proofErr w:type="spellStart"/>
      <w:r>
        <w:rPr>
          <w:lang w:eastAsia="zh-CN"/>
        </w:rPr>
        <w:t>K</w:t>
      </w:r>
      <w:r>
        <w:rPr>
          <w:vertAlign w:val="subscript"/>
          <w:lang w:eastAsia="zh-CN"/>
        </w:rPr>
        <w:t>gap_EUTRA</w:t>
      </w:r>
      <w:proofErr w:type="spellEnd"/>
      <w:r>
        <w:rPr>
          <w:lang w:eastAsia="zh-CN"/>
        </w:rPr>
        <w:t xml:space="preserve"> </w:t>
      </w:r>
      <w:bookmarkEnd w:id="3195"/>
      <w:bookmarkEnd w:id="3196"/>
      <w:r>
        <w:rPr>
          <w:lang w:eastAsia="zh-CN"/>
        </w:rPr>
        <w:t xml:space="preserve">= </w:t>
      </w:r>
      <w:proofErr w:type="spellStart"/>
      <w:r>
        <w:rPr>
          <w:lang w:eastAsia="zh-CN"/>
        </w:rPr>
        <w:t>N</w:t>
      </w:r>
      <w:r>
        <w:rPr>
          <w:vertAlign w:val="subscript"/>
          <w:lang w:eastAsia="zh-CN"/>
        </w:rPr>
        <w:t>total</w:t>
      </w:r>
      <w:proofErr w:type="spellEnd"/>
      <w:r>
        <w:rPr>
          <w:lang w:eastAsia="zh-CN"/>
        </w:rPr>
        <w:t xml:space="preserve"> / </w:t>
      </w:r>
      <w:proofErr w:type="spellStart"/>
      <w:r>
        <w:rPr>
          <w:lang w:eastAsia="zh-CN"/>
        </w:rPr>
        <w:t>N</w:t>
      </w:r>
      <w:r>
        <w:rPr>
          <w:vertAlign w:val="subscript"/>
          <w:lang w:eastAsia="zh-CN"/>
        </w:rPr>
        <w:t>available</w:t>
      </w:r>
      <w:proofErr w:type="spellEnd"/>
      <w:r>
        <w:rPr>
          <w:lang w:eastAsia="zh-CN"/>
        </w:rPr>
        <w:t xml:space="preserve"> for UE configured with concurrent GAPs.</w:t>
      </w:r>
    </w:p>
    <w:p w14:paraId="7459521B" w14:textId="77777777" w:rsidR="00EC092F" w:rsidRDefault="00EC4324">
      <w:pPr>
        <w:pStyle w:val="B10"/>
        <w:rPr>
          <w:rFonts w:eastAsiaTheme="minorEastAsia"/>
          <w:lang w:eastAsia="zh-CN"/>
        </w:rPr>
      </w:pPr>
      <w:r>
        <w:rPr>
          <w:lang w:eastAsia="zh-CN"/>
        </w:rPr>
        <w:tab/>
        <w:t xml:space="preserve">For a window W of duration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periodic MUSIM gap(s), and per-FR GAPs for FR1, and starting from the beginning of any associated gap occasion:</w:t>
      </w:r>
    </w:p>
    <w:p w14:paraId="7459521C"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associated GAP occasions within the window, including </w:t>
      </w:r>
      <w:bookmarkStart w:id="3197" w:name="_Hlk134956831"/>
      <w:r>
        <w:rPr>
          <w:lang w:eastAsia="zh-CN"/>
        </w:rPr>
        <w:t xml:space="preserve">both dropped and non-dropped instances of the associated </w:t>
      </w:r>
      <w:bookmarkEnd w:id="3197"/>
      <w:r>
        <w:rPr>
          <w:lang w:eastAsia="zh-CN"/>
        </w:rPr>
        <w:t>GAP within the window, and</w:t>
      </w:r>
    </w:p>
    <w:p w14:paraId="7459521D"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collision rules for the GAP </w:t>
      </w:r>
      <w:r>
        <w:rPr>
          <w:lang w:eastAsia="zh-CN"/>
        </w:rPr>
        <w:t xml:space="preserve">and MUSIM gap </w:t>
      </w:r>
      <w:r>
        <w:rPr>
          <w:bCs/>
          <w:lang w:eastAsia="zh-CN"/>
        </w:rPr>
        <w:t xml:space="preserve">in section 9.1.8.3 </w:t>
      </w:r>
      <w:r>
        <w:rPr>
          <w:lang w:eastAsia="zh-CN"/>
        </w:rPr>
        <w:t xml:space="preserve">and </w:t>
      </w:r>
      <w:r>
        <w:t>9.1.10.5, respectively</w:t>
      </w:r>
      <w:r>
        <w:rPr>
          <w:lang w:eastAsia="zh-CN"/>
        </w:rPr>
        <w:t>.</w:t>
      </w:r>
    </w:p>
    <w:p w14:paraId="7459521E" w14:textId="77777777" w:rsidR="00EC092F" w:rsidRDefault="00EC4324">
      <w:pPr>
        <w:pStyle w:val="B30"/>
        <w:ind w:left="851" w:firstLine="0"/>
        <w:rPr>
          <w:bCs/>
          <w:lang w:eastAsia="zh-C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w:t>
      </w:r>
      <w:r>
        <w:rPr>
          <w:lang w:eastAsia="zh-CN"/>
        </w:rPr>
        <w:t xml:space="preserve">, also </w:t>
      </w:r>
      <w:proofErr w:type="spellStart"/>
      <w:r>
        <w:rPr>
          <w:lang w:eastAsia="zh-CN"/>
        </w:rPr>
        <w:t>xRP</w:t>
      </w:r>
      <w:proofErr w:type="spellEnd"/>
      <w:r>
        <w:rPr>
          <w:lang w:eastAsia="zh-CN"/>
        </w:rPr>
        <w:t xml:space="preserve"> = MGRP for periodic MUSIM gap</w:t>
      </w:r>
      <w:r>
        <w:rPr>
          <w:bCs/>
          <w:lang w:eastAsia="zh-CN"/>
        </w:rPr>
        <w:t xml:space="preserve">. </w:t>
      </w:r>
    </w:p>
    <w:p w14:paraId="7459521F" w14:textId="77777777" w:rsidR="00EC092F" w:rsidRDefault="00EC4324">
      <w:pPr>
        <w:pStyle w:val="B10"/>
        <w:rPr>
          <w:lang w:eastAsia="zh-CN"/>
        </w:rPr>
      </w:pPr>
      <w:r>
        <w:rPr>
          <w:lang w:eastAsia="zh-CN"/>
        </w:rPr>
        <w:tab/>
        <w:t>Requirements do not apply for UE configured with concurrent GAPs,</w:t>
      </w:r>
      <w:r>
        <w:rPr>
          <w:iCs/>
          <w:lang w:eastAsia="zh-CN"/>
        </w:rPr>
        <w:t xml:space="preserve"> or MUSIM gaps</w:t>
      </w:r>
      <w:r>
        <w:rPr>
          <w:lang w:eastAsia="zh-CN"/>
        </w:rPr>
        <w:t xml:space="preserve">, if </w:t>
      </w:r>
      <w:proofErr w:type="spellStart"/>
      <w:r>
        <w:rPr>
          <w:lang w:eastAsia="zh-CN"/>
        </w:rPr>
        <w:t>N</w:t>
      </w:r>
      <w:r>
        <w:rPr>
          <w:vertAlign w:val="subscript"/>
          <w:lang w:eastAsia="zh-CN"/>
        </w:rPr>
        <w:t>available</w:t>
      </w:r>
      <w:proofErr w:type="spellEnd"/>
      <w:r>
        <w:rPr>
          <w:lang w:eastAsia="zh-CN"/>
        </w:rPr>
        <w:t xml:space="preserve"> =</w:t>
      </w:r>
      <w:ins w:id="3198" w:author="Nokia" w:date="2024-08-02T11:09:00Z">
        <w:r>
          <w:rPr>
            <w:lang w:eastAsia="zh-CN"/>
          </w:rPr>
          <w:t xml:space="preserve"> </w:t>
        </w:r>
      </w:ins>
      <w:r>
        <w:rPr>
          <w:lang w:eastAsia="zh-CN"/>
        </w:rPr>
        <w:t>0</w:t>
      </w:r>
    </w:p>
    <w:p w14:paraId="74595220" w14:textId="77777777" w:rsidR="00EC092F" w:rsidRDefault="00EC4324">
      <w:pPr>
        <w:rPr>
          <w:lang w:eastAsia="zh-CN"/>
        </w:rPr>
      </w:pPr>
      <w:r>
        <w:rPr>
          <w:lang w:eastAsia="zh-TW"/>
        </w:rPr>
        <w:t xml:space="preserve">When UE supports </w:t>
      </w:r>
      <w:del w:id="3199" w:author="Nokia" w:date="2024-08-02T10:20:00Z">
        <w:r>
          <w:delText>[</w:delText>
        </w:r>
      </w:del>
      <w:r>
        <w:rPr>
          <w:bCs/>
          <w:i/>
        </w:rPr>
        <w:t>musim-GapPreference-r17</w:t>
      </w:r>
      <w:del w:id="3200" w:author="Nokia" w:date="2024-08-02T10:20:00Z">
        <w:r>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 xml:space="preserve">9.1.10.4 is </w:t>
      </w:r>
      <w:r>
        <w:t>applied,</w:t>
      </w:r>
      <w:r>
        <w:rPr>
          <w:lang w:eastAsia="zh-TW"/>
        </w:rPr>
        <w:t xml:space="preserve"> longer cell identification period for the target inter-RAT carrier is expected.</w:t>
      </w:r>
    </w:p>
    <w:p w14:paraId="74595221" w14:textId="77777777" w:rsidR="00EC092F" w:rsidRDefault="00EC092F">
      <w:pPr>
        <w:rPr>
          <w:lang w:eastAsia="zh-CN"/>
        </w:rPr>
      </w:pPr>
    </w:p>
    <w:p w14:paraId="74595222" w14:textId="77777777" w:rsidR="00EC092F" w:rsidRDefault="00EC4324">
      <w:pPr>
        <w:pStyle w:val="TH"/>
      </w:pPr>
      <w:r>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EC092F" w14:paraId="74595225"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23" w14:textId="77777777" w:rsidR="00EC092F" w:rsidRDefault="00EC4324">
            <w:pPr>
              <w:keepNext/>
              <w:keepLines/>
              <w:spacing w:after="0"/>
              <w:jc w:val="center"/>
            </w:pPr>
            <w:r>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tcPr>
          <w:p w14:paraId="74595224" w14:textId="77777777" w:rsidR="00EC092F" w:rsidRDefault="00EC4324">
            <w:pPr>
              <w:keepNext/>
              <w:keepLines/>
              <w:spacing w:after="0"/>
              <w:jc w:val="center"/>
            </w:pPr>
            <w:proofErr w:type="spellStart"/>
            <w:r>
              <w:rPr>
                <w:rFonts w:ascii="Arial" w:hAnsi="Arial"/>
                <w:b/>
                <w:sz w:val="18"/>
              </w:rPr>
              <w:t>T</w:t>
            </w:r>
            <w:r>
              <w:rPr>
                <w:rFonts w:ascii="Arial" w:hAnsi="Arial"/>
                <w:b/>
                <w:sz w:val="18"/>
                <w:vertAlign w:val="subscript"/>
              </w:rPr>
              <w:t>Identify</w:t>
            </w:r>
            <w:proofErr w:type="spellEnd"/>
            <w:r>
              <w:rPr>
                <w:rFonts w:ascii="Arial" w:hAnsi="Arial"/>
                <w:b/>
                <w:sz w:val="18"/>
                <w:vertAlign w:val="subscript"/>
              </w:rPr>
              <w:t xml:space="preserve">, E-UTRAN FDD </w:t>
            </w:r>
            <w:r>
              <w:rPr>
                <w:rFonts w:ascii="Arial" w:hAnsi="Arial"/>
                <w:b/>
                <w:sz w:val="18"/>
              </w:rPr>
              <w:t>(s) (DRX cycles)</w:t>
            </w:r>
          </w:p>
        </w:tc>
      </w:tr>
      <w:tr w:rsidR="00EC092F" w14:paraId="74595229"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26" w14:textId="77777777" w:rsidR="00EC092F" w:rsidRDefault="00EC092F">
            <w:pPr>
              <w:pStyle w:val="TAC"/>
            </w:pPr>
          </w:p>
        </w:tc>
        <w:tc>
          <w:tcPr>
            <w:tcW w:w="1797" w:type="pct"/>
            <w:tcBorders>
              <w:top w:val="single" w:sz="4" w:space="0" w:color="auto"/>
              <w:left w:val="single" w:sz="4" w:space="0" w:color="auto"/>
              <w:bottom w:val="single" w:sz="4" w:space="0" w:color="auto"/>
              <w:right w:val="single" w:sz="4" w:space="0" w:color="auto"/>
            </w:tcBorders>
          </w:tcPr>
          <w:p w14:paraId="74595227" w14:textId="77777777" w:rsidR="00EC092F" w:rsidRDefault="00EC4324">
            <w:pPr>
              <w:pStyle w:val="TAC"/>
            </w:pPr>
            <w:r>
              <w:t>Gap</w:t>
            </w:r>
            <w:r>
              <w:rPr>
                <w:rFonts w:hint="eastAsia"/>
                <w:lang w:eastAsia="zh-CN"/>
              </w:rPr>
              <w:t>/NCSG</w:t>
            </w:r>
            <w:r>
              <w:t xml:space="preserve"> period = 40 </w:t>
            </w:r>
            <w:proofErr w:type="spellStart"/>
            <w:r>
              <w:t>ms</w:t>
            </w:r>
            <w:proofErr w:type="spellEnd"/>
            <w:r>
              <w:t xml:space="preserve">, 20 </w:t>
            </w:r>
            <w:proofErr w:type="spellStart"/>
            <w:r>
              <w:t>ms</w:t>
            </w:r>
            <w:proofErr w:type="spellEnd"/>
          </w:p>
        </w:tc>
        <w:tc>
          <w:tcPr>
            <w:tcW w:w="1790" w:type="pct"/>
            <w:tcBorders>
              <w:top w:val="single" w:sz="4" w:space="0" w:color="auto"/>
              <w:left w:val="single" w:sz="4" w:space="0" w:color="auto"/>
              <w:bottom w:val="single" w:sz="4" w:space="0" w:color="auto"/>
              <w:right w:val="single" w:sz="4" w:space="0" w:color="auto"/>
            </w:tcBorders>
          </w:tcPr>
          <w:p w14:paraId="74595228" w14:textId="77777777" w:rsidR="00EC092F" w:rsidRDefault="00EC4324">
            <w:pPr>
              <w:pStyle w:val="TAC"/>
            </w:pPr>
            <w:r>
              <w:t>Gap</w:t>
            </w:r>
            <w:r>
              <w:rPr>
                <w:rFonts w:hint="eastAsia"/>
                <w:lang w:eastAsia="zh-CN"/>
              </w:rPr>
              <w:t>/NCSG</w:t>
            </w:r>
            <w:r>
              <w:t xml:space="preserve"> period = 80 </w:t>
            </w:r>
            <w:proofErr w:type="spellStart"/>
            <w:r>
              <w:t>ms</w:t>
            </w:r>
            <w:proofErr w:type="spellEnd"/>
          </w:p>
        </w:tc>
      </w:tr>
      <w:tr w:rsidR="00EC092F" w14:paraId="7459522D"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2A" w14:textId="77777777" w:rsidR="00EC092F" w:rsidRDefault="00EC4324">
            <w:pPr>
              <w:pStyle w:val="TAC"/>
            </w:pPr>
            <w:r>
              <w:rPr>
                <w:rFonts w:hint="eastAsia"/>
              </w:rPr>
              <w:t>≤</w:t>
            </w:r>
            <w:ins w:id="3201" w:author="Nokia" w:date="2024-08-02T11:21:00Z">
              <w:r>
                <w:t xml:space="preserve"> </w:t>
              </w:r>
            </w:ins>
            <w:r>
              <w:t>0.16</w:t>
            </w:r>
          </w:p>
        </w:tc>
        <w:tc>
          <w:tcPr>
            <w:tcW w:w="1797" w:type="pct"/>
            <w:tcBorders>
              <w:top w:val="single" w:sz="4" w:space="0" w:color="auto"/>
              <w:left w:val="single" w:sz="4" w:space="0" w:color="auto"/>
              <w:bottom w:val="single" w:sz="4" w:space="0" w:color="auto"/>
              <w:right w:val="single" w:sz="4" w:space="0" w:color="auto"/>
            </w:tcBorders>
          </w:tcPr>
          <w:p w14:paraId="7459522B" w14:textId="77777777" w:rsidR="00EC092F" w:rsidRDefault="00EC4324">
            <w:pPr>
              <w:pStyle w:val="TAC"/>
            </w:pPr>
            <w:r>
              <w:t>Non-DRX requirements in clause 9.4.2.2 apply</w:t>
            </w:r>
          </w:p>
        </w:tc>
        <w:tc>
          <w:tcPr>
            <w:tcW w:w="1790" w:type="pct"/>
            <w:tcBorders>
              <w:top w:val="single" w:sz="4" w:space="0" w:color="auto"/>
              <w:left w:val="single" w:sz="4" w:space="0" w:color="auto"/>
              <w:bottom w:val="single" w:sz="4" w:space="0" w:color="auto"/>
              <w:right w:val="single" w:sz="4" w:space="0" w:color="auto"/>
            </w:tcBorders>
          </w:tcPr>
          <w:p w14:paraId="7459522C" w14:textId="77777777" w:rsidR="00EC092F" w:rsidRDefault="00EC4324">
            <w:pPr>
              <w:pStyle w:val="TAC"/>
            </w:pPr>
            <w:r>
              <w:t>Non-DRX requirements in clause 9.4.2.2 apply</w:t>
            </w:r>
          </w:p>
        </w:tc>
      </w:tr>
      <w:tr w:rsidR="00EC092F" w14:paraId="74595231"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2E" w14:textId="77777777" w:rsidR="00EC092F" w:rsidRDefault="00EC4324">
            <w:pPr>
              <w:pStyle w:val="TAC"/>
            </w:pPr>
            <w:r>
              <w:t>0.256</w:t>
            </w:r>
          </w:p>
        </w:tc>
        <w:tc>
          <w:tcPr>
            <w:tcW w:w="1797" w:type="pct"/>
            <w:tcBorders>
              <w:top w:val="single" w:sz="4" w:space="0" w:color="auto"/>
              <w:left w:val="single" w:sz="4" w:space="0" w:color="auto"/>
              <w:bottom w:val="single" w:sz="4" w:space="0" w:color="auto"/>
              <w:right w:val="single" w:sz="4" w:space="0" w:color="auto"/>
            </w:tcBorders>
          </w:tcPr>
          <w:p w14:paraId="7459522F" w14:textId="77777777" w:rsidR="00EC092F" w:rsidRDefault="00EC4324">
            <w:pPr>
              <w:pStyle w:val="TAC"/>
            </w:pPr>
            <w:r>
              <w:t>5.12*</w:t>
            </w:r>
            <w:r>
              <w:rPr>
                <w:rFonts w:cs="v4.2.0"/>
              </w:rPr>
              <w:t xml:space="preserve"> </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(20*</w:t>
            </w:r>
            <w:proofErr w:type="spellStart"/>
            <w:r>
              <w:rPr>
                <w:rFonts w:cs="v4.2.0"/>
              </w:rPr>
              <w:t>CSSF</w:t>
            </w:r>
            <w:r>
              <w:rPr>
                <w:rFonts w:cs="v4.2.0"/>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230" w14:textId="77777777" w:rsidR="00EC092F" w:rsidRDefault="00EC4324">
            <w:pPr>
              <w:pStyle w:val="TAC"/>
            </w:pPr>
            <w:r>
              <w:t xml:space="preserve">7.68* </w:t>
            </w:r>
            <w:proofErr w:type="spellStart"/>
            <w:r>
              <w:t>CSSF</w:t>
            </w:r>
            <w:r>
              <w:rPr>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(30*</w:t>
            </w:r>
            <w:proofErr w:type="spellStart"/>
            <w:r>
              <w:t>CSSF</w:t>
            </w:r>
            <w:r>
              <w:rPr>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p>
        </w:tc>
      </w:tr>
      <w:tr w:rsidR="00EC092F" w14:paraId="74595235"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32" w14:textId="77777777" w:rsidR="00EC092F" w:rsidRDefault="00EC4324">
            <w:pPr>
              <w:pStyle w:val="TAC"/>
            </w:pPr>
            <w:r>
              <w:t>0.32</w:t>
            </w:r>
          </w:p>
        </w:tc>
        <w:tc>
          <w:tcPr>
            <w:tcW w:w="1797" w:type="pct"/>
            <w:tcBorders>
              <w:top w:val="single" w:sz="4" w:space="0" w:color="auto"/>
              <w:left w:val="single" w:sz="4" w:space="0" w:color="auto"/>
              <w:bottom w:val="single" w:sz="4" w:space="0" w:color="auto"/>
              <w:right w:val="single" w:sz="4" w:space="0" w:color="auto"/>
            </w:tcBorders>
          </w:tcPr>
          <w:p w14:paraId="74595233" w14:textId="77777777" w:rsidR="00EC092F" w:rsidRDefault="00EC4324">
            <w:pPr>
              <w:pStyle w:val="TAC"/>
            </w:pPr>
            <w:r>
              <w:t xml:space="preserve">6.4* </w:t>
            </w:r>
            <w:proofErr w:type="spellStart"/>
            <w:r>
              <w:t>CSSF</w:t>
            </w:r>
            <w:r>
              <w:rPr>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(20*</w:t>
            </w:r>
            <w:proofErr w:type="spellStart"/>
            <w:r>
              <w:t>CSSF</w:t>
            </w:r>
            <w:r>
              <w:rPr>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234" w14:textId="77777777" w:rsidR="00EC092F" w:rsidRPr="00EC092F" w:rsidRDefault="00EC4324">
            <w:pPr>
              <w:pStyle w:val="TAC"/>
              <w:rPr>
                <w:rPrChange w:id="3202" w:author="Nokia" w:date="2024-08-05T15:59:00Z">
                  <w:rPr>
                    <w:lang w:val="sv-SE"/>
                  </w:rPr>
                </w:rPrChange>
              </w:rPr>
            </w:pPr>
            <w:r>
              <w:rPr>
                <w:rPrChange w:id="3203" w:author="Nokia" w:date="2024-08-05T15:59:00Z">
                  <w:rPr>
                    <w:lang w:val="sv-SE"/>
                  </w:rPr>
                </w:rPrChange>
              </w:rPr>
              <w:t>7.68*</w:t>
            </w:r>
            <w:r>
              <w:t xml:space="preserve"> </w:t>
            </w:r>
            <w:proofErr w:type="spellStart"/>
            <w:r>
              <w:t>CSSF</w:t>
            </w:r>
            <w:r>
              <w:rPr>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r>
              <w:rPr>
                <w:rPrChange w:id="3204" w:author="Nokia" w:date="2024-08-05T15:59:00Z">
                  <w:rPr>
                    <w:lang w:val="sv-SE"/>
                  </w:rPr>
                </w:rPrChange>
              </w:rPr>
              <w:t xml:space="preserve"> (24*</w:t>
            </w:r>
            <w:proofErr w:type="spellStart"/>
            <w:r>
              <w:t>CSSF</w:t>
            </w:r>
            <w:r>
              <w:rPr>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r>
              <w:rPr>
                <w:rPrChange w:id="3205" w:author="Nokia" w:date="2024-08-05T15:59:00Z">
                  <w:rPr>
                    <w:lang w:val="sv-SE"/>
                  </w:rPr>
                </w:rPrChange>
              </w:rPr>
              <w:t>)</w:t>
            </w:r>
          </w:p>
        </w:tc>
      </w:tr>
      <w:tr w:rsidR="00EC092F" w14:paraId="74595239"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36" w14:textId="77777777" w:rsidR="00EC092F" w:rsidRDefault="00EC4324">
            <w:pPr>
              <w:pStyle w:val="TAC"/>
            </w:pPr>
            <w:r>
              <w:t>0.32</w:t>
            </w:r>
            <w:ins w:id="3206" w:author="Nokia" w:date="2024-08-02T11:21:00Z">
              <w:r>
                <w:t xml:space="preserve"> </w:t>
              </w:r>
            </w:ins>
            <w:r>
              <w:t xml:space="preserve">&lt; DRX-cycle </w:t>
            </w:r>
            <w:r>
              <w:rPr>
                <w:rFonts w:hint="eastAsia"/>
              </w:rPr>
              <w:t>≤</w:t>
            </w:r>
            <w:ins w:id="3207" w:author="Nokia" w:date="2024-08-02T11:21:00Z">
              <w:r>
                <w:t xml:space="preserve"> </w:t>
              </w:r>
            </w:ins>
            <w:r>
              <w:t>10.24</w:t>
            </w:r>
          </w:p>
        </w:tc>
        <w:tc>
          <w:tcPr>
            <w:tcW w:w="1797" w:type="pct"/>
            <w:tcBorders>
              <w:top w:val="single" w:sz="4" w:space="0" w:color="auto"/>
              <w:left w:val="single" w:sz="4" w:space="0" w:color="auto"/>
              <w:bottom w:val="single" w:sz="4" w:space="0" w:color="auto"/>
              <w:right w:val="single" w:sz="4" w:space="0" w:color="auto"/>
            </w:tcBorders>
          </w:tcPr>
          <w:p w14:paraId="74595237" w14:textId="77777777" w:rsidR="00EC092F" w:rsidRDefault="00EC4324">
            <w:pPr>
              <w:pStyle w:val="TAC"/>
            </w:pPr>
            <w:r>
              <w:t>Note1 (20*</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238" w14:textId="77777777" w:rsidR="00EC092F" w:rsidRDefault="00EC4324">
            <w:pPr>
              <w:pStyle w:val="TAC"/>
            </w:pPr>
            <w:r>
              <w:t>Note1 (20*</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23F"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23A" w14:textId="77777777" w:rsidR="00EC092F" w:rsidRDefault="00EC4324">
            <w:pPr>
              <w:keepNext/>
              <w:keepLines/>
              <w:spacing w:after="0"/>
              <w:ind w:left="851" w:hanging="851"/>
            </w:pPr>
            <w:r>
              <w:rPr>
                <w:rFonts w:ascii="Arial" w:hAnsi="Arial"/>
                <w:sz w:val="18"/>
              </w:rPr>
              <w:t>NOTE 1:</w:t>
            </w:r>
            <w:r>
              <w:rPr>
                <w:rFonts w:ascii="Arial" w:hAnsi="Arial"/>
                <w:sz w:val="18"/>
              </w:rPr>
              <w:tab/>
              <w:t>The time depends on the DRX cycle length.</w:t>
            </w:r>
          </w:p>
          <w:p w14:paraId="7459523B" w14:textId="77777777" w:rsidR="00EC092F" w:rsidRDefault="00EC4324">
            <w:pPr>
              <w:keepNext/>
              <w:keepLines/>
              <w:spacing w:after="0"/>
              <w:ind w:left="851" w:hanging="851"/>
              <w:rPr>
                <w:rFonts w:ascii="Arial" w:hAnsi="Arial"/>
                <w:sz w:val="18"/>
              </w:rPr>
            </w:pPr>
            <w:r>
              <w:rPr>
                <w:rFonts w:ascii="Arial" w:hAnsi="Arial"/>
                <w:sz w:val="18"/>
              </w:rPr>
              <w:t>NOTE 2:</w:t>
            </w:r>
            <w:r>
              <w:rPr>
                <w:rFonts w:ascii="Arial" w:hAnsi="Arial"/>
                <w:sz w:val="18"/>
              </w:rPr>
              <w:tab/>
            </w:r>
            <w:proofErr w:type="spellStart"/>
            <w:r>
              <w:rPr>
                <w:rFonts w:ascii="Arial" w:hAnsi="Arial"/>
                <w:sz w:val="18"/>
                <w:rPrChange w:id="3208" w:author="Nokia" w:date="2024-08-02T10:20:00Z">
                  <w:rPr>
                    <w:rFonts w:cs="v4.2.0"/>
                  </w:rPr>
                </w:rPrChange>
              </w:rPr>
              <w:t>CSSF</w:t>
            </w:r>
            <w:r>
              <w:rPr>
                <w:rFonts w:ascii="Arial" w:hAnsi="Arial"/>
                <w:sz w:val="18"/>
                <w:vertAlign w:val="subscript"/>
                <w:rPrChange w:id="3209" w:author="Nokia" w:date="2024-08-02T10:20:00Z">
                  <w:rPr>
                    <w:rFonts w:cs="v4.2.0"/>
                    <w:vertAlign w:val="subscript"/>
                  </w:rPr>
                </w:rPrChange>
              </w:rPr>
              <w:t>interRAT</w:t>
            </w:r>
            <w:proofErr w:type="spellEnd"/>
            <w:r>
              <w:rPr>
                <w:rFonts w:ascii="Arial" w:hAnsi="Arial"/>
                <w:sz w:val="18"/>
              </w:rPr>
              <w:t xml:space="preserve"> is as defined in clause 9.4.2.2.</w:t>
            </w:r>
          </w:p>
          <w:p w14:paraId="7459523C" w14:textId="77777777" w:rsidR="00EC092F" w:rsidRDefault="00EC4324">
            <w:pPr>
              <w:keepNext/>
              <w:keepLines/>
              <w:spacing w:after="0"/>
              <w:ind w:left="851" w:hanging="851"/>
              <w:rPr>
                <w:rFonts w:ascii="Arial" w:hAnsi="Arial"/>
                <w:sz w:val="18"/>
              </w:rPr>
            </w:pPr>
            <w:r>
              <w:rPr>
                <w:rFonts w:ascii="Arial" w:hAnsi="Arial"/>
                <w:sz w:val="18"/>
              </w:rPr>
              <w:t>NOTE 2:</w:t>
            </w:r>
            <w:r>
              <w:rPr>
                <w:rFonts w:ascii="Arial" w:hAnsi="Arial"/>
                <w:sz w:val="18"/>
              </w:rPr>
              <w:tab/>
            </w:r>
            <w:proofErr w:type="spellStart"/>
            <w:r>
              <w:rPr>
                <w:rFonts w:ascii="Arial" w:hAnsi="Arial"/>
                <w:sz w:val="18"/>
                <w:rPrChange w:id="3210" w:author="Nokia" w:date="2024-08-02T10:20:00Z">
                  <w:rPr>
                    <w:rFonts w:cs="v4.2.0"/>
                  </w:rPr>
                </w:rPrChange>
              </w:rPr>
              <w:t>CSSF</w:t>
            </w:r>
            <w:r>
              <w:rPr>
                <w:rFonts w:ascii="Arial" w:hAnsi="Arial"/>
                <w:sz w:val="18"/>
                <w:vertAlign w:val="subscript"/>
                <w:rPrChange w:id="3211" w:author="Nokia" w:date="2024-08-02T10:20:00Z">
                  <w:rPr>
                    <w:rFonts w:cs="v4.2.0"/>
                    <w:vertAlign w:val="subscript"/>
                  </w:rPr>
                </w:rPrChange>
              </w:rPr>
              <w:t>interRAT</w:t>
            </w:r>
            <w:proofErr w:type="spellEnd"/>
            <w:r>
              <w:rPr>
                <w:rFonts w:ascii="Arial" w:hAnsi="Arial"/>
                <w:sz w:val="18"/>
              </w:rPr>
              <w:t xml:space="preserve"> is as defined in clause 9.4.2.2.</w:t>
            </w:r>
          </w:p>
          <w:p w14:paraId="7459523D" w14:textId="77777777" w:rsidR="00EC092F" w:rsidRDefault="00EC4324">
            <w:pPr>
              <w:pStyle w:val="TAN"/>
              <w:rPr>
                <w:lang w:eastAsia="zh-CN"/>
              </w:rPr>
            </w:pPr>
            <w:r>
              <w:t>NOTE 3:</w:t>
            </w:r>
            <w:r>
              <w:rPr>
                <w:rFonts w:cs="Arial"/>
                <w:lang w:eastAsia="ja-JP"/>
              </w:rPr>
              <w:tab/>
            </w:r>
            <w:proofErr w:type="spellStart"/>
            <w:r>
              <w:t>K</w:t>
            </w:r>
            <w:r>
              <w:rPr>
                <w:vertAlign w:val="subscript"/>
              </w:rPr>
              <w:t>gap_EUTRA</w:t>
            </w:r>
            <w:proofErr w:type="spellEnd"/>
            <w:r>
              <w:t xml:space="preserve"> is only applicable for a UE supporting concurrent GAPs. Otherwise </w:t>
            </w:r>
            <w:proofErr w:type="spellStart"/>
            <w:r>
              <w:rPr>
                <w:lang w:eastAsia="zh-CN"/>
              </w:rPr>
              <w:t>K</w:t>
            </w:r>
            <w:r>
              <w:rPr>
                <w:vertAlign w:val="subscript"/>
                <w:lang w:eastAsia="zh-CN"/>
              </w:rPr>
              <w:t>gap_EUTRA</w:t>
            </w:r>
            <w:proofErr w:type="spellEnd"/>
            <w:r>
              <w:rPr>
                <w:lang w:eastAsia="zh-CN"/>
              </w:rPr>
              <w:t xml:space="preserve"> =</w:t>
            </w:r>
            <w:ins w:id="3212" w:author="Nokia" w:date="2024-08-02T11:09:00Z">
              <w:r>
                <w:rPr>
                  <w:lang w:eastAsia="zh-CN"/>
                </w:rPr>
                <w:t xml:space="preserve"> </w:t>
              </w:r>
            </w:ins>
            <w:r>
              <w:rPr>
                <w:lang w:eastAsia="zh-CN"/>
              </w:rPr>
              <w:t>1</w:t>
            </w:r>
          </w:p>
          <w:p w14:paraId="7459523E" w14:textId="77777777" w:rsidR="00EC092F" w:rsidRDefault="00EC4324">
            <w:pPr>
              <w:pStyle w:val="TAN"/>
              <w:ind w:left="787" w:hangingChars="437" w:hanging="787"/>
            </w:pPr>
            <w:r>
              <w:t>NOTE 4:</w:t>
            </w:r>
            <w:r>
              <w:tab/>
              <w:t xml:space="preserve">If multiple concurrent gaps are configured, the gap period is the periodicity of the MG pattern </w:t>
            </w:r>
            <w:r>
              <w:t>associated to the E-UTRA inter-RAT frequency layer.</w:t>
            </w:r>
          </w:p>
        </w:tc>
      </w:tr>
    </w:tbl>
    <w:p w14:paraId="74595240" w14:textId="77777777" w:rsidR="00EC092F" w:rsidRDefault="00EC092F"/>
    <w:p w14:paraId="74595241" w14:textId="77777777" w:rsidR="00EC092F" w:rsidRDefault="00EC4324">
      <w:pPr>
        <w:pStyle w:val="TH"/>
      </w:pPr>
      <w:r>
        <w:t xml:space="preserve">Table 9.4.2.3-2: Requirement to identify a newly detectable E-UTRAN FDD cell when </w:t>
      </w:r>
      <w:r>
        <w:rPr>
          <w:i/>
        </w:rPr>
        <w:t>highSpeedMeasFlag-r16</w:t>
      </w:r>
      <w:r>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EC092F" w14:paraId="74595244"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42" w14:textId="77777777" w:rsidR="00EC092F" w:rsidRDefault="00EC4324">
            <w:pPr>
              <w:pStyle w:val="TAH"/>
            </w:pPr>
            <w:r>
              <w:t>DRX cycle length (s)</w:t>
            </w:r>
          </w:p>
        </w:tc>
        <w:tc>
          <w:tcPr>
            <w:tcW w:w="3587" w:type="pct"/>
            <w:gridSpan w:val="2"/>
            <w:tcBorders>
              <w:top w:val="single" w:sz="4" w:space="0" w:color="auto"/>
              <w:left w:val="single" w:sz="4" w:space="0" w:color="auto"/>
              <w:bottom w:val="single" w:sz="4" w:space="0" w:color="auto"/>
              <w:right w:val="single" w:sz="4" w:space="0" w:color="auto"/>
            </w:tcBorders>
          </w:tcPr>
          <w:p w14:paraId="74595243" w14:textId="77777777" w:rsidR="00EC092F" w:rsidRDefault="00EC4324">
            <w:pPr>
              <w:pStyle w:val="TAH"/>
            </w:pPr>
            <w:proofErr w:type="spellStart"/>
            <w:r>
              <w:t>T</w:t>
            </w:r>
            <w:r>
              <w:rPr>
                <w:vertAlign w:val="subscript"/>
              </w:rPr>
              <w:t>Identify</w:t>
            </w:r>
            <w:proofErr w:type="spellEnd"/>
            <w:r>
              <w:rPr>
                <w:vertAlign w:val="subscript"/>
              </w:rPr>
              <w:t xml:space="preserve">, E-UTRAN FDD </w:t>
            </w:r>
            <w:r>
              <w:t>(s) (DRX cycles)</w:t>
            </w:r>
          </w:p>
        </w:tc>
      </w:tr>
      <w:tr w:rsidR="00EC092F" w14:paraId="74595248"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45" w14:textId="77777777" w:rsidR="00EC092F" w:rsidRDefault="00EC092F">
            <w:pPr>
              <w:pStyle w:val="TAH"/>
            </w:pPr>
          </w:p>
        </w:tc>
        <w:tc>
          <w:tcPr>
            <w:tcW w:w="1797" w:type="pct"/>
            <w:tcBorders>
              <w:top w:val="single" w:sz="4" w:space="0" w:color="auto"/>
              <w:left w:val="single" w:sz="4" w:space="0" w:color="auto"/>
              <w:bottom w:val="single" w:sz="4" w:space="0" w:color="auto"/>
              <w:right w:val="single" w:sz="4" w:space="0" w:color="auto"/>
            </w:tcBorders>
          </w:tcPr>
          <w:p w14:paraId="74595246" w14:textId="77777777" w:rsidR="00EC092F" w:rsidRDefault="00EC4324">
            <w:pPr>
              <w:pStyle w:val="TAH"/>
            </w:pPr>
            <w:r>
              <w:t>Gap</w:t>
            </w:r>
            <w:r>
              <w:rPr>
                <w:rFonts w:hint="eastAsia"/>
                <w:lang w:eastAsia="zh-CN"/>
              </w:rPr>
              <w:t>/NCSG</w:t>
            </w:r>
            <w:r>
              <w:t xml:space="preserve"> period = 40 </w:t>
            </w:r>
            <w:proofErr w:type="spellStart"/>
            <w:r>
              <w:t>ms</w:t>
            </w:r>
            <w:proofErr w:type="spellEnd"/>
            <w:r>
              <w:t xml:space="preserve">, 20 </w:t>
            </w:r>
            <w:proofErr w:type="spellStart"/>
            <w:r>
              <w:t>ms</w:t>
            </w:r>
            <w:proofErr w:type="spellEnd"/>
          </w:p>
        </w:tc>
        <w:tc>
          <w:tcPr>
            <w:tcW w:w="1790" w:type="pct"/>
            <w:tcBorders>
              <w:top w:val="single" w:sz="4" w:space="0" w:color="auto"/>
              <w:left w:val="single" w:sz="4" w:space="0" w:color="auto"/>
              <w:bottom w:val="single" w:sz="4" w:space="0" w:color="auto"/>
              <w:right w:val="single" w:sz="4" w:space="0" w:color="auto"/>
            </w:tcBorders>
          </w:tcPr>
          <w:p w14:paraId="74595247" w14:textId="77777777" w:rsidR="00EC092F" w:rsidRDefault="00EC4324">
            <w:pPr>
              <w:pStyle w:val="TAH"/>
            </w:pPr>
            <w:r>
              <w:t>Gap</w:t>
            </w:r>
            <w:r>
              <w:rPr>
                <w:rFonts w:hint="eastAsia"/>
                <w:lang w:eastAsia="zh-CN"/>
              </w:rPr>
              <w:t>/NCSG</w:t>
            </w:r>
            <w:r>
              <w:t xml:space="preserve"> period = 80 </w:t>
            </w:r>
            <w:proofErr w:type="spellStart"/>
            <w:r>
              <w:t>ms</w:t>
            </w:r>
            <w:proofErr w:type="spellEnd"/>
          </w:p>
        </w:tc>
      </w:tr>
      <w:tr w:rsidR="00EC092F" w14:paraId="7459524C"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49" w14:textId="77777777" w:rsidR="00EC092F" w:rsidRDefault="00EC4324">
            <w:pPr>
              <w:pStyle w:val="TAC"/>
            </w:pPr>
            <w:r>
              <w:rPr>
                <w:rFonts w:hint="eastAsia"/>
              </w:rPr>
              <w:t>≤</w:t>
            </w:r>
            <w:ins w:id="3213" w:author="Nokia" w:date="2024-08-02T11:10:00Z">
              <w:r>
                <w:t xml:space="preserve"> </w:t>
              </w:r>
            </w:ins>
            <w:r>
              <w:t>0.16</w:t>
            </w:r>
          </w:p>
        </w:tc>
        <w:tc>
          <w:tcPr>
            <w:tcW w:w="1797" w:type="pct"/>
            <w:tcBorders>
              <w:top w:val="single" w:sz="4" w:space="0" w:color="auto"/>
              <w:left w:val="single" w:sz="4" w:space="0" w:color="auto"/>
              <w:bottom w:val="single" w:sz="4" w:space="0" w:color="auto"/>
              <w:right w:val="single" w:sz="4" w:space="0" w:color="auto"/>
            </w:tcBorders>
          </w:tcPr>
          <w:p w14:paraId="7459524A" w14:textId="77777777" w:rsidR="00EC092F" w:rsidRDefault="00EC4324">
            <w:pPr>
              <w:pStyle w:val="TAC"/>
            </w:pPr>
            <w:r>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tcPr>
          <w:p w14:paraId="7459524B" w14:textId="77777777" w:rsidR="00EC092F" w:rsidRDefault="00EC4324">
            <w:pPr>
              <w:pStyle w:val="TAC"/>
            </w:pPr>
            <w:r>
              <w:t>Non-DRX requirements in clause 9.4.2.2 apply</w:t>
            </w:r>
          </w:p>
        </w:tc>
      </w:tr>
      <w:tr w:rsidR="00EC092F" w14:paraId="74595250"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4D" w14:textId="77777777" w:rsidR="00EC092F" w:rsidRDefault="00EC4324">
            <w:pPr>
              <w:pStyle w:val="TAC"/>
            </w:pPr>
            <w:r>
              <w:rPr>
                <w:rFonts w:cs="Arial"/>
                <w:lang w:eastAsia="ja-JP"/>
              </w:rPr>
              <w:t>0.16</w:t>
            </w:r>
            <w:ins w:id="3214" w:author="Nokia" w:date="2024-08-02T11:10:00Z">
              <w:r>
                <w:rPr>
                  <w:rFonts w:cs="Arial"/>
                  <w:lang w:eastAsia="ja-JP"/>
                </w:rPr>
                <w:t xml:space="preserve"> </w:t>
              </w:r>
            </w:ins>
            <w:r>
              <w:rPr>
                <w:rFonts w:cs="Arial"/>
                <w:lang w:eastAsia="ja-JP"/>
              </w:rPr>
              <w:t>&lt;</w:t>
            </w:r>
            <w:ins w:id="3215" w:author="Nokia" w:date="2024-08-02T11:10:00Z">
              <w:r>
                <w:rPr>
                  <w:rFonts w:cs="Arial"/>
                  <w:lang w:eastAsia="ja-JP"/>
                </w:rPr>
                <w:t xml:space="preserve"> </w:t>
              </w:r>
            </w:ins>
            <w:del w:id="3216" w:author="OPPO-Roy" w:date="2024-09-10T10:58:00Z">
              <w:r>
                <w:rPr>
                  <w:rFonts w:cs="Arial"/>
                  <w:lang w:eastAsia="ja-JP"/>
                </w:rPr>
                <w:delText xml:space="preserve">DRx </w:delText>
              </w:r>
            </w:del>
            <w:ins w:id="3217" w:author="OPPO-Roy" w:date="2024-09-10T10:58:00Z">
              <w:r>
                <w:rPr>
                  <w:rFonts w:cs="Arial"/>
                  <w:lang w:eastAsia="ja-JP"/>
                </w:rPr>
                <w:t xml:space="preserve">DRX </w:t>
              </w:r>
            </w:ins>
            <w:r>
              <w:rPr>
                <w:rFonts w:cs="Arial"/>
                <w:lang w:eastAsia="ja-JP"/>
              </w:rPr>
              <w:t>cycle</w:t>
            </w:r>
            <w:ins w:id="3218" w:author="Nokia" w:date="2024-08-02T11:09:00Z">
              <w:r>
                <w:rPr>
                  <w:rFonts w:cs="Arial"/>
                  <w:lang w:eastAsia="ja-JP"/>
                </w:rPr>
                <w:t xml:space="preserve"> </w:t>
              </w:r>
            </w:ins>
            <w:ins w:id="3219" w:author="Nokia" w:date="2024-08-02T11:22:00Z">
              <w:r>
                <w:rPr>
                  <w:rFonts w:cs="Arial"/>
                  <w:lang w:eastAsia="ja-JP"/>
                </w:rPr>
                <w:t>≤</w:t>
              </w:r>
            </w:ins>
            <w:del w:id="3220" w:author="Nokia" w:date="2024-08-02T11:22:00Z">
              <w:r>
                <w:rPr>
                  <w:rFonts w:cs="Arial"/>
                  <w:lang w:eastAsia="ja-JP"/>
                </w:rPr>
                <w:delText>&lt;=</w:delText>
              </w:r>
            </w:del>
            <w:ins w:id="3221" w:author="Nokia" w:date="2024-08-02T11:09:00Z">
              <w:r>
                <w:rPr>
                  <w:rFonts w:cs="Arial"/>
                  <w:lang w:eastAsia="ja-JP"/>
                </w:rPr>
                <w:t xml:space="preserve"> </w:t>
              </w:r>
            </w:ins>
            <w:r>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459524E" w14:textId="77777777" w:rsidR="00EC092F" w:rsidRDefault="00EC4324">
            <w:pPr>
              <w:pStyle w:val="TAC"/>
            </w:pPr>
            <w:r>
              <w:rPr>
                <w:lang w:eastAsia="zh-CN"/>
              </w:rPr>
              <w:t xml:space="preserve"> Note 1(15*</w:t>
            </w:r>
            <w:proofErr w:type="spellStart"/>
            <w:r>
              <w:rPr>
                <w:lang w:eastAsia="zh-CN"/>
              </w:rPr>
              <w:t>CSSF</w:t>
            </w:r>
            <w:r>
              <w:rPr>
                <w:vertAlign w:val="subscript"/>
                <w:lang w:eastAsia="zh-CN"/>
              </w:rPr>
              <w:t>interRAT</w:t>
            </w:r>
            <w:proofErr w:type="spellEnd"/>
            <w:r>
              <w:t xml:space="preserve"> x Ceil((</w:t>
            </w:r>
            <w:proofErr w:type="spellStart"/>
            <w:r>
              <w:rPr>
                <w:lang w:eastAsia="zh-CN"/>
              </w:rPr>
              <w:t>K</w:t>
            </w:r>
            <w:r>
              <w:rPr>
                <w:vertAlign w:val="subscript"/>
                <w:lang w:eastAsia="zh-CN"/>
              </w:rPr>
              <w:t>gap_EUTRA</w:t>
            </w:r>
            <w:proofErr w:type="spellEnd"/>
            <w:r>
              <w:t>))</w:t>
            </w:r>
          </w:p>
        </w:tc>
        <w:tc>
          <w:tcPr>
            <w:tcW w:w="1790" w:type="pct"/>
            <w:tcBorders>
              <w:top w:val="nil"/>
              <w:left w:val="single" w:sz="4" w:space="0" w:color="auto"/>
              <w:bottom w:val="nil"/>
              <w:right w:val="single" w:sz="4" w:space="0" w:color="auto"/>
            </w:tcBorders>
            <w:shd w:val="clear" w:color="auto" w:fill="auto"/>
          </w:tcPr>
          <w:p w14:paraId="7459524F" w14:textId="77777777" w:rsidR="00EC092F" w:rsidRDefault="00EC092F">
            <w:pPr>
              <w:pStyle w:val="TAC"/>
            </w:pPr>
          </w:p>
        </w:tc>
      </w:tr>
      <w:tr w:rsidR="00EC092F" w14:paraId="74595254"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51" w14:textId="77777777" w:rsidR="00EC092F" w:rsidRDefault="00EC4324">
            <w:pPr>
              <w:pStyle w:val="TAC"/>
            </w:pPr>
            <w:r>
              <w:rPr>
                <w:rFonts w:cs="Arial"/>
                <w:lang w:eastAsia="ja-JP"/>
              </w:rPr>
              <w:t>0.32</w:t>
            </w:r>
            <w:ins w:id="3222" w:author="Nokia" w:date="2024-08-02T11:22:00Z">
              <w:r>
                <w:rPr>
                  <w:rFonts w:cs="Arial"/>
                  <w:lang w:eastAsia="ja-JP"/>
                </w:rPr>
                <w:t xml:space="preserve"> </w:t>
              </w:r>
            </w:ins>
            <w:r>
              <w:rPr>
                <w:rFonts w:cs="Arial"/>
                <w:lang w:eastAsia="ja-JP"/>
              </w:rPr>
              <w:t>&lt;</w:t>
            </w:r>
            <w:ins w:id="3223" w:author="Nokia" w:date="2024-08-02T11:21:00Z">
              <w:r>
                <w:rPr>
                  <w:rFonts w:cs="Arial"/>
                  <w:lang w:eastAsia="ja-JP"/>
                </w:rPr>
                <w:t xml:space="preserve"> </w:t>
              </w:r>
            </w:ins>
            <w:del w:id="3224" w:author="OPPO-Roy" w:date="2024-09-10T10:58:00Z">
              <w:r>
                <w:rPr>
                  <w:rFonts w:cs="Arial"/>
                  <w:lang w:eastAsia="ja-JP"/>
                </w:rPr>
                <w:delText xml:space="preserve">DRx </w:delText>
              </w:r>
            </w:del>
            <w:ins w:id="3225" w:author="OPPO-Roy" w:date="2024-09-10T10:58:00Z">
              <w:r>
                <w:rPr>
                  <w:rFonts w:cs="Arial"/>
                  <w:lang w:eastAsia="ja-JP"/>
                </w:rPr>
                <w:t xml:space="preserve">DRX </w:t>
              </w:r>
            </w:ins>
            <w:r>
              <w:rPr>
                <w:rFonts w:cs="Arial"/>
                <w:lang w:eastAsia="ja-JP"/>
              </w:rPr>
              <w:t xml:space="preserve">cycle </w:t>
            </w:r>
            <w:ins w:id="3226" w:author="Nokia" w:date="2024-08-02T11:22:00Z">
              <w:r>
                <w:rPr>
                  <w:rFonts w:cs="Arial"/>
                  <w:lang w:eastAsia="ja-JP"/>
                </w:rPr>
                <w:t>≤</w:t>
              </w:r>
            </w:ins>
            <w:del w:id="3227" w:author="Nokia" w:date="2024-08-02T11:22:00Z">
              <w:r>
                <w:rPr>
                  <w:rFonts w:cs="Arial"/>
                  <w:lang w:eastAsia="ja-JP"/>
                </w:rPr>
                <w:delText>&lt;=</w:delText>
              </w:r>
            </w:del>
            <w:r>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74595252" w14:textId="77777777" w:rsidR="00EC092F" w:rsidRDefault="00EC4324">
            <w:pPr>
              <w:pStyle w:val="TAC"/>
            </w:pPr>
            <w:r>
              <w:rPr>
                <w:lang w:eastAsia="zh-CN"/>
              </w:rPr>
              <w:t>Note 1(10*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90" w:type="pct"/>
            <w:tcBorders>
              <w:top w:val="nil"/>
              <w:left w:val="single" w:sz="4" w:space="0" w:color="auto"/>
              <w:bottom w:val="single" w:sz="4" w:space="0" w:color="auto"/>
              <w:right w:val="single" w:sz="4" w:space="0" w:color="auto"/>
            </w:tcBorders>
            <w:shd w:val="clear" w:color="auto" w:fill="auto"/>
          </w:tcPr>
          <w:p w14:paraId="74595253" w14:textId="77777777" w:rsidR="00EC092F" w:rsidRDefault="00EC092F">
            <w:pPr>
              <w:pStyle w:val="TAC"/>
            </w:pPr>
          </w:p>
        </w:tc>
      </w:tr>
      <w:tr w:rsidR="00EC092F" w14:paraId="74595258"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55" w14:textId="77777777" w:rsidR="00EC092F" w:rsidRDefault="00EC4324">
            <w:pPr>
              <w:pStyle w:val="TAC"/>
            </w:pPr>
            <w:del w:id="3228" w:author="OPPO-Roy" w:date="2024-09-10T10:58:00Z">
              <w:r>
                <w:rPr>
                  <w:rFonts w:cs="Arial"/>
                  <w:lang w:eastAsia="ja-JP"/>
                </w:rPr>
                <w:delText xml:space="preserve">DRx </w:delText>
              </w:r>
            </w:del>
            <w:ins w:id="3229" w:author="OPPO-Roy" w:date="2024-09-10T10:58:00Z">
              <w:r>
                <w:rPr>
                  <w:rFonts w:cs="Arial"/>
                  <w:lang w:eastAsia="ja-JP"/>
                </w:rPr>
                <w:t xml:space="preserve">DRX </w:t>
              </w:r>
            </w:ins>
            <w:r>
              <w:rPr>
                <w:rFonts w:cs="Arial"/>
                <w:lang w:eastAsia="ja-JP"/>
              </w:rPr>
              <w:t>cycle = 1.024</w:t>
            </w:r>
          </w:p>
        </w:tc>
        <w:tc>
          <w:tcPr>
            <w:tcW w:w="1797" w:type="pct"/>
            <w:tcBorders>
              <w:top w:val="single" w:sz="4" w:space="0" w:color="auto"/>
              <w:left w:val="single" w:sz="4" w:space="0" w:color="auto"/>
              <w:bottom w:val="single" w:sz="4" w:space="0" w:color="auto"/>
              <w:right w:val="single" w:sz="4" w:space="0" w:color="auto"/>
            </w:tcBorders>
          </w:tcPr>
          <w:p w14:paraId="74595256" w14:textId="77777777" w:rsidR="00EC092F" w:rsidRDefault="00EC4324">
            <w:pPr>
              <w:pStyle w:val="TAC"/>
            </w:pPr>
            <w:r>
              <w:rPr>
                <w:lang w:eastAsia="zh-CN"/>
              </w:rPr>
              <w:t>Note 1(10*</w:t>
            </w:r>
            <w:proofErr w:type="spellStart"/>
            <w:r>
              <w:rPr>
                <w:lang w:eastAsia="zh-CN"/>
              </w:rPr>
              <w:t>CSSF</w:t>
            </w:r>
            <w:r>
              <w:rPr>
                <w:vertAlign w:val="subscript"/>
                <w:lang w:eastAsia="zh-CN"/>
              </w:rPr>
              <w:t>interRAT</w:t>
            </w:r>
            <w:proofErr w:type="spellEnd"/>
            <w:r>
              <w:t xml:space="preserve"> x </w:t>
            </w:r>
            <w:proofErr w:type="gramStart"/>
            <w:r>
              <w:t xml:space="preserve">Ceil( </w:t>
            </w:r>
            <w:proofErr w:type="spellStart"/>
            <w:r>
              <w:rPr>
                <w:lang w:eastAsia="zh-CN"/>
              </w:rPr>
              <w:t>K</w:t>
            </w:r>
            <w:r>
              <w:rPr>
                <w:vertAlign w:val="subscript"/>
                <w:lang w:eastAsia="zh-CN"/>
              </w:rPr>
              <w:t>gap</w:t>
            </w:r>
            <w:proofErr w:type="gramEnd"/>
            <w:r>
              <w:rPr>
                <w:vertAlign w:val="subscript"/>
                <w:lang w:eastAsia="zh-CN"/>
              </w:rPr>
              <w:t>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257" w14:textId="77777777" w:rsidR="00EC092F" w:rsidRDefault="00EC4324">
            <w:pPr>
              <w:pStyle w:val="TAC"/>
            </w:pPr>
            <w:r>
              <w:rPr>
                <w:lang w:eastAsia="zh-CN"/>
              </w:rPr>
              <w:t>Note 1(10*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25C"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59" w14:textId="77777777" w:rsidR="00EC092F" w:rsidRDefault="00EC4324">
            <w:pPr>
              <w:pStyle w:val="TAC"/>
            </w:pPr>
            <w:del w:id="3230" w:author="OPPO-Roy" w:date="2024-09-10T10:58:00Z">
              <w:r>
                <w:rPr>
                  <w:rFonts w:cs="Arial"/>
                  <w:lang w:eastAsia="ja-JP"/>
                </w:rPr>
                <w:delText xml:space="preserve">DRx </w:delText>
              </w:r>
            </w:del>
            <w:ins w:id="3231" w:author="OPPO-Roy" w:date="2024-09-10T10:58:00Z">
              <w:r>
                <w:rPr>
                  <w:rFonts w:cs="Arial"/>
                  <w:lang w:eastAsia="ja-JP"/>
                </w:rPr>
                <w:t xml:space="preserve">DRX </w:t>
              </w:r>
            </w:ins>
            <w:r>
              <w:rPr>
                <w:rFonts w:cs="Arial"/>
                <w:lang w:eastAsia="ja-JP"/>
              </w:rPr>
              <w:t>cycle = 1.28</w:t>
            </w:r>
          </w:p>
        </w:tc>
        <w:tc>
          <w:tcPr>
            <w:tcW w:w="1797" w:type="pct"/>
            <w:tcBorders>
              <w:top w:val="single" w:sz="4" w:space="0" w:color="auto"/>
              <w:left w:val="single" w:sz="4" w:space="0" w:color="auto"/>
              <w:bottom w:val="single" w:sz="4" w:space="0" w:color="auto"/>
              <w:right w:val="single" w:sz="4" w:space="0" w:color="auto"/>
            </w:tcBorders>
          </w:tcPr>
          <w:p w14:paraId="7459525A" w14:textId="77777777" w:rsidR="00EC092F" w:rsidRDefault="00EC4324">
            <w:pPr>
              <w:pStyle w:val="TAC"/>
            </w:pPr>
            <w:r>
              <w:rPr>
                <w:lang w:eastAsia="zh-CN"/>
              </w:rPr>
              <w:t>Note 1(8*</w:t>
            </w:r>
            <w:proofErr w:type="spellStart"/>
            <w:r>
              <w:rPr>
                <w:lang w:eastAsia="zh-CN"/>
              </w:rPr>
              <w:t>CSSF</w:t>
            </w:r>
            <w:r>
              <w:rPr>
                <w:vertAlign w:val="subscript"/>
                <w:lang w:eastAsia="zh-CN"/>
              </w:rPr>
              <w:t>interRAT</w:t>
            </w:r>
            <w:proofErr w:type="spellEnd"/>
            <w:r>
              <w:t xml:space="preserve"> x </w:t>
            </w:r>
            <w:proofErr w:type="gramStart"/>
            <w:r>
              <w:t xml:space="preserve">Ceil( </w:t>
            </w:r>
            <w:proofErr w:type="spellStart"/>
            <w:r>
              <w:rPr>
                <w:lang w:eastAsia="zh-CN"/>
              </w:rPr>
              <w:t>K</w:t>
            </w:r>
            <w:r>
              <w:rPr>
                <w:vertAlign w:val="subscript"/>
                <w:lang w:eastAsia="zh-CN"/>
              </w:rPr>
              <w:t>gap</w:t>
            </w:r>
            <w:proofErr w:type="gramEnd"/>
            <w:r>
              <w:rPr>
                <w:vertAlign w:val="subscript"/>
                <w:lang w:eastAsia="zh-CN"/>
              </w:rPr>
              <w:t>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25B" w14:textId="77777777" w:rsidR="00EC092F" w:rsidRDefault="00EC4324">
            <w:pPr>
              <w:pStyle w:val="TAC"/>
              <w:rPr>
                <w:lang w:val="sv-SE"/>
              </w:rPr>
            </w:pPr>
            <w:r>
              <w:rPr>
                <w:lang w:eastAsia="zh-CN"/>
              </w:rPr>
              <w:t>Note 1(8*</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260"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25D" w14:textId="77777777" w:rsidR="00EC092F" w:rsidRDefault="00EC4324">
            <w:pPr>
              <w:pStyle w:val="TAC"/>
            </w:pPr>
            <w:r>
              <w:rPr>
                <w:rFonts w:cs="Arial"/>
                <w:lang w:eastAsia="ja-JP"/>
              </w:rPr>
              <w:t>1.28</w:t>
            </w:r>
            <w:ins w:id="3232" w:author="Nokia" w:date="2024-08-02T11:10:00Z">
              <w:r>
                <w:rPr>
                  <w:rFonts w:cs="Arial"/>
                  <w:lang w:eastAsia="ja-JP"/>
                </w:rPr>
                <w:t xml:space="preserve"> </w:t>
              </w:r>
            </w:ins>
            <w:r>
              <w:rPr>
                <w:rFonts w:cs="Arial"/>
                <w:lang w:eastAsia="ja-JP"/>
              </w:rPr>
              <w:t>&lt; DRX-cycle ≤</w:t>
            </w:r>
            <w:ins w:id="3233" w:author="Nokia" w:date="2024-08-02T11:22:00Z">
              <w:r>
                <w:rPr>
                  <w:rFonts w:cs="Arial"/>
                  <w:lang w:eastAsia="ja-JP"/>
                </w:rPr>
                <w:t xml:space="preserve"> </w:t>
              </w:r>
            </w:ins>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tcPr>
          <w:p w14:paraId="7459525E" w14:textId="77777777" w:rsidR="00EC092F" w:rsidRDefault="00EC4324">
            <w:pPr>
              <w:pStyle w:val="TAC"/>
            </w:pPr>
            <w:r>
              <w:rPr>
                <w:lang w:eastAsia="zh-CN"/>
              </w:rPr>
              <w:t>Note1 (20*</w:t>
            </w:r>
            <w:proofErr w:type="spellStart"/>
            <w:r>
              <w:rPr>
                <w:lang w:eastAsia="zh-CN"/>
              </w:rPr>
              <w:t>CSSF</w:t>
            </w:r>
            <w:r>
              <w:rPr>
                <w:vertAlign w:val="subscript"/>
                <w:lang w:eastAsia="zh-CN"/>
              </w:rPr>
              <w:t>interRAT</w:t>
            </w:r>
            <w:proofErr w:type="spellEnd"/>
            <w:r>
              <w:t xml:space="preserve"> x </w:t>
            </w:r>
            <w:proofErr w:type="gramStart"/>
            <w:r>
              <w:t xml:space="preserve">Ceil( </w:t>
            </w:r>
            <w:proofErr w:type="spellStart"/>
            <w:r>
              <w:rPr>
                <w:lang w:eastAsia="zh-CN"/>
              </w:rPr>
              <w:t>K</w:t>
            </w:r>
            <w:r>
              <w:rPr>
                <w:vertAlign w:val="subscript"/>
                <w:lang w:eastAsia="zh-CN"/>
              </w:rPr>
              <w:t>gap</w:t>
            </w:r>
            <w:proofErr w:type="gramEnd"/>
            <w:r>
              <w:rPr>
                <w:vertAlign w:val="subscript"/>
                <w:lang w:eastAsia="zh-CN"/>
              </w:rPr>
              <w:t>_EUTRA</w:t>
            </w:r>
            <w:proofErr w:type="spellEnd"/>
            <w:r>
              <w:t>)</w:t>
            </w:r>
            <w:r>
              <w:rPr>
                <w:lang w:eastAsia="zh-CN"/>
              </w:rPr>
              <w:t>)</w:t>
            </w:r>
          </w:p>
        </w:tc>
        <w:tc>
          <w:tcPr>
            <w:tcW w:w="1790" w:type="pct"/>
            <w:tcBorders>
              <w:top w:val="single" w:sz="4" w:space="0" w:color="auto"/>
              <w:left w:val="single" w:sz="4" w:space="0" w:color="auto"/>
              <w:bottom w:val="single" w:sz="4" w:space="0" w:color="auto"/>
              <w:right w:val="single" w:sz="4" w:space="0" w:color="auto"/>
            </w:tcBorders>
          </w:tcPr>
          <w:p w14:paraId="7459525F" w14:textId="77777777" w:rsidR="00EC092F" w:rsidRDefault="00EC4324">
            <w:pPr>
              <w:pStyle w:val="TAC"/>
            </w:pPr>
            <w:r>
              <w:rPr>
                <w:lang w:eastAsia="zh-CN"/>
              </w:rPr>
              <w:t>Note1 (20*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r>
              <w:rPr>
                <w:lang w:eastAsia="zh-CN"/>
              </w:rPr>
              <w:t>)</w:t>
            </w:r>
          </w:p>
        </w:tc>
      </w:tr>
      <w:tr w:rsidR="00EC092F" w14:paraId="74595266"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261" w14:textId="77777777" w:rsidR="00EC092F" w:rsidRDefault="00EC4324">
            <w:pPr>
              <w:pStyle w:val="TAN"/>
            </w:pPr>
            <w:r>
              <w:t>NOTE 1:</w:t>
            </w:r>
            <w:r>
              <w:tab/>
              <w:t>The time depends on the DRX cycle length.</w:t>
            </w:r>
          </w:p>
          <w:p w14:paraId="74595262" w14:textId="77777777" w:rsidR="00EC092F" w:rsidRDefault="00EC4324">
            <w:pPr>
              <w:pStyle w:val="TAN"/>
            </w:pPr>
            <w:r>
              <w:t>NOTE 2:</w:t>
            </w:r>
            <w:r>
              <w:tab/>
            </w:r>
            <w:proofErr w:type="spellStart"/>
            <w:r>
              <w:rPr>
                <w:rFonts w:cs="v4.2.0"/>
              </w:rPr>
              <w:t>CSSF</w:t>
            </w:r>
            <w:r>
              <w:rPr>
                <w:rFonts w:cs="v4.2.0"/>
                <w:vertAlign w:val="subscript"/>
              </w:rPr>
              <w:t>interRAT</w:t>
            </w:r>
            <w:proofErr w:type="spellEnd"/>
            <w:r>
              <w:t xml:space="preserve"> is as defined in clause 9.4.2.2.</w:t>
            </w:r>
          </w:p>
          <w:p w14:paraId="74595263" w14:textId="77777777" w:rsidR="00EC092F" w:rsidRDefault="00EC4324">
            <w:pPr>
              <w:pStyle w:val="TAN"/>
              <w:rPr>
                <w:i/>
                <w:iCs/>
              </w:rPr>
            </w:pPr>
            <w:r>
              <w:t>NOTE 3:</w:t>
            </w:r>
            <w:r>
              <w:tab/>
            </w:r>
            <w:r>
              <w:rPr>
                <w:lang w:val="en-US" w:eastAsia="zh-CN"/>
              </w:rPr>
              <w:t xml:space="preserve">When </w:t>
            </w:r>
            <w:r>
              <w:rPr>
                <w:i/>
                <w:iCs/>
                <w:lang w:val="en-US" w:eastAsia="zh-CN"/>
              </w:rPr>
              <w:t>highSpeedMeasFlag-r16</w:t>
            </w:r>
            <w:r>
              <w:rPr>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del w:id="3234" w:author="Nokia" w:date="2024-08-02T10:07:00Z">
              <w:r>
                <w:rPr>
                  <w:i/>
                  <w:iCs/>
                </w:rPr>
                <w:delText>[</w:delText>
              </w:r>
            </w:del>
            <w:proofErr w:type="spellStart"/>
            <w:r>
              <w:rPr>
                <w:i/>
                <w:iCs/>
              </w:rPr>
              <w:t>interRAT</w:t>
            </w:r>
            <w:proofErr w:type="spellEnd"/>
            <w:r>
              <w:rPr>
                <w:i/>
                <w:iCs/>
              </w:rPr>
              <w:t>-</w:t>
            </w:r>
            <w:r>
              <w:rPr>
                <w:i/>
                <w:iCs/>
                <w:lang w:val="en-US"/>
              </w:rPr>
              <w:t>M</w:t>
            </w:r>
            <w:r>
              <w:rPr>
                <w:i/>
                <w:iCs/>
              </w:rPr>
              <w:t>easurementEnhancement-r16</w:t>
            </w:r>
            <w:del w:id="3235" w:author="Nokia" w:date="2024-08-02T10:07:00Z">
              <w:r>
                <w:rPr>
                  <w:i/>
                  <w:iCs/>
                </w:rPr>
                <w:delText>]</w:delText>
              </w:r>
            </w:del>
            <w:r>
              <w:rPr>
                <w:i/>
                <w:iCs/>
              </w:rPr>
              <w:t>.</w:t>
            </w:r>
          </w:p>
          <w:p w14:paraId="74595264" w14:textId="77777777" w:rsidR="00EC092F" w:rsidRDefault="00EC4324">
            <w:pPr>
              <w:pStyle w:val="TAN"/>
              <w:rPr>
                <w:lang w:eastAsia="zh-CN"/>
              </w:rPr>
            </w:pPr>
            <w:r>
              <w:t>NOTE 4:</w:t>
            </w:r>
            <w:r>
              <w:rPr>
                <w:rFonts w:cs="Arial"/>
                <w:lang w:eastAsia="ja-JP"/>
              </w:rPr>
              <w:tab/>
            </w:r>
            <w:proofErr w:type="spellStart"/>
            <w:r>
              <w:t>K</w:t>
            </w:r>
            <w:r>
              <w:rPr>
                <w:vertAlign w:val="subscript"/>
              </w:rPr>
              <w:t>gap_EUTRA</w:t>
            </w:r>
            <w:proofErr w:type="spellEnd"/>
            <w:r>
              <w:t xml:space="preserve"> is only applicable for a UE supporting concurrent GAPs. Otherwise </w:t>
            </w:r>
            <w:proofErr w:type="spellStart"/>
            <w:r>
              <w:rPr>
                <w:lang w:eastAsia="zh-CN"/>
              </w:rPr>
              <w:t>K</w:t>
            </w:r>
            <w:r>
              <w:rPr>
                <w:vertAlign w:val="subscript"/>
                <w:lang w:eastAsia="zh-CN"/>
              </w:rPr>
              <w:t>gap_EUTRA</w:t>
            </w:r>
            <w:proofErr w:type="spellEnd"/>
            <w:r>
              <w:rPr>
                <w:lang w:eastAsia="zh-CN"/>
              </w:rPr>
              <w:t xml:space="preserve"> =</w:t>
            </w:r>
            <w:ins w:id="3236" w:author="Nokia" w:date="2024-08-02T11:10:00Z">
              <w:r>
                <w:rPr>
                  <w:lang w:eastAsia="zh-CN"/>
                </w:rPr>
                <w:t xml:space="preserve"> </w:t>
              </w:r>
            </w:ins>
            <w:r>
              <w:rPr>
                <w:lang w:eastAsia="zh-CN"/>
              </w:rPr>
              <w:t>1</w:t>
            </w:r>
          </w:p>
          <w:p w14:paraId="74595265" w14:textId="77777777" w:rsidR="00EC092F" w:rsidRDefault="00EC4324">
            <w:pPr>
              <w:pStyle w:val="TAN"/>
            </w:pPr>
            <w:r>
              <w:t>NOTE 5:</w:t>
            </w:r>
            <w:r>
              <w:tab/>
              <w:t>If multiple concurrent gaps are configured, the gap period is the periodicity of the MG pattern associated to the E-UTRA inter-RAT frequency layer.</w:t>
            </w:r>
          </w:p>
        </w:tc>
      </w:tr>
    </w:tbl>
    <w:p w14:paraId="74595267" w14:textId="77777777" w:rsidR="00EC092F" w:rsidRDefault="00EC092F"/>
    <w:p w14:paraId="74595268" w14:textId="77777777" w:rsidR="00EC092F" w:rsidRDefault="00EC4324">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proofErr w:type="spellStart"/>
      <w:r>
        <w:rPr>
          <w:rFonts w:cs="Arial"/>
        </w:rPr>
        <w:t>T</w:t>
      </w:r>
      <w:r>
        <w:rPr>
          <w:rFonts w:cs="Arial"/>
          <w:vertAlign w:val="subscript"/>
        </w:rPr>
        <w:t>measure</w:t>
      </w:r>
      <w:proofErr w:type="spellEnd"/>
      <w:r>
        <w:rPr>
          <w:rFonts w:cs="Arial"/>
          <w:vertAlign w:val="subscript"/>
        </w:rPr>
        <w:t>, E-UTRAN FDD</w:t>
      </w:r>
      <w:r>
        <w:t xml:space="preserve"> specified in Table 9.4.2.3-2.</w:t>
      </w:r>
    </w:p>
    <w:p w14:paraId="74595269" w14:textId="77777777" w:rsidR="00EC092F" w:rsidRDefault="00EC4324">
      <w:pPr>
        <w:keepNext/>
        <w:keepLines/>
        <w:spacing w:before="60"/>
        <w:jc w:val="center"/>
      </w:pPr>
      <w:r>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EC092F" w14:paraId="7459526C"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26A" w14:textId="77777777" w:rsidR="00EC092F" w:rsidRDefault="00EC4324">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tcPr>
          <w:p w14:paraId="7459526B" w14:textId="77777777" w:rsidR="00EC092F" w:rsidRDefault="00EC4324">
            <w:pPr>
              <w:keepNext/>
              <w:keepLines/>
              <w:spacing w:after="0"/>
              <w:jc w:val="center"/>
            </w:pPr>
            <w:proofErr w:type="spellStart"/>
            <w:r>
              <w:rPr>
                <w:rFonts w:ascii="Arial" w:hAnsi="Arial"/>
                <w:b/>
                <w:sz w:val="18"/>
              </w:rPr>
              <w:t>T</w:t>
            </w:r>
            <w:r>
              <w:rPr>
                <w:rFonts w:ascii="Arial" w:hAnsi="Arial"/>
                <w:b/>
                <w:sz w:val="18"/>
                <w:vertAlign w:val="subscript"/>
              </w:rPr>
              <w:t>measure</w:t>
            </w:r>
            <w:proofErr w:type="spellEnd"/>
            <w:r>
              <w:rPr>
                <w:rFonts w:ascii="Arial" w:hAnsi="Arial"/>
                <w:b/>
                <w:sz w:val="18"/>
                <w:vertAlign w:val="subscript"/>
              </w:rPr>
              <w:t xml:space="preserve">, E-UTRAN FDD </w:t>
            </w:r>
            <w:r>
              <w:rPr>
                <w:rFonts w:ascii="Arial" w:hAnsi="Arial"/>
                <w:b/>
                <w:sz w:val="18"/>
              </w:rPr>
              <w:t xml:space="preserve">(s) (DRX cycles) </w:t>
            </w:r>
          </w:p>
        </w:tc>
      </w:tr>
      <w:tr w:rsidR="00EC092F" w14:paraId="7459526F"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26D" w14:textId="77777777" w:rsidR="00EC092F" w:rsidRDefault="00EC4324">
            <w:pPr>
              <w:pStyle w:val="TAC"/>
            </w:pPr>
            <w:r>
              <w:rPr>
                <w:rFonts w:hint="eastAsia"/>
              </w:rPr>
              <w:t>≤</w:t>
            </w:r>
            <w:ins w:id="3237" w:author="Nokia" w:date="2024-08-02T11:22:00Z">
              <w:r>
                <w:t xml:space="preserve"> </w:t>
              </w:r>
            </w:ins>
            <w:r>
              <w:t>0.08</w:t>
            </w:r>
          </w:p>
        </w:tc>
        <w:tc>
          <w:tcPr>
            <w:tcW w:w="2900" w:type="pct"/>
            <w:tcBorders>
              <w:top w:val="single" w:sz="4" w:space="0" w:color="auto"/>
              <w:left w:val="single" w:sz="4" w:space="0" w:color="auto"/>
              <w:bottom w:val="single" w:sz="4" w:space="0" w:color="auto"/>
              <w:right w:val="single" w:sz="4" w:space="0" w:color="auto"/>
            </w:tcBorders>
          </w:tcPr>
          <w:p w14:paraId="7459526E" w14:textId="77777777" w:rsidR="00EC092F" w:rsidRDefault="00EC4324">
            <w:pPr>
              <w:pStyle w:val="TAC"/>
            </w:pPr>
            <w:r>
              <w:t>Non-DRX requirements in clause 9.4.2.2 apply</w:t>
            </w:r>
          </w:p>
        </w:tc>
      </w:tr>
      <w:tr w:rsidR="00EC092F" w14:paraId="74595272"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270" w14:textId="77777777" w:rsidR="00EC092F" w:rsidRDefault="00EC4324">
            <w:pPr>
              <w:pStyle w:val="TAC"/>
            </w:pPr>
            <w:r>
              <w:rPr>
                <w:rFonts w:hint="eastAsia"/>
                <w:lang w:val="en-US" w:eastAsia="zh-CN"/>
              </w:rPr>
              <w:t>0.08</w:t>
            </w:r>
            <w:ins w:id="3238" w:author="Nokia" w:date="2024-08-02T11:22:00Z">
              <w:r>
                <w:rPr>
                  <w:lang w:val="en-US" w:eastAsia="zh-CN"/>
                </w:rPr>
                <w:t xml:space="preserve"> </w:t>
              </w:r>
            </w:ins>
            <w:r>
              <w:t xml:space="preserve">&lt; DRX-cycle </w:t>
            </w:r>
            <w:r>
              <w:rPr>
                <w:rFonts w:hint="eastAsia"/>
              </w:rPr>
              <w:t>≤</w:t>
            </w:r>
            <w:ins w:id="3239" w:author="Nokia" w:date="2024-08-02T11:22:00Z">
              <w:r>
                <w:t xml:space="preserve"> </w:t>
              </w:r>
            </w:ins>
            <w:r>
              <w:t>10.24</w:t>
            </w:r>
          </w:p>
        </w:tc>
        <w:tc>
          <w:tcPr>
            <w:tcW w:w="2900" w:type="pct"/>
            <w:tcBorders>
              <w:top w:val="single" w:sz="4" w:space="0" w:color="auto"/>
              <w:left w:val="single" w:sz="4" w:space="0" w:color="auto"/>
              <w:bottom w:val="single" w:sz="4" w:space="0" w:color="auto"/>
              <w:right w:val="single" w:sz="4" w:space="0" w:color="auto"/>
            </w:tcBorders>
          </w:tcPr>
          <w:p w14:paraId="74595271" w14:textId="77777777" w:rsidR="00EC092F" w:rsidRDefault="00EC4324">
            <w:pPr>
              <w:pStyle w:val="TAC"/>
            </w:pPr>
            <w:r>
              <w:t>Note1 (5*</w:t>
            </w:r>
            <w:r>
              <w:rPr>
                <w:rFonts w:cs="v4.2.0"/>
              </w:rPr>
              <w:t xml:space="preserve"> </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276"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5273" w14:textId="77777777" w:rsidR="00EC092F" w:rsidRDefault="00EC4324">
            <w:pPr>
              <w:pStyle w:val="TAN"/>
            </w:pPr>
            <w:r>
              <w:t>NOTE 1:</w:t>
            </w:r>
            <w:r>
              <w:tab/>
              <w:t xml:space="preserve">The time depends on the DRX </w:t>
            </w:r>
            <w:r>
              <w:t>cycle length.</w:t>
            </w:r>
          </w:p>
          <w:p w14:paraId="74595274" w14:textId="77777777" w:rsidR="00EC092F" w:rsidRDefault="00EC4324">
            <w:pPr>
              <w:pStyle w:val="TAN"/>
            </w:pPr>
            <w:r>
              <w:t>NOTE 2:</w:t>
            </w:r>
            <w:r>
              <w:tab/>
            </w:r>
            <w:proofErr w:type="spellStart"/>
            <w:r>
              <w:rPr>
                <w:rFonts w:cs="v4.2.0"/>
              </w:rPr>
              <w:t>CSSF</w:t>
            </w:r>
            <w:r>
              <w:rPr>
                <w:rFonts w:cs="v4.2.0"/>
                <w:vertAlign w:val="subscript"/>
              </w:rPr>
              <w:t>interRAT</w:t>
            </w:r>
            <w:proofErr w:type="spellEnd"/>
            <w:r>
              <w:t xml:space="preserve"> is as defined in clause 9.4.2.2.</w:t>
            </w:r>
          </w:p>
          <w:p w14:paraId="74595275" w14:textId="77777777" w:rsidR="00EC092F" w:rsidRDefault="00EC4324">
            <w:pPr>
              <w:pStyle w:val="TAN"/>
            </w:pPr>
            <w:r>
              <w:t>NOTE 3:</w:t>
            </w:r>
            <w:r>
              <w:rPr>
                <w:rFonts w:cs="Arial"/>
                <w:lang w:eastAsia="ja-JP"/>
              </w:rPr>
              <w:tab/>
            </w:r>
            <w:proofErr w:type="spellStart"/>
            <w:r>
              <w:t>K</w:t>
            </w:r>
            <w:r>
              <w:rPr>
                <w:vertAlign w:val="subscript"/>
              </w:rPr>
              <w:t>gap_EUTRA</w:t>
            </w:r>
            <w:proofErr w:type="spellEnd"/>
            <w:r>
              <w:t xml:space="preserve"> is only applicable for a UE supporting concurrent GAPs. Otherwise </w:t>
            </w:r>
            <w:proofErr w:type="spellStart"/>
            <w:r>
              <w:rPr>
                <w:lang w:eastAsia="zh-CN"/>
              </w:rPr>
              <w:t>K</w:t>
            </w:r>
            <w:r>
              <w:rPr>
                <w:vertAlign w:val="subscript"/>
                <w:lang w:eastAsia="zh-CN"/>
              </w:rPr>
              <w:t>gap_EUTRA</w:t>
            </w:r>
            <w:proofErr w:type="spellEnd"/>
            <w:r>
              <w:rPr>
                <w:lang w:eastAsia="zh-CN"/>
              </w:rPr>
              <w:t xml:space="preserve"> =</w:t>
            </w:r>
            <w:ins w:id="3240" w:author="Nokia" w:date="2024-08-02T11:10:00Z">
              <w:r>
                <w:rPr>
                  <w:lang w:eastAsia="zh-CN"/>
                </w:rPr>
                <w:t xml:space="preserve"> </w:t>
              </w:r>
            </w:ins>
            <w:r>
              <w:rPr>
                <w:lang w:eastAsia="zh-CN"/>
              </w:rPr>
              <w:t>1</w:t>
            </w:r>
          </w:p>
        </w:tc>
      </w:tr>
    </w:tbl>
    <w:p w14:paraId="74595277" w14:textId="77777777" w:rsidR="00EC092F" w:rsidRDefault="00EC092F">
      <w:pPr>
        <w:rPr>
          <w:rFonts w:cs="v4.2.0"/>
        </w:rPr>
      </w:pPr>
    </w:p>
    <w:p w14:paraId="74595278" w14:textId="77777777" w:rsidR="00EC092F" w:rsidRDefault="00EC4324">
      <w:pPr>
        <w:rPr>
          <w:rFonts w:cs="v4.2.0"/>
        </w:rPr>
      </w:pPr>
      <w:r>
        <w:rPr>
          <w:rFonts w:cs="v4.2.0"/>
        </w:rPr>
        <w:t xml:space="preserve">If higher layer filtering is used, an additional cell identification delay can be </w:t>
      </w:r>
      <w:r>
        <w:rPr>
          <w:rFonts w:cs="v4.2.0"/>
        </w:rPr>
        <w:t>expected.</w:t>
      </w:r>
    </w:p>
    <w:p w14:paraId="74595279" w14:textId="77777777" w:rsidR="00EC092F" w:rsidRDefault="00EC4324">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459527A" w14:textId="77777777" w:rsidR="00EC092F" w:rsidRDefault="00EC4324">
      <w:pPr>
        <w:pStyle w:val="Heading4"/>
      </w:pPr>
      <w:r>
        <w:t>9.4.2.4</w:t>
      </w:r>
      <w:r>
        <w:tab/>
        <w:t>Measurement reporting requirements</w:t>
      </w:r>
    </w:p>
    <w:p w14:paraId="7459527B" w14:textId="77777777" w:rsidR="00EC092F" w:rsidRDefault="00EC4324">
      <w:pPr>
        <w:pStyle w:val="Heading5"/>
      </w:pPr>
      <w:r>
        <w:t>9.4.2.4.1</w:t>
      </w:r>
      <w:r>
        <w:tab/>
        <w:t>Periodic Reporting</w:t>
      </w:r>
    </w:p>
    <w:p w14:paraId="7459527C" w14:textId="77777777" w:rsidR="00EC092F" w:rsidRDefault="00EC4324">
      <w:pPr>
        <w:rPr>
          <w:rFonts w:cs="v4.2.0"/>
        </w:rPr>
      </w:pPr>
      <w:r>
        <w:rPr>
          <w:rFonts w:cs="v4.2.0"/>
        </w:rPr>
        <w:t>The reported NR – E-UTRAN FDD RSRP, RSRQ, and RS-SINR measurements contained in periodically triggered measurement reports shall meet the requirements in clauses 10.2.2, 10.2.3, and 10.2.5, respectively.</w:t>
      </w:r>
    </w:p>
    <w:p w14:paraId="7459527D" w14:textId="77777777" w:rsidR="00EC092F" w:rsidRDefault="00EC4324">
      <w:pPr>
        <w:pStyle w:val="Heading5"/>
      </w:pPr>
      <w:r>
        <w:t>9.4.2.4.2</w:t>
      </w:r>
      <w:r>
        <w:tab/>
        <w:t>Event-Triggered Periodic Reporting</w:t>
      </w:r>
    </w:p>
    <w:p w14:paraId="7459527E" w14:textId="77777777" w:rsidR="00EC092F" w:rsidRDefault="00EC4324">
      <w:pPr>
        <w:rPr>
          <w:rFonts w:cs="v4.2.0"/>
        </w:rPr>
      </w:pPr>
      <w:r>
        <w:rPr>
          <w:rFonts w:cs="v4.2.0"/>
        </w:rPr>
        <w:t>The reported NR – E-UTRAN FDD RSRP, RSRQ, and RS-SINR measurements contained in event-triggered periodic measurement reports shall meet the requirements in clauses 10.2.2, 10.2.3, and 10.2.5, respectively.</w:t>
      </w:r>
    </w:p>
    <w:p w14:paraId="7459527F" w14:textId="77777777" w:rsidR="00EC092F" w:rsidRDefault="00EC4324">
      <w:pPr>
        <w:rPr>
          <w:rFonts w:cs="v4.2.0"/>
        </w:rPr>
      </w:pPr>
      <w:r>
        <w:rPr>
          <w:rFonts w:cs="v4.2.0"/>
        </w:rPr>
        <w:t>The first report in event-triggered periodic measurement reporting shall meet the requirements specified in clause 9.4.2.4.3.</w:t>
      </w:r>
    </w:p>
    <w:p w14:paraId="74595280" w14:textId="77777777" w:rsidR="00EC092F" w:rsidRDefault="00EC4324">
      <w:pPr>
        <w:pStyle w:val="Heading5"/>
      </w:pPr>
      <w:r>
        <w:t>9.4.2.4.3</w:t>
      </w:r>
      <w:r>
        <w:tab/>
        <w:t>Event-Triggered Reporting</w:t>
      </w:r>
    </w:p>
    <w:p w14:paraId="74595281" w14:textId="77777777" w:rsidR="00EC092F" w:rsidRDefault="00EC4324">
      <w:pPr>
        <w:rPr>
          <w:rFonts w:cs="v4.2.0"/>
        </w:rPr>
      </w:pPr>
      <w:r>
        <w:rPr>
          <w:rFonts w:cs="v4.2.0"/>
        </w:rPr>
        <w:t>The reported NR – E-UTRAN FDD RSRP, RSRQ, and RS-SINR measurements contained in event-triggered measurement reports shall meet the requirements in clauses 10.2.2, 10.2.3, and 10.2.5, respectively.</w:t>
      </w:r>
    </w:p>
    <w:p w14:paraId="74595282" w14:textId="77777777" w:rsidR="00EC092F" w:rsidRDefault="00EC4324">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74595283" w14:textId="77777777" w:rsidR="00EC092F" w:rsidRDefault="00EC4324">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w:t>
      </w:r>
      <w:del w:id="3241" w:author="Nokia" w:date="2024-08-02T10:22:00Z">
        <w:r>
          <w:rPr>
            <w:rFonts w:cs="v4.2.0"/>
          </w:rPr>
          <w:delText xml:space="preserve"> that</w:delText>
        </w:r>
      </w:del>
      <w:r>
        <w:rPr>
          <w:rFonts w:cs="v4.2.0"/>
        </w:rPr>
        <w:t xml:space="preserve">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rFonts w:cs="v4.2.0"/>
          <w:lang w:eastAsia="zh-CN"/>
        </w:rPr>
        <w:t>. This measurement reporting delay excludes a delay which caused by no UL resources for UE to s</w:t>
      </w:r>
      <w:r>
        <w:rPr>
          <w:rFonts w:cs="v4.2.0"/>
          <w:lang w:eastAsia="zh-CN"/>
        </w:rPr>
        <w:t>end the measurement report.</w:t>
      </w:r>
    </w:p>
    <w:p w14:paraId="74595284" w14:textId="77777777" w:rsidR="00EC092F" w:rsidRDefault="00EC4324">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9.4.2.2 and 9.4.2.3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74595285" w14:textId="77777777" w:rsidR="00EC092F" w:rsidRDefault="00EC4324">
      <w:r>
        <w:t xml:space="preserve">If a cell which has been detectable at least for the time period </w:t>
      </w:r>
      <w:proofErr w:type="spellStart"/>
      <w:r>
        <w:t>T</w:t>
      </w:r>
      <w:r>
        <w:rPr>
          <w:vertAlign w:val="subscript"/>
        </w:rPr>
        <w:t>Identify</w:t>
      </w:r>
      <w:proofErr w:type="spellEnd"/>
      <w:r>
        <w:rPr>
          <w:vertAlign w:val="subscript"/>
        </w:rPr>
        <w:t>, E-UTRAN FDD</w:t>
      </w:r>
      <w:r>
        <w:rPr>
          <w:rFonts w:cs="v4.2.0"/>
        </w:rPr>
        <w:t xml:space="preserve"> becomes undetectable for a period </w:t>
      </w:r>
      <w:r>
        <w:rPr>
          <w:rFonts w:hint="eastAsia"/>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w:t>
      </w:r>
      <w:proofErr w:type="spellStart"/>
      <w:r>
        <w:rPr>
          <w:rFonts w:cs="v4.2.0"/>
        </w:rPr>
        <w:t>T</w:t>
      </w:r>
      <w:r>
        <w:rPr>
          <w:rFonts w:cs="v4.2.0"/>
          <w:vertAlign w:val="subscript"/>
        </w:rPr>
        <w:t>Measure</w:t>
      </w:r>
      <w:proofErr w:type="spellEnd"/>
      <w:r>
        <w:rPr>
          <w:rFonts w:cs="v4.2.0"/>
          <w:vertAlign w:val="subscript"/>
        </w:rPr>
        <w:t>,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rFonts w:hint="eastAsia"/>
          <w:lang w:eastAsia="zh-CN"/>
        </w:rPr>
        <w:t xml:space="preserve">or NCSG </w:t>
      </w:r>
      <w:r>
        <w:t xml:space="preserve">has not been available and the </w:t>
      </w:r>
      <w:r>
        <w:t>L3 filter has not been used.</w:t>
      </w:r>
    </w:p>
    <w:p w14:paraId="74595286" w14:textId="77777777" w:rsidR="00EC092F" w:rsidRDefault="00EC4324">
      <w:pPr>
        <w:pStyle w:val="Heading4"/>
        <w:rPr>
          <w:lang w:val="en-US"/>
        </w:rPr>
      </w:pPr>
      <w:r>
        <w:rPr>
          <w:lang w:val="en-US"/>
        </w:rPr>
        <w:t>9.4.2.5</w:t>
      </w:r>
      <w:r>
        <w:rPr>
          <w:lang w:val="en-US"/>
        </w:rPr>
        <w:tab/>
        <w:t>Scheduling Availability During NR − E-UTRAN FDD measurements with NCSG</w:t>
      </w:r>
    </w:p>
    <w:p w14:paraId="74595287" w14:textId="77777777" w:rsidR="00EC092F" w:rsidRDefault="00EC4324">
      <w:r>
        <w:rPr>
          <w:rFonts w:eastAsia="SimSun" w:hint="eastAsia"/>
          <w:lang w:val="en-US" w:eastAsia="zh-CN"/>
        </w:rPr>
        <w:t>W</w:t>
      </w:r>
      <w:r>
        <w:rPr>
          <w:rFonts w:eastAsia="SimSun"/>
          <w:lang w:val="en-US" w:eastAsia="zh-CN"/>
        </w:rPr>
        <w:t xml:space="preserve">hen a serving cell and an </w:t>
      </w:r>
      <w:r>
        <w:rPr>
          <w:lang w:val="en-US"/>
        </w:rPr>
        <w:t xml:space="preserve">E-UTRA FDD measurement object are in bands with </w:t>
      </w:r>
      <w:r>
        <w:rPr>
          <w:lang w:eastAsia="zh-CN"/>
        </w:rPr>
        <w:t>overlapping frequency</w:t>
      </w:r>
      <w:r>
        <w:t xml:space="preserve"> with different subcarrier spacings</w:t>
      </w:r>
      <w:r>
        <w:rPr>
          <w:lang w:eastAsia="zh-CN"/>
        </w:rPr>
        <w:t xml:space="preserve">, </w:t>
      </w:r>
      <w:r>
        <w:rPr>
          <w:lang w:val="en-US"/>
        </w:rPr>
        <w:t xml:space="preserve">UE is not expected to transmit PUCCH/PUSCH/SRS or </w:t>
      </w:r>
      <w:r>
        <w:rPr>
          <w:lang w:val="en-US" w:eastAsia="zh-CN"/>
        </w:rPr>
        <w:t>receive PDCCH/PDSCH/TRS/CSI-RS for CQI</w:t>
      </w:r>
      <w:r>
        <w:rPr>
          <w:lang w:val="en-US"/>
        </w:rPr>
        <w:t xml:space="preserve"> on all symbols within NCSG ML. Otherwise, no scheduling restriction to the serving cell is allowed due to NR − E-UTRAN FDD measurements with NCSG.</w:t>
      </w:r>
    </w:p>
    <w:p w14:paraId="74595288" w14:textId="77777777" w:rsidR="00EC092F" w:rsidRDefault="00EC092F">
      <w:pPr>
        <w:rPr>
          <w:lang w:eastAsia="zh-CN"/>
        </w:rPr>
      </w:pPr>
    </w:p>
    <w:p w14:paraId="74595289" w14:textId="77777777" w:rsidR="00EC092F" w:rsidRDefault="00EC4324">
      <w:pPr>
        <w:pStyle w:val="Heading3"/>
        <w:rPr>
          <w:lang w:val="en-US"/>
        </w:rPr>
      </w:pPr>
      <w:r>
        <w:rPr>
          <w:lang w:val="en-US"/>
        </w:rPr>
        <w:t>9.4.3</w:t>
      </w:r>
      <w:r>
        <w:rPr>
          <w:lang w:val="en-US"/>
        </w:rPr>
        <w:tab/>
        <w:t>NR − E-UTRAN TDD measurements</w:t>
      </w:r>
    </w:p>
    <w:p w14:paraId="7459528A" w14:textId="77777777" w:rsidR="00EC092F" w:rsidRDefault="00EC4324">
      <w:pPr>
        <w:pStyle w:val="Heading4"/>
      </w:pPr>
      <w:r>
        <w:t>9.4.3.1</w:t>
      </w:r>
      <w:r>
        <w:tab/>
        <w:t>Introduction</w:t>
      </w:r>
    </w:p>
    <w:p w14:paraId="7459528B" w14:textId="77777777" w:rsidR="00EC092F" w:rsidRDefault="00EC4324">
      <w:r>
        <w:t>The requirements are applicable for NR−E-UTRAN TDD RSRP, RSRQ, and RS-SINR measurements.</w:t>
      </w:r>
    </w:p>
    <w:p w14:paraId="7459528C" w14:textId="77777777" w:rsidR="00EC092F" w:rsidRDefault="00EC4324">
      <w:r>
        <w:t xml:space="preserve">In the requirements, an E-UTRAN TDD cell </w:t>
      </w:r>
      <w:proofErr w:type="gramStart"/>
      <w:r>
        <w:t>is considered to be</w:t>
      </w:r>
      <w:proofErr w:type="gramEnd"/>
      <w:r>
        <w:t xml:space="preserve"> detectable when:</w:t>
      </w:r>
    </w:p>
    <w:p w14:paraId="7459528D" w14:textId="77777777" w:rsidR="00EC092F" w:rsidRDefault="00EC4324">
      <w:pPr>
        <w:pStyle w:val="B10"/>
      </w:pPr>
      <w:r>
        <w:t>-</w:t>
      </w:r>
      <w:r>
        <w:tab/>
        <w:t xml:space="preserve">RSRP related conditions in the accuracy requirements in clause 10.2.2 are fulfilled for a corresponding </w:t>
      </w:r>
      <w:del w:id="3242" w:author="Wu Yan (ZTE)" w:date="2024-09-26T18:59:00Z">
        <w:r>
          <w:rPr>
            <w:lang w:val="en-US"/>
          </w:rPr>
          <w:delText>B</w:delText>
        </w:r>
      </w:del>
      <w:ins w:id="3243" w:author="Wu Yan (ZTE)" w:date="2024-09-26T18:59:00Z">
        <w:r>
          <w:rPr>
            <w:rFonts w:eastAsia="SimSun" w:hint="eastAsia"/>
            <w:lang w:val="en-US" w:eastAsia="zh-CN"/>
          </w:rPr>
          <w:t>b</w:t>
        </w:r>
      </w:ins>
      <w:r>
        <w:t>and, together with the corresponding side conditions in Annex B.2.3 and Annex B.3.3 of TS 36.133 [15],</w:t>
      </w:r>
    </w:p>
    <w:p w14:paraId="7459528E" w14:textId="77777777" w:rsidR="00EC092F" w:rsidRDefault="00EC4324">
      <w:pPr>
        <w:pStyle w:val="B10"/>
      </w:pPr>
      <w:r>
        <w:t>-</w:t>
      </w:r>
      <w:r>
        <w:tab/>
        <w:t xml:space="preserve">RSRQ related conditions in the accuracy requirements in clause 10.2.3 are fulfilled for a corresponding </w:t>
      </w:r>
      <w:del w:id="3244" w:author="Wu Yan (ZTE)" w:date="2024-09-26T18:59:00Z">
        <w:r>
          <w:rPr>
            <w:lang w:val="en-US"/>
          </w:rPr>
          <w:delText>B</w:delText>
        </w:r>
      </w:del>
      <w:ins w:id="3245" w:author="Wu Yan (ZTE)" w:date="2024-09-26T18:59:00Z">
        <w:r>
          <w:rPr>
            <w:rFonts w:eastAsia="SimSun" w:hint="eastAsia"/>
            <w:lang w:val="en-US" w:eastAsia="zh-CN"/>
          </w:rPr>
          <w:t>b</w:t>
        </w:r>
      </w:ins>
      <w:r>
        <w:t>and, together with the corresponding side conditions in Annex B.2.3 and Annex B.3.3 of TS 36.133 [15],</w:t>
      </w:r>
    </w:p>
    <w:p w14:paraId="7459528F" w14:textId="77777777" w:rsidR="00EC092F" w:rsidRDefault="00EC4324">
      <w:pPr>
        <w:pStyle w:val="B10"/>
        <w:rPr>
          <w:rFonts w:cs="v4.2.0"/>
        </w:rPr>
      </w:pPr>
      <w:r>
        <w:tab/>
        <w:t xml:space="preserve">RS-SINR related conditions in the accuracy requirements in clause 10.2.5 are fulfilled for a corresponding </w:t>
      </w:r>
      <w:del w:id="3246" w:author="Wu Yan (ZTE)" w:date="2024-09-26T18:59:00Z">
        <w:r>
          <w:rPr>
            <w:lang w:val="en-US"/>
          </w:rPr>
          <w:delText>B</w:delText>
        </w:r>
      </w:del>
      <w:ins w:id="3247" w:author="Wu Yan (ZTE)" w:date="2024-09-26T18:59:00Z">
        <w:r>
          <w:rPr>
            <w:rFonts w:eastAsia="SimSun" w:hint="eastAsia"/>
            <w:lang w:val="en-US" w:eastAsia="zh-CN"/>
          </w:rPr>
          <w:t>b</w:t>
        </w:r>
      </w:ins>
      <w:r>
        <w:t>and, together with the corresponding side conditions in Annex B.2.3 and Annex B.3.19 of TS 36.133 [15].</w:t>
      </w:r>
    </w:p>
    <w:p w14:paraId="74595290" w14:textId="77777777" w:rsidR="00EC092F" w:rsidRDefault="00EC4324">
      <w:pPr>
        <w:pStyle w:val="Heading4"/>
      </w:pPr>
      <w:r>
        <w:t>9.4.3.2</w:t>
      </w:r>
      <w:r>
        <w:tab/>
        <w:t>Requirements when no DRX is used</w:t>
      </w:r>
    </w:p>
    <w:p w14:paraId="74595291" w14:textId="77777777" w:rsidR="00EC092F" w:rsidRDefault="00EC4324">
      <w:pPr>
        <w:rPr>
          <w:rFonts w:cs="v4.2.0"/>
        </w:rPr>
      </w:pPr>
      <w:r>
        <w:rPr>
          <w:rFonts w:cs="v4.2.0"/>
        </w:rPr>
        <w:t xml:space="preserve">When the UE requires measurement gaps or NCSG to identify and measure inter-RAT cells and an appropriate measurement gap pattern or NCSG is scheduled, or when the UE is capable of </w:t>
      </w:r>
      <w:r>
        <w:t>concurrent measurement gap patterns and concurrent measurement gap patterns are scheduled</w:t>
      </w:r>
      <w:r>
        <w:rPr>
          <w:rFonts w:cs="v4.2.0"/>
        </w:rPr>
        <w:t>, or an appropriate pre-MG is scheduled and activated</w:t>
      </w:r>
      <w:r>
        <w:rPr>
          <w:lang w:val="en-US" w:eastAsia="sv-SE"/>
          <w:rPrChange w:id="3248" w:author="Nokia" w:date="2024-08-09T09:09:00Z">
            <w:rPr>
              <w:lang w:val="sv-SE" w:eastAsia="sv-SE"/>
            </w:rPr>
          </w:rPrChange>
        </w:rPr>
        <w:t xml:space="preserve"> or the UE supports capability of conducting such measurements without gaps</w:t>
      </w:r>
      <w:r>
        <w:rPr>
          <w:rFonts w:cs="v4.2.0"/>
        </w:rPr>
        <w:t xml:space="preserve">, the UE shall be able to identify a new detectable TDD cell within </w:t>
      </w:r>
      <w:proofErr w:type="spellStart"/>
      <w:r>
        <w:rPr>
          <w:rFonts w:cs="v4.2.0"/>
        </w:rPr>
        <w:t>T</w:t>
      </w:r>
      <w:r>
        <w:rPr>
          <w:rFonts w:cs="v4.2.0"/>
          <w:vertAlign w:val="subscript"/>
        </w:rPr>
        <w:t>Identify</w:t>
      </w:r>
      <w:proofErr w:type="spellEnd"/>
      <w:r>
        <w:rPr>
          <w:rFonts w:cs="v4.2.0"/>
          <w:vertAlign w:val="subscript"/>
        </w:rPr>
        <w:t>, E-UTRAN TDD</w:t>
      </w:r>
      <w:r>
        <w:rPr>
          <w:rFonts w:cs="v4.2.0"/>
        </w:rPr>
        <w:t xml:space="preserve"> according to the following expression:</w:t>
      </w:r>
    </w:p>
    <w:p w14:paraId="74595292" w14:textId="77777777" w:rsidR="00EC092F" w:rsidRDefault="00EC4324">
      <w:pPr>
        <w:pStyle w:val="B10"/>
        <w:rPr>
          <w:rFonts w:cs="v4.2.0"/>
        </w:rPr>
      </w:pPr>
      <w:r>
        <w:rPr>
          <w:lang w:eastAsia="zh-CN"/>
        </w:rPr>
        <w:t>-</w:t>
      </w:r>
      <w:r>
        <w:rPr>
          <w:lang w:eastAsia="zh-CN"/>
        </w:rPr>
        <w:tab/>
        <w:t>When configuration 0 or configuration 1 in Table 9.4.3.2-1 is applied</w:t>
      </w:r>
      <w:r>
        <w:rPr>
          <w:rFonts w:cs="v4.2.0"/>
        </w:rPr>
        <w:t>,</w:t>
      </w:r>
    </w:p>
    <w:p w14:paraId="74595293" w14:textId="77777777" w:rsidR="00EC092F" w:rsidRDefault="00EC4324">
      <w:pPr>
        <w:pStyle w:val="EQ"/>
        <w:rPr>
          <w:rFonts w:cs="v4.2.0"/>
        </w:rPr>
      </w:pPr>
      <w:r>
        <w:rPr>
          <w:rFonts w:cs="v4.2.0"/>
          <w:lang w:val="en-US"/>
        </w:rPr>
        <w:tab/>
      </w:r>
      <w:r>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74595294" w14:textId="77777777" w:rsidR="00EC092F" w:rsidRDefault="00EC4324">
      <w:pPr>
        <w:ind w:left="568" w:hanging="284"/>
        <w:rPr>
          <w:rFonts w:cs="v4.2.0"/>
        </w:rPr>
      </w:pPr>
      <w:r>
        <w:rPr>
          <w:lang w:eastAsia="zh-CN"/>
        </w:rPr>
        <w:t>-</w:t>
      </w:r>
      <w:r>
        <w:rPr>
          <w:lang w:eastAsia="zh-CN"/>
        </w:rPr>
        <w:tab/>
        <w:t>When configuration 2 or configuration 3 in Table 9.4.3.2-1 is applied</w:t>
      </w:r>
      <w:r>
        <w:rPr>
          <w:rFonts w:cs="v4.2.0"/>
        </w:rPr>
        <w:t>,</w:t>
      </w:r>
    </w:p>
    <w:p w14:paraId="74595295" w14:textId="77777777" w:rsidR="00EC092F" w:rsidRDefault="00EC4324">
      <w:pPr>
        <w:pStyle w:val="EQ"/>
        <w:rPr>
          <w:rFonts w:cs="v4.2.0"/>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4595296" w14:textId="77777777" w:rsidR="00EC092F" w:rsidRDefault="00EC4324">
      <w:r>
        <w:t>where:</w:t>
      </w:r>
    </w:p>
    <w:p w14:paraId="74595297" w14:textId="77777777" w:rsidR="00EC092F" w:rsidRDefault="00EC4324">
      <w:pPr>
        <w:pStyle w:val="B10"/>
      </w:pPr>
      <w:r>
        <w:tab/>
      </w:r>
      <w:proofErr w:type="spellStart"/>
      <w:r>
        <w:t>T</w:t>
      </w:r>
      <w:r>
        <w:rPr>
          <w:vertAlign w:val="subscript"/>
        </w:rPr>
        <w:t>BasicIdentify</w:t>
      </w:r>
      <w:proofErr w:type="spellEnd"/>
      <w:r>
        <w:t xml:space="preserve"> = 480 </w:t>
      </w:r>
      <w:proofErr w:type="spellStart"/>
      <w:r>
        <w:t>ms</w:t>
      </w:r>
      <w:proofErr w:type="spellEnd"/>
      <w:r>
        <w:t>,</w:t>
      </w:r>
    </w:p>
    <w:p w14:paraId="74595298" w14:textId="77777777" w:rsidR="00EC092F" w:rsidRDefault="00EC4324">
      <w:pPr>
        <w:pStyle w:val="B10"/>
      </w:pPr>
      <w:r>
        <w:tab/>
        <w:t>T</w:t>
      </w:r>
      <w:r>
        <w:rPr>
          <w:vertAlign w:val="subscript"/>
        </w:rPr>
        <w:t>Inter1</w:t>
      </w:r>
      <w:r>
        <w:t xml:space="preserve"> </w:t>
      </w:r>
      <w:r>
        <w:rPr>
          <w:lang w:eastAsia="zh-CN"/>
        </w:rPr>
        <w:t>is</w:t>
      </w:r>
      <w:r>
        <w:t xml:space="preserve"> defined in clause 9.4.1,</w:t>
      </w:r>
    </w:p>
    <w:p w14:paraId="74595299" w14:textId="77777777" w:rsidR="00EC092F" w:rsidRDefault="00EC4324">
      <w:pPr>
        <w:pStyle w:val="B10"/>
      </w:pPr>
      <w:r>
        <w:tab/>
      </w:r>
      <w:proofErr w:type="spellStart"/>
      <w:r>
        <w:t>CSSF</w:t>
      </w:r>
      <w:r>
        <w:rPr>
          <w:vertAlign w:val="subscript"/>
        </w:rPr>
        <w:t>interRAT</w:t>
      </w:r>
      <w:proofErr w:type="spellEnd"/>
      <w:r>
        <w:t xml:space="preserve"> = </w:t>
      </w:r>
      <w:proofErr w:type="spellStart"/>
      <w:r>
        <w:t>CSSF</w:t>
      </w:r>
      <w:r>
        <w:rPr>
          <w:vertAlign w:val="subscript"/>
        </w:rPr>
        <w:t>within_</w:t>
      </w:r>
      <w:proofErr w:type="gramStart"/>
      <w:r>
        <w:rPr>
          <w:vertAlign w:val="subscript"/>
        </w:rPr>
        <w:t>gap,i</w:t>
      </w:r>
      <w:proofErr w:type="spellEnd"/>
      <w:proofErr w:type="gramEnd"/>
      <w:r>
        <w:t xml:space="preserve"> when measurement gaps are configured, or </w:t>
      </w:r>
      <w:proofErr w:type="spellStart"/>
      <w:r>
        <w:t>CSSF</w:t>
      </w:r>
      <w:r>
        <w:rPr>
          <w:vertAlign w:val="subscript"/>
        </w:rPr>
        <w:t>within_ncsg,i</w:t>
      </w:r>
      <w:proofErr w:type="spellEnd"/>
      <w:r>
        <w:t xml:space="preserve"> when NCSGs are configured</w:t>
      </w:r>
      <w:r>
        <w:rPr>
          <w:rFonts w:hint="eastAsia"/>
          <w:lang w:eastAsia="zh-CN"/>
        </w:rPr>
        <w:t>,</w:t>
      </w:r>
      <w:r>
        <w:t xml:space="preserve"> is the scaling factor for the measured inter-RAT E-UTRA carrier </w:t>
      </w:r>
      <w:proofErr w:type="spellStart"/>
      <w:r>
        <w:rPr>
          <w:i/>
        </w:rPr>
        <w:t>i</w:t>
      </w:r>
      <w:proofErr w:type="spellEnd"/>
      <w:r>
        <w:t xml:space="preserve"> which is calculated as specified in clause </w:t>
      </w:r>
      <w:r>
        <w:rPr>
          <w:rFonts w:cs="Arial"/>
        </w:rPr>
        <w:t>9.1.5.2.</w:t>
      </w:r>
    </w:p>
    <w:p w14:paraId="7459529A" w14:textId="77777777" w:rsidR="00EC092F" w:rsidRDefault="00EC4324">
      <w:pPr>
        <w:rPr>
          <w:lang w:eastAsia="zh-CN"/>
        </w:rPr>
      </w:pPr>
      <w:r>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 xml:space="preserve">and MUSIM gaps, </w:t>
      </w:r>
      <w:proofErr w:type="spellStart"/>
      <w:r>
        <w:rPr>
          <w:lang w:eastAsia="zh-CN"/>
        </w:rPr>
        <w:t>K</w:t>
      </w:r>
      <w:r>
        <w:rPr>
          <w:vertAlign w:val="subscript"/>
          <w:lang w:eastAsia="zh-CN"/>
        </w:rPr>
        <w:t>gap_EUTRA</w:t>
      </w:r>
      <w:proofErr w:type="spellEnd"/>
      <w:r>
        <w:t xml:space="preserve">: it is the scaling factor for </w:t>
      </w:r>
      <w:r>
        <w:rPr>
          <w:lang w:eastAsia="zh-CN"/>
        </w:rPr>
        <w:t xml:space="preserve">an E-UTRAN frequency layer to be measured within the associated GAP pattern. </w:t>
      </w:r>
      <w:proofErr w:type="spellStart"/>
      <w:ins w:id="3249" w:author="OPPO - Jinyu" w:date="2024-09-09T14:09:00Z">
        <w:r>
          <w:rPr>
            <w:lang w:eastAsia="zh-CN"/>
          </w:rPr>
          <w:t>K</w:t>
        </w:r>
        <w:r>
          <w:rPr>
            <w:vertAlign w:val="subscript"/>
            <w:lang w:eastAsia="zh-CN"/>
          </w:rPr>
          <w:t>gap_EUTRA</w:t>
        </w:r>
      </w:ins>
      <w:proofErr w:type="spellEnd"/>
      <w:del w:id="3250" w:author="OPPO - Jinyu" w:date="2024-09-09T14:09:00Z">
        <w:r>
          <w:rPr>
            <w:bCs/>
            <w:lang w:eastAsia="zh-CN"/>
          </w:rPr>
          <w:delText>K</w:delText>
        </w:r>
        <w:r>
          <w:rPr>
            <w:bCs/>
            <w:vertAlign w:val="subscript"/>
            <w:lang w:eastAsia="zh-CN"/>
          </w:rPr>
          <w:delText>gap</w:delText>
        </w:r>
      </w:del>
      <w:r>
        <w:rPr>
          <w:bCs/>
          <w:lang w:eastAsia="zh-CN"/>
        </w:rPr>
        <w:t xml:space="preserve"> = 1 </w:t>
      </w:r>
      <w:r>
        <w:rPr>
          <w:lang w:eastAsia="zh-CN"/>
        </w:rPr>
        <w:t xml:space="preserve">when the UE is not </w:t>
      </w:r>
      <w:r>
        <w:rPr>
          <w:bCs/>
          <w:lang w:eastAsia="zh-CN"/>
        </w:rPr>
        <w:t>configured with concurrent GAPs</w:t>
      </w:r>
      <w:r>
        <w:rPr>
          <w:lang w:eastAsia="zh-CN"/>
        </w:rPr>
        <w:t xml:space="preserve"> nor MUSIM gaps</w:t>
      </w:r>
      <w:r>
        <w:rPr>
          <w:bCs/>
          <w:lang w:eastAsia="zh-CN"/>
        </w:rPr>
        <w:t xml:space="preserve">. Otherwise, </w:t>
      </w:r>
      <w:proofErr w:type="spellStart"/>
      <w:r>
        <w:rPr>
          <w:lang w:eastAsia="zh-CN"/>
        </w:rPr>
        <w:t>K</w:t>
      </w:r>
      <w:r>
        <w:rPr>
          <w:vertAlign w:val="subscript"/>
          <w:lang w:eastAsia="zh-CN"/>
        </w:rPr>
        <w:t>gap_EUTRA</w:t>
      </w:r>
      <w:proofErr w:type="spellEnd"/>
      <w:r>
        <w:rPr>
          <w:lang w:eastAsia="zh-CN"/>
        </w:rPr>
        <w:t xml:space="preserve"> = </w:t>
      </w:r>
      <w:proofErr w:type="spellStart"/>
      <w:r>
        <w:rPr>
          <w:lang w:eastAsia="zh-CN"/>
        </w:rPr>
        <w:t>N</w:t>
      </w:r>
      <w:r>
        <w:rPr>
          <w:vertAlign w:val="subscript"/>
          <w:lang w:eastAsia="zh-CN"/>
        </w:rPr>
        <w:t>total</w:t>
      </w:r>
      <w:proofErr w:type="spellEnd"/>
      <w:r>
        <w:rPr>
          <w:lang w:eastAsia="zh-CN"/>
        </w:rPr>
        <w:t xml:space="preserve"> / </w:t>
      </w:r>
      <w:proofErr w:type="spellStart"/>
      <w:r>
        <w:rPr>
          <w:lang w:eastAsia="zh-CN"/>
        </w:rPr>
        <w:t>N</w:t>
      </w:r>
      <w:r>
        <w:rPr>
          <w:vertAlign w:val="subscript"/>
          <w:lang w:eastAsia="zh-CN"/>
        </w:rPr>
        <w:t>available</w:t>
      </w:r>
      <w:proofErr w:type="spellEnd"/>
      <w:r>
        <w:rPr>
          <w:lang w:eastAsia="zh-CN"/>
        </w:rPr>
        <w:t xml:space="preserve"> for UE configured with concurrent GAPs or MUSIM gaps.</w:t>
      </w:r>
      <w:del w:id="3251" w:author="Nokia" w:date="2024-08-02T10:25:00Z">
        <w:r>
          <w:rPr>
            <w:lang w:eastAsia="zh-CN"/>
          </w:rPr>
          <w:delText>.</w:delText>
        </w:r>
      </w:del>
    </w:p>
    <w:p w14:paraId="7459529B" w14:textId="77777777" w:rsidR="00EC092F" w:rsidRDefault="00EC4324">
      <w:pPr>
        <w:pStyle w:val="B10"/>
        <w:rPr>
          <w:rFonts w:eastAsiaTheme="minorEastAsia"/>
          <w:lang w:eastAsia="zh-CN"/>
        </w:rPr>
      </w:pPr>
      <w:r>
        <w:rPr>
          <w:lang w:eastAsia="zh-CN"/>
        </w:rPr>
        <w:t>-</w:t>
      </w:r>
      <w:r>
        <w:rPr>
          <w:lang w:eastAsia="zh-CN"/>
        </w:rPr>
        <w:tab/>
        <w:t xml:space="preserve">For a window W of duration </w:t>
      </w:r>
      <w:proofErr w:type="spellStart"/>
      <w:r>
        <w:rPr>
          <w:lang w:eastAsia="zh-CN"/>
        </w:rPr>
        <w:t>xRP_max</w:t>
      </w:r>
      <w:proofErr w:type="spellEnd"/>
      <w:del w:id="3252" w:author="Nokia" w:date="2024-08-02T10:25:00Z">
        <w:r>
          <w:rPr>
            <w:lang w:eastAsia="zh-CN"/>
          </w:rPr>
          <w:delText xml:space="preserve"> </w:delText>
        </w:r>
      </w:del>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periodic MUSIM gaps,</w:t>
      </w:r>
      <w:ins w:id="3253" w:author="Nokia" w:date="2024-08-02T10:25:00Z">
        <w:r>
          <w:rPr>
            <w:lang w:eastAsia="zh-CN"/>
          </w:rPr>
          <w:t xml:space="preserve"> </w:t>
        </w:r>
      </w:ins>
      <w:r>
        <w:rPr>
          <w:lang w:eastAsia="zh-CN"/>
        </w:rPr>
        <w:t>and per-FR GAPs for FR1, and starting from the beginning of any associated gap occasion:</w:t>
      </w:r>
    </w:p>
    <w:p w14:paraId="7459529C"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associated GAP occasions within the window, including those </w:t>
      </w:r>
      <w:r>
        <w:rPr>
          <w:bCs/>
          <w:lang w:eastAsia="zh-CN"/>
        </w:rPr>
        <w:t>overlapped</w:t>
      </w:r>
      <w:r>
        <w:rPr>
          <w:lang w:eastAsia="zh-CN"/>
        </w:rPr>
        <w:t xml:space="preserve"> with other</w:t>
      </w:r>
      <w:bookmarkStart w:id="3254" w:name="_Hlk156435962"/>
      <w:r>
        <w:rPr>
          <w:lang w:eastAsia="zh-CN"/>
        </w:rPr>
        <w:t xml:space="preserve"> GAPs and MUSIM gap</w:t>
      </w:r>
      <w:bookmarkEnd w:id="3254"/>
      <w:r>
        <w:rPr>
          <w:lang w:eastAsia="zh-CN"/>
        </w:rPr>
        <w:t xml:space="preserve"> </w:t>
      </w:r>
      <w:proofErr w:type="spellStart"/>
      <w:r>
        <w:rPr>
          <w:lang w:eastAsia="zh-CN"/>
        </w:rPr>
        <w:t>ocassions</w:t>
      </w:r>
      <w:proofErr w:type="spellEnd"/>
      <w:r>
        <w:rPr>
          <w:lang w:eastAsia="zh-CN"/>
        </w:rPr>
        <w:t xml:space="preserve"> within the window, and</w:t>
      </w:r>
    </w:p>
    <w:p w14:paraId="7459529D"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w:t>
      </w:r>
      <w:r>
        <w:rPr>
          <w:bCs/>
          <w:lang w:eastAsia="zh-CN"/>
        </w:rPr>
        <w:t xml:space="preserve">after accounting for </w:t>
      </w:r>
      <w:r>
        <w:rPr>
          <w:lang w:eastAsia="zh-CN"/>
        </w:rPr>
        <w:t>GAPs</w:t>
      </w:r>
      <w:r>
        <w:rPr>
          <w:bCs/>
          <w:lang w:eastAsia="zh-CN"/>
        </w:rPr>
        <w:t xml:space="preserve"> </w:t>
      </w:r>
      <w:r>
        <w:rPr>
          <w:lang w:eastAsia="zh-CN"/>
        </w:rPr>
        <w:t>and MUSIM gap</w:t>
      </w:r>
      <w:r>
        <w:rPr>
          <w:bCs/>
          <w:lang w:eastAsia="zh-CN"/>
        </w:rPr>
        <w:t xml:space="preserve"> collisions by applying the GAP</w:t>
      </w:r>
      <w:r>
        <w:rPr>
          <w:lang w:eastAsia="zh-CN"/>
        </w:rPr>
        <w:t xml:space="preserve"> and MUSIM gap</w:t>
      </w:r>
      <w:r>
        <w:rPr>
          <w:bCs/>
          <w:lang w:eastAsia="zh-CN"/>
        </w:rPr>
        <w:t xml:space="preserve"> in section 9.1.8.3 </w:t>
      </w:r>
      <w:r>
        <w:rPr>
          <w:lang w:eastAsia="zh-CN"/>
        </w:rPr>
        <w:t xml:space="preserve">and </w:t>
      </w:r>
      <w:r>
        <w:t>9.1.10.5, respectively</w:t>
      </w:r>
      <w:r>
        <w:rPr>
          <w:lang w:eastAsia="zh-CN"/>
        </w:rPr>
        <w:t>.</w:t>
      </w:r>
    </w:p>
    <w:p w14:paraId="7459529E" w14:textId="77777777" w:rsidR="00EC092F" w:rsidRDefault="00EC4324">
      <w:pPr>
        <w:pStyle w:val="B30"/>
        <w:rPr>
          <w:bCs/>
          <w:lang w:eastAsia="zh-C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w:t>
      </w:r>
      <w:r>
        <w:rPr>
          <w:lang w:eastAsia="zh-CN"/>
        </w:rPr>
        <w:t xml:space="preserve">, also </w:t>
      </w:r>
      <w:proofErr w:type="spellStart"/>
      <w:r>
        <w:rPr>
          <w:lang w:eastAsia="zh-CN"/>
        </w:rPr>
        <w:t>xRP</w:t>
      </w:r>
      <w:proofErr w:type="spellEnd"/>
      <w:r>
        <w:rPr>
          <w:lang w:eastAsia="zh-CN"/>
        </w:rPr>
        <w:t xml:space="preserve"> = MGRP for periodic MUSIM gap</w:t>
      </w:r>
      <w:r>
        <w:rPr>
          <w:bCs/>
          <w:lang w:eastAsia="zh-CN"/>
        </w:rPr>
        <w:t xml:space="preserve">. </w:t>
      </w:r>
    </w:p>
    <w:p w14:paraId="7459529F" w14:textId="77777777" w:rsidR="00EC092F" w:rsidRDefault="00EC4324">
      <w:pPr>
        <w:pStyle w:val="B10"/>
        <w:rPr>
          <w:lang w:eastAsia="zh-CN"/>
        </w:rPr>
      </w:pPr>
      <w:r>
        <w:rPr>
          <w:lang w:eastAsia="zh-CN"/>
        </w:rPr>
        <w:t>-</w:t>
      </w:r>
      <w:r>
        <w:rPr>
          <w:lang w:eastAsia="zh-CN"/>
        </w:rPr>
        <w:tab/>
        <w:t>Requirements do not apply for UE configured with concurrent GAP</w:t>
      </w:r>
      <w:r>
        <w:rPr>
          <w:bCs/>
          <w:lang w:eastAsia="zh-CN"/>
        </w:rPr>
        <w:t>s</w:t>
      </w:r>
      <w:r>
        <w:rPr>
          <w:lang w:eastAsia="zh-CN"/>
        </w:rPr>
        <w:t xml:space="preserve"> or MUSIM gaps, if </w:t>
      </w:r>
      <w:proofErr w:type="spellStart"/>
      <w:r>
        <w:rPr>
          <w:lang w:eastAsia="zh-CN"/>
        </w:rPr>
        <w:t>N</w:t>
      </w:r>
      <w:r>
        <w:rPr>
          <w:vertAlign w:val="subscript"/>
          <w:lang w:eastAsia="zh-CN"/>
        </w:rPr>
        <w:t>available</w:t>
      </w:r>
      <w:proofErr w:type="spellEnd"/>
      <w:r>
        <w:rPr>
          <w:lang w:eastAsia="zh-CN"/>
        </w:rPr>
        <w:t xml:space="preserve"> =</w:t>
      </w:r>
      <w:ins w:id="3255" w:author="Nokia" w:date="2024-08-02T11:10:00Z">
        <w:r>
          <w:rPr>
            <w:lang w:eastAsia="zh-CN"/>
          </w:rPr>
          <w:t xml:space="preserve"> </w:t>
        </w:r>
      </w:ins>
      <w:r>
        <w:rPr>
          <w:lang w:eastAsia="zh-CN"/>
        </w:rPr>
        <w:t xml:space="preserve">0 </w:t>
      </w:r>
    </w:p>
    <w:p w14:paraId="745952A0" w14:textId="77777777" w:rsidR="00EC092F" w:rsidRDefault="00EC4324">
      <w:pPr>
        <w:rPr>
          <w:rFonts w:cs="v4.2.0"/>
        </w:rPr>
      </w:pPr>
      <w:r>
        <w:rPr>
          <w:lang w:eastAsia="zh-TW"/>
        </w:rPr>
        <w:t xml:space="preserve">When UE supports </w:t>
      </w:r>
      <w:del w:id="3256" w:author="Nokia" w:date="2024-08-02T10:25:00Z">
        <w:r>
          <w:delText>[</w:delText>
        </w:r>
      </w:del>
      <w:r>
        <w:rPr>
          <w:bCs/>
          <w:i/>
        </w:rPr>
        <w:t>musim-GapPreference-r17</w:t>
      </w:r>
      <w:del w:id="3257" w:author="Nokia" w:date="2024-08-02T10:25:00Z">
        <w:r>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745952A1" w14:textId="77777777" w:rsidR="00EC092F" w:rsidRDefault="00EC4324">
      <w:pPr>
        <w:rPr>
          <w:rFonts w:cs="v4.2.0"/>
        </w:rPr>
      </w:pPr>
      <w:r>
        <w:rPr>
          <w:rFonts w:cs="v4.2.0"/>
        </w:rPr>
        <w:t xml:space="preserve">Identification of a cell shall include detection of the cell and additionally performing a single measurement with measurement period of </w:t>
      </w:r>
      <w:proofErr w:type="spellStart"/>
      <w:r>
        <w:rPr>
          <w:rFonts w:cs="v4.2.0"/>
        </w:rPr>
        <w:t>T</w:t>
      </w:r>
      <w:r>
        <w:rPr>
          <w:rFonts w:cs="v4.2.0"/>
          <w:vertAlign w:val="subscript"/>
        </w:rPr>
        <w:t>Measure</w:t>
      </w:r>
      <w:proofErr w:type="spellEnd"/>
      <w:r>
        <w:rPr>
          <w:rFonts w:cs="v4.2.0"/>
          <w:vertAlign w:val="subscript"/>
        </w:rPr>
        <w:t>, E-UTRAN TDD</w:t>
      </w:r>
      <w:r>
        <w:rPr>
          <w:rFonts w:cs="v4.2.0"/>
        </w:rPr>
        <w:t xml:space="preserve"> defined in Table 9.4.3.2-1.</w:t>
      </w:r>
    </w:p>
    <w:p w14:paraId="745952A2" w14:textId="77777777" w:rsidR="00EC092F" w:rsidRDefault="00EC4324">
      <w:pPr>
        <w:pStyle w:val="TH"/>
      </w:pPr>
      <w:r>
        <w:t xml:space="preserve">Table 9.4.3.2-1: </w:t>
      </w:r>
      <w:proofErr w:type="spellStart"/>
      <w:r>
        <w:t>T</w:t>
      </w:r>
      <w:r>
        <w:rPr>
          <w:vertAlign w:val="subscript"/>
        </w:rPr>
        <w:t>Measure</w:t>
      </w:r>
      <w:proofErr w:type="spellEnd"/>
      <w:r>
        <w:rPr>
          <w:vertAlign w:val="subscript"/>
        </w:rPr>
        <w:t>, E-UTRAN TDD</w:t>
      </w:r>
      <w:r>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EC092F" w14:paraId="745952A9" w14:textId="77777777">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745952A3" w14:textId="77777777" w:rsidR="00EC092F" w:rsidRDefault="00EC4324">
            <w:pPr>
              <w:pStyle w:val="TAH"/>
            </w:pPr>
            <w:r>
              <w:t>Configuration</w:t>
            </w:r>
          </w:p>
        </w:tc>
        <w:tc>
          <w:tcPr>
            <w:tcW w:w="1417" w:type="dxa"/>
            <w:tcBorders>
              <w:top w:val="single" w:sz="4" w:space="0" w:color="auto"/>
              <w:left w:val="single" w:sz="4" w:space="0" w:color="auto"/>
              <w:bottom w:val="nil"/>
              <w:right w:val="single" w:sz="4" w:space="0" w:color="auto"/>
            </w:tcBorders>
          </w:tcPr>
          <w:p w14:paraId="745952A4" w14:textId="77777777" w:rsidR="00EC092F" w:rsidRDefault="00EC4324">
            <w:pPr>
              <w:pStyle w:val="TAH"/>
            </w:pPr>
            <w: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745952A5" w14:textId="77777777" w:rsidR="00EC092F" w:rsidRDefault="00EC4324">
            <w:pPr>
              <w:pStyle w:val="TAH"/>
            </w:pPr>
            <w:r>
              <w:t xml:space="preserve">Number of UL/DL sub-frames per half frame (5 </w:t>
            </w:r>
            <w:proofErr w:type="spellStart"/>
            <w:r>
              <w:t>ms</w:t>
            </w:r>
            <w:proofErr w:type="spellEnd"/>
            <w:r>
              <w:t>)</w:t>
            </w:r>
          </w:p>
        </w:tc>
        <w:tc>
          <w:tcPr>
            <w:tcW w:w="1985" w:type="dxa"/>
            <w:gridSpan w:val="2"/>
            <w:tcBorders>
              <w:top w:val="single" w:sz="4" w:space="0" w:color="auto"/>
              <w:left w:val="single" w:sz="4" w:space="0" w:color="auto"/>
              <w:bottom w:val="single" w:sz="4" w:space="0" w:color="auto"/>
              <w:right w:val="single" w:sz="4" w:space="0" w:color="auto"/>
            </w:tcBorders>
          </w:tcPr>
          <w:p w14:paraId="745952A6" w14:textId="77777777" w:rsidR="00EC092F" w:rsidRDefault="00EC4324">
            <w:pPr>
              <w:pStyle w:val="TAH"/>
            </w:pPr>
            <w:proofErr w:type="spellStart"/>
            <w:r>
              <w:t>DwPTS</w:t>
            </w:r>
            <w:proofErr w:type="spellEnd"/>
          </w:p>
          <w:p w14:paraId="745952A7" w14:textId="77777777" w:rsidR="00EC092F" w:rsidRDefault="00EC092F">
            <w:pPr>
              <w:pStyle w:val="TAH"/>
            </w:pPr>
          </w:p>
        </w:tc>
        <w:tc>
          <w:tcPr>
            <w:tcW w:w="1562" w:type="dxa"/>
            <w:tcBorders>
              <w:top w:val="single" w:sz="4" w:space="0" w:color="auto"/>
              <w:left w:val="single" w:sz="4" w:space="0" w:color="auto"/>
              <w:bottom w:val="single" w:sz="4" w:space="0" w:color="auto"/>
              <w:right w:val="single" w:sz="4" w:space="0" w:color="auto"/>
            </w:tcBorders>
          </w:tcPr>
          <w:p w14:paraId="745952A8" w14:textId="77777777" w:rsidR="00EC092F" w:rsidRDefault="00EC4324">
            <w:pPr>
              <w:pStyle w:val="TAH"/>
            </w:pPr>
            <w:proofErr w:type="spellStart"/>
            <w:r>
              <w:t>T</w:t>
            </w:r>
            <w:r>
              <w:rPr>
                <w:vertAlign w:val="subscript"/>
              </w:rPr>
              <w:t>Measure</w:t>
            </w:r>
            <w:proofErr w:type="spellEnd"/>
            <w:r>
              <w:rPr>
                <w:vertAlign w:val="subscript"/>
              </w:rPr>
              <w:t>, E-UTRAN TDD</w:t>
            </w:r>
            <w:r>
              <w:t xml:space="preserve"> (</w:t>
            </w:r>
            <w:proofErr w:type="spellStart"/>
            <w:r>
              <w:t>ms</w:t>
            </w:r>
            <w:proofErr w:type="spellEnd"/>
            <w:r>
              <w:t>)</w:t>
            </w:r>
          </w:p>
        </w:tc>
      </w:tr>
      <w:tr w:rsidR="00EC092F" w14:paraId="745952B1" w14:textId="7777777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745952AA" w14:textId="77777777" w:rsidR="00EC092F" w:rsidRDefault="00EC092F">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745952AB" w14:textId="77777777" w:rsidR="00EC092F" w:rsidRDefault="00EC092F">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745952AC" w14:textId="77777777" w:rsidR="00EC092F" w:rsidRDefault="00EC4324">
            <w:pPr>
              <w:pStyle w:val="TAH"/>
            </w:pPr>
            <w:r>
              <w:t>DL</w:t>
            </w:r>
          </w:p>
        </w:tc>
        <w:tc>
          <w:tcPr>
            <w:tcW w:w="1383" w:type="dxa"/>
            <w:tcBorders>
              <w:top w:val="single" w:sz="4" w:space="0" w:color="auto"/>
              <w:left w:val="single" w:sz="4" w:space="0" w:color="auto"/>
              <w:bottom w:val="single" w:sz="4" w:space="0" w:color="auto"/>
              <w:right w:val="single" w:sz="4" w:space="0" w:color="auto"/>
            </w:tcBorders>
          </w:tcPr>
          <w:p w14:paraId="745952AD" w14:textId="77777777" w:rsidR="00EC092F" w:rsidRDefault="00EC4324">
            <w:pPr>
              <w:pStyle w:val="TAH"/>
            </w:pPr>
            <w:r>
              <w:t>UL</w:t>
            </w:r>
          </w:p>
        </w:tc>
        <w:tc>
          <w:tcPr>
            <w:tcW w:w="993" w:type="dxa"/>
            <w:tcBorders>
              <w:top w:val="single" w:sz="4" w:space="0" w:color="auto"/>
              <w:left w:val="single" w:sz="4" w:space="0" w:color="auto"/>
              <w:bottom w:val="single" w:sz="4" w:space="0" w:color="auto"/>
              <w:right w:val="single" w:sz="4" w:space="0" w:color="auto"/>
            </w:tcBorders>
          </w:tcPr>
          <w:p w14:paraId="745952AE" w14:textId="77777777" w:rsidR="00EC092F" w:rsidRDefault="00EC4324">
            <w:pPr>
              <w:pStyle w:val="TAH"/>
            </w:pPr>
            <w:r>
              <w:t>Normal CP</w:t>
            </w:r>
          </w:p>
        </w:tc>
        <w:tc>
          <w:tcPr>
            <w:tcW w:w="992" w:type="dxa"/>
            <w:tcBorders>
              <w:top w:val="single" w:sz="4" w:space="0" w:color="auto"/>
              <w:left w:val="single" w:sz="4" w:space="0" w:color="auto"/>
              <w:bottom w:val="single" w:sz="4" w:space="0" w:color="auto"/>
              <w:right w:val="single" w:sz="4" w:space="0" w:color="auto"/>
            </w:tcBorders>
          </w:tcPr>
          <w:p w14:paraId="745952AF" w14:textId="77777777" w:rsidR="00EC092F" w:rsidRDefault="00EC4324">
            <w:pPr>
              <w:pStyle w:val="TAH"/>
            </w:pPr>
            <w:r>
              <w:t>Extended CP</w:t>
            </w:r>
          </w:p>
        </w:tc>
        <w:tc>
          <w:tcPr>
            <w:tcW w:w="1562" w:type="dxa"/>
            <w:tcBorders>
              <w:top w:val="single" w:sz="4" w:space="0" w:color="auto"/>
              <w:left w:val="single" w:sz="4" w:space="0" w:color="auto"/>
              <w:bottom w:val="single" w:sz="4" w:space="0" w:color="auto"/>
              <w:right w:val="single" w:sz="4" w:space="0" w:color="auto"/>
            </w:tcBorders>
          </w:tcPr>
          <w:p w14:paraId="745952B0" w14:textId="77777777" w:rsidR="00EC092F" w:rsidRDefault="00EC092F">
            <w:pPr>
              <w:pStyle w:val="TAH"/>
            </w:pPr>
          </w:p>
        </w:tc>
      </w:tr>
      <w:tr w:rsidR="00EC092F" w:rsidRPr="00247FB2" w14:paraId="745952B9"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2B2" w14:textId="77777777" w:rsidR="00EC092F" w:rsidRDefault="00EC4324">
            <w:pPr>
              <w:pStyle w:val="TAC"/>
            </w:pPr>
            <w:r>
              <w:t>0</w:t>
            </w:r>
          </w:p>
        </w:tc>
        <w:tc>
          <w:tcPr>
            <w:tcW w:w="1417" w:type="dxa"/>
            <w:tcBorders>
              <w:top w:val="single" w:sz="4" w:space="0" w:color="auto"/>
              <w:left w:val="single" w:sz="4" w:space="0" w:color="auto"/>
              <w:bottom w:val="single" w:sz="4" w:space="0" w:color="auto"/>
              <w:right w:val="single" w:sz="4" w:space="0" w:color="auto"/>
            </w:tcBorders>
          </w:tcPr>
          <w:p w14:paraId="745952B3" w14:textId="77777777" w:rsidR="00EC092F" w:rsidRDefault="00EC4324">
            <w:pPr>
              <w:pStyle w:val="TAC"/>
            </w:pPr>
            <w:r>
              <w:t>6</w:t>
            </w:r>
          </w:p>
        </w:tc>
        <w:tc>
          <w:tcPr>
            <w:tcW w:w="1310" w:type="dxa"/>
            <w:tcBorders>
              <w:top w:val="single" w:sz="4" w:space="0" w:color="auto"/>
              <w:left w:val="single" w:sz="4" w:space="0" w:color="auto"/>
              <w:bottom w:val="single" w:sz="4" w:space="0" w:color="auto"/>
              <w:right w:val="single" w:sz="4" w:space="0" w:color="auto"/>
            </w:tcBorders>
          </w:tcPr>
          <w:p w14:paraId="745952B4" w14:textId="77777777" w:rsidR="00EC092F" w:rsidRDefault="00EC4324">
            <w:pPr>
              <w:pStyle w:val="TAC"/>
            </w:pPr>
            <w:r>
              <w:t>2</w:t>
            </w:r>
          </w:p>
        </w:tc>
        <w:tc>
          <w:tcPr>
            <w:tcW w:w="1383" w:type="dxa"/>
            <w:tcBorders>
              <w:top w:val="single" w:sz="4" w:space="0" w:color="auto"/>
              <w:left w:val="single" w:sz="4" w:space="0" w:color="auto"/>
              <w:bottom w:val="single" w:sz="4" w:space="0" w:color="auto"/>
              <w:right w:val="single" w:sz="4" w:space="0" w:color="auto"/>
            </w:tcBorders>
          </w:tcPr>
          <w:p w14:paraId="745952B5" w14:textId="77777777" w:rsidR="00EC092F" w:rsidRDefault="00EC4324">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45952B6" w14:textId="77777777" w:rsidR="00EC092F" w:rsidRDefault="00EC4324">
            <w:pPr>
              <w:pStyle w:val="TAC"/>
            </w:pPr>
            <w:ins w:id="3258" w:author="Nokia" w:date="2024-08-09T09:47:00Z">
              <w:r>
                <w:t>19760</w:t>
              </w:r>
              <w:r>
                <w:rPr>
                  <w:rFonts w:cs="Arial"/>
                </w:rPr>
                <w:t>×</w:t>
              </w:r>
              <w:r>
                <w:t>T</w:t>
              </w:r>
              <w:r>
                <w:rPr>
                  <w:vertAlign w:val="subscript"/>
                </w:rPr>
                <w:t>s</w:t>
              </w:r>
            </w:ins>
            <w:del w:id="3259" w:author="Nokia" w:date="2024-08-09T09:47:00Z">
              <w:r>
                <w:rPr>
                  <w:noProof/>
                  <w:lang w:val="en-US" w:eastAsia="zh-CN"/>
                </w:rPr>
                <w:drawing>
                  <wp:inline distT="0" distB="0" distL="0" distR="0" wp14:anchorId="74596B79" wp14:editId="74596B7A">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745952B7" w14:textId="77777777" w:rsidR="00EC092F" w:rsidRDefault="00EC4324">
            <w:pPr>
              <w:pStyle w:val="TAC"/>
            </w:pPr>
            <w:ins w:id="3260" w:author="Nokia" w:date="2024-08-09T09:48:00Z">
              <w:r>
                <w:t>20480</w:t>
              </w:r>
              <w:r>
                <w:rPr>
                  <w:rFonts w:cs="Arial"/>
                </w:rPr>
                <w:t>×</w:t>
              </w:r>
              <w:r>
                <w:t>T</w:t>
              </w:r>
              <w:r>
                <w:rPr>
                  <w:vertAlign w:val="subscript"/>
                </w:rPr>
                <w:t>s</w:t>
              </w:r>
            </w:ins>
            <w:del w:id="3261" w:author="Nokia" w:date="2024-08-09T09:48:00Z">
              <w:r>
                <w:rPr>
                  <w:noProof/>
                  <w:position w:val="-10"/>
                  <w:lang w:val="en-US" w:eastAsia="zh-CN"/>
                </w:rPr>
                <w:drawing>
                  <wp:inline distT="0" distB="0" distL="0" distR="0" wp14:anchorId="74596B7B" wp14:editId="74596B7C">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4" name="Picture 29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745952B8" w14:textId="77777777" w:rsidR="00EC092F" w:rsidRPr="00EC092F" w:rsidRDefault="00EC4324">
            <w:pPr>
              <w:pStyle w:val="TAC"/>
              <w:rPr>
                <w:lang w:val="sv-SE"/>
                <w:rPrChange w:id="3262" w:author="Nokia" w:date="2024-08-05T15:46:00Z">
                  <w:rPr/>
                </w:rPrChange>
              </w:rPr>
            </w:pPr>
            <w:r>
              <w:rPr>
                <w:lang w:val="sv-SE"/>
                <w:rPrChange w:id="3263" w:author="Nokia" w:date="2024-08-05T15:46:00Z">
                  <w:rPr/>
                </w:rPrChange>
              </w:rPr>
              <w:t xml:space="preserve">480 x </w:t>
            </w:r>
            <w:proofErr w:type="spellStart"/>
            <w:r>
              <w:rPr>
                <w:rFonts w:cs="v4.2.0"/>
                <w:lang w:val="sv-SE"/>
                <w:rPrChange w:id="3264" w:author="Nokia" w:date="2024-08-05T15:46:00Z">
                  <w:rPr>
                    <w:rFonts w:cs="v4.2.0"/>
                  </w:rPr>
                </w:rPrChange>
              </w:rPr>
              <w:t>CSSF</w:t>
            </w:r>
            <w:r>
              <w:rPr>
                <w:rFonts w:cs="v4.2.0"/>
                <w:vertAlign w:val="subscript"/>
                <w:lang w:val="sv-SE"/>
                <w:rPrChange w:id="3265" w:author="Nokia" w:date="2024-08-05T15:46:00Z">
                  <w:rPr>
                    <w:rFonts w:cs="v4.2.0"/>
                    <w:vertAlign w:val="subscript"/>
                  </w:rPr>
                </w:rPrChange>
              </w:rPr>
              <w:t>interRAT</w:t>
            </w:r>
            <w:proofErr w:type="spellEnd"/>
            <w:r>
              <w:rPr>
                <w:lang w:val="sv-SE"/>
                <w:rPrChange w:id="3266" w:author="Nokia" w:date="2024-08-05T15:46:00Z">
                  <w:rPr/>
                </w:rPrChange>
              </w:rPr>
              <w:t xml:space="preserve"> x </w:t>
            </w:r>
            <w:proofErr w:type="spellStart"/>
            <w:r>
              <w:rPr>
                <w:lang w:val="sv-SE"/>
                <w:rPrChange w:id="3267" w:author="Nokia" w:date="2024-08-05T15:46:00Z">
                  <w:rPr/>
                </w:rPrChange>
              </w:rPr>
              <w:t>Ceil</w:t>
            </w:r>
            <w:proofErr w:type="spellEnd"/>
            <w:r>
              <w:rPr>
                <w:lang w:val="sv-SE"/>
                <w:rPrChange w:id="3268" w:author="Nokia" w:date="2024-08-05T15:46:00Z">
                  <w:rPr/>
                </w:rPrChange>
              </w:rPr>
              <w:t>(</w:t>
            </w:r>
            <w:proofErr w:type="spellStart"/>
            <w:r>
              <w:rPr>
                <w:lang w:val="sv-SE" w:eastAsia="zh-CN"/>
                <w:rPrChange w:id="3269" w:author="Nokia" w:date="2024-08-05T15:46:00Z">
                  <w:rPr>
                    <w:lang w:eastAsia="zh-CN"/>
                  </w:rPr>
                </w:rPrChange>
              </w:rPr>
              <w:t>K</w:t>
            </w:r>
            <w:r>
              <w:rPr>
                <w:vertAlign w:val="subscript"/>
                <w:lang w:val="sv-SE" w:eastAsia="zh-CN"/>
                <w:rPrChange w:id="3270" w:author="Nokia" w:date="2024-08-05T15:46:00Z">
                  <w:rPr>
                    <w:vertAlign w:val="subscript"/>
                    <w:lang w:eastAsia="zh-CN"/>
                  </w:rPr>
                </w:rPrChange>
              </w:rPr>
              <w:t>gap_EUTRA</w:t>
            </w:r>
            <w:proofErr w:type="spellEnd"/>
            <w:r>
              <w:rPr>
                <w:lang w:val="sv-SE"/>
                <w:rPrChange w:id="3271" w:author="Nokia" w:date="2024-08-05T15:46:00Z">
                  <w:rPr/>
                </w:rPrChange>
              </w:rPr>
              <w:t>)</w:t>
            </w:r>
          </w:p>
        </w:tc>
      </w:tr>
      <w:tr w:rsidR="00EC092F" w:rsidRPr="00247FB2" w14:paraId="745952C1"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2BA" w14:textId="77777777" w:rsidR="00EC092F" w:rsidRDefault="00EC4324">
            <w:pPr>
              <w:pStyle w:val="TAC"/>
            </w:pPr>
            <w:r>
              <w:t>1 (Note 1)</w:t>
            </w:r>
          </w:p>
        </w:tc>
        <w:tc>
          <w:tcPr>
            <w:tcW w:w="1417" w:type="dxa"/>
            <w:tcBorders>
              <w:top w:val="single" w:sz="4" w:space="0" w:color="auto"/>
              <w:left w:val="single" w:sz="4" w:space="0" w:color="auto"/>
              <w:bottom w:val="single" w:sz="4" w:space="0" w:color="auto"/>
              <w:right w:val="single" w:sz="4" w:space="0" w:color="auto"/>
            </w:tcBorders>
          </w:tcPr>
          <w:p w14:paraId="745952BB" w14:textId="77777777" w:rsidR="00EC092F" w:rsidRDefault="00EC4324">
            <w:pPr>
              <w:pStyle w:val="TAC"/>
            </w:pPr>
            <w:r>
              <w:t>50</w:t>
            </w:r>
          </w:p>
        </w:tc>
        <w:tc>
          <w:tcPr>
            <w:tcW w:w="1310" w:type="dxa"/>
            <w:tcBorders>
              <w:top w:val="single" w:sz="4" w:space="0" w:color="auto"/>
              <w:left w:val="single" w:sz="4" w:space="0" w:color="auto"/>
              <w:bottom w:val="single" w:sz="4" w:space="0" w:color="auto"/>
              <w:right w:val="single" w:sz="4" w:space="0" w:color="auto"/>
            </w:tcBorders>
          </w:tcPr>
          <w:p w14:paraId="745952BC" w14:textId="77777777" w:rsidR="00EC092F" w:rsidRDefault="00EC4324">
            <w:pPr>
              <w:pStyle w:val="TAC"/>
            </w:pPr>
            <w:r>
              <w:t>2</w:t>
            </w:r>
          </w:p>
        </w:tc>
        <w:tc>
          <w:tcPr>
            <w:tcW w:w="1383" w:type="dxa"/>
            <w:tcBorders>
              <w:top w:val="single" w:sz="4" w:space="0" w:color="auto"/>
              <w:left w:val="single" w:sz="4" w:space="0" w:color="auto"/>
              <w:bottom w:val="single" w:sz="4" w:space="0" w:color="auto"/>
              <w:right w:val="single" w:sz="4" w:space="0" w:color="auto"/>
            </w:tcBorders>
          </w:tcPr>
          <w:p w14:paraId="745952BD" w14:textId="77777777" w:rsidR="00EC092F" w:rsidRDefault="00EC4324">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45952BE" w14:textId="77777777" w:rsidR="00EC092F" w:rsidRDefault="00EC4324">
            <w:pPr>
              <w:pStyle w:val="TAC"/>
            </w:pPr>
            <w:ins w:id="3272" w:author="Nokia" w:date="2024-08-09T09:48:00Z">
              <w:r>
                <w:t>19760</w:t>
              </w:r>
              <w:r>
                <w:rPr>
                  <w:rFonts w:cs="Arial"/>
                </w:rPr>
                <w:t>×</w:t>
              </w:r>
              <w:r>
                <w:t>T</w:t>
              </w:r>
              <w:r>
                <w:rPr>
                  <w:vertAlign w:val="subscript"/>
                </w:rPr>
                <w:t>s</w:t>
              </w:r>
            </w:ins>
            <w:del w:id="3273" w:author="Nokia" w:date="2024-08-09T09:48:00Z">
              <w:r>
                <w:rPr>
                  <w:noProof/>
                  <w:position w:val="-10"/>
                  <w:lang w:val="en-US" w:eastAsia="zh-CN"/>
                </w:rPr>
                <w:drawing>
                  <wp:inline distT="0" distB="0" distL="0" distR="0" wp14:anchorId="74596B7D" wp14:editId="74596B7E">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 name="Picture 29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745952BF" w14:textId="77777777" w:rsidR="00EC092F" w:rsidRDefault="00EC4324">
            <w:pPr>
              <w:pStyle w:val="TAC"/>
            </w:pPr>
            <w:ins w:id="3274" w:author="Nokia" w:date="2024-08-09T09:48:00Z">
              <w:r>
                <w:t>20480</w:t>
              </w:r>
              <w:r>
                <w:rPr>
                  <w:rFonts w:cs="Arial"/>
                </w:rPr>
                <w:t>×</w:t>
              </w:r>
              <w:r>
                <w:t>T</w:t>
              </w:r>
              <w:r>
                <w:rPr>
                  <w:vertAlign w:val="subscript"/>
                </w:rPr>
                <w:t>s</w:t>
              </w:r>
            </w:ins>
            <w:del w:id="3275" w:author="Nokia" w:date="2024-08-09T09:48:00Z">
              <w:r>
                <w:rPr>
                  <w:noProof/>
                  <w:position w:val="-10"/>
                  <w:lang w:val="en-US" w:eastAsia="zh-CN"/>
                </w:rPr>
                <w:drawing>
                  <wp:inline distT="0" distB="0" distL="0" distR="0" wp14:anchorId="74596B7F" wp14:editId="74596B80">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6" name="Picture 29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745952C0" w14:textId="77777777" w:rsidR="00EC092F" w:rsidRPr="00EC092F" w:rsidRDefault="00EC4324">
            <w:pPr>
              <w:pStyle w:val="TAC"/>
              <w:rPr>
                <w:lang w:val="sv-SE"/>
                <w:rPrChange w:id="3276" w:author="Nokia" w:date="2024-08-05T15:46:00Z">
                  <w:rPr/>
                </w:rPrChange>
              </w:rPr>
            </w:pPr>
            <w:r>
              <w:rPr>
                <w:lang w:val="sv-SE"/>
                <w:rPrChange w:id="3277" w:author="Nokia" w:date="2024-08-05T15:46:00Z">
                  <w:rPr/>
                </w:rPrChange>
              </w:rPr>
              <w:t xml:space="preserve">240 x </w:t>
            </w:r>
            <w:proofErr w:type="spellStart"/>
            <w:r>
              <w:rPr>
                <w:rFonts w:cs="v4.2.0"/>
                <w:lang w:val="sv-SE"/>
                <w:rPrChange w:id="3278" w:author="Nokia" w:date="2024-08-05T15:46:00Z">
                  <w:rPr>
                    <w:rFonts w:cs="v4.2.0"/>
                  </w:rPr>
                </w:rPrChange>
              </w:rPr>
              <w:t>CSSF</w:t>
            </w:r>
            <w:r>
              <w:rPr>
                <w:rFonts w:cs="v4.2.0"/>
                <w:vertAlign w:val="subscript"/>
                <w:lang w:val="sv-SE"/>
                <w:rPrChange w:id="3279" w:author="Nokia" w:date="2024-08-05T15:46:00Z">
                  <w:rPr>
                    <w:rFonts w:cs="v4.2.0"/>
                    <w:vertAlign w:val="subscript"/>
                  </w:rPr>
                </w:rPrChange>
              </w:rPr>
              <w:t>interRAT</w:t>
            </w:r>
            <w:proofErr w:type="spellEnd"/>
            <w:r>
              <w:rPr>
                <w:lang w:val="sv-SE"/>
                <w:rPrChange w:id="3280" w:author="Nokia" w:date="2024-08-05T15:46:00Z">
                  <w:rPr/>
                </w:rPrChange>
              </w:rPr>
              <w:t xml:space="preserve"> x </w:t>
            </w:r>
            <w:proofErr w:type="spellStart"/>
            <w:r>
              <w:rPr>
                <w:lang w:val="sv-SE"/>
                <w:rPrChange w:id="3281" w:author="Nokia" w:date="2024-08-05T15:46:00Z">
                  <w:rPr/>
                </w:rPrChange>
              </w:rPr>
              <w:t>Ceil</w:t>
            </w:r>
            <w:proofErr w:type="spellEnd"/>
            <w:r>
              <w:rPr>
                <w:lang w:val="sv-SE"/>
                <w:rPrChange w:id="3282" w:author="Nokia" w:date="2024-08-05T15:46:00Z">
                  <w:rPr/>
                </w:rPrChange>
              </w:rPr>
              <w:t>(</w:t>
            </w:r>
            <w:proofErr w:type="spellStart"/>
            <w:r>
              <w:rPr>
                <w:lang w:val="sv-SE" w:eastAsia="zh-CN"/>
                <w:rPrChange w:id="3283" w:author="Nokia" w:date="2024-08-05T15:46:00Z">
                  <w:rPr>
                    <w:lang w:eastAsia="zh-CN"/>
                  </w:rPr>
                </w:rPrChange>
              </w:rPr>
              <w:t>K</w:t>
            </w:r>
            <w:r>
              <w:rPr>
                <w:vertAlign w:val="subscript"/>
                <w:lang w:val="sv-SE" w:eastAsia="zh-CN"/>
                <w:rPrChange w:id="3284" w:author="Nokia" w:date="2024-08-05T15:46:00Z">
                  <w:rPr>
                    <w:vertAlign w:val="subscript"/>
                    <w:lang w:eastAsia="zh-CN"/>
                  </w:rPr>
                </w:rPrChange>
              </w:rPr>
              <w:t>gap_EUTRA</w:t>
            </w:r>
            <w:proofErr w:type="spellEnd"/>
            <w:r>
              <w:rPr>
                <w:lang w:val="sv-SE"/>
                <w:rPrChange w:id="3285" w:author="Nokia" w:date="2024-08-05T15:46:00Z">
                  <w:rPr/>
                </w:rPrChange>
              </w:rPr>
              <w:t>)</w:t>
            </w:r>
          </w:p>
        </w:tc>
      </w:tr>
      <w:tr w:rsidR="00EC092F" w:rsidRPr="00247FB2" w14:paraId="745952C9"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2C2" w14:textId="77777777" w:rsidR="00EC092F" w:rsidRDefault="00EC4324">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745952C3" w14:textId="77777777" w:rsidR="00EC092F" w:rsidRDefault="00EC4324">
            <w:pPr>
              <w:pStyle w:val="TAC"/>
              <w:rPr>
                <w:lang w:eastAsia="zh-CN"/>
              </w:rPr>
            </w:pPr>
            <w:r>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45952C4" w14:textId="77777777" w:rsidR="00EC092F" w:rsidRDefault="00EC4324">
            <w:pPr>
              <w:pStyle w:val="TAC"/>
              <w:rPr>
                <w:lang w:eastAsia="zh-CN"/>
              </w:rPr>
            </w:pPr>
            <w:r>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45952C5" w14:textId="77777777" w:rsidR="00EC092F" w:rsidRDefault="00EC4324">
            <w:pPr>
              <w:pStyle w:val="TAC"/>
              <w:rPr>
                <w:lang w:eastAsia="zh-CN"/>
              </w:rPr>
            </w:pPr>
            <w:r>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45952C6" w14:textId="77777777" w:rsidR="00EC092F" w:rsidRDefault="00EC4324">
            <w:pPr>
              <w:pStyle w:val="TAC"/>
              <w:rPr>
                <w:position w:val="-10"/>
                <w:lang w:val="en-US" w:eastAsia="zh-CN"/>
              </w:rPr>
            </w:pPr>
            <w:ins w:id="3286" w:author="Nokia" w:date="2024-08-09T09:48:00Z">
              <w:r>
                <w:t>19760</w:t>
              </w:r>
              <w:r>
                <w:rPr>
                  <w:rFonts w:cs="Arial"/>
                </w:rPr>
                <w:t>×</w:t>
              </w:r>
              <w:r>
                <w:t>T</w:t>
              </w:r>
              <w:r>
                <w:rPr>
                  <w:vertAlign w:val="subscript"/>
                </w:rPr>
                <w:t>s</w:t>
              </w:r>
            </w:ins>
            <w:del w:id="3287" w:author="Nokia" w:date="2024-08-09T09:48:00Z">
              <w:r>
                <w:rPr>
                  <w:noProof/>
                  <w:position w:val="-10"/>
                  <w:lang w:val="en-US" w:eastAsia="zh-CN"/>
                </w:rPr>
                <w:drawing>
                  <wp:inline distT="0" distB="0" distL="0" distR="0" wp14:anchorId="74596B81" wp14:editId="74596B82">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745952C7" w14:textId="77777777" w:rsidR="00EC092F" w:rsidRDefault="00EC4324">
            <w:pPr>
              <w:pStyle w:val="TAC"/>
              <w:rPr>
                <w:position w:val="-10"/>
                <w:lang w:val="en-US" w:eastAsia="zh-CN"/>
              </w:rPr>
            </w:pPr>
            <w:ins w:id="3288" w:author="Nokia" w:date="2024-08-09T09:48:00Z">
              <w:r>
                <w:t>20480</w:t>
              </w:r>
              <w:r>
                <w:rPr>
                  <w:rFonts w:cs="Arial"/>
                </w:rPr>
                <w:t>×</w:t>
              </w:r>
              <w:r>
                <w:t>T</w:t>
              </w:r>
              <w:r>
                <w:rPr>
                  <w:vertAlign w:val="subscript"/>
                </w:rPr>
                <w:t>s</w:t>
              </w:r>
            </w:ins>
            <w:del w:id="3289" w:author="Nokia" w:date="2024-08-09T09:48:00Z">
              <w:r>
                <w:rPr>
                  <w:noProof/>
                  <w:position w:val="-10"/>
                  <w:lang w:val="en-US" w:eastAsia="zh-CN"/>
                </w:rPr>
                <w:drawing>
                  <wp:inline distT="0" distB="0" distL="0" distR="0" wp14:anchorId="74596B83" wp14:editId="74596B84">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745952C8" w14:textId="77777777" w:rsidR="00EC092F" w:rsidRPr="00EC092F" w:rsidRDefault="00EC4324">
            <w:pPr>
              <w:pStyle w:val="TAC"/>
              <w:rPr>
                <w:lang w:val="sv-SE" w:eastAsia="zh-CN"/>
                <w:rPrChange w:id="3290" w:author="Nokia" w:date="2024-08-05T15:46:00Z">
                  <w:rPr>
                    <w:lang w:eastAsia="zh-CN"/>
                  </w:rPr>
                </w:rPrChange>
              </w:rPr>
            </w:pPr>
            <w:r>
              <w:rPr>
                <w:lang w:val="sv-SE" w:eastAsia="zh-CN"/>
                <w:rPrChange w:id="3291" w:author="Nokia" w:date="2024-08-05T15:46:00Z">
                  <w:rPr>
                    <w:lang w:eastAsia="zh-CN"/>
                  </w:rPr>
                </w:rPrChange>
              </w:rPr>
              <w:t>720</w:t>
            </w:r>
            <w:r>
              <w:rPr>
                <w:lang w:val="sv-SE"/>
                <w:rPrChange w:id="3292" w:author="Nokia" w:date="2024-08-05T15:46:00Z">
                  <w:rPr/>
                </w:rPrChange>
              </w:rPr>
              <w:t xml:space="preserve"> x </w:t>
            </w:r>
            <w:proofErr w:type="spellStart"/>
            <w:r>
              <w:rPr>
                <w:rFonts w:cs="v4.2.0"/>
                <w:lang w:val="sv-SE"/>
                <w:rPrChange w:id="3293" w:author="Nokia" w:date="2024-08-05T15:46:00Z">
                  <w:rPr>
                    <w:rFonts w:cs="v4.2.0"/>
                  </w:rPr>
                </w:rPrChange>
              </w:rPr>
              <w:t>CSSF</w:t>
            </w:r>
            <w:r>
              <w:rPr>
                <w:rFonts w:cs="v4.2.0"/>
                <w:vertAlign w:val="subscript"/>
                <w:lang w:val="sv-SE"/>
                <w:rPrChange w:id="3294" w:author="Nokia" w:date="2024-08-05T15:46:00Z">
                  <w:rPr>
                    <w:rFonts w:cs="v4.2.0"/>
                    <w:vertAlign w:val="subscript"/>
                  </w:rPr>
                </w:rPrChange>
              </w:rPr>
              <w:t>interRAT</w:t>
            </w:r>
            <w:proofErr w:type="spellEnd"/>
            <w:r>
              <w:rPr>
                <w:lang w:val="sv-SE"/>
                <w:rPrChange w:id="3295" w:author="Nokia" w:date="2024-08-05T15:46:00Z">
                  <w:rPr/>
                </w:rPrChange>
              </w:rPr>
              <w:t xml:space="preserve"> x </w:t>
            </w:r>
            <w:proofErr w:type="spellStart"/>
            <w:r>
              <w:rPr>
                <w:lang w:val="sv-SE"/>
                <w:rPrChange w:id="3296" w:author="Nokia" w:date="2024-08-05T15:46:00Z">
                  <w:rPr/>
                </w:rPrChange>
              </w:rPr>
              <w:t>Ceil</w:t>
            </w:r>
            <w:proofErr w:type="spellEnd"/>
            <w:r>
              <w:rPr>
                <w:lang w:val="sv-SE"/>
                <w:rPrChange w:id="3297" w:author="Nokia" w:date="2024-08-05T15:46:00Z">
                  <w:rPr/>
                </w:rPrChange>
              </w:rPr>
              <w:t>(</w:t>
            </w:r>
            <w:proofErr w:type="spellStart"/>
            <w:r>
              <w:rPr>
                <w:lang w:val="sv-SE" w:eastAsia="zh-CN"/>
                <w:rPrChange w:id="3298" w:author="Nokia" w:date="2024-08-05T15:46:00Z">
                  <w:rPr>
                    <w:lang w:eastAsia="zh-CN"/>
                  </w:rPr>
                </w:rPrChange>
              </w:rPr>
              <w:t>K</w:t>
            </w:r>
            <w:r>
              <w:rPr>
                <w:vertAlign w:val="subscript"/>
                <w:lang w:val="sv-SE" w:eastAsia="zh-CN"/>
                <w:rPrChange w:id="3299" w:author="Nokia" w:date="2024-08-05T15:46:00Z">
                  <w:rPr>
                    <w:vertAlign w:val="subscript"/>
                    <w:lang w:eastAsia="zh-CN"/>
                  </w:rPr>
                </w:rPrChange>
              </w:rPr>
              <w:t>gap_EUTRA</w:t>
            </w:r>
            <w:proofErr w:type="spellEnd"/>
            <w:r>
              <w:rPr>
                <w:lang w:val="sv-SE"/>
                <w:rPrChange w:id="3300" w:author="Nokia" w:date="2024-08-05T15:46:00Z">
                  <w:rPr/>
                </w:rPrChange>
              </w:rPr>
              <w:t>)</w:t>
            </w:r>
          </w:p>
        </w:tc>
      </w:tr>
      <w:tr w:rsidR="00EC092F" w:rsidRPr="00247FB2" w14:paraId="745952D1"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2CA" w14:textId="77777777" w:rsidR="00EC092F" w:rsidRDefault="00EC4324">
            <w:pPr>
              <w:pStyle w:val="TAC"/>
              <w:rPr>
                <w:lang w:eastAsia="zh-CN"/>
              </w:rPr>
            </w:pPr>
            <w:r>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45952CB" w14:textId="77777777" w:rsidR="00EC092F" w:rsidRDefault="00EC4324">
            <w:pPr>
              <w:pStyle w:val="TAC"/>
              <w:rPr>
                <w:lang w:eastAsia="zh-CN"/>
              </w:rPr>
            </w:pPr>
            <w:r>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745952CC" w14:textId="77777777" w:rsidR="00EC092F" w:rsidRDefault="00EC4324">
            <w:pPr>
              <w:pStyle w:val="TAC"/>
              <w:rPr>
                <w:lang w:eastAsia="zh-CN"/>
              </w:rPr>
            </w:pPr>
            <w:r>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45952CD" w14:textId="77777777" w:rsidR="00EC092F" w:rsidRDefault="00EC4324">
            <w:pPr>
              <w:pStyle w:val="TAC"/>
              <w:rPr>
                <w:lang w:eastAsia="zh-CN"/>
              </w:rPr>
            </w:pPr>
            <w:r>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45952CE" w14:textId="77777777" w:rsidR="00EC092F" w:rsidRDefault="00EC4324">
            <w:pPr>
              <w:pStyle w:val="TAC"/>
              <w:rPr>
                <w:position w:val="-10"/>
                <w:lang w:val="en-US" w:eastAsia="zh-CN"/>
              </w:rPr>
            </w:pPr>
            <w:ins w:id="3301" w:author="Nokia" w:date="2024-08-09T09:48:00Z">
              <w:r>
                <w:t>19760</w:t>
              </w:r>
              <w:r>
                <w:rPr>
                  <w:rFonts w:cs="Arial"/>
                </w:rPr>
                <w:t>×</w:t>
              </w:r>
              <w:r>
                <w:t>T</w:t>
              </w:r>
              <w:r>
                <w:rPr>
                  <w:vertAlign w:val="subscript"/>
                </w:rPr>
                <w:t>s</w:t>
              </w:r>
            </w:ins>
            <w:del w:id="3302" w:author="Nokia" w:date="2024-08-09T09:48:00Z">
              <w:r>
                <w:rPr>
                  <w:noProof/>
                  <w:position w:val="-10"/>
                  <w:lang w:val="en-US" w:eastAsia="zh-CN"/>
                </w:rPr>
                <w:drawing>
                  <wp:inline distT="0" distB="0" distL="0" distR="0" wp14:anchorId="74596B85" wp14:editId="74596B86">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del>
          </w:p>
        </w:tc>
        <w:tc>
          <w:tcPr>
            <w:tcW w:w="992" w:type="dxa"/>
            <w:tcBorders>
              <w:top w:val="single" w:sz="4" w:space="0" w:color="auto"/>
              <w:left w:val="single" w:sz="4" w:space="0" w:color="auto"/>
              <w:bottom w:val="single" w:sz="4" w:space="0" w:color="auto"/>
              <w:right w:val="single" w:sz="4" w:space="0" w:color="auto"/>
            </w:tcBorders>
          </w:tcPr>
          <w:p w14:paraId="745952CF" w14:textId="77777777" w:rsidR="00EC092F" w:rsidRDefault="00EC4324">
            <w:pPr>
              <w:pStyle w:val="TAC"/>
              <w:rPr>
                <w:position w:val="-10"/>
                <w:lang w:val="en-US" w:eastAsia="zh-CN"/>
              </w:rPr>
            </w:pPr>
            <w:ins w:id="3303" w:author="Nokia" w:date="2024-08-09T09:48:00Z">
              <w:r>
                <w:t>20480</w:t>
              </w:r>
              <w:r>
                <w:rPr>
                  <w:rFonts w:cs="Arial"/>
                </w:rPr>
                <w:t>×</w:t>
              </w:r>
              <w:r>
                <w:t>T</w:t>
              </w:r>
              <w:r>
                <w:rPr>
                  <w:vertAlign w:val="subscript"/>
                </w:rPr>
                <w:t>s</w:t>
              </w:r>
              <w:r>
                <w:rPr>
                  <w:position w:val="-10"/>
                  <w:lang w:val="en-US" w:eastAsia="zh-CN"/>
                </w:rPr>
                <w:t xml:space="preserve"> </w:t>
              </w:r>
            </w:ins>
            <w:del w:id="3304" w:author="Nokia" w:date="2024-08-09T09:48:00Z">
              <w:r>
                <w:rPr>
                  <w:noProof/>
                  <w:position w:val="-10"/>
                  <w:lang w:val="en-US" w:eastAsia="zh-CN"/>
                </w:rPr>
                <w:drawing>
                  <wp:inline distT="0" distB="0" distL="0" distR="0" wp14:anchorId="74596B87" wp14:editId="74596B88">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del>
          </w:p>
        </w:tc>
        <w:tc>
          <w:tcPr>
            <w:tcW w:w="1562" w:type="dxa"/>
            <w:tcBorders>
              <w:top w:val="single" w:sz="4" w:space="0" w:color="auto"/>
              <w:left w:val="single" w:sz="4" w:space="0" w:color="auto"/>
              <w:bottom w:val="single" w:sz="4" w:space="0" w:color="auto"/>
              <w:right w:val="single" w:sz="4" w:space="0" w:color="auto"/>
            </w:tcBorders>
          </w:tcPr>
          <w:p w14:paraId="745952D0" w14:textId="77777777" w:rsidR="00EC092F" w:rsidRPr="00EC092F" w:rsidRDefault="00EC4324">
            <w:pPr>
              <w:pStyle w:val="TAC"/>
              <w:rPr>
                <w:lang w:val="sv-SE"/>
                <w:rPrChange w:id="3305" w:author="Nokia" w:date="2024-08-05T15:46:00Z">
                  <w:rPr/>
                </w:rPrChange>
              </w:rPr>
            </w:pPr>
            <w:r>
              <w:rPr>
                <w:lang w:val="sv-SE"/>
                <w:rPrChange w:id="3306" w:author="Nokia" w:date="2024-08-05T15:46:00Z">
                  <w:rPr/>
                </w:rPrChange>
              </w:rPr>
              <w:t xml:space="preserve">480 x </w:t>
            </w:r>
            <w:proofErr w:type="spellStart"/>
            <w:r>
              <w:rPr>
                <w:rFonts w:cs="v4.2.0"/>
                <w:lang w:val="sv-SE"/>
                <w:rPrChange w:id="3307" w:author="Nokia" w:date="2024-08-05T15:46:00Z">
                  <w:rPr>
                    <w:rFonts w:cs="v4.2.0"/>
                  </w:rPr>
                </w:rPrChange>
              </w:rPr>
              <w:t>CSSF</w:t>
            </w:r>
            <w:r>
              <w:rPr>
                <w:rFonts w:cs="v4.2.0"/>
                <w:vertAlign w:val="subscript"/>
                <w:lang w:val="sv-SE"/>
                <w:rPrChange w:id="3308" w:author="Nokia" w:date="2024-08-05T15:46:00Z">
                  <w:rPr>
                    <w:rFonts w:cs="v4.2.0"/>
                    <w:vertAlign w:val="subscript"/>
                  </w:rPr>
                </w:rPrChange>
              </w:rPr>
              <w:t>interRAT</w:t>
            </w:r>
            <w:proofErr w:type="spellEnd"/>
            <w:r>
              <w:rPr>
                <w:lang w:val="sv-SE"/>
                <w:rPrChange w:id="3309" w:author="Nokia" w:date="2024-08-05T15:46:00Z">
                  <w:rPr/>
                </w:rPrChange>
              </w:rPr>
              <w:t xml:space="preserve"> x </w:t>
            </w:r>
            <w:proofErr w:type="spellStart"/>
            <w:r>
              <w:rPr>
                <w:lang w:val="sv-SE"/>
                <w:rPrChange w:id="3310" w:author="Nokia" w:date="2024-08-05T15:46:00Z">
                  <w:rPr/>
                </w:rPrChange>
              </w:rPr>
              <w:t>Ceil</w:t>
            </w:r>
            <w:proofErr w:type="spellEnd"/>
            <w:r>
              <w:rPr>
                <w:lang w:val="sv-SE"/>
                <w:rPrChange w:id="3311" w:author="Nokia" w:date="2024-08-05T15:46:00Z">
                  <w:rPr/>
                </w:rPrChange>
              </w:rPr>
              <w:t>(</w:t>
            </w:r>
            <w:proofErr w:type="spellStart"/>
            <w:r>
              <w:rPr>
                <w:lang w:val="sv-SE" w:eastAsia="zh-CN"/>
                <w:rPrChange w:id="3312" w:author="Nokia" w:date="2024-08-05T15:46:00Z">
                  <w:rPr>
                    <w:lang w:eastAsia="zh-CN"/>
                  </w:rPr>
                </w:rPrChange>
              </w:rPr>
              <w:t>K</w:t>
            </w:r>
            <w:r>
              <w:rPr>
                <w:vertAlign w:val="subscript"/>
                <w:lang w:val="sv-SE" w:eastAsia="zh-CN"/>
                <w:rPrChange w:id="3313" w:author="Nokia" w:date="2024-08-05T15:46:00Z">
                  <w:rPr>
                    <w:vertAlign w:val="subscript"/>
                    <w:lang w:eastAsia="zh-CN"/>
                  </w:rPr>
                </w:rPrChange>
              </w:rPr>
              <w:t>gap_EUTRA</w:t>
            </w:r>
            <w:proofErr w:type="spellEnd"/>
            <w:r>
              <w:rPr>
                <w:lang w:val="sv-SE"/>
                <w:rPrChange w:id="3314" w:author="Nokia" w:date="2024-08-05T15:46:00Z">
                  <w:rPr/>
                </w:rPrChange>
              </w:rPr>
              <w:t>)</w:t>
            </w:r>
          </w:p>
        </w:tc>
      </w:tr>
      <w:tr w:rsidR="00EC092F" w14:paraId="745952D5" w14:textId="77777777">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745952D2" w14:textId="77777777" w:rsidR="00EC092F" w:rsidRDefault="00EC4324">
            <w:pPr>
              <w:pStyle w:val="TAN"/>
            </w:pPr>
            <w:r>
              <w:t>NOTE 1:</w:t>
            </w:r>
            <w:r>
              <w:tab/>
              <w:t>This configuration is optional.</w:t>
            </w:r>
          </w:p>
          <w:p w14:paraId="745952D3" w14:textId="77777777" w:rsidR="00EC092F" w:rsidRDefault="00EC4324">
            <w:pPr>
              <w:pStyle w:val="TAN"/>
              <w:rPr>
                <w:rFonts w:cs="Arial"/>
              </w:rPr>
            </w:pPr>
            <w:r>
              <w:t>NOTE 2:</w:t>
            </w:r>
            <w:r>
              <w:rPr>
                <w:rFonts w:cs="Arial"/>
              </w:rPr>
              <w:tab/>
              <w:t>Void</w:t>
            </w:r>
          </w:p>
          <w:p w14:paraId="745952D4" w14:textId="77777777" w:rsidR="00EC092F" w:rsidRDefault="00EC4324">
            <w:pPr>
              <w:pStyle w:val="TAN"/>
            </w:pPr>
            <w:r>
              <w:t>NOTE 3:</w:t>
            </w:r>
            <w:r>
              <w:rPr>
                <w:rFonts w:cs="Arial"/>
                <w:lang w:eastAsia="ja-JP"/>
              </w:rPr>
              <w:tab/>
            </w:r>
            <w:proofErr w:type="spellStart"/>
            <w:r>
              <w:t>K</w:t>
            </w:r>
            <w:r>
              <w:rPr>
                <w:vertAlign w:val="subscript"/>
              </w:rPr>
              <w:t>gap_EUTRA</w:t>
            </w:r>
            <w:proofErr w:type="spellEnd"/>
            <w:r>
              <w:t xml:space="preserve"> is only applicable for a UE supporting concurrent GAPs</w:t>
            </w:r>
            <w:r>
              <w:rPr>
                <w:lang w:eastAsia="zh-CN"/>
              </w:rPr>
              <w:t xml:space="preserve"> and/or MUSIM gaps</w:t>
            </w:r>
            <w:r>
              <w:t xml:space="preserve">. Otherwise </w:t>
            </w:r>
            <w:proofErr w:type="spellStart"/>
            <w:r>
              <w:rPr>
                <w:lang w:eastAsia="zh-CN"/>
              </w:rPr>
              <w:t>K</w:t>
            </w:r>
            <w:r>
              <w:rPr>
                <w:vertAlign w:val="subscript"/>
                <w:lang w:eastAsia="zh-CN"/>
              </w:rPr>
              <w:t>gap_EUTRA</w:t>
            </w:r>
            <w:proofErr w:type="spellEnd"/>
            <w:r>
              <w:rPr>
                <w:lang w:eastAsia="zh-CN"/>
              </w:rPr>
              <w:t xml:space="preserve"> =</w:t>
            </w:r>
            <w:ins w:id="3315" w:author="Nokia" w:date="2024-08-02T11:10:00Z">
              <w:r>
                <w:rPr>
                  <w:lang w:eastAsia="zh-CN"/>
                </w:rPr>
                <w:t xml:space="preserve"> </w:t>
              </w:r>
            </w:ins>
            <w:r>
              <w:rPr>
                <w:lang w:eastAsia="zh-CN"/>
              </w:rPr>
              <w:t>1</w:t>
            </w:r>
          </w:p>
        </w:tc>
      </w:tr>
    </w:tbl>
    <w:p w14:paraId="745952D6" w14:textId="77777777" w:rsidR="00EC092F" w:rsidRDefault="00EC092F"/>
    <w:p w14:paraId="745952D7" w14:textId="77777777" w:rsidR="00EC092F" w:rsidRDefault="00EC4324">
      <w:pPr>
        <w:rPr>
          <w:rFonts w:cs="v4.2.0"/>
        </w:rPr>
      </w:pPr>
      <w:r>
        <w:rPr>
          <w:rFonts w:cs="v4.2.0"/>
        </w:rPr>
        <w:t xml:space="preserve">When measurement gaps are scheduled for E-UTRAN TDD inter-RAT measurements, </w:t>
      </w:r>
      <w:r>
        <w:rPr>
          <w:lang w:val="en-US" w:eastAsia="sv-SE"/>
          <w:rPrChange w:id="3316" w:author="Nokia" w:date="2024-08-09T09:10:00Z">
            <w:rPr>
              <w:lang w:val="sv-SE" w:eastAsia="sv-SE"/>
            </w:rPr>
          </w:rPrChange>
        </w:rPr>
        <w:t>or the UE supports capability of conducting such measurements without gaps</w:t>
      </w:r>
      <w:r>
        <w:rPr>
          <w:rFonts w:cs="v4.2.0"/>
        </w:rPr>
        <w:t xml:space="preserve">, the UE physical layer shall be capable of reporting RSRP, RSRQ, and RS-SINR measurements to higher layers with measurement period </w:t>
      </w:r>
      <w:proofErr w:type="spellStart"/>
      <w:r>
        <w:rPr>
          <w:rFonts w:cs="Arial"/>
        </w:rPr>
        <w:t>T</w:t>
      </w:r>
      <w:r>
        <w:rPr>
          <w:rFonts w:cs="Arial"/>
          <w:vertAlign w:val="subscript"/>
        </w:rPr>
        <w:t>measure</w:t>
      </w:r>
      <w:proofErr w:type="spellEnd"/>
      <w:r>
        <w:rPr>
          <w:rFonts w:cs="Arial"/>
          <w:vertAlign w:val="subscript"/>
        </w:rPr>
        <w:t>, E-UTRAN TDD</w:t>
      </w:r>
      <w:r>
        <w:rPr>
          <w:rFonts w:cs="v4.2.0"/>
        </w:rPr>
        <w:t xml:space="preserve"> given by </w:t>
      </w:r>
      <w:ins w:id="3317" w:author="BeammWave (Joakim)" w:date="2024-09-20T08:46:00Z">
        <w:r>
          <w:rPr>
            <w:rFonts w:cs="v4.2.0"/>
          </w:rPr>
          <w:t>T</w:t>
        </w:r>
      </w:ins>
      <w:del w:id="3318" w:author="BeammWave (Joakim)" w:date="2024-09-20T08:46:00Z">
        <w:r>
          <w:rPr>
            <w:rFonts w:cs="v4.2.0"/>
          </w:rPr>
          <w:delText>t</w:delText>
        </w:r>
      </w:del>
      <w:r>
        <w:rPr>
          <w:rFonts w:cs="v4.2.0"/>
        </w:rPr>
        <w:t xml:space="preserve">able </w:t>
      </w:r>
      <w:r>
        <w:t>9.4.3.2-1</w:t>
      </w:r>
      <w:r>
        <w:rPr>
          <w:rFonts w:cs="v4.2.0"/>
        </w:rPr>
        <w:t>.</w:t>
      </w:r>
    </w:p>
    <w:p w14:paraId="745952D8" w14:textId="77777777" w:rsidR="00EC092F" w:rsidRDefault="00EC4324">
      <w:pPr>
        <w:rPr>
          <w:rFonts w:cs="v4.2.0"/>
        </w:rPr>
      </w:pPr>
      <w:r>
        <w:rPr>
          <w:rFonts w:cs="v4.2.0"/>
        </w:rPr>
        <w:t>If higher layer filtering is used, an additional cell identification delay can be expected.</w:t>
      </w:r>
    </w:p>
    <w:p w14:paraId="745952D9" w14:textId="77777777" w:rsidR="00EC092F" w:rsidRDefault="00EC4324">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45952DA" w14:textId="77777777" w:rsidR="00EC092F" w:rsidRDefault="00EC4324">
      <w:pPr>
        <w:pStyle w:val="Heading4"/>
      </w:pPr>
      <w:r>
        <w:t>9.4.3.3</w:t>
      </w:r>
      <w:r>
        <w:tab/>
        <w:t>Requirements when DRX is used</w:t>
      </w:r>
    </w:p>
    <w:p w14:paraId="745952DB" w14:textId="77777777" w:rsidR="00EC092F" w:rsidRDefault="00EC4324">
      <w:r>
        <w:t xml:space="preserve">When DRX is in use and </w:t>
      </w:r>
      <w:r>
        <w:rPr>
          <w:rFonts w:cs="v4.2.0"/>
        </w:rPr>
        <w:t>an appropriate measurement gap pattern or NCSG is configured</w:t>
      </w:r>
      <w:r>
        <w:rPr>
          <w:lang w:eastAsia="zh-CN"/>
        </w:rPr>
        <w:t>,</w:t>
      </w:r>
      <w:r>
        <w:t xml:space="preserve"> </w:t>
      </w:r>
      <w:r>
        <w:rPr>
          <w:rFonts w:cs="v4.2.0"/>
        </w:rPr>
        <w:t xml:space="preserve">or when the UE is capable of </w:t>
      </w:r>
      <w:r>
        <w:t xml:space="preserve">concurrent measurement gap patterns and concurrent measurement gap patterns are </w:t>
      </w:r>
      <w:r>
        <w:rPr>
          <w:rFonts w:cs="v4.2.0"/>
        </w:rPr>
        <w:t>configured, or an appropriate pre-MG is scheduled and activated</w:t>
      </w:r>
      <w:r>
        <w:rPr>
          <w:lang w:eastAsia="zh-CN"/>
        </w:rPr>
        <w:t>,</w:t>
      </w:r>
      <w:r>
        <w:t xml:space="preserve"> the UE shall be able to identify a new detectable E-UTRAN TDD cell within </w:t>
      </w:r>
      <w:proofErr w:type="spellStart"/>
      <w:r>
        <w:t>T</w:t>
      </w:r>
      <w:r>
        <w:rPr>
          <w:vertAlign w:val="subscript"/>
        </w:rPr>
        <w:t>Identify</w:t>
      </w:r>
      <w:proofErr w:type="spellEnd"/>
      <w:r>
        <w:rPr>
          <w:vertAlign w:val="subscript"/>
        </w:rPr>
        <w:t>, E-UTRAN TDD</w:t>
      </w:r>
      <w:r>
        <w:t xml:space="preserve"> specified in Table 9.4.3.3-1. When </w:t>
      </w:r>
      <w:r>
        <w:rPr>
          <w:i/>
          <w:iCs/>
        </w:rPr>
        <w:t>highSpeedMeasFlag-r16</w:t>
      </w:r>
      <w:r>
        <w:rPr>
          <w:i/>
        </w:rPr>
        <w:t xml:space="preserve"> </w:t>
      </w:r>
      <w:r>
        <w:rPr>
          <w:rFonts w:hint="eastAsia"/>
          <w:lang w:eastAsia="zh-CN"/>
        </w:rPr>
        <w:t>is configured</w:t>
      </w:r>
      <w:r>
        <w:t xml:space="preserve"> and UE supports </w:t>
      </w:r>
      <w:r>
        <w:rPr>
          <w:szCs w:val="22"/>
        </w:rPr>
        <w:t>the enhanced inter-RAT E-UTRAN measurement requirements,</w:t>
      </w:r>
      <w:r>
        <w:t xml:space="preserve"> the UE shall be able to identify a </w:t>
      </w:r>
      <w:r>
        <w:t xml:space="preserve">new detectable E-UTRAN TDD cell within </w:t>
      </w:r>
      <w:proofErr w:type="spellStart"/>
      <w:r>
        <w:t>T</w:t>
      </w:r>
      <w:r>
        <w:rPr>
          <w:vertAlign w:val="subscript"/>
        </w:rPr>
        <w:t>Identify</w:t>
      </w:r>
      <w:proofErr w:type="spellEnd"/>
      <w:r>
        <w:rPr>
          <w:vertAlign w:val="subscript"/>
        </w:rPr>
        <w:t>, E-UTRAN TDD</w:t>
      </w:r>
      <w:r>
        <w:t xml:space="preserve"> specified in Table 9.4.3.3-2</w:t>
      </w:r>
      <w:r>
        <w:rPr>
          <w:rFonts w:hint="eastAsia"/>
          <w:lang w:eastAsia="zh-CN"/>
        </w:rPr>
        <w:t>.</w:t>
      </w:r>
    </w:p>
    <w:p w14:paraId="745952DC" w14:textId="77777777" w:rsidR="00EC092F" w:rsidRDefault="00EC4324">
      <w:pPr>
        <w:ind w:left="568" w:hanging="284"/>
        <w:rPr>
          <w:lang w:eastAsia="zh-CN"/>
        </w:rPr>
      </w:pPr>
      <w:r>
        <w:tab/>
        <w:t xml:space="preserve">For a UE supporting and configured with concurrent </w:t>
      </w:r>
      <w:r>
        <w:rPr>
          <w:lang w:eastAsia="zh-CN"/>
        </w:rPr>
        <w:t>GAPs</w:t>
      </w:r>
      <w:r>
        <w:t xml:space="preserve">, </w:t>
      </w:r>
      <w:r>
        <w:rPr>
          <w:lang w:eastAsia="zh-CN"/>
        </w:rPr>
        <w:t xml:space="preserve">or MUSIM gaps or both </w:t>
      </w:r>
      <w:r>
        <w:t xml:space="preserve">concurrent GAPs </w:t>
      </w:r>
      <w:r>
        <w:rPr>
          <w:lang w:eastAsia="zh-CN"/>
        </w:rPr>
        <w:t>and MUSIM gaps</w:t>
      </w:r>
      <w:r>
        <w:t xml:space="preserve">, </w:t>
      </w:r>
      <w:proofErr w:type="spellStart"/>
      <w:r>
        <w:rPr>
          <w:lang w:eastAsia="zh-CN"/>
        </w:rPr>
        <w:t>K</w:t>
      </w:r>
      <w:r>
        <w:rPr>
          <w:vertAlign w:val="subscript"/>
          <w:lang w:eastAsia="zh-CN"/>
        </w:rPr>
        <w:t>gap_EUTRA</w:t>
      </w:r>
      <w:proofErr w:type="spellEnd"/>
      <w:r>
        <w:t xml:space="preserve">: it is the scaling factor for </w:t>
      </w:r>
      <w:r>
        <w:rPr>
          <w:lang w:eastAsia="zh-CN"/>
        </w:rPr>
        <w:t xml:space="preserve">an E-UTRAN frequency layer to be measured within the associated GAP pattern. </w:t>
      </w:r>
      <w:proofErr w:type="spellStart"/>
      <w:ins w:id="3319" w:author="OPPO - Jinyu" w:date="2024-09-09T14:13:00Z">
        <w:r>
          <w:rPr>
            <w:lang w:eastAsia="zh-CN"/>
          </w:rPr>
          <w:t>K</w:t>
        </w:r>
        <w:r>
          <w:rPr>
            <w:vertAlign w:val="subscript"/>
            <w:lang w:eastAsia="zh-CN"/>
          </w:rPr>
          <w:t>gap_EUTRA</w:t>
        </w:r>
      </w:ins>
      <w:proofErr w:type="spellEnd"/>
      <w:del w:id="3320" w:author="OPPO - Jinyu" w:date="2024-09-09T14:13:00Z">
        <w:r>
          <w:rPr>
            <w:bCs/>
            <w:lang w:eastAsia="zh-CN"/>
          </w:rPr>
          <w:delText>K</w:delText>
        </w:r>
        <w:r>
          <w:rPr>
            <w:bCs/>
            <w:vertAlign w:val="subscript"/>
            <w:lang w:eastAsia="zh-CN"/>
          </w:rPr>
          <w:delText>gap</w:delText>
        </w:r>
      </w:del>
      <w:r>
        <w:rPr>
          <w:bCs/>
          <w:lang w:eastAsia="zh-CN"/>
        </w:rPr>
        <w:t xml:space="preserve"> = 1 </w:t>
      </w:r>
      <w:r>
        <w:rPr>
          <w:lang w:eastAsia="zh-CN"/>
        </w:rPr>
        <w:t xml:space="preserve">when the UE is not </w:t>
      </w:r>
      <w:r>
        <w:rPr>
          <w:bCs/>
          <w:lang w:eastAsia="zh-CN"/>
        </w:rPr>
        <w:t>configured with concurrent GAPs</w:t>
      </w:r>
      <w:r>
        <w:rPr>
          <w:lang w:eastAsia="zh-CN"/>
        </w:rPr>
        <w:t xml:space="preserve"> nor MUSIM gaps</w:t>
      </w:r>
      <w:r>
        <w:rPr>
          <w:bCs/>
          <w:lang w:eastAsia="zh-CN"/>
        </w:rPr>
        <w:t>.</w:t>
      </w:r>
      <w:del w:id="3321" w:author="Nokia" w:date="2024-08-02T10:26:00Z">
        <w:r>
          <w:rPr>
            <w:bCs/>
            <w:lang w:eastAsia="zh-CN"/>
          </w:rPr>
          <w:delText>.</w:delText>
        </w:r>
      </w:del>
      <w:r>
        <w:rPr>
          <w:bCs/>
          <w:lang w:eastAsia="zh-CN"/>
        </w:rPr>
        <w:t xml:space="preserve"> Otherwise, </w:t>
      </w:r>
      <w:proofErr w:type="spellStart"/>
      <w:r>
        <w:rPr>
          <w:lang w:eastAsia="zh-CN"/>
        </w:rPr>
        <w:t>K</w:t>
      </w:r>
      <w:r>
        <w:rPr>
          <w:vertAlign w:val="subscript"/>
          <w:lang w:eastAsia="zh-CN"/>
        </w:rPr>
        <w:t>gap_EUTRA</w:t>
      </w:r>
      <w:proofErr w:type="spellEnd"/>
      <w:r>
        <w:rPr>
          <w:lang w:eastAsia="zh-CN"/>
        </w:rPr>
        <w:t xml:space="preserve"> = </w:t>
      </w:r>
      <w:proofErr w:type="spellStart"/>
      <w:r>
        <w:rPr>
          <w:lang w:eastAsia="zh-CN"/>
        </w:rPr>
        <w:t>N</w:t>
      </w:r>
      <w:r>
        <w:rPr>
          <w:vertAlign w:val="subscript"/>
          <w:lang w:eastAsia="zh-CN"/>
        </w:rPr>
        <w:t>total</w:t>
      </w:r>
      <w:proofErr w:type="spellEnd"/>
      <w:r>
        <w:rPr>
          <w:lang w:eastAsia="zh-CN"/>
        </w:rPr>
        <w:t xml:space="preserve"> / </w:t>
      </w:r>
      <w:proofErr w:type="spellStart"/>
      <w:r>
        <w:rPr>
          <w:lang w:eastAsia="zh-CN"/>
        </w:rPr>
        <w:t>N</w:t>
      </w:r>
      <w:r>
        <w:rPr>
          <w:vertAlign w:val="subscript"/>
          <w:lang w:eastAsia="zh-CN"/>
        </w:rPr>
        <w:t>available</w:t>
      </w:r>
      <w:proofErr w:type="spellEnd"/>
      <w:r>
        <w:rPr>
          <w:lang w:eastAsia="zh-CN"/>
        </w:rPr>
        <w:t xml:space="preserve"> for UE configured with concurrent GAP</w:t>
      </w:r>
      <w:r>
        <w:rPr>
          <w:bCs/>
          <w:lang w:eastAsia="zh-CN"/>
        </w:rPr>
        <w:t>s</w:t>
      </w:r>
      <w:r>
        <w:rPr>
          <w:lang w:eastAsia="zh-CN"/>
        </w:rPr>
        <w:t xml:space="preserve"> or MUSIM gaps.</w:t>
      </w:r>
    </w:p>
    <w:p w14:paraId="745952DD" w14:textId="77777777" w:rsidR="00EC092F" w:rsidRDefault="00EC4324">
      <w:pPr>
        <w:pStyle w:val="B10"/>
        <w:rPr>
          <w:rFonts w:eastAsiaTheme="minorEastAsia"/>
          <w:lang w:eastAsia="zh-CN"/>
        </w:rPr>
      </w:pPr>
      <w:r>
        <w:rPr>
          <w:lang w:eastAsia="zh-CN"/>
        </w:rPr>
        <w:tab/>
        <w:t xml:space="preserve">For a window W of duration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s, periodic MUSIM gap(s), and per-FR measurement GAPs for FR1, and starting from the beginning of any associated gap occasion: GAPs</w:t>
      </w:r>
    </w:p>
    <w:p w14:paraId="745952DE"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associated GAP occasions within the window, including those </w:t>
      </w:r>
      <w:r>
        <w:rPr>
          <w:bCs/>
          <w:lang w:eastAsia="zh-CN"/>
        </w:rPr>
        <w:t>overlapped</w:t>
      </w:r>
      <w:r>
        <w:rPr>
          <w:lang w:eastAsia="zh-CN"/>
        </w:rPr>
        <w:t xml:space="preserve"> with other measurement GAP and MUSIM gap instances within the window, and</w:t>
      </w:r>
    </w:p>
    <w:p w14:paraId="745952DF" w14:textId="77777777" w:rsidR="00EC092F" w:rsidRDefault="00EC4324">
      <w:pPr>
        <w:pStyle w:val="B2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w:t>
      </w:r>
      <w:r>
        <w:rPr>
          <w:bCs/>
          <w:lang w:eastAsia="zh-CN"/>
        </w:rPr>
        <w:t xml:space="preserve">after accounting for measurement gap </w:t>
      </w:r>
      <w:r>
        <w:rPr>
          <w:lang w:eastAsia="zh-CN"/>
        </w:rPr>
        <w:t>and MUSIM gap</w:t>
      </w:r>
      <w:r>
        <w:rPr>
          <w:bCs/>
          <w:lang w:eastAsia="zh-CN"/>
        </w:rPr>
        <w:t xml:space="preserve"> collisions by applying the </w:t>
      </w:r>
      <w:del w:id="3322" w:author="Nokia" w:date="2024-08-02T10:27:00Z">
        <w:r>
          <w:rPr>
            <w:bCs/>
            <w:lang w:eastAsia="zh-CN"/>
          </w:rPr>
          <w:delText xml:space="preserve"> </w:delText>
        </w:r>
      </w:del>
      <w:r>
        <w:rPr>
          <w:bCs/>
          <w:lang w:eastAsia="zh-CN"/>
        </w:rPr>
        <w:t xml:space="preserve">collision rules for the GAP </w:t>
      </w:r>
      <w:r>
        <w:rPr>
          <w:lang w:eastAsia="zh-CN"/>
        </w:rPr>
        <w:t xml:space="preserve">and MUSIM gap </w:t>
      </w:r>
      <w:r>
        <w:rPr>
          <w:bCs/>
          <w:lang w:eastAsia="zh-CN"/>
        </w:rPr>
        <w:t xml:space="preserve">in section 9.1.8.3, </w:t>
      </w:r>
      <w:r>
        <w:t xml:space="preserve">9.1.10.5, </w:t>
      </w:r>
      <w:r>
        <w:rPr>
          <w:bCs/>
          <w:lang w:eastAsia="zh-CN"/>
        </w:rPr>
        <w:t>9.1.12.3, and 9.1.13.3</w:t>
      </w:r>
      <w:r>
        <w:t>, respectively</w:t>
      </w:r>
      <w:r>
        <w:rPr>
          <w:lang w:eastAsia="zh-CN"/>
        </w:rPr>
        <w:t>.</w:t>
      </w:r>
    </w:p>
    <w:p w14:paraId="745952E0" w14:textId="77777777" w:rsidR="00EC092F" w:rsidRDefault="00EC4324">
      <w:pPr>
        <w:pStyle w:val="B30"/>
        <w:rPr>
          <w:bCs/>
          <w:lang w:eastAsia="zh-C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w:t>
      </w:r>
      <w:r>
        <w:rPr>
          <w:bCs/>
          <w:lang w:eastAsia="zh-CN"/>
        </w:rPr>
        <w:t xml:space="preserve">Pre-MG or MG, and </w:t>
      </w:r>
      <w:proofErr w:type="spellStart"/>
      <w:r>
        <w:rPr>
          <w:bCs/>
          <w:lang w:eastAsia="zh-CN"/>
        </w:rPr>
        <w:t>xRP</w:t>
      </w:r>
      <w:proofErr w:type="spellEnd"/>
      <w:r>
        <w:rPr>
          <w:bCs/>
          <w:lang w:eastAsia="zh-CN"/>
        </w:rPr>
        <w:t xml:space="preserve"> = VIRP when configured GAP is NCSG</w:t>
      </w:r>
      <w:r>
        <w:rPr>
          <w:lang w:eastAsia="zh-CN"/>
        </w:rPr>
        <w:t xml:space="preserve">, also </w:t>
      </w:r>
      <w:proofErr w:type="spellStart"/>
      <w:r>
        <w:rPr>
          <w:lang w:eastAsia="zh-CN"/>
        </w:rPr>
        <w:t>xRP</w:t>
      </w:r>
      <w:proofErr w:type="spellEnd"/>
      <w:r>
        <w:rPr>
          <w:lang w:eastAsia="zh-CN"/>
        </w:rPr>
        <w:t xml:space="preserve"> = MGRP for periodic MUSIM gap</w:t>
      </w:r>
      <w:r>
        <w:rPr>
          <w:bCs/>
          <w:lang w:eastAsia="zh-CN"/>
        </w:rPr>
        <w:t xml:space="preserve">. </w:t>
      </w:r>
    </w:p>
    <w:p w14:paraId="745952E1" w14:textId="77777777" w:rsidR="00EC092F" w:rsidRDefault="00EC4324">
      <w:pPr>
        <w:pStyle w:val="B10"/>
        <w:rPr>
          <w:lang w:eastAsia="zh-CN"/>
        </w:rPr>
      </w:pPr>
      <w:r>
        <w:rPr>
          <w:lang w:eastAsia="zh-CN"/>
        </w:rPr>
        <w:tab/>
        <w:t xml:space="preserve">Requirements do not apply for UE configured with concurrent GAPs or MUSIM gaps, if </w:t>
      </w:r>
      <w:proofErr w:type="spellStart"/>
      <w:r>
        <w:rPr>
          <w:lang w:eastAsia="zh-CN"/>
        </w:rPr>
        <w:t>N</w:t>
      </w:r>
      <w:r>
        <w:rPr>
          <w:vertAlign w:val="subscript"/>
          <w:lang w:eastAsia="zh-CN"/>
        </w:rPr>
        <w:t>available</w:t>
      </w:r>
      <w:proofErr w:type="spellEnd"/>
      <w:r>
        <w:rPr>
          <w:lang w:eastAsia="zh-CN"/>
        </w:rPr>
        <w:t xml:space="preserve"> =</w:t>
      </w:r>
      <w:ins w:id="3323" w:author="Nokia" w:date="2024-08-02T11:10:00Z">
        <w:r>
          <w:rPr>
            <w:lang w:eastAsia="zh-CN"/>
          </w:rPr>
          <w:t xml:space="preserve"> </w:t>
        </w:r>
      </w:ins>
      <w:r>
        <w:rPr>
          <w:lang w:eastAsia="zh-CN"/>
        </w:rPr>
        <w:t xml:space="preserve">0 </w:t>
      </w:r>
    </w:p>
    <w:p w14:paraId="745952E2" w14:textId="77777777" w:rsidR="00EC092F" w:rsidRDefault="00EC4324">
      <w:r>
        <w:rPr>
          <w:lang w:eastAsia="zh-TW"/>
        </w:rPr>
        <w:t xml:space="preserve">When UE supports </w:t>
      </w:r>
      <w:del w:id="3324" w:author="Nokia" w:date="2024-08-02T10:27:00Z">
        <w:r>
          <w:delText>[</w:delText>
        </w:r>
      </w:del>
      <w:r>
        <w:rPr>
          <w:bCs/>
          <w:i/>
        </w:rPr>
        <w:t>musim-GapPreference-r17</w:t>
      </w:r>
      <w:del w:id="3325" w:author="Nokia" w:date="2024-08-02T10:27:00Z">
        <w:r>
          <w:delText>]</w:delText>
        </w:r>
      </w:del>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inter-RAT carrier is expected.</w:t>
      </w:r>
    </w:p>
    <w:p w14:paraId="745952E3" w14:textId="77777777" w:rsidR="00EC092F" w:rsidRDefault="00EC4324">
      <w:pPr>
        <w:pStyle w:val="TH"/>
      </w:pPr>
      <w:r>
        <w:t>Table 9.4.3.3-1: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EC092F" w14:paraId="745952E6"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2E4" w14:textId="77777777" w:rsidR="00EC092F" w:rsidRDefault="00EC4324">
            <w:pPr>
              <w:pStyle w:val="TAH"/>
            </w:pPr>
            <w:r>
              <w:t>DRX cycle length (s)</w:t>
            </w:r>
          </w:p>
        </w:tc>
        <w:tc>
          <w:tcPr>
            <w:tcW w:w="3443" w:type="pct"/>
            <w:gridSpan w:val="2"/>
            <w:tcBorders>
              <w:top w:val="single" w:sz="4" w:space="0" w:color="auto"/>
              <w:left w:val="single" w:sz="4" w:space="0" w:color="auto"/>
              <w:bottom w:val="single" w:sz="4" w:space="0" w:color="auto"/>
              <w:right w:val="single" w:sz="4" w:space="0" w:color="auto"/>
            </w:tcBorders>
          </w:tcPr>
          <w:p w14:paraId="745952E5" w14:textId="77777777" w:rsidR="00EC092F" w:rsidRDefault="00EC4324">
            <w:pPr>
              <w:pStyle w:val="TAH"/>
            </w:pPr>
            <w:proofErr w:type="spellStart"/>
            <w:r>
              <w:t>T</w:t>
            </w:r>
            <w:r>
              <w:rPr>
                <w:vertAlign w:val="subscript"/>
              </w:rPr>
              <w:t>Identify</w:t>
            </w:r>
            <w:proofErr w:type="spellEnd"/>
            <w:r>
              <w:rPr>
                <w:vertAlign w:val="subscript"/>
              </w:rPr>
              <w:t xml:space="preserve">, E-UTRAN TDD </w:t>
            </w:r>
            <w:r>
              <w:t>(s) (DRX cycles)</w:t>
            </w:r>
          </w:p>
        </w:tc>
      </w:tr>
      <w:tr w:rsidR="00EC092F" w14:paraId="745952EA"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2E7" w14:textId="77777777" w:rsidR="00EC092F" w:rsidRDefault="00EC092F">
            <w:pPr>
              <w:pStyle w:val="TAC"/>
            </w:pPr>
          </w:p>
        </w:tc>
        <w:tc>
          <w:tcPr>
            <w:tcW w:w="1739" w:type="pct"/>
            <w:tcBorders>
              <w:top w:val="single" w:sz="4" w:space="0" w:color="auto"/>
              <w:left w:val="single" w:sz="4" w:space="0" w:color="auto"/>
              <w:bottom w:val="single" w:sz="4" w:space="0" w:color="auto"/>
              <w:right w:val="single" w:sz="4" w:space="0" w:color="auto"/>
            </w:tcBorders>
          </w:tcPr>
          <w:p w14:paraId="745952E8" w14:textId="77777777" w:rsidR="00EC092F" w:rsidRDefault="00EC4324">
            <w:pPr>
              <w:pStyle w:val="TAC"/>
            </w:pPr>
            <w:r>
              <w:t>Gap</w:t>
            </w:r>
            <w:r>
              <w:rPr>
                <w:rFonts w:hint="eastAsia"/>
                <w:lang w:eastAsia="zh-CN"/>
              </w:rPr>
              <w:t>/NCSG</w:t>
            </w:r>
            <w:r>
              <w:t xml:space="preserve"> period = 40 </w:t>
            </w:r>
            <w:proofErr w:type="spellStart"/>
            <w:r>
              <w:t>ms</w:t>
            </w:r>
            <w:proofErr w:type="spellEnd"/>
            <w:r>
              <w:t xml:space="preserve">, 20 </w:t>
            </w:r>
            <w:proofErr w:type="spellStart"/>
            <w:r>
              <w:t>ms</w:t>
            </w:r>
            <w:proofErr w:type="spellEnd"/>
          </w:p>
        </w:tc>
        <w:tc>
          <w:tcPr>
            <w:tcW w:w="1704" w:type="pct"/>
            <w:tcBorders>
              <w:top w:val="single" w:sz="4" w:space="0" w:color="auto"/>
              <w:left w:val="single" w:sz="4" w:space="0" w:color="auto"/>
              <w:bottom w:val="single" w:sz="4" w:space="0" w:color="auto"/>
              <w:right w:val="single" w:sz="4" w:space="0" w:color="auto"/>
            </w:tcBorders>
          </w:tcPr>
          <w:p w14:paraId="745952E9" w14:textId="77777777" w:rsidR="00EC092F" w:rsidRDefault="00EC4324">
            <w:pPr>
              <w:pStyle w:val="TAC"/>
            </w:pPr>
            <w:r>
              <w:t>Gap</w:t>
            </w:r>
            <w:r>
              <w:rPr>
                <w:rFonts w:hint="eastAsia"/>
                <w:lang w:eastAsia="zh-CN"/>
              </w:rPr>
              <w:t>/NCSG</w:t>
            </w:r>
            <w:r>
              <w:t xml:space="preserve"> period = 80 </w:t>
            </w:r>
            <w:proofErr w:type="spellStart"/>
            <w:r>
              <w:t>ms</w:t>
            </w:r>
            <w:proofErr w:type="spellEnd"/>
          </w:p>
        </w:tc>
      </w:tr>
      <w:tr w:rsidR="00EC092F" w14:paraId="745952EE"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2EB" w14:textId="77777777" w:rsidR="00EC092F" w:rsidRDefault="00EC4324">
            <w:pPr>
              <w:pStyle w:val="TAC"/>
            </w:pPr>
            <w:r>
              <w:rPr>
                <w:rFonts w:hint="eastAsia"/>
              </w:rPr>
              <w:t>≤</w:t>
            </w:r>
            <w:ins w:id="3326" w:author="Nokia" w:date="2024-08-02T11:22:00Z">
              <w:r>
                <w:t xml:space="preserve"> </w:t>
              </w:r>
            </w:ins>
            <w:r>
              <w:t>0.16</w:t>
            </w:r>
          </w:p>
        </w:tc>
        <w:tc>
          <w:tcPr>
            <w:tcW w:w="1739" w:type="pct"/>
            <w:tcBorders>
              <w:top w:val="single" w:sz="4" w:space="0" w:color="auto"/>
              <w:left w:val="single" w:sz="4" w:space="0" w:color="auto"/>
              <w:bottom w:val="single" w:sz="4" w:space="0" w:color="auto"/>
              <w:right w:val="single" w:sz="4" w:space="0" w:color="auto"/>
            </w:tcBorders>
          </w:tcPr>
          <w:p w14:paraId="745952EC" w14:textId="77777777" w:rsidR="00EC092F" w:rsidRDefault="00EC4324">
            <w:pPr>
              <w:pStyle w:val="TAC"/>
            </w:pPr>
            <w:r>
              <w:t>Non-DRX requirements in clause 9.4.3.2 apply</w:t>
            </w:r>
          </w:p>
        </w:tc>
        <w:tc>
          <w:tcPr>
            <w:tcW w:w="1704" w:type="pct"/>
            <w:tcBorders>
              <w:top w:val="single" w:sz="4" w:space="0" w:color="auto"/>
              <w:left w:val="single" w:sz="4" w:space="0" w:color="auto"/>
              <w:bottom w:val="single" w:sz="4" w:space="0" w:color="auto"/>
              <w:right w:val="single" w:sz="4" w:space="0" w:color="auto"/>
            </w:tcBorders>
          </w:tcPr>
          <w:p w14:paraId="745952ED" w14:textId="77777777" w:rsidR="00EC092F" w:rsidRDefault="00EC4324">
            <w:pPr>
              <w:pStyle w:val="TAC"/>
            </w:pPr>
            <w:r>
              <w:t xml:space="preserve">Non-DRX </w:t>
            </w:r>
            <w:r>
              <w:t>requirements in clause 9.4.3.2 apply</w:t>
            </w:r>
          </w:p>
        </w:tc>
      </w:tr>
      <w:tr w:rsidR="00EC092F" w14:paraId="745952F2"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2EF" w14:textId="77777777" w:rsidR="00EC092F" w:rsidRDefault="00EC4324">
            <w:pPr>
              <w:pStyle w:val="TAC"/>
            </w:pPr>
            <w:r>
              <w:t>0.256</w:t>
            </w:r>
          </w:p>
        </w:tc>
        <w:tc>
          <w:tcPr>
            <w:tcW w:w="1739" w:type="pct"/>
            <w:tcBorders>
              <w:top w:val="single" w:sz="4" w:space="0" w:color="auto"/>
              <w:left w:val="single" w:sz="4" w:space="0" w:color="auto"/>
              <w:bottom w:val="single" w:sz="4" w:space="0" w:color="auto"/>
              <w:right w:val="single" w:sz="4" w:space="0" w:color="auto"/>
            </w:tcBorders>
          </w:tcPr>
          <w:p w14:paraId="745952F0" w14:textId="77777777" w:rsidR="00EC092F" w:rsidRDefault="00EC4324">
            <w:pPr>
              <w:pStyle w:val="TAC"/>
            </w:pPr>
            <w:r>
              <w:t>5.12*</w:t>
            </w:r>
            <w:r>
              <w:rPr>
                <w:rFonts w:cs="v4.2.0"/>
              </w:rPr>
              <w:t xml:space="preserve"> </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(20*</w:t>
            </w:r>
            <w:proofErr w:type="spellStart"/>
            <w:r>
              <w:rPr>
                <w:rFonts w:cs="v4.2.0"/>
              </w:rPr>
              <w:t>CSSF</w:t>
            </w:r>
            <w:r>
              <w:rPr>
                <w:rFonts w:cs="v4.2.0"/>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p>
        </w:tc>
        <w:tc>
          <w:tcPr>
            <w:tcW w:w="1704" w:type="pct"/>
            <w:tcBorders>
              <w:top w:val="single" w:sz="4" w:space="0" w:color="auto"/>
              <w:left w:val="single" w:sz="4" w:space="0" w:color="auto"/>
              <w:bottom w:val="single" w:sz="4" w:space="0" w:color="auto"/>
              <w:right w:val="single" w:sz="4" w:space="0" w:color="auto"/>
            </w:tcBorders>
          </w:tcPr>
          <w:p w14:paraId="745952F1" w14:textId="77777777" w:rsidR="00EC092F" w:rsidRDefault="00EC4324">
            <w:pPr>
              <w:pStyle w:val="TAC"/>
            </w:pPr>
            <w:r>
              <w:t>7.68*</w:t>
            </w:r>
            <w:r>
              <w:rPr>
                <w:rFonts w:cs="v4.2.0"/>
              </w:rPr>
              <w:t xml:space="preserve"> </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(30*</w:t>
            </w:r>
            <w:proofErr w:type="spellStart"/>
            <w:r>
              <w:rPr>
                <w:rFonts w:cs="v4.2.0"/>
              </w:rPr>
              <w:t>CSSF</w:t>
            </w:r>
            <w:r>
              <w:rPr>
                <w:rFonts w:cs="v4.2.0"/>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p>
        </w:tc>
      </w:tr>
      <w:tr w:rsidR="00EC092F" w14:paraId="745952F6"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2F3" w14:textId="77777777" w:rsidR="00EC092F" w:rsidRDefault="00EC4324">
            <w:pPr>
              <w:pStyle w:val="TAC"/>
            </w:pPr>
            <w:r>
              <w:t>0.32</w:t>
            </w:r>
          </w:p>
        </w:tc>
        <w:tc>
          <w:tcPr>
            <w:tcW w:w="1739" w:type="pct"/>
            <w:tcBorders>
              <w:top w:val="single" w:sz="4" w:space="0" w:color="auto"/>
              <w:left w:val="single" w:sz="4" w:space="0" w:color="auto"/>
              <w:bottom w:val="single" w:sz="4" w:space="0" w:color="auto"/>
              <w:right w:val="single" w:sz="4" w:space="0" w:color="auto"/>
            </w:tcBorders>
          </w:tcPr>
          <w:p w14:paraId="745952F4" w14:textId="77777777" w:rsidR="00EC092F" w:rsidRDefault="00EC4324">
            <w:pPr>
              <w:pStyle w:val="TAC"/>
            </w:pPr>
            <w:r>
              <w:t>6.4*</w:t>
            </w:r>
            <w:r>
              <w:rPr>
                <w:rFonts w:cs="v4.2.0"/>
              </w:rPr>
              <w:t xml:space="preserve"> </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(20*</w:t>
            </w:r>
            <w:proofErr w:type="spellStart"/>
            <w:r>
              <w:rPr>
                <w:rFonts w:cs="v4.2.0"/>
              </w:rPr>
              <w:t>CSSF</w:t>
            </w:r>
            <w:r>
              <w:rPr>
                <w:rFonts w:cs="v4.2.0"/>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p>
        </w:tc>
        <w:tc>
          <w:tcPr>
            <w:tcW w:w="1704" w:type="pct"/>
            <w:tcBorders>
              <w:top w:val="single" w:sz="4" w:space="0" w:color="auto"/>
              <w:left w:val="single" w:sz="4" w:space="0" w:color="auto"/>
              <w:bottom w:val="single" w:sz="4" w:space="0" w:color="auto"/>
              <w:right w:val="single" w:sz="4" w:space="0" w:color="auto"/>
            </w:tcBorders>
          </w:tcPr>
          <w:p w14:paraId="745952F5" w14:textId="77777777" w:rsidR="00EC092F" w:rsidRPr="00EC092F" w:rsidRDefault="00EC4324">
            <w:pPr>
              <w:pStyle w:val="TAC"/>
              <w:rPr>
                <w:rPrChange w:id="3327" w:author="Nokia" w:date="2024-08-05T15:59:00Z">
                  <w:rPr>
                    <w:lang w:val="sv-SE"/>
                  </w:rPr>
                </w:rPrChange>
              </w:rPr>
            </w:pPr>
            <w:r>
              <w:rPr>
                <w:rPrChange w:id="3328" w:author="Nokia" w:date="2024-08-05T15:59:00Z">
                  <w:rPr>
                    <w:lang w:val="sv-SE"/>
                  </w:rPr>
                </w:rPrChange>
              </w:rPr>
              <w:t>7.68*</w:t>
            </w:r>
            <w:r>
              <w:rPr>
                <w:rFonts w:cs="v4.2.0"/>
              </w:rPr>
              <w:t xml:space="preserve"> </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 xml:space="preserve">) </w:t>
            </w:r>
            <w:r>
              <w:rPr>
                <w:rPrChange w:id="3329" w:author="Nokia" w:date="2024-08-05T15:59:00Z">
                  <w:rPr>
                    <w:lang w:val="sv-SE"/>
                  </w:rPr>
                </w:rPrChange>
              </w:rPr>
              <w:t xml:space="preserve"> (24*</w:t>
            </w:r>
            <w:proofErr w:type="spellStart"/>
            <w:r>
              <w:rPr>
                <w:rFonts w:cs="v4.2.0"/>
              </w:rPr>
              <w:t>CSSF</w:t>
            </w:r>
            <w:r>
              <w:rPr>
                <w:rFonts w:cs="v4.2.0"/>
                <w:vertAlign w:val="subscript"/>
              </w:rPr>
              <w:t>interRAT</w:t>
            </w:r>
            <w:proofErr w:type="spellEnd"/>
            <w:r>
              <w:t xml:space="preserve"> x Ceil(</w:t>
            </w:r>
            <w:proofErr w:type="spellStart"/>
            <w:r>
              <w:rPr>
                <w:lang w:eastAsia="zh-CN"/>
              </w:rPr>
              <w:t>K</w:t>
            </w:r>
            <w:r>
              <w:rPr>
                <w:vertAlign w:val="subscript"/>
                <w:lang w:eastAsia="zh-CN"/>
              </w:rPr>
              <w:t>gap_EUTRA</w:t>
            </w:r>
            <w:proofErr w:type="spellEnd"/>
            <w:r>
              <w:t>)</w:t>
            </w:r>
            <w:r>
              <w:rPr>
                <w:rPrChange w:id="3330" w:author="Nokia" w:date="2024-08-05T15:59:00Z">
                  <w:rPr>
                    <w:lang w:val="sv-SE"/>
                  </w:rPr>
                </w:rPrChange>
              </w:rPr>
              <w:t>)</w:t>
            </w:r>
          </w:p>
        </w:tc>
      </w:tr>
      <w:tr w:rsidR="00EC092F" w14:paraId="745952FA"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2F7" w14:textId="77777777" w:rsidR="00EC092F" w:rsidRDefault="00EC4324">
            <w:pPr>
              <w:pStyle w:val="TAC"/>
            </w:pPr>
            <w:r>
              <w:t>0.32</w:t>
            </w:r>
            <w:ins w:id="3331" w:author="Nokia" w:date="2024-08-02T11:22:00Z">
              <w:r>
                <w:t xml:space="preserve"> </w:t>
              </w:r>
            </w:ins>
            <w:r>
              <w:t xml:space="preserve">&lt; DRX-cycle </w:t>
            </w:r>
            <w:r>
              <w:rPr>
                <w:rFonts w:hint="eastAsia"/>
              </w:rPr>
              <w:t>≤</w:t>
            </w:r>
            <w:ins w:id="3332" w:author="Nokia" w:date="2024-08-02T11:22:00Z">
              <w:r>
                <w:t xml:space="preserve"> </w:t>
              </w:r>
            </w:ins>
            <w:r>
              <w:t>10.24</w:t>
            </w:r>
          </w:p>
        </w:tc>
        <w:tc>
          <w:tcPr>
            <w:tcW w:w="1739" w:type="pct"/>
            <w:tcBorders>
              <w:top w:val="single" w:sz="4" w:space="0" w:color="auto"/>
              <w:left w:val="single" w:sz="4" w:space="0" w:color="auto"/>
              <w:bottom w:val="single" w:sz="4" w:space="0" w:color="auto"/>
              <w:right w:val="single" w:sz="4" w:space="0" w:color="auto"/>
            </w:tcBorders>
          </w:tcPr>
          <w:p w14:paraId="745952F8" w14:textId="77777777" w:rsidR="00EC092F" w:rsidRDefault="00EC4324">
            <w:pPr>
              <w:pStyle w:val="TAC"/>
            </w:pPr>
            <w:r>
              <w:t>Note1 (20*</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04" w:type="pct"/>
            <w:tcBorders>
              <w:top w:val="single" w:sz="4" w:space="0" w:color="auto"/>
              <w:left w:val="single" w:sz="4" w:space="0" w:color="auto"/>
              <w:bottom w:val="single" w:sz="4" w:space="0" w:color="auto"/>
              <w:right w:val="single" w:sz="4" w:space="0" w:color="auto"/>
            </w:tcBorders>
          </w:tcPr>
          <w:p w14:paraId="745952F9" w14:textId="77777777" w:rsidR="00EC092F" w:rsidRDefault="00EC4324">
            <w:pPr>
              <w:pStyle w:val="TAC"/>
            </w:pPr>
            <w:r>
              <w:t>Note1 (20*</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2FF"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2FB" w14:textId="77777777" w:rsidR="00EC092F" w:rsidRDefault="00EC4324">
            <w:pPr>
              <w:pStyle w:val="TAN"/>
            </w:pPr>
            <w:r>
              <w:t>NOTE 1:</w:t>
            </w:r>
            <w:r>
              <w:tab/>
              <w:t>The time depends on the DRX cycle length.</w:t>
            </w:r>
          </w:p>
          <w:p w14:paraId="745952FC" w14:textId="77777777" w:rsidR="00EC092F" w:rsidRDefault="00EC4324">
            <w:pPr>
              <w:pStyle w:val="TAN"/>
            </w:pPr>
            <w:r>
              <w:t>NOTE 2:</w:t>
            </w:r>
            <w:r>
              <w:rPr>
                <w:rFonts w:cs="Arial"/>
              </w:rPr>
              <w:tab/>
            </w:r>
            <w:del w:id="3333" w:author="Nokia" w:date="2024-08-02T10:27:00Z">
              <w:r>
                <w:rPr>
                  <w:rFonts w:cs="v4.2.0"/>
                </w:rPr>
                <w:delText xml:space="preserve"> </w:delText>
              </w:r>
            </w:del>
            <w:proofErr w:type="spellStart"/>
            <w:r>
              <w:rPr>
                <w:rFonts w:cs="v4.2.0"/>
              </w:rPr>
              <w:t>CSSF</w:t>
            </w:r>
            <w:r>
              <w:rPr>
                <w:rFonts w:cs="v4.2.0"/>
                <w:vertAlign w:val="subscript"/>
              </w:rPr>
              <w:t>interRAT</w:t>
            </w:r>
            <w:proofErr w:type="spellEnd"/>
            <w:r>
              <w:t xml:space="preserve"> is as defined in clause 9.4.3.2.</w:t>
            </w:r>
          </w:p>
          <w:p w14:paraId="745952FD" w14:textId="77777777" w:rsidR="00EC092F" w:rsidRDefault="00EC4324">
            <w:pPr>
              <w:pStyle w:val="TAN"/>
              <w:rPr>
                <w:lang w:eastAsia="zh-CN"/>
              </w:rPr>
            </w:pPr>
            <w:r>
              <w:t>NOTE 3:</w:t>
            </w:r>
            <w:r>
              <w:rPr>
                <w:rFonts w:cs="Arial"/>
                <w:lang w:eastAsia="ja-JP"/>
              </w:rPr>
              <w:tab/>
            </w:r>
            <w:proofErr w:type="spellStart"/>
            <w:r>
              <w:t>K</w:t>
            </w:r>
            <w:r>
              <w:rPr>
                <w:vertAlign w:val="subscript"/>
              </w:rPr>
              <w:t>gap_EUTRA</w:t>
            </w:r>
            <w:proofErr w:type="spellEnd"/>
            <w:r>
              <w:t xml:space="preserve"> is only applicable for a UE supporting concurrent GAPs</w:t>
            </w:r>
            <w:r>
              <w:rPr>
                <w:lang w:eastAsia="zh-CN"/>
              </w:rPr>
              <w:t xml:space="preserve"> and/or MUSIM gaps</w:t>
            </w:r>
            <w:r>
              <w:t xml:space="preserve">. Otherwise </w:t>
            </w:r>
            <w:proofErr w:type="spellStart"/>
            <w:r>
              <w:rPr>
                <w:lang w:eastAsia="zh-CN"/>
              </w:rPr>
              <w:t>K</w:t>
            </w:r>
            <w:r>
              <w:rPr>
                <w:vertAlign w:val="subscript"/>
                <w:lang w:eastAsia="zh-CN"/>
              </w:rPr>
              <w:t>gap_EUTRA</w:t>
            </w:r>
            <w:proofErr w:type="spellEnd"/>
            <w:r>
              <w:rPr>
                <w:lang w:eastAsia="zh-CN"/>
              </w:rPr>
              <w:t xml:space="preserve"> =</w:t>
            </w:r>
            <w:ins w:id="3334" w:author="Nokia" w:date="2024-08-02T11:10:00Z">
              <w:r>
                <w:rPr>
                  <w:lang w:eastAsia="zh-CN"/>
                </w:rPr>
                <w:t xml:space="preserve"> </w:t>
              </w:r>
            </w:ins>
            <w:r>
              <w:rPr>
                <w:lang w:eastAsia="zh-CN"/>
              </w:rPr>
              <w:t>1</w:t>
            </w:r>
          </w:p>
          <w:p w14:paraId="745952FE" w14:textId="77777777" w:rsidR="00EC092F" w:rsidRDefault="00EC4324">
            <w:pPr>
              <w:pStyle w:val="TAN"/>
            </w:pPr>
            <w:r>
              <w:t>NOTE 4:</w:t>
            </w:r>
            <w:r>
              <w:tab/>
              <w:t xml:space="preserve">If multiple concurrent gaps are configured, the gap </w:t>
            </w:r>
            <w:r>
              <w:t>period is the periodicity of the MG pattern associated to the E-UTRA inter-RAT frequency layer.</w:t>
            </w:r>
          </w:p>
        </w:tc>
      </w:tr>
    </w:tbl>
    <w:p w14:paraId="74595300" w14:textId="77777777" w:rsidR="00EC092F" w:rsidRDefault="00EC092F"/>
    <w:p w14:paraId="74595301" w14:textId="77777777" w:rsidR="00EC092F" w:rsidRDefault="00EC4324">
      <w:pPr>
        <w:pStyle w:val="TH"/>
      </w:pPr>
      <w:r>
        <w:t xml:space="preserve">Table 9.4.3.3-2: Requirement to identify a newly detectable E-UTRAN TDD cell when </w:t>
      </w:r>
      <w:r>
        <w:rPr>
          <w:i/>
        </w:rPr>
        <w:t>highSpeedMeasFlag-r16</w:t>
      </w:r>
      <w:r>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EC092F" w14:paraId="74595304"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02" w14:textId="77777777" w:rsidR="00EC092F" w:rsidRDefault="00EC4324">
            <w:pPr>
              <w:pStyle w:val="TAH"/>
            </w:pPr>
            <w:r>
              <w:t>DRX cycle length (s)</w:t>
            </w:r>
          </w:p>
        </w:tc>
        <w:tc>
          <w:tcPr>
            <w:tcW w:w="3587" w:type="pct"/>
            <w:gridSpan w:val="2"/>
            <w:tcBorders>
              <w:top w:val="single" w:sz="4" w:space="0" w:color="auto"/>
              <w:left w:val="single" w:sz="4" w:space="0" w:color="auto"/>
              <w:bottom w:val="single" w:sz="4" w:space="0" w:color="auto"/>
              <w:right w:val="single" w:sz="4" w:space="0" w:color="auto"/>
            </w:tcBorders>
          </w:tcPr>
          <w:p w14:paraId="74595303" w14:textId="77777777" w:rsidR="00EC092F" w:rsidRDefault="00EC4324">
            <w:pPr>
              <w:pStyle w:val="TAH"/>
            </w:pPr>
            <w:proofErr w:type="spellStart"/>
            <w:r>
              <w:t>T</w:t>
            </w:r>
            <w:r>
              <w:rPr>
                <w:vertAlign w:val="subscript"/>
              </w:rPr>
              <w:t>Identify</w:t>
            </w:r>
            <w:proofErr w:type="spellEnd"/>
            <w:r>
              <w:rPr>
                <w:vertAlign w:val="subscript"/>
              </w:rPr>
              <w:t xml:space="preserve">, E-UTRAN TDD </w:t>
            </w:r>
            <w:r>
              <w:t>(s) (DRX cycles)</w:t>
            </w:r>
          </w:p>
        </w:tc>
      </w:tr>
      <w:tr w:rsidR="00EC092F" w14:paraId="74595308"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05" w14:textId="77777777" w:rsidR="00EC092F" w:rsidRDefault="00EC092F">
            <w:pPr>
              <w:pStyle w:val="TAH"/>
            </w:pPr>
          </w:p>
        </w:tc>
        <w:tc>
          <w:tcPr>
            <w:tcW w:w="1797" w:type="pct"/>
            <w:tcBorders>
              <w:top w:val="single" w:sz="4" w:space="0" w:color="auto"/>
              <w:left w:val="single" w:sz="4" w:space="0" w:color="auto"/>
              <w:bottom w:val="single" w:sz="4" w:space="0" w:color="auto"/>
              <w:right w:val="single" w:sz="4" w:space="0" w:color="auto"/>
            </w:tcBorders>
          </w:tcPr>
          <w:p w14:paraId="74595306" w14:textId="77777777" w:rsidR="00EC092F" w:rsidRDefault="00EC4324">
            <w:pPr>
              <w:pStyle w:val="TAH"/>
            </w:pPr>
            <w:r>
              <w:t>Gap</w:t>
            </w:r>
            <w:r>
              <w:rPr>
                <w:rFonts w:hint="eastAsia"/>
                <w:lang w:eastAsia="zh-CN"/>
              </w:rPr>
              <w:t>/NCSG</w:t>
            </w:r>
            <w:r>
              <w:t xml:space="preserve"> period = 40 </w:t>
            </w:r>
            <w:proofErr w:type="spellStart"/>
            <w:r>
              <w:t>ms</w:t>
            </w:r>
            <w:proofErr w:type="spellEnd"/>
            <w:r>
              <w:t xml:space="preserve">, 20 </w:t>
            </w:r>
            <w:proofErr w:type="spellStart"/>
            <w:r>
              <w:t>ms</w:t>
            </w:r>
            <w:proofErr w:type="spellEnd"/>
          </w:p>
        </w:tc>
        <w:tc>
          <w:tcPr>
            <w:tcW w:w="1790" w:type="pct"/>
            <w:tcBorders>
              <w:top w:val="single" w:sz="4" w:space="0" w:color="auto"/>
              <w:left w:val="single" w:sz="4" w:space="0" w:color="auto"/>
              <w:bottom w:val="single" w:sz="4" w:space="0" w:color="auto"/>
              <w:right w:val="single" w:sz="4" w:space="0" w:color="auto"/>
            </w:tcBorders>
          </w:tcPr>
          <w:p w14:paraId="74595307" w14:textId="77777777" w:rsidR="00EC092F" w:rsidRDefault="00EC4324">
            <w:pPr>
              <w:pStyle w:val="TAH"/>
            </w:pPr>
            <w:r>
              <w:t>Gap</w:t>
            </w:r>
            <w:r>
              <w:rPr>
                <w:rFonts w:hint="eastAsia"/>
                <w:lang w:eastAsia="zh-CN"/>
              </w:rPr>
              <w:t>/NCSG</w:t>
            </w:r>
            <w:r>
              <w:t xml:space="preserve"> period = 80 </w:t>
            </w:r>
            <w:proofErr w:type="spellStart"/>
            <w:r>
              <w:t>ms</w:t>
            </w:r>
            <w:proofErr w:type="spellEnd"/>
          </w:p>
        </w:tc>
      </w:tr>
      <w:tr w:rsidR="00EC092F" w14:paraId="7459530C"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09" w14:textId="77777777" w:rsidR="00EC092F" w:rsidRDefault="00EC4324">
            <w:pPr>
              <w:pStyle w:val="TAC"/>
            </w:pPr>
            <w:r>
              <w:rPr>
                <w:rFonts w:hint="eastAsia"/>
              </w:rPr>
              <w:t>≤</w:t>
            </w:r>
            <w:ins w:id="3335" w:author="Nokia" w:date="2024-08-02T11:11:00Z">
              <w:r>
                <w:t xml:space="preserve"> </w:t>
              </w:r>
            </w:ins>
            <w:r>
              <w:t>0.16</w:t>
            </w:r>
          </w:p>
        </w:tc>
        <w:tc>
          <w:tcPr>
            <w:tcW w:w="1797" w:type="pct"/>
            <w:tcBorders>
              <w:top w:val="single" w:sz="4" w:space="0" w:color="auto"/>
              <w:left w:val="single" w:sz="4" w:space="0" w:color="auto"/>
              <w:bottom w:val="single" w:sz="4" w:space="0" w:color="auto"/>
              <w:right w:val="single" w:sz="4" w:space="0" w:color="auto"/>
            </w:tcBorders>
          </w:tcPr>
          <w:p w14:paraId="7459530A" w14:textId="77777777" w:rsidR="00EC092F" w:rsidRDefault="00EC4324">
            <w:pPr>
              <w:pStyle w:val="TAC"/>
            </w:pPr>
            <w:r>
              <w:t>Non-DRX requirements in clause 9.4.3.2 apply</w:t>
            </w:r>
          </w:p>
        </w:tc>
        <w:tc>
          <w:tcPr>
            <w:tcW w:w="1790" w:type="pct"/>
            <w:tcBorders>
              <w:top w:val="single" w:sz="4" w:space="0" w:color="auto"/>
              <w:left w:val="single" w:sz="4" w:space="0" w:color="auto"/>
              <w:bottom w:val="nil"/>
              <w:right w:val="single" w:sz="4" w:space="0" w:color="auto"/>
            </w:tcBorders>
            <w:shd w:val="clear" w:color="auto" w:fill="auto"/>
          </w:tcPr>
          <w:p w14:paraId="7459530B" w14:textId="77777777" w:rsidR="00EC092F" w:rsidRDefault="00EC4324">
            <w:pPr>
              <w:pStyle w:val="TAC"/>
            </w:pPr>
            <w:r>
              <w:t>Non-DRX requirements in clause 9.4.3.2 apply</w:t>
            </w:r>
          </w:p>
        </w:tc>
      </w:tr>
      <w:tr w:rsidR="00EC092F" w14:paraId="74595310"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0D" w14:textId="77777777" w:rsidR="00EC092F" w:rsidRDefault="00EC4324">
            <w:pPr>
              <w:pStyle w:val="TAC"/>
            </w:pPr>
            <w:r>
              <w:rPr>
                <w:rFonts w:cs="Arial"/>
                <w:lang w:eastAsia="ja-JP"/>
              </w:rPr>
              <w:t>0.16</w:t>
            </w:r>
            <w:ins w:id="3336" w:author="Nokia" w:date="2024-08-02T11:11:00Z">
              <w:r>
                <w:rPr>
                  <w:rFonts w:cs="Arial"/>
                  <w:lang w:eastAsia="ja-JP"/>
                </w:rPr>
                <w:t xml:space="preserve"> </w:t>
              </w:r>
            </w:ins>
            <w:r>
              <w:rPr>
                <w:rFonts w:cs="Arial"/>
                <w:lang w:eastAsia="ja-JP"/>
              </w:rPr>
              <w:t>&lt;</w:t>
            </w:r>
            <w:ins w:id="3337" w:author="Nokia" w:date="2024-08-02T11:11:00Z">
              <w:r>
                <w:rPr>
                  <w:rFonts w:cs="Arial"/>
                  <w:lang w:eastAsia="ja-JP"/>
                </w:rPr>
                <w:t xml:space="preserve"> </w:t>
              </w:r>
            </w:ins>
            <w:del w:id="3338" w:author="OPPO-Roy" w:date="2024-09-10T10:59:00Z">
              <w:r>
                <w:rPr>
                  <w:rFonts w:cs="Arial"/>
                  <w:lang w:eastAsia="ja-JP"/>
                </w:rPr>
                <w:delText xml:space="preserve">DRx </w:delText>
              </w:r>
            </w:del>
            <w:ins w:id="3339" w:author="OPPO-Roy" w:date="2024-09-10T10:59:00Z">
              <w:r>
                <w:rPr>
                  <w:rFonts w:cs="Arial"/>
                  <w:lang w:eastAsia="ja-JP"/>
                </w:rPr>
                <w:t xml:space="preserve">DRX </w:t>
              </w:r>
            </w:ins>
            <w:r>
              <w:rPr>
                <w:rFonts w:cs="Arial"/>
                <w:lang w:eastAsia="ja-JP"/>
              </w:rPr>
              <w:t>cycle</w:t>
            </w:r>
            <w:ins w:id="3340" w:author="Nokia" w:date="2024-08-02T11:11:00Z">
              <w:r>
                <w:rPr>
                  <w:rFonts w:cs="Arial"/>
                  <w:lang w:eastAsia="ja-JP"/>
                </w:rPr>
                <w:t xml:space="preserve"> </w:t>
              </w:r>
            </w:ins>
            <w:ins w:id="3341" w:author="Nokia" w:date="2024-08-02T11:22:00Z">
              <w:r>
                <w:rPr>
                  <w:rFonts w:cs="Arial"/>
                  <w:lang w:eastAsia="ja-JP"/>
                </w:rPr>
                <w:t>≤</w:t>
              </w:r>
            </w:ins>
            <w:del w:id="3342" w:author="Nokia" w:date="2024-08-02T11:22:00Z">
              <w:r>
                <w:rPr>
                  <w:rFonts w:cs="Arial"/>
                  <w:lang w:eastAsia="ja-JP"/>
                </w:rPr>
                <w:delText>&lt;=</w:delText>
              </w:r>
            </w:del>
            <w:ins w:id="3343" w:author="Nokia" w:date="2024-08-02T11:11:00Z">
              <w:r>
                <w:rPr>
                  <w:rFonts w:cs="Arial"/>
                  <w:lang w:eastAsia="ja-JP"/>
                </w:rPr>
                <w:t xml:space="preserve"> </w:t>
              </w:r>
            </w:ins>
            <w:r>
              <w:rPr>
                <w:rFonts w:cs="Arial"/>
                <w:lang w:eastAsia="ja-JP"/>
              </w:rPr>
              <w:t>0.32</w:t>
            </w:r>
          </w:p>
        </w:tc>
        <w:tc>
          <w:tcPr>
            <w:tcW w:w="1797" w:type="pct"/>
            <w:tcBorders>
              <w:top w:val="single" w:sz="4" w:space="0" w:color="auto"/>
              <w:left w:val="single" w:sz="4" w:space="0" w:color="auto"/>
              <w:bottom w:val="single" w:sz="4" w:space="0" w:color="auto"/>
              <w:right w:val="single" w:sz="4" w:space="0" w:color="auto"/>
            </w:tcBorders>
          </w:tcPr>
          <w:p w14:paraId="7459530E" w14:textId="77777777" w:rsidR="00EC092F" w:rsidRDefault="00EC4324">
            <w:pPr>
              <w:pStyle w:val="TAC"/>
            </w:pPr>
            <w:r>
              <w:rPr>
                <w:lang w:eastAsia="zh-CN"/>
              </w:rPr>
              <w:t xml:space="preserve"> Note 1(15*</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90" w:type="pct"/>
            <w:tcBorders>
              <w:top w:val="nil"/>
              <w:left w:val="single" w:sz="4" w:space="0" w:color="auto"/>
              <w:bottom w:val="nil"/>
              <w:right w:val="single" w:sz="4" w:space="0" w:color="auto"/>
            </w:tcBorders>
            <w:shd w:val="clear" w:color="auto" w:fill="auto"/>
          </w:tcPr>
          <w:p w14:paraId="7459530F" w14:textId="77777777" w:rsidR="00EC092F" w:rsidRDefault="00EC092F">
            <w:pPr>
              <w:pStyle w:val="TAC"/>
            </w:pPr>
          </w:p>
        </w:tc>
      </w:tr>
      <w:tr w:rsidR="00EC092F" w14:paraId="74595314"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11" w14:textId="77777777" w:rsidR="00EC092F" w:rsidRDefault="00EC4324">
            <w:pPr>
              <w:pStyle w:val="TAC"/>
            </w:pPr>
            <w:r>
              <w:rPr>
                <w:rFonts w:cs="Arial"/>
                <w:lang w:eastAsia="ja-JP"/>
              </w:rPr>
              <w:t>0.32</w:t>
            </w:r>
            <w:ins w:id="3344" w:author="Nokia" w:date="2024-08-02T11:11:00Z">
              <w:r>
                <w:rPr>
                  <w:rFonts w:cs="Arial"/>
                  <w:lang w:eastAsia="ja-JP"/>
                </w:rPr>
                <w:t xml:space="preserve"> </w:t>
              </w:r>
            </w:ins>
            <w:r>
              <w:rPr>
                <w:rFonts w:cs="Arial"/>
                <w:lang w:eastAsia="ja-JP"/>
              </w:rPr>
              <w:t>&lt;</w:t>
            </w:r>
            <w:ins w:id="3345" w:author="Nokia" w:date="2024-08-02T11:11:00Z">
              <w:r>
                <w:rPr>
                  <w:rFonts w:cs="Arial"/>
                  <w:lang w:eastAsia="ja-JP"/>
                </w:rPr>
                <w:t xml:space="preserve"> </w:t>
              </w:r>
            </w:ins>
            <w:del w:id="3346" w:author="OPPO-Roy" w:date="2024-09-10T10:59:00Z">
              <w:r>
                <w:rPr>
                  <w:rFonts w:cs="Arial"/>
                  <w:lang w:eastAsia="ja-JP"/>
                </w:rPr>
                <w:delText xml:space="preserve">DRx </w:delText>
              </w:r>
            </w:del>
            <w:ins w:id="3347" w:author="OPPO-Roy" w:date="2024-09-10T10:59:00Z">
              <w:r>
                <w:rPr>
                  <w:rFonts w:cs="Arial"/>
                  <w:lang w:eastAsia="ja-JP"/>
                </w:rPr>
                <w:t xml:space="preserve">DRX </w:t>
              </w:r>
            </w:ins>
            <w:r>
              <w:rPr>
                <w:rFonts w:cs="Arial"/>
                <w:lang w:eastAsia="ja-JP"/>
              </w:rPr>
              <w:t xml:space="preserve">cycle </w:t>
            </w:r>
            <w:ins w:id="3348" w:author="Nokia" w:date="2024-08-02T11:22:00Z">
              <w:r>
                <w:rPr>
                  <w:rFonts w:cs="Arial"/>
                  <w:lang w:eastAsia="ja-JP"/>
                </w:rPr>
                <w:t>≤</w:t>
              </w:r>
            </w:ins>
            <w:del w:id="3349" w:author="Nokia" w:date="2024-08-02T11:22:00Z">
              <w:r>
                <w:rPr>
                  <w:rFonts w:cs="Arial"/>
                  <w:lang w:eastAsia="ja-JP"/>
                </w:rPr>
                <w:delText>&lt;=</w:delText>
              </w:r>
            </w:del>
            <w:r>
              <w:rPr>
                <w:rFonts w:cs="Arial"/>
                <w:lang w:eastAsia="ja-JP"/>
              </w:rPr>
              <w:t xml:space="preserve"> 0.64</w:t>
            </w:r>
          </w:p>
        </w:tc>
        <w:tc>
          <w:tcPr>
            <w:tcW w:w="1797" w:type="pct"/>
            <w:tcBorders>
              <w:top w:val="single" w:sz="4" w:space="0" w:color="auto"/>
              <w:left w:val="single" w:sz="4" w:space="0" w:color="auto"/>
              <w:bottom w:val="single" w:sz="4" w:space="0" w:color="auto"/>
              <w:right w:val="single" w:sz="4" w:space="0" w:color="auto"/>
            </w:tcBorders>
          </w:tcPr>
          <w:p w14:paraId="74595312" w14:textId="77777777" w:rsidR="00EC092F" w:rsidRDefault="00EC4324">
            <w:pPr>
              <w:pStyle w:val="TAC"/>
            </w:pPr>
            <w:r>
              <w:rPr>
                <w:lang w:eastAsia="zh-CN"/>
              </w:rPr>
              <w:t>Note 1(10*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90" w:type="pct"/>
            <w:tcBorders>
              <w:top w:val="nil"/>
              <w:left w:val="single" w:sz="4" w:space="0" w:color="auto"/>
              <w:bottom w:val="single" w:sz="4" w:space="0" w:color="auto"/>
              <w:right w:val="single" w:sz="4" w:space="0" w:color="auto"/>
            </w:tcBorders>
            <w:shd w:val="clear" w:color="auto" w:fill="auto"/>
          </w:tcPr>
          <w:p w14:paraId="74595313" w14:textId="77777777" w:rsidR="00EC092F" w:rsidRDefault="00EC092F">
            <w:pPr>
              <w:pStyle w:val="TAC"/>
            </w:pPr>
          </w:p>
        </w:tc>
      </w:tr>
      <w:tr w:rsidR="00EC092F" w14:paraId="74595318"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15" w14:textId="77777777" w:rsidR="00EC092F" w:rsidRDefault="00EC4324">
            <w:pPr>
              <w:pStyle w:val="TAC"/>
            </w:pPr>
            <w:del w:id="3350" w:author="OPPO-Roy" w:date="2024-09-10T10:59:00Z">
              <w:r>
                <w:rPr>
                  <w:rFonts w:cs="Arial"/>
                  <w:lang w:eastAsia="ja-JP"/>
                </w:rPr>
                <w:delText xml:space="preserve">DRx </w:delText>
              </w:r>
            </w:del>
            <w:ins w:id="3351" w:author="OPPO-Roy" w:date="2024-09-10T10:59:00Z">
              <w:r>
                <w:rPr>
                  <w:rFonts w:cs="Arial"/>
                  <w:lang w:eastAsia="ja-JP"/>
                </w:rPr>
                <w:t xml:space="preserve">DRX </w:t>
              </w:r>
            </w:ins>
            <w:r>
              <w:rPr>
                <w:rFonts w:cs="Arial"/>
                <w:lang w:eastAsia="ja-JP"/>
              </w:rPr>
              <w:t>cycle = 1.024</w:t>
            </w:r>
          </w:p>
        </w:tc>
        <w:tc>
          <w:tcPr>
            <w:tcW w:w="1797" w:type="pct"/>
            <w:tcBorders>
              <w:top w:val="single" w:sz="4" w:space="0" w:color="auto"/>
              <w:left w:val="single" w:sz="4" w:space="0" w:color="auto"/>
              <w:bottom w:val="single" w:sz="4" w:space="0" w:color="auto"/>
              <w:right w:val="single" w:sz="4" w:space="0" w:color="auto"/>
            </w:tcBorders>
          </w:tcPr>
          <w:p w14:paraId="74595316" w14:textId="77777777" w:rsidR="00EC092F" w:rsidRDefault="00EC4324">
            <w:pPr>
              <w:pStyle w:val="TAC"/>
            </w:pPr>
            <w:r>
              <w:rPr>
                <w:lang w:eastAsia="zh-CN"/>
              </w:rPr>
              <w:t>Note 1(10*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317" w14:textId="77777777" w:rsidR="00EC092F" w:rsidRDefault="00EC4324">
            <w:pPr>
              <w:pStyle w:val="TAC"/>
            </w:pPr>
            <w:r>
              <w:rPr>
                <w:lang w:eastAsia="zh-CN"/>
              </w:rPr>
              <w:t>Note 1(10*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31C"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19" w14:textId="77777777" w:rsidR="00EC092F" w:rsidRDefault="00EC4324">
            <w:pPr>
              <w:pStyle w:val="TAC"/>
            </w:pPr>
            <w:del w:id="3352" w:author="OPPO-Roy" w:date="2024-09-10T10:59:00Z">
              <w:r>
                <w:rPr>
                  <w:rFonts w:cs="Arial"/>
                  <w:lang w:eastAsia="ja-JP"/>
                </w:rPr>
                <w:delText xml:space="preserve">DRx </w:delText>
              </w:r>
            </w:del>
            <w:ins w:id="3353" w:author="OPPO-Roy" w:date="2024-09-10T10:59:00Z">
              <w:r>
                <w:rPr>
                  <w:rFonts w:cs="Arial"/>
                  <w:lang w:eastAsia="ja-JP"/>
                </w:rPr>
                <w:t xml:space="preserve">DRX </w:t>
              </w:r>
            </w:ins>
            <w:r>
              <w:rPr>
                <w:rFonts w:cs="Arial"/>
                <w:lang w:eastAsia="ja-JP"/>
              </w:rPr>
              <w:t>cycle = 1.28</w:t>
            </w:r>
          </w:p>
        </w:tc>
        <w:tc>
          <w:tcPr>
            <w:tcW w:w="1797" w:type="pct"/>
            <w:tcBorders>
              <w:top w:val="single" w:sz="4" w:space="0" w:color="auto"/>
              <w:left w:val="single" w:sz="4" w:space="0" w:color="auto"/>
              <w:bottom w:val="single" w:sz="4" w:space="0" w:color="auto"/>
              <w:right w:val="single" w:sz="4" w:space="0" w:color="auto"/>
            </w:tcBorders>
          </w:tcPr>
          <w:p w14:paraId="7459531A" w14:textId="77777777" w:rsidR="00EC092F" w:rsidRDefault="00EC4324">
            <w:pPr>
              <w:pStyle w:val="TAC"/>
            </w:pPr>
            <w:r>
              <w:rPr>
                <w:lang w:eastAsia="zh-CN"/>
              </w:rPr>
              <w:t>Note 1(8*</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31B" w14:textId="77777777" w:rsidR="00EC092F" w:rsidRDefault="00EC4324">
            <w:pPr>
              <w:pStyle w:val="TAC"/>
              <w:rPr>
                <w:lang w:val="sv-SE"/>
              </w:rPr>
            </w:pPr>
            <w:r>
              <w:rPr>
                <w:lang w:eastAsia="zh-CN"/>
              </w:rPr>
              <w:t>Note 1(8*</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320"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31D" w14:textId="77777777" w:rsidR="00EC092F" w:rsidRDefault="00EC4324">
            <w:pPr>
              <w:pStyle w:val="TAC"/>
            </w:pPr>
            <w:r>
              <w:rPr>
                <w:rFonts w:cs="Arial"/>
                <w:lang w:eastAsia="ja-JP"/>
              </w:rPr>
              <w:t>1.28</w:t>
            </w:r>
            <w:ins w:id="3354" w:author="Nokia" w:date="2024-08-02T11:11:00Z">
              <w:r>
                <w:rPr>
                  <w:rFonts w:cs="Arial"/>
                  <w:lang w:eastAsia="ja-JP"/>
                </w:rPr>
                <w:t xml:space="preserve"> </w:t>
              </w:r>
            </w:ins>
            <w:r>
              <w:rPr>
                <w:rFonts w:cs="Arial"/>
                <w:lang w:eastAsia="ja-JP"/>
              </w:rPr>
              <w:t>&lt; DRX</w:t>
            </w:r>
            <w:del w:id="3355" w:author="OPPO-Roy" w:date="2024-09-10T11:00:00Z">
              <w:r>
                <w:rPr>
                  <w:rFonts w:cs="Arial"/>
                  <w:lang w:eastAsia="ja-JP"/>
                </w:rPr>
                <w:delText>-</w:delText>
              </w:r>
            </w:del>
            <w:ins w:id="3356" w:author="OPPO-Roy" w:date="2024-09-10T11:00:00Z">
              <w:r>
                <w:rPr>
                  <w:rFonts w:cs="Arial"/>
                  <w:lang w:eastAsia="ja-JP"/>
                </w:rPr>
                <w:t xml:space="preserve"> </w:t>
              </w:r>
            </w:ins>
            <w:r>
              <w:rPr>
                <w:rFonts w:cs="Arial"/>
                <w:lang w:eastAsia="ja-JP"/>
              </w:rPr>
              <w:t>cycle ≤</w:t>
            </w:r>
            <w:ins w:id="3357" w:author="Nokia" w:date="2024-08-02T11:11:00Z">
              <w:r>
                <w:rPr>
                  <w:rFonts w:cs="Arial"/>
                  <w:lang w:eastAsia="ja-JP"/>
                </w:rPr>
                <w:t xml:space="preserve"> </w:t>
              </w:r>
            </w:ins>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tcPr>
          <w:p w14:paraId="7459531E" w14:textId="77777777" w:rsidR="00EC092F" w:rsidRDefault="00EC4324">
            <w:pPr>
              <w:pStyle w:val="TAC"/>
            </w:pPr>
            <w:r>
              <w:rPr>
                <w:lang w:eastAsia="zh-CN"/>
              </w:rPr>
              <w:t>Note1 (20*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r>
              <w:rPr>
                <w:lang w:eastAsia="zh-CN"/>
              </w:rPr>
              <w:t>)</w:t>
            </w:r>
          </w:p>
        </w:tc>
        <w:tc>
          <w:tcPr>
            <w:tcW w:w="1790" w:type="pct"/>
            <w:tcBorders>
              <w:top w:val="single" w:sz="4" w:space="0" w:color="auto"/>
              <w:left w:val="single" w:sz="4" w:space="0" w:color="auto"/>
              <w:bottom w:val="single" w:sz="4" w:space="0" w:color="auto"/>
              <w:right w:val="single" w:sz="4" w:space="0" w:color="auto"/>
            </w:tcBorders>
          </w:tcPr>
          <w:p w14:paraId="7459531F" w14:textId="77777777" w:rsidR="00EC092F" w:rsidRDefault="00EC4324">
            <w:pPr>
              <w:pStyle w:val="TAC"/>
            </w:pPr>
            <w:r>
              <w:rPr>
                <w:lang w:eastAsia="zh-CN"/>
              </w:rPr>
              <w:t>Note1 (20*</w:t>
            </w:r>
            <w:proofErr w:type="spellStart"/>
            <w:r>
              <w:rPr>
                <w:lang w:eastAsia="zh-CN"/>
              </w:rPr>
              <w:t>CSSF</w:t>
            </w:r>
            <w:r>
              <w:rPr>
                <w:vertAlign w:val="subscript"/>
                <w:lang w:eastAsia="zh-CN"/>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r>
              <w:rPr>
                <w:lang w:eastAsia="zh-CN"/>
              </w:rPr>
              <w:t>)</w:t>
            </w:r>
          </w:p>
        </w:tc>
      </w:tr>
      <w:tr w:rsidR="00EC092F" w14:paraId="74595326"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321" w14:textId="77777777" w:rsidR="00EC092F" w:rsidRDefault="00EC4324">
            <w:pPr>
              <w:pStyle w:val="TAN"/>
            </w:pPr>
            <w:r>
              <w:t>NOTE 1:</w:t>
            </w:r>
            <w:r>
              <w:tab/>
              <w:t>The time depends on the DRX cycle length.</w:t>
            </w:r>
          </w:p>
          <w:p w14:paraId="74595322" w14:textId="77777777" w:rsidR="00EC092F" w:rsidRDefault="00EC4324">
            <w:pPr>
              <w:pStyle w:val="TAN"/>
            </w:pPr>
            <w:r>
              <w:t>NOTE 2:</w:t>
            </w:r>
            <w:r>
              <w:tab/>
            </w:r>
            <w:proofErr w:type="spellStart"/>
            <w:r>
              <w:rPr>
                <w:rFonts w:cs="v4.2.0"/>
              </w:rPr>
              <w:t>CSSF</w:t>
            </w:r>
            <w:r>
              <w:rPr>
                <w:rFonts w:cs="v4.2.0"/>
                <w:vertAlign w:val="subscript"/>
              </w:rPr>
              <w:t>interRAT</w:t>
            </w:r>
            <w:proofErr w:type="spellEnd"/>
            <w:r>
              <w:t xml:space="preserve"> is as defined in clause 9.4.3.2.</w:t>
            </w:r>
          </w:p>
          <w:p w14:paraId="74595323" w14:textId="77777777" w:rsidR="00EC092F" w:rsidRDefault="00EC4324">
            <w:pPr>
              <w:pStyle w:val="TAN"/>
              <w:rPr>
                <w:i/>
                <w:iCs/>
              </w:rPr>
            </w:pPr>
            <w:r>
              <w:t>NOTE 3:</w:t>
            </w:r>
            <w:r>
              <w:tab/>
            </w:r>
            <w:r>
              <w:rPr>
                <w:lang w:val="en-US" w:eastAsia="zh-CN"/>
              </w:rPr>
              <w:t xml:space="preserve">When </w:t>
            </w:r>
            <w:r>
              <w:rPr>
                <w:i/>
                <w:iCs/>
                <w:lang w:val="en-US" w:eastAsia="zh-CN"/>
              </w:rPr>
              <w:t>highSpeedMeasFlag-r16</w:t>
            </w:r>
            <w:r>
              <w:rPr>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del w:id="3358" w:author="Nokia" w:date="2024-08-02T10:27:00Z">
              <w:r>
                <w:rPr>
                  <w:i/>
                  <w:iCs/>
                </w:rPr>
                <w:delText>[</w:delText>
              </w:r>
            </w:del>
            <w:proofErr w:type="spellStart"/>
            <w:r>
              <w:rPr>
                <w:i/>
                <w:iCs/>
              </w:rPr>
              <w:t>interRAT</w:t>
            </w:r>
            <w:proofErr w:type="spellEnd"/>
            <w:r>
              <w:rPr>
                <w:i/>
                <w:iCs/>
              </w:rPr>
              <w:t>-</w:t>
            </w:r>
            <w:r>
              <w:rPr>
                <w:i/>
                <w:iCs/>
                <w:lang w:val="en-US"/>
              </w:rPr>
              <w:t>M</w:t>
            </w:r>
            <w:r>
              <w:rPr>
                <w:i/>
                <w:iCs/>
              </w:rPr>
              <w:t>easurementEnhancement-r16</w:t>
            </w:r>
            <w:del w:id="3359" w:author="Nokia" w:date="2024-08-02T10:27:00Z">
              <w:r>
                <w:rPr>
                  <w:i/>
                  <w:iCs/>
                </w:rPr>
                <w:delText>]</w:delText>
              </w:r>
            </w:del>
            <w:r>
              <w:rPr>
                <w:i/>
                <w:iCs/>
              </w:rPr>
              <w:t>.</w:t>
            </w:r>
          </w:p>
          <w:p w14:paraId="74595324" w14:textId="77777777" w:rsidR="00EC092F" w:rsidRDefault="00EC4324">
            <w:pPr>
              <w:pStyle w:val="TAN"/>
              <w:rPr>
                <w:lang w:eastAsia="zh-CN"/>
              </w:rPr>
            </w:pPr>
            <w:r>
              <w:t>NOTE 4:</w:t>
            </w:r>
            <w:r>
              <w:rPr>
                <w:rFonts w:cs="Arial"/>
                <w:lang w:eastAsia="ja-JP"/>
              </w:rPr>
              <w:tab/>
            </w:r>
            <w:proofErr w:type="spellStart"/>
            <w:r>
              <w:t>K</w:t>
            </w:r>
            <w:r>
              <w:rPr>
                <w:vertAlign w:val="subscript"/>
              </w:rPr>
              <w:t>gap_EUTRA</w:t>
            </w:r>
            <w:proofErr w:type="spellEnd"/>
            <w:r>
              <w:t xml:space="preserve"> is only applicable for a UE supporting concurrent GAPs</w:t>
            </w:r>
            <w:r>
              <w:rPr>
                <w:lang w:eastAsia="zh-CN"/>
              </w:rPr>
              <w:t xml:space="preserve"> and/or MUSIM gaps</w:t>
            </w:r>
            <w:r>
              <w:t xml:space="preserve">. Otherwise </w:t>
            </w:r>
            <w:proofErr w:type="spellStart"/>
            <w:r>
              <w:rPr>
                <w:lang w:eastAsia="zh-CN"/>
              </w:rPr>
              <w:t>K</w:t>
            </w:r>
            <w:r>
              <w:rPr>
                <w:vertAlign w:val="subscript"/>
                <w:lang w:eastAsia="zh-CN"/>
              </w:rPr>
              <w:t>gap_EUTRA</w:t>
            </w:r>
            <w:proofErr w:type="spellEnd"/>
            <w:r>
              <w:rPr>
                <w:lang w:eastAsia="zh-CN"/>
              </w:rPr>
              <w:t xml:space="preserve"> =</w:t>
            </w:r>
            <w:ins w:id="3360" w:author="Nokia" w:date="2024-08-02T11:11:00Z">
              <w:r>
                <w:rPr>
                  <w:lang w:eastAsia="zh-CN"/>
                </w:rPr>
                <w:t xml:space="preserve"> </w:t>
              </w:r>
            </w:ins>
            <w:r>
              <w:rPr>
                <w:lang w:eastAsia="zh-CN"/>
              </w:rPr>
              <w:t>1</w:t>
            </w:r>
          </w:p>
          <w:p w14:paraId="74595325" w14:textId="77777777" w:rsidR="00EC092F" w:rsidRDefault="00EC4324">
            <w:pPr>
              <w:pStyle w:val="TAN"/>
            </w:pPr>
            <w:r>
              <w:t>NOTE 5:</w:t>
            </w:r>
            <w:r>
              <w:tab/>
              <w:t xml:space="preserve">If multiple concurrent gaps are </w:t>
            </w:r>
            <w:r>
              <w:t>configured, the gap period is the periodicity of the MG pattern associated to the E-UTRA inter-RAT frequency layer.</w:t>
            </w:r>
          </w:p>
        </w:tc>
      </w:tr>
    </w:tbl>
    <w:p w14:paraId="74595327" w14:textId="77777777" w:rsidR="00EC092F" w:rsidRDefault="00EC092F"/>
    <w:p w14:paraId="74595328" w14:textId="77777777" w:rsidR="00EC092F" w:rsidRDefault="00EC4324">
      <w:pPr>
        <w:rPr>
          <w:lang w:eastAsia="zh-CN"/>
        </w:rPr>
      </w:pPr>
      <w:r>
        <w:t xml:space="preserve">When DRX is in use, the UE shall be capable of performing </w:t>
      </w:r>
      <w:r>
        <w:rPr>
          <w:rFonts w:cs="v4.2.0"/>
        </w:rPr>
        <w:t>NR – E-UTRAN</w:t>
      </w:r>
      <w:r>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Pr>
          <w:rFonts w:cs="v4.2.0"/>
        </w:rPr>
        <w:t>NR – E-UTRAN</w:t>
      </w:r>
      <w:r>
        <w:t xml:space="preserve"> TDD RSRP, RSRQ, and RS-SINR measurements to higher layers with the measurement period </w:t>
      </w:r>
      <w:proofErr w:type="spellStart"/>
      <w:r>
        <w:rPr>
          <w:rFonts w:cs="Arial"/>
        </w:rPr>
        <w:t>T</w:t>
      </w:r>
      <w:r>
        <w:rPr>
          <w:rFonts w:cs="Arial"/>
          <w:vertAlign w:val="subscript"/>
        </w:rPr>
        <w:t>measure</w:t>
      </w:r>
      <w:proofErr w:type="spellEnd"/>
      <w:r>
        <w:rPr>
          <w:rFonts w:cs="Arial"/>
          <w:vertAlign w:val="subscript"/>
        </w:rPr>
        <w:t>, E-UTRAN TDD</w:t>
      </w:r>
      <w:r>
        <w:t xml:space="preserve"> specified in Table 9.4.3.3-3.</w:t>
      </w:r>
    </w:p>
    <w:p w14:paraId="74595329" w14:textId="77777777" w:rsidR="00EC092F" w:rsidRDefault="00EC4324">
      <w:pPr>
        <w:pStyle w:val="TH"/>
      </w:pPr>
      <w:r>
        <w:t>Table 9.4.3.3-3: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EC092F" w14:paraId="7459532C" w14:textId="77777777">
        <w:trPr>
          <w:cantSplit/>
          <w:jc w:val="center"/>
        </w:trPr>
        <w:tc>
          <w:tcPr>
            <w:tcW w:w="1705" w:type="pct"/>
          </w:tcPr>
          <w:p w14:paraId="7459532A" w14:textId="77777777" w:rsidR="00EC092F" w:rsidRDefault="00EC4324">
            <w:pPr>
              <w:pStyle w:val="TAH"/>
            </w:pPr>
            <w:r>
              <w:t>DRX cycle length (s)</w:t>
            </w:r>
          </w:p>
        </w:tc>
        <w:tc>
          <w:tcPr>
            <w:tcW w:w="3295" w:type="pct"/>
          </w:tcPr>
          <w:p w14:paraId="7459532B" w14:textId="77777777" w:rsidR="00EC092F" w:rsidRDefault="00EC4324">
            <w:pPr>
              <w:pStyle w:val="TAH"/>
            </w:pPr>
            <w:proofErr w:type="spellStart"/>
            <w:r>
              <w:t>T</w:t>
            </w:r>
            <w:r>
              <w:rPr>
                <w:vertAlign w:val="subscript"/>
              </w:rPr>
              <w:t>measure</w:t>
            </w:r>
            <w:proofErr w:type="spellEnd"/>
            <w:r>
              <w:rPr>
                <w:vertAlign w:val="subscript"/>
              </w:rPr>
              <w:t xml:space="preserve">, E-UTRAN TDD </w:t>
            </w:r>
            <w:r>
              <w:t>(s) (DRX cycles)</w:t>
            </w:r>
          </w:p>
        </w:tc>
      </w:tr>
      <w:tr w:rsidR="00EC092F" w14:paraId="7459532F" w14:textId="77777777">
        <w:trPr>
          <w:cantSplit/>
          <w:trHeight w:val="152"/>
          <w:jc w:val="center"/>
        </w:trPr>
        <w:tc>
          <w:tcPr>
            <w:tcW w:w="1705" w:type="pct"/>
          </w:tcPr>
          <w:p w14:paraId="7459532D" w14:textId="77777777" w:rsidR="00EC092F" w:rsidRDefault="00EC4324">
            <w:pPr>
              <w:pStyle w:val="TAC"/>
            </w:pPr>
            <w:r>
              <w:rPr>
                <w:rFonts w:hint="eastAsia"/>
              </w:rPr>
              <w:t>≤</w:t>
            </w:r>
            <w:ins w:id="3361" w:author="Nokia" w:date="2024-08-02T11:22:00Z">
              <w:r>
                <w:t xml:space="preserve"> </w:t>
              </w:r>
            </w:ins>
            <w:r>
              <w:t>0.08</w:t>
            </w:r>
          </w:p>
        </w:tc>
        <w:tc>
          <w:tcPr>
            <w:tcW w:w="3295" w:type="pct"/>
          </w:tcPr>
          <w:p w14:paraId="7459532E" w14:textId="77777777" w:rsidR="00EC092F" w:rsidRDefault="00EC4324">
            <w:pPr>
              <w:pStyle w:val="TAC"/>
            </w:pPr>
            <w:r>
              <w:t>Non-DRX Requirements in clause 9.4.3.2 apply</w:t>
            </w:r>
          </w:p>
        </w:tc>
      </w:tr>
      <w:tr w:rsidR="00EC092F" w14:paraId="74595333" w14:textId="77777777">
        <w:trPr>
          <w:cantSplit/>
          <w:trHeight w:val="704"/>
          <w:jc w:val="center"/>
        </w:trPr>
        <w:tc>
          <w:tcPr>
            <w:tcW w:w="1705" w:type="pct"/>
          </w:tcPr>
          <w:p w14:paraId="74595330" w14:textId="77777777" w:rsidR="00EC092F" w:rsidRDefault="00EC4324">
            <w:pPr>
              <w:pStyle w:val="TAC"/>
            </w:pPr>
            <w:r>
              <w:t>0.128</w:t>
            </w:r>
          </w:p>
        </w:tc>
        <w:tc>
          <w:tcPr>
            <w:tcW w:w="3295" w:type="pct"/>
          </w:tcPr>
          <w:p w14:paraId="74595331" w14:textId="77777777" w:rsidR="00EC092F" w:rsidRDefault="00EC4324">
            <w:pPr>
              <w:pStyle w:val="TAC"/>
            </w:pPr>
            <w:r>
              <w:t xml:space="preserve">For configuration 2 </w:t>
            </w:r>
            <w:r>
              <w:rPr>
                <w:vertAlign w:val="superscript"/>
              </w:rPr>
              <w:t>Note3</w:t>
            </w:r>
            <w:r>
              <w:t>, non-DRX requirements in clause 9.4.3.2 apply,</w:t>
            </w:r>
          </w:p>
          <w:p w14:paraId="74595332" w14:textId="77777777" w:rsidR="00EC092F" w:rsidRDefault="00EC4324">
            <w:pPr>
              <w:pStyle w:val="TAC"/>
            </w:pPr>
            <w:r>
              <w:t>Otherwise: Note1 (5*</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336" w14:textId="77777777">
        <w:trPr>
          <w:cantSplit/>
          <w:jc w:val="center"/>
        </w:trPr>
        <w:tc>
          <w:tcPr>
            <w:tcW w:w="1705" w:type="pct"/>
          </w:tcPr>
          <w:p w14:paraId="74595334" w14:textId="77777777" w:rsidR="00EC092F" w:rsidRDefault="00EC4324">
            <w:pPr>
              <w:pStyle w:val="TAC"/>
            </w:pPr>
            <w:r>
              <w:t>0.128</w:t>
            </w:r>
            <w:ins w:id="3362" w:author="Nokia" w:date="2024-08-02T11:22:00Z">
              <w:r>
                <w:t xml:space="preserve"> </w:t>
              </w:r>
            </w:ins>
            <w:r>
              <w:t>&lt;</w:t>
            </w:r>
            <w:ins w:id="3363" w:author="Nokia" w:date="2024-08-02T11:22:00Z">
              <w:r>
                <w:t xml:space="preserve"> </w:t>
              </w:r>
            </w:ins>
            <w:r>
              <w:t>DRX</w:t>
            </w:r>
            <w:ins w:id="3364" w:author="OPPO-Roy" w:date="2024-09-10T11:00:00Z">
              <w:r>
                <w:t xml:space="preserve"> </w:t>
              </w:r>
            </w:ins>
            <w:del w:id="3365" w:author="OPPO-Roy" w:date="2024-09-10T11:00:00Z">
              <w:r>
                <w:delText>-</w:delText>
              </w:r>
            </w:del>
            <w:r>
              <w:t>cycle</w:t>
            </w:r>
            <w:ins w:id="3366" w:author="Nokia" w:date="2024-08-02T11:22:00Z">
              <w:r>
                <w:t xml:space="preserve"> </w:t>
              </w:r>
            </w:ins>
            <w:r>
              <w:rPr>
                <w:rFonts w:hint="eastAsia"/>
              </w:rPr>
              <w:t>≤</w:t>
            </w:r>
            <w:ins w:id="3367" w:author="Nokia" w:date="2024-08-02T11:22:00Z">
              <w:r>
                <w:t xml:space="preserve"> </w:t>
              </w:r>
            </w:ins>
            <w:r>
              <w:t>10.24</w:t>
            </w:r>
          </w:p>
        </w:tc>
        <w:tc>
          <w:tcPr>
            <w:tcW w:w="3295" w:type="pct"/>
          </w:tcPr>
          <w:p w14:paraId="74595335" w14:textId="77777777" w:rsidR="00EC092F" w:rsidRDefault="00EC4324">
            <w:pPr>
              <w:pStyle w:val="TAC"/>
            </w:pPr>
            <w:r>
              <w:t>Note1 (5*</w:t>
            </w:r>
            <w:proofErr w:type="spellStart"/>
            <w:r>
              <w:rPr>
                <w:rFonts w:cs="v4.2.0"/>
              </w:rPr>
              <w:t>CSSF</w:t>
            </w:r>
            <w:r>
              <w:rPr>
                <w:rFonts w:cs="v4.2.0"/>
                <w:vertAlign w:val="subscript"/>
              </w:rPr>
              <w:t>interRAT</w:t>
            </w:r>
            <w:proofErr w:type="spellEnd"/>
            <w:r>
              <w:t xml:space="preserve"> x </w:t>
            </w:r>
            <w:proofErr w:type="gramStart"/>
            <w:r>
              <w:t>Ceil(</w:t>
            </w:r>
            <w:proofErr w:type="spellStart"/>
            <w:proofErr w:type="gramEnd"/>
            <w:r>
              <w:rPr>
                <w:lang w:eastAsia="zh-CN"/>
              </w:rPr>
              <w:t>K</w:t>
            </w:r>
            <w:r>
              <w:rPr>
                <w:vertAlign w:val="subscript"/>
                <w:lang w:eastAsia="zh-CN"/>
              </w:rPr>
              <w:t>gap_EUTRA</w:t>
            </w:r>
            <w:proofErr w:type="spellEnd"/>
            <w:r>
              <w:t>))</w:t>
            </w:r>
          </w:p>
        </w:tc>
      </w:tr>
      <w:tr w:rsidR="00EC092F" w14:paraId="7459533B" w14:textId="77777777">
        <w:trPr>
          <w:cantSplit/>
          <w:jc w:val="center"/>
        </w:trPr>
        <w:tc>
          <w:tcPr>
            <w:tcW w:w="5000" w:type="pct"/>
            <w:gridSpan w:val="2"/>
          </w:tcPr>
          <w:p w14:paraId="74595337" w14:textId="77777777" w:rsidR="00EC092F" w:rsidRDefault="00EC4324">
            <w:pPr>
              <w:pStyle w:val="TAN"/>
            </w:pPr>
            <w:r>
              <w:t>NOTE 1:</w:t>
            </w:r>
            <w:r>
              <w:rPr>
                <w:rFonts w:cs="Arial"/>
              </w:rPr>
              <w:tab/>
            </w:r>
            <w:r>
              <w:t>The time depends on the DRX cycle length.</w:t>
            </w:r>
          </w:p>
          <w:p w14:paraId="74595338" w14:textId="77777777" w:rsidR="00EC092F" w:rsidRDefault="00EC4324">
            <w:pPr>
              <w:pStyle w:val="TAN"/>
            </w:pPr>
            <w:r>
              <w:rPr>
                <w:rFonts w:cs="Arial"/>
              </w:rPr>
              <w:t>NOTE 2:</w:t>
            </w:r>
            <w:r>
              <w:rPr>
                <w:rFonts w:cs="Arial"/>
              </w:rPr>
              <w:tab/>
            </w:r>
            <w:proofErr w:type="spellStart"/>
            <w:r>
              <w:rPr>
                <w:rFonts w:cs="v4.2.0"/>
              </w:rPr>
              <w:t>CSSF</w:t>
            </w:r>
            <w:r>
              <w:rPr>
                <w:rFonts w:cs="v4.2.0"/>
                <w:vertAlign w:val="subscript"/>
              </w:rPr>
              <w:t>interRAT</w:t>
            </w:r>
            <w:proofErr w:type="spellEnd"/>
            <w:r>
              <w:t xml:space="preserve"> is as defined in clause 9.4.3.2.</w:t>
            </w:r>
          </w:p>
          <w:p w14:paraId="74595339" w14:textId="77777777" w:rsidR="00EC092F" w:rsidRDefault="00EC4324">
            <w:pPr>
              <w:pStyle w:val="TAN"/>
              <w:rPr>
                <w:rFonts w:cs="Arial"/>
              </w:rPr>
            </w:pPr>
            <w:r>
              <w:rPr>
                <w:rFonts w:cs="Arial"/>
              </w:rPr>
              <w:t>NOTE 3:</w:t>
            </w:r>
            <w:r>
              <w:rPr>
                <w:rFonts w:cs="Arial"/>
              </w:rPr>
              <w:tab/>
              <w:t>See Table 9.4.3.2-1.</w:t>
            </w:r>
          </w:p>
          <w:p w14:paraId="7459533A" w14:textId="77777777" w:rsidR="00EC092F" w:rsidRDefault="00EC4324">
            <w:pPr>
              <w:pStyle w:val="TAN"/>
            </w:pPr>
            <w:r>
              <w:t>NOTE 4:</w:t>
            </w:r>
            <w:r>
              <w:rPr>
                <w:rFonts w:cs="Arial"/>
                <w:lang w:eastAsia="ja-JP"/>
              </w:rPr>
              <w:tab/>
            </w:r>
            <w:proofErr w:type="spellStart"/>
            <w:r>
              <w:t>K</w:t>
            </w:r>
            <w:r>
              <w:rPr>
                <w:vertAlign w:val="subscript"/>
              </w:rPr>
              <w:t>gap_EUTRA</w:t>
            </w:r>
            <w:proofErr w:type="spellEnd"/>
            <w:r>
              <w:t xml:space="preserve"> is only applicable for a UE supporting concurrent GAPs</w:t>
            </w:r>
            <w:r>
              <w:rPr>
                <w:lang w:eastAsia="zh-CN"/>
              </w:rPr>
              <w:t xml:space="preserve"> and/or MUSIM gaps</w:t>
            </w:r>
            <w:r>
              <w:t xml:space="preserve">. Otherwise </w:t>
            </w:r>
            <w:proofErr w:type="spellStart"/>
            <w:r>
              <w:rPr>
                <w:lang w:eastAsia="zh-CN"/>
              </w:rPr>
              <w:t>K</w:t>
            </w:r>
            <w:r>
              <w:rPr>
                <w:vertAlign w:val="subscript"/>
                <w:lang w:eastAsia="zh-CN"/>
              </w:rPr>
              <w:t>gap_EUTRA</w:t>
            </w:r>
            <w:proofErr w:type="spellEnd"/>
            <w:r>
              <w:rPr>
                <w:lang w:eastAsia="zh-CN"/>
              </w:rPr>
              <w:t xml:space="preserve"> =</w:t>
            </w:r>
            <w:ins w:id="3368" w:author="Nokia" w:date="2024-08-02T11:11:00Z">
              <w:r>
                <w:rPr>
                  <w:lang w:eastAsia="zh-CN"/>
                </w:rPr>
                <w:t xml:space="preserve"> </w:t>
              </w:r>
            </w:ins>
            <w:r>
              <w:rPr>
                <w:lang w:eastAsia="zh-CN"/>
              </w:rPr>
              <w:t>1</w:t>
            </w:r>
          </w:p>
        </w:tc>
      </w:tr>
    </w:tbl>
    <w:p w14:paraId="7459533C" w14:textId="77777777" w:rsidR="00EC092F" w:rsidRDefault="00EC092F"/>
    <w:p w14:paraId="7459533D" w14:textId="77777777" w:rsidR="00EC092F" w:rsidRDefault="00EC4324">
      <w:pPr>
        <w:rPr>
          <w:rFonts w:cs="v4.2.0"/>
        </w:rPr>
      </w:pPr>
      <w:r>
        <w:rPr>
          <w:rFonts w:cs="v4.2.0"/>
        </w:rPr>
        <w:t>If higher layer filtering is used, an additional cell identification delay can be expected.</w:t>
      </w:r>
    </w:p>
    <w:p w14:paraId="7459533E" w14:textId="77777777" w:rsidR="00EC092F" w:rsidRDefault="00EC4324">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459533F" w14:textId="77777777" w:rsidR="00EC092F" w:rsidRDefault="00EC4324">
      <w:pPr>
        <w:pStyle w:val="Heading4"/>
      </w:pPr>
      <w:r>
        <w:t>9.4.3.4</w:t>
      </w:r>
      <w:r>
        <w:tab/>
        <w:t>Measurement reporting requirements</w:t>
      </w:r>
    </w:p>
    <w:p w14:paraId="74595340" w14:textId="77777777" w:rsidR="00EC092F" w:rsidRDefault="00EC4324">
      <w:pPr>
        <w:pStyle w:val="Heading5"/>
      </w:pPr>
      <w:r>
        <w:t>9.4.3.4.1</w:t>
      </w:r>
      <w:r>
        <w:tab/>
        <w:t>Periodic Reporting</w:t>
      </w:r>
    </w:p>
    <w:p w14:paraId="74595341" w14:textId="77777777" w:rsidR="00EC092F" w:rsidRDefault="00EC4324">
      <w:pPr>
        <w:rPr>
          <w:rFonts w:cs="v4.2.0"/>
        </w:rPr>
      </w:pPr>
      <w:r>
        <w:rPr>
          <w:rFonts w:cs="v4.2.0"/>
        </w:rPr>
        <w:t>The reported NR – E-UTRAN TDD RSRP, RSRQ, and RS-SINR measurements contained in periodically triggered measurement reports shall meet the requirements in clauses 10.2.2, 10.2.3, and 10.2.5, respectively.</w:t>
      </w:r>
    </w:p>
    <w:p w14:paraId="74595342" w14:textId="77777777" w:rsidR="00EC092F" w:rsidRDefault="00EC4324">
      <w:pPr>
        <w:pStyle w:val="Heading5"/>
      </w:pPr>
      <w:r>
        <w:t>9.4.3.4.2</w:t>
      </w:r>
      <w:r>
        <w:tab/>
        <w:t>Event-Triggered Periodic Reporting</w:t>
      </w:r>
    </w:p>
    <w:p w14:paraId="74595343" w14:textId="77777777" w:rsidR="00EC092F" w:rsidRDefault="00EC4324">
      <w:pPr>
        <w:rPr>
          <w:rFonts w:cs="v4.2.0"/>
        </w:rPr>
      </w:pPr>
      <w:r>
        <w:rPr>
          <w:rFonts w:cs="v4.2.0"/>
        </w:rPr>
        <w:t xml:space="preserve">The reported NR – E-UTRAN TDD RSRP, RSRQ, and RS-SINR measurements contained in event-triggered periodic measurement reports shall meet the requirements in clauses </w:t>
      </w:r>
      <w:r>
        <w:rPr>
          <w:rFonts w:cs="v4.2.0"/>
        </w:rPr>
        <w:t>10.2.2, 10.2.3, and 10.2.5, respectively.</w:t>
      </w:r>
    </w:p>
    <w:p w14:paraId="74595344" w14:textId="77777777" w:rsidR="00EC092F" w:rsidRDefault="00EC4324">
      <w:pPr>
        <w:rPr>
          <w:rFonts w:cs="v4.2.0"/>
        </w:rPr>
      </w:pPr>
      <w:r>
        <w:rPr>
          <w:rFonts w:cs="v4.2.0"/>
        </w:rPr>
        <w:t>The first report in event-triggered periodic measurement reporting shall meet the requirements specified in clause 9.4.3.4.3.</w:t>
      </w:r>
    </w:p>
    <w:p w14:paraId="74595345" w14:textId="77777777" w:rsidR="00EC092F" w:rsidRDefault="00EC4324">
      <w:pPr>
        <w:pStyle w:val="Heading5"/>
      </w:pPr>
      <w:r>
        <w:t>9.4.3.4.3</w:t>
      </w:r>
      <w:r>
        <w:tab/>
        <w:t>Event-Triggered Reporting</w:t>
      </w:r>
    </w:p>
    <w:p w14:paraId="74595346" w14:textId="77777777" w:rsidR="00EC092F" w:rsidRDefault="00EC4324">
      <w:pPr>
        <w:rPr>
          <w:rFonts w:cs="v4.2.0"/>
        </w:rPr>
      </w:pPr>
      <w:r>
        <w:rPr>
          <w:rFonts w:cs="v4.2.0"/>
        </w:rPr>
        <w:t>The reported NR – E-UTRAN TDD RSRP, RSRQ, and RS-SINR measurements contained in event-triggered measurement reports shall meet the requirements in clauses 10.2.2, 10.2.3, and 10.2.5, respectively.</w:t>
      </w:r>
    </w:p>
    <w:p w14:paraId="74595347" w14:textId="77777777" w:rsidR="00EC092F" w:rsidRDefault="00EC4324">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74595348" w14:textId="77777777" w:rsidR="00EC092F" w:rsidRDefault="00EC4324">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w:t>
      </w:r>
      <w:del w:id="3369" w:author="Nokia" w:date="2024-08-02T10:28:00Z">
        <w:r>
          <w:rPr>
            <w:rFonts w:cs="v4.2.0"/>
          </w:rPr>
          <w:delText xml:space="preserve"> that</w:delText>
        </w:r>
      </w:del>
      <w:r>
        <w:rPr>
          <w:rFonts w:cs="v4.2.0"/>
        </w:rPr>
        <w:t xml:space="preserve">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rFonts w:cs="v4.2.0"/>
          <w:lang w:eastAsia="zh-CN"/>
        </w:rPr>
        <w:t>. This measurement reporting delay excludes a delay which caused by no UL resources for UE to s</w:t>
      </w:r>
      <w:r>
        <w:rPr>
          <w:rFonts w:cs="v4.2.0"/>
          <w:lang w:eastAsia="zh-CN"/>
        </w:rPr>
        <w:t>end the measurement report.</w:t>
      </w:r>
    </w:p>
    <w:p w14:paraId="74595349" w14:textId="77777777" w:rsidR="00EC092F" w:rsidRDefault="00EC4324">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9.4.3.2 and 9.4.3.3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7459534A" w14:textId="77777777" w:rsidR="00EC092F" w:rsidRDefault="00EC4324">
      <w:r>
        <w:t xml:space="preserve">If a cell which has been detectable at least for the time period </w:t>
      </w:r>
      <w:proofErr w:type="spellStart"/>
      <w:r>
        <w:t>T</w:t>
      </w:r>
      <w:r>
        <w:rPr>
          <w:vertAlign w:val="subscript"/>
        </w:rPr>
        <w:t>Identify</w:t>
      </w:r>
      <w:proofErr w:type="spellEnd"/>
      <w:r>
        <w:rPr>
          <w:vertAlign w:val="subscript"/>
        </w:rPr>
        <w:t>, E-UTRAN TDD</w:t>
      </w:r>
      <w:r>
        <w:rPr>
          <w:rFonts w:cs="v4.2.0"/>
        </w:rPr>
        <w:t xml:space="preserve"> becomes undetectable for a period </w:t>
      </w:r>
      <w:r>
        <w:rPr>
          <w:rFonts w:hint="eastAsia"/>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w:t>
      </w:r>
      <w:proofErr w:type="spellStart"/>
      <w:r>
        <w:rPr>
          <w:rFonts w:cs="v4.2.0"/>
        </w:rPr>
        <w:t>T</w:t>
      </w:r>
      <w:r>
        <w:rPr>
          <w:rFonts w:cs="v4.2.0"/>
          <w:vertAlign w:val="subscript"/>
        </w:rPr>
        <w:t>Measure</w:t>
      </w:r>
      <w:proofErr w:type="spellEnd"/>
      <w:r>
        <w:rPr>
          <w:rFonts w:cs="v4.2.0"/>
          <w:vertAlign w:val="subscript"/>
        </w:rPr>
        <w:t>,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rFonts w:hint="eastAsia"/>
          <w:lang w:eastAsia="zh-CN"/>
        </w:rPr>
        <w:t>or NCSG</w:t>
      </w:r>
      <w:r>
        <w:t xml:space="preserve"> has not been available and the L3 filter has not been used.</w:t>
      </w:r>
    </w:p>
    <w:p w14:paraId="7459534B" w14:textId="77777777" w:rsidR="00EC092F" w:rsidRDefault="00EC4324">
      <w:pPr>
        <w:pStyle w:val="Heading4"/>
        <w:rPr>
          <w:lang w:val="en-US"/>
        </w:rPr>
      </w:pPr>
      <w:bookmarkStart w:id="3370" w:name="_Hlk97055589"/>
      <w:r>
        <w:rPr>
          <w:lang w:val="en-US"/>
        </w:rPr>
        <w:t>9.4.3.5</w:t>
      </w:r>
      <w:r>
        <w:rPr>
          <w:lang w:val="en-US"/>
        </w:rPr>
        <w:tab/>
        <w:t>Scheduling Availability During NR − E-UTRAN TDD measurements with NCSG</w:t>
      </w:r>
    </w:p>
    <w:p w14:paraId="7459534C" w14:textId="77777777" w:rsidR="00EC092F" w:rsidRDefault="00EC4324">
      <w:pPr>
        <w:rPr>
          <w:lang w:val="en-US"/>
        </w:rPr>
      </w:pPr>
      <w:r>
        <w:rPr>
          <w:lang w:val="en-US"/>
        </w:rPr>
        <w:t xml:space="preserve">When UE supports </w:t>
      </w:r>
      <w:proofErr w:type="spellStart"/>
      <w:r>
        <w:rPr>
          <w:i/>
          <w:iCs/>
          <w:lang w:val="en-US"/>
        </w:rPr>
        <w:t>simultaneousRxTxInterBandENDC</w:t>
      </w:r>
      <w:proofErr w:type="spellEnd"/>
      <w:r>
        <w:rPr>
          <w:lang w:val="en-US"/>
        </w:rPr>
        <w:t xml:space="preserve"> for a band combination, no scheduling restriction is applicable to NR − E-UTRAN TDD measurements with NCSG in this band combination; </w:t>
      </w:r>
      <w:proofErr w:type="gramStart"/>
      <w:r>
        <w:rPr>
          <w:lang w:val="en-US"/>
        </w:rPr>
        <w:t>otherwise</w:t>
      </w:r>
      <w:proofErr w:type="gramEnd"/>
      <w:r>
        <w:rPr>
          <w:lang w:val="en-US"/>
        </w:rPr>
        <w:t xml:space="preserve"> UE is not expected to transmit PUCCH/PUSCH/SRS on all symbols within NCSG ML.</w:t>
      </w:r>
    </w:p>
    <w:bookmarkEnd w:id="3370"/>
    <w:p w14:paraId="7459534D" w14:textId="77777777" w:rsidR="00EC092F" w:rsidRDefault="00EC4324">
      <w:pPr>
        <w:rPr>
          <w:lang w:eastAsia="zh-CN"/>
        </w:rPr>
      </w:pPr>
      <w:r>
        <w:rPr>
          <w:rFonts w:eastAsia="SimSun" w:hint="eastAsia"/>
          <w:lang w:val="en-US" w:eastAsia="zh-CN"/>
        </w:rPr>
        <w:t>W</w:t>
      </w:r>
      <w:r>
        <w:rPr>
          <w:rFonts w:eastAsia="SimSun"/>
          <w:lang w:val="en-US" w:eastAsia="zh-CN"/>
        </w:rPr>
        <w:t xml:space="preserve">hen a serving cell and an </w:t>
      </w:r>
      <w:r>
        <w:rPr>
          <w:lang w:val="en-US"/>
        </w:rPr>
        <w:t xml:space="preserve">E-UTRA TDD measurement object are in bands with </w:t>
      </w:r>
      <w:r>
        <w:rPr>
          <w:lang w:eastAsia="zh-CN"/>
        </w:rPr>
        <w:t>overlapping frequency</w:t>
      </w:r>
      <w:r>
        <w:t xml:space="preserve"> with different subcarrier spacings</w:t>
      </w:r>
      <w:r>
        <w:rPr>
          <w:lang w:eastAsia="zh-CN"/>
        </w:rPr>
        <w:t xml:space="preserve">, </w:t>
      </w:r>
      <w:r>
        <w:rPr>
          <w:lang w:val="en-US"/>
        </w:rPr>
        <w:t xml:space="preserve">UE is not expected to transmit PUCCH/PUSCH/SRS or </w:t>
      </w:r>
      <w:r>
        <w:rPr>
          <w:lang w:val="en-US" w:eastAsia="zh-CN"/>
        </w:rPr>
        <w:t>receive PDCCH/PDSCH/TRS/CSI-RS for CQI</w:t>
      </w:r>
      <w:r>
        <w:rPr>
          <w:lang w:val="en-US"/>
        </w:rPr>
        <w:t xml:space="preserve"> on all symbols within NCSG ML. Otherwise, no scheduling restriction to the serving cell is allowed due to NR − E-UTRAN TDD measurements with NCSG.</w:t>
      </w:r>
    </w:p>
    <w:p w14:paraId="7459534E" w14:textId="77777777" w:rsidR="00EC092F" w:rsidRDefault="00EC4324">
      <w:pPr>
        <w:pStyle w:val="Heading3"/>
        <w:rPr>
          <w:lang w:val="en-US"/>
        </w:rPr>
      </w:pPr>
      <w:r>
        <w:rPr>
          <w:lang w:val="en-US"/>
        </w:rPr>
        <w:t>9.4.4</w:t>
      </w:r>
      <w:r>
        <w:rPr>
          <w:lang w:val="en-US"/>
        </w:rPr>
        <w:tab/>
        <w:t>Inter-RAT RSTD measurements</w:t>
      </w:r>
    </w:p>
    <w:p w14:paraId="7459534F" w14:textId="77777777" w:rsidR="00EC092F" w:rsidRDefault="00EC4324">
      <w:pPr>
        <w:pStyle w:val="Heading4"/>
        <w:rPr>
          <w:lang w:val="en-US"/>
        </w:rPr>
      </w:pPr>
      <w:r>
        <w:rPr>
          <w:lang w:val="en-US"/>
        </w:rPr>
        <w:t>9.4.4.1</w:t>
      </w:r>
      <w:r>
        <w:rPr>
          <w:lang w:val="en-US"/>
        </w:rPr>
        <w:tab/>
        <w:t xml:space="preserve">NR − E-UTRAN FDD RSTD </w:t>
      </w:r>
      <w:r>
        <w:rPr>
          <w:lang w:val="en-US"/>
        </w:rPr>
        <w:t>measurements</w:t>
      </w:r>
    </w:p>
    <w:p w14:paraId="74595350" w14:textId="77777777" w:rsidR="00EC092F" w:rsidRDefault="00EC4324">
      <w:pPr>
        <w:pStyle w:val="Heading5"/>
      </w:pPr>
      <w:r>
        <w:t>9.4.4.1.1</w:t>
      </w:r>
      <w:r>
        <w:tab/>
        <w:t>Introduction</w:t>
      </w:r>
    </w:p>
    <w:p w14:paraId="74595351" w14:textId="77777777" w:rsidR="00EC092F" w:rsidRDefault="00EC4324">
      <w:r>
        <w:t>The requirements are applicable for NR−E-UTRAN FDD RSTD measurements requested via LPP [22, 27].</w:t>
      </w:r>
    </w:p>
    <w:p w14:paraId="74595352" w14:textId="77777777" w:rsidR="00EC092F" w:rsidRDefault="00EC4324">
      <w:r>
        <w:rPr>
          <w:rFonts w:eastAsia="MS Mincho"/>
        </w:rPr>
        <w:t>When the UE is in NE-DC operation mode and an NR</w:t>
      </w:r>
      <w:r>
        <w:rPr>
          <w:rFonts w:eastAsia="MS Mincho"/>
        </w:rPr>
        <w:sym w:font="Symbol" w:char="F02D"/>
      </w:r>
      <w:r>
        <w:rPr>
          <w:rFonts w:eastAsia="MS Mincho"/>
        </w:rPr>
        <w:t>E-UTRAN FDD RSTD measurement</w:t>
      </w:r>
      <w:r>
        <w:t xml:space="preserve"> </w:t>
      </w:r>
      <w:r>
        <w:rPr>
          <w:rFonts w:eastAsia="MS Mincho"/>
        </w:rPr>
        <w:t xml:space="preserve">configured </w:t>
      </w:r>
      <w:r>
        <w:t xml:space="preserve">by NR </w:t>
      </w:r>
      <w:proofErr w:type="spellStart"/>
      <w:r>
        <w:t>PCell</w:t>
      </w:r>
      <w:proofErr w:type="spellEnd"/>
      <w:r>
        <w:t xml:space="preserve"> is on a E-UTRA serving frequency carrier, then the corresponding E-UTRA intra-frequency measurements requirements as follows shall apply.</w:t>
      </w:r>
    </w:p>
    <w:p w14:paraId="74595353" w14:textId="77777777" w:rsidR="00EC092F" w:rsidRDefault="00EC4324">
      <w:pPr>
        <w:pStyle w:val="B10"/>
      </w:pPr>
      <w:r>
        <w:rPr>
          <w:lang w:eastAsia="zh-CN"/>
        </w:rPr>
        <w:t>-</w:t>
      </w:r>
      <w:r>
        <w:rPr>
          <w:lang w:eastAsia="zh-CN"/>
        </w:rPr>
        <w:tab/>
        <w:t>M</w:t>
      </w:r>
      <w:r>
        <w:rPr>
          <w:rFonts w:hint="eastAsia"/>
          <w:lang w:eastAsia="zh-CN"/>
        </w:rPr>
        <w:t>easurements</w:t>
      </w:r>
      <w:r>
        <w:rPr>
          <w:rFonts w:hint="eastAsia"/>
        </w:rPr>
        <w:t xml:space="preserve"> </w:t>
      </w:r>
      <w:r>
        <w:t>configured on E-UTRA PSCC shall meet E-UTRAN OTDOA intra-frequency measurements requirements in clause 8.1.2.5.</w:t>
      </w:r>
      <w:r>
        <w:rPr>
          <w:rFonts w:hint="eastAsia"/>
        </w:rPr>
        <w:t xml:space="preserve"> </w:t>
      </w:r>
      <w:r>
        <w:t>The applicable measurement accuracy requirements are in clause 9</w:t>
      </w:r>
      <w:r>
        <w:rPr>
          <w:rFonts w:hint="eastAsia"/>
          <w:lang w:eastAsia="zh-CN"/>
        </w:rPr>
        <w:t>.1.</w:t>
      </w:r>
      <w:r>
        <w:rPr>
          <w:lang w:eastAsia="zh-CN"/>
        </w:rPr>
        <w:t>10.</w:t>
      </w:r>
    </w:p>
    <w:p w14:paraId="74595354" w14:textId="77777777" w:rsidR="00EC092F" w:rsidRDefault="00EC4324">
      <w:pPr>
        <w:pStyle w:val="B10"/>
      </w:pPr>
      <w:r>
        <w:rPr>
          <w:lang w:eastAsia="zh-CN"/>
        </w:rPr>
        <w:t>-</w:t>
      </w:r>
      <w:r>
        <w:rPr>
          <w:lang w:eastAsia="zh-CN"/>
        </w:rPr>
        <w:tab/>
        <w:t>M</w:t>
      </w:r>
      <w:r>
        <w:rPr>
          <w:rFonts w:hint="eastAsia"/>
          <w:lang w:eastAsia="zh-CN"/>
        </w:rPr>
        <w:t>easurements</w:t>
      </w:r>
      <w:r>
        <w:rPr>
          <w:rFonts w:hint="eastAsia"/>
        </w:rPr>
        <w:t xml:space="preserve"> </w:t>
      </w:r>
      <w:r>
        <w:t>configured on E-UTRA SCC shall meet</w:t>
      </w:r>
      <w:r>
        <w:rPr>
          <w:rFonts w:hint="eastAsia"/>
        </w:rPr>
        <w:t xml:space="preserve"> </w:t>
      </w:r>
      <w:r>
        <w:t xml:space="preserve">all applicable requirements in clause 8.4, except that </w:t>
      </w:r>
      <w:r>
        <w:rPr>
          <w:rFonts w:eastAsia="Malgun Gothic"/>
        </w:rPr>
        <w:t>t</w:t>
      </w:r>
      <w:r>
        <w:rPr>
          <w:rFonts w:eastAsia="Malgun Gothic" w:hint="eastAsia"/>
        </w:rPr>
        <w:t>he term</w:t>
      </w:r>
      <w:r>
        <w:rPr>
          <w:rFonts w:eastAsia="Malgun Gothic"/>
        </w:rPr>
        <w:t>s</w:t>
      </w:r>
      <w:r>
        <w:rPr>
          <w:rFonts w:eastAsia="Malgun Gothic" w:hint="eastAsia"/>
        </w:rPr>
        <w:t xml:space="preserve"> </w:t>
      </w:r>
      <w:proofErr w:type="spellStart"/>
      <w:r>
        <w:rPr>
          <w:rFonts w:eastAsia="Malgun Gothic"/>
        </w:rPr>
        <w:t>PCell</w:t>
      </w:r>
      <w:proofErr w:type="spellEnd"/>
      <w:r>
        <w:rPr>
          <w:rFonts w:eastAsia="Malgun Gothic"/>
        </w:rPr>
        <w:t xml:space="preserve"> and primary component carrier shall be deemed to be swapped with </w:t>
      </w:r>
      <w:proofErr w:type="spellStart"/>
      <w:r>
        <w:rPr>
          <w:rFonts w:eastAsia="Malgun Gothic"/>
        </w:rPr>
        <w:t>PSCell</w:t>
      </w:r>
      <w:proofErr w:type="spellEnd"/>
      <w:r>
        <w:rPr>
          <w:rFonts w:eastAsia="Malgun Gothic"/>
        </w:rPr>
        <w:t xml:space="preserve"> and PSCC</w:t>
      </w:r>
      <w:r>
        <w:t>.</w:t>
      </w:r>
      <w:r>
        <w:rPr>
          <w:rFonts w:hint="eastAsia"/>
        </w:rPr>
        <w:t xml:space="preserve"> </w:t>
      </w:r>
      <w:r>
        <w:t>The applicable measurement accuracy requirements are in clause 9</w:t>
      </w:r>
      <w:r>
        <w:rPr>
          <w:rFonts w:hint="eastAsia"/>
          <w:lang w:eastAsia="zh-CN"/>
        </w:rPr>
        <w:t>.1.</w:t>
      </w:r>
      <w:r>
        <w:rPr>
          <w:lang w:eastAsia="zh-CN"/>
        </w:rPr>
        <w:t>12</w:t>
      </w:r>
      <w:r>
        <w:t xml:space="preserve">, except that </w:t>
      </w:r>
      <w:r>
        <w:rPr>
          <w:rFonts w:eastAsia="Malgun Gothic"/>
        </w:rPr>
        <w:t>t</w:t>
      </w:r>
      <w:r>
        <w:rPr>
          <w:rFonts w:eastAsia="Malgun Gothic" w:hint="eastAsia"/>
        </w:rPr>
        <w:t>he term</w:t>
      </w:r>
      <w:r>
        <w:rPr>
          <w:rFonts w:eastAsia="Malgun Gothic"/>
        </w:rPr>
        <w:t>s</w:t>
      </w:r>
      <w:r>
        <w:rPr>
          <w:rFonts w:eastAsia="Malgun Gothic" w:hint="eastAsia"/>
        </w:rPr>
        <w:t xml:space="preserve"> </w:t>
      </w:r>
      <w:proofErr w:type="spellStart"/>
      <w:r>
        <w:rPr>
          <w:rFonts w:eastAsia="Malgun Gothic"/>
        </w:rPr>
        <w:t>PCell</w:t>
      </w:r>
      <w:proofErr w:type="spellEnd"/>
      <w:r>
        <w:rPr>
          <w:rFonts w:eastAsia="Malgun Gothic"/>
        </w:rPr>
        <w:t xml:space="preserve"> and primary component carrier shall be deemed to be swapped with </w:t>
      </w:r>
      <w:proofErr w:type="spellStart"/>
      <w:r>
        <w:rPr>
          <w:rFonts w:eastAsia="Malgun Gothic"/>
        </w:rPr>
        <w:t>PSCell</w:t>
      </w:r>
      <w:proofErr w:type="spellEnd"/>
      <w:r>
        <w:rPr>
          <w:rFonts w:eastAsia="Malgun Gothic"/>
        </w:rPr>
        <w:t xml:space="preserve"> and PSCC.</w:t>
      </w:r>
    </w:p>
    <w:p w14:paraId="74595355" w14:textId="77777777" w:rsidR="00EC092F" w:rsidRDefault="00EC4324">
      <w:r>
        <w:t>The requirements in clause 9.4.4.1 apply when:</w:t>
      </w:r>
    </w:p>
    <w:p w14:paraId="74595356" w14:textId="77777777" w:rsidR="00EC092F" w:rsidRDefault="00EC4324">
      <w:pPr>
        <w:pStyle w:val="B10"/>
      </w:pPr>
      <w:r>
        <w:t>-</w:t>
      </w:r>
      <w:r>
        <w:tab/>
        <w:t xml:space="preserve">the UE is provided with the LTE timing information via LPP [27], including both </w:t>
      </w:r>
      <w:r>
        <w:rPr>
          <w:i/>
          <w:snapToGrid w:val="0"/>
        </w:rPr>
        <w:t>nr-LTE-SFN-Offset</w:t>
      </w:r>
      <w:r>
        <w:t xml:space="preserve"> and </w:t>
      </w:r>
      <w:r>
        <w:rPr>
          <w:i/>
        </w:rPr>
        <w:t>nr-LTE-</w:t>
      </w:r>
      <w:proofErr w:type="spellStart"/>
      <w:r>
        <w:rPr>
          <w:i/>
        </w:rPr>
        <w:t>fineTiming</w:t>
      </w:r>
      <w:proofErr w:type="spellEnd"/>
      <w:r>
        <w:rPr>
          <w:i/>
        </w:rPr>
        <w:t>-Offset</w:t>
      </w:r>
      <w:r>
        <w:t>, or</w:t>
      </w:r>
    </w:p>
    <w:p w14:paraId="74595357" w14:textId="77777777" w:rsidR="00EC092F" w:rsidRDefault="00EC4324">
      <w:pPr>
        <w:pStyle w:val="B10"/>
      </w:pPr>
      <w:r>
        <w:t>-</w:t>
      </w:r>
      <w:r>
        <w:tab/>
        <w:t xml:space="preserve">the UE is not provided with </w:t>
      </w:r>
      <w:r>
        <w:rPr>
          <w:i/>
          <w:snapToGrid w:val="0"/>
        </w:rPr>
        <w:t>nr-LTE-SFN-Offset</w:t>
      </w:r>
      <w:r>
        <w:t xml:space="preserve"> or </w:t>
      </w:r>
      <w:r>
        <w:rPr>
          <w:i/>
        </w:rPr>
        <w:t>nr-LTE-</w:t>
      </w:r>
      <w:proofErr w:type="spellStart"/>
      <w:r>
        <w:rPr>
          <w:i/>
        </w:rPr>
        <w:t>fineTiming</w:t>
      </w:r>
      <w:proofErr w:type="spellEnd"/>
      <w:r>
        <w:rPr>
          <w:i/>
        </w:rPr>
        <w:t>-Offset</w:t>
      </w:r>
      <w:r>
        <w:t>, or</w:t>
      </w:r>
    </w:p>
    <w:p w14:paraId="74595358" w14:textId="77777777" w:rsidR="00EC092F" w:rsidRDefault="00EC4324">
      <w:pPr>
        <w:pStyle w:val="B10"/>
      </w:pPr>
      <w:r>
        <w:t>-</w:t>
      </w:r>
      <w:r>
        <w:tab/>
        <w:t xml:space="preserve">the UE is provided with </w:t>
      </w:r>
      <w:r>
        <w:rPr>
          <w:i/>
          <w:snapToGrid w:val="0"/>
        </w:rPr>
        <w:t>nr-LTE-SFN-Offset</w:t>
      </w:r>
      <w:r>
        <w:rPr>
          <w:snapToGrid w:val="0"/>
        </w:rPr>
        <w:t xml:space="preserve"> but not with </w:t>
      </w:r>
      <w:r>
        <w:rPr>
          <w:i/>
        </w:rPr>
        <w:t>nr-LTE-</w:t>
      </w:r>
      <w:proofErr w:type="spellStart"/>
      <w:r>
        <w:rPr>
          <w:i/>
        </w:rPr>
        <w:t>fineTiming</w:t>
      </w:r>
      <w:proofErr w:type="spellEnd"/>
      <w:r>
        <w:rPr>
          <w:i/>
        </w:rPr>
        <w:t>-Offset</w:t>
      </w:r>
      <w:r>
        <w:t>.</w:t>
      </w:r>
    </w:p>
    <w:p w14:paraId="74595359" w14:textId="77777777" w:rsidR="00EC092F" w:rsidRDefault="00EC4324">
      <w:pPr>
        <w:rPr>
          <w:rFonts w:eastAsia="MS Mincho"/>
        </w:rPr>
      </w:pPr>
      <w:r>
        <w:t>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w:t>
      </w:r>
      <w:ins w:id="3371" w:author="Nokia" w:date="2024-08-09T09:00:00Z">
        <w:r>
          <w:t xml:space="preserve"> </w:t>
        </w:r>
        <w:proofErr w:type="spellStart"/>
        <w:r>
          <w:t>T</w:t>
        </w:r>
        <w:r>
          <w:rPr>
            <w:vertAlign w:val="subscript"/>
          </w:rPr>
          <w:t>RSTD_InterRAT,E</w:t>
        </w:r>
        <w:proofErr w:type="spellEnd"/>
        <w:r>
          <w:rPr>
            <w:vertAlign w:val="subscript"/>
          </w:rPr>
          <w:t>-UTRAN_FDD</w:t>
        </w:r>
      </w:ins>
      <w:del w:id="3372" w:author="Nokia" w:date="2024-08-09T09:00:00Z">
        <w:r>
          <w:delText xml:space="preserve"> </w:delText>
        </w:r>
        <w:r>
          <w:rPr>
            <w:rFonts w:eastAsia="MS Mincho" w:cs="v4.2.0"/>
            <w:noProof/>
            <w:position w:val="-14"/>
            <w:lang w:val="en-US" w:eastAsia="zh-CN"/>
          </w:rPr>
          <w:drawing>
            <wp:inline distT="0" distB="0" distL="0" distR="0" wp14:anchorId="74596B89" wp14:editId="74596B8A">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Picture 295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2075" cy="238125"/>
                      </a:xfrm>
                      <a:prstGeom prst="rect">
                        <a:avLst/>
                      </a:prstGeom>
                      <a:noFill/>
                      <a:ln>
                        <a:noFill/>
                      </a:ln>
                    </pic:spPr>
                  </pic:pic>
                </a:graphicData>
              </a:graphic>
            </wp:inline>
          </w:drawing>
        </w:r>
      </w:del>
      <w:r>
        <w:rPr>
          <w:rFonts w:eastAsia="MS Mincho" w:cs="v4.2.0"/>
        </w:rPr>
        <w:t xml:space="preserve"> </w:t>
      </w:r>
      <w:r>
        <w:t>time period</w:t>
      </w:r>
      <w:r>
        <w:rPr>
          <w:rFonts w:eastAsia="MS Mincho" w:cs="v4.2.0"/>
        </w:rPr>
        <w:t xml:space="preserve"> starts while meeting all the requirements in clause 9.4.4.1.2, provided that </w:t>
      </w:r>
      <w:r>
        <w:t xml:space="preserve">the OTDOA assistance data is provided to allow sufficient time for the UE to </w:t>
      </w:r>
      <w:r>
        <w:t>acquire the SFN before the</w:t>
      </w:r>
      <w:ins w:id="3373" w:author="Nokia" w:date="2024-08-09T09:01:00Z">
        <w:r>
          <w:t xml:space="preserve"> </w:t>
        </w:r>
        <w:proofErr w:type="spellStart"/>
        <w:r>
          <w:t>T</w:t>
        </w:r>
        <w:r>
          <w:rPr>
            <w:vertAlign w:val="subscript"/>
          </w:rPr>
          <w:t>RSTD_InterRAT,E</w:t>
        </w:r>
        <w:proofErr w:type="spellEnd"/>
        <w:r>
          <w:rPr>
            <w:vertAlign w:val="subscript"/>
          </w:rPr>
          <w:t>-UTRAN_FDD</w:t>
        </w:r>
      </w:ins>
      <w:del w:id="3374" w:author="Nokia" w:date="2024-08-09T09:01:00Z">
        <w:r>
          <w:delText xml:space="preserve"> </w:delText>
        </w:r>
      </w:del>
      <w:del w:id="3375" w:author="Nokia" w:date="2024-08-09T09:00:00Z">
        <w:r>
          <w:rPr>
            <w:rFonts w:eastAsia="MS Mincho" w:cs="v4.2.0"/>
            <w:noProof/>
            <w:position w:val="-14"/>
            <w:lang w:val="en-US" w:eastAsia="zh-CN"/>
          </w:rPr>
          <w:drawing>
            <wp:inline distT="0" distB="0" distL="0" distR="0" wp14:anchorId="74596B8B" wp14:editId="74596B8C">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6" name="Picture 295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2075" cy="238125"/>
                      </a:xfrm>
                      <a:prstGeom prst="rect">
                        <a:avLst/>
                      </a:prstGeom>
                      <a:noFill/>
                      <a:ln>
                        <a:noFill/>
                      </a:ln>
                    </pic:spPr>
                  </pic:pic>
                </a:graphicData>
              </a:graphic>
            </wp:inline>
          </w:drawing>
        </w:r>
      </w:del>
      <w:r>
        <w:rPr>
          <w:rFonts w:eastAsia="MS Mincho"/>
        </w:rPr>
        <w:t xml:space="preserve"> starts.</w:t>
      </w:r>
    </w:p>
    <w:p w14:paraId="7459535A" w14:textId="77777777" w:rsidR="00EC092F" w:rsidRDefault="00EC4324">
      <w:r>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proofErr w:type="spellStart"/>
      <w:ins w:id="3376" w:author="Nokia" w:date="2024-08-09T09:01:00Z">
        <w:r>
          <w:t>T</w:t>
        </w:r>
        <w:r>
          <w:rPr>
            <w:vertAlign w:val="subscript"/>
          </w:rPr>
          <w:t>RSTD_InterRAT,E</w:t>
        </w:r>
        <w:proofErr w:type="spellEnd"/>
        <w:r>
          <w:rPr>
            <w:vertAlign w:val="subscript"/>
          </w:rPr>
          <w:t>-UTRAN_FDD</w:t>
        </w:r>
        <w:r>
          <w:rPr>
            <w:rFonts w:eastAsia="MS Mincho" w:cs="v4.2.0"/>
            <w:position w:val="-14"/>
            <w:lang w:val="en-US" w:eastAsia="zh-CN"/>
          </w:rPr>
          <w:t xml:space="preserve"> </w:t>
        </w:r>
      </w:ins>
      <w:del w:id="3377" w:author="Nokia" w:date="2024-08-09T09:01:00Z">
        <w:r>
          <w:rPr>
            <w:rFonts w:eastAsia="MS Mincho" w:cs="v4.2.0"/>
            <w:noProof/>
            <w:position w:val="-14"/>
            <w:lang w:val="en-US" w:eastAsia="zh-CN"/>
          </w:rPr>
          <w:drawing>
            <wp:inline distT="0" distB="0" distL="0" distR="0" wp14:anchorId="74596B8D" wp14:editId="74596B8E">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7" name="Picture 295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r>
        <w:rPr>
          <w:rFonts w:eastAsia="MS Mincho" w:cs="v4.2.0"/>
        </w:rPr>
        <w:t xml:space="preserve"> </w:t>
      </w:r>
      <w:r>
        <w:t>time period</w:t>
      </w:r>
      <w:r>
        <w:rPr>
          <w:rFonts w:eastAsia="MS Mincho" w:cs="v4.2.0"/>
        </w:rPr>
        <w:t xml:space="preserve"> starts while meeting all the requirements in clause 9.4.4.1.2, provided that </w:t>
      </w:r>
      <w:r>
        <w:t xml:space="preserve">the OTDOA assistance data is provided to allow sufficient time for the UE to detect the cell before the </w:t>
      </w:r>
      <w:proofErr w:type="spellStart"/>
      <w:ins w:id="3378" w:author="Nokia" w:date="2024-08-09T09:01:00Z">
        <w:r>
          <w:t>T</w:t>
        </w:r>
        <w:r>
          <w:rPr>
            <w:vertAlign w:val="subscript"/>
          </w:rPr>
          <w:t>RSTD_InterRAT,E</w:t>
        </w:r>
        <w:proofErr w:type="spellEnd"/>
        <w:r>
          <w:rPr>
            <w:vertAlign w:val="subscript"/>
          </w:rPr>
          <w:t>-UTRAN_FDD</w:t>
        </w:r>
        <w:r>
          <w:rPr>
            <w:rFonts w:eastAsia="MS Mincho" w:cs="v4.2.0"/>
            <w:position w:val="-14"/>
            <w:lang w:val="en-US" w:eastAsia="zh-CN"/>
          </w:rPr>
          <w:t xml:space="preserve"> </w:t>
        </w:r>
      </w:ins>
      <w:del w:id="3379" w:author="Nokia" w:date="2024-08-09T09:01:00Z">
        <w:r>
          <w:rPr>
            <w:rFonts w:eastAsia="MS Mincho" w:cs="v4.2.0"/>
            <w:noProof/>
            <w:position w:val="-14"/>
            <w:lang w:val="en-US" w:eastAsia="zh-CN"/>
          </w:rPr>
          <w:drawing>
            <wp:inline distT="0" distB="0" distL="0" distR="0" wp14:anchorId="74596B8F" wp14:editId="74596B90">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8" name="Picture 295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r>
        <w:rPr>
          <w:rFonts w:eastAsia="MS Mincho"/>
        </w:rPr>
        <w:t xml:space="preserve"> starts</w:t>
      </w:r>
      <w:r>
        <w:t>.</w:t>
      </w:r>
    </w:p>
    <w:p w14:paraId="7459535B" w14:textId="77777777" w:rsidR="00EC092F" w:rsidRDefault="00EC4324">
      <w:pPr>
        <w:pStyle w:val="Heading5"/>
      </w:pPr>
      <w:r>
        <w:t>9.4.4.1.2</w:t>
      </w:r>
      <w:r>
        <w:tab/>
        <w:t>Requirements</w:t>
      </w:r>
    </w:p>
    <w:p w14:paraId="7459535C" w14:textId="77777777" w:rsidR="00EC092F" w:rsidRDefault="00EC4324">
      <w:pPr>
        <w:rPr>
          <w:rFonts w:eastAsia="MS Mincho" w:cs="v4.2.0"/>
        </w:rPr>
      </w:pPr>
      <w:r>
        <w:t xml:space="preserve">When the physical layer cell identities of neighbour cells together with the OTDOA assistance data are provided, the UE shall be able to detect and measure inter-RAT E-UTRAN FDD RSTD, specified in TS 38.215 [4], for at least </w:t>
      </w:r>
      <w:r>
        <w:rPr>
          <w:i/>
        </w:rPr>
        <w:t>n</w:t>
      </w:r>
      <w:ins w:id="3380" w:author="Nokia" w:date="2024-08-02T11:11:00Z">
        <w:r>
          <w:rPr>
            <w:i/>
          </w:rPr>
          <w:t xml:space="preserve"> </w:t>
        </w:r>
      </w:ins>
      <w:r>
        <w:t>=</w:t>
      </w:r>
      <w:ins w:id="3381" w:author="Nokia" w:date="2024-08-02T11:11:00Z">
        <w:r>
          <w:t xml:space="preserve"> </w:t>
        </w:r>
      </w:ins>
      <w:r>
        <w:t xml:space="preserve">16 cells, including the reference cell, within </w:t>
      </w:r>
      <w:proofErr w:type="spellStart"/>
      <w:ins w:id="3382" w:author="Nokia" w:date="2024-08-09T09:01:00Z">
        <w:r>
          <w:t>T</w:t>
        </w:r>
        <w:r>
          <w:rPr>
            <w:vertAlign w:val="subscript"/>
          </w:rPr>
          <w:t>RSTD_</w:t>
        </w:r>
        <w:proofErr w:type="gramStart"/>
        <w:r>
          <w:rPr>
            <w:vertAlign w:val="subscript"/>
          </w:rPr>
          <w:t>InterRAT,E</w:t>
        </w:r>
        <w:proofErr w:type="spellEnd"/>
        <w:proofErr w:type="gramEnd"/>
        <w:r>
          <w:rPr>
            <w:vertAlign w:val="subscript"/>
          </w:rPr>
          <w:t>-UTRAN_FDD</w:t>
        </w:r>
        <w:r>
          <w:rPr>
            <w:rFonts w:eastAsia="MS Mincho" w:cs="v4.2.0"/>
            <w:position w:val="-14"/>
            <w:lang w:val="en-US" w:eastAsia="zh-CN"/>
          </w:rPr>
          <w:t xml:space="preserve"> </w:t>
        </w:r>
      </w:ins>
      <w:del w:id="3383" w:author="Nokia" w:date="2024-08-09T09:01:00Z">
        <w:r>
          <w:rPr>
            <w:rFonts w:eastAsia="MS Mincho" w:cs="v4.2.0"/>
            <w:noProof/>
            <w:position w:val="-14"/>
            <w:lang w:val="en-US" w:eastAsia="zh-CN"/>
          </w:rPr>
          <w:drawing>
            <wp:inline distT="0" distB="0" distL="0" distR="0" wp14:anchorId="74596B91" wp14:editId="74596B92">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9" name="Picture 295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r>
        <w:rPr>
          <w:rFonts w:eastAsia="MS Mincho" w:cs="v4.2.0"/>
        </w:rPr>
        <w:t xml:space="preserve"> </w:t>
      </w:r>
      <w:proofErr w:type="spellStart"/>
      <w:r>
        <w:rPr>
          <w:rFonts w:eastAsia="MS Mincho" w:cs="v4.2.0"/>
        </w:rPr>
        <w:t>ms</w:t>
      </w:r>
      <w:proofErr w:type="spellEnd"/>
      <w:r>
        <w:rPr>
          <w:rFonts w:eastAsia="MS Mincho" w:cs="v4.2.0"/>
        </w:rPr>
        <w:t xml:space="preserve"> as given below:</w:t>
      </w:r>
    </w:p>
    <w:p w14:paraId="7459535D" w14:textId="77777777" w:rsidR="00EC092F" w:rsidRDefault="00EC4324">
      <w:pPr>
        <w:pStyle w:val="EQ"/>
      </w:pPr>
      <w:r>
        <w:tab/>
      </w:r>
      <m:oMath>
        <m:sSub>
          <m:sSubPr>
            <m:ctrlPr>
              <w:ins w:id="3384" w:author="Nokia" w:date="2024-08-09T09:25:00Z">
                <w:rPr>
                  <w:rFonts w:ascii="Cambria Math" w:hAnsi="Cambria Math"/>
                  <w:vertAlign w:val="subscript"/>
                </w:rPr>
              </w:ins>
            </m:ctrlPr>
          </m:sSubPr>
          <m:e>
            <m:r>
              <w:ins w:id="3385" w:author="Nokia" w:date="2024-08-09T09:25:00Z">
                <w:rPr>
                  <w:rFonts w:ascii="Cambria Math" w:hAnsi="Cambria Math"/>
                  <w:vertAlign w:val="subscript"/>
                </w:rPr>
                <m:t>T</m:t>
              </w:ins>
            </m:r>
          </m:e>
          <m:sub>
            <m:r>
              <w:ins w:id="3386" w:author="Nokia" w:date="2024-08-09T09:25:00Z">
                <w:rPr>
                  <w:rFonts w:ascii="Cambria Math" w:hAnsi="Cambria Math"/>
                  <w:vertAlign w:val="subscript"/>
                </w:rPr>
                <m:t>Inte</m:t>
              </w:ins>
            </m:r>
            <m:r>
              <w:ins w:id="3387" w:author="Nokia" w:date="2024-08-09T09:26:00Z">
                <w:rPr>
                  <w:rFonts w:ascii="Cambria Math" w:hAnsi="Cambria Math"/>
                  <w:vertAlign w:val="subscript"/>
                </w:rPr>
                <m:t>rRAT</m:t>
              </w:ins>
            </m:r>
            <m:r>
              <w:ins w:id="3388" w:author="Nokia" w:date="2024-08-09T09:26:00Z">
                <w:rPr>
                  <w:rFonts w:ascii="Cambria Math" w:hAnsi="Cambria Math"/>
                  <w:vertAlign w:val="subscript"/>
                </w:rPr>
                <m:t>,</m:t>
              </w:ins>
            </m:r>
            <m:r>
              <w:ins w:id="3389" w:author="Nokia" w:date="2024-08-09T09:26:00Z">
                <w:rPr>
                  <w:rFonts w:ascii="Cambria Math" w:hAnsi="Cambria Math"/>
                  <w:vertAlign w:val="subscript"/>
                </w:rPr>
                <m:t>E</m:t>
              </w:ins>
            </m:r>
            <m:r>
              <w:ins w:id="3390" w:author="Nokia" w:date="2024-08-09T09:26:00Z">
                <w:rPr>
                  <w:rFonts w:ascii="Cambria Math" w:hAnsi="Cambria Math"/>
                  <w:vertAlign w:val="subscript"/>
                </w:rPr>
                <m:t>-</m:t>
              </w:ins>
            </m:r>
            <m:r>
              <w:ins w:id="3391" w:author="Nokia" w:date="2024-08-09T09:26:00Z">
                <w:rPr>
                  <w:rFonts w:ascii="Cambria Math" w:hAnsi="Cambria Math"/>
                  <w:vertAlign w:val="subscript"/>
                </w:rPr>
                <m:t>UTRAN</m:t>
              </w:ins>
            </m:r>
            <m:r>
              <w:ins w:id="3392" w:author="Nokia" w:date="2024-08-09T09:26:00Z">
                <w:rPr>
                  <w:rFonts w:ascii="Cambria Math" w:hAnsi="Cambria Math"/>
                  <w:vertAlign w:val="subscript"/>
                </w:rPr>
                <m:t>_</m:t>
              </w:ins>
            </m:r>
            <m:r>
              <w:ins w:id="3393" w:author="Nokia" w:date="2024-08-09T09:26:00Z">
                <w:rPr>
                  <w:rFonts w:ascii="Cambria Math" w:hAnsi="Cambria Math"/>
                  <w:vertAlign w:val="subscript"/>
                </w:rPr>
                <m:t>FDD</m:t>
              </w:ins>
            </m:r>
          </m:sub>
        </m:sSub>
        <m:r>
          <w:ins w:id="3394" w:author="Nokia" w:date="2024-08-09T09:25:00Z">
            <w:rPr>
              <w:rFonts w:ascii="Cambria Math" w:hAnsi="Cambria Math"/>
            </w:rPr>
            <m:t>=</m:t>
          </w:ins>
        </m:r>
        <m:sSub>
          <m:sSubPr>
            <m:ctrlPr>
              <w:ins w:id="3395" w:author="Nokia" w:date="2024-08-09T09:26:00Z">
                <w:rPr>
                  <w:rFonts w:ascii="Cambria Math" w:hAnsi="Cambria Math"/>
                  <w:i/>
                </w:rPr>
              </w:ins>
            </m:ctrlPr>
          </m:sSubPr>
          <m:e>
            <m:r>
              <w:ins w:id="3396" w:author="Nokia" w:date="2024-08-09T09:26:00Z">
                <w:rPr>
                  <w:rFonts w:ascii="Cambria Math" w:hAnsi="Cambria Math"/>
                </w:rPr>
                <m:t>T</m:t>
              </w:ins>
            </m:r>
          </m:e>
          <m:sub>
            <m:r>
              <w:ins w:id="3397" w:author="Nokia" w:date="2024-08-09T09:26:00Z">
                <w:rPr>
                  <w:rFonts w:ascii="Cambria Math" w:hAnsi="Cambria Math"/>
                </w:rPr>
                <m:t>PRS</m:t>
              </w:ins>
            </m:r>
          </m:sub>
        </m:sSub>
        <m:r>
          <w:ins w:id="3398" w:author="Nokia" w:date="2024-08-09T09:26:00Z">
            <w:rPr>
              <w:rFonts w:ascii="Cambria Math" w:hAnsi="Cambria Math"/>
            </w:rPr>
            <m:t>×</m:t>
          </w:ins>
        </m:r>
        <m:d>
          <m:dPr>
            <m:ctrlPr>
              <w:ins w:id="3399" w:author="Nokia" w:date="2024-08-09T09:26:00Z">
                <w:rPr>
                  <w:rFonts w:ascii="Cambria Math" w:hAnsi="Cambria Math"/>
                  <w:i/>
                </w:rPr>
              </w:ins>
            </m:ctrlPr>
          </m:dPr>
          <m:e>
            <m:r>
              <w:ins w:id="3400" w:author="Nokia" w:date="2024-08-09T09:26:00Z">
                <w:rPr>
                  <w:rFonts w:ascii="Cambria Math" w:hAnsi="Cambria Math"/>
                </w:rPr>
                <m:t>M</m:t>
              </w:ins>
            </m:r>
            <m:r>
              <w:ins w:id="3401" w:author="Nokia" w:date="2024-08-09T09:26:00Z">
                <w:rPr>
                  <w:rFonts w:ascii="Cambria Math" w:hAnsi="Cambria Math"/>
                </w:rPr>
                <m:t>-1</m:t>
              </w:ins>
            </m:r>
          </m:e>
        </m:d>
        <m:r>
          <w:ins w:id="3402" w:author="Nokia" w:date="2024-08-09T09:26:00Z">
            <w:rPr>
              <w:rFonts w:ascii="Cambria Math" w:hAnsi="Cambria Math"/>
            </w:rPr>
            <m:t>+</m:t>
          </w:ins>
        </m:r>
        <m:r>
          <w:ins w:id="3403" w:author="Nokia" w:date="2024-08-09T09:27:00Z">
            <w:rPr>
              <w:rFonts w:ascii="Cambria Math" w:hAnsi="Cambria Math"/>
            </w:rPr>
            <m:t>Δ</m:t>
          </w:ins>
        </m:r>
      </m:oMath>
      <w:ins w:id="3404" w:author="Nokia" w:date="2024-08-09T09:27:00Z">
        <w:r>
          <w:t xml:space="preserve"> ms</w:t>
        </w:r>
      </w:ins>
      <w:del w:id="3405" w:author="Nokia" w:date="2024-08-09T09:27:00Z">
        <w:r>
          <w:rPr>
            <w:noProof/>
            <w:position w:val="-14"/>
            <w:lang w:val="en-US" w:eastAsia="zh-CN"/>
          </w:rPr>
          <w:drawing>
            <wp:inline distT="0" distB="0" distL="0" distR="0" wp14:anchorId="74596B93" wp14:editId="74596B94">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0" name="Picture 296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3002280" cy="236220"/>
                      </a:xfrm>
                      <a:prstGeom prst="rect">
                        <a:avLst/>
                      </a:prstGeom>
                      <a:noFill/>
                      <a:ln>
                        <a:noFill/>
                      </a:ln>
                    </pic:spPr>
                  </pic:pic>
                </a:graphicData>
              </a:graphic>
            </wp:inline>
          </w:drawing>
        </w:r>
        <w:r>
          <w:delText>,</w:delText>
        </w:r>
      </w:del>
    </w:p>
    <w:p w14:paraId="7459535E" w14:textId="77777777" w:rsidR="00EC092F" w:rsidRDefault="00EC4324">
      <w:pPr>
        <w:rPr>
          <w:rFonts w:eastAsia="MS Mincho" w:cs="v4.2.0"/>
        </w:rPr>
      </w:pPr>
      <w:proofErr w:type="gramStart"/>
      <w:r>
        <w:rPr>
          <w:rFonts w:eastAsia="MS Mincho" w:cs="v4.2.0"/>
        </w:rPr>
        <w:t>where</w:t>
      </w:r>
      <w:proofErr w:type="gramEnd"/>
    </w:p>
    <w:p w14:paraId="7459535F" w14:textId="77777777" w:rsidR="00EC092F" w:rsidRDefault="00EC4324">
      <w:pPr>
        <w:spacing w:after="0"/>
        <w:rPr>
          <w:rFonts w:eastAsia="MS Mincho" w:cs="v4.2.0"/>
        </w:rPr>
      </w:pPr>
      <w:proofErr w:type="spellStart"/>
      <w:ins w:id="3406" w:author="Nokia" w:date="2024-08-09T09:02:00Z">
        <w:r>
          <w:t>T</w:t>
        </w:r>
        <w:r>
          <w:rPr>
            <w:vertAlign w:val="subscript"/>
          </w:rPr>
          <w:t>RSTD_</w:t>
        </w:r>
        <w:proofErr w:type="gramStart"/>
        <w:r>
          <w:rPr>
            <w:vertAlign w:val="subscript"/>
          </w:rPr>
          <w:t>InterRAT,E</w:t>
        </w:r>
        <w:proofErr w:type="spellEnd"/>
        <w:proofErr w:type="gramEnd"/>
        <w:r>
          <w:rPr>
            <w:vertAlign w:val="subscript"/>
          </w:rPr>
          <w:t>-UTRAN_FDD</w:t>
        </w:r>
        <w:r>
          <w:rPr>
            <w:rFonts w:eastAsia="MS Mincho" w:cs="v4.2.0"/>
            <w:position w:val="-14"/>
            <w:lang w:val="en-US" w:eastAsia="zh-CN"/>
          </w:rPr>
          <w:t xml:space="preserve"> </w:t>
        </w:r>
      </w:ins>
      <w:del w:id="3407" w:author="Nokia" w:date="2024-08-09T09:02:00Z">
        <w:r>
          <w:rPr>
            <w:rFonts w:eastAsia="MS Mincho" w:cs="v4.2.0"/>
            <w:noProof/>
            <w:position w:val="-14"/>
            <w:lang w:val="en-US" w:eastAsia="zh-CN"/>
          </w:rPr>
          <w:drawing>
            <wp:inline distT="0" distB="0" distL="0" distR="0" wp14:anchorId="74596B95" wp14:editId="74596B96">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 name="Picture 296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r>
        <w:rPr>
          <w:rFonts w:eastAsia="MS Mincho" w:cs="v4.2.0"/>
        </w:rPr>
        <w:t xml:space="preserve"> is the total time for detecting and measuring at least </w:t>
      </w:r>
      <w:r>
        <w:rPr>
          <w:rFonts w:eastAsia="MS Mincho" w:cs="v4.2.0"/>
          <w:i/>
        </w:rPr>
        <w:t>n</w:t>
      </w:r>
      <w:r>
        <w:rPr>
          <w:rFonts w:eastAsia="MS Mincho" w:cs="v4.2.0"/>
        </w:rPr>
        <w:t xml:space="preserve"> cells,</w:t>
      </w:r>
    </w:p>
    <w:p w14:paraId="74595360" w14:textId="77777777" w:rsidR="00EC092F" w:rsidRDefault="00EC4324">
      <w:pPr>
        <w:spacing w:after="0"/>
        <w:rPr>
          <w:rFonts w:eastAsia="MS Mincho" w:cs="v4.2.0"/>
        </w:rPr>
      </w:pPr>
      <w:ins w:id="3408" w:author="Nokia" w:date="2024-08-09T09:02:00Z">
        <w:r>
          <w:rPr>
            <w:rFonts w:eastAsia="MS Mincho" w:cs="v4.2.0"/>
          </w:rPr>
          <w:t>T</w:t>
        </w:r>
        <w:r>
          <w:rPr>
            <w:rFonts w:eastAsia="MS Mincho" w:cs="v4.2.0"/>
            <w:vertAlign w:val="subscript"/>
          </w:rPr>
          <w:t>PRS</w:t>
        </w:r>
      </w:ins>
      <w:del w:id="3409" w:author="Nokia" w:date="2024-08-09T09:02:00Z">
        <w:r>
          <w:rPr>
            <w:rFonts w:eastAsia="MS Mincho" w:cs="v4.2.0"/>
            <w:noProof/>
            <w:position w:val="-12"/>
            <w:sz w:val="2"/>
            <w:lang w:val="en-US" w:eastAsia="zh-CN"/>
          </w:rPr>
          <w:drawing>
            <wp:inline distT="0" distB="0" distL="0" distR="0" wp14:anchorId="74596B97" wp14:editId="74596B98">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4320" cy="228600"/>
                      </a:xfrm>
                      <a:prstGeom prst="rect">
                        <a:avLst/>
                      </a:prstGeom>
                      <a:noFill/>
                      <a:ln>
                        <a:noFill/>
                      </a:ln>
                    </pic:spPr>
                  </pic:pic>
                </a:graphicData>
              </a:graphic>
            </wp:inline>
          </w:drawing>
        </w:r>
      </w:del>
      <w:r>
        <w:rPr>
          <w:rFonts w:eastAsia="MS Mincho" w:cs="v4.2.0"/>
        </w:rPr>
        <w:t xml:space="preserve"> is the </w:t>
      </w:r>
      <w:r>
        <w:rPr>
          <w:rFonts w:cs="v4.2.0"/>
        </w:rPr>
        <w:t xml:space="preserve">largest value of the </w:t>
      </w:r>
      <w:r>
        <w:t>cell-specific positioning subframe configuration period,</w:t>
      </w:r>
      <w:r>
        <w:rPr>
          <w:rFonts w:eastAsia="MS Mincho" w:cs="v4.2.0"/>
        </w:rPr>
        <w:t xml:space="preserve"> defined in TS 36.211 [23], </w:t>
      </w:r>
      <w:r>
        <w:rPr>
          <w:rFonts w:cs="v4.2.0"/>
        </w:rPr>
        <w:t xml:space="preserve">among the measured </w:t>
      </w:r>
      <w:r>
        <w:rPr>
          <w:rFonts w:cs="v4.2.0"/>
          <w:i/>
        </w:rPr>
        <w:t>n</w:t>
      </w:r>
      <w:r>
        <w:rPr>
          <w:rFonts w:cs="v4.2.0"/>
        </w:rPr>
        <w:t xml:space="preserve"> cells including the reference cell,</w:t>
      </w:r>
    </w:p>
    <w:p w14:paraId="74595361" w14:textId="77777777" w:rsidR="00EC092F" w:rsidRDefault="00EC4324">
      <w:pPr>
        <w:spacing w:after="0"/>
      </w:pPr>
      <w:ins w:id="3410" w:author="Nokia" w:date="2024-08-09T09:02:00Z">
        <w:r>
          <w:t>M</w:t>
        </w:r>
      </w:ins>
      <w:del w:id="3411" w:author="Nokia" w:date="2024-08-09T09:02:00Z">
        <w:r>
          <w:rPr>
            <w:noProof/>
            <w:position w:val="-4"/>
            <w:lang w:val="en-US" w:eastAsia="zh-CN"/>
          </w:rPr>
          <w:drawing>
            <wp:inline distT="0" distB="0" distL="0" distR="0" wp14:anchorId="74596B99" wp14:editId="74596B9A">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2" name="Picture 296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98120" cy="160020"/>
                      </a:xfrm>
                      <a:prstGeom prst="rect">
                        <a:avLst/>
                      </a:prstGeom>
                      <a:noFill/>
                      <a:ln>
                        <a:noFill/>
                      </a:ln>
                    </pic:spPr>
                  </pic:pic>
                </a:graphicData>
              </a:graphic>
            </wp:inline>
          </w:drawing>
        </w:r>
      </w:del>
      <w:r>
        <w:t xml:space="preserve"> is the number of PRS positioning occasions as defined in Table 9.4.4.1.2-1, where each PRS positioning occasion comprises of </w:t>
      </w:r>
      <w:ins w:id="3412" w:author="Nokia" w:date="2024-08-09T09:02:00Z">
        <w:r>
          <w:t>N</w:t>
        </w:r>
        <w:r>
          <w:rPr>
            <w:vertAlign w:val="subscript"/>
          </w:rPr>
          <w:t>PRS</w:t>
        </w:r>
      </w:ins>
      <w:del w:id="3413" w:author="Nokia" w:date="2024-08-09T09:02:00Z">
        <w:r>
          <w:rPr>
            <w:noProof/>
            <w:position w:val="-12"/>
            <w:lang w:val="en-US" w:eastAsia="zh-CN"/>
          </w:rPr>
          <w:drawing>
            <wp:inline distT="0" distB="0" distL="0" distR="0" wp14:anchorId="74596B9B" wp14:editId="74596B9C">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3" name="Picture 296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del>
      <w:r>
        <w:t xml:space="preserve"> (1</w:t>
      </w:r>
      <w:r>
        <w:rPr>
          <w:rFonts w:hint="eastAsia"/>
        </w:rPr>
        <w:t>≤</w:t>
      </w:r>
      <w:ins w:id="3414" w:author="Nokia" w:date="2024-08-09T09:02:00Z">
        <w:r>
          <w:t xml:space="preserve"> N</w:t>
        </w:r>
        <w:r>
          <w:rPr>
            <w:vertAlign w:val="subscript"/>
          </w:rPr>
          <w:t>PRS</w:t>
        </w:r>
      </w:ins>
      <w:del w:id="3415" w:author="Nokia" w:date="2024-08-09T09:03:00Z">
        <w:r>
          <w:rPr>
            <w:noProof/>
            <w:position w:val="-12"/>
            <w:lang w:val="en-US" w:eastAsia="zh-CN"/>
          </w:rPr>
          <w:drawing>
            <wp:inline distT="0" distB="0" distL="0" distR="0" wp14:anchorId="74596B9D" wp14:editId="74596B9E">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 name="Picture 296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del>
      <w:ins w:id="3416" w:author="Nokia" w:date="2024-08-09T09:03:00Z">
        <w:r>
          <w:rPr>
            <w:vertAlign w:val="subscript"/>
          </w:rPr>
          <w:t xml:space="preserve"> </w:t>
        </w:r>
      </w:ins>
      <w:r>
        <w:rPr>
          <w:rFonts w:hint="eastAsia"/>
        </w:rPr>
        <w:t>≤</w:t>
      </w:r>
      <w:r>
        <w:t xml:space="preserve">6) consecutive downlink positioning subframes defined in </w:t>
      </w:r>
      <w:r>
        <w:rPr>
          <w:rFonts w:eastAsia="MS Mincho" w:cs="v4.2.0"/>
        </w:rPr>
        <w:t>TS 36.211 [23]</w:t>
      </w:r>
      <w:r>
        <w:t>,</w:t>
      </w:r>
    </w:p>
    <w:p w14:paraId="74595362" w14:textId="77777777" w:rsidR="00EC092F" w:rsidRDefault="00EC4324">
      <w:pPr>
        <w:spacing w:after="0"/>
      </w:pPr>
      <w:proofErr w:type="spellStart"/>
      <w:r>
        <w:rPr>
          <w:rFonts w:cs="v4.2.0"/>
        </w:rPr>
        <w:t>CSSF</w:t>
      </w:r>
      <w:r>
        <w:rPr>
          <w:rFonts w:cs="v4.2.0"/>
          <w:vertAlign w:val="subscript"/>
        </w:rPr>
        <w:t>interRAT</w:t>
      </w:r>
      <w:proofErr w:type="spellEnd"/>
      <w:ins w:id="3417" w:author="Nokia" w:date="2024-08-02T11:11:00Z">
        <w:r>
          <w:rPr>
            <w:rFonts w:cs="v4.2.0"/>
          </w:rPr>
          <w:t xml:space="preserve"> </w:t>
        </w:r>
      </w:ins>
      <w:r>
        <w:rPr>
          <w:rFonts w:cs="v4.2.0"/>
        </w:rPr>
        <w:t>=</w:t>
      </w:r>
      <w:ins w:id="3418" w:author="Nokia" w:date="2024-08-02T11:11:00Z">
        <w:r>
          <w:rPr>
            <w:rFonts w:cs="v4.2.0"/>
          </w:rPr>
          <w:t xml:space="preserve"> </w:t>
        </w:r>
      </w:ins>
      <w:proofErr w:type="spellStart"/>
      <w:r>
        <w:rPr>
          <w:rFonts w:cs="v4.2.0"/>
        </w:rPr>
        <w:t>CSSF</w:t>
      </w:r>
      <w:r>
        <w:rPr>
          <w:rFonts w:cs="v4.2.0"/>
          <w:vertAlign w:val="subscript"/>
        </w:rPr>
        <w:t>within_</w:t>
      </w:r>
      <w:proofErr w:type="gramStart"/>
      <w:r>
        <w:rPr>
          <w:rFonts w:cs="v4.2.0"/>
          <w:vertAlign w:val="subscript"/>
        </w:rPr>
        <w:t>gap,i</w:t>
      </w:r>
      <w:proofErr w:type="spellEnd"/>
      <w:proofErr w:type="gramEnd"/>
      <w:r>
        <w:t xml:space="preserve"> is the scaling factor determined by the gap sharing scheme for the RSTD measurements on the carrier frequency </w:t>
      </w:r>
      <w:proofErr w:type="spellStart"/>
      <w:r>
        <w:rPr>
          <w:i/>
        </w:rPr>
        <w:t>i</w:t>
      </w:r>
      <w:proofErr w:type="spellEnd"/>
      <w:r>
        <w:t xml:space="preserve"> as defined in clause 9.1.5.2,</w:t>
      </w:r>
    </w:p>
    <w:p w14:paraId="74595363" w14:textId="77777777" w:rsidR="00EC092F" w:rsidRDefault="00EC4324">
      <w:pPr>
        <w:pStyle w:val="B10"/>
        <w:rPr>
          <w:rFonts w:eastAsia="MS Mincho" w:cs="v4.2.0"/>
        </w:rPr>
      </w:pPr>
      <w:r>
        <w:tab/>
      </w:r>
      <w:commentRangeStart w:id="3419"/>
      <m:oMath>
        <m:r>
          <w:ins w:id="3420" w:author="Nokia" w:date="2024-08-09T09:21:00Z">
            <w:rPr>
              <w:rFonts w:ascii="Cambria Math" w:hAnsi="Cambria Math"/>
            </w:rPr>
            <m:t>Δ</m:t>
          </w:ins>
        </m:r>
        <m:r>
          <w:ins w:id="3421" w:author="Nokia" w:date="2024-08-09T09:21:00Z">
            <m:rPr>
              <m:sty m:val="p"/>
            </m:rPr>
            <w:rPr>
              <w:rFonts w:ascii="Cambria Math" w:hAnsi="Cambria Math" w:cs="Cambria Math"/>
            </w:rPr>
            <m:t>=</m:t>
          </w:ins>
        </m:r>
        <m:r>
          <w:ins w:id="3422" w:author="Nokia" w:date="2024-08-09T09:24:00Z">
            <m:rPr>
              <m:sty m:val="p"/>
            </m:rPr>
            <w:rPr>
              <w:rFonts w:ascii="Cambria Math" w:hAnsi="Cambria Math" w:cs="Cambria Math"/>
            </w:rPr>
            <m:t>160×</m:t>
          </w:ins>
        </m:r>
        <m:f>
          <m:fPr>
            <m:ctrlPr>
              <w:ins w:id="3423" w:author="Nokia" w:date="2024-08-09T09:21:00Z">
                <w:rPr>
                  <w:rFonts w:ascii="Cambria Math" w:hAnsi="Cambria Math" w:cs="v4.2.0"/>
                </w:rPr>
              </w:ins>
            </m:ctrlPr>
          </m:fPr>
          <m:num>
            <m:r>
              <w:ins w:id="3424" w:author="Nokia" w:date="2024-08-09T09:21:00Z">
                <w:rPr>
                  <w:rFonts w:ascii="Cambria Math" w:hAnsi="Cambria Math" w:cs="Cambria Math"/>
                </w:rPr>
                <m:t>n</m:t>
              </w:ins>
            </m:r>
          </m:num>
          <m:den>
            <m:r>
              <w:ins w:id="3425" w:author="Nokia" w:date="2024-08-09T09:21:00Z">
                <m:rPr>
                  <m:sty m:val="p"/>
                </m:rPr>
                <w:rPr>
                  <w:rFonts w:ascii="Cambria Math" w:hAnsi="Cambria Math" w:cs="Cambria Math"/>
                </w:rPr>
                <m:t>M</m:t>
              </w:ins>
            </m:r>
          </m:den>
        </m:f>
        <w:commentRangeEnd w:id="3419"/>
        <m:r>
          <m:rPr>
            <m:sty m:val="p"/>
          </m:rPr>
          <w:rPr>
            <w:rStyle w:val="CommentReference"/>
            <w:rFonts w:eastAsia="MS Mincho"/>
          </w:rPr>
          <w:commentReference w:id="3419"/>
        </m:r>
        <m:r>
          <w:del w:id="3426" w:author="Nokia" w:date="2024-08-09T09:24:00Z">
            <m:rPr>
              <m:sty m:val="p"/>
            </m:rPr>
            <w:rPr>
              <w:rFonts w:ascii="Cambria Math" w:hAnsi="Cambria Math"/>
              <w:noProof/>
              <w:position w:val="-4"/>
              <w:lang w:val="en-US" w:eastAsia="zh-CN"/>
              <w:rPrChange w:id="3427" w:author="Unknown" w:date="1900-01-01T00:00:00Z">
                <w:rPr>
                  <w:noProof/>
                  <w:position w:val="-4"/>
                  <w:lang w:val="en-US" w:eastAsia="zh-CN"/>
                </w:rPr>
              </w:rPrChange>
            </w:rPr>
            <w:drawing>
              <wp:inline distT="0" distB="0" distL="0" distR="0" wp14:anchorId="74596B9F" wp14:editId="74596BA0">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5" name="Picture 296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44780" cy="160020"/>
                        </a:xfrm>
                        <a:prstGeom prst="rect">
                          <a:avLst/>
                        </a:prstGeom>
                        <a:noFill/>
                        <a:ln>
                          <a:noFill/>
                        </a:ln>
                      </pic:spPr>
                    </pic:pic>
                  </a:graphicData>
                </a:graphic>
              </wp:inline>
            </w:drawing>
          </w:del>
        </m:r>
      </m:oMath>
      <w:del w:id="3428" w:author="Nokia" w:date="2024-08-09T09:24:00Z">
        <w:r>
          <w:delText xml:space="preserve"> = </w:delText>
        </w:r>
        <w:r>
          <w:rPr>
            <w:noProof/>
            <w:position w:val="-28"/>
            <w:lang w:val="en-US" w:eastAsia="zh-CN"/>
          </w:rPr>
          <w:drawing>
            <wp:inline distT="0" distB="0" distL="0" distR="0" wp14:anchorId="74596BA1" wp14:editId="74596BA2">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6" name="Picture 296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47700" cy="426720"/>
                      </a:xfrm>
                      <a:prstGeom prst="rect">
                        <a:avLst/>
                      </a:prstGeom>
                      <a:noFill/>
                      <a:ln>
                        <a:noFill/>
                      </a:ln>
                    </pic:spPr>
                  </pic:pic>
                </a:graphicData>
              </a:graphic>
            </wp:inline>
          </w:drawing>
        </w:r>
      </w:del>
      <w:r>
        <w:t xml:space="preserve"> ms is the measurement time for a single PRS positioning occasion which includes the sampling time and the processing time</w:t>
      </w:r>
      <w:r>
        <w:rPr>
          <w:rFonts w:eastAsia="MS Mincho" w:cs="v4.2.0"/>
        </w:rPr>
        <w:t>, and</w:t>
      </w:r>
    </w:p>
    <w:p w14:paraId="74595364" w14:textId="77777777" w:rsidR="00EC092F" w:rsidRDefault="00EC4324">
      <w:pPr>
        <w:rPr>
          <w:rFonts w:eastAsia="MS Mincho"/>
        </w:rPr>
      </w:pPr>
      <w:r>
        <w:rPr>
          <w:rFonts w:eastAsia="MS Mincho"/>
        </w:rPr>
        <w:t>the</w:t>
      </w:r>
      <w:r>
        <w:rPr>
          <w:rFonts w:eastAsia="MS Mincho"/>
          <w:i/>
        </w:rPr>
        <w:t xml:space="preserve"> n </w:t>
      </w:r>
      <w:r>
        <w:rPr>
          <w:rFonts w:eastAsia="MS Mincho"/>
        </w:rPr>
        <w:t>cells are distributed on up to two E-UTRAN FDD carrier frequencies.</w:t>
      </w:r>
    </w:p>
    <w:p w14:paraId="74595365" w14:textId="77777777" w:rsidR="00EC092F" w:rsidRDefault="00EC4324">
      <w:pPr>
        <w:keepNext/>
        <w:keepLines/>
        <w:spacing w:before="60"/>
        <w:jc w:val="center"/>
      </w:pPr>
      <w:r>
        <w:rPr>
          <w:rFonts w:ascii="Arial" w:hAnsi="Arial"/>
          <w:b/>
        </w:rPr>
        <w:t xml:space="preserve">Table 9.4.4.1.2-1: Number of PRS positioning occasions within </w:t>
      </w:r>
      <w:proofErr w:type="spellStart"/>
      <w:ins w:id="3429" w:author="Nokia" w:date="2024-08-09T09:28:00Z">
        <w:r>
          <w:rPr>
            <w:rFonts w:ascii="Arial" w:hAnsi="Arial"/>
            <w:b/>
          </w:rPr>
          <w:t>T</w:t>
        </w:r>
        <w:r>
          <w:rPr>
            <w:rFonts w:ascii="Arial" w:hAnsi="Arial"/>
            <w:b/>
            <w:vertAlign w:val="subscript"/>
          </w:rPr>
          <w:t>RSTD_</w:t>
        </w:r>
        <w:proofErr w:type="gramStart"/>
        <w:r>
          <w:rPr>
            <w:rFonts w:ascii="Arial" w:hAnsi="Arial"/>
            <w:b/>
            <w:vertAlign w:val="subscript"/>
          </w:rPr>
          <w:t>InterRAT,E</w:t>
        </w:r>
        <w:proofErr w:type="spellEnd"/>
        <w:proofErr w:type="gramEnd"/>
        <w:r>
          <w:rPr>
            <w:rFonts w:ascii="Arial" w:hAnsi="Arial"/>
            <w:b/>
            <w:vertAlign w:val="subscript"/>
          </w:rPr>
          <w:t>-UTRAN_FDD</w:t>
        </w:r>
        <w:r>
          <w:rPr>
            <w:rFonts w:ascii="Arial" w:hAnsi="Arial"/>
            <w:b/>
            <w:lang w:val="en-US"/>
          </w:rPr>
          <w:t xml:space="preserve"> </w:t>
        </w:r>
      </w:ins>
      <w:del w:id="3430" w:author="Nokia" w:date="2024-08-09T09:28:00Z">
        <w:r>
          <w:rPr>
            <w:rFonts w:ascii="Arial" w:hAnsi="Arial"/>
            <w:b/>
            <w:noProof/>
            <w:position w:val="-14"/>
            <w:lang w:val="en-US" w:eastAsia="zh-CN"/>
          </w:rPr>
          <w:drawing>
            <wp:inline distT="0" distB="0" distL="0" distR="0" wp14:anchorId="74596BA3" wp14:editId="74596BA4">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7" name="Picture 296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EC092F" w14:paraId="74595368" w14:textId="77777777">
        <w:trPr>
          <w:cantSplit/>
          <w:trHeight w:val="308"/>
          <w:jc w:val="center"/>
        </w:trPr>
        <w:tc>
          <w:tcPr>
            <w:tcW w:w="2693" w:type="dxa"/>
            <w:tcBorders>
              <w:bottom w:val="nil"/>
            </w:tcBorders>
          </w:tcPr>
          <w:p w14:paraId="74595366" w14:textId="77777777" w:rsidR="00EC092F" w:rsidRDefault="00EC4324">
            <w:pPr>
              <w:pStyle w:val="TAH"/>
            </w:pPr>
            <w:r>
              <w:t xml:space="preserve">Positioning subframe configuration period, </w:t>
            </w:r>
            <w:ins w:id="3431" w:author="Nokia" w:date="2024-08-09T09:07:00Z">
              <w:r>
                <w:t>T</w:t>
              </w:r>
              <w:r>
                <w:rPr>
                  <w:vertAlign w:val="subscript"/>
                </w:rPr>
                <w:t>PRS</w:t>
              </w:r>
              <w:r>
                <w:rPr>
                  <w:lang w:val="en-US"/>
                </w:rPr>
                <w:t xml:space="preserve"> </w:t>
              </w:r>
            </w:ins>
            <w:del w:id="3432" w:author="Nokia" w:date="2024-08-09T09:07:00Z">
              <w:r>
                <w:rPr>
                  <w:noProof/>
                  <w:position w:val="-12"/>
                  <w:lang w:val="en-US" w:eastAsia="zh-CN"/>
                </w:rPr>
                <w:drawing>
                  <wp:inline distT="0" distB="0" distL="0" distR="0" wp14:anchorId="74596BA5" wp14:editId="74596BA6">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8" name="Picture 296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4320" cy="228600"/>
                            </a:xfrm>
                            <a:prstGeom prst="rect">
                              <a:avLst/>
                            </a:prstGeom>
                            <a:noFill/>
                            <a:ln>
                              <a:noFill/>
                            </a:ln>
                          </pic:spPr>
                        </pic:pic>
                      </a:graphicData>
                    </a:graphic>
                  </wp:inline>
                </w:drawing>
              </w:r>
            </w:del>
          </w:p>
        </w:tc>
        <w:tc>
          <w:tcPr>
            <w:tcW w:w="5954" w:type="dxa"/>
            <w:gridSpan w:val="2"/>
          </w:tcPr>
          <w:p w14:paraId="74595367" w14:textId="77777777" w:rsidR="00EC092F" w:rsidRDefault="00EC4324">
            <w:pPr>
              <w:pStyle w:val="TAH"/>
            </w:pPr>
            <w:r>
              <w:t xml:space="preserve"> Number of PRS positioning occasions, </w:t>
            </w:r>
            <w:ins w:id="3433" w:author="Nokia" w:date="2024-08-09T09:10:00Z">
              <w:r>
                <w:t>M</w:t>
              </w:r>
            </w:ins>
            <w:del w:id="3434" w:author="Nokia" w:date="2024-08-09T09:06:00Z">
              <w:r>
                <w:rPr>
                  <w:noProof/>
                  <w:position w:val="-4"/>
                  <w:lang w:val="en-US" w:eastAsia="zh-CN"/>
                </w:rPr>
                <w:drawing>
                  <wp:inline distT="0" distB="0" distL="0" distR="0" wp14:anchorId="74596BA7" wp14:editId="74596BA8">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 name="Picture 296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98120" cy="160020"/>
                            </a:xfrm>
                            <a:prstGeom prst="rect">
                              <a:avLst/>
                            </a:prstGeom>
                            <a:noFill/>
                            <a:ln>
                              <a:noFill/>
                            </a:ln>
                          </pic:spPr>
                        </pic:pic>
                      </a:graphicData>
                    </a:graphic>
                  </wp:inline>
                </w:drawing>
              </w:r>
            </w:del>
          </w:p>
        </w:tc>
      </w:tr>
      <w:tr w:rsidR="00EC092F" w14:paraId="7459536C" w14:textId="77777777">
        <w:trPr>
          <w:cantSplit/>
          <w:trHeight w:val="307"/>
          <w:jc w:val="center"/>
        </w:trPr>
        <w:tc>
          <w:tcPr>
            <w:tcW w:w="2693" w:type="dxa"/>
            <w:tcBorders>
              <w:top w:val="nil"/>
            </w:tcBorders>
          </w:tcPr>
          <w:p w14:paraId="74595369" w14:textId="77777777" w:rsidR="00EC092F" w:rsidRDefault="00EC092F">
            <w:pPr>
              <w:pStyle w:val="TAH"/>
            </w:pPr>
          </w:p>
        </w:tc>
        <w:tc>
          <w:tcPr>
            <w:tcW w:w="2977" w:type="dxa"/>
          </w:tcPr>
          <w:p w14:paraId="7459536A" w14:textId="77777777" w:rsidR="00EC092F" w:rsidRDefault="00EC4324">
            <w:pPr>
              <w:pStyle w:val="TAH"/>
            </w:pPr>
            <w:r>
              <w:t xml:space="preserve">f2 </w:t>
            </w:r>
            <w:r>
              <w:rPr>
                <w:vertAlign w:val="superscript"/>
              </w:rPr>
              <w:t>Note1</w:t>
            </w:r>
          </w:p>
        </w:tc>
        <w:tc>
          <w:tcPr>
            <w:tcW w:w="2977" w:type="dxa"/>
          </w:tcPr>
          <w:p w14:paraId="7459536B" w14:textId="77777777" w:rsidR="00EC092F" w:rsidRDefault="00EC4324">
            <w:pPr>
              <w:pStyle w:val="TAH"/>
            </w:pPr>
            <w:r>
              <w:t xml:space="preserve">f1 and f2 </w:t>
            </w:r>
            <w:r>
              <w:rPr>
                <w:vertAlign w:val="superscript"/>
              </w:rPr>
              <w:t>Note2</w:t>
            </w:r>
          </w:p>
        </w:tc>
      </w:tr>
      <w:tr w:rsidR="00EC092F" w14:paraId="74595370" w14:textId="77777777">
        <w:trPr>
          <w:cantSplit/>
          <w:jc w:val="center"/>
        </w:trPr>
        <w:tc>
          <w:tcPr>
            <w:tcW w:w="2693" w:type="dxa"/>
            <w:vAlign w:val="center"/>
          </w:tcPr>
          <w:p w14:paraId="7459536D" w14:textId="77777777" w:rsidR="00EC092F" w:rsidRDefault="00EC4324">
            <w:pPr>
              <w:pStyle w:val="TAC"/>
            </w:pPr>
            <w:r>
              <w:t xml:space="preserve">160 </w:t>
            </w:r>
            <w:proofErr w:type="spellStart"/>
            <w:r>
              <w:t>ms</w:t>
            </w:r>
            <w:proofErr w:type="spellEnd"/>
          </w:p>
        </w:tc>
        <w:tc>
          <w:tcPr>
            <w:tcW w:w="2977" w:type="dxa"/>
            <w:vAlign w:val="center"/>
          </w:tcPr>
          <w:p w14:paraId="7459536E" w14:textId="77777777" w:rsidR="00EC092F" w:rsidRDefault="00EC4324">
            <w:pPr>
              <w:pStyle w:val="TAC"/>
            </w:pPr>
            <w:r>
              <w:t xml:space="preserve">16 </w:t>
            </w:r>
            <w:r>
              <w:rPr>
                <w:rFonts w:cs="Arial"/>
                <w:lang w:eastAsia="zh-CN"/>
              </w:rPr>
              <w:t xml:space="preserve">× </w:t>
            </w:r>
            <w:proofErr w:type="spellStart"/>
            <w:r>
              <w:rPr>
                <w:rFonts w:cs="v4.2.0"/>
              </w:rPr>
              <w:t>CSSF</w:t>
            </w:r>
            <w:r>
              <w:rPr>
                <w:rFonts w:cs="v4.2.0"/>
                <w:vertAlign w:val="subscript"/>
              </w:rPr>
              <w:t>interRAT</w:t>
            </w:r>
            <w:proofErr w:type="spellEnd"/>
          </w:p>
        </w:tc>
        <w:tc>
          <w:tcPr>
            <w:tcW w:w="2977" w:type="dxa"/>
            <w:vAlign w:val="center"/>
          </w:tcPr>
          <w:p w14:paraId="7459536F" w14:textId="77777777" w:rsidR="00EC092F" w:rsidRDefault="00EC4324">
            <w:pPr>
              <w:pStyle w:val="TAC"/>
            </w:pPr>
            <w:r>
              <w:t xml:space="preserve">32 </w:t>
            </w:r>
            <w:r>
              <w:rPr>
                <w:rFonts w:cs="Arial"/>
                <w:lang w:eastAsia="zh-CN"/>
              </w:rPr>
              <w:t xml:space="preserve">× </w:t>
            </w:r>
            <w:proofErr w:type="spellStart"/>
            <w:r>
              <w:rPr>
                <w:rFonts w:cs="v4.2.0"/>
              </w:rPr>
              <w:t>CSSF</w:t>
            </w:r>
            <w:r>
              <w:rPr>
                <w:rFonts w:cs="v4.2.0"/>
                <w:vertAlign w:val="subscript"/>
              </w:rPr>
              <w:t>interRAT</w:t>
            </w:r>
            <w:proofErr w:type="spellEnd"/>
          </w:p>
        </w:tc>
      </w:tr>
      <w:tr w:rsidR="00EC092F" w14:paraId="74595374" w14:textId="77777777">
        <w:trPr>
          <w:cantSplit/>
          <w:jc w:val="center"/>
        </w:trPr>
        <w:tc>
          <w:tcPr>
            <w:tcW w:w="2693" w:type="dxa"/>
            <w:vAlign w:val="center"/>
          </w:tcPr>
          <w:p w14:paraId="74595371" w14:textId="77777777" w:rsidR="00EC092F" w:rsidRDefault="00EC4324">
            <w:pPr>
              <w:pStyle w:val="TAC"/>
            </w:pPr>
            <w:r>
              <w:t>&gt;</w:t>
            </w:r>
            <w:ins w:id="3435" w:author="Nokia" w:date="2024-08-02T11:14:00Z">
              <w:r>
                <w:t xml:space="preserve"> </w:t>
              </w:r>
            </w:ins>
            <w:r>
              <w:t xml:space="preserve">160 </w:t>
            </w:r>
            <w:proofErr w:type="spellStart"/>
            <w:r>
              <w:t>ms</w:t>
            </w:r>
            <w:proofErr w:type="spellEnd"/>
          </w:p>
        </w:tc>
        <w:tc>
          <w:tcPr>
            <w:tcW w:w="2977" w:type="dxa"/>
            <w:vAlign w:val="center"/>
          </w:tcPr>
          <w:p w14:paraId="74595372" w14:textId="77777777" w:rsidR="00EC092F" w:rsidRDefault="00EC4324">
            <w:pPr>
              <w:pStyle w:val="TAC"/>
            </w:pPr>
            <w:r>
              <w:t xml:space="preserve">8 </w:t>
            </w:r>
            <w:r>
              <w:rPr>
                <w:rFonts w:cs="Arial"/>
                <w:lang w:eastAsia="zh-CN"/>
              </w:rPr>
              <w:t xml:space="preserve">× </w:t>
            </w:r>
            <w:proofErr w:type="spellStart"/>
            <w:r>
              <w:rPr>
                <w:rFonts w:cs="v4.2.0"/>
              </w:rPr>
              <w:t>CSSF</w:t>
            </w:r>
            <w:r>
              <w:rPr>
                <w:rFonts w:cs="v4.2.0"/>
                <w:vertAlign w:val="subscript"/>
              </w:rPr>
              <w:t>interRAT</w:t>
            </w:r>
            <w:proofErr w:type="spellEnd"/>
          </w:p>
        </w:tc>
        <w:tc>
          <w:tcPr>
            <w:tcW w:w="2977" w:type="dxa"/>
            <w:vAlign w:val="center"/>
          </w:tcPr>
          <w:p w14:paraId="74595373" w14:textId="77777777" w:rsidR="00EC092F" w:rsidRDefault="00EC4324">
            <w:pPr>
              <w:pStyle w:val="TAC"/>
            </w:pPr>
            <w:r>
              <w:t xml:space="preserve">16 </w:t>
            </w:r>
            <w:r>
              <w:rPr>
                <w:rFonts w:cs="Arial"/>
                <w:lang w:eastAsia="zh-CN"/>
              </w:rPr>
              <w:t xml:space="preserve">× </w:t>
            </w:r>
            <w:proofErr w:type="spellStart"/>
            <w:r>
              <w:rPr>
                <w:rFonts w:cs="v4.2.0"/>
              </w:rPr>
              <w:t>CSSF</w:t>
            </w:r>
            <w:r>
              <w:rPr>
                <w:rFonts w:cs="v4.2.0"/>
                <w:vertAlign w:val="subscript"/>
              </w:rPr>
              <w:t>interRAT</w:t>
            </w:r>
            <w:proofErr w:type="spellEnd"/>
          </w:p>
        </w:tc>
      </w:tr>
      <w:tr w:rsidR="00EC092F" w14:paraId="74595377" w14:textId="77777777">
        <w:trPr>
          <w:cantSplit/>
          <w:jc w:val="center"/>
        </w:trPr>
        <w:tc>
          <w:tcPr>
            <w:tcW w:w="8647" w:type="dxa"/>
            <w:gridSpan w:val="3"/>
            <w:vAlign w:val="center"/>
          </w:tcPr>
          <w:p w14:paraId="74595375" w14:textId="77777777" w:rsidR="00EC092F" w:rsidRDefault="00EC4324">
            <w:pPr>
              <w:pStyle w:val="TAN"/>
            </w:pPr>
            <w:r>
              <w:t>NOTE 1:</w:t>
            </w:r>
            <w:r>
              <w:tab/>
              <w:t>When inter-RAT E-UTRAN FDD RSTD measurements are performed over the reference cell and neighbour cells, which belong to the E-UTRAN FDD carrier frequency f2.</w:t>
            </w:r>
          </w:p>
          <w:p w14:paraId="74595376" w14:textId="77777777" w:rsidR="00EC092F" w:rsidRDefault="00EC4324">
            <w:pPr>
              <w:pStyle w:val="TAN"/>
            </w:pPr>
            <w:r>
              <w:t>NOTE 2:</w:t>
            </w:r>
            <w:r>
              <w:tab/>
              <w:t xml:space="preserve">When inter-RAT </w:t>
            </w:r>
            <w:r>
              <w:t>E-UTRAN FDD RSTD measurements are performed over the reference cell and the neighbour cells, which belong to the E-UTRAN FDD carrier frequency f1 and the E-UTRAN FDD carrier frequency f2 respectively.</w:t>
            </w:r>
          </w:p>
        </w:tc>
      </w:tr>
    </w:tbl>
    <w:p w14:paraId="74595378" w14:textId="77777777" w:rsidR="00EC092F" w:rsidRDefault="00EC092F"/>
    <w:p w14:paraId="74595379" w14:textId="77777777" w:rsidR="00EC092F" w:rsidRDefault="00EC4324">
      <w:r>
        <w:rPr>
          <w:rFonts w:eastAsia="MS Mincho" w:cs="v4.2.0"/>
        </w:rPr>
        <w:t xml:space="preserve">The UE physical layer shall be capable of reporting RSTD for the reference cell and all the </w:t>
      </w:r>
      <w:proofErr w:type="spellStart"/>
      <w:r>
        <w:rPr>
          <w:rFonts w:eastAsia="MS Mincho" w:cs="v4.2.0"/>
        </w:rPr>
        <w:t>neighbor</w:t>
      </w:r>
      <w:proofErr w:type="spellEnd"/>
      <w:r>
        <w:rPr>
          <w:rFonts w:eastAsia="MS Mincho" w:cs="v4.2.0"/>
        </w:rPr>
        <w:t xml:space="preserve"> cells </w:t>
      </w:r>
      <w:proofErr w:type="spellStart"/>
      <w:r>
        <w:rPr>
          <w:rFonts w:eastAsia="MS Mincho" w:cs="v4.2.0"/>
          <w:i/>
        </w:rPr>
        <w:t>i</w:t>
      </w:r>
      <w:proofErr w:type="spellEnd"/>
      <w:r>
        <w:rPr>
          <w:rFonts w:eastAsia="MS Mincho" w:cs="v4.2.0"/>
        </w:rPr>
        <w:t xml:space="preserve"> out of at least (</w:t>
      </w:r>
      <w:r>
        <w:rPr>
          <w:rFonts w:eastAsia="MS Mincho" w:cs="v4.2.0"/>
          <w:i/>
        </w:rPr>
        <w:t>n</w:t>
      </w:r>
      <w:r>
        <w:rPr>
          <w:rFonts w:eastAsia="MS Mincho" w:cs="v4.2.0"/>
        </w:rPr>
        <w:t xml:space="preserve">-1) </w:t>
      </w:r>
      <w:proofErr w:type="spellStart"/>
      <w:r>
        <w:rPr>
          <w:rFonts w:eastAsia="MS Mincho" w:cs="v4.2.0"/>
        </w:rPr>
        <w:t>neighbor</w:t>
      </w:r>
      <w:proofErr w:type="spellEnd"/>
      <w:r>
        <w:rPr>
          <w:rFonts w:eastAsia="MS Mincho" w:cs="v4.2.0"/>
        </w:rPr>
        <w:t xml:space="preserve"> cells </w:t>
      </w:r>
      <w:r>
        <w:t xml:space="preserve">within </w:t>
      </w:r>
      <w:proofErr w:type="spellStart"/>
      <w:ins w:id="3436" w:author="Nokia" w:date="2024-08-09T09:10:00Z">
        <w:r>
          <w:t>T</w:t>
        </w:r>
        <w:r>
          <w:rPr>
            <w:vertAlign w:val="subscript"/>
          </w:rPr>
          <w:t>RSTD_</w:t>
        </w:r>
        <w:proofErr w:type="gramStart"/>
        <w:r>
          <w:rPr>
            <w:vertAlign w:val="subscript"/>
          </w:rPr>
          <w:t>InterRAT,E</w:t>
        </w:r>
        <w:proofErr w:type="spellEnd"/>
        <w:proofErr w:type="gramEnd"/>
        <w:r>
          <w:rPr>
            <w:vertAlign w:val="subscript"/>
          </w:rPr>
          <w:t>-UTRAN_FDD</w:t>
        </w:r>
        <w:r>
          <w:rPr>
            <w:rFonts w:eastAsia="MS Mincho" w:cs="v4.2.0"/>
            <w:position w:val="-14"/>
            <w:lang w:val="en-US" w:eastAsia="zh-CN"/>
          </w:rPr>
          <w:t xml:space="preserve"> </w:t>
        </w:r>
      </w:ins>
      <w:del w:id="3437" w:author="Nokia" w:date="2024-08-09T09:10:00Z">
        <w:r>
          <w:rPr>
            <w:rFonts w:eastAsia="MS Mincho" w:cs="v4.2.0"/>
            <w:noProof/>
            <w:position w:val="-14"/>
            <w:lang w:val="en-US" w:eastAsia="zh-CN"/>
          </w:rPr>
          <w:drawing>
            <wp:inline distT="0" distB="0" distL="0" distR="0" wp14:anchorId="74596BA9" wp14:editId="74596BAA">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r>
        <w:t xml:space="preserve"> provided:</w:t>
      </w:r>
    </w:p>
    <w:p w14:paraId="7459537A" w14:textId="77777777" w:rsidR="00EC092F" w:rsidRDefault="00EC4324">
      <w:pPr>
        <w:spacing w:after="0"/>
        <w:rPr>
          <w:rFonts w:cs="v4.2.0"/>
        </w:rPr>
      </w:pPr>
      <w:ins w:id="3438" w:author="Nokia" w:date="2024-08-09T09:12:00Z">
        <w:r>
          <w:t xml:space="preserve">(PRS </w:t>
        </w:r>
      </w:ins>
      <w:proofErr w:type="spellStart"/>
      <w:ins w:id="3439" w:author="Nokia" w:date="2024-08-09T09:16:00Z">
        <w:r>
          <w:rPr>
            <w:lang w:val="en-US"/>
          </w:rPr>
          <w:t>Ês</w:t>
        </w:r>
        <w:proofErr w:type="spellEnd"/>
        <w:r>
          <w:rPr>
            <w:lang w:val="en-US"/>
          </w:rPr>
          <w:t>/</w:t>
        </w:r>
        <w:proofErr w:type="spellStart"/>
        <w:proofErr w:type="gramStart"/>
        <w:r>
          <w:rPr>
            <w:lang w:val="en-US"/>
          </w:rPr>
          <w:t>Iot</w:t>
        </w:r>
      </w:ins>
      <w:proofErr w:type="spellEnd"/>
      <w:ins w:id="3440" w:author="Nokia" w:date="2024-08-09T09:13:00Z">
        <w:r>
          <w:t>)</w:t>
        </w:r>
        <w:r>
          <w:rPr>
            <w:i/>
            <w:iCs/>
            <w:vertAlign w:val="subscript"/>
            <w:rPrChange w:id="3441" w:author="Nokia" w:date="2024-08-09T09:14:00Z">
              <w:rPr>
                <w:vertAlign w:val="subscript"/>
              </w:rPr>
            </w:rPrChange>
          </w:rPr>
          <w:t>ref</w:t>
        </w:r>
      </w:ins>
      <w:proofErr w:type="gramEnd"/>
      <w:del w:id="3442" w:author="Nokia" w:date="2024-08-09T09:16:00Z">
        <w:r>
          <w:rPr>
            <w:rFonts w:eastAsia="MS Mincho" w:cs="v4.2.0"/>
            <w:noProof/>
            <w:position w:val="-16"/>
            <w:lang w:val="en-US" w:eastAsia="zh-CN"/>
          </w:rPr>
          <w:drawing>
            <wp:inline distT="0" distB="0" distL="0" distR="0" wp14:anchorId="74596BAB" wp14:editId="74596BAC">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982980" cy="274320"/>
                      </a:xfrm>
                      <a:prstGeom prst="rect">
                        <a:avLst/>
                      </a:prstGeom>
                      <a:noFill/>
                      <a:ln>
                        <a:noFill/>
                      </a:ln>
                    </pic:spPr>
                  </pic:pic>
                </a:graphicData>
              </a:graphic>
            </wp:inline>
          </w:drawing>
        </w:r>
      </w:del>
      <w:ins w:id="3443" w:author="Nokia" w:date="2024-08-02T11:23:00Z">
        <w:r>
          <w:t xml:space="preserve"> </w:t>
        </w:r>
      </w:ins>
      <w:r>
        <w:sym w:font="Symbol" w:char="F0B3"/>
      </w:r>
      <w:ins w:id="3444" w:author="Nokia" w:date="2024-08-02T11:23:00Z">
        <w:r>
          <w:t xml:space="preserve"> </w:t>
        </w:r>
      </w:ins>
      <w:r>
        <w:t>-6 dB</w:t>
      </w:r>
      <w:r>
        <w:rPr>
          <w:rFonts w:cs="v4.2.0"/>
        </w:rPr>
        <w:t xml:space="preserve"> for all Frequency Bands for the reference cell,</w:t>
      </w:r>
    </w:p>
    <w:p w14:paraId="7459537B" w14:textId="77777777" w:rsidR="00EC092F" w:rsidRDefault="00EC4324">
      <w:pPr>
        <w:spacing w:after="0"/>
        <w:rPr>
          <w:rFonts w:cs="v4.2.0"/>
        </w:rPr>
      </w:pPr>
      <w:ins w:id="3445" w:author="Nokia" w:date="2024-08-09T09:16:00Z">
        <w:r>
          <w:t xml:space="preserve">(PRS </w:t>
        </w:r>
        <w:proofErr w:type="spellStart"/>
        <w:r>
          <w:rPr>
            <w:lang w:val="en-US"/>
          </w:rPr>
          <w:t>Ês</w:t>
        </w:r>
        <w:proofErr w:type="spellEnd"/>
        <w:r>
          <w:rPr>
            <w:lang w:val="en-US"/>
          </w:rPr>
          <w:t>/</w:t>
        </w:r>
        <w:proofErr w:type="spellStart"/>
        <w:proofErr w:type="gramStart"/>
        <w:r>
          <w:rPr>
            <w:lang w:val="en-US"/>
          </w:rPr>
          <w:t>Iot</w:t>
        </w:r>
        <w:proofErr w:type="spellEnd"/>
        <w:r>
          <w:t>)</w:t>
        </w:r>
        <w:r>
          <w:rPr>
            <w:i/>
            <w:iCs/>
            <w:vertAlign w:val="subscript"/>
          </w:rPr>
          <w:t>ref</w:t>
        </w:r>
        <w:proofErr w:type="gramEnd"/>
        <w:r>
          <w:rPr>
            <w:rFonts w:eastAsia="MS Mincho" w:cs="v4.2.0"/>
            <w:position w:val="-12"/>
            <w:lang w:val="en-US" w:eastAsia="zh-CN"/>
          </w:rPr>
          <w:t xml:space="preserve"> </w:t>
        </w:r>
      </w:ins>
      <w:del w:id="3446" w:author="Nokia" w:date="2024-08-09T09:16:00Z">
        <w:r>
          <w:rPr>
            <w:rFonts w:eastAsia="MS Mincho" w:cs="v4.2.0"/>
            <w:noProof/>
            <w:position w:val="-12"/>
            <w:lang w:val="en-US" w:eastAsia="zh-CN"/>
          </w:rPr>
          <w:drawing>
            <wp:inline distT="0" distB="0" distL="0" distR="0" wp14:anchorId="74596BAD" wp14:editId="74596BAE">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845820" cy="259080"/>
                      </a:xfrm>
                      <a:prstGeom prst="rect">
                        <a:avLst/>
                      </a:prstGeom>
                      <a:noFill/>
                      <a:ln>
                        <a:noFill/>
                      </a:ln>
                    </pic:spPr>
                  </pic:pic>
                </a:graphicData>
              </a:graphic>
            </wp:inline>
          </w:drawing>
        </w:r>
      </w:del>
      <w:ins w:id="3447" w:author="Nokia" w:date="2024-08-02T11:23:00Z">
        <w:r>
          <w:t xml:space="preserve"> </w:t>
        </w:r>
      </w:ins>
      <w:r>
        <w:sym w:font="Symbol" w:char="F0B3"/>
      </w:r>
      <w:ins w:id="3448" w:author="Nokia" w:date="2024-08-02T11:23:00Z">
        <w:r>
          <w:t xml:space="preserve"> </w:t>
        </w:r>
      </w:ins>
      <w:r>
        <w:t>-13 dB</w:t>
      </w:r>
      <w:r>
        <w:rPr>
          <w:rFonts w:cs="v4.2.0"/>
        </w:rPr>
        <w:t xml:space="preserve"> for all Frequency Bands for neighbour cell </w:t>
      </w:r>
      <w:proofErr w:type="spellStart"/>
      <w:r>
        <w:rPr>
          <w:rFonts w:cs="v4.2.0"/>
          <w:i/>
        </w:rPr>
        <w:t>i</w:t>
      </w:r>
      <w:proofErr w:type="spellEnd"/>
      <w:r>
        <w:rPr>
          <w:rFonts w:cs="v4.2.0"/>
        </w:rPr>
        <w:t>,</w:t>
      </w:r>
    </w:p>
    <w:p w14:paraId="7459537C" w14:textId="77777777" w:rsidR="00EC092F" w:rsidRDefault="00EC4324">
      <w:pPr>
        <w:spacing w:after="0"/>
        <w:rPr>
          <w:rFonts w:cs="v4.2.0"/>
        </w:rPr>
      </w:pPr>
      <w:ins w:id="3449" w:author="Nokia" w:date="2024-08-09T09:16:00Z">
        <w:r>
          <w:t xml:space="preserve">(PRS </w:t>
        </w:r>
        <w:proofErr w:type="spellStart"/>
        <w:r>
          <w:rPr>
            <w:lang w:val="en-US"/>
          </w:rPr>
          <w:t>Ês</w:t>
        </w:r>
        <w:proofErr w:type="spellEnd"/>
        <w:r>
          <w:rPr>
            <w:lang w:val="en-US"/>
          </w:rPr>
          <w:t>/</w:t>
        </w:r>
        <w:proofErr w:type="spellStart"/>
        <w:proofErr w:type="gramStart"/>
        <w:r>
          <w:rPr>
            <w:lang w:val="en-US"/>
          </w:rPr>
          <w:t>Iot</w:t>
        </w:r>
        <w:proofErr w:type="spellEnd"/>
        <w:r>
          <w:t>)</w:t>
        </w:r>
        <w:r>
          <w:rPr>
            <w:i/>
            <w:iCs/>
            <w:vertAlign w:val="subscript"/>
          </w:rPr>
          <w:t>ref</w:t>
        </w:r>
        <w:proofErr w:type="gramEnd"/>
        <w:r>
          <w:rPr>
            <w:rFonts w:eastAsia="MS Mincho" w:cs="v4.2.0"/>
            <w:position w:val="-16"/>
            <w:lang w:val="en-US" w:eastAsia="zh-CN"/>
          </w:rPr>
          <w:t xml:space="preserve"> </w:t>
        </w:r>
      </w:ins>
      <w:del w:id="3450" w:author="Nokia" w:date="2024-08-09T09:16:00Z">
        <w:r>
          <w:rPr>
            <w:rFonts w:eastAsia="MS Mincho" w:cs="v4.2.0"/>
            <w:noProof/>
            <w:position w:val="-16"/>
            <w:lang w:val="en-US" w:eastAsia="zh-CN"/>
          </w:rPr>
          <w:drawing>
            <wp:inline distT="0" distB="0" distL="0" distR="0" wp14:anchorId="74596BAF" wp14:editId="74596BB0">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982980" cy="274320"/>
                      </a:xfrm>
                      <a:prstGeom prst="rect">
                        <a:avLst/>
                      </a:prstGeom>
                      <a:noFill/>
                      <a:ln>
                        <a:noFill/>
                      </a:ln>
                    </pic:spPr>
                  </pic:pic>
                </a:graphicData>
              </a:graphic>
            </wp:inline>
          </w:drawing>
        </w:r>
      </w:del>
      <w:r>
        <w:rPr>
          <w:rFonts w:eastAsia="MS Mincho" w:cs="v4.2.0"/>
        </w:rPr>
        <w:t xml:space="preserve"> and </w:t>
      </w:r>
      <w:commentRangeStart w:id="3451"/>
      <w:r>
        <w:rPr>
          <w:rFonts w:eastAsia="MS Mincho" w:cs="v4.2.0"/>
        </w:rPr>
        <w:t xml:space="preserve"> </w:t>
      </w:r>
      <w:ins w:id="3452" w:author="Nokia" w:date="2024-08-09T09:16:00Z">
        <w:r>
          <w:t xml:space="preserve">(PRS </w:t>
        </w:r>
        <w:proofErr w:type="spellStart"/>
        <w:r>
          <w:rPr>
            <w:lang w:val="en-US"/>
          </w:rPr>
          <w:t>Ês</w:t>
        </w:r>
        <w:proofErr w:type="spellEnd"/>
        <w:r>
          <w:rPr>
            <w:lang w:val="en-US"/>
          </w:rPr>
          <w:t>/</w:t>
        </w:r>
        <w:proofErr w:type="spellStart"/>
        <w:r>
          <w:rPr>
            <w:lang w:val="en-US"/>
          </w:rPr>
          <w:t>Iot</w:t>
        </w:r>
        <w:proofErr w:type="spellEnd"/>
        <w:r>
          <w:t>)</w:t>
        </w:r>
        <w:r>
          <w:rPr>
            <w:i/>
            <w:iCs/>
            <w:vertAlign w:val="subscript"/>
          </w:rPr>
          <w:t>ref</w:t>
        </w:r>
        <w:r>
          <w:rPr>
            <w:rFonts w:eastAsia="MS Mincho" w:cs="v4.2.0"/>
            <w:position w:val="-12"/>
            <w:lang w:val="en-US" w:eastAsia="zh-CN"/>
          </w:rPr>
          <w:t xml:space="preserve"> </w:t>
        </w:r>
      </w:ins>
      <w:commentRangeEnd w:id="3451"/>
      <w:r>
        <w:rPr>
          <w:rStyle w:val="CommentReference"/>
          <w:rFonts w:eastAsia="MS Mincho"/>
        </w:rPr>
        <w:commentReference w:id="3451"/>
      </w:r>
      <w:del w:id="3453" w:author="Nokia" w:date="2024-08-09T09:16:00Z">
        <w:r>
          <w:rPr>
            <w:rFonts w:eastAsia="MS Mincho" w:cs="v4.2.0"/>
            <w:noProof/>
            <w:position w:val="-12"/>
            <w:lang w:val="en-US" w:eastAsia="zh-CN"/>
          </w:rPr>
          <w:drawing>
            <wp:inline distT="0" distB="0" distL="0" distR="0" wp14:anchorId="74596BB1" wp14:editId="74596BB2">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 name="Picture 297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845820" cy="259080"/>
                      </a:xfrm>
                      <a:prstGeom prst="rect">
                        <a:avLst/>
                      </a:prstGeom>
                      <a:noFill/>
                      <a:ln>
                        <a:noFill/>
                      </a:ln>
                    </pic:spPr>
                  </pic:pic>
                </a:graphicData>
              </a:graphic>
            </wp:inline>
          </w:drawing>
        </w:r>
      </w:del>
      <w:r>
        <w:rPr>
          <w:rFonts w:eastAsia="MS Mincho" w:cs="v4.2.0"/>
        </w:rPr>
        <w:t xml:space="preserve"> c</w:t>
      </w:r>
      <w:r>
        <w:rPr>
          <w:rFonts w:cs="v4.2.0"/>
        </w:rPr>
        <w:t xml:space="preserve">onditions apply for all subframes of at least </w:t>
      </w:r>
      <m:oMath>
        <m:r>
          <w:ins w:id="3454" w:author="Nokia" w:date="2024-08-09T09:18:00Z">
            <w:rPr>
              <w:rFonts w:ascii="Cambria Math" w:hAnsi="Cambria Math" w:cs="Cambria Math"/>
            </w:rPr>
            <m:t>L</m:t>
          </w:ins>
        </m:r>
        <m:r>
          <w:ins w:id="3455" w:author="Nokia" w:date="2024-08-09T09:18:00Z">
            <m:rPr>
              <m:sty m:val="p"/>
            </m:rPr>
            <w:rPr>
              <w:rFonts w:ascii="Cambria Math" w:hAnsi="Cambria Math" w:cs="Cambria Math"/>
            </w:rPr>
            <m:t>=</m:t>
          </w:ins>
        </m:r>
        <m:f>
          <m:fPr>
            <m:ctrlPr>
              <w:ins w:id="3456" w:author="Nokia" w:date="2024-08-09T09:18:00Z">
                <w:rPr>
                  <w:rFonts w:ascii="Cambria Math" w:hAnsi="Cambria Math" w:cs="v4.2.0"/>
                </w:rPr>
              </w:ins>
            </m:ctrlPr>
          </m:fPr>
          <m:num>
            <m:r>
              <w:ins w:id="3457" w:author="Nokia" w:date="2024-08-09T09:18:00Z">
                <m:rPr>
                  <m:sty m:val="p"/>
                </m:rPr>
                <w:rPr>
                  <w:rFonts w:ascii="Cambria Math" w:hAnsi="Cambria Math" w:cs="Cambria Math"/>
                </w:rPr>
                <m:t>M</m:t>
              </w:ins>
            </m:r>
          </m:num>
          <m:den>
            <m:r>
              <w:ins w:id="3458" w:author="Nokia" w:date="2024-08-09T09:18:00Z">
                <m:rPr>
                  <m:sty m:val="p"/>
                </m:rPr>
                <w:rPr>
                  <w:rFonts w:ascii="Cambria Math" w:hAnsi="Cambria Math" w:cs="Cambria Math"/>
                </w:rPr>
                <m:t>2</m:t>
              </w:ins>
            </m:r>
          </m:den>
        </m:f>
        <m:r>
          <w:del w:id="3459" w:author="Nokia" w:date="2024-08-09T09:32:00Z">
            <m:rPr>
              <m:sty m:val="p"/>
            </m:rPr>
            <w:rPr>
              <w:rFonts w:ascii="Cambria Math" w:hAnsi="Cambria Math"/>
              <w:noProof/>
              <w:position w:val="-24"/>
              <w:lang w:val="en-US" w:eastAsia="zh-CN"/>
              <w:rPrChange w:id="3460" w:author="Unknown" w:date="1900-01-01T00:00:00Z">
                <w:rPr>
                  <w:noProof/>
                  <w:position w:val="-24"/>
                  <w:lang w:val="en-US" w:eastAsia="zh-CN"/>
                </w:rPr>
              </w:rPrChange>
            </w:rPr>
            <w:drawing>
              <wp:inline distT="0" distB="0" distL="0" distR="0" wp14:anchorId="74596BB3" wp14:editId="74596BB4">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3" name="Picture 297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820" cy="388620"/>
                        </a:xfrm>
                        <a:prstGeom prst="rect">
                          <a:avLst/>
                        </a:prstGeom>
                        <a:noFill/>
                        <a:ln>
                          <a:noFill/>
                        </a:ln>
                      </pic:spPr>
                    </pic:pic>
                  </a:graphicData>
                </a:graphic>
              </wp:inline>
            </w:drawing>
          </w:del>
        </m:r>
      </m:oMath>
      <w:r>
        <w:rPr>
          <w:rFonts w:eastAsia="MS Mincho" w:cs="v4.2.0"/>
        </w:rPr>
        <w:t xml:space="preserve"> PRS positioning occasions,</w:t>
      </w:r>
    </w:p>
    <w:p w14:paraId="7459537D" w14:textId="77777777" w:rsidR="00EC092F" w:rsidRDefault="00EC4324">
      <w:pPr>
        <w:spacing w:after="0"/>
      </w:pPr>
      <w:r>
        <w:t>PRP 1,2|</w:t>
      </w:r>
      <w:r>
        <w:rPr>
          <w:vertAlign w:val="subscript"/>
        </w:rPr>
        <w:t>dBm</w:t>
      </w:r>
      <w:r>
        <w:t xml:space="preserve"> according to TS 36.133 [15, Annex B.2.6] for a corresponding </w:t>
      </w:r>
      <w:del w:id="3461" w:author="Wu Yan (ZTE)" w:date="2024-09-26T19:00:00Z">
        <w:r>
          <w:rPr>
            <w:lang w:val="en-US"/>
          </w:rPr>
          <w:delText>B</w:delText>
        </w:r>
      </w:del>
      <w:ins w:id="3462" w:author="Wu Yan (ZTE)" w:date="2024-09-26T19:00:00Z">
        <w:r>
          <w:rPr>
            <w:rFonts w:eastAsia="SimSun" w:hint="eastAsia"/>
            <w:lang w:val="en-US" w:eastAsia="zh-CN"/>
          </w:rPr>
          <w:t>b</w:t>
        </w:r>
      </w:ins>
      <w:r>
        <w:t>and,</w:t>
      </w:r>
    </w:p>
    <w:p w14:paraId="7459537E" w14:textId="77777777" w:rsidR="00EC092F" w:rsidRDefault="00EC092F">
      <w:pPr>
        <w:spacing w:after="0"/>
        <w:rPr>
          <w:rFonts w:eastAsia="MS Mincho" w:cs="v4.2.0"/>
        </w:rPr>
      </w:pPr>
    </w:p>
    <w:p w14:paraId="7459537F" w14:textId="77777777" w:rsidR="00EC092F" w:rsidRDefault="00EC4324">
      <w:pPr>
        <w:spacing w:after="0"/>
        <w:rPr>
          <w:rFonts w:eastAsia="MS Mincho" w:cs="v4.2.0"/>
        </w:rPr>
      </w:pPr>
      <w:ins w:id="3463" w:author="Nokia" w:date="2024-08-09T09:20:00Z">
        <w:r>
          <w:t xml:space="preserve">PRS </w:t>
        </w:r>
        <w:proofErr w:type="spellStart"/>
        <w:r>
          <w:rPr>
            <w:lang w:val="en-US"/>
          </w:rPr>
          <w:t>Ês</w:t>
        </w:r>
        <w:proofErr w:type="spellEnd"/>
        <w:r>
          <w:rPr>
            <w:lang w:val="en-US"/>
          </w:rPr>
          <w:t>/</w:t>
        </w:r>
        <w:proofErr w:type="spellStart"/>
        <w:r>
          <w:rPr>
            <w:lang w:val="en-US"/>
          </w:rPr>
          <w:t>Iot</w:t>
        </w:r>
      </w:ins>
      <w:proofErr w:type="spellEnd"/>
      <w:del w:id="3464" w:author="Nokia" w:date="2024-08-09T09:20:00Z">
        <w:r>
          <w:rPr>
            <w:rFonts w:eastAsia="MS Mincho" w:cs="v4.2.0"/>
            <w:noProof/>
            <w:position w:val="-12"/>
            <w:lang w:val="en-US" w:eastAsia="zh-CN"/>
          </w:rPr>
          <w:drawing>
            <wp:inline distT="0" distB="0" distL="0" distR="0" wp14:anchorId="74596BB5" wp14:editId="74596BB6">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769620" cy="259080"/>
                      </a:xfrm>
                      <a:prstGeom prst="rect">
                        <a:avLst/>
                      </a:prstGeom>
                      <a:noFill/>
                      <a:ln>
                        <a:noFill/>
                      </a:ln>
                    </pic:spPr>
                  </pic:pic>
                </a:graphicData>
              </a:graphic>
            </wp:inline>
          </w:drawing>
        </w:r>
      </w:del>
      <w:r>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74595380" w14:textId="77777777" w:rsidR="00EC092F" w:rsidRDefault="00EC092F">
      <w:pPr>
        <w:rPr>
          <w:rFonts w:eastAsia="MS Mincho"/>
        </w:rPr>
      </w:pPr>
    </w:p>
    <w:p w14:paraId="74595381" w14:textId="77777777" w:rsidR="00EC092F" w:rsidRDefault="00EC4324">
      <w:pPr>
        <w:rPr>
          <w:snapToGrid w:val="0"/>
        </w:rPr>
      </w:pPr>
      <w:r>
        <w:rPr>
          <w:rFonts w:eastAsia="MS Mincho"/>
        </w:rPr>
        <w:t xml:space="preserve">The time </w:t>
      </w:r>
      <w:proofErr w:type="spellStart"/>
      <w:ins w:id="3465" w:author="Nokia" w:date="2024-08-09T09:11:00Z">
        <w:r>
          <w:t>T</w:t>
        </w:r>
        <w:r>
          <w:rPr>
            <w:vertAlign w:val="subscript"/>
          </w:rPr>
          <w:t>RSTD_</w:t>
        </w:r>
        <w:proofErr w:type="gramStart"/>
        <w:r>
          <w:rPr>
            <w:vertAlign w:val="subscript"/>
          </w:rPr>
          <w:t>InterRAT,E</w:t>
        </w:r>
        <w:proofErr w:type="spellEnd"/>
        <w:proofErr w:type="gramEnd"/>
        <w:r>
          <w:rPr>
            <w:vertAlign w:val="subscript"/>
          </w:rPr>
          <w:t>-UTRAN_FDD</w:t>
        </w:r>
        <w:r>
          <w:rPr>
            <w:rFonts w:eastAsia="MS Mincho" w:cs="v4.2.0"/>
            <w:position w:val="-14"/>
            <w:lang w:val="en-US" w:eastAsia="zh-CN"/>
          </w:rPr>
          <w:t xml:space="preserve"> </w:t>
        </w:r>
      </w:ins>
      <w:del w:id="3466" w:author="Nokia" w:date="2024-08-09T09:11:00Z">
        <w:r>
          <w:rPr>
            <w:rFonts w:eastAsia="MS Mincho" w:cs="v4.2.0"/>
            <w:noProof/>
            <w:position w:val="-14"/>
            <w:lang w:val="en-US" w:eastAsia="zh-CN"/>
          </w:rPr>
          <w:drawing>
            <wp:inline distT="0" distB="0" distL="0" distR="0" wp14:anchorId="74596BB7" wp14:editId="74596BB8">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 name="Picture 297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363980" cy="236220"/>
                      </a:xfrm>
                      <a:prstGeom prst="rect">
                        <a:avLst/>
                      </a:prstGeom>
                      <a:noFill/>
                      <a:ln>
                        <a:noFill/>
                      </a:ln>
                    </pic:spPr>
                  </pic:pic>
                </a:graphicData>
              </a:graphic>
            </wp:inline>
          </w:drawing>
        </w:r>
      </w:del>
      <w:r>
        <w:rPr>
          <w:rFonts w:eastAsia="MS Mincho"/>
        </w:rPr>
        <w:t xml:space="preserve"> starts from the first subframe of the PRS positioning occasion closest in time after both </w:t>
      </w:r>
      <w:r>
        <w:rPr>
          <w:snapToGrid w:val="0"/>
        </w:rPr>
        <w:t xml:space="preserve">the </w:t>
      </w:r>
      <w:r>
        <w:rPr>
          <w:i/>
          <w:snapToGrid w:val="0"/>
        </w:rPr>
        <w:t>OTDOA-</w:t>
      </w:r>
      <w:proofErr w:type="spellStart"/>
      <w:r>
        <w:rPr>
          <w:i/>
          <w:snapToGrid w:val="0"/>
        </w:rPr>
        <w:t>RequestLocationInformation</w:t>
      </w:r>
      <w:proofErr w:type="spellEnd"/>
      <w:r>
        <w:rPr>
          <w:snapToGrid w:val="0"/>
        </w:rPr>
        <w:t xml:space="preserve"> message and</w:t>
      </w:r>
      <w:r>
        <w:rPr>
          <w:rFonts w:eastAsia="MS Mincho" w:cs="v4.2.0"/>
        </w:rPr>
        <w:t xml:space="preserve"> </w:t>
      </w:r>
      <w:r>
        <w:rPr>
          <w:rFonts w:eastAsia="MS Mincho"/>
        </w:rPr>
        <w:t xml:space="preserve">the OTDOA assistance data in the </w:t>
      </w:r>
      <w:r>
        <w:rPr>
          <w:i/>
          <w:snapToGrid w:val="0"/>
        </w:rPr>
        <w:t>OTDOA-</w:t>
      </w:r>
      <w:proofErr w:type="spellStart"/>
      <w:r>
        <w:rPr>
          <w:i/>
          <w:snapToGrid w:val="0"/>
        </w:rPr>
        <w:t>ProvideAssistanceData</w:t>
      </w:r>
      <w:proofErr w:type="spellEnd"/>
      <w:r>
        <w:rPr>
          <w:snapToGrid w:val="0"/>
        </w:rPr>
        <w:t xml:space="preserve"> message via LPP as specified in TS 38.305 [22], are delivered to the physical layer of the UE.</w:t>
      </w:r>
    </w:p>
    <w:p w14:paraId="74595382" w14:textId="77777777" w:rsidR="00EC092F" w:rsidRDefault="00EC4324">
      <w:r>
        <w:t xml:space="preserve">The RSTD measurement accuracy for all measured </w:t>
      </w:r>
      <w:proofErr w:type="spellStart"/>
      <w:r>
        <w:t>neighbor</w:t>
      </w:r>
      <w:proofErr w:type="spellEnd"/>
      <w:r>
        <w:t xml:space="preserve"> cells </w:t>
      </w:r>
      <w:proofErr w:type="spellStart"/>
      <w:r>
        <w:rPr>
          <w:i/>
        </w:rPr>
        <w:t>i</w:t>
      </w:r>
      <w:proofErr w:type="spellEnd"/>
      <w:r>
        <w:t xml:space="preserve"> shall be fulfilled according to the accuracy as specified in clause 10.2.4.</w:t>
      </w:r>
    </w:p>
    <w:p w14:paraId="74595383" w14:textId="77777777" w:rsidR="00EC092F" w:rsidRDefault="00EC4324">
      <w:pPr>
        <w:pStyle w:val="H6"/>
      </w:pPr>
      <w:r>
        <w:t>9.4.4.1.2.1</w:t>
      </w:r>
      <w:r>
        <w:tab/>
        <w:t>RSTD Measurement Reporting Delay</w:t>
      </w:r>
    </w:p>
    <w:p w14:paraId="74595384" w14:textId="77777777" w:rsidR="00EC092F" w:rsidRDefault="00EC4324">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 xml:space="preserve">DCCH </w:t>
      </w:r>
      <w:r>
        <w:t xml:space="preserve">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w:t>
      </w:r>
    </w:p>
    <w:p w14:paraId="74595385" w14:textId="77777777" w:rsidR="00EC092F" w:rsidRDefault="00EC4324">
      <w:pPr>
        <w:pStyle w:val="H6"/>
      </w:pPr>
      <w:r>
        <w:t>9.4.4.1.2.2</w:t>
      </w:r>
      <w:r>
        <w:rPr>
          <w:lang w:eastAsia="zh-CN"/>
        </w:rPr>
        <w:tab/>
      </w:r>
      <w:r>
        <w:t>Requirements for acquiring the timing of the E-UTRA OTDOA reference cell</w:t>
      </w:r>
    </w:p>
    <w:p w14:paraId="74595386" w14:textId="77777777" w:rsidR="00EC092F" w:rsidRDefault="00EC4324">
      <w:r>
        <w:t>When the UE is not aware of the SFN of at least one LTE cell in the OTDOA assistance data</w:t>
      </w:r>
      <w:r>
        <w:rPr>
          <w:rFonts w:cs="v4.2.0"/>
        </w:rPr>
        <w:t>, t</w:t>
      </w:r>
      <w:r>
        <w:t xml:space="preserve">he UE supporting per-FR gaps may make autonomous gaps in downlink reception and uplink transmission of the </w:t>
      </w:r>
      <w:proofErr w:type="spellStart"/>
      <w:r>
        <w:t>PCell</w:t>
      </w:r>
      <w:proofErr w:type="spellEnd"/>
      <w:r>
        <w:t xml:space="preserve">, </w:t>
      </w:r>
      <w:proofErr w:type="spellStart"/>
      <w:r>
        <w:t>PSCell</w:t>
      </w:r>
      <w:proofErr w:type="spellEnd"/>
      <w:r>
        <w:t xml:space="preserve">, and each of the </w:t>
      </w:r>
      <w:proofErr w:type="spellStart"/>
      <w:r>
        <w:t>SCells</w:t>
      </w:r>
      <w:proofErr w:type="spellEnd"/>
      <w:r>
        <w:t xml:space="preserve">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w:t>
      </w:r>
      <w:proofErr w:type="spellStart"/>
      <w:r>
        <w:t>PCell</w:t>
      </w:r>
      <w:proofErr w:type="spellEnd"/>
      <w:r>
        <w:t xml:space="preserve">, </w:t>
      </w:r>
      <w:proofErr w:type="spellStart"/>
      <w:r>
        <w:t>PSCell</w:t>
      </w:r>
      <w:proofErr w:type="spellEnd"/>
      <w:r>
        <w:t xml:space="preserve">, and each of the </w:t>
      </w:r>
      <w:proofErr w:type="spellStart"/>
      <w:r>
        <w:t>SCe</w:t>
      </w:r>
      <w:r>
        <w:t>lls</w:t>
      </w:r>
      <w:proofErr w:type="spellEnd"/>
      <w:r>
        <w:t xml:space="preserve"> for acquiring the SFN of the reference cell in the E-UTRA OTDOA assistance data.</w:t>
      </w:r>
    </w:p>
    <w:p w14:paraId="74595387" w14:textId="77777777" w:rsidR="00EC092F" w:rsidRDefault="00EC4324">
      <w:r>
        <w:t>When the UE is not aware of and cannot derive the subframe timing difference between the NR serving cell and the OTDOA assistance data reference cell</w:t>
      </w:r>
      <w:r>
        <w:rPr>
          <w:rFonts w:cs="v4.2.0"/>
        </w:rPr>
        <w:t>, t</w:t>
      </w:r>
      <w:r>
        <w:t xml:space="preserve">he UE may need to request measurement gaps while indicating </w:t>
      </w:r>
      <w:proofErr w:type="spellStart"/>
      <w:r>
        <w:rPr>
          <w:i/>
          <w:lang w:eastAsia="zh-CN"/>
        </w:rPr>
        <w:t>eutra</w:t>
      </w:r>
      <w:proofErr w:type="spellEnd"/>
      <w:r>
        <w:rPr>
          <w:i/>
          <w:lang w:eastAsia="zh-CN"/>
        </w:rPr>
        <w:t>-</w:t>
      </w:r>
      <w:r>
        <w:rPr>
          <w:i/>
          <w:lang w:val="en-US" w:eastAsia="zh-CN"/>
        </w:rPr>
        <w:t>Fine</w:t>
      </w:r>
      <w:r>
        <w:rPr>
          <w:i/>
          <w:lang w:eastAsia="zh-CN"/>
        </w:rPr>
        <w:t>Timing</w:t>
      </w:r>
      <w:r>
        <w:rPr>
          <w:i/>
          <w:lang w:val="en-US" w:eastAsia="zh-CN"/>
        </w:rPr>
        <w:t>Detection</w:t>
      </w:r>
      <w:r>
        <w:t xml:space="preserve"> according to TS 38.331 [2] for detecting the reference cell in the E-UTRA OTDOA assistance data.</w:t>
      </w:r>
    </w:p>
    <w:p w14:paraId="74595388" w14:textId="77777777" w:rsidR="00EC092F" w:rsidRDefault="00EC4324">
      <w:pPr>
        <w:rPr>
          <w:rFonts w:cs="v4.2.0"/>
        </w:rPr>
      </w:pPr>
      <w:r>
        <w:rPr>
          <w:rFonts w:cs="v4.2.0"/>
        </w:rPr>
        <w:t xml:space="preserve">When the UE is performing one or both of SFN acquisition or cell detection as specified above, the UE shall be able to determine the timing of the E-UTRA OTDOA assistance data reference cell during the </w:t>
      </w:r>
      <w:proofErr w:type="gramStart"/>
      <w:r>
        <w:rPr>
          <w:rFonts w:cs="v4.2.0"/>
        </w:rPr>
        <w:t>time period</w:t>
      </w:r>
      <w:proofErr w:type="gramEnd"/>
    </w:p>
    <w:p w14:paraId="74595389" w14:textId="77777777" w:rsidR="00EC092F" w:rsidRDefault="00EC4324">
      <w:pPr>
        <w:pStyle w:val="EQ"/>
        <w:rPr>
          <w:lang w:val="sv-SE"/>
        </w:rPr>
      </w:pPr>
      <w:r>
        <w:tab/>
      </w:r>
      <w:proofErr w:type="spellStart"/>
      <w:r>
        <w:rPr>
          <w:lang w:val="sv-SE"/>
        </w:rPr>
        <w:t>T</w:t>
      </w:r>
      <w:r>
        <w:rPr>
          <w:vertAlign w:val="subscript"/>
          <w:lang w:val="sv-SE"/>
        </w:rPr>
        <w:t>RefCell,E</w:t>
      </w:r>
      <w:proofErr w:type="spellEnd"/>
      <w:r>
        <w:rPr>
          <w:vertAlign w:val="subscript"/>
          <w:lang w:val="sv-SE"/>
        </w:rPr>
        <w:t>-UTRAN</w:t>
      </w:r>
      <w:r>
        <w:rPr>
          <w:lang w:val="sv-SE"/>
        </w:rPr>
        <w:t xml:space="preserve"> = </w:t>
      </w:r>
      <w:proofErr w:type="spellStart"/>
      <w:r>
        <w:rPr>
          <w:lang w:val="sv-SE"/>
        </w:rPr>
        <w:t>T</w:t>
      </w:r>
      <w:r>
        <w:rPr>
          <w:vertAlign w:val="subscript"/>
          <w:lang w:val="sv-SE"/>
        </w:rPr>
        <w:t>Detect</w:t>
      </w:r>
      <w:proofErr w:type="spellEnd"/>
      <w:r>
        <w:rPr>
          <w:vertAlign w:val="subscript"/>
          <w:lang w:val="sv-SE"/>
        </w:rPr>
        <w:t>, E-UTRAN FDD</w:t>
      </w:r>
      <w:r>
        <w:rPr>
          <w:lang w:val="sv-SE"/>
        </w:rPr>
        <w:t xml:space="preserve"> + T</w:t>
      </w:r>
      <w:r>
        <w:rPr>
          <w:vertAlign w:val="subscript"/>
          <w:lang w:val="sv-SE"/>
        </w:rPr>
        <w:t>MIB</w:t>
      </w:r>
      <w:r>
        <w:rPr>
          <w:lang w:val="sv-SE"/>
        </w:rPr>
        <w:t xml:space="preserve"> + T</w:t>
      </w:r>
      <w:r>
        <w:rPr>
          <w:vertAlign w:val="subscript"/>
          <w:lang w:val="sv-SE"/>
        </w:rPr>
        <w:t>ECGI</w:t>
      </w:r>
      <w:r>
        <w:rPr>
          <w:lang w:val="sv-SE"/>
        </w:rPr>
        <w:t xml:space="preserve"> ,</w:t>
      </w:r>
    </w:p>
    <w:p w14:paraId="7459538A" w14:textId="77777777" w:rsidR="00EC092F" w:rsidRDefault="00EC4324">
      <w:pPr>
        <w:jc w:val="both"/>
        <w:rPr>
          <w:rFonts w:cs="v4.2.0"/>
        </w:rPr>
      </w:pPr>
      <w:proofErr w:type="gramStart"/>
      <w:r>
        <w:rPr>
          <w:rFonts w:cs="v4.2.0"/>
        </w:rPr>
        <w:t>where</w:t>
      </w:r>
      <w:proofErr w:type="gramEnd"/>
    </w:p>
    <w:p w14:paraId="7459538B" w14:textId="77777777" w:rsidR="00EC092F" w:rsidRDefault="00EC4324">
      <w:proofErr w:type="spellStart"/>
      <w:r>
        <w:t>T</w:t>
      </w:r>
      <w:r>
        <w:rPr>
          <w:vertAlign w:val="subscript"/>
        </w:rPr>
        <w:t>Detect</w:t>
      </w:r>
      <w:proofErr w:type="spellEnd"/>
      <w:r>
        <w:rPr>
          <w:vertAlign w:val="subscript"/>
        </w:rPr>
        <w:t xml:space="preserve">, E-UTRAN FDD </w:t>
      </w:r>
      <w:r>
        <w:rPr>
          <w:lang w:val="en-US"/>
        </w:rPr>
        <w:t xml:space="preserve">= </w:t>
      </w:r>
      <w:proofErr w:type="spellStart"/>
      <w:r>
        <w:t>T</w:t>
      </w:r>
      <w:r>
        <w:rPr>
          <w:vertAlign w:val="subscript"/>
        </w:rPr>
        <w:t>Identify</w:t>
      </w:r>
      <w:proofErr w:type="spellEnd"/>
      <w:r>
        <w:rPr>
          <w:vertAlign w:val="subscript"/>
        </w:rPr>
        <w:t xml:space="preserve">, E-UTRAN FDD  </w:t>
      </w:r>
      <w:r>
        <w:rPr>
          <w:lang w:val="en-US"/>
        </w:rPr>
        <w:t xml:space="preserve">- </w:t>
      </w:r>
      <w:proofErr w:type="spellStart"/>
      <w:r>
        <w:t>T</w:t>
      </w:r>
      <w:r>
        <w:rPr>
          <w:vertAlign w:val="subscript"/>
        </w:rPr>
        <w:t>measure</w:t>
      </w:r>
      <w:proofErr w:type="spellEnd"/>
      <w:r>
        <w:rPr>
          <w:vertAlign w:val="subscript"/>
        </w:rPr>
        <w:t xml:space="preserve">, E-UTRAN FDD </w:t>
      </w:r>
      <w:r>
        <w:t xml:space="preserve">is according to clause 9.4.2 assuming </w:t>
      </w:r>
      <w:proofErr w:type="spellStart"/>
      <w:r>
        <w:t>CSSF</w:t>
      </w:r>
      <w:r>
        <w:rPr>
          <w:vertAlign w:val="subscript"/>
        </w:rPr>
        <w:t>interRAT</w:t>
      </w:r>
      <w:proofErr w:type="spellEnd"/>
      <w:ins w:id="3467" w:author="Nokia" w:date="2024-08-02T11:11:00Z">
        <w:r>
          <w:t xml:space="preserve"> </w:t>
        </w:r>
      </w:ins>
      <w:r>
        <w:t>=</w:t>
      </w:r>
      <w:ins w:id="3468" w:author="Nokia" w:date="2024-08-02T11:11:00Z">
        <w:r>
          <w:t xml:space="preserve"> </w:t>
        </w:r>
      </w:ins>
      <w:r>
        <w:t xml:space="preserve">1 and it </w:t>
      </w:r>
      <w:r>
        <w:t>is the time needed to detect the E-UTRA OTDOA assistance data reference cell when the UE needs to acquire the subframe and slot timing of the cell, provided the UE is configured with measurement gaps (</w:t>
      </w:r>
      <w:proofErr w:type="spellStart"/>
      <w:r>
        <w:t>T</w:t>
      </w:r>
      <w:r>
        <w:rPr>
          <w:vertAlign w:val="subscript"/>
        </w:rPr>
        <w:t>Detect</w:t>
      </w:r>
      <w:proofErr w:type="spellEnd"/>
      <w:r>
        <w:rPr>
          <w:vertAlign w:val="subscript"/>
        </w:rPr>
        <w:t>, E-UTRAN FDD</w:t>
      </w:r>
      <w:ins w:id="3469" w:author="Nokia" w:date="2024-08-02T11:11:00Z">
        <w:r>
          <w:t xml:space="preserve"> </w:t>
        </w:r>
      </w:ins>
      <w:r>
        <w:t>=</w:t>
      </w:r>
      <w:ins w:id="3470" w:author="Nokia" w:date="2024-08-02T11:11:00Z">
        <w:r>
          <w:t xml:space="preserve"> </w:t>
        </w:r>
      </w:ins>
      <w:r>
        <w:t xml:space="preserve">0 when both </w:t>
      </w:r>
      <w:r>
        <w:rPr>
          <w:i/>
        </w:rPr>
        <w:t>nr-LTE-SFN-Offset</w:t>
      </w:r>
      <w:r>
        <w:t xml:space="preserve"> and </w:t>
      </w:r>
      <w:r>
        <w:rPr>
          <w:i/>
        </w:rPr>
        <w:t>nr-LTE-</w:t>
      </w:r>
      <w:proofErr w:type="spellStart"/>
      <w:r>
        <w:rPr>
          <w:i/>
        </w:rPr>
        <w:t>fineTiming</w:t>
      </w:r>
      <w:proofErr w:type="spellEnd"/>
      <w:r>
        <w:rPr>
          <w:i/>
        </w:rPr>
        <w:t>-Offset</w:t>
      </w:r>
      <w:r>
        <w:t xml:space="preserve"> are provided in the E-UTRA OTDOA assistance data or the E-UTRA OTDOA assistance data reference cell is known to the UE), and</w:t>
      </w:r>
    </w:p>
    <w:p w14:paraId="7459538C" w14:textId="77777777" w:rsidR="00EC092F" w:rsidRDefault="00EC4324">
      <w:r>
        <w:t>T</w:t>
      </w:r>
      <w:r>
        <w:rPr>
          <w:vertAlign w:val="subscript"/>
        </w:rPr>
        <w:t>MIB</w:t>
      </w:r>
      <w:r>
        <w:t xml:space="preserve"> = 50 </w:t>
      </w:r>
      <w:proofErr w:type="spellStart"/>
      <w:r>
        <w:t>ms</w:t>
      </w:r>
      <w:proofErr w:type="spellEnd"/>
      <w:r>
        <w:t xml:space="preserve"> is the time required to acquire SFN </w:t>
      </w:r>
      <w:r>
        <w:rPr>
          <w:rFonts w:cs="v4.2.0"/>
        </w:rPr>
        <w:t xml:space="preserve">and/or PHICH configuration </w:t>
      </w:r>
      <w:r>
        <w:t>of the E-UTRA OTDOA assistance data reference cell provided the OTDOA assistance data reference cell is decodable and at least all E-UTRA subframes #0 during T</w:t>
      </w:r>
      <w:r>
        <w:rPr>
          <w:vertAlign w:val="subscript"/>
        </w:rPr>
        <w:t>MIB</w:t>
      </w:r>
      <w:r>
        <w:t xml:space="preserve"> are available at the UE receiver (T</w:t>
      </w:r>
      <w:r>
        <w:rPr>
          <w:vertAlign w:val="subscript"/>
        </w:rPr>
        <w:t>MIB</w:t>
      </w:r>
      <w:ins w:id="3471" w:author="Nokia" w:date="2024-08-02T11:12:00Z">
        <w:r>
          <w:t xml:space="preserve"> </w:t>
        </w:r>
      </w:ins>
      <w:r>
        <w:t>=</w:t>
      </w:r>
      <w:ins w:id="3472" w:author="Nokia" w:date="2024-08-02T11:11:00Z">
        <w:r>
          <w:t xml:space="preserve"> </w:t>
        </w:r>
      </w:ins>
      <w:r>
        <w:t xml:space="preserve">0 when </w:t>
      </w:r>
      <w:r>
        <w:rPr>
          <w:i/>
        </w:rPr>
        <w:t>nr-LTE-SFN-Offset</w:t>
      </w:r>
      <w:r>
        <w:t xml:space="preserve"> is provided in the E-UTRA OTDOA assistance data </w:t>
      </w:r>
      <w:r>
        <w:rPr>
          <w:rFonts w:cs="v4.2.0"/>
        </w:rPr>
        <w:t>and ECGI acquisition is not needed</w:t>
      </w:r>
      <w:r>
        <w:t>), and</w:t>
      </w:r>
    </w:p>
    <w:p w14:paraId="7459538D" w14:textId="77777777" w:rsidR="00EC092F" w:rsidRDefault="00EC4324">
      <w:r>
        <w:rPr>
          <w:lang w:val="en-US"/>
        </w:rPr>
        <w:t>T</w:t>
      </w:r>
      <w:r>
        <w:rPr>
          <w:vertAlign w:val="subscript"/>
          <w:lang w:val="en-US"/>
        </w:rPr>
        <w:t>ECGI</w:t>
      </w:r>
      <w:r>
        <w:rPr>
          <w:lang w:val="en-US"/>
        </w:rPr>
        <w:t xml:space="preserve"> = 100 </w:t>
      </w:r>
      <w:proofErr w:type="spellStart"/>
      <w:r>
        <w:rPr>
          <w:lang w:val="en-US"/>
        </w:rPr>
        <w:t>ms</w:t>
      </w:r>
      <w:proofErr w:type="spellEnd"/>
      <w:r>
        <w:rPr>
          <w:lang w:val="en-US"/>
        </w:rPr>
        <w:t xml:space="preserve"> is the time required to acquire ECGI of the </w:t>
      </w:r>
      <w:r>
        <w:t xml:space="preserve">E-UTRA OTDOA assistance data reference cell when </w:t>
      </w:r>
      <w:proofErr w:type="spellStart"/>
      <w:r>
        <w:rPr>
          <w:i/>
        </w:rPr>
        <w:t>cellGlobalId</w:t>
      </w:r>
      <w:proofErr w:type="spellEnd"/>
      <w:r>
        <w:t xml:space="preserve"> is included in </w:t>
      </w:r>
      <w:r>
        <w:rPr>
          <w:i/>
        </w:rPr>
        <w:t>OTDOA-</w:t>
      </w:r>
      <w:proofErr w:type="spellStart"/>
      <w:r>
        <w:rPr>
          <w:i/>
        </w:rPr>
        <w:t>ReferenceCellInfo</w:t>
      </w:r>
      <w:proofErr w:type="spellEnd"/>
      <w:r>
        <w:rPr>
          <w:i/>
        </w:rPr>
        <w:t xml:space="preserve"> </w:t>
      </w:r>
      <w:r>
        <w:t>and the UE is not aware of the ECGI of this cell (</w:t>
      </w:r>
      <w:r>
        <w:rPr>
          <w:lang w:val="en-US"/>
        </w:rPr>
        <w:t>T</w:t>
      </w:r>
      <w:r>
        <w:rPr>
          <w:vertAlign w:val="subscript"/>
          <w:lang w:val="en-US"/>
        </w:rPr>
        <w:t>ECGI</w:t>
      </w:r>
      <w:r>
        <w:rPr>
          <w:lang w:val="en-US"/>
        </w:rPr>
        <w:t xml:space="preserve"> = 0 when </w:t>
      </w:r>
      <w:proofErr w:type="spellStart"/>
      <w:r>
        <w:rPr>
          <w:i/>
        </w:rPr>
        <w:t>cellGlobalId</w:t>
      </w:r>
      <w:proofErr w:type="spellEnd"/>
      <w:r>
        <w:rPr>
          <w:lang w:val="en-US"/>
        </w:rPr>
        <w:t xml:space="preserve"> is not included in </w:t>
      </w:r>
      <w:r>
        <w:rPr>
          <w:i/>
        </w:rPr>
        <w:t>OTDOA-</w:t>
      </w:r>
      <w:proofErr w:type="spellStart"/>
      <w:r>
        <w:rPr>
          <w:i/>
        </w:rPr>
        <w:t>ReferenceCellInfo</w:t>
      </w:r>
      <w:proofErr w:type="spellEnd"/>
      <w:r>
        <w:rPr>
          <w:lang w:val="en-US"/>
        </w:rPr>
        <w:t xml:space="preserve"> or the UE is aware of the ECGI of the </w:t>
      </w:r>
      <w:r>
        <w:t>E-UTRA OTDOA assistance data reference cell).</w:t>
      </w:r>
    </w:p>
    <w:p w14:paraId="7459538E" w14:textId="77777777" w:rsidR="00EC092F" w:rsidRDefault="00EC4324">
      <w:r>
        <w:t xml:space="preserve">When detecting the E-UTRAN OTDOA reference cell, the requirements in this clause shall be met, provided the </w:t>
      </w:r>
      <w:r>
        <w:t>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7459538F" w14:textId="77777777" w:rsidR="00EC092F" w:rsidRDefault="00EC4324">
      <w:r>
        <w:t xml:space="preserve">The requirement for acquiring the timing of the E-UTRA OTDOA reference cell within </w:t>
      </w:r>
      <w:proofErr w:type="gramStart"/>
      <w:r>
        <w:t>T</w:t>
      </w:r>
      <w:proofErr w:type="spellStart"/>
      <w:r>
        <w:rPr>
          <w:vertAlign w:val="subscript"/>
          <w:lang w:val="en-US"/>
        </w:rPr>
        <w:t>RefCell,E</w:t>
      </w:r>
      <w:proofErr w:type="spellEnd"/>
      <w:proofErr w:type="gramEnd"/>
      <w:r>
        <w:rPr>
          <w:vertAlign w:val="subscript"/>
          <w:lang w:val="en-US"/>
        </w:rPr>
        <w:t>-UTRAN</w:t>
      </w:r>
      <w:r>
        <w:t xml:space="preserve"> is applicable when no DRX is used as well as when any of the DRX cycles specified in TS 38.331 [2] is used.</w:t>
      </w:r>
    </w:p>
    <w:p w14:paraId="74595390" w14:textId="77777777" w:rsidR="00EC092F" w:rsidRDefault="00EC4324">
      <w:r>
        <w:t>When T</w:t>
      </w:r>
      <w:r>
        <w:rPr>
          <w:vertAlign w:val="subscript"/>
        </w:rPr>
        <w:t>MIB</w:t>
      </w:r>
      <w:ins w:id="3473" w:author="Nokia" w:date="2024-08-02T11:14:00Z">
        <w:r>
          <w:t xml:space="preserve"> </w:t>
        </w:r>
      </w:ins>
      <w:r>
        <w:t>&gt;</w:t>
      </w:r>
      <w:ins w:id="3474" w:author="Nokia" w:date="2024-08-02T11:14:00Z">
        <w:r>
          <w:t xml:space="preserve"> </w:t>
        </w:r>
      </w:ins>
      <w:r>
        <w:t>0 and UE is using autonomous gaps during T</w:t>
      </w:r>
      <w:r>
        <w:rPr>
          <w:vertAlign w:val="subscript"/>
        </w:rPr>
        <w:t>MIB</w:t>
      </w:r>
      <w:r>
        <w:t>, the UE shall transmit at least N</w:t>
      </w:r>
      <w:r>
        <w:rPr>
          <w:vertAlign w:val="subscript"/>
        </w:rPr>
        <w:t>ACK/NACK, MIB, FDD</w:t>
      </w:r>
      <w:r>
        <w:t xml:space="preserve"> ACK/NACKs </w:t>
      </w:r>
      <w:r>
        <w:rPr>
          <w:lang w:eastAsia="zh-CN"/>
        </w:rPr>
        <w:t xml:space="preserve">on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each of activated </w:t>
      </w:r>
      <w:proofErr w:type="spellStart"/>
      <w:r>
        <w:rPr>
          <w:lang w:eastAsia="zh-CN"/>
        </w:rPr>
        <w:t>SCell</w:t>
      </w:r>
      <w:proofErr w:type="spellEnd"/>
      <w:r>
        <w:rPr>
          <w:lang w:eastAsia="zh-CN"/>
        </w:rPr>
        <w:t xml:space="preserve">(s) in the frequency range where the autonomous gaps are created, specified in Table 9.4.4.1.2.2-1. </w:t>
      </w:r>
      <w:r>
        <w:t>When both T</w:t>
      </w:r>
      <w:r>
        <w:rPr>
          <w:vertAlign w:val="subscript"/>
        </w:rPr>
        <w:t>MIB</w:t>
      </w:r>
      <w:ins w:id="3475" w:author="Nokia" w:date="2024-08-02T11:14:00Z">
        <w:r>
          <w:t xml:space="preserve"> </w:t>
        </w:r>
      </w:ins>
      <w:r>
        <w:t>&gt;</w:t>
      </w:r>
      <w:ins w:id="3476" w:author="Nokia" w:date="2024-08-02T11:14:00Z">
        <w:r>
          <w:t xml:space="preserve"> </w:t>
        </w:r>
      </w:ins>
      <w:r>
        <w:t>0 and T</w:t>
      </w:r>
      <w:r>
        <w:rPr>
          <w:vertAlign w:val="subscript"/>
        </w:rPr>
        <w:t>ECGI</w:t>
      </w:r>
      <w:ins w:id="3477" w:author="Nokia" w:date="2024-08-02T11:14:00Z">
        <w:r>
          <w:t xml:space="preserve"> </w:t>
        </w:r>
      </w:ins>
      <w:r>
        <w:t>&gt;</w:t>
      </w:r>
      <w:ins w:id="3478" w:author="Nokia" w:date="2024-08-02T11:14:00Z">
        <w:r>
          <w:t xml:space="preserve"> </w:t>
        </w:r>
      </w:ins>
      <w:r>
        <w:t>0 and UE is using autonomous gaps during T</w:t>
      </w:r>
      <w:r>
        <w:rPr>
          <w:vertAlign w:val="subscript"/>
        </w:rPr>
        <w:t>MIB</w:t>
      </w:r>
      <w:ins w:id="3479" w:author="Nokia" w:date="2024-08-02T11:15:00Z">
        <w:r>
          <w:t xml:space="preserve"> </w:t>
        </w:r>
      </w:ins>
      <w:r>
        <w:t>+</w:t>
      </w:r>
      <w:ins w:id="3480" w:author="Nokia" w:date="2024-08-02T11:15:00Z">
        <w:r>
          <w:t xml:space="preserve"> </w:t>
        </w:r>
      </w:ins>
      <w:r>
        <w:t>T</w:t>
      </w:r>
      <w:r>
        <w:rPr>
          <w:vertAlign w:val="subscript"/>
        </w:rPr>
        <w:t>ECGI</w:t>
      </w:r>
      <w:r>
        <w:t xml:space="preserve">, the UE shall transmit </w:t>
      </w:r>
      <w:r>
        <w:rPr>
          <w:lang w:eastAsia="zh-CN"/>
        </w:rPr>
        <w:t xml:space="preserve">on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each of activated </w:t>
      </w:r>
      <w:proofErr w:type="spellStart"/>
      <w:r>
        <w:rPr>
          <w:lang w:eastAsia="zh-CN"/>
        </w:rPr>
        <w:t>SCell</w:t>
      </w:r>
      <w:proofErr w:type="spellEnd"/>
      <w:r>
        <w:rPr>
          <w:lang w:eastAsia="zh-CN"/>
        </w:rPr>
        <w:t xml:space="preserve">(s) in the frequency range where autonomous gaps are created </w:t>
      </w:r>
      <w:r>
        <w:t>at least N</w:t>
      </w:r>
      <w:r>
        <w:rPr>
          <w:vertAlign w:val="subscript"/>
        </w:rPr>
        <w:t>ACK/NACK, MIB+ECGI, FDD</w:t>
      </w:r>
      <w:r>
        <w:t xml:space="preserve"> ACK/N</w:t>
      </w:r>
      <w:r>
        <w:t xml:space="preserve">ACKs </w:t>
      </w:r>
      <w:r>
        <w:rPr>
          <w:lang w:eastAsia="zh-CN"/>
        </w:rPr>
        <w:t>specified in Table 9.4.4.1.2.2-3, provided the OTDOA reference cell bandwidth is configured in the OTDOA assistance data [22, 27]. The requirements in Tables 9.4.4.1.2.2-1, 9.4.4.1.2.2-2, and 9.4.4.1.2.2-3 apply,</w:t>
      </w:r>
      <w:r>
        <w:t xml:space="preserve"> provided that:</w:t>
      </w:r>
    </w:p>
    <w:p w14:paraId="74595391" w14:textId="77777777" w:rsidR="00EC092F" w:rsidRDefault="00EC4324">
      <w:pPr>
        <w:pStyle w:val="B10"/>
      </w:pPr>
      <w:r>
        <w:t>-</w:t>
      </w:r>
      <w:r>
        <w:tab/>
        <w:t>there is continuous DL data allocation,</w:t>
      </w:r>
    </w:p>
    <w:p w14:paraId="74595392" w14:textId="77777777" w:rsidR="00EC092F" w:rsidRDefault="00EC4324">
      <w:pPr>
        <w:pStyle w:val="B10"/>
      </w:pPr>
      <w:r>
        <w:t>-</w:t>
      </w:r>
      <w:r>
        <w:tab/>
        <w:t>no DRX cycle is used,</w:t>
      </w:r>
    </w:p>
    <w:p w14:paraId="74595393" w14:textId="77777777" w:rsidR="00EC092F" w:rsidRDefault="00EC4324">
      <w:pPr>
        <w:pStyle w:val="B10"/>
      </w:pPr>
      <w:r>
        <w:t>-</w:t>
      </w:r>
      <w:r>
        <w:tab/>
        <w:t>no measurement gaps are configured,</w:t>
      </w:r>
    </w:p>
    <w:p w14:paraId="74595394" w14:textId="77777777" w:rsidR="00EC092F" w:rsidRDefault="00EC4324">
      <w:pPr>
        <w:pStyle w:val="B10"/>
      </w:pPr>
      <w:r>
        <w:t>-</w:t>
      </w:r>
      <w:r>
        <w:tab/>
        <w:t>only one code word is transmitted in each slot,</w:t>
      </w:r>
    </w:p>
    <w:p w14:paraId="74595395" w14:textId="77777777" w:rsidR="00EC092F" w:rsidRDefault="00EC4324">
      <w:pPr>
        <w:pStyle w:val="B10"/>
      </w:pPr>
      <w:r>
        <w:t>-</w:t>
      </w:r>
      <w:r>
        <w:tab/>
        <w:t>2 slot ACK/NACK feedback is configured,</w:t>
      </w:r>
    </w:p>
    <w:p w14:paraId="74595396" w14:textId="77777777" w:rsidR="00EC092F" w:rsidRDefault="00EC4324">
      <w:pPr>
        <w:pStyle w:val="B10"/>
      </w:pPr>
      <w:r>
        <w:t>-</w:t>
      </w:r>
      <w:r>
        <w:tab/>
        <w:t xml:space="preserve">20 </w:t>
      </w:r>
      <w:proofErr w:type="spellStart"/>
      <w:r>
        <w:t>ms</w:t>
      </w:r>
      <w:proofErr w:type="spellEnd"/>
      <w:r>
        <w:t xml:space="preserve"> SMTC period is configured,</w:t>
      </w:r>
    </w:p>
    <w:p w14:paraId="74595397" w14:textId="77777777" w:rsidR="00EC092F" w:rsidRDefault="00EC4324">
      <w:pPr>
        <w:pStyle w:val="B10"/>
      </w:pPr>
      <w:r>
        <w:t>-</w:t>
      </w:r>
      <w:r>
        <w:tab/>
        <w:t>SSBs are transmitted in one slot within SMTC window.</w:t>
      </w:r>
    </w:p>
    <w:p w14:paraId="74595398" w14:textId="77777777" w:rsidR="00EC092F" w:rsidRDefault="00EC4324">
      <w:pPr>
        <w:pStyle w:val="TH"/>
        <w:rPr>
          <w:vertAlign w:val="subscript"/>
          <w:lang w:val="en-US"/>
        </w:rPr>
      </w:pPr>
      <w:r>
        <w:t>Table 9.4.4.1.2.2-2: Void</w:t>
      </w:r>
    </w:p>
    <w:p w14:paraId="74595399" w14:textId="77777777" w:rsidR="00EC092F" w:rsidRDefault="00EC4324">
      <w:pPr>
        <w:pStyle w:val="TH"/>
        <w:rPr>
          <w:vertAlign w:val="subscript"/>
          <w:lang w:val="en-US"/>
        </w:rPr>
      </w:pPr>
      <w:r>
        <w:t xml:space="preserve">Table 9.4.4.1.2.2-2: Number of ACK/NACKs transmitted by the UE during </w:t>
      </w:r>
      <w:r>
        <w:rPr>
          <w:lang w:val="en-US"/>
        </w:rPr>
        <w:t>T</w:t>
      </w:r>
      <w:r>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EC092F" w14:paraId="7459539C" w14:textId="77777777">
        <w:trPr>
          <w:trHeight w:val="345"/>
          <w:jc w:val="center"/>
        </w:trPr>
        <w:tc>
          <w:tcPr>
            <w:tcW w:w="2583" w:type="dxa"/>
            <w:tcBorders>
              <w:bottom w:val="nil"/>
            </w:tcBorders>
            <w:shd w:val="clear" w:color="auto" w:fill="auto"/>
          </w:tcPr>
          <w:p w14:paraId="7459539A" w14:textId="77777777" w:rsidR="00EC092F" w:rsidRDefault="00EC4324">
            <w:pPr>
              <w:pStyle w:val="TAH"/>
              <w:rPr>
                <w:lang w:val="sv-SE"/>
              </w:rPr>
            </w:pPr>
            <w:bookmarkStart w:id="3481" w:name="_Hlk4972085"/>
            <w:r>
              <w:rPr>
                <w:lang w:val="sv-SE"/>
              </w:rPr>
              <w:t>N</w:t>
            </w:r>
            <w:r>
              <w:rPr>
                <w:vertAlign w:val="subscript"/>
                <w:lang w:val="sv-SE"/>
              </w:rPr>
              <w:t>ACK/NACK, ECGI, FDD</w:t>
            </w:r>
            <w:bookmarkEnd w:id="3481"/>
          </w:p>
        </w:tc>
        <w:tc>
          <w:tcPr>
            <w:tcW w:w="6520" w:type="dxa"/>
            <w:gridSpan w:val="2"/>
          </w:tcPr>
          <w:p w14:paraId="7459539B" w14:textId="77777777" w:rsidR="00EC092F" w:rsidRDefault="00EC4324">
            <w:pPr>
              <w:pStyle w:val="TAH"/>
            </w:pPr>
            <w:r>
              <w:rPr>
                <w:rFonts w:cs="v4.2.0"/>
                <w:lang w:val="en-US"/>
              </w:rPr>
              <w:t>Configuration of the serving cell in which the transmitted ACK/NACKs are counted</w:t>
            </w:r>
          </w:p>
        </w:tc>
      </w:tr>
      <w:tr w:rsidR="00EC092F" w14:paraId="745953A0" w14:textId="77777777">
        <w:trPr>
          <w:trHeight w:val="345"/>
          <w:jc w:val="center"/>
        </w:trPr>
        <w:tc>
          <w:tcPr>
            <w:tcW w:w="2583" w:type="dxa"/>
            <w:tcBorders>
              <w:top w:val="nil"/>
            </w:tcBorders>
            <w:shd w:val="clear" w:color="auto" w:fill="auto"/>
          </w:tcPr>
          <w:p w14:paraId="7459539D" w14:textId="77777777" w:rsidR="00EC092F" w:rsidRDefault="00EC092F">
            <w:pPr>
              <w:pStyle w:val="TAH"/>
            </w:pPr>
          </w:p>
        </w:tc>
        <w:tc>
          <w:tcPr>
            <w:tcW w:w="3260" w:type="dxa"/>
          </w:tcPr>
          <w:p w14:paraId="7459539E" w14:textId="77777777" w:rsidR="00EC092F" w:rsidRDefault="00EC4324">
            <w:pPr>
              <w:pStyle w:val="TAH"/>
              <w:rPr>
                <w:rFonts w:cs="v4.2.0"/>
                <w:lang w:val="en-US"/>
              </w:rPr>
            </w:pPr>
            <w:r>
              <w:rPr>
                <w:rFonts w:cs="v4.2.0"/>
                <w:lang w:val="en-US"/>
              </w:rPr>
              <w:t>Duplex mode configuration</w:t>
            </w:r>
          </w:p>
        </w:tc>
        <w:tc>
          <w:tcPr>
            <w:tcW w:w="3260" w:type="dxa"/>
          </w:tcPr>
          <w:p w14:paraId="7459539F" w14:textId="77777777" w:rsidR="00EC092F" w:rsidRDefault="00EC4324">
            <w:pPr>
              <w:pStyle w:val="TAH"/>
              <w:rPr>
                <w:rFonts w:cs="v4.2.0"/>
                <w:lang w:val="en-US"/>
              </w:rPr>
            </w:pPr>
            <w:r>
              <w:rPr>
                <w:rFonts w:cs="v4.2.0"/>
                <w:lang w:val="en-US"/>
              </w:rPr>
              <w:t>SCS</w:t>
            </w:r>
          </w:p>
        </w:tc>
      </w:tr>
      <w:tr w:rsidR="00EC092F" w14:paraId="745953A4" w14:textId="77777777">
        <w:trPr>
          <w:jc w:val="center"/>
        </w:trPr>
        <w:tc>
          <w:tcPr>
            <w:tcW w:w="2583" w:type="dxa"/>
            <w:shd w:val="clear" w:color="auto" w:fill="auto"/>
            <w:vAlign w:val="center"/>
          </w:tcPr>
          <w:p w14:paraId="745953A1" w14:textId="77777777" w:rsidR="00EC092F" w:rsidRDefault="00EC4324">
            <w:pPr>
              <w:pStyle w:val="TAC"/>
            </w:pPr>
            <w:r>
              <w:rPr>
                <w:rFonts w:eastAsia="Calibri"/>
                <w:szCs w:val="18"/>
              </w:rPr>
              <w:t>66</w:t>
            </w:r>
          </w:p>
        </w:tc>
        <w:tc>
          <w:tcPr>
            <w:tcW w:w="3260" w:type="dxa"/>
            <w:vAlign w:val="center"/>
          </w:tcPr>
          <w:p w14:paraId="745953A2" w14:textId="77777777" w:rsidR="00EC092F" w:rsidRDefault="00EC4324">
            <w:pPr>
              <w:pStyle w:val="TAC"/>
              <w:rPr>
                <w:lang w:val="sv-SE"/>
              </w:rPr>
            </w:pPr>
            <w:r>
              <w:rPr>
                <w:lang w:val="sv-SE"/>
              </w:rPr>
              <w:t>FDD</w:t>
            </w:r>
          </w:p>
        </w:tc>
        <w:tc>
          <w:tcPr>
            <w:tcW w:w="3260" w:type="dxa"/>
            <w:vAlign w:val="center"/>
          </w:tcPr>
          <w:p w14:paraId="745953A3" w14:textId="77777777" w:rsidR="00EC092F" w:rsidRDefault="00EC4324">
            <w:pPr>
              <w:pStyle w:val="TAC"/>
              <w:rPr>
                <w:lang w:val="sv-SE"/>
              </w:rPr>
            </w:pPr>
            <w:r>
              <w:rPr>
                <w:lang w:val="sv-SE"/>
              </w:rPr>
              <w:t>15 kHz</w:t>
            </w:r>
          </w:p>
        </w:tc>
      </w:tr>
      <w:tr w:rsidR="00EC092F" w14:paraId="745953A8" w14:textId="77777777">
        <w:trPr>
          <w:jc w:val="center"/>
        </w:trPr>
        <w:tc>
          <w:tcPr>
            <w:tcW w:w="2583" w:type="dxa"/>
            <w:shd w:val="clear" w:color="auto" w:fill="auto"/>
            <w:vAlign w:val="center"/>
          </w:tcPr>
          <w:p w14:paraId="745953A5" w14:textId="77777777" w:rsidR="00EC092F" w:rsidRDefault="00EC4324">
            <w:pPr>
              <w:pStyle w:val="TAC"/>
            </w:pPr>
            <w:r>
              <w:rPr>
                <w:rFonts w:eastAsia="Calibri"/>
                <w:szCs w:val="18"/>
              </w:rPr>
              <w:t>145</w:t>
            </w:r>
          </w:p>
        </w:tc>
        <w:tc>
          <w:tcPr>
            <w:tcW w:w="3260" w:type="dxa"/>
            <w:vAlign w:val="center"/>
          </w:tcPr>
          <w:p w14:paraId="745953A6" w14:textId="77777777" w:rsidR="00EC092F" w:rsidRDefault="00EC4324">
            <w:pPr>
              <w:pStyle w:val="TAC"/>
              <w:rPr>
                <w:lang w:val="sv-SE"/>
              </w:rPr>
            </w:pPr>
            <w:r>
              <w:rPr>
                <w:lang w:val="sv-SE"/>
              </w:rPr>
              <w:t>FDD</w:t>
            </w:r>
          </w:p>
        </w:tc>
        <w:tc>
          <w:tcPr>
            <w:tcW w:w="3260" w:type="dxa"/>
            <w:vAlign w:val="center"/>
          </w:tcPr>
          <w:p w14:paraId="745953A7" w14:textId="77777777" w:rsidR="00EC092F" w:rsidRDefault="00EC4324">
            <w:pPr>
              <w:pStyle w:val="TAC"/>
              <w:rPr>
                <w:lang w:val="sv-SE"/>
              </w:rPr>
            </w:pPr>
            <w:r>
              <w:rPr>
                <w:lang w:val="sv-SE"/>
              </w:rPr>
              <w:t>30 kHz</w:t>
            </w:r>
          </w:p>
        </w:tc>
      </w:tr>
      <w:tr w:rsidR="00EC092F" w14:paraId="745953AC" w14:textId="77777777">
        <w:trPr>
          <w:jc w:val="center"/>
        </w:trPr>
        <w:tc>
          <w:tcPr>
            <w:tcW w:w="2583" w:type="dxa"/>
            <w:shd w:val="clear" w:color="auto" w:fill="auto"/>
            <w:vAlign w:val="center"/>
          </w:tcPr>
          <w:p w14:paraId="745953A9" w14:textId="77777777" w:rsidR="00EC092F" w:rsidRDefault="00EC4324">
            <w:pPr>
              <w:pStyle w:val="TAC"/>
            </w:pPr>
            <w:r>
              <w:rPr>
                <w:rFonts w:eastAsia="Calibri"/>
                <w:szCs w:val="18"/>
              </w:rPr>
              <w:t>298</w:t>
            </w:r>
          </w:p>
        </w:tc>
        <w:tc>
          <w:tcPr>
            <w:tcW w:w="3260" w:type="dxa"/>
            <w:vAlign w:val="center"/>
          </w:tcPr>
          <w:p w14:paraId="745953AA" w14:textId="77777777" w:rsidR="00EC092F" w:rsidRDefault="00EC4324">
            <w:pPr>
              <w:pStyle w:val="TAC"/>
              <w:rPr>
                <w:lang w:val="sv-SE"/>
              </w:rPr>
            </w:pPr>
            <w:r>
              <w:rPr>
                <w:lang w:val="sv-SE"/>
              </w:rPr>
              <w:t>FDD</w:t>
            </w:r>
          </w:p>
        </w:tc>
        <w:tc>
          <w:tcPr>
            <w:tcW w:w="3260" w:type="dxa"/>
            <w:vAlign w:val="center"/>
          </w:tcPr>
          <w:p w14:paraId="745953AB" w14:textId="77777777" w:rsidR="00EC092F" w:rsidRDefault="00EC4324">
            <w:pPr>
              <w:pStyle w:val="TAC"/>
              <w:rPr>
                <w:lang w:val="sv-SE"/>
              </w:rPr>
            </w:pPr>
            <w:r>
              <w:rPr>
                <w:lang w:val="sv-SE"/>
              </w:rPr>
              <w:t>60 kHz</w:t>
            </w:r>
          </w:p>
        </w:tc>
      </w:tr>
      <w:tr w:rsidR="00EC092F" w14:paraId="745953B0" w14:textId="77777777">
        <w:trPr>
          <w:jc w:val="center"/>
        </w:trPr>
        <w:tc>
          <w:tcPr>
            <w:tcW w:w="2583" w:type="dxa"/>
            <w:shd w:val="clear" w:color="auto" w:fill="auto"/>
            <w:vAlign w:val="center"/>
          </w:tcPr>
          <w:p w14:paraId="745953AD" w14:textId="77777777" w:rsidR="00EC092F" w:rsidRDefault="00EC4324">
            <w:pPr>
              <w:pStyle w:val="TAC"/>
            </w:pPr>
            <w:r>
              <w:rPr>
                <w:rFonts w:eastAsia="Calibri"/>
                <w:szCs w:val="18"/>
              </w:rPr>
              <w:t>28</w:t>
            </w:r>
          </w:p>
        </w:tc>
        <w:tc>
          <w:tcPr>
            <w:tcW w:w="3260" w:type="dxa"/>
            <w:vAlign w:val="center"/>
          </w:tcPr>
          <w:p w14:paraId="745953AE"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3AF" w14:textId="77777777" w:rsidR="00EC092F" w:rsidRDefault="00EC4324">
            <w:pPr>
              <w:pStyle w:val="TAC"/>
              <w:rPr>
                <w:lang w:val="sv-SE"/>
              </w:rPr>
            </w:pPr>
            <w:r>
              <w:rPr>
                <w:lang w:val="sv-SE"/>
              </w:rPr>
              <w:t>15 kHz</w:t>
            </w:r>
          </w:p>
        </w:tc>
      </w:tr>
      <w:tr w:rsidR="00EC092F" w14:paraId="745953B4" w14:textId="77777777">
        <w:trPr>
          <w:jc w:val="center"/>
        </w:trPr>
        <w:tc>
          <w:tcPr>
            <w:tcW w:w="2583" w:type="dxa"/>
            <w:shd w:val="clear" w:color="auto" w:fill="auto"/>
            <w:vAlign w:val="center"/>
          </w:tcPr>
          <w:p w14:paraId="745953B1" w14:textId="77777777" w:rsidR="00EC092F" w:rsidRDefault="00EC4324">
            <w:pPr>
              <w:pStyle w:val="TAC"/>
            </w:pPr>
            <w:r>
              <w:rPr>
                <w:rFonts w:eastAsia="Calibri"/>
                <w:szCs w:val="18"/>
              </w:rPr>
              <w:t>67</w:t>
            </w:r>
          </w:p>
        </w:tc>
        <w:tc>
          <w:tcPr>
            <w:tcW w:w="3260" w:type="dxa"/>
            <w:vAlign w:val="center"/>
          </w:tcPr>
          <w:p w14:paraId="745953B2"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3B3" w14:textId="77777777" w:rsidR="00EC092F" w:rsidRDefault="00EC4324">
            <w:pPr>
              <w:pStyle w:val="TAC"/>
              <w:rPr>
                <w:lang w:val="sv-SE"/>
              </w:rPr>
            </w:pPr>
            <w:r>
              <w:rPr>
                <w:lang w:val="sv-SE"/>
              </w:rPr>
              <w:t>30 kHz</w:t>
            </w:r>
          </w:p>
        </w:tc>
      </w:tr>
      <w:tr w:rsidR="00EC092F" w14:paraId="745953B8" w14:textId="77777777">
        <w:trPr>
          <w:jc w:val="center"/>
        </w:trPr>
        <w:tc>
          <w:tcPr>
            <w:tcW w:w="2583" w:type="dxa"/>
            <w:shd w:val="clear" w:color="auto" w:fill="auto"/>
            <w:vAlign w:val="center"/>
          </w:tcPr>
          <w:p w14:paraId="745953B5" w14:textId="77777777" w:rsidR="00EC092F" w:rsidRDefault="00EC4324">
            <w:pPr>
              <w:pStyle w:val="TAC"/>
            </w:pPr>
            <w:r>
              <w:rPr>
                <w:rFonts w:eastAsia="Calibri"/>
                <w:szCs w:val="18"/>
              </w:rPr>
              <w:t>144</w:t>
            </w:r>
          </w:p>
        </w:tc>
        <w:tc>
          <w:tcPr>
            <w:tcW w:w="3260" w:type="dxa"/>
            <w:vAlign w:val="center"/>
          </w:tcPr>
          <w:p w14:paraId="745953B6"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3B7" w14:textId="77777777" w:rsidR="00EC092F" w:rsidRDefault="00EC4324">
            <w:pPr>
              <w:pStyle w:val="TAC"/>
              <w:rPr>
                <w:lang w:val="sv-SE"/>
              </w:rPr>
            </w:pPr>
            <w:r>
              <w:rPr>
                <w:lang w:val="sv-SE"/>
              </w:rPr>
              <w:t>60 kHz</w:t>
            </w:r>
          </w:p>
        </w:tc>
      </w:tr>
      <w:tr w:rsidR="00EC092F" w14:paraId="745953BC" w14:textId="77777777">
        <w:trPr>
          <w:jc w:val="center"/>
        </w:trPr>
        <w:tc>
          <w:tcPr>
            <w:tcW w:w="2583" w:type="dxa"/>
            <w:shd w:val="clear" w:color="auto" w:fill="auto"/>
            <w:vAlign w:val="center"/>
          </w:tcPr>
          <w:p w14:paraId="745953B9" w14:textId="77777777" w:rsidR="00EC092F" w:rsidRDefault="00EC4324">
            <w:pPr>
              <w:pStyle w:val="TAC"/>
              <w:rPr>
                <w:rFonts w:eastAsia="Calibri"/>
                <w:szCs w:val="18"/>
              </w:rPr>
            </w:pPr>
            <w:r>
              <w:rPr>
                <w:rFonts w:eastAsia="Calibri"/>
                <w:szCs w:val="18"/>
              </w:rPr>
              <w:t>175</w:t>
            </w:r>
          </w:p>
        </w:tc>
        <w:tc>
          <w:tcPr>
            <w:tcW w:w="3260" w:type="dxa"/>
            <w:vAlign w:val="center"/>
          </w:tcPr>
          <w:p w14:paraId="745953BA"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3BB" w14:textId="77777777" w:rsidR="00EC092F" w:rsidRDefault="00EC4324">
            <w:pPr>
              <w:pStyle w:val="TAC"/>
              <w:rPr>
                <w:lang w:val="sv-SE"/>
              </w:rPr>
            </w:pPr>
            <w:r>
              <w:rPr>
                <w:lang w:val="sv-SE"/>
              </w:rPr>
              <w:t>60 kHz</w:t>
            </w:r>
          </w:p>
        </w:tc>
      </w:tr>
      <w:tr w:rsidR="00EC092F" w14:paraId="745953C0" w14:textId="77777777">
        <w:trPr>
          <w:jc w:val="center"/>
        </w:trPr>
        <w:tc>
          <w:tcPr>
            <w:tcW w:w="2583" w:type="dxa"/>
            <w:shd w:val="clear" w:color="auto" w:fill="auto"/>
            <w:vAlign w:val="center"/>
          </w:tcPr>
          <w:p w14:paraId="745953BD" w14:textId="77777777" w:rsidR="00EC092F" w:rsidRDefault="00EC4324">
            <w:pPr>
              <w:pStyle w:val="TAC"/>
              <w:rPr>
                <w:rFonts w:eastAsia="Calibri"/>
                <w:szCs w:val="18"/>
              </w:rPr>
            </w:pPr>
            <w:r>
              <w:rPr>
                <w:rFonts w:eastAsia="Calibri"/>
                <w:szCs w:val="18"/>
              </w:rPr>
              <w:t>363</w:t>
            </w:r>
          </w:p>
        </w:tc>
        <w:tc>
          <w:tcPr>
            <w:tcW w:w="3260" w:type="dxa"/>
            <w:vAlign w:val="center"/>
          </w:tcPr>
          <w:p w14:paraId="745953BE"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3BF" w14:textId="77777777" w:rsidR="00EC092F" w:rsidRDefault="00EC4324">
            <w:pPr>
              <w:pStyle w:val="TAC"/>
              <w:rPr>
                <w:lang w:val="sv-SE"/>
              </w:rPr>
            </w:pPr>
            <w:r>
              <w:rPr>
                <w:lang w:val="sv-SE"/>
              </w:rPr>
              <w:t>120 kHz</w:t>
            </w:r>
          </w:p>
        </w:tc>
      </w:tr>
      <w:tr w:rsidR="00EC092F" w14:paraId="745953C3" w14:textId="77777777">
        <w:trPr>
          <w:jc w:val="center"/>
        </w:trPr>
        <w:tc>
          <w:tcPr>
            <w:tcW w:w="9103" w:type="dxa"/>
            <w:gridSpan w:val="3"/>
            <w:shd w:val="clear" w:color="auto" w:fill="auto"/>
            <w:vAlign w:val="center"/>
          </w:tcPr>
          <w:p w14:paraId="745953C1" w14:textId="77777777" w:rsidR="00EC092F" w:rsidRDefault="00EC4324">
            <w:pPr>
              <w:pStyle w:val="TAN"/>
              <w:rPr>
                <w:lang w:val="en-US"/>
              </w:rPr>
            </w:pPr>
            <w:r>
              <w:rPr>
                <w:lang w:val="en-US"/>
              </w:rPr>
              <w:t>NOTE 1:</w:t>
            </w:r>
            <w:r>
              <w:rPr>
                <w:sz w:val="24"/>
                <w:lang w:val="en-US"/>
              </w:rPr>
              <w:tab/>
            </w:r>
            <w:r>
              <w:rPr>
                <w:lang w:val="en-US"/>
              </w:rPr>
              <w:t>TDD UL-DL configuration is as specified in Table A.3.3.1-1 of TS 38.101-1 [18].</w:t>
            </w:r>
          </w:p>
          <w:p w14:paraId="745953C2" w14:textId="77777777" w:rsidR="00EC092F" w:rsidRDefault="00EC4324">
            <w:pPr>
              <w:pStyle w:val="TAN"/>
              <w:rPr>
                <w:lang w:val="en-US"/>
              </w:rPr>
            </w:pPr>
            <w:r>
              <w:rPr>
                <w:lang w:val="en-US"/>
              </w:rPr>
              <w:t>NOTE 2:</w:t>
            </w:r>
            <w:r>
              <w:rPr>
                <w:sz w:val="24"/>
                <w:lang w:val="en-US"/>
              </w:rPr>
              <w:tab/>
            </w:r>
            <w:r>
              <w:rPr>
                <w:lang w:val="en-US"/>
              </w:rPr>
              <w:t xml:space="preserve">TDD UL-DL </w:t>
            </w:r>
            <w:r>
              <w:rPr>
                <w:lang w:val="en-US"/>
              </w:rPr>
              <w:t>configuration is as specified in Table A.3.3.1-1 of TS 38.101-2 [19].</w:t>
            </w:r>
          </w:p>
        </w:tc>
      </w:tr>
    </w:tbl>
    <w:p w14:paraId="745953C4" w14:textId="77777777" w:rsidR="00EC092F" w:rsidRDefault="00EC092F">
      <w:pPr>
        <w:rPr>
          <w:lang w:val="en-US"/>
        </w:rPr>
      </w:pPr>
    </w:p>
    <w:p w14:paraId="745953C5" w14:textId="77777777" w:rsidR="00EC092F" w:rsidRDefault="00EC4324">
      <w:pPr>
        <w:pStyle w:val="TH"/>
        <w:rPr>
          <w:vertAlign w:val="subscript"/>
          <w:lang w:val="en-US"/>
        </w:rPr>
      </w:pPr>
      <w:r>
        <w:t xml:space="preserve">Table 9.4.4.1.2.2-3: Number of ACK/NACKs transmitted by the UE during </w:t>
      </w:r>
      <w:r>
        <w:rPr>
          <w:lang w:val="en-US"/>
        </w:rPr>
        <w:t>T</w:t>
      </w:r>
      <w:r>
        <w:rPr>
          <w:vertAlign w:val="subscript"/>
          <w:lang w:val="en-US"/>
        </w:rPr>
        <w:t>MIB</w:t>
      </w:r>
      <w:ins w:id="3482" w:author="Nokia" w:date="2024-08-02T11:20:00Z">
        <w:r>
          <w:rPr>
            <w:lang w:val="en-US"/>
          </w:rPr>
          <w:t xml:space="preserve"> </w:t>
        </w:r>
      </w:ins>
      <w:r>
        <w:t>+</w:t>
      </w:r>
      <w:ins w:id="3483" w:author="Nokia" w:date="2024-08-02T11:20:00Z">
        <w:r>
          <w:t xml:space="preserve"> </w:t>
        </w:r>
      </w:ins>
      <w:r>
        <w:rPr>
          <w:lang w:val="en-US"/>
        </w:rPr>
        <w:t>T</w:t>
      </w:r>
      <w:r>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EC092F" w14:paraId="745953C8" w14:textId="77777777">
        <w:trPr>
          <w:trHeight w:val="345"/>
          <w:jc w:val="center"/>
        </w:trPr>
        <w:tc>
          <w:tcPr>
            <w:tcW w:w="2583" w:type="dxa"/>
            <w:tcBorders>
              <w:bottom w:val="nil"/>
            </w:tcBorders>
            <w:shd w:val="clear" w:color="auto" w:fill="auto"/>
          </w:tcPr>
          <w:p w14:paraId="745953C6" w14:textId="77777777" w:rsidR="00EC092F" w:rsidRDefault="00EC4324">
            <w:pPr>
              <w:pStyle w:val="TAH"/>
              <w:rPr>
                <w:lang w:val="sv-SE"/>
              </w:rPr>
            </w:pPr>
            <w:bookmarkStart w:id="3484" w:name="_Hlk4972055"/>
            <w:r>
              <w:rPr>
                <w:lang w:val="sv-SE"/>
              </w:rPr>
              <w:t>N</w:t>
            </w:r>
            <w:r>
              <w:rPr>
                <w:vertAlign w:val="subscript"/>
                <w:lang w:val="sv-SE"/>
              </w:rPr>
              <w:t>ACK/NACK, MIB+ECGI, FDD</w:t>
            </w:r>
            <w:bookmarkEnd w:id="3484"/>
          </w:p>
        </w:tc>
        <w:tc>
          <w:tcPr>
            <w:tcW w:w="6520" w:type="dxa"/>
            <w:gridSpan w:val="2"/>
          </w:tcPr>
          <w:p w14:paraId="745953C7" w14:textId="77777777" w:rsidR="00EC092F" w:rsidRDefault="00EC4324">
            <w:pPr>
              <w:pStyle w:val="TAH"/>
            </w:pPr>
            <w:r>
              <w:rPr>
                <w:rFonts w:cs="v4.2.0"/>
                <w:lang w:val="en-US"/>
              </w:rPr>
              <w:t xml:space="preserve">Configuration of the serving cell in which the transmitted </w:t>
            </w:r>
            <w:r>
              <w:rPr>
                <w:rFonts w:cs="v4.2.0"/>
                <w:lang w:val="en-US"/>
              </w:rPr>
              <w:t>ACK/NACKs are counted</w:t>
            </w:r>
          </w:p>
        </w:tc>
      </w:tr>
      <w:tr w:rsidR="00EC092F" w14:paraId="745953CC" w14:textId="77777777">
        <w:trPr>
          <w:trHeight w:val="345"/>
          <w:jc w:val="center"/>
        </w:trPr>
        <w:tc>
          <w:tcPr>
            <w:tcW w:w="2583" w:type="dxa"/>
            <w:tcBorders>
              <w:top w:val="nil"/>
            </w:tcBorders>
            <w:shd w:val="clear" w:color="auto" w:fill="auto"/>
          </w:tcPr>
          <w:p w14:paraId="745953C9" w14:textId="77777777" w:rsidR="00EC092F" w:rsidRDefault="00EC092F">
            <w:pPr>
              <w:pStyle w:val="TAH"/>
            </w:pPr>
          </w:p>
        </w:tc>
        <w:tc>
          <w:tcPr>
            <w:tcW w:w="3260" w:type="dxa"/>
          </w:tcPr>
          <w:p w14:paraId="745953CA" w14:textId="77777777" w:rsidR="00EC092F" w:rsidRDefault="00EC4324">
            <w:pPr>
              <w:pStyle w:val="TAH"/>
              <w:rPr>
                <w:rFonts w:cs="v4.2.0"/>
                <w:lang w:val="en-US"/>
              </w:rPr>
            </w:pPr>
            <w:r>
              <w:rPr>
                <w:rFonts w:cs="v4.2.0"/>
                <w:lang w:val="en-US"/>
              </w:rPr>
              <w:t>Duplex mode configuration</w:t>
            </w:r>
          </w:p>
        </w:tc>
        <w:tc>
          <w:tcPr>
            <w:tcW w:w="3260" w:type="dxa"/>
          </w:tcPr>
          <w:p w14:paraId="745953CB" w14:textId="77777777" w:rsidR="00EC092F" w:rsidRDefault="00EC4324">
            <w:pPr>
              <w:pStyle w:val="TAH"/>
              <w:rPr>
                <w:rFonts w:cs="v4.2.0"/>
                <w:lang w:val="en-US"/>
              </w:rPr>
            </w:pPr>
            <w:r>
              <w:rPr>
                <w:rFonts w:cs="v4.2.0"/>
                <w:lang w:val="en-US"/>
              </w:rPr>
              <w:t>SCS</w:t>
            </w:r>
          </w:p>
        </w:tc>
      </w:tr>
      <w:tr w:rsidR="00EC092F" w14:paraId="745953D0" w14:textId="77777777">
        <w:trPr>
          <w:jc w:val="center"/>
        </w:trPr>
        <w:tc>
          <w:tcPr>
            <w:tcW w:w="2583" w:type="dxa"/>
            <w:shd w:val="clear" w:color="auto" w:fill="auto"/>
          </w:tcPr>
          <w:p w14:paraId="745953CD" w14:textId="77777777" w:rsidR="00EC092F" w:rsidRDefault="00EC4324">
            <w:pPr>
              <w:pStyle w:val="TAC"/>
            </w:pPr>
            <w:r>
              <w:rPr>
                <w:rFonts w:eastAsia="Calibri"/>
                <w:szCs w:val="18"/>
              </w:rPr>
              <w:t>84</w:t>
            </w:r>
          </w:p>
        </w:tc>
        <w:tc>
          <w:tcPr>
            <w:tcW w:w="3260" w:type="dxa"/>
            <w:vAlign w:val="center"/>
          </w:tcPr>
          <w:p w14:paraId="745953CE" w14:textId="77777777" w:rsidR="00EC092F" w:rsidRDefault="00EC4324">
            <w:pPr>
              <w:pStyle w:val="TAC"/>
              <w:rPr>
                <w:lang w:val="sv-SE"/>
              </w:rPr>
            </w:pPr>
            <w:r>
              <w:rPr>
                <w:lang w:val="sv-SE"/>
              </w:rPr>
              <w:t>FDD</w:t>
            </w:r>
          </w:p>
        </w:tc>
        <w:tc>
          <w:tcPr>
            <w:tcW w:w="3260" w:type="dxa"/>
            <w:vAlign w:val="center"/>
          </w:tcPr>
          <w:p w14:paraId="745953CF" w14:textId="77777777" w:rsidR="00EC092F" w:rsidRDefault="00EC4324">
            <w:pPr>
              <w:pStyle w:val="TAC"/>
              <w:rPr>
                <w:lang w:val="sv-SE"/>
              </w:rPr>
            </w:pPr>
            <w:r>
              <w:rPr>
                <w:lang w:val="sv-SE"/>
              </w:rPr>
              <w:t>15 kHz</w:t>
            </w:r>
          </w:p>
        </w:tc>
      </w:tr>
      <w:tr w:rsidR="00EC092F" w14:paraId="745953D4" w14:textId="77777777">
        <w:trPr>
          <w:jc w:val="center"/>
        </w:trPr>
        <w:tc>
          <w:tcPr>
            <w:tcW w:w="2583" w:type="dxa"/>
            <w:shd w:val="clear" w:color="auto" w:fill="auto"/>
          </w:tcPr>
          <w:p w14:paraId="745953D1" w14:textId="77777777" w:rsidR="00EC092F" w:rsidRDefault="00EC4324">
            <w:pPr>
              <w:pStyle w:val="TAC"/>
            </w:pPr>
            <w:r>
              <w:rPr>
                <w:rFonts w:eastAsia="Calibri"/>
                <w:szCs w:val="18"/>
              </w:rPr>
              <w:t>193</w:t>
            </w:r>
          </w:p>
        </w:tc>
        <w:tc>
          <w:tcPr>
            <w:tcW w:w="3260" w:type="dxa"/>
            <w:vAlign w:val="center"/>
          </w:tcPr>
          <w:p w14:paraId="745953D2" w14:textId="77777777" w:rsidR="00EC092F" w:rsidRDefault="00EC4324">
            <w:pPr>
              <w:pStyle w:val="TAC"/>
              <w:rPr>
                <w:lang w:val="sv-SE"/>
              </w:rPr>
            </w:pPr>
            <w:r>
              <w:rPr>
                <w:lang w:val="sv-SE"/>
              </w:rPr>
              <w:t>FDD</w:t>
            </w:r>
          </w:p>
        </w:tc>
        <w:tc>
          <w:tcPr>
            <w:tcW w:w="3260" w:type="dxa"/>
            <w:vAlign w:val="center"/>
          </w:tcPr>
          <w:p w14:paraId="745953D3" w14:textId="77777777" w:rsidR="00EC092F" w:rsidRDefault="00EC4324">
            <w:pPr>
              <w:pStyle w:val="TAC"/>
              <w:rPr>
                <w:lang w:val="sv-SE"/>
              </w:rPr>
            </w:pPr>
            <w:r>
              <w:rPr>
                <w:lang w:val="sv-SE"/>
              </w:rPr>
              <w:t>30 kHz</w:t>
            </w:r>
          </w:p>
        </w:tc>
      </w:tr>
      <w:tr w:rsidR="00EC092F" w14:paraId="745953D8" w14:textId="77777777">
        <w:trPr>
          <w:jc w:val="center"/>
        </w:trPr>
        <w:tc>
          <w:tcPr>
            <w:tcW w:w="2583" w:type="dxa"/>
            <w:shd w:val="clear" w:color="auto" w:fill="auto"/>
          </w:tcPr>
          <w:p w14:paraId="745953D5" w14:textId="77777777" w:rsidR="00EC092F" w:rsidRDefault="00EC4324">
            <w:pPr>
              <w:pStyle w:val="TAC"/>
            </w:pPr>
            <w:r>
              <w:rPr>
                <w:rFonts w:eastAsia="Calibri"/>
                <w:szCs w:val="18"/>
              </w:rPr>
              <w:t>402</w:t>
            </w:r>
          </w:p>
        </w:tc>
        <w:tc>
          <w:tcPr>
            <w:tcW w:w="3260" w:type="dxa"/>
            <w:vAlign w:val="center"/>
          </w:tcPr>
          <w:p w14:paraId="745953D6" w14:textId="77777777" w:rsidR="00EC092F" w:rsidRDefault="00EC4324">
            <w:pPr>
              <w:pStyle w:val="TAC"/>
              <w:rPr>
                <w:lang w:val="sv-SE"/>
              </w:rPr>
            </w:pPr>
            <w:r>
              <w:rPr>
                <w:lang w:val="sv-SE"/>
              </w:rPr>
              <w:t>FDD</w:t>
            </w:r>
          </w:p>
        </w:tc>
        <w:tc>
          <w:tcPr>
            <w:tcW w:w="3260" w:type="dxa"/>
            <w:vAlign w:val="center"/>
          </w:tcPr>
          <w:p w14:paraId="745953D7" w14:textId="77777777" w:rsidR="00EC092F" w:rsidRDefault="00EC4324">
            <w:pPr>
              <w:pStyle w:val="TAC"/>
              <w:rPr>
                <w:lang w:val="sv-SE"/>
              </w:rPr>
            </w:pPr>
            <w:r>
              <w:rPr>
                <w:lang w:val="sv-SE"/>
              </w:rPr>
              <w:t>60 kHz</w:t>
            </w:r>
          </w:p>
        </w:tc>
      </w:tr>
      <w:tr w:rsidR="00EC092F" w14:paraId="745953DC" w14:textId="77777777">
        <w:trPr>
          <w:jc w:val="center"/>
        </w:trPr>
        <w:tc>
          <w:tcPr>
            <w:tcW w:w="2583" w:type="dxa"/>
            <w:shd w:val="clear" w:color="auto" w:fill="auto"/>
          </w:tcPr>
          <w:p w14:paraId="745953D9" w14:textId="77777777" w:rsidR="00EC092F" w:rsidRDefault="00EC4324">
            <w:pPr>
              <w:pStyle w:val="TAC"/>
            </w:pPr>
            <w:r>
              <w:rPr>
                <w:rFonts w:eastAsia="Calibri"/>
                <w:szCs w:val="18"/>
              </w:rPr>
              <w:t>28</w:t>
            </w:r>
          </w:p>
        </w:tc>
        <w:tc>
          <w:tcPr>
            <w:tcW w:w="3260" w:type="dxa"/>
            <w:vAlign w:val="center"/>
          </w:tcPr>
          <w:p w14:paraId="745953DA"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3DB" w14:textId="77777777" w:rsidR="00EC092F" w:rsidRDefault="00EC4324">
            <w:pPr>
              <w:pStyle w:val="TAC"/>
              <w:rPr>
                <w:lang w:val="sv-SE"/>
              </w:rPr>
            </w:pPr>
            <w:r>
              <w:rPr>
                <w:lang w:val="sv-SE"/>
              </w:rPr>
              <w:t>15 kHz</w:t>
            </w:r>
          </w:p>
        </w:tc>
      </w:tr>
      <w:tr w:rsidR="00EC092F" w14:paraId="745953E0" w14:textId="77777777">
        <w:trPr>
          <w:jc w:val="center"/>
        </w:trPr>
        <w:tc>
          <w:tcPr>
            <w:tcW w:w="2583" w:type="dxa"/>
            <w:shd w:val="clear" w:color="auto" w:fill="auto"/>
          </w:tcPr>
          <w:p w14:paraId="745953DD" w14:textId="77777777" w:rsidR="00EC092F" w:rsidRDefault="00EC4324">
            <w:pPr>
              <w:pStyle w:val="TAC"/>
            </w:pPr>
            <w:r>
              <w:rPr>
                <w:rFonts w:eastAsia="Calibri"/>
                <w:szCs w:val="18"/>
              </w:rPr>
              <w:t>81</w:t>
            </w:r>
          </w:p>
        </w:tc>
        <w:tc>
          <w:tcPr>
            <w:tcW w:w="3260" w:type="dxa"/>
            <w:vAlign w:val="center"/>
          </w:tcPr>
          <w:p w14:paraId="745953DE"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3DF" w14:textId="77777777" w:rsidR="00EC092F" w:rsidRDefault="00EC4324">
            <w:pPr>
              <w:pStyle w:val="TAC"/>
              <w:rPr>
                <w:lang w:val="sv-SE"/>
              </w:rPr>
            </w:pPr>
            <w:r>
              <w:rPr>
                <w:lang w:val="sv-SE"/>
              </w:rPr>
              <w:t>30 kHz</w:t>
            </w:r>
          </w:p>
        </w:tc>
      </w:tr>
      <w:tr w:rsidR="00EC092F" w14:paraId="745953E4" w14:textId="77777777">
        <w:trPr>
          <w:jc w:val="center"/>
        </w:trPr>
        <w:tc>
          <w:tcPr>
            <w:tcW w:w="2583" w:type="dxa"/>
            <w:shd w:val="clear" w:color="auto" w:fill="auto"/>
          </w:tcPr>
          <w:p w14:paraId="745953E1" w14:textId="77777777" w:rsidR="00EC092F" w:rsidRDefault="00EC4324">
            <w:pPr>
              <w:pStyle w:val="TAC"/>
            </w:pPr>
            <w:r>
              <w:rPr>
                <w:rFonts w:eastAsia="Calibri"/>
                <w:szCs w:val="18"/>
              </w:rPr>
              <w:t>159</w:t>
            </w:r>
          </w:p>
        </w:tc>
        <w:tc>
          <w:tcPr>
            <w:tcW w:w="3260" w:type="dxa"/>
            <w:vAlign w:val="center"/>
          </w:tcPr>
          <w:p w14:paraId="745953E2"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3E3" w14:textId="77777777" w:rsidR="00EC092F" w:rsidRDefault="00EC4324">
            <w:pPr>
              <w:pStyle w:val="TAC"/>
              <w:rPr>
                <w:lang w:val="sv-SE"/>
              </w:rPr>
            </w:pPr>
            <w:r>
              <w:rPr>
                <w:lang w:val="sv-SE"/>
              </w:rPr>
              <w:t>60 kHz</w:t>
            </w:r>
          </w:p>
        </w:tc>
      </w:tr>
      <w:tr w:rsidR="00EC092F" w14:paraId="745953E8" w14:textId="77777777">
        <w:trPr>
          <w:jc w:val="center"/>
        </w:trPr>
        <w:tc>
          <w:tcPr>
            <w:tcW w:w="2583" w:type="dxa"/>
            <w:shd w:val="clear" w:color="auto" w:fill="auto"/>
            <w:vAlign w:val="center"/>
          </w:tcPr>
          <w:p w14:paraId="745953E5" w14:textId="77777777" w:rsidR="00EC092F" w:rsidRDefault="00EC4324">
            <w:pPr>
              <w:pStyle w:val="TAC"/>
              <w:rPr>
                <w:rFonts w:eastAsia="Calibri"/>
                <w:szCs w:val="18"/>
              </w:rPr>
            </w:pPr>
            <w:r>
              <w:rPr>
                <w:rFonts w:eastAsia="Calibri"/>
                <w:szCs w:val="18"/>
              </w:rPr>
              <w:t>233</w:t>
            </w:r>
          </w:p>
        </w:tc>
        <w:tc>
          <w:tcPr>
            <w:tcW w:w="3260" w:type="dxa"/>
            <w:vAlign w:val="center"/>
          </w:tcPr>
          <w:p w14:paraId="745953E6"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3E7" w14:textId="77777777" w:rsidR="00EC092F" w:rsidRDefault="00EC4324">
            <w:pPr>
              <w:pStyle w:val="TAC"/>
              <w:rPr>
                <w:lang w:val="sv-SE"/>
              </w:rPr>
            </w:pPr>
            <w:r>
              <w:rPr>
                <w:lang w:val="sv-SE"/>
              </w:rPr>
              <w:t>60 kHz</w:t>
            </w:r>
          </w:p>
        </w:tc>
      </w:tr>
      <w:tr w:rsidR="00EC092F" w14:paraId="745953EC" w14:textId="77777777">
        <w:trPr>
          <w:jc w:val="center"/>
        </w:trPr>
        <w:tc>
          <w:tcPr>
            <w:tcW w:w="2583" w:type="dxa"/>
            <w:shd w:val="clear" w:color="auto" w:fill="auto"/>
            <w:vAlign w:val="center"/>
          </w:tcPr>
          <w:p w14:paraId="745953E9" w14:textId="77777777" w:rsidR="00EC092F" w:rsidRDefault="00EC4324">
            <w:pPr>
              <w:pStyle w:val="TAC"/>
              <w:rPr>
                <w:rFonts w:eastAsia="Calibri"/>
                <w:szCs w:val="18"/>
              </w:rPr>
            </w:pPr>
            <w:r>
              <w:rPr>
                <w:rFonts w:eastAsia="Calibri"/>
                <w:szCs w:val="18"/>
              </w:rPr>
              <w:t>491</w:t>
            </w:r>
          </w:p>
        </w:tc>
        <w:tc>
          <w:tcPr>
            <w:tcW w:w="3260" w:type="dxa"/>
            <w:vAlign w:val="center"/>
          </w:tcPr>
          <w:p w14:paraId="745953EA"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3EB" w14:textId="77777777" w:rsidR="00EC092F" w:rsidRDefault="00EC4324">
            <w:pPr>
              <w:pStyle w:val="TAC"/>
              <w:rPr>
                <w:lang w:val="sv-SE"/>
              </w:rPr>
            </w:pPr>
            <w:r>
              <w:rPr>
                <w:lang w:val="sv-SE"/>
              </w:rPr>
              <w:t>120 kHz</w:t>
            </w:r>
          </w:p>
        </w:tc>
      </w:tr>
      <w:tr w:rsidR="00EC092F" w14:paraId="745953EF" w14:textId="77777777">
        <w:trPr>
          <w:jc w:val="center"/>
        </w:trPr>
        <w:tc>
          <w:tcPr>
            <w:tcW w:w="9103" w:type="dxa"/>
            <w:gridSpan w:val="3"/>
            <w:shd w:val="clear" w:color="auto" w:fill="auto"/>
            <w:vAlign w:val="center"/>
          </w:tcPr>
          <w:p w14:paraId="745953ED" w14:textId="77777777" w:rsidR="00EC092F" w:rsidRDefault="00EC4324">
            <w:pPr>
              <w:pStyle w:val="TAN"/>
              <w:rPr>
                <w:lang w:val="en-US"/>
              </w:rPr>
            </w:pPr>
            <w:r>
              <w:rPr>
                <w:lang w:val="en-US"/>
              </w:rPr>
              <w:t>NOTE 1:</w:t>
            </w:r>
            <w:r>
              <w:rPr>
                <w:sz w:val="24"/>
                <w:lang w:val="en-US"/>
              </w:rPr>
              <w:tab/>
            </w:r>
            <w:r>
              <w:rPr>
                <w:lang w:val="en-US"/>
              </w:rPr>
              <w:t xml:space="preserve">TDD UL-DL </w:t>
            </w:r>
            <w:r>
              <w:rPr>
                <w:lang w:val="en-US"/>
              </w:rPr>
              <w:t>configuration is as specified in Table A.3.3.1-1 of TS 38.101-1 [18].</w:t>
            </w:r>
          </w:p>
          <w:p w14:paraId="745953EE" w14:textId="77777777" w:rsidR="00EC092F" w:rsidRDefault="00EC4324">
            <w:pPr>
              <w:pStyle w:val="TAN"/>
              <w:rPr>
                <w:lang w:val="en-US"/>
              </w:rPr>
            </w:pPr>
            <w:r>
              <w:rPr>
                <w:lang w:val="en-US"/>
              </w:rPr>
              <w:t>NOTE 2:</w:t>
            </w:r>
            <w:r>
              <w:rPr>
                <w:sz w:val="24"/>
                <w:lang w:val="en-US"/>
              </w:rPr>
              <w:tab/>
            </w:r>
            <w:r>
              <w:rPr>
                <w:lang w:val="en-US"/>
              </w:rPr>
              <w:t>TDD UL-DL configuration is as specified in Table A.3.3.1-1 of TS 38.101-2 [19].</w:t>
            </w:r>
          </w:p>
        </w:tc>
      </w:tr>
    </w:tbl>
    <w:p w14:paraId="745953F0" w14:textId="77777777" w:rsidR="00EC092F" w:rsidRDefault="00EC092F">
      <w:pPr>
        <w:rPr>
          <w:lang w:val="en-US"/>
        </w:rPr>
      </w:pPr>
    </w:p>
    <w:p w14:paraId="745953F1" w14:textId="77777777" w:rsidR="00EC092F" w:rsidRDefault="00EC4324">
      <w:pPr>
        <w:pStyle w:val="Heading4"/>
        <w:rPr>
          <w:lang w:val="en-US"/>
        </w:rPr>
      </w:pPr>
      <w:r>
        <w:rPr>
          <w:lang w:val="en-US"/>
        </w:rPr>
        <w:t>9.4.4.2</w:t>
      </w:r>
      <w:r>
        <w:rPr>
          <w:lang w:val="en-US"/>
        </w:rPr>
        <w:tab/>
        <w:t>NR − E-UTRAN TDD RSTD measurements</w:t>
      </w:r>
    </w:p>
    <w:p w14:paraId="745953F2" w14:textId="77777777" w:rsidR="00EC092F" w:rsidRDefault="00EC4324">
      <w:pPr>
        <w:pStyle w:val="Heading5"/>
      </w:pPr>
      <w:r>
        <w:t>9.4.4.2.1</w:t>
      </w:r>
      <w:r>
        <w:tab/>
        <w:t>Introduction</w:t>
      </w:r>
    </w:p>
    <w:p w14:paraId="745953F3" w14:textId="77777777" w:rsidR="00EC092F" w:rsidRDefault="00EC4324">
      <w:r>
        <w:t xml:space="preserve">The requirements are </w:t>
      </w:r>
      <w:r>
        <w:t>applicable for NR−E-UTRAN TDD RSTD measurements requested via LPP [22, 27].</w:t>
      </w:r>
    </w:p>
    <w:p w14:paraId="745953F4" w14:textId="77777777" w:rsidR="00EC092F" w:rsidRDefault="00EC4324">
      <w:r>
        <w:rPr>
          <w:rFonts w:eastAsia="MS Mincho"/>
        </w:rPr>
        <w:t>When the UE is in NE-DC operation mode and an NR</w:t>
      </w:r>
      <w:r>
        <w:rPr>
          <w:rFonts w:eastAsia="MS Mincho"/>
        </w:rPr>
        <w:sym w:font="Symbol" w:char="F02D"/>
      </w:r>
      <w:r>
        <w:rPr>
          <w:rFonts w:eastAsia="MS Mincho"/>
        </w:rPr>
        <w:t>E-UTRAN TDD RSTD measurement</w:t>
      </w:r>
      <w:r>
        <w:t xml:space="preserve"> </w:t>
      </w:r>
      <w:r>
        <w:rPr>
          <w:rFonts w:eastAsia="MS Mincho"/>
        </w:rPr>
        <w:t xml:space="preserve">configured </w:t>
      </w:r>
      <w:r>
        <w:t xml:space="preserve">by NR </w:t>
      </w:r>
      <w:proofErr w:type="spellStart"/>
      <w:r>
        <w:t>PCell</w:t>
      </w:r>
      <w:proofErr w:type="spellEnd"/>
      <w:r>
        <w:t xml:space="preserve"> is on a E-UTRA serving frequency carrier, then the corresponding E-UTRA intra-frequency measurements requirements as follows shall apply.</w:t>
      </w:r>
    </w:p>
    <w:p w14:paraId="745953F5" w14:textId="77777777" w:rsidR="00EC092F" w:rsidRDefault="00EC4324">
      <w:pPr>
        <w:pStyle w:val="B10"/>
      </w:pPr>
      <w:r>
        <w:rPr>
          <w:lang w:eastAsia="zh-CN"/>
        </w:rPr>
        <w:t>-</w:t>
      </w:r>
      <w:r>
        <w:rPr>
          <w:lang w:eastAsia="zh-CN"/>
        </w:rPr>
        <w:tab/>
        <w:t>M</w:t>
      </w:r>
      <w:r>
        <w:rPr>
          <w:rFonts w:hint="eastAsia"/>
          <w:lang w:eastAsia="zh-CN"/>
        </w:rPr>
        <w:t>easurements</w:t>
      </w:r>
      <w:r>
        <w:rPr>
          <w:rFonts w:hint="eastAsia"/>
        </w:rPr>
        <w:t xml:space="preserve"> </w:t>
      </w:r>
      <w:r>
        <w:t>configured on E-UTRA PSCC shall meet E-UTRAN OTDOA intra-frequency measurements requirements in clause 8.1.2.5.</w:t>
      </w:r>
      <w:r>
        <w:rPr>
          <w:rFonts w:hint="eastAsia"/>
        </w:rPr>
        <w:t xml:space="preserve"> </w:t>
      </w:r>
      <w:r>
        <w:t>The applicable measurement accuracy requirements are in clause 9</w:t>
      </w:r>
      <w:r>
        <w:rPr>
          <w:rFonts w:hint="eastAsia"/>
          <w:lang w:eastAsia="zh-CN"/>
        </w:rPr>
        <w:t>.1.</w:t>
      </w:r>
      <w:r>
        <w:rPr>
          <w:lang w:eastAsia="zh-CN"/>
        </w:rPr>
        <w:t>10.</w:t>
      </w:r>
    </w:p>
    <w:p w14:paraId="745953F6" w14:textId="77777777" w:rsidR="00EC092F" w:rsidRDefault="00EC4324">
      <w:pPr>
        <w:pStyle w:val="B10"/>
      </w:pPr>
      <w:r>
        <w:rPr>
          <w:lang w:eastAsia="zh-CN"/>
        </w:rPr>
        <w:t>-</w:t>
      </w:r>
      <w:r>
        <w:rPr>
          <w:lang w:eastAsia="zh-CN"/>
        </w:rPr>
        <w:tab/>
        <w:t>M</w:t>
      </w:r>
      <w:r>
        <w:rPr>
          <w:rFonts w:hint="eastAsia"/>
          <w:lang w:eastAsia="zh-CN"/>
        </w:rPr>
        <w:t>easurements</w:t>
      </w:r>
      <w:r>
        <w:rPr>
          <w:rFonts w:hint="eastAsia"/>
        </w:rPr>
        <w:t xml:space="preserve"> </w:t>
      </w:r>
      <w:r>
        <w:t>configured on E-UTRA SCC shall meet</w:t>
      </w:r>
      <w:r>
        <w:rPr>
          <w:rFonts w:hint="eastAsia"/>
        </w:rPr>
        <w:t xml:space="preserve"> </w:t>
      </w:r>
      <w:r>
        <w:t xml:space="preserve">all applicable requirements in clause 8.4, except that </w:t>
      </w:r>
      <w:r>
        <w:rPr>
          <w:rFonts w:eastAsia="Malgun Gothic"/>
        </w:rPr>
        <w:t>t</w:t>
      </w:r>
      <w:r>
        <w:rPr>
          <w:rFonts w:eastAsia="Malgun Gothic" w:hint="eastAsia"/>
        </w:rPr>
        <w:t>he term</w:t>
      </w:r>
      <w:r>
        <w:rPr>
          <w:rFonts w:eastAsia="Malgun Gothic"/>
        </w:rPr>
        <w:t>s</w:t>
      </w:r>
      <w:r>
        <w:rPr>
          <w:rFonts w:eastAsia="Malgun Gothic" w:hint="eastAsia"/>
        </w:rPr>
        <w:t xml:space="preserve"> </w:t>
      </w:r>
      <w:proofErr w:type="spellStart"/>
      <w:r>
        <w:rPr>
          <w:rFonts w:eastAsia="Malgun Gothic"/>
        </w:rPr>
        <w:t>PCell</w:t>
      </w:r>
      <w:proofErr w:type="spellEnd"/>
      <w:r>
        <w:rPr>
          <w:rFonts w:eastAsia="Malgun Gothic"/>
        </w:rPr>
        <w:t xml:space="preserve"> and primary component carrier shall be deemed to be swapped with </w:t>
      </w:r>
      <w:proofErr w:type="spellStart"/>
      <w:r>
        <w:rPr>
          <w:rFonts w:eastAsia="Malgun Gothic"/>
        </w:rPr>
        <w:t>PSCell</w:t>
      </w:r>
      <w:proofErr w:type="spellEnd"/>
      <w:r>
        <w:rPr>
          <w:rFonts w:eastAsia="Malgun Gothic"/>
        </w:rPr>
        <w:t xml:space="preserve"> and PSCC</w:t>
      </w:r>
      <w:r>
        <w:t>.</w:t>
      </w:r>
      <w:r>
        <w:rPr>
          <w:rFonts w:hint="eastAsia"/>
        </w:rPr>
        <w:t xml:space="preserve"> </w:t>
      </w:r>
      <w:r>
        <w:t>The applicable measurement accuracy requirements are in clause 9</w:t>
      </w:r>
      <w:r>
        <w:rPr>
          <w:rFonts w:hint="eastAsia"/>
          <w:lang w:eastAsia="zh-CN"/>
        </w:rPr>
        <w:t>.1.</w:t>
      </w:r>
      <w:r>
        <w:rPr>
          <w:lang w:eastAsia="zh-CN"/>
        </w:rPr>
        <w:t>12</w:t>
      </w:r>
      <w:r>
        <w:t xml:space="preserve">, except that </w:t>
      </w:r>
      <w:r>
        <w:rPr>
          <w:rFonts w:eastAsia="Malgun Gothic"/>
        </w:rPr>
        <w:t>t</w:t>
      </w:r>
      <w:r>
        <w:rPr>
          <w:rFonts w:eastAsia="Malgun Gothic" w:hint="eastAsia"/>
        </w:rPr>
        <w:t>he term</w:t>
      </w:r>
      <w:r>
        <w:rPr>
          <w:rFonts w:eastAsia="Malgun Gothic"/>
        </w:rPr>
        <w:t>s</w:t>
      </w:r>
      <w:r>
        <w:rPr>
          <w:rFonts w:eastAsia="Malgun Gothic" w:hint="eastAsia"/>
        </w:rPr>
        <w:t xml:space="preserve"> </w:t>
      </w:r>
      <w:proofErr w:type="spellStart"/>
      <w:r>
        <w:rPr>
          <w:rFonts w:eastAsia="Malgun Gothic"/>
        </w:rPr>
        <w:t>PCell</w:t>
      </w:r>
      <w:proofErr w:type="spellEnd"/>
      <w:r>
        <w:rPr>
          <w:rFonts w:eastAsia="Malgun Gothic"/>
        </w:rPr>
        <w:t xml:space="preserve"> and primary component carrier shall be deemed to be swapped with </w:t>
      </w:r>
      <w:proofErr w:type="spellStart"/>
      <w:r>
        <w:rPr>
          <w:rFonts w:eastAsia="Malgun Gothic"/>
        </w:rPr>
        <w:t>PSCell</w:t>
      </w:r>
      <w:proofErr w:type="spellEnd"/>
      <w:r>
        <w:rPr>
          <w:rFonts w:eastAsia="Malgun Gothic"/>
        </w:rPr>
        <w:t xml:space="preserve"> and PSCC.</w:t>
      </w:r>
    </w:p>
    <w:p w14:paraId="745953F7" w14:textId="77777777" w:rsidR="00EC092F" w:rsidRDefault="00EC4324">
      <w:r>
        <w:t>The requirements in clause 9.4.4.1 apply when:</w:t>
      </w:r>
    </w:p>
    <w:p w14:paraId="745953F8" w14:textId="77777777" w:rsidR="00EC092F" w:rsidRDefault="00EC4324">
      <w:pPr>
        <w:pStyle w:val="B10"/>
      </w:pPr>
      <w:r>
        <w:t>-</w:t>
      </w:r>
      <w:r>
        <w:tab/>
        <w:t xml:space="preserve">the UE is provided with the LTE timing information via LPP [27], including both </w:t>
      </w:r>
      <w:r>
        <w:rPr>
          <w:i/>
          <w:snapToGrid w:val="0"/>
        </w:rPr>
        <w:t>nr-LTE-SFN-Offset</w:t>
      </w:r>
      <w:r>
        <w:t xml:space="preserve"> and </w:t>
      </w:r>
      <w:r>
        <w:rPr>
          <w:i/>
        </w:rPr>
        <w:t>nr-LTE-</w:t>
      </w:r>
      <w:proofErr w:type="spellStart"/>
      <w:r>
        <w:rPr>
          <w:i/>
        </w:rPr>
        <w:t>fineTiming</w:t>
      </w:r>
      <w:proofErr w:type="spellEnd"/>
      <w:r>
        <w:rPr>
          <w:i/>
        </w:rPr>
        <w:t>-Offset</w:t>
      </w:r>
      <w:r>
        <w:t>, or</w:t>
      </w:r>
    </w:p>
    <w:p w14:paraId="745953F9" w14:textId="77777777" w:rsidR="00EC092F" w:rsidRDefault="00EC4324">
      <w:pPr>
        <w:pStyle w:val="B10"/>
      </w:pPr>
      <w:r>
        <w:t>-</w:t>
      </w:r>
      <w:r>
        <w:tab/>
        <w:t xml:space="preserve">the UE is not provided with </w:t>
      </w:r>
      <w:r>
        <w:rPr>
          <w:i/>
          <w:snapToGrid w:val="0"/>
        </w:rPr>
        <w:t>nr-LTE-SFN-Offset</w:t>
      </w:r>
      <w:r>
        <w:t xml:space="preserve"> or </w:t>
      </w:r>
      <w:r>
        <w:rPr>
          <w:i/>
        </w:rPr>
        <w:t>nr-LTE-</w:t>
      </w:r>
      <w:proofErr w:type="spellStart"/>
      <w:r>
        <w:rPr>
          <w:i/>
        </w:rPr>
        <w:t>fineTiming</w:t>
      </w:r>
      <w:proofErr w:type="spellEnd"/>
      <w:r>
        <w:rPr>
          <w:i/>
        </w:rPr>
        <w:t>-Offset</w:t>
      </w:r>
      <w:r>
        <w:t>, or</w:t>
      </w:r>
    </w:p>
    <w:p w14:paraId="745953FA" w14:textId="77777777" w:rsidR="00EC092F" w:rsidRDefault="00EC4324">
      <w:pPr>
        <w:pStyle w:val="B10"/>
      </w:pPr>
      <w:r>
        <w:t>-</w:t>
      </w:r>
      <w:r>
        <w:tab/>
        <w:t xml:space="preserve">the UE is provided with </w:t>
      </w:r>
      <w:r>
        <w:rPr>
          <w:i/>
          <w:snapToGrid w:val="0"/>
        </w:rPr>
        <w:t>nr-LTE-SFN-Offset</w:t>
      </w:r>
      <w:r>
        <w:rPr>
          <w:snapToGrid w:val="0"/>
        </w:rPr>
        <w:t xml:space="preserve"> but not with </w:t>
      </w:r>
      <w:r>
        <w:rPr>
          <w:i/>
        </w:rPr>
        <w:t>nr-LTE-</w:t>
      </w:r>
      <w:proofErr w:type="spellStart"/>
      <w:r>
        <w:rPr>
          <w:i/>
        </w:rPr>
        <w:t>fineTiming</w:t>
      </w:r>
      <w:proofErr w:type="spellEnd"/>
      <w:r>
        <w:rPr>
          <w:i/>
        </w:rPr>
        <w:t>-Offset</w:t>
      </w:r>
      <w:r>
        <w:t>.</w:t>
      </w:r>
    </w:p>
    <w:p w14:paraId="745953FB" w14:textId="77777777" w:rsidR="00EC092F" w:rsidRDefault="00EC4324">
      <w:r>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proofErr w:type="spellStart"/>
      <w:ins w:id="3485" w:author="Nokia" w:date="2024-08-09T09:29:00Z">
        <w:r>
          <w:t>T</w:t>
        </w:r>
        <w:r>
          <w:rPr>
            <w:vertAlign w:val="subscript"/>
          </w:rPr>
          <w:t>RSTD_InterRAT,E</w:t>
        </w:r>
        <w:proofErr w:type="spellEnd"/>
        <w:r>
          <w:rPr>
            <w:vertAlign w:val="subscript"/>
          </w:rPr>
          <w:t>-UTRAN_TDD</w:t>
        </w:r>
      </w:ins>
      <w:del w:id="3486" w:author="Nokia" w:date="2024-08-09T09:29:00Z">
        <w:r>
          <w:rPr>
            <w:rFonts w:eastAsia="MS Mincho" w:cs="v4.2.0"/>
            <w:noProof/>
            <w:position w:val="-14"/>
            <w:lang w:val="en-US" w:eastAsia="zh-CN"/>
          </w:rPr>
          <w:drawing>
            <wp:inline distT="0" distB="0" distL="0" distR="0" wp14:anchorId="74596BB9" wp14:editId="74596BBA">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3" name="Picture 281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r>
        <w:rPr>
          <w:rFonts w:eastAsia="MS Mincho" w:cs="v4.2.0"/>
        </w:rPr>
        <w:t xml:space="preserve"> </w:t>
      </w:r>
      <w:r>
        <w:t>time period</w:t>
      </w:r>
      <w:r>
        <w:rPr>
          <w:rFonts w:eastAsia="MS Mincho" w:cs="v4.2.0"/>
        </w:rPr>
        <w:t xml:space="preserve"> starts while meeting all the requirements in clause 9.4.4.2.2, provided that </w:t>
      </w:r>
      <w:r>
        <w:t xml:space="preserve">the OTDOA assistance data is provided to allow sufficient time for the UE to acquire the SFN before the </w:t>
      </w:r>
      <w:r>
        <w:rPr>
          <w:rFonts w:eastAsia="MS Mincho" w:cs="v4.2.0"/>
          <w:noProof/>
          <w:position w:val="-14"/>
          <w:lang w:val="en-US" w:eastAsia="zh-CN"/>
        </w:rPr>
        <w:drawing>
          <wp:inline distT="0" distB="0" distL="0" distR="0" wp14:anchorId="74596BBB" wp14:editId="74596BBC">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4" name="Picture 28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r>
        <w:rPr>
          <w:rFonts w:eastAsia="MS Mincho"/>
        </w:rPr>
        <w:t xml:space="preserve"> starts. </w:t>
      </w:r>
      <w:r>
        <w:t>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w:t>
      </w:r>
      <w:r>
        <w:t xml:space="preserve">ting measurement gaps for performing the requested E-UTRA RSTD measurements before the </w:t>
      </w:r>
      <w:proofErr w:type="spellStart"/>
      <w:ins w:id="3487" w:author="Nokia" w:date="2024-08-09T09:29:00Z">
        <w:r>
          <w:t>T</w:t>
        </w:r>
        <w:r>
          <w:rPr>
            <w:vertAlign w:val="subscript"/>
          </w:rPr>
          <w:t>RSTD_InterRAT,E</w:t>
        </w:r>
        <w:proofErr w:type="spellEnd"/>
        <w:r>
          <w:rPr>
            <w:vertAlign w:val="subscript"/>
          </w:rPr>
          <w:t>-UTRAN_TDD</w:t>
        </w:r>
        <w:r>
          <w:rPr>
            <w:rFonts w:eastAsia="MS Mincho" w:cs="v4.2.0"/>
            <w:position w:val="-14"/>
            <w:lang w:val="en-US" w:eastAsia="zh-CN"/>
          </w:rPr>
          <w:t xml:space="preserve"> </w:t>
        </w:r>
      </w:ins>
      <w:del w:id="3488" w:author="Nokia" w:date="2024-08-09T09:29:00Z">
        <w:r>
          <w:rPr>
            <w:rFonts w:eastAsia="MS Mincho" w:cs="v4.2.0"/>
            <w:noProof/>
            <w:position w:val="-14"/>
            <w:lang w:val="en-US" w:eastAsia="zh-CN"/>
          </w:rPr>
          <w:drawing>
            <wp:inline distT="0" distB="0" distL="0" distR="0" wp14:anchorId="74596BBD" wp14:editId="74596BBE">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 name="Picture 281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r>
        <w:rPr>
          <w:rFonts w:eastAsia="MS Mincho" w:cs="v4.2.0"/>
        </w:rPr>
        <w:t xml:space="preserve"> </w:t>
      </w:r>
      <w:r>
        <w:t>time period</w:t>
      </w:r>
      <w:r>
        <w:rPr>
          <w:rFonts w:eastAsia="MS Mincho" w:cs="v4.2.0"/>
        </w:rPr>
        <w:t xml:space="preserve"> starts while meeting all the requirements in clause 9.4.4.2.2, provided that </w:t>
      </w:r>
      <w:r>
        <w:t xml:space="preserve">the OTDOA assistance data is provided to allow sufficient time for the UE to detect the cell before the </w:t>
      </w:r>
      <w:proofErr w:type="spellStart"/>
      <w:ins w:id="3489" w:author="Nokia" w:date="2024-08-09T09:29:00Z">
        <w:r>
          <w:t>T</w:t>
        </w:r>
        <w:r>
          <w:rPr>
            <w:vertAlign w:val="subscript"/>
          </w:rPr>
          <w:t>RSTD_InterRAT,E</w:t>
        </w:r>
        <w:proofErr w:type="spellEnd"/>
        <w:r>
          <w:rPr>
            <w:vertAlign w:val="subscript"/>
          </w:rPr>
          <w:t>-UTRAN_TDD</w:t>
        </w:r>
        <w:r>
          <w:rPr>
            <w:rFonts w:eastAsia="MS Mincho" w:cs="v4.2.0"/>
            <w:position w:val="-14"/>
            <w:lang w:val="en-US" w:eastAsia="zh-CN"/>
          </w:rPr>
          <w:t xml:space="preserve"> </w:t>
        </w:r>
      </w:ins>
      <w:del w:id="3490" w:author="Nokia" w:date="2024-08-09T09:29:00Z">
        <w:r>
          <w:rPr>
            <w:rFonts w:eastAsia="MS Mincho" w:cs="v4.2.0"/>
            <w:noProof/>
            <w:position w:val="-14"/>
            <w:lang w:val="en-US" w:eastAsia="zh-CN"/>
          </w:rPr>
          <w:drawing>
            <wp:inline distT="0" distB="0" distL="0" distR="0" wp14:anchorId="74596BBF" wp14:editId="74596BC0">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 name="Picture 288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r>
        <w:rPr>
          <w:rFonts w:eastAsia="MS Mincho"/>
        </w:rPr>
        <w:t xml:space="preserve"> starts</w:t>
      </w:r>
      <w:r>
        <w:t>.</w:t>
      </w:r>
    </w:p>
    <w:p w14:paraId="745953FC" w14:textId="77777777" w:rsidR="00EC092F" w:rsidRDefault="00EC4324">
      <w:pPr>
        <w:pStyle w:val="Heading5"/>
      </w:pPr>
      <w:r>
        <w:t>9.4.4.2.2</w:t>
      </w:r>
      <w:r>
        <w:tab/>
        <w:t>Requirements</w:t>
      </w:r>
    </w:p>
    <w:p w14:paraId="745953FD" w14:textId="77777777" w:rsidR="00EC092F" w:rsidRDefault="00EC4324">
      <w:pPr>
        <w:rPr>
          <w:rFonts w:eastAsia="MS Mincho" w:cs="v4.2.0"/>
        </w:rPr>
      </w:pPr>
      <w:r>
        <w:t xml:space="preserve">When the physical layer cell identities of neighbour cells together with the OTDOA assistance data are provided, the UE shall be able to detect and measure inter-RAT -UTRAN TDD RSTD, specified in TS 38.215 [4], for at least </w:t>
      </w:r>
      <w:r>
        <w:rPr>
          <w:i/>
        </w:rPr>
        <w:t>n</w:t>
      </w:r>
      <w:r>
        <w:t xml:space="preserve">=16 cells, including the reference cell, within </w:t>
      </w:r>
      <w:proofErr w:type="spellStart"/>
      <w:ins w:id="3491" w:author="Nokia" w:date="2024-08-09T09:29:00Z">
        <w:r>
          <w:t>T</w:t>
        </w:r>
        <w:r>
          <w:rPr>
            <w:vertAlign w:val="subscript"/>
          </w:rPr>
          <w:t>RSTD_</w:t>
        </w:r>
        <w:proofErr w:type="gramStart"/>
        <w:r>
          <w:rPr>
            <w:vertAlign w:val="subscript"/>
          </w:rPr>
          <w:t>InterRAT,E</w:t>
        </w:r>
        <w:proofErr w:type="spellEnd"/>
        <w:proofErr w:type="gramEnd"/>
        <w:r>
          <w:rPr>
            <w:vertAlign w:val="subscript"/>
          </w:rPr>
          <w:t>-UTRAN_TDD</w:t>
        </w:r>
        <w:r>
          <w:rPr>
            <w:rFonts w:eastAsia="MS Mincho" w:cs="v4.2.0"/>
            <w:position w:val="-14"/>
            <w:lang w:val="en-US" w:eastAsia="zh-CN"/>
          </w:rPr>
          <w:t xml:space="preserve"> </w:t>
        </w:r>
      </w:ins>
      <w:del w:id="3492" w:author="Nokia" w:date="2024-08-09T09:29:00Z">
        <w:r>
          <w:rPr>
            <w:rFonts w:eastAsia="MS Mincho" w:cs="v4.2.0"/>
            <w:noProof/>
            <w:position w:val="-14"/>
            <w:lang w:val="en-US" w:eastAsia="zh-CN"/>
          </w:rPr>
          <w:drawing>
            <wp:inline distT="0" distB="0" distL="0" distR="0" wp14:anchorId="74596BC1" wp14:editId="74596BC2">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 name="Picture 279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r>
        <w:rPr>
          <w:rFonts w:eastAsia="MS Mincho" w:cs="v4.2.0"/>
        </w:rPr>
        <w:t xml:space="preserve"> </w:t>
      </w:r>
      <w:proofErr w:type="spellStart"/>
      <w:r>
        <w:rPr>
          <w:rFonts w:eastAsia="MS Mincho" w:cs="v4.2.0"/>
        </w:rPr>
        <w:t>ms</w:t>
      </w:r>
      <w:proofErr w:type="spellEnd"/>
      <w:r>
        <w:rPr>
          <w:rFonts w:eastAsia="MS Mincho" w:cs="v4.2.0"/>
        </w:rPr>
        <w:t xml:space="preserve"> as given below:</w:t>
      </w:r>
    </w:p>
    <w:p w14:paraId="745953FE" w14:textId="77777777" w:rsidR="00EC092F" w:rsidRDefault="00EC4324">
      <w:pPr>
        <w:jc w:val="center"/>
        <w:rPr>
          <w:rFonts w:eastAsia="MS Mincho" w:cs="v4.2.0"/>
        </w:rPr>
      </w:pPr>
      <m:oMath>
        <m:sSub>
          <m:sSubPr>
            <m:ctrlPr>
              <w:ins w:id="3493" w:author="Nokia" w:date="2024-08-09T09:30:00Z">
                <w:rPr>
                  <w:rFonts w:ascii="Cambria Math" w:hAnsi="Cambria Math"/>
                  <w:vertAlign w:val="subscript"/>
                </w:rPr>
              </w:ins>
            </m:ctrlPr>
          </m:sSubPr>
          <m:e>
            <m:r>
              <w:ins w:id="3494" w:author="Nokia" w:date="2024-08-09T09:30:00Z">
                <w:rPr>
                  <w:rFonts w:ascii="Cambria Math" w:hAnsi="Cambria Math"/>
                  <w:vertAlign w:val="subscript"/>
                </w:rPr>
                <m:t>T</m:t>
              </w:ins>
            </m:r>
          </m:e>
          <m:sub>
            <m:r>
              <w:ins w:id="3495" w:author="Nokia" w:date="2024-08-09T09:30:00Z">
                <w:rPr>
                  <w:rFonts w:ascii="Cambria Math" w:hAnsi="Cambria Math"/>
                  <w:vertAlign w:val="subscript"/>
                </w:rPr>
                <m:t>InterRAT</m:t>
              </w:ins>
            </m:r>
            <m:r>
              <w:ins w:id="3496" w:author="Nokia" w:date="2024-08-09T09:30:00Z">
                <w:rPr>
                  <w:rFonts w:ascii="Cambria Math" w:hAnsi="Cambria Math"/>
                  <w:vertAlign w:val="subscript"/>
                </w:rPr>
                <m:t>,</m:t>
              </w:ins>
            </m:r>
            <m:r>
              <w:ins w:id="3497" w:author="Nokia" w:date="2024-08-09T09:30:00Z">
                <w:rPr>
                  <w:rFonts w:ascii="Cambria Math" w:hAnsi="Cambria Math"/>
                  <w:vertAlign w:val="subscript"/>
                </w:rPr>
                <m:t>E</m:t>
              </w:ins>
            </m:r>
            <m:r>
              <w:ins w:id="3498" w:author="Nokia" w:date="2024-08-09T09:30:00Z">
                <w:rPr>
                  <w:rFonts w:ascii="Cambria Math" w:hAnsi="Cambria Math"/>
                  <w:vertAlign w:val="subscript"/>
                </w:rPr>
                <m:t>-</m:t>
              </w:ins>
            </m:r>
            <m:r>
              <w:ins w:id="3499" w:author="Nokia" w:date="2024-08-09T09:30:00Z">
                <w:rPr>
                  <w:rFonts w:ascii="Cambria Math" w:hAnsi="Cambria Math"/>
                  <w:vertAlign w:val="subscript"/>
                </w:rPr>
                <m:t>UTRAN</m:t>
              </w:ins>
            </m:r>
            <m:r>
              <w:ins w:id="3500" w:author="Nokia" w:date="2024-08-09T09:30:00Z">
                <w:rPr>
                  <w:rFonts w:ascii="Cambria Math" w:hAnsi="Cambria Math"/>
                  <w:vertAlign w:val="subscript"/>
                </w:rPr>
                <m:t>_</m:t>
              </w:ins>
            </m:r>
            <m:r>
              <w:ins w:id="3501" w:author="Nokia" w:date="2024-08-09T09:31:00Z">
                <w:rPr>
                  <w:rFonts w:ascii="Cambria Math" w:hAnsi="Cambria Math"/>
                  <w:vertAlign w:val="subscript"/>
                </w:rPr>
                <m:t>T</m:t>
              </w:ins>
            </m:r>
            <m:r>
              <w:ins w:id="3502" w:author="Nokia" w:date="2024-08-09T09:30:00Z">
                <w:rPr>
                  <w:rFonts w:ascii="Cambria Math" w:hAnsi="Cambria Math"/>
                  <w:vertAlign w:val="subscript"/>
                </w:rPr>
                <m:t>DD</m:t>
              </w:ins>
            </m:r>
          </m:sub>
        </m:sSub>
        <m:r>
          <w:ins w:id="3503" w:author="Nokia" w:date="2024-08-09T09:30:00Z">
            <w:rPr>
              <w:rFonts w:ascii="Cambria Math" w:hAnsi="Cambria Math"/>
            </w:rPr>
            <m:t>=</m:t>
          </w:ins>
        </m:r>
        <m:sSub>
          <m:sSubPr>
            <m:ctrlPr>
              <w:ins w:id="3504" w:author="Nokia" w:date="2024-08-09T09:30:00Z">
                <w:rPr>
                  <w:rFonts w:ascii="Cambria Math" w:hAnsi="Cambria Math"/>
                  <w:i/>
                </w:rPr>
              </w:ins>
            </m:ctrlPr>
          </m:sSubPr>
          <m:e>
            <m:r>
              <w:ins w:id="3505" w:author="Nokia" w:date="2024-08-09T09:30:00Z">
                <w:rPr>
                  <w:rFonts w:ascii="Cambria Math" w:hAnsi="Cambria Math"/>
                </w:rPr>
                <m:t>T</m:t>
              </w:ins>
            </m:r>
          </m:e>
          <m:sub>
            <m:r>
              <w:ins w:id="3506" w:author="Nokia" w:date="2024-08-09T09:30:00Z">
                <w:rPr>
                  <w:rFonts w:ascii="Cambria Math" w:hAnsi="Cambria Math"/>
                </w:rPr>
                <m:t>PRS</m:t>
              </w:ins>
            </m:r>
          </m:sub>
        </m:sSub>
        <m:r>
          <w:ins w:id="3507" w:author="Nokia" w:date="2024-08-09T09:30:00Z">
            <w:rPr>
              <w:rFonts w:ascii="Cambria Math" w:hAnsi="Cambria Math"/>
            </w:rPr>
            <m:t>×</m:t>
          </w:ins>
        </m:r>
        <m:d>
          <m:dPr>
            <m:ctrlPr>
              <w:ins w:id="3508" w:author="Nokia" w:date="2024-08-09T09:30:00Z">
                <w:rPr>
                  <w:rFonts w:ascii="Cambria Math" w:hAnsi="Cambria Math"/>
                  <w:i/>
                </w:rPr>
              </w:ins>
            </m:ctrlPr>
          </m:dPr>
          <m:e>
            <m:r>
              <w:ins w:id="3509" w:author="Nokia" w:date="2024-08-09T09:30:00Z">
                <w:rPr>
                  <w:rFonts w:ascii="Cambria Math" w:hAnsi="Cambria Math"/>
                </w:rPr>
                <m:t>M</m:t>
              </w:ins>
            </m:r>
            <m:r>
              <w:ins w:id="3510" w:author="Nokia" w:date="2024-08-09T09:30:00Z">
                <w:rPr>
                  <w:rFonts w:ascii="Cambria Math" w:hAnsi="Cambria Math"/>
                </w:rPr>
                <m:t>-1</m:t>
              </w:ins>
            </m:r>
          </m:e>
        </m:d>
        <m:r>
          <w:ins w:id="3511" w:author="Nokia" w:date="2024-08-09T09:30:00Z">
            <w:rPr>
              <w:rFonts w:ascii="Cambria Math" w:hAnsi="Cambria Math"/>
            </w:rPr>
            <m:t>+</m:t>
          </w:ins>
        </m:r>
        <m:r>
          <w:ins w:id="3512" w:author="Nokia" w:date="2024-08-09T09:30:00Z">
            <w:rPr>
              <w:rFonts w:ascii="Cambria Math" w:hAnsi="Cambria Math"/>
            </w:rPr>
            <m:t>Δ</m:t>
          </w:ins>
        </m:r>
      </m:oMath>
      <w:ins w:id="3513" w:author="Nokia" w:date="2024-08-09T09:30:00Z">
        <w:r>
          <w:rPr>
            <w:rFonts w:eastAsia="MS Mincho" w:cs="v4.2.0"/>
            <w:position w:val="-14"/>
            <w:lang w:val="en-US" w:eastAsia="zh-CN"/>
          </w:rPr>
          <w:t xml:space="preserve"> </w:t>
        </w:r>
      </w:ins>
      <w:del w:id="3514" w:author="Nokia" w:date="2024-08-09T09:31:00Z">
        <w:r>
          <w:rPr>
            <w:rFonts w:eastAsia="MS Mincho" w:cs="v4.2.0"/>
            <w:noProof/>
            <w:position w:val="-14"/>
            <w:lang w:val="en-US" w:eastAsia="zh-CN"/>
          </w:rPr>
          <w:drawing>
            <wp:inline distT="0" distB="0" distL="0" distR="0" wp14:anchorId="74596BC3" wp14:editId="74596BC4">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3" name="Picture 279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009900" cy="243840"/>
                      </a:xfrm>
                      <a:prstGeom prst="rect">
                        <a:avLst/>
                      </a:prstGeom>
                      <a:noFill/>
                      <a:ln>
                        <a:noFill/>
                      </a:ln>
                    </pic:spPr>
                  </pic:pic>
                </a:graphicData>
              </a:graphic>
            </wp:inline>
          </w:drawing>
        </w:r>
      </w:del>
      <w:r>
        <w:rPr>
          <w:rFonts w:eastAsia="MS Mincho" w:cs="v4.2.0"/>
        </w:rPr>
        <w:t xml:space="preserve">       ,</w:t>
      </w:r>
    </w:p>
    <w:p w14:paraId="745953FF" w14:textId="77777777" w:rsidR="00EC092F" w:rsidRDefault="00EC4324">
      <w:pPr>
        <w:rPr>
          <w:rFonts w:eastAsia="MS Mincho" w:cs="v4.2.0"/>
        </w:rPr>
      </w:pPr>
      <w:proofErr w:type="gramStart"/>
      <w:r>
        <w:rPr>
          <w:rFonts w:eastAsia="MS Mincho" w:cs="v4.2.0"/>
        </w:rPr>
        <w:t>where</w:t>
      </w:r>
      <w:proofErr w:type="gramEnd"/>
    </w:p>
    <w:p w14:paraId="74595400" w14:textId="77777777" w:rsidR="00EC092F" w:rsidRDefault="00EC4324">
      <w:pPr>
        <w:spacing w:after="0"/>
        <w:rPr>
          <w:rFonts w:eastAsia="MS Mincho" w:cs="v4.2.0"/>
        </w:rPr>
      </w:pPr>
      <w:proofErr w:type="spellStart"/>
      <w:ins w:id="3515" w:author="Nokia" w:date="2024-08-09T09:29:00Z">
        <w:r>
          <w:t>T</w:t>
        </w:r>
        <w:r>
          <w:rPr>
            <w:vertAlign w:val="subscript"/>
          </w:rPr>
          <w:t>RSTD_</w:t>
        </w:r>
        <w:proofErr w:type="gramStart"/>
        <w:r>
          <w:rPr>
            <w:vertAlign w:val="subscript"/>
          </w:rPr>
          <w:t>InterRAT,E</w:t>
        </w:r>
        <w:proofErr w:type="spellEnd"/>
        <w:proofErr w:type="gramEnd"/>
        <w:r>
          <w:rPr>
            <w:vertAlign w:val="subscript"/>
          </w:rPr>
          <w:t>-UTRAN_TDD</w:t>
        </w:r>
        <w:r>
          <w:rPr>
            <w:rFonts w:eastAsia="MS Mincho" w:cs="v4.2.0"/>
            <w:position w:val="-14"/>
            <w:lang w:val="en-US" w:eastAsia="zh-CN"/>
          </w:rPr>
          <w:t xml:space="preserve"> </w:t>
        </w:r>
      </w:ins>
      <w:del w:id="3516" w:author="Nokia" w:date="2024-08-09T09:29:00Z">
        <w:r>
          <w:rPr>
            <w:rFonts w:eastAsia="MS Mincho" w:cs="v4.2.0"/>
            <w:noProof/>
            <w:position w:val="-14"/>
            <w:lang w:val="en-US" w:eastAsia="zh-CN"/>
          </w:rPr>
          <w:drawing>
            <wp:inline distT="0" distB="0" distL="0" distR="0" wp14:anchorId="74596BC5" wp14:editId="74596BC6">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2" name="Picture 279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r>
        <w:rPr>
          <w:rFonts w:eastAsia="MS Mincho" w:cs="v4.2.0"/>
        </w:rPr>
        <w:t xml:space="preserve">is the total time for detecting and measuring at least </w:t>
      </w:r>
      <w:r>
        <w:rPr>
          <w:rFonts w:eastAsia="MS Mincho" w:cs="v4.2.0"/>
          <w:i/>
        </w:rPr>
        <w:t>n</w:t>
      </w:r>
      <w:r>
        <w:rPr>
          <w:rFonts w:eastAsia="MS Mincho" w:cs="v4.2.0"/>
        </w:rPr>
        <w:t xml:space="preserve"> cells,</w:t>
      </w:r>
    </w:p>
    <w:p w14:paraId="74595401" w14:textId="77777777" w:rsidR="00EC092F" w:rsidRDefault="00EC4324">
      <w:pPr>
        <w:rPr>
          <w:rFonts w:eastAsia="MS Mincho"/>
        </w:rPr>
      </w:pPr>
      <w:ins w:id="3517" w:author="Nokia" w:date="2024-08-09T09:30:00Z">
        <w:r>
          <w:rPr>
            <w:rFonts w:eastAsia="MS Mincho" w:cs="v4.2.0"/>
          </w:rPr>
          <w:t>T</w:t>
        </w:r>
        <w:r>
          <w:rPr>
            <w:rFonts w:eastAsia="MS Mincho" w:cs="v4.2.0"/>
            <w:vertAlign w:val="subscript"/>
          </w:rPr>
          <w:t>PRS</w:t>
        </w:r>
        <w:r>
          <w:rPr>
            <w:rFonts w:eastAsia="MS Mincho"/>
            <w:position w:val="-12"/>
            <w:sz w:val="2"/>
            <w:lang w:val="en-US" w:eastAsia="zh-CN"/>
          </w:rPr>
          <w:t xml:space="preserve"> </w:t>
        </w:r>
      </w:ins>
      <w:del w:id="3518" w:author="Nokia" w:date="2024-08-09T09:30:00Z">
        <w:r>
          <w:rPr>
            <w:rFonts w:eastAsia="MS Mincho"/>
            <w:noProof/>
            <w:position w:val="-12"/>
            <w:sz w:val="2"/>
            <w:lang w:val="en-US" w:eastAsia="zh-CN"/>
          </w:rPr>
          <w:drawing>
            <wp:inline distT="0" distB="0" distL="0" distR="0" wp14:anchorId="74596BC7" wp14:editId="74596BC8">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1" name="Picture 279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4320" cy="228600"/>
                      </a:xfrm>
                      <a:prstGeom prst="rect">
                        <a:avLst/>
                      </a:prstGeom>
                      <a:noFill/>
                      <a:ln>
                        <a:noFill/>
                      </a:ln>
                    </pic:spPr>
                  </pic:pic>
                </a:graphicData>
              </a:graphic>
            </wp:inline>
          </w:drawing>
        </w:r>
      </w:del>
      <w:r>
        <w:rPr>
          <w:rFonts w:eastAsia="MS Mincho"/>
        </w:rPr>
        <w:t xml:space="preserve"> is the </w:t>
      </w:r>
      <w:r>
        <w:t xml:space="preserve">largest value of the cell-specific positioning subframe </w:t>
      </w:r>
      <w:r>
        <w:t>configuration period,</w:t>
      </w:r>
      <w:r>
        <w:rPr>
          <w:rFonts w:eastAsia="MS Mincho"/>
        </w:rPr>
        <w:t xml:space="preserve"> defined in TS 36.211 [23], </w:t>
      </w:r>
      <w:r>
        <w:t xml:space="preserve">among the measured </w:t>
      </w:r>
      <w:r>
        <w:rPr>
          <w:i/>
        </w:rPr>
        <w:t>n</w:t>
      </w:r>
      <w:r>
        <w:t xml:space="preserve"> cells including the reference cell,</w:t>
      </w:r>
    </w:p>
    <w:p w14:paraId="74595402" w14:textId="77777777" w:rsidR="00EC092F" w:rsidRDefault="00EC4324">
      <w:pPr>
        <w:rPr>
          <w:lang w:eastAsia="zh-CN"/>
        </w:rPr>
      </w:pPr>
      <w:ins w:id="3519" w:author="Nokia" w:date="2024-08-09T09:30:00Z">
        <w:r>
          <w:t>M</w:t>
        </w:r>
      </w:ins>
      <w:del w:id="3520" w:author="Nokia" w:date="2024-08-09T09:30:00Z">
        <w:r>
          <w:rPr>
            <w:noProof/>
            <w:position w:val="-4"/>
            <w:lang w:val="en-US" w:eastAsia="zh-CN"/>
          </w:rPr>
          <w:drawing>
            <wp:inline distT="0" distB="0" distL="0" distR="0" wp14:anchorId="74596BC9" wp14:editId="74596BCA">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0" name="Picture 279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98120" cy="160020"/>
                      </a:xfrm>
                      <a:prstGeom prst="rect">
                        <a:avLst/>
                      </a:prstGeom>
                      <a:noFill/>
                      <a:ln>
                        <a:noFill/>
                      </a:ln>
                    </pic:spPr>
                  </pic:pic>
                </a:graphicData>
              </a:graphic>
            </wp:inline>
          </w:drawing>
        </w:r>
      </w:del>
      <w:r>
        <w:t xml:space="preserve"> is the number of PRS positioning occasions as defined in Table 9.4.4.2.2-1, where a PRS positioning occasion is as defined in clause </w:t>
      </w:r>
      <w:r>
        <w:rPr>
          <w:lang w:eastAsia="zh-CN"/>
        </w:rPr>
        <w:t>9.4.4.1.2,</w:t>
      </w:r>
    </w:p>
    <w:p w14:paraId="74595403" w14:textId="77777777" w:rsidR="00EC092F" w:rsidRDefault="00EC4324">
      <w:proofErr w:type="spellStart"/>
      <w:r>
        <w:t>CSSF</w:t>
      </w:r>
      <w:r>
        <w:rPr>
          <w:vertAlign w:val="subscript"/>
        </w:rPr>
        <w:t>interRAT</w:t>
      </w:r>
      <w:proofErr w:type="spellEnd"/>
      <w:ins w:id="3521" w:author="Nokia" w:date="2024-08-02T10:38:00Z">
        <w:r>
          <w:t xml:space="preserve"> </w:t>
        </w:r>
      </w:ins>
      <w:r>
        <w:t>=</w:t>
      </w:r>
      <w:ins w:id="3522" w:author="Nokia" w:date="2024-08-02T10:38:00Z">
        <w:r>
          <w:t xml:space="preserve"> </w:t>
        </w:r>
      </w:ins>
      <w:proofErr w:type="spellStart"/>
      <w:r>
        <w:t>CSSF</w:t>
      </w:r>
      <w:r>
        <w:rPr>
          <w:vertAlign w:val="subscript"/>
        </w:rPr>
        <w:t>within_</w:t>
      </w:r>
      <w:proofErr w:type="gramStart"/>
      <w:r>
        <w:rPr>
          <w:vertAlign w:val="subscript"/>
        </w:rPr>
        <w:t>gap,i</w:t>
      </w:r>
      <w:proofErr w:type="spellEnd"/>
      <w:proofErr w:type="gramEnd"/>
      <w:r>
        <w:t xml:space="preserve"> is the scaling factor determined by the gap sharing scheme for the RSTD measurements on the carrier frequency </w:t>
      </w:r>
      <w:proofErr w:type="spellStart"/>
      <w:r>
        <w:rPr>
          <w:i/>
        </w:rPr>
        <w:t>i</w:t>
      </w:r>
      <w:proofErr w:type="spellEnd"/>
      <w:r>
        <w:t xml:space="preserve"> as defined in clause 9.1.5.2,</w:t>
      </w:r>
    </w:p>
    <w:p w14:paraId="74595404" w14:textId="77777777" w:rsidR="00EC092F" w:rsidRDefault="00EC4324">
      <w:pPr>
        <w:rPr>
          <w:rFonts w:eastAsia="MS Mincho"/>
        </w:rPr>
      </w:pPr>
      <m:oMath>
        <m:r>
          <w:ins w:id="3523" w:author="Nokia" w:date="2024-08-09T09:30:00Z">
            <w:rPr>
              <w:rFonts w:ascii="Cambria Math" w:hAnsi="Cambria Math"/>
            </w:rPr>
            <m:t>Δ</m:t>
          </w:ins>
        </m:r>
        <m:r>
          <w:ins w:id="3524" w:author="Nokia" w:date="2024-08-09T09:30:00Z">
            <m:rPr>
              <m:sty m:val="p"/>
            </m:rPr>
            <w:rPr>
              <w:rFonts w:ascii="Cambria Math" w:hAnsi="Cambria Math" w:cs="Cambria Math"/>
            </w:rPr>
            <m:t>=160×</m:t>
          </w:ins>
        </m:r>
        <m:f>
          <m:fPr>
            <m:ctrlPr>
              <w:ins w:id="3525" w:author="Nokia" w:date="2024-08-09T09:30:00Z">
                <w:rPr>
                  <w:rFonts w:ascii="Cambria Math" w:hAnsi="Cambria Math" w:cs="v4.2.0"/>
                </w:rPr>
              </w:ins>
            </m:ctrlPr>
          </m:fPr>
          <m:num>
            <m:r>
              <w:ins w:id="3526" w:author="Nokia" w:date="2024-08-09T09:30:00Z">
                <w:rPr>
                  <w:rFonts w:ascii="Cambria Math" w:hAnsi="Cambria Math" w:cs="Cambria Math"/>
                </w:rPr>
                <m:t>n</m:t>
              </w:ins>
            </m:r>
          </m:num>
          <m:den>
            <m:r>
              <w:ins w:id="3527" w:author="Nokia" w:date="2024-08-09T09:30:00Z">
                <m:rPr>
                  <m:sty m:val="p"/>
                </m:rPr>
                <w:rPr>
                  <w:rFonts w:ascii="Cambria Math" w:hAnsi="Cambria Math" w:cs="Cambria Math"/>
                </w:rPr>
                <m:t>M</m:t>
              </w:ins>
            </m:r>
          </m:den>
        </m:f>
        <m:r>
          <w:del w:id="3528" w:author="Nokia" w:date="2024-08-09T09:30:00Z">
            <m:rPr>
              <m:sty m:val="p"/>
            </m:rPr>
            <w:rPr>
              <w:rFonts w:ascii="Cambria Math" w:hAnsi="Cambria Math"/>
              <w:noProof/>
              <w:position w:val="-4"/>
              <w:lang w:val="en-US" w:eastAsia="zh-CN"/>
              <w:rPrChange w:id="3529" w:author="Unknown" w:date="1900-01-01T00:00:00Z">
                <w:rPr>
                  <w:noProof/>
                  <w:position w:val="-4"/>
                  <w:lang w:val="en-US" w:eastAsia="zh-CN"/>
                </w:rPr>
              </w:rPrChange>
            </w:rPr>
            <w:drawing>
              <wp:inline distT="0" distB="0" distL="0" distR="0" wp14:anchorId="74596BCB" wp14:editId="74596BCC">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 name="Picture 278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44780" cy="160020"/>
                        </a:xfrm>
                        <a:prstGeom prst="rect">
                          <a:avLst/>
                        </a:prstGeom>
                        <a:noFill/>
                        <a:ln>
                          <a:noFill/>
                        </a:ln>
                      </pic:spPr>
                    </pic:pic>
                  </a:graphicData>
                </a:graphic>
              </wp:inline>
            </w:drawing>
          </w:del>
        </m:r>
      </m:oMath>
      <w:del w:id="3530" w:author="Nokia" w:date="2024-08-09T09:30:00Z">
        <w:r>
          <w:delText xml:space="preserve"> = </w:delText>
        </w:r>
        <w:r>
          <w:rPr>
            <w:noProof/>
            <w:position w:val="-28"/>
            <w:lang w:val="en-US" w:eastAsia="zh-CN"/>
          </w:rPr>
          <w:drawing>
            <wp:inline distT="0" distB="0" distL="0" distR="0" wp14:anchorId="74596BCD" wp14:editId="74596BCE">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2" name="Picture 27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47700" cy="434340"/>
                      </a:xfrm>
                      <a:prstGeom prst="rect">
                        <a:avLst/>
                      </a:prstGeom>
                      <a:noFill/>
                      <a:ln>
                        <a:noFill/>
                      </a:ln>
                    </pic:spPr>
                  </pic:pic>
                </a:graphicData>
              </a:graphic>
            </wp:inline>
          </w:drawing>
        </w:r>
      </w:del>
      <w:r>
        <w:t xml:space="preserve"> ms is the measurement time for a single PRS positioning occasion which includes the sampling time and the processing time</w:t>
      </w:r>
      <w:r>
        <w:rPr>
          <w:rFonts w:eastAsia="MS Mincho"/>
        </w:rPr>
        <w:t>, and</w:t>
      </w:r>
    </w:p>
    <w:p w14:paraId="74595405" w14:textId="77777777" w:rsidR="00EC092F" w:rsidRDefault="00EC4324">
      <w:r>
        <w:t>the</w:t>
      </w:r>
      <w:r>
        <w:rPr>
          <w:i/>
        </w:rPr>
        <w:t xml:space="preserve"> n </w:t>
      </w:r>
      <w:r>
        <w:t>cells are distributed on up to two E-UTRAN TDD carrier frequencies.</w:t>
      </w:r>
    </w:p>
    <w:p w14:paraId="74595406" w14:textId="77777777" w:rsidR="00EC092F" w:rsidRDefault="00EC4324">
      <w:pPr>
        <w:keepNext/>
        <w:keepLines/>
        <w:spacing w:before="60"/>
        <w:jc w:val="center"/>
      </w:pPr>
      <w:r>
        <w:rPr>
          <w:rFonts w:ascii="Arial" w:hAnsi="Arial"/>
          <w:b/>
        </w:rPr>
        <w:t xml:space="preserve">Table 9.4.4.2.2-1: Number of PRS positioning occasions within </w:t>
      </w:r>
      <w:proofErr w:type="spellStart"/>
      <w:ins w:id="3531" w:author="Nokia" w:date="2024-08-09T09:31:00Z">
        <w:r>
          <w:t>T</w:t>
        </w:r>
        <w:r>
          <w:rPr>
            <w:vertAlign w:val="subscript"/>
          </w:rPr>
          <w:t>RSTD_</w:t>
        </w:r>
        <w:proofErr w:type="gramStart"/>
        <w:r>
          <w:rPr>
            <w:vertAlign w:val="subscript"/>
          </w:rPr>
          <w:t>InterRAT,E</w:t>
        </w:r>
        <w:proofErr w:type="spellEnd"/>
        <w:proofErr w:type="gramEnd"/>
        <w:r>
          <w:rPr>
            <w:vertAlign w:val="subscript"/>
          </w:rPr>
          <w:t>-UTRAN_TDD</w:t>
        </w:r>
        <w:r>
          <w:rPr>
            <w:rFonts w:ascii="Arial" w:hAnsi="Arial"/>
            <w:b/>
            <w:position w:val="-14"/>
            <w:lang w:val="en-US" w:eastAsia="zh-CN"/>
          </w:rPr>
          <w:t xml:space="preserve"> </w:t>
        </w:r>
      </w:ins>
      <w:del w:id="3532" w:author="Nokia" w:date="2024-08-09T09:31:00Z">
        <w:r>
          <w:rPr>
            <w:rFonts w:ascii="Arial" w:hAnsi="Arial"/>
            <w:b/>
            <w:noProof/>
            <w:position w:val="-14"/>
            <w:lang w:val="en-US" w:eastAsia="zh-CN"/>
          </w:rPr>
          <w:drawing>
            <wp:inline distT="0" distB="0" distL="0" distR="0" wp14:anchorId="74596BCF" wp14:editId="74596BD0">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1" name="Picture 278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2977"/>
        <w:gridCol w:w="2977"/>
      </w:tblGrid>
      <w:tr w:rsidR="00EC092F" w14:paraId="74595409" w14:textId="77777777">
        <w:trPr>
          <w:cantSplit/>
          <w:trHeight w:val="308"/>
          <w:jc w:val="center"/>
        </w:trPr>
        <w:tc>
          <w:tcPr>
            <w:tcW w:w="2693" w:type="dxa"/>
            <w:tcBorders>
              <w:bottom w:val="nil"/>
            </w:tcBorders>
          </w:tcPr>
          <w:p w14:paraId="74595407" w14:textId="77777777" w:rsidR="00EC092F" w:rsidRDefault="00EC4324">
            <w:pPr>
              <w:pStyle w:val="TAH"/>
            </w:pPr>
            <w:r>
              <w:t xml:space="preserve">Positioning subframe </w:t>
            </w:r>
            <w:ins w:id="3533" w:author="Nokia" w:date="2024-08-09T09:31:00Z">
              <w:r>
                <w:rPr>
                  <w:rFonts w:eastAsia="MS Mincho" w:cs="v4.2.0"/>
                </w:rPr>
                <w:t>T</w:t>
              </w:r>
              <w:r>
                <w:rPr>
                  <w:rFonts w:eastAsia="MS Mincho" w:cs="v4.2.0"/>
                  <w:vertAlign w:val="subscript"/>
                </w:rPr>
                <w:t>PRS</w:t>
              </w:r>
              <w:r>
                <w:rPr>
                  <w:rFonts w:eastAsia="MS Mincho"/>
                  <w:position w:val="-12"/>
                  <w:sz w:val="2"/>
                  <w:lang w:val="en-US" w:eastAsia="zh-CN"/>
                </w:rPr>
                <w:t xml:space="preserve"> </w:t>
              </w:r>
            </w:ins>
            <w:del w:id="3534" w:author="Nokia" w:date="2024-08-09T09:31:00Z">
              <w:r>
                <w:rPr>
                  <w:noProof/>
                  <w:position w:val="-12"/>
                  <w:lang w:val="en-US" w:eastAsia="zh-CN"/>
                </w:rPr>
                <w:drawing>
                  <wp:inline distT="0" distB="0" distL="0" distR="0" wp14:anchorId="74596BD1" wp14:editId="74596BD2">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0" name="Picture 27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4320" cy="228600"/>
                            </a:xfrm>
                            <a:prstGeom prst="rect">
                              <a:avLst/>
                            </a:prstGeom>
                            <a:noFill/>
                            <a:ln>
                              <a:noFill/>
                            </a:ln>
                          </pic:spPr>
                        </pic:pic>
                      </a:graphicData>
                    </a:graphic>
                  </wp:inline>
                </w:drawing>
              </w:r>
            </w:del>
          </w:p>
        </w:tc>
        <w:tc>
          <w:tcPr>
            <w:tcW w:w="5954" w:type="dxa"/>
            <w:gridSpan w:val="2"/>
          </w:tcPr>
          <w:p w14:paraId="74595408" w14:textId="77777777" w:rsidR="00EC092F" w:rsidRDefault="00EC4324">
            <w:pPr>
              <w:pStyle w:val="TAH"/>
            </w:pPr>
            <w:r>
              <w:t xml:space="preserve"> Number of PRS positioning occasions, </w:t>
            </w:r>
            <w:ins w:id="3535" w:author="Nokia" w:date="2024-08-09T09:31:00Z">
              <w:r>
                <w:t>M</w:t>
              </w:r>
            </w:ins>
            <w:del w:id="3536" w:author="Nokia" w:date="2024-08-09T09:31:00Z">
              <w:r>
                <w:rPr>
                  <w:noProof/>
                  <w:position w:val="-4"/>
                  <w:lang w:val="en-US" w:eastAsia="zh-CN"/>
                </w:rPr>
                <w:drawing>
                  <wp:inline distT="0" distB="0" distL="0" distR="0" wp14:anchorId="74596BD3" wp14:editId="74596BD4">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9" name="Picture 277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198120" cy="160020"/>
                            </a:xfrm>
                            <a:prstGeom prst="rect">
                              <a:avLst/>
                            </a:prstGeom>
                            <a:noFill/>
                            <a:ln>
                              <a:noFill/>
                            </a:ln>
                          </pic:spPr>
                        </pic:pic>
                      </a:graphicData>
                    </a:graphic>
                  </wp:inline>
                </w:drawing>
              </w:r>
            </w:del>
          </w:p>
        </w:tc>
      </w:tr>
      <w:tr w:rsidR="00EC092F" w14:paraId="7459540D" w14:textId="77777777">
        <w:trPr>
          <w:cantSplit/>
          <w:trHeight w:val="307"/>
          <w:jc w:val="center"/>
        </w:trPr>
        <w:tc>
          <w:tcPr>
            <w:tcW w:w="2693" w:type="dxa"/>
            <w:tcBorders>
              <w:top w:val="nil"/>
            </w:tcBorders>
          </w:tcPr>
          <w:p w14:paraId="7459540A" w14:textId="77777777" w:rsidR="00EC092F" w:rsidRDefault="00EC4324">
            <w:pPr>
              <w:pStyle w:val="TAH"/>
            </w:pPr>
            <w:r>
              <w:t>configuration period,</w:t>
            </w:r>
          </w:p>
        </w:tc>
        <w:tc>
          <w:tcPr>
            <w:tcW w:w="2977" w:type="dxa"/>
          </w:tcPr>
          <w:p w14:paraId="7459540B" w14:textId="77777777" w:rsidR="00EC092F" w:rsidRDefault="00EC4324">
            <w:pPr>
              <w:pStyle w:val="TAH"/>
            </w:pPr>
            <w:r>
              <w:t xml:space="preserve">f2 </w:t>
            </w:r>
            <w:r>
              <w:rPr>
                <w:vertAlign w:val="superscript"/>
              </w:rPr>
              <w:t>Note1</w:t>
            </w:r>
          </w:p>
        </w:tc>
        <w:tc>
          <w:tcPr>
            <w:tcW w:w="2977" w:type="dxa"/>
          </w:tcPr>
          <w:p w14:paraId="7459540C" w14:textId="77777777" w:rsidR="00EC092F" w:rsidRDefault="00EC4324">
            <w:pPr>
              <w:pStyle w:val="TAH"/>
            </w:pPr>
            <w:r>
              <w:t xml:space="preserve">f1 and f2 </w:t>
            </w:r>
            <w:r>
              <w:rPr>
                <w:vertAlign w:val="superscript"/>
              </w:rPr>
              <w:t>Note2</w:t>
            </w:r>
          </w:p>
        </w:tc>
      </w:tr>
      <w:tr w:rsidR="00EC092F" w14:paraId="74595411" w14:textId="77777777">
        <w:trPr>
          <w:cantSplit/>
          <w:jc w:val="center"/>
        </w:trPr>
        <w:tc>
          <w:tcPr>
            <w:tcW w:w="2693" w:type="dxa"/>
            <w:vAlign w:val="center"/>
          </w:tcPr>
          <w:p w14:paraId="7459540E" w14:textId="77777777" w:rsidR="00EC092F" w:rsidRDefault="00EC4324">
            <w:pPr>
              <w:pStyle w:val="TAC"/>
            </w:pPr>
            <w:r>
              <w:t xml:space="preserve">160 </w:t>
            </w:r>
            <w:proofErr w:type="spellStart"/>
            <w:r>
              <w:t>ms</w:t>
            </w:r>
            <w:proofErr w:type="spellEnd"/>
          </w:p>
        </w:tc>
        <w:tc>
          <w:tcPr>
            <w:tcW w:w="2977" w:type="dxa"/>
            <w:vAlign w:val="center"/>
          </w:tcPr>
          <w:p w14:paraId="7459540F" w14:textId="77777777" w:rsidR="00EC092F" w:rsidRDefault="00EC4324">
            <w:pPr>
              <w:pStyle w:val="TAC"/>
            </w:pPr>
            <w:r>
              <w:t>16</w:t>
            </w:r>
            <w:r>
              <w:rPr>
                <w:rFonts w:cs="Arial"/>
                <w:lang w:eastAsia="zh-CN"/>
              </w:rPr>
              <w:t xml:space="preserve"> × </w:t>
            </w:r>
            <w:proofErr w:type="spellStart"/>
            <w:r>
              <w:rPr>
                <w:rFonts w:cs="v4.2.0"/>
              </w:rPr>
              <w:t>CSSF</w:t>
            </w:r>
            <w:r>
              <w:rPr>
                <w:rFonts w:cs="v4.2.0"/>
                <w:vertAlign w:val="subscript"/>
              </w:rPr>
              <w:t>interRAT</w:t>
            </w:r>
            <w:proofErr w:type="spellEnd"/>
          </w:p>
        </w:tc>
        <w:tc>
          <w:tcPr>
            <w:tcW w:w="2977" w:type="dxa"/>
            <w:vAlign w:val="center"/>
          </w:tcPr>
          <w:p w14:paraId="74595410" w14:textId="77777777" w:rsidR="00EC092F" w:rsidRDefault="00EC4324">
            <w:pPr>
              <w:pStyle w:val="TAC"/>
            </w:pPr>
            <w:r>
              <w:t>32</w:t>
            </w:r>
            <w:r>
              <w:rPr>
                <w:rFonts w:cs="Arial"/>
                <w:lang w:eastAsia="zh-CN"/>
              </w:rPr>
              <w:t xml:space="preserve"> × </w:t>
            </w:r>
            <w:proofErr w:type="spellStart"/>
            <w:r>
              <w:rPr>
                <w:rFonts w:cs="v4.2.0"/>
              </w:rPr>
              <w:t>CSSF</w:t>
            </w:r>
            <w:r>
              <w:rPr>
                <w:rFonts w:cs="v4.2.0"/>
                <w:vertAlign w:val="subscript"/>
              </w:rPr>
              <w:t>interRAT</w:t>
            </w:r>
            <w:proofErr w:type="spellEnd"/>
          </w:p>
        </w:tc>
      </w:tr>
      <w:tr w:rsidR="00EC092F" w14:paraId="74595415" w14:textId="77777777">
        <w:trPr>
          <w:cantSplit/>
          <w:jc w:val="center"/>
        </w:trPr>
        <w:tc>
          <w:tcPr>
            <w:tcW w:w="2693" w:type="dxa"/>
            <w:vAlign w:val="center"/>
          </w:tcPr>
          <w:p w14:paraId="74595412" w14:textId="77777777" w:rsidR="00EC092F" w:rsidRDefault="00EC4324">
            <w:pPr>
              <w:pStyle w:val="TAC"/>
            </w:pPr>
            <w:r>
              <w:t>&gt;</w:t>
            </w:r>
            <w:ins w:id="3537" w:author="Nokia" w:date="2024-08-02T11:23:00Z">
              <w:r>
                <w:t xml:space="preserve"> </w:t>
              </w:r>
            </w:ins>
            <w:r>
              <w:t xml:space="preserve">160 </w:t>
            </w:r>
            <w:proofErr w:type="spellStart"/>
            <w:r>
              <w:t>ms</w:t>
            </w:r>
            <w:proofErr w:type="spellEnd"/>
          </w:p>
        </w:tc>
        <w:tc>
          <w:tcPr>
            <w:tcW w:w="2977" w:type="dxa"/>
            <w:vAlign w:val="center"/>
          </w:tcPr>
          <w:p w14:paraId="74595413" w14:textId="77777777" w:rsidR="00EC092F" w:rsidRDefault="00EC4324">
            <w:pPr>
              <w:pStyle w:val="TAC"/>
            </w:pPr>
            <w:r>
              <w:t>8</w:t>
            </w:r>
            <w:r>
              <w:rPr>
                <w:rFonts w:cs="Arial"/>
                <w:lang w:eastAsia="zh-CN"/>
              </w:rPr>
              <w:t xml:space="preserve"> × </w:t>
            </w:r>
            <w:proofErr w:type="spellStart"/>
            <w:r>
              <w:rPr>
                <w:rFonts w:cs="v4.2.0"/>
              </w:rPr>
              <w:t>CSSF</w:t>
            </w:r>
            <w:r>
              <w:rPr>
                <w:rFonts w:cs="v4.2.0"/>
                <w:vertAlign w:val="subscript"/>
              </w:rPr>
              <w:t>interRAT</w:t>
            </w:r>
            <w:proofErr w:type="spellEnd"/>
          </w:p>
        </w:tc>
        <w:tc>
          <w:tcPr>
            <w:tcW w:w="2977" w:type="dxa"/>
            <w:vAlign w:val="center"/>
          </w:tcPr>
          <w:p w14:paraId="74595414" w14:textId="77777777" w:rsidR="00EC092F" w:rsidRDefault="00EC4324">
            <w:pPr>
              <w:pStyle w:val="TAC"/>
            </w:pPr>
            <w:r>
              <w:t>16</w:t>
            </w:r>
            <w:r>
              <w:rPr>
                <w:rFonts w:cs="Arial"/>
                <w:lang w:eastAsia="zh-CN"/>
              </w:rPr>
              <w:t xml:space="preserve"> × </w:t>
            </w:r>
            <w:proofErr w:type="spellStart"/>
            <w:r>
              <w:rPr>
                <w:rFonts w:cs="v4.2.0"/>
              </w:rPr>
              <w:t>CSSF</w:t>
            </w:r>
            <w:r>
              <w:rPr>
                <w:rFonts w:cs="v4.2.0"/>
                <w:vertAlign w:val="subscript"/>
              </w:rPr>
              <w:t>interRAT</w:t>
            </w:r>
            <w:proofErr w:type="spellEnd"/>
          </w:p>
        </w:tc>
      </w:tr>
      <w:tr w:rsidR="00EC092F" w14:paraId="74595418" w14:textId="77777777">
        <w:trPr>
          <w:cantSplit/>
          <w:jc w:val="center"/>
        </w:trPr>
        <w:tc>
          <w:tcPr>
            <w:tcW w:w="8647" w:type="dxa"/>
            <w:gridSpan w:val="3"/>
            <w:vAlign w:val="center"/>
          </w:tcPr>
          <w:p w14:paraId="74595416" w14:textId="77777777" w:rsidR="00EC092F" w:rsidRDefault="00EC4324">
            <w:pPr>
              <w:pStyle w:val="TAN"/>
            </w:pPr>
            <w:r>
              <w:t>NOTE 1:</w:t>
            </w:r>
            <w:r>
              <w:rPr>
                <w:rFonts w:cs="Arial"/>
              </w:rPr>
              <w:tab/>
            </w:r>
            <w:r>
              <w:t>When inter-RAT E-UTRAN TDD RSTD measurements are performed over the reference cell and neighbour cells, which belong to the E-UTRAN TDD carrier frequency f2.</w:t>
            </w:r>
          </w:p>
          <w:p w14:paraId="74595417" w14:textId="77777777" w:rsidR="00EC092F" w:rsidRDefault="00EC4324">
            <w:pPr>
              <w:pStyle w:val="TAN"/>
            </w:pPr>
            <w:r>
              <w:t>NOTE 2:</w:t>
            </w:r>
            <w:r>
              <w:rPr>
                <w:rFonts w:cs="Arial"/>
              </w:rPr>
              <w:tab/>
            </w:r>
            <w:r>
              <w:t>When inter-RAT E-UTRAN TDD RSTD measurements are performed over the reference cell and the neighbour cells, which belong to the E-UTRAN TDD carrier frequency f1 and the E-UTRAN TDD carrier frequency f2 respectively.</w:t>
            </w:r>
          </w:p>
        </w:tc>
      </w:tr>
    </w:tbl>
    <w:p w14:paraId="74595419" w14:textId="77777777" w:rsidR="00EC092F" w:rsidRDefault="00EC092F">
      <w:pPr>
        <w:rPr>
          <w:rFonts w:eastAsia="MS Mincho"/>
        </w:rPr>
      </w:pPr>
    </w:p>
    <w:p w14:paraId="7459541A" w14:textId="77777777" w:rsidR="00EC092F" w:rsidRDefault="00EC4324">
      <w:r>
        <w:t xml:space="preserve">The requirements in this clause shall apply for all TDD special subframe configurations specified in TS 36.211 [23] and for the TDD uplink-downlink configurations as specified in Table 9.4.4.2.2-2 for UE requiring measurement gaps for these measurements. </w:t>
      </w:r>
      <w:r>
        <w:rPr>
          <w:rFonts w:cs="Arial"/>
        </w:rPr>
        <w:t>For UEs capable of performing inter-RAT RSTD measurements without measurement gaps, TDD uplink-downlink subframe configurations as specified in Table 9.4.4.2.2-3 shall apply.</w:t>
      </w:r>
    </w:p>
    <w:p w14:paraId="7459541B" w14:textId="77777777" w:rsidR="00EC092F" w:rsidRDefault="00EC4324">
      <w:pPr>
        <w:pStyle w:val="TH"/>
      </w:pPr>
      <w:r>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EC092F" w14:paraId="7459541E" w14:textId="77777777">
        <w:trPr>
          <w:cantSplit/>
          <w:trHeight w:val="315"/>
          <w:jc w:val="center"/>
        </w:trPr>
        <w:tc>
          <w:tcPr>
            <w:tcW w:w="3544" w:type="dxa"/>
          </w:tcPr>
          <w:p w14:paraId="7459541C" w14:textId="77777777" w:rsidR="00EC092F" w:rsidRDefault="00EC4324">
            <w:pPr>
              <w:keepNext/>
              <w:keepLines/>
              <w:spacing w:after="0"/>
              <w:jc w:val="center"/>
            </w:pPr>
            <w:r>
              <w:rPr>
                <w:rFonts w:ascii="Arial" w:hAnsi="Arial"/>
                <w:b/>
                <w:sz w:val="18"/>
              </w:rPr>
              <w:t>PRS Transmission Bandwidth (RB)</w:t>
            </w:r>
          </w:p>
        </w:tc>
        <w:tc>
          <w:tcPr>
            <w:tcW w:w="5103" w:type="dxa"/>
          </w:tcPr>
          <w:p w14:paraId="7459541D" w14:textId="77777777" w:rsidR="00EC092F" w:rsidRDefault="00EC4324">
            <w:pPr>
              <w:keepNext/>
              <w:keepLines/>
              <w:spacing w:after="0"/>
              <w:jc w:val="center"/>
            </w:pPr>
            <w:r>
              <w:rPr>
                <w:rFonts w:ascii="Arial" w:hAnsi="Arial"/>
                <w:b/>
                <w:sz w:val="18"/>
              </w:rPr>
              <w:t xml:space="preserve">Applicable TDD uplink-downlink configurations </w:t>
            </w:r>
          </w:p>
        </w:tc>
      </w:tr>
      <w:tr w:rsidR="00EC092F" w14:paraId="74595421" w14:textId="77777777">
        <w:trPr>
          <w:cantSplit/>
          <w:jc w:val="center"/>
        </w:trPr>
        <w:tc>
          <w:tcPr>
            <w:tcW w:w="3544" w:type="dxa"/>
            <w:vAlign w:val="center"/>
          </w:tcPr>
          <w:p w14:paraId="7459541F" w14:textId="77777777" w:rsidR="00EC092F" w:rsidRDefault="00EC4324">
            <w:pPr>
              <w:keepNext/>
              <w:keepLines/>
              <w:spacing w:after="0"/>
              <w:jc w:val="center"/>
            </w:pPr>
            <w:r>
              <w:rPr>
                <w:rFonts w:ascii="Arial" w:hAnsi="Arial"/>
                <w:sz w:val="18"/>
              </w:rPr>
              <w:t>6, 15</w:t>
            </w:r>
          </w:p>
        </w:tc>
        <w:tc>
          <w:tcPr>
            <w:tcW w:w="5103" w:type="dxa"/>
            <w:vAlign w:val="center"/>
          </w:tcPr>
          <w:p w14:paraId="74595420" w14:textId="77777777" w:rsidR="00EC092F" w:rsidRDefault="00EC4324">
            <w:pPr>
              <w:keepNext/>
              <w:keepLines/>
              <w:spacing w:after="0"/>
              <w:jc w:val="center"/>
            </w:pPr>
            <w:r>
              <w:rPr>
                <w:rFonts w:ascii="Arial" w:hAnsi="Arial"/>
                <w:sz w:val="18"/>
              </w:rPr>
              <w:t xml:space="preserve">3, 4 and 5 </w:t>
            </w:r>
          </w:p>
        </w:tc>
      </w:tr>
      <w:tr w:rsidR="00EC092F" w14:paraId="74595424" w14:textId="77777777">
        <w:trPr>
          <w:cantSplit/>
          <w:jc w:val="center"/>
        </w:trPr>
        <w:tc>
          <w:tcPr>
            <w:tcW w:w="3544" w:type="dxa"/>
            <w:vAlign w:val="center"/>
          </w:tcPr>
          <w:p w14:paraId="74595422" w14:textId="77777777" w:rsidR="00EC092F" w:rsidRDefault="00EC4324">
            <w:pPr>
              <w:keepNext/>
              <w:keepLines/>
              <w:spacing w:after="0"/>
              <w:jc w:val="center"/>
            </w:pPr>
            <w:r>
              <w:rPr>
                <w:rFonts w:ascii="Arial" w:hAnsi="Arial"/>
                <w:sz w:val="18"/>
              </w:rPr>
              <w:t>25</w:t>
            </w:r>
          </w:p>
        </w:tc>
        <w:tc>
          <w:tcPr>
            <w:tcW w:w="5103" w:type="dxa"/>
            <w:vAlign w:val="center"/>
          </w:tcPr>
          <w:p w14:paraId="74595423" w14:textId="77777777" w:rsidR="00EC092F" w:rsidRDefault="00EC4324">
            <w:pPr>
              <w:keepNext/>
              <w:keepLines/>
              <w:spacing w:after="0"/>
              <w:jc w:val="center"/>
            </w:pPr>
            <w:r>
              <w:rPr>
                <w:rFonts w:ascii="Arial" w:hAnsi="Arial"/>
                <w:sz w:val="18"/>
              </w:rPr>
              <w:t>1, 2, 3, 4, 5 and 6</w:t>
            </w:r>
          </w:p>
        </w:tc>
      </w:tr>
      <w:tr w:rsidR="00EC092F" w14:paraId="74595427" w14:textId="77777777">
        <w:trPr>
          <w:cantSplit/>
          <w:jc w:val="center"/>
        </w:trPr>
        <w:tc>
          <w:tcPr>
            <w:tcW w:w="3544" w:type="dxa"/>
            <w:vAlign w:val="center"/>
          </w:tcPr>
          <w:p w14:paraId="74595425" w14:textId="77777777" w:rsidR="00EC092F" w:rsidRDefault="00EC4324">
            <w:pPr>
              <w:keepNext/>
              <w:keepLines/>
              <w:spacing w:after="0"/>
              <w:jc w:val="center"/>
            </w:pPr>
            <w:r>
              <w:rPr>
                <w:rFonts w:ascii="Arial" w:hAnsi="Arial"/>
                <w:sz w:val="18"/>
              </w:rPr>
              <w:t>50, 75, 100</w:t>
            </w:r>
          </w:p>
        </w:tc>
        <w:tc>
          <w:tcPr>
            <w:tcW w:w="5103" w:type="dxa"/>
            <w:vAlign w:val="center"/>
          </w:tcPr>
          <w:p w14:paraId="74595426" w14:textId="77777777" w:rsidR="00EC092F" w:rsidRDefault="00EC4324">
            <w:pPr>
              <w:keepNext/>
              <w:keepLines/>
              <w:spacing w:after="0"/>
              <w:jc w:val="center"/>
            </w:pPr>
            <w:r>
              <w:rPr>
                <w:rFonts w:ascii="Arial" w:hAnsi="Arial"/>
                <w:sz w:val="18"/>
              </w:rPr>
              <w:t>0, 1, 2, 3, 4, 5 and 6</w:t>
            </w:r>
          </w:p>
        </w:tc>
      </w:tr>
      <w:tr w:rsidR="00EC092F" w14:paraId="74595429" w14:textId="77777777">
        <w:trPr>
          <w:cantSplit/>
          <w:jc w:val="center"/>
        </w:trPr>
        <w:tc>
          <w:tcPr>
            <w:tcW w:w="8647" w:type="dxa"/>
            <w:gridSpan w:val="2"/>
            <w:vAlign w:val="center"/>
          </w:tcPr>
          <w:p w14:paraId="74595428" w14:textId="77777777" w:rsidR="00EC092F" w:rsidRDefault="00EC4324">
            <w:pPr>
              <w:keepNext/>
              <w:keepLines/>
              <w:spacing w:after="0"/>
              <w:ind w:left="851" w:hanging="851"/>
            </w:pPr>
            <w:r>
              <w:rPr>
                <w:rFonts w:ascii="Arial" w:hAnsi="Arial"/>
                <w:sz w:val="18"/>
              </w:rPr>
              <w:t>NOTE 1:</w:t>
            </w:r>
            <w:r>
              <w:rPr>
                <w:rFonts w:ascii="Arial" w:hAnsi="Arial"/>
                <w:sz w:val="18"/>
              </w:rPr>
              <w:tab/>
              <w:t>Uplink-downlink configurations are specified in Table 4.2-2 in TS 36.211 [23].</w:t>
            </w:r>
          </w:p>
        </w:tc>
      </w:tr>
    </w:tbl>
    <w:p w14:paraId="7459542A" w14:textId="77777777" w:rsidR="00EC092F" w:rsidRDefault="00EC092F"/>
    <w:p w14:paraId="7459542B" w14:textId="77777777" w:rsidR="00EC092F" w:rsidRDefault="00EC4324">
      <w:pPr>
        <w:keepNext/>
        <w:keepLines/>
        <w:spacing w:before="60"/>
        <w:jc w:val="center"/>
      </w:pPr>
      <w:r>
        <w:rPr>
          <w:rFonts w:ascii="Arial" w:hAnsi="Arial"/>
          <w:b/>
        </w:rPr>
        <w:t xml:space="preserve">Table 9.4.4.2.2-3: TDD </w:t>
      </w:r>
      <w:r>
        <w:rPr>
          <w:rFonts w:ascii="Arial" w:hAnsi="Arial"/>
          <w:b/>
        </w:rPr>
        <w:t>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5103"/>
      </w:tblGrid>
      <w:tr w:rsidR="00EC092F" w14:paraId="7459542E" w14:textId="77777777">
        <w:trPr>
          <w:cantSplit/>
          <w:trHeight w:val="315"/>
          <w:jc w:val="center"/>
        </w:trPr>
        <w:tc>
          <w:tcPr>
            <w:tcW w:w="3544" w:type="dxa"/>
          </w:tcPr>
          <w:p w14:paraId="7459542C" w14:textId="77777777" w:rsidR="00EC092F" w:rsidRDefault="00EC4324">
            <w:pPr>
              <w:keepNext/>
              <w:keepLines/>
              <w:spacing w:after="0"/>
              <w:jc w:val="center"/>
            </w:pPr>
            <w:r>
              <w:rPr>
                <w:rFonts w:ascii="Arial" w:hAnsi="Arial"/>
                <w:b/>
                <w:sz w:val="18"/>
              </w:rPr>
              <w:t>PRS Transmission Bandwidth (RB)</w:t>
            </w:r>
          </w:p>
        </w:tc>
        <w:tc>
          <w:tcPr>
            <w:tcW w:w="5103" w:type="dxa"/>
          </w:tcPr>
          <w:p w14:paraId="7459542D" w14:textId="77777777" w:rsidR="00EC092F" w:rsidRDefault="00EC4324">
            <w:pPr>
              <w:keepNext/>
              <w:keepLines/>
              <w:spacing w:after="0"/>
              <w:jc w:val="center"/>
            </w:pPr>
            <w:r>
              <w:rPr>
                <w:rFonts w:ascii="Arial" w:hAnsi="Arial"/>
                <w:b/>
                <w:sz w:val="18"/>
              </w:rPr>
              <w:t xml:space="preserve">Applicable TDD uplink-downlink configurations </w:t>
            </w:r>
          </w:p>
        </w:tc>
      </w:tr>
      <w:tr w:rsidR="00EC092F" w14:paraId="74595431" w14:textId="77777777">
        <w:trPr>
          <w:cantSplit/>
          <w:jc w:val="center"/>
        </w:trPr>
        <w:tc>
          <w:tcPr>
            <w:tcW w:w="3544" w:type="dxa"/>
            <w:vAlign w:val="center"/>
          </w:tcPr>
          <w:p w14:paraId="7459542F" w14:textId="77777777" w:rsidR="00EC092F" w:rsidRDefault="00EC4324">
            <w:pPr>
              <w:pStyle w:val="TAC"/>
            </w:pPr>
            <w:r>
              <w:t>6, 15</w:t>
            </w:r>
          </w:p>
        </w:tc>
        <w:tc>
          <w:tcPr>
            <w:tcW w:w="5103" w:type="dxa"/>
            <w:vAlign w:val="center"/>
          </w:tcPr>
          <w:p w14:paraId="74595430" w14:textId="77777777" w:rsidR="00EC092F" w:rsidRDefault="00EC4324">
            <w:pPr>
              <w:pStyle w:val="TAC"/>
            </w:pPr>
            <w:r>
              <w:t>1, 2, 3, 4 and 5</w:t>
            </w:r>
          </w:p>
        </w:tc>
      </w:tr>
      <w:tr w:rsidR="00EC092F" w14:paraId="74595434" w14:textId="77777777">
        <w:trPr>
          <w:cantSplit/>
          <w:jc w:val="center"/>
        </w:trPr>
        <w:tc>
          <w:tcPr>
            <w:tcW w:w="3544" w:type="dxa"/>
            <w:vAlign w:val="center"/>
          </w:tcPr>
          <w:p w14:paraId="74595432" w14:textId="77777777" w:rsidR="00EC092F" w:rsidRDefault="00EC4324">
            <w:pPr>
              <w:pStyle w:val="TAC"/>
            </w:pPr>
            <w:r>
              <w:t>25, 50, 75, 100</w:t>
            </w:r>
          </w:p>
        </w:tc>
        <w:tc>
          <w:tcPr>
            <w:tcW w:w="5103" w:type="dxa"/>
            <w:vAlign w:val="center"/>
          </w:tcPr>
          <w:p w14:paraId="74595433" w14:textId="77777777" w:rsidR="00EC092F" w:rsidRDefault="00EC4324">
            <w:pPr>
              <w:pStyle w:val="TAC"/>
            </w:pPr>
            <w:r>
              <w:t>0, 1, 2, 3, 4, 5 and 6</w:t>
            </w:r>
          </w:p>
        </w:tc>
      </w:tr>
      <w:tr w:rsidR="00EC092F" w14:paraId="74595436" w14:textId="77777777">
        <w:trPr>
          <w:cantSplit/>
          <w:jc w:val="center"/>
        </w:trPr>
        <w:tc>
          <w:tcPr>
            <w:tcW w:w="8647" w:type="dxa"/>
            <w:gridSpan w:val="2"/>
            <w:vAlign w:val="center"/>
          </w:tcPr>
          <w:p w14:paraId="74595435" w14:textId="77777777" w:rsidR="00EC092F" w:rsidRDefault="00EC4324">
            <w:pPr>
              <w:pStyle w:val="TAN"/>
            </w:pPr>
            <w:r>
              <w:t>NOTE 1:</w:t>
            </w:r>
            <w:r>
              <w:tab/>
            </w:r>
            <w:r>
              <w:t>Uplink-downlink configurations are specified in Table 4.2-2 in TS 36.211 [23].</w:t>
            </w:r>
          </w:p>
        </w:tc>
      </w:tr>
    </w:tbl>
    <w:p w14:paraId="74595437" w14:textId="77777777" w:rsidR="00EC092F" w:rsidRDefault="00EC092F"/>
    <w:p w14:paraId="74595438" w14:textId="77777777" w:rsidR="00EC092F" w:rsidRDefault="00EC4324">
      <w:r>
        <w:rPr>
          <w:rFonts w:eastAsia="MS Mincho" w:cs="v4.2.0"/>
        </w:rPr>
        <w:t xml:space="preserve">The UE physical layer shall be capable of reporting RSTD for the reference cell and all the </w:t>
      </w:r>
      <w:proofErr w:type="spellStart"/>
      <w:r>
        <w:rPr>
          <w:rFonts w:eastAsia="MS Mincho" w:cs="v4.2.0"/>
        </w:rPr>
        <w:t>neighbor</w:t>
      </w:r>
      <w:proofErr w:type="spellEnd"/>
      <w:r>
        <w:rPr>
          <w:rFonts w:eastAsia="MS Mincho" w:cs="v4.2.0"/>
        </w:rPr>
        <w:t xml:space="preserve"> cells </w:t>
      </w:r>
      <w:proofErr w:type="spellStart"/>
      <w:r>
        <w:rPr>
          <w:rFonts w:eastAsia="MS Mincho" w:cs="v4.2.0"/>
          <w:i/>
        </w:rPr>
        <w:t>i</w:t>
      </w:r>
      <w:proofErr w:type="spellEnd"/>
      <w:r>
        <w:rPr>
          <w:rFonts w:eastAsia="MS Mincho" w:cs="v4.2.0"/>
        </w:rPr>
        <w:t xml:space="preserve"> out of at least (</w:t>
      </w:r>
      <w:r>
        <w:rPr>
          <w:rFonts w:eastAsia="MS Mincho" w:cs="v4.2.0"/>
          <w:i/>
        </w:rPr>
        <w:t>n</w:t>
      </w:r>
      <w:r>
        <w:rPr>
          <w:rFonts w:eastAsia="MS Mincho" w:cs="v4.2.0"/>
        </w:rPr>
        <w:t xml:space="preserve">-1) </w:t>
      </w:r>
      <w:proofErr w:type="spellStart"/>
      <w:r>
        <w:rPr>
          <w:rFonts w:eastAsia="MS Mincho" w:cs="v4.2.0"/>
        </w:rPr>
        <w:t>neighbor</w:t>
      </w:r>
      <w:proofErr w:type="spellEnd"/>
      <w:r>
        <w:rPr>
          <w:rFonts w:eastAsia="MS Mincho" w:cs="v4.2.0"/>
        </w:rPr>
        <w:t xml:space="preserve"> cells </w:t>
      </w:r>
      <w:r>
        <w:t xml:space="preserve">within </w:t>
      </w:r>
      <w:r>
        <w:rPr>
          <w:rFonts w:eastAsia="MS Mincho" w:cs="v4.2.0"/>
          <w:noProof/>
          <w:position w:val="-14"/>
          <w:lang w:val="en-US" w:eastAsia="zh-CN"/>
        </w:rPr>
        <w:drawing>
          <wp:inline distT="0" distB="0" distL="0" distR="0" wp14:anchorId="74596BD5" wp14:editId="74596BD6">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 name="Picture 277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r>
        <w:t xml:space="preserve"> provided:</w:t>
      </w:r>
    </w:p>
    <w:p w14:paraId="74595439" w14:textId="77777777" w:rsidR="00EC092F" w:rsidRDefault="00EC4324">
      <w:pPr>
        <w:spacing w:after="0"/>
        <w:rPr>
          <w:rFonts w:cs="v4.2.0"/>
        </w:rPr>
      </w:pPr>
      <w:ins w:id="3538" w:author="Nokia" w:date="2024-08-09T09:32:00Z">
        <w:r>
          <w:t xml:space="preserve">(PRS </w:t>
        </w:r>
        <w:proofErr w:type="spellStart"/>
        <w:r>
          <w:rPr>
            <w:lang w:val="en-US"/>
          </w:rPr>
          <w:t>Ês</w:t>
        </w:r>
        <w:proofErr w:type="spellEnd"/>
        <w:r>
          <w:rPr>
            <w:lang w:val="en-US"/>
          </w:rPr>
          <w:t>/</w:t>
        </w:r>
        <w:proofErr w:type="spellStart"/>
        <w:proofErr w:type="gramStart"/>
        <w:r>
          <w:rPr>
            <w:lang w:val="en-US"/>
          </w:rPr>
          <w:t>Iot</w:t>
        </w:r>
        <w:proofErr w:type="spellEnd"/>
        <w:r>
          <w:t>)</w:t>
        </w:r>
        <w:r>
          <w:rPr>
            <w:i/>
            <w:iCs/>
            <w:vertAlign w:val="subscript"/>
          </w:rPr>
          <w:t>ref</w:t>
        </w:r>
        <w:proofErr w:type="gramEnd"/>
        <w:r>
          <w:rPr>
            <w:rFonts w:eastAsia="MS Mincho" w:cs="v4.2.0"/>
            <w:position w:val="-16"/>
            <w:lang w:val="en-US" w:eastAsia="zh-CN"/>
          </w:rPr>
          <w:t xml:space="preserve"> </w:t>
        </w:r>
      </w:ins>
      <w:del w:id="3539" w:author="Nokia" w:date="2024-08-09T09:32:00Z">
        <w:r>
          <w:rPr>
            <w:rFonts w:eastAsia="MS Mincho" w:cs="v4.2.0"/>
            <w:noProof/>
            <w:position w:val="-16"/>
            <w:lang w:val="en-US" w:eastAsia="zh-CN"/>
          </w:rPr>
          <w:drawing>
            <wp:inline distT="0" distB="0" distL="0" distR="0" wp14:anchorId="74596BD7" wp14:editId="74596BD8">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7" name="Picture 277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982980" cy="274320"/>
                      </a:xfrm>
                      <a:prstGeom prst="rect">
                        <a:avLst/>
                      </a:prstGeom>
                      <a:noFill/>
                      <a:ln>
                        <a:noFill/>
                      </a:ln>
                    </pic:spPr>
                  </pic:pic>
                </a:graphicData>
              </a:graphic>
            </wp:inline>
          </w:drawing>
        </w:r>
      </w:del>
      <w:ins w:id="3540" w:author="Nokia" w:date="2024-08-09T09:32:00Z">
        <w:r>
          <w:rPr>
            <w:rFonts w:eastAsia="MS Mincho" w:cs="v4.2.0"/>
            <w:position w:val="-16"/>
            <w:lang w:val="en-US" w:eastAsia="zh-CN"/>
          </w:rPr>
          <w:t xml:space="preserve"> </w:t>
        </w:r>
      </w:ins>
      <w:r>
        <w:sym w:font="Symbol" w:char="F0B3"/>
      </w:r>
      <w:ins w:id="3541" w:author="Nokia" w:date="2024-08-09T09:32:00Z">
        <w:r>
          <w:t xml:space="preserve"> </w:t>
        </w:r>
      </w:ins>
      <w:r>
        <w:t>-6 dB</w:t>
      </w:r>
      <w:r>
        <w:rPr>
          <w:rFonts w:cs="v4.2.0"/>
        </w:rPr>
        <w:t xml:space="preserve"> for all Frequency Bands for the reference cell,</w:t>
      </w:r>
    </w:p>
    <w:p w14:paraId="7459543A" w14:textId="77777777" w:rsidR="00EC092F" w:rsidRDefault="00EC4324">
      <w:pPr>
        <w:spacing w:after="0"/>
        <w:rPr>
          <w:rFonts w:cs="v4.2.0"/>
        </w:rPr>
      </w:pPr>
      <w:ins w:id="3542" w:author="Nokia" w:date="2024-08-09T09:32:00Z">
        <w:r>
          <w:t xml:space="preserve">(PRS </w:t>
        </w:r>
        <w:proofErr w:type="spellStart"/>
        <w:r>
          <w:rPr>
            <w:lang w:val="en-US"/>
          </w:rPr>
          <w:t>Ês</w:t>
        </w:r>
        <w:proofErr w:type="spellEnd"/>
        <w:r>
          <w:rPr>
            <w:lang w:val="en-US"/>
          </w:rPr>
          <w:t>/</w:t>
        </w:r>
        <w:proofErr w:type="spellStart"/>
        <w:proofErr w:type="gramStart"/>
        <w:r>
          <w:rPr>
            <w:lang w:val="en-US"/>
          </w:rPr>
          <w:t>Iot</w:t>
        </w:r>
        <w:proofErr w:type="spellEnd"/>
        <w:r>
          <w:t>)</w:t>
        </w:r>
        <w:r>
          <w:rPr>
            <w:i/>
            <w:iCs/>
            <w:vertAlign w:val="subscript"/>
          </w:rPr>
          <w:t>ref</w:t>
        </w:r>
        <w:proofErr w:type="gramEnd"/>
        <w:r>
          <w:rPr>
            <w:rFonts w:eastAsia="MS Mincho" w:cs="v4.2.0"/>
            <w:position w:val="-12"/>
            <w:lang w:val="en-US" w:eastAsia="zh-CN"/>
          </w:rPr>
          <w:t xml:space="preserve"> </w:t>
        </w:r>
      </w:ins>
      <w:del w:id="3543" w:author="Nokia" w:date="2024-08-09T09:32:00Z">
        <w:r>
          <w:rPr>
            <w:rFonts w:eastAsia="MS Mincho" w:cs="v4.2.0"/>
            <w:noProof/>
            <w:position w:val="-12"/>
            <w:lang w:val="en-US" w:eastAsia="zh-CN"/>
          </w:rPr>
          <w:drawing>
            <wp:inline distT="0" distB="0" distL="0" distR="0" wp14:anchorId="74596BD9" wp14:editId="74596BDA">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4" name="Picture 277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845820" cy="259080"/>
                      </a:xfrm>
                      <a:prstGeom prst="rect">
                        <a:avLst/>
                      </a:prstGeom>
                      <a:noFill/>
                      <a:ln>
                        <a:noFill/>
                      </a:ln>
                    </pic:spPr>
                  </pic:pic>
                </a:graphicData>
              </a:graphic>
            </wp:inline>
          </w:drawing>
        </w:r>
      </w:del>
      <w:ins w:id="3544" w:author="Nokia" w:date="2024-08-09T09:32:00Z">
        <w:r>
          <w:rPr>
            <w:rFonts w:eastAsia="MS Mincho" w:cs="v4.2.0"/>
            <w:position w:val="-12"/>
            <w:lang w:val="en-US" w:eastAsia="zh-CN"/>
          </w:rPr>
          <w:t xml:space="preserve"> </w:t>
        </w:r>
      </w:ins>
      <w:r>
        <w:sym w:font="Symbol" w:char="F0B3"/>
      </w:r>
      <w:ins w:id="3545" w:author="Nokia" w:date="2024-08-09T09:32:00Z">
        <w:r>
          <w:t xml:space="preserve"> </w:t>
        </w:r>
      </w:ins>
      <w:r>
        <w:t>-13 dB</w:t>
      </w:r>
      <w:r>
        <w:rPr>
          <w:rFonts w:cs="v4.2.0"/>
        </w:rPr>
        <w:t xml:space="preserve"> for all Frequency Bands for neighbour cell </w:t>
      </w:r>
      <w:proofErr w:type="spellStart"/>
      <w:r>
        <w:rPr>
          <w:rFonts w:cs="v4.2.0"/>
          <w:i/>
        </w:rPr>
        <w:t>i</w:t>
      </w:r>
      <w:proofErr w:type="spellEnd"/>
      <w:r>
        <w:rPr>
          <w:rFonts w:cs="v4.2.0"/>
        </w:rPr>
        <w:t>,</w:t>
      </w:r>
    </w:p>
    <w:p w14:paraId="7459543B" w14:textId="77777777" w:rsidR="00EC092F" w:rsidRDefault="00EC4324">
      <w:pPr>
        <w:spacing w:after="0"/>
        <w:rPr>
          <w:rFonts w:cs="v4.2.0"/>
        </w:rPr>
      </w:pPr>
      <w:ins w:id="3546" w:author="Nokia" w:date="2024-08-09T09:32:00Z">
        <w:r>
          <w:t xml:space="preserve">(PRS </w:t>
        </w:r>
        <w:proofErr w:type="spellStart"/>
        <w:r>
          <w:rPr>
            <w:lang w:val="en-US"/>
          </w:rPr>
          <w:t>Ês</w:t>
        </w:r>
        <w:proofErr w:type="spellEnd"/>
        <w:r>
          <w:rPr>
            <w:lang w:val="en-US"/>
          </w:rPr>
          <w:t>/</w:t>
        </w:r>
        <w:proofErr w:type="spellStart"/>
        <w:proofErr w:type="gramStart"/>
        <w:r>
          <w:rPr>
            <w:lang w:val="en-US"/>
          </w:rPr>
          <w:t>Iot</w:t>
        </w:r>
        <w:proofErr w:type="spellEnd"/>
        <w:r>
          <w:t>)</w:t>
        </w:r>
        <w:r>
          <w:rPr>
            <w:i/>
            <w:iCs/>
            <w:vertAlign w:val="subscript"/>
          </w:rPr>
          <w:t>ref</w:t>
        </w:r>
        <w:proofErr w:type="gramEnd"/>
        <w:r>
          <w:rPr>
            <w:rFonts w:eastAsia="MS Mincho" w:cs="v4.2.0"/>
            <w:position w:val="-16"/>
            <w:lang w:val="en-US" w:eastAsia="zh-CN"/>
          </w:rPr>
          <w:t xml:space="preserve"> </w:t>
        </w:r>
      </w:ins>
      <w:del w:id="3547" w:author="Nokia" w:date="2024-08-09T09:32:00Z">
        <w:r>
          <w:rPr>
            <w:rFonts w:eastAsia="MS Mincho" w:cs="v4.2.0"/>
            <w:noProof/>
            <w:position w:val="-16"/>
            <w:lang w:val="en-US" w:eastAsia="zh-CN"/>
          </w:rPr>
          <w:drawing>
            <wp:inline distT="0" distB="0" distL="0" distR="0" wp14:anchorId="74596BDB" wp14:editId="74596BDC">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3" name="Picture 277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982980" cy="274320"/>
                      </a:xfrm>
                      <a:prstGeom prst="rect">
                        <a:avLst/>
                      </a:prstGeom>
                      <a:noFill/>
                      <a:ln>
                        <a:noFill/>
                      </a:ln>
                    </pic:spPr>
                  </pic:pic>
                </a:graphicData>
              </a:graphic>
            </wp:inline>
          </w:drawing>
        </w:r>
      </w:del>
      <w:r>
        <w:rPr>
          <w:rFonts w:eastAsia="MS Mincho" w:cs="v4.2.0"/>
        </w:rPr>
        <w:t xml:space="preserve"> and</w:t>
      </w:r>
      <w:ins w:id="3548" w:author="Nokia" w:date="2024-08-09T09:32:00Z">
        <w:r>
          <w:rPr>
            <w:rFonts w:eastAsia="MS Mincho" w:cs="v4.2.0"/>
          </w:rPr>
          <w:t xml:space="preserve"> </w:t>
        </w:r>
        <w:r>
          <w:t xml:space="preserve">(PRS </w:t>
        </w:r>
        <w:proofErr w:type="spellStart"/>
        <w:r>
          <w:rPr>
            <w:lang w:val="en-US"/>
          </w:rPr>
          <w:t>Ês</w:t>
        </w:r>
        <w:proofErr w:type="spellEnd"/>
        <w:r>
          <w:rPr>
            <w:lang w:val="en-US"/>
          </w:rPr>
          <w:t>/</w:t>
        </w:r>
        <w:proofErr w:type="spellStart"/>
        <w:r>
          <w:rPr>
            <w:lang w:val="en-US"/>
          </w:rPr>
          <w:t>Iot</w:t>
        </w:r>
        <w:proofErr w:type="spellEnd"/>
        <w:r>
          <w:t>)</w:t>
        </w:r>
        <w:r>
          <w:rPr>
            <w:i/>
            <w:iCs/>
            <w:vertAlign w:val="subscript"/>
          </w:rPr>
          <w:t>ref</w:t>
        </w:r>
      </w:ins>
      <w:del w:id="3549" w:author="Nokia" w:date="2024-08-09T09:32:00Z">
        <w:r>
          <w:rPr>
            <w:rFonts w:eastAsia="MS Mincho" w:cs="v4.2.0"/>
          </w:rPr>
          <w:delText xml:space="preserve">  </w:delText>
        </w:r>
        <w:r>
          <w:rPr>
            <w:rFonts w:eastAsia="MS Mincho" w:cs="v4.2.0"/>
            <w:noProof/>
            <w:position w:val="-12"/>
            <w:lang w:val="en-US" w:eastAsia="zh-CN"/>
          </w:rPr>
          <w:drawing>
            <wp:inline distT="0" distB="0" distL="0" distR="0" wp14:anchorId="74596BDD" wp14:editId="74596BDE">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2" name="Picture 277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845820" cy="259080"/>
                      </a:xfrm>
                      <a:prstGeom prst="rect">
                        <a:avLst/>
                      </a:prstGeom>
                      <a:noFill/>
                      <a:ln>
                        <a:noFill/>
                      </a:ln>
                    </pic:spPr>
                  </pic:pic>
                </a:graphicData>
              </a:graphic>
            </wp:inline>
          </w:drawing>
        </w:r>
      </w:del>
      <w:r>
        <w:rPr>
          <w:rFonts w:eastAsia="MS Mincho" w:cs="v4.2.0"/>
        </w:rPr>
        <w:t xml:space="preserve"> c</w:t>
      </w:r>
      <w:r>
        <w:rPr>
          <w:rFonts w:cs="v4.2.0"/>
        </w:rPr>
        <w:t xml:space="preserve">onditions apply for all subframes of at least </w:t>
      </w:r>
      <m:oMath>
        <m:r>
          <w:ins w:id="3550" w:author="Nokia" w:date="2024-08-09T09:33:00Z">
            <w:rPr>
              <w:rFonts w:ascii="Cambria Math" w:hAnsi="Cambria Math" w:cs="Cambria Math"/>
            </w:rPr>
            <m:t>L</m:t>
          </w:ins>
        </m:r>
        <m:r>
          <w:ins w:id="3551" w:author="Nokia" w:date="2024-08-09T09:33:00Z">
            <m:rPr>
              <m:sty m:val="p"/>
            </m:rPr>
            <w:rPr>
              <w:rFonts w:ascii="Cambria Math" w:hAnsi="Cambria Math" w:cs="Cambria Math"/>
            </w:rPr>
            <m:t>=</m:t>
          </w:ins>
        </m:r>
        <m:f>
          <m:fPr>
            <m:ctrlPr>
              <w:ins w:id="3552" w:author="Nokia" w:date="2024-08-09T09:33:00Z">
                <w:rPr>
                  <w:rFonts w:ascii="Cambria Math" w:hAnsi="Cambria Math" w:cs="v4.2.0"/>
                </w:rPr>
              </w:ins>
            </m:ctrlPr>
          </m:fPr>
          <m:num>
            <m:r>
              <w:ins w:id="3553" w:author="Nokia" w:date="2024-08-09T09:33:00Z">
                <m:rPr>
                  <m:sty m:val="p"/>
                </m:rPr>
                <w:rPr>
                  <w:rFonts w:ascii="Cambria Math" w:hAnsi="Cambria Math" w:cs="Cambria Math"/>
                </w:rPr>
                <m:t>M</m:t>
              </w:ins>
            </m:r>
          </m:num>
          <m:den>
            <m:r>
              <w:ins w:id="3554" w:author="Nokia" w:date="2024-08-09T09:33:00Z">
                <m:rPr>
                  <m:sty m:val="p"/>
                </m:rPr>
                <w:rPr>
                  <w:rFonts w:ascii="Cambria Math" w:hAnsi="Cambria Math" w:cs="Cambria Math"/>
                </w:rPr>
                <m:t>2</m:t>
              </w:ins>
            </m:r>
          </m:den>
        </m:f>
      </m:oMath>
      <w:del w:id="3555" w:author="Nokia" w:date="2024-08-09T09:33:00Z">
        <w:r>
          <w:rPr>
            <w:noProof/>
            <w:position w:val="-24"/>
            <w:lang w:val="en-US" w:eastAsia="zh-CN"/>
          </w:rPr>
          <w:drawing>
            <wp:inline distT="0" distB="0" distL="0" distR="0" wp14:anchorId="74596BDF" wp14:editId="74596BE0">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 name="Picture 277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464820" cy="388620"/>
                      </a:xfrm>
                      <a:prstGeom prst="rect">
                        <a:avLst/>
                      </a:prstGeom>
                      <a:noFill/>
                      <a:ln>
                        <a:noFill/>
                      </a:ln>
                    </pic:spPr>
                  </pic:pic>
                </a:graphicData>
              </a:graphic>
            </wp:inline>
          </w:drawing>
        </w:r>
      </w:del>
      <w:r>
        <w:rPr>
          <w:rFonts w:eastAsia="MS Mincho" w:cs="v4.2.0"/>
        </w:rPr>
        <w:t xml:space="preserve"> PRS positioning occasions,</w:t>
      </w:r>
    </w:p>
    <w:p w14:paraId="7459543C" w14:textId="77777777" w:rsidR="00EC092F" w:rsidRDefault="00EC4324">
      <w:pPr>
        <w:rPr>
          <w:lang w:eastAsia="zh-CN"/>
        </w:rPr>
      </w:pPr>
      <w:r>
        <w:t>PRP 1,2|</w:t>
      </w:r>
      <w:r>
        <w:rPr>
          <w:vertAlign w:val="subscript"/>
        </w:rPr>
        <w:t>dBm</w:t>
      </w:r>
      <w:r>
        <w:t xml:space="preserve"> according to TS 36.133 [15, Annex B.2.6] for a corresponding </w:t>
      </w:r>
      <w:del w:id="3556" w:author="Wu Yan (ZTE)" w:date="2024-09-26T19:00:00Z">
        <w:r>
          <w:rPr>
            <w:lang w:val="en-US"/>
          </w:rPr>
          <w:delText>B</w:delText>
        </w:r>
      </w:del>
      <w:ins w:id="3557" w:author="Wu Yan (ZTE)" w:date="2024-09-26T19:00:00Z">
        <w:r>
          <w:rPr>
            <w:rFonts w:eastAsia="SimSun" w:hint="eastAsia"/>
            <w:lang w:val="en-US" w:eastAsia="zh-CN"/>
          </w:rPr>
          <w:t>b</w:t>
        </w:r>
      </w:ins>
      <w:r>
        <w:t>and,</w:t>
      </w:r>
    </w:p>
    <w:p w14:paraId="7459543D" w14:textId="77777777" w:rsidR="00EC092F" w:rsidRDefault="00EC4324">
      <w:pPr>
        <w:rPr>
          <w:lang w:eastAsia="zh-CN"/>
        </w:rPr>
      </w:pPr>
      <w:ins w:id="3558" w:author="Nokia" w:date="2024-08-09T09:33:00Z">
        <w:r>
          <w:t xml:space="preserve">PRS </w:t>
        </w:r>
        <w:proofErr w:type="spellStart"/>
        <w:r>
          <w:rPr>
            <w:lang w:val="en-US"/>
          </w:rPr>
          <w:t>Ês</w:t>
        </w:r>
        <w:proofErr w:type="spellEnd"/>
        <w:r>
          <w:rPr>
            <w:lang w:val="en-US"/>
          </w:rPr>
          <w:t>/</w:t>
        </w:r>
        <w:proofErr w:type="spellStart"/>
        <w:r>
          <w:rPr>
            <w:lang w:val="en-US"/>
          </w:rPr>
          <w:t>Iot</w:t>
        </w:r>
        <w:proofErr w:type="spellEnd"/>
        <w:r>
          <w:rPr>
            <w:rFonts w:eastAsia="MS Mincho" w:cs="v4.2.0"/>
            <w:position w:val="-12"/>
            <w:lang w:val="en-US" w:eastAsia="zh-CN"/>
          </w:rPr>
          <w:t xml:space="preserve"> </w:t>
        </w:r>
      </w:ins>
      <w:del w:id="3559" w:author="Nokia" w:date="2024-08-09T09:33:00Z">
        <w:r>
          <w:rPr>
            <w:rFonts w:eastAsia="MS Mincho" w:cs="v4.2.0"/>
            <w:noProof/>
            <w:position w:val="-12"/>
            <w:lang w:val="en-US" w:eastAsia="zh-CN"/>
          </w:rPr>
          <w:drawing>
            <wp:inline distT="0" distB="0" distL="0" distR="0" wp14:anchorId="74596BE1" wp14:editId="74596BE2">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0" name="Picture 277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769620" cy="259080"/>
                      </a:xfrm>
                      <a:prstGeom prst="rect">
                        <a:avLst/>
                      </a:prstGeom>
                      <a:noFill/>
                      <a:ln>
                        <a:noFill/>
                      </a:ln>
                    </pic:spPr>
                  </pic:pic>
                </a:graphicData>
              </a:graphic>
            </wp:inline>
          </w:drawing>
        </w:r>
      </w:del>
      <w:r>
        <w:rPr>
          <w:rFonts w:eastAsia="MS Mincho" w:cs="v4.2.0"/>
        </w:rPr>
        <w:t xml:space="preserve"> is as defined in clause 9.4.4.1.2</w:t>
      </w:r>
      <w:r>
        <w:rPr>
          <w:lang w:eastAsia="zh-CN"/>
        </w:rPr>
        <w:t>.</w:t>
      </w:r>
    </w:p>
    <w:p w14:paraId="7459543E" w14:textId="77777777" w:rsidR="00EC092F" w:rsidRDefault="00EC4324">
      <w:pPr>
        <w:rPr>
          <w:snapToGrid w:val="0"/>
        </w:rPr>
      </w:pPr>
      <w:r>
        <w:rPr>
          <w:rFonts w:eastAsia="MS Mincho"/>
        </w:rPr>
        <w:t xml:space="preserve">The time </w:t>
      </w:r>
      <w:proofErr w:type="spellStart"/>
      <w:ins w:id="3560" w:author="Nokia" w:date="2024-08-09T09:33:00Z">
        <w:r>
          <w:t>T</w:t>
        </w:r>
        <w:r>
          <w:rPr>
            <w:vertAlign w:val="subscript"/>
          </w:rPr>
          <w:t>RSTD_</w:t>
        </w:r>
        <w:proofErr w:type="gramStart"/>
        <w:r>
          <w:rPr>
            <w:vertAlign w:val="subscript"/>
          </w:rPr>
          <w:t>InterRAT,E</w:t>
        </w:r>
        <w:proofErr w:type="spellEnd"/>
        <w:proofErr w:type="gramEnd"/>
        <w:r>
          <w:rPr>
            <w:vertAlign w:val="subscript"/>
          </w:rPr>
          <w:t>-UTRAN_TDD</w:t>
        </w:r>
        <w:r>
          <w:rPr>
            <w:rFonts w:eastAsia="MS Mincho" w:cs="v4.2.0"/>
            <w:position w:val="-14"/>
            <w:lang w:val="en-US" w:eastAsia="zh-CN"/>
          </w:rPr>
          <w:t xml:space="preserve"> </w:t>
        </w:r>
      </w:ins>
      <w:del w:id="3561" w:author="Nokia" w:date="2024-08-09T09:33:00Z">
        <w:r>
          <w:rPr>
            <w:rFonts w:eastAsia="MS Mincho" w:cs="v4.2.0"/>
            <w:noProof/>
            <w:position w:val="-14"/>
            <w:lang w:val="en-US" w:eastAsia="zh-CN"/>
          </w:rPr>
          <w:drawing>
            <wp:inline distT="0" distB="0" distL="0" distR="0" wp14:anchorId="74596BE3" wp14:editId="74596BE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 name="Picture 276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371600" cy="243840"/>
                      </a:xfrm>
                      <a:prstGeom prst="rect">
                        <a:avLst/>
                      </a:prstGeom>
                      <a:noFill/>
                      <a:ln>
                        <a:noFill/>
                      </a:ln>
                    </pic:spPr>
                  </pic:pic>
                </a:graphicData>
              </a:graphic>
            </wp:inline>
          </w:drawing>
        </w:r>
      </w:del>
      <w:r>
        <w:rPr>
          <w:rFonts w:eastAsia="MS Mincho"/>
        </w:rPr>
        <w:t xml:space="preserve"> starts from the first subframe of the PRS positioning occasion closest in time after both </w:t>
      </w:r>
      <w:r>
        <w:rPr>
          <w:snapToGrid w:val="0"/>
        </w:rPr>
        <w:t>the OTDOA-</w:t>
      </w:r>
      <w:proofErr w:type="spellStart"/>
      <w:r>
        <w:rPr>
          <w:snapToGrid w:val="0"/>
        </w:rPr>
        <w:t>RequestLocationInformation</w:t>
      </w:r>
      <w:proofErr w:type="spellEnd"/>
      <w:r>
        <w:rPr>
          <w:snapToGrid w:val="0"/>
        </w:rPr>
        <w:t xml:space="preserve"> message and</w:t>
      </w:r>
      <w:r>
        <w:rPr>
          <w:rFonts w:eastAsia="MS Mincho" w:cs="v4.2.0"/>
        </w:rPr>
        <w:t xml:space="preserve"> </w:t>
      </w:r>
      <w:r>
        <w:rPr>
          <w:rFonts w:eastAsia="MS Mincho"/>
        </w:rPr>
        <w:t xml:space="preserve">the OTDOA assistance data in the </w:t>
      </w:r>
      <w:r>
        <w:rPr>
          <w:snapToGrid w:val="0"/>
        </w:rPr>
        <w:t>OTDOA-</w:t>
      </w:r>
      <w:proofErr w:type="spellStart"/>
      <w:r>
        <w:rPr>
          <w:snapToGrid w:val="0"/>
        </w:rPr>
        <w:t>ProvideAssistanceData</w:t>
      </w:r>
      <w:proofErr w:type="spellEnd"/>
      <w:r>
        <w:rPr>
          <w:snapToGrid w:val="0"/>
        </w:rPr>
        <w:t xml:space="preserve"> message via LPP as specified in TS 38.305 [22], are delivered to the physical layer of the UE.</w:t>
      </w:r>
    </w:p>
    <w:p w14:paraId="7459543F" w14:textId="77777777" w:rsidR="00EC092F" w:rsidRDefault="00EC4324">
      <w:r>
        <w:t xml:space="preserve">The RSTD measurement accuracy for all measured </w:t>
      </w:r>
      <w:proofErr w:type="spellStart"/>
      <w:r>
        <w:t>neighbor</w:t>
      </w:r>
      <w:proofErr w:type="spellEnd"/>
      <w:r>
        <w:t xml:space="preserve"> cells</w:t>
      </w:r>
      <w:r>
        <w:rPr>
          <w:i/>
        </w:rPr>
        <w:t xml:space="preserve"> </w:t>
      </w:r>
      <w:proofErr w:type="spellStart"/>
      <w:r>
        <w:rPr>
          <w:i/>
        </w:rPr>
        <w:t>i</w:t>
      </w:r>
      <w:proofErr w:type="spellEnd"/>
      <w:r>
        <w:t xml:space="preserve"> shall be fulfilled according to the accuracy as specified in clause 10.2.4.</w:t>
      </w:r>
    </w:p>
    <w:p w14:paraId="74595440" w14:textId="77777777" w:rsidR="00EC092F" w:rsidRDefault="00EC4324">
      <w:pPr>
        <w:pStyle w:val="H6"/>
      </w:pPr>
      <w:r>
        <w:t>9.4.4.2.2.1</w:t>
      </w:r>
      <w:r>
        <w:tab/>
        <w:t>RSTD Measurement Reporting Delay</w:t>
      </w:r>
    </w:p>
    <w:p w14:paraId="74595441" w14:textId="77777777" w:rsidR="00EC092F" w:rsidRDefault="00EC4324">
      <w:r>
        <w:t>This requirement assumes that</w:t>
      </w:r>
      <w:del w:id="3562" w:author="Nokia" w:date="2024-08-02T10:44:00Z">
        <w:r>
          <w:delText xml:space="preserve"> that</w:delText>
        </w:r>
      </w:del>
      <w:r>
        <w:t xml:space="preserve">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w:t>
      </w:r>
      <w:r>
        <w:t>the measurement report.</w:t>
      </w:r>
    </w:p>
    <w:p w14:paraId="74595442" w14:textId="77777777" w:rsidR="00EC092F" w:rsidRDefault="00EC4324">
      <w:pPr>
        <w:pStyle w:val="H6"/>
      </w:pPr>
      <w:r>
        <w:t>9.4.4.2.2.2</w:t>
      </w:r>
      <w:r>
        <w:rPr>
          <w:lang w:eastAsia="zh-CN"/>
        </w:rPr>
        <w:tab/>
      </w:r>
      <w:r>
        <w:t>Requirements for acquiring the timing of the E-UTRA OTDOA reference cell</w:t>
      </w:r>
    </w:p>
    <w:p w14:paraId="74595443" w14:textId="77777777" w:rsidR="00EC092F" w:rsidRDefault="00EC4324">
      <w:r>
        <w:t>When the UE is not aware of the SFN of at least one LTE cell in the OTDOA assistance data</w:t>
      </w:r>
      <w:r>
        <w:rPr>
          <w:rFonts w:cs="v4.2.0"/>
        </w:rPr>
        <w:t>, t</w:t>
      </w:r>
      <w:r>
        <w:t xml:space="preserve">he UE supporting per-FR gaps may make autonomous gaps in downlink reception and uplink transmission of the </w:t>
      </w:r>
      <w:proofErr w:type="spellStart"/>
      <w:r>
        <w:t>PCell</w:t>
      </w:r>
      <w:proofErr w:type="spellEnd"/>
      <w:r>
        <w:t xml:space="preserve">, </w:t>
      </w:r>
      <w:proofErr w:type="spellStart"/>
      <w:r>
        <w:t>PSCell</w:t>
      </w:r>
      <w:proofErr w:type="spellEnd"/>
      <w:r>
        <w:t xml:space="preserve">, and each of the </w:t>
      </w:r>
      <w:proofErr w:type="spellStart"/>
      <w:r>
        <w:t>SCells</w:t>
      </w:r>
      <w:proofErr w:type="spellEnd"/>
      <w:r>
        <w:t xml:space="preserve">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w:t>
      </w:r>
      <w:proofErr w:type="spellStart"/>
      <w:r>
        <w:t>PCell</w:t>
      </w:r>
      <w:proofErr w:type="spellEnd"/>
      <w:r>
        <w:t xml:space="preserve">, </w:t>
      </w:r>
      <w:proofErr w:type="spellStart"/>
      <w:r>
        <w:t>PSCell</w:t>
      </w:r>
      <w:proofErr w:type="spellEnd"/>
      <w:r>
        <w:t xml:space="preserve">, and each of the </w:t>
      </w:r>
      <w:proofErr w:type="spellStart"/>
      <w:r>
        <w:t>SCe</w:t>
      </w:r>
      <w:r>
        <w:t>lls</w:t>
      </w:r>
      <w:proofErr w:type="spellEnd"/>
      <w:r>
        <w:t xml:space="preserve"> for acquiring the SFN of the reference cell in the E-UTRA OTDOA assistance data.</w:t>
      </w:r>
    </w:p>
    <w:p w14:paraId="74595444" w14:textId="77777777" w:rsidR="00EC092F" w:rsidRDefault="00EC4324">
      <w:r>
        <w:t>When the UE is not aware of and cannot derive the subframe timing difference between the NR serving cell and the OTDOA assistance data reference cell</w:t>
      </w:r>
      <w:r>
        <w:rPr>
          <w:rFonts w:cs="v4.2.0"/>
        </w:rPr>
        <w:t>, t</w:t>
      </w:r>
      <w:r>
        <w:t xml:space="preserve">he UE may need to request measurement gaps while indicating </w:t>
      </w:r>
      <w:proofErr w:type="spellStart"/>
      <w:r>
        <w:rPr>
          <w:i/>
          <w:lang w:eastAsia="zh-CN"/>
        </w:rPr>
        <w:t>eutra</w:t>
      </w:r>
      <w:proofErr w:type="spellEnd"/>
      <w:r>
        <w:rPr>
          <w:i/>
          <w:lang w:eastAsia="zh-CN"/>
        </w:rPr>
        <w:t>-</w:t>
      </w:r>
      <w:r>
        <w:rPr>
          <w:i/>
          <w:lang w:val="en-US" w:eastAsia="zh-CN"/>
        </w:rPr>
        <w:t>Fine</w:t>
      </w:r>
      <w:r>
        <w:rPr>
          <w:i/>
          <w:lang w:eastAsia="zh-CN"/>
        </w:rPr>
        <w:t>Timing</w:t>
      </w:r>
      <w:r>
        <w:rPr>
          <w:i/>
          <w:lang w:val="en-US" w:eastAsia="zh-CN"/>
        </w:rPr>
        <w:t>Detection</w:t>
      </w:r>
      <w:r>
        <w:t xml:space="preserve"> according to TS 38.331 [2] for detecting the reference cell in the E-UTRA OTDOA assistance data.</w:t>
      </w:r>
    </w:p>
    <w:p w14:paraId="74595445" w14:textId="77777777" w:rsidR="00EC092F" w:rsidRDefault="00EC4324">
      <w:r>
        <w:t xml:space="preserve">When the UE is performing one or both of SFN acquisition or cell detection as specified above, the UE shall be able to determine the timing of the E-UTRA OTDOA assistance data reference cell during the </w:t>
      </w:r>
      <w:proofErr w:type="gramStart"/>
      <w:r>
        <w:t>time period</w:t>
      </w:r>
      <w:proofErr w:type="gramEnd"/>
    </w:p>
    <w:p w14:paraId="74595446" w14:textId="77777777" w:rsidR="00EC092F" w:rsidRDefault="00EC4324">
      <w:pPr>
        <w:pStyle w:val="EQ"/>
        <w:rPr>
          <w:lang w:val="sv-SE"/>
        </w:rPr>
      </w:pPr>
      <w:r>
        <w:rPr>
          <w:lang w:val="en-US"/>
        </w:rPr>
        <w:tab/>
      </w:r>
      <w:proofErr w:type="spellStart"/>
      <w:r>
        <w:rPr>
          <w:lang w:val="sv-SE"/>
        </w:rPr>
        <w:t>T</w:t>
      </w:r>
      <w:r>
        <w:rPr>
          <w:vertAlign w:val="subscript"/>
          <w:lang w:val="sv-SE"/>
        </w:rPr>
        <w:t>RefCell,E</w:t>
      </w:r>
      <w:proofErr w:type="spellEnd"/>
      <w:r>
        <w:rPr>
          <w:vertAlign w:val="subscript"/>
          <w:lang w:val="sv-SE"/>
        </w:rPr>
        <w:t>-UTRAN</w:t>
      </w:r>
      <w:r>
        <w:rPr>
          <w:lang w:val="sv-SE"/>
        </w:rPr>
        <w:t xml:space="preserve"> = </w:t>
      </w:r>
      <w:proofErr w:type="spellStart"/>
      <w:r>
        <w:rPr>
          <w:lang w:val="sv-SE"/>
        </w:rPr>
        <w:t>T</w:t>
      </w:r>
      <w:r>
        <w:rPr>
          <w:vertAlign w:val="subscript"/>
          <w:lang w:val="sv-SE"/>
        </w:rPr>
        <w:t>Detect</w:t>
      </w:r>
      <w:proofErr w:type="spellEnd"/>
      <w:r>
        <w:rPr>
          <w:vertAlign w:val="subscript"/>
          <w:lang w:val="sv-SE"/>
        </w:rPr>
        <w:t>, E-UTRAN TDD</w:t>
      </w:r>
      <w:r>
        <w:rPr>
          <w:lang w:val="sv-SE"/>
        </w:rPr>
        <w:t xml:space="preserve"> + T</w:t>
      </w:r>
      <w:r>
        <w:rPr>
          <w:vertAlign w:val="subscript"/>
          <w:lang w:val="sv-SE"/>
        </w:rPr>
        <w:t>MIB</w:t>
      </w:r>
      <w:r>
        <w:rPr>
          <w:rFonts w:cs="v4.2.0"/>
          <w:lang w:val="sv-SE"/>
        </w:rPr>
        <w:t xml:space="preserve"> + T</w:t>
      </w:r>
      <w:r>
        <w:rPr>
          <w:rFonts w:cs="v4.2.0"/>
          <w:vertAlign w:val="subscript"/>
          <w:lang w:val="sv-SE"/>
        </w:rPr>
        <w:t>ECGI</w:t>
      </w:r>
      <w:r>
        <w:rPr>
          <w:lang w:val="sv-SE"/>
        </w:rPr>
        <w:t xml:space="preserve"> ,</w:t>
      </w:r>
    </w:p>
    <w:p w14:paraId="74595447" w14:textId="77777777" w:rsidR="00EC092F" w:rsidRDefault="00EC4324">
      <w:pPr>
        <w:jc w:val="both"/>
        <w:rPr>
          <w:rFonts w:cs="v4.2.0"/>
        </w:rPr>
      </w:pPr>
      <w:proofErr w:type="gramStart"/>
      <w:r>
        <w:rPr>
          <w:rFonts w:cs="v4.2.0"/>
        </w:rPr>
        <w:t>where</w:t>
      </w:r>
      <w:proofErr w:type="gramEnd"/>
    </w:p>
    <w:p w14:paraId="74595448" w14:textId="77777777" w:rsidR="00EC092F" w:rsidRDefault="00EC4324">
      <w:proofErr w:type="spellStart"/>
      <w:r>
        <w:t>T</w:t>
      </w:r>
      <w:r>
        <w:rPr>
          <w:vertAlign w:val="subscript"/>
        </w:rPr>
        <w:t>Detect</w:t>
      </w:r>
      <w:proofErr w:type="spellEnd"/>
      <w:r>
        <w:rPr>
          <w:vertAlign w:val="subscript"/>
        </w:rPr>
        <w:t xml:space="preserve">, E-UTRAN TDD </w:t>
      </w:r>
      <w:r>
        <w:rPr>
          <w:lang w:val="en-US"/>
        </w:rPr>
        <w:t xml:space="preserve">= </w:t>
      </w:r>
      <w:r>
        <w:rPr>
          <w:rFonts w:cs="v4.2.0"/>
        </w:rPr>
        <w:t xml:space="preserve"> </w:t>
      </w:r>
      <w:proofErr w:type="spellStart"/>
      <w:r>
        <w:rPr>
          <w:rFonts w:cs="v4.2.0"/>
        </w:rPr>
        <w:t>T</w:t>
      </w:r>
      <w:r>
        <w:rPr>
          <w:rFonts w:cs="v4.2.0"/>
          <w:vertAlign w:val="subscript"/>
        </w:rPr>
        <w:t>Identify</w:t>
      </w:r>
      <w:proofErr w:type="spellEnd"/>
      <w:r>
        <w:rPr>
          <w:rFonts w:cs="v4.2.0"/>
          <w:vertAlign w:val="subscript"/>
        </w:rPr>
        <w:t xml:space="preserve">, E-UTRAN TDD  </w:t>
      </w:r>
      <w:r>
        <w:rPr>
          <w:rFonts w:cs="v4.2.0"/>
          <w:lang w:val="en-US"/>
        </w:rPr>
        <w:t xml:space="preserve">- </w:t>
      </w:r>
      <w:proofErr w:type="spellStart"/>
      <w:r>
        <w:rPr>
          <w:rFonts w:cs="v4.2.0"/>
        </w:rPr>
        <w:t>T</w:t>
      </w:r>
      <w:r>
        <w:rPr>
          <w:rFonts w:cs="v4.2.0"/>
          <w:vertAlign w:val="subscript"/>
        </w:rPr>
        <w:t>measure</w:t>
      </w:r>
      <w:proofErr w:type="spellEnd"/>
      <w:r>
        <w:rPr>
          <w:rFonts w:cs="v4.2.0"/>
          <w:vertAlign w:val="subscript"/>
        </w:rPr>
        <w:t xml:space="preserve">, E-UTRAN TDD </w:t>
      </w:r>
      <w:r>
        <w:rPr>
          <w:rFonts w:cs="v4.2.0"/>
        </w:rPr>
        <w:t xml:space="preserve">is according to clause 9.4.3 assuming </w:t>
      </w:r>
      <w:proofErr w:type="spellStart"/>
      <w:r>
        <w:rPr>
          <w:rFonts w:cs="v4.2.0"/>
        </w:rPr>
        <w:t>CSSF</w:t>
      </w:r>
      <w:r>
        <w:rPr>
          <w:rFonts w:cs="v4.2.0"/>
          <w:vertAlign w:val="subscript"/>
        </w:rPr>
        <w:t>interRAT</w:t>
      </w:r>
      <w:proofErr w:type="spellEnd"/>
      <w:ins w:id="3563" w:author="Nokia" w:date="2024-08-02T10:40:00Z">
        <w:r>
          <w:rPr>
            <w:rFonts w:cs="v4.2.0"/>
          </w:rPr>
          <w:t xml:space="preserve"> </w:t>
        </w:r>
      </w:ins>
      <w:r>
        <w:rPr>
          <w:rFonts w:cs="v4.2.0"/>
        </w:rPr>
        <w:t>=</w:t>
      </w:r>
      <w:ins w:id="3564" w:author="Nokia" w:date="2024-08-02T10:40:00Z">
        <w:r>
          <w:rPr>
            <w:rFonts w:cs="v4.2.0"/>
          </w:rPr>
          <w:t xml:space="preserve"> </w:t>
        </w:r>
      </w:ins>
      <w:r>
        <w:rPr>
          <w:rFonts w:cs="v4.2.0"/>
        </w:rPr>
        <w:t xml:space="preserve">1 </w:t>
      </w:r>
      <w:r>
        <w:rPr>
          <w:lang w:val="en-US"/>
        </w:rPr>
        <w:t xml:space="preserve"> </w:t>
      </w:r>
      <w:r>
        <w:t>and it is the time needed to detect the E-UTRA OTDOA assistance data reference cell when the UE needs to acquire the subframe and slot timing of the cell</w:t>
      </w:r>
      <w:r>
        <w:rPr>
          <w:rFonts w:cs="v4.2.0"/>
        </w:rPr>
        <w:t>, provided the UE is configured with measurement gaps</w:t>
      </w:r>
      <w:r>
        <w:t xml:space="preserve"> (</w:t>
      </w:r>
      <w:proofErr w:type="spellStart"/>
      <w:r>
        <w:t>T</w:t>
      </w:r>
      <w:r>
        <w:rPr>
          <w:vertAlign w:val="subscript"/>
        </w:rPr>
        <w:t>Detect</w:t>
      </w:r>
      <w:proofErr w:type="spellEnd"/>
      <w:r>
        <w:rPr>
          <w:vertAlign w:val="subscript"/>
        </w:rPr>
        <w:t>, E-UTRAN TDD</w:t>
      </w:r>
      <w:ins w:id="3565" w:author="Nokia" w:date="2024-08-02T10:40:00Z">
        <w:r>
          <w:t xml:space="preserve"> </w:t>
        </w:r>
      </w:ins>
      <w:r>
        <w:t>=</w:t>
      </w:r>
      <w:ins w:id="3566" w:author="Nokia" w:date="2024-08-02T10:40:00Z">
        <w:r>
          <w:t xml:space="preserve"> </w:t>
        </w:r>
      </w:ins>
      <w:r>
        <w:t xml:space="preserve">0 when both </w:t>
      </w:r>
      <w:r>
        <w:rPr>
          <w:i/>
        </w:rPr>
        <w:t>nr-LTE-SFN-Offset</w:t>
      </w:r>
      <w:r>
        <w:t xml:space="preserve"> and </w:t>
      </w:r>
      <w:r>
        <w:rPr>
          <w:i/>
        </w:rPr>
        <w:t>nr-LTE-</w:t>
      </w:r>
      <w:proofErr w:type="spellStart"/>
      <w:r>
        <w:rPr>
          <w:i/>
        </w:rPr>
        <w:t>fineTiming</w:t>
      </w:r>
      <w:proofErr w:type="spellEnd"/>
      <w:r>
        <w:rPr>
          <w:i/>
        </w:rPr>
        <w:t>-Offset</w:t>
      </w:r>
      <w:r>
        <w:t xml:space="preserve"> are provided in the E-UTRA OTDOA assistance data</w:t>
      </w:r>
      <w:r>
        <w:rPr>
          <w:rFonts w:cs="v4.2.0"/>
        </w:rPr>
        <w:t xml:space="preserve"> or the E-UTRA OTDOA assistance data reference cell is known to the UE</w:t>
      </w:r>
      <w:r>
        <w:t>), and</w:t>
      </w:r>
    </w:p>
    <w:p w14:paraId="74595449" w14:textId="77777777" w:rsidR="00EC092F" w:rsidRDefault="00EC4324">
      <w:pPr>
        <w:rPr>
          <w:rFonts w:cs="v4.2.0"/>
        </w:rPr>
      </w:pPr>
      <w:r>
        <w:t>T</w:t>
      </w:r>
      <w:r>
        <w:rPr>
          <w:vertAlign w:val="subscript"/>
        </w:rPr>
        <w:t>MIB</w:t>
      </w:r>
      <w:r>
        <w:t xml:space="preserve"> = 50 </w:t>
      </w:r>
      <w:proofErr w:type="spellStart"/>
      <w:r>
        <w:t>ms</w:t>
      </w:r>
      <w:proofErr w:type="spellEnd"/>
      <w:r>
        <w:t xml:space="preserve"> is the time required to acquire SFN </w:t>
      </w:r>
      <w:r>
        <w:rPr>
          <w:rFonts w:cs="v4.2.0"/>
        </w:rPr>
        <w:t xml:space="preserve">and/or PHICH configuration </w:t>
      </w:r>
      <w:r>
        <w:t>of the E-UTRA OTDOA assistance data reference cell provided the OTDOA assistance data reference cell is decodable and at least all E-UTRA subframes #0 during T</w:t>
      </w:r>
      <w:r>
        <w:rPr>
          <w:vertAlign w:val="subscript"/>
        </w:rPr>
        <w:t>MIB</w:t>
      </w:r>
      <w:r>
        <w:t xml:space="preserve"> are available at the UE receiver (T</w:t>
      </w:r>
      <w:r>
        <w:rPr>
          <w:vertAlign w:val="subscript"/>
        </w:rPr>
        <w:t>MIB</w:t>
      </w:r>
      <w:ins w:id="3567" w:author="Nokia" w:date="2024-08-02T10:40:00Z">
        <w:r>
          <w:t xml:space="preserve"> </w:t>
        </w:r>
      </w:ins>
      <w:r>
        <w:t>=</w:t>
      </w:r>
      <w:ins w:id="3568" w:author="Nokia" w:date="2024-08-02T10:40:00Z">
        <w:r>
          <w:t xml:space="preserve"> </w:t>
        </w:r>
      </w:ins>
      <w:r>
        <w:t xml:space="preserve">0 when </w:t>
      </w:r>
      <w:r>
        <w:rPr>
          <w:i/>
        </w:rPr>
        <w:t>nr-LTE-SFN-Offset</w:t>
      </w:r>
      <w:r>
        <w:t xml:space="preserve"> is provided in the E-UTRA OTDOA assistance data </w:t>
      </w:r>
      <w:r>
        <w:rPr>
          <w:rFonts w:cs="v4.2.0"/>
        </w:rPr>
        <w:t>and ECGI acquisition is not needed</w:t>
      </w:r>
      <w:r>
        <w:t>)</w:t>
      </w:r>
      <w:r>
        <w:rPr>
          <w:rFonts w:cs="v4.2.0"/>
        </w:rPr>
        <w:t>, and</w:t>
      </w:r>
    </w:p>
    <w:p w14:paraId="7459544A" w14:textId="77777777" w:rsidR="00EC092F" w:rsidRDefault="00EC4324">
      <w:r>
        <w:rPr>
          <w:rFonts w:cs="v4.2.0"/>
          <w:lang w:val="en-US"/>
        </w:rPr>
        <w:t>T</w:t>
      </w:r>
      <w:r>
        <w:rPr>
          <w:rFonts w:cs="v4.2.0"/>
          <w:vertAlign w:val="subscript"/>
          <w:lang w:val="en-US"/>
        </w:rPr>
        <w:t>ECGI</w:t>
      </w:r>
      <w:r>
        <w:rPr>
          <w:rFonts w:cs="v4.2.0"/>
          <w:lang w:val="en-US"/>
        </w:rPr>
        <w:t xml:space="preserve"> = 100 </w:t>
      </w:r>
      <w:proofErr w:type="spellStart"/>
      <w:r>
        <w:rPr>
          <w:rFonts w:cs="v4.2.0"/>
          <w:lang w:val="en-US"/>
        </w:rPr>
        <w:t>ms</w:t>
      </w:r>
      <w:proofErr w:type="spellEnd"/>
      <w:r>
        <w:rPr>
          <w:rFonts w:cs="v4.2.0"/>
          <w:lang w:val="en-US"/>
        </w:rPr>
        <w:t xml:space="preserve"> is the time required to acquire ECGI of the </w:t>
      </w:r>
      <w:r>
        <w:rPr>
          <w:rFonts w:cs="v4.2.0"/>
        </w:rPr>
        <w:t xml:space="preserve">E-UTRA OTDOA assistance data reference cell when </w:t>
      </w:r>
      <w:proofErr w:type="spellStart"/>
      <w:r>
        <w:rPr>
          <w:rFonts w:cs="v4.2.0"/>
          <w:i/>
        </w:rPr>
        <w:t>cellGlobalId</w:t>
      </w:r>
      <w:proofErr w:type="spellEnd"/>
      <w:r>
        <w:rPr>
          <w:rFonts w:cs="v4.2.0"/>
        </w:rPr>
        <w:t xml:space="preserve"> is included in </w:t>
      </w:r>
      <w:r>
        <w:rPr>
          <w:i/>
        </w:rPr>
        <w:t>OTDOA-</w:t>
      </w:r>
      <w:proofErr w:type="spellStart"/>
      <w:r>
        <w:rPr>
          <w:i/>
        </w:rPr>
        <w:t>ReferenceCellInfo</w:t>
      </w:r>
      <w:proofErr w:type="spellEnd"/>
      <w:r>
        <w:rPr>
          <w:i/>
        </w:rPr>
        <w:t xml:space="preserve"> </w:t>
      </w:r>
      <w:r>
        <w:t>and the UE is not aware of the ECGI of this cell (</w:t>
      </w:r>
      <w:r>
        <w:rPr>
          <w:rFonts w:cs="v4.2.0"/>
          <w:lang w:val="en-US"/>
        </w:rPr>
        <w:t>T</w:t>
      </w:r>
      <w:r>
        <w:rPr>
          <w:rFonts w:cs="v4.2.0"/>
          <w:vertAlign w:val="subscript"/>
          <w:lang w:val="en-US"/>
        </w:rPr>
        <w:t>ECGI</w:t>
      </w:r>
      <w:r>
        <w:rPr>
          <w:rFonts w:cs="v4.2.0"/>
          <w:lang w:val="en-US"/>
        </w:rPr>
        <w:t xml:space="preserve"> = 0 when </w:t>
      </w:r>
      <w:proofErr w:type="spellStart"/>
      <w:r>
        <w:rPr>
          <w:rFonts w:cs="v4.2.0"/>
          <w:i/>
        </w:rPr>
        <w:t>cellGlobalId</w:t>
      </w:r>
      <w:proofErr w:type="spellEnd"/>
      <w:r>
        <w:rPr>
          <w:rFonts w:cs="v4.2.0"/>
          <w:lang w:val="en-US"/>
        </w:rPr>
        <w:t xml:space="preserve"> is not included in </w:t>
      </w:r>
      <w:r>
        <w:rPr>
          <w:i/>
        </w:rPr>
        <w:t>OTDOA-</w:t>
      </w:r>
      <w:proofErr w:type="spellStart"/>
      <w:r>
        <w:rPr>
          <w:i/>
        </w:rPr>
        <w:t>ReferenceCellInfo</w:t>
      </w:r>
      <w:proofErr w:type="spellEnd"/>
      <w:r>
        <w:rPr>
          <w:rFonts w:cs="v4.2.0"/>
          <w:lang w:val="en-US"/>
        </w:rPr>
        <w:t xml:space="preserve"> or the UE is aware of the ECGI of the </w:t>
      </w:r>
      <w:r>
        <w:rPr>
          <w:rFonts w:cs="v4.2.0"/>
        </w:rPr>
        <w:t>E-UTRA OTDOA assistance data reference cell</w:t>
      </w:r>
      <w:r>
        <w:t>).</w:t>
      </w:r>
    </w:p>
    <w:p w14:paraId="7459544B" w14:textId="77777777" w:rsidR="00EC092F" w:rsidRDefault="00EC4324">
      <w:r>
        <w:t>When detecting the E-UTRAN OTDOA reference cell, the requirements in this clause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7459544C" w14:textId="77777777" w:rsidR="00EC092F" w:rsidRDefault="00EC4324">
      <w:r>
        <w:t xml:space="preserve">The requirement for acquiring the timing of the E-UTRA OTDOA reference cell within </w:t>
      </w:r>
      <w:proofErr w:type="gramStart"/>
      <w:r>
        <w:t>T</w:t>
      </w:r>
      <w:proofErr w:type="spellStart"/>
      <w:r>
        <w:rPr>
          <w:vertAlign w:val="subscript"/>
          <w:lang w:val="en-US"/>
        </w:rPr>
        <w:t>RefCell,E</w:t>
      </w:r>
      <w:proofErr w:type="spellEnd"/>
      <w:proofErr w:type="gramEnd"/>
      <w:r>
        <w:rPr>
          <w:vertAlign w:val="subscript"/>
          <w:lang w:val="en-US"/>
        </w:rPr>
        <w:t>-UTRAN</w:t>
      </w:r>
      <w:r>
        <w:t xml:space="preserve"> is applicable when no DRX is used as well as when any of the DRX cycles specified in TS 38.331 [2] is used.</w:t>
      </w:r>
    </w:p>
    <w:p w14:paraId="7459544D" w14:textId="77777777" w:rsidR="00EC092F" w:rsidRDefault="00EC4324">
      <w:r>
        <w:t xml:space="preserve">When </w:t>
      </w:r>
      <w:r>
        <w:rPr>
          <w:rFonts w:cs="v4.2.0"/>
        </w:rPr>
        <w:t>T</w:t>
      </w:r>
      <w:r>
        <w:rPr>
          <w:rFonts w:cs="v4.2.0"/>
          <w:vertAlign w:val="subscript"/>
        </w:rPr>
        <w:t>MIB</w:t>
      </w:r>
      <w:ins w:id="3569" w:author="Nokia" w:date="2024-08-02T11:15:00Z">
        <w:r>
          <w:rPr>
            <w:rFonts w:cs="v4.2.0"/>
          </w:rPr>
          <w:t xml:space="preserve"> </w:t>
        </w:r>
      </w:ins>
      <w:r>
        <w:rPr>
          <w:rFonts w:cs="v4.2.0"/>
        </w:rPr>
        <w:t>&gt;</w:t>
      </w:r>
      <w:ins w:id="3570" w:author="Nokia" w:date="2024-08-02T11:15:00Z">
        <w:r>
          <w:rPr>
            <w:rFonts w:cs="v4.2.0"/>
          </w:rPr>
          <w:t xml:space="preserve"> </w:t>
        </w:r>
      </w:ins>
      <w:r>
        <w:rPr>
          <w:rFonts w:cs="v4.2.0"/>
        </w:rPr>
        <w:t xml:space="preserve">0 </w:t>
      </w:r>
      <w:r>
        <w:t xml:space="preserve">and UE is using autonomous gaps during </w:t>
      </w:r>
      <w:r>
        <w:rPr>
          <w:rFonts w:cs="v4.2.0"/>
        </w:rPr>
        <w:t>T</w:t>
      </w:r>
      <w:r>
        <w:rPr>
          <w:rFonts w:cs="v4.2.0"/>
          <w:vertAlign w:val="subscript"/>
        </w:rPr>
        <w:t>MIB</w:t>
      </w:r>
      <w:r>
        <w:t>, the UE shall transmit at least N</w:t>
      </w:r>
      <w:r>
        <w:rPr>
          <w:vertAlign w:val="subscript"/>
        </w:rPr>
        <w:t>ACK/NACK, MIB, TDD</w:t>
      </w:r>
      <w:r>
        <w:t xml:space="preserve"> ACK/NACKs </w:t>
      </w:r>
      <w:r>
        <w:rPr>
          <w:lang w:eastAsia="zh-CN"/>
        </w:rPr>
        <w:t xml:space="preserve">on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each of activated </w:t>
      </w:r>
      <w:proofErr w:type="spellStart"/>
      <w:r>
        <w:rPr>
          <w:lang w:eastAsia="zh-CN"/>
        </w:rPr>
        <w:t>SCell</w:t>
      </w:r>
      <w:proofErr w:type="spellEnd"/>
      <w:r>
        <w:rPr>
          <w:lang w:eastAsia="zh-CN"/>
        </w:rPr>
        <w:t xml:space="preserve">(s) in the frequency range where the autonomous gaps are created, specified in Table 9.4.4.2.2.2-1. </w:t>
      </w:r>
      <w:r>
        <w:t xml:space="preserve">When both </w:t>
      </w:r>
      <w:r>
        <w:rPr>
          <w:rFonts w:cs="v4.2.0"/>
        </w:rPr>
        <w:t>T</w:t>
      </w:r>
      <w:r>
        <w:rPr>
          <w:rFonts w:cs="v4.2.0"/>
          <w:vertAlign w:val="subscript"/>
        </w:rPr>
        <w:t>MIB</w:t>
      </w:r>
      <w:ins w:id="3571" w:author="Nokia" w:date="2024-08-02T11:15:00Z">
        <w:r>
          <w:rPr>
            <w:rFonts w:cs="v4.2.0"/>
          </w:rPr>
          <w:t xml:space="preserve"> </w:t>
        </w:r>
      </w:ins>
      <w:r>
        <w:rPr>
          <w:rFonts w:cs="v4.2.0"/>
        </w:rPr>
        <w:t>&gt;</w:t>
      </w:r>
      <w:ins w:id="3572" w:author="Nokia" w:date="2024-08-02T11:15:00Z">
        <w:r>
          <w:rPr>
            <w:rFonts w:cs="v4.2.0"/>
          </w:rPr>
          <w:t xml:space="preserve"> </w:t>
        </w:r>
      </w:ins>
      <w:r>
        <w:rPr>
          <w:rFonts w:cs="v4.2.0"/>
        </w:rPr>
        <w:t>0</w:t>
      </w:r>
      <w:r>
        <w:t xml:space="preserve"> and </w:t>
      </w:r>
      <w:r>
        <w:rPr>
          <w:rFonts w:cs="v4.2.0"/>
        </w:rPr>
        <w:t>T</w:t>
      </w:r>
      <w:r>
        <w:rPr>
          <w:rFonts w:cs="v4.2.0"/>
          <w:vertAlign w:val="subscript"/>
        </w:rPr>
        <w:t>ECGI</w:t>
      </w:r>
      <w:ins w:id="3573" w:author="Nokia" w:date="2024-08-02T11:15:00Z">
        <w:r>
          <w:rPr>
            <w:rFonts w:cs="v4.2.0"/>
          </w:rPr>
          <w:t xml:space="preserve"> </w:t>
        </w:r>
      </w:ins>
      <w:r>
        <w:rPr>
          <w:rFonts w:cs="v4.2.0"/>
        </w:rPr>
        <w:t>&gt;</w:t>
      </w:r>
      <w:ins w:id="3574" w:author="Nokia" w:date="2024-08-02T11:15:00Z">
        <w:r>
          <w:rPr>
            <w:rFonts w:cs="v4.2.0"/>
          </w:rPr>
          <w:t xml:space="preserve"> </w:t>
        </w:r>
      </w:ins>
      <w:r>
        <w:rPr>
          <w:rFonts w:cs="v4.2.0"/>
        </w:rPr>
        <w:t xml:space="preserve">0 </w:t>
      </w:r>
      <w:r>
        <w:t xml:space="preserve">and UE is using autonomous gaps during </w:t>
      </w:r>
      <w:r>
        <w:rPr>
          <w:rFonts w:cs="v4.2.0"/>
        </w:rPr>
        <w:t>T</w:t>
      </w:r>
      <w:r>
        <w:rPr>
          <w:rFonts w:cs="v4.2.0"/>
          <w:vertAlign w:val="subscript"/>
        </w:rPr>
        <w:t>MIB</w:t>
      </w:r>
      <w:ins w:id="3575" w:author="Nokia" w:date="2024-08-02T11:20:00Z">
        <w:r>
          <w:rPr>
            <w:rFonts w:cs="v4.2.0"/>
          </w:rPr>
          <w:t xml:space="preserve"> </w:t>
        </w:r>
      </w:ins>
      <w:r>
        <w:rPr>
          <w:rFonts w:cs="v4.2.0"/>
        </w:rPr>
        <w:t>+</w:t>
      </w:r>
      <w:ins w:id="3576" w:author="Nokia" w:date="2024-08-02T11:20:00Z">
        <w:r>
          <w:rPr>
            <w:rFonts w:cs="v4.2.0"/>
          </w:rPr>
          <w:t xml:space="preserve"> </w:t>
        </w:r>
      </w:ins>
      <w:r>
        <w:rPr>
          <w:rFonts w:cs="v4.2.0"/>
        </w:rPr>
        <w:t>T</w:t>
      </w:r>
      <w:r>
        <w:rPr>
          <w:rFonts w:cs="v4.2.0"/>
          <w:vertAlign w:val="subscript"/>
        </w:rPr>
        <w:t>ECGI</w:t>
      </w:r>
      <w:r>
        <w:t xml:space="preserve">, the UE shall transmit </w:t>
      </w:r>
      <w:r>
        <w:rPr>
          <w:lang w:eastAsia="zh-CN"/>
        </w:rPr>
        <w:t xml:space="preserve">on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each of activated </w:t>
      </w:r>
      <w:proofErr w:type="spellStart"/>
      <w:r>
        <w:rPr>
          <w:lang w:eastAsia="zh-CN"/>
        </w:rPr>
        <w:t>SCell</w:t>
      </w:r>
      <w:proofErr w:type="spellEnd"/>
      <w:r>
        <w:rPr>
          <w:lang w:eastAsia="zh-CN"/>
        </w:rPr>
        <w:t xml:space="preserve">(s) in the frequency range where autonomous gaps are created </w:t>
      </w:r>
      <w:r>
        <w:t>at least N</w:t>
      </w:r>
      <w:r>
        <w:rPr>
          <w:vertAlign w:val="subscript"/>
        </w:rPr>
        <w:t>ACK/NACK, MIB+ECGI, TDD</w:t>
      </w:r>
      <w:r>
        <w:t xml:space="preserve"> ACK/NACKs </w:t>
      </w:r>
      <w:r>
        <w:rPr>
          <w:lang w:eastAsia="zh-CN"/>
        </w:rPr>
        <w:t>spe</w:t>
      </w:r>
      <w:r>
        <w:rPr>
          <w:lang w:eastAsia="zh-CN"/>
        </w:rPr>
        <w:t>cified in Table 9.4.4.2.2.2-3, provided the OTDOA reference cell bandwidth is configured in the OTDOA assistance data [22, 27]. The requirements in Tables 9.4.4.2.2.2-1</w:t>
      </w:r>
      <w:del w:id="3577" w:author="LGE" w:date="2024-09-25T11:23:00Z">
        <w:r>
          <w:rPr>
            <w:lang w:eastAsia="zh-CN"/>
          </w:rPr>
          <w:delText>, 9.4.4.2.2.2-2</w:delText>
        </w:r>
      </w:del>
      <w:r>
        <w:rPr>
          <w:lang w:eastAsia="zh-CN"/>
        </w:rPr>
        <w:t xml:space="preserve"> and 9.4.4.2.2.2-3 apply,</w:t>
      </w:r>
      <w:r>
        <w:t xml:space="preserve"> provided that:</w:t>
      </w:r>
    </w:p>
    <w:p w14:paraId="7459544E" w14:textId="77777777" w:rsidR="00EC092F" w:rsidRDefault="00EC4324">
      <w:pPr>
        <w:pStyle w:val="B10"/>
      </w:pPr>
      <w:r>
        <w:t>-</w:t>
      </w:r>
      <w:r>
        <w:tab/>
        <w:t>there is continuous DL data allocation,</w:t>
      </w:r>
    </w:p>
    <w:p w14:paraId="7459544F" w14:textId="77777777" w:rsidR="00EC092F" w:rsidRDefault="00EC4324">
      <w:pPr>
        <w:pStyle w:val="B10"/>
      </w:pPr>
      <w:r>
        <w:t>-</w:t>
      </w:r>
      <w:r>
        <w:tab/>
        <w:t>no DRX cycle is used,</w:t>
      </w:r>
    </w:p>
    <w:p w14:paraId="74595450" w14:textId="77777777" w:rsidR="00EC092F" w:rsidRDefault="00EC4324">
      <w:pPr>
        <w:pStyle w:val="B10"/>
      </w:pPr>
      <w:r>
        <w:t>-</w:t>
      </w:r>
      <w:r>
        <w:tab/>
        <w:t>no measurement gaps are configured,</w:t>
      </w:r>
    </w:p>
    <w:p w14:paraId="74595451" w14:textId="77777777" w:rsidR="00EC092F" w:rsidRDefault="00EC4324">
      <w:pPr>
        <w:pStyle w:val="B10"/>
      </w:pPr>
      <w:r>
        <w:t>-</w:t>
      </w:r>
      <w:r>
        <w:tab/>
        <w:t>only one code word is transmitted in each slot,</w:t>
      </w:r>
    </w:p>
    <w:p w14:paraId="74595452" w14:textId="77777777" w:rsidR="00EC092F" w:rsidRDefault="00EC4324">
      <w:pPr>
        <w:pStyle w:val="B10"/>
      </w:pPr>
      <w:r>
        <w:t>-</w:t>
      </w:r>
      <w:r>
        <w:tab/>
        <w:t>2 slot ACK/NACK feedback is configured,</w:t>
      </w:r>
    </w:p>
    <w:p w14:paraId="74595453" w14:textId="77777777" w:rsidR="00EC092F" w:rsidRDefault="00EC4324">
      <w:pPr>
        <w:pStyle w:val="B10"/>
      </w:pPr>
      <w:r>
        <w:t>-</w:t>
      </w:r>
      <w:r>
        <w:tab/>
        <w:t xml:space="preserve">20 </w:t>
      </w:r>
      <w:proofErr w:type="spellStart"/>
      <w:r>
        <w:t>ms</w:t>
      </w:r>
      <w:proofErr w:type="spellEnd"/>
      <w:r>
        <w:t xml:space="preserve"> SMTC period is configured,</w:t>
      </w:r>
    </w:p>
    <w:p w14:paraId="74595454" w14:textId="77777777" w:rsidR="00EC092F" w:rsidRDefault="00EC4324">
      <w:pPr>
        <w:pStyle w:val="B10"/>
      </w:pPr>
      <w:r>
        <w:t>-</w:t>
      </w:r>
      <w:r>
        <w:tab/>
        <w:t>SSBs are transmitted in one slot within SMTC window.</w:t>
      </w:r>
    </w:p>
    <w:p w14:paraId="74595455" w14:textId="77777777" w:rsidR="00EC092F" w:rsidRDefault="00EC4324">
      <w:pPr>
        <w:pStyle w:val="TH"/>
        <w:rPr>
          <w:lang w:val="en-US"/>
        </w:rPr>
      </w:pPr>
      <w:r>
        <w:t xml:space="preserve">Table 9.4.4.2.2.2-1: Minimum number of ACK/NACKs transmitted by the UE during </w:t>
      </w:r>
      <w:r>
        <w:rPr>
          <w:lang w:val="en-US"/>
        </w:rPr>
        <w:t>T</w:t>
      </w:r>
      <w:r>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EC092F" w14:paraId="74595458" w14:textId="77777777">
        <w:trPr>
          <w:trHeight w:val="345"/>
          <w:jc w:val="center"/>
        </w:trPr>
        <w:tc>
          <w:tcPr>
            <w:tcW w:w="2583" w:type="dxa"/>
            <w:tcBorders>
              <w:bottom w:val="nil"/>
            </w:tcBorders>
            <w:shd w:val="clear" w:color="auto" w:fill="auto"/>
          </w:tcPr>
          <w:p w14:paraId="74595456" w14:textId="77777777" w:rsidR="00EC092F" w:rsidRDefault="00EC4324">
            <w:pPr>
              <w:pStyle w:val="TAH"/>
              <w:rPr>
                <w:lang w:val="sv-SE"/>
              </w:rPr>
            </w:pPr>
            <w:r>
              <w:rPr>
                <w:lang w:val="sv-SE"/>
              </w:rPr>
              <w:t>N</w:t>
            </w:r>
            <w:r>
              <w:rPr>
                <w:vertAlign w:val="subscript"/>
                <w:lang w:val="sv-SE"/>
              </w:rPr>
              <w:t>ACK/NACK, MIB, TDD</w:t>
            </w:r>
          </w:p>
        </w:tc>
        <w:tc>
          <w:tcPr>
            <w:tcW w:w="6520" w:type="dxa"/>
            <w:gridSpan w:val="2"/>
          </w:tcPr>
          <w:p w14:paraId="74595457" w14:textId="77777777" w:rsidR="00EC092F" w:rsidRDefault="00EC4324">
            <w:pPr>
              <w:pStyle w:val="TAH"/>
            </w:pPr>
            <w:r>
              <w:rPr>
                <w:rFonts w:cs="v4.2.0"/>
                <w:lang w:val="en-US"/>
              </w:rPr>
              <w:t>Configuration of the serving cell in which the transmitted ACK/NACKs are counted</w:t>
            </w:r>
          </w:p>
        </w:tc>
      </w:tr>
      <w:tr w:rsidR="00EC092F" w14:paraId="7459545C" w14:textId="77777777">
        <w:trPr>
          <w:trHeight w:val="345"/>
          <w:jc w:val="center"/>
        </w:trPr>
        <w:tc>
          <w:tcPr>
            <w:tcW w:w="2583" w:type="dxa"/>
            <w:tcBorders>
              <w:top w:val="nil"/>
            </w:tcBorders>
            <w:shd w:val="clear" w:color="auto" w:fill="auto"/>
          </w:tcPr>
          <w:p w14:paraId="74595459" w14:textId="77777777" w:rsidR="00EC092F" w:rsidRDefault="00EC092F">
            <w:pPr>
              <w:pStyle w:val="TAH"/>
            </w:pPr>
          </w:p>
        </w:tc>
        <w:tc>
          <w:tcPr>
            <w:tcW w:w="3260" w:type="dxa"/>
          </w:tcPr>
          <w:p w14:paraId="7459545A" w14:textId="77777777" w:rsidR="00EC092F" w:rsidRDefault="00EC4324">
            <w:pPr>
              <w:pStyle w:val="TAH"/>
              <w:rPr>
                <w:rFonts w:cs="v4.2.0"/>
                <w:lang w:val="en-US"/>
              </w:rPr>
            </w:pPr>
            <w:r>
              <w:rPr>
                <w:rFonts w:cs="v4.2.0"/>
                <w:lang w:val="en-US"/>
              </w:rPr>
              <w:t>Duplex mode configuration</w:t>
            </w:r>
          </w:p>
        </w:tc>
        <w:tc>
          <w:tcPr>
            <w:tcW w:w="3260" w:type="dxa"/>
          </w:tcPr>
          <w:p w14:paraId="7459545B" w14:textId="77777777" w:rsidR="00EC092F" w:rsidRDefault="00EC4324">
            <w:pPr>
              <w:pStyle w:val="TAH"/>
              <w:rPr>
                <w:rFonts w:cs="v4.2.0"/>
                <w:lang w:val="en-US"/>
              </w:rPr>
            </w:pPr>
            <w:r>
              <w:rPr>
                <w:rFonts w:cs="v4.2.0"/>
                <w:lang w:val="en-US"/>
              </w:rPr>
              <w:t>SCS</w:t>
            </w:r>
          </w:p>
        </w:tc>
      </w:tr>
      <w:tr w:rsidR="00EC092F" w14:paraId="74595460" w14:textId="77777777">
        <w:trPr>
          <w:jc w:val="center"/>
        </w:trPr>
        <w:tc>
          <w:tcPr>
            <w:tcW w:w="2583" w:type="dxa"/>
            <w:shd w:val="clear" w:color="auto" w:fill="auto"/>
            <w:vAlign w:val="center"/>
          </w:tcPr>
          <w:p w14:paraId="7459545D" w14:textId="77777777" w:rsidR="00EC092F" w:rsidRDefault="00EC4324">
            <w:pPr>
              <w:pStyle w:val="TAC"/>
            </w:pPr>
            <w:r>
              <w:t>15</w:t>
            </w:r>
          </w:p>
        </w:tc>
        <w:tc>
          <w:tcPr>
            <w:tcW w:w="3260" w:type="dxa"/>
            <w:vAlign w:val="center"/>
          </w:tcPr>
          <w:p w14:paraId="7459545E" w14:textId="77777777" w:rsidR="00EC092F" w:rsidRDefault="00EC4324">
            <w:pPr>
              <w:pStyle w:val="TAC"/>
              <w:rPr>
                <w:lang w:val="sv-SE"/>
              </w:rPr>
            </w:pPr>
            <w:r>
              <w:rPr>
                <w:lang w:val="sv-SE"/>
              </w:rPr>
              <w:t>FDD</w:t>
            </w:r>
          </w:p>
        </w:tc>
        <w:tc>
          <w:tcPr>
            <w:tcW w:w="3260" w:type="dxa"/>
            <w:vAlign w:val="center"/>
          </w:tcPr>
          <w:p w14:paraId="7459545F" w14:textId="77777777" w:rsidR="00EC092F" w:rsidRDefault="00EC4324">
            <w:pPr>
              <w:pStyle w:val="TAC"/>
              <w:rPr>
                <w:lang w:val="sv-SE"/>
              </w:rPr>
            </w:pPr>
            <w:r>
              <w:rPr>
                <w:lang w:val="sv-SE"/>
              </w:rPr>
              <w:t>15 kHz</w:t>
            </w:r>
          </w:p>
        </w:tc>
      </w:tr>
      <w:tr w:rsidR="00EC092F" w14:paraId="74595464" w14:textId="77777777">
        <w:trPr>
          <w:jc w:val="center"/>
        </w:trPr>
        <w:tc>
          <w:tcPr>
            <w:tcW w:w="2583" w:type="dxa"/>
            <w:shd w:val="clear" w:color="auto" w:fill="auto"/>
            <w:vAlign w:val="center"/>
          </w:tcPr>
          <w:p w14:paraId="74595461" w14:textId="77777777" w:rsidR="00EC092F" w:rsidRDefault="00EC4324">
            <w:pPr>
              <w:pStyle w:val="TAC"/>
            </w:pPr>
            <w:r>
              <w:t>39</w:t>
            </w:r>
          </w:p>
        </w:tc>
        <w:tc>
          <w:tcPr>
            <w:tcW w:w="3260" w:type="dxa"/>
            <w:vAlign w:val="center"/>
          </w:tcPr>
          <w:p w14:paraId="74595462" w14:textId="77777777" w:rsidR="00EC092F" w:rsidRDefault="00EC4324">
            <w:pPr>
              <w:pStyle w:val="TAC"/>
              <w:rPr>
                <w:lang w:val="sv-SE"/>
              </w:rPr>
            </w:pPr>
            <w:r>
              <w:rPr>
                <w:lang w:val="sv-SE"/>
              </w:rPr>
              <w:t>FDD</w:t>
            </w:r>
          </w:p>
        </w:tc>
        <w:tc>
          <w:tcPr>
            <w:tcW w:w="3260" w:type="dxa"/>
            <w:vAlign w:val="center"/>
          </w:tcPr>
          <w:p w14:paraId="74595463" w14:textId="77777777" w:rsidR="00EC092F" w:rsidRDefault="00EC4324">
            <w:pPr>
              <w:pStyle w:val="TAC"/>
              <w:rPr>
                <w:lang w:val="sv-SE"/>
              </w:rPr>
            </w:pPr>
            <w:r>
              <w:rPr>
                <w:lang w:val="sv-SE"/>
              </w:rPr>
              <w:t>30 kHz</w:t>
            </w:r>
          </w:p>
        </w:tc>
      </w:tr>
      <w:tr w:rsidR="00EC092F" w14:paraId="74595468" w14:textId="77777777">
        <w:trPr>
          <w:jc w:val="center"/>
        </w:trPr>
        <w:tc>
          <w:tcPr>
            <w:tcW w:w="2583" w:type="dxa"/>
            <w:shd w:val="clear" w:color="auto" w:fill="auto"/>
            <w:vAlign w:val="center"/>
          </w:tcPr>
          <w:p w14:paraId="74595465" w14:textId="77777777" w:rsidR="00EC092F" w:rsidRDefault="00EC4324">
            <w:pPr>
              <w:pStyle w:val="TAC"/>
            </w:pPr>
            <w:r>
              <w:t>85</w:t>
            </w:r>
          </w:p>
        </w:tc>
        <w:tc>
          <w:tcPr>
            <w:tcW w:w="3260" w:type="dxa"/>
            <w:vAlign w:val="center"/>
          </w:tcPr>
          <w:p w14:paraId="74595466" w14:textId="77777777" w:rsidR="00EC092F" w:rsidRDefault="00EC4324">
            <w:pPr>
              <w:pStyle w:val="TAC"/>
              <w:rPr>
                <w:lang w:val="sv-SE"/>
              </w:rPr>
            </w:pPr>
            <w:r>
              <w:rPr>
                <w:lang w:val="sv-SE"/>
              </w:rPr>
              <w:t>FDD</w:t>
            </w:r>
          </w:p>
        </w:tc>
        <w:tc>
          <w:tcPr>
            <w:tcW w:w="3260" w:type="dxa"/>
            <w:vAlign w:val="center"/>
          </w:tcPr>
          <w:p w14:paraId="74595467" w14:textId="77777777" w:rsidR="00EC092F" w:rsidRDefault="00EC4324">
            <w:pPr>
              <w:pStyle w:val="TAC"/>
              <w:rPr>
                <w:lang w:val="sv-SE"/>
              </w:rPr>
            </w:pPr>
            <w:r>
              <w:rPr>
                <w:lang w:val="sv-SE"/>
              </w:rPr>
              <w:t xml:space="preserve">60 </w:t>
            </w:r>
            <w:r>
              <w:rPr>
                <w:lang w:val="sv-SE"/>
              </w:rPr>
              <w:t>kHz</w:t>
            </w:r>
          </w:p>
        </w:tc>
      </w:tr>
      <w:tr w:rsidR="00EC092F" w14:paraId="7459546C" w14:textId="77777777">
        <w:trPr>
          <w:jc w:val="center"/>
        </w:trPr>
        <w:tc>
          <w:tcPr>
            <w:tcW w:w="2583" w:type="dxa"/>
            <w:shd w:val="clear" w:color="auto" w:fill="auto"/>
            <w:vAlign w:val="center"/>
          </w:tcPr>
          <w:p w14:paraId="74595469" w14:textId="77777777" w:rsidR="00EC092F" w:rsidRDefault="00EC4324">
            <w:pPr>
              <w:pStyle w:val="TAC"/>
            </w:pPr>
            <w:r>
              <w:rPr>
                <w:lang w:val="sv-SE"/>
              </w:rPr>
              <w:t>0</w:t>
            </w:r>
          </w:p>
        </w:tc>
        <w:tc>
          <w:tcPr>
            <w:tcW w:w="3260" w:type="dxa"/>
            <w:vAlign w:val="center"/>
          </w:tcPr>
          <w:p w14:paraId="7459546A"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46B" w14:textId="77777777" w:rsidR="00EC092F" w:rsidRDefault="00EC4324">
            <w:pPr>
              <w:pStyle w:val="TAC"/>
              <w:rPr>
                <w:lang w:val="sv-SE"/>
              </w:rPr>
            </w:pPr>
            <w:r>
              <w:rPr>
                <w:lang w:val="sv-SE"/>
              </w:rPr>
              <w:t>15 kHz</w:t>
            </w:r>
          </w:p>
        </w:tc>
      </w:tr>
      <w:tr w:rsidR="00EC092F" w14:paraId="74595470" w14:textId="77777777">
        <w:trPr>
          <w:jc w:val="center"/>
        </w:trPr>
        <w:tc>
          <w:tcPr>
            <w:tcW w:w="2583" w:type="dxa"/>
            <w:shd w:val="clear" w:color="auto" w:fill="auto"/>
            <w:vAlign w:val="center"/>
          </w:tcPr>
          <w:p w14:paraId="7459546D" w14:textId="77777777" w:rsidR="00EC092F" w:rsidRDefault="00EC4324">
            <w:pPr>
              <w:pStyle w:val="TAC"/>
            </w:pPr>
            <w:r>
              <w:rPr>
                <w:lang w:val="sv-SE"/>
              </w:rPr>
              <w:t>4</w:t>
            </w:r>
          </w:p>
        </w:tc>
        <w:tc>
          <w:tcPr>
            <w:tcW w:w="3260" w:type="dxa"/>
            <w:vAlign w:val="center"/>
          </w:tcPr>
          <w:p w14:paraId="7459546E"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46F" w14:textId="77777777" w:rsidR="00EC092F" w:rsidRDefault="00EC4324">
            <w:pPr>
              <w:pStyle w:val="TAC"/>
              <w:rPr>
                <w:lang w:val="sv-SE"/>
              </w:rPr>
            </w:pPr>
            <w:r>
              <w:rPr>
                <w:lang w:val="sv-SE"/>
              </w:rPr>
              <w:t>30 kHz</w:t>
            </w:r>
          </w:p>
        </w:tc>
      </w:tr>
      <w:tr w:rsidR="00EC092F" w14:paraId="74595474" w14:textId="77777777">
        <w:trPr>
          <w:jc w:val="center"/>
        </w:trPr>
        <w:tc>
          <w:tcPr>
            <w:tcW w:w="2583" w:type="dxa"/>
            <w:shd w:val="clear" w:color="auto" w:fill="auto"/>
            <w:vAlign w:val="center"/>
          </w:tcPr>
          <w:p w14:paraId="74595471" w14:textId="77777777" w:rsidR="00EC092F" w:rsidRDefault="00EC4324">
            <w:pPr>
              <w:pStyle w:val="TAC"/>
            </w:pPr>
            <w:r>
              <w:rPr>
                <w:lang w:val="sv-SE"/>
              </w:rPr>
              <w:t>12</w:t>
            </w:r>
          </w:p>
        </w:tc>
        <w:tc>
          <w:tcPr>
            <w:tcW w:w="3260" w:type="dxa"/>
            <w:vAlign w:val="center"/>
          </w:tcPr>
          <w:p w14:paraId="74595472"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473" w14:textId="77777777" w:rsidR="00EC092F" w:rsidRDefault="00EC4324">
            <w:pPr>
              <w:pStyle w:val="TAC"/>
              <w:rPr>
                <w:lang w:val="sv-SE"/>
              </w:rPr>
            </w:pPr>
            <w:r>
              <w:rPr>
                <w:lang w:val="sv-SE"/>
              </w:rPr>
              <w:t>60 kHz</w:t>
            </w:r>
          </w:p>
        </w:tc>
      </w:tr>
      <w:tr w:rsidR="00EC092F" w14:paraId="74595478" w14:textId="77777777">
        <w:trPr>
          <w:jc w:val="center"/>
        </w:trPr>
        <w:tc>
          <w:tcPr>
            <w:tcW w:w="2583" w:type="dxa"/>
            <w:shd w:val="clear" w:color="auto" w:fill="auto"/>
            <w:vAlign w:val="center"/>
          </w:tcPr>
          <w:p w14:paraId="74595475" w14:textId="77777777" w:rsidR="00EC092F" w:rsidRDefault="00EC4324">
            <w:pPr>
              <w:pStyle w:val="TAC"/>
              <w:rPr>
                <w:rFonts w:eastAsia="Malgun Gothic"/>
                <w:lang w:val="sv-SE" w:eastAsia="zh-CN"/>
              </w:rPr>
            </w:pPr>
            <w:r>
              <w:rPr>
                <w:lang w:val="sv-SE"/>
              </w:rPr>
              <w:t>46</w:t>
            </w:r>
          </w:p>
        </w:tc>
        <w:tc>
          <w:tcPr>
            <w:tcW w:w="3260" w:type="dxa"/>
            <w:vAlign w:val="center"/>
          </w:tcPr>
          <w:p w14:paraId="74595476" w14:textId="77777777" w:rsidR="00EC092F" w:rsidRDefault="00EC4324">
            <w:pPr>
              <w:pStyle w:val="TAC"/>
              <w:rPr>
                <w:lang w:val="sv-SE" w:eastAsia="zh-CN"/>
              </w:rPr>
            </w:pPr>
            <w:r>
              <w:rPr>
                <w:lang w:val="sv-SE"/>
              </w:rPr>
              <w:t xml:space="preserve">TDD </w:t>
            </w:r>
            <w:r>
              <w:rPr>
                <w:vertAlign w:val="superscript"/>
                <w:lang w:val="sv-SE"/>
              </w:rPr>
              <w:t>Note 2</w:t>
            </w:r>
          </w:p>
        </w:tc>
        <w:tc>
          <w:tcPr>
            <w:tcW w:w="3260" w:type="dxa"/>
            <w:vAlign w:val="center"/>
          </w:tcPr>
          <w:p w14:paraId="74595477" w14:textId="77777777" w:rsidR="00EC092F" w:rsidRDefault="00EC4324">
            <w:pPr>
              <w:pStyle w:val="TAC"/>
              <w:rPr>
                <w:lang w:val="sv-SE"/>
              </w:rPr>
            </w:pPr>
            <w:r>
              <w:rPr>
                <w:lang w:val="sv-SE"/>
              </w:rPr>
              <w:t>60 kHz</w:t>
            </w:r>
          </w:p>
        </w:tc>
      </w:tr>
      <w:tr w:rsidR="00EC092F" w14:paraId="7459547C" w14:textId="77777777">
        <w:trPr>
          <w:jc w:val="center"/>
        </w:trPr>
        <w:tc>
          <w:tcPr>
            <w:tcW w:w="2583" w:type="dxa"/>
            <w:shd w:val="clear" w:color="auto" w:fill="auto"/>
            <w:vAlign w:val="center"/>
          </w:tcPr>
          <w:p w14:paraId="74595479" w14:textId="77777777" w:rsidR="00EC092F" w:rsidRDefault="00EC4324">
            <w:pPr>
              <w:pStyle w:val="TAC"/>
              <w:rPr>
                <w:lang w:val="sv-SE"/>
              </w:rPr>
            </w:pPr>
            <w:r>
              <w:rPr>
                <w:lang w:val="sv-SE"/>
              </w:rPr>
              <w:t>104</w:t>
            </w:r>
          </w:p>
        </w:tc>
        <w:tc>
          <w:tcPr>
            <w:tcW w:w="3260" w:type="dxa"/>
            <w:vAlign w:val="center"/>
          </w:tcPr>
          <w:p w14:paraId="7459547A"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47B" w14:textId="77777777" w:rsidR="00EC092F" w:rsidRDefault="00EC4324">
            <w:pPr>
              <w:pStyle w:val="TAC"/>
              <w:rPr>
                <w:lang w:val="sv-SE"/>
              </w:rPr>
            </w:pPr>
            <w:r>
              <w:rPr>
                <w:lang w:val="sv-SE"/>
              </w:rPr>
              <w:t>120 kHz</w:t>
            </w:r>
          </w:p>
        </w:tc>
      </w:tr>
      <w:tr w:rsidR="00EC092F" w14:paraId="7459547F" w14:textId="77777777">
        <w:trPr>
          <w:jc w:val="center"/>
        </w:trPr>
        <w:tc>
          <w:tcPr>
            <w:tcW w:w="9103" w:type="dxa"/>
            <w:gridSpan w:val="3"/>
            <w:shd w:val="clear" w:color="auto" w:fill="auto"/>
            <w:vAlign w:val="center"/>
          </w:tcPr>
          <w:p w14:paraId="7459547D" w14:textId="77777777" w:rsidR="00EC092F" w:rsidRDefault="00EC4324">
            <w:pPr>
              <w:pStyle w:val="TAN"/>
              <w:rPr>
                <w:lang w:val="en-US"/>
              </w:rPr>
            </w:pPr>
            <w:r>
              <w:rPr>
                <w:lang w:val="en-US"/>
              </w:rPr>
              <w:t>NOTE 1:</w:t>
            </w:r>
            <w:r>
              <w:rPr>
                <w:sz w:val="24"/>
                <w:lang w:val="en-US"/>
              </w:rPr>
              <w:tab/>
            </w:r>
            <w:r>
              <w:rPr>
                <w:lang w:val="en-US"/>
              </w:rPr>
              <w:t>TDD UL-DL configuration is as specified in Table A.3.3.1-1 of TS 38.101-1 [18].</w:t>
            </w:r>
          </w:p>
          <w:p w14:paraId="7459547E" w14:textId="77777777" w:rsidR="00EC092F" w:rsidRDefault="00EC4324">
            <w:pPr>
              <w:pStyle w:val="TAN"/>
              <w:rPr>
                <w:lang w:val="en-US"/>
              </w:rPr>
            </w:pPr>
            <w:r>
              <w:rPr>
                <w:lang w:val="en-US"/>
              </w:rPr>
              <w:t>NOTE 2:</w:t>
            </w:r>
            <w:r>
              <w:rPr>
                <w:lang w:val="en-US"/>
              </w:rPr>
              <w:tab/>
              <w:t xml:space="preserve">TDD UL-DL configuration is as </w:t>
            </w:r>
            <w:r>
              <w:rPr>
                <w:lang w:val="en-US"/>
              </w:rPr>
              <w:t>specified in Table A.3.3.1-1 of TS 38.101-2 [19].</w:t>
            </w:r>
          </w:p>
        </w:tc>
      </w:tr>
    </w:tbl>
    <w:p w14:paraId="74595480" w14:textId="77777777" w:rsidR="00EC092F" w:rsidRDefault="00EC092F"/>
    <w:p w14:paraId="74595481" w14:textId="77777777" w:rsidR="00EC092F" w:rsidRDefault="00EC4324">
      <w:pPr>
        <w:pStyle w:val="TH"/>
        <w:rPr>
          <w:vertAlign w:val="subscript"/>
          <w:lang w:val="en-US"/>
        </w:rPr>
      </w:pPr>
      <w:r>
        <w:t>Table 9.4.4.2.2.2-2: Void</w:t>
      </w:r>
    </w:p>
    <w:p w14:paraId="74595482" w14:textId="77777777" w:rsidR="00EC092F" w:rsidRDefault="00EC4324">
      <w:pPr>
        <w:pStyle w:val="TH"/>
        <w:rPr>
          <w:vertAlign w:val="subscript"/>
          <w:lang w:val="en-US"/>
        </w:rPr>
      </w:pPr>
      <w:r>
        <w:t xml:space="preserve">Table 9.4.4.2.2.2-3: Minimum number of ACK/NACKs transmitted by the UE during </w:t>
      </w:r>
      <w:r>
        <w:rPr>
          <w:lang w:val="en-US"/>
        </w:rPr>
        <w:t>T</w:t>
      </w:r>
      <w:r>
        <w:rPr>
          <w:vertAlign w:val="subscript"/>
          <w:lang w:val="en-US"/>
        </w:rPr>
        <w:t>MIB</w:t>
      </w:r>
      <w:ins w:id="3578" w:author="Nokia" w:date="2024-08-02T11:20:00Z">
        <w:r>
          <w:rPr>
            <w:lang w:val="en-US"/>
          </w:rPr>
          <w:t xml:space="preserve"> </w:t>
        </w:r>
      </w:ins>
      <w:r>
        <w:t>+</w:t>
      </w:r>
      <w:ins w:id="3579" w:author="Nokia" w:date="2024-08-02T11:20:00Z">
        <w:r>
          <w:t xml:space="preserve"> </w:t>
        </w:r>
      </w:ins>
      <w:r>
        <w:rPr>
          <w:lang w:val="en-US"/>
        </w:rPr>
        <w:t>T</w:t>
      </w:r>
      <w:r>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EC092F" w14:paraId="74595485" w14:textId="77777777">
        <w:trPr>
          <w:trHeight w:val="345"/>
          <w:jc w:val="center"/>
        </w:trPr>
        <w:tc>
          <w:tcPr>
            <w:tcW w:w="2583" w:type="dxa"/>
            <w:tcBorders>
              <w:bottom w:val="nil"/>
            </w:tcBorders>
            <w:shd w:val="clear" w:color="auto" w:fill="auto"/>
          </w:tcPr>
          <w:p w14:paraId="74595483" w14:textId="77777777" w:rsidR="00EC092F" w:rsidRDefault="00EC4324">
            <w:pPr>
              <w:pStyle w:val="TAH"/>
              <w:rPr>
                <w:lang w:val="sv-SE"/>
              </w:rPr>
            </w:pPr>
            <w:r>
              <w:rPr>
                <w:lang w:val="sv-SE"/>
              </w:rPr>
              <w:t>N</w:t>
            </w:r>
            <w:r>
              <w:rPr>
                <w:vertAlign w:val="subscript"/>
                <w:lang w:val="sv-SE"/>
              </w:rPr>
              <w:t>ACK/NACK, MIB+ECGI, TDD</w:t>
            </w:r>
          </w:p>
        </w:tc>
        <w:tc>
          <w:tcPr>
            <w:tcW w:w="6520" w:type="dxa"/>
            <w:gridSpan w:val="2"/>
          </w:tcPr>
          <w:p w14:paraId="74595484" w14:textId="77777777" w:rsidR="00EC092F" w:rsidRDefault="00EC4324">
            <w:pPr>
              <w:pStyle w:val="TAH"/>
            </w:pPr>
            <w:r>
              <w:rPr>
                <w:rFonts w:cs="v4.2.0"/>
                <w:lang w:val="en-US"/>
              </w:rPr>
              <w:t xml:space="preserve">Configuration of the serving cell in which the </w:t>
            </w:r>
            <w:r>
              <w:rPr>
                <w:rFonts w:cs="v4.2.0"/>
                <w:lang w:val="en-US"/>
              </w:rPr>
              <w:t>transmitted ACK/NACKs are counted</w:t>
            </w:r>
          </w:p>
        </w:tc>
      </w:tr>
      <w:tr w:rsidR="00EC092F" w14:paraId="74595489" w14:textId="77777777">
        <w:trPr>
          <w:trHeight w:val="345"/>
          <w:jc w:val="center"/>
        </w:trPr>
        <w:tc>
          <w:tcPr>
            <w:tcW w:w="2583" w:type="dxa"/>
            <w:tcBorders>
              <w:top w:val="nil"/>
            </w:tcBorders>
            <w:shd w:val="clear" w:color="auto" w:fill="auto"/>
          </w:tcPr>
          <w:p w14:paraId="74595486" w14:textId="77777777" w:rsidR="00EC092F" w:rsidRDefault="00EC092F">
            <w:pPr>
              <w:pStyle w:val="TAH"/>
            </w:pPr>
          </w:p>
        </w:tc>
        <w:tc>
          <w:tcPr>
            <w:tcW w:w="3260" w:type="dxa"/>
          </w:tcPr>
          <w:p w14:paraId="74595487" w14:textId="77777777" w:rsidR="00EC092F" w:rsidRDefault="00EC4324">
            <w:pPr>
              <w:pStyle w:val="TAH"/>
              <w:rPr>
                <w:rFonts w:cs="v4.2.0"/>
                <w:lang w:val="en-US"/>
              </w:rPr>
            </w:pPr>
            <w:r>
              <w:rPr>
                <w:rFonts w:cs="v4.2.0"/>
                <w:lang w:val="en-US"/>
              </w:rPr>
              <w:t>Duplex mode configuration</w:t>
            </w:r>
          </w:p>
        </w:tc>
        <w:tc>
          <w:tcPr>
            <w:tcW w:w="3260" w:type="dxa"/>
          </w:tcPr>
          <w:p w14:paraId="74595488" w14:textId="77777777" w:rsidR="00EC092F" w:rsidRDefault="00EC4324">
            <w:pPr>
              <w:pStyle w:val="TAH"/>
              <w:rPr>
                <w:rFonts w:cs="v4.2.0"/>
                <w:lang w:val="en-US"/>
              </w:rPr>
            </w:pPr>
            <w:r>
              <w:rPr>
                <w:rFonts w:cs="v4.2.0"/>
                <w:lang w:val="en-US"/>
              </w:rPr>
              <w:t>SCS</w:t>
            </w:r>
          </w:p>
        </w:tc>
      </w:tr>
      <w:tr w:rsidR="00EC092F" w14:paraId="7459548D" w14:textId="77777777">
        <w:trPr>
          <w:jc w:val="center"/>
        </w:trPr>
        <w:tc>
          <w:tcPr>
            <w:tcW w:w="2583" w:type="dxa"/>
            <w:shd w:val="clear" w:color="auto" w:fill="auto"/>
          </w:tcPr>
          <w:p w14:paraId="7459548A" w14:textId="77777777" w:rsidR="00EC092F" w:rsidRDefault="00EC4324">
            <w:pPr>
              <w:pStyle w:val="TAC"/>
            </w:pPr>
            <w:r>
              <w:t>84</w:t>
            </w:r>
          </w:p>
        </w:tc>
        <w:tc>
          <w:tcPr>
            <w:tcW w:w="3260" w:type="dxa"/>
            <w:vAlign w:val="center"/>
          </w:tcPr>
          <w:p w14:paraId="7459548B" w14:textId="77777777" w:rsidR="00EC092F" w:rsidRDefault="00EC4324">
            <w:pPr>
              <w:pStyle w:val="TAC"/>
              <w:rPr>
                <w:lang w:val="sv-SE"/>
              </w:rPr>
            </w:pPr>
            <w:r>
              <w:rPr>
                <w:lang w:val="sv-SE"/>
              </w:rPr>
              <w:t>FDD</w:t>
            </w:r>
          </w:p>
        </w:tc>
        <w:tc>
          <w:tcPr>
            <w:tcW w:w="3260" w:type="dxa"/>
            <w:vAlign w:val="center"/>
          </w:tcPr>
          <w:p w14:paraId="7459548C" w14:textId="77777777" w:rsidR="00EC092F" w:rsidRDefault="00EC4324">
            <w:pPr>
              <w:pStyle w:val="TAC"/>
              <w:rPr>
                <w:lang w:val="sv-SE"/>
              </w:rPr>
            </w:pPr>
            <w:r>
              <w:rPr>
                <w:lang w:val="sv-SE"/>
              </w:rPr>
              <w:t>15 kHz</w:t>
            </w:r>
          </w:p>
        </w:tc>
      </w:tr>
      <w:tr w:rsidR="00EC092F" w14:paraId="74595491" w14:textId="77777777">
        <w:trPr>
          <w:jc w:val="center"/>
        </w:trPr>
        <w:tc>
          <w:tcPr>
            <w:tcW w:w="2583" w:type="dxa"/>
            <w:shd w:val="clear" w:color="auto" w:fill="auto"/>
          </w:tcPr>
          <w:p w14:paraId="7459548E" w14:textId="77777777" w:rsidR="00EC092F" w:rsidRDefault="00EC4324">
            <w:pPr>
              <w:pStyle w:val="TAC"/>
            </w:pPr>
            <w:r>
              <w:t>193</w:t>
            </w:r>
          </w:p>
        </w:tc>
        <w:tc>
          <w:tcPr>
            <w:tcW w:w="3260" w:type="dxa"/>
            <w:vAlign w:val="center"/>
          </w:tcPr>
          <w:p w14:paraId="7459548F" w14:textId="77777777" w:rsidR="00EC092F" w:rsidRDefault="00EC4324">
            <w:pPr>
              <w:pStyle w:val="TAC"/>
              <w:rPr>
                <w:lang w:val="sv-SE"/>
              </w:rPr>
            </w:pPr>
            <w:r>
              <w:rPr>
                <w:lang w:val="sv-SE"/>
              </w:rPr>
              <w:t>FDD</w:t>
            </w:r>
          </w:p>
        </w:tc>
        <w:tc>
          <w:tcPr>
            <w:tcW w:w="3260" w:type="dxa"/>
            <w:vAlign w:val="center"/>
          </w:tcPr>
          <w:p w14:paraId="74595490" w14:textId="77777777" w:rsidR="00EC092F" w:rsidRDefault="00EC4324">
            <w:pPr>
              <w:pStyle w:val="TAC"/>
              <w:rPr>
                <w:lang w:val="sv-SE"/>
              </w:rPr>
            </w:pPr>
            <w:r>
              <w:rPr>
                <w:lang w:val="sv-SE"/>
              </w:rPr>
              <w:t>30 kHz</w:t>
            </w:r>
          </w:p>
        </w:tc>
      </w:tr>
      <w:tr w:rsidR="00EC092F" w14:paraId="74595495" w14:textId="77777777">
        <w:trPr>
          <w:jc w:val="center"/>
        </w:trPr>
        <w:tc>
          <w:tcPr>
            <w:tcW w:w="2583" w:type="dxa"/>
            <w:shd w:val="clear" w:color="auto" w:fill="auto"/>
          </w:tcPr>
          <w:p w14:paraId="74595492" w14:textId="77777777" w:rsidR="00EC092F" w:rsidRDefault="00EC4324">
            <w:pPr>
              <w:pStyle w:val="TAC"/>
            </w:pPr>
            <w:r>
              <w:t xml:space="preserve"> 402</w:t>
            </w:r>
          </w:p>
        </w:tc>
        <w:tc>
          <w:tcPr>
            <w:tcW w:w="3260" w:type="dxa"/>
            <w:vAlign w:val="center"/>
          </w:tcPr>
          <w:p w14:paraId="74595493" w14:textId="77777777" w:rsidR="00EC092F" w:rsidRDefault="00EC4324">
            <w:pPr>
              <w:pStyle w:val="TAC"/>
              <w:rPr>
                <w:lang w:val="sv-SE"/>
              </w:rPr>
            </w:pPr>
            <w:r>
              <w:rPr>
                <w:lang w:val="sv-SE"/>
              </w:rPr>
              <w:t>FDD</w:t>
            </w:r>
          </w:p>
        </w:tc>
        <w:tc>
          <w:tcPr>
            <w:tcW w:w="3260" w:type="dxa"/>
            <w:vAlign w:val="center"/>
          </w:tcPr>
          <w:p w14:paraId="74595494" w14:textId="77777777" w:rsidR="00EC092F" w:rsidRDefault="00EC4324">
            <w:pPr>
              <w:pStyle w:val="TAC"/>
              <w:rPr>
                <w:lang w:val="sv-SE"/>
              </w:rPr>
            </w:pPr>
            <w:r>
              <w:rPr>
                <w:lang w:val="sv-SE"/>
              </w:rPr>
              <w:t>60 kHz</w:t>
            </w:r>
          </w:p>
        </w:tc>
      </w:tr>
      <w:tr w:rsidR="00EC092F" w14:paraId="74595499" w14:textId="77777777">
        <w:trPr>
          <w:jc w:val="center"/>
        </w:trPr>
        <w:tc>
          <w:tcPr>
            <w:tcW w:w="2583" w:type="dxa"/>
            <w:shd w:val="clear" w:color="auto" w:fill="auto"/>
          </w:tcPr>
          <w:p w14:paraId="74595496" w14:textId="77777777" w:rsidR="00EC092F" w:rsidRDefault="00EC4324">
            <w:pPr>
              <w:pStyle w:val="TAC"/>
            </w:pPr>
            <w:r>
              <w:t>28</w:t>
            </w:r>
          </w:p>
        </w:tc>
        <w:tc>
          <w:tcPr>
            <w:tcW w:w="3260" w:type="dxa"/>
            <w:vAlign w:val="center"/>
          </w:tcPr>
          <w:p w14:paraId="74595497"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498" w14:textId="77777777" w:rsidR="00EC092F" w:rsidRDefault="00EC4324">
            <w:pPr>
              <w:pStyle w:val="TAC"/>
              <w:rPr>
                <w:lang w:val="sv-SE"/>
              </w:rPr>
            </w:pPr>
            <w:r>
              <w:rPr>
                <w:lang w:val="sv-SE"/>
              </w:rPr>
              <w:t>15 kHz</w:t>
            </w:r>
          </w:p>
        </w:tc>
      </w:tr>
      <w:tr w:rsidR="00EC092F" w14:paraId="7459549D" w14:textId="77777777">
        <w:trPr>
          <w:jc w:val="center"/>
        </w:trPr>
        <w:tc>
          <w:tcPr>
            <w:tcW w:w="2583" w:type="dxa"/>
            <w:shd w:val="clear" w:color="auto" w:fill="auto"/>
          </w:tcPr>
          <w:p w14:paraId="7459549A" w14:textId="77777777" w:rsidR="00EC092F" w:rsidRDefault="00EC4324">
            <w:pPr>
              <w:pStyle w:val="TAC"/>
            </w:pPr>
            <w:r>
              <w:t>81</w:t>
            </w:r>
          </w:p>
        </w:tc>
        <w:tc>
          <w:tcPr>
            <w:tcW w:w="3260" w:type="dxa"/>
            <w:vAlign w:val="center"/>
          </w:tcPr>
          <w:p w14:paraId="7459549B"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49C" w14:textId="77777777" w:rsidR="00EC092F" w:rsidRDefault="00EC4324">
            <w:pPr>
              <w:pStyle w:val="TAC"/>
              <w:rPr>
                <w:lang w:val="sv-SE"/>
              </w:rPr>
            </w:pPr>
            <w:r>
              <w:rPr>
                <w:lang w:val="sv-SE"/>
              </w:rPr>
              <w:t>30 kHz</w:t>
            </w:r>
          </w:p>
        </w:tc>
      </w:tr>
      <w:tr w:rsidR="00EC092F" w14:paraId="745954A1" w14:textId="77777777">
        <w:trPr>
          <w:jc w:val="center"/>
        </w:trPr>
        <w:tc>
          <w:tcPr>
            <w:tcW w:w="2583" w:type="dxa"/>
            <w:shd w:val="clear" w:color="auto" w:fill="auto"/>
          </w:tcPr>
          <w:p w14:paraId="7459549E" w14:textId="77777777" w:rsidR="00EC092F" w:rsidRDefault="00EC4324">
            <w:pPr>
              <w:pStyle w:val="TAC"/>
            </w:pPr>
            <w:r>
              <w:t>159</w:t>
            </w:r>
          </w:p>
        </w:tc>
        <w:tc>
          <w:tcPr>
            <w:tcW w:w="3260" w:type="dxa"/>
            <w:vAlign w:val="center"/>
          </w:tcPr>
          <w:p w14:paraId="7459549F" w14:textId="77777777" w:rsidR="00EC092F" w:rsidRDefault="00EC4324">
            <w:pPr>
              <w:pStyle w:val="TAC"/>
              <w:rPr>
                <w:lang w:val="sv-SE"/>
              </w:rPr>
            </w:pPr>
            <w:r>
              <w:rPr>
                <w:lang w:val="sv-SE"/>
              </w:rPr>
              <w:t xml:space="preserve">TDD </w:t>
            </w:r>
            <w:r>
              <w:rPr>
                <w:vertAlign w:val="superscript"/>
                <w:lang w:val="sv-SE"/>
              </w:rPr>
              <w:t>Note 1</w:t>
            </w:r>
          </w:p>
        </w:tc>
        <w:tc>
          <w:tcPr>
            <w:tcW w:w="3260" w:type="dxa"/>
            <w:vAlign w:val="center"/>
          </w:tcPr>
          <w:p w14:paraId="745954A0" w14:textId="77777777" w:rsidR="00EC092F" w:rsidRDefault="00EC4324">
            <w:pPr>
              <w:pStyle w:val="TAC"/>
              <w:rPr>
                <w:lang w:val="sv-SE"/>
              </w:rPr>
            </w:pPr>
            <w:r>
              <w:rPr>
                <w:lang w:val="sv-SE"/>
              </w:rPr>
              <w:t>60 kHz</w:t>
            </w:r>
          </w:p>
        </w:tc>
      </w:tr>
      <w:tr w:rsidR="00EC092F" w14:paraId="745954A5" w14:textId="77777777">
        <w:trPr>
          <w:jc w:val="center"/>
        </w:trPr>
        <w:tc>
          <w:tcPr>
            <w:tcW w:w="2583" w:type="dxa"/>
            <w:shd w:val="clear" w:color="auto" w:fill="auto"/>
            <w:vAlign w:val="center"/>
          </w:tcPr>
          <w:p w14:paraId="745954A2" w14:textId="77777777" w:rsidR="00EC092F" w:rsidRDefault="00EC4324">
            <w:pPr>
              <w:pStyle w:val="TAC"/>
            </w:pPr>
            <w:r>
              <w:t>233</w:t>
            </w:r>
          </w:p>
        </w:tc>
        <w:tc>
          <w:tcPr>
            <w:tcW w:w="3260" w:type="dxa"/>
            <w:vAlign w:val="center"/>
          </w:tcPr>
          <w:p w14:paraId="745954A3"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4A4" w14:textId="77777777" w:rsidR="00EC092F" w:rsidRDefault="00EC4324">
            <w:pPr>
              <w:pStyle w:val="TAC"/>
              <w:rPr>
                <w:lang w:val="sv-SE"/>
              </w:rPr>
            </w:pPr>
            <w:r>
              <w:rPr>
                <w:lang w:val="sv-SE"/>
              </w:rPr>
              <w:t>60 kHz</w:t>
            </w:r>
          </w:p>
        </w:tc>
      </w:tr>
      <w:tr w:rsidR="00EC092F" w14:paraId="745954A9" w14:textId="77777777">
        <w:trPr>
          <w:jc w:val="center"/>
        </w:trPr>
        <w:tc>
          <w:tcPr>
            <w:tcW w:w="2583" w:type="dxa"/>
            <w:shd w:val="clear" w:color="auto" w:fill="auto"/>
            <w:vAlign w:val="center"/>
          </w:tcPr>
          <w:p w14:paraId="745954A6" w14:textId="77777777" w:rsidR="00EC092F" w:rsidRDefault="00EC4324">
            <w:pPr>
              <w:pStyle w:val="TAC"/>
            </w:pPr>
            <w:r>
              <w:t>491</w:t>
            </w:r>
          </w:p>
        </w:tc>
        <w:tc>
          <w:tcPr>
            <w:tcW w:w="3260" w:type="dxa"/>
            <w:vAlign w:val="center"/>
          </w:tcPr>
          <w:p w14:paraId="745954A7" w14:textId="77777777" w:rsidR="00EC092F" w:rsidRDefault="00EC4324">
            <w:pPr>
              <w:pStyle w:val="TAC"/>
              <w:rPr>
                <w:lang w:val="sv-SE"/>
              </w:rPr>
            </w:pPr>
            <w:r>
              <w:rPr>
                <w:lang w:val="sv-SE"/>
              </w:rPr>
              <w:t xml:space="preserve">TDD </w:t>
            </w:r>
            <w:r>
              <w:rPr>
                <w:vertAlign w:val="superscript"/>
                <w:lang w:val="sv-SE"/>
              </w:rPr>
              <w:t>Note 2</w:t>
            </w:r>
          </w:p>
        </w:tc>
        <w:tc>
          <w:tcPr>
            <w:tcW w:w="3260" w:type="dxa"/>
            <w:vAlign w:val="center"/>
          </w:tcPr>
          <w:p w14:paraId="745954A8" w14:textId="77777777" w:rsidR="00EC092F" w:rsidRDefault="00EC4324">
            <w:pPr>
              <w:pStyle w:val="TAC"/>
              <w:rPr>
                <w:lang w:val="sv-SE"/>
              </w:rPr>
            </w:pPr>
            <w:r>
              <w:rPr>
                <w:lang w:val="sv-SE"/>
              </w:rPr>
              <w:t>120 kHz</w:t>
            </w:r>
          </w:p>
        </w:tc>
      </w:tr>
      <w:tr w:rsidR="00EC092F" w14:paraId="745954AC" w14:textId="77777777">
        <w:trPr>
          <w:jc w:val="center"/>
        </w:trPr>
        <w:tc>
          <w:tcPr>
            <w:tcW w:w="9103" w:type="dxa"/>
            <w:gridSpan w:val="3"/>
            <w:shd w:val="clear" w:color="auto" w:fill="auto"/>
            <w:vAlign w:val="center"/>
          </w:tcPr>
          <w:p w14:paraId="745954AA" w14:textId="77777777" w:rsidR="00EC092F" w:rsidRDefault="00EC4324">
            <w:pPr>
              <w:pStyle w:val="TAN"/>
              <w:rPr>
                <w:lang w:val="en-US"/>
              </w:rPr>
            </w:pPr>
            <w:r>
              <w:rPr>
                <w:lang w:val="en-US"/>
              </w:rPr>
              <w:t>NOTE 1:</w:t>
            </w:r>
            <w:r>
              <w:rPr>
                <w:sz w:val="24"/>
                <w:lang w:val="en-US"/>
              </w:rPr>
              <w:tab/>
            </w:r>
            <w:r>
              <w:rPr>
                <w:lang w:val="en-US"/>
              </w:rPr>
              <w:t xml:space="preserve">TDD UL-DL </w:t>
            </w:r>
            <w:r>
              <w:rPr>
                <w:lang w:val="en-US"/>
              </w:rPr>
              <w:t>configuration is as specified in Table A.3.3.1-1 of TS 38.101-1 [18].</w:t>
            </w:r>
          </w:p>
          <w:p w14:paraId="745954AB" w14:textId="77777777" w:rsidR="00EC092F" w:rsidRDefault="00EC4324">
            <w:pPr>
              <w:pStyle w:val="TAN"/>
              <w:rPr>
                <w:lang w:val="en-US"/>
              </w:rPr>
            </w:pPr>
            <w:r>
              <w:rPr>
                <w:lang w:val="en-US"/>
              </w:rPr>
              <w:t>NOTE 2:</w:t>
            </w:r>
            <w:r>
              <w:rPr>
                <w:sz w:val="24"/>
                <w:lang w:val="en-US"/>
              </w:rPr>
              <w:tab/>
            </w:r>
            <w:r>
              <w:rPr>
                <w:lang w:val="en-US"/>
              </w:rPr>
              <w:t>TDD UL-DL configuration is as specified in Table A.3.3.1-1 of TS 38.101-2 [19].</w:t>
            </w:r>
          </w:p>
        </w:tc>
      </w:tr>
    </w:tbl>
    <w:p w14:paraId="745954AD" w14:textId="77777777" w:rsidR="00EC092F" w:rsidRDefault="00EC092F">
      <w:pPr>
        <w:rPr>
          <w:lang w:eastAsia="zh-CN"/>
        </w:rPr>
      </w:pPr>
    </w:p>
    <w:p w14:paraId="745954AE" w14:textId="77777777" w:rsidR="00EC092F" w:rsidRDefault="00EC4324">
      <w:pPr>
        <w:pStyle w:val="Heading3"/>
        <w:rPr>
          <w:lang w:val="en-US"/>
        </w:rPr>
      </w:pPr>
      <w:r>
        <w:rPr>
          <w:lang w:val="en-US"/>
        </w:rPr>
        <w:t>9.4.5</w:t>
      </w:r>
      <w:r>
        <w:rPr>
          <w:lang w:val="en-US"/>
        </w:rPr>
        <w:tab/>
        <w:t>Inter-RAT E-CID measurements</w:t>
      </w:r>
    </w:p>
    <w:p w14:paraId="745954AF" w14:textId="77777777" w:rsidR="00EC092F" w:rsidRDefault="00EC4324">
      <w:pPr>
        <w:pStyle w:val="Heading4"/>
        <w:rPr>
          <w:lang w:val="en-US"/>
        </w:rPr>
      </w:pPr>
      <w:r>
        <w:rPr>
          <w:lang w:val="en-US"/>
        </w:rPr>
        <w:t>9.4.5.1</w:t>
      </w:r>
      <w:r>
        <w:rPr>
          <w:lang w:val="en-US"/>
        </w:rPr>
        <w:tab/>
      </w:r>
      <w:r>
        <w:t>NR−E-UTRAN FDD</w:t>
      </w:r>
      <w:r>
        <w:rPr>
          <w:lang w:val="en-US"/>
        </w:rPr>
        <w:t xml:space="preserve"> E-CID RSRP and RSRQ measurements</w:t>
      </w:r>
    </w:p>
    <w:p w14:paraId="745954B0" w14:textId="77777777" w:rsidR="00EC092F" w:rsidRDefault="00EC4324">
      <w:pPr>
        <w:pStyle w:val="Heading5"/>
      </w:pPr>
      <w:r>
        <w:t>9.4.5.1.1</w:t>
      </w:r>
      <w:r>
        <w:tab/>
        <w:t>Introduction</w:t>
      </w:r>
    </w:p>
    <w:p w14:paraId="745954B1" w14:textId="77777777" w:rsidR="00EC092F" w:rsidRDefault="00EC4324">
      <w:pPr>
        <w:rPr>
          <w:lang w:eastAsia="zh-CN"/>
        </w:rPr>
      </w:pPr>
      <w:r>
        <w:t>The requirements in clause</w:t>
      </w:r>
      <w:r>
        <w:rPr>
          <w:lang w:eastAsia="zh-CN"/>
        </w:rPr>
        <w:t xml:space="preserve"> 9.4.5.1. </w:t>
      </w:r>
      <w:r>
        <w:t xml:space="preserve">shall apply provided the UE has received </w:t>
      </w:r>
      <w:r>
        <w:rPr>
          <w:i/>
        </w:rPr>
        <w:t>ECID-</w:t>
      </w:r>
      <w:proofErr w:type="spellStart"/>
      <w:r>
        <w:rPr>
          <w:i/>
        </w:rPr>
        <w:t>RequestLocationInformation</w:t>
      </w:r>
      <w:proofErr w:type="spellEnd"/>
      <w:r>
        <w:t xml:space="preserve"> message from LMF via LPP requesting the UE to report inter-RAT E-UTRAN FDD E-CID RSRP and RSRQ measurements [22, 27]</w:t>
      </w:r>
      <w:r>
        <w:rPr>
          <w:lang w:eastAsia="zh-CN"/>
        </w:rPr>
        <w:t>.</w:t>
      </w:r>
    </w:p>
    <w:p w14:paraId="745954B2" w14:textId="77777777" w:rsidR="00EC092F" w:rsidRDefault="00EC4324">
      <w:pPr>
        <w:pStyle w:val="Heading5"/>
      </w:pPr>
      <w:r>
        <w:t>9.4.5.1.2</w:t>
      </w:r>
      <w:r>
        <w:tab/>
        <w:t>Requirements</w:t>
      </w:r>
    </w:p>
    <w:p w14:paraId="745954B3" w14:textId="77777777" w:rsidR="00EC092F" w:rsidRDefault="00EC4324">
      <w:pPr>
        <w:rPr>
          <w:i/>
        </w:rPr>
      </w:pPr>
      <w:r>
        <w:t>The requirements in clause 9.4.2 also apply for this clause except the measurement reporting requirements. The measurement reporting requirements for E-CID RSRP and RSRQ are defined in clause 9.4.5.1.3.</w:t>
      </w:r>
    </w:p>
    <w:p w14:paraId="745954B4" w14:textId="77777777" w:rsidR="00EC092F" w:rsidRDefault="00EC4324">
      <w:pPr>
        <w:pStyle w:val="Heading5"/>
      </w:pPr>
      <w:r>
        <w:t>9.4.5.1.3</w:t>
      </w:r>
      <w:r>
        <w:tab/>
        <w:t xml:space="preserve">Measurement Reporting </w:t>
      </w:r>
      <w:r>
        <w:t>Delay</w:t>
      </w:r>
    </w:p>
    <w:p w14:paraId="745954B5" w14:textId="77777777" w:rsidR="00EC092F" w:rsidRDefault="00EC4324">
      <w:pPr>
        <w:rPr>
          <w:lang w:eastAsia="zh-CN"/>
        </w:rPr>
      </w:pPr>
      <w:r>
        <w:t>This requirement assumes that</w:t>
      </w:r>
      <w:del w:id="3580" w:author="Nokia" w:date="2024-08-02T10:44:00Z">
        <w:r>
          <w:delText xml:space="preserve"> that</w:delText>
        </w:r>
      </w:del>
      <w:r>
        <w:t xml:space="preserve"> the measurement report is not delayed by other LPP signalling on the DCCH.</w:t>
      </w:r>
      <w:r>
        <w:rPr>
          <w:lang w:eastAsia="zh-CN"/>
        </w:rPr>
        <w:t xml:space="preserve"> </w:t>
      </w:r>
      <w:r>
        <w:t>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lang w:eastAsia="zh-CN"/>
        </w:rPr>
        <w:t xml:space="preserve">. This measurement reporting delay excludes any delay caused by no UL resources for UE to send </w:t>
      </w:r>
      <w:r>
        <w:rPr>
          <w:lang w:eastAsia="zh-CN"/>
        </w:rPr>
        <w:t>the measurement report.</w:t>
      </w:r>
    </w:p>
    <w:p w14:paraId="745954B6" w14:textId="77777777" w:rsidR="00EC092F" w:rsidRDefault="00EC4324">
      <w:pPr>
        <w:rPr>
          <w:lang w:eastAsia="zh-CN"/>
        </w:rPr>
      </w:pPr>
      <w:r>
        <w:rPr>
          <w:lang w:eastAsia="zh-CN"/>
        </w:rPr>
        <w:t>Reported RSRP and RSRQ measurements contained in periodically triggered measurement reports shall meet the requirements in clauses 10.2.2 and 10.2.3, respectively.</w:t>
      </w:r>
    </w:p>
    <w:p w14:paraId="745954B7" w14:textId="77777777" w:rsidR="00EC092F" w:rsidRDefault="00EC4324">
      <w:pPr>
        <w:pStyle w:val="Heading4"/>
        <w:rPr>
          <w:lang w:val="en-US"/>
        </w:rPr>
      </w:pPr>
      <w:r>
        <w:rPr>
          <w:lang w:val="en-US"/>
        </w:rPr>
        <w:t>9.4.5.2</w:t>
      </w:r>
      <w:r>
        <w:rPr>
          <w:lang w:val="en-US"/>
        </w:rPr>
        <w:tab/>
      </w:r>
      <w:r>
        <w:t>NR−E-UTRAN TDD</w:t>
      </w:r>
      <w:r>
        <w:rPr>
          <w:lang w:val="en-US"/>
        </w:rPr>
        <w:t xml:space="preserve"> E-CID RSRP and RSRQ measurements</w:t>
      </w:r>
    </w:p>
    <w:p w14:paraId="745954B8" w14:textId="77777777" w:rsidR="00EC092F" w:rsidRDefault="00EC4324">
      <w:pPr>
        <w:pStyle w:val="Heading5"/>
      </w:pPr>
      <w:r>
        <w:t>9.4.5.2.1</w:t>
      </w:r>
      <w:r>
        <w:tab/>
        <w:t>Introduction</w:t>
      </w:r>
    </w:p>
    <w:p w14:paraId="745954B9" w14:textId="77777777" w:rsidR="00EC092F" w:rsidRDefault="00EC4324">
      <w:pPr>
        <w:rPr>
          <w:lang w:eastAsia="zh-CN"/>
        </w:rPr>
      </w:pPr>
      <w:r>
        <w:t>The requirements in clause</w:t>
      </w:r>
      <w:r>
        <w:rPr>
          <w:lang w:eastAsia="zh-CN"/>
        </w:rPr>
        <w:t xml:space="preserve"> 9.4.5.2. </w:t>
      </w:r>
      <w:r>
        <w:t xml:space="preserve">shall apply provided the UE has received </w:t>
      </w:r>
      <w:r>
        <w:rPr>
          <w:i/>
        </w:rPr>
        <w:t>ECID-</w:t>
      </w:r>
      <w:proofErr w:type="spellStart"/>
      <w:r>
        <w:rPr>
          <w:i/>
        </w:rPr>
        <w:t>RequestLocationInformation</w:t>
      </w:r>
      <w:proofErr w:type="spellEnd"/>
      <w:r>
        <w:t xml:space="preserve"> message from LMF via LPP requesting the UE to report inter-RAT E-UTRAN TDD E-CID RSRP and RSRQ measurements [22, 27]</w:t>
      </w:r>
      <w:r>
        <w:rPr>
          <w:lang w:eastAsia="zh-CN"/>
        </w:rPr>
        <w:t>.</w:t>
      </w:r>
    </w:p>
    <w:p w14:paraId="745954BA" w14:textId="77777777" w:rsidR="00EC092F" w:rsidRDefault="00EC4324">
      <w:pPr>
        <w:pStyle w:val="Heading5"/>
      </w:pPr>
      <w:r>
        <w:t>9.4.5.2.2</w:t>
      </w:r>
      <w:r>
        <w:tab/>
        <w:t>Requirements</w:t>
      </w:r>
    </w:p>
    <w:p w14:paraId="745954BB" w14:textId="77777777" w:rsidR="00EC092F" w:rsidRDefault="00EC4324">
      <w:pPr>
        <w:rPr>
          <w:i/>
        </w:rPr>
      </w:pPr>
      <w:r>
        <w:t>The requirements in clause 9.4.3 also apply for this clause except the measurement reporting requirements. The measurement reporting requirements for E-CID RSRP and RSRQ are defined in clause 9.4.5.2.3.</w:t>
      </w:r>
    </w:p>
    <w:p w14:paraId="745954BC" w14:textId="77777777" w:rsidR="00EC092F" w:rsidRDefault="00EC4324">
      <w:pPr>
        <w:pStyle w:val="Heading5"/>
      </w:pPr>
      <w:r>
        <w:t>9.4.5.2.3</w:t>
      </w:r>
      <w:r>
        <w:tab/>
      </w:r>
      <w:r>
        <w:t>Measurement Reporting Delay</w:t>
      </w:r>
    </w:p>
    <w:p w14:paraId="745954BD" w14:textId="77777777" w:rsidR="00EC092F" w:rsidRDefault="00EC4324">
      <w:pPr>
        <w:rPr>
          <w:lang w:eastAsia="zh-CN"/>
        </w:rPr>
      </w:pPr>
      <w:r>
        <w:t>This requirement assumes that the measurement report is not delayed by other LPP signalling on the DCCH.</w:t>
      </w:r>
      <w:r>
        <w:rPr>
          <w:lang w:eastAsia="zh-CN"/>
        </w:rPr>
        <w:t xml:space="preserve"> </w:t>
      </w:r>
      <w:r>
        <w:t>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lang w:eastAsia="zh-CN"/>
        </w:rPr>
        <w:t>. This measurement reporting delay excludes any delay caused by no UL resources for UE to send the measurement report.</w:t>
      </w:r>
    </w:p>
    <w:p w14:paraId="745954BE" w14:textId="77777777" w:rsidR="00EC092F" w:rsidRDefault="00EC4324">
      <w:pPr>
        <w:rPr>
          <w:lang w:eastAsia="zh-CN"/>
        </w:rPr>
      </w:pPr>
      <w:r>
        <w:rPr>
          <w:lang w:eastAsia="zh-CN"/>
        </w:rPr>
        <w:t>Reported RSRP and RSRQ measurements contained in periodically triggered measurement reports shall meet the requirements in clauses 10.2.2 and 10.2.3, respectively.</w:t>
      </w:r>
    </w:p>
    <w:p w14:paraId="745954BF" w14:textId="77777777" w:rsidR="00EC092F" w:rsidRDefault="00EC092F"/>
    <w:p w14:paraId="745954C0" w14:textId="77777777" w:rsidR="00EC092F" w:rsidRDefault="00EC4324">
      <w:pPr>
        <w:pStyle w:val="Heading3"/>
        <w:rPr>
          <w:lang w:val="en-US"/>
        </w:rPr>
      </w:pPr>
      <w:r>
        <w:rPr>
          <w:lang w:val="en-US"/>
        </w:rPr>
        <w:t>9.4.6</w:t>
      </w:r>
      <w:r>
        <w:rPr>
          <w:lang w:val="en-US"/>
        </w:rPr>
        <w:tab/>
        <w:t>NR − UTRAN FDD measurements</w:t>
      </w:r>
    </w:p>
    <w:p w14:paraId="745954C1" w14:textId="77777777" w:rsidR="00EC092F" w:rsidRDefault="00EC4324">
      <w:pPr>
        <w:pStyle w:val="Heading4"/>
      </w:pPr>
      <w:r>
        <w:t>9.4.6.1</w:t>
      </w:r>
      <w:r>
        <w:tab/>
        <w:t>Introduction</w:t>
      </w:r>
    </w:p>
    <w:p w14:paraId="745954C2" w14:textId="77777777" w:rsidR="00EC092F" w:rsidRDefault="00EC4324">
      <w:r>
        <w:t xml:space="preserve">The requirements are applicable for NR− UTRAN FDD CPICH RSCP and CPICH </w:t>
      </w:r>
      <w:proofErr w:type="spellStart"/>
      <w:r>
        <w:t>Ec</w:t>
      </w:r>
      <w:proofErr w:type="spellEnd"/>
      <w:r>
        <w:t>/No measurements for SRVCC.</w:t>
      </w:r>
    </w:p>
    <w:p w14:paraId="745954C3" w14:textId="77777777" w:rsidR="00EC092F" w:rsidRDefault="00EC4324">
      <w:pPr>
        <w:pStyle w:val="Heading4"/>
      </w:pPr>
      <w:r>
        <w:t>9.4.6.2</w:t>
      </w:r>
      <w:r>
        <w:tab/>
        <w:t>Requirements when no DRX is used</w:t>
      </w:r>
    </w:p>
    <w:p w14:paraId="745954C4" w14:textId="77777777" w:rsidR="00EC092F" w:rsidRDefault="00EC4324">
      <w:pPr>
        <w:pStyle w:val="H6"/>
      </w:pPr>
      <w:r>
        <w:rPr>
          <w:sz w:val="22"/>
        </w:rPr>
        <w:t>9.4.6.2.1</w:t>
      </w:r>
      <w:r>
        <w:tab/>
        <w:t>Identification of a new UTRA FDD cell</w:t>
      </w:r>
    </w:p>
    <w:p w14:paraId="745954C5" w14:textId="77777777" w:rsidR="00EC092F" w:rsidRDefault="00EC4324">
      <w:pPr>
        <w:rPr>
          <w:rFonts w:cs="v4.2.0"/>
        </w:rPr>
      </w:pPr>
      <w:r>
        <w:rPr>
          <w:rFonts w:cs="v4.2.0"/>
        </w:rPr>
        <w:t>When explicit neighbour list is provided and no DRX is used</w:t>
      </w:r>
      <w:r>
        <w:rPr>
          <w:rFonts w:hint="eastAsia"/>
          <w:lang w:eastAsia="zh-CN"/>
        </w:rPr>
        <w:t xml:space="preserve">, </w:t>
      </w:r>
      <w:r>
        <w:rPr>
          <w:rFonts w:hint="eastAsia"/>
        </w:rPr>
        <w:t>either measurement gaps are scheduled</w:t>
      </w:r>
      <w:r>
        <w:t xml:space="preserve"> or the UE supports capability of conducting such measurements without gaps,</w:t>
      </w:r>
      <w:r>
        <w:rPr>
          <w:rFonts w:cs="v4.2.0" w:hint="eastAsia"/>
          <w:lang w:eastAsia="zh-CN"/>
        </w:rPr>
        <w:t xml:space="preserve"> </w:t>
      </w:r>
      <w:r>
        <w:rPr>
          <w:rFonts w:cs="v4.2.0"/>
        </w:rPr>
        <w:t>the UE shall be able to identify a new detectable cell belonging to the monitored set within</w:t>
      </w:r>
    </w:p>
    <w:p w14:paraId="745954C6" w14:textId="77777777" w:rsidR="00EC092F" w:rsidRDefault="00EC4324">
      <w:pPr>
        <w:pStyle w:val="EQ"/>
        <w:jc w:val="both"/>
        <w:rPr>
          <w:rFonts w:cs="v4.2.0"/>
        </w:rPr>
      </w:pPr>
      <w:r>
        <w:rPr>
          <w:rFonts w:cs="v4.2.0"/>
        </w:rPr>
        <w:tab/>
      </w:r>
      <m:oMath>
        <m:sSub>
          <m:sSubPr>
            <m:ctrlPr>
              <w:ins w:id="3581" w:author="Nokia" w:date="2024-08-09T09:35:00Z">
                <w:rPr>
                  <w:rFonts w:ascii="Cambria Math" w:hAnsi="Cambria Math" w:cs="v4.2.0"/>
                  <w:i/>
                </w:rPr>
              </w:ins>
            </m:ctrlPr>
          </m:sSubPr>
          <m:e>
            <m:r>
              <w:ins w:id="3582" w:author="Nokia" w:date="2024-08-09T09:35:00Z">
                <w:rPr>
                  <w:rFonts w:ascii="Cambria Math" w:hAnsi="Cambria Math" w:cs="v4.2.0"/>
                </w:rPr>
                <m:t>T</m:t>
              </w:ins>
            </m:r>
          </m:e>
          <m:sub>
            <m:r>
              <w:ins w:id="3583" w:author="Nokia" w:date="2024-08-09T09:37:00Z">
                <w:rPr>
                  <w:rFonts w:ascii="Cambria Math" w:hAnsi="Cambria Math" w:cs="v4.2.0"/>
                </w:rPr>
                <m:t>identify</m:t>
              </w:ins>
            </m:r>
            <m:r>
              <w:ins w:id="3584" w:author="Nokia" w:date="2024-08-09T09:44:00Z">
                <w:rPr>
                  <w:rFonts w:ascii="Cambria Math" w:hAnsi="Cambria Math" w:cs="v4.2.0"/>
                </w:rPr>
                <m:t>,</m:t>
              </w:ins>
            </m:r>
            <m:r>
              <w:ins w:id="3585" w:author="Nokia" w:date="2024-08-09T09:37:00Z">
                <w:rPr>
                  <w:rFonts w:ascii="Cambria Math" w:hAnsi="Cambria Math" w:cs="v4.2.0"/>
                </w:rPr>
                <m:t xml:space="preserve"> </m:t>
              </w:ins>
            </m:r>
            <m:r>
              <w:ins w:id="3586" w:author="Nokia" w:date="2024-08-09T09:37:00Z">
                <w:rPr>
                  <w:rFonts w:ascii="Cambria Math" w:hAnsi="Cambria Math" w:cs="v4.2.0"/>
                </w:rPr>
                <m:t>UTRA</m:t>
              </w:ins>
            </m:r>
            <m:r>
              <w:ins w:id="3587" w:author="Nokia" w:date="2024-08-09T09:37:00Z">
                <w:rPr>
                  <w:rFonts w:ascii="Cambria Math" w:hAnsi="Cambria Math" w:cs="v4.2.0"/>
                </w:rPr>
                <m:t>_</m:t>
              </w:ins>
            </m:r>
            <m:r>
              <w:ins w:id="3588" w:author="Nokia" w:date="2024-08-09T09:37:00Z">
                <w:rPr>
                  <w:rFonts w:ascii="Cambria Math" w:hAnsi="Cambria Math" w:cs="v4.2.0"/>
                </w:rPr>
                <m:t>FDD</m:t>
              </w:ins>
            </m:r>
          </m:sub>
        </m:sSub>
        <m:r>
          <w:ins w:id="3589" w:author="Nokia" w:date="2024-08-09T09:35:00Z">
            <w:rPr>
              <w:rFonts w:ascii="Cambria Math" w:hAnsi="Cambria Math" w:cs="v4.2.0"/>
            </w:rPr>
            <m:t>=</m:t>
          </w:ins>
        </m:r>
        <m:sSub>
          <m:sSubPr>
            <m:ctrlPr>
              <w:ins w:id="3590" w:author="Nokia" w:date="2024-08-09T09:35:00Z">
                <w:rPr>
                  <w:rFonts w:ascii="Cambria Math" w:hAnsi="Cambria Math" w:cs="v4.2.0"/>
                  <w:i/>
                </w:rPr>
              </w:ins>
            </m:ctrlPr>
          </m:sSubPr>
          <m:e>
            <m:r>
              <w:ins w:id="3591" w:author="Nokia" w:date="2024-08-09T09:35:00Z">
                <w:rPr>
                  <w:rFonts w:ascii="Cambria Math" w:hAnsi="Cambria Math" w:cs="v4.2.0"/>
                </w:rPr>
                <m:t>T</m:t>
              </w:ins>
            </m:r>
          </m:e>
          <m:sub>
            <m:r>
              <w:ins w:id="3592" w:author="Nokia" w:date="2024-08-09T09:36:00Z">
                <w:rPr>
                  <w:rFonts w:ascii="Cambria Math" w:hAnsi="Cambria Math" w:cs="v4.2.0"/>
                </w:rPr>
                <m:t>basic</m:t>
              </w:ins>
            </m:r>
            <m:r>
              <w:ins w:id="3593" w:author="Nokia" w:date="2024-08-09T09:36:00Z">
                <w:rPr>
                  <w:rFonts w:ascii="Cambria Math" w:hAnsi="Cambria Math" w:cs="v4.2.0"/>
                </w:rPr>
                <m:t>_</m:t>
              </w:ins>
            </m:r>
            <m:r>
              <w:ins w:id="3594" w:author="Nokia" w:date="2024-08-09T09:36:00Z">
                <w:rPr>
                  <w:rFonts w:ascii="Cambria Math" w:hAnsi="Cambria Math" w:cs="v4.2.0"/>
                </w:rPr>
                <m:t>identify</m:t>
              </w:ins>
            </m:r>
            <m:r>
              <w:ins w:id="3595" w:author="Nokia" w:date="2024-08-09T09:36:00Z">
                <w:rPr>
                  <w:rFonts w:ascii="Cambria Math" w:hAnsi="Cambria Math" w:cs="v4.2.0"/>
                </w:rPr>
                <m:t>_</m:t>
              </w:ins>
            </m:r>
            <m:r>
              <w:ins w:id="3596" w:author="Nokia" w:date="2024-08-09T09:36:00Z">
                <w:rPr>
                  <w:rFonts w:ascii="Cambria Math" w:hAnsi="Cambria Math" w:cs="v4.2.0"/>
                </w:rPr>
                <m:t>UTRA</m:t>
              </w:ins>
            </m:r>
            <m:r>
              <w:ins w:id="3597" w:author="Nokia" w:date="2024-08-09T09:36:00Z">
                <w:rPr>
                  <w:rFonts w:ascii="Cambria Math" w:hAnsi="Cambria Math" w:cs="v4.2.0"/>
                </w:rPr>
                <m:t>_</m:t>
              </w:ins>
            </m:r>
            <m:r>
              <w:ins w:id="3598" w:author="Nokia" w:date="2024-08-09T09:36:00Z">
                <w:rPr>
                  <w:rFonts w:ascii="Cambria Math" w:hAnsi="Cambria Math" w:cs="v4.2.0"/>
                </w:rPr>
                <m:t>FDD</m:t>
              </w:ins>
            </m:r>
            <m:r>
              <w:ins w:id="3599" w:author="Nokia" w:date="2024-08-09T09:36:00Z">
                <w:rPr>
                  <w:rFonts w:ascii="Cambria Math" w:hAnsi="Cambria Math" w:cs="v4.2.0"/>
                </w:rPr>
                <m:t xml:space="preserve"> </m:t>
              </w:ins>
            </m:r>
          </m:sub>
        </m:sSub>
        <m:r>
          <w:ins w:id="3600" w:author="Nokia" w:date="2024-08-09T09:36:00Z">
            <w:rPr>
              <w:rFonts w:ascii="Cambria Math" w:hAnsi="Cambria Math" w:cs="v4.2.0"/>
            </w:rPr>
            <m:t>×</m:t>
          </w:ins>
        </m:r>
        <m:f>
          <m:fPr>
            <m:ctrlPr>
              <w:ins w:id="3601" w:author="Nokia" w:date="2024-08-09T09:36:00Z">
                <w:rPr>
                  <w:rFonts w:ascii="Cambria Math" w:hAnsi="Cambria Math" w:cs="v4.2.0"/>
                  <w:i/>
                </w:rPr>
              </w:ins>
            </m:ctrlPr>
          </m:fPr>
          <m:num>
            <m:r>
              <w:ins w:id="3602" w:author="Nokia" w:date="2024-08-09T09:36:00Z">
                <w:rPr>
                  <w:rFonts w:ascii="Cambria Math" w:hAnsi="Cambria Math" w:cs="v4.2.0"/>
                </w:rPr>
                <m:t>480</m:t>
              </w:ins>
            </m:r>
          </m:num>
          <m:den>
            <m:sSub>
              <m:sSubPr>
                <m:ctrlPr>
                  <w:ins w:id="3603" w:author="Nokia" w:date="2024-08-09T09:36:00Z">
                    <w:rPr>
                      <w:rFonts w:ascii="Cambria Math" w:hAnsi="Cambria Math" w:cs="v4.2.0"/>
                      <w:i/>
                    </w:rPr>
                  </w:ins>
                </m:ctrlPr>
              </m:sSubPr>
              <m:e>
                <m:r>
                  <w:ins w:id="3604" w:author="Nokia" w:date="2024-08-09T09:36:00Z">
                    <w:rPr>
                      <w:rFonts w:ascii="Cambria Math" w:hAnsi="Cambria Math" w:cs="v4.2.0"/>
                    </w:rPr>
                    <m:t>T</m:t>
                  </w:ins>
                </m:r>
              </m:e>
              <m:sub>
                <m:r>
                  <w:ins w:id="3605" w:author="Nokia" w:date="2024-08-09T09:36:00Z">
                    <w:rPr>
                      <w:rFonts w:ascii="Cambria Math" w:hAnsi="Cambria Math" w:cs="v4.2.0"/>
                    </w:rPr>
                    <m:t>inter</m:t>
                  </w:ins>
                </m:r>
                <m:r>
                  <w:ins w:id="3606" w:author="Nokia" w:date="2024-08-09T09:36:00Z">
                    <w:rPr>
                      <w:rFonts w:ascii="Cambria Math" w:hAnsi="Cambria Math" w:cs="v4.2.0"/>
                    </w:rPr>
                    <m:t>1</m:t>
                  </w:ins>
                </m:r>
              </m:sub>
            </m:sSub>
          </m:den>
        </m:f>
        <m:r>
          <w:ins w:id="3607" w:author="Nokia" w:date="2024-08-09T09:36:00Z">
            <w:rPr>
              <w:rFonts w:ascii="Cambria Math" w:hAnsi="Cambria Math" w:cs="v4.2.0"/>
            </w:rPr>
            <m:t>×</m:t>
          </w:ins>
        </m:r>
        <m:sSub>
          <m:sSubPr>
            <m:ctrlPr>
              <w:ins w:id="3608" w:author="Nokia" w:date="2024-08-09T09:36:00Z">
                <w:rPr>
                  <w:rFonts w:ascii="Cambria Math" w:hAnsi="Cambria Math" w:cs="v4.2.0"/>
                  <w:i/>
                </w:rPr>
              </w:ins>
            </m:ctrlPr>
          </m:sSubPr>
          <m:e>
            <m:r>
              <w:ins w:id="3609" w:author="Nokia" w:date="2024-08-09T09:36:00Z">
                <w:rPr>
                  <w:rFonts w:ascii="Cambria Math" w:hAnsi="Cambria Math" w:cs="v4.2.0"/>
                </w:rPr>
                <m:t>CSSF</m:t>
              </w:ins>
            </m:r>
          </m:e>
          <m:sub>
            <m:r>
              <w:ins w:id="3610" w:author="Nokia" w:date="2024-08-09T09:36:00Z">
                <w:rPr>
                  <w:rFonts w:ascii="Cambria Math" w:hAnsi="Cambria Math" w:cs="v4.2.0"/>
                </w:rPr>
                <m:t>interRAT</m:t>
              </w:ins>
            </m:r>
          </m:sub>
        </m:sSub>
        <m:r>
          <w:ins w:id="3611" w:author="Nokia" w:date="2024-08-09T09:37:00Z">
            <w:rPr>
              <w:rFonts w:ascii="Cambria Math" w:hAnsi="Cambria Math" w:cs="v4.2.0"/>
            </w:rPr>
            <m:t xml:space="preserve"> </m:t>
          </w:ins>
        </m:r>
        <m:r>
          <w:ins w:id="3612" w:author="Nokia" w:date="2024-08-09T09:37:00Z">
            <w:rPr>
              <w:rFonts w:ascii="Cambria Math" w:hAnsi="Cambria Math" w:cs="v4.2.0"/>
            </w:rPr>
            <m:t>ms</m:t>
          </w:ins>
        </m:r>
        <m:r>
          <w:del w:id="3613" w:author="Nokia" w:date="2024-08-09T09:37:00Z">
            <m:rPr>
              <m:sty m:val="p"/>
            </m:rPr>
            <w:rPr>
              <w:rFonts w:ascii="Cambria Math" w:hAnsi="Cambria Math"/>
              <w:position w:val="-26"/>
            </w:rPr>
            <w:object w:dxaOrig="4965" w:dyaOrig="514" w14:anchorId="74596BE5">
              <v:shape id="_x0000_i1044" type="#_x0000_t75" style="width:248.35pt;height:25.5pt" o:ole="">
                <v:imagedata r:id="rId74" o:title=""/>
              </v:shape>
              <o:OLEObject Type="Embed" ProgID="Equation.DSMT4" ShapeID="_x0000_i1044" DrawAspect="Content" ObjectID="_1789828990" r:id="rId75"/>
            </w:object>
          </w:del>
        </m:r>
      </m:oMath>
    </w:p>
    <w:p w14:paraId="745954C7" w14:textId="77777777" w:rsidR="00EC092F" w:rsidRDefault="00EC4324">
      <w:pPr>
        <w:jc w:val="both"/>
        <w:rPr>
          <w:rFonts w:cs="v4.2.0"/>
        </w:rPr>
      </w:pPr>
      <w:r>
        <w:t>A cell shall be considered detectable</w:t>
      </w:r>
      <w:r>
        <w:rPr>
          <w:rFonts w:cs="v4.2.0"/>
        </w:rPr>
        <w:t xml:space="preserve"> when</w:t>
      </w:r>
    </w:p>
    <w:p w14:paraId="745954C8" w14:textId="77777777" w:rsidR="00EC092F" w:rsidRDefault="00EC4324">
      <w:pPr>
        <w:pStyle w:val="B10"/>
      </w:pPr>
      <w:r>
        <w:t>-</w:t>
      </w:r>
      <w:r>
        <w:tab/>
        <w:t xml:space="preserve">CPICH </w:t>
      </w:r>
      <w:proofErr w:type="spellStart"/>
      <w:r>
        <w:t>Ec</w:t>
      </w:r>
      <w:proofErr w:type="spellEnd"/>
      <w:r>
        <w:t xml:space="preserve">/Io </w:t>
      </w:r>
      <w:r>
        <w:rPr>
          <w:u w:val="single"/>
        </w:rPr>
        <w:t>&gt;</w:t>
      </w:r>
      <w:r>
        <w:t xml:space="preserve"> -20 dB,</w:t>
      </w:r>
    </w:p>
    <w:p w14:paraId="745954C9" w14:textId="77777777" w:rsidR="00EC092F" w:rsidRDefault="00EC4324">
      <w:pPr>
        <w:pStyle w:val="B10"/>
      </w:pPr>
      <w:r>
        <w:t>-</w:t>
      </w:r>
      <w:r>
        <w:tab/>
      </w:r>
      <w:proofErr w:type="spellStart"/>
      <w:r>
        <w:t>SCH_Ec</w:t>
      </w:r>
      <w:proofErr w:type="spellEnd"/>
      <w:r>
        <w:t xml:space="preserve">/Io </w:t>
      </w:r>
      <w:r>
        <w:rPr>
          <w:u w:val="single"/>
        </w:rPr>
        <w:t>&gt;</w:t>
      </w:r>
      <w:r>
        <w:t xml:space="preserve"> -17 dB for at least one channel tap and </w:t>
      </w:r>
      <w:proofErr w:type="spellStart"/>
      <w:r>
        <w:t>SCH_Ec</w:t>
      </w:r>
      <w:proofErr w:type="spellEnd"/>
      <w:r>
        <w:t>/</w:t>
      </w:r>
      <w:proofErr w:type="spellStart"/>
      <w:r>
        <w:t>Ior</w:t>
      </w:r>
      <w:proofErr w:type="spellEnd"/>
      <w:r>
        <w:t xml:space="preserve"> is equally divided between primary synchronisation code and secondary synchronisation code. When L3 filtering is used an additional delay can be expected.</w:t>
      </w:r>
    </w:p>
    <w:p w14:paraId="745954CA" w14:textId="77777777" w:rsidR="00EC092F" w:rsidRDefault="00EC4324">
      <w:pPr>
        <w:pStyle w:val="H6"/>
        <w:rPr>
          <w:rFonts w:cs="v4.2.0"/>
        </w:rPr>
      </w:pPr>
      <w:r>
        <w:rPr>
          <w:sz w:val="22"/>
        </w:rPr>
        <w:t>9.4.6.2.2</w:t>
      </w:r>
      <w:r>
        <w:rPr>
          <w:rFonts w:cs="v4.2.0"/>
        </w:rPr>
        <w:tab/>
      </w:r>
      <w:r>
        <w:t>UE UTRA FDD CPICH measurement capability</w:t>
      </w:r>
    </w:p>
    <w:p w14:paraId="745954CB" w14:textId="77777777" w:rsidR="00EC092F" w:rsidRDefault="00EC4324">
      <w:pPr>
        <w:jc w:val="both"/>
        <w:rPr>
          <w:rFonts w:cs="v4.2.0"/>
        </w:rPr>
      </w:pPr>
      <w:r>
        <w:rPr>
          <w:rFonts w:cs="v4.2.0"/>
        </w:rPr>
        <w:t>When measurement gaps are scheduled for UTRA FDD inter</w:t>
      </w:r>
      <w:del w:id="3614" w:author="LGE" w:date="2024-09-25T10:23:00Z">
        <w:r>
          <w:rPr>
            <w:rFonts w:cs="v4.2.0"/>
          </w:rPr>
          <w:delText xml:space="preserve"> </w:delText>
        </w:r>
      </w:del>
      <w:ins w:id="3615" w:author="LGE" w:date="2024-09-25T10:23:00Z">
        <w:r>
          <w:rPr>
            <w:rFonts w:eastAsiaTheme="minorEastAsia" w:cs="v4.2.0" w:hint="eastAsia"/>
            <w:lang w:eastAsia="ko-KR"/>
          </w:rPr>
          <w:t>-</w:t>
        </w:r>
      </w:ins>
      <w:r>
        <w:rPr>
          <w:rFonts w:cs="v4.2.0"/>
        </w:rPr>
        <w:t xml:space="preserve">RAT measurements, or the UE supports capability of conducting such measurements without gaps, the UE physical layer shall be capable of reporting measurements to higher layers with measurement accuracy as specified in </w:t>
      </w:r>
      <w:del w:id="3616" w:author="BeammWave (Joakim)" w:date="2024-09-20T08:48:00Z">
        <w:r>
          <w:rPr>
            <w:rFonts w:cs="v4.2.0"/>
          </w:rPr>
          <w:delText>Clause</w:delText>
        </w:r>
      </w:del>
      <w:ins w:id="3617" w:author="BeammWave (Joakim)" w:date="2024-09-20T08:48:00Z">
        <w:r>
          <w:rPr>
            <w:rFonts w:cs="v4.2.0"/>
          </w:rPr>
          <w:t>clause</w:t>
        </w:r>
      </w:ins>
      <w:r>
        <w:rPr>
          <w:rFonts w:cs="v4.2.0"/>
        </w:rPr>
        <w:t xml:space="preserve"> 10 with measurement period given by</w:t>
      </w:r>
    </w:p>
    <w:p w14:paraId="745954CC" w14:textId="77777777" w:rsidR="00EC092F" w:rsidRDefault="00EC4324">
      <w:pPr>
        <w:pStyle w:val="EQ"/>
        <w:jc w:val="both"/>
        <w:rPr>
          <w:rFonts w:cs="v4.2.0"/>
        </w:rPr>
      </w:pPr>
      <w:r>
        <w:rPr>
          <w:rFonts w:cs="v4.2.0"/>
        </w:rPr>
        <w:tab/>
      </w:r>
      <m:oMath>
        <m:sSub>
          <m:sSubPr>
            <m:ctrlPr>
              <w:ins w:id="3618" w:author="Nokia" w:date="2024-08-09T09:38:00Z">
                <w:rPr>
                  <w:rFonts w:ascii="Cambria Math" w:hAnsi="Cambria Math" w:cs="v4.2.0"/>
                  <w:i/>
                  <w:sz w:val="16"/>
                  <w:szCs w:val="16"/>
                </w:rPr>
              </w:ins>
            </m:ctrlPr>
          </m:sSubPr>
          <m:e>
            <m:r>
              <w:ins w:id="3619" w:author="Nokia" w:date="2024-08-09T09:38:00Z">
                <w:rPr>
                  <w:rFonts w:ascii="Cambria Math" w:hAnsi="Cambria Math" w:cs="v4.2.0"/>
                  <w:sz w:val="16"/>
                  <w:szCs w:val="16"/>
                  <w:rPrChange w:id="3620" w:author="Nokia" w:date="2024-08-09T09:40:00Z">
                    <w:rPr>
                      <w:rFonts w:ascii="Cambria Math" w:hAnsi="Cambria Math" w:cs="v4.2.0"/>
                    </w:rPr>
                  </w:rPrChange>
                </w:rPr>
                <m:t>T</m:t>
              </w:ins>
            </m:r>
          </m:e>
          <m:sub>
            <m:r>
              <w:ins w:id="3621" w:author="Nokia" w:date="2024-08-09T09:41:00Z">
                <w:rPr>
                  <w:rFonts w:ascii="Cambria Math" w:hAnsi="Cambria Math" w:cs="v4.2.0"/>
                  <w:sz w:val="16"/>
                  <w:szCs w:val="16"/>
                </w:rPr>
                <m:t>M</m:t>
              </w:ins>
            </m:r>
            <m:r>
              <w:ins w:id="3622" w:author="Nokia" w:date="2024-08-09T09:38:00Z">
                <w:rPr>
                  <w:rFonts w:ascii="Cambria Math" w:hAnsi="Cambria Math" w:cs="v4.2.0"/>
                  <w:sz w:val="16"/>
                  <w:szCs w:val="16"/>
                  <w:rPrChange w:id="3623" w:author="Nokia" w:date="2024-08-09T09:40:00Z">
                    <w:rPr>
                      <w:rFonts w:ascii="Cambria Math" w:hAnsi="Cambria Math" w:cs="v4.2.0"/>
                    </w:rPr>
                  </w:rPrChange>
                </w:rPr>
                <m:t>easurement</m:t>
              </w:ins>
            </m:r>
            <m:r>
              <w:ins w:id="3624" w:author="Nokia" w:date="2024-08-09T09:38:00Z">
                <w:rPr>
                  <w:rFonts w:ascii="Cambria Math" w:hAnsi="Cambria Math" w:cs="v4.2.0"/>
                  <w:sz w:val="16"/>
                  <w:szCs w:val="16"/>
                  <w:rPrChange w:id="3625" w:author="Nokia" w:date="2024-08-09T09:40:00Z">
                    <w:rPr>
                      <w:rFonts w:ascii="Cambria Math" w:hAnsi="Cambria Math" w:cs="v4.2.0"/>
                    </w:rPr>
                  </w:rPrChange>
                </w:rPr>
                <m:t>_</m:t>
              </w:ins>
            </m:r>
            <m:r>
              <w:ins w:id="3626" w:author="Nokia" w:date="2024-08-09T09:38:00Z">
                <w:rPr>
                  <w:rFonts w:ascii="Cambria Math" w:hAnsi="Cambria Math" w:cs="v4.2.0"/>
                  <w:sz w:val="16"/>
                  <w:szCs w:val="16"/>
                  <w:rPrChange w:id="3627" w:author="Nokia" w:date="2024-08-09T09:40:00Z">
                    <w:rPr>
                      <w:rFonts w:ascii="Cambria Math" w:hAnsi="Cambria Math" w:cs="v4.2.0"/>
                    </w:rPr>
                  </w:rPrChange>
                </w:rPr>
                <m:t>UTRA</m:t>
              </w:ins>
            </m:r>
            <m:r>
              <w:ins w:id="3628" w:author="Nokia" w:date="2024-08-09T09:38:00Z">
                <w:rPr>
                  <w:rFonts w:ascii="Cambria Math" w:hAnsi="Cambria Math" w:cs="v4.2.0"/>
                  <w:sz w:val="16"/>
                  <w:szCs w:val="16"/>
                  <w:rPrChange w:id="3629" w:author="Nokia" w:date="2024-08-09T09:40:00Z">
                    <w:rPr>
                      <w:rFonts w:ascii="Cambria Math" w:hAnsi="Cambria Math" w:cs="v4.2.0"/>
                    </w:rPr>
                  </w:rPrChange>
                </w:rPr>
                <m:t>_</m:t>
              </w:ins>
            </m:r>
            <m:r>
              <w:ins w:id="3630" w:author="Nokia" w:date="2024-08-09T09:38:00Z">
                <w:rPr>
                  <w:rFonts w:ascii="Cambria Math" w:hAnsi="Cambria Math" w:cs="v4.2.0"/>
                  <w:sz w:val="16"/>
                  <w:szCs w:val="16"/>
                  <w:rPrChange w:id="3631" w:author="Nokia" w:date="2024-08-09T09:40:00Z">
                    <w:rPr>
                      <w:rFonts w:ascii="Cambria Math" w:hAnsi="Cambria Math" w:cs="v4.2.0"/>
                    </w:rPr>
                  </w:rPrChange>
                </w:rPr>
                <m:t>FDD</m:t>
              </w:ins>
            </m:r>
          </m:sub>
        </m:sSub>
        <m:r>
          <w:ins w:id="3632" w:author="Nokia" w:date="2024-08-09T09:38:00Z">
            <w:rPr>
              <w:rFonts w:ascii="Cambria Math" w:hAnsi="Cambria Math" w:cs="v4.2.0"/>
              <w:sz w:val="16"/>
              <w:szCs w:val="16"/>
              <w:rPrChange w:id="3633" w:author="Nokia" w:date="2024-08-09T09:40:00Z">
                <w:rPr>
                  <w:rFonts w:ascii="Cambria Math" w:hAnsi="Cambria Math" w:cs="v4.2.0"/>
                </w:rPr>
              </w:rPrChange>
            </w:rPr>
            <m:t>=</m:t>
          </w:ins>
        </m:r>
        <m:r>
          <w:ins w:id="3634" w:author="Nokia" w:date="2024-08-09T09:38:00Z">
            <w:rPr>
              <w:rFonts w:ascii="Cambria Math" w:hAnsi="Cambria Math" w:cs="v4.2.0"/>
              <w:sz w:val="16"/>
              <w:szCs w:val="16"/>
              <w:rPrChange w:id="3635" w:author="Nokia" w:date="2024-08-09T09:40:00Z">
                <w:rPr>
                  <w:rFonts w:ascii="Cambria Math" w:hAnsi="Cambria Math" w:cs="v4.2.0"/>
                </w:rPr>
              </w:rPrChange>
            </w:rPr>
            <m:t>Max</m:t>
          </w:ins>
        </m:r>
        <m:d>
          <m:dPr>
            <m:begChr m:val="{"/>
            <m:endChr m:val="}"/>
            <m:ctrlPr>
              <w:ins w:id="3636" w:author="Nokia" w:date="2024-08-09T09:38:00Z">
                <w:rPr>
                  <w:rFonts w:ascii="Cambria Math" w:hAnsi="Cambria Math" w:cs="v4.2.0"/>
                  <w:i/>
                  <w:sz w:val="16"/>
                  <w:szCs w:val="16"/>
                </w:rPr>
              </w:ins>
            </m:ctrlPr>
          </m:dPr>
          <m:e>
            <m:sSub>
              <m:sSubPr>
                <m:ctrlPr>
                  <w:ins w:id="3637" w:author="Nokia" w:date="2024-08-09T09:38:00Z">
                    <w:rPr>
                      <w:rFonts w:ascii="Cambria Math" w:hAnsi="Cambria Math" w:cs="v4.2.0"/>
                      <w:i/>
                      <w:sz w:val="16"/>
                      <w:szCs w:val="16"/>
                    </w:rPr>
                  </w:ins>
                </m:ctrlPr>
              </m:sSubPr>
              <m:e>
                <m:r>
                  <w:ins w:id="3638" w:author="Nokia" w:date="2024-08-09T09:38:00Z">
                    <w:rPr>
                      <w:rFonts w:ascii="Cambria Math" w:hAnsi="Cambria Math" w:cs="v4.2.0"/>
                      <w:sz w:val="16"/>
                      <w:szCs w:val="16"/>
                      <w:rPrChange w:id="3639" w:author="Nokia" w:date="2024-08-09T09:40:00Z">
                        <w:rPr>
                          <w:rFonts w:ascii="Cambria Math" w:hAnsi="Cambria Math" w:cs="v4.2.0"/>
                        </w:rPr>
                      </w:rPrChange>
                    </w:rPr>
                    <m:t>T</m:t>
                  </w:ins>
                </m:r>
              </m:e>
              <m:sub>
                <m:r>
                  <w:ins w:id="3640" w:author="Nokia" w:date="2024-08-09T09:38:00Z">
                    <w:rPr>
                      <w:rFonts w:ascii="Cambria Math" w:hAnsi="Cambria Math" w:cs="v4.2.0"/>
                      <w:sz w:val="16"/>
                      <w:szCs w:val="16"/>
                      <w:rPrChange w:id="3641" w:author="Nokia" w:date="2024-08-09T09:40:00Z">
                        <w:rPr>
                          <w:rFonts w:ascii="Cambria Math" w:hAnsi="Cambria Math" w:cs="v4.2.0"/>
                        </w:rPr>
                      </w:rPrChange>
                    </w:rPr>
                    <m:t>Measurement</m:t>
                  </w:ins>
                </m:r>
                <m:r>
                  <w:ins w:id="3642" w:author="Nokia" w:date="2024-08-09T09:38:00Z">
                    <w:rPr>
                      <w:rFonts w:ascii="Cambria Math" w:hAnsi="Cambria Math" w:cs="v4.2.0"/>
                      <w:sz w:val="16"/>
                      <w:szCs w:val="16"/>
                      <w:rPrChange w:id="3643" w:author="Nokia" w:date="2024-08-09T09:40:00Z">
                        <w:rPr>
                          <w:rFonts w:ascii="Cambria Math" w:hAnsi="Cambria Math" w:cs="v4.2.0"/>
                        </w:rPr>
                      </w:rPrChange>
                    </w:rPr>
                    <m:t>_</m:t>
                  </w:ins>
                </m:r>
                <m:r>
                  <w:ins w:id="3644" w:author="Nokia" w:date="2024-08-09T09:38:00Z">
                    <w:rPr>
                      <w:rFonts w:ascii="Cambria Math" w:hAnsi="Cambria Math" w:cs="v4.2.0"/>
                      <w:sz w:val="16"/>
                      <w:szCs w:val="16"/>
                      <w:rPrChange w:id="3645" w:author="Nokia" w:date="2024-08-09T09:40:00Z">
                        <w:rPr>
                          <w:rFonts w:ascii="Cambria Math" w:hAnsi="Cambria Math" w:cs="v4.2.0"/>
                        </w:rPr>
                      </w:rPrChange>
                    </w:rPr>
                    <m:t>Period</m:t>
                  </w:ins>
                </m:r>
                <m:r>
                  <w:ins w:id="3646" w:author="Nokia" w:date="2024-08-09T09:38:00Z">
                    <w:rPr>
                      <w:rFonts w:ascii="Cambria Math" w:hAnsi="Cambria Math" w:cs="v4.2.0"/>
                      <w:sz w:val="16"/>
                      <w:szCs w:val="16"/>
                      <w:rPrChange w:id="3647" w:author="Nokia" w:date="2024-08-09T09:40:00Z">
                        <w:rPr>
                          <w:rFonts w:ascii="Cambria Math" w:hAnsi="Cambria Math" w:cs="v4.2.0"/>
                        </w:rPr>
                      </w:rPrChange>
                    </w:rPr>
                    <m:t>_</m:t>
                  </w:ins>
                </m:r>
                <m:r>
                  <w:ins w:id="3648" w:author="Nokia" w:date="2024-08-09T09:38:00Z">
                    <w:rPr>
                      <w:rFonts w:ascii="Cambria Math" w:hAnsi="Cambria Math" w:cs="v4.2.0"/>
                      <w:sz w:val="16"/>
                      <w:szCs w:val="16"/>
                      <w:rPrChange w:id="3649" w:author="Nokia" w:date="2024-08-09T09:40:00Z">
                        <w:rPr>
                          <w:rFonts w:ascii="Cambria Math" w:hAnsi="Cambria Math" w:cs="v4.2.0"/>
                        </w:rPr>
                      </w:rPrChange>
                    </w:rPr>
                    <m:t>UT</m:t>
                  </w:ins>
                </m:r>
                <m:r>
                  <w:ins w:id="3650" w:author="Nokia" w:date="2024-08-09T09:39:00Z">
                    <w:rPr>
                      <w:rFonts w:ascii="Cambria Math" w:hAnsi="Cambria Math" w:cs="v4.2.0"/>
                      <w:sz w:val="16"/>
                      <w:szCs w:val="16"/>
                      <w:rPrChange w:id="3651" w:author="Nokia" w:date="2024-08-09T09:40:00Z">
                        <w:rPr>
                          <w:rFonts w:ascii="Cambria Math" w:hAnsi="Cambria Math" w:cs="v4.2.0"/>
                        </w:rPr>
                      </w:rPrChange>
                    </w:rPr>
                    <m:t>RA</m:t>
                  </w:ins>
                </m:r>
                <m:r>
                  <w:ins w:id="3652" w:author="Nokia" w:date="2024-08-09T09:39:00Z">
                    <w:rPr>
                      <w:rFonts w:ascii="Cambria Math" w:hAnsi="Cambria Math" w:cs="v4.2.0"/>
                      <w:sz w:val="16"/>
                      <w:szCs w:val="16"/>
                      <w:rPrChange w:id="3653" w:author="Nokia" w:date="2024-08-09T09:40:00Z">
                        <w:rPr>
                          <w:rFonts w:ascii="Cambria Math" w:hAnsi="Cambria Math" w:cs="v4.2.0"/>
                        </w:rPr>
                      </w:rPrChange>
                    </w:rPr>
                    <m:t>_</m:t>
                  </w:ins>
                </m:r>
                <m:r>
                  <w:ins w:id="3654" w:author="Nokia" w:date="2024-08-09T09:39:00Z">
                    <w:rPr>
                      <w:rFonts w:ascii="Cambria Math" w:hAnsi="Cambria Math" w:cs="v4.2.0"/>
                      <w:sz w:val="16"/>
                      <w:szCs w:val="16"/>
                      <w:rPrChange w:id="3655" w:author="Nokia" w:date="2024-08-09T09:40:00Z">
                        <w:rPr>
                          <w:rFonts w:ascii="Cambria Math" w:hAnsi="Cambria Math" w:cs="v4.2.0"/>
                        </w:rPr>
                      </w:rPrChange>
                    </w:rPr>
                    <m:t>FDD</m:t>
                  </w:ins>
                </m:r>
              </m:sub>
            </m:sSub>
            <m:r>
              <w:ins w:id="3656" w:author="Nokia" w:date="2024-08-09T09:39:00Z">
                <w:rPr>
                  <w:rFonts w:ascii="Cambria Math" w:hAnsi="Cambria Math" w:cs="v4.2.0"/>
                  <w:sz w:val="16"/>
                  <w:szCs w:val="16"/>
                  <w:rPrChange w:id="3657" w:author="Nokia" w:date="2024-08-09T09:40:00Z">
                    <w:rPr>
                      <w:rFonts w:ascii="Cambria Math" w:hAnsi="Cambria Math" w:cs="v4.2.0"/>
                    </w:rPr>
                  </w:rPrChange>
                </w:rPr>
                <m:t>×</m:t>
              </w:ins>
            </m:r>
            <m:sSub>
              <m:sSubPr>
                <m:ctrlPr>
                  <w:ins w:id="3658" w:author="Nokia" w:date="2024-08-09T09:39:00Z">
                    <w:rPr>
                      <w:rFonts w:ascii="Cambria Math" w:hAnsi="Cambria Math" w:cs="v4.2.0"/>
                      <w:i/>
                      <w:sz w:val="16"/>
                      <w:szCs w:val="16"/>
                    </w:rPr>
                  </w:ins>
                </m:ctrlPr>
              </m:sSubPr>
              <m:e>
                <m:r>
                  <w:ins w:id="3659" w:author="Nokia" w:date="2024-08-09T09:39:00Z">
                    <w:rPr>
                      <w:rFonts w:ascii="Cambria Math" w:hAnsi="Cambria Math" w:cs="v4.2.0"/>
                      <w:sz w:val="16"/>
                      <w:szCs w:val="16"/>
                      <w:rPrChange w:id="3660" w:author="Nokia" w:date="2024-08-09T09:40:00Z">
                        <w:rPr>
                          <w:rFonts w:ascii="Cambria Math" w:hAnsi="Cambria Math" w:cs="v4.2.0"/>
                        </w:rPr>
                      </w:rPrChange>
                    </w:rPr>
                    <m:t>CSSF</m:t>
                  </w:ins>
                </m:r>
              </m:e>
              <m:sub>
                <m:r>
                  <w:ins w:id="3661" w:author="Nokia" w:date="2024-08-09T09:39:00Z">
                    <w:rPr>
                      <w:rFonts w:ascii="Cambria Math" w:hAnsi="Cambria Math" w:cs="v4.2.0"/>
                      <w:sz w:val="16"/>
                      <w:szCs w:val="16"/>
                      <w:rPrChange w:id="3662" w:author="Nokia" w:date="2024-08-09T09:40:00Z">
                        <w:rPr>
                          <w:rFonts w:ascii="Cambria Math" w:hAnsi="Cambria Math" w:cs="v4.2.0"/>
                        </w:rPr>
                      </w:rPrChange>
                    </w:rPr>
                    <m:t>interRAT</m:t>
                  </w:ins>
                </m:r>
              </m:sub>
            </m:sSub>
            <m:r>
              <w:ins w:id="3663" w:author="Nokia" w:date="2024-08-09T09:39:00Z">
                <w:rPr>
                  <w:rFonts w:ascii="Cambria Math" w:hAnsi="Cambria Math" w:cs="v4.2.0"/>
                  <w:sz w:val="16"/>
                  <w:szCs w:val="16"/>
                  <w:rPrChange w:id="3664" w:author="Nokia" w:date="2024-08-09T09:40:00Z">
                    <w:rPr>
                      <w:rFonts w:ascii="Cambria Math" w:hAnsi="Cambria Math" w:cs="v4.2.0"/>
                    </w:rPr>
                  </w:rPrChange>
                </w:rPr>
                <m:t xml:space="preserve">, </m:t>
              </w:ins>
            </m:r>
            <m:sSub>
              <m:sSubPr>
                <m:ctrlPr>
                  <w:ins w:id="3665" w:author="Nokia" w:date="2024-08-09T09:39:00Z">
                    <w:rPr>
                      <w:rFonts w:ascii="Cambria Math" w:hAnsi="Cambria Math" w:cs="v4.2.0"/>
                      <w:i/>
                      <w:sz w:val="16"/>
                      <w:szCs w:val="16"/>
                    </w:rPr>
                  </w:ins>
                </m:ctrlPr>
              </m:sSubPr>
              <m:e>
                <m:r>
                  <w:ins w:id="3666" w:author="Nokia" w:date="2024-08-09T09:39:00Z">
                    <w:rPr>
                      <w:rFonts w:ascii="Cambria Math" w:hAnsi="Cambria Math" w:cs="v4.2.0"/>
                      <w:sz w:val="16"/>
                      <w:szCs w:val="16"/>
                      <w:rPrChange w:id="3667" w:author="Nokia" w:date="2024-08-09T09:40:00Z">
                        <w:rPr>
                          <w:rFonts w:ascii="Cambria Math" w:hAnsi="Cambria Math" w:cs="v4.2.0"/>
                        </w:rPr>
                      </w:rPrChange>
                    </w:rPr>
                    <m:t>T</m:t>
                  </w:ins>
                </m:r>
              </m:e>
              <m:sub>
                <m:r>
                  <w:ins w:id="3668" w:author="Nokia" w:date="2024-08-09T09:39:00Z">
                    <w:rPr>
                      <w:rFonts w:ascii="Cambria Math" w:hAnsi="Cambria Math" w:cs="v4.2.0"/>
                      <w:sz w:val="16"/>
                      <w:szCs w:val="16"/>
                      <w:rPrChange w:id="3669" w:author="Nokia" w:date="2024-08-09T09:40:00Z">
                        <w:rPr>
                          <w:rFonts w:ascii="Cambria Math" w:hAnsi="Cambria Math" w:cs="v4.2.0"/>
                        </w:rPr>
                      </w:rPrChange>
                    </w:rPr>
                    <m:t>basic</m:t>
                  </w:ins>
                </m:r>
                <m:r>
                  <w:ins w:id="3670" w:author="Nokia" w:date="2024-08-09T09:39:00Z">
                    <w:rPr>
                      <w:rFonts w:ascii="Cambria Math" w:hAnsi="Cambria Math" w:cs="v4.2.0"/>
                      <w:sz w:val="16"/>
                      <w:szCs w:val="16"/>
                      <w:rPrChange w:id="3671" w:author="Nokia" w:date="2024-08-09T09:40:00Z">
                        <w:rPr>
                          <w:rFonts w:ascii="Cambria Math" w:hAnsi="Cambria Math" w:cs="v4.2.0"/>
                        </w:rPr>
                      </w:rPrChange>
                    </w:rPr>
                    <m:t>_</m:t>
                  </w:ins>
                </m:r>
                <m:r>
                  <w:ins w:id="3672" w:author="Nokia" w:date="2024-08-09T09:39:00Z">
                    <w:rPr>
                      <w:rFonts w:ascii="Cambria Math" w:hAnsi="Cambria Math" w:cs="v4.2.0"/>
                      <w:sz w:val="16"/>
                      <w:szCs w:val="16"/>
                      <w:rPrChange w:id="3673" w:author="Nokia" w:date="2024-08-09T09:40:00Z">
                        <w:rPr>
                          <w:rFonts w:ascii="Cambria Math" w:hAnsi="Cambria Math" w:cs="v4.2.0"/>
                        </w:rPr>
                      </w:rPrChange>
                    </w:rPr>
                    <m:t>measurement</m:t>
                  </w:ins>
                </m:r>
                <m:r>
                  <w:ins w:id="3674" w:author="Nokia" w:date="2024-08-09T09:39:00Z">
                    <w:rPr>
                      <w:rFonts w:ascii="Cambria Math" w:hAnsi="Cambria Math" w:cs="v4.2.0"/>
                      <w:sz w:val="16"/>
                      <w:szCs w:val="16"/>
                      <w:rPrChange w:id="3675" w:author="Nokia" w:date="2024-08-09T09:40:00Z">
                        <w:rPr>
                          <w:rFonts w:ascii="Cambria Math" w:hAnsi="Cambria Math" w:cs="v4.2.0"/>
                        </w:rPr>
                      </w:rPrChange>
                    </w:rPr>
                    <m:t>_</m:t>
                  </w:ins>
                </m:r>
                <m:r>
                  <w:ins w:id="3676" w:author="Nokia" w:date="2024-08-09T09:39:00Z">
                    <w:rPr>
                      <w:rFonts w:ascii="Cambria Math" w:hAnsi="Cambria Math" w:cs="v4.2.0"/>
                      <w:sz w:val="16"/>
                      <w:szCs w:val="16"/>
                      <w:rPrChange w:id="3677" w:author="Nokia" w:date="2024-08-09T09:40:00Z">
                        <w:rPr>
                          <w:rFonts w:ascii="Cambria Math" w:hAnsi="Cambria Math" w:cs="v4.2.0"/>
                        </w:rPr>
                      </w:rPrChange>
                    </w:rPr>
                    <m:t>UTRA</m:t>
                  </w:ins>
                </m:r>
                <m:r>
                  <w:ins w:id="3678" w:author="Nokia" w:date="2024-08-09T09:39:00Z">
                    <w:rPr>
                      <w:rFonts w:ascii="Cambria Math" w:hAnsi="Cambria Math" w:cs="v4.2.0"/>
                      <w:sz w:val="16"/>
                      <w:szCs w:val="16"/>
                      <w:rPrChange w:id="3679" w:author="Nokia" w:date="2024-08-09T09:40:00Z">
                        <w:rPr>
                          <w:rFonts w:ascii="Cambria Math" w:hAnsi="Cambria Math" w:cs="v4.2.0"/>
                        </w:rPr>
                      </w:rPrChange>
                    </w:rPr>
                    <m:t>_</m:t>
                  </w:ins>
                </m:r>
                <m:r>
                  <w:ins w:id="3680" w:author="Nokia" w:date="2024-08-09T09:39:00Z">
                    <w:rPr>
                      <w:rFonts w:ascii="Cambria Math" w:hAnsi="Cambria Math" w:cs="v4.2.0"/>
                      <w:sz w:val="16"/>
                      <w:szCs w:val="16"/>
                      <w:rPrChange w:id="3681" w:author="Nokia" w:date="2024-08-09T09:40:00Z">
                        <w:rPr>
                          <w:rFonts w:ascii="Cambria Math" w:hAnsi="Cambria Math" w:cs="v4.2.0"/>
                        </w:rPr>
                      </w:rPrChange>
                    </w:rPr>
                    <m:t>FDD</m:t>
                  </w:ins>
                </m:r>
              </m:sub>
            </m:sSub>
            <m:r>
              <w:ins w:id="3682" w:author="Nokia" w:date="2024-08-09T09:39:00Z">
                <w:rPr>
                  <w:rFonts w:ascii="Cambria Math" w:hAnsi="Cambria Math" w:cs="v4.2.0"/>
                  <w:sz w:val="16"/>
                  <w:szCs w:val="16"/>
                  <w:rPrChange w:id="3683" w:author="Nokia" w:date="2024-08-09T09:40:00Z">
                    <w:rPr>
                      <w:rFonts w:ascii="Cambria Math" w:hAnsi="Cambria Math" w:cs="v4.2.0"/>
                    </w:rPr>
                  </w:rPrChange>
                </w:rPr>
                <m:t>×</m:t>
              </w:ins>
            </m:r>
            <m:f>
              <m:fPr>
                <m:ctrlPr>
                  <w:ins w:id="3684" w:author="Nokia" w:date="2024-08-09T09:39:00Z">
                    <w:rPr>
                      <w:rFonts w:ascii="Cambria Math" w:hAnsi="Cambria Math" w:cs="v4.2.0"/>
                      <w:i/>
                      <w:sz w:val="16"/>
                      <w:szCs w:val="16"/>
                    </w:rPr>
                  </w:ins>
                </m:ctrlPr>
              </m:fPr>
              <m:num>
                <m:r>
                  <w:ins w:id="3685" w:author="Nokia" w:date="2024-08-09T09:39:00Z">
                    <w:rPr>
                      <w:rFonts w:ascii="Cambria Math" w:hAnsi="Cambria Math" w:cs="v4.2.0"/>
                      <w:sz w:val="16"/>
                      <w:szCs w:val="16"/>
                      <w:rPrChange w:id="3686" w:author="Nokia" w:date="2024-08-09T09:40:00Z">
                        <w:rPr>
                          <w:rFonts w:ascii="Cambria Math" w:hAnsi="Cambria Math" w:cs="v4.2.0"/>
                        </w:rPr>
                      </w:rPrChange>
                    </w:rPr>
                    <m:t>480</m:t>
                  </w:ins>
                </m:r>
              </m:num>
              <m:den>
                <m:sSub>
                  <m:sSubPr>
                    <m:ctrlPr>
                      <w:ins w:id="3687" w:author="Nokia" w:date="2024-08-09T09:40:00Z">
                        <w:rPr>
                          <w:rFonts w:ascii="Cambria Math" w:hAnsi="Cambria Math" w:cs="v4.2.0"/>
                          <w:i/>
                          <w:sz w:val="16"/>
                          <w:szCs w:val="16"/>
                        </w:rPr>
                      </w:ins>
                    </m:ctrlPr>
                  </m:sSubPr>
                  <m:e>
                    <m:r>
                      <w:ins w:id="3688" w:author="Nokia" w:date="2024-08-09T09:40:00Z">
                        <w:rPr>
                          <w:rFonts w:ascii="Cambria Math" w:hAnsi="Cambria Math" w:cs="v4.2.0"/>
                          <w:sz w:val="16"/>
                          <w:szCs w:val="16"/>
                          <w:rPrChange w:id="3689" w:author="Nokia" w:date="2024-08-09T09:40:00Z">
                            <w:rPr>
                              <w:rFonts w:ascii="Cambria Math" w:hAnsi="Cambria Math" w:cs="v4.2.0"/>
                            </w:rPr>
                          </w:rPrChange>
                        </w:rPr>
                        <m:t>T</m:t>
                      </w:ins>
                    </m:r>
                  </m:e>
                  <m:sub>
                    <m:r>
                      <w:ins w:id="3690" w:author="Nokia" w:date="2024-08-09T09:40:00Z">
                        <w:rPr>
                          <w:rFonts w:ascii="Cambria Math" w:hAnsi="Cambria Math" w:cs="v4.2.0"/>
                          <w:sz w:val="16"/>
                          <w:szCs w:val="16"/>
                          <w:rPrChange w:id="3691" w:author="Nokia" w:date="2024-08-09T09:40:00Z">
                            <w:rPr>
                              <w:rFonts w:ascii="Cambria Math" w:hAnsi="Cambria Math" w:cs="v4.2.0"/>
                            </w:rPr>
                          </w:rPrChange>
                        </w:rPr>
                        <m:t>inter</m:t>
                      </w:ins>
                    </m:r>
                    <m:r>
                      <w:ins w:id="3692" w:author="Nokia" w:date="2024-08-09T09:40:00Z">
                        <w:rPr>
                          <w:rFonts w:ascii="Cambria Math" w:hAnsi="Cambria Math" w:cs="v4.2.0"/>
                          <w:sz w:val="16"/>
                          <w:szCs w:val="16"/>
                          <w:rPrChange w:id="3693" w:author="Nokia" w:date="2024-08-09T09:40:00Z">
                            <w:rPr>
                              <w:rFonts w:ascii="Cambria Math" w:hAnsi="Cambria Math" w:cs="v4.2.0"/>
                            </w:rPr>
                          </w:rPrChange>
                        </w:rPr>
                        <m:t>1</m:t>
                      </w:ins>
                    </m:r>
                  </m:sub>
                </m:sSub>
              </m:den>
            </m:f>
            <m:r>
              <w:ins w:id="3694" w:author="Nokia" w:date="2024-08-09T09:40:00Z">
                <w:rPr>
                  <w:rFonts w:ascii="Cambria Math" w:hAnsi="Cambria Math" w:cs="v4.2.0"/>
                  <w:sz w:val="16"/>
                  <w:szCs w:val="16"/>
                  <w:rPrChange w:id="3695" w:author="Nokia" w:date="2024-08-09T09:40:00Z">
                    <w:rPr>
                      <w:rFonts w:ascii="Cambria Math" w:hAnsi="Cambria Math" w:cs="v4.2.0"/>
                    </w:rPr>
                  </w:rPrChange>
                </w:rPr>
                <m:t>×</m:t>
              </w:ins>
            </m:r>
            <m:sSub>
              <m:sSubPr>
                <m:ctrlPr>
                  <w:ins w:id="3696" w:author="Nokia" w:date="2024-08-09T09:40:00Z">
                    <w:rPr>
                      <w:rFonts w:ascii="Cambria Math" w:hAnsi="Cambria Math" w:cs="v4.2.0"/>
                      <w:i/>
                      <w:sz w:val="16"/>
                      <w:szCs w:val="16"/>
                    </w:rPr>
                  </w:ins>
                </m:ctrlPr>
              </m:sSubPr>
              <m:e>
                <m:r>
                  <w:ins w:id="3697" w:author="Nokia" w:date="2024-08-09T09:40:00Z">
                    <w:rPr>
                      <w:rFonts w:ascii="Cambria Math" w:hAnsi="Cambria Math" w:cs="v4.2.0"/>
                      <w:sz w:val="16"/>
                      <w:szCs w:val="16"/>
                      <w:rPrChange w:id="3698" w:author="Nokia" w:date="2024-08-09T09:40:00Z">
                        <w:rPr>
                          <w:rFonts w:ascii="Cambria Math" w:hAnsi="Cambria Math" w:cs="v4.2.0"/>
                        </w:rPr>
                      </w:rPrChange>
                    </w:rPr>
                    <m:t>CSSF</m:t>
                  </w:ins>
                </m:r>
              </m:e>
              <m:sub>
                <m:r>
                  <w:ins w:id="3699" w:author="Nokia" w:date="2024-08-09T09:40:00Z">
                    <w:rPr>
                      <w:rFonts w:ascii="Cambria Math" w:hAnsi="Cambria Math" w:cs="v4.2.0"/>
                      <w:sz w:val="16"/>
                      <w:szCs w:val="16"/>
                      <w:rPrChange w:id="3700" w:author="Nokia" w:date="2024-08-09T09:40:00Z">
                        <w:rPr>
                          <w:rFonts w:ascii="Cambria Math" w:hAnsi="Cambria Math" w:cs="v4.2.0"/>
                        </w:rPr>
                      </w:rPrChange>
                    </w:rPr>
                    <m:t>interRAT</m:t>
                  </w:ins>
                </m:r>
              </m:sub>
            </m:sSub>
          </m:e>
        </m:d>
        <m:r>
          <w:ins w:id="3701" w:author="Nokia" w:date="2024-08-09T09:40:00Z">
            <w:rPr>
              <w:rFonts w:ascii="Cambria Math" w:hAnsi="Cambria Math" w:cs="v4.2.0"/>
              <w:sz w:val="16"/>
              <w:szCs w:val="16"/>
              <w:rPrChange w:id="3702" w:author="Nokia" w:date="2024-08-09T09:40:00Z">
                <w:rPr>
                  <w:rFonts w:ascii="Cambria Math" w:hAnsi="Cambria Math" w:cs="v4.2.0"/>
                </w:rPr>
              </w:rPrChange>
            </w:rPr>
            <m:t xml:space="preserve"> </m:t>
          </w:ins>
        </m:r>
        <m:r>
          <w:ins w:id="3703" w:author="Nokia" w:date="2024-08-09T09:40:00Z">
            <w:rPr>
              <w:rFonts w:ascii="Cambria Math" w:hAnsi="Cambria Math" w:cs="v4.2.0"/>
              <w:sz w:val="16"/>
              <w:szCs w:val="16"/>
              <w:rPrChange w:id="3704" w:author="Nokia" w:date="2024-08-09T09:40:00Z">
                <w:rPr>
                  <w:rFonts w:ascii="Cambria Math" w:hAnsi="Cambria Math" w:cs="v4.2.0"/>
                </w:rPr>
              </w:rPrChange>
            </w:rPr>
            <m:t>ms</m:t>
          </w:ins>
        </m:r>
      </m:oMath>
      <w:del w:id="3705" w:author="Nokia" w:date="2024-08-09T09:40:00Z">
        <w:r>
          <w:rPr>
            <w:rFonts w:cs="v4.2.0"/>
            <w:position w:val="-28"/>
          </w:rPr>
          <w:object w:dxaOrig="7892" w:dyaOrig="514" w14:anchorId="74596BE6">
            <v:shape id="_x0000_i1045" type="#_x0000_t75" style="width:394.65pt;height:25.5pt" o:ole="">
              <v:imagedata r:id="rId76" o:title=""/>
            </v:shape>
            <o:OLEObject Type="Embed" ProgID="Equation.DSMT4" ShapeID="_x0000_i1045" DrawAspect="Content" ObjectID="_1789828991" r:id="rId77"/>
          </w:object>
        </w:r>
      </w:del>
    </w:p>
    <w:p w14:paraId="745954CD" w14:textId="77777777" w:rsidR="00EC092F" w:rsidRDefault="00EC4324">
      <w:pPr>
        <w:jc w:val="both"/>
      </w:pPr>
      <w:r>
        <w:t xml:space="preserve">The UE shall be capable of performing UTRA FDD CPICH measurements for </w:t>
      </w:r>
      <w:proofErr w:type="spellStart"/>
      <w:r>
        <w:t>X</w:t>
      </w:r>
      <w:r>
        <w:rPr>
          <w:vertAlign w:val="subscript"/>
        </w:rPr>
        <w:t>basic</w:t>
      </w:r>
      <w:proofErr w:type="spellEnd"/>
      <w:r>
        <w:rPr>
          <w:vertAlign w:val="subscript"/>
        </w:rPr>
        <w:t xml:space="preserve"> </w:t>
      </w:r>
      <w:proofErr w:type="spellStart"/>
      <w:r>
        <w:rPr>
          <w:vertAlign w:val="subscript"/>
        </w:rPr>
        <w:t>measurementUTRA_FDD</w:t>
      </w:r>
      <w:proofErr w:type="spellEnd"/>
      <w:r>
        <w:rPr>
          <w:vertAlign w:val="subscript"/>
        </w:rPr>
        <w:t xml:space="preserve"> </w:t>
      </w:r>
      <w:r>
        <w:t xml:space="preserve">inter-frequency cells per FDD frequency and the UE physical layer shall be capable of reporting measurements to higher layers with the measurement period of </w:t>
      </w:r>
      <w:proofErr w:type="spellStart"/>
      <w:r>
        <w:t>T</w:t>
      </w:r>
      <w:r>
        <w:rPr>
          <w:vertAlign w:val="subscript"/>
        </w:rPr>
        <w:t>Measurement</w:t>
      </w:r>
      <w:proofErr w:type="spellEnd"/>
      <w:r>
        <w:rPr>
          <w:vertAlign w:val="subscript"/>
        </w:rPr>
        <w:t>_ UTRA_FDD.</w:t>
      </w:r>
    </w:p>
    <w:p w14:paraId="745954CE" w14:textId="77777777" w:rsidR="00EC092F" w:rsidRDefault="00EC4324">
      <w:pPr>
        <w:pStyle w:val="B10"/>
      </w:pPr>
      <w:r>
        <w:tab/>
      </w:r>
      <w:proofErr w:type="spellStart"/>
      <w:r>
        <w:t>X</w:t>
      </w:r>
      <w:r>
        <w:rPr>
          <w:vertAlign w:val="subscript"/>
        </w:rPr>
        <w:t>basic</w:t>
      </w:r>
      <w:proofErr w:type="spellEnd"/>
      <w:r>
        <w:rPr>
          <w:vertAlign w:val="subscript"/>
        </w:rPr>
        <w:t xml:space="preserve"> measurement UTRA_FDD </w:t>
      </w:r>
      <w:r>
        <w:t>= 6</w:t>
      </w:r>
    </w:p>
    <w:p w14:paraId="745954CF" w14:textId="77777777" w:rsidR="00EC092F" w:rsidRDefault="00EC4324">
      <w:pPr>
        <w:pStyle w:val="B10"/>
      </w:pPr>
      <w:r>
        <w:tab/>
      </w:r>
      <w:proofErr w:type="spellStart"/>
      <w:r>
        <w:t>T</w:t>
      </w:r>
      <w:r>
        <w:rPr>
          <w:vertAlign w:val="subscript"/>
        </w:rPr>
        <w:t>Measurement_Period</w:t>
      </w:r>
      <w:proofErr w:type="spellEnd"/>
      <w:r>
        <w:rPr>
          <w:vertAlign w:val="subscript"/>
        </w:rPr>
        <w:t xml:space="preserve"> UTRA_FDD </w:t>
      </w:r>
      <w:r>
        <w:t xml:space="preserve">= 480 </w:t>
      </w:r>
      <w:proofErr w:type="spellStart"/>
      <w:r>
        <w:t>ms</w:t>
      </w:r>
      <w:proofErr w:type="spellEnd"/>
      <w:r>
        <w:t xml:space="preserve">. The period used for </w:t>
      </w:r>
      <w:r>
        <w:t xml:space="preserve">calculating the measurement period </w:t>
      </w:r>
      <w:proofErr w:type="spellStart"/>
      <w:r>
        <w:t>T</w:t>
      </w:r>
      <w:r>
        <w:rPr>
          <w:vertAlign w:val="subscript"/>
        </w:rPr>
        <w:t>measurement_UTRA_FDD</w:t>
      </w:r>
      <w:proofErr w:type="spellEnd"/>
      <w:r>
        <w:t xml:space="preserve"> for UTRA FDD CPICH measurements.</w:t>
      </w:r>
    </w:p>
    <w:p w14:paraId="745954D0" w14:textId="77777777" w:rsidR="00EC092F" w:rsidRDefault="00EC4324">
      <w:pPr>
        <w:pStyle w:val="B10"/>
      </w:pPr>
      <w:r>
        <w:tab/>
      </w:r>
      <w:proofErr w:type="spellStart"/>
      <w:r>
        <w:t>T</w:t>
      </w:r>
      <w:r>
        <w:rPr>
          <w:vertAlign w:val="subscript"/>
        </w:rPr>
        <w:t>basic_identify_UTRA_FDD</w:t>
      </w:r>
      <w:proofErr w:type="spellEnd"/>
      <w:r>
        <w:rPr>
          <w:vertAlign w:val="subscript"/>
        </w:rPr>
        <w:t xml:space="preserve"> </w:t>
      </w:r>
      <w:del w:id="3706" w:author="Nokia" w:date="2024-08-02T11:12:00Z">
        <w:r>
          <w:delText xml:space="preserve"> </w:delText>
        </w:r>
      </w:del>
      <w:r>
        <w:t xml:space="preserve">= 300 </w:t>
      </w:r>
      <w:proofErr w:type="spellStart"/>
      <w:r>
        <w:t>ms</w:t>
      </w:r>
      <w:proofErr w:type="spellEnd"/>
      <w:r>
        <w:t xml:space="preserve">. This is the </w:t>
      </w:r>
      <w:proofErr w:type="gramStart"/>
      <w:r>
        <w:t>time period</w:t>
      </w:r>
      <w:proofErr w:type="gramEnd"/>
      <w:r>
        <w:t xml:space="preserve"> used in the inter</w:t>
      </w:r>
      <w:ins w:id="3707" w:author="LGE" w:date="2024-09-25T10:23:00Z">
        <w:r>
          <w:rPr>
            <w:rFonts w:eastAsiaTheme="minorEastAsia" w:hint="eastAsia"/>
            <w:lang w:eastAsia="ko-KR"/>
          </w:rPr>
          <w:t>-</w:t>
        </w:r>
      </w:ins>
      <w:del w:id="3708" w:author="LGE" w:date="2024-09-25T10:23:00Z">
        <w:r>
          <w:delText xml:space="preserve"> </w:delText>
        </w:r>
      </w:del>
      <w:r>
        <w:t>RAT equation in clause 9.4.6.2.1 where the maximum allowed time for the UE to identify a new UTRA FDD cell is defined.</w:t>
      </w:r>
    </w:p>
    <w:p w14:paraId="745954D1" w14:textId="77777777" w:rsidR="00EC092F" w:rsidRDefault="00EC4324">
      <w:pPr>
        <w:pStyle w:val="B10"/>
      </w:pPr>
      <w:r>
        <w:tab/>
      </w:r>
      <w:proofErr w:type="spellStart"/>
      <w:r>
        <w:t>T</w:t>
      </w:r>
      <w:r>
        <w:rPr>
          <w:vertAlign w:val="subscript"/>
        </w:rPr>
        <w:t>basic_measurement_UTRA_FDD</w:t>
      </w:r>
      <w:proofErr w:type="spellEnd"/>
      <w:r>
        <w:t xml:space="preserve"> = 50 </w:t>
      </w:r>
      <w:proofErr w:type="spellStart"/>
      <w:r>
        <w:t>ms</w:t>
      </w:r>
      <w:proofErr w:type="spellEnd"/>
      <w:r>
        <w:t xml:space="preserve">. This is the </w:t>
      </w:r>
      <w:proofErr w:type="gramStart"/>
      <w:r>
        <w:t>time period</w:t>
      </w:r>
      <w:proofErr w:type="gramEnd"/>
      <w:r>
        <w:t xml:space="preserve"> used in the equation for defining the measurement period for inter</w:t>
      </w:r>
      <w:ins w:id="3709" w:author="LGE" w:date="2024-09-25T10:23:00Z">
        <w:r>
          <w:rPr>
            <w:rFonts w:eastAsiaTheme="minorEastAsia" w:hint="eastAsia"/>
            <w:lang w:eastAsia="ko-KR"/>
          </w:rPr>
          <w:t>-</w:t>
        </w:r>
      </w:ins>
      <w:del w:id="3710" w:author="LGE" w:date="2024-09-25T10:23:00Z">
        <w:r>
          <w:delText xml:space="preserve"> </w:delText>
        </w:r>
      </w:del>
      <w:r>
        <w:t>RAT CPICH measurements.</w:t>
      </w:r>
    </w:p>
    <w:p w14:paraId="745954D2" w14:textId="77777777" w:rsidR="00EC092F" w:rsidRDefault="00EC4324">
      <w:pPr>
        <w:pStyle w:val="B10"/>
        <w:rPr>
          <w:rFonts w:cs="Arial"/>
        </w:rPr>
      </w:pPr>
      <w:r>
        <w:tab/>
      </w:r>
      <w:proofErr w:type="spellStart"/>
      <w:r>
        <w:t>CSSF</w:t>
      </w:r>
      <w:r>
        <w:rPr>
          <w:vertAlign w:val="subscript"/>
        </w:rPr>
        <w:t>interRAT</w:t>
      </w:r>
      <w:proofErr w:type="spellEnd"/>
      <w:r>
        <w:t xml:space="preserve"> = </w:t>
      </w:r>
      <w:proofErr w:type="spellStart"/>
      <w:r>
        <w:t>CSSF</w:t>
      </w:r>
      <w:r>
        <w:rPr>
          <w:vertAlign w:val="subscript"/>
        </w:rPr>
        <w:t>within_</w:t>
      </w:r>
      <w:proofErr w:type="gramStart"/>
      <w:r>
        <w:rPr>
          <w:vertAlign w:val="subscript"/>
        </w:rPr>
        <w:t>gap,i</w:t>
      </w:r>
      <w:proofErr w:type="spellEnd"/>
      <w:proofErr w:type="gramEnd"/>
      <w:r>
        <w:t xml:space="preserve"> is the scaling factor for the measured inter-RAT UTRA carrier </w:t>
      </w:r>
      <w:proofErr w:type="spellStart"/>
      <w:r>
        <w:rPr>
          <w:i/>
        </w:rPr>
        <w:t>i</w:t>
      </w:r>
      <w:proofErr w:type="spellEnd"/>
      <w:r>
        <w:t xml:space="preserve"> which is calculated as specified in clause </w:t>
      </w:r>
      <w:r>
        <w:rPr>
          <w:rFonts w:cs="Arial"/>
        </w:rPr>
        <w:t>9.1.5.2.</w:t>
      </w:r>
    </w:p>
    <w:p w14:paraId="745954D3" w14:textId="77777777" w:rsidR="00EC092F" w:rsidRDefault="00EC4324">
      <w:pPr>
        <w:pStyle w:val="B10"/>
      </w:pPr>
      <w:r>
        <w:tab/>
        <w:t>T</w:t>
      </w:r>
      <w:r>
        <w:rPr>
          <w:vertAlign w:val="subscript"/>
        </w:rPr>
        <w:t>inter1</w:t>
      </w:r>
      <w:r>
        <w:t xml:space="preserve"> </w:t>
      </w:r>
      <w:r>
        <w:rPr>
          <w:lang w:eastAsia="zh-CN"/>
        </w:rPr>
        <w:t>is</w:t>
      </w:r>
      <w:r>
        <w:t xml:space="preserve"> defined in clause 9.4.1.</w:t>
      </w:r>
    </w:p>
    <w:p w14:paraId="745954D4" w14:textId="77777777" w:rsidR="00EC092F" w:rsidRDefault="00EC4324">
      <w:pPr>
        <w:pStyle w:val="H6"/>
      </w:pPr>
      <w:r>
        <w:rPr>
          <w:sz w:val="22"/>
        </w:rPr>
        <w:t>9.4.6.2.3</w:t>
      </w:r>
      <w:r>
        <w:tab/>
        <w:t>Periodic Reporting</w:t>
      </w:r>
    </w:p>
    <w:p w14:paraId="745954D5" w14:textId="77777777" w:rsidR="00EC092F" w:rsidRDefault="00EC4324">
      <w:pPr>
        <w:rPr>
          <w:rFonts w:cs="v4.2.0"/>
        </w:rPr>
      </w:pPr>
      <w:r>
        <w:rPr>
          <w:rFonts w:cs="v4.2.0"/>
        </w:rPr>
        <w:t>Reported measurements in periodically triggered measurement reports shall meet the requirements in clause 10.</w:t>
      </w:r>
    </w:p>
    <w:p w14:paraId="745954D6" w14:textId="77777777" w:rsidR="00EC092F" w:rsidRDefault="00EC4324">
      <w:pPr>
        <w:pStyle w:val="H6"/>
      </w:pPr>
      <w:r>
        <w:rPr>
          <w:sz w:val="22"/>
        </w:rPr>
        <w:t>9.4.6.2.4</w:t>
      </w:r>
      <w:r>
        <w:tab/>
        <w:t>Event Triggered Reporting</w:t>
      </w:r>
    </w:p>
    <w:p w14:paraId="745954D7" w14:textId="77777777" w:rsidR="00EC092F" w:rsidRDefault="00EC4324">
      <w:pPr>
        <w:rPr>
          <w:rFonts w:cs="v4.2.0"/>
        </w:rPr>
      </w:pPr>
      <w:r>
        <w:rPr>
          <w:rFonts w:cs="v4.2.0"/>
        </w:rPr>
        <w:t>Reported measurements in event triggered measurement reports shall meet the requirements in clause 10.</w:t>
      </w:r>
    </w:p>
    <w:p w14:paraId="745954D8" w14:textId="77777777" w:rsidR="00EC092F" w:rsidRDefault="00EC4324">
      <w:pPr>
        <w:rPr>
          <w:rFonts w:cs="v4.2.0"/>
        </w:rPr>
      </w:pPr>
      <w:r>
        <w:rPr>
          <w:rFonts w:cs="v4.2.0"/>
        </w:rPr>
        <w:t xml:space="preserve">The UE shall not send any event triggered measurement reports, </w:t>
      </w:r>
      <w:proofErr w:type="gramStart"/>
      <w:r>
        <w:rPr>
          <w:rFonts w:cs="v4.2.0"/>
        </w:rPr>
        <w:t>as long as</w:t>
      </w:r>
      <w:proofErr w:type="gramEnd"/>
      <w:r>
        <w:rPr>
          <w:rFonts w:cs="v4.2.0"/>
        </w:rPr>
        <w:t xml:space="preserve"> the reporting criteria is not fulfilled.</w:t>
      </w:r>
    </w:p>
    <w:p w14:paraId="745954D9" w14:textId="77777777" w:rsidR="00EC092F" w:rsidRDefault="00EC4324">
      <w:pPr>
        <w:rPr>
          <w:rFonts w:cs="v4.2.0"/>
        </w:rPr>
      </w:pPr>
      <w:r>
        <w:rPr>
          <w:rFonts w:cs="v4.2.0"/>
        </w:rPr>
        <w:t xml:space="preserve">The measurement reporting delay is defined as the time between any event that will trigger a measurement report until the UE starts to transmit the measurement report over the </w:t>
      </w:r>
      <w:proofErr w:type="spellStart"/>
      <w:r>
        <w:rPr>
          <w:rFonts w:cs="v4.2.0"/>
        </w:rPr>
        <w:t>Uu</w:t>
      </w:r>
      <w:proofErr w:type="spellEnd"/>
      <w:r>
        <w:rPr>
          <w:rFonts w:cs="v4.2.0"/>
        </w:rPr>
        <w:t xml:space="preserve">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745954DA" w14:textId="77777777" w:rsidR="00EC092F" w:rsidRDefault="00EC4324">
      <w:pPr>
        <w:rPr>
          <w:rFonts w:cs="v4.2.0"/>
        </w:rPr>
      </w:pPr>
      <w:r>
        <w:rPr>
          <w:rFonts w:cs="v4.2.0"/>
        </w:rPr>
        <w:t xml:space="preserve">The event triggered measurement reporting delay, measured without L3 filtering shall be less than </w:t>
      </w:r>
      <w:proofErr w:type="spellStart"/>
      <w:r>
        <w:rPr>
          <w:rFonts w:cs="v4.2.0"/>
          <w:lang w:eastAsia="zh-CN"/>
        </w:rPr>
        <w:t>T</w:t>
      </w:r>
      <w:r>
        <w:rPr>
          <w:rFonts w:cs="v4.2.0"/>
          <w:vertAlign w:val="subscript"/>
          <w:lang w:eastAsia="zh-CN"/>
        </w:rPr>
        <w:t>identify</w:t>
      </w:r>
      <w:proofErr w:type="spellEnd"/>
      <w:r>
        <w:rPr>
          <w:rFonts w:cs="v4.2.0"/>
          <w:vertAlign w:val="subscript"/>
          <w:lang w:eastAsia="zh-CN"/>
        </w:rPr>
        <w:t>, UTRA_FDD</w:t>
      </w:r>
      <w:r>
        <w:rPr>
          <w:rFonts w:cs="v4.2.0"/>
        </w:rPr>
        <w:t xml:space="preserve"> defined in </w:t>
      </w:r>
      <w:del w:id="3711" w:author="BeammWave (Joakim)" w:date="2024-09-20T08:48:00Z">
        <w:r>
          <w:rPr>
            <w:rFonts w:cs="v4.2.0"/>
          </w:rPr>
          <w:delText>Clause</w:delText>
        </w:r>
      </w:del>
      <w:ins w:id="3712" w:author="BeammWave (Joakim)" w:date="2024-09-20T08:48:00Z">
        <w:r>
          <w:rPr>
            <w:rFonts w:cs="v4.2.0"/>
          </w:rPr>
          <w:t>clause</w:t>
        </w:r>
      </w:ins>
      <w:r>
        <w:rPr>
          <w:rFonts w:cs="v4.2.0"/>
        </w:rPr>
        <w:t> </w:t>
      </w:r>
      <w:r>
        <w:t xml:space="preserve">9.4.6.2.1 for the minimum requirements. </w:t>
      </w:r>
      <w:r>
        <w:rPr>
          <w:rFonts w:cs="v4.2.0"/>
        </w:rPr>
        <w:t>When L3 filtering is used an additional delay can be expected.</w:t>
      </w:r>
    </w:p>
    <w:p w14:paraId="745954DB" w14:textId="77777777" w:rsidR="00EC092F" w:rsidRDefault="00EC4324">
      <w:pPr>
        <w:rPr>
          <w:rFonts w:cs="v4.2.0"/>
        </w:rPr>
      </w:pPr>
      <w:r>
        <w:t xml:space="preserve">If a cell which has been detectable at least for the time period </w:t>
      </w:r>
      <w:proofErr w:type="spellStart"/>
      <w:r>
        <w:rPr>
          <w:rFonts w:cs="v4.2.0"/>
          <w:lang w:eastAsia="zh-CN"/>
        </w:rPr>
        <w:t>T</w:t>
      </w:r>
      <w:r>
        <w:rPr>
          <w:rFonts w:cs="v4.2.0"/>
          <w:vertAlign w:val="subscript"/>
          <w:lang w:eastAsia="zh-CN"/>
        </w:rPr>
        <w:t>identify</w:t>
      </w:r>
      <w:proofErr w:type="spellEnd"/>
      <w:r>
        <w:rPr>
          <w:rFonts w:cs="v4.2.0"/>
          <w:vertAlign w:val="subscript"/>
          <w:lang w:eastAsia="zh-CN"/>
        </w:rPr>
        <w:t>, UTRA_FDD</w:t>
      </w:r>
      <w:r>
        <w:t xml:space="preserve"> </w:t>
      </w:r>
      <w:r>
        <w:rPr>
          <w:rFonts w:cs="v4.2.0"/>
        </w:rPr>
        <w:t>defined in clause </w:t>
      </w:r>
      <w:r>
        <w:t xml:space="preserve">9.4.6.2.1 for the minimum requirements and then </w:t>
      </w:r>
      <w:r>
        <w:rPr>
          <w:rFonts w:cs="v4.2.0" w:hint="eastAsia"/>
        </w:rPr>
        <w:t xml:space="preserve">triggers the measurement report as per </w:t>
      </w:r>
      <w:r>
        <w:t xml:space="preserve">TS 38.331 [2], the event triggered measurement reporting delay shall be less than </w:t>
      </w:r>
      <w:proofErr w:type="spellStart"/>
      <w:r>
        <w:rPr>
          <w:rFonts w:cs="v4.2.0"/>
        </w:rPr>
        <w:t>T</w:t>
      </w:r>
      <w:r>
        <w:rPr>
          <w:rFonts w:cs="v4.2.0"/>
          <w:vertAlign w:val="subscript"/>
        </w:rPr>
        <w:t>measurement_UTRA_FDD</w:t>
      </w:r>
      <w:proofErr w:type="spellEnd"/>
      <w:r>
        <w:rPr>
          <w:rFonts w:cs="v4.2.0"/>
        </w:rPr>
        <w:t xml:space="preserve"> defined in clause </w:t>
      </w:r>
      <w:r>
        <w:t xml:space="preserve">9.4.6.2.2 provided the timing to that cell has not changed more than </w:t>
      </w:r>
      <w:r>
        <w:rPr>
          <w:lang w:eastAsia="zh-CN"/>
        </w:rPr>
        <w:sym w:font="Symbol" w:char="F0B1"/>
      </w:r>
      <w:r>
        <w:rPr>
          <w:lang w:eastAsia="zh-CN"/>
        </w:rPr>
        <w:t xml:space="preserve"> 32 chips </w:t>
      </w:r>
      <w:r>
        <w:t xml:space="preserve">while </w:t>
      </w:r>
      <w:r>
        <w:rPr>
          <w:rFonts w:cs="v4.2.0"/>
        </w:rPr>
        <w:t>measurement</w:t>
      </w:r>
      <w:r>
        <w:t xml:space="preserve"> gap has not been available and the L3 filter has not been used. </w:t>
      </w:r>
      <w:r>
        <w:rPr>
          <w:rFonts w:cs="v4.2.0"/>
        </w:rPr>
        <w:t>When L3 filtering is used, an additional delay can be expected.</w:t>
      </w:r>
    </w:p>
    <w:p w14:paraId="745954DC" w14:textId="77777777" w:rsidR="00EC092F" w:rsidRDefault="00EC4324">
      <w:pPr>
        <w:pStyle w:val="H6"/>
      </w:pPr>
      <w:r>
        <w:rPr>
          <w:sz w:val="22"/>
        </w:rPr>
        <w:t>9.4.6.2.5</w:t>
      </w:r>
      <w:r>
        <w:tab/>
      </w:r>
      <w:r>
        <w:rPr>
          <w:rFonts w:cs="v4.2.0"/>
        </w:rPr>
        <w:t>Event-triggered Periodic Reporting</w:t>
      </w:r>
    </w:p>
    <w:p w14:paraId="745954DD" w14:textId="77777777" w:rsidR="00EC092F" w:rsidRDefault="00EC4324">
      <w:pPr>
        <w:rPr>
          <w:rFonts w:cs="v4.2.0"/>
        </w:rPr>
      </w:pPr>
      <w:r>
        <w:rPr>
          <w:rFonts w:cs="v4.2.0"/>
        </w:rPr>
        <w:t>Reported measurements contained in event triggered periodic measurement reports shall meet the requirements in clause 10.</w:t>
      </w:r>
    </w:p>
    <w:p w14:paraId="745954DE" w14:textId="77777777" w:rsidR="00EC092F" w:rsidRDefault="00EC4324">
      <w:r>
        <w:rPr>
          <w:rFonts w:cs="v4.2.0"/>
        </w:rPr>
        <w:t>The first report in event triggered periodic measurement reporting shall meet the requirements specified in clause </w:t>
      </w:r>
      <w:r>
        <w:t>9.4.6.2.4</w:t>
      </w:r>
      <w:r>
        <w:rPr>
          <w:rFonts w:cs="v4.2.0"/>
          <w:lang w:eastAsia="zh-CN"/>
        </w:rPr>
        <w:t xml:space="preserve"> </w:t>
      </w:r>
      <w:r>
        <w:rPr>
          <w:rFonts w:cs="v4.2.0"/>
        </w:rPr>
        <w:t>Event Triggered Reporting.</w:t>
      </w:r>
    </w:p>
    <w:p w14:paraId="745954DF" w14:textId="77777777" w:rsidR="00EC092F" w:rsidRDefault="00EC4324">
      <w:pPr>
        <w:pStyle w:val="Heading4"/>
      </w:pPr>
      <w:r>
        <w:t>9.4.6.3</w:t>
      </w:r>
      <w:r>
        <w:tab/>
        <w:t>Requirements when DRX is used</w:t>
      </w:r>
    </w:p>
    <w:p w14:paraId="745954E0" w14:textId="77777777" w:rsidR="00EC092F" w:rsidRDefault="00EC4324">
      <w:pPr>
        <w:rPr>
          <w:rFonts w:cs="v4.2.0"/>
        </w:rPr>
      </w:pPr>
      <w:r>
        <w:rPr>
          <w:rFonts w:cs="v4.2.0"/>
        </w:rPr>
        <w:t>When explicit neighbour list is provided and DRX is used</w:t>
      </w:r>
      <w:r>
        <w:rPr>
          <w:rFonts w:hint="eastAsia"/>
          <w:lang w:eastAsia="zh-CN"/>
        </w:rPr>
        <w:t xml:space="preserve">, </w:t>
      </w:r>
      <w:r>
        <w:rPr>
          <w:rFonts w:hint="eastAsia"/>
        </w:rPr>
        <w:t>either measurement gaps are scheduled</w:t>
      </w:r>
      <w:r>
        <w:t xml:space="preserve"> or the UE supports capability of conducting such measurements without gaps,</w:t>
      </w:r>
      <w:r>
        <w:rPr>
          <w:rFonts w:cs="v4.2.0" w:hint="eastAsia"/>
          <w:lang w:eastAsia="zh-CN"/>
        </w:rPr>
        <w:t xml:space="preserve"> </w:t>
      </w:r>
      <w:r>
        <w:rPr>
          <w:rFonts w:cs="v4.2.0"/>
        </w:rPr>
        <w:t xml:space="preserve">the UE shall be able to identify a new detectable cell belonging to the neighbour cell list within </w:t>
      </w:r>
      <w:proofErr w:type="spellStart"/>
      <w:proofErr w:type="gramStart"/>
      <w:r>
        <w:rPr>
          <w:rFonts w:cs="v4.2.0"/>
        </w:rPr>
        <w:t>T</w:t>
      </w:r>
      <w:r>
        <w:rPr>
          <w:rFonts w:cs="v4.2.0"/>
          <w:vertAlign w:val="subscript"/>
        </w:rPr>
        <w:t>identify,UTRA</w:t>
      </w:r>
      <w:proofErr w:type="gramEnd"/>
      <w:r>
        <w:rPr>
          <w:rFonts w:cs="v4.2.0"/>
          <w:vertAlign w:val="subscript"/>
        </w:rPr>
        <w:t>_FDD</w:t>
      </w:r>
      <w:proofErr w:type="spellEnd"/>
      <w:r>
        <w:rPr>
          <w:rFonts w:cs="v4.2.0"/>
        </w:rPr>
        <w:t xml:space="preserve"> as shown in </w:t>
      </w:r>
      <w:ins w:id="3713" w:author="OPPO - Jinyu" w:date="2024-09-09T14:39:00Z">
        <w:r>
          <w:rPr>
            <w:rFonts w:cs="v4.2.0"/>
          </w:rPr>
          <w:t>T</w:t>
        </w:r>
      </w:ins>
      <w:del w:id="3714" w:author="OPPO - Jinyu" w:date="2024-09-09T14:39:00Z">
        <w:r>
          <w:rPr>
            <w:rFonts w:cs="v4.2.0"/>
          </w:rPr>
          <w:delText>t</w:delText>
        </w:r>
      </w:del>
      <w:r>
        <w:rPr>
          <w:rFonts w:cs="v4.2.0"/>
        </w:rPr>
        <w:t xml:space="preserve">able </w:t>
      </w:r>
      <w:r>
        <w:t>9.4.6.3-1</w:t>
      </w:r>
    </w:p>
    <w:p w14:paraId="745954E1" w14:textId="77777777" w:rsidR="00EC092F" w:rsidRDefault="00EC4324">
      <w:pPr>
        <w:pStyle w:val="TH"/>
      </w:pPr>
      <w:r>
        <w:rPr>
          <w:snapToGrid w:val="0"/>
        </w:rPr>
        <w:t xml:space="preserve">Table </w:t>
      </w:r>
      <w:r>
        <w:rPr>
          <w:rFonts w:cs="v4.2.0"/>
        </w:rPr>
        <w:t>9.4.6.3</w:t>
      </w:r>
      <w:r>
        <w:rPr>
          <w:snapToGrid w:val="0"/>
        </w:rPr>
        <w:t xml:space="preserve">-1: </w:t>
      </w:r>
      <w:r>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2123"/>
        <w:gridCol w:w="2851"/>
      </w:tblGrid>
      <w:tr w:rsidR="00EC092F" w14:paraId="745954E4" w14:textId="77777777">
        <w:trPr>
          <w:cantSplit/>
          <w:jc w:val="center"/>
        </w:trPr>
        <w:tc>
          <w:tcPr>
            <w:tcW w:w="900" w:type="pct"/>
          </w:tcPr>
          <w:p w14:paraId="745954E2" w14:textId="77777777" w:rsidR="00EC092F" w:rsidRDefault="00EC4324">
            <w:pPr>
              <w:pStyle w:val="TAH"/>
            </w:pPr>
            <w:r>
              <w:t>DRX cycle length (s)</w:t>
            </w:r>
          </w:p>
        </w:tc>
        <w:tc>
          <w:tcPr>
            <w:tcW w:w="4050" w:type="pct"/>
            <w:gridSpan w:val="2"/>
          </w:tcPr>
          <w:p w14:paraId="745954E3" w14:textId="77777777" w:rsidR="00EC092F" w:rsidRDefault="00EC4324">
            <w:pPr>
              <w:pStyle w:val="TAH"/>
            </w:pPr>
            <w:r>
              <w:t xml:space="preserve"> </w:t>
            </w:r>
            <w:proofErr w:type="spellStart"/>
            <w:r>
              <w:t>T</w:t>
            </w:r>
            <w:r>
              <w:rPr>
                <w:vertAlign w:val="subscript"/>
              </w:rPr>
              <w:t>identify</w:t>
            </w:r>
            <w:ins w:id="3715" w:author="Nokia" w:date="2024-08-09T09:44:00Z">
              <w:r>
                <w:rPr>
                  <w:vertAlign w:val="subscript"/>
                </w:rPr>
                <w:t>,</w:t>
              </w:r>
            </w:ins>
            <w:del w:id="3716" w:author="Nokia" w:date="2024-08-09T09:44:00Z">
              <w:r>
                <w:rPr>
                  <w:vertAlign w:val="subscript"/>
                </w:rPr>
                <w:delText>_</w:delText>
              </w:r>
            </w:del>
            <w:r>
              <w:rPr>
                <w:vertAlign w:val="subscript"/>
                <w:lang w:eastAsia="zh-CN"/>
              </w:rPr>
              <w:t>UTRA_FDD</w:t>
            </w:r>
            <w:proofErr w:type="spellEnd"/>
            <w:r>
              <w:rPr>
                <w:vertAlign w:val="subscript"/>
              </w:rPr>
              <w:t xml:space="preserve"> </w:t>
            </w:r>
            <w:r>
              <w:t>(s) (DRX cycles)</w:t>
            </w:r>
          </w:p>
        </w:tc>
      </w:tr>
      <w:tr w:rsidR="00EC092F" w14:paraId="745954E8" w14:textId="77777777">
        <w:trPr>
          <w:cantSplit/>
          <w:jc w:val="center"/>
        </w:trPr>
        <w:tc>
          <w:tcPr>
            <w:tcW w:w="900" w:type="pct"/>
          </w:tcPr>
          <w:p w14:paraId="745954E5" w14:textId="77777777" w:rsidR="00EC092F" w:rsidRDefault="00EC092F">
            <w:pPr>
              <w:pStyle w:val="TAC"/>
            </w:pPr>
          </w:p>
        </w:tc>
        <w:tc>
          <w:tcPr>
            <w:tcW w:w="1750" w:type="pct"/>
            <w:shd w:val="clear" w:color="auto" w:fill="auto"/>
          </w:tcPr>
          <w:p w14:paraId="745954E6" w14:textId="77777777" w:rsidR="00EC092F" w:rsidRDefault="00EC4324">
            <w:pPr>
              <w:pStyle w:val="TAC"/>
            </w:pPr>
            <w:r>
              <w:rPr>
                <w:sz w:val="20"/>
              </w:rPr>
              <w:t xml:space="preserve">Gap period = 40 </w:t>
            </w:r>
            <w:proofErr w:type="spellStart"/>
            <w:r>
              <w:rPr>
                <w:sz w:val="20"/>
              </w:rPr>
              <w:t>ms</w:t>
            </w:r>
            <w:proofErr w:type="spellEnd"/>
          </w:p>
        </w:tc>
        <w:tc>
          <w:tcPr>
            <w:tcW w:w="2300" w:type="pct"/>
            <w:shd w:val="clear" w:color="auto" w:fill="auto"/>
          </w:tcPr>
          <w:p w14:paraId="745954E7" w14:textId="77777777" w:rsidR="00EC092F" w:rsidRDefault="00EC4324">
            <w:pPr>
              <w:pStyle w:val="TAC"/>
            </w:pPr>
            <w:r>
              <w:rPr>
                <w:sz w:val="20"/>
              </w:rPr>
              <w:t xml:space="preserve">Gap period = 80 </w:t>
            </w:r>
            <w:proofErr w:type="spellStart"/>
            <w:r>
              <w:rPr>
                <w:sz w:val="20"/>
              </w:rPr>
              <w:t>ms</w:t>
            </w:r>
            <w:proofErr w:type="spellEnd"/>
          </w:p>
        </w:tc>
      </w:tr>
      <w:tr w:rsidR="00EC092F" w14:paraId="745954EC" w14:textId="77777777">
        <w:trPr>
          <w:cantSplit/>
          <w:jc w:val="center"/>
        </w:trPr>
        <w:tc>
          <w:tcPr>
            <w:tcW w:w="900" w:type="pct"/>
          </w:tcPr>
          <w:p w14:paraId="745954E9" w14:textId="77777777" w:rsidR="00EC092F" w:rsidRDefault="00EC4324">
            <w:pPr>
              <w:pStyle w:val="TAC"/>
            </w:pPr>
            <w:r>
              <w:rPr>
                <w:rFonts w:cs="Arial"/>
              </w:rPr>
              <w:t>≤</w:t>
            </w:r>
            <w:ins w:id="3717" w:author="Nokia" w:date="2024-08-02T11:16:00Z">
              <w:r>
                <w:rPr>
                  <w:rFonts w:cs="Arial"/>
                </w:rPr>
                <w:t xml:space="preserve"> </w:t>
              </w:r>
            </w:ins>
            <w:r>
              <w:t>0.04</w:t>
            </w:r>
          </w:p>
        </w:tc>
        <w:tc>
          <w:tcPr>
            <w:tcW w:w="1750" w:type="pct"/>
            <w:shd w:val="clear" w:color="auto" w:fill="auto"/>
          </w:tcPr>
          <w:p w14:paraId="745954EA" w14:textId="77777777" w:rsidR="00EC092F" w:rsidRDefault="00EC4324">
            <w:pPr>
              <w:pStyle w:val="TAC"/>
            </w:pPr>
            <w:r>
              <w:t xml:space="preserve">Non DRX </w:t>
            </w:r>
            <w:r>
              <w:t>Requirements in clause </w:t>
            </w:r>
            <w:r>
              <w:rPr>
                <w:rFonts w:cs="v4.2.0"/>
              </w:rPr>
              <w:t>9.4.6.2 are applicable</w:t>
            </w:r>
          </w:p>
        </w:tc>
        <w:tc>
          <w:tcPr>
            <w:tcW w:w="2300" w:type="pct"/>
            <w:shd w:val="clear" w:color="auto" w:fill="auto"/>
          </w:tcPr>
          <w:p w14:paraId="745954EB" w14:textId="77777777" w:rsidR="00EC092F" w:rsidRDefault="00EC4324">
            <w:pPr>
              <w:pStyle w:val="TAC"/>
            </w:pPr>
            <w:r>
              <w:t>Non DRX Requirements in clause </w:t>
            </w:r>
            <w:r>
              <w:rPr>
                <w:rFonts w:cs="v4.2.0"/>
              </w:rPr>
              <w:t>9.4.6.2 are applicable</w:t>
            </w:r>
          </w:p>
        </w:tc>
      </w:tr>
      <w:tr w:rsidR="00EC092F" w14:paraId="745954F0" w14:textId="77777777">
        <w:trPr>
          <w:cantSplit/>
          <w:jc w:val="center"/>
        </w:trPr>
        <w:tc>
          <w:tcPr>
            <w:tcW w:w="900" w:type="pct"/>
          </w:tcPr>
          <w:p w14:paraId="745954ED" w14:textId="77777777" w:rsidR="00EC092F" w:rsidRDefault="00EC4324">
            <w:pPr>
              <w:pStyle w:val="TAC"/>
            </w:pPr>
            <w:r>
              <w:rPr>
                <w:rFonts w:cs="Arial"/>
                <w:lang w:eastAsia="zh-CN"/>
              </w:rPr>
              <w:t>0.064</w:t>
            </w:r>
          </w:p>
        </w:tc>
        <w:tc>
          <w:tcPr>
            <w:tcW w:w="1750" w:type="pct"/>
            <w:shd w:val="clear" w:color="auto" w:fill="auto"/>
          </w:tcPr>
          <w:p w14:paraId="745954EE" w14:textId="77777777" w:rsidR="00EC092F" w:rsidRDefault="00EC4324">
            <w:pPr>
              <w:pStyle w:val="TAC"/>
            </w:pPr>
            <w:r>
              <w:rPr>
                <w:lang w:eastAsia="zh-CN"/>
              </w:rPr>
              <w:t>2.56</w:t>
            </w:r>
            <w:r>
              <w:t xml:space="preserve"> *</w:t>
            </w:r>
            <w:proofErr w:type="spellStart"/>
            <w:r>
              <w:t>CSSF</w:t>
            </w:r>
            <w:r>
              <w:rPr>
                <w:vertAlign w:val="subscript"/>
              </w:rPr>
              <w:t>interRAT</w:t>
            </w:r>
            <w:proofErr w:type="spellEnd"/>
            <w:r>
              <w:t xml:space="preserve"> (40*</w:t>
            </w:r>
            <w:proofErr w:type="spellStart"/>
            <w:r>
              <w:t>CSSF</w:t>
            </w:r>
            <w:r>
              <w:rPr>
                <w:vertAlign w:val="subscript"/>
              </w:rPr>
              <w:t>interRAT</w:t>
            </w:r>
            <w:proofErr w:type="spellEnd"/>
            <w:r>
              <w:t>)</w:t>
            </w:r>
          </w:p>
        </w:tc>
        <w:tc>
          <w:tcPr>
            <w:tcW w:w="2300" w:type="pct"/>
            <w:shd w:val="clear" w:color="auto" w:fill="auto"/>
          </w:tcPr>
          <w:p w14:paraId="745954EF" w14:textId="77777777" w:rsidR="00EC092F" w:rsidRDefault="00EC4324">
            <w:pPr>
              <w:pStyle w:val="TAC"/>
            </w:pPr>
            <w:r>
              <w:t>4.8 *</w:t>
            </w:r>
            <w:proofErr w:type="spellStart"/>
            <w:r>
              <w:t>CSSF</w:t>
            </w:r>
            <w:r>
              <w:rPr>
                <w:vertAlign w:val="subscript"/>
              </w:rPr>
              <w:t>interRAT</w:t>
            </w:r>
            <w:proofErr w:type="spellEnd"/>
            <w:r>
              <w:rPr>
                <w:lang w:eastAsia="zh-CN"/>
              </w:rPr>
              <w:t xml:space="preserve"> (75</w:t>
            </w:r>
            <w:r>
              <w:t xml:space="preserve"> *</w:t>
            </w:r>
            <w:proofErr w:type="spellStart"/>
            <w:r>
              <w:t>CSSF</w:t>
            </w:r>
            <w:r>
              <w:rPr>
                <w:vertAlign w:val="subscript"/>
              </w:rPr>
              <w:t>interRAT</w:t>
            </w:r>
            <w:proofErr w:type="spellEnd"/>
            <w:r>
              <w:rPr>
                <w:lang w:eastAsia="zh-CN"/>
              </w:rPr>
              <w:t>)</w:t>
            </w:r>
          </w:p>
        </w:tc>
      </w:tr>
      <w:tr w:rsidR="00EC092F" w14:paraId="745954F4" w14:textId="77777777">
        <w:trPr>
          <w:cantSplit/>
          <w:jc w:val="center"/>
        </w:trPr>
        <w:tc>
          <w:tcPr>
            <w:tcW w:w="900" w:type="pct"/>
          </w:tcPr>
          <w:p w14:paraId="745954F1" w14:textId="77777777" w:rsidR="00EC092F" w:rsidRDefault="00EC4324">
            <w:pPr>
              <w:pStyle w:val="TAC"/>
              <w:rPr>
                <w:snapToGrid w:val="0"/>
              </w:rPr>
            </w:pPr>
            <w:r>
              <w:t>0.08</w:t>
            </w:r>
          </w:p>
        </w:tc>
        <w:tc>
          <w:tcPr>
            <w:tcW w:w="1750" w:type="pct"/>
            <w:shd w:val="clear" w:color="auto" w:fill="auto"/>
          </w:tcPr>
          <w:p w14:paraId="745954F2" w14:textId="77777777" w:rsidR="00EC092F" w:rsidRDefault="00EC4324">
            <w:pPr>
              <w:pStyle w:val="TAC"/>
            </w:pPr>
            <w:r>
              <w:t xml:space="preserve"> </w:t>
            </w:r>
            <w:r>
              <w:rPr>
                <w:lang w:eastAsia="zh-CN"/>
              </w:rPr>
              <w:t>3.2</w:t>
            </w:r>
            <w:r>
              <w:t xml:space="preserve"> *</w:t>
            </w:r>
            <w:proofErr w:type="spellStart"/>
            <w:r>
              <w:t>CSSF</w:t>
            </w:r>
            <w:r>
              <w:rPr>
                <w:vertAlign w:val="subscript"/>
              </w:rPr>
              <w:t>interRAT</w:t>
            </w:r>
            <w:proofErr w:type="spellEnd"/>
            <w:r>
              <w:t xml:space="preserve"> (40 *</w:t>
            </w:r>
            <w:proofErr w:type="spellStart"/>
            <w:r>
              <w:t>CSSF</w:t>
            </w:r>
            <w:r>
              <w:rPr>
                <w:vertAlign w:val="subscript"/>
              </w:rPr>
              <w:t>interRAT</w:t>
            </w:r>
            <w:proofErr w:type="spellEnd"/>
            <w:r>
              <w:t>)</w:t>
            </w:r>
          </w:p>
        </w:tc>
        <w:tc>
          <w:tcPr>
            <w:tcW w:w="2300" w:type="pct"/>
            <w:shd w:val="clear" w:color="auto" w:fill="auto"/>
          </w:tcPr>
          <w:p w14:paraId="745954F3" w14:textId="77777777" w:rsidR="00EC092F" w:rsidRDefault="00EC4324">
            <w:pPr>
              <w:pStyle w:val="TAC"/>
            </w:pPr>
            <w:r>
              <w:t>4.8 *</w:t>
            </w:r>
            <w:proofErr w:type="spellStart"/>
            <w:r>
              <w:t>CSSF</w:t>
            </w:r>
            <w:r>
              <w:rPr>
                <w:vertAlign w:val="subscript"/>
              </w:rPr>
              <w:t>interRAT</w:t>
            </w:r>
            <w:proofErr w:type="spellEnd"/>
            <w:r>
              <w:t xml:space="preserve"> </w:t>
            </w:r>
            <w:r>
              <w:rPr>
                <w:lang w:eastAsia="zh-CN"/>
              </w:rPr>
              <w:t>(60</w:t>
            </w:r>
            <w:r>
              <w:t xml:space="preserve">* </w:t>
            </w:r>
            <w:proofErr w:type="spellStart"/>
            <w:r>
              <w:t>CSSF</w:t>
            </w:r>
            <w:r>
              <w:rPr>
                <w:vertAlign w:val="subscript"/>
              </w:rPr>
              <w:t>interRAT</w:t>
            </w:r>
            <w:proofErr w:type="spellEnd"/>
            <w:r>
              <w:rPr>
                <w:lang w:eastAsia="zh-CN"/>
              </w:rPr>
              <w:t>)</w:t>
            </w:r>
          </w:p>
        </w:tc>
      </w:tr>
      <w:tr w:rsidR="00EC092F" w14:paraId="745954F8" w14:textId="77777777">
        <w:trPr>
          <w:cantSplit/>
          <w:jc w:val="center"/>
        </w:trPr>
        <w:tc>
          <w:tcPr>
            <w:tcW w:w="900" w:type="pct"/>
          </w:tcPr>
          <w:p w14:paraId="745954F5" w14:textId="77777777" w:rsidR="00EC092F" w:rsidRDefault="00EC4324">
            <w:pPr>
              <w:pStyle w:val="TAC"/>
            </w:pPr>
            <w:r>
              <w:rPr>
                <w:lang w:eastAsia="zh-CN"/>
              </w:rPr>
              <w:t>0.128</w:t>
            </w:r>
          </w:p>
        </w:tc>
        <w:tc>
          <w:tcPr>
            <w:tcW w:w="1750" w:type="pct"/>
            <w:shd w:val="clear" w:color="auto" w:fill="auto"/>
          </w:tcPr>
          <w:p w14:paraId="745954F6" w14:textId="77777777" w:rsidR="00EC092F" w:rsidRDefault="00EC4324">
            <w:pPr>
              <w:pStyle w:val="TAC"/>
            </w:pPr>
            <w:r>
              <w:rPr>
                <w:rFonts w:hint="eastAsia"/>
                <w:lang w:eastAsia="zh-CN"/>
              </w:rPr>
              <w:t>3.2</w:t>
            </w:r>
            <w:r>
              <w:t xml:space="preserve"> *</w:t>
            </w:r>
            <w:proofErr w:type="spellStart"/>
            <w:r>
              <w:t>CSSF</w:t>
            </w:r>
            <w:r>
              <w:rPr>
                <w:vertAlign w:val="subscript"/>
              </w:rPr>
              <w:t>interRAT</w:t>
            </w:r>
            <w:proofErr w:type="spellEnd"/>
            <w:r>
              <w:t xml:space="preserve"> (</w:t>
            </w:r>
            <w:r>
              <w:rPr>
                <w:rFonts w:hint="eastAsia"/>
                <w:lang w:eastAsia="zh-CN"/>
              </w:rPr>
              <w:t>25</w:t>
            </w:r>
            <w:r>
              <w:t xml:space="preserve">* </w:t>
            </w:r>
            <w:proofErr w:type="spellStart"/>
            <w:r>
              <w:t>CSSF</w:t>
            </w:r>
            <w:r>
              <w:rPr>
                <w:vertAlign w:val="subscript"/>
              </w:rPr>
              <w:t>interRAT</w:t>
            </w:r>
            <w:proofErr w:type="spellEnd"/>
            <w:r>
              <w:t>)</w:t>
            </w:r>
          </w:p>
        </w:tc>
        <w:tc>
          <w:tcPr>
            <w:tcW w:w="2300" w:type="pct"/>
            <w:shd w:val="clear" w:color="auto" w:fill="auto"/>
          </w:tcPr>
          <w:p w14:paraId="745954F7" w14:textId="77777777" w:rsidR="00EC092F" w:rsidRDefault="00EC4324">
            <w:pPr>
              <w:pStyle w:val="TAC"/>
            </w:pPr>
            <w:r>
              <w:t>4.8 *</w:t>
            </w:r>
            <w:proofErr w:type="spellStart"/>
            <w:r>
              <w:t>CSSF</w:t>
            </w:r>
            <w:r>
              <w:rPr>
                <w:vertAlign w:val="subscript"/>
              </w:rPr>
              <w:t>interRAT</w:t>
            </w:r>
            <w:proofErr w:type="spellEnd"/>
            <w:r>
              <w:t xml:space="preserve"> </w:t>
            </w:r>
            <w:r>
              <w:rPr>
                <w:lang w:eastAsia="zh-CN"/>
              </w:rPr>
              <w:t>(37.5</w:t>
            </w:r>
            <w:r>
              <w:t xml:space="preserve">* </w:t>
            </w:r>
            <w:proofErr w:type="spellStart"/>
            <w:r>
              <w:t>CSSF</w:t>
            </w:r>
            <w:r>
              <w:rPr>
                <w:vertAlign w:val="subscript"/>
              </w:rPr>
              <w:t>interRAT</w:t>
            </w:r>
            <w:proofErr w:type="spellEnd"/>
            <w:r>
              <w:rPr>
                <w:lang w:eastAsia="zh-CN"/>
              </w:rPr>
              <w:t>)</w:t>
            </w:r>
          </w:p>
        </w:tc>
      </w:tr>
      <w:tr w:rsidR="00EC092F" w14:paraId="745954FC" w14:textId="77777777">
        <w:trPr>
          <w:cantSplit/>
          <w:jc w:val="center"/>
        </w:trPr>
        <w:tc>
          <w:tcPr>
            <w:tcW w:w="900" w:type="pct"/>
          </w:tcPr>
          <w:p w14:paraId="745954F9" w14:textId="77777777" w:rsidR="00EC092F" w:rsidRDefault="00EC4324">
            <w:pPr>
              <w:pStyle w:val="TAC"/>
              <w:rPr>
                <w:snapToGrid w:val="0"/>
              </w:rPr>
            </w:pPr>
            <w:r>
              <w:t>0.16</w:t>
            </w:r>
          </w:p>
        </w:tc>
        <w:tc>
          <w:tcPr>
            <w:tcW w:w="1750" w:type="pct"/>
            <w:shd w:val="clear" w:color="auto" w:fill="auto"/>
          </w:tcPr>
          <w:p w14:paraId="745954FA" w14:textId="77777777" w:rsidR="00EC092F" w:rsidRDefault="00EC4324">
            <w:pPr>
              <w:pStyle w:val="TAC"/>
            </w:pPr>
            <w:r>
              <w:rPr>
                <w:lang w:eastAsia="zh-CN"/>
              </w:rPr>
              <w:t>3.2</w:t>
            </w:r>
            <w:r>
              <w:t xml:space="preserve"> *</w:t>
            </w:r>
            <w:proofErr w:type="spellStart"/>
            <w:r>
              <w:t>CSSF</w:t>
            </w:r>
            <w:r>
              <w:rPr>
                <w:vertAlign w:val="subscript"/>
              </w:rPr>
              <w:t>interRAT</w:t>
            </w:r>
            <w:proofErr w:type="spellEnd"/>
            <w:r>
              <w:t xml:space="preserve"> (20 *</w:t>
            </w:r>
            <w:proofErr w:type="spellStart"/>
            <w:r>
              <w:t>CSSF</w:t>
            </w:r>
            <w:r>
              <w:rPr>
                <w:vertAlign w:val="subscript"/>
              </w:rPr>
              <w:t>interRAT</w:t>
            </w:r>
            <w:proofErr w:type="spellEnd"/>
            <w:r>
              <w:t>)</w:t>
            </w:r>
          </w:p>
        </w:tc>
        <w:tc>
          <w:tcPr>
            <w:tcW w:w="2300" w:type="pct"/>
            <w:shd w:val="clear" w:color="auto" w:fill="auto"/>
          </w:tcPr>
          <w:p w14:paraId="745954FB" w14:textId="77777777" w:rsidR="00EC092F" w:rsidRDefault="00EC4324">
            <w:pPr>
              <w:pStyle w:val="TAC"/>
            </w:pPr>
            <w:r>
              <w:t>4.8 *</w:t>
            </w:r>
            <w:proofErr w:type="spellStart"/>
            <w:r>
              <w:t>CSSF</w:t>
            </w:r>
            <w:r>
              <w:rPr>
                <w:vertAlign w:val="subscript"/>
              </w:rPr>
              <w:t>interRAT</w:t>
            </w:r>
            <w:proofErr w:type="spellEnd"/>
            <w:r>
              <w:t xml:space="preserve"> </w:t>
            </w:r>
            <w:r>
              <w:rPr>
                <w:lang w:eastAsia="zh-CN"/>
              </w:rPr>
              <w:t>(30</w:t>
            </w:r>
            <w:r>
              <w:t xml:space="preserve"> *</w:t>
            </w:r>
            <w:proofErr w:type="spellStart"/>
            <w:r>
              <w:t>CSSF</w:t>
            </w:r>
            <w:r>
              <w:rPr>
                <w:vertAlign w:val="subscript"/>
              </w:rPr>
              <w:t>interRAT</w:t>
            </w:r>
            <w:proofErr w:type="spellEnd"/>
            <w:r>
              <w:rPr>
                <w:lang w:eastAsia="zh-CN"/>
              </w:rPr>
              <w:t>)</w:t>
            </w:r>
          </w:p>
        </w:tc>
      </w:tr>
      <w:tr w:rsidR="00EC092F" w14:paraId="74595501" w14:textId="77777777">
        <w:trPr>
          <w:cantSplit/>
          <w:jc w:val="center"/>
        </w:trPr>
        <w:tc>
          <w:tcPr>
            <w:tcW w:w="900" w:type="pct"/>
          </w:tcPr>
          <w:p w14:paraId="745954FD" w14:textId="77777777" w:rsidR="00EC092F" w:rsidRDefault="00EC4324">
            <w:pPr>
              <w:pStyle w:val="TAC"/>
            </w:pPr>
            <w:r>
              <w:t>0.16</w:t>
            </w:r>
            <w:ins w:id="3718" w:author="Nokia" w:date="2024-08-02T11:15:00Z">
              <w:r>
                <w:t xml:space="preserve"> </w:t>
              </w:r>
            </w:ins>
            <w:r>
              <w:t>&lt;</w:t>
            </w:r>
            <w:ins w:id="3719" w:author="Nokia" w:date="2024-08-02T11:16:00Z">
              <w:r>
                <w:t xml:space="preserve"> </w:t>
              </w:r>
            </w:ins>
            <w:r>
              <w:t>DRX-cycle</w:t>
            </w:r>
            <w:ins w:id="3720" w:author="Nokia" w:date="2024-08-02T11:16:00Z">
              <w:r>
                <w:t xml:space="preserve"> </w:t>
              </w:r>
            </w:ins>
            <w:r>
              <w:rPr>
                <w:rFonts w:cs="Arial"/>
              </w:rPr>
              <w:t>≤</w:t>
            </w:r>
            <w:ins w:id="3721" w:author="Nokia" w:date="2024-08-02T11:16:00Z">
              <w:r>
                <w:rPr>
                  <w:rFonts w:cs="Arial"/>
                </w:rPr>
                <w:t xml:space="preserve"> </w:t>
              </w:r>
            </w:ins>
            <w:r>
              <w:t>2.56</w:t>
            </w:r>
          </w:p>
        </w:tc>
        <w:tc>
          <w:tcPr>
            <w:tcW w:w="1750" w:type="pct"/>
            <w:shd w:val="clear" w:color="auto" w:fill="auto"/>
          </w:tcPr>
          <w:p w14:paraId="745954FE" w14:textId="77777777" w:rsidR="00EC092F" w:rsidRDefault="00EC4324">
            <w:pPr>
              <w:pStyle w:val="TAC"/>
            </w:pPr>
            <w:r>
              <w:t>Note1 (20 *</w:t>
            </w:r>
            <w:proofErr w:type="spellStart"/>
            <w:r>
              <w:t>CSSF</w:t>
            </w:r>
            <w:r>
              <w:rPr>
                <w:vertAlign w:val="subscript"/>
              </w:rPr>
              <w:t>interRAT</w:t>
            </w:r>
            <w:proofErr w:type="spellEnd"/>
            <w:r>
              <w:t>)</w:t>
            </w:r>
          </w:p>
        </w:tc>
        <w:tc>
          <w:tcPr>
            <w:tcW w:w="2300" w:type="pct"/>
            <w:shd w:val="clear" w:color="auto" w:fill="auto"/>
          </w:tcPr>
          <w:p w14:paraId="745954FF" w14:textId="77777777" w:rsidR="00EC092F" w:rsidRDefault="00EC4324">
            <w:pPr>
              <w:pStyle w:val="TAC"/>
            </w:pPr>
            <w:r>
              <w:t>Note1</w:t>
            </w:r>
          </w:p>
          <w:p w14:paraId="74595500" w14:textId="77777777" w:rsidR="00EC092F" w:rsidRDefault="00EC4324">
            <w:pPr>
              <w:pStyle w:val="TAC"/>
            </w:pPr>
            <w:r>
              <w:t>(20 *</w:t>
            </w:r>
            <w:proofErr w:type="spellStart"/>
            <w:r>
              <w:t>CSSF</w:t>
            </w:r>
            <w:r>
              <w:rPr>
                <w:vertAlign w:val="subscript"/>
              </w:rPr>
              <w:t>interRAT</w:t>
            </w:r>
            <w:proofErr w:type="spellEnd"/>
            <w:r>
              <w:t>)</w:t>
            </w:r>
          </w:p>
        </w:tc>
      </w:tr>
      <w:tr w:rsidR="00EC092F" w14:paraId="74595504" w14:textId="77777777">
        <w:trPr>
          <w:cantSplit/>
          <w:jc w:val="center"/>
        </w:trPr>
        <w:tc>
          <w:tcPr>
            <w:tcW w:w="5000" w:type="pct"/>
            <w:gridSpan w:val="3"/>
          </w:tcPr>
          <w:p w14:paraId="74595502" w14:textId="77777777" w:rsidR="00EC092F" w:rsidRDefault="00EC4324">
            <w:pPr>
              <w:pStyle w:val="TAN"/>
            </w:pPr>
            <w:r>
              <w:t>Note 1:</w:t>
            </w:r>
            <w:r>
              <w:tab/>
              <w:t>Time depends upon the DRX cycle in use.</w:t>
            </w:r>
          </w:p>
          <w:p w14:paraId="74595503" w14:textId="77777777" w:rsidR="00EC092F" w:rsidRDefault="00EC4324">
            <w:pPr>
              <w:pStyle w:val="TAN"/>
              <w:rPr>
                <w:snapToGrid w:val="0"/>
              </w:rPr>
            </w:pPr>
            <w:r>
              <w:t>Note 2:</w:t>
            </w:r>
            <w:r>
              <w:tab/>
            </w:r>
            <w:proofErr w:type="spellStart"/>
            <w:r>
              <w:rPr>
                <w:rFonts w:cs="v4.2.0"/>
              </w:rPr>
              <w:t>CSSF</w:t>
            </w:r>
            <w:r>
              <w:rPr>
                <w:rFonts w:cs="v4.2.0"/>
                <w:vertAlign w:val="subscript"/>
              </w:rPr>
              <w:t>interRAT</w:t>
            </w:r>
            <w:proofErr w:type="spellEnd"/>
            <w:r>
              <w:t xml:space="preserve"> is as defined in clause 9.4.2.2.</w:t>
            </w:r>
          </w:p>
        </w:tc>
      </w:tr>
    </w:tbl>
    <w:p w14:paraId="74595505" w14:textId="77777777" w:rsidR="00EC092F" w:rsidRDefault="00EC092F"/>
    <w:p w14:paraId="74595506" w14:textId="77777777" w:rsidR="00EC092F" w:rsidRDefault="00EC4324">
      <w:pPr>
        <w:jc w:val="both"/>
        <w:rPr>
          <w:rFonts w:cs="v4.2.0"/>
        </w:rPr>
      </w:pPr>
      <w:r>
        <w:rPr>
          <w:rFonts w:cs="v4.2.0"/>
        </w:rPr>
        <w:t xml:space="preserve">A cell shall be considered detectable provided following conditions are fulfilled: </w:t>
      </w:r>
      <w:r>
        <w:t>A cell shall be considered detectable</w:t>
      </w:r>
      <w:r>
        <w:rPr>
          <w:rFonts w:cs="v4.2.0"/>
        </w:rPr>
        <w:t xml:space="preserve"> when</w:t>
      </w:r>
    </w:p>
    <w:p w14:paraId="74595507" w14:textId="77777777" w:rsidR="00EC092F" w:rsidRDefault="00EC4324">
      <w:pPr>
        <w:pStyle w:val="B10"/>
      </w:pPr>
      <w:r>
        <w:t>-</w:t>
      </w:r>
      <w:r>
        <w:tab/>
        <w:t xml:space="preserve">CPICH </w:t>
      </w:r>
      <w:proofErr w:type="spellStart"/>
      <w:r>
        <w:t>Ec</w:t>
      </w:r>
      <w:proofErr w:type="spellEnd"/>
      <w:r>
        <w:t xml:space="preserve">/Io </w:t>
      </w:r>
      <w:r>
        <w:rPr>
          <w:u w:val="single"/>
        </w:rPr>
        <w:t>&gt;</w:t>
      </w:r>
      <w:r>
        <w:t xml:space="preserve"> -20 dB,</w:t>
      </w:r>
    </w:p>
    <w:p w14:paraId="74595508" w14:textId="77777777" w:rsidR="00EC092F" w:rsidRDefault="00EC4324">
      <w:pPr>
        <w:pStyle w:val="B10"/>
      </w:pPr>
      <w:r>
        <w:t>-</w:t>
      </w:r>
      <w:r>
        <w:tab/>
      </w:r>
      <w:proofErr w:type="spellStart"/>
      <w:r>
        <w:t>SCH_Ec</w:t>
      </w:r>
      <w:proofErr w:type="spellEnd"/>
      <w:r>
        <w:t xml:space="preserve">/Io </w:t>
      </w:r>
      <w:r>
        <w:rPr>
          <w:u w:val="single"/>
        </w:rPr>
        <w:t>&gt;</w:t>
      </w:r>
      <w:r>
        <w:t xml:space="preserve"> -17 dB for at least one channel tap and </w:t>
      </w:r>
      <w:proofErr w:type="spellStart"/>
      <w:r>
        <w:t>SCH_Ec</w:t>
      </w:r>
      <w:proofErr w:type="spellEnd"/>
      <w:r>
        <w:t>/</w:t>
      </w:r>
      <w:proofErr w:type="spellStart"/>
      <w:r>
        <w:t>Ior</w:t>
      </w:r>
      <w:proofErr w:type="spellEnd"/>
      <w:r>
        <w:t xml:space="preserve"> is equally divided between primary synchronisation code and secondary synchronisation code. When L3 filtering is used an additional delay can be expected.</w:t>
      </w:r>
    </w:p>
    <w:p w14:paraId="74595509" w14:textId="77777777" w:rsidR="00EC092F" w:rsidRDefault="00EC4324">
      <w:r>
        <w:t xml:space="preserve">The UE shall be capable of performing RSCP and </w:t>
      </w:r>
      <w:proofErr w:type="spellStart"/>
      <w:r>
        <w:t>Ec</w:t>
      </w:r>
      <w:proofErr w:type="spellEnd"/>
      <w:r>
        <w:t xml:space="preserve">/Io measurements of at least 6 UTRA cells per UTRA FDD carrier for up to 3 UTRA FDD carriers and the UE physical layer shall be capable of reporting RSCP and </w:t>
      </w:r>
      <w:proofErr w:type="spellStart"/>
      <w:r>
        <w:t>Ec</w:t>
      </w:r>
      <w:proofErr w:type="spellEnd"/>
      <w:r>
        <w:t xml:space="preserve">/Io measurements to higher layers with the measurement period defined in </w:t>
      </w:r>
      <w:ins w:id="3722" w:author="OPPO - Jinyu" w:date="2024-09-09T14:40:00Z">
        <w:r>
          <w:t>T</w:t>
        </w:r>
      </w:ins>
      <w:del w:id="3723" w:author="OPPO - Jinyu" w:date="2024-09-09T14:40:00Z">
        <w:r>
          <w:delText>t</w:delText>
        </w:r>
      </w:del>
      <w:r>
        <w:t xml:space="preserve">able </w:t>
      </w:r>
      <w:r>
        <w:rPr>
          <w:rFonts w:cs="v4.2.0"/>
        </w:rPr>
        <w:t>9.4.6.3</w:t>
      </w:r>
      <w:r>
        <w:rPr>
          <w:snapToGrid w:val="0"/>
        </w:rPr>
        <w:t xml:space="preserve">-2 when </w:t>
      </w:r>
      <w:r>
        <w:rPr>
          <w:rFonts w:cs="v4.2.0" w:hint="eastAsia"/>
          <w:lang w:eastAsia="zh-CN"/>
        </w:rPr>
        <w:t>DRX is used</w:t>
      </w:r>
      <w:r>
        <w:rPr>
          <w:rFonts w:hint="eastAsia"/>
          <w:lang w:eastAsia="zh-CN"/>
        </w:rPr>
        <w:t xml:space="preserve">, </w:t>
      </w:r>
      <w:r>
        <w:rPr>
          <w:rFonts w:hint="eastAsia"/>
        </w:rPr>
        <w:t>either measurement gaps are scheduled or the UE supports capability of conducting such measurements without gaps</w:t>
      </w:r>
      <w:r>
        <w:t>.</w:t>
      </w:r>
    </w:p>
    <w:p w14:paraId="7459550A" w14:textId="77777777" w:rsidR="00EC092F" w:rsidRDefault="00EC4324">
      <w:pPr>
        <w:pStyle w:val="TH"/>
      </w:pPr>
      <w:r>
        <w:rPr>
          <w:snapToGrid w:val="0"/>
        </w:rPr>
        <w:t xml:space="preserve">Table </w:t>
      </w:r>
      <w:r>
        <w:rPr>
          <w:rFonts w:cs="v4.2.0"/>
        </w:rPr>
        <w:t>9.4.6.3</w:t>
      </w:r>
      <w:r>
        <w:rPr>
          <w:snapToGrid w:val="0"/>
        </w:rPr>
        <w:t xml:space="preserve">-2: </w:t>
      </w:r>
      <w:r>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955"/>
        <w:gridCol w:w="2457"/>
      </w:tblGrid>
      <w:tr w:rsidR="00EC092F" w14:paraId="7459550D" w14:textId="77777777">
        <w:trPr>
          <w:cantSplit/>
          <w:jc w:val="center"/>
        </w:trPr>
        <w:tc>
          <w:tcPr>
            <w:tcW w:w="1050" w:type="pct"/>
          </w:tcPr>
          <w:p w14:paraId="7459550B" w14:textId="77777777" w:rsidR="00EC092F" w:rsidRDefault="00EC4324">
            <w:pPr>
              <w:pStyle w:val="TAH"/>
            </w:pPr>
            <w:r>
              <w:t>DRX cycle length (s)</w:t>
            </w:r>
          </w:p>
        </w:tc>
        <w:tc>
          <w:tcPr>
            <w:tcW w:w="3900" w:type="pct"/>
            <w:gridSpan w:val="2"/>
          </w:tcPr>
          <w:p w14:paraId="7459550C" w14:textId="77777777" w:rsidR="00EC092F" w:rsidRDefault="00EC4324">
            <w:pPr>
              <w:pStyle w:val="TAH"/>
            </w:pPr>
            <w:proofErr w:type="spellStart"/>
            <w:r>
              <w:t>T</w:t>
            </w:r>
            <w:r>
              <w:rPr>
                <w:vertAlign w:val="subscript"/>
              </w:rPr>
              <w:t>measure</w:t>
            </w:r>
            <w:ins w:id="3724" w:author="Nokia" w:date="2024-08-09T09:44:00Z">
              <w:r>
                <w:rPr>
                  <w:vertAlign w:val="subscript"/>
                </w:rPr>
                <w:t>ment</w:t>
              </w:r>
            </w:ins>
            <w:proofErr w:type="spellEnd"/>
            <w:r>
              <w:rPr>
                <w:vertAlign w:val="subscript"/>
              </w:rPr>
              <w:t>_</w:t>
            </w:r>
            <w:r>
              <w:rPr>
                <w:vertAlign w:val="subscript"/>
                <w:lang w:eastAsia="zh-CN"/>
              </w:rPr>
              <w:t xml:space="preserve"> UTRA_FDD</w:t>
            </w:r>
            <w:r>
              <w:rPr>
                <w:vertAlign w:val="subscript"/>
              </w:rPr>
              <w:t xml:space="preserve"> </w:t>
            </w:r>
            <w:r>
              <w:t>(s) (DRX cycles)</w:t>
            </w:r>
          </w:p>
        </w:tc>
      </w:tr>
      <w:tr w:rsidR="00EC092F" w14:paraId="74595511" w14:textId="77777777">
        <w:trPr>
          <w:cantSplit/>
          <w:jc w:val="center"/>
        </w:trPr>
        <w:tc>
          <w:tcPr>
            <w:tcW w:w="1050" w:type="pct"/>
          </w:tcPr>
          <w:p w14:paraId="7459550E" w14:textId="77777777" w:rsidR="00EC092F" w:rsidRDefault="00EC092F">
            <w:pPr>
              <w:pStyle w:val="TAH"/>
            </w:pPr>
          </w:p>
        </w:tc>
        <w:tc>
          <w:tcPr>
            <w:tcW w:w="1750" w:type="pct"/>
          </w:tcPr>
          <w:p w14:paraId="7459550F" w14:textId="77777777" w:rsidR="00EC092F" w:rsidRDefault="00EC4324">
            <w:pPr>
              <w:pStyle w:val="TAH"/>
            </w:pPr>
            <w:r>
              <w:rPr>
                <w:sz w:val="20"/>
              </w:rPr>
              <w:t xml:space="preserve">Gap period = 40 </w:t>
            </w:r>
            <w:proofErr w:type="spellStart"/>
            <w:r>
              <w:rPr>
                <w:sz w:val="20"/>
              </w:rPr>
              <w:t>ms</w:t>
            </w:r>
            <w:proofErr w:type="spellEnd"/>
          </w:p>
        </w:tc>
        <w:tc>
          <w:tcPr>
            <w:tcW w:w="2100" w:type="pct"/>
          </w:tcPr>
          <w:p w14:paraId="74595510" w14:textId="77777777" w:rsidR="00EC092F" w:rsidRDefault="00EC4324">
            <w:pPr>
              <w:pStyle w:val="TAH"/>
            </w:pPr>
            <w:r>
              <w:rPr>
                <w:sz w:val="20"/>
              </w:rPr>
              <w:t xml:space="preserve">Gap period = 80 </w:t>
            </w:r>
            <w:proofErr w:type="spellStart"/>
            <w:r>
              <w:rPr>
                <w:sz w:val="20"/>
              </w:rPr>
              <w:t>ms</w:t>
            </w:r>
            <w:proofErr w:type="spellEnd"/>
          </w:p>
        </w:tc>
      </w:tr>
      <w:tr w:rsidR="00EC092F" w14:paraId="74595515" w14:textId="77777777">
        <w:trPr>
          <w:cantSplit/>
          <w:jc w:val="center"/>
        </w:trPr>
        <w:tc>
          <w:tcPr>
            <w:tcW w:w="1050" w:type="pct"/>
          </w:tcPr>
          <w:p w14:paraId="74595512" w14:textId="77777777" w:rsidR="00EC092F" w:rsidRDefault="00EC4324">
            <w:pPr>
              <w:pStyle w:val="TAC"/>
            </w:pPr>
            <w:r>
              <w:rPr>
                <w:rFonts w:cs="Arial"/>
              </w:rPr>
              <w:t>≤</w:t>
            </w:r>
            <w:ins w:id="3725" w:author="Nokia" w:date="2024-08-02T11:23:00Z">
              <w:r>
                <w:rPr>
                  <w:rFonts w:cs="Arial"/>
                </w:rPr>
                <w:t xml:space="preserve"> </w:t>
              </w:r>
            </w:ins>
            <w:r>
              <w:t>0.04</w:t>
            </w:r>
          </w:p>
        </w:tc>
        <w:tc>
          <w:tcPr>
            <w:tcW w:w="1750" w:type="pct"/>
          </w:tcPr>
          <w:p w14:paraId="74595513" w14:textId="77777777" w:rsidR="00EC092F" w:rsidRDefault="00EC4324">
            <w:pPr>
              <w:pStyle w:val="TAC"/>
            </w:pPr>
            <w:r>
              <w:t>Non DRX Requirements in clause </w:t>
            </w:r>
            <w:r>
              <w:rPr>
                <w:rFonts w:cs="v4.2.0"/>
              </w:rPr>
              <w:t xml:space="preserve">9.4.6.2 are </w:t>
            </w:r>
            <w:r>
              <w:rPr>
                <w:rFonts w:cs="v4.2.0"/>
              </w:rPr>
              <w:t>applicable</w:t>
            </w:r>
          </w:p>
        </w:tc>
        <w:tc>
          <w:tcPr>
            <w:tcW w:w="2100" w:type="pct"/>
          </w:tcPr>
          <w:p w14:paraId="74595514" w14:textId="77777777" w:rsidR="00EC092F" w:rsidRDefault="00EC4324">
            <w:pPr>
              <w:pStyle w:val="TAC"/>
            </w:pPr>
            <w:r>
              <w:t>Non DRX Requirements in clause </w:t>
            </w:r>
            <w:r>
              <w:rPr>
                <w:rFonts w:cs="v4.2.0"/>
              </w:rPr>
              <w:t>9.4.6.2 are applicable</w:t>
            </w:r>
          </w:p>
        </w:tc>
      </w:tr>
      <w:tr w:rsidR="00EC092F" w14:paraId="7459551A" w14:textId="77777777">
        <w:trPr>
          <w:cantSplit/>
          <w:jc w:val="center"/>
        </w:trPr>
        <w:tc>
          <w:tcPr>
            <w:tcW w:w="1050" w:type="pct"/>
          </w:tcPr>
          <w:p w14:paraId="74595516" w14:textId="77777777" w:rsidR="00EC092F" w:rsidRDefault="00EC4324">
            <w:pPr>
              <w:pStyle w:val="TAC"/>
            </w:pPr>
            <w:r>
              <w:rPr>
                <w:rFonts w:cs="Arial"/>
                <w:lang w:eastAsia="zh-CN"/>
              </w:rPr>
              <w:t>0.064</w:t>
            </w:r>
          </w:p>
        </w:tc>
        <w:tc>
          <w:tcPr>
            <w:tcW w:w="1750" w:type="pct"/>
          </w:tcPr>
          <w:p w14:paraId="74595517" w14:textId="77777777" w:rsidR="00EC092F" w:rsidRDefault="00EC4324">
            <w:pPr>
              <w:pStyle w:val="TAC"/>
            </w:pPr>
            <w:r>
              <w:rPr>
                <w:lang w:eastAsia="zh-CN"/>
              </w:rPr>
              <w:t>0.48</w:t>
            </w:r>
            <w:r>
              <w:t>*</w:t>
            </w:r>
            <w:r>
              <w:rPr>
                <w:lang w:eastAsia="zh-CN"/>
              </w:rPr>
              <w:t xml:space="preserve"> </w:t>
            </w:r>
            <w:proofErr w:type="spellStart"/>
            <w:r>
              <w:t>CSSF</w:t>
            </w:r>
            <w:r>
              <w:rPr>
                <w:vertAlign w:val="subscript"/>
              </w:rPr>
              <w:t>interRAT</w:t>
            </w:r>
            <w:proofErr w:type="spellEnd"/>
            <w:r>
              <w:rPr>
                <w:szCs w:val="18"/>
                <w:lang w:eastAsia="zh-CN"/>
              </w:rPr>
              <w:t xml:space="preserve"> (7.5</w:t>
            </w:r>
            <w:r>
              <w:t>*</w:t>
            </w:r>
            <w:r>
              <w:rPr>
                <w:lang w:eastAsia="zh-CN"/>
              </w:rPr>
              <w:t xml:space="preserve"> </w:t>
            </w:r>
            <w:proofErr w:type="spellStart"/>
            <w:r>
              <w:t>N</w:t>
            </w:r>
            <w:r>
              <w:rPr>
                <w:vertAlign w:val="subscript"/>
              </w:rPr>
              <w:t>freq</w:t>
            </w:r>
            <w:proofErr w:type="spellEnd"/>
            <w:r>
              <w:t>*</w:t>
            </w:r>
            <w:proofErr w:type="spellStart"/>
            <w:r>
              <w:t>CSSF</w:t>
            </w:r>
            <w:r>
              <w:rPr>
                <w:vertAlign w:val="subscript"/>
              </w:rPr>
              <w:t>interRAT</w:t>
            </w:r>
            <w:proofErr w:type="spellEnd"/>
            <w:r>
              <w:rPr>
                <w:szCs w:val="18"/>
                <w:lang w:eastAsia="zh-CN"/>
              </w:rPr>
              <w:t>)</w:t>
            </w:r>
          </w:p>
        </w:tc>
        <w:tc>
          <w:tcPr>
            <w:tcW w:w="2100" w:type="pct"/>
          </w:tcPr>
          <w:p w14:paraId="74595518" w14:textId="77777777" w:rsidR="00EC092F" w:rsidRDefault="00EC4324">
            <w:pPr>
              <w:pStyle w:val="TAC"/>
              <w:rPr>
                <w:vertAlign w:val="subscript"/>
              </w:rPr>
            </w:pPr>
            <w:r>
              <w:rPr>
                <w:lang w:eastAsia="zh-CN"/>
              </w:rPr>
              <w:t>0.8</w:t>
            </w:r>
            <w:r>
              <w:t xml:space="preserve"> *</w:t>
            </w:r>
            <w:proofErr w:type="spellStart"/>
            <w:r>
              <w:t>CSSF</w:t>
            </w:r>
            <w:r>
              <w:rPr>
                <w:vertAlign w:val="subscript"/>
              </w:rPr>
              <w:t>interRAT</w:t>
            </w:r>
            <w:proofErr w:type="spellEnd"/>
          </w:p>
          <w:p w14:paraId="74595519" w14:textId="77777777" w:rsidR="00EC092F" w:rsidRDefault="00EC4324">
            <w:pPr>
              <w:pStyle w:val="TAC"/>
            </w:pPr>
            <w:r>
              <w:rPr>
                <w:szCs w:val="18"/>
              </w:rPr>
              <w:t>(12.5</w:t>
            </w:r>
            <w:r>
              <w:t xml:space="preserve"> *</w:t>
            </w:r>
            <w:proofErr w:type="spellStart"/>
            <w:r>
              <w:t>CSSF</w:t>
            </w:r>
            <w:r>
              <w:rPr>
                <w:vertAlign w:val="subscript"/>
              </w:rPr>
              <w:t>interRAT</w:t>
            </w:r>
            <w:proofErr w:type="spellEnd"/>
            <w:r>
              <w:rPr>
                <w:szCs w:val="18"/>
              </w:rPr>
              <w:t>)</w:t>
            </w:r>
          </w:p>
        </w:tc>
      </w:tr>
      <w:tr w:rsidR="00EC092F" w14:paraId="7459551F" w14:textId="77777777">
        <w:trPr>
          <w:cantSplit/>
          <w:jc w:val="center"/>
        </w:trPr>
        <w:tc>
          <w:tcPr>
            <w:tcW w:w="1050" w:type="pct"/>
          </w:tcPr>
          <w:p w14:paraId="7459551B" w14:textId="77777777" w:rsidR="00EC092F" w:rsidRDefault="00EC4324">
            <w:pPr>
              <w:pStyle w:val="TAC"/>
              <w:rPr>
                <w:snapToGrid w:val="0"/>
              </w:rPr>
            </w:pPr>
            <w:r>
              <w:t>0.08</w:t>
            </w:r>
          </w:p>
        </w:tc>
        <w:tc>
          <w:tcPr>
            <w:tcW w:w="1750" w:type="pct"/>
          </w:tcPr>
          <w:p w14:paraId="7459551C" w14:textId="77777777" w:rsidR="00EC092F" w:rsidRDefault="00EC4324">
            <w:pPr>
              <w:pStyle w:val="TAC"/>
            </w:pPr>
            <w:r>
              <w:rPr>
                <w:lang w:eastAsia="zh-CN"/>
              </w:rPr>
              <w:t>0.48</w:t>
            </w:r>
            <w:r>
              <w:t xml:space="preserve"> *</w:t>
            </w:r>
            <w:proofErr w:type="spellStart"/>
            <w:r>
              <w:t>CSSF</w:t>
            </w:r>
            <w:r>
              <w:rPr>
                <w:vertAlign w:val="subscript"/>
              </w:rPr>
              <w:t>interRAT</w:t>
            </w:r>
            <w:proofErr w:type="spellEnd"/>
          </w:p>
          <w:p w14:paraId="7459551D" w14:textId="77777777" w:rsidR="00EC092F" w:rsidRDefault="00EC4324">
            <w:pPr>
              <w:pStyle w:val="TAC"/>
              <w:rPr>
                <w:snapToGrid w:val="0"/>
                <w:sz w:val="20"/>
              </w:rPr>
            </w:pPr>
            <w:r>
              <w:t xml:space="preserve"> (6 *</w:t>
            </w:r>
            <w:proofErr w:type="spellStart"/>
            <w:r>
              <w:t>CSSF</w:t>
            </w:r>
            <w:r>
              <w:rPr>
                <w:vertAlign w:val="subscript"/>
              </w:rPr>
              <w:t>interRAT</w:t>
            </w:r>
            <w:proofErr w:type="spellEnd"/>
            <w:r>
              <w:t>)</w:t>
            </w:r>
          </w:p>
        </w:tc>
        <w:tc>
          <w:tcPr>
            <w:tcW w:w="2100" w:type="pct"/>
          </w:tcPr>
          <w:p w14:paraId="7459551E" w14:textId="77777777" w:rsidR="00EC092F" w:rsidRDefault="00EC4324">
            <w:pPr>
              <w:pStyle w:val="TAC"/>
              <w:rPr>
                <w:snapToGrid w:val="0"/>
              </w:rPr>
            </w:pPr>
            <w:r>
              <w:rPr>
                <w:lang w:eastAsia="zh-CN"/>
              </w:rPr>
              <w:t>0. 8</w:t>
            </w:r>
            <w:r>
              <w:t>*</w:t>
            </w:r>
            <w:proofErr w:type="spellStart"/>
            <w:r>
              <w:t>CSSF</w:t>
            </w:r>
            <w:r>
              <w:rPr>
                <w:vertAlign w:val="subscript"/>
              </w:rPr>
              <w:t>interRAT</w:t>
            </w:r>
            <w:proofErr w:type="spellEnd"/>
            <w:r>
              <w:t xml:space="preserve"> (</w:t>
            </w:r>
            <w:r>
              <w:rPr>
                <w:lang w:eastAsia="zh-CN"/>
              </w:rPr>
              <w:t>10</w:t>
            </w:r>
            <w:r>
              <w:t xml:space="preserve"> *</w:t>
            </w:r>
            <w:proofErr w:type="spellStart"/>
            <w:r>
              <w:t>CSSF</w:t>
            </w:r>
            <w:r>
              <w:rPr>
                <w:vertAlign w:val="subscript"/>
              </w:rPr>
              <w:t>interRAT</w:t>
            </w:r>
            <w:proofErr w:type="spellEnd"/>
            <w:r>
              <w:t>)</w:t>
            </w:r>
          </w:p>
        </w:tc>
      </w:tr>
      <w:tr w:rsidR="00EC092F" w14:paraId="74595524" w14:textId="77777777">
        <w:trPr>
          <w:cantSplit/>
          <w:jc w:val="center"/>
        </w:trPr>
        <w:tc>
          <w:tcPr>
            <w:tcW w:w="1050" w:type="pct"/>
          </w:tcPr>
          <w:p w14:paraId="74595520" w14:textId="77777777" w:rsidR="00EC092F" w:rsidRDefault="00EC4324">
            <w:pPr>
              <w:pStyle w:val="TAC"/>
            </w:pPr>
            <w:r>
              <w:rPr>
                <w:lang w:eastAsia="zh-CN"/>
              </w:rPr>
              <w:t>0.128</w:t>
            </w:r>
          </w:p>
        </w:tc>
        <w:tc>
          <w:tcPr>
            <w:tcW w:w="1750" w:type="pct"/>
          </w:tcPr>
          <w:p w14:paraId="74595521" w14:textId="77777777" w:rsidR="00EC092F" w:rsidRDefault="00EC4324">
            <w:pPr>
              <w:pStyle w:val="TAC"/>
            </w:pPr>
            <w:r>
              <w:rPr>
                <w:lang w:eastAsia="zh-CN"/>
              </w:rPr>
              <w:t>0.64</w:t>
            </w:r>
            <w:r>
              <w:t xml:space="preserve"> *</w:t>
            </w:r>
            <w:proofErr w:type="spellStart"/>
            <w:r>
              <w:t>CSSF</w:t>
            </w:r>
            <w:r>
              <w:rPr>
                <w:vertAlign w:val="subscript"/>
              </w:rPr>
              <w:t>interRAT</w:t>
            </w:r>
            <w:proofErr w:type="spellEnd"/>
          </w:p>
          <w:p w14:paraId="74595522" w14:textId="77777777" w:rsidR="00EC092F" w:rsidRDefault="00EC4324">
            <w:pPr>
              <w:pStyle w:val="TAC"/>
            </w:pPr>
            <w:r>
              <w:t xml:space="preserve"> (5 *</w:t>
            </w:r>
            <w:proofErr w:type="spellStart"/>
            <w:r>
              <w:t>CSSF</w:t>
            </w:r>
            <w:r>
              <w:rPr>
                <w:vertAlign w:val="subscript"/>
              </w:rPr>
              <w:t>interRAT</w:t>
            </w:r>
            <w:proofErr w:type="spellEnd"/>
            <w:r>
              <w:t>)</w:t>
            </w:r>
          </w:p>
        </w:tc>
        <w:tc>
          <w:tcPr>
            <w:tcW w:w="2100" w:type="pct"/>
          </w:tcPr>
          <w:p w14:paraId="74595523" w14:textId="77777777" w:rsidR="00EC092F" w:rsidRDefault="00EC4324">
            <w:pPr>
              <w:pStyle w:val="TAC"/>
            </w:pPr>
            <w:r>
              <w:rPr>
                <w:lang w:eastAsia="zh-CN"/>
              </w:rPr>
              <w:t>0. 8</w:t>
            </w:r>
            <w:r>
              <w:t xml:space="preserve"> *</w:t>
            </w:r>
            <w:proofErr w:type="spellStart"/>
            <w:r>
              <w:t>CSSF</w:t>
            </w:r>
            <w:r>
              <w:rPr>
                <w:vertAlign w:val="subscript"/>
              </w:rPr>
              <w:t>interRAT</w:t>
            </w:r>
            <w:proofErr w:type="spellEnd"/>
            <w:r>
              <w:t xml:space="preserve"> (</w:t>
            </w:r>
            <w:r>
              <w:rPr>
                <w:lang w:eastAsia="zh-CN"/>
              </w:rPr>
              <w:t>6.25</w:t>
            </w:r>
            <w:r>
              <w:t xml:space="preserve"> *</w:t>
            </w:r>
            <w:proofErr w:type="spellStart"/>
            <w:r>
              <w:t>CSSF</w:t>
            </w:r>
            <w:r>
              <w:rPr>
                <w:vertAlign w:val="subscript"/>
              </w:rPr>
              <w:t>interRAT</w:t>
            </w:r>
            <w:proofErr w:type="spellEnd"/>
            <w:r>
              <w:t>)</w:t>
            </w:r>
          </w:p>
        </w:tc>
      </w:tr>
      <w:tr w:rsidR="00EC092F" w14:paraId="74595528" w14:textId="77777777">
        <w:trPr>
          <w:cantSplit/>
          <w:jc w:val="center"/>
        </w:trPr>
        <w:tc>
          <w:tcPr>
            <w:tcW w:w="1050" w:type="pct"/>
          </w:tcPr>
          <w:p w14:paraId="74595525" w14:textId="77777777" w:rsidR="00EC092F" w:rsidRDefault="00EC4324">
            <w:pPr>
              <w:pStyle w:val="TAC"/>
              <w:rPr>
                <w:snapToGrid w:val="0"/>
              </w:rPr>
            </w:pPr>
            <w:r>
              <w:t>0.</w:t>
            </w:r>
            <w:r>
              <w:rPr>
                <w:lang w:eastAsia="zh-CN"/>
              </w:rPr>
              <w:t>128</w:t>
            </w:r>
            <w:ins w:id="3726" w:author="Nokia" w:date="2024-08-02T11:16:00Z">
              <w:r>
                <w:rPr>
                  <w:lang w:eastAsia="zh-CN"/>
                </w:rPr>
                <w:t xml:space="preserve"> </w:t>
              </w:r>
            </w:ins>
            <w:r>
              <w:t>&lt;</w:t>
            </w:r>
            <w:ins w:id="3727" w:author="Nokia" w:date="2024-08-02T11:16:00Z">
              <w:r>
                <w:t xml:space="preserve"> </w:t>
              </w:r>
            </w:ins>
            <w:r>
              <w:t>DRX-cycle</w:t>
            </w:r>
            <w:ins w:id="3728" w:author="Nokia" w:date="2024-08-02T11:16:00Z">
              <w:r>
                <w:t xml:space="preserve"> </w:t>
              </w:r>
            </w:ins>
            <w:r>
              <w:rPr>
                <w:rFonts w:cs="Arial"/>
              </w:rPr>
              <w:t>≤</w:t>
            </w:r>
            <w:ins w:id="3729" w:author="Nokia" w:date="2024-08-02T11:16:00Z">
              <w:r>
                <w:rPr>
                  <w:rFonts w:cs="Arial"/>
                </w:rPr>
                <w:t xml:space="preserve"> </w:t>
              </w:r>
            </w:ins>
            <w:r>
              <w:t>2.56</w:t>
            </w:r>
          </w:p>
        </w:tc>
        <w:tc>
          <w:tcPr>
            <w:tcW w:w="1750" w:type="pct"/>
          </w:tcPr>
          <w:p w14:paraId="74595526" w14:textId="77777777" w:rsidR="00EC092F" w:rsidRDefault="00EC4324">
            <w:pPr>
              <w:pStyle w:val="TAC"/>
              <w:rPr>
                <w:snapToGrid w:val="0"/>
              </w:rPr>
            </w:pPr>
            <w:r>
              <w:t>Note1 (5 *</w:t>
            </w:r>
            <w:proofErr w:type="spellStart"/>
            <w:r>
              <w:t>CSSF</w:t>
            </w:r>
            <w:r>
              <w:rPr>
                <w:vertAlign w:val="subscript"/>
              </w:rPr>
              <w:t>interRAT</w:t>
            </w:r>
            <w:proofErr w:type="spellEnd"/>
            <w:r>
              <w:t>)</w:t>
            </w:r>
          </w:p>
        </w:tc>
        <w:tc>
          <w:tcPr>
            <w:tcW w:w="2100" w:type="pct"/>
          </w:tcPr>
          <w:p w14:paraId="74595527" w14:textId="77777777" w:rsidR="00EC092F" w:rsidRDefault="00EC4324">
            <w:pPr>
              <w:pStyle w:val="TAC"/>
              <w:rPr>
                <w:snapToGrid w:val="0"/>
              </w:rPr>
            </w:pPr>
            <w:r>
              <w:t>Note1 (5 *</w:t>
            </w:r>
            <w:proofErr w:type="spellStart"/>
            <w:r>
              <w:t>CSSF</w:t>
            </w:r>
            <w:r>
              <w:rPr>
                <w:vertAlign w:val="subscript"/>
              </w:rPr>
              <w:t>interRAT</w:t>
            </w:r>
            <w:proofErr w:type="spellEnd"/>
            <w:r>
              <w:t>)</w:t>
            </w:r>
          </w:p>
        </w:tc>
      </w:tr>
      <w:tr w:rsidR="00EC092F" w14:paraId="7459552B" w14:textId="77777777">
        <w:trPr>
          <w:cantSplit/>
          <w:jc w:val="center"/>
        </w:trPr>
        <w:tc>
          <w:tcPr>
            <w:tcW w:w="5000" w:type="pct"/>
            <w:gridSpan w:val="3"/>
          </w:tcPr>
          <w:p w14:paraId="74595529" w14:textId="77777777" w:rsidR="00EC092F" w:rsidRDefault="00EC4324">
            <w:pPr>
              <w:pStyle w:val="TAN"/>
            </w:pPr>
            <w:r>
              <w:t>Note 1:</w:t>
            </w:r>
            <w:r>
              <w:tab/>
              <w:t>Time depends upon the DRX cycle in use.</w:t>
            </w:r>
          </w:p>
          <w:p w14:paraId="7459552A" w14:textId="77777777" w:rsidR="00EC092F" w:rsidRDefault="00EC4324">
            <w:pPr>
              <w:pStyle w:val="TAN"/>
            </w:pPr>
            <w:r>
              <w:t>Note 2:</w:t>
            </w:r>
            <w:r>
              <w:tab/>
            </w:r>
            <w:proofErr w:type="spellStart"/>
            <w:r>
              <w:rPr>
                <w:rFonts w:cs="v4.2.0"/>
              </w:rPr>
              <w:t>CSSF</w:t>
            </w:r>
            <w:r>
              <w:rPr>
                <w:rFonts w:cs="v4.2.0"/>
                <w:vertAlign w:val="subscript"/>
              </w:rPr>
              <w:t>interRAT</w:t>
            </w:r>
            <w:proofErr w:type="spellEnd"/>
            <w:r>
              <w:t xml:space="preserve"> is as defined in clause 9.4.2.2.</w:t>
            </w:r>
          </w:p>
        </w:tc>
      </w:tr>
    </w:tbl>
    <w:p w14:paraId="7459552C" w14:textId="77777777" w:rsidR="00EC092F" w:rsidRDefault="00EC092F">
      <w:pPr>
        <w:rPr>
          <w:rFonts w:cs="v4.2.0"/>
        </w:rPr>
      </w:pPr>
    </w:p>
    <w:p w14:paraId="7459552D" w14:textId="77777777" w:rsidR="00EC092F" w:rsidRDefault="00EC4324">
      <w:pPr>
        <w:rPr>
          <w:rFonts w:cs="v4.2.0"/>
        </w:rPr>
      </w:pPr>
      <w:r>
        <w:t>The measurement accuracy for all measured cells shall be as specified in the clause 10.3.</w:t>
      </w:r>
    </w:p>
    <w:p w14:paraId="7459552E" w14:textId="77777777" w:rsidR="00EC092F" w:rsidRDefault="00EC4324">
      <w:pPr>
        <w:pStyle w:val="H6"/>
      </w:pPr>
      <w:r>
        <w:t>9.4.6.3.</w:t>
      </w:r>
      <w:r>
        <w:rPr>
          <w:lang w:eastAsia="zh-CN"/>
        </w:rPr>
        <w:t>1</w:t>
      </w:r>
      <w:r>
        <w:tab/>
        <w:t>Periodic Reporting</w:t>
      </w:r>
    </w:p>
    <w:p w14:paraId="7459552F" w14:textId="77777777" w:rsidR="00EC092F" w:rsidRDefault="00EC4324">
      <w:pPr>
        <w:rPr>
          <w:rFonts w:cs="v4.2.0"/>
        </w:rPr>
      </w:pPr>
      <w:r>
        <w:rPr>
          <w:rFonts w:cs="v4.2.0"/>
        </w:rPr>
        <w:t xml:space="preserve">Reported measurements in periodically triggered measurement reports shall meet the </w:t>
      </w:r>
      <w:r>
        <w:rPr>
          <w:rFonts w:cs="v4.2.0"/>
        </w:rPr>
        <w:t>requirements in clause 10.</w:t>
      </w:r>
    </w:p>
    <w:p w14:paraId="74595530" w14:textId="77777777" w:rsidR="00EC092F" w:rsidRDefault="00EC4324">
      <w:pPr>
        <w:pStyle w:val="H6"/>
      </w:pPr>
      <w:r>
        <w:t>9.4.6.3.</w:t>
      </w:r>
      <w:r>
        <w:rPr>
          <w:lang w:eastAsia="zh-CN"/>
        </w:rPr>
        <w:t>2</w:t>
      </w:r>
      <w:r>
        <w:tab/>
        <w:t>Event Triggered Reporting</w:t>
      </w:r>
    </w:p>
    <w:p w14:paraId="74595531" w14:textId="77777777" w:rsidR="00EC092F" w:rsidRDefault="00EC4324">
      <w:pPr>
        <w:rPr>
          <w:rFonts w:cs="v4.2.0"/>
        </w:rPr>
      </w:pPr>
      <w:r>
        <w:rPr>
          <w:rFonts w:cs="v4.2.0"/>
        </w:rPr>
        <w:t>Reported measurements in event triggered measurement reports shall meet the requirements in clause 10.</w:t>
      </w:r>
    </w:p>
    <w:p w14:paraId="74595532" w14:textId="77777777" w:rsidR="00EC092F" w:rsidRDefault="00EC4324">
      <w:pPr>
        <w:rPr>
          <w:rFonts w:cs="v4.2.0"/>
        </w:rPr>
      </w:pPr>
      <w:r>
        <w:rPr>
          <w:rFonts w:cs="v4.2.0"/>
        </w:rPr>
        <w:t xml:space="preserve">The UE shall not send any event triggered measurement reports, </w:t>
      </w:r>
      <w:proofErr w:type="gramStart"/>
      <w:r>
        <w:rPr>
          <w:rFonts w:cs="v4.2.0"/>
        </w:rPr>
        <w:t>as long as</w:t>
      </w:r>
      <w:proofErr w:type="gramEnd"/>
      <w:r>
        <w:rPr>
          <w:rFonts w:cs="v4.2.0"/>
        </w:rPr>
        <w:t xml:space="preserve"> the reporting criteria is not fulfilled.</w:t>
      </w:r>
    </w:p>
    <w:p w14:paraId="74595533" w14:textId="77777777" w:rsidR="00EC092F" w:rsidRDefault="00EC4324">
      <w:pPr>
        <w:rPr>
          <w:rFonts w:cs="v4.2.0"/>
        </w:rPr>
      </w:pPr>
      <w:r>
        <w:rPr>
          <w:rFonts w:cs="v4.2.0"/>
        </w:rPr>
        <w:t xml:space="preserve">The measurement reporting delay is defined as the time between any event that will trigger a measurement report until the UE starts to transmit the measurement report over the </w:t>
      </w:r>
      <w:proofErr w:type="spellStart"/>
      <w:r>
        <w:rPr>
          <w:rFonts w:cs="v4.2.0"/>
        </w:rPr>
        <w:t>Uu</w:t>
      </w:r>
      <w:proofErr w:type="spellEnd"/>
      <w:r>
        <w:rPr>
          <w:rFonts w:cs="v4.2.0"/>
        </w:rPr>
        <w:t xml:space="preserve">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Pr>
          <w:rFonts w:cs="v4.2.0"/>
          <w:lang w:eastAsia="zh-CN"/>
        </w:rPr>
        <w:t xml:space="preserve"> This measurement reporting delay excludes a delay which caused by no UL resources for UE to send the measurement report.</w:t>
      </w:r>
    </w:p>
    <w:p w14:paraId="74595534" w14:textId="77777777" w:rsidR="00EC092F" w:rsidRDefault="00EC4324">
      <w:pPr>
        <w:rPr>
          <w:rFonts w:cs="v4.2.0"/>
        </w:rPr>
      </w:pPr>
      <w:r>
        <w:rPr>
          <w:rFonts w:cs="v4.2.0"/>
        </w:rPr>
        <w:t xml:space="preserve">The event triggered measurement reporting delay, measured without L3 filtering shall be less than </w:t>
      </w:r>
      <w:proofErr w:type="spellStart"/>
      <w:proofErr w:type="gramStart"/>
      <w:r>
        <w:rPr>
          <w:rFonts w:cs="v4.2.0"/>
        </w:rPr>
        <w:t>T</w:t>
      </w:r>
      <w:r>
        <w:rPr>
          <w:rFonts w:cs="v4.2.0"/>
          <w:vertAlign w:val="subscript"/>
        </w:rPr>
        <w:t>identify,UTRA</w:t>
      </w:r>
      <w:proofErr w:type="gramEnd"/>
      <w:r>
        <w:rPr>
          <w:rFonts w:cs="v4.2.0"/>
          <w:vertAlign w:val="subscript"/>
        </w:rPr>
        <w:t>_FDD</w:t>
      </w:r>
      <w:proofErr w:type="spellEnd"/>
      <w:r>
        <w:rPr>
          <w:rFonts w:cs="v4.2.0"/>
        </w:rPr>
        <w:t xml:space="preserve"> defined in </w:t>
      </w:r>
      <w:del w:id="3730" w:author="BeammWave (Joakim)" w:date="2024-09-20T08:48:00Z">
        <w:r>
          <w:rPr>
            <w:rFonts w:cs="v4.2.0"/>
          </w:rPr>
          <w:delText>Clause</w:delText>
        </w:r>
      </w:del>
      <w:ins w:id="3731" w:author="BeammWave (Joakim)" w:date="2024-09-20T08:48:00Z">
        <w:r>
          <w:rPr>
            <w:rFonts w:cs="v4.2.0"/>
          </w:rPr>
          <w:t>clause</w:t>
        </w:r>
      </w:ins>
      <w:r>
        <w:rPr>
          <w:rFonts w:cs="v4.2.0"/>
        </w:rPr>
        <w:t xml:space="preserve"> 9.4.6.3</w:t>
      </w:r>
      <w:r>
        <w:t>.</w:t>
      </w:r>
      <w:r>
        <w:rPr>
          <w:rFonts w:cs="v4.2.0"/>
          <w:vertAlign w:val="subscript"/>
        </w:rPr>
        <w:t xml:space="preserve"> </w:t>
      </w:r>
      <w:r>
        <w:rPr>
          <w:rFonts w:cs="v4.2.0"/>
        </w:rPr>
        <w:t>When L3 filtering is used an additional delay can be expected.</w:t>
      </w:r>
    </w:p>
    <w:p w14:paraId="74595535" w14:textId="77777777" w:rsidR="00EC092F" w:rsidRDefault="00EC4324">
      <w:pPr>
        <w:rPr>
          <w:rFonts w:cs="v4.2.0"/>
        </w:rPr>
      </w:pPr>
      <w:r>
        <w:t xml:space="preserve">If a cell which has been detectable at least for the time period </w:t>
      </w:r>
      <w:proofErr w:type="spellStart"/>
      <w:r>
        <w:rPr>
          <w:rFonts w:cs="v4.2.0"/>
          <w:lang w:eastAsia="zh-CN"/>
        </w:rPr>
        <w:t>T</w:t>
      </w:r>
      <w:r>
        <w:rPr>
          <w:rFonts w:cs="v4.2.0"/>
          <w:vertAlign w:val="subscript"/>
          <w:lang w:eastAsia="zh-CN"/>
        </w:rPr>
        <w:t>identify</w:t>
      </w:r>
      <w:proofErr w:type="spellEnd"/>
      <w:r>
        <w:rPr>
          <w:rFonts w:cs="v4.2.0"/>
          <w:vertAlign w:val="subscript"/>
          <w:lang w:eastAsia="zh-CN"/>
        </w:rPr>
        <w:t>, UTRA_FDD</w:t>
      </w:r>
      <w:r>
        <w:t xml:space="preserve"> </w:t>
      </w:r>
      <w:r>
        <w:rPr>
          <w:rFonts w:cs="v4.2.0"/>
        </w:rPr>
        <w:t>defined in clause </w:t>
      </w:r>
      <w:r>
        <w:t>9.4.6.3</w:t>
      </w:r>
      <w:r>
        <w:rPr>
          <w:rFonts w:cs="v4.2.0"/>
          <w:vertAlign w:val="subscript"/>
        </w:rPr>
        <w:t xml:space="preserve"> </w:t>
      </w:r>
      <w:r>
        <w:t xml:space="preserve">and then </w:t>
      </w:r>
      <w:r>
        <w:rPr>
          <w:rFonts w:cs="v4.2.0" w:hint="eastAsia"/>
        </w:rPr>
        <w:t xml:space="preserve">triggers the measurement report as per </w:t>
      </w:r>
      <w:r>
        <w:t xml:space="preserve">TS 38.331 [2], the event triggered measurement reporting delay shall be less than </w:t>
      </w:r>
      <w:proofErr w:type="spellStart"/>
      <w:r>
        <w:rPr>
          <w:rFonts w:cs="v4.2.0"/>
        </w:rPr>
        <w:t>T</w:t>
      </w:r>
      <w:r>
        <w:rPr>
          <w:rFonts w:cs="v4.2.0"/>
          <w:vertAlign w:val="subscript"/>
        </w:rPr>
        <w:t>measurement_UTRA_FDD</w:t>
      </w:r>
      <w:proofErr w:type="spellEnd"/>
      <w:r>
        <w:rPr>
          <w:rFonts w:cs="v4.2.0"/>
        </w:rPr>
        <w:t xml:space="preserve"> defined in clause </w:t>
      </w:r>
      <w:r>
        <w:t xml:space="preserve">9.4.6.3 provided the timing to that cell has not changed more than </w:t>
      </w:r>
      <w:r>
        <w:rPr>
          <w:lang w:eastAsia="zh-CN"/>
        </w:rPr>
        <w:sym w:font="Symbol" w:char="F0B1"/>
      </w:r>
      <w:r>
        <w:rPr>
          <w:lang w:eastAsia="zh-CN"/>
        </w:rPr>
        <w:t xml:space="preserve"> 32 chips </w:t>
      </w:r>
      <w:r>
        <w:t xml:space="preserve">while </w:t>
      </w:r>
      <w:r>
        <w:rPr>
          <w:rFonts w:cs="v4.2.0"/>
        </w:rPr>
        <w:t>measurement</w:t>
      </w:r>
      <w:r>
        <w:t xml:space="preserve"> gap has not been available and the L3 filter has not been used. </w:t>
      </w:r>
      <w:r>
        <w:rPr>
          <w:rFonts w:cs="v4.2.0"/>
        </w:rPr>
        <w:t>When L3 filtering is used, an additional delay can be expected.</w:t>
      </w:r>
    </w:p>
    <w:p w14:paraId="74595536" w14:textId="77777777" w:rsidR="00EC092F" w:rsidRDefault="00EC4324">
      <w:pPr>
        <w:pStyle w:val="H6"/>
      </w:pPr>
      <w:r>
        <w:t>9.4.6.3.</w:t>
      </w:r>
      <w:r>
        <w:rPr>
          <w:lang w:eastAsia="zh-CN"/>
        </w:rPr>
        <w:t>3</w:t>
      </w:r>
      <w:r>
        <w:tab/>
      </w:r>
      <w:r>
        <w:rPr>
          <w:rFonts w:cs="v4.2.0"/>
        </w:rPr>
        <w:t>Event-triggered Periodic Reporting</w:t>
      </w:r>
    </w:p>
    <w:p w14:paraId="74595537" w14:textId="77777777" w:rsidR="00EC092F" w:rsidRDefault="00EC4324">
      <w:pPr>
        <w:rPr>
          <w:rFonts w:cs="v4.2.0"/>
        </w:rPr>
      </w:pPr>
      <w:r>
        <w:rPr>
          <w:rFonts w:cs="v4.2.0"/>
        </w:rPr>
        <w:t>Reported measurements contained in event triggered periodic measurement reports shall meet the requirements in clause 10.</w:t>
      </w:r>
    </w:p>
    <w:p w14:paraId="74595538" w14:textId="77777777" w:rsidR="00EC092F" w:rsidRDefault="00EC4324">
      <w:r>
        <w:t>The first report in event triggered periodic measurement reporting shall meet the requirements specified in clause 9.4.6.3.</w:t>
      </w:r>
      <w:r>
        <w:rPr>
          <w:lang w:eastAsia="zh-CN"/>
        </w:rPr>
        <w:t xml:space="preserve">2 </w:t>
      </w:r>
      <w:r>
        <w:t>Event Triggered Reporting.</w:t>
      </w:r>
    </w:p>
    <w:p w14:paraId="74595539" w14:textId="77777777" w:rsidR="00EC092F" w:rsidRDefault="00EC4324">
      <w:pPr>
        <w:pStyle w:val="Heading3"/>
      </w:pPr>
      <w:r>
        <w:t>9.4.7</w:t>
      </w:r>
      <w:r>
        <w:tab/>
        <w:t>NR – E-UTRAN measurements with autonomous gaps</w:t>
      </w:r>
    </w:p>
    <w:p w14:paraId="7459553A" w14:textId="77777777" w:rsidR="00EC092F" w:rsidRDefault="00EC4324">
      <w:pPr>
        <w:pStyle w:val="Heading4"/>
      </w:pPr>
      <w:r>
        <w:t>9.4.7.1</w:t>
      </w:r>
      <w:r>
        <w:tab/>
        <w:t>CGI identification of an E-UTRA cell with autonomous gaps</w:t>
      </w:r>
    </w:p>
    <w:p w14:paraId="7459553B" w14:textId="77777777" w:rsidR="00EC092F" w:rsidRDefault="00EC4324">
      <w:r>
        <w:t xml:space="preserve">The requirements in this clause apply when the UE is configured with standalone NR, NE-DC or NR-DC. The UE shall identify and report the CGI when requested by an NR </w:t>
      </w:r>
      <w:proofErr w:type="spellStart"/>
      <w:r>
        <w:t>PCell</w:t>
      </w:r>
      <w:proofErr w:type="spellEnd"/>
      <w:r>
        <w:t xml:space="preserve"> for the purpose ‘</w:t>
      </w:r>
      <w:proofErr w:type="spellStart"/>
      <w:r>
        <w:t>reportCGI</w:t>
      </w:r>
      <w:proofErr w:type="spellEnd"/>
      <w:r>
        <w:t>’. The UE may make autonomous gaps in downlink reception and uplink transmission for receiving MIB and SIB1 message according to clause 5.5.3.1 in TS 38.331 [2]. If autonomous gaps are used for measurement with the purpose of ‘</w:t>
      </w:r>
      <w:proofErr w:type="spellStart"/>
      <w:r>
        <w:t>reportCGI</w:t>
      </w:r>
      <w:proofErr w:type="spellEnd"/>
      <w:r>
        <w:t xml:space="preserve">’, regardless of whether DRX is used or not, or regardless of </w:t>
      </w:r>
      <w:r>
        <w:rPr>
          <w:rFonts w:hint="eastAsia"/>
          <w:lang w:eastAsia="zh-CN"/>
        </w:rPr>
        <w:t xml:space="preserve">whether </w:t>
      </w:r>
      <w:proofErr w:type="spellStart"/>
      <w:r>
        <w:rPr>
          <w:rFonts w:hint="eastAsia"/>
          <w:lang w:eastAsia="zh-CN"/>
        </w:rPr>
        <w:t>SCell</w:t>
      </w:r>
      <w:proofErr w:type="spellEnd"/>
      <w:r>
        <w:rPr>
          <w:rFonts w:hint="eastAsia"/>
          <w:lang w:eastAsia="zh-CN"/>
        </w:rPr>
        <w:t xml:space="preserve">(s) are configured or not, </w:t>
      </w:r>
      <w:r>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r>
          <w:ins w:id="3732" w:author="Nokia" w:date="2024-08-02T11:12:00Z">
            <w:rPr>
              <w:rFonts w:ascii="Cambria Math" w:hAnsi="Cambria Math"/>
            </w:rPr>
            <m:t xml:space="preserve"> </m:t>
          </w:ins>
        </m:r>
      </m:oMath>
      <w:r>
        <w:t>= 150 ms. This is the maximum allowed time for the UE to identify a new CGI of an E-UTRA cell, provided that the E-UTRA cell has been already identified by the UE.</w:t>
      </w:r>
    </w:p>
    <w:p w14:paraId="7459553C" w14:textId="77777777" w:rsidR="00EC092F" w:rsidRDefault="00EC4324">
      <w:pPr>
        <w:rPr>
          <w:rFonts w:cs="v4.2.0"/>
        </w:rPr>
      </w:pPr>
      <w:r>
        <w:t xml:space="preserve">A cell shall be considered identifiable </w:t>
      </w:r>
      <w:r>
        <w:rPr>
          <w:rFonts w:cs="v4.2.0"/>
        </w:rPr>
        <w:t>following conditions are fulfilled:</w:t>
      </w:r>
    </w:p>
    <w:p w14:paraId="7459553D" w14:textId="77777777" w:rsidR="00EC092F" w:rsidRDefault="00EC4324">
      <w:pPr>
        <w:pStyle w:val="B10"/>
      </w:pPr>
      <w:r>
        <w:t>-</w:t>
      </w:r>
      <w:r>
        <w:tab/>
        <w:t xml:space="preserve">RSRP related side conditions given in </w:t>
      </w:r>
      <w:del w:id="3733" w:author="BeammWave (Joakim)" w:date="2024-09-20T08:48:00Z">
        <w:r>
          <w:delText>Clause</w:delText>
        </w:r>
      </w:del>
      <w:ins w:id="3734" w:author="BeammWave (Joakim)" w:date="2024-09-20T08:48:00Z">
        <w:r>
          <w:t>clause</w:t>
        </w:r>
      </w:ins>
      <w:r>
        <w:t xml:space="preserve"> 9.1 in [15] are fulfilled for a corresponding </w:t>
      </w:r>
      <w:del w:id="3735" w:author="Wu Yan (ZTE)" w:date="2024-09-26T19:00:00Z">
        <w:r>
          <w:rPr>
            <w:lang w:val="en-US"/>
          </w:rPr>
          <w:delText>B</w:delText>
        </w:r>
      </w:del>
      <w:ins w:id="3736" w:author="Wu Yan (ZTE)" w:date="2024-09-26T19:00:00Z">
        <w:r>
          <w:rPr>
            <w:rFonts w:eastAsia="SimSun" w:hint="eastAsia"/>
            <w:lang w:val="en-US" w:eastAsia="zh-CN"/>
          </w:rPr>
          <w:t>b</w:t>
        </w:r>
      </w:ins>
      <w:r>
        <w:t>and,</w:t>
      </w:r>
    </w:p>
    <w:p w14:paraId="7459553E" w14:textId="77777777" w:rsidR="00EC092F" w:rsidRDefault="00EC4324">
      <w:pPr>
        <w:pStyle w:val="B10"/>
        <w:rPr>
          <w:rFonts w:cs="v4.2.0"/>
        </w:rPr>
      </w:pPr>
      <w:r>
        <w:rPr>
          <w:rFonts w:cs="v4.2.0"/>
        </w:rPr>
        <w:t>-</w:t>
      </w:r>
      <w:r>
        <w:rPr>
          <w:rFonts w:cs="v4.2.0"/>
        </w:rPr>
        <w:tab/>
      </w:r>
      <w:r>
        <w:t xml:space="preserve">SCH_RP and SCH </w:t>
      </w:r>
      <w:proofErr w:type="spellStart"/>
      <w:r>
        <w:rPr>
          <w:lang w:val="en-US"/>
        </w:rPr>
        <w:t>Ês</w:t>
      </w:r>
      <w:proofErr w:type="spellEnd"/>
      <w:r>
        <w:rPr>
          <w:lang w:val="en-US"/>
        </w:rPr>
        <w:t>/</w:t>
      </w:r>
      <w:proofErr w:type="spellStart"/>
      <w:r>
        <w:rPr>
          <w:lang w:val="en-US"/>
        </w:rPr>
        <w:t>Iot</w:t>
      </w:r>
      <w:proofErr w:type="spellEnd"/>
      <w:r>
        <w:t xml:space="preserve"> according to Annex B.2.2 in [15] for a corresponding </w:t>
      </w:r>
      <w:del w:id="3737" w:author="Wu Yan (ZTE)" w:date="2024-09-26T19:00:00Z">
        <w:r>
          <w:rPr>
            <w:lang w:val="en-US"/>
          </w:rPr>
          <w:delText>B</w:delText>
        </w:r>
      </w:del>
      <w:ins w:id="3738" w:author="Wu Yan (ZTE)" w:date="2024-09-26T19:00:00Z">
        <w:r>
          <w:rPr>
            <w:rFonts w:eastAsia="SimSun" w:hint="eastAsia"/>
            <w:lang w:val="en-US" w:eastAsia="zh-CN"/>
          </w:rPr>
          <w:t>b</w:t>
        </w:r>
      </w:ins>
      <w:r>
        <w:t>and</w:t>
      </w:r>
    </w:p>
    <w:p w14:paraId="7459553F" w14:textId="77777777" w:rsidR="00EC092F" w:rsidRDefault="00EC4324">
      <w:pPr>
        <w:rPr>
          <w:rFonts w:cs="v4.2.0"/>
        </w:rPr>
      </w:pPr>
      <w:r>
        <w:rPr>
          <w:rFonts w:cs="v4.2.0"/>
        </w:rPr>
        <w:t>The MIB of an E-UTRA cell whose CGI is identified shall be considered decodable by the UE provided the PBCH demodulation requirements are met according to [25].</w:t>
      </w:r>
    </w:p>
    <w:p w14:paraId="74595540" w14:textId="77777777" w:rsidR="00EC092F" w:rsidRDefault="00EC4324">
      <w:r>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is applicable when no DRX is used as well as when any of the DRX cycles specified in TS 38.331 [2] is used.</w:t>
      </w:r>
    </w:p>
    <w:p w14:paraId="74595541" w14:textId="77777777" w:rsidR="00EC092F" w:rsidRDefault="00EC4324">
      <w:pPr>
        <w:pStyle w:val="Heading4"/>
      </w:pPr>
      <w:r>
        <w:t>9.4.7.2</w:t>
      </w:r>
      <w:r>
        <w:tab/>
        <w:t>CGI reporting delay</w:t>
      </w:r>
    </w:p>
    <w:p w14:paraId="74595542" w14:textId="77777777" w:rsidR="00EC092F" w:rsidRDefault="00EC4324">
      <w:pPr>
        <w:rPr>
          <w:rFonts w:cs="v4.2.0"/>
        </w:rPr>
      </w:pPr>
      <w:r>
        <w:t xml:space="preserve">The E-UTRA CGI reporting delay is defined as the time between a command that will trigger an E-UTRA CGI report and the point when the UE starts to transmit the measurement report over the air interface. </w:t>
      </w:r>
      <w:r>
        <w:rPr>
          <w:rFonts w:cs="v4.2.0"/>
        </w:rPr>
        <w:t>This requirement assumes that the measurement report is not delayed by other RRC signalling on the DCCH.</w:t>
      </w:r>
      <w:r>
        <w:rPr>
          <w:rFonts w:cs="v4.2.0"/>
          <w:lang w:eastAsia="zh-CN"/>
        </w:rPr>
        <w:t xml:space="preserve"> </w:t>
      </w:r>
      <w:r>
        <w:rPr>
          <w:rFonts w:cs="v4.2.0"/>
        </w:rPr>
        <w:t>This measurement reporting delay excludes a delay uncertainty of 2 x TTI</w:t>
      </w:r>
      <w:r>
        <w:rPr>
          <w:rFonts w:cs="v4.2.0"/>
          <w:vertAlign w:val="subscript"/>
        </w:rPr>
        <w:t>DCCH</w:t>
      </w:r>
      <w:r>
        <w:rPr>
          <w:rFonts w:cs="v4.2.0"/>
        </w:rPr>
        <w:t xml:space="preserve"> resulting when inserting the measurement report to the TTI of the uplink DCCH.</w:t>
      </w:r>
      <w:r>
        <w:rPr>
          <w:rFonts w:cs="v4.2.0"/>
          <w:lang w:eastAsia="zh-CN"/>
        </w:rPr>
        <w:t xml:space="preserve"> This measurement reporting delay excludes any delay caused by lack of UL resources for UE to send the measurement report. </w:t>
      </w:r>
    </w:p>
    <w:p w14:paraId="74595543" w14:textId="77777777" w:rsidR="00EC092F" w:rsidRDefault="00EC4324">
      <w:r>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p>
    <w:p w14:paraId="74595544" w14:textId="77777777" w:rsidR="00EC092F" w:rsidRDefault="00EC4324">
      <w:pPr>
        <w:pStyle w:val="Heading3"/>
      </w:pPr>
      <w:r>
        <w:t>9.4.8</w:t>
      </w:r>
      <w:r>
        <w:tab/>
        <w:t>NR – E-UTRAN measurements without measurement gaps</w:t>
      </w:r>
    </w:p>
    <w:p w14:paraId="74595545" w14:textId="77777777" w:rsidR="00EC092F" w:rsidRDefault="00EC4324">
      <w:pPr>
        <w:pStyle w:val="Heading4"/>
      </w:pPr>
      <w:r>
        <w:t>9.4.8.1</w:t>
      </w:r>
      <w:r>
        <w:tab/>
        <w:t>Introduction</w:t>
      </w:r>
    </w:p>
    <w:p w14:paraId="74595546" w14:textId="77777777" w:rsidR="00EC092F" w:rsidRDefault="00EC4324">
      <w:r>
        <w:t>The requirements in this clause are specified for NR−E-UTRAN FDD and NR−E-UTRAN TDD measurements and are applicable without an explicit E-UTRAN neighbour cell list containing physical layer cell identities, for a UE:</w:t>
      </w:r>
    </w:p>
    <w:p w14:paraId="74595547" w14:textId="77777777" w:rsidR="00EC092F" w:rsidRDefault="00EC4324">
      <w:pPr>
        <w:pStyle w:val="B10"/>
      </w:pPr>
      <w:r>
        <w:t>-</w:t>
      </w:r>
      <w:r>
        <w:tab/>
        <w:t>in RRC_CONNECTED state, and configured with SA with NR</w:t>
      </w:r>
      <w:r>
        <w:rPr>
          <w:rFonts w:eastAsia="MS Mincho"/>
        </w:rPr>
        <w:sym w:font="Symbol" w:char="F02D"/>
      </w:r>
      <w:r>
        <w:t>E-UTRAN FDD or TDD measurement (RSRP, RSRQ, RS-SINR, RSTD, or E-CID</w:t>
      </w:r>
      <w:r>
        <w:rPr>
          <w:lang w:val="en-US"/>
        </w:rPr>
        <w:t xml:space="preserve"> RSRP and RSRQ</w:t>
      </w:r>
      <w:r>
        <w:t>) on E-UTRA frequency carrier</w:t>
      </w:r>
    </w:p>
    <w:p w14:paraId="74595548" w14:textId="77777777" w:rsidR="00EC092F" w:rsidRDefault="00EC4324">
      <w:pPr>
        <w:rPr>
          <w:lang w:eastAsia="zh-CN"/>
        </w:rPr>
      </w:pPr>
      <w:r>
        <w:rPr>
          <w:lang w:eastAsia="zh-CN"/>
        </w:rPr>
        <w:t xml:space="preserve">The inter-RAT </w:t>
      </w:r>
      <w:del w:id="3739" w:author="BeammWave (Joakim)" w:date="2024-09-20T09:00:00Z">
        <w:r>
          <w:rPr>
            <w:lang w:eastAsia="zh-CN"/>
          </w:rPr>
          <w:delText>EUTRA</w:delText>
        </w:r>
      </w:del>
      <w:ins w:id="3740" w:author="BeammWave (Joakim)" w:date="2024-09-20T09:00:00Z">
        <w:r>
          <w:rPr>
            <w:lang w:eastAsia="zh-CN"/>
          </w:rPr>
          <w:t>E-UTRA</w:t>
        </w:r>
      </w:ins>
      <w:r>
        <w:rPr>
          <w:lang w:eastAsia="zh-CN"/>
        </w:rPr>
        <w:t xml:space="preserve"> measurement requirements in this clause are applicable provided </w:t>
      </w:r>
    </w:p>
    <w:p w14:paraId="74595549" w14:textId="77777777" w:rsidR="00EC092F" w:rsidRDefault="00EC4324">
      <w:pPr>
        <w:pStyle w:val="B10"/>
      </w:pPr>
      <w:r>
        <w:t>-</w:t>
      </w:r>
      <w:r>
        <w:tab/>
        <w:t xml:space="preserve">UE supports </w:t>
      </w:r>
      <w:r>
        <w:rPr>
          <w:i/>
          <w:iCs/>
          <w:rPrChange w:id="3741" w:author="Nokia" w:date="2024-08-02T10:45:00Z">
            <w:rPr/>
          </w:rPrChange>
        </w:rPr>
        <w:t>eutra-NeedForGapNCSG-reporting-r17</w:t>
      </w:r>
      <w:r>
        <w:t xml:space="preserve"> and indicating ‘</w:t>
      </w:r>
      <w:proofErr w:type="spellStart"/>
      <w:r>
        <w:t>nogap-noncsg</w:t>
      </w:r>
      <w:proofErr w:type="spellEnd"/>
      <w:r>
        <w:t xml:space="preserve">’ in the E-UTRA band in </w:t>
      </w:r>
      <w:proofErr w:type="spellStart"/>
      <w:r>
        <w:rPr>
          <w:i/>
          <w:iCs/>
          <w:rPrChange w:id="3742" w:author="Nokia" w:date="2024-08-02T10:45:00Z">
            <w:rPr/>
          </w:rPrChange>
        </w:rPr>
        <w:t>NeedForGapNCSG-InfoEUTRA</w:t>
      </w:r>
      <w:proofErr w:type="spellEnd"/>
      <w:r>
        <w:t xml:space="preserve"> for inter-RAT </w:t>
      </w:r>
      <w:del w:id="3743" w:author="BeammWave (Joakim)" w:date="2024-09-20T09:02:00Z">
        <w:r>
          <w:delText>EUTRA</w:delText>
        </w:r>
      </w:del>
      <w:ins w:id="3744" w:author="BeammWave (Joakim)" w:date="2024-09-20T09:02:00Z">
        <w:r>
          <w:t>E-UTRA</w:t>
        </w:r>
      </w:ins>
      <w:r>
        <w:t xml:space="preserve"> measurement, or</w:t>
      </w:r>
    </w:p>
    <w:p w14:paraId="7459554A" w14:textId="77777777" w:rsidR="00EC092F" w:rsidRDefault="00EC4324">
      <w:pPr>
        <w:pStyle w:val="B10"/>
      </w:pPr>
      <w:r>
        <w:t>-</w:t>
      </w:r>
      <w:r>
        <w:tab/>
        <w:t xml:space="preserve">UE supports </w:t>
      </w:r>
      <w:r>
        <w:t>[case b-2].</w:t>
      </w:r>
    </w:p>
    <w:p w14:paraId="7459554B" w14:textId="77777777" w:rsidR="00EC092F" w:rsidRDefault="00EC4324">
      <w:pPr>
        <w:pStyle w:val="Heading4"/>
      </w:pPr>
      <w:r>
        <w:t>9.4.8.2</w:t>
      </w:r>
      <w:r>
        <w:tab/>
      </w:r>
      <w:r>
        <w:rPr>
          <w:lang w:val="en-US"/>
        </w:rPr>
        <w:t>General requirements</w:t>
      </w:r>
    </w:p>
    <w:p w14:paraId="7459554C" w14:textId="77777777" w:rsidR="00EC092F" w:rsidRDefault="00EC4324">
      <w:pPr>
        <w:rPr>
          <w:lang w:eastAsia="zh-CN"/>
        </w:rPr>
      </w:pPr>
      <w:r>
        <w:rPr>
          <w:lang w:eastAsia="zh-CN"/>
        </w:rPr>
        <w:t xml:space="preserve">If an </w:t>
      </w:r>
      <w:r>
        <w:t xml:space="preserve">NR – E-UTRAN measurement does not cause scheduling restriction as defined in clause 9.4.8.3.5 or 9.4.8.4.5, the measurement is performed outside measurement gaps. </w:t>
      </w:r>
    </w:p>
    <w:p w14:paraId="7459554D" w14:textId="77777777" w:rsidR="00EC092F" w:rsidRDefault="00EC4324">
      <w:r>
        <w:rPr>
          <w:lang w:eastAsia="zh-CN"/>
        </w:rPr>
        <w:t xml:space="preserve">If an </w:t>
      </w:r>
      <w:r>
        <w:t xml:space="preserve">NR – E-UTRAN measurement causes scheduling restriction as defined in clause 9.4.8.3.5 or 9.4.8.4.5, the measurement is performed within measurement gaps if one of the following conditions is met, and the requirements in </w:t>
      </w:r>
      <w:proofErr w:type="gramStart"/>
      <w:r>
        <w:t>clause</w:t>
      </w:r>
      <w:proofErr w:type="gramEnd"/>
      <w:r>
        <w:t xml:space="preserve"> 9.4.2 or 9.4.3 apply.</w:t>
      </w:r>
    </w:p>
    <w:p w14:paraId="7459554E" w14:textId="77777777" w:rsidR="00EC092F" w:rsidRDefault="00EC4324">
      <w:pPr>
        <w:pStyle w:val="B10"/>
      </w:pPr>
      <w:r>
        <w:t>-</w:t>
      </w:r>
      <w:r>
        <w:tab/>
        <w:t xml:space="preserve">EMW is configured and fully overlapped with </w:t>
      </w:r>
      <w:r>
        <w:rPr>
          <w:lang w:eastAsia="zh-CN"/>
        </w:rPr>
        <w:t>measurement gap</w:t>
      </w:r>
      <w:r>
        <w:t xml:space="preserve">, and the periodicity of </w:t>
      </w:r>
      <w:r>
        <w:rPr>
          <w:lang w:eastAsia="zh-CN"/>
        </w:rPr>
        <w:t>measurement gap</w:t>
      </w:r>
      <w:r>
        <w:t xml:space="preserve"> and EMW is same, or</w:t>
      </w:r>
    </w:p>
    <w:p w14:paraId="7459554F" w14:textId="77777777" w:rsidR="00EC092F" w:rsidRDefault="00EC4324">
      <w:pPr>
        <w:pStyle w:val="B10"/>
      </w:pPr>
      <w:r>
        <w:t>-</w:t>
      </w:r>
      <w:r>
        <w:tab/>
        <w:t>EMW is not configured.</w:t>
      </w:r>
    </w:p>
    <w:p w14:paraId="74595550" w14:textId="77777777" w:rsidR="00EC092F" w:rsidRDefault="00EC4324">
      <w:pPr>
        <w:rPr>
          <w:lang w:eastAsia="zh-CN"/>
        </w:rPr>
      </w:pPr>
      <w:r>
        <w:rPr>
          <w:lang w:eastAsia="zh-CN"/>
        </w:rPr>
        <w:t xml:space="preserve">Otherwise, </w:t>
      </w:r>
      <w:r>
        <w:t>the measurement is performed within EMW occasions and requirements in clause 9.4.8 apply.</w:t>
      </w:r>
    </w:p>
    <w:p w14:paraId="74595551" w14:textId="77777777" w:rsidR="00EC092F" w:rsidRDefault="00EC4324">
      <w:r>
        <w:rPr>
          <w:lang w:eastAsia="zh-CN"/>
        </w:rPr>
        <w:t>When UE is configured with EMW and measurement gap, EMW and measurement gap occasions are considered colliding</w:t>
      </w:r>
      <w:r>
        <w:rPr>
          <w:lang w:eastAsia="ja-JP"/>
        </w:rPr>
        <w:t xml:space="preserve"> if </w:t>
      </w:r>
      <w:r>
        <w:t>the two occasions are fully or partially overlapping in time domain.</w:t>
      </w:r>
    </w:p>
    <w:p w14:paraId="74595552" w14:textId="77777777" w:rsidR="00EC092F" w:rsidRDefault="00EC4324">
      <w:r>
        <w:rPr>
          <w:lang w:eastAsia="zh-CN"/>
        </w:rPr>
        <w:t>When UE is configured with EMW and SMTC or</w:t>
      </w:r>
      <w:ins w:id="3745" w:author="OPPO - Jinyu" w:date="2024-09-09T14:51:00Z">
        <w:r>
          <w:rPr>
            <w:lang w:eastAsia="zh-CN"/>
          </w:rPr>
          <w:t xml:space="preserve"> </w:t>
        </w:r>
      </w:ins>
      <w:r>
        <w:rPr>
          <w:lang w:val="en-US"/>
        </w:rPr>
        <w:t>SSB/CSI-RS configured for RLM/BFD/CBD/L1-RSRP measurement</w:t>
      </w:r>
      <w:r>
        <w:rPr>
          <w:lang w:eastAsia="zh-CN"/>
        </w:rPr>
        <w:t xml:space="preserve">, EMW and SMTC or </w:t>
      </w:r>
      <w:r>
        <w:rPr>
          <w:lang w:val="en-US"/>
        </w:rPr>
        <w:t xml:space="preserve">SSB/CSI-RS </w:t>
      </w:r>
      <w:r>
        <w:rPr>
          <w:lang w:eastAsia="zh-CN"/>
        </w:rPr>
        <w:t>occasions are considered colliding</w:t>
      </w:r>
      <w:r>
        <w:rPr>
          <w:lang w:eastAsia="ja-JP"/>
        </w:rPr>
        <w:t xml:space="preserve"> if </w:t>
      </w:r>
      <w:r>
        <w:t>the two occasions are fully or partially overlapping in time domain, provided that inter-RAT measurement during EMW would cause scheduling restriction.</w:t>
      </w:r>
    </w:p>
    <w:p w14:paraId="74595553" w14:textId="77777777" w:rsidR="00EC092F" w:rsidRDefault="00EC4324">
      <w:pPr>
        <w:rPr>
          <w:lang w:eastAsia="zh-CN"/>
        </w:rPr>
      </w:pPr>
      <w:r>
        <w:rPr>
          <w:lang w:eastAsia="zh-CN"/>
        </w:rPr>
        <w:t xml:space="preserve">In case of collision between EMW and measurement gap and </w:t>
      </w:r>
      <w:r>
        <w:t>EMW periodicity is smaller than MGRP</w:t>
      </w:r>
      <w:r>
        <w:rPr>
          <w:lang w:eastAsia="zh-CN"/>
        </w:rPr>
        <w:t xml:space="preserve">, scheduling restriction specified in clause 9.4.8.2 does not apply in the EMW occasions colliding with measurement gap. </w:t>
      </w:r>
    </w:p>
    <w:p w14:paraId="74595554" w14:textId="77777777" w:rsidR="00EC092F" w:rsidRDefault="00EC4324">
      <w:pPr>
        <w:rPr>
          <w:lang w:eastAsia="zh-CN"/>
        </w:rPr>
      </w:pPr>
      <w:r>
        <w:rPr>
          <w:lang w:eastAsia="zh-CN"/>
        </w:rPr>
        <w:t>In case of collision between EMW and SMTC</w:t>
      </w:r>
      <w:r>
        <w:t xml:space="preserve"> or </w:t>
      </w:r>
      <w:r>
        <w:rPr>
          <w:lang w:val="en-US"/>
        </w:rPr>
        <w:t>SSB/CSI-RS configured for RLM/BFD/CBD/L1-RSRP measurement</w:t>
      </w:r>
      <w:r>
        <w:rPr>
          <w:lang w:eastAsia="zh-CN"/>
        </w:rPr>
        <w:t>, scheduling restriction specified in clause 9.4.8.2 does not apply in the EMW occasions colliding with SMTC</w:t>
      </w:r>
      <w:r>
        <w:t xml:space="preserve"> or </w:t>
      </w:r>
      <w:r>
        <w:rPr>
          <w:lang w:val="en-US"/>
        </w:rPr>
        <w:t>SSB/CSI-RS configured for RLM/BFD/CBD/L1-RSRP measurement</w:t>
      </w:r>
      <w:r>
        <w:rPr>
          <w:lang w:eastAsia="zh-CN"/>
        </w:rPr>
        <w:t>.</w:t>
      </w:r>
    </w:p>
    <w:p w14:paraId="74595555" w14:textId="77777777" w:rsidR="00EC092F" w:rsidRDefault="00EC4324">
      <w:r>
        <w:t xml:space="preserve">Parameter </w:t>
      </w:r>
      <w:r>
        <w:rPr>
          <w:rFonts w:cs="v4.2.0"/>
        </w:rPr>
        <w:t>T</w:t>
      </w:r>
      <w:r>
        <w:rPr>
          <w:rFonts w:cs="v4.2.0"/>
          <w:vertAlign w:val="subscript"/>
        </w:rPr>
        <w:t>Inter1</w:t>
      </w:r>
      <w:r>
        <w:t xml:space="preserve"> used in inter-RAT requirements in clause 9.4.8 is [60]</w:t>
      </w:r>
      <w:proofErr w:type="spellStart"/>
      <w:r>
        <w:t>ms</w:t>
      </w:r>
      <w:proofErr w:type="spellEnd"/>
      <w:r>
        <w:t xml:space="preserve"> if the measurement</w:t>
      </w:r>
      <w:r>
        <w:rPr>
          <w:lang w:eastAsia="zh-CN"/>
        </w:rPr>
        <w:t xml:space="preserve"> </w:t>
      </w:r>
      <w:r>
        <w:t xml:space="preserve">is performed outside measurement gaps without EMW configuration. If the measurement is performed with EMW configuration, </w:t>
      </w:r>
      <w:r>
        <w:rPr>
          <w:rFonts w:cs="v4.2.0"/>
        </w:rPr>
        <w:t>T</w:t>
      </w:r>
      <w:r>
        <w:rPr>
          <w:rFonts w:cs="v4.2.0"/>
          <w:vertAlign w:val="subscript"/>
        </w:rPr>
        <w:t>Inter1</w:t>
      </w:r>
      <w:r>
        <w:t xml:space="preserve"> is defined at Table 9.4.8.2-1. </w:t>
      </w:r>
    </w:p>
    <w:p w14:paraId="74595556" w14:textId="77777777" w:rsidR="00EC092F" w:rsidRDefault="00EC4324">
      <w:pPr>
        <w:pStyle w:val="TH"/>
      </w:pPr>
      <w:r>
        <w:t>Table 9.4.8.2-1: T</w:t>
      </w:r>
      <w:r>
        <w:rPr>
          <w:lang w:val="en-US"/>
        </w:rPr>
        <w:t>he effective measurement window</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gridCol w:w="1650"/>
      </w:tblGrid>
      <w:tr w:rsidR="00EC092F" w14:paraId="7459555B" w14:textId="77777777">
        <w:trPr>
          <w:cantSplit/>
          <w:trHeight w:val="444"/>
          <w:jc w:val="center"/>
        </w:trPr>
        <w:tc>
          <w:tcPr>
            <w:tcW w:w="1555" w:type="dxa"/>
            <w:tcBorders>
              <w:top w:val="single" w:sz="4" w:space="0" w:color="auto"/>
              <w:left w:val="single" w:sz="4" w:space="0" w:color="auto"/>
              <w:bottom w:val="single" w:sz="4" w:space="0" w:color="auto"/>
              <w:right w:val="single" w:sz="4" w:space="0" w:color="auto"/>
            </w:tcBorders>
          </w:tcPr>
          <w:p w14:paraId="74595557" w14:textId="77777777" w:rsidR="00EC092F" w:rsidRDefault="00EC4324">
            <w:pPr>
              <w:pStyle w:val="TAH"/>
              <w:rPr>
                <w:lang w:val="fr-FR"/>
              </w:rPr>
            </w:pPr>
            <w:r>
              <w:rPr>
                <w:lang w:val="fr-FR"/>
              </w:rPr>
              <w:t>Configuration</w:t>
            </w:r>
          </w:p>
        </w:tc>
        <w:tc>
          <w:tcPr>
            <w:tcW w:w="3970" w:type="dxa"/>
            <w:tcBorders>
              <w:top w:val="single" w:sz="4" w:space="0" w:color="auto"/>
              <w:left w:val="single" w:sz="4" w:space="0" w:color="auto"/>
              <w:bottom w:val="single" w:sz="4" w:space="0" w:color="auto"/>
              <w:right w:val="single" w:sz="4" w:space="0" w:color="auto"/>
            </w:tcBorders>
          </w:tcPr>
          <w:p w14:paraId="74595558" w14:textId="77777777" w:rsidR="00EC092F" w:rsidRDefault="00EC4324">
            <w:pPr>
              <w:pStyle w:val="TAH"/>
              <w:rPr>
                <w:lang w:val="fr-FR"/>
              </w:rPr>
            </w:pPr>
            <w:r>
              <w:rPr>
                <w:lang w:val="fr-FR"/>
              </w:rPr>
              <w:t xml:space="preserve">[Effective </w:t>
            </w:r>
            <w:proofErr w:type="spellStart"/>
            <w:r>
              <w:rPr>
                <w:lang w:val="fr-FR"/>
              </w:rPr>
              <w:t>measurement</w:t>
            </w:r>
            <w:proofErr w:type="spellEnd"/>
            <w:r>
              <w:rPr>
                <w:lang w:val="fr-FR"/>
              </w:rPr>
              <w:t xml:space="preserve"> </w:t>
            </w:r>
            <w:proofErr w:type="spellStart"/>
            <w:r>
              <w:rPr>
                <w:lang w:val="fr-FR"/>
              </w:rPr>
              <w:t>window</w:t>
            </w:r>
            <w:proofErr w:type="spellEnd"/>
            <w:r>
              <w:rPr>
                <w:lang w:val="fr-FR"/>
              </w:rPr>
              <w:t xml:space="preserve"> </w:t>
            </w:r>
            <w:proofErr w:type="spellStart"/>
            <w:r>
              <w:rPr>
                <w:lang w:val="fr-FR"/>
              </w:rPr>
              <w:t>periodicity</w:t>
            </w:r>
            <w:proofErr w:type="spellEnd"/>
            <w:r>
              <w:rPr>
                <w:lang w:val="fr-FR"/>
              </w:rPr>
              <w:t xml:space="preserve">] [ms] </w:t>
            </w:r>
          </w:p>
        </w:tc>
        <w:tc>
          <w:tcPr>
            <w:tcW w:w="1651" w:type="dxa"/>
            <w:tcBorders>
              <w:top w:val="single" w:sz="4" w:space="0" w:color="auto"/>
              <w:left w:val="single" w:sz="4" w:space="0" w:color="auto"/>
              <w:bottom w:val="single" w:sz="4" w:space="0" w:color="auto"/>
              <w:right w:val="single" w:sz="4" w:space="0" w:color="auto"/>
            </w:tcBorders>
          </w:tcPr>
          <w:p w14:paraId="74595559" w14:textId="77777777" w:rsidR="00EC092F" w:rsidRDefault="00EC4324">
            <w:pPr>
              <w:pStyle w:val="TAH"/>
              <w:rPr>
                <w:lang w:val="fr-FR"/>
              </w:rPr>
            </w:pPr>
            <w:r>
              <w:rPr>
                <w:lang w:val="fr-FR"/>
              </w:rPr>
              <w:t xml:space="preserve">[Effective </w:t>
            </w:r>
            <w:proofErr w:type="spellStart"/>
            <w:r>
              <w:rPr>
                <w:lang w:val="fr-FR"/>
              </w:rPr>
              <w:t>measurement</w:t>
            </w:r>
            <w:proofErr w:type="spellEnd"/>
            <w:r>
              <w:rPr>
                <w:lang w:val="fr-FR"/>
              </w:rPr>
              <w:t xml:space="preserve"> </w:t>
            </w:r>
            <w:proofErr w:type="spellStart"/>
            <w:r>
              <w:rPr>
                <w:lang w:val="fr-FR"/>
              </w:rPr>
              <w:t>window</w:t>
            </w:r>
            <w:proofErr w:type="spellEnd"/>
            <w:r>
              <w:rPr>
                <w:lang w:val="fr-FR"/>
              </w:rPr>
              <w:t xml:space="preserve"> duration] [ms]</w:t>
            </w:r>
          </w:p>
        </w:tc>
        <w:tc>
          <w:tcPr>
            <w:tcW w:w="1651" w:type="dxa"/>
            <w:tcBorders>
              <w:top w:val="single" w:sz="4" w:space="0" w:color="auto"/>
              <w:left w:val="single" w:sz="4" w:space="0" w:color="auto"/>
              <w:bottom w:val="single" w:sz="4" w:space="0" w:color="auto"/>
              <w:right w:val="single" w:sz="4" w:space="0" w:color="auto"/>
            </w:tcBorders>
          </w:tcPr>
          <w:p w14:paraId="7459555A" w14:textId="77777777" w:rsidR="00EC092F" w:rsidRDefault="00EC4324">
            <w:pPr>
              <w:pStyle w:val="TAH"/>
              <w:rPr>
                <w:lang w:val="fr-FR"/>
              </w:rPr>
            </w:pPr>
            <w:r>
              <w:rPr>
                <w:lang w:val="fr-FR"/>
              </w:rPr>
              <w:t>T</w:t>
            </w:r>
            <w:r>
              <w:rPr>
                <w:vertAlign w:val="subscript"/>
                <w:lang w:val="fr-FR"/>
                <w:rPrChange w:id="3746" w:author="Nokia" w:date="2024-08-02T10:11:00Z">
                  <w:rPr>
                    <w:lang w:val="fr-FR"/>
                  </w:rPr>
                </w:rPrChange>
              </w:rPr>
              <w:t>inter1</w:t>
            </w:r>
            <w:r>
              <w:rPr>
                <w:lang w:val="fr-FR"/>
              </w:rPr>
              <w:t xml:space="preserve"> </w:t>
            </w:r>
          </w:p>
        </w:tc>
      </w:tr>
      <w:tr w:rsidR="00EC092F" w14:paraId="74595560" w14:textId="77777777">
        <w:trPr>
          <w:cantSplit/>
          <w:trHeight w:val="291"/>
          <w:jc w:val="center"/>
        </w:trPr>
        <w:tc>
          <w:tcPr>
            <w:tcW w:w="1555" w:type="dxa"/>
            <w:tcBorders>
              <w:top w:val="single" w:sz="4" w:space="0" w:color="auto"/>
              <w:left w:val="single" w:sz="4" w:space="0" w:color="auto"/>
              <w:bottom w:val="single" w:sz="4" w:space="0" w:color="auto"/>
              <w:right w:val="single" w:sz="4" w:space="0" w:color="auto"/>
            </w:tcBorders>
          </w:tcPr>
          <w:p w14:paraId="7459555C" w14:textId="77777777" w:rsidR="00EC092F" w:rsidRDefault="00EC4324">
            <w:pPr>
              <w:pStyle w:val="TAC"/>
              <w:rPr>
                <w:lang w:val="fr-FR"/>
              </w:rPr>
            </w:pPr>
            <w:r>
              <w:rPr>
                <w:lang w:val="fr-FR"/>
              </w:rPr>
              <w:t>0</w:t>
            </w:r>
          </w:p>
        </w:tc>
        <w:tc>
          <w:tcPr>
            <w:tcW w:w="3970" w:type="dxa"/>
            <w:tcBorders>
              <w:top w:val="single" w:sz="4" w:space="0" w:color="auto"/>
              <w:left w:val="single" w:sz="4" w:space="0" w:color="auto"/>
              <w:bottom w:val="single" w:sz="4" w:space="0" w:color="auto"/>
              <w:right w:val="single" w:sz="4" w:space="0" w:color="auto"/>
            </w:tcBorders>
          </w:tcPr>
          <w:p w14:paraId="7459555D" w14:textId="77777777" w:rsidR="00EC092F" w:rsidRDefault="00EC4324">
            <w:pPr>
              <w:pStyle w:val="TAC"/>
              <w:rPr>
                <w:lang w:val="fr-FR"/>
              </w:rPr>
            </w:pPr>
            <w:r>
              <w:rPr>
                <w:lang w:val="fr-FR"/>
              </w:rPr>
              <w:t>40</w:t>
            </w:r>
          </w:p>
        </w:tc>
        <w:tc>
          <w:tcPr>
            <w:tcW w:w="1651" w:type="dxa"/>
            <w:tcBorders>
              <w:top w:val="single" w:sz="4" w:space="0" w:color="auto"/>
              <w:left w:val="single" w:sz="4" w:space="0" w:color="auto"/>
              <w:bottom w:val="single" w:sz="4" w:space="0" w:color="auto"/>
              <w:right w:val="single" w:sz="4" w:space="0" w:color="auto"/>
            </w:tcBorders>
          </w:tcPr>
          <w:p w14:paraId="7459555E" w14:textId="77777777" w:rsidR="00EC092F" w:rsidRDefault="00EC4324">
            <w:pPr>
              <w:pStyle w:val="TAC"/>
              <w:rPr>
                <w:lang w:val="fr-FR"/>
              </w:rPr>
            </w:pPr>
            <w:r>
              <w:rPr>
                <w:lang w:val="fr-FR"/>
              </w:rPr>
              <w:t>5</w:t>
            </w:r>
          </w:p>
        </w:tc>
        <w:tc>
          <w:tcPr>
            <w:tcW w:w="1651" w:type="dxa"/>
            <w:tcBorders>
              <w:top w:val="single" w:sz="4" w:space="0" w:color="auto"/>
              <w:left w:val="single" w:sz="4" w:space="0" w:color="auto"/>
              <w:bottom w:val="single" w:sz="4" w:space="0" w:color="auto"/>
              <w:right w:val="single" w:sz="4" w:space="0" w:color="auto"/>
            </w:tcBorders>
          </w:tcPr>
          <w:p w14:paraId="7459555F" w14:textId="77777777" w:rsidR="00EC092F" w:rsidRDefault="00EC4324">
            <w:pPr>
              <w:pStyle w:val="TAC"/>
              <w:rPr>
                <w:lang w:val="fr-FR"/>
              </w:rPr>
            </w:pPr>
            <w:r>
              <w:rPr>
                <w:lang w:val="fr-FR"/>
              </w:rPr>
              <w:t>[60]</w:t>
            </w:r>
          </w:p>
        </w:tc>
      </w:tr>
      <w:tr w:rsidR="00EC092F" w14:paraId="74595565" w14:textId="77777777">
        <w:trPr>
          <w:cantSplit/>
          <w:trHeight w:val="153"/>
          <w:jc w:val="center"/>
        </w:trPr>
        <w:tc>
          <w:tcPr>
            <w:tcW w:w="1555" w:type="dxa"/>
            <w:tcBorders>
              <w:top w:val="single" w:sz="4" w:space="0" w:color="auto"/>
              <w:left w:val="single" w:sz="4" w:space="0" w:color="auto"/>
              <w:bottom w:val="single" w:sz="4" w:space="0" w:color="auto"/>
              <w:right w:val="single" w:sz="4" w:space="0" w:color="auto"/>
            </w:tcBorders>
          </w:tcPr>
          <w:p w14:paraId="74595561" w14:textId="77777777" w:rsidR="00EC092F" w:rsidRDefault="00EC4324">
            <w:pPr>
              <w:pStyle w:val="TAC"/>
              <w:rPr>
                <w:lang w:val="fr-FR"/>
              </w:rPr>
            </w:pPr>
            <w:r>
              <w:rPr>
                <w:lang w:val="fr-FR"/>
              </w:rPr>
              <w:t xml:space="preserve">1 </w:t>
            </w:r>
          </w:p>
        </w:tc>
        <w:tc>
          <w:tcPr>
            <w:tcW w:w="3970" w:type="dxa"/>
            <w:tcBorders>
              <w:top w:val="single" w:sz="4" w:space="0" w:color="auto"/>
              <w:left w:val="single" w:sz="4" w:space="0" w:color="auto"/>
              <w:bottom w:val="single" w:sz="4" w:space="0" w:color="auto"/>
              <w:right w:val="single" w:sz="4" w:space="0" w:color="auto"/>
            </w:tcBorders>
          </w:tcPr>
          <w:p w14:paraId="74595562" w14:textId="77777777" w:rsidR="00EC092F" w:rsidRDefault="00EC4324">
            <w:pPr>
              <w:pStyle w:val="TAC"/>
              <w:rPr>
                <w:lang w:val="fr-FR"/>
              </w:rPr>
            </w:pPr>
            <w:r>
              <w:rPr>
                <w:lang w:val="fr-FR"/>
              </w:rPr>
              <w:t>80</w:t>
            </w:r>
          </w:p>
        </w:tc>
        <w:tc>
          <w:tcPr>
            <w:tcW w:w="1651" w:type="dxa"/>
            <w:tcBorders>
              <w:top w:val="single" w:sz="4" w:space="0" w:color="auto"/>
              <w:left w:val="single" w:sz="4" w:space="0" w:color="auto"/>
              <w:bottom w:val="single" w:sz="4" w:space="0" w:color="auto"/>
              <w:right w:val="single" w:sz="4" w:space="0" w:color="auto"/>
            </w:tcBorders>
          </w:tcPr>
          <w:p w14:paraId="74595563" w14:textId="77777777" w:rsidR="00EC092F" w:rsidRDefault="00EC4324">
            <w:pPr>
              <w:pStyle w:val="TAC"/>
              <w:rPr>
                <w:lang w:val="fr-FR"/>
              </w:rPr>
            </w:pPr>
            <w:r>
              <w:rPr>
                <w:lang w:val="fr-FR"/>
              </w:rPr>
              <w:t>5</w:t>
            </w:r>
          </w:p>
        </w:tc>
        <w:tc>
          <w:tcPr>
            <w:tcW w:w="1651" w:type="dxa"/>
            <w:tcBorders>
              <w:top w:val="single" w:sz="4" w:space="0" w:color="auto"/>
              <w:left w:val="single" w:sz="4" w:space="0" w:color="auto"/>
              <w:bottom w:val="single" w:sz="4" w:space="0" w:color="auto"/>
              <w:right w:val="single" w:sz="4" w:space="0" w:color="auto"/>
            </w:tcBorders>
          </w:tcPr>
          <w:p w14:paraId="74595564" w14:textId="77777777" w:rsidR="00EC092F" w:rsidRDefault="00EC4324">
            <w:pPr>
              <w:pStyle w:val="TAC"/>
              <w:rPr>
                <w:lang w:val="fr-FR"/>
              </w:rPr>
            </w:pPr>
            <w:r>
              <w:rPr>
                <w:lang w:val="fr-FR"/>
              </w:rPr>
              <w:t>[30]</w:t>
            </w:r>
          </w:p>
        </w:tc>
      </w:tr>
      <w:tr w:rsidR="00EC092F" w14:paraId="7459556A" w14:textId="77777777">
        <w:trPr>
          <w:cantSplit/>
          <w:trHeight w:val="153"/>
          <w:jc w:val="center"/>
        </w:trPr>
        <w:tc>
          <w:tcPr>
            <w:tcW w:w="1555" w:type="dxa"/>
            <w:tcBorders>
              <w:top w:val="single" w:sz="4" w:space="0" w:color="auto"/>
              <w:left w:val="single" w:sz="4" w:space="0" w:color="auto"/>
              <w:bottom w:val="single" w:sz="4" w:space="0" w:color="auto"/>
              <w:right w:val="single" w:sz="4" w:space="0" w:color="auto"/>
            </w:tcBorders>
          </w:tcPr>
          <w:p w14:paraId="74595566" w14:textId="77777777" w:rsidR="00EC092F" w:rsidRDefault="00EC4324">
            <w:pPr>
              <w:pStyle w:val="TAC"/>
              <w:rPr>
                <w:lang w:val="fr-FR"/>
              </w:rPr>
            </w:pPr>
            <w:r>
              <w:rPr>
                <w:lang w:val="fr-FR"/>
              </w:rPr>
              <w:t>2</w:t>
            </w:r>
          </w:p>
        </w:tc>
        <w:tc>
          <w:tcPr>
            <w:tcW w:w="3970" w:type="dxa"/>
            <w:tcBorders>
              <w:top w:val="single" w:sz="4" w:space="0" w:color="auto"/>
              <w:left w:val="single" w:sz="4" w:space="0" w:color="auto"/>
              <w:bottom w:val="single" w:sz="4" w:space="0" w:color="auto"/>
              <w:right w:val="single" w:sz="4" w:space="0" w:color="auto"/>
            </w:tcBorders>
          </w:tcPr>
          <w:p w14:paraId="74595567" w14:textId="77777777" w:rsidR="00EC092F" w:rsidRDefault="00EC4324">
            <w:pPr>
              <w:pStyle w:val="TAC"/>
              <w:rPr>
                <w:lang w:val="fr-FR"/>
              </w:rPr>
            </w:pPr>
            <w:r>
              <w:rPr>
                <w:lang w:val="fr-FR"/>
              </w:rPr>
              <w:t>40</w:t>
            </w:r>
          </w:p>
        </w:tc>
        <w:tc>
          <w:tcPr>
            <w:tcW w:w="1651" w:type="dxa"/>
            <w:tcBorders>
              <w:top w:val="single" w:sz="4" w:space="0" w:color="auto"/>
              <w:left w:val="single" w:sz="4" w:space="0" w:color="auto"/>
              <w:bottom w:val="single" w:sz="4" w:space="0" w:color="auto"/>
              <w:right w:val="single" w:sz="4" w:space="0" w:color="auto"/>
            </w:tcBorders>
          </w:tcPr>
          <w:p w14:paraId="74595568" w14:textId="77777777" w:rsidR="00EC092F" w:rsidRDefault="00EC4324">
            <w:pPr>
              <w:pStyle w:val="TAC"/>
              <w:rPr>
                <w:lang w:val="fr-FR"/>
              </w:rPr>
            </w:pPr>
            <w:r>
              <w:rPr>
                <w:lang w:val="fr-FR"/>
              </w:rPr>
              <w:t>2</w:t>
            </w:r>
          </w:p>
        </w:tc>
        <w:tc>
          <w:tcPr>
            <w:tcW w:w="1651" w:type="dxa"/>
            <w:tcBorders>
              <w:top w:val="single" w:sz="4" w:space="0" w:color="auto"/>
              <w:left w:val="single" w:sz="4" w:space="0" w:color="auto"/>
              <w:bottom w:val="single" w:sz="4" w:space="0" w:color="auto"/>
              <w:right w:val="single" w:sz="4" w:space="0" w:color="auto"/>
            </w:tcBorders>
          </w:tcPr>
          <w:p w14:paraId="74595569" w14:textId="77777777" w:rsidR="00EC092F" w:rsidRDefault="00EC4324">
            <w:pPr>
              <w:pStyle w:val="TAC"/>
              <w:rPr>
                <w:lang w:val="fr-FR"/>
              </w:rPr>
            </w:pPr>
            <w:r>
              <w:rPr>
                <w:lang w:val="fr-FR"/>
              </w:rPr>
              <w:t>[60]</w:t>
            </w:r>
          </w:p>
        </w:tc>
      </w:tr>
      <w:tr w:rsidR="00EC092F" w14:paraId="7459556F" w14:textId="77777777">
        <w:trPr>
          <w:cantSplit/>
          <w:trHeight w:val="153"/>
          <w:jc w:val="center"/>
        </w:trPr>
        <w:tc>
          <w:tcPr>
            <w:tcW w:w="1555" w:type="dxa"/>
            <w:tcBorders>
              <w:top w:val="single" w:sz="4" w:space="0" w:color="auto"/>
              <w:left w:val="single" w:sz="4" w:space="0" w:color="auto"/>
              <w:bottom w:val="single" w:sz="4" w:space="0" w:color="auto"/>
              <w:right w:val="single" w:sz="4" w:space="0" w:color="auto"/>
            </w:tcBorders>
          </w:tcPr>
          <w:p w14:paraId="7459556B" w14:textId="77777777" w:rsidR="00EC092F" w:rsidRDefault="00EC4324">
            <w:pPr>
              <w:pStyle w:val="TAC"/>
              <w:rPr>
                <w:lang w:val="fr-FR"/>
              </w:rPr>
            </w:pPr>
            <w:r>
              <w:rPr>
                <w:lang w:val="fr-FR"/>
              </w:rPr>
              <w:t>3</w:t>
            </w:r>
          </w:p>
        </w:tc>
        <w:tc>
          <w:tcPr>
            <w:tcW w:w="3970" w:type="dxa"/>
            <w:tcBorders>
              <w:top w:val="single" w:sz="4" w:space="0" w:color="auto"/>
              <w:left w:val="single" w:sz="4" w:space="0" w:color="auto"/>
              <w:bottom w:val="single" w:sz="4" w:space="0" w:color="auto"/>
              <w:right w:val="single" w:sz="4" w:space="0" w:color="auto"/>
            </w:tcBorders>
          </w:tcPr>
          <w:p w14:paraId="7459556C" w14:textId="77777777" w:rsidR="00EC092F" w:rsidRDefault="00EC4324">
            <w:pPr>
              <w:pStyle w:val="TAC"/>
              <w:rPr>
                <w:lang w:val="fr-FR"/>
              </w:rPr>
            </w:pPr>
            <w:r>
              <w:rPr>
                <w:lang w:val="fr-FR"/>
              </w:rPr>
              <w:t>80</w:t>
            </w:r>
          </w:p>
        </w:tc>
        <w:tc>
          <w:tcPr>
            <w:tcW w:w="1651" w:type="dxa"/>
            <w:tcBorders>
              <w:top w:val="single" w:sz="4" w:space="0" w:color="auto"/>
              <w:left w:val="single" w:sz="4" w:space="0" w:color="auto"/>
              <w:bottom w:val="single" w:sz="4" w:space="0" w:color="auto"/>
              <w:right w:val="single" w:sz="4" w:space="0" w:color="auto"/>
            </w:tcBorders>
          </w:tcPr>
          <w:p w14:paraId="7459556D" w14:textId="77777777" w:rsidR="00EC092F" w:rsidRDefault="00EC4324">
            <w:pPr>
              <w:pStyle w:val="TAC"/>
              <w:rPr>
                <w:lang w:val="fr-FR"/>
              </w:rPr>
            </w:pPr>
            <w:r>
              <w:rPr>
                <w:lang w:val="fr-FR"/>
              </w:rPr>
              <w:t>2</w:t>
            </w:r>
          </w:p>
        </w:tc>
        <w:tc>
          <w:tcPr>
            <w:tcW w:w="1651" w:type="dxa"/>
            <w:tcBorders>
              <w:top w:val="single" w:sz="4" w:space="0" w:color="auto"/>
              <w:left w:val="single" w:sz="4" w:space="0" w:color="auto"/>
              <w:bottom w:val="single" w:sz="4" w:space="0" w:color="auto"/>
              <w:right w:val="single" w:sz="4" w:space="0" w:color="auto"/>
            </w:tcBorders>
          </w:tcPr>
          <w:p w14:paraId="7459556E" w14:textId="77777777" w:rsidR="00EC092F" w:rsidRDefault="00EC4324">
            <w:pPr>
              <w:pStyle w:val="TAC"/>
              <w:rPr>
                <w:lang w:val="fr-FR"/>
              </w:rPr>
            </w:pPr>
            <w:r>
              <w:rPr>
                <w:lang w:val="fr-FR"/>
              </w:rPr>
              <w:t>[30]</w:t>
            </w:r>
          </w:p>
        </w:tc>
      </w:tr>
      <w:tr w:rsidR="00EC092F" w14:paraId="74595574" w14:textId="77777777">
        <w:trPr>
          <w:cantSplit/>
          <w:trHeight w:val="153"/>
          <w:jc w:val="center"/>
        </w:trPr>
        <w:tc>
          <w:tcPr>
            <w:tcW w:w="1555" w:type="dxa"/>
            <w:tcBorders>
              <w:top w:val="single" w:sz="4" w:space="0" w:color="auto"/>
              <w:left w:val="single" w:sz="4" w:space="0" w:color="auto"/>
              <w:bottom w:val="single" w:sz="4" w:space="0" w:color="auto"/>
              <w:right w:val="single" w:sz="4" w:space="0" w:color="auto"/>
            </w:tcBorders>
          </w:tcPr>
          <w:p w14:paraId="74595570" w14:textId="77777777" w:rsidR="00EC092F" w:rsidRDefault="00EC4324">
            <w:pPr>
              <w:pStyle w:val="TAC"/>
              <w:rPr>
                <w:lang w:val="fr-FR"/>
              </w:rPr>
            </w:pPr>
            <w:r>
              <w:rPr>
                <w:lang w:val="fr-FR"/>
              </w:rPr>
              <w:t>4</w:t>
            </w:r>
          </w:p>
        </w:tc>
        <w:tc>
          <w:tcPr>
            <w:tcW w:w="3970" w:type="dxa"/>
            <w:tcBorders>
              <w:top w:val="single" w:sz="4" w:space="0" w:color="auto"/>
              <w:left w:val="single" w:sz="4" w:space="0" w:color="auto"/>
              <w:bottom w:val="single" w:sz="4" w:space="0" w:color="auto"/>
              <w:right w:val="single" w:sz="4" w:space="0" w:color="auto"/>
            </w:tcBorders>
          </w:tcPr>
          <w:p w14:paraId="74595571" w14:textId="77777777" w:rsidR="00EC092F" w:rsidRDefault="00EC4324">
            <w:pPr>
              <w:pStyle w:val="TAC"/>
              <w:rPr>
                <w:lang w:val="fr-FR"/>
              </w:rPr>
            </w:pPr>
            <w:r>
              <w:rPr>
                <w:lang w:val="fr-FR"/>
              </w:rPr>
              <w:t>40</w:t>
            </w:r>
          </w:p>
        </w:tc>
        <w:tc>
          <w:tcPr>
            <w:tcW w:w="1651" w:type="dxa"/>
            <w:tcBorders>
              <w:top w:val="single" w:sz="4" w:space="0" w:color="auto"/>
              <w:left w:val="single" w:sz="4" w:space="0" w:color="auto"/>
              <w:bottom w:val="single" w:sz="4" w:space="0" w:color="auto"/>
              <w:right w:val="single" w:sz="4" w:space="0" w:color="auto"/>
            </w:tcBorders>
          </w:tcPr>
          <w:p w14:paraId="74595572" w14:textId="77777777" w:rsidR="00EC092F" w:rsidRDefault="00EC4324">
            <w:pPr>
              <w:pStyle w:val="TAC"/>
              <w:rPr>
                <w:lang w:val="fr-FR"/>
              </w:rPr>
            </w:pPr>
            <w:r>
              <w:rPr>
                <w:lang w:val="fr-FR"/>
              </w:rPr>
              <w:t>5.5</w:t>
            </w:r>
          </w:p>
        </w:tc>
        <w:tc>
          <w:tcPr>
            <w:tcW w:w="1651" w:type="dxa"/>
            <w:tcBorders>
              <w:top w:val="single" w:sz="4" w:space="0" w:color="auto"/>
              <w:left w:val="single" w:sz="4" w:space="0" w:color="auto"/>
              <w:bottom w:val="single" w:sz="4" w:space="0" w:color="auto"/>
              <w:right w:val="single" w:sz="4" w:space="0" w:color="auto"/>
            </w:tcBorders>
          </w:tcPr>
          <w:p w14:paraId="74595573" w14:textId="77777777" w:rsidR="00EC092F" w:rsidRDefault="00EC4324">
            <w:pPr>
              <w:pStyle w:val="TAC"/>
              <w:rPr>
                <w:lang w:val="fr-FR"/>
              </w:rPr>
            </w:pPr>
            <w:r>
              <w:rPr>
                <w:lang w:val="fr-FR"/>
              </w:rPr>
              <w:t>[60]</w:t>
            </w:r>
          </w:p>
        </w:tc>
      </w:tr>
      <w:tr w:rsidR="00EC092F" w14:paraId="74595579" w14:textId="77777777">
        <w:trPr>
          <w:cantSplit/>
          <w:trHeight w:val="153"/>
          <w:jc w:val="center"/>
        </w:trPr>
        <w:tc>
          <w:tcPr>
            <w:tcW w:w="1555" w:type="dxa"/>
            <w:tcBorders>
              <w:top w:val="single" w:sz="4" w:space="0" w:color="auto"/>
              <w:left w:val="single" w:sz="4" w:space="0" w:color="auto"/>
              <w:bottom w:val="single" w:sz="4" w:space="0" w:color="auto"/>
              <w:right w:val="single" w:sz="4" w:space="0" w:color="auto"/>
            </w:tcBorders>
          </w:tcPr>
          <w:p w14:paraId="74595575" w14:textId="77777777" w:rsidR="00EC092F" w:rsidRDefault="00EC4324">
            <w:pPr>
              <w:pStyle w:val="TAC"/>
              <w:rPr>
                <w:lang w:val="fr-FR"/>
              </w:rPr>
            </w:pPr>
            <w:r>
              <w:rPr>
                <w:lang w:val="fr-FR"/>
              </w:rPr>
              <w:t>5</w:t>
            </w:r>
          </w:p>
        </w:tc>
        <w:tc>
          <w:tcPr>
            <w:tcW w:w="3970" w:type="dxa"/>
            <w:tcBorders>
              <w:top w:val="single" w:sz="4" w:space="0" w:color="auto"/>
              <w:left w:val="single" w:sz="4" w:space="0" w:color="auto"/>
              <w:bottom w:val="single" w:sz="4" w:space="0" w:color="auto"/>
              <w:right w:val="single" w:sz="4" w:space="0" w:color="auto"/>
            </w:tcBorders>
          </w:tcPr>
          <w:p w14:paraId="74595576" w14:textId="77777777" w:rsidR="00EC092F" w:rsidRDefault="00EC4324">
            <w:pPr>
              <w:pStyle w:val="TAC"/>
              <w:rPr>
                <w:lang w:val="fr-FR"/>
              </w:rPr>
            </w:pPr>
            <w:r>
              <w:rPr>
                <w:lang w:val="fr-FR"/>
              </w:rPr>
              <w:t>80</w:t>
            </w:r>
          </w:p>
        </w:tc>
        <w:tc>
          <w:tcPr>
            <w:tcW w:w="1651" w:type="dxa"/>
            <w:tcBorders>
              <w:top w:val="single" w:sz="4" w:space="0" w:color="auto"/>
              <w:left w:val="single" w:sz="4" w:space="0" w:color="auto"/>
              <w:bottom w:val="single" w:sz="4" w:space="0" w:color="auto"/>
              <w:right w:val="single" w:sz="4" w:space="0" w:color="auto"/>
            </w:tcBorders>
          </w:tcPr>
          <w:p w14:paraId="74595577" w14:textId="77777777" w:rsidR="00EC092F" w:rsidRDefault="00EC4324">
            <w:pPr>
              <w:pStyle w:val="TAC"/>
              <w:rPr>
                <w:lang w:val="fr-FR"/>
              </w:rPr>
            </w:pPr>
            <w:r>
              <w:rPr>
                <w:lang w:val="fr-FR"/>
              </w:rPr>
              <w:t>5.5</w:t>
            </w:r>
          </w:p>
        </w:tc>
        <w:tc>
          <w:tcPr>
            <w:tcW w:w="1651" w:type="dxa"/>
            <w:tcBorders>
              <w:top w:val="single" w:sz="4" w:space="0" w:color="auto"/>
              <w:left w:val="single" w:sz="4" w:space="0" w:color="auto"/>
              <w:bottom w:val="single" w:sz="4" w:space="0" w:color="auto"/>
              <w:right w:val="single" w:sz="4" w:space="0" w:color="auto"/>
            </w:tcBorders>
          </w:tcPr>
          <w:p w14:paraId="74595578" w14:textId="77777777" w:rsidR="00EC092F" w:rsidRDefault="00EC4324">
            <w:pPr>
              <w:pStyle w:val="TAC"/>
              <w:rPr>
                <w:lang w:val="fr-FR"/>
              </w:rPr>
            </w:pPr>
            <w:r>
              <w:rPr>
                <w:lang w:val="fr-FR"/>
              </w:rPr>
              <w:t>[30]</w:t>
            </w:r>
          </w:p>
        </w:tc>
      </w:tr>
    </w:tbl>
    <w:p w14:paraId="7459557A" w14:textId="77777777" w:rsidR="00EC092F" w:rsidRDefault="00EC092F"/>
    <w:p w14:paraId="7459557B" w14:textId="77777777" w:rsidR="00EC092F" w:rsidRDefault="00EC4324">
      <w:pPr>
        <w:pStyle w:val="Heading4"/>
        <w:rPr>
          <w:lang w:val="en-US"/>
        </w:rPr>
      </w:pPr>
      <w:r>
        <w:rPr>
          <w:lang w:val="en-US"/>
        </w:rPr>
        <w:t>9.4.8.</w:t>
      </w:r>
      <w:r>
        <w:rPr>
          <w:lang w:val="en-US" w:eastAsia="zh-CN"/>
        </w:rPr>
        <w:t>3</w:t>
      </w:r>
      <w:r>
        <w:rPr>
          <w:lang w:val="en-US"/>
        </w:rPr>
        <w:tab/>
        <w:t>NR − E-UTRAN FDD measurements</w:t>
      </w:r>
    </w:p>
    <w:p w14:paraId="7459557C" w14:textId="77777777" w:rsidR="00EC092F" w:rsidRDefault="00EC4324" w:rsidP="00EC092F">
      <w:pPr>
        <w:pStyle w:val="Heading5"/>
        <w:pPrChange w:id="3747" w:author="Nokia" w:date="2024-08-02T11:05:00Z">
          <w:pPr>
            <w:pStyle w:val="Heading4"/>
          </w:pPr>
        </w:pPrChange>
      </w:pPr>
      <w:r>
        <w:t>9.4.8.</w:t>
      </w:r>
      <w:r>
        <w:rPr>
          <w:lang w:val="en-US" w:eastAsia="zh-CN"/>
        </w:rPr>
        <w:t>3</w:t>
      </w:r>
      <w:r>
        <w:t>.1</w:t>
      </w:r>
      <w:r>
        <w:tab/>
      </w:r>
      <w:r>
        <w:t>Introduction</w:t>
      </w:r>
    </w:p>
    <w:p w14:paraId="7459557D" w14:textId="77777777" w:rsidR="00EC092F" w:rsidRDefault="00EC4324">
      <w:r>
        <w:t>The requirements are applicable for NR−E-UTRAN FDD RSRP, RSRQ, and RS-SINR measurements.</w:t>
      </w:r>
    </w:p>
    <w:p w14:paraId="7459557E" w14:textId="77777777" w:rsidR="00EC092F" w:rsidRDefault="00EC4324">
      <w:r>
        <w:t xml:space="preserve">In the requirements, an E-UTRAN FDD cell </w:t>
      </w:r>
      <w:proofErr w:type="gramStart"/>
      <w:r>
        <w:t>is considered to be</w:t>
      </w:r>
      <w:proofErr w:type="gramEnd"/>
      <w:r>
        <w:t xml:space="preserve"> detectable when:</w:t>
      </w:r>
    </w:p>
    <w:p w14:paraId="7459557F" w14:textId="77777777" w:rsidR="00EC092F" w:rsidRDefault="00EC4324">
      <w:pPr>
        <w:pStyle w:val="B10"/>
      </w:pPr>
      <w:r>
        <w:t>-</w:t>
      </w:r>
      <w:r>
        <w:tab/>
      </w:r>
      <w:r>
        <w:t xml:space="preserve">RSRP related conditions in the accuracy requirements in clause 10.2.2 are fulfilled for a corresponding </w:t>
      </w:r>
      <w:del w:id="3748" w:author="Wu Yan (ZTE)" w:date="2024-09-26T19:00:00Z">
        <w:r>
          <w:rPr>
            <w:lang w:val="en-US"/>
          </w:rPr>
          <w:delText>B</w:delText>
        </w:r>
      </w:del>
      <w:ins w:id="3749" w:author="Wu Yan (ZTE)" w:date="2024-09-26T19:00:00Z">
        <w:r>
          <w:rPr>
            <w:rFonts w:eastAsia="SimSun" w:hint="eastAsia"/>
            <w:lang w:val="en-US" w:eastAsia="zh-CN"/>
          </w:rPr>
          <w:t>b</w:t>
        </w:r>
      </w:ins>
      <w:r>
        <w:t>and, together with the corresponding side conditions in Annex B.2.3 and Annex B.3.3 of TS 36.133 [15],</w:t>
      </w:r>
    </w:p>
    <w:p w14:paraId="74595580" w14:textId="77777777" w:rsidR="00EC092F" w:rsidRDefault="00EC4324">
      <w:pPr>
        <w:pStyle w:val="B10"/>
      </w:pPr>
      <w:r>
        <w:t>-</w:t>
      </w:r>
      <w:r>
        <w:tab/>
        <w:t xml:space="preserve">RSRQ related conditions in the accuracy requirements in clause 10.2.3 are fulfilled for a corresponding </w:t>
      </w:r>
      <w:del w:id="3750" w:author="Wu Yan (ZTE)" w:date="2024-09-26T19:00:00Z">
        <w:r>
          <w:rPr>
            <w:lang w:val="en-US"/>
          </w:rPr>
          <w:delText>B</w:delText>
        </w:r>
      </w:del>
      <w:ins w:id="3751" w:author="Wu Yan (ZTE)" w:date="2024-09-26T19:00:00Z">
        <w:r>
          <w:rPr>
            <w:rFonts w:eastAsia="SimSun" w:hint="eastAsia"/>
            <w:lang w:val="en-US" w:eastAsia="zh-CN"/>
          </w:rPr>
          <w:t>b</w:t>
        </w:r>
      </w:ins>
      <w:r>
        <w:t>and, together with the corresponding side conditions in Annex B.2.3 and Annex B.3.3 of TS 36.133 [15],</w:t>
      </w:r>
    </w:p>
    <w:p w14:paraId="74595581" w14:textId="77777777" w:rsidR="00EC092F" w:rsidRDefault="00EC4324">
      <w:pPr>
        <w:pStyle w:val="B10"/>
      </w:pPr>
      <w:r>
        <w:t>-</w:t>
      </w:r>
      <w:r>
        <w:tab/>
        <w:t xml:space="preserve">RS-SINR related conditions in the accuracy requirements in clause 10.2.5 are fulfilled for a corresponding </w:t>
      </w:r>
      <w:del w:id="3752" w:author="Wu Yan (ZTE)" w:date="2024-09-26T19:00:00Z">
        <w:r>
          <w:rPr>
            <w:lang w:val="en-US"/>
          </w:rPr>
          <w:delText>B</w:delText>
        </w:r>
      </w:del>
      <w:ins w:id="3753" w:author="Wu Yan (ZTE)" w:date="2024-09-26T19:00:00Z">
        <w:r>
          <w:rPr>
            <w:rFonts w:eastAsia="SimSun" w:hint="eastAsia"/>
            <w:lang w:val="en-US" w:eastAsia="zh-CN"/>
          </w:rPr>
          <w:t>b</w:t>
        </w:r>
      </w:ins>
      <w:r>
        <w:t>and, together with the corresponding side conditions in Annex B.2.3 and Annex B.3.19 of TS 36.133 [15].</w:t>
      </w:r>
    </w:p>
    <w:p w14:paraId="74595582" w14:textId="77777777" w:rsidR="00EC092F" w:rsidRDefault="00EC4324" w:rsidP="00EC092F">
      <w:pPr>
        <w:pStyle w:val="Heading5"/>
        <w:pPrChange w:id="3754" w:author="Nokia" w:date="2024-08-02T11:05:00Z">
          <w:pPr>
            <w:pStyle w:val="Heading4"/>
          </w:pPr>
        </w:pPrChange>
      </w:pPr>
      <w:r>
        <w:t>9.4.8.</w:t>
      </w:r>
      <w:r>
        <w:rPr>
          <w:lang w:val="en-US" w:eastAsia="zh-CN"/>
        </w:rPr>
        <w:t>3</w:t>
      </w:r>
      <w:r>
        <w:t>.2</w:t>
      </w:r>
      <w:r>
        <w:tab/>
        <w:t>Requirements when no DRX is used</w:t>
      </w:r>
    </w:p>
    <w:p w14:paraId="74595583" w14:textId="77777777" w:rsidR="00EC092F" w:rsidRDefault="00EC4324">
      <w:pPr>
        <w:ind w:leftChars="100" w:left="200"/>
        <w:rPr>
          <w:rFonts w:cs="v4.2.0"/>
        </w:rPr>
      </w:pPr>
      <w:r>
        <w:rPr>
          <w:rFonts w:cs="v4.2.0"/>
        </w:rPr>
        <w:t xml:space="preserve">The UE shall be able to identify a new detectable FDD cell within </w:t>
      </w:r>
      <w:proofErr w:type="spellStart"/>
      <w:r>
        <w:rPr>
          <w:rFonts w:cs="v4.2.0"/>
        </w:rPr>
        <w:t>T</w:t>
      </w:r>
      <w:r>
        <w:rPr>
          <w:rFonts w:cs="v4.2.0"/>
          <w:vertAlign w:val="subscript"/>
        </w:rPr>
        <w:t>Identify</w:t>
      </w:r>
      <w:proofErr w:type="spellEnd"/>
      <w:r>
        <w:rPr>
          <w:rFonts w:cs="v4.2.0"/>
          <w:vertAlign w:val="subscript"/>
        </w:rPr>
        <w:t>, E-UTRAN FDD</w:t>
      </w:r>
      <w:r>
        <w:rPr>
          <w:rFonts w:cs="v4.2.0"/>
        </w:rPr>
        <w:t xml:space="preserve"> according to the following expression:</w:t>
      </w:r>
    </w:p>
    <w:p w14:paraId="74595584" w14:textId="77777777" w:rsidR="00EC092F" w:rsidRDefault="00EC4324">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w:rPr>
            <w:rFonts w:ascii="Cambria Math" w:hAnsi="Cambria Math"/>
            <w:lang w:val="en-US" w:eastAsia="zh-CN"/>
          </w:rPr>
          <m:t xml:space="preserve">   </m:t>
        </m:r>
        <m:r>
          <w:rPr>
            <w:rFonts w:ascii="Cambria Math" w:hAnsi="Cambria Math"/>
            <w:lang w:val="en-US"/>
          </w:rPr>
          <m:t>ms</m:t>
        </m:r>
      </m:oMath>
      <w:r>
        <w:rPr>
          <w:lang w:val="en-US"/>
        </w:rPr>
        <w:t>,</w:t>
      </w:r>
    </w:p>
    <w:p w14:paraId="74595585" w14:textId="77777777" w:rsidR="00EC092F" w:rsidRDefault="00EC4324">
      <w:pPr>
        <w:pStyle w:val="EQ"/>
      </w:pPr>
      <w:r>
        <w:t>where:</w:t>
      </w:r>
    </w:p>
    <w:p w14:paraId="74595586" w14:textId="77777777" w:rsidR="00EC092F" w:rsidRDefault="00EC4324">
      <w:pPr>
        <w:pStyle w:val="B10"/>
      </w:pPr>
      <w:r>
        <w:tab/>
      </w:r>
      <w:proofErr w:type="spellStart"/>
      <w:r>
        <w:t>T</w:t>
      </w:r>
      <w:r>
        <w:rPr>
          <w:vertAlign w:val="subscript"/>
        </w:rPr>
        <w:t>BasicIdentify</w:t>
      </w:r>
      <w:proofErr w:type="spellEnd"/>
      <w:r>
        <w:t xml:space="preserve"> = [480 </w:t>
      </w:r>
      <w:proofErr w:type="spellStart"/>
      <w:r>
        <w:t>ms</w:t>
      </w:r>
      <w:proofErr w:type="spellEnd"/>
      <w:r>
        <w:t>],</w:t>
      </w:r>
    </w:p>
    <w:p w14:paraId="74595587" w14:textId="77777777" w:rsidR="00EC092F" w:rsidRDefault="00EC4324">
      <w:pPr>
        <w:pStyle w:val="B10"/>
      </w:pPr>
      <w:r>
        <w:tab/>
        <w:t>T</w:t>
      </w:r>
      <w:r>
        <w:rPr>
          <w:vertAlign w:val="subscript"/>
        </w:rPr>
        <w:t>Inter1</w:t>
      </w:r>
      <w:r>
        <w:t xml:space="preserve"> </w:t>
      </w:r>
      <w:r>
        <w:rPr>
          <w:lang w:eastAsia="zh-CN"/>
        </w:rPr>
        <w:t>is</w:t>
      </w:r>
      <w:r>
        <w:t xml:space="preserve"> defined in clause 9.4.8.1,</w:t>
      </w:r>
    </w:p>
    <w:p w14:paraId="74595588" w14:textId="77777777" w:rsidR="00EC092F" w:rsidRDefault="00EC4324">
      <w:pPr>
        <w:pStyle w:val="B10"/>
        <w:rPr>
          <w:b/>
          <w:bCs/>
          <w:strike/>
          <w:sz w:val="16"/>
          <w:highlight w:val="cyan"/>
        </w:rPr>
      </w:pPr>
      <w:r>
        <w:tab/>
      </w:r>
      <w:proofErr w:type="spellStart"/>
      <w:r>
        <w:t>CSSF</w:t>
      </w:r>
      <w:r>
        <w:rPr>
          <w:vertAlign w:val="subscript"/>
        </w:rPr>
        <w:t>interRAT</w:t>
      </w:r>
      <w:proofErr w:type="spellEnd"/>
      <w:r>
        <w:t xml:space="preserve"> =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w:t>
      </w:r>
    </w:p>
    <w:p w14:paraId="74595589" w14:textId="77777777" w:rsidR="00EC092F" w:rsidRDefault="00EC4324">
      <w:pPr>
        <w:pStyle w:val="B10"/>
        <w:rPr>
          <w:rFonts w:ascii="Times-Roman" w:hAnsi="Times-Roman" w:cs="Times-Roman"/>
          <w:color w:val="000000"/>
          <w:lang w:val="en-US" w:eastAsia="fr-FR"/>
        </w:rPr>
      </w:pPr>
      <w:r>
        <w:rPr>
          <w:bCs/>
          <w:sz w:val="16"/>
          <w:lang w:val="en-US" w:eastAsia="zh-CN"/>
        </w:rPr>
        <w:t>-</w:t>
      </w:r>
      <w:r>
        <w:rPr>
          <w:bCs/>
          <w:sz w:val="16"/>
          <w:lang w:val="en-US" w:eastAsia="zh-CN"/>
        </w:rPr>
        <w:tab/>
      </w:r>
      <w:del w:id="3755" w:author="Nokia" w:date="2024-08-09T18:34:00Z">
        <w:r>
          <w:delText>[</w:delText>
        </w:r>
      </w:del>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 xml:space="preserve">is the scaling factor due to overlapping between EMW and SMTC, measurement gap, or SSB/CSI-RS configured for RLM/BFD/CBD/L1-RSRP measurement. </w:t>
      </w:r>
      <w:proofErr w:type="gramStart"/>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p</w:t>
      </w:r>
      <w:ins w:id="3756" w:author="Nokia" w:date="2024-08-02T11:13:00Z">
        <w:r>
          <w:rPr>
            <w:rFonts w:ascii="Times-Roman" w:hAnsi="Times-Roman" w:cs="Times-Roman"/>
            <w:color w:val="000000"/>
            <w:position w:val="-2"/>
            <w:sz w:val="12"/>
            <w:szCs w:val="12"/>
            <w:lang w:val="en-US" w:eastAsia="fr-FR"/>
          </w:rPr>
          <w:t xml:space="preserve"> </w:t>
        </w:r>
      </w:ins>
      <w:r>
        <w:rPr>
          <w:rFonts w:ascii="Times-Roman" w:hAnsi="Times-Roman" w:cs="Times-Roman"/>
          <w:color w:val="000000"/>
          <w:position w:val="-2"/>
          <w:sz w:val="12"/>
          <w:szCs w:val="12"/>
          <w:lang w:val="en-US" w:eastAsia="fr-FR"/>
        </w:rPr>
        <w:t xml:space="preserve"> </w:t>
      </w:r>
      <w:r>
        <w:rPr>
          <w:rFonts w:ascii="Times-Roman" w:hAnsi="Times-Roman" w:cs="Times-Roman"/>
          <w:color w:val="000000"/>
          <w:lang w:val="en-US" w:eastAsia="fr-FR"/>
        </w:rPr>
        <w:t>=</w:t>
      </w:r>
      <w:proofErr w:type="gramEnd"/>
      <w:ins w:id="3757" w:author="Nokia" w:date="2024-08-02T11:13:00Z">
        <w:r>
          <w:rPr>
            <w:rFonts w:ascii="Times-Roman" w:hAnsi="Times-Roman" w:cs="Times-Roman"/>
            <w:color w:val="000000"/>
            <w:lang w:val="en-US" w:eastAsia="fr-FR"/>
          </w:rPr>
          <w:t xml:space="preserve"> </w:t>
        </w:r>
      </w:ins>
      <w:r>
        <w:rPr>
          <w:rFonts w:ascii="Times-Roman" w:hAnsi="Times-Roman" w:cs="Times-Roman"/>
          <w:color w:val="000000"/>
          <w:lang w:val="en-US" w:eastAsia="fr-FR"/>
        </w:rPr>
        <w:t xml:space="preserve">1 if </w:t>
      </w:r>
      <w:r>
        <w:t>the measurement</w:t>
      </w:r>
      <w:r>
        <w:rPr>
          <w:lang w:eastAsia="zh-CN"/>
        </w:rPr>
        <w:t xml:space="preserve"> </w:t>
      </w:r>
      <w:r>
        <w:t>is performed outside EMW</w:t>
      </w:r>
      <w:r>
        <w:rPr>
          <w:rFonts w:ascii="Times-Roman" w:hAnsi="Times-Roman" w:cs="Times-Roman"/>
          <w:color w:val="000000"/>
          <w:lang w:val="en-US" w:eastAsia="fr-FR"/>
        </w:rPr>
        <w:t xml:space="preserve"> or if EMW is fully non-overlapped with SMTC, SSB/CSI-RS configured for RLM, BFD, CBD or L1-RSRP measurement and measurement gap. Otherwise, </w:t>
      </w:r>
      <w:ins w:id="3758" w:author="OPPO - Jinyu" w:date="2024-09-09T15:07:00Z">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p</w:t>
        </w:r>
      </w:ins>
      <w:del w:id="3759" w:author="OPPO - Jinyu" w:date="2024-09-09T15:07:00Z">
        <w:r>
          <w:rPr>
            <w:rFonts w:ascii="Times-Roman" w:hAnsi="Times-Roman" w:cs="Times-Roman"/>
            <w:color w:val="000000"/>
            <w:lang w:val="en-US" w:eastAsia="fr-FR"/>
          </w:rPr>
          <w:delText>Kp</w:delText>
        </w:r>
      </w:del>
      <w:r>
        <w:rPr>
          <w:rFonts w:ascii="Times-Roman" w:hAnsi="Times-Roman" w:cs="Times-Roman"/>
          <w:color w:val="000000"/>
          <w:lang w:val="en-US" w:eastAsia="fr-FR"/>
        </w:rPr>
        <w:t xml:space="preserve"> =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total</w:t>
      </w:r>
      <w:proofErr w:type="spellEnd"/>
      <w:r>
        <w:rPr>
          <w:rFonts w:ascii="Times-Roman" w:hAnsi="Times-Roman" w:cs="Times-Roman"/>
          <w:color w:val="000000"/>
          <w:lang w:val="en-US" w:eastAsia="fr-FR"/>
        </w:rPr>
        <w:t xml:space="preserve"> /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available</w:t>
      </w:r>
      <w:proofErr w:type="spellEnd"/>
      <w:r>
        <w:rPr>
          <w:rFonts w:ascii="Times-Roman" w:hAnsi="Times-Roman" w:cs="Times-Roman"/>
          <w:color w:val="000000"/>
          <w:lang w:val="en-US" w:eastAsia="fr-FR"/>
        </w:rPr>
        <w:t xml:space="preserve">, where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available</w:t>
      </w:r>
      <w:proofErr w:type="spellEnd"/>
      <w:r>
        <w:rPr>
          <w:rFonts w:ascii="Times-Roman" w:hAnsi="Times-Roman" w:cs="Times-Roman"/>
          <w:color w:val="000000"/>
          <w:vertAlign w:val="subscript"/>
          <w:lang w:val="en-US" w:eastAsia="fr-FR"/>
        </w:rPr>
        <w:t xml:space="preserve"> </w:t>
      </w:r>
      <w:r>
        <w:rPr>
          <w:rFonts w:ascii="Times-Roman" w:hAnsi="Times-Roman" w:cs="Times-Roman"/>
          <w:color w:val="000000"/>
          <w:lang w:val="en-US" w:eastAsia="fr-FR"/>
        </w:rPr>
        <w:t xml:space="preserve">and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total</w:t>
      </w:r>
      <w:proofErr w:type="spellEnd"/>
      <w:r>
        <w:rPr>
          <w:rFonts w:ascii="Times-Roman" w:hAnsi="Times-Roman" w:cs="Times-Roman"/>
          <w:color w:val="000000"/>
          <w:lang w:val="en-US" w:eastAsia="fr-FR"/>
        </w:rPr>
        <w:t xml:space="preserve"> are calculated as follows:</w:t>
      </w:r>
    </w:p>
    <w:p w14:paraId="7459558A" w14:textId="77777777" w:rsidR="00EC092F" w:rsidRDefault="00EC4324">
      <w:pPr>
        <w:pStyle w:val="B20"/>
        <w:rPr>
          <w:lang w:val="en-US"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 xml:space="preserve">EMW period, SMTC period,  </w:t>
      </w:r>
      <w:r>
        <w:rPr>
          <w:lang w:eastAsia="zh-CN"/>
        </w:rPr>
        <w:t>MGRP, T</w:t>
      </w:r>
      <w:r>
        <w:rPr>
          <w:vertAlign w:val="subscript"/>
          <w:lang w:eastAsia="zh-CN"/>
        </w:rPr>
        <w:t>SSB</w:t>
      </w:r>
      <w:r>
        <w:rPr>
          <w:lang w:eastAsia="zh-CN"/>
        </w:rPr>
        <w:t>, T</w:t>
      </w:r>
      <w:r>
        <w:rPr>
          <w:vertAlign w:val="subscript"/>
          <w:lang w:eastAsia="zh-CN"/>
        </w:rPr>
        <w:t>CSI-RS</w:t>
      </w:r>
      <w:r>
        <w:rPr>
          <w:lang w:eastAsia="zh-CN"/>
        </w:rPr>
        <w:t xml:space="preserve">), where SMTC period follows </w:t>
      </w:r>
      <w:r>
        <w:rPr>
          <w:i/>
          <w:lang w:eastAsia="zh-CN"/>
          <w:rPrChange w:id="3760" w:author="OPPO - Jinyu" w:date="2024-09-09T14:55:00Z">
            <w:rPr>
              <w:lang w:eastAsia="zh-CN"/>
            </w:rPr>
          </w:rPrChange>
        </w:rPr>
        <w:t>smtc1</w:t>
      </w:r>
      <w:r>
        <w:rPr>
          <w:lang w:eastAsia="zh-CN"/>
        </w:rPr>
        <w:t xml:space="preserve"> if high layer in TS 38.331 [2] </w:t>
      </w:r>
      <w:proofErr w:type="spellStart"/>
      <w:r>
        <w:rPr>
          <w:lang w:eastAsia="zh-CN"/>
        </w:rPr>
        <w:t>signaling</w:t>
      </w:r>
      <w:proofErr w:type="spellEnd"/>
      <w:r>
        <w:rPr>
          <w:lang w:eastAsia="zh-CN"/>
        </w:rPr>
        <w:t xml:space="preserve"> of </w:t>
      </w:r>
      <w:r>
        <w:rPr>
          <w:i/>
          <w:lang w:eastAsia="zh-CN"/>
          <w:rPrChange w:id="3761" w:author="OPPO - Jinyu" w:date="2024-09-09T14:55:00Z">
            <w:rPr>
              <w:lang w:eastAsia="zh-CN"/>
            </w:rPr>
          </w:rPrChange>
        </w:rPr>
        <w:t>smtc2</w:t>
      </w:r>
      <w:r>
        <w:rPr>
          <w:lang w:eastAsia="zh-CN"/>
        </w:rPr>
        <w:t xml:space="preserve"> is not present on the same carrier frequency. Otherwise, SMTC period follows </w:t>
      </w:r>
      <w:r>
        <w:rPr>
          <w:i/>
          <w:lang w:eastAsia="zh-CN"/>
          <w:rPrChange w:id="3762" w:author="OPPO - Jinyu" w:date="2024-09-09T14:55:00Z">
            <w:rPr>
              <w:lang w:eastAsia="zh-CN"/>
            </w:rPr>
          </w:rPrChange>
        </w:rPr>
        <w:t>smtc2</w:t>
      </w:r>
      <w:r>
        <w:rPr>
          <w:lang w:eastAsia="zh-CN"/>
        </w:rPr>
        <w:t>, T</w:t>
      </w:r>
      <w:r>
        <w:rPr>
          <w:vertAlign w:val="subscript"/>
          <w:lang w:eastAsia="zh-CN"/>
        </w:rPr>
        <w:t>SSB</w:t>
      </w:r>
      <w:r>
        <w:rPr>
          <w:lang w:eastAsia="zh-CN"/>
        </w:rPr>
        <w:t>/T</w:t>
      </w:r>
      <w:r>
        <w:rPr>
          <w:vertAlign w:val="subscript"/>
          <w:lang w:eastAsia="zh-CN"/>
        </w:rPr>
        <w:t>CSI-RS</w:t>
      </w:r>
      <w:r>
        <w:rPr>
          <w:lang w:eastAsia="zh-CN"/>
        </w:rPr>
        <w:t xml:space="preserve"> is the periodicity of SSB/CSI-RS configured for </w:t>
      </w:r>
      <w:r>
        <w:rPr>
          <w:rFonts w:ascii="Times-Roman" w:hAnsi="Times-Roman" w:cs="Times-Roman"/>
          <w:color w:val="000000"/>
          <w:lang w:val="en-US" w:eastAsia="fr-FR"/>
        </w:rPr>
        <w:t xml:space="preserve">RLM/BFD/CBD/L1-RSRP measurement on the same carrier </w:t>
      </w:r>
      <w:proofErr w:type="gramStart"/>
      <w:r>
        <w:rPr>
          <w:rFonts w:ascii="Times-Roman" w:hAnsi="Times-Roman" w:cs="Times-Roman"/>
          <w:color w:val="000000"/>
          <w:lang w:val="en-US" w:eastAsia="fr-FR"/>
        </w:rPr>
        <w:t>frequency,</w:t>
      </w:r>
      <w:r>
        <w:rPr>
          <w:lang w:eastAsia="zh-CN"/>
        </w:rPr>
        <w:t xml:space="preserve"> and</w:t>
      </w:r>
      <w:proofErr w:type="gramEnd"/>
      <w:r>
        <w:rPr>
          <w:lang w:eastAsia="zh-CN"/>
        </w:rPr>
        <w:t xml:space="preserve"> starting from the beginning of any SMTC occasion</w:t>
      </w:r>
      <w:r>
        <w:rPr>
          <w:lang w:val="en-US" w:eastAsia="zh-CN"/>
        </w:rPr>
        <w:t>.</w:t>
      </w:r>
    </w:p>
    <w:p w14:paraId="7459558B"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EMW occasions within the window</w:t>
      </w:r>
      <w:r>
        <w:rPr>
          <w:lang w:val="en-US" w:eastAsia="zh-CN"/>
        </w:rPr>
        <w:t xml:space="preserve"> W</w:t>
      </w:r>
      <w:r>
        <w:rPr>
          <w:lang w:eastAsia="zh-CN"/>
        </w:rPr>
        <w:t xml:space="preserve">, including those overlapped with </w:t>
      </w:r>
      <w:r>
        <w:rPr>
          <w:rFonts w:ascii="Times-Roman" w:hAnsi="Times-Roman" w:cs="Times-Roman"/>
          <w:color w:val="000000"/>
          <w:lang w:val="en-US" w:eastAsia="fr-FR"/>
        </w:rPr>
        <w:t>SMTC, measurement gap, or SSB/CSI-RS configured for RLM/BFD/CBD/L1-RSRP measurement</w:t>
      </w:r>
      <w:r>
        <w:rPr>
          <w:lang w:eastAsia="zh-CN"/>
        </w:rPr>
        <w:t>, and</w:t>
      </w:r>
    </w:p>
    <w:p w14:paraId="7459558C"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EMW occasions that are not overlapped with any </w:t>
      </w:r>
      <w:r>
        <w:rPr>
          <w:rFonts w:ascii="Times-Roman" w:hAnsi="Times-Roman" w:cs="Times-Roman"/>
          <w:color w:val="000000"/>
          <w:lang w:val="en-US" w:eastAsia="fr-FR"/>
        </w:rPr>
        <w:t>SMTC, measurement gap, or SSB/CSI-RS configured for RLM/BFD/CBD/L1-RSRP measurement</w:t>
      </w:r>
      <w:r>
        <w:rPr>
          <w:lang w:eastAsia="zh-CN"/>
        </w:rPr>
        <w:t xml:space="preserve"> within the window W, after accounting for EMW collisions by applying the EMW collision rule in section 9.4.8.2.</w:t>
      </w:r>
    </w:p>
    <w:p w14:paraId="7459558D" w14:textId="77777777" w:rsidR="00EC092F" w:rsidRDefault="00EC4324">
      <w:pPr>
        <w:pStyle w:val="B20"/>
        <w:rPr>
          <w:bCs/>
          <w:lang w:eastAsia="zh-CN"/>
        </w:rPr>
      </w:pPr>
      <w:r>
        <w:rPr>
          <w:bCs/>
          <w:lang w:eastAsia="zh-CN"/>
        </w:rPr>
        <w:t>-</w:t>
      </w:r>
      <w:r>
        <w:rPr>
          <w:bCs/>
          <w:lang w:eastAsia="zh-CN"/>
        </w:rPr>
        <w:tab/>
        <w:t xml:space="preserve">No requirement applies for the measurement when </w:t>
      </w:r>
      <w:proofErr w:type="spellStart"/>
      <w:r>
        <w:rPr>
          <w:bCs/>
          <w:lang w:eastAsia="zh-CN"/>
        </w:rPr>
        <w:t>N</w:t>
      </w:r>
      <w:r>
        <w:rPr>
          <w:bCs/>
          <w:sz w:val="13"/>
          <w:szCs w:val="13"/>
          <w:lang w:eastAsia="zh-CN"/>
        </w:rPr>
        <w:t>available</w:t>
      </w:r>
      <w:proofErr w:type="spellEnd"/>
      <w:r>
        <w:rPr>
          <w:bCs/>
          <w:lang w:eastAsia="zh-CN"/>
        </w:rPr>
        <w:t xml:space="preserve"> = 0.</w:t>
      </w:r>
    </w:p>
    <w:p w14:paraId="7459558E" w14:textId="77777777" w:rsidR="00EC092F" w:rsidRDefault="00EC4324">
      <w:pPr>
        <w:rPr>
          <w:rFonts w:cs="v4.2.0"/>
        </w:rPr>
      </w:pPr>
      <w:r>
        <w:rPr>
          <w:rFonts w:cs="v4.2.0"/>
        </w:rPr>
        <w:t xml:space="preserve">Identification of a cell shall include detection of the cell and additionally performing a single measurement with </w:t>
      </w:r>
      <w:r>
        <w:rPr>
          <w:rFonts w:cs="v4.2.0"/>
        </w:rPr>
        <w:t>measurement period of T</w:t>
      </w:r>
      <w:r>
        <w:rPr>
          <w:rFonts w:cs="v4.2.0"/>
          <w:vertAlign w:val="subscript"/>
          <w:lang w:val="en-US" w:eastAsia="zh-CN"/>
        </w:rPr>
        <w:t>m</w:t>
      </w:r>
      <w:proofErr w:type="spellStart"/>
      <w:r>
        <w:rPr>
          <w:rFonts w:cs="v4.2.0"/>
          <w:vertAlign w:val="subscript"/>
        </w:rPr>
        <w:t>easure</w:t>
      </w:r>
      <w:proofErr w:type="spellEnd"/>
      <w:r>
        <w:rPr>
          <w:rFonts w:cs="v4.2.0"/>
          <w:vertAlign w:val="subscript"/>
        </w:rPr>
        <w:t>, E-UTRAN FDD</w:t>
      </w:r>
      <w:r>
        <w:rPr>
          <w:rFonts w:cs="v4.2.0"/>
        </w:rPr>
        <w:t xml:space="preserve"> defined in Table 9.4.8.</w:t>
      </w:r>
      <w:r>
        <w:rPr>
          <w:rFonts w:cs="v4.2.0"/>
          <w:lang w:val="en-US" w:eastAsia="zh-CN"/>
        </w:rPr>
        <w:t>3</w:t>
      </w:r>
      <w:r>
        <w:rPr>
          <w:rFonts w:cs="v4.2.0"/>
        </w:rPr>
        <w:t>.2-1.</w:t>
      </w:r>
    </w:p>
    <w:p w14:paraId="7459558F" w14:textId="77777777" w:rsidR="00EC092F" w:rsidRDefault="00EC4324">
      <w:pPr>
        <w:pStyle w:val="TH"/>
        <w:rPr>
          <w:rFonts w:cs="v4.2.0"/>
        </w:rPr>
      </w:pPr>
      <w:r>
        <w:t>Table 9.4.8.</w:t>
      </w:r>
      <w:r>
        <w:rPr>
          <w:lang w:val="en-US" w:eastAsia="zh-CN"/>
        </w:rPr>
        <w:t>3</w:t>
      </w:r>
      <w:r>
        <w:t>.2-1: Measurement period and measurement bandwidth</w:t>
      </w:r>
      <w:r>
        <w:rPr>
          <w:lang w:val="en-US" w:eastAsia="zh-CN"/>
        </w:rPr>
        <w:t xml:space="preserve"> </w:t>
      </w:r>
      <w:r>
        <w:rPr>
          <w:sz w:val="18"/>
          <w:lang w:val="en-US" w:eastAsia="zh-CN"/>
        </w:rPr>
        <w:t>c</w:t>
      </w:r>
      <w:proofErr w:type="spellStart"/>
      <w:r>
        <w:rPr>
          <w:sz w:val="18"/>
        </w:rPr>
        <w:t>onfiguration</w:t>
      </w:r>
      <w:proofErr w:type="spellEnd"/>
    </w:p>
    <w:tbl>
      <w:tblPr>
        <w:tblW w:w="7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3"/>
        <w:gridCol w:w="3967"/>
        <w:gridCol w:w="1650"/>
      </w:tblGrid>
      <w:tr w:rsidR="00EC092F" w14:paraId="74595593" w14:textId="77777777">
        <w:trPr>
          <w:cantSplit/>
          <w:trHeight w:val="444"/>
          <w:jc w:val="center"/>
        </w:trPr>
        <w:tc>
          <w:tcPr>
            <w:tcW w:w="1555" w:type="dxa"/>
            <w:tcBorders>
              <w:top w:val="single" w:sz="4" w:space="0" w:color="auto"/>
              <w:left w:val="single" w:sz="4" w:space="0" w:color="auto"/>
              <w:bottom w:val="single" w:sz="4" w:space="0" w:color="auto"/>
              <w:right w:val="single" w:sz="4" w:space="0" w:color="auto"/>
            </w:tcBorders>
          </w:tcPr>
          <w:p w14:paraId="74595590" w14:textId="77777777" w:rsidR="00EC092F" w:rsidRDefault="00EC4324">
            <w:pPr>
              <w:pStyle w:val="TAH"/>
              <w:rPr>
                <w:lang w:val="fr-FR"/>
              </w:rPr>
            </w:pPr>
            <w:r>
              <w:rPr>
                <w:lang w:val="fr-FR"/>
              </w:rPr>
              <w:t>Configuration</w:t>
            </w:r>
          </w:p>
        </w:tc>
        <w:tc>
          <w:tcPr>
            <w:tcW w:w="3970" w:type="dxa"/>
            <w:tcBorders>
              <w:top w:val="single" w:sz="4" w:space="0" w:color="auto"/>
              <w:left w:val="single" w:sz="4" w:space="0" w:color="auto"/>
              <w:bottom w:val="single" w:sz="4" w:space="0" w:color="auto"/>
              <w:right w:val="single" w:sz="4" w:space="0" w:color="auto"/>
            </w:tcBorders>
          </w:tcPr>
          <w:p w14:paraId="74595591" w14:textId="77777777" w:rsidR="00EC092F" w:rsidRDefault="00EC4324">
            <w:pPr>
              <w:pStyle w:val="TAH"/>
              <w:rPr>
                <w:lang w:val="fr-FR"/>
              </w:rPr>
            </w:pPr>
            <w:r>
              <w:rPr>
                <w:lang w:val="fr-FR"/>
              </w:rPr>
              <w:t xml:space="preserve">Physical Layer </w:t>
            </w:r>
            <w:proofErr w:type="spellStart"/>
            <w:r>
              <w:rPr>
                <w:lang w:val="fr-FR"/>
              </w:rPr>
              <w:t>Measurement</w:t>
            </w:r>
            <w:proofErr w:type="spellEnd"/>
            <w:r>
              <w:rPr>
                <w:lang w:val="fr-FR"/>
              </w:rPr>
              <w:t xml:space="preserve"> </w:t>
            </w:r>
            <w:proofErr w:type="spellStart"/>
            <w:r>
              <w:rPr>
                <w:lang w:val="fr-FR"/>
              </w:rPr>
              <w:t>period</w:t>
            </w:r>
            <w:proofErr w:type="spellEnd"/>
            <w:r>
              <w:rPr>
                <w:lang w:val="fr-FR"/>
              </w:rPr>
              <w:t>: T</w:t>
            </w:r>
            <w:r>
              <w:rPr>
                <w:vertAlign w:val="subscript"/>
                <w:lang w:val="en-US" w:eastAsia="zh-CN"/>
              </w:rPr>
              <w:t>m</w:t>
            </w:r>
            <w:proofErr w:type="spellStart"/>
            <w:r>
              <w:rPr>
                <w:vertAlign w:val="subscript"/>
                <w:lang w:val="fr-FR"/>
              </w:rPr>
              <w:t>easure</w:t>
            </w:r>
            <w:proofErr w:type="spellEnd"/>
            <w:r>
              <w:rPr>
                <w:vertAlign w:val="subscript"/>
                <w:lang w:val="fr-FR"/>
              </w:rPr>
              <w:t>, E-UTRAN FDD</w:t>
            </w:r>
            <w:r>
              <w:rPr>
                <w:lang w:val="fr-FR"/>
              </w:rPr>
              <w:t xml:space="preserve"> [ms] </w:t>
            </w:r>
          </w:p>
        </w:tc>
        <w:tc>
          <w:tcPr>
            <w:tcW w:w="1651" w:type="dxa"/>
            <w:tcBorders>
              <w:top w:val="single" w:sz="4" w:space="0" w:color="auto"/>
              <w:left w:val="single" w:sz="4" w:space="0" w:color="auto"/>
              <w:bottom w:val="single" w:sz="4" w:space="0" w:color="auto"/>
              <w:right w:val="single" w:sz="4" w:space="0" w:color="auto"/>
            </w:tcBorders>
          </w:tcPr>
          <w:p w14:paraId="74595592" w14:textId="77777777" w:rsidR="00EC092F" w:rsidRDefault="00EC4324">
            <w:pPr>
              <w:pStyle w:val="TAH"/>
              <w:rPr>
                <w:lang w:val="fr-FR"/>
              </w:rPr>
            </w:pPr>
            <w:proofErr w:type="spellStart"/>
            <w:r>
              <w:rPr>
                <w:lang w:val="fr-FR"/>
              </w:rPr>
              <w:t>Measurement</w:t>
            </w:r>
            <w:proofErr w:type="spellEnd"/>
            <w:r>
              <w:rPr>
                <w:lang w:val="fr-FR"/>
              </w:rPr>
              <w:t xml:space="preserve"> </w:t>
            </w:r>
            <w:proofErr w:type="spellStart"/>
            <w:r>
              <w:rPr>
                <w:lang w:val="fr-FR"/>
              </w:rPr>
              <w:t>bandwidth</w:t>
            </w:r>
            <w:proofErr w:type="spellEnd"/>
            <w:r>
              <w:rPr>
                <w:lang w:val="fr-FR"/>
              </w:rPr>
              <w:t xml:space="preserve"> [RB]</w:t>
            </w:r>
          </w:p>
        </w:tc>
      </w:tr>
      <w:tr w:rsidR="00EC092F" w14:paraId="74595597" w14:textId="77777777">
        <w:trPr>
          <w:cantSplit/>
          <w:trHeight w:val="291"/>
          <w:jc w:val="center"/>
        </w:trPr>
        <w:tc>
          <w:tcPr>
            <w:tcW w:w="1555" w:type="dxa"/>
            <w:tcBorders>
              <w:top w:val="single" w:sz="4" w:space="0" w:color="auto"/>
              <w:left w:val="single" w:sz="4" w:space="0" w:color="auto"/>
              <w:bottom w:val="single" w:sz="4" w:space="0" w:color="auto"/>
              <w:right w:val="single" w:sz="4" w:space="0" w:color="auto"/>
            </w:tcBorders>
          </w:tcPr>
          <w:p w14:paraId="74595594" w14:textId="77777777" w:rsidR="00EC092F" w:rsidRDefault="00EC4324">
            <w:pPr>
              <w:pStyle w:val="TAC"/>
              <w:rPr>
                <w:lang w:val="fr-FR"/>
              </w:rPr>
            </w:pPr>
            <w:r>
              <w:rPr>
                <w:lang w:val="fr-FR"/>
              </w:rPr>
              <w:t>0</w:t>
            </w:r>
          </w:p>
        </w:tc>
        <w:tc>
          <w:tcPr>
            <w:tcW w:w="3970" w:type="dxa"/>
            <w:tcBorders>
              <w:top w:val="single" w:sz="4" w:space="0" w:color="auto"/>
              <w:left w:val="single" w:sz="4" w:space="0" w:color="auto"/>
              <w:bottom w:val="single" w:sz="4" w:space="0" w:color="auto"/>
              <w:right w:val="single" w:sz="4" w:space="0" w:color="auto"/>
            </w:tcBorders>
          </w:tcPr>
          <w:p w14:paraId="74595595" w14:textId="77777777" w:rsidR="00EC092F" w:rsidRDefault="00EC4324">
            <w:pPr>
              <w:pStyle w:val="TAC"/>
              <w:rPr>
                <w:lang w:val="fr-FR"/>
              </w:rPr>
            </w:pPr>
            <w:r>
              <w:rPr>
                <w:lang w:val="fr-FR"/>
              </w:rPr>
              <w:t xml:space="preserve">480 x </w:t>
            </w:r>
            <w:proofErr w:type="spellStart"/>
            <w:r>
              <w:rPr>
                <w:lang w:val="fr-FR"/>
              </w:rPr>
              <w:t>CSSF</w:t>
            </w:r>
            <w:r>
              <w:rPr>
                <w:vertAlign w:val="subscript"/>
                <w:lang w:val="fr-FR"/>
              </w:rPr>
              <w:t>interRAT</w:t>
            </w:r>
            <w:proofErr w:type="spellEnd"/>
            <w:r>
              <w:rPr>
                <w:lang w:val="fr-FR"/>
              </w:rPr>
              <w:t xml:space="preserve"> x </w:t>
            </w:r>
            <w:proofErr w:type="spellStart"/>
            <w:r>
              <w:rPr>
                <w:lang w:val="fr-FR"/>
              </w:rPr>
              <w:t>K</w:t>
            </w:r>
            <w:r>
              <w:rPr>
                <w:vertAlign w:val="subscript"/>
                <w:lang w:val="fr-FR"/>
              </w:rPr>
              <w:t>p</w:t>
            </w:r>
            <w:proofErr w:type="spellEnd"/>
          </w:p>
        </w:tc>
        <w:tc>
          <w:tcPr>
            <w:tcW w:w="1651" w:type="dxa"/>
            <w:tcBorders>
              <w:top w:val="single" w:sz="4" w:space="0" w:color="auto"/>
              <w:left w:val="single" w:sz="4" w:space="0" w:color="auto"/>
              <w:bottom w:val="single" w:sz="4" w:space="0" w:color="auto"/>
              <w:right w:val="single" w:sz="4" w:space="0" w:color="auto"/>
            </w:tcBorders>
          </w:tcPr>
          <w:p w14:paraId="74595596" w14:textId="77777777" w:rsidR="00EC092F" w:rsidRDefault="00EC4324">
            <w:pPr>
              <w:pStyle w:val="TAC"/>
              <w:rPr>
                <w:lang w:val="fr-FR"/>
              </w:rPr>
            </w:pPr>
            <w:r>
              <w:rPr>
                <w:lang w:val="fr-FR"/>
              </w:rPr>
              <w:t>6</w:t>
            </w:r>
          </w:p>
        </w:tc>
      </w:tr>
      <w:tr w:rsidR="00EC092F" w14:paraId="7459559B" w14:textId="77777777">
        <w:trPr>
          <w:cantSplit/>
          <w:trHeight w:val="153"/>
          <w:jc w:val="center"/>
        </w:trPr>
        <w:tc>
          <w:tcPr>
            <w:tcW w:w="1555" w:type="dxa"/>
            <w:tcBorders>
              <w:top w:val="single" w:sz="4" w:space="0" w:color="auto"/>
              <w:left w:val="single" w:sz="4" w:space="0" w:color="auto"/>
              <w:bottom w:val="single" w:sz="4" w:space="0" w:color="auto"/>
              <w:right w:val="single" w:sz="4" w:space="0" w:color="auto"/>
            </w:tcBorders>
          </w:tcPr>
          <w:p w14:paraId="74595598" w14:textId="77777777" w:rsidR="00EC092F" w:rsidRDefault="00EC4324">
            <w:pPr>
              <w:pStyle w:val="TAC"/>
              <w:rPr>
                <w:lang w:val="fr-FR"/>
              </w:rPr>
            </w:pPr>
            <w:r>
              <w:rPr>
                <w:lang w:val="fr-FR"/>
              </w:rPr>
              <w:t>1 (Note 1)</w:t>
            </w:r>
          </w:p>
        </w:tc>
        <w:tc>
          <w:tcPr>
            <w:tcW w:w="3970" w:type="dxa"/>
            <w:tcBorders>
              <w:top w:val="single" w:sz="4" w:space="0" w:color="auto"/>
              <w:left w:val="single" w:sz="4" w:space="0" w:color="auto"/>
              <w:bottom w:val="single" w:sz="4" w:space="0" w:color="auto"/>
              <w:right w:val="single" w:sz="4" w:space="0" w:color="auto"/>
            </w:tcBorders>
          </w:tcPr>
          <w:p w14:paraId="74595599" w14:textId="77777777" w:rsidR="00EC092F" w:rsidRDefault="00EC4324">
            <w:pPr>
              <w:pStyle w:val="TAC"/>
              <w:rPr>
                <w:lang w:val="fr-FR"/>
              </w:rPr>
            </w:pPr>
            <w:r>
              <w:rPr>
                <w:lang w:val="fr-FR"/>
              </w:rPr>
              <w:t xml:space="preserve">240 x </w:t>
            </w:r>
            <w:proofErr w:type="spellStart"/>
            <w:r>
              <w:rPr>
                <w:lang w:val="fr-FR"/>
              </w:rPr>
              <w:t>CSSF</w:t>
            </w:r>
            <w:r>
              <w:rPr>
                <w:vertAlign w:val="subscript"/>
                <w:lang w:val="fr-FR"/>
              </w:rPr>
              <w:t>interRAT</w:t>
            </w:r>
            <w:proofErr w:type="spellEnd"/>
            <w:r>
              <w:rPr>
                <w:lang w:val="fr-FR"/>
              </w:rPr>
              <w:t xml:space="preserve"> x </w:t>
            </w:r>
            <w:proofErr w:type="spellStart"/>
            <w:r>
              <w:rPr>
                <w:lang w:val="fr-FR"/>
              </w:rPr>
              <w:t>K</w:t>
            </w:r>
            <w:r>
              <w:rPr>
                <w:vertAlign w:val="subscript"/>
                <w:lang w:val="fr-FR"/>
              </w:rPr>
              <w:t>p</w:t>
            </w:r>
            <w:proofErr w:type="spellEnd"/>
          </w:p>
        </w:tc>
        <w:tc>
          <w:tcPr>
            <w:tcW w:w="1651" w:type="dxa"/>
            <w:tcBorders>
              <w:top w:val="single" w:sz="4" w:space="0" w:color="auto"/>
              <w:left w:val="single" w:sz="4" w:space="0" w:color="auto"/>
              <w:bottom w:val="single" w:sz="4" w:space="0" w:color="auto"/>
              <w:right w:val="single" w:sz="4" w:space="0" w:color="auto"/>
            </w:tcBorders>
          </w:tcPr>
          <w:p w14:paraId="7459559A" w14:textId="77777777" w:rsidR="00EC092F" w:rsidRDefault="00EC4324">
            <w:pPr>
              <w:pStyle w:val="TAC"/>
              <w:rPr>
                <w:lang w:val="fr-FR"/>
              </w:rPr>
            </w:pPr>
            <w:r>
              <w:rPr>
                <w:lang w:val="fr-FR"/>
              </w:rPr>
              <w:t>50</w:t>
            </w:r>
          </w:p>
        </w:tc>
      </w:tr>
      <w:tr w:rsidR="00EC092F" w14:paraId="7459559D" w14:textId="77777777">
        <w:trPr>
          <w:cantSplit/>
          <w:trHeight w:val="153"/>
          <w:jc w:val="center"/>
        </w:trPr>
        <w:tc>
          <w:tcPr>
            <w:tcW w:w="7176" w:type="dxa"/>
            <w:gridSpan w:val="3"/>
            <w:tcBorders>
              <w:top w:val="single" w:sz="4" w:space="0" w:color="auto"/>
              <w:left w:val="single" w:sz="4" w:space="0" w:color="auto"/>
              <w:bottom w:val="single" w:sz="4" w:space="0" w:color="auto"/>
              <w:right w:val="single" w:sz="4" w:space="0" w:color="auto"/>
            </w:tcBorders>
          </w:tcPr>
          <w:p w14:paraId="7459559C" w14:textId="77777777" w:rsidR="00EC092F" w:rsidRDefault="00EC4324">
            <w:pPr>
              <w:pStyle w:val="TAN"/>
              <w:rPr>
                <w:lang w:val="fr-FR"/>
              </w:rPr>
            </w:pPr>
            <w:r>
              <w:rPr>
                <w:lang w:val="fr-FR"/>
              </w:rPr>
              <w:t>NOTE 1:</w:t>
            </w:r>
            <w:r>
              <w:rPr>
                <w:lang w:val="fr-FR"/>
              </w:rPr>
              <w:tab/>
              <w:t xml:space="preserve">This configuration </w:t>
            </w:r>
            <w:proofErr w:type="spellStart"/>
            <w:r>
              <w:rPr>
                <w:lang w:val="fr-FR"/>
              </w:rPr>
              <w:t>is</w:t>
            </w:r>
            <w:proofErr w:type="spellEnd"/>
            <w:r>
              <w:rPr>
                <w:lang w:val="fr-FR"/>
              </w:rPr>
              <w:t xml:space="preserve"> </w:t>
            </w:r>
            <w:proofErr w:type="spellStart"/>
            <w:r>
              <w:rPr>
                <w:lang w:val="fr-FR"/>
              </w:rPr>
              <w:t>optional</w:t>
            </w:r>
            <w:proofErr w:type="spellEnd"/>
            <w:r>
              <w:rPr>
                <w:lang w:val="fr-FR"/>
              </w:rPr>
              <w:t>.</w:t>
            </w:r>
          </w:p>
        </w:tc>
      </w:tr>
    </w:tbl>
    <w:p w14:paraId="7459559E" w14:textId="77777777" w:rsidR="00EC092F" w:rsidRDefault="00EC092F">
      <w:pPr>
        <w:rPr>
          <w:rFonts w:cs="v4.2.0"/>
        </w:rPr>
      </w:pPr>
    </w:p>
    <w:p w14:paraId="7459559F" w14:textId="77777777" w:rsidR="00EC092F" w:rsidRDefault="00EC4324">
      <w:pPr>
        <w:rPr>
          <w:rFonts w:cs="v4.2.0"/>
        </w:rPr>
      </w:pPr>
      <w:r>
        <w:rPr>
          <w:rFonts w:cs="v4.2.0"/>
        </w:rPr>
        <w:t xml:space="preserve">When measurement gaps are scheduled for E-UTRAN </w:t>
      </w:r>
      <w:r>
        <w:rPr>
          <w:rFonts w:cs="v4.2.0"/>
          <w:lang w:val="en-US" w:eastAsia="zh-CN"/>
        </w:rPr>
        <w:t>F</w:t>
      </w:r>
      <w:r>
        <w:rPr>
          <w:rFonts w:cs="v4.2.0"/>
        </w:rPr>
        <w:t xml:space="preserve">DD inter-RAT measurements, </w:t>
      </w:r>
      <w:r>
        <w:rPr>
          <w:lang w:eastAsia="sv-SE"/>
        </w:rPr>
        <w:t xml:space="preserve">or the UE supports capability of conducting such </w:t>
      </w:r>
      <w:r>
        <w:rPr>
          <w:lang w:eastAsia="sv-SE"/>
        </w:rPr>
        <w:t>measurements without gaps</w:t>
      </w:r>
      <w:r>
        <w:rPr>
          <w:rFonts w:cs="v4.2.0"/>
        </w:rPr>
        <w:t xml:space="preserve">, the UE physical layer shall be capable of reporting RSRP, RSRQ, and RS-SINR measurements to higher layers with measurement period </w:t>
      </w:r>
      <w:proofErr w:type="spellStart"/>
      <w:r>
        <w:rPr>
          <w:rFonts w:cs="Arial"/>
        </w:rPr>
        <w:t>T</w:t>
      </w:r>
      <w:r>
        <w:rPr>
          <w:rFonts w:cs="Arial"/>
          <w:vertAlign w:val="subscript"/>
        </w:rPr>
        <w:t>measure</w:t>
      </w:r>
      <w:proofErr w:type="spellEnd"/>
      <w:r>
        <w:rPr>
          <w:rFonts w:cs="Arial"/>
          <w:vertAlign w:val="subscript"/>
        </w:rPr>
        <w:t xml:space="preserve">, E-UTRAN </w:t>
      </w:r>
      <w:r>
        <w:rPr>
          <w:rFonts w:cs="Arial"/>
          <w:vertAlign w:val="subscript"/>
          <w:lang w:val="en-US" w:eastAsia="zh-CN"/>
        </w:rPr>
        <w:t>F</w:t>
      </w:r>
      <w:r>
        <w:rPr>
          <w:rFonts w:cs="Arial"/>
          <w:vertAlign w:val="subscript"/>
        </w:rPr>
        <w:t>DD</w:t>
      </w:r>
      <w:r>
        <w:rPr>
          <w:rFonts w:cs="v4.2.0"/>
        </w:rPr>
        <w:t xml:space="preserve"> given by </w:t>
      </w:r>
      <w:ins w:id="3763" w:author="BeammWave (Joakim)" w:date="2024-09-20T08:46:00Z">
        <w:r>
          <w:rPr>
            <w:rFonts w:cs="v4.2.0"/>
          </w:rPr>
          <w:t>T</w:t>
        </w:r>
      </w:ins>
      <w:del w:id="3764" w:author="BeammWave (Joakim)" w:date="2024-09-20T08:46:00Z">
        <w:r>
          <w:rPr>
            <w:rFonts w:cs="v4.2.0"/>
          </w:rPr>
          <w:delText>t</w:delText>
        </w:r>
      </w:del>
      <w:r>
        <w:rPr>
          <w:rFonts w:cs="v4.2.0"/>
        </w:rPr>
        <w:t xml:space="preserve">able </w:t>
      </w:r>
      <w:r>
        <w:t>9.4.</w:t>
      </w:r>
      <w:del w:id="3765" w:author="Nokia" w:date="2024-08-02T10:49:00Z">
        <w:r>
          <w:delText>v</w:delText>
        </w:r>
      </w:del>
      <w:ins w:id="3766" w:author="Nokia" w:date="2024-08-02T10:49:00Z">
        <w:r>
          <w:t>8</w:t>
        </w:r>
      </w:ins>
      <w:r>
        <w:t>.</w:t>
      </w:r>
      <w:r>
        <w:rPr>
          <w:lang w:val="en-US" w:eastAsia="zh-CN"/>
        </w:rPr>
        <w:t>3</w:t>
      </w:r>
      <w:r>
        <w:t>.2-1</w:t>
      </w:r>
      <w:r>
        <w:rPr>
          <w:rFonts w:cs="v4.2.0"/>
        </w:rPr>
        <w:t>.</w:t>
      </w:r>
    </w:p>
    <w:p w14:paraId="745955A0" w14:textId="77777777" w:rsidR="00EC092F" w:rsidRDefault="00EC4324">
      <w:pPr>
        <w:rPr>
          <w:rFonts w:cs="v4.2.0"/>
        </w:rPr>
      </w:pPr>
      <w:r>
        <w:rPr>
          <w:rFonts w:cs="v4.2.0"/>
        </w:rPr>
        <w:t xml:space="preserve">If higher layer filtering is used, an </w:t>
      </w:r>
      <w:r>
        <w:rPr>
          <w:rFonts w:cs="v4.2.0"/>
        </w:rPr>
        <w:t>additional cell identification delay can be expected.</w:t>
      </w:r>
    </w:p>
    <w:p w14:paraId="745955A1" w14:textId="77777777" w:rsidR="00EC092F" w:rsidRDefault="00EC4324">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45955A2" w14:textId="77777777" w:rsidR="00EC092F" w:rsidRDefault="00EC4324" w:rsidP="00EC092F">
      <w:pPr>
        <w:pStyle w:val="Heading5"/>
        <w:pPrChange w:id="3767" w:author="Nokia" w:date="2024-08-02T11:05:00Z">
          <w:pPr>
            <w:pStyle w:val="Heading4"/>
          </w:pPr>
        </w:pPrChange>
      </w:pPr>
      <w:r>
        <w:t>9.4.8.</w:t>
      </w:r>
      <w:r>
        <w:rPr>
          <w:lang w:val="en-US" w:eastAsia="zh-CN"/>
        </w:rPr>
        <w:t>3</w:t>
      </w:r>
      <w:r>
        <w:t>.3</w:t>
      </w:r>
      <w:r>
        <w:tab/>
        <w:t>Requirements when DRX is used</w:t>
      </w:r>
    </w:p>
    <w:p w14:paraId="745955A3" w14:textId="77777777" w:rsidR="00EC092F" w:rsidRDefault="00EC4324">
      <w:pPr>
        <w:rPr>
          <w:lang w:eastAsia="zh-CN"/>
        </w:rPr>
      </w:pPr>
      <w:r>
        <w:t xml:space="preserve">When DRX is in use the UE shall be able to identify a new detectable E-UTRAN FDD cell within </w:t>
      </w:r>
      <w:proofErr w:type="spellStart"/>
      <w:r>
        <w:t>T</w:t>
      </w:r>
      <w:r>
        <w:rPr>
          <w:vertAlign w:val="subscript"/>
        </w:rPr>
        <w:t>Identify</w:t>
      </w:r>
      <w:proofErr w:type="spellEnd"/>
      <w:r>
        <w:rPr>
          <w:vertAlign w:val="subscript"/>
        </w:rPr>
        <w:t>, E-UTRAN FDD</w:t>
      </w:r>
      <w:r>
        <w:t xml:space="preserve"> specified in Table 9.4.8.</w:t>
      </w:r>
      <w:r>
        <w:rPr>
          <w:lang w:val="en-US" w:eastAsia="zh-CN"/>
        </w:rPr>
        <w:t>3</w:t>
      </w:r>
      <w:r>
        <w:t>.3-1</w:t>
      </w:r>
      <w:r>
        <w:rPr>
          <w:lang w:eastAsia="zh-CN"/>
        </w:rPr>
        <w:t>.</w:t>
      </w:r>
    </w:p>
    <w:p w14:paraId="745955A4" w14:textId="77777777" w:rsidR="00EC092F" w:rsidRDefault="00EC4324">
      <w:pPr>
        <w:pStyle w:val="TH"/>
      </w:pPr>
      <w:r>
        <w:t>Table 9.4.8.</w:t>
      </w:r>
      <w:r>
        <w:rPr>
          <w:lang w:val="en-US" w:eastAsia="zh-CN"/>
        </w:rPr>
        <w:t>3</w:t>
      </w:r>
      <w:r>
        <w:t>.3-1: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EC092F" w14:paraId="745955A7"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5A5" w14:textId="77777777" w:rsidR="00EC092F" w:rsidRDefault="00EC4324">
            <w:pPr>
              <w:pStyle w:val="TAH"/>
              <w:rPr>
                <w:lang w:val="fr-FR"/>
              </w:rPr>
            </w:pPr>
            <w:r>
              <w:rPr>
                <w:lang w:val="fr-FR"/>
              </w:rPr>
              <w:t xml:space="preserve">DRX cycle </w:t>
            </w:r>
            <w:proofErr w:type="spellStart"/>
            <w:r>
              <w:rPr>
                <w:lang w:val="fr-FR"/>
              </w:rPr>
              <w:t>length</w:t>
            </w:r>
            <w:proofErr w:type="spellEnd"/>
            <w:r>
              <w:rPr>
                <w:lang w:val="fr-FR"/>
              </w:rPr>
              <w:t xml:space="preserve"> (s)</w:t>
            </w:r>
          </w:p>
        </w:tc>
        <w:tc>
          <w:tcPr>
            <w:tcW w:w="3587" w:type="pct"/>
            <w:gridSpan w:val="2"/>
            <w:tcBorders>
              <w:top w:val="single" w:sz="4" w:space="0" w:color="auto"/>
              <w:left w:val="single" w:sz="4" w:space="0" w:color="auto"/>
              <w:bottom w:val="single" w:sz="4" w:space="0" w:color="auto"/>
              <w:right w:val="single" w:sz="4" w:space="0" w:color="auto"/>
            </w:tcBorders>
          </w:tcPr>
          <w:p w14:paraId="745955A6" w14:textId="77777777" w:rsidR="00EC092F" w:rsidRDefault="00EC4324">
            <w:pPr>
              <w:pStyle w:val="TAH"/>
              <w:rPr>
                <w:lang w:val="fr-FR"/>
              </w:rPr>
            </w:pPr>
            <w:proofErr w:type="spellStart"/>
            <w:r>
              <w:rPr>
                <w:lang w:val="fr-FR"/>
              </w:rPr>
              <w:t>T</w:t>
            </w:r>
            <w:r>
              <w:rPr>
                <w:vertAlign w:val="subscript"/>
                <w:lang w:val="fr-FR"/>
              </w:rPr>
              <w:t>Identify</w:t>
            </w:r>
            <w:proofErr w:type="spellEnd"/>
            <w:r>
              <w:rPr>
                <w:vertAlign w:val="subscript"/>
                <w:lang w:val="fr-FR"/>
              </w:rPr>
              <w:t xml:space="preserve">, E-UTRAN FDD </w:t>
            </w:r>
            <w:r>
              <w:rPr>
                <w:lang w:val="fr-FR"/>
              </w:rPr>
              <w:t>(s) (DRX cycles)</w:t>
            </w:r>
          </w:p>
        </w:tc>
      </w:tr>
      <w:tr w:rsidR="00EC092F" w14:paraId="745955AB"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5A8" w14:textId="77777777" w:rsidR="00EC092F" w:rsidRDefault="00EC092F">
            <w:pPr>
              <w:pStyle w:val="TAC"/>
              <w:rPr>
                <w:lang w:val="fr-FR"/>
              </w:rPr>
            </w:pPr>
          </w:p>
        </w:tc>
        <w:tc>
          <w:tcPr>
            <w:tcW w:w="1797" w:type="pct"/>
            <w:tcBorders>
              <w:top w:val="single" w:sz="4" w:space="0" w:color="auto"/>
              <w:left w:val="single" w:sz="4" w:space="0" w:color="auto"/>
              <w:bottom w:val="single" w:sz="4" w:space="0" w:color="auto"/>
              <w:right w:val="single" w:sz="4" w:space="0" w:color="auto"/>
            </w:tcBorders>
          </w:tcPr>
          <w:p w14:paraId="745955A9" w14:textId="77777777" w:rsidR="00EC092F" w:rsidRDefault="00EC4324">
            <w:pPr>
              <w:pStyle w:val="TAC"/>
              <w:rPr>
                <w:lang w:val="fr-FR"/>
              </w:rPr>
            </w:pPr>
            <w:r>
              <w:rPr>
                <w:lang w:val="fr-FR"/>
              </w:rPr>
              <w:t xml:space="preserve">EMW </w:t>
            </w:r>
            <w:proofErr w:type="spellStart"/>
            <w:r>
              <w:rPr>
                <w:lang w:val="fr-FR"/>
              </w:rPr>
              <w:t>period</w:t>
            </w:r>
            <w:proofErr w:type="spellEnd"/>
            <w:r>
              <w:rPr>
                <w:lang w:val="fr-FR"/>
              </w:rPr>
              <w:t xml:space="preserve"> = 40 ms, or the </w:t>
            </w:r>
            <w:proofErr w:type="spellStart"/>
            <w:r>
              <w:rPr>
                <w:lang w:val="fr-FR"/>
              </w:rPr>
              <w:t>measurement</w:t>
            </w:r>
            <w:proofErr w:type="spellEnd"/>
            <w:r>
              <w:rPr>
                <w:lang w:val="fr-FR"/>
              </w:rPr>
              <w:t xml:space="preserve"> </w:t>
            </w:r>
            <w:proofErr w:type="spellStart"/>
            <w:r>
              <w:rPr>
                <w:lang w:val="fr-FR"/>
              </w:rPr>
              <w:t>is</w:t>
            </w:r>
            <w:proofErr w:type="spellEnd"/>
            <w:r>
              <w:rPr>
                <w:lang w:val="fr-FR"/>
              </w:rPr>
              <w:t xml:space="preserve"> </w:t>
            </w:r>
            <w:proofErr w:type="spellStart"/>
            <w:r>
              <w:rPr>
                <w:lang w:val="fr-FR"/>
              </w:rPr>
              <w:t>performed</w:t>
            </w:r>
            <w:proofErr w:type="spellEnd"/>
            <w:r>
              <w:rPr>
                <w:lang w:val="fr-FR"/>
              </w:rPr>
              <w:t xml:space="preserve"> </w:t>
            </w:r>
            <w:proofErr w:type="spellStart"/>
            <w:r>
              <w:rPr>
                <w:lang w:val="fr-FR"/>
              </w:rPr>
              <w:t>outside</w:t>
            </w:r>
            <w:proofErr w:type="spellEnd"/>
            <w:r>
              <w:rPr>
                <w:lang w:val="fr-FR"/>
              </w:rPr>
              <w:t xml:space="preserve"> MG</w:t>
            </w:r>
          </w:p>
        </w:tc>
        <w:tc>
          <w:tcPr>
            <w:tcW w:w="1790" w:type="pct"/>
            <w:tcBorders>
              <w:top w:val="single" w:sz="4" w:space="0" w:color="auto"/>
              <w:left w:val="single" w:sz="4" w:space="0" w:color="auto"/>
              <w:bottom w:val="single" w:sz="4" w:space="0" w:color="auto"/>
              <w:right w:val="single" w:sz="4" w:space="0" w:color="auto"/>
            </w:tcBorders>
          </w:tcPr>
          <w:p w14:paraId="745955AA" w14:textId="77777777" w:rsidR="00EC092F" w:rsidRDefault="00EC4324">
            <w:pPr>
              <w:pStyle w:val="TAC"/>
              <w:rPr>
                <w:lang w:val="fr-FR"/>
              </w:rPr>
            </w:pPr>
            <w:r>
              <w:rPr>
                <w:lang w:val="fr-FR"/>
              </w:rPr>
              <w:t xml:space="preserve">EMW </w:t>
            </w:r>
            <w:proofErr w:type="spellStart"/>
            <w:r>
              <w:rPr>
                <w:lang w:val="fr-FR"/>
              </w:rPr>
              <w:t>period</w:t>
            </w:r>
            <w:proofErr w:type="spellEnd"/>
            <w:r>
              <w:rPr>
                <w:lang w:val="fr-FR"/>
              </w:rPr>
              <w:t xml:space="preserve"> = 80 ms</w:t>
            </w:r>
          </w:p>
        </w:tc>
      </w:tr>
      <w:tr w:rsidR="00EC092F" w14:paraId="745955AF"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5AC" w14:textId="77777777" w:rsidR="00EC092F" w:rsidRDefault="00EC4324">
            <w:pPr>
              <w:pStyle w:val="TAC"/>
              <w:rPr>
                <w:lang w:val="fr-FR"/>
              </w:rPr>
            </w:pPr>
            <w:r>
              <w:rPr>
                <w:lang w:val="en-US"/>
              </w:rPr>
              <w:t>≤</w:t>
            </w:r>
            <w:ins w:id="3768" w:author="Nokia" w:date="2024-08-02T11:16:00Z">
              <w:r>
                <w:rPr>
                  <w:lang w:val="en-US"/>
                </w:rPr>
                <w:t xml:space="preserve"> </w:t>
              </w:r>
            </w:ins>
            <w:r>
              <w:rPr>
                <w:lang w:val="fr-FR"/>
              </w:rPr>
              <w:t>0.16</w:t>
            </w:r>
          </w:p>
        </w:tc>
        <w:tc>
          <w:tcPr>
            <w:tcW w:w="1797" w:type="pct"/>
            <w:tcBorders>
              <w:top w:val="single" w:sz="4" w:space="0" w:color="auto"/>
              <w:left w:val="single" w:sz="4" w:space="0" w:color="auto"/>
              <w:bottom w:val="single" w:sz="4" w:space="0" w:color="auto"/>
              <w:right w:val="single" w:sz="4" w:space="0" w:color="auto"/>
            </w:tcBorders>
          </w:tcPr>
          <w:p w14:paraId="745955AD" w14:textId="77777777" w:rsidR="00EC092F" w:rsidRDefault="00EC4324">
            <w:pPr>
              <w:pStyle w:val="TAC"/>
              <w:rPr>
                <w:lang w:val="fr-FR"/>
              </w:rPr>
            </w:pPr>
            <w:r>
              <w:rPr>
                <w:lang w:val="fr-FR"/>
              </w:rPr>
              <w:t xml:space="preserve">Non-DRX </w:t>
            </w:r>
            <w:proofErr w:type="spellStart"/>
            <w:r>
              <w:rPr>
                <w:lang w:val="fr-FR"/>
              </w:rPr>
              <w:t>requirements</w:t>
            </w:r>
            <w:proofErr w:type="spellEnd"/>
            <w:r>
              <w:rPr>
                <w:lang w:val="fr-FR"/>
              </w:rPr>
              <w:t xml:space="preserve"> in clause 9.4.8.3.2 </w:t>
            </w:r>
            <w:proofErr w:type="spellStart"/>
            <w:r>
              <w:rPr>
                <w:lang w:val="fr-FR"/>
              </w:rPr>
              <w:t>apply</w:t>
            </w:r>
            <w:proofErr w:type="spellEnd"/>
          </w:p>
        </w:tc>
        <w:tc>
          <w:tcPr>
            <w:tcW w:w="1790" w:type="pct"/>
            <w:tcBorders>
              <w:top w:val="single" w:sz="4" w:space="0" w:color="auto"/>
              <w:left w:val="single" w:sz="4" w:space="0" w:color="auto"/>
              <w:bottom w:val="single" w:sz="4" w:space="0" w:color="auto"/>
              <w:right w:val="single" w:sz="4" w:space="0" w:color="auto"/>
            </w:tcBorders>
          </w:tcPr>
          <w:p w14:paraId="745955AE" w14:textId="77777777" w:rsidR="00EC092F" w:rsidRDefault="00EC4324">
            <w:pPr>
              <w:pStyle w:val="TAC"/>
              <w:rPr>
                <w:lang w:val="fr-FR"/>
              </w:rPr>
            </w:pPr>
            <w:r>
              <w:rPr>
                <w:lang w:val="fr-FR"/>
              </w:rPr>
              <w:t xml:space="preserve">Non-DRX </w:t>
            </w:r>
            <w:proofErr w:type="spellStart"/>
            <w:r>
              <w:rPr>
                <w:lang w:val="fr-FR"/>
              </w:rPr>
              <w:t>requirements</w:t>
            </w:r>
            <w:proofErr w:type="spellEnd"/>
            <w:r>
              <w:rPr>
                <w:lang w:val="fr-FR"/>
              </w:rPr>
              <w:t xml:space="preserve"> in clause 9.4.8.3.2 </w:t>
            </w:r>
            <w:proofErr w:type="spellStart"/>
            <w:r>
              <w:rPr>
                <w:lang w:val="fr-FR"/>
              </w:rPr>
              <w:t>apply</w:t>
            </w:r>
            <w:proofErr w:type="spellEnd"/>
          </w:p>
        </w:tc>
      </w:tr>
      <w:tr w:rsidR="00EC092F" w14:paraId="745955B4"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5B0" w14:textId="77777777" w:rsidR="00EC092F" w:rsidRDefault="00EC4324">
            <w:pPr>
              <w:pStyle w:val="TAC"/>
              <w:rPr>
                <w:lang w:val="fr-FR"/>
              </w:rPr>
            </w:pPr>
            <w:r>
              <w:rPr>
                <w:lang w:val="fr-FR"/>
              </w:rPr>
              <w:t>0.256</w:t>
            </w:r>
          </w:p>
        </w:tc>
        <w:tc>
          <w:tcPr>
            <w:tcW w:w="1797" w:type="pct"/>
            <w:tcBorders>
              <w:top w:val="single" w:sz="4" w:space="0" w:color="auto"/>
              <w:left w:val="single" w:sz="4" w:space="0" w:color="auto"/>
              <w:bottom w:val="single" w:sz="4" w:space="0" w:color="auto"/>
              <w:right w:val="single" w:sz="4" w:space="0" w:color="auto"/>
            </w:tcBorders>
          </w:tcPr>
          <w:p w14:paraId="745955B1" w14:textId="77777777" w:rsidR="00EC092F" w:rsidRDefault="00EC4324">
            <w:pPr>
              <w:pStyle w:val="TAC"/>
              <w:rPr>
                <w:rFonts w:cs="Arial"/>
                <w:szCs w:val="18"/>
                <w:vertAlign w:val="subscript"/>
                <w:lang w:val="fr-FR"/>
              </w:rPr>
            </w:pPr>
            <w:r>
              <w:rPr>
                <w:rFonts w:cs="Arial"/>
                <w:snapToGrid w:val="0"/>
                <w:szCs w:val="18"/>
                <w:lang w:val="fr-FR"/>
              </w:rPr>
              <w:t>5.12*</w:t>
            </w:r>
            <w:proofErr w:type="spellStart"/>
            <w:r>
              <w:rPr>
                <w:rFonts w:cs="Arial"/>
                <w:szCs w:val="18"/>
                <w:lang w:val="fr-FR"/>
              </w:rPr>
              <w:t>CSSF</w:t>
            </w:r>
            <w:r>
              <w:rPr>
                <w:rFonts w:cs="Arial"/>
                <w:szCs w:val="18"/>
                <w:vertAlign w:val="subscript"/>
                <w:lang w:val="fr-FR"/>
              </w:rPr>
              <w:t>interRAT</w:t>
            </w:r>
            <w:proofErr w:type="spellEnd"/>
            <w:r>
              <w:rPr>
                <w:rFonts w:cs="Arial"/>
                <w:szCs w:val="18"/>
                <w:lang w:val="fr-FR"/>
              </w:rPr>
              <w:t>*</w:t>
            </w:r>
            <w:proofErr w:type="spellStart"/>
            <w:r>
              <w:rPr>
                <w:rFonts w:cs="Arial"/>
                <w:szCs w:val="18"/>
                <w:lang w:val="fr-FR"/>
              </w:rPr>
              <w:t>K</w:t>
            </w:r>
            <w:r>
              <w:rPr>
                <w:rFonts w:cs="Arial"/>
                <w:szCs w:val="18"/>
                <w:vertAlign w:val="subscript"/>
                <w:lang w:val="fr-FR"/>
              </w:rPr>
              <w:t>p</w:t>
            </w:r>
            <w:proofErr w:type="spellEnd"/>
          </w:p>
          <w:p w14:paraId="745955B2" w14:textId="77777777" w:rsidR="00EC092F" w:rsidRDefault="00EC4324">
            <w:pPr>
              <w:pStyle w:val="TAC"/>
              <w:rPr>
                <w:rFonts w:cs="Arial"/>
                <w:szCs w:val="18"/>
                <w:lang w:val="fr-FR"/>
              </w:rPr>
            </w:pPr>
            <w:r>
              <w:rPr>
                <w:rFonts w:cs="Arial"/>
                <w:snapToGrid w:val="0"/>
                <w:szCs w:val="18"/>
                <w:lang w:val="fr-FR"/>
              </w:rPr>
              <w:t xml:space="preserve"> (20*</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tcPr>
          <w:p w14:paraId="745955B3" w14:textId="77777777" w:rsidR="00EC092F" w:rsidRDefault="00EC4324">
            <w:pPr>
              <w:pStyle w:val="TAC"/>
              <w:rPr>
                <w:rFonts w:cs="Arial"/>
                <w:szCs w:val="18"/>
                <w:lang w:val="fr-FR"/>
              </w:rPr>
            </w:pPr>
            <w:r>
              <w:rPr>
                <w:rFonts w:cs="Arial"/>
                <w:snapToGrid w:val="0"/>
                <w:szCs w:val="18"/>
                <w:lang w:val="fr-FR"/>
              </w:rPr>
              <w:t>7.68</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 xml:space="preserve"> (30</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w:t>
            </w:r>
          </w:p>
        </w:tc>
      </w:tr>
      <w:tr w:rsidR="00EC092F" w14:paraId="745955B8"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5B5" w14:textId="77777777" w:rsidR="00EC092F" w:rsidRDefault="00EC4324">
            <w:pPr>
              <w:pStyle w:val="TAC"/>
              <w:rPr>
                <w:lang w:val="fr-FR"/>
              </w:rPr>
            </w:pPr>
            <w:r>
              <w:rPr>
                <w:lang w:val="fr-FR"/>
              </w:rPr>
              <w:t>0.32</w:t>
            </w:r>
          </w:p>
        </w:tc>
        <w:tc>
          <w:tcPr>
            <w:tcW w:w="1797" w:type="pct"/>
            <w:tcBorders>
              <w:top w:val="single" w:sz="4" w:space="0" w:color="auto"/>
              <w:left w:val="single" w:sz="4" w:space="0" w:color="auto"/>
              <w:bottom w:val="single" w:sz="4" w:space="0" w:color="auto"/>
              <w:right w:val="single" w:sz="4" w:space="0" w:color="auto"/>
            </w:tcBorders>
          </w:tcPr>
          <w:p w14:paraId="745955B6" w14:textId="77777777" w:rsidR="00EC092F" w:rsidRDefault="00EC4324">
            <w:pPr>
              <w:pStyle w:val="TAC"/>
              <w:rPr>
                <w:rFonts w:cs="Arial"/>
                <w:szCs w:val="18"/>
                <w:lang w:val="fr-FR"/>
              </w:rPr>
            </w:pPr>
            <w:r>
              <w:rPr>
                <w:rFonts w:cs="Arial"/>
                <w:snapToGrid w:val="0"/>
                <w:szCs w:val="18"/>
                <w:lang w:val="fr-FR"/>
              </w:rPr>
              <w:t>6.4*</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 xml:space="preserve"> (20</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tcPr>
          <w:p w14:paraId="745955B7" w14:textId="77777777" w:rsidR="00EC092F" w:rsidRDefault="00EC4324">
            <w:pPr>
              <w:pStyle w:val="TAC"/>
              <w:rPr>
                <w:rFonts w:cs="Arial"/>
                <w:szCs w:val="18"/>
                <w:lang w:val="sv-SE"/>
              </w:rPr>
            </w:pPr>
            <w:r>
              <w:rPr>
                <w:rFonts w:cs="Arial"/>
                <w:snapToGrid w:val="0"/>
                <w:szCs w:val="18"/>
                <w:lang w:val="fr-FR"/>
              </w:rPr>
              <w:t>7.68</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 xml:space="preserve"> (24</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w:t>
            </w:r>
          </w:p>
        </w:tc>
      </w:tr>
      <w:tr w:rsidR="00EC092F" w14:paraId="745955BC"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5B9" w14:textId="77777777" w:rsidR="00EC092F" w:rsidRDefault="00EC4324">
            <w:pPr>
              <w:pStyle w:val="TAC"/>
              <w:rPr>
                <w:lang w:val="fr-FR"/>
              </w:rPr>
            </w:pPr>
            <w:r>
              <w:rPr>
                <w:lang w:val="fr-FR"/>
              </w:rPr>
              <w:t>0.32</w:t>
            </w:r>
            <w:ins w:id="3769" w:author="Nokia" w:date="2024-08-02T11:16:00Z">
              <w:r>
                <w:rPr>
                  <w:lang w:val="fr-FR"/>
                </w:rPr>
                <w:t xml:space="preserve"> </w:t>
              </w:r>
            </w:ins>
            <w:r>
              <w:rPr>
                <w:lang w:val="fr-FR"/>
              </w:rPr>
              <w:t xml:space="preserve">&lt; DRX-cycle </w:t>
            </w:r>
            <w:r>
              <w:rPr>
                <w:lang w:val="en-US"/>
              </w:rPr>
              <w:t>≤</w:t>
            </w:r>
            <w:ins w:id="3770" w:author="Nokia" w:date="2024-08-02T11:16:00Z">
              <w:r>
                <w:rPr>
                  <w:lang w:val="en-US"/>
                </w:rPr>
                <w:t xml:space="preserve"> </w:t>
              </w:r>
            </w:ins>
            <w:r>
              <w:rPr>
                <w:lang w:val="fr-FR"/>
              </w:rPr>
              <w:t>10.24</w:t>
            </w:r>
          </w:p>
        </w:tc>
        <w:tc>
          <w:tcPr>
            <w:tcW w:w="1797" w:type="pct"/>
            <w:tcBorders>
              <w:top w:val="single" w:sz="4" w:space="0" w:color="auto"/>
              <w:left w:val="single" w:sz="4" w:space="0" w:color="auto"/>
              <w:bottom w:val="single" w:sz="4" w:space="0" w:color="auto"/>
              <w:right w:val="single" w:sz="4" w:space="0" w:color="auto"/>
            </w:tcBorders>
          </w:tcPr>
          <w:p w14:paraId="745955BA" w14:textId="77777777" w:rsidR="00EC092F" w:rsidRDefault="00EC4324">
            <w:pPr>
              <w:pStyle w:val="TAC"/>
              <w:rPr>
                <w:rFonts w:cs="Arial"/>
                <w:szCs w:val="18"/>
                <w:lang w:val="fr-FR"/>
              </w:rPr>
            </w:pPr>
            <w:r>
              <w:rPr>
                <w:rFonts w:cs="Arial"/>
                <w:snapToGrid w:val="0"/>
                <w:szCs w:val="18"/>
                <w:lang w:val="fr-FR"/>
              </w:rPr>
              <w:t>Note (20</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w:t>
            </w:r>
          </w:p>
        </w:tc>
        <w:tc>
          <w:tcPr>
            <w:tcW w:w="1790" w:type="pct"/>
            <w:tcBorders>
              <w:top w:val="single" w:sz="4" w:space="0" w:color="auto"/>
              <w:left w:val="single" w:sz="4" w:space="0" w:color="auto"/>
              <w:bottom w:val="single" w:sz="4" w:space="0" w:color="auto"/>
              <w:right w:val="single" w:sz="4" w:space="0" w:color="auto"/>
            </w:tcBorders>
          </w:tcPr>
          <w:p w14:paraId="745955BB" w14:textId="77777777" w:rsidR="00EC092F" w:rsidRDefault="00EC4324">
            <w:pPr>
              <w:pStyle w:val="TAC"/>
              <w:rPr>
                <w:rFonts w:cs="Arial"/>
                <w:szCs w:val="18"/>
                <w:lang w:val="fr-FR"/>
              </w:rPr>
            </w:pPr>
            <w:r>
              <w:rPr>
                <w:rFonts w:cs="Arial"/>
                <w:snapToGrid w:val="0"/>
                <w:szCs w:val="18"/>
                <w:lang w:val="fr-FR"/>
              </w:rPr>
              <w:t>Note (20</w:t>
            </w:r>
            <w:r>
              <w:rPr>
                <w:rFonts w:cs="Arial"/>
                <w:szCs w:val="18"/>
                <w:lang w:val="fr-FR"/>
              </w:rPr>
              <w:t>*</w:t>
            </w:r>
            <w:proofErr w:type="spellStart"/>
            <w:r>
              <w:rPr>
                <w:szCs w:val="18"/>
                <w:lang w:val="fr-FR"/>
              </w:rPr>
              <w:t>CSSF</w:t>
            </w:r>
            <w:r>
              <w:rPr>
                <w:szCs w:val="18"/>
                <w:vertAlign w:val="subscript"/>
                <w:lang w:val="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cs="Arial"/>
                <w:snapToGrid w:val="0"/>
                <w:szCs w:val="18"/>
                <w:lang w:val="fr-FR"/>
              </w:rPr>
              <w:t>)</w:t>
            </w:r>
          </w:p>
        </w:tc>
      </w:tr>
      <w:tr w:rsidR="00EC092F" w14:paraId="745955C1"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5BD" w14:textId="77777777" w:rsidR="00EC092F" w:rsidRDefault="00EC4324">
            <w:pPr>
              <w:pStyle w:val="TAN"/>
              <w:rPr>
                <w:lang w:val="fr-FR"/>
              </w:rPr>
            </w:pPr>
            <w:r>
              <w:rPr>
                <w:lang w:val="fr-FR"/>
              </w:rPr>
              <w:t>NOTE 1:</w:t>
            </w:r>
            <w:r>
              <w:rPr>
                <w:lang w:val="fr-FR"/>
              </w:rPr>
              <w:tab/>
              <w:t xml:space="preserve">The time </w:t>
            </w:r>
            <w:proofErr w:type="spellStart"/>
            <w:r>
              <w:rPr>
                <w:lang w:val="fr-FR"/>
              </w:rPr>
              <w:t>depends</w:t>
            </w:r>
            <w:proofErr w:type="spellEnd"/>
            <w:r>
              <w:rPr>
                <w:lang w:val="fr-FR"/>
              </w:rPr>
              <w:t xml:space="preserve"> on the DRX cycle </w:t>
            </w:r>
            <w:proofErr w:type="spellStart"/>
            <w:r>
              <w:rPr>
                <w:lang w:val="fr-FR"/>
              </w:rPr>
              <w:t>length</w:t>
            </w:r>
            <w:proofErr w:type="spellEnd"/>
            <w:r>
              <w:rPr>
                <w:lang w:val="fr-FR"/>
              </w:rPr>
              <w:t>.</w:t>
            </w:r>
          </w:p>
          <w:p w14:paraId="745955BE" w14:textId="77777777" w:rsidR="00EC092F" w:rsidRDefault="00EC4324">
            <w:pPr>
              <w:pStyle w:val="TAN"/>
              <w:rPr>
                <w:lang w:val="fr-FR"/>
              </w:rPr>
            </w:pPr>
            <w:r>
              <w:rPr>
                <w:lang w:val="fr-FR"/>
              </w:rPr>
              <w:t>NOTE 2:</w:t>
            </w:r>
            <w:r>
              <w:rPr>
                <w:lang w:val="fr-FR"/>
              </w:rPr>
              <w:tab/>
            </w:r>
            <w:proofErr w:type="spellStart"/>
            <w:r>
              <w:rPr>
                <w:rFonts w:cs="v4.2.0"/>
                <w:lang w:val="fr-FR"/>
              </w:rPr>
              <w:t>CSSF</w:t>
            </w:r>
            <w:r>
              <w:rPr>
                <w:rFonts w:cs="v4.2.0"/>
                <w:vertAlign w:val="subscript"/>
                <w:lang w:val="fr-FR"/>
              </w:rPr>
              <w:t>interRAT</w:t>
            </w:r>
            <w:proofErr w:type="spellEnd"/>
            <w:r>
              <w:rPr>
                <w:lang w:val="fr-FR"/>
              </w:rPr>
              <w:t xml:space="preserve"> </w:t>
            </w:r>
            <w:proofErr w:type="spellStart"/>
            <w:r>
              <w:rPr>
                <w:lang w:val="fr-FR"/>
              </w:rPr>
              <w:t>is</w:t>
            </w:r>
            <w:proofErr w:type="spellEnd"/>
            <w:r>
              <w:rPr>
                <w:lang w:val="fr-FR"/>
              </w:rPr>
              <w:t xml:space="preserve"> as </w:t>
            </w:r>
            <w:proofErr w:type="spellStart"/>
            <w:r>
              <w:rPr>
                <w:lang w:val="fr-FR"/>
              </w:rPr>
              <w:t>defined</w:t>
            </w:r>
            <w:proofErr w:type="spellEnd"/>
            <w:r>
              <w:rPr>
                <w:lang w:val="fr-FR"/>
              </w:rPr>
              <w:t xml:space="preserve"> in clause9.4.8.3.2.</w:t>
            </w:r>
          </w:p>
          <w:p w14:paraId="745955BF" w14:textId="77777777" w:rsidR="00EC092F" w:rsidRDefault="00EC4324">
            <w:pPr>
              <w:pStyle w:val="TAN"/>
              <w:rPr>
                <w:lang w:val="fr-FR" w:eastAsia="zh-CN"/>
              </w:rPr>
            </w:pPr>
            <w:r>
              <w:rPr>
                <w:lang w:val="fr-FR"/>
              </w:rPr>
              <w:t>NOTE 3:</w:t>
            </w:r>
            <w:r>
              <w:rPr>
                <w:rFonts w:cs="Arial"/>
                <w:lang w:val="fr-FR" w:eastAsia="ja-JP"/>
              </w:rPr>
              <w:tab/>
            </w:r>
            <w:proofErr w:type="spellStart"/>
            <w:r>
              <w:rPr>
                <w:lang w:val="fr-FR"/>
              </w:rPr>
              <w:t>K</w:t>
            </w:r>
            <w:r>
              <w:rPr>
                <w:vertAlign w:val="subscript"/>
                <w:lang w:val="fr-FR"/>
              </w:rPr>
              <w:t>p</w:t>
            </w:r>
            <w:proofErr w:type="spellEnd"/>
            <w:r>
              <w:rPr>
                <w:lang w:val="fr-FR"/>
              </w:rPr>
              <w:t xml:space="preserve"> </w:t>
            </w:r>
            <w:proofErr w:type="spellStart"/>
            <w:r>
              <w:rPr>
                <w:lang w:val="fr-FR"/>
              </w:rPr>
              <w:t>is</w:t>
            </w:r>
            <w:proofErr w:type="spellEnd"/>
            <w:r>
              <w:rPr>
                <w:lang w:val="fr-FR"/>
              </w:rPr>
              <w:t xml:space="preserve"> as </w:t>
            </w:r>
            <w:proofErr w:type="spellStart"/>
            <w:r>
              <w:rPr>
                <w:lang w:val="fr-FR"/>
              </w:rPr>
              <w:t>defined</w:t>
            </w:r>
            <w:proofErr w:type="spellEnd"/>
            <w:r>
              <w:rPr>
                <w:lang w:val="fr-FR"/>
              </w:rPr>
              <w:t xml:space="preserve"> in clause 9.4.8.3.2.</w:t>
            </w:r>
          </w:p>
          <w:p w14:paraId="745955C0" w14:textId="77777777" w:rsidR="00EC092F" w:rsidRDefault="00EC4324">
            <w:pPr>
              <w:pStyle w:val="TAN"/>
              <w:rPr>
                <w:lang w:val="fr-FR"/>
              </w:rPr>
            </w:pPr>
            <w:r>
              <w:rPr>
                <w:lang w:val="fr-FR"/>
              </w:rPr>
              <w:t>NOTE 4:</w:t>
            </w:r>
            <w:r>
              <w:rPr>
                <w:lang w:val="fr-FR"/>
              </w:rPr>
              <w:tab/>
            </w:r>
            <w:proofErr w:type="spellStart"/>
            <w:r>
              <w:rPr>
                <w:lang w:val="fr-FR"/>
              </w:rPr>
              <w:t>Void</w:t>
            </w:r>
            <w:proofErr w:type="spellEnd"/>
          </w:p>
        </w:tc>
      </w:tr>
    </w:tbl>
    <w:p w14:paraId="745955C2" w14:textId="77777777" w:rsidR="00EC092F" w:rsidRDefault="00EC092F"/>
    <w:p w14:paraId="745955C3" w14:textId="77777777" w:rsidR="00EC092F" w:rsidRDefault="00EC4324">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proofErr w:type="spellStart"/>
      <w:r>
        <w:rPr>
          <w:rFonts w:cs="Arial"/>
        </w:rPr>
        <w:t>T</w:t>
      </w:r>
      <w:r>
        <w:rPr>
          <w:rFonts w:cs="Arial"/>
          <w:vertAlign w:val="subscript"/>
        </w:rPr>
        <w:t>measure</w:t>
      </w:r>
      <w:proofErr w:type="spellEnd"/>
      <w:r>
        <w:rPr>
          <w:rFonts w:cs="Arial"/>
          <w:vertAlign w:val="subscript"/>
        </w:rPr>
        <w:t>, E-UTRAN FDD</w:t>
      </w:r>
      <w:r>
        <w:t xml:space="preserve"> specified in Table 9.4.8.</w:t>
      </w:r>
      <w:r>
        <w:rPr>
          <w:lang w:val="en-US" w:eastAsia="zh-CN"/>
        </w:rPr>
        <w:t>3</w:t>
      </w:r>
      <w:r>
        <w:t>.3-2.</w:t>
      </w:r>
    </w:p>
    <w:p w14:paraId="745955C4" w14:textId="77777777" w:rsidR="00EC092F" w:rsidRDefault="00EC4324">
      <w:pPr>
        <w:keepNext/>
        <w:keepLines/>
        <w:spacing w:before="60"/>
        <w:jc w:val="center"/>
        <w:rPr>
          <w:rFonts w:ascii="Arial" w:hAnsi="Arial"/>
          <w:b/>
        </w:rPr>
      </w:pPr>
      <w:r>
        <w:rPr>
          <w:rFonts w:ascii="Arial" w:hAnsi="Arial"/>
          <w:b/>
        </w:rPr>
        <w:t>Table 9.4.8.</w:t>
      </w:r>
      <w:r>
        <w:rPr>
          <w:rFonts w:ascii="Arial" w:hAnsi="Arial"/>
          <w:b/>
          <w:lang w:val="en-US" w:eastAsia="zh-CN"/>
        </w:rPr>
        <w:t>3</w:t>
      </w:r>
      <w:r>
        <w:rPr>
          <w:rFonts w:ascii="Arial" w:hAnsi="Arial"/>
          <w:b/>
        </w:rPr>
        <w:t>.3-2: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EC092F" w14:paraId="745955C7"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5C5" w14:textId="77777777" w:rsidR="00EC092F" w:rsidRDefault="00EC4324">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tcPr>
          <w:p w14:paraId="745955C6" w14:textId="77777777" w:rsidR="00EC092F" w:rsidRDefault="00EC4324">
            <w:pPr>
              <w:keepNext/>
              <w:keepLines/>
              <w:spacing w:after="0"/>
              <w:jc w:val="center"/>
            </w:pPr>
            <w:proofErr w:type="spellStart"/>
            <w:r>
              <w:rPr>
                <w:rFonts w:ascii="Arial" w:hAnsi="Arial"/>
                <w:b/>
                <w:sz w:val="18"/>
              </w:rPr>
              <w:t>T</w:t>
            </w:r>
            <w:r>
              <w:rPr>
                <w:rFonts w:ascii="Arial" w:hAnsi="Arial"/>
                <w:b/>
                <w:sz w:val="18"/>
                <w:vertAlign w:val="subscript"/>
              </w:rPr>
              <w:t>measure</w:t>
            </w:r>
            <w:proofErr w:type="spellEnd"/>
            <w:r>
              <w:rPr>
                <w:rFonts w:ascii="Arial" w:hAnsi="Arial"/>
                <w:b/>
                <w:sz w:val="18"/>
                <w:vertAlign w:val="subscript"/>
              </w:rPr>
              <w:t xml:space="preserve">, E-UTRAN FDD </w:t>
            </w:r>
            <w:r>
              <w:rPr>
                <w:rFonts w:ascii="Arial" w:hAnsi="Arial"/>
                <w:b/>
                <w:sz w:val="18"/>
              </w:rPr>
              <w:t xml:space="preserve">(s) (DRX cycles) </w:t>
            </w:r>
          </w:p>
        </w:tc>
      </w:tr>
      <w:tr w:rsidR="00EC092F" w14:paraId="745955CA"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5C8" w14:textId="77777777" w:rsidR="00EC092F" w:rsidRDefault="00EC4324">
            <w:pPr>
              <w:pStyle w:val="TAC"/>
            </w:pPr>
            <w:r>
              <w:rPr>
                <w:rFonts w:hint="eastAsia"/>
                <w:lang w:val="en-US"/>
              </w:rPr>
              <w:t>≤</w:t>
            </w:r>
            <w:ins w:id="3771" w:author="Nokia" w:date="2024-08-02T11:16:00Z">
              <w:r>
                <w:rPr>
                  <w:lang w:val="en-US"/>
                </w:rPr>
                <w:t xml:space="preserve"> </w:t>
              </w:r>
            </w:ins>
            <w:r>
              <w:t>0.08</w:t>
            </w:r>
          </w:p>
        </w:tc>
        <w:tc>
          <w:tcPr>
            <w:tcW w:w="2900" w:type="pct"/>
            <w:tcBorders>
              <w:top w:val="single" w:sz="4" w:space="0" w:color="auto"/>
              <w:left w:val="single" w:sz="4" w:space="0" w:color="auto"/>
              <w:bottom w:val="single" w:sz="4" w:space="0" w:color="auto"/>
              <w:right w:val="single" w:sz="4" w:space="0" w:color="auto"/>
            </w:tcBorders>
          </w:tcPr>
          <w:p w14:paraId="745955C9" w14:textId="77777777" w:rsidR="00EC092F" w:rsidRDefault="00EC4324">
            <w:pPr>
              <w:pStyle w:val="TAC"/>
            </w:pPr>
            <w:r>
              <w:t>[Non-DRX requirements in clause 9.4.v.2.2 apply]</w:t>
            </w:r>
          </w:p>
        </w:tc>
      </w:tr>
      <w:tr w:rsidR="00EC092F" w14:paraId="745955CD"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5CB" w14:textId="77777777" w:rsidR="00EC092F" w:rsidRDefault="00EC4324">
            <w:pPr>
              <w:pStyle w:val="TAC"/>
            </w:pPr>
            <w:r>
              <w:rPr>
                <w:lang w:val="en-US" w:eastAsia="zh-CN"/>
              </w:rPr>
              <w:t>0.08</w:t>
            </w:r>
            <w:ins w:id="3772" w:author="Nokia" w:date="2024-08-02T11:16:00Z">
              <w:r>
                <w:rPr>
                  <w:lang w:val="en-US" w:eastAsia="zh-CN"/>
                </w:rPr>
                <w:t xml:space="preserve"> </w:t>
              </w:r>
            </w:ins>
            <w:r>
              <w:t xml:space="preserve">&lt; DRX-cycle </w:t>
            </w:r>
            <w:r>
              <w:rPr>
                <w:rFonts w:hint="eastAsia"/>
                <w:lang w:val="en-US"/>
              </w:rPr>
              <w:t>≤</w:t>
            </w:r>
            <w:ins w:id="3773" w:author="Nokia" w:date="2024-08-02T11:16:00Z">
              <w:r>
                <w:rPr>
                  <w:lang w:val="en-US"/>
                </w:rPr>
                <w:t xml:space="preserve"> </w:t>
              </w:r>
            </w:ins>
            <w:r>
              <w:t>10.24</w:t>
            </w:r>
          </w:p>
        </w:tc>
        <w:tc>
          <w:tcPr>
            <w:tcW w:w="2900" w:type="pct"/>
            <w:tcBorders>
              <w:top w:val="single" w:sz="4" w:space="0" w:color="auto"/>
              <w:left w:val="single" w:sz="4" w:space="0" w:color="auto"/>
              <w:bottom w:val="single" w:sz="4" w:space="0" w:color="auto"/>
              <w:right w:val="single" w:sz="4" w:space="0" w:color="auto"/>
            </w:tcBorders>
          </w:tcPr>
          <w:p w14:paraId="745955CC" w14:textId="77777777" w:rsidR="00EC092F" w:rsidRDefault="00EC4324">
            <w:pPr>
              <w:pStyle w:val="TAC"/>
            </w:pPr>
            <w:r>
              <w:rPr>
                <w:lang w:val="fr-FR"/>
              </w:rPr>
              <w:t>Note (5*</w:t>
            </w:r>
            <w:proofErr w:type="spellStart"/>
            <w:r>
              <w:rPr>
                <w:lang w:val="fr-FR"/>
              </w:rPr>
              <w:t>CSSF</w:t>
            </w:r>
            <w:r>
              <w:rPr>
                <w:vertAlign w:val="subscript"/>
                <w:lang w:val="fr-FR"/>
              </w:rPr>
              <w:t>interRAT</w:t>
            </w:r>
            <w:proofErr w:type="spellEnd"/>
            <w:r>
              <w:rPr>
                <w:lang w:val="fr-FR"/>
              </w:rPr>
              <w:t>*</w:t>
            </w:r>
            <w:proofErr w:type="spellStart"/>
            <w:r>
              <w:rPr>
                <w:lang w:val="fr-FR"/>
              </w:rPr>
              <w:t>K</w:t>
            </w:r>
            <w:r>
              <w:rPr>
                <w:vertAlign w:val="subscript"/>
                <w:lang w:val="fr-FR"/>
              </w:rPr>
              <w:t>p</w:t>
            </w:r>
            <w:proofErr w:type="spellEnd"/>
            <w:r>
              <w:rPr>
                <w:lang w:val="fr-FR"/>
              </w:rPr>
              <w:t>)</w:t>
            </w:r>
          </w:p>
        </w:tc>
      </w:tr>
      <w:tr w:rsidR="00EC092F" w14:paraId="745955D0"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55CE" w14:textId="77777777" w:rsidR="00EC092F" w:rsidRDefault="00EC4324">
            <w:pPr>
              <w:pStyle w:val="TAN"/>
            </w:pPr>
            <w:r>
              <w:t>NOTE 1:</w:t>
            </w:r>
            <w:r>
              <w:tab/>
              <w:t>The time depends on the DRX cycle length.</w:t>
            </w:r>
          </w:p>
          <w:p w14:paraId="745955CF" w14:textId="77777777" w:rsidR="00EC092F" w:rsidRDefault="00EC4324">
            <w:pPr>
              <w:pStyle w:val="TAN"/>
            </w:pPr>
            <w:r>
              <w:rPr>
                <w:lang w:val="fr-FR"/>
              </w:rPr>
              <w:t>NOTE 2:</w:t>
            </w:r>
            <w:r>
              <w:rPr>
                <w:lang w:val="fr-FR"/>
              </w:rPr>
              <w:tab/>
            </w:r>
            <w:proofErr w:type="spellStart"/>
            <w:r>
              <w:rPr>
                <w:rFonts w:cs="v4.2.0"/>
                <w:lang w:val="fr-FR"/>
              </w:rPr>
              <w:t>CSSF</w:t>
            </w:r>
            <w:r>
              <w:rPr>
                <w:rFonts w:cs="v4.2.0"/>
                <w:vertAlign w:val="subscript"/>
                <w:lang w:val="fr-FR"/>
              </w:rPr>
              <w:t>interRAT</w:t>
            </w:r>
            <w:proofErr w:type="spellEnd"/>
            <w:r>
              <w:rPr>
                <w:lang w:val="fr-FR"/>
              </w:rPr>
              <w:t xml:space="preserve"> </w:t>
            </w:r>
            <w:proofErr w:type="spellStart"/>
            <w:r>
              <w:rPr>
                <w:lang w:val="fr-FR"/>
              </w:rPr>
              <w:t>is</w:t>
            </w:r>
            <w:proofErr w:type="spellEnd"/>
            <w:r>
              <w:rPr>
                <w:lang w:val="fr-FR"/>
              </w:rPr>
              <w:t xml:space="preserve"> as </w:t>
            </w:r>
            <w:proofErr w:type="spellStart"/>
            <w:r>
              <w:rPr>
                <w:lang w:val="fr-FR"/>
              </w:rPr>
              <w:t>defined</w:t>
            </w:r>
            <w:proofErr w:type="spellEnd"/>
            <w:r>
              <w:rPr>
                <w:lang w:val="fr-FR"/>
              </w:rPr>
              <w:t xml:space="preserve"> in clause 9.4.8.</w:t>
            </w:r>
            <w:r>
              <w:rPr>
                <w:lang w:val="en-US" w:eastAsia="zh-CN"/>
              </w:rPr>
              <w:t>3</w:t>
            </w:r>
            <w:r>
              <w:rPr>
                <w:lang w:val="fr-FR"/>
              </w:rPr>
              <w:t>.2.</w:t>
            </w:r>
          </w:p>
        </w:tc>
      </w:tr>
    </w:tbl>
    <w:p w14:paraId="745955D1" w14:textId="77777777" w:rsidR="00EC092F" w:rsidRDefault="00EC092F">
      <w:pPr>
        <w:rPr>
          <w:rFonts w:cs="v4.2.0"/>
        </w:rPr>
      </w:pPr>
    </w:p>
    <w:p w14:paraId="745955D2" w14:textId="77777777" w:rsidR="00EC092F" w:rsidRDefault="00EC4324">
      <w:pPr>
        <w:rPr>
          <w:rFonts w:cs="v4.2.0"/>
        </w:rPr>
      </w:pPr>
      <w:r>
        <w:rPr>
          <w:rFonts w:cs="v4.2.0"/>
        </w:rPr>
        <w:t>If higher layer filtering is used, an additional cell identification delay can be expected.</w:t>
      </w:r>
    </w:p>
    <w:p w14:paraId="745955D3" w14:textId="77777777" w:rsidR="00EC092F" w:rsidRDefault="00EC4324">
      <w:pPr>
        <w:rPr>
          <w:rFonts w:cs="v4.2.0"/>
        </w:rPr>
      </w:pPr>
      <w:r>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45955D4" w14:textId="77777777" w:rsidR="00EC092F" w:rsidRDefault="00EC4324" w:rsidP="00EC092F">
      <w:pPr>
        <w:pStyle w:val="Heading5"/>
        <w:pPrChange w:id="3774" w:author="Nokia" w:date="2024-08-02T11:05:00Z">
          <w:pPr>
            <w:pStyle w:val="Heading4"/>
          </w:pPr>
        </w:pPrChange>
      </w:pPr>
      <w:r>
        <w:t>9.4.8.</w:t>
      </w:r>
      <w:r>
        <w:rPr>
          <w:lang w:val="en-US" w:eastAsia="zh-CN"/>
        </w:rPr>
        <w:t>3</w:t>
      </w:r>
      <w:r>
        <w:t>.4</w:t>
      </w:r>
      <w:r>
        <w:tab/>
        <w:t>Measurement reporting requirements</w:t>
      </w:r>
    </w:p>
    <w:p w14:paraId="745955D5" w14:textId="77777777" w:rsidR="00EC092F" w:rsidRPr="00EC092F" w:rsidRDefault="00EC4324">
      <w:pPr>
        <w:pStyle w:val="Heading5"/>
        <w:rPr>
          <w:rStyle w:val="T1Char2"/>
          <w:rPrChange w:id="3775" w:author="Nokia" w:date="2024-08-02T11:06:00Z">
            <w:rPr/>
          </w:rPrChange>
        </w:rPr>
      </w:pPr>
      <w:r>
        <w:rPr>
          <w:rStyle w:val="T1Char2"/>
          <w:rPrChange w:id="3776" w:author="Nokia" w:date="2024-08-02T11:06:00Z">
            <w:rPr/>
          </w:rPrChange>
        </w:rPr>
        <w:t>9.4.8.3.4.1</w:t>
      </w:r>
      <w:r>
        <w:rPr>
          <w:rStyle w:val="T1Char2"/>
          <w:rPrChange w:id="3777" w:author="Nokia" w:date="2024-08-02T11:06:00Z">
            <w:rPr/>
          </w:rPrChange>
        </w:rPr>
        <w:tab/>
        <w:t>Periodic Reporting</w:t>
      </w:r>
    </w:p>
    <w:p w14:paraId="745955D6" w14:textId="77777777" w:rsidR="00EC092F" w:rsidRDefault="00EC4324">
      <w:pPr>
        <w:rPr>
          <w:rFonts w:cs="v4.2.0"/>
        </w:rPr>
      </w:pPr>
      <w:r>
        <w:rPr>
          <w:rFonts w:cs="v4.2.0"/>
        </w:rPr>
        <w:t>The reported NR – E-UTRAN FDD RSRP, RSRQ, and RS-SINR measurements contained in periodically triggered measurement reports shall meet the requirements in clauses 10.2.2, 10.2.3, and 10.2.5, respectively.</w:t>
      </w:r>
    </w:p>
    <w:p w14:paraId="745955D7" w14:textId="77777777" w:rsidR="00EC092F" w:rsidRPr="00EC092F" w:rsidRDefault="00EC4324">
      <w:pPr>
        <w:pStyle w:val="Heading5"/>
        <w:rPr>
          <w:rStyle w:val="T1Char2"/>
          <w:rPrChange w:id="3778" w:author="Nokia" w:date="2024-08-02T11:06:00Z">
            <w:rPr/>
          </w:rPrChange>
        </w:rPr>
      </w:pPr>
      <w:r>
        <w:rPr>
          <w:rStyle w:val="T1Char2"/>
          <w:rPrChange w:id="3779" w:author="Nokia" w:date="2024-08-02T11:06:00Z">
            <w:rPr/>
          </w:rPrChange>
        </w:rPr>
        <w:t>9.4.8.3.4.2</w:t>
      </w:r>
      <w:r>
        <w:rPr>
          <w:rStyle w:val="T1Char2"/>
          <w:rPrChange w:id="3780" w:author="Nokia" w:date="2024-08-02T11:06:00Z">
            <w:rPr/>
          </w:rPrChange>
        </w:rPr>
        <w:tab/>
        <w:t>Event-Triggered Periodic Reporting</w:t>
      </w:r>
    </w:p>
    <w:p w14:paraId="745955D8" w14:textId="77777777" w:rsidR="00EC092F" w:rsidRDefault="00EC4324">
      <w:pPr>
        <w:rPr>
          <w:rFonts w:cs="v4.2.0"/>
        </w:rPr>
      </w:pPr>
      <w:r>
        <w:rPr>
          <w:rFonts w:cs="v4.2.0"/>
        </w:rPr>
        <w:t xml:space="preserve">The </w:t>
      </w:r>
      <w:r>
        <w:rPr>
          <w:rFonts w:cs="v4.2.0"/>
        </w:rPr>
        <w:t>reported NR – E-UTRAN FDD RSRP, RSRQ, and RS-SINR measurements contained in event-triggered periodic measurement reports shall meet the requirements in clauses 10.2.2, 10.2.3, and 10.2.5, respectively.</w:t>
      </w:r>
    </w:p>
    <w:p w14:paraId="745955D9" w14:textId="77777777" w:rsidR="00EC092F" w:rsidRDefault="00EC4324">
      <w:pPr>
        <w:rPr>
          <w:rFonts w:cs="v4.2.0"/>
        </w:rPr>
      </w:pPr>
      <w:r>
        <w:rPr>
          <w:rFonts w:cs="v4.2.0"/>
        </w:rPr>
        <w:t>The first report in event-triggered periodic measurement reporting shall meet the requirements specified in clause 9.4.8.</w:t>
      </w:r>
      <w:r>
        <w:rPr>
          <w:rFonts w:cs="v4.2.0"/>
          <w:lang w:val="en-US" w:eastAsia="zh-CN"/>
        </w:rPr>
        <w:t>3</w:t>
      </w:r>
      <w:r>
        <w:rPr>
          <w:rFonts w:cs="v4.2.0"/>
        </w:rPr>
        <w:t>.4.3.</w:t>
      </w:r>
    </w:p>
    <w:p w14:paraId="745955DA" w14:textId="77777777" w:rsidR="00EC092F" w:rsidRPr="00EC092F" w:rsidRDefault="00EC4324">
      <w:pPr>
        <w:pStyle w:val="Heading5"/>
        <w:rPr>
          <w:rStyle w:val="T1Char2"/>
          <w:rPrChange w:id="3781" w:author="Nokia" w:date="2024-08-02T11:06:00Z">
            <w:rPr/>
          </w:rPrChange>
        </w:rPr>
      </w:pPr>
      <w:r>
        <w:rPr>
          <w:rStyle w:val="T1Char2"/>
          <w:rPrChange w:id="3782" w:author="Nokia" w:date="2024-08-02T11:06:00Z">
            <w:rPr/>
          </w:rPrChange>
        </w:rPr>
        <w:t>9.4.8.3.4.3</w:t>
      </w:r>
      <w:r>
        <w:rPr>
          <w:rStyle w:val="T1Char2"/>
          <w:rPrChange w:id="3783" w:author="Nokia" w:date="2024-08-02T11:06:00Z">
            <w:rPr/>
          </w:rPrChange>
        </w:rPr>
        <w:tab/>
        <w:t>Event-Triggered Reporting</w:t>
      </w:r>
    </w:p>
    <w:p w14:paraId="745955DB" w14:textId="77777777" w:rsidR="00EC092F" w:rsidRDefault="00EC4324">
      <w:pPr>
        <w:rPr>
          <w:rFonts w:cs="v4.2.0"/>
        </w:rPr>
      </w:pPr>
      <w:r>
        <w:rPr>
          <w:rFonts w:cs="v4.2.0"/>
        </w:rPr>
        <w:t>The reported NR – E-UTRAN FDD RSRP, RSRQ, and RS-SINR measurements contained in event-triggered measurement reports shall meet the requirements in clauses 10.2.2, 10.2.3, and 10.2.5, respectively.</w:t>
      </w:r>
    </w:p>
    <w:p w14:paraId="745955DC" w14:textId="77777777" w:rsidR="00EC092F" w:rsidRDefault="00EC4324">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745955DD" w14:textId="77777777" w:rsidR="00EC092F" w:rsidRDefault="00EC4324">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w:t>
      </w:r>
      <w:del w:id="3784" w:author="Nokia" w:date="2024-08-02T10:44:00Z">
        <w:r>
          <w:rPr>
            <w:rFonts w:cs="v4.2.0"/>
          </w:rPr>
          <w:delText xml:space="preserve"> that</w:delText>
        </w:r>
      </w:del>
      <w:r>
        <w:rPr>
          <w:rFonts w:cs="v4.2.0"/>
        </w:rPr>
        <w:t xml:space="preserve">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rFonts w:cs="v4.2.0"/>
          <w:lang w:eastAsia="zh-CN"/>
        </w:rPr>
        <w:t>. This measurement reporting delay excludes a delay which caused by no UL resources for UE to s</w:t>
      </w:r>
      <w:r>
        <w:rPr>
          <w:rFonts w:cs="v4.2.0"/>
          <w:lang w:eastAsia="zh-CN"/>
        </w:rPr>
        <w:t>end the measurement report.</w:t>
      </w:r>
    </w:p>
    <w:p w14:paraId="745955DE" w14:textId="77777777" w:rsidR="00EC092F" w:rsidRDefault="00EC4324">
      <w:pPr>
        <w:rPr>
          <w:rFonts w:cs="v4.2.0"/>
        </w:rPr>
      </w:pPr>
      <w:r>
        <w:rPr>
          <w:rFonts w:cs="v4.2.0"/>
        </w:rPr>
        <w:t xml:space="preserve">The event triggered measurement reporting delay, measured without L3 filtering shall be less than T </w:t>
      </w:r>
      <w:r>
        <w:rPr>
          <w:rFonts w:cs="v4.2.0"/>
          <w:vertAlign w:val="subscript"/>
        </w:rPr>
        <w:t>Identify, E-UTRAN FDD</w:t>
      </w:r>
      <w:r>
        <w:rPr>
          <w:rFonts w:cs="v4.2.0"/>
        </w:rPr>
        <w:t xml:space="preserve"> defined in clauses 9.4.8.</w:t>
      </w:r>
      <w:r>
        <w:rPr>
          <w:rFonts w:cs="v4.2.0"/>
          <w:lang w:val="en-US" w:eastAsia="zh-CN"/>
        </w:rPr>
        <w:t>3</w:t>
      </w:r>
      <w:r>
        <w:rPr>
          <w:rFonts w:cs="v4.2.0"/>
        </w:rPr>
        <w:t>.2 and 9.4.8.</w:t>
      </w:r>
      <w:r>
        <w:rPr>
          <w:rFonts w:cs="v4.2.0"/>
          <w:lang w:val="en-US" w:eastAsia="zh-CN"/>
        </w:rPr>
        <w:t>3</w:t>
      </w:r>
      <w:r>
        <w:rPr>
          <w:rFonts w:cs="v4.2.0"/>
        </w:rPr>
        <w:t>.3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745955DF" w14:textId="77777777" w:rsidR="00EC092F" w:rsidRDefault="00EC4324">
      <w:r>
        <w:t xml:space="preserve">If a cell which has been detectable at least for the time period </w:t>
      </w:r>
      <w:proofErr w:type="spellStart"/>
      <w:r>
        <w:t>T</w:t>
      </w:r>
      <w:r>
        <w:rPr>
          <w:vertAlign w:val="subscript"/>
        </w:rPr>
        <w:t>Identify</w:t>
      </w:r>
      <w:proofErr w:type="spellEnd"/>
      <w:r>
        <w:rPr>
          <w:vertAlign w:val="subscript"/>
        </w:rPr>
        <w:t>, E-UTRAN FDD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w:t>
      </w:r>
      <w:proofErr w:type="spellStart"/>
      <w:r>
        <w:rPr>
          <w:rFonts w:cs="v4.2.0"/>
        </w:rPr>
        <w:t>T</w:t>
      </w:r>
      <w:r>
        <w:rPr>
          <w:rFonts w:cs="v4.2.0"/>
          <w:vertAlign w:val="subscript"/>
        </w:rPr>
        <w:t>Measure</w:t>
      </w:r>
      <w:proofErr w:type="spellEnd"/>
      <w:r>
        <w:rPr>
          <w:rFonts w:cs="v4.2.0"/>
          <w:vertAlign w:val="subscript"/>
        </w:rPr>
        <w:t>,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 xml:space="preserve">or NCSG </w:t>
      </w:r>
      <w:r>
        <w:t>has not been available and the L3 filter has not been used.</w:t>
      </w:r>
    </w:p>
    <w:p w14:paraId="745955E0" w14:textId="77777777" w:rsidR="00EC092F" w:rsidRDefault="00EC4324">
      <w:pPr>
        <w:pStyle w:val="Heading5"/>
        <w:rPr>
          <w:lang w:val="en-US"/>
        </w:rPr>
      </w:pPr>
      <w:r>
        <w:rPr>
          <w:lang w:val="en-US"/>
        </w:rPr>
        <w:t>9.4.8.</w:t>
      </w:r>
      <w:r>
        <w:rPr>
          <w:lang w:val="en-US" w:eastAsia="zh-CN"/>
        </w:rPr>
        <w:t>3</w:t>
      </w:r>
      <w:r>
        <w:rPr>
          <w:lang w:val="en-US"/>
        </w:rPr>
        <w:t>.5</w:t>
      </w:r>
      <w:r>
        <w:rPr>
          <w:lang w:val="en-US"/>
        </w:rPr>
        <w:tab/>
        <w:t xml:space="preserve">Scheduling </w:t>
      </w:r>
      <w:r>
        <w:t xml:space="preserve">availability </w:t>
      </w:r>
      <w:r>
        <w:rPr>
          <w:lang w:val="en-US"/>
        </w:rPr>
        <w:t>during NR − E-UTRAN FDD measurements</w:t>
      </w:r>
    </w:p>
    <w:p w14:paraId="745955E1" w14:textId="77777777" w:rsidR="00EC092F" w:rsidRDefault="00EC4324">
      <w:pPr>
        <w:rPr>
          <w:lang w:val="en-US" w:eastAsia="zh-CN"/>
        </w:rPr>
      </w:pPr>
      <w:r>
        <w:rPr>
          <w:lang w:eastAsia="zh-CN"/>
        </w:rPr>
        <w:t>When</w:t>
      </w:r>
      <w:r>
        <w:t xml:space="preserve"> any of the </w:t>
      </w:r>
      <w:r>
        <w:rPr>
          <w:lang w:eastAsia="zh-CN"/>
        </w:rPr>
        <w:t xml:space="preserve">conditions in the </w:t>
      </w:r>
      <w:r>
        <w:rPr>
          <w:lang w:eastAsia="zh-CN"/>
        </w:rPr>
        <w:t>following clauses is met</w:t>
      </w:r>
      <w:r>
        <w:t xml:space="preserve">, there are restrictions on the scheduling availability; otherwise, there is no scheduling restriction. </w:t>
      </w:r>
    </w:p>
    <w:p w14:paraId="745955E2" w14:textId="77777777" w:rsidR="00EC092F" w:rsidRPr="00EC092F" w:rsidRDefault="00EC4324">
      <w:pPr>
        <w:pStyle w:val="Heading5"/>
        <w:rPr>
          <w:rStyle w:val="T1Char2"/>
          <w:rPrChange w:id="3785" w:author="Nokia" w:date="2024-08-02T11:06:00Z">
            <w:rPr/>
          </w:rPrChange>
        </w:rPr>
      </w:pPr>
      <w:r>
        <w:rPr>
          <w:rStyle w:val="T1Char2"/>
          <w:rPrChange w:id="3786" w:author="Nokia" w:date="2024-08-02T11:06:00Z">
            <w:rPr/>
          </w:rPrChange>
        </w:rPr>
        <w:t>9.4.8.3.5.1</w:t>
      </w:r>
      <w:r>
        <w:rPr>
          <w:rStyle w:val="T1Char2"/>
          <w:rPrChange w:id="3787" w:author="Nokia" w:date="2024-08-02T11:06:00Z">
            <w:rPr/>
          </w:rPrChange>
        </w:rPr>
        <w:tab/>
        <w:t>Scheduling availability of UE performing inter-RAT measurements with a different subcarrier spacing than PDSCH/PDCCH on FR1</w:t>
      </w:r>
    </w:p>
    <w:p w14:paraId="745955E3" w14:textId="77777777" w:rsidR="00EC092F" w:rsidRDefault="00EC4324">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745955E4" w14:textId="77777777" w:rsidR="00EC092F" w:rsidRDefault="00EC4324">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745955E5" w14:textId="77777777" w:rsidR="00EC092F" w:rsidRDefault="00EC092F">
      <w:pPr>
        <w:rPr>
          <w:lang w:val="en-US" w:eastAsia="zh-CN"/>
        </w:rPr>
      </w:pPr>
    </w:p>
    <w:p w14:paraId="745955E6" w14:textId="77777777" w:rsidR="00EC092F" w:rsidRDefault="00EC4324">
      <w:pPr>
        <w:pStyle w:val="Heading4"/>
      </w:pPr>
      <w:r>
        <w:t>9.4.8.4</w:t>
      </w:r>
      <w:r>
        <w:tab/>
        <w:t>NR − E-UTRAN TDD measurements</w:t>
      </w:r>
    </w:p>
    <w:p w14:paraId="745955E7" w14:textId="77777777" w:rsidR="00EC092F" w:rsidRDefault="00EC4324">
      <w:pPr>
        <w:pStyle w:val="Heading5"/>
      </w:pPr>
      <w:r>
        <w:t>9.4.8.4.1</w:t>
      </w:r>
      <w:r>
        <w:tab/>
        <w:t>Introduction</w:t>
      </w:r>
    </w:p>
    <w:p w14:paraId="745955E8" w14:textId="77777777" w:rsidR="00EC092F" w:rsidRDefault="00EC4324">
      <w:r>
        <w:t xml:space="preserve">The requirements are applicable for </w:t>
      </w:r>
      <w:r>
        <w:t>NR−E-UTRAN TDD RSRP, RSRQ, and RS-SINR measurements.</w:t>
      </w:r>
    </w:p>
    <w:p w14:paraId="745955E9" w14:textId="77777777" w:rsidR="00EC092F" w:rsidRDefault="00EC4324">
      <w:r>
        <w:t xml:space="preserve">In the requirements, an E-UTRAN TDD cell </w:t>
      </w:r>
      <w:proofErr w:type="gramStart"/>
      <w:r>
        <w:t>is considered to be</w:t>
      </w:r>
      <w:proofErr w:type="gramEnd"/>
      <w:r>
        <w:t xml:space="preserve"> detectable when:</w:t>
      </w:r>
    </w:p>
    <w:p w14:paraId="745955EA" w14:textId="77777777" w:rsidR="00EC092F" w:rsidRDefault="00EC4324">
      <w:pPr>
        <w:pStyle w:val="B10"/>
      </w:pPr>
      <w:r>
        <w:t>-</w:t>
      </w:r>
      <w:r>
        <w:tab/>
        <w:t xml:space="preserve">RSRP related conditions in the accuracy requirements in clause 10.2.2 are fulfilled for a corresponding </w:t>
      </w:r>
      <w:del w:id="3788" w:author="Wu Yan (ZTE)" w:date="2024-09-26T19:00:00Z">
        <w:r>
          <w:rPr>
            <w:lang w:val="en-US"/>
          </w:rPr>
          <w:delText>B</w:delText>
        </w:r>
      </w:del>
      <w:ins w:id="3789" w:author="Wu Yan (ZTE)" w:date="2024-09-26T19:00:00Z">
        <w:r>
          <w:rPr>
            <w:rFonts w:eastAsia="SimSun" w:hint="eastAsia"/>
            <w:lang w:val="en-US" w:eastAsia="zh-CN"/>
          </w:rPr>
          <w:t>b</w:t>
        </w:r>
      </w:ins>
      <w:r>
        <w:t>and, together with the corresponding side conditions in Annex B.2.3 and Annex B.3.3 of TS 36.133 [15],</w:t>
      </w:r>
    </w:p>
    <w:p w14:paraId="745955EB" w14:textId="77777777" w:rsidR="00EC092F" w:rsidRDefault="00EC4324">
      <w:pPr>
        <w:pStyle w:val="B10"/>
      </w:pPr>
      <w:r>
        <w:t>-</w:t>
      </w:r>
      <w:r>
        <w:tab/>
        <w:t xml:space="preserve">RSRQ related conditions in the accuracy requirements in clause 10.2.3 are fulfilled for a corresponding </w:t>
      </w:r>
      <w:del w:id="3790" w:author="Wu Yan (ZTE)" w:date="2024-09-26T19:00:00Z">
        <w:r>
          <w:rPr>
            <w:lang w:val="en-US"/>
          </w:rPr>
          <w:delText>B</w:delText>
        </w:r>
      </w:del>
      <w:ins w:id="3791" w:author="Wu Yan (ZTE)" w:date="2024-09-26T19:00:00Z">
        <w:r>
          <w:rPr>
            <w:rFonts w:eastAsia="SimSun" w:hint="eastAsia"/>
            <w:lang w:val="en-US" w:eastAsia="zh-CN"/>
          </w:rPr>
          <w:t>b</w:t>
        </w:r>
      </w:ins>
      <w:r>
        <w:t>and, together with the corresponding side conditions in Annex B.2.3 and Annex B.3.3 of TS 36.133 [15],</w:t>
      </w:r>
    </w:p>
    <w:p w14:paraId="745955EC" w14:textId="77777777" w:rsidR="00EC092F" w:rsidRDefault="00EC4324">
      <w:pPr>
        <w:pStyle w:val="B10"/>
        <w:rPr>
          <w:rFonts w:cs="v4.2.0"/>
        </w:rPr>
      </w:pPr>
      <w:r>
        <w:tab/>
        <w:t xml:space="preserve">RS-SINR related conditions in the accuracy requirements in clause 10.2.5 are fulfilled for a corresponding </w:t>
      </w:r>
      <w:del w:id="3792" w:author="Wu Yan (ZTE)" w:date="2024-09-26T19:00:00Z">
        <w:r>
          <w:rPr>
            <w:lang w:val="en-US"/>
          </w:rPr>
          <w:delText>B</w:delText>
        </w:r>
      </w:del>
      <w:ins w:id="3793" w:author="Wu Yan (ZTE)" w:date="2024-09-26T19:00:00Z">
        <w:r>
          <w:rPr>
            <w:rFonts w:eastAsia="SimSun" w:hint="eastAsia"/>
            <w:lang w:val="en-US" w:eastAsia="zh-CN"/>
          </w:rPr>
          <w:t>b</w:t>
        </w:r>
      </w:ins>
      <w:r>
        <w:t>and, together with the corresponding side conditions in Annex B.2.3 and Annex B.3.19 of TS 36.133 [15].</w:t>
      </w:r>
    </w:p>
    <w:p w14:paraId="745955ED" w14:textId="77777777" w:rsidR="00EC092F" w:rsidRDefault="00EC4324">
      <w:pPr>
        <w:pStyle w:val="Heading5"/>
      </w:pPr>
      <w:r>
        <w:t>9.4.8.4.2</w:t>
      </w:r>
      <w:r>
        <w:tab/>
        <w:t>Requirements when no DRX is used</w:t>
      </w:r>
    </w:p>
    <w:p w14:paraId="745955EE" w14:textId="77777777" w:rsidR="00EC092F" w:rsidRDefault="00EC4324">
      <w:pPr>
        <w:rPr>
          <w:rFonts w:cs="v4.2.0"/>
        </w:rPr>
      </w:pPr>
      <w:r>
        <w:rPr>
          <w:rFonts w:cs="v4.2.0"/>
        </w:rPr>
        <w:t xml:space="preserve">The UE shall be able to identify a new detectable TDD cell within </w:t>
      </w:r>
      <w:proofErr w:type="spellStart"/>
      <w:r>
        <w:rPr>
          <w:rFonts w:cs="v4.2.0"/>
        </w:rPr>
        <w:t>T</w:t>
      </w:r>
      <w:r>
        <w:rPr>
          <w:rFonts w:cs="v4.2.0"/>
          <w:vertAlign w:val="subscript"/>
        </w:rPr>
        <w:t>Identify</w:t>
      </w:r>
      <w:proofErr w:type="spellEnd"/>
      <w:r>
        <w:rPr>
          <w:rFonts w:cs="v4.2.0"/>
          <w:vertAlign w:val="subscript"/>
        </w:rPr>
        <w:t>, E-UTRAN TDD</w:t>
      </w:r>
      <w:r>
        <w:rPr>
          <w:rFonts w:cs="v4.2.0"/>
        </w:rPr>
        <w:t xml:space="preserve"> according to the following expression:</w:t>
      </w:r>
    </w:p>
    <w:p w14:paraId="745955EF" w14:textId="77777777" w:rsidR="00EC092F" w:rsidRDefault="00EC4324">
      <w:pPr>
        <w:pStyle w:val="B10"/>
        <w:rPr>
          <w:rFonts w:cs="v4.2.0"/>
        </w:rPr>
      </w:pPr>
      <w:r>
        <w:rPr>
          <w:rFonts w:cs="v4.2.0"/>
        </w:rPr>
        <w:t>-</w:t>
      </w:r>
      <w:r>
        <w:rPr>
          <w:rFonts w:cs="v4.2.0"/>
        </w:rPr>
        <w:tab/>
        <w:t>When configuration 0 or configuration 1 in Table 9.4.8.4.2-1 is applied,</w:t>
      </w:r>
    </w:p>
    <w:p w14:paraId="745955F0" w14:textId="77777777" w:rsidR="00EC092F" w:rsidRDefault="00EC4324">
      <w:pPr>
        <w:pStyle w:val="EQ"/>
        <w:rPr>
          <w:rFonts w:cs="v4.2.0"/>
        </w:rPr>
      </w:pPr>
      <w:r>
        <w:rPr>
          <w:rFonts w:cs="v4.2.0"/>
          <w:lang w:val="en-US"/>
        </w:rPr>
        <w:tab/>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745955F1" w14:textId="77777777" w:rsidR="00EC092F" w:rsidRDefault="00EC4324">
      <w:pPr>
        <w:ind w:left="568" w:hanging="284"/>
        <w:rPr>
          <w:rFonts w:cs="v4.2.0"/>
        </w:rPr>
      </w:pPr>
      <w:r>
        <w:rPr>
          <w:lang w:eastAsia="zh-CN"/>
        </w:rPr>
        <w:t>-</w:t>
      </w:r>
      <w:r>
        <w:rPr>
          <w:lang w:eastAsia="zh-CN"/>
        </w:rPr>
        <w:tab/>
        <w:t>When configuration 2 or configuration 3 in Table 9.4.8.4.2-1 is applied</w:t>
      </w:r>
      <w:r>
        <w:rPr>
          <w:rFonts w:cs="v4.2.0"/>
        </w:rPr>
        <w:t>,</w:t>
      </w:r>
    </w:p>
    <w:p w14:paraId="745955F2" w14:textId="77777777" w:rsidR="00EC092F" w:rsidRDefault="00EC4324">
      <w:pPr>
        <w:pStyle w:val="EQ"/>
        <w:rPr>
          <w:rFonts w:cs="v4.2.0"/>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m:rPr>
                <m:sty m:val="p"/>
              </m:rPr>
              <w:rPr>
                <w:rFonts w:ascii="Cambria Math" w:hAnsi="Cambria Math"/>
                <w:lang w:val="en-US"/>
              </w:rPr>
              <m:t>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45955F3" w14:textId="77777777" w:rsidR="00EC092F" w:rsidRDefault="00EC4324">
      <w:r>
        <w:t>where:</w:t>
      </w:r>
    </w:p>
    <w:p w14:paraId="745955F4" w14:textId="77777777" w:rsidR="00EC092F" w:rsidRDefault="00EC4324">
      <w:pPr>
        <w:pStyle w:val="B10"/>
      </w:pPr>
      <w:r>
        <w:tab/>
      </w:r>
      <w:proofErr w:type="spellStart"/>
      <w:r>
        <w:t>T</w:t>
      </w:r>
      <w:r>
        <w:rPr>
          <w:vertAlign w:val="subscript"/>
        </w:rPr>
        <w:t>BasicIdentify</w:t>
      </w:r>
      <w:proofErr w:type="spellEnd"/>
      <w:r>
        <w:t xml:space="preserve"> = [480 </w:t>
      </w:r>
      <w:proofErr w:type="spellStart"/>
      <w:r>
        <w:t>ms</w:t>
      </w:r>
      <w:proofErr w:type="spellEnd"/>
      <w:r>
        <w:t>],</w:t>
      </w:r>
    </w:p>
    <w:p w14:paraId="745955F5" w14:textId="77777777" w:rsidR="00EC092F" w:rsidRDefault="00EC4324">
      <w:pPr>
        <w:pStyle w:val="B10"/>
      </w:pPr>
      <w:r>
        <w:tab/>
        <w:t>T</w:t>
      </w:r>
      <w:r>
        <w:rPr>
          <w:vertAlign w:val="subscript"/>
        </w:rPr>
        <w:t xml:space="preserve">Inter1 </w:t>
      </w:r>
      <w:r>
        <w:t>is defined in clause 9.4.8.1,</w:t>
      </w:r>
    </w:p>
    <w:p w14:paraId="745955F6" w14:textId="77777777" w:rsidR="00EC092F" w:rsidRDefault="00EC4324">
      <w:pPr>
        <w:pStyle w:val="B10"/>
      </w:pPr>
      <w:r>
        <w:tab/>
      </w:r>
      <w:proofErr w:type="spellStart"/>
      <w:r>
        <w:t>CSSF</w:t>
      </w:r>
      <w:r>
        <w:rPr>
          <w:vertAlign w:val="subscript"/>
        </w:rPr>
        <w:t>interRAT</w:t>
      </w:r>
      <w:proofErr w:type="spellEnd"/>
      <w:r>
        <w:t xml:space="preserve"> =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 xml:space="preserve">in clause 9.1.5.1]. </w:t>
      </w:r>
    </w:p>
    <w:p w14:paraId="745955F7" w14:textId="77777777" w:rsidR="00EC092F" w:rsidRDefault="00EC4324">
      <w:pPr>
        <w:pStyle w:val="B10"/>
        <w:rPr>
          <w:rFonts w:ascii="Times-Roman" w:hAnsi="Times-Roman" w:cs="Times-Roman"/>
          <w:color w:val="000000"/>
          <w:lang w:val="en-US" w:eastAsia="fr-FR"/>
        </w:rPr>
      </w:pPr>
      <w:r>
        <w:tab/>
      </w:r>
      <w:del w:id="3794" w:author="Nokia" w:date="2024-08-09T18:35:00Z">
        <w:r>
          <w:delText>[</w:delText>
        </w:r>
      </w:del>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is the scaling factor due to overlapping between EMW and SMTC, measurement gap, or SSB/CSI-RS configured for RLM/BFD/CBD/L1-RSRP measurement. K</w:t>
      </w:r>
      <w:r>
        <w:rPr>
          <w:rFonts w:ascii="Times-Roman" w:hAnsi="Times-Roman" w:cs="Times-Roman"/>
          <w:color w:val="000000"/>
          <w:position w:val="-2"/>
          <w:sz w:val="12"/>
          <w:szCs w:val="12"/>
          <w:lang w:val="en-US" w:eastAsia="fr-FR"/>
        </w:rPr>
        <w:t xml:space="preserve">p </w:t>
      </w:r>
      <w:r>
        <w:rPr>
          <w:rFonts w:ascii="Times-Roman" w:hAnsi="Times-Roman" w:cs="Times-Roman"/>
          <w:color w:val="000000"/>
          <w:lang w:val="en-US" w:eastAsia="fr-FR"/>
        </w:rPr>
        <w:t>=</w:t>
      </w:r>
      <w:ins w:id="3795" w:author="Nokia" w:date="2024-08-02T11:13:00Z">
        <w:r>
          <w:rPr>
            <w:rFonts w:ascii="Times-Roman" w:hAnsi="Times-Roman" w:cs="Times-Roman"/>
            <w:color w:val="000000"/>
            <w:lang w:val="en-US" w:eastAsia="fr-FR"/>
          </w:rPr>
          <w:t xml:space="preserve"> </w:t>
        </w:r>
      </w:ins>
      <w:r>
        <w:rPr>
          <w:rFonts w:ascii="Times-Roman" w:hAnsi="Times-Roman" w:cs="Times-Roman"/>
          <w:color w:val="000000"/>
          <w:lang w:val="en-US" w:eastAsia="fr-FR"/>
        </w:rPr>
        <w:t xml:space="preserve">1 if </w:t>
      </w:r>
      <w:r>
        <w:t>the measurement</w:t>
      </w:r>
      <w:r>
        <w:rPr>
          <w:lang w:eastAsia="zh-CN"/>
        </w:rPr>
        <w:t xml:space="preserve"> </w:t>
      </w:r>
      <w:r>
        <w:t>is performed outside EMW</w:t>
      </w:r>
      <w:r>
        <w:rPr>
          <w:rFonts w:ascii="Times-Roman" w:hAnsi="Times-Roman" w:cs="Times-Roman"/>
          <w:color w:val="000000"/>
          <w:lang w:val="en-US" w:eastAsia="fr-FR"/>
        </w:rPr>
        <w:t xml:space="preserve"> or if EMW is fully non-overlapped with SMTC, SSB/CSI-RS configured for RLM, BFD, CBD or L1-RSRP measurement and measurement gap. Otherwise, </w:t>
      </w:r>
      <w:ins w:id="3796" w:author="OPPO - Jinyu" w:date="2024-09-09T15:07:00Z">
        <w:r>
          <w:rPr>
            <w:rFonts w:ascii="Times-Roman" w:hAnsi="Times-Roman" w:cs="Times-Roman"/>
            <w:color w:val="000000"/>
            <w:lang w:val="en-US" w:eastAsia="fr-FR"/>
          </w:rPr>
          <w:t>K</w:t>
        </w:r>
        <w:r>
          <w:rPr>
            <w:rFonts w:ascii="Times-Roman" w:hAnsi="Times-Roman" w:cs="Times-Roman"/>
            <w:color w:val="000000"/>
            <w:position w:val="-2"/>
            <w:sz w:val="12"/>
            <w:szCs w:val="12"/>
            <w:lang w:val="en-US" w:eastAsia="fr-FR"/>
          </w:rPr>
          <w:t>p</w:t>
        </w:r>
      </w:ins>
      <w:del w:id="3797" w:author="OPPO - Jinyu" w:date="2024-09-09T15:07:00Z">
        <w:r>
          <w:rPr>
            <w:rFonts w:ascii="Times-Roman" w:hAnsi="Times-Roman" w:cs="Times-Roman"/>
            <w:color w:val="000000"/>
            <w:lang w:val="en-US" w:eastAsia="fr-FR"/>
          </w:rPr>
          <w:delText>Kp</w:delText>
        </w:r>
      </w:del>
      <w:r>
        <w:rPr>
          <w:rFonts w:ascii="Times-Roman" w:hAnsi="Times-Roman" w:cs="Times-Roman"/>
          <w:color w:val="000000"/>
          <w:lang w:val="en-US" w:eastAsia="fr-FR"/>
        </w:rPr>
        <w:t xml:space="preserve"> =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total</w:t>
      </w:r>
      <w:proofErr w:type="spellEnd"/>
      <w:r>
        <w:rPr>
          <w:rFonts w:ascii="Times-Roman" w:hAnsi="Times-Roman" w:cs="Times-Roman"/>
          <w:color w:val="000000"/>
          <w:lang w:val="en-US" w:eastAsia="fr-FR"/>
        </w:rPr>
        <w:t xml:space="preserve"> /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available</w:t>
      </w:r>
      <w:proofErr w:type="spellEnd"/>
      <w:r>
        <w:rPr>
          <w:rFonts w:ascii="Times-Roman" w:hAnsi="Times-Roman" w:cs="Times-Roman"/>
          <w:color w:val="000000"/>
          <w:lang w:val="en-US" w:eastAsia="fr-FR"/>
        </w:rPr>
        <w:t xml:space="preserve">, where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available</w:t>
      </w:r>
      <w:proofErr w:type="spellEnd"/>
      <w:r>
        <w:rPr>
          <w:rFonts w:ascii="Times-Roman" w:hAnsi="Times-Roman" w:cs="Times-Roman"/>
          <w:color w:val="000000"/>
          <w:vertAlign w:val="subscript"/>
          <w:lang w:val="en-US" w:eastAsia="fr-FR"/>
        </w:rPr>
        <w:t xml:space="preserve"> </w:t>
      </w:r>
      <w:r>
        <w:rPr>
          <w:rFonts w:ascii="Times-Roman" w:hAnsi="Times-Roman" w:cs="Times-Roman"/>
          <w:color w:val="000000"/>
          <w:lang w:val="en-US" w:eastAsia="fr-FR"/>
        </w:rPr>
        <w:t xml:space="preserve">and </w:t>
      </w:r>
      <w:proofErr w:type="spellStart"/>
      <w:r>
        <w:rPr>
          <w:rFonts w:ascii="Times-Roman" w:hAnsi="Times-Roman" w:cs="Times-Roman"/>
          <w:color w:val="000000"/>
          <w:lang w:val="en-US" w:eastAsia="fr-FR"/>
        </w:rPr>
        <w:t>N</w:t>
      </w:r>
      <w:r>
        <w:rPr>
          <w:rFonts w:ascii="Times-Roman" w:hAnsi="Times-Roman" w:cs="Times-Roman"/>
          <w:color w:val="000000"/>
          <w:vertAlign w:val="subscript"/>
          <w:lang w:val="en-US" w:eastAsia="fr-FR"/>
        </w:rPr>
        <w:t>total</w:t>
      </w:r>
      <w:proofErr w:type="spellEnd"/>
      <w:r>
        <w:rPr>
          <w:rFonts w:ascii="Times-Roman" w:hAnsi="Times-Roman" w:cs="Times-Roman"/>
          <w:color w:val="000000"/>
          <w:lang w:val="en-US" w:eastAsia="fr-FR"/>
        </w:rPr>
        <w:t xml:space="preserve"> are calculated as follows:</w:t>
      </w:r>
    </w:p>
    <w:p w14:paraId="745955F8" w14:textId="77777777" w:rsidR="00EC092F" w:rsidRDefault="00EC4324">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EMW period, SMTC period,  MGRP, T</w:t>
      </w:r>
      <w:r>
        <w:rPr>
          <w:vertAlign w:val="subscript"/>
          <w:lang w:eastAsia="zh-CN"/>
        </w:rPr>
        <w:t>SSB</w:t>
      </w:r>
      <w:r>
        <w:rPr>
          <w:lang w:eastAsia="zh-CN"/>
        </w:rPr>
        <w:t>, T</w:t>
      </w:r>
      <w:r>
        <w:rPr>
          <w:vertAlign w:val="subscript"/>
          <w:lang w:eastAsia="zh-CN"/>
        </w:rPr>
        <w:t>CSI-RS</w:t>
      </w:r>
      <w:r>
        <w:rPr>
          <w:lang w:eastAsia="zh-CN"/>
        </w:rPr>
        <w:t xml:space="preserve">), where SMTC period follows </w:t>
      </w:r>
      <w:r>
        <w:rPr>
          <w:i/>
          <w:lang w:eastAsia="zh-CN"/>
          <w:rPrChange w:id="3798" w:author="OPPO - Jinyu" w:date="2024-09-09T15:08:00Z">
            <w:rPr>
              <w:lang w:eastAsia="zh-CN"/>
            </w:rPr>
          </w:rPrChange>
        </w:rPr>
        <w:t>smtc1</w:t>
      </w:r>
      <w:r>
        <w:rPr>
          <w:lang w:eastAsia="zh-CN"/>
        </w:rPr>
        <w:t xml:space="preserve"> if high layer in TS 38.331 [2] </w:t>
      </w:r>
      <w:proofErr w:type="spellStart"/>
      <w:r>
        <w:rPr>
          <w:lang w:eastAsia="zh-CN"/>
        </w:rPr>
        <w:t>signaling</w:t>
      </w:r>
      <w:proofErr w:type="spellEnd"/>
      <w:r>
        <w:rPr>
          <w:lang w:eastAsia="zh-CN"/>
        </w:rPr>
        <w:t xml:space="preserve"> of </w:t>
      </w:r>
      <w:r>
        <w:rPr>
          <w:i/>
          <w:lang w:eastAsia="zh-CN"/>
          <w:rPrChange w:id="3799" w:author="OPPO - Jinyu" w:date="2024-09-09T15:08:00Z">
            <w:rPr>
              <w:lang w:eastAsia="zh-CN"/>
            </w:rPr>
          </w:rPrChange>
        </w:rPr>
        <w:t>smtc2</w:t>
      </w:r>
      <w:r>
        <w:rPr>
          <w:lang w:eastAsia="zh-CN"/>
        </w:rPr>
        <w:t xml:space="preserve"> is not present on the same carrier frequency. Otherwise, SMTC period follows </w:t>
      </w:r>
      <w:r>
        <w:rPr>
          <w:i/>
          <w:lang w:eastAsia="zh-CN"/>
          <w:rPrChange w:id="3800" w:author="OPPO - Jinyu" w:date="2024-09-09T15:08:00Z">
            <w:rPr>
              <w:lang w:eastAsia="zh-CN"/>
            </w:rPr>
          </w:rPrChange>
        </w:rPr>
        <w:t>smtc2</w:t>
      </w:r>
      <w:r>
        <w:rPr>
          <w:lang w:eastAsia="zh-CN"/>
        </w:rPr>
        <w:t>, T</w:t>
      </w:r>
      <w:r>
        <w:rPr>
          <w:vertAlign w:val="subscript"/>
          <w:lang w:eastAsia="zh-CN"/>
        </w:rPr>
        <w:t>SSB</w:t>
      </w:r>
      <w:r>
        <w:rPr>
          <w:lang w:eastAsia="zh-CN"/>
        </w:rPr>
        <w:t>/T</w:t>
      </w:r>
      <w:r>
        <w:rPr>
          <w:vertAlign w:val="subscript"/>
          <w:lang w:eastAsia="zh-CN"/>
        </w:rPr>
        <w:t>CSI-RS</w:t>
      </w:r>
      <w:r>
        <w:rPr>
          <w:lang w:eastAsia="zh-CN"/>
        </w:rPr>
        <w:t xml:space="preserve"> is the periodicity of SSB/CSI-RS configured for </w:t>
      </w:r>
      <w:r>
        <w:rPr>
          <w:rFonts w:ascii="Times-Roman" w:hAnsi="Times-Roman" w:cs="Times-Roman"/>
          <w:color w:val="000000"/>
          <w:lang w:val="en-US" w:eastAsia="fr-FR"/>
        </w:rPr>
        <w:t>RLM/BFD/CBD/L1-RSRP measurement on the same carrier frequency,</w:t>
      </w:r>
      <w:r>
        <w:rPr>
          <w:lang w:val="en-US" w:eastAsia="zh-CN"/>
        </w:rPr>
        <w:t xml:space="preserve"> </w:t>
      </w:r>
      <w:r>
        <w:rPr>
          <w:lang w:eastAsia="zh-CN"/>
        </w:rPr>
        <w:t>and starting from the beginning of any SMTC occasion</w:t>
      </w:r>
    </w:p>
    <w:p w14:paraId="745955F9"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EMW occasions within the window, including those overlapped with </w:t>
      </w:r>
      <w:r>
        <w:rPr>
          <w:rFonts w:ascii="Times-Roman" w:hAnsi="Times-Roman" w:cs="Times-Roman"/>
          <w:color w:val="000000"/>
          <w:lang w:val="en-US" w:eastAsia="fr-FR"/>
        </w:rPr>
        <w:t>SMTC, measurement gap, or SSB/CSI-RS configured for RLM/BFD/CBD/L1-RSRP measurement</w:t>
      </w:r>
      <w:r>
        <w:rPr>
          <w:lang w:eastAsia="zh-CN"/>
        </w:rPr>
        <w:t>, and</w:t>
      </w:r>
    </w:p>
    <w:p w14:paraId="745955FA" w14:textId="77777777" w:rsidR="00EC092F" w:rsidRDefault="00EC4324">
      <w:pPr>
        <w:pStyle w:val="B2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EMW occasions that are not overlapped with any </w:t>
      </w:r>
      <w:r>
        <w:rPr>
          <w:rFonts w:ascii="Times-Roman" w:hAnsi="Times-Roman" w:cs="Times-Roman"/>
          <w:color w:val="000000"/>
          <w:lang w:val="en-US" w:eastAsia="fr-FR"/>
        </w:rPr>
        <w:t>SMTC, measurement gap, or SSB/CSI-RS configured for RLM/BFD/CBD/L1-RSRP measurement</w:t>
      </w:r>
      <w:r>
        <w:rPr>
          <w:lang w:val="en-US" w:eastAsia="zh-CN"/>
        </w:rPr>
        <w:t xml:space="preserve"> </w:t>
      </w:r>
      <w:r>
        <w:rPr>
          <w:lang w:eastAsia="zh-CN"/>
        </w:rPr>
        <w:t>within the window W, after accounting for EMW collisions by applying the EMW collision rule in section 9.4.8.2.</w:t>
      </w:r>
    </w:p>
    <w:p w14:paraId="745955FB" w14:textId="77777777" w:rsidR="00EC092F" w:rsidRDefault="00EC4324">
      <w:pPr>
        <w:pStyle w:val="B20"/>
        <w:rPr>
          <w:lang w:eastAsia="zh-CN"/>
        </w:rPr>
      </w:pPr>
      <w:r>
        <w:rPr>
          <w:lang w:eastAsia="zh-CN"/>
        </w:rPr>
        <w:t>-</w:t>
      </w:r>
      <w:r>
        <w:rPr>
          <w:lang w:eastAsia="zh-CN"/>
        </w:rPr>
        <w:tab/>
      </w:r>
      <w:r>
        <w:rPr>
          <w:bCs/>
          <w:lang w:eastAsia="zh-CN"/>
        </w:rPr>
        <w:t xml:space="preserve">No requirement applies for the measurement </w:t>
      </w:r>
      <w:r>
        <w:rPr>
          <w:lang w:eastAsia="zh-TW"/>
        </w:rPr>
        <w:t xml:space="preserve">when </w:t>
      </w:r>
      <w:proofErr w:type="spellStart"/>
      <w:r>
        <w:rPr>
          <w:lang w:eastAsia="zh-CN"/>
        </w:rPr>
        <w:t>N</w:t>
      </w:r>
      <w:r>
        <w:rPr>
          <w:vertAlign w:val="subscript"/>
          <w:lang w:eastAsia="zh-CN"/>
        </w:rPr>
        <w:t>available</w:t>
      </w:r>
      <w:proofErr w:type="spellEnd"/>
      <w:r>
        <w:rPr>
          <w:lang w:eastAsia="zh-TW"/>
        </w:rPr>
        <w:t xml:space="preserve"> = 0.</w:t>
      </w:r>
    </w:p>
    <w:p w14:paraId="745955FC" w14:textId="77777777" w:rsidR="00EC092F" w:rsidRDefault="00EC4324">
      <w:pPr>
        <w:rPr>
          <w:rFonts w:cs="v4.2.0"/>
        </w:rPr>
      </w:pPr>
      <w:r>
        <w:rPr>
          <w:rFonts w:cs="v4.2.0"/>
        </w:rPr>
        <w:t xml:space="preserve">Identification of a cell shall include detection of the cell and additionally performing a single measurement with measurement period of </w:t>
      </w:r>
      <w:proofErr w:type="spellStart"/>
      <w:r>
        <w:rPr>
          <w:rFonts w:cs="v4.2.0"/>
        </w:rPr>
        <w:t>T</w:t>
      </w:r>
      <w:r>
        <w:rPr>
          <w:rFonts w:cs="v4.2.0"/>
          <w:vertAlign w:val="subscript"/>
        </w:rPr>
        <w:t>Measure</w:t>
      </w:r>
      <w:proofErr w:type="spellEnd"/>
      <w:r>
        <w:rPr>
          <w:rFonts w:cs="v4.2.0"/>
          <w:vertAlign w:val="subscript"/>
        </w:rPr>
        <w:t>, E-UTRAN TDD</w:t>
      </w:r>
      <w:r>
        <w:rPr>
          <w:rFonts w:cs="v4.2.0"/>
        </w:rPr>
        <w:t xml:space="preserve"> defined in Table 9.4.8.4.2-1.</w:t>
      </w:r>
    </w:p>
    <w:p w14:paraId="745955FD" w14:textId="77777777" w:rsidR="00EC092F" w:rsidRDefault="00EC4324">
      <w:pPr>
        <w:pStyle w:val="TH"/>
      </w:pPr>
      <w:r>
        <w:t xml:space="preserve">Table 9.4.8.4.2-1: </w:t>
      </w:r>
      <w:proofErr w:type="spellStart"/>
      <w:r>
        <w:t>T</w:t>
      </w:r>
      <w:r>
        <w:rPr>
          <w:vertAlign w:val="subscript"/>
        </w:rPr>
        <w:t>Measure</w:t>
      </w:r>
      <w:proofErr w:type="spellEnd"/>
      <w:r>
        <w:rPr>
          <w:vertAlign w:val="subscript"/>
        </w:rPr>
        <w:t>, E-UTRAN TDD</w:t>
      </w:r>
      <w:r>
        <w:t xml:space="preserve"> for different configurations</w:t>
      </w:r>
    </w:p>
    <w:tbl>
      <w:tblPr>
        <w:tblW w:w="9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416"/>
        <w:gridCol w:w="1310"/>
        <w:gridCol w:w="1383"/>
        <w:gridCol w:w="993"/>
        <w:gridCol w:w="992"/>
        <w:gridCol w:w="1561"/>
      </w:tblGrid>
      <w:tr w:rsidR="00EC092F" w14:paraId="74595604" w14:textId="77777777">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745955FE" w14:textId="77777777" w:rsidR="00EC092F" w:rsidRDefault="00EC4324">
            <w:pPr>
              <w:pStyle w:val="TAH"/>
              <w:rPr>
                <w:lang w:val="fr-FR"/>
              </w:rPr>
            </w:pPr>
            <w:r>
              <w:rPr>
                <w:lang w:val="fr-FR"/>
              </w:rPr>
              <w:t>Configuration</w:t>
            </w:r>
          </w:p>
        </w:tc>
        <w:tc>
          <w:tcPr>
            <w:tcW w:w="1417" w:type="dxa"/>
            <w:tcBorders>
              <w:top w:val="single" w:sz="4" w:space="0" w:color="auto"/>
              <w:left w:val="single" w:sz="4" w:space="0" w:color="auto"/>
              <w:bottom w:val="nil"/>
              <w:right w:val="single" w:sz="4" w:space="0" w:color="auto"/>
            </w:tcBorders>
          </w:tcPr>
          <w:p w14:paraId="745955FF" w14:textId="77777777" w:rsidR="00EC092F" w:rsidRDefault="00EC4324">
            <w:pPr>
              <w:pStyle w:val="TAH"/>
              <w:rPr>
                <w:lang w:val="fr-FR"/>
              </w:rPr>
            </w:pPr>
            <w:proofErr w:type="spellStart"/>
            <w:r>
              <w:rPr>
                <w:lang w:val="fr-FR"/>
              </w:rPr>
              <w:t>Measurement</w:t>
            </w:r>
            <w:proofErr w:type="spellEnd"/>
            <w:r>
              <w:rPr>
                <w:lang w:val="fr-FR"/>
              </w:rPr>
              <w:t xml:space="preserve"> </w:t>
            </w:r>
            <w:proofErr w:type="spellStart"/>
            <w:r>
              <w:rPr>
                <w:lang w:val="fr-FR"/>
              </w:rPr>
              <w:t>bandwidth</w:t>
            </w:r>
            <w:proofErr w:type="spellEnd"/>
            <w:r>
              <w:rPr>
                <w:lang w:val="fr-FR"/>
              </w:rPr>
              <w:t xml:space="preserve"> (RB)</w:t>
            </w:r>
          </w:p>
        </w:tc>
        <w:tc>
          <w:tcPr>
            <w:tcW w:w="2693" w:type="dxa"/>
            <w:gridSpan w:val="2"/>
            <w:tcBorders>
              <w:top w:val="single" w:sz="4" w:space="0" w:color="auto"/>
              <w:left w:val="single" w:sz="4" w:space="0" w:color="auto"/>
              <w:bottom w:val="single" w:sz="4" w:space="0" w:color="auto"/>
              <w:right w:val="single" w:sz="4" w:space="0" w:color="auto"/>
            </w:tcBorders>
          </w:tcPr>
          <w:p w14:paraId="74595600" w14:textId="77777777" w:rsidR="00EC092F" w:rsidRDefault="00EC4324">
            <w:pPr>
              <w:pStyle w:val="TAH"/>
              <w:rPr>
                <w:lang w:val="fr-FR"/>
              </w:rPr>
            </w:pPr>
            <w:proofErr w:type="spellStart"/>
            <w:r>
              <w:rPr>
                <w:lang w:val="fr-FR"/>
              </w:rPr>
              <w:t>Number</w:t>
            </w:r>
            <w:proofErr w:type="spellEnd"/>
            <w:r>
              <w:rPr>
                <w:lang w:val="fr-FR"/>
              </w:rPr>
              <w:t xml:space="preserve"> of UL/DL </w:t>
            </w:r>
            <w:proofErr w:type="spellStart"/>
            <w:r>
              <w:rPr>
                <w:lang w:val="fr-FR"/>
              </w:rPr>
              <w:t>sub</w:t>
            </w:r>
            <w:proofErr w:type="spellEnd"/>
            <w:r>
              <w:rPr>
                <w:lang w:val="fr-FR"/>
              </w:rPr>
              <w:t xml:space="preserve">-frames per </w:t>
            </w:r>
            <w:proofErr w:type="spellStart"/>
            <w:r>
              <w:rPr>
                <w:lang w:val="fr-FR"/>
              </w:rPr>
              <w:t>half</w:t>
            </w:r>
            <w:proofErr w:type="spellEnd"/>
            <w:r>
              <w:rPr>
                <w:lang w:val="fr-FR"/>
              </w:rPr>
              <w:t xml:space="preserve"> frame (5 ms)</w:t>
            </w:r>
          </w:p>
        </w:tc>
        <w:tc>
          <w:tcPr>
            <w:tcW w:w="1985" w:type="dxa"/>
            <w:gridSpan w:val="2"/>
            <w:tcBorders>
              <w:top w:val="single" w:sz="4" w:space="0" w:color="auto"/>
              <w:left w:val="single" w:sz="4" w:space="0" w:color="auto"/>
              <w:bottom w:val="single" w:sz="4" w:space="0" w:color="auto"/>
              <w:right w:val="single" w:sz="4" w:space="0" w:color="auto"/>
            </w:tcBorders>
          </w:tcPr>
          <w:p w14:paraId="74595601" w14:textId="77777777" w:rsidR="00EC092F" w:rsidRDefault="00EC4324">
            <w:pPr>
              <w:pStyle w:val="TAH"/>
              <w:rPr>
                <w:lang w:val="fr-FR"/>
              </w:rPr>
            </w:pPr>
            <w:proofErr w:type="spellStart"/>
            <w:r>
              <w:rPr>
                <w:lang w:val="fr-FR"/>
              </w:rPr>
              <w:t>DwPTS</w:t>
            </w:r>
            <w:proofErr w:type="spellEnd"/>
          </w:p>
          <w:p w14:paraId="74595602" w14:textId="77777777" w:rsidR="00EC092F" w:rsidRDefault="00EC092F">
            <w:pPr>
              <w:pStyle w:val="TAH"/>
              <w:rPr>
                <w:lang w:val="fr-FR"/>
              </w:rPr>
            </w:pPr>
          </w:p>
        </w:tc>
        <w:tc>
          <w:tcPr>
            <w:tcW w:w="1562" w:type="dxa"/>
            <w:tcBorders>
              <w:top w:val="single" w:sz="4" w:space="0" w:color="auto"/>
              <w:left w:val="single" w:sz="4" w:space="0" w:color="auto"/>
              <w:bottom w:val="single" w:sz="4" w:space="0" w:color="auto"/>
              <w:right w:val="single" w:sz="4" w:space="0" w:color="auto"/>
            </w:tcBorders>
          </w:tcPr>
          <w:p w14:paraId="74595603" w14:textId="77777777" w:rsidR="00EC092F" w:rsidRDefault="00EC4324">
            <w:pPr>
              <w:pStyle w:val="TAH"/>
              <w:rPr>
                <w:lang w:val="fr-FR"/>
              </w:rPr>
            </w:pPr>
            <w:proofErr w:type="spellStart"/>
            <w:r>
              <w:rPr>
                <w:lang w:val="fr-FR"/>
              </w:rPr>
              <w:t>T</w:t>
            </w:r>
            <w:r>
              <w:rPr>
                <w:vertAlign w:val="subscript"/>
                <w:lang w:val="fr-FR"/>
              </w:rPr>
              <w:t>Measure</w:t>
            </w:r>
            <w:proofErr w:type="spellEnd"/>
            <w:r>
              <w:rPr>
                <w:vertAlign w:val="subscript"/>
                <w:lang w:val="fr-FR"/>
              </w:rPr>
              <w:t>, E-UTRAN TDD</w:t>
            </w:r>
            <w:r>
              <w:rPr>
                <w:lang w:val="fr-FR"/>
              </w:rPr>
              <w:t xml:space="preserve"> (ms)</w:t>
            </w:r>
          </w:p>
        </w:tc>
      </w:tr>
      <w:tr w:rsidR="00EC092F" w14:paraId="7459560C" w14:textId="7777777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74595605" w14:textId="77777777" w:rsidR="00EC092F" w:rsidRDefault="00EC092F">
            <w:pPr>
              <w:pStyle w:val="TAH"/>
              <w:rPr>
                <w:bCs/>
                <w:szCs w:val="18"/>
                <w:lang w:val="fr-FR"/>
              </w:rPr>
            </w:pPr>
          </w:p>
        </w:tc>
        <w:tc>
          <w:tcPr>
            <w:tcW w:w="1417" w:type="dxa"/>
            <w:tcBorders>
              <w:top w:val="nil"/>
              <w:left w:val="single" w:sz="4" w:space="0" w:color="auto"/>
              <w:bottom w:val="single" w:sz="4" w:space="0" w:color="auto"/>
              <w:right w:val="single" w:sz="4" w:space="0" w:color="auto"/>
            </w:tcBorders>
            <w:vAlign w:val="center"/>
          </w:tcPr>
          <w:p w14:paraId="74595606" w14:textId="77777777" w:rsidR="00EC092F" w:rsidRDefault="00EC092F">
            <w:pPr>
              <w:pStyle w:val="TAH"/>
              <w:rPr>
                <w:bCs/>
                <w:szCs w:val="18"/>
                <w:lang w:val="fr-FR"/>
              </w:rPr>
            </w:pPr>
          </w:p>
        </w:tc>
        <w:tc>
          <w:tcPr>
            <w:tcW w:w="1310" w:type="dxa"/>
            <w:tcBorders>
              <w:top w:val="single" w:sz="4" w:space="0" w:color="auto"/>
              <w:left w:val="single" w:sz="4" w:space="0" w:color="auto"/>
              <w:bottom w:val="single" w:sz="4" w:space="0" w:color="auto"/>
              <w:right w:val="single" w:sz="4" w:space="0" w:color="auto"/>
            </w:tcBorders>
          </w:tcPr>
          <w:p w14:paraId="74595607" w14:textId="77777777" w:rsidR="00EC092F" w:rsidRDefault="00EC4324">
            <w:pPr>
              <w:pStyle w:val="TAH"/>
              <w:rPr>
                <w:lang w:val="fr-FR"/>
              </w:rPr>
            </w:pPr>
            <w:r>
              <w:rPr>
                <w:lang w:val="fr-FR"/>
              </w:rPr>
              <w:t>DL</w:t>
            </w:r>
          </w:p>
        </w:tc>
        <w:tc>
          <w:tcPr>
            <w:tcW w:w="1383" w:type="dxa"/>
            <w:tcBorders>
              <w:top w:val="single" w:sz="4" w:space="0" w:color="auto"/>
              <w:left w:val="single" w:sz="4" w:space="0" w:color="auto"/>
              <w:bottom w:val="single" w:sz="4" w:space="0" w:color="auto"/>
              <w:right w:val="single" w:sz="4" w:space="0" w:color="auto"/>
            </w:tcBorders>
          </w:tcPr>
          <w:p w14:paraId="74595608" w14:textId="77777777" w:rsidR="00EC092F" w:rsidRDefault="00EC4324">
            <w:pPr>
              <w:pStyle w:val="TAH"/>
              <w:rPr>
                <w:lang w:val="fr-FR"/>
              </w:rPr>
            </w:pPr>
            <w:r>
              <w:rPr>
                <w:lang w:val="fr-FR"/>
              </w:rPr>
              <w:t>UL</w:t>
            </w:r>
          </w:p>
        </w:tc>
        <w:tc>
          <w:tcPr>
            <w:tcW w:w="993" w:type="dxa"/>
            <w:tcBorders>
              <w:top w:val="single" w:sz="4" w:space="0" w:color="auto"/>
              <w:left w:val="single" w:sz="4" w:space="0" w:color="auto"/>
              <w:bottom w:val="single" w:sz="4" w:space="0" w:color="auto"/>
              <w:right w:val="single" w:sz="4" w:space="0" w:color="auto"/>
            </w:tcBorders>
          </w:tcPr>
          <w:p w14:paraId="74595609" w14:textId="77777777" w:rsidR="00EC092F" w:rsidRDefault="00EC4324">
            <w:pPr>
              <w:pStyle w:val="TAH"/>
              <w:rPr>
                <w:lang w:val="fr-FR"/>
              </w:rPr>
            </w:pPr>
            <w:r>
              <w:rPr>
                <w:lang w:val="fr-FR"/>
              </w:rPr>
              <w:t>Normal CP</w:t>
            </w:r>
          </w:p>
        </w:tc>
        <w:tc>
          <w:tcPr>
            <w:tcW w:w="992" w:type="dxa"/>
            <w:tcBorders>
              <w:top w:val="single" w:sz="4" w:space="0" w:color="auto"/>
              <w:left w:val="single" w:sz="4" w:space="0" w:color="auto"/>
              <w:bottom w:val="single" w:sz="4" w:space="0" w:color="auto"/>
              <w:right w:val="single" w:sz="4" w:space="0" w:color="auto"/>
            </w:tcBorders>
          </w:tcPr>
          <w:p w14:paraId="7459560A" w14:textId="77777777" w:rsidR="00EC092F" w:rsidRDefault="00EC4324">
            <w:pPr>
              <w:pStyle w:val="TAH"/>
              <w:rPr>
                <w:lang w:val="fr-FR"/>
              </w:rPr>
            </w:pPr>
            <w:r>
              <w:rPr>
                <w:lang w:val="fr-FR"/>
              </w:rPr>
              <w:t>Extended CP</w:t>
            </w:r>
          </w:p>
        </w:tc>
        <w:tc>
          <w:tcPr>
            <w:tcW w:w="1562" w:type="dxa"/>
            <w:tcBorders>
              <w:top w:val="single" w:sz="4" w:space="0" w:color="auto"/>
              <w:left w:val="single" w:sz="4" w:space="0" w:color="auto"/>
              <w:bottom w:val="single" w:sz="4" w:space="0" w:color="auto"/>
              <w:right w:val="single" w:sz="4" w:space="0" w:color="auto"/>
            </w:tcBorders>
          </w:tcPr>
          <w:p w14:paraId="7459560B" w14:textId="77777777" w:rsidR="00EC092F" w:rsidRDefault="00EC092F">
            <w:pPr>
              <w:pStyle w:val="TAH"/>
              <w:rPr>
                <w:lang w:val="fr-FR"/>
              </w:rPr>
            </w:pPr>
          </w:p>
        </w:tc>
      </w:tr>
      <w:tr w:rsidR="00EC092F" w14:paraId="74595614"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60D" w14:textId="77777777" w:rsidR="00EC092F" w:rsidRDefault="00EC4324">
            <w:pPr>
              <w:pStyle w:val="TAC"/>
              <w:rPr>
                <w:lang w:val="fr-FR"/>
              </w:rPr>
            </w:pPr>
            <w:r>
              <w:rPr>
                <w:lang w:val="fr-FR"/>
              </w:rPr>
              <w:t>0</w:t>
            </w:r>
          </w:p>
        </w:tc>
        <w:tc>
          <w:tcPr>
            <w:tcW w:w="1417" w:type="dxa"/>
            <w:tcBorders>
              <w:top w:val="single" w:sz="4" w:space="0" w:color="auto"/>
              <w:left w:val="single" w:sz="4" w:space="0" w:color="auto"/>
              <w:bottom w:val="single" w:sz="4" w:space="0" w:color="auto"/>
              <w:right w:val="single" w:sz="4" w:space="0" w:color="auto"/>
            </w:tcBorders>
          </w:tcPr>
          <w:p w14:paraId="7459560E" w14:textId="77777777" w:rsidR="00EC092F" w:rsidRDefault="00EC4324">
            <w:pPr>
              <w:pStyle w:val="TAC"/>
              <w:rPr>
                <w:lang w:val="fr-FR"/>
              </w:rPr>
            </w:pPr>
            <w:r>
              <w:rPr>
                <w:lang w:val="fr-FR"/>
              </w:rPr>
              <w:t>6</w:t>
            </w:r>
          </w:p>
        </w:tc>
        <w:tc>
          <w:tcPr>
            <w:tcW w:w="1310" w:type="dxa"/>
            <w:tcBorders>
              <w:top w:val="single" w:sz="4" w:space="0" w:color="auto"/>
              <w:left w:val="single" w:sz="4" w:space="0" w:color="auto"/>
              <w:bottom w:val="single" w:sz="4" w:space="0" w:color="auto"/>
              <w:right w:val="single" w:sz="4" w:space="0" w:color="auto"/>
            </w:tcBorders>
          </w:tcPr>
          <w:p w14:paraId="7459560F" w14:textId="77777777" w:rsidR="00EC092F" w:rsidRDefault="00EC4324">
            <w:pPr>
              <w:pStyle w:val="TAC"/>
              <w:rPr>
                <w:lang w:val="fr-FR"/>
              </w:rPr>
            </w:pPr>
            <w:r>
              <w:rPr>
                <w:lang w:val="fr-FR"/>
              </w:rPr>
              <w:t>2</w:t>
            </w:r>
          </w:p>
        </w:tc>
        <w:tc>
          <w:tcPr>
            <w:tcW w:w="1383" w:type="dxa"/>
            <w:tcBorders>
              <w:top w:val="single" w:sz="4" w:space="0" w:color="auto"/>
              <w:left w:val="single" w:sz="4" w:space="0" w:color="auto"/>
              <w:bottom w:val="single" w:sz="4" w:space="0" w:color="auto"/>
              <w:right w:val="single" w:sz="4" w:space="0" w:color="auto"/>
            </w:tcBorders>
          </w:tcPr>
          <w:p w14:paraId="74595610" w14:textId="77777777" w:rsidR="00EC092F" w:rsidRDefault="00EC4324">
            <w:pPr>
              <w:pStyle w:val="TAC"/>
              <w:rPr>
                <w:lang w:val="fr-FR"/>
              </w:rPr>
            </w:pPr>
            <w:r>
              <w:rPr>
                <w:lang w:val="fr-FR"/>
              </w:rPr>
              <w:t>2</w:t>
            </w:r>
          </w:p>
        </w:tc>
        <w:tc>
          <w:tcPr>
            <w:tcW w:w="993" w:type="dxa"/>
            <w:tcBorders>
              <w:top w:val="single" w:sz="4" w:space="0" w:color="auto"/>
              <w:left w:val="single" w:sz="4" w:space="0" w:color="auto"/>
              <w:bottom w:val="single" w:sz="4" w:space="0" w:color="auto"/>
              <w:right w:val="single" w:sz="4" w:space="0" w:color="auto"/>
            </w:tcBorders>
          </w:tcPr>
          <w:p w14:paraId="74595611" w14:textId="77777777" w:rsidR="00EC092F" w:rsidRDefault="00EC4324">
            <w:pPr>
              <w:pStyle w:val="TAC"/>
              <w:rPr>
                <w:lang w:val="fr-FR"/>
              </w:rPr>
            </w:pPr>
            <w:r>
              <w:rPr>
                <w:noProof/>
                <w:lang w:val="en-US" w:eastAsia="zh-CN"/>
              </w:rPr>
              <w:drawing>
                <wp:inline distT="0" distB="0" distL="0" distR="0" wp14:anchorId="74596BE7" wp14:editId="74596BE8">
                  <wp:extent cx="502920" cy="182880"/>
                  <wp:effectExtent l="0" t="0" r="0" b="7620"/>
                  <wp:docPr id="5" name="Picture 212484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24841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612" w14:textId="77777777" w:rsidR="00EC092F" w:rsidRDefault="00EC4324">
            <w:pPr>
              <w:pStyle w:val="TAC"/>
              <w:rPr>
                <w:lang w:val="fr-FR"/>
              </w:rPr>
            </w:pPr>
            <w:r>
              <w:rPr>
                <w:noProof/>
                <w:position w:val="-10"/>
                <w:lang w:val="en-US" w:eastAsia="zh-CN"/>
              </w:rPr>
              <w:drawing>
                <wp:inline distT="0" distB="0" distL="0" distR="0" wp14:anchorId="74596BE9" wp14:editId="74596BEA">
                  <wp:extent cx="480060" cy="182880"/>
                  <wp:effectExtent l="0" t="0" r="0" b="7620"/>
                  <wp:docPr id="6" name="Picture 465934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65934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613" w14:textId="77777777" w:rsidR="00EC092F" w:rsidRDefault="00EC4324">
            <w:pPr>
              <w:pStyle w:val="TAC"/>
              <w:rPr>
                <w:lang w:val="fr-FR"/>
              </w:rPr>
            </w:pPr>
            <w:r>
              <w:rPr>
                <w:lang w:val="fr-FR"/>
              </w:rPr>
              <w:t>[</w:t>
            </w:r>
            <w:r>
              <w:rPr>
                <w:rFonts w:ascii="Helvetica" w:hAnsi="Helvetica"/>
                <w:color w:val="000000"/>
                <w:szCs w:val="18"/>
                <w:lang w:val="en-US" w:eastAsia="fr-FR"/>
              </w:rPr>
              <w:t xml:space="preserve">480 x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lang w:val="fr-FR"/>
              </w:rPr>
              <w:t xml:space="preserve"> x </w:t>
            </w:r>
            <w:proofErr w:type="spellStart"/>
            <w:r>
              <w:rPr>
                <w:lang w:val="fr-FR"/>
              </w:rPr>
              <w:t>K</w:t>
            </w:r>
            <w:r>
              <w:rPr>
                <w:vertAlign w:val="subscript"/>
                <w:lang w:val="fr-FR"/>
              </w:rPr>
              <w:t>p</w:t>
            </w:r>
            <w:proofErr w:type="spellEnd"/>
            <w:r>
              <w:rPr>
                <w:lang w:val="fr-FR"/>
              </w:rPr>
              <w:t>]</w:t>
            </w:r>
          </w:p>
        </w:tc>
      </w:tr>
      <w:tr w:rsidR="00EC092F" w14:paraId="7459561C"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615" w14:textId="77777777" w:rsidR="00EC092F" w:rsidRDefault="00EC4324">
            <w:pPr>
              <w:pStyle w:val="TAC"/>
              <w:rPr>
                <w:lang w:val="fr-FR"/>
              </w:rPr>
            </w:pPr>
            <w:r>
              <w:rPr>
                <w:lang w:val="fr-FR"/>
              </w:rPr>
              <w:t>1 (Note 1)</w:t>
            </w:r>
          </w:p>
        </w:tc>
        <w:tc>
          <w:tcPr>
            <w:tcW w:w="1417" w:type="dxa"/>
            <w:tcBorders>
              <w:top w:val="single" w:sz="4" w:space="0" w:color="auto"/>
              <w:left w:val="single" w:sz="4" w:space="0" w:color="auto"/>
              <w:bottom w:val="single" w:sz="4" w:space="0" w:color="auto"/>
              <w:right w:val="single" w:sz="4" w:space="0" w:color="auto"/>
            </w:tcBorders>
          </w:tcPr>
          <w:p w14:paraId="74595616" w14:textId="77777777" w:rsidR="00EC092F" w:rsidRDefault="00EC4324">
            <w:pPr>
              <w:pStyle w:val="TAC"/>
              <w:rPr>
                <w:lang w:val="fr-FR"/>
              </w:rPr>
            </w:pPr>
            <w:r>
              <w:rPr>
                <w:lang w:val="fr-FR"/>
              </w:rPr>
              <w:t>50</w:t>
            </w:r>
          </w:p>
        </w:tc>
        <w:tc>
          <w:tcPr>
            <w:tcW w:w="1310" w:type="dxa"/>
            <w:tcBorders>
              <w:top w:val="single" w:sz="4" w:space="0" w:color="auto"/>
              <w:left w:val="single" w:sz="4" w:space="0" w:color="auto"/>
              <w:bottom w:val="single" w:sz="4" w:space="0" w:color="auto"/>
              <w:right w:val="single" w:sz="4" w:space="0" w:color="auto"/>
            </w:tcBorders>
          </w:tcPr>
          <w:p w14:paraId="74595617" w14:textId="77777777" w:rsidR="00EC092F" w:rsidRDefault="00EC4324">
            <w:pPr>
              <w:pStyle w:val="TAC"/>
              <w:rPr>
                <w:lang w:val="fr-FR"/>
              </w:rPr>
            </w:pPr>
            <w:r>
              <w:rPr>
                <w:lang w:val="fr-FR"/>
              </w:rPr>
              <w:t>2</w:t>
            </w:r>
          </w:p>
        </w:tc>
        <w:tc>
          <w:tcPr>
            <w:tcW w:w="1383" w:type="dxa"/>
            <w:tcBorders>
              <w:top w:val="single" w:sz="4" w:space="0" w:color="auto"/>
              <w:left w:val="single" w:sz="4" w:space="0" w:color="auto"/>
              <w:bottom w:val="single" w:sz="4" w:space="0" w:color="auto"/>
              <w:right w:val="single" w:sz="4" w:space="0" w:color="auto"/>
            </w:tcBorders>
          </w:tcPr>
          <w:p w14:paraId="74595618" w14:textId="77777777" w:rsidR="00EC092F" w:rsidRDefault="00EC4324">
            <w:pPr>
              <w:pStyle w:val="TAC"/>
              <w:rPr>
                <w:lang w:val="fr-FR"/>
              </w:rPr>
            </w:pPr>
            <w:r>
              <w:rPr>
                <w:lang w:val="fr-FR"/>
              </w:rPr>
              <w:t>2</w:t>
            </w:r>
          </w:p>
        </w:tc>
        <w:tc>
          <w:tcPr>
            <w:tcW w:w="993" w:type="dxa"/>
            <w:tcBorders>
              <w:top w:val="single" w:sz="4" w:space="0" w:color="auto"/>
              <w:left w:val="single" w:sz="4" w:space="0" w:color="auto"/>
              <w:bottom w:val="single" w:sz="4" w:space="0" w:color="auto"/>
              <w:right w:val="single" w:sz="4" w:space="0" w:color="auto"/>
            </w:tcBorders>
          </w:tcPr>
          <w:p w14:paraId="74595619" w14:textId="77777777" w:rsidR="00EC092F" w:rsidRDefault="00EC4324">
            <w:pPr>
              <w:pStyle w:val="TAC"/>
              <w:rPr>
                <w:lang w:val="fr-FR"/>
              </w:rPr>
            </w:pPr>
            <w:r>
              <w:rPr>
                <w:noProof/>
                <w:position w:val="-10"/>
                <w:lang w:val="en-US" w:eastAsia="zh-CN"/>
              </w:rPr>
              <w:drawing>
                <wp:inline distT="0" distB="0" distL="0" distR="0" wp14:anchorId="74596BEB" wp14:editId="74596BEC">
                  <wp:extent cx="502920" cy="182880"/>
                  <wp:effectExtent l="0" t="0" r="0" b="7620"/>
                  <wp:docPr id="7" name="Picture 10391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0391375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61A" w14:textId="77777777" w:rsidR="00EC092F" w:rsidRDefault="00EC4324">
            <w:pPr>
              <w:pStyle w:val="TAC"/>
              <w:rPr>
                <w:lang w:val="fr-FR"/>
              </w:rPr>
            </w:pPr>
            <w:r>
              <w:rPr>
                <w:noProof/>
                <w:position w:val="-10"/>
                <w:lang w:val="en-US" w:eastAsia="zh-CN"/>
              </w:rPr>
              <w:drawing>
                <wp:inline distT="0" distB="0" distL="0" distR="0" wp14:anchorId="74596BED" wp14:editId="74596BEE">
                  <wp:extent cx="480060" cy="182880"/>
                  <wp:effectExtent l="0" t="0" r="0" b="7620"/>
                  <wp:docPr id="891937960" name="Picture 1963249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937960" name="Picture 196324953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61B" w14:textId="77777777" w:rsidR="00EC092F" w:rsidRDefault="00EC4324">
            <w:pPr>
              <w:pStyle w:val="TAC"/>
              <w:rPr>
                <w:lang w:val="fr-FR"/>
              </w:rPr>
            </w:pPr>
            <w:r>
              <w:rPr>
                <w:lang w:val="fr-FR"/>
              </w:rPr>
              <w:t>[</w:t>
            </w:r>
            <w:r>
              <w:rPr>
                <w:rFonts w:ascii="Helvetica" w:hAnsi="Helvetica"/>
                <w:color w:val="000000"/>
                <w:szCs w:val="18"/>
                <w:lang w:val="en-US" w:eastAsia="fr-FR"/>
              </w:rPr>
              <w:t xml:space="preserve">240 x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lang w:val="fr-FR"/>
              </w:rPr>
              <w:t xml:space="preserve"> x </w:t>
            </w:r>
            <w:proofErr w:type="spellStart"/>
            <w:r>
              <w:rPr>
                <w:lang w:val="fr-FR"/>
              </w:rPr>
              <w:t>K</w:t>
            </w:r>
            <w:r>
              <w:rPr>
                <w:vertAlign w:val="subscript"/>
                <w:lang w:val="fr-FR"/>
              </w:rPr>
              <w:t>p</w:t>
            </w:r>
            <w:proofErr w:type="spellEnd"/>
            <w:r>
              <w:rPr>
                <w:lang w:val="fr-FR"/>
              </w:rPr>
              <w:t>]</w:t>
            </w:r>
          </w:p>
        </w:tc>
      </w:tr>
      <w:tr w:rsidR="00EC092F" w14:paraId="74595624"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61D" w14:textId="77777777" w:rsidR="00EC092F" w:rsidRDefault="00EC4324">
            <w:pPr>
              <w:pStyle w:val="TAC"/>
              <w:rPr>
                <w:lang w:val="fr-FR" w:eastAsia="zh-CN"/>
              </w:rPr>
            </w:pPr>
            <w:r>
              <w:rPr>
                <w:lang w:val="fr-FR" w:eastAsia="zh-CN"/>
              </w:rPr>
              <w:t>2</w:t>
            </w:r>
          </w:p>
        </w:tc>
        <w:tc>
          <w:tcPr>
            <w:tcW w:w="1417" w:type="dxa"/>
            <w:tcBorders>
              <w:top w:val="single" w:sz="4" w:space="0" w:color="auto"/>
              <w:left w:val="single" w:sz="4" w:space="0" w:color="auto"/>
              <w:bottom w:val="single" w:sz="4" w:space="0" w:color="auto"/>
              <w:right w:val="single" w:sz="4" w:space="0" w:color="auto"/>
            </w:tcBorders>
          </w:tcPr>
          <w:p w14:paraId="7459561E" w14:textId="77777777" w:rsidR="00EC092F" w:rsidRDefault="00EC4324">
            <w:pPr>
              <w:pStyle w:val="TAC"/>
              <w:rPr>
                <w:lang w:val="fr-FR" w:eastAsia="zh-CN"/>
              </w:rPr>
            </w:pPr>
            <w:r>
              <w:rPr>
                <w:lang w:val="fr-FR" w:eastAsia="zh-CN"/>
              </w:rPr>
              <w:t>6</w:t>
            </w:r>
          </w:p>
        </w:tc>
        <w:tc>
          <w:tcPr>
            <w:tcW w:w="1310" w:type="dxa"/>
            <w:tcBorders>
              <w:top w:val="single" w:sz="4" w:space="0" w:color="auto"/>
              <w:left w:val="single" w:sz="4" w:space="0" w:color="auto"/>
              <w:bottom w:val="single" w:sz="4" w:space="0" w:color="auto"/>
              <w:right w:val="single" w:sz="4" w:space="0" w:color="auto"/>
            </w:tcBorders>
          </w:tcPr>
          <w:p w14:paraId="7459561F" w14:textId="77777777" w:rsidR="00EC092F" w:rsidRDefault="00EC4324">
            <w:pPr>
              <w:pStyle w:val="TAC"/>
              <w:rPr>
                <w:lang w:val="fr-FR" w:eastAsia="zh-CN"/>
              </w:rPr>
            </w:pPr>
            <w:r>
              <w:rPr>
                <w:lang w:val="fr-FR" w:eastAsia="zh-CN"/>
              </w:rPr>
              <w:t>1</w:t>
            </w:r>
          </w:p>
        </w:tc>
        <w:tc>
          <w:tcPr>
            <w:tcW w:w="1383" w:type="dxa"/>
            <w:tcBorders>
              <w:top w:val="single" w:sz="4" w:space="0" w:color="auto"/>
              <w:left w:val="single" w:sz="4" w:space="0" w:color="auto"/>
              <w:bottom w:val="single" w:sz="4" w:space="0" w:color="auto"/>
              <w:right w:val="single" w:sz="4" w:space="0" w:color="auto"/>
            </w:tcBorders>
          </w:tcPr>
          <w:p w14:paraId="74595620" w14:textId="77777777" w:rsidR="00EC092F" w:rsidRDefault="00EC4324">
            <w:pPr>
              <w:pStyle w:val="TAC"/>
              <w:rPr>
                <w:lang w:val="fr-FR" w:eastAsia="zh-CN"/>
              </w:rPr>
            </w:pPr>
            <w:r>
              <w:rPr>
                <w:lang w:val="fr-FR" w:eastAsia="zh-CN"/>
              </w:rPr>
              <w:t>3</w:t>
            </w:r>
          </w:p>
        </w:tc>
        <w:tc>
          <w:tcPr>
            <w:tcW w:w="993" w:type="dxa"/>
            <w:tcBorders>
              <w:top w:val="single" w:sz="4" w:space="0" w:color="auto"/>
              <w:left w:val="single" w:sz="4" w:space="0" w:color="auto"/>
              <w:bottom w:val="single" w:sz="4" w:space="0" w:color="auto"/>
              <w:right w:val="single" w:sz="4" w:space="0" w:color="auto"/>
            </w:tcBorders>
          </w:tcPr>
          <w:p w14:paraId="74595621" w14:textId="77777777" w:rsidR="00EC092F" w:rsidRDefault="00EC4324">
            <w:pPr>
              <w:pStyle w:val="TAC"/>
              <w:rPr>
                <w:position w:val="-10"/>
                <w:lang w:val="en-US" w:eastAsia="zh-CN"/>
              </w:rPr>
            </w:pPr>
            <w:r>
              <w:rPr>
                <w:noProof/>
                <w:position w:val="-10"/>
                <w:lang w:val="en-US" w:eastAsia="zh-CN"/>
              </w:rPr>
              <w:drawing>
                <wp:inline distT="0" distB="0" distL="0" distR="0" wp14:anchorId="74596BEF" wp14:editId="74596BF0">
                  <wp:extent cx="502920" cy="182880"/>
                  <wp:effectExtent l="0" t="0" r="0" b="7620"/>
                  <wp:docPr id="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622" w14:textId="77777777" w:rsidR="00EC092F" w:rsidRDefault="00EC4324">
            <w:pPr>
              <w:pStyle w:val="TAC"/>
              <w:rPr>
                <w:position w:val="-10"/>
                <w:lang w:val="en-US" w:eastAsia="zh-CN"/>
              </w:rPr>
            </w:pPr>
            <w:r>
              <w:rPr>
                <w:noProof/>
                <w:position w:val="-10"/>
                <w:lang w:val="en-US" w:eastAsia="zh-CN"/>
              </w:rPr>
              <w:drawing>
                <wp:inline distT="0" distB="0" distL="0" distR="0" wp14:anchorId="74596BF1" wp14:editId="74596BF2">
                  <wp:extent cx="480060" cy="182880"/>
                  <wp:effectExtent l="0" t="0" r="0" b="7620"/>
                  <wp:docPr id="1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623" w14:textId="77777777" w:rsidR="00EC092F" w:rsidRDefault="00EC4324">
            <w:pPr>
              <w:pStyle w:val="TAC"/>
              <w:rPr>
                <w:lang w:val="fr-FR" w:eastAsia="zh-CN"/>
              </w:rPr>
            </w:pPr>
            <w:r>
              <w:rPr>
                <w:lang w:val="fr-FR"/>
              </w:rPr>
              <w:t>[</w:t>
            </w:r>
            <w:r>
              <w:rPr>
                <w:rFonts w:ascii="Helvetica" w:hAnsi="Helvetica"/>
                <w:color w:val="000000"/>
                <w:szCs w:val="18"/>
                <w:lang w:val="en-US" w:eastAsia="fr-FR"/>
              </w:rPr>
              <w:t xml:space="preserve">720 x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lang w:val="fr-FR"/>
              </w:rPr>
              <w:t xml:space="preserve"> x </w:t>
            </w:r>
            <w:proofErr w:type="spellStart"/>
            <w:r>
              <w:rPr>
                <w:lang w:val="fr-FR"/>
              </w:rPr>
              <w:t>K</w:t>
            </w:r>
            <w:r>
              <w:rPr>
                <w:vertAlign w:val="subscript"/>
                <w:lang w:val="fr-FR"/>
              </w:rPr>
              <w:t>p</w:t>
            </w:r>
            <w:proofErr w:type="spellEnd"/>
            <w:r>
              <w:rPr>
                <w:lang w:val="fr-FR"/>
              </w:rPr>
              <w:t>]</w:t>
            </w:r>
          </w:p>
        </w:tc>
      </w:tr>
      <w:tr w:rsidR="00EC092F" w14:paraId="7459562C"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625" w14:textId="77777777" w:rsidR="00EC092F" w:rsidRDefault="00EC4324">
            <w:pPr>
              <w:pStyle w:val="TAC"/>
              <w:rPr>
                <w:lang w:val="fr-FR" w:eastAsia="zh-CN"/>
              </w:rPr>
            </w:pPr>
            <w:r>
              <w:rPr>
                <w:lang w:val="fr-FR"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4595626" w14:textId="77777777" w:rsidR="00EC092F" w:rsidRDefault="00EC4324">
            <w:pPr>
              <w:pStyle w:val="TAC"/>
              <w:rPr>
                <w:lang w:val="fr-FR" w:eastAsia="zh-CN"/>
              </w:rPr>
            </w:pPr>
            <w:r>
              <w:rPr>
                <w:lang w:val="fr-FR" w:eastAsia="zh-CN"/>
              </w:rPr>
              <w:t>50</w:t>
            </w:r>
          </w:p>
        </w:tc>
        <w:tc>
          <w:tcPr>
            <w:tcW w:w="1310" w:type="dxa"/>
            <w:tcBorders>
              <w:top w:val="single" w:sz="4" w:space="0" w:color="auto"/>
              <w:left w:val="single" w:sz="4" w:space="0" w:color="auto"/>
              <w:bottom w:val="single" w:sz="4" w:space="0" w:color="auto"/>
              <w:right w:val="single" w:sz="4" w:space="0" w:color="auto"/>
            </w:tcBorders>
          </w:tcPr>
          <w:p w14:paraId="74595627" w14:textId="77777777" w:rsidR="00EC092F" w:rsidRDefault="00EC4324">
            <w:pPr>
              <w:pStyle w:val="TAC"/>
              <w:rPr>
                <w:lang w:val="fr-FR" w:eastAsia="zh-CN"/>
              </w:rPr>
            </w:pPr>
            <w:r>
              <w:rPr>
                <w:lang w:val="fr-FR" w:eastAsia="zh-CN"/>
              </w:rPr>
              <w:t>1</w:t>
            </w:r>
          </w:p>
        </w:tc>
        <w:tc>
          <w:tcPr>
            <w:tcW w:w="1383" w:type="dxa"/>
            <w:tcBorders>
              <w:top w:val="single" w:sz="4" w:space="0" w:color="auto"/>
              <w:left w:val="single" w:sz="4" w:space="0" w:color="auto"/>
              <w:bottom w:val="single" w:sz="4" w:space="0" w:color="auto"/>
              <w:right w:val="single" w:sz="4" w:space="0" w:color="auto"/>
            </w:tcBorders>
          </w:tcPr>
          <w:p w14:paraId="74595628" w14:textId="77777777" w:rsidR="00EC092F" w:rsidRDefault="00EC4324">
            <w:pPr>
              <w:pStyle w:val="TAC"/>
              <w:rPr>
                <w:lang w:val="fr-FR" w:eastAsia="zh-CN"/>
              </w:rPr>
            </w:pPr>
            <w:r>
              <w:rPr>
                <w:lang w:val="fr-FR" w:eastAsia="zh-CN"/>
              </w:rPr>
              <w:t>3</w:t>
            </w:r>
          </w:p>
        </w:tc>
        <w:tc>
          <w:tcPr>
            <w:tcW w:w="993" w:type="dxa"/>
            <w:tcBorders>
              <w:top w:val="single" w:sz="4" w:space="0" w:color="auto"/>
              <w:left w:val="single" w:sz="4" w:space="0" w:color="auto"/>
              <w:bottom w:val="single" w:sz="4" w:space="0" w:color="auto"/>
              <w:right w:val="single" w:sz="4" w:space="0" w:color="auto"/>
            </w:tcBorders>
          </w:tcPr>
          <w:p w14:paraId="74595629" w14:textId="77777777" w:rsidR="00EC092F" w:rsidRDefault="00EC4324">
            <w:pPr>
              <w:pStyle w:val="TAC"/>
              <w:rPr>
                <w:position w:val="-10"/>
                <w:lang w:val="en-US" w:eastAsia="zh-CN"/>
              </w:rPr>
            </w:pPr>
            <w:r>
              <w:rPr>
                <w:noProof/>
                <w:position w:val="-10"/>
                <w:lang w:val="en-US" w:eastAsia="zh-CN"/>
              </w:rPr>
              <w:drawing>
                <wp:inline distT="0" distB="0" distL="0" distR="0" wp14:anchorId="74596BF3" wp14:editId="74596BF4">
                  <wp:extent cx="502920" cy="182880"/>
                  <wp:effectExtent l="0" t="0" r="0" b="762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62A" w14:textId="77777777" w:rsidR="00EC092F" w:rsidRDefault="00EC4324">
            <w:pPr>
              <w:pStyle w:val="TAC"/>
              <w:rPr>
                <w:position w:val="-10"/>
                <w:lang w:val="en-US" w:eastAsia="zh-CN"/>
              </w:rPr>
            </w:pPr>
            <w:r>
              <w:rPr>
                <w:noProof/>
                <w:position w:val="-10"/>
                <w:lang w:val="en-US" w:eastAsia="zh-CN"/>
              </w:rPr>
              <w:drawing>
                <wp:inline distT="0" distB="0" distL="0" distR="0" wp14:anchorId="74596BF5" wp14:editId="74596BF6">
                  <wp:extent cx="480060" cy="182880"/>
                  <wp:effectExtent l="0" t="0" r="0" b="762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62B" w14:textId="77777777" w:rsidR="00EC092F" w:rsidRDefault="00EC4324">
            <w:pPr>
              <w:pStyle w:val="TAC"/>
              <w:rPr>
                <w:lang w:val="fr-FR"/>
              </w:rPr>
            </w:pPr>
            <w:r>
              <w:rPr>
                <w:lang w:val="fr-FR"/>
              </w:rPr>
              <w:t>[</w:t>
            </w:r>
            <w:r>
              <w:rPr>
                <w:rFonts w:ascii="Helvetica" w:hAnsi="Helvetica"/>
                <w:color w:val="000000"/>
                <w:szCs w:val="18"/>
                <w:lang w:val="en-US" w:eastAsia="fr-FR"/>
              </w:rPr>
              <w:t xml:space="preserve">480 x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lang w:val="fr-FR"/>
              </w:rPr>
              <w:t xml:space="preserve"> x </w:t>
            </w:r>
            <w:proofErr w:type="spellStart"/>
            <w:r>
              <w:rPr>
                <w:lang w:val="fr-FR"/>
              </w:rPr>
              <w:t>K</w:t>
            </w:r>
            <w:r>
              <w:rPr>
                <w:vertAlign w:val="subscript"/>
                <w:lang w:val="fr-FR"/>
              </w:rPr>
              <w:t>p</w:t>
            </w:r>
            <w:proofErr w:type="spellEnd"/>
            <w:r>
              <w:rPr>
                <w:lang w:val="fr-FR"/>
              </w:rPr>
              <w:t>]</w:t>
            </w:r>
          </w:p>
        </w:tc>
      </w:tr>
      <w:tr w:rsidR="00EC092F" w14:paraId="7459562F" w14:textId="77777777">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7459562D" w14:textId="77777777" w:rsidR="00EC092F" w:rsidRDefault="00EC4324">
            <w:pPr>
              <w:pStyle w:val="TAN"/>
              <w:rPr>
                <w:lang w:val="fr-FR"/>
              </w:rPr>
            </w:pPr>
            <w:r>
              <w:rPr>
                <w:lang w:val="fr-FR"/>
              </w:rPr>
              <w:t>NOTE 1:</w:t>
            </w:r>
            <w:r>
              <w:rPr>
                <w:lang w:val="fr-FR"/>
              </w:rPr>
              <w:tab/>
              <w:t xml:space="preserve">This configuration </w:t>
            </w:r>
            <w:proofErr w:type="spellStart"/>
            <w:r>
              <w:rPr>
                <w:lang w:val="fr-FR"/>
              </w:rPr>
              <w:t>is</w:t>
            </w:r>
            <w:proofErr w:type="spellEnd"/>
            <w:r>
              <w:rPr>
                <w:lang w:val="fr-FR"/>
              </w:rPr>
              <w:t xml:space="preserve"> </w:t>
            </w:r>
            <w:proofErr w:type="spellStart"/>
            <w:r>
              <w:rPr>
                <w:lang w:val="fr-FR"/>
              </w:rPr>
              <w:t>optional</w:t>
            </w:r>
            <w:proofErr w:type="spellEnd"/>
            <w:r>
              <w:rPr>
                <w:lang w:val="fr-FR"/>
              </w:rPr>
              <w:t>.</w:t>
            </w:r>
          </w:p>
          <w:p w14:paraId="7459562E" w14:textId="77777777" w:rsidR="00EC092F" w:rsidRDefault="00EC4324">
            <w:pPr>
              <w:pStyle w:val="TAN"/>
              <w:rPr>
                <w:lang w:val="fr-FR"/>
              </w:rPr>
            </w:pPr>
            <w:r>
              <w:rPr>
                <w:lang w:val="fr-FR"/>
              </w:rPr>
              <w:t>NOTE 2:</w:t>
            </w:r>
            <w:r>
              <w:rPr>
                <w:lang w:val="fr-FR"/>
              </w:rPr>
              <w:tab/>
            </w:r>
            <w:proofErr w:type="spellStart"/>
            <w:r>
              <w:rPr>
                <w:lang w:val="fr-FR"/>
              </w:rPr>
              <w:t>Void</w:t>
            </w:r>
            <w:proofErr w:type="spellEnd"/>
          </w:p>
        </w:tc>
      </w:tr>
    </w:tbl>
    <w:p w14:paraId="74595630" w14:textId="77777777" w:rsidR="00EC092F" w:rsidRDefault="00EC092F"/>
    <w:p w14:paraId="74595631" w14:textId="77777777" w:rsidR="00EC092F" w:rsidRDefault="00EC4324">
      <w:pPr>
        <w:rPr>
          <w:rFonts w:cs="v4.2.0"/>
        </w:rPr>
      </w:pPr>
      <w:r>
        <w:rPr>
          <w:rFonts w:cs="v4.2.0"/>
        </w:rPr>
        <w:t xml:space="preserve">When measurement gaps are scheduled for E-UTRAN TDD inter-RAT measurements, </w:t>
      </w:r>
      <w:r>
        <w:rPr>
          <w:lang w:eastAsia="sv-SE"/>
        </w:rPr>
        <w:t>or the UE supports capability of conducting such measurements without gaps</w:t>
      </w:r>
      <w:r>
        <w:rPr>
          <w:rFonts w:cs="v4.2.0"/>
        </w:rPr>
        <w:t xml:space="preserve">, the UE physical layer shall be capable of reporting RSRP, RSRQ, and RS-SINR measurements to higher layers with measurement period </w:t>
      </w:r>
      <w:proofErr w:type="spellStart"/>
      <w:r>
        <w:rPr>
          <w:rFonts w:cs="Arial"/>
        </w:rPr>
        <w:t>T</w:t>
      </w:r>
      <w:r>
        <w:rPr>
          <w:rFonts w:cs="Arial"/>
          <w:vertAlign w:val="subscript"/>
        </w:rPr>
        <w:t>measure</w:t>
      </w:r>
      <w:proofErr w:type="spellEnd"/>
      <w:r>
        <w:rPr>
          <w:rFonts w:cs="Arial"/>
          <w:vertAlign w:val="subscript"/>
        </w:rPr>
        <w:t>, E-UTRAN TDD</w:t>
      </w:r>
      <w:r>
        <w:rPr>
          <w:rFonts w:cs="v4.2.0"/>
        </w:rPr>
        <w:t xml:space="preserve"> given by </w:t>
      </w:r>
      <w:ins w:id="3801" w:author="OPPO - Jinyu" w:date="2024-09-09T15:09:00Z">
        <w:r>
          <w:rPr>
            <w:rFonts w:cs="v4.2.0"/>
          </w:rPr>
          <w:t>T</w:t>
        </w:r>
      </w:ins>
      <w:del w:id="3802" w:author="OPPO - Jinyu" w:date="2024-09-09T15:09:00Z">
        <w:r>
          <w:rPr>
            <w:rFonts w:cs="v4.2.0"/>
          </w:rPr>
          <w:delText>t</w:delText>
        </w:r>
      </w:del>
      <w:r>
        <w:rPr>
          <w:rFonts w:cs="v4.2.0"/>
        </w:rPr>
        <w:t xml:space="preserve">able </w:t>
      </w:r>
      <w:r>
        <w:t>9.4</w:t>
      </w:r>
      <w:ins w:id="3803" w:author="OPPO - Jinyu" w:date="2024-09-09T15:09:00Z">
        <w:r>
          <w:t>.</w:t>
        </w:r>
      </w:ins>
      <w:r>
        <w:t>8.4.2-1</w:t>
      </w:r>
      <w:r>
        <w:rPr>
          <w:rFonts w:cs="v4.2.0"/>
        </w:rPr>
        <w:t>.</w:t>
      </w:r>
    </w:p>
    <w:p w14:paraId="74595632" w14:textId="77777777" w:rsidR="00EC092F" w:rsidRDefault="00EC4324">
      <w:pPr>
        <w:rPr>
          <w:rFonts w:cs="v4.2.0"/>
        </w:rPr>
      </w:pPr>
      <w:r>
        <w:rPr>
          <w:rFonts w:cs="v4.2.0"/>
        </w:rPr>
        <w:t>If higher layer filtering is used, an additional cell identification delay can be expected.</w:t>
      </w:r>
    </w:p>
    <w:p w14:paraId="74595633" w14:textId="77777777" w:rsidR="00EC092F" w:rsidRDefault="00EC4324">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4595634" w14:textId="77777777" w:rsidR="00EC092F" w:rsidRDefault="00EC4324">
      <w:pPr>
        <w:pStyle w:val="Heading5"/>
      </w:pPr>
      <w:r>
        <w:t>9.4.8.4.3</w:t>
      </w:r>
      <w:r>
        <w:tab/>
        <w:t>Requirements when DRX is used</w:t>
      </w:r>
    </w:p>
    <w:p w14:paraId="74595635" w14:textId="77777777" w:rsidR="00EC092F" w:rsidRDefault="00EC4324">
      <w:r>
        <w:t xml:space="preserve">When DRX is in use the UE shall be able to identify a new detectable E-UTRAN TDD cell within </w:t>
      </w:r>
      <w:proofErr w:type="spellStart"/>
      <w:r>
        <w:t>T</w:t>
      </w:r>
      <w:r>
        <w:rPr>
          <w:vertAlign w:val="subscript"/>
        </w:rPr>
        <w:t>Identify</w:t>
      </w:r>
      <w:proofErr w:type="spellEnd"/>
      <w:r>
        <w:rPr>
          <w:vertAlign w:val="subscript"/>
        </w:rPr>
        <w:t>, E-UTRAN TDD</w:t>
      </w:r>
      <w:r>
        <w:t xml:space="preserve"> specified in Table 9.4.8.4.3-1. </w:t>
      </w:r>
    </w:p>
    <w:p w14:paraId="74595636" w14:textId="77777777" w:rsidR="00EC092F" w:rsidRDefault="00EC4324">
      <w:pPr>
        <w:pStyle w:val="TH"/>
      </w:pPr>
      <w:r>
        <w:t>Table 9.4.8.4.3-1: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EC092F" w14:paraId="74595639"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637" w14:textId="77777777" w:rsidR="00EC092F" w:rsidRDefault="00EC4324">
            <w:pPr>
              <w:pStyle w:val="TAH"/>
              <w:rPr>
                <w:lang w:val="fr-FR"/>
              </w:rPr>
            </w:pPr>
            <w:r>
              <w:rPr>
                <w:lang w:val="fr-FR"/>
              </w:rPr>
              <w:t xml:space="preserve">DRX cycle </w:t>
            </w:r>
            <w:proofErr w:type="spellStart"/>
            <w:r>
              <w:rPr>
                <w:lang w:val="fr-FR"/>
              </w:rPr>
              <w:t>length</w:t>
            </w:r>
            <w:proofErr w:type="spellEnd"/>
            <w:r>
              <w:rPr>
                <w:lang w:val="fr-FR"/>
              </w:rPr>
              <w:t xml:space="preserve"> (s)</w:t>
            </w:r>
          </w:p>
        </w:tc>
        <w:tc>
          <w:tcPr>
            <w:tcW w:w="3443" w:type="pct"/>
            <w:gridSpan w:val="2"/>
            <w:tcBorders>
              <w:top w:val="single" w:sz="4" w:space="0" w:color="auto"/>
              <w:left w:val="single" w:sz="4" w:space="0" w:color="auto"/>
              <w:bottom w:val="single" w:sz="4" w:space="0" w:color="auto"/>
              <w:right w:val="single" w:sz="4" w:space="0" w:color="auto"/>
            </w:tcBorders>
          </w:tcPr>
          <w:p w14:paraId="74595638" w14:textId="77777777" w:rsidR="00EC092F" w:rsidRDefault="00EC4324">
            <w:pPr>
              <w:pStyle w:val="TAH"/>
              <w:rPr>
                <w:lang w:val="fr-FR"/>
              </w:rPr>
            </w:pPr>
            <w:proofErr w:type="spellStart"/>
            <w:r>
              <w:rPr>
                <w:lang w:val="fr-FR"/>
              </w:rPr>
              <w:t>T</w:t>
            </w:r>
            <w:r>
              <w:rPr>
                <w:vertAlign w:val="subscript"/>
                <w:lang w:val="fr-FR"/>
              </w:rPr>
              <w:t>Identify</w:t>
            </w:r>
            <w:proofErr w:type="spellEnd"/>
            <w:r>
              <w:rPr>
                <w:vertAlign w:val="subscript"/>
                <w:lang w:val="fr-FR"/>
              </w:rPr>
              <w:t xml:space="preserve">, E-UTRAN TDD </w:t>
            </w:r>
            <w:r>
              <w:rPr>
                <w:lang w:val="fr-FR"/>
              </w:rPr>
              <w:t>(s) (DRX cycles)</w:t>
            </w:r>
          </w:p>
        </w:tc>
      </w:tr>
      <w:tr w:rsidR="00EC092F" w14:paraId="7459563D"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63A" w14:textId="77777777" w:rsidR="00EC092F" w:rsidRDefault="00EC092F">
            <w:pPr>
              <w:pStyle w:val="TAC"/>
              <w:rPr>
                <w:lang w:val="fr-FR"/>
              </w:rPr>
            </w:pPr>
          </w:p>
        </w:tc>
        <w:tc>
          <w:tcPr>
            <w:tcW w:w="1739" w:type="pct"/>
            <w:tcBorders>
              <w:top w:val="single" w:sz="4" w:space="0" w:color="auto"/>
              <w:left w:val="single" w:sz="4" w:space="0" w:color="auto"/>
              <w:bottom w:val="single" w:sz="4" w:space="0" w:color="auto"/>
              <w:right w:val="single" w:sz="4" w:space="0" w:color="auto"/>
            </w:tcBorders>
          </w:tcPr>
          <w:p w14:paraId="7459563B" w14:textId="77777777" w:rsidR="00EC092F" w:rsidRDefault="00EC4324">
            <w:pPr>
              <w:pStyle w:val="TAC"/>
              <w:rPr>
                <w:lang w:val="fr-FR"/>
              </w:rPr>
            </w:pPr>
            <w:r>
              <w:rPr>
                <w:lang w:val="fr-FR"/>
              </w:rPr>
              <w:t>Gap</w:t>
            </w:r>
            <w:r>
              <w:rPr>
                <w:lang w:val="fr-FR" w:eastAsia="zh-CN"/>
              </w:rPr>
              <w:t>/NCSG</w:t>
            </w:r>
            <w:r>
              <w:rPr>
                <w:lang w:val="fr-FR"/>
              </w:rPr>
              <w:t xml:space="preserve"> </w:t>
            </w:r>
            <w:proofErr w:type="spellStart"/>
            <w:r>
              <w:rPr>
                <w:lang w:val="fr-FR"/>
              </w:rPr>
              <w:t>period</w:t>
            </w:r>
            <w:proofErr w:type="spellEnd"/>
            <w:r>
              <w:rPr>
                <w:lang w:val="fr-FR"/>
              </w:rPr>
              <w:t xml:space="preserve"> = 40 ms, 20 ms</w:t>
            </w:r>
          </w:p>
        </w:tc>
        <w:tc>
          <w:tcPr>
            <w:tcW w:w="1704" w:type="pct"/>
            <w:tcBorders>
              <w:top w:val="single" w:sz="4" w:space="0" w:color="auto"/>
              <w:left w:val="single" w:sz="4" w:space="0" w:color="auto"/>
              <w:bottom w:val="single" w:sz="4" w:space="0" w:color="auto"/>
              <w:right w:val="single" w:sz="4" w:space="0" w:color="auto"/>
            </w:tcBorders>
          </w:tcPr>
          <w:p w14:paraId="7459563C" w14:textId="77777777" w:rsidR="00EC092F" w:rsidRDefault="00EC4324">
            <w:pPr>
              <w:pStyle w:val="TAC"/>
              <w:rPr>
                <w:lang w:val="fr-FR"/>
              </w:rPr>
            </w:pPr>
            <w:r>
              <w:rPr>
                <w:lang w:val="fr-FR"/>
              </w:rPr>
              <w:t>Gap</w:t>
            </w:r>
            <w:r>
              <w:rPr>
                <w:lang w:val="fr-FR" w:eastAsia="zh-CN"/>
              </w:rPr>
              <w:t>/NCSG</w:t>
            </w:r>
            <w:r>
              <w:rPr>
                <w:lang w:val="fr-FR"/>
              </w:rPr>
              <w:t xml:space="preserve"> </w:t>
            </w:r>
            <w:proofErr w:type="spellStart"/>
            <w:r>
              <w:rPr>
                <w:lang w:val="fr-FR"/>
              </w:rPr>
              <w:t>period</w:t>
            </w:r>
            <w:proofErr w:type="spellEnd"/>
            <w:r>
              <w:rPr>
                <w:lang w:val="fr-FR"/>
              </w:rPr>
              <w:t xml:space="preserve"> = 80 ms</w:t>
            </w:r>
          </w:p>
        </w:tc>
      </w:tr>
      <w:tr w:rsidR="00EC092F" w14:paraId="74595641"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63E" w14:textId="77777777" w:rsidR="00EC092F" w:rsidRDefault="00EC4324">
            <w:pPr>
              <w:pStyle w:val="TAC"/>
              <w:rPr>
                <w:lang w:val="fr-FR"/>
              </w:rPr>
            </w:pPr>
            <w:r>
              <w:rPr>
                <w:rFonts w:hint="eastAsia"/>
                <w:lang w:val="en-US"/>
              </w:rPr>
              <w:t>≤</w:t>
            </w:r>
            <w:ins w:id="3804" w:author="Nokia" w:date="2024-08-02T11:16:00Z">
              <w:r>
                <w:rPr>
                  <w:lang w:val="en-US"/>
                </w:rPr>
                <w:t xml:space="preserve"> </w:t>
              </w:r>
            </w:ins>
            <w:r>
              <w:rPr>
                <w:lang w:val="fr-FR"/>
              </w:rPr>
              <w:t>0.16</w:t>
            </w:r>
          </w:p>
        </w:tc>
        <w:tc>
          <w:tcPr>
            <w:tcW w:w="1739" w:type="pct"/>
            <w:tcBorders>
              <w:top w:val="single" w:sz="4" w:space="0" w:color="auto"/>
              <w:left w:val="single" w:sz="4" w:space="0" w:color="auto"/>
              <w:bottom w:val="single" w:sz="4" w:space="0" w:color="auto"/>
              <w:right w:val="single" w:sz="4" w:space="0" w:color="auto"/>
            </w:tcBorders>
          </w:tcPr>
          <w:p w14:paraId="7459563F" w14:textId="77777777" w:rsidR="00EC092F" w:rsidRDefault="00EC4324">
            <w:pPr>
              <w:pStyle w:val="TAC"/>
              <w:rPr>
                <w:lang w:val="fr-FR"/>
              </w:rPr>
            </w:pPr>
            <w:r>
              <w:rPr>
                <w:lang w:val="fr-FR"/>
              </w:rPr>
              <w:t xml:space="preserve">Non-DRX </w:t>
            </w:r>
            <w:proofErr w:type="spellStart"/>
            <w:r>
              <w:rPr>
                <w:lang w:val="fr-FR"/>
              </w:rPr>
              <w:t>requirements</w:t>
            </w:r>
            <w:proofErr w:type="spellEnd"/>
            <w:r>
              <w:rPr>
                <w:lang w:val="fr-FR"/>
              </w:rPr>
              <w:t xml:space="preserve"> in clause 9.4.3.2 </w:t>
            </w:r>
            <w:proofErr w:type="spellStart"/>
            <w:r>
              <w:rPr>
                <w:lang w:val="fr-FR"/>
              </w:rPr>
              <w:t>apply</w:t>
            </w:r>
            <w:proofErr w:type="spellEnd"/>
          </w:p>
        </w:tc>
        <w:tc>
          <w:tcPr>
            <w:tcW w:w="1704" w:type="pct"/>
            <w:tcBorders>
              <w:top w:val="single" w:sz="4" w:space="0" w:color="auto"/>
              <w:left w:val="single" w:sz="4" w:space="0" w:color="auto"/>
              <w:bottom w:val="single" w:sz="4" w:space="0" w:color="auto"/>
              <w:right w:val="single" w:sz="4" w:space="0" w:color="auto"/>
            </w:tcBorders>
          </w:tcPr>
          <w:p w14:paraId="74595640" w14:textId="77777777" w:rsidR="00EC092F" w:rsidRDefault="00EC4324">
            <w:pPr>
              <w:pStyle w:val="TAC"/>
              <w:rPr>
                <w:lang w:val="fr-FR"/>
              </w:rPr>
            </w:pPr>
            <w:r>
              <w:rPr>
                <w:lang w:val="fr-FR"/>
              </w:rPr>
              <w:t xml:space="preserve">Non-DRX </w:t>
            </w:r>
            <w:proofErr w:type="spellStart"/>
            <w:r>
              <w:rPr>
                <w:lang w:val="fr-FR"/>
              </w:rPr>
              <w:t>requirements</w:t>
            </w:r>
            <w:proofErr w:type="spellEnd"/>
            <w:r>
              <w:rPr>
                <w:lang w:val="fr-FR"/>
              </w:rPr>
              <w:t xml:space="preserve"> in clause 9.4.3.2 </w:t>
            </w:r>
            <w:proofErr w:type="spellStart"/>
            <w:r>
              <w:rPr>
                <w:lang w:val="fr-FR"/>
              </w:rPr>
              <w:t>apply</w:t>
            </w:r>
            <w:proofErr w:type="spellEnd"/>
          </w:p>
        </w:tc>
      </w:tr>
      <w:tr w:rsidR="00EC092F" w14:paraId="74595645"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642" w14:textId="77777777" w:rsidR="00EC092F" w:rsidRDefault="00EC4324">
            <w:pPr>
              <w:pStyle w:val="TAC"/>
              <w:rPr>
                <w:lang w:val="fr-FR"/>
              </w:rPr>
            </w:pPr>
            <w:r>
              <w:rPr>
                <w:lang w:val="fr-FR"/>
              </w:rPr>
              <w:t>0.256</w:t>
            </w:r>
          </w:p>
        </w:tc>
        <w:tc>
          <w:tcPr>
            <w:tcW w:w="1739" w:type="pct"/>
            <w:tcBorders>
              <w:top w:val="single" w:sz="4" w:space="0" w:color="auto"/>
              <w:left w:val="single" w:sz="4" w:space="0" w:color="auto"/>
              <w:bottom w:val="single" w:sz="4" w:space="0" w:color="auto"/>
              <w:right w:val="single" w:sz="4" w:space="0" w:color="auto"/>
            </w:tcBorders>
          </w:tcPr>
          <w:p w14:paraId="74595643" w14:textId="77777777" w:rsidR="00EC092F" w:rsidRDefault="00EC4324">
            <w:pPr>
              <w:pStyle w:val="TAC"/>
              <w:rPr>
                <w:lang w:val="fr-FR" w:eastAsia="zh-CN"/>
              </w:rPr>
            </w:pPr>
            <w:r>
              <w:rPr>
                <w:lang w:val="fr-FR" w:eastAsia="zh-CN"/>
              </w:rPr>
              <w:t>[</w:t>
            </w:r>
            <w:r>
              <w:rPr>
                <w:rFonts w:ascii="Helvetica" w:hAnsi="Helvetica"/>
                <w:color w:val="000000"/>
                <w:szCs w:val="18"/>
                <w:lang w:val="en-US" w:eastAsia="fr-FR"/>
              </w:rPr>
              <w:t xml:space="preserve">5.12*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 xml:space="preserve"> (</w:t>
            </w:r>
            <w:r>
              <w:rPr>
                <w:rFonts w:ascii="Helvetica" w:hAnsi="Helvetica"/>
                <w:color w:val="000000"/>
                <w:szCs w:val="18"/>
                <w:lang w:val="en-US" w:eastAsia="fr-FR"/>
              </w:rPr>
              <w:t>20*</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w:t>
            </w:r>
          </w:p>
        </w:tc>
        <w:tc>
          <w:tcPr>
            <w:tcW w:w="1704" w:type="pct"/>
            <w:tcBorders>
              <w:top w:val="single" w:sz="4" w:space="0" w:color="auto"/>
              <w:left w:val="single" w:sz="4" w:space="0" w:color="auto"/>
              <w:bottom w:val="single" w:sz="4" w:space="0" w:color="auto"/>
              <w:right w:val="single" w:sz="4" w:space="0" w:color="auto"/>
            </w:tcBorders>
          </w:tcPr>
          <w:p w14:paraId="74595644" w14:textId="77777777" w:rsidR="00EC092F" w:rsidRDefault="00EC4324">
            <w:pPr>
              <w:pStyle w:val="TAC"/>
              <w:rPr>
                <w:lang w:val="fr-FR"/>
              </w:rPr>
            </w:pPr>
            <w:r>
              <w:rPr>
                <w:lang w:val="fr-FR" w:eastAsia="zh-CN"/>
              </w:rPr>
              <w:t>[7.68</w:t>
            </w:r>
            <w:r>
              <w:rPr>
                <w:rFonts w:ascii="Helvetica" w:hAnsi="Helvetica"/>
                <w:color w:val="000000"/>
                <w:szCs w:val="18"/>
                <w:lang w:val="en-US" w:eastAsia="fr-FR"/>
              </w:rPr>
              <w:t xml:space="preserve">*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 xml:space="preserve"> (3</w:t>
            </w:r>
            <w:r>
              <w:rPr>
                <w:rFonts w:ascii="Helvetica" w:hAnsi="Helvetica"/>
                <w:color w:val="000000"/>
                <w:szCs w:val="18"/>
                <w:lang w:val="en-US" w:eastAsia="fr-FR"/>
              </w:rPr>
              <w:t>0*</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w:t>
            </w:r>
          </w:p>
        </w:tc>
      </w:tr>
      <w:tr w:rsidR="00EC092F" w14:paraId="74595649"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646" w14:textId="77777777" w:rsidR="00EC092F" w:rsidRDefault="00EC4324">
            <w:pPr>
              <w:pStyle w:val="TAC"/>
              <w:rPr>
                <w:lang w:val="fr-FR"/>
              </w:rPr>
            </w:pPr>
            <w:r>
              <w:rPr>
                <w:lang w:val="fr-FR"/>
              </w:rPr>
              <w:t>0.32</w:t>
            </w:r>
          </w:p>
        </w:tc>
        <w:tc>
          <w:tcPr>
            <w:tcW w:w="1739" w:type="pct"/>
            <w:tcBorders>
              <w:top w:val="single" w:sz="4" w:space="0" w:color="auto"/>
              <w:left w:val="single" w:sz="4" w:space="0" w:color="auto"/>
              <w:bottom w:val="single" w:sz="4" w:space="0" w:color="auto"/>
              <w:right w:val="single" w:sz="4" w:space="0" w:color="auto"/>
            </w:tcBorders>
          </w:tcPr>
          <w:p w14:paraId="74595647" w14:textId="77777777" w:rsidR="00EC092F" w:rsidRDefault="00EC4324">
            <w:pPr>
              <w:pStyle w:val="TAC"/>
              <w:rPr>
                <w:lang w:val="fr-FR"/>
              </w:rPr>
            </w:pPr>
            <w:r>
              <w:rPr>
                <w:lang w:val="fr-FR" w:eastAsia="zh-CN"/>
              </w:rPr>
              <w:t>[6.4</w:t>
            </w:r>
            <w:r>
              <w:rPr>
                <w:rFonts w:ascii="Helvetica" w:hAnsi="Helvetica"/>
                <w:color w:val="000000"/>
                <w:szCs w:val="18"/>
                <w:lang w:val="en-US" w:eastAsia="fr-FR"/>
              </w:rPr>
              <w:t xml:space="preserve">*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 xml:space="preserve"> (</w:t>
            </w:r>
            <w:r>
              <w:rPr>
                <w:rFonts w:ascii="Helvetica" w:hAnsi="Helvetica"/>
                <w:color w:val="000000"/>
                <w:szCs w:val="18"/>
                <w:lang w:val="en-US" w:eastAsia="fr-FR"/>
              </w:rPr>
              <w:t>20*</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w:t>
            </w:r>
          </w:p>
        </w:tc>
        <w:tc>
          <w:tcPr>
            <w:tcW w:w="1704" w:type="pct"/>
            <w:tcBorders>
              <w:top w:val="single" w:sz="4" w:space="0" w:color="auto"/>
              <w:left w:val="single" w:sz="4" w:space="0" w:color="auto"/>
              <w:bottom w:val="single" w:sz="4" w:space="0" w:color="auto"/>
              <w:right w:val="single" w:sz="4" w:space="0" w:color="auto"/>
            </w:tcBorders>
          </w:tcPr>
          <w:p w14:paraId="74595648" w14:textId="77777777" w:rsidR="00EC092F" w:rsidRDefault="00EC4324">
            <w:pPr>
              <w:pStyle w:val="TAC"/>
              <w:rPr>
                <w:lang w:val="sv-SE"/>
              </w:rPr>
            </w:pPr>
            <w:r>
              <w:rPr>
                <w:lang w:val="fr-FR" w:eastAsia="zh-CN"/>
              </w:rPr>
              <w:t>[7.68</w:t>
            </w:r>
            <w:r>
              <w:rPr>
                <w:rFonts w:ascii="Helvetica" w:hAnsi="Helvetica"/>
                <w:color w:val="000000"/>
                <w:szCs w:val="18"/>
                <w:lang w:val="en-US" w:eastAsia="fr-FR"/>
              </w:rPr>
              <w:t xml:space="preserve">* </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 xml:space="preserve"> (</w:t>
            </w:r>
            <w:r>
              <w:rPr>
                <w:rFonts w:ascii="Helvetica" w:hAnsi="Helvetica"/>
                <w:color w:val="000000"/>
                <w:szCs w:val="18"/>
                <w:lang w:val="en-US" w:eastAsia="fr-FR"/>
              </w:rPr>
              <w:t>24*</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lang w:val="fr-FR" w:eastAsia="zh-CN"/>
              </w:rPr>
              <w:t>)]</w:t>
            </w:r>
          </w:p>
        </w:tc>
      </w:tr>
      <w:tr w:rsidR="00EC092F" w14:paraId="7459564D"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64A" w14:textId="77777777" w:rsidR="00EC092F" w:rsidRDefault="00EC4324">
            <w:pPr>
              <w:pStyle w:val="TAC"/>
              <w:rPr>
                <w:lang w:val="fr-FR"/>
              </w:rPr>
            </w:pPr>
            <w:r>
              <w:rPr>
                <w:lang w:val="fr-FR"/>
              </w:rPr>
              <w:t>0.32</w:t>
            </w:r>
            <w:ins w:id="3805" w:author="Nokia" w:date="2024-08-02T11:16:00Z">
              <w:r>
                <w:rPr>
                  <w:lang w:val="fr-FR"/>
                </w:rPr>
                <w:t xml:space="preserve"> </w:t>
              </w:r>
            </w:ins>
            <w:r>
              <w:rPr>
                <w:lang w:val="fr-FR"/>
              </w:rPr>
              <w:t xml:space="preserve">&lt; DRX-cycle </w:t>
            </w:r>
            <w:r>
              <w:rPr>
                <w:rFonts w:hint="eastAsia"/>
                <w:lang w:val="en-US"/>
              </w:rPr>
              <w:t>≤</w:t>
            </w:r>
            <w:ins w:id="3806" w:author="Nokia" w:date="2024-08-02T11:16:00Z">
              <w:r>
                <w:rPr>
                  <w:lang w:val="en-US"/>
                </w:rPr>
                <w:t xml:space="preserve"> </w:t>
              </w:r>
            </w:ins>
            <w:r>
              <w:rPr>
                <w:lang w:val="fr-FR"/>
              </w:rPr>
              <w:t>10.24</w:t>
            </w:r>
          </w:p>
        </w:tc>
        <w:tc>
          <w:tcPr>
            <w:tcW w:w="1739" w:type="pct"/>
            <w:tcBorders>
              <w:top w:val="single" w:sz="4" w:space="0" w:color="auto"/>
              <w:left w:val="single" w:sz="4" w:space="0" w:color="auto"/>
              <w:bottom w:val="single" w:sz="4" w:space="0" w:color="auto"/>
              <w:right w:val="single" w:sz="4" w:space="0" w:color="auto"/>
            </w:tcBorders>
          </w:tcPr>
          <w:p w14:paraId="7459564B" w14:textId="77777777" w:rsidR="00EC092F" w:rsidRDefault="00EC4324">
            <w:pPr>
              <w:pStyle w:val="TAC"/>
              <w:rPr>
                <w:lang w:val="fr-FR"/>
              </w:rPr>
            </w:pPr>
            <w:r>
              <w:rPr>
                <w:rFonts w:ascii="Helvetica" w:hAnsi="Helvetica"/>
                <w:color w:val="000000"/>
                <w:szCs w:val="18"/>
                <w:lang w:val="en-US" w:eastAsia="fr-FR"/>
              </w:rPr>
              <w:t>Note1 (20*</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ascii="Helvetica" w:hAnsi="Helvetica"/>
                <w:color w:val="000000"/>
                <w:szCs w:val="18"/>
                <w:lang w:val="en-US" w:eastAsia="fr-FR"/>
              </w:rPr>
              <w:t>)</w:t>
            </w:r>
          </w:p>
        </w:tc>
        <w:tc>
          <w:tcPr>
            <w:tcW w:w="1704" w:type="pct"/>
            <w:tcBorders>
              <w:top w:val="single" w:sz="4" w:space="0" w:color="auto"/>
              <w:left w:val="single" w:sz="4" w:space="0" w:color="auto"/>
              <w:bottom w:val="single" w:sz="4" w:space="0" w:color="auto"/>
              <w:right w:val="single" w:sz="4" w:space="0" w:color="auto"/>
            </w:tcBorders>
          </w:tcPr>
          <w:p w14:paraId="7459564C" w14:textId="77777777" w:rsidR="00EC092F" w:rsidRDefault="00EC4324">
            <w:pPr>
              <w:pStyle w:val="TAC"/>
              <w:rPr>
                <w:lang w:val="fr-FR"/>
              </w:rPr>
            </w:pPr>
            <w:r>
              <w:rPr>
                <w:rFonts w:ascii="Helvetica" w:hAnsi="Helvetica"/>
                <w:color w:val="000000"/>
                <w:szCs w:val="18"/>
                <w:lang w:val="en-US" w:eastAsia="fr-FR"/>
              </w:rPr>
              <w:t>Note1 (20*</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szCs w:val="18"/>
                <w:lang w:val="fr-FR"/>
              </w:rPr>
              <w:t>*</w:t>
            </w:r>
            <w:proofErr w:type="spellStart"/>
            <w:r>
              <w:rPr>
                <w:szCs w:val="18"/>
                <w:lang w:val="fr-FR"/>
              </w:rPr>
              <w:t>K</w:t>
            </w:r>
            <w:r>
              <w:rPr>
                <w:szCs w:val="18"/>
                <w:vertAlign w:val="subscript"/>
                <w:lang w:val="fr-FR"/>
              </w:rPr>
              <w:t>p</w:t>
            </w:r>
            <w:proofErr w:type="spellEnd"/>
            <w:r>
              <w:rPr>
                <w:rFonts w:ascii="Helvetica" w:hAnsi="Helvetica"/>
                <w:color w:val="000000"/>
                <w:szCs w:val="18"/>
                <w:lang w:val="en-US" w:eastAsia="fr-FR"/>
              </w:rPr>
              <w:t>)</w:t>
            </w:r>
          </w:p>
        </w:tc>
      </w:tr>
      <w:tr w:rsidR="00EC092F" w14:paraId="74595652"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64E" w14:textId="77777777" w:rsidR="00EC092F" w:rsidRDefault="00EC4324">
            <w:pPr>
              <w:pStyle w:val="TAN"/>
              <w:rPr>
                <w:lang w:val="fr-FR"/>
              </w:rPr>
            </w:pPr>
            <w:r>
              <w:rPr>
                <w:lang w:val="fr-FR"/>
              </w:rPr>
              <w:t>NOTE 1:</w:t>
            </w:r>
            <w:r>
              <w:rPr>
                <w:lang w:val="fr-FR"/>
              </w:rPr>
              <w:tab/>
              <w:t xml:space="preserve">The </w:t>
            </w:r>
            <w:r>
              <w:rPr>
                <w:lang w:val="fr-FR"/>
              </w:rPr>
              <w:t xml:space="preserve">time </w:t>
            </w:r>
            <w:proofErr w:type="spellStart"/>
            <w:r>
              <w:rPr>
                <w:lang w:val="fr-FR"/>
              </w:rPr>
              <w:t>depends</w:t>
            </w:r>
            <w:proofErr w:type="spellEnd"/>
            <w:r>
              <w:rPr>
                <w:lang w:val="fr-FR"/>
              </w:rPr>
              <w:t xml:space="preserve"> on the DRX cycle </w:t>
            </w:r>
            <w:proofErr w:type="spellStart"/>
            <w:r>
              <w:rPr>
                <w:lang w:val="fr-FR"/>
              </w:rPr>
              <w:t>length</w:t>
            </w:r>
            <w:proofErr w:type="spellEnd"/>
            <w:r>
              <w:rPr>
                <w:lang w:val="fr-FR"/>
              </w:rPr>
              <w:t>.</w:t>
            </w:r>
          </w:p>
          <w:p w14:paraId="7459564F" w14:textId="77777777" w:rsidR="00EC092F" w:rsidRDefault="00EC4324">
            <w:pPr>
              <w:pStyle w:val="TAN"/>
              <w:rPr>
                <w:lang w:val="fr-FR"/>
              </w:rPr>
            </w:pPr>
            <w:r>
              <w:rPr>
                <w:lang w:val="fr-FR"/>
              </w:rPr>
              <w:t>NOTE 2:</w:t>
            </w:r>
            <w:r>
              <w:rPr>
                <w:lang w:val="fr-FR"/>
              </w:rPr>
              <w:tab/>
            </w:r>
            <w:del w:id="3807" w:author="Nokia" w:date="2024-08-02T10:54:00Z">
              <w:r>
                <w:rPr>
                  <w:rFonts w:cs="v4.2.0"/>
                  <w:lang w:val="fr-FR"/>
                </w:rPr>
                <w:delText xml:space="preserve"> </w:delText>
              </w:r>
            </w:del>
            <w:proofErr w:type="spellStart"/>
            <w:r>
              <w:rPr>
                <w:rFonts w:cs="v4.2.0"/>
                <w:lang w:val="fr-FR"/>
              </w:rPr>
              <w:t>CSSF</w:t>
            </w:r>
            <w:r>
              <w:rPr>
                <w:rFonts w:cs="v4.2.0"/>
                <w:vertAlign w:val="subscript"/>
                <w:lang w:val="fr-FR"/>
              </w:rPr>
              <w:t>interRAT</w:t>
            </w:r>
            <w:proofErr w:type="spellEnd"/>
            <w:r>
              <w:rPr>
                <w:lang w:val="fr-FR"/>
              </w:rPr>
              <w:t xml:space="preserve"> </w:t>
            </w:r>
            <w:proofErr w:type="spellStart"/>
            <w:r>
              <w:rPr>
                <w:lang w:val="fr-FR"/>
              </w:rPr>
              <w:t>is</w:t>
            </w:r>
            <w:proofErr w:type="spellEnd"/>
            <w:r>
              <w:rPr>
                <w:lang w:val="fr-FR"/>
              </w:rPr>
              <w:t xml:space="preserve"> as </w:t>
            </w:r>
            <w:proofErr w:type="spellStart"/>
            <w:r>
              <w:rPr>
                <w:lang w:val="fr-FR"/>
              </w:rPr>
              <w:t>defined</w:t>
            </w:r>
            <w:proofErr w:type="spellEnd"/>
            <w:r>
              <w:rPr>
                <w:lang w:val="fr-FR"/>
              </w:rPr>
              <w:t xml:space="preserve"> in clause9.4.8.4.2.</w:t>
            </w:r>
          </w:p>
          <w:p w14:paraId="74595650" w14:textId="77777777" w:rsidR="00EC092F" w:rsidRDefault="00EC4324">
            <w:pPr>
              <w:pStyle w:val="TAN"/>
              <w:rPr>
                <w:lang w:val="fr-FR" w:eastAsia="zh-CN"/>
              </w:rPr>
            </w:pPr>
            <w:r>
              <w:rPr>
                <w:lang w:val="fr-FR"/>
              </w:rPr>
              <w:t>NOTE 3:</w:t>
            </w:r>
            <w:r>
              <w:rPr>
                <w:lang w:val="fr-FR" w:eastAsia="ja-JP"/>
              </w:rPr>
              <w:tab/>
            </w:r>
            <w:proofErr w:type="spellStart"/>
            <w:r>
              <w:rPr>
                <w:lang w:val="fr-FR"/>
              </w:rPr>
              <w:t>K</w:t>
            </w:r>
            <w:r>
              <w:rPr>
                <w:vertAlign w:val="subscript"/>
                <w:lang w:val="fr-FR"/>
              </w:rPr>
              <w:t>p</w:t>
            </w:r>
            <w:proofErr w:type="spellEnd"/>
            <w:r>
              <w:rPr>
                <w:lang w:val="fr-FR"/>
              </w:rPr>
              <w:t xml:space="preserve"> </w:t>
            </w:r>
            <w:proofErr w:type="spellStart"/>
            <w:r>
              <w:rPr>
                <w:lang w:val="fr-FR"/>
              </w:rPr>
              <w:t>is</w:t>
            </w:r>
            <w:proofErr w:type="spellEnd"/>
            <w:r>
              <w:rPr>
                <w:lang w:val="fr-FR"/>
              </w:rPr>
              <w:t xml:space="preserve"> as </w:t>
            </w:r>
            <w:proofErr w:type="spellStart"/>
            <w:r>
              <w:rPr>
                <w:lang w:val="fr-FR"/>
              </w:rPr>
              <w:t>defined</w:t>
            </w:r>
            <w:proofErr w:type="spellEnd"/>
            <w:r>
              <w:rPr>
                <w:lang w:val="fr-FR"/>
              </w:rPr>
              <w:t xml:space="preserve"> in clause 9.4.8.4.2.</w:t>
            </w:r>
          </w:p>
          <w:p w14:paraId="74595651" w14:textId="77777777" w:rsidR="00EC092F" w:rsidRDefault="00EC4324">
            <w:pPr>
              <w:pStyle w:val="TAN"/>
              <w:rPr>
                <w:lang w:val="fr-FR"/>
              </w:rPr>
            </w:pPr>
            <w:r>
              <w:rPr>
                <w:lang w:val="fr-FR"/>
              </w:rPr>
              <w:t>NOTE 4:</w:t>
            </w:r>
            <w:r>
              <w:rPr>
                <w:lang w:val="fr-FR"/>
              </w:rPr>
              <w:tab/>
            </w:r>
            <w:proofErr w:type="spellStart"/>
            <w:r>
              <w:rPr>
                <w:lang w:val="fr-FR"/>
              </w:rPr>
              <w:t>Void</w:t>
            </w:r>
            <w:proofErr w:type="spellEnd"/>
          </w:p>
        </w:tc>
      </w:tr>
    </w:tbl>
    <w:p w14:paraId="74595653" w14:textId="77777777" w:rsidR="00EC092F" w:rsidRDefault="00EC092F"/>
    <w:p w14:paraId="74595654" w14:textId="77777777" w:rsidR="00EC092F" w:rsidRDefault="00EC4324">
      <w:pPr>
        <w:pStyle w:val="TH"/>
      </w:pPr>
      <w:r>
        <w:t>Table 9.4.8.4.3-2: TBD</w:t>
      </w:r>
    </w:p>
    <w:p w14:paraId="74595655" w14:textId="77777777" w:rsidR="00EC092F" w:rsidRDefault="00EC092F"/>
    <w:p w14:paraId="74595656" w14:textId="77777777" w:rsidR="00EC092F" w:rsidRDefault="00EC4324">
      <w:pPr>
        <w:rPr>
          <w:lang w:eastAsia="zh-CN"/>
        </w:rPr>
      </w:pPr>
      <w:r>
        <w:t xml:space="preserve">When DRX is in use, the UE shall be capable of performing </w:t>
      </w:r>
      <w:r>
        <w:rPr>
          <w:rFonts w:cs="v4.2.0"/>
        </w:rPr>
        <w:t>NR – E-UTRAN</w:t>
      </w:r>
      <w:r>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Pr>
          <w:rFonts w:cs="v4.2.0"/>
        </w:rPr>
        <w:t>NR – E-UTRAN</w:t>
      </w:r>
      <w:r>
        <w:t xml:space="preserve"> TDD RSRP, RSRQ, and RS-SINR measurements to higher layers with the measurement period </w:t>
      </w:r>
      <w:proofErr w:type="spellStart"/>
      <w:r>
        <w:rPr>
          <w:rFonts w:cs="Arial"/>
        </w:rPr>
        <w:t>T</w:t>
      </w:r>
      <w:r>
        <w:rPr>
          <w:rFonts w:cs="Arial"/>
          <w:vertAlign w:val="subscript"/>
        </w:rPr>
        <w:t>measure</w:t>
      </w:r>
      <w:proofErr w:type="spellEnd"/>
      <w:r>
        <w:rPr>
          <w:rFonts w:cs="Arial"/>
          <w:vertAlign w:val="subscript"/>
        </w:rPr>
        <w:t>, E-UTRAN TDD</w:t>
      </w:r>
      <w:r>
        <w:t xml:space="preserve"> specified in Table 9.4.8.4.3-3.</w:t>
      </w:r>
    </w:p>
    <w:p w14:paraId="74595657" w14:textId="77777777" w:rsidR="00EC092F" w:rsidRDefault="00EC4324">
      <w:pPr>
        <w:pStyle w:val="TH"/>
      </w:pPr>
      <w:r>
        <w:t xml:space="preserve">Table </w:t>
      </w:r>
      <w:r>
        <w:t>9.4.8.4.3-3: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EC092F" w14:paraId="7459565A" w14:textId="77777777">
        <w:trPr>
          <w:cantSplit/>
          <w:jc w:val="center"/>
        </w:trPr>
        <w:tc>
          <w:tcPr>
            <w:tcW w:w="1705" w:type="pct"/>
            <w:tcBorders>
              <w:top w:val="single" w:sz="4" w:space="0" w:color="auto"/>
              <w:left w:val="single" w:sz="4" w:space="0" w:color="auto"/>
              <w:bottom w:val="single" w:sz="4" w:space="0" w:color="auto"/>
              <w:right w:val="single" w:sz="4" w:space="0" w:color="auto"/>
            </w:tcBorders>
          </w:tcPr>
          <w:p w14:paraId="74595658" w14:textId="77777777" w:rsidR="00EC092F" w:rsidRDefault="00EC4324">
            <w:pPr>
              <w:pStyle w:val="TAH"/>
              <w:rPr>
                <w:lang w:val="fr-FR"/>
              </w:rPr>
            </w:pPr>
            <w:r>
              <w:rPr>
                <w:lang w:val="fr-FR"/>
              </w:rPr>
              <w:t xml:space="preserve">DRX cycle </w:t>
            </w:r>
            <w:proofErr w:type="spellStart"/>
            <w:r>
              <w:rPr>
                <w:lang w:val="fr-FR"/>
              </w:rPr>
              <w:t>length</w:t>
            </w:r>
            <w:proofErr w:type="spellEnd"/>
            <w:r>
              <w:rPr>
                <w:lang w:val="fr-FR"/>
              </w:rPr>
              <w:t xml:space="preserve"> (s)</w:t>
            </w:r>
          </w:p>
        </w:tc>
        <w:tc>
          <w:tcPr>
            <w:tcW w:w="3295" w:type="pct"/>
            <w:tcBorders>
              <w:top w:val="single" w:sz="4" w:space="0" w:color="auto"/>
              <w:left w:val="single" w:sz="4" w:space="0" w:color="auto"/>
              <w:bottom w:val="single" w:sz="4" w:space="0" w:color="auto"/>
              <w:right w:val="single" w:sz="4" w:space="0" w:color="auto"/>
            </w:tcBorders>
          </w:tcPr>
          <w:p w14:paraId="74595659" w14:textId="77777777" w:rsidR="00EC092F" w:rsidRDefault="00EC4324">
            <w:pPr>
              <w:pStyle w:val="TAH"/>
              <w:rPr>
                <w:lang w:val="fr-FR"/>
              </w:rPr>
            </w:pPr>
            <w:proofErr w:type="spellStart"/>
            <w:r>
              <w:rPr>
                <w:lang w:val="fr-FR"/>
              </w:rPr>
              <w:t>T</w:t>
            </w:r>
            <w:r>
              <w:rPr>
                <w:vertAlign w:val="subscript"/>
                <w:lang w:val="fr-FR"/>
              </w:rPr>
              <w:t>measure</w:t>
            </w:r>
            <w:proofErr w:type="spellEnd"/>
            <w:r>
              <w:rPr>
                <w:vertAlign w:val="subscript"/>
                <w:lang w:val="fr-FR"/>
              </w:rPr>
              <w:t xml:space="preserve">, E-UTRAN TDD </w:t>
            </w:r>
            <w:r>
              <w:rPr>
                <w:lang w:val="fr-FR"/>
              </w:rPr>
              <w:t>(s) (DRX cycles)</w:t>
            </w:r>
          </w:p>
        </w:tc>
      </w:tr>
      <w:tr w:rsidR="00EC092F" w14:paraId="7459565D" w14:textId="77777777">
        <w:trPr>
          <w:cantSplit/>
          <w:trHeight w:val="152"/>
          <w:jc w:val="center"/>
        </w:trPr>
        <w:tc>
          <w:tcPr>
            <w:tcW w:w="1705" w:type="pct"/>
            <w:tcBorders>
              <w:top w:val="single" w:sz="4" w:space="0" w:color="auto"/>
              <w:left w:val="single" w:sz="4" w:space="0" w:color="auto"/>
              <w:bottom w:val="single" w:sz="4" w:space="0" w:color="auto"/>
              <w:right w:val="single" w:sz="4" w:space="0" w:color="auto"/>
            </w:tcBorders>
          </w:tcPr>
          <w:p w14:paraId="7459565B" w14:textId="77777777" w:rsidR="00EC092F" w:rsidRDefault="00EC4324">
            <w:pPr>
              <w:pStyle w:val="TAC"/>
              <w:rPr>
                <w:lang w:val="fr-FR"/>
              </w:rPr>
            </w:pPr>
            <w:r>
              <w:rPr>
                <w:rFonts w:hint="eastAsia"/>
                <w:lang w:val="en-US"/>
              </w:rPr>
              <w:t>≤</w:t>
            </w:r>
            <w:ins w:id="3808" w:author="Nokia" w:date="2024-08-02T11:17:00Z">
              <w:r>
                <w:rPr>
                  <w:lang w:val="en-US"/>
                </w:rPr>
                <w:t xml:space="preserve"> </w:t>
              </w:r>
            </w:ins>
            <w:r>
              <w:rPr>
                <w:lang w:val="fr-FR"/>
              </w:rPr>
              <w:t>0.08</w:t>
            </w:r>
          </w:p>
        </w:tc>
        <w:tc>
          <w:tcPr>
            <w:tcW w:w="3295" w:type="pct"/>
            <w:tcBorders>
              <w:top w:val="single" w:sz="4" w:space="0" w:color="auto"/>
              <w:left w:val="single" w:sz="4" w:space="0" w:color="auto"/>
              <w:bottom w:val="single" w:sz="4" w:space="0" w:color="auto"/>
              <w:right w:val="single" w:sz="4" w:space="0" w:color="auto"/>
            </w:tcBorders>
          </w:tcPr>
          <w:p w14:paraId="7459565C" w14:textId="77777777" w:rsidR="00EC092F" w:rsidRDefault="00EC4324">
            <w:pPr>
              <w:pStyle w:val="TAC"/>
              <w:rPr>
                <w:lang w:val="fr-FR"/>
              </w:rPr>
            </w:pPr>
            <w:r>
              <w:rPr>
                <w:lang w:val="fr-FR"/>
              </w:rPr>
              <w:t xml:space="preserve">[Non-DRX </w:t>
            </w:r>
            <w:proofErr w:type="spellStart"/>
            <w:r>
              <w:rPr>
                <w:lang w:val="fr-FR"/>
              </w:rPr>
              <w:t>Requirements</w:t>
            </w:r>
            <w:proofErr w:type="spellEnd"/>
            <w:r>
              <w:rPr>
                <w:lang w:val="fr-FR"/>
              </w:rPr>
              <w:t xml:space="preserve"> in clause 9.4.8.4.2 </w:t>
            </w:r>
            <w:proofErr w:type="spellStart"/>
            <w:r>
              <w:rPr>
                <w:lang w:val="fr-FR"/>
              </w:rPr>
              <w:t>apply</w:t>
            </w:r>
            <w:proofErr w:type="spellEnd"/>
            <w:r>
              <w:rPr>
                <w:lang w:val="fr-FR"/>
              </w:rPr>
              <w:t>]</w:t>
            </w:r>
          </w:p>
        </w:tc>
      </w:tr>
      <w:tr w:rsidR="00EC092F" w14:paraId="74595661" w14:textId="77777777">
        <w:trPr>
          <w:cantSplit/>
          <w:trHeight w:val="704"/>
          <w:jc w:val="center"/>
        </w:trPr>
        <w:tc>
          <w:tcPr>
            <w:tcW w:w="1705" w:type="pct"/>
            <w:tcBorders>
              <w:top w:val="single" w:sz="4" w:space="0" w:color="auto"/>
              <w:left w:val="single" w:sz="4" w:space="0" w:color="auto"/>
              <w:bottom w:val="single" w:sz="4" w:space="0" w:color="auto"/>
              <w:right w:val="single" w:sz="4" w:space="0" w:color="auto"/>
            </w:tcBorders>
          </w:tcPr>
          <w:p w14:paraId="7459565E" w14:textId="77777777" w:rsidR="00EC092F" w:rsidRDefault="00EC4324">
            <w:pPr>
              <w:pStyle w:val="TAC"/>
              <w:rPr>
                <w:lang w:val="fr-FR"/>
              </w:rPr>
            </w:pPr>
            <w:r>
              <w:rPr>
                <w:lang w:val="fr-FR"/>
              </w:rPr>
              <w:t>0.128</w:t>
            </w:r>
          </w:p>
        </w:tc>
        <w:tc>
          <w:tcPr>
            <w:tcW w:w="3295" w:type="pct"/>
            <w:tcBorders>
              <w:top w:val="single" w:sz="4" w:space="0" w:color="auto"/>
              <w:left w:val="single" w:sz="4" w:space="0" w:color="auto"/>
              <w:bottom w:val="single" w:sz="4" w:space="0" w:color="auto"/>
              <w:right w:val="single" w:sz="4" w:space="0" w:color="auto"/>
            </w:tcBorders>
          </w:tcPr>
          <w:p w14:paraId="7459565F" w14:textId="77777777" w:rsidR="00EC092F" w:rsidRDefault="00EC4324">
            <w:pPr>
              <w:pStyle w:val="TAC"/>
              <w:rPr>
                <w:lang w:val="fr-FR"/>
              </w:rPr>
            </w:pPr>
            <w:r>
              <w:rPr>
                <w:lang w:val="fr-FR"/>
              </w:rPr>
              <w:t xml:space="preserve">[For configuration 2 </w:t>
            </w:r>
            <w:r>
              <w:rPr>
                <w:vertAlign w:val="superscript"/>
                <w:lang w:val="fr-FR"/>
              </w:rPr>
              <w:t>Note3</w:t>
            </w:r>
            <w:r>
              <w:rPr>
                <w:lang w:val="fr-FR"/>
              </w:rPr>
              <w:t xml:space="preserve">, non-DRX </w:t>
            </w:r>
            <w:proofErr w:type="spellStart"/>
            <w:r>
              <w:rPr>
                <w:lang w:val="fr-FR"/>
              </w:rPr>
              <w:t>requirements</w:t>
            </w:r>
            <w:proofErr w:type="spellEnd"/>
            <w:r>
              <w:rPr>
                <w:lang w:val="fr-FR"/>
              </w:rPr>
              <w:t xml:space="preserve"> in clause 9.4.8.4.2 </w:t>
            </w:r>
            <w:proofErr w:type="spellStart"/>
            <w:r>
              <w:rPr>
                <w:lang w:val="fr-FR"/>
              </w:rPr>
              <w:t>apply</w:t>
            </w:r>
            <w:proofErr w:type="spellEnd"/>
            <w:r>
              <w:rPr>
                <w:lang w:val="fr-FR"/>
              </w:rPr>
              <w:t>,]</w:t>
            </w:r>
          </w:p>
          <w:p w14:paraId="74595660" w14:textId="77777777" w:rsidR="00EC092F" w:rsidRDefault="00EC4324">
            <w:pPr>
              <w:pStyle w:val="TAC"/>
              <w:rPr>
                <w:lang w:val="fr-FR"/>
              </w:rPr>
            </w:pPr>
            <w:proofErr w:type="spellStart"/>
            <w:r>
              <w:rPr>
                <w:lang w:val="fr-FR"/>
              </w:rPr>
              <w:t>Otherwise</w:t>
            </w:r>
            <w:proofErr w:type="spellEnd"/>
            <w:r>
              <w:rPr>
                <w:lang w:val="fr-FR"/>
              </w:rPr>
              <w:t xml:space="preserve">: </w:t>
            </w:r>
            <w:del w:id="3809" w:author="Nazmul Islam" w:date="2024-09-24T14:59:00Z">
              <w:r>
                <w:rPr>
                  <w:lang w:val="fr-FR"/>
                </w:rPr>
                <w:delText>[</w:delText>
              </w:r>
            </w:del>
            <w:r>
              <w:rPr>
                <w:lang w:val="fr-FR"/>
              </w:rPr>
              <w:t>TBD</w:t>
            </w:r>
            <w:del w:id="3810" w:author="Nazmul Islam" w:date="2024-09-24T14:59:00Z">
              <w:r>
                <w:rPr>
                  <w:lang w:val="fr-FR"/>
                </w:rPr>
                <w:delText>]</w:delText>
              </w:r>
            </w:del>
          </w:p>
        </w:tc>
      </w:tr>
      <w:tr w:rsidR="00EC092F" w14:paraId="74595664" w14:textId="77777777">
        <w:trPr>
          <w:cantSplit/>
          <w:jc w:val="center"/>
        </w:trPr>
        <w:tc>
          <w:tcPr>
            <w:tcW w:w="1705" w:type="pct"/>
            <w:tcBorders>
              <w:top w:val="single" w:sz="4" w:space="0" w:color="auto"/>
              <w:left w:val="single" w:sz="4" w:space="0" w:color="auto"/>
              <w:bottom w:val="single" w:sz="4" w:space="0" w:color="auto"/>
              <w:right w:val="single" w:sz="4" w:space="0" w:color="auto"/>
            </w:tcBorders>
          </w:tcPr>
          <w:p w14:paraId="74595662" w14:textId="77777777" w:rsidR="00EC092F" w:rsidRDefault="00EC4324">
            <w:pPr>
              <w:pStyle w:val="TAC"/>
              <w:rPr>
                <w:lang w:val="fr-FR"/>
              </w:rPr>
            </w:pPr>
            <w:r>
              <w:rPr>
                <w:lang w:val="fr-FR"/>
              </w:rPr>
              <w:t>0.128</w:t>
            </w:r>
            <w:ins w:id="3811" w:author="Nokia" w:date="2024-08-02T11:17:00Z">
              <w:r>
                <w:rPr>
                  <w:lang w:val="fr-FR"/>
                </w:rPr>
                <w:t xml:space="preserve"> </w:t>
              </w:r>
            </w:ins>
            <w:r>
              <w:rPr>
                <w:lang w:val="fr-FR"/>
              </w:rPr>
              <w:t>&lt;</w:t>
            </w:r>
            <w:ins w:id="3812" w:author="Nokia" w:date="2024-08-02T11:16:00Z">
              <w:r>
                <w:rPr>
                  <w:lang w:val="fr-FR"/>
                </w:rPr>
                <w:t xml:space="preserve"> </w:t>
              </w:r>
            </w:ins>
            <w:r>
              <w:rPr>
                <w:lang w:val="fr-FR"/>
              </w:rPr>
              <w:t>DRX-cycle</w:t>
            </w:r>
            <w:ins w:id="3813" w:author="Nokia" w:date="2024-08-02T11:17:00Z">
              <w:r>
                <w:rPr>
                  <w:lang w:val="fr-FR"/>
                </w:rPr>
                <w:t xml:space="preserve"> </w:t>
              </w:r>
            </w:ins>
            <w:r>
              <w:rPr>
                <w:rFonts w:hint="eastAsia"/>
                <w:lang w:val="en-US"/>
              </w:rPr>
              <w:t>≤</w:t>
            </w:r>
            <w:ins w:id="3814" w:author="Nokia" w:date="2024-08-02T11:17:00Z">
              <w:r>
                <w:rPr>
                  <w:lang w:val="en-US"/>
                </w:rPr>
                <w:t xml:space="preserve"> </w:t>
              </w:r>
            </w:ins>
            <w:r>
              <w:rPr>
                <w:lang w:val="fr-FR"/>
              </w:rPr>
              <w:t>10.24</w:t>
            </w:r>
          </w:p>
        </w:tc>
        <w:tc>
          <w:tcPr>
            <w:tcW w:w="3295" w:type="pct"/>
            <w:tcBorders>
              <w:top w:val="single" w:sz="4" w:space="0" w:color="auto"/>
              <w:left w:val="single" w:sz="4" w:space="0" w:color="auto"/>
              <w:bottom w:val="single" w:sz="4" w:space="0" w:color="auto"/>
              <w:right w:val="single" w:sz="4" w:space="0" w:color="auto"/>
            </w:tcBorders>
          </w:tcPr>
          <w:p w14:paraId="74595663" w14:textId="77777777" w:rsidR="00EC092F" w:rsidRDefault="00EC4324">
            <w:pPr>
              <w:pStyle w:val="TAC"/>
              <w:rPr>
                <w:lang w:val="fr-FR"/>
              </w:rPr>
            </w:pPr>
            <w:r>
              <w:rPr>
                <w:rFonts w:ascii="Helvetica" w:hAnsi="Helvetica"/>
                <w:color w:val="000000"/>
                <w:szCs w:val="18"/>
                <w:lang w:val="en-US" w:eastAsia="fr-FR"/>
              </w:rPr>
              <w:t>Note1 (5*</w:t>
            </w:r>
            <w:proofErr w:type="spellStart"/>
            <w:r>
              <w:rPr>
                <w:rFonts w:ascii="Helvetica" w:hAnsi="Helvetica"/>
                <w:color w:val="000000"/>
                <w:szCs w:val="18"/>
                <w:lang w:val="en-US" w:eastAsia="fr-FR"/>
              </w:rPr>
              <w:t>CSSF</w:t>
            </w:r>
            <w:r>
              <w:rPr>
                <w:rFonts w:ascii="Helvetica" w:hAnsi="Helvetica"/>
                <w:color w:val="000000"/>
                <w:sz w:val="12"/>
                <w:szCs w:val="12"/>
                <w:lang w:val="en-US" w:eastAsia="fr-FR"/>
              </w:rPr>
              <w:t>interRAT</w:t>
            </w:r>
            <w:proofErr w:type="spellEnd"/>
            <w:r>
              <w:rPr>
                <w:lang w:val="fr-FR"/>
              </w:rPr>
              <w:t>*</w:t>
            </w:r>
            <w:proofErr w:type="spellStart"/>
            <w:r>
              <w:rPr>
                <w:lang w:val="fr-FR"/>
              </w:rPr>
              <w:t>K</w:t>
            </w:r>
            <w:r>
              <w:rPr>
                <w:vertAlign w:val="subscript"/>
                <w:lang w:val="fr-FR"/>
              </w:rPr>
              <w:t>p</w:t>
            </w:r>
            <w:proofErr w:type="spellEnd"/>
            <w:r>
              <w:rPr>
                <w:rFonts w:ascii="Helvetica" w:hAnsi="Helvetica"/>
                <w:color w:val="000000"/>
                <w:szCs w:val="18"/>
                <w:lang w:val="en-US" w:eastAsia="fr-FR"/>
              </w:rPr>
              <w:t>)</w:t>
            </w:r>
          </w:p>
        </w:tc>
      </w:tr>
      <w:tr w:rsidR="00EC092F" w14:paraId="74595668"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5665" w14:textId="77777777" w:rsidR="00EC092F" w:rsidRDefault="00EC4324">
            <w:pPr>
              <w:pStyle w:val="TAN"/>
              <w:rPr>
                <w:lang w:val="fr-FR"/>
              </w:rPr>
            </w:pPr>
            <w:r>
              <w:rPr>
                <w:lang w:val="fr-FR"/>
              </w:rPr>
              <w:t>NOTE 1:</w:t>
            </w:r>
            <w:r>
              <w:rPr>
                <w:lang w:val="fr-FR"/>
              </w:rPr>
              <w:tab/>
              <w:t xml:space="preserve">The time </w:t>
            </w:r>
            <w:proofErr w:type="spellStart"/>
            <w:r>
              <w:rPr>
                <w:lang w:val="fr-FR"/>
              </w:rPr>
              <w:t>depends</w:t>
            </w:r>
            <w:proofErr w:type="spellEnd"/>
            <w:r>
              <w:rPr>
                <w:lang w:val="fr-FR"/>
              </w:rPr>
              <w:t xml:space="preserve"> on the DRX cycle </w:t>
            </w:r>
            <w:proofErr w:type="spellStart"/>
            <w:r>
              <w:rPr>
                <w:lang w:val="fr-FR"/>
              </w:rPr>
              <w:t>length</w:t>
            </w:r>
            <w:proofErr w:type="spellEnd"/>
            <w:r>
              <w:rPr>
                <w:lang w:val="fr-FR"/>
              </w:rPr>
              <w:t>.</w:t>
            </w:r>
          </w:p>
          <w:p w14:paraId="74595666" w14:textId="77777777" w:rsidR="00EC092F" w:rsidRDefault="00EC4324">
            <w:pPr>
              <w:pStyle w:val="TAN"/>
              <w:rPr>
                <w:lang w:val="fr-FR"/>
              </w:rPr>
            </w:pPr>
            <w:r>
              <w:rPr>
                <w:lang w:val="fr-FR"/>
              </w:rPr>
              <w:t>NOTE 2:</w:t>
            </w:r>
            <w:r>
              <w:rPr>
                <w:lang w:val="fr-FR"/>
              </w:rPr>
              <w:tab/>
            </w:r>
            <w:proofErr w:type="spellStart"/>
            <w:r>
              <w:rPr>
                <w:rFonts w:cs="v4.2.0"/>
                <w:lang w:val="fr-FR"/>
              </w:rPr>
              <w:t>CSSF</w:t>
            </w:r>
            <w:r>
              <w:rPr>
                <w:rFonts w:cs="v4.2.0"/>
                <w:vertAlign w:val="subscript"/>
                <w:lang w:val="fr-FR"/>
              </w:rPr>
              <w:t>interRAT</w:t>
            </w:r>
            <w:proofErr w:type="spellEnd"/>
            <w:r>
              <w:rPr>
                <w:lang w:val="fr-FR"/>
              </w:rPr>
              <w:t xml:space="preserve"> </w:t>
            </w:r>
            <w:proofErr w:type="spellStart"/>
            <w:r>
              <w:rPr>
                <w:lang w:val="fr-FR"/>
              </w:rPr>
              <w:t>is</w:t>
            </w:r>
            <w:proofErr w:type="spellEnd"/>
            <w:r>
              <w:rPr>
                <w:lang w:val="fr-FR"/>
              </w:rPr>
              <w:t xml:space="preserve"> as </w:t>
            </w:r>
            <w:proofErr w:type="spellStart"/>
            <w:r>
              <w:rPr>
                <w:lang w:val="fr-FR"/>
              </w:rPr>
              <w:t>defined</w:t>
            </w:r>
            <w:proofErr w:type="spellEnd"/>
            <w:r>
              <w:rPr>
                <w:lang w:val="fr-FR"/>
              </w:rPr>
              <w:t xml:space="preserve"> in clause 9.4.8.4.2.</w:t>
            </w:r>
          </w:p>
          <w:p w14:paraId="74595667" w14:textId="77777777" w:rsidR="00EC092F" w:rsidRDefault="00EC4324">
            <w:pPr>
              <w:pStyle w:val="TAN"/>
              <w:rPr>
                <w:lang w:val="fr-FR"/>
              </w:rPr>
            </w:pPr>
            <w:r>
              <w:rPr>
                <w:lang w:val="fr-FR"/>
              </w:rPr>
              <w:t>NOTE 3:</w:t>
            </w:r>
            <w:r>
              <w:rPr>
                <w:lang w:val="fr-FR"/>
              </w:rPr>
              <w:tab/>
            </w:r>
            <w:proofErr w:type="spellStart"/>
            <w:r>
              <w:rPr>
                <w:lang w:val="fr-FR"/>
              </w:rPr>
              <w:t>See</w:t>
            </w:r>
            <w:proofErr w:type="spellEnd"/>
            <w:r>
              <w:rPr>
                <w:lang w:val="fr-FR"/>
              </w:rPr>
              <w:t xml:space="preserve"> Table 9.4.8.4.2-1.</w:t>
            </w:r>
          </w:p>
        </w:tc>
      </w:tr>
    </w:tbl>
    <w:p w14:paraId="74595669" w14:textId="77777777" w:rsidR="00EC092F" w:rsidRDefault="00EC092F"/>
    <w:p w14:paraId="7459566A" w14:textId="77777777" w:rsidR="00EC092F" w:rsidRDefault="00EC4324">
      <w:pPr>
        <w:rPr>
          <w:rFonts w:cs="v4.2.0"/>
        </w:rPr>
      </w:pPr>
      <w:r>
        <w:rPr>
          <w:rFonts w:cs="v4.2.0"/>
        </w:rPr>
        <w:t xml:space="preserve">If higher layer filtering is </w:t>
      </w:r>
      <w:r>
        <w:rPr>
          <w:rFonts w:cs="v4.2.0"/>
        </w:rPr>
        <w:t>used, an additional cell identification delay can be expected.</w:t>
      </w:r>
    </w:p>
    <w:p w14:paraId="7459566B" w14:textId="77777777" w:rsidR="00EC092F" w:rsidRDefault="00EC4324">
      <w:pPr>
        <w:rPr>
          <w:rFonts w:cs="v4.2.0"/>
        </w:rPr>
      </w:pPr>
      <w:r>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459566C" w14:textId="77777777" w:rsidR="00EC092F" w:rsidRDefault="00EC4324">
      <w:pPr>
        <w:pStyle w:val="Heading5"/>
      </w:pPr>
      <w:r>
        <w:t>9.4.8.4.4</w:t>
      </w:r>
      <w:r>
        <w:tab/>
        <w:t>Measurement reporting requirements</w:t>
      </w:r>
    </w:p>
    <w:p w14:paraId="7459566D" w14:textId="77777777" w:rsidR="00EC092F" w:rsidRDefault="00EC4324">
      <w:pPr>
        <w:pStyle w:val="H6"/>
      </w:pPr>
      <w:r>
        <w:t>9.4.8.4.4.1</w:t>
      </w:r>
      <w:r>
        <w:tab/>
        <w:t>Periodic Reporting</w:t>
      </w:r>
    </w:p>
    <w:p w14:paraId="7459566E" w14:textId="77777777" w:rsidR="00EC092F" w:rsidRDefault="00EC4324">
      <w:pPr>
        <w:rPr>
          <w:rFonts w:cs="v4.2.0"/>
        </w:rPr>
      </w:pPr>
      <w:r>
        <w:rPr>
          <w:rFonts w:cs="v4.2.0"/>
        </w:rPr>
        <w:t>The reported NR – E-UTRAN TDD RSRP, RSRQ, and RS-SINR measurements contained in periodically triggered measurement reports shall meet the requirements in clauses 10.2.2, 10.2.3, and 10.2.5, respectively.</w:t>
      </w:r>
    </w:p>
    <w:p w14:paraId="7459566F" w14:textId="77777777" w:rsidR="00EC092F" w:rsidRDefault="00EC4324">
      <w:pPr>
        <w:pStyle w:val="H6"/>
      </w:pPr>
      <w:r>
        <w:t>9.4.8.4.4.2</w:t>
      </w:r>
      <w:r>
        <w:tab/>
        <w:t>Event-Triggered Periodic Reporting</w:t>
      </w:r>
    </w:p>
    <w:p w14:paraId="74595670" w14:textId="77777777" w:rsidR="00EC092F" w:rsidRDefault="00EC4324">
      <w:pPr>
        <w:rPr>
          <w:rFonts w:cs="v4.2.0"/>
        </w:rPr>
      </w:pPr>
      <w:r>
        <w:rPr>
          <w:rFonts w:cs="v4.2.0"/>
        </w:rPr>
        <w:t>The reported NR – E-UTRAN TDD RSRP, RSRQ, and RS-SINR measurements contained in event-triggered periodic measurement reports shall meet the requirements in clauses 10.2.2, 10.2.3, and 10.2.5, respectively.</w:t>
      </w:r>
    </w:p>
    <w:p w14:paraId="74595671" w14:textId="77777777" w:rsidR="00EC092F" w:rsidRDefault="00EC4324">
      <w:pPr>
        <w:rPr>
          <w:rFonts w:cs="v4.2.0"/>
        </w:rPr>
      </w:pPr>
      <w:r>
        <w:rPr>
          <w:rFonts w:cs="v4.2.0"/>
        </w:rPr>
        <w:t>The first report in event-triggered periodic measurement reporting shall meet the requirements specified in clause 9.4.8.4.4.3.</w:t>
      </w:r>
    </w:p>
    <w:p w14:paraId="74595672" w14:textId="77777777" w:rsidR="00EC092F" w:rsidRDefault="00EC4324">
      <w:pPr>
        <w:pStyle w:val="H6"/>
      </w:pPr>
      <w:r>
        <w:t>9.4.8.4.4.3</w:t>
      </w:r>
      <w:r>
        <w:tab/>
        <w:t>Event-Triggered Reporting</w:t>
      </w:r>
    </w:p>
    <w:p w14:paraId="74595673" w14:textId="77777777" w:rsidR="00EC092F" w:rsidRDefault="00EC4324">
      <w:pPr>
        <w:rPr>
          <w:rFonts w:cs="v4.2.0"/>
        </w:rPr>
      </w:pPr>
      <w:r>
        <w:rPr>
          <w:rFonts w:cs="v4.2.0"/>
        </w:rPr>
        <w:t>The reported NR – E-UTRAN TDD RSRP, RSRQ, and RS-SINR measurements contained in event-triggered measurement reports shall meet the requirements in clauses 10.2.2, 10.2.3, and 10.2.5, respectively.</w:t>
      </w:r>
    </w:p>
    <w:p w14:paraId="74595674" w14:textId="77777777" w:rsidR="00EC092F" w:rsidRDefault="00EC4324">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74595675" w14:textId="77777777" w:rsidR="00EC092F" w:rsidRDefault="00EC4324">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w:t>
      </w:r>
      <w:del w:id="3815" w:author="Nokia" w:date="2024-08-02T10:44:00Z">
        <w:r>
          <w:rPr>
            <w:rFonts w:cs="v4.2.0"/>
          </w:rPr>
          <w:delText xml:space="preserve"> that</w:delText>
        </w:r>
      </w:del>
      <w:r>
        <w:rPr>
          <w:rFonts w:cs="v4.2.0"/>
        </w:rPr>
        <w:t xml:space="preserve">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rFonts w:cs="v4.2.0"/>
          <w:lang w:eastAsia="zh-CN"/>
        </w:rPr>
        <w:t>. This measurement reporting delay excludes a delay which caused by no UL resources for UE to s</w:t>
      </w:r>
      <w:r>
        <w:rPr>
          <w:rFonts w:cs="v4.2.0"/>
          <w:lang w:eastAsia="zh-CN"/>
        </w:rPr>
        <w:t>end the measurement report.</w:t>
      </w:r>
    </w:p>
    <w:p w14:paraId="74595676" w14:textId="77777777" w:rsidR="00EC092F" w:rsidRDefault="00EC4324">
      <w:pPr>
        <w:rPr>
          <w:rFonts w:cs="v4.2.0"/>
        </w:rPr>
      </w:pPr>
      <w:r>
        <w:rPr>
          <w:rFonts w:cs="v4.2.0"/>
        </w:rPr>
        <w:t xml:space="preserve">The event triggered measurement reporting delay, measured without L3 filtering shall be less than T </w:t>
      </w:r>
      <w:r>
        <w:rPr>
          <w:rFonts w:cs="v4.2.0"/>
          <w:vertAlign w:val="subscript"/>
        </w:rPr>
        <w:t>Identify, E-UTRAN TDD</w:t>
      </w:r>
      <w:r>
        <w:rPr>
          <w:rFonts w:cs="v4.2.0"/>
        </w:rPr>
        <w:t xml:space="preserve"> defined in clauses 9.4.8.4.2 and 9.4.8.4.3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74595677" w14:textId="77777777" w:rsidR="00EC092F" w:rsidRDefault="00EC4324">
      <w:r>
        <w:t xml:space="preserve">If a cell which has been detectable at least for the time period </w:t>
      </w:r>
      <w:proofErr w:type="spellStart"/>
      <w:r>
        <w:t>T</w:t>
      </w:r>
      <w:r>
        <w:rPr>
          <w:vertAlign w:val="subscript"/>
        </w:rPr>
        <w:t>Identify</w:t>
      </w:r>
      <w:proofErr w:type="spellEnd"/>
      <w:r>
        <w:rPr>
          <w:vertAlign w:val="subscript"/>
        </w:rPr>
        <w:t>, E-UTRAN TDD</w:t>
      </w:r>
      <w:r>
        <w:rPr>
          <w:rFonts w:cs="v4.2.0"/>
        </w:rPr>
        <w:t xml:space="preserve"> becomes undetectable for a period </w:t>
      </w:r>
      <w:r>
        <w:rPr>
          <w:rFonts w:hint="eastAsia"/>
          <w:lang w:val="en-US"/>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w:t>
      </w:r>
      <w:proofErr w:type="spellStart"/>
      <w:r>
        <w:rPr>
          <w:rFonts w:cs="v4.2.0"/>
        </w:rPr>
        <w:t>T</w:t>
      </w:r>
      <w:r>
        <w:rPr>
          <w:rFonts w:cs="v4.2.0"/>
          <w:vertAlign w:val="subscript"/>
        </w:rPr>
        <w:t>Measure</w:t>
      </w:r>
      <w:proofErr w:type="spellEnd"/>
      <w:r>
        <w:rPr>
          <w:rFonts w:cs="v4.2.0"/>
          <w:vertAlign w:val="subscript"/>
        </w:rPr>
        <w:t>,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w:t>
      </w:r>
      <w:r>
        <w:rPr>
          <w:lang w:eastAsia="zh-CN"/>
        </w:rPr>
        <w:t>or NCSG</w:t>
      </w:r>
      <w:r>
        <w:t xml:space="preserve"> has not been available and the L3 filter has not been used.</w:t>
      </w:r>
    </w:p>
    <w:p w14:paraId="74595678" w14:textId="77777777" w:rsidR="00EC092F" w:rsidRDefault="00EC4324">
      <w:pPr>
        <w:pStyle w:val="Heading5"/>
        <w:rPr>
          <w:lang w:val="en-US"/>
        </w:rPr>
      </w:pPr>
      <w:r>
        <w:rPr>
          <w:lang w:val="en-US"/>
        </w:rPr>
        <w:t>9.4.8.4.5</w:t>
      </w:r>
      <w:r>
        <w:rPr>
          <w:lang w:val="en-US"/>
        </w:rPr>
        <w:tab/>
        <w:t xml:space="preserve">Scheduling </w:t>
      </w:r>
      <w:r>
        <w:t xml:space="preserve">availability </w:t>
      </w:r>
      <w:r>
        <w:rPr>
          <w:lang w:val="en-US"/>
        </w:rPr>
        <w:t>during NR − E-UTRAN TDD measurements</w:t>
      </w:r>
    </w:p>
    <w:p w14:paraId="74595679" w14:textId="77777777" w:rsidR="00EC092F" w:rsidRDefault="00EC4324">
      <w:pPr>
        <w:rPr>
          <w:lang w:val="en-US" w:eastAsia="zh-CN"/>
        </w:rPr>
      </w:pPr>
      <w:r>
        <w:rPr>
          <w:lang w:eastAsia="zh-CN"/>
        </w:rPr>
        <w:t>When</w:t>
      </w:r>
      <w:r>
        <w:t xml:space="preserve"> any of the </w:t>
      </w:r>
      <w:r>
        <w:rPr>
          <w:lang w:eastAsia="zh-CN"/>
        </w:rPr>
        <w:t>conditions in the following clauses is met</w:t>
      </w:r>
      <w:r>
        <w:t xml:space="preserve">, there are restrictions on the scheduling availability; otherwise, there is no scheduling restriction. </w:t>
      </w:r>
    </w:p>
    <w:p w14:paraId="7459567A" w14:textId="77777777" w:rsidR="00EC092F" w:rsidRDefault="00EC4324">
      <w:pPr>
        <w:pStyle w:val="H6"/>
      </w:pPr>
      <w:r>
        <w:t>9.4.8.4.5.1</w:t>
      </w:r>
      <w:r>
        <w:tab/>
        <w:t>Scheduling availability of UE performing inter-RAT measurements in TDD bands on FR1</w:t>
      </w:r>
    </w:p>
    <w:p w14:paraId="7459567B" w14:textId="77777777" w:rsidR="00EC092F" w:rsidRDefault="00EC4324">
      <w:pPr>
        <w:rPr>
          <w:i/>
          <w:iCs/>
        </w:rPr>
      </w:pPr>
      <w:r>
        <w:rPr>
          <w:i/>
          <w:iCs/>
        </w:rPr>
        <w:t xml:space="preserve">Editor Notes: FFS the scheduling restriction will be applied to the whole EMW or with the symbols level. </w:t>
      </w:r>
    </w:p>
    <w:p w14:paraId="7459567C" w14:textId="77777777" w:rsidR="00EC092F" w:rsidRDefault="00EC4324">
      <w:r>
        <w:t xml:space="preserve">When the UE performs inter-RAT measurements in a TDD band outside MG and the E-UTRA carrier is within DL active BWP of the serving cell, the following restrictions apply on the NR serving cell due to </w:t>
      </w:r>
      <w:r>
        <w:rPr>
          <w:lang w:val="en-US"/>
        </w:rPr>
        <w:t>RSRP, RS-SINR and RSRQ</w:t>
      </w:r>
      <w:r>
        <w:t xml:space="preserve"> measurement</w:t>
      </w:r>
    </w:p>
    <w:p w14:paraId="7459567D" w14:textId="77777777" w:rsidR="00EC092F" w:rsidRDefault="00EC4324">
      <w:pPr>
        <w:pStyle w:val="B10"/>
        <w:rPr>
          <w:lang w:eastAsia="zh-CN"/>
        </w:rPr>
      </w:pPr>
      <w:r>
        <w:rPr>
          <w:lang w:val="en-US"/>
        </w:rPr>
        <w:t>-</w:t>
      </w:r>
      <w:r>
        <w:rPr>
          <w:lang w:val="en-US"/>
        </w:rPr>
        <w:tab/>
        <w:t xml:space="preserve">The UE is not expected to transmit PUCCH/PUSCH/SRS on </w:t>
      </w:r>
      <w:r>
        <w:rPr>
          <w:lang w:val="en-US" w:eastAsia="zh-CN"/>
        </w:rPr>
        <w:t>[all symbols within EMW duration]</w:t>
      </w:r>
      <w:r>
        <w:rPr>
          <w:lang w:val="en-US"/>
        </w:rPr>
        <w:t xml:space="preserve">. </w:t>
      </w:r>
    </w:p>
    <w:p w14:paraId="7459567E" w14:textId="77777777" w:rsidR="00EC092F" w:rsidRDefault="00EC4324">
      <w:pPr>
        <w:rPr>
          <w:rFonts w:eastAsiaTheme="minorEastAsia"/>
        </w:rPr>
      </w:pPr>
      <w:r>
        <w:t xml:space="preserve">When the UE performs inter-RAT measurement </w:t>
      </w:r>
      <w:r>
        <w:rPr>
          <w:rFonts w:eastAsia="SimSun"/>
        </w:rPr>
        <w:t>in a TDD band</w:t>
      </w:r>
      <w:r>
        <w:t xml:space="preserve"> outside MG and the E-UTRA carrier is outside DL active BWP of the serving cell, the following restrictions apply on the NR serving cell due to RSRP/RSRQ/SINR measurement, when the NR serving cell and E-URTA carrier are in a band pair for which </w:t>
      </w:r>
      <w:r>
        <w:rPr>
          <w:rFonts w:eastAsia="SimSun"/>
          <w:lang w:eastAsia="zh-CN"/>
        </w:rPr>
        <w:t xml:space="preserve">UE does not have the capability of supporting </w:t>
      </w:r>
      <w:proofErr w:type="spellStart"/>
      <w:r>
        <w:rPr>
          <w:rFonts w:eastAsia="SimSun"/>
          <w:i/>
          <w:lang w:eastAsia="zh-CN"/>
        </w:rPr>
        <w:t>simultaneousRxTxInterBandCA</w:t>
      </w:r>
      <w:proofErr w:type="spellEnd"/>
      <w:r>
        <w:rPr>
          <w:rFonts w:eastAsia="SimSun"/>
        </w:rPr>
        <w:t xml:space="preserve"> </w:t>
      </w:r>
    </w:p>
    <w:p w14:paraId="7459567F" w14:textId="77777777" w:rsidR="00EC092F" w:rsidRDefault="00EC4324">
      <w:pPr>
        <w:pStyle w:val="B10"/>
        <w:rPr>
          <w:lang w:val="en-US"/>
        </w:rPr>
      </w:pPr>
      <w:r>
        <w:rPr>
          <w:lang w:val="en-US"/>
        </w:rPr>
        <w:t>-</w:t>
      </w:r>
      <w:r>
        <w:rPr>
          <w:lang w:val="en-US"/>
        </w:rPr>
        <w:tab/>
        <w:t>The UE is not expected to transmit PUCCH/PUSCH/SRS on [all symbols within EMW duration].</w:t>
      </w:r>
    </w:p>
    <w:p w14:paraId="74595680" w14:textId="77777777" w:rsidR="00EC092F" w:rsidRDefault="00EC092F"/>
    <w:p w14:paraId="74595681" w14:textId="77777777" w:rsidR="00EC092F" w:rsidRDefault="00EC4324">
      <w:pPr>
        <w:pStyle w:val="H6"/>
      </w:pPr>
      <w:r>
        <w:t>9.4.8.4.5.2</w:t>
      </w:r>
      <w:r>
        <w:tab/>
        <w:t>Scheduling availability of UE performing inter-RAT measurements with a different subcarrier spacing than PDSCH/PDCCH on FR1</w:t>
      </w:r>
    </w:p>
    <w:p w14:paraId="74595682" w14:textId="77777777" w:rsidR="00EC092F" w:rsidRDefault="00EC4324">
      <w:r>
        <w:t>When UE performs inter-RAT measurement outside MG and the E-UTRA carrier is fully or partially overlapping with the DL active BWP of the serving cell, for UE which do not support [</w:t>
      </w:r>
      <w:r>
        <w:rPr>
          <w:i/>
        </w:rPr>
        <w:t xml:space="preserve">FG32-7] </w:t>
      </w:r>
      <w:r>
        <w:t>[14] the following restrictions apply due to RSRP/RSRQ/SINR measurement</w:t>
      </w:r>
    </w:p>
    <w:p w14:paraId="74595683" w14:textId="77777777" w:rsidR="00EC092F" w:rsidRDefault="00EC4324">
      <w:pPr>
        <w:pStyle w:val="B10"/>
        <w:rPr>
          <w:lang w:val="en-US" w:eastAsia="zh-CN"/>
        </w:rPr>
      </w:pPr>
      <w:r>
        <w:rPr>
          <w:lang w:val="en-US" w:eastAsia="zh-CN"/>
        </w:rPr>
        <w:t>-</w:t>
      </w:r>
      <w:r>
        <w:rPr>
          <w:lang w:val="en-US" w:eastAsia="zh-CN"/>
        </w:rPr>
        <w:tab/>
        <w:t>The UE is not expected to transmit PUCCH/PUSCH/SRS or receive PDCCH/PDSCH/TRS/CSI-RS for CQI on [all symbols within EMW duration].</w:t>
      </w:r>
    </w:p>
    <w:p w14:paraId="74595684" w14:textId="77777777" w:rsidR="00EC092F" w:rsidRDefault="00EC092F">
      <w:pPr>
        <w:rPr>
          <w:rFonts w:eastAsia="MS Mincho"/>
          <w:lang w:val="en-US" w:eastAsia="ja-JP"/>
        </w:rPr>
      </w:pPr>
    </w:p>
    <w:p w14:paraId="74595685" w14:textId="77777777" w:rsidR="00EC092F" w:rsidRDefault="00EC092F"/>
    <w:p w14:paraId="74595686" w14:textId="77777777" w:rsidR="00EC092F" w:rsidRDefault="00EC4324">
      <w:pPr>
        <w:pStyle w:val="Heading2"/>
      </w:pPr>
      <w:r>
        <w:t>9.4A</w:t>
      </w:r>
      <w:r>
        <w:tab/>
        <w:t xml:space="preserve">Inter-RAT measurements for </w:t>
      </w:r>
      <w:proofErr w:type="spellStart"/>
      <w:r>
        <w:t>RedCap</w:t>
      </w:r>
      <w:proofErr w:type="spellEnd"/>
    </w:p>
    <w:p w14:paraId="74595687" w14:textId="77777777" w:rsidR="00EC092F" w:rsidRDefault="00EC4324">
      <w:pPr>
        <w:pStyle w:val="Heading3"/>
      </w:pPr>
      <w:r>
        <w:t>9.4A.1</w:t>
      </w:r>
      <w:r>
        <w:tab/>
        <w:t>Introduction</w:t>
      </w:r>
    </w:p>
    <w:p w14:paraId="74595688" w14:textId="77777777" w:rsidR="00EC092F" w:rsidRDefault="00EC4324">
      <w:r>
        <w:t>The requirements in this clause are specified for NR−E-UTRAN FDD and NR−E-UTRAN TDD measurements and are applicable without an explicit E-UTRAN neighbour cell list containing physical layer cell identities, for a UE:</w:t>
      </w:r>
    </w:p>
    <w:p w14:paraId="74595689" w14:textId="77777777" w:rsidR="00EC092F" w:rsidRDefault="00EC4324">
      <w:pPr>
        <w:pStyle w:val="B10"/>
      </w:pPr>
      <w:r>
        <w:t>-</w:t>
      </w:r>
      <w:r>
        <w:tab/>
        <w:t>in RRC_CONNECTED state, and</w:t>
      </w:r>
    </w:p>
    <w:p w14:paraId="7459568A" w14:textId="77777777" w:rsidR="00EC092F" w:rsidRDefault="00EC4324">
      <w:pPr>
        <w:pStyle w:val="B10"/>
      </w:pPr>
      <w:r>
        <w:t>-</w:t>
      </w:r>
      <w:r>
        <w:tab/>
        <w:t xml:space="preserve">configured </w:t>
      </w:r>
    </w:p>
    <w:p w14:paraId="7459568B" w14:textId="77777777" w:rsidR="00EC092F" w:rsidRDefault="00EC4324">
      <w:pPr>
        <w:pStyle w:val="B20"/>
      </w:pPr>
      <w:r>
        <w:t>-</w:t>
      </w:r>
      <w:r>
        <w:tab/>
        <w:t xml:space="preserve">with SA operation mode by </w:t>
      </w:r>
      <w:proofErr w:type="spellStart"/>
      <w:r>
        <w:t>PCell</w:t>
      </w:r>
      <w:proofErr w:type="spellEnd"/>
      <w:r>
        <w:t xml:space="preserve"> with NR</w:t>
      </w:r>
      <w:r>
        <w:rPr>
          <w:rFonts w:eastAsia="MS Mincho"/>
        </w:rPr>
        <w:sym w:font="Symbol" w:char="F02D"/>
      </w:r>
      <w:r>
        <w:t>E-UTRAN FDD or TDD measurement (RSRP, RSRQ, RS-SINR) on E-UTRA non-serving frequency carrier, and</w:t>
      </w:r>
    </w:p>
    <w:p w14:paraId="7459568C" w14:textId="77777777" w:rsidR="00EC092F" w:rsidRDefault="00EC4324">
      <w:pPr>
        <w:pStyle w:val="B10"/>
      </w:pPr>
      <w:r>
        <w:t>-</w:t>
      </w:r>
      <w:r>
        <w:tab/>
        <w:t>configured with an appropriate measurement gap pattern according to Table 9.1A.2-1 and Table 9.1A.2-2.</w:t>
      </w:r>
    </w:p>
    <w:p w14:paraId="7459568D" w14:textId="77777777" w:rsidR="00EC092F" w:rsidRDefault="00EC4324">
      <w:r>
        <w:t xml:space="preserve">Parameter </w:t>
      </w:r>
      <w:r>
        <w:rPr>
          <w:rFonts w:cs="v4.2.0"/>
        </w:rPr>
        <w:t>T</w:t>
      </w:r>
      <w:r>
        <w:rPr>
          <w:rFonts w:cs="v4.2.0"/>
          <w:vertAlign w:val="subscript"/>
        </w:rPr>
        <w:t>Inter1_RedCap</w:t>
      </w:r>
      <w:r>
        <w:t xml:space="preserve"> used in inter-RAT requirements in clause 9.4A is specified in Table 9.4A.1-1.</w:t>
      </w:r>
    </w:p>
    <w:p w14:paraId="7459568E" w14:textId="77777777" w:rsidR="00EC092F" w:rsidRDefault="00EC4324">
      <w:pPr>
        <w:pStyle w:val="TH"/>
      </w:pPr>
      <w:r>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1726"/>
        <w:gridCol w:w="1377"/>
        <w:gridCol w:w="1985"/>
      </w:tblGrid>
      <w:tr w:rsidR="00EC092F" w14:paraId="74595695" w14:textId="77777777">
        <w:trPr>
          <w:cantSplit/>
          <w:jc w:val="center"/>
        </w:trPr>
        <w:tc>
          <w:tcPr>
            <w:tcW w:w="1470" w:type="pct"/>
          </w:tcPr>
          <w:p w14:paraId="7459568F" w14:textId="77777777" w:rsidR="00EC092F" w:rsidRDefault="00EC4324">
            <w:pPr>
              <w:pStyle w:val="TAH"/>
            </w:pPr>
            <w:r>
              <w:t>Gap Pattern Id</w:t>
            </w:r>
          </w:p>
        </w:tc>
        <w:tc>
          <w:tcPr>
            <w:tcW w:w="1198" w:type="pct"/>
          </w:tcPr>
          <w:p w14:paraId="74595690" w14:textId="77777777" w:rsidR="00EC092F" w:rsidRDefault="00EC4324">
            <w:pPr>
              <w:pStyle w:val="TAH"/>
            </w:pPr>
            <w:r>
              <w:t>Measurement</w:t>
            </w:r>
            <w:ins w:id="3816" w:author="OPPO-Roy" w:date="2024-09-10T11:02:00Z">
              <w:r>
                <w:t xml:space="preserve"> </w:t>
              </w:r>
            </w:ins>
            <w:r>
              <w:t xml:space="preserve">Gap Length (MGL, </w:t>
            </w:r>
            <w:proofErr w:type="spellStart"/>
            <w:r>
              <w:t>ms</w:t>
            </w:r>
            <w:proofErr w:type="spellEnd"/>
            <w:r>
              <w:t>)</w:t>
            </w:r>
          </w:p>
        </w:tc>
        <w:tc>
          <w:tcPr>
            <w:tcW w:w="955" w:type="pct"/>
          </w:tcPr>
          <w:p w14:paraId="74595691" w14:textId="77777777" w:rsidR="00EC092F" w:rsidRDefault="00EC4324">
            <w:pPr>
              <w:pStyle w:val="TAH"/>
            </w:pPr>
            <w:r>
              <w:t>Measurement Gap Repetition Period</w:t>
            </w:r>
          </w:p>
          <w:p w14:paraId="74595692" w14:textId="77777777" w:rsidR="00EC092F" w:rsidRDefault="00EC4324">
            <w:pPr>
              <w:pStyle w:val="TAH"/>
            </w:pPr>
            <w:r>
              <w:t xml:space="preserve">(MGRP, </w:t>
            </w:r>
            <w:proofErr w:type="spellStart"/>
            <w:r>
              <w:t>ms</w:t>
            </w:r>
            <w:proofErr w:type="spellEnd"/>
            <w:r>
              <w:t>)</w:t>
            </w:r>
          </w:p>
        </w:tc>
        <w:tc>
          <w:tcPr>
            <w:tcW w:w="1377" w:type="pct"/>
          </w:tcPr>
          <w:p w14:paraId="74595693" w14:textId="77777777" w:rsidR="00EC092F" w:rsidRDefault="00EC4324">
            <w:pPr>
              <w:pStyle w:val="TAH"/>
            </w:pPr>
            <w:r>
              <w:t xml:space="preserve">Minimum available time for </w:t>
            </w:r>
            <w:r>
              <w:t xml:space="preserve">inter-frequency and inter-RAT measurements during 480 </w:t>
            </w:r>
            <w:proofErr w:type="spellStart"/>
            <w:r>
              <w:t>ms</w:t>
            </w:r>
            <w:proofErr w:type="spellEnd"/>
            <w:r>
              <w:t xml:space="preserve"> period</w:t>
            </w:r>
          </w:p>
          <w:p w14:paraId="74595694" w14:textId="77777777" w:rsidR="00EC092F" w:rsidRDefault="00EC4324">
            <w:pPr>
              <w:pStyle w:val="TAH"/>
            </w:pPr>
            <w:r>
              <w:t>(T</w:t>
            </w:r>
            <w:r>
              <w:rPr>
                <w:vertAlign w:val="subscript"/>
                <w:rPrChange w:id="3817" w:author="Nokia" w:date="2024-08-02T10:12:00Z">
                  <w:rPr/>
                </w:rPrChange>
              </w:rPr>
              <w:t>inter1_RedCap</w:t>
            </w:r>
            <w:r>
              <w:t xml:space="preserve">, </w:t>
            </w:r>
            <w:proofErr w:type="spellStart"/>
            <w:r>
              <w:t>ms</w:t>
            </w:r>
            <w:proofErr w:type="spellEnd"/>
            <w:r>
              <w:t>)</w:t>
            </w:r>
          </w:p>
        </w:tc>
      </w:tr>
      <w:tr w:rsidR="00EC092F" w14:paraId="7459569A" w14:textId="77777777">
        <w:trPr>
          <w:cantSplit/>
          <w:jc w:val="center"/>
        </w:trPr>
        <w:tc>
          <w:tcPr>
            <w:tcW w:w="1470" w:type="pct"/>
          </w:tcPr>
          <w:p w14:paraId="74595696" w14:textId="77777777" w:rsidR="00EC092F" w:rsidRDefault="00EC4324">
            <w:pPr>
              <w:pStyle w:val="TAC"/>
            </w:pPr>
            <w:r>
              <w:t>0</w:t>
            </w:r>
          </w:p>
        </w:tc>
        <w:tc>
          <w:tcPr>
            <w:tcW w:w="1198" w:type="pct"/>
          </w:tcPr>
          <w:p w14:paraId="74595697" w14:textId="77777777" w:rsidR="00EC092F" w:rsidRDefault="00EC4324">
            <w:pPr>
              <w:pStyle w:val="TAC"/>
            </w:pPr>
            <w:r>
              <w:t>6</w:t>
            </w:r>
          </w:p>
        </w:tc>
        <w:tc>
          <w:tcPr>
            <w:tcW w:w="955" w:type="pct"/>
          </w:tcPr>
          <w:p w14:paraId="74595698" w14:textId="77777777" w:rsidR="00EC092F" w:rsidRDefault="00EC4324">
            <w:pPr>
              <w:pStyle w:val="TAC"/>
            </w:pPr>
            <w:r>
              <w:t>40</w:t>
            </w:r>
          </w:p>
        </w:tc>
        <w:tc>
          <w:tcPr>
            <w:tcW w:w="1377" w:type="pct"/>
          </w:tcPr>
          <w:p w14:paraId="74595699" w14:textId="77777777" w:rsidR="00EC092F" w:rsidRDefault="00EC4324">
            <w:pPr>
              <w:pStyle w:val="TAC"/>
            </w:pPr>
            <w:r>
              <w:t>60</w:t>
            </w:r>
          </w:p>
        </w:tc>
      </w:tr>
      <w:tr w:rsidR="00EC092F" w14:paraId="7459569F" w14:textId="77777777">
        <w:trPr>
          <w:cantSplit/>
          <w:jc w:val="center"/>
        </w:trPr>
        <w:tc>
          <w:tcPr>
            <w:tcW w:w="1470" w:type="pct"/>
          </w:tcPr>
          <w:p w14:paraId="7459569B" w14:textId="77777777" w:rsidR="00EC092F" w:rsidRDefault="00EC4324">
            <w:pPr>
              <w:pStyle w:val="TAC"/>
            </w:pPr>
            <w:r>
              <w:t>1</w:t>
            </w:r>
          </w:p>
        </w:tc>
        <w:tc>
          <w:tcPr>
            <w:tcW w:w="1198" w:type="pct"/>
          </w:tcPr>
          <w:p w14:paraId="7459569C" w14:textId="77777777" w:rsidR="00EC092F" w:rsidRDefault="00EC4324">
            <w:pPr>
              <w:pStyle w:val="TAC"/>
            </w:pPr>
            <w:r>
              <w:t>6</w:t>
            </w:r>
          </w:p>
        </w:tc>
        <w:tc>
          <w:tcPr>
            <w:tcW w:w="955" w:type="pct"/>
          </w:tcPr>
          <w:p w14:paraId="7459569D" w14:textId="77777777" w:rsidR="00EC092F" w:rsidRDefault="00EC4324">
            <w:pPr>
              <w:pStyle w:val="TAC"/>
            </w:pPr>
            <w:r>
              <w:t>80</w:t>
            </w:r>
          </w:p>
        </w:tc>
        <w:tc>
          <w:tcPr>
            <w:tcW w:w="1377" w:type="pct"/>
          </w:tcPr>
          <w:p w14:paraId="7459569E" w14:textId="77777777" w:rsidR="00EC092F" w:rsidRDefault="00EC4324">
            <w:pPr>
              <w:pStyle w:val="TAC"/>
            </w:pPr>
            <w:r>
              <w:t>30</w:t>
            </w:r>
          </w:p>
        </w:tc>
      </w:tr>
      <w:tr w:rsidR="00EC092F" w14:paraId="745956A4" w14:textId="77777777">
        <w:trPr>
          <w:cantSplit/>
          <w:jc w:val="center"/>
        </w:trPr>
        <w:tc>
          <w:tcPr>
            <w:tcW w:w="1470" w:type="pct"/>
          </w:tcPr>
          <w:p w14:paraId="745956A0" w14:textId="77777777" w:rsidR="00EC092F" w:rsidRDefault="00EC4324">
            <w:pPr>
              <w:pStyle w:val="TAC"/>
            </w:pPr>
            <w:r>
              <w:t>2</w:t>
            </w:r>
          </w:p>
        </w:tc>
        <w:tc>
          <w:tcPr>
            <w:tcW w:w="1198" w:type="pct"/>
          </w:tcPr>
          <w:p w14:paraId="745956A1" w14:textId="77777777" w:rsidR="00EC092F" w:rsidRDefault="00EC4324">
            <w:pPr>
              <w:pStyle w:val="TAC"/>
            </w:pPr>
            <w:r>
              <w:t>3</w:t>
            </w:r>
          </w:p>
        </w:tc>
        <w:tc>
          <w:tcPr>
            <w:tcW w:w="955" w:type="pct"/>
          </w:tcPr>
          <w:p w14:paraId="745956A2" w14:textId="77777777" w:rsidR="00EC092F" w:rsidRDefault="00EC4324">
            <w:pPr>
              <w:pStyle w:val="TAC"/>
            </w:pPr>
            <w:r>
              <w:t>40</w:t>
            </w:r>
          </w:p>
        </w:tc>
        <w:tc>
          <w:tcPr>
            <w:tcW w:w="1377" w:type="pct"/>
          </w:tcPr>
          <w:p w14:paraId="745956A3" w14:textId="77777777" w:rsidR="00EC092F" w:rsidRDefault="00EC4324">
            <w:pPr>
              <w:pStyle w:val="TAC"/>
            </w:pPr>
            <w:r>
              <w:rPr>
                <w:lang w:eastAsia="ko-KR"/>
              </w:rPr>
              <w:t>24</w:t>
            </w:r>
            <w:r>
              <w:rPr>
                <w:vertAlign w:val="superscript"/>
                <w:lang w:eastAsia="ko-KR"/>
              </w:rPr>
              <w:t>Note</w:t>
            </w:r>
            <w:r>
              <w:rPr>
                <w:vertAlign w:val="superscript"/>
              </w:rPr>
              <w:t xml:space="preserve"> 1</w:t>
            </w:r>
          </w:p>
        </w:tc>
      </w:tr>
      <w:tr w:rsidR="00EC092F" w14:paraId="745956A9" w14:textId="77777777">
        <w:trPr>
          <w:cantSplit/>
          <w:jc w:val="center"/>
        </w:trPr>
        <w:tc>
          <w:tcPr>
            <w:tcW w:w="1470" w:type="pct"/>
          </w:tcPr>
          <w:p w14:paraId="745956A5" w14:textId="77777777" w:rsidR="00EC092F" w:rsidRDefault="00EC4324">
            <w:pPr>
              <w:pStyle w:val="TAC"/>
            </w:pPr>
            <w:r>
              <w:t>3</w:t>
            </w:r>
          </w:p>
        </w:tc>
        <w:tc>
          <w:tcPr>
            <w:tcW w:w="1198" w:type="pct"/>
          </w:tcPr>
          <w:p w14:paraId="745956A6" w14:textId="77777777" w:rsidR="00EC092F" w:rsidRDefault="00EC4324">
            <w:pPr>
              <w:pStyle w:val="TAC"/>
            </w:pPr>
            <w:r>
              <w:t>3</w:t>
            </w:r>
          </w:p>
        </w:tc>
        <w:tc>
          <w:tcPr>
            <w:tcW w:w="955" w:type="pct"/>
          </w:tcPr>
          <w:p w14:paraId="745956A7" w14:textId="77777777" w:rsidR="00EC092F" w:rsidRDefault="00EC4324">
            <w:pPr>
              <w:pStyle w:val="TAC"/>
            </w:pPr>
            <w:r>
              <w:t>80</w:t>
            </w:r>
          </w:p>
        </w:tc>
        <w:tc>
          <w:tcPr>
            <w:tcW w:w="1377" w:type="pct"/>
          </w:tcPr>
          <w:p w14:paraId="745956A8" w14:textId="77777777" w:rsidR="00EC092F" w:rsidRDefault="00EC4324">
            <w:pPr>
              <w:pStyle w:val="TAC"/>
            </w:pPr>
            <w:r>
              <w:rPr>
                <w:lang w:eastAsia="ko-KR"/>
              </w:rPr>
              <w:t>12</w:t>
            </w:r>
            <w:r>
              <w:rPr>
                <w:vertAlign w:val="superscript"/>
                <w:lang w:eastAsia="ko-KR"/>
              </w:rPr>
              <w:t>Note</w:t>
            </w:r>
            <w:r>
              <w:rPr>
                <w:vertAlign w:val="superscript"/>
              </w:rPr>
              <w:t xml:space="preserve"> 1</w:t>
            </w:r>
          </w:p>
        </w:tc>
      </w:tr>
      <w:tr w:rsidR="00EC092F" w14:paraId="745956AE" w14:textId="77777777">
        <w:trPr>
          <w:cantSplit/>
          <w:jc w:val="center"/>
        </w:trPr>
        <w:tc>
          <w:tcPr>
            <w:tcW w:w="1470" w:type="pct"/>
          </w:tcPr>
          <w:p w14:paraId="745956AA" w14:textId="77777777" w:rsidR="00EC092F" w:rsidRDefault="00EC4324">
            <w:pPr>
              <w:pStyle w:val="TAC"/>
            </w:pPr>
            <w:r>
              <w:t>4</w:t>
            </w:r>
          </w:p>
        </w:tc>
        <w:tc>
          <w:tcPr>
            <w:tcW w:w="1198" w:type="pct"/>
          </w:tcPr>
          <w:p w14:paraId="745956AB" w14:textId="77777777" w:rsidR="00EC092F" w:rsidRDefault="00EC4324">
            <w:pPr>
              <w:pStyle w:val="TAC"/>
            </w:pPr>
            <w:r>
              <w:t>6</w:t>
            </w:r>
          </w:p>
        </w:tc>
        <w:tc>
          <w:tcPr>
            <w:tcW w:w="955" w:type="pct"/>
          </w:tcPr>
          <w:p w14:paraId="745956AC" w14:textId="77777777" w:rsidR="00EC092F" w:rsidRDefault="00EC4324">
            <w:pPr>
              <w:pStyle w:val="TAC"/>
            </w:pPr>
            <w:r>
              <w:t>20</w:t>
            </w:r>
          </w:p>
        </w:tc>
        <w:tc>
          <w:tcPr>
            <w:tcW w:w="1377" w:type="pct"/>
          </w:tcPr>
          <w:p w14:paraId="745956AD" w14:textId="77777777" w:rsidR="00EC092F" w:rsidRDefault="00EC4324">
            <w:pPr>
              <w:pStyle w:val="TAC"/>
              <w:rPr>
                <w:lang w:eastAsia="ko-KR"/>
              </w:rPr>
            </w:pPr>
            <w:r>
              <w:t>120</w:t>
            </w:r>
            <w:r>
              <w:rPr>
                <w:vertAlign w:val="superscript"/>
                <w:lang w:eastAsia="ko-KR"/>
              </w:rPr>
              <w:t xml:space="preserve"> Note</w:t>
            </w:r>
            <w:r>
              <w:rPr>
                <w:vertAlign w:val="superscript"/>
              </w:rPr>
              <w:t xml:space="preserve"> 1</w:t>
            </w:r>
          </w:p>
        </w:tc>
      </w:tr>
      <w:tr w:rsidR="00EC092F" w14:paraId="745956B3" w14:textId="77777777">
        <w:trPr>
          <w:cantSplit/>
          <w:jc w:val="center"/>
        </w:trPr>
        <w:tc>
          <w:tcPr>
            <w:tcW w:w="1470" w:type="pct"/>
          </w:tcPr>
          <w:p w14:paraId="745956AF" w14:textId="77777777" w:rsidR="00EC092F" w:rsidRDefault="00EC4324">
            <w:pPr>
              <w:pStyle w:val="TAC"/>
            </w:pPr>
            <w:r>
              <w:t>6</w:t>
            </w:r>
          </w:p>
        </w:tc>
        <w:tc>
          <w:tcPr>
            <w:tcW w:w="1198" w:type="pct"/>
          </w:tcPr>
          <w:p w14:paraId="745956B0" w14:textId="77777777" w:rsidR="00EC092F" w:rsidRDefault="00EC4324">
            <w:pPr>
              <w:pStyle w:val="TAC"/>
            </w:pPr>
            <w:r>
              <w:t>4</w:t>
            </w:r>
          </w:p>
        </w:tc>
        <w:tc>
          <w:tcPr>
            <w:tcW w:w="955" w:type="pct"/>
          </w:tcPr>
          <w:p w14:paraId="745956B1" w14:textId="77777777" w:rsidR="00EC092F" w:rsidRDefault="00EC4324">
            <w:pPr>
              <w:pStyle w:val="TAC"/>
            </w:pPr>
            <w:r>
              <w:t>20</w:t>
            </w:r>
          </w:p>
        </w:tc>
        <w:tc>
          <w:tcPr>
            <w:tcW w:w="1377" w:type="pct"/>
          </w:tcPr>
          <w:p w14:paraId="745956B2" w14:textId="77777777" w:rsidR="00EC092F" w:rsidRDefault="00EC4324">
            <w:pPr>
              <w:pStyle w:val="TAC"/>
              <w:rPr>
                <w:lang w:eastAsia="ko-KR"/>
              </w:rPr>
            </w:pPr>
            <w:r>
              <w:t>72</w:t>
            </w:r>
            <w:r>
              <w:rPr>
                <w:vertAlign w:val="superscript"/>
                <w:lang w:eastAsia="ko-KR"/>
              </w:rPr>
              <w:t xml:space="preserve"> Note</w:t>
            </w:r>
            <w:r>
              <w:rPr>
                <w:vertAlign w:val="superscript"/>
              </w:rPr>
              <w:t xml:space="preserve"> 1,3,6</w:t>
            </w:r>
          </w:p>
        </w:tc>
      </w:tr>
      <w:tr w:rsidR="00EC092F" w14:paraId="745956B8" w14:textId="77777777">
        <w:trPr>
          <w:cantSplit/>
          <w:jc w:val="center"/>
        </w:trPr>
        <w:tc>
          <w:tcPr>
            <w:tcW w:w="1470" w:type="pct"/>
          </w:tcPr>
          <w:p w14:paraId="745956B4" w14:textId="77777777" w:rsidR="00EC092F" w:rsidRDefault="00EC4324">
            <w:pPr>
              <w:pStyle w:val="TAC"/>
            </w:pPr>
            <w:r>
              <w:t>7</w:t>
            </w:r>
          </w:p>
        </w:tc>
        <w:tc>
          <w:tcPr>
            <w:tcW w:w="1198" w:type="pct"/>
          </w:tcPr>
          <w:p w14:paraId="745956B5" w14:textId="77777777" w:rsidR="00EC092F" w:rsidRDefault="00EC4324">
            <w:pPr>
              <w:pStyle w:val="TAC"/>
            </w:pPr>
            <w:r>
              <w:t>4</w:t>
            </w:r>
          </w:p>
        </w:tc>
        <w:tc>
          <w:tcPr>
            <w:tcW w:w="955" w:type="pct"/>
          </w:tcPr>
          <w:p w14:paraId="745956B6" w14:textId="77777777" w:rsidR="00EC092F" w:rsidRDefault="00EC4324">
            <w:pPr>
              <w:pStyle w:val="TAC"/>
            </w:pPr>
            <w:r>
              <w:t>40</w:t>
            </w:r>
          </w:p>
        </w:tc>
        <w:tc>
          <w:tcPr>
            <w:tcW w:w="1377" w:type="pct"/>
          </w:tcPr>
          <w:p w14:paraId="745956B7" w14:textId="77777777" w:rsidR="00EC092F" w:rsidRDefault="00EC4324">
            <w:pPr>
              <w:pStyle w:val="TAC"/>
              <w:rPr>
                <w:lang w:eastAsia="ko-KR"/>
              </w:rPr>
            </w:pPr>
            <w:r>
              <w:t>36</w:t>
            </w:r>
            <w:r>
              <w:rPr>
                <w:vertAlign w:val="superscript"/>
                <w:lang w:eastAsia="ko-KR"/>
              </w:rPr>
              <w:t xml:space="preserve"> Note</w:t>
            </w:r>
            <w:r>
              <w:rPr>
                <w:vertAlign w:val="superscript"/>
              </w:rPr>
              <w:t xml:space="preserve"> 1,4,6</w:t>
            </w:r>
          </w:p>
        </w:tc>
      </w:tr>
      <w:tr w:rsidR="00EC092F" w14:paraId="745956BD" w14:textId="77777777">
        <w:trPr>
          <w:cantSplit/>
          <w:jc w:val="center"/>
        </w:trPr>
        <w:tc>
          <w:tcPr>
            <w:tcW w:w="1470" w:type="pct"/>
          </w:tcPr>
          <w:p w14:paraId="745956B9" w14:textId="77777777" w:rsidR="00EC092F" w:rsidRDefault="00EC4324">
            <w:pPr>
              <w:pStyle w:val="TAC"/>
            </w:pPr>
            <w:r>
              <w:t>8</w:t>
            </w:r>
          </w:p>
        </w:tc>
        <w:tc>
          <w:tcPr>
            <w:tcW w:w="1198" w:type="pct"/>
          </w:tcPr>
          <w:p w14:paraId="745956BA" w14:textId="77777777" w:rsidR="00EC092F" w:rsidRDefault="00EC4324">
            <w:pPr>
              <w:pStyle w:val="TAC"/>
            </w:pPr>
            <w:r>
              <w:t>4</w:t>
            </w:r>
          </w:p>
        </w:tc>
        <w:tc>
          <w:tcPr>
            <w:tcW w:w="955" w:type="pct"/>
          </w:tcPr>
          <w:p w14:paraId="745956BB" w14:textId="77777777" w:rsidR="00EC092F" w:rsidRDefault="00EC4324">
            <w:pPr>
              <w:pStyle w:val="TAC"/>
            </w:pPr>
            <w:r>
              <w:t>80</w:t>
            </w:r>
          </w:p>
        </w:tc>
        <w:tc>
          <w:tcPr>
            <w:tcW w:w="1377" w:type="pct"/>
          </w:tcPr>
          <w:p w14:paraId="745956BC" w14:textId="77777777" w:rsidR="00EC092F" w:rsidRDefault="00EC4324">
            <w:pPr>
              <w:pStyle w:val="TAC"/>
              <w:rPr>
                <w:lang w:eastAsia="ko-KR"/>
              </w:rPr>
            </w:pPr>
            <w:r>
              <w:t>18</w:t>
            </w:r>
            <w:r>
              <w:rPr>
                <w:vertAlign w:val="superscript"/>
                <w:lang w:eastAsia="ko-KR"/>
              </w:rPr>
              <w:t>Note</w:t>
            </w:r>
            <w:r>
              <w:rPr>
                <w:vertAlign w:val="superscript"/>
              </w:rPr>
              <w:t xml:space="preserve"> 1,5,6</w:t>
            </w:r>
          </w:p>
        </w:tc>
      </w:tr>
      <w:tr w:rsidR="00EC092F" w14:paraId="745956C2" w14:textId="77777777">
        <w:trPr>
          <w:cantSplit/>
          <w:jc w:val="center"/>
        </w:trPr>
        <w:tc>
          <w:tcPr>
            <w:tcW w:w="1470" w:type="pct"/>
          </w:tcPr>
          <w:p w14:paraId="745956BE" w14:textId="77777777" w:rsidR="00EC092F" w:rsidRDefault="00EC4324">
            <w:pPr>
              <w:pStyle w:val="TAC"/>
            </w:pPr>
            <w:r>
              <w:t>10</w:t>
            </w:r>
          </w:p>
        </w:tc>
        <w:tc>
          <w:tcPr>
            <w:tcW w:w="1198" w:type="pct"/>
          </w:tcPr>
          <w:p w14:paraId="745956BF" w14:textId="77777777" w:rsidR="00EC092F" w:rsidRDefault="00EC4324">
            <w:pPr>
              <w:pStyle w:val="TAC"/>
            </w:pPr>
            <w:r>
              <w:t>3</w:t>
            </w:r>
          </w:p>
        </w:tc>
        <w:tc>
          <w:tcPr>
            <w:tcW w:w="955" w:type="pct"/>
          </w:tcPr>
          <w:p w14:paraId="745956C0" w14:textId="77777777" w:rsidR="00EC092F" w:rsidRDefault="00EC4324">
            <w:pPr>
              <w:pStyle w:val="TAC"/>
            </w:pPr>
            <w:r>
              <w:t>20</w:t>
            </w:r>
          </w:p>
        </w:tc>
        <w:tc>
          <w:tcPr>
            <w:tcW w:w="1377" w:type="pct"/>
          </w:tcPr>
          <w:p w14:paraId="745956C1" w14:textId="77777777" w:rsidR="00EC092F" w:rsidRDefault="00EC4324">
            <w:pPr>
              <w:pStyle w:val="TAC"/>
              <w:rPr>
                <w:lang w:eastAsia="ko-KR"/>
              </w:rPr>
            </w:pPr>
            <w:r>
              <w:t>48</w:t>
            </w:r>
            <w:r>
              <w:rPr>
                <w:vertAlign w:val="superscript"/>
                <w:lang w:eastAsia="ko-KR"/>
              </w:rPr>
              <w:t xml:space="preserve"> Note</w:t>
            </w:r>
            <w:r>
              <w:rPr>
                <w:vertAlign w:val="superscript"/>
              </w:rPr>
              <w:t xml:space="preserve"> 1</w:t>
            </w:r>
          </w:p>
        </w:tc>
      </w:tr>
      <w:tr w:rsidR="00EC092F" w14:paraId="745956C9" w14:textId="77777777">
        <w:trPr>
          <w:cantSplit/>
          <w:jc w:val="center"/>
        </w:trPr>
        <w:tc>
          <w:tcPr>
            <w:tcW w:w="5000" w:type="pct"/>
            <w:gridSpan w:val="4"/>
          </w:tcPr>
          <w:p w14:paraId="745956C3" w14:textId="77777777" w:rsidR="00EC092F" w:rsidRDefault="00EC4324">
            <w:pPr>
              <w:pStyle w:val="TAN"/>
            </w:pPr>
            <w:r>
              <w:t>NOTE 1:</w:t>
            </w:r>
            <w:r>
              <w:tab/>
            </w:r>
            <w:r>
              <w:t>When determining UE requirements using T</w:t>
            </w:r>
            <w:r>
              <w:rPr>
                <w:vertAlign w:val="subscript"/>
                <w:rPrChange w:id="3818" w:author="Nokia" w:date="2024-08-02T10:12:00Z">
                  <w:rPr/>
                </w:rPrChange>
              </w:rPr>
              <w:t>inter1_RedCap</w:t>
            </w:r>
            <w:r>
              <w:t xml:space="preserve"> for gap pattern IDs 2</w:t>
            </w:r>
            <w:r>
              <w:rPr>
                <w:lang w:eastAsia="zh-CN"/>
              </w:rPr>
              <w:t xml:space="preserve">, </w:t>
            </w:r>
            <w:r>
              <w:t>3,</w:t>
            </w:r>
            <w:r>
              <w:rPr>
                <w:lang w:eastAsia="zh-CN"/>
              </w:rPr>
              <w:t xml:space="preserve"> </w:t>
            </w:r>
            <w:r>
              <w:t>4</w:t>
            </w:r>
            <w:r>
              <w:rPr>
                <w:lang w:eastAsia="zh-CN"/>
              </w:rPr>
              <w:t>, 6, 7, 8, 10</w:t>
            </w:r>
            <w:r>
              <w:t>, T</w:t>
            </w:r>
            <w:r>
              <w:rPr>
                <w:vertAlign w:val="subscript"/>
                <w:rPrChange w:id="3819" w:author="Nokia" w:date="2024-08-02T10:12:00Z">
                  <w:rPr/>
                </w:rPrChange>
              </w:rPr>
              <w:t>inter1_RedCap</w:t>
            </w:r>
            <w:r>
              <w:t xml:space="preserve"> = 60 for gap pattern IDs 2</w:t>
            </w:r>
            <w:r>
              <w:rPr>
                <w:lang w:eastAsia="zh-CN"/>
              </w:rPr>
              <w:t xml:space="preserve">, </w:t>
            </w:r>
            <w:r>
              <w:t>4, 6, 7, 10, and T</w:t>
            </w:r>
            <w:r>
              <w:rPr>
                <w:vertAlign w:val="subscript"/>
                <w:rPrChange w:id="3820" w:author="Nokia" w:date="2024-08-02T10:12:00Z">
                  <w:rPr/>
                </w:rPrChange>
              </w:rPr>
              <w:t>inter1_RedCap</w:t>
            </w:r>
            <w:r>
              <w:t xml:space="preserve"> = 30 for gap pattern IDs 3 </w:t>
            </w:r>
            <w:r>
              <w:rPr>
                <w:lang w:eastAsia="zh-CN"/>
              </w:rPr>
              <w:t xml:space="preserve">and </w:t>
            </w:r>
            <w:r>
              <w:t>8</w:t>
            </w:r>
            <w:r>
              <w:rPr>
                <w:lang w:eastAsia="zh-CN"/>
              </w:rPr>
              <w:t xml:space="preserve"> </w:t>
            </w:r>
            <w:r>
              <w:t>shall be used.</w:t>
            </w:r>
          </w:p>
          <w:p w14:paraId="745956C4" w14:textId="77777777" w:rsidR="00EC092F" w:rsidRDefault="00EC4324">
            <w:pPr>
              <w:pStyle w:val="TAN"/>
            </w:pPr>
            <w:r>
              <w:t>NOTE 2:</w:t>
            </w:r>
            <w:r>
              <w:tab/>
              <w:t xml:space="preserve">Measurement gaps pattern configurations applicability </w:t>
            </w:r>
            <w:r>
              <w:rPr>
                <w:lang w:eastAsia="ko-KR"/>
              </w:rPr>
              <w:t>is</w:t>
            </w:r>
            <w:r>
              <w:t xml:space="preserve"> as specified in Table 9.1A.2-2.</w:t>
            </w:r>
          </w:p>
          <w:p w14:paraId="745956C5" w14:textId="77777777" w:rsidR="00EC092F" w:rsidRDefault="00EC4324">
            <w:pPr>
              <w:pStyle w:val="TAN"/>
              <w:rPr>
                <w:lang w:val="en-US"/>
              </w:rPr>
            </w:pPr>
            <w:r>
              <w:rPr>
                <w:lang w:val="en-US"/>
              </w:rPr>
              <w:t>NOTE 3:</w:t>
            </w:r>
            <w:r>
              <w:rPr>
                <w:rFonts w:cs="Arial"/>
                <w:lang w:val="en-US"/>
              </w:rPr>
              <w:tab/>
            </w:r>
            <w:r>
              <w:rPr>
                <w:lang w:val="en-US"/>
              </w:rPr>
              <w:t>When this gap pattern is used, the T</w:t>
            </w:r>
            <w:r>
              <w:rPr>
                <w:vertAlign w:val="subscript"/>
                <w:lang w:val="en-US"/>
              </w:rPr>
              <w:t>inter</w:t>
            </w:r>
            <w:ins w:id="3821" w:author="Nokia" w:date="2024-08-02T10:13:00Z">
              <w:r>
                <w:rPr>
                  <w:vertAlign w:val="subscript"/>
                  <w:lang w:val="en-US"/>
                </w:rPr>
                <w:t>1</w:t>
              </w:r>
            </w:ins>
            <w:r>
              <w:rPr>
                <w:rFonts w:cs="v4.2.0"/>
                <w:vertAlign w:val="subscript"/>
              </w:rPr>
              <w:t>_</w:t>
            </w:r>
            <w:proofErr w:type="spellStart"/>
            <w:r>
              <w:rPr>
                <w:rFonts w:cs="v4.2.0"/>
                <w:vertAlign w:val="subscript"/>
              </w:rPr>
              <w:t>RedCap</w:t>
            </w:r>
            <w:proofErr w:type="spellEnd"/>
            <w:r>
              <w:rPr>
                <w:lang w:val="en-US"/>
              </w:rPr>
              <w:t xml:space="preserve"> for E-UTRA inter-frequency measurements is 48 </w:t>
            </w:r>
            <w:proofErr w:type="spellStart"/>
            <w:r>
              <w:rPr>
                <w:lang w:val="en-US"/>
              </w:rPr>
              <w:t>ms</w:t>
            </w:r>
            <w:proofErr w:type="spellEnd"/>
            <w:r>
              <w:rPr>
                <w:lang w:val="en-US"/>
              </w:rPr>
              <w:t xml:space="preserve"> corresponding to the first 3 </w:t>
            </w:r>
            <w:proofErr w:type="spellStart"/>
            <w:r>
              <w:rPr>
                <w:lang w:val="en-US"/>
              </w:rPr>
              <w:t>ms</w:t>
            </w:r>
            <w:proofErr w:type="spellEnd"/>
            <w:r>
              <w:rPr>
                <w:lang w:val="en-US"/>
              </w:rPr>
              <w:t xml:space="preserve"> of the 4 </w:t>
            </w:r>
            <w:proofErr w:type="spellStart"/>
            <w:r>
              <w:rPr>
                <w:lang w:val="en-US"/>
              </w:rPr>
              <w:t>ms</w:t>
            </w:r>
            <w:proofErr w:type="spellEnd"/>
            <w:r>
              <w:rPr>
                <w:lang w:val="en-US"/>
              </w:rPr>
              <w:t xml:space="preserve"> gap.</w:t>
            </w:r>
          </w:p>
          <w:p w14:paraId="745956C6" w14:textId="77777777" w:rsidR="00EC092F" w:rsidRDefault="00EC4324">
            <w:pPr>
              <w:pStyle w:val="TAN"/>
              <w:rPr>
                <w:lang w:val="en-US" w:eastAsia="zh-CN"/>
              </w:rPr>
            </w:pPr>
            <w:r>
              <w:rPr>
                <w:lang w:val="en-US"/>
              </w:rPr>
              <w:t>NOTE 4:</w:t>
            </w:r>
            <w:r>
              <w:rPr>
                <w:rFonts w:cs="Arial"/>
                <w:lang w:val="en-US"/>
              </w:rPr>
              <w:tab/>
            </w:r>
            <w:r>
              <w:rPr>
                <w:lang w:val="en-US"/>
              </w:rPr>
              <w:t>When this gap pattern is used, the T</w:t>
            </w:r>
            <w:r>
              <w:rPr>
                <w:vertAlign w:val="subscript"/>
                <w:lang w:val="en-US"/>
              </w:rPr>
              <w:t>inter</w:t>
            </w:r>
            <w:ins w:id="3822" w:author="Nokia" w:date="2024-08-02T10:13:00Z">
              <w:r>
                <w:rPr>
                  <w:vertAlign w:val="subscript"/>
                  <w:lang w:val="en-US"/>
                </w:rPr>
                <w:t>1</w:t>
              </w:r>
            </w:ins>
            <w:r>
              <w:rPr>
                <w:rFonts w:cs="v4.2.0"/>
                <w:vertAlign w:val="subscript"/>
              </w:rPr>
              <w:t>_</w:t>
            </w:r>
            <w:proofErr w:type="spellStart"/>
            <w:r>
              <w:rPr>
                <w:rFonts w:cs="v4.2.0"/>
                <w:vertAlign w:val="subscript"/>
              </w:rPr>
              <w:t>RedCap</w:t>
            </w:r>
            <w:proofErr w:type="spellEnd"/>
            <w:r>
              <w:rPr>
                <w:lang w:val="en-US"/>
              </w:rPr>
              <w:t xml:space="preserve"> for E-UTRA inter-frequency measurements is 24 </w:t>
            </w:r>
            <w:proofErr w:type="spellStart"/>
            <w:r>
              <w:rPr>
                <w:lang w:val="en-US"/>
              </w:rPr>
              <w:t>ms</w:t>
            </w:r>
            <w:proofErr w:type="spellEnd"/>
            <w:r>
              <w:rPr>
                <w:lang w:val="en-US"/>
              </w:rPr>
              <w:t xml:space="preserve"> corresponding to the first 3 </w:t>
            </w:r>
            <w:proofErr w:type="spellStart"/>
            <w:r>
              <w:rPr>
                <w:lang w:val="en-US"/>
              </w:rPr>
              <w:t>ms</w:t>
            </w:r>
            <w:proofErr w:type="spellEnd"/>
            <w:r>
              <w:rPr>
                <w:lang w:val="en-US"/>
              </w:rPr>
              <w:t xml:space="preserve"> of the 4 </w:t>
            </w:r>
            <w:proofErr w:type="spellStart"/>
            <w:r>
              <w:rPr>
                <w:lang w:val="en-US"/>
              </w:rPr>
              <w:t>ms</w:t>
            </w:r>
            <w:proofErr w:type="spellEnd"/>
            <w:r>
              <w:rPr>
                <w:lang w:val="en-US"/>
              </w:rPr>
              <w:t xml:space="preserve"> gap.</w:t>
            </w:r>
          </w:p>
          <w:p w14:paraId="745956C7" w14:textId="77777777" w:rsidR="00EC092F" w:rsidRDefault="00EC4324">
            <w:pPr>
              <w:pStyle w:val="TAN"/>
              <w:rPr>
                <w:lang w:val="en-US" w:eastAsia="zh-CN"/>
              </w:rPr>
            </w:pPr>
            <w:r>
              <w:rPr>
                <w:lang w:val="en-US"/>
              </w:rPr>
              <w:t>NOTE 5:</w:t>
            </w:r>
            <w:r>
              <w:rPr>
                <w:rFonts w:cs="Arial"/>
                <w:lang w:val="en-US"/>
              </w:rPr>
              <w:tab/>
            </w:r>
            <w:r>
              <w:rPr>
                <w:lang w:val="en-US"/>
              </w:rPr>
              <w:t>When this gap pattern is used, the T</w:t>
            </w:r>
            <w:r>
              <w:rPr>
                <w:vertAlign w:val="subscript"/>
                <w:lang w:val="en-US"/>
              </w:rPr>
              <w:t>inter</w:t>
            </w:r>
            <w:ins w:id="3823" w:author="Nokia" w:date="2024-08-02T10:13:00Z">
              <w:r>
                <w:rPr>
                  <w:vertAlign w:val="subscript"/>
                  <w:lang w:val="en-US"/>
                </w:rPr>
                <w:t>1</w:t>
              </w:r>
            </w:ins>
            <w:r>
              <w:rPr>
                <w:rFonts w:cs="v4.2.0"/>
                <w:vertAlign w:val="subscript"/>
              </w:rPr>
              <w:t>_</w:t>
            </w:r>
            <w:proofErr w:type="spellStart"/>
            <w:r>
              <w:rPr>
                <w:rFonts w:cs="v4.2.0"/>
                <w:vertAlign w:val="subscript"/>
              </w:rPr>
              <w:t>RedCap</w:t>
            </w:r>
            <w:proofErr w:type="spellEnd"/>
            <w:r>
              <w:rPr>
                <w:lang w:val="en-US"/>
              </w:rPr>
              <w:t xml:space="preserve"> for E-UTRA inter-frequency measurements is 12 </w:t>
            </w:r>
            <w:proofErr w:type="spellStart"/>
            <w:r>
              <w:rPr>
                <w:lang w:val="en-US"/>
              </w:rPr>
              <w:t>ms</w:t>
            </w:r>
            <w:proofErr w:type="spellEnd"/>
            <w:r>
              <w:rPr>
                <w:lang w:val="en-US"/>
              </w:rPr>
              <w:t xml:space="preserve"> corresponding to the first 3 </w:t>
            </w:r>
            <w:proofErr w:type="spellStart"/>
            <w:r>
              <w:rPr>
                <w:lang w:val="en-US"/>
              </w:rPr>
              <w:t>ms</w:t>
            </w:r>
            <w:proofErr w:type="spellEnd"/>
            <w:r>
              <w:rPr>
                <w:lang w:val="en-US"/>
              </w:rPr>
              <w:t xml:space="preserve"> of the 4 </w:t>
            </w:r>
            <w:proofErr w:type="spellStart"/>
            <w:r>
              <w:rPr>
                <w:lang w:val="en-US"/>
              </w:rPr>
              <w:t>ms</w:t>
            </w:r>
            <w:proofErr w:type="spellEnd"/>
            <w:r>
              <w:rPr>
                <w:lang w:val="en-US"/>
              </w:rPr>
              <w:t xml:space="preserve"> gap.</w:t>
            </w:r>
          </w:p>
          <w:p w14:paraId="745956C8" w14:textId="77777777" w:rsidR="00EC092F" w:rsidRDefault="00EC4324">
            <w:pPr>
              <w:pStyle w:val="TAN"/>
              <w:rPr>
                <w:lang w:eastAsia="zh-CN"/>
              </w:rPr>
            </w:pPr>
            <w:r>
              <w:rPr>
                <w:lang w:val="en-US"/>
              </w:rPr>
              <w:t>NOTE 6:</w:t>
            </w:r>
            <w:r>
              <w:rPr>
                <w:rFonts w:cs="Arial"/>
                <w:lang w:val="en-US"/>
              </w:rPr>
              <w:tab/>
            </w:r>
            <w:r>
              <w:rPr>
                <w:lang w:val="en-US"/>
              </w:rPr>
              <w:t xml:space="preserve">This gap pattern is applicable for E-UTRA inter-frequency measurements only if </w:t>
            </w:r>
            <w:proofErr w:type="gramStart"/>
            <w:r>
              <w:rPr>
                <w:lang w:val="en-US"/>
              </w:rPr>
              <w:t>gap based</w:t>
            </w:r>
            <w:proofErr w:type="gramEnd"/>
            <w:r>
              <w:rPr>
                <w:lang w:val="en-US"/>
              </w:rPr>
              <w:t xml:space="preserve"> NR measurements are also configured.</w:t>
            </w:r>
          </w:p>
        </w:tc>
      </w:tr>
    </w:tbl>
    <w:p w14:paraId="745956CA" w14:textId="77777777" w:rsidR="00EC092F" w:rsidRDefault="00EC092F"/>
    <w:p w14:paraId="745956CB" w14:textId="77777777" w:rsidR="00EC092F" w:rsidRDefault="00EC4324">
      <w:pPr>
        <w:rPr>
          <w:iCs/>
          <w:lang w:val="en-US"/>
        </w:rPr>
      </w:pPr>
      <w:r>
        <w:rPr>
          <w:iCs/>
          <w:lang w:val="en-US"/>
        </w:rPr>
        <w:t>A UE configured with gap pattern ID 2, 3 or 10 shall be able to detect a target cell, provided that</w:t>
      </w:r>
    </w:p>
    <w:p w14:paraId="745956CC" w14:textId="77777777" w:rsidR="00EC092F" w:rsidRDefault="00EC4324">
      <w:pPr>
        <w:pStyle w:val="B10"/>
        <w:rPr>
          <w:lang w:val="en-US"/>
        </w:rPr>
      </w:pPr>
      <w:r>
        <w:rPr>
          <w:lang w:val="en-US"/>
        </w:rPr>
        <w:t>-</w:t>
      </w:r>
      <w:r>
        <w:rPr>
          <w:lang w:val="en-US"/>
        </w:rPr>
        <w:tab/>
      </w:r>
      <w:r>
        <w:rPr>
          <w:lang w:val="en-US"/>
        </w:rPr>
        <w:t xml:space="preserve">the E-UTRA subframe #0 or #5 of the target E-UTRAN cell begins not earlier than 500 </w:t>
      </w:r>
      <w:r>
        <w:rPr>
          <w:lang w:val="en-US"/>
        </w:rPr>
        <w:sym w:font="Symbol" w:char="F06D"/>
      </w:r>
      <w:r>
        <w:rPr>
          <w:lang w:val="en-US"/>
        </w:rPr>
        <w:t xml:space="preserve">s from the start of the measurement gap, and </w:t>
      </w:r>
    </w:p>
    <w:p w14:paraId="745956CD" w14:textId="77777777" w:rsidR="00EC092F" w:rsidRDefault="00EC4324">
      <w:pPr>
        <w:pStyle w:val="B10"/>
        <w:rPr>
          <w:lang w:val="en-US"/>
        </w:rPr>
      </w:pPr>
      <w:r>
        <w:rPr>
          <w:lang w:val="en-US"/>
        </w:rPr>
        <w:t>-</w:t>
      </w:r>
      <w:r>
        <w:rPr>
          <w:lang w:val="en-US"/>
        </w:rPr>
        <w:tab/>
        <w:t xml:space="preserve">the E-UTRA subframe #0 or #5 of the target E-UTRAN cell ends not later than 500 </w:t>
      </w:r>
      <w:r>
        <w:rPr>
          <w:lang w:val="en-US"/>
        </w:rPr>
        <w:sym w:font="Symbol" w:char="F06D"/>
      </w:r>
      <w:r>
        <w:rPr>
          <w:lang w:val="en-US"/>
        </w:rPr>
        <w:t xml:space="preserve">s before the end of the measurement gap in case of FDD and not later than 750 </w:t>
      </w:r>
      <w:r>
        <w:rPr>
          <w:lang w:val="en-US"/>
        </w:rPr>
        <w:sym w:font="Symbol" w:char="F06D"/>
      </w:r>
      <w:r>
        <w:rPr>
          <w:lang w:val="en-US"/>
        </w:rPr>
        <w:t>s before the end of measurement gap in case of TDD.</w:t>
      </w:r>
    </w:p>
    <w:p w14:paraId="745956CE" w14:textId="77777777" w:rsidR="00EC092F" w:rsidRDefault="00EC4324">
      <w:pPr>
        <w:rPr>
          <w:iCs/>
          <w:lang w:val="en-US"/>
        </w:rPr>
      </w:pPr>
      <w:r>
        <w:rPr>
          <w:iCs/>
          <w:lang w:val="en-US"/>
        </w:rPr>
        <w:t>A UE configured with gap pattern ID 6, 7 or 8 shall be able to detect a target cell, provided that</w:t>
      </w:r>
    </w:p>
    <w:p w14:paraId="745956CF" w14:textId="77777777" w:rsidR="00EC092F" w:rsidRDefault="00EC4324">
      <w:pPr>
        <w:pStyle w:val="B10"/>
        <w:rPr>
          <w:lang w:val="en-US"/>
        </w:rPr>
      </w:pPr>
      <w:r>
        <w:rPr>
          <w:lang w:val="en-US"/>
        </w:rPr>
        <w:t>-</w:t>
      </w:r>
      <w:r>
        <w:rPr>
          <w:lang w:val="en-US"/>
        </w:rPr>
        <w:tab/>
        <w:t xml:space="preserve">the E-UTRA subframe #0 or #5 of the target E-UTRAN cell begins not earlier than 500 </w:t>
      </w:r>
      <w:r>
        <w:rPr>
          <w:lang w:val="en-US"/>
        </w:rPr>
        <w:sym w:font="Symbol" w:char="F06D"/>
      </w:r>
      <w:r>
        <w:rPr>
          <w:lang w:val="en-US"/>
        </w:rPr>
        <w:t>s from the start of the measurement gap, and</w:t>
      </w:r>
    </w:p>
    <w:p w14:paraId="745956D0" w14:textId="77777777" w:rsidR="00EC092F" w:rsidRDefault="00EC4324">
      <w:pPr>
        <w:pStyle w:val="B10"/>
        <w:rPr>
          <w:lang w:val="en-US"/>
        </w:rPr>
      </w:pPr>
      <w:r>
        <w:rPr>
          <w:lang w:val="en-US"/>
        </w:rPr>
        <w:t>-</w:t>
      </w:r>
      <w:r>
        <w:rPr>
          <w:lang w:val="en-US"/>
        </w:rPr>
        <w:tab/>
        <w:t xml:space="preserve">the E-UTRA subframe #0 or #5 of the target E-UTRAN cell ends no later than 1500 </w:t>
      </w:r>
      <w:r>
        <w:rPr>
          <w:lang w:val="en-US"/>
        </w:rPr>
        <w:sym w:font="Symbol" w:char="F06D"/>
      </w:r>
      <w:r>
        <w:rPr>
          <w:lang w:val="en-US"/>
        </w:rPr>
        <w:t xml:space="preserve">s before the end of the measurement gap in case of FDD and no later than 1750 </w:t>
      </w:r>
      <w:r>
        <w:rPr>
          <w:lang w:val="en-US"/>
        </w:rPr>
        <w:sym w:font="Symbol" w:char="F06D"/>
      </w:r>
      <w:r>
        <w:rPr>
          <w:lang w:val="en-US"/>
        </w:rPr>
        <w:t>s before the end of measurement gap in case of TDD.</w:t>
      </w:r>
    </w:p>
    <w:p w14:paraId="745956D1" w14:textId="77777777" w:rsidR="00EC092F" w:rsidRDefault="00EC4324">
      <w:pPr>
        <w:pStyle w:val="B10"/>
        <w:ind w:left="0" w:firstLine="0"/>
        <w:rPr>
          <w:rFonts w:cs="v4.2.0"/>
        </w:rPr>
      </w:pPr>
      <w:r>
        <w:rPr>
          <w:lang w:val="en-US"/>
        </w:rPr>
        <w:t>In this clause, the SSB terminology applies for both CD-SSB and NCD-SSB.</w:t>
      </w:r>
    </w:p>
    <w:p w14:paraId="745956D2" w14:textId="77777777" w:rsidR="00EC092F" w:rsidRDefault="00EC4324">
      <w:pPr>
        <w:pStyle w:val="Heading3"/>
        <w:rPr>
          <w:lang w:val="en-US"/>
        </w:rPr>
      </w:pPr>
      <w:r>
        <w:rPr>
          <w:lang w:val="en-US"/>
        </w:rPr>
        <w:t>9.4A.2</w:t>
      </w:r>
      <w:r>
        <w:rPr>
          <w:lang w:val="en-US"/>
        </w:rPr>
        <w:tab/>
        <w:t>NR − E-UTRAN FDD measurements</w:t>
      </w:r>
    </w:p>
    <w:p w14:paraId="745956D3" w14:textId="77777777" w:rsidR="00EC092F" w:rsidRDefault="00EC4324">
      <w:pPr>
        <w:pStyle w:val="Heading4"/>
      </w:pPr>
      <w:r>
        <w:t>9.4A.2.1</w:t>
      </w:r>
      <w:r>
        <w:tab/>
        <w:t>Introduction</w:t>
      </w:r>
    </w:p>
    <w:p w14:paraId="745956D4" w14:textId="77777777" w:rsidR="00EC092F" w:rsidRDefault="00EC4324">
      <w:r>
        <w:t>The requirements are applicable for NR−E-UTRAN FDD RSRP, RSRQ, and RS-SINR measurements.</w:t>
      </w:r>
    </w:p>
    <w:p w14:paraId="745956D5" w14:textId="77777777" w:rsidR="00EC092F" w:rsidRDefault="00EC4324">
      <w:r>
        <w:t xml:space="preserve">In the requirements, an E-UTRAN FDD cell </w:t>
      </w:r>
      <w:proofErr w:type="gramStart"/>
      <w:r>
        <w:t>is considered to be</w:t>
      </w:r>
      <w:proofErr w:type="gramEnd"/>
      <w:r>
        <w:t xml:space="preserve"> detectable when:</w:t>
      </w:r>
    </w:p>
    <w:p w14:paraId="745956D6" w14:textId="77777777" w:rsidR="00EC092F" w:rsidRDefault="00EC4324">
      <w:pPr>
        <w:ind w:left="284"/>
      </w:pPr>
      <w:r>
        <w:t>-</w:t>
      </w:r>
      <w:r>
        <w:tab/>
        <w:t xml:space="preserve">For 2 Rx </w:t>
      </w:r>
      <w:proofErr w:type="spellStart"/>
      <w:r>
        <w:t>RedCap</w:t>
      </w:r>
      <w:proofErr w:type="spellEnd"/>
      <w:r>
        <w:t xml:space="preserve"> UE:</w:t>
      </w:r>
    </w:p>
    <w:p w14:paraId="745956D7" w14:textId="77777777" w:rsidR="00EC092F" w:rsidRDefault="00EC4324">
      <w:pPr>
        <w:pStyle w:val="B10"/>
        <w:ind w:left="852"/>
      </w:pPr>
      <w:r>
        <w:t>-</w:t>
      </w:r>
      <w:r>
        <w:tab/>
        <w:t xml:space="preserve">RSRP related conditions in the accuracy requirements in clause 10.2.2 are fulfilled for a corresponding </w:t>
      </w:r>
      <w:del w:id="3824" w:author="Wu Yan (ZTE)" w:date="2024-09-26T19:00:00Z">
        <w:r>
          <w:rPr>
            <w:lang w:val="en-US"/>
          </w:rPr>
          <w:delText>B</w:delText>
        </w:r>
      </w:del>
      <w:ins w:id="3825" w:author="Wu Yan (ZTE)" w:date="2024-09-26T19:00:00Z">
        <w:r>
          <w:rPr>
            <w:rFonts w:eastAsia="SimSun" w:hint="eastAsia"/>
            <w:lang w:val="en-US" w:eastAsia="zh-CN"/>
          </w:rPr>
          <w:t>b</w:t>
        </w:r>
      </w:ins>
      <w:r>
        <w:t>and, together with the corresponding side conditions in Annex B.2.3 and Annex B.3.3 of TS 36.133 [15],</w:t>
      </w:r>
    </w:p>
    <w:p w14:paraId="745956D8" w14:textId="77777777" w:rsidR="00EC092F" w:rsidRDefault="00EC4324">
      <w:pPr>
        <w:pStyle w:val="B10"/>
        <w:ind w:left="852"/>
      </w:pPr>
      <w:r>
        <w:t>-</w:t>
      </w:r>
      <w:r>
        <w:tab/>
        <w:t xml:space="preserve">RSRQ related conditions in the accuracy requirements in clause 10.2.3 are fulfilled for a corresponding </w:t>
      </w:r>
      <w:del w:id="3826" w:author="Wu Yan (ZTE)" w:date="2024-09-26T19:00:00Z">
        <w:r>
          <w:rPr>
            <w:lang w:val="en-US"/>
          </w:rPr>
          <w:delText>B</w:delText>
        </w:r>
      </w:del>
      <w:ins w:id="3827" w:author="Wu Yan (ZTE)" w:date="2024-09-26T19:00:00Z">
        <w:r>
          <w:rPr>
            <w:rFonts w:eastAsia="SimSun" w:hint="eastAsia"/>
            <w:lang w:val="en-US" w:eastAsia="zh-CN"/>
          </w:rPr>
          <w:t>b</w:t>
        </w:r>
      </w:ins>
      <w:r>
        <w:t>and, together with the corresponding side conditions in Annex B.2.3 and Annex B.3.3 of TS 36.133 [15],</w:t>
      </w:r>
    </w:p>
    <w:p w14:paraId="745956D9" w14:textId="77777777" w:rsidR="00EC092F" w:rsidRDefault="00EC4324">
      <w:pPr>
        <w:pStyle w:val="B10"/>
        <w:ind w:left="852"/>
      </w:pPr>
      <w:r>
        <w:t>-</w:t>
      </w:r>
      <w:r>
        <w:tab/>
        <w:t xml:space="preserve">RS-SINR related conditions in the accuracy requirements in clause 10.2.5 are fulfilled for a corresponding </w:t>
      </w:r>
      <w:del w:id="3828" w:author="Wu Yan (ZTE)" w:date="2024-09-26T19:00:00Z">
        <w:r>
          <w:rPr>
            <w:lang w:val="en-US"/>
          </w:rPr>
          <w:delText>B</w:delText>
        </w:r>
      </w:del>
      <w:ins w:id="3829" w:author="Wu Yan (ZTE)" w:date="2024-09-26T19:00:00Z">
        <w:r>
          <w:rPr>
            <w:rFonts w:eastAsia="SimSun" w:hint="eastAsia"/>
            <w:lang w:val="en-US" w:eastAsia="zh-CN"/>
          </w:rPr>
          <w:t>b</w:t>
        </w:r>
      </w:ins>
      <w:r>
        <w:t>and, together with the corresponding side conditions in Annex B.2.3 and Annex B.3.19 of TS 36.133 [15].</w:t>
      </w:r>
    </w:p>
    <w:p w14:paraId="745956DA" w14:textId="77777777" w:rsidR="00EC092F" w:rsidRDefault="00EC4324">
      <w:pPr>
        <w:ind w:left="284"/>
      </w:pPr>
      <w:r>
        <w:t>-</w:t>
      </w:r>
      <w:r>
        <w:tab/>
        <w:t xml:space="preserve">For 1 Rx </w:t>
      </w:r>
      <w:proofErr w:type="spellStart"/>
      <w:r>
        <w:t>RedCap</w:t>
      </w:r>
      <w:proofErr w:type="spellEnd"/>
      <w:r>
        <w:t xml:space="preserve"> UE:</w:t>
      </w:r>
    </w:p>
    <w:p w14:paraId="745956DB" w14:textId="77777777" w:rsidR="00EC092F" w:rsidRDefault="00EC4324">
      <w:pPr>
        <w:pStyle w:val="B10"/>
        <w:ind w:left="852"/>
      </w:pPr>
      <w:r>
        <w:t>-</w:t>
      </w:r>
      <w:r>
        <w:tab/>
        <w:t>RSRP related conditions in the accuracy requirements in clause 10.2A.2</w:t>
      </w:r>
      <w:r>
        <w:rPr>
          <w:rFonts w:cs="v4.2.0"/>
        </w:rPr>
        <w:t xml:space="preserve"> </w:t>
      </w:r>
      <w:r>
        <w:t xml:space="preserve">are fulfilled for a corresponding </w:t>
      </w:r>
      <w:del w:id="3830" w:author="Wu Yan (ZTE)" w:date="2024-09-26T19:01:00Z">
        <w:r>
          <w:rPr>
            <w:lang w:val="en-US"/>
          </w:rPr>
          <w:delText>B</w:delText>
        </w:r>
      </w:del>
      <w:ins w:id="3831" w:author="Wu Yan (ZTE)" w:date="2024-09-26T19:01:00Z">
        <w:r>
          <w:rPr>
            <w:rFonts w:eastAsia="SimSun" w:hint="eastAsia"/>
            <w:lang w:val="en-US" w:eastAsia="zh-CN"/>
          </w:rPr>
          <w:t>b</w:t>
        </w:r>
      </w:ins>
      <w:r>
        <w:t>and, together with the corresponding side conditions in Annex B.2.3 and Annex B.3.3 of TS 36.133 [15],</w:t>
      </w:r>
    </w:p>
    <w:p w14:paraId="745956DC" w14:textId="77777777" w:rsidR="00EC092F" w:rsidRDefault="00EC4324">
      <w:pPr>
        <w:pStyle w:val="B10"/>
        <w:ind w:left="852"/>
      </w:pPr>
      <w:r>
        <w:t>-</w:t>
      </w:r>
      <w:r>
        <w:tab/>
        <w:t xml:space="preserve">RSRQ related conditions in the accuracy requirements in </w:t>
      </w:r>
      <w:r>
        <w:t>clause 10.2A.3</w:t>
      </w:r>
      <w:r>
        <w:rPr>
          <w:rFonts w:cs="v4.2.0"/>
        </w:rPr>
        <w:t xml:space="preserve"> </w:t>
      </w:r>
      <w:r>
        <w:t xml:space="preserve">are fulfilled for a corresponding </w:t>
      </w:r>
      <w:del w:id="3832" w:author="Wu Yan (ZTE)" w:date="2024-09-26T19:01:00Z">
        <w:r>
          <w:rPr>
            <w:lang w:val="en-US"/>
          </w:rPr>
          <w:delText>B</w:delText>
        </w:r>
      </w:del>
      <w:ins w:id="3833" w:author="Wu Yan (ZTE)" w:date="2024-09-26T19:01:00Z">
        <w:r>
          <w:rPr>
            <w:rFonts w:eastAsia="SimSun" w:hint="eastAsia"/>
            <w:lang w:val="en-US" w:eastAsia="zh-CN"/>
          </w:rPr>
          <w:t>b</w:t>
        </w:r>
      </w:ins>
      <w:r>
        <w:t>and, together with the corresponding side conditions in Annex B.2.3 and Annex B.3.3 of TS 36.133 [15],</w:t>
      </w:r>
    </w:p>
    <w:p w14:paraId="745956DD" w14:textId="77777777" w:rsidR="00EC092F" w:rsidRDefault="00EC092F"/>
    <w:p w14:paraId="745956DE" w14:textId="77777777" w:rsidR="00EC092F" w:rsidRDefault="00EC4324">
      <w:pPr>
        <w:pStyle w:val="Heading4"/>
      </w:pPr>
      <w:r>
        <w:t>9.4A.2.2</w:t>
      </w:r>
      <w:r>
        <w:tab/>
        <w:t>Requirements when no DRX is used</w:t>
      </w:r>
    </w:p>
    <w:p w14:paraId="745956DF" w14:textId="77777777" w:rsidR="00EC092F" w:rsidRDefault="00EC4324">
      <w:pPr>
        <w:rPr>
          <w:rFonts w:cs="v4.2.0"/>
        </w:rPr>
      </w:pPr>
      <w:r>
        <w:rPr>
          <w:rFonts w:cs="v4.2.0"/>
        </w:rPr>
        <w:t xml:space="preserve">When the UE requires measurement gaps to identify and measure inter-RAT cells and an appropriate measurement gap pattern is scheduled, the UE shall be able to identify a new detectable FDD cell within </w:t>
      </w:r>
      <w:proofErr w:type="spellStart"/>
      <w:r>
        <w:rPr>
          <w:rFonts w:cs="v4.2.0"/>
        </w:rPr>
        <w:t>T</w:t>
      </w:r>
      <w:r>
        <w:rPr>
          <w:rFonts w:cs="v4.2.0"/>
          <w:vertAlign w:val="subscript"/>
        </w:rPr>
        <w:t>Identify_RedCap</w:t>
      </w:r>
      <w:proofErr w:type="spellEnd"/>
      <w:r>
        <w:rPr>
          <w:rFonts w:cs="v4.2.0"/>
          <w:vertAlign w:val="subscript"/>
        </w:rPr>
        <w:t>, E-UTRAN FDD</w:t>
      </w:r>
      <w:r>
        <w:rPr>
          <w:rFonts w:cs="v4.2.0"/>
        </w:rPr>
        <w:t xml:space="preserve"> according to the following expression:</w:t>
      </w:r>
    </w:p>
    <w:p w14:paraId="745956E0" w14:textId="77777777" w:rsidR="00EC092F" w:rsidRDefault="00EC4324">
      <w:pPr>
        <w:pStyle w:val="EQ"/>
        <w:rPr>
          <w:lang w:val="en-US"/>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Pr>
          <w:lang w:val="en-US"/>
        </w:rPr>
        <w:t>,</w:t>
      </w:r>
    </w:p>
    <w:p w14:paraId="745956E1" w14:textId="77777777" w:rsidR="00EC092F" w:rsidRDefault="00EC4324">
      <w:pPr>
        <w:pStyle w:val="EQ"/>
      </w:pPr>
      <w:r>
        <w:t>where:</w:t>
      </w:r>
    </w:p>
    <w:p w14:paraId="745956E2" w14:textId="77777777" w:rsidR="00EC092F" w:rsidRDefault="00EC4324">
      <w:pPr>
        <w:pStyle w:val="B10"/>
      </w:pPr>
      <w:r>
        <w:tab/>
      </w:r>
      <w:proofErr w:type="spellStart"/>
      <w:r>
        <w:t>T</w:t>
      </w:r>
      <w:r>
        <w:rPr>
          <w:vertAlign w:val="subscript"/>
        </w:rPr>
        <w:t>BasicIdentify</w:t>
      </w:r>
      <w:proofErr w:type="spellEnd"/>
      <w:r>
        <w:t xml:space="preserve"> = 480 </w:t>
      </w:r>
      <w:proofErr w:type="spellStart"/>
      <w:r>
        <w:t>ms</w:t>
      </w:r>
      <w:proofErr w:type="spellEnd"/>
      <w:r>
        <w:t>,</w:t>
      </w:r>
    </w:p>
    <w:p w14:paraId="745956E3" w14:textId="77777777" w:rsidR="00EC092F" w:rsidRDefault="00EC4324">
      <w:pPr>
        <w:pStyle w:val="B10"/>
      </w:pPr>
      <w:r>
        <w:tab/>
        <w:t>T</w:t>
      </w:r>
      <w:r>
        <w:rPr>
          <w:vertAlign w:val="subscript"/>
        </w:rPr>
        <w:t>Inter1</w:t>
      </w:r>
      <w:r>
        <w:rPr>
          <w:rFonts w:cs="v4.2.0"/>
          <w:vertAlign w:val="subscript"/>
        </w:rPr>
        <w:t>_RedCap</w:t>
      </w:r>
      <w:r>
        <w:t xml:space="preserve"> </w:t>
      </w:r>
      <w:r>
        <w:rPr>
          <w:lang w:eastAsia="zh-CN"/>
        </w:rPr>
        <w:t>is</w:t>
      </w:r>
      <w:r>
        <w:t xml:space="preserve"> defined in clause 9.4A.1,</w:t>
      </w:r>
    </w:p>
    <w:p w14:paraId="745956E4" w14:textId="77777777" w:rsidR="00EC092F" w:rsidRDefault="00EC4324">
      <w:pPr>
        <w:pStyle w:val="B10"/>
      </w:pPr>
      <w:r>
        <w:tab/>
      </w:r>
      <w:proofErr w:type="spellStart"/>
      <w:r>
        <w:t>CSSF</w:t>
      </w:r>
      <w:r>
        <w:rPr>
          <w:vertAlign w:val="subscript"/>
        </w:rPr>
        <w:t>interRAT</w:t>
      </w:r>
      <w:r>
        <w:rPr>
          <w:rFonts w:cs="v4.2.0"/>
          <w:vertAlign w:val="subscript"/>
        </w:rPr>
        <w:t>_RedCap</w:t>
      </w:r>
      <w:proofErr w:type="spellEnd"/>
      <w:r>
        <w:t xml:space="preserve"> = </w:t>
      </w:r>
      <w:proofErr w:type="spellStart"/>
      <w:r>
        <w:t>CSSF</w:t>
      </w:r>
      <w:r>
        <w:rPr>
          <w:vertAlign w:val="subscript"/>
        </w:rPr>
        <w:t>within_gap</w:t>
      </w:r>
      <w:r>
        <w:rPr>
          <w:rFonts w:cs="v4.2.0"/>
          <w:vertAlign w:val="subscript"/>
        </w:rPr>
        <w:t>_</w:t>
      </w:r>
      <w:proofErr w:type="gramStart"/>
      <w:r>
        <w:rPr>
          <w:rFonts w:cs="v4.2.0"/>
          <w:vertAlign w:val="subscript"/>
        </w:rPr>
        <w:t>RedCap</w:t>
      </w:r>
      <w:r>
        <w:rPr>
          <w:vertAlign w:val="subscript"/>
        </w:rPr>
        <w:t>,i</w:t>
      </w:r>
      <w:proofErr w:type="spellEnd"/>
      <w:proofErr w:type="gramEnd"/>
      <w:r>
        <w:t xml:space="preserve"> is the scaling factor for the measured inter-RAT E-UTRA carrier </w:t>
      </w:r>
      <w:proofErr w:type="spellStart"/>
      <w:r>
        <w:rPr>
          <w:i/>
        </w:rPr>
        <w:t>i</w:t>
      </w:r>
      <w:proofErr w:type="spellEnd"/>
      <w:r>
        <w:t xml:space="preserve"> which is calculated as specified in clause </w:t>
      </w:r>
      <w:r>
        <w:rPr>
          <w:rFonts w:cs="Arial"/>
        </w:rPr>
        <w:t>9.1A.5.2.</w:t>
      </w:r>
    </w:p>
    <w:p w14:paraId="745956E5" w14:textId="77777777" w:rsidR="00EC092F" w:rsidRDefault="00EC4324">
      <w:pPr>
        <w:rPr>
          <w:rFonts w:cs="v4.2.0"/>
        </w:rPr>
      </w:pPr>
      <w:r>
        <w:rPr>
          <w:rFonts w:cs="v4.2.0"/>
        </w:rPr>
        <w:t xml:space="preserve">Identification of a cell shall include detection of the cell and additionally performing a single measurement with measurement period of </w:t>
      </w:r>
      <w:proofErr w:type="spellStart"/>
      <w:r>
        <w:rPr>
          <w:rFonts w:cs="v4.2.0"/>
        </w:rPr>
        <w:t>T</w:t>
      </w:r>
      <w:r>
        <w:rPr>
          <w:rFonts w:cs="v4.2.0"/>
          <w:vertAlign w:val="subscript"/>
        </w:rPr>
        <w:t>Measure_RedCap</w:t>
      </w:r>
      <w:proofErr w:type="spellEnd"/>
      <w:r>
        <w:rPr>
          <w:rFonts w:cs="v4.2.0"/>
          <w:vertAlign w:val="subscript"/>
        </w:rPr>
        <w:t>, E-UTRAN FDD</w:t>
      </w:r>
      <w:r>
        <w:rPr>
          <w:rFonts w:cs="v4.2.0"/>
        </w:rPr>
        <w:t xml:space="preserve"> defined in Table 9.4A.2.2-1 and Table 9.4A.2.2-2 for </w:t>
      </w:r>
      <w:r>
        <w:t xml:space="preserve">2 Rx </w:t>
      </w:r>
      <w:proofErr w:type="spellStart"/>
      <w:r>
        <w:t>RedCap</w:t>
      </w:r>
      <w:proofErr w:type="spellEnd"/>
      <w:r>
        <w:t xml:space="preserve"> UE</w:t>
      </w:r>
      <w:r>
        <w:rPr>
          <w:rFonts w:cs="v4.2.0"/>
        </w:rPr>
        <w:t xml:space="preserve"> and </w:t>
      </w:r>
      <w:r>
        <w:t xml:space="preserve">1 Rx </w:t>
      </w:r>
      <w:proofErr w:type="spellStart"/>
      <w:r>
        <w:t>RedCap</w:t>
      </w:r>
      <w:proofErr w:type="spellEnd"/>
      <w:r>
        <w:t xml:space="preserve"> UE</w:t>
      </w:r>
      <w:r>
        <w:rPr>
          <w:rFonts w:cs="v4.2.0"/>
        </w:rPr>
        <w:t>, respectively.</w:t>
      </w:r>
    </w:p>
    <w:p w14:paraId="745956E6" w14:textId="77777777" w:rsidR="00EC092F" w:rsidRDefault="00EC4324">
      <w:pPr>
        <w:pStyle w:val="TH"/>
      </w:pPr>
      <w:r>
        <w:t xml:space="preserve">Table 9.4A.2.2-1: Measurement period and measurement bandwidth </w:t>
      </w:r>
      <w:r>
        <w:rPr>
          <w:rFonts w:cs="Arial"/>
          <w:bCs/>
        </w:rPr>
        <w:t xml:space="preserve">for 2Rx </w:t>
      </w:r>
      <w:proofErr w:type="spellStart"/>
      <w:r>
        <w:rPr>
          <w:rFonts w:cs="Arial"/>
          <w:bCs/>
        </w:rPr>
        <w:t>RedCap</w:t>
      </w:r>
      <w:proofErr w:type="spellEnd"/>
      <w:r>
        <w:rPr>
          <w:rFonts w:cs="Arial"/>
          <w:bCs/>
        </w:rPr>
        <w:t xml:space="preserve">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970"/>
        <w:gridCol w:w="1651"/>
      </w:tblGrid>
      <w:tr w:rsidR="00EC092F" w14:paraId="745956EA" w14:textId="77777777">
        <w:trPr>
          <w:cantSplit/>
          <w:trHeight w:val="444"/>
          <w:jc w:val="center"/>
        </w:trPr>
        <w:tc>
          <w:tcPr>
            <w:tcW w:w="1555" w:type="dxa"/>
          </w:tcPr>
          <w:p w14:paraId="745956E7" w14:textId="77777777" w:rsidR="00EC092F" w:rsidRDefault="00EC4324">
            <w:pPr>
              <w:keepNext/>
              <w:keepLines/>
              <w:spacing w:after="0"/>
              <w:jc w:val="center"/>
            </w:pPr>
            <w:r>
              <w:rPr>
                <w:rFonts w:ascii="Arial" w:hAnsi="Arial"/>
                <w:b/>
                <w:sz w:val="18"/>
              </w:rPr>
              <w:t>Configuration</w:t>
            </w:r>
          </w:p>
        </w:tc>
        <w:tc>
          <w:tcPr>
            <w:tcW w:w="3970" w:type="dxa"/>
          </w:tcPr>
          <w:p w14:paraId="745956E8" w14:textId="77777777" w:rsidR="00EC092F" w:rsidRDefault="00EC4324">
            <w:pPr>
              <w:keepNext/>
              <w:keepLines/>
              <w:spacing w:after="0"/>
              <w:jc w:val="center"/>
            </w:pPr>
            <w:r>
              <w:rPr>
                <w:rFonts w:ascii="Arial" w:hAnsi="Arial"/>
                <w:b/>
                <w:sz w:val="18"/>
              </w:rPr>
              <w:t xml:space="preserve">Physical Layer Measurement period: </w:t>
            </w:r>
            <w:proofErr w:type="spellStart"/>
            <w:r>
              <w:rPr>
                <w:rFonts w:ascii="Arial" w:hAnsi="Arial"/>
                <w:b/>
                <w:sz w:val="18"/>
              </w:rPr>
              <w:t>T</w:t>
            </w:r>
            <w:r>
              <w:rPr>
                <w:rFonts w:ascii="Arial" w:hAnsi="Arial"/>
                <w:b/>
                <w:sz w:val="18"/>
                <w:vertAlign w:val="subscript"/>
              </w:rPr>
              <w:t>Measure_RedCap</w:t>
            </w:r>
            <w:proofErr w:type="spellEnd"/>
            <w:r>
              <w:rPr>
                <w:rFonts w:ascii="Arial" w:hAnsi="Arial"/>
                <w:b/>
                <w:sz w:val="18"/>
                <w:vertAlign w:val="subscript"/>
              </w:rPr>
              <w:t>, E-UTRAN FDD</w:t>
            </w:r>
            <w:r>
              <w:rPr>
                <w:rFonts w:ascii="Arial" w:hAnsi="Arial"/>
                <w:b/>
                <w:sz w:val="18"/>
              </w:rPr>
              <w:t xml:space="preserve"> [</w:t>
            </w:r>
            <w:proofErr w:type="spellStart"/>
            <w:r>
              <w:rPr>
                <w:rFonts w:ascii="Arial" w:hAnsi="Arial"/>
                <w:b/>
                <w:sz w:val="18"/>
              </w:rPr>
              <w:t>ms</w:t>
            </w:r>
            <w:proofErr w:type="spellEnd"/>
            <w:r>
              <w:rPr>
                <w:rFonts w:ascii="Arial" w:hAnsi="Arial"/>
                <w:b/>
                <w:sz w:val="18"/>
              </w:rPr>
              <w:t xml:space="preserve">] </w:t>
            </w:r>
          </w:p>
        </w:tc>
        <w:tc>
          <w:tcPr>
            <w:tcW w:w="1651" w:type="dxa"/>
          </w:tcPr>
          <w:p w14:paraId="745956E9" w14:textId="77777777" w:rsidR="00EC092F" w:rsidRDefault="00EC4324">
            <w:pPr>
              <w:keepNext/>
              <w:keepLines/>
              <w:spacing w:after="0"/>
              <w:jc w:val="center"/>
            </w:pPr>
            <w:r>
              <w:rPr>
                <w:rFonts w:ascii="Arial" w:hAnsi="Arial"/>
                <w:b/>
                <w:sz w:val="18"/>
              </w:rPr>
              <w:t>Measurement bandwidth [RB]</w:t>
            </w:r>
          </w:p>
        </w:tc>
      </w:tr>
      <w:tr w:rsidR="00EC092F" w14:paraId="745956EE" w14:textId="77777777">
        <w:trPr>
          <w:cantSplit/>
          <w:trHeight w:val="291"/>
          <w:jc w:val="center"/>
        </w:trPr>
        <w:tc>
          <w:tcPr>
            <w:tcW w:w="1555" w:type="dxa"/>
          </w:tcPr>
          <w:p w14:paraId="745956EB" w14:textId="77777777" w:rsidR="00EC092F" w:rsidRDefault="00EC4324">
            <w:pPr>
              <w:keepNext/>
              <w:keepLines/>
              <w:spacing w:after="0"/>
              <w:jc w:val="center"/>
            </w:pPr>
            <w:r>
              <w:rPr>
                <w:rFonts w:ascii="Arial" w:hAnsi="Arial"/>
                <w:sz w:val="18"/>
              </w:rPr>
              <w:t>0</w:t>
            </w:r>
          </w:p>
        </w:tc>
        <w:tc>
          <w:tcPr>
            <w:tcW w:w="3970" w:type="dxa"/>
          </w:tcPr>
          <w:p w14:paraId="745956EC" w14:textId="77777777" w:rsidR="00EC092F" w:rsidRDefault="00EC4324">
            <w:pPr>
              <w:keepNext/>
              <w:keepLines/>
              <w:spacing w:after="0"/>
              <w:jc w:val="center"/>
            </w:pPr>
            <w:r>
              <w:rPr>
                <w:rFonts w:ascii="Arial" w:hAnsi="Arial"/>
                <w:sz w:val="18"/>
              </w:rPr>
              <w:t xml:space="preserve">480 x </w:t>
            </w:r>
            <w:proofErr w:type="spellStart"/>
            <w:r>
              <w:rPr>
                <w:rFonts w:ascii="Arial" w:hAnsi="Arial"/>
                <w:sz w:val="18"/>
                <w:rPrChange w:id="3834" w:author="Nokia" w:date="2024-08-02T10:58:00Z">
                  <w:rPr>
                    <w:rFonts w:cs="v4.2.0"/>
                  </w:rPr>
                </w:rPrChange>
              </w:rPr>
              <w:t>CSSF</w:t>
            </w:r>
            <w:r>
              <w:rPr>
                <w:rFonts w:ascii="Arial" w:hAnsi="Arial"/>
                <w:sz w:val="18"/>
                <w:vertAlign w:val="subscript"/>
                <w:rPrChange w:id="3835" w:author="Nokia" w:date="2024-08-02T10:58:00Z">
                  <w:rPr>
                    <w:rFonts w:cs="v4.2.0"/>
                    <w:vertAlign w:val="subscript"/>
                  </w:rPr>
                </w:rPrChange>
              </w:rPr>
              <w:t>interRAT_RedCap</w:t>
            </w:r>
            <w:proofErr w:type="spellEnd"/>
          </w:p>
        </w:tc>
        <w:tc>
          <w:tcPr>
            <w:tcW w:w="1651" w:type="dxa"/>
          </w:tcPr>
          <w:p w14:paraId="745956ED" w14:textId="77777777" w:rsidR="00EC092F" w:rsidRDefault="00EC4324">
            <w:pPr>
              <w:keepNext/>
              <w:keepLines/>
              <w:spacing w:after="0"/>
              <w:jc w:val="center"/>
            </w:pPr>
            <w:r>
              <w:rPr>
                <w:rFonts w:ascii="Arial" w:hAnsi="Arial"/>
                <w:sz w:val="18"/>
              </w:rPr>
              <w:t>6</w:t>
            </w:r>
          </w:p>
        </w:tc>
      </w:tr>
      <w:tr w:rsidR="00EC092F" w14:paraId="745956F2" w14:textId="77777777">
        <w:trPr>
          <w:cantSplit/>
          <w:trHeight w:val="153"/>
          <w:jc w:val="center"/>
        </w:trPr>
        <w:tc>
          <w:tcPr>
            <w:tcW w:w="1555" w:type="dxa"/>
          </w:tcPr>
          <w:p w14:paraId="745956EF" w14:textId="77777777" w:rsidR="00EC092F" w:rsidRDefault="00EC4324">
            <w:pPr>
              <w:keepNext/>
              <w:keepLines/>
              <w:spacing w:after="0"/>
              <w:jc w:val="center"/>
            </w:pPr>
            <w:r>
              <w:rPr>
                <w:rFonts w:ascii="Arial" w:hAnsi="Arial"/>
                <w:sz w:val="18"/>
              </w:rPr>
              <w:t>1 (Note 1)</w:t>
            </w:r>
          </w:p>
        </w:tc>
        <w:tc>
          <w:tcPr>
            <w:tcW w:w="3970" w:type="dxa"/>
          </w:tcPr>
          <w:p w14:paraId="745956F0" w14:textId="77777777" w:rsidR="00EC092F" w:rsidRDefault="00EC4324">
            <w:pPr>
              <w:keepNext/>
              <w:keepLines/>
              <w:spacing w:after="0"/>
              <w:jc w:val="center"/>
            </w:pPr>
            <w:r>
              <w:rPr>
                <w:rFonts w:ascii="Arial" w:hAnsi="Arial"/>
                <w:sz w:val="18"/>
              </w:rPr>
              <w:t xml:space="preserve">240 x </w:t>
            </w:r>
            <w:proofErr w:type="spellStart"/>
            <w:r>
              <w:rPr>
                <w:rFonts w:ascii="Arial" w:hAnsi="Arial"/>
                <w:sz w:val="18"/>
                <w:rPrChange w:id="3836" w:author="Nokia" w:date="2024-08-02T10:58:00Z">
                  <w:rPr>
                    <w:rFonts w:cs="v4.2.0"/>
                  </w:rPr>
                </w:rPrChange>
              </w:rPr>
              <w:t>CSSF</w:t>
            </w:r>
            <w:r>
              <w:rPr>
                <w:rFonts w:ascii="Arial" w:hAnsi="Arial"/>
                <w:sz w:val="18"/>
                <w:vertAlign w:val="subscript"/>
                <w:rPrChange w:id="3837" w:author="Nokia" w:date="2024-08-02T10:58:00Z">
                  <w:rPr>
                    <w:rFonts w:cs="v4.2.0"/>
                    <w:vertAlign w:val="subscript"/>
                  </w:rPr>
                </w:rPrChange>
              </w:rPr>
              <w:t>interRAT_RedCap</w:t>
            </w:r>
            <w:proofErr w:type="spellEnd"/>
          </w:p>
        </w:tc>
        <w:tc>
          <w:tcPr>
            <w:tcW w:w="1651" w:type="dxa"/>
          </w:tcPr>
          <w:p w14:paraId="745956F1" w14:textId="77777777" w:rsidR="00EC092F" w:rsidRDefault="00EC4324">
            <w:pPr>
              <w:keepNext/>
              <w:keepLines/>
              <w:spacing w:after="0"/>
              <w:jc w:val="center"/>
            </w:pPr>
            <w:r>
              <w:rPr>
                <w:rFonts w:ascii="Arial" w:hAnsi="Arial"/>
                <w:sz w:val="18"/>
              </w:rPr>
              <w:t>50</w:t>
            </w:r>
          </w:p>
        </w:tc>
      </w:tr>
      <w:tr w:rsidR="00EC092F" w14:paraId="745956F4" w14:textId="77777777">
        <w:trPr>
          <w:cantSplit/>
          <w:trHeight w:val="153"/>
          <w:jc w:val="center"/>
        </w:trPr>
        <w:tc>
          <w:tcPr>
            <w:tcW w:w="7176" w:type="dxa"/>
            <w:gridSpan w:val="3"/>
          </w:tcPr>
          <w:p w14:paraId="745956F3" w14:textId="77777777" w:rsidR="00EC092F" w:rsidRDefault="00EC4324">
            <w:pPr>
              <w:keepNext/>
              <w:keepLines/>
              <w:spacing w:after="0"/>
            </w:pPr>
            <w:r>
              <w:rPr>
                <w:rFonts w:ascii="Arial" w:hAnsi="Arial"/>
                <w:sz w:val="18"/>
              </w:rPr>
              <w:t>NOTE 1:</w:t>
            </w:r>
            <w:r>
              <w:rPr>
                <w:rFonts w:ascii="Arial" w:hAnsi="Arial"/>
                <w:sz w:val="18"/>
              </w:rPr>
              <w:tab/>
              <w:t>This configuration is optional.</w:t>
            </w:r>
          </w:p>
        </w:tc>
      </w:tr>
    </w:tbl>
    <w:p w14:paraId="745956F5" w14:textId="77777777" w:rsidR="00EC092F" w:rsidRDefault="00EC092F">
      <w:pPr>
        <w:rPr>
          <w:rFonts w:cs="v4.2.0"/>
        </w:rPr>
      </w:pPr>
    </w:p>
    <w:p w14:paraId="745956F6" w14:textId="77777777" w:rsidR="00EC092F" w:rsidRDefault="00EC4324">
      <w:pPr>
        <w:pStyle w:val="TH"/>
      </w:pPr>
      <w:r>
        <w:t xml:space="preserve">Table 9.4A.2.2-2: Measurement period and measurement bandwidth </w:t>
      </w:r>
      <w:r>
        <w:rPr>
          <w:rFonts w:cs="Arial"/>
          <w:bCs/>
        </w:rPr>
        <w:t xml:space="preserve">for 1Rx </w:t>
      </w:r>
      <w:proofErr w:type="spellStart"/>
      <w:r>
        <w:rPr>
          <w:rFonts w:cs="Arial"/>
          <w:bCs/>
        </w:rPr>
        <w:t>RedCap</w:t>
      </w:r>
      <w:proofErr w:type="spellEnd"/>
      <w:r>
        <w:rPr>
          <w:rFonts w:cs="Arial"/>
          <w:bCs/>
        </w:rPr>
        <w:t xml:space="preserve">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970"/>
        <w:gridCol w:w="1651"/>
      </w:tblGrid>
      <w:tr w:rsidR="00EC092F" w14:paraId="745956FA" w14:textId="77777777">
        <w:trPr>
          <w:cantSplit/>
          <w:trHeight w:val="444"/>
          <w:jc w:val="center"/>
        </w:trPr>
        <w:tc>
          <w:tcPr>
            <w:tcW w:w="1555" w:type="dxa"/>
          </w:tcPr>
          <w:p w14:paraId="745956F7" w14:textId="77777777" w:rsidR="00EC092F" w:rsidRDefault="00EC4324">
            <w:pPr>
              <w:keepNext/>
              <w:keepLines/>
              <w:spacing w:after="0"/>
              <w:jc w:val="center"/>
            </w:pPr>
            <w:r>
              <w:rPr>
                <w:rFonts w:ascii="Arial" w:hAnsi="Arial"/>
                <w:b/>
                <w:sz w:val="18"/>
              </w:rPr>
              <w:t>Configuration</w:t>
            </w:r>
          </w:p>
        </w:tc>
        <w:tc>
          <w:tcPr>
            <w:tcW w:w="3970" w:type="dxa"/>
          </w:tcPr>
          <w:p w14:paraId="745956F8" w14:textId="77777777" w:rsidR="00EC092F" w:rsidRDefault="00EC4324">
            <w:pPr>
              <w:keepNext/>
              <w:keepLines/>
              <w:spacing w:after="0"/>
              <w:jc w:val="center"/>
            </w:pPr>
            <w:r>
              <w:rPr>
                <w:rFonts w:ascii="Arial" w:hAnsi="Arial"/>
                <w:b/>
                <w:sz w:val="18"/>
              </w:rPr>
              <w:t xml:space="preserve">Physical Layer Measurement period: </w:t>
            </w:r>
            <w:proofErr w:type="spellStart"/>
            <w:r>
              <w:rPr>
                <w:rFonts w:ascii="Arial" w:hAnsi="Arial"/>
                <w:b/>
                <w:sz w:val="18"/>
              </w:rPr>
              <w:t>T</w:t>
            </w:r>
            <w:r>
              <w:rPr>
                <w:rFonts w:ascii="Arial" w:hAnsi="Arial"/>
                <w:b/>
                <w:sz w:val="18"/>
                <w:vertAlign w:val="subscript"/>
              </w:rPr>
              <w:t>Measure_RedCap</w:t>
            </w:r>
            <w:proofErr w:type="spellEnd"/>
            <w:r>
              <w:rPr>
                <w:rFonts w:ascii="Arial" w:hAnsi="Arial"/>
                <w:b/>
                <w:sz w:val="18"/>
                <w:vertAlign w:val="subscript"/>
              </w:rPr>
              <w:t>, E-UTRAN FDD</w:t>
            </w:r>
            <w:r>
              <w:rPr>
                <w:rFonts w:ascii="Arial" w:hAnsi="Arial"/>
                <w:b/>
                <w:sz w:val="18"/>
              </w:rPr>
              <w:t xml:space="preserve"> [</w:t>
            </w:r>
            <w:proofErr w:type="spellStart"/>
            <w:r>
              <w:rPr>
                <w:rFonts w:ascii="Arial" w:hAnsi="Arial"/>
                <w:b/>
                <w:sz w:val="18"/>
              </w:rPr>
              <w:t>ms</w:t>
            </w:r>
            <w:proofErr w:type="spellEnd"/>
            <w:r>
              <w:rPr>
                <w:rFonts w:ascii="Arial" w:hAnsi="Arial"/>
                <w:b/>
                <w:sz w:val="18"/>
              </w:rPr>
              <w:t xml:space="preserve">] </w:t>
            </w:r>
          </w:p>
        </w:tc>
        <w:tc>
          <w:tcPr>
            <w:tcW w:w="1651" w:type="dxa"/>
          </w:tcPr>
          <w:p w14:paraId="745956F9" w14:textId="77777777" w:rsidR="00EC092F" w:rsidRDefault="00EC4324">
            <w:pPr>
              <w:keepNext/>
              <w:keepLines/>
              <w:spacing w:after="0"/>
              <w:jc w:val="center"/>
            </w:pPr>
            <w:r>
              <w:rPr>
                <w:rFonts w:ascii="Arial" w:hAnsi="Arial"/>
                <w:b/>
                <w:sz w:val="18"/>
              </w:rPr>
              <w:t>Measurement bandwidth [RB]</w:t>
            </w:r>
          </w:p>
        </w:tc>
      </w:tr>
      <w:tr w:rsidR="00EC092F" w14:paraId="745956FE" w14:textId="77777777">
        <w:trPr>
          <w:cantSplit/>
          <w:trHeight w:val="291"/>
          <w:jc w:val="center"/>
        </w:trPr>
        <w:tc>
          <w:tcPr>
            <w:tcW w:w="1555" w:type="dxa"/>
          </w:tcPr>
          <w:p w14:paraId="745956FB" w14:textId="77777777" w:rsidR="00EC092F" w:rsidRDefault="00EC4324">
            <w:pPr>
              <w:keepNext/>
              <w:keepLines/>
              <w:spacing w:after="0"/>
              <w:jc w:val="center"/>
            </w:pPr>
            <w:r>
              <w:rPr>
                <w:rFonts w:ascii="Arial" w:hAnsi="Arial"/>
                <w:sz w:val="18"/>
              </w:rPr>
              <w:t>0</w:t>
            </w:r>
          </w:p>
        </w:tc>
        <w:tc>
          <w:tcPr>
            <w:tcW w:w="3970" w:type="dxa"/>
          </w:tcPr>
          <w:p w14:paraId="745956FC" w14:textId="77777777" w:rsidR="00EC092F" w:rsidRDefault="00EC4324">
            <w:pPr>
              <w:keepNext/>
              <w:keepLines/>
              <w:spacing w:after="0"/>
              <w:jc w:val="center"/>
            </w:pPr>
            <w:r>
              <w:rPr>
                <w:rFonts w:ascii="Arial" w:hAnsi="Arial"/>
                <w:sz w:val="18"/>
              </w:rPr>
              <w:t xml:space="preserve">960 x </w:t>
            </w:r>
            <w:proofErr w:type="spellStart"/>
            <w:r>
              <w:rPr>
                <w:rFonts w:ascii="Arial" w:hAnsi="Arial"/>
                <w:sz w:val="18"/>
                <w:rPrChange w:id="3838" w:author="Nokia" w:date="2024-08-02T10:58:00Z">
                  <w:rPr>
                    <w:rFonts w:cs="v4.2.0"/>
                  </w:rPr>
                </w:rPrChange>
              </w:rPr>
              <w:t>CSSF</w:t>
            </w:r>
            <w:r>
              <w:rPr>
                <w:rFonts w:ascii="Arial" w:hAnsi="Arial"/>
                <w:sz w:val="18"/>
                <w:vertAlign w:val="subscript"/>
                <w:rPrChange w:id="3839" w:author="Nokia" w:date="2024-08-02T10:58:00Z">
                  <w:rPr>
                    <w:rFonts w:cs="v4.2.0"/>
                    <w:vertAlign w:val="subscript"/>
                  </w:rPr>
                </w:rPrChange>
              </w:rPr>
              <w:t>interRAT_RedCap</w:t>
            </w:r>
            <w:proofErr w:type="spellEnd"/>
          </w:p>
        </w:tc>
        <w:tc>
          <w:tcPr>
            <w:tcW w:w="1651" w:type="dxa"/>
          </w:tcPr>
          <w:p w14:paraId="745956FD" w14:textId="77777777" w:rsidR="00EC092F" w:rsidRDefault="00EC4324">
            <w:pPr>
              <w:keepNext/>
              <w:keepLines/>
              <w:spacing w:after="0"/>
              <w:jc w:val="center"/>
            </w:pPr>
            <w:r>
              <w:rPr>
                <w:rFonts w:ascii="Arial" w:hAnsi="Arial"/>
                <w:sz w:val="18"/>
              </w:rPr>
              <w:t>6</w:t>
            </w:r>
          </w:p>
        </w:tc>
      </w:tr>
      <w:tr w:rsidR="00EC092F" w14:paraId="74595702" w14:textId="77777777">
        <w:trPr>
          <w:cantSplit/>
          <w:trHeight w:val="153"/>
          <w:jc w:val="center"/>
        </w:trPr>
        <w:tc>
          <w:tcPr>
            <w:tcW w:w="1555" w:type="dxa"/>
          </w:tcPr>
          <w:p w14:paraId="745956FF" w14:textId="77777777" w:rsidR="00EC092F" w:rsidRDefault="00EC4324">
            <w:pPr>
              <w:keepNext/>
              <w:keepLines/>
              <w:spacing w:after="0"/>
              <w:jc w:val="center"/>
            </w:pPr>
            <w:r>
              <w:rPr>
                <w:rFonts w:ascii="Arial" w:hAnsi="Arial"/>
                <w:sz w:val="18"/>
              </w:rPr>
              <w:t>1 (Note 1)</w:t>
            </w:r>
          </w:p>
        </w:tc>
        <w:tc>
          <w:tcPr>
            <w:tcW w:w="3970" w:type="dxa"/>
          </w:tcPr>
          <w:p w14:paraId="74595700" w14:textId="77777777" w:rsidR="00EC092F" w:rsidRDefault="00EC4324">
            <w:pPr>
              <w:keepNext/>
              <w:keepLines/>
              <w:spacing w:after="0"/>
              <w:jc w:val="center"/>
            </w:pPr>
            <w:r>
              <w:rPr>
                <w:rFonts w:ascii="Arial" w:hAnsi="Arial"/>
                <w:sz w:val="18"/>
              </w:rPr>
              <w:t xml:space="preserve">480 x </w:t>
            </w:r>
            <w:proofErr w:type="spellStart"/>
            <w:r>
              <w:rPr>
                <w:rFonts w:ascii="Arial" w:hAnsi="Arial"/>
                <w:sz w:val="18"/>
                <w:rPrChange w:id="3840" w:author="Nokia" w:date="2024-08-02T10:58:00Z">
                  <w:rPr>
                    <w:rFonts w:cs="v4.2.0"/>
                  </w:rPr>
                </w:rPrChange>
              </w:rPr>
              <w:t>CSSF</w:t>
            </w:r>
            <w:r>
              <w:rPr>
                <w:rFonts w:ascii="Arial" w:hAnsi="Arial"/>
                <w:sz w:val="18"/>
                <w:vertAlign w:val="subscript"/>
                <w:rPrChange w:id="3841" w:author="Nokia" w:date="2024-08-02T10:58:00Z">
                  <w:rPr>
                    <w:rFonts w:cs="v4.2.0"/>
                    <w:vertAlign w:val="subscript"/>
                  </w:rPr>
                </w:rPrChange>
              </w:rPr>
              <w:t>interRAT_RedCap</w:t>
            </w:r>
            <w:proofErr w:type="spellEnd"/>
          </w:p>
        </w:tc>
        <w:tc>
          <w:tcPr>
            <w:tcW w:w="1651" w:type="dxa"/>
          </w:tcPr>
          <w:p w14:paraId="74595701" w14:textId="77777777" w:rsidR="00EC092F" w:rsidRDefault="00EC4324">
            <w:pPr>
              <w:keepNext/>
              <w:keepLines/>
              <w:spacing w:after="0"/>
              <w:jc w:val="center"/>
            </w:pPr>
            <w:r>
              <w:rPr>
                <w:rFonts w:ascii="Arial" w:hAnsi="Arial"/>
                <w:sz w:val="18"/>
              </w:rPr>
              <w:t>50</w:t>
            </w:r>
          </w:p>
        </w:tc>
      </w:tr>
      <w:tr w:rsidR="00EC092F" w14:paraId="74595704" w14:textId="77777777">
        <w:trPr>
          <w:cantSplit/>
          <w:trHeight w:val="153"/>
          <w:jc w:val="center"/>
        </w:trPr>
        <w:tc>
          <w:tcPr>
            <w:tcW w:w="7176" w:type="dxa"/>
            <w:gridSpan w:val="3"/>
          </w:tcPr>
          <w:p w14:paraId="74595703" w14:textId="77777777" w:rsidR="00EC092F" w:rsidRDefault="00EC4324">
            <w:pPr>
              <w:keepNext/>
              <w:keepLines/>
              <w:spacing w:after="0"/>
            </w:pPr>
            <w:r>
              <w:rPr>
                <w:rFonts w:ascii="Arial" w:hAnsi="Arial"/>
                <w:sz w:val="18"/>
              </w:rPr>
              <w:t>NOTE 1:</w:t>
            </w:r>
            <w:r>
              <w:rPr>
                <w:rFonts w:ascii="Arial" w:hAnsi="Arial"/>
                <w:sz w:val="18"/>
              </w:rPr>
              <w:tab/>
              <w:t>This configuration is optional.</w:t>
            </w:r>
          </w:p>
        </w:tc>
      </w:tr>
    </w:tbl>
    <w:p w14:paraId="74595705" w14:textId="77777777" w:rsidR="00EC092F" w:rsidRDefault="00EC092F">
      <w:pPr>
        <w:rPr>
          <w:rFonts w:cs="v4.2.0"/>
        </w:rPr>
      </w:pPr>
    </w:p>
    <w:p w14:paraId="74595706" w14:textId="77777777" w:rsidR="00EC092F" w:rsidRDefault="00EC4324">
      <w:pPr>
        <w:rPr>
          <w:lang w:eastAsia="ko-KR"/>
        </w:rPr>
      </w:pPr>
      <w:r>
        <w:t xml:space="preserve">The UE shall be capable of identifying and performing </w:t>
      </w:r>
      <w:r>
        <w:rPr>
          <w:rFonts w:cs="v4.2.0"/>
        </w:rPr>
        <w:t>NR – E-UTRAN</w:t>
      </w:r>
      <w:r>
        <w:t xml:space="preserve"> FDD RSRP, RSRQ, and RS-SINR measurements of at least 4 identified E-UTRAN FDD cells per E-UTRA FDD carrier frequency layer during each layer 1 measurement period, for up to 7 E-UTRA FDD carrier frequency layers.</w:t>
      </w:r>
    </w:p>
    <w:p w14:paraId="74595707" w14:textId="77777777" w:rsidR="00EC092F" w:rsidRDefault="00EC4324">
      <w:pPr>
        <w:rPr>
          <w:rFonts w:cs="v4.2.0"/>
        </w:rPr>
      </w:pPr>
      <w:r>
        <w:rPr>
          <w:rFonts w:cs="v4.2.0"/>
        </w:rPr>
        <w:t>If higher layer filtering is used, an additional cell identification delay can be expected.</w:t>
      </w:r>
    </w:p>
    <w:p w14:paraId="74595708"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w:t>
      </w:r>
    </w:p>
    <w:p w14:paraId="74595709" w14:textId="77777777" w:rsidR="00EC092F" w:rsidRDefault="00EC4324">
      <w:pPr>
        <w:pStyle w:val="B10"/>
      </w:pPr>
      <w:r>
        <w:tab/>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459570A"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w:t>
      </w:r>
    </w:p>
    <w:p w14:paraId="7459570B" w14:textId="77777777" w:rsidR="00EC092F" w:rsidRDefault="00EC4324">
      <w:pPr>
        <w:pStyle w:val="B10"/>
      </w:pPr>
      <w:r>
        <w:tab/>
        <w:t xml:space="preserve">The NR – </w:t>
      </w:r>
      <w:r>
        <w:t>E-UTRAN FDD RSRP measurement accuracy for all measured cells shall be as specified in clause 10.2A.2. The NR – E-UTRAN FDD RSRQ measurement accuracy for all measured cells shall be as specified in clause 10.2A.3.</w:t>
      </w:r>
    </w:p>
    <w:p w14:paraId="7459570C" w14:textId="77777777" w:rsidR="00EC092F" w:rsidRDefault="00EC4324">
      <w:pPr>
        <w:pStyle w:val="Heading4"/>
      </w:pPr>
      <w:r>
        <w:t>9.4A.2.3</w:t>
      </w:r>
      <w:r>
        <w:tab/>
        <w:t>Requirements when DRX is used</w:t>
      </w:r>
    </w:p>
    <w:p w14:paraId="7459570D" w14:textId="77777777" w:rsidR="00EC092F" w:rsidRDefault="00EC4324">
      <w:r>
        <w:t>When DRX is in use and measurement gaps are configured</w:t>
      </w:r>
      <w:r>
        <w:rPr>
          <w:lang w:eastAsia="zh-CN"/>
        </w:rPr>
        <w:t>,</w:t>
      </w:r>
      <w:r>
        <w:t xml:space="preserve"> the UE shall be able to identify a new detectable E-UTRAN FDD cell within </w:t>
      </w:r>
      <w:proofErr w:type="spellStart"/>
      <w:r>
        <w:t>T</w:t>
      </w:r>
      <w:r>
        <w:rPr>
          <w:vertAlign w:val="subscript"/>
        </w:rPr>
        <w:t>Identify</w:t>
      </w:r>
      <w:r>
        <w:rPr>
          <w:rFonts w:cs="v4.2.0"/>
          <w:vertAlign w:val="subscript"/>
        </w:rPr>
        <w:t>_RedCap</w:t>
      </w:r>
      <w:proofErr w:type="spellEnd"/>
      <w:r>
        <w:rPr>
          <w:vertAlign w:val="subscript"/>
        </w:rPr>
        <w:t>, E-UTRAN FDD</w:t>
      </w:r>
      <w:r>
        <w:t xml:space="preserve"> specified in Table 9.4A.2.3-1. </w:t>
      </w:r>
    </w:p>
    <w:p w14:paraId="7459570E" w14:textId="77777777" w:rsidR="00EC092F" w:rsidRDefault="00EC4324">
      <w:pPr>
        <w:pStyle w:val="TH"/>
      </w:pPr>
      <w:r>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EC092F" w14:paraId="74595711"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70F" w14:textId="77777777" w:rsidR="00EC092F" w:rsidRDefault="00EC4324">
            <w:pPr>
              <w:keepNext/>
              <w:keepLines/>
              <w:spacing w:after="0"/>
              <w:jc w:val="center"/>
            </w:pPr>
            <w:r>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tcPr>
          <w:p w14:paraId="74595710" w14:textId="77777777" w:rsidR="00EC092F" w:rsidRDefault="00EC4324">
            <w:pPr>
              <w:keepNext/>
              <w:keepLines/>
              <w:spacing w:after="0"/>
              <w:jc w:val="center"/>
            </w:pPr>
            <w:proofErr w:type="spellStart"/>
            <w:r>
              <w:rPr>
                <w:rFonts w:ascii="Arial" w:hAnsi="Arial"/>
                <w:b/>
                <w:sz w:val="18"/>
              </w:rPr>
              <w:t>T</w:t>
            </w:r>
            <w:r>
              <w:rPr>
                <w:rFonts w:ascii="Arial" w:hAnsi="Arial"/>
                <w:b/>
                <w:sz w:val="18"/>
                <w:vertAlign w:val="subscript"/>
              </w:rPr>
              <w:t>Identify_RedCap</w:t>
            </w:r>
            <w:proofErr w:type="spellEnd"/>
            <w:r>
              <w:rPr>
                <w:rFonts w:ascii="Arial" w:hAnsi="Arial"/>
                <w:b/>
                <w:sz w:val="18"/>
                <w:vertAlign w:val="subscript"/>
              </w:rPr>
              <w:t xml:space="preserve">, E-UTRAN FDD </w:t>
            </w:r>
            <w:r>
              <w:rPr>
                <w:rFonts w:ascii="Arial" w:hAnsi="Arial"/>
                <w:b/>
                <w:sz w:val="18"/>
              </w:rPr>
              <w:t>(s) (DRX cycles)</w:t>
            </w:r>
          </w:p>
        </w:tc>
      </w:tr>
      <w:tr w:rsidR="00EC092F" w14:paraId="74595715"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712" w14:textId="77777777" w:rsidR="00EC092F" w:rsidRDefault="00EC092F">
            <w:pPr>
              <w:pStyle w:val="TAC"/>
            </w:pPr>
          </w:p>
        </w:tc>
        <w:tc>
          <w:tcPr>
            <w:tcW w:w="1797" w:type="pct"/>
            <w:tcBorders>
              <w:top w:val="single" w:sz="4" w:space="0" w:color="auto"/>
              <w:left w:val="single" w:sz="4" w:space="0" w:color="auto"/>
              <w:bottom w:val="single" w:sz="4" w:space="0" w:color="auto"/>
              <w:right w:val="single" w:sz="4" w:space="0" w:color="auto"/>
            </w:tcBorders>
          </w:tcPr>
          <w:p w14:paraId="74595713" w14:textId="77777777" w:rsidR="00EC092F" w:rsidRDefault="00EC4324">
            <w:pPr>
              <w:pStyle w:val="TAC"/>
            </w:pPr>
            <w:r>
              <w:t xml:space="preserve">Gap period = 40 </w:t>
            </w:r>
            <w:proofErr w:type="spellStart"/>
            <w:r>
              <w:t>ms</w:t>
            </w:r>
            <w:proofErr w:type="spellEnd"/>
            <w:r>
              <w:t xml:space="preserve">, 20 </w:t>
            </w:r>
            <w:proofErr w:type="spellStart"/>
            <w:r>
              <w:t>ms</w:t>
            </w:r>
            <w:proofErr w:type="spellEnd"/>
          </w:p>
        </w:tc>
        <w:tc>
          <w:tcPr>
            <w:tcW w:w="1790" w:type="pct"/>
            <w:tcBorders>
              <w:top w:val="single" w:sz="4" w:space="0" w:color="auto"/>
              <w:left w:val="single" w:sz="4" w:space="0" w:color="auto"/>
              <w:bottom w:val="single" w:sz="4" w:space="0" w:color="auto"/>
              <w:right w:val="single" w:sz="4" w:space="0" w:color="auto"/>
            </w:tcBorders>
          </w:tcPr>
          <w:p w14:paraId="74595714" w14:textId="77777777" w:rsidR="00EC092F" w:rsidRDefault="00EC4324">
            <w:pPr>
              <w:pStyle w:val="TAC"/>
            </w:pPr>
            <w:r>
              <w:t xml:space="preserve">Gap period = 80 </w:t>
            </w:r>
            <w:proofErr w:type="spellStart"/>
            <w:r>
              <w:t>ms</w:t>
            </w:r>
            <w:proofErr w:type="spellEnd"/>
          </w:p>
        </w:tc>
      </w:tr>
      <w:tr w:rsidR="00EC092F" w14:paraId="74595719"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716" w14:textId="77777777" w:rsidR="00EC092F" w:rsidRDefault="00EC4324">
            <w:pPr>
              <w:pStyle w:val="TAC"/>
            </w:pPr>
            <w:r>
              <w:rPr>
                <w:rFonts w:hint="eastAsia"/>
              </w:rPr>
              <w:t>≤</w:t>
            </w:r>
            <w:ins w:id="3842" w:author="Nokia" w:date="2024-08-02T11:25:00Z">
              <w:r>
                <w:t xml:space="preserve"> </w:t>
              </w:r>
            </w:ins>
            <w:r>
              <w:t>0.16</w:t>
            </w:r>
          </w:p>
        </w:tc>
        <w:tc>
          <w:tcPr>
            <w:tcW w:w="1797" w:type="pct"/>
            <w:tcBorders>
              <w:top w:val="single" w:sz="4" w:space="0" w:color="auto"/>
              <w:left w:val="single" w:sz="4" w:space="0" w:color="auto"/>
              <w:bottom w:val="single" w:sz="4" w:space="0" w:color="auto"/>
              <w:right w:val="single" w:sz="4" w:space="0" w:color="auto"/>
            </w:tcBorders>
          </w:tcPr>
          <w:p w14:paraId="74595717" w14:textId="77777777" w:rsidR="00EC092F" w:rsidRDefault="00EC4324">
            <w:pPr>
              <w:pStyle w:val="TAC"/>
            </w:pPr>
            <w:r>
              <w:t>Non-DRX requirements in clause 9.4A.2.2 apply</w:t>
            </w:r>
          </w:p>
        </w:tc>
        <w:tc>
          <w:tcPr>
            <w:tcW w:w="1790" w:type="pct"/>
            <w:tcBorders>
              <w:top w:val="single" w:sz="4" w:space="0" w:color="auto"/>
              <w:left w:val="single" w:sz="4" w:space="0" w:color="auto"/>
              <w:bottom w:val="single" w:sz="4" w:space="0" w:color="auto"/>
              <w:right w:val="single" w:sz="4" w:space="0" w:color="auto"/>
            </w:tcBorders>
          </w:tcPr>
          <w:p w14:paraId="74595718" w14:textId="77777777" w:rsidR="00EC092F" w:rsidRDefault="00EC4324">
            <w:pPr>
              <w:pStyle w:val="TAC"/>
            </w:pPr>
            <w:r>
              <w:t>Non-DRX requirements in clause 9.4A.2.2 apply</w:t>
            </w:r>
          </w:p>
        </w:tc>
      </w:tr>
      <w:tr w:rsidR="00EC092F" w14:paraId="7459571D"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71A" w14:textId="77777777" w:rsidR="00EC092F" w:rsidRDefault="00EC4324">
            <w:pPr>
              <w:pStyle w:val="TAC"/>
            </w:pPr>
            <w:r>
              <w:t>0.256</w:t>
            </w:r>
          </w:p>
        </w:tc>
        <w:tc>
          <w:tcPr>
            <w:tcW w:w="1797" w:type="pct"/>
            <w:tcBorders>
              <w:top w:val="single" w:sz="4" w:space="0" w:color="auto"/>
              <w:left w:val="single" w:sz="4" w:space="0" w:color="auto"/>
              <w:bottom w:val="single" w:sz="4" w:space="0" w:color="auto"/>
              <w:right w:val="single" w:sz="4" w:space="0" w:color="auto"/>
            </w:tcBorders>
          </w:tcPr>
          <w:p w14:paraId="7459571B" w14:textId="77777777" w:rsidR="00EC092F" w:rsidRDefault="00EC4324">
            <w:pPr>
              <w:pStyle w:val="TAC"/>
            </w:pPr>
            <w:r>
              <w:t>5.12*</w:t>
            </w:r>
            <w:r>
              <w:rPr>
                <w:rFonts w:cs="v4.2.0"/>
              </w:rPr>
              <w:t xml:space="preserve"> </w:t>
            </w:r>
            <w:proofErr w:type="spellStart"/>
            <w:r>
              <w:rPr>
                <w:rFonts w:cs="v4.2.0"/>
              </w:rPr>
              <w:t>CSSF</w:t>
            </w:r>
            <w:r>
              <w:rPr>
                <w:rFonts w:cs="v4.2.0"/>
                <w:vertAlign w:val="subscript"/>
              </w:rPr>
              <w:t>interRAT_RedCap</w:t>
            </w:r>
            <w:proofErr w:type="spellEnd"/>
            <w:r>
              <w:t xml:space="preserve"> (20*</w:t>
            </w:r>
            <w:proofErr w:type="spellStart"/>
            <w:r>
              <w:rPr>
                <w:rFonts w:cs="v4.2.0"/>
              </w:rPr>
              <w:t>CSSF</w:t>
            </w:r>
            <w:r>
              <w:rPr>
                <w:rFonts w:cs="v4.2.0"/>
                <w:vertAlign w:val="subscript"/>
              </w:rPr>
              <w:t>interRAT_RedCap</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71C" w14:textId="77777777" w:rsidR="00EC092F" w:rsidRDefault="00EC4324">
            <w:pPr>
              <w:pStyle w:val="TAC"/>
            </w:pPr>
            <w:r>
              <w:t xml:space="preserve">7.68* </w:t>
            </w:r>
            <w:proofErr w:type="spellStart"/>
            <w:r>
              <w:t>CSSF</w:t>
            </w:r>
            <w:r>
              <w:rPr>
                <w:vertAlign w:val="subscript"/>
              </w:rPr>
              <w:t>interRAT</w:t>
            </w:r>
            <w:r>
              <w:rPr>
                <w:rFonts w:cs="v4.2.0"/>
                <w:vertAlign w:val="subscript"/>
              </w:rPr>
              <w:t>_RedCap</w:t>
            </w:r>
            <w:proofErr w:type="spellEnd"/>
            <w:r>
              <w:t xml:space="preserve"> (30*</w:t>
            </w:r>
            <w:proofErr w:type="spellStart"/>
            <w:r>
              <w:t>CSSF</w:t>
            </w:r>
            <w:r>
              <w:rPr>
                <w:vertAlign w:val="subscript"/>
              </w:rPr>
              <w:t>interRAT</w:t>
            </w:r>
            <w:r>
              <w:rPr>
                <w:rFonts w:cs="v4.2.0"/>
                <w:vertAlign w:val="subscript"/>
              </w:rPr>
              <w:t>_RedCap</w:t>
            </w:r>
            <w:proofErr w:type="spellEnd"/>
            <w:r>
              <w:t>)</w:t>
            </w:r>
          </w:p>
        </w:tc>
      </w:tr>
      <w:tr w:rsidR="00EC092F" w14:paraId="74595721"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71E" w14:textId="77777777" w:rsidR="00EC092F" w:rsidRDefault="00EC4324">
            <w:pPr>
              <w:pStyle w:val="TAC"/>
            </w:pPr>
            <w:r>
              <w:t>0.32</w:t>
            </w:r>
          </w:p>
        </w:tc>
        <w:tc>
          <w:tcPr>
            <w:tcW w:w="1797" w:type="pct"/>
            <w:tcBorders>
              <w:top w:val="single" w:sz="4" w:space="0" w:color="auto"/>
              <w:left w:val="single" w:sz="4" w:space="0" w:color="auto"/>
              <w:bottom w:val="single" w:sz="4" w:space="0" w:color="auto"/>
              <w:right w:val="single" w:sz="4" w:space="0" w:color="auto"/>
            </w:tcBorders>
          </w:tcPr>
          <w:p w14:paraId="7459571F" w14:textId="77777777" w:rsidR="00EC092F" w:rsidRDefault="00EC4324">
            <w:pPr>
              <w:pStyle w:val="TAC"/>
            </w:pPr>
            <w:r>
              <w:t xml:space="preserve">6.4* </w:t>
            </w:r>
            <w:proofErr w:type="spellStart"/>
            <w:r>
              <w:t>CSSF</w:t>
            </w:r>
            <w:r>
              <w:rPr>
                <w:vertAlign w:val="subscript"/>
              </w:rPr>
              <w:t>interRAT</w:t>
            </w:r>
            <w:r>
              <w:rPr>
                <w:rFonts w:cs="v4.2.0"/>
                <w:vertAlign w:val="subscript"/>
              </w:rPr>
              <w:t>_RedCap</w:t>
            </w:r>
            <w:proofErr w:type="spellEnd"/>
            <w:r>
              <w:t xml:space="preserve"> (20*</w:t>
            </w:r>
            <w:proofErr w:type="spellStart"/>
            <w:r>
              <w:t>CSSF</w:t>
            </w:r>
            <w:r>
              <w:rPr>
                <w:vertAlign w:val="subscript"/>
              </w:rPr>
              <w:t>interRAT</w:t>
            </w:r>
            <w:r>
              <w:rPr>
                <w:rFonts w:cs="v4.2.0"/>
                <w:vertAlign w:val="subscript"/>
              </w:rPr>
              <w:t>_RedCap</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720" w14:textId="77777777" w:rsidR="00EC092F" w:rsidRDefault="00EC4324">
            <w:pPr>
              <w:pStyle w:val="TAC"/>
              <w:rPr>
                <w:lang w:val="sv-SE"/>
              </w:rPr>
            </w:pPr>
            <w:r>
              <w:rPr>
                <w:lang w:val="sv-SE"/>
              </w:rPr>
              <w:t>7.68*</w:t>
            </w:r>
            <w:r>
              <w:t xml:space="preserve"> </w:t>
            </w:r>
            <w:proofErr w:type="spellStart"/>
            <w:r>
              <w:t>CSSF</w:t>
            </w:r>
            <w:r>
              <w:rPr>
                <w:vertAlign w:val="subscript"/>
              </w:rPr>
              <w:t>interRAT</w:t>
            </w:r>
            <w:r>
              <w:rPr>
                <w:rFonts w:cs="v4.2.0"/>
                <w:vertAlign w:val="subscript"/>
              </w:rPr>
              <w:t>_RedCap</w:t>
            </w:r>
            <w:proofErr w:type="spellEnd"/>
            <w:r>
              <w:rPr>
                <w:lang w:val="sv-SE"/>
              </w:rPr>
              <w:t xml:space="preserve"> (24*</w:t>
            </w:r>
            <w:proofErr w:type="spellStart"/>
            <w:r>
              <w:t>CSSF</w:t>
            </w:r>
            <w:r>
              <w:rPr>
                <w:vertAlign w:val="subscript"/>
              </w:rPr>
              <w:t>interRAT</w:t>
            </w:r>
            <w:r>
              <w:rPr>
                <w:rFonts w:cs="v4.2.0"/>
                <w:vertAlign w:val="subscript"/>
              </w:rPr>
              <w:t>_RedCap</w:t>
            </w:r>
            <w:proofErr w:type="spellEnd"/>
            <w:r>
              <w:rPr>
                <w:lang w:val="sv-SE"/>
              </w:rPr>
              <w:t>)</w:t>
            </w:r>
          </w:p>
        </w:tc>
      </w:tr>
      <w:tr w:rsidR="00EC092F" w14:paraId="74595725" w14:textId="77777777">
        <w:trPr>
          <w:cantSplit/>
          <w:jc w:val="center"/>
        </w:trPr>
        <w:tc>
          <w:tcPr>
            <w:tcW w:w="1413" w:type="pct"/>
            <w:tcBorders>
              <w:top w:val="single" w:sz="4" w:space="0" w:color="auto"/>
              <w:left w:val="single" w:sz="4" w:space="0" w:color="auto"/>
              <w:bottom w:val="single" w:sz="4" w:space="0" w:color="auto"/>
              <w:right w:val="single" w:sz="4" w:space="0" w:color="auto"/>
            </w:tcBorders>
          </w:tcPr>
          <w:p w14:paraId="74595722" w14:textId="77777777" w:rsidR="00EC092F" w:rsidRDefault="00EC4324">
            <w:pPr>
              <w:pStyle w:val="TAC"/>
            </w:pPr>
            <w:r>
              <w:t>0.32</w:t>
            </w:r>
            <w:ins w:id="3843" w:author="Nokia" w:date="2024-08-02T11:17:00Z">
              <w:r>
                <w:t xml:space="preserve"> </w:t>
              </w:r>
            </w:ins>
            <w:r>
              <w:t xml:space="preserve">&lt; DRX-cycle </w:t>
            </w:r>
            <w:r>
              <w:rPr>
                <w:rFonts w:hint="eastAsia"/>
              </w:rPr>
              <w:t>≤</w:t>
            </w:r>
            <w:ins w:id="3844" w:author="Nokia" w:date="2024-08-02T11:17:00Z">
              <w:r>
                <w:t xml:space="preserve"> </w:t>
              </w:r>
            </w:ins>
            <w:r>
              <w:t>10.24</w:t>
            </w:r>
          </w:p>
        </w:tc>
        <w:tc>
          <w:tcPr>
            <w:tcW w:w="1797" w:type="pct"/>
            <w:tcBorders>
              <w:top w:val="single" w:sz="4" w:space="0" w:color="auto"/>
              <w:left w:val="single" w:sz="4" w:space="0" w:color="auto"/>
              <w:bottom w:val="single" w:sz="4" w:space="0" w:color="auto"/>
              <w:right w:val="single" w:sz="4" w:space="0" w:color="auto"/>
            </w:tcBorders>
          </w:tcPr>
          <w:p w14:paraId="74595723" w14:textId="77777777" w:rsidR="00EC092F" w:rsidRDefault="00EC4324">
            <w:pPr>
              <w:pStyle w:val="TAC"/>
            </w:pPr>
            <w:r>
              <w:t>Note1 (20*</w:t>
            </w:r>
            <w:proofErr w:type="spellStart"/>
            <w:r>
              <w:rPr>
                <w:rFonts w:cs="v4.2.0"/>
              </w:rPr>
              <w:t>CSSF</w:t>
            </w:r>
            <w:r>
              <w:rPr>
                <w:rFonts w:cs="v4.2.0"/>
                <w:vertAlign w:val="subscript"/>
              </w:rPr>
              <w:t>interRAT_RedCap</w:t>
            </w:r>
            <w:proofErr w:type="spellEnd"/>
            <w:r>
              <w:t>)</w:t>
            </w:r>
          </w:p>
        </w:tc>
        <w:tc>
          <w:tcPr>
            <w:tcW w:w="1790" w:type="pct"/>
            <w:tcBorders>
              <w:top w:val="single" w:sz="4" w:space="0" w:color="auto"/>
              <w:left w:val="single" w:sz="4" w:space="0" w:color="auto"/>
              <w:bottom w:val="single" w:sz="4" w:space="0" w:color="auto"/>
              <w:right w:val="single" w:sz="4" w:space="0" w:color="auto"/>
            </w:tcBorders>
          </w:tcPr>
          <w:p w14:paraId="74595724" w14:textId="77777777" w:rsidR="00EC092F" w:rsidRDefault="00EC4324">
            <w:pPr>
              <w:pStyle w:val="TAC"/>
            </w:pPr>
            <w:r>
              <w:t>Note1 (20*</w:t>
            </w:r>
            <w:proofErr w:type="spellStart"/>
            <w:r>
              <w:rPr>
                <w:rFonts w:cs="v4.2.0"/>
              </w:rPr>
              <w:t>CSSF</w:t>
            </w:r>
            <w:r>
              <w:rPr>
                <w:rFonts w:cs="v4.2.0"/>
                <w:vertAlign w:val="subscript"/>
              </w:rPr>
              <w:t>interRAT_RedCap</w:t>
            </w:r>
            <w:proofErr w:type="spellEnd"/>
            <w:r>
              <w:t>)</w:t>
            </w:r>
          </w:p>
        </w:tc>
      </w:tr>
      <w:tr w:rsidR="00EC092F" w14:paraId="74595728"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726" w14:textId="77777777" w:rsidR="00EC092F" w:rsidRDefault="00EC4324">
            <w:pPr>
              <w:keepNext/>
              <w:keepLines/>
              <w:spacing w:after="0"/>
              <w:ind w:left="851" w:hanging="851"/>
            </w:pPr>
            <w:r>
              <w:rPr>
                <w:rFonts w:ascii="Arial" w:hAnsi="Arial"/>
                <w:sz w:val="18"/>
              </w:rPr>
              <w:t>NOTE 1:</w:t>
            </w:r>
            <w:r>
              <w:rPr>
                <w:rFonts w:ascii="Arial" w:hAnsi="Arial"/>
                <w:sz w:val="18"/>
              </w:rPr>
              <w:tab/>
              <w:t>The time depends on the DRX cycle length.</w:t>
            </w:r>
          </w:p>
          <w:p w14:paraId="74595727" w14:textId="77777777" w:rsidR="00EC092F" w:rsidRDefault="00EC4324">
            <w:pPr>
              <w:keepNext/>
              <w:keepLines/>
              <w:spacing w:after="0"/>
              <w:ind w:left="851" w:hanging="851"/>
            </w:pPr>
            <w:r>
              <w:rPr>
                <w:rFonts w:ascii="Arial" w:hAnsi="Arial"/>
                <w:sz w:val="18"/>
              </w:rPr>
              <w:t>NOTE 2:</w:t>
            </w:r>
            <w:r>
              <w:rPr>
                <w:rFonts w:ascii="Arial" w:hAnsi="Arial"/>
                <w:sz w:val="18"/>
              </w:rPr>
              <w:tab/>
            </w:r>
            <w:proofErr w:type="spellStart"/>
            <w:r>
              <w:rPr>
                <w:rFonts w:ascii="Arial" w:hAnsi="Arial"/>
                <w:sz w:val="18"/>
                <w:rPrChange w:id="3845" w:author="Nokia" w:date="2024-08-02T10:59:00Z">
                  <w:rPr>
                    <w:rFonts w:cs="v4.2.0"/>
                  </w:rPr>
                </w:rPrChange>
              </w:rPr>
              <w:t>CSSF</w:t>
            </w:r>
            <w:r>
              <w:rPr>
                <w:rFonts w:ascii="Arial" w:hAnsi="Arial"/>
                <w:sz w:val="18"/>
                <w:vertAlign w:val="subscript"/>
                <w:rPrChange w:id="3846" w:author="Nokia" w:date="2024-08-02T10:59:00Z">
                  <w:rPr>
                    <w:rFonts w:cs="v4.2.0"/>
                    <w:vertAlign w:val="subscript"/>
                  </w:rPr>
                </w:rPrChange>
              </w:rPr>
              <w:t>interRAT_RedCap</w:t>
            </w:r>
            <w:proofErr w:type="spellEnd"/>
            <w:r>
              <w:rPr>
                <w:rFonts w:ascii="Arial" w:hAnsi="Arial"/>
                <w:sz w:val="18"/>
              </w:rPr>
              <w:t xml:space="preserve"> is as defined in clause 9.4A.2.2.</w:t>
            </w:r>
          </w:p>
        </w:tc>
      </w:tr>
    </w:tbl>
    <w:p w14:paraId="74595729" w14:textId="77777777" w:rsidR="00EC092F" w:rsidRDefault="00EC092F"/>
    <w:p w14:paraId="7459572A" w14:textId="77777777" w:rsidR="00EC092F" w:rsidRDefault="00EC4324">
      <w:pPr>
        <w:rPr>
          <w:lang w:eastAsia="zh-CN"/>
        </w:rPr>
      </w:pPr>
      <w:r>
        <w:t xml:space="preserve">When DRX is in use, the UE shall be capable of performing </w:t>
      </w:r>
      <w:r>
        <w:rPr>
          <w:rFonts w:cs="v4.2.0"/>
        </w:rPr>
        <w:t>NR – E-UTRAN</w:t>
      </w:r>
      <w:r>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Pr>
          <w:rFonts w:cs="v4.2.0"/>
        </w:rPr>
        <w:t>NR – E-UTRAN</w:t>
      </w:r>
      <w:r>
        <w:t xml:space="preserve"> FDD RSRP, RSRQ, and RS-SINR measurements to higher layers with the measurement period </w:t>
      </w:r>
      <w:proofErr w:type="spellStart"/>
      <w:r>
        <w:rPr>
          <w:rFonts w:cs="Arial"/>
        </w:rPr>
        <w:t>T</w:t>
      </w:r>
      <w:r>
        <w:rPr>
          <w:rFonts w:cs="Arial"/>
          <w:vertAlign w:val="subscript"/>
        </w:rPr>
        <w:t>measure</w:t>
      </w:r>
      <w:r>
        <w:rPr>
          <w:rFonts w:cs="v4.2.0"/>
          <w:vertAlign w:val="subscript"/>
        </w:rPr>
        <w:t>_RedCap</w:t>
      </w:r>
      <w:proofErr w:type="spellEnd"/>
      <w:r>
        <w:rPr>
          <w:rFonts w:cs="Arial"/>
          <w:vertAlign w:val="subscript"/>
        </w:rPr>
        <w:t>, E-UTRAN FDD</w:t>
      </w:r>
      <w:r>
        <w:t xml:space="preserve"> specified in Table 9.4A.2.3-2 and Table 9.4A.2.3-3.</w:t>
      </w:r>
    </w:p>
    <w:p w14:paraId="7459572B" w14:textId="77777777" w:rsidR="00EC092F" w:rsidRDefault="00EC4324">
      <w:pPr>
        <w:pStyle w:val="TH"/>
      </w:pPr>
      <w:r>
        <w:t xml:space="preserve">Table 9.4A.2.3-2: Requirement to measure E-UTRAN FDD cells </w:t>
      </w:r>
      <w:r>
        <w:rPr>
          <w:rFonts w:cs="Arial"/>
          <w:bCs/>
        </w:rPr>
        <w:t xml:space="preserve">for 2Rx </w:t>
      </w:r>
      <w:proofErr w:type="spellStart"/>
      <w:r>
        <w:rPr>
          <w:rFonts w:cs="Arial"/>
          <w:bCs/>
        </w:rPr>
        <w:t>RedCap</w:t>
      </w:r>
      <w:proofErr w:type="spellEnd"/>
      <w:r>
        <w:rPr>
          <w:rFonts w:cs="Arial"/>
          <w:bCs/>
        </w:rPr>
        <w:t xml:space="preserve">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EC092F" w14:paraId="7459572E"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72C" w14:textId="77777777" w:rsidR="00EC092F" w:rsidRDefault="00EC4324">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tcPr>
          <w:p w14:paraId="7459572D" w14:textId="77777777" w:rsidR="00EC092F" w:rsidRDefault="00EC4324">
            <w:pPr>
              <w:keepNext/>
              <w:keepLines/>
              <w:spacing w:after="0"/>
              <w:jc w:val="center"/>
            </w:pPr>
            <w:proofErr w:type="spellStart"/>
            <w:r>
              <w:rPr>
                <w:rFonts w:ascii="Arial" w:hAnsi="Arial"/>
                <w:b/>
                <w:sz w:val="18"/>
              </w:rPr>
              <w:t>T</w:t>
            </w:r>
            <w:r>
              <w:rPr>
                <w:rFonts w:ascii="Arial" w:hAnsi="Arial"/>
                <w:b/>
                <w:sz w:val="18"/>
                <w:vertAlign w:val="subscript"/>
              </w:rPr>
              <w:t>measure_RedCap</w:t>
            </w:r>
            <w:proofErr w:type="spellEnd"/>
            <w:r>
              <w:rPr>
                <w:rFonts w:ascii="Arial" w:hAnsi="Arial"/>
                <w:b/>
                <w:sz w:val="18"/>
                <w:vertAlign w:val="subscript"/>
              </w:rPr>
              <w:t xml:space="preserve">, E-UTRAN FDD </w:t>
            </w:r>
            <w:r>
              <w:rPr>
                <w:rFonts w:ascii="Arial" w:hAnsi="Arial"/>
                <w:b/>
                <w:sz w:val="18"/>
              </w:rPr>
              <w:t xml:space="preserve">(s) (DRX cycles) </w:t>
            </w:r>
          </w:p>
        </w:tc>
      </w:tr>
      <w:tr w:rsidR="00EC092F" w14:paraId="74595731"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72F" w14:textId="77777777" w:rsidR="00EC092F" w:rsidRDefault="00EC4324">
            <w:pPr>
              <w:pStyle w:val="TAC"/>
            </w:pPr>
            <w:r>
              <w:rPr>
                <w:rFonts w:hint="eastAsia"/>
              </w:rPr>
              <w:t>≤</w:t>
            </w:r>
            <w:ins w:id="3847" w:author="Nokia" w:date="2024-08-02T11:17:00Z">
              <w:r>
                <w:t xml:space="preserve"> </w:t>
              </w:r>
            </w:ins>
            <w:r>
              <w:t>0.08</w:t>
            </w:r>
          </w:p>
        </w:tc>
        <w:tc>
          <w:tcPr>
            <w:tcW w:w="2900" w:type="pct"/>
            <w:tcBorders>
              <w:top w:val="single" w:sz="4" w:space="0" w:color="auto"/>
              <w:left w:val="single" w:sz="4" w:space="0" w:color="auto"/>
              <w:bottom w:val="single" w:sz="4" w:space="0" w:color="auto"/>
              <w:right w:val="single" w:sz="4" w:space="0" w:color="auto"/>
            </w:tcBorders>
          </w:tcPr>
          <w:p w14:paraId="74595730" w14:textId="77777777" w:rsidR="00EC092F" w:rsidRDefault="00EC4324">
            <w:pPr>
              <w:pStyle w:val="TAC"/>
            </w:pPr>
            <w:r>
              <w:t>Non-DRX requirements in clause 9.4A.2.2 apply</w:t>
            </w:r>
          </w:p>
        </w:tc>
      </w:tr>
      <w:tr w:rsidR="00EC092F" w14:paraId="74595734"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732" w14:textId="77777777" w:rsidR="00EC092F" w:rsidRDefault="00EC4324">
            <w:pPr>
              <w:pStyle w:val="TAC"/>
            </w:pPr>
            <w:r>
              <w:rPr>
                <w:rFonts w:hint="eastAsia"/>
                <w:lang w:val="en-US" w:eastAsia="zh-CN"/>
              </w:rPr>
              <w:t>0.08</w:t>
            </w:r>
            <w:ins w:id="3848" w:author="Nokia" w:date="2024-08-02T11:17:00Z">
              <w:r>
                <w:rPr>
                  <w:lang w:val="en-US" w:eastAsia="zh-CN"/>
                </w:rPr>
                <w:t xml:space="preserve"> </w:t>
              </w:r>
            </w:ins>
            <w:r>
              <w:t xml:space="preserve">&lt; DRX-cycle </w:t>
            </w:r>
            <w:r>
              <w:rPr>
                <w:rFonts w:hint="eastAsia"/>
              </w:rPr>
              <w:t>≤</w:t>
            </w:r>
            <w:ins w:id="3849" w:author="Nokia" w:date="2024-08-02T11:17:00Z">
              <w:r>
                <w:t xml:space="preserve"> </w:t>
              </w:r>
            </w:ins>
            <w:r>
              <w:t>10.24</w:t>
            </w:r>
          </w:p>
        </w:tc>
        <w:tc>
          <w:tcPr>
            <w:tcW w:w="2900" w:type="pct"/>
            <w:tcBorders>
              <w:top w:val="single" w:sz="4" w:space="0" w:color="auto"/>
              <w:left w:val="single" w:sz="4" w:space="0" w:color="auto"/>
              <w:bottom w:val="single" w:sz="4" w:space="0" w:color="auto"/>
              <w:right w:val="single" w:sz="4" w:space="0" w:color="auto"/>
            </w:tcBorders>
          </w:tcPr>
          <w:p w14:paraId="74595733" w14:textId="77777777" w:rsidR="00EC092F" w:rsidRDefault="00EC4324">
            <w:pPr>
              <w:pStyle w:val="TAC"/>
            </w:pPr>
            <w:r>
              <w:t>Note1 (5*</w:t>
            </w:r>
            <w:r>
              <w:rPr>
                <w:rFonts w:cs="v4.2.0"/>
              </w:rPr>
              <w:t xml:space="preserve"> </w:t>
            </w:r>
            <w:proofErr w:type="spellStart"/>
            <w:r>
              <w:rPr>
                <w:rFonts w:cs="v4.2.0"/>
              </w:rPr>
              <w:t>CSSF</w:t>
            </w:r>
            <w:r>
              <w:rPr>
                <w:rFonts w:cs="v4.2.0"/>
                <w:vertAlign w:val="subscript"/>
              </w:rPr>
              <w:t>interRAT_RedCap</w:t>
            </w:r>
            <w:proofErr w:type="spellEnd"/>
            <w:r>
              <w:t>)</w:t>
            </w:r>
          </w:p>
        </w:tc>
      </w:tr>
      <w:tr w:rsidR="00EC092F" w14:paraId="74595737"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5735" w14:textId="77777777" w:rsidR="00EC092F" w:rsidRDefault="00EC4324">
            <w:pPr>
              <w:pStyle w:val="TAN"/>
            </w:pPr>
            <w:r>
              <w:t>NOTE 1:</w:t>
            </w:r>
            <w:r>
              <w:tab/>
              <w:t>The time depends on the DRX cycle length.</w:t>
            </w:r>
          </w:p>
          <w:p w14:paraId="74595736" w14:textId="77777777" w:rsidR="00EC092F" w:rsidRDefault="00EC4324">
            <w:pPr>
              <w:pStyle w:val="TAN"/>
            </w:pPr>
            <w:r>
              <w:t>NOTE 2:</w:t>
            </w:r>
            <w:r>
              <w:tab/>
            </w:r>
            <w:proofErr w:type="spellStart"/>
            <w:r>
              <w:rPr>
                <w:rFonts w:cs="v4.2.0"/>
              </w:rPr>
              <w:t>CSSF</w:t>
            </w:r>
            <w:r>
              <w:rPr>
                <w:rFonts w:cs="v4.2.0"/>
                <w:vertAlign w:val="subscript"/>
              </w:rPr>
              <w:t>interRAT_RedCap</w:t>
            </w:r>
            <w:proofErr w:type="spellEnd"/>
            <w:r>
              <w:t xml:space="preserve"> is as defined in clause 9.4A.2.2.</w:t>
            </w:r>
          </w:p>
        </w:tc>
      </w:tr>
    </w:tbl>
    <w:p w14:paraId="74595738" w14:textId="77777777" w:rsidR="00EC092F" w:rsidRDefault="00EC092F"/>
    <w:p w14:paraId="74595739" w14:textId="77777777" w:rsidR="00EC092F" w:rsidRDefault="00EC4324">
      <w:pPr>
        <w:pStyle w:val="TH"/>
      </w:pPr>
      <w:r>
        <w:t xml:space="preserve">Table 9.4A.2.3-3: Requirement to measure E-UTRAN FDD cells </w:t>
      </w:r>
      <w:r>
        <w:rPr>
          <w:rFonts w:cs="Arial"/>
          <w:bCs/>
        </w:rPr>
        <w:t xml:space="preserve">for 1Rx </w:t>
      </w:r>
      <w:proofErr w:type="spellStart"/>
      <w:r>
        <w:rPr>
          <w:rFonts w:cs="Arial"/>
          <w:bCs/>
        </w:rPr>
        <w:t>RedCap</w:t>
      </w:r>
      <w:proofErr w:type="spellEnd"/>
      <w:r>
        <w:rPr>
          <w:rFonts w:cs="Arial"/>
          <w:bCs/>
        </w:rPr>
        <w:t xml:space="preserve">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EC092F" w14:paraId="7459573C"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73A" w14:textId="77777777" w:rsidR="00EC092F" w:rsidRDefault="00EC4324">
            <w:pPr>
              <w:keepNext/>
              <w:keepLines/>
              <w:spacing w:after="0"/>
              <w:jc w:val="center"/>
            </w:pPr>
            <w:r>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tcPr>
          <w:p w14:paraId="7459573B" w14:textId="77777777" w:rsidR="00EC092F" w:rsidRDefault="00EC4324">
            <w:pPr>
              <w:keepNext/>
              <w:keepLines/>
              <w:spacing w:after="0"/>
              <w:jc w:val="center"/>
            </w:pPr>
            <w:proofErr w:type="spellStart"/>
            <w:r>
              <w:rPr>
                <w:rFonts w:ascii="Arial" w:hAnsi="Arial"/>
                <w:b/>
                <w:sz w:val="18"/>
              </w:rPr>
              <w:t>T</w:t>
            </w:r>
            <w:r>
              <w:rPr>
                <w:rFonts w:ascii="Arial" w:hAnsi="Arial"/>
                <w:b/>
                <w:sz w:val="18"/>
                <w:vertAlign w:val="subscript"/>
              </w:rPr>
              <w:t>measure_RedCap</w:t>
            </w:r>
            <w:proofErr w:type="spellEnd"/>
            <w:r>
              <w:rPr>
                <w:rFonts w:ascii="Arial" w:hAnsi="Arial"/>
                <w:b/>
                <w:sz w:val="18"/>
                <w:vertAlign w:val="subscript"/>
              </w:rPr>
              <w:t xml:space="preserve">, E-UTRAN FDD </w:t>
            </w:r>
            <w:r>
              <w:rPr>
                <w:rFonts w:ascii="Arial" w:hAnsi="Arial"/>
                <w:b/>
                <w:sz w:val="18"/>
              </w:rPr>
              <w:t xml:space="preserve">(s) (DRX cycles) </w:t>
            </w:r>
          </w:p>
        </w:tc>
      </w:tr>
      <w:tr w:rsidR="00EC092F" w14:paraId="7459573F"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73D" w14:textId="77777777" w:rsidR="00EC092F" w:rsidRDefault="00EC4324">
            <w:pPr>
              <w:pStyle w:val="TAC"/>
            </w:pPr>
            <w:r>
              <w:rPr>
                <w:rFonts w:hint="eastAsia"/>
              </w:rPr>
              <w:t>≤</w:t>
            </w:r>
            <w:ins w:id="3850" w:author="Nokia" w:date="2024-08-02T11:17:00Z">
              <w:r>
                <w:t xml:space="preserve"> </w:t>
              </w:r>
            </w:ins>
            <w:r>
              <w:t>0.08</w:t>
            </w:r>
          </w:p>
        </w:tc>
        <w:tc>
          <w:tcPr>
            <w:tcW w:w="2900" w:type="pct"/>
            <w:tcBorders>
              <w:top w:val="single" w:sz="4" w:space="0" w:color="auto"/>
              <w:left w:val="single" w:sz="4" w:space="0" w:color="auto"/>
              <w:bottom w:val="single" w:sz="4" w:space="0" w:color="auto"/>
              <w:right w:val="single" w:sz="4" w:space="0" w:color="auto"/>
            </w:tcBorders>
          </w:tcPr>
          <w:p w14:paraId="7459573E" w14:textId="77777777" w:rsidR="00EC092F" w:rsidRDefault="00EC4324">
            <w:pPr>
              <w:pStyle w:val="TAC"/>
            </w:pPr>
            <w:r>
              <w:t>Non-DRX requirements in clause 9.4A.2.2 apply</w:t>
            </w:r>
          </w:p>
        </w:tc>
      </w:tr>
      <w:tr w:rsidR="00EC092F" w14:paraId="74595742" w14:textId="77777777">
        <w:trPr>
          <w:cantSplit/>
          <w:jc w:val="center"/>
        </w:trPr>
        <w:tc>
          <w:tcPr>
            <w:tcW w:w="2100" w:type="pct"/>
            <w:tcBorders>
              <w:top w:val="single" w:sz="4" w:space="0" w:color="auto"/>
              <w:left w:val="single" w:sz="4" w:space="0" w:color="auto"/>
              <w:bottom w:val="single" w:sz="4" w:space="0" w:color="auto"/>
              <w:right w:val="single" w:sz="4" w:space="0" w:color="auto"/>
            </w:tcBorders>
          </w:tcPr>
          <w:p w14:paraId="74595740" w14:textId="77777777" w:rsidR="00EC092F" w:rsidRDefault="00EC4324">
            <w:pPr>
              <w:pStyle w:val="TAC"/>
            </w:pPr>
            <w:r>
              <w:rPr>
                <w:rFonts w:hint="eastAsia"/>
                <w:lang w:val="en-US" w:eastAsia="zh-CN"/>
              </w:rPr>
              <w:t>0.08</w:t>
            </w:r>
            <w:ins w:id="3851" w:author="Nokia" w:date="2024-08-02T11:17:00Z">
              <w:r>
                <w:rPr>
                  <w:lang w:val="en-US" w:eastAsia="zh-CN"/>
                </w:rPr>
                <w:t xml:space="preserve"> </w:t>
              </w:r>
            </w:ins>
            <w:r>
              <w:t xml:space="preserve">&lt; DRX-cycle </w:t>
            </w:r>
            <w:r>
              <w:rPr>
                <w:rFonts w:hint="eastAsia"/>
              </w:rPr>
              <w:t>≤</w:t>
            </w:r>
            <w:ins w:id="3852" w:author="Nokia" w:date="2024-08-02T11:17:00Z">
              <w:r>
                <w:t xml:space="preserve"> </w:t>
              </w:r>
            </w:ins>
            <w:r>
              <w:t>10.24</w:t>
            </w:r>
          </w:p>
        </w:tc>
        <w:tc>
          <w:tcPr>
            <w:tcW w:w="2900" w:type="pct"/>
            <w:tcBorders>
              <w:top w:val="single" w:sz="4" w:space="0" w:color="auto"/>
              <w:left w:val="single" w:sz="4" w:space="0" w:color="auto"/>
              <w:bottom w:val="single" w:sz="4" w:space="0" w:color="auto"/>
              <w:right w:val="single" w:sz="4" w:space="0" w:color="auto"/>
            </w:tcBorders>
          </w:tcPr>
          <w:p w14:paraId="74595741" w14:textId="77777777" w:rsidR="00EC092F" w:rsidRDefault="00EC4324">
            <w:pPr>
              <w:pStyle w:val="TAC"/>
            </w:pPr>
            <w:r>
              <w:t>Note1 (10*</w:t>
            </w:r>
            <w:r>
              <w:rPr>
                <w:rFonts w:cs="v4.2.0"/>
              </w:rPr>
              <w:t xml:space="preserve"> </w:t>
            </w:r>
            <w:proofErr w:type="spellStart"/>
            <w:r>
              <w:rPr>
                <w:rFonts w:cs="v4.2.0"/>
              </w:rPr>
              <w:t>CSSF</w:t>
            </w:r>
            <w:r>
              <w:rPr>
                <w:rFonts w:cs="v4.2.0"/>
                <w:vertAlign w:val="subscript"/>
              </w:rPr>
              <w:t>interRAT_RedCap</w:t>
            </w:r>
            <w:proofErr w:type="spellEnd"/>
            <w:r>
              <w:t>)</w:t>
            </w:r>
          </w:p>
        </w:tc>
      </w:tr>
      <w:tr w:rsidR="00EC092F" w14:paraId="74595745"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5743" w14:textId="77777777" w:rsidR="00EC092F" w:rsidRDefault="00EC4324">
            <w:pPr>
              <w:pStyle w:val="TAN"/>
            </w:pPr>
            <w:r>
              <w:t>NOTE 1:</w:t>
            </w:r>
            <w:r>
              <w:tab/>
              <w:t>The time depends on the DRX cycle length.</w:t>
            </w:r>
          </w:p>
          <w:p w14:paraId="74595744" w14:textId="77777777" w:rsidR="00EC092F" w:rsidRDefault="00EC4324">
            <w:pPr>
              <w:pStyle w:val="TAN"/>
            </w:pPr>
            <w:r>
              <w:t>NOTE 2:</w:t>
            </w:r>
            <w:r>
              <w:tab/>
            </w:r>
            <w:proofErr w:type="spellStart"/>
            <w:r>
              <w:rPr>
                <w:rFonts w:cs="v4.2.0"/>
              </w:rPr>
              <w:t>CSSF</w:t>
            </w:r>
            <w:r>
              <w:rPr>
                <w:rFonts w:cs="v4.2.0"/>
                <w:vertAlign w:val="subscript"/>
              </w:rPr>
              <w:t>interRAT_RedCap</w:t>
            </w:r>
            <w:proofErr w:type="spellEnd"/>
            <w:r>
              <w:t xml:space="preserve"> is as defined in clause 9.4A.2.2.</w:t>
            </w:r>
          </w:p>
        </w:tc>
      </w:tr>
    </w:tbl>
    <w:p w14:paraId="74595746" w14:textId="77777777" w:rsidR="00EC092F" w:rsidRDefault="00EC092F">
      <w:pPr>
        <w:rPr>
          <w:rFonts w:cs="v4.2.0"/>
        </w:rPr>
      </w:pPr>
    </w:p>
    <w:p w14:paraId="74595747" w14:textId="77777777" w:rsidR="00EC092F" w:rsidRDefault="00EC4324">
      <w:pPr>
        <w:rPr>
          <w:rFonts w:cs="v4.2.0"/>
        </w:rPr>
      </w:pPr>
      <w:r>
        <w:rPr>
          <w:rFonts w:cs="v4.2.0"/>
        </w:rPr>
        <w:t>If higher layer filtering is used, an additional cell identification delay can be expected.</w:t>
      </w:r>
    </w:p>
    <w:p w14:paraId="74595748"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xml:space="preserve">: </w:t>
      </w:r>
    </w:p>
    <w:p w14:paraId="74595749" w14:textId="77777777" w:rsidR="00EC092F" w:rsidRDefault="00EC4324">
      <w:pPr>
        <w:pStyle w:val="B10"/>
      </w:pPr>
      <w:r>
        <w:tab/>
        <w:t xml:space="preserve">The NR – E-UTRAN FDD RSRP measurement accuracy for all measured cells shall be as specified in clause 10.2.2. The NR – </w:t>
      </w:r>
      <w:r>
        <w:t>E-UTRAN FDD RSRQ measurement accuracy for all measured cells shall be as specified in clause 10.2.3. The NR – E-UTRAN FDD RS-SINR measurement accuracy for all measured cells shall be as specified in clause 10.2.5.</w:t>
      </w:r>
    </w:p>
    <w:p w14:paraId="7459574A"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w:t>
      </w:r>
    </w:p>
    <w:p w14:paraId="7459574B" w14:textId="77777777" w:rsidR="00EC092F" w:rsidRDefault="00EC4324">
      <w:pPr>
        <w:pStyle w:val="B10"/>
      </w:pPr>
      <w:r>
        <w:tab/>
        <w:t>The NR – E-UTRAN FDD RSRP measurement accuracy for all measured cells shall be as specified in clause 10.2A.2. The NR – E-UTRAN FDD RSRQ measurement accuracy for all measured cells shall be as specified in clause 10.2A.3.</w:t>
      </w:r>
    </w:p>
    <w:p w14:paraId="7459574C" w14:textId="77777777" w:rsidR="00EC092F" w:rsidRDefault="00EC4324">
      <w:pPr>
        <w:pStyle w:val="Heading4"/>
      </w:pPr>
      <w:r>
        <w:t>9.4A.2.4</w:t>
      </w:r>
      <w:r>
        <w:tab/>
        <w:t>Measurement reporting requirements</w:t>
      </w:r>
    </w:p>
    <w:p w14:paraId="7459574D" w14:textId="77777777" w:rsidR="00EC092F" w:rsidRDefault="00EC4324">
      <w:pPr>
        <w:pStyle w:val="Heading5"/>
      </w:pPr>
      <w:r>
        <w:t>9.4A.2.4.1</w:t>
      </w:r>
      <w:r>
        <w:tab/>
        <w:t>Periodic Reporting</w:t>
      </w:r>
    </w:p>
    <w:p w14:paraId="7459574E"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The requirements in clause 9.4.2.4.1 shall apply.</w:t>
      </w:r>
    </w:p>
    <w:p w14:paraId="7459574F"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The reported NR – E-UTRAN FDD RSRP and RSRQ measurements contained in periodically triggered measurement reports shall meet the requirements in clauses </w:t>
      </w:r>
      <w:r>
        <w:t>10.2A.2</w:t>
      </w:r>
      <w:r>
        <w:rPr>
          <w:rFonts w:cs="v4.2.0"/>
        </w:rPr>
        <w:t xml:space="preserve"> and </w:t>
      </w:r>
      <w:r>
        <w:t>10.2A.3</w:t>
      </w:r>
      <w:r>
        <w:rPr>
          <w:rFonts w:cs="v4.2.0"/>
        </w:rPr>
        <w:t>, respectively.</w:t>
      </w:r>
    </w:p>
    <w:p w14:paraId="74595750" w14:textId="77777777" w:rsidR="00EC092F" w:rsidRDefault="00EC4324">
      <w:pPr>
        <w:pStyle w:val="Heading5"/>
      </w:pPr>
      <w:r>
        <w:t>9.4A.2.4.2</w:t>
      </w:r>
      <w:r>
        <w:tab/>
        <w:t>Event-Triggered Periodic Reporting</w:t>
      </w:r>
    </w:p>
    <w:p w14:paraId="74595751"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xml:space="preserve">: The reported NR – E-UTRAN FDD RSRP, RSRQ, and RS-SINR measurements contained in event-triggered periodic measurement reports shall meet the </w:t>
      </w:r>
      <w:r>
        <w:rPr>
          <w:rFonts w:cs="v4.2.0"/>
        </w:rPr>
        <w:t>requirements in clauses 10.2.2, 10.2.3, and 10.2.5, respectively.</w:t>
      </w:r>
    </w:p>
    <w:p w14:paraId="74595752"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The reported NR – E-UTRAN FDD RSRP and RSRQ measurements contained in event-triggered periodic measurement reports shall meet the requirements in clauses </w:t>
      </w:r>
      <w:r>
        <w:t>10.2A.2</w:t>
      </w:r>
      <w:r>
        <w:rPr>
          <w:rFonts w:cs="v4.2.0"/>
        </w:rPr>
        <w:t xml:space="preserve"> and </w:t>
      </w:r>
      <w:r>
        <w:t>10.2A.3</w:t>
      </w:r>
      <w:r>
        <w:rPr>
          <w:rFonts w:cs="v4.2.0"/>
        </w:rPr>
        <w:t>, respectively.</w:t>
      </w:r>
    </w:p>
    <w:p w14:paraId="74595753" w14:textId="77777777" w:rsidR="00EC092F" w:rsidRDefault="00EC4324">
      <w:pPr>
        <w:rPr>
          <w:rFonts w:cs="v4.2.0"/>
        </w:rPr>
      </w:pPr>
      <w:r>
        <w:rPr>
          <w:rFonts w:cs="v4.2.0"/>
        </w:rPr>
        <w:t>The first report in event-triggered periodic measurement reporting shall meet the requirements specified in clause 9.4A.2.4.3.</w:t>
      </w:r>
    </w:p>
    <w:p w14:paraId="74595754" w14:textId="77777777" w:rsidR="00EC092F" w:rsidRDefault="00EC4324">
      <w:pPr>
        <w:pStyle w:val="Heading5"/>
      </w:pPr>
      <w:r>
        <w:t>9.4A.2.4.3</w:t>
      </w:r>
      <w:r>
        <w:tab/>
        <w:t>Event-Triggered Reporting</w:t>
      </w:r>
    </w:p>
    <w:p w14:paraId="74595755"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The reported NR – E-UTRAN FDD RSRP, RSRQ, and RS-SINR measurements contained in event-triggered measurement reports shall meet the requirements in clauses 10.2.2, 10.2.3, and 10.2.5, respectively.</w:t>
      </w:r>
    </w:p>
    <w:p w14:paraId="74595756"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The reported NR – E-UTRAN FDD RSRP and RSRQ measurements contained in event-triggered measurement reports shall meet the requirements in clauses </w:t>
      </w:r>
      <w:r>
        <w:t>10.2A.2</w:t>
      </w:r>
      <w:r>
        <w:rPr>
          <w:rFonts w:cs="v4.2.0"/>
        </w:rPr>
        <w:t xml:space="preserve"> and </w:t>
      </w:r>
      <w:r>
        <w:t>10.2A.3</w:t>
      </w:r>
      <w:r>
        <w:rPr>
          <w:rFonts w:cs="v4.2.0"/>
        </w:rPr>
        <w:t>, respectively.</w:t>
      </w:r>
    </w:p>
    <w:p w14:paraId="74595757" w14:textId="77777777" w:rsidR="00EC092F" w:rsidRDefault="00EC4324">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74595758" w14:textId="77777777" w:rsidR="00EC092F" w:rsidRDefault="00EC4324">
      <w:pPr>
        <w:rPr>
          <w:rFonts w:cs="v4.2.0"/>
          <w:lang w:eastAsia="zh-CN"/>
        </w:rPr>
      </w:pPr>
      <w:r>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rFonts w:cs="v4.2.0"/>
          <w:lang w:eastAsia="zh-CN"/>
        </w:rPr>
        <w:t>. This measurement reporting delay excludes a delay which caused by no UL resources for UE to send the measurement report.</w:t>
      </w:r>
    </w:p>
    <w:p w14:paraId="74595759" w14:textId="77777777" w:rsidR="00EC092F" w:rsidRDefault="00EC4324">
      <w:pPr>
        <w:rPr>
          <w:rFonts w:cs="v4.2.0"/>
        </w:rPr>
      </w:pPr>
      <w:r>
        <w:rPr>
          <w:rFonts w:cs="v4.2.0"/>
        </w:rPr>
        <w:t xml:space="preserve">The event triggered measurement reporting delay, measured without L3 filtering shall be less than T </w:t>
      </w:r>
      <w:proofErr w:type="spellStart"/>
      <w:r>
        <w:rPr>
          <w:rFonts w:cs="v4.2.0"/>
          <w:vertAlign w:val="subscript"/>
        </w:rPr>
        <w:t>Identify_RedCap</w:t>
      </w:r>
      <w:proofErr w:type="spellEnd"/>
      <w:r>
        <w:rPr>
          <w:rFonts w:cs="v4.2.0"/>
          <w:vertAlign w:val="subscript"/>
        </w:rPr>
        <w:t>, E-UTRAN FDD</w:t>
      </w:r>
      <w:r>
        <w:rPr>
          <w:rFonts w:cs="v4.2.0"/>
        </w:rPr>
        <w:t xml:space="preserve"> defined in clauses 9.4A.2.2 and 9.4A.2.3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7459575A" w14:textId="77777777" w:rsidR="00EC092F" w:rsidRDefault="00EC4324">
      <w:pPr>
        <w:rPr>
          <w:lang w:eastAsia="zh-CN"/>
        </w:rPr>
      </w:pPr>
      <w:r>
        <w:t xml:space="preserve">If a cell which has been </w:t>
      </w:r>
      <w:r>
        <w:t xml:space="preserve">detectable at least for the time period </w:t>
      </w:r>
      <w:proofErr w:type="spellStart"/>
      <w:r>
        <w:t>T</w:t>
      </w:r>
      <w:r>
        <w:rPr>
          <w:vertAlign w:val="subscript"/>
        </w:rPr>
        <w:t>Identify</w:t>
      </w:r>
      <w:r>
        <w:rPr>
          <w:rFonts w:cs="v4.2.0"/>
          <w:vertAlign w:val="subscript"/>
        </w:rPr>
        <w:t>_RedCap</w:t>
      </w:r>
      <w:proofErr w:type="spellEnd"/>
      <w:r>
        <w:rPr>
          <w:vertAlign w:val="subscript"/>
        </w:rPr>
        <w:t>, E-UTRAN FDD</w:t>
      </w:r>
      <w:r>
        <w:rPr>
          <w:rFonts w:cs="v4.2.0"/>
        </w:rPr>
        <w:t xml:space="preserve"> becomes undetectable for a period </w:t>
      </w:r>
      <w:r>
        <w:rPr>
          <w:rFonts w:hint="eastAsia"/>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w:t>
      </w:r>
      <w:proofErr w:type="spellStart"/>
      <w:r>
        <w:rPr>
          <w:rFonts w:cs="v4.2.0"/>
        </w:rPr>
        <w:t>T</w:t>
      </w:r>
      <w:r>
        <w:rPr>
          <w:rFonts w:cs="v4.2.0"/>
          <w:vertAlign w:val="subscript"/>
        </w:rPr>
        <w:t>Measure_RedCap</w:t>
      </w:r>
      <w:proofErr w:type="spellEnd"/>
      <w:r>
        <w:rPr>
          <w:rFonts w:cs="v4.2.0"/>
          <w:vertAlign w:val="subscript"/>
        </w:rPr>
        <w:t>, E-UTRAN FDD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has not been available and the L3 filter has not been used.</w:t>
      </w:r>
    </w:p>
    <w:p w14:paraId="7459575B" w14:textId="77777777" w:rsidR="00EC092F" w:rsidRDefault="00EC4324">
      <w:pPr>
        <w:pStyle w:val="Heading3"/>
        <w:rPr>
          <w:lang w:val="en-US"/>
        </w:rPr>
      </w:pPr>
      <w:r>
        <w:rPr>
          <w:lang w:val="en-US"/>
        </w:rPr>
        <w:t>9.4A.3</w:t>
      </w:r>
      <w:r>
        <w:rPr>
          <w:lang w:val="en-US"/>
        </w:rPr>
        <w:tab/>
        <w:t>NR − E-UTRAN TDD measurements</w:t>
      </w:r>
    </w:p>
    <w:p w14:paraId="7459575C" w14:textId="77777777" w:rsidR="00EC092F" w:rsidRDefault="00EC4324">
      <w:pPr>
        <w:pStyle w:val="Heading4"/>
      </w:pPr>
      <w:r>
        <w:t>9.4A.3.1</w:t>
      </w:r>
      <w:r>
        <w:tab/>
        <w:t>Introduction</w:t>
      </w:r>
    </w:p>
    <w:p w14:paraId="7459575D" w14:textId="77777777" w:rsidR="00EC092F" w:rsidRDefault="00EC4324">
      <w:r>
        <w:t>The requirements are applicable for NR−E-UTRAN TDD RSRP, RSRQ, and RS-SINR measurements.</w:t>
      </w:r>
    </w:p>
    <w:p w14:paraId="7459575E" w14:textId="77777777" w:rsidR="00EC092F" w:rsidRDefault="00EC4324">
      <w:r>
        <w:t xml:space="preserve">In the requirements, an E-UTRAN TDD cell </w:t>
      </w:r>
      <w:proofErr w:type="gramStart"/>
      <w:r>
        <w:t>is considered to be</w:t>
      </w:r>
      <w:proofErr w:type="gramEnd"/>
      <w:r>
        <w:t xml:space="preserve"> detectable when:</w:t>
      </w:r>
    </w:p>
    <w:p w14:paraId="7459575F" w14:textId="77777777" w:rsidR="00EC092F" w:rsidRDefault="00EC4324">
      <w:r>
        <w:t>-</w:t>
      </w:r>
      <w:r>
        <w:tab/>
        <w:t xml:space="preserve">For 2 Rx </w:t>
      </w:r>
      <w:proofErr w:type="spellStart"/>
      <w:r>
        <w:t>RedCap</w:t>
      </w:r>
      <w:proofErr w:type="spellEnd"/>
      <w:r>
        <w:t xml:space="preserve"> UE:</w:t>
      </w:r>
    </w:p>
    <w:p w14:paraId="74595760" w14:textId="77777777" w:rsidR="00EC092F" w:rsidRDefault="00EC4324">
      <w:pPr>
        <w:pStyle w:val="B10"/>
      </w:pPr>
      <w:r>
        <w:t>-</w:t>
      </w:r>
      <w:r>
        <w:tab/>
      </w:r>
      <w:r>
        <w:t xml:space="preserve">RSRP related conditions in the accuracy requirements in clause 10.2.2 are fulfilled for a corresponding </w:t>
      </w:r>
      <w:del w:id="3853" w:author="Wu Yan (ZTE)" w:date="2024-09-26T19:01:00Z">
        <w:r>
          <w:rPr>
            <w:lang w:val="en-US"/>
          </w:rPr>
          <w:delText>B</w:delText>
        </w:r>
      </w:del>
      <w:ins w:id="3854" w:author="Wu Yan (ZTE)" w:date="2024-09-26T19:01:00Z">
        <w:r>
          <w:rPr>
            <w:rFonts w:eastAsia="SimSun" w:hint="eastAsia"/>
            <w:lang w:val="en-US" w:eastAsia="zh-CN"/>
          </w:rPr>
          <w:t>b</w:t>
        </w:r>
      </w:ins>
      <w:r>
        <w:t>and, together with the corresponding side conditions in Annex B.2.3 and Annex B.3.3 of TS 36.133 [15],</w:t>
      </w:r>
    </w:p>
    <w:p w14:paraId="74595761" w14:textId="77777777" w:rsidR="00EC092F" w:rsidRDefault="00EC4324">
      <w:pPr>
        <w:pStyle w:val="B10"/>
      </w:pPr>
      <w:r>
        <w:t>-</w:t>
      </w:r>
      <w:r>
        <w:tab/>
        <w:t xml:space="preserve">RSRQ related conditions in the accuracy requirements in clause 10.2.3 are fulfilled for a corresponding </w:t>
      </w:r>
      <w:del w:id="3855" w:author="Wu Yan (ZTE)" w:date="2024-09-26T19:01:00Z">
        <w:r>
          <w:rPr>
            <w:lang w:val="en-US"/>
          </w:rPr>
          <w:delText>B</w:delText>
        </w:r>
      </w:del>
      <w:ins w:id="3856" w:author="Wu Yan (ZTE)" w:date="2024-09-26T19:01:00Z">
        <w:r>
          <w:rPr>
            <w:rFonts w:eastAsia="SimSun" w:hint="eastAsia"/>
            <w:lang w:val="en-US" w:eastAsia="zh-CN"/>
          </w:rPr>
          <w:t>b</w:t>
        </w:r>
      </w:ins>
      <w:r>
        <w:t>and, together with the corresponding side conditions in Annex B.2.3 and Annex B.3.3 of TS 36.133 [15],</w:t>
      </w:r>
    </w:p>
    <w:p w14:paraId="74595762" w14:textId="77777777" w:rsidR="00EC092F" w:rsidRDefault="00EC4324">
      <w:pPr>
        <w:pStyle w:val="B10"/>
      </w:pPr>
      <w:r>
        <w:tab/>
        <w:t xml:space="preserve">RS-SINR related conditions in the accuracy requirements in clause 10.2.5 are fulfilled for a corresponding </w:t>
      </w:r>
      <w:del w:id="3857" w:author="Wu Yan (ZTE)" w:date="2024-09-26T19:01:00Z">
        <w:r>
          <w:rPr>
            <w:lang w:val="en-US"/>
          </w:rPr>
          <w:delText>B</w:delText>
        </w:r>
      </w:del>
      <w:ins w:id="3858" w:author="Wu Yan (ZTE)" w:date="2024-09-26T19:01:00Z">
        <w:r>
          <w:rPr>
            <w:rFonts w:eastAsia="SimSun" w:hint="eastAsia"/>
            <w:lang w:val="en-US" w:eastAsia="zh-CN"/>
          </w:rPr>
          <w:t>b</w:t>
        </w:r>
      </w:ins>
      <w:r>
        <w:t>and, together with the corresponding side conditions in Annex B.2.3 and Annex B.3.19 of TS 36.133 [15].</w:t>
      </w:r>
    </w:p>
    <w:p w14:paraId="74595763" w14:textId="77777777" w:rsidR="00EC092F" w:rsidRDefault="00EC4324">
      <w:r>
        <w:t>-</w:t>
      </w:r>
      <w:r>
        <w:tab/>
        <w:t xml:space="preserve">For 1 Rx </w:t>
      </w:r>
      <w:proofErr w:type="spellStart"/>
      <w:r>
        <w:t>RedCap</w:t>
      </w:r>
      <w:proofErr w:type="spellEnd"/>
      <w:r>
        <w:t xml:space="preserve"> UE:</w:t>
      </w:r>
    </w:p>
    <w:p w14:paraId="74595764" w14:textId="77777777" w:rsidR="00EC092F" w:rsidRDefault="00EC4324">
      <w:pPr>
        <w:pStyle w:val="B10"/>
      </w:pPr>
      <w:r>
        <w:t>-</w:t>
      </w:r>
      <w:r>
        <w:tab/>
        <w:t>RSRP related conditions in the accuracy requirements in clause 10.2A.2</w:t>
      </w:r>
      <w:r>
        <w:rPr>
          <w:rFonts w:cs="v4.2.0"/>
        </w:rPr>
        <w:t xml:space="preserve"> </w:t>
      </w:r>
      <w:r>
        <w:t xml:space="preserve">are fulfilled for a corresponding </w:t>
      </w:r>
      <w:del w:id="3859" w:author="Wu Yan (ZTE)" w:date="2024-09-26T19:01:00Z">
        <w:r>
          <w:rPr>
            <w:lang w:val="en-US"/>
          </w:rPr>
          <w:delText>B</w:delText>
        </w:r>
      </w:del>
      <w:ins w:id="3860" w:author="Wu Yan (ZTE)" w:date="2024-09-26T19:01:00Z">
        <w:r>
          <w:rPr>
            <w:rFonts w:eastAsia="SimSun" w:hint="eastAsia"/>
            <w:lang w:val="en-US" w:eastAsia="zh-CN"/>
          </w:rPr>
          <w:t>b</w:t>
        </w:r>
      </w:ins>
      <w:r>
        <w:t>and, together with the corresponding side conditions in Annex B.2.3 and Annex B.3.3 of TS 36.133 [15],</w:t>
      </w:r>
    </w:p>
    <w:p w14:paraId="74595765" w14:textId="77777777" w:rsidR="00EC092F" w:rsidRDefault="00EC4324">
      <w:pPr>
        <w:pStyle w:val="B10"/>
      </w:pPr>
      <w:r>
        <w:t>-</w:t>
      </w:r>
      <w:r>
        <w:tab/>
        <w:t>RSRQ related conditions in the accuracy requirements in clause 10.2A.3</w:t>
      </w:r>
      <w:r>
        <w:rPr>
          <w:rFonts w:cs="v4.2.0"/>
        </w:rPr>
        <w:t xml:space="preserve"> </w:t>
      </w:r>
      <w:r>
        <w:t xml:space="preserve">are fulfilled for a corresponding </w:t>
      </w:r>
      <w:del w:id="3861" w:author="Wu Yan (ZTE)" w:date="2024-09-26T19:01:00Z">
        <w:r>
          <w:rPr>
            <w:lang w:val="en-US"/>
          </w:rPr>
          <w:delText>B</w:delText>
        </w:r>
      </w:del>
      <w:ins w:id="3862" w:author="Wu Yan (ZTE)" w:date="2024-09-26T19:01:00Z">
        <w:r>
          <w:rPr>
            <w:rFonts w:eastAsia="SimSun" w:hint="eastAsia"/>
            <w:lang w:val="en-US" w:eastAsia="zh-CN"/>
          </w:rPr>
          <w:t>b</w:t>
        </w:r>
      </w:ins>
      <w:r>
        <w:t>and, together with the corresponding side conditions in Annex B.2.3 and Annex B.3.3 of TS 36.133 [15],</w:t>
      </w:r>
    </w:p>
    <w:p w14:paraId="74595766" w14:textId="77777777" w:rsidR="00EC092F" w:rsidRDefault="00EC092F"/>
    <w:p w14:paraId="74595767" w14:textId="77777777" w:rsidR="00EC092F" w:rsidRDefault="00EC4324">
      <w:pPr>
        <w:pStyle w:val="Heading4"/>
      </w:pPr>
      <w:r>
        <w:t>9.4A.3.2</w:t>
      </w:r>
      <w:r>
        <w:tab/>
        <w:t>Requirements when no DRX is used</w:t>
      </w:r>
    </w:p>
    <w:p w14:paraId="74595768" w14:textId="77777777" w:rsidR="00EC092F" w:rsidRDefault="00EC4324">
      <w:pPr>
        <w:rPr>
          <w:rFonts w:cs="v4.2.0"/>
        </w:rPr>
      </w:pPr>
      <w:r>
        <w:rPr>
          <w:rFonts w:cs="v4.2.0"/>
        </w:rPr>
        <w:t xml:space="preserve">When the UE requires measurement gaps to identify and measure inter-RAT cells and an appropriate measurement gap pattern is scheduled, the UE shall be able to identify a new detectable TDD cell within </w:t>
      </w:r>
      <w:proofErr w:type="spellStart"/>
      <w:r>
        <w:rPr>
          <w:rFonts w:cs="v4.2.0"/>
        </w:rPr>
        <w:t>T</w:t>
      </w:r>
      <w:r>
        <w:rPr>
          <w:rFonts w:cs="v4.2.0"/>
          <w:vertAlign w:val="subscript"/>
        </w:rPr>
        <w:t>Identify_RedCap</w:t>
      </w:r>
      <w:proofErr w:type="spellEnd"/>
      <w:r>
        <w:rPr>
          <w:rFonts w:cs="v4.2.0"/>
          <w:vertAlign w:val="subscript"/>
        </w:rPr>
        <w:t>, E-UTRAN TDD</w:t>
      </w:r>
      <w:r>
        <w:rPr>
          <w:rFonts w:cs="v4.2.0"/>
        </w:rPr>
        <w:t xml:space="preserve"> according to the following expression:</w:t>
      </w:r>
    </w:p>
    <w:p w14:paraId="74595769" w14:textId="77777777" w:rsidR="00EC092F" w:rsidRDefault="00EC4324">
      <w:pPr>
        <w:pStyle w:val="B10"/>
        <w:rPr>
          <w:rFonts w:cs="v4.2.0"/>
        </w:rPr>
      </w:pPr>
      <w:r>
        <w:rPr>
          <w:lang w:eastAsia="zh-CN"/>
        </w:rPr>
        <w:t>-</w:t>
      </w:r>
      <w:r>
        <w:rPr>
          <w:lang w:eastAsia="zh-CN"/>
        </w:rPr>
        <w:tab/>
        <w:t>When configuration 0 or configuration 1 in Table 9.4A.3.2-1 is applied</w:t>
      </w:r>
      <w:r>
        <w:rPr>
          <w:rFonts w:cs="v4.2.0"/>
        </w:rPr>
        <w:t>,</w:t>
      </w:r>
    </w:p>
    <w:p w14:paraId="7459576A" w14:textId="77777777" w:rsidR="00EC092F" w:rsidRDefault="00EC4324">
      <w:pPr>
        <w:pStyle w:val="EQ"/>
        <w:rPr>
          <w:rFonts w:cs="v4.2.0"/>
        </w:rPr>
      </w:pPr>
      <w:r>
        <w:rPr>
          <w:rFonts w:cs="v4.2.0"/>
          <w:lang w:val="en-US"/>
        </w:rPr>
        <w:tab/>
      </w:r>
      <w:r>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Pr>
          <w:rFonts w:cs="v4.2.0"/>
        </w:rPr>
        <w:t>,</w:t>
      </w:r>
    </w:p>
    <w:p w14:paraId="7459576B" w14:textId="77777777" w:rsidR="00EC092F" w:rsidRDefault="00EC4324">
      <w:pPr>
        <w:ind w:left="568" w:hanging="284"/>
        <w:rPr>
          <w:rFonts w:cs="v4.2.0"/>
        </w:rPr>
      </w:pPr>
      <w:r>
        <w:rPr>
          <w:lang w:eastAsia="zh-CN"/>
        </w:rPr>
        <w:t>-</w:t>
      </w:r>
      <w:r>
        <w:rPr>
          <w:lang w:eastAsia="zh-CN"/>
        </w:rPr>
        <w:tab/>
        <w:t>When configuration 2 or configuration 3 in Table 9.4A.3.2-1 is applied</w:t>
      </w:r>
      <w:r>
        <w:rPr>
          <w:rFonts w:cs="v4.2.0"/>
        </w:rPr>
        <w:t>,</w:t>
      </w:r>
    </w:p>
    <w:p w14:paraId="7459576C" w14:textId="77777777" w:rsidR="00EC092F" w:rsidRDefault="00EC4324">
      <w:pPr>
        <w:pStyle w:val="EQ"/>
        <w:rPr>
          <w:rFonts w:cs="v4.2.0"/>
        </w:rPr>
      </w:pPr>
      <w:r>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Pr>
          <w:rFonts w:cs="v4.2.0"/>
          <w:lang w:val="en-US"/>
        </w:rPr>
        <w:t>,</w:t>
      </w:r>
    </w:p>
    <w:p w14:paraId="7459576D" w14:textId="77777777" w:rsidR="00EC092F" w:rsidRDefault="00EC4324">
      <w:r>
        <w:t>where:</w:t>
      </w:r>
    </w:p>
    <w:p w14:paraId="7459576E" w14:textId="77777777" w:rsidR="00EC092F" w:rsidRDefault="00EC4324">
      <w:pPr>
        <w:pStyle w:val="B10"/>
      </w:pPr>
      <w:r>
        <w:tab/>
      </w:r>
      <w:proofErr w:type="spellStart"/>
      <w:r>
        <w:t>T</w:t>
      </w:r>
      <w:r>
        <w:rPr>
          <w:vertAlign w:val="subscript"/>
        </w:rPr>
        <w:t>BasicIdentify</w:t>
      </w:r>
      <w:proofErr w:type="spellEnd"/>
      <w:r>
        <w:t xml:space="preserve"> = 480 </w:t>
      </w:r>
      <w:proofErr w:type="spellStart"/>
      <w:r>
        <w:t>ms</w:t>
      </w:r>
      <w:proofErr w:type="spellEnd"/>
      <w:r>
        <w:t>,</w:t>
      </w:r>
    </w:p>
    <w:p w14:paraId="7459576F" w14:textId="77777777" w:rsidR="00EC092F" w:rsidRDefault="00EC4324">
      <w:pPr>
        <w:pStyle w:val="B10"/>
      </w:pPr>
      <w:r>
        <w:tab/>
        <w:t>T</w:t>
      </w:r>
      <w:r>
        <w:rPr>
          <w:vertAlign w:val="subscript"/>
        </w:rPr>
        <w:t>Inter1</w:t>
      </w:r>
      <w:r>
        <w:rPr>
          <w:rFonts w:cs="v4.2.0"/>
          <w:vertAlign w:val="subscript"/>
        </w:rPr>
        <w:t>_RedCap</w:t>
      </w:r>
      <w:r>
        <w:t xml:space="preserve"> </w:t>
      </w:r>
      <w:r>
        <w:rPr>
          <w:lang w:eastAsia="zh-CN"/>
        </w:rPr>
        <w:t>is</w:t>
      </w:r>
      <w:r>
        <w:t xml:space="preserve"> defined in clause 9.4A.1,</w:t>
      </w:r>
    </w:p>
    <w:p w14:paraId="74595770" w14:textId="77777777" w:rsidR="00EC092F" w:rsidRDefault="00EC4324">
      <w:pPr>
        <w:pStyle w:val="B10"/>
      </w:pPr>
      <w:r>
        <w:tab/>
      </w:r>
      <w:proofErr w:type="spellStart"/>
      <w:r>
        <w:t>CSSF</w:t>
      </w:r>
      <w:r>
        <w:rPr>
          <w:vertAlign w:val="subscript"/>
        </w:rPr>
        <w:t>interRAT</w:t>
      </w:r>
      <w:r>
        <w:rPr>
          <w:rFonts w:cs="v4.2.0"/>
          <w:vertAlign w:val="subscript"/>
        </w:rPr>
        <w:t>_RedCap</w:t>
      </w:r>
      <w:proofErr w:type="spellEnd"/>
      <w:r>
        <w:t xml:space="preserve"> = </w:t>
      </w:r>
      <w:proofErr w:type="spellStart"/>
      <w:r>
        <w:t>CSSF</w:t>
      </w:r>
      <w:r>
        <w:rPr>
          <w:vertAlign w:val="subscript"/>
        </w:rPr>
        <w:t>within_gap</w:t>
      </w:r>
      <w:r>
        <w:rPr>
          <w:rFonts w:cs="v4.2.0"/>
          <w:vertAlign w:val="subscript"/>
        </w:rPr>
        <w:t>_</w:t>
      </w:r>
      <w:proofErr w:type="gramStart"/>
      <w:r>
        <w:rPr>
          <w:rFonts w:cs="v4.2.0"/>
          <w:vertAlign w:val="subscript"/>
        </w:rPr>
        <w:t>RedCap</w:t>
      </w:r>
      <w:r>
        <w:rPr>
          <w:vertAlign w:val="subscript"/>
        </w:rPr>
        <w:t>,i</w:t>
      </w:r>
      <w:proofErr w:type="spellEnd"/>
      <w:proofErr w:type="gramEnd"/>
      <w:r>
        <w:t xml:space="preserve"> is the scaling factor for the measured inter-RAT E-UTRA carrier </w:t>
      </w:r>
      <w:proofErr w:type="spellStart"/>
      <w:r>
        <w:rPr>
          <w:i/>
        </w:rPr>
        <w:t>i</w:t>
      </w:r>
      <w:proofErr w:type="spellEnd"/>
      <w:r>
        <w:t xml:space="preserve"> which is calculated as specified in clause </w:t>
      </w:r>
      <w:r>
        <w:rPr>
          <w:rFonts w:cs="Arial"/>
        </w:rPr>
        <w:t>9.1A.5.2.</w:t>
      </w:r>
    </w:p>
    <w:p w14:paraId="74595771" w14:textId="77777777" w:rsidR="00EC092F" w:rsidRDefault="00EC4324">
      <w:pPr>
        <w:rPr>
          <w:rFonts w:cs="v4.2.0"/>
        </w:rPr>
      </w:pPr>
      <w:r>
        <w:rPr>
          <w:rFonts w:cs="v4.2.0"/>
        </w:rPr>
        <w:t xml:space="preserve">Identification of a cell shall include detection of the cell and additionally performing a single measurement with measurement period of </w:t>
      </w:r>
      <w:proofErr w:type="spellStart"/>
      <w:r>
        <w:rPr>
          <w:rFonts w:cs="v4.2.0"/>
        </w:rPr>
        <w:t>T</w:t>
      </w:r>
      <w:r>
        <w:rPr>
          <w:rFonts w:cs="v4.2.0"/>
          <w:vertAlign w:val="subscript"/>
        </w:rPr>
        <w:t>Measure_RedCap</w:t>
      </w:r>
      <w:proofErr w:type="spellEnd"/>
      <w:r>
        <w:rPr>
          <w:rFonts w:cs="v4.2.0"/>
          <w:vertAlign w:val="subscript"/>
        </w:rPr>
        <w:t>, E-UTRAN TDD</w:t>
      </w:r>
      <w:r>
        <w:rPr>
          <w:rFonts w:cs="v4.2.0"/>
        </w:rPr>
        <w:t xml:space="preserve"> defined in Table 9.4A.3.2-1 and Table 9.4A.3.2-2 for </w:t>
      </w:r>
      <w:r>
        <w:t xml:space="preserve">2 Rx </w:t>
      </w:r>
      <w:proofErr w:type="spellStart"/>
      <w:r>
        <w:t>RedCap</w:t>
      </w:r>
      <w:proofErr w:type="spellEnd"/>
      <w:r>
        <w:t xml:space="preserve"> UE</w:t>
      </w:r>
      <w:r>
        <w:rPr>
          <w:rFonts w:cs="v4.2.0"/>
        </w:rPr>
        <w:t xml:space="preserve"> and </w:t>
      </w:r>
      <w:r>
        <w:t xml:space="preserve">1 Rx </w:t>
      </w:r>
      <w:proofErr w:type="spellStart"/>
      <w:r>
        <w:t>RedCap</w:t>
      </w:r>
      <w:proofErr w:type="spellEnd"/>
      <w:r>
        <w:t xml:space="preserve"> UE</w:t>
      </w:r>
      <w:r>
        <w:rPr>
          <w:rFonts w:cs="v4.2.0"/>
        </w:rPr>
        <w:t>, respectively.</w:t>
      </w:r>
    </w:p>
    <w:p w14:paraId="74595772" w14:textId="77777777" w:rsidR="00EC092F" w:rsidRDefault="00EC4324">
      <w:pPr>
        <w:pStyle w:val="TH"/>
      </w:pPr>
      <w:r>
        <w:t xml:space="preserve">Table 9.4A.3.2-1: </w:t>
      </w:r>
      <w:proofErr w:type="spellStart"/>
      <w:r>
        <w:t>T</w:t>
      </w:r>
      <w:r>
        <w:rPr>
          <w:vertAlign w:val="subscript"/>
        </w:rPr>
        <w:t>Measure_RedCap</w:t>
      </w:r>
      <w:proofErr w:type="spellEnd"/>
      <w:r>
        <w:rPr>
          <w:vertAlign w:val="subscript"/>
        </w:rPr>
        <w:t>, E-UTRAN TDD</w:t>
      </w:r>
      <w:r>
        <w:t xml:space="preserve"> for different configurations </w:t>
      </w:r>
      <w:r>
        <w:rPr>
          <w:rFonts w:cs="Arial"/>
        </w:rPr>
        <w:t xml:space="preserve">for 2Rx </w:t>
      </w:r>
      <w:proofErr w:type="spellStart"/>
      <w:r>
        <w:rPr>
          <w:rFonts w:cs="Arial"/>
        </w:rPr>
        <w:t>RedCap</w:t>
      </w:r>
      <w:proofErr w:type="spellEnd"/>
      <w:r>
        <w:rPr>
          <w:rFonts w:cs="Arial"/>
        </w:rPr>
        <w:t xml:space="preserve">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EC092F" w14:paraId="74595779" w14:textId="77777777">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74595773" w14:textId="77777777" w:rsidR="00EC092F" w:rsidRDefault="00EC4324">
            <w:pPr>
              <w:pStyle w:val="TAH"/>
            </w:pPr>
            <w:r>
              <w:t>Configuration</w:t>
            </w:r>
          </w:p>
        </w:tc>
        <w:tc>
          <w:tcPr>
            <w:tcW w:w="1417" w:type="dxa"/>
            <w:tcBorders>
              <w:top w:val="single" w:sz="4" w:space="0" w:color="auto"/>
              <w:left w:val="single" w:sz="4" w:space="0" w:color="auto"/>
              <w:bottom w:val="nil"/>
              <w:right w:val="single" w:sz="4" w:space="0" w:color="auto"/>
            </w:tcBorders>
          </w:tcPr>
          <w:p w14:paraId="74595774" w14:textId="77777777" w:rsidR="00EC092F" w:rsidRDefault="00EC4324">
            <w:pPr>
              <w:pStyle w:val="TAH"/>
            </w:pPr>
            <w: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74595775" w14:textId="77777777" w:rsidR="00EC092F" w:rsidRDefault="00EC4324">
            <w:pPr>
              <w:pStyle w:val="TAH"/>
            </w:pPr>
            <w:r>
              <w:t xml:space="preserve">Number of UL/DL sub-frames per half frame (5 </w:t>
            </w:r>
            <w:proofErr w:type="spellStart"/>
            <w:r>
              <w:t>ms</w:t>
            </w:r>
            <w:proofErr w:type="spellEnd"/>
            <w:r>
              <w:t>)</w:t>
            </w:r>
          </w:p>
        </w:tc>
        <w:tc>
          <w:tcPr>
            <w:tcW w:w="1985" w:type="dxa"/>
            <w:gridSpan w:val="2"/>
            <w:tcBorders>
              <w:top w:val="single" w:sz="4" w:space="0" w:color="auto"/>
              <w:left w:val="single" w:sz="4" w:space="0" w:color="auto"/>
              <w:bottom w:val="single" w:sz="4" w:space="0" w:color="auto"/>
              <w:right w:val="single" w:sz="4" w:space="0" w:color="auto"/>
            </w:tcBorders>
          </w:tcPr>
          <w:p w14:paraId="74595776" w14:textId="77777777" w:rsidR="00EC092F" w:rsidRDefault="00EC4324">
            <w:pPr>
              <w:pStyle w:val="TAH"/>
            </w:pPr>
            <w:proofErr w:type="spellStart"/>
            <w:r>
              <w:t>DwPTS</w:t>
            </w:r>
            <w:proofErr w:type="spellEnd"/>
          </w:p>
          <w:p w14:paraId="74595777" w14:textId="77777777" w:rsidR="00EC092F" w:rsidRDefault="00EC092F">
            <w:pPr>
              <w:pStyle w:val="TAH"/>
            </w:pPr>
          </w:p>
        </w:tc>
        <w:tc>
          <w:tcPr>
            <w:tcW w:w="1562" w:type="dxa"/>
            <w:tcBorders>
              <w:top w:val="single" w:sz="4" w:space="0" w:color="auto"/>
              <w:left w:val="single" w:sz="4" w:space="0" w:color="auto"/>
              <w:bottom w:val="single" w:sz="4" w:space="0" w:color="auto"/>
              <w:right w:val="single" w:sz="4" w:space="0" w:color="auto"/>
            </w:tcBorders>
          </w:tcPr>
          <w:p w14:paraId="74595778" w14:textId="77777777" w:rsidR="00EC092F" w:rsidRDefault="00EC4324">
            <w:pPr>
              <w:pStyle w:val="TAH"/>
            </w:pPr>
            <w:proofErr w:type="spellStart"/>
            <w:r>
              <w:t>T</w:t>
            </w:r>
            <w:r>
              <w:rPr>
                <w:vertAlign w:val="subscript"/>
              </w:rPr>
              <w:t>Measure</w:t>
            </w:r>
            <w:r>
              <w:rPr>
                <w:rFonts w:cs="v4.2.0"/>
                <w:vertAlign w:val="subscript"/>
              </w:rPr>
              <w:t>_RedCap</w:t>
            </w:r>
            <w:proofErr w:type="spellEnd"/>
            <w:r>
              <w:rPr>
                <w:vertAlign w:val="subscript"/>
              </w:rPr>
              <w:t>, E-UTRAN TDD</w:t>
            </w:r>
            <w:r>
              <w:t xml:space="preserve"> (</w:t>
            </w:r>
            <w:proofErr w:type="spellStart"/>
            <w:r>
              <w:t>ms</w:t>
            </w:r>
            <w:proofErr w:type="spellEnd"/>
            <w:r>
              <w:t>)</w:t>
            </w:r>
          </w:p>
        </w:tc>
      </w:tr>
      <w:tr w:rsidR="00EC092F" w14:paraId="74595781" w14:textId="7777777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7459577A" w14:textId="77777777" w:rsidR="00EC092F" w:rsidRDefault="00EC092F">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7459577B" w14:textId="77777777" w:rsidR="00EC092F" w:rsidRDefault="00EC092F">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7459577C" w14:textId="77777777" w:rsidR="00EC092F" w:rsidRDefault="00EC4324">
            <w:pPr>
              <w:pStyle w:val="TAH"/>
            </w:pPr>
            <w:r>
              <w:t>DL</w:t>
            </w:r>
          </w:p>
        </w:tc>
        <w:tc>
          <w:tcPr>
            <w:tcW w:w="1383" w:type="dxa"/>
            <w:tcBorders>
              <w:top w:val="single" w:sz="4" w:space="0" w:color="auto"/>
              <w:left w:val="single" w:sz="4" w:space="0" w:color="auto"/>
              <w:bottom w:val="single" w:sz="4" w:space="0" w:color="auto"/>
              <w:right w:val="single" w:sz="4" w:space="0" w:color="auto"/>
            </w:tcBorders>
          </w:tcPr>
          <w:p w14:paraId="7459577D" w14:textId="77777777" w:rsidR="00EC092F" w:rsidRDefault="00EC4324">
            <w:pPr>
              <w:pStyle w:val="TAH"/>
            </w:pPr>
            <w:r>
              <w:t>UL</w:t>
            </w:r>
          </w:p>
        </w:tc>
        <w:tc>
          <w:tcPr>
            <w:tcW w:w="993" w:type="dxa"/>
            <w:tcBorders>
              <w:top w:val="single" w:sz="4" w:space="0" w:color="auto"/>
              <w:left w:val="single" w:sz="4" w:space="0" w:color="auto"/>
              <w:bottom w:val="single" w:sz="4" w:space="0" w:color="auto"/>
              <w:right w:val="single" w:sz="4" w:space="0" w:color="auto"/>
            </w:tcBorders>
          </w:tcPr>
          <w:p w14:paraId="7459577E" w14:textId="77777777" w:rsidR="00EC092F" w:rsidRDefault="00EC4324">
            <w:pPr>
              <w:pStyle w:val="TAH"/>
            </w:pPr>
            <w:r>
              <w:t>Normal CP</w:t>
            </w:r>
          </w:p>
        </w:tc>
        <w:tc>
          <w:tcPr>
            <w:tcW w:w="992" w:type="dxa"/>
            <w:tcBorders>
              <w:top w:val="single" w:sz="4" w:space="0" w:color="auto"/>
              <w:left w:val="single" w:sz="4" w:space="0" w:color="auto"/>
              <w:bottom w:val="single" w:sz="4" w:space="0" w:color="auto"/>
              <w:right w:val="single" w:sz="4" w:space="0" w:color="auto"/>
            </w:tcBorders>
          </w:tcPr>
          <w:p w14:paraId="7459577F" w14:textId="77777777" w:rsidR="00EC092F" w:rsidRDefault="00EC4324">
            <w:pPr>
              <w:pStyle w:val="TAH"/>
            </w:pPr>
            <w:r>
              <w:t>Extended CP</w:t>
            </w:r>
          </w:p>
        </w:tc>
        <w:tc>
          <w:tcPr>
            <w:tcW w:w="1562" w:type="dxa"/>
            <w:tcBorders>
              <w:top w:val="single" w:sz="4" w:space="0" w:color="auto"/>
              <w:left w:val="single" w:sz="4" w:space="0" w:color="auto"/>
              <w:bottom w:val="single" w:sz="4" w:space="0" w:color="auto"/>
              <w:right w:val="single" w:sz="4" w:space="0" w:color="auto"/>
            </w:tcBorders>
          </w:tcPr>
          <w:p w14:paraId="74595780" w14:textId="77777777" w:rsidR="00EC092F" w:rsidRDefault="00EC092F">
            <w:pPr>
              <w:pStyle w:val="TAH"/>
            </w:pPr>
          </w:p>
        </w:tc>
      </w:tr>
      <w:tr w:rsidR="00EC092F" w14:paraId="74595789"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82" w14:textId="77777777" w:rsidR="00EC092F" w:rsidRDefault="00EC4324">
            <w:pPr>
              <w:pStyle w:val="TAC"/>
            </w:pPr>
            <w:r>
              <w:t>0</w:t>
            </w:r>
          </w:p>
        </w:tc>
        <w:tc>
          <w:tcPr>
            <w:tcW w:w="1417" w:type="dxa"/>
            <w:tcBorders>
              <w:top w:val="single" w:sz="4" w:space="0" w:color="auto"/>
              <w:left w:val="single" w:sz="4" w:space="0" w:color="auto"/>
              <w:bottom w:val="single" w:sz="4" w:space="0" w:color="auto"/>
              <w:right w:val="single" w:sz="4" w:space="0" w:color="auto"/>
            </w:tcBorders>
          </w:tcPr>
          <w:p w14:paraId="74595783" w14:textId="77777777" w:rsidR="00EC092F" w:rsidRDefault="00EC4324">
            <w:pPr>
              <w:pStyle w:val="TAC"/>
            </w:pPr>
            <w:r>
              <w:t>6</w:t>
            </w:r>
          </w:p>
        </w:tc>
        <w:tc>
          <w:tcPr>
            <w:tcW w:w="1310" w:type="dxa"/>
            <w:tcBorders>
              <w:top w:val="single" w:sz="4" w:space="0" w:color="auto"/>
              <w:left w:val="single" w:sz="4" w:space="0" w:color="auto"/>
              <w:bottom w:val="single" w:sz="4" w:space="0" w:color="auto"/>
              <w:right w:val="single" w:sz="4" w:space="0" w:color="auto"/>
            </w:tcBorders>
          </w:tcPr>
          <w:p w14:paraId="74595784" w14:textId="77777777" w:rsidR="00EC092F" w:rsidRDefault="00EC4324">
            <w:pPr>
              <w:pStyle w:val="TAC"/>
            </w:pPr>
            <w:r>
              <w:t>2</w:t>
            </w:r>
          </w:p>
        </w:tc>
        <w:tc>
          <w:tcPr>
            <w:tcW w:w="1383" w:type="dxa"/>
            <w:tcBorders>
              <w:top w:val="single" w:sz="4" w:space="0" w:color="auto"/>
              <w:left w:val="single" w:sz="4" w:space="0" w:color="auto"/>
              <w:bottom w:val="single" w:sz="4" w:space="0" w:color="auto"/>
              <w:right w:val="single" w:sz="4" w:space="0" w:color="auto"/>
            </w:tcBorders>
          </w:tcPr>
          <w:p w14:paraId="74595785" w14:textId="77777777" w:rsidR="00EC092F" w:rsidRDefault="00EC4324">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4595786" w14:textId="77777777" w:rsidR="00EC092F" w:rsidRDefault="00EC4324">
            <w:pPr>
              <w:pStyle w:val="TAC"/>
            </w:pPr>
            <w:r>
              <w:rPr>
                <w:noProof/>
                <w:position w:val="-10"/>
                <w:lang w:val="en-US" w:eastAsia="zh-CN"/>
              </w:rPr>
              <w:drawing>
                <wp:inline distT="0" distB="0" distL="0" distR="0" wp14:anchorId="74596BF7" wp14:editId="74596BF8">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 name="Picture 279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87" w14:textId="77777777" w:rsidR="00EC092F" w:rsidRDefault="00EC4324">
            <w:pPr>
              <w:pStyle w:val="TAC"/>
            </w:pPr>
            <w:r>
              <w:rPr>
                <w:noProof/>
                <w:position w:val="-10"/>
                <w:lang w:val="en-US" w:eastAsia="zh-CN"/>
              </w:rPr>
              <w:drawing>
                <wp:inline distT="0" distB="0" distL="0" distR="0" wp14:anchorId="74596BF9" wp14:editId="74596BFA">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 name="Picture 27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88" w14:textId="77777777" w:rsidR="00EC092F" w:rsidRDefault="00EC4324">
            <w:pPr>
              <w:pStyle w:val="TAC"/>
            </w:pPr>
            <w:r>
              <w:t xml:space="preserve">480 x </w:t>
            </w:r>
            <w:proofErr w:type="spellStart"/>
            <w:r>
              <w:rPr>
                <w:rFonts w:cs="v4.2.0"/>
              </w:rPr>
              <w:t>CSSF</w:t>
            </w:r>
            <w:r>
              <w:rPr>
                <w:rFonts w:cs="v4.2.0"/>
                <w:vertAlign w:val="subscript"/>
              </w:rPr>
              <w:t>interRAT_RedCap</w:t>
            </w:r>
            <w:proofErr w:type="spellEnd"/>
          </w:p>
        </w:tc>
      </w:tr>
      <w:tr w:rsidR="00EC092F" w14:paraId="74595791"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8A" w14:textId="77777777" w:rsidR="00EC092F" w:rsidRDefault="00EC4324">
            <w:pPr>
              <w:pStyle w:val="TAC"/>
            </w:pPr>
            <w:r>
              <w:t>1 (Note 1)</w:t>
            </w:r>
          </w:p>
        </w:tc>
        <w:tc>
          <w:tcPr>
            <w:tcW w:w="1417" w:type="dxa"/>
            <w:tcBorders>
              <w:top w:val="single" w:sz="4" w:space="0" w:color="auto"/>
              <w:left w:val="single" w:sz="4" w:space="0" w:color="auto"/>
              <w:bottom w:val="single" w:sz="4" w:space="0" w:color="auto"/>
              <w:right w:val="single" w:sz="4" w:space="0" w:color="auto"/>
            </w:tcBorders>
          </w:tcPr>
          <w:p w14:paraId="7459578B" w14:textId="77777777" w:rsidR="00EC092F" w:rsidRDefault="00EC4324">
            <w:pPr>
              <w:pStyle w:val="TAC"/>
            </w:pPr>
            <w:r>
              <w:t>50</w:t>
            </w:r>
          </w:p>
        </w:tc>
        <w:tc>
          <w:tcPr>
            <w:tcW w:w="1310" w:type="dxa"/>
            <w:tcBorders>
              <w:top w:val="single" w:sz="4" w:space="0" w:color="auto"/>
              <w:left w:val="single" w:sz="4" w:space="0" w:color="auto"/>
              <w:bottom w:val="single" w:sz="4" w:space="0" w:color="auto"/>
              <w:right w:val="single" w:sz="4" w:space="0" w:color="auto"/>
            </w:tcBorders>
          </w:tcPr>
          <w:p w14:paraId="7459578C" w14:textId="77777777" w:rsidR="00EC092F" w:rsidRDefault="00EC4324">
            <w:pPr>
              <w:pStyle w:val="TAC"/>
            </w:pPr>
            <w:r>
              <w:t>2</w:t>
            </w:r>
          </w:p>
        </w:tc>
        <w:tc>
          <w:tcPr>
            <w:tcW w:w="1383" w:type="dxa"/>
            <w:tcBorders>
              <w:top w:val="single" w:sz="4" w:space="0" w:color="auto"/>
              <w:left w:val="single" w:sz="4" w:space="0" w:color="auto"/>
              <w:bottom w:val="single" w:sz="4" w:space="0" w:color="auto"/>
              <w:right w:val="single" w:sz="4" w:space="0" w:color="auto"/>
            </w:tcBorders>
          </w:tcPr>
          <w:p w14:paraId="7459578D" w14:textId="77777777" w:rsidR="00EC092F" w:rsidRDefault="00EC4324">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459578E" w14:textId="77777777" w:rsidR="00EC092F" w:rsidRDefault="00EC4324">
            <w:pPr>
              <w:pStyle w:val="TAC"/>
            </w:pPr>
            <w:r>
              <w:rPr>
                <w:noProof/>
                <w:position w:val="-10"/>
                <w:lang w:val="en-US" w:eastAsia="zh-CN"/>
              </w:rPr>
              <w:drawing>
                <wp:inline distT="0" distB="0" distL="0" distR="0" wp14:anchorId="74596BFB" wp14:editId="74596BFC">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7" name="Picture 279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8F" w14:textId="77777777" w:rsidR="00EC092F" w:rsidRDefault="00EC4324">
            <w:pPr>
              <w:pStyle w:val="TAC"/>
            </w:pPr>
            <w:r>
              <w:rPr>
                <w:noProof/>
                <w:position w:val="-10"/>
                <w:lang w:val="en-US" w:eastAsia="zh-CN"/>
              </w:rPr>
              <w:drawing>
                <wp:inline distT="0" distB="0" distL="0" distR="0" wp14:anchorId="74596BFD" wp14:editId="74596BFE">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 name="Picture 279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90" w14:textId="77777777" w:rsidR="00EC092F" w:rsidRDefault="00EC4324">
            <w:pPr>
              <w:pStyle w:val="TAC"/>
            </w:pPr>
            <w:r>
              <w:t xml:space="preserve">240 x </w:t>
            </w:r>
            <w:proofErr w:type="spellStart"/>
            <w:r>
              <w:rPr>
                <w:rFonts w:cs="v4.2.0"/>
              </w:rPr>
              <w:t>CSSF</w:t>
            </w:r>
            <w:r>
              <w:rPr>
                <w:rFonts w:cs="v4.2.0"/>
                <w:vertAlign w:val="subscript"/>
              </w:rPr>
              <w:t>interRAT_RedCap</w:t>
            </w:r>
            <w:proofErr w:type="spellEnd"/>
          </w:p>
        </w:tc>
      </w:tr>
      <w:tr w:rsidR="00EC092F" w14:paraId="74595799"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92" w14:textId="77777777" w:rsidR="00EC092F" w:rsidRDefault="00EC4324">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74595793" w14:textId="77777777" w:rsidR="00EC092F" w:rsidRDefault="00EC4324">
            <w:pPr>
              <w:pStyle w:val="TAC"/>
              <w:rPr>
                <w:lang w:eastAsia="zh-CN"/>
              </w:rPr>
            </w:pPr>
            <w:r>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4595794" w14:textId="77777777" w:rsidR="00EC092F" w:rsidRDefault="00EC4324">
            <w:pPr>
              <w:pStyle w:val="TAC"/>
              <w:rPr>
                <w:lang w:eastAsia="zh-CN"/>
              </w:rPr>
            </w:pPr>
            <w:r>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4595795" w14:textId="77777777" w:rsidR="00EC092F" w:rsidRDefault="00EC4324">
            <w:pPr>
              <w:pStyle w:val="TAC"/>
              <w:rPr>
                <w:lang w:eastAsia="zh-CN"/>
              </w:rPr>
            </w:pPr>
            <w:r>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4595796" w14:textId="77777777" w:rsidR="00EC092F" w:rsidRDefault="00EC4324">
            <w:pPr>
              <w:pStyle w:val="TAC"/>
              <w:rPr>
                <w:position w:val="-10"/>
                <w:lang w:val="en-US" w:eastAsia="zh-CN"/>
              </w:rPr>
            </w:pPr>
            <w:r>
              <w:rPr>
                <w:noProof/>
                <w:position w:val="-10"/>
                <w:lang w:val="en-US" w:eastAsia="zh-CN"/>
              </w:rPr>
              <w:drawing>
                <wp:inline distT="0" distB="0" distL="0" distR="0" wp14:anchorId="74596BFF" wp14:editId="74596C00">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9"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97" w14:textId="77777777" w:rsidR="00EC092F" w:rsidRDefault="00EC4324">
            <w:pPr>
              <w:pStyle w:val="TAC"/>
              <w:rPr>
                <w:position w:val="-10"/>
                <w:lang w:val="en-US" w:eastAsia="zh-CN"/>
              </w:rPr>
            </w:pPr>
            <w:r>
              <w:rPr>
                <w:noProof/>
                <w:position w:val="-10"/>
                <w:lang w:val="en-US" w:eastAsia="zh-CN"/>
              </w:rPr>
              <w:drawing>
                <wp:inline distT="0" distB="0" distL="0" distR="0" wp14:anchorId="74596C01" wp14:editId="74596C02">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98" w14:textId="77777777" w:rsidR="00EC092F" w:rsidRDefault="00EC4324">
            <w:pPr>
              <w:pStyle w:val="TAC"/>
              <w:rPr>
                <w:lang w:eastAsia="zh-CN"/>
              </w:rPr>
            </w:pPr>
            <w:r>
              <w:rPr>
                <w:lang w:eastAsia="zh-CN"/>
              </w:rPr>
              <w:t>720</w:t>
            </w:r>
            <w:r>
              <w:t xml:space="preserve"> x </w:t>
            </w:r>
            <w:proofErr w:type="spellStart"/>
            <w:r>
              <w:rPr>
                <w:rFonts w:cs="v4.2.0"/>
              </w:rPr>
              <w:t>CSSF</w:t>
            </w:r>
            <w:r>
              <w:rPr>
                <w:rFonts w:cs="v4.2.0"/>
                <w:vertAlign w:val="subscript"/>
              </w:rPr>
              <w:t>interRAT_RedCap</w:t>
            </w:r>
            <w:proofErr w:type="spellEnd"/>
          </w:p>
        </w:tc>
      </w:tr>
      <w:tr w:rsidR="00EC092F" w14:paraId="745957A1"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9A" w14:textId="77777777" w:rsidR="00EC092F" w:rsidRDefault="00EC4324">
            <w:pPr>
              <w:pStyle w:val="TAC"/>
              <w:rPr>
                <w:lang w:eastAsia="zh-CN"/>
              </w:rPr>
            </w:pPr>
            <w:r>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459579B" w14:textId="77777777" w:rsidR="00EC092F" w:rsidRDefault="00EC4324">
            <w:pPr>
              <w:pStyle w:val="TAC"/>
              <w:rPr>
                <w:lang w:eastAsia="zh-CN"/>
              </w:rPr>
            </w:pPr>
            <w:r>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7459579C" w14:textId="77777777" w:rsidR="00EC092F" w:rsidRDefault="00EC4324">
            <w:pPr>
              <w:pStyle w:val="TAC"/>
              <w:rPr>
                <w:lang w:eastAsia="zh-CN"/>
              </w:rPr>
            </w:pPr>
            <w:r>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459579D" w14:textId="77777777" w:rsidR="00EC092F" w:rsidRDefault="00EC4324">
            <w:pPr>
              <w:pStyle w:val="TAC"/>
              <w:rPr>
                <w:lang w:eastAsia="zh-CN"/>
              </w:rPr>
            </w:pPr>
            <w:r>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459579E" w14:textId="77777777" w:rsidR="00EC092F" w:rsidRDefault="00EC4324">
            <w:pPr>
              <w:pStyle w:val="TAC"/>
              <w:rPr>
                <w:position w:val="-10"/>
                <w:lang w:val="en-US" w:eastAsia="zh-CN"/>
              </w:rPr>
            </w:pPr>
            <w:r>
              <w:rPr>
                <w:noProof/>
                <w:position w:val="-10"/>
                <w:lang w:val="en-US" w:eastAsia="zh-CN"/>
              </w:rPr>
              <w:drawing>
                <wp:inline distT="0" distB="0" distL="0" distR="0" wp14:anchorId="74596C03" wp14:editId="74596C04">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1"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9F" w14:textId="77777777" w:rsidR="00EC092F" w:rsidRDefault="00EC4324">
            <w:pPr>
              <w:pStyle w:val="TAC"/>
              <w:rPr>
                <w:position w:val="-10"/>
                <w:lang w:val="en-US" w:eastAsia="zh-CN"/>
              </w:rPr>
            </w:pPr>
            <w:r>
              <w:rPr>
                <w:noProof/>
                <w:position w:val="-10"/>
                <w:lang w:val="en-US" w:eastAsia="zh-CN"/>
              </w:rPr>
              <w:drawing>
                <wp:inline distT="0" distB="0" distL="0" distR="0" wp14:anchorId="74596C05" wp14:editId="74596C06">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 name="Picture 280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A0" w14:textId="77777777" w:rsidR="00EC092F" w:rsidRDefault="00EC4324">
            <w:pPr>
              <w:pStyle w:val="TAC"/>
            </w:pPr>
            <w:r>
              <w:t xml:space="preserve">480 x </w:t>
            </w:r>
            <w:proofErr w:type="spellStart"/>
            <w:r>
              <w:rPr>
                <w:rFonts w:cs="v4.2.0"/>
              </w:rPr>
              <w:t>CSSF</w:t>
            </w:r>
            <w:r>
              <w:rPr>
                <w:rFonts w:cs="v4.2.0"/>
                <w:vertAlign w:val="subscript"/>
              </w:rPr>
              <w:t>interRAT_RedCap</w:t>
            </w:r>
            <w:proofErr w:type="spellEnd"/>
          </w:p>
        </w:tc>
      </w:tr>
      <w:tr w:rsidR="00EC092F" w14:paraId="745957A3" w14:textId="77777777">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745957A2" w14:textId="77777777" w:rsidR="00EC092F" w:rsidRDefault="00EC4324">
            <w:pPr>
              <w:pStyle w:val="TAN"/>
            </w:pPr>
            <w:r>
              <w:t>NOTE 1:</w:t>
            </w:r>
            <w:r>
              <w:tab/>
              <w:t>This configuration is optional.</w:t>
            </w:r>
          </w:p>
        </w:tc>
      </w:tr>
    </w:tbl>
    <w:p w14:paraId="745957A4" w14:textId="77777777" w:rsidR="00EC092F" w:rsidRDefault="00EC092F"/>
    <w:p w14:paraId="745957A5" w14:textId="77777777" w:rsidR="00EC092F" w:rsidRDefault="00EC4324">
      <w:pPr>
        <w:pStyle w:val="TH"/>
      </w:pPr>
      <w:r>
        <w:t xml:space="preserve">Table 9.4A.3.2-2: </w:t>
      </w:r>
      <w:proofErr w:type="spellStart"/>
      <w:r>
        <w:t>T</w:t>
      </w:r>
      <w:r>
        <w:rPr>
          <w:vertAlign w:val="subscript"/>
        </w:rPr>
        <w:t>Measure_RedCap</w:t>
      </w:r>
      <w:proofErr w:type="spellEnd"/>
      <w:r>
        <w:rPr>
          <w:vertAlign w:val="subscript"/>
        </w:rPr>
        <w:t>, E-UTRAN TDD</w:t>
      </w:r>
      <w:r>
        <w:t xml:space="preserve"> for different configurations </w:t>
      </w:r>
      <w:r>
        <w:rPr>
          <w:rFonts w:cs="Arial"/>
        </w:rPr>
        <w:t xml:space="preserve">for 1Rx </w:t>
      </w:r>
      <w:proofErr w:type="spellStart"/>
      <w:r>
        <w:rPr>
          <w:rFonts w:cs="Arial"/>
        </w:rPr>
        <w:t>RedCap</w:t>
      </w:r>
      <w:proofErr w:type="spellEnd"/>
      <w:r>
        <w:rPr>
          <w:rFonts w:cs="Arial"/>
        </w:rPr>
        <w:t xml:space="preserve">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EC092F" w14:paraId="745957AC" w14:textId="77777777">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745957A6" w14:textId="77777777" w:rsidR="00EC092F" w:rsidRDefault="00EC4324">
            <w:pPr>
              <w:pStyle w:val="TAH"/>
            </w:pPr>
            <w:r>
              <w:t>Configuration</w:t>
            </w:r>
          </w:p>
        </w:tc>
        <w:tc>
          <w:tcPr>
            <w:tcW w:w="1417" w:type="dxa"/>
            <w:tcBorders>
              <w:top w:val="single" w:sz="4" w:space="0" w:color="auto"/>
              <w:left w:val="single" w:sz="4" w:space="0" w:color="auto"/>
              <w:bottom w:val="nil"/>
              <w:right w:val="single" w:sz="4" w:space="0" w:color="auto"/>
            </w:tcBorders>
          </w:tcPr>
          <w:p w14:paraId="745957A7" w14:textId="77777777" w:rsidR="00EC092F" w:rsidRDefault="00EC4324">
            <w:pPr>
              <w:pStyle w:val="TAH"/>
            </w:pPr>
            <w:r>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745957A8" w14:textId="77777777" w:rsidR="00EC092F" w:rsidRDefault="00EC4324">
            <w:pPr>
              <w:pStyle w:val="TAH"/>
            </w:pPr>
            <w:r>
              <w:t xml:space="preserve">Number of UL/DL sub-frames per half frame (5 </w:t>
            </w:r>
            <w:proofErr w:type="spellStart"/>
            <w:r>
              <w:t>ms</w:t>
            </w:r>
            <w:proofErr w:type="spellEnd"/>
            <w:r>
              <w:t>)</w:t>
            </w:r>
          </w:p>
        </w:tc>
        <w:tc>
          <w:tcPr>
            <w:tcW w:w="1985" w:type="dxa"/>
            <w:gridSpan w:val="2"/>
            <w:tcBorders>
              <w:top w:val="single" w:sz="4" w:space="0" w:color="auto"/>
              <w:left w:val="single" w:sz="4" w:space="0" w:color="auto"/>
              <w:bottom w:val="single" w:sz="4" w:space="0" w:color="auto"/>
              <w:right w:val="single" w:sz="4" w:space="0" w:color="auto"/>
            </w:tcBorders>
          </w:tcPr>
          <w:p w14:paraId="745957A9" w14:textId="77777777" w:rsidR="00EC092F" w:rsidRDefault="00EC4324">
            <w:pPr>
              <w:pStyle w:val="TAH"/>
            </w:pPr>
            <w:proofErr w:type="spellStart"/>
            <w:r>
              <w:t>DwPTS</w:t>
            </w:r>
            <w:proofErr w:type="spellEnd"/>
          </w:p>
          <w:p w14:paraId="745957AA" w14:textId="77777777" w:rsidR="00EC092F" w:rsidRDefault="00EC092F">
            <w:pPr>
              <w:pStyle w:val="TAH"/>
            </w:pPr>
          </w:p>
        </w:tc>
        <w:tc>
          <w:tcPr>
            <w:tcW w:w="1562" w:type="dxa"/>
            <w:tcBorders>
              <w:top w:val="single" w:sz="4" w:space="0" w:color="auto"/>
              <w:left w:val="single" w:sz="4" w:space="0" w:color="auto"/>
              <w:bottom w:val="single" w:sz="4" w:space="0" w:color="auto"/>
              <w:right w:val="single" w:sz="4" w:space="0" w:color="auto"/>
            </w:tcBorders>
          </w:tcPr>
          <w:p w14:paraId="745957AB" w14:textId="77777777" w:rsidR="00EC092F" w:rsidRDefault="00EC4324">
            <w:pPr>
              <w:pStyle w:val="TAH"/>
            </w:pPr>
            <w:proofErr w:type="spellStart"/>
            <w:r>
              <w:t>T</w:t>
            </w:r>
            <w:r>
              <w:rPr>
                <w:vertAlign w:val="subscript"/>
              </w:rPr>
              <w:t>Measure</w:t>
            </w:r>
            <w:r>
              <w:rPr>
                <w:rFonts w:cs="v4.2.0"/>
                <w:vertAlign w:val="subscript"/>
              </w:rPr>
              <w:t>_RedCap</w:t>
            </w:r>
            <w:proofErr w:type="spellEnd"/>
            <w:r>
              <w:rPr>
                <w:vertAlign w:val="subscript"/>
              </w:rPr>
              <w:t>, E-UTRAN TDD</w:t>
            </w:r>
            <w:r>
              <w:t xml:space="preserve"> (</w:t>
            </w:r>
            <w:proofErr w:type="spellStart"/>
            <w:r>
              <w:t>ms</w:t>
            </w:r>
            <w:proofErr w:type="spellEnd"/>
            <w:r>
              <w:t>)</w:t>
            </w:r>
          </w:p>
        </w:tc>
      </w:tr>
      <w:tr w:rsidR="00EC092F" w14:paraId="745957B4" w14:textId="77777777">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745957AD" w14:textId="77777777" w:rsidR="00EC092F" w:rsidRDefault="00EC092F">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745957AE" w14:textId="77777777" w:rsidR="00EC092F" w:rsidRDefault="00EC092F">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745957AF" w14:textId="77777777" w:rsidR="00EC092F" w:rsidRDefault="00EC4324">
            <w:pPr>
              <w:pStyle w:val="TAH"/>
            </w:pPr>
            <w:r>
              <w:t>DL</w:t>
            </w:r>
          </w:p>
        </w:tc>
        <w:tc>
          <w:tcPr>
            <w:tcW w:w="1383" w:type="dxa"/>
            <w:tcBorders>
              <w:top w:val="single" w:sz="4" w:space="0" w:color="auto"/>
              <w:left w:val="single" w:sz="4" w:space="0" w:color="auto"/>
              <w:bottom w:val="single" w:sz="4" w:space="0" w:color="auto"/>
              <w:right w:val="single" w:sz="4" w:space="0" w:color="auto"/>
            </w:tcBorders>
          </w:tcPr>
          <w:p w14:paraId="745957B0" w14:textId="77777777" w:rsidR="00EC092F" w:rsidRDefault="00EC4324">
            <w:pPr>
              <w:pStyle w:val="TAH"/>
            </w:pPr>
            <w:r>
              <w:t>UL</w:t>
            </w:r>
          </w:p>
        </w:tc>
        <w:tc>
          <w:tcPr>
            <w:tcW w:w="993" w:type="dxa"/>
            <w:tcBorders>
              <w:top w:val="single" w:sz="4" w:space="0" w:color="auto"/>
              <w:left w:val="single" w:sz="4" w:space="0" w:color="auto"/>
              <w:bottom w:val="single" w:sz="4" w:space="0" w:color="auto"/>
              <w:right w:val="single" w:sz="4" w:space="0" w:color="auto"/>
            </w:tcBorders>
          </w:tcPr>
          <w:p w14:paraId="745957B1" w14:textId="77777777" w:rsidR="00EC092F" w:rsidRDefault="00EC4324">
            <w:pPr>
              <w:pStyle w:val="TAH"/>
            </w:pPr>
            <w:r>
              <w:t>Normal CP</w:t>
            </w:r>
          </w:p>
        </w:tc>
        <w:tc>
          <w:tcPr>
            <w:tcW w:w="992" w:type="dxa"/>
            <w:tcBorders>
              <w:top w:val="single" w:sz="4" w:space="0" w:color="auto"/>
              <w:left w:val="single" w:sz="4" w:space="0" w:color="auto"/>
              <w:bottom w:val="single" w:sz="4" w:space="0" w:color="auto"/>
              <w:right w:val="single" w:sz="4" w:space="0" w:color="auto"/>
            </w:tcBorders>
          </w:tcPr>
          <w:p w14:paraId="745957B2" w14:textId="77777777" w:rsidR="00EC092F" w:rsidRDefault="00EC4324">
            <w:pPr>
              <w:pStyle w:val="TAH"/>
            </w:pPr>
            <w:r>
              <w:t>Extended CP</w:t>
            </w:r>
          </w:p>
        </w:tc>
        <w:tc>
          <w:tcPr>
            <w:tcW w:w="1562" w:type="dxa"/>
            <w:tcBorders>
              <w:top w:val="single" w:sz="4" w:space="0" w:color="auto"/>
              <w:left w:val="single" w:sz="4" w:space="0" w:color="auto"/>
              <w:bottom w:val="single" w:sz="4" w:space="0" w:color="auto"/>
              <w:right w:val="single" w:sz="4" w:space="0" w:color="auto"/>
            </w:tcBorders>
          </w:tcPr>
          <w:p w14:paraId="745957B3" w14:textId="77777777" w:rsidR="00EC092F" w:rsidRDefault="00EC092F">
            <w:pPr>
              <w:pStyle w:val="TAH"/>
            </w:pPr>
          </w:p>
        </w:tc>
      </w:tr>
      <w:tr w:rsidR="00EC092F" w14:paraId="745957BC"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B5" w14:textId="77777777" w:rsidR="00EC092F" w:rsidRDefault="00EC4324">
            <w:pPr>
              <w:pStyle w:val="TAC"/>
            </w:pPr>
            <w:r>
              <w:t>0</w:t>
            </w:r>
          </w:p>
        </w:tc>
        <w:tc>
          <w:tcPr>
            <w:tcW w:w="1417" w:type="dxa"/>
            <w:tcBorders>
              <w:top w:val="single" w:sz="4" w:space="0" w:color="auto"/>
              <w:left w:val="single" w:sz="4" w:space="0" w:color="auto"/>
              <w:bottom w:val="single" w:sz="4" w:space="0" w:color="auto"/>
              <w:right w:val="single" w:sz="4" w:space="0" w:color="auto"/>
            </w:tcBorders>
          </w:tcPr>
          <w:p w14:paraId="745957B6" w14:textId="77777777" w:rsidR="00EC092F" w:rsidRDefault="00EC4324">
            <w:pPr>
              <w:pStyle w:val="TAC"/>
            </w:pPr>
            <w:r>
              <w:t>6</w:t>
            </w:r>
          </w:p>
        </w:tc>
        <w:tc>
          <w:tcPr>
            <w:tcW w:w="1310" w:type="dxa"/>
            <w:tcBorders>
              <w:top w:val="single" w:sz="4" w:space="0" w:color="auto"/>
              <w:left w:val="single" w:sz="4" w:space="0" w:color="auto"/>
              <w:bottom w:val="single" w:sz="4" w:space="0" w:color="auto"/>
              <w:right w:val="single" w:sz="4" w:space="0" w:color="auto"/>
            </w:tcBorders>
          </w:tcPr>
          <w:p w14:paraId="745957B7" w14:textId="77777777" w:rsidR="00EC092F" w:rsidRDefault="00EC4324">
            <w:pPr>
              <w:pStyle w:val="TAC"/>
            </w:pPr>
            <w:r>
              <w:t>2</w:t>
            </w:r>
          </w:p>
        </w:tc>
        <w:tc>
          <w:tcPr>
            <w:tcW w:w="1383" w:type="dxa"/>
            <w:tcBorders>
              <w:top w:val="single" w:sz="4" w:space="0" w:color="auto"/>
              <w:left w:val="single" w:sz="4" w:space="0" w:color="auto"/>
              <w:bottom w:val="single" w:sz="4" w:space="0" w:color="auto"/>
              <w:right w:val="single" w:sz="4" w:space="0" w:color="auto"/>
            </w:tcBorders>
          </w:tcPr>
          <w:p w14:paraId="745957B8" w14:textId="77777777" w:rsidR="00EC092F" w:rsidRDefault="00EC4324">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45957B9" w14:textId="77777777" w:rsidR="00EC092F" w:rsidRDefault="00EC4324">
            <w:pPr>
              <w:pStyle w:val="TAC"/>
            </w:pPr>
            <w:r>
              <w:rPr>
                <w:noProof/>
                <w:position w:val="-10"/>
                <w:lang w:val="en-US" w:eastAsia="zh-CN"/>
              </w:rPr>
              <w:drawing>
                <wp:inline distT="0" distB="0" distL="0" distR="0" wp14:anchorId="74596C07" wp14:editId="74596C08">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3" name="Picture 280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BA" w14:textId="77777777" w:rsidR="00EC092F" w:rsidRDefault="00EC4324">
            <w:pPr>
              <w:pStyle w:val="TAC"/>
            </w:pPr>
            <w:r>
              <w:rPr>
                <w:noProof/>
                <w:position w:val="-10"/>
                <w:lang w:val="en-US" w:eastAsia="zh-CN"/>
              </w:rPr>
              <w:drawing>
                <wp:inline distT="0" distB="0" distL="0" distR="0" wp14:anchorId="74596C09" wp14:editId="74596C0A">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4" name="Picture 280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BB" w14:textId="77777777" w:rsidR="00EC092F" w:rsidRDefault="00EC4324">
            <w:pPr>
              <w:pStyle w:val="TAC"/>
            </w:pPr>
            <w:r>
              <w:t xml:space="preserve">960 x </w:t>
            </w:r>
            <w:proofErr w:type="spellStart"/>
            <w:r>
              <w:rPr>
                <w:rFonts w:cs="v4.2.0"/>
              </w:rPr>
              <w:t>CSSF</w:t>
            </w:r>
            <w:r>
              <w:rPr>
                <w:rFonts w:cs="v4.2.0"/>
                <w:vertAlign w:val="subscript"/>
              </w:rPr>
              <w:t>interRAT_RedCap</w:t>
            </w:r>
            <w:proofErr w:type="spellEnd"/>
          </w:p>
        </w:tc>
      </w:tr>
      <w:tr w:rsidR="00EC092F" w14:paraId="745957C4"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BD" w14:textId="77777777" w:rsidR="00EC092F" w:rsidRDefault="00EC4324">
            <w:pPr>
              <w:pStyle w:val="TAC"/>
            </w:pPr>
            <w:r>
              <w:t>1 (Note 1)</w:t>
            </w:r>
          </w:p>
        </w:tc>
        <w:tc>
          <w:tcPr>
            <w:tcW w:w="1417" w:type="dxa"/>
            <w:tcBorders>
              <w:top w:val="single" w:sz="4" w:space="0" w:color="auto"/>
              <w:left w:val="single" w:sz="4" w:space="0" w:color="auto"/>
              <w:bottom w:val="single" w:sz="4" w:space="0" w:color="auto"/>
              <w:right w:val="single" w:sz="4" w:space="0" w:color="auto"/>
            </w:tcBorders>
          </w:tcPr>
          <w:p w14:paraId="745957BE" w14:textId="77777777" w:rsidR="00EC092F" w:rsidRDefault="00EC4324">
            <w:pPr>
              <w:pStyle w:val="TAC"/>
            </w:pPr>
            <w:r>
              <w:t>50</w:t>
            </w:r>
          </w:p>
        </w:tc>
        <w:tc>
          <w:tcPr>
            <w:tcW w:w="1310" w:type="dxa"/>
            <w:tcBorders>
              <w:top w:val="single" w:sz="4" w:space="0" w:color="auto"/>
              <w:left w:val="single" w:sz="4" w:space="0" w:color="auto"/>
              <w:bottom w:val="single" w:sz="4" w:space="0" w:color="auto"/>
              <w:right w:val="single" w:sz="4" w:space="0" w:color="auto"/>
            </w:tcBorders>
          </w:tcPr>
          <w:p w14:paraId="745957BF" w14:textId="77777777" w:rsidR="00EC092F" w:rsidRDefault="00EC4324">
            <w:pPr>
              <w:pStyle w:val="TAC"/>
            </w:pPr>
            <w:r>
              <w:t>2</w:t>
            </w:r>
          </w:p>
        </w:tc>
        <w:tc>
          <w:tcPr>
            <w:tcW w:w="1383" w:type="dxa"/>
            <w:tcBorders>
              <w:top w:val="single" w:sz="4" w:space="0" w:color="auto"/>
              <w:left w:val="single" w:sz="4" w:space="0" w:color="auto"/>
              <w:bottom w:val="single" w:sz="4" w:space="0" w:color="auto"/>
              <w:right w:val="single" w:sz="4" w:space="0" w:color="auto"/>
            </w:tcBorders>
          </w:tcPr>
          <w:p w14:paraId="745957C0" w14:textId="77777777" w:rsidR="00EC092F" w:rsidRDefault="00EC4324">
            <w:pPr>
              <w:pStyle w:val="TAC"/>
            </w:pPr>
            <w:r>
              <w:t>2</w:t>
            </w:r>
          </w:p>
        </w:tc>
        <w:tc>
          <w:tcPr>
            <w:tcW w:w="993" w:type="dxa"/>
            <w:tcBorders>
              <w:top w:val="single" w:sz="4" w:space="0" w:color="auto"/>
              <w:left w:val="single" w:sz="4" w:space="0" w:color="auto"/>
              <w:bottom w:val="single" w:sz="4" w:space="0" w:color="auto"/>
              <w:right w:val="single" w:sz="4" w:space="0" w:color="auto"/>
            </w:tcBorders>
          </w:tcPr>
          <w:p w14:paraId="745957C1" w14:textId="77777777" w:rsidR="00EC092F" w:rsidRDefault="00EC4324">
            <w:pPr>
              <w:pStyle w:val="TAC"/>
            </w:pPr>
            <w:r>
              <w:rPr>
                <w:noProof/>
                <w:position w:val="-10"/>
                <w:lang w:val="en-US" w:eastAsia="zh-CN"/>
              </w:rPr>
              <w:drawing>
                <wp:inline distT="0" distB="0" distL="0" distR="0" wp14:anchorId="74596C0B" wp14:editId="74596C0C">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 name="Picture 280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C2" w14:textId="77777777" w:rsidR="00EC092F" w:rsidRDefault="00EC4324">
            <w:pPr>
              <w:pStyle w:val="TAC"/>
            </w:pPr>
            <w:r>
              <w:rPr>
                <w:noProof/>
                <w:position w:val="-10"/>
                <w:lang w:val="en-US" w:eastAsia="zh-CN"/>
              </w:rPr>
              <w:drawing>
                <wp:inline distT="0" distB="0" distL="0" distR="0" wp14:anchorId="74596C0D" wp14:editId="74596C0E">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6" name="Picture 280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C3" w14:textId="77777777" w:rsidR="00EC092F" w:rsidRDefault="00EC4324">
            <w:pPr>
              <w:pStyle w:val="TAC"/>
            </w:pPr>
            <w:r>
              <w:t xml:space="preserve">480 x </w:t>
            </w:r>
            <w:proofErr w:type="spellStart"/>
            <w:r>
              <w:rPr>
                <w:rFonts w:cs="v4.2.0"/>
              </w:rPr>
              <w:t>CSSF</w:t>
            </w:r>
            <w:r>
              <w:rPr>
                <w:rFonts w:cs="v4.2.0"/>
                <w:vertAlign w:val="subscript"/>
              </w:rPr>
              <w:t>interRAT_RedCap</w:t>
            </w:r>
            <w:proofErr w:type="spellEnd"/>
          </w:p>
        </w:tc>
      </w:tr>
      <w:tr w:rsidR="00EC092F" w14:paraId="745957CC"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C5" w14:textId="77777777" w:rsidR="00EC092F" w:rsidRDefault="00EC4324">
            <w:pPr>
              <w:pStyle w:val="TAC"/>
              <w:rPr>
                <w:lang w:eastAsia="zh-CN"/>
              </w:rPr>
            </w:pPr>
            <w:r>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745957C6" w14:textId="77777777" w:rsidR="00EC092F" w:rsidRDefault="00EC4324">
            <w:pPr>
              <w:pStyle w:val="TAC"/>
              <w:rPr>
                <w:lang w:eastAsia="zh-CN"/>
              </w:rPr>
            </w:pPr>
            <w:r>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45957C7" w14:textId="77777777" w:rsidR="00EC092F" w:rsidRDefault="00EC4324">
            <w:pPr>
              <w:pStyle w:val="TAC"/>
              <w:rPr>
                <w:lang w:eastAsia="zh-CN"/>
              </w:rPr>
            </w:pPr>
            <w:r>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45957C8" w14:textId="77777777" w:rsidR="00EC092F" w:rsidRDefault="00EC4324">
            <w:pPr>
              <w:pStyle w:val="TAC"/>
              <w:rPr>
                <w:lang w:eastAsia="zh-CN"/>
              </w:rPr>
            </w:pPr>
            <w:r>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45957C9" w14:textId="77777777" w:rsidR="00EC092F" w:rsidRDefault="00EC4324">
            <w:pPr>
              <w:pStyle w:val="TAC"/>
              <w:rPr>
                <w:position w:val="-10"/>
                <w:lang w:val="en-US" w:eastAsia="zh-CN"/>
              </w:rPr>
            </w:pPr>
            <w:r>
              <w:rPr>
                <w:noProof/>
                <w:position w:val="-10"/>
                <w:lang w:val="en-US" w:eastAsia="zh-CN"/>
              </w:rPr>
              <w:drawing>
                <wp:inline distT="0" distB="0" distL="0" distR="0" wp14:anchorId="74596C0F" wp14:editId="74596C1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CA" w14:textId="77777777" w:rsidR="00EC092F" w:rsidRDefault="00EC4324">
            <w:pPr>
              <w:pStyle w:val="TAC"/>
              <w:rPr>
                <w:position w:val="-10"/>
                <w:lang w:val="en-US" w:eastAsia="zh-CN"/>
              </w:rPr>
            </w:pPr>
            <w:r>
              <w:rPr>
                <w:noProof/>
                <w:position w:val="-10"/>
                <w:lang w:val="en-US" w:eastAsia="zh-CN"/>
              </w:rPr>
              <w:drawing>
                <wp:inline distT="0" distB="0" distL="0" distR="0" wp14:anchorId="74596C11" wp14:editId="74596C12">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8"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CB" w14:textId="77777777" w:rsidR="00EC092F" w:rsidRDefault="00EC4324">
            <w:pPr>
              <w:pStyle w:val="TAC"/>
              <w:rPr>
                <w:lang w:eastAsia="zh-CN"/>
              </w:rPr>
            </w:pPr>
            <w:r>
              <w:rPr>
                <w:lang w:eastAsia="zh-CN"/>
              </w:rPr>
              <w:t>1440</w:t>
            </w:r>
            <w:r>
              <w:t xml:space="preserve"> x </w:t>
            </w:r>
            <w:proofErr w:type="spellStart"/>
            <w:r>
              <w:rPr>
                <w:rFonts w:cs="v4.2.0"/>
              </w:rPr>
              <w:t>CSSF</w:t>
            </w:r>
            <w:r>
              <w:rPr>
                <w:rFonts w:cs="v4.2.0"/>
                <w:vertAlign w:val="subscript"/>
              </w:rPr>
              <w:t>interRAT_RedCap</w:t>
            </w:r>
            <w:proofErr w:type="spellEnd"/>
          </w:p>
        </w:tc>
      </w:tr>
      <w:tr w:rsidR="00EC092F" w14:paraId="745957D4" w14:textId="77777777">
        <w:trPr>
          <w:cantSplit/>
          <w:jc w:val="center"/>
        </w:trPr>
        <w:tc>
          <w:tcPr>
            <w:tcW w:w="1451" w:type="dxa"/>
            <w:tcBorders>
              <w:top w:val="single" w:sz="4" w:space="0" w:color="auto"/>
              <w:left w:val="single" w:sz="4" w:space="0" w:color="auto"/>
              <w:bottom w:val="single" w:sz="4" w:space="0" w:color="auto"/>
              <w:right w:val="single" w:sz="4" w:space="0" w:color="auto"/>
            </w:tcBorders>
          </w:tcPr>
          <w:p w14:paraId="745957CD" w14:textId="77777777" w:rsidR="00EC092F" w:rsidRDefault="00EC4324">
            <w:pPr>
              <w:pStyle w:val="TAC"/>
              <w:rPr>
                <w:lang w:eastAsia="zh-CN"/>
              </w:rPr>
            </w:pPr>
            <w:r>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45957CE" w14:textId="77777777" w:rsidR="00EC092F" w:rsidRDefault="00EC4324">
            <w:pPr>
              <w:pStyle w:val="TAC"/>
              <w:rPr>
                <w:lang w:eastAsia="zh-CN"/>
              </w:rPr>
            </w:pPr>
            <w:r>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745957CF" w14:textId="77777777" w:rsidR="00EC092F" w:rsidRDefault="00EC4324">
            <w:pPr>
              <w:pStyle w:val="TAC"/>
              <w:rPr>
                <w:lang w:eastAsia="zh-CN"/>
              </w:rPr>
            </w:pPr>
            <w:r>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45957D0" w14:textId="77777777" w:rsidR="00EC092F" w:rsidRDefault="00EC4324">
            <w:pPr>
              <w:pStyle w:val="TAC"/>
              <w:rPr>
                <w:lang w:eastAsia="zh-CN"/>
              </w:rPr>
            </w:pPr>
            <w:r>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45957D1" w14:textId="77777777" w:rsidR="00EC092F" w:rsidRDefault="00EC4324">
            <w:pPr>
              <w:pStyle w:val="TAC"/>
              <w:rPr>
                <w:position w:val="-10"/>
                <w:lang w:val="en-US" w:eastAsia="zh-CN"/>
              </w:rPr>
            </w:pPr>
            <w:r>
              <w:rPr>
                <w:noProof/>
                <w:position w:val="-10"/>
                <w:lang w:val="en-US" w:eastAsia="zh-CN"/>
              </w:rPr>
              <w:drawing>
                <wp:inline distT="0" distB="0" distL="0" distR="0" wp14:anchorId="74596C13" wp14:editId="74596C14">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9" name="Picture 3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45957D2" w14:textId="77777777" w:rsidR="00EC092F" w:rsidRDefault="00EC4324">
            <w:pPr>
              <w:pStyle w:val="TAC"/>
              <w:rPr>
                <w:position w:val="-10"/>
                <w:lang w:val="en-US" w:eastAsia="zh-CN"/>
              </w:rPr>
            </w:pPr>
            <w:r>
              <w:rPr>
                <w:noProof/>
                <w:position w:val="-10"/>
                <w:lang w:val="en-US" w:eastAsia="zh-CN"/>
              </w:rPr>
              <w:drawing>
                <wp:inline distT="0" distB="0" distL="0" distR="0" wp14:anchorId="74596C15" wp14:editId="74596C16">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0"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5957D3" w14:textId="77777777" w:rsidR="00EC092F" w:rsidRDefault="00EC4324">
            <w:pPr>
              <w:pStyle w:val="TAC"/>
            </w:pPr>
            <w:r>
              <w:t xml:space="preserve">960 x </w:t>
            </w:r>
            <w:proofErr w:type="spellStart"/>
            <w:r>
              <w:rPr>
                <w:rFonts w:cs="v4.2.0"/>
              </w:rPr>
              <w:t>CSSF</w:t>
            </w:r>
            <w:r>
              <w:rPr>
                <w:rFonts w:cs="v4.2.0"/>
                <w:vertAlign w:val="subscript"/>
              </w:rPr>
              <w:t>interRAT_RedCap</w:t>
            </w:r>
            <w:proofErr w:type="spellEnd"/>
          </w:p>
        </w:tc>
      </w:tr>
      <w:tr w:rsidR="00EC092F" w14:paraId="745957D6" w14:textId="77777777">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745957D5" w14:textId="77777777" w:rsidR="00EC092F" w:rsidRDefault="00EC4324">
            <w:pPr>
              <w:pStyle w:val="TAN"/>
            </w:pPr>
            <w:r>
              <w:t>NOTE 1:</w:t>
            </w:r>
            <w:r>
              <w:tab/>
              <w:t>This configuration is optional.</w:t>
            </w:r>
          </w:p>
        </w:tc>
      </w:tr>
    </w:tbl>
    <w:p w14:paraId="745957D7" w14:textId="77777777" w:rsidR="00EC092F" w:rsidRDefault="00EC092F"/>
    <w:p w14:paraId="745957D8" w14:textId="77777777" w:rsidR="00EC092F" w:rsidRDefault="00EC4324">
      <w:pPr>
        <w:rPr>
          <w:lang w:eastAsia="ko-KR"/>
        </w:rPr>
      </w:pPr>
      <w:r>
        <w:t xml:space="preserve">The UE shall be capable of identifying and performing </w:t>
      </w:r>
      <w:r>
        <w:rPr>
          <w:rFonts w:cs="v4.2.0"/>
        </w:rPr>
        <w:t>NR – E-UTRAN</w:t>
      </w:r>
      <w:r>
        <w:t xml:space="preserve"> TDD RSRP, RSRQ, and RS-SINR measurements of at least 4 identified E-UTRAN TDD cells per E-UTRA TDD carrier frequency layer during each layer 1 measurement period, for up to 7 E-UTRA TDD carrier frequency layers.</w:t>
      </w:r>
    </w:p>
    <w:p w14:paraId="745957D9" w14:textId="77777777" w:rsidR="00EC092F" w:rsidRDefault="00EC4324">
      <w:pPr>
        <w:rPr>
          <w:rFonts w:cs="v4.2.0"/>
        </w:rPr>
      </w:pPr>
      <w:r>
        <w:rPr>
          <w:rFonts w:cs="v4.2.0"/>
        </w:rPr>
        <w:t>If higher layer filtering is used, an additional cell identification delay can be expected.</w:t>
      </w:r>
    </w:p>
    <w:p w14:paraId="745957DA"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w:t>
      </w:r>
    </w:p>
    <w:p w14:paraId="745957DB" w14:textId="77777777" w:rsidR="00EC092F" w:rsidRDefault="00EC4324">
      <w:pPr>
        <w:pStyle w:val="B10"/>
      </w:pPr>
      <w:r>
        <w:t>-</w:t>
      </w:r>
      <w:r>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45957DC"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w:t>
      </w:r>
    </w:p>
    <w:p w14:paraId="745957DD" w14:textId="77777777" w:rsidR="00EC092F" w:rsidRDefault="00EC4324">
      <w:pPr>
        <w:pStyle w:val="B10"/>
      </w:pPr>
      <w:r>
        <w:t>-</w:t>
      </w:r>
      <w:r>
        <w:tab/>
        <w:t>The NR – E-UTRAN TDD RSRP measurement accuracy for all measured cells shall be as specified in clause 10.2A.2. The NR – E-UTRAN TDD RSRQ measurement accuracy for all measured cells shall be as specified in clause 10.2A.3.</w:t>
      </w:r>
    </w:p>
    <w:p w14:paraId="745957DE" w14:textId="77777777" w:rsidR="00EC092F" w:rsidRDefault="00EC4324">
      <w:pPr>
        <w:pStyle w:val="Heading4"/>
      </w:pPr>
      <w:r>
        <w:t>9.4A.3.3</w:t>
      </w:r>
      <w:r>
        <w:tab/>
        <w:t>Requirements when DRX is used</w:t>
      </w:r>
    </w:p>
    <w:p w14:paraId="745957DF" w14:textId="77777777" w:rsidR="00EC092F" w:rsidRDefault="00EC4324">
      <w:r>
        <w:t>When DRX is in use and measurement gaps are configured</w:t>
      </w:r>
      <w:r>
        <w:rPr>
          <w:lang w:eastAsia="zh-CN"/>
        </w:rPr>
        <w:t>,</w:t>
      </w:r>
      <w:r>
        <w:t xml:space="preserve"> the UE shall be able to identify a new detectable E-UTRAN TDD cell within </w:t>
      </w:r>
      <w:proofErr w:type="spellStart"/>
      <w:r>
        <w:t>T</w:t>
      </w:r>
      <w:r>
        <w:rPr>
          <w:vertAlign w:val="subscript"/>
        </w:rPr>
        <w:t>Identify</w:t>
      </w:r>
      <w:r>
        <w:rPr>
          <w:rFonts w:cs="v4.2.0"/>
          <w:vertAlign w:val="subscript"/>
        </w:rPr>
        <w:t>_RedCap</w:t>
      </w:r>
      <w:proofErr w:type="spellEnd"/>
      <w:r>
        <w:rPr>
          <w:vertAlign w:val="subscript"/>
        </w:rPr>
        <w:t>, E-UTRAN TDD</w:t>
      </w:r>
      <w:r>
        <w:t xml:space="preserve"> specified in Table 9.4A.3.3-1. </w:t>
      </w:r>
    </w:p>
    <w:p w14:paraId="745957E0" w14:textId="77777777" w:rsidR="00EC092F" w:rsidRDefault="00EC4324">
      <w:pPr>
        <w:pStyle w:val="TH"/>
      </w:pPr>
      <w:r>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EC092F" w14:paraId="745957E3"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7E1" w14:textId="77777777" w:rsidR="00EC092F" w:rsidRDefault="00EC4324">
            <w:pPr>
              <w:pStyle w:val="TAH"/>
            </w:pPr>
            <w:r>
              <w:t>DRX cycle length (s)</w:t>
            </w:r>
          </w:p>
        </w:tc>
        <w:tc>
          <w:tcPr>
            <w:tcW w:w="3443" w:type="pct"/>
            <w:gridSpan w:val="2"/>
            <w:tcBorders>
              <w:top w:val="single" w:sz="4" w:space="0" w:color="auto"/>
              <w:left w:val="single" w:sz="4" w:space="0" w:color="auto"/>
              <w:bottom w:val="single" w:sz="4" w:space="0" w:color="auto"/>
              <w:right w:val="single" w:sz="4" w:space="0" w:color="auto"/>
            </w:tcBorders>
          </w:tcPr>
          <w:p w14:paraId="745957E2" w14:textId="77777777" w:rsidR="00EC092F" w:rsidRDefault="00EC4324">
            <w:pPr>
              <w:pStyle w:val="TAH"/>
            </w:pPr>
            <w:proofErr w:type="spellStart"/>
            <w:r>
              <w:t>T</w:t>
            </w:r>
            <w:r>
              <w:rPr>
                <w:vertAlign w:val="subscript"/>
              </w:rPr>
              <w:t>Identify</w:t>
            </w:r>
            <w:r>
              <w:rPr>
                <w:rFonts w:cs="v4.2.0"/>
                <w:vertAlign w:val="subscript"/>
              </w:rPr>
              <w:t>_RedCap</w:t>
            </w:r>
            <w:proofErr w:type="spellEnd"/>
            <w:r>
              <w:rPr>
                <w:vertAlign w:val="subscript"/>
              </w:rPr>
              <w:t xml:space="preserve">, E-UTRAN TDD </w:t>
            </w:r>
            <w:r>
              <w:t>(s) (DRX cycles)</w:t>
            </w:r>
          </w:p>
        </w:tc>
      </w:tr>
      <w:tr w:rsidR="00EC092F" w14:paraId="745957E7"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7E4" w14:textId="77777777" w:rsidR="00EC092F" w:rsidRDefault="00EC092F">
            <w:pPr>
              <w:pStyle w:val="TAC"/>
            </w:pPr>
          </w:p>
        </w:tc>
        <w:tc>
          <w:tcPr>
            <w:tcW w:w="1739" w:type="pct"/>
            <w:tcBorders>
              <w:top w:val="single" w:sz="4" w:space="0" w:color="auto"/>
              <w:left w:val="single" w:sz="4" w:space="0" w:color="auto"/>
              <w:bottom w:val="single" w:sz="4" w:space="0" w:color="auto"/>
              <w:right w:val="single" w:sz="4" w:space="0" w:color="auto"/>
            </w:tcBorders>
          </w:tcPr>
          <w:p w14:paraId="745957E5" w14:textId="77777777" w:rsidR="00EC092F" w:rsidRDefault="00EC4324">
            <w:pPr>
              <w:pStyle w:val="TAC"/>
            </w:pPr>
            <w:r>
              <w:t xml:space="preserve">Gap period = 40 </w:t>
            </w:r>
            <w:proofErr w:type="spellStart"/>
            <w:r>
              <w:t>ms</w:t>
            </w:r>
            <w:proofErr w:type="spellEnd"/>
            <w:r>
              <w:t xml:space="preserve">, 20 </w:t>
            </w:r>
            <w:proofErr w:type="spellStart"/>
            <w:r>
              <w:t>ms</w:t>
            </w:r>
            <w:proofErr w:type="spellEnd"/>
          </w:p>
        </w:tc>
        <w:tc>
          <w:tcPr>
            <w:tcW w:w="1704" w:type="pct"/>
            <w:tcBorders>
              <w:top w:val="single" w:sz="4" w:space="0" w:color="auto"/>
              <w:left w:val="single" w:sz="4" w:space="0" w:color="auto"/>
              <w:bottom w:val="single" w:sz="4" w:space="0" w:color="auto"/>
              <w:right w:val="single" w:sz="4" w:space="0" w:color="auto"/>
            </w:tcBorders>
          </w:tcPr>
          <w:p w14:paraId="745957E6" w14:textId="77777777" w:rsidR="00EC092F" w:rsidRDefault="00EC4324">
            <w:pPr>
              <w:pStyle w:val="TAC"/>
            </w:pPr>
            <w:r>
              <w:t xml:space="preserve">Gap period = 80 </w:t>
            </w:r>
            <w:proofErr w:type="spellStart"/>
            <w:r>
              <w:t>ms</w:t>
            </w:r>
            <w:proofErr w:type="spellEnd"/>
          </w:p>
        </w:tc>
      </w:tr>
      <w:tr w:rsidR="00EC092F" w14:paraId="745957EB"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7E8" w14:textId="77777777" w:rsidR="00EC092F" w:rsidRDefault="00EC4324">
            <w:pPr>
              <w:pStyle w:val="TAC"/>
            </w:pPr>
            <w:r>
              <w:rPr>
                <w:rFonts w:hint="eastAsia"/>
              </w:rPr>
              <w:t>≤</w:t>
            </w:r>
            <w:ins w:id="3863" w:author="Nokia" w:date="2024-08-02T11:17:00Z">
              <w:r>
                <w:t xml:space="preserve"> </w:t>
              </w:r>
            </w:ins>
            <w:r>
              <w:t>0.16</w:t>
            </w:r>
          </w:p>
        </w:tc>
        <w:tc>
          <w:tcPr>
            <w:tcW w:w="1739" w:type="pct"/>
            <w:tcBorders>
              <w:top w:val="single" w:sz="4" w:space="0" w:color="auto"/>
              <w:left w:val="single" w:sz="4" w:space="0" w:color="auto"/>
              <w:bottom w:val="single" w:sz="4" w:space="0" w:color="auto"/>
              <w:right w:val="single" w:sz="4" w:space="0" w:color="auto"/>
            </w:tcBorders>
          </w:tcPr>
          <w:p w14:paraId="745957E9" w14:textId="77777777" w:rsidR="00EC092F" w:rsidRDefault="00EC4324">
            <w:pPr>
              <w:pStyle w:val="TAC"/>
            </w:pPr>
            <w:r>
              <w:t>Non-DRX requirements in clause 9.4A.3.2 apply</w:t>
            </w:r>
          </w:p>
        </w:tc>
        <w:tc>
          <w:tcPr>
            <w:tcW w:w="1704" w:type="pct"/>
            <w:tcBorders>
              <w:top w:val="single" w:sz="4" w:space="0" w:color="auto"/>
              <w:left w:val="single" w:sz="4" w:space="0" w:color="auto"/>
              <w:bottom w:val="single" w:sz="4" w:space="0" w:color="auto"/>
              <w:right w:val="single" w:sz="4" w:space="0" w:color="auto"/>
            </w:tcBorders>
          </w:tcPr>
          <w:p w14:paraId="745957EA" w14:textId="77777777" w:rsidR="00EC092F" w:rsidRDefault="00EC4324">
            <w:pPr>
              <w:pStyle w:val="TAC"/>
            </w:pPr>
            <w:r>
              <w:t>Non-DRX requirements in clause 9.4A.3.2 apply</w:t>
            </w:r>
          </w:p>
        </w:tc>
      </w:tr>
      <w:tr w:rsidR="00EC092F" w14:paraId="745957EF"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7EC" w14:textId="77777777" w:rsidR="00EC092F" w:rsidRDefault="00EC4324">
            <w:pPr>
              <w:pStyle w:val="TAC"/>
            </w:pPr>
            <w:r>
              <w:t>0.256</w:t>
            </w:r>
          </w:p>
        </w:tc>
        <w:tc>
          <w:tcPr>
            <w:tcW w:w="1739" w:type="pct"/>
            <w:tcBorders>
              <w:top w:val="single" w:sz="4" w:space="0" w:color="auto"/>
              <w:left w:val="single" w:sz="4" w:space="0" w:color="auto"/>
              <w:bottom w:val="single" w:sz="4" w:space="0" w:color="auto"/>
              <w:right w:val="single" w:sz="4" w:space="0" w:color="auto"/>
            </w:tcBorders>
          </w:tcPr>
          <w:p w14:paraId="745957ED" w14:textId="77777777" w:rsidR="00EC092F" w:rsidRDefault="00EC4324">
            <w:pPr>
              <w:pStyle w:val="TAC"/>
            </w:pPr>
            <w:r>
              <w:t>5.12*</w:t>
            </w:r>
            <w:r>
              <w:rPr>
                <w:rFonts w:cs="v4.2.0"/>
              </w:rPr>
              <w:t xml:space="preserve"> </w:t>
            </w:r>
            <w:proofErr w:type="spellStart"/>
            <w:r>
              <w:rPr>
                <w:rFonts w:cs="v4.2.0"/>
              </w:rPr>
              <w:t>CSSF</w:t>
            </w:r>
            <w:r>
              <w:rPr>
                <w:rFonts w:cs="v4.2.0"/>
                <w:vertAlign w:val="subscript"/>
              </w:rPr>
              <w:t>interRAT_RedCap</w:t>
            </w:r>
            <w:proofErr w:type="spellEnd"/>
            <w:r>
              <w:t xml:space="preserve"> (20*</w:t>
            </w:r>
            <w:proofErr w:type="spellStart"/>
            <w:r>
              <w:rPr>
                <w:rFonts w:cs="v4.2.0"/>
              </w:rPr>
              <w:t>CSSF</w:t>
            </w:r>
            <w:r>
              <w:rPr>
                <w:rFonts w:cs="v4.2.0"/>
                <w:vertAlign w:val="subscript"/>
              </w:rPr>
              <w:t>interRAT_RedCap</w:t>
            </w:r>
            <w:proofErr w:type="spellEnd"/>
            <w:r>
              <w:t>)</w:t>
            </w:r>
          </w:p>
        </w:tc>
        <w:tc>
          <w:tcPr>
            <w:tcW w:w="1704" w:type="pct"/>
            <w:tcBorders>
              <w:top w:val="single" w:sz="4" w:space="0" w:color="auto"/>
              <w:left w:val="single" w:sz="4" w:space="0" w:color="auto"/>
              <w:bottom w:val="single" w:sz="4" w:space="0" w:color="auto"/>
              <w:right w:val="single" w:sz="4" w:space="0" w:color="auto"/>
            </w:tcBorders>
          </w:tcPr>
          <w:p w14:paraId="745957EE" w14:textId="77777777" w:rsidR="00EC092F" w:rsidRDefault="00EC4324">
            <w:pPr>
              <w:pStyle w:val="TAC"/>
            </w:pPr>
            <w:r>
              <w:t>7.68*</w:t>
            </w:r>
            <w:r>
              <w:rPr>
                <w:rFonts w:cs="v4.2.0"/>
              </w:rPr>
              <w:t xml:space="preserve"> </w:t>
            </w:r>
            <w:proofErr w:type="spellStart"/>
            <w:r>
              <w:rPr>
                <w:rFonts w:cs="v4.2.0"/>
              </w:rPr>
              <w:t>CSSF</w:t>
            </w:r>
            <w:r>
              <w:rPr>
                <w:rFonts w:cs="v4.2.0"/>
                <w:vertAlign w:val="subscript"/>
              </w:rPr>
              <w:t>interRAT_RedCap</w:t>
            </w:r>
            <w:proofErr w:type="spellEnd"/>
            <w:r>
              <w:t xml:space="preserve"> (30*</w:t>
            </w:r>
            <w:proofErr w:type="spellStart"/>
            <w:r>
              <w:rPr>
                <w:rFonts w:cs="v4.2.0"/>
              </w:rPr>
              <w:t>CSSF</w:t>
            </w:r>
            <w:r>
              <w:rPr>
                <w:rFonts w:cs="v4.2.0"/>
                <w:vertAlign w:val="subscript"/>
              </w:rPr>
              <w:t>interRAT_RedCap</w:t>
            </w:r>
            <w:proofErr w:type="spellEnd"/>
            <w:r>
              <w:t>)</w:t>
            </w:r>
          </w:p>
        </w:tc>
      </w:tr>
      <w:tr w:rsidR="00EC092F" w14:paraId="745957F3"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7F0" w14:textId="77777777" w:rsidR="00EC092F" w:rsidRDefault="00EC4324">
            <w:pPr>
              <w:pStyle w:val="TAC"/>
            </w:pPr>
            <w:r>
              <w:t>0.32</w:t>
            </w:r>
          </w:p>
        </w:tc>
        <w:tc>
          <w:tcPr>
            <w:tcW w:w="1739" w:type="pct"/>
            <w:tcBorders>
              <w:top w:val="single" w:sz="4" w:space="0" w:color="auto"/>
              <w:left w:val="single" w:sz="4" w:space="0" w:color="auto"/>
              <w:bottom w:val="single" w:sz="4" w:space="0" w:color="auto"/>
              <w:right w:val="single" w:sz="4" w:space="0" w:color="auto"/>
            </w:tcBorders>
          </w:tcPr>
          <w:p w14:paraId="745957F1" w14:textId="77777777" w:rsidR="00EC092F" w:rsidRDefault="00EC4324">
            <w:pPr>
              <w:pStyle w:val="TAC"/>
            </w:pPr>
            <w:r>
              <w:t>6.4*</w:t>
            </w:r>
            <w:r>
              <w:rPr>
                <w:rFonts w:cs="v4.2.0"/>
              </w:rPr>
              <w:t xml:space="preserve"> </w:t>
            </w:r>
            <w:proofErr w:type="spellStart"/>
            <w:r>
              <w:rPr>
                <w:rFonts w:cs="v4.2.0"/>
              </w:rPr>
              <w:t>CSSF</w:t>
            </w:r>
            <w:r>
              <w:rPr>
                <w:rFonts w:cs="v4.2.0"/>
                <w:vertAlign w:val="subscript"/>
              </w:rPr>
              <w:t>interRAT_RedCap</w:t>
            </w:r>
            <w:proofErr w:type="spellEnd"/>
            <w:r>
              <w:t xml:space="preserve"> (20*</w:t>
            </w:r>
            <w:proofErr w:type="spellStart"/>
            <w:r>
              <w:rPr>
                <w:rFonts w:cs="v4.2.0"/>
              </w:rPr>
              <w:t>CSSF</w:t>
            </w:r>
            <w:r>
              <w:rPr>
                <w:rFonts w:cs="v4.2.0"/>
                <w:vertAlign w:val="subscript"/>
              </w:rPr>
              <w:t>interRAT_RedCap</w:t>
            </w:r>
            <w:proofErr w:type="spellEnd"/>
            <w:r>
              <w:t>)</w:t>
            </w:r>
          </w:p>
        </w:tc>
        <w:tc>
          <w:tcPr>
            <w:tcW w:w="1704" w:type="pct"/>
            <w:tcBorders>
              <w:top w:val="single" w:sz="4" w:space="0" w:color="auto"/>
              <w:left w:val="single" w:sz="4" w:space="0" w:color="auto"/>
              <w:bottom w:val="single" w:sz="4" w:space="0" w:color="auto"/>
              <w:right w:val="single" w:sz="4" w:space="0" w:color="auto"/>
            </w:tcBorders>
          </w:tcPr>
          <w:p w14:paraId="745957F2" w14:textId="77777777" w:rsidR="00EC092F" w:rsidRDefault="00EC4324">
            <w:pPr>
              <w:pStyle w:val="TAC"/>
              <w:rPr>
                <w:lang w:val="sv-SE"/>
              </w:rPr>
            </w:pPr>
            <w:r>
              <w:rPr>
                <w:lang w:val="sv-SE"/>
              </w:rPr>
              <w:t>7.68*</w:t>
            </w:r>
            <w:r>
              <w:rPr>
                <w:rFonts w:cs="v4.2.0"/>
              </w:rPr>
              <w:t xml:space="preserve"> </w:t>
            </w:r>
            <w:proofErr w:type="spellStart"/>
            <w:r>
              <w:rPr>
                <w:rFonts w:cs="v4.2.0"/>
              </w:rPr>
              <w:t>CSSF</w:t>
            </w:r>
            <w:r>
              <w:rPr>
                <w:rFonts w:cs="v4.2.0"/>
                <w:vertAlign w:val="subscript"/>
              </w:rPr>
              <w:t>interRAT_RedCap</w:t>
            </w:r>
            <w:proofErr w:type="spellEnd"/>
            <w:r>
              <w:rPr>
                <w:lang w:val="sv-SE"/>
              </w:rPr>
              <w:t xml:space="preserve"> (24*</w:t>
            </w:r>
            <w:proofErr w:type="spellStart"/>
            <w:r>
              <w:rPr>
                <w:rFonts w:cs="v4.2.0"/>
              </w:rPr>
              <w:t>CSSF</w:t>
            </w:r>
            <w:r>
              <w:rPr>
                <w:rFonts w:cs="v4.2.0"/>
                <w:vertAlign w:val="subscript"/>
              </w:rPr>
              <w:t>interRAT_RedCap</w:t>
            </w:r>
            <w:proofErr w:type="spellEnd"/>
            <w:r>
              <w:rPr>
                <w:lang w:val="sv-SE"/>
              </w:rPr>
              <w:t>)</w:t>
            </w:r>
          </w:p>
        </w:tc>
      </w:tr>
      <w:tr w:rsidR="00EC092F" w14:paraId="745957F7" w14:textId="77777777">
        <w:trPr>
          <w:cantSplit/>
          <w:jc w:val="center"/>
        </w:trPr>
        <w:tc>
          <w:tcPr>
            <w:tcW w:w="1557" w:type="pct"/>
            <w:tcBorders>
              <w:top w:val="single" w:sz="4" w:space="0" w:color="auto"/>
              <w:left w:val="single" w:sz="4" w:space="0" w:color="auto"/>
              <w:bottom w:val="single" w:sz="4" w:space="0" w:color="auto"/>
              <w:right w:val="single" w:sz="4" w:space="0" w:color="auto"/>
            </w:tcBorders>
          </w:tcPr>
          <w:p w14:paraId="745957F4" w14:textId="77777777" w:rsidR="00EC092F" w:rsidRDefault="00EC4324">
            <w:pPr>
              <w:pStyle w:val="TAC"/>
            </w:pPr>
            <w:r>
              <w:t>0.32</w:t>
            </w:r>
            <w:ins w:id="3864" w:author="Nokia" w:date="2024-08-02T11:17:00Z">
              <w:r>
                <w:t xml:space="preserve"> </w:t>
              </w:r>
            </w:ins>
            <w:r>
              <w:t xml:space="preserve">&lt; DRX-cycle </w:t>
            </w:r>
            <w:r>
              <w:rPr>
                <w:rFonts w:hint="eastAsia"/>
              </w:rPr>
              <w:t>≤</w:t>
            </w:r>
            <w:ins w:id="3865" w:author="Nokia" w:date="2024-08-02T11:17:00Z">
              <w:r>
                <w:t xml:space="preserve"> </w:t>
              </w:r>
            </w:ins>
            <w:r>
              <w:t>10.24</w:t>
            </w:r>
          </w:p>
        </w:tc>
        <w:tc>
          <w:tcPr>
            <w:tcW w:w="1739" w:type="pct"/>
            <w:tcBorders>
              <w:top w:val="single" w:sz="4" w:space="0" w:color="auto"/>
              <w:left w:val="single" w:sz="4" w:space="0" w:color="auto"/>
              <w:bottom w:val="single" w:sz="4" w:space="0" w:color="auto"/>
              <w:right w:val="single" w:sz="4" w:space="0" w:color="auto"/>
            </w:tcBorders>
          </w:tcPr>
          <w:p w14:paraId="745957F5" w14:textId="77777777" w:rsidR="00EC092F" w:rsidRDefault="00EC4324">
            <w:pPr>
              <w:pStyle w:val="TAC"/>
            </w:pPr>
            <w:r>
              <w:t>Note1 (20*</w:t>
            </w:r>
            <w:proofErr w:type="spellStart"/>
            <w:r>
              <w:rPr>
                <w:rFonts w:cs="v4.2.0"/>
              </w:rPr>
              <w:t>CSSF</w:t>
            </w:r>
            <w:r>
              <w:rPr>
                <w:rFonts w:cs="v4.2.0"/>
                <w:vertAlign w:val="subscript"/>
              </w:rPr>
              <w:t>interRAT_RedCap</w:t>
            </w:r>
            <w:proofErr w:type="spellEnd"/>
            <w:r>
              <w:t>)</w:t>
            </w:r>
          </w:p>
        </w:tc>
        <w:tc>
          <w:tcPr>
            <w:tcW w:w="1704" w:type="pct"/>
            <w:tcBorders>
              <w:top w:val="single" w:sz="4" w:space="0" w:color="auto"/>
              <w:left w:val="single" w:sz="4" w:space="0" w:color="auto"/>
              <w:bottom w:val="single" w:sz="4" w:space="0" w:color="auto"/>
              <w:right w:val="single" w:sz="4" w:space="0" w:color="auto"/>
            </w:tcBorders>
          </w:tcPr>
          <w:p w14:paraId="745957F6" w14:textId="77777777" w:rsidR="00EC092F" w:rsidRDefault="00EC4324">
            <w:pPr>
              <w:pStyle w:val="TAC"/>
            </w:pPr>
            <w:r>
              <w:t>Note1 (20*</w:t>
            </w:r>
            <w:proofErr w:type="spellStart"/>
            <w:r>
              <w:rPr>
                <w:rFonts w:cs="v4.2.0"/>
              </w:rPr>
              <w:t>CSSF</w:t>
            </w:r>
            <w:r>
              <w:rPr>
                <w:rFonts w:cs="v4.2.0"/>
                <w:vertAlign w:val="subscript"/>
              </w:rPr>
              <w:t>interRAT_RedCap</w:t>
            </w:r>
            <w:proofErr w:type="spellEnd"/>
            <w:r>
              <w:t>)</w:t>
            </w:r>
          </w:p>
        </w:tc>
      </w:tr>
      <w:tr w:rsidR="00EC092F" w14:paraId="745957FA" w14:textId="77777777">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745957F8" w14:textId="77777777" w:rsidR="00EC092F" w:rsidRDefault="00EC4324">
            <w:pPr>
              <w:pStyle w:val="TAN"/>
            </w:pPr>
            <w:r>
              <w:t>NOTE 1:</w:t>
            </w:r>
            <w:r>
              <w:tab/>
              <w:t>The time depends on the DRX cycle length.</w:t>
            </w:r>
          </w:p>
          <w:p w14:paraId="745957F9" w14:textId="77777777" w:rsidR="00EC092F" w:rsidRDefault="00EC4324">
            <w:pPr>
              <w:pStyle w:val="TAN"/>
            </w:pPr>
            <w:r>
              <w:t>NOTE 2:</w:t>
            </w:r>
            <w:r>
              <w:rPr>
                <w:rFonts w:cs="Arial"/>
              </w:rPr>
              <w:tab/>
            </w:r>
            <w:r>
              <w:rPr>
                <w:rFonts w:cs="v4.2.0"/>
              </w:rPr>
              <w:t xml:space="preserve"> </w:t>
            </w:r>
            <w:proofErr w:type="spellStart"/>
            <w:r>
              <w:rPr>
                <w:rFonts w:cs="v4.2.0"/>
              </w:rPr>
              <w:t>CSSF</w:t>
            </w:r>
            <w:r>
              <w:rPr>
                <w:rFonts w:cs="v4.2.0"/>
                <w:vertAlign w:val="subscript"/>
              </w:rPr>
              <w:t>interRAT_RedCap</w:t>
            </w:r>
            <w:proofErr w:type="spellEnd"/>
            <w:r>
              <w:t xml:space="preserve"> is as defined in clause 9.4A.3.2.</w:t>
            </w:r>
          </w:p>
        </w:tc>
      </w:tr>
    </w:tbl>
    <w:p w14:paraId="745957FB" w14:textId="77777777" w:rsidR="00EC092F" w:rsidRDefault="00EC092F">
      <w:pPr>
        <w:rPr>
          <w:rFonts w:cs="v4.2.0"/>
        </w:rPr>
      </w:pPr>
    </w:p>
    <w:p w14:paraId="745957FC" w14:textId="77777777" w:rsidR="00EC092F" w:rsidRDefault="00EC4324">
      <w:pPr>
        <w:rPr>
          <w:lang w:eastAsia="zh-CN"/>
        </w:rPr>
      </w:pPr>
      <w:r>
        <w:t xml:space="preserve">When DRX is in use, the UE shall be capable of performing </w:t>
      </w:r>
      <w:r>
        <w:rPr>
          <w:rFonts w:cs="v4.2.0"/>
        </w:rPr>
        <w:t>NR – E-UTRAN</w:t>
      </w:r>
      <w:r>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Pr>
          <w:rFonts w:cs="v4.2.0"/>
        </w:rPr>
        <w:t>NR – E-UTRAN</w:t>
      </w:r>
      <w:r>
        <w:t xml:space="preserve"> TDD RSRP, RSRQ, and RS-SINR measurements to higher layers with the measurement period </w:t>
      </w:r>
      <w:proofErr w:type="spellStart"/>
      <w:r>
        <w:rPr>
          <w:rFonts w:cs="Arial"/>
        </w:rPr>
        <w:t>T</w:t>
      </w:r>
      <w:r>
        <w:rPr>
          <w:rFonts w:cs="Arial"/>
          <w:vertAlign w:val="subscript"/>
        </w:rPr>
        <w:t>measure</w:t>
      </w:r>
      <w:r>
        <w:rPr>
          <w:rFonts w:cs="v4.2.0"/>
          <w:vertAlign w:val="subscript"/>
        </w:rPr>
        <w:t>_RedCap</w:t>
      </w:r>
      <w:proofErr w:type="spellEnd"/>
      <w:r>
        <w:rPr>
          <w:rFonts w:cs="Arial"/>
          <w:vertAlign w:val="subscript"/>
        </w:rPr>
        <w:t>, E-UTRAN TDD</w:t>
      </w:r>
      <w:r>
        <w:t xml:space="preserve"> specified in Table 9.4A.3.3-2 and Table 9.4A.3.3-3 for 2 Rx </w:t>
      </w:r>
      <w:proofErr w:type="spellStart"/>
      <w:r>
        <w:t>RedCap</w:t>
      </w:r>
      <w:proofErr w:type="spellEnd"/>
      <w:r>
        <w:t xml:space="preserve"> UE and 1 Rx </w:t>
      </w:r>
      <w:proofErr w:type="spellStart"/>
      <w:r>
        <w:t>RedCap</w:t>
      </w:r>
      <w:proofErr w:type="spellEnd"/>
      <w:r>
        <w:t xml:space="preserve"> UE, respectively.</w:t>
      </w:r>
    </w:p>
    <w:p w14:paraId="745957FD" w14:textId="77777777" w:rsidR="00EC092F" w:rsidRDefault="00EC4324">
      <w:pPr>
        <w:pStyle w:val="TH"/>
      </w:pPr>
      <w:r>
        <w:t xml:space="preserve">Table 9.4A.3.3-2: Requirement to measure E-UTRAN TDD cells </w:t>
      </w:r>
      <w:r>
        <w:rPr>
          <w:rFonts w:cs="Arial"/>
        </w:rPr>
        <w:t xml:space="preserve">for 2Rx </w:t>
      </w:r>
      <w:proofErr w:type="spellStart"/>
      <w:r>
        <w:rPr>
          <w:rFonts w:cs="Arial"/>
        </w:rPr>
        <w:t>RedCap</w:t>
      </w:r>
      <w:proofErr w:type="spellEnd"/>
      <w:r>
        <w:rPr>
          <w:rFonts w:cs="Arial"/>
        </w:rPr>
        <w:t xml:space="preserve">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EC092F" w14:paraId="74595800" w14:textId="77777777">
        <w:trPr>
          <w:cantSplit/>
          <w:jc w:val="center"/>
        </w:trPr>
        <w:tc>
          <w:tcPr>
            <w:tcW w:w="1705" w:type="pct"/>
          </w:tcPr>
          <w:p w14:paraId="745957FE" w14:textId="77777777" w:rsidR="00EC092F" w:rsidRDefault="00EC4324">
            <w:pPr>
              <w:pStyle w:val="TAH"/>
            </w:pPr>
            <w:r>
              <w:t>DRX cycle length (s)</w:t>
            </w:r>
          </w:p>
        </w:tc>
        <w:tc>
          <w:tcPr>
            <w:tcW w:w="3295" w:type="pct"/>
          </w:tcPr>
          <w:p w14:paraId="745957FF" w14:textId="77777777" w:rsidR="00EC092F" w:rsidRDefault="00EC4324">
            <w:pPr>
              <w:pStyle w:val="TAH"/>
            </w:pPr>
            <w:proofErr w:type="spellStart"/>
            <w:r>
              <w:t>T</w:t>
            </w:r>
            <w:r>
              <w:rPr>
                <w:vertAlign w:val="subscript"/>
              </w:rPr>
              <w:t>measure</w:t>
            </w:r>
            <w:r>
              <w:rPr>
                <w:rFonts w:cs="v4.2.0"/>
                <w:vertAlign w:val="subscript"/>
              </w:rPr>
              <w:t>_RedCap</w:t>
            </w:r>
            <w:proofErr w:type="spellEnd"/>
            <w:r>
              <w:rPr>
                <w:vertAlign w:val="subscript"/>
              </w:rPr>
              <w:t xml:space="preserve">, E-UTRAN TDD </w:t>
            </w:r>
            <w:r>
              <w:t>(s) (DRX cycles)</w:t>
            </w:r>
          </w:p>
        </w:tc>
      </w:tr>
      <w:tr w:rsidR="00EC092F" w14:paraId="74595803" w14:textId="77777777">
        <w:trPr>
          <w:cantSplit/>
          <w:trHeight w:val="152"/>
          <w:jc w:val="center"/>
        </w:trPr>
        <w:tc>
          <w:tcPr>
            <w:tcW w:w="1705" w:type="pct"/>
          </w:tcPr>
          <w:p w14:paraId="74595801" w14:textId="77777777" w:rsidR="00EC092F" w:rsidRDefault="00EC4324">
            <w:pPr>
              <w:pStyle w:val="TAC"/>
            </w:pPr>
            <w:r>
              <w:rPr>
                <w:rFonts w:hint="eastAsia"/>
              </w:rPr>
              <w:t>≤</w:t>
            </w:r>
            <w:ins w:id="3866" w:author="Nokia" w:date="2024-08-02T11:17:00Z">
              <w:r>
                <w:t xml:space="preserve"> </w:t>
              </w:r>
            </w:ins>
            <w:r>
              <w:t>0.08</w:t>
            </w:r>
          </w:p>
        </w:tc>
        <w:tc>
          <w:tcPr>
            <w:tcW w:w="3295" w:type="pct"/>
          </w:tcPr>
          <w:p w14:paraId="74595802" w14:textId="77777777" w:rsidR="00EC092F" w:rsidRDefault="00EC4324">
            <w:pPr>
              <w:pStyle w:val="TAC"/>
            </w:pPr>
            <w:r>
              <w:t>Non-DRX Requirements in clause 9.4A.3.2 apply</w:t>
            </w:r>
          </w:p>
        </w:tc>
      </w:tr>
      <w:tr w:rsidR="00EC092F" w14:paraId="74595807" w14:textId="77777777">
        <w:trPr>
          <w:cantSplit/>
          <w:trHeight w:val="704"/>
          <w:jc w:val="center"/>
        </w:trPr>
        <w:tc>
          <w:tcPr>
            <w:tcW w:w="1705" w:type="pct"/>
          </w:tcPr>
          <w:p w14:paraId="74595804" w14:textId="77777777" w:rsidR="00EC092F" w:rsidRDefault="00EC4324">
            <w:pPr>
              <w:pStyle w:val="TAC"/>
            </w:pPr>
            <w:r>
              <w:t>0.128</w:t>
            </w:r>
          </w:p>
        </w:tc>
        <w:tc>
          <w:tcPr>
            <w:tcW w:w="3295" w:type="pct"/>
          </w:tcPr>
          <w:p w14:paraId="74595805" w14:textId="77777777" w:rsidR="00EC092F" w:rsidRDefault="00EC4324">
            <w:pPr>
              <w:pStyle w:val="TAC"/>
            </w:pPr>
            <w:r>
              <w:t xml:space="preserve">For configuration 2 </w:t>
            </w:r>
            <w:r>
              <w:rPr>
                <w:vertAlign w:val="superscript"/>
              </w:rPr>
              <w:t>Note3</w:t>
            </w:r>
            <w:r>
              <w:t>, non-DRX requirements in clause 9.4A.3.2 apply,</w:t>
            </w:r>
          </w:p>
          <w:p w14:paraId="74595806" w14:textId="77777777" w:rsidR="00EC092F" w:rsidRDefault="00EC4324">
            <w:pPr>
              <w:pStyle w:val="TAC"/>
            </w:pPr>
            <w:r>
              <w:t>Otherwise: Note1 (5*</w:t>
            </w:r>
            <w:proofErr w:type="spellStart"/>
            <w:r>
              <w:rPr>
                <w:rFonts w:cs="v4.2.0"/>
              </w:rPr>
              <w:t>CSSF</w:t>
            </w:r>
            <w:r>
              <w:rPr>
                <w:rFonts w:cs="v4.2.0"/>
                <w:vertAlign w:val="subscript"/>
              </w:rPr>
              <w:t>interRAT_RedCap</w:t>
            </w:r>
            <w:proofErr w:type="spellEnd"/>
            <w:r>
              <w:t>)</w:t>
            </w:r>
          </w:p>
        </w:tc>
      </w:tr>
      <w:tr w:rsidR="00EC092F" w14:paraId="7459580A" w14:textId="77777777">
        <w:trPr>
          <w:cantSplit/>
          <w:jc w:val="center"/>
        </w:trPr>
        <w:tc>
          <w:tcPr>
            <w:tcW w:w="1705" w:type="pct"/>
          </w:tcPr>
          <w:p w14:paraId="74595808" w14:textId="77777777" w:rsidR="00EC092F" w:rsidRDefault="00EC4324">
            <w:pPr>
              <w:pStyle w:val="TAC"/>
            </w:pPr>
            <w:r>
              <w:t>0.128</w:t>
            </w:r>
            <w:ins w:id="3867" w:author="Nokia" w:date="2024-08-02T11:17:00Z">
              <w:r>
                <w:t xml:space="preserve"> </w:t>
              </w:r>
            </w:ins>
            <w:r>
              <w:t>&lt;</w:t>
            </w:r>
            <w:ins w:id="3868" w:author="Nokia" w:date="2024-08-02T11:17:00Z">
              <w:r>
                <w:t xml:space="preserve"> </w:t>
              </w:r>
            </w:ins>
            <w:r>
              <w:t>DRX-cycle</w:t>
            </w:r>
            <w:ins w:id="3869" w:author="Nokia" w:date="2024-08-02T11:17:00Z">
              <w:r>
                <w:t xml:space="preserve"> </w:t>
              </w:r>
            </w:ins>
            <w:r>
              <w:rPr>
                <w:rFonts w:hint="eastAsia"/>
              </w:rPr>
              <w:t>≤</w:t>
            </w:r>
            <w:ins w:id="3870" w:author="Nokia" w:date="2024-08-02T11:17:00Z">
              <w:r>
                <w:t xml:space="preserve"> </w:t>
              </w:r>
            </w:ins>
            <w:r>
              <w:t>10.24</w:t>
            </w:r>
          </w:p>
        </w:tc>
        <w:tc>
          <w:tcPr>
            <w:tcW w:w="3295" w:type="pct"/>
          </w:tcPr>
          <w:p w14:paraId="74595809" w14:textId="77777777" w:rsidR="00EC092F" w:rsidRDefault="00EC4324">
            <w:pPr>
              <w:pStyle w:val="TAC"/>
            </w:pPr>
            <w:r>
              <w:t>Note1 (5*</w:t>
            </w:r>
            <w:proofErr w:type="spellStart"/>
            <w:r>
              <w:rPr>
                <w:rFonts w:cs="v4.2.0"/>
              </w:rPr>
              <w:t>CSSF</w:t>
            </w:r>
            <w:r>
              <w:rPr>
                <w:rFonts w:cs="v4.2.0"/>
                <w:vertAlign w:val="subscript"/>
              </w:rPr>
              <w:t>interRAT_RedCap</w:t>
            </w:r>
            <w:proofErr w:type="spellEnd"/>
            <w:r>
              <w:t>)</w:t>
            </w:r>
          </w:p>
        </w:tc>
      </w:tr>
      <w:tr w:rsidR="00EC092F" w14:paraId="7459580E" w14:textId="77777777">
        <w:trPr>
          <w:cantSplit/>
          <w:jc w:val="center"/>
        </w:trPr>
        <w:tc>
          <w:tcPr>
            <w:tcW w:w="5000" w:type="pct"/>
            <w:gridSpan w:val="2"/>
          </w:tcPr>
          <w:p w14:paraId="7459580B" w14:textId="77777777" w:rsidR="00EC092F" w:rsidRDefault="00EC4324">
            <w:pPr>
              <w:pStyle w:val="TAN"/>
            </w:pPr>
            <w:r>
              <w:t>NOTE 1:</w:t>
            </w:r>
            <w:r>
              <w:rPr>
                <w:rFonts w:cs="Arial"/>
              </w:rPr>
              <w:tab/>
            </w:r>
            <w:r>
              <w:t>The time depends on the DRX cycle length.</w:t>
            </w:r>
          </w:p>
          <w:p w14:paraId="7459580C" w14:textId="77777777" w:rsidR="00EC092F" w:rsidRDefault="00EC4324">
            <w:pPr>
              <w:pStyle w:val="TAN"/>
            </w:pPr>
            <w:r>
              <w:rPr>
                <w:rFonts w:cs="Arial"/>
              </w:rPr>
              <w:t>NOTE 2:</w:t>
            </w:r>
            <w:r>
              <w:rPr>
                <w:rFonts w:cs="Arial"/>
              </w:rPr>
              <w:tab/>
            </w:r>
            <w:proofErr w:type="spellStart"/>
            <w:r>
              <w:rPr>
                <w:rFonts w:cs="v4.2.0"/>
              </w:rPr>
              <w:t>CSSF</w:t>
            </w:r>
            <w:r>
              <w:rPr>
                <w:rFonts w:cs="v4.2.0"/>
                <w:vertAlign w:val="subscript"/>
              </w:rPr>
              <w:t>interRAT_RedCap</w:t>
            </w:r>
            <w:proofErr w:type="spellEnd"/>
            <w:r>
              <w:t xml:space="preserve"> is as defined in clause 9.4A.3.2.</w:t>
            </w:r>
          </w:p>
          <w:p w14:paraId="7459580D" w14:textId="77777777" w:rsidR="00EC092F" w:rsidRDefault="00EC4324">
            <w:pPr>
              <w:pStyle w:val="TAN"/>
              <w:rPr>
                <w:rFonts w:cs="Arial"/>
              </w:rPr>
            </w:pPr>
            <w:r>
              <w:rPr>
                <w:rFonts w:cs="Arial"/>
              </w:rPr>
              <w:t>NOTE 3:</w:t>
            </w:r>
            <w:r>
              <w:rPr>
                <w:rFonts w:cs="Arial"/>
              </w:rPr>
              <w:tab/>
              <w:t>See Table 9.4A.3.2-1.</w:t>
            </w:r>
          </w:p>
        </w:tc>
      </w:tr>
    </w:tbl>
    <w:p w14:paraId="7459580F" w14:textId="77777777" w:rsidR="00EC092F" w:rsidRDefault="00EC092F"/>
    <w:p w14:paraId="74595810" w14:textId="77777777" w:rsidR="00EC092F" w:rsidRDefault="00EC4324">
      <w:pPr>
        <w:pStyle w:val="TH"/>
      </w:pPr>
      <w:r>
        <w:t xml:space="preserve">Table 9.4A.3.3-3: Requirement to measure E-UTRAN TDD cells </w:t>
      </w:r>
      <w:r>
        <w:rPr>
          <w:rFonts w:cs="Arial"/>
        </w:rPr>
        <w:t xml:space="preserve">for 1Rx </w:t>
      </w:r>
      <w:proofErr w:type="spellStart"/>
      <w:r>
        <w:rPr>
          <w:rFonts w:cs="Arial"/>
        </w:rPr>
        <w:t>RedCap</w:t>
      </w:r>
      <w:proofErr w:type="spellEnd"/>
      <w:r>
        <w:rPr>
          <w:rFonts w:cs="Arial"/>
        </w:rPr>
        <w:t xml:space="preserve">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4"/>
        <w:gridCol w:w="4200"/>
      </w:tblGrid>
      <w:tr w:rsidR="00EC092F" w14:paraId="74595813" w14:textId="77777777">
        <w:trPr>
          <w:cantSplit/>
          <w:jc w:val="center"/>
        </w:trPr>
        <w:tc>
          <w:tcPr>
            <w:tcW w:w="1705" w:type="pct"/>
          </w:tcPr>
          <w:p w14:paraId="74595811" w14:textId="77777777" w:rsidR="00EC092F" w:rsidRDefault="00EC4324">
            <w:pPr>
              <w:pStyle w:val="TAH"/>
            </w:pPr>
            <w:r>
              <w:t>DRX cycle length (s)</w:t>
            </w:r>
          </w:p>
        </w:tc>
        <w:tc>
          <w:tcPr>
            <w:tcW w:w="3295" w:type="pct"/>
          </w:tcPr>
          <w:p w14:paraId="74595812" w14:textId="77777777" w:rsidR="00EC092F" w:rsidRDefault="00EC4324">
            <w:pPr>
              <w:pStyle w:val="TAH"/>
            </w:pPr>
            <w:proofErr w:type="spellStart"/>
            <w:r>
              <w:t>T</w:t>
            </w:r>
            <w:r>
              <w:rPr>
                <w:vertAlign w:val="subscript"/>
              </w:rPr>
              <w:t>measure</w:t>
            </w:r>
            <w:r>
              <w:rPr>
                <w:rFonts w:cs="v4.2.0"/>
                <w:vertAlign w:val="subscript"/>
              </w:rPr>
              <w:t>_RedCap</w:t>
            </w:r>
            <w:proofErr w:type="spellEnd"/>
            <w:r>
              <w:rPr>
                <w:vertAlign w:val="subscript"/>
              </w:rPr>
              <w:t xml:space="preserve">, E-UTRAN TDD </w:t>
            </w:r>
            <w:r>
              <w:t>(s) (DRX cycles)</w:t>
            </w:r>
          </w:p>
        </w:tc>
      </w:tr>
      <w:tr w:rsidR="00EC092F" w14:paraId="74595816" w14:textId="77777777">
        <w:trPr>
          <w:cantSplit/>
          <w:trHeight w:val="152"/>
          <w:jc w:val="center"/>
        </w:trPr>
        <w:tc>
          <w:tcPr>
            <w:tcW w:w="1705" w:type="pct"/>
          </w:tcPr>
          <w:p w14:paraId="74595814" w14:textId="77777777" w:rsidR="00EC092F" w:rsidRDefault="00EC4324">
            <w:pPr>
              <w:pStyle w:val="TAC"/>
            </w:pPr>
            <w:r>
              <w:rPr>
                <w:rFonts w:hint="eastAsia"/>
              </w:rPr>
              <w:t>≤</w:t>
            </w:r>
            <w:ins w:id="3871" w:author="Nokia" w:date="2024-08-02T11:17:00Z">
              <w:r>
                <w:t xml:space="preserve"> </w:t>
              </w:r>
            </w:ins>
            <w:r>
              <w:t>0.08</w:t>
            </w:r>
          </w:p>
        </w:tc>
        <w:tc>
          <w:tcPr>
            <w:tcW w:w="3295" w:type="pct"/>
          </w:tcPr>
          <w:p w14:paraId="74595815" w14:textId="77777777" w:rsidR="00EC092F" w:rsidRDefault="00EC4324">
            <w:pPr>
              <w:pStyle w:val="TAC"/>
            </w:pPr>
            <w:r>
              <w:t xml:space="preserve">Non-DRX </w:t>
            </w:r>
            <w:r>
              <w:t>Requirements in clause [9.4A.3.2] apply</w:t>
            </w:r>
          </w:p>
        </w:tc>
      </w:tr>
      <w:tr w:rsidR="00EC092F" w14:paraId="7459581A" w14:textId="77777777">
        <w:trPr>
          <w:cantSplit/>
          <w:trHeight w:val="704"/>
          <w:jc w:val="center"/>
        </w:trPr>
        <w:tc>
          <w:tcPr>
            <w:tcW w:w="1705" w:type="pct"/>
          </w:tcPr>
          <w:p w14:paraId="74595817" w14:textId="77777777" w:rsidR="00EC092F" w:rsidRDefault="00EC4324">
            <w:pPr>
              <w:pStyle w:val="TAC"/>
            </w:pPr>
            <w:r>
              <w:t>0.128</w:t>
            </w:r>
          </w:p>
        </w:tc>
        <w:tc>
          <w:tcPr>
            <w:tcW w:w="3295" w:type="pct"/>
          </w:tcPr>
          <w:p w14:paraId="74595818" w14:textId="77777777" w:rsidR="00EC092F" w:rsidRDefault="00EC4324">
            <w:pPr>
              <w:pStyle w:val="TAC"/>
            </w:pPr>
            <w:r>
              <w:t xml:space="preserve">For configuration 2 </w:t>
            </w:r>
            <w:r>
              <w:rPr>
                <w:vertAlign w:val="superscript"/>
              </w:rPr>
              <w:t>Note3</w:t>
            </w:r>
            <w:r>
              <w:t>, non-DRX requirements in clause [9.4A.3.2] apply,</w:t>
            </w:r>
          </w:p>
          <w:p w14:paraId="74595819" w14:textId="77777777" w:rsidR="00EC092F" w:rsidRDefault="00EC4324">
            <w:pPr>
              <w:pStyle w:val="TAC"/>
            </w:pPr>
            <w:r>
              <w:t>Otherwise: Note1 (5*</w:t>
            </w:r>
            <w:proofErr w:type="spellStart"/>
            <w:r>
              <w:rPr>
                <w:rFonts w:cs="v4.2.0"/>
              </w:rPr>
              <w:t>CSSF</w:t>
            </w:r>
            <w:r>
              <w:rPr>
                <w:rFonts w:cs="v4.2.0"/>
                <w:vertAlign w:val="subscript"/>
              </w:rPr>
              <w:t>interRAT_RedCap</w:t>
            </w:r>
            <w:proofErr w:type="spellEnd"/>
            <w:r>
              <w:t>)</w:t>
            </w:r>
          </w:p>
        </w:tc>
      </w:tr>
      <w:tr w:rsidR="00EC092F" w14:paraId="7459581D" w14:textId="77777777">
        <w:trPr>
          <w:cantSplit/>
          <w:jc w:val="center"/>
        </w:trPr>
        <w:tc>
          <w:tcPr>
            <w:tcW w:w="1705" w:type="pct"/>
          </w:tcPr>
          <w:p w14:paraId="7459581B" w14:textId="77777777" w:rsidR="00EC092F" w:rsidRDefault="00EC4324">
            <w:pPr>
              <w:pStyle w:val="TAC"/>
            </w:pPr>
            <w:r>
              <w:t>0.128</w:t>
            </w:r>
            <w:ins w:id="3872" w:author="Nokia" w:date="2024-08-02T11:17:00Z">
              <w:r>
                <w:t xml:space="preserve"> </w:t>
              </w:r>
            </w:ins>
            <w:r>
              <w:t>&lt;</w:t>
            </w:r>
            <w:ins w:id="3873" w:author="Nokia" w:date="2024-08-02T11:17:00Z">
              <w:r>
                <w:t xml:space="preserve"> </w:t>
              </w:r>
            </w:ins>
            <w:r>
              <w:t>DRX-cycle</w:t>
            </w:r>
            <w:ins w:id="3874" w:author="Nokia" w:date="2024-08-02T11:17:00Z">
              <w:r>
                <w:t xml:space="preserve"> </w:t>
              </w:r>
            </w:ins>
            <w:r>
              <w:rPr>
                <w:rFonts w:hint="eastAsia"/>
              </w:rPr>
              <w:t>≤</w:t>
            </w:r>
            <w:ins w:id="3875" w:author="Nokia" w:date="2024-08-02T11:17:00Z">
              <w:r>
                <w:t xml:space="preserve"> </w:t>
              </w:r>
            </w:ins>
            <w:r>
              <w:t>10.24</w:t>
            </w:r>
          </w:p>
        </w:tc>
        <w:tc>
          <w:tcPr>
            <w:tcW w:w="3295" w:type="pct"/>
          </w:tcPr>
          <w:p w14:paraId="7459581C" w14:textId="77777777" w:rsidR="00EC092F" w:rsidRDefault="00EC4324">
            <w:pPr>
              <w:pStyle w:val="TAC"/>
            </w:pPr>
            <w:r>
              <w:t>Note1 (10*</w:t>
            </w:r>
            <w:proofErr w:type="spellStart"/>
            <w:r>
              <w:rPr>
                <w:rFonts w:cs="v4.2.0"/>
              </w:rPr>
              <w:t>CSSF</w:t>
            </w:r>
            <w:r>
              <w:rPr>
                <w:rFonts w:cs="v4.2.0"/>
                <w:vertAlign w:val="subscript"/>
              </w:rPr>
              <w:t>interRAT_RedCap</w:t>
            </w:r>
            <w:proofErr w:type="spellEnd"/>
            <w:r>
              <w:t>)</w:t>
            </w:r>
          </w:p>
        </w:tc>
      </w:tr>
      <w:tr w:rsidR="00EC092F" w14:paraId="74595821" w14:textId="77777777">
        <w:trPr>
          <w:cantSplit/>
          <w:jc w:val="center"/>
        </w:trPr>
        <w:tc>
          <w:tcPr>
            <w:tcW w:w="5000" w:type="pct"/>
            <w:gridSpan w:val="2"/>
          </w:tcPr>
          <w:p w14:paraId="7459581E" w14:textId="77777777" w:rsidR="00EC092F" w:rsidRDefault="00EC4324">
            <w:pPr>
              <w:pStyle w:val="TAN"/>
            </w:pPr>
            <w:r>
              <w:t>NOTE 1:</w:t>
            </w:r>
            <w:r>
              <w:rPr>
                <w:rFonts w:cs="Arial"/>
              </w:rPr>
              <w:tab/>
            </w:r>
            <w:r>
              <w:t xml:space="preserve">The time depends on </w:t>
            </w:r>
            <w:r>
              <w:t>the DRX cycle length.</w:t>
            </w:r>
          </w:p>
          <w:p w14:paraId="7459581F" w14:textId="77777777" w:rsidR="00EC092F" w:rsidRDefault="00EC4324">
            <w:pPr>
              <w:pStyle w:val="TAN"/>
            </w:pPr>
            <w:r>
              <w:rPr>
                <w:rFonts w:cs="Arial"/>
              </w:rPr>
              <w:t>NOTE 2:</w:t>
            </w:r>
            <w:r>
              <w:rPr>
                <w:rFonts w:cs="Arial"/>
              </w:rPr>
              <w:tab/>
            </w:r>
            <w:proofErr w:type="spellStart"/>
            <w:r>
              <w:rPr>
                <w:rFonts w:cs="v4.2.0"/>
              </w:rPr>
              <w:t>CSSF</w:t>
            </w:r>
            <w:r>
              <w:rPr>
                <w:rFonts w:cs="v4.2.0"/>
                <w:vertAlign w:val="subscript"/>
              </w:rPr>
              <w:t>interRAT_RedCap</w:t>
            </w:r>
            <w:proofErr w:type="spellEnd"/>
            <w:r>
              <w:t xml:space="preserve"> is as defined in clause 9.4A.3.2.</w:t>
            </w:r>
          </w:p>
          <w:p w14:paraId="74595820" w14:textId="77777777" w:rsidR="00EC092F" w:rsidRDefault="00EC4324">
            <w:pPr>
              <w:pStyle w:val="TAN"/>
              <w:rPr>
                <w:rFonts w:cs="Arial"/>
              </w:rPr>
            </w:pPr>
            <w:r>
              <w:rPr>
                <w:rFonts w:cs="Arial"/>
              </w:rPr>
              <w:t>NOTE 3:</w:t>
            </w:r>
            <w:r>
              <w:rPr>
                <w:rFonts w:cs="Arial"/>
              </w:rPr>
              <w:tab/>
              <w:t>See Table 9.4A.3.2-2.</w:t>
            </w:r>
          </w:p>
        </w:tc>
      </w:tr>
    </w:tbl>
    <w:p w14:paraId="74595822" w14:textId="77777777" w:rsidR="00EC092F" w:rsidRDefault="00EC092F"/>
    <w:p w14:paraId="74595823" w14:textId="77777777" w:rsidR="00EC092F" w:rsidRDefault="00EC4324">
      <w:pPr>
        <w:rPr>
          <w:rFonts w:cs="v4.2.0"/>
        </w:rPr>
      </w:pPr>
      <w:r>
        <w:rPr>
          <w:rFonts w:cs="v4.2.0"/>
        </w:rPr>
        <w:t>If higher layer filtering is used, an additional cell identification delay can be expected.</w:t>
      </w:r>
    </w:p>
    <w:p w14:paraId="74595824"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w:t>
      </w:r>
    </w:p>
    <w:p w14:paraId="74595825" w14:textId="77777777" w:rsidR="00EC092F" w:rsidRDefault="00EC4324">
      <w:pPr>
        <w:pStyle w:val="B10"/>
      </w:pPr>
      <w:r>
        <w:t>-</w:t>
      </w:r>
      <w:r>
        <w:tab/>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4595826"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w:t>
      </w:r>
    </w:p>
    <w:p w14:paraId="74595827" w14:textId="77777777" w:rsidR="00EC092F" w:rsidRDefault="00EC4324">
      <w:pPr>
        <w:pStyle w:val="B10"/>
      </w:pPr>
      <w:r>
        <w:t>-</w:t>
      </w:r>
      <w:r>
        <w:tab/>
        <w:t>The NR – E-UTRAN TDD RSRP measurement accuracy for all measured cells shall be as specified in clause 10.2A.2. The NR – E-UTRAN TDD RSRQ measurement accuracy for all measured cells shall be as specified in clause 10.2A.3.</w:t>
      </w:r>
    </w:p>
    <w:p w14:paraId="74595828" w14:textId="77777777" w:rsidR="00EC092F" w:rsidRDefault="00EC4324">
      <w:pPr>
        <w:pStyle w:val="Heading4"/>
      </w:pPr>
      <w:r>
        <w:t>9.4A.3.4</w:t>
      </w:r>
      <w:r>
        <w:tab/>
        <w:t>Measurement reporting requirements</w:t>
      </w:r>
    </w:p>
    <w:p w14:paraId="74595829" w14:textId="77777777" w:rsidR="00EC092F" w:rsidRDefault="00EC4324">
      <w:pPr>
        <w:pStyle w:val="Heading5"/>
      </w:pPr>
      <w:r>
        <w:t>9.4A.3.4.1</w:t>
      </w:r>
      <w:r>
        <w:tab/>
        <w:t>Periodic Reporting</w:t>
      </w:r>
    </w:p>
    <w:p w14:paraId="7459582A"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The requirements in clause 9.4.3.4.1 shall apply.</w:t>
      </w:r>
    </w:p>
    <w:p w14:paraId="7459582B"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The reported NR – E-UTRAN TDD RSRP and RSRQ measurements contained in periodically triggered measurement reports shall meet the requirements in clauses </w:t>
      </w:r>
      <w:r>
        <w:t>10.2A.2</w:t>
      </w:r>
      <w:r>
        <w:rPr>
          <w:rFonts w:cs="v4.2.0"/>
        </w:rPr>
        <w:t xml:space="preserve"> and </w:t>
      </w:r>
      <w:r>
        <w:t>10.2A.3</w:t>
      </w:r>
      <w:r>
        <w:rPr>
          <w:rFonts w:cs="v4.2.0"/>
        </w:rPr>
        <w:t>, respectively.</w:t>
      </w:r>
    </w:p>
    <w:p w14:paraId="7459582C" w14:textId="77777777" w:rsidR="00EC092F" w:rsidRDefault="00EC4324">
      <w:pPr>
        <w:pStyle w:val="Heading5"/>
      </w:pPr>
      <w:r>
        <w:t>9.4A.3.4.2</w:t>
      </w:r>
      <w:r>
        <w:tab/>
        <w:t>Event-Triggered Periodic Reporting</w:t>
      </w:r>
    </w:p>
    <w:p w14:paraId="7459582D"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The reported NR – E-UTRAN TDD RSRP, RSRQ, and RS-SINR measurements contained in event-triggered periodic measurement reports shall meet the requirements in clauses 10.2.2, 10.2.3, and 10.2.5, respectively.</w:t>
      </w:r>
    </w:p>
    <w:p w14:paraId="7459582E"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The reported NR – E-UTRAN TDD RSRP and RSRQ measurements contained in event-triggered periodic measurement reports shall meet the requirements in clauses </w:t>
      </w:r>
      <w:r>
        <w:t>10.2A.2</w:t>
      </w:r>
      <w:r>
        <w:rPr>
          <w:rFonts w:cs="v4.2.0"/>
        </w:rPr>
        <w:t xml:space="preserve"> and </w:t>
      </w:r>
      <w:r>
        <w:t>10.2A.3</w:t>
      </w:r>
      <w:r>
        <w:rPr>
          <w:rFonts w:cs="v4.2.0"/>
        </w:rPr>
        <w:t>, respectively.</w:t>
      </w:r>
    </w:p>
    <w:p w14:paraId="7459582F" w14:textId="77777777" w:rsidR="00EC092F" w:rsidRDefault="00EC4324">
      <w:pPr>
        <w:rPr>
          <w:rFonts w:cs="v4.2.0"/>
        </w:rPr>
      </w:pPr>
      <w:r>
        <w:rPr>
          <w:rFonts w:cs="v4.2.0"/>
        </w:rPr>
        <w:t>The first report in event-triggered periodic measurement reporting shall meet the requirements specified in clause 9.4A.3.4.3.</w:t>
      </w:r>
    </w:p>
    <w:p w14:paraId="74595830" w14:textId="77777777" w:rsidR="00EC092F" w:rsidRDefault="00EC4324">
      <w:pPr>
        <w:pStyle w:val="Heading5"/>
      </w:pPr>
      <w:r>
        <w:t>9.4A.3.4.3</w:t>
      </w:r>
      <w:r>
        <w:tab/>
        <w:t>Event-Triggered Reporting</w:t>
      </w:r>
    </w:p>
    <w:p w14:paraId="74595831" w14:textId="77777777" w:rsidR="00EC092F" w:rsidRDefault="00EC4324">
      <w:pPr>
        <w:rPr>
          <w:rFonts w:cs="v4.2.0"/>
        </w:rPr>
      </w:pPr>
      <w:r>
        <w:rPr>
          <w:rFonts w:cs="v4.2.0"/>
        </w:rPr>
        <w:t xml:space="preserve">For </w:t>
      </w:r>
      <w:r>
        <w:t xml:space="preserve">2 Rx </w:t>
      </w:r>
      <w:proofErr w:type="spellStart"/>
      <w:r>
        <w:t>RedCap</w:t>
      </w:r>
      <w:proofErr w:type="spellEnd"/>
      <w:r>
        <w:t xml:space="preserve"> UE</w:t>
      </w:r>
      <w:r>
        <w:rPr>
          <w:rFonts w:cs="v4.2.0"/>
        </w:rPr>
        <w:t>: The reported NR – E-UTRAN TDD RSRP, RSRQ, and RS-SINR measurements contained in event-triggered measurement reports shall meet the requirements in clauses 10.2.2, 10.2.3, and 10.2.5, respectively.</w:t>
      </w:r>
    </w:p>
    <w:p w14:paraId="74595832" w14:textId="77777777" w:rsidR="00EC092F" w:rsidRDefault="00EC4324">
      <w:pPr>
        <w:rPr>
          <w:rFonts w:cs="v4.2.0"/>
        </w:rPr>
      </w:pPr>
      <w:r>
        <w:rPr>
          <w:rFonts w:cs="v4.2.0"/>
        </w:rPr>
        <w:t xml:space="preserve">For </w:t>
      </w:r>
      <w:r>
        <w:t xml:space="preserve">1 Rx </w:t>
      </w:r>
      <w:proofErr w:type="spellStart"/>
      <w:r>
        <w:t>RedCap</w:t>
      </w:r>
      <w:proofErr w:type="spellEnd"/>
      <w:r>
        <w:t xml:space="preserve"> UE</w:t>
      </w:r>
      <w:r>
        <w:rPr>
          <w:rFonts w:cs="v4.2.0"/>
        </w:rPr>
        <w:t xml:space="preserve">: The reported NR – E-UTRAN TDD RSRP and RSRQ measurements contained in event-triggered measurement reports shall meet the requirements in clauses </w:t>
      </w:r>
      <w:r>
        <w:t>10.2A.2</w:t>
      </w:r>
      <w:r>
        <w:rPr>
          <w:rFonts w:cs="v4.2.0"/>
        </w:rPr>
        <w:t xml:space="preserve"> and </w:t>
      </w:r>
      <w:r>
        <w:t>10.2A.3</w:t>
      </w:r>
      <w:r>
        <w:rPr>
          <w:rFonts w:cs="v4.2.0"/>
        </w:rPr>
        <w:t>, respectively.</w:t>
      </w:r>
    </w:p>
    <w:p w14:paraId="74595833" w14:textId="77777777" w:rsidR="00EC092F" w:rsidRDefault="00EC4324">
      <w:pPr>
        <w:rPr>
          <w:rFonts w:cs="v4.2.0"/>
        </w:rPr>
      </w:pPr>
      <w:r>
        <w:rPr>
          <w:rFonts w:cs="v4.2.0"/>
        </w:rPr>
        <w:t xml:space="preserve">The UE shall not send any event-triggered measurement reports </w:t>
      </w:r>
      <w:proofErr w:type="gramStart"/>
      <w:r>
        <w:rPr>
          <w:rFonts w:cs="v4.2.0"/>
        </w:rPr>
        <w:t>as long as</w:t>
      </w:r>
      <w:proofErr w:type="gramEnd"/>
      <w:r>
        <w:rPr>
          <w:rFonts w:cs="v4.2.0"/>
        </w:rPr>
        <w:t xml:space="preserve"> </w:t>
      </w:r>
      <w:r>
        <w:rPr>
          <w:rFonts w:cs="v4.2.0"/>
          <w:lang w:eastAsia="zh-CN"/>
        </w:rPr>
        <w:t>no</w:t>
      </w:r>
      <w:r>
        <w:rPr>
          <w:rFonts w:cs="v4.2.0"/>
        </w:rPr>
        <w:t xml:space="preserve"> reporting criteria </w:t>
      </w:r>
      <w:r>
        <w:rPr>
          <w:rFonts w:cs="v4.2.0"/>
          <w:lang w:eastAsia="zh-CN"/>
        </w:rPr>
        <w:t>are</w:t>
      </w:r>
      <w:r>
        <w:rPr>
          <w:rFonts w:cs="v4.2.0"/>
        </w:rPr>
        <w:t xml:space="preserve"> fulfilled.</w:t>
      </w:r>
    </w:p>
    <w:p w14:paraId="74595834" w14:textId="77777777" w:rsidR="00EC092F" w:rsidRDefault="00EC4324">
      <w:pPr>
        <w:rPr>
          <w:rFonts w:cs="v4.2.0"/>
          <w:lang w:eastAsia="zh-CN"/>
        </w:rPr>
      </w:pPr>
      <w:r>
        <w:rPr>
          <w:rFonts w:cs="v4.2.0"/>
        </w:rPr>
        <w:t xml:space="preserve">The measurement reporting delay is defined as the time between an event that will trigger a measurement report and the point when the UE starts to transmit the </w:t>
      </w:r>
      <w:r>
        <w:rPr>
          <w:rFonts w:cs="v4.2.0"/>
        </w:rPr>
        <w:t>measurement report over the air interface. This requirement assumes that the measurement report is not delayed by other RRC signalling on the DCCH.</w:t>
      </w:r>
      <w:r>
        <w:rPr>
          <w:rFonts w:cs="v4.2.0"/>
          <w:lang w:eastAsia="zh-CN"/>
        </w:rPr>
        <w:t xml:space="preserve"> </w:t>
      </w:r>
      <w:r>
        <w:rPr>
          <w:rFonts w:cs="v4.2.0"/>
        </w:rPr>
        <w:t>This measurement reporting delay excludes a delay uncertainty resulted when inserting the measurement report to the TTI of the uplink DCCH. The delay uncertainty is: 2 x TTI</w:t>
      </w:r>
      <w:r>
        <w:rPr>
          <w:rFonts w:cs="v4.2.0"/>
          <w:vertAlign w:val="subscript"/>
        </w:rPr>
        <w:t>DCCH</w:t>
      </w:r>
      <w:r>
        <w:rPr>
          <w:rFonts w:cs="v4.2.0"/>
          <w:lang w:eastAsia="zh-CN"/>
        </w:rPr>
        <w:t xml:space="preserve">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rFonts w:cs="v4.2.0"/>
          <w:lang w:eastAsia="zh-CN"/>
        </w:rPr>
        <w:t>. This measurement reporting</w:t>
      </w:r>
      <w:r>
        <w:rPr>
          <w:rFonts w:cs="v4.2.0"/>
          <w:lang w:eastAsia="zh-CN"/>
        </w:rPr>
        <w:t xml:space="preserve"> delay excludes a delay which caused by no UL resources for UE to send the measurement report.</w:t>
      </w:r>
    </w:p>
    <w:p w14:paraId="74595835" w14:textId="77777777" w:rsidR="00EC092F" w:rsidRDefault="00EC4324">
      <w:pPr>
        <w:rPr>
          <w:rFonts w:cs="v4.2.0"/>
        </w:rPr>
      </w:pPr>
      <w:r>
        <w:rPr>
          <w:rFonts w:cs="v4.2.0"/>
        </w:rPr>
        <w:t xml:space="preserve">The event triggered measurement reporting delay, measured without L3 filtering shall be less than T </w:t>
      </w:r>
      <w:proofErr w:type="spellStart"/>
      <w:r>
        <w:rPr>
          <w:rFonts w:cs="v4.2.0"/>
          <w:vertAlign w:val="subscript"/>
        </w:rPr>
        <w:t>Identify_RedCap</w:t>
      </w:r>
      <w:proofErr w:type="spellEnd"/>
      <w:r>
        <w:rPr>
          <w:rFonts w:cs="v4.2.0"/>
          <w:vertAlign w:val="subscript"/>
        </w:rPr>
        <w:t>, E-UTRAN TDD</w:t>
      </w:r>
      <w:r>
        <w:rPr>
          <w:rFonts w:cs="v4.2.0"/>
        </w:rPr>
        <w:t xml:space="preserve"> defined in clauses 9.4A.3.2 and 9.4A.3.3 without DRX and with DRX, respectively</w:t>
      </w:r>
      <w:r>
        <w:rPr>
          <w:rFonts w:cs="v4.2.0"/>
          <w:lang w:eastAsia="zh-CN"/>
        </w:rPr>
        <w:t>.</w:t>
      </w:r>
      <w:r>
        <w:rPr>
          <w:rFonts w:cs="v4.2.0"/>
          <w:vertAlign w:val="subscript"/>
        </w:rPr>
        <w:t xml:space="preserve"> </w:t>
      </w:r>
      <w:r>
        <w:rPr>
          <w:rFonts w:cs="v4.2.0"/>
        </w:rPr>
        <w:t>When L3 filtering is used, an additional delay can be expected.</w:t>
      </w:r>
    </w:p>
    <w:p w14:paraId="74595836" w14:textId="77777777" w:rsidR="00EC092F" w:rsidRDefault="00EC4324">
      <w:pPr>
        <w:rPr>
          <w:lang w:eastAsia="zh-CN"/>
        </w:rPr>
      </w:pPr>
      <w:r>
        <w:t xml:space="preserve">If a cell which has been detectable at least for the time period </w:t>
      </w:r>
      <w:proofErr w:type="spellStart"/>
      <w:r>
        <w:t>T</w:t>
      </w:r>
      <w:r>
        <w:rPr>
          <w:vertAlign w:val="subscript"/>
        </w:rPr>
        <w:t>Identify</w:t>
      </w:r>
      <w:r>
        <w:rPr>
          <w:rFonts w:cs="v4.2.0"/>
          <w:vertAlign w:val="subscript"/>
        </w:rPr>
        <w:t>_RedCap</w:t>
      </w:r>
      <w:proofErr w:type="spellEnd"/>
      <w:r>
        <w:rPr>
          <w:vertAlign w:val="subscript"/>
        </w:rPr>
        <w:t>, E-UTRAN TDD</w:t>
      </w:r>
      <w:r>
        <w:rPr>
          <w:rFonts w:cs="v4.2.0"/>
        </w:rPr>
        <w:t xml:space="preserve"> becomes undetectable for a period </w:t>
      </w:r>
      <w:r>
        <w:rPr>
          <w:rFonts w:hint="eastAsia"/>
        </w:rPr>
        <w:t>≤</w:t>
      </w:r>
      <w:r>
        <w:t xml:space="preserve"> 5 seconds and then the cell becomes detectable again and </w:t>
      </w:r>
      <w:r>
        <w:rPr>
          <w:rFonts w:cs="v4.2.0"/>
        </w:rPr>
        <w:t xml:space="preserve">triggers an event as </w:t>
      </w:r>
      <w:r>
        <w:rPr>
          <w:rFonts w:cs="v4.2.0"/>
          <w:lang w:eastAsia="zh-CN"/>
        </w:rPr>
        <w:t xml:space="preserve">per </w:t>
      </w:r>
      <w:r>
        <w:t>TS 38.331 [2], the event triggered measurement reporting delay shall be less than</w:t>
      </w:r>
      <w:r>
        <w:rPr>
          <w:rFonts w:cs="v4.2.0"/>
        </w:rPr>
        <w:t xml:space="preserve"> </w:t>
      </w:r>
      <w:proofErr w:type="spellStart"/>
      <w:r>
        <w:rPr>
          <w:rFonts w:cs="v4.2.0"/>
        </w:rPr>
        <w:t>T</w:t>
      </w:r>
      <w:r>
        <w:rPr>
          <w:rFonts w:cs="v4.2.0"/>
          <w:vertAlign w:val="subscript"/>
        </w:rPr>
        <w:t>Measure_RedCap</w:t>
      </w:r>
      <w:proofErr w:type="spellEnd"/>
      <w:r>
        <w:rPr>
          <w:rFonts w:cs="v4.2.0"/>
          <w:vertAlign w:val="subscript"/>
        </w:rPr>
        <w:t>, E-UTRAN TDD</w:t>
      </w:r>
      <w:r>
        <w:t xml:space="preserve"> provided the timing to that cell has not changed more than </w:t>
      </w:r>
      <w:r>
        <w:rPr>
          <w:lang w:eastAsia="zh-CN"/>
        </w:rPr>
        <w:sym w:font="Symbol" w:char="F0B1"/>
      </w:r>
      <w:r>
        <w:rPr>
          <w:lang w:eastAsia="zh-CN"/>
        </w:rPr>
        <w:t xml:space="preserve"> 50 Ts </w:t>
      </w:r>
      <w:r>
        <w:t xml:space="preserve">while </w:t>
      </w:r>
      <w:r>
        <w:rPr>
          <w:rFonts w:cs="v4.2.0"/>
        </w:rPr>
        <w:t>measurement</w:t>
      </w:r>
      <w:r>
        <w:t xml:space="preserve"> gap has not been available and the L3 filter has not been used.</w:t>
      </w:r>
    </w:p>
    <w:p w14:paraId="74595837" w14:textId="77777777" w:rsidR="00EC092F" w:rsidRDefault="00EC4324">
      <w:pPr>
        <w:pStyle w:val="Heading3"/>
      </w:pPr>
      <w:r>
        <w:t>9.4A.4</w:t>
      </w:r>
      <w:r>
        <w:tab/>
        <w:t>NR – E-UTRAN measurements with autonomous gaps</w:t>
      </w:r>
    </w:p>
    <w:p w14:paraId="74595838" w14:textId="77777777" w:rsidR="00EC092F" w:rsidRDefault="00EC4324">
      <w:pPr>
        <w:pStyle w:val="Heading4"/>
      </w:pPr>
      <w:r>
        <w:t>9.4A.4.1</w:t>
      </w:r>
      <w:r>
        <w:tab/>
        <w:t>CGI identification of an E-UTRA cell with autonomous gaps</w:t>
      </w:r>
    </w:p>
    <w:p w14:paraId="74595839" w14:textId="77777777" w:rsidR="00EC092F" w:rsidRDefault="00EC4324">
      <w:r>
        <w:t xml:space="preserve">The requirements in this clause apply when the 1Rx </w:t>
      </w:r>
      <w:proofErr w:type="spellStart"/>
      <w:r>
        <w:t>RedCap</w:t>
      </w:r>
      <w:proofErr w:type="spellEnd"/>
      <w:r>
        <w:t xml:space="preserve"> UE or 2Rx </w:t>
      </w:r>
      <w:proofErr w:type="spellStart"/>
      <w:r>
        <w:t>RedCap</w:t>
      </w:r>
      <w:proofErr w:type="spellEnd"/>
      <w:r>
        <w:t xml:space="preserve"> UE is configured with standalone NR. The UE shall identify and report the CGI when requested by an NR </w:t>
      </w:r>
      <w:proofErr w:type="spellStart"/>
      <w:r>
        <w:t>PCell</w:t>
      </w:r>
      <w:proofErr w:type="spellEnd"/>
      <w:r>
        <w:t xml:space="preserve"> for the purpose ‘</w:t>
      </w:r>
      <w:proofErr w:type="spellStart"/>
      <w:r>
        <w:rPr>
          <w:i/>
          <w:iCs/>
          <w:rPrChange w:id="3876" w:author="Nokia" w:date="2024-08-02T11:02:00Z">
            <w:rPr/>
          </w:rPrChange>
        </w:rPr>
        <w:t>reportCGI</w:t>
      </w:r>
      <w:proofErr w:type="spellEnd"/>
      <w:r>
        <w:t>’. The UE may make autonomous gaps in downlink reception and uplink transmission for receiving MIB and SIB1 message according to clause 5.5.3.1 in TS 38.331 [2].</w:t>
      </w:r>
    </w:p>
    <w:p w14:paraId="7459583A" w14:textId="77777777" w:rsidR="00EC092F" w:rsidRDefault="00EC4324">
      <w:r>
        <w:t xml:space="preserve">For 2Rx </w:t>
      </w:r>
      <w:proofErr w:type="spellStart"/>
      <w:r>
        <w:t>RedCap</w:t>
      </w:r>
      <w:proofErr w:type="spellEnd"/>
      <w:r>
        <w:t xml:space="preserve"> UE: If autonomous gaps are used for measurement with the purpose of ‘</w:t>
      </w:r>
      <w:proofErr w:type="spellStart"/>
      <w:r>
        <w:t>reportCGI</w:t>
      </w:r>
      <w:proofErr w:type="spellEnd"/>
      <w:r>
        <w:t>’,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r>
              <w:ins w:id="3877" w:author="Nokia" w:date="2024-08-02T11:13:00Z">
                <m:rPr>
                  <m:nor/>
                </m:rPr>
                <w:rPr>
                  <w:rFonts w:ascii="Cambria Math"/>
                </w:rPr>
                <m:t xml:space="preserve"> </m:t>
              </w:ins>
            </m:r>
            <m:ctrlPr>
              <w:rPr>
                <w:rFonts w:ascii="Cambria Math" w:hAnsi="Cambria Math"/>
              </w:rPr>
            </m:ctrlPr>
          </m:sub>
        </m:sSub>
      </m:oMath>
      <w:ins w:id="3878" w:author="Nokia" w:date="2024-08-02T11:14:00Z">
        <w:r>
          <w:t xml:space="preserve"> </w:t>
        </w:r>
      </w:ins>
      <w:r>
        <w:t xml:space="preserve">= 150 </w:t>
      </w:r>
      <w:proofErr w:type="spellStart"/>
      <w:r>
        <w:t>ms</w:t>
      </w:r>
      <w:proofErr w:type="spellEnd"/>
      <w:r>
        <w:t xml:space="preserve">. </w:t>
      </w:r>
    </w:p>
    <w:p w14:paraId="7459583B" w14:textId="77777777" w:rsidR="00EC092F" w:rsidRDefault="00EC4324">
      <w:r>
        <w:t xml:space="preserve">For 1Rx </w:t>
      </w:r>
      <w:proofErr w:type="spellStart"/>
      <w:r>
        <w:t>RedCap</w:t>
      </w:r>
      <w:proofErr w:type="spellEnd"/>
      <w:r>
        <w:t xml:space="preserve"> UE: If autonomous gaps are used for measurement with the purpose of ‘</w:t>
      </w:r>
      <w:proofErr w:type="spellStart"/>
      <w:r>
        <w:t>reportCGI</w:t>
      </w:r>
      <w:proofErr w:type="spellEnd"/>
      <w:r>
        <w:t xml:space="preserve">’,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ins w:id="3879" w:author="Nokia" w:date="2024-08-02T11:14:00Z">
        <w:r>
          <w:t xml:space="preserve"> </w:t>
        </w:r>
      </w:ins>
      <w:r>
        <w:t xml:space="preserve">= 190 </w:t>
      </w:r>
      <w:proofErr w:type="spellStart"/>
      <w:r>
        <w:t>ms</w:t>
      </w:r>
      <w:proofErr w:type="spellEnd"/>
      <w:r>
        <w:t>.</w:t>
      </w:r>
    </w:p>
    <w:p w14:paraId="7459583C" w14:textId="77777777" w:rsidR="00EC092F" w:rsidRDefault="00EC4324">
      <w:r>
        <w:t>This is the maximum allowed time for the UE to identify a new CGI of an E-UTRA cell, provided that the E-UTRA cell has been already identified by the UE.</w:t>
      </w:r>
    </w:p>
    <w:p w14:paraId="7459583D" w14:textId="77777777" w:rsidR="00EC092F" w:rsidRDefault="00EC4324">
      <w:pPr>
        <w:rPr>
          <w:rFonts w:cs="v4.2.0"/>
        </w:rPr>
      </w:pPr>
      <w:r>
        <w:t xml:space="preserve">A cell shall be considered identifiable </w:t>
      </w:r>
      <w:r>
        <w:rPr>
          <w:rFonts w:cs="v4.2.0"/>
        </w:rPr>
        <w:t>following conditions are fulfilled:</w:t>
      </w:r>
    </w:p>
    <w:p w14:paraId="7459583E" w14:textId="77777777" w:rsidR="00EC092F" w:rsidRDefault="00EC4324">
      <w:pPr>
        <w:pStyle w:val="B10"/>
      </w:pPr>
      <w:r>
        <w:t>-</w:t>
      </w:r>
      <w:r>
        <w:tab/>
        <w:t xml:space="preserve">RSRP related side conditions given in </w:t>
      </w:r>
      <w:del w:id="3880" w:author="BeammWave (Joakim)" w:date="2024-09-20T08:48:00Z">
        <w:r>
          <w:delText>Clause</w:delText>
        </w:r>
      </w:del>
      <w:ins w:id="3881" w:author="BeammWave (Joakim)" w:date="2024-09-20T08:48:00Z">
        <w:r>
          <w:t>clause</w:t>
        </w:r>
      </w:ins>
      <w:r>
        <w:t xml:space="preserve"> 9.1 in [15] are fulfilled for a corresponding </w:t>
      </w:r>
      <w:del w:id="3882" w:author="Wu Yan (ZTE)" w:date="2024-09-26T19:01:00Z">
        <w:r>
          <w:rPr>
            <w:lang w:val="en-US"/>
          </w:rPr>
          <w:delText>B</w:delText>
        </w:r>
      </w:del>
      <w:ins w:id="3883" w:author="Wu Yan (ZTE)" w:date="2024-09-26T19:01:00Z">
        <w:r>
          <w:rPr>
            <w:rFonts w:eastAsia="SimSun" w:hint="eastAsia"/>
            <w:lang w:val="en-US" w:eastAsia="zh-CN"/>
          </w:rPr>
          <w:t>b</w:t>
        </w:r>
      </w:ins>
      <w:r>
        <w:t>and,</w:t>
      </w:r>
    </w:p>
    <w:p w14:paraId="7459583F" w14:textId="77777777" w:rsidR="00EC092F" w:rsidRDefault="00EC4324">
      <w:pPr>
        <w:pStyle w:val="B10"/>
        <w:rPr>
          <w:rFonts w:cs="v4.2.0"/>
        </w:rPr>
      </w:pPr>
      <w:r>
        <w:rPr>
          <w:rFonts w:cs="v4.2.0"/>
        </w:rPr>
        <w:t>-</w:t>
      </w:r>
      <w:r>
        <w:rPr>
          <w:rFonts w:cs="v4.2.0"/>
        </w:rPr>
        <w:tab/>
      </w:r>
      <w:r>
        <w:t xml:space="preserve">SCH_RP and SCH </w:t>
      </w:r>
      <w:proofErr w:type="spellStart"/>
      <w:r>
        <w:rPr>
          <w:lang w:val="en-US"/>
        </w:rPr>
        <w:t>Ês</w:t>
      </w:r>
      <w:proofErr w:type="spellEnd"/>
      <w:r>
        <w:rPr>
          <w:lang w:val="en-US"/>
        </w:rPr>
        <w:t>/</w:t>
      </w:r>
      <w:proofErr w:type="spellStart"/>
      <w:r>
        <w:rPr>
          <w:lang w:val="en-US"/>
        </w:rPr>
        <w:t>Iot</w:t>
      </w:r>
      <w:proofErr w:type="spellEnd"/>
      <w:r>
        <w:t xml:space="preserve"> according to Annex B.2.2 in [15] for a corresponding </w:t>
      </w:r>
      <w:del w:id="3884" w:author="Wu Yan (ZTE)" w:date="2024-09-26T19:01:00Z">
        <w:r>
          <w:rPr>
            <w:lang w:val="en-US"/>
          </w:rPr>
          <w:delText>B</w:delText>
        </w:r>
      </w:del>
      <w:ins w:id="3885" w:author="Wu Yan (ZTE)" w:date="2024-09-26T19:01:00Z">
        <w:r>
          <w:rPr>
            <w:rFonts w:eastAsia="SimSun" w:hint="eastAsia"/>
            <w:lang w:val="en-US" w:eastAsia="zh-CN"/>
          </w:rPr>
          <w:t>b</w:t>
        </w:r>
      </w:ins>
      <w:r>
        <w:t>and</w:t>
      </w:r>
    </w:p>
    <w:p w14:paraId="74595840" w14:textId="77777777" w:rsidR="00EC092F" w:rsidRDefault="00EC4324">
      <w:pPr>
        <w:rPr>
          <w:rFonts w:cs="v4.2.0"/>
        </w:rPr>
      </w:pPr>
      <w:r>
        <w:rPr>
          <w:rFonts w:cs="v4.2.0"/>
        </w:rPr>
        <w:t>The MIB of an E-UTRA cell whose CGI is identified shall be considered decodable by the UE provided the PBCH demodulation requirements are met according to [25].</w:t>
      </w:r>
    </w:p>
    <w:p w14:paraId="74595841" w14:textId="77777777" w:rsidR="00EC092F" w:rsidRDefault="00EC4324">
      <w:r>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m:t>
            </m:r>
            <w:proofErr w:type="spellStart"/>
            <m:r>
              <m:rPr>
                <m:nor/>
              </m:rPr>
              <w:rPr>
                <w:rFonts w:ascii="Cambria Math"/>
              </w:rPr>
              <m:t>RedCap</m:t>
            </m:r>
            <w:proofErr w:type="spellEnd"/>
            <m:r>
              <m:rPr>
                <m:nor/>
              </m:rPr>
              <m:t>, E-UTRAN</m:t>
            </m:r>
            <m:ctrlPr>
              <w:rPr>
                <w:rFonts w:ascii="Cambria Math" w:hAnsi="Cambria Math"/>
              </w:rPr>
            </m:ctrlPr>
          </m:sub>
        </m:sSub>
      </m:oMath>
      <w:r>
        <w:t xml:space="preserve"> is applicable when no DRX is used as well as when any of the DRX cycles specified in TS 38.331 [2] is used.</w:t>
      </w:r>
    </w:p>
    <w:p w14:paraId="74595842" w14:textId="77777777" w:rsidR="00EC092F" w:rsidRDefault="00EC4324">
      <w:pPr>
        <w:pStyle w:val="Heading4"/>
      </w:pPr>
      <w:r>
        <w:t>9.4A.4.2</w:t>
      </w:r>
      <w:r>
        <w:tab/>
        <w:t>CGI reporting delay</w:t>
      </w:r>
    </w:p>
    <w:p w14:paraId="74595843" w14:textId="77777777" w:rsidR="00EC092F" w:rsidRDefault="00EC4324">
      <w:pPr>
        <w:rPr>
          <w:rFonts w:cs="v4.2.0"/>
        </w:rPr>
      </w:pPr>
      <w:r>
        <w:t xml:space="preserve">The E-UTRA CGI reporting delay is defined as the time between a command that will trigger an E-UTRA CGI report and the point when the UE starts to transmit the measurement report over the air interface. </w:t>
      </w:r>
      <w:r>
        <w:rPr>
          <w:rFonts w:cs="v4.2.0"/>
        </w:rPr>
        <w:t>This requirement assumes that the measurement report is not delayed by other RRC signalling on the DCCH.</w:t>
      </w:r>
      <w:r>
        <w:rPr>
          <w:rFonts w:cs="v4.2.0"/>
          <w:lang w:eastAsia="zh-CN"/>
        </w:rPr>
        <w:t xml:space="preserve"> </w:t>
      </w:r>
      <w:r>
        <w:rPr>
          <w:rFonts w:cs="v4.2.0"/>
        </w:rPr>
        <w:t>This measurement reporting delay excludes a delay uncertainty of 2 x TTI</w:t>
      </w:r>
      <w:r>
        <w:rPr>
          <w:rFonts w:cs="v4.2.0"/>
          <w:vertAlign w:val="subscript"/>
        </w:rPr>
        <w:t>DCCH</w:t>
      </w:r>
      <w:r>
        <w:rPr>
          <w:rFonts w:cs="v4.2.0"/>
        </w:rPr>
        <w:t xml:space="preserve"> resulting when inserting the measurement report to the TTI of the uplink DCCH.</w:t>
      </w:r>
      <w:r>
        <w:rPr>
          <w:rFonts w:cs="v4.2.0"/>
          <w:lang w:eastAsia="zh-CN"/>
        </w:rPr>
        <w:t xml:space="preserve"> This measurement reporting delay excludes any delay caused by lack of UL resources for UE to send the measurement report. </w:t>
      </w:r>
    </w:p>
    <w:p w14:paraId="74595844" w14:textId="77777777" w:rsidR="00EC092F" w:rsidRDefault="00EC4324">
      <w:pPr>
        <w:rPr>
          <w:lang w:eastAsia="ja-JP"/>
        </w:rPr>
      </w:pPr>
      <w:r>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p>
    <w:p w14:paraId="74595845" w14:textId="77777777" w:rsidR="00EC092F" w:rsidRDefault="00EC4324">
      <w:pPr>
        <w:pStyle w:val="Heading4"/>
      </w:pPr>
      <w:r>
        <w:t>9.4A.4.3</w:t>
      </w:r>
      <w:r>
        <w:tab/>
        <w:t>CGI reporting scheduling restriction</w:t>
      </w:r>
    </w:p>
    <w:p w14:paraId="74595846" w14:textId="77777777" w:rsidR="00EC092F" w:rsidRDefault="00EC4324">
      <w:pPr>
        <w:rPr>
          <w:lang w:eastAsia="zh-CN"/>
        </w:rPr>
      </w:pPr>
      <w:r>
        <w:rPr>
          <w:lang w:eastAsia="zh-CN"/>
        </w:rPr>
        <w:t xml:space="preserve">When a UE is identifying CGI of an </w:t>
      </w:r>
      <w:r>
        <w:rPr>
          <w:rFonts w:eastAsiaTheme="minorEastAsia"/>
        </w:rPr>
        <w:t>E-UTRA FDD</w:t>
      </w:r>
      <w:r>
        <w:rPr>
          <w:lang w:eastAsia="zh-CN"/>
        </w:rPr>
        <w:t xml:space="preserve"> cell or </w:t>
      </w:r>
      <w:r>
        <w:rPr>
          <w:rFonts w:eastAsiaTheme="minorEastAsia"/>
        </w:rPr>
        <w:t>E-UTRA TDD</w:t>
      </w:r>
      <w:r>
        <w:rPr>
          <w:lang w:eastAsia="zh-CN"/>
        </w:rPr>
        <w:t xml:space="preserve"> cell with autonomous gaps, within time period </w:t>
      </w:r>
      <w:proofErr w:type="spellStart"/>
      <w:r>
        <w:t>T</w:t>
      </w:r>
      <w:r>
        <w:rPr>
          <w:vertAlign w:val="subscript"/>
        </w:rPr>
        <w:t>identify_CGI_RedCap</w:t>
      </w:r>
      <w:proofErr w:type="spellEnd"/>
      <w:r>
        <w:rPr>
          <w:vertAlign w:val="subscript"/>
        </w:rPr>
        <w:t>, E-UTRA</w:t>
      </w:r>
      <w:r>
        <w:t xml:space="preserve"> specified in clause </w:t>
      </w:r>
      <w:r>
        <w:rPr>
          <w:rFonts w:eastAsia="MS Mincho"/>
        </w:rPr>
        <w:t>9.4A.4.1</w:t>
      </w:r>
      <w:r>
        <w:t xml:space="preserve">, the UE shall be able to transmit at least the number of ACK/NACKs </w:t>
      </w:r>
      <w:r>
        <w:rPr>
          <w:lang w:eastAsia="zh-CN"/>
        </w:rPr>
        <w:t>specified</w:t>
      </w:r>
      <w:r>
        <w:t xml:space="preserve"> in Table 9.4A.4.3-1 on </w:t>
      </w:r>
      <w:proofErr w:type="spellStart"/>
      <w:r>
        <w:t>PCell</w:t>
      </w:r>
      <w:proofErr w:type="spellEnd"/>
      <w:r>
        <w:t xml:space="preserve"> </w:t>
      </w:r>
      <w:r>
        <w:rPr>
          <w:lang w:eastAsia="zh-CN"/>
        </w:rPr>
        <w:t>in the frequency range where autonomous gaps are used</w:t>
      </w:r>
      <w:r>
        <w:t>, provided that:</w:t>
      </w:r>
    </w:p>
    <w:p w14:paraId="74595847" w14:textId="77777777" w:rsidR="00EC092F" w:rsidRDefault="00EC4324">
      <w:pPr>
        <w:pStyle w:val="B10"/>
      </w:pPr>
      <w:r>
        <w:t>-</w:t>
      </w:r>
      <w:r>
        <w:tab/>
        <w:t>there is continuous DL data allocation,</w:t>
      </w:r>
    </w:p>
    <w:p w14:paraId="74595848" w14:textId="77777777" w:rsidR="00EC092F" w:rsidRDefault="00EC4324">
      <w:pPr>
        <w:pStyle w:val="B10"/>
      </w:pPr>
      <w:r>
        <w:t>-</w:t>
      </w:r>
      <w:r>
        <w:tab/>
        <w:t>no DRX cycle is used,</w:t>
      </w:r>
    </w:p>
    <w:p w14:paraId="74595849" w14:textId="77777777" w:rsidR="00EC092F" w:rsidRDefault="00EC4324">
      <w:pPr>
        <w:pStyle w:val="B10"/>
      </w:pPr>
      <w:r>
        <w:t>-</w:t>
      </w:r>
      <w:r>
        <w:tab/>
        <w:t>no measurement gaps are configured,</w:t>
      </w:r>
    </w:p>
    <w:p w14:paraId="7459584A" w14:textId="77777777" w:rsidR="00EC092F" w:rsidRDefault="00EC4324">
      <w:pPr>
        <w:pStyle w:val="B10"/>
      </w:pPr>
      <w:r>
        <w:t>-</w:t>
      </w:r>
      <w:r>
        <w:tab/>
        <w:t>only one code word is transmitted in each slot,</w:t>
      </w:r>
    </w:p>
    <w:p w14:paraId="7459584B" w14:textId="77777777" w:rsidR="00EC092F" w:rsidRDefault="00EC4324">
      <w:pPr>
        <w:pStyle w:val="B10"/>
      </w:pPr>
      <w:r>
        <w:t>-</w:t>
      </w:r>
      <w:r>
        <w:tab/>
        <w:t>2 slot ACK/NACK feedback is configured,</w:t>
      </w:r>
    </w:p>
    <w:p w14:paraId="7459584C" w14:textId="77777777" w:rsidR="00EC092F" w:rsidRDefault="00EC4324">
      <w:pPr>
        <w:pStyle w:val="B10"/>
      </w:pPr>
      <w:r>
        <w:t>-</w:t>
      </w:r>
      <w:r>
        <w:tab/>
        <w:t xml:space="preserve">20 </w:t>
      </w:r>
      <w:proofErr w:type="spellStart"/>
      <w:r>
        <w:t>ms</w:t>
      </w:r>
      <w:proofErr w:type="spellEnd"/>
      <w:r>
        <w:t xml:space="preserve"> SMTC period is configured.</w:t>
      </w:r>
    </w:p>
    <w:p w14:paraId="7459584D" w14:textId="77777777" w:rsidR="00EC092F" w:rsidRDefault="00EC4324">
      <w:pPr>
        <w:pStyle w:val="TH"/>
        <w:rPr>
          <w:lang w:val="en-US"/>
        </w:rPr>
      </w:pPr>
      <w:r>
        <w:t xml:space="preserve">Table 9.4A.4.3-1: Minimum number of ACK/NACKs transmitted by the UE during </w:t>
      </w:r>
      <w:proofErr w:type="spellStart"/>
      <w:r>
        <w:t>T</w:t>
      </w:r>
      <w:r>
        <w:rPr>
          <w:vertAlign w:val="subscript"/>
        </w:rPr>
        <w:t>identify_CGI_RedCap</w:t>
      </w:r>
      <w:proofErr w:type="spellEnd"/>
      <w:r>
        <w:rPr>
          <w:vertAlign w:val="subscript"/>
        </w:rPr>
        <w:t>,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EC092F" w14:paraId="74595850" w14:textId="77777777">
        <w:trPr>
          <w:trHeight w:val="345"/>
          <w:jc w:val="center"/>
        </w:trPr>
        <w:tc>
          <w:tcPr>
            <w:tcW w:w="2583" w:type="dxa"/>
            <w:tcBorders>
              <w:top w:val="single" w:sz="4" w:space="0" w:color="auto"/>
              <w:left w:val="single" w:sz="4" w:space="0" w:color="auto"/>
              <w:bottom w:val="nil"/>
              <w:right w:val="single" w:sz="4" w:space="0" w:color="auto"/>
            </w:tcBorders>
          </w:tcPr>
          <w:p w14:paraId="7459584E" w14:textId="77777777" w:rsidR="00EC092F" w:rsidRDefault="00EC4324">
            <w:pPr>
              <w:pStyle w:val="TAH"/>
            </w:pPr>
            <w:r>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7459584F" w14:textId="77777777" w:rsidR="00EC092F" w:rsidRDefault="00EC4324">
            <w:pPr>
              <w:pStyle w:val="TAH"/>
              <w:rPr>
                <w:rFonts w:cs="v4.2.0"/>
                <w:lang w:val="en-US"/>
              </w:rPr>
            </w:pPr>
            <w:r>
              <w:rPr>
                <w:rFonts w:cs="v4.2.0"/>
                <w:lang w:val="en-US"/>
              </w:rPr>
              <w:t>SCS</w:t>
            </w:r>
          </w:p>
        </w:tc>
      </w:tr>
      <w:tr w:rsidR="00EC092F" w14:paraId="74595854" w14:textId="77777777">
        <w:trPr>
          <w:trHeight w:val="345"/>
          <w:jc w:val="center"/>
        </w:trPr>
        <w:tc>
          <w:tcPr>
            <w:tcW w:w="2583" w:type="dxa"/>
            <w:tcBorders>
              <w:top w:val="nil"/>
              <w:left w:val="single" w:sz="4" w:space="0" w:color="auto"/>
              <w:bottom w:val="single" w:sz="4" w:space="0" w:color="auto"/>
              <w:right w:val="single" w:sz="4" w:space="0" w:color="auto"/>
            </w:tcBorders>
          </w:tcPr>
          <w:p w14:paraId="74595851" w14:textId="77777777" w:rsidR="00EC092F" w:rsidRDefault="00EC092F">
            <w:pPr>
              <w:pStyle w:val="TAH"/>
            </w:pPr>
          </w:p>
        </w:tc>
        <w:tc>
          <w:tcPr>
            <w:tcW w:w="3260" w:type="dxa"/>
            <w:tcBorders>
              <w:top w:val="single" w:sz="4" w:space="0" w:color="auto"/>
              <w:left w:val="single" w:sz="4" w:space="0" w:color="auto"/>
              <w:bottom w:val="single" w:sz="4" w:space="0" w:color="auto"/>
              <w:right w:val="single" w:sz="4" w:space="0" w:color="auto"/>
            </w:tcBorders>
          </w:tcPr>
          <w:p w14:paraId="74595852" w14:textId="77777777" w:rsidR="00EC092F" w:rsidRDefault="00EC4324">
            <w:pPr>
              <w:pStyle w:val="TAH"/>
              <w:rPr>
                <w:rFonts w:cs="v4.2.0"/>
                <w:lang w:val="en-US"/>
              </w:rPr>
            </w:pPr>
            <w:r>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74595853" w14:textId="77777777" w:rsidR="00EC092F" w:rsidRDefault="00EC4324">
            <w:pPr>
              <w:pStyle w:val="TAH"/>
              <w:rPr>
                <w:rFonts w:cs="v4.2.0"/>
                <w:lang w:val="en-US"/>
              </w:rPr>
            </w:pPr>
            <w:r>
              <w:rPr>
                <w:rFonts w:cs="v4.2.0"/>
                <w:lang w:val="en-US"/>
              </w:rPr>
              <w:t>SCS</w:t>
            </w:r>
          </w:p>
        </w:tc>
      </w:tr>
      <w:tr w:rsidR="00EC092F" w14:paraId="74595858" w14:textId="77777777">
        <w:trPr>
          <w:trHeight w:val="345"/>
          <w:jc w:val="center"/>
          <w:del w:id="3886" w:author="OPPO - Jinyu" w:date="2024-09-09T15:23:00Z"/>
        </w:trPr>
        <w:tc>
          <w:tcPr>
            <w:tcW w:w="2583" w:type="dxa"/>
            <w:tcBorders>
              <w:top w:val="single" w:sz="4" w:space="0" w:color="auto"/>
              <w:left w:val="single" w:sz="4" w:space="0" w:color="auto"/>
              <w:bottom w:val="single" w:sz="4" w:space="0" w:color="auto"/>
              <w:right w:val="single" w:sz="4" w:space="0" w:color="auto"/>
            </w:tcBorders>
            <w:vAlign w:val="center"/>
          </w:tcPr>
          <w:p w14:paraId="74595855" w14:textId="77777777" w:rsidR="00EC092F" w:rsidRDefault="00EC092F">
            <w:pPr>
              <w:spacing w:after="0"/>
              <w:rPr>
                <w:del w:id="3887" w:author="OPPO - Jinyu" w:date="2024-09-09T15:23:00Z"/>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tcPr>
          <w:p w14:paraId="74595856" w14:textId="77777777" w:rsidR="00EC092F" w:rsidRDefault="00EC4324">
            <w:pPr>
              <w:pStyle w:val="TAH"/>
              <w:rPr>
                <w:del w:id="3888" w:author="OPPO - Jinyu" w:date="2024-09-09T15:23:00Z"/>
                <w:rFonts w:cs="v4.2.0"/>
                <w:lang w:val="en-US"/>
              </w:rPr>
            </w:pPr>
            <w:del w:id="3889" w:author="OPPO - Jinyu" w:date="2024-09-09T15:23:00Z">
              <w:r>
                <w:rPr>
                  <w:rFonts w:cs="v4.2.0"/>
                  <w:lang w:val="en-US"/>
                </w:rPr>
                <w:delText>Duplex mode configuration</w:delText>
              </w:r>
            </w:del>
          </w:p>
        </w:tc>
        <w:tc>
          <w:tcPr>
            <w:tcW w:w="3260" w:type="dxa"/>
            <w:tcBorders>
              <w:top w:val="single" w:sz="4" w:space="0" w:color="auto"/>
              <w:left w:val="single" w:sz="4" w:space="0" w:color="auto"/>
              <w:bottom w:val="single" w:sz="4" w:space="0" w:color="auto"/>
              <w:right w:val="single" w:sz="4" w:space="0" w:color="auto"/>
            </w:tcBorders>
          </w:tcPr>
          <w:p w14:paraId="74595857" w14:textId="77777777" w:rsidR="00EC092F" w:rsidRDefault="00EC4324">
            <w:pPr>
              <w:pStyle w:val="TAH"/>
              <w:rPr>
                <w:del w:id="3890" w:author="OPPO - Jinyu" w:date="2024-09-09T15:23:00Z"/>
                <w:rFonts w:cs="v4.2.0"/>
                <w:lang w:val="en-US"/>
              </w:rPr>
            </w:pPr>
            <w:del w:id="3891" w:author="OPPO - Jinyu" w:date="2024-09-09T15:23:00Z">
              <w:r>
                <w:rPr>
                  <w:rFonts w:cs="v4.2.0"/>
                  <w:lang w:val="en-US"/>
                </w:rPr>
                <w:delText>SCS</w:delText>
              </w:r>
            </w:del>
          </w:p>
        </w:tc>
      </w:tr>
      <w:tr w:rsidR="00EC092F" w14:paraId="7459585C" w14:textId="77777777">
        <w:trPr>
          <w:jc w:val="center"/>
        </w:trPr>
        <w:tc>
          <w:tcPr>
            <w:tcW w:w="2583" w:type="dxa"/>
            <w:tcBorders>
              <w:top w:val="single" w:sz="4" w:space="0" w:color="auto"/>
              <w:left w:val="single" w:sz="4" w:space="0" w:color="auto"/>
              <w:bottom w:val="single" w:sz="4" w:space="0" w:color="auto"/>
              <w:right w:val="single" w:sz="4" w:space="0" w:color="auto"/>
            </w:tcBorders>
          </w:tcPr>
          <w:p w14:paraId="74595859" w14:textId="77777777" w:rsidR="00EC092F" w:rsidRDefault="00EC4324">
            <w:pPr>
              <w:pStyle w:val="TAC"/>
            </w:pPr>
            <w:r>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tcPr>
          <w:p w14:paraId="7459585A" w14:textId="77777777" w:rsidR="00EC092F" w:rsidRDefault="00EC4324">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tcPr>
          <w:p w14:paraId="7459585B" w14:textId="77777777" w:rsidR="00EC092F" w:rsidRDefault="00EC4324">
            <w:pPr>
              <w:pStyle w:val="TAC"/>
              <w:rPr>
                <w:lang w:val="sv-SE"/>
              </w:rPr>
            </w:pPr>
            <w:r>
              <w:rPr>
                <w:lang w:val="sv-SE"/>
              </w:rPr>
              <w:t>15 kHz</w:t>
            </w:r>
          </w:p>
        </w:tc>
      </w:tr>
      <w:tr w:rsidR="00EC092F" w14:paraId="74595860" w14:textId="77777777">
        <w:trPr>
          <w:jc w:val="center"/>
        </w:trPr>
        <w:tc>
          <w:tcPr>
            <w:tcW w:w="2583" w:type="dxa"/>
            <w:tcBorders>
              <w:top w:val="single" w:sz="4" w:space="0" w:color="auto"/>
              <w:left w:val="single" w:sz="4" w:space="0" w:color="auto"/>
              <w:bottom w:val="single" w:sz="4" w:space="0" w:color="auto"/>
              <w:right w:val="single" w:sz="4" w:space="0" w:color="auto"/>
            </w:tcBorders>
          </w:tcPr>
          <w:p w14:paraId="7459585D" w14:textId="77777777" w:rsidR="00EC092F" w:rsidRDefault="00EC4324">
            <w:pPr>
              <w:pStyle w:val="TAC"/>
            </w:pPr>
            <w:r>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tcPr>
          <w:p w14:paraId="7459585E" w14:textId="77777777" w:rsidR="00EC092F" w:rsidRDefault="00EC4324">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tcPr>
          <w:p w14:paraId="7459585F" w14:textId="77777777" w:rsidR="00EC092F" w:rsidRDefault="00EC4324">
            <w:pPr>
              <w:pStyle w:val="TAC"/>
              <w:rPr>
                <w:lang w:val="sv-SE"/>
              </w:rPr>
            </w:pPr>
            <w:r>
              <w:rPr>
                <w:lang w:val="sv-SE"/>
              </w:rPr>
              <w:t>30 kHz</w:t>
            </w:r>
          </w:p>
        </w:tc>
      </w:tr>
      <w:tr w:rsidR="00EC092F" w14:paraId="74595864" w14:textId="77777777">
        <w:trPr>
          <w:jc w:val="center"/>
        </w:trPr>
        <w:tc>
          <w:tcPr>
            <w:tcW w:w="2583" w:type="dxa"/>
            <w:tcBorders>
              <w:top w:val="single" w:sz="4" w:space="0" w:color="auto"/>
              <w:left w:val="single" w:sz="4" w:space="0" w:color="auto"/>
              <w:bottom w:val="single" w:sz="4" w:space="0" w:color="auto"/>
              <w:right w:val="single" w:sz="4" w:space="0" w:color="auto"/>
            </w:tcBorders>
          </w:tcPr>
          <w:p w14:paraId="74595861" w14:textId="77777777" w:rsidR="00EC092F" w:rsidRDefault="00EC4324">
            <w:pPr>
              <w:pStyle w:val="TAC"/>
            </w:pPr>
            <w:r>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tcPr>
          <w:p w14:paraId="74595862" w14:textId="77777777" w:rsidR="00EC092F" w:rsidRDefault="00EC4324">
            <w:pPr>
              <w:pStyle w:val="TAC"/>
              <w:rPr>
                <w:lang w:val="sv-SE"/>
              </w:rPr>
            </w:pPr>
            <w:r>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tcPr>
          <w:p w14:paraId="74595863" w14:textId="77777777" w:rsidR="00EC092F" w:rsidRDefault="00EC4324">
            <w:pPr>
              <w:pStyle w:val="TAC"/>
              <w:rPr>
                <w:lang w:val="sv-SE"/>
              </w:rPr>
            </w:pPr>
            <w:r>
              <w:rPr>
                <w:lang w:val="sv-SE"/>
              </w:rPr>
              <w:t>60 kHz</w:t>
            </w:r>
          </w:p>
        </w:tc>
      </w:tr>
      <w:tr w:rsidR="00EC092F" w14:paraId="74595868" w14:textId="77777777">
        <w:trPr>
          <w:jc w:val="center"/>
        </w:trPr>
        <w:tc>
          <w:tcPr>
            <w:tcW w:w="2583" w:type="dxa"/>
            <w:tcBorders>
              <w:top w:val="single" w:sz="4" w:space="0" w:color="auto"/>
              <w:left w:val="single" w:sz="4" w:space="0" w:color="auto"/>
              <w:bottom w:val="single" w:sz="4" w:space="0" w:color="auto"/>
              <w:right w:val="single" w:sz="4" w:space="0" w:color="auto"/>
            </w:tcBorders>
          </w:tcPr>
          <w:p w14:paraId="74595865" w14:textId="77777777" w:rsidR="00EC092F" w:rsidRDefault="00EC4324">
            <w:pPr>
              <w:pStyle w:val="TAC"/>
            </w:pPr>
            <w:r>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tcPr>
          <w:p w14:paraId="74595866" w14:textId="77777777" w:rsidR="00EC092F" w:rsidRDefault="00EC4324">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tcPr>
          <w:p w14:paraId="74595867" w14:textId="77777777" w:rsidR="00EC092F" w:rsidRDefault="00EC4324">
            <w:pPr>
              <w:pStyle w:val="TAC"/>
              <w:rPr>
                <w:lang w:val="sv-SE"/>
              </w:rPr>
            </w:pPr>
            <w:r>
              <w:rPr>
                <w:lang w:val="sv-SE"/>
              </w:rPr>
              <w:t>15 kHz</w:t>
            </w:r>
          </w:p>
        </w:tc>
      </w:tr>
      <w:tr w:rsidR="00EC092F" w14:paraId="7459586C" w14:textId="77777777">
        <w:trPr>
          <w:jc w:val="center"/>
        </w:trPr>
        <w:tc>
          <w:tcPr>
            <w:tcW w:w="2583" w:type="dxa"/>
            <w:tcBorders>
              <w:top w:val="single" w:sz="4" w:space="0" w:color="auto"/>
              <w:left w:val="single" w:sz="4" w:space="0" w:color="auto"/>
              <w:bottom w:val="single" w:sz="4" w:space="0" w:color="auto"/>
              <w:right w:val="single" w:sz="4" w:space="0" w:color="auto"/>
            </w:tcBorders>
          </w:tcPr>
          <w:p w14:paraId="74595869" w14:textId="77777777" w:rsidR="00EC092F" w:rsidRDefault="00EC4324">
            <w:pPr>
              <w:pStyle w:val="TAC"/>
            </w:pPr>
            <w:r>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tcPr>
          <w:p w14:paraId="7459586A" w14:textId="77777777" w:rsidR="00EC092F" w:rsidRDefault="00EC4324">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tcPr>
          <w:p w14:paraId="7459586B" w14:textId="77777777" w:rsidR="00EC092F" w:rsidRDefault="00EC4324">
            <w:pPr>
              <w:pStyle w:val="TAC"/>
              <w:rPr>
                <w:lang w:val="sv-SE"/>
              </w:rPr>
            </w:pPr>
            <w:r>
              <w:rPr>
                <w:lang w:val="sv-SE"/>
              </w:rPr>
              <w:t>30 kHz</w:t>
            </w:r>
          </w:p>
        </w:tc>
      </w:tr>
      <w:tr w:rsidR="00EC092F" w14:paraId="74595870" w14:textId="77777777">
        <w:trPr>
          <w:jc w:val="center"/>
        </w:trPr>
        <w:tc>
          <w:tcPr>
            <w:tcW w:w="2583" w:type="dxa"/>
            <w:tcBorders>
              <w:top w:val="single" w:sz="4" w:space="0" w:color="auto"/>
              <w:left w:val="single" w:sz="4" w:space="0" w:color="auto"/>
              <w:bottom w:val="single" w:sz="4" w:space="0" w:color="auto"/>
              <w:right w:val="single" w:sz="4" w:space="0" w:color="auto"/>
            </w:tcBorders>
          </w:tcPr>
          <w:p w14:paraId="7459586D" w14:textId="77777777" w:rsidR="00EC092F" w:rsidRDefault="00EC4324">
            <w:pPr>
              <w:pStyle w:val="TAC"/>
            </w:pPr>
            <w:r>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tcPr>
          <w:p w14:paraId="7459586E" w14:textId="77777777" w:rsidR="00EC092F" w:rsidRDefault="00EC4324">
            <w:pPr>
              <w:pStyle w:val="TAC"/>
              <w:rPr>
                <w:lang w:val="sv-SE"/>
              </w:rPr>
            </w:pPr>
            <w:r>
              <w:rPr>
                <w:lang w:val="sv-SE"/>
              </w:rPr>
              <w:t xml:space="preserve">TDD </w:t>
            </w:r>
            <w:r>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tcPr>
          <w:p w14:paraId="7459586F" w14:textId="77777777" w:rsidR="00EC092F" w:rsidRDefault="00EC4324">
            <w:pPr>
              <w:pStyle w:val="TAC"/>
              <w:rPr>
                <w:lang w:val="sv-SE"/>
              </w:rPr>
            </w:pPr>
            <w:r>
              <w:rPr>
                <w:lang w:val="sv-SE"/>
              </w:rPr>
              <w:t>60 kHz</w:t>
            </w:r>
          </w:p>
        </w:tc>
      </w:tr>
      <w:tr w:rsidR="00EC092F" w14:paraId="74595874" w14:textId="77777777">
        <w:trPr>
          <w:jc w:val="center"/>
        </w:trPr>
        <w:tc>
          <w:tcPr>
            <w:tcW w:w="2583" w:type="dxa"/>
            <w:tcBorders>
              <w:top w:val="single" w:sz="4" w:space="0" w:color="auto"/>
              <w:left w:val="single" w:sz="4" w:space="0" w:color="auto"/>
              <w:bottom w:val="single" w:sz="4" w:space="0" w:color="auto"/>
              <w:right w:val="single" w:sz="4" w:space="0" w:color="auto"/>
            </w:tcBorders>
            <w:vAlign w:val="center"/>
          </w:tcPr>
          <w:p w14:paraId="74595871" w14:textId="77777777" w:rsidR="00EC092F" w:rsidRDefault="00EC4324">
            <w:pPr>
              <w:pStyle w:val="TAC"/>
              <w:rPr>
                <w:rFonts w:eastAsia="Calibri"/>
                <w:szCs w:val="18"/>
              </w:rPr>
            </w:pPr>
            <w:r>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tcPr>
          <w:p w14:paraId="74595872" w14:textId="77777777" w:rsidR="00EC092F" w:rsidRDefault="00EC4324">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tcPr>
          <w:p w14:paraId="74595873" w14:textId="77777777" w:rsidR="00EC092F" w:rsidRDefault="00EC4324">
            <w:pPr>
              <w:pStyle w:val="TAC"/>
              <w:rPr>
                <w:lang w:val="sv-SE"/>
              </w:rPr>
            </w:pPr>
            <w:r>
              <w:rPr>
                <w:lang w:val="sv-SE"/>
              </w:rPr>
              <w:t>60 kHz</w:t>
            </w:r>
          </w:p>
        </w:tc>
      </w:tr>
      <w:tr w:rsidR="00EC092F" w14:paraId="74595878" w14:textId="77777777">
        <w:trPr>
          <w:jc w:val="center"/>
        </w:trPr>
        <w:tc>
          <w:tcPr>
            <w:tcW w:w="2583" w:type="dxa"/>
            <w:tcBorders>
              <w:top w:val="single" w:sz="4" w:space="0" w:color="auto"/>
              <w:left w:val="single" w:sz="4" w:space="0" w:color="auto"/>
              <w:bottom w:val="single" w:sz="4" w:space="0" w:color="auto"/>
              <w:right w:val="single" w:sz="4" w:space="0" w:color="auto"/>
            </w:tcBorders>
            <w:vAlign w:val="center"/>
          </w:tcPr>
          <w:p w14:paraId="74595875" w14:textId="77777777" w:rsidR="00EC092F" w:rsidRDefault="00EC4324">
            <w:pPr>
              <w:pStyle w:val="TAC"/>
              <w:rPr>
                <w:rFonts w:eastAsia="Calibri"/>
                <w:szCs w:val="18"/>
              </w:rPr>
            </w:pPr>
            <w:r>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tcPr>
          <w:p w14:paraId="74595876" w14:textId="77777777" w:rsidR="00EC092F" w:rsidRDefault="00EC4324">
            <w:pPr>
              <w:pStyle w:val="TAC"/>
              <w:rPr>
                <w:lang w:val="sv-SE"/>
              </w:rPr>
            </w:pPr>
            <w:r>
              <w:rPr>
                <w:lang w:val="sv-SE"/>
              </w:rPr>
              <w:t xml:space="preserve">TDD </w:t>
            </w:r>
            <w:r>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tcPr>
          <w:p w14:paraId="74595877" w14:textId="77777777" w:rsidR="00EC092F" w:rsidRDefault="00EC4324">
            <w:pPr>
              <w:pStyle w:val="TAC"/>
              <w:rPr>
                <w:lang w:val="sv-SE"/>
              </w:rPr>
            </w:pPr>
            <w:r>
              <w:rPr>
                <w:lang w:val="sv-SE"/>
              </w:rPr>
              <w:t>120 kHz</w:t>
            </w:r>
          </w:p>
        </w:tc>
      </w:tr>
      <w:tr w:rsidR="00EC092F" w14:paraId="7459587B" w14:textId="77777777">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tcPr>
          <w:p w14:paraId="74595879" w14:textId="77777777" w:rsidR="00EC092F" w:rsidRDefault="00EC4324">
            <w:pPr>
              <w:pStyle w:val="TAN"/>
              <w:rPr>
                <w:lang w:val="en-US"/>
              </w:rPr>
            </w:pPr>
            <w:r>
              <w:rPr>
                <w:lang w:val="en-US"/>
              </w:rPr>
              <w:t>NOTE 1:</w:t>
            </w:r>
            <w:r>
              <w:rPr>
                <w:sz w:val="24"/>
                <w:lang w:val="en-US"/>
              </w:rPr>
              <w:tab/>
            </w:r>
            <w:r>
              <w:rPr>
                <w:lang w:val="en-US"/>
              </w:rPr>
              <w:t>TDD UL-DL configuration is as specified in Table A.3.3.1-1 of TS 38.101-1 [18].</w:t>
            </w:r>
          </w:p>
          <w:p w14:paraId="7459587A" w14:textId="77777777" w:rsidR="00EC092F" w:rsidRDefault="00EC4324">
            <w:pPr>
              <w:pStyle w:val="TAN"/>
              <w:rPr>
                <w:lang w:val="en-US"/>
              </w:rPr>
            </w:pPr>
            <w:r>
              <w:rPr>
                <w:lang w:val="en-US"/>
              </w:rPr>
              <w:t>NOTE 2:</w:t>
            </w:r>
            <w:r>
              <w:rPr>
                <w:sz w:val="24"/>
                <w:lang w:val="en-US"/>
              </w:rPr>
              <w:tab/>
            </w:r>
            <w:r>
              <w:rPr>
                <w:lang w:val="en-US"/>
              </w:rPr>
              <w:t>TDD UL-DL configuration is as specified in Table A.3.3.1-1 of TS 38.101-2 [19].</w:t>
            </w:r>
          </w:p>
        </w:tc>
      </w:tr>
    </w:tbl>
    <w:p w14:paraId="7459587C" w14:textId="77777777" w:rsidR="00EC092F" w:rsidRDefault="00EC092F">
      <w:pPr>
        <w:rPr>
          <w:lang w:eastAsia="ja-JP"/>
        </w:rPr>
      </w:pPr>
    </w:p>
    <w:p w14:paraId="7459587D" w14:textId="77777777" w:rsidR="00EC092F" w:rsidRDefault="00EC4324">
      <w:pPr>
        <w:pStyle w:val="Heading2"/>
      </w:pPr>
      <w:r>
        <w:t>9.5</w:t>
      </w:r>
      <w:r>
        <w:tab/>
        <w:t>L1-RSRP measurements for Reporting</w:t>
      </w:r>
    </w:p>
    <w:p w14:paraId="7459587E" w14:textId="77777777" w:rsidR="00EC092F" w:rsidRDefault="00EC4324">
      <w:pPr>
        <w:pStyle w:val="Heading3"/>
      </w:pPr>
      <w:r>
        <w:t>9.5.1</w:t>
      </w:r>
      <w:r>
        <w:tab/>
      </w:r>
      <w:r>
        <w:t>Introduction</w:t>
      </w:r>
    </w:p>
    <w:p w14:paraId="7459587F" w14:textId="77777777" w:rsidR="00EC092F" w:rsidRDefault="00EC4324">
      <w:pPr>
        <w:rPr>
          <w:rFonts w:eastAsia="Malgun Gothic"/>
        </w:rPr>
      </w:pPr>
      <w:r>
        <w:t xml:space="preserve">When configured by the network, the UE shall be able to perform L1-RSRP measurements of configured CSI-RS, SSB or CSI-RS and SSB resources for L1-RSRP. The measurements shall be performed for a serving cell, including </w:t>
      </w:r>
      <w:proofErr w:type="spellStart"/>
      <w:r>
        <w:t>PCell</w:t>
      </w:r>
      <w:proofErr w:type="spellEnd"/>
      <w:r>
        <w:t xml:space="preserve">, </w:t>
      </w:r>
      <w:proofErr w:type="spellStart"/>
      <w:r>
        <w:t>PSCell</w:t>
      </w:r>
      <w:proofErr w:type="spellEnd"/>
      <w:r>
        <w:t xml:space="preserve">, or </w:t>
      </w:r>
      <w:proofErr w:type="spellStart"/>
      <w:r>
        <w:t>SCell</w:t>
      </w:r>
      <w:proofErr w:type="spellEnd"/>
      <w:r>
        <w:t xml:space="preserve">, on the resources configured for L1-RSRP measurements within the active BWP. For UE supporting </w:t>
      </w:r>
      <w:r>
        <w:rPr>
          <w:rFonts w:cs="v5.0.0"/>
          <w:i/>
          <w:iCs/>
        </w:rPr>
        <w:t>bwpOperationMeasWithoutInterrupt-r18</w:t>
      </w:r>
      <w:r>
        <w:t xml:space="preserve">, the measurements shall also be performed for a serving cell, including </w:t>
      </w:r>
      <w:proofErr w:type="spellStart"/>
      <w:r>
        <w:t>PCell</w:t>
      </w:r>
      <w:proofErr w:type="spellEnd"/>
      <w:r>
        <w:t xml:space="preserve">, </w:t>
      </w:r>
      <w:proofErr w:type="spellStart"/>
      <w:r>
        <w:t>PSCell</w:t>
      </w:r>
      <w:proofErr w:type="spellEnd"/>
      <w:r>
        <w:t xml:space="preserve">, or </w:t>
      </w:r>
      <w:proofErr w:type="spellStart"/>
      <w:r>
        <w:t>SCell</w:t>
      </w:r>
      <w:proofErr w:type="spellEnd"/>
      <w:r>
        <w:t xml:space="preserve">, on the resources configured for L1-RSRP measurements outside the active BWP. For UE supporting </w:t>
      </w:r>
      <w:r>
        <w:rPr>
          <w:i/>
          <w:iCs/>
        </w:rPr>
        <w:t>ncd-SSB-BWP-Wor-r18</w:t>
      </w:r>
      <w:r>
        <w:t xml:space="preserve">, the SSB and SMTC in this section applies for both CD-SSB and NCD-SSB if it is not additional specified. If SSB in </w:t>
      </w:r>
      <w:r>
        <w:rPr>
          <w:rFonts w:cs="v5.0.0"/>
        </w:rPr>
        <w:t xml:space="preserve">the active DL BWP of serving </w:t>
      </w:r>
      <w:r>
        <w:rPr>
          <w:rFonts w:cs="v5.0.0"/>
        </w:rPr>
        <w:t xml:space="preserve">cell </w:t>
      </w:r>
      <w:proofErr w:type="spellStart"/>
      <w:r>
        <w:rPr>
          <w:rFonts w:cs="v5.0.0"/>
          <w:i/>
        </w:rPr>
        <w:t>i</w:t>
      </w:r>
      <w:proofErr w:type="spellEnd"/>
      <w:r>
        <w:rPr>
          <w:rFonts w:cs="v5.0.0"/>
        </w:rPr>
        <w:t xml:space="preserve"> is NCD-SSB, for serving cell </w:t>
      </w:r>
      <w:proofErr w:type="spellStart"/>
      <w:r>
        <w:rPr>
          <w:rFonts w:cs="v5.0.0"/>
          <w:i/>
        </w:rPr>
        <w:t>i</w:t>
      </w:r>
      <w:proofErr w:type="spellEnd"/>
      <w:r>
        <w:rPr>
          <w:rFonts w:cs="v5.0.0"/>
        </w:rPr>
        <w:t xml:space="preserve"> the requirements in clause 8.1 apply provided that serving cell </w:t>
      </w:r>
      <w:proofErr w:type="spellStart"/>
      <w:r>
        <w:rPr>
          <w:rFonts w:cs="v5.0.0"/>
          <w:i/>
        </w:rPr>
        <w:t>i</w:t>
      </w:r>
      <w:proofErr w:type="spellEnd"/>
      <w:r>
        <w:rPr>
          <w:rFonts w:cs="v5.0.0"/>
        </w:rPr>
        <w:t xml:space="preserve"> is </w:t>
      </w:r>
      <w:proofErr w:type="spellStart"/>
      <w:r>
        <w:rPr>
          <w:rFonts w:cs="v5.0.0"/>
        </w:rPr>
        <w:t>PCell</w:t>
      </w:r>
      <w:proofErr w:type="spellEnd"/>
      <w:r>
        <w:rPr>
          <w:rFonts w:cs="v5.0.0"/>
        </w:rPr>
        <w:t xml:space="preserve"> or activated </w:t>
      </w:r>
      <w:proofErr w:type="spellStart"/>
      <w:r>
        <w:rPr>
          <w:rFonts w:cs="v5.0.0"/>
        </w:rPr>
        <w:t>PSCell</w:t>
      </w:r>
      <w:proofErr w:type="spellEnd"/>
      <w:r>
        <w:rPr>
          <w:rFonts w:cs="v5.0.0"/>
        </w:rPr>
        <w:t>.</w:t>
      </w:r>
    </w:p>
    <w:p w14:paraId="74595880" w14:textId="77777777" w:rsidR="00EC092F" w:rsidRDefault="00EC4324">
      <w:pPr>
        <w:rPr>
          <w:iCs/>
        </w:rPr>
      </w:pPr>
      <w:r>
        <w:t xml:space="preserve">The UE shall be able to measure all CSI-RS resources and/or SSB resources of the </w:t>
      </w:r>
      <w:proofErr w:type="spellStart"/>
      <w:r>
        <w:rPr>
          <w:i/>
        </w:rPr>
        <w:t>nzp</w:t>
      </w:r>
      <w:proofErr w:type="spellEnd"/>
      <w:r>
        <w:rPr>
          <w:i/>
        </w:rPr>
        <w:t>-CSI-RS-</w:t>
      </w:r>
      <w:proofErr w:type="spellStart"/>
      <w:r>
        <w:rPr>
          <w:i/>
        </w:rPr>
        <w:t>ResourceSet</w:t>
      </w:r>
      <w:proofErr w:type="spellEnd"/>
      <w:r>
        <w:rPr>
          <w:i/>
        </w:rPr>
        <w:t xml:space="preserve"> </w:t>
      </w:r>
      <w:r>
        <w:t>and/or</w:t>
      </w:r>
      <w:r>
        <w:rPr>
          <w:i/>
        </w:rPr>
        <w:t xml:space="preserve"> </w:t>
      </w:r>
      <w:proofErr w:type="spellStart"/>
      <w:r>
        <w:rPr>
          <w:i/>
        </w:rPr>
        <w:t>csi</w:t>
      </w:r>
      <w:proofErr w:type="spellEnd"/>
      <w:r>
        <w:rPr>
          <w:i/>
        </w:rPr>
        <w:t>-SSB-</w:t>
      </w:r>
      <w:proofErr w:type="spellStart"/>
      <w:r>
        <w:rPr>
          <w:i/>
        </w:rPr>
        <w:t>ResourceSet</w:t>
      </w:r>
      <w:proofErr w:type="spellEnd"/>
      <w:r>
        <w:t xml:space="preserve"> within the </w:t>
      </w:r>
      <w:r>
        <w:rPr>
          <w:i/>
          <w:iCs/>
        </w:rPr>
        <w:t>CSI-</w:t>
      </w:r>
      <w:proofErr w:type="spellStart"/>
      <w:r>
        <w:rPr>
          <w:i/>
          <w:iCs/>
        </w:rPr>
        <w:t>ResourceConfig</w:t>
      </w:r>
      <w:proofErr w:type="spellEnd"/>
      <w:r>
        <w:t xml:space="preserve"> settings configured for L1-RSRP for the active BWP, provided that the number of resources</w:t>
      </w:r>
      <w:r>
        <w:rPr>
          <w:lang w:eastAsia="zh-CN"/>
        </w:rPr>
        <w:t xml:space="preserve">, </w:t>
      </w:r>
      <w:r>
        <w:t xml:space="preserve">including the number of SSB resources of the cell with PCI different from serving cell configured for L1-RSRP measurements in </w:t>
      </w:r>
      <w:ins w:id="3892" w:author="BeammWave (Joakim)" w:date="2024-09-20T09:31:00Z">
        <w:r>
          <w:t>c</w:t>
        </w:r>
      </w:ins>
      <w:ins w:id="3893" w:author="BeammWave (Joakim)" w:date="2024-09-20T09:32:00Z">
        <w:r>
          <w:t xml:space="preserve">lause </w:t>
        </w:r>
      </w:ins>
      <w:r>
        <w:t xml:space="preserve">9.13, does not exceed the UE capability indicated by </w:t>
      </w:r>
      <w:proofErr w:type="spellStart"/>
      <w:r>
        <w:rPr>
          <w:i/>
        </w:rPr>
        <w:t>beamManagementSSB</w:t>
      </w:r>
      <w:proofErr w:type="spellEnd"/>
      <w:r>
        <w:rPr>
          <w:i/>
        </w:rPr>
        <w:t>-CSI-RS</w:t>
      </w:r>
      <w:r>
        <w:t xml:space="preserve">. If the UE supports </w:t>
      </w:r>
      <w:r>
        <w:rPr>
          <w:rFonts w:cs="v5.0.0"/>
          <w:i/>
          <w:iCs/>
        </w:rPr>
        <w:t>bwpOperationMeasWithoutInterrupt-r18</w:t>
      </w:r>
      <w:r>
        <w:rPr>
          <w:rFonts w:cs="v5.0.0"/>
        </w:rPr>
        <w:t xml:space="preserve">, [UE shall be able to measure the SSB </w:t>
      </w:r>
      <w:proofErr w:type="spellStart"/>
      <w:r>
        <w:rPr>
          <w:rFonts w:cs="v5.0.0"/>
        </w:rPr>
        <w:t>reources</w:t>
      </w:r>
      <w:proofErr w:type="spellEnd"/>
      <w:r>
        <w:rPr>
          <w:rFonts w:cs="v5.0.0"/>
        </w:rPr>
        <w:t xml:space="preserve"> of </w:t>
      </w:r>
      <w:proofErr w:type="spellStart"/>
      <w:r>
        <w:rPr>
          <w:i/>
        </w:rPr>
        <w:t>csi</w:t>
      </w:r>
      <w:proofErr w:type="spellEnd"/>
      <w:r>
        <w:rPr>
          <w:i/>
        </w:rPr>
        <w:t>-SSB-</w:t>
      </w:r>
      <w:proofErr w:type="spellStart"/>
      <w:r>
        <w:rPr>
          <w:i/>
        </w:rPr>
        <w:t>ResourceSet</w:t>
      </w:r>
      <w:proofErr w:type="spellEnd"/>
      <w:r>
        <w:t xml:space="preserve"> wit</w:t>
      </w:r>
      <w:r>
        <w:t xml:space="preserve">hin the </w:t>
      </w:r>
      <w:r>
        <w:rPr>
          <w:i/>
          <w:iCs/>
        </w:rPr>
        <w:t>CSI-</w:t>
      </w:r>
      <w:proofErr w:type="spellStart"/>
      <w:r>
        <w:rPr>
          <w:i/>
          <w:iCs/>
        </w:rPr>
        <w:t>ResourceConfig</w:t>
      </w:r>
      <w:proofErr w:type="spellEnd"/>
      <w:r>
        <w:rPr>
          <w:iCs/>
        </w:rPr>
        <w:t xml:space="preserve"> configured outside active BWP], </w:t>
      </w:r>
      <w:r>
        <w:rPr>
          <w:rFonts w:cs="v5.0.0"/>
        </w:rPr>
        <w:t>provided that the SSB is within the configured UE-specific CBW.</w:t>
      </w:r>
      <w:r>
        <w:rPr>
          <w:iCs/>
        </w:rPr>
        <w:t xml:space="preserve"> </w:t>
      </w:r>
    </w:p>
    <w:p w14:paraId="74595881"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p>
    <w:p w14:paraId="74595882" w14:textId="77777777" w:rsidR="00EC092F" w:rsidRDefault="00EC4324">
      <w:pPr>
        <w:rPr>
          <w:rFonts w:cs="v4.2.0"/>
        </w:rPr>
      </w:pPr>
      <w:r>
        <w:rPr>
          <w:rFonts w:cs="v4.2.0"/>
        </w:rPr>
        <w:t xml:space="preserve">The measurement reporting delay can be longer </w:t>
      </w:r>
      <w:r>
        <w:t>for the measurement reporting requirements</w:t>
      </w:r>
      <w:r>
        <w:rPr>
          <w:rFonts w:cs="v4.2.0"/>
        </w:rPr>
        <w:t xml:space="preserve"> in this clause when IDC autonomous denial is configured.</w:t>
      </w:r>
    </w:p>
    <w:p w14:paraId="74595883" w14:textId="77777777" w:rsidR="00EC092F" w:rsidRDefault="00EC092F"/>
    <w:p w14:paraId="74595884" w14:textId="77777777" w:rsidR="00EC092F" w:rsidRDefault="00EC4324">
      <w:pPr>
        <w:pStyle w:val="Heading3"/>
      </w:pPr>
      <w:r>
        <w:t>9.5.2</w:t>
      </w:r>
      <w:r>
        <w:tab/>
        <w:t>Requirements applicability</w:t>
      </w:r>
    </w:p>
    <w:p w14:paraId="74595885" w14:textId="77777777" w:rsidR="00EC092F" w:rsidRDefault="00EC4324">
      <w:r>
        <w:t>The requirements in clause 9.5 apply, provided:</w:t>
      </w:r>
    </w:p>
    <w:p w14:paraId="74595886" w14:textId="77777777" w:rsidR="00EC092F" w:rsidRDefault="00EC4324">
      <w:pPr>
        <w:ind w:left="568" w:hanging="284"/>
      </w:pPr>
      <w:r>
        <w:t>-</w:t>
      </w:r>
      <w:r>
        <w:tab/>
        <w:t>The CSI-RS or SSB or CSI-RS and SSB resources configured for L1-RSRP measurements are measurable.</w:t>
      </w:r>
    </w:p>
    <w:p w14:paraId="74595887" w14:textId="77777777" w:rsidR="00EC092F" w:rsidRDefault="00EC4324">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74595888" w14:textId="77777777" w:rsidR="00EC092F" w:rsidRDefault="00EC4324">
      <w:pPr>
        <w:pStyle w:val="B10"/>
      </w:pPr>
      <w:r>
        <w:t>-</w:t>
      </w:r>
      <w:r>
        <w:tab/>
        <w:t>L1-RSRP related side conditions given in clauses 10.1.19.1 and 10.1.20.1 for FR1 and FR2, respectively, for a corresponding band,</w:t>
      </w:r>
    </w:p>
    <w:p w14:paraId="74595889"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p>
    <w:p w14:paraId="7459588A" w14:textId="77777777" w:rsidR="00EC092F" w:rsidRDefault="00EC4324">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7459588B" w14:textId="77777777" w:rsidR="00EC092F" w:rsidRDefault="00EC4324">
      <w:pPr>
        <w:pStyle w:val="B10"/>
      </w:pPr>
      <w:r>
        <w:t>-</w:t>
      </w:r>
      <w:r>
        <w:tab/>
        <w:t>L1-RSRP related side conditions given in clauses 10.1.19.2 and 10.1.20.2 for FR1 and FR2, respectively, for a corresponding band,</w:t>
      </w:r>
    </w:p>
    <w:p w14:paraId="7459588C" w14:textId="77777777" w:rsidR="00EC092F" w:rsidRDefault="00EC4324">
      <w:pPr>
        <w:pStyle w:val="B10"/>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B.2.4.2 for a corresponding band.</w:t>
      </w:r>
    </w:p>
    <w:p w14:paraId="7459588D" w14:textId="77777777" w:rsidR="00EC092F" w:rsidRDefault="00EC4324">
      <w:r>
        <w:t xml:space="preserve">A CSI-RS and SSB resource configured for L1-RSRP shall be considered </w:t>
      </w:r>
      <w:r>
        <w:t>measurable when the measurable resource conditions are met for both CSI-RS resource and SSB resource.</w:t>
      </w:r>
    </w:p>
    <w:p w14:paraId="7459588E" w14:textId="77777777" w:rsidR="00EC092F" w:rsidRDefault="00EC4324">
      <w:r>
        <w:t>Requirements are defined for periodic, semi-persistent and aperiodic resources.</w:t>
      </w:r>
    </w:p>
    <w:p w14:paraId="7459588F" w14:textId="77777777" w:rsidR="00EC092F" w:rsidRDefault="00EC4324">
      <w:r>
        <w:t xml:space="preserve">In case the SSB resources configured for L1-RSRP measurements outside SMTCs </w:t>
      </w:r>
      <w:r>
        <w:rPr>
          <w:lang w:eastAsia="zh-CN"/>
        </w:rPr>
        <w:t>are</w:t>
      </w:r>
      <w:r>
        <w:t xml:space="preserve"> overlapped with the PDSCH/PDCCH that is associated to a PCI different from serving cell, L1-RSRP measurement performance degradation is expected.</w:t>
      </w:r>
    </w:p>
    <w:p w14:paraId="74595890" w14:textId="77777777" w:rsidR="00EC092F" w:rsidRDefault="00EC4324">
      <w:r>
        <w:rPr>
          <w:iCs/>
        </w:rPr>
        <w:t xml:space="preserve">If </w:t>
      </w:r>
      <w:r>
        <w:rPr>
          <w:i/>
          <w:iCs/>
          <w:color w:val="000000"/>
          <w:lang w:val="en-US"/>
        </w:rPr>
        <w:t>groupBasedBeamReporting-r17</w:t>
      </w:r>
      <w:r>
        <w:rPr>
          <w:iCs/>
        </w:rPr>
        <w:t xml:space="preserve"> is </w:t>
      </w:r>
      <w:r>
        <w:rPr>
          <w:lang w:val="en-US"/>
        </w:rPr>
        <w:t>configured</w:t>
      </w:r>
      <w:r>
        <w:rPr>
          <w:iCs/>
        </w:rPr>
        <w:t xml:space="preserve">, </w:t>
      </w:r>
      <w:r>
        <w:t xml:space="preserve">the requirements in clause 9.5 apply when all SSB resources of </w:t>
      </w:r>
      <w:proofErr w:type="spellStart"/>
      <w:r>
        <w:rPr>
          <w:i/>
        </w:rPr>
        <w:t>csi</w:t>
      </w:r>
      <w:proofErr w:type="spellEnd"/>
      <w:r>
        <w:rPr>
          <w:i/>
        </w:rPr>
        <w:t>-SSB-</w:t>
      </w:r>
      <w:proofErr w:type="spellStart"/>
      <w:r>
        <w:rPr>
          <w:i/>
        </w:rPr>
        <w:t>ResourceSet</w:t>
      </w:r>
      <w:proofErr w:type="spellEnd"/>
      <w:r>
        <w:t xml:space="preserve"> or CSI-RS resources of </w:t>
      </w:r>
      <w:r>
        <w:rPr>
          <w:i/>
          <w:iCs/>
        </w:rPr>
        <w:t>NZP-CSI-RS-</w:t>
      </w:r>
      <w:proofErr w:type="spellStart"/>
      <w:r>
        <w:rPr>
          <w:i/>
          <w:iCs/>
        </w:rPr>
        <w:t>ResourceSet</w:t>
      </w:r>
      <w:proofErr w:type="spellEnd"/>
      <w:r>
        <w:t xml:space="preserve"> within the CSI-</w:t>
      </w:r>
      <w:proofErr w:type="spellStart"/>
      <w:r>
        <w:t>Resource</w:t>
      </w:r>
      <w:r>
        <w:rPr>
          <w:i/>
        </w:rPr>
        <w:t>Config</w:t>
      </w:r>
      <w:proofErr w:type="spellEnd"/>
      <w:r>
        <w:t xml:space="preserve"> settings are configured for L1-RSRP for the active BWP are from a serving cell, including a single </w:t>
      </w:r>
      <w:proofErr w:type="spellStart"/>
      <w:r>
        <w:t>PCell</w:t>
      </w:r>
      <w:proofErr w:type="spellEnd"/>
      <w:r>
        <w:t xml:space="preserve">, </w:t>
      </w:r>
      <w:proofErr w:type="spellStart"/>
      <w:r>
        <w:t>PSCell</w:t>
      </w:r>
      <w:proofErr w:type="spellEnd"/>
      <w:r>
        <w:t xml:space="preserve">, or </w:t>
      </w:r>
      <w:proofErr w:type="spellStart"/>
      <w:r>
        <w:t>SCell</w:t>
      </w:r>
      <w:proofErr w:type="spellEnd"/>
      <w:r>
        <w:t xml:space="preserve"> configured for L1-RSRP measurements, when the UE is configured with a single serving cell (</w:t>
      </w:r>
      <w:proofErr w:type="spellStart"/>
      <w:r>
        <w:t>PCell</w:t>
      </w:r>
      <w:proofErr w:type="spellEnd"/>
      <w:r>
        <w:t xml:space="preserve">, </w:t>
      </w:r>
      <w:proofErr w:type="spellStart"/>
      <w:r>
        <w:t>PSCell</w:t>
      </w:r>
      <w:proofErr w:type="spellEnd"/>
      <w:r>
        <w:t xml:space="preserve">, or </w:t>
      </w:r>
      <w:proofErr w:type="spellStart"/>
      <w:r>
        <w:t>SCell</w:t>
      </w:r>
      <w:proofErr w:type="spellEnd"/>
      <w:r>
        <w:t>) in FR2-1.</w:t>
      </w:r>
    </w:p>
    <w:p w14:paraId="74595891" w14:textId="77777777" w:rsidR="00EC092F" w:rsidRDefault="00EC4324">
      <w:pPr>
        <w:rPr>
          <w:lang w:eastAsia="zh-CN"/>
        </w:rPr>
      </w:pPr>
      <w:r>
        <w:rPr>
          <w:lang w:eastAsia="zh-CN"/>
        </w:rPr>
        <w:t xml:space="preserve">For a UE supports </w:t>
      </w:r>
      <w:ins w:id="3894" w:author="Xiaomi - HuaLi" w:date="2024-09-24T14:20:00Z">
        <w:r>
          <w:rPr>
            <w:lang w:eastAsia="zh-CN"/>
          </w:rPr>
          <w:t>[</w:t>
        </w:r>
      </w:ins>
      <w:ins w:id="3895" w:author="Xiaomi - HuaLi" w:date="2024-09-24T09:35:00Z">
        <w:r>
          <w:rPr>
            <w:i/>
            <w:iCs/>
          </w:rPr>
          <w:t>multiDCI-InterCellMultiTRP-TwoTA-r18</w:t>
        </w:r>
      </w:ins>
      <w:ins w:id="3896" w:author="Xiaomi - HuaLi" w:date="2024-09-24T14:17:00Z">
        <w:r>
          <w:rPr>
            <w:i/>
            <w:iCs/>
          </w:rPr>
          <w:t xml:space="preserve"> </w:t>
        </w:r>
        <w:r>
          <w:rPr>
            <w:rPrChange w:id="3897" w:author="Xiaomi - HuaLi" w:date="2024-09-24T14:17:00Z">
              <w:rPr>
                <w:i/>
                <w:iCs/>
              </w:rPr>
            </w:rPrChange>
          </w:rPr>
          <w:t>or</w:t>
        </w:r>
        <w:r>
          <w:rPr>
            <w:i/>
            <w:iCs/>
          </w:rPr>
          <w:t xml:space="preserve"> </w:t>
        </w:r>
      </w:ins>
      <w:ins w:id="3898" w:author="Xiaomi - HuaLi" w:date="2024-09-24T14:18:00Z">
        <w:r>
          <w:rPr>
            <w:i/>
            <w:iCs/>
          </w:rPr>
          <w:t>multiDCI-IntraCellMultiTRP-TwoTA-r18</w:t>
        </w:r>
      </w:ins>
      <w:ins w:id="3899" w:author="Xiaomi - HuaLi" w:date="2024-09-24T09:35:00Z">
        <w:r>
          <w:rPr>
            <w:i/>
            <w:iCs/>
          </w:rPr>
          <w:t xml:space="preserve"> </w:t>
        </w:r>
        <w:r>
          <w:rPr>
            <w:lang w:eastAsia="zh-CN"/>
          </w:rPr>
          <w:t xml:space="preserve">and </w:t>
        </w:r>
        <w:r>
          <w:rPr>
            <w:i/>
            <w:iCs/>
          </w:rPr>
          <w:t>rxTimingDiff-r18</w:t>
        </w:r>
      </w:ins>
      <w:ins w:id="3900" w:author="Xiaomi - HuaLi" w:date="2024-09-24T14:20:00Z">
        <w:r>
          <w:rPr>
            <w:i/>
            <w:iCs/>
          </w:rPr>
          <w:t>]</w:t>
        </w:r>
      </w:ins>
      <w:del w:id="3901" w:author="Xiaomi - HuaLi" w:date="2024-09-24T09:35:00Z">
        <w:r>
          <w:rPr>
            <w:lang w:eastAsia="zh-CN"/>
          </w:rPr>
          <w:delText>[</w:delText>
        </w:r>
        <w:r>
          <w:rPr>
            <w:rFonts w:hint="eastAsia"/>
            <w:lang w:eastAsia="zh-CN"/>
          </w:rPr>
          <w:delText>two TAs and RTD &gt; CP</w:delText>
        </w:r>
        <w:r>
          <w:rPr>
            <w:lang w:eastAsia="zh-CN"/>
          </w:rPr>
          <w:delText xml:space="preserve"> capability]</w:delText>
        </w:r>
      </w:del>
      <w:r>
        <w:rPr>
          <w:lang w:eastAsia="zh-CN"/>
        </w:rPr>
        <w:t xml:space="preserve">, the requirements apply when Rx timing difference is up to MRTD as specified in clause [7.X1.X]. </w:t>
      </w:r>
    </w:p>
    <w:p w14:paraId="74595892" w14:textId="77777777" w:rsidR="00EC092F" w:rsidRDefault="00EC4324">
      <w:r>
        <w:rPr>
          <w:bCs/>
          <w:lang w:eastAsia="zh-CN"/>
        </w:rPr>
        <w:t>For a UE which do</w:t>
      </w:r>
      <w:ins w:id="3902" w:author="OPPO - Jinyu" w:date="2024-09-09T15:33:00Z">
        <w:r>
          <w:rPr>
            <w:bCs/>
            <w:lang w:eastAsia="zh-CN"/>
          </w:rPr>
          <w:t>es</w:t>
        </w:r>
      </w:ins>
      <w:r>
        <w:rPr>
          <w:bCs/>
          <w:lang w:eastAsia="zh-CN"/>
        </w:rPr>
        <w:t xml:space="preserve"> not support </w:t>
      </w:r>
      <w:ins w:id="3903" w:author="Xiaomi - HuaLi" w:date="2024-09-24T14:20:00Z">
        <w:r>
          <w:rPr>
            <w:bCs/>
            <w:lang w:eastAsia="zh-CN"/>
          </w:rPr>
          <w:t>[</w:t>
        </w:r>
      </w:ins>
      <w:ins w:id="3904" w:author="Xiaomi - HuaLi" w:date="2024-09-24T09:35:00Z">
        <w:r>
          <w:rPr>
            <w:i/>
            <w:iCs/>
          </w:rPr>
          <w:t xml:space="preserve">multiDCI-InterCellMultiTRP-TwoTA-r18 </w:t>
        </w:r>
      </w:ins>
      <w:ins w:id="3905" w:author="Xiaomi - HuaLi" w:date="2024-09-24T14:20:00Z">
        <w:r>
          <w:t>or</w:t>
        </w:r>
        <w:r>
          <w:rPr>
            <w:i/>
            <w:iCs/>
          </w:rPr>
          <w:t xml:space="preserve"> multiDCI-IntraCellMultiTRP-TwoTA-r18 </w:t>
        </w:r>
      </w:ins>
      <w:ins w:id="3906" w:author="Xiaomi - HuaLi" w:date="2024-09-24T09:35:00Z">
        <w:r>
          <w:rPr>
            <w:lang w:eastAsia="zh-CN"/>
          </w:rPr>
          <w:t xml:space="preserve">and </w:t>
        </w:r>
        <w:r>
          <w:rPr>
            <w:i/>
            <w:iCs/>
          </w:rPr>
          <w:t>rxTimingDiff-r18</w:t>
        </w:r>
      </w:ins>
      <w:ins w:id="3907" w:author="Xiaomi - HuaLi" w:date="2024-09-24T14:20:00Z">
        <w:r>
          <w:rPr>
            <w:rPrChange w:id="3908" w:author="Xiaomi - HuaLi" w:date="2024-09-24T14:20:00Z">
              <w:rPr>
                <w:i/>
                <w:iCs/>
              </w:rPr>
            </w:rPrChange>
          </w:rPr>
          <w:t>]</w:t>
        </w:r>
      </w:ins>
      <w:del w:id="3909" w:author="Xiaomi - HuaLi" w:date="2024-09-24T09:35:00Z">
        <w:r>
          <w:rPr>
            <w:lang w:eastAsia="zh-CN"/>
          </w:rPr>
          <w:delText>[</w:delText>
        </w:r>
        <w:r>
          <w:rPr>
            <w:rFonts w:hint="eastAsia"/>
            <w:bCs/>
            <w:lang w:eastAsia="zh-CN"/>
          </w:rPr>
          <w:delText xml:space="preserve">two TAs </w:delText>
        </w:r>
        <w:r>
          <w:rPr>
            <w:bCs/>
            <w:lang w:eastAsia="zh-CN"/>
          </w:rPr>
          <w:delText>and</w:delText>
        </w:r>
        <w:r>
          <w:rPr>
            <w:rFonts w:hint="eastAsia"/>
            <w:bCs/>
            <w:lang w:eastAsia="zh-CN"/>
          </w:rPr>
          <w:delText xml:space="preserve"> RTD &gt; CP</w:delText>
        </w:r>
        <w:r>
          <w:rPr>
            <w:bCs/>
            <w:lang w:eastAsia="zh-CN"/>
          </w:rPr>
          <w:delText xml:space="preserve"> capability]</w:delText>
        </w:r>
      </w:del>
      <w:r>
        <w:rPr>
          <w:bCs/>
          <w:lang w:eastAsia="zh-CN"/>
        </w:rPr>
        <w:t>, the requirements apply when Rx timing difference is less than CP.</w:t>
      </w:r>
    </w:p>
    <w:p w14:paraId="74595893" w14:textId="77777777" w:rsidR="00EC092F" w:rsidRDefault="00EC4324">
      <w:pPr>
        <w:pStyle w:val="Heading3"/>
      </w:pPr>
      <w:r>
        <w:t>9.5.3</w:t>
      </w:r>
      <w:r>
        <w:tab/>
        <w:t>Measurement Reporting Requirements</w:t>
      </w:r>
    </w:p>
    <w:p w14:paraId="74595894" w14:textId="77777777" w:rsidR="00EC092F" w:rsidRDefault="00EC4324">
      <w:r>
        <w:t xml:space="preserve">The UE shall send L1-RSRP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74595895" w14:textId="77777777" w:rsidR="00EC092F" w:rsidRDefault="00EC4324">
      <w:r>
        <w:t xml:space="preserve">The UE shall report the L1-RSRP value as a 7-bit value in the range [-140, -44] dBm with 1dB step size according to clause 10.1.19 for FR1 and 10.1.20 for FR2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or if </w:t>
      </w:r>
      <w:r>
        <w:rPr>
          <w:i/>
          <w:iCs/>
          <w:color w:val="000000"/>
          <w:lang w:val="en-US"/>
        </w:rPr>
        <w:t>groupBasedBeamReporting-r17</w:t>
      </w:r>
      <w:r>
        <w:rPr>
          <w:iCs/>
        </w:rPr>
        <w:t xml:space="preserve"> is </w:t>
      </w:r>
      <w:r>
        <w:rPr>
          <w:lang w:val="en-US"/>
        </w:rPr>
        <w:t>configured</w:t>
      </w:r>
      <w:r>
        <w:rPr>
          <w:iCs/>
        </w:rPr>
        <w:t xml:space="preserve">, </w:t>
      </w:r>
      <w:r>
        <w:t xml:space="preserve">the UE shall use differential L1-RSRP based reporting as defined in clause 10.1.19 for FR1 and 10.1.20 for FR2. The differential L1-RSRP is quantized to a 4-bit value with 2dB step size. The mapping between the reported L1-RSRP value and the measured quantity is described in </w:t>
      </w:r>
      <w:ins w:id="3910" w:author="BeammWave (Joakim)" w:date="2024-09-20T09:26:00Z">
        <w:r>
          <w:t xml:space="preserve">clause </w:t>
        </w:r>
      </w:ins>
      <w:r>
        <w:t>10.1.6.</w:t>
      </w:r>
    </w:p>
    <w:p w14:paraId="74595896" w14:textId="77777777" w:rsidR="00EC092F" w:rsidRDefault="00EC4324">
      <w:r>
        <w:t>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4595897" w14:textId="77777777" w:rsidR="00EC092F" w:rsidRDefault="00EC4324">
      <w:pPr>
        <w:pStyle w:val="Heading4"/>
      </w:pPr>
      <w:r>
        <w:t>9.5.3.1</w:t>
      </w:r>
      <w:r>
        <w:tab/>
        <w:t>Periodic Reporting</w:t>
      </w:r>
    </w:p>
    <w:p w14:paraId="74595898" w14:textId="77777777" w:rsidR="00EC092F" w:rsidRDefault="00EC4324">
      <w:r>
        <w:t>Reported L1-RSRP measurements contained in periodic L1-RSRP measurement reports shall meet the requirements in clauses 10.1.19 for FR1 and 10.1.20 for FR2, respectively.</w:t>
      </w:r>
    </w:p>
    <w:p w14:paraId="74595899" w14:textId="77777777" w:rsidR="00EC092F" w:rsidRDefault="00EC4324">
      <w:r>
        <w:t>The UE shall only send periodic L1-RSRP measurement reports for an active BWP, unless the UE supports [</w:t>
      </w:r>
      <w:r>
        <w:rPr>
          <w:rFonts w:cs="v5.0.0"/>
        </w:rPr>
        <w:t>FG53-1</w:t>
      </w:r>
      <w:r>
        <w:t>]</w:t>
      </w:r>
      <w:r>
        <w:rPr>
          <w:rFonts w:cs="v5.0.0"/>
        </w:rPr>
        <w:t xml:space="preserve">, </w:t>
      </w:r>
      <w:r>
        <w:rPr>
          <w:rFonts w:cs="v5.0.0"/>
          <w:rPrChange w:id="3911" w:author="Nokia" w:date="2024-08-01T14:31:00Z">
            <w:rPr>
              <w:rFonts w:cs="v5.0.0"/>
              <w:u w:val="single"/>
            </w:rPr>
          </w:rPrChange>
        </w:rPr>
        <w:t>provided that the SSB is within the configured UE-specific CBW</w:t>
      </w:r>
      <w:r>
        <w:t>.</w:t>
      </w:r>
    </w:p>
    <w:p w14:paraId="7459589A" w14:textId="77777777" w:rsidR="00EC092F" w:rsidRDefault="00EC4324">
      <w:r>
        <w:t>The UE shall transmit the periodic L1-RSRP reporting on PUCCH over the air interface according to the periodicity defined in clause 5.2.1.4 in TS 38.214 [26].</w:t>
      </w:r>
    </w:p>
    <w:p w14:paraId="7459589B" w14:textId="77777777" w:rsidR="00EC092F" w:rsidRDefault="00EC4324">
      <w:pPr>
        <w:pStyle w:val="Heading4"/>
      </w:pPr>
      <w:r>
        <w:t>9.5.3.2</w:t>
      </w:r>
      <w:r>
        <w:tab/>
        <w:t>Semi-Persistent Reporting</w:t>
      </w:r>
    </w:p>
    <w:p w14:paraId="7459589C" w14:textId="77777777" w:rsidR="00EC092F" w:rsidRDefault="00EC4324">
      <w:r>
        <w:t xml:space="preserve">Reported L1-RSRP measurements contained in a </w:t>
      </w:r>
      <w:r>
        <w:t>Semi-Persistent L1-RSRP measurement report shall meet the requirements in clauses 10.1.19 for FR1 and 10.1.20 for FR2, respectively. This requirement applies for semi-persistent L1-RSRP reports send on PUSCH or PUCCH.</w:t>
      </w:r>
    </w:p>
    <w:p w14:paraId="7459589D" w14:textId="77777777" w:rsidR="00EC092F" w:rsidRDefault="00EC4324">
      <w:r>
        <w:t>The UE shall only send semi-persistent L1-RSRP measurement reports on PUSCH, if a DCI request has been received.</w:t>
      </w:r>
    </w:p>
    <w:p w14:paraId="7459589E" w14:textId="77777777" w:rsidR="00EC092F" w:rsidRDefault="00EC4324">
      <w:r>
        <w:t>The UE shall only send semi-persistent L1-RSRP measurement reports on PUCCH, if an activation command [7] has been received.</w:t>
      </w:r>
    </w:p>
    <w:p w14:paraId="7459589F" w14:textId="77777777" w:rsidR="00EC092F" w:rsidRDefault="00EC4324">
      <w:r>
        <w:t>The UE shall transmit the semi-persistent L1-RSRP reporting on PUSCH or PUCCH over the air interface according to the periodicity defined in clause 5.2.1.4 in TS 38.214 [26].</w:t>
      </w:r>
    </w:p>
    <w:p w14:paraId="745958A0" w14:textId="77777777" w:rsidR="00EC092F" w:rsidRDefault="00EC4324">
      <w:pPr>
        <w:pStyle w:val="Heading4"/>
      </w:pPr>
      <w:r>
        <w:t>9.5.3.3</w:t>
      </w:r>
      <w:r>
        <w:tab/>
        <w:t>Aperiodic Reporting</w:t>
      </w:r>
    </w:p>
    <w:p w14:paraId="745958A1" w14:textId="77777777" w:rsidR="00EC092F" w:rsidRDefault="00EC4324">
      <w:r>
        <w:t>Reported L1-RSRP measurements contained in aperiodic triggered, aperiodic triggered periodic and aperiodic triggered semi-persistent L1-RSRP reports shall meet the requirements in clauses 10.1.19 for FR1 and 10.1.20 for FR2, respectively.</w:t>
      </w:r>
    </w:p>
    <w:p w14:paraId="745958A2" w14:textId="77777777" w:rsidR="00EC092F" w:rsidRDefault="00EC4324">
      <w:r>
        <w:t>The UE shall only send aperiodic L1-RSRP measurement reports, if a DCI trigger has been received.</w:t>
      </w:r>
    </w:p>
    <w:p w14:paraId="745958A3" w14:textId="77777777" w:rsidR="00EC092F" w:rsidRDefault="00EC4324">
      <w:r>
        <w:t>After the UE receives CSI request in DCI, the UE shall transmit the aperiodic L1-RSRP reporting on PUSCH over the air interface at the time specified according to clause 6.1.2.1 in TS 38.214 [26].</w:t>
      </w:r>
    </w:p>
    <w:p w14:paraId="745958A4" w14:textId="77777777" w:rsidR="00EC092F" w:rsidRDefault="00EC4324">
      <w:pPr>
        <w:pStyle w:val="Heading3"/>
      </w:pPr>
      <w:r>
        <w:t>9.5.4</w:t>
      </w:r>
      <w:r>
        <w:tab/>
        <w:t>L1-RSRP measurement requirements</w:t>
      </w:r>
    </w:p>
    <w:p w14:paraId="745958A5" w14:textId="77777777" w:rsidR="00EC092F" w:rsidRDefault="00EC4324">
      <w:pPr>
        <w:pStyle w:val="Heading4"/>
      </w:pPr>
      <w:r>
        <w:t>9.5.4.1</w:t>
      </w:r>
      <w:r>
        <w:tab/>
        <w:t>SSB based L1-RSRP Reporting</w:t>
      </w:r>
    </w:p>
    <w:p w14:paraId="745958A6" w14:textId="77777777" w:rsidR="00EC092F" w:rsidRDefault="00EC4324">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w:t>
      </w:r>
      <w:r>
        <w:t>.</w:t>
      </w:r>
    </w:p>
    <w:p w14:paraId="745958A7" w14:textId="77777777" w:rsidR="00EC092F" w:rsidRDefault="00EC4324">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t>UE shall be capable of performing L1-RSRP</w:t>
      </w:r>
      <w:r>
        <w:rPr>
          <w:rFonts w:eastAsia="?? ??"/>
        </w:rPr>
        <w:t xml:space="preserve"> </w:t>
      </w:r>
      <w:r>
        <w:t xml:space="preserve">measurements based </w:t>
      </w:r>
      <w:r>
        <w:rPr>
          <w:rFonts w:eastAsia="?? ??"/>
        </w:rPr>
        <w:t xml:space="preserve">on the two configured SSB </w:t>
      </w:r>
      <w:r>
        <w:rPr>
          <w:rFonts w:cs="Arial"/>
        </w:rPr>
        <w:t xml:space="preserve">resource sets for </w:t>
      </w:r>
      <w:r>
        <w:rPr>
          <w:lang w:val="en-US"/>
        </w:rPr>
        <w:t>L1-RSRP</w:t>
      </w:r>
      <w:r>
        <w:t xml:space="preserve">, and the UE physical layer shall be </w:t>
      </w:r>
      <w:r>
        <w:t>capable of reporting group-based L1-RSRP measured over the measurement period of T</w:t>
      </w:r>
      <w:r>
        <w:rPr>
          <w:vertAlign w:val="subscript"/>
        </w:rPr>
        <w:t>L1-RSRP_Measurement_Period_SSB</w:t>
      </w:r>
      <w:r>
        <w:t>.</w:t>
      </w:r>
    </w:p>
    <w:p w14:paraId="745958A8" w14:textId="77777777" w:rsidR="00EC092F" w:rsidRDefault="00EC4324">
      <w:pPr>
        <w:rPr>
          <w:rFonts w:eastAsia="?? ??"/>
        </w:rPr>
      </w:pPr>
      <w:r>
        <w:rPr>
          <w:rFonts w:eastAsia="?? ??"/>
        </w:rPr>
        <w:t xml:space="preserve">When there is no intra-frequency L1-RSRP measurement on LTM </w:t>
      </w:r>
      <w:proofErr w:type="spellStart"/>
      <w:r>
        <w:rPr>
          <w:rFonts w:eastAsia="?? ??"/>
        </w:rPr>
        <w:t>neighbor</w:t>
      </w:r>
      <w:proofErr w:type="spellEnd"/>
      <w:r>
        <w:rPr>
          <w:rFonts w:eastAsia="?? ??"/>
        </w:rPr>
        <w:t xml:space="preserve"> cell(s) to measure, the value of </w:t>
      </w:r>
      <w:r>
        <w:rPr>
          <w:sz w:val="22"/>
        </w:rPr>
        <w:t>T</w:t>
      </w:r>
      <w:r>
        <w:rPr>
          <w:sz w:val="22"/>
          <w:vertAlign w:val="subscript"/>
        </w:rPr>
        <w:t>L1-RSRP</w:t>
      </w:r>
      <w:r>
        <w:rPr>
          <w:vertAlign w:val="subscript"/>
        </w:rPr>
        <w:t>_Measurement_Period_SSB</w:t>
      </w:r>
      <w:r>
        <w:rPr>
          <w:rFonts w:eastAsia="?? ??"/>
        </w:rPr>
        <w:t xml:space="preserve"> is defined in Table 9.5.4.1-1 for FR1, </w:t>
      </w:r>
      <w:r>
        <w:rPr>
          <w:lang w:eastAsia="zh-CN"/>
        </w:rPr>
        <w:t xml:space="preserve">the </w:t>
      </w:r>
      <w:r>
        <w:rPr>
          <w:rFonts w:eastAsia="?? ??"/>
        </w:rPr>
        <w:t xml:space="preserve">value of </w:t>
      </w:r>
      <w:r>
        <w:rPr>
          <w:sz w:val="22"/>
        </w:rPr>
        <w:t>T</w:t>
      </w:r>
      <w:r>
        <w:rPr>
          <w:sz w:val="22"/>
          <w:vertAlign w:val="subscript"/>
        </w:rPr>
        <w:t>L1-RSRP</w:t>
      </w:r>
      <w:r>
        <w:rPr>
          <w:vertAlign w:val="subscript"/>
        </w:rPr>
        <w:t>_Measurement_Period_SSB</w:t>
      </w:r>
      <w:r>
        <w:rPr>
          <w:rFonts w:eastAsia="?? ??"/>
        </w:rPr>
        <w:t xml:space="preserve"> is defined in Table 9.5.4.1-2 for FR2 </w:t>
      </w:r>
      <w:r>
        <w:rPr>
          <w:lang w:eastAsia="zh-CN"/>
        </w:rPr>
        <w:t xml:space="preserve">when </w:t>
      </w:r>
      <w:r>
        <w:rPr>
          <w:i/>
          <w:iCs/>
          <w:lang w:eastAsia="zh-CN"/>
        </w:rPr>
        <w:t>highSpeedMeasFlagFR2-r17</w:t>
      </w:r>
      <w:r>
        <w:rPr>
          <w:lang w:eastAsia="zh-CN"/>
        </w:rPr>
        <w:t xml:space="preserve"> </w:t>
      </w:r>
      <w:r>
        <w:rPr>
          <w:rFonts w:eastAsia="?? ??"/>
        </w:rPr>
        <w:t xml:space="preserve">is not configured and </w:t>
      </w:r>
      <w:r>
        <w:rPr>
          <w:iCs/>
        </w:rPr>
        <w:t xml:space="preserve">if </w:t>
      </w:r>
      <w:r>
        <w:rPr>
          <w:i/>
          <w:iCs/>
          <w:color w:val="000000"/>
          <w:lang w:val="en-US"/>
        </w:rPr>
        <w:t>groupBasedBeamReporting-r17</w:t>
      </w:r>
      <w:r>
        <w:rPr>
          <w:iCs/>
        </w:rPr>
        <w:t xml:space="preserve"> is not </w:t>
      </w:r>
      <w:r>
        <w:rPr>
          <w:lang w:val="en-US"/>
        </w:rPr>
        <w:t>configured</w:t>
      </w:r>
      <w:r>
        <w:rPr>
          <w:lang w:eastAsia="zh-CN"/>
        </w:rPr>
        <w:t xml:space="preserve">, and defined in Table 9.5.4.1-2A </w:t>
      </w:r>
      <w:r>
        <w:rPr>
          <w:rFonts w:eastAsia="?? ??"/>
        </w:rPr>
        <w:t>for FR2-1</w:t>
      </w:r>
      <w:r>
        <w:rPr>
          <w:lang w:eastAsia="zh-CN"/>
        </w:rPr>
        <w:t xml:space="preserve"> when</w:t>
      </w:r>
      <w:r>
        <w:rPr>
          <w:rFonts w:eastAsia="?? ??"/>
        </w:rPr>
        <w:t xml:space="preserve"> </w:t>
      </w:r>
      <w:r>
        <w:rPr>
          <w:i/>
          <w:iCs/>
          <w:lang w:eastAsia="zh-CN"/>
        </w:rPr>
        <w:t>highSpeedMeasFlagFR2-r17</w:t>
      </w:r>
      <w:r>
        <w:rPr>
          <w:lang w:eastAsia="zh-CN"/>
        </w:rPr>
        <w:t xml:space="preserve"> </w:t>
      </w:r>
      <w:r>
        <w:rPr>
          <w:rFonts w:eastAsia="?? ??"/>
        </w:rPr>
        <w:t xml:space="preserve">is not configured and </w:t>
      </w:r>
      <w:r>
        <w:rPr>
          <w:iCs/>
        </w:rPr>
        <w:t xml:space="preserve">if </w:t>
      </w:r>
      <w:r>
        <w:rPr>
          <w:i/>
          <w:iCs/>
          <w:color w:val="000000"/>
          <w:lang w:val="en-US"/>
        </w:rPr>
        <w:t>groupBasedBeamReporting-r17</w:t>
      </w:r>
      <w:r>
        <w:rPr>
          <w:iCs/>
        </w:rPr>
        <w:t xml:space="preserve"> is </w:t>
      </w:r>
      <w:r>
        <w:rPr>
          <w:lang w:val="en-US"/>
        </w:rPr>
        <w:t>configured</w:t>
      </w:r>
      <w:r>
        <w:rPr>
          <w:lang w:eastAsia="zh-CN"/>
        </w:rPr>
        <w:t xml:space="preserve">, and defined in Table 9.5.4.1-3 </w:t>
      </w:r>
      <w:r>
        <w:rPr>
          <w:rFonts w:eastAsia="?? ??"/>
        </w:rPr>
        <w:t>for FR2</w:t>
      </w:r>
      <w:r>
        <w:rPr>
          <w:lang w:eastAsia="zh-CN"/>
        </w:rPr>
        <w:t xml:space="preserve"> power class 6 UE when</w:t>
      </w:r>
      <w:r>
        <w:rPr>
          <w:rFonts w:eastAsia="?? ??"/>
        </w:rPr>
        <w:t xml:space="preserve"> </w:t>
      </w:r>
      <w:r>
        <w:rPr>
          <w:i/>
          <w:iCs/>
          <w:lang w:eastAsia="zh-CN"/>
        </w:rPr>
        <w:t>highSpeedMeas</w:t>
      </w:r>
      <w:r>
        <w:rPr>
          <w:i/>
          <w:iCs/>
          <w:lang w:eastAsia="zh-CN"/>
        </w:rPr>
        <w:t>FlagFR2-r17</w:t>
      </w:r>
      <w:r>
        <w:rPr>
          <w:lang w:eastAsia="zh-CN"/>
        </w:rPr>
        <w:t xml:space="preserve"> </w:t>
      </w:r>
      <w:r>
        <w:rPr>
          <w:rFonts w:eastAsia="?? ??"/>
        </w:rPr>
        <w:t>is configured, where</w:t>
      </w:r>
    </w:p>
    <w:p w14:paraId="745958A9" w14:textId="77777777" w:rsidR="00EC092F" w:rsidRDefault="00EC4324">
      <w:pPr>
        <w:pStyle w:val="B10"/>
      </w:pPr>
      <w:r>
        <w:t>-</w:t>
      </w:r>
      <w:r>
        <w:tab/>
        <w:t xml:space="preserve">M=1 if higher layer parameter </w:t>
      </w:r>
      <w:proofErr w:type="spellStart"/>
      <w:r>
        <w:rPr>
          <w:i/>
        </w:rPr>
        <w:t>timeRestrictionForChannelMeasurement</w:t>
      </w:r>
      <w:proofErr w:type="spellEnd"/>
      <w:r>
        <w:t xml:space="preserve"> is configured, and M=3 otherwise </w:t>
      </w:r>
    </w:p>
    <w:p w14:paraId="745958AA" w14:textId="77777777" w:rsidR="00EC092F" w:rsidRDefault="00EC4324">
      <w:pPr>
        <w:pStyle w:val="B10"/>
      </w:pPr>
      <w:r>
        <w:t>-</w:t>
      </w:r>
      <w:r>
        <w:tab/>
        <w:t xml:space="preserve">The value of N </w:t>
      </w:r>
      <w:r>
        <w:rPr>
          <w:lang w:val="en-US" w:eastAsia="zh-CN"/>
        </w:rPr>
        <w:t xml:space="preserve">in </w:t>
      </w:r>
      <w:r>
        <w:rPr>
          <w:rFonts w:eastAsia="?? ??"/>
        </w:rPr>
        <w:t>Table 9.5.4.1-</w:t>
      </w:r>
      <w:proofErr w:type="gramStart"/>
      <w:r>
        <w:rPr>
          <w:rFonts w:eastAsia="?? ??"/>
        </w:rPr>
        <w:t xml:space="preserve">2 </w:t>
      </w:r>
      <w:r>
        <w:t xml:space="preserve"> </w:t>
      </w:r>
      <w:r>
        <w:rPr>
          <w:rFonts w:eastAsia="?? ??"/>
        </w:rPr>
        <w:t>is</w:t>
      </w:r>
      <w:proofErr w:type="gramEnd"/>
      <w:r>
        <w:rPr>
          <w:rFonts w:eastAsia="?? ??"/>
        </w:rPr>
        <w:t xml:space="preserve"> [</w:t>
      </w:r>
      <w:proofErr w:type="spellStart"/>
      <w:r>
        <w:rPr>
          <w:rFonts w:eastAsia="?? ??"/>
          <w:i/>
        </w:rPr>
        <w:t>reducedRxBeamNum</w:t>
      </w:r>
      <w:proofErr w:type="spellEnd"/>
      <w:r>
        <w:rPr>
          <w:rFonts w:eastAsia="?? ??"/>
        </w:rPr>
        <w:t>] in FR2-1 for UE supporting [</w:t>
      </w:r>
      <w:r>
        <w:t>faster beam switching capability</w:t>
      </w:r>
      <w:r>
        <w:rPr>
          <w:rFonts w:eastAsia="?? ??"/>
        </w:rPr>
        <w:t xml:space="preserve">], </w:t>
      </w:r>
      <w:r>
        <w:t>according to the conditions described in clause 3.6.x, and activated with multi-Rx operation</w:t>
      </w:r>
      <w:r>
        <w:rPr>
          <w:rFonts w:eastAsia="?? ??"/>
        </w:rPr>
        <w:t xml:space="preserve">, otherwise the </w:t>
      </w:r>
      <w:r>
        <w:t xml:space="preserve">value of N </w:t>
      </w:r>
      <w:r>
        <w:rPr>
          <w:lang w:val="en-US" w:eastAsia="zh-CN"/>
        </w:rPr>
        <w:t xml:space="preserve">in </w:t>
      </w:r>
      <w:r>
        <w:rPr>
          <w:rFonts w:eastAsia="?? ??"/>
        </w:rPr>
        <w:t>Table 9.5.4.1-2 is 8</w:t>
      </w:r>
      <w:r>
        <w:t>. The UE is activated with multi-Rx operation when the following conditions are met:</w:t>
      </w:r>
    </w:p>
    <w:p w14:paraId="745958AB" w14:textId="77777777" w:rsidR="00EC092F" w:rsidRDefault="00EC4324">
      <w:pPr>
        <w:pStyle w:val="B10"/>
      </w:pPr>
      <w:r>
        <w:t>-</w:t>
      </w:r>
      <w:r>
        <w:tab/>
        <w:t>UE is configured with group-based beam reporting (GBBR) report</w:t>
      </w:r>
    </w:p>
    <w:p w14:paraId="745958AC" w14:textId="77777777" w:rsidR="00EC092F" w:rsidRDefault="00EC4324">
      <w:pPr>
        <w:pStyle w:val="B10"/>
        <w:rPr>
          <w:rFonts w:eastAsia="?? ??"/>
        </w:rPr>
      </w:pPr>
      <w:r>
        <w:t>-</w:t>
      </w:r>
      <w:r>
        <w:tab/>
        <w:t xml:space="preserve">The value of N </w:t>
      </w:r>
      <w:r>
        <w:rPr>
          <w:lang w:val="en-US" w:eastAsia="zh-CN"/>
        </w:rPr>
        <w:t xml:space="preserve">in </w:t>
      </w:r>
      <w:r>
        <w:rPr>
          <w:rFonts w:eastAsia="?? ??"/>
        </w:rPr>
        <w:t>Table 9.5.4.1-2A is 8.</w:t>
      </w:r>
    </w:p>
    <w:p w14:paraId="745958AD" w14:textId="77777777" w:rsidR="00EC092F" w:rsidRDefault="00EC4324">
      <w:pPr>
        <w:pStyle w:val="B10"/>
      </w:pPr>
      <w:r>
        <w:rPr>
          <w:rFonts w:eastAsia="?? ??"/>
        </w:rPr>
        <w:t>-</w:t>
      </w:r>
      <w:r>
        <w:rPr>
          <w:rFonts w:eastAsia="?? ??"/>
        </w:rPr>
        <w:tab/>
        <w:t>The value of N in Table 9.5.4.1-3 is 8.</w:t>
      </w:r>
    </w:p>
    <w:p w14:paraId="745958AE" w14:textId="77777777" w:rsidR="00EC092F" w:rsidRDefault="00EC4324">
      <w:r>
        <w:t xml:space="preserve">For a UE supporting </w:t>
      </w:r>
      <w:r>
        <w:rPr>
          <w:rFonts w:eastAsia="?? ??"/>
        </w:rPr>
        <w:t>[</w:t>
      </w:r>
      <w:r>
        <w:rPr>
          <w:rFonts w:eastAsia="?? ??"/>
          <w:i/>
          <w:iCs/>
        </w:rPr>
        <w:t>support for Case 1 requirements</w:t>
      </w:r>
      <w:r>
        <w:rPr>
          <w:rFonts w:eastAsia="?? ??"/>
        </w:rPr>
        <w:t xml:space="preserve">] and when </w:t>
      </w:r>
      <w:r>
        <w:t xml:space="preserve">concurrent measurement gap(s) with Pre-MG(s) are configured, or a UE supporting </w:t>
      </w:r>
      <w:r>
        <w:rPr>
          <w:rFonts w:eastAsia="?? ??"/>
        </w:rPr>
        <w:t>[</w:t>
      </w:r>
      <w:r>
        <w:rPr>
          <w:rFonts w:eastAsia="?? ??"/>
          <w:i/>
          <w:iCs/>
        </w:rPr>
        <w:t>support for Case 2 requirements</w:t>
      </w:r>
      <w:r>
        <w:rPr>
          <w:rFonts w:eastAsia="?? ??"/>
        </w:rPr>
        <w:t xml:space="preserve">] and when </w:t>
      </w:r>
      <w:r>
        <w:t xml:space="preserve">concurrent measurement gap(s) with NCSG measurement gap(s) are configured, or a UE supporting </w:t>
      </w:r>
      <w:r>
        <w:rPr>
          <w:i/>
          <w:iCs/>
        </w:rPr>
        <w:t xml:space="preserve">concurrentMeasGap-r17 </w:t>
      </w:r>
      <w:r>
        <w:t xml:space="preserve">or </w:t>
      </w:r>
      <w:r>
        <w:rPr>
          <w:i/>
        </w:rPr>
        <w:t>musim-GapPreference-r17</w:t>
      </w:r>
      <w:r>
        <w:t xml:space="preserve"> or both concurrent GAP and </w:t>
      </w:r>
      <w:r>
        <w:rPr>
          <w:i/>
        </w:rPr>
        <w:t>musim-GapPreference-r17</w:t>
      </w:r>
      <w:r>
        <w:t xml:space="preserve"> and when concurrent gaps</w:t>
      </w:r>
      <w:r>
        <w:rPr>
          <w:lang w:eastAsia="zh-CN"/>
        </w:rPr>
        <w:t xml:space="preserve"> or periodic MUSIM gaps or both </w:t>
      </w:r>
      <w:r>
        <w:t xml:space="preserve">concurrent gaps </w:t>
      </w:r>
      <w:r>
        <w:rPr>
          <w:lang w:eastAsia="zh-CN"/>
        </w:rPr>
        <w:t>and periodic MUSIM gaps</w:t>
      </w:r>
      <w:r>
        <w:t xml:space="preserve"> are configured,</w:t>
      </w:r>
    </w:p>
    <w:p w14:paraId="745958AF" w14:textId="77777777" w:rsidR="00EC092F" w:rsidRDefault="00EC4324">
      <w:pPr>
        <w:pStyle w:val="B10"/>
        <w:rPr>
          <w:rFonts w:eastAsia="SimSun"/>
        </w:rPr>
      </w:pPr>
      <w:r>
        <w:rPr>
          <w:rFonts w:eastAsia="SimSun"/>
        </w:rPr>
        <w:t>-</w:t>
      </w:r>
      <w:r>
        <w:rPr>
          <w:rFonts w:eastAsia="SimSun"/>
        </w:rPr>
        <w:tab/>
      </w:r>
      <w:r>
        <w:t xml:space="preserve">an SSB or an SMTC occasion is not considered to be overlapped by a gap occasion if the gap occasion is dropped according to </w:t>
      </w:r>
      <w:ins w:id="3912" w:author="CATT-Lingyu" w:date="2024-09-24T15:38:00Z">
        <w:r>
          <w:rPr>
            <w:rFonts w:eastAsia="DengXian" w:hint="eastAsia"/>
            <w:lang w:eastAsia="zh-CN"/>
          </w:rPr>
          <w:t xml:space="preserve">clauses </w:t>
        </w:r>
      </w:ins>
      <w:r>
        <w:t>9.1.8 and 9.1.10,</w:t>
      </w:r>
    </w:p>
    <w:p w14:paraId="745958B0" w14:textId="77777777" w:rsidR="00EC092F" w:rsidRDefault="00EC4324">
      <w:pPr>
        <w:pStyle w:val="B10"/>
        <w:rPr>
          <w:rFonts w:eastAsia="SimSun"/>
        </w:rPr>
      </w:pPr>
      <w:r>
        <w:rPr>
          <w:rFonts w:eastAsia="SimSun"/>
        </w:rPr>
        <w:t>-</w:t>
      </w:r>
      <w:r>
        <w:rPr>
          <w:rFonts w:eastAsia="SimSun"/>
        </w:rPr>
        <w:tab/>
        <w:t>P value for SSB resource to be measured is defined as</w:t>
      </w:r>
    </w:p>
    <w:p w14:paraId="745958B1"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FR1</w:t>
      </w:r>
    </w:p>
    <w:p w14:paraId="745958B2" w14:textId="77777777" w:rsidR="00EC092F" w:rsidRDefault="00EC4324">
      <w:pPr>
        <w:pStyle w:val="B20"/>
        <w:rPr>
          <w:rFonts w:eastAsia="SimSun"/>
        </w:rPr>
      </w:pPr>
      <w:r>
        <w:rPr>
          <w:rFonts w:eastAsia="SimSun"/>
        </w:rPr>
        <w:t>-</w:t>
      </w:r>
      <w:r>
        <w:rPr>
          <w:rFonts w:eastAsia="SimSun"/>
        </w:rPr>
        <w:tab/>
      </w:r>
      <w:proofErr w:type="spellStart"/>
      <w:r>
        <w:rPr>
          <w:rFonts w:eastAsia="SimSun"/>
        </w:rPr>
        <w:t>P</w:t>
      </w:r>
      <w:r>
        <w:rPr>
          <w:rFonts w:eastAsia="SimSun"/>
          <w:vertAlign w:val="subscript"/>
        </w:rPr>
        <w:t>sharing</w:t>
      </w:r>
      <w:proofErr w:type="spellEnd"/>
      <w:r>
        <w:rPr>
          <w:rFonts w:eastAsia="SimSun"/>
          <w:vertAlign w:val="subscript"/>
        </w:rPr>
        <w:t xml:space="preserve"> factor</w:t>
      </w:r>
      <w:r>
        <w:rPr>
          <w:rFonts w:eastAsia="SimSun"/>
        </w:rPr>
        <w:t xml:space="preserve"> * </w:t>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FR2 with </w:t>
      </w:r>
      <w:proofErr w:type="spellStart"/>
      <w:r>
        <w:rPr>
          <w:rFonts w:eastAsia="SimSun"/>
        </w:rPr>
        <w:t>N</w:t>
      </w:r>
      <w:r>
        <w:rPr>
          <w:rFonts w:eastAsia="SimSun"/>
          <w:vertAlign w:val="subscript"/>
        </w:rPr>
        <w:t>available</w:t>
      </w:r>
      <w:proofErr w:type="spellEnd"/>
      <w:r>
        <w:rPr>
          <w:rFonts w:eastAsia="SimSun"/>
        </w:rPr>
        <w:t xml:space="preserve"> = 0</w:t>
      </w:r>
    </w:p>
    <w:p w14:paraId="745958B3"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available</w:t>
      </w:r>
      <w:proofErr w:type="spellEnd"/>
      <w:r>
        <w:rPr>
          <w:rFonts w:eastAsia="SimSun"/>
        </w:rPr>
        <w:t xml:space="preserve"> in FR2 with </w:t>
      </w:r>
      <w:proofErr w:type="spellStart"/>
      <w:ins w:id="3913" w:author="OPPO - Jinyu" w:date="2024-09-09T15:41:00Z">
        <w:r>
          <w:rPr>
            <w:rFonts w:eastAsia="SimSun"/>
          </w:rPr>
          <w:t>N</w:t>
        </w:r>
        <w:r>
          <w:rPr>
            <w:rFonts w:eastAsia="SimSun"/>
            <w:vertAlign w:val="subscript"/>
          </w:rPr>
          <w:t>available</w:t>
        </w:r>
        <w:proofErr w:type="spellEnd"/>
        <w:r>
          <w:rPr>
            <w:rFonts w:eastAsia="SimSun"/>
          </w:rPr>
          <w:t xml:space="preserve"> </w:t>
        </w:r>
      </w:ins>
      <w:del w:id="3914" w:author="OPPO - Jinyu" w:date="2024-09-09T15:41:00Z">
        <w:r>
          <w:rPr>
            <w:rFonts w:eastAsia="SimSun"/>
          </w:rPr>
          <w:delText xml:space="preserve">Navailable </w:delText>
        </w:r>
      </w:del>
      <w:r>
        <w:rPr>
          <w:rFonts w:eastAsia="SimSun"/>
        </w:rPr>
        <w:t>&gt; 0</w:t>
      </w:r>
    </w:p>
    <w:p w14:paraId="745958B4" w14:textId="77777777" w:rsidR="00EC092F" w:rsidRDefault="00EC4324">
      <w:pPr>
        <w:ind w:left="568" w:hanging="284"/>
        <w:rPr>
          <w:lang w:eastAsia="zh-CN"/>
        </w:rPr>
      </w:pPr>
      <w:r>
        <w:t>-</w:t>
      </w:r>
      <w:r>
        <w:tab/>
      </w:r>
      <w:r>
        <w:rPr>
          <w:lang w:eastAsia="zh-CN"/>
        </w:rPr>
        <w:t>For a window W of duration max(T</w:t>
      </w:r>
      <w:r>
        <w:rPr>
          <w:vertAlign w:val="subscript"/>
          <w:lang w:eastAsia="zh-CN"/>
        </w:rPr>
        <w:t xml:space="preserve">L1,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 </w:t>
      </w:r>
      <w:r>
        <w:rPr>
          <w:rFonts w:eastAsia="SimSun"/>
          <w:lang w:eastAsia="zh-CN"/>
        </w:rPr>
        <w:t xml:space="preserve">periodic </w:t>
      </w:r>
      <w:r>
        <w:rPr>
          <w:lang w:eastAsia="zh-CN"/>
        </w:rPr>
        <w:t xml:space="preserve">MUSIM gap(s) and per-FR GAPs, and, in case of Pre-MG, all activated per-UE measurement gaps and per-FR measurement gaps, within the same FR as serving cell, and starting at the beginning of any </w:t>
      </w:r>
      <w:r>
        <w:t>SSB</w:t>
      </w:r>
      <w:r>
        <w:rPr>
          <w:lang w:eastAsia="zh-CN"/>
        </w:rPr>
        <w:t xml:space="preserve"> resource occasion:</w:t>
      </w:r>
    </w:p>
    <w:p w14:paraId="745958B5" w14:textId="77777777" w:rsidR="00EC092F" w:rsidRDefault="00EC4324">
      <w:pPr>
        <w:pStyle w:val="B20"/>
        <w:rPr>
          <w:rFonts w:eastAsia="SimSun"/>
        </w:rPr>
      </w:pPr>
      <w:r>
        <w:rPr>
          <w:rFonts w:eastAsia="SimSun"/>
        </w:rPr>
        <w:tab/>
      </w:r>
      <w:proofErr w:type="spellStart"/>
      <w:r>
        <w:rPr>
          <w:rFonts w:eastAsia="SimSun"/>
        </w:rPr>
        <w:t>N</w:t>
      </w:r>
      <w:r>
        <w:rPr>
          <w:rFonts w:eastAsia="SimSun"/>
          <w:vertAlign w:val="subscript"/>
        </w:rPr>
        <w:t>total</w:t>
      </w:r>
      <w:proofErr w:type="spellEnd"/>
      <w:r>
        <w:rPr>
          <w:rFonts w:eastAsia="SimSun"/>
        </w:rPr>
        <w:t xml:space="preserve"> is the total number of SSB resource occasions within the window, including those overlapped with </w:t>
      </w:r>
      <w:r>
        <w:rPr>
          <w:bCs/>
          <w:lang w:eastAsia="zh-CN"/>
        </w:rPr>
        <w:t>GAP</w:t>
      </w:r>
      <w:r>
        <w:rPr>
          <w:rFonts w:eastAsia="SimSun"/>
        </w:rPr>
        <w:t xml:space="preserve"> occasions, MUSIM gap occasions or SMTC occasions within the window, and</w:t>
      </w:r>
    </w:p>
    <w:p w14:paraId="745958B6"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outside_MG</w:t>
      </w:r>
      <w:proofErr w:type="spellEnd"/>
      <w:r>
        <w:rPr>
          <w:rFonts w:eastAsia="SimSun"/>
        </w:rPr>
        <w:t xml:space="preserve"> is the number of SSB resource occasions that are not overlapped with any non-dropped </w:t>
      </w:r>
      <w:r>
        <w:rPr>
          <w:bCs/>
          <w:lang w:eastAsia="zh-CN"/>
        </w:rPr>
        <w:t>GAP</w:t>
      </w:r>
      <w:r>
        <w:rPr>
          <w:rFonts w:eastAsia="SimSun"/>
        </w:rPr>
        <w:t xml:space="preserve"> occasion nor non-dropped MUSIM gap occasion within the window W, and</w:t>
      </w:r>
    </w:p>
    <w:p w14:paraId="745958B7"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available</w:t>
      </w:r>
      <w:proofErr w:type="spellEnd"/>
      <w:r>
        <w:rPr>
          <w:rFonts w:eastAsia="SimSun"/>
        </w:rPr>
        <w:t xml:space="preserve"> is the number of SSB resource occasions that are not overlapped with any non-dropped</w:t>
      </w:r>
      <w:r>
        <w:rPr>
          <w:rFonts w:eastAsia="SimSun"/>
          <w:bCs/>
          <w:lang w:eastAsia="zh-CN"/>
        </w:rPr>
        <w:t xml:space="preserve"> </w:t>
      </w:r>
      <w:r>
        <w:rPr>
          <w:bCs/>
          <w:lang w:eastAsia="zh-CN"/>
        </w:rPr>
        <w:t>GAP</w:t>
      </w:r>
      <w:r>
        <w:rPr>
          <w:rFonts w:eastAsia="SimSun"/>
        </w:rPr>
        <w:t xml:space="preserve"> occasion, non-dropped MUSIM gap occasion nor any SMTC occasion within the window W.</w:t>
      </w:r>
    </w:p>
    <w:p w14:paraId="745958B8" w14:textId="77777777" w:rsidR="00EC092F" w:rsidRDefault="00EC4324">
      <w:pPr>
        <w:pStyle w:val="B20"/>
        <w:rPr>
          <w:rFonts w:eastAsia="SimSun"/>
        </w:rPr>
      </w:pPr>
      <w:r>
        <w:rPr>
          <w:rFonts w:eastAsia="SimSun"/>
          <w:bCs/>
          <w:lang w:eastAsia="zh-CN"/>
        </w:rPr>
        <w:t>-</w:t>
      </w:r>
      <w:r>
        <w:rPr>
          <w:rFonts w:eastAsia="SimSun"/>
          <w:bCs/>
          <w:lang w:eastAsia="zh-CN"/>
        </w:rPr>
        <w:tab/>
      </w:r>
      <w:r>
        <w:t xml:space="preserve">an SSB or an SMTC occasion </w:t>
      </w:r>
      <w:proofErr w:type="gramStart"/>
      <w:r>
        <w:t>is considered to be</w:t>
      </w:r>
      <w:proofErr w:type="gramEnd"/>
      <w:r>
        <w:t xml:space="preserve"> overlapped with the MUSIM gap if it overlaps a MUSIM gap occasion.</w:t>
      </w:r>
    </w:p>
    <w:p w14:paraId="745958B9" w14:textId="77777777" w:rsidR="00EC092F" w:rsidRDefault="00EC4324">
      <w:pPr>
        <w:pStyle w:val="B20"/>
        <w:rPr>
          <w:rFonts w:eastAsia="SimSun"/>
          <w:bCs/>
          <w:lang w:eastAsia="zh-CN"/>
        </w:rPr>
      </w:pPr>
      <w:r>
        <w:rPr>
          <w:rFonts w:eastAsia="SimSun"/>
          <w:bCs/>
          <w:lang w:eastAsia="zh-CN"/>
        </w:rPr>
        <w:t>-</w:t>
      </w:r>
      <w:r>
        <w:rPr>
          <w:rFonts w:eastAsia="SimSun"/>
          <w:bCs/>
          <w:lang w:eastAsia="zh-CN"/>
        </w:rPr>
        <w:tab/>
        <w:t>T</w:t>
      </w:r>
      <w:r>
        <w:rPr>
          <w:rFonts w:eastAsia="SimSun"/>
          <w:bCs/>
          <w:vertAlign w:val="subscript"/>
          <w:lang w:eastAsia="zh-CN"/>
        </w:rPr>
        <w:t xml:space="preserve">L1 </w:t>
      </w:r>
      <w:r>
        <w:rPr>
          <w:rFonts w:eastAsia="SimSun"/>
          <w:bCs/>
          <w:lang w:eastAsia="zh-CN"/>
        </w:rPr>
        <w:t xml:space="preserve">is periodicity of the target </w:t>
      </w:r>
      <w:r>
        <w:rPr>
          <w:rFonts w:eastAsia="SimSun"/>
        </w:rPr>
        <w:t>SSB</w:t>
      </w:r>
      <w:r>
        <w:rPr>
          <w:rFonts w:eastAsia="SimSun"/>
          <w:bCs/>
          <w:lang w:eastAsia="zh-CN"/>
        </w:rPr>
        <w:t>.</w:t>
      </w:r>
    </w:p>
    <w:p w14:paraId="745958BA" w14:textId="77777777" w:rsidR="00EC092F" w:rsidRDefault="00EC4324">
      <w:pPr>
        <w:pStyle w:val="B20"/>
        <w:rPr>
          <w:rFonts w:eastAsia="SimSun"/>
        </w:rPr>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w:t>
      </w:r>
    </w:p>
    <w:p w14:paraId="745958BB" w14:textId="77777777" w:rsidR="00EC092F" w:rsidRDefault="00EC4324">
      <w:pPr>
        <w:rPr>
          <w:rFonts w:eastAsia="SimSun"/>
        </w:rPr>
      </w:pPr>
      <w:r>
        <w:t>Otherwise, f</w:t>
      </w:r>
      <w:r>
        <w:rPr>
          <w:rFonts w:eastAsia="?? ??"/>
        </w:rPr>
        <w:t xml:space="preserve">or a UE neither supporting </w:t>
      </w:r>
      <w:r>
        <w:rPr>
          <w:i/>
          <w:iCs/>
        </w:rPr>
        <w:t xml:space="preserve">concurrentMeasGap-r17 </w:t>
      </w:r>
      <w:r>
        <w:t xml:space="preserve">nor </w:t>
      </w:r>
      <w:r>
        <w:rPr>
          <w:i/>
          <w:iCs/>
        </w:rPr>
        <w:t xml:space="preserve">[support for Case 1 requirements] </w:t>
      </w:r>
      <w:r>
        <w:t>nor</w:t>
      </w:r>
      <w:r>
        <w:rPr>
          <w:i/>
          <w:iCs/>
        </w:rPr>
        <w:t xml:space="preserve"> [support for Case 2 requirements]</w:t>
      </w:r>
      <w:r>
        <w:t xml:space="preserve"> </w:t>
      </w:r>
      <w:r>
        <w:rPr>
          <w:rFonts w:eastAsia="?? ??"/>
        </w:rPr>
        <w:t>or w</w:t>
      </w:r>
      <w:r>
        <w:t xml:space="preserve">hen neither of the above configurations applies, i.e. </w:t>
      </w:r>
      <w:r>
        <w:rPr>
          <w:rFonts w:eastAsia="?? ??"/>
        </w:rPr>
        <w:t xml:space="preserve">concurrent measurement gaps, </w:t>
      </w:r>
      <w:r>
        <w:t xml:space="preserve">concurrent measurement gap(s) with Pre-MG(s) and concurrent measurement gap(s) with NCSG(s) </w:t>
      </w:r>
      <w:r>
        <w:rPr>
          <w:rFonts w:eastAsia="?? ??"/>
        </w:rPr>
        <w:t xml:space="preserve">and UE does not support </w:t>
      </w:r>
      <w:r>
        <w:rPr>
          <w:i/>
        </w:rPr>
        <w:t>musim-GapPreference-r17</w:t>
      </w:r>
      <w:r>
        <w:rPr>
          <w:rFonts w:eastAsia="?? ??"/>
        </w:rPr>
        <w:t xml:space="preserve"> or when no MUSIM gaps are configured,</w:t>
      </w:r>
    </w:p>
    <w:p w14:paraId="745958BC" w14:textId="77777777" w:rsidR="00EC092F" w:rsidRDefault="00EC4324">
      <w:pPr>
        <w:rPr>
          <w:rFonts w:eastAsia="?? ??"/>
        </w:rPr>
      </w:pPr>
      <w:r>
        <w:rPr>
          <w:rFonts w:eastAsia="?? ??"/>
        </w:rPr>
        <w:t xml:space="preserve">For FR1, </w:t>
      </w:r>
    </w:p>
    <w:p w14:paraId="745958BD"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745958BE" w14:textId="77777777" w:rsidR="00EC092F" w:rsidRDefault="00EC4324">
      <w:pPr>
        <w:pStyle w:val="B10"/>
      </w:pPr>
      <w:r>
        <w:t>-</w:t>
      </w:r>
      <w:r>
        <w:tab/>
        <w:t xml:space="preserve">P=1 when in the monitored cell there are no </w:t>
      </w:r>
      <w:r>
        <w:rPr>
          <w:rFonts w:hint="eastAsia"/>
          <w:lang w:eastAsia="zh-TW"/>
        </w:rPr>
        <w:t>GAP</w:t>
      </w:r>
      <w:r>
        <w:t>s overlapping with any occasion of the SSB.</w:t>
      </w:r>
    </w:p>
    <w:p w14:paraId="745958BF" w14:textId="77777777" w:rsidR="00EC092F" w:rsidRDefault="00EC4324">
      <w:pPr>
        <w:rPr>
          <w:rFonts w:eastAsia="?? ??"/>
        </w:rPr>
      </w:pPr>
      <w:r>
        <w:rPr>
          <w:rFonts w:eastAsia="?? ??"/>
        </w:rPr>
        <w:t>For FR2,</w:t>
      </w:r>
    </w:p>
    <w:p w14:paraId="745958C0" w14:textId="77777777" w:rsidR="00EC092F" w:rsidRDefault="00EC4324">
      <w:pPr>
        <w:ind w:left="568" w:hanging="284"/>
      </w:pPr>
      <w:r>
        <w:tab/>
        <w:t>P</w:t>
      </w:r>
      <w:r>
        <w:rPr>
          <w:vertAlign w:val="subscript"/>
        </w:rPr>
        <w:t>1</w:t>
      </w:r>
      <w:r>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SSB is not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w:t>
      </w:r>
    </w:p>
    <w:p w14:paraId="745958C1" w14:textId="77777777" w:rsidR="00EC092F" w:rsidRDefault="00EC4324">
      <w:pPr>
        <w:ind w:left="568" w:hanging="284"/>
      </w:pPr>
      <w:r>
        <w:t>-</w:t>
      </w:r>
      <w:r>
        <w:tab/>
        <w:t>P</w:t>
      </w:r>
      <w:r>
        <w:rPr>
          <w:vertAlign w:val="subscript"/>
        </w:rPr>
        <w:t>1</w:t>
      </w:r>
      <w:r>
        <w:t xml:space="preserve"> is P</w:t>
      </w:r>
      <w:r>
        <w:rPr>
          <w:vertAlign w:val="subscript"/>
        </w:rPr>
        <w:t>L1_sharing</w:t>
      </w:r>
      <w:r>
        <w:t>*</w:t>
      </w:r>
      <w:proofErr w:type="spellStart"/>
      <w:r>
        <w:t>P</w:t>
      </w:r>
      <w:r>
        <w:rPr>
          <w:vertAlign w:val="subscript"/>
        </w:rPr>
        <w:t>sharing</w:t>
      </w:r>
      <w:proofErr w:type="spellEnd"/>
      <w:r>
        <w:rPr>
          <w:vertAlign w:val="subscript"/>
        </w:rPr>
        <w:t xml:space="preserve"> factor</w:t>
      </w:r>
      <w:r>
        <w:t xml:space="preserve">, when SSB is not </w:t>
      </w:r>
      <w:r>
        <w:t>overlapped with measurement gap and SSB is fully overlapped with SMTC occasion (T</w:t>
      </w:r>
      <w:r>
        <w:rPr>
          <w:vertAlign w:val="subscript"/>
        </w:rPr>
        <w:t>SSB</w:t>
      </w:r>
      <w:r>
        <w:t xml:space="preserve"> = </w:t>
      </w:r>
      <w:proofErr w:type="spellStart"/>
      <w:r>
        <w:t>T</w:t>
      </w:r>
      <w:r>
        <w:rPr>
          <w:vertAlign w:val="subscript"/>
        </w:rPr>
        <w:t>SMTCperiod</w:t>
      </w:r>
      <w:proofErr w:type="spellEnd"/>
      <w:r>
        <w:t>).</w:t>
      </w:r>
    </w:p>
    <w:p w14:paraId="745958C2" w14:textId="77777777" w:rsidR="00EC092F" w:rsidRDefault="00EC4324">
      <w:pPr>
        <w:pStyle w:val="B10"/>
      </w:pPr>
      <w:r>
        <w:t>-</w:t>
      </w:r>
      <w:r>
        <w:tab/>
        <w:t>P</w:t>
      </w:r>
      <w:r>
        <w:rPr>
          <w:vertAlign w:val="subscript"/>
        </w:rPr>
        <w:t>1</w:t>
      </w:r>
      <w:r>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partially overlapped with GAP and SSB is partially overlapped with SMTC occasion (T</w:t>
      </w:r>
      <w:r>
        <w:rPr>
          <w:vertAlign w:val="subscript"/>
        </w:rPr>
        <w:t>SSB</w:t>
      </w:r>
      <w:r>
        <w:t xml:space="preserve"> &lt; </w:t>
      </w:r>
      <w:proofErr w:type="spellStart"/>
      <w:r>
        <w:t>T</w:t>
      </w:r>
      <w:r>
        <w:rPr>
          <w:vertAlign w:val="subscript"/>
        </w:rPr>
        <w:t>SMTCperiod</w:t>
      </w:r>
      <w:proofErr w:type="spellEnd"/>
      <w:r>
        <w:t>) and SMTC occasion is not overlapped with GAP and</w:t>
      </w:r>
    </w:p>
    <w:p w14:paraId="745958C3" w14:textId="77777777" w:rsidR="00EC092F" w:rsidRDefault="00EC4324">
      <w:pPr>
        <w:pStyle w:val="B20"/>
      </w:pPr>
      <w:r>
        <w:t>-</w:t>
      </w:r>
      <w:r>
        <w:tab/>
      </w:r>
      <w:proofErr w:type="spellStart"/>
      <w:r>
        <w:t>T</w:t>
      </w:r>
      <w:r>
        <w:rPr>
          <w:vertAlign w:val="subscript"/>
        </w:rPr>
        <w:t>SMTCperiod</w:t>
      </w:r>
      <w:proofErr w:type="spellEnd"/>
      <w:r>
        <w:t xml:space="preserve"> </w:t>
      </w:r>
      <w:r>
        <w:rPr>
          <w:rFonts w:hint="eastAsia"/>
        </w:rPr>
        <w:t>≠</w:t>
      </w:r>
      <w:r>
        <w:t xml:space="preserve"> </w:t>
      </w:r>
      <w:proofErr w:type="spellStart"/>
      <w:r>
        <w:t>xRP</w:t>
      </w:r>
      <w:proofErr w:type="spellEnd"/>
      <w:r>
        <w:t xml:space="preserve"> or</w:t>
      </w:r>
    </w:p>
    <w:p w14:paraId="745958C4" w14:textId="77777777" w:rsidR="00EC092F" w:rsidRDefault="00EC4324">
      <w:pPr>
        <w:pStyle w:val="B20"/>
      </w:pPr>
      <w:r>
        <w:t>-</w:t>
      </w:r>
      <w:r>
        <w:tab/>
      </w:r>
      <w:proofErr w:type="spellStart"/>
      <w:r>
        <w:t>T</w:t>
      </w:r>
      <w:r>
        <w:rPr>
          <w:vertAlign w:val="subscript"/>
        </w:rPr>
        <w:t>SMTCperiod</w:t>
      </w:r>
      <w:proofErr w:type="spellEnd"/>
      <w:r>
        <w:t xml:space="preserve"> = </w:t>
      </w:r>
      <w:proofErr w:type="spellStart"/>
      <w:r>
        <w:t>xRP</w:t>
      </w:r>
      <w:proofErr w:type="spellEnd"/>
      <w:r>
        <w:t xml:space="preserve"> and T</w:t>
      </w:r>
      <w:r>
        <w:rPr>
          <w:vertAlign w:val="subscript"/>
        </w:rPr>
        <w:t>SSB</w:t>
      </w:r>
      <w:r>
        <w:t xml:space="preserve"> &lt; 0.5*</w:t>
      </w:r>
      <w:proofErr w:type="spellStart"/>
      <w:r>
        <w:t>T</w:t>
      </w:r>
      <w:r>
        <w:rPr>
          <w:vertAlign w:val="subscript"/>
        </w:rPr>
        <w:t>SMTCperiod</w:t>
      </w:r>
      <w:proofErr w:type="spellEnd"/>
    </w:p>
    <w:p w14:paraId="745958C5" w14:textId="77777777" w:rsidR="00EC092F" w:rsidRDefault="00EC4324">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t>, when SSB is partially overlapped with GAP and SSB is partially overlapped with SMTC occasion (T</w:t>
      </w:r>
      <w:r>
        <w:rPr>
          <w:vertAlign w:val="subscript"/>
        </w:rPr>
        <w:t>SSB</w:t>
      </w:r>
      <w:r>
        <w:t xml:space="preserve"> &lt; </w:t>
      </w:r>
      <w:proofErr w:type="spellStart"/>
      <w:r>
        <w:t>T</w:t>
      </w:r>
      <w:r>
        <w:rPr>
          <w:vertAlign w:val="subscript"/>
        </w:rPr>
        <w:t>SMTCperiod</w:t>
      </w:r>
      <w:proofErr w:type="spellEnd"/>
      <w:r>
        <w:t xml:space="preserve">) and SMTC occasion is not overlapped with GAP and </w:t>
      </w:r>
      <w:proofErr w:type="spellStart"/>
      <w:r>
        <w:t>T</w:t>
      </w:r>
      <w:r>
        <w:rPr>
          <w:vertAlign w:val="subscript"/>
        </w:rPr>
        <w:t>SMTCperiod</w:t>
      </w:r>
      <w:proofErr w:type="spellEnd"/>
      <w:r>
        <w:t xml:space="preserve"> = </w:t>
      </w:r>
      <w:proofErr w:type="spellStart"/>
      <w:r>
        <w:t>xRP</w:t>
      </w:r>
      <w:proofErr w:type="spellEnd"/>
      <w:r>
        <w:t xml:space="preserve"> and T</w:t>
      </w:r>
      <w:r>
        <w:rPr>
          <w:vertAlign w:val="subscript"/>
        </w:rPr>
        <w:t>SSB</w:t>
      </w:r>
      <w:r>
        <w:t xml:space="preserve"> = 0.5*</w:t>
      </w:r>
      <w:proofErr w:type="spellStart"/>
      <w:r>
        <w:t>T</w:t>
      </w:r>
      <w:r>
        <w:rPr>
          <w:vertAlign w:val="subscript"/>
        </w:rPr>
        <w:t>SMTCperiod</w:t>
      </w:r>
      <w:proofErr w:type="spellEnd"/>
    </w:p>
    <w:p w14:paraId="745958C6" w14:textId="77777777" w:rsidR="00EC092F" w:rsidRDefault="00EC4324">
      <w:pPr>
        <w:pStyle w:val="B10"/>
      </w:pPr>
      <w:r>
        <w:t>-</w:t>
      </w:r>
      <w:r>
        <w:tab/>
        <w:t>P</w:t>
      </w:r>
      <w:r>
        <w:rPr>
          <w:vertAlign w:val="subscript"/>
        </w:rPr>
        <w:t>1</w:t>
      </w:r>
      <w:r>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m:t>
                </m:r>
                <m:r>
                  <w:rPr>
                    <w:rFonts w:ascii="Cambria Math" w:hAnsi="Cambria Math"/>
                  </w:rPr>
                  <m:t>xRP</m:t>
                </m:r>
                <m:r>
                  <w:rPr>
                    <w:rFonts w:ascii="Cambria Math" w:hAnsi="Cambria Math"/>
                  </w:rPr>
                  <m:t>)</m:t>
                </m:r>
              </m:den>
            </m:f>
          </m:den>
        </m:f>
      </m:oMath>
      <w:r>
        <w:t>, when SSB is partially overlapped with GAP (T</w:t>
      </w:r>
      <w:r>
        <w:rPr>
          <w:vertAlign w:val="subscript"/>
        </w:rPr>
        <w:t>SSB</w:t>
      </w:r>
      <w:r>
        <w:t xml:space="preserve"> &lt; </w:t>
      </w:r>
      <w:proofErr w:type="spellStart"/>
      <w:r>
        <w:t>xRP</w:t>
      </w:r>
      <w:proofErr w:type="spellEnd"/>
      <w:r>
        <w:t>) and SSB is partially overlapped with SMTC occasion (T</w:t>
      </w:r>
      <w:r>
        <w:rPr>
          <w:vertAlign w:val="subscript"/>
        </w:rPr>
        <w:t>SSB</w:t>
      </w:r>
      <w:r>
        <w:t xml:space="preserve"> &lt; </w:t>
      </w:r>
      <w:proofErr w:type="spellStart"/>
      <w:r>
        <w:t>T</w:t>
      </w:r>
      <w:r>
        <w:rPr>
          <w:vertAlign w:val="subscript"/>
        </w:rPr>
        <w:t>SMTCperiod</w:t>
      </w:r>
      <w:proofErr w:type="spellEnd"/>
      <w:r>
        <w:t>) and SMTC occasion is partially or fully overlapped with GAP.</w:t>
      </w:r>
    </w:p>
    <w:p w14:paraId="745958C7" w14:textId="77777777" w:rsidR="00EC092F" w:rsidRDefault="00EC4324">
      <w:pPr>
        <w:pStyle w:val="B10"/>
      </w:pPr>
      <w:r>
        <w:t>-</w:t>
      </w:r>
      <w:r>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m:t>
            </m:r>
            <m:r>
              <w:rPr>
                <w:rFonts w:ascii="Cambria Math" w:hAnsi="Cambria Math"/>
                <w:vertAlign w:val="subscript"/>
              </w:rPr>
              <m:t>1_</m:t>
            </m:r>
            <m:r>
              <w:rPr>
                <w:rFonts w:ascii="Cambria Math" w:hAnsi="Cambria Math"/>
                <w:vertAlign w:val="subscript"/>
              </w:rPr>
              <m:t>s</m:t>
            </m:r>
            <m:r>
              <w:rPr>
                <w:rFonts w:ascii="Cambria Math" w:hAnsi="Cambria Math"/>
                <w:vertAlign w:val="subscript"/>
              </w:rPr>
              <m:t>h</m:t>
            </m:r>
            <m:r>
              <w:rPr>
                <w:rFonts w:ascii="Cambria Math" w:hAnsi="Cambria Math"/>
                <w:vertAlign w:val="subscript"/>
              </w:rPr>
              <m:t>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t>, when SSB is partially overlapped with measurement gap and SSB is fully overlapped with SMTC occasion (T</w:t>
      </w:r>
      <w:r>
        <w:rPr>
          <w:vertAlign w:val="subscript"/>
        </w:rPr>
        <w:t>SSB</w:t>
      </w:r>
      <w:r>
        <w:t xml:space="preserve"> = </w:t>
      </w:r>
      <w:proofErr w:type="spellStart"/>
      <w:r>
        <w:t>T</w:t>
      </w:r>
      <w:r>
        <w:rPr>
          <w:vertAlign w:val="subscript"/>
        </w:rPr>
        <w:t>SMTCperiod</w:t>
      </w:r>
      <w:proofErr w:type="spellEnd"/>
      <w:r>
        <w:t>) and SMTC occasion is partially overlapped with GAP (</w:t>
      </w:r>
      <w:proofErr w:type="spellStart"/>
      <w:r>
        <w:t>T</w:t>
      </w:r>
      <w:r>
        <w:rPr>
          <w:vertAlign w:val="subscript"/>
        </w:rPr>
        <w:t>SMTCperiod</w:t>
      </w:r>
      <w:proofErr w:type="spellEnd"/>
      <w:r>
        <w:t xml:space="preserve"> &lt; </w:t>
      </w:r>
      <w:proofErr w:type="spellStart"/>
      <w:r>
        <w:t>xRP</w:t>
      </w:r>
      <w:proofErr w:type="spellEnd"/>
      <w:r>
        <w:t>)</w:t>
      </w:r>
    </w:p>
    <w:p w14:paraId="745958C8" w14:textId="77777777" w:rsidR="00EC092F" w:rsidRDefault="00EC4324">
      <w:pPr>
        <w:pStyle w:val="B10"/>
        <w:rPr>
          <w:lang w:val="en-US" w:eastAsia="zh-CN"/>
        </w:rPr>
      </w:pPr>
      <w:r>
        <w:t>-</w:t>
      </w:r>
      <w:r>
        <w:tab/>
      </w:r>
      <w:r>
        <w:rPr>
          <w:rFonts w:hint="eastAsia"/>
          <w:lang w:val="en-US" w:eastAsia="zh-CN"/>
        </w:rPr>
        <w:t>I</w:t>
      </w:r>
      <w:r>
        <w:rPr>
          <w:lang w:val="en-US" w:eastAsia="zh-CN"/>
        </w:rPr>
        <w:t>f SSB resource from the cell with different PCI is configured for L1-RSRP measurement, and P</w:t>
      </w:r>
      <w:r>
        <w:rPr>
          <w:vertAlign w:val="subscript"/>
          <w:lang w:val="en-US" w:eastAsia="zh-CN"/>
        </w:rPr>
        <w:t>2</w:t>
      </w:r>
      <w:r>
        <w:t xml:space="preserve"> is valid </w:t>
      </w:r>
      <w:proofErr w:type="spellStart"/>
      <w:r>
        <w:t>accoding</w:t>
      </w:r>
      <w:proofErr w:type="spellEnd"/>
      <w:r>
        <w:t xml:space="preserve"> to </w:t>
      </w:r>
      <w:ins w:id="3915" w:author="CATT-Lingyu" w:date="2024-09-24T15:38:00Z">
        <w:r>
          <w:rPr>
            <w:rFonts w:eastAsia="DengXian" w:hint="eastAsia"/>
            <w:lang w:eastAsia="zh-CN"/>
          </w:rPr>
          <w:t xml:space="preserve">clause </w:t>
        </w:r>
      </w:ins>
      <w:r>
        <w:t>9.13.4.1, and any symbol of the SSBs from serving cell and cell with different PCI are overlapping or adjacent (in time domain)</w:t>
      </w:r>
    </w:p>
    <w:p w14:paraId="745958C9" w14:textId="77777777" w:rsidR="00EC092F" w:rsidRDefault="00EC4324">
      <w:pPr>
        <w:pStyle w:val="B20"/>
      </w:pPr>
      <w:r>
        <w:t>-</w:t>
      </w:r>
      <w:r>
        <w:ta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t xml:space="preserve"> ,   if </w:t>
      </w:r>
      <w:bookmarkStart w:id="3916" w:name="_Hlk110854102"/>
      <w:r>
        <w:t>P</w:t>
      </w:r>
      <w:r>
        <w:rPr>
          <w:vertAlign w:val="subscript"/>
        </w:rPr>
        <w:t>1</w:t>
      </w:r>
      <w:r>
        <w:t>*T</w:t>
      </w:r>
      <w:r>
        <w:rPr>
          <w:vertAlign w:val="subscript"/>
        </w:rPr>
        <w:t>SSB</w:t>
      </w:r>
      <w:r>
        <w:t xml:space="preserve"> &lt; P</w:t>
      </w:r>
      <w:r>
        <w:rPr>
          <w:vertAlign w:val="subscript"/>
        </w:rPr>
        <w:t>2</w:t>
      </w:r>
      <w:r>
        <w:t>*T</w:t>
      </w:r>
      <w:r>
        <w:rPr>
          <w:vertAlign w:val="subscript"/>
        </w:rPr>
        <w:t>SSB_CDP</w:t>
      </w:r>
      <w:bookmarkEnd w:id="3916"/>
      <w:r>
        <w:t>.</w:t>
      </w:r>
    </w:p>
    <w:p w14:paraId="745958CA" w14:textId="77777777" w:rsidR="00EC092F" w:rsidRDefault="00EC4324">
      <w:pPr>
        <w:pStyle w:val="B20"/>
      </w:pPr>
      <w:r>
        <w:t>-</w:t>
      </w:r>
      <w:r>
        <w:tab/>
        <w:t>P = P</w:t>
      </w:r>
      <w:r>
        <w:rPr>
          <w:vertAlign w:val="subscript"/>
        </w:rPr>
        <w:t>1</w:t>
      </w:r>
      <w:r>
        <w:t>, if P</w:t>
      </w:r>
      <w:r>
        <w:rPr>
          <w:vertAlign w:val="subscript"/>
        </w:rPr>
        <w:t>1</w:t>
      </w:r>
      <w:r>
        <w:t>*T</w:t>
      </w:r>
      <w:r>
        <w:rPr>
          <w:vertAlign w:val="subscript"/>
        </w:rPr>
        <w:t>SSB</w:t>
      </w:r>
      <w:r>
        <w:t xml:space="preserve"> &gt; P</w:t>
      </w:r>
      <w:r>
        <w:rPr>
          <w:vertAlign w:val="subscript"/>
        </w:rPr>
        <w:t>2</w:t>
      </w:r>
      <w:r>
        <w:t>*T</w:t>
      </w:r>
      <w:r>
        <w:rPr>
          <w:vertAlign w:val="subscript"/>
        </w:rPr>
        <w:t>SSB_CDP</w:t>
      </w:r>
      <w:r>
        <w:t>.</w:t>
      </w:r>
    </w:p>
    <w:p w14:paraId="745958CB" w14:textId="77777777" w:rsidR="00EC092F" w:rsidRDefault="00EC4324">
      <w:pPr>
        <w:pStyle w:val="B20"/>
        <w:rPr>
          <w:b/>
          <w:bCs/>
        </w:rPr>
      </w:pPr>
      <w:r>
        <w:t>-</w:t>
      </w:r>
      <w:r>
        <w:tab/>
        <w:t>P = 2*P</w:t>
      </w:r>
      <w:r>
        <w:rPr>
          <w:vertAlign w:val="subscript"/>
        </w:rPr>
        <w:t>1</w:t>
      </w:r>
      <w:r>
        <w:t>, if P</w:t>
      </w:r>
      <w:r>
        <w:rPr>
          <w:vertAlign w:val="subscript"/>
        </w:rPr>
        <w:t>1</w:t>
      </w:r>
      <w:r>
        <w:t>*T</w:t>
      </w:r>
      <w:r>
        <w:rPr>
          <w:vertAlign w:val="subscript"/>
        </w:rPr>
        <w:t xml:space="preserve">SSB </w:t>
      </w:r>
      <w:r>
        <w:t>= P</w:t>
      </w:r>
      <w:r>
        <w:rPr>
          <w:vertAlign w:val="subscript"/>
        </w:rPr>
        <w:t>2</w:t>
      </w:r>
      <w:r>
        <w:t>*T</w:t>
      </w:r>
      <w:r>
        <w:rPr>
          <w:vertAlign w:val="subscript"/>
        </w:rPr>
        <w:t>SSB_CDP</w:t>
      </w:r>
      <w:r>
        <w:t>.</w:t>
      </w:r>
    </w:p>
    <w:p w14:paraId="745958CC" w14:textId="77777777" w:rsidR="00EC092F" w:rsidRDefault="00EC4324">
      <w:pPr>
        <w:pStyle w:val="B10"/>
        <w:ind w:leftChars="42" w:left="368"/>
        <w:rPr>
          <w:vertAlign w:val="subscript"/>
        </w:rPr>
      </w:pPr>
      <w:r>
        <w:t>-</w:t>
      </w:r>
      <w:r>
        <w:tab/>
        <w:t>Otherwise, P = P</w:t>
      </w:r>
      <w:r>
        <w:rPr>
          <w:vertAlign w:val="subscript"/>
        </w:rPr>
        <w:t>1</w:t>
      </w:r>
    </w:p>
    <w:p w14:paraId="745958CD" w14:textId="77777777" w:rsidR="00EC092F" w:rsidRDefault="00EC4324">
      <w:pPr>
        <w:pStyle w:val="B10"/>
        <w:ind w:leftChars="42" w:left="368"/>
      </w:pPr>
      <w:r>
        <w:t>Where:</w:t>
      </w:r>
    </w:p>
    <w:p w14:paraId="745958CE" w14:textId="77777777" w:rsidR="00EC092F" w:rsidRDefault="00EC4324">
      <w:pPr>
        <w:pStyle w:val="B10"/>
      </w:pPr>
      <w:r>
        <w:t>-</w:t>
      </w:r>
      <w:r>
        <w:tab/>
      </w:r>
      <w:r>
        <w:rPr>
          <w:rFonts w:cs="v4.2.0"/>
        </w:rPr>
        <w:t>T</w:t>
      </w:r>
      <w:r>
        <w:rPr>
          <w:rFonts w:cs="v4.2.0"/>
          <w:vertAlign w:val="subscript"/>
        </w:rPr>
        <w:t>SSB</w:t>
      </w:r>
      <w:r>
        <w:t xml:space="preserve"> = </w:t>
      </w:r>
      <w:proofErr w:type="spellStart"/>
      <w:r>
        <w:rPr>
          <w:i/>
          <w:rPrChange w:id="3917" w:author="OPPO-Roy" w:date="2024-09-11T14:38:00Z">
            <w:rPr/>
          </w:rPrChange>
        </w:rPr>
        <w:t>ssb-periodicityServingCell</w:t>
      </w:r>
      <w:proofErr w:type="spellEnd"/>
      <w:r>
        <w:t xml:space="preserve"> of the serving cell</w:t>
      </w:r>
    </w:p>
    <w:p w14:paraId="745958CF" w14:textId="77777777" w:rsidR="00EC092F" w:rsidRDefault="00EC4324">
      <w:pPr>
        <w:pStyle w:val="B10"/>
      </w:pPr>
      <w:r>
        <w:t>-</w:t>
      </w:r>
      <w:r>
        <w:tab/>
      </w:r>
      <w:proofErr w:type="spellStart"/>
      <w:r>
        <w:t>T</w:t>
      </w:r>
      <w:r>
        <w:rPr>
          <w:vertAlign w:val="subscript"/>
        </w:rPr>
        <w:t>SMTCperiod</w:t>
      </w:r>
      <w:proofErr w:type="spellEnd"/>
      <w:r>
        <w:t xml:space="preserve"> = the configured SMTC period</w:t>
      </w:r>
    </w:p>
    <w:p w14:paraId="745958D0" w14:textId="77777777" w:rsidR="00EC092F" w:rsidRDefault="00EC4324">
      <w:pPr>
        <w:pStyle w:val="B10"/>
      </w:pPr>
      <w:r>
        <w:t>-</w:t>
      </w:r>
      <w:r>
        <w:tab/>
      </w:r>
      <w:r>
        <w:rPr>
          <w:rFonts w:cs="v4.2.0"/>
        </w:rPr>
        <w:t>T</w:t>
      </w:r>
      <w:r>
        <w:rPr>
          <w:rFonts w:cs="v4.2.0"/>
          <w:vertAlign w:val="subscript"/>
        </w:rPr>
        <w:t>SSB_CDP</w:t>
      </w:r>
      <w:r>
        <w:t xml:space="preserve"> = SSB periodicity of the cell with PCI different from serving cell</w:t>
      </w:r>
    </w:p>
    <w:p w14:paraId="745958D1"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w:t>
      </w:r>
      <w:r>
        <w:rPr>
          <w:rFonts w:hint="eastAsia"/>
          <w:lang w:eastAsia="zh-CN"/>
        </w:rPr>
        <w:t>,</w:t>
      </w:r>
      <w:r>
        <w:rPr>
          <w:lang w:eastAsia="zh-CN"/>
        </w:rPr>
        <w:t xml:space="preserve"> </w:t>
      </w:r>
      <w:r>
        <w:t>if the SSB configured for L1-RSRP measurement outside gap is</w:t>
      </w:r>
    </w:p>
    <w:p w14:paraId="745958D2"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rFonts w:hint="eastAsia"/>
          <w:lang w:eastAsia="zh-CN"/>
        </w:rPr>
        <w:t>where</w:t>
      </w:r>
      <w:r>
        <w:rPr>
          <w:lang w:eastAsia="zh-CN"/>
        </w:rPr>
        <w:t xml:space="preserve"> </w:t>
      </w:r>
      <w:r>
        <w:rPr>
          <w:rFonts w:hint="eastAsia"/>
          <w:lang w:eastAsia="zh-CN"/>
        </w:rPr>
        <w:t xml:space="preserve">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58D3" w14:textId="77777777" w:rsidR="00EC092F" w:rsidRDefault="00EC4324">
      <w:pPr>
        <w:pStyle w:val="B20"/>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745958D4"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3, otherwise.</w:t>
      </w:r>
    </w:p>
    <w:p w14:paraId="745958D5" w14:textId="77777777" w:rsidR="00EC092F" w:rsidRDefault="00EC4324">
      <w:pPr>
        <w:pStyle w:val="B10"/>
      </w:pPr>
      <w:r>
        <w:t>-</w:t>
      </w:r>
      <w:r>
        <w:tab/>
        <w:t>P</w:t>
      </w:r>
      <w:r>
        <w:rPr>
          <w:vertAlign w:val="subscript"/>
        </w:rPr>
        <w:t>L1_sharing</w:t>
      </w:r>
      <w:r>
        <w:t xml:space="preserve"> = 2</w:t>
      </w:r>
      <w:r>
        <w:rPr>
          <w:rFonts w:hint="eastAsia"/>
          <w:lang w:eastAsia="zh-CN"/>
        </w:rPr>
        <w:t>,</w:t>
      </w:r>
      <w:r>
        <w:rPr>
          <w:lang w:eastAsia="zh-CN"/>
        </w:rPr>
        <w:t xml:space="preserve"> </w:t>
      </w:r>
      <w:r>
        <w:t>if S</w:t>
      </w:r>
      <w:r>
        <w:rPr>
          <w:lang w:val="en-US" w:eastAsia="zh-CN"/>
        </w:rPr>
        <w:t xml:space="preserve">SB resource from the cell with different PCI is configured for L1-RSRP measurement, and </w:t>
      </w:r>
      <w:proofErr w:type="spellStart"/>
      <w:r>
        <w:t>P</w:t>
      </w:r>
      <w:r>
        <w:rPr>
          <w:vertAlign w:val="subscript"/>
        </w:rPr>
        <w:t>sharing_</w:t>
      </w:r>
      <w:proofErr w:type="gramStart"/>
      <w:r>
        <w:rPr>
          <w:vertAlign w:val="subscript"/>
        </w:rPr>
        <w:t>factor,CDP</w:t>
      </w:r>
      <w:proofErr w:type="spellEnd"/>
      <w:proofErr w:type="gramEnd"/>
      <w:r>
        <w:t xml:space="preserve"> is used in </w:t>
      </w:r>
      <w:ins w:id="3918" w:author="BeammWave (Joakim)" w:date="2024-09-20T09:32:00Z">
        <w:r>
          <w:t xml:space="preserve">clause </w:t>
        </w:r>
      </w:ins>
      <w:r>
        <w:t>9.13.4.1, and any symbol of the SSBs from serving cell and cell with different PCI are overlapping or adjacent (in time domain)</w:t>
      </w:r>
      <w:r>
        <w:rPr>
          <w:lang w:eastAsia="zh-CN"/>
        </w:rPr>
        <w:t>.</w:t>
      </w:r>
      <w:r>
        <w:rPr>
          <w:rFonts w:hint="eastAsia"/>
          <w:lang w:eastAsia="zh-CN"/>
        </w:rPr>
        <w:t xml:space="preserve"> </w:t>
      </w:r>
      <w:r>
        <w:t>P</w:t>
      </w:r>
      <w:r>
        <w:rPr>
          <w:vertAlign w:val="subscript"/>
        </w:rPr>
        <w:t>L1_sharing</w:t>
      </w:r>
      <w:r>
        <w:t xml:space="preserve"> = 1</w:t>
      </w:r>
      <w:r>
        <w:rPr>
          <w:rFonts w:hint="eastAsia"/>
          <w:lang w:eastAsia="zh-CN"/>
        </w:rPr>
        <w:t>,</w:t>
      </w:r>
      <w:r>
        <w:rPr>
          <w:lang w:eastAsia="zh-CN"/>
        </w:rPr>
        <w:t xml:space="preserve"> otherwise.</w:t>
      </w:r>
    </w:p>
    <w:p w14:paraId="745958D6" w14:textId="77777777" w:rsidR="00EC092F" w:rsidRDefault="00EC4324">
      <w:pPr>
        <w:pStyle w:val="B20"/>
      </w:pPr>
      <w:r>
        <w:t>-</w:t>
      </w:r>
      <w:r>
        <w:tab/>
      </w:r>
      <w:r>
        <w:rPr>
          <w:rFonts w:cs="v4.2.0"/>
        </w:rPr>
        <w:t>T</w:t>
      </w:r>
      <w:r>
        <w:rPr>
          <w:rFonts w:cs="v4.2.0"/>
          <w:vertAlign w:val="subscript"/>
        </w:rPr>
        <w:t>SSB</w:t>
      </w:r>
      <w:r>
        <w:t xml:space="preserve"> = </w:t>
      </w:r>
      <w:proofErr w:type="spellStart"/>
      <w:r>
        <w:rPr>
          <w:i/>
          <w:rPrChange w:id="3919" w:author="OPPO-Roy" w:date="2024-09-11T14:38:00Z">
            <w:rPr/>
          </w:rPrChange>
        </w:rPr>
        <w:t>ssb-periodicityServingCell</w:t>
      </w:r>
      <w:proofErr w:type="spellEnd"/>
    </w:p>
    <w:p w14:paraId="745958D7" w14:textId="77777777" w:rsidR="00EC092F" w:rsidRDefault="00EC4324">
      <w:pPr>
        <w:pStyle w:val="B20"/>
      </w:pPr>
      <w:r>
        <w:t>-</w:t>
      </w:r>
      <w:r>
        <w:tab/>
      </w:r>
      <w:proofErr w:type="spellStart"/>
      <w:r>
        <w:t>T</w:t>
      </w:r>
      <w:r>
        <w:rPr>
          <w:vertAlign w:val="subscript"/>
        </w:rPr>
        <w:t>SMTCperiod</w:t>
      </w:r>
      <w:proofErr w:type="spellEnd"/>
      <w:r>
        <w:t xml:space="preserve"> = the configured SMTC period</w:t>
      </w:r>
    </w:p>
    <w:p w14:paraId="745958D8" w14:textId="77777777" w:rsidR="00EC092F" w:rsidRDefault="00EC4324">
      <w:pPr>
        <w:ind w:left="568" w:hanging="284"/>
      </w:pPr>
      <w:r>
        <w:t>-</w:t>
      </w:r>
      <w:r>
        <w:tab/>
        <w:t>When a measurement gap is configured</w:t>
      </w:r>
      <w:r>
        <w:rPr>
          <w:rFonts w:eastAsia="SimSun"/>
        </w:rPr>
        <w:t xml:space="preserve"> and the measurement gap is not NCSG</w:t>
      </w:r>
      <w:r>
        <w:t xml:space="preserve">, </w:t>
      </w:r>
    </w:p>
    <w:p w14:paraId="745958D9" w14:textId="77777777" w:rsidR="00EC092F" w:rsidRDefault="00EC4324">
      <w:pPr>
        <w:ind w:left="851" w:hanging="284"/>
      </w:pPr>
      <w:r>
        <w:t>-</w:t>
      </w:r>
      <w:r>
        <w:tab/>
        <w:t xml:space="preserve">an SSB or an SMTC occasion </w:t>
      </w:r>
      <w:proofErr w:type="gramStart"/>
      <w:r>
        <w:t>is considered to be</w:t>
      </w:r>
      <w:proofErr w:type="gramEnd"/>
      <w:r>
        <w:t xml:space="preserve"> overlapped with the GAP if it overlaps a measurement gap occasion, and </w:t>
      </w:r>
    </w:p>
    <w:p w14:paraId="745958DA" w14:textId="77777777" w:rsidR="00EC092F" w:rsidRDefault="00EC4324">
      <w:pPr>
        <w:ind w:left="851" w:hanging="284"/>
      </w:pPr>
      <w:r>
        <w:rPr>
          <w:lang w:eastAsia="zh-TW"/>
        </w:rPr>
        <w:t>-</w:t>
      </w:r>
      <w:r>
        <w:rPr>
          <w:lang w:eastAsia="zh-TW"/>
        </w:rPr>
        <w:tab/>
      </w:r>
      <w:proofErr w:type="spellStart"/>
      <w:r>
        <w:rPr>
          <w:lang w:eastAsia="zh-TW"/>
        </w:rPr>
        <w:t>xRP</w:t>
      </w:r>
      <w:proofErr w:type="spellEnd"/>
      <w:r>
        <w:rPr>
          <w:lang w:eastAsia="zh-TW"/>
        </w:rPr>
        <w:t xml:space="preserve"> = MGRP</w:t>
      </w:r>
    </w:p>
    <w:p w14:paraId="745958DB" w14:textId="77777777" w:rsidR="00EC092F" w:rsidRDefault="00EC4324">
      <w:pPr>
        <w:pStyle w:val="B10"/>
      </w:pPr>
      <w:r>
        <w:rPr>
          <w:lang w:eastAsia="zh-TW"/>
        </w:rPr>
        <w:t>-</w:t>
      </w:r>
      <w:r>
        <w:rPr>
          <w:lang w:eastAsia="zh-TW"/>
        </w:rPr>
        <w:tab/>
        <w:t>If the UE is configured with Pre-MG, an SSB or an SMTC occasion is only considered to be overlapped by the Pre-MG if the Pre-MG is activated.</w:t>
      </w:r>
    </w:p>
    <w:p w14:paraId="745958DC" w14:textId="77777777" w:rsidR="00EC092F" w:rsidRDefault="00EC4324">
      <w:pPr>
        <w:pStyle w:val="B10"/>
      </w:pPr>
      <w:r>
        <w:t>-</w:t>
      </w:r>
      <w:r>
        <w:tab/>
      </w:r>
      <w:r>
        <w:rPr>
          <w:rFonts w:eastAsia="SimSun"/>
        </w:rPr>
        <w:t>Otherwise, w</w:t>
      </w:r>
      <w:r>
        <w:t xml:space="preserve">hen NCSG </w:t>
      </w:r>
      <w:r>
        <w:rPr>
          <w:rFonts w:eastAsia="SimSun"/>
        </w:rPr>
        <w:t xml:space="preserve">measurement gap </w:t>
      </w:r>
      <w:r>
        <w:t>only is configured,</w:t>
      </w:r>
    </w:p>
    <w:p w14:paraId="745958DD" w14:textId="77777777" w:rsidR="00EC092F" w:rsidRDefault="00EC4324">
      <w:pPr>
        <w:pStyle w:val="B20"/>
      </w:pPr>
      <w:r>
        <w:t>-</w:t>
      </w:r>
      <w:r>
        <w:tab/>
        <w:t xml:space="preserve">an SSB or an SMTC occasion </w:t>
      </w:r>
      <w:proofErr w:type="gramStart"/>
      <w:r>
        <w:t>is considered to be</w:t>
      </w:r>
      <w:proofErr w:type="gramEnd"/>
      <w:r>
        <w:t xml:space="preserve"> overlapped with the GAP if </w:t>
      </w:r>
    </w:p>
    <w:p w14:paraId="745958DE" w14:textId="77777777" w:rsidR="00EC092F" w:rsidRDefault="00EC4324">
      <w:pPr>
        <w:pStyle w:val="B30"/>
      </w:pPr>
      <w:r>
        <w:t>-</w:t>
      </w:r>
      <w:r>
        <w:tab/>
        <w:t xml:space="preserve">it overlaps the VIL1 or VIL2 of NCSG, or </w:t>
      </w:r>
    </w:p>
    <w:p w14:paraId="745958DF" w14:textId="77777777" w:rsidR="00EC092F" w:rsidRDefault="00EC4324">
      <w:pPr>
        <w:pStyle w:val="B30"/>
      </w:pPr>
      <w:r>
        <w:t>-</w:t>
      </w:r>
      <w:r>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745958E0" w14:textId="77777777" w:rsidR="00EC092F" w:rsidRDefault="00EC4324">
      <w:pPr>
        <w:pStyle w:val="B10"/>
      </w:pPr>
      <w:r>
        <w:t>-</w:t>
      </w:r>
      <w:r>
        <w:tab/>
        <w:t>and</w:t>
      </w:r>
    </w:p>
    <w:p w14:paraId="745958E1" w14:textId="77777777" w:rsidR="00EC092F" w:rsidRDefault="00EC4324">
      <w:pPr>
        <w:pStyle w:val="B30"/>
      </w:pPr>
      <w:r>
        <w:t>-</w:t>
      </w:r>
      <w:r>
        <w:tab/>
      </w:r>
      <w:proofErr w:type="spellStart"/>
      <w:r>
        <w:t>xRP</w:t>
      </w:r>
      <w:proofErr w:type="spellEnd"/>
      <w:r>
        <w:t xml:space="preserve"> = VIRP</w:t>
      </w:r>
    </w:p>
    <w:p w14:paraId="745958E2" w14:textId="77777777" w:rsidR="00EC092F" w:rsidRDefault="00EC4324">
      <w:pPr>
        <w:pStyle w:val="B10"/>
        <w:ind w:left="0" w:firstLine="0"/>
        <w:rPr>
          <w:rFonts w:eastAsia="?? ??"/>
        </w:rPr>
      </w:pPr>
      <w:r>
        <w:rPr>
          <w:rFonts w:eastAsia="?? ??"/>
        </w:rPr>
        <w:t xml:space="preserve">The value of </w:t>
      </w:r>
      <w:r>
        <w:rPr>
          <w:sz w:val="22"/>
        </w:rPr>
        <w:t>T</w:t>
      </w:r>
      <w:r>
        <w:rPr>
          <w:sz w:val="22"/>
          <w:vertAlign w:val="subscript"/>
        </w:rPr>
        <w:t>L1-RSRP</w:t>
      </w:r>
      <w:r>
        <w:rPr>
          <w:vertAlign w:val="subscript"/>
        </w:rPr>
        <w:t>_Measurement_Period_SSB</w:t>
      </w:r>
      <w:r>
        <w:rPr>
          <w:rFonts w:eastAsia="?? ??"/>
        </w:rPr>
        <w:t xml:space="preserve"> is defined in Table 9.5.4.1-4 </w:t>
      </w:r>
      <w:r>
        <w:t xml:space="preserve">for UE incapable of </w:t>
      </w:r>
      <w:r>
        <w:rPr>
          <w:rFonts w:eastAsia="?? ??"/>
        </w:rPr>
        <w:t>[</w:t>
      </w:r>
      <w:r>
        <w:rPr>
          <w:rFonts w:eastAsia="?? ??"/>
          <w:i/>
          <w:iCs/>
        </w:rPr>
        <w:t>capability of measurement with RTD&gt;CP</w:t>
      </w:r>
      <w:r>
        <w:rPr>
          <w:rFonts w:eastAsia="?? ??"/>
        </w:rPr>
        <w:t xml:space="preserve">] in FR1, Table 9.5.4.1-5 </w:t>
      </w:r>
      <w:r>
        <w:t xml:space="preserve">for UE capable of </w:t>
      </w:r>
      <w:r>
        <w:rPr>
          <w:rFonts w:eastAsia="?? ??"/>
        </w:rPr>
        <w:t>[</w:t>
      </w:r>
      <w:r>
        <w:rPr>
          <w:rFonts w:eastAsia="?? ??"/>
          <w:i/>
          <w:iCs/>
        </w:rPr>
        <w:t>capability of measurement with RTD&gt;CP</w:t>
      </w:r>
      <w:r>
        <w:rPr>
          <w:rFonts w:eastAsia="?? ??"/>
        </w:rPr>
        <w:t xml:space="preserve">] in FR1, Table 9.5.4.1-6 </w:t>
      </w:r>
      <w:r>
        <w:t xml:space="preserve">for UE incapable of </w:t>
      </w:r>
      <w:r>
        <w:rPr>
          <w:rFonts w:eastAsia="?? ??"/>
        </w:rPr>
        <w:t>[</w:t>
      </w:r>
      <w:r>
        <w:rPr>
          <w:rFonts w:eastAsia="?? ??"/>
          <w:i/>
          <w:iCs/>
        </w:rPr>
        <w:t>capability of measurement with RTD&gt;CP</w:t>
      </w:r>
      <w:r>
        <w:rPr>
          <w:rFonts w:eastAsia="?? ??"/>
        </w:rPr>
        <w:t xml:space="preserve">] in FR2 and Table 9.5.4.1-7 </w:t>
      </w:r>
      <w:r>
        <w:t xml:space="preserve">for UE capable of </w:t>
      </w:r>
      <w:r>
        <w:rPr>
          <w:rFonts w:eastAsia="?? ??"/>
        </w:rPr>
        <w:t>[</w:t>
      </w:r>
      <w:r>
        <w:rPr>
          <w:rFonts w:eastAsia="?? ??"/>
          <w:i/>
          <w:iCs/>
        </w:rPr>
        <w:t>capability of measurement with RTD&gt;CP</w:t>
      </w:r>
      <w:r>
        <w:rPr>
          <w:rFonts w:eastAsia="?? ??"/>
        </w:rPr>
        <w:t xml:space="preserve">] in FR2 when there is intra-frequency L1-RSRP measurement on </w:t>
      </w:r>
      <w:proofErr w:type="spellStart"/>
      <w:r>
        <w:rPr>
          <w:rFonts w:eastAsia="?? ??"/>
        </w:rPr>
        <w:t>neighbor</w:t>
      </w:r>
      <w:proofErr w:type="spellEnd"/>
      <w:r>
        <w:rPr>
          <w:rFonts w:eastAsia="?? ??"/>
        </w:rPr>
        <w:t xml:space="preserve"> cell(s) to measure, where </w:t>
      </w:r>
    </w:p>
    <w:p w14:paraId="745958E3" w14:textId="77777777" w:rsidR="00EC092F" w:rsidRDefault="00EC4324">
      <w:pPr>
        <w:pStyle w:val="B10"/>
      </w:pPr>
      <w:r>
        <w:t>-</w:t>
      </w:r>
      <w:r>
        <w:tab/>
        <w:t xml:space="preserve">M=1 if higher layer parameter </w:t>
      </w:r>
      <w:proofErr w:type="spellStart"/>
      <w:r>
        <w:rPr>
          <w:i/>
        </w:rPr>
        <w:t>timeRestrictionForChannelMeasurement</w:t>
      </w:r>
      <w:proofErr w:type="spellEnd"/>
      <w:r>
        <w:t xml:space="preserve"> is configured, and M=3 otherwise </w:t>
      </w:r>
    </w:p>
    <w:p w14:paraId="745958E4" w14:textId="77777777" w:rsidR="00EC092F" w:rsidRDefault="00EC4324">
      <w:pPr>
        <w:pStyle w:val="B10"/>
      </w:pPr>
      <w:r>
        <w:t>-</w:t>
      </w:r>
      <w:r>
        <w:tab/>
        <w:t xml:space="preserve">N= 8 </w:t>
      </w:r>
      <w:r>
        <w:rPr>
          <w:lang w:val="en-US" w:eastAsia="zh-CN"/>
        </w:rPr>
        <w:t xml:space="preserve">in </w:t>
      </w:r>
      <w:r>
        <w:rPr>
          <w:rFonts w:eastAsia="?? ??"/>
        </w:rPr>
        <w:t>Table 9.5.4.1-6 and Table 9.5.4.1-7</w:t>
      </w:r>
      <w:r>
        <w:t>.</w:t>
      </w:r>
    </w:p>
    <w:p w14:paraId="745958E5" w14:textId="77777777" w:rsidR="00EC092F" w:rsidRDefault="00EC4324">
      <w:pPr>
        <w:pStyle w:val="B10"/>
      </w:pPr>
      <w:r>
        <w:t>-</w:t>
      </w:r>
      <w:r>
        <w:tab/>
        <w:t>P value for SSB resource to be measured is defined as</w:t>
      </w:r>
    </w:p>
    <w:p w14:paraId="745958E6"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FR1</w:t>
      </w:r>
    </w:p>
    <w:p w14:paraId="745958E7"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FR2 with </w:t>
      </w:r>
      <w:proofErr w:type="spellStart"/>
      <w:r>
        <w:t>N</w:t>
      </w:r>
      <w:r>
        <w:rPr>
          <w:vertAlign w:val="subscript"/>
        </w:rPr>
        <w:t>available</w:t>
      </w:r>
      <w:proofErr w:type="spellEnd"/>
      <w:r>
        <w:t xml:space="preserve"> = 0</w:t>
      </w:r>
    </w:p>
    <w:p w14:paraId="745958E8"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in FR2 with </w:t>
      </w:r>
      <w:proofErr w:type="spellStart"/>
      <w:r>
        <w:t>N</w:t>
      </w:r>
      <w:r>
        <w:rPr>
          <w:vertAlign w:val="subscript"/>
        </w:rPr>
        <w:t>available</w:t>
      </w:r>
      <w:proofErr w:type="spellEnd"/>
      <w:r>
        <w:t xml:space="preserve"> &gt; 0</w:t>
      </w:r>
    </w:p>
    <w:p w14:paraId="745958E9" w14:textId="77777777" w:rsidR="00EC092F" w:rsidRDefault="00EC4324">
      <w:pPr>
        <w:pStyle w:val="B10"/>
        <w:ind w:leftChars="200" w:left="400" w:firstLine="0"/>
        <w:rPr>
          <w:lang w:eastAsia="zh-CN"/>
        </w:rPr>
      </w:pPr>
      <w:r>
        <w:rPr>
          <w:lang w:eastAsia="zh-CN"/>
        </w:rPr>
        <w:t>For a window W of duration max (T</w:t>
      </w:r>
      <w:r>
        <w:rPr>
          <w:vertAlign w:val="subscript"/>
          <w:lang w:eastAsia="zh-CN"/>
        </w:rPr>
        <w:t>L</w:t>
      </w:r>
      <w:proofErr w:type="gramStart"/>
      <w:r>
        <w:rPr>
          <w:vertAlign w:val="subscript"/>
          <w:lang w:eastAsia="zh-CN"/>
        </w:rPr>
        <w:t xml:space="preserve">1,  </w:t>
      </w:r>
      <w:proofErr w:type="spellStart"/>
      <w:r>
        <w:rPr>
          <w:lang w:eastAsia="zh-CN"/>
        </w:rPr>
        <w:t>MGRP</w:t>
      </w:r>
      <w:proofErr w:type="gramEnd"/>
      <w:r>
        <w:rPr>
          <w:lang w:eastAsia="zh-CN"/>
        </w:rPr>
        <w:t>_max</w:t>
      </w:r>
      <w:proofErr w:type="spellEnd"/>
      <w:r>
        <w:rPr>
          <w:lang w:eastAsia="zh-CN"/>
        </w:rPr>
        <w:t xml:space="preserve">),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745958EA"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745958EB"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58EC" w14:textId="77777777" w:rsidR="00EC092F" w:rsidRDefault="00EC4324">
      <w:pPr>
        <w:pStyle w:val="B20"/>
      </w:pPr>
      <w:r>
        <w:t>-</w:t>
      </w:r>
      <w:r>
        <w:tab/>
      </w:r>
      <w:proofErr w:type="spellStart"/>
      <w:r>
        <w:t>N</w:t>
      </w:r>
      <w:r>
        <w:rPr>
          <w:vertAlign w:val="subscript"/>
        </w:rPr>
        <w:t>available</w:t>
      </w:r>
      <w:proofErr w:type="spellEnd"/>
      <w:r>
        <w:t xml:space="preserve"> is the number of SSB resource occasions that are not overlapped with any </w:t>
      </w:r>
      <w:r>
        <w:rPr>
          <w:bCs/>
          <w:lang w:eastAsia="zh-CN"/>
        </w:rPr>
        <w:t>measurement gap</w:t>
      </w:r>
      <w:r>
        <w:t xml:space="preserve"> occasion nor any SMTC occasion within the window W</w:t>
      </w:r>
    </w:p>
    <w:p w14:paraId="745958ED" w14:textId="77777777" w:rsidR="00EC092F" w:rsidRDefault="00EC432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745958EE"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 if the SSB configured for L1-RSRP measurement outside measurement gap is</w:t>
      </w:r>
    </w:p>
    <w:p w14:paraId="745958EF"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lang w:eastAsia="zh-CN"/>
        </w:rPr>
        <w:t xml:space="preserve">where 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58F0"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58F1"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 </w:t>
      </w:r>
      <w:r>
        <w:rPr>
          <w:lang w:val="en-US"/>
        </w:rPr>
        <w:t>= 3, otherwise.</w:t>
      </w:r>
    </w:p>
    <w:p w14:paraId="745958F2" w14:textId="77777777" w:rsidR="00EC092F" w:rsidRDefault="00EC4324">
      <w:pPr>
        <w:pStyle w:val="B10"/>
        <w:rPr>
          <w:lang w:val="en-US"/>
        </w:rPr>
      </w:pPr>
      <w:r>
        <w:t>-</w:t>
      </w:r>
      <w:r>
        <w:tab/>
        <w:t>P</w:t>
      </w:r>
      <w:r>
        <w:rPr>
          <w:vertAlign w:val="subscript"/>
        </w:rPr>
        <w:t>L1_sharing</w:t>
      </w:r>
      <w:r>
        <w:rPr>
          <w:lang w:val="en-US"/>
        </w:rPr>
        <w:t xml:space="preserve"> is defined as</w:t>
      </w:r>
    </w:p>
    <w:p w14:paraId="745958F3" w14:textId="77777777" w:rsidR="00EC092F" w:rsidRDefault="00EC4324">
      <w:pPr>
        <w:pStyle w:val="B20"/>
        <w:rPr>
          <w:lang w:val="en-US"/>
        </w:rPr>
      </w:pPr>
      <w:r>
        <w:rPr>
          <w:lang w:val="en-US"/>
        </w:rPr>
        <w:t xml:space="preserve">- </w:t>
      </w:r>
      <w:r>
        <w:rPr>
          <w:lang w:val="en-US"/>
        </w:rPr>
        <w:tab/>
        <w:t>When number of neighboring cells configured with SSB based L1-RSRP measurement is 1</w:t>
      </w:r>
    </w:p>
    <w:p w14:paraId="745958F4" w14:textId="77777777" w:rsidR="00EC092F" w:rsidRDefault="00EC4324">
      <w:pPr>
        <w:pStyle w:val="B30"/>
      </w:pPr>
      <w:r>
        <w:t>-</w:t>
      </w:r>
      <w:r>
        <w:tab/>
        <w:t>P</w:t>
      </w:r>
      <w:r>
        <w:rPr>
          <w:vertAlign w:val="subscript"/>
        </w:rPr>
        <w:t>L1_sharing</w:t>
      </w:r>
      <w:r>
        <w:rPr>
          <w:lang w:val="en-US" w:eastAsia="zh-CN"/>
        </w:rPr>
        <w:t xml:space="preserve"> = 2, if </w:t>
      </w:r>
      <w:r>
        <w:t xml:space="preserve">any symbol of the SSBs from serving cell and </w:t>
      </w:r>
      <w:proofErr w:type="spellStart"/>
      <w:r>
        <w:t>neighbor</w:t>
      </w:r>
      <w:proofErr w:type="spellEnd"/>
      <w:r>
        <w:t xml:space="preserve"> cell are overlapping or adjacent (in time </w:t>
      </w:r>
      <w:r>
        <w:t>domain)</w:t>
      </w:r>
    </w:p>
    <w:p w14:paraId="745958F5" w14:textId="77777777" w:rsidR="00EC092F" w:rsidRDefault="00EC4324">
      <w:pPr>
        <w:pStyle w:val="B30"/>
        <w:rPr>
          <w:lang w:val="en-US" w:eastAsia="zh-CN"/>
        </w:rPr>
      </w:pPr>
      <w:r>
        <w:t>-</w:t>
      </w:r>
      <w:r>
        <w:tab/>
        <w:t>P</w:t>
      </w:r>
      <w:r>
        <w:rPr>
          <w:vertAlign w:val="subscript"/>
        </w:rPr>
        <w:t>L1_sharing</w:t>
      </w:r>
      <w:r>
        <w:rPr>
          <w:lang w:val="en-US" w:eastAsia="zh-CN"/>
        </w:rPr>
        <w:t xml:space="preserve"> = 1, otherwise</w:t>
      </w:r>
    </w:p>
    <w:p w14:paraId="745958F6" w14:textId="77777777" w:rsidR="00EC092F" w:rsidRDefault="00EC4324">
      <w:pPr>
        <w:pStyle w:val="B20"/>
        <w:rPr>
          <w:lang w:val="en-US"/>
        </w:rPr>
      </w:pPr>
      <w:r>
        <w:rPr>
          <w:lang w:val="en-US"/>
        </w:rPr>
        <w:t>-</w:t>
      </w:r>
      <w:r>
        <w:rPr>
          <w:lang w:val="en-US"/>
        </w:rPr>
        <w:tab/>
        <w:t>When number of neighboring cells configured with SSB based L1-RSRP measurement is more than 1</w:t>
      </w:r>
    </w:p>
    <w:p w14:paraId="745958F7" w14:textId="77777777" w:rsidR="00EC092F" w:rsidRDefault="00EC4324">
      <w:pPr>
        <w:pStyle w:val="B20"/>
      </w:pPr>
      <w:r>
        <w:t>-</w:t>
      </w:r>
      <w:r>
        <w:tab/>
        <w:t>P</w:t>
      </w:r>
      <w:r>
        <w:rPr>
          <w:vertAlign w:val="subscript"/>
        </w:rPr>
        <w:t>L1_sharing</w:t>
      </w:r>
      <w:r>
        <w:rPr>
          <w:lang w:val="en-US" w:eastAsia="zh-CN"/>
        </w:rPr>
        <w:t xml:space="preserve"> = 3.</w:t>
      </w:r>
    </w:p>
    <w:p w14:paraId="745958F8"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roofErr w:type="spellStart"/>
      <w:r>
        <w:t>T</w:t>
      </w:r>
      <w:r>
        <w:rPr>
          <w:vertAlign w:val="subscript"/>
        </w:rPr>
        <w:t>SMTCperiod</w:t>
      </w:r>
      <w:proofErr w:type="spellEnd"/>
      <w:r>
        <w:t xml:space="preserve"> is the shortest SMTC period among all CCs in the same FR2 band, provided the SMTC offset of all CCs in FR2 have the same offset.</w:t>
      </w:r>
    </w:p>
    <w:p w14:paraId="745958F9" w14:textId="77777777" w:rsidR="00EC092F" w:rsidRDefault="00EC4324">
      <w:r>
        <w:t>Longer evaluation period would be expected if the combination of SSB, SMTC occasion and GAP configurations does not meet previous conditions.</w:t>
      </w:r>
    </w:p>
    <w:p w14:paraId="745958FA" w14:textId="77777777" w:rsidR="00EC092F" w:rsidRDefault="00EC4324">
      <w:pPr>
        <w:rPr>
          <w:rFonts w:eastAsia="SimSun"/>
        </w:rPr>
      </w:pPr>
      <w:r>
        <w:rPr>
          <w:rFonts w:eastAsia="SimSun"/>
        </w:rPr>
        <w:t xml:space="preserve">When UE is configured with aperiodic MUSIM gap and the aperiodic MUSIM gap is overlapping with SSB resource occasion for L1-RSRP, </w:t>
      </w:r>
      <w:r>
        <w:t>longer evaluation period would be expected</w:t>
      </w:r>
      <w:r>
        <w:rPr>
          <w:rFonts w:eastAsia="SimSun"/>
        </w:rPr>
        <w:t xml:space="preserve">. </w:t>
      </w:r>
    </w:p>
    <w:p w14:paraId="745958FB" w14:textId="77777777" w:rsidR="00EC092F" w:rsidRDefault="00EC4324">
      <w:pPr>
        <w:rPr>
          <w:lang w:eastAsia="zh-CN"/>
        </w:rPr>
      </w:pPr>
      <w:r>
        <w:rPr>
          <w:rFonts w:hint="eastAsia"/>
          <w:lang w:eastAsia="zh-CN"/>
        </w:rPr>
        <w:t>W</w:t>
      </w:r>
      <w:r>
        <w:rPr>
          <w:lang w:eastAsia="zh-CN"/>
        </w:rPr>
        <w:t>hen UE is configured with MUSIM gap(s), and SSB resource occasions for L1-RSRP are fully overlapped with MUSIM gap(s) or fully overlapped with the union of MUSIM gap(s) and GAPs, no requirement applies for the SSB based L1-RSRP measurement.</w:t>
      </w:r>
    </w:p>
    <w:p w14:paraId="745958FC" w14:textId="77777777" w:rsidR="00EC092F" w:rsidRDefault="00EC4324">
      <w:pPr>
        <w:rPr>
          <w:rFonts w:eastAsia="?? ??"/>
        </w:rPr>
      </w:pPr>
      <w:r>
        <w:rPr>
          <w:rFonts w:eastAsia="?? ??"/>
        </w:rPr>
        <w:t xml:space="preserve">For either an FR1 or FR2 serving cell, longer evaluation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58FD" w14:textId="77777777" w:rsidR="00EC092F" w:rsidRDefault="00EC4324">
      <w:r>
        <w:t xml:space="preserve">For either an FR1 or FR2 serving cell, longer L1 RSRP measurement period would be expected during the period </w:t>
      </w:r>
      <w:proofErr w:type="spellStart"/>
      <w:r>
        <w:t>T</w:t>
      </w:r>
      <w:r>
        <w:rPr>
          <w:vertAlign w:val="subscript"/>
        </w:rPr>
        <w:t>identify_</w:t>
      </w:r>
      <w:proofErr w:type="gramStart"/>
      <w:r>
        <w:rPr>
          <w:vertAlign w:val="subscript"/>
        </w:rPr>
        <w:t>CGI,E</w:t>
      </w:r>
      <w:proofErr w:type="spellEnd"/>
      <w:proofErr w:type="gramEnd"/>
      <w:r>
        <w:rPr>
          <w:vertAlign w:val="subscript"/>
        </w:rPr>
        <w:t>-UTRAN</w:t>
      </w:r>
      <w:r>
        <w:t xml:space="preserve"> when the UE is requested to decode an LTE CGI.</w:t>
      </w:r>
    </w:p>
    <w:p w14:paraId="745958FE" w14:textId="77777777" w:rsidR="00EC092F" w:rsidRDefault="00EC4324">
      <w:pPr>
        <w:pStyle w:val="TH"/>
      </w:pPr>
      <w:r>
        <w:t>Table 9.5.4.1-1: Measurement period T</w:t>
      </w:r>
      <w:r>
        <w:rPr>
          <w:vertAlign w:val="subscript"/>
        </w:rPr>
        <w:t>L1-RSRP_Measurement_Period_SSB</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01"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8FF"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00" w14:textId="77777777" w:rsidR="00EC092F" w:rsidRDefault="00EC4324">
            <w:pPr>
              <w:pStyle w:val="TAH"/>
            </w:pPr>
            <w:r>
              <w:t>T</w:t>
            </w:r>
            <w:r>
              <w:rPr>
                <w:vertAlign w:val="subscript"/>
              </w:rPr>
              <w:t>L1-RSRP_Measurement_Period_SSB</w:t>
            </w:r>
            <w:r>
              <w:t xml:space="preserve"> (</w:t>
            </w:r>
            <w:proofErr w:type="spellStart"/>
            <w:r>
              <w:t>ms</w:t>
            </w:r>
            <w:proofErr w:type="spellEnd"/>
            <w:r>
              <w:t xml:space="preserve">) </w:t>
            </w:r>
          </w:p>
        </w:tc>
      </w:tr>
      <w:tr w:rsidR="00EC092F" w14:paraId="74595904"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02"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03"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(M*P)*T</w:t>
            </w:r>
            <w:r>
              <w:rPr>
                <w:vertAlign w:val="subscript"/>
                <w:lang w:val="fr-FR"/>
              </w:rPr>
              <w:t>SSB</w:t>
            </w:r>
            <w:r>
              <w:rPr>
                <w:lang w:val="fr-FR"/>
              </w:rPr>
              <w:t>)</w:t>
            </w:r>
          </w:p>
        </w:tc>
      </w:tr>
      <w:tr w:rsidR="00EC092F" w14:paraId="74595907"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05"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06"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w:t>
            </w:r>
            <w:r>
              <w:t>))</w:t>
            </w:r>
          </w:p>
        </w:tc>
      </w:tr>
      <w:tr w:rsidR="00EC092F" w14:paraId="7459590A"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08"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09" w14:textId="77777777" w:rsidR="00EC092F" w:rsidRDefault="00EC4324">
            <w:pPr>
              <w:pStyle w:val="TAC"/>
            </w:pPr>
            <w:r>
              <w:t>ceil(M*</w:t>
            </w:r>
            <w:proofErr w:type="gramStart"/>
            <w:r>
              <w:t>P)*</w:t>
            </w:r>
            <w:proofErr w:type="gramEnd"/>
            <w:r>
              <w:t>T</w:t>
            </w:r>
            <w:r>
              <w:rPr>
                <w:vertAlign w:val="subscript"/>
              </w:rPr>
              <w:t>DRX</w:t>
            </w:r>
          </w:p>
        </w:tc>
      </w:tr>
      <w:tr w:rsidR="00EC092F" w14:paraId="7459590E"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0B" w14:textId="77777777" w:rsidR="00EC092F" w:rsidRDefault="00EC4324">
            <w:pPr>
              <w:keepNext/>
              <w:keepLines/>
              <w:spacing w:after="0"/>
              <w:ind w:left="851" w:hanging="851"/>
              <w:rPr>
                <w:rFonts w:ascii="Arial" w:hAnsi="Arial"/>
                <w:sz w:val="18"/>
              </w:rPr>
            </w:pPr>
            <w:r>
              <w:rPr>
                <w:rFonts w:ascii="Arial" w:hAnsi="Arial"/>
                <w:sz w:val="18"/>
              </w:rPr>
              <w:t>Note 1:</w:t>
            </w:r>
            <w:r>
              <w:rPr>
                <w:rFonts w:ascii="Arial" w:hAnsi="Arial"/>
                <w:sz w:val="18"/>
              </w:rPr>
              <w:tab/>
            </w:r>
            <w:r>
              <w:rPr>
                <w:rFonts w:ascii="Arial" w:hAnsi="Arial" w:cs="v4.2.0"/>
                <w:sz w:val="18"/>
              </w:rPr>
              <w:t>T</w:t>
            </w:r>
            <w:r>
              <w:rPr>
                <w:rFonts w:ascii="Arial" w:hAnsi="Arial" w:cs="v4.2.0"/>
                <w:sz w:val="18"/>
                <w:vertAlign w:val="subscript"/>
              </w:rPr>
              <w:t>SSB</w:t>
            </w:r>
            <w:r>
              <w:rPr>
                <w:rFonts w:ascii="Arial" w:hAnsi="Arial"/>
                <w:sz w:val="18"/>
              </w:rPr>
              <w:t xml:space="preserve"> = </w:t>
            </w:r>
            <w:proofErr w:type="spellStart"/>
            <w:r>
              <w:rPr>
                <w:rFonts w:ascii="Arial" w:hAnsi="Arial"/>
                <w:i/>
                <w:sz w:val="18"/>
                <w:rPrChange w:id="3920" w:author="OPPO-Roy" w:date="2024-09-11T14:39:00Z">
                  <w:rPr>
                    <w:rFonts w:ascii="Arial" w:hAnsi="Arial"/>
                    <w:sz w:val="18"/>
                  </w:rPr>
                </w:rPrChange>
              </w:rPr>
              <w:t>ssb-periodicityServingCell</w:t>
            </w:r>
            <w:proofErr w:type="spellEnd"/>
            <w:r>
              <w:rPr>
                <w:rFonts w:ascii="Arial" w:hAnsi="Arial"/>
                <w:sz w:val="18"/>
              </w:rPr>
              <w:t xml:space="preserve"> is the periodicity of the SSB-Index configured for L1-RSRP measurement.</w:t>
            </w:r>
            <w:r>
              <w:rPr>
                <w:rFonts w:ascii="Arial" w:hAnsi="Arial" w:cs="v4.2.0"/>
                <w:sz w:val="18"/>
              </w:rPr>
              <w:t xml:space="preserve"> T</w:t>
            </w:r>
            <w:r>
              <w:rPr>
                <w:rFonts w:ascii="Arial" w:hAnsi="Arial" w:cs="v4.2.0"/>
                <w:sz w:val="18"/>
                <w:vertAlign w:val="subscript"/>
              </w:rPr>
              <w:t>DRX</w:t>
            </w:r>
            <w:r>
              <w:rPr>
                <w:rFonts w:ascii="Arial" w:hAnsi="Arial"/>
                <w:sz w:val="18"/>
              </w:rPr>
              <w:t xml:space="preserve"> is the DRX cycle length. </w:t>
            </w:r>
            <w:proofErr w:type="spellStart"/>
            <w:r>
              <w:rPr>
                <w:rFonts w:ascii="Arial" w:hAnsi="Arial" w:cs="v4.2.0"/>
                <w:sz w:val="18"/>
              </w:rPr>
              <w:t>T</w:t>
            </w:r>
            <w:r>
              <w:rPr>
                <w:rFonts w:ascii="Arial" w:hAnsi="Arial" w:cs="v4.2.0"/>
                <w:sz w:val="18"/>
                <w:vertAlign w:val="subscript"/>
              </w:rPr>
              <w:t>Report</w:t>
            </w:r>
            <w:proofErr w:type="spellEnd"/>
            <w:r>
              <w:rPr>
                <w:rFonts w:ascii="Arial" w:hAnsi="Arial"/>
                <w:sz w:val="18"/>
              </w:rPr>
              <w:t xml:space="preserve"> is configured periodicity for reporting.</w:t>
            </w:r>
          </w:p>
          <w:p w14:paraId="7459590C" w14:textId="77777777" w:rsidR="00EC092F" w:rsidRDefault="00EC4324">
            <w:pPr>
              <w:keepNext/>
              <w:keepLines/>
              <w:spacing w:after="0"/>
              <w:ind w:left="851" w:hanging="851"/>
              <w:rPr>
                <w:rFonts w:ascii="Arial" w:eastAsia="CG Times (WN)" w:hAnsi="Arial"/>
                <w:sz w:val="18"/>
                <w:lang w:eastAsia="zh-CN"/>
              </w:rPr>
            </w:pPr>
            <w:r>
              <w:rPr>
                <w:rFonts w:ascii="Arial" w:eastAsia="CG Times (WN)" w:hAnsi="Arial"/>
                <w:sz w:val="18"/>
                <w:lang w:eastAsia="zh-CN"/>
              </w:rPr>
              <w:t>Note 2:</w:t>
            </w:r>
            <w:r>
              <w:rPr>
                <w:rFonts w:ascii="Arial" w:eastAsia="CG Times (WN)" w:hAnsi="Arial"/>
                <w:sz w:val="18"/>
                <w:lang w:eastAsia="zh-CN"/>
              </w:rPr>
              <w:tab/>
              <w:t>K = 1 when T</w:t>
            </w:r>
            <w:r>
              <w:rPr>
                <w:rFonts w:ascii="Arial" w:eastAsia="CG Times (WN)" w:hAnsi="Arial"/>
                <w:sz w:val="18"/>
                <w:vertAlign w:val="subscript"/>
                <w:lang w:eastAsia="zh-CN"/>
              </w:rPr>
              <w:t>SSB</w:t>
            </w:r>
            <w:r>
              <w:rPr>
                <w:rFonts w:ascii="Arial" w:eastAsia="CG Times (WN)" w:hAnsi="Arial"/>
                <w:sz w:val="18"/>
                <w:lang w:eastAsia="zh-CN"/>
              </w:rPr>
              <w:t xml:space="preserve"> ≤ 40 </w:t>
            </w:r>
            <w:proofErr w:type="spellStart"/>
            <w:r>
              <w:rPr>
                <w:rFonts w:ascii="Arial" w:eastAsia="CG Times (WN)" w:hAnsi="Arial"/>
                <w:sz w:val="18"/>
                <w:lang w:eastAsia="zh-CN"/>
              </w:rPr>
              <w:t>ms</w:t>
            </w:r>
            <w:proofErr w:type="spellEnd"/>
            <w:r>
              <w:rPr>
                <w:rFonts w:ascii="Arial" w:eastAsia="CG Times (WN)" w:hAnsi="Arial"/>
                <w:sz w:val="18"/>
                <w:lang w:eastAsia="zh-CN"/>
              </w:rPr>
              <w:t xml:space="preserve"> and </w:t>
            </w:r>
            <w:r>
              <w:rPr>
                <w:rFonts w:ascii="Arial" w:eastAsia="CG Times (WN)" w:hAnsi="Arial"/>
                <w:i/>
                <w:iCs/>
                <w:sz w:val="18"/>
                <w:lang w:eastAsia="zh-CN"/>
              </w:rPr>
              <w:t>highSpeedMeasFlag-r16 or highSpeedMeasCA-Scell-r17</w:t>
            </w:r>
            <w:r>
              <w:rPr>
                <w:rFonts w:ascii="Arial" w:eastAsia="CG Times (WN)" w:hAnsi="Arial"/>
                <w:sz w:val="18"/>
                <w:lang w:eastAsia="zh-CN"/>
              </w:rPr>
              <w:t xml:space="preserve"> are configured; </w:t>
            </w:r>
            <w:del w:id="3921" w:author="Nokia" w:date="2024-08-05T16:59:00Z">
              <w:r>
                <w:rPr>
                  <w:rFonts w:ascii="Arial" w:eastAsia="CG Times (WN)" w:hAnsi="Arial"/>
                  <w:sz w:val="18"/>
                  <w:lang w:eastAsia="zh-CN"/>
                </w:rPr>
                <w:delText>otherwise</w:delText>
              </w:r>
            </w:del>
            <w:ins w:id="3922" w:author="Nokia" w:date="2024-08-05T16:59:00Z">
              <w:r>
                <w:rPr>
                  <w:rFonts w:ascii="Arial" w:eastAsia="CG Times (WN)" w:hAnsi="Arial"/>
                  <w:sz w:val="18"/>
                  <w:lang w:eastAsia="zh-CN"/>
                </w:rPr>
                <w:t>otherwise,</w:t>
              </w:r>
            </w:ins>
            <w:r>
              <w:rPr>
                <w:rFonts w:ascii="Arial" w:eastAsia="CG Times (WN)" w:hAnsi="Arial"/>
                <w:sz w:val="18"/>
                <w:lang w:eastAsia="zh-CN"/>
              </w:rPr>
              <w:t xml:space="preserve"> K = 1.5.</w:t>
            </w:r>
          </w:p>
          <w:p w14:paraId="7459590D" w14:textId="77777777" w:rsidR="00EC092F" w:rsidRDefault="00EC4324">
            <w:pPr>
              <w:pStyle w:val="TAN"/>
            </w:pPr>
            <w:r>
              <w:t>Note 3:</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 or measurementEnhancementCA-r17</w:t>
            </w:r>
          </w:p>
        </w:tc>
      </w:tr>
    </w:tbl>
    <w:p w14:paraId="7459590F" w14:textId="77777777" w:rsidR="00EC092F" w:rsidRDefault="00EC092F">
      <w:pPr>
        <w:rPr>
          <w:rFonts w:eastAsia="?? ??"/>
        </w:rPr>
      </w:pPr>
    </w:p>
    <w:p w14:paraId="74595910" w14:textId="77777777" w:rsidR="00EC092F" w:rsidRDefault="00EC4324">
      <w:pPr>
        <w:pStyle w:val="TH"/>
      </w:pPr>
      <w:r>
        <w:t xml:space="preserve">Table 9.5.4.1-2: </w:t>
      </w:r>
      <w:r>
        <w:t>Measurement period T</w:t>
      </w:r>
      <w:r>
        <w:rPr>
          <w:vertAlign w:val="subscript"/>
        </w:rPr>
        <w:t>L1-RSRP_Measurement_Period_SSB</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1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11"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12" w14:textId="77777777" w:rsidR="00EC092F" w:rsidRDefault="00EC4324">
            <w:pPr>
              <w:pStyle w:val="TAH"/>
            </w:pPr>
            <w:r>
              <w:t>T</w:t>
            </w:r>
            <w:r>
              <w:rPr>
                <w:vertAlign w:val="subscript"/>
              </w:rPr>
              <w:t>L1-RSRP_Measurement_Period_SSB</w:t>
            </w:r>
            <w:r>
              <w:t xml:space="preserve"> (</w:t>
            </w:r>
            <w:proofErr w:type="spellStart"/>
            <w:r>
              <w:t>ms</w:t>
            </w:r>
            <w:proofErr w:type="spellEnd"/>
            <w:r>
              <w:t xml:space="preserve">) </w:t>
            </w:r>
          </w:p>
        </w:tc>
      </w:tr>
      <w:tr w:rsidR="00EC092F" w14:paraId="7459591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14"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15"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(M*P*N)*T</w:t>
            </w:r>
            <w:r>
              <w:rPr>
                <w:rFonts w:cs="v4.2.0"/>
                <w:vertAlign w:val="subscript"/>
                <w:lang w:val="fr-FR"/>
              </w:rPr>
              <w:t>SSB</w:t>
            </w:r>
            <w:r>
              <w:rPr>
                <w:rFonts w:cs="v4.2.0"/>
                <w:lang w:val="fr-FR"/>
              </w:rPr>
              <w:t>)</w:t>
            </w:r>
          </w:p>
        </w:tc>
      </w:tr>
      <w:tr w:rsidR="00EC092F" w14:paraId="7459591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17"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18"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EC092F" w14:paraId="7459591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1A"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1B" w14:textId="77777777" w:rsidR="00EC092F" w:rsidRDefault="00EC4324">
            <w:pPr>
              <w:pStyle w:val="TAC"/>
              <w:rPr>
                <w:lang w:val="fr-FR"/>
              </w:rPr>
            </w:pPr>
            <w:proofErr w:type="spellStart"/>
            <w:r>
              <w:rPr>
                <w:rFonts w:cs="v4.2.0"/>
                <w:lang w:val="fr-FR"/>
              </w:rPr>
              <w:t>ceil</w:t>
            </w:r>
            <w:proofErr w:type="spellEnd"/>
            <w:r>
              <w:rPr>
                <w:rFonts w:cs="v4.2.0"/>
                <w:lang w:val="fr-FR"/>
              </w:rPr>
              <w:t>(1.5*M*P*N)*T</w:t>
            </w:r>
            <w:r>
              <w:rPr>
                <w:rFonts w:cs="v4.2.0"/>
                <w:vertAlign w:val="subscript"/>
                <w:lang w:val="fr-FR"/>
              </w:rPr>
              <w:t>DRX</w:t>
            </w:r>
          </w:p>
        </w:tc>
      </w:tr>
      <w:tr w:rsidR="00EC092F" w14:paraId="7459591E"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1D" w14:textId="77777777" w:rsidR="00EC092F" w:rsidRDefault="00EC4324">
            <w:pPr>
              <w:pStyle w:val="TAN"/>
              <w:rPr>
                <w:rFonts w:cs="v4.2.0"/>
              </w:rPr>
            </w:pPr>
            <w:r>
              <w:t>Note:</w:t>
            </w:r>
            <w:r>
              <w:tab/>
            </w:r>
            <w:r>
              <w:rPr>
                <w:rFonts w:cs="v4.2.0"/>
              </w:rPr>
              <w:t>T</w:t>
            </w:r>
            <w:r>
              <w:rPr>
                <w:rFonts w:cs="v4.2.0"/>
                <w:vertAlign w:val="subscript"/>
              </w:rPr>
              <w:t>SSB</w:t>
            </w:r>
            <w:r>
              <w:t xml:space="preserve"> = </w:t>
            </w:r>
            <w:proofErr w:type="spellStart"/>
            <w:r>
              <w:rPr>
                <w:i/>
                <w:rPrChange w:id="3923" w:author="OPPO-Roy" w:date="2024-09-11T14:39: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591F" w14:textId="77777777" w:rsidR="00EC092F" w:rsidRDefault="00EC092F">
      <w:pPr>
        <w:rPr>
          <w:rFonts w:eastAsia="?? ??"/>
        </w:rPr>
      </w:pPr>
    </w:p>
    <w:p w14:paraId="74595920" w14:textId="77777777" w:rsidR="00EC092F" w:rsidRDefault="00EC4324">
      <w:pPr>
        <w:pStyle w:val="TH"/>
      </w:pPr>
      <w:r>
        <w:t>Table 9.5.4.1-2A: Measurement period T</w:t>
      </w:r>
      <w:r>
        <w:rPr>
          <w:vertAlign w:val="subscript"/>
        </w:rPr>
        <w:t>L1-RSRP_Measurement_Period_SSB</w:t>
      </w:r>
      <w:r>
        <w:t xml:space="preserve"> </w:t>
      </w:r>
      <w:r>
        <w:rPr>
          <w:lang w:val="en-US"/>
        </w:rPr>
        <w:t xml:space="preserve">configured with </w:t>
      </w:r>
      <w:r>
        <w:rPr>
          <w:i/>
          <w:iCs/>
          <w:color w:val="000000"/>
          <w:lang w:val="en-US"/>
        </w:rPr>
        <w:t>groupBasedBeamReporting-r17</w:t>
      </w:r>
      <w:r>
        <w:rPr>
          <w:iCs/>
          <w:lang w:val="en-US"/>
        </w:rPr>
        <w:t xml:space="preserve"> </w:t>
      </w:r>
      <w:r>
        <w:t>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2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21"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22" w14:textId="77777777" w:rsidR="00EC092F" w:rsidRDefault="00EC4324">
            <w:pPr>
              <w:pStyle w:val="TAH"/>
            </w:pPr>
            <w:r>
              <w:t>T</w:t>
            </w:r>
            <w:r>
              <w:rPr>
                <w:vertAlign w:val="subscript"/>
              </w:rPr>
              <w:t>L1-RSRP_Measurement_Period_SSB</w:t>
            </w:r>
            <w:r>
              <w:t xml:space="preserve"> (</w:t>
            </w:r>
            <w:proofErr w:type="spellStart"/>
            <w:r>
              <w:t>ms</w:t>
            </w:r>
            <w:proofErr w:type="spellEnd"/>
            <w:r>
              <w:t xml:space="preserve">) </w:t>
            </w:r>
          </w:p>
        </w:tc>
      </w:tr>
      <w:tr w:rsidR="00EC092F" w14:paraId="7459592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24"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25"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(M*P*N)*T</w:t>
            </w:r>
            <w:r>
              <w:rPr>
                <w:rFonts w:cs="v4.2.0"/>
                <w:vertAlign w:val="subscript"/>
                <w:lang w:val="fr-FR"/>
              </w:rPr>
              <w:t>SSB</w:t>
            </w:r>
            <w:r>
              <w:rPr>
                <w:rFonts w:cs="v4.2.0"/>
                <w:lang w:val="fr-FR"/>
              </w:rPr>
              <w:t>)</w:t>
            </w:r>
          </w:p>
        </w:tc>
      </w:tr>
      <w:tr w:rsidR="00EC092F" w14:paraId="7459592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27"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28"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EC092F" w14:paraId="7459592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2A" w14:textId="77777777" w:rsidR="00EC092F" w:rsidRDefault="00EC4324">
            <w:pPr>
              <w:pStyle w:val="TAC"/>
            </w:pPr>
            <w:r>
              <w:t xml:space="preserve">DRX cycle &gt; </w:t>
            </w:r>
            <w:r>
              <w:t>320ms</w:t>
            </w:r>
          </w:p>
        </w:tc>
        <w:tc>
          <w:tcPr>
            <w:tcW w:w="4582" w:type="dxa"/>
            <w:tcBorders>
              <w:top w:val="single" w:sz="4" w:space="0" w:color="auto"/>
              <w:left w:val="single" w:sz="4" w:space="0" w:color="auto"/>
              <w:bottom w:val="single" w:sz="4" w:space="0" w:color="auto"/>
              <w:right w:val="single" w:sz="4" w:space="0" w:color="auto"/>
            </w:tcBorders>
          </w:tcPr>
          <w:p w14:paraId="7459592B" w14:textId="77777777" w:rsidR="00EC092F" w:rsidRDefault="00EC4324">
            <w:pPr>
              <w:pStyle w:val="TAC"/>
              <w:rPr>
                <w:lang w:val="fr-FR"/>
              </w:rPr>
            </w:pPr>
            <w:proofErr w:type="spellStart"/>
            <w:r>
              <w:rPr>
                <w:rFonts w:cs="v4.2.0"/>
                <w:lang w:val="fr-FR"/>
              </w:rPr>
              <w:t>ceil</w:t>
            </w:r>
            <w:proofErr w:type="spellEnd"/>
            <w:r>
              <w:rPr>
                <w:rFonts w:cs="v4.2.0"/>
                <w:lang w:val="fr-FR"/>
              </w:rPr>
              <w:t>(1.5*M*P*N)*T</w:t>
            </w:r>
            <w:r>
              <w:rPr>
                <w:rFonts w:cs="v4.2.0"/>
                <w:vertAlign w:val="subscript"/>
                <w:lang w:val="fr-FR"/>
              </w:rPr>
              <w:t>DRX</w:t>
            </w:r>
          </w:p>
        </w:tc>
      </w:tr>
      <w:tr w:rsidR="00EC092F" w14:paraId="7459592E"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2D" w14:textId="77777777" w:rsidR="00EC092F" w:rsidRDefault="00EC4324">
            <w:pPr>
              <w:pStyle w:val="TAN"/>
              <w:rPr>
                <w:rFonts w:cs="v4.2.0"/>
              </w:rPr>
            </w:pPr>
            <w:r>
              <w:t>Note1:</w:t>
            </w:r>
            <w:r>
              <w:tab/>
            </w:r>
            <w:r>
              <w:rPr>
                <w:rFonts w:cs="v4.2.0"/>
              </w:rPr>
              <w:t>T</w:t>
            </w:r>
            <w:r>
              <w:rPr>
                <w:rFonts w:cs="v4.2.0"/>
                <w:vertAlign w:val="subscript"/>
              </w:rPr>
              <w:t>SSB</w:t>
            </w:r>
            <w:r>
              <w:t xml:space="preserve"> = </w:t>
            </w:r>
            <w:proofErr w:type="spellStart"/>
            <w:r>
              <w:rPr>
                <w:i/>
                <w:rPrChange w:id="3924" w:author="OPPO-Roy" w:date="2024-09-11T14:39: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592F" w14:textId="77777777" w:rsidR="00EC092F" w:rsidRDefault="00EC092F">
      <w:pPr>
        <w:rPr>
          <w:rFonts w:eastAsia="?? ??"/>
        </w:rPr>
      </w:pPr>
    </w:p>
    <w:p w14:paraId="74595930" w14:textId="77777777" w:rsidR="00EC092F" w:rsidRDefault="00EC4324">
      <w:pPr>
        <w:keepNext/>
        <w:keepLines/>
        <w:spacing w:before="60"/>
        <w:jc w:val="center"/>
        <w:rPr>
          <w:rFonts w:ascii="Arial" w:hAnsi="Arial"/>
          <w:b/>
        </w:rPr>
      </w:pPr>
      <w:r>
        <w:rPr>
          <w:rFonts w:ascii="Arial" w:hAnsi="Arial"/>
          <w:b/>
        </w:rPr>
        <w:t>Table 9.5.4.1-</w:t>
      </w:r>
      <w:r>
        <w:rPr>
          <w:rFonts w:ascii="Arial" w:hAnsi="Arial"/>
          <w:b/>
          <w:lang w:eastAsia="zh-CN"/>
        </w:rPr>
        <w:t>3</w:t>
      </w:r>
      <w:r>
        <w:rPr>
          <w:rFonts w:ascii="Arial" w:hAnsi="Arial"/>
          <w:b/>
        </w:rPr>
        <w:t xml:space="preserve">: </w:t>
      </w:r>
      <w:r>
        <w:rPr>
          <w:rFonts w:ascii="Arial" w:hAnsi="Arial"/>
          <w:b/>
        </w:rPr>
        <w:t>Measurement period T</w:t>
      </w:r>
      <w:r>
        <w:rPr>
          <w:rFonts w:ascii="Arial" w:hAnsi="Arial"/>
          <w:b/>
          <w:vertAlign w:val="subscript"/>
        </w:rPr>
        <w:t>L1-RSRP_Measurement_Period_SSB</w:t>
      </w:r>
      <w:r>
        <w:rPr>
          <w:rFonts w:ascii="Arial" w:hAnsi="Arial"/>
          <w:b/>
        </w:rPr>
        <w:t xml:space="preserve"> configured with </w:t>
      </w:r>
      <w:r>
        <w:rPr>
          <w:rFonts w:ascii="Arial" w:hAnsi="Arial"/>
          <w:b/>
          <w:i/>
          <w:iCs/>
          <w:lang w:eastAsia="zh-CN"/>
        </w:rPr>
        <w:t>h</w:t>
      </w:r>
      <w:r>
        <w:rPr>
          <w:rFonts w:ascii="Arial" w:hAnsi="Arial"/>
          <w:b/>
          <w:i/>
          <w:iCs/>
        </w:rPr>
        <w:t>ighSpeedMeasFlagFR2-r17</w:t>
      </w:r>
      <w:r>
        <w:rPr>
          <w:rFonts w:ascii="Arial" w:hAnsi="Arial"/>
          <w:b/>
          <w:lang w:eastAsia="zh-CN"/>
        </w:rPr>
        <w:t xml:space="preserve"> </w:t>
      </w:r>
      <w:r>
        <w:rPr>
          <w:rFonts w:ascii="Arial" w:hAnsi="Arial"/>
          <w:b/>
        </w:rPr>
        <w:t>for FR2</w:t>
      </w:r>
      <w:ins w:id="3925" w:author="Samsung_Dan Liu" w:date="2024-09-19T13:35:00Z">
        <w:r>
          <w:rPr>
            <w:rFonts w:ascii="Arial" w:hAnsi="Arial"/>
            <w:b/>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3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31" w14:textId="77777777" w:rsidR="00EC092F" w:rsidRDefault="00EC4324">
            <w:pPr>
              <w:keepNext/>
              <w:keepLines/>
              <w:spacing w:after="0"/>
              <w:jc w:val="center"/>
              <w:rPr>
                <w:rFonts w:ascii="Arial" w:hAnsi="Arial"/>
                <w:b/>
                <w:sz w:val="18"/>
              </w:rPr>
            </w:pPr>
            <w:r>
              <w:rPr>
                <w:rFonts w:ascii="Arial" w:hAnsi="Arial"/>
                <w:b/>
                <w:sz w:val="18"/>
              </w:rPr>
              <w:t>Configuration</w:t>
            </w:r>
          </w:p>
        </w:tc>
        <w:tc>
          <w:tcPr>
            <w:tcW w:w="4582" w:type="dxa"/>
            <w:tcBorders>
              <w:top w:val="single" w:sz="4" w:space="0" w:color="auto"/>
              <w:left w:val="single" w:sz="4" w:space="0" w:color="auto"/>
              <w:bottom w:val="single" w:sz="4" w:space="0" w:color="auto"/>
              <w:right w:val="single" w:sz="4" w:space="0" w:color="auto"/>
            </w:tcBorders>
          </w:tcPr>
          <w:p w14:paraId="74595932" w14:textId="77777777" w:rsidR="00EC092F" w:rsidRDefault="00EC4324">
            <w:pPr>
              <w:keepNext/>
              <w:keepLines/>
              <w:spacing w:after="0"/>
              <w:jc w:val="center"/>
              <w:rPr>
                <w:rFonts w:ascii="Arial" w:hAnsi="Arial"/>
                <w:b/>
                <w:sz w:val="18"/>
              </w:rPr>
            </w:pPr>
            <w:r>
              <w:rPr>
                <w:rFonts w:ascii="Arial" w:hAnsi="Arial"/>
                <w:b/>
                <w:sz w:val="18"/>
              </w:rPr>
              <w:t>T</w:t>
            </w:r>
            <w:r>
              <w:rPr>
                <w:rFonts w:ascii="Arial" w:hAnsi="Arial"/>
                <w:b/>
                <w:sz w:val="18"/>
                <w:vertAlign w:val="subscript"/>
              </w:rPr>
              <w:t>L1-RSRP_Measurement_Period_SSB</w:t>
            </w:r>
            <w:r>
              <w:rPr>
                <w:rFonts w:ascii="Arial" w:hAnsi="Arial"/>
                <w:b/>
                <w:sz w:val="18"/>
              </w:rPr>
              <w:t xml:space="preserve"> (</w:t>
            </w:r>
            <w:proofErr w:type="spellStart"/>
            <w:r>
              <w:rPr>
                <w:rFonts w:ascii="Arial" w:hAnsi="Arial"/>
                <w:b/>
                <w:sz w:val="18"/>
              </w:rPr>
              <w:t>ms</w:t>
            </w:r>
            <w:proofErr w:type="spellEnd"/>
            <w:r>
              <w:rPr>
                <w:rFonts w:ascii="Arial" w:hAnsi="Arial"/>
                <w:b/>
                <w:sz w:val="18"/>
              </w:rPr>
              <w:t xml:space="preserve">) </w:t>
            </w:r>
          </w:p>
        </w:tc>
      </w:tr>
      <w:tr w:rsidR="00EC092F" w14:paraId="7459593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34" w14:textId="77777777" w:rsidR="00EC092F" w:rsidRDefault="00EC4324">
            <w:pPr>
              <w:keepNext/>
              <w:keepLines/>
              <w:spacing w:after="0"/>
              <w:jc w:val="center"/>
              <w:rPr>
                <w:rFonts w:ascii="Arial" w:hAnsi="Arial"/>
                <w:sz w:val="18"/>
              </w:rPr>
            </w:pPr>
            <w:r>
              <w:rPr>
                <w:rFonts w:ascii="Arial" w:hAnsi="Arial"/>
                <w:sz w:val="18"/>
              </w:rPr>
              <w:t>non-DRX</w:t>
            </w:r>
          </w:p>
        </w:tc>
        <w:tc>
          <w:tcPr>
            <w:tcW w:w="4582" w:type="dxa"/>
            <w:tcBorders>
              <w:top w:val="single" w:sz="4" w:space="0" w:color="auto"/>
              <w:left w:val="single" w:sz="4" w:space="0" w:color="auto"/>
              <w:bottom w:val="single" w:sz="4" w:space="0" w:color="auto"/>
              <w:right w:val="single" w:sz="4" w:space="0" w:color="auto"/>
            </w:tcBorders>
          </w:tcPr>
          <w:p w14:paraId="74595935" w14:textId="77777777" w:rsidR="00EC092F" w:rsidRDefault="00EC4324">
            <w:pPr>
              <w:keepNext/>
              <w:keepLines/>
              <w:spacing w:after="0"/>
              <w:jc w:val="center"/>
              <w:rPr>
                <w:rFonts w:ascii="Arial" w:hAnsi="Arial"/>
                <w:sz w:val="18"/>
                <w:lang w:val="fr-FR"/>
              </w:rPr>
            </w:pPr>
            <w:r>
              <w:rPr>
                <w:rFonts w:ascii="Arial" w:hAnsi="Arial" w:cs="v4.2.0"/>
                <w:sz w:val="18"/>
                <w:lang w:val="fr-FR"/>
              </w:rPr>
              <w:t>max(</w:t>
            </w:r>
            <w:proofErr w:type="spellStart"/>
            <w:r>
              <w:rPr>
                <w:rFonts w:ascii="Arial" w:hAnsi="Arial" w:cs="v4.2.0"/>
                <w:sz w:val="18"/>
                <w:lang w:val="fr-FR"/>
              </w:rPr>
              <w:t>T</w:t>
            </w:r>
            <w:r>
              <w:rPr>
                <w:rFonts w:ascii="Arial" w:hAnsi="Arial" w:cs="v4.2.0"/>
                <w:sz w:val="18"/>
                <w:vertAlign w:val="subscript"/>
                <w:lang w:val="fr-FR"/>
              </w:rPr>
              <w:t>Report</w:t>
            </w:r>
            <w:proofErr w:type="spellEnd"/>
            <w:r>
              <w:rPr>
                <w:rFonts w:ascii="Arial" w:hAnsi="Arial" w:cs="v4.2.0"/>
                <w:sz w:val="18"/>
                <w:lang w:val="fr-FR"/>
              </w:rPr>
              <w:t xml:space="preserve">, </w:t>
            </w:r>
            <w:proofErr w:type="spellStart"/>
            <w:r>
              <w:rPr>
                <w:rFonts w:ascii="Arial" w:hAnsi="Arial" w:cs="v4.2.0"/>
                <w:sz w:val="18"/>
                <w:lang w:val="fr-FR"/>
              </w:rPr>
              <w:t>ceil</w:t>
            </w:r>
            <w:proofErr w:type="spellEnd"/>
            <w:r>
              <w:rPr>
                <w:rFonts w:ascii="Arial" w:hAnsi="Arial" w:cs="v4.2.0"/>
                <w:sz w:val="18"/>
                <w:lang w:val="fr-FR"/>
              </w:rPr>
              <w:t>(M*P*N</w:t>
            </w:r>
            <w:r>
              <w:rPr>
                <w:rFonts w:ascii="Arial" w:hAnsi="Arial" w:cs="v4.2.0" w:hint="eastAsia"/>
                <w:sz w:val="18"/>
                <w:lang w:val="en-US" w:eastAsia="zh-CN"/>
              </w:rPr>
              <w:t>1</w:t>
            </w:r>
            <w:r>
              <w:rPr>
                <w:rFonts w:ascii="Arial" w:hAnsi="Arial"/>
                <w:sz w:val="18"/>
                <w:vertAlign w:val="superscript"/>
              </w:rPr>
              <w:t>Note</w:t>
            </w:r>
            <w:r>
              <w:rPr>
                <w:rFonts w:ascii="Arial" w:hAnsi="Arial" w:hint="eastAsia"/>
                <w:sz w:val="18"/>
                <w:vertAlign w:val="superscript"/>
                <w:lang w:val="en-US" w:eastAsia="zh-CN"/>
              </w:rPr>
              <w:t>2</w:t>
            </w:r>
            <w:r>
              <w:rPr>
                <w:rFonts w:ascii="Arial" w:hAnsi="Arial" w:cs="v4.2.0"/>
                <w:sz w:val="18"/>
                <w:lang w:val="fr-FR"/>
              </w:rPr>
              <w:t>)*T</w:t>
            </w:r>
            <w:r>
              <w:rPr>
                <w:rFonts w:ascii="Arial" w:hAnsi="Arial" w:cs="v4.2.0"/>
                <w:sz w:val="18"/>
                <w:vertAlign w:val="subscript"/>
                <w:lang w:val="fr-FR"/>
              </w:rPr>
              <w:t>SSB</w:t>
            </w:r>
            <w:r>
              <w:rPr>
                <w:rFonts w:ascii="Arial" w:hAnsi="Arial" w:cs="v4.2.0"/>
                <w:sz w:val="18"/>
                <w:lang w:val="fr-FR"/>
              </w:rPr>
              <w:t>)</w:t>
            </w:r>
          </w:p>
        </w:tc>
      </w:tr>
      <w:tr w:rsidR="00EC092F" w14:paraId="7459593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37" w14:textId="77777777" w:rsidR="00EC092F" w:rsidRDefault="00EC4324">
            <w:pPr>
              <w:keepNext/>
              <w:keepLines/>
              <w:spacing w:after="0"/>
              <w:jc w:val="center"/>
              <w:rPr>
                <w:rFonts w:ascii="Arial" w:hAnsi="Arial"/>
                <w:sz w:val="18"/>
              </w:rPr>
            </w:pPr>
            <w:r>
              <w:rPr>
                <w:rFonts w:ascii="Arial" w:hAnsi="Arial"/>
                <w:sz w:val="18"/>
              </w:rPr>
              <w:t xml:space="preserve">DRX cycle </w:t>
            </w:r>
            <w:r>
              <w:rPr>
                <w:rFonts w:ascii="Arial" w:hAnsi="Arial" w:cs="Arial" w:hint="eastAsia"/>
                <w:sz w:val="18"/>
              </w:rPr>
              <w:t>≤</w:t>
            </w:r>
            <w:r>
              <w:rPr>
                <w:rFonts w:ascii="Arial" w:hAnsi="Arial" w:cs="Arial"/>
                <w:sz w:val="18"/>
              </w:rPr>
              <w:t xml:space="preserve"> </w:t>
            </w:r>
            <w:r>
              <w:rPr>
                <w:rFonts w:ascii="Arial" w:hAnsi="Arial" w:hint="eastAsia"/>
                <w:sz w:val="18"/>
                <w:lang w:val="en-US" w:eastAsia="zh-CN"/>
              </w:rPr>
              <w:t>8</w:t>
            </w:r>
            <w:r>
              <w:rPr>
                <w:rFonts w:ascii="Arial" w:hAnsi="Arial"/>
                <w:sz w:val="18"/>
              </w:rPr>
              <w:t>0ms</w:t>
            </w:r>
          </w:p>
        </w:tc>
        <w:tc>
          <w:tcPr>
            <w:tcW w:w="4582" w:type="dxa"/>
            <w:tcBorders>
              <w:top w:val="single" w:sz="4" w:space="0" w:color="auto"/>
              <w:left w:val="single" w:sz="4" w:space="0" w:color="auto"/>
              <w:bottom w:val="single" w:sz="4" w:space="0" w:color="auto"/>
              <w:right w:val="single" w:sz="4" w:space="0" w:color="auto"/>
            </w:tcBorders>
          </w:tcPr>
          <w:p w14:paraId="74595938" w14:textId="77777777" w:rsidR="00EC092F" w:rsidRDefault="00EC4324">
            <w:pPr>
              <w:keepNext/>
              <w:keepLines/>
              <w:spacing w:after="0"/>
              <w:jc w:val="center"/>
              <w:rPr>
                <w:rFonts w:ascii="Arial" w:hAnsi="Arial"/>
                <w:sz w:val="18"/>
                <w:lang w:val="fr-FR"/>
              </w:rPr>
            </w:pPr>
            <w:r>
              <w:rPr>
                <w:rFonts w:ascii="Arial" w:hAnsi="Arial" w:cs="v4.2.0"/>
                <w:sz w:val="18"/>
                <w:lang w:val="fr-FR" w:eastAsia="zh-CN"/>
              </w:rPr>
              <w:t>max(</w:t>
            </w:r>
            <w:proofErr w:type="spellStart"/>
            <w:r>
              <w:rPr>
                <w:rFonts w:ascii="Arial" w:hAnsi="Arial" w:cs="v4.2.0"/>
                <w:sz w:val="18"/>
                <w:lang w:val="fr-FR" w:eastAsia="zh-CN"/>
              </w:rPr>
              <w:t>T</w:t>
            </w:r>
            <w:r>
              <w:rPr>
                <w:rFonts w:ascii="Arial" w:hAnsi="Arial" w:cs="v4.2.0"/>
                <w:sz w:val="18"/>
                <w:vertAlign w:val="subscript"/>
                <w:lang w:val="fr-FR" w:eastAsia="zh-CN"/>
              </w:rPr>
              <w:t>Report</w:t>
            </w:r>
            <w:proofErr w:type="spellEnd"/>
            <w:r>
              <w:rPr>
                <w:rFonts w:ascii="Arial" w:hAnsi="Arial" w:cs="v4.2.0"/>
                <w:sz w:val="18"/>
                <w:lang w:val="fr-FR" w:eastAsia="zh-CN"/>
              </w:rPr>
              <w:t xml:space="preserve">, </w:t>
            </w:r>
            <w:proofErr w:type="spellStart"/>
            <w:r>
              <w:rPr>
                <w:rFonts w:ascii="Arial" w:hAnsi="Arial" w:cs="v4.2.0"/>
                <w:sz w:val="18"/>
                <w:lang w:val="fr-FR" w:eastAsia="zh-CN"/>
              </w:rPr>
              <w:t>ceil</w:t>
            </w:r>
            <w:proofErr w:type="spellEnd"/>
            <w:r>
              <w:rPr>
                <w:rFonts w:ascii="Arial" w:hAnsi="Arial" w:cs="v4.2.0"/>
                <w:sz w:val="18"/>
                <w:lang w:val="fr-FR" w:eastAsia="zh-CN"/>
              </w:rPr>
              <w:t>(M*P*N</w:t>
            </w:r>
            <w:r>
              <w:rPr>
                <w:rFonts w:ascii="Arial" w:hAnsi="Arial" w:cs="v4.2.0" w:hint="eastAsia"/>
                <w:sz w:val="18"/>
                <w:lang w:val="en-US" w:eastAsia="zh-CN"/>
              </w:rPr>
              <w:t>1</w:t>
            </w:r>
            <w:r>
              <w:rPr>
                <w:rFonts w:ascii="Arial" w:hAnsi="Arial"/>
                <w:sz w:val="18"/>
                <w:vertAlign w:val="superscript"/>
              </w:rPr>
              <w:t>Note</w:t>
            </w:r>
            <w:r>
              <w:rPr>
                <w:rFonts w:ascii="Arial" w:hAnsi="Arial" w:hint="eastAsia"/>
                <w:sz w:val="18"/>
                <w:vertAlign w:val="superscript"/>
                <w:lang w:val="en-US" w:eastAsia="zh-CN"/>
              </w:rPr>
              <w:t>2</w:t>
            </w:r>
            <w:r>
              <w:rPr>
                <w:rFonts w:ascii="Arial" w:hAnsi="Arial" w:cs="v4.2.0"/>
                <w:sz w:val="18"/>
                <w:lang w:val="fr-FR" w:eastAsia="zh-CN"/>
              </w:rPr>
              <w:t>*</w:t>
            </w:r>
            <w:r>
              <w:rPr>
                <w:rFonts w:ascii="Arial" w:hAnsi="Arial" w:cs="Arial"/>
                <w:sz w:val="18"/>
                <w:szCs w:val="18"/>
                <w:lang w:val="en-US" w:eastAsia="zh-CN"/>
              </w:rPr>
              <w:t>M2</w:t>
            </w:r>
            <w:r>
              <w:rPr>
                <w:rFonts w:ascii="Arial" w:hAnsi="Arial" w:cs="v4.2.0"/>
                <w:sz w:val="18"/>
                <w:lang w:val="fr-FR" w:eastAsia="zh-CN"/>
              </w:rPr>
              <w:t>)*max(T</w:t>
            </w:r>
            <w:r>
              <w:rPr>
                <w:rFonts w:ascii="Arial" w:hAnsi="Arial" w:cs="v4.2.0"/>
                <w:sz w:val="18"/>
                <w:vertAlign w:val="subscript"/>
                <w:lang w:val="fr-FR" w:eastAsia="zh-CN"/>
              </w:rPr>
              <w:t>DRX</w:t>
            </w:r>
            <w:r>
              <w:rPr>
                <w:rFonts w:ascii="Arial" w:hAnsi="Arial" w:cs="v4.2.0"/>
                <w:sz w:val="18"/>
                <w:lang w:val="fr-FR" w:eastAsia="zh-CN"/>
              </w:rPr>
              <w:t>,T</w:t>
            </w:r>
            <w:r>
              <w:rPr>
                <w:rFonts w:ascii="Arial" w:hAnsi="Arial" w:cs="v4.2.0"/>
                <w:sz w:val="18"/>
                <w:vertAlign w:val="subscript"/>
                <w:lang w:val="fr-FR" w:eastAsia="zh-CN"/>
              </w:rPr>
              <w:t>SSB</w:t>
            </w:r>
            <w:r>
              <w:rPr>
                <w:rFonts w:ascii="Arial" w:hAnsi="Arial" w:cs="v4.2.0"/>
                <w:sz w:val="18"/>
                <w:lang w:val="fr-FR" w:eastAsia="zh-CN"/>
              </w:rPr>
              <w:t>))</w:t>
            </w:r>
            <w:r>
              <w:rPr>
                <w:rFonts w:ascii="Arial" w:hAnsi="Arial" w:cs="v4.2.0" w:hint="eastAsia"/>
                <w:sz w:val="18"/>
                <w:lang w:val="en-US" w:eastAsia="zh-CN"/>
              </w:rPr>
              <w:t xml:space="preserve"> </w:t>
            </w:r>
          </w:p>
        </w:tc>
      </w:tr>
      <w:tr w:rsidR="00EC092F" w14:paraId="7459593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3A" w14:textId="77777777" w:rsidR="00EC092F" w:rsidRDefault="00EC4324">
            <w:pPr>
              <w:keepNext/>
              <w:keepLines/>
              <w:spacing w:after="0"/>
              <w:jc w:val="center"/>
              <w:rPr>
                <w:rFonts w:ascii="Arial" w:hAnsi="Arial"/>
                <w:sz w:val="18"/>
                <w:lang w:val="en-US" w:eastAsia="zh-CN"/>
              </w:rPr>
            </w:pPr>
            <w:r>
              <w:rPr>
                <w:rFonts w:ascii="Arial" w:hAnsi="Arial"/>
                <w:sz w:val="18"/>
              </w:rPr>
              <w:t xml:space="preserve">80ms&lt; DRX </w:t>
            </w:r>
            <w:r>
              <w:rPr>
                <w:rFonts w:ascii="Arial" w:hAnsi="Arial" w:cs="Arial" w:hint="eastAsia"/>
                <w:sz w:val="18"/>
              </w:rPr>
              <w:t>≤</w:t>
            </w:r>
            <w:r>
              <w:rPr>
                <w:rFonts w:ascii="Arial" w:hAnsi="Arial"/>
                <w:sz w:val="18"/>
              </w:rP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93B" w14:textId="77777777" w:rsidR="00EC092F" w:rsidRDefault="00EC4324">
            <w:pPr>
              <w:keepNext/>
              <w:keepLines/>
              <w:spacing w:after="0"/>
              <w:jc w:val="center"/>
              <w:rPr>
                <w:rFonts w:ascii="Arial" w:hAnsi="Arial" w:cs="v4.2.0"/>
                <w:sz w:val="18"/>
                <w:lang w:val="fr-FR" w:eastAsia="zh-CN"/>
              </w:rPr>
            </w:pPr>
            <w:r>
              <w:rPr>
                <w:rFonts w:ascii="Arial" w:hAnsi="Arial" w:cs="v4.2.0"/>
                <w:sz w:val="18"/>
                <w:lang w:val="fr-FR"/>
              </w:rPr>
              <w:t>max(</w:t>
            </w:r>
            <w:proofErr w:type="spellStart"/>
            <w:r>
              <w:rPr>
                <w:rFonts w:ascii="Arial" w:hAnsi="Arial" w:cs="v4.2.0"/>
                <w:sz w:val="18"/>
                <w:lang w:val="fr-FR"/>
              </w:rPr>
              <w:t>T</w:t>
            </w:r>
            <w:r>
              <w:rPr>
                <w:rFonts w:ascii="Arial" w:hAnsi="Arial" w:cs="v4.2.0"/>
                <w:sz w:val="18"/>
                <w:vertAlign w:val="subscript"/>
                <w:lang w:val="fr-FR"/>
              </w:rPr>
              <w:t>Report</w:t>
            </w:r>
            <w:proofErr w:type="spellEnd"/>
            <w:r>
              <w:rPr>
                <w:rFonts w:ascii="Arial" w:hAnsi="Arial" w:cs="v4.2.0"/>
                <w:sz w:val="18"/>
                <w:lang w:val="fr-FR"/>
              </w:rPr>
              <w:t xml:space="preserve">, </w:t>
            </w:r>
            <w:proofErr w:type="spellStart"/>
            <w:r>
              <w:rPr>
                <w:rFonts w:ascii="Arial" w:hAnsi="Arial" w:cs="v4.2.0"/>
                <w:sz w:val="18"/>
                <w:lang w:val="fr-FR"/>
              </w:rPr>
              <w:t>ceil</w:t>
            </w:r>
            <w:proofErr w:type="spellEnd"/>
            <w:r>
              <w:rPr>
                <w:rFonts w:ascii="Arial" w:hAnsi="Arial" w:cs="v4.2.0"/>
                <w:sz w:val="18"/>
                <w:lang w:val="fr-FR"/>
              </w:rPr>
              <w:t>(1.5*M*P*N)*max(T</w:t>
            </w:r>
            <w:r>
              <w:rPr>
                <w:rFonts w:ascii="Arial" w:hAnsi="Arial" w:cs="v4.2.0"/>
                <w:sz w:val="18"/>
                <w:vertAlign w:val="subscript"/>
                <w:lang w:val="fr-FR"/>
              </w:rPr>
              <w:t>DRX</w:t>
            </w:r>
            <w:r>
              <w:rPr>
                <w:rFonts w:ascii="Arial" w:hAnsi="Arial" w:cs="v4.2.0"/>
                <w:sz w:val="18"/>
                <w:lang w:val="fr-FR"/>
              </w:rPr>
              <w:t>,T</w:t>
            </w:r>
            <w:r>
              <w:rPr>
                <w:rFonts w:ascii="Arial" w:hAnsi="Arial" w:cs="v4.2.0"/>
                <w:sz w:val="18"/>
                <w:vertAlign w:val="subscript"/>
                <w:lang w:val="fr-FR"/>
              </w:rPr>
              <w:t>SSB</w:t>
            </w:r>
            <w:r>
              <w:rPr>
                <w:rFonts w:ascii="Arial" w:hAnsi="Arial" w:cs="v4.2.0"/>
                <w:sz w:val="18"/>
                <w:lang w:val="fr-FR"/>
              </w:rPr>
              <w:t>))</w:t>
            </w:r>
          </w:p>
        </w:tc>
      </w:tr>
      <w:tr w:rsidR="00EC092F" w14:paraId="7459593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3D" w14:textId="77777777" w:rsidR="00EC092F" w:rsidRDefault="00EC4324">
            <w:pPr>
              <w:keepNext/>
              <w:keepLines/>
              <w:spacing w:after="0"/>
              <w:jc w:val="center"/>
              <w:rPr>
                <w:rFonts w:ascii="Arial" w:hAnsi="Arial"/>
                <w:sz w:val="18"/>
              </w:rPr>
            </w:pPr>
            <w:r>
              <w:rPr>
                <w:rFonts w:ascii="Arial" w:hAnsi="Arial"/>
                <w:sz w:val="18"/>
              </w:rPr>
              <w:t>DRX cycle &gt; 320ms</w:t>
            </w:r>
          </w:p>
        </w:tc>
        <w:tc>
          <w:tcPr>
            <w:tcW w:w="4582" w:type="dxa"/>
            <w:tcBorders>
              <w:top w:val="single" w:sz="4" w:space="0" w:color="auto"/>
              <w:left w:val="single" w:sz="4" w:space="0" w:color="auto"/>
              <w:bottom w:val="single" w:sz="4" w:space="0" w:color="auto"/>
              <w:right w:val="single" w:sz="4" w:space="0" w:color="auto"/>
            </w:tcBorders>
          </w:tcPr>
          <w:p w14:paraId="7459593E" w14:textId="77777777" w:rsidR="00EC092F" w:rsidRDefault="00EC4324">
            <w:pPr>
              <w:keepNext/>
              <w:keepLines/>
              <w:spacing w:after="0"/>
              <w:jc w:val="center"/>
              <w:rPr>
                <w:rFonts w:ascii="Arial" w:hAnsi="Arial" w:cs="v4.2.0"/>
                <w:sz w:val="18"/>
                <w:lang w:val="fr-FR" w:eastAsia="zh-CN"/>
              </w:rPr>
            </w:pPr>
            <w:proofErr w:type="spellStart"/>
            <w:r>
              <w:rPr>
                <w:rFonts w:ascii="Arial" w:hAnsi="Arial" w:cs="v4.2.0"/>
                <w:sz w:val="18"/>
                <w:lang w:val="fr-FR"/>
              </w:rPr>
              <w:t>ceil</w:t>
            </w:r>
            <w:proofErr w:type="spellEnd"/>
            <w:r>
              <w:rPr>
                <w:rFonts w:ascii="Arial" w:hAnsi="Arial" w:cs="v4.2.0"/>
                <w:sz w:val="18"/>
                <w:lang w:val="fr-FR"/>
              </w:rPr>
              <w:t>(1.5*M*P*N)*T</w:t>
            </w:r>
            <w:r>
              <w:rPr>
                <w:rFonts w:ascii="Arial" w:hAnsi="Arial" w:cs="v4.2.0"/>
                <w:sz w:val="18"/>
                <w:vertAlign w:val="subscript"/>
                <w:lang w:val="fr-FR"/>
              </w:rPr>
              <w:t>DRX</w:t>
            </w:r>
          </w:p>
        </w:tc>
      </w:tr>
      <w:tr w:rsidR="00EC092F" w14:paraId="74595943"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40" w14:textId="77777777" w:rsidR="00EC092F" w:rsidRDefault="00EC4324">
            <w:pPr>
              <w:keepNext/>
              <w:keepLines/>
              <w:spacing w:after="0"/>
              <w:ind w:left="851" w:hanging="851"/>
              <w:rPr>
                <w:rFonts w:ascii="Arial" w:hAnsi="Arial"/>
                <w:sz w:val="18"/>
              </w:rPr>
            </w:pPr>
            <w:r>
              <w:rPr>
                <w:rFonts w:ascii="Arial" w:hAnsi="Arial"/>
                <w:sz w:val="18"/>
              </w:rPr>
              <w:t>Note</w:t>
            </w:r>
            <w:r>
              <w:rPr>
                <w:rFonts w:ascii="Arial" w:hAnsi="Arial"/>
                <w:sz w:val="18"/>
                <w:lang w:eastAsia="zh-CN"/>
              </w:rPr>
              <w:t>1</w:t>
            </w:r>
            <w:r>
              <w:rPr>
                <w:rFonts w:ascii="Arial" w:hAnsi="Arial"/>
                <w:sz w:val="18"/>
              </w:rPr>
              <w:t>:</w:t>
            </w:r>
            <w:r>
              <w:rPr>
                <w:rFonts w:ascii="Arial" w:hAnsi="Arial"/>
                <w:sz w:val="18"/>
              </w:rPr>
              <w:tab/>
            </w:r>
            <w:r>
              <w:rPr>
                <w:rFonts w:ascii="Arial" w:hAnsi="Arial" w:cs="v4.2.0"/>
                <w:sz w:val="18"/>
              </w:rPr>
              <w:t>T</w:t>
            </w:r>
            <w:r>
              <w:rPr>
                <w:rFonts w:ascii="Arial" w:hAnsi="Arial" w:cs="v4.2.0"/>
                <w:sz w:val="18"/>
                <w:vertAlign w:val="subscript"/>
              </w:rPr>
              <w:t>SSB</w:t>
            </w:r>
            <w:r>
              <w:rPr>
                <w:rFonts w:ascii="Arial" w:hAnsi="Arial"/>
                <w:sz w:val="18"/>
              </w:rPr>
              <w:t xml:space="preserve"> = </w:t>
            </w:r>
            <w:proofErr w:type="spellStart"/>
            <w:r>
              <w:rPr>
                <w:rFonts w:ascii="Arial" w:hAnsi="Arial"/>
                <w:i/>
                <w:sz w:val="18"/>
                <w:rPrChange w:id="3926" w:author="OPPO-Roy" w:date="2024-09-11T14:39:00Z">
                  <w:rPr>
                    <w:rFonts w:ascii="Arial" w:hAnsi="Arial"/>
                    <w:sz w:val="18"/>
                  </w:rPr>
                </w:rPrChange>
              </w:rPr>
              <w:t>ssb-periodicityServingCell</w:t>
            </w:r>
            <w:proofErr w:type="spellEnd"/>
            <w:r>
              <w:rPr>
                <w:rFonts w:ascii="Arial" w:hAnsi="Arial"/>
                <w:sz w:val="18"/>
              </w:rPr>
              <w:t xml:space="preserve"> is the periodicity of the SSB-Index configured for L1-RSRP measurement.</w:t>
            </w:r>
            <w:r>
              <w:rPr>
                <w:rFonts w:ascii="Arial" w:hAnsi="Arial" w:cs="v4.2.0"/>
                <w:sz w:val="18"/>
              </w:rPr>
              <w:t xml:space="preserve"> T</w:t>
            </w:r>
            <w:r>
              <w:rPr>
                <w:rFonts w:ascii="Arial" w:hAnsi="Arial" w:cs="v4.2.0"/>
                <w:sz w:val="18"/>
                <w:vertAlign w:val="subscript"/>
              </w:rPr>
              <w:t>DRX</w:t>
            </w:r>
            <w:r>
              <w:rPr>
                <w:rFonts w:ascii="Arial" w:hAnsi="Arial"/>
                <w:sz w:val="18"/>
              </w:rPr>
              <w:t xml:space="preserve"> is the DRX cycle length. </w:t>
            </w:r>
            <w:proofErr w:type="spellStart"/>
            <w:r>
              <w:rPr>
                <w:rFonts w:ascii="Arial" w:hAnsi="Arial" w:cs="v4.2.0"/>
                <w:sz w:val="18"/>
              </w:rPr>
              <w:t>T</w:t>
            </w:r>
            <w:r>
              <w:rPr>
                <w:rFonts w:ascii="Arial" w:hAnsi="Arial" w:cs="v4.2.0"/>
                <w:sz w:val="18"/>
                <w:vertAlign w:val="subscript"/>
              </w:rPr>
              <w:t>Report</w:t>
            </w:r>
            <w:proofErr w:type="spellEnd"/>
            <w:r>
              <w:rPr>
                <w:rFonts w:ascii="Arial" w:hAnsi="Arial"/>
                <w:sz w:val="18"/>
              </w:rPr>
              <w:t xml:space="preserve"> is configured periodicity for reporting.</w:t>
            </w:r>
          </w:p>
          <w:p w14:paraId="74595941" w14:textId="77777777" w:rsidR="00EC092F" w:rsidRDefault="00EC4324">
            <w:pPr>
              <w:keepNext/>
              <w:keepLines/>
              <w:spacing w:after="0"/>
              <w:ind w:left="851" w:hanging="851"/>
              <w:rPr>
                <w:rFonts w:ascii="Arial" w:hAnsi="Arial"/>
                <w:sz w:val="18"/>
                <w:lang w:eastAsia="zh-CN"/>
              </w:rPr>
            </w:pPr>
            <w:r>
              <w:rPr>
                <w:rFonts w:ascii="Arial" w:hAnsi="Arial"/>
                <w:sz w:val="18"/>
                <w:lang w:eastAsia="zh-CN"/>
              </w:rPr>
              <w:t>Note 2:</w:t>
            </w:r>
            <w:r>
              <w:rPr>
                <w:rFonts w:ascii="Arial" w:hAnsi="Arial"/>
                <w:sz w:val="18"/>
              </w:rPr>
              <w:tab/>
            </w:r>
            <w:r>
              <w:rPr>
                <w:rFonts w:ascii="Arial" w:hAnsi="Arial"/>
                <w:sz w:val="18"/>
                <w:lang w:eastAsia="zh-CN"/>
              </w:rPr>
              <w:t xml:space="preserve">Scaling factor N1 = 2 when </w:t>
            </w:r>
            <w:r>
              <w:rPr>
                <w:rFonts w:ascii="Arial" w:hAnsi="Arial"/>
                <w:i/>
                <w:iCs/>
                <w:sz w:val="18"/>
                <w:lang w:eastAsia="zh-CN"/>
              </w:rPr>
              <w:t>h</w:t>
            </w:r>
            <w:r>
              <w:rPr>
                <w:rFonts w:ascii="Arial" w:hAnsi="Arial"/>
                <w:i/>
                <w:iCs/>
                <w:sz w:val="18"/>
              </w:rPr>
              <w:t>ighSpeedMeasFlagFR2-r17</w:t>
            </w:r>
            <w:r>
              <w:rPr>
                <w:rFonts w:ascii="Arial" w:hAnsi="Arial"/>
                <w:sz w:val="18"/>
                <w:lang w:eastAsia="zh-CN"/>
              </w:rPr>
              <w:t xml:space="preserve"> = set1 or scaling factor N1 = 6 when </w:t>
            </w:r>
            <w:r>
              <w:rPr>
                <w:rFonts w:ascii="Arial" w:hAnsi="Arial"/>
                <w:i/>
                <w:iCs/>
                <w:sz w:val="18"/>
                <w:lang w:eastAsia="zh-CN"/>
              </w:rPr>
              <w:t>h</w:t>
            </w:r>
            <w:r>
              <w:rPr>
                <w:rFonts w:ascii="Arial" w:hAnsi="Arial"/>
                <w:i/>
                <w:iCs/>
                <w:sz w:val="18"/>
              </w:rPr>
              <w:t>ighSpeedMeasFlagFR2-r17</w:t>
            </w:r>
            <w:r>
              <w:rPr>
                <w:rFonts w:ascii="Arial" w:hAnsi="Arial"/>
                <w:sz w:val="18"/>
                <w:lang w:eastAsia="zh-CN"/>
              </w:rPr>
              <w:t xml:space="preserve"> = </w:t>
            </w:r>
            <w:del w:id="3927" w:author="Samsung_Dan Liu" w:date="2024-09-19T13:26:00Z">
              <w:r>
                <w:rPr>
                  <w:rFonts w:ascii="Arial" w:hAnsi="Arial"/>
                  <w:sz w:val="18"/>
                  <w:lang w:eastAsia="zh-CN"/>
                </w:rPr>
                <w:delText>[</w:delText>
              </w:r>
            </w:del>
            <w:r>
              <w:rPr>
                <w:rFonts w:ascii="Arial" w:hAnsi="Arial"/>
                <w:sz w:val="18"/>
                <w:lang w:eastAsia="zh-CN"/>
              </w:rPr>
              <w:t>set2</w:t>
            </w:r>
            <w:del w:id="3928" w:author="Samsung_Dan Liu" w:date="2024-09-19T13:26:00Z">
              <w:r>
                <w:rPr>
                  <w:rFonts w:ascii="Arial" w:hAnsi="Arial"/>
                  <w:sz w:val="18"/>
                  <w:lang w:eastAsia="zh-CN"/>
                </w:rPr>
                <w:delText>]</w:delText>
              </w:r>
            </w:del>
            <w:r>
              <w:rPr>
                <w:rFonts w:ascii="Arial" w:hAnsi="Arial"/>
                <w:sz w:val="18"/>
                <w:lang w:eastAsia="zh-CN"/>
              </w:rPr>
              <w:t xml:space="preserve">, if UE does not support </w:t>
            </w:r>
            <w:r>
              <w:rPr>
                <w:rFonts w:ascii="Arial" w:hAnsi="Arial"/>
                <w:i/>
                <w:sz w:val="18"/>
                <w:lang w:eastAsia="zh-CN"/>
              </w:rPr>
              <w:t>simultaneousReceptionTwoQCL-r18</w:t>
            </w:r>
            <w:r>
              <w:rPr>
                <w:rFonts w:ascii="Arial" w:hAnsi="Arial"/>
                <w:sz w:val="18"/>
                <w:lang w:eastAsia="zh-CN"/>
              </w:rPr>
              <w:t xml:space="preserve"> or when </w:t>
            </w:r>
            <w:r>
              <w:rPr>
                <w:rFonts w:ascii="Arial" w:hAnsi="Arial"/>
                <w:i/>
                <w:sz w:val="18"/>
                <w:lang w:eastAsia="zh-CN"/>
              </w:rPr>
              <w:t>highSpeedDeploymentTypeFR2-r17</w:t>
            </w:r>
            <w:r>
              <w:rPr>
                <w:rFonts w:ascii="Arial" w:hAnsi="Arial"/>
                <w:sz w:val="18"/>
                <w:lang w:eastAsia="zh-CN"/>
              </w:rPr>
              <w:t xml:space="preserve"> is not configured as bidirectional. Scaling factor N1 = 1.5 when </w:t>
            </w:r>
            <w:r>
              <w:rPr>
                <w:rFonts w:ascii="Arial" w:hAnsi="Arial"/>
                <w:i/>
                <w:sz w:val="18"/>
                <w:lang w:eastAsia="zh-CN"/>
              </w:rPr>
              <w:t>highSpeedMeasFlagFR2-r17</w:t>
            </w:r>
            <w:r>
              <w:rPr>
                <w:rFonts w:ascii="Arial" w:hAnsi="Arial"/>
                <w:sz w:val="18"/>
                <w:lang w:eastAsia="zh-CN"/>
              </w:rPr>
              <w:t xml:space="preserve"> is configured to set1 or scaling factor N1 = 4 when </w:t>
            </w:r>
            <w:r>
              <w:rPr>
                <w:rFonts w:ascii="Arial" w:hAnsi="Arial"/>
                <w:i/>
                <w:sz w:val="18"/>
                <w:lang w:eastAsia="zh-CN"/>
              </w:rPr>
              <w:t>highSpeedMeasFlagFR2-r17</w:t>
            </w:r>
            <w:r>
              <w:rPr>
                <w:rFonts w:ascii="Arial" w:hAnsi="Arial"/>
                <w:sz w:val="18"/>
                <w:lang w:eastAsia="zh-CN"/>
              </w:rPr>
              <w:t xml:space="preserve"> is configured to set2, if UE supports </w:t>
            </w:r>
            <w:r>
              <w:rPr>
                <w:rFonts w:ascii="Arial" w:hAnsi="Arial"/>
                <w:i/>
                <w:sz w:val="18"/>
                <w:lang w:eastAsia="zh-CN"/>
              </w:rPr>
              <w:t>simultaneousReceptionTwoQCL-r18</w:t>
            </w:r>
            <w:r>
              <w:rPr>
                <w:rFonts w:ascii="Arial" w:hAnsi="Arial"/>
                <w:sz w:val="18"/>
                <w:lang w:eastAsia="zh-CN"/>
              </w:rPr>
              <w:t xml:space="preserve"> and when </w:t>
            </w:r>
            <w:r>
              <w:rPr>
                <w:rFonts w:ascii="Arial" w:hAnsi="Arial"/>
                <w:i/>
                <w:sz w:val="18"/>
                <w:lang w:eastAsia="zh-CN"/>
              </w:rPr>
              <w:t>highSpeedDeploymentTypeFR2-r17</w:t>
            </w:r>
            <w:r>
              <w:rPr>
                <w:rFonts w:ascii="Arial" w:hAnsi="Arial"/>
                <w:sz w:val="18"/>
                <w:lang w:eastAsia="zh-CN"/>
              </w:rPr>
              <w:t xml:space="preserve"> is configured as bidirectional.</w:t>
            </w:r>
          </w:p>
          <w:p w14:paraId="74595942" w14:textId="77777777" w:rsidR="00EC092F" w:rsidRDefault="00EC4324">
            <w:pPr>
              <w:keepNext/>
              <w:keepLines/>
              <w:spacing w:after="0"/>
              <w:ind w:left="851" w:hanging="851"/>
              <w:rPr>
                <w:rFonts w:ascii="Arial" w:hAnsi="Arial"/>
                <w:sz w:val="18"/>
                <w:lang w:val="en-US" w:eastAsia="zh-CN"/>
              </w:rPr>
            </w:pPr>
            <w:r>
              <w:rPr>
                <w:rFonts w:ascii="Arial" w:hAnsi="Arial"/>
                <w:sz w:val="18"/>
                <w:lang w:eastAsia="zh-CN"/>
              </w:rPr>
              <w:t>Note 3:</w:t>
            </w:r>
            <w:r>
              <w:rPr>
                <w:rFonts w:ascii="Arial" w:hAnsi="Arial"/>
                <w:sz w:val="18"/>
              </w:rPr>
              <w:tab/>
            </w:r>
            <w:r>
              <w:rPr>
                <w:rFonts w:ascii="Arial" w:hAnsi="Arial" w:cs="Arial"/>
                <w:sz w:val="18"/>
                <w:szCs w:val="18"/>
                <w:lang w:eastAsia="zh-CN"/>
              </w:rPr>
              <w:t xml:space="preserve">M2 = 1.5 if SMTC periodicity &gt; 40 </w:t>
            </w:r>
            <w:proofErr w:type="spellStart"/>
            <w:r>
              <w:rPr>
                <w:rFonts w:ascii="Arial" w:hAnsi="Arial" w:cs="Arial"/>
                <w:sz w:val="18"/>
                <w:szCs w:val="18"/>
                <w:lang w:eastAsia="zh-CN"/>
              </w:rPr>
              <w:t>ms</w:t>
            </w:r>
            <w:proofErr w:type="spellEnd"/>
            <w:r>
              <w:rPr>
                <w:rFonts w:ascii="Arial" w:hAnsi="Arial" w:cs="Arial"/>
                <w:sz w:val="18"/>
                <w:szCs w:val="18"/>
                <w:lang w:eastAsia="zh-CN"/>
              </w:rPr>
              <w:t>; otherwise M2 = 1</w:t>
            </w:r>
          </w:p>
        </w:tc>
      </w:tr>
    </w:tbl>
    <w:p w14:paraId="74595944" w14:textId="77777777" w:rsidR="00EC092F" w:rsidRDefault="00EC092F"/>
    <w:p w14:paraId="74595945" w14:textId="77777777" w:rsidR="00EC092F" w:rsidRDefault="00EC4324">
      <w:pPr>
        <w:pStyle w:val="TH"/>
      </w:pPr>
      <w:r>
        <w:t>Table 9.5.4.1-4: Measurement period T</w:t>
      </w:r>
      <w:r>
        <w:rPr>
          <w:vertAlign w:val="subscript"/>
        </w:rPr>
        <w:t>L1-RSRP_Measurement_Period_SSB</w:t>
      </w:r>
      <w:r>
        <w:t xml:space="preserve"> </w:t>
      </w:r>
      <w:r>
        <w:rPr>
          <w:rFonts w:hint="eastAsia"/>
          <w:lang w:eastAsia="zh-CN"/>
        </w:rPr>
        <w:t>in</w:t>
      </w:r>
      <w:r>
        <w:t xml:space="preserve"> FR1 for UE incapable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48"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46"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47"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594B"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49"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4A" w14:textId="77777777" w:rsidR="00EC092F" w:rsidRDefault="00EC4324">
            <w:pPr>
              <w:pStyle w:val="TAC"/>
            </w:pPr>
            <w:proofErr w:type="gramStart"/>
            <w:r>
              <w:t>max(</w:t>
            </w:r>
            <w:proofErr w:type="spellStart"/>
            <w:proofErr w:type="gramEnd"/>
            <w:r>
              <w:t>T</w:t>
            </w:r>
            <w:r>
              <w:rPr>
                <w:vertAlign w:val="subscript"/>
              </w:rPr>
              <w:t>Report</w:t>
            </w:r>
            <w:proofErr w:type="spellEnd"/>
            <w:r>
              <w:t xml:space="preserve">, </w:t>
            </w:r>
            <w:r>
              <w:t>ceil(M*P)*T</w:t>
            </w:r>
            <w:r>
              <w:rPr>
                <w:vertAlign w:val="subscript"/>
              </w:rPr>
              <w:t>SSB</w:t>
            </w:r>
            <w:r>
              <w:t>)</w:t>
            </w:r>
          </w:p>
        </w:tc>
      </w:tr>
      <w:tr w:rsidR="00EC092F" w14:paraId="7459594E"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4C"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4D"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w:t>
            </w:r>
            <w:r>
              <w:t>))</w:t>
            </w:r>
          </w:p>
        </w:tc>
      </w:tr>
      <w:tr w:rsidR="00EC092F" w14:paraId="74595951"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4F"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50" w14:textId="77777777" w:rsidR="00EC092F" w:rsidRDefault="00EC4324">
            <w:pPr>
              <w:pStyle w:val="TAC"/>
            </w:pPr>
            <w:r>
              <w:t>ceil(M*</w:t>
            </w:r>
            <w:proofErr w:type="gramStart"/>
            <w:r>
              <w:t>P)*</w:t>
            </w:r>
            <w:proofErr w:type="gramEnd"/>
            <w:r>
              <w:t>T</w:t>
            </w:r>
            <w:r>
              <w:rPr>
                <w:vertAlign w:val="subscript"/>
              </w:rPr>
              <w:t>DRX</w:t>
            </w:r>
          </w:p>
        </w:tc>
      </w:tr>
      <w:tr w:rsidR="00EC092F" w14:paraId="74595955"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52" w14:textId="77777777" w:rsidR="00EC092F" w:rsidRDefault="00EC4324">
            <w:pPr>
              <w:pStyle w:val="TAN"/>
            </w:pPr>
            <w:r>
              <w:t>Note 1:</w:t>
            </w:r>
            <w:r>
              <w:tab/>
            </w:r>
            <w:r>
              <w:rPr>
                <w:rFonts w:cs="v4.2.0"/>
              </w:rPr>
              <w:t>T</w:t>
            </w:r>
            <w:r>
              <w:rPr>
                <w:rFonts w:cs="v4.2.0"/>
                <w:vertAlign w:val="subscript"/>
              </w:rPr>
              <w:t>SSB</w:t>
            </w:r>
            <w:r>
              <w:t xml:space="preserve"> = </w:t>
            </w:r>
            <w:proofErr w:type="spellStart"/>
            <w:r>
              <w:rPr>
                <w:i/>
                <w:rPrChange w:id="3929" w:author="OPPO-Roy" w:date="2024-09-11T14:39: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953" w14:textId="77777777" w:rsidR="00EC092F" w:rsidRDefault="00EC4324">
            <w:pPr>
              <w:pStyle w:val="TAN"/>
            </w:pPr>
            <w:r>
              <w:t>Note 2:</w:t>
            </w:r>
            <w:r>
              <w:tab/>
              <w:t>K = 1.5.</w:t>
            </w:r>
          </w:p>
          <w:p w14:paraId="74595954" w14:textId="77777777" w:rsidR="00EC092F" w:rsidRDefault="00EC4324">
            <w:pPr>
              <w:pStyle w:val="TAN"/>
              <w:rPr>
                <w:i/>
                <w:lang w:eastAsia="zh-CN"/>
              </w:rPr>
            </w:pPr>
            <w:r>
              <w:rPr>
                <w:rFonts w:hint="eastAsia"/>
                <w:lang w:eastAsia="zh-CN"/>
              </w:rPr>
              <w:t>Note</w:t>
            </w:r>
            <w:r>
              <w:t xml:space="preserve"> 3</w:t>
            </w:r>
            <w:r>
              <w:rPr>
                <w:rFonts w:hint="eastAsia"/>
                <w:lang w:eastAsia="zh-CN"/>
              </w:rPr>
              <w:t>:</w:t>
            </w:r>
            <w:r>
              <w:t xml:space="preserve"> </w:t>
            </w:r>
            <w:r>
              <w:tab/>
              <w:t xml:space="preserve">The requirements apply </w:t>
            </w:r>
            <w:r>
              <w:rPr>
                <w:lang w:eastAsia="zh-CN"/>
              </w:rPr>
              <w:t xml:space="preserve">if the actual RTD between serving cell and </w:t>
            </w:r>
            <w:proofErr w:type="spellStart"/>
            <w:r>
              <w:rPr>
                <w:lang w:eastAsia="zh-CN"/>
              </w:rPr>
              <w:t>neighbor</w:t>
            </w:r>
            <w:proofErr w:type="spellEnd"/>
            <w:r>
              <w:rPr>
                <w:lang w:eastAsia="zh-CN"/>
              </w:rPr>
              <w:t xml:space="preserve"> cell is not larger than CP.</w:t>
            </w:r>
          </w:p>
        </w:tc>
      </w:tr>
    </w:tbl>
    <w:p w14:paraId="74595956" w14:textId="77777777" w:rsidR="00EC092F" w:rsidRDefault="00EC092F">
      <w:pPr>
        <w:rPr>
          <w:rFonts w:eastAsiaTheme="minorEastAsia"/>
          <w:lang w:eastAsia="zh-CN"/>
        </w:rPr>
      </w:pPr>
    </w:p>
    <w:p w14:paraId="74595957" w14:textId="77777777" w:rsidR="00EC092F" w:rsidRDefault="00EC4324">
      <w:pPr>
        <w:pStyle w:val="TH"/>
      </w:pPr>
      <w:r>
        <w:t>Table 9.5.4.1-5: Measurement period T</w:t>
      </w:r>
      <w:r>
        <w:rPr>
          <w:vertAlign w:val="subscript"/>
        </w:rPr>
        <w:t>L1-RSRP_Measurement_Period_SSB</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5A"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58"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59"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595D"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5B"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5C" w14:textId="77777777" w:rsidR="00EC092F" w:rsidRDefault="00EC4324">
            <w:pPr>
              <w:pStyle w:val="TAC"/>
            </w:pPr>
            <w:proofErr w:type="gramStart"/>
            <w:r>
              <w:t>max(</w:t>
            </w:r>
            <w:proofErr w:type="spellStart"/>
            <w:proofErr w:type="gramEnd"/>
            <w:r>
              <w:t>T</w:t>
            </w:r>
            <w:r>
              <w:rPr>
                <w:vertAlign w:val="subscript"/>
              </w:rPr>
              <w:t>Report</w:t>
            </w:r>
            <w:proofErr w:type="spellEnd"/>
            <w:r>
              <w:t>, ceil(M*P)*T</w:t>
            </w:r>
            <w:r>
              <w:rPr>
                <w:vertAlign w:val="subscript"/>
              </w:rPr>
              <w:t>SSB</w:t>
            </w:r>
            <w:r>
              <w:t>)</w:t>
            </w:r>
          </w:p>
        </w:tc>
      </w:tr>
      <w:tr w:rsidR="00EC092F" w14:paraId="74595960"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5E"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5F"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w:t>
            </w:r>
            <w:r>
              <w:t>))</w:t>
            </w:r>
          </w:p>
        </w:tc>
      </w:tr>
      <w:tr w:rsidR="00EC092F" w14:paraId="74595963"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61"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62" w14:textId="77777777" w:rsidR="00EC092F" w:rsidRDefault="00EC4324">
            <w:pPr>
              <w:pStyle w:val="TAC"/>
            </w:pPr>
            <w:r>
              <w:t>ceil(M*</w:t>
            </w:r>
            <w:proofErr w:type="gramStart"/>
            <w:r>
              <w:t>P)*</w:t>
            </w:r>
            <w:proofErr w:type="gramEnd"/>
            <w:r>
              <w:t>T</w:t>
            </w:r>
            <w:r>
              <w:rPr>
                <w:vertAlign w:val="subscript"/>
              </w:rPr>
              <w:t>DRX</w:t>
            </w:r>
          </w:p>
        </w:tc>
      </w:tr>
      <w:tr w:rsidR="00EC092F" w14:paraId="74595966"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64" w14:textId="77777777" w:rsidR="00EC092F" w:rsidRDefault="00EC4324">
            <w:pPr>
              <w:pStyle w:val="TAN"/>
            </w:pPr>
            <w:r>
              <w:t>Note 1:</w:t>
            </w:r>
            <w:r>
              <w:tab/>
            </w:r>
            <w:r>
              <w:rPr>
                <w:rFonts w:cs="v4.2.0"/>
              </w:rPr>
              <w:t>T</w:t>
            </w:r>
            <w:r>
              <w:rPr>
                <w:rFonts w:cs="v4.2.0"/>
                <w:vertAlign w:val="subscript"/>
              </w:rPr>
              <w:t>SSB</w:t>
            </w:r>
            <w:r>
              <w:t xml:space="preserve"> = </w:t>
            </w:r>
            <w:proofErr w:type="spellStart"/>
            <w:r>
              <w:rPr>
                <w:i/>
                <w:rPrChange w:id="3930" w:author="OPPO-Roy" w:date="2024-09-11T14:39: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965" w14:textId="77777777" w:rsidR="00EC092F" w:rsidRDefault="00EC4324">
            <w:pPr>
              <w:pStyle w:val="TAN"/>
              <w:ind w:left="0" w:firstLine="0"/>
              <w:rPr>
                <w:i/>
              </w:rPr>
            </w:pPr>
            <w:r>
              <w:t>Note 2:</w:t>
            </w:r>
            <w:r>
              <w:tab/>
              <w:t>K = 1.5.</w:t>
            </w:r>
          </w:p>
        </w:tc>
      </w:tr>
    </w:tbl>
    <w:p w14:paraId="74595967" w14:textId="77777777" w:rsidR="00EC092F" w:rsidRDefault="00EC092F">
      <w:pPr>
        <w:rPr>
          <w:rFonts w:eastAsiaTheme="minorEastAsia"/>
          <w:lang w:eastAsia="zh-CN"/>
        </w:rPr>
      </w:pPr>
    </w:p>
    <w:p w14:paraId="74595968" w14:textId="77777777" w:rsidR="00EC092F" w:rsidRDefault="00EC4324">
      <w:pPr>
        <w:pStyle w:val="TH"/>
      </w:pPr>
      <w:r>
        <w:t xml:space="preserve">Table 9.5.4.1-6: Measurement period </w:t>
      </w:r>
      <w:r>
        <w:rPr>
          <w:sz w:val="22"/>
        </w:rPr>
        <w:t>T</w:t>
      </w:r>
      <w:r>
        <w:rPr>
          <w:sz w:val="18"/>
          <w:vertAlign w:val="subscript"/>
        </w:rPr>
        <w:t>L1-RSRP</w:t>
      </w:r>
      <w:r>
        <w:rPr>
          <w:vertAlign w:val="subscript"/>
        </w:rPr>
        <w:t>_Measurement_Period_SSB</w:t>
      </w:r>
      <w:r>
        <w:t xml:space="preserve"> </w:t>
      </w:r>
      <w:r>
        <w:rPr>
          <w:rFonts w:hint="eastAsia"/>
          <w:lang w:eastAsia="zh-CN"/>
        </w:rPr>
        <w:t>in</w:t>
      </w:r>
      <w:r>
        <w:t xml:space="preserve"> FR2 for UE incapable of </w:t>
      </w:r>
      <w:r>
        <w:rPr>
          <w:rFonts w:eastAsia="?? ??"/>
        </w:rPr>
        <w:t>[</w:t>
      </w:r>
      <w:r>
        <w:rPr>
          <w:rFonts w:eastAsia="?? ??"/>
          <w:i/>
          <w:iCs/>
        </w:rPr>
        <w:t xml:space="preserve">capability of </w:t>
      </w:r>
      <w:r>
        <w:rPr>
          <w:rFonts w:eastAsia="?? ??"/>
          <w:i/>
          <w:iCs/>
        </w:rPr>
        <w:t>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6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69"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6A"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596E"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6C"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6D"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ceil(M*P*P</w:t>
            </w:r>
            <w:r>
              <w:rPr>
                <w:rFonts w:cs="v4.2.0"/>
                <w:vertAlign w:val="subscript"/>
              </w:rPr>
              <w:t>L1_sharing</w:t>
            </w:r>
            <w:r>
              <w:rPr>
                <w:rFonts w:cs="v4.2.0"/>
              </w:rPr>
              <w:t>*N)*T</w:t>
            </w:r>
            <w:r>
              <w:rPr>
                <w:rFonts w:cs="v4.2.0"/>
                <w:vertAlign w:val="subscript"/>
              </w:rPr>
              <w:t>SSB</w:t>
            </w:r>
            <w:r>
              <w:rPr>
                <w:rFonts w:cs="v4.2.0"/>
              </w:rPr>
              <w:t>)</w:t>
            </w:r>
          </w:p>
        </w:tc>
      </w:tr>
      <w:tr w:rsidR="00EC092F" w14:paraId="7459597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6F"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70"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w:t>
            </w:r>
            <w:r>
              <w:rPr>
                <w:rFonts w:cs="v4.2.0"/>
              </w:rPr>
              <w:t>)</w:t>
            </w:r>
            <w:r>
              <w:t xml:space="preserve"> </w:t>
            </w:r>
            <w:r>
              <w:rPr>
                <w:rFonts w:cs="v4.2.0"/>
              </w:rPr>
              <w:t>)</w:t>
            </w:r>
          </w:p>
        </w:tc>
      </w:tr>
      <w:tr w:rsidR="00EC092F" w14:paraId="7459597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72"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73" w14:textId="77777777" w:rsidR="00EC092F" w:rsidRDefault="00EC4324">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EC092F" w14:paraId="74595977"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75" w14:textId="77777777" w:rsidR="00EC092F" w:rsidRDefault="00EC4324">
            <w:pPr>
              <w:pStyle w:val="TAN"/>
            </w:pPr>
            <w:r>
              <w:t>Note 1:</w:t>
            </w:r>
            <w:r>
              <w:tab/>
            </w:r>
            <w:r>
              <w:rPr>
                <w:rFonts w:cs="v4.2.0"/>
              </w:rPr>
              <w:t>T</w:t>
            </w:r>
            <w:r>
              <w:rPr>
                <w:rFonts w:cs="v4.2.0"/>
                <w:vertAlign w:val="subscript"/>
              </w:rPr>
              <w:t>SSB</w:t>
            </w:r>
            <w:r>
              <w:t xml:space="preserve"> = </w:t>
            </w:r>
            <w:proofErr w:type="spellStart"/>
            <w:r>
              <w:rPr>
                <w:i/>
                <w:rPrChange w:id="3931" w:author="OPPO-Roy" w:date="2024-09-11T14:39: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976" w14:textId="77777777" w:rsidR="00EC092F" w:rsidRDefault="00EC4324">
            <w:pPr>
              <w:pStyle w:val="TAN"/>
              <w:rPr>
                <w:lang w:eastAsia="zh-CN"/>
              </w:rPr>
            </w:pPr>
            <w:r>
              <w:rPr>
                <w:rFonts w:hint="eastAsia"/>
                <w:lang w:eastAsia="zh-CN"/>
              </w:rPr>
              <w:t>Note</w:t>
            </w:r>
            <w:r>
              <w:t xml:space="preserve"> 2</w:t>
            </w:r>
            <w:r>
              <w:rPr>
                <w:rFonts w:hint="eastAsia"/>
                <w:lang w:eastAsia="zh-CN"/>
              </w:rPr>
              <w:t>:</w:t>
            </w:r>
            <w:r>
              <w:t xml:space="preserve"> </w:t>
            </w:r>
            <w:r>
              <w:tab/>
              <w:t xml:space="preserve">The requirements apply </w:t>
            </w:r>
            <w:r>
              <w:rPr>
                <w:lang w:eastAsia="zh-CN"/>
              </w:rPr>
              <w:t xml:space="preserve">if the actual RTD between serving cell and </w:t>
            </w:r>
            <w:proofErr w:type="spellStart"/>
            <w:r>
              <w:rPr>
                <w:lang w:eastAsia="zh-CN"/>
              </w:rPr>
              <w:t>neighbor</w:t>
            </w:r>
            <w:proofErr w:type="spellEnd"/>
            <w:r>
              <w:rPr>
                <w:lang w:eastAsia="zh-CN"/>
              </w:rPr>
              <w:t xml:space="preserve"> cell is not larger than CP.</w:t>
            </w:r>
          </w:p>
        </w:tc>
      </w:tr>
    </w:tbl>
    <w:p w14:paraId="74595978" w14:textId="77777777" w:rsidR="00EC092F" w:rsidRDefault="00EC092F">
      <w:pPr>
        <w:rPr>
          <w:lang w:eastAsia="zh-CN"/>
        </w:rPr>
      </w:pPr>
    </w:p>
    <w:p w14:paraId="74595979" w14:textId="77777777" w:rsidR="00EC092F" w:rsidRDefault="00EC4324">
      <w:pPr>
        <w:pStyle w:val="TH"/>
      </w:pPr>
      <w:r>
        <w:t>Table 9.5.4.1-7: Measurement period T</w:t>
      </w:r>
      <w:r>
        <w:rPr>
          <w:vertAlign w:val="subscript"/>
        </w:rPr>
        <w:t>L1-RSRP_Measurement_Period_SSB</w:t>
      </w:r>
      <w:r>
        <w:t xml:space="preserve"> </w:t>
      </w:r>
      <w:r>
        <w:rPr>
          <w:rFonts w:hint="eastAsia"/>
          <w:lang w:eastAsia="zh-CN"/>
        </w:rPr>
        <w:t>in</w:t>
      </w:r>
      <w:r>
        <w:t xml:space="preserve"> FR2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7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7A"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7B"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597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7D"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7E"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ceil(M*P*P</w:t>
            </w:r>
            <w:r>
              <w:rPr>
                <w:rFonts w:cs="v4.2.0"/>
                <w:vertAlign w:val="subscript"/>
              </w:rPr>
              <w:t>L1_sharing</w:t>
            </w:r>
            <w:r>
              <w:rPr>
                <w:rFonts w:cs="v4.2.0"/>
              </w:rPr>
              <w:t>*N)*T</w:t>
            </w:r>
            <w:r>
              <w:rPr>
                <w:rFonts w:cs="v4.2.0"/>
                <w:vertAlign w:val="subscript"/>
              </w:rPr>
              <w:t>SSB</w:t>
            </w:r>
            <w:r>
              <w:rPr>
                <w:rFonts w:cs="v4.2.0"/>
              </w:rPr>
              <w:t>)</w:t>
            </w:r>
          </w:p>
        </w:tc>
      </w:tr>
      <w:tr w:rsidR="00EC092F" w14:paraId="7459598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80"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81"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ceil(1.5*M*P*P</w:t>
            </w:r>
            <w:r>
              <w:rPr>
                <w:rFonts w:cs="v4.2.0"/>
                <w:vertAlign w:val="subscript"/>
              </w:rPr>
              <w:t>L1_sharing</w:t>
            </w:r>
            <w:r>
              <w:rPr>
                <w:rFonts w:cs="v4.2.0"/>
              </w:rPr>
              <w:t>*N)*max(T</w:t>
            </w:r>
            <w:r>
              <w:rPr>
                <w:rFonts w:cs="v4.2.0"/>
                <w:vertAlign w:val="subscript"/>
              </w:rPr>
              <w:t>DRX</w:t>
            </w:r>
            <w:r>
              <w:rPr>
                <w:rFonts w:cs="v4.2.0"/>
              </w:rPr>
              <w:t>,T</w:t>
            </w:r>
            <w:r>
              <w:rPr>
                <w:rFonts w:cs="v4.2.0"/>
                <w:vertAlign w:val="subscript"/>
              </w:rPr>
              <w:t>SSB</w:t>
            </w:r>
            <w:r>
              <w:rPr>
                <w:rFonts w:cs="v4.2.0"/>
              </w:rPr>
              <w:t>))</w:t>
            </w:r>
          </w:p>
        </w:tc>
      </w:tr>
      <w:tr w:rsidR="00EC092F" w14:paraId="74595985"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983"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84" w14:textId="77777777" w:rsidR="00EC092F" w:rsidRDefault="00EC4324">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EC092F" w14:paraId="74595987"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86" w14:textId="77777777" w:rsidR="00EC092F" w:rsidRDefault="00EC4324">
            <w:pPr>
              <w:pStyle w:val="TAN"/>
            </w:pPr>
            <w:r>
              <w:t>Note 1:</w:t>
            </w:r>
            <w:r>
              <w:tab/>
            </w:r>
            <w:r>
              <w:rPr>
                <w:rFonts w:cs="v4.2.0"/>
              </w:rPr>
              <w:t>T</w:t>
            </w:r>
            <w:r>
              <w:rPr>
                <w:rFonts w:cs="v4.2.0"/>
                <w:vertAlign w:val="subscript"/>
              </w:rPr>
              <w:t>SSB</w:t>
            </w:r>
            <w:r>
              <w:t xml:space="preserve"> = </w:t>
            </w:r>
            <w:proofErr w:type="spellStart"/>
            <w:r>
              <w:rPr>
                <w:i/>
                <w:rPrChange w:id="3932" w:author="OPPO-Roy" w:date="2024-09-11T14:39: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5988" w14:textId="77777777" w:rsidR="00EC092F" w:rsidRDefault="00EC092F">
      <w:pPr>
        <w:rPr>
          <w:rFonts w:eastAsia="?? ??"/>
        </w:rPr>
      </w:pPr>
    </w:p>
    <w:p w14:paraId="74595989" w14:textId="77777777" w:rsidR="00EC092F" w:rsidRDefault="00EC4324">
      <w:pPr>
        <w:pStyle w:val="Heading4"/>
      </w:pPr>
      <w:r>
        <w:t>9.5.4.2</w:t>
      </w:r>
      <w:r>
        <w:tab/>
        <w:t>CSI-RS based L1-RSRP Reporting</w:t>
      </w:r>
    </w:p>
    <w:p w14:paraId="7459598A" w14:textId="77777777" w:rsidR="00EC092F" w:rsidRDefault="00EC4324">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not </w:t>
      </w:r>
      <w:r>
        <w:rPr>
          <w:lang w:val="en-US"/>
        </w:rPr>
        <w:t xml:space="preserve">configured, </w:t>
      </w: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w:t>
      </w:r>
      <w:r>
        <w:rPr>
          <w:rFonts w:cs="v4.2.0"/>
        </w:rPr>
        <w:t>.</w:t>
      </w:r>
    </w:p>
    <w:p w14:paraId="7459598B" w14:textId="77777777" w:rsidR="00EC092F" w:rsidRDefault="00EC4324">
      <w:pPr>
        <w:rPr>
          <w:rFonts w:eastAsia="?? ??"/>
        </w:rPr>
      </w:pPr>
      <w:r>
        <w:rPr>
          <w:rFonts w:hint="eastAsia"/>
          <w:iCs/>
          <w:lang w:eastAsia="zh-CN"/>
        </w:rPr>
        <w:t>When</w:t>
      </w:r>
      <w:r>
        <w:rPr>
          <w:iCs/>
        </w:rPr>
        <w:t xml:space="preserve"> </w:t>
      </w:r>
      <w:r>
        <w:rPr>
          <w:i/>
          <w:iCs/>
          <w:color w:val="000000"/>
          <w:lang w:val="en-US"/>
        </w:rPr>
        <w:t>groupBasedBeamReporting-r17</w:t>
      </w:r>
      <w:r>
        <w:rPr>
          <w:iCs/>
        </w:rPr>
        <w:t xml:space="preserve"> is </w:t>
      </w:r>
      <w:r>
        <w:rPr>
          <w:lang w:val="en-US"/>
        </w:rPr>
        <w:t xml:space="preserve">configured, the </w:t>
      </w:r>
      <w:r>
        <w:t>UE shall be capable of performing L1-RSRP</w:t>
      </w:r>
      <w:r>
        <w:rPr>
          <w:rFonts w:eastAsia="?? ??"/>
        </w:rPr>
        <w:t xml:space="preserve"> </w:t>
      </w:r>
      <w:r>
        <w:t xml:space="preserve">measurements based </w:t>
      </w:r>
      <w:r>
        <w:rPr>
          <w:rFonts w:eastAsia="?? ??"/>
        </w:rPr>
        <w:t xml:space="preserve">on the two configured CSI-RS </w:t>
      </w:r>
      <w:r>
        <w:rPr>
          <w:rFonts w:cs="Arial"/>
        </w:rPr>
        <w:t xml:space="preserve">resource sets for </w:t>
      </w:r>
      <w:r>
        <w:rPr>
          <w:lang w:val="en-US"/>
        </w:rPr>
        <w:t>L1-RSRP</w:t>
      </w:r>
      <w:r>
        <w:t>, and the UE physical layer shall be capable of reporting group-based L1-RSRP measured over the measurement period of T</w:t>
      </w:r>
      <w:r>
        <w:rPr>
          <w:vertAlign w:val="subscript"/>
        </w:rPr>
        <w:t>L1-RSRP_Measurement_Period_CSI-RS</w:t>
      </w:r>
      <w:r>
        <w:t>.</w:t>
      </w:r>
    </w:p>
    <w:p w14:paraId="7459598C" w14:textId="77777777" w:rsidR="00EC092F" w:rsidRDefault="00EC4324">
      <w:pPr>
        <w:rPr>
          <w:rFonts w:eastAsia="?? ??"/>
        </w:rPr>
      </w:pPr>
      <w:r>
        <w:rPr>
          <w:rFonts w:eastAsia="?? ??"/>
        </w:rPr>
        <w:t xml:space="preserve">The value of </w:t>
      </w:r>
      <w:r>
        <w:t>T</w:t>
      </w:r>
      <w:r>
        <w:rPr>
          <w:vertAlign w:val="subscript"/>
        </w:rPr>
        <w:t>L1-RSRP_Measurement_Period_CSI-RS</w:t>
      </w:r>
      <w:r>
        <w:rPr>
          <w:rFonts w:eastAsia="?? ??"/>
        </w:rPr>
        <w:t xml:space="preserve"> is defined in Table 9.5.4.2-1 for FR1 and in Table 9.5.4.2-2 for FR2, where</w:t>
      </w:r>
    </w:p>
    <w:p w14:paraId="7459598D" w14:textId="77777777" w:rsidR="00EC092F" w:rsidRDefault="00EC4324">
      <w:pPr>
        <w:pStyle w:val="B10"/>
      </w:pPr>
      <w:r>
        <w:t>-</w:t>
      </w:r>
      <w:r>
        <w:tab/>
        <w:t xml:space="preserve">For periodic and semi-persistent CSI-RS resources, M=1 if higher layer parameter </w:t>
      </w:r>
      <w:proofErr w:type="spellStart"/>
      <w:r>
        <w:rPr>
          <w:i/>
        </w:rPr>
        <w:t>timeRestrictionForChannelMeasurement</w:t>
      </w:r>
      <w:proofErr w:type="spellEnd"/>
      <w:r>
        <w:t xml:space="preserve"> is configured, and M=3 otherwise</w:t>
      </w:r>
    </w:p>
    <w:p w14:paraId="7459598E" w14:textId="77777777" w:rsidR="00EC092F" w:rsidRDefault="00EC4324">
      <w:pPr>
        <w:pStyle w:val="B10"/>
      </w:pPr>
      <w:r>
        <w:t>-</w:t>
      </w:r>
      <w:r>
        <w:tab/>
        <w:t xml:space="preserve">For aperiodic CSI-RS resources M=1 </w:t>
      </w:r>
    </w:p>
    <w:p w14:paraId="7459598F" w14:textId="77777777" w:rsidR="00EC092F" w:rsidRDefault="00EC4324">
      <w:pPr>
        <w:pStyle w:val="B10"/>
      </w:pPr>
      <w:r>
        <w:rPr>
          <w:lang w:eastAsia="zh-CN"/>
        </w:rPr>
        <w:t>-</w:t>
      </w:r>
      <w:r>
        <w:rPr>
          <w:lang w:eastAsia="zh-CN"/>
        </w:rPr>
        <w:tab/>
      </w:r>
      <w:r>
        <w:t xml:space="preserve">For periodic CSI-RS resources in a resource set configured with higher layer parameter </w:t>
      </w:r>
      <w:r>
        <w:rPr>
          <w:i/>
        </w:rPr>
        <w:t>repetition</w:t>
      </w:r>
      <w:r>
        <w:t xml:space="preserve"> set to OFF, N=1. </w:t>
      </w:r>
      <w:r>
        <w:rPr>
          <w:lang w:eastAsia="zh-CN"/>
        </w:rPr>
        <w:t>The requirements apply</w:t>
      </w:r>
      <w:r>
        <w:t xml:space="preserve"> if </w:t>
      </w:r>
      <w:proofErr w:type="spellStart"/>
      <w:r>
        <w:rPr>
          <w:i/>
        </w:rPr>
        <w:t>qcl</w:t>
      </w:r>
      <w:proofErr w:type="spellEnd"/>
      <w:r>
        <w:rPr>
          <w:i/>
        </w:rPr>
        <w:t>-</w:t>
      </w:r>
      <w:proofErr w:type="spellStart"/>
      <w:r>
        <w:rPr>
          <w:i/>
        </w:rPr>
        <w:t>InfoPeriodicCSI</w:t>
      </w:r>
      <w:proofErr w:type="spellEnd"/>
      <w:r>
        <w:rPr>
          <w:i/>
        </w:rPr>
        <w:t>-RS</w:t>
      </w:r>
      <w:r>
        <w:t xml:space="preserve"> is configured for all the resources in the resource set and </w:t>
      </w:r>
      <w:r>
        <w:rPr>
          <w:lang w:eastAsia="zh-CN"/>
        </w:rPr>
        <w:t xml:space="preserve">for </w:t>
      </w:r>
      <w:r>
        <w:t xml:space="preserve">each resource one RS has </w:t>
      </w:r>
      <w:r>
        <w:rPr>
          <w:lang w:val="en-US" w:eastAsia="ja-JP"/>
        </w:rPr>
        <w:t>QCL-</w:t>
      </w:r>
      <w:proofErr w:type="spellStart"/>
      <w:r>
        <w:rPr>
          <w:lang w:val="en-US" w:eastAsia="ja-JP"/>
        </w:rPr>
        <w:t>TypeD</w:t>
      </w:r>
      <w:proofErr w:type="spellEnd"/>
      <w:r>
        <w:t xml:space="preserve"> with </w:t>
      </w:r>
    </w:p>
    <w:p w14:paraId="74595990" w14:textId="77777777" w:rsidR="00EC092F" w:rsidRDefault="00EC4324">
      <w:pPr>
        <w:pStyle w:val="B20"/>
        <w:rPr>
          <w:lang w:eastAsia="zh-CN"/>
        </w:rPr>
      </w:pPr>
      <w:r>
        <w:rPr>
          <w:lang w:eastAsia="zh-CN"/>
        </w:rPr>
        <w:t>-</w:t>
      </w:r>
      <w:r>
        <w:rPr>
          <w:lang w:eastAsia="zh-CN"/>
        </w:rPr>
        <w:tab/>
        <w:t xml:space="preserve">SSB for L1-RSRP measurement, or </w:t>
      </w:r>
    </w:p>
    <w:p w14:paraId="74595991" w14:textId="77777777" w:rsidR="00EC092F" w:rsidRDefault="00EC4324">
      <w:pPr>
        <w:pStyle w:val="B20"/>
        <w:rPr>
          <w:lang w:eastAsia="zh-CN"/>
        </w:rPr>
      </w:pPr>
      <w:r>
        <w:rPr>
          <w:lang w:eastAsia="zh-CN"/>
        </w:rPr>
        <w:t>-</w:t>
      </w:r>
      <w:r>
        <w:rPr>
          <w:lang w:eastAsia="zh-CN"/>
        </w:rPr>
        <w:tab/>
        <w:t>another CSI-RS in resource set configured with repetition ON.</w:t>
      </w:r>
    </w:p>
    <w:p w14:paraId="74595992" w14:textId="77777777" w:rsidR="00EC092F" w:rsidRDefault="00EC4324">
      <w:pPr>
        <w:pStyle w:val="B10"/>
      </w:pPr>
      <w:r>
        <w:rPr>
          <w:lang w:eastAsia="zh-CN"/>
        </w:rPr>
        <w:t>-</w:t>
      </w:r>
      <w:r>
        <w:rPr>
          <w:lang w:eastAsia="zh-CN"/>
        </w:rPr>
        <w:tab/>
      </w:r>
      <w:r>
        <w:t xml:space="preserve">For periodic CSI-RS resources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for </w:t>
      </w:r>
      <w:r>
        <w:rPr>
          <w:rFonts w:eastAsia="?? ??"/>
        </w:rPr>
        <w:t>Table 9.5.4.2-2</w:t>
      </w:r>
      <w:r>
        <w:t xml:space="preserve">, where </w:t>
      </w:r>
      <w:proofErr w:type="spellStart"/>
      <w:r>
        <w:t>N</w:t>
      </w:r>
      <w:r>
        <w:rPr>
          <w:vertAlign w:val="subscript"/>
        </w:rPr>
        <w:t>res_per_set</w:t>
      </w:r>
      <w:proofErr w:type="spellEnd"/>
      <w:r>
        <w:t xml:space="preserve"> is number of resources in the resource set. The requirements apply provided </w:t>
      </w:r>
      <w:proofErr w:type="spellStart"/>
      <w:r>
        <w:rPr>
          <w:i/>
        </w:rPr>
        <w:t>qcl</w:t>
      </w:r>
      <w:proofErr w:type="spellEnd"/>
      <w:r>
        <w:rPr>
          <w:i/>
        </w:rPr>
        <w:t>-</w:t>
      </w:r>
      <w:proofErr w:type="spellStart"/>
      <w:r>
        <w:rPr>
          <w:i/>
        </w:rPr>
        <w:t>InfoPeriodicCSI</w:t>
      </w:r>
      <w:proofErr w:type="spellEnd"/>
      <w:r>
        <w:rPr>
          <w:i/>
        </w:rPr>
        <w:t>-RS</w:t>
      </w:r>
      <w:r>
        <w:t xml:space="preserve"> is configured with </w:t>
      </w:r>
      <w:r>
        <w:rPr>
          <w:lang w:val="en-US" w:eastAsia="ja-JP"/>
        </w:rPr>
        <w:t>QCL-</w:t>
      </w:r>
      <w:proofErr w:type="spellStart"/>
      <w:r>
        <w:rPr>
          <w:lang w:val="en-US" w:eastAsia="ja-JP"/>
        </w:rPr>
        <w:t>TypeD</w:t>
      </w:r>
      <w:proofErr w:type="spellEnd"/>
      <w:r>
        <w:t xml:space="preserve"> for all resources in the resource set.</w:t>
      </w:r>
    </w:p>
    <w:p w14:paraId="74595993" w14:textId="77777777" w:rsidR="00EC092F" w:rsidRDefault="00EC4324">
      <w:pPr>
        <w:pStyle w:val="B10"/>
      </w:pPr>
      <w:r>
        <w:rPr>
          <w:lang w:eastAsia="zh-CN"/>
        </w:rPr>
        <w:t>-</w:t>
      </w:r>
      <w:r>
        <w:rPr>
          <w:lang w:eastAsia="zh-CN"/>
        </w:rPr>
        <w:tab/>
      </w:r>
      <w:r>
        <w:t xml:space="preserve">For semi-persistent CSI-RS resources in a resource set configured with higher layer parameter </w:t>
      </w:r>
      <w:r>
        <w:rPr>
          <w:i/>
        </w:rPr>
        <w:t>repetition</w:t>
      </w:r>
      <w:r>
        <w:t xml:space="preserve"> set to OFF, N=1. The requirements apply provided TCI state is provided for all resources in the resource set in the MAC CE activating the resource set and for each resource one RS has </w:t>
      </w:r>
      <w:r>
        <w:rPr>
          <w:lang w:val="en-US" w:eastAsia="ja-JP"/>
        </w:rPr>
        <w:t>QCL-</w:t>
      </w:r>
      <w:proofErr w:type="spellStart"/>
      <w:r>
        <w:rPr>
          <w:lang w:val="en-US" w:eastAsia="ja-JP"/>
        </w:rPr>
        <w:t>TypeD</w:t>
      </w:r>
      <w:proofErr w:type="spellEnd"/>
      <w:r>
        <w:t xml:space="preserve"> with </w:t>
      </w:r>
    </w:p>
    <w:p w14:paraId="74595994" w14:textId="77777777" w:rsidR="00EC092F" w:rsidRDefault="00EC4324">
      <w:pPr>
        <w:pStyle w:val="B20"/>
        <w:rPr>
          <w:lang w:eastAsia="zh-CN"/>
        </w:rPr>
      </w:pPr>
      <w:r>
        <w:rPr>
          <w:lang w:eastAsia="zh-CN"/>
        </w:rPr>
        <w:t>-</w:t>
      </w:r>
      <w:r>
        <w:rPr>
          <w:lang w:eastAsia="zh-CN"/>
        </w:rPr>
        <w:tab/>
        <w:t xml:space="preserve">SSB for L1-RSRP measurement, or </w:t>
      </w:r>
    </w:p>
    <w:p w14:paraId="74595995" w14:textId="77777777" w:rsidR="00EC092F" w:rsidRDefault="00EC4324">
      <w:pPr>
        <w:pStyle w:val="B20"/>
      </w:pPr>
      <w:r>
        <w:rPr>
          <w:lang w:eastAsia="zh-CN"/>
        </w:rPr>
        <w:t>-</w:t>
      </w:r>
      <w:r>
        <w:rPr>
          <w:lang w:eastAsia="zh-CN"/>
        </w:rPr>
        <w:tab/>
        <w:t>another CSI-RS in resource set configured with repetition ON.</w:t>
      </w:r>
    </w:p>
    <w:p w14:paraId="74595996" w14:textId="77777777" w:rsidR="00EC092F" w:rsidRDefault="00EC4324">
      <w:pPr>
        <w:pStyle w:val="B10"/>
      </w:pPr>
      <w:r>
        <w:rPr>
          <w:lang w:eastAsia="zh-CN"/>
        </w:rPr>
        <w:t>-</w:t>
      </w:r>
      <w:r>
        <w:rPr>
          <w:lang w:eastAsia="zh-CN"/>
        </w:rPr>
        <w:tab/>
      </w:r>
      <w:r>
        <w:t xml:space="preserve">For semi-persistent CSI-RS resources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TCI state is provided with </w:t>
      </w:r>
      <w:r>
        <w:rPr>
          <w:lang w:val="en-US" w:eastAsia="ja-JP"/>
        </w:rPr>
        <w:t>QCL-</w:t>
      </w:r>
      <w:proofErr w:type="spellStart"/>
      <w:r>
        <w:rPr>
          <w:lang w:val="en-US" w:eastAsia="ja-JP"/>
        </w:rPr>
        <w:t>TypeD</w:t>
      </w:r>
      <w:proofErr w:type="spellEnd"/>
      <w:r>
        <w:t xml:space="preserve"> for all resources in the resource set in the MAC CE activating the resource set.</w:t>
      </w:r>
    </w:p>
    <w:p w14:paraId="74595997" w14:textId="77777777" w:rsidR="00EC092F" w:rsidRDefault="00EC4324">
      <w:pPr>
        <w:pStyle w:val="B10"/>
      </w:pPr>
      <w:r>
        <w:rPr>
          <w:lang w:eastAsia="zh-CN"/>
        </w:rPr>
        <w:t>-</w:t>
      </w:r>
      <w:r>
        <w:rPr>
          <w:lang w:eastAsia="zh-CN"/>
        </w:rPr>
        <w:tab/>
      </w:r>
      <w:r>
        <w:t xml:space="preserve">For aperiodic CSI-RS resources in a resource set configured with higher layer parameter </w:t>
      </w:r>
      <w:r>
        <w:rPr>
          <w:i/>
        </w:rPr>
        <w:t>repetition</w:t>
      </w:r>
      <w:r>
        <w:t xml:space="preserve"> set to OFF, N=1. The requirements apply provided </w:t>
      </w:r>
      <w:proofErr w:type="spellStart"/>
      <w:r>
        <w:rPr>
          <w:i/>
        </w:rPr>
        <w:t>qcl</w:t>
      </w:r>
      <w:proofErr w:type="spellEnd"/>
      <w:r>
        <w:rPr>
          <w:i/>
        </w:rPr>
        <w:t>-info</w:t>
      </w:r>
      <w:r>
        <w:t xml:space="preserve"> is configured for all resources in the resource set and for each resource one RS has </w:t>
      </w:r>
      <w:r>
        <w:rPr>
          <w:lang w:val="en-US" w:eastAsia="ja-JP"/>
        </w:rPr>
        <w:t>QCL-</w:t>
      </w:r>
      <w:proofErr w:type="spellStart"/>
      <w:r>
        <w:rPr>
          <w:lang w:val="en-US" w:eastAsia="ja-JP"/>
        </w:rPr>
        <w:t>TypeD</w:t>
      </w:r>
      <w:proofErr w:type="spellEnd"/>
      <w:r>
        <w:t xml:space="preserve"> with </w:t>
      </w:r>
    </w:p>
    <w:p w14:paraId="74595998" w14:textId="77777777" w:rsidR="00EC092F" w:rsidRDefault="00EC4324">
      <w:pPr>
        <w:pStyle w:val="B20"/>
        <w:rPr>
          <w:lang w:eastAsia="zh-CN"/>
        </w:rPr>
      </w:pPr>
      <w:r>
        <w:rPr>
          <w:lang w:eastAsia="zh-CN"/>
        </w:rPr>
        <w:t>-</w:t>
      </w:r>
      <w:r>
        <w:rPr>
          <w:lang w:eastAsia="zh-CN"/>
        </w:rPr>
        <w:tab/>
        <w:t xml:space="preserve">SSB for L1-RSRP measurement, or </w:t>
      </w:r>
    </w:p>
    <w:p w14:paraId="74595999" w14:textId="77777777" w:rsidR="00EC092F" w:rsidRDefault="00EC4324">
      <w:pPr>
        <w:pStyle w:val="B20"/>
      </w:pPr>
      <w:r>
        <w:rPr>
          <w:lang w:eastAsia="zh-CN"/>
        </w:rPr>
        <w:t>-</w:t>
      </w:r>
      <w:r>
        <w:rPr>
          <w:lang w:eastAsia="zh-CN"/>
        </w:rPr>
        <w:tab/>
        <w:t>another CSI-RS in resource set configured with repetition ON.</w:t>
      </w:r>
    </w:p>
    <w:p w14:paraId="7459599A" w14:textId="77777777" w:rsidR="00EC092F" w:rsidRDefault="00EC4324">
      <w:pPr>
        <w:pStyle w:val="B10"/>
      </w:pPr>
      <w:r>
        <w:rPr>
          <w:lang w:eastAsia="zh-CN"/>
        </w:rPr>
        <w:t>-</w:t>
      </w:r>
      <w:r>
        <w:rPr>
          <w:lang w:eastAsia="zh-CN"/>
        </w:rPr>
        <w:tab/>
      </w:r>
      <w:r>
        <w:t xml:space="preserve">For aperiodic CSI-RS resources in a resource set configured with higher layer parameter </w:t>
      </w:r>
      <w:r>
        <w:rPr>
          <w:i/>
        </w:rPr>
        <w:t>repetition</w:t>
      </w:r>
      <w:r>
        <w:t xml:space="preserve"> set to ON, N=1. UE is not required to meet the accuracy requirements in clause</w:t>
      </w:r>
      <w:ins w:id="3933" w:author="CATT-Lingyu" w:date="2024-09-24T15:39:00Z">
        <w:r>
          <w:rPr>
            <w:rFonts w:eastAsia="DengXian" w:hint="eastAsia"/>
            <w:lang w:eastAsia="zh-CN"/>
          </w:rPr>
          <w:t>s</w:t>
        </w:r>
      </w:ins>
      <w:r>
        <w:t xml:space="preserve"> 10.1.19.2 and 10.1.20.2 if number of resources in the resource set is smaller than </w:t>
      </w:r>
      <w:proofErr w:type="spellStart"/>
      <w:r>
        <w:rPr>
          <w:i/>
        </w:rPr>
        <w:t>maxNumberRxBeam</w:t>
      </w:r>
      <w:proofErr w:type="spellEnd"/>
      <w:r>
        <w:t xml:space="preserve">. The requirements apply provided </w:t>
      </w:r>
      <w:proofErr w:type="spellStart"/>
      <w:r>
        <w:rPr>
          <w:i/>
        </w:rPr>
        <w:t>qcl</w:t>
      </w:r>
      <w:proofErr w:type="spellEnd"/>
      <w:r>
        <w:rPr>
          <w:i/>
        </w:rPr>
        <w:t>-info</w:t>
      </w:r>
      <w:r>
        <w:t xml:space="preserve"> is configured with </w:t>
      </w:r>
      <w:r>
        <w:rPr>
          <w:lang w:val="en-US" w:eastAsia="ja-JP"/>
        </w:rPr>
        <w:t>QCL-</w:t>
      </w:r>
      <w:proofErr w:type="spellStart"/>
      <w:r>
        <w:rPr>
          <w:lang w:val="en-US" w:eastAsia="ja-JP"/>
        </w:rPr>
        <w:t>TypeD</w:t>
      </w:r>
      <w:proofErr w:type="spellEnd"/>
      <w:r>
        <w:t xml:space="preserve"> for all resources in the resource set.</w:t>
      </w:r>
    </w:p>
    <w:p w14:paraId="7459599B" w14:textId="77777777" w:rsidR="00EC092F" w:rsidRDefault="00EC4324">
      <w:pPr>
        <w:rPr>
          <w:rFonts w:eastAsia="SimSun"/>
        </w:rPr>
      </w:pPr>
      <w:r>
        <w:t xml:space="preserve">For a UE supporting </w:t>
      </w:r>
      <w:r>
        <w:rPr>
          <w:rFonts w:eastAsia="?? ??"/>
        </w:rPr>
        <w:t>[</w:t>
      </w:r>
      <w:r>
        <w:rPr>
          <w:rFonts w:eastAsia="?? ??"/>
          <w:i/>
          <w:iCs/>
        </w:rPr>
        <w:t xml:space="preserve">support for Case 1 </w:t>
      </w:r>
      <w:r>
        <w:rPr>
          <w:rFonts w:eastAsia="?? ??"/>
          <w:i/>
          <w:iCs/>
        </w:rPr>
        <w:t>requirements</w:t>
      </w:r>
      <w:r>
        <w:rPr>
          <w:rFonts w:eastAsia="?? ??"/>
        </w:rPr>
        <w:t xml:space="preserve">] and when </w:t>
      </w:r>
      <w:r>
        <w:t xml:space="preserve">concurrent measurement gap(s) with Pre-MG(s) are configured, or a UE supporting </w:t>
      </w:r>
      <w:r>
        <w:rPr>
          <w:rFonts w:eastAsia="?? ??"/>
        </w:rPr>
        <w:t>[</w:t>
      </w:r>
      <w:r>
        <w:rPr>
          <w:rFonts w:eastAsia="?? ??"/>
          <w:i/>
          <w:iCs/>
        </w:rPr>
        <w:t>support for Case 2 requirements</w:t>
      </w:r>
      <w:r>
        <w:rPr>
          <w:rFonts w:eastAsia="?? ??"/>
        </w:rPr>
        <w:t xml:space="preserve">] and when </w:t>
      </w:r>
      <w:r>
        <w:t xml:space="preserve">concurrent measurement gap(s) with NCSG measurement gap(s) are configured, or a UE supporting </w:t>
      </w:r>
      <w:r>
        <w:rPr>
          <w:i/>
          <w:iCs/>
        </w:rPr>
        <w:t>concurrentMeasGap-r17</w:t>
      </w:r>
      <w:r>
        <w:rPr>
          <w:rFonts w:hint="eastAsia"/>
        </w:rPr>
        <w:t xml:space="preserve"> </w:t>
      </w:r>
      <w:r>
        <w:rPr>
          <w:rFonts w:eastAsia="SimSun"/>
        </w:rPr>
        <w:t xml:space="preserve">or </w:t>
      </w:r>
      <w:r>
        <w:rPr>
          <w:rFonts w:eastAsia="SimSun"/>
          <w:i/>
        </w:rPr>
        <w:t>musim-GapPreference-r17</w:t>
      </w:r>
      <w:r>
        <w:rPr>
          <w:rFonts w:eastAsia="SimSun"/>
        </w:rPr>
        <w:t xml:space="preserve"> or both concurrent measurement gap and </w:t>
      </w:r>
      <w:r>
        <w:rPr>
          <w:rFonts w:eastAsia="SimSun"/>
          <w:i/>
        </w:rPr>
        <w:t>musim-GapPreference-r17</w:t>
      </w:r>
      <w:r>
        <w:t xml:space="preserve"> and </w:t>
      </w:r>
      <w:r>
        <w:rPr>
          <w:rFonts w:hint="eastAsia"/>
          <w:lang w:eastAsia="zh-CN"/>
        </w:rPr>
        <w:t>when</w:t>
      </w:r>
      <w:r>
        <w:t xml:space="preserve"> concurrent gaps </w:t>
      </w:r>
      <w:r>
        <w:rPr>
          <w:lang w:eastAsia="zh-CN"/>
        </w:rPr>
        <w:t xml:space="preserve">or periodic MUSIM gaps or both </w:t>
      </w:r>
      <w:r>
        <w:rPr>
          <w:rFonts w:eastAsia="SimSun"/>
        </w:rPr>
        <w:t xml:space="preserve">concurrent gaps </w:t>
      </w:r>
      <w:r>
        <w:rPr>
          <w:lang w:eastAsia="zh-CN"/>
        </w:rPr>
        <w:t>and periodic MUSIM gaps</w:t>
      </w:r>
      <w:r>
        <w:t xml:space="preserve"> are configured,</w:t>
      </w:r>
    </w:p>
    <w:p w14:paraId="7459599C" w14:textId="77777777" w:rsidR="00EC092F" w:rsidRDefault="00EC4324">
      <w:pPr>
        <w:pStyle w:val="B10"/>
        <w:rPr>
          <w:rFonts w:eastAsia="SimSun"/>
        </w:rPr>
      </w:pPr>
      <w:r>
        <w:rPr>
          <w:rFonts w:eastAsia="SimSun"/>
        </w:rPr>
        <w:t>-</w:t>
      </w:r>
      <w:r>
        <w:rPr>
          <w:rFonts w:eastAsia="SimSun"/>
        </w:rPr>
        <w:tab/>
      </w:r>
      <w:r>
        <w:t xml:space="preserve">a CSI-RS or an SMTC occasion is not considered to be overlapped by a gap occasion if the gap occasion is dropped according to </w:t>
      </w:r>
      <w:ins w:id="3934" w:author="CATT-Lingyu" w:date="2024-09-24T15:39:00Z">
        <w:r>
          <w:rPr>
            <w:rFonts w:eastAsia="DengXian" w:hint="eastAsia"/>
            <w:lang w:eastAsia="zh-CN"/>
          </w:rPr>
          <w:t xml:space="preserve">clauses </w:t>
        </w:r>
      </w:ins>
      <w:r>
        <w:t>9.1.8 and 9.1.10,</w:t>
      </w:r>
    </w:p>
    <w:p w14:paraId="7459599D" w14:textId="77777777" w:rsidR="00EC092F" w:rsidRDefault="00EC4324">
      <w:pPr>
        <w:pStyle w:val="B10"/>
        <w:rPr>
          <w:rFonts w:eastAsia="SimSun"/>
        </w:rPr>
      </w:pPr>
      <w:r>
        <w:rPr>
          <w:rFonts w:eastAsia="SimSun"/>
        </w:rPr>
        <w:t>-</w:t>
      </w:r>
      <w:r>
        <w:rPr>
          <w:rFonts w:eastAsia="SimSun"/>
        </w:rPr>
        <w:tab/>
        <w:t>P value for a CSI-RS resource to be measured is defined as</w:t>
      </w:r>
    </w:p>
    <w:p w14:paraId="7459599E"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FR1</w:t>
      </w:r>
    </w:p>
    <w:p w14:paraId="7459599F" w14:textId="77777777" w:rsidR="00EC092F" w:rsidRDefault="00EC4324">
      <w:pPr>
        <w:pStyle w:val="B20"/>
        <w:rPr>
          <w:rFonts w:eastAsia="SimSun"/>
        </w:rPr>
      </w:pPr>
      <w:r>
        <w:rPr>
          <w:rFonts w:eastAsia="SimSun"/>
        </w:rPr>
        <w:t>-</w:t>
      </w:r>
      <w:r>
        <w:rPr>
          <w:rFonts w:eastAsia="SimSun"/>
        </w:rPr>
        <w:tab/>
      </w:r>
      <w:proofErr w:type="spellStart"/>
      <w:r>
        <w:rPr>
          <w:rFonts w:eastAsia="SimSun"/>
        </w:rPr>
        <w:t>P</w:t>
      </w:r>
      <w:r>
        <w:rPr>
          <w:rFonts w:eastAsia="SimSun"/>
          <w:vertAlign w:val="subscript"/>
        </w:rPr>
        <w:t>sharing</w:t>
      </w:r>
      <w:proofErr w:type="spellEnd"/>
      <w:r>
        <w:rPr>
          <w:rFonts w:eastAsia="SimSun"/>
          <w:vertAlign w:val="subscript"/>
        </w:rPr>
        <w:t xml:space="preserve"> factor</w:t>
      </w:r>
      <w:r>
        <w:rPr>
          <w:rFonts w:eastAsia="SimSun"/>
        </w:rPr>
        <w:t xml:space="preserve"> * </w:t>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FR2 with </w:t>
      </w:r>
      <w:proofErr w:type="spellStart"/>
      <w:ins w:id="3935" w:author="OPPO - Jinyu" w:date="2024-09-09T16:57:00Z">
        <w:r>
          <w:rPr>
            <w:rFonts w:eastAsia="SimSun"/>
          </w:rPr>
          <w:t>N</w:t>
        </w:r>
        <w:r>
          <w:rPr>
            <w:rFonts w:eastAsia="SimSun"/>
            <w:vertAlign w:val="subscript"/>
          </w:rPr>
          <w:t>available</w:t>
        </w:r>
        <w:proofErr w:type="spellEnd"/>
        <w:r>
          <w:rPr>
            <w:rFonts w:eastAsia="SimSun"/>
          </w:rPr>
          <w:t xml:space="preserve"> </w:t>
        </w:r>
      </w:ins>
      <w:del w:id="3936" w:author="OPPO - Jinyu" w:date="2024-09-09T16:57:00Z">
        <w:r>
          <w:rPr>
            <w:rFonts w:eastAsia="SimSun"/>
          </w:rPr>
          <w:delText>N</w:delText>
        </w:r>
        <w:r>
          <w:rPr>
            <w:rFonts w:eastAsia="SimSun"/>
            <w:vertAlign w:val="subscript"/>
          </w:rPr>
          <w:delText>availabl</w:delText>
        </w:r>
      </w:del>
      <w:r>
        <w:rPr>
          <w:rFonts w:eastAsia="SimSun"/>
          <w:vertAlign w:val="subscript"/>
        </w:rPr>
        <w:t>e</w:t>
      </w:r>
      <w:r>
        <w:rPr>
          <w:rFonts w:eastAsia="SimSun"/>
        </w:rPr>
        <w:t xml:space="preserve"> = 0</w:t>
      </w:r>
    </w:p>
    <w:p w14:paraId="745959A0"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available</w:t>
      </w:r>
      <w:proofErr w:type="spellEnd"/>
      <w:r>
        <w:rPr>
          <w:rFonts w:eastAsia="SimSun"/>
        </w:rPr>
        <w:t xml:space="preserve"> in FR2 with </w:t>
      </w:r>
      <w:proofErr w:type="spellStart"/>
      <w:ins w:id="3937" w:author="OPPO - Jinyu" w:date="2024-09-09T16:57:00Z">
        <w:r>
          <w:rPr>
            <w:rFonts w:eastAsia="SimSun"/>
          </w:rPr>
          <w:t>N</w:t>
        </w:r>
        <w:r>
          <w:rPr>
            <w:rFonts w:eastAsia="SimSun"/>
            <w:vertAlign w:val="subscript"/>
          </w:rPr>
          <w:t>available</w:t>
        </w:r>
      </w:ins>
      <w:proofErr w:type="spellEnd"/>
      <w:del w:id="3938" w:author="OPPO - Jinyu" w:date="2024-09-09T16:57:00Z">
        <w:r>
          <w:rPr>
            <w:rFonts w:eastAsia="SimSun"/>
          </w:rPr>
          <w:delText>Navailable</w:delText>
        </w:r>
      </w:del>
      <w:r>
        <w:rPr>
          <w:rFonts w:eastAsia="SimSun"/>
        </w:rPr>
        <w:t xml:space="preserve"> &gt; 0</w:t>
      </w:r>
    </w:p>
    <w:p w14:paraId="745959A1" w14:textId="77777777" w:rsidR="00EC092F" w:rsidRDefault="00EC4324">
      <w:pPr>
        <w:ind w:left="568" w:hanging="284"/>
        <w:rPr>
          <w:lang w:eastAsia="zh-CN"/>
        </w:rPr>
      </w:pPr>
      <w:r>
        <w:t>-</w:t>
      </w:r>
      <w:r>
        <w:tab/>
      </w:r>
      <w:r>
        <w:rPr>
          <w:lang w:eastAsia="zh-CN"/>
        </w:rPr>
        <w:t>For a window W of duration max(T</w:t>
      </w:r>
      <w:r>
        <w:rPr>
          <w:vertAlign w:val="subscript"/>
          <w:lang w:eastAsia="zh-CN"/>
        </w:rPr>
        <w:t xml:space="preserve">L1,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measurement gaps or NCSGs, MUSIM gap(s)and per-FR measurement gaps or NCSGs, and, in case of Pre-MG, all activated per-UE measurement gaps and per-FR measurement gaps, within the same FR as serving cell, and starting at the beginning of any </w:t>
      </w:r>
      <w:r>
        <w:t>CSI-RS</w:t>
      </w:r>
      <w:r>
        <w:rPr>
          <w:lang w:eastAsia="zh-CN"/>
        </w:rPr>
        <w:t xml:space="preserve"> resource occasion:</w:t>
      </w:r>
    </w:p>
    <w:p w14:paraId="745959A2"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is the total number of CSI-RS resource occasions within the window W, including those overlapped with </w:t>
      </w:r>
      <w:r>
        <w:rPr>
          <w:rFonts w:eastAsia="SimSun"/>
          <w:bCs/>
          <w:lang w:eastAsia="zh-CN"/>
        </w:rPr>
        <w:t>measurement gap</w:t>
      </w:r>
      <w:r>
        <w:rPr>
          <w:rFonts w:eastAsia="SimSun"/>
        </w:rPr>
        <w:t xml:space="preserve"> occasions, MUSIM gap occasions or SMTC occasions within the window W, and</w:t>
      </w:r>
    </w:p>
    <w:p w14:paraId="745959A3" w14:textId="77777777" w:rsidR="00EC092F" w:rsidRDefault="00EC4324">
      <w:pPr>
        <w:pStyle w:val="B20"/>
      </w:pPr>
      <w:r>
        <w:t>-</w:t>
      </w:r>
      <w:r>
        <w:tab/>
      </w:r>
      <w:proofErr w:type="spellStart"/>
      <w:r>
        <w:t>N</w:t>
      </w:r>
      <w:r>
        <w:rPr>
          <w:vertAlign w:val="subscript"/>
        </w:rPr>
        <w:t>outside_MG</w:t>
      </w:r>
      <w:proofErr w:type="spellEnd"/>
      <w:r>
        <w:t xml:space="preserve"> is the number of CSI-RS resource occasions that are not overlapped with any non-dropped</w:t>
      </w:r>
      <w:r>
        <w:rPr>
          <w:bCs/>
          <w:lang w:eastAsia="zh-CN"/>
        </w:rPr>
        <w:t xml:space="preserve"> GAP</w:t>
      </w:r>
      <w:r>
        <w:t xml:space="preserve"> occasions nor non-dropped MUSIM gap occasion within the window W, and</w:t>
      </w:r>
    </w:p>
    <w:p w14:paraId="745959A4" w14:textId="77777777" w:rsidR="00EC092F" w:rsidRDefault="00EC4324">
      <w:pPr>
        <w:pStyle w:val="B20"/>
      </w:pPr>
      <w:r>
        <w:t>-</w:t>
      </w:r>
      <w:r>
        <w:tab/>
      </w:r>
      <w:proofErr w:type="spellStart"/>
      <w:r>
        <w:t>N</w:t>
      </w:r>
      <w:r>
        <w:rPr>
          <w:vertAlign w:val="subscript"/>
        </w:rPr>
        <w:t>available</w:t>
      </w:r>
      <w:proofErr w:type="spellEnd"/>
      <w:r>
        <w:t xml:space="preserve"> is the number of CSI-RS resource occasions that are not overlapped with any non-dropped</w:t>
      </w:r>
      <w:r>
        <w:rPr>
          <w:bCs/>
          <w:lang w:eastAsia="zh-CN"/>
        </w:rPr>
        <w:t xml:space="preserve"> GAP</w:t>
      </w:r>
      <w:r>
        <w:t xml:space="preserve"> occasions, non-dropped MUSIM gap occasion nor any SMTC occasion within the window W.</w:t>
      </w:r>
    </w:p>
    <w:p w14:paraId="745959A5" w14:textId="77777777" w:rsidR="00EC092F" w:rsidRDefault="00EC4324">
      <w:pPr>
        <w:pStyle w:val="B20"/>
      </w:pPr>
      <w:r>
        <w:t>-</w:t>
      </w:r>
      <w:r>
        <w:tab/>
        <w:t xml:space="preserve">a CSI-RS or an SMTC occasion </w:t>
      </w:r>
      <w:proofErr w:type="gramStart"/>
      <w:r>
        <w:t>is considered to be</w:t>
      </w:r>
      <w:proofErr w:type="gramEnd"/>
      <w:r>
        <w:t xml:space="preserve"> overlapped with the MUSIM gap if it overlaps a MUSIM gap occasion.</w:t>
      </w:r>
    </w:p>
    <w:p w14:paraId="745959A6" w14:textId="77777777" w:rsidR="00EC092F" w:rsidRDefault="00EC4324">
      <w:pPr>
        <w:pStyle w:val="B20"/>
        <w:rPr>
          <w:bCs/>
          <w:lang w:eastAsia="zh-CN"/>
        </w:rPr>
      </w:pPr>
      <w:r>
        <w:t>-</w:t>
      </w:r>
      <w:r>
        <w:tab/>
      </w:r>
      <w:proofErr w:type="spellStart"/>
      <w:r>
        <w:t>xRP</w:t>
      </w:r>
      <w:proofErr w:type="spellEnd"/>
      <w:r>
        <w:t xml:space="preserve"> = MGRP when configured GAP is activated Pre-MG or MG, and </w:t>
      </w:r>
      <w:proofErr w:type="spellStart"/>
      <w:r>
        <w:t>xRP</w:t>
      </w:r>
      <w:proofErr w:type="spellEnd"/>
      <w:r>
        <w:t xml:space="preserve"> = VIRP when configured GAP is NCSG.</w:t>
      </w:r>
    </w:p>
    <w:p w14:paraId="745959A7" w14:textId="77777777" w:rsidR="00EC092F" w:rsidRDefault="00EC4324">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45959A8" w14:textId="77777777" w:rsidR="00EC092F" w:rsidRDefault="00EC4324">
      <w:r>
        <w:t>Otherwise, f</w:t>
      </w:r>
      <w:r>
        <w:rPr>
          <w:rFonts w:eastAsia="?? ??"/>
        </w:rPr>
        <w:t xml:space="preserve">or a UE neither supporting </w:t>
      </w:r>
      <w:r>
        <w:rPr>
          <w:i/>
          <w:iCs/>
        </w:rPr>
        <w:t xml:space="preserve">concurrentMeasGap-r17 </w:t>
      </w:r>
      <w:r>
        <w:t xml:space="preserve">nor </w:t>
      </w:r>
      <w:r>
        <w:rPr>
          <w:i/>
          <w:iCs/>
        </w:rPr>
        <w:t xml:space="preserve">[support for Case 1 requirements] </w:t>
      </w:r>
      <w:r>
        <w:t>nor</w:t>
      </w:r>
      <w:r>
        <w:rPr>
          <w:i/>
          <w:iCs/>
        </w:rPr>
        <w:t xml:space="preserve"> [support for Case 2 requirements]</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 measurement gap(s)</w:t>
      </w:r>
      <w:r>
        <w:rPr>
          <w:rFonts w:eastAsia="?? ??"/>
        </w:rPr>
        <w:t xml:space="preserve">, and UE does not support </w:t>
      </w:r>
      <w:r>
        <w:rPr>
          <w:i/>
        </w:rPr>
        <w:t>musim-GapPreference-r17</w:t>
      </w:r>
      <w:r>
        <w:rPr>
          <w:rFonts w:eastAsia="?? ??"/>
        </w:rPr>
        <w:t xml:space="preserve"> or when no MUSIM gaps are configured</w:t>
      </w:r>
      <w:r>
        <w:t>.</w:t>
      </w:r>
    </w:p>
    <w:p w14:paraId="745959A9" w14:textId="77777777" w:rsidR="00EC092F" w:rsidRDefault="00EC4324">
      <w:pPr>
        <w:rPr>
          <w:rFonts w:eastAsia="?? ??"/>
        </w:rPr>
      </w:pPr>
      <w:r>
        <w:rPr>
          <w:rFonts w:eastAsia="?? ??"/>
        </w:rPr>
        <w:t xml:space="preserve">For FR1, </w:t>
      </w:r>
    </w:p>
    <w:p w14:paraId="745959AA"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745959AB" w14:textId="77777777" w:rsidR="00EC092F" w:rsidRDefault="00EC4324">
      <w:pPr>
        <w:pStyle w:val="B10"/>
      </w:pPr>
      <w:r>
        <w:t>-</w:t>
      </w:r>
      <w:r>
        <w:tab/>
        <w:t>P=1 when in the monitored cell there are no GAPs overlapping with any occasion of the CSI-RS.</w:t>
      </w:r>
    </w:p>
    <w:p w14:paraId="745959AC" w14:textId="77777777" w:rsidR="00EC092F" w:rsidRDefault="00EC4324">
      <w:pPr>
        <w:rPr>
          <w:rFonts w:eastAsia="?? ??"/>
        </w:rPr>
      </w:pPr>
      <w:r>
        <w:rPr>
          <w:rFonts w:eastAsia="?? ??"/>
        </w:rPr>
        <w:t>For FR2,</w:t>
      </w:r>
    </w:p>
    <w:p w14:paraId="745959AD" w14:textId="77777777" w:rsidR="00EC092F" w:rsidRDefault="00EC4324">
      <w:pPr>
        <w:pStyle w:val="B10"/>
      </w:pPr>
      <w:r>
        <w:t>-</w:t>
      </w:r>
      <w:r>
        <w:tab/>
        <w:t xml:space="preserve">P=1, when CSI-RS is not overlapped with a GAP </w:t>
      </w:r>
      <w:proofErr w:type="gramStart"/>
      <w:r>
        <w:t>and also</w:t>
      </w:r>
      <w:proofErr w:type="gramEnd"/>
      <w:r>
        <w:t xml:space="preserve"> not overlapped with SMTC occasion.</w:t>
      </w:r>
    </w:p>
    <w:p w14:paraId="745959AE" w14:textId="77777777" w:rsidR="00EC092F" w:rsidRDefault="00EC4324">
      <w:pPr>
        <w:pStyle w:val="B10"/>
      </w:pPr>
      <w:r>
        <w:t>-</w:t>
      </w:r>
      <w:r>
        <w:tab/>
      </w:r>
      <w:r>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not overlapped with SMTC occasion (T</w:t>
      </w:r>
      <w:r>
        <w:rPr>
          <w:vertAlign w:val="subscript"/>
        </w:rPr>
        <w:t>CSI-RS</w:t>
      </w:r>
      <w:r>
        <w:t xml:space="preserve"> &lt; </w:t>
      </w:r>
      <w:proofErr w:type="spellStart"/>
      <w:r>
        <w:t>xRP</w:t>
      </w:r>
      <w:proofErr w:type="spellEnd"/>
      <w:r>
        <w:t>)</w:t>
      </w:r>
    </w:p>
    <w:p w14:paraId="745959AF"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CSI-RS is not overlapped with GAP and CSI-RS is partially overlapped with SMTC occasion (T</w:t>
      </w:r>
      <w:r>
        <w:rPr>
          <w:vertAlign w:val="subscript"/>
        </w:rPr>
        <w:t>CSI-RS</w:t>
      </w:r>
      <w:r>
        <w:t xml:space="preserve"> &lt; </w:t>
      </w:r>
      <w:proofErr w:type="spellStart"/>
      <w:r>
        <w:t>T</w:t>
      </w:r>
      <w:r>
        <w:rPr>
          <w:vertAlign w:val="subscript"/>
        </w:rPr>
        <w:t>SMTCperiod</w:t>
      </w:r>
      <w:proofErr w:type="spellEnd"/>
      <w:r>
        <w:t>).</w:t>
      </w:r>
    </w:p>
    <w:p w14:paraId="745959B0" w14:textId="77777777" w:rsidR="00EC092F" w:rsidRDefault="00EC4324">
      <w:pPr>
        <w:pStyle w:val="B10"/>
      </w:pPr>
      <w:r>
        <w:t>-</w:t>
      </w:r>
      <w:r>
        <w:tab/>
        <w:t>P=</w:t>
      </w:r>
      <w:proofErr w:type="spellStart"/>
      <w:r>
        <w:t>P</w:t>
      </w:r>
      <w:r>
        <w:rPr>
          <w:vertAlign w:val="subscript"/>
        </w:rPr>
        <w:t>sharing</w:t>
      </w:r>
      <w:proofErr w:type="spellEnd"/>
      <w:r>
        <w:rPr>
          <w:vertAlign w:val="subscript"/>
        </w:rPr>
        <w:t xml:space="preserve"> factor</w:t>
      </w:r>
      <w:r>
        <w:t>, when CSI-RS is not overlapped with GAP and CSI-RS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w:t>
      </w:r>
    </w:p>
    <w:p w14:paraId="745959B1" w14:textId="77777777" w:rsidR="00EC092F" w:rsidRDefault="00EC4324">
      <w:pPr>
        <w:pStyle w:val="B10"/>
      </w:pPr>
      <w:r>
        <w:t>-</w:t>
      </w:r>
      <w:r>
        <w:tab/>
        <w:t>P=1, when aperiodic CSI-RS resource is not overlapped with GAP</w:t>
      </w:r>
    </w:p>
    <w:p w14:paraId="745959B2"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CSI-RS is partially overlapped with GAP and CSI-RS is partially overlapped with SMTC occasion (TCSI-RS &lt; </w:t>
      </w:r>
      <w:proofErr w:type="spellStart"/>
      <w:r>
        <w:t>T</w:t>
      </w:r>
      <w:r>
        <w:rPr>
          <w:vertAlign w:val="subscript"/>
        </w:rPr>
        <w:t>SMTCperiod</w:t>
      </w:r>
      <w:proofErr w:type="spellEnd"/>
      <w:r>
        <w:t>) and SMTC occasion is not overlapped with GAP and</w:t>
      </w:r>
    </w:p>
    <w:p w14:paraId="745959B3" w14:textId="77777777" w:rsidR="00EC092F" w:rsidRDefault="00EC4324">
      <w:pPr>
        <w:pStyle w:val="B20"/>
      </w:pPr>
      <w:r>
        <w:t>-</w:t>
      </w:r>
      <w:r>
        <w:tab/>
      </w:r>
      <w:proofErr w:type="spellStart"/>
      <w:r>
        <w:t>T</w:t>
      </w:r>
      <w:r>
        <w:rPr>
          <w:vertAlign w:val="subscript"/>
        </w:rPr>
        <w:t>SMTCperiod</w:t>
      </w:r>
      <w:proofErr w:type="spellEnd"/>
      <w:r>
        <w:t xml:space="preserve"> </w:t>
      </w:r>
      <w:r>
        <w:rPr>
          <w:rFonts w:hint="eastAsia"/>
        </w:rPr>
        <w:t>≠</w:t>
      </w:r>
      <w:r>
        <w:t xml:space="preserve"> </w:t>
      </w:r>
      <w:proofErr w:type="spellStart"/>
      <w:r>
        <w:t>xRP</w:t>
      </w:r>
      <w:proofErr w:type="spellEnd"/>
      <w:r>
        <w:t xml:space="preserve"> or</w:t>
      </w:r>
    </w:p>
    <w:p w14:paraId="745959B4" w14:textId="77777777" w:rsidR="00EC092F" w:rsidRDefault="00EC4324">
      <w:pPr>
        <w:pStyle w:val="B20"/>
      </w:pPr>
      <w:r>
        <w:t>-</w:t>
      </w:r>
      <w:r>
        <w:tab/>
      </w:r>
      <w:proofErr w:type="spellStart"/>
      <w:r>
        <w:t>T</w:t>
      </w:r>
      <w:r>
        <w:rPr>
          <w:vertAlign w:val="subscript"/>
        </w:rPr>
        <w:t>SMTCperiod</w:t>
      </w:r>
      <w:proofErr w:type="spellEnd"/>
      <w:r>
        <w:t xml:space="preserve"> = </w:t>
      </w:r>
      <w:proofErr w:type="spellStart"/>
      <w:r>
        <w:t>xRP</w:t>
      </w:r>
      <w:proofErr w:type="spellEnd"/>
      <w:r>
        <w:t xml:space="preserve"> and </w:t>
      </w:r>
      <w:r>
        <w:rPr>
          <w:rFonts w:eastAsia="?? ??"/>
        </w:rPr>
        <w:t>T</w:t>
      </w:r>
      <w:r>
        <w:rPr>
          <w:rFonts w:eastAsia="?? ??"/>
          <w:vertAlign w:val="subscript"/>
        </w:rPr>
        <w:t>CSI-RS</w:t>
      </w:r>
      <w:r>
        <w:t xml:space="preserve"> &lt; 0.5*</w:t>
      </w:r>
      <w:proofErr w:type="spellStart"/>
      <w:r>
        <w:t>T</w:t>
      </w:r>
      <w:r>
        <w:rPr>
          <w:vertAlign w:val="subscript"/>
        </w:rPr>
        <w:t>SMTCperiod</w:t>
      </w:r>
      <w:proofErr w:type="spellEnd"/>
    </w:p>
    <w:p w14:paraId="745959B5" w14:textId="77777777" w:rsidR="00EC092F" w:rsidRDefault="00EC4324">
      <w:pPr>
        <w:pStyle w:val="B10"/>
      </w:pPr>
      <w:r>
        <w:t>-</w:t>
      </w:r>
      <w:r>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partially overlapped with SMTC occasion (</w:t>
      </w:r>
      <w:r>
        <w:rPr>
          <w:rFonts w:eastAsia="?? ??"/>
        </w:rPr>
        <w:t>T</w:t>
      </w:r>
      <w:r>
        <w:rPr>
          <w:rFonts w:eastAsia="?? ??"/>
          <w:vertAlign w:val="subscript"/>
        </w:rPr>
        <w:t>CSI-RS</w:t>
      </w:r>
      <w:r>
        <w:t xml:space="preserve"> &lt; </w:t>
      </w:r>
      <w:proofErr w:type="spellStart"/>
      <w:r>
        <w:t>T</w:t>
      </w:r>
      <w:r>
        <w:rPr>
          <w:vertAlign w:val="subscript"/>
        </w:rPr>
        <w:t>SMTCperiod</w:t>
      </w:r>
      <w:proofErr w:type="spellEnd"/>
      <w:r>
        <w:t xml:space="preserve">) and SMTC occasion is not overlapped with GAP and </w:t>
      </w:r>
      <w:proofErr w:type="spellStart"/>
      <w:r>
        <w:t>T</w:t>
      </w:r>
      <w:r>
        <w:rPr>
          <w:vertAlign w:val="subscript"/>
        </w:rPr>
        <w:t>SMTCperiod</w:t>
      </w:r>
      <w:proofErr w:type="spellEnd"/>
      <w:r>
        <w:t xml:space="preserve"> = </w:t>
      </w:r>
      <w:proofErr w:type="spellStart"/>
      <w:r>
        <w:t>xRP</w:t>
      </w:r>
      <w:proofErr w:type="spellEnd"/>
      <w:r>
        <w:t xml:space="preserve"> and </w:t>
      </w:r>
      <w:r>
        <w:rPr>
          <w:rFonts w:eastAsia="?? ??"/>
        </w:rPr>
        <w:t>T</w:t>
      </w:r>
      <w:r>
        <w:rPr>
          <w:rFonts w:eastAsia="?? ??"/>
          <w:vertAlign w:val="subscript"/>
        </w:rPr>
        <w:t>CSI-RS</w:t>
      </w:r>
      <w:r>
        <w:t xml:space="preserve"> = 0.5*</w:t>
      </w:r>
      <w:proofErr w:type="spellStart"/>
      <w:r>
        <w:t>T</w:t>
      </w:r>
      <w:r>
        <w:rPr>
          <w:vertAlign w:val="subscript"/>
        </w:rPr>
        <w:t>SMTCperiod</w:t>
      </w:r>
      <w:proofErr w:type="spellEnd"/>
    </w:p>
    <w:p w14:paraId="745959B6"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lang w:eastAsia="zh-CN"/>
                  </w:rPr>
                  <m:t>x</m:t>
                </m:r>
                <m:r>
                  <m:rPr>
                    <m:sty m:val="p"/>
                  </m:rPr>
                  <w:rPr>
                    <w:rFonts w:ascii="Cambria Math" w:hAnsi="Cambria Math"/>
                  </w:rPr>
                  <m:t>RP</m:t>
                </m:r>
                <m:r>
                  <w:rPr>
                    <w:rFonts w:ascii="Cambria Math" w:hAnsi="Cambria Math"/>
                  </w:rPr>
                  <m:t>)</m:t>
                </m:r>
              </m:den>
            </m:f>
          </m:den>
        </m:f>
      </m:oMath>
      <w:r>
        <w:t>, when CSI-RS is partially overlapped with GAP (</w:t>
      </w:r>
      <w:r>
        <w:rPr>
          <w:rFonts w:eastAsia="?? ??"/>
        </w:rPr>
        <w:t>T</w:t>
      </w:r>
      <w:r>
        <w:rPr>
          <w:rFonts w:eastAsia="?? ??"/>
          <w:vertAlign w:val="subscript"/>
        </w:rPr>
        <w:t>CSI-RS</w:t>
      </w:r>
      <w:r>
        <w:t xml:space="preserve"> &lt; </w:t>
      </w:r>
      <w:proofErr w:type="spellStart"/>
      <w:r>
        <w:t>xRP</w:t>
      </w:r>
      <w:proofErr w:type="spellEnd"/>
      <w:r>
        <w:t>) and CSI-RS is partially overlapped with SMTC occasion (</w:t>
      </w:r>
      <w:r>
        <w:rPr>
          <w:rFonts w:eastAsia="?? ??"/>
        </w:rPr>
        <w:t>T</w:t>
      </w:r>
      <w:r>
        <w:rPr>
          <w:rFonts w:eastAsia="?? ??"/>
          <w:vertAlign w:val="subscript"/>
        </w:rPr>
        <w:t>CSI-RS</w:t>
      </w:r>
      <w:r>
        <w:t xml:space="preserve"> &lt; </w:t>
      </w:r>
      <w:proofErr w:type="spellStart"/>
      <w:r>
        <w:t>T</w:t>
      </w:r>
      <w:r>
        <w:rPr>
          <w:vertAlign w:val="subscript"/>
        </w:rPr>
        <w:t>SMTCperiod</w:t>
      </w:r>
      <w:proofErr w:type="spellEnd"/>
      <w:r>
        <w:t>) and SMTC occasion is partially or fully overlapped with GAP.</w:t>
      </w:r>
    </w:p>
    <w:p w14:paraId="745959B7" w14:textId="77777777" w:rsidR="00EC092F" w:rsidRDefault="00EC4324">
      <w:pPr>
        <w:pStyle w:val="B1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 and SMTC occasion is partially overlapped with GAP (</w:t>
      </w:r>
      <w:proofErr w:type="spellStart"/>
      <w:r>
        <w:t>T</w:t>
      </w:r>
      <w:r>
        <w:rPr>
          <w:vertAlign w:val="subscript"/>
        </w:rPr>
        <w:t>SMTCperiod</w:t>
      </w:r>
      <w:proofErr w:type="spellEnd"/>
      <w:r>
        <w:t xml:space="preserve"> &lt; </w:t>
      </w:r>
      <w:proofErr w:type="spellStart"/>
      <w:r>
        <w:t>xRP</w:t>
      </w:r>
      <w:proofErr w:type="spellEnd"/>
      <w:r>
        <w:t>)</w:t>
      </w:r>
    </w:p>
    <w:p w14:paraId="745959B8" w14:textId="77777777" w:rsidR="00EC092F" w:rsidRDefault="00EC4324">
      <w:r>
        <w:t>Where:</w:t>
      </w:r>
    </w:p>
    <w:p w14:paraId="745959B9"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w:t>
      </w:r>
      <w:r>
        <w:rPr>
          <w:rFonts w:hint="eastAsia"/>
          <w:lang w:eastAsia="zh-CN"/>
        </w:rPr>
        <w:t>,</w:t>
      </w:r>
      <w:r>
        <w:rPr>
          <w:lang w:eastAsia="zh-CN"/>
        </w:rPr>
        <w:t xml:space="preserve"> </w:t>
      </w:r>
      <w:r>
        <w:t xml:space="preserve">if the CSI-RS configured for </w:t>
      </w:r>
      <w:r>
        <w:t>L1-RSRP measurement outside gap is</w:t>
      </w:r>
    </w:p>
    <w:p w14:paraId="745959BA"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rFonts w:hint="eastAsia"/>
          <w:lang w:eastAsia="zh-CN"/>
        </w:rPr>
        <w:t>where</w:t>
      </w:r>
      <w:r>
        <w:rPr>
          <w:lang w:eastAsia="zh-CN"/>
        </w:rPr>
        <w:t xml:space="preserve"> </w:t>
      </w:r>
      <w:r>
        <w:rPr>
          <w:rFonts w:hint="eastAsia"/>
          <w:lang w:eastAsia="zh-CN"/>
        </w:rPr>
        <w:t xml:space="preserve">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59BB" w14:textId="77777777" w:rsidR="00EC092F" w:rsidRDefault="00EC4324">
      <w:pPr>
        <w:pStyle w:val="B20"/>
      </w:pPr>
      <w:r>
        <w:t>-</w:t>
      </w: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745959BC"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3, otherwise.</w:t>
      </w:r>
    </w:p>
    <w:p w14:paraId="745959BD" w14:textId="77777777" w:rsidR="00EC092F" w:rsidRDefault="00EC4324">
      <w:pPr>
        <w:pStyle w:val="B10"/>
      </w:pPr>
      <w:proofErr w:type="spellStart"/>
      <w:r>
        <w:t>T</w:t>
      </w:r>
      <w:r>
        <w:rPr>
          <w:vertAlign w:val="subscript"/>
        </w:rPr>
        <w:t>SMTCperiod</w:t>
      </w:r>
      <w:proofErr w:type="spellEnd"/>
      <w:r>
        <w:t xml:space="preserve"> = the configured SMTC period.</w:t>
      </w:r>
    </w:p>
    <w:p w14:paraId="745959BE" w14:textId="77777777" w:rsidR="00EC092F" w:rsidRDefault="00EC4324">
      <w:pPr>
        <w:pStyle w:val="B10"/>
      </w:pPr>
      <w:r>
        <w:tab/>
      </w:r>
      <w:r>
        <w:rPr>
          <w:rFonts w:cs="v4.2.0"/>
        </w:rPr>
        <w:t>T</w:t>
      </w:r>
      <w:r>
        <w:rPr>
          <w:rFonts w:cs="v4.2.0"/>
          <w:vertAlign w:val="subscript"/>
        </w:rPr>
        <w:t>CSI-RS</w:t>
      </w:r>
      <w:r>
        <w:t xml:space="preserve"> = the periodicity of CSI-RS configured for L1-RSRP measurement</w:t>
      </w:r>
    </w:p>
    <w:p w14:paraId="745959BF" w14:textId="77777777" w:rsidR="00EC092F" w:rsidRDefault="00EC4324">
      <w:pPr>
        <w:ind w:left="568" w:hanging="284"/>
      </w:pPr>
      <w:r>
        <w:t>-</w:t>
      </w:r>
      <w:r>
        <w:tab/>
        <w:t>When a measurement gap is configured</w:t>
      </w:r>
      <w:r>
        <w:rPr>
          <w:rFonts w:eastAsia="SimSun"/>
        </w:rPr>
        <w:t xml:space="preserve"> and the measurement gap is not NCSG</w:t>
      </w:r>
      <w:r>
        <w:t xml:space="preserve">, </w:t>
      </w:r>
    </w:p>
    <w:p w14:paraId="745959C0" w14:textId="77777777" w:rsidR="00EC092F" w:rsidRDefault="00EC4324">
      <w:pPr>
        <w:ind w:left="851" w:hanging="284"/>
      </w:pPr>
      <w:r>
        <w:t>-</w:t>
      </w:r>
      <w:r>
        <w:tab/>
        <w:t xml:space="preserve">a CSI-RS or an SMTC occasion </w:t>
      </w:r>
      <w:proofErr w:type="gramStart"/>
      <w:r>
        <w:t>is considered to be</w:t>
      </w:r>
      <w:proofErr w:type="gramEnd"/>
      <w:r>
        <w:t xml:space="preserve"> as overlapped with the GAP if it </w:t>
      </w:r>
      <w:proofErr w:type="spellStart"/>
      <w:r>
        <w:t>overlapps</w:t>
      </w:r>
      <w:proofErr w:type="spellEnd"/>
      <w:r>
        <w:t xml:space="preserve"> a measurement gap occasion, and </w:t>
      </w:r>
    </w:p>
    <w:p w14:paraId="745959C1" w14:textId="77777777" w:rsidR="00EC092F" w:rsidRDefault="00EC4324">
      <w:pPr>
        <w:ind w:left="851" w:hanging="284"/>
      </w:pPr>
      <w:r>
        <w:rPr>
          <w:lang w:eastAsia="zh-TW"/>
        </w:rPr>
        <w:t>-</w:t>
      </w:r>
      <w:r>
        <w:rPr>
          <w:lang w:eastAsia="zh-TW"/>
        </w:rPr>
        <w:tab/>
      </w:r>
      <w:proofErr w:type="spellStart"/>
      <w:r>
        <w:rPr>
          <w:lang w:eastAsia="zh-TW"/>
        </w:rPr>
        <w:t>xRP</w:t>
      </w:r>
      <w:proofErr w:type="spellEnd"/>
      <w:r>
        <w:rPr>
          <w:lang w:eastAsia="zh-TW"/>
        </w:rPr>
        <w:t xml:space="preserve"> = MGRP</w:t>
      </w:r>
    </w:p>
    <w:p w14:paraId="745959C2" w14:textId="77777777" w:rsidR="00EC092F" w:rsidRDefault="00EC4324">
      <w:pPr>
        <w:pStyle w:val="B10"/>
      </w:pPr>
      <w:r>
        <w:rPr>
          <w:lang w:eastAsia="zh-TW"/>
        </w:rPr>
        <w:t>-</w:t>
      </w:r>
      <w:r>
        <w:rPr>
          <w:lang w:eastAsia="zh-TW"/>
        </w:rPr>
        <w:tab/>
      </w:r>
      <w:r>
        <w:t>If the UE is configured with Pre-MG, a CSI-RS or an SMTC occasion is only considered to be overlapped by the Pre-MG if the Pre-MG is activated.</w:t>
      </w:r>
    </w:p>
    <w:p w14:paraId="745959C3" w14:textId="77777777" w:rsidR="00EC092F" w:rsidRDefault="00EC4324">
      <w:pPr>
        <w:pStyle w:val="B10"/>
      </w:pPr>
      <w:r>
        <w:t>-</w:t>
      </w:r>
      <w:r>
        <w:tab/>
      </w:r>
      <w:r>
        <w:rPr>
          <w:rFonts w:eastAsia="SimSun" w:cs="v4.2.0"/>
        </w:rPr>
        <w:t>Otherwise, w</w:t>
      </w:r>
      <w:r>
        <w:t xml:space="preserve">hen NCSG </w:t>
      </w:r>
      <w:r>
        <w:rPr>
          <w:rFonts w:eastAsia="SimSun" w:cs="v4.2.0"/>
        </w:rPr>
        <w:t xml:space="preserve">measurement gap </w:t>
      </w:r>
      <w:r>
        <w:rPr>
          <w:rFonts w:cs="v4.2.0"/>
        </w:rPr>
        <w:t>only</w:t>
      </w:r>
      <w:r>
        <w:t xml:space="preserve"> is configured,</w:t>
      </w:r>
    </w:p>
    <w:p w14:paraId="745959C4" w14:textId="77777777" w:rsidR="00EC092F" w:rsidRDefault="00EC4324">
      <w:pPr>
        <w:pStyle w:val="B20"/>
      </w:pPr>
      <w:r>
        <w:t>-</w:t>
      </w:r>
      <w:r>
        <w:tab/>
        <w:t xml:space="preserve">a CSI-RS or an SMTC occasion </w:t>
      </w:r>
      <w:proofErr w:type="gramStart"/>
      <w:r>
        <w:t>is considered to be</w:t>
      </w:r>
      <w:proofErr w:type="gramEnd"/>
      <w:r>
        <w:t xml:space="preserve"> as overlapped with the GAP if</w:t>
      </w:r>
    </w:p>
    <w:p w14:paraId="745959C5" w14:textId="77777777" w:rsidR="00EC092F" w:rsidRDefault="00EC4324">
      <w:pPr>
        <w:pStyle w:val="B30"/>
      </w:pPr>
      <w:r>
        <w:t>-</w:t>
      </w:r>
      <w:r>
        <w:tab/>
        <w:t xml:space="preserve">it overlaps the VIL1 or VIL2 of NCSG, or </w:t>
      </w:r>
    </w:p>
    <w:p w14:paraId="745959C6" w14:textId="77777777" w:rsidR="00EC092F" w:rsidRDefault="00EC4324">
      <w:pPr>
        <w:pStyle w:val="B30"/>
      </w:pPr>
      <w:r>
        <w:t>-</w:t>
      </w:r>
      <w:r>
        <w:tab/>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745959C7" w14:textId="77777777" w:rsidR="00EC092F" w:rsidRDefault="00EC4324">
      <w:pPr>
        <w:pStyle w:val="B20"/>
      </w:pPr>
      <w:r>
        <w:t>-</w:t>
      </w:r>
      <w:r>
        <w:tab/>
        <w:t>and</w:t>
      </w:r>
    </w:p>
    <w:p w14:paraId="745959C8" w14:textId="77777777" w:rsidR="00EC092F" w:rsidRDefault="00EC4324">
      <w:pPr>
        <w:pStyle w:val="B30"/>
      </w:pPr>
      <w:r>
        <w:t>-</w:t>
      </w:r>
      <w:r>
        <w:tab/>
      </w:r>
      <w:proofErr w:type="spellStart"/>
      <w:r>
        <w:t>xRP</w:t>
      </w:r>
      <w:proofErr w:type="spellEnd"/>
      <w:r>
        <w:t xml:space="preserve"> = VIRP</w:t>
      </w:r>
    </w:p>
    <w:p w14:paraId="745959C9" w14:textId="77777777" w:rsidR="00EC092F" w:rsidRDefault="00EC4324">
      <w:pPr>
        <w:pStyle w:val="B10"/>
        <w:ind w:left="567" w:firstLine="0"/>
        <w:rPr>
          <w:rFonts w:eastAsia="SimSun"/>
        </w:rPr>
      </w:pPr>
      <w:r>
        <w:rPr>
          <w:rFonts w:eastAsia="SimSun"/>
        </w:rPr>
        <w:t xml:space="preserve">When UE is configured with aperiodic MUSIM gap and the aperiodic MUSIM gap is overlapping with CSI-RS resource occasion for L1-RSRP, </w:t>
      </w:r>
      <w:r>
        <w:t>longer evaluation period would be expected</w:t>
      </w:r>
      <w:r>
        <w:rPr>
          <w:rFonts w:eastAsia="SimSun"/>
        </w:rPr>
        <w:t>.</w:t>
      </w:r>
    </w:p>
    <w:p w14:paraId="745959CA" w14:textId="77777777" w:rsidR="00EC092F" w:rsidRDefault="00EC4324">
      <w:pPr>
        <w:pStyle w:val="B10"/>
        <w:ind w:left="567" w:firstLine="0"/>
      </w:pPr>
      <w:r>
        <w:rPr>
          <w:rFonts w:hint="eastAsia"/>
          <w:lang w:eastAsia="zh-CN"/>
        </w:rPr>
        <w:t>W</w:t>
      </w:r>
      <w:r>
        <w:rPr>
          <w:lang w:eastAsia="zh-CN"/>
        </w:rPr>
        <w:t>hen UE is configured with MUSIM gap(s), and CSI-RS resource occasions for L1-RSRP are fully overlapped with MUSIM gap(s) or fully overlapped with the union of MUSIM gap(s) and GAPs, no requirement applies for the CSI-RS based L1-RSRP measurement.</w:t>
      </w:r>
    </w:p>
    <w:p w14:paraId="745959CB" w14:textId="77777777" w:rsidR="00EC092F" w:rsidRDefault="00EC092F">
      <w:pPr>
        <w:pStyle w:val="B10"/>
        <w:ind w:left="567" w:firstLine="0"/>
      </w:pPr>
    </w:p>
    <w:p w14:paraId="745959CC" w14:textId="77777777" w:rsidR="00EC092F" w:rsidRDefault="00EC4324">
      <w:pPr>
        <w:pStyle w:val="TH"/>
      </w:pPr>
      <w:r>
        <w:t>Table 9.5.4.2-1: Measurement period T</w:t>
      </w:r>
      <w:r>
        <w:rPr>
          <w:vertAlign w:val="subscript"/>
        </w:rPr>
        <w:t>L1-RSRP_Measurement_Period_CSI-RS</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CF"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CD"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CE" w14:textId="77777777" w:rsidR="00EC092F" w:rsidRDefault="00EC4324">
            <w:pPr>
              <w:pStyle w:val="TAH"/>
            </w:pPr>
            <w:r>
              <w:t>T</w:t>
            </w:r>
            <w:r>
              <w:rPr>
                <w:vertAlign w:val="subscript"/>
              </w:rPr>
              <w:t>L1-RSRP_Measurement_Period_CSI-RS</w:t>
            </w:r>
            <w:r>
              <w:t xml:space="preserve"> (</w:t>
            </w:r>
            <w:proofErr w:type="spellStart"/>
            <w:r>
              <w:t>ms</w:t>
            </w:r>
            <w:proofErr w:type="spellEnd"/>
            <w:r>
              <w:t xml:space="preserve">) </w:t>
            </w:r>
          </w:p>
        </w:tc>
      </w:tr>
      <w:tr w:rsidR="00EC092F" w14:paraId="745959D2"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D0"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D1"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CSI-RS</w:t>
            </w:r>
            <w:r>
              <w:rPr>
                <w:rFonts w:cs="v4.2.0"/>
                <w:lang w:val="fr-FR"/>
              </w:rPr>
              <w:t>)</w:t>
            </w:r>
          </w:p>
        </w:tc>
      </w:tr>
      <w:tr w:rsidR="00EC092F" w14:paraId="745959D5"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D3"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D4"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ceil(K *M*P)*max(T</w:t>
            </w:r>
            <w:r>
              <w:rPr>
                <w:rFonts w:cs="v4.2.0"/>
                <w:vertAlign w:val="subscript"/>
              </w:rPr>
              <w:t>DRX</w:t>
            </w:r>
            <w:r>
              <w:rPr>
                <w:rFonts w:cs="v4.2.0"/>
              </w:rPr>
              <w:t>,T</w:t>
            </w:r>
            <w:r>
              <w:rPr>
                <w:rFonts w:cs="v4.2.0"/>
                <w:vertAlign w:val="subscript"/>
              </w:rPr>
              <w:t>CSI-RS</w:t>
            </w:r>
            <w:r>
              <w:rPr>
                <w:rFonts w:cs="v4.2.0"/>
              </w:rPr>
              <w:t>))</w:t>
            </w:r>
          </w:p>
        </w:tc>
      </w:tr>
      <w:tr w:rsidR="00EC092F" w14:paraId="745959D8"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D6"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D7"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9DD"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D9" w14:textId="77777777" w:rsidR="00EC092F" w:rsidRDefault="00EC4324">
            <w:pPr>
              <w:keepNext/>
              <w:keepLines/>
              <w:spacing w:after="0"/>
              <w:ind w:left="851" w:hanging="851"/>
              <w:rPr>
                <w:rFonts w:ascii="Arial" w:hAnsi="Arial"/>
                <w:sz w:val="18"/>
              </w:rPr>
            </w:pPr>
            <w:r>
              <w:rPr>
                <w:rFonts w:ascii="Arial" w:hAnsi="Arial"/>
                <w:sz w:val="18"/>
              </w:rPr>
              <w:t>Note 1:</w:t>
            </w:r>
            <w:r>
              <w:rPr>
                <w:rFonts w:ascii="Arial" w:hAnsi="Arial"/>
                <w:sz w:val="28"/>
              </w:rPr>
              <w:tab/>
            </w:r>
            <w:r>
              <w:rPr>
                <w:rFonts w:ascii="Arial" w:hAnsi="Arial" w:cs="v4.2.0"/>
                <w:sz w:val="18"/>
              </w:rPr>
              <w:t>T</w:t>
            </w:r>
            <w:r>
              <w:rPr>
                <w:rFonts w:ascii="Arial" w:hAnsi="Arial" w:cs="v4.2.0"/>
                <w:sz w:val="18"/>
                <w:vertAlign w:val="subscript"/>
              </w:rPr>
              <w:t>CSI-RS</w:t>
            </w:r>
            <w:r>
              <w:rPr>
                <w:rFonts w:ascii="Arial" w:hAnsi="Arial"/>
                <w:sz w:val="18"/>
              </w:rPr>
              <w:t xml:space="preserve"> is the periodicity of CSI-RS configured for L1-RSRP measurement.</w:t>
            </w:r>
            <w:r>
              <w:rPr>
                <w:rFonts w:ascii="Arial" w:hAnsi="Arial" w:cs="v4.2.0"/>
                <w:sz w:val="18"/>
              </w:rPr>
              <w:t xml:space="preserve"> T</w:t>
            </w:r>
            <w:r>
              <w:rPr>
                <w:rFonts w:ascii="Arial" w:hAnsi="Arial" w:cs="v4.2.0"/>
                <w:sz w:val="18"/>
                <w:vertAlign w:val="subscript"/>
              </w:rPr>
              <w:t>DRX</w:t>
            </w:r>
            <w:r>
              <w:rPr>
                <w:rFonts w:ascii="Arial" w:hAnsi="Arial"/>
                <w:sz w:val="18"/>
              </w:rPr>
              <w:t xml:space="preserve"> is the DRX cycle length. </w:t>
            </w:r>
            <w:proofErr w:type="spellStart"/>
            <w:r>
              <w:rPr>
                <w:rFonts w:ascii="Arial" w:hAnsi="Arial" w:cs="v4.2.0"/>
                <w:sz w:val="18"/>
              </w:rPr>
              <w:t>T</w:t>
            </w:r>
            <w:r>
              <w:rPr>
                <w:rFonts w:ascii="Arial" w:hAnsi="Arial" w:cs="v4.2.0"/>
                <w:sz w:val="18"/>
                <w:vertAlign w:val="subscript"/>
              </w:rPr>
              <w:t>Report</w:t>
            </w:r>
            <w:proofErr w:type="spellEnd"/>
            <w:r>
              <w:rPr>
                <w:rFonts w:ascii="Arial" w:hAnsi="Arial"/>
                <w:sz w:val="18"/>
              </w:rPr>
              <w:t xml:space="preserve"> is configured periodicity for reporting.</w:t>
            </w:r>
          </w:p>
          <w:p w14:paraId="745959DA" w14:textId="77777777" w:rsidR="00EC092F" w:rsidRDefault="00EC4324">
            <w:pPr>
              <w:keepNext/>
              <w:keepLines/>
              <w:spacing w:after="0"/>
              <w:ind w:left="851" w:hanging="851"/>
              <w:rPr>
                <w:rFonts w:ascii="Arial" w:hAnsi="Arial"/>
                <w:sz w:val="18"/>
              </w:rPr>
            </w:pPr>
            <w:r>
              <w:rPr>
                <w:rFonts w:ascii="Arial" w:hAnsi="Arial"/>
                <w:sz w:val="18"/>
              </w:rPr>
              <w:t>Note 2:</w:t>
            </w:r>
            <w:r>
              <w:rPr>
                <w:rFonts w:ascii="Arial" w:hAnsi="Arial"/>
                <w:sz w:val="28"/>
              </w:rPr>
              <w:tab/>
            </w:r>
            <w:r>
              <w:rPr>
                <w:rFonts w:ascii="Arial" w:hAnsi="Arial"/>
                <w:sz w:val="18"/>
              </w:rPr>
              <w:t>the requirements are applicable provided that the CSI-RS resource configured for L1-RSRP measurement is transmitted with Density = 3.</w:t>
            </w:r>
          </w:p>
          <w:p w14:paraId="745959DB" w14:textId="77777777" w:rsidR="00EC092F" w:rsidRDefault="00EC4324">
            <w:pPr>
              <w:keepNext/>
              <w:keepLines/>
              <w:spacing w:after="0"/>
              <w:ind w:left="851" w:hanging="851"/>
              <w:rPr>
                <w:rFonts w:ascii="Arial" w:eastAsia="CG Times (WN)" w:hAnsi="Arial" w:cs="v4.2.0"/>
                <w:sz w:val="18"/>
                <w:lang w:eastAsia="zh-CN"/>
              </w:rPr>
            </w:pPr>
            <w:r>
              <w:rPr>
                <w:rFonts w:ascii="Arial" w:eastAsia="CG Times (WN)" w:hAnsi="Arial" w:cs="v4.2.0"/>
                <w:sz w:val="18"/>
                <w:lang w:eastAsia="zh-CN"/>
              </w:rPr>
              <w:t>Note 3:</w:t>
            </w:r>
            <w:r>
              <w:rPr>
                <w:rFonts w:ascii="Arial" w:eastAsia="CG Times (WN)" w:hAnsi="Arial" w:cs="v4.2.0"/>
                <w:sz w:val="18"/>
                <w:lang w:eastAsia="zh-CN"/>
              </w:rPr>
              <w:tab/>
              <w:t>K = 1 when T</w:t>
            </w:r>
            <w:r>
              <w:rPr>
                <w:rFonts w:ascii="Arial" w:eastAsia="CG Times (WN)" w:hAnsi="Arial" w:cs="v4.2.0"/>
                <w:sz w:val="18"/>
                <w:vertAlign w:val="subscript"/>
                <w:lang w:eastAsia="zh-CN"/>
              </w:rPr>
              <w:t>CSI-RS</w:t>
            </w:r>
            <w:r>
              <w:rPr>
                <w:rFonts w:ascii="Arial" w:eastAsia="CG Times (WN)" w:hAnsi="Arial" w:cs="v4.2.0"/>
                <w:sz w:val="18"/>
                <w:lang w:eastAsia="zh-CN"/>
              </w:rPr>
              <w:t xml:space="preserve"> ≤ 40 </w:t>
            </w:r>
            <w:proofErr w:type="spellStart"/>
            <w:r>
              <w:rPr>
                <w:rFonts w:ascii="Arial" w:eastAsia="CG Times (WN)" w:hAnsi="Arial" w:cs="v4.2.0"/>
                <w:sz w:val="18"/>
                <w:lang w:eastAsia="zh-CN"/>
              </w:rPr>
              <w:t>ms</w:t>
            </w:r>
            <w:proofErr w:type="spellEnd"/>
            <w:r>
              <w:rPr>
                <w:rFonts w:ascii="Arial" w:eastAsia="CG Times (WN)" w:hAnsi="Arial" w:cs="v4.2.0"/>
                <w:sz w:val="18"/>
                <w:lang w:eastAsia="zh-CN"/>
              </w:rPr>
              <w:t xml:space="preserve"> and </w:t>
            </w:r>
            <w:r>
              <w:rPr>
                <w:rFonts w:ascii="Arial" w:eastAsia="CG Times (WN)" w:hAnsi="Arial"/>
                <w:i/>
                <w:iCs/>
                <w:sz w:val="18"/>
                <w:lang w:eastAsia="zh-CN"/>
              </w:rPr>
              <w:t xml:space="preserve">highSpeedMeasFlag-r16 or highSpeedMeasCA-Scell-r17 </w:t>
            </w:r>
            <w:r>
              <w:rPr>
                <w:rFonts w:ascii="Arial" w:eastAsia="CG Times (WN)" w:hAnsi="Arial" w:cs="v4.2.0"/>
                <w:sz w:val="18"/>
                <w:lang w:eastAsia="zh-CN"/>
              </w:rPr>
              <w:t xml:space="preserve">are configured; </w:t>
            </w:r>
            <w:proofErr w:type="gramStart"/>
            <w:r>
              <w:rPr>
                <w:rFonts w:ascii="Arial" w:eastAsia="CG Times (WN)" w:hAnsi="Arial" w:cs="v4.2.0"/>
                <w:sz w:val="18"/>
                <w:lang w:eastAsia="zh-CN"/>
              </w:rPr>
              <w:t>otherwise</w:t>
            </w:r>
            <w:proofErr w:type="gramEnd"/>
            <w:r>
              <w:rPr>
                <w:rFonts w:ascii="Arial" w:eastAsia="CG Times (WN)" w:hAnsi="Arial" w:cs="v4.2.0"/>
                <w:sz w:val="18"/>
                <w:lang w:eastAsia="zh-CN"/>
              </w:rPr>
              <w:t xml:space="preserve"> K = 1.5.</w:t>
            </w:r>
          </w:p>
          <w:p w14:paraId="745959DC" w14:textId="77777777" w:rsidR="00EC092F" w:rsidRDefault="00EC4324">
            <w:pPr>
              <w:pStyle w:val="TAN"/>
              <w:rPr>
                <w:rFonts w:cs="v4.2.0"/>
              </w:rPr>
            </w:pPr>
            <w:r>
              <w:t>Note 4:</w:t>
            </w:r>
            <w:r>
              <w:tab/>
            </w:r>
            <w:r>
              <w:rPr>
                <w:rFonts w:eastAsia="Malgun Gothic"/>
                <w:lang w:val="en-US" w:eastAsia="zh-CN"/>
              </w:rPr>
              <w:t xml:space="preserve">When </w:t>
            </w:r>
            <w:r>
              <w:rPr>
                <w:rFonts w:eastAsia="Malgun Gothic"/>
                <w:i/>
                <w:iCs/>
                <w:lang w:val="en-US" w:eastAsia="zh-CN"/>
              </w:rPr>
              <w:t>highSpeedMeasFlag-r16</w:t>
            </w:r>
            <w:r>
              <w:rPr>
                <w:rFonts w:eastAsia="Malgun Gothic"/>
                <w:lang w:val="en-US" w:eastAsia="zh-CN"/>
              </w:rPr>
              <w:t xml:space="preserve"> is configured, the requirements apply only to </w:t>
            </w:r>
            <w:r>
              <w:t xml:space="preserve">UE supporting either </w:t>
            </w:r>
            <w:r>
              <w:rPr>
                <w:i/>
                <w:iCs/>
              </w:rPr>
              <w:t xml:space="preserve">measurementEnhancement-r16 </w:t>
            </w:r>
            <w:r>
              <w:t>or</w:t>
            </w:r>
            <w:r>
              <w:rPr>
                <w:i/>
                <w:iCs/>
              </w:rPr>
              <w:t xml:space="preserve"> </w:t>
            </w:r>
            <w:proofErr w:type="spellStart"/>
            <w:r>
              <w:rPr>
                <w:i/>
                <w:iCs/>
              </w:rPr>
              <w:t>intraNR</w:t>
            </w:r>
            <w:proofErr w:type="spellEnd"/>
            <w:r>
              <w:rPr>
                <w:i/>
                <w:iCs/>
              </w:rPr>
              <w:t>-</w:t>
            </w:r>
            <w:r>
              <w:rPr>
                <w:i/>
                <w:iCs/>
                <w:lang w:val="en-US"/>
              </w:rPr>
              <w:t>M</w:t>
            </w:r>
            <w:r>
              <w:rPr>
                <w:i/>
                <w:iCs/>
              </w:rPr>
              <w:t>easurementEnhancement-r16 or measurementEnhancementCA-r17.</w:t>
            </w:r>
          </w:p>
        </w:tc>
      </w:tr>
    </w:tbl>
    <w:p w14:paraId="745959DE" w14:textId="77777777" w:rsidR="00EC092F" w:rsidRDefault="00EC092F">
      <w:pPr>
        <w:rPr>
          <w:rFonts w:eastAsia="?? ??"/>
        </w:rPr>
      </w:pPr>
    </w:p>
    <w:p w14:paraId="745959DF" w14:textId="77777777" w:rsidR="00EC092F" w:rsidRDefault="00EC4324">
      <w:pPr>
        <w:pStyle w:val="TH"/>
      </w:pPr>
      <w:r>
        <w:t>Table 9.5.4.2-2: Measurement period T</w:t>
      </w:r>
      <w:r>
        <w:rPr>
          <w:vertAlign w:val="subscript"/>
        </w:rPr>
        <w:t>L1-RSRP_Measurement_Period_CSI-RS</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9E2"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E0"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9E1" w14:textId="77777777" w:rsidR="00EC092F" w:rsidRDefault="00EC4324">
            <w:pPr>
              <w:pStyle w:val="TAH"/>
            </w:pPr>
            <w:r>
              <w:t>T</w:t>
            </w:r>
            <w:r>
              <w:rPr>
                <w:vertAlign w:val="subscript"/>
              </w:rPr>
              <w:t>L1-RSRP_Measurement_Period_CSI-RS</w:t>
            </w:r>
            <w:r>
              <w:t xml:space="preserve"> (</w:t>
            </w:r>
            <w:proofErr w:type="spellStart"/>
            <w:r>
              <w:t>ms</w:t>
            </w:r>
            <w:proofErr w:type="spellEnd"/>
            <w:r>
              <w:t xml:space="preserve">) </w:t>
            </w:r>
          </w:p>
        </w:tc>
      </w:tr>
      <w:tr w:rsidR="00EC092F" w14:paraId="745959E5"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E3"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9E4"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(M*P*N)*T</w:t>
            </w:r>
            <w:r>
              <w:rPr>
                <w:rFonts w:cs="v4.2.0"/>
                <w:vertAlign w:val="subscript"/>
                <w:lang w:val="fr-FR"/>
              </w:rPr>
              <w:t>CSI-RS</w:t>
            </w:r>
            <w:r>
              <w:rPr>
                <w:rFonts w:cs="v4.2.0"/>
                <w:lang w:val="fr-FR"/>
              </w:rPr>
              <w:t>)</w:t>
            </w:r>
          </w:p>
        </w:tc>
      </w:tr>
      <w:tr w:rsidR="00EC092F" w14:paraId="745959E8"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E6"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9E7"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9EB"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9E9"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9EA" w14:textId="77777777" w:rsidR="00EC092F" w:rsidRDefault="00EC4324">
            <w:pPr>
              <w:pStyle w:val="TAC"/>
              <w:rPr>
                <w:lang w:val="fr-FR"/>
              </w:rPr>
            </w:pPr>
            <w:proofErr w:type="spellStart"/>
            <w:r>
              <w:rPr>
                <w:rFonts w:cs="v4.2.0"/>
                <w:lang w:val="fr-FR"/>
              </w:rPr>
              <w:t>ceil</w:t>
            </w:r>
            <w:proofErr w:type="spellEnd"/>
            <w:r>
              <w:rPr>
                <w:rFonts w:cs="v4.2.0"/>
                <w:lang w:val="fr-FR"/>
              </w:rPr>
              <w:t>(M*P*N)*T</w:t>
            </w:r>
            <w:r>
              <w:rPr>
                <w:rFonts w:cs="v4.2.0"/>
                <w:vertAlign w:val="subscript"/>
                <w:lang w:val="fr-FR"/>
              </w:rPr>
              <w:t>DRX</w:t>
            </w:r>
          </w:p>
        </w:tc>
      </w:tr>
      <w:tr w:rsidR="00EC092F" w14:paraId="745959EE"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9EC"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9ED" w14:textId="77777777" w:rsidR="00EC092F" w:rsidRDefault="00EC4324">
            <w:pPr>
              <w:pStyle w:val="TAN"/>
              <w:rPr>
                <w:rFonts w:cs="v4.2.0"/>
              </w:rPr>
            </w:pPr>
            <w:r>
              <w:t>Note 2:</w:t>
            </w:r>
            <w:r>
              <w:rPr>
                <w:sz w:val="28"/>
              </w:rPr>
              <w:tab/>
            </w:r>
            <w:r>
              <w:t>the requirements are applicable provided that the CSI-RS resource configured for L1-RSRP measurement is transmitted with Density = 3.</w:t>
            </w:r>
          </w:p>
        </w:tc>
      </w:tr>
    </w:tbl>
    <w:p w14:paraId="745959EF" w14:textId="77777777" w:rsidR="00EC092F" w:rsidRDefault="00EC092F">
      <w:pPr>
        <w:rPr>
          <w:lang w:eastAsia="zh-CN"/>
        </w:rPr>
      </w:pPr>
    </w:p>
    <w:p w14:paraId="745959F0" w14:textId="77777777" w:rsidR="00EC092F" w:rsidRDefault="00EC4324">
      <w:pPr>
        <w:pStyle w:val="TH"/>
      </w:pPr>
      <w:r>
        <w:t>Table 9.5.4.2-2A: Void</w:t>
      </w:r>
    </w:p>
    <w:p w14:paraId="745959F1" w14:textId="77777777" w:rsidR="00EC092F" w:rsidRDefault="00EC092F">
      <w:pPr>
        <w:rPr>
          <w:lang w:eastAsia="zh-CN"/>
        </w:rPr>
      </w:pPr>
    </w:p>
    <w:p w14:paraId="745959F2" w14:textId="77777777" w:rsidR="00EC092F" w:rsidRDefault="00EC4324">
      <w:pPr>
        <w:pStyle w:val="Heading3"/>
      </w:pPr>
      <w:r>
        <w:t>9.5.4A</w:t>
      </w:r>
      <w:r>
        <w:tab/>
        <w:t>Void</w:t>
      </w:r>
    </w:p>
    <w:p w14:paraId="745959F3" w14:textId="77777777" w:rsidR="00EC092F" w:rsidRDefault="00EC4324">
      <w:pPr>
        <w:pStyle w:val="Heading4"/>
      </w:pPr>
      <w:r>
        <w:t>9.5.4A.1</w:t>
      </w:r>
      <w:r>
        <w:tab/>
        <w:t>Void</w:t>
      </w:r>
    </w:p>
    <w:p w14:paraId="745959F4" w14:textId="77777777" w:rsidR="00EC092F" w:rsidRDefault="00EC4324">
      <w:pPr>
        <w:pStyle w:val="TH"/>
      </w:pPr>
      <w:r>
        <w:t xml:space="preserve">Table 9.5.4A.1-1: </w:t>
      </w:r>
      <w:r>
        <w:rPr>
          <w:b w:val="0"/>
        </w:rPr>
        <w:t>Void</w:t>
      </w:r>
    </w:p>
    <w:p w14:paraId="745959F5" w14:textId="77777777" w:rsidR="00EC092F" w:rsidRDefault="00EC092F"/>
    <w:p w14:paraId="745959F6" w14:textId="77777777" w:rsidR="00EC092F" w:rsidRDefault="00EC4324">
      <w:pPr>
        <w:pStyle w:val="Heading3"/>
      </w:pPr>
      <w:r>
        <w:t>9.5.5</w:t>
      </w:r>
      <w:r>
        <w:tab/>
        <w:t>Measurement restriction for CSI-RS and SSB for L1-RSRP measurement</w:t>
      </w:r>
    </w:p>
    <w:p w14:paraId="745959F7" w14:textId="77777777" w:rsidR="00EC092F" w:rsidRDefault="00EC4324">
      <w:pPr>
        <w:rPr>
          <w:lang w:eastAsia="zh-CN"/>
        </w:rPr>
      </w:pPr>
      <w:r>
        <w:rPr>
          <w:lang w:eastAsia="zh-CN"/>
        </w:rPr>
        <w:t xml:space="preserve">The UE is required to be capable of measuring SSB and CSI-RS for </w:t>
      </w:r>
      <w:r>
        <w:rPr>
          <w:lang w:eastAsia="zh-CN"/>
        </w:rPr>
        <w:t>L1-RSRP without measurement gaps. T</w:t>
      </w:r>
      <w:r>
        <w:t xml:space="preserve">he UE is required to perform the </w:t>
      </w:r>
      <w:r>
        <w:rPr>
          <w:lang w:eastAsia="zh-CN"/>
        </w:rPr>
        <w:t xml:space="preserve">SSB and </w:t>
      </w:r>
      <w:r>
        <w:t>CSI-RS measurements with measurement restrictions as described in the following clauses.</w:t>
      </w:r>
    </w:p>
    <w:p w14:paraId="745959F8" w14:textId="77777777" w:rsidR="00EC092F" w:rsidRDefault="00EC4324">
      <w:pPr>
        <w:pStyle w:val="Heading4"/>
      </w:pPr>
      <w:r>
        <w:t>9.5.5.1</w:t>
      </w:r>
      <w:r>
        <w:tab/>
        <w:t>Measurement restriction for SSB based L1-RSRP</w:t>
      </w:r>
    </w:p>
    <w:p w14:paraId="745959F9" w14:textId="77777777" w:rsidR="00EC092F" w:rsidRDefault="00EC4324">
      <w:r>
        <w:t xml:space="preserve">For FR1, if UE does not support </w:t>
      </w:r>
      <w:r>
        <w:rPr>
          <w:i/>
        </w:rPr>
        <w:t>rxTimingDiff-r18</w:t>
      </w:r>
      <w:r>
        <w:t>, when the SSB for L1-RSRP measurement is in the same OFDM symbol as CSI-RS for RLM, BFD, CBD or L1-RSRP measurement,</w:t>
      </w:r>
    </w:p>
    <w:p w14:paraId="745959FA"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9FB" w14:textId="77777777" w:rsidR="00EC092F" w:rsidRDefault="00EC4324">
      <w:pPr>
        <w:pStyle w:val="B10"/>
      </w:pPr>
      <w:r>
        <w:t>-</w:t>
      </w:r>
      <w:r>
        <w:tab/>
        <w:t>If SSB and CSI-RS have different SCS,</w:t>
      </w:r>
    </w:p>
    <w:p w14:paraId="745959FC" w14:textId="77777777" w:rsidR="00EC092F" w:rsidRDefault="00EC4324">
      <w:pPr>
        <w:pStyle w:val="B20"/>
      </w:pPr>
      <w:r>
        <w:t>-</w:t>
      </w:r>
      <w:r>
        <w:tab/>
        <w:t xml:space="preserve">If UE supports </w:t>
      </w:r>
      <w:proofErr w:type="spellStart"/>
      <w:r>
        <w:rPr>
          <w:i/>
          <w:rPrChange w:id="3939" w:author="vivo-Zhanyuan Wang" w:date="2024-09-23T11:18:00Z">
            <w:rPr/>
          </w:rPrChange>
        </w:rPr>
        <w:t>simultaneousRxDataSSB-DiffNumerology</w:t>
      </w:r>
      <w:proofErr w:type="spellEnd"/>
      <w:r>
        <w:t xml:space="preserve">, UE shall be able to measure the SSB for L1-RSRP measurement without any </w:t>
      </w:r>
      <w:proofErr w:type="gramStart"/>
      <w:r>
        <w:t>restriction;</w:t>
      </w:r>
      <w:proofErr w:type="gramEnd"/>
    </w:p>
    <w:p w14:paraId="745959FD" w14:textId="77777777" w:rsidR="00EC092F" w:rsidRDefault="00EC4324">
      <w:pPr>
        <w:pStyle w:val="B20"/>
        <w:rPr>
          <w:lang w:val="en-US"/>
        </w:rPr>
      </w:pPr>
      <w:r>
        <w:t>-</w:t>
      </w:r>
      <w:r>
        <w:tab/>
        <w:t xml:space="preserve">If UE does not support </w:t>
      </w:r>
      <w:proofErr w:type="spellStart"/>
      <w:r>
        <w:rPr>
          <w:i/>
          <w:rPrChange w:id="3940" w:author="vivo-Zhanyuan Wang" w:date="2024-09-23T11:18:00Z">
            <w:rPr/>
          </w:rPrChange>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59FE" w14:textId="77777777" w:rsidR="00EC092F" w:rsidRDefault="00EC4324">
      <w:r>
        <w:t xml:space="preserve">For FR1, if UE support </w:t>
      </w:r>
      <w:r>
        <w:rPr>
          <w:i/>
        </w:rPr>
        <w:t>rxTimingDiff-r18</w:t>
      </w:r>
      <w:r>
        <w:t xml:space="preserve">, when [the SSB for L1-RSRP measurement and CSI-RS for RLM, BFD, CBD or L1-RSRP measurement </w:t>
      </w:r>
      <w:r>
        <w:rPr>
          <w:rFonts w:eastAsia="SimSun"/>
        </w:rPr>
        <w:t>are overlapping or partially overlapping in OFDM symbols]</w:t>
      </w:r>
      <w:r>
        <w:t xml:space="preserve">, </w:t>
      </w:r>
    </w:p>
    <w:p w14:paraId="745959FF"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A00" w14:textId="77777777" w:rsidR="00EC092F" w:rsidRDefault="00EC4324">
      <w:pPr>
        <w:pStyle w:val="B10"/>
      </w:pPr>
      <w:r>
        <w:t>-</w:t>
      </w:r>
      <w:r>
        <w:tab/>
        <w:t>If SSB and CSI-RS have different SCS,</w:t>
      </w:r>
    </w:p>
    <w:p w14:paraId="74595A01" w14:textId="77777777" w:rsidR="00EC092F" w:rsidRDefault="00EC4324">
      <w:pPr>
        <w:pStyle w:val="B20"/>
      </w:pPr>
      <w:r>
        <w:t>-</w:t>
      </w:r>
      <w:r>
        <w:tab/>
        <w:t xml:space="preserve">If UE supports </w:t>
      </w:r>
      <w:proofErr w:type="spellStart"/>
      <w:r>
        <w:rPr>
          <w:i/>
          <w:rPrChange w:id="3941" w:author="vivo-Zhanyuan Wang" w:date="2024-09-23T11:18:00Z">
            <w:rPr/>
          </w:rPrChange>
        </w:rPr>
        <w:t>simultaneousRxDataSSB-DiffNumerology</w:t>
      </w:r>
      <w:proofErr w:type="spellEnd"/>
      <w:r>
        <w:t xml:space="preserve">, UE shall be able to measure the SSB for L1-RSRP measurement without any </w:t>
      </w:r>
      <w:proofErr w:type="gramStart"/>
      <w:r>
        <w:t>restriction;</w:t>
      </w:r>
      <w:proofErr w:type="gramEnd"/>
    </w:p>
    <w:p w14:paraId="74595A02" w14:textId="77777777" w:rsidR="00EC092F" w:rsidRDefault="00EC4324">
      <w:pPr>
        <w:pStyle w:val="B20"/>
      </w:pPr>
      <w:r>
        <w:t>-</w:t>
      </w:r>
      <w:r>
        <w:tab/>
        <w:t xml:space="preserve">If UE does not support </w:t>
      </w:r>
      <w:proofErr w:type="spellStart"/>
      <w:r>
        <w:rPr>
          <w:i/>
          <w:rPrChange w:id="3942" w:author="vivo-Zhanyuan Wang" w:date="2024-09-23T11:18:00Z">
            <w:rPr/>
          </w:rPrChange>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5A03" w14:textId="77777777" w:rsidR="00EC092F" w:rsidRDefault="00EC4324">
      <w:r>
        <w:t xml:space="preserve">For FR2, when the SSB for L1-RSRP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 or different CCs in the same band</w:t>
      </w:r>
      <w:r>
        <w:t xml:space="preserve">, UE is required to measure one of but not both SSB for L1-RSRP measurement and CSI-RS. Longer measurement period for SSB based L1-RSRP measurement is expected, and </w:t>
      </w:r>
      <w:r>
        <w:rPr>
          <w:lang w:val="en-US"/>
        </w:rPr>
        <w:t>no requirements are defined</w:t>
      </w:r>
      <w:r>
        <w:t>.</w:t>
      </w:r>
    </w:p>
    <w:p w14:paraId="74595A04" w14:textId="77777777" w:rsidR="00EC092F" w:rsidRDefault="00EC4324">
      <w:r>
        <w:t xml:space="preserve">For FR2, when the SSB for L1-RSRP measurement </w:t>
      </w:r>
      <w:r>
        <w:rPr>
          <w:rFonts w:eastAsia="Malgun Gothic"/>
          <w:lang w:eastAsia="ja-JP"/>
        </w:rPr>
        <w:t xml:space="preserve">on one CC </w:t>
      </w:r>
      <w:r>
        <w:t>is in the same OFDM symbol as SSB from cell with additional</w:t>
      </w:r>
      <w:r>
        <w:rPr>
          <w:lang w:eastAsia="zh-CN"/>
        </w:rPr>
        <w:t xml:space="preserve"> PCI</w:t>
      </w:r>
      <w:r>
        <w:t xml:space="preserve"> for BFD, CBD measurement </w:t>
      </w:r>
      <w:r>
        <w:rPr>
          <w:rFonts w:eastAsia="Malgun Gothic"/>
          <w:lang w:eastAsia="ja-JP"/>
        </w:rPr>
        <w:t>on the same CC or different CCs in the same band</w:t>
      </w:r>
      <w:r>
        <w:t xml:space="preserve">, UE is required to measure one of but not both SSBs. Longer measurement period for SSB based L1-RSRP measurement is expected, and </w:t>
      </w:r>
      <w:r>
        <w:rPr>
          <w:lang w:val="en-US"/>
        </w:rPr>
        <w:t>no requirements are defined</w:t>
      </w:r>
      <w:r>
        <w:t>.</w:t>
      </w:r>
    </w:p>
    <w:p w14:paraId="74595A05" w14:textId="77777777" w:rsidR="00EC092F" w:rsidRDefault="00EC4324">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4595A06" w14:textId="77777777" w:rsidR="00EC092F" w:rsidRDefault="00EC4324">
      <w:pPr>
        <w:pStyle w:val="Heading4"/>
      </w:pPr>
      <w:r>
        <w:t>9.5.5.2</w:t>
      </w:r>
      <w:r>
        <w:tab/>
        <w:t>Measurement restriction for CSI-RS based L1-RSRP</w:t>
      </w:r>
    </w:p>
    <w:p w14:paraId="74595A07" w14:textId="77777777" w:rsidR="00EC092F" w:rsidRDefault="00EC4324">
      <w:r>
        <w:rPr>
          <w:lang w:eastAsia="zh-CN"/>
        </w:rPr>
        <w:t xml:space="preserve">The SSB </w:t>
      </w:r>
      <w:r>
        <w:t>mentioned in this clause</w:t>
      </w:r>
      <w:r>
        <w:rPr>
          <w:lang w:eastAsia="zh-CN"/>
        </w:rPr>
        <w:t xml:space="preserve"> can be associated with either the </w:t>
      </w:r>
      <w:r>
        <w:t>serving cell</w:t>
      </w:r>
      <w:r>
        <w:rPr>
          <w:lang w:eastAsia="zh-CN"/>
        </w:rPr>
        <w:t xml:space="preserve"> PCI or a PCI different from serving cell PCI or intra-frequency </w:t>
      </w:r>
      <w:proofErr w:type="spellStart"/>
      <w:r>
        <w:rPr>
          <w:lang w:eastAsia="zh-CN"/>
        </w:rPr>
        <w:t>neighbor</w:t>
      </w:r>
      <w:proofErr w:type="spellEnd"/>
      <w:r>
        <w:rPr>
          <w:lang w:eastAsia="zh-CN"/>
        </w:rPr>
        <w:t xml:space="preserve"> cell(s) configured with L1-RSRP measurement.</w:t>
      </w:r>
    </w:p>
    <w:p w14:paraId="74595A08" w14:textId="77777777" w:rsidR="00EC092F" w:rsidRDefault="00EC4324">
      <w:r>
        <w:t>For both FR1 and FR2, when the CSI-RS for L1-RSRP measurement is in the same OFDM symbol as SSB for RLM, BFD, CBD or L1-RSRP measurement, UE is not required to receive CSI-RS for L1-RSRP measurement in the PRBs that overlap with an SSB.</w:t>
      </w:r>
    </w:p>
    <w:p w14:paraId="74595A09" w14:textId="77777777" w:rsidR="00EC092F" w:rsidRDefault="00EC4324">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74595A0A" w14:textId="77777777" w:rsidR="00EC092F" w:rsidRDefault="00EC4324">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74595A0B" w14:textId="77777777" w:rsidR="00EC092F" w:rsidRDefault="00EC4324">
      <w:pPr>
        <w:pStyle w:val="B10"/>
      </w:pPr>
      <w:r>
        <w:t>-</w:t>
      </w:r>
      <w:r>
        <w:tab/>
        <w:t xml:space="preserve">If the UE supports </w:t>
      </w:r>
      <w:proofErr w:type="spellStart"/>
      <w:r>
        <w:rPr>
          <w:i/>
        </w:rPr>
        <w:t>simultaneousRxDataSSB-DiffNumerology</w:t>
      </w:r>
      <w:proofErr w:type="spellEnd"/>
      <w:r>
        <w:t xml:space="preserve"> the </w:t>
      </w:r>
      <w:r>
        <w:rPr>
          <w:lang w:val="en-US" w:eastAsia="zh-CN"/>
        </w:rPr>
        <w:t xml:space="preserve">UE shall be able to perform CSI-RS </w:t>
      </w:r>
      <w:r>
        <w:t>measurement without restrictions.</w:t>
      </w:r>
    </w:p>
    <w:p w14:paraId="74595A0C" w14:textId="77777777" w:rsidR="00EC092F" w:rsidRDefault="00EC4324">
      <w:pPr>
        <w:pStyle w:val="B10"/>
      </w:pPr>
      <w:r>
        <w:t>-</w:t>
      </w:r>
      <w:r>
        <w:tab/>
        <w:t xml:space="preserve">If the UE does not support </w:t>
      </w:r>
      <w:proofErr w:type="spellStart"/>
      <w:r>
        <w:rPr>
          <w:i/>
        </w:rPr>
        <w:t>simultaneousRxDataSSB-DiffNumerology</w:t>
      </w:r>
      <w:proofErr w:type="spellEnd"/>
      <w:r>
        <w:t xml:space="preserve">, UE is required to measure one of but not both CSI-RS for L1-RSRP measurement and SSB. Longer measurement period for CSI-RS based L1-RSRP measurement is expected, and </w:t>
      </w:r>
      <w:r>
        <w:rPr>
          <w:lang w:val="en-US"/>
        </w:rPr>
        <w:t>no requirements are defined.</w:t>
      </w:r>
    </w:p>
    <w:p w14:paraId="74595A0D" w14:textId="77777777" w:rsidR="00EC092F" w:rsidRDefault="00EC4324">
      <w:r>
        <w:t xml:space="preserve">For FR1, when the CSI-RS for L1-RSRP measurement is in the same OFDM symbol as another CSI-RS for RLM, BFD, CBD or L1-RSRP measurement, UE shall be able to measure the </w:t>
      </w:r>
      <w:r>
        <w:t>CSI-RS for L1-RSRP measurement without any restriction.</w:t>
      </w:r>
    </w:p>
    <w:p w14:paraId="74595A0E" w14:textId="77777777" w:rsidR="00EC092F" w:rsidRDefault="00EC4324">
      <w:r>
        <w:t xml:space="preserve">For FR2, when the CSI-RS for L1-RSRP measurement </w:t>
      </w:r>
      <w:r>
        <w:rPr>
          <w:rFonts w:eastAsia="Malgun Gothic"/>
          <w:lang w:eastAsia="ja-JP"/>
        </w:rPr>
        <w:t xml:space="preserve">on one CC </w:t>
      </w:r>
      <w:r>
        <w:t>is in the same OFDM symbol as SSB for RLM, BFD or L1-RSRP measurement</w:t>
      </w:r>
      <w:r>
        <w:rPr>
          <w:rFonts w:eastAsia="Malgun Gothic"/>
          <w:lang w:eastAsia="ja-JP"/>
        </w:rPr>
        <w:t xml:space="preserve"> on the same CC or different CCs in the same band</w:t>
      </w:r>
      <w:r>
        <w:t xml:space="preserve">, or in the same symbol as SSB for CBD measurement </w:t>
      </w:r>
      <w:r>
        <w:rPr>
          <w:rFonts w:eastAsia="Malgun Gothic"/>
          <w:lang w:eastAsia="ja-JP"/>
        </w:rPr>
        <w:t>on the same CC or different CCs in the same band</w:t>
      </w:r>
      <w:r>
        <w:t xml:space="preserve"> when beam failure is detected, UE is required to measure one of but not both CSI-RS for L1-RSRP measurement and SSB. Longer measurement period for CSI-RS based L1-RSRP measurement is expected, and no requirements are defined.</w:t>
      </w:r>
    </w:p>
    <w:p w14:paraId="74595A0F" w14:textId="77777777" w:rsidR="00EC092F" w:rsidRDefault="00EC4324">
      <w:r>
        <w:t xml:space="preserve">For FR2, when the CSI-RS for L1-RSRP measurement </w:t>
      </w:r>
      <w:r>
        <w:rPr>
          <w:rFonts w:eastAsia="Malgun Gothic"/>
          <w:lang w:eastAsia="ja-JP"/>
        </w:rPr>
        <w:t xml:space="preserve">on one CC </w:t>
      </w:r>
      <w:r>
        <w:t>is in the same OFDM symbol as another CSI-RS for RLM, BFD, CBD or L1-RSRP measurement</w:t>
      </w:r>
      <w:r>
        <w:rPr>
          <w:rFonts w:eastAsia="Malgun Gothic"/>
          <w:lang w:eastAsia="ja-JP"/>
        </w:rPr>
        <w:t xml:space="preserve"> on the same CC or different CCs in the same band</w:t>
      </w:r>
      <w:r>
        <w:t>,</w:t>
      </w:r>
    </w:p>
    <w:p w14:paraId="74595A10" w14:textId="77777777" w:rsidR="00EC092F" w:rsidRDefault="00EC4324">
      <w:pPr>
        <w:pStyle w:val="B10"/>
      </w:pPr>
      <w:r>
        <w:t>-</w:t>
      </w:r>
      <w:r>
        <w:tab/>
        <w:t>In the following cases, UE is required to measure one of but not both CSI-RS for L1-RSRP measurement and the other CSI-RS. Longer measurement period for CSI-RS based L1-RSRP measurement is expected, and no requirements are defined.</w:t>
      </w:r>
    </w:p>
    <w:p w14:paraId="74595A11" w14:textId="77777777" w:rsidR="00EC092F" w:rsidRDefault="00EC4324">
      <w:pPr>
        <w:pStyle w:val="B20"/>
      </w:pPr>
      <w:r>
        <w:t>-</w:t>
      </w:r>
      <w:r>
        <w:tab/>
        <w:t xml:space="preserve">The CSI-RS for L1-RSRP measurement or the other CSI-RS in a resource set configured with repetition ON, or </w:t>
      </w:r>
    </w:p>
    <w:p w14:paraId="74595A12" w14:textId="77777777" w:rsidR="00EC092F" w:rsidRDefault="00EC4324">
      <w:pPr>
        <w:pStyle w:val="B20"/>
      </w:pPr>
      <w:r>
        <w:t>-</w:t>
      </w:r>
      <w:r>
        <w:tab/>
        <w:t xml:space="preserve">The other CSI-RS is configured in </w:t>
      </w:r>
      <w:proofErr w:type="gramStart"/>
      <w:r>
        <w:t>q1</w:t>
      </w:r>
      <w:proofErr w:type="gramEnd"/>
      <w:r>
        <w:t xml:space="preserve"> and beam failure is detected, or</w:t>
      </w:r>
    </w:p>
    <w:p w14:paraId="74595A13" w14:textId="77777777" w:rsidR="00EC092F" w:rsidRDefault="00EC4324">
      <w:pPr>
        <w:pStyle w:val="B20"/>
      </w:pPr>
      <w:r>
        <w:t>-</w:t>
      </w:r>
      <w:r>
        <w:tab/>
        <w:t xml:space="preserve">The two CSI-RS-es are not QCL-ed </w:t>
      </w:r>
      <w:proofErr w:type="spellStart"/>
      <w:r>
        <w:t>w.r.t.</w:t>
      </w:r>
      <w:proofErr w:type="spellEnd"/>
      <w:r>
        <w:t xml:space="preserve"> QCL-</w:t>
      </w:r>
      <w:proofErr w:type="spellStart"/>
      <w:r>
        <w:t>TypeD</w:t>
      </w:r>
      <w:proofErr w:type="spellEnd"/>
      <w:r>
        <w:t>, or the QCL information is not known to UE,</w:t>
      </w:r>
    </w:p>
    <w:p w14:paraId="74595A14" w14:textId="77777777" w:rsidR="00EC092F" w:rsidRDefault="00EC4324">
      <w:pPr>
        <w:pStyle w:val="B10"/>
      </w:pPr>
      <w:r>
        <w:t>-</w:t>
      </w:r>
      <w:r>
        <w:tab/>
        <w:t>Otherwise, UE shall be able to measure the CSI-RS for L1-RSRP measurement without any restriction.</w:t>
      </w:r>
    </w:p>
    <w:p w14:paraId="74595A15" w14:textId="77777777" w:rsidR="00EC092F" w:rsidRDefault="00EC4324">
      <w:pPr>
        <w:rPr>
          <w:lang w:eastAsia="zh-CN"/>
        </w:rPr>
      </w:pPr>
      <w:r>
        <w:rPr>
          <w:rFonts w:hint="eastAsia"/>
          <w:lang w:eastAsia="zh-CN"/>
        </w:rPr>
        <w:t>F</w:t>
      </w:r>
      <w:r>
        <w:rPr>
          <w:lang w:eastAsia="zh-CN"/>
        </w:rPr>
        <w:t xml:space="preserve">or UE </w:t>
      </w:r>
      <w:r>
        <w:t xml:space="preserve">incapable of </w:t>
      </w:r>
      <w:r>
        <w:rPr>
          <w:rFonts w:eastAsia="?? ??"/>
        </w:rPr>
        <w:t>[capability of measurement with RTD&gt;CP]</w:t>
      </w:r>
      <w:r>
        <w:t xml:space="preserve"> and for UE capable of </w:t>
      </w:r>
      <w:r>
        <w:rPr>
          <w:rFonts w:eastAsia="?? ??"/>
        </w:rPr>
        <w:t>[capability of measurement with RTD&gt;CP]</w:t>
      </w:r>
      <w:r>
        <w:t>,</w:t>
      </w:r>
    </w:p>
    <w:p w14:paraId="74595A16" w14:textId="77777777" w:rsidR="00EC092F" w:rsidRDefault="00EC4324">
      <w:pPr>
        <w:pStyle w:val="B10"/>
      </w:pPr>
      <w:r>
        <w:t>-</w:t>
      </w:r>
      <w:r>
        <w:tab/>
        <w:t xml:space="preserve">For both FR1 and FR2, when the CSI-RS for L1-RSRP </w:t>
      </w:r>
      <w:r>
        <w:rPr>
          <w:rFonts w:eastAsia="Malgun Gothic"/>
          <w:lang w:eastAsia="ja-JP"/>
        </w:rPr>
        <w:t>measurement</w:t>
      </w:r>
      <w:r>
        <w:t xml:space="preserve"> fully or partially overlaps with the OFDM symbol as SSB from candidate LTM </w:t>
      </w:r>
      <w:proofErr w:type="spellStart"/>
      <w:r>
        <w:t>neighbor</w:t>
      </w:r>
      <w:proofErr w:type="spellEnd"/>
      <w:r>
        <w:t xml:space="preserve"> cell for intra-frequency L1-RSRP measurement or inter-frequency L1-RSRP measurement without gap, UE is not required to receive CSI-RS for L1-RSRP </w:t>
      </w:r>
      <w:r>
        <w:rPr>
          <w:rFonts w:eastAsia="Malgun Gothic"/>
          <w:lang w:eastAsia="ja-JP"/>
        </w:rPr>
        <w:t>measurement</w:t>
      </w:r>
      <w:r>
        <w:t xml:space="preserve"> in the PRBs that overlap with an SSB.</w:t>
      </w:r>
    </w:p>
    <w:p w14:paraId="74595A17" w14:textId="77777777" w:rsidR="00EC092F" w:rsidRDefault="00EC4324">
      <w:pPr>
        <w:pStyle w:val="B10"/>
      </w:pPr>
      <w:r>
        <w:t>-</w:t>
      </w:r>
      <w:r>
        <w:tab/>
        <w:t xml:space="preserve">For FR1, when the CSI-RS for L1-RSRP </w:t>
      </w:r>
      <w:r>
        <w:rPr>
          <w:rFonts w:eastAsia="Malgun Gothic"/>
          <w:lang w:eastAsia="ja-JP"/>
        </w:rPr>
        <w:t>measurement</w:t>
      </w:r>
      <w:r>
        <w:t xml:space="preserve"> fully or partially overlaps with the OFDM symbol as SSB from candidate LTM </w:t>
      </w:r>
      <w:proofErr w:type="spellStart"/>
      <w:r>
        <w:t>neighbor</w:t>
      </w:r>
      <w:proofErr w:type="spellEnd"/>
      <w:r>
        <w:t xml:space="preserve"> cell for intra-frequency L1-RSRP measurement or inter-frequency L1-RSRP measurement without gap, if CSI-RS and SSB have different SCS and UE does not support </w:t>
      </w:r>
      <w:proofErr w:type="spellStart"/>
      <w:r>
        <w:rPr>
          <w:i/>
          <w:rPrChange w:id="3943" w:author="OPPO - Jinyu" w:date="2024-09-09T17:03:00Z">
            <w:rPr/>
          </w:rPrChange>
        </w:rPr>
        <w:t>simultaneousRxDataSSB-DiffNumerology</w:t>
      </w:r>
      <w:proofErr w:type="spellEnd"/>
      <w:r>
        <w:t xml:space="preserve">, UE is required to measure one of but not both CSI-RS for L1-RSRP </w:t>
      </w:r>
      <w:r>
        <w:rPr>
          <w:rFonts w:eastAsia="Malgun Gothic"/>
          <w:lang w:eastAsia="ja-JP"/>
        </w:rPr>
        <w:t>measurement</w:t>
      </w:r>
      <w:r>
        <w:t xml:space="preserve"> and SSB. Longer measurement period for CSI-RS based L1-RSRP is expected, and no requirements are defined.</w:t>
      </w:r>
    </w:p>
    <w:p w14:paraId="74595A18" w14:textId="77777777" w:rsidR="00EC092F" w:rsidRDefault="00EC4324">
      <w:pPr>
        <w:pStyle w:val="B10"/>
        <w:rPr>
          <w:lang w:eastAsia="zh-CN"/>
        </w:rPr>
      </w:pPr>
      <w:r>
        <w:t>-</w:t>
      </w:r>
      <w:r>
        <w:tab/>
        <w:t xml:space="preserve">For FR2, when the CSI-RS for L1-RSRP </w:t>
      </w:r>
      <w:r>
        <w:rPr>
          <w:rFonts w:eastAsia="Malgun Gothic"/>
          <w:lang w:eastAsia="ja-JP"/>
        </w:rPr>
        <w:t>measurement</w:t>
      </w:r>
      <w:r>
        <w:t xml:space="preserve"> on one CC fully or partially overlaps with the OFDM symbol as SSB from candidate LTM </w:t>
      </w:r>
      <w:proofErr w:type="spellStart"/>
      <w:r>
        <w:t>neighbor</w:t>
      </w:r>
      <w:proofErr w:type="spellEnd"/>
      <w:r>
        <w:t xml:space="preserve"> cell for intra-frequency L1-RSRP measurement or inter-frequency L1-RSRP measurement without gap in the same band, UE is required to measure one of but not both CSI-RS for L1-RSRP </w:t>
      </w:r>
      <w:r>
        <w:rPr>
          <w:rFonts w:eastAsia="Malgun Gothic"/>
          <w:lang w:eastAsia="ja-JP"/>
        </w:rPr>
        <w:t>measurement</w:t>
      </w:r>
      <w:r>
        <w:t xml:space="preserve"> and SSB. Longer measurement period for CSI-RS based L1-RSRP is expected, and no requirements are defined.</w:t>
      </w:r>
    </w:p>
    <w:p w14:paraId="74595A19" w14:textId="77777777" w:rsidR="00EC092F" w:rsidRDefault="00EC4324">
      <w:r>
        <w:rPr>
          <w:lang w:eastAsia="zh-CN"/>
        </w:rPr>
        <w:t>F</w:t>
      </w:r>
      <w:r>
        <w:rPr>
          <w:color w:val="000000" w:themeColor="text1"/>
          <w:szCs w:val="24"/>
          <w:lang w:eastAsia="zh-CN"/>
        </w:rPr>
        <w:t>or FR2-1,</w:t>
      </w:r>
      <w:r>
        <w:t xml:space="preserve"> when the CSI-RS for L1-RSRP measurement on the one CC is in the same OFDM symbol as another CSI-RS for RLM, BFD, CBD or L1-RSRP measurement on the same CC, UE supporting [multi-Rx capability] according to the conditions described in clause 3.6.y shall be able to measure the CSI-RS for L1-RSRP measurement without restriction when the following conditions are met:</w:t>
      </w:r>
    </w:p>
    <w:p w14:paraId="74595A1A" w14:textId="77777777" w:rsidR="00EC092F" w:rsidRDefault="00EC4324">
      <w:pPr>
        <w:pStyle w:val="B10"/>
      </w:pPr>
      <w:r>
        <w:t>-</w:t>
      </w:r>
      <w:r>
        <w:tab/>
        <w:t>Both the CSI-RS for L1-RSRP and the other CSI-RS are not in any CSI-RS resource set configured with repetition ON, and</w:t>
      </w:r>
    </w:p>
    <w:p w14:paraId="74595A1B" w14:textId="77777777" w:rsidR="00EC092F" w:rsidRDefault="00EC4324">
      <w:pPr>
        <w:pStyle w:val="B10"/>
        <w:rPr>
          <w:lang w:eastAsia="zh-CN"/>
        </w:rPr>
      </w:pPr>
      <w:r>
        <w:rPr>
          <w:lang w:eastAsia="zh-CN"/>
        </w:rPr>
        <w:t>-</w:t>
      </w:r>
      <w:r>
        <w:rPr>
          <w:lang w:eastAsia="zh-CN"/>
        </w:rPr>
        <w:tab/>
        <w:t xml:space="preserve">Resources of the active TCI states for two PDSCHs have been reported </w:t>
      </w:r>
      <w:r>
        <w:rPr>
          <w:lang w:eastAsia="ja-JP"/>
        </w:rPr>
        <w:t>as a resource group in Rel-17 group-based RSRP report</w:t>
      </w:r>
      <w:r>
        <w:rPr>
          <w:lang w:eastAsia="zh-CN"/>
        </w:rPr>
        <w:t>, and</w:t>
      </w:r>
    </w:p>
    <w:p w14:paraId="74595A1C" w14:textId="77777777" w:rsidR="00EC092F" w:rsidRDefault="00EC4324">
      <w:pPr>
        <w:pStyle w:val="B10"/>
      </w:pPr>
      <w:r>
        <w:t>-</w:t>
      </w:r>
      <w:r>
        <w:tab/>
        <w:t>[</w:t>
      </w:r>
      <w:r>
        <w:rPr>
          <w:rFonts w:eastAsia="SimSun"/>
          <w:color w:val="000000"/>
          <w:szCs w:val="24"/>
        </w:rPr>
        <w:t>The two CSI-RSs and both PDSCHs are overlapped on the same OFDM symbol, and]</w:t>
      </w:r>
    </w:p>
    <w:p w14:paraId="74595A1D" w14:textId="77777777" w:rsidR="00EC092F" w:rsidRDefault="00EC4324">
      <w:pPr>
        <w:pStyle w:val="B10"/>
        <w:rPr>
          <w:lang w:eastAsia="zh-CN"/>
        </w:rPr>
      </w:pPr>
      <w:r>
        <w:t>-</w:t>
      </w:r>
      <w:r>
        <w:tab/>
      </w:r>
      <w:r>
        <w:rPr>
          <w:lang w:eastAsia="zh-CN"/>
        </w:rPr>
        <w:t xml:space="preserve">The </w:t>
      </w:r>
      <w:r>
        <w:t xml:space="preserve">CSI-RS for L1-RSRP </w:t>
      </w:r>
      <w:r>
        <w:rPr>
          <w:lang w:eastAsia="zh-CN"/>
        </w:rPr>
        <w:t>has same QCL source as the active TCI state of one [PDSCH], and the other CSI-RS has same QCL source as the active TCI state of the other [PDSCH], and</w:t>
      </w:r>
    </w:p>
    <w:p w14:paraId="74595A1E" w14:textId="77777777" w:rsidR="00EC092F" w:rsidRDefault="00EC4324">
      <w:pPr>
        <w:pStyle w:val="NO"/>
      </w:pPr>
      <w:r>
        <w:t>Editor’s note 1: FFS the condition CSI-RS(s) and PDSCH(s) are overlapped on the same OFDM symbol(s).</w:t>
      </w:r>
    </w:p>
    <w:p w14:paraId="74595A1F" w14:textId="77777777" w:rsidR="00EC092F" w:rsidRDefault="00EC4324">
      <w:pPr>
        <w:pStyle w:val="NO"/>
        <w:rPr>
          <w:lang w:eastAsia="zh-CN"/>
        </w:rPr>
      </w:pPr>
      <w:r>
        <w:t xml:space="preserve">Editor’s note 2: </w:t>
      </w:r>
      <w:r>
        <w:rPr>
          <w:rFonts w:eastAsia="SimSun"/>
        </w:rPr>
        <w:t>FFS how to capture UE is activated with multi-Rx operation</w:t>
      </w:r>
      <w:r>
        <w:rPr>
          <w:lang w:eastAsia="zh-CN"/>
        </w:rPr>
        <w:t>.</w:t>
      </w:r>
    </w:p>
    <w:p w14:paraId="74595A20" w14:textId="77777777" w:rsidR="00EC092F" w:rsidRDefault="00EC092F">
      <w:pPr>
        <w:spacing w:after="0"/>
      </w:pPr>
    </w:p>
    <w:p w14:paraId="74595A21" w14:textId="77777777" w:rsidR="00EC092F" w:rsidRDefault="00EC4324">
      <w:pPr>
        <w:pStyle w:val="Heading3"/>
      </w:pPr>
      <w:r>
        <w:t>9.5.6</w:t>
      </w:r>
      <w:r>
        <w:tab/>
        <w:t>Scheduling availability of UE during L1-RSRP measurement</w:t>
      </w:r>
    </w:p>
    <w:p w14:paraId="74595A22" w14:textId="77777777" w:rsidR="00EC092F" w:rsidRDefault="00EC4324">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 xml:space="preserve">when the UE is performing L1-RSRP measurement on serving cell, and UE is </w:t>
      </w:r>
      <w:r>
        <w:rPr>
          <w:lang w:eastAsia="zh-CN"/>
        </w:rPr>
        <w:t>receiving PDCCH/PDSCH from serving cell and/or cell(s) with different PCI.</w:t>
      </w:r>
    </w:p>
    <w:p w14:paraId="74595A23" w14:textId="77777777" w:rsidR="00EC092F" w:rsidRDefault="00EC4324">
      <w:pPr>
        <w:pStyle w:val="Heading4"/>
      </w:pPr>
      <w:r>
        <w:rPr>
          <w:rFonts w:eastAsia="?? ??"/>
        </w:rPr>
        <w:t>9.5.6.1</w:t>
      </w:r>
      <w:r>
        <w:rPr>
          <w:rFonts w:eastAsia="?? ??"/>
        </w:rPr>
        <w:tab/>
        <w:t>Scheduling availability of UE performing L1-RSRP measurement with a same subcarrier spacing as PDSCH/PDCCH on FR1</w:t>
      </w:r>
    </w:p>
    <w:p w14:paraId="74595A24" w14:textId="77777777" w:rsidR="00EC092F" w:rsidRDefault="00EC4324">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74595A25" w14:textId="77777777" w:rsidR="00EC092F" w:rsidRDefault="00EC4324">
      <w:pPr>
        <w:pStyle w:val="Heading4"/>
      </w:pPr>
      <w:r>
        <w:t>9.5.6.2</w:t>
      </w:r>
      <w:r>
        <w:tab/>
        <w:t>Scheduling availability of UE performing L1-RSRP measurement with a different subcarrier spacing than PDSCH/PDCCH on FR1</w:t>
      </w:r>
    </w:p>
    <w:p w14:paraId="74595A26"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and do not support </w:t>
      </w:r>
      <w:r>
        <w:rPr>
          <w:i/>
        </w:rPr>
        <w:t>rxTimingDiff-r18</w:t>
      </w:r>
      <w:r>
        <w:t xml:space="preserve">, the following restrictions apply due to </w:t>
      </w:r>
      <w:r>
        <w:rPr>
          <w:rFonts w:eastAsia="MS Mincho"/>
          <w:lang w:eastAsia="ja-JP"/>
        </w:rPr>
        <w:t>L1-RSRP measurement based on SSB configured for L1-RSRP measurement.</w:t>
      </w:r>
    </w:p>
    <w:p w14:paraId="74595A27" w14:textId="77777777" w:rsidR="00EC092F" w:rsidRDefault="00EC4324">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74595A28" w14:textId="77777777" w:rsidR="00EC092F" w:rsidRDefault="00EC4324">
      <w:pPr>
        <w:rPr>
          <w:rFonts w:eastAsia="MS Mincho"/>
          <w:lang w:eastAsia="ja-JP"/>
        </w:rPr>
      </w:pPr>
      <w:r>
        <w:t xml:space="preserve">For UEs which do not support </w:t>
      </w:r>
      <w:proofErr w:type="spellStart"/>
      <w:r>
        <w:rPr>
          <w:i/>
        </w:rPr>
        <w:t>simultaneousRxDataSSB-DiffNumerology</w:t>
      </w:r>
      <w:proofErr w:type="spellEnd"/>
      <w:r>
        <w:rPr>
          <w:i/>
        </w:rPr>
        <w:t xml:space="preserve"> </w:t>
      </w:r>
      <w:r>
        <w:t xml:space="preserve">[14] but support </w:t>
      </w:r>
      <w:r>
        <w:rPr>
          <w:i/>
        </w:rPr>
        <w:t>rxTimingDiff-r18</w:t>
      </w:r>
      <w:r>
        <w:t xml:space="preserve">, the following restrictions apply due to </w:t>
      </w:r>
      <w:r>
        <w:rPr>
          <w:rFonts w:eastAsia="MS Mincho"/>
          <w:lang w:eastAsia="ja-JP"/>
        </w:rPr>
        <w:t>L1-RSRP measurement based on SSB configured for L1-RSRP measurement.</w:t>
      </w:r>
    </w:p>
    <w:p w14:paraId="74595A29" w14:textId="77777777" w:rsidR="00EC092F" w:rsidRDefault="00EC4324">
      <w:pPr>
        <w:pStyle w:val="B10"/>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that are overlapping or partially overlapping with the symbols corresponding to] the SSB indexes configured </w:t>
      </w:r>
      <w:r>
        <w:rPr>
          <w:rFonts w:eastAsia="MS Mincho"/>
          <w:lang w:eastAsia="ja-JP"/>
        </w:rPr>
        <w:t>for L1-RSRP measurement.</w:t>
      </w:r>
    </w:p>
    <w:p w14:paraId="74595A2A" w14:textId="77777777" w:rsidR="00EC092F" w:rsidRDefault="00EC4324">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t>
      </w:r>
    </w:p>
    <w:p w14:paraId="74595A2B" w14:textId="77777777" w:rsidR="00EC092F" w:rsidRDefault="00EC4324">
      <w:r>
        <w:rPr>
          <w:lang w:val="en-US" w:eastAsia="zh-CN"/>
        </w:rPr>
        <w:t xml:space="preserve">When intra-band non-contiguous carrier aggregation is configured for a UE indicating </w:t>
      </w:r>
      <w:r>
        <w:rPr>
          <w:rFonts w:cs="Arial"/>
          <w:i/>
          <w:iCs/>
        </w:rPr>
        <w:t>intraBandNR-CA-non-collocated-r18</w:t>
      </w:r>
      <w:r>
        <w:rPr>
          <w:rFonts w:cs="v4.2.0"/>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L1-RSRP measurement is performed apply to all serving cells in the same band </w:t>
      </w:r>
      <w:r>
        <w:rPr>
          <w:lang w:val="en-US"/>
        </w:rPr>
        <w:t>on the symbols</w:t>
      </w:r>
      <w:r>
        <w:t xml:space="preserve"> that fully or partially overlap with restricted symbols</w:t>
      </w:r>
      <w:r>
        <w:rPr>
          <w:color w:val="000000" w:themeColor="text1"/>
        </w:rPr>
        <w:t xml:space="preserve"> if </w:t>
      </w:r>
      <w:r>
        <w:rPr>
          <w:rFonts w:eastAsia="Calibri"/>
          <w:bCs/>
          <w:i/>
          <w:color w:val="000000" w:themeColor="text1"/>
          <w:lang w:eastAsia="sv-SE"/>
        </w:rPr>
        <w:t>nonCollocatedTypeNR-CA-r18</w:t>
      </w:r>
      <w:r>
        <w:rPr>
          <w:color w:val="000000" w:themeColor="text1"/>
        </w:rPr>
        <w:t xml:space="preserve"> is provided.</w:t>
      </w:r>
    </w:p>
    <w:p w14:paraId="74595A2C" w14:textId="77777777" w:rsidR="00EC092F" w:rsidRDefault="00EC4324">
      <w:r>
        <w:t>When inter-band carrier aggregation within FR1 is configured, there are no scheduling restrictions on FR1 serving cell(s) configured in other bands than the bands in which the serving cell where L1-RSRP measurement is performed is configured.</w:t>
      </w:r>
    </w:p>
    <w:p w14:paraId="74595A2D" w14:textId="77777777" w:rsidR="00EC092F" w:rsidRDefault="00EC4324">
      <w:r>
        <w:rPr>
          <w:rFonts w:hint="eastAsia"/>
        </w:rPr>
        <w:t>W</w:t>
      </w:r>
      <w:r>
        <w:t>hen inter-band FR1+FR1 NR-DC is configured, there are no scheduling restrictions on FR1 serving cell(s) configured in other bands than the bands in which the serving cell where L1-RSRP measurement is performed is configured.</w:t>
      </w:r>
    </w:p>
    <w:p w14:paraId="74595A2E" w14:textId="77777777" w:rsidR="00EC092F" w:rsidRDefault="00EC092F"/>
    <w:p w14:paraId="74595A2F" w14:textId="77777777" w:rsidR="00EC092F" w:rsidRDefault="00EC4324">
      <w:pPr>
        <w:pStyle w:val="Heading4"/>
      </w:pPr>
      <w:r>
        <w:t>9.5.6.3</w:t>
      </w:r>
      <w:r>
        <w:tab/>
        <w:t>Scheduling availability of UE performing L1-RSRP measurement on FR2</w:t>
      </w:r>
    </w:p>
    <w:p w14:paraId="74595A30" w14:textId="77777777" w:rsidR="00EC092F" w:rsidRDefault="00EC4324">
      <w:pPr>
        <w:ind w:left="-142"/>
        <w:rPr>
          <w:rFonts w:eastAsia="MS Mincho"/>
          <w:lang w:eastAsia="ja-JP"/>
        </w:rPr>
      </w:pPr>
      <w:r>
        <w:t xml:space="preserve">The following scheduling restriction applies due to </w:t>
      </w:r>
      <w:r>
        <w:rPr>
          <w:rFonts w:eastAsia="MS Mincho"/>
          <w:lang w:eastAsia="ja-JP"/>
        </w:rPr>
        <w:t>L1-RSRP measurement.</w:t>
      </w:r>
    </w:p>
    <w:p w14:paraId="74595A31" w14:textId="77777777" w:rsidR="00EC092F" w:rsidRDefault="00EC4324">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w:t>
      </w:r>
      <w:proofErr w:type="spellStart"/>
      <w:r>
        <w:rPr>
          <w:lang w:eastAsia="zh-CN"/>
        </w:rPr>
        <w:t>QCLed</w:t>
      </w:r>
      <w:proofErr w:type="spellEnd"/>
      <w:r>
        <w:rPr>
          <w:lang w:eastAsia="zh-CN"/>
        </w:rPr>
        <w:t xml:space="preserve"> with active TCI state for PDCCH/PDSCH and</w:t>
      </w:r>
      <w:r>
        <w:rPr>
          <w:lang w:val="en-US" w:eastAsia="zh-CN"/>
        </w:rPr>
        <w:t xml:space="preserve"> not in a CSI-RS resource set with repetition ON, </w:t>
      </w:r>
      <w:r>
        <w:rPr>
          <w:lang w:eastAsia="zh-CN"/>
        </w:rPr>
        <w:t>and N=1 applies as specified in clause 9.5.4.2</w:t>
      </w:r>
    </w:p>
    <w:p w14:paraId="74595A32" w14:textId="77777777" w:rsidR="00EC092F" w:rsidRDefault="00EC4324">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74595A33" w14:textId="77777777" w:rsidR="00EC092F" w:rsidRDefault="00EC4324">
      <w:pPr>
        <w:pStyle w:val="B10"/>
        <w:rPr>
          <w:lang w:eastAsia="zh-CN"/>
        </w:rPr>
      </w:pPr>
      <w:r>
        <w:rPr>
          <w:lang w:eastAsia="zh-CN"/>
        </w:rPr>
        <w:t>-</w:t>
      </w:r>
      <w:r>
        <w:rPr>
          <w:lang w:eastAsia="zh-CN"/>
        </w:rPr>
        <w:tab/>
        <w:t>F</w:t>
      </w:r>
      <w:r>
        <w:rPr>
          <w:color w:val="000000" w:themeColor="text1"/>
          <w:szCs w:val="24"/>
          <w:lang w:eastAsia="zh-CN"/>
        </w:rPr>
        <w:t xml:space="preserve">or FR2-1 and the case where </w:t>
      </w:r>
      <w:r>
        <w:rPr>
          <w:rFonts w:cs="v4.2.0"/>
          <w:lang w:eastAsia="zh-CN"/>
        </w:rPr>
        <w:t xml:space="preserve">UE </w:t>
      </w:r>
      <w:r>
        <w:rPr>
          <w:lang w:eastAsia="zh-CN"/>
        </w:rPr>
        <w:t>supporting [multi-</w:t>
      </w:r>
      <w:proofErr w:type="spellStart"/>
      <w:r>
        <w:rPr>
          <w:lang w:eastAsia="zh-CN"/>
        </w:rPr>
        <w:t>rx</w:t>
      </w:r>
      <w:proofErr w:type="spellEnd"/>
      <w:r>
        <w:rPr>
          <w:lang w:eastAsia="zh-CN"/>
        </w:rPr>
        <w:t xml:space="preserve"> capability] </w:t>
      </w:r>
      <w:r>
        <w:t xml:space="preserve">according to the conditions described in clause 3.6.y </w:t>
      </w:r>
      <w:r>
        <w:rPr>
          <w:rFonts w:cs="v4.2.0"/>
          <w:lang w:eastAsia="zh-CN"/>
        </w:rPr>
        <w:t xml:space="preserve">is configured to receive two PDSCH </w:t>
      </w:r>
      <w:r>
        <w:t>transmission occasion</w:t>
      </w:r>
      <w:r>
        <w:rPr>
          <w:rFonts w:cs="v4.2.0"/>
          <w:lang w:eastAsia="zh-CN"/>
        </w:rPr>
        <w:t>s from two different QCL sources</w:t>
      </w:r>
      <w:r>
        <w:rPr>
          <w:color w:val="000000" w:themeColor="text1"/>
          <w:szCs w:val="24"/>
          <w:lang w:eastAsia="zh-CN"/>
        </w:rPr>
        <w:t xml:space="preserve">, there are no </w:t>
      </w:r>
      <w:r>
        <w:rPr>
          <w:lang w:val="en-US"/>
        </w:rPr>
        <w:t xml:space="preserve">scheduling restrictions for the PDSCHs </w:t>
      </w:r>
      <w:r>
        <w:rPr>
          <w:lang w:eastAsia="ja-JP"/>
        </w:rPr>
        <w:t xml:space="preserve">due to </w:t>
      </w:r>
      <w:r>
        <w:rPr>
          <w:rFonts w:eastAsia="MS Mincho"/>
          <w:lang w:eastAsia="ja-JP"/>
        </w:rPr>
        <w:t>L1-RSRP measurement</w:t>
      </w:r>
      <w:r>
        <w:rPr>
          <w:lang w:eastAsia="ja-JP"/>
        </w:rPr>
        <w:t xml:space="preserve"> performed based on the CSI-RS</w:t>
      </w:r>
      <w:r>
        <w:rPr>
          <w:lang w:val="en-US"/>
        </w:rPr>
        <w:t xml:space="preserve">, </w:t>
      </w:r>
      <w:r>
        <w:rPr>
          <w:color w:val="000000" w:themeColor="text1"/>
          <w:szCs w:val="24"/>
          <w:lang w:eastAsia="zh-CN"/>
        </w:rPr>
        <w:t>when following conditions are met:</w:t>
      </w:r>
    </w:p>
    <w:p w14:paraId="74595A34" w14:textId="77777777" w:rsidR="00EC092F" w:rsidRDefault="00EC4324">
      <w:pPr>
        <w:pStyle w:val="B20"/>
        <w:rPr>
          <w:lang w:eastAsia="zh-CN"/>
        </w:rPr>
      </w:pPr>
      <w:r>
        <w:rPr>
          <w:lang w:eastAsia="zh-CN"/>
        </w:rPr>
        <w:t>-</w:t>
      </w:r>
      <w:r>
        <w:rPr>
          <w:lang w:eastAsia="zh-CN"/>
        </w:rPr>
        <w:tab/>
        <w:t xml:space="preserve">The CSI-RS configured for </w:t>
      </w:r>
      <w:r>
        <w:rPr>
          <w:rFonts w:eastAsia="MS Mincho"/>
          <w:lang w:eastAsia="ja-JP"/>
        </w:rPr>
        <w:t xml:space="preserve">L1-RSRP </w:t>
      </w:r>
      <w:r>
        <w:rPr>
          <w:lang w:eastAsia="zh-CN"/>
        </w:rPr>
        <w:t>is not in a CSI-RS resource set with repetition ON, and</w:t>
      </w:r>
    </w:p>
    <w:p w14:paraId="74595A35" w14:textId="77777777" w:rsidR="00EC092F" w:rsidRDefault="00EC4324">
      <w:pPr>
        <w:pStyle w:val="B20"/>
        <w:rPr>
          <w:lang w:eastAsia="zh-CN"/>
        </w:rPr>
      </w:pPr>
      <w:r>
        <w:rPr>
          <w:lang w:eastAsia="zh-CN"/>
        </w:rPr>
        <w:t>-</w:t>
      </w:r>
      <w:r>
        <w:rPr>
          <w:lang w:eastAsia="zh-CN"/>
        </w:rPr>
        <w:tab/>
        <w:t xml:space="preserve">The CSI-RS configured for </w:t>
      </w:r>
      <w:r>
        <w:rPr>
          <w:rFonts w:eastAsia="MS Mincho"/>
          <w:lang w:eastAsia="ja-JP"/>
        </w:rPr>
        <w:t>L1-RSRP</w:t>
      </w:r>
      <w:r>
        <w:rPr>
          <w:lang w:eastAsia="zh-CN"/>
        </w:rPr>
        <w:t xml:space="preserve"> has same QCL source as the active TCI state of one of PDSCHs and has different </w:t>
      </w:r>
      <w:r>
        <w:rPr>
          <w:rFonts w:cs="v4.2.0"/>
          <w:lang w:eastAsia="zh-CN"/>
        </w:rPr>
        <w:t>QCL-</w:t>
      </w:r>
      <w:proofErr w:type="spellStart"/>
      <w:r>
        <w:rPr>
          <w:rFonts w:cs="v4.2.0"/>
          <w:lang w:eastAsia="zh-CN"/>
        </w:rPr>
        <w:t>TypeD</w:t>
      </w:r>
      <w:proofErr w:type="spellEnd"/>
      <w:r>
        <w:rPr>
          <w:lang w:eastAsia="zh-CN"/>
        </w:rPr>
        <w:t xml:space="preserve"> from the other PDSCH, and</w:t>
      </w:r>
    </w:p>
    <w:p w14:paraId="74595A36" w14:textId="77777777" w:rsidR="00EC092F" w:rsidRDefault="00EC4324">
      <w:pPr>
        <w:pStyle w:val="B20"/>
        <w:rPr>
          <w:color w:val="000000" w:themeColor="text1"/>
        </w:rPr>
      </w:pPr>
      <w:r>
        <w:rPr>
          <w:lang w:eastAsia="zh-CN"/>
        </w:rPr>
        <w:t>-</w:t>
      </w:r>
      <w:r>
        <w:rPr>
          <w:lang w:eastAsia="zh-CN"/>
        </w:rPr>
        <w:tab/>
        <w:t xml:space="preserve">The CSI-RS configured for </w:t>
      </w:r>
      <w:r>
        <w:rPr>
          <w:rFonts w:eastAsia="MS Mincho"/>
          <w:lang w:eastAsia="ja-JP"/>
        </w:rPr>
        <w:t>L1-RSRP</w:t>
      </w:r>
      <w:r>
        <w:rPr>
          <w:lang w:eastAsia="zh-CN"/>
        </w:rPr>
        <w:t xml:space="preserve"> and both PDSCHs are on the same OFDM symbol(s), </w:t>
      </w:r>
      <w:r>
        <w:rPr>
          <w:color w:val="000000" w:themeColor="text1"/>
        </w:rPr>
        <w:t xml:space="preserve">or the CSI-RS and one of the PDSCHs with different </w:t>
      </w:r>
      <w:del w:id="3944" w:author="OPPO-Roy" w:date="2024-09-11T14:42:00Z">
        <w:r>
          <w:rPr>
            <w:color w:val="000000" w:themeColor="text1"/>
          </w:rPr>
          <w:delText>QCL typeD</w:delText>
        </w:r>
      </w:del>
      <w:ins w:id="3945" w:author="OPPO-Roy" w:date="2024-09-11T14:42:00Z">
        <w:r>
          <w:rPr>
            <w:color w:val="000000" w:themeColor="text1"/>
          </w:rPr>
          <w:t>QCL-</w:t>
        </w:r>
        <w:proofErr w:type="spellStart"/>
        <w:r>
          <w:rPr>
            <w:color w:val="000000" w:themeColor="text1"/>
          </w:rPr>
          <w:t>TypeD</w:t>
        </w:r>
      </w:ins>
      <w:proofErr w:type="spellEnd"/>
      <w:r>
        <w:rPr>
          <w:color w:val="000000" w:themeColor="text1"/>
        </w:rPr>
        <w:t xml:space="preserve"> are on the same OFDM symbol(s) when partially overlapping PDSCHs are scheduled, and</w:t>
      </w:r>
    </w:p>
    <w:p w14:paraId="74595A37" w14:textId="77777777" w:rsidR="00EC092F" w:rsidRDefault="00EC4324">
      <w:pPr>
        <w:pStyle w:val="B20"/>
        <w:rPr>
          <w:lang w:eastAsia="zh-CN"/>
        </w:rPr>
      </w:pPr>
      <w:r>
        <w:rPr>
          <w:lang w:eastAsia="zh-CN"/>
        </w:rPr>
        <w:t>-</w:t>
      </w:r>
      <w:r>
        <w:rPr>
          <w:lang w:eastAsia="zh-CN"/>
        </w:rPr>
        <w:tab/>
      </w:r>
      <w:r>
        <w:rPr>
          <w:lang w:eastAsia="zh-CN"/>
        </w:rPr>
        <w:t xml:space="preserve">Resources of the active TCI states for the two PDSCHs have been reported </w:t>
      </w:r>
      <w:r>
        <w:rPr>
          <w:lang w:eastAsia="ja-JP"/>
        </w:rPr>
        <w:t>as a resource group in Rel-17 group-based RSRP report</w:t>
      </w:r>
      <w:r>
        <w:rPr>
          <w:lang w:eastAsia="zh-CN"/>
        </w:rPr>
        <w:t>.</w:t>
      </w:r>
    </w:p>
    <w:p w14:paraId="74595A38" w14:textId="77777777" w:rsidR="00EC092F" w:rsidRDefault="00EC4324">
      <w:pPr>
        <w:pStyle w:val="B10"/>
        <w:rPr>
          <w:lang w:eastAsia="zh-CN"/>
        </w:rPr>
      </w:pPr>
      <w:r>
        <w:rPr>
          <w:lang w:eastAsia="zh-CN"/>
        </w:rPr>
        <w:t>-</w:t>
      </w:r>
      <w:r>
        <w:rPr>
          <w:lang w:eastAsia="zh-CN"/>
        </w:rPr>
        <w:tab/>
        <w:t>Oth</w:t>
      </w:r>
      <w:proofErr w:type="spellStart"/>
      <w:r>
        <w:rPr>
          <w:lang w:val="en-US" w:eastAsia="zh-CN"/>
        </w:rPr>
        <w:t>erwise</w:t>
      </w:r>
      <w:proofErr w:type="spellEnd"/>
      <w:r>
        <w:rPr>
          <w:lang w:eastAsia="zh-CN"/>
        </w:rPr>
        <w:t xml:space="preserve"> </w:t>
      </w:r>
    </w:p>
    <w:p w14:paraId="74595A39" w14:textId="77777777" w:rsidR="00EC092F" w:rsidRDefault="00EC4324">
      <w:pPr>
        <w:pStyle w:val="B20"/>
        <w:rPr>
          <w:lang w:eastAsia="ja-JP"/>
        </w:rPr>
      </w:pPr>
      <w:r>
        <w:t>-</w:t>
      </w:r>
      <w:r>
        <w:tab/>
      </w:r>
      <w:r>
        <w:rPr>
          <w:rFonts w:hint="eastAsia"/>
          <w:lang w:val="en-US" w:eastAsia="zh-CN"/>
        </w:rPr>
        <w:t>F</w:t>
      </w:r>
      <w:r>
        <w:rPr>
          <w:lang w:eastAsia="ja-JP"/>
        </w:rPr>
        <w:t xml:space="preserve">or FR2 power class 6 UE which is not configured with </w:t>
      </w:r>
      <w:r>
        <w:rPr>
          <w:i/>
        </w:rPr>
        <w:t>highSpeedMeasFlagFR2-r17</w:t>
      </w:r>
      <w:r>
        <w:t xml:space="preserve">, and for the UE not supporting FR2 power class 6,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74595A3A" w14:textId="77777777" w:rsidR="00EC092F" w:rsidRDefault="00EC4324">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74595A3B" w14:textId="77777777" w:rsidR="00EC092F" w:rsidRDefault="00EC4324">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74595A3C" w14:textId="77777777" w:rsidR="00EC092F" w:rsidRDefault="00EC4324">
      <w:pPr>
        <w:pStyle w:val="B30"/>
        <w:rPr>
          <w:lang w:eastAsia="ja-JP"/>
        </w:rPr>
      </w:pPr>
      <w:r>
        <w:rPr>
          <w:lang w:eastAsia="zh-CN"/>
        </w:rPr>
        <w:t>-</w:t>
      </w:r>
      <w:r>
        <w:rPr>
          <w:lang w:eastAsia="zh-CN"/>
        </w:rPr>
        <w:tab/>
        <w:t>symbols corresponding to the semi-</w:t>
      </w:r>
      <w:proofErr w:type="spellStart"/>
      <w:r>
        <w:rPr>
          <w:lang w:eastAsia="zh-CN"/>
        </w:rPr>
        <w:t>perssitent</w:t>
      </w:r>
      <w:proofErr w:type="spellEnd"/>
      <w:r>
        <w:rPr>
          <w:lang w:eastAsia="zh-CN"/>
        </w:rPr>
        <w:t xml:space="preserve"> CSI-RS resource configured </w:t>
      </w:r>
      <w:r>
        <w:rPr>
          <w:lang w:eastAsia="ja-JP"/>
        </w:rPr>
        <w:t>for L1-RSRP measurement when the resource is activated, and/or</w:t>
      </w:r>
    </w:p>
    <w:p w14:paraId="74595A3D" w14:textId="77777777" w:rsidR="00EC092F" w:rsidRDefault="00EC4324">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4595A3E" w14:textId="77777777" w:rsidR="00EC092F" w:rsidRDefault="00EC4324">
      <w:pPr>
        <w:pStyle w:val="B20"/>
        <w:rPr>
          <w:rFonts w:eastAsiaTheme="minorEastAsia"/>
          <w:lang w:eastAsia="ja-JP"/>
        </w:rPr>
      </w:pPr>
      <w:r>
        <w:rPr>
          <w:rFonts w:eastAsiaTheme="minorEastAsia"/>
          <w:lang w:eastAsia="zh-CN"/>
        </w:rPr>
        <w:t>-</w:t>
      </w:r>
      <w:r>
        <w:rPr>
          <w:rFonts w:eastAsiaTheme="minorEastAsia"/>
          <w:lang w:eastAsia="zh-CN"/>
        </w:rPr>
        <w:tab/>
      </w:r>
      <w:r>
        <w:rPr>
          <w:rFonts w:eastAsiaTheme="minorEastAsia"/>
        </w:rPr>
        <w:t xml:space="preserve">For FR2-2 and the </w:t>
      </w:r>
      <w:r>
        <w:rPr>
          <w:rFonts w:eastAsia="MS Mincho"/>
          <w:lang w:eastAsia="ja-JP"/>
        </w:rPr>
        <w:t>reference</w:t>
      </w:r>
      <w:r>
        <w:rPr>
          <w:rFonts w:eastAsiaTheme="minorEastAsia"/>
          <w:lang w:eastAsia="ja-JP"/>
        </w:rPr>
        <w:t xml:space="preserve"> symbols to be measured for L1-RSRP</w:t>
      </w:r>
      <w:r>
        <w:rPr>
          <w:rFonts w:eastAsiaTheme="minorEastAsia"/>
        </w:rPr>
        <w:t xml:space="preserve"> is using </w:t>
      </w:r>
      <w:r>
        <w:rPr>
          <w:rFonts w:eastAsiaTheme="minorEastAsia"/>
          <w:lang w:val="en-US"/>
        </w:rPr>
        <w:t>480 kH</w:t>
      </w:r>
      <w:r>
        <w:rPr>
          <w:rFonts w:eastAsiaTheme="minorEastAsia" w:hint="eastAsia"/>
          <w:lang w:val="en-US" w:eastAsia="zh-TW"/>
        </w:rPr>
        <w:t>z</w:t>
      </w:r>
      <w:r>
        <w:rPr>
          <w:rFonts w:eastAsiaTheme="minorEastAsia"/>
          <w:lang w:val="en-US" w:eastAsia="zh-TW"/>
        </w:rPr>
        <w:t xml:space="preserve"> </w:t>
      </w:r>
      <w:r>
        <w:rPr>
          <w:rFonts w:eastAsiaTheme="minorEastAsia"/>
          <w:lang w:val="en-US"/>
        </w:rPr>
        <w:t>SCS or 960 kH</w:t>
      </w:r>
      <w:r>
        <w:rPr>
          <w:rFonts w:eastAsiaTheme="minorEastAsia" w:hint="eastAsia"/>
          <w:lang w:val="en-US" w:eastAsia="zh-TW"/>
        </w:rPr>
        <w:t>z</w:t>
      </w:r>
      <w:r>
        <w:rPr>
          <w:rFonts w:eastAsiaTheme="minorEastAsia"/>
          <w:lang w:val="en-US" w:eastAsia="zh-TW"/>
        </w:rPr>
        <w:t xml:space="preserve"> </w:t>
      </w:r>
      <w:r>
        <w:rPr>
          <w:rFonts w:eastAsiaTheme="minorEastAsia"/>
          <w:lang w:val="en-US"/>
        </w:rPr>
        <w:t>SCS</w:t>
      </w:r>
      <w:r>
        <w:rPr>
          <w:rFonts w:eastAsiaTheme="minorEastAsia"/>
          <w:lang w:eastAsia="zh-CN"/>
        </w:rPr>
        <w:t xml:space="preserve">, </w:t>
      </w:r>
      <w:r>
        <w:rPr>
          <w:rFonts w:eastAsiaTheme="minorEastAsia"/>
          <w:lang w:eastAsia="ja-JP"/>
        </w:rPr>
        <w:t>the UE is not expected to transmit PUCCH/PUSCH/SRS or receive PDCCH/PDSCH</w:t>
      </w:r>
      <w:r>
        <w:rPr>
          <w:rFonts w:eastAsiaTheme="minorEastAsia"/>
          <w:lang w:eastAsia="zh-CN"/>
        </w:rPr>
        <w:t>/CSI-RS for tracking/CSI-RS for CQI</w:t>
      </w:r>
      <w:r>
        <w:rPr>
          <w:rFonts w:eastAsiaTheme="minorEastAsia"/>
          <w:lang w:eastAsia="ja-JP"/>
        </w:rPr>
        <w:t xml:space="preserve"> on </w:t>
      </w:r>
    </w:p>
    <w:p w14:paraId="74595A3F" w14:textId="77777777" w:rsidR="00EC092F" w:rsidRDefault="00EC4324">
      <w:pPr>
        <w:pStyle w:val="B30"/>
        <w:rPr>
          <w:rFonts w:eastAsiaTheme="minorEastAsia"/>
          <w:lang w:eastAsia="ja-JP"/>
        </w:rPr>
      </w:pPr>
      <w:r>
        <w:rPr>
          <w:rFonts w:eastAsiaTheme="minorEastAsia"/>
          <w:lang w:eastAsia="zh-CN"/>
        </w:rPr>
        <w:t>-</w:t>
      </w:r>
      <w:r>
        <w:rPr>
          <w:rFonts w:eastAsiaTheme="minorEastAsia"/>
          <w:lang w:eastAsia="zh-CN"/>
        </w:rPr>
        <w:tab/>
        <w:t xml:space="preserve">symbols corresponding to the SSB indexes configured </w:t>
      </w:r>
      <w:r>
        <w:rPr>
          <w:rFonts w:eastAsiaTheme="minorEastAsia"/>
          <w:lang w:eastAsia="ja-JP"/>
        </w:rPr>
        <w:t>for L1-RSRP measurement</w:t>
      </w:r>
      <w:r>
        <w:rPr>
          <w:rFonts w:eastAsiaTheme="minorEastAsia"/>
        </w:rPr>
        <w:t xml:space="preserve">, </w:t>
      </w:r>
      <w:r>
        <w:rPr>
          <w:rFonts w:eastAsiaTheme="minorEastAsia"/>
          <w:lang w:val="en-US"/>
        </w:rPr>
        <w:t xml:space="preserve">and on one data symbol before and one data symbol after the </w:t>
      </w:r>
      <w:r>
        <w:rPr>
          <w:rFonts w:eastAsiaTheme="minorEastAsia"/>
          <w:lang w:eastAsia="zh-CN"/>
        </w:rPr>
        <w:t xml:space="preserve">symbols corresponding to the SSB indexes configured </w:t>
      </w:r>
      <w:r>
        <w:rPr>
          <w:rFonts w:eastAsiaTheme="minorEastAsia"/>
          <w:lang w:eastAsia="ja-JP"/>
        </w:rPr>
        <w:t>for L1-RSRP measurement, and/or</w:t>
      </w:r>
    </w:p>
    <w:p w14:paraId="74595A40" w14:textId="77777777" w:rsidR="00EC092F" w:rsidRDefault="00EC4324">
      <w:pPr>
        <w:pStyle w:val="B30"/>
        <w:rPr>
          <w:rFonts w:eastAsiaTheme="minorEastAsia"/>
          <w:lang w:eastAsia="ja-JP"/>
        </w:rPr>
      </w:pPr>
      <w:r>
        <w:rPr>
          <w:rFonts w:eastAsiaTheme="minorEastAsia"/>
          <w:lang w:eastAsia="zh-CN"/>
        </w:rPr>
        <w:t>-</w:t>
      </w:r>
      <w:r>
        <w:rPr>
          <w:rFonts w:eastAsiaTheme="minorEastAsia"/>
          <w:lang w:eastAsia="zh-CN"/>
        </w:rPr>
        <w:tab/>
        <w:t xml:space="preserve">symbols corresponding to the periodic CSI-RS resource configured </w:t>
      </w:r>
      <w:r>
        <w:rPr>
          <w:rFonts w:eastAsiaTheme="minorEastAsia"/>
          <w:lang w:eastAsia="ja-JP"/>
        </w:rPr>
        <w:t>for L1-RSRP measurement</w:t>
      </w:r>
      <w:r>
        <w:rPr>
          <w:rFonts w:eastAsiaTheme="minorEastAsia"/>
        </w:rPr>
        <w:t xml:space="preserve">, </w:t>
      </w:r>
      <w:r>
        <w:rPr>
          <w:rFonts w:eastAsiaTheme="minorEastAsia"/>
          <w:lang w:val="en-US"/>
        </w:rPr>
        <w:t xml:space="preserve">and on one data symbol before and one data symbol after the </w:t>
      </w:r>
      <w:r>
        <w:rPr>
          <w:rFonts w:eastAsiaTheme="minorEastAsia"/>
          <w:lang w:eastAsia="zh-CN"/>
        </w:rPr>
        <w:t xml:space="preserve">symbols corresponding to the periodic CSI-RS resource configured </w:t>
      </w:r>
      <w:r>
        <w:rPr>
          <w:rFonts w:eastAsiaTheme="minorEastAsia"/>
          <w:lang w:eastAsia="ja-JP"/>
        </w:rPr>
        <w:t>for L1-RSRP measurement, and/or</w:t>
      </w:r>
    </w:p>
    <w:p w14:paraId="74595A41" w14:textId="77777777" w:rsidR="00EC092F" w:rsidRDefault="00EC4324">
      <w:pPr>
        <w:pStyle w:val="B30"/>
        <w:rPr>
          <w:rFonts w:eastAsiaTheme="minorEastAsia"/>
          <w:lang w:eastAsia="ja-JP"/>
        </w:rPr>
      </w:pPr>
      <w:r>
        <w:rPr>
          <w:rFonts w:eastAsiaTheme="minorEastAsia"/>
          <w:lang w:eastAsia="zh-CN"/>
        </w:rPr>
        <w:t>-</w:t>
      </w:r>
      <w:r>
        <w:rPr>
          <w:rFonts w:eastAsiaTheme="minorEastAsia"/>
          <w:lang w:eastAsia="zh-CN"/>
        </w:rPr>
        <w:tab/>
        <w:t>symbols corresponding to the semi-</w:t>
      </w:r>
      <w:proofErr w:type="spellStart"/>
      <w:r>
        <w:rPr>
          <w:rFonts w:eastAsiaTheme="minorEastAsia"/>
          <w:lang w:eastAsia="zh-CN"/>
        </w:rPr>
        <w:t>perssitent</w:t>
      </w:r>
      <w:proofErr w:type="spellEnd"/>
      <w:r>
        <w:rPr>
          <w:rFonts w:eastAsiaTheme="minorEastAsia"/>
          <w:lang w:eastAsia="zh-CN"/>
        </w:rPr>
        <w:t xml:space="preserve"> CSI-RS resource configured </w:t>
      </w:r>
      <w:r>
        <w:rPr>
          <w:rFonts w:eastAsiaTheme="minorEastAsia"/>
          <w:lang w:eastAsia="ja-JP"/>
        </w:rPr>
        <w:t>for L1-RSRP measurement when the resource is activated</w:t>
      </w:r>
      <w:r>
        <w:rPr>
          <w:rFonts w:eastAsiaTheme="minorEastAsia"/>
        </w:rPr>
        <w:t xml:space="preserve">, </w:t>
      </w:r>
      <w:r>
        <w:rPr>
          <w:rFonts w:eastAsiaTheme="minorEastAsia"/>
          <w:lang w:val="en-US"/>
        </w:rPr>
        <w:t xml:space="preserve">and on one data symbol before and one data symbol after the </w:t>
      </w:r>
      <w:r>
        <w:rPr>
          <w:rFonts w:eastAsiaTheme="minorEastAsia"/>
          <w:lang w:eastAsia="zh-CN"/>
        </w:rPr>
        <w:t>symbols corresponding to the semi-</w:t>
      </w:r>
      <w:proofErr w:type="spellStart"/>
      <w:r>
        <w:rPr>
          <w:rFonts w:eastAsiaTheme="minorEastAsia"/>
          <w:lang w:eastAsia="zh-CN"/>
        </w:rPr>
        <w:t>perssitent</w:t>
      </w:r>
      <w:proofErr w:type="spellEnd"/>
      <w:r>
        <w:rPr>
          <w:rFonts w:eastAsiaTheme="minorEastAsia"/>
          <w:lang w:eastAsia="zh-CN"/>
        </w:rPr>
        <w:t xml:space="preserve"> CSI-RS resource configured </w:t>
      </w:r>
      <w:r>
        <w:rPr>
          <w:rFonts w:eastAsiaTheme="minorEastAsia"/>
          <w:lang w:eastAsia="ja-JP"/>
        </w:rPr>
        <w:t>for L1-RSRP measurement when the resource is activated, and/or</w:t>
      </w:r>
    </w:p>
    <w:p w14:paraId="74595A42" w14:textId="77777777" w:rsidR="00EC092F" w:rsidRDefault="00EC4324">
      <w:pPr>
        <w:pStyle w:val="B30"/>
        <w:rPr>
          <w:rFonts w:eastAsiaTheme="minorEastAsia"/>
          <w:lang w:eastAsia="ja-JP"/>
        </w:rPr>
      </w:pPr>
      <w:r>
        <w:rPr>
          <w:rFonts w:eastAsiaTheme="minorEastAsia"/>
          <w:lang w:eastAsia="zh-CN"/>
        </w:rPr>
        <w:t>-</w:t>
      </w:r>
      <w:r>
        <w:rPr>
          <w:rFonts w:eastAsiaTheme="minorEastAsia"/>
          <w:lang w:eastAsia="zh-CN"/>
        </w:rPr>
        <w:tab/>
        <w:t xml:space="preserve">symbols corresponding to the aperiodic CSI-RS resource configured </w:t>
      </w:r>
      <w:r>
        <w:rPr>
          <w:rFonts w:eastAsiaTheme="minorEastAsia"/>
          <w:lang w:eastAsia="ja-JP"/>
        </w:rPr>
        <w:t>for L1-RSRP measurement when the reporting is triggered</w:t>
      </w:r>
      <w:r>
        <w:rPr>
          <w:rFonts w:eastAsiaTheme="minorEastAsia"/>
        </w:rPr>
        <w:t xml:space="preserve">, </w:t>
      </w:r>
      <w:r>
        <w:rPr>
          <w:rFonts w:eastAsiaTheme="minorEastAsia"/>
          <w:lang w:val="en-US"/>
        </w:rPr>
        <w:t xml:space="preserve">and on one data symbol before and one data symbol after the </w:t>
      </w:r>
      <w:r>
        <w:rPr>
          <w:rFonts w:eastAsiaTheme="minorEastAsia"/>
          <w:lang w:eastAsia="zh-CN"/>
        </w:rPr>
        <w:t xml:space="preserve">symbols corresponding to the aperiodic CSI-RS resource configured </w:t>
      </w:r>
      <w:r>
        <w:rPr>
          <w:rFonts w:eastAsiaTheme="minorEastAsia"/>
          <w:lang w:eastAsia="ja-JP"/>
        </w:rPr>
        <w:t>for L1-RSRP measurement when the reporting is triggered.</w:t>
      </w:r>
    </w:p>
    <w:p w14:paraId="74595A43" w14:textId="77777777" w:rsidR="00EC092F" w:rsidRDefault="00EC4324">
      <w:pPr>
        <w:pStyle w:val="B20"/>
        <w:rPr>
          <w:lang w:eastAsia="ja-JP"/>
        </w:rPr>
      </w:pPr>
      <w:r>
        <w:t>-</w:t>
      </w:r>
      <w:r>
        <w:tab/>
      </w:r>
      <w:r>
        <w:rPr>
          <w:rFonts w:hint="eastAsia"/>
          <w:lang w:val="en-US" w:eastAsia="zh-CN"/>
        </w:rPr>
        <w:t>F</w:t>
      </w:r>
      <w:r>
        <w:rPr>
          <w:lang w:eastAsia="ja-JP"/>
        </w:rPr>
        <w:t xml:space="preserve">or FR2 power class 6 UE configured with </w:t>
      </w:r>
      <w:r>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w:t>
      </w:r>
    </w:p>
    <w:p w14:paraId="74595A44" w14:textId="77777777" w:rsidR="00EC092F" w:rsidRDefault="00EC4324">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4595A45" w14:textId="77777777" w:rsidR="00EC092F" w:rsidRDefault="00EC4324">
      <w:pPr>
        <w:pStyle w:val="B30"/>
        <w:rPr>
          <w:lang w:eastAsia="ja-JP"/>
        </w:rPr>
      </w:pPr>
      <w:r>
        <w:rPr>
          <w:lang w:eastAsia="zh-CN"/>
        </w:rPr>
        <w:t>-</w:t>
      </w:r>
      <w:r>
        <w:rPr>
          <w:lang w:eastAsia="zh-CN"/>
        </w:rPr>
        <w:tab/>
      </w:r>
      <w:r>
        <w:rPr>
          <w:lang w:eastAsia="zh-CN"/>
        </w:rPr>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74595A46" w14:textId="77777777" w:rsidR="00EC092F" w:rsidRDefault="00EC4324">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74595A47" w14:textId="77777777" w:rsidR="00EC092F" w:rsidRDefault="00EC4324">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74595A48" w14:textId="77777777" w:rsidR="00EC092F" w:rsidRDefault="00EC4324">
      <w:pPr>
        <w:ind w:left="-142"/>
        <w:rPr>
          <w:lang w:eastAsia="zh-CN"/>
        </w:rPr>
      </w:pPr>
      <w:r>
        <w:rPr>
          <w:lang w:eastAsia="zh-CN"/>
        </w:rPr>
        <w:t xml:space="preserve">When intra-band carrier aggregation in FR2 is performed, the scheduling restrictions </w:t>
      </w:r>
      <w:r>
        <w:t>on serving cell where L1-RSRP measurement is performed</w:t>
      </w:r>
      <w:r>
        <w:rPr>
          <w:lang w:eastAsia="zh-CN"/>
        </w:rPr>
        <w:t xml:space="preserve"> apply to all serving cells in the band </w:t>
      </w:r>
      <w:r>
        <w:rPr>
          <w:lang w:val="en-US"/>
        </w:rPr>
        <w:t>on the symbols</w:t>
      </w:r>
      <w:r>
        <w:t xml:space="preserve"> that fully or partially overlap with restricted symbols</w:t>
      </w:r>
      <w:r>
        <w:rPr>
          <w:lang w:eastAsia="zh-CN"/>
        </w:rPr>
        <w:t>.</w:t>
      </w:r>
    </w:p>
    <w:p w14:paraId="74595A49" w14:textId="77777777" w:rsidR="00EC092F" w:rsidRDefault="00EC4324">
      <w:pPr>
        <w:ind w:left="-142"/>
        <w:rPr>
          <w:lang w:eastAsia="zh-CN"/>
        </w:rPr>
      </w:pPr>
      <w:r>
        <w:rPr>
          <w:lang w:eastAsia="zh-CN"/>
        </w:rPr>
        <w:t xml:space="preserve">When inter-band carrier aggregation in FR2 is performed, there are no scheduling restrictions on FR2 serving cells in the bands due to </w:t>
      </w:r>
      <w:r>
        <w:t>L1-RSRP measurement</w:t>
      </w:r>
      <w:r>
        <w:rPr>
          <w:lang w:eastAsia="zh-CN"/>
        </w:rPr>
        <w:t xml:space="preserve"> performed on FR2 serving cell(s) in different band(s), </w:t>
      </w:r>
      <w:proofErr w:type="gramStart"/>
      <w:r>
        <w:rPr>
          <w:lang w:val="en-US" w:eastAsia="zh-CN"/>
        </w:rPr>
        <w:t>provided that</w:t>
      </w:r>
      <w:proofErr w:type="gramEnd"/>
      <w:r>
        <w:rPr>
          <w:lang w:val="en-US" w:eastAsia="zh-CN"/>
        </w:rPr>
        <w:t xml:space="preserve">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74595A4A" w14:textId="77777777" w:rsidR="00EC092F" w:rsidRDefault="00EC4324">
      <w:pPr>
        <w:ind w:left="-142"/>
        <w:rPr>
          <w:rFonts w:eastAsiaTheme="minorEastAsia"/>
          <w:lang w:eastAsia="zh-CN"/>
        </w:rPr>
      </w:pPr>
      <w:r>
        <w:rPr>
          <w:rFonts w:eastAsia="MS Mincho"/>
          <w:lang w:eastAsia="ja-JP"/>
        </w:rPr>
        <w:t>If following conditions are met,</w:t>
      </w:r>
    </w:p>
    <w:p w14:paraId="74595A4B" w14:textId="77777777" w:rsidR="00EC092F" w:rsidRDefault="00EC4324">
      <w:pPr>
        <w:pStyle w:val="B10"/>
        <w:rPr>
          <w:lang w:eastAsia="ja-JP"/>
        </w:rPr>
      </w:pPr>
      <w:r>
        <w:rPr>
          <w:rFonts w:eastAsia="Yu Mincho"/>
          <w:lang w:eastAsia="ja-JP"/>
        </w:rPr>
        <w:t>-</w:t>
      </w:r>
      <w:r>
        <w:rPr>
          <w:lang w:eastAsia="ja-JP"/>
        </w:rPr>
        <w:tab/>
        <w:t>UE has been notified about system information update through paging,</w:t>
      </w:r>
    </w:p>
    <w:p w14:paraId="74595A4C" w14:textId="77777777" w:rsidR="00EC092F" w:rsidRDefault="00EC4324">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74595A4D" w14:textId="77777777" w:rsidR="00EC092F" w:rsidRDefault="00EC4324">
      <w:pPr>
        <w:ind w:left="-142"/>
        <w:rPr>
          <w:rFonts w:eastAsia="MS Mincho"/>
          <w:lang w:eastAsia="ja-JP"/>
        </w:rPr>
      </w:pPr>
      <w:r>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74595A4E" w14:textId="77777777" w:rsidR="00EC092F" w:rsidRDefault="00EC4324">
      <w:pPr>
        <w:ind w:left="-142"/>
        <w:rPr>
          <w:rFonts w:eastAsia="MS Mincho"/>
          <w:lang w:eastAsia="ja-JP"/>
        </w:rPr>
      </w:pPr>
      <w:r>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Pr>
          <w:lang w:eastAsia="ja-JP"/>
        </w:rPr>
        <w:t>for L1-RSRP measurement</w:t>
      </w:r>
      <w:r>
        <w:rPr>
          <w:rFonts w:eastAsia="MS Mincho"/>
          <w:lang w:eastAsia="ja-JP"/>
        </w:rPr>
        <w:t>.</w:t>
      </w:r>
    </w:p>
    <w:p w14:paraId="74595A4F" w14:textId="77777777" w:rsidR="00EC092F" w:rsidRDefault="00EC4324">
      <w:pPr>
        <w:pStyle w:val="Heading4"/>
      </w:pPr>
      <w:r>
        <w:t>9.5.6.4</w:t>
      </w:r>
      <w:r>
        <w:tab/>
        <w:t>Scheduling availability of UE performing L1-RSRP measurement on FR1 or FR2 in case of FR1-FR2 inter-band CA</w:t>
      </w:r>
    </w:p>
    <w:p w14:paraId="74595A50" w14:textId="77777777" w:rsidR="00EC092F" w:rsidRDefault="00EC4324">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 serving cell(s).</w:t>
      </w:r>
    </w:p>
    <w:p w14:paraId="74595A51" w14:textId="77777777" w:rsidR="00EC092F" w:rsidRDefault="00EC4324">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w:t>
      </w:r>
    </w:p>
    <w:bookmarkEnd w:id="2569"/>
    <w:p w14:paraId="74595A52" w14:textId="77777777" w:rsidR="00EC092F" w:rsidRDefault="00EC4324">
      <w:pPr>
        <w:pStyle w:val="Heading2"/>
      </w:pPr>
      <w:r>
        <w:t>9.5A</w:t>
      </w:r>
      <w:r>
        <w:tab/>
        <w:t>L1-RSRP measurements for Reporting under CCA</w:t>
      </w:r>
    </w:p>
    <w:p w14:paraId="74595A53" w14:textId="77777777" w:rsidR="00EC092F" w:rsidRDefault="00EC4324">
      <w:pPr>
        <w:pStyle w:val="Heading3"/>
      </w:pPr>
      <w:r>
        <w:t>9.5A.1</w:t>
      </w:r>
      <w:r>
        <w:tab/>
        <w:t>Introduction</w:t>
      </w:r>
    </w:p>
    <w:p w14:paraId="74595A54" w14:textId="77777777" w:rsidR="00EC092F" w:rsidRDefault="00EC4324">
      <w:r>
        <w:t xml:space="preserve">When configured by the network, the UE shall be able to perform L1-RSRP measurements of configured SSB resources for L1-RSRP. The measurements shall be performed for a serving cell under CCA operating mode, including </w:t>
      </w:r>
      <w:proofErr w:type="spellStart"/>
      <w:r>
        <w:t>PCell</w:t>
      </w:r>
      <w:proofErr w:type="spellEnd"/>
      <w:r>
        <w:t xml:space="preserve">, </w:t>
      </w:r>
      <w:proofErr w:type="spellStart"/>
      <w:r>
        <w:t>PSCell</w:t>
      </w:r>
      <w:proofErr w:type="spellEnd"/>
      <w:r>
        <w:t xml:space="preserve">, or </w:t>
      </w:r>
      <w:proofErr w:type="spellStart"/>
      <w:r>
        <w:t>SCell</w:t>
      </w:r>
      <w:proofErr w:type="spellEnd"/>
      <w:r>
        <w:t>, on the resources configured for L1-RSRP measurements within the active BWP.</w:t>
      </w:r>
    </w:p>
    <w:p w14:paraId="74595A55" w14:textId="77777777" w:rsidR="00EC092F" w:rsidRDefault="00EC4324">
      <w:r>
        <w:t xml:space="preserve">The UE shall be able to measure all SSB resources of the </w:t>
      </w:r>
      <w:proofErr w:type="spellStart"/>
      <w:r>
        <w:rPr>
          <w:i/>
        </w:rPr>
        <w:t>csi</w:t>
      </w:r>
      <w:proofErr w:type="spellEnd"/>
      <w:r>
        <w:rPr>
          <w:i/>
        </w:rPr>
        <w:t>-SSB-</w:t>
      </w:r>
      <w:proofErr w:type="spellStart"/>
      <w:r>
        <w:rPr>
          <w:i/>
        </w:rPr>
        <w:t>ResourceSet</w:t>
      </w:r>
      <w:proofErr w:type="spellEnd"/>
      <w:r>
        <w:t xml:space="preserve"> within the </w:t>
      </w:r>
      <w:r>
        <w:rPr>
          <w:i/>
          <w:iCs/>
        </w:rPr>
        <w:t>CSI-</w:t>
      </w:r>
      <w:proofErr w:type="spellStart"/>
      <w:r>
        <w:rPr>
          <w:i/>
          <w:iCs/>
        </w:rPr>
        <w:t>ResourceConfig</w:t>
      </w:r>
      <w:proofErr w:type="spellEnd"/>
      <w:r>
        <w:t xml:space="preserve"> settings configured for L1-RSRP for the active BWP, provided that the number of resources does not exceed the UE capability indicated by </w:t>
      </w:r>
      <w:proofErr w:type="spellStart"/>
      <w:r>
        <w:rPr>
          <w:i/>
        </w:rPr>
        <w:t>beamManagementSSB</w:t>
      </w:r>
      <w:proofErr w:type="spellEnd"/>
      <w:r>
        <w:rPr>
          <w:i/>
        </w:rPr>
        <w:t>-CSI-RS</w:t>
      </w:r>
      <w:r>
        <w:t>.</w:t>
      </w:r>
    </w:p>
    <w:p w14:paraId="74595A56"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p>
    <w:p w14:paraId="74595A57" w14:textId="77777777" w:rsidR="00EC092F" w:rsidRDefault="00EC4324">
      <w:bookmarkStart w:id="3946" w:name="_Hlk61618302"/>
      <w:r>
        <w:t>During EN-DC operation in FR-1, when the UE is configured to perform E-UTRA SRS carrier-based switching, an additional delay can be expected.</w:t>
      </w:r>
    </w:p>
    <w:p w14:paraId="74595A58" w14:textId="77777777" w:rsidR="00EC092F" w:rsidRDefault="00EC4324">
      <w:r>
        <w:t xml:space="preserve">The requirements in clause 9.5A apply for any </w:t>
      </w:r>
      <w:proofErr w:type="spellStart"/>
      <w:r>
        <w:rPr>
          <w:i/>
          <w:iCs/>
        </w:rPr>
        <w:t>channelAccessMode</w:t>
      </w:r>
      <w:proofErr w:type="spellEnd"/>
      <w:r>
        <w:t xml:space="preserve"> configuration [TS 38.331, 2].</w:t>
      </w:r>
    </w:p>
    <w:bookmarkEnd w:id="3946"/>
    <w:p w14:paraId="74595A59" w14:textId="77777777" w:rsidR="00EC092F" w:rsidRDefault="00EC4324">
      <w:r>
        <w:t xml:space="preserve">In the requirements of clause 9.5A, the term SSB occasion not available at the UE refers to when the SSB is configured by </w:t>
      </w:r>
      <w:proofErr w:type="spellStart"/>
      <w:r>
        <w:t>gNB</w:t>
      </w:r>
      <w:proofErr w:type="spellEnd"/>
      <w:r>
        <w:t xml:space="preserve"> in a cell on a carrier frequency subject to CCA, but the first two successive candidate SSB positions for the same SS/PBCH block index within the set of configured SSB are not available at the UE due to DL CCA failures at </w:t>
      </w:r>
      <w:proofErr w:type="spellStart"/>
      <w:r>
        <w:t>gNB</w:t>
      </w:r>
      <w:proofErr w:type="spellEnd"/>
      <w:r>
        <w:t xml:space="preserve"> during the corresponding evaluation or measurement period; otherwise the SSB occasion is considered as available at the UE.</w:t>
      </w:r>
    </w:p>
    <w:p w14:paraId="74595A5A" w14:textId="77777777" w:rsidR="00EC092F" w:rsidRDefault="00EC092F"/>
    <w:p w14:paraId="74595A5B" w14:textId="77777777" w:rsidR="00EC092F" w:rsidRDefault="00EC4324">
      <w:pPr>
        <w:pStyle w:val="Heading3"/>
      </w:pPr>
      <w:r>
        <w:t>9.5A.2</w:t>
      </w:r>
      <w:r>
        <w:tab/>
        <w:t>Requirements applicability</w:t>
      </w:r>
    </w:p>
    <w:p w14:paraId="74595A5C" w14:textId="77777777" w:rsidR="00EC092F" w:rsidRDefault="00EC4324">
      <w:r>
        <w:t>The requirements in clause 9.5A apply, provided:</w:t>
      </w:r>
    </w:p>
    <w:p w14:paraId="74595A5D" w14:textId="77777777" w:rsidR="00EC092F" w:rsidRDefault="00EC4324">
      <w:pPr>
        <w:ind w:left="568" w:hanging="284"/>
      </w:pPr>
      <w:r>
        <w:t>-</w:t>
      </w:r>
      <w:r>
        <w:tab/>
        <w:t>The SSB resources configured for L1-RSRP measurements are measurable.</w:t>
      </w:r>
    </w:p>
    <w:p w14:paraId="74595A5E" w14:textId="77777777" w:rsidR="00EC092F" w:rsidRDefault="00EC4324">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74595A5F" w14:textId="77777777" w:rsidR="00EC092F" w:rsidRDefault="00EC4324">
      <w:pPr>
        <w:pStyle w:val="B10"/>
      </w:pPr>
      <w:r>
        <w:t>-</w:t>
      </w:r>
      <w:r>
        <w:tab/>
        <w:t>L1-RSRP related side conditions given in clause 10.1.19.1 for FR1 for a corresponding band,</w:t>
      </w:r>
    </w:p>
    <w:p w14:paraId="74595A60" w14:textId="77777777" w:rsidR="00EC092F" w:rsidRDefault="00EC4324">
      <w:pPr>
        <w:pStyle w:val="B10"/>
        <w:rPr>
          <w:rFonts w:cs="v4.2.0"/>
        </w:rPr>
      </w:pPr>
      <w:r>
        <w:t>-</w:t>
      </w:r>
      <w:r>
        <w:tab/>
      </w:r>
      <w:r>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p>
    <w:p w14:paraId="74595A61" w14:textId="77777777" w:rsidR="00EC092F" w:rsidRDefault="00EC4324">
      <w:r>
        <w:t>An SSB resource configured for L1-RSRP shall be considered measurable when the measurable resource conditions are met for SSB resource.</w:t>
      </w:r>
    </w:p>
    <w:p w14:paraId="74595A62" w14:textId="77777777" w:rsidR="00EC092F" w:rsidRDefault="00EC4324">
      <w:r>
        <w:t>Requirements are defined for periodic, semi-persistent and aperiodic resources.</w:t>
      </w:r>
    </w:p>
    <w:p w14:paraId="74595A63" w14:textId="77777777" w:rsidR="00EC092F" w:rsidRDefault="00EC4324">
      <w:pPr>
        <w:pStyle w:val="Heading3"/>
      </w:pPr>
      <w:r>
        <w:t>9.5A.3</w:t>
      </w:r>
      <w:r>
        <w:tab/>
        <w:t>Measurement Reporting Requirements</w:t>
      </w:r>
    </w:p>
    <w:p w14:paraId="74595A64" w14:textId="77777777" w:rsidR="00EC092F" w:rsidRDefault="00EC4324">
      <w:r>
        <w:t>The UE shall send L1-RSRP reports only for report configurations configured for the active BWP.</w:t>
      </w:r>
    </w:p>
    <w:p w14:paraId="74595A65" w14:textId="77777777" w:rsidR="00EC092F" w:rsidRDefault="00EC4324">
      <w:r>
        <w:t xml:space="preserve">The UE shall report the L1-RSRP value as a 7-bit value in the range [-140, -44] </w:t>
      </w:r>
      <w:r>
        <w:t>dBm with 1dB step size according to clause</w:t>
      </w:r>
      <w:ins w:id="3947" w:author="CATT-Lingyu" w:date="2024-09-24T15:40:00Z">
        <w:r>
          <w:rPr>
            <w:rFonts w:eastAsia="DengXian" w:hint="eastAsia"/>
            <w:lang w:eastAsia="zh-CN"/>
          </w:rPr>
          <w:t>s</w:t>
        </w:r>
      </w:ins>
      <w:r>
        <w:t xml:space="preserve"> 10.1.19 for FR1 and 10.1.20 for FR2-2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the UE shall use differential L1-RSRP based reporting as defined in clause</w:t>
      </w:r>
      <w:ins w:id="3948" w:author="CATT-Lingyu" w:date="2024-09-24T15:41:00Z">
        <w:r>
          <w:rPr>
            <w:rFonts w:eastAsia="DengXian" w:hint="eastAsia"/>
            <w:lang w:eastAsia="zh-CN"/>
          </w:rPr>
          <w:t>s</w:t>
        </w:r>
      </w:ins>
      <w:r>
        <w:t xml:space="preserve"> 10.1.19 for FR1 and 10.1.20 for FR2-2. The differential L1-RSRP is quantized to a 4-bit value with 2dB step size. The mapping between the reported L1-RSRP value and the measured quantity is described </w:t>
      </w:r>
      <w:commentRangeStart w:id="3949"/>
      <w:r>
        <w:t>in</w:t>
      </w:r>
      <w:commentRangeEnd w:id="3949"/>
      <w:r>
        <w:rPr>
          <w:rStyle w:val="CommentReference"/>
          <w:rFonts w:eastAsia="MS Mincho"/>
        </w:rPr>
        <w:commentReference w:id="3949"/>
      </w:r>
      <w:r>
        <w:t xml:space="preserve"> </w:t>
      </w:r>
      <w:ins w:id="3950" w:author="BeammWave (Joakim)" w:date="2024-09-20T09:26:00Z">
        <w:r>
          <w:t xml:space="preserve">clause </w:t>
        </w:r>
      </w:ins>
      <w:r>
        <w:t>10.1.6.</w:t>
      </w:r>
    </w:p>
    <w:p w14:paraId="74595A66" w14:textId="77777777" w:rsidR="00EC092F" w:rsidRDefault="00EC4324">
      <w:r>
        <w:t>During EN-DC operation, for FR1, when the UE is configured to perform E-UTRA SRS carrier-based switching an additional delay can be expected if the UE is capable of per-FR gap, or an additional delay can be expected.</w:t>
      </w:r>
    </w:p>
    <w:p w14:paraId="74595A67" w14:textId="77777777" w:rsidR="00EC092F" w:rsidRDefault="00EC4324">
      <w:pPr>
        <w:pStyle w:val="Heading4"/>
      </w:pPr>
      <w:r>
        <w:t>9.5A.3.1</w:t>
      </w:r>
      <w:r>
        <w:tab/>
        <w:t>Periodic Reporting</w:t>
      </w:r>
    </w:p>
    <w:p w14:paraId="74595A68" w14:textId="77777777" w:rsidR="00EC092F" w:rsidRDefault="00EC4324">
      <w:r>
        <w:t>Reported L1-RSRP measurements contained in periodic L1-RSRP measurement reports shall meet the requirements in clauses 10.1.19 for FR1 and 10.1.20 for FR2-2, respectively.</w:t>
      </w:r>
    </w:p>
    <w:p w14:paraId="74595A69" w14:textId="77777777" w:rsidR="00EC092F" w:rsidRDefault="00EC4324">
      <w:r>
        <w:t>The UE shall only send periodic L1-RSRP measurement reports for an active BWP.</w:t>
      </w:r>
    </w:p>
    <w:p w14:paraId="74595A6A" w14:textId="77777777" w:rsidR="00EC092F" w:rsidRDefault="00EC4324">
      <w:r>
        <w:t>The UE shall transmit the periodic L1-RSRP reporting on PUCCH over the air interface according to the periodicity defined in clause 5.2.1.4 in TS 38.214 [26].</w:t>
      </w:r>
    </w:p>
    <w:p w14:paraId="74595A6B" w14:textId="77777777" w:rsidR="00EC092F" w:rsidRDefault="00EC4324">
      <w:pPr>
        <w:pStyle w:val="Heading4"/>
      </w:pPr>
      <w:r>
        <w:t>9.5A.3.2</w:t>
      </w:r>
      <w:r>
        <w:tab/>
        <w:t>Semi-Persistent Reporting</w:t>
      </w:r>
    </w:p>
    <w:p w14:paraId="74595A6C" w14:textId="77777777" w:rsidR="00EC092F" w:rsidRDefault="00EC4324">
      <w:r>
        <w:t>Reported L1-RSRP measurements contained in a Semi-Persistent L1-RSRP measurement report shall meet the requirements in clauses 10.1.19 for FR1 and 10.1.20 for FR2-2, respectively. This requirement applies for semi-persistent L1-RSRP reports send on PUSCH or PUCCH.</w:t>
      </w:r>
    </w:p>
    <w:p w14:paraId="74595A6D" w14:textId="77777777" w:rsidR="00EC092F" w:rsidRDefault="00EC4324">
      <w:r>
        <w:t>The UE shall only send semi-persistent L1-RSRP measurement reports on PUSCH, if a DCI request has been received.</w:t>
      </w:r>
    </w:p>
    <w:p w14:paraId="74595A6E" w14:textId="77777777" w:rsidR="00EC092F" w:rsidRDefault="00EC4324">
      <w:r>
        <w:t>The UE shall only send semi-persistent L1-RSRP measurement reports on PUCCH, if an activation command [7] has been received.</w:t>
      </w:r>
    </w:p>
    <w:p w14:paraId="74595A6F" w14:textId="77777777" w:rsidR="00EC092F" w:rsidRDefault="00EC4324">
      <w:r>
        <w:t>The UE shall transmit the semi-persistent L1-RSRP reporting on PUSCH or PUCCH over the air interface according to the periodicity defined in clause 5.2.1.4 in TS 38.214 [26].</w:t>
      </w:r>
    </w:p>
    <w:p w14:paraId="74595A70" w14:textId="77777777" w:rsidR="00EC092F" w:rsidRDefault="00EC4324">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74595A71" w14:textId="77777777" w:rsidR="00EC092F" w:rsidRDefault="00EC4324">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74595A72" w14:textId="77777777" w:rsidR="00EC092F" w:rsidRDefault="00EC092F"/>
    <w:p w14:paraId="74595A73" w14:textId="77777777" w:rsidR="00EC092F" w:rsidRDefault="00EC4324">
      <w:pPr>
        <w:pStyle w:val="Heading4"/>
      </w:pPr>
      <w:r>
        <w:t>9.5A.3.3</w:t>
      </w:r>
      <w:r>
        <w:tab/>
        <w:t>Aperiodic Reporting</w:t>
      </w:r>
    </w:p>
    <w:p w14:paraId="74595A74" w14:textId="77777777" w:rsidR="00EC092F" w:rsidRDefault="00EC4324">
      <w:r>
        <w:t>Reported L1-RSRP measurements contained in aperiodic triggered, aperiodic triggered periodic and aperiodic triggered semi-persistent L1-RSRP reports shall meet the requirements in clauses 10.1.19 for FR1 and 10.1.20 for FR2-2, respectively.</w:t>
      </w:r>
    </w:p>
    <w:p w14:paraId="74595A75" w14:textId="77777777" w:rsidR="00EC092F" w:rsidRDefault="00EC4324">
      <w:r>
        <w:t>The UE shall only send aperiodic L1-RSRP measurement reports if a DCI trigger has been received.</w:t>
      </w:r>
    </w:p>
    <w:p w14:paraId="74595A76" w14:textId="77777777" w:rsidR="00EC092F" w:rsidRDefault="00EC4324">
      <w:r>
        <w:t>After the UE receives CSI request in DCI, the UE shall transmit the aperiodic L1-RSRP reporting on PUSCH over the air interface at the time specified according to clause 6.1.2.1 in TS 38.214 [26].</w:t>
      </w:r>
    </w:p>
    <w:p w14:paraId="74595A77" w14:textId="77777777" w:rsidR="00EC092F" w:rsidRDefault="00EC4324">
      <w:pPr>
        <w:pStyle w:val="Heading3"/>
      </w:pPr>
      <w:r>
        <w:t>9.5A.4</w:t>
      </w:r>
      <w:r>
        <w:tab/>
        <w:t>L1-RSRP measurement requirements</w:t>
      </w:r>
    </w:p>
    <w:p w14:paraId="74595A78" w14:textId="77777777" w:rsidR="00EC092F" w:rsidRDefault="00EC4324">
      <w:pPr>
        <w:pStyle w:val="Heading4"/>
      </w:pPr>
      <w:r>
        <w:t>9.5A.4.1</w:t>
      </w:r>
      <w:r>
        <w:tab/>
        <w:t>SSB based L1-RSRP Reporting</w:t>
      </w:r>
    </w:p>
    <w:p w14:paraId="74595A79"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74595A7A" w14:textId="77777777" w:rsidR="00EC092F" w:rsidRDefault="00EC4324">
      <w:pPr>
        <w:pStyle w:val="B10"/>
      </w:pPr>
      <w:r>
        <w:t>-</w:t>
      </w:r>
      <w:r>
        <w:tab/>
        <w:t xml:space="preserve">M=1 if higher layer parameter </w:t>
      </w:r>
      <w:proofErr w:type="spellStart"/>
      <w:r>
        <w:rPr>
          <w:i/>
        </w:rPr>
        <w:t>timeRestrictionForChannelMeasurement</w:t>
      </w:r>
      <w:proofErr w:type="spellEnd"/>
      <w:r>
        <w:t xml:space="preserve"> is configured, and M=3 otherwise </w:t>
      </w:r>
    </w:p>
    <w:p w14:paraId="74595A7B" w14:textId="77777777" w:rsidR="00EC092F" w:rsidRDefault="00EC4324">
      <w:pPr>
        <w:pStyle w:val="B10"/>
      </w:pPr>
      <w:r>
        <w:t>-</w:t>
      </w:r>
      <w:r>
        <w:tab/>
        <w:t>N = 8</w:t>
      </w:r>
    </w:p>
    <w:p w14:paraId="74595A7C" w14:textId="77777777" w:rsidR="00EC092F" w:rsidRDefault="00EC4324">
      <w:pPr>
        <w:rPr>
          <w:rFonts w:eastAsia="?? ??"/>
        </w:rPr>
      </w:pPr>
      <w:r>
        <w:rPr>
          <w:rFonts w:eastAsia="?? ??"/>
        </w:rPr>
        <w:t xml:space="preserve">For FR1, for a </w:t>
      </w:r>
      <w:r>
        <w:t xml:space="preserve">UE supporting </w:t>
      </w:r>
      <w:r>
        <w:rPr>
          <w:rFonts w:eastAsia="?? ??"/>
        </w:rPr>
        <w:t>[</w:t>
      </w:r>
      <w:r>
        <w:rPr>
          <w:rFonts w:eastAsia="?? ??"/>
          <w:i/>
          <w:iCs/>
        </w:rPr>
        <w:t>support for Case 1 requirements</w:t>
      </w:r>
      <w:r>
        <w:rPr>
          <w:rFonts w:eastAsia="?? ??"/>
        </w:rPr>
        <w:t xml:space="preserve">] and when </w:t>
      </w:r>
      <w:r>
        <w:t xml:space="preserve">concurrent measurement gap(s) with Pre-MG(s) are configured, or a UE supporting </w:t>
      </w:r>
      <w:r>
        <w:rPr>
          <w:rFonts w:eastAsia="?? ??"/>
        </w:rPr>
        <w:t>[</w:t>
      </w:r>
      <w:r>
        <w:rPr>
          <w:rFonts w:eastAsia="?? ??"/>
          <w:i/>
          <w:iCs/>
        </w:rPr>
        <w:t>support for Case 2 requirements</w:t>
      </w:r>
      <w:r>
        <w:rPr>
          <w:rFonts w:eastAsia="?? ??"/>
        </w:rPr>
        <w:t xml:space="preserve">] and when </w:t>
      </w:r>
      <w:r>
        <w:t xml:space="preserve">concurrent measurement gap(s) with NCSG measurement gap(s) are configured, or a UE supporting </w:t>
      </w:r>
      <w:r>
        <w:rPr>
          <w:i/>
          <w:iCs/>
        </w:rPr>
        <w:t>concurrentMeasGap-r</w:t>
      </w:r>
      <w:proofErr w:type="gramStart"/>
      <w:r>
        <w:rPr>
          <w:i/>
          <w:iCs/>
        </w:rPr>
        <w:t>17</w:t>
      </w:r>
      <w:r>
        <w:rPr>
          <w:rFonts w:eastAsia="SimSun"/>
        </w:rPr>
        <w:t xml:space="preserve"> </w:t>
      </w:r>
      <w:r>
        <w:t xml:space="preserve"> and</w:t>
      </w:r>
      <w:proofErr w:type="gramEnd"/>
      <w:r>
        <w:t xml:space="preserve"> when </w:t>
      </w:r>
      <w:r>
        <w:rPr>
          <w:rFonts w:eastAsia="?? ??"/>
        </w:rPr>
        <w:t xml:space="preserve">concurrent gaps </w:t>
      </w:r>
      <w:r>
        <w:rPr>
          <w:rFonts w:eastAsia="SimSun"/>
        </w:rPr>
        <w:t>are</w:t>
      </w:r>
      <w:r>
        <w:rPr>
          <w:rFonts w:eastAsia="?? ??"/>
        </w:rPr>
        <w:t xml:space="preserve"> configured,</w:t>
      </w:r>
    </w:p>
    <w:p w14:paraId="74595A7D" w14:textId="77777777" w:rsidR="00EC092F" w:rsidRDefault="00EC4324">
      <w:pPr>
        <w:pStyle w:val="B10"/>
        <w:rPr>
          <w:rFonts w:eastAsia="SimSun"/>
        </w:rPr>
      </w:pPr>
      <w:r>
        <w:rPr>
          <w:rFonts w:eastAsia="SimSun"/>
        </w:rPr>
        <w:t>-</w:t>
      </w:r>
      <w:r>
        <w:rPr>
          <w:rFonts w:eastAsia="SimSun"/>
        </w:rPr>
        <w:tab/>
        <w:t xml:space="preserve">P value for an SSB resource to be measured is defined as </w:t>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p>
    <w:p w14:paraId="74595A7E" w14:textId="77777777" w:rsidR="00EC092F" w:rsidRDefault="00EC4324">
      <w:pPr>
        <w:ind w:left="568" w:hanging="284"/>
        <w:rPr>
          <w:rFonts w:eastAsia="SimSun"/>
        </w:rPr>
      </w:pPr>
      <w:r>
        <w:t>-</w:t>
      </w:r>
      <w:r>
        <w:tab/>
        <w:t>For a window W of duration max(T</w:t>
      </w:r>
      <w:r>
        <w:rPr>
          <w:vertAlign w:val="subscript"/>
        </w:rPr>
        <w:t>L1</w:t>
      </w:r>
      <w:r>
        <w:t xml:space="preserve">, </w:t>
      </w:r>
      <w:proofErr w:type="spellStart"/>
      <w:r>
        <w:t>xRP_max</w:t>
      </w:r>
      <w:proofErr w:type="spellEnd"/>
      <w:r>
        <w:t xml:space="preserve">), where </w:t>
      </w:r>
      <w:proofErr w:type="spellStart"/>
      <w:r>
        <w:t>xRP_max</w:t>
      </w:r>
      <w:proofErr w:type="spellEnd"/>
      <w:r>
        <w:t xml:space="preserve"> is the maximum </w:t>
      </w:r>
      <w:proofErr w:type="spellStart"/>
      <w:r>
        <w:t>xRP</w:t>
      </w:r>
      <w:proofErr w:type="spellEnd"/>
      <w:r>
        <w:t xml:space="preserve"> across all configured per-UE </w:t>
      </w:r>
      <w:r>
        <w:rPr>
          <w:bCs/>
          <w:lang w:eastAsia="zh-CN"/>
        </w:rPr>
        <w:t>measurement gaps</w:t>
      </w:r>
      <w:r>
        <w:t xml:space="preserve"> or NCSGs and per-FR </w:t>
      </w:r>
      <w:r>
        <w:rPr>
          <w:bCs/>
          <w:lang w:eastAsia="zh-CN"/>
        </w:rPr>
        <w:t>measurement gaps</w:t>
      </w:r>
      <w:r>
        <w:t xml:space="preserve"> </w:t>
      </w:r>
      <w:r>
        <w:rPr>
          <w:lang w:eastAsia="zh-CN"/>
        </w:rPr>
        <w:t xml:space="preserve">or NCSGs, and, in case of Pre-MG, all activated per-UE measurement gaps and per-FR measurement gaps, </w:t>
      </w:r>
      <w:r>
        <w:t>within the same FR as serving cell, and starting at the beginning of any SSB resource occasion:</w:t>
      </w:r>
    </w:p>
    <w:p w14:paraId="74595A7F"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W, including those overlapped with </w:t>
      </w:r>
      <w:r>
        <w:rPr>
          <w:bCs/>
          <w:lang w:eastAsia="zh-CN"/>
        </w:rPr>
        <w:t>GAP</w:t>
      </w:r>
      <w:r>
        <w:t xml:space="preserve"> occasions within the window W, and</w:t>
      </w:r>
    </w:p>
    <w:p w14:paraId="74595A80"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GAP</w:t>
      </w:r>
      <w:r>
        <w:t xml:space="preserve"> occasion within the window W</w:t>
      </w:r>
    </w:p>
    <w:p w14:paraId="74595A81" w14:textId="77777777" w:rsidR="00EC092F" w:rsidRDefault="00EC4324">
      <w:pPr>
        <w:pStyle w:val="B20"/>
      </w:pPr>
      <w:r>
        <w:t>-</w:t>
      </w:r>
      <w:r>
        <w:tab/>
      </w:r>
      <w:proofErr w:type="spellStart"/>
      <w:r>
        <w:t>xRP</w:t>
      </w:r>
      <w:proofErr w:type="spellEnd"/>
      <w:r>
        <w:t xml:space="preserve"> = MGRP when configured GAP is activated Pre-MG or MG, and </w:t>
      </w:r>
      <w:proofErr w:type="spellStart"/>
      <w:r>
        <w:t>xRP</w:t>
      </w:r>
      <w:proofErr w:type="spellEnd"/>
      <w:r>
        <w:t xml:space="preserve"> = VIRP when configured GAP is NCSG.</w:t>
      </w:r>
    </w:p>
    <w:p w14:paraId="74595A82" w14:textId="77777777" w:rsidR="00EC092F" w:rsidRDefault="00EC4324">
      <w:r>
        <w:t>Otherwise, f</w:t>
      </w:r>
      <w:r>
        <w:rPr>
          <w:rFonts w:eastAsia="?? ??"/>
        </w:rPr>
        <w:t xml:space="preserve">or a UE neither supporting </w:t>
      </w:r>
      <w:r>
        <w:rPr>
          <w:i/>
          <w:iCs/>
        </w:rPr>
        <w:t xml:space="preserve">concurrentMeasGap-r17 </w:t>
      </w:r>
      <w:r>
        <w:t xml:space="preserve">nor </w:t>
      </w:r>
      <w:r>
        <w:rPr>
          <w:i/>
          <w:iCs/>
        </w:rPr>
        <w:t xml:space="preserve">[support for Case 1 requirements] </w:t>
      </w:r>
      <w:r>
        <w:t>nor</w:t>
      </w:r>
      <w:r>
        <w:rPr>
          <w:i/>
          <w:iCs/>
        </w:rPr>
        <w:t xml:space="preserve"> [support for Case 2 requirements]</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measurement gap(s) with NCSG(s)</w:t>
      </w:r>
      <w:r>
        <w:rPr>
          <w:rFonts w:eastAsia="?? ??"/>
        </w:rPr>
        <w:t>,</w:t>
      </w:r>
    </w:p>
    <w:p w14:paraId="74595A83" w14:textId="77777777" w:rsidR="00EC092F" w:rsidRDefault="00EC4324">
      <w:pPr>
        <w:rPr>
          <w:rFonts w:eastAsia="?? ??"/>
        </w:rPr>
      </w:pPr>
      <w:r>
        <w:rPr>
          <w:rFonts w:eastAsia="?? ??"/>
        </w:rPr>
        <w:t>For FR1,</w:t>
      </w:r>
    </w:p>
    <w:p w14:paraId="74595A84"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t xml:space="preserve">, when in the monitored cell there are </w:t>
      </w:r>
      <w:proofErr w:type="gramStart"/>
      <w:r>
        <w:rPr>
          <w:rFonts w:hint="eastAsia"/>
          <w:lang w:eastAsia="zh-TW"/>
        </w:rPr>
        <w:t>GAP</w:t>
      </w:r>
      <w:r>
        <w:t>s  configured</w:t>
      </w:r>
      <w:proofErr w:type="gramEnd"/>
      <w:r>
        <w:t xml:space="preserve"> for intra-frequency, inter-frequency or inter-RAT measurements, which are overlapping with some but not all occasions of the SSB; and</w:t>
      </w:r>
    </w:p>
    <w:p w14:paraId="74595A85" w14:textId="77777777" w:rsidR="00EC092F" w:rsidRDefault="00EC4324">
      <w:pPr>
        <w:pStyle w:val="B10"/>
      </w:pPr>
      <w:r>
        <w:t>-</w:t>
      </w:r>
      <w:r>
        <w:tab/>
        <w:t xml:space="preserve">P=1 when in the monitored cell there are no </w:t>
      </w:r>
      <w:proofErr w:type="gramStart"/>
      <w:r>
        <w:rPr>
          <w:rFonts w:hint="eastAsia"/>
          <w:lang w:eastAsia="zh-TW"/>
        </w:rPr>
        <w:t>GAP</w:t>
      </w:r>
      <w:r>
        <w:t>s  overlapping</w:t>
      </w:r>
      <w:proofErr w:type="gramEnd"/>
      <w:r>
        <w:t xml:space="preserve"> with any occasion of the SSB.</w:t>
      </w:r>
    </w:p>
    <w:p w14:paraId="74595A86" w14:textId="77777777" w:rsidR="00EC092F" w:rsidRDefault="00EC4324">
      <w:pPr>
        <w:rPr>
          <w:rFonts w:eastAsia="?? ??"/>
        </w:rPr>
      </w:pPr>
      <w:r>
        <w:rPr>
          <w:rFonts w:eastAsia="?? ??"/>
        </w:rPr>
        <w:t>For FR2-2,</w:t>
      </w:r>
    </w:p>
    <w:p w14:paraId="74595A87"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not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w:t>
      </w:r>
    </w:p>
    <w:p w14:paraId="74595A88" w14:textId="77777777" w:rsidR="00EC092F" w:rsidRDefault="00EC4324">
      <w:pPr>
        <w:pStyle w:val="B10"/>
      </w:pPr>
      <w:r>
        <w:t>-</w:t>
      </w:r>
      <w:r>
        <w:tab/>
        <w:t xml:space="preserve">P is </w:t>
      </w:r>
      <w:proofErr w:type="spellStart"/>
      <w:r>
        <w:t>P</w:t>
      </w:r>
      <w:r>
        <w:rPr>
          <w:vertAlign w:val="subscript"/>
        </w:rPr>
        <w:t>sharing</w:t>
      </w:r>
      <w:proofErr w:type="spellEnd"/>
      <w:r>
        <w:rPr>
          <w:vertAlign w:val="subscript"/>
        </w:rPr>
        <w:t xml:space="preserve"> </w:t>
      </w:r>
      <w:r>
        <w:rPr>
          <w:vertAlign w:val="subscript"/>
        </w:rPr>
        <w:t>factor</w:t>
      </w:r>
      <w:r>
        <w:t>, when SSB is not overlapped with measurement gap and SSB is fully overlapped with SMTC occasion (T</w:t>
      </w:r>
      <w:r>
        <w:rPr>
          <w:vertAlign w:val="subscript"/>
        </w:rPr>
        <w:t>SSB</w:t>
      </w:r>
      <w:r>
        <w:t xml:space="preserve"> = </w:t>
      </w:r>
      <w:proofErr w:type="spellStart"/>
      <w:r>
        <w:t>T</w:t>
      </w:r>
      <w:r>
        <w:rPr>
          <w:vertAlign w:val="subscript"/>
        </w:rPr>
        <w:t>SMTCperiod</w:t>
      </w:r>
      <w:proofErr w:type="spellEnd"/>
      <w:r>
        <w:t>).</w:t>
      </w:r>
    </w:p>
    <w:p w14:paraId="74595A89"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partially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 and SMTC occasion is not overlapped with measurement gap and</w:t>
      </w:r>
    </w:p>
    <w:p w14:paraId="74595A8A" w14:textId="77777777" w:rsidR="00EC092F" w:rsidRDefault="00EC4324">
      <w:pPr>
        <w:pStyle w:val="B20"/>
      </w:pPr>
      <w:r>
        <w:t>-</w:t>
      </w:r>
      <w:r>
        <w:tab/>
      </w:r>
      <w:proofErr w:type="spellStart"/>
      <w:r>
        <w:t>T</w:t>
      </w:r>
      <w:r>
        <w:rPr>
          <w:vertAlign w:val="subscript"/>
        </w:rPr>
        <w:t>SMTCperiod</w:t>
      </w:r>
      <w:proofErr w:type="spellEnd"/>
      <w:r>
        <w:t xml:space="preserve"> ≠ MGRP or</w:t>
      </w:r>
    </w:p>
    <w:p w14:paraId="74595A8B" w14:textId="77777777" w:rsidR="00EC092F" w:rsidRDefault="00EC4324">
      <w:pPr>
        <w:pStyle w:val="B20"/>
      </w:pPr>
      <w:r>
        <w:t>-</w:t>
      </w:r>
      <w:r>
        <w:tab/>
      </w:r>
      <w:proofErr w:type="spellStart"/>
      <w:r>
        <w:t>T</w:t>
      </w:r>
      <w:r>
        <w:rPr>
          <w:vertAlign w:val="subscript"/>
        </w:rPr>
        <w:t>SMTCperiod</w:t>
      </w:r>
      <w:proofErr w:type="spellEnd"/>
      <w:r>
        <w:t xml:space="preserve"> = MGRP and T</w:t>
      </w:r>
      <w:r>
        <w:rPr>
          <w:vertAlign w:val="subscript"/>
        </w:rPr>
        <w:t>SSB</w:t>
      </w:r>
      <w:r>
        <w:t xml:space="preserve"> &lt; 0.5*</w:t>
      </w:r>
      <w:proofErr w:type="spellStart"/>
      <w:r>
        <w:t>T</w:t>
      </w:r>
      <w:r>
        <w:rPr>
          <w:vertAlign w:val="subscript"/>
        </w:rPr>
        <w:t>SMTCperiod</w:t>
      </w:r>
      <w:proofErr w:type="spellEnd"/>
    </w:p>
    <w:p w14:paraId="74595A8C" w14:textId="77777777" w:rsidR="00EC092F" w:rsidRDefault="00EC4324">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 xml:space="preserve">) and SMTC occasion is not overlapped with measurement gap and </w:t>
      </w:r>
      <w:proofErr w:type="spellStart"/>
      <w:r>
        <w:t>T</w:t>
      </w:r>
      <w:r>
        <w:rPr>
          <w:vertAlign w:val="subscript"/>
        </w:rPr>
        <w:t>SMTCperiod</w:t>
      </w:r>
      <w:proofErr w:type="spellEnd"/>
      <w:r>
        <w:t xml:space="preserve"> = MGRP and T</w:t>
      </w:r>
      <w:r>
        <w:rPr>
          <w:vertAlign w:val="subscript"/>
        </w:rPr>
        <w:t>SSB</w:t>
      </w:r>
      <w:r>
        <w:t xml:space="preserve"> = 0.5*</w:t>
      </w:r>
      <w:proofErr w:type="spellStart"/>
      <w:r>
        <w:t>T</w:t>
      </w:r>
      <w:r>
        <w:rPr>
          <w:vertAlign w:val="subscript"/>
        </w:rPr>
        <w:t>SMTCperiod</w:t>
      </w:r>
      <w:proofErr w:type="spellEnd"/>
    </w:p>
    <w:p w14:paraId="74595A8D"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S SSB is partially overlapped with measurement gap (T</w:t>
      </w:r>
      <w:r>
        <w:rPr>
          <w:vertAlign w:val="subscript"/>
        </w:rPr>
        <w:t>SSB</w:t>
      </w:r>
      <w:r>
        <w:t xml:space="preserve"> &lt;MGRP) and SSB is partially overlapped with SMTC occasion (T</w:t>
      </w:r>
      <w:r>
        <w:rPr>
          <w:vertAlign w:val="subscript"/>
        </w:rPr>
        <w:t>SSB</w:t>
      </w:r>
      <w:r>
        <w:t xml:space="preserve"> &lt; </w:t>
      </w:r>
      <w:proofErr w:type="spellStart"/>
      <w:r>
        <w:t>T</w:t>
      </w:r>
      <w:r>
        <w:rPr>
          <w:vertAlign w:val="subscript"/>
        </w:rPr>
        <w:t>SMTCperiod</w:t>
      </w:r>
      <w:proofErr w:type="spellEnd"/>
      <w:r>
        <w:t>) and SMTC occasion is partially or fully overlapped with measurement gap.</w:t>
      </w:r>
    </w:p>
    <w:p w14:paraId="74595A8E" w14:textId="77777777" w:rsidR="00EC092F" w:rsidRDefault="00EC4324">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SSB is partially overlapped with measurement gap and SSB is fully overlapped with SMTC occasion (T</w:t>
      </w:r>
      <w:r>
        <w:rPr>
          <w:vertAlign w:val="subscript"/>
        </w:rPr>
        <w:t>SSB</w:t>
      </w:r>
      <w:r>
        <w:t xml:space="preserve"> = </w:t>
      </w:r>
      <w:proofErr w:type="spellStart"/>
      <w:r>
        <w:t>T</w:t>
      </w:r>
      <w:r>
        <w:rPr>
          <w:vertAlign w:val="subscript"/>
        </w:rPr>
        <w:t>SMTCperiod</w:t>
      </w:r>
      <w:proofErr w:type="spellEnd"/>
      <w:r>
        <w:t>) and SMTC occasion is partially overlapped with measurement gap (</w:t>
      </w:r>
      <w:proofErr w:type="spellStart"/>
      <w:r>
        <w:t>T</w:t>
      </w:r>
      <w:r>
        <w:rPr>
          <w:vertAlign w:val="subscript"/>
        </w:rPr>
        <w:t>SMTCperiod</w:t>
      </w:r>
      <w:proofErr w:type="spellEnd"/>
      <w:r>
        <w:t xml:space="preserve"> &lt; MGRP)</w:t>
      </w:r>
    </w:p>
    <w:p w14:paraId="74595A8F" w14:textId="77777777" w:rsidR="00EC092F" w:rsidRDefault="00EC4324">
      <w:pPr>
        <w:ind w:left="568" w:hanging="284"/>
      </w:pPr>
      <w:r>
        <w:t>Where:</w:t>
      </w:r>
    </w:p>
    <w:p w14:paraId="74595A90"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 if the SSB configured for L1-RSRP measurement outside measurement gap is</w:t>
      </w:r>
    </w:p>
    <w:p w14:paraId="74595A91"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lang w:eastAsia="zh-CN"/>
        </w:rPr>
        <w:t xml:space="preserve">where the </w:t>
      </w:r>
      <w:r>
        <w:rPr>
          <w:i/>
        </w:rPr>
        <w:t>SSB-</w:t>
      </w:r>
      <w:proofErr w:type="spellStart"/>
      <w:r>
        <w:rPr>
          <w:i/>
        </w:rPr>
        <w:t>ToMeasure</w:t>
      </w:r>
      <w:proofErr w:type="spellEnd"/>
      <w:r>
        <w:t xml:space="preserve"> is the union set of</w:t>
      </w:r>
      <w:r>
        <w:rPr>
          <w:rStyle w:val="apple-converted-space"/>
          <w:rFonts w:eastAsia="MS Mincho"/>
        </w:rPr>
        <w:t xml:space="preserve"> </w:t>
      </w:r>
      <w:r>
        <w:rPr>
          <w:i/>
          <w:iCs/>
        </w:rPr>
        <w:t>SSB-</w:t>
      </w:r>
      <w:proofErr w:type="spellStart"/>
      <w:r>
        <w:rPr>
          <w:i/>
          <w:iCs/>
        </w:rPr>
        <w:t>ToMeasure</w:t>
      </w:r>
      <w:proofErr w:type="spellEnd"/>
      <w:r>
        <w:t> from all the configured measurement objects merged on the same serving carrier, and,</w:t>
      </w:r>
    </w:p>
    <w:p w14:paraId="74595A92"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5A93"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 </w:t>
      </w:r>
      <w:r>
        <w:rPr>
          <w:lang w:val="en-US"/>
        </w:rPr>
        <w:t>= 3, otherwise.</w:t>
      </w:r>
    </w:p>
    <w:p w14:paraId="74595A94" w14:textId="77777777" w:rsidR="00EC092F" w:rsidRDefault="00EC4324">
      <w:pPr>
        <w:pStyle w:val="B10"/>
      </w:pPr>
      <w:r>
        <w:rPr>
          <w:rFonts w:cs="v4.2.0"/>
        </w:rPr>
        <w:tab/>
        <w:t>T</w:t>
      </w:r>
      <w:r>
        <w:rPr>
          <w:rFonts w:cs="v4.2.0"/>
          <w:vertAlign w:val="subscript"/>
        </w:rPr>
        <w:t>SSB</w:t>
      </w:r>
      <w:r>
        <w:t xml:space="preserve"> = </w:t>
      </w:r>
      <w:proofErr w:type="spellStart"/>
      <w:r>
        <w:rPr>
          <w:i/>
          <w:rPrChange w:id="3951" w:author="OPPO-Roy" w:date="2024-09-11T14:40:00Z">
            <w:rPr/>
          </w:rPrChange>
        </w:rPr>
        <w:t>ssb-periodicityServingCell</w:t>
      </w:r>
      <w:proofErr w:type="spellEnd"/>
    </w:p>
    <w:p w14:paraId="74595A95" w14:textId="77777777" w:rsidR="00EC092F" w:rsidRDefault="00EC4324">
      <w:pPr>
        <w:pStyle w:val="B10"/>
      </w:pPr>
      <w:r>
        <w:tab/>
      </w:r>
      <w:proofErr w:type="spellStart"/>
      <w:r>
        <w:t>T</w:t>
      </w:r>
      <w:r>
        <w:rPr>
          <w:vertAlign w:val="subscript"/>
        </w:rPr>
        <w:t>SMTCperiod</w:t>
      </w:r>
      <w:proofErr w:type="spellEnd"/>
      <w:r>
        <w:t xml:space="preserve"> = the configured SMTC1 period or SMTC2 period if configured</w:t>
      </w:r>
    </w:p>
    <w:p w14:paraId="74595A96" w14:textId="77777777" w:rsidR="00EC092F" w:rsidRDefault="00EC4324">
      <w:pPr>
        <w:pStyle w:val="B10"/>
      </w:pPr>
      <w:r>
        <w:t>-</w:t>
      </w:r>
      <w:r>
        <w:tab/>
        <w:t xml:space="preserve">When a measurement gap only is configured, </w:t>
      </w:r>
    </w:p>
    <w:p w14:paraId="74595A97" w14:textId="77777777" w:rsidR="00EC092F" w:rsidRDefault="00EC4324">
      <w:pPr>
        <w:pStyle w:val="B20"/>
      </w:pPr>
      <w:r>
        <w:t>-</w:t>
      </w:r>
      <w:r>
        <w:tab/>
      </w:r>
      <w:r>
        <w:t xml:space="preserve">an SSB </w:t>
      </w:r>
      <w:proofErr w:type="gramStart"/>
      <w:r>
        <w:t>is considered to be</w:t>
      </w:r>
      <w:proofErr w:type="gramEnd"/>
      <w:r>
        <w:t xml:space="preserve"> overlapped with the </w:t>
      </w:r>
      <w:r>
        <w:rPr>
          <w:rFonts w:hint="eastAsia"/>
          <w:lang w:eastAsia="zh-TW"/>
        </w:rPr>
        <w:t>GAP</w:t>
      </w:r>
      <w:del w:id="3952" w:author="CATT-Lingyu" w:date="2024-09-24T18:11:00Z">
        <w:r>
          <w:delText xml:space="preserve"> </w:delText>
        </w:r>
      </w:del>
      <w:r>
        <w:t xml:space="preserve"> if it overlaps a measurement gap occasion, and </w:t>
      </w:r>
    </w:p>
    <w:p w14:paraId="74595A98" w14:textId="77777777" w:rsidR="00EC092F" w:rsidRDefault="00EC4324">
      <w:pPr>
        <w:pStyle w:val="B20"/>
      </w:pPr>
      <w:r>
        <w:rPr>
          <w:lang w:eastAsia="zh-TW"/>
        </w:rPr>
        <w:t>-</w:t>
      </w:r>
      <w:r>
        <w:rPr>
          <w:lang w:eastAsia="zh-TW"/>
        </w:rPr>
        <w:tab/>
      </w:r>
      <w:proofErr w:type="spellStart"/>
      <w:r>
        <w:rPr>
          <w:lang w:eastAsia="zh-TW"/>
        </w:rPr>
        <w:t>xRP</w:t>
      </w:r>
      <w:proofErr w:type="spellEnd"/>
      <w:r>
        <w:rPr>
          <w:lang w:eastAsia="zh-TW"/>
        </w:rPr>
        <w:t xml:space="preserve"> = MGRP</w:t>
      </w:r>
    </w:p>
    <w:p w14:paraId="74595A99" w14:textId="77777777" w:rsidR="00EC092F" w:rsidRDefault="00EC4324">
      <w:pPr>
        <w:pStyle w:val="B10"/>
      </w:pPr>
      <w:r>
        <w:rPr>
          <w:lang w:eastAsia="zh-TW"/>
        </w:rPr>
        <w:t>-</w:t>
      </w:r>
      <w:r>
        <w:rPr>
          <w:lang w:eastAsia="zh-TW"/>
        </w:rPr>
        <w:tab/>
        <w:t>If the UE is configured with Pre-MG, an SSB is only considered to be overlapped by the Pre-MG if the Pre-MG is activated.</w:t>
      </w:r>
    </w:p>
    <w:p w14:paraId="74595A9A" w14:textId="77777777" w:rsidR="00EC092F" w:rsidRDefault="00EC4324">
      <w:pPr>
        <w:pStyle w:val="B10"/>
      </w:pPr>
      <w:r>
        <w:t>-</w:t>
      </w:r>
      <w:r>
        <w:tab/>
        <w:t xml:space="preserve">When NCSG only is configured, </w:t>
      </w:r>
    </w:p>
    <w:p w14:paraId="74595A9B" w14:textId="77777777" w:rsidR="00EC092F" w:rsidRDefault="00EC4324">
      <w:pPr>
        <w:pStyle w:val="B20"/>
      </w:pPr>
      <w:r>
        <w:t>-</w:t>
      </w:r>
      <w:r>
        <w:tab/>
        <w:t xml:space="preserve">an SSB </w:t>
      </w:r>
      <w:proofErr w:type="gramStart"/>
      <w:r>
        <w:t>is considered to be</w:t>
      </w:r>
      <w:proofErr w:type="gramEnd"/>
      <w:r>
        <w:t xml:space="preserve"> overlapped with the </w:t>
      </w:r>
      <w:r>
        <w:rPr>
          <w:rFonts w:hint="eastAsia"/>
          <w:lang w:eastAsia="zh-TW"/>
        </w:rPr>
        <w:t>GAP</w:t>
      </w:r>
      <w:r>
        <w:t xml:space="preserve"> if it overlaps the VIL1 or VIL2 of NCSG, and</w:t>
      </w:r>
    </w:p>
    <w:p w14:paraId="74595A9C" w14:textId="77777777" w:rsidR="00EC092F" w:rsidRDefault="00EC4324">
      <w:pPr>
        <w:pStyle w:val="B20"/>
      </w:pPr>
      <w:r>
        <w:t>-</w:t>
      </w:r>
      <w:r>
        <w:tab/>
      </w:r>
      <w:proofErr w:type="spellStart"/>
      <w:r>
        <w:t>xRP</w:t>
      </w:r>
      <w:proofErr w:type="spellEnd"/>
      <w:r>
        <w:t xml:space="preserve"> = VIRP</w:t>
      </w:r>
    </w:p>
    <w:p w14:paraId="74595A9D" w14:textId="77777777" w:rsidR="00EC092F" w:rsidRDefault="00EC4324">
      <w:pPr>
        <w:ind w:left="568" w:hanging="284"/>
      </w:pPr>
      <w:r>
        <w:t>-</w:t>
      </w:r>
      <w:r>
        <w:tab/>
        <w:t xml:space="preserve">When concurrent gaps or concurrent measurement </w:t>
      </w:r>
      <w:proofErr w:type="gramStart"/>
      <w:r>
        <w:t>gap</w:t>
      </w:r>
      <w:proofErr w:type="gramEnd"/>
      <w:r>
        <w:t>(s) with Pre-MG(s) or concurrent measurement gap(s) with NCSG(s) are configured, an SSB or an SMTC occasion is not considered to be overlapped by a gap occasion if the gap occasion is dropped according to clause 9.1.8.</w:t>
      </w:r>
    </w:p>
    <w:p w14:paraId="74595A9E"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w:t>
      </w:r>
    </w:p>
    <w:p w14:paraId="74595A9F" w14:textId="77777777" w:rsidR="00EC092F" w:rsidRDefault="00EC4324">
      <w:r>
        <w:t>Longer evaluation period would be expected if the combination of SSB, SMTC occasion and measurement gap configurations does not meet previous conditions.</w:t>
      </w:r>
    </w:p>
    <w:p w14:paraId="74595AA0" w14:textId="77777777" w:rsidR="00EC092F" w:rsidRDefault="00EC4324">
      <w:r>
        <w:t>UE shall report RSRP_0 (Not valid) if L</w:t>
      </w:r>
      <w:ins w:id="3953" w:author="OPPO - Jinyu" w:date="2024-09-09T17:16:00Z">
        <w:r>
          <w:t>1</w:t>
        </w:r>
      </w:ins>
      <w:del w:id="3954" w:author="OPPO - Jinyu" w:date="2024-09-09T17:16:00Z">
        <w:r>
          <w:rPr>
            <w:vertAlign w:val="subscript"/>
          </w:rPr>
          <w:delText>1</w:delText>
        </w:r>
      </w:del>
      <w:r>
        <w:t>&gt;L</w:t>
      </w:r>
      <w:ins w:id="3955" w:author="OPPO - Jinyu" w:date="2024-09-09T17:16:00Z">
        <w:r>
          <w:t>1</w:t>
        </w:r>
      </w:ins>
      <w:del w:id="3956" w:author="OPPO - Jinyu" w:date="2024-09-09T17:16:00Z">
        <w:r>
          <w:rPr>
            <w:vertAlign w:val="subscript"/>
          </w:rPr>
          <w:delText>1</w:delText>
        </w:r>
      </w:del>
      <w:r>
        <w:rPr>
          <w:vertAlign w:val="subscript"/>
        </w:rPr>
        <w:t>max</w:t>
      </w:r>
      <w:r>
        <w:t>, where L1 and L1</w:t>
      </w:r>
      <w:r>
        <w:rPr>
          <w:vertAlign w:val="subscript"/>
        </w:rPr>
        <w:t>max</w:t>
      </w:r>
      <w:r>
        <w:t xml:space="preserve"> are defined in Table 9.5A.4.1-1.</w:t>
      </w:r>
    </w:p>
    <w:p w14:paraId="74595AA1" w14:textId="77777777" w:rsidR="00EC092F" w:rsidRDefault="00EC4324">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EC092F" w14:paraId="74595AA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A2" w14:textId="77777777" w:rsidR="00EC092F" w:rsidRDefault="00EC4324">
            <w:pPr>
              <w:pStyle w:val="TAH"/>
            </w:pPr>
            <w:r>
              <w:t>Configuration</w:t>
            </w:r>
          </w:p>
        </w:tc>
        <w:tc>
          <w:tcPr>
            <w:tcW w:w="5190" w:type="dxa"/>
            <w:tcBorders>
              <w:top w:val="single" w:sz="4" w:space="0" w:color="auto"/>
              <w:left w:val="single" w:sz="4" w:space="0" w:color="auto"/>
              <w:bottom w:val="single" w:sz="4" w:space="0" w:color="auto"/>
              <w:right w:val="single" w:sz="4" w:space="0" w:color="auto"/>
            </w:tcBorders>
          </w:tcPr>
          <w:p w14:paraId="74595AA3" w14:textId="77777777" w:rsidR="00EC092F" w:rsidRDefault="00EC4324">
            <w:pPr>
              <w:pStyle w:val="TAH"/>
            </w:pPr>
            <w:r>
              <w:t>T</w:t>
            </w:r>
            <w:r>
              <w:rPr>
                <w:vertAlign w:val="subscript"/>
              </w:rPr>
              <w:t>L1-RSRP_Measurement_Period_SSB_CCA</w:t>
            </w:r>
            <w:r>
              <w:t xml:space="preserve"> (</w:t>
            </w:r>
            <w:proofErr w:type="spellStart"/>
            <w:r>
              <w:t>ms</w:t>
            </w:r>
            <w:proofErr w:type="spellEnd"/>
            <w:r>
              <w:t xml:space="preserve">) </w:t>
            </w:r>
          </w:p>
        </w:tc>
      </w:tr>
      <w:tr w:rsidR="00EC092F" w14:paraId="74595AA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A5" w14:textId="77777777" w:rsidR="00EC092F" w:rsidRDefault="00EC4324">
            <w:pPr>
              <w:pStyle w:val="TAC"/>
            </w:pPr>
            <w:r>
              <w:t>non-DRX</w:t>
            </w:r>
          </w:p>
        </w:tc>
        <w:tc>
          <w:tcPr>
            <w:tcW w:w="5190" w:type="dxa"/>
            <w:tcBorders>
              <w:top w:val="single" w:sz="4" w:space="0" w:color="auto"/>
              <w:left w:val="single" w:sz="4" w:space="0" w:color="auto"/>
              <w:bottom w:val="single" w:sz="4" w:space="0" w:color="auto"/>
              <w:right w:val="single" w:sz="4" w:space="0" w:color="auto"/>
            </w:tcBorders>
          </w:tcPr>
          <w:p w14:paraId="74595AA6"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((M+L1)*P)*T</w:t>
            </w:r>
            <w:r>
              <w:rPr>
                <w:rFonts w:cs="v4.2.0"/>
                <w:vertAlign w:val="subscript"/>
                <w:lang w:val="fr-FR"/>
              </w:rPr>
              <w:t>SSB</w:t>
            </w:r>
            <w:r>
              <w:rPr>
                <w:rFonts w:cs="v4.2.0"/>
                <w:lang w:val="fr-FR"/>
              </w:rPr>
              <w:t>)</w:t>
            </w:r>
          </w:p>
        </w:tc>
      </w:tr>
      <w:tr w:rsidR="00EC092F" w14:paraId="74595AA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A8" w14:textId="77777777" w:rsidR="00EC092F" w:rsidRDefault="00EC4324">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tcPr>
          <w:p w14:paraId="74595AA9"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EC092F" w:rsidRPr="00247FB2" w14:paraId="74595AAD"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AB" w14:textId="77777777" w:rsidR="00EC092F" w:rsidRDefault="00EC4324">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tcPr>
          <w:p w14:paraId="74595AAC" w14:textId="77777777" w:rsidR="00EC092F" w:rsidRDefault="00EC4324">
            <w:pPr>
              <w:pStyle w:val="TAC"/>
              <w:rPr>
                <w:lang w:val="fr-FR"/>
              </w:rPr>
            </w:pPr>
            <w:proofErr w:type="spellStart"/>
            <w:r>
              <w:rPr>
                <w:rFonts w:cs="v4.2.0"/>
                <w:lang w:val="fr-FR"/>
              </w:rPr>
              <w:t>ceil</w:t>
            </w:r>
            <w:proofErr w:type="spellEnd"/>
            <w:r>
              <w:rPr>
                <w:rFonts w:cs="v4.2.0"/>
                <w:lang w:val="fr-FR"/>
              </w:rPr>
              <w:t>((M+L1)*P)*T</w:t>
            </w:r>
            <w:r>
              <w:rPr>
                <w:rFonts w:cs="v4.2.0"/>
                <w:vertAlign w:val="subscript"/>
                <w:lang w:val="fr-FR"/>
              </w:rPr>
              <w:t>DRX</w:t>
            </w:r>
          </w:p>
        </w:tc>
      </w:tr>
      <w:tr w:rsidR="00EC092F" w14:paraId="74595AB1" w14:textId="77777777">
        <w:trPr>
          <w:jc w:val="center"/>
        </w:trPr>
        <w:tc>
          <w:tcPr>
            <w:tcW w:w="7225" w:type="dxa"/>
            <w:gridSpan w:val="2"/>
            <w:tcBorders>
              <w:top w:val="single" w:sz="4" w:space="0" w:color="auto"/>
              <w:left w:val="single" w:sz="4" w:space="0" w:color="auto"/>
              <w:bottom w:val="single" w:sz="4" w:space="0" w:color="auto"/>
              <w:right w:val="single" w:sz="4" w:space="0" w:color="auto"/>
            </w:tcBorders>
          </w:tcPr>
          <w:p w14:paraId="74595AAE" w14:textId="77777777" w:rsidR="00EC092F" w:rsidRDefault="00EC4324">
            <w:pPr>
              <w:pStyle w:val="TAN"/>
            </w:pPr>
            <w:r>
              <w:t>Note 1:</w:t>
            </w:r>
            <w:r>
              <w:tab/>
            </w:r>
            <w:r>
              <w:rPr>
                <w:rFonts w:cs="v4.2.0"/>
              </w:rPr>
              <w:t>T</w:t>
            </w:r>
            <w:r>
              <w:rPr>
                <w:rFonts w:cs="v4.2.0"/>
                <w:vertAlign w:val="subscript"/>
              </w:rPr>
              <w:t>SSB</w:t>
            </w:r>
            <w:r>
              <w:t xml:space="preserve"> = </w:t>
            </w:r>
            <w:proofErr w:type="spellStart"/>
            <w:r>
              <w:rPr>
                <w:i/>
                <w:rPrChange w:id="3957" w:author="OPPO-Roy" w:date="2024-09-11T14:40: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r>
              <w:br/>
            </w:r>
            <w:proofErr w:type="spellStart"/>
            <w:r>
              <w:rPr>
                <w:rFonts w:cs="v4.2.0"/>
              </w:rPr>
              <w:t>T</w:t>
            </w:r>
            <w:r>
              <w:rPr>
                <w:rFonts w:cs="v4.2.0"/>
                <w:vertAlign w:val="subscript"/>
              </w:rPr>
              <w:t>Report</w:t>
            </w:r>
            <w:proofErr w:type="spellEnd"/>
            <w:r>
              <w:t xml:space="preserve"> is configured periodicity for reporting.</w:t>
            </w:r>
          </w:p>
          <w:p w14:paraId="74595AAF" w14:textId="77777777" w:rsidR="00EC092F" w:rsidRDefault="00EC4324">
            <w:pPr>
              <w:pStyle w:val="TAN"/>
              <w:rPr>
                <w:rFonts w:cstheme="minorHAnsi"/>
                <w:bCs/>
              </w:rPr>
            </w:pPr>
            <w:r>
              <w:t>Note 2:</w:t>
            </w:r>
            <w:r>
              <w:tab/>
            </w:r>
            <w:r>
              <w:rPr>
                <w:bCs/>
              </w:rPr>
              <w:t xml:space="preserve">L1=0 if higher layer parameter </w:t>
            </w:r>
            <w:proofErr w:type="spellStart"/>
            <w:r>
              <w:rPr>
                <w:bCs/>
                <w:i/>
                <w:rPrChange w:id="3958" w:author="OPPO-Roy" w:date="2024-09-11T14:41:00Z">
                  <w:rPr>
                    <w:bCs/>
                  </w:rPr>
                </w:rPrChange>
              </w:rPr>
              <w:t>timeRestrictionForChannelMeasurement</w:t>
            </w:r>
            <w:proofErr w:type="spellEnd"/>
            <w:r>
              <w:rPr>
                <w:bCs/>
              </w:rPr>
              <w:t xml:space="preserve"> is configured. Otherwise, when DRX is not configured </w:t>
            </w:r>
            <w:r>
              <w:rPr>
                <w:rFonts w:cs="v4.2.0"/>
                <w:bCs/>
              </w:rPr>
              <w:t>L1 is the number of SSBs not available at the UE during T</w:t>
            </w:r>
            <w:r>
              <w:rPr>
                <w:rFonts w:cs="v4.2.0"/>
                <w:bCs/>
                <w:vertAlign w:val="subscript"/>
              </w:rPr>
              <w:t>L1-RSRP_Measurement_Period_SSB_CCA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The UE </w:t>
            </w:r>
            <w:r>
              <w:t>is not required to determine the availability of SSB occasions more frequent than</w:t>
            </w:r>
            <w:r>
              <w:br/>
              <w:t xml:space="preserve">Once per </w:t>
            </w:r>
            <w:proofErr w:type="gramStart"/>
            <w:r>
              <w:t>Max(</w:t>
            </w:r>
            <w:proofErr w:type="spellStart"/>
            <w:proofErr w:type="gramEnd"/>
            <w:r>
              <w:t>T</w:t>
            </w:r>
            <w:r>
              <w:rPr>
                <w:vertAlign w:val="subscript"/>
              </w:rPr>
              <w:t>Report</w:t>
            </w:r>
            <w:proofErr w:type="spellEnd"/>
            <w:r>
              <w:t>, P * T</w:t>
            </w:r>
            <w:r>
              <w:rPr>
                <w:vertAlign w:val="subscript"/>
              </w:rPr>
              <w:t>SSB</w:t>
            </w:r>
            <w:r>
              <w:t xml:space="preserve">) if no DRX is used, </w:t>
            </w:r>
            <w:r>
              <w:rPr>
                <w:rFonts w:ascii="Times New Roman" w:eastAsia="?? ??" w:hAnsi="Times New Roman"/>
                <w:sz w:val="20"/>
              </w:rPr>
              <w:br/>
            </w:r>
            <w:r>
              <w:t>Once per Max(</w:t>
            </w:r>
            <w:proofErr w:type="spellStart"/>
            <w:r>
              <w:t>T</w:t>
            </w:r>
            <w:r>
              <w:rPr>
                <w:vertAlign w:val="subscript"/>
              </w:rPr>
              <w:t>Report</w:t>
            </w:r>
            <w:proofErr w:type="spellEnd"/>
            <w:r>
              <w:t>, Ceil(1.5 * P) * Max(T</w:t>
            </w:r>
            <w:r>
              <w:rPr>
                <w:vertAlign w:val="subscript"/>
              </w:rPr>
              <w:t>DRX</w:t>
            </w:r>
            <w:r>
              <w:t>, T</w:t>
            </w:r>
            <w:r>
              <w:rPr>
                <w:vertAlign w:val="subscript"/>
              </w:rPr>
              <w:t>SSB</w:t>
            </w:r>
            <w:r>
              <w:t xml:space="preserve">)) if DRX cycle </w:t>
            </w:r>
            <w:r>
              <w:rPr>
                <w:rFonts w:hint="eastAsia"/>
                <w:lang w:val="en-US"/>
              </w:rPr>
              <w:t>≤</w:t>
            </w:r>
            <w:r>
              <w:rPr>
                <w:lang w:val="en-US"/>
              </w:rPr>
              <w:t xml:space="preserve"> </w:t>
            </w:r>
            <w:r>
              <w:t xml:space="preserve">320ms, </w:t>
            </w:r>
            <w:r>
              <w:rPr>
                <w:rFonts w:ascii="Times New Roman" w:eastAsia="?? ??" w:hAnsi="Times New Roman"/>
                <w:sz w:val="20"/>
              </w:rPr>
              <w:br/>
            </w:r>
            <w:r>
              <w:t>Once per P * T</w:t>
            </w:r>
            <w:r>
              <w:rPr>
                <w:vertAlign w:val="subscript"/>
              </w:rPr>
              <w:t>DRX</w:t>
            </w:r>
            <w:r>
              <w:t xml:space="preserve"> if DRX cycle </w:t>
            </w:r>
            <w:r>
              <w:rPr>
                <w:lang w:val="en-US"/>
              </w:rPr>
              <w:t xml:space="preserve">&gt; </w:t>
            </w:r>
            <w:r>
              <w:t>320ms.</w:t>
            </w:r>
          </w:p>
          <w:p w14:paraId="74595AB0" w14:textId="77777777" w:rsidR="00EC092F" w:rsidRDefault="00EC4324">
            <w:pPr>
              <w:pStyle w:val="TAN"/>
              <w:rPr>
                <w:rFonts w:cstheme="minorHAnsi"/>
              </w:rPr>
            </w:pPr>
            <w:r>
              <w:rPr>
                <w:rFonts w:cstheme="minorHAnsi"/>
              </w:rPr>
              <w:t>Note 3:</w:t>
            </w:r>
            <w:r>
              <w:rPr>
                <w:rFonts w:cstheme="minorHAnsi"/>
              </w:rPr>
              <w:tab/>
            </w:r>
            <w:r>
              <w:t>L1</w:t>
            </w:r>
            <w:r>
              <w:rPr>
                <w:vertAlign w:val="subscript"/>
              </w:rPr>
              <w:t>max</w:t>
            </w:r>
            <w:r>
              <w:t xml:space="preserve"> =7 for </w:t>
            </w:r>
            <w:proofErr w:type="gramStart"/>
            <w:r>
              <w:t>Max(</w:t>
            </w:r>
            <w:proofErr w:type="gramEnd"/>
            <w:r>
              <w:t>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74595AB2" w14:textId="77777777" w:rsidR="00EC092F" w:rsidRDefault="00EC092F"/>
    <w:p w14:paraId="74595AB3" w14:textId="77777777" w:rsidR="00EC092F" w:rsidRDefault="00EC4324">
      <w:pPr>
        <w:pStyle w:val="TH"/>
      </w:pPr>
      <w:r>
        <w:t xml:space="preserve">Table 9.5A.4.1-2: Measurement </w:t>
      </w:r>
      <w:r>
        <w:t>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EC092F" w14:paraId="74595AB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B4" w14:textId="77777777" w:rsidR="00EC092F" w:rsidRDefault="00EC4324">
            <w:pPr>
              <w:pStyle w:val="TAH"/>
            </w:pPr>
            <w:r>
              <w:t>Configuration</w:t>
            </w:r>
          </w:p>
        </w:tc>
        <w:tc>
          <w:tcPr>
            <w:tcW w:w="5190" w:type="dxa"/>
            <w:tcBorders>
              <w:top w:val="single" w:sz="4" w:space="0" w:color="auto"/>
              <w:left w:val="single" w:sz="4" w:space="0" w:color="auto"/>
              <w:bottom w:val="single" w:sz="4" w:space="0" w:color="auto"/>
              <w:right w:val="single" w:sz="4" w:space="0" w:color="auto"/>
            </w:tcBorders>
          </w:tcPr>
          <w:p w14:paraId="74595AB5" w14:textId="77777777" w:rsidR="00EC092F" w:rsidRDefault="00EC4324">
            <w:pPr>
              <w:pStyle w:val="TAH"/>
            </w:pPr>
            <w:r>
              <w:t>T</w:t>
            </w:r>
            <w:r>
              <w:rPr>
                <w:vertAlign w:val="subscript"/>
              </w:rPr>
              <w:t>L1-RSRP_Measurement_Period_SSB_CCA</w:t>
            </w:r>
            <w:r>
              <w:t xml:space="preserve"> (</w:t>
            </w:r>
            <w:proofErr w:type="spellStart"/>
            <w:r>
              <w:t>ms</w:t>
            </w:r>
            <w:proofErr w:type="spellEnd"/>
            <w:r>
              <w:t xml:space="preserve">) </w:t>
            </w:r>
          </w:p>
        </w:tc>
      </w:tr>
      <w:tr w:rsidR="00EC092F" w14:paraId="74595AB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B7" w14:textId="77777777" w:rsidR="00EC092F" w:rsidRDefault="00EC4324">
            <w:pPr>
              <w:pStyle w:val="TAC"/>
            </w:pPr>
            <w:r>
              <w:t>non-DRX</w:t>
            </w:r>
          </w:p>
        </w:tc>
        <w:tc>
          <w:tcPr>
            <w:tcW w:w="5190" w:type="dxa"/>
            <w:tcBorders>
              <w:top w:val="single" w:sz="4" w:space="0" w:color="auto"/>
              <w:left w:val="single" w:sz="4" w:space="0" w:color="auto"/>
              <w:bottom w:val="single" w:sz="4" w:space="0" w:color="auto"/>
              <w:right w:val="single" w:sz="4" w:space="0" w:color="auto"/>
            </w:tcBorders>
          </w:tcPr>
          <w:p w14:paraId="74595AB8"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((M+L1)*P*N)*T</w:t>
            </w:r>
            <w:r>
              <w:rPr>
                <w:rFonts w:cs="v4.2.0"/>
                <w:vertAlign w:val="subscript"/>
                <w:lang w:val="fr-FR"/>
              </w:rPr>
              <w:t>SSB</w:t>
            </w:r>
            <w:r>
              <w:rPr>
                <w:rFonts w:cs="v4.2.0"/>
                <w:lang w:val="fr-FR"/>
              </w:rPr>
              <w:t>)</w:t>
            </w:r>
          </w:p>
        </w:tc>
      </w:tr>
      <w:tr w:rsidR="00EC092F" w14:paraId="74595AB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BA" w14:textId="77777777" w:rsidR="00EC092F" w:rsidRDefault="00EC4324">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tcPr>
          <w:p w14:paraId="74595ABB"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EC092F" w14:paraId="74595AB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ABD" w14:textId="77777777" w:rsidR="00EC092F" w:rsidRDefault="00EC4324">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tcPr>
          <w:p w14:paraId="74595ABE" w14:textId="77777777" w:rsidR="00EC092F" w:rsidRDefault="00EC4324">
            <w:pPr>
              <w:pStyle w:val="TAC"/>
              <w:rPr>
                <w:lang w:val="fr-FR"/>
              </w:rPr>
            </w:pPr>
            <w:proofErr w:type="spellStart"/>
            <w:r>
              <w:rPr>
                <w:rFonts w:cs="v4.2.0"/>
                <w:lang w:val="fr-FR"/>
              </w:rPr>
              <w:t>ceil</w:t>
            </w:r>
            <w:proofErr w:type="spellEnd"/>
            <w:r>
              <w:rPr>
                <w:rFonts w:cs="v4.2.0"/>
                <w:lang w:val="fr-FR"/>
              </w:rPr>
              <w:t>(1.5*(M+L1)*P*N)*T</w:t>
            </w:r>
            <w:r>
              <w:rPr>
                <w:rFonts w:cs="v4.2.0"/>
                <w:vertAlign w:val="subscript"/>
                <w:lang w:val="fr-FR"/>
              </w:rPr>
              <w:t>DRX</w:t>
            </w:r>
          </w:p>
        </w:tc>
      </w:tr>
      <w:tr w:rsidR="00EC092F" w14:paraId="74595AC3" w14:textId="77777777">
        <w:trPr>
          <w:jc w:val="center"/>
        </w:trPr>
        <w:tc>
          <w:tcPr>
            <w:tcW w:w="7225" w:type="dxa"/>
            <w:gridSpan w:val="2"/>
            <w:tcBorders>
              <w:top w:val="single" w:sz="4" w:space="0" w:color="auto"/>
              <w:left w:val="single" w:sz="4" w:space="0" w:color="auto"/>
              <w:bottom w:val="single" w:sz="4" w:space="0" w:color="auto"/>
              <w:right w:val="single" w:sz="4" w:space="0" w:color="auto"/>
            </w:tcBorders>
          </w:tcPr>
          <w:p w14:paraId="74595AC0" w14:textId="77777777" w:rsidR="00EC092F" w:rsidRDefault="00EC4324">
            <w:pPr>
              <w:pStyle w:val="TAN"/>
            </w:pPr>
            <w:r>
              <w:t>Note 1:</w:t>
            </w:r>
            <w:r>
              <w:tab/>
            </w:r>
            <w:r>
              <w:rPr>
                <w:rFonts w:cs="v4.2.0"/>
              </w:rPr>
              <w:t>T</w:t>
            </w:r>
            <w:r>
              <w:rPr>
                <w:rFonts w:cs="v4.2.0"/>
                <w:vertAlign w:val="subscript"/>
              </w:rPr>
              <w:t>SSB</w:t>
            </w:r>
            <w:r>
              <w:t xml:space="preserve"> = </w:t>
            </w:r>
            <w:proofErr w:type="spellStart"/>
            <w:r>
              <w:rPr>
                <w:i/>
                <w:rPrChange w:id="3959" w:author="OPPO-Roy" w:date="2024-09-11T14:40: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r>
              <w:br/>
            </w:r>
            <w:proofErr w:type="spellStart"/>
            <w:r>
              <w:rPr>
                <w:rFonts w:cs="v4.2.0"/>
              </w:rPr>
              <w:t>T</w:t>
            </w:r>
            <w:r>
              <w:rPr>
                <w:rFonts w:cs="v4.2.0"/>
                <w:vertAlign w:val="subscript"/>
              </w:rPr>
              <w:t>Report</w:t>
            </w:r>
            <w:proofErr w:type="spellEnd"/>
            <w:r>
              <w:t xml:space="preserve"> is configured periodicity for reporting.</w:t>
            </w:r>
          </w:p>
          <w:p w14:paraId="74595AC1" w14:textId="77777777" w:rsidR="00EC092F" w:rsidRDefault="00EC4324">
            <w:pPr>
              <w:pStyle w:val="TAN"/>
              <w:rPr>
                <w:rFonts w:cstheme="minorHAnsi"/>
                <w:bCs/>
              </w:rPr>
            </w:pPr>
            <w:r>
              <w:t>Note 2:</w:t>
            </w:r>
            <w:r>
              <w:tab/>
            </w:r>
            <w:r>
              <w:rPr>
                <w:bCs/>
              </w:rPr>
              <w:t xml:space="preserve">L1=0 if higher layer parameter </w:t>
            </w:r>
            <w:proofErr w:type="spellStart"/>
            <w:r>
              <w:rPr>
                <w:bCs/>
                <w:i/>
                <w:rPrChange w:id="3960" w:author="OPPO-Roy" w:date="2024-09-11T14:41:00Z">
                  <w:rPr>
                    <w:bCs/>
                  </w:rPr>
                </w:rPrChange>
              </w:rPr>
              <w:t>timeRestrictionForChannelMeasurement</w:t>
            </w:r>
            <w:proofErr w:type="spellEnd"/>
            <w:r>
              <w:rPr>
                <w:bCs/>
              </w:rPr>
              <w:t xml:space="preserve">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w:t>
            </w:r>
            <w:proofErr w:type="spellStart"/>
            <w:r>
              <w:t>gNB</w:t>
            </w:r>
            <w:proofErr w:type="spellEnd"/>
            <w:r>
              <w:t xml:space="preserve">. </w:t>
            </w:r>
            <w:r>
              <w:rPr>
                <w:rFonts w:cs="v4.2.0"/>
                <w:bCs/>
              </w:rPr>
              <w:t>When DRX is configured, L1 is the number of DRX cycle groups in which at least one SSB occasion is not available at the UE during T</w:t>
            </w:r>
            <w:r>
              <w:rPr>
                <w:rFonts w:cs="v4.2.0"/>
                <w:bCs/>
                <w:vertAlign w:val="subscript"/>
              </w:rPr>
              <w:t>L1-RSRP</w:t>
            </w:r>
            <w:r>
              <w:rPr>
                <w:rFonts w:cs="v4.2.0"/>
                <w:bCs/>
                <w:vertAlign w:val="subscript"/>
              </w:rPr>
              <w:t>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4595AC2" w14:textId="77777777" w:rsidR="00EC092F" w:rsidRDefault="00EC4324">
            <w:pPr>
              <w:pStyle w:val="TAN"/>
              <w:rPr>
                <w:rFonts w:cstheme="minorHAnsi"/>
              </w:rPr>
            </w:pPr>
            <w:r>
              <w:rPr>
                <w:rFonts w:cstheme="minorHAnsi"/>
              </w:rPr>
              <w:t>Note 3:</w:t>
            </w:r>
            <w:r>
              <w:rPr>
                <w:rFonts w:cstheme="minorHAnsi"/>
              </w:rPr>
              <w:tab/>
            </w:r>
            <w:r>
              <w:t>L1</w:t>
            </w:r>
            <w:r>
              <w:rPr>
                <w:vertAlign w:val="subscript"/>
              </w:rPr>
              <w:t>max</w:t>
            </w:r>
            <w:r>
              <w:t xml:space="preserve"> =7 for </w:t>
            </w:r>
            <w:proofErr w:type="gramStart"/>
            <w:r>
              <w:t>Max(</w:t>
            </w:r>
            <w:proofErr w:type="gramEnd"/>
            <w:r>
              <w:t>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74595AC4" w14:textId="77777777" w:rsidR="00EC092F" w:rsidRDefault="00EC092F"/>
    <w:p w14:paraId="74595AC5" w14:textId="77777777" w:rsidR="00EC092F" w:rsidRDefault="00EC4324">
      <w:pPr>
        <w:pStyle w:val="Heading3"/>
      </w:pPr>
      <w:r>
        <w:t>9.5A.5</w:t>
      </w:r>
      <w:r>
        <w:tab/>
        <w:t>Measurement restriction for L1-RSRP measurement</w:t>
      </w:r>
    </w:p>
    <w:p w14:paraId="74595AC6" w14:textId="77777777" w:rsidR="00EC092F" w:rsidRDefault="00EC4324">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 xml:space="preserve">measurements with measurement </w:t>
      </w:r>
      <w:r>
        <w:t>restrictions as described in the following clauses.</w:t>
      </w:r>
    </w:p>
    <w:p w14:paraId="74595AC7" w14:textId="77777777" w:rsidR="00EC092F" w:rsidRDefault="00EC4324">
      <w:pPr>
        <w:pStyle w:val="Heading4"/>
      </w:pPr>
      <w:r>
        <w:t>9.5A.5.1</w:t>
      </w:r>
      <w:r>
        <w:tab/>
        <w:t>Measurement restriction for SSB based L1-RSRP</w:t>
      </w:r>
    </w:p>
    <w:p w14:paraId="74595AC8" w14:textId="77777777" w:rsidR="00EC092F" w:rsidRDefault="00EC4324">
      <w:r>
        <w:t xml:space="preserve">When the SSB for L1-RSRP measurement is in the same OFDM symbol as CSI-RS for RLM, BFD, CBD or L1-RSRP measurement, </w:t>
      </w:r>
    </w:p>
    <w:p w14:paraId="74595AC9"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ACA" w14:textId="77777777" w:rsidR="00EC092F" w:rsidRDefault="00EC4324">
      <w:pPr>
        <w:pStyle w:val="B10"/>
      </w:pPr>
      <w:r>
        <w:t>-</w:t>
      </w:r>
      <w:r>
        <w:tab/>
        <w:t>If SSB and CSI-RS have different SCS,</w:t>
      </w:r>
    </w:p>
    <w:p w14:paraId="74595ACB" w14:textId="77777777" w:rsidR="00EC092F" w:rsidRDefault="00EC4324">
      <w:pPr>
        <w:pStyle w:val="B20"/>
      </w:pPr>
      <w:r>
        <w:t>-</w:t>
      </w:r>
      <w:r>
        <w:tab/>
        <w:t xml:space="preserve">If UE supports </w:t>
      </w:r>
      <w:proofErr w:type="spellStart"/>
      <w:r>
        <w:rPr>
          <w:i/>
          <w:rPrChange w:id="3961" w:author="vivo-Zhanyuan Wang" w:date="2024-09-23T11:19:00Z">
            <w:rPr/>
          </w:rPrChange>
        </w:rPr>
        <w:t>simultaneousRxDataSSB-DiffNumerology</w:t>
      </w:r>
      <w:proofErr w:type="spellEnd"/>
      <w:r>
        <w:t xml:space="preserve">, UE shall be able to measure the SSB for L1-RSRP measurement without any </w:t>
      </w:r>
      <w:proofErr w:type="gramStart"/>
      <w:r>
        <w:t>restriction;</w:t>
      </w:r>
      <w:proofErr w:type="gramEnd"/>
    </w:p>
    <w:p w14:paraId="74595ACC" w14:textId="77777777" w:rsidR="00EC092F" w:rsidRDefault="00EC4324">
      <w:pPr>
        <w:pStyle w:val="B20"/>
      </w:pPr>
      <w:r>
        <w:t>-</w:t>
      </w:r>
      <w:r>
        <w:tab/>
        <w:t xml:space="preserve">If UE does not support </w:t>
      </w:r>
      <w:proofErr w:type="spellStart"/>
      <w:r>
        <w:rPr>
          <w:i/>
          <w:rPrChange w:id="3962" w:author="vivo-Zhanyuan Wang" w:date="2024-09-23T11:19:00Z">
            <w:rPr/>
          </w:rPrChange>
        </w:rPr>
        <w:t>simultaneousRxDataSSB-DiffNumerology</w:t>
      </w:r>
      <w:proofErr w:type="spellEnd"/>
      <w:r>
        <w:t xml:space="preserve">, UE is required to measure SSB for L1-RSRP measurement. </w:t>
      </w:r>
    </w:p>
    <w:p w14:paraId="74595ACD" w14:textId="77777777" w:rsidR="00EC092F" w:rsidRDefault="00EC4324">
      <w:pPr>
        <w:pStyle w:val="Heading3"/>
      </w:pPr>
      <w:r>
        <w:t>9.5A.6</w:t>
      </w:r>
      <w:r>
        <w:tab/>
        <w:t>Scheduling availability of UE during L1-RSRP measurement</w:t>
      </w:r>
    </w:p>
    <w:p w14:paraId="74595ACE" w14:textId="77777777" w:rsidR="00EC092F" w:rsidRDefault="00EC4324">
      <w:pPr>
        <w:rPr>
          <w:lang w:eastAsia="zh-CN"/>
        </w:rPr>
      </w:pPr>
      <w:r>
        <w:rPr>
          <w:lang w:eastAsia="zh-CN"/>
        </w:rPr>
        <w:t>Scheduling availability restrictions when the UE is performing L1-RSRP measurement are described in the following clauses.</w:t>
      </w:r>
    </w:p>
    <w:p w14:paraId="74595ACF" w14:textId="77777777" w:rsidR="00EC092F" w:rsidRDefault="00EC4324">
      <w:pPr>
        <w:pStyle w:val="Heading4"/>
      </w:pPr>
      <w:r>
        <w:rPr>
          <w:rFonts w:eastAsia="?? ??"/>
        </w:rPr>
        <w:t>9.5A.6.1</w:t>
      </w:r>
      <w:r>
        <w:rPr>
          <w:rFonts w:eastAsia="?? ??"/>
        </w:rPr>
        <w:tab/>
        <w:t>Scheduling availability of UE performing L1-RSRP measurement with a same subcarrier spacing as PDSCH/PDCCH on FR1</w:t>
      </w:r>
    </w:p>
    <w:p w14:paraId="74595AD0" w14:textId="77777777" w:rsidR="00EC092F" w:rsidRDefault="00EC4324">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74595AD1" w14:textId="77777777" w:rsidR="00EC092F" w:rsidRDefault="00EC4324">
      <w:pPr>
        <w:pStyle w:val="Heading4"/>
      </w:pPr>
      <w:r>
        <w:t>9.5A.6.2</w:t>
      </w:r>
      <w:r>
        <w:tab/>
        <w:t>Scheduling availability of UE performing L1-RSRP measurement with a different subcarrier spacing than PDSCH/PDCCH on FR1</w:t>
      </w:r>
    </w:p>
    <w:p w14:paraId="74595AD2"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5AD3" w14:textId="77777777" w:rsidR="00EC092F" w:rsidRDefault="00EC4324">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74595AD4" w14:textId="77777777" w:rsidR="00EC092F" w:rsidRDefault="00EC4324">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74595AD5" w14:textId="77777777" w:rsidR="00EC092F" w:rsidRDefault="00EC4324">
      <w:pPr>
        <w:pStyle w:val="Heading4"/>
      </w:pPr>
      <w:r>
        <w:t>9.5A.6.3</w:t>
      </w:r>
      <w:r>
        <w:tab/>
        <w:t>Void</w:t>
      </w:r>
    </w:p>
    <w:p w14:paraId="74595AD6" w14:textId="77777777" w:rsidR="00EC092F" w:rsidRDefault="00EC092F">
      <w:pPr>
        <w:rPr>
          <w:rFonts w:eastAsia="MS Mincho"/>
          <w:lang w:eastAsia="ja-JP"/>
        </w:rPr>
      </w:pPr>
    </w:p>
    <w:p w14:paraId="74595AD7" w14:textId="77777777" w:rsidR="00EC092F" w:rsidRDefault="00EC4324">
      <w:pPr>
        <w:pStyle w:val="Heading4"/>
      </w:pPr>
      <w:r>
        <w:t>9.5A.6.3A</w:t>
      </w:r>
      <w:r>
        <w:tab/>
        <w:t>Scheduling availability of UE performing L1-RSRP measurement in case of FR1-FR2 inter-band CA</w:t>
      </w:r>
    </w:p>
    <w:p w14:paraId="74595AD8" w14:textId="77777777" w:rsidR="00EC092F" w:rsidRDefault="00EC4324">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74595AD9" w14:textId="77777777" w:rsidR="00EC092F" w:rsidRDefault="00EC4324">
      <w:pPr>
        <w:pStyle w:val="Heading4"/>
      </w:pPr>
      <w:r>
        <w:t>9.5A.6.3B</w:t>
      </w:r>
      <w:r>
        <w:tab/>
        <w:t>Scheduling availability of UE performing L1-RSRP measurement on FR2-2</w:t>
      </w:r>
    </w:p>
    <w:p w14:paraId="74595ADA" w14:textId="77777777" w:rsidR="00EC092F" w:rsidRDefault="00EC4324">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 xml:space="preserve">an FR2-2 serving </w:t>
      </w:r>
      <w:proofErr w:type="spellStart"/>
      <w:r>
        <w:rPr>
          <w:lang w:eastAsia="zh-CN"/>
        </w:rPr>
        <w:t>PCell</w:t>
      </w:r>
      <w:proofErr w:type="spellEnd"/>
      <w:r>
        <w:rPr>
          <w:lang w:eastAsia="zh-CN"/>
        </w:rPr>
        <w:t xml:space="preserve"> and/or </w:t>
      </w:r>
      <w:proofErr w:type="spellStart"/>
      <w:r>
        <w:rPr>
          <w:lang w:eastAsia="zh-CN"/>
        </w:rPr>
        <w:t>PSCell</w:t>
      </w:r>
      <w:proofErr w:type="spellEnd"/>
      <w:r>
        <w:rPr>
          <w:lang w:eastAsia="zh-CN"/>
        </w:rPr>
        <w:t>.</w:t>
      </w:r>
    </w:p>
    <w:p w14:paraId="74595ADB" w14:textId="77777777" w:rsidR="00EC092F" w:rsidRDefault="00EC4324">
      <w:pPr>
        <w:ind w:left="568" w:hanging="284"/>
        <w:rPr>
          <w:lang w:eastAsia="ja-JP"/>
        </w:rPr>
      </w:pPr>
      <w:r>
        <w:rPr>
          <w:lang w:eastAsia="zh-CN"/>
        </w:rPr>
        <w:t>-</w:t>
      </w:r>
      <w:r>
        <w:tab/>
        <w:t xml:space="preserve">The UE is not expected to transmit PUCCH/PUSCH/SRS or receive PDCCH/PDSCH/CSI-RS for tracking/CSI-RS for CQI on </w:t>
      </w:r>
    </w:p>
    <w:p w14:paraId="74595ADC" w14:textId="77777777" w:rsidR="00EC092F" w:rsidRDefault="00EC4324">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74595ADD" w14:textId="77777777" w:rsidR="00EC092F" w:rsidRDefault="00EC4324">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74595ADE" w14:textId="77777777" w:rsidR="00EC092F" w:rsidRDefault="00EC4324">
      <w:pPr>
        <w:pStyle w:val="B20"/>
        <w:rPr>
          <w:lang w:eastAsia="ja-JP"/>
        </w:rPr>
      </w:pPr>
      <w:r>
        <w:rPr>
          <w:lang w:eastAsia="zh-CN"/>
        </w:rPr>
        <w:t>-</w:t>
      </w:r>
      <w:r>
        <w:rPr>
          <w:lang w:eastAsia="zh-CN"/>
        </w:rPr>
        <w:tab/>
        <w:t>symbols corresponding to the semi-</w:t>
      </w:r>
      <w:del w:id="3963" w:author="OPPO-Roy" w:date="2024-09-11T14:41:00Z">
        <w:r>
          <w:rPr>
            <w:lang w:eastAsia="zh-CN"/>
          </w:rPr>
          <w:delText>perssitent</w:delText>
        </w:r>
      </w:del>
      <w:ins w:id="3964" w:author="OPPO-Roy" w:date="2024-09-11T14:41:00Z">
        <w:r>
          <w:rPr>
            <w:lang w:eastAsia="zh-CN"/>
          </w:rPr>
          <w:t>persistent</w:t>
        </w:r>
      </w:ins>
      <w:r>
        <w:rPr>
          <w:lang w:eastAsia="zh-CN"/>
        </w:rPr>
        <w:t xml:space="preserve"> CSI-RS resource configured </w:t>
      </w:r>
      <w:r>
        <w:rPr>
          <w:lang w:eastAsia="ja-JP"/>
        </w:rPr>
        <w:t>for L1-RSRP measurement when the resource is activated, and/or</w:t>
      </w:r>
    </w:p>
    <w:p w14:paraId="74595ADF" w14:textId="77777777" w:rsidR="00EC092F" w:rsidRDefault="00EC4324">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4595AE0" w14:textId="77777777" w:rsidR="00EC092F" w:rsidRDefault="00EC4324">
      <w:r>
        <w:t xml:space="preserve">When </w:t>
      </w:r>
      <w:r>
        <w:t>intra-band carrier aggregation in FR2-2 is performed, the scheduling restrictions on serving cell where L1-RSRP measurement is performed apply to all serving cells in the band on the symbols that fully or partially overlap with restricted symbols.</w:t>
      </w:r>
    </w:p>
    <w:p w14:paraId="74595AE1" w14:textId="77777777" w:rsidR="00EC092F" w:rsidRDefault="00EC4324">
      <w:pPr>
        <w:ind w:left="-142" w:firstLine="142"/>
        <w:rPr>
          <w:rFonts w:eastAsia="Malgun Gothic"/>
          <w:lang w:eastAsia="zh-CN"/>
        </w:rPr>
      </w:pPr>
      <w:r>
        <w:rPr>
          <w:rFonts w:eastAsia="MS Mincho"/>
          <w:lang w:eastAsia="ja-JP"/>
        </w:rPr>
        <w:t>For FR2-2, if following conditions are met,</w:t>
      </w:r>
    </w:p>
    <w:p w14:paraId="74595AE2" w14:textId="77777777" w:rsidR="00EC092F" w:rsidRDefault="00EC4324">
      <w:pPr>
        <w:pStyle w:val="B10"/>
        <w:rPr>
          <w:lang w:eastAsia="ja-JP"/>
        </w:rPr>
      </w:pPr>
      <w:r>
        <w:rPr>
          <w:rFonts w:eastAsia="Yu Mincho"/>
          <w:lang w:eastAsia="ja-JP"/>
        </w:rPr>
        <w:t>-</w:t>
      </w:r>
      <w:r>
        <w:rPr>
          <w:lang w:eastAsia="ja-JP"/>
        </w:rPr>
        <w:tab/>
        <w:t>UE has been notified about system information update through paging,</w:t>
      </w:r>
    </w:p>
    <w:p w14:paraId="74595AE3" w14:textId="77777777" w:rsidR="00EC092F" w:rsidRDefault="00EC4324">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74595AE4" w14:textId="77777777" w:rsidR="00EC092F" w:rsidRDefault="00EC4324">
      <w:pPr>
        <w:rPr>
          <w:rFonts w:eastAsia="MS Mincho"/>
          <w:lang w:eastAsia="ja-JP"/>
        </w:rPr>
      </w:pPr>
      <w:r>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74595AE5" w14:textId="77777777" w:rsidR="00EC092F" w:rsidRDefault="00EC4324">
      <w:pPr>
        <w:rPr>
          <w:rFonts w:eastAsia="MS Mincho"/>
          <w:lang w:eastAsia="ja-JP"/>
        </w:rPr>
      </w:pPr>
      <w:r>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Pr>
          <w:lang w:eastAsia="ja-JP"/>
        </w:rPr>
        <w:t>for L1-RSRP measurement</w:t>
      </w:r>
      <w:r>
        <w:rPr>
          <w:rFonts w:eastAsia="MS Mincho"/>
          <w:lang w:eastAsia="ja-JP"/>
        </w:rPr>
        <w:t>.</w:t>
      </w:r>
    </w:p>
    <w:p w14:paraId="74595AE6" w14:textId="77777777" w:rsidR="00EC092F" w:rsidRDefault="00EC092F"/>
    <w:p w14:paraId="74595AE7" w14:textId="77777777" w:rsidR="00EC092F" w:rsidRDefault="00EC4324">
      <w:pPr>
        <w:pStyle w:val="Heading4"/>
      </w:pPr>
      <w:r>
        <w:t>9.5A.6.4</w:t>
      </w:r>
      <w:r>
        <w:tab/>
        <w:t>Scheduling availability of UE performing L1-RSRP measurement on FR1 or FR2 in case of FR1-FR2 inter-band CA</w:t>
      </w:r>
    </w:p>
    <w:p w14:paraId="74595AE8" w14:textId="77777777" w:rsidR="00EC092F" w:rsidRDefault="00EC4324">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4595AE9" w14:textId="77777777" w:rsidR="00EC092F" w:rsidRDefault="00EC4324">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74595AEA" w14:textId="77777777" w:rsidR="00EC092F" w:rsidRDefault="00EC092F">
      <w:pPr>
        <w:rPr>
          <w:rFonts w:eastAsia="MS Mincho"/>
          <w:lang w:eastAsia="ja-JP"/>
        </w:rPr>
      </w:pPr>
    </w:p>
    <w:p w14:paraId="74595AEB" w14:textId="77777777" w:rsidR="00EC092F" w:rsidRDefault="00EC4324">
      <w:pPr>
        <w:pStyle w:val="Heading2"/>
      </w:pPr>
      <w:r>
        <w:t>9.5B</w:t>
      </w:r>
      <w:r>
        <w:tab/>
        <w:t xml:space="preserve">L1-RSRP measurements for Reporting for </w:t>
      </w:r>
      <w:proofErr w:type="spellStart"/>
      <w:r>
        <w:t>RedCap</w:t>
      </w:r>
      <w:proofErr w:type="spellEnd"/>
    </w:p>
    <w:p w14:paraId="74595AEC" w14:textId="77777777" w:rsidR="00EC092F" w:rsidRDefault="00EC4324">
      <w:pPr>
        <w:pStyle w:val="Heading3"/>
      </w:pPr>
      <w:r>
        <w:t>9.5B.1</w:t>
      </w:r>
      <w:r>
        <w:tab/>
        <w:t>Introduction</w:t>
      </w:r>
    </w:p>
    <w:p w14:paraId="74595AED" w14:textId="77777777" w:rsidR="00EC092F" w:rsidRDefault="00EC4324">
      <w:r>
        <w:t xml:space="preserve">The applicability of the requirements for performing </w:t>
      </w:r>
      <w:r>
        <w:rPr>
          <w:lang w:eastAsia="zh-CN"/>
        </w:rPr>
        <w:t>L1-RSRP measurements for reporting</w:t>
      </w:r>
      <w:r>
        <w:t xml:space="preserve"> in subclause </w:t>
      </w:r>
      <w:r>
        <w:rPr>
          <w:lang w:eastAsia="zh-CN"/>
        </w:rPr>
        <w:t>9.5B</w:t>
      </w:r>
      <w:r>
        <w:t xml:space="preserve"> is defined in </w:t>
      </w:r>
      <w:del w:id="3965" w:author="CATT-Lingyu" w:date="2024-09-24T15:42:00Z">
        <w:r>
          <w:delText xml:space="preserve">Section </w:delText>
        </w:r>
      </w:del>
      <w:ins w:id="3966" w:author="CATT-Lingyu" w:date="2024-09-24T15:42:00Z">
        <w:r>
          <w:rPr>
            <w:rFonts w:eastAsia="DengXian" w:hint="eastAsia"/>
            <w:lang w:eastAsia="zh-CN"/>
          </w:rPr>
          <w:t>clause</w:t>
        </w:r>
        <w:r>
          <w:t xml:space="preserve"> </w:t>
        </w:r>
      </w:ins>
      <w:r>
        <w:t>3.6. The SSB and SMTC in this section applies for both CD-SSB and NCD-SSB if it is not additional specified.</w:t>
      </w:r>
    </w:p>
    <w:p w14:paraId="74595AEE" w14:textId="77777777" w:rsidR="00EC092F" w:rsidRDefault="00EC4324">
      <w:r>
        <w:t xml:space="preserve">When configured by the network, the UE shall be able to </w:t>
      </w:r>
      <w:r>
        <w:t xml:space="preserve">perform L1-RSRP measurements of configured CSI-RS, SSB or CSI-RS and SSB resources for L1-RSRP. The measurements shall be performed for </w:t>
      </w:r>
      <w:proofErr w:type="spellStart"/>
      <w:r>
        <w:t>PCell</w:t>
      </w:r>
      <w:proofErr w:type="spellEnd"/>
      <w:r>
        <w:t>, on the resources configured for L1-RSRP measurements within the active BWP.</w:t>
      </w:r>
    </w:p>
    <w:p w14:paraId="74595AEF" w14:textId="77777777" w:rsidR="00EC092F" w:rsidRDefault="00EC4324">
      <w:r>
        <w:t xml:space="preserve">The UE shall be able to measure all CSI-RS resources and/or SSB resources of the </w:t>
      </w:r>
      <w:proofErr w:type="spellStart"/>
      <w:r>
        <w:rPr>
          <w:i/>
        </w:rPr>
        <w:t>nzp</w:t>
      </w:r>
      <w:proofErr w:type="spellEnd"/>
      <w:r>
        <w:rPr>
          <w:i/>
        </w:rPr>
        <w:t>-CSI-RS-</w:t>
      </w:r>
      <w:proofErr w:type="spellStart"/>
      <w:r>
        <w:rPr>
          <w:i/>
        </w:rPr>
        <w:t>ResourceSet</w:t>
      </w:r>
      <w:proofErr w:type="spellEnd"/>
      <w:r>
        <w:rPr>
          <w:i/>
        </w:rPr>
        <w:t xml:space="preserve"> </w:t>
      </w:r>
      <w:r>
        <w:t>and/or</w:t>
      </w:r>
      <w:r>
        <w:rPr>
          <w:i/>
        </w:rPr>
        <w:t xml:space="preserve"> </w:t>
      </w:r>
      <w:proofErr w:type="spellStart"/>
      <w:r>
        <w:rPr>
          <w:i/>
        </w:rPr>
        <w:t>csi</w:t>
      </w:r>
      <w:proofErr w:type="spellEnd"/>
      <w:r>
        <w:rPr>
          <w:i/>
        </w:rPr>
        <w:t>-SSB-</w:t>
      </w:r>
      <w:proofErr w:type="spellStart"/>
      <w:r>
        <w:rPr>
          <w:i/>
        </w:rPr>
        <w:t>ResourceSet</w:t>
      </w:r>
      <w:proofErr w:type="spellEnd"/>
      <w:r>
        <w:t xml:space="preserve"> within the CSI-</w:t>
      </w:r>
      <w:proofErr w:type="spellStart"/>
      <w:r>
        <w:t>Resource</w:t>
      </w:r>
      <w:r>
        <w:rPr>
          <w:i/>
        </w:rPr>
        <w:t>Config</w:t>
      </w:r>
      <w:proofErr w:type="spellEnd"/>
      <w:r>
        <w:t xml:space="preserve"> settings configured for L1-RSRP for the active BWP, provided that the number of resources does not exceed the UE capability indicated by </w:t>
      </w:r>
      <w:proofErr w:type="spellStart"/>
      <w:r>
        <w:rPr>
          <w:i/>
        </w:rPr>
        <w:t>beamManagementSSB</w:t>
      </w:r>
      <w:proofErr w:type="spellEnd"/>
      <w:r>
        <w:rPr>
          <w:i/>
        </w:rPr>
        <w:t>-CSI-RS</w:t>
      </w:r>
      <w:r>
        <w:t>.</w:t>
      </w:r>
    </w:p>
    <w:p w14:paraId="74595AF0"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 xml:space="preserve">. </w:t>
      </w:r>
    </w:p>
    <w:p w14:paraId="74595AF1" w14:textId="77777777" w:rsidR="00EC092F" w:rsidRDefault="00EC4324">
      <w:pPr>
        <w:pStyle w:val="Heading3"/>
      </w:pPr>
      <w:r>
        <w:t>9.5B.2</w:t>
      </w:r>
      <w:r>
        <w:tab/>
        <w:t>Requirements applicability</w:t>
      </w:r>
    </w:p>
    <w:p w14:paraId="74595AF2" w14:textId="77777777" w:rsidR="00EC092F" w:rsidRDefault="00EC4324">
      <w:r>
        <w:t>The requirements in clause 9.5B apply, provided:</w:t>
      </w:r>
    </w:p>
    <w:p w14:paraId="74595AF3" w14:textId="77777777" w:rsidR="00EC092F" w:rsidRDefault="00EC4324">
      <w:pPr>
        <w:pStyle w:val="B10"/>
      </w:pPr>
      <w:r>
        <w:t>-</w:t>
      </w:r>
      <w:r>
        <w:tab/>
        <w:t>The CSI-RS or SSB or CSI-RS and SSB resources configured for L1-RSRP measurements are measurable.</w:t>
      </w:r>
    </w:p>
    <w:p w14:paraId="74595AF4" w14:textId="77777777" w:rsidR="00EC092F" w:rsidRDefault="00EC4324">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74595AF5" w14:textId="77777777" w:rsidR="00EC092F" w:rsidRDefault="00EC4324">
      <w:pPr>
        <w:pStyle w:val="B10"/>
      </w:pPr>
      <w:r>
        <w:t xml:space="preserve">For 1 Rx </w:t>
      </w:r>
      <w:proofErr w:type="spellStart"/>
      <w:r>
        <w:t>RedCap</w:t>
      </w:r>
      <w:proofErr w:type="spellEnd"/>
      <w:r>
        <w:t>:</w:t>
      </w:r>
    </w:p>
    <w:p w14:paraId="74595AF6" w14:textId="77777777" w:rsidR="00EC092F" w:rsidRDefault="00EC4324">
      <w:pPr>
        <w:pStyle w:val="B20"/>
      </w:pPr>
      <w:r>
        <w:t>-</w:t>
      </w:r>
      <w:r>
        <w:tab/>
        <w:t>L1-RSRP related side conditions given in clause</w:t>
      </w:r>
      <w:del w:id="3967" w:author="CATT-Lingyu" w:date="2024-09-24T18:14:00Z">
        <w:r>
          <w:delText>s</w:delText>
        </w:r>
      </w:del>
      <w:r>
        <w:t xml:space="preserve"> </w:t>
      </w:r>
      <w:r>
        <w:rPr>
          <w:lang w:val="en-US"/>
        </w:rPr>
        <w:t>10.1A.14.1</w:t>
      </w:r>
      <w:r>
        <w:t xml:space="preserve"> for FR1, respectively, for a corresponding band,</w:t>
      </w:r>
    </w:p>
    <w:p w14:paraId="74595AF7" w14:textId="77777777" w:rsidR="00EC092F" w:rsidRDefault="00EC4324">
      <w:pPr>
        <w:pStyle w:val="B20"/>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p>
    <w:p w14:paraId="74595AF8" w14:textId="77777777" w:rsidR="00EC092F" w:rsidRDefault="00EC4324">
      <w:pPr>
        <w:pStyle w:val="B10"/>
        <w:ind w:left="0" w:firstLine="0"/>
      </w:pPr>
      <w:r>
        <w:t xml:space="preserve">For 2 Rx </w:t>
      </w:r>
      <w:proofErr w:type="spellStart"/>
      <w:r>
        <w:rPr>
          <w:rFonts w:cs="v4.2.0"/>
        </w:rPr>
        <w:t>RedCap</w:t>
      </w:r>
      <w:proofErr w:type="spellEnd"/>
      <w:r>
        <w:t>:</w:t>
      </w:r>
    </w:p>
    <w:p w14:paraId="74595AF9" w14:textId="77777777" w:rsidR="00EC092F" w:rsidRDefault="00EC4324">
      <w:pPr>
        <w:pStyle w:val="B20"/>
      </w:pPr>
      <w:bookmarkStart w:id="3968" w:name="_Hlk96607763"/>
      <w:r>
        <w:t>-</w:t>
      </w:r>
      <w:r>
        <w:tab/>
        <w:t>L1-RSRP related side conditions given in clauses 10.1.19.1 and 10.1.20.1 for FR1 and FR2, respectively, for a corresponding band,</w:t>
      </w:r>
    </w:p>
    <w:p w14:paraId="74595AFA" w14:textId="77777777" w:rsidR="00EC092F" w:rsidRDefault="00EC4324">
      <w:pPr>
        <w:pStyle w:val="B2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p>
    <w:bookmarkEnd w:id="3968"/>
    <w:p w14:paraId="74595AFB" w14:textId="77777777" w:rsidR="00EC092F" w:rsidRDefault="00EC4324">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74595AFC" w14:textId="77777777" w:rsidR="00EC092F" w:rsidRDefault="00EC4324">
      <w:pPr>
        <w:pStyle w:val="B10"/>
      </w:pPr>
      <w:r>
        <w:t xml:space="preserve">For 1 Rx </w:t>
      </w:r>
      <w:proofErr w:type="spellStart"/>
      <w:r>
        <w:t>RedCap</w:t>
      </w:r>
      <w:proofErr w:type="spellEnd"/>
      <w:r>
        <w:t>:</w:t>
      </w:r>
    </w:p>
    <w:p w14:paraId="74595AFD" w14:textId="77777777" w:rsidR="00EC092F" w:rsidRDefault="00EC4324">
      <w:pPr>
        <w:pStyle w:val="B20"/>
      </w:pPr>
      <w:r>
        <w:t>-</w:t>
      </w:r>
      <w:r>
        <w:tab/>
        <w:t>L1-RSRP related side conditions given in clause</w:t>
      </w:r>
      <w:del w:id="3969" w:author="CATT-Lingyu" w:date="2024-09-24T18:14:00Z">
        <w:r>
          <w:delText>s</w:delText>
        </w:r>
      </w:del>
      <w:r>
        <w:t xml:space="preserve"> </w:t>
      </w:r>
      <w:r>
        <w:rPr>
          <w:lang w:val="en-US"/>
        </w:rPr>
        <w:t>10.1A.14.2</w:t>
      </w:r>
      <w:r>
        <w:t xml:space="preserve"> for FR1, respectively, for a corresponding band,</w:t>
      </w:r>
    </w:p>
    <w:p w14:paraId="74595AFE" w14:textId="77777777" w:rsidR="00EC092F" w:rsidRDefault="00EC4324">
      <w:pPr>
        <w:pStyle w:val="B10"/>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B.2.4.2 for a corresponding band.</w:t>
      </w:r>
    </w:p>
    <w:p w14:paraId="74595AFF" w14:textId="77777777" w:rsidR="00EC092F" w:rsidRDefault="00EC4324">
      <w:pPr>
        <w:pStyle w:val="B10"/>
      </w:pPr>
      <w:r>
        <w:t xml:space="preserve">For 2 Rx </w:t>
      </w:r>
      <w:proofErr w:type="spellStart"/>
      <w:r>
        <w:t>RedCap</w:t>
      </w:r>
      <w:proofErr w:type="spellEnd"/>
      <w:r>
        <w:t>:</w:t>
      </w:r>
    </w:p>
    <w:p w14:paraId="74595B00" w14:textId="77777777" w:rsidR="00EC092F" w:rsidRDefault="00EC4324">
      <w:pPr>
        <w:pStyle w:val="B20"/>
      </w:pPr>
      <w:bookmarkStart w:id="3970" w:name="_Hlk96607796"/>
      <w:r>
        <w:t>-</w:t>
      </w:r>
      <w:r>
        <w:tab/>
        <w:t>L1-RSRP related side conditions given in clauses 10.1.19.2 and 10.1.20.2 for FR1 and FR2, respectively, for a corresponding band,</w:t>
      </w:r>
    </w:p>
    <w:p w14:paraId="74595B01" w14:textId="77777777" w:rsidR="00EC092F" w:rsidRDefault="00EC4324">
      <w:pPr>
        <w:pStyle w:val="B20"/>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B.2.4.2 for a corresponding band.</w:t>
      </w:r>
      <w:bookmarkEnd w:id="3970"/>
    </w:p>
    <w:p w14:paraId="74595B02" w14:textId="77777777" w:rsidR="00EC092F" w:rsidRDefault="00EC4324">
      <w:r>
        <w:t xml:space="preserve">A CSI-RS and SSB resource configured for L1-RSRP shall be considered measurable when the measurable resource conditions are met for </w:t>
      </w:r>
      <w:r>
        <w:t>both CSI-RS resource and SSB resource.</w:t>
      </w:r>
    </w:p>
    <w:p w14:paraId="74595B03" w14:textId="77777777" w:rsidR="00EC092F" w:rsidRDefault="00EC4324">
      <w:r>
        <w:t>Requirements are defined for periodic, semi-persistent and aperiodic resources.</w:t>
      </w:r>
    </w:p>
    <w:p w14:paraId="74595B04" w14:textId="77777777" w:rsidR="00EC092F" w:rsidRDefault="00EC4324">
      <w:pPr>
        <w:pStyle w:val="Heading3"/>
      </w:pPr>
      <w:r>
        <w:t>9.5B.3</w:t>
      </w:r>
      <w:r>
        <w:tab/>
        <w:t>Measurement Reporting Requirements</w:t>
      </w:r>
    </w:p>
    <w:p w14:paraId="74595B05" w14:textId="77777777" w:rsidR="00EC092F" w:rsidRDefault="00EC4324">
      <w:r>
        <w:t>The UE shall send L1-RSRP reports only for report configurations configured for the active BWP.</w:t>
      </w:r>
    </w:p>
    <w:p w14:paraId="74595B06" w14:textId="77777777" w:rsidR="00EC092F" w:rsidRDefault="00EC4324">
      <w:r>
        <w:t>The UE shall report the L1-RSRP value as a 7-bit value in the range [-140, -44] dBm with 1dB step size according to clause</w:t>
      </w:r>
      <w:ins w:id="3971" w:author="CATT-Lingyu" w:date="2024-09-24T15:42:00Z">
        <w:r>
          <w:rPr>
            <w:rFonts w:eastAsia="DengXian" w:hint="eastAsia"/>
            <w:lang w:eastAsia="zh-CN"/>
          </w:rPr>
          <w:t>s</w:t>
        </w:r>
      </w:ins>
      <w:r>
        <w:t xml:space="preserve"> </w:t>
      </w:r>
      <w:r>
        <w:rPr>
          <w:lang w:val="en-US"/>
        </w:rPr>
        <w:t>10.1A.14</w:t>
      </w:r>
      <w:r>
        <w:t xml:space="preserve"> for FR1, for 1 Rx </w:t>
      </w:r>
      <w:proofErr w:type="spellStart"/>
      <w:r>
        <w:t>RedCap</w:t>
      </w:r>
      <w:proofErr w:type="spellEnd"/>
      <w:r>
        <w:t xml:space="preserve">, and 10.1.19 for FR1 and 10.1.20 for FR2 for 2 Rx </w:t>
      </w:r>
      <w:proofErr w:type="spellStart"/>
      <w:r>
        <w:t>RedCap</w:t>
      </w:r>
      <w:proofErr w:type="spellEnd"/>
      <w:r>
        <w:t xml:space="preserve">,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the UE shall use differential L1-RSRP based reporting as defined in clause</w:t>
      </w:r>
      <w:ins w:id="3972" w:author="CATT-Lingyu" w:date="2024-09-24T15:42:00Z">
        <w:r>
          <w:rPr>
            <w:rFonts w:eastAsia="DengXian" w:hint="eastAsia"/>
            <w:lang w:eastAsia="zh-CN"/>
          </w:rPr>
          <w:t>s</w:t>
        </w:r>
      </w:ins>
      <w:r>
        <w:t xml:space="preserve"> </w:t>
      </w:r>
      <w:r>
        <w:rPr>
          <w:lang w:val="en-US"/>
        </w:rPr>
        <w:t>10.1A.14</w:t>
      </w:r>
      <w:r>
        <w:t xml:space="preserve"> for FR1, for 1 Rx </w:t>
      </w:r>
      <w:proofErr w:type="spellStart"/>
      <w:r>
        <w:t>RedCap</w:t>
      </w:r>
      <w:proofErr w:type="spellEnd"/>
      <w:r>
        <w:t xml:space="preserve">, and 10.1.19 for FR1 and 10.1.20 for FR2 for 2 Rx </w:t>
      </w:r>
      <w:proofErr w:type="spellStart"/>
      <w:r>
        <w:t>RedCap</w:t>
      </w:r>
      <w:proofErr w:type="spellEnd"/>
      <w:r>
        <w:t>. The differential L1-RSRP is quantized to a 4-bit value with 2dB step size. The mapping between the reported L1-RS</w:t>
      </w:r>
      <w:r>
        <w:t>RP value and the measured quantity is described in clause 10.1.6.</w:t>
      </w:r>
    </w:p>
    <w:p w14:paraId="74595B07" w14:textId="77777777" w:rsidR="00EC092F" w:rsidRDefault="00EC4324">
      <w:pPr>
        <w:pStyle w:val="Heading4"/>
      </w:pPr>
      <w:r>
        <w:t>9.5B.3.1</w:t>
      </w:r>
      <w:r>
        <w:tab/>
        <w:t>Periodic Reporting</w:t>
      </w:r>
    </w:p>
    <w:p w14:paraId="74595B08" w14:textId="77777777" w:rsidR="00EC092F" w:rsidRDefault="00EC4324">
      <w:r>
        <w:t xml:space="preserve">For 1 Rx </w:t>
      </w:r>
      <w:proofErr w:type="spellStart"/>
      <w:r>
        <w:t>RedCap</w:t>
      </w:r>
      <w:proofErr w:type="spellEnd"/>
      <w:r>
        <w:t xml:space="preserve">, reported L1-RSRP measurements contained in periodic L1-RSRP measurement reports shall meet the requirements in clause </w:t>
      </w:r>
      <w:r>
        <w:rPr>
          <w:lang w:val="en-US"/>
        </w:rPr>
        <w:t>10.1A.14</w:t>
      </w:r>
      <w:r>
        <w:t xml:space="preserve"> for FR1.</w:t>
      </w:r>
    </w:p>
    <w:p w14:paraId="74595B09" w14:textId="77777777" w:rsidR="00EC092F" w:rsidRDefault="00EC4324">
      <w:r>
        <w:t xml:space="preserve">For 2 Rx </w:t>
      </w:r>
      <w:proofErr w:type="spellStart"/>
      <w:r>
        <w:t>RedCap</w:t>
      </w:r>
      <w:proofErr w:type="spellEnd"/>
      <w:r>
        <w:t xml:space="preserve">, reported L1-RSRP measurements contained in periodic L1-RSRP measurement reports shall meet the requirements in clauses </w:t>
      </w:r>
      <w:bookmarkStart w:id="3973" w:name="_Hlk96611692"/>
      <w:r>
        <w:t>10.1.19 for FR1 and 10.1.20 for FR2</w:t>
      </w:r>
      <w:bookmarkEnd w:id="3973"/>
      <w:r>
        <w:t>, respectively.</w:t>
      </w:r>
    </w:p>
    <w:p w14:paraId="74595B0A" w14:textId="77777777" w:rsidR="00EC092F" w:rsidRDefault="00EC4324">
      <w:r>
        <w:t>The UE shall only send periodic L1-RSRP measurement reports for an active BWP.</w:t>
      </w:r>
    </w:p>
    <w:p w14:paraId="74595B0B" w14:textId="77777777" w:rsidR="00EC092F" w:rsidRDefault="00EC4324">
      <w:r>
        <w:t>The UE shall transmit the periodic L1-RSRP reporting on PUCCH over the air interface according to the periodicity defined in clause 5.2.1.4 in TS 38.214 [26].</w:t>
      </w:r>
    </w:p>
    <w:p w14:paraId="74595B0C" w14:textId="77777777" w:rsidR="00EC092F" w:rsidRDefault="00EC4324">
      <w:pPr>
        <w:pStyle w:val="Heading4"/>
      </w:pPr>
      <w:r>
        <w:t>9.5B.3.2</w:t>
      </w:r>
      <w:r>
        <w:tab/>
        <w:t>Semi-Persistent Reporting</w:t>
      </w:r>
    </w:p>
    <w:p w14:paraId="74595B0D" w14:textId="77777777" w:rsidR="00EC092F" w:rsidRDefault="00EC4324">
      <w:r>
        <w:t xml:space="preserve">For 1 Rx </w:t>
      </w:r>
      <w:proofErr w:type="spellStart"/>
      <w:r>
        <w:t>RedCap</w:t>
      </w:r>
      <w:proofErr w:type="spellEnd"/>
      <w:r>
        <w:t>, reported L1-RSRP measurements contained in a Semi-Persistent L1-RSRP measurement report shall meet the requirements in clause</w:t>
      </w:r>
      <w:del w:id="3974" w:author="CATT-Lingyu" w:date="2024-09-24T18:14:00Z">
        <w:r>
          <w:delText>s</w:delText>
        </w:r>
      </w:del>
      <w:r>
        <w:t xml:space="preserve"> </w:t>
      </w:r>
      <w:r>
        <w:rPr>
          <w:lang w:val="en-US"/>
        </w:rPr>
        <w:t>10.1A.14</w:t>
      </w:r>
      <w:r>
        <w:t xml:space="preserve"> for FR1. This requirement applies for semi-persistent L1-RSRP reports send on PUSCH or PUCCH.</w:t>
      </w:r>
    </w:p>
    <w:p w14:paraId="74595B0E" w14:textId="77777777" w:rsidR="00EC092F" w:rsidRDefault="00EC4324">
      <w:r>
        <w:t xml:space="preserve">For 2 Rx </w:t>
      </w:r>
      <w:proofErr w:type="spellStart"/>
      <w:r>
        <w:t>RedCap</w:t>
      </w:r>
      <w:proofErr w:type="spellEnd"/>
      <w:r>
        <w:t>, reported L1-RSRP measurements contained in a Semi-Persistent L1-RSRP measurement report shall meet the requirements in clauses 10.1.19 for FR1 and 10.1.20 for FR2, respectively. This requirement applies for semi-persistent L1-RSRP reports send on PUSCH or PUCCH.</w:t>
      </w:r>
    </w:p>
    <w:p w14:paraId="74595B0F" w14:textId="77777777" w:rsidR="00EC092F" w:rsidRDefault="00EC4324">
      <w:r>
        <w:t>The UE shall only send semi-persistent L1-RSRP measurement reports on PUSCH, if a DCI request has been received.</w:t>
      </w:r>
    </w:p>
    <w:p w14:paraId="74595B10" w14:textId="77777777" w:rsidR="00EC092F" w:rsidRDefault="00EC4324">
      <w:r>
        <w:t>The UE shall only send semi-persistent L1-RSRP measurement reports on PUCCH, if an activation command [7] has been received.</w:t>
      </w:r>
    </w:p>
    <w:p w14:paraId="74595B11" w14:textId="77777777" w:rsidR="00EC092F" w:rsidRDefault="00EC4324">
      <w:r>
        <w:t>The UE shall transmit the semi-persistent L1-RSRP reporting on PUSCH or PUCCH over the air interface according to the periodicity defined in clause 5.2.1.4 in TS 38.214 [26].</w:t>
      </w:r>
    </w:p>
    <w:p w14:paraId="74595B12" w14:textId="77777777" w:rsidR="00EC092F" w:rsidRDefault="00EC4324">
      <w:pPr>
        <w:pStyle w:val="Heading4"/>
      </w:pPr>
      <w:r>
        <w:t>9.5B.3.3</w:t>
      </w:r>
      <w:r>
        <w:tab/>
        <w:t>Aperiodic Reporting</w:t>
      </w:r>
    </w:p>
    <w:p w14:paraId="74595B13" w14:textId="77777777" w:rsidR="00EC092F" w:rsidRDefault="00EC4324">
      <w:r>
        <w:t xml:space="preserve">For 1 Rx </w:t>
      </w:r>
      <w:proofErr w:type="spellStart"/>
      <w:r>
        <w:t>RedCap</w:t>
      </w:r>
      <w:proofErr w:type="spellEnd"/>
      <w:r>
        <w:t xml:space="preserve">, reported L1-RSRP measurements contained in aperiodic triggered, aperiodic triggered periodic and aperiodic triggered semi-persistent L1-RSRP reports shall meet the requirements in clause </w:t>
      </w:r>
      <w:r>
        <w:rPr>
          <w:lang w:val="en-US"/>
        </w:rPr>
        <w:t>10.1A.14</w:t>
      </w:r>
      <w:r>
        <w:t>.</w:t>
      </w:r>
    </w:p>
    <w:p w14:paraId="74595B14" w14:textId="77777777" w:rsidR="00EC092F" w:rsidRDefault="00EC4324">
      <w:bookmarkStart w:id="3975" w:name="_Hlk96611933"/>
      <w:r>
        <w:t>For 2 Rx Redcap, reported L1-RSRP measurements contained in aperiodic triggered, aperiodic triggered periodic and aperiodic triggered semi-persistent L1-RSRP reports shall meet the requirements in clauses 10.1.19 for FR1 and 10.1.20 for FR2, respectively.</w:t>
      </w:r>
    </w:p>
    <w:bookmarkEnd w:id="3975"/>
    <w:p w14:paraId="74595B15" w14:textId="77777777" w:rsidR="00EC092F" w:rsidRDefault="00EC4324">
      <w:r>
        <w:t>The UE shall only send aperiodic L1-RSRP measurement reports, if a DCI trigger has been received.</w:t>
      </w:r>
    </w:p>
    <w:p w14:paraId="74595B16" w14:textId="77777777" w:rsidR="00EC092F" w:rsidRDefault="00EC4324">
      <w:r>
        <w:t xml:space="preserve">After the UE receives CSI request in DCI, the UE shall transmit the aperiodic L1-RSRP reporting on PUSCH over the air interface at the time specified according to clause 6.1.2.1 in </w:t>
      </w:r>
      <w:r>
        <w:t>TS 38.214 [26].</w:t>
      </w:r>
    </w:p>
    <w:p w14:paraId="74595B17" w14:textId="77777777" w:rsidR="00EC092F" w:rsidRDefault="00EC4324">
      <w:pPr>
        <w:pStyle w:val="Heading3"/>
      </w:pPr>
      <w:r>
        <w:t>9.5B.4</w:t>
      </w:r>
      <w:r>
        <w:tab/>
        <w:t>L1-RSRP measurement requirements</w:t>
      </w:r>
    </w:p>
    <w:p w14:paraId="74595B18" w14:textId="77777777" w:rsidR="00EC092F" w:rsidRDefault="00EC4324">
      <w:pPr>
        <w:pStyle w:val="Heading4"/>
      </w:pPr>
      <w:r>
        <w:t>9.5B.4.1</w:t>
      </w:r>
      <w:r>
        <w:tab/>
        <w:t>SSB based L1-RSRP Reporting</w:t>
      </w:r>
    </w:p>
    <w:p w14:paraId="74595B19" w14:textId="77777777" w:rsidR="00EC092F" w:rsidRDefault="00EC4324">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L1-RSRP_Measurement_Period_SSB_RedCap</w:t>
      </w:r>
      <w:r>
        <w:t>.</w:t>
      </w:r>
    </w:p>
    <w:p w14:paraId="74595B1A"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w:t>
      </w:r>
      <w:r>
        <w:rPr>
          <w:rFonts w:eastAsia="?? ??"/>
        </w:rPr>
        <w:t xml:space="preserve"> is defined in Table 9.5B.4.1-1 for FR1 and Table 9.5B.4.1-2 for FR2, for 2 Rx </w:t>
      </w:r>
      <w:proofErr w:type="spellStart"/>
      <w:r>
        <w:rPr>
          <w:rFonts w:eastAsia="?? ??"/>
        </w:rPr>
        <w:t>RedCap</w:t>
      </w:r>
      <w:proofErr w:type="spellEnd"/>
      <w:r>
        <w:rPr>
          <w:rFonts w:eastAsia="?? ??"/>
        </w:rPr>
        <w:t xml:space="preserve">, and Table 9.5B.4.1-3 for FR1 for 1 Rx </w:t>
      </w:r>
      <w:proofErr w:type="spellStart"/>
      <w:r>
        <w:rPr>
          <w:rFonts w:eastAsia="?? ??"/>
        </w:rPr>
        <w:t>RedCap</w:t>
      </w:r>
      <w:proofErr w:type="spellEnd"/>
      <w:r>
        <w:rPr>
          <w:rFonts w:eastAsia="?? ??"/>
        </w:rPr>
        <w:t xml:space="preserve">, where </w:t>
      </w:r>
    </w:p>
    <w:p w14:paraId="74595B1B" w14:textId="77777777" w:rsidR="00EC092F" w:rsidRDefault="00EC4324">
      <w:pPr>
        <w:pStyle w:val="B10"/>
      </w:pPr>
      <w:r>
        <w:t>-</w:t>
      </w:r>
      <w:r>
        <w:tab/>
        <w:t xml:space="preserve">M=1 if higher layer parameter </w:t>
      </w:r>
      <w:proofErr w:type="spellStart"/>
      <w:r>
        <w:rPr>
          <w:i/>
        </w:rPr>
        <w:t>timeRestrictionForChannelMeasurement</w:t>
      </w:r>
      <w:proofErr w:type="spellEnd"/>
      <w:r>
        <w:t xml:space="preserve"> is configured, and M=3 otherwise.</w:t>
      </w:r>
    </w:p>
    <w:p w14:paraId="74595B1C" w14:textId="77777777" w:rsidR="00EC092F" w:rsidRDefault="00EC4324">
      <w:pPr>
        <w:pStyle w:val="B10"/>
        <w:rPr>
          <w:lang w:val="en-US"/>
        </w:rPr>
      </w:pPr>
      <w:r>
        <w:rPr>
          <w:lang w:val="en-US"/>
        </w:rPr>
        <w:t>-</w:t>
      </w:r>
      <w:r>
        <w:rPr>
          <w:lang w:val="en-US"/>
        </w:rPr>
        <w:tab/>
        <w:t>N= 8.</w:t>
      </w:r>
    </w:p>
    <w:p w14:paraId="74595B1D" w14:textId="77777777" w:rsidR="00EC092F" w:rsidRDefault="00EC4324">
      <w:pPr>
        <w:rPr>
          <w:rFonts w:eastAsia="?? ??"/>
        </w:rPr>
      </w:pPr>
      <w:r>
        <w:rPr>
          <w:rFonts w:eastAsia="?? ??"/>
        </w:rPr>
        <w:t>For FR1,</w:t>
      </w:r>
    </w:p>
    <w:p w14:paraId="74595B1E"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74595B1F" w14:textId="77777777" w:rsidR="00EC092F" w:rsidRDefault="00EC4324">
      <w:pPr>
        <w:pStyle w:val="B10"/>
      </w:pPr>
      <w:r>
        <w:t>-</w:t>
      </w:r>
      <w:r>
        <w:tab/>
        <w:t>P=1 when in the monitored cell there are no measurement gaps overlapping with any occasion of the SSB.</w:t>
      </w:r>
    </w:p>
    <w:p w14:paraId="74595B20" w14:textId="77777777" w:rsidR="00EC092F" w:rsidRDefault="00EC4324">
      <w:pPr>
        <w:rPr>
          <w:rFonts w:eastAsia="?? ??"/>
        </w:rPr>
      </w:pPr>
      <w:r>
        <w:rPr>
          <w:rFonts w:eastAsia="?? ??"/>
        </w:rPr>
        <w:t>For FR2,</w:t>
      </w:r>
    </w:p>
    <w:p w14:paraId="74595B21"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not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w:t>
      </w:r>
    </w:p>
    <w:p w14:paraId="74595B22" w14:textId="77777777" w:rsidR="00EC092F" w:rsidRDefault="00EC4324">
      <w:pPr>
        <w:pStyle w:val="B10"/>
      </w:pPr>
      <w:r>
        <w:t>-</w:t>
      </w:r>
      <w:r>
        <w:tab/>
        <w:t xml:space="preserve">P is </w:t>
      </w:r>
      <w:proofErr w:type="spellStart"/>
      <w:r>
        <w:t>P</w:t>
      </w:r>
      <w:r>
        <w:rPr>
          <w:vertAlign w:val="subscript"/>
        </w:rPr>
        <w:t>sharing</w:t>
      </w:r>
      <w:proofErr w:type="spellEnd"/>
      <w:r>
        <w:rPr>
          <w:vertAlign w:val="subscript"/>
        </w:rPr>
        <w:t xml:space="preserve"> factor</w:t>
      </w:r>
      <w:r>
        <w:t>, when SSB is not overlapped with measurement gap and SSB is fully overlapped with SMTC period (T</w:t>
      </w:r>
      <w:r>
        <w:rPr>
          <w:vertAlign w:val="subscript"/>
        </w:rPr>
        <w:t>SSB</w:t>
      </w:r>
      <w:r>
        <w:t xml:space="preserve"> = </w:t>
      </w:r>
      <w:proofErr w:type="spellStart"/>
      <w:r>
        <w:t>T</w:t>
      </w:r>
      <w:r>
        <w:rPr>
          <w:vertAlign w:val="subscript"/>
        </w:rPr>
        <w:t>SMTCperiod</w:t>
      </w:r>
      <w:proofErr w:type="spellEnd"/>
      <w:r>
        <w:t>).</w:t>
      </w:r>
    </w:p>
    <w:p w14:paraId="74595B23"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partially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 and SMTC occasion is not overlapped with measurement gap and</w:t>
      </w:r>
    </w:p>
    <w:p w14:paraId="74595B24" w14:textId="77777777" w:rsidR="00EC092F" w:rsidRDefault="00EC4324">
      <w:pPr>
        <w:pStyle w:val="B20"/>
      </w:pPr>
      <w:r>
        <w:t>-</w:t>
      </w:r>
      <w:r>
        <w:tab/>
      </w:r>
      <w:proofErr w:type="spellStart"/>
      <w:r>
        <w:t>T</w:t>
      </w:r>
      <w:r>
        <w:rPr>
          <w:vertAlign w:val="subscript"/>
        </w:rPr>
        <w:t>SMTCperiod</w:t>
      </w:r>
      <w:proofErr w:type="spellEnd"/>
      <w:r>
        <w:t xml:space="preserve"> </w:t>
      </w:r>
      <w:r>
        <w:rPr>
          <w:rFonts w:hint="eastAsia"/>
        </w:rPr>
        <w:t>≠</w:t>
      </w:r>
      <w:r>
        <w:t xml:space="preserve"> MGRP or</w:t>
      </w:r>
    </w:p>
    <w:p w14:paraId="74595B25" w14:textId="77777777" w:rsidR="00EC092F" w:rsidRDefault="00EC4324">
      <w:pPr>
        <w:pStyle w:val="B20"/>
      </w:pPr>
      <w:r>
        <w:t>-</w:t>
      </w:r>
      <w:r>
        <w:tab/>
      </w:r>
      <w:proofErr w:type="spellStart"/>
      <w:r>
        <w:t>T</w:t>
      </w:r>
      <w:r>
        <w:rPr>
          <w:vertAlign w:val="subscript"/>
        </w:rPr>
        <w:t>SMTCperiod</w:t>
      </w:r>
      <w:proofErr w:type="spellEnd"/>
      <w:r>
        <w:t xml:space="preserve"> = MGRP and T</w:t>
      </w:r>
      <w:r>
        <w:rPr>
          <w:vertAlign w:val="subscript"/>
        </w:rPr>
        <w:t>SSB</w:t>
      </w:r>
      <w:r>
        <w:t xml:space="preserve"> &lt; 0.5*</w:t>
      </w:r>
      <w:proofErr w:type="spellStart"/>
      <w:r>
        <w:t>T</w:t>
      </w:r>
      <w:r>
        <w:rPr>
          <w:vertAlign w:val="subscript"/>
        </w:rPr>
        <w:t>SMTCperiod</w:t>
      </w:r>
      <w:proofErr w:type="spellEnd"/>
    </w:p>
    <w:p w14:paraId="74595B26" w14:textId="77777777" w:rsidR="00EC092F" w:rsidRDefault="00EC4324">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w:t>
      </w:r>
      <w:proofErr w:type="spellStart"/>
      <w:r>
        <w:t>T</w:t>
      </w:r>
      <w:r>
        <w:rPr>
          <w:vertAlign w:val="subscript"/>
        </w:rPr>
        <w:t>SMTCperiod</w:t>
      </w:r>
      <w:proofErr w:type="spellEnd"/>
      <w:r>
        <w:t xml:space="preserve">) and SMTC occasion is not overlapped with measurement gap and </w:t>
      </w:r>
      <w:proofErr w:type="spellStart"/>
      <w:r>
        <w:t>T</w:t>
      </w:r>
      <w:r>
        <w:rPr>
          <w:vertAlign w:val="subscript"/>
        </w:rPr>
        <w:t>SMTCperiod</w:t>
      </w:r>
      <w:proofErr w:type="spellEnd"/>
      <w:r>
        <w:t xml:space="preserve"> = MGRP and T</w:t>
      </w:r>
      <w:r>
        <w:rPr>
          <w:vertAlign w:val="subscript"/>
        </w:rPr>
        <w:t>SSB</w:t>
      </w:r>
      <w:r>
        <w:t xml:space="preserve"> = 0.5*</w:t>
      </w:r>
      <w:proofErr w:type="spellStart"/>
      <w:r>
        <w:t>T</w:t>
      </w:r>
      <w:r>
        <w:rPr>
          <w:vertAlign w:val="subscript"/>
        </w:rPr>
        <w:t>SMTCperiod</w:t>
      </w:r>
      <w:proofErr w:type="spellEnd"/>
    </w:p>
    <w:p w14:paraId="74595B27"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S SSB is partially overlapped with measurement gap (T</w:t>
      </w:r>
      <w:r>
        <w:rPr>
          <w:vertAlign w:val="subscript"/>
        </w:rPr>
        <w:t>SSB</w:t>
      </w:r>
      <w:r>
        <w:t xml:space="preserve"> &lt;MGRP) and SSB is partially overlapped with SMTC occasion (T</w:t>
      </w:r>
      <w:r>
        <w:rPr>
          <w:vertAlign w:val="subscript"/>
        </w:rPr>
        <w:t>SSB</w:t>
      </w:r>
      <w:r>
        <w:t xml:space="preserve"> &lt; </w:t>
      </w:r>
      <w:proofErr w:type="spellStart"/>
      <w:r>
        <w:t>T</w:t>
      </w:r>
      <w:r>
        <w:rPr>
          <w:vertAlign w:val="subscript"/>
        </w:rPr>
        <w:t>SMTCperiod</w:t>
      </w:r>
      <w:proofErr w:type="spellEnd"/>
      <w:r>
        <w:t>) and SMTC occasion is partially or fully overlapped with measurement gap.</w:t>
      </w:r>
    </w:p>
    <w:p w14:paraId="74595B28" w14:textId="77777777" w:rsidR="00EC092F" w:rsidRDefault="00EC4324">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when SSB is partially overlapped with measurement gap and SSB is fully overlapped with SMTC occasion (T</w:t>
      </w:r>
      <w:r>
        <w:rPr>
          <w:vertAlign w:val="subscript"/>
        </w:rPr>
        <w:t>SSB</w:t>
      </w:r>
      <w:r>
        <w:t xml:space="preserve"> = </w:t>
      </w:r>
      <w:proofErr w:type="spellStart"/>
      <w:r>
        <w:t>T</w:t>
      </w:r>
      <w:r>
        <w:rPr>
          <w:vertAlign w:val="subscript"/>
        </w:rPr>
        <w:t>SMTCperiod</w:t>
      </w:r>
      <w:proofErr w:type="spellEnd"/>
      <w:r>
        <w:t>) and SMTC occasion is partially overlapped with measurement gap (</w:t>
      </w:r>
      <w:proofErr w:type="spellStart"/>
      <w:r>
        <w:t>T</w:t>
      </w:r>
      <w:r>
        <w:rPr>
          <w:vertAlign w:val="subscript"/>
        </w:rPr>
        <w:t>SMTCperiod</w:t>
      </w:r>
      <w:proofErr w:type="spellEnd"/>
      <w:r>
        <w:t xml:space="preserve"> &lt; MGRP)</w:t>
      </w:r>
    </w:p>
    <w:p w14:paraId="74595B29"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 if the SSB configured for L1-RSRP measurement outside measurement gap is</w:t>
      </w:r>
    </w:p>
    <w:p w14:paraId="74595B2A"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rFonts w:hint="eastAsia"/>
          <w:lang w:eastAsia="zh-CN"/>
        </w:rPr>
        <w:t>where</w:t>
      </w:r>
      <w:r>
        <w:rPr>
          <w:lang w:eastAsia="zh-CN"/>
        </w:rPr>
        <w:t xml:space="preserve"> </w:t>
      </w:r>
      <w:r>
        <w:rPr>
          <w:rFonts w:hint="eastAsia"/>
          <w:lang w:eastAsia="zh-CN"/>
        </w:rPr>
        <w:t xml:space="preserve">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5B2B"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5B2C"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 </w:t>
      </w:r>
      <w:r>
        <w:rPr>
          <w:lang w:val="en-US"/>
        </w:rPr>
        <w:t>= 3, otherwise.</w:t>
      </w:r>
    </w:p>
    <w:p w14:paraId="74595B2D" w14:textId="77777777" w:rsidR="00EC092F" w:rsidRDefault="00EC4324">
      <w:r>
        <w:t>Where:</w:t>
      </w:r>
    </w:p>
    <w:p w14:paraId="74595B2E" w14:textId="77777777" w:rsidR="00EC092F" w:rsidRDefault="00EC4324">
      <w:pPr>
        <w:pStyle w:val="B10"/>
      </w:pPr>
      <w:r>
        <w:t>-</w:t>
      </w:r>
      <w:r>
        <w:tab/>
      </w:r>
      <w:r>
        <w:rPr>
          <w:rFonts w:cs="v4.2.0"/>
        </w:rPr>
        <w:t>T</w:t>
      </w:r>
      <w:r>
        <w:rPr>
          <w:rFonts w:cs="v4.2.0"/>
          <w:vertAlign w:val="subscript"/>
        </w:rPr>
        <w:t>SSB</w:t>
      </w:r>
      <w:r>
        <w:t xml:space="preserve"> = </w:t>
      </w:r>
      <w:proofErr w:type="spellStart"/>
      <w:r>
        <w:rPr>
          <w:i/>
          <w:rPrChange w:id="3976" w:author="OPPO-Roy" w:date="2024-09-11T14:41:00Z">
            <w:rPr/>
          </w:rPrChange>
        </w:rPr>
        <w:t>ssb-periodicityServingCell</w:t>
      </w:r>
      <w:proofErr w:type="spellEnd"/>
    </w:p>
    <w:p w14:paraId="74595B2F" w14:textId="77777777" w:rsidR="00EC092F" w:rsidRDefault="00EC4324">
      <w:pPr>
        <w:pStyle w:val="B10"/>
      </w:pPr>
      <w:r>
        <w:t>-</w:t>
      </w:r>
      <w:r>
        <w:tab/>
      </w:r>
      <w:proofErr w:type="spellStart"/>
      <w:r>
        <w:t>T</w:t>
      </w:r>
      <w:r>
        <w:rPr>
          <w:vertAlign w:val="subscript"/>
        </w:rPr>
        <w:t>SMTCperiod</w:t>
      </w:r>
      <w:proofErr w:type="spellEnd"/>
      <w:r>
        <w:t xml:space="preserve"> = the configured SMTC period</w:t>
      </w:r>
    </w:p>
    <w:p w14:paraId="74595B30"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
    <w:p w14:paraId="74595B31" w14:textId="77777777" w:rsidR="00EC092F" w:rsidRDefault="00EC4324">
      <w:r>
        <w:t xml:space="preserve">Longer evaluation </w:t>
      </w:r>
      <w:r>
        <w:t>period would be expected if the combination of SSB, SMTC occasion and measurement gap configurations does not meet previous conditions.</w:t>
      </w:r>
    </w:p>
    <w:p w14:paraId="74595B32" w14:textId="77777777" w:rsidR="00EC092F" w:rsidRDefault="00EC4324">
      <w:pPr>
        <w:rPr>
          <w:rFonts w:eastAsia="?? ??"/>
        </w:rPr>
      </w:pPr>
      <w:r>
        <w:rPr>
          <w:rFonts w:eastAsia="?? ??"/>
        </w:rPr>
        <w:t xml:space="preserve">For either an FR1 or FR2 serving cell, longer evaluation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5B33" w14:textId="77777777" w:rsidR="00EC092F" w:rsidRDefault="00EC4324">
      <w:r>
        <w:t xml:space="preserve">For either an FR1 or FR2 serving cell, longer L1 RSRP measurement period would be expected during the period </w:t>
      </w:r>
      <w:proofErr w:type="spellStart"/>
      <w:r>
        <w:t>T</w:t>
      </w:r>
      <w:r>
        <w:rPr>
          <w:vertAlign w:val="subscript"/>
        </w:rPr>
        <w:t>identify_</w:t>
      </w:r>
      <w:proofErr w:type="gramStart"/>
      <w:r>
        <w:rPr>
          <w:vertAlign w:val="subscript"/>
        </w:rPr>
        <w:t>CGI,E</w:t>
      </w:r>
      <w:proofErr w:type="spellEnd"/>
      <w:proofErr w:type="gramEnd"/>
      <w:r>
        <w:rPr>
          <w:vertAlign w:val="subscript"/>
        </w:rPr>
        <w:t>-UTRAN</w:t>
      </w:r>
      <w:r>
        <w:t xml:space="preserve"> when the UE is requested to decode an LTE CGI.</w:t>
      </w:r>
    </w:p>
    <w:p w14:paraId="74595B34" w14:textId="77777777" w:rsidR="00EC092F" w:rsidRDefault="00EC4324">
      <w:pPr>
        <w:pStyle w:val="TH"/>
      </w:pPr>
      <w:r>
        <w:t>Table 9.5B.4.1-1: Measurement period T</w:t>
      </w:r>
      <w:r>
        <w:rPr>
          <w:vertAlign w:val="subscript"/>
        </w:rPr>
        <w:t>L1-RSRP_Measurement_Period_SSB_RedCap</w:t>
      </w:r>
      <w:r>
        <w:t xml:space="preserve"> (FR1) for 2 Rx </w:t>
      </w:r>
      <w:proofErr w:type="spellStart"/>
      <w:r>
        <w:t>RedCap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B37"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35"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B36" w14:textId="77777777" w:rsidR="00EC092F" w:rsidRDefault="00EC4324">
            <w:pPr>
              <w:pStyle w:val="TAH"/>
            </w:pPr>
            <w:r>
              <w:t>T</w:t>
            </w:r>
            <w:r>
              <w:rPr>
                <w:vertAlign w:val="subscript"/>
              </w:rPr>
              <w:t>L1-RSRP_Measurement_Period_SSB_RedCap</w:t>
            </w:r>
            <w:r>
              <w:t xml:space="preserve"> (</w:t>
            </w:r>
            <w:proofErr w:type="spellStart"/>
            <w:r>
              <w:t>ms</w:t>
            </w:r>
            <w:proofErr w:type="spellEnd"/>
            <w:r>
              <w:t xml:space="preserve">) </w:t>
            </w:r>
          </w:p>
        </w:tc>
      </w:tr>
      <w:tr w:rsidR="00EC092F" w14:paraId="74595B3A"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38"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B39"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(M*P)*T</w:t>
            </w:r>
            <w:r>
              <w:rPr>
                <w:vertAlign w:val="subscript"/>
                <w:lang w:val="fr-FR"/>
              </w:rPr>
              <w:t>SSB</w:t>
            </w:r>
            <w:r>
              <w:rPr>
                <w:lang w:val="fr-FR"/>
              </w:rPr>
              <w:t>)</w:t>
            </w:r>
          </w:p>
        </w:tc>
      </w:tr>
      <w:tr w:rsidR="00EC092F" w14:paraId="74595B3D"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3B" w14:textId="77777777" w:rsidR="00EC092F" w:rsidRDefault="00EC4324">
            <w:pPr>
              <w:pStyle w:val="TAC"/>
            </w:pPr>
            <w:r>
              <w:t xml:space="preserve">DRX cycle </w:t>
            </w:r>
            <w:r>
              <w:rPr>
                <w:rFonts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B3C" w14:textId="77777777" w:rsidR="00EC092F" w:rsidRDefault="00EC4324">
            <w:pPr>
              <w:pStyle w:val="TAC"/>
            </w:pPr>
            <w:proofErr w:type="gramStart"/>
            <w:r>
              <w:t>max(</w:t>
            </w:r>
            <w:proofErr w:type="spellStart"/>
            <w:proofErr w:type="gramEnd"/>
            <w:r>
              <w:t>T</w:t>
            </w:r>
            <w:r>
              <w:rPr>
                <w:vertAlign w:val="subscript"/>
              </w:rPr>
              <w:t>Report</w:t>
            </w:r>
            <w:proofErr w:type="spellEnd"/>
            <w:r>
              <w:t>, ceil(</w:t>
            </w:r>
            <w:r>
              <w:rPr>
                <w:rFonts w:cs="v4.2.0"/>
              </w:rPr>
              <w:t>1.5</w:t>
            </w:r>
            <w:r>
              <w:t>*M*P)*max(T</w:t>
            </w:r>
            <w:r>
              <w:rPr>
                <w:vertAlign w:val="subscript"/>
              </w:rPr>
              <w:t>DRX</w:t>
            </w:r>
            <w:r>
              <w:t>,T</w:t>
            </w:r>
            <w:r>
              <w:rPr>
                <w:vertAlign w:val="subscript"/>
              </w:rPr>
              <w:t>SSB</w:t>
            </w:r>
            <w:r>
              <w:t>))</w:t>
            </w:r>
          </w:p>
        </w:tc>
      </w:tr>
      <w:tr w:rsidR="00EC092F" w14:paraId="74595B40"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3E"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B3F" w14:textId="77777777" w:rsidR="00EC092F" w:rsidRDefault="00EC4324">
            <w:pPr>
              <w:pStyle w:val="TAC"/>
            </w:pPr>
            <w:r>
              <w:t>ceil(M*</w:t>
            </w:r>
            <w:proofErr w:type="gramStart"/>
            <w:r>
              <w:t>P)*</w:t>
            </w:r>
            <w:proofErr w:type="gramEnd"/>
            <w:r>
              <w:t>T</w:t>
            </w:r>
            <w:r>
              <w:rPr>
                <w:vertAlign w:val="subscript"/>
              </w:rPr>
              <w:t>DRX</w:t>
            </w:r>
          </w:p>
        </w:tc>
      </w:tr>
      <w:tr w:rsidR="00EC092F" w14:paraId="74595B42"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B41" w14:textId="77777777" w:rsidR="00EC092F" w:rsidRDefault="00EC4324">
            <w:pPr>
              <w:pStyle w:val="TAN"/>
            </w:pPr>
            <w:r>
              <w:t>Note:</w:t>
            </w:r>
            <w:r>
              <w:tab/>
              <w:t>T</w:t>
            </w:r>
            <w:r>
              <w:rPr>
                <w:vertAlign w:val="subscript"/>
              </w:rPr>
              <w:t>SSB</w:t>
            </w:r>
            <w:r>
              <w:t xml:space="preserve"> = </w:t>
            </w:r>
            <w:proofErr w:type="spellStart"/>
            <w:r>
              <w:rPr>
                <w:i/>
                <w:rPrChange w:id="3977" w:author="OPPO-Roy" w:date="2024-09-11T14:41:00Z">
                  <w:rPr/>
                </w:rPrChange>
              </w:rPr>
              <w:t>ssb-periodicityServingCell</w:t>
            </w:r>
            <w:proofErr w:type="spellEnd"/>
            <w:r>
              <w:t xml:space="preserve"> is the periodicity of the SSB-Index configured for L1-RSRP measurement. T</w:t>
            </w:r>
            <w:r>
              <w:rPr>
                <w:vertAlign w:val="subscript"/>
              </w:rPr>
              <w:t>DRX</w:t>
            </w:r>
            <w:r>
              <w:t xml:space="preserve"> is the DRX cycle length. </w:t>
            </w:r>
            <w:proofErr w:type="spellStart"/>
            <w:r>
              <w:t>T</w:t>
            </w:r>
            <w:r>
              <w:rPr>
                <w:vertAlign w:val="subscript"/>
              </w:rPr>
              <w:t>Report</w:t>
            </w:r>
            <w:proofErr w:type="spellEnd"/>
            <w:r>
              <w:t xml:space="preserve"> is configured periodicity for reporting.</w:t>
            </w:r>
          </w:p>
        </w:tc>
      </w:tr>
    </w:tbl>
    <w:p w14:paraId="74595B43" w14:textId="77777777" w:rsidR="00EC092F" w:rsidRDefault="00EC092F">
      <w:pPr>
        <w:rPr>
          <w:rFonts w:eastAsia="?? ??"/>
        </w:rPr>
      </w:pPr>
    </w:p>
    <w:p w14:paraId="74595B44" w14:textId="77777777" w:rsidR="00EC092F" w:rsidRDefault="00EC4324">
      <w:pPr>
        <w:pStyle w:val="TH"/>
      </w:pPr>
      <w:r>
        <w:t>Table 9.5B.4.1-2: Measurement period T</w:t>
      </w:r>
      <w:r>
        <w:rPr>
          <w:vertAlign w:val="subscript"/>
        </w:rPr>
        <w:t>L1-RSRP_Measurement_Period_SSB_RedCap</w:t>
      </w:r>
      <w:r>
        <w:t xml:space="preserve"> (FR2) for 2 Rx </w:t>
      </w:r>
      <w:proofErr w:type="spellStart"/>
      <w:r>
        <w:t>RedCap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B4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B45"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B46" w14:textId="77777777" w:rsidR="00EC092F" w:rsidRDefault="00EC4324">
            <w:pPr>
              <w:pStyle w:val="TAH"/>
            </w:pPr>
            <w:r>
              <w:t>T</w:t>
            </w:r>
            <w:r>
              <w:rPr>
                <w:vertAlign w:val="subscript"/>
              </w:rPr>
              <w:t>L1-RSRP_Measurement_Period_SSB_RedCap</w:t>
            </w:r>
            <w:r>
              <w:t xml:space="preserve"> (</w:t>
            </w:r>
            <w:proofErr w:type="spellStart"/>
            <w:r>
              <w:t>ms</w:t>
            </w:r>
            <w:proofErr w:type="spellEnd"/>
            <w:r>
              <w:t xml:space="preserve">) </w:t>
            </w:r>
          </w:p>
        </w:tc>
      </w:tr>
      <w:tr w:rsidR="00EC092F" w14:paraId="74595B4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B48"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B49"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(M*P*N)*T</w:t>
            </w:r>
            <w:r>
              <w:rPr>
                <w:vertAlign w:val="subscript"/>
                <w:lang w:val="fr-FR"/>
              </w:rPr>
              <w:t>SSB</w:t>
            </w:r>
            <w:r>
              <w:rPr>
                <w:lang w:val="fr-FR"/>
              </w:rPr>
              <w:t>)</w:t>
            </w:r>
          </w:p>
        </w:tc>
      </w:tr>
      <w:tr w:rsidR="00EC092F" w14:paraId="74595B4D"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B4B" w14:textId="77777777" w:rsidR="00EC092F" w:rsidRDefault="00EC4324">
            <w:pPr>
              <w:pStyle w:val="TAC"/>
            </w:pPr>
            <w:r>
              <w:t xml:space="preserve">DRX cycle </w:t>
            </w:r>
            <w:r>
              <w:rPr>
                <w:rFonts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B4C"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(1.5*M*P*N)*max(T</w:t>
            </w:r>
            <w:r>
              <w:rPr>
                <w:vertAlign w:val="subscript"/>
                <w:lang w:val="fr-FR"/>
              </w:rPr>
              <w:t>DRX</w:t>
            </w:r>
            <w:r>
              <w:rPr>
                <w:lang w:val="fr-FR"/>
              </w:rPr>
              <w:t>,T</w:t>
            </w:r>
            <w:r>
              <w:rPr>
                <w:vertAlign w:val="subscript"/>
                <w:lang w:val="fr-FR"/>
              </w:rPr>
              <w:t>SSB</w:t>
            </w:r>
            <w:r>
              <w:rPr>
                <w:lang w:val="fr-FR"/>
              </w:rPr>
              <w:t>))</w:t>
            </w:r>
          </w:p>
        </w:tc>
      </w:tr>
      <w:tr w:rsidR="00EC092F" w14:paraId="74595B50"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B4E"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B4F" w14:textId="77777777" w:rsidR="00EC092F" w:rsidRDefault="00EC4324">
            <w:pPr>
              <w:pStyle w:val="TAC"/>
              <w:rPr>
                <w:lang w:val="fr-FR"/>
              </w:rPr>
            </w:pPr>
            <w:proofErr w:type="spellStart"/>
            <w:r>
              <w:rPr>
                <w:lang w:val="fr-FR"/>
              </w:rPr>
              <w:t>ceil</w:t>
            </w:r>
            <w:proofErr w:type="spellEnd"/>
            <w:r>
              <w:rPr>
                <w:lang w:val="fr-FR"/>
              </w:rPr>
              <w:t>(1.5*M*P*N)*T</w:t>
            </w:r>
            <w:r>
              <w:rPr>
                <w:vertAlign w:val="subscript"/>
                <w:lang w:val="fr-FR"/>
              </w:rPr>
              <w:t>DRX</w:t>
            </w:r>
          </w:p>
        </w:tc>
      </w:tr>
      <w:tr w:rsidR="00EC092F" w14:paraId="74595B52"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B51" w14:textId="77777777" w:rsidR="00EC092F" w:rsidRDefault="00EC4324">
            <w:pPr>
              <w:pStyle w:val="TAN"/>
            </w:pPr>
            <w:r>
              <w:t>Note:</w:t>
            </w:r>
            <w:r>
              <w:tab/>
              <w:t>T</w:t>
            </w:r>
            <w:r>
              <w:rPr>
                <w:vertAlign w:val="subscript"/>
              </w:rPr>
              <w:t>SSB</w:t>
            </w:r>
            <w:r>
              <w:t xml:space="preserve"> = </w:t>
            </w:r>
            <w:proofErr w:type="spellStart"/>
            <w:r>
              <w:rPr>
                <w:i/>
                <w:rPrChange w:id="3978" w:author="OPPO-Roy" w:date="2024-09-11T14:42:00Z">
                  <w:rPr/>
                </w:rPrChange>
              </w:rPr>
              <w:t>ssb-periodicityServingCell</w:t>
            </w:r>
            <w:proofErr w:type="spellEnd"/>
            <w:r>
              <w:t xml:space="preserve"> is the periodicity of the SSB-Index configured for L1-RSRP measurement. T</w:t>
            </w:r>
            <w:r>
              <w:rPr>
                <w:vertAlign w:val="subscript"/>
              </w:rPr>
              <w:t>DRX</w:t>
            </w:r>
            <w:r>
              <w:t xml:space="preserve"> is the DRX cycle length. </w:t>
            </w:r>
            <w:proofErr w:type="spellStart"/>
            <w:r>
              <w:t>T</w:t>
            </w:r>
            <w:r>
              <w:rPr>
                <w:vertAlign w:val="subscript"/>
              </w:rPr>
              <w:t>Report</w:t>
            </w:r>
            <w:proofErr w:type="spellEnd"/>
            <w:r>
              <w:t xml:space="preserve"> is configured periodicity for reporting.</w:t>
            </w:r>
          </w:p>
        </w:tc>
      </w:tr>
    </w:tbl>
    <w:p w14:paraId="74595B53" w14:textId="77777777" w:rsidR="00EC092F" w:rsidRDefault="00EC092F">
      <w:pPr>
        <w:rPr>
          <w:rFonts w:eastAsia="?? ??"/>
        </w:rPr>
      </w:pPr>
    </w:p>
    <w:p w14:paraId="74595B54" w14:textId="77777777" w:rsidR="00EC092F" w:rsidRDefault="00EC4324">
      <w:pPr>
        <w:pStyle w:val="TH"/>
      </w:pPr>
      <w:r>
        <w:t>Table 9.5B.4.1-3: Measurement period T</w:t>
      </w:r>
      <w:r>
        <w:rPr>
          <w:vertAlign w:val="subscript"/>
        </w:rPr>
        <w:t>L1-RSRP_Measurement_Period_SSB_RedCap</w:t>
      </w:r>
      <w:r>
        <w:t xml:space="preserve"> (FR1) for 1 Rx </w:t>
      </w:r>
      <w:proofErr w:type="spellStart"/>
      <w:r>
        <w:t>RedCap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B57"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55"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B56" w14:textId="77777777" w:rsidR="00EC092F" w:rsidRDefault="00EC4324">
            <w:pPr>
              <w:pStyle w:val="TAH"/>
            </w:pPr>
            <w:r>
              <w:t>T</w:t>
            </w:r>
            <w:r>
              <w:rPr>
                <w:vertAlign w:val="subscript"/>
              </w:rPr>
              <w:t>L1-RSRP_Measurement_Period_SSB_RedCap</w:t>
            </w:r>
            <w:r>
              <w:t xml:space="preserve"> (</w:t>
            </w:r>
            <w:proofErr w:type="spellStart"/>
            <w:r>
              <w:t>ms</w:t>
            </w:r>
            <w:proofErr w:type="spellEnd"/>
            <w:r>
              <w:t xml:space="preserve">) </w:t>
            </w:r>
          </w:p>
        </w:tc>
      </w:tr>
      <w:tr w:rsidR="00EC092F" w14:paraId="74595B5A"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58"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B59"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(M*P)*T</w:t>
            </w:r>
            <w:r>
              <w:rPr>
                <w:vertAlign w:val="subscript"/>
                <w:lang w:val="fr-FR"/>
              </w:rPr>
              <w:t>SSB</w:t>
            </w:r>
            <w:r>
              <w:rPr>
                <w:lang w:val="fr-FR"/>
              </w:rPr>
              <w:t>)</w:t>
            </w:r>
          </w:p>
        </w:tc>
      </w:tr>
      <w:tr w:rsidR="00EC092F" w14:paraId="74595B5D"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5B" w14:textId="77777777" w:rsidR="00EC092F" w:rsidRDefault="00EC4324">
            <w:pPr>
              <w:pStyle w:val="TAC"/>
            </w:pPr>
            <w:r>
              <w:t xml:space="preserve">DRX cycle </w:t>
            </w:r>
            <w:r>
              <w:rPr>
                <w:rFonts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B5C" w14:textId="77777777" w:rsidR="00EC092F" w:rsidRDefault="00EC4324">
            <w:pPr>
              <w:pStyle w:val="TAC"/>
            </w:pPr>
            <w:proofErr w:type="gramStart"/>
            <w:r>
              <w:t>max(</w:t>
            </w:r>
            <w:proofErr w:type="spellStart"/>
            <w:proofErr w:type="gramEnd"/>
            <w:r>
              <w:t>T</w:t>
            </w:r>
            <w:r>
              <w:rPr>
                <w:vertAlign w:val="subscript"/>
              </w:rPr>
              <w:t>Report</w:t>
            </w:r>
            <w:proofErr w:type="spellEnd"/>
            <w:r>
              <w:t>, ceil(</w:t>
            </w:r>
            <w:r>
              <w:rPr>
                <w:rFonts w:cs="v4.2.0"/>
              </w:rPr>
              <w:t>1.5</w:t>
            </w:r>
            <w:r>
              <w:t>*M*P)*max(T</w:t>
            </w:r>
            <w:r>
              <w:rPr>
                <w:vertAlign w:val="subscript"/>
              </w:rPr>
              <w:t>DRX</w:t>
            </w:r>
            <w:r>
              <w:t>,T</w:t>
            </w:r>
            <w:r>
              <w:rPr>
                <w:vertAlign w:val="subscript"/>
              </w:rPr>
              <w:t>SSB</w:t>
            </w:r>
            <w:r>
              <w:t>))</w:t>
            </w:r>
          </w:p>
        </w:tc>
      </w:tr>
      <w:tr w:rsidR="00EC092F" w14:paraId="74595B60"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5E"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B5F" w14:textId="77777777" w:rsidR="00EC092F" w:rsidRDefault="00EC4324">
            <w:pPr>
              <w:pStyle w:val="TAC"/>
            </w:pPr>
            <w:r>
              <w:t>ceil(M*</w:t>
            </w:r>
            <w:proofErr w:type="gramStart"/>
            <w:r>
              <w:t>P)*</w:t>
            </w:r>
            <w:proofErr w:type="gramEnd"/>
            <w:r>
              <w:t>T</w:t>
            </w:r>
            <w:r>
              <w:rPr>
                <w:vertAlign w:val="subscript"/>
              </w:rPr>
              <w:t>DRX</w:t>
            </w:r>
          </w:p>
        </w:tc>
      </w:tr>
      <w:tr w:rsidR="00EC092F" w14:paraId="74595B62"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B61" w14:textId="77777777" w:rsidR="00EC092F" w:rsidRDefault="00EC4324">
            <w:pPr>
              <w:pStyle w:val="TAN"/>
            </w:pPr>
            <w:r>
              <w:t>Note:</w:t>
            </w:r>
            <w:r>
              <w:tab/>
              <w:t>T</w:t>
            </w:r>
            <w:r>
              <w:rPr>
                <w:vertAlign w:val="subscript"/>
              </w:rPr>
              <w:t>SSB</w:t>
            </w:r>
            <w:r>
              <w:t xml:space="preserve"> = </w:t>
            </w:r>
            <w:proofErr w:type="spellStart"/>
            <w:r>
              <w:rPr>
                <w:i/>
                <w:rPrChange w:id="3979" w:author="OPPO-Roy" w:date="2024-09-11T14:41:00Z">
                  <w:rPr/>
                </w:rPrChange>
              </w:rPr>
              <w:t>ssb-periodicityServingCell</w:t>
            </w:r>
            <w:proofErr w:type="spellEnd"/>
            <w:r>
              <w:t xml:space="preserve"> is the periodicity of the SSB-Index configured for L1-RSRP measurement. T</w:t>
            </w:r>
            <w:r>
              <w:rPr>
                <w:vertAlign w:val="subscript"/>
              </w:rPr>
              <w:t>DRX</w:t>
            </w:r>
            <w:r>
              <w:t xml:space="preserve"> is the DRX cycle length. </w:t>
            </w:r>
            <w:proofErr w:type="spellStart"/>
            <w:r>
              <w:t>T</w:t>
            </w:r>
            <w:r>
              <w:rPr>
                <w:vertAlign w:val="subscript"/>
              </w:rPr>
              <w:t>Report</w:t>
            </w:r>
            <w:proofErr w:type="spellEnd"/>
            <w:r>
              <w:t xml:space="preserve"> is configured periodicity for reporting.</w:t>
            </w:r>
          </w:p>
        </w:tc>
      </w:tr>
    </w:tbl>
    <w:p w14:paraId="74595B63" w14:textId="77777777" w:rsidR="00EC092F" w:rsidRDefault="00EC092F">
      <w:pPr>
        <w:rPr>
          <w:rFonts w:eastAsia="?? ??"/>
        </w:rPr>
      </w:pPr>
    </w:p>
    <w:p w14:paraId="74595B64" w14:textId="77777777" w:rsidR="00EC092F" w:rsidRDefault="00EC4324">
      <w:pPr>
        <w:pStyle w:val="Heading4"/>
      </w:pPr>
      <w:r>
        <w:t>9.5B.4.2</w:t>
      </w:r>
      <w:r>
        <w:tab/>
        <w:t xml:space="preserve">CSI-RS based L1-RSRP </w:t>
      </w:r>
      <w:r>
        <w:t>Reporting</w:t>
      </w:r>
    </w:p>
    <w:p w14:paraId="74595B65" w14:textId="77777777" w:rsidR="00EC092F" w:rsidRDefault="00EC4324">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L1-RSRP_Measurement_Period_CSI-RS_RedCap</w:t>
      </w:r>
      <w:r>
        <w:rPr>
          <w:rFonts w:cs="v4.2.0"/>
        </w:rPr>
        <w:t>.</w:t>
      </w:r>
    </w:p>
    <w:p w14:paraId="74595B66" w14:textId="77777777" w:rsidR="00EC092F" w:rsidRDefault="00EC4324">
      <w:pPr>
        <w:rPr>
          <w:rFonts w:eastAsia="?? ??"/>
        </w:rPr>
      </w:pPr>
      <w:r>
        <w:rPr>
          <w:rFonts w:eastAsia="?? ??"/>
        </w:rPr>
        <w:t xml:space="preserve">The value of </w:t>
      </w:r>
      <w:r>
        <w:t>T</w:t>
      </w:r>
      <w:r>
        <w:rPr>
          <w:vertAlign w:val="subscript"/>
        </w:rPr>
        <w:t>L1-RSRP_Measurement_Period_CSI-RS_RedCap</w:t>
      </w:r>
      <w:r>
        <w:rPr>
          <w:rFonts w:eastAsia="?? ??"/>
        </w:rPr>
        <w:t xml:space="preserve"> is defined in Table 9.5B.4.2-1 for FR1 and in Table 9.5B.4.2-2 for FR2, for 2 Rx </w:t>
      </w:r>
      <w:proofErr w:type="spellStart"/>
      <w:r>
        <w:rPr>
          <w:rFonts w:eastAsia="?? ??"/>
        </w:rPr>
        <w:t>RedCap</w:t>
      </w:r>
      <w:proofErr w:type="spellEnd"/>
      <w:r>
        <w:rPr>
          <w:rFonts w:eastAsia="?? ??"/>
        </w:rPr>
        <w:t xml:space="preserve">, and in Table 9.5B.4.2-3 for 1 Rx </w:t>
      </w:r>
      <w:proofErr w:type="spellStart"/>
      <w:r>
        <w:rPr>
          <w:rFonts w:eastAsia="?? ??"/>
        </w:rPr>
        <w:t>RedCap</w:t>
      </w:r>
      <w:proofErr w:type="spellEnd"/>
      <w:r>
        <w:rPr>
          <w:rFonts w:eastAsia="?? ??"/>
        </w:rPr>
        <w:t>, where</w:t>
      </w:r>
    </w:p>
    <w:p w14:paraId="74595B67" w14:textId="77777777" w:rsidR="00EC092F" w:rsidRDefault="00EC4324">
      <w:pPr>
        <w:pStyle w:val="B10"/>
      </w:pPr>
      <w:r>
        <w:t>-</w:t>
      </w:r>
      <w:r>
        <w:tab/>
      </w:r>
      <w:r>
        <w:t xml:space="preserve">For periodic and semi-persistent CSI-RS resources, M=1 if higher layer parameter </w:t>
      </w:r>
      <w:proofErr w:type="spellStart"/>
      <w:r>
        <w:rPr>
          <w:i/>
        </w:rPr>
        <w:t>timeRestrictionForChannelMeasurement</w:t>
      </w:r>
      <w:proofErr w:type="spellEnd"/>
      <w:r>
        <w:t xml:space="preserve"> is configured, and M=3 otherwise</w:t>
      </w:r>
    </w:p>
    <w:p w14:paraId="74595B68" w14:textId="77777777" w:rsidR="00EC092F" w:rsidRDefault="00EC4324">
      <w:pPr>
        <w:pStyle w:val="B10"/>
      </w:pPr>
      <w:r>
        <w:t>-</w:t>
      </w:r>
      <w:r>
        <w:tab/>
        <w:t xml:space="preserve">For aperiodic CSI-RS resources M=1 </w:t>
      </w:r>
    </w:p>
    <w:p w14:paraId="74595B69" w14:textId="77777777" w:rsidR="00EC092F" w:rsidRDefault="00EC4324">
      <w:pPr>
        <w:pStyle w:val="B10"/>
      </w:pPr>
      <w:r>
        <w:rPr>
          <w:lang w:eastAsia="zh-CN"/>
        </w:rPr>
        <w:t>-</w:t>
      </w:r>
      <w:r>
        <w:rPr>
          <w:lang w:eastAsia="zh-CN"/>
        </w:rPr>
        <w:tab/>
      </w:r>
      <w:r>
        <w:t xml:space="preserve">For periodic CSI-RS resources in a resource set configured with higher layer parameter </w:t>
      </w:r>
      <w:r>
        <w:rPr>
          <w:i/>
        </w:rPr>
        <w:t>repetition</w:t>
      </w:r>
      <w:r>
        <w:t xml:space="preserve"> set to OFF, N=1. </w:t>
      </w:r>
      <w:r>
        <w:rPr>
          <w:lang w:eastAsia="zh-CN"/>
        </w:rPr>
        <w:t>The requirements apply</w:t>
      </w:r>
      <w:r>
        <w:t xml:space="preserve"> if </w:t>
      </w:r>
      <w:proofErr w:type="spellStart"/>
      <w:r>
        <w:rPr>
          <w:i/>
        </w:rPr>
        <w:t>qcl</w:t>
      </w:r>
      <w:proofErr w:type="spellEnd"/>
      <w:r>
        <w:rPr>
          <w:i/>
        </w:rPr>
        <w:t>-</w:t>
      </w:r>
      <w:proofErr w:type="spellStart"/>
      <w:r>
        <w:rPr>
          <w:i/>
        </w:rPr>
        <w:t>InfoPeriodicCSI</w:t>
      </w:r>
      <w:proofErr w:type="spellEnd"/>
      <w:r>
        <w:rPr>
          <w:i/>
        </w:rPr>
        <w:t>-RS</w:t>
      </w:r>
      <w:r>
        <w:t xml:space="preserve"> is configured for all the resources in the resource set and </w:t>
      </w:r>
      <w:r>
        <w:rPr>
          <w:lang w:eastAsia="zh-CN"/>
        </w:rPr>
        <w:t xml:space="preserve">for </w:t>
      </w:r>
      <w:r>
        <w:t xml:space="preserve">each resource one RS has </w:t>
      </w:r>
      <w:r>
        <w:rPr>
          <w:lang w:val="en-US" w:eastAsia="ja-JP"/>
        </w:rPr>
        <w:t>QCL-</w:t>
      </w:r>
      <w:proofErr w:type="spellStart"/>
      <w:r>
        <w:rPr>
          <w:lang w:val="en-US" w:eastAsia="ja-JP"/>
        </w:rPr>
        <w:t>TypeD</w:t>
      </w:r>
      <w:proofErr w:type="spellEnd"/>
      <w:r>
        <w:t xml:space="preserve"> with </w:t>
      </w:r>
    </w:p>
    <w:p w14:paraId="74595B6A" w14:textId="77777777" w:rsidR="00EC092F" w:rsidRDefault="00EC4324">
      <w:pPr>
        <w:pStyle w:val="B20"/>
        <w:rPr>
          <w:lang w:eastAsia="zh-CN"/>
        </w:rPr>
      </w:pPr>
      <w:r>
        <w:rPr>
          <w:lang w:eastAsia="zh-CN"/>
        </w:rPr>
        <w:t>-</w:t>
      </w:r>
      <w:r>
        <w:rPr>
          <w:lang w:eastAsia="zh-CN"/>
        </w:rPr>
        <w:tab/>
        <w:t xml:space="preserve">SSB for L1-RSRP measurement, or </w:t>
      </w:r>
    </w:p>
    <w:p w14:paraId="74595B6B" w14:textId="77777777" w:rsidR="00EC092F" w:rsidRDefault="00EC4324">
      <w:pPr>
        <w:pStyle w:val="B20"/>
        <w:rPr>
          <w:lang w:eastAsia="zh-CN"/>
        </w:rPr>
      </w:pPr>
      <w:r>
        <w:rPr>
          <w:lang w:eastAsia="zh-CN"/>
        </w:rPr>
        <w:t>-</w:t>
      </w:r>
      <w:r>
        <w:rPr>
          <w:lang w:eastAsia="zh-CN"/>
        </w:rPr>
        <w:tab/>
        <w:t>another CSI-RS in resource set configured with repetition ON.</w:t>
      </w:r>
    </w:p>
    <w:p w14:paraId="74595B6C" w14:textId="77777777" w:rsidR="00EC092F" w:rsidRDefault="00EC4324">
      <w:pPr>
        <w:pStyle w:val="B10"/>
      </w:pPr>
      <w:r>
        <w:rPr>
          <w:lang w:eastAsia="zh-CN"/>
        </w:rPr>
        <w:t>-</w:t>
      </w:r>
      <w:r>
        <w:rPr>
          <w:lang w:eastAsia="zh-CN"/>
        </w:rPr>
        <w:tab/>
      </w:r>
      <w:r>
        <w:t xml:space="preserve">For periodic CSI-RS resources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w:t>
      </w:r>
      <w:proofErr w:type="spellStart"/>
      <w:r>
        <w:rPr>
          <w:i/>
        </w:rPr>
        <w:t>qcl</w:t>
      </w:r>
      <w:proofErr w:type="spellEnd"/>
      <w:r>
        <w:rPr>
          <w:i/>
        </w:rPr>
        <w:t>-</w:t>
      </w:r>
      <w:proofErr w:type="spellStart"/>
      <w:r>
        <w:rPr>
          <w:i/>
        </w:rPr>
        <w:t>InfoPeriodicCSI</w:t>
      </w:r>
      <w:proofErr w:type="spellEnd"/>
      <w:r>
        <w:rPr>
          <w:i/>
        </w:rPr>
        <w:t>-RS</w:t>
      </w:r>
      <w:r>
        <w:t xml:space="preserve"> is configured with </w:t>
      </w:r>
      <w:r>
        <w:rPr>
          <w:lang w:val="en-US" w:eastAsia="ja-JP"/>
        </w:rPr>
        <w:t>QCL-</w:t>
      </w:r>
      <w:proofErr w:type="spellStart"/>
      <w:r>
        <w:rPr>
          <w:lang w:val="en-US" w:eastAsia="ja-JP"/>
        </w:rPr>
        <w:t>TypeD</w:t>
      </w:r>
      <w:proofErr w:type="spellEnd"/>
      <w:r>
        <w:t xml:space="preserve"> for all resources in the resource set.</w:t>
      </w:r>
    </w:p>
    <w:p w14:paraId="74595B6D" w14:textId="77777777" w:rsidR="00EC092F" w:rsidRDefault="00EC4324">
      <w:pPr>
        <w:pStyle w:val="B10"/>
      </w:pPr>
      <w:bookmarkStart w:id="3980" w:name="_Hlk45633759"/>
      <w:r>
        <w:rPr>
          <w:lang w:eastAsia="zh-CN"/>
        </w:rPr>
        <w:t>-</w:t>
      </w:r>
      <w:r>
        <w:rPr>
          <w:lang w:eastAsia="zh-CN"/>
        </w:rPr>
        <w:tab/>
      </w:r>
      <w:r>
        <w:t xml:space="preserve">For semi-persistent CSI-RS resources in a resource set configured with higher layer parameter </w:t>
      </w:r>
      <w:r>
        <w:rPr>
          <w:i/>
        </w:rPr>
        <w:t>repetition</w:t>
      </w:r>
      <w:r>
        <w:t xml:space="preserve"> set to OFF, N=1. The requirements apply provided TCI state is provided for all resources in the resource set in the MAC CE activating the resource set and for each resource one RS has </w:t>
      </w:r>
      <w:r>
        <w:rPr>
          <w:lang w:val="en-US" w:eastAsia="ja-JP"/>
        </w:rPr>
        <w:t>QCL-</w:t>
      </w:r>
      <w:proofErr w:type="spellStart"/>
      <w:r>
        <w:rPr>
          <w:lang w:val="en-US" w:eastAsia="ja-JP"/>
        </w:rPr>
        <w:t>TypeD</w:t>
      </w:r>
      <w:proofErr w:type="spellEnd"/>
      <w:r>
        <w:t xml:space="preserve"> with </w:t>
      </w:r>
    </w:p>
    <w:bookmarkEnd w:id="3980"/>
    <w:p w14:paraId="74595B6E" w14:textId="77777777" w:rsidR="00EC092F" w:rsidRDefault="00EC4324">
      <w:pPr>
        <w:pStyle w:val="B20"/>
        <w:rPr>
          <w:lang w:eastAsia="zh-CN"/>
        </w:rPr>
      </w:pPr>
      <w:r>
        <w:rPr>
          <w:lang w:eastAsia="zh-CN"/>
        </w:rPr>
        <w:t>-</w:t>
      </w:r>
      <w:r>
        <w:rPr>
          <w:lang w:eastAsia="zh-CN"/>
        </w:rPr>
        <w:tab/>
        <w:t xml:space="preserve">SSB for L1-RSRP measurement, or </w:t>
      </w:r>
    </w:p>
    <w:p w14:paraId="74595B6F" w14:textId="77777777" w:rsidR="00EC092F" w:rsidRDefault="00EC4324">
      <w:pPr>
        <w:pStyle w:val="B20"/>
      </w:pPr>
      <w:r>
        <w:rPr>
          <w:lang w:eastAsia="zh-CN"/>
        </w:rPr>
        <w:t>-</w:t>
      </w:r>
      <w:r>
        <w:rPr>
          <w:lang w:eastAsia="zh-CN"/>
        </w:rPr>
        <w:tab/>
        <w:t>another CSI-RS in resource set configured with repetition ON.</w:t>
      </w:r>
    </w:p>
    <w:p w14:paraId="74595B70" w14:textId="77777777" w:rsidR="00EC092F" w:rsidRDefault="00EC4324">
      <w:pPr>
        <w:pStyle w:val="B10"/>
      </w:pPr>
      <w:bookmarkStart w:id="3981" w:name="_Hlk45633818"/>
      <w:r>
        <w:rPr>
          <w:lang w:eastAsia="zh-CN"/>
        </w:rPr>
        <w:t>-</w:t>
      </w:r>
      <w:r>
        <w:rPr>
          <w:lang w:eastAsia="zh-CN"/>
        </w:rPr>
        <w:tab/>
      </w:r>
      <w:r>
        <w:t xml:space="preserve">For semi-persistent CSI-RS resources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TCI state is provided with </w:t>
      </w:r>
      <w:r>
        <w:rPr>
          <w:lang w:val="en-US" w:eastAsia="ja-JP"/>
        </w:rPr>
        <w:t>QCL-</w:t>
      </w:r>
      <w:proofErr w:type="spellStart"/>
      <w:r>
        <w:rPr>
          <w:lang w:val="en-US" w:eastAsia="ja-JP"/>
        </w:rPr>
        <w:t>TypeD</w:t>
      </w:r>
      <w:proofErr w:type="spellEnd"/>
      <w:r>
        <w:t xml:space="preserve"> for all resources in the resource set in the MAC CE activating the resource set.</w:t>
      </w:r>
    </w:p>
    <w:p w14:paraId="74595B71" w14:textId="77777777" w:rsidR="00EC092F" w:rsidRDefault="00EC4324">
      <w:pPr>
        <w:pStyle w:val="B10"/>
      </w:pPr>
      <w:r>
        <w:rPr>
          <w:lang w:eastAsia="zh-CN"/>
        </w:rPr>
        <w:t>-</w:t>
      </w:r>
      <w:r>
        <w:rPr>
          <w:lang w:eastAsia="zh-CN"/>
        </w:rPr>
        <w:tab/>
      </w:r>
      <w:r>
        <w:t xml:space="preserve">For aperiodic CSI-RS resources in a resource set configured with higher layer parameter </w:t>
      </w:r>
      <w:r>
        <w:rPr>
          <w:i/>
        </w:rPr>
        <w:t>repetition</w:t>
      </w:r>
      <w:r>
        <w:t xml:space="preserve"> set to OFF, N=1. The requirements apply provided </w:t>
      </w:r>
      <w:proofErr w:type="spellStart"/>
      <w:r>
        <w:rPr>
          <w:i/>
        </w:rPr>
        <w:t>qcl</w:t>
      </w:r>
      <w:proofErr w:type="spellEnd"/>
      <w:r>
        <w:rPr>
          <w:i/>
        </w:rPr>
        <w:t>-info</w:t>
      </w:r>
      <w:r>
        <w:t xml:space="preserve"> is configured for all resources in the resource set and for each resource one RS has </w:t>
      </w:r>
      <w:r>
        <w:rPr>
          <w:lang w:val="en-US" w:eastAsia="ja-JP"/>
        </w:rPr>
        <w:t>QCL-</w:t>
      </w:r>
      <w:proofErr w:type="spellStart"/>
      <w:r>
        <w:rPr>
          <w:lang w:val="en-US" w:eastAsia="ja-JP"/>
        </w:rPr>
        <w:t>TypeD</w:t>
      </w:r>
      <w:proofErr w:type="spellEnd"/>
      <w:r>
        <w:t xml:space="preserve"> with </w:t>
      </w:r>
    </w:p>
    <w:bookmarkEnd w:id="3981"/>
    <w:p w14:paraId="74595B72" w14:textId="77777777" w:rsidR="00EC092F" w:rsidRDefault="00EC4324">
      <w:pPr>
        <w:pStyle w:val="B20"/>
        <w:rPr>
          <w:lang w:eastAsia="zh-CN"/>
        </w:rPr>
      </w:pPr>
      <w:r>
        <w:rPr>
          <w:lang w:eastAsia="zh-CN"/>
        </w:rPr>
        <w:t>-</w:t>
      </w:r>
      <w:r>
        <w:rPr>
          <w:lang w:eastAsia="zh-CN"/>
        </w:rPr>
        <w:tab/>
        <w:t xml:space="preserve">SSB for L1-RSRP measurement, or </w:t>
      </w:r>
    </w:p>
    <w:p w14:paraId="74595B73" w14:textId="77777777" w:rsidR="00EC092F" w:rsidRDefault="00EC4324">
      <w:pPr>
        <w:pStyle w:val="B20"/>
      </w:pPr>
      <w:r>
        <w:rPr>
          <w:lang w:eastAsia="zh-CN"/>
        </w:rPr>
        <w:t>-</w:t>
      </w:r>
      <w:r>
        <w:rPr>
          <w:lang w:eastAsia="zh-CN"/>
        </w:rPr>
        <w:tab/>
        <w:t>another CSI-RS in resource set configured with repetition ON.</w:t>
      </w:r>
    </w:p>
    <w:p w14:paraId="74595B74" w14:textId="77777777" w:rsidR="00EC092F" w:rsidRDefault="00EC4324">
      <w:pPr>
        <w:pStyle w:val="B10"/>
      </w:pPr>
      <w:r>
        <w:rPr>
          <w:lang w:eastAsia="zh-CN"/>
        </w:rPr>
        <w:t>-</w:t>
      </w:r>
      <w:r>
        <w:rPr>
          <w:lang w:eastAsia="zh-CN"/>
        </w:rPr>
        <w:tab/>
      </w:r>
      <w:r>
        <w:t xml:space="preserve">For aperiodic CSI-RS resources in a resource set configured with higher layer parameter </w:t>
      </w:r>
      <w:r>
        <w:rPr>
          <w:i/>
        </w:rPr>
        <w:t>repetition</w:t>
      </w:r>
      <w:r>
        <w:t xml:space="preserve"> set to ON, N=1. UE is not required to meet the accuracy requirements in clause</w:t>
      </w:r>
      <w:ins w:id="3982" w:author="CATT-Lingyu" w:date="2024-09-24T15:43:00Z">
        <w:r>
          <w:rPr>
            <w:rFonts w:eastAsia="DengXian" w:hint="eastAsia"/>
            <w:lang w:eastAsia="zh-CN"/>
          </w:rPr>
          <w:t>s</w:t>
        </w:r>
      </w:ins>
      <w:r>
        <w:t xml:space="preserve"> 10.1.19.2 and 10.1.20.2 if number of resources in the resource set is smaller than </w:t>
      </w:r>
      <w:proofErr w:type="spellStart"/>
      <w:r>
        <w:rPr>
          <w:i/>
        </w:rPr>
        <w:t>maxNumberRxBeam</w:t>
      </w:r>
      <w:proofErr w:type="spellEnd"/>
      <w:r>
        <w:t xml:space="preserve">. The requirements apply provided </w:t>
      </w:r>
      <w:proofErr w:type="spellStart"/>
      <w:r>
        <w:rPr>
          <w:i/>
        </w:rPr>
        <w:t>qcl</w:t>
      </w:r>
      <w:proofErr w:type="spellEnd"/>
      <w:r>
        <w:rPr>
          <w:i/>
        </w:rPr>
        <w:t>-info</w:t>
      </w:r>
      <w:r>
        <w:t xml:space="preserve"> is configured with </w:t>
      </w:r>
      <w:r>
        <w:rPr>
          <w:lang w:val="en-US" w:eastAsia="ja-JP"/>
        </w:rPr>
        <w:t>QCL-</w:t>
      </w:r>
      <w:proofErr w:type="spellStart"/>
      <w:r>
        <w:rPr>
          <w:lang w:val="en-US" w:eastAsia="ja-JP"/>
        </w:rPr>
        <w:t>TypeD</w:t>
      </w:r>
      <w:proofErr w:type="spellEnd"/>
      <w:r>
        <w:t xml:space="preserve"> for all resources in the resource set.</w:t>
      </w:r>
    </w:p>
    <w:p w14:paraId="74595B75" w14:textId="77777777" w:rsidR="00EC092F" w:rsidRDefault="00EC4324">
      <w:pPr>
        <w:rPr>
          <w:rFonts w:eastAsia="?? ??"/>
        </w:rPr>
      </w:pPr>
      <w:r>
        <w:rPr>
          <w:rFonts w:eastAsia="?? ??"/>
        </w:rPr>
        <w:t>For FR1,</w:t>
      </w:r>
    </w:p>
    <w:p w14:paraId="74595B76"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t>, when in the monitored cell there are measurement gaps configured for intra-frequency, inter-frequency or inter-RAT measurements, which are overlapping with some but not all occasions of the CSI-RS; and</w:t>
      </w:r>
    </w:p>
    <w:p w14:paraId="74595B77" w14:textId="77777777" w:rsidR="00EC092F" w:rsidRDefault="00EC4324">
      <w:pPr>
        <w:pStyle w:val="B10"/>
      </w:pPr>
      <w:r>
        <w:t>-</w:t>
      </w:r>
      <w:r>
        <w:tab/>
        <w:t>P=1 when in the monitored cell there are no measurement gaps overlapping with any occasion of the CSI-RS.</w:t>
      </w:r>
    </w:p>
    <w:p w14:paraId="74595B78" w14:textId="77777777" w:rsidR="00EC092F" w:rsidRDefault="00EC4324">
      <w:pPr>
        <w:rPr>
          <w:rFonts w:eastAsia="?? ??"/>
        </w:rPr>
      </w:pPr>
      <w:r>
        <w:rPr>
          <w:rFonts w:eastAsia="?? ??"/>
        </w:rPr>
        <w:t>For FR2,</w:t>
      </w:r>
    </w:p>
    <w:p w14:paraId="74595B79" w14:textId="77777777" w:rsidR="00EC092F" w:rsidRDefault="00EC4324">
      <w:pPr>
        <w:pStyle w:val="B10"/>
      </w:pPr>
      <w:r>
        <w:t>-</w:t>
      </w:r>
      <w:r>
        <w:tab/>
        <w:t xml:space="preserve">P=1, when CSI-RS is not </w:t>
      </w:r>
      <w:r>
        <w:t xml:space="preserve">overlapped with measurement gap </w:t>
      </w:r>
      <w:proofErr w:type="gramStart"/>
      <w:r>
        <w:t>and also</w:t>
      </w:r>
      <w:proofErr w:type="gramEnd"/>
      <w:r>
        <w:t xml:space="preserve"> not overlapped with SMTC occasion.</w:t>
      </w:r>
    </w:p>
    <w:p w14:paraId="74595B7A" w14:textId="77777777" w:rsidR="00EC092F" w:rsidRDefault="00EC4324">
      <w:pPr>
        <w:pStyle w:val="B10"/>
      </w:pPr>
      <w:r>
        <w:t>-</w:t>
      </w:r>
      <w:r>
        <w:tab/>
      </w:r>
      <w:r>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t>, when CSI-RS is partially overlapped with measurement gap and CSI-RS is not overlapped with SMTC occasion (T</w:t>
      </w:r>
      <w:r>
        <w:rPr>
          <w:vertAlign w:val="subscript"/>
        </w:rPr>
        <w:t>CSI-RS</w:t>
      </w:r>
      <w:r>
        <w:t xml:space="preserve"> &lt; MGRP)</w:t>
      </w:r>
    </w:p>
    <w:p w14:paraId="74595B7B"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CSI-RS is not overlapped with measurement gap and CSI-RS is partially overlapped with SMTC occasion (T</w:t>
      </w:r>
      <w:r>
        <w:rPr>
          <w:vertAlign w:val="subscript"/>
        </w:rPr>
        <w:t>CSI-RS</w:t>
      </w:r>
      <w:r>
        <w:t xml:space="preserve"> &lt; </w:t>
      </w:r>
      <w:proofErr w:type="spellStart"/>
      <w:r>
        <w:t>T</w:t>
      </w:r>
      <w:r>
        <w:rPr>
          <w:vertAlign w:val="subscript"/>
        </w:rPr>
        <w:t>SMTCperiod</w:t>
      </w:r>
      <w:proofErr w:type="spellEnd"/>
      <w:r>
        <w:t>).</w:t>
      </w:r>
    </w:p>
    <w:p w14:paraId="74595B7C" w14:textId="77777777" w:rsidR="00EC092F" w:rsidRDefault="00EC4324">
      <w:pPr>
        <w:pStyle w:val="B10"/>
      </w:pPr>
      <w:r>
        <w:t>-</w:t>
      </w:r>
      <w:r>
        <w:tab/>
        <w:t>P=</w:t>
      </w:r>
      <w:proofErr w:type="spellStart"/>
      <w:r>
        <w:t>P</w:t>
      </w:r>
      <w:r>
        <w:rPr>
          <w:vertAlign w:val="subscript"/>
        </w:rPr>
        <w:t>sharing</w:t>
      </w:r>
      <w:proofErr w:type="spellEnd"/>
      <w:r>
        <w:rPr>
          <w:vertAlign w:val="subscript"/>
        </w:rPr>
        <w:t xml:space="preserve"> factor</w:t>
      </w:r>
      <w:r>
        <w:t>, when CSI-RS is not overlapped with measurement gap and CSI-RS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w:t>
      </w:r>
    </w:p>
    <w:p w14:paraId="74595B7D" w14:textId="77777777" w:rsidR="00EC092F" w:rsidRDefault="00EC4324">
      <w:pPr>
        <w:pStyle w:val="B10"/>
      </w:pPr>
      <w:r>
        <w:t>-</w:t>
      </w:r>
      <w:r>
        <w:tab/>
        <w:t>P=1, when aperiodic CSI-RS resource is not overlapped with measurement gap</w:t>
      </w:r>
    </w:p>
    <w:p w14:paraId="74595B7E"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CSI-RS is partially overlapped with measurement gap and CSI-RS is partially overlapped with SMTC occasion (TCSI-RS &lt; </w:t>
      </w:r>
      <w:proofErr w:type="spellStart"/>
      <w:r>
        <w:t>T</w:t>
      </w:r>
      <w:r>
        <w:rPr>
          <w:vertAlign w:val="subscript"/>
        </w:rPr>
        <w:t>SMTCperiod</w:t>
      </w:r>
      <w:proofErr w:type="spellEnd"/>
      <w:r>
        <w:t>) and SMTC occasion is not overlapped with measurement gap and</w:t>
      </w:r>
    </w:p>
    <w:p w14:paraId="74595B7F" w14:textId="77777777" w:rsidR="00EC092F" w:rsidRDefault="00EC4324">
      <w:pPr>
        <w:pStyle w:val="B20"/>
      </w:pPr>
      <w:r>
        <w:t>-</w:t>
      </w:r>
      <w:r>
        <w:tab/>
      </w:r>
      <w:proofErr w:type="spellStart"/>
      <w:r>
        <w:t>T</w:t>
      </w:r>
      <w:r>
        <w:rPr>
          <w:vertAlign w:val="subscript"/>
        </w:rPr>
        <w:t>SMTCperiod</w:t>
      </w:r>
      <w:proofErr w:type="spellEnd"/>
      <w:r>
        <w:t xml:space="preserve"> </w:t>
      </w:r>
      <w:r>
        <w:rPr>
          <w:rFonts w:hint="eastAsia"/>
        </w:rPr>
        <w:t>≠</w:t>
      </w:r>
      <w:r>
        <w:t xml:space="preserve"> MGRP or</w:t>
      </w:r>
    </w:p>
    <w:p w14:paraId="74595B80" w14:textId="77777777" w:rsidR="00EC092F" w:rsidRDefault="00EC4324">
      <w:pPr>
        <w:pStyle w:val="B20"/>
      </w:pPr>
      <w:r>
        <w:t>-</w:t>
      </w:r>
      <w:r>
        <w:tab/>
      </w:r>
      <w:proofErr w:type="spellStart"/>
      <w:r>
        <w:t>T</w:t>
      </w:r>
      <w:r>
        <w:rPr>
          <w:vertAlign w:val="subscript"/>
        </w:rPr>
        <w:t>SMTCperiod</w:t>
      </w:r>
      <w:proofErr w:type="spellEnd"/>
      <w:r>
        <w:t xml:space="preserve"> = MGRP and </w:t>
      </w:r>
      <w:r>
        <w:rPr>
          <w:rFonts w:eastAsia="?? ??"/>
        </w:rPr>
        <w:t>T</w:t>
      </w:r>
      <w:r>
        <w:rPr>
          <w:rFonts w:eastAsia="?? ??"/>
          <w:vertAlign w:val="subscript"/>
        </w:rPr>
        <w:t>CSI-RS</w:t>
      </w:r>
      <w:r>
        <w:t xml:space="preserve"> &lt; 0.5*</w:t>
      </w:r>
      <w:proofErr w:type="spellStart"/>
      <w:r>
        <w:t>T</w:t>
      </w:r>
      <w:r>
        <w:rPr>
          <w:vertAlign w:val="subscript"/>
        </w:rPr>
        <w:t>SMTCperiod</w:t>
      </w:r>
      <w:proofErr w:type="spellEnd"/>
    </w:p>
    <w:p w14:paraId="74595B81" w14:textId="77777777" w:rsidR="00EC092F" w:rsidRDefault="00EC4324">
      <w:pPr>
        <w:pStyle w:val="B10"/>
      </w:pPr>
      <w:r>
        <w:t>-</w:t>
      </w:r>
      <w:r>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t>, when CSI-RS is partially overlapped with measurement gap and CSI-RS is partially overlapped with SMTC occasion (</w:t>
      </w:r>
      <w:r>
        <w:rPr>
          <w:rFonts w:eastAsia="?? ??"/>
        </w:rPr>
        <w:t>T</w:t>
      </w:r>
      <w:r>
        <w:rPr>
          <w:rFonts w:eastAsia="?? ??"/>
          <w:vertAlign w:val="subscript"/>
        </w:rPr>
        <w:t>CSI-RS</w:t>
      </w:r>
      <w:r>
        <w:t xml:space="preserve"> &lt; </w:t>
      </w:r>
      <w:proofErr w:type="spellStart"/>
      <w:r>
        <w:t>T</w:t>
      </w:r>
      <w:r>
        <w:rPr>
          <w:vertAlign w:val="subscript"/>
        </w:rPr>
        <w:t>SMTCperiod</w:t>
      </w:r>
      <w:proofErr w:type="spellEnd"/>
      <w:r>
        <w:t xml:space="preserve">) and SMTC occasion is not overlapped with measurement gap and </w:t>
      </w:r>
      <w:proofErr w:type="spellStart"/>
      <w:r>
        <w:t>T</w:t>
      </w:r>
      <w:r>
        <w:rPr>
          <w:vertAlign w:val="subscript"/>
        </w:rPr>
        <w:t>SMTCperiod</w:t>
      </w:r>
      <w:proofErr w:type="spellEnd"/>
      <w:r>
        <w:t xml:space="preserve"> = MGRP and </w:t>
      </w:r>
      <w:r>
        <w:rPr>
          <w:rFonts w:eastAsia="?? ??"/>
        </w:rPr>
        <w:t>T</w:t>
      </w:r>
      <w:r>
        <w:rPr>
          <w:rFonts w:eastAsia="?? ??"/>
          <w:vertAlign w:val="subscript"/>
        </w:rPr>
        <w:t>CSI-RS</w:t>
      </w:r>
      <w:r>
        <w:t xml:space="preserve"> = 0.5*</w:t>
      </w:r>
      <w:proofErr w:type="spellStart"/>
      <w:r>
        <w:t>T</w:t>
      </w:r>
      <w:r>
        <w:rPr>
          <w:vertAlign w:val="subscript"/>
        </w:rPr>
        <w:t>SMTCperiod</w:t>
      </w:r>
      <w:proofErr w:type="spellEnd"/>
    </w:p>
    <w:p w14:paraId="74595B82"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when CSI-RS is partially overlapped with measurement gap (</w:t>
      </w:r>
      <w:r>
        <w:rPr>
          <w:rFonts w:eastAsia="?? ??"/>
        </w:rPr>
        <w:t>T</w:t>
      </w:r>
      <w:r>
        <w:rPr>
          <w:rFonts w:eastAsia="?? ??"/>
          <w:vertAlign w:val="subscript"/>
        </w:rPr>
        <w:t>CSI-RS</w:t>
      </w:r>
      <w:r>
        <w:t xml:space="preserve"> &lt; MGRP) and CSI-RS is partially overlapped with SMTC occasion (</w:t>
      </w:r>
      <w:r>
        <w:rPr>
          <w:rFonts w:eastAsia="?? ??"/>
        </w:rPr>
        <w:t>T</w:t>
      </w:r>
      <w:r>
        <w:rPr>
          <w:rFonts w:eastAsia="?? ??"/>
          <w:vertAlign w:val="subscript"/>
        </w:rPr>
        <w:t>CSI-RS</w:t>
      </w:r>
      <w:r>
        <w:t xml:space="preserve"> &lt; </w:t>
      </w:r>
      <w:proofErr w:type="spellStart"/>
      <w:r>
        <w:t>T</w:t>
      </w:r>
      <w:r>
        <w:rPr>
          <w:vertAlign w:val="subscript"/>
        </w:rPr>
        <w:t>SMTCperiod</w:t>
      </w:r>
      <w:proofErr w:type="spellEnd"/>
      <w:r>
        <w:t>) and SMTC occasion is partially or fully overlapped with measurement gap.</w:t>
      </w:r>
    </w:p>
    <w:p w14:paraId="74595B83" w14:textId="77777777" w:rsidR="00EC092F" w:rsidRDefault="00EC4324">
      <w:pPr>
        <w:pStyle w:val="B1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t>, when CSI-RS is partially overlapped with measurement gap and CSI-RS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 and SMTC occasion is partially overlapped with measurement gap (</w:t>
      </w:r>
      <w:proofErr w:type="spellStart"/>
      <w:r>
        <w:t>T</w:t>
      </w:r>
      <w:r>
        <w:rPr>
          <w:vertAlign w:val="subscript"/>
        </w:rPr>
        <w:t>SMTCperiod</w:t>
      </w:r>
      <w:proofErr w:type="spellEnd"/>
      <w:r>
        <w:t xml:space="preserve"> &lt; MGRP)</w:t>
      </w:r>
    </w:p>
    <w:p w14:paraId="74595B84"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 if the CSI-RS configured for L1-RSRP measurement outside measurement gap is</w:t>
      </w:r>
    </w:p>
    <w:p w14:paraId="74595B85"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rFonts w:hint="eastAsia"/>
          <w:lang w:eastAsia="zh-CN"/>
        </w:rPr>
        <w:t>where</w:t>
      </w:r>
      <w:r>
        <w:rPr>
          <w:lang w:eastAsia="zh-CN"/>
        </w:rPr>
        <w:t xml:space="preserve"> </w:t>
      </w:r>
      <w:r>
        <w:rPr>
          <w:rFonts w:hint="eastAsia"/>
          <w:lang w:eastAsia="zh-CN"/>
        </w:rPr>
        <w:t xml:space="preserve">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5B86"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5B87"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 </w:t>
      </w:r>
      <w:r>
        <w:rPr>
          <w:lang w:val="en-US"/>
        </w:rPr>
        <w:t>= 3, otherwise.</w:t>
      </w:r>
    </w:p>
    <w:p w14:paraId="74595B88" w14:textId="77777777" w:rsidR="00EC092F" w:rsidRDefault="00EC4324">
      <w:r>
        <w:t>Where:</w:t>
      </w:r>
    </w:p>
    <w:p w14:paraId="74595B89" w14:textId="77777777" w:rsidR="00EC092F" w:rsidRDefault="00EC4324">
      <w:pPr>
        <w:pStyle w:val="B10"/>
      </w:pPr>
      <w:r>
        <w:tab/>
      </w:r>
      <w:proofErr w:type="spellStart"/>
      <w:r>
        <w:t>T</w:t>
      </w:r>
      <w:r>
        <w:rPr>
          <w:vertAlign w:val="subscript"/>
        </w:rPr>
        <w:t>SMTCperiod</w:t>
      </w:r>
      <w:proofErr w:type="spellEnd"/>
      <w:r>
        <w:t xml:space="preserve"> = the configured SMTC period.</w:t>
      </w:r>
    </w:p>
    <w:p w14:paraId="74595B8A" w14:textId="77777777" w:rsidR="00EC092F" w:rsidRDefault="00EC4324">
      <w:pPr>
        <w:pStyle w:val="B10"/>
      </w:pPr>
      <w:r>
        <w:tab/>
      </w:r>
      <w:r>
        <w:rPr>
          <w:rFonts w:cs="v4.2.0"/>
        </w:rPr>
        <w:t>T</w:t>
      </w:r>
      <w:r>
        <w:rPr>
          <w:rFonts w:cs="v4.2.0"/>
          <w:vertAlign w:val="subscript"/>
        </w:rPr>
        <w:t>CSI-RS</w:t>
      </w:r>
      <w:r>
        <w:t xml:space="preserve"> = the periodicity of CSI-RS configured for L1-RSRP measurement</w:t>
      </w:r>
    </w:p>
    <w:p w14:paraId="74595B8B"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roofErr w:type="spellStart"/>
      <w:r>
        <w:t>T</w:t>
      </w:r>
      <w:r>
        <w:rPr>
          <w:vertAlign w:val="subscript"/>
        </w:rPr>
        <w:t>SMTCperiod</w:t>
      </w:r>
      <w:proofErr w:type="spellEnd"/>
      <w:r>
        <w:t xml:space="preserve"> is the shortest SMTC period among all CCs in the same FR2 band, provided the SMTC offset of all CCs in FR2 have the same offset.</w:t>
      </w:r>
    </w:p>
    <w:p w14:paraId="74595B8C" w14:textId="77777777" w:rsidR="00EC092F" w:rsidRDefault="00EC4324">
      <w:pPr>
        <w:pStyle w:val="NO"/>
        <w:rPr>
          <w:rFonts w:eastAsia="?? ??"/>
        </w:rPr>
      </w:pPr>
      <w:r>
        <w:t>Note:</w:t>
      </w:r>
      <w:r>
        <w:tab/>
        <w:t>The overlap between CSI-RS for L1-RSRP measurement and SMTC means that CSI-RS for L1-RSRP measurement is within the SMTC window duration.</w:t>
      </w:r>
    </w:p>
    <w:p w14:paraId="74595B8D" w14:textId="77777777" w:rsidR="00EC092F" w:rsidRDefault="00EC4324">
      <w:r>
        <w:t>Longer evaluation period would be expected if the combination of CSI-RS, SMTC occasion and measurement gap configurations does not meet previous conditions.</w:t>
      </w:r>
    </w:p>
    <w:p w14:paraId="74595B8E" w14:textId="77777777" w:rsidR="00EC092F" w:rsidRDefault="00EC4324">
      <w:pPr>
        <w:rPr>
          <w:rFonts w:eastAsia="?? ??"/>
        </w:rPr>
      </w:pPr>
      <w:r>
        <w:rPr>
          <w:rFonts w:eastAsia="?? ??"/>
        </w:rPr>
        <w:t xml:space="preserve">For either an FR1 or FR2 serving cell, longer evaluation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5B8F" w14:textId="77777777" w:rsidR="00EC092F" w:rsidRDefault="00EC4324">
      <w:r>
        <w:t xml:space="preserve">For either an FR1 or FR2 serving cell, longer L1 RSRP measurement period would be expected during the period </w:t>
      </w:r>
      <w:proofErr w:type="spellStart"/>
      <w:r>
        <w:t>T</w:t>
      </w:r>
      <w:r>
        <w:rPr>
          <w:vertAlign w:val="subscript"/>
        </w:rPr>
        <w:t>identify_</w:t>
      </w:r>
      <w:proofErr w:type="gramStart"/>
      <w:r>
        <w:rPr>
          <w:vertAlign w:val="subscript"/>
        </w:rPr>
        <w:t>CGI,E</w:t>
      </w:r>
      <w:proofErr w:type="spellEnd"/>
      <w:proofErr w:type="gramEnd"/>
      <w:r>
        <w:rPr>
          <w:vertAlign w:val="subscript"/>
        </w:rPr>
        <w:t>-UTRAN</w:t>
      </w:r>
      <w:r>
        <w:t xml:space="preserve"> when the UE is requested to decode an LTE CGI.</w:t>
      </w:r>
    </w:p>
    <w:p w14:paraId="74595B90" w14:textId="77777777" w:rsidR="00EC092F" w:rsidRDefault="00EC4324">
      <w:pPr>
        <w:pStyle w:val="TH"/>
      </w:pPr>
      <w:r>
        <w:t>Table 9.5B.4.2-1: Measurement period T</w:t>
      </w:r>
      <w:r>
        <w:rPr>
          <w:vertAlign w:val="subscript"/>
        </w:rPr>
        <w:t>L1-RSRP_Measurement_Period_CSI-RS_RedCap</w:t>
      </w:r>
      <w:r>
        <w:t xml:space="preserve"> (FR1) for 2 Rx </w:t>
      </w:r>
      <w:proofErr w:type="spellStart"/>
      <w:r>
        <w:t>RedCap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B93"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91"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B92" w14:textId="77777777" w:rsidR="00EC092F" w:rsidRDefault="00EC4324">
            <w:pPr>
              <w:pStyle w:val="TAH"/>
            </w:pPr>
            <w:r>
              <w:t>T</w:t>
            </w:r>
            <w:r>
              <w:rPr>
                <w:vertAlign w:val="subscript"/>
              </w:rPr>
              <w:t>L1-RSRP_Measurement_Period_CSI-RS_RedCap</w:t>
            </w:r>
            <w:r>
              <w:t xml:space="preserve"> (</w:t>
            </w:r>
            <w:proofErr w:type="spellStart"/>
            <w:r>
              <w:t>ms</w:t>
            </w:r>
            <w:proofErr w:type="spellEnd"/>
            <w:r>
              <w:t xml:space="preserve">) </w:t>
            </w:r>
          </w:p>
        </w:tc>
      </w:tr>
      <w:tr w:rsidR="00EC092F" w14:paraId="74595B96"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94"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B95"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(M*P)*T</w:t>
            </w:r>
            <w:r>
              <w:rPr>
                <w:vertAlign w:val="subscript"/>
                <w:lang w:val="fr-FR"/>
              </w:rPr>
              <w:t>CSI-RS</w:t>
            </w:r>
            <w:r>
              <w:rPr>
                <w:lang w:val="fr-FR"/>
              </w:rPr>
              <w:t>)</w:t>
            </w:r>
          </w:p>
        </w:tc>
      </w:tr>
      <w:tr w:rsidR="00EC092F" w14:paraId="74595B99"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97" w14:textId="77777777" w:rsidR="00EC092F" w:rsidRDefault="00EC4324">
            <w:pPr>
              <w:pStyle w:val="TAC"/>
            </w:pPr>
            <w:r>
              <w:t xml:space="preserve">DRX cycle </w:t>
            </w:r>
            <w:r>
              <w:rPr>
                <w:rFonts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B98" w14:textId="77777777" w:rsidR="00EC092F" w:rsidRDefault="00EC4324">
            <w:pPr>
              <w:pStyle w:val="TAC"/>
            </w:pPr>
            <w:proofErr w:type="gramStart"/>
            <w:r>
              <w:t>max(</w:t>
            </w:r>
            <w:proofErr w:type="spellStart"/>
            <w:proofErr w:type="gramEnd"/>
            <w:r>
              <w:t>T</w:t>
            </w:r>
            <w:r>
              <w:rPr>
                <w:vertAlign w:val="subscript"/>
              </w:rPr>
              <w:t>Report</w:t>
            </w:r>
            <w:proofErr w:type="spellEnd"/>
            <w:r>
              <w:t>, ceil(</w:t>
            </w:r>
            <w:r>
              <w:rPr>
                <w:rFonts w:cs="v4.2.0"/>
              </w:rPr>
              <w:t>1.5</w:t>
            </w:r>
            <w:r>
              <w:t>*M*P)*max(T</w:t>
            </w:r>
            <w:r>
              <w:rPr>
                <w:vertAlign w:val="subscript"/>
              </w:rPr>
              <w:t>DRX</w:t>
            </w:r>
            <w:r>
              <w:t>,T</w:t>
            </w:r>
            <w:r>
              <w:rPr>
                <w:vertAlign w:val="subscript"/>
              </w:rPr>
              <w:t>CSI-RS</w:t>
            </w:r>
            <w:r>
              <w:t>))</w:t>
            </w:r>
          </w:p>
        </w:tc>
      </w:tr>
      <w:tr w:rsidR="00EC092F" w14:paraId="74595B9C"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9A"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B9B" w14:textId="77777777" w:rsidR="00EC092F" w:rsidRDefault="00EC4324">
            <w:pPr>
              <w:pStyle w:val="TAC"/>
            </w:pPr>
            <w:r>
              <w:t>ceil(M*</w:t>
            </w:r>
            <w:proofErr w:type="gramStart"/>
            <w:r>
              <w:t>P)*</w:t>
            </w:r>
            <w:proofErr w:type="gramEnd"/>
            <w:r>
              <w:t>T</w:t>
            </w:r>
            <w:r>
              <w:rPr>
                <w:vertAlign w:val="subscript"/>
              </w:rPr>
              <w:t>DRX</w:t>
            </w:r>
          </w:p>
        </w:tc>
      </w:tr>
      <w:tr w:rsidR="00EC092F" w14:paraId="74595B9F"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B9D" w14:textId="77777777" w:rsidR="00EC092F" w:rsidRDefault="00EC4324">
            <w:pPr>
              <w:pStyle w:val="TAN"/>
            </w:pPr>
            <w:r>
              <w:t>Note 1:</w:t>
            </w:r>
            <w:r>
              <w:rPr>
                <w:sz w:val="28"/>
              </w:rPr>
              <w:tab/>
            </w:r>
            <w:r>
              <w:t>T</w:t>
            </w:r>
            <w:r>
              <w:rPr>
                <w:vertAlign w:val="subscript"/>
              </w:rPr>
              <w:t>CSI-RS</w:t>
            </w:r>
            <w:r>
              <w:t xml:space="preserve"> is the periodicity of CSI-RS configured for L1-RSRP measurement. T</w:t>
            </w:r>
            <w:r>
              <w:rPr>
                <w:vertAlign w:val="subscript"/>
              </w:rPr>
              <w:t>DRX</w:t>
            </w:r>
            <w:r>
              <w:t xml:space="preserve"> is the DRX cycle length. </w:t>
            </w:r>
            <w:proofErr w:type="spellStart"/>
            <w:r>
              <w:t>T</w:t>
            </w:r>
            <w:r>
              <w:rPr>
                <w:vertAlign w:val="subscript"/>
              </w:rPr>
              <w:t>Report</w:t>
            </w:r>
            <w:proofErr w:type="spellEnd"/>
            <w:r>
              <w:t xml:space="preserve"> is configured periodicity for reporting.</w:t>
            </w:r>
          </w:p>
          <w:p w14:paraId="74595B9E" w14:textId="77777777" w:rsidR="00EC092F" w:rsidRDefault="00EC4324">
            <w:pPr>
              <w:pStyle w:val="TAN"/>
            </w:pPr>
            <w:r>
              <w:t>Note 2:</w:t>
            </w:r>
            <w:r>
              <w:rPr>
                <w:sz w:val="28"/>
              </w:rPr>
              <w:tab/>
            </w:r>
            <w:r>
              <w:t>the requirements are applicable provided that the CSI-RS resource configured for L1-RSRP measurement is transmitted with Density = 3.</w:t>
            </w:r>
          </w:p>
        </w:tc>
      </w:tr>
    </w:tbl>
    <w:p w14:paraId="74595BA0" w14:textId="77777777" w:rsidR="00EC092F" w:rsidRDefault="00EC092F">
      <w:pPr>
        <w:rPr>
          <w:rFonts w:eastAsia="?? ??"/>
        </w:rPr>
      </w:pPr>
    </w:p>
    <w:p w14:paraId="74595BA1" w14:textId="77777777" w:rsidR="00EC092F" w:rsidRDefault="00EC4324">
      <w:pPr>
        <w:pStyle w:val="TH"/>
      </w:pPr>
      <w:r>
        <w:t xml:space="preserve">Table </w:t>
      </w:r>
      <w:r>
        <w:t>9.5B.4.2-2: Measurement period T</w:t>
      </w:r>
      <w:r>
        <w:rPr>
          <w:vertAlign w:val="subscript"/>
        </w:rPr>
        <w:t>L1-RSRP_Measurement_Period_CSI-RS_RedCap</w:t>
      </w:r>
      <w:r>
        <w:t xml:space="preserve"> (FR2) for 2 Rx </w:t>
      </w:r>
      <w:proofErr w:type="spellStart"/>
      <w:r>
        <w:t>RedCap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BA4"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A2"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BA3" w14:textId="77777777" w:rsidR="00EC092F" w:rsidRDefault="00EC4324">
            <w:pPr>
              <w:pStyle w:val="TAH"/>
            </w:pPr>
            <w:r>
              <w:t>T</w:t>
            </w:r>
            <w:r>
              <w:rPr>
                <w:vertAlign w:val="subscript"/>
              </w:rPr>
              <w:t>L1-RSRP_Measurement_Period_CSI-RS_RedCap</w:t>
            </w:r>
            <w:r>
              <w:t xml:space="preserve"> (</w:t>
            </w:r>
            <w:proofErr w:type="spellStart"/>
            <w:r>
              <w:t>ms</w:t>
            </w:r>
            <w:proofErr w:type="spellEnd"/>
            <w:r>
              <w:t xml:space="preserve">) </w:t>
            </w:r>
          </w:p>
        </w:tc>
      </w:tr>
      <w:tr w:rsidR="00EC092F" w14:paraId="74595BA7"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A5"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BA6"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(M*P*N)*T</w:t>
            </w:r>
            <w:r>
              <w:rPr>
                <w:vertAlign w:val="subscript"/>
                <w:lang w:val="fr-FR"/>
              </w:rPr>
              <w:t>CSI-RS</w:t>
            </w:r>
            <w:r>
              <w:rPr>
                <w:lang w:val="fr-FR"/>
              </w:rPr>
              <w:t>)</w:t>
            </w:r>
          </w:p>
        </w:tc>
      </w:tr>
      <w:tr w:rsidR="00EC092F" w14:paraId="74595BAA"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A8" w14:textId="77777777" w:rsidR="00EC092F" w:rsidRDefault="00EC4324">
            <w:pPr>
              <w:pStyle w:val="TAC"/>
            </w:pPr>
            <w:r>
              <w:t xml:space="preserve">DRX cycle </w:t>
            </w:r>
            <w:r>
              <w:rPr>
                <w:rFonts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BA9"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(1.5*M*P*N)*max(T</w:t>
            </w:r>
            <w:r>
              <w:rPr>
                <w:vertAlign w:val="subscript"/>
                <w:lang w:val="fr-FR"/>
              </w:rPr>
              <w:t>DRX</w:t>
            </w:r>
            <w:r>
              <w:rPr>
                <w:lang w:val="fr-FR"/>
              </w:rPr>
              <w:t>,T</w:t>
            </w:r>
            <w:r>
              <w:rPr>
                <w:vertAlign w:val="subscript"/>
                <w:lang w:val="fr-FR"/>
              </w:rPr>
              <w:t>CSI-RS</w:t>
            </w:r>
            <w:r>
              <w:rPr>
                <w:lang w:val="fr-FR"/>
              </w:rPr>
              <w:t>))</w:t>
            </w:r>
          </w:p>
        </w:tc>
      </w:tr>
      <w:tr w:rsidR="00EC092F" w14:paraId="74595BAD"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AB"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BAC" w14:textId="77777777" w:rsidR="00EC092F" w:rsidRDefault="00EC4324">
            <w:pPr>
              <w:pStyle w:val="TAC"/>
              <w:rPr>
                <w:lang w:val="fr-FR"/>
              </w:rPr>
            </w:pPr>
            <w:proofErr w:type="spellStart"/>
            <w:r>
              <w:rPr>
                <w:lang w:val="fr-FR"/>
              </w:rPr>
              <w:t>ceil</w:t>
            </w:r>
            <w:proofErr w:type="spellEnd"/>
            <w:r>
              <w:rPr>
                <w:lang w:val="fr-FR"/>
              </w:rPr>
              <w:t>(M*P*N)*T</w:t>
            </w:r>
            <w:r>
              <w:rPr>
                <w:vertAlign w:val="subscript"/>
                <w:lang w:val="fr-FR"/>
              </w:rPr>
              <w:t>DRX</w:t>
            </w:r>
          </w:p>
        </w:tc>
      </w:tr>
      <w:tr w:rsidR="00EC092F" w14:paraId="74595BB0"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BAE" w14:textId="77777777" w:rsidR="00EC092F" w:rsidRDefault="00EC4324">
            <w:pPr>
              <w:pStyle w:val="TAN"/>
            </w:pPr>
            <w:r>
              <w:t>Note 1:</w:t>
            </w:r>
            <w:r>
              <w:rPr>
                <w:sz w:val="28"/>
              </w:rPr>
              <w:tab/>
            </w:r>
            <w:r>
              <w:t>T</w:t>
            </w:r>
            <w:r>
              <w:rPr>
                <w:vertAlign w:val="subscript"/>
              </w:rPr>
              <w:t>CSI-RS</w:t>
            </w:r>
            <w:r>
              <w:t xml:space="preserve"> is the periodicity of CSI-RS configured for L1-RSRP measurement. T</w:t>
            </w:r>
            <w:r>
              <w:rPr>
                <w:vertAlign w:val="subscript"/>
              </w:rPr>
              <w:t>DRX</w:t>
            </w:r>
            <w:r>
              <w:t xml:space="preserve"> is the DRX cycle length. </w:t>
            </w:r>
            <w:proofErr w:type="spellStart"/>
            <w:r>
              <w:t>T</w:t>
            </w:r>
            <w:r>
              <w:rPr>
                <w:vertAlign w:val="subscript"/>
              </w:rPr>
              <w:t>Report</w:t>
            </w:r>
            <w:proofErr w:type="spellEnd"/>
            <w:r>
              <w:t xml:space="preserve"> is configured periodicity for reporting.</w:t>
            </w:r>
          </w:p>
          <w:p w14:paraId="74595BAF" w14:textId="77777777" w:rsidR="00EC092F" w:rsidRDefault="00EC4324">
            <w:pPr>
              <w:pStyle w:val="TAN"/>
            </w:pPr>
            <w:r>
              <w:t>Note 2:</w:t>
            </w:r>
            <w:r>
              <w:rPr>
                <w:sz w:val="28"/>
              </w:rPr>
              <w:tab/>
            </w:r>
            <w:r>
              <w:t>the requirements are applicable provided that the CSI-RS resource configured for L1-RSRP measurement is transmitted with Density = 3.</w:t>
            </w:r>
          </w:p>
        </w:tc>
      </w:tr>
    </w:tbl>
    <w:p w14:paraId="74595BB1" w14:textId="77777777" w:rsidR="00EC092F" w:rsidRDefault="00EC092F">
      <w:pPr>
        <w:rPr>
          <w:lang w:eastAsia="zh-CN"/>
        </w:rPr>
      </w:pPr>
    </w:p>
    <w:p w14:paraId="74595BB2" w14:textId="77777777" w:rsidR="00EC092F" w:rsidRDefault="00EC4324">
      <w:pPr>
        <w:pStyle w:val="TH"/>
      </w:pPr>
      <w:r>
        <w:t>Table 9.5B.4.2-3: Measurement period T</w:t>
      </w:r>
      <w:r>
        <w:rPr>
          <w:vertAlign w:val="subscript"/>
        </w:rPr>
        <w:t>L1-RSRP_Measurement_Period_CSI-RS_RedCap</w:t>
      </w:r>
      <w:r>
        <w:t xml:space="preserve"> (FR1) for 1 Rx </w:t>
      </w:r>
      <w:proofErr w:type="spellStart"/>
      <w:r>
        <w:t>RedCap</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BB5"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B3"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BB4" w14:textId="77777777" w:rsidR="00EC092F" w:rsidRDefault="00EC4324">
            <w:pPr>
              <w:pStyle w:val="TAH"/>
            </w:pPr>
            <w:r>
              <w:t>T</w:t>
            </w:r>
            <w:r>
              <w:rPr>
                <w:vertAlign w:val="subscript"/>
              </w:rPr>
              <w:t>L1-RSRP_Measurement_Period_CSI-RS_RedCap</w:t>
            </w:r>
            <w:r>
              <w:t xml:space="preserve"> (</w:t>
            </w:r>
            <w:proofErr w:type="spellStart"/>
            <w:r>
              <w:t>ms</w:t>
            </w:r>
            <w:proofErr w:type="spellEnd"/>
            <w:r>
              <w:t xml:space="preserve">) </w:t>
            </w:r>
          </w:p>
        </w:tc>
      </w:tr>
      <w:tr w:rsidR="00EC092F" w14:paraId="74595BB8"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B6"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BB7" w14:textId="77777777" w:rsidR="00EC092F" w:rsidRDefault="00EC4324">
            <w:pPr>
              <w:pStyle w:val="TAC"/>
              <w:rPr>
                <w:lang w:val="fr-FR"/>
              </w:rPr>
            </w:pPr>
            <w:r>
              <w:rPr>
                <w:lang w:val="fr-FR"/>
              </w:rPr>
              <w:t>max(</w:t>
            </w:r>
            <w:proofErr w:type="spellStart"/>
            <w:r>
              <w:rPr>
                <w:lang w:val="fr-FR"/>
              </w:rPr>
              <w:t>T</w:t>
            </w:r>
            <w:r>
              <w:rPr>
                <w:vertAlign w:val="subscript"/>
                <w:lang w:val="fr-FR"/>
              </w:rPr>
              <w:t>Report</w:t>
            </w:r>
            <w:proofErr w:type="spellEnd"/>
            <w:r>
              <w:rPr>
                <w:lang w:val="fr-FR"/>
              </w:rPr>
              <w:t xml:space="preserve">, </w:t>
            </w:r>
            <w:proofErr w:type="spellStart"/>
            <w:r>
              <w:rPr>
                <w:lang w:val="fr-FR"/>
              </w:rPr>
              <w:t>ceil</w:t>
            </w:r>
            <w:proofErr w:type="spellEnd"/>
            <w:r>
              <w:rPr>
                <w:lang w:val="fr-FR"/>
              </w:rPr>
              <w:t>(M*P)*T</w:t>
            </w:r>
            <w:r>
              <w:rPr>
                <w:vertAlign w:val="subscript"/>
                <w:lang w:val="fr-FR"/>
              </w:rPr>
              <w:t>CSI-RS</w:t>
            </w:r>
            <w:r>
              <w:rPr>
                <w:lang w:val="fr-FR"/>
              </w:rPr>
              <w:t>)</w:t>
            </w:r>
          </w:p>
        </w:tc>
      </w:tr>
      <w:tr w:rsidR="00EC092F" w14:paraId="74595BBB"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B9" w14:textId="77777777" w:rsidR="00EC092F" w:rsidRDefault="00EC4324">
            <w:pPr>
              <w:pStyle w:val="TAC"/>
            </w:pPr>
            <w:r>
              <w:t xml:space="preserve">DRX cycle </w:t>
            </w:r>
            <w:r>
              <w:rPr>
                <w:rFonts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74595BBA" w14:textId="77777777" w:rsidR="00EC092F" w:rsidRDefault="00EC4324">
            <w:pPr>
              <w:pStyle w:val="TAC"/>
            </w:pPr>
            <w:proofErr w:type="gramStart"/>
            <w:r>
              <w:t>max(</w:t>
            </w:r>
            <w:proofErr w:type="spellStart"/>
            <w:proofErr w:type="gramEnd"/>
            <w:r>
              <w:t>T</w:t>
            </w:r>
            <w:r>
              <w:rPr>
                <w:vertAlign w:val="subscript"/>
              </w:rPr>
              <w:t>Report</w:t>
            </w:r>
            <w:proofErr w:type="spellEnd"/>
            <w:r>
              <w:t>, ceil(</w:t>
            </w:r>
            <w:r>
              <w:rPr>
                <w:rFonts w:cs="v4.2.0"/>
              </w:rPr>
              <w:t>1.5</w:t>
            </w:r>
            <w:r>
              <w:t>*M*P)*max(T</w:t>
            </w:r>
            <w:r>
              <w:rPr>
                <w:vertAlign w:val="subscript"/>
              </w:rPr>
              <w:t>DRX</w:t>
            </w:r>
            <w:r>
              <w:t>,T</w:t>
            </w:r>
            <w:r>
              <w:rPr>
                <w:vertAlign w:val="subscript"/>
              </w:rPr>
              <w:t>CSI-RS</w:t>
            </w:r>
            <w:r>
              <w:t>))</w:t>
            </w:r>
          </w:p>
        </w:tc>
      </w:tr>
      <w:tr w:rsidR="00EC092F" w14:paraId="74595BBE"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5BBC"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BBD" w14:textId="77777777" w:rsidR="00EC092F" w:rsidRDefault="00EC4324">
            <w:pPr>
              <w:pStyle w:val="TAC"/>
            </w:pPr>
            <w:r>
              <w:t>ceil(M*</w:t>
            </w:r>
            <w:proofErr w:type="gramStart"/>
            <w:r>
              <w:t>P)*</w:t>
            </w:r>
            <w:proofErr w:type="gramEnd"/>
            <w:r>
              <w:t>T</w:t>
            </w:r>
            <w:r>
              <w:rPr>
                <w:vertAlign w:val="subscript"/>
              </w:rPr>
              <w:t>DRX</w:t>
            </w:r>
          </w:p>
        </w:tc>
      </w:tr>
      <w:tr w:rsidR="00EC092F" w14:paraId="74595BC1"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BBF" w14:textId="77777777" w:rsidR="00EC092F" w:rsidRDefault="00EC4324">
            <w:pPr>
              <w:pStyle w:val="TAN"/>
            </w:pPr>
            <w:r>
              <w:t>Note 1:</w:t>
            </w:r>
            <w:r>
              <w:rPr>
                <w:sz w:val="28"/>
              </w:rPr>
              <w:tab/>
            </w:r>
            <w:r>
              <w:t>T</w:t>
            </w:r>
            <w:r>
              <w:rPr>
                <w:vertAlign w:val="subscript"/>
              </w:rPr>
              <w:t>CSI-RS</w:t>
            </w:r>
            <w:r>
              <w:t xml:space="preserve"> is the periodicity of CSI-RS configured for L1-RSRP measurement. T</w:t>
            </w:r>
            <w:r>
              <w:rPr>
                <w:vertAlign w:val="subscript"/>
              </w:rPr>
              <w:t>DRX</w:t>
            </w:r>
            <w:r>
              <w:t xml:space="preserve"> is the DRX cycle length. </w:t>
            </w:r>
            <w:proofErr w:type="spellStart"/>
            <w:r>
              <w:t>T</w:t>
            </w:r>
            <w:r>
              <w:rPr>
                <w:vertAlign w:val="subscript"/>
              </w:rPr>
              <w:t>Report</w:t>
            </w:r>
            <w:proofErr w:type="spellEnd"/>
            <w:r>
              <w:t xml:space="preserve"> is configured periodicity for reporting.</w:t>
            </w:r>
          </w:p>
          <w:p w14:paraId="74595BC0" w14:textId="77777777" w:rsidR="00EC092F" w:rsidRDefault="00EC4324">
            <w:pPr>
              <w:pStyle w:val="TAN"/>
            </w:pPr>
            <w:r>
              <w:t>Note 2:</w:t>
            </w:r>
            <w:r>
              <w:rPr>
                <w:sz w:val="28"/>
              </w:rPr>
              <w:tab/>
            </w:r>
            <w:r>
              <w:t>the requirements are applicable provided that the CSI-RS resource configured for L1-RSRP measurement is transmitted with Density = 3.</w:t>
            </w:r>
          </w:p>
        </w:tc>
      </w:tr>
    </w:tbl>
    <w:p w14:paraId="74595BC2" w14:textId="77777777" w:rsidR="00EC092F" w:rsidRDefault="00EC092F">
      <w:pPr>
        <w:rPr>
          <w:lang w:eastAsia="zh-CN"/>
        </w:rPr>
      </w:pPr>
    </w:p>
    <w:p w14:paraId="74595BC3" w14:textId="77777777" w:rsidR="00EC092F" w:rsidRDefault="00EC4324">
      <w:pPr>
        <w:pStyle w:val="Heading3"/>
      </w:pPr>
      <w:r>
        <w:t>9.5B.5</w:t>
      </w:r>
      <w:r>
        <w:tab/>
        <w:t>Measurement restriction for CSI-RS and SSB for L1-RSRP measurement</w:t>
      </w:r>
    </w:p>
    <w:p w14:paraId="74595BC4" w14:textId="77777777" w:rsidR="00EC092F" w:rsidRDefault="00EC4324">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74595BC5" w14:textId="77777777" w:rsidR="00EC092F" w:rsidRDefault="00EC4324">
      <w:pPr>
        <w:pStyle w:val="Heading4"/>
      </w:pPr>
      <w:r>
        <w:t>9.5B.5.1</w:t>
      </w:r>
      <w:r>
        <w:tab/>
        <w:t>Measurement restriction for SSB based L1-RSRP</w:t>
      </w:r>
    </w:p>
    <w:p w14:paraId="74595BC6" w14:textId="77777777" w:rsidR="00EC092F" w:rsidRDefault="00EC4324">
      <w:r>
        <w:t xml:space="preserve">For FR1, when the SSB for L1-RSRP measurement is in the same OFDM symbol as CSI-RS for RLM, BFD, CBD or L1-RSRP measurement, </w:t>
      </w:r>
    </w:p>
    <w:p w14:paraId="74595BC7"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BC8" w14:textId="77777777" w:rsidR="00EC092F" w:rsidRDefault="00EC4324">
      <w:pPr>
        <w:pStyle w:val="B10"/>
      </w:pPr>
      <w:r>
        <w:t>-</w:t>
      </w:r>
      <w:r>
        <w:tab/>
        <w:t>If SSB and CSI-RS have different SCS,</w:t>
      </w:r>
    </w:p>
    <w:p w14:paraId="74595BC9" w14:textId="77777777" w:rsidR="00EC092F" w:rsidRDefault="00EC4324">
      <w:pPr>
        <w:pStyle w:val="B20"/>
      </w:pPr>
      <w:r>
        <w:t>-</w:t>
      </w:r>
      <w:r>
        <w:tab/>
        <w:t xml:space="preserve">If UE supports </w:t>
      </w:r>
      <w:proofErr w:type="spellStart"/>
      <w:r>
        <w:rPr>
          <w:i/>
          <w:rPrChange w:id="3983" w:author="vivo-Zhanyuan Wang" w:date="2024-09-23T11:19:00Z">
            <w:rPr/>
          </w:rPrChange>
        </w:rPr>
        <w:t>simultaneousRxDataSSB-DiffNumerology</w:t>
      </w:r>
      <w:proofErr w:type="spellEnd"/>
      <w:r>
        <w:t xml:space="preserve">, UE shall be able to measure the SSB for L1-RSRP measurement without any </w:t>
      </w:r>
      <w:proofErr w:type="gramStart"/>
      <w:r>
        <w:t>restriction;</w:t>
      </w:r>
      <w:proofErr w:type="gramEnd"/>
    </w:p>
    <w:p w14:paraId="74595BCA" w14:textId="77777777" w:rsidR="00EC092F" w:rsidRDefault="00EC4324">
      <w:pPr>
        <w:pStyle w:val="B20"/>
      </w:pPr>
      <w:r>
        <w:t>-</w:t>
      </w:r>
      <w:r>
        <w:tab/>
        <w:t xml:space="preserve">If UE does not support </w:t>
      </w:r>
      <w:proofErr w:type="spellStart"/>
      <w:r>
        <w:rPr>
          <w:i/>
          <w:rPrChange w:id="3984" w:author="vivo-Zhanyuan Wang" w:date="2024-09-23T11:19:00Z">
            <w:rPr/>
          </w:rPrChange>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5BCB" w14:textId="77777777" w:rsidR="00EC092F" w:rsidRDefault="00EC4324">
      <w:r>
        <w:t xml:space="preserve">For FR2, when the SSB for L1-RSRP measurement </w:t>
      </w:r>
      <w:r>
        <w:rPr>
          <w:rFonts w:eastAsia="Malgun Gothic"/>
          <w:lang w:eastAsia="ja-JP"/>
        </w:rPr>
        <w:t xml:space="preserve">on one CC </w:t>
      </w:r>
      <w:r>
        <w:t xml:space="preserve">is in the same OFDM symbol as CSI-RS for RLM, BFD, CBD or L1-RSRP measurement </w:t>
      </w:r>
      <w:r>
        <w:rPr>
          <w:rFonts w:eastAsia="Malgun Gothic"/>
          <w:lang w:eastAsia="ja-JP"/>
        </w:rPr>
        <w:t>on the same CC</w:t>
      </w:r>
      <w:r>
        <w:t>, UE is required to measure one of but not both SSB for L1-RSRP measurement and CSI-RS. Longer measurement period for SSB based L1-RSRP measurement is expected, and no requirements are defined.</w:t>
      </w:r>
    </w:p>
    <w:p w14:paraId="74595BCC" w14:textId="77777777" w:rsidR="00EC092F" w:rsidRDefault="00EC092F"/>
    <w:p w14:paraId="74595BCD" w14:textId="77777777" w:rsidR="00EC092F" w:rsidRDefault="00EC4324">
      <w:pPr>
        <w:pStyle w:val="Heading4"/>
      </w:pPr>
      <w:r>
        <w:t>9.5B.5.2</w:t>
      </w:r>
      <w:r>
        <w:tab/>
        <w:t>Measurement restriction for CSI-RS based L1-RSRP</w:t>
      </w:r>
    </w:p>
    <w:p w14:paraId="74595BCE" w14:textId="77777777" w:rsidR="00EC092F" w:rsidRDefault="00EC4324">
      <w:r>
        <w:t>For both FR1 and FR2, when the CSI-RS for L1-RSRP measurement is in the same OFDM symbol as SSB for RLM, BFD, CBD or L1-RSRP measurement, UE is not required to receive CSI-RS for L1-RSRP measurement in the PRBs that overlap with an SSB.</w:t>
      </w:r>
    </w:p>
    <w:p w14:paraId="74595BCF" w14:textId="77777777" w:rsidR="00EC092F" w:rsidRDefault="00EC4324">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74595BD0" w14:textId="77777777" w:rsidR="00EC092F" w:rsidRDefault="00EC4324">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74595BD1" w14:textId="77777777" w:rsidR="00EC092F" w:rsidRDefault="00EC4324">
      <w:pPr>
        <w:pStyle w:val="B10"/>
      </w:pPr>
      <w:r>
        <w:t>-</w:t>
      </w:r>
      <w:r>
        <w:tab/>
        <w:t xml:space="preserve">If the UE supports </w:t>
      </w:r>
      <w:proofErr w:type="spellStart"/>
      <w:r>
        <w:rPr>
          <w:i/>
        </w:rPr>
        <w:t>simultaneousRxDataSSB-DiffNumerology</w:t>
      </w:r>
      <w:proofErr w:type="spellEnd"/>
      <w:r>
        <w:t xml:space="preserve"> the </w:t>
      </w:r>
      <w:r>
        <w:rPr>
          <w:lang w:val="en-US" w:eastAsia="zh-CN"/>
        </w:rPr>
        <w:t xml:space="preserve">UE shall be able to perform CSI-RS </w:t>
      </w:r>
      <w:r>
        <w:t>measurement without restrictions.</w:t>
      </w:r>
    </w:p>
    <w:p w14:paraId="74595BD2" w14:textId="77777777" w:rsidR="00EC092F" w:rsidRDefault="00EC4324">
      <w:pPr>
        <w:pStyle w:val="B10"/>
      </w:pPr>
      <w:r>
        <w:t>-</w:t>
      </w:r>
      <w:r>
        <w:tab/>
        <w:t xml:space="preserve">If the UE does not support </w:t>
      </w:r>
      <w:proofErr w:type="spellStart"/>
      <w:r>
        <w:rPr>
          <w:i/>
        </w:rPr>
        <w:t>simultaneousRxDataSSB-DiffNumerology</w:t>
      </w:r>
      <w:proofErr w:type="spellEnd"/>
      <w:r>
        <w:t xml:space="preserve">, UE is required to measure one of but not both CSI-RS for L1-RSRP measurement and SSB. Longer measurement period for CSI-RS based L1-RSRP measurement is expected, and </w:t>
      </w:r>
      <w:r>
        <w:rPr>
          <w:lang w:val="en-US"/>
        </w:rPr>
        <w:t>no requirements are defined.</w:t>
      </w:r>
    </w:p>
    <w:p w14:paraId="74595BD3" w14:textId="77777777" w:rsidR="00EC092F" w:rsidRDefault="00EC4324">
      <w:r>
        <w:t>For FR1, when the CSI-RS for L1-RSRP measurement is in the same OFDM symbol as another CSI-RS for RLM, BFD, CBD or L1-RSRP measurement, UE shall be able to measure the CSI-RS for L1-RSRP measurement without any restriction.</w:t>
      </w:r>
    </w:p>
    <w:p w14:paraId="74595BD4" w14:textId="77777777" w:rsidR="00EC092F" w:rsidRDefault="00EC092F">
      <w:pPr>
        <w:spacing w:after="0"/>
      </w:pPr>
    </w:p>
    <w:p w14:paraId="74595BD5" w14:textId="77777777" w:rsidR="00EC092F" w:rsidRDefault="00EC4324">
      <w:pPr>
        <w:pStyle w:val="Heading3"/>
      </w:pPr>
      <w:r>
        <w:t>9.5B.6</w:t>
      </w:r>
      <w:r>
        <w:tab/>
        <w:t>Scheduling availability of UE during L1-RSRP measurement</w:t>
      </w:r>
    </w:p>
    <w:p w14:paraId="74595BD6" w14:textId="77777777" w:rsidR="00EC092F" w:rsidRDefault="00EC4324">
      <w:pPr>
        <w:rPr>
          <w:lang w:eastAsia="zh-CN"/>
        </w:rPr>
      </w:pPr>
      <w:r>
        <w:rPr>
          <w:lang w:eastAsia="zh-CN"/>
        </w:rPr>
        <w:t>Scheduling availability restrictions when the UE is performing L1-RSRP measurement are described in the following clauses.</w:t>
      </w:r>
    </w:p>
    <w:p w14:paraId="74595BD7" w14:textId="77777777" w:rsidR="00EC092F" w:rsidRDefault="00EC4324">
      <w:pPr>
        <w:pStyle w:val="Heading4"/>
      </w:pPr>
      <w:r>
        <w:rPr>
          <w:rFonts w:eastAsia="?? ??"/>
        </w:rPr>
        <w:t>9.5B.6.1</w:t>
      </w:r>
      <w:r>
        <w:rPr>
          <w:rFonts w:eastAsia="?? ??"/>
        </w:rPr>
        <w:tab/>
        <w:t xml:space="preserve">Scheduling availability of UE </w:t>
      </w:r>
      <w:r>
        <w:rPr>
          <w:rFonts w:eastAsia="?? ??"/>
        </w:rPr>
        <w:t>performing L1-RSRP measurement with a same subcarrier spacing as PDSCH/PDCCH on FR1</w:t>
      </w:r>
    </w:p>
    <w:p w14:paraId="74595BD8" w14:textId="77777777" w:rsidR="00EC092F" w:rsidRDefault="00EC4324">
      <w:r>
        <w:t xml:space="preserve">For FD-FDD and TDD </w:t>
      </w:r>
      <w:proofErr w:type="spellStart"/>
      <w:r>
        <w:t>RedCap</w:t>
      </w:r>
      <w:proofErr w:type="spellEnd"/>
      <w:r>
        <w:t xml:space="preserve"> UEs, 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74595BD9" w14:textId="77777777" w:rsidR="00EC092F" w:rsidRDefault="00EC4324">
      <w:pPr>
        <w:rPr>
          <w:rFonts w:cs="v4.2.0"/>
        </w:rPr>
      </w:pPr>
      <w:r>
        <w:t xml:space="preserve">For HD-FDD </w:t>
      </w:r>
      <w:proofErr w:type="spellStart"/>
      <w:r>
        <w:t>RedCap</w:t>
      </w:r>
      <w:proofErr w:type="spellEnd"/>
      <w:r>
        <w:t xml:space="preserve"> UE, scheduling restrictions apply for transmission on </w:t>
      </w:r>
      <w:r>
        <w:rPr>
          <w:lang w:eastAsia="ja-JP"/>
        </w:rPr>
        <w:t xml:space="preserve">PUCCH/PUSCH/SRS </w:t>
      </w:r>
      <w:r>
        <w:t>during the CBD evaluation period, as CBD evaluation is prioritized over UL transmission. The CBD evaluation period equals the measurement period of T</w:t>
      </w:r>
      <w:r>
        <w:rPr>
          <w:vertAlign w:val="subscript"/>
        </w:rPr>
        <w:t>L1-RSRP_Measurement_Period_SSB_RedCap</w:t>
      </w:r>
      <w:r>
        <w:t xml:space="preserve"> in case L1-RSRP measurement is performed on SSB as defined in clause 9.5B.4.1, or T</w:t>
      </w:r>
      <w:r>
        <w:rPr>
          <w:vertAlign w:val="subscript"/>
        </w:rPr>
        <w:t>L1</w:t>
      </w:r>
      <w:r>
        <w:rPr>
          <w:vertAlign w:val="subscript"/>
        </w:rPr>
        <w:noBreakHyphen/>
        <w:t>RSRP_Measurement_Period_CSI</w:t>
      </w:r>
      <w:r>
        <w:rPr>
          <w:vertAlign w:val="subscript"/>
        </w:rPr>
        <w:noBreakHyphen/>
        <w:t>RS_RedCap</w:t>
      </w:r>
      <w:r>
        <w:t xml:space="preserve"> in case L1-RSRP measurement is performed on CSI-RS and/or SSB as defined in clause 9.5B.4.1.</w:t>
      </w:r>
    </w:p>
    <w:p w14:paraId="74595BDA" w14:textId="77777777" w:rsidR="00EC092F" w:rsidRDefault="00EC4324">
      <w:pPr>
        <w:pStyle w:val="Heading4"/>
      </w:pPr>
      <w:r>
        <w:t>9.5B.6.2</w:t>
      </w:r>
      <w:r>
        <w:tab/>
        <w:t>Scheduling availability of UE performing L1-RSRP measurement with a different subcarrier spacing than PDSCH/PDCCH on FR1</w:t>
      </w:r>
    </w:p>
    <w:p w14:paraId="74595BDB"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5BDC" w14:textId="77777777" w:rsidR="00EC092F" w:rsidRDefault="00EC4324">
      <w:pPr>
        <w:pStyle w:val="B10"/>
        <w:rPr>
          <w:rFonts w:eastAsia="MS Mincho"/>
          <w:lang w:eastAsia="ja-JP"/>
        </w:rPr>
      </w:pPr>
      <w:r>
        <w:rPr>
          <w:lang w:eastAsia="zh-CN"/>
        </w:rPr>
        <w:t>-</w:t>
      </w:r>
      <w:r>
        <w:rPr>
          <w:lang w:eastAsia="zh-CN"/>
        </w:rPr>
        <w:tab/>
      </w:r>
      <w:r>
        <w:t xml:space="preserve">For FD-FDD and TDD </w:t>
      </w:r>
      <w:proofErr w:type="spellStart"/>
      <w:r>
        <w:t>RedCap</w:t>
      </w:r>
      <w:proofErr w:type="spellEnd"/>
      <w:r>
        <w:t xml:space="preserve"> UEs, </w:t>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74595BDD" w14:textId="77777777" w:rsidR="00EC092F" w:rsidRDefault="00EC4324">
      <w:pPr>
        <w:pStyle w:val="B10"/>
        <w:rPr>
          <w:rFonts w:eastAsia="MS Mincho"/>
          <w:lang w:eastAsia="ja-JP"/>
        </w:rPr>
      </w:pPr>
      <w:r>
        <w:rPr>
          <w:lang w:eastAsia="zh-CN"/>
        </w:rPr>
        <w:t>-</w:t>
      </w:r>
      <w:r>
        <w:rPr>
          <w:lang w:eastAsia="zh-CN"/>
        </w:rPr>
        <w:tab/>
      </w:r>
      <w:r>
        <w:t xml:space="preserve">For HD-FDD </w:t>
      </w:r>
      <w:proofErr w:type="spellStart"/>
      <w:r>
        <w:t>RedCap</w:t>
      </w:r>
      <w:proofErr w:type="spellEnd"/>
      <w:r>
        <w:t xml:space="preserve"> UE, scheduling restrictions apply for transmission on </w:t>
      </w:r>
      <w:r>
        <w:rPr>
          <w:lang w:eastAsia="ja-JP"/>
        </w:rPr>
        <w:t>PUCCH/PUSCH/SRS</w:t>
      </w:r>
      <w:r>
        <w:t xml:space="preserve"> during the CBD evaluation period, as CBD evaluation is prioritized over UL transmission. The CBD evaluation period equals the measurement period of T</w:t>
      </w:r>
      <w:r>
        <w:rPr>
          <w:vertAlign w:val="subscript"/>
        </w:rPr>
        <w:t>L1-RSRP_Measurement_Period_SSB_RedCap</w:t>
      </w:r>
      <w:r>
        <w:t xml:space="preserve"> in case L1-RSRP measurement is performed on SSB as defined in clause 9.5B.4.1, or T</w:t>
      </w:r>
      <w:r>
        <w:rPr>
          <w:vertAlign w:val="subscript"/>
        </w:rPr>
        <w:t>L1</w:t>
      </w:r>
      <w:r>
        <w:rPr>
          <w:vertAlign w:val="subscript"/>
        </w:rPr>
        <w:noBreakHyphen/>
        <w:t>RSRP_Measurement_Period_CSI</w:t>
      </w:r>
      <w:r>
        <w:rPr>
          <w:vertAlign w:val="subscript"/>
        </w:rPr>
        <w:noBreakHyphen/>
        <w:t>RS_RedCap</w:t>
      </w:r>
      <w:r>
        <w:t xml:space="preserve"> in case L1-RSRP measurement is performed on CSI-RS and/or SSB as defined in clause 9.5B.4.1.</w:t>
      </w:r>
    </w:p>
    <w:p w14:paraId="74595BDE" w14:textId="77777777" w:rsidR="00EC092F" w:rsidRDefault="00EC4324">
      <w:pPr>
        <w:pStyle w:val="Heading4"/>
      </w:pPr>
      <w:r>
        <w:t>9.5B.6.3</w:t>
      </w:r>
      <w:r>
        <w:tab/>
        <w:t>Scheduling availability of UE performing L1-RSRP measurement on FR2</w:t>
      </w:r>
    </w:p>
    <w:p w14:paraId="74595BDF" w14:textId="77777777" w:rsidR="00EC092F" w:rsidRDefault="00EC4324">
      <w:pPr>
        <w:ind w:left="-142"/>
        <w:rPr>
          <w:rFonts w:eastAsia="MS Mincho"/>
          <w:lang w:eastAsia="ja-JP"/>
        </w:rPr>
      </w:pPr>
      <w:r>
        <w:t xml:space="preserve">The following scheduling restriction applies due to </w:t>
      </w:r>
      <w:r>
        <w:rPr>
          <w:rFonts w:eastAsia="MS Mincho"/>
          <w:lang w:eastAsia="ja-JP"/>
        </w:rPr>
        <w:t>L1-RSRP measurement.</w:t>
      </w:r>
    </w:p>
    <w:p w14:paraId="74595BE0" w14:textId="77777777" w:rsidR="00EC092F" w:rsidRDefault="00EC4324">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w:t>
      </w:r>
      <w:proofErr w:type="spellStart"/>
      <w:r>
        <w:rPr>
          <w:lang w:eastAsia="zh-CN"/>
        </w:rPr>
        <w:t>QCLed</w:t>
      </w:r>
      <w:proofErr w:type="spellEnd"/>
      <w:r>
        <w:rPr>
          <w:lang w:eastAsia="zh-CN"/>
        </w:rPr>
        <w:t xml:space="preserve"> with active TCI state for PDCCH/PDSCH and</w:t>
      </w:r>
      <w:r>
        <w:rPr>
          <w:lang w:val="en-US" w:eastAsia="zh-CN"/>
        </w:rPr>
        <w:t xml:space="preserve"> not in a CSI-RS resource set with repetition ON, </w:t>
      </w:r>
      <w:r>
        <w:rPr>
          <w:lang w:eastAsia="zh-CN"/>
        </w:rPr>
        <w:t>and N=1 applies as specified in clause 9.5B.4.2</w:t>
      </w:r>
    </w:p>
    <w:p w14:paraId="74595BE1" w14:textId="77777777" w:rsidR="00EC092F" w:rsidRDefault="00EC4324">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74595BE2" w14:textId="77777777" w:rsidR="00EC092F" w:rsidRDefault="00EC4324">
      <w:pPr>
        <w:pStyle w:val="B10"/>
        <w:rPr>
          <w:lang w:eastAsia="zh-CN"/>
        </w:rPr>
      </w:pPr>
      <w:r>
        <w:rPr>
          <w:lang w:eastAsia="zh-CN"/>
        </w:rPr>
        <w:t>-</w:t>
      </w:r>
      <w:r>
        <w:rPr>
          <w:lang w:eastAsia="zh-CN"/>
        </w:rPr>
        <w:tab/>
        <w:t>Otherwise</w:t>
      </w:r>
    </w:p>
    <w:p w14:paraId="74595BE3" w14:textId="77777777" w:rsidR="00EC092F" w:rsidRDefault="00EC4324">
      <w:pPr>
        <w:pStyle w:val="B20"/>
        <w:ind w:left="852" w:hanging="285"/>
        <w:rPr>
          <w:rFonts w:eastAsiaTheme="minorEastAsia"/>
          <w:lang w:eastAsia="ja-JP"/>
        </w:rPr>
      </w:pPr>
      <w:r>
        <w:rPr>
          <w:rFonts w:eastAsiaTheme="minorEastAsia"/>
          <w:lang w:eastAsia="zh-CN"/>
        </w:rPr>
        <w:t>-</w:t>
      </w:r>
      <w:r>
        <w:rPr>
          <w:rFonts w:eastAsiaTheme="minorEastAsia"/>
          <w:lang w:eastAsia="zh-CN"/>
        </w:rPr>
        <w:tab/>
        <w:t>T</w:t>
      </w:r>
      <w:r>
        <w:rPr>
          <w:rFonts w:eastAsiaTheme="minorEastAsia"/>
          <w:lang w:eastAsia="ja-JP"/>
        </w:rPr>
        <w:t>he UE is not expected to transmit PUCCH/PUSCH/SRS or receive PDCCH/PDSCH</w:t>
      </w:r>
      <w:r>
        <w:rPr>
          <w:rFonts w:eastAsiaTheme="minorEastAsia"/>
          <w:lang w:eastAsia="zh-CN"/>
        </w:rPr>
        <w:t>/CSI-RS for tracking/CSI-RS for CQI</w:t>
      </w:r>
      <w:r>
        <w:rPr>
          <w:rFonts w:eastAsiaTheme="minorEastAsia"/>
          <w:lang w:eastAsia="ja-JP"/>
        </w:rPr>
        <w:t xml:space="preserve"> on </w:t>
      </w:r>
    </w:p>
    <w:p w14:paraId="74595BE4" w14:textId="77777777" w:rsidR="00EC092F" w:rsidRDefault="00EC4324">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74595BE5" w14:textId="77777777" w:rsidR="00EC092F" w:rsidRDefault="00EC4324">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74595BE6" w14:textId="77777777" w:rsidR="00EC092F" w:rsidRDefault="00EC4324">
      <w:pPr>
        <w:pStyle w:val="B30"/>
        <w:rPr>
          <w:lang w:eastAsia="ja-JP"/>
        </w:rPr>
      </w:pPr>
      <w:r>
        <w:rPr>
          <w:lang w:eastAsia="zh-CN"/>
        </w:rPr>
        <w:t>-</w:t>
      </w:r>
      <w:r>
        <w:rPr>
          <w:lang w:eastAsia="zh-CN"/>
        </w:rPr>
        <w:tab/>
        <w:t>symbols corresponding to the semi-</w:t>
      </w:r>
      <w:del w:id="3985" w:author="OPPO-Roy" w:date="2024-09-11T14:43:00Z">
        <w:r>
          <w:rPr>
            <w:lang w:eastAsia="zh-CN"/>
          </w:rPr>
          <w:delText>perssitent</w:delText>
        </w:r>
      </w:del>
      <w:ins w:id="3986" w:author="OPPO-Roy" w:date="2024-09-11T14:43:00Z">
        <w:r>
          <w:rPr>
            <w:lang w:eastAsia="zh-CN"/>
          </w:rPr>
          <w:t>persistent</w:t>
        </w:r>
      </w:ins>
      <w:r>
        <w:rPr>
          <w:lang w:eastAsia="zh-CN"/>
        </w:rPr>
        <w:t xml:space="preserve"> CSI-RS resource configured </w:t>
      </w:r>
      <w:r>
        <w:rPr>
          <w:lang w:eastAsia="ja-JP"/>
        </w:rPr>
        <w:t>for L1-RSRP measurement when the resource is activated, and/or</w:t>
      </w:r>
    </w:p>
    <w:p w14:paraId="74595BE7" w14:textId="77777777" w:rsidR="00EC092F" w:rsidRDefault="00EC4324">
      <w:pPr>
        <w:pStyle w:val="B30"/>
        <w:rPr>
          <w:lang w:eastAsia="ja-JP"/>
        </w:rPr>
      </w:pPr>
      <w:r>
        <w:rPr>
          <w:lang w:eastAsia="zh-CN"/>
        </w:rPr>
        <w:t>-</w:t>
      </w:r>
      <w:r>
        <w:rPr>
          <w:lang w:eastAsia="zh-CN"/>
        </w:rPr>
        <w:tab/>
      </w:r>
      <w:r>
        <w:rPr>
          <w:lang w:eastAsia="zh-CN"/>
        </w:rPr>
        <w:t xml:space="preserve">symbols corresponding to the aperiodic CSI-RS resource configured </w:t>
      </w:r>
      <w:r>
        <w:rPr>
          <w:lang w:eastAsia="ja-JP"/>
        </w:rPr>
        <w:t>for L1-RSRP measurement when the reporting is triggered.</w:t>
      </w:r>
    </w:p>
    <w:p w14:paraId="74595BE8" w14:textId="77777777" w:rsidR="00EC092F" w:rsidRDefault="00EC4324">
      <w:pPr>
        <w:ind w:left="-142"/>
        <w:rPr>
          <w:rFonts w:eastAsiaTheme="minorEastAsia"/>
          <w:lang w:eastAsia="zh-CN"/>
        </w:rPr>
      </w:pPr>
      <w:r>
        <w:rPr>
          <w:rFonts w:eastAsia="MS Mincho"/>
          <w:lang w:eastAsia="ja-JP"/>
        </w:rPr>
        <w:t>If following conditions are met,</w:t>
      </w:r>
    </w:p>
    <w:p w14:paraId="74595BE9" w14:textId="77777777" w:rsidR="00EC092F" w:rsidRDefault="00EC4324">
      <w:pPr>
        <w:pStyle w:val="B10"/>
        <w:rPr>
          <w:lang w:eastAsia="ja-JP"/>
        </w:rPr>
      </w:pPr>
      <w:r>
        <w:rPr>
          <w:rFonts w:eastAsia="Yu Mincho"/>
          <w:lang w:eastAsia="ja-JP"/>
        </w:rPr>
        <w:t>-</w:t>
      </w:r>
      <w:r>
        <w:rPr>
          <w:lang w:eastAsia="ja-JP"/>
        </w:rPr>
        <w:tab/>
        <w:t>UE has been notified about system information update through paging,</w:t>
      </w:r>
    </w:p>
    <w:p w14:paraId="74595BEA" w14:textId="77777777" w:rsidR="00EC092F" w:rsidRDefault="00EC4324">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74595BEB" w14:textId="77777777" w:rsidR="00EC092F" w:rsidRDefault="00EC4324">
      <w:pPr>
        <w:ind w:left="-142"/>
        <w:rPr>
          <w:rFonts w:eastAsia="MS Mincho"/>
          <w:lang w:eastAsia="ja-JP"/>
        </w:rPr>
      </w:pPr>
      <w:r>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74595BEC" w14:textId="77777777" w:rsidR="00EC092F" w:rsidRDefault="00EC4324">
      <w:pPr>
        <w:ind w:left="-142"/>
        <w:rPr>
          <w:rFonts w:eastAsia="MS Mincho"/>
          <w:lang w:eastAsia="ja-JP"/>
        </w:rPr>
      </w:pPr>
      <w:r>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Pr>
          <w:lang w:eastAsia="ja-JP"/>
        </w:rPr>
        <w:t>for L1-RSRP measurement</w:t>
      </w:r>
      <w:r>
        <w:rPr>
          <w:rFonts w:eastAsia="MS Mincho"/>
          <w:lang w:eastAsia="ja-JP"/>
        </w:rPr>
        <w:t>.</w:t>
      </w:r>
    </w:p>
    <w:p w14:paraId="74595BED" w14:textId="77777777" w:rsidR="00EC092F" w:rsidRDefault="00EC092F">
      <w:pPr>
        <w:rPr>
          <w:rFonts w:eastAsia="MS Mincho"/>
          <w:lang w:eastAsia="ja-JP"/>
        </w:rPr>
      </w:pPr>
    </w:p>
    <w:p w14:paraId="74595BEE" w14:textId="77777777" w:rsidR="00EC092F" w:rsidRDefault="00EC4324">
      <w:pPr>
        <w:pStyle w:val="Heading2"/>
      </w:pPr>
      <w:r>
        <w:t>9.5C</w:t>
      </w:r>
      <w:r>
        <w:tab/>
        <w:t>L1-RSRP measurements for Reporting for satellite access</w:t>
      </w:r>
    </w:p>
    <w:p w14:paraId="74595BEF" w14:textId="77777777" w:rsidR="00EC092F" w:rsidRDefault="00EC4324">
      <w:pPr>
        <w:pStyle w:val="Heading3"/>
      </w:pPr>
      <w:r>
        <w:t>9.5C.1</w:t>
      </w:r>
      <w:r>
        <w:tab/>
        <w:t>Introduction</w:t>
      </w:r>
    </w:p>
    <w:p w14:paraId="74595BF0" w14:textId="77777777" w:rsidR="00EC092F" w:rsidRDefault="00EC4324">
      <w:r>
        <w:t xml:space="preserve">When configured by the network, the UE </w:t>
      </w:r>
      <w:r>
        <w:t xml:space="preserve">shall be able to perform L1-RSRP measurements of configured CSI-RS, SSB or CSI-RS and SSB resources for L1-RSRP. The measurements shall be performed for </w:t>
      </w:r>
      <w:proofErr w:type="spellStart"/>
      <w:r>
        <w:t>PCell</w:t>
      </w:r>
      <w:proofErr w:type="spellEnd"/>
      <w:r>
        <w:t xml:space="preserve"> on the resources configured for L1-RSRP measurements within the active BWP.</w:t>
      </w:r>
    </w:p>
    <w:p w14:paraId="74595BF1" w14:textId="77777777" w:rsidR="00EC092F" w:rsidRDefault="00EC4324">
      <w:r>
        <w:t xml:space="preserve">The UE shall be able to measure all CSI-RS resources and/or SSB resources of the </w:t>
      </w:r>
      <w:proofErr w:type="spellStart"/>
      <w:r>
        <w:rPr>
          <w:i/>
        </w:rPr>
        <w:t>nzp</w:t>
      </w:r>
      <w:proofErr w:type="spellEnd"/>
      <w:r>
        <w:rPr>
          <w:i/>
        </w:rPr>
        <w:t>-CSI-RS-</w:t>
      </w:r>
      <w:proofErr w:type="spellStart"/>
      <w:r>
        <w:rPr>
          <w:i/>
        </w:rPr>
        <w:t>ResourceSet</w:t>
      </w:r>
      <w:proofErr w:type="spellEnd"/>
      <w:r>
        <w:rPr>
          <w:i/>
        </w:rPr>
        <w:t xml:space="preserve"> </w:t>
      </w:r>
      <w:r>
        <w:t>and/or</w:t>
      </w:r>
      <w:r>
        <w:rPr>
          <w:i/>
        </w:rPr>
        <w:t xml:space="preserve"> </w:t>
      </w:r>
      <w:proofErr w:type="spellStart"/>
      <w:r>
        <w:rPr>
          <w:i/>
        </w:rPr>
        <w:t>csi</w:t>
      </w:r>
      <w:proofErr w:type="spellEnd"/>
      <w:r>
        <w:rPr>
          <w:i/>
        </w:rPr>
        <w:t>-SSB-</w:t>
      </w:r>
      <w:proofErr w:type="spellStart"/>
      <w:r>
        <w:rPr>
          <w:i/>
        </w:rPr>
        <w:t>ResourceSet</w:t>
      </w:r>
      <w:proofErr w:type="spellEnd"/>
      <w:r>
        <w:t xml:space="preserve"> within the </w:t>
      </w:r>
      <w:r>
        <w:rPr>
          <w:i/>
          <w:rPrChange w:id="3987" w:author="OPPO-Roy" w:date="2024-09-11T14:44:00Z">
            <w:rPr/>
          </w:rPrChange>
        </w:rPr>
        <w:t>CSI-</w:t>
      </w:r>
      <w:proofErr w:type="spellStart"/>
      <w:r>
        <w:rPr>
          <w:i/>
          <w:rPrChange w:id="3988" w:author="OPPO-Roy" w:date="2024-09-11T14:44:00Z">
            <w:rPr/>
          </w:rPrChange>
        </w:rPr>
        <w:t>Resource</w:t>
      </w:r>
      <w:r>
        <w:rPr>
          <w:i/>
        </w:rPr>
        <w:t>Config</w:t>
      </w:r>
      <w:proofErr w:type="spellEnd"/>
      <w:r>
        <w:t xml:space="preserve"> settings configured for L1-RSRP for the active BWP, provided that the number of resources does not exceed the UE capability indicated by </w:t>
      </w:r>
      <w:proofErr w:type="spellStart"/>
      <w:r>
        <w:rPr>
          <w:i/>
        </w:rPr>
        <w:t>beamManagementSSB</w:t>
      </w:r>
      <w:proofErr w:type="spellEnd"/>
      <w:r>
        <w:rPr>
          <w:i/>
        </w:rPr>
        <w:t>-CSI-RS</w:t>
      </w:r>
      <w:r>
        <w:t>.</w:t>
      </w:r>
    </w:p>
    <w:p w14:paraId="74595BF2"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p>
    <w:p w14:paraId="74595BF3" w14:textId="77777777" w:rsidR="00EC092F" w:rsidRDefault="00EC092F">
      <w:pPr>
        <w:rPr>
          <w:rFonts w:eastAsia="SimSun"/>
        </w:rPr>
      </w:pPr>
    </w:p>
    <w:p w14:paraId="74595BF4" w14:textId="77777777" w:rsidR="00EC092F" w:rsidRDefault="00EC4324">
      <w:pPr>
        <w:keepNext/>
        <w:keepLines/>
        <w:spacing w:before="120"/>
        <w:ind w:left="1134" w:hanging="1134"/>
        <w:outlineLvl w:val="2"/>
        <w:rPr>
          <w:rFonts w:ascii="Arial" w:eastAsia="SimSun" w:hAnsi="Arial"/>
          <w:sz w:val="28"/>
        </w:rPr>
      </w:pPr>
      <w:r>
        <w:rPr>
          <w:rFonts w:ascii="Arial" w:eastAsia="SimSun" w:hAnsi="Arial"/>
          <w:sz w:val="28"/>
        </w:rPr>
        <w:t>9.5C.2</w:t>
      </w:r>
      <w:r>
        <w:rPr>
          <w:rFonts w:ascii="Arial" w:eastAsia="SimSun" w:hAnsi="Arial"/>
          <w:sz w:val="28"/>
        </w:rPr>
        <w:tab/>
        <w:t>Requirements applicability</w:t>
      </w:r>
    </w:p>
    <w:p w14:paraId="74595BF5" w14:textId="77777777" w:rsidR="00EC092F" w:rsidRDefault="00EC4324">
      <w:r>
        <w:t>The requirements in clause 9.5C apply, provided:</w:t>
      </w:r>
    </w:p>
    <w:p w14:paraId="74595BF6" w14:textId="77777777" w:rsidR="00EC092F" w:rsidRDefault="00EC4324">
      <w:pPr>
        <w:ind w:left="568" w:hanging="284"/>
      </w:pPr>
      <w:r>
        <w:t>-</w:t>
      </w:r>
      <w:r>
        <w:tab/>
        <w:t>The CSI-RS or SSB or CSI-RS and SSB resources configured for L1-RSRP measurements are measurable.</w:t>
      </w:r>
    </w:p>
    <w:p w14:paraId="74595BF7" w14:textId="77777777" w:rsidR="00EC092F" w:rsidRDefault="00EC4324">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74595BF8" w14:textId="77777777" w:rsidR="00EC092F" w:rsidRDefault="00EC4324">
      <w:pPr>
        <w:pStyle w:val="B10"/>
      </w:pPr>
      <w:r>
        <w:t>-</w:t>
      </w:r>
      <w:r>
        <w:tab/>
        <w:t>L1-RSRP related side conditions given in clauses 10.1.19.1 for FR1, for a corresponding band,</w:t>
      </w:r>
    </w:p>
    <w:p w14:paraId="74595BF9"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p>
    <w:p w14:paraId="74595BFA" w14:textId="77777777" w:rsidR="00EC092F" w:rsidRDefault="00EC4324">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74595BFB" w14:textId="77777777" w:rsidR="00EC092F" w:rsidRDefault="00EC4324">
      <w:pPr>
        <w:pStyle w:val="B10"/>
      </w:pPr>
      <w:r>
        <w:t>-</w:t>
      </w:r>
      <w:r>
        <w:tab/>
        <w:t>L1-RSRP related side conditions given in clauses 10.1.19.2 for FR1, respectively, for a corresponding band,</w:t>
      </w:r>
    </w:p>
    <w:p w14:paraId="74595BFC" w14:textId="77777777" w:rsidR="00EC092F" w:rsidRDefault="00EC4324">
      <w:pPr>
        <w:pStyle w:val="B10"/>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B.2.4.2 for a corresponding band.</w:t>
      </w:r>
    </w:p>
    <w:p w14:paraId="74595BFD" w14:textId="77777777" w:rsidR="00EC092F" w:rsidRDefault="00EC4324">
      <w:r>
        <w:t>A CSI-RS and SSB resource configured for L1-RSRP shall be considered measurable when the measurable resource conditions are met for both CSI-RS resource and SSB resource.</w:t>
      </w:r>
    </w:p>
    <w:p w14:paraId="74595BFE" w14:textId="77777777" w:rsidR="00EC092F" w:rsidRDefault="00EC4324">
      <w:r>
        <w:t>Requirements are defined for periodic, semi-persistent and aperiodic resources.</w:t>
      </w:r>
    </w:p>
    <w:p w14:paraId="74595BFF" w14:textId="77777777" w:rsidR="00EC092F" w:rsidRDefault="00EC4324">
      <w:pPr>
        <w:pStyle w:val="Heading3"/>
      </w:pPr>
      <w:r>
        <w:t>9.5C.3</w:t>
      </w:r>
      <w:r>
        <w:tab/>
        <w:t>Measurement Reporting Requirements</w:t>
      </w:r>
    </w:p>
    <w:p w14:paraId="74595C00" w14:textId="77777777" w:rsidR="00EC092F" w:rsidRDefault="00EC4324">
      <w:r>
        <w:t>The UE shall send L1-RSRP reports only for report configurations configured for the active BWP.</w:t>
      </w:r>
    </w:p>
    <w:p w14:paraId="74595C01" w14:textId="77777777" w:rsidR="00EC092F" w:rsidRDefault="00EC4324">
      <w:r>
        <w:t xml:space="preserve">The UE shall report the L1-RSRP value as a 7-bit value in the range [-140, -44] dBm with 1dB step size according to clause 10.1.19 for FR1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 xml:space="preserve">the UE shall use differential L1-RSRP based reporting as defined in clause 10.1.19 for FR1. The differential L1-RSRP is quantized to a 4-bit value with 2dB step size. The mapping between the reported L1-RSRP value and the measured quantity is described in </w:t>
      </w:r>
      <w:ins w:id="3989" w:author="BeammWave (Joakim)" w:date="2024-09-20T09:26:00Z">
        <w:r>
          <w:t xml:space="preserve">clause </w:t>
        </w:r>
      </w:ins>
      <w:r>
        <w:t>10.1.6.</w:t>
      </w:r>
    </w:p>
    <w:p w14:paraId="74595C02" w14:textId="77777777" w:rsidR="00EC092F" w:rsidRDefault="00EC4324">
      <w:pPr>
        <w:pStyle w:val="Heading4"/>
      </w:pPr>
      <w:r>
        <w:t>9.5C.3.1</w:t>
      </w:r>
      <w:r>
        <w:tab/>
        <w:t>Periodic Reporting</w:t>
      </w:r>
    </w:p>
    <w:p w14:paraId="74595C03" w14:textId="77777777" w:rsidR="00EC092F" w:rsidRDefault="00EC4324">
      <w:pPr>
        <w:rPr>
          <w:rFonts w:eastAsia="SimSun"/>
        </w:rPr>
      </w:pPr>
      <w:r>
        <w:rPr>
          <w:rFonts w:eastAsia="SimSun"/>
        </w:rPr>
        <w:t>Reported L1-RSRP measurements contained in periodic L1-RSRP measurement reports shall meet the requirements in clauses [FFS].</w:t>
      </w:r>
    </w:p>
    <w:p w14:paraId="74595C04" w14:textId="77777777" w:rsidR="00EC092F" w:rsidRDefault="00EC4324">
      <w:pPr>
        <w:rPr>
          <w:rFonts w:eastAsia="SimSun"/>
        </w:rPr>
      </w:pPr>
      <w:r>
        <w:rPr>
          <w:rFonts w:eastAsia="SimSun"/>
        </w:rPr>
        <w:t>The UE shall only send periodic L1-RSRP measurement reports for an active BWP.</w:t>
      </w:r>
    </w:p>
    <w:p w14:paraId="74595C05" w14:textId="77777777" w:rsidR="00EC092F" w:rsidRDefault="00EC4324">
      <w:pPr>
        <w:rPr>
          <w:rFonts w:eastAsia="SimSun"/>
        </w:rPr>
      </w:pPr>
      <w:r>
        <w:rPr>
          <w:rFonts w:eastAsia="SimSun"/>
        </w:rPr>
        <w:t>The UE shall transmit the periodic L1-RSRP reporting on PUCCH over the air interface according to the periodicity defined in clause 5.2.1.4 in TS 38.214 [26].</w:t>
      </w:r>
    </w:p>
    <w:p w14:paraId="74595C06" w14:textId="77777777" w:rsidR="00EC092F" w:rsidRDefault="00EC4324">
      <w:pPr>
        <w:pStyle w:val="Heading4"/>
      </w:pPr>
      <w:r>
        <w:t>9.5C.3.2</w:t>
      </w:r>
      <w:r>
        <w:tab/>
        <w:t>Semi-Persistent Reporting</w:t>
      </w:r>
    </w:p>
    <w:p w14:paraId="74595C07" w14:textId="77777777" w:rsidR="00EC092F" w:rsidRDefault="00EC4324">
      <w:pPr>
        <w:rPr>
          <w:rFonts w:eastAsia="SimSun"/>
        </w:rPr>
      </w:pPr>
      <w:r>
        <w:rPr>
          <w:rFonts w:eastAsia="SimSun"/>
        </w:rPr>
        <w:t>Reported L1-RSRP measurements contained in a Semi-Persistent L1-RSRP measurement report shall meet the requirements in clauses [FFS]. This requirement applies for semi-persistent L1-RSRP reports send on PUSCH or PUCCH.</w:t>
      </w:r>
    </w:p>
    <w:p w14:paraId="74595C08" w14:textId="77777777" w:rsidR="00EC092F" w:rsidRDefault="00EC4324">
      <w:pPr>
        <w:rPr>
          <w:rFonts w:eastAsia="SimSun"/>
        </w:rPr>
      </w:pPr>
      <w:r>
        <w:rPr>
          <w:rFonts w:eastAsia="SimSun"/>
        </w:rPr>
        <w:t>The UE shall only send semi-persistent L1-RSRP measurement reports on PUSCH, if a DCI request has been received.</w:t>
      </w:r>
    </w:p>
    <w:p w14:paraId="74595C09" w14:textId="77777777" w:rsidR="00EC092F" w:rsidRDefault="00EC4324">
      <w:pPr>
        <w:rPr>
          <w:rFonts w:eastAsia="SimSun"/>
        </w:rPr>
      </w:pPr>
      <w:r>
        <w:rPr>
          <w:rFonts w:eastAsia="SimSun"/>
        </w:rPr>
        <w:t>The UE shall only send semi-persistent L1-RSRP measurement reports on PUCCH, if an activation command [7] has been received.</w:t>
      </w:r>
    </w:p>
    <w:p w14:paraId="74595C0A" w14:textId="77777777" w:rsidR="00EC092F" w:rsidRDefault="00EC4324">
      <w:pPr>
        <w:rPr>
          <w:rFonts w:eastAsia="SimSun"/>
        </w:rPr>
      </w:pPr>
      <w:r>
        <w:rPr>
          <w:rFonts w:eastAsia="SimSun"/>
        </w:rPr>
        <w:t xml:space="preserve">The UE shall transmit the semi-persistent L1-RSRP reporting on PUSCH or PUCCH over the air </w:t>
      </w:r>
      <w:r>
        <w:rPr>
          <w:rFonts w:eastAsia="SimSun"/>
        </w:rPr>
        <w:t>interface according to the periodicity defined in clause 5.2.1.4 in TS 38.214 [26].</w:t>
      </w:r>
    </w:p>
    <w:p w14:paraId="74595C0B" w14:textId="77777777" w:rsidR="00EC092F" w:rsidRDefault="00EC4324">
      <w:pPr>
        <w:pStyle w:val="Heading4"/>
      </w:pPr>
      <w:r>
        <w:t>9.5C.3.3</w:t>
      </w:r>
      <w:r>
        <w:tab/>
        <w:t>Aperiodic Reporting</w:t>
      </w:r>
    </w:p>
    <w:p w14:paraId="74595C0C" w14:textId="77777777" w:rsidR="00EC092F" w:rsidRDefault="00EC4324">
      <w:pPr>
        <w:rPr>
          <w:rFonts w:eastAsia="SimSun"/>
        </w:rPr>
      </w:pPr>
      <w:r>
        <w:rPr>
          <w:rFonts w:eastAsia="SimSun"/>
        </w:rPr>
        <w:t>Reported L1-RSRP measurements contained in aperiodic triggered, aperiodic triggered periodic and aperiodic triggered semi-persistent L1-RSRP reports shall meet the requirements in clauses [FFS].</w:t>
      </w:r>
    </w:p>
    <w:p w14:paraId="74595C0D" w14:textId="77777777" w:rsidR="00EC092F" w:rsidRDefault="00EC4324">
      <w:pPr>
        <w:rPr>
          <w:rFonts w:eastAsia="SimSun"/>
        </w:rPr>
      </w:pPr>
      <w:r>
        <w:rPr>
          <w:rFonts w:eastAsia="SimSun"/>
        </w:rPr>
        <w:t>The UE shall only send aperiodic L1-RSRP measurement reports, if a DCI trigger has been received.</w:t>
      </w:r>
    </w:p>
    <w:p w14:paraId="74595C0E" w14:textId="77777777" w:rsidR="00EC092F" w:rsidRDefault="00EC4324">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74595C0F" w14:textId="77777777" w:rsidR="00EC092F" w:rsidRDefault="00EC092F">
      <w:pPr>
        <w:rPr>
          <w:rFonts w:eastAsia="SimSun"/>
        </w:rPr>
      </w:pPr>
    </w:p>
    <w:p w14:paraId="74595C10" w14:textId="77777777" w:rsidR="00EC092F" w:rsidRDefault="00EC4324">
      <w:pPr>
        <w:pStyle w:val="Heading3"/>
      </w:pPr>
      <w:r>
        <w:t>9.5C.4</w:t>
      </w:r>
      <w:r>
        <w:tab/>
        <w:t>L1-RSRP measurement requirements</w:t>
      </w:r>
    </w:p>
    <w:p w14:paraId="74595C11" w14:textId="77777777" w:rsidR="00EC092F" w:rsidRDefault="00EC4324">
      <w:pPr>
        <w:pStyle w:val="Heading4"/>
      </w:pPr>
      <w:r>
        <w:t>9.5C.4.1</w:t>
      </w:r>
      <w:r>
        <w:tab/>
        <w:t>SSB based L1-RSRP Reporting</w:t>
      </w:r>
    </w:p>
    <w:p w14:paraId="74595C12" w14:textId="77777777" w:rsidR="00EC092F" w:rsidRDefault="00EC4324">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74595C13"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4595C14" w14:textId="77777777" w:rsidR="00EC092F" w:rsidRDefault="00EC4324">
      <w:pPr>
        <w:pStyle w:val="B10"/>
        <w:rPr>
          <w:rFonts w:eastAsia="SimSun"/>
        </w:rPr>
      </w:pPr>
      <w:r>
        <w:t>-</w:t>
      </w:r>
      <w:r>
        <w:tab/>
        <w:t xml:space="preserve">M=1 if higher layer parameter </w:t>
      </w:r>
      <w:proofErr w:type="spellStart"/>
      <w:r>
        <w:rPr>
          <w:i/>
        </w:rPr>
        <w:t>timeRestrictionForChannelMeasurement</w:t>
      </w:r>
      <w:proofErr w:type="spellEnd"/>
      <w:r>
        <w:t xml:space="preserve"> is configured, and M=3 otherwise </w:t>
      </w:r>
    </w:p>
    <w:p w14:paraId="74595C15" w14:textId="77777777" w:rsidR="00EC092F" w:rsidRDefault="00EC4324">
      <w:pPr>
        <w:pStyle w:val="B10"/>
      </w:pPr>
      <w:r>
        <w:t>-</w:t>
      </w:r>
      <w:r>
        <w:tab/>
        <w:t>P value for SSB resource to be measured is defined as</w:t>
      </w:r>
    </w:p>
    <w:p w14:paraId="74595C16"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C17"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with </w:t>
      </w:r>
      <w:proofErr w:type="spellStart"/>
      <w:r>
        <w:t>N</w:t>
      </w:r>
      <w:r>
        <w:rPr>
          <w:vertAlign w:val="subscript"/>
        </w:rPr>
        <w:t>available</w:t>
      </w:r>
      <w:proofErr w:type="spellEnd"/>
      <w:r>
        <w:t xml:space="preserve"> &gt; 0</w:t>
      </w:r>
    </w:p>
    <w:p w14:paraId="74595C18" w14:textId="77777777" w:rsidR="00EC092F" w:rsidRDefault="00EC4324">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SSB</w:t>
      </w:r>
      <w:r>
        <w:rPr>
          <w:lang w:eastAsia="zh-CN"/>
        </w:rPr>
        <w:t xml:space="preserve"> resource occasion: </w:t>
      </w:r>
    </w:p>
    <w:p w14:paraId="74595C19"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74595C1A"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5C1B" w14:textId="77777777" w:rsidR="00EC092F" w:rsidRDefault="00EC4324">
      <w:pPr>
        <w:pStyle w:val="B20"/>
      </w:pPr>
      <w:r>
        <w:t>-</w:t>
      </w:r>
      <w:r>
        <w:tab/>
      </w:r>
      <w:proofErr w:type="spellStart"/>
      <w:r>
        <w:t>N</w:t>
      </w:r>
      <w:r>
        <w:rPr>
          <w:vertAlign w:val="subscript"/>
        </w:rPr>
        <w:t>available</w:t>
      </w:r>
      <w:proofErr w:type="spellEnd"/>
      <w:r>
        <w:t xml:space="preserve"> is </w:t>
      </w:r>
    </w:p>
    <w:p w14:paraId="74595C1C" w14:textId="77777777" w:rsidR="00EC092F" w:rsidRDefault="00EC4324">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proofErr w:type="spellStart"/>
      <w:r>
        <w:rPr>
          <w:i/>
        </w:rPr>
        <w:t>parallelMeasurementWithoutRestriction</w:t>
      </w:r>
      <w:proofErr w:type="spellEnd"/>
      <w:r>
        <w:t xml:space="preserve"> and LEO satellites are measured for intra-frequency measurement, and </w:t>
      </w:r>
    </w:p>
    <w:p w14:paraId="74595C1D" w14:textId="77777777" w:rsidR="00EC092F" w:rsidRDefault="00EC4324">
      <w:pPr>
        <w:pStyle w:val="B30"/>
      </w:pPr>
      <w:r>
        <w:t>-</w:t>
      </w:r>
      <w:r>
        <w:tab/>
        <w:t xml:space="preserve">same as </w:t>
      </w:r>
      <w:proofErr w:type="spellStart"/>
      <w:r>
        <w:t>N</w:t>
      </w:r>
      <w:r>
        <w:rPr>
          <w:vertAlign w:val="subscript"/>
        </w:rPr>
        <w:t>outside_MG</w:t>
      </w:r>
      <w:proofErr w:type="spellEnd"/>
      <w:r>
        <w:t xml:space="preserve">, otherwise </w:t>
      </w:r>
    </w:p>
    <w:p w14:paraId="74595C1E" w14:textId="77777777" w:rsidR="00EC092F" w:rsidRDefault="00EC4324">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74595C1F" w14:textId="77777777" w:rsidR="00EC092F" w:rsidRDefault="00EC4324">
      <w:pPr>
        <w:pStyle w:val="B20"/>
        <w:rPr>
          <w:rFonts w:eastAsia="Calibri"/>
        </w:rPr>
      </w:pPr>
      <w:r>
        <w:rPr>
          <w:bCs/>
        </w:rPr>
        <w:t>-</w:t>
      </w:r>
      <w:r>
        <w:rPr>
          <w:bCs/>
        </w:rPr>
        <w:tab/>
      </w:r>
      <w:proofErr w:type="spellStart"/>
      <w:r>
        <w:t>P</w:t>
      </w:r>
      <w:r>
        <w:rPr>
          <w:vertAlign w:val="subscript"/>
        </w:rPr>
        <w:t>sharing</w:t>
      </w:r>
      <w:proofErr w:type="spellEnd"/>
      <w:r>
        <w:rPr>
          <w:vertAlign w:val="subscript"/>
        </w:rPr>
        <w:t xml:space="preserve"> factor</w:t>
      </w:r>
      <w:r>
        <w:t xml:space="preserve"> </w:t>
      </w:r>
      <w:r>
        <w:rPr>
          <w:bCs/>
        </w:rPr>
        <w:t>= 3.</w:t>
      </w:r>
    </w:p>
    <w:p w14:paraId="74595C20" w14:textId="77777777" w:rsidR="00EC092F" w:rsidRDefault="00EC4324">
      <w:pPr>
        <w:rPr>
          <w:rFonts w:eastAsia="SimSun"/>
        </w:rPr>
      </w:pPr>
      <w:r>
        <w:t xml:space="preserve">Longer evaluation period would be expected if the combination of SSB, SMTC </w:t>
      </w:r>
      <w:r>
        <w:t>occasion and measurement gap configurations does not meet previous conditions.</w:t>
      </w:r>
    </w:p>
    <w:p w14:paraId="74595C21" w14:textId="77777777" w:rsidR="00EC092F" w:rsidRDefault="00EC4324">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C2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22"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C23" w14:textId="77777777" w:rsidR="00EC092F" w:rsidRDefault="00EC4324">
            <w:pPr>
              <w:pStyle w:val="TAH"/>
            </w:pPr>
            <w:r>
              <w:t>T</w:t>
            </w:r>
            <w:r>
              <w:rPr>
                <w:vertAlign w:val="subscript"/>
              </w:rPr>
              <w:t>L1-RSRP_Measurement_Period_SSB_SAN</w:t>
            </w:r>
            <w:r>
              <w:t xml:space="preserve"> (</w:t>
            </w:r>
            <w:proofErr w:type="spellStart"/>
            <w:r>
              <w:t>ms</w:t>
            </w:r>
            <w:proofErr w:type="spellEnd"/>
            <w:r>
              <w:t xml:space="preserve">) </w:t>
            </w:r>
          </w:p>
        </w:tc>
      </w:tr>
      <w:tr w:rsidR="00EC092F" w14:paraId="74595C2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25"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C26"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xml:space="preserve">, </w:t>
            </w:r>
            <w:r>
              <w:rPr>
                <w:rFonts w:cs="v4.2.0"/>
              </w:rPr>
              <w:t>ceil(M*P)*T</w:t>
            </w:r>
            <w:r>
              <w:rPr>
                <w:rFonts w:cs="v4.2.0"/>
                <w:vertAlign w:val="subscript"/>
              </w:rPr>
              <w:t>SSB</w:t>
            </w:r>
            <w:r>
              <w:rPr>
                <w:rFonts w:cs="v4.2.0"/>
              </w:rPr>
              <w:t>)</w:t>
            </w:r>
          </w:p>
        </w:tc>
      </w:tr>
      <w:tr w:rsidR="00EC092F" w14:paraId="74595C2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28"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C29"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SSB</w:t>
            </w:r>
            <w:r>
              <w:rPr>
                <w:rFonts w:cs="v4.2.0"/>
              </w:rPr>
              <w:t>))</w:t>
            </w:r>
          </w:p>
        </w:tc>
      </w:tr>
      <w:tr w:rsidR="00EC092F" w14:paraId="74595C2D"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2B"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C2C"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C2F"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C2E" w14:textId="77777777" w:rsidR="00EC092F" w:rsidRDefault="00EC4324">
            <w:pPr>
              <w:pStyle w:val="TAN"/>
              <w:rPr>
                <w:rFonts w:cs="v4.2.0"/>
              </w:rPr>
            </w:pPr>
            <w:r>
              <w:t>Note:</w:t>
            </w:r>
            <w:r>
              <w:tab/>
            </w:r>
            <w:r>
              <w:rPr>
                <w:rFonts w:cs="v4.2.0"/>
              </w:rPr>
              <w:t>T</w:t>
            </w:r>
            <w:r>
              <w:rPr>
                <w:rFonts w:cs="v4.2.0"/>
                <w:vertAlign w:val="subscript"/>
              </w:rPr>
              <w:t>SSB</w:t>
            </w:r>
            <w:r>
              <w:t xml:space="preserve"> = </w:t>
            </w:r>
            <w:proofErr w:type="spellStart"/>
            <w:r>
              <w:rPr>
                <w:i/>
                <w:rPrChange w:id="3990" w:author="OPPO-Roy" w:date="2024-09-11T14:44: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5C30" w14:textId="77777777" w:rsidR="00EC092F" w:rsidRDefault="00EC092F"/>
    <w:p w14:paraId="74595C31" w14:textId="77777777" w:rsidR="00EC092F" w:rsidRDefault="00EC4324">
      <w:pPr>
        <w:keepNext/>
        <w:keepLines/>
        <w:spacing w:before="120"/>
        <w:ind w:left="1418" w:hanging="1418"/>
        <w:outlineLvl w:val="3"/>
        <w:rPr>
          <w:rFonts w:ascii="Arial" w:eastAsia="SimSun" w:hAnsi="Arial"/>
          <w:sz w:val="24"/>
        </w:rPr>
      </w:pPr>
      <w:r>
        <w:rPr>
          <w:rFonts w:ascii="Arial" w:eastAsia="SimSun" w:hAnsi="Arial"/>
          <w:sz w:val="24"/>
        </w:rPr>
        <w:t>9.5C.4.2</w:t>
      </w:r>
      <w:r>
        <w:rPr>
          <w:rFonts w:ascii="Arial" w:eastAsia="SimSun" w:hAnsi="Arial"/>
          <w:sz w:val="24"/>
        </w:rPr>
        <w:tab/>
        <w:t>CSI-RS based L1-RSRP Reporting</w:t>
      </w:r>
    </w:p>
    <w:p w14:paraId="74595C32" w14:textId="77777777" w:rsidR="00EC092F" w:rsidRDefault="00EC4324">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74595C33" w14:textId="77777777" w:rsidR="00EC092F" w:rsidRDefault="00EC4324">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74595C34" w14:textId="77777777" w:rsidR="00EC092F" w:rsidRDefault="00EC4324">
      <w:pPr>
        <w:pStyle w:val="B10"/>
        <w:rPr>
          <w:rFonts w:eastAsia="SimSun"/>
        </w:rPr>
      </w:pPr>
      <w:r>
        <w:t>-</w:t>
      </w:r>
      <w:r>
        <w:tab/>
        <w:t xml:space="preserve">For periodic and semi-persistent CSI-RS resources, M=1 if higher layer parameter </w:t>
      </w:r>
      <w:proofErr w:type="spellStart"/>
      <w:r>
        <w:rPr>
          <w:i/>
        </w:rPr>
        <w:t>timeRestrictionForChannelMeasurement</w:t>
      </w:r>
      <w:proofErr w:type="spellEnd"/>
      <w:r>
        <w:t xml:space="preserve"> is configured, and M=3 otherwise</w:t>
      </w:r>
    </w:p>
    <w:p w14:paraId="74595C35" w14:textId="77777777" w:rsidR="00EC092F" w:rsidRDefault="00EC4324">
      <w:pPr>
        <w:pStyle w:val="B10"/>
      </w:pPr>
      <w:r>
        <w:t>-</w:t>
      </w:r>
      <w:r>
        <w:tab/>
        <w:t xml:space="preserve">For aperiodic CSI-RS resources M=1 </w:t>
      </w:r>
    </w:p>
    <w:p w14:paraId="74595C36" w14:textId="77777777" w:rsidR="00EC092F" w:rsidRDefault="00EC4324">
      <w:pPr>
        <w:pStyle w:val="B10"/>
      </w:pPr>
      <w:r>
        <w:t>-</w:t>
      </w:r>
      <w:r>
        <w:tab/>
        <w:t>P value for a CSI-RS resource to be measured is defined as</w:t>
      </w:r>
    </w:p>
    <w:p w14:paraId="74595C37"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C38"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with </w:t>
      </w:r>
      <w:proofErr w:type="spellStart"/>
      <w:r>
        <w:t>N</w:t>
      </w:r>
      <w:r>
        <w:rPr>
          <w:vertAlign w:val="subscript"/>
        </w:rPr>
        <w:t>available</w:t>
      </w:r>
      <w:proofErr w:type="spellEnd"/>
      <w:r>
        <w:t xml:space="preserve"> &gt; 0</w:t>
      </w:r>
    </w:p>
    <w:p w14:paraId="74595C39" w14:textId="77777777" w:rsidR="00EC092F" w:rsidRDefault="00EC4324">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CSI-RS</w:t>
      </w:r>
      <w:r>
        <w:rPr>
          <w:lang w:eastAsia="zh-CN"/>
        </w:rPr>
        <w:t xml:space="preserve"> resource occasion: </w:t>
      </w:r>
    </w:p>
    <w:p w14:paraId="74595C3A" w14:textId="77777777" w:rsidR="00EC092F" w:rsidRDefault="00EC4324">
      <w:pPr>
        <w:pStyle w:val="B20"/>
      </w:pPr>
      <w:r>
        <w:t>-</w:t>
      </w:r>
      <w:r>
        <w:tab/>
      </w:r>
      <w:proofErr w:type="spellStart"/>
      <w:r>
        <w:t>N</w:t>
      </w:r>
      <w:r>
        <w:rPr>
          <w:vertAlign w:val="subscript"/>
        </w:rPr>
        <w:t>total</w:t>
      </w:r>
      <w:proofErr w:type="spellEnd"/>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74595C3B" w14:textId="77777777" w:rsidR="00EC092F" w:rsidRDefault="00EC4324">
      <w:pPr>
        <w:pStyle w:val="B20"/>
      </w:pPr>
      <w:r>
        <w:t>-</w:t>
      </w:r>
      <w:r>
        <w:tab/>
      </w:r>
      <w:proofErr w:type="spellStart"/>
      <w:r>
        <w:t>N</w:t>
      </w:r>
      <w:r>
        <w:rPr>
          <w:vertAlign w:val="subscript"/>
        </w:rPr>
        <w:t>outside_MG</w:t>
      </w:r>
      <w:proofErr w:type="spellEnd"/>
      <w:r>
        <w:t xml:space="preserve"> is the number of CSI-RS resource occasions that are not overlapped with any </w:t>
      </w:r>
      <w:r>
        <w:rPr>
          <w:bCs/>
          <w:lang w:eastAsia="zh-CN"/>
        </w:rPr>
        <w:t>measurement gap</w:t>
      </w:r>
      <w:r>
        <w:t xml:space="preserve"> occasion within the window W</w:t>
      </w:r>
    </w:p>
    <w:p w14:paraId="74595C3C" w14:textId="77777777" w:rsidR="00EC092F" w:rsidRDefault="00EC4324">
      <w:pPr>
        <w:pStyle w:val="B20"/>
      </w:pPr>
      <w:r>
        <w:t>-</w:t>
      </w:r>
      <w:r>
        <w:tab/>
      </w:r>
      <w:proofErr w:type="spellStart"/>
      <w:r>
        <w:t>N</w:t>
      </w:r>
      <w:r>
        <w:rPr>
          <w:vertAlign w:val="subscript"/>
        </w:rPr>
        <w:t>available</w:t>
      </w:r>
      <w:proofErr w:type="spellEnd"/>
      <w:r>
        <w:t xml:space="preserve"> is </w:t>
      </w:r>
    </w:p>
    <w:p w14:paraId="74595C3D" w14:textId="77777777" w:rsidR="00EC092F" w:rsidRDefault="00EC4324">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proofErr w:type="spellStart"/>
      <w:r>
        <w:rPr>
          <w:i/>
        </w:rPr>
        <w:t>parallelMeasurementWithoutRestriction</w:t>
      </w:r>
      <w:proofErr w:type="spellEnd"/>
      <w:r>
        <w:t xml:space="preserve"> and LEO satellites are measured for intra-frequency measurement, and </w:t>
      </w:r>
    </w:p>
    <w:p w14:paraId="74595C3E" w14:textId="77777777" w:rsidR="00EC092F" w:rsidRDefault="00EC4324">
      <w:pPr>
        <w:pStyle w:val="B30"/>
      </w:pPr>
      <w:r>
        <w:t>-</w:t>
      </w:r>
      <w:r>
        <w:tab/>
        <w:t xml:space="preserve">same as </w:t>
      </w:r>
      <w:proofErr w:type="spellStart"/>
      <w:r>
        <w:t>N</w:t>
      </w:r>
      <w:r>
        <w:rPr>
          <w:vertAlign w:val="subscript"/>
        </w:rPr>
        <w:t>outside_MG</w:t>
      </w:r>
      <w:proofErr w:type="spellEnd"/>
      <w:r>
        <w:t xml:space="preserve">, otherwise </w:t>
      </w:r>
    </w:p>
    <w:p w14:paraId="74595C3F" w14:textId="77777777" w:rsidR="00EC092F" w:rsidRDefault="00EC4324">
      <w:pPr>
        <w:pStyle w:val="B20"/>
        <w:rPr>
          <w:bCs/>
          <w:lang w:eastAsia="zh-CN"/>
        </w:rPr>
      </w:pPr>
      <w:r>
        <w:t>-</w:t>
      </w:r>
      <w:r>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4595C40" w14:textId="77777777" w:rsidR="00EC092F" w:rsidRDefault="00EC4324">
      <w:pPr>
        <w:pStyle w:val="B20"/>
      </w:pPr>
      <w:r>
        <w:rPr>
          <w:bCs/>
        </w:rPr>
        <w:t>-</w:t>
      </w:r>
      <w:r>
        <w:rPr>
          <w:bCs/>
        </w:rPr>
        <w:tab/>
      </w:r>
      <w:proofErr w:type="spellStart"/>
      <w:r>
        <w:t>P</w:t>
      </w:r>
      <w:r>
        <w:rPr>
          <w:vertAlign w:val="subscript"/>
        </w:rPr>
        <w:t>sharing</w:t>
      </w:r>
      <w:proofErr w:type="spellEnd"/>
      <w:r>
        <w:rPr>
          <w:vertAlign w:val="subscript"/>
        </w:rPr>
        <w:t xml:space="preserve"> factor</w:t>
      </w:r>
      <w:r>
        <w:t xml:space="preserve"> </w:t>
      </w:r>
      <w:r>
        <w:rPr>
          <w:bCs/>
        </w:rPr>
        <w:t>= 3.</w:t>
      </w:r>
    </w:p>
    <w:p w14:paraId="74595C41" w14:textId="77777777" w:rsidR="00EC092F" w:rsidRDefault="00EC4324">
      <w:pPr>
        <w:pStyle w:val="NO"/>
        <w:rPr>
          <w:rFonts w:eastAsia="?? ??"/>
        </w:rPr>
      </w:pPr>
      <w:r>
        <w:t>Note:</w:t>
      </w:r>
      <w:r>
        <w:tab/>
        <w:t>The overlap between CSI-RS for L1-RSRP measurement and SMTC means that CSI-RS for L1-RSRP measurement is within the SMTC window duration.</w:t>
      </w:r>
    </w:p>
    <w:p w14:paraId="74595C42" w14:textId="77777777" w:rsidR="00EC092F" w:rsidRDefault="00EC4324">
      <w:pPr>
        <w:rPr>
          <w:rFonts w:eastAsia="SimSun"/>
        </w:rPr>
      </w:pPr>
      <w:r>
        <w:t xml:space="preserve">Longer evaluation period would be expected if the combination of CSI-RS, SMTC occasion and </w:t>
      </w:r>
      <w:r>
        <w:t>measurement gap configurations does not meet previous conditions.</w:t>
      </w:r>
    </w:p>
    <w:p w14:paraId="74595C43" w14:textId="77777777" w:rsidR="00EC092F" w:rsidRDefault="00EC4324">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C4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44"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C45" w14:textId="77777777" w:rsidR="00EC092F" w:rsidRDefault="00EC4324">
            <w:pPr>
              <w:pStyle w:val="TAH"/>
            </w:pPr>
            <w:r>
              <w:t>T</w:t>
            </w:r>
            <w:r>
              <w:rPr>
                <w:vertAlign w:val="subscript"/>
              </w:rPr>
              <w:t>L1-RSRP_Measurement_Period_CSI-RS_SAN</w:t>
            </w:r>
            <w:r>
              <w:t xml:space="preserve"> (</w:t>
            </w:r>
            <w:proofErr w:type="spellStart"/>
            <w:r>
              <w:t>ms</w:t>
            </w:r>
            <w:proofErr w:type="spellEnd"/>
            <w:r>
              <w:t xml:space="preserve">) </w:t>
            </w:r>
          </w:p>
        </w:tc>
      </w:tr>
      <w:tr w:rsidR="00EC092F" w14:paraId="74595C4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47"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C48"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ceil(M*P)*T</w:t>
            </w:r>
            <w:r>
              <w:rPr>
                <w:rFonts w:cs="v4.2.0"/>
                <w:vertAlign w:val="subscript"/>
              </w:rPr>
              <w:t>CSI-RS</w:t>
            </w:r>
            <w:r>
              <w:rPr>
                <w:rFonts w:cs="v4.2.0"/>
              </w:rPr>
              <w:t>)</w:t>
            </w:r>
          </w:p>
        </w:tc>
      </w:tr>
      <w:tr w:rsidR="00EC092F" w14:paraId="74595C4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4A"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C4B"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EC092F" w14:paraId="74595C4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4D"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C4E"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C52"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C50"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C51" w14:textId="77777777" w:rsidR="00EC092F" w:rsidRDefault="00EC4324">
            <w:pPr>
              <w:pStyle w:val="TAN"/>
              <w:rPr>
                <w:rFonts w:cs="v4.2.0"/>
              </w:rPr>
            </w:pPr>
            <w:r>
              <w:t>Note 2:</w:t>
            </w:r>
            <w:r>
              <w:rPr>
                <w:sz w:val="28"/>
              </w:rPr>
              <w:tab/>
            </w:r>
            <w:r>
              <w:t>the requirements are applicable provided that the CSI-RS resource configured for L1-RSRP measurement is transmitted with Density = 3.</w:t>
            </w:r>
          </w:p>
        </w:tc>
      </w:tr>
    </w:tbl>
    <w:p w14:paraId="74595C53" w14:textId="77777777" w:rsidR="00EC092F" w:rsidRDefault="00EC092F"/>
    <w:p w14:paraId="74595C54" w14:textId="77777777" w:rsidR="00EC092F" w:rsidRDefault="00EC4324">
      <w:pPr>
        <w:pStyle w:val="Heading3"/>
      </w:pPr>
      <w:r>
        <w:t>9.5C.5</w:t>
      </w:r>
      <w:r>
        <w:tab/>
        <w:t>Measurement restriction for L1-RSRP measurement</w:t>
      </w:r>
    </w:p>
    <w:p w14:paraId="74595C55" w14:textId="77777777" w:rsidR="00EC092F" w:rsidRDefault="00EC4324">
      <w:pPr>
        <w:rPr>
          <w:rFonts w:eastAsia="SimSun"/>
          <w:lang w:eastAsia="zh-CN"/>
        </w:rPr>
      </w:pPr>
      <w:r>
        <w:rPr>
          <w:rFonts w:eastAsia="SimSun"/>
          <w:lang w:eastAsia="zh-CN"/>
        </w:rPr>
        <w:t xml:space="preserve">The UE is required to be capable of measuring SSB and </w:t>
      </w:r>
      <w:r>
        <w:rPr>
          <w:rFonts w:eastAsia="SimSun"/>
          <w:lang w:eastAsia="zh-CN"/>
        </w:rPr>
        <w:t>CSI-RS for L1-RSRP without measurement gaps. T</w:t>
      </w:r>
      <w:r>
        <w:rPr>
          <w:rFonts w:eastAsia="SimSun"/>
        </w:rPr>
        <w:t xml:space="preserve">he UE is required to perform the </w:t>
      </w:r>
      <w:r>
        <w:rPr>
          <w:rFonts w:eastAsia="SimSun"/>
          <w:lang w:eastAsia="zh-CN"/>
        </w:rPr>
        <w:t xml:space="preserve">SSB and CSI-RS </w:t>
      </w:r>
      <w:r>
        <w:rPr>
          <w:rFonts w:eastAsia="SimSun"/>
        </w:rPr>
        <w:t>measurements with measurement restrictions as described in the following clauses.</w:t>
      </w:r>
    </w:p>
    <w:p w14:paraId="74595C56" w14:textId="77777777" w:rsidR="00EC092F" w:rsidRDefault="00EC4324">
      <w:pPr>
        <w:pStyle w:val="Heading4"/>
      </w:pPr>
      <w:r>
        <w:t>9.5C.5.1</w:t>
      </w:r>
      <w:r>
        <w:tab/>
        <w:t>Measurement restriction for SSB based L1-RSRP</w:t>
      </w:r>
    </w:p>
    <w:p w14:paraId="74595C57" w14:textId="77777777" w:rsidR="00EC092F" w:rsidRDefault="00EC4324">
      <w:r>
        <w:t xml:space="preserve">L1-RSRP measurement, </w:t>
      </w:r>
    </w:p>
    <w:p w14:paraId="74595C58"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C59" w14:textId="77777777" w:rsidR="00EC092F" w:rsidRDefault="00EC4324">
      <w:pPr>
        <w:pStyle w:val="B10"/>
      </w:pPr>
      <w:r>
        <w:t>-</w:t>
      </w:r>
      <w:r>
        <w:tab/>
        <w:t>If SSB and CSI-RS have different SCS,</w:t>
      </w:r>
    </w:p>
    <w:p w14:paraId="74595C5A" w14:textId="77777777" w:rsidR="00EC092F" w:rsidRDefault="00EC4324">
      <w:pPr>
        <w:pStyle w:val="B20"/>
      </w:pPr>
      <w:r>
        <w:t>-</w:t>
      </w:r>
      <w:r>
        <w:tab/>
        <w:t xml:space="preserve">If UE supports </w:t>
      </w:r>
      <w:proofErr w:type="spellStart"/>
      <w:r>
        <w:rPr>
          <w:i/>
          <w:rPrChange w:id="3991" w:author="OPPO - Jinyu" w:date="2024-09-09T17:23:00Z">
            <w:rPr/>
          </w:rPrChange>
        </w:rPr>
        <w:t>simultaneousRxDataSSB-DiffNumerology</w:t>
      </w:r>
      <w:proofErr w:type="spellEnd"/>
      <w:r>
        <w:t xml:space="preserve">, UE shall be able to measure the SSB for </w:t>
      </w:r>
      <w:r>
        <w:t xml:space="preserve">L1-RSRP measurement without any </w:t>
      </w:r>
      <w:proofErr w:type="gramStart"/>
      <w:r>
        <w:t>restriction;</w:t>
      </w:r>
      <w:proofErr w:type="gramEnd"/>
    </w:p>
    <w:p w14:paraId="74595C5B" w14:textId="77777777" w:rsidR="00EC092F" w:rsidRDefault="00EC4324">
      <w:pPr>
        <w:pStyle w:val="B20"/>
      </w:pPr>
      <w:r>
        <w:t>-</w:t>
      </w:r>
      <w:r>
        <w:tab/>
        <w:t xml:space="preserve">If UE does not support </w:t>
      </w:r>
      <w:proofErr w:type="spellStart"/>
      <w:r>
        <w:rPr>
          <w:i/>
          <w:rPrChange w:id="3992" w:author="OPPO - Jinyu" w:date="2024-09-09T17:23:00Z">
            <w:rPr/>
          </w:rPrChange>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5C5C" w14:textId="77777777" w:rsidR="00EC092F" w:rsidRDefault="00EC092F"/>
    <w:p w14:paraId="74595C5D" w14:textId="77777777" w:rsidR="00EC092F" w:rsidRDefault="00EC4324">
      <w:pPr>
        <w:pStyle w:val="Heading4"/>
      </w:pPr>
      <w:r>
        <w:t>9.5C.5.2</w:t>
      </w:r>
      <w:r>
        <w:tab/>
        <w:t>Measurement restriction for CSI-RS based L1-RSRP</w:t>
      </w:r>
    </w:p>
    <w:p w14:paraId="74595C5E" w14:textId="77777777" w:rsidR="00EC092F" w:rsidRDefault="00EC4324">
      <w:r>
        <w:t>For FR1, when the CSI-RS for L1-RSRP measurement is in the same OFDM symbol as SSB for RLM, BFD, CBD or L1-RSRP measurement, UE is not required to receive CSI-RS for L1-RSRP measurement in the PRBs that overlap with an SSB.</w:t>
      </w:r>
    </w:p>
    <w:p w14:paraId="74595C5F" w14:textId="77777777" w:rsidR="00EC092F" w:rsidRDefault="00EC4324">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74595C60" w14:textId="77777777" w:rsidR="00EC092F" w:rsidRDefault="00EC4324">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74595C61" w14:textId="77777777" w:rsidR="00EC092F" w:rsidRDefault="00EC4324">
      <w:pPr>
        <w:pStyle w:val="B10"/>
      </w:pPr>
      <w:r>
        <w:t>-</w:t>
      </w:r>
      <w:r>
        <w:tab/>
        <w:t xml:space="preserve">If the UE supports </w:t>
      </w:r>
      <w:proofErr w:type="spellStart"/>
      <w:r>
        <w:rPr>
          <w:i/>
        </w:rPr>
        <w:t>simultaneousRxDataSSB-DiffNumerology</w:t>
      </w:r>
      <w:proofErr w:type="spellEnd"/>
      <w:r>
        <w:t xml:space="preserve"> the </w:t>
      </w:r>
      <w:r>
        <w:rPr>
          <w:lang w:val="en-US" w:eastAsia="zh-CN"/>
        </w:rPr>
        <w:t xml:space="preserve">UE shall be able to perform CSI-RS </w:t>
      </w:r>
      <w:r>
        <w:t>measurement without restrictions.</w:t>
      </w:r>
    </w:p>
    <w:p w14:paraId="74595C62" w14:textId="77777777" w:rsidR="00EC092F" w:rsidRDefault="00EC4324">
      <w:pPr>
        <w:pStyle w:val="B10"/>
      </w:pPr>
      <w:r>
        <w:t>-</w:t>
      </w:r>
      <w:r>
        <w:tab/>
        <w:t xml:space="preserve">If the UE does not support </w:t>
      </w:r>
      <w:proofErr w:type="spellStart"/>
      <w:r>
        <w:rPr>
          <w:i/>
        </w:rPr>
        <w:t>simultaneousRxDataSSB-DiffNumerology</w:t>
      </w:r>
      <w:proofErr w:type="spellEnd"/>
      <w:r>
        <w:t xml:space="preserve">, UE is required to measure one of but not both CSI-RS for L1-RSRP measurement and SSB. Longer measurement period for CSI-RS based L1-RSRP measurement is expected, and </w:t>
      </w:r>
      <w:r>
        <w:rPr>
          <w:lang w:val="en-US"/>
        </w:rPr>
        <w:t>no requirements are defined.</w:t>
      </w:r>
    </w:p>
    <w:p w14:paraId="74595C63" w14:textId="77777777" w:rsidR="00EC092F" w:rsidRDefault="00EC4324">
      <w:r>
        <w:t>For FR1, when the CSI-RS for L1-RSRP measurement is in the same OFDM symbol as another CSI-RS for RLM, BFD, CBD or L1-RSRP measurement, UE shall be able to measure the CSI-RS for L1-RSRP measurement without any restriction.</w:t>
      </w:r>
    </w:p>
    <w:p w14:paraId="74595C64" w14:textId="77777777" w:rsidR="00EC092F" w:rsidRDefault="00EC092F"/>
    <w:p w14:paraId="74595C65" w14:textId="77777777" w:rsidR="00EC092F" w:rsidRDefault="00EC4324">
      <w:pPr>
        <w:pStyle w:val="Heading3"/>
      </w:pPr>
      <w:r>
        <w:t>9.5C.6</w:t>
      </w:r>
      <w:r>
        <w:tab/>
        <w:t>Scheduling availability of UE during L1-RSRP measurement</w:t>
      </w:r>
    </w:p>
    <w:p w14:paraId="74595C66" w14:textId="77777777" w:rsidR="00EC092F" w:rsidRDefault="00EC4324">
      <w:pPr>
        <w:rPr>
          <w:rFonts w:eastAsia="SimSun"/>
          <w:lang w:eastAsia="zh-CN"/>
        </w:rPr>
      </w:pPr>
      <w:r>
        <w:rPr>
          <w:rFonts w:eastAsia="SimSun"/>
          <w:lang w:eastAsia="zh-CN"/>
        </w:rPr>
        <w:t>Scheduling availability restrictions when the UE is performing L1-RSRP measurement are described in the following clauses.</w:t>
      </w:r>
      <w:r>
        <w:t xml:space="preserve"> For UL, the scheduling restriction applies to UL symbols that fully or partially overlap with the restricted symbols as defined below.</w:t>
      </w:r>
    </w:p>
    <w:p w14:paraId="74595C67" w14:textId="77777777" w:rsidR="00EC092F" w:rsidRDefault="00EC4324">
      <w:pPr>
        <w:pStyle w:val="Heading4"/>
        <w:rPr>
          <w:rFonts w:eastAsia="SimSun"/>
        </w:rPr>
      </w:pPr>
      <w:r>
        <w:t>9.5C.6.1</w:t>
      </w:r>
      <w:r>
        <w:tab/>
        <w:t xml:space="preserve">Scheduling availability of UE performing </w:t>
      </w:r>
      <w:r>
        <w:t>L1-RSRP measurement with a same subcarrier spacing as PDSCH/PDCCH on FR1</w:t>
      </w:r>
    </w:p>
    <w:p w14:paraId="74595C68" w14:textId="77777777" w:rsidR="00EC092F" w:rsidRDefault="00EC4324">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74595C69" w14:textId="77777777" w:rsidR="00EC092F" w:rsidRDefault="00EC092F"/>
    <w:p w14:paraId="74595C6A" w14:textId="77777777" w:rsidR="00EC092F" w:rsidRDefault="00EC4324">
      <w:pPr>
        <w:pStyle w:val="Heading4"/>
      </w:pPr>
      <w:r>
        <w:t>9.5C.6.2</w:t>
      </w:r>
      <w:r>
        <w:tab/>
        <w:t>Scheduling availability of UE performing L1-RSRP measurement with a different subcarrier spacing than PDSCH/PDCCH on FR1</w:t>
      </w:r>
    </w:p>
    <w:p w14:paraId="74595C6B"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5C6C" w14:textId="77777777" w:rsidR="00EC092F" w:rsidRDefault="00EC4324">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74595C6D" w14:textId="77777777" w:rsidR="00EC092F" w:rsidRDefault="00EC4324">
      <w:pPr>
        <w:pStyle w:val="Heading3"/>
      </w:pPr>
      <w:r>
        <w:t>9.5C.7</w:t>
      </w:r>
      <w:r>
        <w:tab/>
        <w:t>L1-RSRP measurement requirements for NTN band above 10GHz</w:t>
      </w:r>
    </w:p>
    <w:p w14:paraId="74595C6E" w14:textId="77777777" w:rsidR="00EC092F" w:rsidRDefault="00EC4324">
      <w:pPr>
        <w:pStyle w:val="Heading4"/>
      </w:pPr>
      <w:r>
        <w:t>9.5C.7.1</w:t>
      </w:r>
      <w:r>
        <w:tab/>
        <w:t>SSB based L1-RSRP Reporting</w:t>
      </w:r>
    </w:p>
    <w:p w14:paraId="74595C6F" w14:textId="77777777" w:rsidR="00EC092F" w:rsidRDefault="00EC4324">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74595C70"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9.5C.7.1-1, where </w:t>
      </w:r>
    </w:p>
    <w:p w14:paraId="74595C71" w14:textId="77777777" w:rsidR="00EC092F" w:rsidRDefault="00EC4324">
      <w:pPr>
        <w:pStyle w:val="B10"/>
        <w:rPr>
          <w:rFonts w:eastAsia="SimSun"/>
        </w:rPr>
      </w:pPr>
      <w:r>
        <w:t>-</w:t>
      </w:r>
      <w:r>
        <w:tab/>
        <w:t xml:space="preserve">M=1 if higher layer parameter </w:t>
      </w:r>
      <w:proofErr w:type="spellStart"/>
      <w:r>
        <w:rPr>
          <w:i/>
        </w:rPr>
        <w:t>timeRestrictionForChannelMeasurement</w:t>
      </w:r>
      <w:proofErr w:type="spellEnd"/>
      <w:r>
        <w:t xml:space="preserve"> is configured, and M=3 otherwise </w:t>
      </w:r>
    </w:p>
    <w:p w14:paraId="74595C72" w14:textId="77777777" w:rsidR="00EC092F" w:rsidRDefault="00EC4324">
      <w:pPr>
        <w:pStyle w:val="B10"/>
      </w:pPr>
      <w:r>
        <w:t>-</w:t>
      </w:r>
      <w:r>
        <w:tab/>
        <w:t>P value for SSB resource to be measured is defined as</w:t>
      </w:r>
    </w:p>
    <w:p w14:paraId="74595C73"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C74"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with </w:t>
      </w:r>
      <w:proofErr w:type="spellStart"/>
      <w:r>
        <w:t>N</w:t>
      </w:r>
      <w:r>
        <w:rPr>
          <w:vertAlign w:val="subscript"/>
        </w:rPr>
        <w:t>available</w:t>
      </w:r>
      <w:proofErr w:type="spellEnd"/>
      <w:r>
        <w:t xml:space="preserve"> &gt; 0</w:t>
      </w:r>
    </w:p>
    <w:p w14:paraId="74595C75" w14:textId="77777777" w:rsidR="00EC092F" w:rsidRDefault="00EC4324">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MGRP max is the maximum MGRP across all configured per-UE measurement gaps, and starting at the beginning of any </w:t>
      </w:r>
      <w:r>
        <w:t>SSB</w:t>
      </w:r>
      <w:r>
        <w:rPr>
          <w:lang w:eastAsia="zh-CN"/>
        </w:rPr>
        <w:t xml:space="preserve"> resource occasion: </w:t>
      </w:r>
    </w:p>
    <w:p w14:paraId="74595C76"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74595C77"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5C78" w14:textId="77777777" w:rsidR="00EC092F" w:rsidRDefault="00EC4324">
      <w:pPr>
        <w:pStyle w:val="B20"/>
      </w:pPr>
      <w:r>
        <w:t>-</w:t>
      </w:r>
      <w:r>
        <w:tab/>
      </w:r>
      <w:proofErr w:type="spellStart"/>
      <w:r>
        <w:t>N</w:t>
      </w:r>
      <w:r>
        <w:rPr>
          <w:vertAlign w:val="subscript"/>
        </w:rPr>
        <w:t>available</w:t>
      </w:r>
      <w:proofErr w:type="spellEnd"/>
      <w:r>
        <w:t xml:space="preserve"> is </w:t>
      </w:r>
    </w:p>
    <w:p w14:paraId="74595C79" w14:textId="77777777" w:rsidR="00EC092F" w:rsidRDefault="00EC4324">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proofErr w:type="spellStart"/>
      <w:r>
        <w:rPr>
          <w:i/>
        </w:rPr>
        <w:t>parallelMeasurementWithoutRestriction</w:t>
      </w:r>
      <w:proofErr w:type="spellEnd"/>
      <w:r>
        <w:t xml:space="preserve"> and LEO satellites are measured for intra-frequency measurement, and </w:t>
      </w:r>
    </w:p>
    <w:p w14:paraId="74595C7A" w14:textId="77777777" w:rsidR="00EC092F" w:rsidRDefault="00EC4324">
      <w:pPr>
        <w:pStyle w:val="B30"/>
      </w:pPr>
      <w:r>
        <w:t>-</w:t>
      </w:r>
      <w:r>
        <w:tab/>
        <w:t xml:space="preserve">same as </w:t>
      </w:r>
      <w:proofErr w:type="spellStart"/>
      <w:r>
        <w:t>N</w:t>
      </w:r>
      <w:r>
        <w:rPr>
          <w:vertAlign w:val="subscript"/>
        </w:rPr>
        <w:t>outside_MG</w:t>
      </w:r>
      <w:proofErr w:type="spellEnd"/>
      <w:r>
        <w:t xml:space="preserve">, otherwise </w:t>
      </w:r>
    </w:p>
    <w:p w14:paraId="74595C7B" w14:textId="77777777" w:rsidR="00EC092F" w:rsidRDefault="00EC4324">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74595C7C" w14:textId="77777777" w:rsidR="00EC092F" w:rsidRDefault="00EC4324">
      <w:pPr>
        <w:pStyle w:val="B20"/>
        <w:rPr>
          <w:rFonts w:eastAsia="Calibri"/>
        </w:rPr>
      </w:pPr>
      <w:r>
        <w:rPr>
          <w:bCs/>
        </w:rPr>
        <w:t>-</w:t>
      </w:r>
      <w:r>
        <w:rPr>
          <w:bCs/>
        </w:rPr>
        <w:tab/>
      </w:r>
      <w:proofErr w:type="spellStart"/>
      <w:r>
        <w:t>P</w:t>
      </w:r>
      <w:r>
        <w:rPr>
          <w:vertAlign w:val="subscript"/>
        </w:rPr>
        <w:t>sharing</w:t>
      </w:r>
      <w:proofErr w:type="spellEnd"/>
      <w:r>
        <w:rPr>
          <w:vertAlign w:val="subscript"/>
        </w:rPr>
        <w:t xml:space="preserve"> factor</w:t>
      </w:r>
      <w:r>
        <w:t xml:space="preserve"> </w:t>
      </w:r>
      <w:r>
        <w:rPr>
          <w:bCs/>
        </w:rPr>
        <w:t>= 3.</w:t>
      </w:r>
    </w:p>
    <w:p w14:paraId="74595C7D" w14:textId="77777777" w:rsidR="00EC092F" w:rsidRDefault="00EC4324">
      <w:pPr>
        <w:rPr>
          <w:rFonts w:eastAsia="SimSun"/>
        </w:rPr>
      </w:pPr>
      <w:r>
        <w:t>Longer evaluation period would be expected if the combination of SSB, SMTC occasion and measurement gap configurations does not meet pr</w:t>
      </w:r>
      <w:r>
        <w:rPr>
          <w:rFonts w:eastAsia="Malgun Gothic" w:hint="eastAsia"/>
          <w:lang w:eastAsia="ko-KR"/>
        </w:rPr>
        <w:t>e</w:t>
      </w:r>
      <w:r>
        <w:t>vious conditions.</w:t>
      </w:r>
    </w:p>
    <w:p w14:paraId="74595C7E" w14:textId="77777777" w:rsidR="00EC092F" w:rsidRDefault="00EC4324">
      <w:pPr>
        <w:pStyle w:val="TH"/>
      </w:pPr>
      <w:r>
        <w:t>Table 9.5C.7.1-1: Measurement period T</w:t>
      </w:r>
      <w:r>
        <w:rPr>
          <w:vertAlign w:val="subscript"/>
        </w:rPr>
        <w:t>L1-RSRP_Measurement_Period_SSB_SAN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C8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7F"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C80" w14:textId="77777777" w:rsidR="00EC092F" w:rsidRDefault="00EC4324">
            <w:pPr>
              <w:pStyle w:val="TAH"/>
            </w:pPr>
            <w:r>
              <w:t>T</w:t>
            </w:r>
            <w:r>
              <w:rPr>
                <w:vertAlign w:val="subscript"/>
              </w:rPr>
              <w:t>L1-RSRP_Measurement_Period_SSB_SAN</w:t>
            </w:r>
            <w:r>
              <w:t xml:space="preserve"> (</w:t>
            </w:r>
            <w:proofErr w:type="spellStart"/>
            <w:r>
              <w:t>ms</w:t>
            </w:r>
            <w:proofErr w:type="spellEnd"/>
            <w:r>
              <w:t xml:space="preserve">) </w:t>
            </w:r>
          </w:p>
        </w:tc>
      </w:tr>
      <w:tr w:rsidR="00EC092F" w14:paraId="74595C8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82"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C83"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ceil(M*P)*T</w:t>
            </w:r>
            <w:r>
              <w:rPr>
                <w:rFonts w:cs="v4.2.0"/>
                <w:vertAlign w:val="subscript"/>
              </w:rPr>
              <w:t>SSB</w:t>
            </w:r>
            <w:r>
              <w:rPr>
                <w:rFonts w:cs="v4.2.0"/>
              </w:rPr>
              <w:t>)</w:t>
            </w:r>
          </w:p>
        </w:tc>
      </w:tr>
      <w:tr w:rsidR="00EC092F" w14:paraId="74595C8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85"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C86"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SSB</w:t>
            </w:r>
            <w:r>
              <w:rPr>
                <w:rFonts w:cs="v4.2.0"/>
              </w:rPr>
              <w:t>))</w:t>
            </w:r>
          </w:p>
        </w:tc>
      </w:tr>
      <w:tr w:rsidR="00EC092F" w14:paraId="74595C8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88"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C89"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C8C"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C8B" w14:textId="77777777" w:rsidR="00EC092F" w:rsidRDefault="00EC4324">
            <w:pPr>
              <w:pStyle w:val="TAN"/>
              <w:rPr>
                <w:rFonts w:cs="v4.2.0"/>
              </w:rPr>
            </w:pPr>
            <w:r>
              <w:t>Note:</w:t>
            </w:r>
            <w:r>
              <w:tab/>
            </w:r>
            <w:r>
              <w:rPr>
                <w:rFonts w:cs="v4.2.0"/>
              </w:rPr>
              <w:t>T</w:t>
            </w:r>
            <w:r>
              <w:rPr>
                <w:rFonts w:cs="v4.2.0"/>
                <w:vertAlign w:val="subscript"/>
              </w:rPr>
              <w:t>SSB</w:t>
            </w:r>
            <w:r>
              <w:t xml:space="preserve"> = </w:t>
            </w:r>
            <w:proofErr w:type="spellStart"/>
            <w:r>
              <w:rPr>
                <w:i/>
                <w:rPrChange w:id="3993" w:author="OPPO-Roy" w:date="2024-09-11T14:44: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5C8D" w14:textId="77777777" w:rsidR="00EC092F" w:rsidRDefault="00EC092F"/>
    <w:p w14:paraId="74595C8E" w14:textId="77777777" w:rsidR="00EC092F" w:rsidRDefault="00EC4324">
      <w:pPr>
        <w:pStyle w:val="Heading3"/>
        <w:rPr>
          <w:rFonts w:eastAsia="SimSun"/>
        </w:rPr>
      </w:pPr>
      <w:r>
        <w:rPr>
          <w:rFonts w:eastAsia="SimSun"/>
        </w:rPr>
        <w:t>9.5C.7.2</w:t>
      </w:r>
      <w:r>
        <w:rPr>
          <w:rFonts w:eastAsia="SimSun"/>
        </w:rPr>
        <w:tab/>
        <w:t>CSI-RS based L1-RSRP Reporting</w:t>
      </w:r>
    </w:p>
    <w:p w14:paraId="74595C8F" w14:textId="77777777" w:rsidR="00EC092F" w:rsidRDefault="00EC4324">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74595C90" w14:textId="77777777" w:rsidR="00EC092F" w:rsidRDefault="00EC4324">
      <w:pPr>
        <w:rPr>
          <w:rFonts w:eastAsia="?? ??"/>
        </w:rPr>
      </w:pPr>
      <w:r>
        <w:rPr>
          <w:rFonts w:eastAsia="?? ??"/>
        </w:rPr>
        <w:t xml:space="preserve">The value of </w:t>
      </w:r>
      <w:r>
        <w:t>T</w:t>
      </w:r>
      <w:r>
        <w:rPr>
          <w:vertAlign w:val="subscript"/>
        </w:rPr>
        <w:t>L1-RSRP_Measurement_Period_CSI-RS</w:t>
      </w:r>
      <w:r>
        <w:rPr>
          <w:rFonts w:eastAsia="?? ??"/>
        </w:rPr>
        <w:t xml:space="preserve"> is defined in Table 9.5C.7.2-1, where</w:t>
      </w:r>
    </w:p>
    <w:p w14:paraId="74595C91" w14:textId="77777777" w:rsidR="00EC092F" w:rsidRDefault="00EC4324">
      <w:pPr>
        <w:pStyle w:val="B10"/>
        <w:rPr>
          <w:rFonts w:eastAsia="SimSun"/>
        </w:rPr>
      </w:pPr>
      <w:r>
        <w:t>-</w:t>
      </w:r>
      <w:r>
        <w:tab/>
        <w:t xml:space="preserve">For periodic and semi-persistent CSI-RS resources, M=1 if higher layer parameter </w:t>
      </w:r>
      <w:proofErr w:type="spellStart"/>
      <w:r>
        <w:rPr>
          <w:i/>
        </w:rPr>
        <w:t>timeRestrictionForChannelMeasurement</w:t>
      </w:r>
      <w:proofErr w:type="spellEnd"/>
      <w:r>
        <w:t xml:space="preserve"> is configured, and M=3 otherwise</w:t>
      </w:r>
    </w:p>
    <w:p w14:paraId="74595C92" w14:textId="77777777" w:rsidR="00EC092F" w:rsidRDefault="00EC4324">
      <w:pPr>
        <w:pStyle w:val="B10"/>
      </w:pPr>
      <w:r>
        <w:t>-</w:t>
      </w:r>
      <w:r>
        <w:tab/>
      </w:r>
      <w:r>
        <w:t xml:space="preserve">For aperiodic CSI-RS resources M=1 </w:t>
      </w:r>
    </w:p>
    <w:p w14:paraId="74595C93" w14:textId="77777777" w:rsidR="00EC092F" w:rsidRDefault="00EC4324">
      <w:pPr>
        <w:pStyle w:val="B10"/>
      </w:pPr>
      <w:r>
        <w:t>-</w:t>
      </w:r>
      <w:r>
        <w:tab/>
        <w:t>P value for a CSI-RS resource to be measured is defined as</w:t>
      </w:r>
    </w:p>
    <w:p w14:paraId="74595C94"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C95"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with </w:t>
      </w:r>
      <w:proofErr w:type="spellStart"/>
      <w:r>
        <w:t>N</w:t>
      </w:r>
      <w:r>
        <w:rPr>
          <w:vertAlign w:val="subscript"/>
        </w:rPr>
        <w:t>available</w:t>
      </w:r>
      <w:proofErr w:type="spellEnd"/>
      <w:r>
        <w:t xml:space="preserve"> &gt; 0</w:t>
      </w:r>
    </w:p>
    <w:p w14:paraId="74595C96" w14:textId="77777777" w:rsidR="00EC092F" w:rsidRDefault="00EC4324">
      <w:pPr>
        <w:pStyle w:val="B10"/>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MGRP max is the maximum MGRP across all configured per-UE measurement gaps, and starting at the beginning of any </w:t>
      </w:r>
      <w:r>
        <w:t>CSI-RS</w:t>
      </w:r>
      <w:r>
        <w:rPr>
          <w:lang w:eastAsia="zh-CN"/>
        </w:rPr>
        <w:t xml:space="preserve"> resource occasion: </w:t>
      </w:r>
    </w:p>
    <w:p w14:paraId="74595C97" w14:textId="77777777" w:rsidR="00EC092F" w:rsidRDefault="00EC4324">
      <w:pPr>
        <w:pStyle w:val="B20"/>
      </w:pPr>
      <w:r>
        <w:t>-</w:t>
      </w:r>
      <w:r>
        <w:tab/>
      </w:r>
      <w:proofErr w:type="spellStart"/>
      <w:r>
        <w:t>N</w:t>
      </w:r>
      <w:r>
        <w:rPr>
          <w:vertAlign w:val="subscript"/>
        </w:rPr>
        <w:t>total</w:t>
      </w:r>
      <w:proofErr w:type="spellEnd"/>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74595C98" w14:textId="77777777" w:rsidR="00EC092F" w:rsidRDefault="00EC4324">
      <w:pPr>
        <w:pStyle w:val="B20"/>
      </w:pPr>
      <w:r>
        <w:t>-</w:t>
      </w:r>
      <w:r>
        <w:tab/>
      </w:r>
      <w:proofErr w:type="spellStart"/>
      <w:r>
        <w:t>N</w:t>
      </w:r>
      <w:r>
        <w:rPr>
          <w:vertAlign w:val="subscript"/>
        </w:rPr>
        <w:t>outside_MG</w:t>
      </w:r>
      <w:proofErr w:type="spellEnd"/>
      <w:r>
        <w:t xml:space="preserve"> is the number of CSI-RS resource occasions that are not overlapped with any </w:t>
      </w:r>
      <w:r>
        <w:rPr>
          <w:bCs/>
          <w:lang w:eastAsia="zh-CN"/>
        </w:rPr>
        <w:t>measurement gap</w:t>
      </w:r>
      <w:r>
        <w:t xml:space="preserve"> occasion within the window W</w:t>
      </w:r>
    </w:p>
    <w:p w14:paraId="74595C99" w14:textId="77777777" w:rsidR="00EC092F" w:rsidRDefault="00EC4324">
      <w:pPr>
        <w:pStyle w:val="B20"/>
      </w:pPr>
      <w:r>
        <w:t>-</w:t>
      </w:r>
      <w:r>
        <w:tab/>
      </w:r>
      <w:proofErr w:type="spellStart"/>
      <w:r>
        <w:t>N</w:t>
      </w:r>
      <w:r>
        <w:rPr>
          <w:vertAlign w:val="subscript"/>
        </w:rPr>
        <w:t>available</w:t>
      </w:r>
      <w:proofErr w:type="spellEnd"/>
      <w:r>
        <w:t xml:space="preserve"> is </w:t>
      </w:r>
    </w:p>
    <w:p w14:paraId="74595C9A" w14:textId="77777777" w:rsidR="00EC092F" w:rsidRDefault="00EC4324">
      <w:pPr>
        <w:pStyle w:val="B30"/>
      </w:pPr>
      <w:r>
        <w:t>-</w:t>
      </w:r>
      <w:r>
        <w:tab/>
        <w:t xml:space="preserve">the number of SSB resource occasions that are not overlapped with any </w:t>
      </w:r>
      <w:r>
        <w:rPr>
          <w:bCs/>
        </w:rPr>
        <w:t>measurement gap</w:t>
      </w:r>
      <w:r>
        <w:t xml:space="preserve"> occasion nor any SMTC occasion within the window W, if UE does not support </w:t>
      </w:r>
      <w:proofErr w:type="spellStart"/>
      <w:r>
        <w:rPr>
          <w:i/>
        </w:rPr>
        <w:t>parallelMeasurementWithoutRestriction</w:t>
      </w:r>
      <w:proofErr w:type="spellEnd"/>
      <w:r>
        <w:t xml:space="preserve"> and LEO satellites are measured for intra-frequency measurement, and </w:t>
      </w:r>
    </w:p>
    <w:p w14:paraId="74595C9B" w14:textId="77777777" w:rsidR="00EC092F" w:rsidRDefault="00EC4324">
      <w:pPr>
        <w:pStyle w:val="B30"/>
      </w:pPr>
      <w:r>
        <w:t>-</w:t>
      </w:r>
      <w:r>
        <w:tab/>
        <w:t xml:space="preserve">same as </w:t>
      </w:r>
      <w:proofErr w:type="spellStart"/>
      <w:r>
        <w:t>N</w:t>
      </w:r>
      <w:r>
        <w:rPr>
          <w:vertAlign w:val="subscript"/>
        </w:rPr>
        <w:t>outside_MG</w:t>
      </w:r>
      <w:proofErr w:type="spellEnd"/>
      <w:r>
        <w:t xml:space="preserve">, otherwise </w:t>
      </w:r>
    </w:p>
    <w:p w14:paraId="74595C9C" w14:textId="77777777" w:rsidR="00EC092F" w:rsidRDefault="00EC4324">
      <w:pPr>
        <w:pStyle w:val="B20"/>
        <w:rPr>
          <w:bCs/>
          <w:lang w:eastAsia="zh-CN"/>
        </w:rPr>
      </w:pPr>
      <w:r>
        <w:t>-</w:t>
      </w:r>
      <w:r>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4595C9D" w14:textId="77777777" w:rsidR="00EC092F" w:rsidRDefault="00EC4324">
      <w:pPr>
        <w:pStyle w:val="B20"/>
      </w:pPr>
      <w:r>
        <w:rPr>
          <w:bCs/>
        </w:rPr>
        <w:t>-</w:t>
      </w:r>
      <w:r>
        <w:rPr>
          <w:bCs/>
        </w:rPr>
        <w:tab/>
      </w:r>
      <w:proofErr w:type="spellStart"/>
      <w:r>
        <w:t>P</w:t>
      </w:r>
      <w:r>
        <w:rPr>
          <w:vertAlign w:val="subscript"/>
        </w:rPr>
        <w:t>sharing</w:t>
      </w:r>
      <w:proofErr w:type="spellEnd"/>
      <w:r>
        <w:rPr>
          <w:vertAlign w:val="subscript"/>
        </w:rPr>
        <w:t xml:space="preserve"> factor</w:t>
      </w:r>
      <w:r>
        <w:t xml:space="preserve"> </w:t>
      </w:r>
      <w:r>
        <w:rPr>
          <w:bCs/>
        </w:rPr>
        <w:t>= 3.</w:t>
      </w:r>
    </w:p>
    <w:p w14:paraId="74595C9E" w14:textId="77777777" w:rsidR="00EC092F" w:rsidRDefault="00EC4324">
      <w:pPr>
        <w:pStyle w:val="NO"/>
        <w:rPr>
          <w:rFonts w:eastAsia="?? ??"/>
        </w:rPr>
      </w:pPr>
      <w:r>
        <w:t>Note:</w:t>
      </w:r>
      <w:r>
        <w:tab/>
        <w:t>The overlap between CSI-RS for L1-RSRP measurement and SMTC means that CSI-RS for L1-RSRP measurement is within the SMTC window duration.</w:t>
      </w:r>
    </w:p>
    <w:p w14:paraId="74595C9F" w14:textId="77777777" w:rsidR="00EC092F" w:rsidRDefault="00EC4324">
      <w:pPr>
        <w:rPr>
          <w:rFonts w:eastAsia="SimSun"/>
        </w:rPr>
      </w:pPr>
      <w:r>
        <w:t>Longer evaluation period would be expected if the combination of CSI-RS, SMTC occasion and measurement gap configurations does not meet pr</w:t>
      </w:r>
      <w:r>
        <w:rPr>
          <w:rFonts w:eastAsia="Malgun Gothic" w:hint="eastAsia"/>
          <w:lang w:eastAsia="ko-KR"/>
        </w:rPr>
        <w:t>e</w:t>
      </w:r>
      <w:r>
        <w:t>vious conditions.</w:t>
      </w:r>
    </w:p>
    <w:p w14:paraId="74595CA0" w14:textId="77777777" w:rsidR="00EC092F" w:rsidRDefault="00EC4324">
      <w:pPr>
        <w:pStyle w:val="TH"/>
      </w:pPr>
      <w:r>
        <w:t>Table 9.5</w:t>
      </w:r>
      <w:r>
        <w:rPr>
          <w:lang w:eastAsia="zh-CN"/>
        </w:rPr>
        <w:t>C</w:t>
      </w:r>
      <w:r>
        <w:t>.7.2-1: Measurement period T</w:t>
      </w:r>
      <w:r>
        <w:rPr>
          <w:vertAlign w:val="subscript"/>
        </w:rPr>
        <w:t>L1-RSRP_Measurement_Period_CSI-RS_SAN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CA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A1"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CA2" w14:textId="77777777" w:rsidR="00EC092F" w:rsidRDefault="00EC4324">
            <w:pPr>
              <w:pStyle w:val="TAH"/>
            </w:pPr>
            <w:r>
              <w:t>T</w:t>
            </w:r>
            <w:r>
              <w:rPr>
                <w:vertAlign w:val="subscript"/>
              </w:rPr>
              <w:t>L1-RSRP_Measurement_Period_CSI-RS_SAN</w:t>
            </w:r>
            <w:r>
              <w:t xml:space="preserve"> (</w:t>
            </w:r>
            <w:proofErr w:type="spellStart"/>
            <w:r>
              <w:t>ms</w:t>
            </w:r>
            <w:proofErr w:type="spellEnd"/>
            <w:r>
              <w:t xml:space="preserve">) </w:t>
            </w:r>
          </w:p>
        </w:tc>
      </w:tr>
      <w:tr w:rsidR="00EC092F" w14:paraId="74595CA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A4"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CA5"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ceil(M*P)*T</w:t>
            </w:r>
            <w:r>
              <w:rPr>
                <w:rFonts w:cs="v4.2.0"/>
                <w:vertAlign w:val="subscript"/>
              </w:rPr>
              <w:t>CSI-RS</w:t>
            </w:r>
            <w:r>
              <w:rPr>
                <w:rFonts w:cs="v4.2.0"/>
              </w:rPr>
              <w:t>)</w:t>
            </w:r>
          </w:p>
        </w:tc>
      </w:tr>
      <w:tr w:rsidR="00EC092F" w14:paraId="74595CA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A7"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CA8"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EC092F" w14:paraId="74595CA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CAA"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CAB"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CAF"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CAD"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CAE" w14:textId="77777777" w:rsidR="00EC092F" w:rsidRDefault="00EC4324">
            <w:pPr>
              <w:pStyle w:val="TAN"/>
              <w:rPr>
                <w:rFonts w:cs="v4.2.0"/>
              </w:rPr>
            </w:pPr>
            <w:r>
              <w:t>Note 2:</w:t>
            </w:r>
            <w:r>
              <w:rPr>
                <w:sz w:val="28"/>
              </w:rPr>
              <w:tab/>
            </w:r>
            <w:r>
              <w:t>the requirements are applicable provided that the CSI-RS resource configured for L1-RSRP measurement is transmitted with Density = 3.</w:t>
            </w:r>
          </w:p>
        </w:tc>
      </w:tr>
    </w:tbl>
    <w:p w14:paraId="74595CB0" w14:textId="77777777" w:rsidR="00EC092F" w:rsidRDefault="00EC092F"/>
    <w:p w14:paraId="74595CB1" w14:textId="77777777" w:rsidR="00EC092F" w:rsidRDefault="00EC4324">
      <w:pPr>
        <w:pStyle w:val="Heading3"/>
      </w:pPr>
      <w:r>
        <w:t>9.5C.8</w:t>
      </w:r>
      <w:r>
        <w:tab/>
      </w:r>
      <w:r>
        <w:t>Measurement restriction for L1-RSRP measurement for NTN band above 10GHz</w:t>
      </w:r>
    </w:p>
    <w:p w14:paraId="74595CB2" w14:textId="77777777" w:rsidR="00EC092F" w:rsidRDefault="00EC4324">
      <w:pPr>
        <w:rPr>
          <w:rFonts w:eastAsia="SimSun"/>
          <w:lang w:eastAsia="zh-CN"/>
        </w:rPr>
      </w:pPr>
      <w:r>
        <w:rPr>
          <w:rFonts w:eastAsia="SimSun"/>
          <w:lang w:eastAsia="zh-CN"/>
        </w:rPr>
        <w:t>The UE is required to be capable of measuring SSB and CSI-RS for L1-RSRP without measurement gaps. T</w:t>
      </w:r>
      <w:r>
        <w:rPr>
          <w:rFonts w:eastAsia="SimSun"/>
        </w:rPr>
        <w:t xml:space="preserve">he UE is required to perform the </w:t>
      </w:r>
      <w:r>
        <w:rPr>
          <w:rFonts w:eastAsia="SimSun"/>
          <w:lang w:eastAsia="zh-CN"/>
        </w:rPr>
        <w:t xml:space="preserve">SSB and CSI-RS </w:t>
      </w:r>
      <w:r>
        <w:rPr>
          <w:rFonts w:eastAsia="SimSun"/>
        </w:rPr>
        <w:t>measurements with measurement restrictions as described in the following clauses.</w:t>
      </w:r>
    </w:p>
    <w:p w14:paraId="74595CB3" w14:textId="77777777" w:rsidR="00EC092F" w:rsidRDefault="00EC4324">
      <w:pPr>
        <w:pStyle w:val="Heading4"/>
      </w:pPr>
      <w:r>
        <w:t>9.5C.8.1</w:t>
      </w:r>
      <w:r>
        <w:tab/>
        <w:t>Measurement restriction for SSB based L1-RSRP</w:t>
      </w:r>
    </w:p>
    <w:p w14:paraId="74595CB4" w14:textId="77777777" w:rsidR="00EC092F" w:rsidRDefault="00EC4324">
      <w:r>
        <w:t xml:space="preserve">L1-RSRP measurement, </w:t>
      </w:r>
    </w:p>
    <w:p w14:paraId="74595CB5"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CB6" w14:textId="77777777" w:rsidR="00EC092F" w:rsidRDefault="00EC4324">
      <w:pPr>
        <w:pStyle w:val="B10"/>
      </w:pPr>
      <w:r>
        <w:t>-</w:t>
      </w:r>
      <w:r>
        <w:tab/>
        <w:t>If SSB and CSI-RS have different SCS,</w:t>
      </w:r>
    </w:p>
    <w:p w14:paraId="74595CB7" w14:textId="77777777" w:rsidR="00EC092F" w:rsidRDefault="00EC4324">
      <w:pPr>
        <w:pStyle w:val="B20"/>
      </w:pPr>
      <w:r>
        <w:t>-</w:t>
      </w:r>
      <w:r>
        <w:tab/>
        <w:t xml:space="preserve">If UE supports </w:t>
      </w:r>
      <w:proofErr w:type="spellStart"/>
      <w:r>
        <w:rPr>
          <w:i/>
          <w:rPrChange w:id="3994" w:author="OPPO - Jinyu" w:date="2024-09-09T17:26:00Z">
            <w:rPr/>
          </w:rPrChange>
        </w:rPr>
        <w:t>simultaneousRxDataSSB-DiffNumerology</w:t>
      </w:r>
      <w:proofErr w:type="spellEnd"/>
      <w:r>
        <w:t xml:space="preserve">, UE shall be able to measure the SSB for L1-RSRP measurement without any </w:t>
      </w:r>
      <w:proofErr w:type="gramStart"/>
      <w:r>
        <w:t>restriction;</w:t>
      </w:r>
      <w:proofErr w:type="gramEnd"/>
    </w:p>
    <w:p w14:paraId="74595CB8" w14:textId="77777777" w:rsidR="00EC092F" w:rsidRDefault="00EC4324">
      <w:pPr>
        <w:pStyle w:val="B20"/>
      </w:pPr>
      <w:r>
        <w:t>-</w:t>
      </w:r>
      <w:r>
        <w:tab/>
        <w:t xml:space="preserve">If UE does not support </w:t>
      </w:r>
      <w:proofErr w:type="spellStart"/>
      <w:r>
        <w:rPr>
          <w:i/>
          <w:rPrChange w:id="3995" w:author="OPPO - Jinyu" w:date="2024-09-09T17:26:00Z">
            <w:rPr/>
          </w:rPrChange>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5CB9" w14:textId="77777777" w:rsidR="00EC092F" w:rsidRDefault="00EC092F"/>
    <w:p w14:paraId="74595CBA" w14:textId="77777777" w:rsidR="00EC092F" w:rsidRDefault="00EC4324">
      <w:pPr>
        <w:pStyle w:val="Heading4"/>
      </w:pPr>
      <w:r>
        <w:t>9.5C.8.2</w:t>
      </w:r>
      <w:r>
        <w:tab/>
        <w:t>Measurement restriction for CSI-RS based L1-RSRP</w:t>
      </w:r>
    </w:p>
    <w:p w14:paraId="74595CBB" w14:textId="77777777" w:rsidR="00EC092F" w:rsidRDefault="00EC4324">
      <w:r>
        <w:t xml:space="preserve">For NTN bands above </w:t>
      </w:r>
      <w:r>
        <w:t>10GHz, when the CSI-RS for L1-RSRP measurement is in the same OFDM symbol as SSB for RLM, BFD, CBD or L1-RSRP measurement, UE is not required to receive CSI-RS for L1-RSRP measurement in the PRBs that overlap with an SSB.</w:t>
      </w:r>
    </w:p>
    <w:p w14:paraId="74595CBC" w14:textId="77777777" w:rsidR="00EC092F" w:rsidRDefault="00EC4324">
      <w:r>
        <w:t>For NTN bands above 10GHz</w:t>
      </w:r>
      <w:r>
        <w:rPr>
          <w:lang w:eastAsia="zh-CN"/>
        </w:rPr>
        <w:t xml:space="preserve">,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74595CBD" w14:textId="77777777" w:rsidR="00EC092F" w:rsidRDefault="00EC4324">
      <w:r>
        <w:t>For NTN bands above 10GHz</w:t>
      </w:r>
      <w:r>
        <w:rPr>
          <w:lang w:eastAsia="zh-CN"/>
        </w:rPr>
        <w:t xml:space="preserve">,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74595CBE" w14:textId="77777777" w:rsidR="00EC092F" w:rsidRDefault="00EC4324">
      <w:pPr>
        <w:pStyle w:val="B10"/>
      </w:pPr>
      <w:r>
        <w:t>-</w:t>
      </w:r>
      <w:r>
        <w:tab/>
        <w:t xml:space="preserve">If the UE supports </w:t>
      </w:r>
      <w:proofErr w:type="spellStart"/>
      <w:r>
        <w:rPr>
          <w:i/>
        </w:rPr>
        <w:t>simultaneousRxDataSSB-DiffNumerology</w:t>
      </w:r>
      <w:proofErr w:type="spellEnd"/>
      <w:r>
        <w:t xml:space="preserve"> the </w:t>
      </w:r>
      <w:r>
        <w:rPr>
          <w:lang w:val="en-US" w:eastAsia="zh-CN"/>
        </w:rPr>
        <w:t xml:space="preserve">UE shall be able to perform CSI-RS </w:t>
      </w:r>
      <w:r>
        <w:t>measurement without restrictions.</w:t>
      </w:r>
    </w:p>
    <w:p w14:paraId="74595CBF" w14:textId="77777777" w:rsidR="00EC092F" w:rsidRDefault="00EC4324">
      <w:pPr>
        <w:pStyle w:val="B10"/>
      </w:pPr>
      <w:r>
        <w:t>-</w:t>
      </w:r>
      <w:r>
        <w:tab/>
        <w:t xml:space="preserve">If the UE does not support </w:t>
      </w:r>
      <w:proofErr w:type="spellStart"/>
      <w:r>
        <w:rPr>
          <w:i/>
        </w:rPr>
        <w:t>simultaneousRxDataSSB-DiffNumerology</w:t>
      </w:r>
      <w:proofErr w:type="spellEnd"/>
      <w:r>
        <w:t xml:space="preserve">, UE is required to measure one of but not both CSI-RS for L1-RSRP measurement and SSB. Longer measurement period for CSI-RS based L1-RSRP measurement is expected, and </w:t>
      </w:r>
      <w:r>
        <w:rPr>
          <w:lang w:val="en-US"/>
        </w:rPr>
        <w:t>no requirements are defined.</w:t>
      </w:r>
    </w:p>
    <w:p w14:paraId="74595CC0" w14:textId="77777777" w:rsidR="00EC092F" w:rsidRDefault="00EC4324">
      <w:r>
        <w:t>For NTN bands above 10GHz, when the CSI-RS for L1-RSRP measurement is in the same OFDM symbol as another CSI-RS for RLM, BFD, CBD or L1-RSRP measurement, UE shall be able to measure the CSI-RS for L1-RSRP measurement without any restriction.</w:t>
      </w:r>
    </w:p>
    <w:p w14:paraId="74595CC1" w14:textId="77777777" w:rsidR="00EC092F" w:rsidRDefault="00EC092F"/>
    <w:p w14:paraId="74595CC2" w14:textId="77777777" w:rsidR="00EC092F" w:rsidRDefault="00EC4324">
      <w:pPr>
        <w:pStyle w:val="Heading3"/>
      </w:pPr>
      <w:r>
        <w:t>9.5C.9</w:t>
      </w:r>
      <w:r>
        <w:tab/>
        <w:t>Scheduling availability of UE during L1-RSRP measurement for NTN band above 10GHz</w:t>
      </w:r>
    </w:p>
    <w:p w14:paraId="74595CC3" w14:textId="77777777" w:rsidR="00EC092F" w:rsidRDefault="00EC4324">
      <w:pPr>
        <w:rPr>
          <w:rFonts w:eastAsia="SimSun"/>
          <w:lang w:eastAsia="zh-CN"/>
        </w:rPr>
      </w:pPr>
      <w:r>
        <w:rPr>
          <w:rFonts w:eastAsia="SimSun"/>
          <w:lang w:eastAsia="zh-CN"/>
        </w:rPr>
        <w:t>Scheduling availability restrictions when the UE is performing L1-RSRP measurement are described in the following clauses.</w:t>
      </w:r>
      <w:r>
        <w:t xml:space="preserve"> For UL, the scheduling restriction applies to UL symbols that fully or partially overlap with the restricted symbols as defined below.</w:t>
      </w:r>
    </w:p>
    <w:p w14:paraId="74595CC4" w14:textId="77777777" w:rsidR="00EC092F" w:rsidRDefault="00EC4324">
      <w:pPr>
        <w:pStyle w:val="Heading4"/>
        <w:rPr>
          <w:rFonts w:eastAsia="SimSun"/>
        </w:rPr>
      </w:pPr>
      <w:r>
        <w:t>9.5C.9.1</w:t>
      </w:r>
      <w:r>
        <w:tab/>
        <w:t xml:space="preserve">Scheduling availability of UE performing L1-RSRP measurement with a same </w:t>
      </w:r>
      <w:r>
        <w:t>subcarrier spacing as PDSCH/PDCCH on NTN bands above 10GHz</w:t>
      </w:r>
    </w:p>
    <w:p w14:paraId="74595CC5" w14:textId="77777777" w:rsidR="00EC092F" w:rsidRDefault="00EC4324">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w:t>
      </w:r>
    </w:p>
    <w:p w14:paraId="74595CC6" w14:textId="77777777" w:rsidR="00EC092F" w:rsidRDefault="00EC092F"/>
    <w:p w14:paraId="74595CC7" w14:textId="77777777" w:rsidR="00EC092F" w:rsidRDefault="00EC4324">
      <w:pPr>
        <w:pStyle w:val="Heading4"/>
      </w:pPr>
      <w:r>
        <w:t>9.5C.9.2</w:t>
      </w:r>
      <w:r>
        <w:tab/>
        <w:t>Scheduling availability of UE performing L1-RSRP measurement with a different subcarrier spacing than PDSCH/PDCCH on NTN bands above 10GHz</w:t>
      </w:r>
    </w:p>
    <w:p w14:paraId="74595CC8"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5CC9" w14:textId="77777777" w:rsidR="00EC092F" w:rsidRDefault="00EC4324">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74595CCA" w14:textId="77777777" w:rsidR="00EC092F" w:rsidRDefault="00EC092F">
      <w:pPr>
        <w:rPr>
          <w:rFonts w:eastAsia="SimSun"/>
        </w:rPr>
      </w:pPr>
    </w:p>
    <w:p w14:paraId="74595CCB" w14:textId="77777777" w:rsidR="00EC092F" w:rsidRDefault="00EC4324">
      <w:pPr>
        <w:pStyle w:val="Heading2"/>
        <w:rPr>
          <w:lang w:val="en-US" w:eastAsia="zh-CN"/>
        </w:rPr>
      </w:pPr>
      <w:r>
        <w:t>9.5</w:t>
      </w:r>
      <w:r>
        <w:rPr>
          <w:lang w:val="en-US" w:eastAsia="zh-CN"/>
        </w:rPr>
        <w:t>D</w:t>
      </w:r>
      <w:r>
        <w:tab/>
        <w:t xml:space="preserve">L1-RSRP measurements for Reporting for </w:t>
      </w:r>
      <w:r>
        <w:rPr>
          <w:rFonts w:hint="eastAsia"/>
          <w:lang w:val="en-US" w:eastAsia="zh-CN"/>
        </w:rPr>
        <w:t>ATG</w:t>
      </w:r>
    </w:p>
    <w:p w14:paraId="74595CCC" w14:textId="77777777" w:rsidR="00EC092F" w:rsidRDefault="00EC4324">
      <w:pPr>
        <w:pStyle w:val="Heading3"/>
      </w:pPr>
      <w:r>
        <w:t>9.5</w:t>
      </w:r>
      <w:r>
        <w:rPr>
          <w:lang w:val="en-US" w:eastAsia="zh-CN"/>
        </w:rPr>
        <w:t>D</w:t>
      </w:r>
      <w:r>
        <w:t>.1</w:t>
      </w:r>
      <w:r>
        <w:tab/>
        <w:t>Introduction</w:t>
      </w:r>
    </w:p>
    <w:p w14:paraId="74595CCD" w14:textId="77777777" w:rsidR="00EC092F" w:rsidRDefault="00EC4324">
      <w:r>
        <w:t xml:space="preserve">When configured by the network, the UE shall be able to perform L1-RSRP measurements of configured CSI-RS, SSB or CSI-RS and SSB resources for L1-RSRP. The measurements shall be performed for </w:t>
      </w:r>
      <w:proofErr w:type="spellStart"/>
      <w:r>
        <w:t>PCell</w:t>
      </w:r>
      <w:proofErr w:type="spellEnd"/>
      <w:r>
        <w:t xml:space="preserve"> on the resources configured for L1-RSRP measurements within the active BWP.</w:t>
      </w:r>
    </w:p>
    <w:p w14:paraId="74595CCE" w14:textId="77777777" w:rsidR="00EC092F" w:rsidRDefault="00EC4324">
      <w:r>
        <w:t xml:space="preserve">The UE shall be able to measure all CSI-RS resources and/or SSB resources of the </w:t>
      </w:r>
      <w:proofErr w:type="spellStart"/>
      <w:r>
        <w:rPr>
          <w:i/>
        </w:rPr>
        <w:t>nzp</w:t>
      </w:r>
      <w:proofErr w:type="spellEnd"/>
      <w:r>
        <w:rPr>
          <w:i/>
        </w:rPr>
        <w:t>-CSI-RS-</w:t>
      </w:r>
      <w:proofErr w:type="spellStart"/>
      <w:r>
        <w:rPr>
          <w:i/>
        </w:rPr>
        <w:t>ResourceSet</w:t>
      </w:r>
      <w:proofErr w:type="spellEnd"/>
      <w:r>
        <w:rPr>
          <w:i/>
        </w:rPr>
        <w:t xml:space="preserve"> </w:t>
      </w:r>
      <w:r>
        <w:t>and/or</w:t>
      </w:r>
      <w:r>
        <w:rPr>
          <w:i/>
        </w:rPr>
        <w:t xml:space="preserve"> </w:t>
      </w:r>
      <w:proofErr w:type="spellStart"/>
      <w:r>
        <w:rPr>
          <w:i/>
        </w:rPr>
        <w:t>csi</w:t>
      </w:r>
      <w:proofErr w:type="spellEnd"/>
      <w:r>
        <w:rPr>
          <w:i/>
        </w:rPr>
        <w:t>-SSB-</w:t>
      </w:r>
      <w:proofErr w:type="spellStart"/>
      <w:r>
        <w:rPr>
          <w:i/>
        </w:rPr>
        <w:t>ResourceSet</w:t>
      </w:r>
      <w:proofErr w:type="spellEnd"/>
      <w:r>
        <w:t xml:space="preserve"> within the </w:t>
      </w:r>
      <w:r>
        <w:rPr>
          <w:i/>
          <w:rPrChange w:id="3996" w:author="OPPO-Roy" w:date="2024-09-11T14:44:00Z">
            <w:rPr/>
          </w:rPrChange>
        </w:rPr>
        <w:t>CSI-</w:t>
      </w:r>
      <w:proofErr w:type="spellStart"/>
      <w:r>
        <w:rPr>
          <w:i/>
          <w:rPrChange w:id="3997" w:author="OPPO-Roy" w:date="2024-09-11T14:44:00Z">
            <w:rPr/>
          </w:rPrChange>
        </w:rPr>
        <w:t>Resource</w:t>
      </w:r>
      <w:r>
        <w:rPr>
          <w:i/>
        </w:rPr>
        <w:t>Config</w:t>
      </w:r>
      <w:proofErr w:type="spellEnd"/>
      <w:r>
        <w:t xml:space="preserve"> settings configured for L1-RSRP for the active BWP, provided that the number of resources does not exceed the UE capability indicated by </w:t>
      </w:r>
      <w:proofErr w:type="spellStart"/>
      <w:r>
        <w:rPr>
          <w:i/>
        </w:rPr>
        <w:t>beamManagementSSB</w:t>
      </w:r>
      <w:proofErr w:type="spellEnd"/>
      <w:r>
        <w:rPr>
          <w:i/>
        </w:rPr>
        <w:t>-CSI-RS</w:t>
      </w:r>
      <w:r>
        <w:t>.</w:t>
      </w:r>
    </w:p>
    <w:p w14:paraId="74595CCF"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p>
    <w:p w14:paraId="74595CD0" w14:textId="77777777" w:rsidR="00EC092F" w:rsidRDefault="00EC092F">
      <w:pPr>
        <w:rPr>
          <w:rFonts w:eastAsia="SimSun"/>
        </w:rPr>
      </w:pPr>
    </w:p>
    <w:p w14:paraId="74595CD1" w14:textId="77777777" w:rsidR="00EC092F" w:rsidRDefault="00EC4324">
      <w:pPr>
        <w:pStyle w:val="Heading3"/>
        <w:rPr>
          <w:rFonts w:eastAsia="SimSun"/>
        </w:rPr>
      </w:pPr>
      <w:r>
        <w:rPr>
          <w:rFonts w:eastAsia="SimSun"/>
        </w:rPr>
        <w:t>9.5</w:t>
      </w:r>
      <w:r>
        <w:rPr>
          <w:rFonts w:eastAsia="SimSun"/>
          <w:lang w:val="en-US" w:eastAsia="zh-CN"/>
        </w:rPr>
        <w:t>D</w:t>
      </w:r>
      <w:r>
        <w:rPr>
          <w:rFonts w:eastAsia="SimSun"/>
        </w:rPr>
        <w:t>.2</w:t>
      </w:r>
      <w:r>
        <w:rPr>
          <w:rFonts w:eastAsia="SimSun"/>
        </w:rPr>
        <w:tab/>
        <w:t>Requirements applicability</w:t>
      </w:r>
    </w:p>
    <w:p w14:paraId="74595CD2" w14:textId="77777777" w:rsidR="00EC092F" w:rsidRDefault="00EC4324">
      <w:r>
        <w:t>The requirements in clause 9.5</w:t>
      </w:r>
      <w:r>
        <w:rPr>
          <w:lang w:val="en-US" w:eastAsia="zh-CN"/>
        </w:rPr>
        <w:t>D</w:t>
      </w:r>
      <w:r>
        <w:t xml:space="preserve"> apply, provided:</w:t>
      </w:r>
    </w:p>
    <w:p w14:paraId="74595CD3" w14:textId="77777777" w:rsidR="00EC092F" w:rsidRDefault="00EC4324">
      <w:pPr>
        <w:pStyle w:val="B10"/>
      </w:pPr>
      <w:r>
        <w:t>-</w:t>
      </w:r>
      <w:r>
        <w:tab/>
        <w:t>The CSI-RS or SSB or CSI-RS and SSB resources configured for L1-RSRP measurements are measurable.</w:t>
      </w:r>
    </w:p>
    <w:p w14:paraId="74595CD4" w14:textId="77777777" w:rsidR="00EC092F" w:rsidRDefault="00EC4324">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74595CD5" w14:textId="77777777" w:rsidR="00EC092F" w:rsidRDefault="00EC4324">
      <w:pPr>
        <w:pStyle w:val="B10"/>
      </w:pPr>
      <w:r>
        <w:t>-</w:t>
      </w:r>
      <w:r>
        <w:tab/>
        <w:t>L1-RSRP related side conditions given in clauses 10.1.19.1 for FR1, for a corresponding band,</w:t>
      </w:r>
    </w:p>
    <w:p w14:paraId="74595CD6"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B.2.4.1 for a corresponding band.</w:t>
      </w:r>
    </w:p>
    <w:p w14:paraId="74595CD7" w14:textId="77777777" w:rsidR="00EC092F" w:rsidRDefault="00EC4324">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74595CD8" w14:textId="77777777" w:rsidR="00EC092F" w:rsidRDefault="00EC4324">
      <w:pPr>
        <w:pStyle w:val="B10"/>
      </w:pPr>
      <w:r>
        <w:t>-</w:t>
      </w:r>
      <w:r>
        <w:tab/>
        <w:t>L1-RSRP related side conditions given in clauses 10.1.19.2 for FR1, respectively, for a corresponding band,</w:t>
      </w:r>
    </w:p>
    <w:p w14:paraId="74595CD9" w14:textId="77777777" w:rsidR="00EC092F" w:rsidRDefault="00EC4324">
      <w:pPr>
        <w:pStyle w:val="B10"/>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B.2.4.2 for a corresponding band.</w:t>
      </w:r>
    </w:p>
    <w:p w14:paraId="74595CDA" w14:textId="77777777" w:rsidR="00EC092F" w:rsidRDefault="00EC4324">
      <w:r>
        <w:t>A CSI-RS and SSB resource configured for L1-RSRP shall be considered measurable when the measurable resource conditions are met for both CSI-RS resource and SSB resource.</w:t>
      </w:r>
    </w:p>
    <w:p w14:paraId="74595CDB" w14:textId="77777777" w:rsidR="00EC092F" w:rsidRDefault="00EC4324">
      <w:r>
        <w:t>Requirements are defined for periodic, semi-persistent and aperiodic resources.</w:t>
      </w:r>
    </w:p>
    <w:p w14:paraId="74595CDC" w14:textId="77777777" w:rsidR="00EC092F" w:rsidRDefault="00EC4324">
      <w:pPr>
        <w:pStyle w:val="Heading3"/>
      </w:pPr>
      <w:r>
        <w:t>9.5</w:t>
      </w:r>
      <w:r>
        <w:rPr>
          <w:lang w:val="en-US" w:eastAsia="zh-CN"/>
        </w:rPr>
        <w:t>D</w:t>
      </w:r>
      <w:r>
        <w:t>.3</w:t>
      </w:r>
      <w:r>
        <w:tab/>
        <w:t>Measurement Reporting Requirements</w:t>
      </w:r>
    </w:p>
    <w:p w14:paraId="74595CDD" w14:textId="77777777" w:rsidR="00EC092F" w:rsidRDefault="00EC4324">
      <w:r>
        <w:t>The UE shall send L1-RSRP reports only for report configurations configured for the active BWP.</w:t>
      </w:r>
    </w:p>
    <w:p w14:paraId="74595CDE" w14:textId="77777777" w:rsidR="00EC092F" w:rsidRDefault="00EC4324">
      <w:r>
        <w:t xml:space="preserve">The UE shall report the L1-RSRP value as a 7-bit value in the range [-140, -44] dBm with 1dB step size according to clause 10.1.19 for FR1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 xml:space="preserve">the UE shall use differential L1-RSRP based reporting as defined in clause 10.1.19 for FR1. The differential L1-RSRP is quantized to a 4-bit value with 2dB step size. The mapping between the reported L1-RSRP value and the measured quantity is described in </w:t>
      </w:r>
      <w:ins w:id="3998" w:author="BeammWave (Joakim)" w:date="2024-09-20T09:26:00Z">
        <w:r>
          <w:t xml:space="preserve">clause </w:t>
        </w:r>
      </w:ins>
      <w:r>
        <w:t>10.1.6.</w:t>
      </w:r>
    </w:p>
    <w:p w14:paraId="74595CDF" w14:textId="77777777" w:rsidR="00EC092F" w:rsidRDefault="00EC4324">
      <w:pPr>
        <w:pStyle w:val="Heading4"/>
        <w:ind w:left="0" w:firstLine="0"/>
      </w:pPr>
      <w:r>
        <w:t>9.5</w:t>
      </w:r>
      <w:r>
        <w:rPr>
          <w:lang w:val="en-US" w:eastAsia="zh-CN"/>
        </w:rPr>
        <w:t>D</w:t>
      </w:r>
      <w:r>
        <w:t>.3.1</w:t>
      </w:r>
      <w:r>
        <w:tab/>
        <w:t>Periodic Reporting</w:t>
      </w:r>
    </w:p>
    <w:p w14:paraId="74595CE0" w14:textId="77777777" w:rsidR="00EC092F" w:rsidRDefault="00EC4324">
      <w:pPr>
        <w:rPr>
          <w:rFonts w:eastAsia="SimSun"/>
        </w:rPr>
      </w:pPr>
      <w:r>
        <w:rPr>
          <w:rFonts w:eastAsia="SimSun"/>
        </w:rPr>
        <w:t xml:space="preserve">Reported L1-RSRP measurements contained in periodic L1-RSRP measurement reports shall meet the requirements in clauses </w:t>
      </w:r>
      <w:r>
        <w:rPr>
          <w:rFonts w:eastAsia="SimSun" w:hint="eastAsia"/>
          <w:lang w:val="en-US" w:eastAsia="zh-CN"/>
        </w:rPr>
        <w:t>10.1.19 for FR1</w:t>
      </w:r>
      <w:r>
        <w:rPr>
          <w:rFonts w:eastAsia="SimSun"/>
        </w:rPr>
        <w:t>.</w:t>
      </w:r>
    </w:p>
    <w:p w14:paraId="74595CE1" w14:textId="77777777" w:rsidR="00EC092F" w:rsidRDefault="00EC4324">
      <w:pPr>
        <w:rPr>
          <w:rFonts w:eastAsia="SimSun"/>
        </w:rPr>
      </w:pPr>
      <w:r>
        <w:rPr>
          <w:rFonts w:eastAsia="SimSun"/>
        </w:rPr>
        <w:t>The UE shall only send periodic L1-RSRP measurement reports for an active BWP.</w:t>
      </w:r>
    </w:p>
    <w:p w14:paraId="74595CE2" w14:textId="77777777" w:rsidR="00EC092F" w:rsidRDefault="00EC4324">
      <w:pPr>
        <w:rPr>
          <w:rFonts w:eastAsia="SimSun"/>
        </w:rPr>
      </w:pPr>
      <w:r>
        <w:rPr>
          <w:rFonts w:eastAsia="SimSun"/>
        </w:rPr>
        <w:t>The UE shall transmit the periodic L1-RSRP reporting on PUCCH over the air interface according to the periodicity defined in clause 5.2.1.4 in TS 38.214 [26].</w:t>
      </w:r>
    </w:p>
    <w:p w14:paraId="74595CE3" w14:textId="77777777" w:rsidR="00EC092F" w:rsidRDefault="00EC4324">
      <w:pPr>
        <w:pStyle w:val="Heading4"/>
      </w:pPr>
      <w:r>
        <w:t>9.5</w:t>
      </w:r>
      <w:r>
        <w:rPr>
          <w:lang w:val="en-US" w:eastAsia="zh-CN"/>
        </w:rPr>
        <w:t>D</w:t>
      </w:r>
      <w:r>
        <w:t>.3.2</w:t>
      </w:r>
      <w:r>
        <w:tab/>
        <w:t>Semi-Persistent Reporting</w:t>
      </w:r>
    </w:p>
    <w:p w14:paraId="74595CE4" w14:textId="77777777" w:rsidR="00EC092F" w:rsidRDefault="00EC4324">
      <w:pPr>
        <w:rPr>
          <w:rFonts w:eastAsia="SimSun"/>
        </w:rPr>
      </w:pPr>
      <w:r>
        <w:rPr>
          <w:rFonts w:eastAsia="SimSun"/>
        </w:rPr>
        <w:t>Reported L1-RSRP measurements contained in a Semi-Persistent L1-RSRP measurement report shall meet the requirements in clause</w:t>
      </w:r>
      <w:del w:id="3999" w:author="CATT-Lingyu" w:date="2024-09-24T17:45:00Z">
        <w:r>
          <w:rPr>
            <w:rFonts w:eastAsia="SimSun"/>
          </w:rPr>
          <w:delText>s</w:delText>
        </w:r>
      </w:del>
      <w:r>
        <w:rPr>
          <w:rFonts w:eastAsia="SimSun"/>
        </w:rPr>
        <w:t xml:space="preserve"> </w:t>
      </w:r>
      <w:r>
        <w:rPr>
          <w:rFonts w:eastAsia="SimSun" w:hint="eastAsia"/>
          <w:lang w:val="en-US" w:eastAsia="zh-CN"/>
        </w:rPr>
        <w:t>10.1.19 for FR1</w:t>
      </w:r>
      <w:r>
        <w:rPr>
          <w:rFonts w:eastAsia="SimSun"/>
        </w:rPr>
        <w:t>. This requirement applies for semi-persistent L1-RSRP reports send on PUSCH or PUCCH.</w:t>
      </w:r>
    </w:p>
    <w:p w14:paraId="74595CE5" w14:textId="77777777" w:rsidR="00EC092F" w:rsidRDefault="00EC4324">
      <w:pPr>
        <w:rPr>
          <w:rFonts w:eastAsia="SimSun"/>
        </w:rPr>
      </w:pPr>
      <w:r>
        <w:rPr>
          <w:rFonts w:eastAsia="SimSun"/>
        </w:rPr>
        <w:t>The UE shall only send semi-persistent L1-RSRP measurement reports on PUSCH, if a DCI request has been received.</w:t>
      </w:r>
    </w:p>
    <w:p w14:paraId="74595CE6" w14:textId="77777777" w:rsidR="00EC092F" w:rsidRDefault="00EC4324">
      <w:pPr>
        <w:rPr>
          <w:rFonts w:eastAsia="SimSun"/>
        </w:rPr>
      </w:pPr>
      <w:r>
        <w:rPr>
          <w:rFonts w:eastAsia="SimSun"/>
        </w:rPr>
        <w:t>The UE shall only send semi-persistent L1-RSRP measurement reports on PUCCH, if an activation command [7] has been received.</w:t>
      </w:r>
    </w:p>
    <w:p w14:paraId="74595CE7" w14:textId="77777777" w:rsidR="00EC092F" w:rsidRDefault="00EC4324">
      <w:pPr>
        <w:rPr>
          <w:rFonts w:eastAsia="SimSun"/>
        </w:rPr>
      </w:pPr>
      <w:r>
        <w:rPr>
          <w:rFonts w:eastAsia="SimSun"/>
        </w:rPr>
        <w:t>The UE shall transmit the semi-persistent L1-RSRP reporting on PUSCH or PUCCH over the air interface according to the periodicity defined in clause 5.2.1.4 in TS 38.214 [26].</w:t>
      </w:r>
    </w:p>
    <w:p w14:paraId="74595CE8" w14:textId="77777777" w:rsidR="00EC092F" w:rsidRDefault="00EC4324">
      <w:pPr>
        <w:pStyle w:val="Heading4"/>
      </w:pPr>
      <w:r>
        <w:t>9.5</w:t>
      </w:r>
      <w:r>
        <w:rPr>
          <w:lang w:val="en-US" w:eastAsia="zh-CN"/>
        </w:rPr>
        <w:t>D</w:t>
      </w:r>
      <w:r>
        <w:t>.3.3</w:t>
      </w:r>
      <w:r>
        <w:tab/>
        <w:t>Aperiodic Reporting</w:t>
      </w:r>
    </w:p>
    <w:p w14:paraId="74595CE9" w14:textId="77777777" w:rsidR="00EC092F" w:rsidRDefault="00EC4324">
      <w:pPr>
        <w:rPr>
          <w:rFonts w:eastAsia="SimSun"/>
        </w:rPr>
      </w:pPr>
      <w:r>
        <w:rPr>
          <w:rFonts w:eastAsia="SimSun"/>
        </w:rPr>
        <w:t xml:space="preserve">Reported L1-RSRP measurements contained in aperiodic triggered, aperiodic triggered periodic and aperiodic triggered semi-persistent L1-RSRP reports shall meet the requirements in clauses </w:t>
      </w:r>
      <w:r>
        <w:rPr>
          <w:rFonts w:eastAsia="SimSun" w:hint="eastAsia"/>
          <w:lang w:val="en-US" w:eastAsia="zh-CN"/>
        </w:rPr>
        <w:t>10.1.19 for FR1</w:t>
      </w:r>
      <w:r>
        <w:rPr>
          <w:rFonts w:eastAsia="SimSun"/>
        </w:rPr>
        <w:t>.</w:t>
      </w:r>
    </w:p>
    <w:p w14:paraId="74595CEA" w14:textId="77777777" w:rsidR="00EC092F" w:rsidRDefault="00EC4324">
      <w:pPr>
        <w:rPr>
          <w:rFonts w:eastAsia="SimSun"/>
        </w:rPr>
      </w:pPr>
      <w:r>
        <w:rPr>
          <w:rFonts w:eastAsia="SimSun"/>
        </w:rPr>
        <w:t>The UE shall only send aperiodic L1-RSRP measurement reports, if a DCI trigger has been received.</w:t>
      </w:r>
    </w:p>
    <w:p w14:paraId="74595CEB" w14:textId="77777777" w:rsidR="00EC092F" w:rsidRDefault="00EC4324">
      <w:pPr>
        <w:rPr>
          <w:rFonts w:eastAsia="SimSun"/>
        </w:rPr>
      </w:pPr>
      <w:r>
        <w:rPr>
          <w:rFonts w:eastAsia="SimSun"/>
        </w:rPr>
        <w:t>After the UE receives CSI request in DCI, the UE shall transmit the aperiodic L1-RSRP reporting on PUSCH over the air interface at the time specified according to clause 6.1.2.1 in TS 38.214 [26].</w:t>
      </w:r>
    </w:p>
    <w:p w14:paraId="74595CEC" w14:textId="77777777" w:rsidR="00EC092F" w:rsidRDefault="00EC092F">
      <w:pPr>
        <w:rPr>
          <w:rFonts w:eastAsia="SimSun"/>
        </w:rPr>
      </w:pPr>
    </w:p>
    <w:p w14:paraId="74595CED" w14:textId="77777777" w:rsidR="00EC092F" w:rsidRDefault="00EC4324">
      <w:pPr>
        <w:pStyle w:val="Heading3"/>
      </w:pPr>
      <w:r>
        <w:t>9.5</w:t>
      </w:r>
      <w:r>
        <w:rPr>
          <w:lang w:val="en-US" w:eastAsia="zh-CN"/>
        </w:rPr>
        <w:t>D</w:t>
      </w:r>
      <w:r>
        <w:t>.4</w:t>
      </w:r>
      <w:r>
        <w:tab/>
        <w:t>L1-RSRP measurement requirements</w:t>
      </w:r>
    </w:p>
    <w:p w14:paraId="74595CEE" w14:textId="77777777" w:rsidR="00EC092F" w:rsidRDefault="00EC4324">
      <w:pPr>
        <w:pStyle w:val="Heading4"/>
      </w:pPr>
      <w:r>
        <w:t>9.5</w:t>
      </w:r>
      <w:r>
        <w:rPr>
          <w:lang w:val="en-US" w:eastAsia="zh-CN"/>
        </w:rPr>
        <w:t>D</w:t>
      </w:r>
      <w:r>
        <w:t>.4.1</w:t>
      </w:r>
      <w:r>
        <w:tab/>
        <w:t>SSB based L1-RSRP Reporting</w:t>
      </w:r>
    </w:p>
    <w:p w14:paraId="74595CEF" w14:textId="77777777" w:rsidR="00EC092F" w:rsidRDefault="00EC4324">
      <w:pPr>
        <w:rPr>
          <w:rFonts w:eastAsia="?? ??"/>
        </w:rPr>
      </w:pPr>
      <w:r>
        <w:t>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w:t>
      </w:r>
      <w:r>
        <w:rPr>
          <w:rFonts w:hint="eastAsia"/>
          <w:vertAlign w:val="subscript"/>
          <w:lang w:val="en-US" w:eastAsia="zh-CN"/>
        </w:rPr>
        <w:t>ATG</w:t>
      </w:r>
      <w:r>
        <w:t>.</w:t>
      </w:r>
    </w:p>
    <w:p w14:paraId="74595CF0"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_Measurement_Period_SSB_</w:t>
      </w:r>
      <w:r>
        <w:rPr>
          <w:rFonts w:hint="eastAsia"/>
          <w:vertAlign w:val="subscript"/>
          <w:lang w:val="en-US" w:eastAsia="zh-CN"/>
        </w:rPr>
        <w:t>ATG</w:t>
      </w:r>
      <w:r>
        <w:rPr>
          <w:rFonts w:eastAsia="?? ??"/>
        </w:rPr>
        <w:t xml:space="preserve"> is defined in Table 9.5</w:t>
      </w:r>
      <w:r>
        <w:rPr>
          <w:rFonts w:eastAsia="SimSun"/>
          <w:lang w:val="en-US" w:eastAsia="zh-CN"/>
        </w:rPr>
        <w:t>D</w:t>
      </w:r>
      <w:r>
        <w:rPr>
          <w:rFonts w:eastAsia="?? ??"/>
        </w:rPr>
        <w:t xml:space="preserve">.4.1-1 for FR1, where </w:t>
      </w:r>
    </w:p>
    <w:p w14:paraId="74595CF1" w14:textId="77777777" w:rsidR="00EC092F" w:rsidRDefault="00EC4324">
      <w:pPr>
        <w:pStyle w:val="B10"/>
      </w:pPr>
      <w:r>
        <w:t>-</w:t>
      </w:r>
      <w:r>
        <w:tab/>
        <w:t xml:space="preserve">M=1 if higher layer parameter </w:t>
      </w:r>
      <w:proofErr w:type="spellStart"/>
      <w:r>
        <w:rPr>
          <w:i/>
        </w:rPr>
        <w:t>timeRestrictionForChannelMeasurement</w:t>
      </w:r>
      <w:proofErr w:type="spellEnd"/>
      <w:r>
        <w:t xml:space="preserve"> is configured, and M=3 otherwise </w:t>
      </w:r>
    </w:p>
    <w:p w14:paraId="74595CF2" w14:textId="77777777" w:rsidR="00EC092F" w:rsidRDefault="00EC4324">
      <w:pPr>
        <w:pStyle w:val="B10"/>
        <w:numPr>
          <w:ilvl w:val="255"/>
          <w:numId w:val="0"/>
        </w:numPr>
        <w:ind w:left="284" w:hanging="284"/>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74595CF3" w14:textId="77777777" w:rsidR="00EC092F" w:rsidRDefault="00EC4324">
      <w:pPr>
        <w:pStyle w:val="B10"/>
      </w:pPr>
      <w:r>
        <w:t>P value for SSB resource to be measured is defined as</w:t>
      </w:r>
    </w:p>
    <w:p w14:paraId="74595CF4" w14:textId="77777777" w:rsidR="00EC092F" w:rsidRDefault="00EC4324">
      <w:pPr>
        <w:pStyle w:val="B20"/>
      </w:pPr>
      <w:r>
        <w:t>-</w:t>
      </w:r>
      <w:r>
        <w:tab/>
      </w:r>
      <w:proofErr w:type="spellStart"/>
      <w:r>
        <w:t>N</w:t>
      </w:r>
      <w:r>
        <w:rPr>
          <w:vertAlign w:val="subscript"/>
        </w:rPr>
        <w:t>total</w:t>
      </w:r>
      <w:proofErr w:type="spellEnd"/>
      <w:r>
        <w:t xml:space="preserve"> / N</w:t>
      </w:r>
      <w:r>
        <w:rPr>
          <w:rFonts w:hint="eastAsia"/>
          <w:vertAlign w:val="subscript"/>
          <w:lang w:val="en-US" w:eastAsia="zh-CN"/>
        </w:rPr>
        <w:t>available</w:t>
      </w:r>
      <w:r>
        <w:t xml:space="preserve"> with </w:t>
      </w:r>
      <w:proofErr w:type="spellStart"/>
      <w:r>
        <w:t>N</w:t>
      </w:r>
      <w:r>
        <w:rPr>
          <w:vertAlign w:val="subscript"/>
        </w:rPr>
        <w:t>available</w:t>
      </w:r>
      <w:proofErr w:type="spellEnd"/>
      <w:r>
        <w:t xml:space="preserve"> &gt; 0</w:t>
      </w:r>
    </w:p>
    <w:p w14:paraId="74595CF5"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CF6" w14:textId="77777777" w:rsidR="00EC092F" w:rsidRDefault="00EC4324">
      <w:pPr>
        <w:ind w:left="851"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SSB</w:t>
      </w:r>
      <w:r>
        <w:rPr>
          <w:lang w:eastAsia="zh-CN"/>
        </w:rPr>
        <w:t xml:space="preserve"> resource occasion: </w:t>
      </w:r>
    </w:p>
    <w:p w14:paraId="74595CF7" w14:textId="77777777" w:rsidR="00EC092F" w:rsidRDefault="00EC4324">
      <w:pPr>
        <w:pStyle w:val="B20"/>
        <w:ind w:left="1134"/>
      </w:pPr>
      <w:r>
        <w:t>-</w:t>
      </w:r>
      <w:r>
        <w:tab/>
      </w:r>
      <w:proofErr w:type="spellStart"/>
      <w:r>
        <w:t>N</w:t>
      </w:r>
      <w:r>
        <w:rPr>
          <w:vertAlign w:val="subscript"/>
        </w:rPr>
        <w:t>total</w:t>
      </w:r>
      <w:proofErr w:type="spellEnd"/>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74595CF8" w14:textId="77777777" w:rsidR="00EC092F" w:rsidRDefault="00EC4324">
      <w:pPr>
        <w:pStyle w:val="B20"/>
        <w:ind w:left="1134"/>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5CF9" w14:textId="77777777" w:rsidR="00EC092F" w:rsidRDefault="00EC4324">
      <w:pPr>
        <w:pStyle w:val="B20"/>
        <w:ind w:left="1134"/>
      </w:pPr>
      <w:r>
        <w:t>-</w:t>
      </w:r>
      <w:r>
        <w:tab/>
      </w:r>
      <w:proofErr w:type="spellStart"/>
      <w:r>
        <w:t>N</w:t>
      </w:r>
      <w:r>
        <w:rPr>
          <w:vertAlign w:val="subscript"/>
        </w:rPr>
        <w:t>available</w:t>
      </w:r>
      <w:proofErr w:type="spellEnd"/>
      <w:r>
        <w:t xml:space="preserve"> is the number of SSB resource occasions that are not overlapped with any </w:t>
      </w:r>
      <w:r>
        <w:rPr>
          <w:bCs/>
          <w:lang w:eastAsia="zh-CN"/>
        </w:rPr>
        <w:t>measurement gap</w:t>
      </w:r>
      <w:r>
        <w:t xml:space="preserve"> occasion nor any SMTC occasion within the window W</w:t>
      </w:r>
    </w:p>
    <w:p w14:paraId="74595CFA" w14:textId="77777777" w:rsidR="00EC092F" w:rsidRDefault="00EC4324">
      <w:pPr>
        <w:pStyle w:val="B20"/>
        <w:ind w:left="1134"/>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p>
    <w:p w14:paraId="74595CFB" w14:textId="77777777" w:rsidR="00EC092F" w:rsidRDefault="00EC4324">
      <w:pPr>
        <w:ind w:left="567" w:firstLine="284"/>
        <w:rPr>
          <w:bCs/>
          <w:lang w:eastAsia="zh-CN"/>
        </w:rPr>
      </w:pPr>
      <w:r>
        <w:t>-</w:t>
      </w:r>
      <w:r>
        <w:tab/>
      </w:r>
      <w:proofErr w:type="spellStart"/>
      <w:r>
        <w:t>P</w:t>
      </w:r>
      <w:r>
        <w:rPr>
          <w:vertAlign w:val="subscript"/>
        </w:rPr>
        <w:t>sharing</w:t>
      </w:r>
      <w:proofErr w:type="spellEnd"/>
      <w:r>
        <w:rPr>
          <w:vertAlign w:val="subscript"/>
        </w:rPr>
        <w:t xml:space="preserve"> factor </w:t>
      </w:r>
      <w:r>
        <w:t>= 3</w:t>
      </w:r>
      <w:r>
        <w:rPr>
          <w:bCs/>
          <w:lang w:eastAsia="zh-CN"/>
        </w:rPr>
        <w:t>.</w:t>
      </w:r>
    </w:p>
    <w:p w14:paraId="74595CFC" w14:textId="77777777" w:rsidR="00EC092F" w:rsidRDefault="00EC4324">
      <w:pPr>
        <w:rPr>
          <w:lang w:val="en-US" w:eastAsia="zh-CN"/>
        </w:rPr>
      </w:pPr>
      <w:r>
        <w:t>Otherwise</w:t>
      </w:r>
      <w:r>
        <w:rPr>
          <w:rFonts w:hint="eastAsia"/>
          <w:lang w:val="en-US" w:eastAsia="zh-CN"/>
        </w:rPr>
        <w:t>, for UE with one or multiple omni-directional antennas</w:t>
      </w:r>
    </w:p>
    <w:p w14:paraId="74595CFD" w14:textId="77777777" w:rsidR="00EC092F" w:rsidRDefault="00EC4324">
      <w:pPr>
        <w:ind w:firstLine="284"/>
      </w:pPr>
      <w:r>
        <w:t xml:space="preserve">For a UE supporting </w:t>
      </w:r>
      <w:r>
        <w:rPr>
          <w:i/>
          <w:iCs/>
        </w:rPr>
        <w:t>concurrentMeasGap-r17</w:t>
      </w:r>
      <w:r>
        <w:t xml:space="preserve"> and when concurrent gaps are configured,</w:t>
      </w:r>
    </w:p>
    <w:p w14:paraId="74595CFE" w14:textId="77777777" w:rsidR="00EC092F" w:rsidRDefault="00EC4324">
      <w:pPr>
        <w:pStyle w:val="B10"/>
      </w:pPr>
      <w:r>
        <w:t>-</w:t>
      </w:r>
      <w:r>
        <w:tab/>
        <w:t>P value for SSB resource to be measured is defined as</w:t>
      </w:r>
    </w:p>
    <w:p w14:paraId="74595CFF"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outside_MG</w:t>
      </w:r>
      <w:proofErr w:type="spellEnd"/>
    </w:p>
    <w:p w14:paraId="74595D00" w14:textId="77777777" w:rsidR="00EC092F" w:rsidRDefault="00EC4324">
      <w:pPr>
        <w:ind w:left="568" w:hanging="284"/>
        <w:rPr>
          <w:lang w:eastAsia="zh-CN"/>
        </w:rPr>
      </w:pPr>
      <w:r>
        <w:t>-</w:t>
      </w:r>
      <w:r>
        <w:tab/>
      </w:r>
      <w:r>
        <w:rPr>
          <w:lang w:eastAsia="zh-CN"/>
        </w:rPr>
        <w:t xml:space="preserve">For a window W of </w:t>
      </w:r>
      <w:r>
        <w:rPr>
          <w:lang w:eastAsia="zh-CN"/>
        </w:rPr>
        <w:t xml:space="preserve">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SSB</w:t>
      </w:r>
      <w:r>
        <w:rPr>
          <w:lang w:eastAsia="zh-CN"/>
        </w:rPr>
        <w:t xml:space="preserve"> resource occasion: </w:t>
      </w:r>
    </w:p>
    <w:p w14:paraId="74595D01"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W, including those overlapped with </w:t>
      </w:r>
      <w:r>
        <w:rPr>
          <w:bCs/>
          <w:lang w:eastAsia="zh-CN"/>
        </w:rPr>
        <w:t>measurement gap</w:t>
      </w:r>
      <w:r>
        <w:t xml:space="preserve"> occasions or SMTC occasions within the window W, and</w:t>
      </w:r>
    </w:p>
    <w:p w14:paraId="74595D02"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5D03" w14:textId="77777777" w:rsidR="00EC092F" w:rsidRDefault="00EC432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74595D04" w14:textId="77777777" w:rsidR="00EC092F" w:rsidRDefault="00EC4324">
      <w:pPr>
        <w:ind w:firstLine="284"/>
      </w:pPr>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74595D05" w14:textId="77777777" w:rsidR="00EC092F" w:rsidRDefault="00EC4324">
      <w:pPr>
        <w:pStyle w:val="B10"/>
        <w:ind w:left="851"/>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t xml:space="preserve">, when in the monitored cell there are </w:t>
      </w:r>
      <w:r>
        <w:rPr>
          <w:rFonts w:hint="eastAsia"/>
          <w:lang w:eastAsia="zh-TW"/>
        </w:rPr>
        <w:t>GAP</w:t>
      </w:r>
      <w:r>
        <w:t>s configured for intra-frequency, inter-frequency or inter-RAT measurements, which are overlapping with some but not all occasions of the SSB; and</w:t>
      </w:r>
    </w:p>
    <w:p w14:paraId="74595D06" w14:textId="77777777" w:rsidR="00EC092F" w:rsidRDefault="00EC4324">
      <w:pPr>
        <w:pStyle w:val="B10"/>
        <w:ind w:left="851"/>
      </w:pPr>
      <w:r>
        <w:t>-</w:t>
      </w:r>
      <w:r>
        <w:tab/>
        <w:t xml:space="preserve">P=1 when in the monitored cell there are no </w:t>
      </w:r>
      <w:r>
        <w:rPr>
          <w:rFonts w:hint="eastAsia"/>
          <w:lang w:eastAsia="zh-TW"/>
        </w:rPr>
        <w:t>GAP</w:t>
      </w:r>
      <w:r>
        <w:t>s overlapping with any occasion of the SSB.</w:t>
      </w:r>
    </w:p>
    <w:p w14:paraId="74595D07" w14:textId="77777777" w:rsidR="00EC092F" w:rsidRDefault="00EC4324">
      <w:pPr>
        <w:ind w:left="283"/>
      </w:pPr>
      <w:r>
        <w:t>Where:</w:t>
      </w:r>
    </w:p>
    <w:p w14:paraId="74595D08" w14:textId="77777777" w:rsidR="00EC092F" w:rsidRDefault="00EC4324">
      <w:pPr>
        <w:pStyle w:val="B10"/>
        <w:ind w:left="851"/>
      </w:pPr>
      <w:r>
        <w:t>-</w:t>
      </w:r>
      <w:r>
        <w:tab/>
      </w:r>
      <w:r>
        <w:rPr>
          <w:rFonts w:cs="v4.2.0"/>
        </w:rPr>
        <w:t>T</w:t>
      </w:r>
      <w:r>
        <w:rPr>
          <w:rFonts w:cs="v4.2.0"/>
          <w:vertAlign w:val="subscript"/>
        </w:rPr>
        <w:t>SSB</w:t>
      </w:r>
      <w:r>
        <w:t xml:space="preserve"> = </w:t>
      </w:r>
      <w:proofErr w:type="spellStart"/>
      <w:r>
        <w:rPr>
          <w:i/>
          <w:rPrChange w:id="4000" w:author="OPPO-Roy" w:date="2024-09-11T14:44:00Z">
            <w:rPr/>
          </w:rPrChange>
        </w:rPr>
        <w:t>ssb-periodicityServingCell</w:t>
      </w:r>
      <w:proofErr w:type="spellEnd"/>
      <w:r>
        <w:t xml:space="preserve"> of the serving cell</w:t>
      </w:r>
    </w:p>
    <w:p w14:paraId="74595D09" w14:textId="77777777" w:rsidR="00EC092F" w:rsidRDefault="00EC4324">
      <w:pPr>
        <w:pStyle w:val="B10"/>
        <w:ind w:left="851"/>
      </w:pPr>
      <w:r>
        <w:t>-</w:t>
      </w:r>
      <w:r>
        <w:tab/>
        <w:t xml:space="preserve">an SSB or an SMTC occasion </w:t>
      </w:r>
      <w:proofErr w:type="gramStart"/>
      <w:r>
        <w:t>is considered to be</w:t>
      </w:r>
      <w:proofErr w:type="gramEnd"/>
      <w:r>
        <w:t xml:space="preserve"> overlapped with the GAP if it overlaps a measurement gap occasion, and </w:t>
      </w:r>
    </w:p>
    <w:p w14:paraId="74595D0A" w14:textId="77777777" w:rsidR="00EC092F" w:rsidRDefault="00EC4324">
      <w:pPr>
        <w:pStyle w:val="B20"/>
        <w:ind w:left="1134"/>
      </w:pPr>
      <w:r>
        <w:rPr>
          <w:lang w:eastAsia="zh-TW"/>
        </w:rPr>
        <w:t>-</w:t>
      </w:r>
      <w:r>
        <w:rPr>
          <w:lang w:eastAsia="zh-TW"/>
        </w:rPr>
        <w:tab/>
      </w:r>
      <w:proofErr w:type="spellStart"/>
      <w:r>
        <w:rPr>
          <w:lang w:eastAsia="zh-TW"/>
        </w:rPr>
        <w:t>xRP</w:t>
      </w:r>
      <w:proofErr w:type="spellEnd"/>
      <w:r>
        <w:rPr>
          <w:lang w:eastAsia="zh-TW"/>
        </w:rPr>
        <w:t xml:space="preserve"> = MGRP</w:t>
      </w:r>
    </w:p>
    <w:p w14:paraId="74595D0B"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
    <w:p w14:paraId="74595D0C" w14:textId="77777777" w:rsidR="00EC092F" w:rsidRDefault="00EC4324">
      <w:r>
        <w:t>Longer evaluation period would be expected if the combination of SSB, SMTC occasion and GAP configurations does not meet previous conditions.</w:t>
      </w:r>
    </w:p>
    <w:p w14:paraId="74595D0D" w14:textId="77777777" w:rsidR="00EC092F" w:rsidRDefault="00EC092F">
      <w:pPr>
        <w:rPr>
          <w:highlight w:val="cyan"/>
        </w:rPr>
      </w:pPr>
    </w:p>
    <w:p w14:paraId="74595D0E" w14:textId="77777777" w:rsidR="00EC092F" w:rsidRDefault="00EC4324">
      <w:pPr>
        <w:pStyle w:val="TH"/>
      </w:pPr>
      <w:r>
        <w:t>Table 9.5D.4.1-1: Measurement period T</w:t>
      </w:r>
      <w:r>
        <w:rPr>
          <w:vertAlign w:val="subscript"/>
        </w:rPr>
        <w:t>L1-RSRP_Measurement_Period_SSB_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D1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0F"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D10" w14:textId="77777777" w:rsidR="00EC092F" w:rsidRDefault="00EC4324">
            <w:pPr>
              <w:pStyle w:val="TAH"/>
            </w:pPr>
            <w:r>
              <w:t>T</w:t>
            </w:r>
            <w:r>
              <w:rPr>
                <w:vertAlign w:val="subscript"/>
              </w:rPr>
              <w:t>L1-RSRP_Measurement_Period_SSB_</w:t>
            </w:r>
            <w:r>
              <w:rPr>
                <w:rFonts w:hint="eastAsia"/>
                <w:vertAlign w:val="subscript"/>
                <w:lang w:val="en-US" w:eastAsia="zh-CN"/>
              </w:rPr>
              <w:t>ATG</w:t>
            </w:r>
            <w:r>
              <w:t xml:space="preserve"> (</w:t>
            </w:r>
            <w:proofErr w:type="spellStart"/>
            <w:r>
              <w:t>ms</w:t>
            </w:r>
            <w:proofErr w:type="spellEnd"/>
            <w:r>
              <w:t xml:space="preserve">) </w:t>
            </w:r>
          </w:p>
        </w:tc>
      </w:tr>
      <w:tr w:rsidR="00EC092F" w14:paraId="74595D1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12"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D13"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ceil(M*P)*T</w:t>
            </w:r>
            <w:r>
              <w:rPr>
                <w:rFonts w:cs="v4.2.0"/>
                <w:vertAlign w:val="subscript"/>
              </w:rPr>
              <w:t>SSB</w:t>
            </w:r>
            <w:r>
              <w:rPr>
                <w:rFonts w:cs="v4.2.0"/>
              </w:rPr>
              <w:t>)</w:t>
            </w:r>
          </w:p>
        </w:tc>
      </w:tr>
      <w:tr w:rsidR="00EC092F" w14:paraId="74595D1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15"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D16"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SSB</w:t>
            </w:r>
            <w:r>
              <w:rPr>
                <w:rFonts w:cs="v4.2.0"/>
              </w:rPr>
              <w:t>))</w:t>
            </w:r>
          </w:p>
        </w:tc>
      </w:tr>
      <w:tr w:rsidR="00EC092F" w14:paraId="74595D1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18"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D19"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D1C"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D1B" w14:textId="77777777" w:rsidR="00EC092F" w:rsidRDefault="00EC4324">
            <w:pPr>
              <w:pStyle w:val="TAN"/>
              <w:rPr>
                <w:rFonts w:cs="v4.2.0"/>
              </w:rPr>
            </w:pPr>
            <w:r>
              <w:t>Note:</w:t>
            </w:r>
            <w:r>
              <w:tab/>
            </w:r>
            <w:r>
              <w:rPr>
                <w:rFonts w:cs="v4.2.0"/>
              </w:rPr>
              <w:t>T</w:t>
            </w:r>
            <w:r>
              <w:rPr>
                <w:rFonts w:cs="v4.2.0"/>
                <w:vertAlign w:val="subscript"/>
              </w:rPr>
              <w:t>SSB</w:t>
            </w:r>
            <w:r>
              <w:t xml:space="preserve"> = </w:t>
            </w:r>
            <w:proofErr w:type="spellStart"/>
            <w:r>
              <w:rPr>
                <w:i/>
                <w:rPrChange w:id="4001" w:author="OPPO-Roy" w:date="2024-09-11T14:44:00Z">
                  <w:rPr/>
                </w:rPrChange>
              </w:rPr>
              <w:t>ssb-periodicityServingCell</w:t>
            </w:r>
            <w:proofErr w:type="spellEnd"/>
            <w:r>
              <w:t xml:space="preserve"> is the periodicity of the SSB-Index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5D1D" w14:textId="77777777" w:rsidR="00EC092F" w:rsidRDefault="00EC092F"/>
    <w:p w14:paraId="74595D1E" w14:textId="77777777" w:rsidR="00EC092F" w:rsidRDefault="00EC4324">
      <w:pPr>
        <w:pStyle w:val="Heading4"/>
        <w:rPr>
          <w:rFonts w:eastAsia="SimSun"/>
        </w:rPr>
      </w:pPr>
      <w:r>
        <w:rPr>
          <w:rFonts w:eastAsia="SimSun"/>
        </w:rPr>
        <w:t>9.5</w:t>
      </w:r>
      <w:r>
        <w:rPr>
          <w:rFonts w:eastAsia="SimSun"/>
          <w:lang w:val="en-US" w:eastAsia="zh-CN"/>
        </w:rPr>
        <w:t>D</w:t>
      </w:r>
      <w:r>
        <w:rPr>
          <w:rFonts w:eastAsia="SimSun"/>
        </w:rPr>
        <w:t>.4.2</w:t>
      </w:r>
      <w:r>
        <w:rPr>
          <w:rFonts w:eastAsia="SimSun"/>
        </w:rPr>
        <w:tab/>
        <w:t>CSI-RS based L1-RSRP Reporting</w:t>
      </w:r>
    </w:p>
    <w:p w14:paraId="74595D1F" w14:textId="77777777" w:rsidR="00EC092F" w:rsidRDefault="00EC4324">
      <w:pPr>
        <w:rPr>
          <w:rFonts w:cs="v4.2.0"/>
        </w:rPr>
      </w:pPr>
      <w:r>
        <w:rPr>
          <w:rFonts w:cs="v4.2.0"/>
        </w:rPr>
        <w:t xml:space="preserve">The UE shall be capable of </w:t>
      </w:r>
      <w:r>
        <w:rPr>
          <w:rFonts w:cs="v4.2.0"/>
        </w:rPr>
        <w:t>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w:t>
      </w:r>
      <w:r>
        <w:rPr>
          <w:rFonts w:hint="eastAsia"/>
          <w:vertAlign w:val="subscript"/>
          <w:lang w:val="en-US" w:eastAsia="zh-CN"/>
        </w:rPr>
        <w:t>ATG</w:t>
      </w:r>
      <w:r>
        <w:rPr>
          <w:rFonts w:cs="v4.2.0"/>
        </w:rPr>
        <w:t>.</w:t>
      </w:r>
    </w:p>
    <w:p w14:paraId="74595D20" w14:textId="77777777" w:rsidR="00EC092F" w:rsidRDefault="00EC4324">
      <w:pPr>
        <w:pStyle w:val="B10"/>
      </w:pPr>
      <w:r>
        <w:t>-</w:t>
      </w:r>
      <w:r>
        <w:tab/>
        <w:t xml:space="preserve">For periodic and semi-persistent CSI-RS resources, M=1 if higher layer parameter </w:t>
      </w:r>
      <w:proofErr w:type="spellStart"/>
      <w:r>
        <w:rPr>
          <w:i/>
        </w:rPr>
        <w:t>timeRestrictionForChannelMeasurement</w:t>
      </w:r>
      <w:proofErr w:type="spellEnd"/>
      <w:r>
        <w:t xml:space="preserve"> is configured, and M=3 otherwise</w:t>
      </w:r>
    </w:p>
    <w:p w14:paraId="74595D21" w14:textId="77777777" w:rsidR="00EC092F" w:rsidRDefault="00EC4324">
      <w:pPr>
        <w:pStyle w:val="B10"/>
        <w:ind w:left="0" w:firstLine="0"/>
      </w:pPr>
      <w:r>
        <w:t>-</w:t>
      </w:r>
      <w:r>
        <w:tab/>
        <w:t>For aperiodic CSI-RS resources M=1</w:t>
      </w:r>
    </w:p>
    <w:p w14:paraId="74595D22" w14:textId="77777777" w:rsidR="00EC092F" w:rsidRDefault="00EC4324">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74595D23" w14:textId="77777777" w:rsidR="00EC092F" w:rsidRDefault="00EC4324">
      <w:pPr>
        <w:pStyle w:val="B10"/>
      </w:pPr>
      <w:r>
        <w:t>-</w:t>
      </w:r>
      <w:r>
        <w:tab/>
        <w:t xml:space="preserve">P value for a CSI-RS resource to be </w:t>
      </w:r>
      <w:r>
        <w:t>measured is defined as</w:t>
      </w:r>
    </w:p>
    <w:p w14:paraId="74595D24" w14:textId="77777777" w:rsidR="00EC092F" w:rsidRDefault="00EC4324">
      <w:pPr>
        <w:pStyle w:val="B20"/>
      </w:pPr>
      <w:r>
        <w:t>-</w:t>
      </w:r>
      <w:r>
        <w:tab/>
      </w:r>
      <w:proofErr w:type="spellStart"/>
      <w:r>
        <w:t>N</w:t>
      </w:r>
      <w:r>
        <w:rPr>
          <w:vertAlign w:val="subscript"/>
        </w:rPr>
        <w:t>total</w:t>
      </w:r>
      <w:proofErr w:type="spellEnd"/>
      <w:r>
        <w:t xml:space="preserve"> / N</w:t>
      </w:r>
      <w:r>
        <w:rPr>
          <w:rFonts w:hint="eastAsia"/>
          <w:vertAlign w:val="subscript"/>
          <w:lang w:val="en-US" w:eastAsia="zh-CN"/>
        </w:rPr>
        <w:t>available</w:t>
      </w:r>
      <w:r>
        <w:t xml:space="preserve"> with </w:t>
      </w:r>
      <w:proofErr w:type="spellStart"/>
      <w:r>
        <w:t>N</w:t>
      </w:r>
      <w:r>
        <w:rPr>
          <w:vertAlign w:val="subscript"/>
        </w:rPr>
        <w:t>available</w:t>
      </w:r>
      <w:proofErr w:type="spellEnd"/>
      <w:r>
        <w:t xml:space="preserve"> &gt; 0</w:t>
      </w:r>
    </w:p>
    <w:p w14:paraId="74595D25"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D26" w14:textId="77777777" w:rsidR="00EC092F" w:rsidRDefault="00EC4324">
      <w:pPr>
        <w:ind w:left="851"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CSI-RS</w:t>
      </w:r>
      <w:r>
        <w:rPr>
          <w:lang w:eastAsia="zh-CN"/>
        </w:rPr>
        <w:t xml:space="preserve"> resource occasion: </w:t>
      </w:r>
    </w:p>
    <w:p w14:paraId="74595D27" w14:textId="77777777" w:rsidR="00EC092F" w:rsidRDefault="00EC4324">
      <w:pPr>
        <w:pStyle w:val="B20"/>
        <w:ind w:left="1134"/>
      </w:pPr>
      <w:r>
        <w:t>-</w:t>
      </w:r>
      <w:r>
        <w:tab/>
      </w:r>
      <w:proofErr w:type="spellStart"/>
      <w:r>
        <w:t>N</w:t>
      </w:r>
      <w:r>
        <w:rPr>
          <w:vertAlign w:val="subscript"/>
        </w:rPr>
        <w:t>total</w:t>
      </w:r>
      <w:proofErr w:type="spellEnd"/>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595D28" w14:textId="77777777" w:rsidR="00EC092F" w:rsidRDefault="00EC4324">
      <w:pPr>
        <w:pStyle w:val="B20"/>
        <w:ind w:left="1134"/>
      </w:pPr>
      <w:r>
        <w:t>-</w:t>
      </w:r>
      <w:r>
        <w:tab/>
      </w:r>
      <w:proofErr w:type="spellStart"/>
      <w:r>
        <w:t>N</w:t>
      </w:r>
      <w:r>
        <w:rPr>
          <w:vertAlign w:val="subscript"/>
        </w:rPr>
        <w:t>outside_MG</w:t>
      </w:r>
      <w:proofErr w:type="spellEnd"/>
      <w:r>
        <w:t xml:space="preserve"> is the number of CSI-RS resource occasions that are not overlapped with any </w:t>
      </w:r>
      <w:r>
        <w:rPr>
          <w:bCs/>
          <w:lang w:eastAsia="zh-CN"/>
        </w:rPr>
        <w:t>measurement gap</w:t>
      </w:r>
      <w:r>
        <w:t xml:space="preserve"> occasion within the window W</w:t>
      </w:r>
    </w:p>
    <w:p w14:paraId="74595D29" w14:textId="77777777" w:rsidR="00EC092F" w:rsidRDefault="00EC4324">
      <w:pPr>
        <w:pStyle w:val="B20"/>
        <w:ind w:left="1134"/>
      </w:pPr>
      <w:r>
        <w:t>-</w:t>
      </w:r>
      <w:r>
        <w:tab/>
      </w:r>
      <w:proofErr w:type="spellStart"/>
      <w:r>
        <w:t>N</w:t>
      </w:r>
      <w:r>
        <w:rPr>
          <w:vertAlign w:val="subscript"/>
        </w:rPr>
        <w:t>available</w:t>
      </w:r>
      <w:proofErr w:type="spellEnd"/>
      <w:r>
        <w:t xml:space="preserve"> is the number of CSI-RS resource occasions that are not overlapped with any </w:t>
      </w:r>
      <w:r>
        <w:rPr>
          <w:bCs/>
          <w:lang w:eastAsia="zh-CN"/>
        </w:rPr>
        <w:t>measurement gap</w:t>
      </w:r>
      <w:r>
        <w:t xml:space="preserve"> occasion nor any SMTC occasion within the window W</w:t>
      </w:r>
    </w:p>
    <w:p w14:paraId="74595D2A" w14:textId="77777777" w:rsidR="00EC092F" w:rsidRDefault="00EC4324">
      <w:pPr>
        <w:pStyle w:val="B10"/>
        <w:ind w:left="851" w:hanging="1"/>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74595D2B" w14:textId="77777777" w:rsidR="00EC092F" w:rsidRDefault="00EC4324">
      <w:pPr>
        <w:pStyle w:val="B10"/>
        <w:ind w:left="851" w:hanging="1"/>
        <w:rPr>
          <w:bCs/>
          <w:lang w:eastAsia="zh-CN"/>
        </w:rPr>
      </w:pPr>
      <w:r>
        <w:t>-</w:t>
      </w:r>
      <w:r>
        <w:tab/>
      </w:r>
      <w:proofErr w:type="spellStart"/>
      <w:r>
        <w:t>P</w:t>
      </w:r>
      <w:r>
        <w:rPr>
          <w:vertAlign w:val="subscript"/>
        </w:rPr>
        <w:t>sharing</w:t>
      </w:r>
      <w:proofErr w:type="spellEnd"/>
      <w:r>
        <w:rPr>
          <w:vertAlign w:val="subscript"/>
        </w:rPr>
        <w:t xml:space="preserve"> factor </w:t>
      </w:r>
      <w:r>
        <w:t>= 3</w:t>
      </w:r>
      <w:r>
        <w:rPr>
          <w:bCs/>
          <w:lang w:eastAsia="zh-CN"/>
        </w:rPr>
        <w:t>.</w:t>
      </w:r>
    </w:p>
    <w:p w14:paraId="74595D2C" w14:textId="77777777" w:rsidR="00EC092F" w:rsidRDefault="00EC4324">
      <w:pPr>
        <w:pStyle w:val="B10"/>
        <w:ind w:left="0" w:firstLine="0"/>
        <w:rPr>
          <w:lang w:val="en-US" w:eastAsia="zh-CN"/>
        </w:rPr>
      </w:pPr>
      <w:r>
        <w:rPr>
          <w:rFonts w:hint="eastAsia"/>
          <w:lang w:val="en-US" w:eastAsia="zh-CN"/>
        </w:rPr>
        <w:t xml:space="preserve">Otherwise, for UE with one or </w:t>
      </w:r>
      <w:del w:id="4002" w:author="OPPO-Roy" w:date="2024-09-11T14:44:00Z">
        <w:r>
          <w:rPr>
            <w:rFonts w:hint="eastAsia"/>
            <w:lang w:val="en-US" w:eastAsia="zh-CN"/>
          </w:rPr>
          <w:delText>mulptile</w:delText>
        </w:r>
      </w:del>
      <w:ins w:id="4003" w:author="OPPO-Roy" w:date="2024-09-11T14:44:00Z">
        <w:r>
          <w:rPr>
            <w:lang w:val="en-US" w:eastAsia="zh-CN"/>
          </w:rPr>
          <w:t>multiple</w:t>
        </w:r>
      </w:ins>
      <w:r>
        <w:rPr>
          <w:rFonts w:hint="eastAsia"/>
          <w:lang w:val="en-US" w:eastAsia="zh-CN"/>
        </w:rPr>
        <w:t xml:space="preserve"> omni-directional antenna(s)</w:t>
      </w:r>
    </w:p>
    <w:p w14:paraId="74595D2D" w14:textId="77777777" w:rsidR="00EC092F" w:rsidRDefault="00EC4324">
      <w:pPr>
        <w:ind w:leftChars="42" w:left="368" w:hanging="284"/>
      </w:pPr>
      <w:r>
        <w:t xml:space="preserve">For a UE supporting </w:t>
      </w:r>
      <w:r>
        <w:rPr>
          <w:i/>
          <w:iCs/>
        </w:rPr>
        <w:t>concurrentMeasGap-r17</w:t>
      </w:r>
      <w:r>
        <w:rPr>
          <w:rFonts w:hint="eastAsia"/>
        </w:rPr>
        <w:t xml:space="preserve"> </w:t>
      </w:r>
      <w:r>
        <w:t xml:space="preserve">and </w:t>
      </w:r>
      <w:r>
        <w:rPr>
          <w:rFonts w:hint="eastAsia"/>
          <w:lang w:eastAsia="zh-CN"/>
        </w:rPr>
        <w:t>when</w:t>
      </w:r>
      <w:r>
        <w:t xml:space="preserve"> concurrent gaps are configured,</w:t>
      </w:r>
    </w:p>
    <w:p w14:paraId="74595D2E" w14:textId="77777777" w:rsidR="00EC092F" w:rsidRDefault="00EC4324">
      <w:pPr>
        <w:pStyle w:val="B10"/>
      </w:pPr>
      <w:r>
        <w:t>-</w:t>
      </w:r>
      <w:r>
        <w:tab/>
        <w:t>P value for a CSI-RS resource to be measured is defined as</w:t>
      </w:r>
    </w:p>
    <w:p w14:paraId="74595D2F"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FR1</w:t>
      </w:r>
    </w:p>
    <w:p w14:paraId="74595D30" w14:textId="77777777" w:rsidR="00EC092F" w:rsidRDefault="00EC4324">
      <w:pPr>
        <w:ind w:left="568"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CSI-RS</w:t>
      </w:r>
      <w:r>
        <w:rPr>
          <w:lang w:eastAsia="zh-CN"/>
        </w:rPr>
        <w:t xml:space="preserve"> resource occasion: </w:t>
      </w:r>
    </w:p>
    <w:p w14:paraId="74595D31" w14:textId="77777777" w:rsidR="00EC092F" w:rsidRDefault="00EC4324">
      <w:pPr>
        <w:pStyle w:val="B20"/>
      </w:pPr>
      <w:r>
        <w:t>-</w:t>
      </w:r>
      <w:r>
        <w:tab/>
      </w:r>
      <w:proofErr w:type="spellStart"/>
      <w:r>
        <w:t>N</w:t>
      </w:r>
      <w:r>
        <w:rPr>
          <w:vertAlign w:val="subscript"/>
        </w:rPr>
        <w:t>total</w:t>
      </w:r>
      <w:proofErr w:type="spellEnd"/>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595D32" w14:textId="77777777" w:rsidR="00EC092F" w:rsidRDefault="00EC4324">
      <w:pPr>
        <w:pStyle w:val="B20"/>
      </w:pPr>
      <w:r>
        <w:t>-</w:t>
      </w:r>
      <w:r>
        <w:tab/>
      </w:r>
      <w:proofErr w:type="spellStart"/>
      <w:r>
        <w:t>N</w:t>
      </w:r>
      <w:r>
        <w:rPr>
          <w:vertAlign w:val="subscript"/>
        </w:rPr>
        <w:t>outside_MG</w:t>
      </w:r>
      <w:proofErr w:type="spellEnd"/>
      <w:r>
        <w:t xml:space="preserve"> is the number of CSI-RS resource occasions that are not overlapped with any </w:t>
      </w:r>
      <w:r>
        <w:rPr>
          <w:bCs/>
          <w:lang w:eastAsia="zh-CN"/>
        </w:rPr>
        <w:t>measurement gap</w:t>
      </w:r>
      <w:r>
        <w:t xml:space="preserve"> occasion within the window W</w:t>
      </w:r>
    </w:p>
    <w:p w14:paraId="74595D33" w14:textId="77777777" w:rsidR="00EC092F" w:rsidRDefault="00EC4324">
      <w:pPr>
        <w:pStyle w:val="B20"/>
      </w:pP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74595D34" w14:textId="77777777" w:rsidR="00EC092F" w:rsidRDefault="00EC4324">
      <w:r>
        <w:t>Otherwise, f</w:t>
      </w:r>
      <w:r>
        <w:rPr>
          <w:rFonts w:eastAsia="?? ??"/>
        </w:rPr>
        <w:t>or a UE not supporting</w:t>
      </w:r>
      <w:r>
        <w:rPr>
          <w:i/>
          <w:iCs/>
        </w:rPr>
        <w:t xml:space="preserve"> concurrentMeasGap-r17 </w:t>
      </w:r>
      <w:r>
        <w:rPr>
          <w:rFonts w:eastAsia="?? ??"/>
        </w:rPr>
        <w:t>or w</w:t>
      </w:r>
      <w:r>
        <w:t xml:space="preserve">hen </w:t>
      </w:r>
      <w:r>
        <w:rPr>
          <w:rFonts w:eastAsia="?? ??"/>
        </w:rPr>
        <w:t>concurrent gaps are not configured,</w:t>
      </w:r>
    </w:p>
    <w:p w14:paraId="74595D35"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GAPs configured for intra-frequency, inter-frequency or inter-RAT measurements, which are overlapping with some but not all occasions of the CSI-RS; and</w:t>
      </w:r>
    </w:p>
    <w:p w14:paraId="74595D36" w14:textId="77777777" w:rsidR="00EC092F" w:rsidRDefault="00EC4324">
      <w:pPr>
        <w:pStyle w:val="B10"/>
      </w:pPr>
      <w:r>
        <w:t>-</w:t>
      </w:r>
      <w:r>
        <w:tab/>
        <w:t>P=1 when in the monitored cell there are no GAPs overlapping with any occasion of the CSI-RS.</w:t>
      </w:r>
    </w:p>
    <w:p w14:paraId="74595D37" w14:textId="77777777" w:rsidR="00EC092F" w:rsidRDefault="00EC4324">
      <w:r>
        <w:t>Where:</w:t>
      </w:r>
    </w:p>
    <w:p w14:paraId="74595D38" w14:textId="77777777" w:rsidR="00EC092F" w:rsidRDefault="00EC4324">
      <w:pPr>
        <w:pStyle w:val="B10"/>
      </w:pPr>
      <w:r>
        <w:rPr>
          <w:rFonts w:cs="v4.2.0"/>
        </w:rPr>
        <w:t>T</w:t>
      </w:r>
      <w:r>
        <w:rPr>
          <w:rFonts w:cs="v4.2.0"/>
          <w:vertAlign w:val="subscript"/>
        </w:rPr>
        <w:t>CSI-RS</w:t>
      </w:r>
      <w:r>
        <w:t xml:space="preserve"> = the periodicity of CSI-RS configured for L1-RSRP measurement</w:t>
      </w:r>
    </w:p>
    <w:p w14:paraId="74595D39" w14:textId="77777777" w:rsidR="00EC092F" w:rsidRDefault="00EC4324">
      <w:pPr>
        <w:pStyle w:val="B10"/>
      </w:pPr>
      <w:r>
        <w:t>-</w:t>
      </w:r>
      <w:r>
        <w:tab/>
      </w:r>
      <w:r>
        <w:t xml:space="preserve">a CSI-RS or an SMTC occasion </w:t>
      </w:r>
      <w:proofErr w:type="gramStart"/>
      <w:r>
        <w:t>is considered to be</w:t>
      </w:r>
      <w:proofErr w:type="gramEnd"/>
      <w:r>
        <w:t xml:space="preserve"> as overlapped with the GAP if it overlaps a measurement gap occasion, and </w:t>
      </w:r>
    </w:p>
    <w:p w14:paraId="74595D3A" w14:textId="77777777" w:rsidR="00EC092F" w:rsidRDefault="00EC4324">
      <w:pPr>
        <w:pStyle w:val="B10"/>
        <w:rPr>
          <w:lang w:eastAsia="zh-TW"/>
        </w:rPr>
      </w:pPr>
      <w:r>
        <w:rPr>
          <w:lang w:eastAsia="zh-TW"/>
        </w:rPr>
        <w:t>-</w:t>
      </w:r>
      <w:r>
        <w:rPr>
          <w:lang w:eastAsia="zh-TW"/>
        </w:rPr>
        <w:tab/>
      </w:r>
      <w:proofErr w:type="spellStart"/>
      <w:r>
        <w:rPr>
          <w:lang w:eastAsia="zh-TW"/>
        </w:rPr>
        <w:t>xRP</w:t>
      </w:r>
      <w:proofErr w:type="spellEnd"/>
      <w:r>
        <w:rPr>
          <w:lang w:eastAsia="zh-TW"/>
        </w:rPr>
        <w:t xml:space="preserve"> = MGRP</w:t>
      </w:r>
    </w:p>
    <w:p w14:paraId="74595D3B" w14:textId="77777777" w:rsidR="00EC092F" w:rsidRDefault="00EC092F"/>
    <w:p w14:paraId="74595D3C" w14:textId="77777777" w:rsidR="00EC092F" w:rsidRDefault="00EC4324">
      <w:pPr>
        <w:pStyle w:val="TH"/>
      </w:pPr>
      <w:r>
        <w:t>Table 9.5D.4.2-1: Measurement period T</w:t>
      </w:r>
      <w:r>
        <w:rPr>
          <w:vertAlign w:val="subscript"/>
        </w:rPr>
        <w:t>L1-RSRP_Measurement_Period_CSI-RS_</w:t>
      </w:r>
      <w:r>
        <w:rPr>
          <w:rFonts w:hint="eastAsia"/>
          <w:vertAlign w:val="subscript"/>
          <w:lang w:val="en-US" w:eastAsia="zh-CN"/>
        </w:rPr>
        <w:t>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D3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3D"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D3E" w14:textId="77777777" w:rsidR="00EC092F" w:rsidRDefault="00EC4324">
            <w:pPr>
              <w:pStyle w:val="TAH"/>
            </w:pPr>
            <w:r>
              <w:t>T</w:t>
            </w:r>
            <w:r>
              <w:rPr>
                <w:vertAlign w:val="subscript"/>
              </w:rPr>
              <w:t>L1-RSRP_Measurement_Period_CSI-RS_</w:t>
            </w:r>
            <w:r>
              <w:rPr>
                <w:rFonts w:hint="eastAsia"/>
                <w:vertAlign w:val="subscript"/>
                <w:lang w:val="en-US" w:eastAsia="zh-CN"/>
              </w:rPr>
              <w:t>ATG</w:t>
            </w:r>
            <w:r>
              <w:t xml:space="preserve"> (</w:t>
            </w:r>
            <w:proofErr w:type="spellStart"/>
            <w:r>
              <w:t>ms</w:t>
            </w:r>
            <w:proofErr w:type="spellEnd"/>
            <w:r>
              <w:t xml:space="preserve">) </w:t>
            </w:r>
          </w:p>
        </w:tc>
      </w:tr>
      <w:tr w:rsidR="00EC092F" w14:paraId="74595D4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40"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D41"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ceil(M*P)*T</w:t>
            </w:r>
            <w:r>
              <w:rPr>
                <w:rFonts w:cs="v4.2.0"/>
                <w:vertAlign w:val="subscript"/>
              </w:rPr>
              <w:t>CSI-RS</w:t>
            </w:r>
            <w:r>
              <w:rPr>
                <w:rFonts w:cs="v4.2.0"/>
              </w:rPr>
              <w:t>)</w:t>
            </w:r>
          </w:p>
        </w:tc>
      </w:tr>
      <w:tr w:rsidR="00EC092F" w14:paraId="74595D45"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43" w14:textId="77777777" w:rsidR="00EC092F" w:rsidRDefault="00EC4324">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D44"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EC092F" w14:paraId="74595D4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D46"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D47"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D4B"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D49"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D4A" w14:textId="77777777" w:rsidR="00EC092F" w:rsidRDefault="00EC4324">
            <w:pPr>
              <w:pStyle w:val="TAN"/>
              <w:rPr>
                <w:rFonts w:cs="v4.2.0"/>
              </w:rPr>
            </w:pPr>
            <w:r>
              <w:t>Note 2:</w:t>
            </w:r>
            <w:r>
              <w:rPr>
                <w:sz w:val="28"/>
              </w:rPr>
              <w:tab/>
            </w:r>
            <w:r>
              <w:t>the requirements are applicable provided that the CSI-RS resource configured for L1-RSRP measurement is transmitted with Density = 3.</w:t>
            </w:r>
          </w:p>
        </w:tc>
      </w:tr>
    </w:tbl>
    <w:p w14:paraId="74595D4C" w14:textId="77777777" w:rsidR="00EC092F" w:rsidRDefault="00EC092F">
      <w:pPr>
        <w:rPr>
          <w:rFonts w:eastAsia="SimSun"/>
        </w:rPr>
      </w:pPr>
    </w:p>
    <w:p w14:paraId="74595D4D" w14:textId="77777777" w:rsidR="00EC092F" w:rsidRDefault="00EC4324">
      <w:pPr>
        <w:pStyle w:val="Heading3"/>
      </w:pPr>
      <w:r>
        <w:t>9.5D.5</w:t>
      </w:r>
      <w:r>
        <w:tab/>
        <w:t>Measurement restriction for CSI-RS and SSB for L1-RSRP measurement</w:t>
      </w:r>
    </w:p>
    <w:p w14:paraId="74595D4E" w14:textId="77777777" w:rsidR="00EC092F" w:rsidRDefault="00EC4324">
      <w:pPr>
        <w:rPr>
          <w:lang w:eastAsia="zh-CN"/>
        </w:rPr>
      </w:pPr>
      <w:r>
        <w:rPr>
          <w:lang w:eastAsia="zh-CN"/>
        </w:rPr>
        <w:t>The UE is required to be capable of measuring SSB and CSI-RS for L1-RSRP without measurement gaps. T</w:t>
      </w:r>
      <w:r>
        <w:t xml:space="preserve">he UE is required to perform the </w:t>
      </w:r>
      <w:r>
        <w:rPr>
          <w:lang w:eastAsia="zh-CN"/>
        </w:rPr>
        <w:t xml:space="preserve">SSB and </w:t>
      </w:r>
      <w:r>
        <w:t>CSI-RS measurements with measurement restrictions as described in the following clauses.</w:t>
      </w:r>
    </w:p>
    <w:p w14:paraId="74595D4F" w14:textId="77777777" w:rsidR="00EC092F" w:rsidRDefault="00EC4324">
      <w:pPr>
        <w:pStyle w:val="Heading4"/>
      </w:pPr>
      <w:r>
        <w:t>9.5D.5.1</w:t>
      </w:r>
      <w:r>
        <w:tab/>
        <w:t>Measurement restriction for SSB based L1-RSRP</w:t>
      </w:r>
    </w:p>
    <w:p w14:paraId="74595D50" w14:textId="77777777" w:rsidR="00EC092F" w:rsidRDefault="00EC4324">
      <w:r>
        <w:t xml:space="preserve">For FR1, when the SSB for L1-RSRP measurement is in the same OFDM symbol as CSI-RS for RLM, BFD, CBD or L1-RSRP measurement, </w:t>
      </w:r>
    </w:p>
    <w:p w14:paraId="74595D51"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5D52" w14:textId="77777777" w:rsidR="00EC092F" w:rsidRDefault="00EC4324">
      <w:pPr>
        <w:pStyle w:val="B10"/>
      </w:pPr>
      <w:r>
        <w:t>-</w:t>
      </w:r>
      <w:r>
        <w:tab/>
        <w:t>If SSB and CSI-RS have different SCS,</w:t>
      </w:r>
    </w:p>
    <w:p w14:paraId="74595D53" w14:textId="77777777" w:rsidR="00EC092F" w:rsidRDefault="00EC4324">
      <w:pPr>
        <w:pStyle w:val="B20"/>
      </w:pPr>
      <w:r>
        <w:t>-</w:t>
      </w:r>
      <w:r>
        <w:tab/>
        <w:t xml:space="preserve">If UE supports </w:t>
      </w:r>
      <w:proofErr w:type="spellStart"/>
      <w:r>
        <w:rPr>
          <w:i/>
          <w:rPrChange w:id="4004" w:author="OPPO - Jinyu" w:date="2024-09-09T17:27:00Z">
            <w:rPr/>
          </w:rPrChange>
        </w:rPr>
        <w:t>simultaneousRxDataSSB-DiffNumerology</w:t>
      </w:r>
      <w:proofErr w:type="spellEnd"/>
      <w:r>
        <w:t xml:space="preserve">, UE shall be able to measure the SSB for L1-RSRP measurement without any </w:t>
      </w:r>
      <w:proofErr w:type="gramStart"/>
      <w:r>
        <w:t>restriction;</w:t>
      </w:r>
      <w:proofErr w:type="gramEnd"/>
    </w:p>
    <w:p w14:paraId="74595D54" w14:textId="77777777" w:rsidR="00EC092F" w:rsidRDefault="00EC4324">
      <w:pPr>
        <w:pStyle w:val="B20"/>
      </w:pPr>
      <w:r>
        <w:t>-</w:t>
      </w:r>
      <w:r>
        <w:tab/>
        <w:t xml:space="preserve">If UE does not support </w:t>
      </w:r>
      <w:proofErr w:type="spellStart"/>
      <w:r>
        <w:rPr>
          <w:i/>
          <w:rPrChange w:id="4005" w:author="OPPO - Jinyu" w:date="2024-09-09T17:27:00Z">
            <w:rPr/>
          </w:rPrChange>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5D55" w14:textId="77777777" w:rsidR="00EC092F" w:rsidRDefault="00EC4324">
      <w:pPr>
        <w:pStyle w:val="Heading4"/>
      </w:pPr>
      <w:r>
        <w:t>9.5D.5.2</w:t>
      </w:r>
      <w:r>
        <w:tab/>
        <w:t>Measurement restriction for CSI-RS based L1-RSRP</w:t>
      </w:r>
    </w:p>
    <w:p w14:paraId="74595D56" w14:textId="77777777" w:rsidR="00EC092F" w:rsidRDefault="00EC4324">
      <w:r>
        <w:rPr>
          <w:lang w:eastAsia="zh-CN"/>
        </w:rPr>
        <w:t xml:space="preserve">The SSB </w:t>
      </w:r>
      <w:r>
        <w:t>mentioned in this clause</w:t>
      </w:r>
      <w:r>
        <w:rPr>
          <w:lang w:eastAsia="zh-CN"/>
        </w:rPr>
        <w:t xml:space="preserve"> can be associated with the </w:t>
      </w:r>
      <w:r>
        <w:t>serving cell</w:t>
      </w:r>
      <w:r>
        <w:rPr>
          <w:lang w:eastAsia="zh-CN"/>
        </w:rPr>
        <w:t xml:space="preserve"> PCI.</w:t>
      </w:r>
    </w:p>
    <w:p w14:paraId="74595D57" w14:textId="77777777" w:rsidR="00EC092F" w:rsidRDefault="00EC4324">
      <w:r>
        <w:t>For FR1, when the CSI-RS for L1-RSRP measurement is in the same OFDM symbol as SSB for RLM, BFD, CBD or L1-RSRP measurement, UE is not required to receive CSI-RS for L1-RSRP measurement in the PRBs that overlap with an SSB.</w:t>
      </w:r>
    </w:p>
    <w:p w14:paraId="74595D58" w14:textId="77777777" w:rsidR="00EC092F" w:rsidRDefault="00EC4324">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74595D59" w14:textId="77777777" w:rsidR="00EC092F" w:rsidRDefault="00EC4324">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74595D5A" w14:textId="77777777" w:rsidR="00EC092F" w:rsidRDefault="00EC4324">
      <w:pPr>
        <w:pStyle w:val="B10"/>
      </w:pPr>
      <w:r>
        <w:t>-</w:t>
      </w:r>
      <w:r>
        <w:tab/>
        <w:t xml:space="preserve">If the UE supports </w:t>
      </w:r>
      <w:proofErr w:type="spellStart"/>
      <w:r>
        <w:rPr>
          <w:i/>
        </w:rPr>
        <w:t>simultaneousRxDataSSB-DiffNumerology</w:t>
      </w:r>
      <w:proofErr w:type="spellEnd"/>
      <w:r>
        <w:t xml:space="preserve"> the </w:t>
      </w:r>
      <w:r>
        <w:rPr>
          <w:lang w:val="en-US" w:eastAsia="zh-CN"/>
        </w:rPr>
        <w:t xml:space="preserve">UE shall be able to perform CSI-RS </w:t>
      </w:r>
      <w:r>
        <w:t>measurement without restrictions.</w:t>
      </w:r>
    </w:p>
    <w:p w14:paraId="74595D5B" w14:textId="77777777" w:rsidR="00EC092F" w:rsidRDefault="00EC4324">
      <w:pPr>
        <w:pStyle w:val="B10"/>
      </w:pPr>
      <w:r>
        <w:t>-</w:t>
      </w:r>
      <w:r>
        <w:tab/>
        <w:t xml:space="preserve">If the UE does not support </w:t>
      </w:r>
      <w:proofErr w:type="spellStart"/>
      <w:r>
        <w:rPr>
          <w:i/>
        </w:rPr>
        <w:t>simultaneousRxDataSSB-DiffNumerology</w:t>
      </w:r>
      <w:proofErr w:type="spellEnd"/>
      <w:r>
        <w:t xml:space="preserve">, UE is required to measure one of but not both CSI-RS for L1-RSRP measurement and SSB. Longer measurement period for CSI-RS based L1-RSRP measurement is expected, and </w:t>
      </w:r>
      <w:r>
        <w:rPr>
          <w:lang w:val="en-US"/>
        </w:rPr>
        <w:t>no requirements are defined.</w:t>
      </w:r>
    </w:p>
    <w:p w14:paraId="74595D5C" w14:textId="77777777" w:rsidR="00EC092F" w:rsidRDefault="00EC4324">
      <w:r>
        <w:t>For FR1, when the CSI-RS for L1-RSRP measurement is in the same OFDM symbol as another CSI-RS for RLM, BFD, CBD or L1-RSRP measurement, UE shall be able to measure the CSI-RS for L1-RSRP measurement without any restriction.</w:t>
      </w:r>
    </w:p>
    <w:p w14:paraId="74595D5D" w14:textId="77777777" w:rsidR="00EC092F" w:rsidRDefault="00EC4324">
      <w:pPr>
        <w:pStyle w:val="Heading3"/>
      </w:pPr>
      <w:r>
        <w:t>9.5D.6</w:t>
      </w:r>
      <w:r>
        <w:tab/>
        <w:t>Scheduling availability of UE during L1-RSRP measurement</w:t>
      </w:r>
    </w:p>
    <w:p w14:paraId="74595D5E" w14:textId="77777777" w:rsidR="00EC092F" w:rsidRDefault="00EC4324">
      <w:pPr>
        <w:rPr>
          <w:lang w:eastAsia="zh-CN"/>
        </w:rPr>
      </w:pPr>
      <w:r>
        <w:rPr>
          <w:lang w:eastAsia="zh-CN"/>
        </w:rPr>
        <w:t xml:space="preserve">Scheduling availability restrictions </w:t>
      </w:r>
      <w:r>
        <w:rPr>
          <w:rFonts w:hint="eastAsia"/>
          <w:lang w:eastAsia="zh-TW"/>
        </w:rPr>
        <w:t>d</w:t>
      </w:r>
      <w:r>
        <w:rPr>
          <w:lang w:eastAsia="zh-TW"/>
        </w:rPr>
        <w:t xml:space="preserve">escribed in the following clauses apply </w:t>
      </w:r>
      <w:r>
        <w:rPr>
          <w:lang w:eastAsia="zh-CN"/>
        </w:rPr>
        <w:t>when the UE is performing L1-RSRP measurement on serving cell, and UE is receiving PDCCH/PDSCH from serving cell and/or cell(s) with different PCI.</w:t>
      </w:r>
    </w:p>
    <w:p w14:paraId="74595D5F" w14:textId="77777777" w:rsidR="00EC092F" w:rsidRDefault="00EC4324">
      <w:pPr>
        <w:pStyle w:val="Heading4"/>
      </w:pPr>
      <w:r>
        <w:rPr>
          <w:rFonts w:eastAsia="?? ??"/>
        </w:rPr>
        <w:t>9.5D.6.1</w:t>
      </w:r>
      <w:r>
        <w:rPr>
          <w:rFonts w:eastAsia="?? ??"/>
        </w:rPr>
        <w:tab/>
        <w:t>Scheduling availability of UE performing L1-RSRP measurement with a same subcarrier spacing as PDSCH/PDCCH on FR1</w:t>
      </w:r>
    </w:p>
    <w:p w14:paraId="74595D60" w14:textId="77777777" w:rsidR="00EC092F" w:rsidRDefault="00EC4324">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74595D61" w14:textId="77777777" w:rsidR="00EC092F" w:rsidRDefault="00EC4324">
      <w:pPr>
        <w:pStyle w:val="Heading4"/>
      </w:pPr>
      <w:r>
        <w:t>9.5D.6.2</w:t>
      </w:r>
      <w:r>
        <w:tab/>
        <w:t>Scheduling availability of UE performing L1-RSRP measurement with a different subcarrier spacing than PDSCH/PDCCH on FR1</w:t>
      </w:r>
    </w:p>
    <w:p w14:paraId="74595D62"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5D63" w14:textId="77777777" w:rsidR="00EC092F" w:rsidRDefault="00EC4324">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74595D64" w14:textId="77777777" w:rsidR="00EC092F" w:rsidRDefault="00EC092F">
      <w:pPr>
        <w:rPr>
          <w:rFonts w:eastAsia="SimSun"/>
        </w:rPr>
      </w:pPr>
    </w:p>
    <w:p w14:paraId="74595D65" w14:textId="77777777" w:rsidR="00EC092F" w:rsidRDefault="00EC4324">
      <w:pPr>
        <w:pStyle w:val="Heading2"/>
      </w:pPr>
      <w:r>
        <w:t>9.6</w:t>
      </w:r>
      <w:r>
        <w:tab/>
        <w:t>NE-DC: Measurements</w:t>
      </w:r>
    </w:p>
    <w:p w14:paraId="74595D66" w14:textId="77777777" w:rsidR="00EC092F" w:rsidRDefault="00EC4324">
      <w:pPr>
        <w:pStyle w:val="Heading3"/>
      </w:pPr>
      <w:r>
        <w:t>9.6.1</w:t>
      </w:r>
      <w:r>
        <w:tab/>
        <w:t>Introduction</w:t>
      </w:r>
    </w:p>
    <w:p w14:paraId="74595D67" w14:textId="77777777" w:rsidR="00EC092F" w:rsidRDefault="00EC4324">
      <w:r>
        <w:t xml:space="preserve">This clause contains requirements for UE supporting dual connectivity with NR </w:t>
      </w:r>
      <w:proofErr w:type="spellStart"/>
      <w:r>
        <w:t>PCell</w:t>
      </w:r>
      <w:proofErr w:type="spellEnd"/>
      <w:r>
        <w:t xml:space="preserve"> and E-UTRA FDD or TDD </w:t>
      </w:r>
      <w:proofErr w:type="spellStart"/>
      <w:r>
        <w:t>PSCell</w:t>
      </w:r>
      <w:proofErr w:type="spellEnd"/>
      <w:r>
        <w:t>. The requirements apply to UEs that have been configured with NE-DC.</w:t>
      </w:r>
    </w:p>
    <w:p w14:paraId="74595D68" w14:textId="77777777" w:rsidR="00EC092F" w:rsidRDefault="00EC432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5D69" w14:textId="77777777" w:rsidR="00EC092F" w:rsidRDefault="00EC4324">
      <w:pPr>
        <w:pStyle w:val="Heading3"/>
        <w:rPr>
          <w:lang w:val="en-US"/>
        </w:rPr>
      </w:pPr>
      <w:bookmarkStart w:id="4006" w:name="_Toc520237533"/>
      <w:r>
        <w:rPr>
          <w:lang w:val="en-US"/>
        </w:rPr>
        <w:t>9.6.2</w:t>
      </w:r>
      <w:r>
        <w:rPr>
          <w:lang w:val="en-US"/>
        </w:rPr>
        <w:tab/>
        <w:t>SFTD Measurements</w:t>
      </w:r>
      <w:bookmarkEnd w:id="4006"/>
    </w:p>
    <w:p w14:paraId="74595D6A" w14:textId="77777777" w:rsidR="00EC092F" w:rsidRDefault="00EC4324">
      <w:pPr>
        <w:pStyle w:val="Heading4"/>
      </w:pPr>
      <w:bookmarkStart w:id="4007" w:name="_Toc520237534"/>
      <w:r>
        <w:t>9.6.2.1</w:t>
      </w:r>
      <w:r>
        <w:tab/>
        <w:t>Introduction</w:t>
      </w:r>
      <w:bookmarkEnd w:id="4007"/>
    </w:p>
    <w:p w14:paraId="74595D6B" w14:textId="77777777" w:rsidR="00EC092F" w:rsidRDefault="00EC4324">
      <w:r>
        <w:t xml:space="preserve">This clause contains requirements on UE capabilities for reporting of SFN and frame time difference between NR </w:t>
      </w:r>
      <w:proofErr w:type="spellStart"/>
      <w:r>
        <w:t>PCell</w:t>
      </w:r>
      <w:proofErr w:type="spellEnd"/>
      <w:r>
        <w:t xml:space="preserve"> and E-UTRA </w:t>
      </w:r>
      <w:proofErr w:type="spellStart"/>
      <w:r>
        <w:t>PSCell</w:t>
      </w:r>
      <w:proofErr w:type="spellEnd"/>
      <w:r>
        <w:t xml:space="preserve"> in RRC_CONNECTED state. The requirements comprise measurement reporting delay and measurement accuracy. </w:t>
      </w:r>
      <w:r>
        <w:rPr>
          <w:lang w:val="en-US"/>
        </w:rPr>
        <w:t>The overall measurement reporting delay includes a</w:t>
      </w:r>
      <w:ins w:id="4008" w:author="vivo-Zhanyuan Wang" w:date="2024-09-23T09:46:00Z">
        <w:r>
          <w:rPr>
            <w:lang w:val="en-US"/>
          </w:rPr>
          <w:t>n</w:t>
        </w:r>
      </w:ins>
      <w:r>
        <w:rPr>
          <w:lang w:val="en-US"/>
        </w:rPr>
        <w:t xml:space="preserve"> RRC procedure delay specified in TS 38.331 [2], and the SFTD measurement reporting delay specified below.</w:t>
      </w:r>
    </w:p>
    <w:p w14:paraId="74595D6C" w14:textId="77777777" w:rsidR="00EC092F" w:rsidRDefault="00EC4324">
      <w:pPr>
        <w:pStyle w:val="Heading4"/>
      </w:pPr>
      <w:r>
        <w:t>9.6.2.2</w:t>
      </w:r>
      <w:r>
        <w:tab/>
        <w:t>SFTD Measurement requirements</w:t>
      </w:r>
    </w:p>
    <w:p w14:paraId="74595D6D" w14:textId="77777777" w:rsidR="00EC092F" w:rsidRDefault="00EC4324">
      <w:r>
        <w:t xml:space="preserve">When no DRX is used in either of the NR </w:t>
      </w:r>
      <w:proofErr w:type="spellStart"/>
      <w:r>
        <w:t>PCell</w:t>
      </w:r>
      <w:proofErr w:type="spellEnd"/>
      <w:r>
        <w:t xml:space="preserve"> and E-UTRA </w:t>
      </w:r>
      <w:proofErr w:type="spellStart"/>
      <w:r>
        <w:t>PSCell</w:t>
      </w:r>
      <w:proofErr w:type="spellEnd"/>
      <w:r>
        <w:t xml:space="preserve">, the physical layer measurement period of the SFTD measurement shall be </w:t>
      </w:r>
      <w:r>
        <w:rPr>
          <w:rFonts w:cs="Arial"/>
        </w:rPr>
        <w:t>T</w:t>
      </w:r>
      <w:r>
        <w:rPr>
          <w:rFonts w:cs="Arial"/>
          <w:vertAlign w:val="subscript"/>
        </w:rPr>
        <w:t xml:space="preserve">measure_SFTD1 </w:t>
      </w:r>
      <w:r>
        <w:rPr>
          <w:rFonts w:cs="Arial"/>
        </w:rPr>
        <w:t xml:space="preserve">= </w:t>
      </w:r>
      <w:proofErr w:type="gramStart"/>
      <w:r>
        <w:t>max(</w:t>
      </w:r>
      <w:proofErr w:type="gramEnd"/>
      <w:r>
        <w:t>0.2, 5 * SMTC period) s.</w:t>
      </w:r>
    </w:p>
    <w:p w14:paraId="74595D6E" w14:textId="77777777" w:rsidR="00EC092F" w:rsidRDefault="00EC4324">
      <w:r>
        <w:t xml:space="preserve">When DRX is used in either of the NR </w:t>
      </w:r>
      <w:proofErr w:type="spellStart"/>
      <w:r>
        <w:t>PCell</w:t>
      </w:r>
      <w:proofErr w:type="spellEnd"/>
      <w:r>
        <w:t xml:space="preserve"> or the E-UTRA </w:t>
      </w:r>
      <w:proofErr w:type="spellStart"/>
      <w:r>
        <w:t>PSCell</w:t>
      </w:r>
      <w:proofErr w:type="spellEnd"/>
      <w:r>
        <w:t xml:space="preserve">, or in both </w:t>
      </w:r>
      <w:proofErr w:type="spellStart"/>
      <w:r>
        <w:t>PCell</w:t>
      </w:r>
      <w:proofErr w:type="spellEnd"/>
      <w:r>
        <w:t xml:space="preserve"> and </w:t>
      </w:r>
      <w:proofErr w:type="spellStart"/>
      <w:r>
        <w:t>PSCell</w:t>
      </w:r>
      <w:proofErr w:type="spellEnd"/>
      <w:r>
        <w:t>, the physical layer measurement period (T</w:t>
      </w:r>
      <w:r>
        <w:rPr>
          <w:vertAlign w:val="subscript"/>
        </w:rPr>
        <w:t>measure_SFTD1</w:t>
      </w:r>
      <w:r>
        <w:t>) of the SFTD measurement shall be as specified in Table 9.6.2.2-1.</w:t>
      </w:r>
    </w:p>
    <w:p w14:paraId="74595D6F" w14:textId="77777777" w:rsidR="00EC092F" w:rsidRDefault="00EC4324">
      <w:pPr>
        <w:pStyle w:val="TH"/>
      </w:pPr>
      <w:r>
        <w:rPr>
          <w:snapToGrid w:val="0"/>
        </w:rPr>
        <w:t xml:space="preserve">Table 9.6.2.2-1: </w:t>
      </w:r>
      <w:r>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EC092F" w14:paraId="74595D72"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5D70" w14:textId="77777777" w:rsidR="00EC092F" w:rsidRDefault="00EC4324">
            <w:pPr>
              <w:pStyle w:val="TAH"/>
            </w:pPr>
            <w:r>
              <w:t>DRX cycle length (s)</w:t>
            </w:r>
            <w:r>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tcPr>
          <w:p w14:paraId="74595D71" w14:textId="77777777" w:rsidR="00EC092F" w:rsidRDefault="00EC4324">
            <w:pPr>
              <w:pStyle w:val="TAH"/>
            </w:pPr>
            <w:r>
              <w:t>T</w:t>
            </w:r>
            <w:r>
              <w:rPr>
                <w:vertAlign w:val="subscript"/>
              </w:rPr>
              <w:t>measure_</w:t>
            </w:r>
            <w:r>
              <w:rPr>
                <w:vertAlign w:val="subscript"/>
                <w:lang w:eastAsia="ja-JP"/>
              </w:rPr>
              <w:t>SFTD</w:t>
            </w:r>
            <w:r>
              <w:rPr>
                <w:vertAlign w:val="subscript"/>
              </w:rPr>
              <w:t xml:space="preserve">1 </w:t>
            </w:r>
            <w:r>
              <w:t xml:space="preserve">(s) </w:t>
            </w:r>
          </w:p>
        </w:tc>
      </w:tr>
      <w:tr w:rsidR="00EC092F" w14:paraId="74595D75"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5D73" w14:textId="77777777" w:rsidR="00EC092F" w:rsidRDefault="00EC4324">
            <w:pPr>
              <w:pStyle w:val="TAC"/>
            </w:pPr>
            <w:r>
              <w:t xml:space="preserve">DRX </w:t>
            </w:r>
            <w:r>
              <w:rPr>
                <w:rFonts w:hint="eastAsia"/>
              </w:rPr>
              <w:t>cycle</w:t>
            </w:r>
            <w:ins w:id="4009" w:author="Nokia" w:date="2024-08-02T11:29:00Z">
              <w:r>
                <w:t xml:space="preserve"> </w:t>
              </w:r>
            </w:ins>
            <w:r>
              <w:rPr>
                <w:rFonts w:hint="eastAsia"/>
              </w:rPr>
              <w:t>≤</w:t>
            </w:r>
            <w:ins w:id="4010" w:author="Nokia" w:date="2024-08-02T11:29:00Z">
              <w:r>
                <w:t xml:space="preserve"> </w:t>
              </w:r>
            </w:ins>
            <w:r>
              <w:rPr>
                <w:rFonts w:hint="eastAsia"/>
              </w:rPr>
              <w:t>0.04</w:t>
            </w:r>
          </w:p>
        </w:tc>
        <w:tc>
          <w:tcPr>
            <w:tcW w:w="2581" w:type="pct"/>
            <w:tcBorders>
              <w:top w:val="single" w:sz="4" w:space="0" w:color="auto"/>
              <w:left w:val="single" w:sz="4" w:space="0" w:color="auto"/>
              <w:bottom w:val="single" w:sz="4" w:space="0" w:color="auto"/>
              <w:right w:val="single" w:sz="4" w:space="0" w:color="auto"/>
            </w:tcBorders>
          </w:tcPr>
          <w:p w14:paraId="74595D74" w14:textId="77777777" w:rsidR="00EC092F" w:rsidRDefault="00EC4324">
            <w:pPr>
              <w:pStyle w:val="TAC"/>
            </w:pPr>
            <w:proofErr w:type="gramStart"/>
            <w:r>
              <w:t>max(</w:t>
            </w:r>
            <w:proofErr w:type="gramEnd"/>
            <w:r>
              <w:t>0.2,</w:t>
            </w:r>
            <w:ins w:id="4011" w:author="Nokia" w:date="2024-08-02T11:30:00Z">
              <w:r>
                <w:t xml:space="preserve"> </w:t>
              </w:r>
            </w:ins>
            <w:r>
              <w:t>5 x SMTC period) (Note1)</w:t>
            </w:r>
          </w:p>
        </w:tc>
      </w:tr>
      <w:tr w:rsidR="00EC092F" w14:paraId="74595D78"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5D76" w14:textId="77777777" w:rsidR="00EC092F" w:rsidRDefault="00EC4324">
            <w:pPr>
              <w:pStyle w:val="TAC"/>
              <w:rPr>
                <w:snapToGrid w:val="0"/>
              </w:rPr>
            </w:pPr>
            <w:r>
              <w:rPr>
                <w:rFonts w:hint="eastAsia"/>
              </w:rPr>
              <w:t xml:space="preserve"> 0.04</w:t>
            </w:r>
            <w:ins w:id="4012" w:author="Nokia" w:date="2024-08-02T11:29:00Z">
              <w:r>
                <w:t xml:space="preserve"> </w:t>
              </w:r>
            </w:ins>
            <w:r>
              <w:rPr>
                <w:rFonts w:hint="eastAsia"/>
              </w:rPr>
              <w:t>&lt;</w:t>
            </w:r>
            <w:ins w:id="4013" w:author="Nokia" w:date="2024-08-02T11:29:00Z">
              <w:r>
                <w:t xml:space="preserve"> </w:t>
              </w:r>
            </w:ins>
            <w:r>
              <w:rPr>
                <w:rFonts w:hint="eastAsia"/>
              </w:rPr>
              <w:t xml:space="preserve">DRX </w:t>
            </w:r>
            <w:r>
              <w:rPr>
                <w:rFonts w:hint="eastAsia"/>
              </w:rPr>
              <w:t>cycle</w:t>
            </w:r>
            <w:ins w:id="4014" w:author="Nokia" w:date="2024-08-02T11:29:00Z">
              <w:r>
                <w:t xml:space="preserve"> </w:t>
              </w:r>
            </w:ins>
            <w:r>
              <w:rPr>
                <w:rFonts w:hint="eastAsia"/>
              </w:rPr>
              <w:t>≤</w:t>
            </w:r>
            <w:ins w:id="4015" w:author="Nokia" w:date="2024-08-02T11:29:00Z">
              <w:r>
                <w:t xml:space="preserve"> </w:t>
              </w:r>
            </w:ins>
            <w:r>
              <w:rPr>
                <w:rFonts w:hint="eastAsia"/>
              </w:rPr>
              <w:t>0.32</w:t>
            </w:r>
          </w:p>
        </w:tc>
        <w:tc>
          <w:tcPr>
            <w:tcW w:w="2581" w:type="pct"/>
            <w:tcBorders>
              <w:top w:val="single" w:sz="4" w:space="0" w:color="auto"/>
              <w:left w:val="single" w:sz="4" w:space="0" w:color="auto"/>
              <w:bottom w:val="single" w:sz="4" w:space="0" w:color="auto"/>
              <w:right w:val="single" w:sz="4" w:space="0" w:color="auto"/>
            </w:tcBorders>
          </w:tcPr>
          <w:p w14:paraId="74595D77" w14:textId="77777777" w:rsidR="00EC092F" w:rsidRDefault="00EC4324">
            <w:pPr>
              <w:pStyle w:val="TAC"/>
              <w:rPr>
                <w:snapToGrid w:val="0"/>
              </w:rPr>
            </w:pPr>
            <w:r>
              <w:rPr>
                <w:lang w:eastAsia="ko-KR"/>
              </w:rPr>
              <w:t xml:space="preserve"> 8 x </w:t>
            </w:r>
            <w:proofErr w:type="gramStart"/>
            <w:r>
              <w:rPr>
                <w:lang w:eastAsia="ko-KR"/>
              </w:rPr>
              <w:t>max(</w:t>
            </w:r>
            <w:proofErr w:type="gramEnd"/>
            <w:r>
              <w:rPr>
                <w:lang w:eastAsia="ko-KR"/>
              </w:rPr>
              <w:t>DRX cycle, SMTC period)</w:t>
            </w:r>
          </w:p>
        </w:tc>
      </w:tr>
      <w:tr w:rsidR="00EC092F" w14:paraId="74595D7B" w14:textId="77777777">
        <w:trPr>
          <w:cantSplit/>
          <w:jc w:val="center"/>
        </w:trPr>
        <w:tc>
          <w:tcPr>
            <w:tcW w:w="2419" w:type="pct"/>
            <w:tcBorders>
              <w:top w:val="single" w:sz="4" w:space="0" w:color="auto"/>
              <w:left w:val="single" w:sz="4" w:space="0" w:color="auto"/>
              <w:bottom w:val="single" w:sz="4" w:space="0" w:color="auto"/>
              <w:right w:val="single" w:sz="4" w:space="0" w:color="auto"/>
            </w:tcBorders>
          </w:tcPr>
          <w:p w14:paraId="74595D79" w14:textId="77777777" w:rsidR="00EC092F" w:rsidRDefault="00EC4324">
            <w:pPr>
              <w:pStyle w:val="TAC"/>
            </w:pPr>
            <w:r>
              <w:t>0.32</w:t>
            </w:r>
            <w:ins w:id="4016" w:author="Nokia" w:date="2024-08-02T11:29:00Z">
              <w:r>
                <w:t xml:space="preserve"> </w:t>
              </w:r>
            </w:ins>
            <w:r>
              <w:t>&lt;</w:t>
            </w:r>
            <w:ins w:id="4017" w:author="Nokia" w:date="2024-08-02T11:29:00Z">
              <w:r>
                <w:t xml:space="preserve"> </w:t>
              </w:r>
            </w:ins>
            <w:r>
              <w:t xml:space="preserve">DRX </w:t>
            </w:r>
            <w:r>
              <w:rPr>
                <w:rFonts w:hint="eastAsia"/>
              </w:rPr>
              <w:t>cycle</w:t>
            </w:r>
            <w:ins w:id="4018" w:author="Nokia" w:date="2024-08-02T11:29:00Z">
              <w:r>
                <w:t xml:space="preserve"> </w:t>
              </w:r>
            </w:ins>
            <w:r>
              <w:rPr>
                <w:rFonts w:hint="eastAsia"/>
              </w:rPr>
              <w:t>≤10.24</w:t>
            </w:r>
          </w:p>
        </w:tc>
        <w:tc>
          <w:tcPr>
            <w:tcW w:w="2581" w:type="pct"/>
            <w:tcBorders>
              <w:top w:val="single" w:sz="4" w:space="0" w:color="auto"/>
              <w:left w:val="single" w:sz="4" w:space="0" w:color="auto"/>
              <w:bottom w:val="single" w:sz="4" w:space="0" w:color="auto"/>
              <w:right w:val="single" w:sz="4" w:space="0" w:color="auto"/>
            </w:tcBorders>
          </w:tcPr>
          <w:p w14:paraId="74595D7A" w14:textId="77777777" w:rsidR="00EC092F" w:rsidRDefault="00EC4324">
            <w:pPr>
              <w:pStyle w:val="TAC"/>
            </w:pPr>
            <w:r>
              <w:rPr>
                <w:lang w:eastAsia="ko-KR"/>
              </w:rPr>
              <w:t>5 x DRX cycle</w:t>
            </w:r>
          </w:p>
        </w:tc>
      </w:tr>
      <w:tr w:rsidR="00EC092F" w14:paraId="74595D7E" w14:textId="77777777">
        <w:trPr>
          <w:cantSplit/>
          <w:jc w:val="center"/>
        </w:trPr>
        <w:tc>
          <w:tcPr>
            <w:tcW w:w="5000" w:type="pct"/>
            <w:gridSpan w:val="2"/>
            <w:tcBorders>
              <w:top w:val="single" w:sz="4" w:space="0" w:color="auto"/>
              <w:left w:val="single" w:sz="4" w:space="0" w:color="auto"/>
              <w:bottom w:val="single" w:sz="4" w:space="0" w:color="auto"/>
              <w:right w:val="single" w:sz="4" w:space="0" w:color="auto"/>
            </w:tcBorders>
          </w:tcPr>
          <w:p w14:paraId="74595D7C" w14:textId="77777777" w:rsidR="00EC092F" w:rsidRDefault="00EC4324">
            <w:pPr>
              <w:pStyle w:val="TAN"/>
            </w:pPr>
            <w:r>
              <w:t>Note1:</w:t>
            </w:r>
            <w:r>
              <w:rPr>
                <w:lang w:eastAsia="ja-JP"/>
              </w:rPr>
              <w:tab/>
            </w:r>
            <w:r>
              <w:t>Number of DRX cycles depends upon the DRX cycle in use</w:t>
            </w:r>
          </w:p>
          <w:p w14:paraId="74595D7D" w14:textId="77777777" w:rsidR="00EC092F" w:rsidRDefault="00EC4324">
            <w:pPr>
              <w:pStyle w:val="TAN"/>
            </w:pPr>
            <w:r>
              <w:rPr>
                <w:lang w:eastAsia="ja-JP"/>
              </w:rPr>
              <w:t>Note2:</w:t>
            </w:r>
            <w:r>
              <w:rPr>
                <w:lang w:eastAsia="ja-JP"/>
              </w:rPr>
              <w:tab/>
            </w:r>
            <w:r>
              <w:rPr>
                <w:lang w:eastAsia="ja-JP"/>
              </w:rPr>
              <w:t xml:space="preserve">DRX cycle length in this table refers to the DRX cycle length configured for </w:t>
            </w:r>
            <w:proofErr w:type="spellStart"/>
            <w:r>
              <w:rPr>
                <w:lang w:eastAsia="ja-JP"/>
              </w:rPr>
              <w:t>PCell</w:t>
            </w:r>
            <w:proofErr w:type="spellEnd"/>
            <w:r>
              <w:rPr>
                <w:lang w:eastAsia="ja-JP"/>
              </w:rPr>
              <w:t xml:space="preserve"> or </w:t>
            </w:r>
            <w:ins w:id="4019" w:author="Nokia" w:date="2024-08-02T11:30:00Z">
              <w:r>
                <w:rPr>
                  <w:lang w:eastAsia="ja-JP"/>
                </w:rPr>
                <w:t xml:space="preserve">E-UTRA </w:t>
              </w:r>
            </w:ins>
            <w:proofErr w:type="spellStart"/>
            <w:r>
              <w:rPr>
                <w:lang w:eastAsia="ja-JP"/>
              </w:rPr>
              <w:t>PSCell</w:t>
            </w:r>
            <w:proofErr w:type="spellEnd"/>
            <w:r>
              <w:rPr>
                <w:lang w:eastAsia="ja-JP"/>
              </w:rPr>
              <w:t xml:space="preserve">. When DRX is used in both </w:t>
            </w:r>
            <w:proofErr w:type="spellStart"/>
            <w:r>
              <w:rPr>
                <w:lang w:eastAsia="ja-JP"/>
              </w:rPr>
              <w:t>PCell</w:t>
            </w:r>
            <w:proofErr w:type="spellEnd"/>
            <w:r>
              <w:rPr>
                <w:lang w:eastAsia="ja-JP"/>
              </w:rPr>
              <w:t xml:space="preserve"> and </w:t>
            </w:r>
            <w:ins w:id="4020" w:author="Nokia" w:date="2024-08-02T11:30:00Z">
              <w:r>
                <w:rPr>
                  <w:lang w:eastAsia="ja-JP"/>
                </w:rPr>
                <w:t xml:space="preserve">E-UTRA </w:t>
              </w:r>
            </w:ins>
            <w:proofErr w:type="spellStart"/>
            <w:r>
              <w:rPr>
                <w:lang w:eastAsia="ja-JP"/>
              </w:rPr>
              <w:t>PSCell</w:t>
            </w:r>
            <w:proofErr w:type="spellEnd"/>
            <w:r>
              <w:rPr>
                <w:lang w:eastAsia="ja-JP"/>
              </w:rPr>
              <w:t xml:space="preserve">, DRX cycle length in this table refers to the longer of the DRX cycle lengths for </w:t>
            </w:r>
            <w:proofErr w:type="spellStart"/>
            <w:r>
              <w:rPr>
                <w:lang w:eastAsia="ja-JP"/>
              </w:rPr>
              <w:t>PCell</w:t>
            </w:r>
            <w:proofErr w:type="spellEnd"/>
            <w:r>
              <w:rPr>
                <w:lang w:eastAsia="ja-JP"/>
              </w:rPr>
              <w:t xml:space="preserve"> and </w:t>
            </w:r>
            <w:ins w:id="4021" w:author="Nokia" w:date="2024-08-02T11:30:00Z">
              <w:r>
                <w:rPr>
                  <w:lang w:eastAsia="ja-JP"/>
                </w:rPr>
                <w:t xml:space="preserve">E-UTRA </w:t>
              </w:r>
            </w:ins>
            <w:proofErr w:type="spellStart"/>
            <w:r>
              <w:rPr>
                <w:lang w:eastAsia="ja-JP"/>
              </w:rPr>
              <w:t>PSCell</w:t>
            </w:r>
            <w:proofErr w:type="spellEnd"/>
            <w:r>
              <w:rPr>
                <w:lang w:eastAsia="ja-JP"/>
              </w:rPr>
              <w:t>.</w:t>
            </w:r>
          </w:p>
        </w:tc>
      </w:tr>
    </w:tbl>
    <w:p w14:paraId="74595D7F" w14:textId="77777777" w:rsidR="00EC092F" w:rsidRDefault="00EC092F"/>
    <w:p w14:paraId="74595D80" w14:textId="77777777" w:rsidR="00EC092F" w:rsidRDefault="00EC4324">
      <w:r>
        <w:t xml:space="preserve">If </w:t>
      </w:r>
      <w:ins w:id="4022" w:author="Nokia" w:date="2024-08-02T11:30:00Z">
        <w:r>
          <w:t xml:space="preserve">E-UTRA </w:t>
        </w:r>
      </w:ins>
      <w:proofErr w:type="spellStart"/>
      <w:r>
        <w:t>PSCell</w:t>
      </w:r>
      <w:proofErr w:type="spellEnd"/>
      <w:r>
        <w:t xml:space="preserve"> is changed without changing carrier frequency of </w:t>
      </w:r>
      <w:ins w:id="4023" w:author="Nokia" w:date="2024-08-02T11:30:00Z">
        <w:r>
          <w:t xml:space="preserve">E-UTRA </w:t>
        </w:r>
      </w:ins>
      <w:proofErr w:type="spellStart"/>
      <w:r>
        <w:t>PSCell</w:t>
      </w:r>
      <w:proofErr w:type="spellEnd"/>
      <w:r>
        <w:t xml:space="preserve"> while the UE is performing SFTD measurements, the UE shall still meet SFTD measurement and accuracy requirements for the new </w:t>
      </w:r>
      <w:ins w:id="4024" w:author="Nokia" w:date="2024-08-02T11:31:00Z">
        <w:r>
          <w:t xml:space="preserve">E-UTRA </w:t>
        </w:r>
      </w:ins>
      <w:proofErr w:type="spellStart"/>
      <w:r>
        <w:t>PSCell</w:t>
      </w:r>
      <w:proofErr w:type="spellEnd"/>
      <w:r>
        <w:t>. In this case the UE shall restart the SFTD measurement, and the total physical layer measurement period shall not exceed T</w:t>
      </w:r>
      <w:r>
        <w:rPr>
          <w:vertAlign w:val="subscript"/>
        </w:rPr>
        <w:t>measure_SFTD2</w:t>
      </w:r>
      <w:r>
        <w:t xml:space="preserve"> as defined by the following expression:</w:t>
      </w:r>
    </w:p>
    <w:p w14:paraId="74595D81" w14:textId="77777777" w:rsidR="00EC092F" w:rsidRDefault="00EC4324">
      <w:pPr>
        <w:pStyle w:val="EQ"/>
        <w:jc w:val="center"/>
      </w:pPr>
      <w:r>
        <w:t>T</w:t>
      </w:r>
      <w:r>
        <w:rPr>
          <w:vertAlign w:val="subscript"/>
        </w:rPr>
        <w:t>measure_SFTD2</w:t>
      </w:r>
      <w:r>
        <w:t xml:space="preserve"> = (M+</w:t>
      </w:r>
      <w:proofErr w:type="gramStart"/>
      <w:r>
        <w:t>1)*</w:t>
      </w:r>
      <w:proofErr w:type="gramEnd"/>
      <w:r>
        <w:t>(T</w:t>
      </w:r>
      <w:r>
        <w:rPr>
          <w:vertAlign w:val="subscript"/>
        </w:rPr>
        <w:t>measure_SFTD1</w:t>
      </w:r>
      <w:r>
        <w:t>) + M*</w:t>
      </w:r>
      <w:proofErr w:type="spellStart"/>
      <w:r>
        <w:t>T</w:t>
      </w:r>
      <w:r>
        <w:rPr>
          <w:vertAlign w:val="subscript"/>
        </w:rPr>
        <w:t>PSCell_change_NEDC</w:t>
      </w:r>
      <w:proofErr w:type="spellEnd"/>
    </w:p>
    <w:p w14:paraId="74595D82" w14:textId="77777777" w:rsidR="00EC092F" w:rsidRDefault="00EC4324">
      <w:r>
        <w:t>where:</w:t>
      </w:r>
    </w:p>
    <w:p w14:paraId="74595D83" w14:textId="77777777" w:rsidR="00EC092F" w:rsidRDefault="00EC4324">
      <w:pPr>
        <w:pStyle w:val="B10"/>
      </w:pPr>
      <w:r>
        <w:t xml:space="preserve">M is the number of times the E-UTRA </w:t>
      </w:r>
      <w:proofErr w:type="spellStart"/>
      <w:r>
        <w:t>PSCell</w:t>
      </w:r>
      <w:proofErr w:type="spellEnd"/>
      <w:r>
        <w:t xml:space="preserve"> is changed over the measurement period (T</w:t>
      </w:r>
      <w:r>
        <w:rPr>
          <w:vertAlign w:val="subscript"/>
        </w:rPr>
        <w:t>measure_SFTD2</w:t>
      </w:r>
      <w:r>
        <w:t>), and</w:t>
      </w:r>
    </w:p>
    <w:p w14:paraId="74595D84" w14:textId="77777777" w:rsidR="00EC092F" w:rsidRDefault="00EC4324">
      <w:pPr>
        <w:pStyle w:val="B10"/>
      </w:pPr>
      <w:proofErr w:type="spellStart"/>
      <w:r>
        <w:t>T</w:t>
      </w:r>
      <w:r>
        <w:rPr>
          <w:vertAlign w:val="subscript"/>
        </w:rPr>
        <w:t>PSCell_change_NEDC</w:t>
      </w:r>
      <w:proofErr w:type="spellEnd"/>
      <w:r>
        <w:t xml:space="preserve"> is the time necessary to change the </w:t>
      </w:r>
      <w:ins w:id="4025" w:author="Nokia" w:date="2024-08-02T11:31:00Z">
        <w:r>
          <w:t xml:space="preserve">E-UTRA </w:t>
        </w:r>
      </w:ins>
      <w:proofErr w:type="spellStart"/>
      <w:r>
        <w:t>PSCell</w:t>
      </w:r>
      <w:proofErr w:type="spellEnd"/>
      <w:r>
        <w:t xml:space="preserve">; it can be up to 25 </w:t>
      </w:r>
      <w:proofErr w:type="spellStart"/>
      <w:r>
        <w:t>ms</w:t>
      </w:r>
      <w:proofErr w:type="spellEnd"/>
      <w:r>
        <w:t>.</w:t>
      </w:r>
    </w:p>
    <w:p w14:paraId="74595D85" w14:textId="77777777" w:rsidR="00EC092F" w:rsidRDefault="00EC4324">
      <w:pPr>
        <w:rPr>
          <w:lang w:eastAsia="ko-KR"/>
        </w:rPr>
      </w:pPr>
      <w:r>
        <w:rPr>
          <w:lang w:val="en-US" w:eastAsia="ko-KR"/>
        </w:rPr>
        <w:t xml:space="preserve">If </w:t>
      </w:r>
      <w:proofErr w:type="spellStart"/>
      <w:r>
        <w:rPr>
          <w:lang w:val="en-US" w:eastAsia="ko-KR"/>
        </w:rPr>
        <w:t>PCell</w:t>
      </w:r>
      <w:proofErr w:type="spellEnd"/>
      <w:r>
        <w:rPr>
          <w:lang w:val="en-US" w:eastAsia="ko-KR"/>
        </w:rPr>
        <w:t xml:space="preserve"> is changed, or if </w:t>
      </w:r>
      <w:ins w:id="4026" w:author="Nokia" w:date="2024-08-02T11:31:00Z">
        <w:r>
          <w:rPr>
            <w:lang w:val="en-US" w:eastAsia="ko-KR"/>
          </w:rPr>
          <w:t xml:space="preserve">E-UTRA </w:t>
        </w:r>
      </w:ins>
      <w:proofErr w:type="spellStart"/>
      <w:r>
        <w:rPr>
          <w:lang w:val="en-US" w:eastAsia="ko-KR"/>
        </w:rPr>
        <w:t>PSCell</w:t>
      </w:r>
      <w:proofErr w:type="spellEnd"/>
      <w:r>
        <w:rPr>
          <w:lang w:val="en-US" w:eastAsia="ko-KR"/>
        </w:rPr>
        <w:t xml:space="preserve"> is changed to a different carrier frequency,</w:t>
      </w:r>
      <w:r>
        <w:rPr>
          <w:lang w:eastAsia="ko-KR"/>
        </w:rPr>
        <w:t xml:space="preserve"> the UE shall terminate the SFTD measurement.</w:t>
      </w:r>
    </w:p>
    <w:p w14:paraId="74595D86" w14:textId="77777777" w:rsidR="00EC092F" w:rsidRDefault="00EC4324">
      <w:r>
        <w:t>The measurement accuracy for the SFTD measurement when DRX is used as well as when no DRX is used shall be as specified in clause 10.1.21.1.</w:t>
      </w:r>
    </w:p>
    <w:p w14:paraId="74595D87" w14:textId="77777777" w:rsidR="00EC092F" w:rsidRDefault="00EC4324">
      <w:pPr>
        <w:pStyle w:val="Heading2"/>
      </w:pPr>
      <w:r>
        <w:t>9.7</w:t>
      </w:r>
      <w:r>
        <w:tab/>
        <w:t>Cross Link Interference measurements</w:t>
      </w:r>
    </w:p>
    <w:p w14:paraId="74595D88" w14:textId="77777777" w:rsidR="00EC092F" w:rsidRDefault="00EC4324">
      <w:pPr>
        <w:pStyle w:val="Heading3"/>
        <w:rPr>
          <w:lang w:val="en-US"/>
        </w:rPr>
      </w:pPr>
      <w:r>
        <w:rPr>
          <w:lang w:val="en-US"/>
        </w:rPr>
        <w:t>9.7.1</w:t>
      </w:r>
      <w:r>
        <w:rPr>
          <w:lang w:val="en-US"/>
        </w:rPr>
        <w:tab/>
        <w:t>Introduction</w:t>
      </w:r>
    </w:p>
    <w:p w14:paraId="74595D89" w14:textId="77777777" w:rsidR="00EC092F" w:rsidRDefault="00EC4324">
      <w:pPr>
        <w:rPr>
          <w:lang w:eastAsia="ko-KR"/>
        </w:rPr>
      </w:pPr>
      <w:r>
        <w:rPr>
          <w:lang w:eastAsia="ko-KR"/>
        </w:rPr>
        <w:t xml:space="preserve">The UE capable of performing CLI measurements shall be able to measure SRS-RSRP and CLI-RSSI </w:t>
      </w:r>
      <w:r>
        <w:rPr>
          <w:lang w:eastAsia="ko-KR"/>
        </w:rPr>
        <w:t>which are defined in TS</w:t>
      </w:r>
      <w:ins w:id="4027" w:author="BeammWave (Joakim)" w:date="2024-09-20T09:37:00Z">
        <w:r>
          <w:rPr>
            <w:lang w:eastAsia="ko-KR"/>
          </w:rPr>
          <w:t xml:space="preserve"> </w:t>
        </w:r>
      </w:ins>
      <w:r>
        <w:rPr>
          <w:lang w:eastAsia="ko-KR"/>
        </w:rPr>
        <w:t>38.215 [4] within active DL BWP. The measurements requirements in this clause apply for TDD mode only.</w:t>
      </w:r>
    </w:p>
    <w:p w14:paraId="74595D8A" w14:textId="77777777" w:rsidR="00EC092F" w:rsidRDefault="00EC4324">
      <w:pPr>
        <w:rPr>
          <w:lang w:eastAsia="ko-KR"/>
        </w:rPr>
      </w:pPr>
      <w:r>
        <w:rPr>
          <w:lang w:eastAsia="ko-KR"/>
        </w:rPr>
        <w:t>CLI measurements are only applicable for RRC_CONNECTED intra-frequency:</w:t>
      </w:r>
    </w:p>
    <w:p w14:paraId="74595D8B" w14:textId="77777777" w:rsidR="00EC092F" w:rsidRDefault="00EC4324">
      <w:pPr>
        <w:pStyle w:val="B10"/>
        <w:rPr>
          <w:lang w:eastAsia="ko-KR"/>
        </w:rPr>
      </w:pPr>
      <w:r>
        <w:rPr>
          <w:lang w:eastAsia="ko-KR"/>
        </w:rPr>
        <w:t>-</w:t>
      </w:r>
      <w:r>
        <w:rPr>
          <w:lang w:eastAsia="ko-KR"/>
        </w:rPr>
        <w:tab/>
        <w:t>when SRS-RSRP measurement resource is fully confined within BW of DL active BWP</w:t>
      </w:r>
    </w:p>
    <w:p w14:paraId="74595D8C" w14:textId="77777777" w:rsidR="00EC092F" w:rsidRDefault="00EC4324">
      <w:pPr>
        <w:pStyle w:val="B10"/>
        <w:rPr>
          <w:lang w:eastAsia="ko-KR"/>
        </w:rPr>
      </w:pPr>
      <w:r>
        <w:rPr>
          <w:lang w:eastAsia="ko-KR"/>
        </w:rPr>
        <w:t>-</w:t>
      </w:r>
      <w:r>
        <w:rPr>
          <w:lang w:eastAsia="ko-KR"/>
        </w:rPr>
        <w:tab/>
        <w:t xml:space="preserve">when CLI-RSSI measurement </w:t>
      </w:r>
      <w:del w:id="4028" w:author="OPPO-Roy" w:date="2024-09-11T14:45:00Z">
        <w:r>
          <w:rPr>
            <w:lang w:eastAsia="ko-KR"/>
          </w:rPr>
          <w:delText>resouce</w:delText>
        </w:r>
      </w:del>
      <w:ins w:id="4029" w:author="OPPO-Roy" w:date="2024-09-11T14:45:00Z">
        <w:r>
          <w:rPr>
            <w:lang w:eastAsia="ko-KR"/>
          </w:rPr>
          <w:t>resource</w:t>
        </w:r>
      </w:ins>
      <w:r>
        <w:rPr>
          <w:lang w:eastAsia="ko-KR"/>
        </w:rPr>
        <w:t xml:space="preserve"> is configured within active BWP</w:t>
      </w:r>
    </w:p>
    <w:p w14:paraId="74595D8D" w14:textId="77777777" w:rsidR="00EC092F" w:rsidRDefault="00EC4324">
      <w:pPr>
        <w:jc w:val="both"/>
        <w:rPr>
          <w:rFonts w:cs="v4.2.0"/>
          <w:lang w:eastAsia="ko-KR"/>
        </w:rPr>
      </w:pPr>
      <w:r>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Pr>
          <w:rFonts w:eastAsia="Malgun Gothic"/>
          <w:lang w:val="en-US" w:eastAsia="ko-KR"/>
        </w:rPr>
        <w:t>Tc*</w:t>
      </w:r>
      <w:proofErr w:type="spellStart"/>
      <w:r>
        <w:rPr>
          <w:rFonts w:cs="v4.2.0"/>
          <w:lang w:eastAsia="ko-KR"/>
        </w:rPr>
        <w:t>N</w:t>
      </w:r>
      <w:r>
        <w:rPr>
          <w:rFonts w:cs="v4.2.0"/>
          <w:vertAlign w:val="subscript"/>
          <w:lang w:eastAsia="ko-KR"/>
        </w:rPr>
        <w:t>TA_offset</w:t>
      </w:r>
      <w:proofErr w:type="spellEnd"/>
      <w:r>
        <w:rPr>
          <w:rFonts w:cs="v4.2.0"/>
          <w:lang w:eastAsia="ko-KR"/>
        </w:rPr>
        <w:t>.</w:t>
      </w:r>
    </w:p>
    <w:p w14:paraId="74595D8E" w14:textId="77777777" w:rsidR="00EC092F" w:rsidRDefault="00EC4324">
      <w:pPr>
        <w:rPr>
          <w:lang w:eastAsia="ko-KR"/>
        </w:rPr>
      </w:pPr>
      <w:r>
        <w:rPr>
          <w:lang w:eastAsia="ko-KR"/>
        </w:rPr>
        <w:t xml:space="preserve">For performing CLI measurement in FR2, UE can assume the configured CLI measurement resources are QCL-ed with </w:t>
      </w:r>
      <w:proofErr w:type="spellStart"/>
      <w:r>
        <w:rPr>
          <w:lang w:eastAsia="ko-KR"/>
        </w:rPr>
        <w:t>TypeD</w:t>
      </w:r>
      <w:proofErr w:type="spellEnd"/>
      <w:r>
        <w:rPr>
          <w:lang w:eastAsia="ko-KR"/>
        </w:rPr>
        <w:t xml:space="preserve"> to one of the latest received PDSCH and the latest monitored CORESET.</w:t>
      </w:r>
    </w:p>
    <w:p w14:paraId="74595D8F" w14:textId="77777777" w:rsidR="00EC092F" w:rsidRDefault="00EC4324">
      <w:pPr>
        <w:rPr>
          <w:lang w:eastAsia="zh-CN"/>
        </w:rPr>
      </w:pPr>
      <w:r>
        <w:rPr>
          <w:lang w:eastAsia="zh-CN"/>
        </w:rPr>
        <w:t xml:space="preserve">CLI measurement requirements defined in clause 9.7 are applicable if </w:t>
      </w:r>
    </w:p>
    <w:p w14:paraId="74595D90" w14:textId="77777777" w:rsidR="00EC092F" w:rsidRDefault="00EC4324">
      <w:pPr>
        <w:pStyle w:val="B10"/>
        <w:rPr>
          <w:lang w:val="en-US" w:eastAsia="zh-CN"/>
        </w:rPr>
      </w:pPr>
      <w:r>
        <w:rPr>
          <w:lang w:eastAsia="zh-CN"/>
        </w:rPr>
        <w:t>-</w:t>
      </w:r>
      <w:r>
        <w:rPr>
          <w:lang w:eastAsia="zh-CN"/>
        </w:rPr>
        <w:tab/>
      </w:r>
      <w:r>
        <w:rPr>
          <w:lang w:val="en-US" w:eastAsia="zh-CN"/>
        </w:rPr>
        <w:t xml:space="preserve">CLI measurement is not performed on an NR carrier in the same band as E-UTRA serving carrier; and </w:t>
      </w:r>
    </w:p>
    <w:p w14:paraId="74595D91" w14:textId="77777777" w:rsidR="00EC092F" w:rsidRDefault="00EC4324">
      <w:pPr>
        <w:pStyle w:val="B10"/>
        <w:rPr>
          <w:lang w:val="en-US" w:eastAsia="zh-CN"/>
        </w:rPr>
      </w:pPr>
      <w:r>
        <w:rPr>
          <w:lang w:val="en-US" w:eastAsia="zh-CN"/>
        </w:rPr>
        <w:t>-</w:t>
      </w:r>
      <w:r>
        <w:rPr>
          <w:lang w:val="en-US" w:eastAsia="zh-CN"/>
        </w:rPr>
        <w:tab/>
        <w:t xml:space="preserve">UE supports simultaneous Rx/Tx for inter-band CA, inter-band </w:t>
      </w:r>
      <w:r>
        <w:rPr>
          <w:lang w:val="en-US" w:eastAsia="zh-CN"/>
        </w:rPr>
        <w:t>EN-DC, inter-band NE-DC, and NR-DC.</w:t>
      </w:r>
    </w:p>
    <w:p w14:paraId="74595D92" w14:textId="77777777" w:rsidR="00EC092F" w:rsidRDefault="00EC4324">
      <w:pPr>
        <w:rPr>
          <w:lang w:val="en-US" w:eastAsia="zh-CN"/>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5D93" w14:textId="77777777" w:rsidR="00EC092F" w:rsidRDefault="00EC4324">
      <w:pPr>
        <w:pStyle w:val="Heading3"/>
        <w:rPr>
          <w:lang w:val="en-US"/>
        </w:rPr>
      </w:pPr>
      <w:r>
        <w:rPr>
          <w:lang w:val="en-US"/>
        </w:rPr>
        <w:t>9.7.2</w:t>
      </w:r>
      <w:r>
        <w:rPr>
          <w:lang w:val="en-US"/>
        </w:rPr>
        <w:tab/>
        <w:t>SRS-RSRP measurements</w:t>
      </w:r>
    </w:p>
    <w:p w14:paraId="74595D94" w14:textId="77777777" w:rsidR="00EC092F" w:rsidRDefault="00EC4324">
      <w:pPr>
        <w:pStyle w:val="Heading4"/>
      </w:pPr>
      <w:r>
        <w:t>9.7.2.1</w:t>
      </w:r>
      <w:r>
        <w:tab/>
        <w:t>Introduction</w:t>
      </w:r>
    </w:p>
    <w:p w14:paraId="74595D95" w14:textId="77777777" w:rsidR="00EC092F" w:rsidRDefault="00EC4324">
      <w:pPr>
        <w:rPr>
          <w:szCs w:val="28"/>
        </w:rPr>
      </w:pPr>
      <w:r>
        <w:rPr>
          <w:lang w:eastAsia="ko-KR"/>
        </w:rPr>
        <w:t xml:space="preserve">When configured by the network, the UE shall be able to perform SRS-RSRP measurements of configured </w:t>
      </w:r>
      <w:proofErr w:type="spellStart"/>
      <w:r>
        <w:rPr>
          <w:i/>
          <w:szCs w:val="22"/>
          <w:lang w:eastAsia="ja-JP"/>
        </w:rPr>
        <w:t>srs-ResourceConfigCLI</w:t>
      </w:r>
      <w:proofErr w:type="spellEnd"/>
      <w:r>
        <w:rPr>
          <w:lang w:eastAsia="ko-KR"/>
        </w:rPr>
        <w:t xml:space="preserve">. The requirements apply when the subcarrier spacing for SRS-RSRP measurement resource configuration is the same as the subcarrier spacing of the active DL BWP of serving cell. The </w:t>
      </w:r>
      <w:r>
        <w:rPr>
          <w:szCs w:val="28"/>
        </w:rPr>
        <w:t>UE is not required to measure SRS using different SCS compared to the downlink active BWP SCS of the same carrier.</w:t>
      </w:r>
    </w:p>
    <w:p w14:paraId="74595D96" w14:textId="77777777" w:rsidR="00EC092F" w:rsidRDefault="00EC4324">
      <w:pPr>
        <w:pStyle w:val="Heading4"/>
      </w:pPr>
      <w:r>
        <w:t>9.7.2.2</w:t>
      </w:r>
      <w:r>
        <w:tab/>
        <w:t>Requirements applicability</w:t>
      </w:r>
    </w:p>
    <w:p w14:paraId="74595D97" w14:textId="77777777" w:rsidR="00EC092F" w:rsidRDefault="00EC4324">
      <w:pPr>
        <w:jc w:val="both"/>
        <w:rPr>
          <w:lang w:eastAsia="ko-KR"/>
        </w:rPr>
      </w:pPr>
      <w:r>
        <w:rPr>
          <w:rFonts w:hint="eastAsia"/>
          <w:lang w:eastAsia="ko-KR"/>
        </w:rPr>
        <w:t>The requirements in clause 9.7</w:t>
      </w:r>
      <w:r>
        <w:rPr>
          <w:lang w:eastAsia="ko-KR"/>
        </w:rPr>
        <w:t>.2</w:t>
      </w:r>
      <w:r>
        <w:rPr>
          <w:rFonts w:hint="eastAsia"/>
          <w:lang w:eastAsia="ko-KR"/>
        </w:rPr>
        <w:t xml:space="preserve"> apply, provided:</w:t>
      </w:r>
    </w:p>
    <w:p w14:paraId="74595D98" w14:textId="77777777" w:rsidR="00EC092F" w:rsidRDefault="00EC4324">
      <w:pPr>
        <w:pStyle w:val="B10"/>
        <w:rPr>
          <w:lang w:eastAsia="ko-KR"/>
        </w:rPr>
      </w:pPr>
      <w:r>
        <w:rPr>
          <w:rFonts w:eastAsiaTheme="minorEastAsia" w:hint="eastAsia"/>
          <w:lang w:eastAsia="ko-KR"/>
        </w:rPr>
        <w:t>-</w:t>
      </w:r>
      <w:r>
        <w:rPr>
          <w:rFonts w:eastAsiaTheme="minorEastAsia"/>
          <w:lang w:eastAsia="ko-KR"/>
        </w:rPr>
        <w:tab/>
      </w:r>
      <w:r>
        <w:rPr>
          <w:rFonts w:hint="eastAsia"/>
          <w:lang w:eastAsia="ko-KR"/>
        </w:rPr>
        <w:t>SRS resource</w:t>
      </w:r>
      <w:r>
        <w:rPr>
          <w:lang w:eastAsia="ko-KR"/>
        </w:rPr>
        <w:t xml:space="preserve">s </w:t>
      </w:r>
      <w:r>
        <w:rPr>
          <w:lang w:eastAsia="ko-KR"/>
        </w:rPr>
        <w:t>configured for SRS-RSRP measurements are measurable.</w:t>
      </w:r>
    </w:p>
    <w:p w14:paraId="74595D99" w14:textId="77777777" w:rsidR="00EC092F" w:rsidRDefault="00EC4324">
      <w:pPr>
        <w:jc w:val="both"/>
        <w:rPr>
          <w:lang w:eastAsia="ko-KR"/>
        </w:rPr>
      </w:pPr>
      <w:r>
        <w:rPr>
          <w:rFonts w:hint="eastAsia"/>
          <w:lang w:eastAsia="ko-KR"/>
        </w:rPr>
        <w:t xml:space="preserve">An SRS resource configured for SRS-RSRP shall be considered </w:t>
      </w:r>
      <w:r>
        <w:rPr>
          <w:lang w:eastAsia="ko-KR"/>
        </w:rPr>
        <w:t>measurable</w:t>
      </w:r>
      <w:r>
        <w:rPr>
          <w:rFonts w:hint="eastAsia"/>
          <w:lang w:eastAsia="ko-KR"/>
        </w:rPr>
        <w:t xml:space="preserve"> </w:t>
      </w:r>
      <w:r>
        <w:rPr>
          <w:lang w:eastAsia="ko-KR"/>
        </w:rPr>
        <w:t>when for each relevant SRS the following conditions are met:</w:t>
      </w:r>
    </w:p>
    <w:p w14:paraId="74595D9A" w14:textId="77777777" w:rsidR="00EC092F" w:rsidRDefault="00EC4324">
      <w:pPr>
        <w:pStyle w:val="B10"/>
        <w:rPr>
          <w:lang w:eastAsia="ko-KR"/>
        </w:rPr>
      </w:pPr>
      <w:r>
        <w:rPr>
          <w:lang w:eastAsia="ko-KR"/>
        </w:rPr>
        <w:t>-</w:t>
      </w:r>
      <w:r>
        <w:rPr>
          <w:lang w:eastAsia="ko-KR"/>
        </w:rPr>
        <w:tab/>
        <w:t>SRS-RSRP related side conditions given in clauses 10.1.22.1 for FR1 and FR2 for a corresponding band,</w:t>
      </w:r>
    </w:p>
    <w:p w14:paraId="74595D9B" w14:textId="77777777" w:rsidR="00EC092F" w:rsidRDefault="00EC4324">
      <w:pPr>
        <w:pStyle w:val="B10"/>
        <w:rPr>
          <w:lang w:eastAsia="ko-KR"/>
        </w:rPr>
      </w:pPr>
      <w:r>
        <w:rPr>
          <w:lang w:eastAsia="ko-KR"/>
        </w:rPr>
        <w:t>-</w:t>
      </w:r>
      <w:r>
        <w:rPr>
          <w:lang w:eastAsia="ko-KR"/>
        </w:rPr>
        <w:tab/>
      </w:r>
      <w:r>
        <w:rPr>
          <w:rFonts w:hint="eastAsia"/>
          <w:lang w:eastAsia="ko-KR"/>
        </w:rPr>
        <w:t xml:space="preserve">SRS_RP and </w:t>
      </w:r>
      <w:r>
        <w:rPr>
          <w:lang w:eastAsia="ko-KR"/>
        </w:rPr>
        <w:t xml:space="preserve">SRS </w:t>
      </w:r>
      <w:proofErr w:type="spellStart"/>
      <w:r>
        <w:rPr>
          <w:lang w:val="en-US"/>
        </w:rPr>
        <w:t>Ês</w:t>
      </w:r>
      <w:proofErr w:type="spellEnd"/>
      <w:r>
        <w:rPr>
          <w:lang w:val="en-US"/>
        </w:rPr>
        <w:t>/</w:t>
      </w:r>
      <w:proofErr w:type="spellStart"/>
      <w:r>
        <w:rPr>
          <w:lang w:val="en-US"/>
        </w:rPr>
        <w:t>Iot</w:t>
      </w:r>
      <w:proofErr w:type="spellEnd"/>
      <w:r>
        <w:rPr>
          <w:rFonts w:eastAsia="Malgun Gothic"/>
          <w:color w:val="000000" w:themeColor="text1"/>
          <w:kern w:val="24"/>
          <w:lang w:eastAsia="ko-KR"/>
        </w:rPr>
        <w:t xml:space="preserve"> </w:t>
      </w:r>
      <w:r>
        <w:rPr>
          <w:lang w:eastAsia="ko-KR"/>
        </w:rPr>
        <w:t>according</w:t>
      </w:r>
      <w:r>
        <w:rPr>
          <w:rFonts w:hint="eastAsia"/>
          <w:lang w:eastAsia="ko-KR"/>
        </w:rPr>
        <w:t xml:space="preserve"> to Annex B.2.</w:t>
      </w:r>
      <w:r>
        <w:rPr>
          <w:rFonts w:hint="eastAsia"/>
          <w:lang w:val="en-US" w:eastAsia="zh-CN"/>
        </w:rPr>
        <w:t>7</w:t>
      </w:r>
      <w:r>
        <w:rPr>
          <w:rFonts w:hint="eastAsia"/>
          <w:lang w:eastAsia="ko-KR"/>
        </w:rPr>
        <w:t xml:space="preserve"> for a corresponding band.</w:t>
      </w:r>
    </w:p>
    <w:p w14:paraId="74595D9C" w14:textId="77777777" w:rsidR="00EC092F" w:rsidRDefault="00EC4324">
      <w:pPr>
        <w:pStyle w:val="Heading4"/>
      </w:pPr>
      <w:r>
        <w:t>9.7.2.3</w:t>
      </w:r>
      <w:r>
        <w:tab/>
        <w:t>Measurement Reporting Requirements</w:t>
      </w:r>
    </w:p>
    <w:p w14:paraId="74595D9D" w14:textId="77777777" w:rsidR="00EC092F" w:rsidRDefault="00EC4324">
      <w:pPr>
        <w:jc w:val="both"/>
        <w:rPr>
          <w:lang w:eastAsia="ko-KR"/>
        </w:rPr>
      </w:pPr>
      <w:r>
        <w:rPr>
          <w:rFonts w:hint="eastAsia"/>
          <w:lang w:eastAsia="ko-KR"/>
        </w:rPr>
        <w:t xml:space="preserve">The UE shall send SRS-RSRP reports only for </w:t>
      </w:r>
      <w:r>
        <w:rPr>
          <w:lang w:eastAsia="ko-KR"/>
        </w:rPr>
        <w:t xml:space="preserve">report configurations according to </w:t>
      </w:r>
      <w:proofErr w:type="spellStart"/>
      <w:r>
        <w:rPr>
          <w:i/>
          <w:lang w:eastAsia="ko-KR"/>
        </w:rPr>
        <w:t>reportType</w:t>
      </w:r>
      <w:proofErr w:type="spellEnd"/>
      <w:r>
        <w:rPr>
          <w:lang w:eastAsia="ko-KR"/>
        </w:rPr>
        <w:t xml:space="preserve"> which is </w:t>
      </w:r>
      <w:proofErr w:type="spellStart"/>
      <w:r>
        <w:rPr>
          <w:i/>
          <w:lang w:eastAsia="ko-KR"/>
        </w:rPr>
        <w:t>cliPeriodical</w:t>
      </w:r>
      <w:proofErr w:type="spellEnd"/>
      <w:r>
        <w:rPr>
          <w:lang w:eastAsia="ko-KR"/>
        </w:rPr>
        <w:t xml:space="preserve"> or </w:t>
      </w:r>
      <w:proofErr w:type="spellStart"/>
      <w:r>
        <w:rPr>
          <w:i/>
          <w:lang w:eastAsia="ko-KR"/>
        </w:rPr>
        <w:t>cliEventTriggered</w:t>
      </w:r>
      <w:proofErr w:type="spellEnd"/>
      <w:r>
        <w:rPr>
          <w:lang w:eastAsia="ko-KR"/>
        </w:rPr>
        <w:t xml:space="preserve"> when SRS-RSRP report is configured.</w:t>
      </w:r>
    </w:p>
    <w:p w14:paraId="74595D9E" w14:textId="77777777" w:rsidR="00EC092F" w:rsidRDefault="00EC4324">
      <w:pPr>
        <w:jc w:val="both"/>
        <w:rPr>
          <w:lang w:eastAsia="ko-KR"/>
        </w:rPr>
      </w:pPr>
      <w:r>
        <w:rPr>
          <w:lang w:eastAsia="ko-KR"/>
        </w:rPr>
        <w:t>The UE shall report the SRS-RSRP value as a 7-bit value in the range [-140, -44] dBm with 1dB step size according to clause 10.1.22.1 for FR1 and FR2.</w:t>
      </w:r>
    </w:p>
    <w:p w14:paraId="74595D9F" w14:textId="77777777" w:rsidR="00EC092F" w:rsidRDefault="00EC4324">
      <w:pPr>
        <w:pStyle w:val="Heading5"/>
      </w:pPr>
      <w:r>
        <w:t>9.7.2.3.1</w:t>
      </w:r>
      <w:r>
        <w:tab/>
        <w:t>Periodic Reporting</w:t>
      </w:r>
    </w:p>
    <w:p w14:paraId="74595DA0" w14:textId="77777777" w:rsidR="00EC092F" w:rsidRDefault="00EC4324">
      <w:pPr>
        <w:jc w:val="both"/>
        <w:rPr>
          <w:lang w:eastAsia="ko-KR"/>
        </w:rPr>
      </w:pPr>
      <w:r>
        <w:rPr>
          <w:rFonts w:hint="eastAsia"/>
          <w:lang w:eastAsia="ko-KR"/>
        </w:rPr>
        <w:t>Reported SRS-RSRP measurements contained in periodically t</w:t>
      </w:r>
      <w:r>
        <w:rPr>
          <w:lang w:eastAsia="ko-KR"/>
        </w:rPr>
        <w:t>riggered measurement reports shall meet the requirements in clause 10.1.22.1.</w:t>
      </w:r>
    </w:p>
    <w:p w14:paraId="74595DA1" w14:textId="77777777" w:rsidR="00EC092F" w:rsidRDefault="00EC4324">
      <w:pPr>
        <w:pStyle w:val="Heading5"/>
      </w:pPr>
      <w:r>
        <w:t>9.7.2.3.2</w:t>
      </w:r>
      <w:r>
        <w:tab/>
        <w:t xml:space="preserve">Event-triggered Periodic Reporting </w:t>
      </w:r>
    </w:p>
    <w:p w14:paraId="74595DA2" w14:textId="77777777" w:rsidR="00EC092F" w:rsidRDefault="00EC4324">
      <w:pPr>
        <w:jc w:val="both"/>
        <w:rPr>
          <w:lang w:eastAsia="ko-KR"/>
        </w:rPr>
      </w:pPr>
      <w:r>
        <w:rPr>
          <w:lang w:eastAsia="ko-KR"/>
        </w:rPr>
        <w:t>Reported SRS-RSRP measurements contained in periodically triggered measurement reports shall meet the requirements in clauses 10.1.22.1.</w:t>
      </w:r>
    </w:p>
    <w:p w14:paraId="74595DA3" w14:textId="77777777" w:rsidR="00EC092F" w:rsidRDefault="00EC4324">
      <w:pPr>
        <w:jc w:val="both"/>
        <w:rPr>
          <w:lang w:eastAsia="ko-KR"/>
        </w:rPr>
      </w:pPr>
      <w:r>
        <w:rPr>
          <w:lang w:eastAsia="ko-KR"/>
        </w:rPr>
        <w:t>The first report in event triggered periodic measurement reporting shall meet the requirements specified in clause 9.7.2.3.3.</w:t>
      </w:r>
    </w:p>
    <w:p w14:paraId="74595DA4" w14:textId="77777777" w:rsidR="00EC092F" w:rsidRDefault="00EC4324">
      <w:pPr>
        <w:pStyle w:val="Heading5"/>
      </w:pPr>
      <w:r>
        <w:t>9.7.2.3.3</w:t>
      </w:r>
      <w:r>
        <w:tab/>
        <w:t>Event Triggered Reporting</w:t>
      </w:r>
    </w:p>
    <w:p w14:paraId="74595DA5" w14:textId="77777777" w:rsidR="00EC092F" w:rsidRDefault="00EC4324">
      <w:pPr>
        <w:rPr>
          <w:lang w:eastAsia="ko-KR"/>
        </w:rPr>
      </w:pPr>
      <w:r>
        <w:rPr>
          <w:rFonts w:hint="eastAsia"/>
          <w:lang w:eastAsia="ko-KR"/>
        </w:rPr>
        <w:t xml:space="preserve">Reported SRS-RSRP measurements contained in </w:t>
      </w:r>
      <w:r>
        <w:rPr>
          <w:lang w:eastAsia="ko-KR"/>
        </w:rPr>
        <w:t>periodically triggered measurement</w:t>
      </w:r>
      <w:r>
        <w:rPr>
          <w:rFonts w:hint="eastAsia"/>
          <w:lang w:eastAsia="ko-KR"/>
        </w:rPr>
        <w:t xml:space="preserve"> reports shall meet the requirements in clau</w:t>
      </w:r>
      <w:r>
        <w:rPr>
          <w:lang w:eastAsia="ko-KR"/>
        </w:rPr>
        <w:t>s</w:t>
      </w:r>
      <w:r>
        <w:rPr>
          <w:rFonts w:hint="eastAsia"/>
          <w:lang w:eastAsia="ko-KR"/>
        </w:rPr>
        <w:t>e 10.</w:t>
      </w:r>
      <w:r>
        <w:rPr>
          <w:lang w:eastAsia="ko-KR"/>
        </w:rPr>
        <w:t>1</w:t>
      </w:r>
      <w:r>
        <w:rPr>
          <w:rFonts w:hint="eastAsia"/>
          <w:lang w:eastAsia="ko-KR"/>
        </w:rPr>
        <w:t>.</w:t>
      </w:r>
      <w:r>
        <w:rPr>
          <w:lang w:eastAsia="ko-KR"/>
        </w:rPr>
        <w:t>22.1.</w:t>
      </w:r>
    </w:p>
    <w:p w14:paraId="74595DA6" w14:textId="77777777" w:rsidR="00EC092F" w:rsidRDefault="00EC4324">
      <w:pPr>
        <w:rPr>
          <w:lang w:eastAsia="ko-KR"/>
        </w:rPr>
      </w:pPr>
      <w:r>
        <w:rPr>
          <w:lang w:eastAsia="ko-KR"/>
        </w:rPr>
        <w:t xml:space="preserve">The UE shall not send any event triggered measurement reports </w:t>
      </w:r>
      <w:proofErr w:type="gramStart"/>
      <w:r>
        <w:rPr>
          <w:lang w:eastAsia="ko-KR"/>
        </w:rPr>
        <w:t>as long as</w:t>
      </w:r>
      <w:proofErr w:type="gramEnd"/>
      <w:r>
        <w:rPr>
          <w:lang w:eastAsia="ko-KR"/>
        </w:rPr>
        <w:t xml:space="preserve"> no reporting criteria is fulfilled.</w:t>
      </w:r>
    </w:p>
    <w:p w14:paraId="74595DA7"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xml:space="preserve">. This measurement reporting delay excludes a delay which caused by no UL </w:t>
      </w:r>
      <w:r>
        <w:t>resources for UE to send the measurement report on.</w:t>
      </w:r>
    </w:p>
    <w:p w14:paraId="74595DA8" w14:textId="77777777" w:rsidR="00EC092F" w:rsidRDefault="00EC092F">
      <w:pPr>
        <w:jc w:val="both"/>
        <w:rPr>
          <w:del w:id="4030" w:author="Nokia" w:date="2024-08-06T13:16:00Z"/>
          <w:lang w:eastAsia="ko-KR"/>
        </w:rPr>
      </w:pPr>
    </w:p>
    <w:p w14:paraId="74595DA9" w14:textId="77777777" w:rsidR="00EC092F" w:rsidRDefault="00EC4324">
      <w:pPr>
        <w:pStyle w:val="Heading4"/>
      </w:pPr>
      <w:r>
        <w:t>9.7.2.4</w:t>
      </w:r>
      <w:r>
        <w:tab/>
        <w:t>Measurement capability</w:t>
      </w:r>
    </w:p>
    <w:p w14:paraId="74595DAA" w14:textId="77777777" w:rsidR="00EC092F" w:rsidRDefault="00EC4324">
      <w:pPr>
        <w:jc w:val="both"/>
        <w:rPr>
          <w:lang w:eastAsia="ko-KR"/>
        </w:rPr>
      </w:pPr>
      <w:r>
        <w:rPr>
          <w:lang w:eastAsia="ko-KR"/>
        </w:rPr>
        <w:t xml:space="preserve">The UE shall be capable of performing SRS-RSRP measurements on the SRS resources configured for measurement, provided that the number of SRS to be monitored </w:t>
      </w:r>
      <w:r>
        <w:t>by UE</w:t>
      </w:r>
      <w:r>
        <w:rPr>
          <w:lang w:eastAsia="ko-KR"/>
        </w:rPr>
        <w:t xml:space="preserve"> does not exceed 8 within a slot, and the total number of SRSs to be monitored by the UE does not exceed 32.</w:t>
      </w:r>
    </w:p>
    <w:p w14:paraId="74595DAB" w14:textId="77777777" w:rsidR="00EC092F" w:rsidRDefault="00EC4324">
      <w:pPr>
        <w:pStyle w:val="Heading4"/>
      </w:pPr>
      <w:r>
        <w:t>9.7.2.5</w:t>
      </w:r>
      <w:r>
        <w:tab/>
        <w:t>SRS-RSRP measurement period</w:t>
      </w:r>
    </w:p>
    <w:p w14:paraId="74595DAC" w14:textId="77777777" w:rsidR="00EC092F" w:rsidRDefault="00EC4324">
      <w:pPr>
        <w:jc w:val="both"/>
        <w:rPr>
          <w:lang w:eastAsia="ko-KR"/>
        </w:rPr>
      </w:pPr>
      <w:r>
        <w:rPr>
          <w:rFonts w:hint="eastAsia"/>
          <w:lang w:eastAsia="ko-KR"/>
        </w:rPr>
        <w:t xml:space="preserve">The UE </w:t>
      </w:r>
      <w:r>
        <w:rPr>
          <w:lang w:eastAsia="ko-KR"/>
        </w:rPr>
        <w:t>shall</w:t>
      </w:r>
      <w:r>
        <w:rPr>
          <w:rFonts w:hint="eastAsia"/>
          <w:lang w:eastAsia="ko-KR"/>
        </w:rPr>
        <w:t xml:space="preserve"> be capable of performing SRS-RSRP measurement based on the configured SRS resource</w:t>
      </w:r>
      <w:r>
        <w:rPr>
          <w:lang w:eastAsia="ko-KR"/>
        </w:rPr>
        <w:t xml:space="preserve">, and the UE shall be capable of reporting SRS-RSRP measured over measurement period of </w:t>
      </w:r>
      <w:proofErr w:type="spellStart"/>
      <w:r>
        <w:rPr>
          <w:lang w:eastAsia="ko-KR"/>
        </w:rPr>
        <w:t>T</w:t>
      </w:r>
      <w:r>
        <w:rPr>
          <w:vertAlign w:val="subscript"/>
          <w:lang w:eastAsia="ko-KR"/>
        </w:rPr>
        <w:t>SRS_RSRP_measurement_period</w:t>
      </w:r>
      <w:proofErr w:type="spellEnd"/>
      <w:r>
        <w:rPr>
          <w:lang w:eastAsia="ko-KR"/>
        </w:rPr>
        <w:t xml:space="preserve"> for FR1 and FR2.</w:t>
      </w:r>
    </w:p>
    <w:p w14:paraId="74595DAD" w14:textId="77777777" w:rsidR="00EC092F" w:rsidRDefault="00EC4324">
      <w:pPr>
        <w:pStyle w:val="TH"/>
        <w:rPr>
          <w:rFonts w:eastAsiaTheme="minorEastAsia"/>
          <w:lang w:eastAsia="ko-KR"/>
        </w:rPr>
      </w:pPr>
      <w:r>
        <w:t>Table 9.7.2.5</w:t>
      </w:r>
      <w:r>
        <w:noBreakHyphen/>
      </w:r>
      <w:r>
        <w:fldChar w:fldCharType="begin"/>
      </w:r>
      <w:r>
        <w:instrText xml:space="preserve"> SEQ Table \* ARABIC \s 1 </w:instrText>
      </w:r>
      <w:r>
        <w:fldChar w:fldCharType="separate"/>
      </w:r>
      <w:r>
        <w:t>1</w:t>
      </w:r>
      <w:r>
        <w:fldChar w:fldCharType="end"/>
      </w:r>
      <w:r>
        <w:t xml:space="preserve"> Measurement period </w:t>
      </w:r>
      <w:proofErr w:type="spellStart"/>
      <w:r>
        <w:rPr>
          <w:rFonts w:eastAsiaTheme="minorEastAsia"/>
          <w:lang w:eastAsia="ko-KR"/>
        </w:rPr>
        <w:t>T</w:t>
      </w:r>
      <w:r>
        <w:rPr>
          <w:rFonts w:eastAsiaTheme="minorEastAsia"/>
          <w:vertAlign w:val="subscript"/>
          <w:lang w:eastAsia="ko-KR"/>
        </w:rPr>
        <w:t>SRS_RSRP_measurement_period</w:t>
      </w:r>
      <w:proofErr w:type="spellEnd"/>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4678"/>
      </w:tblGrid>
      <w:tr w:rsidR="00EC092F" w14:paraId="74595DB0" w14:textId="77777777">
        <w:trPr>
          <w:trHeight w:val="99"/>
          <w:jc w:val="center"/>
        </w:trPr>
        <w:tc>
          <w:tcPr>
            <w:tcW w:w="2972" w:type="dxa"/>
            <w:shd w:val="clear" w:color="auto" w:fill="auto"/>
            <w:vAlign w:val="center"/>
          </w:tcPr>
          <w:p w14:paraId="74595DAE" w14:textId="77777777" w:rsidR="00EC092F" w:rsidRDefault="00EC4324">
            <w:pPr>
              <w:pStyle w:val="TAH"/>
            </w:pPr>
            <w:r>
              <w:t>Configuration</w:t>
            </w:r>
          </w:p>
        </w:tc>
        <w:tc>
          <w:tcPr>
            <w:tcW w:w="4678" w:type="dxa"/>
            <w:shd w:val="clear" w:color="auto" w:fill="auto"/>
            <w:vAlign w:val="center"/>
          </w:tcPr>
          <w:p w14:paraId="74595DAF" w14:textId="77777777" w:rsidR="00EC092F" w:rsidRDefault="00EC4324">
            <w:pPr>
              <w:pStyle w:val="TAH"/>
            </w:pPr>
            <w:proofErr w:type="spellStart"/>
            <w:r>
              <w:t>T</w:t>
            </w:r>
            <w:r>
              <w:rPr>
                <w:vertAlign w:val="subscript"/>
              </w:rPr>
              <w:t>SRS_measurement_period</w:t>
            </w:r>
            <w:proofErr w:type="spellEnd"/>
            <w:r>
              <w:t xml:space="preserve"> (</w:t>
            </w:r>
            <w:proofErr w:type="spellStart"/>
            <w:r>
              <w:t>ms</w:t>
            </w:r>
            <w:proofErr w:type="spellEnd"/>
            <w:r>
              <w:t>)</w:t>
            </w:r>
          </w:p>
        </w:tc>
      </w:tr>
      <w:tr w:rsidR="00EC092F" w14:paraId="74595DB3" w14:textId="77777777">
        <w:trPr>
          <w:trHeight w:val="47"/>
          <w:jc w:val="center"/>
        </w:trPr>
        <w:tc>
          <w:tcPr>
            <w:tcW w:w="2972" w:type="dxa"/>
            <w:shd w:val="clear" w:color="auto" w:fill="auto"/>
            <w:vAlign w:val="center"/>
          </w:tcPr>
          <w:p w14:paraId="74595DB1" w14:textId="77777777" w:rsidR="00EC092F" w:rsidRDefault="00EC4324">
            <w:pPr>
              <w:pStyle w:val="TAC"/>
            </w:pPr>
            <w:r>
              <w:t>No DRX</w:t>
            </w:r>
          </w:p>
        </w:tc>
        <w:tc>
          <w:tcPr>
            <w:tcW w:w="4678" w:type="dxa"/>
            <w:shd w:val="clear" w:color="auto" w:fill="auto"/>
            <w:vAlign w:val="center"/>
          </w:tcPr>
          <w:p w14:paraId="74595DB2" w14:textId="77777777" w:rsidR="00EC092F" w:rsidRDefault="00EC4324">
            <w:pPr>
              <w:pStyle w:val="TAC"/>
            </w:pPr>
            <w:proofErr w:type="gramStart"/>
            <w:r>
              <w:t>Max(</w:t>
            </w:r>
            <w:proofErr w:type="gramEnd"/>
            <w:r>
              <w:t>60, 3 X T</w:t>
            </w:r>
            <w:r>
              <w:rPr>
                <w:vertAlign w:val="subscript"/>
              </w:rPr>
              <w:t>SRS</w:t>
            </w:r>
            <w:r>
              <w:t>)</w:t>
            </w:r>
          </w:p>
        </w:tc>
      </w:tr>
      <w:tr w:rsidR="00EC092F" w14:paraId="74595DB6" w14:textId="77777777">
        <w:trPr>
          <w:trHeight w:val="47"/>
          <w:jc w:val="center"/>
        </w:trPr>
        <w:tc>
          <w:tcPr>
            <w:tcW w:w="2972" w:type="dxa"/>
            <w:shd w:val="clear" w:color="auto" w:fill="auto"/>
            <w:vAlign w:val="center"/>
          </w:tcPr>
          <w:p w14:paraId="74595DB4" w14:textId="77777777" w:rsidR="00EC092F" w:rsidRDefault="00EC4324">
            <w:pPr>
              <w:pStyle w:val="TAC"/>
            </w:pPr>
            <w:r>
              <w:t>DRX cycle ≤ 320ms</w:t>
            </w:r>
          </w:p>
        </w:tc>
        <w:tc>
          <w:tcPr>
            <w:tcW w:w="4678" w:type="dxa"/>
            <w:shd w:val="clear" w:color="auto" w:fill="auto"/>
            <w:vAlign w:val="center"/>
          </w:tcPr>
          <w:p w14:paraId="74595DB5" w14:textId="77777777" w:rsidR="00EC092F" w:rsidRDefault="00EC4324">
            <w:pPr>
              <w:pStyle w:val="TAC"/>
              <w:rPr>
                <w:lang w:val="fr-FR"/>
              </w:rPr>
            </w:pPr>
            <w:r>
              <w:rPr>
                <w:lang w:val="fr-FR"/>
              </w:rPr>
              <w:t xml:space="preserve">Max(60, </w:t>
            </w:r>
            <w:proofErr w:type="spellStart"/>
            <w:r>
              <w:rPr>
                <w:lang w:val="fr-FR"/>
              </w:rPr>
              <w:t>Ceil</w:t>
            </w:r>
            <w:proofErr w:type="spellEnd"/>
            <w:r>
              <w:rPr>
                <w:lang w:val="fr-FR"/>
              </w:rPr>
              <w:t>(1.5 X 3) X max(T</w:t>
            </w:r>
            <w:r>
              <w:rPr>
                <w:vertAlign w:val="subscript"/>
                <w:lang w:val="fr-FR"/>
              </w:rPr>
              <w:t>SRS</w:t>
            </w:r>
            <w:r>
              <w:rPr>
                <w:lang w:val="fr-FR"/>
              </w:rPr>
              <w:t>, T</w:t>
            </w:r>
            <w:r>
              <w:rPr>
                <w:vertAlign w:val="subscript"/>
                <w:lang w:val="fr-FR"/>
              </w:rPr>
              <w:t>DRX</w:t>
            </w:r>
            <w:r>
              <w:rPr>
                <w:lang w:val="fr-FR"/>
              </w:rPr>
              <w:t>))</w:t>
            </w:r>
          </w:p>
        </w:tc>
      </w:tr>
      <w:tr w:rsidR="00EC092F" w14:paraId="74595DB9" w14:textId="77777777">
        <w:trPr>
          <w:trHeight w:val="130"/>
          <w:jc w:val="center"/>
        </w:trPr>
        <w:tc>
          <w:tcPr>
            <w:tcW w:w="2972" w:type="dxa"/>
            <w:shd w:val="clear" w:color="auto" w:fill="auto"/>
            <w:vAlign w:val="center"/>
          </w:tcPr>
          <w:p w14:paraId="74595DB7" w14:textId="77777777" w:rsidR="00EC092F" w:rsidRDefault="00EC4324">
            <w:pPr>
              <w:pStyle w:val="TAC"/>
            </w:pPr>
            <w:r>
              <w:t>DRX cycle &gt; 320ms</w:t>
            </w:r>
          </w:p>
        </w:tc>
        <w:tc>
          <w:tcPr>
            <w:tcW w:w="4678" w:type="dxa"/>
            <w:shd w:val="clear" w:color="auto" w:fill="auto"/>
            <w:vAlign w:val="center"/>
          </w:tcPr>
          <w:p w14:paraId="74595DB8" w14:textId="77777777" w:rsidR="00EC092F" w:rsidRDefault="00EC4324">
            <w:pPr>
              <w:pStyle w:val="TAC"/>
            </w:pPr>
            <w:r>
              <w:t xml:space="preserve"> 3 X T</w:t>
            </w:r>
            <w:r>
              <w:rPr>
                <w:vertAlign w:val="subscript"/>
              </w:rPr>
              <w:t>DRX</w:t>
            </w:r>
          </w:p>
        </w:tc>
      </w:tr>
      <w:tr w:rsidR="00EC092F" w14:paraId="74595DBB" w14:textId="77777777">
        <w:trPr>
          <w:trHeight w:val="130"/>
          <w:jc w:val="center"/>
        </w:trPr>
        <w:tc>
          <w:tcPr>
            <w:tcW w:w="7650" w:type="dxa"/>
            <w:gridSpan w:val="2"/>
            <w:shd w:val="clear" w:color="auto" w:fill="auto"/>
            <w:vAlign w:val="center"/>
          </w:tcPr>
          <w:p w14:paraId="74595DBA" w14:textId="77777777" w:rsidR="00EC092F" w:rsidRDefault="00EC4324">
            <w:pPr>
              <w:pStyle w:val="TAN"/>
              <w:rPr>
                <w:lang w:eastAsia="ko-KR"/>
              </w:rPr>
            </w:pPr>
            <w:r>
              <w:rPr>
                <w:rFonts w:hint="eastAsia"/>
                <w:lang w:eastAsia="ko-KR"/>
              </w:rPr>
              <w:t>Note:</w:t>
            </w:r>
            <w:r>
              <w:rPr>
                <w:lang w:eastAsia="ja-JP"/>
              </w:rPr>
              <w:tab/>
            </w:r>
            <w:r>
              <w:rPr>
                <w:lang w:eastAsia="ko-KR"/>
              </w:rPr>
              <w:t>T</w:t>
            </w:r>
            <w:r>
              <w:rPr>
                <w:vertAlign w:val="subscript"/>
                <w:lang w:eastAsia="ko-KR"/>
              </w:rPr>
              <w:t>SRS</w:t>
            </w:r>
            <w:r>
              <w:rPr>
                <w:lang w:eastAsia="ko-KR"/>
              </w:rPr>
              <w:t xml:space="preserve"> is SRS measurement periodicity configured </w:t>
            </w:r>
            <w:r>
              <w:rPr>
                <w:i/>
              </w:rPr>
              <w:t>SRS-</w:t>
            </w:r>
            <w:proofErr w:type="spellStart"/>
            <w:r>
              <w:rPr>
                <w:i/>
              </w:rPr>
              <w:t>PeriodicityAndOffset</w:t>
            </w:r>
            <w:proofErr w:type="spellEnd"/>
            <w:r>
              <w:rPr>
                <w:lang w:eastAsia="ko-KR"/>
              </w:rPr>
              <w:t>, and T</w:t>
            </w:r>
            <w:r>
              <w:rPr>
                <w:vertAlign w:val="subscript"/>
                <w:lang w:eastAsia="ko-KR"/>
              </w:rPr>
              <w:t>DRX</w:t>
            </w:r>
            <w:r>
              <w:rPr>
                <w:lang w:eastAsia="ko-KR"/>
              </w:rPr>
              <w:t xml:space="preserve"> is the DRX cycle length. </w:t>
            </w:r>
          </w:p>
        </w:tc>
      </w:tr>
    </w:tbl>
    <w:p w14:paraId="74595DBC" w14:textId="77777777" w:rsidR="00EC092F" w:rsidRDefault="00EC092F">
      <w:pPr>
        <w:rPr>
          <w:lang w:eastAsia="ko-KR"/>
        </w:rPr>
      </w:pPr>
    </w:p>
    <w:p w14:paraId="74595DBD" w14:textId="77777777" w:rsidR="00EC092F" w:rsidRDefault="00EC4324">
      <w:pPr>
        <w:rPr>
          <w:rFonts w:ascii="Arial" w:hAnsi="Arial"/>
          <w:sz w:val="18"/>
          <w:vertAlign w:val="subscript"/>
        </w:rPr>
      </w:pPr>
      <w:r>
        <w:rPr>
          <w:lang w:val="en-US"/>
        </w:rPr>
        <w:t>If the SRS resources configured for measurement are partially or fully overlapping with SMTC window,</w:t>
      </w:r>
      <w:r>
        <w:t xml:space="preserve"> </w:t>
      </w:r>
      <w:r>
        <w:rPr>
          <w:lang w:val="en-US"/>
        </w:rPr>
        <w:t xml:space="preserve">SSB or CSI-RS configured for RLM, BFD, CBD or L1-RSRP measurement or measurement gaps, </w:t>
      </w:r>
      <w:r>
        <w:t xml:space="preserve">requirements are not specified for </w:t>
      </w:r>
      <w:proofErr w:type="spellStart"/>
      <w:r>
        <w:rPr>
          <w:rFonts w:ascii="Arial" w:hAnsi="Arial"/>
          <w:sz w:val="18"/>
        </w:rPr>
        <w:t>T</w:t>
      </w:r>
      <w:r>
        <w:rPr>
          <w:rFonts w:ascii="Arial" w:hAnsi="Arial"/>
          <w:sz w:val="18"/>
          <w:vertAlign w:val="subscript"/>
        </w:rPr>
        <w:t>SRS_RSRP_measurement_period</w:t>
      </w:r>
      <w:proofErr w:type="spellEnd"/>
      <w:r>
        <w:rPr>
          <w:rFonts w:ascii="Arial" w:hAnsi="Arial"/>
          <w:sz w:val="18"/>
          <w:vertAlign w:val="subscript"/>
        </w:rPr>
        <w:t>.</w:t>
      </w:r>
    </w:p>
    <w:p w14:paraId="74595DBE" w14:textId="77777777" w:rsidR="00EC092F" w:rsidRDefault="00EC092F">
      <w:pPr>
        <w:jc w:val="both"/>
        <w:rPr>
          <w:lang w:eastAsia="ko-KR"/>
        </w:rPr>
      </w:pPr>
    </w:p>
    <w:p w14:paraId="74595DBF" w14:textId="77777777" w:rsidR="00EC092F" w:rsidRDefault="00EC4324">
      <w:pPr>
        <w:pStyle w:val="Heading3"/>
        <w:rPr>
          <w:lang w:val="en-US"/>
        </w:rPr>
      </w:pPr>
      <w:r>
        <w:rPr>
          <w:lang w:val="en-US"/>
        </w:rPr>
        <w:t>9.7.3</w:t>
      </w:r>
      <w:r>
        <w:rPr>
          <w:lang w:val="en-US"/>
        </w:rPr>
        <w:tab/>
        <w:t>CLI-RSSI measurements</w:t>
      </w:r>
    </w:p>
    <w:p w14:paraId="74595DC0" w14:textId="77777777" w:rsidR="00EC092F" w:rsidRDefault="00EC4324">
      <w:pPr>
        <w:pStyle w:val="Heading4"/>
      </w:pPr>
      <w:r>
        <w:t>9.7.3.1</w:t>
      </w:r>
      <w:r>
        <w:tab/>
        <w:t>Introduction</w:t>
      </w:r>
    </w:p>
    <w:p w14:paraId="74595DC1" w14:textId="77777777" w:rsidR="00EC092F" w:rsidRDefault="00EC4324">
      <w:pPr>
        <w:rPr>
          <w:lang w:eastAsia="ko-KR"/>
        </w:rPr>
      </w:pPr>
      <w:r>
        <w:rPr>
          <w:lang w:eastAsia="ko-KR"/>
        </w:rPr>
        <w:t xml:space="preserve">When configured by the network, the UE shall be able to perform CLI-RSSI measurement of configured </w:t>
      </w:r>
      <w:proofErr w:type="spellStart"/>
      <w:r>
        <w:rPr>
          <w:i/>
        </w:rPr>
        <w:t>rssi-ResourceConfigCLI</w:t>
      </w:r>
      <w:proofErr w:type="spellEnd"/>
      <w:r>
        <w:rPr>
          <w:lang w:eastAsia="ko-KR"/>
        </w:rPr>
        <w:t xml:space="preserve">. The subcarrier spacing for CLI-RSSI measurement resource configuration can be same or different from the subcarrier spacing of active BWP. </w:t>
      </w:r>
      <w:r>
        <w:rPr>
          <w:lang w:eastAsia="zh-CN"/>
        </w:rPr>
        <w:t>UE shall perform CLI-RSSI measurement with the SCS of the active BWP.</w:t>
      </w:r>
    </w:p>
    <w:p w14:paraId="74595DC2" w14:textId="77777777" w:rsidR="00EC092F" w:rsidRDefault="00EC4324">
      <w:pPr>
        <w:pStyle w:val="Heading4"/>
      </w:pPr>
      <w:r>
        <w:t>9.7.3.2</w:t>
      </w:r>
      <w:r>
        <w:tab/>
        <w:t>Requirements applicability</w:t>
      </w:r>
    </w:p>
    <w:p w14:paraId="74595DC3" w14:textId="77777777" w:rsidR="00EC092F" w:rsidRDefault="00EC4324">
      <w:pPr>
        <w:jc w:val="both"/>
        <w:rPr>
          <w:lang w:eastAsia="ko-KR"/>
        </w:rPr>
      </w:pPr>
      <w:r>
        <w:rPr>
          <w:rFonts w:hint="eastAsia"/>
          <w:lang w:eastAsia="ko-KR"/>
        </w:rPr>
        <w:t>The requirements in clause 9.</w:t>
      </w:r>
      <w:r>
        <w:rPr>
          <w:lang w:eastAsia="ko-KR"/>
        </w:rPr>
        <w:t>7.3</w:t>
      </w:r>
      <w:r>
        <w:rPr>
          <w:rFonts w:hint="eastAsia"/>
          <w:lang w:eastAsia="ko-KR"/>
        </w:rPr>
        <w:t xml:space="preserve"> apply, provided:</w:t>
      </w:r>
    </w:p>
    <w:p w14:paraId="74595DC4" w14:textId="77777777" w:rsidR="00EC092F" w:rsidRDefault="00EC4324">
      <w:pPr>
        <w:pStyle w:val="B10"/>
        <w:rPr>
          <w:lang w:eastAsia="ko-KR"/>
        </w:rPr>
      </w:pPr>
      <w:r>
        <w:rPr>
          <w:lang w:eastAsia="ko-KR"/>
        </w:rPr>
        <w:t>-</w:t>
      </w:r>
      <w:r>
        <w:rPr>
          <w:lang w:eastAsia="ko-KR"/>
        </w:rPr>
        <w:tab/>
        <w:t xml:space="preserve">The measurement </w:t>
      </w:r>
      <w:r>
        <w:rPr>
          <w:rFonts w:hint="eastAsia"/>
          <w:lang w:eastAsia="ko-KR"/>
        </w:rPr>
        <w:t>resource</w:t>
      </w:r>
      <w:r>
        <w:rPr>
          <w:lang w:eastAsia="ko-KR"/>
        </w:rPr>
        <w:t>s configured for CLI-RSSI measurements are measurable.</w:t>
      </w:r>
    </w:p>
    <w:p w14:paraId="74595DC5" w14:textId="77777777" w:rsidR="00EC092F" w:rsidRDefault="00EC4324">
      <w:pPr>
        <w:jc w:val="both"/>
        <w:rPr>
          <w:lang w:eastAsia="ko-KR"/>
        </w:rPr>
      </w:pPr>
      <w:r>
        <w:rPr>
          <w:rFonts w:hint="eastAsia"/>
          <w:lang w:eastAsia="ko-KR"/>
        </w:rPr>
        <w:t xml:space="preserve">A </w:t>
      </w:r>
      <w:r>
        <w:rPr>
          <w:lang w:eastAsia="ko-KR"/>
        </w:rPr>
        <w:t>measurement</w:t>
      </w:r>
      <w:r>
        <w:rPr>
          <w:rFonts w:hint="eastAsia"/>
          <w:lang w:eastAsia="ko-KR"/>
        </w:rPr>
        <w:t xml:space="preserve"> resource configured for </w:t>
      </w:r>
      <w:r>
        <w:rPr>
          <w:lang w:eastAsia="ko-KR"/>
        </w:rPr>
        <w:t xml:space="preserve">CLI-RSSI </w:t>
      </w:r>
      <w:r>
        <w:rPr>
          <w:rFonts w:hint="eastAsia"/>
          <w:lang w:eastAsia="ko-KR"/>
        </w:rPr>
        <w:t xml:space="preserve">shall be considered </w:t>
      </w:r>
      <w:r>
        <w:rPr>
          <w:lang w:eastAsia="ko-KR"/>
        </w:rPr>
        <w:t>measurable</w:t>
      </w:r>
      <w:r>
        <w:rPr>
          <w:rFonts w:hint="eastAsia"/>
          <w:lang w:eastAsia="ko-KR"/>
        </w:rPr>
        <w:t xml:space="preserve"> </w:t>
      </w:r>
      <w:r>
        <w:rPr>
          <w:lang w:eastAsia="ko-KR"/>
        </w:rPr>
        <w:t>when for each relevant CLI-RSSI resource the following conditions are met:</w:t>
      </w:r>
    </w:p>
    <w:p w14:paraId="74595DC6" w14:textId="77777777" w:rsidR="00EC092F" w:rsidRDefault="00EC4324">
      <w:pPr>
        <w:pStyle w:val="B10"/>
        <w:rPr>
          <w:lang w:eastAsia="ko-KR"/>
        </w:rPr>
      </w:pPr>
      <w:r>
        <w:rPr>
          <w:lang w:eastAsia="ko-KR"/>
        </w:rPr>
        <w:t>-</w:t>
      </w:r>
      <w:r>
        <w:rPr>
          <w:lang w:eastAsia="ko-KR"/>
        </w:rPr>
        <w:tab/>
        <w:t>CLI-RSSI related side conditions given in clauses 10.1.22.2 for FR1 and FR2 for a corresponding band.</w:t>
      </w:r>
    </w:p>
    <w:p w14:paraId="74595DC7" w14:textId="77777777" w:rsidR="00EC092F" w:rsidRDefault="00EC4324">
      <w:pPr>
        <w:pStyle w:val="Heading4"/>
      </w:pPr>
      <w:r>
        <w:t>9.7.3.3</w:t>
      </w:r>
      <w:r>
        <w:tab/>
        <w:t>Measurement Reporting Requirements</w:t>
      </w:r>
    </w:p>
    <w:p w14:paraId="74595DC8" w14:textId="77777777" w:rsidR="00EC092F" w:rsidRDefault="00EC4324">
      <w:pPr>
        <w:jc w:val="both"/>
        <w:rPr>
          <w:lang w:eastAsia="ko-KR"/>
        </w:rPr>
      </w:pPr>
      <w:r>
        <w:rPr>
          <w:rFonts w:hint="eastAsia"/>
          <w:lang w:eastAsia="ko-KR"/>
        </w:rPr>
        <w:t xml:space="preserve">The UE shall send </w:t>
      </w:r>
      <w:r>
        <w:rPr>
          <w:lang w:eastAsia="ko-KR"/>
        </w:rPr>
        <w:t>CLI-RSSI</w:t>
      </w:r>
      <w:r>
        <w:rPr>
          <w:rFonts w:hint="eastAsia"/>
          <w:lang w:eastAsia="ko-KR"/>
        </w:rPr>
        <w:t xml:space="preserve"> reports only for </w:t>
      </w:r>
      <w:r>
        <w:rPr>
          <w:lang w:eastAsia="ko-KR"/>
        </w:rPr>
        <w:t xml:space="preserve">report configurations according to </w:t>
      </w:r>
      <w:proofErr w:type="spellStart"/>
      <w:r>
        <w:rPr>
          <w:i/>
          <w:lang w:eastAsia="ko-KR"/>
        </w:rPr>
        <w:t>reportType</w:t>
      </w:r>
      <w:proofErr w:type="spellEnd"/>
      <w:r>
        <w:rPr>
          <w:lang w:eastAsia="ko-KR"/>
        </w:rPr>
        <w:t xml:space="preserve"> which is </w:t>
      </w:r>
      <w:proofErr w:type="spellStart"/>
      <w:r>
        <w:rPr>
          <w:i/>
          <w:lang w:eastAsia="ko-KR"/>
        </w:rPr>
        <w:t>cliPeriodical</w:t>
      </w:r>
      <w:proofErr w:type="spellEnd"/>
      <w:r>
        <w:rPr>
          <w:lang w:eastAsia="ko-KR"/>
        </w:rPr>
        <w:t xml:space="preserve"> or </w:t>
      </w:r>
      <w:proofErr w:type="spellStart"/>
      <w:r>
        <w:rPr>
          <w:i/>
          <w:lang w:eastAsia="ko-KR"/>
        </w:rPr>
        <w:t>cliEventTriggered</w:t>
      </w:r>
      <w:proofErr w:type="spellEnd"/>
      <w:r>
        <w:rPr>
          <w:lang w:eastAsia="ko-KR"/>
        </w:rPr>
        <w:t xml:space="preserve"> when CLI-RSSI report is configured.</w:t>
      </w:r>
    </w:p>
    <w:p w14:paraId="74595DC9" w14:textId="77777777" w:rsidR="00EC092F" w:rsidRDefault="00EC4324">
      <w:pPr>
        <w:rPr>
          <w:lang w:eastAsia="ko-KR"/>
        </w:rPr>
      </w:pPr>
      <w:r>
        <w:rPr>
          <w:lang w:eastAsia="ko-KR"/>
        </w:rPr>
        <w:t>The UE shall report the CLI-RSSI value as a 7-bit value in the range [-100, -25] dBm with 1dB step size according to clause 10.1.22.2 for FR1 and FR2.</w:t>
      </w:r>
    </w:p>
    <w:p w14:paraId="74595DCA" w14:textId="77777777" w:rsidR="00EC092F" w:rsidRDefault="00EC4324">
      <w:pPr>
        <w:pStyle w:val="Heading5"/>
      </w:pPr>
      <w:r>
        <w:t>9.7.3.3.1</w:t>
      </w:r>
      <w:r>
        <w:tab/>
        <w:t>Periodic Reporting</w:t>
      </w:r>
    </w:p>
    <w:p w14:paraId="74595DCB" w14:textId="77777777" w:rsidR="00EC092F" w:rsidRDefault="00EC4324">
      <w:pPr>
        <w:rPr>
          <w:lang w:eastAsia="ko-KR"/>
        </w:rPr>
      </w:pPr>
      <w:r>
        <w:rPr>
          <w:rFonts w:hint="eastAsia"/>
          <w:lang w:eastAsia="ko-KR"/>
        </w:rPr>
        <w:t xml:space="preserve">Reported </w:t>
      </w:r>
      <w:r>
        <w:rPr>
          <w:lang w:eastAsia="ko-KR"/>
        </w:rPr>
        <w:t>CLI-RSSI</w:t>
      </w:r>
      <w:r>
        <w:rPr>
          <w:rFonts w:hint="eastAsia"/>
          <w:lang w:eastAsia="ko-KR"/>
        </w:rPr>
        <w:t xml:space="preserve"> measurements contained in periodically t</w:t>
      </w:r>
      <w:r>
        <w:rPr>
          <w:lang w:eastAsia="ko-KR"/>
        </w:rPr>
        <w:t>riggered measurement reports shall meet the requirements in clause 10.1.22.2.</w:t>
      </w:r>
    </w:p>
    <w:p w14:paraId="74595DCC" w14:textId="77777777" w:rsidR="00EC092F" w:rsidRDefault="00EC4324">
      <w:pPr>
        <w:pStyle w:val="Heading5"/>
      </w:pPr>
      <w:r>
        <w:t>9.7.3.3.2</w:t>
      </w:r>
      <w:r>
        <w:tab/>
      </w:r>
      <w:r>
        <w:rPr>
          <w:rFonts w:hint="eastAsia"/>
        </w:rPr>
        <w:t>E</w:t>
      </w:r>
      <w:r>
        <w:t xml:space="preserve">vent-triggered Periodic Reporting </w:t>
      </w:r>
    </w:p>
    <w:p w14:paraId="74595DCD" w14:textId="77777777" w:rsidR="00EC092F" w:rsidRDefault="00EC4324">
      <w:pPr>
        <w:rPr>
          <w:lang w:eastAsia="ko-KR"/>
        </w:rPr>
      </w:pPr>
      <w:r>
        <w:rPr>
          <w:lang w:eastAsia="ko-KR"/>
        </w:rPr>
        <w:t>Reported CLI-RSSI measurements contained in periodically triggered measurement reports shall meet the requirements in clauses 10.1.22.2.</w:t>
      </w:r>
    </w:p>
    <w:p w14:paraId="74595DCE" w14:textId="77777777" w:rsidR="00EC092F" w:rsidRDefault="00EC4324">
      <w:pPr>
        <w:rPr>
          <w:lang w:eastAsia="ko-KR"/>
        </w:rPr>
      </w:pPr>
      <w:r>
        <w:rPr>
          <w:lang w:eastAsia="ko-KR"/>
        </w:rPr>
        <w:t>The first report in event triggered periodic measurement reporting shall meet the requirements specified in clause 9.7.3.3.3.</w:t>
      </w:r>
    </w:p>
    <w:p w14:paraId="74595DCF" w14:textId="77777777" w:rsidR="00EC092F" w:rsidRDefault="00EC4324">
      <w:pPr>
        <w:pStyle w:val="Heading5"/>
      </w:pPr>
      <w:r>
        <w:t>9.7.3.3.3</w:t>
      </w:r>
      <w:r>
        <w:tab/>
        <w:t>Event Triggered Reporting</w:t>
      </w:r>
    </w:p>
    <w:p w14:paraId="74595DD0" w14:textId="77777777" w:rsidR="00EC092F" w:rsidRDefault="00EC4324">
      <w:pPr>
        <w:rPr>
          <w:lang w:eastAsia="ko-KR"/>
        </w:rPr>
      </w:pPr>
      <w:r>
        <w:rPr>
          <w:rFonts w:hint="eastAsia"/>
          <w:lang w:eastAsia="ko-KR"/>
        </w:rPr>
        <w:t xml:space="preserve">Reported </w:t>
      </w:r>
      <w:r>
        <w:rPr>
          <w:lang w:eastAsia="ko-KR"/>
        </w:rPr>
        <w:t>CLI-RSSI</w:t>
      </w:r>
      <w:r>
        <w:rPr>
          <w:rFonts w:hint="eastAsia"/>
          <w:lang w:eastAsia="ko-KR"/>
        </w:rPr>
        <w:t xml:space="preserve"> measurements contained in </w:t>
      </w:r>
      <w:r>
        <w:rPr>
          <w:lang w:eastAsia="ko-KR"/>
        </w:rPr>
        <w:t>periodically triggered measurement</w:t>
      </w:r>
      <w:r>
        <w:rPr>
          <w:rFonts w:hint="eastAsia"/>
          <w:lang w:eastAsia="ko-KR"/>
        </w:rPr>
        <w:t xml:space="preserve"> reports shall meet the requirements in clau</w:t>
      </w:r>
      <w:r>
        <w:rPr>
          <w:lang w:eastAsia="ko-KR"/>
        </w:rPr>
        <w:t>s</w:t>
      </w:r>
      <w:r>
        <w:rPr>
          <w:rFonts w:hint="eastAsia"/>
          <w:lang w:eastAsia="ko-KR"/>
        </w:rPr>
        <w:t xml:space="preserve">e </w:t>
      </w:r>
      <w:r>
        <w:rPr>
          <w:lang w:eastAsia="ko-KR"/>
        </w:rPr>
        <w:t>10.1.22.2.</w:t>
      </w:r>
    </w:p>
    <w:p w14:paraId="74595DD1" w14:textId="77777777" w:rsidR="00EC092F" w:rsidRDefault="00EC4324">
      <w:pPr>
        <w:rPr>
          <w:lang w:eastAsia="ko-KR"/>
        </w:rPr>
      </w:pPr>
      <w:r>
        <w:rPr>
          <w:lang w:eastAsia="ko-KR"/>
        </w:rPr>
        <w:t xml:space="preserve">The UE shall not send any event triggered measurement reports </w:t>
      </w:r>
      <w:proofErr w:type="gramStart"/>
      <w:r>
        <w:rPr>
          <w:lang w:eastAsia="ko-KR"/>
        </w:rPr>
        <w:t>as long as</w:t>
      </w:r>
      <w:proofErr w:type="gramEnd"/>
      <w:r>
        <w:rPr>
          <w:lang w:eastAsia="ko-KR"/>
        </w:rPr>
        <w:t xml:space="preserve"> no </w:t>
      </w:r>
      <w:r>
        <w:rPr>
          <w:lang w:eastAsia="ko-KR"/>
        </w:rPr>
        <w:t>reporting criteria is fulfilled.</w:t>
      </w:r>
    </w:p>
    <w:p w14:paraId="74595DD2"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for UE to send the measurement report on.</w:t>
      </w:r>
    </w:p>
    <w:p w14:paraId="74595DD3" w14:textId="77777777" w:rsidR="00EC092F" w:rsidRDefault="00EC4324">
      <w:pPr>
        <w:pStyle w:val="Heading4"/>
      </w:pPr>
      <w:r>
        <w:t>9.7.3.4</w:t>
      </w:r>
      <w:r>
        <w:tab/>
        <w:t>Measurement capability</w:t>
      </w:r>
    </w:p>
    <w:p w14:paraId="74595DD4" w14:textId="77777777" w:rsidR="00EC092F" w:rsidRDefault="00EC4324">
      <w:pPr>
        <w:rPr>
          <w:lang w:eastAsia="ko-KR"/>
        </w:rPr>
      </w:pPr>
      <w:r>
        <w:rPr>
          <w:rFonts w:hint="eastAsia"/>
          <w:lang w:eastAsia="ko-KR"/>
        </w:rPr>
        <w:t xml:space="preserve">The UE </w:t>
      </w:r>
      <w:r>
        <w:rPr>
          <w:lang w:eastAsia="ko-KR"/>
        </w:rPr>
        <w:t>shall</w:t>
      </w:r>
      <w:r>
        <w:rPr>
          <w:rFonts w:hint="eastAsia"/>
          <w:lang w:eastAsia="ko-KR"/>
        </w:rPr>
        <w:t xml:space="preserve"> be capable of performing </w:t>
      </w:r>
      <w:r>
        <w:rPr>
          <w:lang w:eastAsia="ko-KR"/>
        </w:rPr>
        <w:t>CLI-RSSI</w:t>
      </w:r>
      <w:r>
        <w:rPr>
          <w:rFonts w:hint="eastAsia"/>
          <w:lang w:eastAsia="ko-KR"/>
        </w:rPr>
        <w:t xml:space="preserve"> measurement based on the configured resource</w:t>
      </w:r>
      <w:r>
        <w:rPr>
          <w:lang w:eastAsia="ko-KR"/>
        </w:rPr>
        <w:t>, provided that t</w:t>
      </w:r>
      <w:r>
        <w:rPr>
          <w:rFonts w:hint="eastAsia"/>
          <w:lang w:eastAsia="ko-KR"/>
        </w:rPr>
        <w:t>he maximum number of CLI-RSSI measurement resource</w:t>
      </w:r>
      <w:r>
        <w:rPr>
          <w:lang w:eastAsia="ko-KR"/>
        </w:rPr>
        <w:t>s</w:t>
      </w:r>
      <w:r>
        <w:rPr>
          <w:rFonts w:hint="eastAsia"/>
          <w:lang w:eastAsia="ko-KR"/>
        </w:rPr>
        <w:t xml:space="preserve"> for the UE</w:t>
      </w:r>
      <w:r>
        <w:rPr>
          <w:lang w:eastAsia="ko-KR"/>
        </w:rPr>
        <w:t xml:space="preserve"> does not exceed 64.</w:t>
      </w:r>
    </w:p>
    <w:p w14:paraId="74595DD5" w14:textId="77777777" w:rsidR="00EC092F" w:rsidRDefault="00EC4324">
      <w:pPr>
        <w:pStyle w:val="Heading4"/>
      </w:pPr>
      <w:r>
        <w:t>9.7.3.5</w:t>
      </w:r>
      <w:r>
        <w:tab/>
        <w:t>CLI-RSSI measurement period</w:t>
      </w:r>
    </w:p>
    <w:p w14:paraId="74595DD6" w14:textId="77777777" w:rsidR="00EC092F" w:rsidRDefault="00EC4324">
      <w:pPr>
        <w:rPr>
          <w:lang w:eastAsia="ko-KR"/>
        </w:rPr>
      </w:pPr>
      <w:r>
        <w:rPr>
          <w:rFonts w:hint="eastAsia"/>
          <w:lang w:eastAsia="ko-KR"/>
        </w:rPr>
        <w:t xml:space="preserve">The UE </w:t>
      </w:r>
      <w:r>
        <w:rPr>
          <w:lang w:eastAsia="ko-KR"/>
        </w:rPr>
        <w:t>shall</w:t>
      </w:r>
      <w:r>
        <w:rPr>
          <w:rFonts w:hint="eastAsia"/>
          <w:lang w:eastAsia="ko-KR"/>
        </w:rPr>
        <w:t xml:space="preserve"> be capable of performing </w:t>
      </w:r>
      <w:r>
        <w:rPr>
          <w:lang w:eastAsia="ko-KR"/>
        </w:rPr>
        <w:t>CLI-RSSI</w:t>
      </w:r>
      <w:r>
        <w:rPr>
          <w:rFonts w:hint="eastAsia"/>
          <w:lang w:eastAsia="ko-KR"/>
        </w:rPr>
        <w:t xml:space="preserve"> measurement based on the configured </w:t>
      </w:r>
      <w:r>
        <w:rPr>
          <w:lang w:eastAsia="ko-KR"/>
        </w:rPr>
        <w:t>measurement</w:t>
      </w:r>
      <w:r>
        <w:rPr>
          <w:rFonts w:hint="eastAsia"/>
          <w:lang w:eastAsia="ko-KR"/>
        </w:rPr>
        <w:t xml:space="preserve"> resource </w:t>
      </w:r>
      <w:r>
        <w:rPr>
          <w:lang w:eastAsia="ko-KR"/>
        </w:rPr>
        <w:t xml:space="preserve">within </w:t>
      </w:r>
      <w:proofErr w:type="spellStart"/>
      <w:ins w:id="4031" w:author="Nokia" w:date="2024-08-06T13:25:00Z">
        <w:r>
          <w:rPr>
            <w:rFonts w:ascii="Arial" w:hAnsi="Arial"/>
            <w:sz w:val="18"/>
          </w:rPr>
          <w:t>T</w:t>
        </w:r>
        <w:r>
          <w:rPr>
            <w:rFonts w:ascii="Arial" w:hAnsi="Arial"/>
            <w:sz w:val="18"/>
            <w:vertAlign w:val="subscript"/>
          </w:rPr>
          <w:t>CLI_RSSI_measurement_period</w:t>
        </w:r>
      </w:ins>
      <w:proofErr w:type="spellEnd"/>
      <w:del w:id="4032" w:author="Nokia" w:date="2024-08-06T13:25:00Z">
        <w:r>
          <w:rPr>
            <w:lang w:eastAsia="ko-KR"/>
          </w:rPr>
          <w:delText>T</w:delText>
        </w:r>
        <w:r>
          <w:rPr>
            <w:vertAlign w:val="subscript"/>
            <w:lang w:eastAsia="ko-KR"/>
          </w:rPr>
          <w:delText>CLI_RSSI_measurement_period</w:delText>
        </w:r>
      </w:del>
      <w:r>
        <w:rPr>
          <w:lang w:eastAsia="ko-KR"/>
        </w:rPr>
        <w:t xml:space="preserve">. The UE shall be able to provide a single RSSI sample for each measurement resource configured for CLI-RSSI measurement occurring with a configured periodicity. The CLI-RSSI measurement period </w:t>
      </w:r>
      <w:proofErr w:type="spellStart"/>
      <w:ins w:id="4033" w:author="Nokia" w:date="2024-08-06T13:25:00Z">
        <w:r>
          <w:rPr>
            <w:rFonts w:ascii="Arial" w:hAnsi="Arial"/>
            <w:sz w:val="18"/>
          </w:rPr>
          <w:t>T</w:t>
        </w:r>
        <w:r>
          <w:rPr>
            <w:rFonts w:ascii="Arial" w:hAnsi="Arial"/>
            <w:sz w:val="18"/>
            <w:vertAlign w:val="subscript"/>
          </w:rPr>
          <w:t>CLI_RSSI_measurement_period</w:t>
        </w:r>
      </w:ins>
      <w:proofErr w:type="spellEnd"/>
      <w:del w:id="4034" w:author="Nokia" w:date="2024-08-06T13:25:00Z">
        <w:r>
          <w:rPr>
            <w:lang w:eastAsia="ko-KR"/>
          </w:rPr>
          <w:delText>T</w:delText>
        </w:r>
        <w:r>
          <w:rPr>
            <w:vertAlign w:val="subscript"/>
            <w:lang w:eastAsia="ko-KR"/>
          </w:rPr>
          <w:delText>CLI_RSSI_measurement_period</w:delText>
        </w:r>
      </w:del>
      <w:r>
        <w:rPr>
          <w:lang w:eastAsia="ko-KR"/>
        </w:rPr>
        <w:t xml:space="preserve"> corresponds to the CLI-RSSI measurement resource periodicity, which is configured for by higher layer</w:t>
      </w:r>
      <w:r>
        <w:rPr>
          <w:lang w:eastAsia="ko-KR"/>
        </w:rPr>
        <w:t xml:space="preserve">s via </w:t>
      </w:r>
      <w:r>
        <w:rPr>
          <w:i/>
        </w:rPr>
        <w:t>RSSI-</w:t>
      </w:r>
      <w:proofErr w:type="spellStart"/>
      <w:r>
        <w:rPr>
          <w:i/>
        </w:rPr>
        <w:t>PeriodicityAndOffset</w:t>
      </w:r>
      <w:proofErr w:type="spellEnd"/>
      <w:r>
        <w:rPr>
          <w:lang w:eastAsia="ko-KR"/>
        </w:rPr>
        <w:t>.</w:t>
      </w:r>
    </w:p>
    <w:p w14:paraId="74595DD7" w14:textId="77777777" w:rsidR="00EC092F" w:rsidRDefault="00EC4324">
      <w:pPr>
        <w:rPr>
          <w:lang w:eastAsia="ko-KR"/>
        </w:rPr>
      </w:pPr>
      <w:r>
        <w:rPr>
          <w:lang w:val="en-US"/>
        </w:rPr>
        <w:t xml:space="preserve">If the </w:t>
      </w:r>
      <w:r>
        <w:rPr>
          <w:lang w:eastAsia="ko-KR"/>
        </w:rPr>
        <w:t xml:space="preserve">CLI-RSSI measurement resources </w:t>
      </w:r>
      <w:r>
        <w:rPr>
          <w:lang w:val="en-US"/>
        </w:rPr>
        <w:t>configured for measurement are partially or fully overlapping with SMTC window,</w:t>
      </w:r>
      <w:r>
        <w:t xml:space="preserve"> </w:t>
      </w:r>
      <w:r>
        <w:rPr>
          <w:lang w:val="en-US"/>
        </w:rPr>
        <w:t xml:space="preserve">SSB or CSI-RS configured for RLM, BFD, CBD or L1-RSRP measurement or measurement gaps, </w:t>
      </w:r>
      <w:r>
        <w:t xml:space="preserve">requirements are not specified for </w:t>
      </w:r>
      <w:proofErr w:type="spellStart"/>
      <w:r>
        <w:rPr>
          <w:rFonts w:ascii="Arial" w:hAnsi="Arial"/>
          <w:sz w:val="18"/>
        </w:rPr>
        <w:t>T</w:t>
      </w:r>
      <w:r>
        <w:rPr>
          <w:rFonts w:ascii="Arial" w:hAnsi="Arial"/>
          <w:sz w:val="18"/>
          <w:vertAlign w:val="subscript"/>
        </w:rPr>
        <w:t>CLI_RSSI_measurement_period</w:t>
      </w:r>
      <w:proofErr w:type="spellEnd"/>
      <w:r>
        <w:rPr>
          <w:rFonts w:ascii="Arial" w:hAnsi="Arial"/>
          <w:sz w:val="18"/>
          <w:vertAlign w:val="subscript"/>
        </w:rPr>
        <w:t>.</w:t>
      </w:r>
    </w:p>
    <w:p w14:paraId="74595DD8" w14:textId="77777777" w:rsidR="00EC092F" w:rsidRDefault="00EC4324">
      <w:pPr>
        <w:pStyle w:val="Heading3"/>
        <w:rPr>
          <w:lang w:val="en-US"/>
        </w:rPr>
      </w:pPr>
      <w:r>
        <w:rPr>
          <w:lang w:val="en-US"/>
        </w:rPr>
        <w:t>9.7.4</w:t>
      </w:r>
      <w:r>
        <w:rPr>
          <w:lang w:val="en-US"/>
        </w:rPr>
        <w:tab/>
        <w:t xml:space="preserve">Scheduling availability of UE during CLI </w:t>
      </w:r>
      <w:r>
        <w:rPr>
          <w:lang w:val="en-US"/>
        </w:rPr>
        <w:t>measurements</w:t>
      </w:r>
    </w:p>
    <w:p w14:paraId="74595DD9" w14:textId="77777777" w:rsidR="00EC092F" w:rsidRDefault="00EC4324">
      <w:pPr>
        <w:jc w:val="both"/>
        <w:rPr>
          <w:lang w:eastAsia="ko-KR"/>
        </w:rPr>
      </w:pPr>
      <w:r>
        <w:rPr>
          <w:rFonts w:hint="eastAsia"/>
          <w:lang w:eastAsia="ko-KR"/>
        </w:rPr>
        <w:t>Schedul</w:t>
      </w:r>
      <w:r>
        <w:rPr>
          <w:lang w:eastAsia="ko-KR"/>
        </w:rPr>
        <w:t>ing availability restrictions when the UE is performing CLI measurements which are SRS-RSRP and CLI-RSSI are described in the following clause.</w:t>
      </w:r>
    </w:p>
    <w:p w14:paraId="74595DDA" w14:textId="77777777" w:rsidR="00EC092F" w:rsidRDefault="00EC4324">
      <w:pPr>
        <w:pStyle w:val="Heading4"/>
      </w:pPr>
      <w:r>
        <w:t>9.7.4.1</w:t>
      </w:r>
      <w:r>
        <w:tab/>
      </w:r>
      <w:r>
        <w:rPr>
          <w:sz w:val="22"/>
        </w:rPr>
        <w:t>Scheduling availability of UE performing measurement on FR1</w:t>
      </w:r>
    </w:p>
    <w:p w14:paraId="74595DDB" w14:textId="77777777" w:rsidR="00EC092F" w:rsidRDefault="00EC4324">
      <w:pPr>
        <w:jc w:val="both"/>
        <w:rPr>
          <w:lang w:eastAsia="ko-KR"/>
        </w:rPr>
      </w:pPr>
      <w:r>
        <w:rPr>
          <w:rFonts w:hint="eastAsia"/>
          <w:lang w:eastAsia="ko-KR"/>
        </w:rPr>
        <w:t xml:space="preserve">The following scheduling </w:t>
      </w:r>
      <w:r>
        <w:rPr>
          <w:lang w:eastAsia="ko-KR"/>
        </w:rPr>
        <w:t>restriction</w:t>
      </w:r>
      <w:r>
        <w:rPr>
          <w:rFonts w:hint="eastAsia"/>
          <w:lang w:eastAsia="ko-KR"/>
        </w:rPr>
        <w:t xml:space="preserve"> </w:t>
      </w:r>
      <w:r>
        <w:rPr>
          <w:lang w:eastAsia="ko-KR"/>
        </w:rPr>
        <w:t>applies due to CLI measurements.</w:t>
      </w:r>
    </w:p>
    <w:p w14:paraId="74595DDC" w14:textId="77777777" w:rsidR="00EC092F" w:rsidRDefault="00EC4324">
      <w:pPr>
        <w:pStyle w:val="B10"/>
        <w:rPr>
          <w:lang w:eastAsia="ko-KR"/>
        </w:rPr>
      </w:pPr>
      <w:r>
        <w:rPr>
          <w:lang w:val="en-US"/>
        </w:rPr>
        <w:t>-</w:t>
      </w:r>
      <w:r>
        <w:rPr>
          <w:lang w:val="en-US"/>
        </w:rPr>
        <w:tab/>
        <w:t>The UE is not expected to transmit PUCCH/PUSCH/SRS on OFDM symbols on which the UE performs CLI measurements</w:t>
      </w:r>
      <w:r>
        <w:rPr>
          <w:rFonts w:hint="eastAsia"/>
          <w:lang w:eastAsia="ko-KR"/>
        </w:rPr>
        <w:t xml:space="preserve">, and on 1 data symbol before </w:t>
      </w:r>
      <w:r>
        <w:rPr>
          <w:lang w:eastAsia="ko-KR"/>
        </w:rPr>
        <w:t xml:space="preserve">an OFDM </w:t>
      </w:r>
      <w:r>
        <w:rPr>
          <w:rFonts w:hint="eastAsia"/>
          <w:lang w:eastAsia="ko-KR"/>
        </w:rPr>
        <w:t>symbol</w:t>
      </w:r>
      <w:r>
        <w:rPr>
          <w:lang w:eastAsia="ko-KR"/>
        </w:rPr>
        <w:t xml:space="preserve"> used for CLI measurements for 15 kHz and 30 kHz subcarrier spacing.</w:t>
      </w:r>
    </w:p>
    <w:p w14:paraId="74595DDD"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cli-SRS-RSRP-FDM_DL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SRS-RSRP measurements</w:t>
      </w:r>
      <w:r>
        <w:rPr>
          <w:rFonts w:hint="eastAsia"/>
          <w:lang w:eastAsia="ko-KR"/>
        </w:rPr>
        <w:t xml:space="preserve">, and on 1 data symbol before </w:t>
      </w:r>
      <w:r>
        <w:rPr>
          <w:lang w:eastAsia="ko-KR"/>
        </w:rPr>
        <w:t xml:space="preserve">an OFDM </w:t>
      </w:r>
      <w:r>
        <w:rPr>
          <w:rFonts w:hint="eastAsia"/>
          <w:lang w:eastAsia="ko-KR"/>
        </w:rPr>
        <w:t>symbol</w:t>
      </w:r>
      <w:r>
        <w:rPr>
          <w:lang w:eastAsia="ko-KR"/>
        </w:rPr>
        <w:t xml:space="preserve"> used for SRS-RSRP measurements for 15 kHz and 30 kHz subcarrier spacing.</w:t>
      </w:r>
    </w:p>
    <w:p w14:paraId="74595DDE"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cli-RSSI-FDM-DL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CLI-RSSI measurements</w:t>
      </w:r>
      <w:r>
        <w:rPr>
          <w:rFonts w:hint="eastAsia"/>
          <w:lang w:eastAsia="ko-KR"/>
        </w:rPr>
        <w:t xml:space="preserve">, and on 1 data symbol before </w:t>
      </w:r>
      <w:r>
        <w:rPr>
          <w:lang w:eastAsia="ko-KR"/>
        </w:rPr>
        <w:t xml:space="preserve">an OFDM </w:t>
      </w:r>
      <w:r>
        <w:rPr>
          <w:rFonts w:hint="eastAsia"/>
          <w:lang w:eastAsia="ko-KR"/>
        </w:rPr>
        <w:t>symbol</w:t>
      </w:r>
      <w:r>
        <w:rPr>
          <w:lang w:eastAsia="ko-KR"/>
        </w:rPr>
        <w:t xml:space="preserve"> used for CLI-RSSI measurements for 15 kHz and 30 kHz subcarrier spacing.</w:t>
      </w:r>
    </w:p>
    <w:p w14:paraId="74595DDF" w14:textId="77777777" w:rsidR="00EC092F" w:rsidRDefault="00EC4324">
      <w:pPr>
        <w:pStyle w:val="B10"/>
        <w:rPr>
          <w:lang w:eastAsia="ko-KR"/>
        </w:rPr>
      </w:pPr>
      <w:r>
        <w:rPr>
          <w:lang w:val="en-US"/>
        </w:rPr>
        <w:t>-</w:t>
      </w:r>
      <w:r>
        <w:rPr>
          <w:lang w:val="en-US"/>
        </w:rPr>
        <w:tab/>
        <w:t>The UE is not expected to transmit PUCCH/PUSCH/SRS on OFDM symbols on which the UE performs CLI measurement</w:t>
      </w:r>
      <w:r>
        <w:rPr>
          <w:rFonts w:hint="eastAsia"/>
          <w:lang w:eastAsia="ko-KR"/>
        </w:rPr>
        <w:t xml:space="preserve">, and on </w:t>
      </w:r>
      <w:r>
        <w:rPr>
          <w:lang w:eastAsia="ko-KR"/>
        </w:rPr>
        <w:t>2</w:t>
      </w:r>
      <w:r>
        <w:rPr>
          <w:rFonts w:hint="eastAsia"/>
          <w:lang w:eastAsia="ko-KR"/>
        </w:rPr>
        <w:t xml:space="preserve"> data symbol</w:t>
      </w:r>
      <w:r>
        <w:rPr>
          <w:lang w:eastAsia="ko-KR"/>
        </w:rPr>
        <w:t>s</w:t>
      </w:r>
      <w:r>
        <w:rPr>
          <w:rFonts w:hint="eastAsia"/>
          <w:lang w:eastAsia="ko-KR"/>
        </w:rPr>
        <w:t xml:space="preserve"> before </w:t>
      </w:r>
      <w:r>
        <w:rPr>
          <w:lang w:eastAsia="ko-KR"/>
        </w:rPr>
        <w:t>an OFDM</w:t>
      </w:r>
      <w:r>
        <w:rPr>
          <w:rFonts w:hint="eastAsia"/>
          <w:lang w:eastAsia="ko-KR"/>
        </w:rPr>
        <w:t xml:space="preserve"> symbol</w:t>
      </w:r>
      <w:r>
        <w:rPr>
          <w:lang w:eastAsia="ko-KR"/>
        </w:rPr>
        <w:t xml:space="preserve"> used for CLI measurements for 60 kHz subcarrier spacing.</w:t>
      </w:r>
    </w:p>
    <w:p w14:paraId="74595DE0"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cli-SRS-RSRP-FDM_DL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SRS-RSRP measurement</w:t>
      </w:r>
      <w:r>
        <w:rPr>
          <w:rFonts w:hint="eastAsia"/>
          <w:lang w:eastAsia="ko-KR"/>
        </w:rPr>
        <w:t xml:space="preserve">, and on </w:t>
      </w:r>
      <w:r>
        <w:rPr>
          <w:lang w:eastAsia="ko-KR"/>
        </w:rPr>
        <w:t>2</w:t>
      </w:r>
      <w:r>
        <w:rPr>
          <w:rFonts w:hint="eastAsia"/>
          <w:lang w:eastAsia="ko-KR"/>
        </w:rPr>
        <w:t xml:space="preserve"> data symbol</w:t>
      </w:r>
      <w:r>
        <w:rPr>
          <w:lang w:eastAsia="ko-KR"/>
        </w:rPr>
        <w:t>s</w:t>
      </w:r>
      <w:r>
        <w:rPr>
          <w:rFonts w:hint="eastAsia"/>
          <w:lang w:eastAsia="ko-KR"/>
        </w:rPr>
        <w:t xml:space="preserve"> before </w:t>
      </w:r>
      <w:r>
        <w:rPr>
          <w:lang w:eastAsia="ko-KR"/>
        </w:rPr>
        <w:t xml:space="preserve">an OFDM </w:t>
      </w:r>
      <w:r>
        <w:rPr>
          <w:rFonts w:hint="eastAsia"/>
          <w:lang w:eastAsia="ko-KR"/>
        </w:rPr>
        <w:t>symbol</w:t>
      </w:r>
      <w:r>
        <w:rPr>
          <w:lang w:eastAsia="ko-KR"/>
        </w:rPr>
        <w:t xml:space="preserve"> used for SRS-RSRP measurements for 60 kHz subcarrier spacing.</w:t>
      </w:r>
    </w:p>
    <w:p w14:paraId="74595DE1"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cli-RSSI-FDM-DL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CLI-RSSI measurement</w:t>
      </w:r>
      <w:r>
        <w:rPr>
          <w:rFonts w:hint="eastAsia"/>
          <w:lang w:eastAsia="ko-KR"/>
        </w:rPr>
        <w:t xml:space="preserve">, and on </w:t>
      </w:r>
      <w:r>
        <w:rPr>
          <w:lang w:eastAsia="ko-KR"/>
        </w:rPr>
        <w:t>2</w:t>
      </w:r>
      <w:r>
        <w:rPr>
          <w:rFonts w:hint="eastAsia"/>
          <w:lang w:eastAsia="ko-KR"/>
        </w:rPr>
        <w:t xml:space="preserve"> data symbol</w:t>
      </w:r>
      <w:r>
        <w:rPr>
          <w:lang w:eastAsia="ko-KR"/>
        </w:rPr>
        <w:t>s</w:t>
      </w:r>
      <w:r>
        <w:rPr>
          <w:rFonts w:hint="eastAsia"/>
          <w:lang w:eastAsia="ko-KR"/>
        </w:rPr>
        <w:t xml:space="preserve"> before </w:t>
      </w:r>
      <w:r>
        <w:rPr>
          <w:lang w:eastAsia="ko-KR"/>
        </w:rPr>
        <w:t xml:space="preserve">an OFDM </w:t>
      </w:r>
      <w:r>
        <w:rPr>
          <w:rFonts w:hint="eastAsia"/>
          <w:lang w:eastAsia="ko-KR"/>
        </w:rPr>
        <w:t>symbol</w:t>
      </w:r>
      <w:r>
        <w:rPr>
          <w:lang w:eastAsia="ko-KR"/>
        </w:rPr>
        <w:t xml:space="preserve"> used for CLI-RSSI measurements for 60 kHz subcarrier spacing.</w:t>
      </w:r>
    </w:p>
    <w:p w14:paraId="74595DE2" w14:textId="77777777" w:rsidR="00EC092F" w:rsidRDefault="00EC4324" w:rsidP="00EC092F">
      <w:pPr>
        <w:rPr>
          <w:lang w:eastAsia="ko-KR"/>
        </w:rPr>
        <w:pPrChange w:id="4035" w:author="CATT-Lingyu" w:date="2024-09-24T15:46:00Z">
          <w:pPr>
            <w:jc w:val="both"/>
          </w:pPr>
        </w:pPrChange>
      </w:pPr>
      <w:r>
        <w:rPr>
          <w:rFonts w:hint="eastAsia"/>
          <w:lang w:eastAsia="ko-KR"/>
        </w:rPr>
        <w:t xml:space="preserve">When </w:t>
      </w:r>
      <w:r>
        <w:rPr>
          <w:lang w:eastAsia="ko-KR"/>
        </w:rPr>
        <w:t xml:space="preserve">TDD </w:t>
      </w:r>
      <w:r>
        <w:rPr>
          <w:rFonts w:hint="eastAsia"/>
          <w:lang w:eastAsia="ko-KR"/>
        </w:rPr>
        <w:t xml:space="preserve">intra-band carrier aggregation is configured, the scheduling restrictions on serving cell where </w:t>
      </w:r>
      <w:r>
        <w:rPr>
          <w:lang w:eastAsia="ko-KR"/>
        </w:rPr>
        <w:t>CLI</w:t>
      </w:r>
      <w:r>
        <w:rPr>
          <w:rFonts w:hint="eastAsia"/>
          <w:lang w:eastAsia="ko-KR"/>
        </w:rPr>
        <w:t xml:space="preserve"> measurement</w:t>
      </w:r>
      <w:r>
        <w:rPr>
          <w:lang w:eastAsia="ko-KR"/>
        </w:rPr>
        <w:t>s</w:t>
      </w:r>
      <w:r>
        <w:rPr>
          <w:rFonts w:hint="eastAsia"/>
          <w:lang w:eastAsia="ko-KR"/>
        </w:rPr>
        <w:t xml:space="preserve"> </w:t>
      </w:r>
      <w:r>
        <w:rPr>
          <w:lang w:eastAsia="ko-KR"/>
        </w:rPr>
        <w:t>are</w:t>
      </w:r>
      <w:r>
        <w:rPr>
          <w:rFonts w:hint="eastAsia"/>
          <w:lang w:eastAsia="ko-KR"/>
        </w:rPr>
        <w:t xml:space="preserve"> performed apply on all serving cells in the same band on the symbols that fully or partially overlap with restricted symbols.</w:t>
      </w:r>
    </w:p>
    <w:p w14:paraId="74595DE3" w14:textId="77777777" w:rsidR="00EC092F" w:rsidRDefault="00EC432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rPr>
          <w:lang w:eastAsia="ko-KR"/>
        </w:rPr>
        <w:t xml:space="preserve">the scheduling restrictions on serving cell where CLI measurements are performed apply on all serving cells in the same band on the symbols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74595DE4" w14:textId="77777777" w:rsidR="00EC092F" w:rsidRDefault="00EC092F"/>
    <w:p w14:paraId="74595DE5" w14:textId="77777777" w:rsidR="00EC092F" w:rsidRDefault="00EC4324">
      <w:pPr>
        <w:pStyle w:val="Heading4"/>
      </w:pPr>
      <w:r>
        <w:t>9.7.4.2</w:t>
      </w:r>
      <w:r>
        <w:tab/>
      </w:r>
      <w:r>
        <w:rPr>
          <w:sz w:val="22"/>
        </w:rPr>
        <w:t>Scheduling availability of UE performing measurement on FR2</w:t>
      </w:r>
    </w:p>
    <w:p w14:paraId="74595DE6" w14:textId="77777777" w:rsidR="00EC092F" w:rsidRDefault="00EC4324">
      <w:pPr>
        <w:jc w:val="both"/>
        <w:rPr>
          <w:lang w:eastAsia="ko-KR"/>
        </w:rPr>
      </w:pPr>
      <w:r>
        <w:rPr>
          <w:rFonts w:hint="eastAsia"/>
          <w:lang w:eastAsia="ko-KR"/>
        </w:rPr>
        <w:t xml:space="preserve">The following scheduling </w:t>
      </w:r>
      <w:r>
        <w:rPr>
          <w:lang w:eastAsia="ko-KR"/>
        </w:rPr>
        <w:t>restriction</w:t>
      </w:r>
      <w:r>
        <w:rPr>
          <w:rFonts w:hint="eastAsia"/>
          <w:lang w:eastAsia="ko-KR"/>
        </w:rPr>
        <w:t xml:space="preserve"> </w:t>
      </w:r>
      <w:r>
        <w:rPr>
          <w:lang w:eastAsia="ko-KR"/>
        </w:rPr>
        <w:t>applies due to CLI measurements.</w:t>
      </w:r>
    </w:p>
    <w:p w14:paraId="74595DE7" w14:textId="77777777" w:rsidR="00EC092F" w:rsidRDefault="00EC4324">
      <w:pPr>
        <w:pStyle w:val="B10"/>
        <w:rPr>
          <w:lang w:eastAsia="ko-KR"/>
        </w:rPr>
      </w:pPr>
      <w:r>
        <w:rPr>
          <w:lang w:val="en-US"/>
        </w:rPr>
        <w:t>-</w:t>
      </w:r>
      <w:r>
        <w:rPr>
          <w:lang w:val="en-US"/>
        </w:rPr>
        <w:tab/>
        <w:t>The UE is not expected to transmit PUCCH/PUSCH/SRS on OFDM symbols on which the UE performs CLI measurements</w:t>
      </w:r>
      <w:r>
        <w:rPr>
          <w:rFonts w:hint="eastAsia"/>
          <w:lang w:eastAsia="ko-KR"/>
        </w:rPr>
        <w:t xml:space="preserve">, and on 1 data symbol before </w:t>
      </w:r>
      <w:r>
        <w:rPr>
          <w:lang w:eastAsia="ko-KR"/>
        </w:rPr>
        <w:t>an OFDM</w:t>
      </w:r>
      <w:r>
        <w:rPr>
          <w:rFonts w:hint="eastAsia"/>
          <w:lang w:eastAsia="ko-KR"/>
        </w:rPr>
        <w:t xml:space="preserve"> symbol</w:t>
      </w:r>
      <w:r>
        <w:rPr>
          <w:lang w:eastAsia="ko-KR"/>
        </w:rPr>
        <w:t xml:space="preserve"> used for CLI measurements for 60 kHz subcarrier spacing.</w:t>
      </w:r>
    </w:p>
    <w:p w14:paraId="74595DE8"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cli-SRS-RSRP-FDM_DL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SRS-RSRP measurements</w:t>
      </w:r>
      <w:r>
        <w:rPr>
          <w:rFonts w:hint="eastAsia"/>
          <w:lang w:eastAsia="ko-KR"/>
        </w:rPr>
        <w:t xml:space="preserve">, and on 1 data symbol before </w:t>
      </w:r>
      <w:r>
        <w:rPr>
          <w:lang w:eastAsia="ko-KR"/>
        </w:rPr>
        <w:t xml:space="preserve">an OFDM </w:t>
      </w:r>
      <w:r>
        <w:rPr>
          <w:rFonts w:hint="eastAsia"/>
          <w:lang w:eastAsia="ko-KR"/>
        </w:rPr>
        <w:t>symbol</w:t>
      </w:r>
      <w:r>
        <w:rPr>
          <w:lang w:eastAsia="ko-KR"/>
        </w:rPr>
        <w:t xml:space="preserve"> used for SRS-RSRP measurements for 60 kHz subcarrier spacing.</w:t>
      </w:r>
    </w:p>
    <w:p w14:paraId="74595DE9"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cli-RSSI-FDM-DL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CLI-RSSI measurements</w:t>
      </w:r>
      <w:r>
        <w:rPr>
          <w:rFonts w:hint="eastAsia"/>
          <w:lang w:eastAsia="ko-KR"/>
        </w:rPr>
        <w:t xml:space="preserve">, and on 1 data symbol before </w:t>
      </w:r>
      <w:r>
        <w:rPr>
          <w:lang w:eastAsia="ko-KR"/>
        </w:rPr>
        <w:t xml:space="preserve">an OFDM </w:t>
      </w:r>
      <w:r>
        <w:rPr>
          <w:rFonts w:hint="eastAsia"/>
          <w:lang w:eastAsia="ko-KR"/>
        </w:rPr>
        <w:t>symbol</w:t>
      </w:r>
      <w:r>
        <w:rPr>
          <w:lang w:eastAsia="ko-KR"/>
        </w:rPr>
        <w:t xml:space="preserve"> used for </w:t>
      </w:r>
      <w:r>
        <w:rPr>
          <w:lang w:val="en-US"/>
        </w:rPr>
        <w:t>CLI-RSSI</w:t>
      </w:r>
      <w:r>
        <w:rPr>
          <w:lang w:eastAsia="ko-KR"/>
        </w:rPr>
        <w:t xml:space="preserve"> measurements for 60 kHz subcarrier spacing.</w:t>
      </w:r>
    </w:p>
    <w:p w14:paraId="74595DEA" w14:textId="77777777" w:rsidR="00EC092F" w:rsidRDefault="00EC4324">
      <w:pPr>
        <w:pStyle w:val="B10"/>
        <w:rPr>
          <w:lang w:eastAsia="ko-KR"/>
        </w:rPr>
      </w:pPr>
      <w:r>
        <w:rPr>
          <w:lang w:val="en-US"/>
        </w:rPr>
        <w:t>-</w:t>
      </w:r>
      <w:r>
        <w:rPr>
          <w:lang w:val="en-US"/>
        </w:rPr>
        <w:tab/>
        <w:t>The UE is not expected to transmit PUCCH/PUSCH/SRS on OFDM symbols on which the UE performs CLI measurements</w:t>
      </w:r>
      <w:r>
        <w:rPr>
          <w:rFonts w:hint="eastAsia"/>
          <w:lang w:eastAsia="ko-KR"/>
        </w:rPr>
        <w:t xml:space="preserve">, and on </w:t>
      </w:r>
      <w:r>
        <w:rPr>
          <w:lang w:eastAsia="ko-KR"/>
        </w:rPr>
        <w:t>2</w:t>
      </w:r>
      <w:r>
        <w:rPr>
          <w:rFonts w:hint="eastAsia"/>
          <w:lang w:eastAsia="ko-KR"/>
        </w:rPr>
        <w:t xml:space="preserve"> data symbol</w:t>
      </w:r>
      <w:r>
        <w:rPr>
          <w:lang w:eastAsia="ko-KR"/>
        </w:rPr>
        <w:t>s</w:t>
      </w:r>
      <w:r>
        <w:rPr>
          <w:rFonts w:hint="eastAsia"/>
          <w:lang w:eastAsia="ko-KR"/>
        </w:rPr>
        <w:t xml:space="preserve"> before </w:t>
      </w:r>
      <w:r>
        <w:rPr>
          <w:lang w:eastAsia="ko-KR"/>
        </w:rPr>
        <w:t>an OFDM</w:t>
      </w:r>
      <w:r>
        <w:rPr>
          <w:rFonts w:hint="eastAsia"/>
          <w:lang w:eastAsia="ko-KR"/>
        </w:rPr>
        <w:t xml:space="preserve"> symbol</w:t>
      </w:r>
      <w:r>
        <w:rPr>
          <w:lang w:eastAsia="ko-KR"/>
        </w:rPr>
        <w:t xml:space="preserve"> used for CLI measurements for 120 kHz subcarrier spacing.</w:t>
      </w:r>
    </w:p>
    <w:p w14:paraId="74595DEB"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cli-SRS-RSRP-FDM_DL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SRS-RSRP measurements</w:t>
      </w:r>
      <w:r>
        <w:rPr>
          <w:rFonts w:hint="eastAsia"/>
          <w:lang w:eastAsia="ko-KR"/>
        </w:rPr>
        <w:t xml:space="preserve">, and on </w:t>
      </w:r>
      <w:r>
        <w:rPr>
          <w:lang w:eastAsia="ko-KR"/>
        </w:rPr>
        <w:t>2</w:t>
      </w:r>
      <w:r>
        <w:rPr>
          <w:rFonts w:hint="eastAsia"/>
          <w:lang w:eastAsia="ko-KR"/>
        </w:rPr>
        <w:t xml:space="preserve"> data symbol</w:t>
      </w:r>
      <w:r>
        <w:rPr>
          <w:lang w:eastAsia="ko-KR"/>
        </w:rPr>
        <w:t>s</w:t>
      </w:r>
      <w:r>
        <w:rPr>
          <w:rFonts w:hint="eastAsia"/>
          <w:lang w:eastAsia="ko-KR"/>
        </w:rPr>
        <w:t xml:space="preserve"> before </w:t>
      </w:r>
      <w:r>
        <w:rPr>
          <w:lang w:eastAsia="ko-KR"/>
        </w:rPr>
        <w:t>an OFDM</w:t>
      </w:r>
      <w:r>
        <w:rPr>
          <w:rFonts w:hint="eastAsia"/>
          <w:lang w:eastAsia="ko-KR"/>
        </w:rPr>
        <w:t xml:space="preserve"> symbol</w:t>
      </w:r>
      <w:r>
        <w:rPr>
          <w:lang w:eastAsia="ko-KR"/>
        </w:rPr>
        <w:t xml:space="preserve"> used for SRS-RSRP measurements for 120 kHz subcarrier spacing.</w:t>
      </w:r>
    </w:p>
    <w:p w14:paraId="74595DEC" w14:textId="77777777" w:rsidR="00EC092F" w:rsidRDefault="00EC4324">
      <w:pPr>
        <w:pStyle w:val="B10"/>
        <w:rPr>
          <w:lang w:eastAsia="ko-KR"/>
        </w:rPr>
      </w:pPr>
      <w:r>
        <w:rPr>
          <w:lang w:eastAsia="ko-KR"/>
        </w:rPr>
        <w:t>-</w:t>
      </w:r>
      <w:r>
        <w:rPr>
          <w:lang w:eastAsia="ko-KR"/>
        </w:rPr>
        <w:tab/>
        <w:t xml:space="preserve">For the UE which does not support </w:t>
      </w:r>
      <w:r>
        <w:rPr>
          <w:i/>
          <w:lang w:eastAsia="ko-KR"/>
        </w:rPr>
        <w:t>cli-RSSI-FDM-DL</w:t>
      </w:r>
      <w:r>
        <w:rPr>
          <w:rFonts w:hint="eastAsia"/>
          <w:lang w:eastAsia="ko-KR"/>
        </w:rPr>
        <w:t>, the UE is not expected to receive PDCCH/PDSCH</w:t>
      </w:r>
      <w:r>
        <w:rPr>
          <w:lang w:eastAsia="zh-CN"/>
        </w:rPr>
        <w:t>/CSI-RS for tracking/CSI-RS for CQI</w:t>
      </w:r>
      <w:r>
        <w:rPr>
          <w:rFonts w:hint="eastAsia"/>
          <w:lang w:eastAsia="ko-KR"/>
        </w:rPr>
        <w:t xml:space="preserve"> on OFDM symbols</w:t>
      </w:r>
      <w:r>
        <w:rPr>
          <w:lang w:eastAsia="ko-KR"/>
        </w:rPr>
        <w:t xml:space="preserve"> </w:t>
      </w:r>
      <w:r>
        <w:rPr>
          <w:lang w:val="en-US"/>
        </w:rPr>
        <w:t>on which the UE performs CLI-RSSI measurements</w:t>
      </w:r>
      <w:r>
        <w:rPr>
          <w:rFonts w:hint="eastAsia"/>
          <w:lang w:eastAsia="ko-KR"/>
        </w:rPr>
        <w:t xml:space="preserve">, and on </w:t>
      </w:r>
      <w:r>
        <w:rPr>
          <w:lang w:eastAsia="ko-KR"/>
        </w:rPr>
        <w:t>2</w:t>
      </w:r>
      <w:r>
        <w:rPr>
          <w:rFonts w:hint="eastAsia"/>
          <w:lang w:eastAsia="ko-KR"/>
        </w:rPr>
        <w:t xml:space="preserve"> data symbol</w:t>
      </w:r>
      <w:r>
        <w:rPr>
          <w:lang w:eastAsia="ko-KR"/>
        </w:rPr>
        <w:t>s</w:t>
      </w:r>
      <w:r>
        <w:rPr>
          <w:rFonts w:hint="eastAsia"/>
          <w:lang w:eastAsia="ko-KR"/>
        </w:rPr>
        <w:t xml:space="preserve"> before </w:t>
      </w:r>
      <w:r>
        <w:rPr>
          <w:lang w:eastAsia="ko-KR"/>
        </w:rPr>
        <w:t>an OFDM</w:t>
      </w:r>
      <w:r>
        <w:rPr>
          <w:rFonts w:hint="eastAsia"/>
          <w:lang w:eastAsia="ko-KR"/>
        </w:rPr>
        <w:t xml:space="preserve"> symbol</w:t>
      </w:r>
      <w:r>
        <w:rPr>
          <w:lang w:eastAsia="ko-KR"/>
        </w:rPr>
        <w:t xml:space="preserve"> used for CLI-RSSI measurements for 120 kHz subcarrier spacing.</w:t>
      </w:r>
    </w:p>
    <w:p w14:paraId="74595DED" w14:textId="77777777" w:rsidR="00EC092F" w:rsidRDefault="00EC4324">
      <w:pPr>
        <w:rPr>
          <w:lang w:eastAsia="ko-KR"/>
        </w:rPr>
      </w:pPr>
      <w:r>
        <w:rPr>
          <w:rFonts w:hint="eastAsia"/>
          <w:lang w:eastAsia="ko-KR"/>
        </w:rPr>
        <w:t xml:space="preserve">When </w:t>
      </w:r>
      <w:r>
        <w:rPr>
          <w:lang w:eastAsia="ko-KR"/>
        </w:rPr>
        <w:t xml:space="preserve">TDD </w:t>
      </w:r>
      <w:r>
        <w:rPr>
          <w:rFonts w:hint="eastAsia"/>
          <w:lang w:eastAsia="ko-KR"/>
        </w:rPr>
        <w:t xml:space="preserve">intra-band carrier aggregation is configured, the scheduling restrictions on serving cell where </w:t>
      </w:r>
      <w:r>
        <w:rPr>
          <w:lang w:eastAsia="ko-KR"/>
        </w:rPr>
        <w:t>CLI</w:t>
      </w:r>
      <w:r>
        <w:rPr>
          <w:rFonts w:hint="eastAsia"/>
          <w:lang w:eastAsia="ko-KR"/>
        </w:rPr>
        <w:t xml:space="preserve"> measurement</w:t>
      </w:r>
      <w:r>
        <w:rPr>
          <w:lang w:eastAsia="ko-KR"/>
        </w:rPr>
        <w:t>s</w:t>
      </w:r>
      <w:r>
        <w:rPr>
          <w:rFonts w:hint="eastAsia"/>
          <w:lang w:eastAsia="ko-KR"/>
        </w:rPr>
        <w:t xml:space="preserve"> </w:t>
      </w:r>
      <w:r>
        <w:rPr>
          <w:lang w:eastAsia="ko-KR"/>
        </w:rPr>
        <w:t>are</w:t>
      </w:r>
      <w:r>
        <w:rPr>
          <w:rFonts w:hint="eastAsia"/>
          <w:lang w:eastAsia="ko-KR"/>
        </w:rPr>
        <w:t xml:space="preserve"> performed apply on all serving cells in the same band on the symbols that fully or partially overlap with restricted symbols.</w:t>
      </w:r>
    </w:p>
    <w:p w14:paraId="74595DEE" w14:textId="77777777" w:rsidR="00EC092F" w:rsidRDefault="00EC4324">
      <w:pPr>
        <w:pStyle w:val="Heading2"/>
      </w:pPr>
      <w:bookmarkStart w:id="4036" w:name="_Toc5952726"/>
      <w:bookmarkEnd w:id="6"/>
      <w:r>
        <w:t>9.</w:t>
      </w:r>
      <w:r>
        <w:rPr>
          <w:lang w:eastAsia="zh-CN"/>
        </w:rPr>
        <w:t>8</w:t>
      </w:r>
      <w:r>
        <w:tab/>
        <w:t>L1-SINR measurements for Reporting</w:t>
      </w:r>
    </w:p>
    <w:p w14:paraId="74595DEF" w14:textId="77777777" w:rsidR="00EC092F" w:rsidRDefault="00EC4324">
      <w:pPr>
        <w:pStyle w:val="Heading3"/>
      </w:pPr>
      <w:r>
        <w:t>9.8.1</w:t>
      </w:r>
      <w:r>
        <w:tab/>
        <w:t>Introduction</w:t>
      </w:r>
    </w:p>
    <w:p w14:paraId="74595DF0" w14:textId="77777777" w:rsidR="00EC092F" w:rsidRDefault="00EC4324">
      <w:r>
        <w:t xml:space="preserve">When configured by the network, the UE shall be able to perform L1-SINR measurements with the measurement resources configured as the selection of: </w:t>
      </w:r>
    </w:p>
    <w:p w14:paraId="74595DF1" w14:textId="77777777" w:rsidR="00EC092F" w:rsidRDefault="00EC4324">
      <w:pPr>
        <w:pStyle w:val="B10"/>
      </w:pPr>
      <w:r>
        <w:t>-</w:t>
      </w:r>
      <w:r>
        <w:tab/>
        <w:t xml:space="preserve">CSI-RS based CMR and no dedicated IMR </w:t>
      </w:r>
      <w:proofErr w:type="gramStart"/>
      <w:r>
        <w:t>configured;</w:t>
      </w:r>
      <w:proofErr w:type="gramEnd"/>
    </w:p>
    <w:p w14:paraId="74595DF2" w14:textId="77777777" w:rsidR="00EC092F" w:rsidRDefault="00EC4324">
      <w:pPr>
        <w:pStyle w:val="B10"/>
      </w:pPr>
      <w:r>
        <w:t>-</w:t>
      </w:r>
      <w:r>
        <w:tab/>
        <w:t xml:space="preserve">SSB based CMR and dedicated IMR </w:t>
      </w:r>
      <w:proofErr w:type="gramStart"/>
      <w:r>
        <w:t>configured;</w:t>
      </w:r>
      <w:proofErr w:type="gramEnd"/>
    </w:p>
    <w:p w14:paraId="74595DF3" w14:textId="77777777" w:rsidR="00EC092F" w:rsidRDefault="00EC4324">
      <w:pPr>
        <w:pStyle w:val="B10"/>
      </w:pPr>
      <w:r>
        <w:t>-</w:t>
      </w:r>
      <w:r>
        <w:tab/>
        <w:t>CSI-RS based CMR and dedicated IMR configured.</w:t>
      </w:r>
    </w:p>
    <w:p w14:paraId="74595DF4" w14:textId="77777777" w:rsidR="00EC092F" w:rsidRDefault="00EC4324">
      <w:r>
        <w:t xml:space="preserve">The measurements shall be performed for a serving cell, including </w:t>
      </w:r>
      <w:proofErr w:type="spellStart"/>
      <w:r>
        <w:t>PCell</w:t>
      </w:r>
      <w:proofErr w:type="spellEnd"/>
      <w:r>
        <w:t xml:space="preserve">, </w:t>
      </w:r>
      <w:proofErr w:type="spellStart"/>
      <w:r>
        <w:t>PSCell</w:t>
      </w:r>
      <w:proofErr w:type="spellEnd"/>
      <w:r>
        <w:t xml:space="preserve">, or </w:t>
      </w:r>
      <w:proofErr w:type="spellStart"/>
      <w:r>
        <w:t>SCell</w:t>
      </w:r>
      <w:proofErr w:type="spellEnd"/>
      <w:r>
        <w:t xml:space="preserve">, on the resources configured for L1-SINR measurements within the active BWP. For UE supporting </w:t>
      </w:r>
      <w:r>
        <w:rPr>
          <w:rFonts w:cs="v5.0.0"/>
          <w:i/>
          <w:iCs/>
        </w:rPr>
        <w:t>bwpOperationMeasWithoutInterrupt-r18</w:t>
      </w:r>
      <w:r>
        <w:t xml:space="preserve">, the measurements shall also be performed for a serving cell, including </w:t>
      </w:r>
      <w:proofErr w:type="spellStart"/>
      <w:r>
        <w:t>PCell</w:t>
      </w:r>
      <w:proofErr w:type="spellEnd"/>
      <w:r>
        <w:t xml:space="preserve">, </w:t>
      </w:r>
      <w:proofErr w:type="spellStart"/>
      <w:r>
        <w:t>PSCell</w:t>
      </w:r>
      <w:proofErr w:type="spellEnd"/>
      <w:r>
        <w:t xml:space="preserve">, or </w:t>
      </w:r>
      <w:proofErr w:type="spellStart"/>
      <w:r>
        <w:t>SCell</w:t>
      </w:r>
      <w:proofErr w:type="spellEnd"/>
      <w:r>
        <w:t>, on the resources configured for L1-SINR measurements outside the active BWP</w:t>
      </w:r>
      <w:r>
        <w:rPr>
          <w:rFonts w:cs="v5.0.0"/>
        </w:rPr>
        <w:t>, provided that the SSB is within the configured UE-specific CBW</w:t>
      </w:r>
      <w:r>
        <w:t xml:space="preserve">. For UE supporting </w:t>
      </w:r>
      <w:r>
        <w:rPr>
          <w:i/>
          <w:iCs/>
        </w:rPr>
        <w:t>ncd-SSB-BWP-Wor-r18</w:t>
      </w:r>
      <w:r>
        <w:t>, the SSB and SMTC in this section applies for both CD-SSB and NCD-SSB if it is n</w:t>
      </w:r>
      <w:r>
        <w:t xml:space="preserve">ot additional specified. If SSB in </w:t>
      </w:r>
      <w:r>
        <w:rPr>
          <w:rFonts w:cs="v5.0.0"/>
        </w:rPr>
        <w:t xml:space="preserve">the active DL BWP of serving cell </w:t>
      </w:r>
      <w:proofErr w:type="spellStart"/>
      <w:r>
        <w:rPr>
          <w:rFonts w:cs="v5.0.0"/>
          <w:i/>
        </w:rPr>
        <w:t>i</w:t>
      </w:r>
      <w:proofErr w:type="spellEnd"/>
      <w:r>
        <w:rPr>
          <w:rFonts w:cs="v5.0.0"/>
        </w:rPr>
        <w:t xml:space="preserve"> is NCD-SSB, for serving cell </w:t>
      </w:r>
      <w:proofErr w:type="spellStart"/>
      <w:r>
        <w:rPr>
          <w:rFonts w:cs="v5.0.0"/>
          <w:i/>
        </w:rPr>
        <w:t>i</w:t>
      </w:r>
      <w:proofErr w:type="spellEnd"/>
      <w:r>
        <w:rPr>
          <w:rFonts w:cs="v5.0.0"/>
        </w:rPr>
        <w:t xml:space="preserve"> the requirements in clause 8.1 apply provided that serving cell </w:t>
      </w:r>
      <w:proofErr w:type="spellStart"/>
      <w:r>
        <w:rPr>
          <w:rFonts w:cs="v5.0.0"/>
          <w:i/>
        </w:rPr>
        <w:t>i</w:t>
      </w:r>
      <w:proofErr w:type="spellEnd"/>
      <w:r>
        <w:rPr>
          <w:rFonts w:cs="v5.0.0"/>
        </w:rPr>
        <w:t xml:space="preserve"> is </w:t>
      </w:r>
      <w:proofErr w:type="spellStart"/>
      <w:r>
        <w:rPr>
          <w:rFonts w:cs="v5.0.0"/>
        </w:rPr>
        <w:t>PCell</w:t>
      </w:r>
      <w:proofErr w:type="spellEnd"/>
      <w:r>
        <w:rPr>
          <w:rFonts w:cs="v5.0.0"/>
        </w:rPr>
        <w:t xml:space="preserve"> or activated </w:t>
      </w:r>
      <w:proofErr w:type="spellStart"/>
      <w:r>
        <w:rPr>
          <w:rFonts w:cs="v5.0.0"/>
        </w:rPr>
        <w:t>PSCell</w:t>
      </w:r>
      <w:proofErr w:type="spellEnd"/>
      <w:r>
        <w:rPr>
          <w:rFonts w:cs="v5.0.0"/>
        </w:rPr>
        <w:t>.</w:t>
      </w:r>
    </w:p>
    <w:p w14:paraId="74595DF5" w14:textId="77777777" w:rsidR="00EC092F" w:rsidRDefault="00EC4324">
      <w:pPr>
        <w:rPr>
          <w:lang w:eastAsia="zh-CN"/>
        </w:rPr>
      </w:pPr>
      <w:r>
        <w:t xml:space="preserve">The UE shall be able to measure all CSI-RS resources and/or SSB resources and/or CSI-IM resources of the </w:t>
      </w:r>
      <w:proofErr w:type="spellStart"/>
      <w:r>
        <w:rPr>
          <w:i/>
        </w:rPr>
        <w:t>nzp</w:t>
      </w:r>
      <w:proofErr w:type="spellEnd"/>
      <w:r>
        <w:rPr>
          <w:i/>
        </w:rPr>
        <w:t>-CSI-RS-</w:t>
      </w:r>
      <w:proofErr w:type="spellStart"/>
      <w:r>
        <w:rPr>
          <w:i/>
        </w:rPr>
        <w:t>ResourceSet</w:t>
      </w:r>
      <w:proofErr w:type="spellEnd"/>
      <w:r>
        <w:rPr>
          <w:i/>
        </w:rPr>
        <w:t xml:space="preserve"> </w:t>
      </w:r>
      <w:r>
        <w:t>and/or</w:t>
      </w:r>
      <w:r>
        <w:rPr>
          <w:i/>
        </w:rPr>
        <w:t xml:space="preserve"> </w:t>
      </w:r>
      <w:proofErr w:type="spellStart"/>
      <w:r>
        <w:rPr>
          <w:i/>
        </w:rPr>
        <w:t>csi</w:t>
      </w:r>
      <w:proofErr w:type="spellEnd"/>
      <w:r>
        <w:rPr>
          <w:i/>
        </w:rPr>
        <w:t>-SSB-</w:t>
      </w:r>
      <w:proofErr w:type="spellStart"/>
      <w:r>
        <w:rPr>
          <w:i/>
        </w:rPr>
        <w:t>ResourceSet</w:t>
      </w:r>
      <w:proofErr w:type="spellEnd"/>
      <w:r>
        <w:rPr>
          <w:i/>
        </w:rPr>
        <w:t xml:space="preserve"> and/or CSI-IM-</w:t>
      </w:r>
      <w:proofErr w:type="spellStart"/>
      <w:r>
        <w:rPr>
          <w:i/>
        </w:rPr>
        <w:t>ResourceSet</w:t>
      </w:r>
      <w:proofErr w:type="spellEnd"/>
      <w:r>
        <w:t xml:space="preserve"> within the </w:t>
      </w:r>
      <w:r>
        <w:rPr>
          <w:i/>
        </w:rPr>
        <w:t>CSI-</w:t>
      </w:r>
      <w:proofErr w:type="spellStart"/>
      <w:r>
        <w:rPr>
          <w:i/>
        </w:rPr>
        <w:t>ResourceConfig</w:t>
      </w:r>
      <w:proofErr w:type="spellEnd"/>
      <w:r>
        <w:t xml:space="preserve"> settings for L1-SINR for the active BWP,  and measure interference on corresponding NZP CSI-RS or CSI-IM resources if configured, provided that the number of resources does not exceed the UE capability indicated by </w:t>
      </w:r>
      <w:proofErr w:type="spellStart"/>
      <w:r>
        <w:rPr>
          <w:i/>
        </w:rPr>
        <w:t>beamManagementSSB</w:t>
      </w:r>
      <w:proofErr w:type="spellEnd"/>
      <w:r>
        <w:rPr>
          <w:i/>
        </w:rPr>
        <w:t>-CSI-RS</w:t>
      </w:r>
      <w:r>
        <w:t>.</w:t>
      </w:r>
      <w:r>
        <w:rPr>
          <w:lang w:eastAsia="zh-CN"/>
        </w:rPr>
        <w:t xml:space="preserve"> </w:t>
      </w:r>
      <w:r>
        <w:t xml:space="preserve">If the UE supports </w:t>
      </w:r>
      <w:r>
        <w:rPr>
          <w:rFonts w:cs="v5.0.0"/>
          <w:i/>
          <w:iCs/>
        </w:rPr>
        <w:t>bwpOperationMeasWithoutInterrupt-r18</w:t>
      </w:r>
      <w:r>
        <w:rPr>
          <w:rFonts w:cs="v5.0.0"/>
        </w:rPr>
        <w:t xml:space="preserve">, [UE shall be able to measure the SSB </w:t>
      </w:r>
      <w:proofErr w:type="spellStart"/>
      <w:r>
        <w:rPr>
          <w:rFonts w:cs="v5.0.0"/>
        </w:rPr>
        <w:t>reources</w:t>
      </w:r>
      <w:proofErr w:type="spellEnd"/>
      <w:r>
        <w:rPr>
          <w:rFonts w:cs="v5.0.0"/>
        </w:rPr>
        <w:t xml:space="preserve"> of </w:t>
      </w:r>
      <w:proofErr w:type="spellStart"/>
      <w:r>
        <w:rPr>
          <w:i/>
        </w:rPr>
        <w:t>csi</w:t>
      </w:r>
      <w:proofErr w:type="spellEnd"/>
      <w:r>
        <w:rPr>
          <w:i/>
        </w:rPr>
        <w:t>-SSB-</w:t>
      </w:r>
      <w:proofErr w:type="spellStart"/>
      <w:r>
        <w:rPr>
          <w:i/>
        </w:rPr>
        <w:t>ResourceSet</w:t>
      </w:r>
      <w:proofErr w:type="spellEnd"/>
      <w:r>
        <w:t xml:space="preserve"> within the </w:t>
      </w:r>
      <w:r>
        <w:rPr>
          <w:i/>
          <w:iCs/>
        </w:rPr>
        <w:t>CSI-</w:t>
      </w:r>
      <w:proofErr w:type="spellStart"/>
      <w:r>
        <w:rPr>
          <w:i/>
          <w:iCs/>
        </w:rPr>
        <w:t>ResourceConfig</w:t>
      </w:r>
      <w:proofErr w:type="spellEnd"/>
      <w:r>
        <w:rPr>
          <w:iCs/>
        </w:rPr>
        <w:t xml:space="preserve"> configure</w:t>
      </w:r>
      <w:r>
        <w:rPr>
          <w:iCs/>
        </w:rPr>
        <w:t xml:space="preserve">d outside active BWP], </w:t>
      </w:r>
      <w:r>
        <w:rPr>
          <w:rFonts w:cs="v5.0.0"/>
        </w:rPr>
        <w:t>provided that the SSB is within the configured UE-specific CBW.</w:t>
      </w:r>
    </w:p>
    <w:p w14:paraId="74595DF6"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p>
    <w:p w14:paraId="74595DF7" w14:textId="77777777" w:rsidR="00EC092F" w:rsidRDefault="00EC4324">
      <w:r>
        <w:rPr>
          <w:rFonts w:cs="v4.2.0"/>
        </w:rPr>
        <w:t xml:space="preserve">The measurement reporting delay can be longer </w:t>
      </w:r>
      <w:r>
        <w:t>for the measurement reporting requirements</w:t>
      </w:r>
      <w:r>
        <w:rPr>
          <w:rFonts w:cs="v4.2.0"/>
        </w:rPr>
        <w:t xml:space="preserve"> in this clause when IDC autonomous denial is configured.</w:t>
      </w:r>
    </w:p>
    <w:p w14:paraId="74595DF8" w14:textId="77777777" w:rsidR="00EC092F" w:rsidRDefault="00EC4324">
      <w:pPr>
        <w:pStyle w:val="Heading3"/>
      </w:pPr>
      <w:r>
        <w:t>9.8.2</w:t>
      </w:r>
      <w:r>
        <w:tab/>
        <w:t>Requirements applicability</w:t>
      </w:r>
    </w:p>
    <w:p w14:paraId="74595DF9" w14:textId="77777777" w:rsidR="00EC092F" w:rsidRDefault="00EC4324">
      <w:r>
        <w:t>The requirements in clause 9.</w:t>
      </w:r>
      <w:r>
        <w:rPr>
          <w:rFonts w:hint="eastAsia"/>
          <w:lang w:val="en-US" w:eastAsia="zh-CN"/>
        </w:rPr>
        <w:t>8</w:t>
      </w:r>
      <w:r>
        <w:t xml:space="preserve"> apply, provided:</w:t>
      </w:r>
    </w:p>
    <w:p w14:paraId="74595DFA" w14:textId="77777777" w:rsidR="00EC092F" w:rsidRDefault="00EC4324">
      <w:pPr>
        <w:pStyle w:val="B10"/>
      </w:pPr>
      <w:r>
        <w:t>-</w:t>
      </w:r>
      <w:r>
        <w:tab/>
        <w:t>CMR resources configured for L1-SINR measurements are measurable, and</w:t>
      </w:r>
    </w:p>
    <w:p w14:paraId="74595DFB" w14:textId="77777777" w:rsidR="00EC092F" w:rsidRDefault="00EC4324">
      <w:pPr>
        <w:pStyle w:val="B10"/>
      </w:pPr>
      <w:r>
        <w:t>-</w:t>
      </w:r>
      <w:r>
        <w:tab/>
        <w:t>NZP-IMR resources configured for L1-SINR measurements if applicable are measurable.</w:t>
      </w:r>
    </w:p>
    <w:p w14:paraId="74595DFC" w14:textId="77777777" w:rsidR="00EC092F" w:rsidRDefault="00EC4324">
      <w:r>
        <w:t>Requirements are defined for periodic, semi-persistent and aperiodic resources.</w:t>
      </w:r>
    </w:p>
    <w:p w14:paraId="74595DFD" w14:textId="77777777" w:rsidR="00EC092F" w:rsidRDefault="00EC4324">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4595DFE" w14:textId="77777777" w:rsidR="00EC092F" w:rsidRDefault="00EC4324">
      <w:pPr>
        <w:pStyle w:val="B10"/>
      </w:pPr>
      <w:r>
        <w:t>-</w:t>
      </w:r>
      <w:r>
        <w:tab/>
        <w:t>L1-SINR related side conditions given in clauses 10.1.27 and 10.1.28 for FR1 and FR2, respectively, for a corresponding band,</w:t>
      </w:r>
    </w:p>
    <w:p w14:paraId="74595DFF" w14:textId="77777777" w:rsidR="00EC092F" w:rsidRDefault="00EC4324">
      <w:pPr>
        <w:pStyle w:val="B10"/>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B.2.8.1 for a corresponding band.</w:t>
      </w:r>
    </w:p>
    <w:p w14:paraId="74595E00" w14:textId="77777777" w:rsidR="00EC092F" w:rsidRDefault="00EC4324">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74595E01" w14:textId="77777777" w:rsidR="00EC092F" w:rsidRDefault="00EC4324">
      <w:pPr>
        <w:ind w:left="568" w:hanging="284"/>
      </w:pPr>
      <w:r>
        <w:t>-</w:t>
      </w:r>
      <w:r>
        <w:tab/>
        <w:t>L1-SINR related side conditions given in clauses 10.1.27 and 10.1.28 for FR1 and FR2, respectively, for a corresponding band,</w:t>
      </w:r>
    </w:p>
    <w:p w14:paraId="74595E02" w14:textId="77777777" w:rsidR="00EC092F" w:rsidRDefault="00EC4324">
      <w:pPr>
        <w:ind w:left="568" w:hanging="284"/>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B.2.8.2 for a corresponding band.</w:t>
      </w:r>
    </w:p>
    <w:p w14:paraId="74595E03" w14:textId="77777777" w:rsidR="00EC092F" w:rsidRDefault="00EC4324">
      <w:pPr>
        <w:ind w:left="568" w:hanging="284"/>
        <w:rPr>
          <w:rFonts w:cs="v4.2.0"/>
        </w:rPr>
      </w:pPr>
      <w:r>
        <w:t>-</w:t>
      </w:r>
      <w:r>
        <w:tab/>
        <w:t xml:space="preserve">NZP-IMR </w:t>
      </w:r>
      <w:proofErr w:type="spellStart"/>
      <w:r>
        <w:rPr>
          <w:lang w:val="en-US"/>
        </w:rPr>
        <w:t>Ês</w:t>
      </w:r>
      <w:proofErr w:type="spellEnd"/>
      <w:r>
        <w:rPr>
          <w:lang w:val="en-US"/>
        </w:rPr>
        <w:t>/</w:t>
      </w:r>
      <w:proofErr w:type="spellStart"/>
      <w:r>
        <w:rPr>
          <w:lang w:val="en-US"/>
        </w:rPr>
        <w:t>Iot</w:t>
      </w:r>
      <w:proofErr w:type="spellEnd"/>
      <w:r>
        <w:t xml:space="preserve"> according to Annex B.2.8.2 for a corresponding band, if NZP-IMR is configured as dedicated IMR.</w:t>
      </w:r>
    </w:p>
    <w:p w14:paraId="74595E04" w14:textId="77777777" w:rsidR="00EC092F" w:rsidRDefault="00EC4324">
      <w:pPr>
        <w:rPr>
          <w:rFonts w:cs="v4.2.0"/>
        </w:rPr>
      </w:pPr>
      <w:r>
        <w:t>For CSI-RS based CMR and dedicated IMR configured, a CSI-RS and a dedicated IMR configured for L1-SINR shall be considered measurable</w:t>
      </w:r>
      <w:r>
        <w:rPr>
          <w:rFonts w:cs="v4.2.0"/>
        </w:rPr>
        <w:t xml:space="preserve"> when </w:t>
      </w:r>
      <w:r>
        <w:rPr>
          <w:rFonts w:cs="v4.2.0"/>
          <w:lang w:eastAsia="ko-KR"/>
        </w:rPr>
        <w:t>for each relevant CSI-RS and IMR the following conditions are met</w:t>
      </w:r>
      <w:r>
        <w:rPr>
          <w:rFonts w:cs="v4.2.0"/>
        </w:rPr>
        <w:t>:</w:t>
      </w:r>
    </w:p>
    <w:p w14:paraId="74595E05" w14:textId="77777777" w:rsidR="00EC092F" w:rsidRDefault="00EC4324">
      <w:pPr>
        <w:ind w:left="568" w:hanging="284"/>
      </w:pPr>
      <w:r>
        <w:t>-</w:t>
      </w:r>
      <w:r>
        <w:tab/>
        <w:t xml:space="preserve">L1-SINR related side </w:t>
      </w:r>
      <w:r>
        <w:t>conditions given in clauses 10.1.27 and 10.1.28 for FR1 and FR2, respectively, for a corresponding band,</w:t>
      </w:r>
    </w:p>
    <w:p w14:paraId="74595E06" w14:textId="77777777" w:rsidR="00EC092F" w:rsidRDefault="00EC4324">
      <w:pPr>
        <w:ind w:left="568" w:hanging="284"/>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B.2.8.3 for a corresponding band</w:t>
      </w:r>
    </w:p>
    <w:p w14:paraId="74595E07" w14:textId="77777777" w:rsidR="00EC092F" w:rsidRDefault="00EC4324">
      <w:pPr>
        <w:ind w:left="568" w:hanging="284"/>
        <w:rPr>
          <w:rFonts w:cs="v4.2.0"/>
        </w:rPr>
      </w:pPr>
      <w:r>
        <w:t>-</w:t>
      </w:r>
      <w:r>
        <w:tab/>
        <w:t xml:space="preserve">NZP-IMR </w:t>
      </w:r>
      <w:proofErr w:type="spellStart"/>
      <w:r>
        <w:rPr>
          <w:lang w:val="en-US"/>
        </w:rPr>
        <w:t>Ês</w:t>
      </w:r>
      <w:proofErr w:type="spellEnd"/>
      <w:r>
        <w:rPr>
          <w:lang w:val="en-US"/>
        </w:rPr>
        <w:t>/</w:t>
      </w:r>
      <w:proofErr w:type="spellStart"/>
      <w:r>
        <w:rPr>
          <w:lang w:val="en-US"/>
        </w:rPr>
        <w:t>Iot</w:t>
      </w:r>
      <w:proofErr w:type="spellEnd"/>
      <w:r>
        <w:t xml:space="preserve"> according to Annex B.2.8.3 for a corresponding band, if NZP-IMR is configured as dedicated IMR.</w:t>
      </w:r>
    </w:p>
    <w:p w14:paraId="74595E08" w14:textId="77777777" w:rsidR="00EC092F" w:rsidRDefault="00EC4324">
      <w:pPr>
        <w:pStyle w:val="Heading3"/>
      </w:pPr>
      <w:r>
        <w:t>9.8.3</w:t>
      </w:r>
      <w:r>
        <w:tab/>
        <w:t>Measurement Reporting Requirements</w:t>
      </w:r>
    </w:p>
    <w:p w14:paraId="74595E09" w14:textId="77777777" w:rsidR="00EC092F" w:rsidRDefault="00EC4324">
      <w:pPr>
        <w:rPr>
          <w:rFonts w:eastAsiaTheme="minorEastAsia"/>
        </w:rPr>
      </w:pPr>
      <w:r>
        <w:t xml:space="preserve">The UE shall send L1-SINR reports only for report configurations configured for the active BWP, unless the UE supports </w:t>
      </w:r>
      <w:r>
        <w:rPr>
          <w:rFonts w:cs="v5.0.0"/>
          <w:i/>
          <w:iCs/>
        </w:rPr>
        <w:t>bwpOperationMeasWithoutInterrupt-r18</w:t>
      </w:r>
      <w:r>
        <w:rPr>
          <w:rFonts w:cs="v5.0.0"/>
        </w:rPr>
        <w:t>, provided that the SSB is within the configured UE-specific CBW</w:t>
      </w:r>
      <w:r>
        <w:t>.</w:t>
      </w:r>
    </w:p>
    <w:p w14:paraId="74595E0A" w14:textId="77777777" w:rsidR="00EC092F" w:rsidRDefault="00EC4324">
      <w:r>
        <w:t xml:space="preserve">The UE shall report the L1-SINR value as a 7-bit value in the range [-23, 40] dB with 0.5dB step size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 xml:space="preserve">the UE shall use differential L1-SINR based reporting. The differential L1-SINR is quantized to a 4-bit value with 1dB step size. The mapping between the reported L1-SINR value and the measured quantity is described in </w:t>
      </w:r>
      <w:ins w:id="4037" w:author="BeammWave (Joakim)" w:date="2024-09-20T09:26:00Z">
        <w:r>
          <w:t xml:space="preserve">clause </w:t>
        </w:r>
      </w:ins>
      <w:r>
        <w:t>10.1.16.</w:t>
      </w:r>
    </w:p>
    <w:p w14:paraId="74595E0B" w14:textId="77777777" w:rsidR="00EC092F" w:rsidRDefault="00EC4324">
      <w:pPr>
        <w:pStyle w:val="Heading4"/>
      </w:pPr>
      <w:r>
        <w:t>9.8.3.1</w:t>
      </w:r>
      <w:r>
        <w:tab/>
        <w:t>Periodic Reporting</w:t>
      </w:r>
    </w:p>
    <w:p w14:paraId="74595E0C" w14:textId="77777777" w:rsidR="00EC092F" w:rsidRDefault="00EC4324">
      <w:r>
        <w:t>Reported L1-SINR measurements contained in periodic L1-SINR measurement reports shall meet the requirements in clauses 10.1.27 for FR1 and 10.1.28 for FR2, respectively.</w:t>
      </w:r>
    </w:p>
    <w:p w14:paraId="74595E0D" w14:textId="77777777" w:rsidR="00EC092F" w:rsidRDefault="00EC4324">
      <w:r>
        <w:t>The UE shall transmit the periodic L1-SINR reporting on PUCCH over the air interface according to the periodicity defined in clause 5.2.1.4 in TS 38.214 [26].</w:t>
      </w:r>
    </w:p>
    <w:p w14:paraId="74595E0E" w14:textId="77777777" w:rsidR="00EC092F" w:rsidRDefault="00EC4324">
      <w:pPr>
        <w:pStyle w:val="Heading4"/>
      </w:pPr>
      <w:r>
        <w:t>9.8.3.2</w:t>
      </w:r>
      <w:r>
        <w:tab/>
        <w:t>Semi-Persistent Reporting</w:t>
      </w:r>
    </w:p>
    <w:p w14:paraId="74595E0F" w14:textId="77777777" w:rsidR="00EC092F" w:rsidRDefault="00EC4324">
      <w:r>
        <w:t>Reported L1-SINR measurements contained in a Semi-Persistent L1-SINR measurement report shall meet the requirements in clauses 10.1.27 for FR1 and 10.1.28 for FR2, respectively. This requirement applies for semi-persistent L1-SINR reports send on PUSCH or PUCCH.</w:t>
      </w:r>
    </w:p>
    <w:p w14:paraId="74595E10" w14:textId="77777777" w:rsidR="00EC092F" w:rsidRDefault="00EC4324">
      <w:r>
        <w:t>The UE shall only send semi-persistent L1-SINR measurement reports on PUSCH, if a DCI for triggering report has been received.</w:t>
      </w:r>
    </w:p>
    <w:p w14:paraId="74595E11" w14:textId="77777777" w:rsidR="00EC092F" w:rsidRDefault="00EC4324">
      <w:r>
        <w:t>The UE shall only send semi-persistent L1-SINR measurement reports on PUCCH, if an activation command as described in clause 6.1.3.16 in TS</w:t>
      </w:r>
      <w:ins w:id="4038" w:author="BeammWave (Joakim)" w:date="2024-09-20T09:37:00Z">
        <w:r>
          <w:t xml:space="preserve"> </w:t>
        </w:r>
      </w:ins>
      <w:r>
        <w:t>38.321 [7] has been received.</w:t>
      </w:r>
    </w:p>
    <w:p w14:paraId="74595E12" w14:textId="77777777" w:rsidR="00EC092F" w:rsidRDefault="00EC4324">
      <w:r>
        <w:t>The UE shall transmit the semi-persistent L1-SINR reporting on PUSCH or PUCCH over the air interface according to the periodicity defined in clause 5.2.1.4 in TS 38.214 [26].</w:t>
      </w:r>
    </w:p>
    <w:p w14:paraId="74595E13" w14:textId="77777777" w:rsidR="00EC092F" w:rsidRDefault="00EC4324">
      <w:pPr>
        <w:keepNext/>
        <w:keepLines/>
        <w:spacing w:before="120"/>
        <w:ind w:left="1418" w:hanging="1418"/>
        <w:outlineLvl w:val="3"/>
      </w:pPr>
      <w:r>
        <w:rPr>
          <w:rFonts w:ascii="Arial" w:hAnsi="Arial"/>
          <w:sz w:val="24"/>
        </w:rPr>
        <w:t>9.8.3.3</w:t>
      </w:r>
      <w:r>
        <w:rPr>
          <w:rFonts w:ascii="Arial" w:hAnsi="Arial"/>
          <w:sz w:val="24"/>
        </w:rPr>
        <w:tab/>
        <w:t>Aperiodic Reporting</w:t>
      </w:r>
    </w:p>
    <w:p w14:paraId="74595E14" w14:textId="77777777" w:rsidR="00EC092F" w:rsidRDefault="00EC4324">
      <w:r>
        <w:t>Reported L1-SINR measurements contained in aperiodic triggered, aperiodic triggered periodic and aperiodic triggered semi-persistent L1-SINR reports shall meet the requirements in clauses 10.1.27 for FR1 and 10.1.28 for FR2, respectively.</w:t>
      </w:r>
    </w:p>
    <w:p w14:paraId="74595E15" w14:textId="77777777" w:rsidR="00EC092F" w:rsidRDefault="00EC4324">
      <w:r>
        <w:t>The UE shall only send aperiodic L1-SINR measurement reports, if a DCI for triggering report has been received.</w:t>
      </w:r>
    </w:p>
    <w:p w14:paraId="74595E16" w14:textId="77777777" w:rsidR="00EC092F" w:rsidRDefault="00EC4324">
      <w:r>
        <w:t>After the UE receives CSI request in DCI, the UE shall transmit the aperiodic L1-SINR reporting on PUSCH over the air interface at the time specified according to clause 5.2.1.4 in TS 38.214 [26].</w:t>
      </w:r>
    </w:p>
    <w:p w14:paraId="74595E17" w14:textId="77777777" w:rsidR="00EC092F" w:rsidRDefault="00EC4324">
      <w:pPr>
        <w:pStyle w:val="Heading3"/>
      </w:pPr>
      <w:r>
        <w:t>9.8.4</w:t>
      </w:r>
      <w:r>
        <w:tab/>
        <w:t>L1-SINR measurement requirements</w:t>
      </w:r>
    </w:p>
    <w:p w14:paraId="74595E18" w14:textId="77777777" w:rsidR="00EC092F" w:rsidRDefault="00EC4324">
      <w:pPr>
        <w:pStyle w:val="Heading4"/>
      </w:pPr>
      <w:r>
        <w:t>9.8.4.1</w:t>
      </w:r>
      <w:r>
        <w:tab/>
        <w:t>L1-SINR reporting with CSI-RS based CMR and no dedicated IMR configured</w:t>
      </w:r>
    </w:p>
    <w:p w14:paraId="74595E19" w14:textId="77777777" w:rsidR="00EC092F" w:rsidRDefault="00EC4324">
      <w:pPr>
        <w:rPr>
          <w:rFonts w:eastAsia="?? ??"/>
        </w:rPr>
      </w:pPr>
      <w:proofErr w:type="spellStart"/>
      <w:r>
        <w:rPr>
          <w:rFonts w:cs="Arial"/>
        </w:rPr>
        <w:t>edicated</w:t>
      </w:r>
      <w:proofErr w:type="spellEnd"/>
      <w:r>
        <w:rPr>
          <w:rFonts w:cs="Arial"/>
        </w:rPr>
        <w:t xml:space="preserve">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cs="v4.2.0"/>
        </w:rPr>
        <w:t>.</w:t>
      </w:r>
    </w:p>
    <w:p w14:paraId="74595E1A" w14:textId="77777777" w:rsidR="00EC092F" w:rsidRDefault="00EC4324">
      <w:pPr>
        <w:rPr>
          <w:rFonts w:eastAsia="?? ??"/>
        </w:rPr>
      </w:pPr>
      <w:r>
        <w:rPr>
          <w:rFonts w:eastAsia="?? ??"/>
        </w:rPr>
        <w:t xml:space="preserve">The value of </w:t>
      </w:r>
      <w:r>
        <w:t>T</w:t>
      </w:r>
      <w:r>
        <w:rPr>
          <w:vertAlign w:val="subscript"/>
        </w:rPr>
        <w:t>L1-SINR_Measurement_Period_CSI-RS_CMR_Only</w:t>
      </w:r>
      <w:r>
        <w:rPr>
          <w:rFonts w:eastAsia="?? ??"/>
        </w:rPr>
        <w:t xml:space="preserve"> is defined in Table 9.8.4.1-1 for FR1 and in Table 9.8.4.1-2 for FR2, where</w:t>
      </w:r>
    </w:p>
    <w:p w14:paraId="74595E1B" w14:textId="77777777" w:rsidR="00EC092F" w:rsidRDefault="00EC4324">
      <w:pPr>
        <w:rPr>
          <w:rFonts w:eastAsia="?? ??"/>
        </w:rPr>
      </w:pPr>
      <w:r>
        <w:rPr>
          <w:rFonts w:eastAsia="?? ??"/>
        </w:rPr>
        <w:t>For the value of M,</w:t>
      </w:r>
    </w:p>
    <w:p w14:paraId="74595E1C" w14:textId="77777777" w:rsidR="00EC092F" w:rsidRDefault="00EC4324">
      <w:pPr>
        <w:pStyle w:val="B10"/>
      </w:pPr>
      <w:r>
        <w:t>-</w:t>
      </w:r>
      <w:r>
        <w:tab/>
      </w:r>
      <w:r>
        <w:t xml:space="preserve">For periodic and semi-persistent CSI-RS resources as CMR, M=1 if higher layer parameter </w:t>
      </w:r>
      <w:proofErr w:type="spellStart"/>
      <w:r>
        <w:rPr>
          <w:i/>
        </w:rPr>
        <w:t>timeRestrictionForChannelMeasurement</w:t>
      </w:r>
      <w:proofErr w:type="spellEnd"/>
      <w:r>
        <w:t xml:space="preserve"> is configured, and M=3 </w:t>
      </w:r>
      <w:proofErr w:type="gramStart"/>
      <w:r>
        <w:t>otherwise;</w:t>
      </w:r>
      <w:proofErr w:type="gramEnd"/>
    </w:p>
    <w:p w14:paraId="74595E1D" w14:textId="77777777" w:rsidR="00EC092F" w:rsidRDefault="00EC4324">
      <w:pPr>
        <w:pStyle w:val="B10"/>
      </w:pPr>
      <w:r>
        <w:t>-</w:t>
      </w:r>
      <w:r>
        <w:tab/>
        <w:t>For aperiodic CSI-RS resources as CMR, M=1.</w:t>
      </w:r>
    </w:p>
    <w:p w14:paraId="74595E1E" w14:textId="77777777" w:rsidR="00EC092F" w:rsidRDefault="00EC4324">
      <w:pPr>
        <w:ind w:left="284" w:hanging="284"/>
        <w:rPr>
          <w:lang w:eastAsia="zh-CN"/>
        </w:rPr>
      </w:pPr>
      <w:r>
        <w:rPr>
          <w:lang w:eastAsia="zh-CN"/>
        </w:rPr>
        <w:t>For the value of N in FR2</w:t>
      </w:r>
    </w:p>
    <w:p w14:paraId="74595E1F" w14:textId="77777777" w:rsidR="00EC092F" w:rsidRDefault="00EC4324">
      <w:pPr>
        <w:ind w:left="568" w:hanging="284"/>
      </w:pPr>
      <w:r>
        <w:rPr>
          <w:lang w:eastAsia="zh-CN"/>
        </w:rPr>
        <w:t>-</w:t>
      </w:r>
      <w:r>
        <w:rPr>
          <w:lang w:eastAsia="zh-CN"/>
        </w:rPr>
        <w:tab/>
      </w:r>
      <w:r>
        <w:t xml:space="preserve">For periodic CSI-RS resources as CMR in a resource set configured with higher layer parameter </w:t>
      </w:r>
      <w:r>
        <w:rPr>
          <w:i/>
        </w:rPr>
        <w:t>repetition</w:t>
      </w:r>
      <w:r>
        <w:t xml:space="preserve"> set to OFF, N=1. </w:t>
      </w:r>
      <w:r>
        <w:rPr>
          <w:lang w:eastAsia="zh-CN"/>
        </w:rPr>
        <w:t>The requirements apply</w:t>
      </w:r>
      <w:r>
        <w:t xml:space="preserve"> if </w:t>
      </w:r>
      <w:proofErr w:type="spellStart"/>
      <w:r>
        <w:rPr>
          <w:i/>
        </w:rPr>
        <w:t>qcl</w:t>
      </w:r>
      <w:proofErr w:type="spellEnd"/>
      <w:r>
        <w:rPr>
          <w:i/>
        </w:rPr>
        <w:t>-</w:t>
      </w:r>
      <w:proofErr w:type="spellStart"/>
      <w:r>
        <w:rPr>
          <w:i/>
        </w:rPr>
        <w:t>InfoPeriodicCSI</w:t>
      </w:r>
      <w:proofErr w:type="spellEnd"/>
      <w:r>
        <w:rPr>
          <w:i/>
        </w:rPr>
        <w:t>-RS</w:t>
      </w:r>
      <w:r>
        <w:t xml:space="preserve"> is configured for all the resources in the resource set and </w:t>
      </w:r>
      <w:r>
        <w:rPr>
          <w:lang w:eastAsia="zh-CN"/>
        </w:rPr>
        <w:t xml:space="preserve">for </w:t>
      </w:r>
      <w:r>
        <w:t xml:space="preserve">each resource one RS has </w:t>
      </w:r>
      <w:r>
        <w:rPr>
          <w:lang w:val="en-US" w:eastAsia="ja-JP"/>
        </w:rPr>
        <w:t>QCL-</w:t>
      </w:r>
      <w:proofErr w:type="spellStart"/>
      <w:r>
        <w:rPr>
          <w:lang w:val="en-US" w:eastAsia="ja-JP"/>
        </w:rPr>
        <w:t>TypeD</w:t>
      </w:r>
      <w:proofErr w:type="spellEnd"/>
      <w:r>
        <w:t xml:space="preserve"> with </w:t>
      </w:r>
    </w:p>
    <w:p w14:paraId="74595E20" w14:textId="77777777" w:rsidR="00EC092F" w:rsidRDefault="00EC4324">
      <w:pPr>
        <w:pStyle w:val="B20"/>
        <w:rPr>
          <w:lang w:eastAsia="zh-CN"/>
        </w:rPr>
      </w:pPr>
      <w:r>
        <w:rPr>
          <w:lang w:eastAsia="zh-CN"/>
        </w:rPr>
        <w:t>-</w:t>
      </w:r>
      <w:r>
        <w:rPr>
          <w:lang w:eastAsia="zh-CN"/>
        </w:rPr>
        <w:tab/>
        <w:t xml:space="preserve">SSB for L1-RSRP or L1-SINR measurement, or </w:t>
      </w:r>
    </w:p>
    <w:p w14:paraId="74595E21" w14:textId="77777777" w:rsidR="00EC092F" w:rsidRDefault="00EC4324">
      <w:pPr>
        <w:pStyle w:val="B20"/>
        <w:rPr>
          <w:lang w:eastAsia="zh-CN"/>
        </w:rPr>
      </w:pPr>
      <w:r>
        <w:rPr>
          <w:lang w:eastAsia="zh-CN"/>
        </w:rPr>
        <w:t>-</w:t>
      </w:r>
      <w:r>
        <w:rPr>
          <w:lang w:eastAsia="zh-CN"/>
        </w:rPr>
        <w:tab/>
        <w:t>another CSI-RS in resource set configured with repetition ON.</w:t>
      </w:r>
    </w:p>
    <w:p w14:paraId="74595E22" w14:textId="77777777" w:rsidR="00EC092F" w:rsidRDefault="00EC4324">
      <w:pPr>
        <w:ind w:left="568" w:hanging="284"/>
      </w:pPr>
      <w:r>
        <w:rPr>
          <w:lang w:eastAsia="zh-CN"/>
        </w:rPr>
        <w:t>-</w:t>
      </w:r>
      <w:r>
        <w:rPr>
          <w:lang w:eastAsia="zh-CN"/>
        </w:rPr>
        <w:tab/>
      </w:r>
      <w:r>
        <w:t xml:space="preserve">For periodic CSI-RS resources as CMR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w:t>
      </w:r>
      <w:proofErr w:type="spellStart"/>
      <w:r>
        <w:rPr>
          <w:i/>
        </w:rPr>
        <w:t>qcl</w:t>
      </w:r>
      <w:proofErr w:type="spellEnd"/>
      <w:r>
        <w:rPr>
          <w:i/>
        </w:rPr>
        <w:t>-</w:t>
      </w:r>
      <w:proofErr w:type="spellStart"/>
      <w:r>
        <w:rPr>
          <w:i/>
        </w:rPr>
        <w:t>InfoPeriodicCSI</w:t>
      </w:r>
      <w:proofErr w:type="spellEnd"/>
      <w:r>
        <w:rPr>
          <w:i/>
        </w:rPr>
        <w:t>-RS</w:t>
      </w:r>
      <w:r>
        <w:t xml:space="preserve"> is configured for all resources in the resource set.</w:t>
      </w:r>
    </w:p>
    <w:p w14:paraId="74595E23" w14:textId="77777777" w:rsidR="00EC092F" w:rsidRDefault="00EC4324">
      <w:pPr>
        <w:ind w:left="568" w:hanging="284"/>
      </w:pPr>
      <w:r>
        <w:rPr>
          <w:lang w:eastAsia="zh-CN"/>
        </w:rPr>
        <w:t>-</w:t>
      </w:r>
      <w:r>
        <w:rPr>
          <w:lang w:eastAsia="zh-CN"/>
        </w:rPr>
        <w:tab/>
      </w:r>
      <w:r>
        <w:t xml:space="preserve">For semi-persistent CSI-RS resources as CMR in a resource set configured with higher layer parameter </w:t>
      </w:r>
      <w:r>
        <w:rPr>
          <w:i/>
        </w:rPr>
        <w:t>repetition</w:t>
      </w:r>
      <w:r>
        <w:t xml:space="preserve"> set to OFF, N=1. The requirements apply provided TCI state is provided for all resources in the resource set in the MAC CE activating the resource set and for each resource has </w:t>
      </w:r>
      <w:r>
        <w:rPr>
          <w:lang w:val="en-US" w:eastAsia="ja-JP"/>
        </w:rPr>
        <w:t>QCL-</w:t>
      </w:r>
      <w:proofErr w:type="spellStart"/>
      <w:r>
        <w:rPr>
          <w:lang w:val="en-US" w:eastAsia="ja-JP"/>
        </w:rPr>
        <w:t>TypeD</w:t>
      </w:r>
      <w:proofErr w:type="spellEnd"/>
      <w:r>
        <w:t xml:space="preserve"> with </w:t>
      </w:r>
    </w:p>
    <w:p w14:paraId="74595E24" w14:textId="77777777" w:rsidR="00EC092F" w:rsidRDefault="00EC4324">
      <w:pPr>
        <w:pStyle w:val="B20"/>
        <w:rPr>
          <w:lang w:eastAsia="zh-CN"/>
        </w:rPr>
      </w:pPr>
      <w:r>
        <w:rPr>
          <w:lang w:eastAsia="zh-CN"/>
        </w:rPr>
        <w:t>-</w:t>
      </w:r>
      <w:r>
        <w:rPr>
          <w:lang w:eastAsia="zh-CN"/>
        </w:rPr>
        <w:tab/>
        <w:t xml:space="preserve">SSB for L1-RSRP or L1-SINR measurement, or </w:t>
      </w:r>
    </w:p>
    <w:p w14:paraId="74595E25" w14:textId="77777777" w:rsidR="00EC092F" w:rsidRDefault="00EC4324">
      <w:pPr>
        <w:pStyle w:val="B20"/>
      </w:pPr>
      <w:r>
        <w:rPr>
          <w:lang w:eastAsia="zh-CN"/>
        </w:rPr>
        <w:t>-</w:t>
      </w:r>
      <w:r>
        <w:rPr>
          <w:lang w:eastAsia="zh-CN"/>
        </w:rPr>
        <w:tab/>
        <w:t>another CSI-RS in resource set configured with repetition ON.</w:t>
      </w:r>
    </w:p>
    <w:p w14:paraId="74595E26" w14:textId="77777777" w:rsidR="00EC092F" w:rsidRDefault="00EC4324">
      <w:pPr>
        <w:pStyle w:val="B10"/>
      </w:pPr>
      <w:r>
        <w:rPr>
          <w:lang w:eastAsia="zh-CN"/>
        </w:rPr>
        <w:t>-</w:t>
      </w:r>
      <w:r>
        <w:rPr>
          <w:lang w:eastAsia="zh-CN"/>
        </w:rPr>
        <w:tab/>
      </w:r>
      <w:r>
        <w:t xml:space="preserve">For semi-persistent CSI-RS resources as CMR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TCI state is provided for all resources in the resource set in the MAC CE activating the resource set.</w:t>
      </w:r>
    </w:p>
    <w:p w14:paraId="74595E27" w14:textId="77777777" w:rsidR="00EC092F" w:rsidRDefault="00EC4324">
      <w:pPr>
        <w:pStyle w:val="B10"/>
      </w:pPr>
      <w:r>
        <w:rPr>
          <w:lang w:eastAsia="zh-CN"/>
        </w:rPr>
        <w:t>-</w:t>
      </w:r>
      <w:r>
        <w:rPr>
          <w:lang w:eastAsia="zh-CN"/>
        </w:rPr>
        <w:tab/>
      </w:r>
      <w:r>
        <w:t xml:space="preserve">For aperiodic CSI-RS resources as CMR in a resource set configured with higher layer parameter </w:t>
      </w:r>
      <w:r>
        <w:rPr>
          <w:i/>
        </w:rPr>
        <w:t>repetition</w:t>
      </w:r>
      <w:r>
        <w:t xml:space="preserve"> set to OFF, N=1. The </w:t>
      </w:r>
      <w:proofErr w:type="spellStart"/>
      <w:r>
        <w:t>requriements</w:t>
      </w:r>
      <w:proofErr w:type="spellEnd"/>
      <w:r>
        <w:t xml:space="preserve"> apply provided </w:t>
      </w:r>
      <w:proofErr w:type="spellStart"/>
      <w:r>
        <w:rPr>
          <w:i/>
        </w:rPr>
        <w:t>qcl</w:t>
      </w:r>
      <w:proofErr w:type="spellEnd"/>
      <w:r>
        <w:rPr>
          <w:i/>
        </w:rPr>
        <w:t>-info</w:t>
      </w:r>
      <w:r>
        <w:t xml:space="preserve"> is configured for all resources in the resource set and for each resource has </w:t>
      </w:r>
      <w:r>
        <w:rPr>
          <w:lang w:val="en-US" w:eastAsia="ja-JP"/>
        </w:rPr>
        <w:t>QCL-</w:t>
      </w:r>
      <w:proofErr w:type="spellStart"/>
      <w:r>
        <w:rPr>
          <w:lang w:val="en-US" w:eastAsia="ja-JP"/>
        </w:rPr>
        <w:t>TypeD</w:t>
      </w:r>
      <w:proofErr w:type="spellEnd"/>
      <w:r>
        <w:t xml:space="preserve"> with </w:t>
      </w:r>
    </w:p>
    <w:p w14:paraId="74595E28" w14:textId="77777777" w:rsidR="00EC092F" w:rsidRDefault="00EC4324">
      <w:pPr>
        <w:pStyle w:val="B20"/>
        <w:rPr>
          <w:lang w:eastAsia="zh-CN"/>
        </w:rPr>
      </w:pPr>
      <w:r>
        <w:rPr>
          <w:lang w:eastAsia="zh-CN"/>
        </w:rPr>
        <w:t>-</w:t>
      </w:r>
      <w:r>
        <w:rPr>
          <w:lang w:eastAsia="zh-CN"/>
        </w:rPr>
        <w:tab/>
        <w:t xml:space="preserve">SSB for L1-RSRP or L1-SINR measurement, or </w:t>
      </w:r>
    </w:p>
    <w:p w14:paraId="74595E29" w14:textId="77777777" w:rsidR="00EC092F" w:rsidRDefault="00EC4324">
      <w:pPr>
        <w:pStyle w:val="B20"/>
      </w:pPr>
      <w:r>
        <w:rPr>
          <w:lang w:eastAsia="zh-CN"/>
        </w:rPr>
        <w:t>-</w:t>
      </w:r>
      <w:r>
        <w:rPr>
          <w:lang w:eastAsia="zh-CN"/>
        </w:rPr>
        <w:tab/>
        <w:t>another CSI-RS in resource set configured with repetition ON.</w:t>
      </w:r>
    </w:p>
    <w:p w14:paraId="74595E2A" w14:textId="77777777" w:rsidR="00EC092F" w:rsidRDefault="00EC4324">
      <w:pPr>
        <w:pStyle w:val="B10"/>
      </w:pPr>
      <w:r>
        <w:rPr>
          <w:lang w:eastAsia="zh-CN"/>
        </w:rPr>
        <w:t>-</w:t>
      </w:r>
      <w:r>
        <w:rPr>
          <w:lang w:eastAsia="zh-CN"/>
        </w:rPr>
        <w:tab/>
      </w:r>
      <w:r>
        <w:t xml:space="preserve">For aperiodic CSI-RS resources as CMR in a resource set configured with higher layer parameter </w:t>
      </w:r>
      <w:r>
        <w:rPr>
          <w:i/>
        </w:rPr>
        <w:t>repetition</w:t>
      </w:r>
      <w:r>
        <w:t xml:space="preserve"> set to ON, N=1. UE is not required to meet the accuracy requirements in clause</w:t>
      </w:r>
      <w:ins w:id="4039" w:author="CATT-Lingyu" w:date="2024-09-24T15:46:00Z">
        <w:r>
          <w:rPr>
            <w:rFonts w:eastAsia="DengXian" w:hint="eastAsia"/>
            <w:lang w:eastAsia="zh-CN"/>
          </w:rPr>
          <w:t>s</w:t>
        </w:r>
      </w:ins>
      <w:r>
        <w:t xml:space="preserve"> 10.1.28.1 and 10.1.28.3 if number of resources in the resource set is smaller than </w:t>
      </w:r>
      <w:proofErr w:type="spellStart"/>
      <w:r>
        <w:rPr>
          <w:i/>
        </w:rPr>
        <w:t>maxNumberRxBeam</w:t>
      </w:r>
      <w:proofErr w:type="spellEnd"/>
      <w:r>
        <w:t xml:space="preserve">. The </w:t>
      </w:r>
      <w:proofErr w:type="spellStart"/>
      <w:r>
        <w:t>requriements</w:t>
      </w:r>
      <w:proofErr w:type="spellEnd"/>
      <w:r>
        <w:t xml:space="preserve"> apply provided </w:t>
      </w:r>
      <w:proofErr w:type="spellStart"/>
      <w:r>
        <w:rPr>
          <w:i/>
        </w:rPr>
        <w:t>qcl</w:t>
      </w:r>
      <w:proofErr w:type="spellEnd"/>
      <w:r>
        <w:rPr>
          <w:i/>
        </w:rPr>
        <w:t>-info</w:t>
      </w:r>
      <w:r>
        <w:t xml:space="preserve"> is configured for all resources in the resource set.</w:t>
      </w:r>
    </w:p>
    <w:p w14:paraId="74595E2B" w14:textId="77777777" w:rsidR="00EC092F" w:rsidRDefault="00EC4324">
      <w:pPr>
        <w:pStyle w:val="B10"/>
        <w:ind w:firstLine="0"/>
        <w:rPr>
          <w:rFonts w:eastAsia="SimSun"/>
        </w:rPr>
      </w:pPr>
      <w:r>
        <w:t xml:space="preserve">For a UE supporting </w:t>
      </w:r>
      <w:r>
        <w:rPr>
          <w:rFonts w:eastAsia="?? ??"/>
        </w:rPr>
        <w:t>[</w:t>
      </w:r>
      <w:r>
        <w:rPr>
          <w:rFonts w:eastAsia="?? ??"/>
          <w:i/>
          <w:iCs/>
        </w:rPr>
        <w:t xml:space="preserve">support for Case 1 </w:t>
      </w:r>
      <w:r>
        <w:rPr>
          <w:rFonts w:eastAsia="?? ??"/>
          <w:i/>
          <w:iCs/>
        </w:rPr>
        <w:t>requirements</w:t>
      </w:r>
      <w:r>
        <w:rPr>
          <w:rFonts w:eastAsia="?? ??"/>
        </w:rPr>
        <w:t xml:space="preserve">] and when </w:t>
      </w:r>
      <w:r>
        <w:t xml:space="preserve">concurrent measurement gap(s) with Pre-MG(s) are configured, or a UE supporting </w:t>
      </w:r>
      <w:r>
        <w:rPr>
          <w:rFonts w:eastAsia="?? ??"/>
        </w:rPr>
        <w:t>[</w:t>
      </w:r>
      <w:r>
        <w:rPr>
          <w:rFonts w:eastAsia="?? ??"/>
          <w:i/>
          <w:iCs/>
        </w:rPr>
        <w:t>support for Case 2 requirements</w:t>
      </w:r>
      <w:r>
        <w:rPr>
          <w:rFonts w:eastAsia="?? ??"/>
        </w:rPr>
        <w:t xml:space="preserve">] and when </w:t>
      </w:r>
      <w:r>
        <w:t xml:space="preserve">concurrent GAP(s) with NCSG(s) are configured, or a UE supporting </w:t>
      </w:r>
      <w:r>
        <w:rPr>
          <w:i/>
          <w:iCs/>
        </w:rPr>
        <w:t>concurrentMeasGap-r17</w:t>
      </w:r>
      <w:r>
        <w:t xml:space="preserve"> or </w:t>
      </w:r>
      <w:r>
        <w:rPr>
          <w:i/>
        </w:rPr>
        <w:t>musim-GapPreference-r17</w:t>
      </w:r>
      <w:r>
        <w:t xml:space="preserve"> or both concurrent measurement gap and </w:t>
      </w:r>
      <w:r>
        <w:rPr>
          <w:i/>
        </w:rPr>
        <w:t xml:space="preserve">musim-GapPreference-r17 </w:t>
      </w:r>
      <w:r>
        <w:t xml:space="preserve">and when concurrent GAPs </w:t>
      </w:r>
      <w:r>
        <w:rPr>
          <w:lang w:eastAsia="zh-CN"/>
        </w:rPr>
        <w:t xml:space="preserve">or periodic MUSIM gaps or both </w:t>
      </w:r>
      <w:r>
        <w:t xml:space="preserve">concurrent gaps </w:t>
      </w:r>
      <w:r>
        <w:rPr>
          <w:lang w:eastAsia="zh-CN"/>
        </w:rPr>
        <w:t>and periodic MUSIM gaps</w:t>
      </w:r>
      <w:r>
        <w:t xml:space="preserve"> are configured,</w:t>
      </w:r>
    </w:p>
    <w:p w14:paraId="74595E2C" w14:textId="77777777" w:rsidR="00EC092F" w:rsidRDefault="00EC4324">
      <w:pPr>
        <w:pStyle w:val="B10"/>
        <w:rPr>
          <w:rFonts w:eastAsia="SimSun"/>
        </w:rPr>
      </w:pPr>
      <w:bookmarkStart w:id="4040" w:name="_Hlk156429053"/>
      <w:r>
        <w:rPr>
          <w:rFonts w:eastAsia="SimSun"/>
        </w:rPr>
        <w:t>-</w:t>
      </w:r>
      <w:r>
        <w:rPr>
          <w:rFonts w:eastAsia="SimSun"/>
        </w:rPr>
        <w:tab/>
      </w:r>
      <w:r>
        <w:t>a CSI-RS or an SMTC occasion is not considered to be overlapped by a gap occasion if the gap occasion is dropped according to 9.1.8 and 9.1.10,</w:t>
      </w:r>
      <w:bookmarkEnd w:id="4040"/>
    </w:p>
    <w:p w14:paraId="74595E2D" w14:textId="77777777" w:rsidR="00EC092F" w:rsidRDefault="00EC4324">
      <w:pPr>
        <w:pStyle w:val="B10"/>
        <w:rPr>
          <w:rFonts w:eastAsia="SimSun"/>
        </w:rPr>
      </w:pPr>
      <w:r>
        <w:rPr>
          <w:rFonts w:eastAsia="SimSun"/>
        </w:rPr>
        <w:t>-</w:t>
      </w:r>
      <w:r>
        <w:rPr>
          <w:rFonts w:eastAsia="SimSun"/>
        </w:rPr>
        <w:tab/>
        <w:t>P value for a CSI-RS resource to be measured is defined as</w:t>
      </w:r>
    </w:p>
    <w:p w14:paraId="74595E2E"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FR1</w:t>
      </w:r>
    </w:p>
    <w:p w14:paraId="74595E2F" w14:textId="77777777" w:rsidR="00EC092F" w:rsidRDefault="00EC4324">
      <w:pPr>
        <w:pStyle w:val="B20"/>
        <w:rPr>
          <w:rFonts w:eastAsia="SimSun"/>
        </w:rPr>
      </w:pPr>
      <w:r>
        <w:rPr>
          <w:rFonts w:eastAsia="SimSun"/>
        </w:rPr>
        <w:t>-</w:t>
      </w:r>
      <w:r>
        <w:rPr>
          <w:rFonts w:eastAsia="SimSun"/>
        </w:rPr>
        <w:tab/>
      </w:r>
      <w:proofErr w:type="spellStart"/>
      <w:r>
        <w:rPr>
          <w:rFonts w:eastAsia="SimSun"/>
        </w:rPr>
        <w:t>P</w:t>
      </w:r>
      <w:r>
        <w:rPr>
          <w:rFonts w:eastAsia="SimSun"/>
          <w:vertAlign w:val="subscript"/>
        </w:rPr>
        <w:t>sharing</w:t>
      </w:r>
      <w:proofErr w:type="spellEnd"/>
      <w:r>
        <w:rPr>
          <w:rFonts w:eastAsia="SimSun"/>
          <w:vertAlign w:val="subscript"/>
        </w:rPr>
        <w:t xml:space="preserve"> factor</w:t>
      </w:r>
      <w:r>
        <w:rPr>
          <w:rFonts w:eastAsia="SimSun"/>
        </w:rPr>
        <w:t xml:space="preserve"> * </w:t>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FR2 with </w:t>
      </w:r>
      <w:proofErr w:type="spellStart"/>
      <w:r>
        <w:rPr>
          <w:rFonts w:eastAsia="SimSun"/>
        </w:rPr>
        <w:t>N</w:t>
      </w:r>
      <w:r>
        <w:rPr>
          <w:rFonts w:eastAsia="SimSun"/>
          <w:vertAlign w:val="subscript"/>
        </w:rPr>
        <w:t>available</w:t>
      </w:r>
      <w:proofErr w:type="spellEnd"/>
      <w:r>
        <w:rPr>
          <w:rFonts w:eastAsia="SimSun"/>
        </w:rPr>
        <w:t xml:space="preserve"> = 0</w:t>
      </w:r>
    </w:p>
    <w:p w14:paraId="74595E30"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available</w:t>
      </w:r>
      <w:proofErr w:type="spellEnd"/>
      <w:r>
        <w:rPr>
          <w:rFonts w:eastAsia="SimSun"/>
        </w:rPr>
        <w:t xml:space="preserve"> in FR2 with </w:t>
      </w:r>
      <w:proofErr w:type="spellStart"/>
      <w:ins w:id="4041" w:author="OPPO - Jinyu" w:date="2024-09-09T17:40:00Z">
        <w:r>
          <w:rPr>
            <w:rFonts w:eastAsia="SimSun"/>
          </w:rPr>
          <w:t>N</w:t>
        </w:r>
        <w:r>
          <w:rPr>
            <w:rFonts w:eastAsia="SimSun"/>
            <w:vertAlign w:val="subscript"/>
          </w:rPr>
          <w:t>available</w:t>
        </w:r>
        <w:proofErr w:type="spellEnd"/>
        <w:r>
          <w:rPr>
            <w:rFonts w:eastAsia="SimSun"/>
          </w:rPr>
          <w:t xml:space="preserve"> </w:t>
        </w:r>
      </w:ins>
      <w:del w:id="4042" w:author="OPPO - Jinyu" w:date="2024-09-09T17:40:00Z">
        <w:r>
          <w:rPr>
            <w:rFonts w:eastAsia="SimSun"/>
          </w:rPr>
          <w:delText xml:space="preserve">Navailable </w:delText>
        </w:r>
      </w:del>
      <w:r>
        <w:rPr>
          <w:rFonts w:eastAsia="SimSun"/>
        </w:rPr>
        <w:t>&gt; 0</w:t>
      </w:r>
    </w:p>
    <w:p w14:paraId="74595E31" w14:textId="77777777" w:rsidR="00EC092F" w:rsidRDefault="00EC4324">
      <w:pPr>
        <w:ind w:left="568" w:hanging="284"/>
        <w:rPr>
          <w:lang w:eastAsia="zh-CN"/>
        </w:rPr>
      </w:pPr>
      <w:r>
        <w:t>-</w:t>
      </w:r>
      <w:r>
        <w:tab/>
      </w:r>
      <w:r>
        <w:rPr>
          <w:lang w:eastAsia="zh-CN"/>
        </w:rPr>
        <w:t>For a window W of duration max(T</w:t>
      </w:r>
      <w:r>
        <w:rPr>
          <w:vertAlign w:val="subscript"/>
          <w:lang w:eastAsia="zh-CN"/>
        </w:rPr>
        <w:t xml:space="preserve">L1,  </w:t>
      </w:r>
      <w:proofErr w:type="spellStart"/>
      <w:r>
        <w:rPr>
          <w:lang w:eastAsia="zh-CN"/>
        </w:rPr>
        <w:t>xRP_max</w:t>
      </w:r>
      <w:proofErr w:type="spellEnd"/>
      <w:r>
        <w:rPr>
          <w:lang w:eastAsia="zh-CN"/>
        </w:rPr>
        <w:t xml:space="preserve">), where </w:t>
      </w:r>
      <w:proofErr w:type="spellStart"/>
      <w:r>
        <w:rPr>
          <w:lang w:eastAsia="zh-CN"/>
        </w:rPr>
        <w:t>xRP_max</w:t>
      </w:r>
      <w:proofErr w:type="spellEnd"/>
      <w:r>
        <w:rPr>
          <w:lang w:eastAsia="zh-CN"/>
        </w:rPr>
        <w:t xml:space="preserve"> is the maximum </w:t>
      </w:r>
      <w:proofErr w:type="spellStart"/>
      <w:r>
        <w:rPr>
          <w:lang w:eastAsia="zh-CN"/>
        </w:rPr>
        <w:t>xRP</w:t>
      </w:r>
      <w:proofErr w:type="spellEnd"/>
      <w:r>
        <w:rPr>
          <w:lang w:eastAsia="zh-CN"/>
        </w:rPr>
        <w:t xml:space="preserve"> across all configured per-UE GAPs or periodic MUSIM gap(s) and per-FR GAPs, and, in case of Pre-MG, all activated per-UE measurement gaps and per-FR measurement gaps, within the same FR as serving cell, and starting at the beginning of any </w:t>
      </w:r>
      <w:r>
        <w:t>CSI-RS</w:t>
      </w:r>
      <w:r>
        <w:rPr>
          <w:lang w:eastAsia="zh-CN"/>
        </w:rPr>
        <w:t xml:space="preserve"> resource occasion:</w:t>
      </w:r>
    </w:p>
    <w:p w14:paraId="74595E32" w14:textId="77777777" w:rsidR="00EC092F" w:rsidRDefault="00EC4324">
      <w:pPr>
        <w:pStyle w:val="B20"/>
      </w:pPr>
      <w:r>
        <w:t>-</w:t>
      </w:r>
      <w:r>
        <w:tab/>
      </w:r>
      <w:proofErr w:type="spellStart"/>
      <w:r>
        <w:t>N</w:t>
      </w:r>
      <w:r>
        <w:rPr>
          <w:vertAlign w:val="subscript"/>
        </w:rPr>
        <w:t>total</w:t>
      </w:r>
      <w:proofErr w:type="spellEnd"/>
      <w:r>
        <w:t xml:space="preserve"> is the total number of CSI-RS resource occasions within the window, including those overlapped with </w:t>
      </w:r>
      <w:r>
        <w:rPr>
          <w:bCs/>
          <w:lang w:eastAsia="zh-CN"/>
        </w:rPr>
        <w:t>GAP</w:t>
      </w:r>
      <w:r>
        <w:t xml:space="preserve"> occasions, MUSIM gap occasions or SMTC occasions within the window, and</w:t>
      </w:r>
    </w:p>
    <w:p w14:paraId="74595E33" w14:textId="77777777" w:rsidR="00EC092F" w:rsidRDefault="00EC4324">
      <w:pPr>
        <w:pStyle w:val="B20"/>
      </w:pPr>
      <w:r>
        <w:t>-</w:t>
      </w:r>
      <w:r>
        <w:tab/>
      </w:r>
      <w:proofErr w:type="spellStart"/>
      <w:r>
        <w:t>N</w:t>
      </w:r>
      <w:r>
        <w:rPr>
          <w:vertAlign w:val="subscript"/>
        </w:rPr>
        <w:t>outside_MG</w:t>
      </w:r>
      <w:proofErr w:type="spellEnd"/>
      <w:r>
        <w:t xml:space="preserve"> is the number of CSI-RS resource occasions that are not overlapped with any non-dropped </w:t>
      </w:r>
      <w:r>
        <w:rPr>
          <w:bCs/>
          <w:lang w:eastAsia="zh-CN"/>
        </w:rPr>
        <w:t>GAP</w:t>
      </w:r>
      <w:r>
        <w:t xml:space="preserve"> occasion nor non-dropped MUSIM gap occasion within the window W, and</w:t>
      </w:r>
    </w:p>
    <w:p w14:paraId="74595E34" w14:textId="77777777" w:rsidR="00EC092F" w:rsidRDefault="00EC4324">
      <w:pPr>
        <w:pStyle w:val="B20"/>
      </w:pPr>
      <w:r>
        <w:t>-</w:t>
      </w:r>
      <w:r>
        <w:tab/>
      </w:r>
      <w:proofErr w:type="spellStart"/>
      <w:r>
        <w:t>N</w:t>
      </w:r>
      <w:r>
        <w:rPr>
          <w:vertAlign w:val="subscript"/>
        </w:rPr>
        <w:t>available</w:t>
      </w:r>
      <w:proofErr w:type="spellEnd"/>
      <w:r>
        <w:t xml:space="preserve"> is the number of CSI-RS resource occasions that are not overlapped with any non-dropped</w:t>
      </w:r>
      <w:r>
        <w:rPr>
          <w:bCs/>
          <w:lang w:eastAsia="zh-CN"/>
        </w:rPr>
        <w:t xml:space="preserve"> GAP</w:t>
      </w:r>
      <w:r>
        <w:t xml:space="preserve"> occasion, non-dropped MUSIM gap occasion nor any SMTC occasion within the window W.</w:t>
      </w:r>
    </w:p>
    <w:p w14:paraId="74595E35" w14:textId="77777777" w:rsidR="00EC092F" w:rsidRDefault="00EC4324">
      <w:pPr>
        <w:pStyle w:val="B20"/>
      </w:pPr>
      <w:r>
        <w:rPr>
          <w:bCs/>
          <w:lang w:eastAsia="zh-CN"/>
        </w:rPr>
        <w:t>-</w:t>
      </w:r>
      <w:r>
        <w:rPr>
          <w:bCs/>
          <w:lang w:eastAsia="zh-CN"/>
        </w:rPr>
        <w:tab/>
      </w:r>
      <w:r>
        <w:t xml:space="preserve">a CSI-RS or an SMTC occasion </w:t>
      </w:r>
      <w:proofErr w:type="gramStart"/>
      <w:r>
        <w:t>is considered to be</w:t>
      </w:r>
      <w:proofErr w:type="gramEnd"/>
      <w:r>
        <w:t xml:space="preserve"> overlapped with the MUSIM gap if it overlaps a MUSIM gap occasion.</w:t>
      </w:r>
    </w:p>
    <w:p w14:paraId="74595E36" w14:textId="77777777" w:rsidR="00EC092F" w:rsidRDefault="00EC4324">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74595E37" w14:textId="77777777" w:rsidR="00EC092F" w:rsidRDefault="00EC4324">
      <w:pPr>
        <w:pStyle w:val="B20"/>
      </w:pPr>
      <w:r>
        <w:rPr>
          <w:bCs/>
          <w:lang w:eastAsia="zh-CN"/>
        </w:rPr>
        <w:t>-</w:t>
      </w:r>
      <w:r>
        <w:rPr>
          <w:bCs/>
          <w:lang w:eastAsia="zh-CN"/>
        </w:rPr>
        <w:tab/>
      </w:r>
      <w:proofErr w:type="spellStart"/>
      <w:r>
        <w:rPr>
          <w:bCs/>
          <w:lang w:eastAsia="zh-CN"/>
        </w:rPr>
        <w:t>xRP</w:t>
      </w:r>
      <w:proofErr w:type="spellEnd"/>
      <w:r>
        <w:rPr>
          <w:bCs/>
          <w:lang w:eastAsia="zh-CN"/>
        </w:rPr>
        <w:t xml:space="preserve"> = MGRP when configured GAP is activated Pre-MG or MG, and </w:t>
      </w:r>
      <w:proofErr w:type="spellStart"/>
      <w:r>
        <w:rPr>
          <w:bCs/>
          <w:lang w:eastAsia="zh-CN"/>
        </w:rPr>
        <w:t>xRP</w:t>
      </w:r>
      <w:proofErr w:type="spellEnd"/>
      <w:r>
        <w:rPr>
          <w:bCs/>
          <w:lang w:eastAsia="zh-CN"/>
        </w:rPr>
        <w:t xml:space="preserve"> = VIRP when configured GAP is NCSG.</w:t>
      </w:r>
    </w:p>
    <w:p w14:paraId="74595E38" w14:textId="77777777" w:rsidR="00EC092F" w:rsidRDefault="00EC4324">
      <w:r>
        <w:t>Otherwise, f</w:t>
      </w:r>
      <w:r>
        <w:rPr>
          <w:rFonts w:eastAsia="?? ??"/>
        </w:rPr>
        <w:t xml:space="preserve">or a UE neither supporting </w:t>
      </w:r>
      <w:r>
        <w:rPr>
          <w:i/>
          <w:iCs/>
        </w:rPr>
        <w:t xml:space="preserve">concurrentMeasGap-r17 </w:t>
      </w:r>
      <w:r>
        <w:t xml:space="preserve">nor </w:t>
      </w:r>
      <w:r>
        <w:rPr>
          <w:i/>
          <w:iCs/>
        </w:rPr>
        <w:t xml:space="preserve">[support for Case 1 requirements] </w:t>
      </w:r>
      <w:r>
        <w:t>nor</w:t>
      </w:r>
      <w:r>
        <w:rPr>
          <w:i/>
          <w:iCs/>
        </w:rPr>
        <w:t xml:space="preserve"> [support for Case 2 requirements]</w:t>
      </w:r>
      <w:r>
        <w:t xml:space="preserve"> </w:t>
      </w:r>
      <w:r>
        <w:rPr>
          <w:rFonts w:eastAsia="?? ??"/>
        </w:rPr>
        <w:t>or w</w:t>
      </w:r>
      <w:r>
        <w:t xml:space="preserve">hen neither of the above configurations applies, i.e. </w:t>
      </w:r>
      <w:r>
        <w:rPr>
          <w:rFonts w:eastAsia="?? ??"/>
        </w:rPr>
        <w:t xml:space="preserve">concurrent measurement gaps, </w:t>
      </w:r>
      <w:r>
        <w:t>concurrent measurement gap(s) with Pre-MG(s) and concurrent GAP(s) with NCSG(s)</w:t>
      </w:r>
      <w:r>
        <w:rPr>
          <w:rFonts w:eastAsia="?? ??"/>
        </w:rPr>
        <w:t xml:space="preserve"> and UE does not support </w:t>
      </w:r>
      <w:r>
        <w:rPr>
          <w:i/>
        </w:rPr>
        <w:t>musim-GapPreference-r17</w:t>
      </w:r>
      <w:r>
        <w:rPr>
          <w:rFonts w:eastAsia="?? ??"/>
        </w:rPr>
        <w:t xml:space="preserve"> or when no MUSIM gaps are configured</w:t>
      </w:r>
      <w:r>
        <w:t>,</w:t>
      </w:r>
    </w:p>
    <w:p w14:paraId="74595E39" w14:textId="77777777" w:rsidR="00EC092F" w:rsidRDefault="00EC4324">
      <w:pPr>
        <w:rPr>
          <w:rFonts w:eastAsia="?? ??"/>
        </w:rPr>
      </w:pPr>
      <w:r>
        <w:rPr>
          <w:rFonts w:eastAsia="?? ??"/>
        </w:rPr>
        <w:t>For the value of P in FR1,</w:t>
      </w:r>
    </w:p>
    <w:p w14:paraId="74595E3A"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in the monitored cell there are GAP configured for intra-frequency, inter-frequency or inter-RAT measurements, which are overlapping with some but not all occasions of the CSI-RS; and</w:t>
      </w:r>
    </w:p>
    <w:p w14:paraId="74595E3B" w14:textId="77777777" w:rsidR="00EC092F" w:rsidRDefault="00EC4324">
      <w:pPr>
        <w:ind w:left="568" w:hanging="284"/>
      </w:pPr>
      <w:r>
        <w:t>-</w:t>
      </w:r>
      <w:r>
        <w:tab/>
        <w:t xml:space="preserve">P=1 when in the monitored cell there are no </w:t>
      </w:r>
      <w:r>
        <w:rPr>
          <w:rFonts w:hint="eastAsia"/>
          <w:lang w:eastAsia="zh-TW"/>
        </w:rPr>
        <w:t>GAP</w:t>
      </w:r>
      <w:r>
        <w:t>s overlapping with any occasion of the CSI-RS.</w:t>
      </w:r>
    </w:p>
    <w:p w14:paraId="74595E3C" w14:textId="77777777" w:rsidR="00EC092F" w:rsidRDefault="00EC092F">
      <w:pPr>
        <w:pStyle w:val="B10"/>
      </w:pPr>
    </w:p>
    <w:p w14:paraId="74595E3D" w14:textId="77777777" w:rsidR="00EC092F" w:rsidRDefault="00EC4324">
      <w:pPr>
        <w:rPr>
          <w:rFonts w:eastAsia="?? ??"/>
        </w:rPr>
      </w:pPr>
      <w:r>
        <w:rPr>
          <w:rFonts w:eastAsia="?? ??"/>
        </w:rPr>
        <w:t>For the value of P in FR2,</w:t>
      </w:r>
    </w:p>
    <w:p w14:paraId="74595E3E" w14:textId="77777777" w:rsidR="00EC092F" w:rsidRDefault="00EC4324">
      <w:pPr>
        <w:pStyle w:val="B10"/>
      </w:pPr>
      <w:r>
        <w:t>-</w:t>
      </w:r>
      <w:r>
        <w:tab/>
        <w:t xml:space="preserve">P=1, when CSI-RS is not overlapped with </w:t>
      </w:r>
      <w:r>
        <w:rPr>
          <w:rFonts w:hint="eastAsia"/>
          <w:lang w:eastAsia="zh-TW"/>
        </w:rPr>
        <w:t>GAP</w:t>
      </w:r>
      <w:r>
        <w:t xml:space="preserve"> </w:t>
      </w:r>
      <w:proofErr w:type="gramStart"/>
      <w:r>
        <w:t>and also</w:t>
      </w:r>
      <w:proofErr w:type="gramEnd"/>
      <w:r>
        <w:t xml:space="preserve"> not overlapped with SMTC occasion.</w:t>
      </w:r>
    </w:p>
    <w:p w14:paraId="74595E3F" w14:textId="77777777" w:rsidR="00EC092F" w:rsidRDefault="00EC4324">
      <w:pPr>
        <w:pStyle w:val="B10"/>
      </w:pPr>
      <w:r>
        <w:t>-</w:t>
      </w:r>
      <w:r>
        <w:tab/>
      </w:r>
      <w:r>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xml:space="preserve">, when CSI-RS is partially overlapped with </w:t>
      </w:r>
      <w:r>
        <w:rPr>
          <w:rFonts w:hint="eastAsia"/>
          <w:lang w:eastAsia="zh-TW"/>
        </w:rPr>
        <w:t>GAP</w:t>
      </w:r>
      <w:r>
        <w:t xml:space="preserve"> and CSI-RS is not overlapped with SMTC occasion (T</w:t>
      </w:r>
      <w:r>
        <w:rPr>
          <w:vertAlign w:val="subscript"/>
        </w:rPr>
        <w:t>CSI-RS</w:t>
      </w:r>
      <w:r>
        <w:t xml:space="preserve"> &lt; </w:t>
      </w:r>
      <w:proofErr w:type="spellStart"/>
      <w:r>
        <w:t>xRP</w:t>
      </w:r>
      <w:proofErr w:type="spellEnd"/>
      <w:r>
        <w:t>)</w:t>
      </w:r>
    </w:p>
    <w:p w14:paraId="74595E40"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CSI-RS is not overlapped with </w:t>
      </w:r>
      <w:r>
        <w:rPr>
          <w:rFonts w:hint="eastAsia"/>
          <w:lang w:eastAsia="zh-TW"/>
        </w:rPr>
        <w:t>GAP</w:t>
      </w:r>
      <w:r>
        <w:t xml:space="preserve"> and CSI-RS is partially overlapped with SMTC occasion (T</w:t>
      </w:r>
      <w:r>
        <w:rPr>
          <w:vertAlign w:val="subscript"/>
        </w:rPr>
        <w:t>CSI-RS</w:t>
      </w:r>
      <w:r>
        <w:t xml:space="preserve"> &lt; </w:t>
      </w:r>
      <w:proofErr w:type="spellStart"/>
      <w:r>
        <w:t>T</w:t>
      </w:r>
      <w:r>
        <w:rPr>
          <w:vertAlign w:val="subscript"/>
        </w:rPr>
        <w:t>SMTCperiod</w:t>
      </w:r>
      <w:proofErr w:type="spellEnd"/>
      <w:r>
        <w:t>).</w:t>
      </w:r>
    </w:p>
    <w:p w14:paraId="74595E41" w14:textId="77777777" w:rsidR="00EC092F" w:rsidRDefault="00EC4324">
      <w:pPr>
        <w:pStyle w:val="B10"/>
      </w:pPr>
      <w:r>
        <w:t>-</w:t>
      </w:r>
      <w:r>
        <w:tab/>
        <w:t xml:space="preserve">P is </w:t>
      </w:r>
      <w:proofErr w:type="spellStart"/>
      <w:r>
        <w:t>P</w:t>
      </w:r>
      <w:r>
        <w:rPr>
          <w:vertAlign w:val="subscript"/>
        </w:rPr>
        <w:t>sharing</w:t>
      </w:r>
      <w:proofErr w:type="spellEnd"/>
      <w:r>
        <w:rPr>
          <w:vertAlign w:val="subscript"/>
        </w:rPr>
        <w:t xml:space="preserve"> </w:t>
      </w:r>
      <w:proofErr w:type="gramStart"/>
      <w:r>
        <w:rPr>
          <w:vertAlign w:val="subscript"/>
        </w:rPr>
        <w:t>factor</w:t>
      </w:r>
      <w:r>
        <w:t>,,</w:t>
      </w:r>
      <w:proofErr w:type="gramEnd"/>
      <w:r>
        <w:t xml:space="preserve"> when CSI-RS is not overlapped with GAP and CSI-RS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w:t>
      </w:r>
    </w:p>
    <w:p w14:paraId="74595E42"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CSI-RS is partially overlapped with [measurement gap] and CSI-RS is partially overlapped with SMTC occasion (T</w:t>
      </w:r>
      <w:r>
        <w:rPr>
          <w:vertAlign w:val="subscript"/>
        </w:rPr>
        <w:t xml:space="preserve">CSI-RS </w:t>
      </w:r>
      <w:r>
        <w:t xml:space="preserve">&lt; </w:t>
      </w:r>
      <w:proofErr w:type="spellStart"/>
      <w:r>
        <w:t>T</w:t>
      </w:r>
      <w:r>
        <w:rPr>
          <w:vertAlign w:val="subscript"/>
        </w:rPr>
        <w:t>SMTCperiod</w:t>
      </w:r>
      <w:proofErr w:type="spellEnd"/>
      <w:r>
        <w:t xml:space="preserve">) and SMTC occasion is not overlapped with </w:t>
      </w:r>
      <w:r>
        <w:rPr>
          <w:rFonts w:hint="eastAsia"/>
          <w:lang w:eastAsia="zh-TW"/>
        </w:rPr>
        <w:t>GAP</w:t>
      </w:r>
      <w:r>
        <w:t xml:space="preserve"> and</w:t>
      </w:r>
    </w:p>
    <w:p w14:paraId="74595E43" w14:textId="77777777" w:rsidR="00EC092F" w:rsidRDefault="00EC4324">
      <w:pPr>
        <w:pStyle w:val="B20"/>
      </w:pPr>
      <w:r>
        <w:t>-</w:t>
      </w:r>
      <w:r>
        <w:tab/>
      </w:r>
      <w:proofErr w:type="spellStart"/>
      <w:r>
        <w:t>T</w:t>
      </w:r>
      <w:r>
        <w:rPr>
          <w:vertAlign w:val="subscript"/>
        </w:rPr>
        <w:t>SMTCperiod</w:t>
      </w:r>
      <w:proofErr w:type="spellEnd"/>
      <w:r>
        <w:t xml:space="preserve"> </w:t>
      </w:r>
      <w:r>
        <w:rPr>
          <w:rFonts w:hint="eastAsia"/>
        </w:rPr>
        <w:t>≠</w:t>
      </w:r>
      <w:r>
        <w:t xml:space="preserve"> </w:t>
      </w:r>
      <w:proofErr w:type="spellStart"/>
      <w:r>
        <w:t>xRP</w:t>
      </w:r>
      <w:proofErr w:type="spellEnd"/>
      <w:r>
        <w:t xml:space="preserve"> or</w:t>
      </w:r>
    </w:p>
    <w:p w14:paraId="74595E44" w14:textId="77777777" w:rsidR="00EC092F" w:rsidRDefault="00EC4324">
      <w:pPr>
        <w:pStyle w:val="B20"/>
      </w:pPr>
      <w:r>
        <w:t>-</w:t>
      </w:r>
      <w:r>
        <w:tab/>
      </w:r>
      <w:proofErr w:type="spellStart"/>
      <w:r>
        <w:t>T</w:t>
      </w:r>
      <w:r>
        <w:rPr>
          <w:vertAlign w:val="subscript"/>
        </w:rPr>
        <w:t>SMTCperiod</w:t>
      </w:r>
      <w:proofErr w:type="spellEnd"/>
      <w:r>
        <w:t xml:space="preserve"> = </w:t>
      </w:r>
      <w:proofErr w:type="spellStart"/>
      <w:r>
        <w:t>xRP</w:t>
      </w:r>
      <w:proofErr w:type="spellEnd"/>
      <w:r>
        <w:t xml:space="preserve"> and </w:t>
      </w:r>
      <w:r>
        <w:rPr>
          <w:rFonts w:eastAsia="?? ??"/>
        </w:rPr>
        <w:t>T</w:t>
      </w:r>
      <w:r>
        <w:rPr>
          <w:rFonts w:eastAsia="?? ??"/>
          <w:vertAlign w:val="subscript"/>
        </w:rPr>
        <w:t>CSI-RS</w:t>
      </w:r>
      <w:r>
        <w:t xml:space="preserve"> &lt; 0.5*</w:t>
      </w:r>
      <w:proofErr w:type="spellStart"/>
      <w:r>
        <w:t>T</w:t>
      </w:r>
      <w:r>
        <w:rPr>
          <w:vertAlign w:val="subscript"/>
        </w:rPr>
        <w:t>SMTCperiod</w:t>
      </w:r>
      <w:proofErr w:type="spellEnd"/>
    </w:p>
    <w:p w14:paraId="74595E45" w14:textId="77777777" w:rsidR="00EC092F" w:rsidRDefault="00EC4324">
      <w:pPr>
        <w:pStyle w:val="B1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m:t>
                </m:r>
                <m:r>
                  <w:rPr>
                    <w:rFonts w:ascii="Cambria Math" w:hAnsi="Cambria Math"/>
                  </w:rPr>
                  <m:t>h</m:t>
                </m:r>
                <m:r>
                  <w:rPr>
                    <w:rFonts w:ascii="Cambria Math" w:hAnsi="Cambria Math"/>
                  </w:rPr>
                  <m:t>aring</m:t>
                </m:r>
                <m:r>
                  <w:rPr>
                    <w:rFonts w:ascii="Cambria Math" w:hAnsi="Cambria Math"/>
                  </w:rPr>
                  <m:t xml:space="preserve"> </m:t>
                </m:r>
                <m:r>
                  <w:rPr>
                    <w:rFonts w:ascii="Cambria Math" w:hAnsi="Cambria Math"/>
                  </w:rPr>
                  <m:t>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partially overlapped with SMTC occasion (</w:t>
      </w:r>
      <w:r>
        <w:rPr>
          <w:rFonts w:eastAsia="?? ??"/>
        </w:rPr>
        <w:t>T</w:t>
      </w:r>
      <w:r>
        <w:rPr>
          <w:rFonts w:eastAsia="?? ??"/>
          <w:vertAlign w:val="subscript"/>
        </w:rPr>
        <w:t>CSI-RS</w:t>
      </w:r>
      <w:r>
        <w:t xml:space="preserve"> &lt; </w:t>
      </w:r>
      <w:proofErr w:type="spellStart"/>
      <w:r>
        <w:t>T</w:t>
      </w:r>
      <w:r>
        <w:rPr>
          <w:vertAlign w:val="subscript"/>
        </w:rPr>
        <w:t>SMTCperiod</w:t>
      </w:r>
      <w:proofErr w:type="spellEnd"/>
      <w:r>
        <w:t xml:space="preserve">) and SMTC occasion is not overlapped with </w:t>
      </w:r>
      <w:r>
        <w:rPr>
          <w:rFonts w:hint="eastAsia"/>
          <w:lang w:eastAsia="zh-TW"/>
        </w:rPr>
        <w:t>GAP</w:t>
      </w:r>
      <w:r>
        <w:t xml:space="preserve">  and </w:t>
      </w:r>
      <w:proofErr w:type="spellStart"/>
      <w:r>
        <w:t>T</w:t>
      </w:r>
      <w:r>
        <w:rPr>
          <w:vertAlign w:val="subscript"/>
        </w:rPr>
        <w:t>SMTCperiod</w:t>
      </w:r>
      <w:proofErr w:type="spellEnd"/>
      <w:r>
        <w:t xml:space="preserve"> = </w:t>
      </w:r>
      <w:proofErr w:type="spellStart"/>
      <w:r>
        <w:t>xRP</w:t>
      </w:r>
      <w:proofErr w:type="spellEnd"/>
      <w:r>
        <w:t xml:space="preserve"> and </w:t>
      </w:r>
      <w:r>
        <w:rPr>
          <w:rFonts w:eastAsia="?? ??"/>
        </w:rPr>
        <w:t>T</w:t>
      </w:r>
      <w:r>
        <w:rPr>
          <w:rFonts w:eastAsia="?? ??"/>
          <w:vertAlign w:val="subscript"/>
        </w:rPr>
        <w:t>CSI-RS</w:t>
      </w:r>
      <w:r>
        <w:t xml:space="preserve"> = 0.5*</w:t>
      </w:r>
      <w:proofErr w:type="spellStart"/>
      <w:r>
        <w:t>T</w:t>
      </w:r>
      <w:r>
        <w:rPr>
          <w:vertAlign w:val="subscript"/>
        </w:rPr>
        <w:t>SMTCperiod</w:t>
      </w:r>
      <w:proofErr w:type="spellEnd"/>
    </w:p>
    <w:p w14:paraId="74595E46" w14:textId="77777777" w:rsidR="00EC092F" w:rsidRDefault="00EC4324">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t>, when CSI-RS is partially overlapped with GAP (</w:t>
      </w:r>
      <w:r>
        <w:rPr>
          <w:rFonts w:eastAsia="?? ??"/>
        </w:rPr>
        <w:t>T</w:t>
      </w:r>
      <w:r>
        <w:rPr>
          <w:rFonts w:eastAsia="?? ??"/>
          <w:vertAlign w:val="subscript"/>
        </w:rPr>
        <w:t>CSI-RS</w:t>
      </w:r>
      <w:r>
        <w:t xml:space="preserve"> &lt; </w:t>
      </w:r>
      <w:proofErr w:type="spellStart"/>
      <w:r>
        <w:t>xRP</w:t>
      </w:r>
      <w:proofErr w:type="spellEnd"/>
      <w:r>
        <w:t>) and CSI-RS is partially overlapped with SMTC occasion (</w:t>
      </w:r>
      <w:r>
        <w:rPr>
          <w:rFonts w:eastAsia="?? ??"/>
        </w:rPr>
        <w:t>T</w:t>
      </w:r>
      <w:r>
        <w:rPr>
          <w:rFonts w:eastAsia="?? ??"/>
          <w:vertAlign w:val="subscript"/>
        </w:rPr>
        <w:t>CSI-RS</w:t>
      </w:r>
      <w:r>
        <w:t xml:space="preserve"> &lt; </w:t>
      </w:r>
      <w:proofErr w:type="spellStart"/>
      <w:r>
        <w:t>T</w:t>
      </w:r>
      <w:r>
        <w:rPr>
          <w:vertAlign w:val="subscript"/>
        </w:rPr>
        <w:t>SMTCperiod</w:t>
      </w:r>
      <w:proofErr w:type="spellEnd"/>
      <w:r>
        <w:t xml:space="preserve">) and SMTC occasion is partially or fully overlapped with </w:t>
      </w:r>
      <w:r>
        <w:rPr>
          <w:rFonts w:hint="eastAsia"/>
          <w:lang w:eastAsia="zh-TW"/>
        </w:rPr>
        <w:t>GAP</w:t>
      </w:r>
      <w:r>
        <w:t>.</w:t>
      </w:r>
    </w:p>
    <w:p w14:paraId="74595E47" w14:textId="77777777" w:rsidR="00EC092F" w:rsidRDefault="00EC4324">
      <w:pPr>
        <w:pStyle w:val="B10"/>
      </w:pPr>
      <w:r>
        <w:t>-</w:t>
      </w:r>
      <w:r>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m:t>
                </m:r>
                <m:r>
                  <w:rPr>
                    <w:rFonts w:ascii="Cambria Math" w:hAnsi="Cambria Math"/>
                  </w:rPr>
                  <m:t>h</m:t>
                </m:r>
                <m:r>
                  <w:rPr>
                    <w:rFonts w:ascii="Cambria Math" w:hAnsi="Cambria Math"/>
                  </w:rPr>
                  <m:t>aring</m:t>
                </m:r>
                <m:r>
                  <w:rPr>
                    <w:rFonts w:ascii="Cambria Math" w:hAnsi="Cambria Math"/>
                  </w:rPr>
                  <m:t xml:space="preserve"> </m:t>
                </m:r>
                <m:r>
                  <w:rPr>
                    <w:rFonts w:ascii="Cambria Math" w:hAnsi="Cambria Math"/>
                  </w:rPr>
                  <m:t>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t>, when CSI-RS is partially overlapped with GAP and CSI-RS is fully overlapped with SMTC occasion (</w:t>
      </w:r>
      <w:r>
        <w:rPr>
          <w:rFonts w:eastAsia="?? ??"/>
        </w:rPr>
        <w:t>T</w:t>
      </w:r>
      <w:r>
        <w:rPr>
          <w:rFonts w:eastAsia="?? ??"/>
          <w:vertAlign w:val="subscript"/>
        </w:rPr>
        <w:t>CSI-RS</w:t>
      </w:r>
      <w:r>
        <w:t xml:space="preserve"> = </w:t>
      </w:r>
      <w:proofErr w:type="spellStart"/>
      <w:r>
        <w:t>T</w:t>
      </w:r>
      <w:r>
        <w:rPr>
          <w:vertAlign w:val="subscript"/>
        </w:rPr>
        <w:t>SMTCperiod</w:t>
      </w:r>
      <w:proofErr w:type="spellEnd"/>
      <w:r>
        <w:t xml:space="preserve">) and SMTC occasion is partially overlapped with </w:t>
      </w:r>
      <w:proofErr w:type="gramStart"/>
      <w:r>
        <w:rPr>
          <w:rFonts w:hint="eastAsia"/>
          <w:lang w:eastAsia="zh-TW"/>
        </w:rPr>
        <w:t>GAP</w:t>
      </w:r>
      <w:r>
        <w:t xml:space="preserve">  (</w:t>
      </w:r>
      <w:proofErr w:type="spellStart"/>
      <w:proofErr w:type="gramEnd"/>
      <w:r>
        <w:t>T</w:t>
      </w:r>
      <w:r>
        <w:rPr>
          <w:vertAlign w:val="subscript"/>
        </w:rPr>
        <w:t>SMTCperiod</w:t>
      </w:r>
      <w:proofErr w:type="spellEnd"/>
      <w:r>
        <w:t xml:space="preserve"> &lt; </w:t>
      </w:r>
      <w:proofErr w:type="spellStart"/>
      <w:r>
        <w:t>xRP</w:t>
      </w:r>
      <w:proofErr w:type="spellEnd"/>
      <w:r>
        <w:t>)</w:t>
      </w:r>
    </w:p>
    <w:p w14:paraId="74595E48" w14:textId="77777777" w:rsidR="00EC092F" w:rsidRDefault="00EC4324">
      <w:pPr>
        <w:pStyle w:val="B10"/>
      </w:pPr>
      <w:r>
        <w:t>Where:</w:t>
      </w:r>
    </w:p>
    <w:p w14:paraId="74595E49" w14:textId="77777777" w:rsidR="00EC092F" w:rsidRDefault="00EC4324">
      <w:pPr>
        <w:pStyle w:val="B10"/>
      </w:pPr>
      <w:r>
        <w:tab/>
      </w:r>
      <w:proofErr w:type="spellStart"/>
      <w:r>
        <w:t>P</w:t>
      </w:r>
      <w:r>
        <w:rPr>
          <w:vertAlign w:val="subscript"/>
        </w:rPr>
        <w:t>sharing</w:t>
      </w:r>
      <w:proofErr w:type="spellEnd"/>
      <w:r>
        <w:rPr>
          <w:vertAlign w:val="subscript"/>
        </w:rPr>
        <w:t xml:space="preserve"> factor</w:t>
      </w:r>
      <w:r>
        <w:t xml:space="preserve"> = 1</w:t>
      </w:r>
      <w:r>
        <w:rPr>
          <w:rFonts w:hint="eastAsia"/>
          <w:lang w:eastAsia="zh-CN"/>
        </w:rPr>
        <w:t>,</w:t>
      </w:r>
      <w:r>
        <w:rPr>
          <w:lang w:eastAsia="zh-CN"/>
        </w:rPr>
        <w:t xml:space="preserve"> </w:t>
      </w:r>
      <w:r>
        <w:t>if the CSI-RS configured for L1-SINR measurement outside gap is</w:t>
      </w:r>
    </w:p>
    <w:p w14:paraId="74595E4A" w14:textId="77777777" w:rsidR="00EC092F" w:rsidRDefault="00EC4324">
      <w:pPr>
        <w:pStyle w:val="B20"/>
      </w:pP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rFonts w:hint="eastAsia"/>
          <w:lang w:eastAsia="zh-CN"/>
        </w:rPr>
        <w:t>where</w:t>
      </w:r>
      <w:r>
        <w:rPr>
          <w:lang w:eastAsia="zh-CN"/>
        </w:rPr>
        <w:t xml:space="preserve"> </w:t>
      </w:r>
      <w:r>
        <w:rPr>
          <w:rFonts w:hint="eastAsia"/>
          <w:lang w:eastAsia="zh-CN"/>
        </w:rPr>
        <w:t xml:space="preserve">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5E4B" w14:textId="77777777" w:rsidR="00EC092F" w:rsidRDefault="00EC4324">
      <w:pPr>
        <w:pStyle w:val="B20"/>
      </w:pPr>
      <w:r>
        <w:tab/>
        <w:t xml:space="preserve">not overlapped by the RSSI symbols indicated by </w:t>
      </w:r>
      <w:r>
        <w:rPr>
          <w:i/>
        </w:rPr>
        <w:t>ss-RSSI-Measurement</w:t>
      </w:r>
      <w:r>
        <w:t xml:space="preserve"> and 1 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r>
        <w:rPr>
          <w:rFonts w:hint="eastAsia"/>
          <w:lang w:eastAsia="zh-CN"/>
        </w:rPr>
        <w:t>.</w:t>
      </w:r>
    </w:p>
    <w:p w14:paraId="74595E4C"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3, otherwise.</w:t>
      </w:r>
    </w:p>
    <w:p w14:paraId="74595E4D" w14:textId="77777777" w:rsidR="00EC092F" w:rsidRDefault="00EC4324">
      <w:pPr>
        <w:pStyle w:val="B20"/>
      </w:pPr>
      <w:r>
        <w:t>-</w:t>
      </w:r>
      <w:r>
        <w:tab/>
      </w:r>
      <w:proofErr w:type="spellStart"/>
      <w:r>
        <w:t>T</w:t>
      </w:r>
      <w:r>
        <w:rPr>
          <w:vertAlign w:val="subscript"/>
        </w:rPr>
        <w:t>SMTCperiod</w:t>
      </w:r>
      <w:proofErr w:type="spellEnd"/>
      <w:r>
        <w:t xml:space="preserve"> = the configured SMTC1 period or SMTC2 period if configured.</w:t>
      </w:r>
    </w:p>
    <w:p w14:paraId="74595E4E" w14:textId="77777777" w:rsidR="00EC092F" w:rsidRDefault="00EC4324">
      <w:pPr>
        <w:pStyle w:val="B20"/>
      </w:pPr>
      <w:r>
        <w:t>-</w:t>
      </w:r>
      <w:r>
        <w:tab/>
      </w:r>
      <w:r>
        <w:rPr>
          <w:rFonts w:cs="v4.2.0"/>
        </w:rPr>
        <w:t>T</w:t>
      </w:r>
      <w:r>
        <w:rPr>
          <w:rFonts w:cs="v4.2.0"/>
          <w:vertAlign w:val="subscript"/>
        </w:rPr>
        <w:t>CSI-RS</w:t>
      </w:r>
      <w:r>
        <w:t xml:space="preserve"> = the periodicity of CSI-RS configured for L1-SINR measurement</w:t>
      </w:r>
    </w:p>
    <w:p w14:paraId="74595E4F" w14:textId="77777777" w:rsidR="00EC092F" w:rsidRDefault="00EC4324">
      <w:pPr>
        <w:ind w:left="568" w:hanging="284"/>
      </w:pPr>
      <w:r>
        <w:rPr>
          <w:rFonts w:cs="v4.2.0"/>
        </w:rPr>
        <w:t>-</w:t>
      </w:r>
      <w:r>
        <w:rPr>
          <w:rFonts w:cs="v4.2.0"/>
        </w:rPr>
        <w:tab/>
      </w:r>
      <w:r>
        <w:t>When a measurement gap is configured</w:t>
      </w:r>
      <w:r>
        <w:rPr>
          <w:rFonts w:eastAsia="SimSun"/>
        </w:rPr>
        <w:t xml:space="preserve"> and the measurement gap is not NCSG</w:t>
      </w:r>
      <w:r>
        <w:t xml:space="preserve">, </w:t>
      </w:r>
    </w:p>
    <w:p w14:paraId="74595E50" w14:textId="77777777" w:rsidR="00EC092F" w:rsidRDefault="00EC4324">
      <w:pPr>
        <w:ind w:left="851" w:hanging="284"/>
      </w:pPr>
      <w:r>
        <w:t>-</w:t>
      </w:r>
      <w:r>
        <w:tab/>
        <w:t xml:space="preserve">a CSI-RS </w:t>
      </w:r>
      <w:proofErr w:type="gramStart"/>
      <w:r>
        <w:t>is considered to be</w:t>
      </w:r>
      <w:proofErr w:type="gramEnd"/>
      <w:r>
        <w:t xml:space="preserve"> overlapped with the </w:t>
      </w:r>
      <w:r>
        <w:rPr>
          <w:rFonts w:hint="eastAsia"/>
          <w:lang w:eastAsia="zh-TW"/>
        </w:rPr>
        <w:t>GAP</w:t>
      </w:r>
      <w:r>
        <w:t xml:space="preserve"> if it overlaps a measurement gap occasion, and </w:t>
      </w:r>
    </w:p>
    <w:p w14:paraId="74595E51" w14:textId="77777777" w:rsidR="00EC092F" w:rsidRDefault="00EC4324">
      <w:pPr>
        <w:ind w:left="851" w:hanging="284"/>
      </w:pPr>
      <w:r>
        <w:rPr>
          <w:lang w:eastAsia="zh-TW"/>
        </w:rPr>
        <w:t>-</w:t>
      </w:r>
      <w:r>
        <w:rPr>
          <w:lang w:eastAsia="zh-TW"/>
        </w:rPr>
        <w:tab/>
      </w:r>
      <w:proofErr w:type="spellStart"/>
      <w:r>
        <w:rPr>
          <w:lang w:eastAsia="zh-TW"/>
        </w:rPr>
        <w:t>xRP</w:t>
      </w:r>
      <w:proofErr w:type="spellEnd"/>
      <w:r>
        <w:rPr>
          <w:lang w:eastAsia="zh-TW"/>
        </w:rPr>
        <w:t xml:space="preserve"> = MGRP</w:t>
      </w:r>
    </w:p>
    <w:p w14:paraId="74595E52" w14:textId="77777777" w:rsidR="00EC092F" w:rsidRDefault="00EC4324">
      <w:pPr>
        <w:pStyle w:val="B10"/>
      </w:pPr>
      <w:r>
        <w:rPr>
          <w:lang w:eastAsia="zh-TW"/>
        </w:rPr>
        <w:t>-</w:t>
      </w:r>
      <w:r>
        <w:rPr>
          <w:lang w:eastAsia="zh-TW"/>
        </w:rPr>
        <w:tab/>
        <w:t xml:space="preserve">If the UE is configured with Pre-MG, a CSI-RS </w:t>
      </w:r>
      <w:proofErr w:type="spellStart"/>
      <w:r>
        <w:rPr>
          <w:lang w:eastAsia="zh-TW"/>
        </w:rPr>
        <w:t>reourse</w:t>
      </w:r>
      <w:proofErr w:type="spellEnd"/>
      <w:r>
        <w:rPr>
          <w:lang w:eastAsia="zh-TW"/>
        </w:rPr>
        <w:t xml:space="preserve"> or an SMTC occasion is only considered to be overlapped by the Pre-MG if the Pre-MG is </w:t>
      </w:r>
      <w:r>
        <w:rPr>
          <w:lang w:eastAsia="zh-TW"/>
        </w:rPr>
        <w:t>activated.</w:t>
      </w:r>
    </w:p>
    <w:p w14:paraId="74595E53" w14:textId="77777777" w:rsidR="00EC092F" w:rsidRDefault="00EC4324">
      <w:pPr>
        <w:pStyle w:val="B10"/>
      </w:pPr>
      <w:r>
        <w:t>-</w:t>
      </w:r>
      <w:r>
        <w:tab/>
      </w:r>
      <w:r>
        <w:rPr>
          <w:rFonts w:eastAsia="SimSun"/>
        </w:rPr>
        <w:t>Otherwise, w</w:t>
      </w:r>
      <w:r>
        <w:t xml:space="preserve">hen NCSG </w:t>
      </w:r>
      <w:r>
        <w:rPr>
          <w:rFonts w:eastAsia="SimSun"/>
        </w:rPr>
        <w:t xml:space="preserve">measurement gap </w:t>
      </w:r>
      <w:r>
        <w:t>only is configured,</w:t>
      </w:r>
    </w:p>
    <w:p w14:paraId="74595E54" w14:textId="77777777" w:rsidR="00EC092F" w:rsidRDefault="00EC4324">
      <w:pPr>
        <w:pStyle w:val="B20"/>
      </w:pPr>
      <w:r>
        <w:t>-</w:t>
      </w:r>
      <w:r>
        <w:tab/>
        <w:t xml:space="preserve">a CSI-RS is considered to be overlapped with the </w:t>
      </w:r>
      <w:proofErr w:type="gramStart"/>
      <w:r>
        <w:rPr>
          <w:rFonts w:hint="eastAsia"/>
          <w:lang w:eastAsia="zh-TW"/>
        </w:rPr>
        <w:t>GAP</w:t>
      </w:r>
      <w:r>
        <w:t xml:space="preserve">  if</w:t>
      </w:r>
      <w:proofErr w:type="gramEnd"/>
      <w:r>
        <w:t xml:space="preserve"> </w:t>
      </w:r>
    </w:p>
    <w:p w14:paraId="74595E55" w14:textId="77777777" w:rsidR="00EC092F" w:rsidRDefault="00EC4324">
      <w:pPr>
        <w:pStyle w:val="B30"/>
      </w:pPr>
      <w:r>
        <w:t>-</w:t>
      </w:r>
      <w:r>
        <w:tab/>
        <w:t xml:space="preserve">it overlaps the VIL1 or VIL2 of NCSG, or </w:t>
      </w:r>
    </w:p>
    <w:p w14:paraId="74595E56" w14:textId="77777777" w:rsidR="00EC092F" w:rsidRDefault="00EC4324">
      <w:pPr>
        <w:pStyle w:val="B30"/>
      </w:pPr>
      <w:r>
        <w:t>-</w:t>
      </w:r>
      <w:r>
        <w:tab/>
      </w:r>
      <w:r>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74595E57" w14:textId="77777777" w:rsidR="00EC092F" w:rsidRDefault="00EC4324">
      <w:pPr>
        <w:pStyle w:val="B20"/>
      </w:pPr>
      <w:r>
        <w:t>-</w:t>
      </w:r>
      <w:r>
        <w:tab/>
        <w:t>and</w:t>
      </w:r>
    </w:p>
    <w:p w14:paraId="74595E58" w14:textId="77777777" w:rsidR="00EC092F" w:rsidRDefault="00EC4324">
      <w:pPr>
        <w:pStyle w:val="B30"/>
      </w:pPr>
      <w:r>
        <w:t>-</w:t>
      </w:r>
      <w:r>
        <w:tab/>
      </w:r>
      <w:proofErr w:type="spellStart"/>
      <w:r>
        <w:t>xRP</w:t>
      </w:r>
      <w:proofErr w:type="spellEnd"/>
      <w:r>
        <w:t xml:space="preserve"> = VIRP</w:t>
      </w:r>
    </w:p>
    <w:p w14:paraId="74595E59"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w:t>
      </w:r>
    </w:p>
    <w:p w14:paraId="74595E5A" w14:textId="77777777" w:rsidR="00EC092F" w:rsidRDefault="00EC4324">
      <w:pPr>
        <w:rPr>
          <w:rFonts w:eastAsia="?? ??"/>
        </w:rPr>
      </w:pPr>
      <w:r>
        <w:t>Note: The overlap between CSI-RS for L1-SINR measurement and SMTC means that CSI-RS for L1-SINR measurement is within the SMTC window duration.</w:t>
      </w:r>
    </w:p>
    <w:p w14:paraId="74595E5B" w14:textId="77777777" w:rsidR="00EC092F" w:rsidRDefault="00EC4324">
      <w:pPr>
        <w:rPr>
          <w:rFonts w:eastAsia="SimSun"/>
        </w:rPr>
      </w:pPr>
      <w:r>
        <w:rPr>
          <w:rFonts w:eastAsia="SimSun"/>
        </w:rPr>
        <w:t xml:space="preserve">When UE is configured with aperiodic MUSIM gap and the aperiodic MUSIM gap is overlapping with CSI-RS resource occasion for L1-SINR, </w:t>
      </w:r>
      <w:r>
        <w:t>longer evaluation period would be expected</w:t>
      </w:r>
      <w:r>
        <w:rPr>
          <w:rFonts w:eastAsia="SimSun"/>
        </w:rPr>
        <w:t>.</w:t>
      </w:r>
    </w:p>
    <w:p w14:paraId="74595E5C" w14:textId="77777777" w:rsidR="00EC092F" w:rsidRDefault="00EC4324">
      <w:r>
        <w:rPr>
          <w:rFonts w:hint="eastAsia"/>
          <w:lang w:eastAsia="zh-CN"/>
        </w:rPr>
        <w:t>W</w:t>
      </w:r>
      <w:r>
        <w:rPr>
          <w:lang w:eastAsia="zh-CN"/>
        </w:rPr>
        <w:t>hen UE is configured with MUSIM gap(s), and CSI-RS resource occasions for L1-SINR are fully overlapped with MUSIM gap(s) or fully overlapped with the union of MUSIM gap(s) and GAPs, no requirement applies for the CSI-RS based L1-SINR measurement.</w:t>
      </w:r>
    </w:p>
    <w:p w14:paraId="74595E5D" w14:textId="77777777" w:rsidR="00EC092F" w:rsidRDefault="00EC4324">
      <w:r>
        <w:t>Longer evaluation period would be expected if the combination of CSI-RS, SMTC occasion and GAP configurations does not meet previous conditions.</w:t>
      </w:r>
    </w:p>
    <w:p w14:paraId="74595E5E" w14:textId="77777777" w:rsidR="00EC092F" w:rsidRDefault="00EC4324">
      <w:pPr>
        <w:pStyle w:val="TH"/>
      </w:pPr>
      <w:r>
        <w:t>Table 9.8.4.1-1: Measurement period T</w:t>
      </w:r>
      <w:r>
        <w:rPr>
          <w:vertAlign w:val="subscript"/>
        </w:rPr>
        <w:t>L1-SINR_Measurement_Period_CSI-RS_CMR_Only</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E6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5F"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E60" w14:textId="77777777" w:rsidR="00EC092F" w:rsidRDefault="00EC4324">
            <w:pPr>
              <w:pStyle w:val="TAH"/>
            </w:pPr>
            <w:r>
              <w:t>T</w:t>
            </w:r>
            <w:r>
              <w:rPr>
                <w:vertAlign w:val="subscript"/>
              </w:rPr>
              <w:t>L1-SINR_Measurement_Period_CSI-RS_CMR_Only</w:t>
            </w:r>
            <w:r>
              <w:t xml:space="preserve"> (</w:t>
            </w:r>
            <w:proofErr w:type="spellStart"/>
            <w:r>
              <w:t>ms</w:t>
            </w:r>
            <w:proofErr w:type="spellEnd"/>
            <w:r>
              <w:t xml:space="preserve">) </w:t>
            </w:r>
          </w:p>
        </w:tc>
      </w:tr>
      <w:tr w:rsidR="00EC092F" w14:paraId="74595E6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62"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E63"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CSI-RS</w:t>
            </w:r>
            <w:r>
              <w:rPr>
                <w:rFonts w:cs="v4.2.0"/>
                <w:lang w:val="fr-FR"/>
              </w:rPr>
              <w:t>)</w:t>
            </w:r>
          </w:p>
        </w:tc>
      </w:tr>
      <w:tr w:rsidR="00EC092F" w14:paraId="74595E6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65"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E66"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E6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68"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E69"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E6D"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E6B"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E6C" w14:textId="77777777" w:rsidR="00EC092F" w:rsidRDefault="00EC4324">
            <w:pPr>
              <w:pStyle w:val="TAN"/>
              <w:rPr>
                <w:rFonts w:cs="v4.2.0"/>
              </w:rPr>
            </w:pPr>
            <w:r>
              <w:t>Note 2:</w:t>
            </w:r>
            <w:r>
              <w:rPr>
                <w:sz w:val="28"/>
              </w:rPr>
              <w:tab/>
            </w:r>
            <w:r>
              <w:t>the requirements are applicable provided that the CSI-RS resource configured for L1-SINR measurement is transmitted with Density = 3.</w:t>
            </w:r>
          </w:p>
        </w:tc>
      </w:tr>
    </w:tbl>
    <w:p w14:paraId="74595E6E" w14:textId="77777777" w:rsidR="00EC092F" w:rsidRDefault="00EC092F">
      <w:pPr>
        <w:rPr>
          <w:rFonts w:eastAsia="?? ??"/>
        </w:rPr>
      </w:pPr>
    </w:p>
    <w:p w14:paraId="74595E6F" w14:textId="77777777" w:rsidR="00EC092F" w:rsidRDefault="00EC4324">
      <w:pPr>
        <w:pStyle w:val="TH"/>
      </w:pPr>
      <w:r>
        <w:t>Table 9.8.4.1-2: Measurement period T</w:t>
      </w:r>
      <w:r>
        <w:rPr>
          <w:vertAlign w:val="subscript"/>
        </w:rPr>
        <w:t>L1-SINR_Measurement_Period_CSI-RS_CMR_Only</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E7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70"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E71" w14:textId="77777777" w:rsidR="00EC092F" w:rsidRDefault="00EC4324">
            <w:pPr>
              <w:pStyle w:val="TAH"/>
            </w:pPr>
            <w:r>
              <w:t>T</w:t>
            </w:r>
            <w:r>
              <w:rPr>
                <w:vertAlign w:val="subscript"/>
              </w:rPr>
              <w:t>L1-SINR_Measurement_Period_CSI-RS_CMR_Only</w:t>
            </w:r>
            <w:r>
              <w:t xml:space="preserve"> (</w:t>
            </w:r>
            <w:proofErr w:type="spellStart"/>
            <w:r>
              <w:t>ms</w:t>
            </w:r>
            <w:proofErr w:type="spellEnd"/>
            <w:r>
              <w:t xml:space="preserve">) </w:t>
            </w:r>
          </w:p>
        </w:tc>
      </w:tr>
      <w:tr w:rsidR="00EC092F" w14:paraId="74595E75"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73"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E74"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(M*P*N)*T</w:t>
            </w:r>
            <w:r>
              <w:rPr>
                <w:rFonts w:cs="v4.2.0"/>
                <w:vertAlign w:val="subscript"/>
                <w:lang w:val="fr-FR"/>
              </w:rPr>
              <w:t>CSI-RS</w:t>
            </w:r>
            <w:r>
              <w:rPr>
                <w:rFonts w:cs="v4.2.0"/>
                <w:lang w:val="fr-FR"/>
              </w:rPr>
              <w:t>)</w:t>
            </w:r>
          </w:p>
        </w:tc>
      </w:tr>
      <w:tr w:rsidR="00EC092F" w14:paraId="74595E7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76"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E77"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E7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79"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E7A" w14:textId="77777777" w:rsidR="00EC092F" w:rsidRDefault="00EC4324">
            <w:pPr>
              <w:pStyle w:val="TAC"/>
              <w:rPr>
                <w:lang w:val="fr-FR"/>
              </w:rPr>
            </w:pPr>
            <w:proofErr w:type="spellStart"/>
            <w:r>
              <w:rPr>
                <w:rFonts w:cs="v4.2.0"/>
                <w:lang w:val="fr-FR"/>
              </w:rPr>
              <w:t>ceil</w:t>
            </w:r>
            <w:proofErr w:type="spellEnd"/>
            <w:r>
              <w:rPr>
                <w:rFonts w:cs="v4.2.0"/>
                <w:lang w:val="fr-FR"/>
              </w:rPr>
              <w:t>(M*P*N)*T</w:t>
            </w:r>
            <w:r>
              <w:rPr>
                <w:rFonts w:cs="v4.2.0"/>
                <w:vertAlign w:val="subscript"/>
                <w:lang w:val="fr-FR"/>
              </w:rPr>
              <w:t>DRX</w:t>
            </w:r>
          </w:p>
        </w:tc>
      </w:tr>
      <w:tr w:rsidR="00EC092F" w14:paraId="74595E7E"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E7C"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E7D" w14:textId="77777777" w:rsidR="00EC092F" w:rsidRDefault="00EC4324">
            <w:pPr>
              <w:pStyle w:val="TAN"/>
              <w:rPr>
                <w:rFonts w:cs="v4.2.0"/>
              </w:rPr>
            </w:pPr>
            <w:r>
              <w:t>Note 2:</w:t>
            </w:r>
            <w:r>
              <w:rPr>
                <w:sz w:val="28"/>
              </w:rPr>
              <w:tab/>
            </w:r>
            <w:r>
              <w:t>the requirements are applicable provided that the CSI-RS resource configured for L1-SINR measurement is transmitted with Density = 3.</w:t>
            </w:r>
          </w:p>
        </w:tc>
      </w:tr>
    </w:tbl>
    <w:p w14:paraId="74595E7F" w14:textId="77777777" w:rsidR="00EC092F" w:rsidRDefault="00EC092F">
      <w:pPr>
        <w:rPr>
          <w:lang w:eastAsia="zh-CN"/>
        </w:rPr>
      </w:pPr>
    </w:p>
    <w:p w14:paraId="74595E80" w14:textId="77777777" w:rsidR="00EC092F" w:rsidRDefault="00EC4324">
      <w:pPr>
        <w:keepNext/>
        <w:keepLines/>
        <w:spacing w:before="120"/>
        <w:ind w:left="1418" w:hanging="1418"/>
        <w:outlineLvl w:val="3"/>
        <w:rPr>
          <w:rFonts w:ascii="Arial" w:hAnsi="Arial"/>
          <w:sz w:val="24"/>
        </w:rPr>
      </w:pPr>
      <w:r>
        <w:rPr>
          <w:rFonts w:ascii="Arial" w:hAnsi="Arial"/>
          <w:sz w:val="24"/>
        </w:rPr>
        <w:t>9.8.4.2</w:t>
      </w:r>
      <w:r>
        <w:rPr>
          <w:rFonts w:ascii="Arial" w:hAnsi="Arial"/>
          <w:sz w:val="24"/>
        </w:rPr>
        <w:tab/>
        <w:t>L1-SINR reporting with SSB based CMR and dedicated IMR configured</w:t>
      </w:r>
    </w:p>
    <w:p w14:paraId="74595E81" w14:textId="77777777" w:rsidR="00EC092F" w:rsidRDefault="00EC4324">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the 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cs="v4.2.0"/>
        </w:rPr>
        <w:t>.</w:t>
      </w:r>
    </w:p>
    <w:p w14:paraId="74595E82" w14:textId="77777777" w:rsidR="00EC092F" w:rsidRDefault="00EC4324">
      <w:pPr>
        <w:rPr>
          <w:rFonts w:eastAsia="?? ??"/>
        </w:rPr>
      </w:pPr>
      <w:bookmarkStart w:id="4043" w:name="OLE_LINK462"/>
      <w:r>
        <w:t xml:space="preserve">The requirements in this clause </w:t>
      </w:r>
      <w:bookmarkStart w:id="4044" w:name="OLE_LINK464"/>
      <w:r>
        <w:t>are not applicable if</w:t>
      </w:r>
      <w:bookmarkEnd w:id="4044"/>
      <w:r>
        <w:t xml:space="preserve"> NZP-CSI-RS or CSI-IM resource configured as dedicated IMR is scheduled with different periodicity as SSB configured as CMR.</w:t>
      </w:r>
    </w:p>
    <w:bookmarkEnd w:id="4043"/>
    <w:p w14:paraId="74595E83" w14:textId="77777777" w:rsidR="00EC092F" w:rsidRDefault="00EC4324">
      <w:pPr>
        <w:rPr>
          <w:rFonts w:eastAsia="?? ??"/>
        </w:rPr>
      </w:pPr>
      <w:r>
        <w:rPr>
          <w:rFonts w:eastAsia="?? ??"/>
        </w:rPr>
        <w:t xml:space="preserve">The value of </w:t>
      </w:r>
      <w:r>
        <w:t>T</w:t>
      </w:r>
      <w:r>
        <w:rPr>
          <w:vertAlign w:val="subscript"/>
        </w:rPr>
        <w:t>L1-SINR_Measurement_Period_SSB_CMR_IMR</w:t>
      </w:r>
      <w:r>
        <w:rPr>
          <w:rFonts w:eastAsia="?? ??"/>
        </w:rPr>
        <w:t xml:space="preserve"> is defined in Table 9.8.4.2-1 for FR1 and in Table 9.8.4.2-2 for FR2 when </w:t>
      </w:r>
      <w:r>
        <w:rPr>
          <w:rFonts w:cs="v4.2.0" w:hint="eastAsia"/>
          <w:i/>
          <w:iCs/>
          <w:lang w:val="en-US"/>
        </w:rPr>
        <w:t>h</w:t>
      </w:r>
      <w:r>
        <w:rPr>
          <w:rFonts w:cs="v4.2.0"/>
          <w:i/>
          <w:iCs/>
        </w:rPr>
        <w:t>ighSpeedMeasFlagFR2-r17</w:t>
      </w:r>
      <w:r>
        <w:rPr>
          <w:rFonts w:eastAsia="?? ??"/>
        </w:rPr>
        <w:t xml:space="preserve"> is not configured, and defined in Table 9.8.4.2-3 for FR2 power class 6 UE when </w:t>
      </w:r>
      <w:r>
        <w:rPr>
          <w:rFonts w:cs="v4.2.0" w:hint="eastAsia"/>
          <w:i/>
          <w:iCs/>
          <w:lang w:val="en-US"/>
        </w:rPr>
        <w:t>h</w:t>
      </w:r>
      <w:r>
        <w:rPr>
          <w:rFonts w:cs="v4.2.0"/>
          <w:i/>
          <w:iCs/>
        </w:rPr>
        <w:t>ighSpeedMeasFlagFR2-r17</w:t>
      </w:r>
      <w:r>
        <w:rPr>
          <w:rFonts w:eastAsia="?? ??"/>
        </w:rPr>
        <w:t xml:space="preserve"> is configured, where</w:t>
      </w:r>
    </w:p>
    <w:p w14:paraId="74595E84" w14:textId="77777777" w:rsidR="00EC092F" w:rsidRDefault="00EC4324">
      <w:pPr>
        <w:rPr>
          <w:rFonts w:eastAsia="?? ??"/>
        </w:rPr>
      </w:pPr>
      <w:r>
        <w:rPr>
          <w:rFonts w:eastAsia="?? ??"/>
        </w:rPr>
        <w:t>For the value of M</w:t>
      </w:r>
    </w:p>
    <w:p w14:paraId="74595E85" w14:textId="77777777" w:rsidR="00EC092F" w:rsidRDefault="00EC4324">
      <w:pPr>
        <w:pStyle w:val="B10"/>
      </w:pPr>
      <w:r>
        <w:t>-</w:t>
      </w:r>
      <w:r>
        <w:tab/>
        <w:t xml:space="preserve">For periodic or semi-persistent NZP CSI-RS or CSI-IM resource as dedicated IMR, M=1 if the higher layer parameters </w:t>
      </w:r>
      <w:proofErr w:type="spellStart"/>
      <w:r>
        <w:rPr>
          <w:i/>
        </w:rPr>
        <w:t>timeRestrictionForChannelMeasurements</w:t>
      </w:r>
      <w:proofErr w:type="spellEnd"/>
      <w:r>
        <w:t xml:space="preserve"> and/or </w:t>
      </w:r>
      <w:proofErr w:type="spellStart"/>
      <w:r>
        <w:rPr>
          <w:i/>
        </w:rPr>
        <w:t>timeRestrictionForInterferenceMeasurements</w:t>
      </w:r>
      <w:proofErr w:type="spellEnd"/>
      <w:r>
        <w:t xml:space="preserve"> are configured, and M=3 </w:t>
      </w:r>
      <w:proofErr w:type="gramStart"/>
      <w:r>
        <w:t>otherwise;</w:t>
      </w:r>
      <w:proofErr w:type="gramEnd"/>
    </w:p>
    <w:p w14:paraId="74595E86" w14:textId="77777777" w:rsidR="00EC092F" w:rsidRDefault="00EC4324">
      <w:pPr>
        <w:ind w:left="284" w:hanging="284"/>
        <w:rPr>
          <w:lang w:eastAsia="zh-CN"/>
        </w:rPr>
      </w:pPr>
      <w:r>
        <w:rPr>
          <w:lang w:eastAsia="zh-CN"/>
        </w:rPr>
        <w:t>For the value of N in FR2</w:t>
      </w:r>
    </w:p>
    <w:p w14:paraId="74595E87" w14:textId="77777777" w:rsidR="00EC092F" w:rsidRDefault="00EC4324">
      <w:pPr>
        <w:pStyle w:val="B10"/>
        <w:rPr>
          <w:lang w:eastAsia="zh-CN"/>
        </w:rPr>
      </w:pPr>
      <w:r>
        <w:t>-</w:t>
      </w:r>
      <w:r>
        <w:tab/>
      </w:r>
      <w:r>
        <w:rPr>
          <w:rFonts w:eastAsia="?? ??"/>
        </w:rPr>
        <w:t>N = [</w:t>
      </w:r>
      <w:proofErr w:type="spellStart"/>
      <w:r>
        <w:rPr>
          <w:rFonts w:eastAsia="?? ??"/>
          <w:i/>
        </w:rPr>
        <w:t>reducedRxBeamNum</w:t>
      </w:r>
      <w:proofErr w:type="spellEnd"/>
      <w:r>
        <w:rPr>
          <w:rFonts w:eastAsia="?? ??"/>
        </w:rPr>
        <w:t>] in FR2-1 for UE supporting [</w:t>
      </w:r>
      <w:r>
        <w:t>faster beam switching capability</w:t>
      </w:r>
      <w:r>
        <w:rPr>
          <w:rFonts w:eastAsia="?? ??"/>
        </w:rPr>
        <w:t xml:space="preserve">], </w:t>
      </w:r>
      <w:r>
        <w:t>according to the conditions described in clause 3.6.x,</w:t>
      </w:r>
    </w:p>
    <w:p w14:paraId="74595E88" w14:textId="77777777" w:rsidR="00EC092F" w:rsidRDefault="00EC4324">
      <w:pPr>
        <w:pStyle w:val="B10"/>
      </w:pPr>
      <w:r>
        <w:t>-</w:t>
      </w:r>
      <w:r>
        <w:tab/>
        <w:t>N = 8 otherwise.</w:t>
      </w:r>
    </w:p>
    <w:p w14:paraId="74595E89" w14:textId="77777777" w:rsidR="00EC092F" w:rsidRDefault="00EC4324">
      <w:pPr>
        <w:ind w:left="284" w:hanging="284"/>
      </w:pPr>
      <w:r>
        <w:t>P is defined as the maximum value between P</w:t>
      </w:r>
      <w:r>
        <w:rPr>
          <w:vertAlign w:val="subscript"/>
        </w:rPr>
        <w:t>CMR</w:t>
      </w:r>
      <w:r>
        <w:t xml:space="preserve"> and P</w:t>
      </w:r>
      <w:r>
        <w:rPr>
          <w:vertAlign w:val="subscript"/>
        </w:rPr>
        <w:t>IMR</w:t>
      </w:r>
      <w:r>
        <w:t xml:space="preserve">, i.e., P = </w:t>
      </w:r>
      <w:proofErr w:type="gramStart"/>
      <w:r>
        <w:t>max(</w:t>
      </w:r>
      <w:proofErr w:type="gramEnd"/>
      <w:r>
        <w:t>P</w:t>
      </w:r>
      <w:r>
        <w:rPr>
          <w:vertAlign w:val="subscript"/>
        </w:rPr>
        <w:t>CMR</w:t>
      </w:r>
      <w:r>
        <w:t>, P</w:t>
      </w:r>
      <w:r>
        <w:rPr>
          <w:vertAlign w:val="subscript"/>
        </w:rPr>
        <w:t>IMR</w:t>
      </w:r>
      <w:r>
        <w:t>), where</w:t>
      </w:r>
    </w:p>
    <w:p w14:paraId="74595E8A" w14:textId="77777777" w:rsidR="00EC092F" w:rsidRDefault="00EC4324">
      <w:pPr>
        <w:pStyle w:val="B10"/>
      </w:pPr>
      <w:r>
        <w:t>-</w:t>
      </w:r>
      <w:r>
        <w:tab/>
        <w:t>the value of P</w:t>
      </w:r>
      <w:r>
        <w:rPr>
          <w:vertAlign w:val="subscript"/>
        </w:rPr>
        <w:t>CMR</w:t>
      </w:r>
      <w:r>
        <w:t xml:space="preserve"> shall be derived in the same way as the value of P used for SSB based L1-RSRP measurement in clause 9.5.4.1, in which the occasions and period of the SSB for CMR shall be used instead. </w:t>
      </w:r>
    </w:p>
    <w:p w14:paraId="74595E8B" w14:textId="77777777" w:rsidR="00EC092F" w:rsidRDefault="00EC4324">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9.5.4.2, in which the occasions and period of the NZP CSI-RS for NZP-IMR or CSI-IM for ZP-IMR shall be used instead. </w:t>
      </w:r>
    </w:p>
    <w:p w14:paraId="74595E8C" w14:textId="77777777" w:rsidR="00EC092F" w:rsidRDefault="00EC4324">
      <w:r>
        <w:t>Longer evaluation period would be expected if the combination of SSB, SMTC occasion and measurement gap configurations does not meet previous conditions.</w:t>
      </w:r>
    </w:p>
    <w:p w14:paraId="74595E8D" w14:textId="77777777" w:rsidR="00EC092F" w:rsidRDefault="00EC4324">
      <w:r>
        <w:t>For L1-SINR measurement with SSB as CMR and CSI-RS or CSI-IM as IMR, the requirement shall apply if the CSI-RS is configured as IMR with repetition field as “repetition = OFF” or CSI-IM is configured as IMR.</w:t>
      </w:r>
    </w:p>
    <w:p w14:paraId="74595E8E" w14:textId="77777777" w:rsidR="00EC092F" w:rsidRDefault="00EC4324">
      <w:r>
        <w:t xml:space="preserve">For L1-SINR measurement with SSB as CMR and CSI-RS/CSI-IM as IMR, no requirement shall apply if SSB occasions for CMR or CSI-RS/CSI-IM occasions for IMR are fully overlapped with the configured measurement gap  </w:t>
      </w:r>
    </w:p>
    <w:p w14:paraId="74595E8F" w14:textId="77777777" w:rsidR="00EC092F" w:rsidRDefault="00EC4324">
      <w:pPr>
        <w:pStyle w:val="TH"/>
      </w:pPr>
      <w:r>
        <w:t>Table 9.8.4.2-1: Measurement period T</w:t>
      </w:r>
      <w:r>
        <w:rPr>
          <w:vertAlign w:val="subscript"/>
        </w:rPr>
        <w:t>L1-SINR_Measurement_Period_SSB_CMR_IMR</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E9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90"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E91" w14:textId="77777777" w:rsidR="00EC092F" w:rsidRDefault="00EC4324">
            <w:pPr>
              <w:pStyle w:val="TAH"/>
            </w:pPr>
            <w:r>
              <w:t>T</w:t>
            </w:r>
            <w:r>
              <w:rPr>
                <w:vertAlign w:val="subscript"/>
              </w:rPr>
              <w:t>L1-SINR_Measurement_Period_SSB_CMR_IMR</w:t>
            </w:r>
            <w:r>
              <w:t xml:space="preserve"> (</w:t>
            </w:r>
            <w:proofErr w:type="spellStart"/>
            <w:r>
              <w:t>ms</w:t>
            </w:r>
            <w:proofErr w:type="spellEnd"/>
            <w:r>
              <w:t xml:space="preserve">) </w:t>
            </w:r>
          </w:p>
        </w:tc>
      </w:tr>
      <w:tr w:rsidR="00EC092F" w14:paraId="74595E95" w14:textId="7777777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74595E93"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74595E94"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SSB</w:t>
            </w:r>
            <w:r>
              <w:rPr>
                <w:rFonts w:cs="v4.2.0"/>
                <w:lang w:val="fr-FR"/>
              </w:rPr>
              <w:t>)</w:t>
            </w:r>
          </w:p>
        </w:tc>
      </w:tr>
      <w:tr w:rsidR="00EC092F" w14:paraId="74595E98" w14:textId="7777777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74595E96"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74595E97"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xml:space="preserve">, </w:t>
            </w:r>
            <w:r>
              <w:rPr>
                <w:rFonts w:cs="v4.2.0"/>
              </w:rPr>
              <w:t>ceil(1.5*M*P)*max(T</w:t>
            </w:r>
            <w:r>
              <w:rPr>
                <w:rFonts w:cs="v4.2.0"/>
                <w:vertAlign w:val="subscript"/>
              </w:rPr>
              <w:t>DRX</w:t>
            </w:r>
            <w:r>
              <w:rPr>
                <w:rFonts w:cs="v4.2.0"/>
              </w:rPr>
              <w:t>,T</w:t>
            </w:r>
            <w:r>
              <w:rPr>
                <w:rFonts w:cs="v4.2.0"/>
                <w:vertAlign w:val="subscript"/>
              </w:rPr>
              <w:t>SSB</w:t>
            </w:r>
            <w:r>
              <w:rPr>
                <w:rFonts w:cs="v4.2.0"/>
              </w:rPr>
              <w:t>))</w:t>
            </w:r>
          </w:p>
        </w:tc>
      </w:tr>
      <w:tr w:rsidR="00EC092F" w14:paraId="74595E9B" w14:textId="7777777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74595E99"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74595E9A"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E9E"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E9C" w14:textId="77777777" w:rsidR="00EC092F" w:rsidRDefault="00EC4324">
            <w:pPr>
              <w:pStyle w:val="TAN"/>
            </w:pPr>
            <w:r>
              <w:t>Note 1:</w:t>
            </w:r>
            <w:r>
              <w:rPr>
                <w:sz w:val="28"/>
              </w:rPr>
              <w:tab/>
            </w:r>
            <w:r>
              <w:rPr>
                <w:rFonts w:cs="v4.2.0"/>
              </w:rPr>
              <w:t>T</w:t>
            </w:r>
            <w:r>
              <w:rPr>
                <w:rFonts w:cs="v4.2.0"/>
                <w:vertAlign w:val="subscript"/>
              </w:rPr>
              <w:t>SSB</w:t>
            </w:r>
            <w:r>
              <w:t xml:space="preserve"> = </w:t>
            </w:r>
            <w:proofErr w:type="spellStart"/>
            <w:r>
              <w:t>ssb-periodicityServingCell</w:t>
            </w:r>
            <w:proofErr w:type="spellEnd"/>
            <w:r>
              <w:t xml:space="preserve"> is the periodicity of the SSB-Index configured for L1-SINR channel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E9D" w14:textId="77777777" w:rsidR="00EC092F" w:rsidRDefault="00EC4324">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74595E9F" w14:textId="77777777" w:rsidR="00EC092F" w:rsidRDefault="00EC092F">
      <w:pPr>
        <w:rPr>
          <w:rFonts w:eastAsia="?? ??"/>
        </w:rPr>
      </w:pPr>
    </w:p>
    <w:p w14:paraId="74595EA0" w14:textId="77777777" w:rsidR="00EC092F" w:rsidRDefault="00EC4324">
      <w:pPr>
        <w:pStyle w:val="TH"/>
      </w:pPr>
      <w:r>
        <w:t>Table 9.8.4.2-2: Measurement period T</w:t>
      </w:r>
      <w:r>
        <w:rPr>
          <w:vertAlign w:val="subscript"/>
        </w:rPr>
        <w:t>L1-SINR_Measurement_Period_SSB_CMR_IMR</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EA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A1"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EA2" w14:textId="77777777" w:rsidR="00EC092F" w:rsidRDefault="00EC4324">
            <w:pPr>
              <w:pStyle w:val="TAH"/>
            </w:pPr>
            <w:r>
              <w:t>T</w:t>
            </w:r>
            <w:r>
              <w:rPr>
                <w:vertAlign w:val="subscript"/>
              </w:rPr>
              <w:t>L1-SINR_Measurement_Period_SSB_CMR_IMR</w:t>
            </w:r>
            <w:r>
              <w:t xml:space="preserve"> (</w:t>
            </w:r>
            <w:proofErr w:type="spellStart"/>
            <w:r>
              <w:t>ms</w:t>
            </w:r>
            <w:proofErr w:type="spellEnd"/>
            <w:r>
              <w:t xml:space="preserve">) </w:t>
            </w:r>
          </w:p>
        </w:tc>
      </w:tr>
      <w:tr w:rsidR="00EC092F" w14:paraId="74595EA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A4"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EA5"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(M*P*N)*T</w:t>
            </w:r>
            <w:r>
              <w:rPr>
                <w:rFonts w:cs="v4.2.0"/>
                <w:vertAlign w:val="subscript"/>
                <w:lang w:val="fr-FR"/>
              </w:rPr>
              <w:t>SSB</w:t>
            </w:r>
            <w:r>
              <w:rPr>
                <w:rFonts w:cs="v4.2.0"/>
                <w:lang w:val="fr-FR"/>
              </w:rPr>
              <w:t>)</w:t>
            </w:r>
          </w:p>
        </w:tc>
      </w:tr>
      <w:tr w:rsidR="00EC092F" w14:paraId="74595EA9"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A7"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EA8"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EC092F" w14:paraId="74595EA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AA"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EAB" w14:textId="77777777" w:rsidR="00EC092F" w:rsidRDefault="00EC4324">
            <w:pPr>
              <w:pStyle w:val="TAC"/>
              <w:rPr>
                <w:lang w:val="fr-FR"/>
              </w:rPr>
            </w:pPr>
            <w:proofErr w:type="spellStart"/>
            <w:r>
              <w:rPr>
                <w:rFonts w:cs="v4.2.0"/>
                <w:lang w:val="fr-FR"/>
              </w:rPr>
              <w:t>ceil</w:t>
            </w:r>
            <w:proofErr w:type="spellEnd"/>
            <w:r>
              <w:rPr>
                <w:rFonts w:cs="v4.2.0"/>
                <w:lang w:val="fr-FR"/>
              </w:rPr>
              <w:t>(1.5*M*P*N)*T</w:t>
            </w:r>
            <w:r>
              <w:rPr>
                <w:rFonts w:cs="v4.2.0"/>
                <w:vertAlign w:val="subscript"/>
                <w:lang w:val="fr-FR"/>
              </w:rPr>
              <w:t>DRX</w:t>
            </w:r>
          </w:p>
        </w:tc>
      </w:tr>
      <w:tr w:rsidR="00EC092F" w14:paraId="74595EAF"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EAD" w14:textId="77777777" w:rsidR="00EC092F" w:rsidRDefault="00EC4324">
            <w:pPr>
              <w:pStyle w:val="TAN"/>
            </w:pPr>
            <w:r>
              <w:t>Note 1:</w:t>
            </w:r>
            <w:r>
              <w:rPr>
                <w:sz w:val="28"/>
              </w:rPr>
              <w:tab/>
            </w:r>
            <w:r>
              <w:rPr>
                <w:rFonts w:cs="v4.2.0"/>
              </w:rPr>
              <w:t>T</w:t>
            </w:r>
            <w:r>
              <w:rPr>
                <w:rFonts w:cs="v4.2.0"/>
                <w:vertAlign w:val="subscript"/>
              </w:rPr>
              <w:t>SSB</w:t>
            </w:r>
            <w:r>
              <w:t xml:space="preserve"> = </w:t>
            </w:r>
            <w:proofErr w:type="spellStart"/>
            <w:r>
              <w:t>ssb-periodicityServingCell</w:t>
            </w:r>
            <w:proofErr w:type="spellEnd"/>
            <w:r>
              <w:t xml:space="preserve"> is the periodicity of the SSB-Index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EAE" w14:textId="77777777" w:rsidR="00EC092F" w:rsidRDefault="00EC4324">
            <w:pPr>
              <w:pStyle w:val="TAN"/>
              <w:rPr>
                <w:rFonts w:cs="v4.2.0"/>
              </w:rPr>
            </w:pPr>
            <w:r>
              <w:rPr>
                <w:rFonts w:cs="v4.2.0"/>
              </w:rP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74595EB0" w14:textId="77777777" w:rsidR="00EC092F" w:rsidRDefault="00EC092F"/>
    <w:p w14:paraId="74595EB1" w14:textId="77777777" w:rsidR="00EC092F" w:rsidRDefault="00EC4324">
      <w:pPr>
        <w:pStyle w:val="TH"/>
      </w:pPr>
      <w:r>
        <w:t>Table 9.8.4.2-3: Measurement period T</w:t>
      </w:r>
      <w:r>
        <w:rPr>
          <w:vertAlign w:val="subscript"/>
        </w:rPr>
        <w:t>L1-SINR_Measurement_Period_SSB_CMR_IMR</w:t>
      </w:r>
      <w:r>
        <w:t xml:space="preserve"> configured with </w:t>
      </w:r>
      <w:r>
        <w:rPr>
          <w:rFonts w:cs="v4.2.0" w:hint="eastAsia"/>
          <w:i/>
          <w:iCs/>
          <w:lang w:val="en-US"/>
        </w:rPr>
        <w:t>h</w:t>
      </w:r>
      <w:r>
        <w:rPr>
          <w:rFonts w:cs="v4.2.0"/>
          <w:i/>
          <w:iCs/>
        </w:rPr>
        <w:t>ighSpeedMeasFlagFR2-r17</w:t>
      </w:r>
      <w:r>
        <w:t xml:space="preserve"> for FR2</w:t>
      </w:r>
      <w:ins w:id="4045" w:author="Samsung_Dan Liu" w:date="2024-09-19T13:37:00Z">
        <w: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EC092F" w14:paraId="74595EB4"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4595EB2" w14:textId="77777777" w:rsidR="00EC092F" w:rsidRDefault="00EC4324">
            <w:pPr>
              <w:pStyle w:val="TAH"/>
            </w:pPr>
            <w:r>
              <w:t>Configuration</w:t>
            </w:r>
          </w:p>
        </w:tc>
        <w:tc>
          <w:tcPr>
            <w:tcW w:w="4394" w:type="dxa"/>
            <w:tcBorders>
              <w:top w:val="single" w:sz="4" w:space="0" w:color="auto"/>
              <w:left w:val="single" w:sz="4" w:space="0" w:color="auto"/>
              <w:bottom w:val="single" w:sz="4" w:space="0" w:color="auto"/>
              <w:right w:val="single" w:sz="4" w:space="0" w:color="auto"/>
            </w:tcBorders>
          </w:tcPr>
          <w:p w14:paraId="74595EB3" w14:textId="77777777" w:rsidR="00EC092F" w:rsidRDefault="00EC4324">
            <w:pPr>
              <w:pStyle w:val="TAH"/>
            </w:pPr>
            <w:r>
              <w:t>T</w:t>
            </w:r>
            <w:r>
              <w:rPr>
                <w:vertAlign w:val="subscript"/>
              </w:rPr>
              <w:t>L1-SINR_Measurement_Period_SSB_CMR_IMR</w:t>
            </w:r>
            <w:r>
              <w:t xml:space="preserve"> (</w:t>
            </w:r>
            <w:proofErr w:type="spellStart"/>
            <w:r>
              <w:t>ms</w:t>
            </w:r>
            <w:proofErr w:type="spellEnd"/>
            <w:r>
              <w:t xml:space="preserve">) </w:t>
            </w:r>
          </w:p>
        </w:tc>
      </w:tr>
      <w:tr w:rsidR="00EC092F" w14:paraId="74595EB7"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4595EB5" w14:textId="77777777" w:rsidR="00EC092F" w:rsidRDefault="00EC4324">
            <w:pPr>
              <w:pStyle w:val="TAC"/>
            </w:pPr>
            <w:r>
              <w:t>non-DRX</w:t>
            </w:r>
          </w:p>
        </w:tc>
        <w:tc>
          <w:tcPr>
            <w:tcW w:w="4394" w:type="dxa"/>
            <w:tcBorders>
              <w:top w:val="single" w:sz="4" w:space="0" w:color="auto"/>
              <w:left w:val="single" w:sz="4" w:space="0" w:color="auto"/>
              <w:bottom w:val="single" w:sz="4" w:space="0" w:color="auto"/>
              <w:right w:val="single" w:sz="4" w:space="0" w:color="auto"/>
            </w:tcBorders>
          </w:tcPr>
          <w:p w14:paraId="74595EB6"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(M*P*N1</w:t>
            </w:r>
            <w:r>
              <w:rPr>
                <w:rFonts w:cs="v4.2.0"/>
                <w:vertAlign w:val="superscript"/>
                <w:lang w:val="fr-FR"/>
              </w:rPr>
              <w:t>Note 3</w:t>
            </w:r>
            <w:r>
              <w:rPr>
                <w:rFonts w:cs="v4.2.0"/>
                <w:lang w:val="fr-FR"/>
              </w:rPr>
              <w:t>)*T</w:t>
            </w:r>
            <w:r>
              <w:rPr>
                <w:rFonts w:cs="v4.2.0"/>
                <w:vertAlign w:val="subscript"/>
                <w:lang w:val="fr-FR"/>
              </w:rPr>
              <w:t>SSB</w:t>
            </w:r>
            <w:r>
              <w:rPr>
                <w:rFonts w:cs="v4.2.0"/>
                <w:lang w:val="fr-FR"/>
              </w:rPr>
              <w:t>)</w:t>
            </w:r>
          </w:p>
        </w:tc>
      </w:tr>
      <w:tr w:rsidR="00EC092F" w14:paraId="74595EBA"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4595EB8" w14:textId="77777777" w:rsidR="00EC092F" w:rsidRDefault="00EC4324">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74595EB9" w14:textId="77777777" w:rsidR="00EC092F" w:rsidRDefault="00EC4324">
            <w:pPr>
              <w:pStyle w:val="TAC"/>
              <w:rPr>
                <w:rFonts w:cs="v4.2.0"/>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(M*P*N1</w:t>
            </w:r>
            <w:r>
              <w:rPr>
                <w:rFonts w:cs="v4.2.0"/>
                <w:vertAlign w:val="superscript"/>
                <w:lang w:val="fr-FR"/>
              </w:rPr>
              <w:t>Note 3</w:t>
            </w:r>
            <w:r>
              <w:rPr>
                <w:rFonts w:cs="v4.2.0"/>
                <w:lang w:val="fr-FR"/>
              </w:rPr>
              <w:t>*M2)*max(T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EC092F" w14:paraId="74595EBD"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4595EBB" w14:textId="77777777" w:rsidR="00EC092F" w:rsidRDefault="00EC4324">
            <w:pPr>
              <w:pStyle w:val="TAC"/>
            </w:pPr>
            <w:r>
              <w:t xml:space="preserve">80ms&lt; DRX cycle </w:t>
            </w:r>
            <w:r>
              <w:rPr>
                <w:rFonts w:cs="Arial" w:hint="eastAsia"/>
              </w:rPr>
              <w:t>≤</w:t>
            </w:r>
            <w:r>
              <w:rPr>
                <w:rFonts w:cs="Arial"/>
              </w:rPr>
              <w:t xml:space="preserve"> </w:t>
            </w:r>
            <w:r>
              <w:t>320ms</w:t>
            </w:r>
          </w:p>
        </w:tc>
        <w:tc>
          <w:tcPr>
            <w:tcW w:w="4394" w:type="dxa"/>
            <w:tcBorders>
              <w:top w:val="single" w:sz="4" w:space="0" w:color="auto"/>
              <w:left w:val="single" w:sz="4" w:space="0" w:color="auto"/>
              <w:bottom w:val="single" w:sz="4" w:space="0" w:color="auto"/>
              <w:right w:val="single" w:sz="4" w:space="0" w:color="auto"/>
            </w:tcBorders>
          </w:tcPr>
          <w:p w14:paraId="74595EBC"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EC092F" w14:paraId="74595EC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4595EBE" w14:textId="77777777" w:rsidR="00EC092F" w:rsidRDefault="00EC4324">
            <w:pPr>
              <w:pStyle w:val="TAC"/>
            </w:pPr>
            <w:r>
              <w:t>DRX cycle &gt; 320ms</w:t>
            </w:r>
          </w:p>
        </w:tc>
        <w:tc>
          <w:tcPr>
            <w:tcW w:w="4394" w:type="dxa"/>
            <w:tcBorders>
              <w:top w:val="single" w:sz="4" w:space="0" w:color="auto"/>
              <w:left w:val="single" w:sz="4" w:space="0" w:color="auto"/>
              <w:bottom w:val="single" w:sz="4" w:space="0" w:color="auto"/>
              <w:right w:val="single" w:sz="4" w:space="0" w:color="auto"/>
            </w:tcBorders>
          </w:tcPr>
          <w:p w14:paraId="74595EBF" w14:textId="77777777" w:rsidR="00EC092F" w:rsidRDefault="00EC4324">
            <w:pPr>
              <w:pStyle w:val="TAC"/>
              <w:rPr>
                <w:lang w:val="fr-FR"/>
              </w:rPr>
            </w:pPr>
            <w:proofErr w:type="spellStart"/>
            <w:r>
              <w:rPr>
                <w:rFonts w:cs="v4.2.0"/>
                <w:lang w:val="fr-FR"/>
              </w:rPr>
              <w:t>ceil</w:t>
            </w:r>
            <w:proofErr w:type="spellEnd"/>
            <w:r>
              <w:rPr>
                <w:rFonts w:cs="v4.2.0"/>
                <w:lang w:val="fr-FR"/>
              </w:rPr>
              <w:t>(1.5*M*P*N)*T</w:t>
            </w:r>
            <w:r>
              <w:rPr>
                <w:rFonts w:cs="v4.2.0"/>
                <w:vertAlign w:val="subscript"/>
                <w:lang w:val="fr-FR"/>
              </w:rPr>
              <w:t>DRX</w:t>
            </w:r>
          </w:p>
        </w:tc>
      </w:tr>
      <w:tr w:rsidR="00EC092F" w14:paraId="74595EC5" w14:textId="77777777">
        <w:trPr>
          <w:jc w:val="center"/>
        </w:trPr>
        <w:tc>
          <w:tcPr>
            <w:tcW w:w="6799" w:type="dxa"/>
            <w:gridSpan w:val="2"/>
            <w:tcBorders>
              <w:top w:val="single" w:sz="4" w:space="0" w:color="auto"/>
              <w:left w:val="single" w:sz="4" w:space="0" w:color="auto"/>
              <w:bottom w:val="single" w:sz="4" w:space="0" w:color="auto"/>
              <w:right w:val="single" w:sz="4" w:space="0" w:color="auto"/>
            </w:tcBorders>
          </w:tcPr>
          <w:p w14:paraId="74595EC1" w14:textId="77777777" w:rsidR="00EC092F" w:rsidRDefault="00EC4324">
            <w:pPr>
              <w:pStyle w:val="TAN"/>
            </w:pPr>
            <w:r>
              <w:t>Note 1:</w:t>
            </w:r>
            <w:r>
              <w:rPr>
                <w:sz w:val="28"/>
              </w:rPr>
              <w:tab/>
            </w:r>
            <w:r>
              <w:rPr>
                <w:rFonts w:cs="v4.2.0"/>
              </w:rPr>
              <w:t>T</w:t>
            </w:r>
            <w:r>
              <w:rPr>
                <w:rFonts w:cs="v4.2.0"/>
                <w:vertAlign w:val="subscript"/>
              </w:rPr>
              <w:t>SSB</w:t>
            </w:r>
            <w:r>
              <w:t xml:space="preserve"> = </w:t>
            </w:r>
            <w:proofErr w:type="spellStart"/>
            <w:r>
              <w:t>ssb-periodicityServingCell</w:t>
            </w:r>
            <w:proofErr w:type="spellEnd"/>
            <w:r>
              <w:t xml:space="preserve"> is the periodicity of the SSB-Index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EC2" w14:textId="77777777" w:rsidR="00EC092F" w:rsidRDefault="00EC4324">
            <w:pPr>
              <w:pStyle w:val="TAN"/>
            </w:pPr>
            <w:r>
              <w:rPr>
                <w:rFonts w:cs="v4.2.0"/>
              </w:rPr>
              <w:t>Note 2:</w:t>
            </w:r>
            <w:r>
              <w:rPr>
                <w:sz w:val="28"/>
              </w:rPr>
              <w:tab/>
            </w:r>
            <w:r>
              <w:t>The requirements are applicable provided that the CSI-RS resource configured for interference measurement shall be 1-to-1 mapped to SSB configured for channel measurement, with the same periodicity.</w:t>
            </w:r>
          </w:p>
          <w:p w14:paraId="74595EC3" w14:textId="77777777" w:rsidR="00EC092F" w:rsidRDefault="00EC4324">
            <w:pPr>
              <w:pStyle w:val="TAN"/>
              <w:rPr>
                <w:rFonts w:cs="v4.2.0"/>
                <w:lang w:val="en-US"/>
              </w:rPr>
            </w:pPr>
            <w:r>
              <w:rPr>
                <w:rFonts w:cs="v4.2.0" w:hint="eastAsia"/>
                <w:lang w:val="en-US"/>
              </w:rPr>
              <w:t xml:space="preserve">Note </w:t>
            </w:r>
            <w:r>
              <w:rPr>
                <w:rFonts w:cs="v4.2.0"/>
                <w:lang w:val="en-US"/>
              </w:rPr>
              <w:t>3</w:t>
            </w:r>
            <w:r>
              <w:rPr>
                <w:rFonts w:cs="v4.2.0" w:hint="eastAsia"/>
                <w:lang w:val="en-US"/>
              </w:rPr>
              <w:t xml:space="preserve">: </w:t>
            </w:r>
            <w:r>
              <w:rPr>
                <w:sz w:val="28"/>
              </w:rPr>
              <w:tab/>
            </w:r>
            <w:r>
              <w:rPr>
                <w:rFonts w:cs="v4.2.0" w:hint="eastAsia"/>
                <w:lang w:val="en-US"/>
              </w:rPr>
              <w:t xml:space="preserve"> N1 = 2 when </w:t>
            </w:r>
            <w:r>
              <w:rPr>
                <w:rFonts w:cs="v4.2.0" w:hint="eastAsia"/>
                <w:i/>
                <w:iCs/>
                <w:lang w:val="en-US"/>
              </w:rPr>
              <w:t>h</w:t>
            </w:r>
            <w:r>
              <w:rPr>
                <w:rFonts w:cs="v4.2.0"/>
                <w:i/>
                <w:iCs/>
              </w:rPr>
              <w:t>ighSpeedMeasFlagFR2-r17</w:t>
            </w:r>
            <w:r>
              <w:rPr>
                <w:rFonts w:cs="v4.2.0" w:hint="eastAsia"/>
                <w:lang w:val="en-US"/>
              </w:rPr>
              <w:t xml:space="preserve"> = set1; N1 = 6 when </w:t>
            </w:r>
            <w:r>
              <w:rPr>
                <w:rFonts w:cs="v4.2.0" w:hint="eastAsia"/>
                <w:i/>
                <w:iCs/>
                <w:lang w:val="en-US"/>
              </w:rPr>
              <w:t>h</w:t>
            </w:r>
            <w:r>
              <w:rPr>
                <w:rFonts w:cs="v4.2.0"/>
                <w:i/>
                <w:iCs/>
              </w:rPr>
              <w:t>ighSpeedMeasFlagFR2-r17</w:t>
            </w:r>
            <w:r>
              <w:rPr>
                <w:rFonts w:cs="v4.2.0" w:hint="eastAsia"/>
                <w:lang w:val="en-US"/>
              </w:rPr>
              <w:t xml:space="preserve"> = set2.</w:t>
            </w:r>
          </w:p>
          <w:p w14:paraId="74595EC4" w14:textId="77777777" w:rsidR="00EC092F" w:rsidRDefault="00EC4324">
            <w:pPr>
              <w:pStyle w:val="TAN"/>
              <w:rPr>
                <w:rFonts w:cs="v4.2.0"/>
              </w:rPr>
            </w:pPr>
            <w:r>
              <w:rPr>
                <w:rFonts w:cs="v4.2.0" w:hint="eastAsia"/>
                <w:lang w:val="en-US"/>
              </w:rPr>
              <w:t xml:space="preserve">Note </w:t>
            </w:r>
            <w:r>
              <w:rPr>
                <w:rFonts w:cs="v4.2.0"/>
                <w:lang w:val="en-US"/>
              </w:rPr>
              <w:t>4</w:t>
            </w:r>
            <w:r>
              <w:rPr>
                <w:rFonts w:cs="v4.2.0" w:hint="eastAsia"/>
                <w:lang w:val="en-US"/>
              </w:rPr>
              <w:t>:</w:t>
            </w:r>
            <w:r>
              <w:rPr>
                <w:sz w:val="28"/>
              </w:rPr>
              <w:tab/>
            </w:r>
            <w:r>
              <w:rPr>
                <w:rFonts w:cs="v4.2.0"/>
                <w:lang w:val="en-US"/>
              </w:rPr>
              <w:t xml:space="preserve">M2 = 1.5 if SMTC periodicity &gt; 40 </w:t>
            </w:r>
            <w:proofErr w:type="spellStart"/>
            <w:r>
              <w:rPr>
                <w:rFonts w:cs="v4.2.0"/>
                <w:lang w:val="en-US"/>
              </w:rPr>
              <w:t>ms</w:t>
            </w:r>
            <w:proofErr w:type="spellEnd"/>
            <w:r>
              <w:rPr>
                <w:rFonts w:cs="v4.2.0"/>
                <w:lang w:val="en-US"/>
              </w:rPr>
              <w:t>; otherwise M2 = 1</w:t>
            </w:r>
          </w:p>
        </w:tc>
      </w:tr>
    </w:tbl>
    <w:p w14:paraId="74595EC6" w14:textId="77777777" w:rsidR="00EC092F" w:rsidRDefault="00EC092F"/>
    <w:p w14:paraId="74595EC7" w14:textId="77777777" w:rsidR="00EC092F" w:rsidRDefault="00EC4324">
      <w:pPr>
        <w:pStyle w:val="Heading4"/>
      </w:pPr>
      <w:r>
        <w:t>9.8.4.3</w:t>
      </w:r>
      <w:r>
        <w:tab/>
        <w:t>L1-SINR reporting with CSI-RS based CMR and dedicated IMR configured</w:t>
      </w:r>
    </w:p>
    <w:p w14:paraId="74595EC8" w14:textId="77777777" w:rsidR="00EC092F" w:rsidRDefault="00EC4324">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cs="v4.2.0"/>
        </w:rPr>
        <w:t>.</w:t>
      </w:r>
      <w:r>
        <w:t xml:space="preserve"> </w:t>
      </w:r>
    </w:p>
    <w:p w14:paraId="74595EC9" w14:textId="77777777" w:rsidR="00EC092F" w:rsidRDefault="00EC4324">
      <w:pPr>
        <w:rPr>
          <w:rFonts w:eastAsia="?? ??"/>
        </w:rPr>
      </w:pPr>
      <w:r>
        <w:t>The requirements in this clause are not applicable if NZP-CSI-RS or CSI-IM resource configured as dedicated IMR is scheduled with different periodicity as CSI-RS resource configured as CMR.</w:t>
      </w:r>
    </w:p>
    <w:p w14:paraId="74595ECA" w14:textId="77777777" w:rsidR="00EC092F" w:rsidRDefault="00EC4324">
      <w:pPr>
        <w:rPr>
          <w:rFonts w:eastAsia="?? ??"/>
        </w:rPr>
      </w:pPr>
      <w:r>
        <w:rPr>
          <w:rFonts w:eastAsia="?? ??"/>
        </w:rPr>
        <w:t xml:space="preserve">The value of </w:t>
      </w:r>
      <w:r>
        <w:t>T</w:t>
      </w:r>
      <w:r>
        <w:rPr>
          <w:vertAlign w:val="subscript"/>
        </w:rPr>
        <w:t>L1-SINR_Measurement_Period_CSI-RS_CMR_IMR</w:t>
      </w:r>
      <w:r>
        <w:rPr>
          <w:rFonts w:eastAsia="?? ??"/>
        </w:rPr>
        <w:t xml:space="preserve"> is defined in Table 9.8.4.3-1 for FR1 and in Table 9.8.4.3-2 for FR2, where</w:t>
      </w:r>
    </w:p>
    <w:p w14:paraId="74595ECB" w14:textId="77777777" w:rsidR="00EC092F" w:rsidRDefault="00EC4324">
      <w:pPr>
        <w:rPr>
          <w:rFonts w:eastAsia="?? ??"/>
        </w:rPr>
      </w:pPr>
      <w:r>
        <w:rPr>
          <w:rFonts w:eastAsia="?? ??"/>
        </w:rPr>
        <w:t>For the value of M,</w:t>
      </w:r>
    </w:p>
    <w:p w14:paraId="74595ECC" w14:textId="77777777" w:rsidR="00EC092F" w:rsidRDefault="00EC4324">
      <w:pPr>
        <w:pStyle w:val="B10"/>
      </w:pPr>
      <w:r>
        <w:t>-</w:t>
      </w:r>
      <w:r>
        <w:tab/>
        <w:t>M=1 shall be applied if</w:t>
      </w:r>
    </w:p>
    <w:p w14:paraId="74595ECD" w14:textId="77777777" w:rsidR="00EC092F" w:rsidRDefault="00EC4324">
      <w:pPr>
        <w:pStyle w:val="B20"/>
      </w:pPr>
      <w:r>
        <w:t>-</w:t>
      </w:r>
      <w:r>
        <w:tab/>
        <w:t>aperiodic NZP-CSI-RS as CMR or dedicated IMR, or</w:t>
      </w:r>
    </w:p>
    <w:p w14:paraId="74595ECE" w14:textId="77777777" w:rsidR="00EC092F" w:rsidRDefault="00EC4324">
      <w:pPr>
        <w:pStyle w:val="B20"/>
      </w:pPr>
      <w:r>
        <w:t>-</w:t>
      </w:r>
      <w:r>
        <w:tab/>
        <w:t>aperiodic CSI-IMR as dedicated IMR, or</w:t>
      </w:r>
    </w:p>
    <w:p w14:paraId="74595ECF" w14:textId="77777777" w:rsidR="00EC092F" w:rsidRDefault="00EC4324">
      <w:pPr>
        <w:pStyle w:val="B20"/>
      </w:pPr>
      <w:r>
        <w:t>-</w:t>
      </w:r>
      <w:r>
        <w:tab/>
        <w:t xml:space="preserve">periodic and semi-persistent NZP-CSI-RS as CMR or dedicated IMR and the higher layer parameters </w:t>
      </w:r>
      <w:proofErr w:type="spellStart"/>
      <w:r>
        <w:rPr>
          <w:i/>
        </w:rPr>
        <w:t>timeRestrictionForChannelMeasurement</w:t>
      </w:r>
      <w:proofErr w:type="spellEnd"/>
      <w:r>
        <w:t xml:space="preserve"> and/or </w:t>
      </w:r>
      <w:proofErr w:type="spellStart"/>
      <w:r>
        <w:rPr>
          <w:i/>
        </w:rPr>
        <w:t>timeRestrictionForInterferenceMeasurements</w:t>
      </w:r>
      <w:proofErr w:type="spellEnd"/>
      <w:r>
        <w:t xml:space="preserve"> are configured, or</w:t>
      </w:r>
    </w:p>
    <w:p w14:paraId="74595ED0" w14:textId="77777777" w:rsidR="00EC092F" w:rsidRDefault="00EC4324">
      <w:pPr>
        <w:pStyle w:val="B20"/>
      </w:pPr>
      <w:r>
        <w:t>-</w:t>
      </w:r>
      <w:r>
        <w:tab/>
        <w:t xml:space="preserve">periodic and semi-persistent CSI-IM as dedicated IMR and the higher layer parameters </w:t>
      </w:r>
      <w:proofErr w:type="spellStart"/>
      <w:r>
        <w:rPr>
          <w:i/>
        </w:rPr>
        <w:t>timeRestrictionForChannelMeasurement</w:t>
      </w:r>
      <w:proofErr w:type="spellEnd"/>
      <w:r>
        <w:t xml:space="preserve"> and/or </w:t>
      </w:r>
      <w:proofErr w:type="spellStart"/>
      <w:r>
        <w:rPr>
          <w:i/>
        </w:rPr>
        <w:t>timeRestrictionForInterferenceMeasurements</w:t>
      </w:r>
      <w:proofErr w:type="spellEnd"/>
      <w:r>
        <w:t xml:space="preserve"> are </w:t>
      </w:r>
      <w:proofErr w:type="gramStart"/>
      <w:r>
        <w:t>configured;</w:t>
      </w:r>
      <w:proofErr w:type="gramEnd"/>
    </w:p>
    <w:p w14:paraId="74595ED1" w14:textId="77777777" w:rsidR="00EC092F" w:rsidRDefault="00EC4324">
      <w:pPr>
        <w:pStyle w:val="B10"/>
      </w:pPr>
      <w:r>
        <w:t>-</w:t>
      </w:r>
      <w:r>
        <w:tab/>
        <w:t xml:space="preserve">M=3 otherwise.  </w:t>
      </w:r>
    </w:p>
    <w:p w14:paraId="74595ED2" w14:textId="77777777" w:rsidR="00EC092F" w:rsidRDefault="00EC4324">
      <w:pPr>
        <w:ind w:left="284" w:hanging="284"/>
        <w:rPr>
          <w:lang w:eastAsia="zh-CN"/>
        </w:rPr>
      </w:pPr>
      <w:r>
        <w:rPr>
          <w:lang w:eastAsia="zh-CN"/>
        </w:rPr>
        <w:t>For the value of N in FR2</w:t>
      </w:r>
    </w:p>
    <w:p w14:paraId="74595ED3" w14:textId="77777777" w:rsidR="00EC092F" w:rsidRDefault="00EC4324">
      <w:pPr>
        <w:ind w:left="568" w:hanging="284"/>
      </w:pPr>
      <w:r>
        <w:rPr>
          <w:lang w:eastAsia="zh-CN"/>
        </w:rPr>
        <w:t>-</w:t>
      </w:r>
      <w:r>
        <w:rPr>
          <w:lang w:eastAsia="zh-CN"/>
        </w:rPr>
        <w:tab/>
      </w:r>
      <w:r>
        <w:t xml:space="preserve">For periodic CSI-RS resources as CMR in a resource set configured with higher layer parameter </w:t>
      </w:r>
      <w:r>
        <w:rPr>
          <w:i/>
        </w:rPr>
        <w:t>repetition</w:t>
      </w:r>
      <w:r>
        <w:t xml:space="preserve"> set to OFF, N=1. </w:t>
      </w:r>
      <w:r>
        <w:rPr>
          <w:lang w:eastAsia="zh-CN"/>
        </w:rPr>
        <w:t>The requirements apply</w:t>
      </w:r>
      <w:r>
        <w:t xml:space="preserve"> if </w:t>
      </w:r>
      <w:proofErr w:type="spellStart"/>
      <w:r>
        <w:rPr>
          <w:i/>
        </w:rPr>
        <w:t>qcl</w:t>
      </w:r>
      <w:proofErr w:type="spellEnd"/>
      <w:r>
        <w:rPr>
          <w:i/>
        </w:rPr>
        <w:t>-</w:t>
      </w:r>
      <w:proofErr w:type="spellStart"/>
      <w:r>
        <w:rPr>
          <w:i/>
        </w:rPr>
        <w:t>InfoPeriodicCSI</w:t>
      </w:r>
      <w:proofErr w:type="spellEnd"/>
      <w:r>
        <w:rPr>
          <w:i/>
        </w:rPr>
        <w:t>-RS</w:t>
      </w:r>
      <w:r>
        <w:t xml:space="preserve"> is configured for all the resources in the resource set and </w:t>
      </w:r>
      <w:r>
        <w:rPr>
          <w:lang w:eastAsia="zh-CN"/>
        </w:rPr>
        <w:t xml:space="preserve">for </w:t>
      </w:r>
      <w:r>
        <w:t xml:space="preserve">each resource one RS has </w:t>
      </w:r>
      <w:r>
        <w:rPr>
          <w:lang w:val="en-US" w:eastAsia="ja-JP"/>
        </w:rPr>
        <w:t>QCL-</w:t>
      </w:r>
      <w:proofErr w:type="spellStart"/>
      <w:r>
        <w:rPr>
          <w:lang w:val="en-US" w:eastAsia="ja-JP"/>
        </w:rPr>
        <w:t>TypeD</w:t>
      </w:r>
      <w:proofErr w:type="spellEnd"/>
      <w:r>
        <w:t xml:space="preserve"> with </w:t>
      </w:r>
    </w:p>
    <w:p w14:paraId="74595ED4" w14:textId="77777777" w:rsidR="00EC092F" w:rsidRDefault="00EC4324">
      <w:pPr>
        <w:pStyle w:val="B20"/>
        <w:rPr>
          <w:lang w:eastAsia="zh-CN"/>
        </w:rPr>
      </w:pPr>
      <w:r>
        <w:rPr>
          <w:lang w:eastAsia="zh-CN"/>
        </w:rPr>
        <w:t>-</w:t>
      </w:r>
      <w:r>
        <w:rPr>
          <w:lang w:eastAsia="zh-CN"/>
        </w:rPr>
        <w:tab/>
        <w:t xml:space="preserve">SSB for L1-RSRP or L1-SINR measurement, or </w:t>
      </w:r>
    </w:p>
    <w:p w14:paraId="74595ED5" w14:textId="77777777" w:rsidR="00EC092F" w:rsidRDefault="00EC4324">
      <w:pPr>
        <w:pStyle w:val="B20"/>
        <w:rPr>
          <w:lang w:eastAsia="zh-CN"/>
        </w:rPr>
      </w:pPr>
      <w:r>
        <w:rPr>
          <w:lang w:eastAsia="zh-CN"/>
        </w:rPr>
        <w:t>-</w:t>
      </w:r>
      <w:r>
        <w:rPr>
          <w:lang w:eastAsia="zh-CN"/>
        </w:rPr>
        <w:tab/>
        <w:t>another CSI-RS in resource set configured with repetition ON.</w:t>
      </w:r>
    </w:p>
    <w:p w14:paraId="74595ED6" w14:textId="77777777" w:rsidR="00EC092F" w:rsidRDefault="00EC4324">
      <w:pPr>
        <w:pStyle w:val="B10"/>
      </w:pPr>
      <w:r>
        <w:rPr>
          <w:lang w:eastAsia="zh-CN"/>
        </w:rPr>
        <w:t>-</w:t>
      </w:r>
      <w:r>
        <w:rPr>
          <w:lang w:eastAsia="zh-CN"/>
        </w:rPr>
        <w:tab/>
      </w:r>
      <w:r>
        <w:t xml:space="preserve">For periodic CSI-RS resources as CMR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w:t>
      </w:r>
      <w:proofErr w:type="spellStart"/>
      <w:r>
        <w:rPr>
          <w:i/>
        </w:rPr>
        <w:t>qcl</w:t>
      </w:r>
      <w:proofErr w:type="spellEnd"/>
      <w:r>
        <w:rPr>
          <w:i/>
        </w:rPr>
        <w:t>-</w:t>
      </w:r>
      <w:proofErr w:type="spellStart"/>
      <w:r>
        <w:rPr>
          <w:i/>
        </w:rPr>
        <w:t>InfoPeriodicCSI</w:t>
      </w:r>
      <w:proofErr w:type="spellEnd"/>
      <w:r>
        <w:rPr>
          <w:i/>
        </w:rPr>
        <w:t>-RS</w:t>
      </w:r>
      <w:r>
        <w:t xml:space="preserve"> is configured for all resources in the resource set.</w:t>
      </w:r>
    </w:p>
    <w:p w14:paraId="74595ED7" w14:textId="77777777" w:rsidR="00EC092F" w:rsidRDefault="00EC4324">
      <w:pPr>
        <w:pStyle w:val="B10"/>
      </w:pPr>
      <w:r>
        <w:rPr>
          <w:lang w:eastAsia="zh-CN"/>
        </w:rPr>
        <w:t>-</w:t>
      </w:r>
      <w:r>
        <w:rPr>
          <w:lang w:eastAsia="zh-CN"/>
        </w:rPr>
        <w:tab/>
      </w:r>
      <w:r>
        <w:t xml:space="preserve">For semi-persistent CSI-RS resources as CMR in a resource set configured with higher layer parameter </w:t>
      </w:r>
      <w:r>
        <w:rPr>
          <w:i/>
        </w:rPr>
        <w:t>repetition</w:t>
      </w:r>
      <w:r>
        <w:t xml:space="preserve"> set to OFF, N=1. The requirements apply provided TCI state is provided for all resources in the resource set in the MAC CE activating the resource set and for each resource has </w:t>
      </w:r>
      <w:r>
        <w:rPr>
          <w:lang w:val="en-US" w:eastAsia="ja-JP"/>
        </w:rPr>
        <w:t>QCL-</w:t>
      </w:r>
      <w:proofErr w:type="spellStart"/>
      <w:r>
        <w:rPr>
          <w:lang w:val="en-US" w:eastAsia="ja-JP"/>
        </w:rPr>
        <w:t>TypeD</w:t>
      </w:r>
      <w:proofErr w:type="spellEnd"/>
      <w:r>
        <w:t xml:space="preserve"> with </w:t>
      </w:r>
    </w:p>
    <w:p w14:paraId="74595ED8" w14:textId="77777777" w:rsidR="00EC092F" w:rsidRDefault="00EC4324">
      <w:pPr>
        <w:pStyle w:val="B20"/>
        <w:rPr>
          <w:lang w:eastAsia="zh-CN"/>
        </w:rPr>
      </w:pPr>
      <w:r>
        <w:rPr>
          <w:lang w:eastAsia="zh-CN"/>
        </w:rPr>
        <w:t>-</w:t>
      </w:r>
      <w:r>
        <w:rPr>
          <w:lang w:eastAsia="zh-CN"/>
        </w:rPr>
        <w:tab/>
        <w:t xml:space="preserve">SSB for L1-RSRP or L1-SINR measurement, or </w:t>
      </w:r>
    </w:p>
    <w:p w14:paraId="74595ED9" w14:textId="77777777" w:rsidR="00EC092F" w:rsidRDefault="00EC4324">
      <w:pPr>
        <w:pStyle w:val="B20"/>
      </w:pPr>
      <w:r>
        <w:rPr>
          <w:lang w:eastAsia="zh-CN"/>
        </w:rPr>
        <w:t>-</w:t>
      </w:r>
      <w:r>
        <w:rPr>
          <w:lang w:eastAsia="zh-CN"/>
        </w:rPr>
        <w:tab/>
        <w:t>another CSI-RS in resource set configured with repetition ON.</w:t>
      </w:r>
    </w:p>
    <w:p w14:paraId="74595EDA" w14:textId="77777777" w:rsidR="00EC092F" w:rsidRDefault="00EC4324">
      <w:pPr>
        <w:pStyle w:val="B10"/>
      </w:pPr>
      <w:r>
        <w:rPr>
          <w:lang w:eastAsia="zh-CN"/>
        </w:rPr>
        <w:t>-</w:t>
      </w:r>
      <w:r>
        <w:rPr>
          <w:lang w:eastAsia="zh-CN"/>
        </w:rPr>
        <w:tab/>
      </w:r>
      <w:r>
        <w:t xml:space="preserve">For semi-persistent CSI-RS resources as CMR in a resource set configured with higher layer parameter </w:t>
      </w:r>
      <w:r>
        <w:rPr>
          <w:i/>
        </w:rPr>
        <w:t>repetition</w:t>
      </w:r>
      <w:r>
        <w:t xml:space="preserve"> set to ON, N=</w:t>
      </w:r>
      <w:proofErr w:type="gramStart"/>
      <w:r>
        <w:t>ceil(</w:t>
      </w:r>
      <w:proofErr w:type="spellStart"/>
      <w:proofErr w:type="gramEnd"/>
      <w:r>
        <w:rPr>
          <w:i/>
        </w:rPr>
        <w:t>maxNumberRxBeam</w:t>
      </w:r>
      <w:proofErr w:type="spellEnd"/>
      <w:r>
        <w:t xml:space="preserve"> / </w:t>
      </w:r>
      <w:proofErr w:type="spellStart"/>
      <w:r>
        <w:t>N</w:t>
      </w:r>
      <w:r>
        <w:rPr>
          <w:vertAlign w:val="subscript"/>
        </w:rPr>
        <w:t>res_per_set</w:t>
      </w:r>
      <w:proofErr w:type="spellEnd"/>
      <w:r>
        <w:t xml:space="preserve">), where </w:t>
      </w:r>
      <w:proofErr w:type="spellStart"/>
      <w:r>
        <w:t>N</w:t>
      </w:r>
      <w:r>
        <w:rPr>
          <w:vertAlign w:val="subscript"/>
        </w:rPr>
        <w:t>res_per_set</w:t>
      </w:r>
      <w:proofErr w:type="spellEnd"/>
      <w:r>
        <w:t xml:space="preserve"> is number of resources in the resource set. The requirements apply provided TCI state is provided for all resources in the resource set in the MAC CE activating the resource set.</w:t>
      </w:r>
    </w:p>
    <w:p w14:paraId="74595EDB" w14:textId="77777777" w:rsidR="00EC092F" w:rsidRDefault="00EC4324">
      <w:pPr>
        <w:pStyle w:val="B10"/>
      </w:pPr>
      <w:r>
        <w:rPr>
          <w:lang w:eastAsia="zh-CN"/>
        </w:rPr>
        <w:t>-</w:t>
      </w:r>
      <w:r>
        <w:rPr>
          <w:lang w:eastAsia="zh-CN"/>
        </w:rPr>
        <w:tab/>
      </w:r>
      <w:r>
        <w:t xml:space="preserve">For aperiodic CSI-RS resources as CMR in a resource set configured with higher layer parameter </w:t>
      </w:r>
      <w:r>
        <w:rPr>
          <w:i/>
        </w:rPr>
        <w:t>repetition</w:t>
      </w:r>
      <w:r>
        <w:t xml:space="preserve"> set to OFF, N=1. The </w:t>
      </w:r>
      <w:proofErr w:type="spellStart"/>
      <w:r>
        <w:t>requriements</w:t>
      </w:r>
      <w:proofErr w:type="spellEnd"/>
      <w:r>
        <w:t xml:space="preserve"> apply provided </w:t>
      </w:r>
      <w:proofErr w:type="spellStart"/>
      <w:r>
        <w:rPr>
          <w:i/>
        </w:rPr>
        <w:t>qcl</w:t>
      </w:r>
      <w:proofErr w:type="spellEnd"/>
      <w:r>
        <w:rPr>
          <w:i/>
        </w:rPr>
        <w:t>-info</w:t>
      </w:r>
      <w:r>
        <w:t xml:space="preserve"> is configured for all resources in the resource set and for each resource has </w:t>
      </w:r>
      <w:r>
        <w:rPr>
          <w:lang w:val="en-US" w:eastAsia="ja-JP"/>
        </w:rPr>
        <w:t>QCL-</w:t>
      </w:r>
      <w:proofErr w:type="spellStart"/>
      <w:r>
        <w:rPr>
          <w:lang w:val="en-US" w:eastAsia="ja-JP"/>
        </w:rPr>
        <w:t>TypeD</w:t>
      </w:r>
      <w:proofErr w:type="spellEnd"/>
      <w:r>
        <w:t xml:space="preserve"> with </w:t>
      </w:r>
    </w:p>
    <w:p w14:paraId="74595EDC" w14:textId="77777777" w:rsidR="00EC092F" w:rsidRDefault="00EC4324">
      <w:pPr>
        <w:pStyle w:val="B20"/>
        <w:rPr>
          <w:lang w:eastAsia="zh-CN"/>
        </w:rPr>
      </w:pPr>
      <w:r>
        <w:rPr>
          <w:lang w:eastAsia="zh-CN"/>
        </w:rPr>
        <w:t>-</w:t>
      </w:r>
      <w:r>
        <w:rPr>
          <w:lang w:eastAsia="zh-CN"/>
        </w:rPr>
        <w:tab/>
        <w:t xml:space="preserve">SSB for L1-RSRP or L1-SINR measurement, or </w:t>
      </w:r>
    </w:p>
    <w:p w14:paraId="74595EDD" w14:textId="77777777" w:rsidR="00EC092F" w:rsidRDefault="00EC4324">
      <w:pPr>
        <w:pStyle w:val="B20"/>
      </w:pPr>
      <w:r>
        <w:rPr>
          <w:lang w:eastAsia="zh-CN"/>
        </w:rPr>
        <w:t>-</w:t>
      </w:r>
      <w:r>
        <w:rPr>
          <w:lang w:eastAsia="zh-CN"/>
        </w:rPr>
        <w:tab/>
        <w:t>another CSI-RS in resource set configured with repetition ON.</w:t>
      </w:r>
    </w:p>
    <w:p w14:paraId="74595EDE" w14:textId="77777777" w:rsidR="00EC092F" w:rsidRDefault="00EC4324">
      <w:pPr>
        <w:pStyle w:val="B10"/>
      </w:pPr>
      <w:r>
        <w:rPr>
          <w:lang w:eastAsia="zh-CN"/>
        </w:rPr>
        <w:t>-</w:t>
      </w:r>
      <w:r>
        <w:rPr>
          <w:lang w:eastAsia="zh-CN"/>
        </w:rPr>
        <w:tab/>
      </w:r>
      <w:r>
        <w:t xml:space="preserve">For aperiodic CSI-RS resources as CMR in a resource set configured with higher layer parameter </w:t>
      </w:r>
      <w:r>
        <w:rPr>
          <w:i/>
        </w:rPr>
        <w:t>repetition</w:t>
      </w:r>
      <w:r>
        <w:t xml:space="preserve"> set to ON, N=1. UE is not required to meet the accuracy requirements in clause 10.1.28.1 and 10.1.28.3 if number of resources in the resource set is smaller than </w:t>
      </w:r>
      <w:proofErr w:type="spellStart"/>
      <w:r>
        <w:rPr>
          <w:i/>
        </w:rPr>
        <w:t>maxNumberRxBeam</w:t>
      </w:r>
      <w:proofErr w:type="spellEnd"/>
      <w:r>
        <w:t xml:space="preserve">. The </w:t>
      </w:r>
      <w:proofErr w:type="spellStart"/>
      <w:r>
        <w:t>requriements</w:t>
      </w:r>
      <w:proofErr w:type="spellEnd"/>
      <w:r>
        <w:t xml:space="preserve"> apply provided </w:t>
      </w:r>
      <w:proofErr w:type="spellStart"/>
      <w:r>
        <w:rPr>
          <w:i/>
        </w:rPr>
        <w:t>qcl</w:t>
      </w:r>
      <w:proofErr w:type="spellEnd"/>
      <w:r>
        <w:rPr>
          <w:i/>
        </w:rPr>
        <w:t>-info</w:t>
      </w:r>
      <w:r>
        <w:t xml:space="preserve"> is configured for all resources in the resource set.</w:t>
      </w:r>
    </w:p>
    <w:p w14:paraId="74595EDF" w14:textId="77777777" w:rsidR="00EC092F" w:rsidRDefault="00EC4324">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xml:space="preserve">, i.e., P = </w:t>
      </w:r>
      <w:proofErr w:type="gramStart"/>
      <w:r>
        <w:rPr>
          <w:rFonts w:eastAsia="?? ??"/>
        </w:rPr>
        <w:t>max(</w:t>
      </w:r>
      <w:proofErr w:type="gramEnd"/>
      <w:r>
        <w:rPr>
          <w:rFonts w:eastAsia="?? ??"/>
        </w:rPr>
        <w:t>P</w:t>
      </w:r>
      <w:r>
        <w:rPr>
          <w:rFonts w:eastAsia="?? ??"/>
          <w:vertAlign w:val="subscript"/>
        </w:rPr>
        <w:t>CMR</w:t>
      </w:r>
      <w:r>
        <w:rPr>
          <w:rFonts w:eastAsia="?? ??"/>
        </w:rPr>
        <w:t>, P</w:t>
      </w:r>
      <w:r>
        <w:rPr>
          <w:rFonts w:eastAsia="?? ??"/>
          <w:vertAlign w:val="subscript"/>
        </w:rPr>
        <w:t>IMR</w:t>
      </w:r>
      <w:r>
        <w:rPr>
          <w:rFonts w:eastAsia="?? ??"/>
        </w:rPr>
        <w:t>), where</w:t>
      </w:r>
    </w:p>
    <w:p w14:paraId="74595EE0" w14:textId="77777777" w:rsidR="00EC092F" w:rsidRDefault="00EC4324">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9.5.4.2, in which the occasions and period of the CSI-RS for CMR and NZP CSI-RS for NZP-IMR or CSI-IM for ZP-IMR shall be used instead respectively. </w:t>
      </w:r>
    </w:p>
    <w:p w14:paraId="74595EE1" w14:textId="77777777" w:rsidR="00EC092F" w:rsidRDefault="00EC4324">
      <w:r>
        <w:t>Longer evaluation period would be expected if the combination of CSI-RS, SMTC occasion and measurement gap configurations does not meet previous conditions.</w:t>
      </w:r>
    </w:p>
    <w:p w14:paraId="74595EE2" w14:textId="77777777" w:rsidR="00EC092F" w:rsidRDefault="00EC4324">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4595EE3" w14:textId="77777777" w:rsidR="00EC092F" w:rsidRDefault="00EC4324">
      <w:r>
        <w:t xml:space="preserve">For L1-SINR measurement with CSI-RS as CMR and CSI-IM as IMR, the requirement shall apply only if the number of CSI-RS resources in the resource set for CMR and the number of CSI-IM resources in the resource set for IMR are same. </w:t>
      </w:r>
    </w:p>
    <w:p w14:paraId="74595EE4" w14:textId="77777777" w:rsidR="00EC092F" w:rsidRDefault="00EC4324">
      <w:r>
        <w:t>For L1-SINR measurement with CSI-RS as CMR and CSI-RS/CSI-IM as IMR, no requirement shall apply if CSI-RS occasions for CMR or CSI-RS/CSI-IM occasions for IMR are fully overlapped with the configured measurement gap.</w:t>
      </w:r>
    </w:p>
    <w:p w14:paraId="74595EE5" w14:textId="77777777" w:rsidR="00EC092F" w:rsidRDefault="00EC4324">
      <w:pPr>
        <w:pStyle w:val="TH"/>
      </w:pPr>
      <w:r>
        <w:t>Table 9.8.4.3-1: Measurement period T</w:t>
      </w:r>
      <w:r>
        <w:rPr>
          <w:vertAlign w:val="subscript"/>
        </w:rPr>
        <w:t>L1-SINR_Measurement_Period_CSI-RS_CMR_IMR</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EE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E6"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EE7" w14:textId="77777777" w:rsidR="00EC092F" w:rsidRDefault="00EC4324">
            <w:pPr>
              <w:pStyle w:val="TAH"/>
            </w:pPr>
            <w:r>
              <w:t>T</w:t>
            </w:r>
            <w:r>
              <w:rPr>
                <w:vertAlign w:val="subscript"/>
              </w:rPr>
              <w:t>L1-SINR_Measurement_Period_CSI-RS_CMR_IMR</w:t>
            </w:r>
            <w:r>
              <w:t xml:space="preserve"> (</w:t>
            </w:r>
            <w:proofErr w:type="spellStart"/>
            <w:r>
              <w:t>ms</w:t>
            </w:r>
            <w:proofErr w:type="spellEnd"/>
            <w:r>
              <w:t xml:space="preserve">) </w:t>
            </w:r>
          </w:p>
        </w:tc>
      </w:tr>
      <w:tr w:rsidR="00EC092F" w14:paraId="74595EE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E9"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EEA"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CSI-RS</w:t>
            </w:r>
            <w:r>
              <w:rPr>
                <w:rFonts w:cs="v4.2.0"/>
                <w:lang w:val="fr-FR"/>
              </w:rPr>
              <w:t>)</w:t>
            </w:r>
          </w:p>
        </w:tc>
      </w:tr>
      <w:tr w:rsidR="00EC092F" w14:paraId="74595EEE"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EC"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EED"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EF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EF"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EF0"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EF5"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EF2"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EF3" w14:textId="77777777" w:rsidR="00EC092F" w:rsidRDefault="00EC4324">
            <w:pPr>
              <w:pStyle w:val="TAN"/>
            </w:pPr>
            <w:r>
              <w:t>Note 2:</w:t>
            </w:r>
            <w:r>
              <w:rPr>
                <w:sz w:val="28"/>
              </w:rPr>
              <w:tab/>
            </w:r>
            <w:r>
              <w:t>the requirements are applicable provided that the CSI-RS resource configured for L1-SINR measurement is transmitted with Density = 3.</w:t>
            </w:r>
          </w:p>
          <w:p w14:paraId="74595EF4" w14:textId="77777777" w:rsidR="00EC092F" w:rsidRDefault="00EC4324">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74595EF6" w14:textId="77777777" w:rsidR="00EC092F" w:rsidRDefault="00EC092F">
      <w:pPr>
        <w:rPr>
          <w:rFonts w:eastAsia="?? ??"/>
        </w:rPr>
      </w:pPr>
    </w:p>
    <w:p w14:paraId="74595EF7" w14:textId="77777777" w:rsidR="00EC092F" w:rsidRDefault="00EC4324">
      <w:pPr>
        <w:pStyle w:val="TH"/>
      </w:pPr>
      <w:r>
        <w:t>Table 9.8.4.3-2: Measurement period T</w:t>
      </w:r>
      <w:r>
        <w:rPr>
          <w:vertAlign w:val="subscript"/>
        </w:rPr>
        <w:t>L1-SINR_Measurement_Period_CSI-RS_CMR_IMR</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EF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F8"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EF9" w14:textId="77777777" w:rsidR="00EC092F" w:rsidRDefault="00EC4324">
            <w:pPr>
              <w:pStyle w:val="TAH"/>
            </w:pPr>
            <w:r>
              <w:t>T</w:t>
            </w:r>
            <w:r>
              <w:rPr>
                <w:vertAlign w:val="subscript"/>
              </w:rPr>
              <w:t>L1-SINR_Measurement_Period_CSI-RS_CMR_IMR</w:t>
            </w:r>
            <w:r>
              <w:t xml:space="preserve"> (</w:t>
            </w:r>
            <w:proofErr w:type="spellStart"/>
            <w:r>
              <w:t>ms</w:t>
            </w:r>
            <w:proofErr w:type="spellEnd"/>
            <w:r>
              <w:t xml:space="preserve">) </w:t>
            </w:r>
          </w:p>
        </w:tc>
      </w:tr>
      <w:tr w:rsidR="00EC092F" w14:paraId="74595EFD"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FB"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EFC"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(M*P*N)*T</w:t>
            </w:r>
            <w:r>
              <w:rPr>
                <w:rFonts w:cs="v4.2.0"/>
                <w:vertAlign w:val="subscript"/>
                <w:lang w:val="fr-FR"/>
              </w:rPr>
              <w:t>CSI-RS</w:t>
            </w:r>
            <w:r>
              <w:rPr>
                <w:rFonts w:cs="v4.2.0"/>
                <w:lang w:val="fr-FR"/>
              </w:rPr>
              <w:t>)</w:t>
            </w:r>
          </w:p>
        </w:tc>
      </w:tr>
      <w:tr w:rsidR="00EC092F" w14:paraId="74595F00"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EFE"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EFF"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(1.5*M*P*N)*max(T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F0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01"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F02" w14:textId="77777777" w:rsidR="00EC092F" w:rsidRDefault="00EC4324">
            <w:pPr>
              <w:pStyle w:val="TAC"/>
              <w:rPr>
                <w:lang w:val="fr-FR"/>
              </w:rPr>
            </w:pPr>
            <w:proofErr w:type="spellStart"/>
            <w:r>
              <w:rPr>
                <w:rFonts w:cs="v4.2.0"/>
                <w:lang w:val="fr-FR"/>
              </w:rPr>
              <w:t>ceil</w:t>
            </w:r>
            <w:proofErr w:type="spellEnd"/>
            <w:r>
              <w:rPr>
                <w:rFonts w:cs="v4.2.0"/>
                <w:lang w:val="fr-FR"/>
              </w:rPr>
              <w:t>(M*P*N)*T</w:t>
            </w:r>
            <w:r>
              <w:rPr>
                <w:rFonts w:cs="v4.2.0"/>
                <w:vertAlign w:val="subscript"/>
                <w:lang w:val="fr-FR"/>
              </w:rPr>
              <w:t>DRX</w:t>
            </w:r>
          </w:p>
        </w:tc>
      </w:tr>
      <w:tr w:rsidR="00EC092F" w14:paraId="74595F07"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F04"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F05" w14:textId="77777777" w:rsidR="00EC092F" w:rsidRDefault="00EC4324">
            <w:pPr>
              <w:pStyle w:val="TAN"/>
            </w:pPr>
            <w:r>
              <w:t>Note 2:</w:t>
            </w:r>
            <w:r>
              <w:rPr>
                <w:sz w:val="28"/>
              </w:rPr>
              <w:tab/>
            </w:r>
            <w:r>
              <w:t>the requirements are applicable provided that the CSI-RS resource configured for L1-SINR measurement is transmitted with Density = 3.</w:t>
            </w:r>
          </w:p>
          <w:p w14:paraId="74595F06" w14:textId="77777777" w:rsidR="00EC092F" w:rsidRDefault="00EC4324">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74595F08" w14:textId="77777777" w:rsidR="00EC092F" w:rsidRDefault="00EC092F"/>
    <w:p w14:paraId="74595F09" w14:textId="77777777" w:rsidR="00EC092F" w:rsidRDefault="00EC4324">
      <w:pPr>
        <w:pStyle w:val="Heading3"/>
      </w:pPr>
      <w:r>
        <w:t>9.8.5</w:t>
      </w:r>
      <w:r>
        <w:tab/>
      </w:r>
      <w:r>
        <w:t>Measurement restriction for L1-SINR measurement</w:t>
      </w:r>
    </w:p>
    <w:p w14:paraId="74595F0A" w14:textId="77777777" w:rsidR="00EC092F" w:rsidRDefault="00EC4324">
      <w:pPr>
        <w:rPr>
          <w:lang w:eastAsia="zh-CN"/>
        </w:rPr>
      </w:pPr>
      <w:r>
        <w:rPr>
          <w:lang w:eastAsia="zh-CN"/>
        </w:rPr>
        <w:t>The UE is required to be capable of measuring L1-SINR without measurement gaps. T</w:t>
      </w:r>
      <w:r>
        <w:t xml:space="preserve">he UE is required to perform the </w:t>
      </w:r>
      <w:r>
        <w:rPr>
          <w:lang w:eastAsia="zh-CN"/>
        </w:rPr>
        <w:t xml:space="preserve">SSB and </w:t>
      </w:r>
      <w:r>
        <w:t>CSI-RS/CSI-IM measurements with measurement restrictions as described in the following clauses.</w:t>
      </w:r>
    </w:p>
    <w:p w14:paraId="74595F0B" w14:textId="77777777" w:rsidR="00EC092F" w:rsidRDefault="00EC4324">
      <w:pPr>
        <w:pStyle w:val="Heading4"/>
      </w:pPr>
      <w:r>
        <w:t>9.8.5.1</w:t>
      </w:r>
      <w:r>
        <w:tab/>
        <w:t xml:space="preserve">Measurement restriction if SSB </w:t>
      </w:r>
      <w:r>
        <w:rPr>
          <w:lang w:eastAsia="zh-CN"/>
        </w:rPr>
        <w:t>configured for</w:t>
      </w:r>
      <w:r>
        <w:t xml:space="preserve"> L1-SINR Measurement</w:t>
      </w:r>
    </w:p>
    <w:p w14:paraId="74595F0C" w14:textId="77777777" w:rsidR="00EC092F" w:rsidRDefault="00EC4324">
      <w:r>
        <w:t xml:space="preserve">For FR1, when the SSB configured as CMR for L1-SINR measurement is in the same OFDM symbol as CSI-RS for RLM, BFD, CBD, L1-RSRP or L1-SINR measurement, </w:t>
      </w:r>
    </w:p>
    <w:p w14:paraId="74595F0D" w14:textId="77777777" w:rsidR="00EC092F" w:rsidRDefault="00EC4324">
      <w:pPr>
        <w:pStyle w:val="B10"/>
      </w:pPr>
      <w:r>
        <w:t>-</w:t>
      </w:r>
      <w:r>
        <w:tab/>
        <w:t xml:space="preserve">If SSB and CSI-RS have same SCS, UE shall be able to measure the SSB for L1-SINR measurement without any </w:t>
      </w:r>
      <w:proofErr w:type="gramStart"/>
      <w:r>
        <w:t>restriction;</w:t>
      </w:r>
      <w:proofErr w:type="gramEnd"/>
    </w:p>
    <w:p w14:paraId="74595F0E" w14:textId="77777777" w:rsidR="00EC092F" w:rsidRDefault="00EC4324">
      <w:pPr>
        <w:pStyle w:val="B10"/>
      </w:pPr>
      <w:r>
        <w:t>-</w:t>
      </w:r>
      <w:r>
        <w:tab/>
        <w:t>If SSB and CSI-RS have different SCS,</w:t>
      </w:r>
    </w:p>
    <w:p w14:paraId="74595F0F" w14:textId="77777777" w:rsidR="00EC092F" w:rsidRDefault="00EC4324">
      <w:pPr>
        <w:pStyle w:val="B20"/>
      </w:pPr>
      <w:r>
        <w:t>-</w:t>
      </w:r>
      <w:r>
        <w:tab/>
        <w:t xml:space="preserve">If UE supports </w:t>
      </w:r>
      <w:proofErr w:type="spellStart"/>
      <w:r>
        <w:rPr>
          <w:i/>
        </w:rPr>
        <w:t>simultaneousRxDataSSB-DiffNumerology</w:t>
      </w:r>
      <w:proofErr w:type="spellEnd"/>
      <w:r>
        <w:t xml:space="preserve">, UE shall be able to measure the SSB for L1-SINR measurement without any </w:t>
      </w:r>
      <w:proofErr w:type="gramStart"/>
      <w:r>
        <w:t>restriction;</w:t>
      </w:r>
      <w:proofErr w:type="gramEnd"/>
    </w:p>
    <w:p w14:paraId="74595F10" w14:textId="77777777" w:rsidR="00EC092F" w:rsidRDefault="00EC4324">
      <w:pPr>
        <w:pStyle w:val="B20"/>
      </w:pPr>
      <w:r>
        <w:t>-</w:t>
      </w:r>
      <w:r>
        <w:tab/>
        <w:t xml:space="preserve">If UE does not support </w:t>
      </w:r>
      <w:proofErr w:type="spellStart"/>
      <w:r>
        <w:rPr>
          <w:i/>
        </w:rPr>
        <w:t>simultaneousRxDataSSB-DiffNumerology</w:t>
      </w:r>
      <w:proofErr w:type="spellEnd"/>
      <w:r>
        <w:t xml:space="preserve">, UE is required to measure one of but not both SSB for L1-SINR measurement and CSI-RS. Longer measurement period for SSB based L1-SINR measurement is expected, and </w:t>
      </w:r>
      <w:r>
        <w:rPr>
          <w:lang w:val="en-US"/>
        </w:rPr>
        <w:t>no requirements are defined.</w:t>
      </w:r>
    </w:p>
    <w:p w14:paraId="74595F11" w14:textId="77777777" w:rsidR="00EC092F" w:rsidRDefault="00EC4324">
      <w:r>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Pr>
          <w:lang w:val="en-US"/>
        </w:rPr>
        <w:t>no requirements are defined</w:t>
      </w:r>
      <w:r>
        <w:t>.</w:t>
      </w:r>
    </w:p>
    <w:p w14:paraId="74595F12" w14:textId="77777777" w:rsidR="00EC092F" w:rsidRDefault="00EC4324">
      <w:r>
        <w:t>For FR2, there is no measurement restriction allowed when the network configures mixed numerology between SSB configured as CMR for L1-SINR</w:t>
      </w:r>
      <w:r>
        <w:rPr>
          <w:rFonts w:eastAsia="Malgun Gothic"/>
          <w:lang w:eastAsia="ja-JP"/>
        </w:rPr>
        <w:t xml:space="preserve"> measurement</w:t>
      </w:r>
      <w:r>
        <w:t xml:space="preserve"> on one FR2 band and CSI-RS for RLM, BFD, CBD, L1-RSRP or L1-SINR measurement on the other FR2 band, </w:t>
      </w:r>
      <w:proofErr w:type="gramStart"/>
      <w:r>
        <w:t>provided that</w:t>
      </w:r>
      <w:proofErr w:type="gramEnd"/>
      <w:r>
        <w:t xml:space="preserve"> UE is capable of independent beam management on this FR2 band pair.</w:t>
      </w:r>
    </w:p>
    <w:p w14:paraId="74595F13" w14:textId="77777777" w:rsidR="00EC092F" w:rsidRDefault="00EC4324">
      <w:r>
        <w:t xml:space="preserve">For FR2, for UE incapable of </w:t>
      </w:r>
      <w:r>
        <w:rPr>
          <w:rFonts w:eastAsia="?? ??"/>
        </w:rPr>
        <w:t>[</w:t>
      </w:r>
      <w:r>
        <w:rPr>
          <w:rFonts w:eastAsia="?? ??"/>
          <w:i/>
          <w:iCs/>
        </w:rPr>
        <w:t>capability of measurement with RTD&gt;CP</w:t>
      </w:r>
      <w:r>
        <w:rPr>
          <w:rFonts w:eastAsia="?? ??"/>
        </w:rPr>
        <w:t>]</w:t>
      </w:r>
      <w:r>
        <w:t xml:space="preserve"> and for UE capable of </w:t>
      </w:r>
      <w:r>
        <w:rPr>
          <w:rFonts w:eastAsia="?? ??"/>
        </w:rPr>
        <w:t>[</w:t>
      </w:r>
      <w:r>
        <w:rPr>
          <w:rFonts w:eastAsia="?? ??"/>
          <w:i/>
          <w:iCs/>
        </w:rPr>
        <w:t>capability of measurement with RTD&gt;CP</w:t>
      </w:r>
      <w:r>
        <w:rPr>
          <w:rFonts w:eastAsia="?? ??"/>
        </w:rPr>
        <w:t>]</w:t>
      </w:r>
      <w:r>
        <w:t xml:space="preserve">, when the SSB configured as CMR for L1-SINR </w:t>
      </w:r>
      <w:r>
        <w:rPr>
          <w:rFonts w:eastAsia="Malgun Gothic"/>
          <w:lang w:eastAsia="ja-JP"/>
        </w:rPr>
        <w:t xml:space="preserve">measurement on one CC </w:t>
      </w:r>
      <w:r>
        <w:t xml:space="preserve">fully or partially overlaps with the OFDM symbol as SSB from candidate LTM </w:t>
      </w:r>
      <w:proofErr w:type="spellStart"/>
      <w:r>
        <w:t>neighbor</w:t>
      </w:r>
      <w:proofErr w:type="spellEnd"/>
      <w:r>
        <w:t xml:space="preserve"> cell for intra-frequency L1-RSRP measurement </w:t>
      </w:r>
      <w:r>
        <w:rPr>
          <w:rFonts w:eastAsia="Malgun Gothic"/>
          <w:lang w:eastAsia="ja-JP"/>
        </w:rPr>
        <w:t xml:space="preserve">or </w:t>
      </w:r>
      <w:r>
        <w:t xml:space="preserve">inter-frequency L1-RSRP measurement without gap </w:t>
      </w:r>
      <w:r>
        <w:rPr>
          <w:rFonts w:eastAsia="Malgun Gothic"/>
          <w:lang w:eastAsia="ja-JP"/>
        </w:rPr>
        <w:t>in the same band</w:t>
      </w:r>
      <w:r>
        <w:t xml:space="preserve">, UE is required to measure one of but not both SSB for L1-SINR measurement and SSB for L1-RSRP measurement on </w:t>
      </w:r>
      <w:proofErr w:type="spellStart"/>
      <w:r>
        <w:t>neighbor</w:t>
      </w:r>
      <w:proofErr w:type="spellEnd"/>
      <w:r>
        <w:t xml:space="preserve"> cell. Longer measurement per</w:t>
      </w:r>
      <w:r>
        <w:t xml:space="preserve">iod for SSB based L1-RSRP measurement is expected, and </w:t>
      </w:r>
      <w:r>
        <w:rPr>
          <w:lang w:val="en-US"/>
        </w:rPr>
        <w:t>no requirements are defined</w:t>
      </w:r>
      <w:r>
        <w:t>.</w:t>
      </w:r>
    </w:p>
    <w:p w14:paraId="74595F14" w14:textId="77777777" w:rsidR="00EC092F" w:rsidRDefault="00EC4324">
      <w:pPr>
        <w:pStyle w:val="Heading4"/>
      </w:pPr>
      <w:r>
        <w:t>9.8.5.2</w:t>
      </w:r>
      <w:r>
        <w:tab/>
        <w:t>Measurement restriction if CSI-RS configured for L1-SINR measurement</w:t>
      </w:r>
    </w:p>
    <w:p w14:paraId="74595F15" w14:textId="77777777" w:rsidR="00EC092F" w:rsidRDefault="00EC4324">
      <w:r>
        <w:t>For both FR1 and FR2, when the CSI-RS configured for L1-</w:t>
      </w:r>
      <w:r>
        <w:rPr>
          <w:rFonts w:hint="eastAsia"/>
          <w:lang w:eastAsia="zh-CN"/>
        </w:rPr>
        <w:t>SINR</w:t>
      </w:r>
      <w:r>
        <w:t xml:space="preserve"> measurement is in the same OFDM symbol as SSB for RLM, BFD, CBD, L1-RSRP or L1-SINR measurement, UE is not required to receive CSI-RS for L1-SINR measurement in the PRBs that overlap with an SSB.</w:t>
      </w:r>
    </w:p>
    <w:p w14:paraId="74595F16" w14:textId="77777777" w:rsidR="00EC092F" w:rsidRDefault="00EC4324">
      <w:r>
        <w:rPr>
          <w:lang w:eastAsia="zh-CN"/>
        </w:rPr>
        <w:t xml:space="preserve">For FR1, when the SSB </w:t>
      </w:r>
      <w:r>
        <w:t>for RLM, BFD, CBD, L1-RSRP or L1-SINR measurement</w:t>
      </w:r>
      <w:r>
        <w:rPr>
          <w:lang w:eastAsia="zh-CN"/>
        </w:rPr>
        <w:t xml:space="preserve"> is within the active BWP</w:t>
      </w:r>
      <w:r>
        <w:rPr>
          <w:lang w:val="en-US" w:eastAsia="zh-CN"/>
        </w:rPr>
        <w:t xml:space="preserve"> or outside the active BWP for UE supporting [</w:t>
      </w:r>
      <w:r>
        <w:rPr>
          <w:rFonts w:cs="v5.0.0"/>
        </w:rPr>
        <w:t>FG53-1</w:t>
      </w:r>
      <w:r>
        <w:rPr>
          <w:lang w:val="en-US" w:eastAsia="zh-CN"/>
        </w:rPr>
        <w:t>]</w:t>
      </w:r>
      <w:r>
        <w:rPr>
          <w:rFonts w:cs="v5.0.0"/>
        </w:rPr>
        <w:t xml:space="preserve">, </w:t>
      </w:r>
      <w:r>
        <w:rPr>
          <w:rFonts w:cs="v5.0.0"/>
          <w:rPrChange w:id="4046" w:author="CATT-Lingyu" w:date="2024-09-24T15:48:00Z">
            <w:rPr>
              <w:rFonts w:cs="v5.0.0"/>
              <w:u w:val="single"/>
            </w:rPr>
          </w:rPrChange>
        </w:rPr>
        <w:t xml:space="preserve">provided that the SSB is within the configured UE-specific </w:t>
      </w:r>
      <w:proofErr w:type="gramStart"/>
      <w:r>
        <w:rPr>
          <w:rFonts w:cs="v5.0.0"/>
          <w:rPrChange w:id="4047" w:author="CATT-Lingyu" w:date="2024-09-24T15:48:00Z">
            <w:rPr>
              <w:rFonts w:cs="v5.0.0"/>
              <w:u w:val="single"/>
            </w:rPr>
          </w:rPrChange>
        </w:rPr>
        <w:t>CBW,</w:t>
      </w:r>
      <w:r>
        <w:rPr>
          <w:lang w:eastAsia="zh-CN"/>
        </w:rPr>
        <w:t xml:space="preserve"> and</w:t>
      </w:r>
      <w:proofErr w:type="gramEnd"/>
      <w:r>
        <w:rPr>
          <w:lang w:eastAsia="zh-CN"/>
        </w:rPr>
        <w:t xml:space="preserve"> has same SCS than CSI-RS configured for L1-SINR measurement, t</w:t>
      </w:r>
      <w:r>
        <w:t>he UE shall be able to perform CSI-RS measurement without restrictions.</w:t>
      </w:r>
    </w:p>
    <w:p w14:paraId="74595F17" w14:textId="77777777" w:rsidR="00EC092F" w:rsidRDefault="00EC4324">
      <w:r>
        <w:rPr>
          <w:lang w:eastAsia="zh-CN"/>
        </w:rPr>
        <w:t xml:space="preserve">For FR1, when the SSB </w:t>
      </w:r>
      <w:r>
        <w:t>for RLM, BFD, CBD, L1-RSRP or L1-SINR measurement</w:t>
      </w:r>
      <w:r>
        <w:rPr>
          <w:lang w:eastAsia="zh-CN"/>
        </w:rPr>
        <w:t xml:space="preserve"> is within the active BWP </w:t>
      </w:r>
      <w:r>
        <w:rPr>
          <w:lang w:val="en-US" w:eastAsia="zh-CN"/>
        </w:rPr>
        <w:t>or outside the active BWP for UE supporting [</w:t>
      </w:r>
      <w:r>
        <w:rPr>
          <w:rFonts w:cs="v5.0.0"/>
        </w:rPr>
        <w:t>FG53-1</w:t>
      </w:r>
      <w:r>
        <w:rPr>
          <w:lang w:val="en-US" w:eastAsia="zh-CN"/>
        </w:rPr>
        <w:t>]</w:t>
      </w:r>
      <w:r>
        <w:rPr>
          <w:rFonts w:cs="v5.0.0"/>
        </w:rPr>
        <w:t xml:space="preserve">, </w:t>
      </w:r>
      <w:r>
        <w:rPr>
          <w:rFonts w:cs="v5.0.0"/>
          <w:rPrChange w:id="4048" w:author="CATT-Lingyu" w:date="2024-09-24T15:48:00Z">
            <w:rPr>
              <w:rFonts w:cs="v5.0.0"/>
              <w:u w:val="single"/>
            </w:rPr>
          </w:rPrChange>
        </w:rPr>
        <w:t>provided that the SSB is within the configured UE-specific CBW,</w:t>
      </w:r>
      <w:r>
        <w:rPr>
          <w:lang w:eastAsia="zh-CN"/>
        </w:rPr>
        <w:t xml:space="preserve"> and has different SCS than CSI-RS configured for L1-SINR me</w:t>
      </w:r>
    </w:p>
    <w:p w14:paraId="74595F18" w14:textId="77777777" w:rsidR="00EC092F" w:rsidRDefault="00EC4324">
      <w:pPr>
        <w:pStyle w:val="B10"/>
      </w:pPr>
      <w:r>
        <w:t>-</w:t>
      </w:r>
      <w:r>
        <w:tab/>
        <w:t xml:space="preserve">If the UE supports </w:t>
      </w:r>
      <w:proofErr w:type="spellStart"/>
      <w:r>
        <w:rPr>
          <w:i/>
        </w:rPr>
        <w:t>simultaneousRxDataSSB-DiffNumerology</w:t>
      </w:r>
      <w:proofErr w:type="spellEnd"/>
      <w:r>
        <w:t xml:space="preserve">, </w:t>
      </w:r>
      <w:r>
        <w:rPr>
          <w:lang w:val="en-US" w:eastAsia="zh-CN"/>
        </w:rPr>
        <w:t xml:space="preserve">UE shall be able to perform CSI-RS </w:t>
      </w:r>
      <w:r>
        <w:t>measurement without restrictions.</w:t>
      </w:r>
    </w:p>
    <w:p w14:paraId="74595F19" w14:textId="77777777" w:rsidR="00EC092F" w:rsidRDefault="00EC4324">
      <w:pPr>
        <w:pStyle w:val="B10"/>
      </w:pPr>
      <w:r>
        <w:t>-</w:t>
      </w:r>
      <w:r>
        <w:tab/>
        <w:t xml:space="preserve">If the UE does not support </w:t>
      </w:r>
      <w:proofErr w:type="spellStart"/>
      <w:r>
        <w:rPr>
          <w:i/>
        </w:rPr>
        <w:t>simultaneousRxDataSSB-DiffNumerology</w:t>
      </w:r>
      <w:proofErr w:type="spellEnd"/>
      <w:r>
        <w:t xml:space="preserve">, UE is required to measure one of but not both CSI-RS for L1-SINR measurement and SSB. Longer measurement period for CSI-RS based L1-SINR measurement is expected, and </w:t>
      </w:r>
      <w:r>
        <w:rPr>
          <w:lang w:val="en-US"/>
        </w:rPr>
        <w:t>no requirements are defined.</w:t>
      </w:r>
    </w:p>
    <w:p w14:paraId="74595F1A" w14:textId="77777777" w:rsidR="00EC092F" w:rsidRDefault="00EC4324">
      <w:r>
        <w:t>For FR1, when the CSI-RS configured for L1-SINR measurement is in the same OFDM symbol as another CSI-RS for RLM, BFD, CBD, L1-RSRP or L1-SINR measurement, UE shall be able to measure the CSI-RS for L1-SINR measurement without any restriction.</w:t>
      </w:r>
    </w:p>
    <w:p w14:paraId="74595F1B" w14:textId="77777777" w:rsidR="00EC092F" w:rsidRDefault="00EC4324">
      <w:r>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Pr>
          <w:rFonts w:hint="eastAsia"/>
          <w:lang w:eastAsia="zh-CN"/>
        </w:rPr>
        <w:t>SINR</w:t>
      </w:r>
      <w:r>
        <w:t xml:space="preserve"> measurement and SSB. Longer measurement period for CSI-RS based L1-SINR measurement is expected, and no requirements are defined.</w:t>
      </w:r>
    </w:p>
    <w:p w14:paraId="74595F1C" w14:textId="77777777" w:rsidR="00EC092F" w:rsidRDefault="00EC4324">
      <w:r>
        <w:t>For FR2, when the CSI-RS configured for L1-SINR measurement on one CC is in the same OFDM symbol as another CSI-RS for RLM, BFD, CBD, L1-RSRP or L1-SINR measurement on the same CC or different CCs in the same band,</w:t>
      </w:r>
    </w:p>
    <w:p w14:paraId="74595F1D" w14:textId="77777777" w:rsidR="00EC092F" w:rsidRDefault="00EC4324">
      <w:pPr>
        <w:pStyle w:val="B10"/>
      </w:pPr>
      <w:r>
        <w:t>-</w:t>
      </w:r>
      <w:r>
        <w:tab/>
        <w:t>In the following cases, UE is required to measure one of but not both CSI-RS for L1-SINR measurement and the other CSI-RS. Longer measurement period for CSI-RS based L1-SINR measurement is expected, and no requirements are defined.</w:t>
      </w:r>
    </w:p>
    <w:p w14:paraId="74595F1E" w14:textId="77777777" w:rsidR="00EC092F" w:rsidRDefault="00EC4324">
      <w:pPr>
        <w:pStyle w:val="B20"/>
      </w:pPr>
      <w:r>
        <w:t>-</w:t>
      </w:r>
      <w:r>
        <w:tab/>
        <w:t xml:space="preserve">The CSI-RS for L1-SINR measurement or the other CSI-RS in a resource set configured with repetition ON, or </w:t>
      </w:r>
    </w:p>
    <w:p w14:paraId="74595F1F" w14:textId="77777777" w:rsidR="00EC092F" w:rsidRDefault="00EC4324">
      <w:pPr>
        <w:pStyle w:val="B20"/>
      </w:pPr>
      <w:r>
        <w:t>-</w:t>
      </w:r>
      <w:r>
        <w:tab/>
        <w:t xml:space="preserve">The CSI-RS or the other CSI-RS is </w:t>
      </w:r>
      <w:r>
        <w:rPr>
          <w:rFonts w:cs="Arial"/>
        </w:rPr>
        <w:t xml:space="preserve">configured as dedicated IMR for </w:t>
      </w:r>
      <w:r>
        <w:rPr>
          <w:lang w:val="en-US"/>
        </w:rPr>
        <w:t>L1-SINR computation with SSB as CMR</w:t>
      </w:r>
      <w:r>
        <w:t xml:space="preserve">, or </w:t>
      </w:r>
    </w:p>
    <w:p w14:paraId="74595F20" w14:textId="77777777" w:rsidR="00EC092F" w:rsidRDefault="00EC4324">
      <w:pPr>
        <w:pStyle w:val="B20"/>
      </w:pPr>
      <w:r>
        <w:t>-</w:t>
      </w:r>
      <w:r>
        <w:tab/>
        <w:t xml:space="preserve">The other CSI-RS is configured in </w:t>
      </w:r>
      <w:proofErr w:type="gramStart"/>
      <w:r>
        <w:t>q1</w:t>
      </w:r>
      <w:proofErr w:type="gramEnd"/>
      <w:r>
        <w:t xml:space="preserve"> and beam failure is detected, or</w:t>
      </w:r>
    </w:p>
    <w:p w14:paraId="74595F21" w14:textId="77777777" w:rsidR="00EC092F" w:rsidRDefault="00EC4324">
      <w:pPr>
        <w:pStyle w:val="B20"/>
      </w:pPr>
      <w:r>
        <w:t>-</w:t>
      </w:r>
      <w:r>
        <w:tab/>
        <w:t xml:space="preserve">The two CSI-RS-es are not QCL-ed </w:t>
      </w:r>
      <w:ins w:id="4049" w:author="CATT-Lingyu" w:date="2024-09-24T15:50:00Z">
        <w:r>
          <w:t>with respect to</w:t>
        </w:r>
      </w:ins>
      <w:del w:id="4050" w:author="CATT-Lingyu" w:date="2024-09-24T15:50:00Z">
        <w:r>
          <w:delText>w.r.t.</w:delText>
        </w:r>
      </w:del>
      <w:r>
        <w:t xml:space="preserve"> QCL-</w:t>
      </w:r>
      <w:proofErr w:type="spellStart"/>
      <w:r>
        <w:t>TypeD</w:t>
      </w:r>
      <w:proofErr w:type="spellEnd"/>
      <w:r>
        <w:t>, or the QCL information is not known to UE,</w:t>
      </w:r>
    </w:p>
    <w:p w14:paraId="74595F22" w14:textId="77777777" w:rsidR="00EC092F" w:rsidRDefault="00EC4324">
      <w:pPr>
        <w:pStyle w:val="B10"/>
      </w:pPr>
      <w:r>
        <w:t>-</w:t>
      </w:r>
      <w:r>
        <w:tab/>
        <w:t>Otherwise, UE shall be able to measure the CSI-RS configured for L1-SINR measurement without any restriction.</w:t>
      </w:r>
    </w:p>
    <w:p w14:paraId="74595F23" w14:textId="77777777" w:rsidR="00EC092F" w:rsidRDefault="00EC4324">
      <w:pPr>
        <w:rPr>
          <w:lang w:eastAsia="zh-CN"/>
        </w:rPr>
      </w:pPr>
      <w:r>
        <w:rPr>
          <w:rFonts w:hint="eastAsia"/>
          <w:lang w:eastAsia="zh-CN"/>
        </w:rPr>
        <w:t>F</w:t>
      </w:r>
      <w:r>
        <w:rPr>
          <w:lang w:eastAsia="zh-CN"/>
        </w:rPr>
        <w:t xml:space="preserve">or UE </w:t>
      </w:r>
      <w:r>
        <w:t xml:space="preserve">incapable of </w:t>
      </w:r>
      <w:r>
        <w:rPr>
          <w:rFonts w:eastAsia="?? ??"/>
        </w:rPr>
        <w:t>[</w:t>
      </w:r>
      <w:r>
        <w:rPr>
          <w:rFonts w:eastAsia="?? ??"/>
          <w:i/>
          <w:iCs/>
        </w:rPr>
        <w:t>capability of measurement with RTD&gt;CP</w:t>
      </w:r>
      <w:r>
        <w:rPr>
          <w:rFonts w:eastAsia="?? ??"/>
        </w:rPr>
        <w:t>]</w:t>
      </w:r>
      <w:r>
        <w:t xml:space="preserve"> and for UE capable of </w:t>
      </w:r>
      <w:r>
        <w:rPr>
          <w:rFonts w:eastAsia="?? ??"/>
        </w:rPr>
        <w:t>[</w:t>
      </w:r>
      <w:r>
        <w:rPr>
          <w:rFonts w:eastAsia="?? ??"/>
          <w:i/>
          <w:iCs/>
        </w:rPr>
        <w:t>capability of measurement with RTD&gt;CP</w:t>
      </w:r>
      <w:r>
        <w:rPr>
          <w:rFonts w:eastAsia="?? ??"/>
        </w:rPr>
        <w:t>]</w:t>
      </w:r>
      <w:r>
        <w:t>,</w:t>
      </w:r>
    </w:p>
    <w:p w14:paraId="74595F24" w14:textId="77777777" w:rsidR="00EC092F" w:rsidRDefault="00EC4324">
      <w:pPr>
        <w:pStyle w:val="B10"/>
      </w:pPr>
      <w:r>
        <w:t>-</w:t>
      </w:r>
      <w:r>
        <w:tab/>
        <w:t>For both FR1 and FR2, when the CSI-RS configured for L1-</w:t>
      </w:r>
      <w:r>
        <w:rPr>
          <w:rFonts w:hint="eastAsia"/>
        </w:rPr>
        <w:t>SINR</w:t>
      </w:r>
      <w:r>
        <w:t xml:space="preserve"> measurement fully or partially overlaps with the OFDM symbol as SSB from candidate LTM </w:t>
      </w:r>
      <w:proofErr w:type="spellStart"/>
      <w:r>
        <w:t>neighbor</w:t>
      </w:r>
      <w:proofErr w:type="spellEnd"/>
      <w:r>
        <w:t xml:space="preserve"> cell for intra-frequency L1-RSRP measurement or inter-frequency L1-RSRP measurement without gap, UE is not required to receive CSI-RS for L1-SINR measurement in the PRBs that overlap with an SSB.</w:t>
      </w:r>
    </w:p>
    <w:p w14:paraId="74595F25" w14:textId="77777777" w:rsidR="00EC092F" w:rsidRDefault="00EC4324">
      <w:pPr>
        <w:pStyle w:val="B10"/>
      </w:pPr>
      <w:r>
        <w:t>-</w:t>
      </w:r>
      <w:r>
        <w:tab/>
      </w:r>
      <w:r>
        <w:t xml:space="preserve">For FR1, when the CSI-RS configured for L1-SINR measurement fully or partially overlaps with the OFDM symbol as SSB from candidate LTM </w:t>
      </w:r>
      <w:proofErr w:type="spellStart"/>
      <w:r>
        <w:t>neighbor</w:t>
      </w:r>
      <w:proofErr w:type="spellEnd"/>
      <w:r>
        <w:t xml:space="preserve"> cell for intra-frequency L1-RSRP measurement or inter-frequency L1-RSRP measurement without gap, if CSI-RS and SSB have different SCS and UE does not support </w:t>
      </w:r>
      <w:proofErr w:type="spellStart"/>
      <w:r>
        <w:rPr>
          <w:i/>
          <w:rPrChange w:id="4051" w:author="vivo-Zhanyuan Wang" w:date="2024-09-23T11:19:00Z">
            <w:rPr/>
          </w:rPrChange>
        </w:rPr>
        <w:t>simultaneousRxDataSSB-DiffNumerology</w:t>
      </w:r>
      <w:proofErr w:type="spellEnd"/>
      <w:r>
        <w:t>, UE is required to measure one of but not both CSI-RS for L1-SINR measurement and SSB. Longer measurement period for CSI-RS based L1-SINR measurement is expected, and no requirements are defined.</w:t>
      </w:r>
    </w:p>
    <w:p w14:paraId="74595F26" w14:textId="77777777" w:rsidR="00EC092F" w:rsidRDefault="00EC4324">
      <w:pPr>
        <w:pStyle w:val="B10"/>
      </w:pPr>
      <w:r>
        <w:t>-</w:t>
      </w:r>
      <w:r>
        <w:tab/>
        <w:t xml:space="preserve">For FR2, when the CSI-RS configured for L1-SINR measurement on one CC fully or partially overlaps with the OFDM symbol as SSB from candidate LTM </w:t>
      </w:r>
      <w:proofErr w:type="spellStart"/>
      <w:r>
        <w:t>neighbor</w:t>
      </w:r>
      <w:proofErr w:type="spellEnd"/>
      <w:r>
        <w:t xml:space="preserve"> cell for intra-frequency L1-RSRP measurement or </w:t>
      </w:r>
      <w:r>
        <w:t>inter-frequency L1-RSRP measurement without gap in the same band, UE is required to measure one of but not both CSI-RS for L1-SINR measurement and SSB. Longer measurement period for CSI-RS based L1-SINR measurement is expected, and no requirements are defined.</w:t>
      </w:r>
    </w:p>
    <w:p w14:paraId="74595F27" w14:textId="77777777" w:rsidR="00EC092F" w:rsidRDefault="00EC4324">
      <w:r>
        <w:t xml:space="preserve">For FR2, when </w:t>
      </w:r>
      <w:r>
        <w:rPr>
          <w:rFonts w:eastAsia="SimSun"/>
          <w:lang w:eastAsia="zh-CN"/>
        </w:rPr>
        <w:t>the UE is indicated with two TCI states for simultaneous PDSCH reception</w:t>
      </w:r>
      <w:r>
        <w:t>, when the CSI-RS configured for L1-SINR measurement on one CC is in the same OFDM symbol as another CSI-RS for RLM, BFD, CBD, L1-RSRP or L1-SINR measurement on the same CC or different CCs in the same band, UE shall be able to measure the CSI-RS configured for L1-SINR measurement without any restriction under the following conditions:</w:t>
      </w:r>
    </w:p>
    <w:p w14:paraId="74595F28" w14:textId="77777777" w:rsidR="00EC092F" w:rsidRDefault="00EC4324">
      <w:pPr>
        <w:pStyle w:val="B10"/>
      </w:pPr>
      <w:r>
        <w:t>-</w:t>
      </w:r>
      <w:r>
        <w:tab/>
        <w:t>Both CSI-RSs are not in any CSI-RS resource set with repetition ON,</w:t>
      </w:r>
    </w:p>
    <w:p w14:paraId="74595F29" w14:textId="77777777" w:rsidR="00EC092F" w:rsidRDefault="00EC4324">
      <w:pPr>
        <w:pStyle w:val="B10"/>
      </w:pPr>
      <w:r>
        <w:t>-</w:t>
      </w:r>
      <w:r>
        <w:tab/>
        <w:t>[The two CSI-RS resources and both PDSCHs are overlapped on the same OFDM symbol,]</w:t>
      </w:r>
    </w:p>
    <w:p w14:paraId="74595F2A" w14:textId="77777777" w:rsidR="00EC092F" w:rsidRDefault="00EC4324">
      <w:pPr>
        <w:pStyle w:val="B10"/>
      </w:pPr>
      <w:r>
        <w:rPr>
          <w:color w:val="000000"/>
        </w:rPr>
        <w:t>-</w:t>
      </w:r>
      <w:r>
        <w:rPr>
          <w:color w:val="000000"/>
        </w:rPr>
        <w:tab/>
        <w:t>[One CSI-RS has same QCL source as the active TCI state of one PDSCH, and the other CSI-RS has same QCL source as the active TCI state of the other PDSCH,]</w:t>
      </w:r>
    </w:p>
    <w:p w14:paraId="74595F2B" w14:textId="77777777" w:rsidR="00EC092F" w:rsidRDefault="00EC4324">
      <w:pPr>
        <w:pStyle w:val="B10"/>
      </w:pPr>
      <w:r>
        <w:rPr>
          <w:color w:val="000000"/>
        </w:rPr>
        <w:t>-</w:t>
      </w:r>
      <w:r>
        <w:rPr>
          <w:color w:val="000000"/>
        </w:rPr>
        <w:tab/>
        <w:t>[Resources of the active TCI states for the two PDSCHs have been reported as a resource group in Rel-17 group-based RSRP report.]</w:t>
      </w:r>
    </w:p>
    <w:p w14:paraId="74595F2C" w14:textId="77777777" w:rsidR="00EC092F" w:rsidRDefault="00EC4324">
      <w:pPr>
        <w:pStyle w:val="NO"/>
        <w:rPr>
          <w:rFonts w:eastAsia="SimSun"/>
          <w:lang w:eastAsia="zh-CN"/>
        </w:rPr>
      </w:pPr>
      <w:r>
        <w:rPr>
          <w:rFonts w:eastAsia="SimSun"/>
          <w:lang w:eastAsia="zh-CN"/>
        </w:rPr>
        <w:t>Editor’s note: FFS how to capture UE is activated with multi-Rx operation.</w:t>
      </w:r>
    </w:p>
    <w:p w14:paraId="74595F2D" w14:textId="77777777" w:rsidR="00EC092F" w:rsidRDefault="00EC092F"/>
    <w:p w14:paraId="74595F2E" w14:textId="77777777" w:rsidR="00EC092F" w:rsidRDefault="00EC4324">
      <w:pPr>
        <w:pStyle w:val="Heading4"/>
      </w:pPr>
      <w:r>
        <w:t>9.8.5.3</w:t>
      </w:r>
      <w:r>
        <w:tab/>
        <w:t>Measurement restriction if CSI-IM configured for L1-SINR measurement</w:t>
      </w:r>
    </w:p>
    <w:p w14:paraId="74595F2F" w14:textId="77777777" w:rsidR="00EC092F" w:rsidRDefault="00EC4324">
      <w:r>
        <w:t>For both FR1 and FR2, when the CSI-IM configured for L1-</w:t>
      </w:r>
      <w:r>
        <w:rPr>
          <w:rFonts w:hint="eastAsia"/>
          <w:lang w:eastAsia="zh-CN"/>
        </w:rPr>
        <w:t>SINR</w:t>
      </w:r>
      <w:r>
        <w:t xml:space="preserve"> measurement is in the same OFDM symbol as SSB for RLM, BFD, CBD, L1-RSRP or L1-SINR measurement, UE is not required to measure CSI-IM for L1-SINR measurement in the PRBs that overlap with an SSB.</w:t>
      </w:r>
    </w:p>
    <w:p w14:paraId="74595F30" w14:textId="77777777" w:rsidR="00EC092F" w:rsidRDefault="00EC4324">
      <w:r>
        <w:rPr>
          <w:lang w:eastAsia="zh-CN"/>
        </w:rPr>
        <w:t xml:space="preserve">For FR1, </w:t>
      </w:r>
      <w:r>
        <w:t>UE shall be able to measure the CSI-IM configured for L1-SINR measurement without any restriction.</w:t>
      </w:r>
    </w:p>
    <w:p w14:paraId="74595F31" w14:textId="77777777" w:rsidR="00EC092F" w:rsidRDefault="00EC4324">
      <w:r>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Pr>
          <w:rFonts w:hint="eastAsia"/>
          <w:lang w:eastAsia="zh-CN"/>
        </w:rPr>
        <w:t>SINR</w:t>
      </w:r>
      <w:r>
        <w:t xml:space="preserve"> measurement and SSB. Longer measurement period for L1-SINR measurement is expected, and no requirements are defined.</w:t>
      </w:r>
    </w:p>
    <w:p w14:paraId="74595F32" w14:textId="77777777" w:rsidR="00EC092F" w:rsidRDefault="00EC4324">
      <w:r>
        <w:t>For FR2, when the CSI-IM configured for L1-SINR measurement on one CC is in the same OFDM symbol as the CSI-RS for RLM, BFD, CBD, L1-RSRP or L1-SINR measurement on the same CC or different CCs in the same band,</w:t>
      </w:r>
    </w:p>
    <w:p w14:paraId="74595F33" w14:textId="77777777" w:rsidR="00EC092F" w:rsidRDefault="00EC4324">
      <w:pPr>
        <w:pStyle w:val="B10"/>
      </w:pPr>
      <w:r>
        <w:t>-</w:t>
      </w:r>
      <w:r>
        <w:tab/>
        <w:t>In the following cases, UE is required to measure one of but not both CSI-IM for L1-SINR measurement and CSI-RS. Longer measurement period for L1-SINR measurement is expected, and no requirements are defined.</w:t>
      </w:r>
    </w:p>
    <w:p w14:paraId="74595F34" w14:textId="77777777" w:rsidR="00EC092F" w:rsidRDefault="00EC4324">
      <w:pPr>
        <w:pStyle w:val="B20"/>
      </w:pPr>
      <w:r>
        <w:t>-</w:t>
      </w:r>
      <w:r>
        <w:tab/>
        <w:t xml:space="preserve">The CSI-RS in a resource set configured with repetition ON, or </w:t>
      </w:r>
    </w:p>
    <w:p w14:paraId="74595F35" w14:textId="77777777" w:rsidR="00EC092F" w:rsidRDefault="00EC4324">
      <w:pPr>
        <w:pStyle w:val="B20"/>
      </w:pPr>
      <w:r>
        <w:t>-</w:t>
      </w:r>
      <w:r>
        <w:tab/>
        <w:t xml:space="preserve">The CSI-IM or the CSI-RS is </w:t>
      </w:r>
      <w:r>
        <w:rPr>
          <w:rFonts w:cs="Arial"/>
        </w:rPr>
        <w:t xml:space="preserve">configured as dedicated IMR for </w:t>
      </w:r>
      <w:r>
        <w:rPr>
          <w:lang w:val="en-US"/>
        </w:rPr>
        <w:t>L1-SINR computation with SSB as CMR</w:t>
      </w:r>
      <w:r>
        <w:t xml:space="preserve">, or </w:t>
      </w:r>
    </w:p>
    <w:p w14:paraId="74595F36" w14:textId="77777777" w:rsidR="00EC092F" w:rsidRDefault="00EC4324">
      <w:pPr>
        <w:pStyle w:val="B20"/>
      </w:pPr>
      <w:r>
        <w:t>-</w:t>
      </w:r>
      <w:r>
        <w:tab/>
        <w:t xml:space="preserve">The CSI-RS is configured in </w:t>
      </w:r>
      <w:proofErr w:type="gramStart"/>
      <w:r>
        <w:t>q1</w:t>
      </w:r>
      <w:proofErr w:type="gramEnd"/>
      <w:r>
        <w:t xml:space="preserve"> and beam failure is detected, or</w:t>
      </w:r>
    </w:p>
    <w:p w14:paraId="74595F37" w14:textId="77777777" w:rsidR="00EC092F" w:rsidRDefault="00EC4324">
      <w:pPr>
        <w:pStyle w:val="B20"/>
      </w:pPr>
      <w:r>
        <w:t>-</w:t>
      </w:r>
      <w:r>
        <w:tab/>
        <w:t xml:space="preserve">The CMR for L1-SINR measurement and the CSI-RS are not QCL-ed </w:t>
      </w:r>
      <w:proofErr w:type="spellStart"/>
      <w:r>
        <w:t>w.r.t.</w:t>
      </w:r>
      <w:proofErr w:type="spellEnd"/>
      <w:r>
        <w:t xml:space="preserve"> QCL-</w:t>
      </w:r>
      <w:proofErr w:type="spellStart"/>
      <w:r>
        <w:t>TypeD</w:t>
      </w:r>
      <w:proofErr w:type="spellEnd"/>
      <w:r>
        <w:t>, or the QCL information is not known to UE,</w:t>
      </w:r>
    </w:p>
    <w:p w14:paraId="74595F38" w14:textId="77777777" w:rsidR="00EC092F" w:rsidRDefault="00EC4324">
      <w:pPr>
        <w:pStyle w:val="B10"/>
      </w:pPr>
      <w:r>
        <w:t>-</w:t>
      </w:r>
      <w:r>
        <w:tab/>
        <w:t>Otherwise, UE shall be able to measure the CSI-IM configured for L1-SINR measurement without any restriction.</w:t>
      </w:r>
    </w:p>
    <w:p w14:paraId="74595F39" w14:textId="77777777" w:rsidR="00EC092F" w:rsidRDefault="00EC4324">
      <w:pPr>
        <w:rPr>
          <w:lang w:eastAsia="zh-CN"/>
        </w:rPr>
      </w:pPr>
      <w:r>
        <w:rPr>
          <w:rFonts w:hint="eastAsia"/>
          <w:lang w:eastAsia="zh-CN"/>
        </w:rPr>
        <w:t>F</w:t>
      </w:r>
      <w:r>
        <w:rPr>
          <w:lang w:eastAsia="zh-CN"/>
        </w:rPr>
        <w:t xml:space="preserve">or UE </w:t>
      </w:r>
      <w:r>
        <w:t xml:space="preserve">incapable of </w:t>
      </w:r>
      <w:r>
        <w:rPr>
          <w:rFonts w:eastAsia="?? ??"/>
        </w:rPr>
        <w:t>[</w:t>
      </w:r>
      <w:r>
        <w:rPr>
          <w:rFonts w:eastAsia="?? ??"/>
          <w:i/>
          <w:iCs/>
        </w:rPr>
        <w:t>capability of measurement with RTD&gt;CP</w:t>
      </w:r>
      <w:r>
        <w:rPr>
          <w:rFonts w:eastAsia="?? ??"/>
        </w:rPr>
        <w:t>]</w:t>
      </w:r>
      <w:r>
        <w:t xml:space="preserve"> and for UE capable of </w:t>
      </w:r>
      <w:r>
        <w:rPr>
          <w:rFonts w:eastAsia="?? ??"/>
        </w:rPr>
        <w:t>[</w:t>
      </w:r>
      <w:r>
        <w:rPr>
          <w:rFonts w:eastAsia="?? ??"/>
          <w:i/>
          <w:iCs/>
        </w:rPr>
        <w:t>capability of measurement with RTD&gt;CP</w:t>
      </w:r>
      <w:r>
        <w:rPr>
          <w:rFonts w:eastAsia="?? ??"/>
        </w:rPr>
        <w:t>]</w:t>
      </w:r>
      <w:r>
        <w:t>,</w:t>
      </w:r>
    </w:p>
    <w:p w14:paraId="74595F3A" w14:textId="77777777" w:rsidR="00EC092F" w:rsidRDefault="00EC4324">
      <w:pPr>
        <w:pStyle w:val="B10"/>
      </w:pPr>
      <w:r>
        <w:t>-</w:t>
      </w:r>
      <w:r>
        <w:tab/>
        <w:t>For both FR1 and FR2, when the CSI-IM configured for L1-</w:t>
      </w:r>
      <w:r>
        <w:rPr>
          <w:rFonts w:hint="eastAsia"/>
        </w:rPr>
        <w:t>SINR</w:t>
      </w:r>
      <w:r>
        <w:t xml:space="preserve"> measurement fully or partially overlaps with the OFDM symbol as SSB from candidate LTM </w:t>
      </w:r>
      <w:proofErr w:type="spellStart"/>
      <w:r>
        <w:t>neighbor</w:t>
      </w:r>
      <w:proofErr w:type="spellEnd"/>
      <w:r>
        <w:t xml:space="preserve"> cell for intra-frequency L1-RSRP measurement or inter-frequency L1-RSRP measurement without gap, UE is not required to receive CSI-IM for L1-SINR measurement in the PRBs that overlap with an SSB.</w:t>
      </w:r>
    </w:p>
    <w:p w14:paraId="74595F3B" w14:textId="77777777" w:rsidR="00EC092F" w:rsidRDefault="00EC4324">
      <w:pPr>
        <w:pStyle w:val="B10"/>
      </w:pPr>
      <w:r>
        <w:t>-</w:t>
      </w:r>
      <w:r>
        <w:tab/>
        <w:t xml:space="preserve">For FR2, when the CSI-IM configured for L1-SINR measurement on one CC fully or partially overlaps with the OFDM symbol as SSB from candidate LTM </w:t>
      </w:r>
      <w:proofErr w:type="spellStart"/>
      <w:r>
        <w:t>neighbor</w:t>
      </w:r>
      <w:proofErr w:type="spellEnd"/>
      <w:r>
        <w:t xml:space="preserve"> cell for intra-frequency L1-RSRP measurement or inter-frequency L1-RSRP measurement without gap in the same band, UE is required to measure one of but not both CSI-RS for L1-SINR measurement and SSB. Longer measurement period for CSI-IM based L1-SINR measurement is expected, and no requirements are defined.</w:t>
      </w:r>
    </w:p>
    <w:p w14:paraId="74595F3C" w14:textId="77777777" w:rsidR="00EC092F" w:rsidRDefault="00EC092F">
      <w:pPr>
        <w:spacing w:after="0"/>
      </w:pPr>
    </w:p>
    <w:p w14:paraId="74595F3D" w14:textId="77777777" w:rsidR="00EC092F" w:rsidRDefault="00EC4324">
      <w:pPr>
        <w:pStyle w:val="Heading3"/>
      </w:pPr>
      <w:r>
        <w:t>9.8.6</w:t>
      </w:r>
      <w:r>
        <w:tab/>
        <w:t>Scheduling availability of UE during L1-SINR measurement</w:t>
      </w:r>
    </w:p>
    <w:p w14:paraId="74595F3E" w14:textId="77777777" w:rsidR="00EC092F" w:rsidRDefault="00EC4324">
      <w:pPr>
        <w:rPr>
          <w:lang w:eastAsia="zh-CN"/>
        </w:rPr>
      </w:pPr>
      <w:r>
        <w:rPr>
          <w:lang w:eastAsia="zh-CN"/>
        </w:rPr>
        <w:t>Scheduling availability restrictions when the UE is performing L1-SINR measurement are described in the following clauses.</w:t>
      </w:r>
    </w:p>
    <w:p w14:paraId="74595F3F" w14:textId="77777777" w:rsidR="00EC092F" w:rsidRDefault="00EC4324">
      <w:pPr>
        <w:pStyle w:val="Heading4"/>
      </w:pPr>
      <w:r>
        <w:t>9.8.6.1</w:t>
      </w:r>
      <w:r>
        <w:tab/>
        <w:t>Scheduling availability of UE performing L1-SINR measurement with a same subcarrier spacing as PDSCH/PDCCH on FR1</w:t>
      </w:r>
    </w:p>
    <w:p w14:paraId="74595F40" w14:textId="77777777" w:rsidR="00EC092F" w:rsidRDefault="00EC4324">
      <w:r>
        <w:t xml:space="preserve">There are no scheduling restrictions due to </w:t>
      </w:r>
      <w:r>
        <w:rPr>
          <w:rFonts w:eastAsia="MS Mincho"/>
          <w:lang w:eastAsia="ja-JP"/>
        </w:rPr>
        <w:t>L1-SINR measurement</w:t>
      </w:r>
      <w:r>
        <w:t xml:space="preserve"> performed on SSB and CSI-RS configured for L1-SINR measurement with the same SCS as PDSCH/PDCCH in FR1.</w:t>
      </w:r>
    </w:p>
    <w:p w14:paraId="74595F41" w14:textId="77777777" w:rsidR="00EC092F" w:rsidRDefault="00EC4324">
      <w:pPr>
        <w:pStyle w:val="Heading4"/>
      </w:pPr>
      <w:r>
        <w:t>9.8.6.2</w:t>
      </w:r>
      <w:r>
        <w:tab/>
        <w:t>Scheduling availability of UE performing L1-SINR measurement with a different subcarrier spacing than PDSCH/PDCCH on FR1</w:t>
      </w:r>
    </w:p>
    <w:p w14:paraId="74595F42" w14:textId="77777777" w:rsidR="00EC092F" w:rsidRDefault="00EC4324">
      <w:pPr>
        <w:rPr>
          <w:rFonts w:eastAsia="MS Mincho"/>
          <w:lang w:eastAsia="ja-JP"/>
        </w:rPr>
      </w:pPr>
      <w:r>
        <w:t xml:space="preserve">For </w:t>
      </w:r>
      <w:r>
        <w:t>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L1-SINR measurement based on SSB configured for L1-SINR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L1-SINR measurement based on SSB configured for L1-SINR measurement.</w:t>
      </w:r>
    </w:p>
    <w:p w14:paraId="74595F43" w14:textId="77777777" w:rsidR="00EC092F" w:rsidRDefault="00EC4324">
      <w:pPr>
        <w:pStyle w:val="B10"/>
        <w:rPr>
          <w:rFonts w:eastAsia="MS Mincho"/>
          <w:lang w:eastAsia="ja-JP"/>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 /CSI-RS for CQI on SSB symbols to be measured</w:t>
      </w:r>
      <w:r>
        <w:rPr>
          <w:rFonts w:eastAsia="MS Mincho"/>
          <w:lang w:eastAsia="ja-JP"/>
        </w:rPr>
        <w:t xml:space="preserve"> for L1-SINR measurement.</w:t>
      </w:r>
    </w:p>
    <w:p w14:paraId="74595F44" w14:textId="77777777" w:rsidR="00EC092F" w:rsidRDefault="00EC4324">
      <w:r>
        <w:t xml:space="preserve">When intra-band carrier aggregation in FR1 is configured, the scheduling restrictions on serving cell where L1-SINR measurement is performed apply to all serving cells in the same band </w:t>
      </w:r>
      <w:r>
        <w:rPr>
          <w:lang w:val="en-US"/>
        </w:rPr>
        <w:t>on the symbols</w:t>
      </w:r>
      <w:r>
        <w:t xml:space="preserve"> that fully or partially overlap with restricted symbols. </w:t>
      </w:r>
    </w:p>
    <w:p w14:paraId="74595F45" w14:textId="77777777" w:rsidR="00EC092F" w:rsidRDefault="00EC4324">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on serving cell where L1-SINR measurement is performed apply to all serving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74595F46" w14:textId="77777777" w:rsidR="00EC092F" w:rsidRDefault="00EC4324">
      <w:r>
        <w:t>When inter-band carrier aggregation within FR1 is configured, there are no scheduling restrictions on FR1 serving cell(s) configured in other bands than the bands in which the serving cell where L1-SINR measurement is performed is configured.</w:t>
      </w:r>
    </w:p>
    <w:p w14:paraId="74595F47" w14:textId="77777777" w:rsidR="00EC092F" w:rsidRDefault="00EC4324">
      <w:pPr>
        <w:keepNext/>
        <w:keepLines/>
        <w:spacing w:before="120"/>
        <w:ind w:left="1418" w:hanging="1418"/>
        <w:outlineLvl w:val="3"/>
        <w:rPr>
          <w:rFonts w:ascii="Arial" w:hAnsi="Arial"/>
          <w:sz w:val="24"/>
        </w:rPr>
      </w:pPr>
      <w:r>
        <w:rPr>
          <w:rFonts w:ascii="Arial" w:hAnsi="Arial"/>
          <w:sz w:val="24"/>
        </w:rPr>
        <w:t>9.8.6.3</w:t>
      </w:r>
      <w:r>
        <w:rPr>
          <w:rFonts w:ascii="Arial" w:hAnsi="Arial"/>
          <w:sz w:val="24"/>
        </w:rPr>
        <w:tab/>
        <w:t>Scheduling availability of UE performing L1-SINR measurement on FR2</w:t>
      </w:r>
    </w:p>
    <w:p w14:paraId="74595F48" w14:textId="77777777" w:rsidR="00EC092F" w:rsidRDefault="00EC4324">
      <w:r>
        <w:t>The following scheduling restriction applies due to L1-SINR measurement.</w:t>
      </w:r>
    </w:p>
    <w:p w14:paraId="74595F49" w14:textId="77777777" w:rsidR="00EC092F" w:rsidRDefault="00EC4324">
      <w:pPr>
        <w:pStyle w:val="B10"/>
      </w:pPr>
      <w:r>
        <w:rPr>
          <w:lang w:eastAsia="zh-CN"/>
        </w:rPr>
        <w:tab/>
      </w:r>
      <w:r>
        <w:t>For UE not supporting [TBD - multi-</w:t>
      </w:r>
      <w:proofErr w:type="spellStart"/>
      <w:r>
        <w:t>rx</w:t>
      </w:r>
      <w:proofErr w:type="spellEnd"/>
      <w:r>
        <w:t xml:space="preserve"> capability], for the cases of</w:t>
      </w:r>
      <w:r>
        <w:rPr>
          <w:u w:val="single"/>
        </w:rPr>
        <w:t xml:space="preserve"> </w:t>
      </w:r>
      <w:r>
        <w:t xml:space="preserve">CSI-RS used for L1-SINR measurement of CSI-RS based CMR only case and CSI-RS based CMR plus CSI-RS based ZP-IMR/NZP-IMR case and CSI-RS based CMR plus ZP-IMR case, where CSI-RS is </w:t>
      </w:r>
      <w:proofErr w:type="spellStart"/>
      <w:r>
        <w:t>QCLed</w:t>
      </w:r>
      <w:proofErr w:type="spellEnd"/>
      <w:r>
        <w:t xml:space="preserve"> with active TCI state for PDCCH/PDSCH and not in a CSI-RS resource set with repetition ON, and N=1 applies as specified in clause 9.8.4, or</w:t>
      </w:r>
    </w:p>
    <w:p w14:paraId="74595F4A" w14:textId="77777777" w:rsidR="00EC092F" w:rsidRDefault="00EC4324">
      <w:pPr>
        <w:pStyle w:val="B10"/>
      </w:pPr>
      <w:r>
        <w:rPr>
          <w:lang w:eastAsia="zh-CN"/>
        </w:rPr>
        <w:t>-</w:t>
      </w:r>
      <w:r>
        <w:rPr>
          <w:lang w:eastAsia="zh-CN"/>
        </w:rPr>
        <w:tab/>
        <w:t xml:space="preserve">For FR2-1 </w:t>
      </w:r>
      <w:r>
        <w:t>for UE supporting [TBD - multi-</w:t>
      </w:r>
      <w:proofErr w:type="spellStart"/>
      <w:r>
        <w:t>rx</w:t>
      </w:r>
      <w:proofErr w:type="spellEnd"/>
      <w:r>
        <w:t xml:space="preserve"> capability] according to the conditions described in clause 3.6.y, </w:t>
      </w:r>
      <w:r>
        <w:rPr>
          <w:lang w:eastAsia="zh-CN"/>
        </w:rPr>
        <w:t>f</w:t>
      </w:r>
      <w:r>
        <w:t>or the cases of</w:t>
      </w:r>
      <w:r>
        <w:rPr>
          <w:u w:val="single"/>
        </w:rPr>
        <w:t xml:space="preserve"> </w:t>
      </w:r>
      <w:r>
        <w:t xml:space="preserve">CSI-RS used for L1-SINR </w:t>
      </w:r>
      <w:r>
        <w:t>measurement of CSI-RS based CMR only case and CSI-RS based CMR plus CSI-RS based ZP-IMR/NZP-IMR case and CSI-RS based CMR plus ZP-IMR case, where N=1 applies as specified in clause 9.8.4, and where the following additional conditions are met:</w:t>
      </w:r>
    </w:p>
    <w:p w14:paraId="74595F4B" w14:textId="77777777" w:rsidR="00EC092F" w:rsidRDefault="00EC4324">
      <w:pPr>
        <w:pStyle w:val="B20"/>
      </w:pPr>
      <w:r>
        <w:t>-</w:t>
      </w:r>
      <w:r>
        <w:tab/>
        <w:t>The CSI-RS is not in a CSI-RS resource set with repetition ON.</w:t>
      </w:r>
    </w:p>
    <w:p w14:paraId="74595F4C" w14:textId="77777777" w:rsidR="00EC092F" w:rsidRDefault="00EC4324">
      <w:pPr>
        <w:pStyle w:val="B20"/>
      </w:pPr>
      <w:r>
        <w:t>-</w:t>
      </w:r>
      <w:r>
        <w:tab/>
        <w:t>The CSI-RS has same QCL source as the active TCI state of one of the PDSCHs and has different QCL-</w:t>
      </w:r>
      <w:proofErr w:type="spellStart"/>
      <w:r>
        <w:t>TypeD</w:t>
      </w:r>
      <w:proofErr w:type="spellEnd"/>
      <w:r>
        <w:t xml:space="preserve"> from the other PDSCH.</w:t>
      </w:r>
    </w:p>
    <w:p w14:paraId="74595F4D" w14:textId="77777777" w:rsidR="00EC092F" w:rsidRDefault="00EC4324">
      <w:pPr>
        <w:pStyle w:val="B20"/>
        <w:rPr>
          <w:lang w:eastAsia="zh-CN"/>
        </w:rPr>
      </w:pPr>
      <w:r>
        <w:t>-</w:t>
      </w:r>
      <w:r>
        <w:tab/>
        <w:t xml:space="preserve">The CSI-RS and </w:t>
      </w:r>
      <w:proofErr w:type="gramStart"/>
      <w:r>
        <w:t>both of the PDSCHs</w:t>
      </w:r>
      <w:proofErr w:type="gramEnd"/>
      <w:r>
        <w:t xml:space="preserve"> are on the same OFDM symbol(s), </w:t>
      </w:r>
      <w:r>
        <w:rPr>
          <w:color w:val="000000" w:themeColor="text1"/>
        </w:rPr>
        <w:t xml:space="preserve">or the CSI-RS and one of the PDSCHs with different </w:t>
      </w:r>
      <w:del w:id="4052" w:author="OPPO-Roy" w:date="2024-09-11T14:42:00Z">
        <w:r>
          <w:rPr>
            <w:color w:val="000000" w:themeColor="text1"/>
          </w:rPr>
          <w:delText>QCL typeD</w:delText>
        </w:r>
      </w:del>
      <w:ins w:id="4053" w:author="OPPO-Roy" w:date="2024-09-11T14:42:00Z">
        <w:r>
          <w:rPr>
            <w:color w:val="000000" w:themeColor="text1"/>
          </w:rPr>
          <w:t>QCL-</w:t>
        </w:r>
        <w:proofErr w:type="spellStart"/>
        <w:r>
          <w:rPr>
            <w:color w:val="000000" w:themeColor="text1"/>
          </w:rPr>
          <w:t>TypeD</w:t>
        </w:r>
      </w:ins>
      <w:proofErr w:type="spellEnd"/>
      <w:r>
        <w:rPr>
          <w:color w:val="000000" w:themeColor="text1"/>
        </w:rPr>
        <w:t xml:space="preserve"> are on the same OFDM symbol(s) when partially overlapping PDSCHs are scheduled, and</w:t>
      </w:r>
    </w:p>
    <w:p w14:paraId="74595F4E" w14:textId="77777777" w:rsidR="00EC092F" w:rsidRDefault="00EC4324">
      <w:pPr>
        <w:pStyle w:val="B20"/>
      </w:pPr>
      <w:r>
        <w:t>-</w:t>
      </w:r>
      <w:r>
        <w:tab/>
        <w:t>Resources of the active TCI states for the two PDSCHs have been reported as a resource group in Rel-17 group-based RSRP report.</w:t>
      </w:r>
    </w:p>
    <w:p w14:paraId="74595F4F" w14:textId="77777777" w:rsidR="00EC092F" w:rsidRDefault="00EC4324">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L1-SINR measurement</w:t>
      </w:r>
      <w:r>
        <w:rPr>
          <w:lang w:eastAsia="ja-JP"/>
        </w:rPr>
        <w:t xml:space="preserve"> performed based on the CSI-RS.</w:t>
      </w:r>
    </w:p>
    <w:p w14:paraId="74595F50" w14:textId="77777777" w:rsidR="00EC092F" w:rsidRDefault="00EC4324">
      <w:pPr>
        <w:pStyle w:val="B10"/>
        <w:rPr>
          <w:lang w:eastAsia="zh-CN"/>
        </w:rPr>
      </w:pPr>
      <w:r>
        <w:rPr>
          <w:lang w:eastAsia="zh-CN"/>
        </w:rPr>
        <w:t>-</w:t>
      </w:r>
      <w:r>
        <w:rPr>
          <w:lang w:eastAsia="zh-CN"/>
        </w:rPr>
        <w:tab/>
        <w:t>Otherwise</w:t>
      </w:r>
    </w:p>
    <w:p w14:paraId="74595F51" w14:textId="77777777" w:rsidR="00EC092F" w:rsidRDefault="00EC4324">
      <w:pPr>
        <w:pStyle w:val="B20"/>
        <w:rPr>
          <w:lang w:eastAsia="ja-JP"/>
        </w:rPr>
      </w:pPr>
      <w:r>
        <w:t>-</w:t>
      </w:r>
      <w:r>
        <w:tab/>
      </w:r>
      <w:r>
        <w:rPr>
          <w:lang w:eastAsia="ja-JP"/>
        </w:rPr>
        <w:t>The UE is not expected to transmit PUCCH/PUSCH/SRS or receive PDCCH/PDSCH</w:t>
      </w:r>
      <w:r>
        <w:t>/CSI-RS for tracking/CSI-RS for CQI</w:t>
      </w:r>
      <w:r>
        <w:rPr>
          <w:lang w:eastAsia="ja-JP"/>
        </w:rPr>
        <w:t xml:space="preserve"> on the symbols to be measured for L1-SINR for FR2 power class 6 UE which is not configured with </w:t>
      </w:r>
      <w:r>
        <w:rPr>
          <w:i/>
        </w:rPr>
        <w:t>highSpeedMeasFlagFR2-r17</w:t>
      </w:r>
      <w:r>
        <w:t xml:space="preserve">, and for the UE not supporting FR2 power class </w:t>
      </w:r>
      <w:proofErr w:type="gramStart"/>
      <w:r>
        <w:t>6</w:t>
      </w:r>
      <w:r>
        <w:rPr>
          <w:lang w:eastAsia="ja-JP"/>
        </w:rPr>
        <w:t>;</w:t>
      </w:r>
      <w:proofErr w:type="gramEnd"/>
    </w:p>
    <w:p w14:paraId="74595F52" w14:textId="77777777" w:rsidR="00EC092F" w:rsidRDefault="00EC4324">
      <w:pPr>
        <w:pStyle w:val="B2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the symbols to be measured for L1-SINR, and on 1 data symbol before symbols to be measured for L1-SINR and 1 data symbol after symbols to be measured for L1-SINR for FR2 power class 6 UE configured with </w:t>
      </w:r>
      <w:r>
        <w:rPr>
          <w:i/>
          <w:lang w:eastAsia="zh-CN"/>
        </w:rPr>
        <w:t>highSpeedMeasFlagFR2-r17</w:t>
      </w:r>
      <w:r>
        <w:rPr>
          <w:lang w:eastAsia="ja-JP"/>
        </w:rPr>
        <w:t>.</w:t>
      </w:r>
    </w:p>
    <w:p w14:paraId="74595F53" w14:textId="77777777" w:rsidR="00EC092F" w:rsidRDefault="00EC4324">
      <w:r>
        <w:t xml:space="preserve">When </w:t>
      </w:r>
      <w:r>
        <w:t>intra-band carrier aggregation is performed, the scheduling restrictions on serving cell where L1-SINR measurement is performed apply to all serving cells in the band on the symbols that fully or partially overlap with restricted symbols.</w:t>
      </w:r>
    </w:p>
    <w:p w14:paraId="74595F54" w14:textId="77777777" w:rsidR="00EC092F" w:rsidRDefault="00EC4324">
      <w:r>
        <w:t>If following conditions are met,</w:t>
      </w:r>
    </w:p>
    <w:p w14:paraId="74595F55" w14:textId="77777777" w:rsidR="00EC092F" w:rsidRDefault="00EC4324">
      <w:pPr>
        <w:pStyle w:val="B10"/>
        <w:rPr>
          <w:lang w:eastAsia="ja-JP"/>
        </w:rPr>
      </w:pPr>
      <w:r>
        <w:rPr>
          <w:rFonts w:eastAsia="Yu Mincho"/>
          <w:lang w:eastAsia="ja-JP"/>
        </w:rPr>
        <w:t>-</w:t>
      </w:r>
      <w:r>
        <w:rPr>
          <w:lang w:eastAsia="ja-JP"/>
        </w:rPr>
        <w:tab/>
        <w:t>UE has been notified about system information update through paging,</w:t>
      </w:r>
    </w:p>
    <w:p w14:paraId="74595F56" w14:textId="77777777" w:rsidR="00EC092F" w:rsidRDefault="00EC4324">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74595F57" w14:textId="77777777" w:rsidR="00EC092F" w:rsidRDefault="00EC4324">
      <w:r>
        <w:t xml:space="preserve">for the SSB and CORESET for RMSI scheduling multiplexing patterns 3, UE shall receive the PDCCH that UE monitors in the Type0-PDCCH CSS set, and the corresponding PDSCH, on SSB symbols to be measured for L1-SINR measurement; and </w:t>
      </w:r>
    </w:p>
    <w:p w14:paraId="74595F58" w14:textId="77777777" w:rsidR="00EC092F" w:rsidRDefault="00EC4324">
      <w:r>
        <w:t>for the SSB and CORESET for RMSI scheduling multiplexing patterns 2, UE shall receive PDSCH that corresponds to the PDCCH that UE monitors in the Type0-PDCCH CSS set, on SSB symbols to be measured for L1-SINR measurement.</w:t>
      </w:r>
    </w:p>
    <w:p w14:paraId="74595F59" w14:textId="77777777" w:rsidR="00EC092F" w:rsidRDefault="00EC4324">
      <w:pPr>
        <w:pStyle w:val="Heading4"/>
      </w:pPr>
      <w:r>
        <w:t>9.8.6.4</w:t>
      </w:r>
      <w:r>
        <w:tab/>
        <w:t>Scheduling availability of UE performing L1-SINR measurement on FR1 or FR2 in case of FR1-FR2 inter-band CA</w:t>
      </w:r>
    </w:p>
    <w:p w14:paraId="74595F5A" w14:textId="77777777" w:rsidR="00EC092F" w:rsidRDefault="00EC4324">
      <w:r>
        <w:t xml:space="preserve">There are no scheduling restrictions </w:t>
      </w:r>
      <w:r>
        <w:rPr>
          <w:rFonts w:eastAsia="MS Mincho"/>
          <w:lang w:eastAsia="ja-JP"/>
        </w:rPr>
        <w:t xml:space="preserve">on FR1 serving cell(s) </w:t>
      </w:r>
      <w:r>
        <w:t xml:space="preserve">due to </w:t>
      </w:r>
      <w:r>
        <w:rPr>
          <w:rFonts w:eastAsia="MS Mincho"/>
          <w:lang w:eastAsia="ja-JP"/>
        </w:rPr>
        <w:t>L1-SINR measurement</w:t>
      </w:r>
      <w:r>
        <w:t xml:space="preserve"> performed on FR</w:t>
      </w:r>
      <w:r>
        <w:rPr>
          <w:rFonts w:eastAsia="MS Mincho"/>
          <w:lang w:eastAsia="ja-JP"/>
        </w:rPr>
        <w:t>2 serving cell(s).</w:t>
      </w:r>
    </w:p>
    <w:p w14:paraId="74595F5B" w14:textId="77777777" w:rsidR="00EC092F" w:rsidRDefault="00EC4324">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L1-SINR measurement</w:t>
      </w:r>
      <w:r>
        <w:t xml:space="preserve"> performed on FR</w:t>
      </w:r>
      <w:r>
        <w:rPr>
          <w:rFonts w:eastAsia="MS Mincho"/>
          <w:lang w:eastAsia="ja-JP"/>
        </w:rPr>
        <w:t>1 serving cell(s).</w:t>
      </w:r>
    </w:p>
    <w:p w14:paraId="74595F5C" w14:textId="77777777" w:rsidR="00EC092F" w:rsidRDefault="00EC092F">
      <w:pPr>
        <w:rPr>
          <w:rFonts w:eastAsia="MS Mincho"/>
          <w:lang w:eastAsia="ja-JP"/>
        </w:rPr>
      </w:pPr>
    </w:p>
    <w:p w14:paraId="74595F5D" w14:textId="77777777" w:rsidR="00EC092F" w:rsidRDefault="00EC4324">
      <w:pPr>
        <w:pStyle w:val="Heading2"/>
        <w:rPr>
          <w:lang w:val="en-US" w:eastAsia="zh-CN"/>
        </w:rPr>
      </w:pPr>
      <w:r>
        <w:t>9.</w:t>
      </w:r>
      <w:r>
        <w:rPr>
          <w:lang w:eastAsia="zh-CN"/>
        </w:rPr>
        <w:t>8</w:t>
      </w:r>
      <w:r>
        <w:rPr>
          <w:lang w:val="en-US" w:eastAsia="zh-CN"/>
        </w:rPr>
        <w:t>D</w:t>
      </w:r>
      <w:r>
        <w:tab/>
        <w:t>L1-SINR measurements for Reporting</w:t>
      </w:r>
      <w:r>
        <w:rPr>
          <w:rFonts w:hint="eastAsia"/>
          <w:lang w:val="en-US" w:eastAsia="zh-CN"/>
        </w:rPr>
        <w:t xml:space="preserve"> for ATG</w:t>
      </w:r>
    </w:p>
    <w:p w14:paraId="74595F5E" w14:textId="77777777" w:rsidR="00EC092F" w:rsidRDefault="00EC4324">
      <w:pPr>
        <w:pStyle w:val="Heading3"/>
      </w:pPr>
      <w:r>
        <w:t>9.8</w:t>
      </w:r>
      <w:r>
        <w:rPr>
          <w:lang w:val="en-US" w:eastAsia="zh-CN"/>
        </w:rPr>
        <w:t>D</w:t>
      </w:r>
      <w:r>
        <w:t>.1</w:t>
      </w:r>
      <w:r>
        <w:tab/>
        <w:t>Introduction</w:t>
      </w:r>
    </w:p>
    <w:p w14:paraId="74595F5F" w14:textId="77777777" w:rsidR="00EC092F" w:rsidRDefault="00EC4324">
      <w:r>
        <w:t xml:space="preserve">When configured by the network, the UE shall be able to perform L1-SINR measurements with the measurement resources configured as the selection of: </w:t>
      </w:r>
    </w:p>
    <w:p w14:paraId="74595F60" w14:textId="77777777" w:rsidR="00EC092F" w:rsidRDefault="00EC4324">
      <w:pPr>
        <w:pStyle w:val="B10"/>
      </w:pPr>
      <w:r>
        <w:t>-</w:t>
      </w:r>
      <w:r>
        <w:tab/>
        <w:t xml:space="preserve">CSI-RS based CMR and no dedicated IMR </w:t>
      </w:r>
      <w:proofErr w:type="gramStart"/>
      <w:r>
        <w:t>configured;</w:t>
      </w:r>
      <w:proofErr w:type="gramEnd"/>
    </w:p>
    <w:p w14:paraId="74595F61" w14:textId="77777777" w:rsidR="00EC092F" w:rsidRDefault="00EC4324">
      <w:pPr>
        <w:pStyle w:val="B10"/>
      </w:pPr>
      <w:r>
        <w:t>-</w:t>
      </w:r>
      <w:r>
        <w:tab/>
        <w:t xml:space="preserve">SSB based CMR and dedicated IMR </w:t>
      </w:r>
      <w:proofErr w:type="gramStart"/>
      <w:r>
        <w:t>configured;</w:t>
      </w:r>
      <w:proofErr w:type="gramEnd"/>
    </w:p>
    <w:p w14:paraId="74595F62" w14:textId="77777777" w:rsidR="00EC092F" w:rsidRDefault="00EC4324">
      <w:pPr>
        <w:pStyle w:val="B10"/>
      </w:pPr>
      <w:r>
        <w:t>-</w:t>
      </w:r>
      <w:r>
        <w:tab/>
        <w:t>CSI-RS based CMR and dedicated IMR configured.</w:t>
      </w:r>
    </w:p>
    <w:p w14:paraId="74595F63" w14:textId="77777777" w:rsidR="00EC092F" w:rsidRDefault="00EC4324">
      <w:r>
        <w:t>The measurements shall be performed for a serving cell, on the resources configured for L1-SINR measurements within the active BWP.</w:t>
      </w:r>
    </w:p>
    <w:p w14:paraId="74595F64" w14:textId="77777777" w:rsidR="00EC092F" w:rsidRDefault="00EC4324">
      <w:r>
        <w:t xml:space="preserve">The UE shall be able to measure all CSI-RS resources and/or SSB resources and/or CSI-IM resources of the </w:t>
      </w:r>
      <w:proofErr w:type="spellStart"/>
      <w:r>
        <w:rPr>
          <w:i/>
        </w:rPr>
        <w:t>nzp</w:t>
      </w:r>
      <w:proofErr w:type="spellEnd"/>
      <w:r>
        <w:rPr>
          <w:i/>
        </w:rPr>
        <w:t>-CSI-RS-</w:t>
      </w:r>
      <w:proofErr w:type="spellStart"/>
      <w:r>
        <w:rPr>
          <w:i/>
        </w:rPr>
        <w:t>ResourceSet</w:t>
      </w:r>
      <w:proofErr w:type="spellEnd"/>
      <w:r>
        <w:rPr>
          <w:i/>
        </w:rPr>
        <w:t xml:space="preserve"> </w:t>
      </w:r>
      <w:r>
        <w:t>and/or</w:t>
      </w:r>
      <w:r>
        <w:rPr>
          <w:i/>
        </w:rPr>
        <w:t xml:space="preserve"> </w:t>
      </w:r>
      <w:proofErr w:type="spellStart"/>
      <w:r>
        <w:rPr>
          <w:i/>
        </w:rPr>
        <w:t>csi</w:t>
      </w:r>
      <w:proofErr w:type="spellEnd"/>
      <w:r>
        <w:rPr>
          <w:i/>
        </w:rPr>
        <w:t>-SSB-</w:t>
      </w:r>
      <w:proofErr w:type="spellStart"/>
      <w:r>
        <w:rPr>
          <w:i/>
        </w:rPr>
        <w:t>ResourceSet</w:t>
      </w:r>
      <w:proofErr w:type="spellEnd"/>
      <w:r>
        <w:rPr>
          <w:i/>
        </w:rPr>
        <w:t xml:space="preserve"> and/or CSI-IM-</w:t>
      </w:r>
      <w:proofErr w:type="spellStart"/>
      <w:r>
        <w:rPr>
          <w:i/>
        </w:rPr>
        <w:t>ResourceSet</w:t>
      </w:r>
      <w:proofErr w:type="spellEnd"/>
      <w:r>
        <w:t xml:space="preserve"> within the </w:t>
      </w:r>
      <w:r>
        <w:rPr>
          <w:i/>
        </w:rPr>
        <w:t>CSI-</w:t>
      </w:r>
      <w:proofErr w:type="spellStart"/>
      <w:r>
        <w:rPr>
          <w:i/>
        </w:rPr>
        <w:t>ResourceConfig</w:t>
      </w:r>
      <w:proofErr w:type="spellEnd"/>
      <w:r>
        <w:t xml:space="preserve"> settings for L1-SINR for the active BWP and measure interference on corresponding NZP CSI-RS or CSI-IM resources if configured, provided that the number of resources does not exceed the UE capability indicated by </w:t>
      </w:r>
      <w:proofErr w:type="spellStart"/>
      <w:r>
        <w:rPr>
          <w:i/>
        </w:rPr>
        <w:t>beamManagementSSB</w:t>
      </w:r>
      <w:proofErr w:type="spellEnd"/>
      <w:r>
        <w:rPr>
          <w:i/>
        </w:rPr>
        <w:t>-CSI-RS</w:t>
      </w:r>
      <w:r>
        <w:t>.</w:t>
      </w:r>
    </w:p>
    <w:p w14:paraId="74595F65"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the </w:t>
      </w:r>
      <w:proofErr w:type="spellStart"/>
      <w:r>
        <w:rPr>
          <w:i/>
          <w:lang w:val="en-US"/>
        </w:rPr>
        <w:t>reportConfigType</w:t>
      </w:r>
      <w:proofErr w:type="spellEnd"/>
      <w:r>
        <w:rPr>
          <w:lang w:val="en-US"/>
        </w:rPr>
        <w:t xml:space="preserve"> according to the CSI reporting configuration(s) (</w:t>
      </w:r>
      <w:r>
        <w:rPr>
          <w:i/>
          <w:lang w:val="en-US"/>
        </w:rPr>
        <w:t>CSI-</w:t>
      </w:r>
      <w:proofErr w:type="spellStart"/>
      <w:r>
        <w:rPr>
          <w:i/>
          <w:lang w:val="en-US"/>
        </w:rPr>
        <w:t>ReportConfig</w:t>
      </w:r>
      <w:proofErr w:type="spellEnd"/>
      <w:r>
        <w:rPr>
          <w:lang w:val="en-US"/>
        </w:rPr>
        <w:t>) for the active BWP</w:t>
      </w:r>
      <w:r>
        <w:t>.</w:t>
      </w:r>
    </w:p>
    <w:p w14:paraId="74595F66" w14:textId="77777777" w:rsidR="00EC092F" w:rsidRDefault="00EC4324">
      <w:pPr>
        <w:pStyle w:val="Heading3"/>
      </w:pPr>
      <w:r>
        <w:t>9.8</w:t>
      </w:r>
      <w:r>
        <w:rPr>
          <w:lang w:val="en-US" w:eastAsia="zh-CN"/>
        </w:rPr>
        <w:t>D</w:t>
      </w:r>
      <w:r>
        <w:t>.2</w:t>
      </w:r>
      <w:r>
        <w:tab/>
        <w:t>Requirements applicability</w:t>
      </w:r>
    </w:p>
    <w:p w14:paraId="74595F67" w14:textId="77777777" w:rsidR="00EC092F" w:rsidRDefault="00EC4324">
      <w:r>
        <w:t>The requirements in clause 9.</w:t>
      </w:r>
      <w:r>
        <w:rPr>
          <w:rFonts w:hint="eastAsia"/>
          <w:lang w:val="en-US" w:eastAsia="zh-CN"/>
        </w:rPr>
        <w:t>8</w:t>
      </w:r>
      <w:r>
        <w:rPr>
          <w:lang w:val="en-US" w:eastAsia="zh-CN"/>
        </w:rPr>
        <w:t>D</w:t>
      </w:r>
      <w:r>
        <w:t xml:space="preserve"> apply, provided:</w:t>
      </w:r>
    </w:p>
    <w:p w14:paraId="74595F68" w14:textId="77777777" w:rsidR="00EC092F" w:rsidRDefault="00EC4324">
      <w:pPr>
        <w:pStyle w:val="B10"/>
      </w:pPr>
      <w:r>
        <w:t>-</w:t>
      </w:r>
      <w:r>
        <w:tab/>
        <w:t>CMR resources configured for L1-SINR measurements are measurable, and</w:t>
      </w:r>
    </w:p>
    <w:p w14:paraId="74595F69" w14:textId="77777777" w:rsidR="00EC092F" w:rsidRDefault="00EC4324">
      <w:pPr>
        <w:pStyle w:val="B10"/>
      </w:pPr>
      <w:r>
        <w:t>-</w:t>
      </w:r>
      <w:r>
        <w:tab/>
      </w:r>
      <w:r>
        <w:t>NZP-IMR resources configured for L1-SINR measurements if applicable are measurable.</w:t>
      </w:r>
    </w:p>
    <w:p w14:paraId="74595F6A" w14:textId="77777777" w:rsidR="00EC092F" w:rsidRDefault="00EC4324">
      <w:r>
        <w:t>Requirements are defined for periodic, semi-persistent and aperiodic resources.</w:t>
      </w:r>
    </w:p>
    <w:p w14:paraId="74595F6B" w14:textId="77777777" w:rsidR="00EC092F" w:rsidRDefault="00EC4324">
      <w:pPr>
        <w:rPr>
          <w:rFonts w:cs="v4.2.0"/>
        </w:rPr>
      </w:pPr>
      <w:r>
        <w:t>For CSI-RS based CMR and no dedicated IMR configured, a CSI-RS resource configured for L1-SINR shall be considered measurable</w:t>
      </w:r>
      <w:r>
        <w:rPr>
          <w:rFonts w:cs="v4.2.0"/>
        </w:rPr>
        <w:t xml:space="preserve"> when </w:t>
      </w:r>
      <w:r>
        <w:rPr>
          <w:rFonts w:cs="v4.2.0"/>
          <w:lang w:eastAsia="ko-KR"/>
        </w:rPr>
        <w:t>for each relevant CSI-RS the following conditions are met</w:t>
      </w:r>
      <w:r>
        <w:rPr>
          <w:rFonts w:cs="v4.2.0"/>
        </w:rPr>
        <w:t>:</w:t>
      </w:r>
    </w:p>
    <w:p w14:paraId="74595F6C" w14:textId="77777777" w:rsidR="00EC092F" w:rsidRDefault="00EC4324">
      <w:pPr>
        <w:pStyle w:val="B10"/>
      </w:pPr>
      <w:r>
        <w:t>-</w:t>
      </w:r>
      <w:r>
        <w:tab/>
        <w:t>L1-SINR related side conditions given in clauses 10.1.27, respectively, for a corresponding band,</w:t>
      </w:r>
    </w:p>
    <w:p w14:paraId="74595F6D" w14:textId="77777777" w:rsidR="00EC092F" w:rsidRDefault="00EC4324">
      <w:pPr>
        <w:pStyle w:val="B10"/>
        <w:rPr>
          <w:rFonts w:cs="v4.2.0"/>
        </w:rPr>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B.2.8.1 for a corresponding band.</w:t>
      </w:r>
    </w:p>
    <w:p w14:paraId="74595F6E" w14:textId="77777777" w:rsidR="00EC092F" w:rsidRDefault="00EC4324">
      <w:pPr>
        <w:rPr>
          <w:rFonts w:cs="v4.2.0"/>
        </w:rPr>
      </w:pPr>
      <w:r>
        <w:t>For SSB based CMR and dedicated IMR configured, a SSB and a dedicated IMR configured for L1-SINR shall be considered measurable</w:t>
      </w:r>
      <w:r>
        <w:rPr>
          <w:rFonts w:cs="v4.2.0"/>
        </w:rPr>
        <w:t xml:space="preserve"> when </w:t>
      </w:r>
      <w:r>
        <w:rPr>
          <w:rFonts w:cs="v4.2.0"/>
          <w:lang w:eastAsia="ko-KR"/>
        </w:rPr>
        <w:t>for each relevant SSB and IMR the following conditions are met</w:t>
      </w:r>
      <w:r>
        <w:rPr>
          <w:rFonts w:cs="v4.2.0"/>
        </w:rPr>
        <w:t>:</w:t>
      </w:r>
    </w:p>
    <w:p w14:paraId="74595F6F" w14:textId="77777777" w:rsidR="00EC092F" w:rsidRDefault="00EC4324">
      <w:pPr>
        <w:pStyle w:val="B10"/>
      </w:pPr>
      <w:r>
        <w:t>-</w:t>
      </w:r>
      <w:r>
        <w:tab/>
        <w:t>L1-SINR related side conditions given in clauses 10.1.27, respectively, for a corresponding band,</w:t>
      </w:r>
    </w:p>
    <w:p w14:paraId="74595F70" w14:textId="77777777" w:rsidR="00EC092F" w:rsidRDefault="00EC4324">
      <w:pPr>
        <w:pStyle w:val="B10"/>
        <w:rPr>
          <w:rFonts w:cs="v4.2.0"/>
        </w:rPr>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B.2.8.2 for a corresponding band.</w:t>
      </w:r>
    </w:p>
    <w:p w14:paraId="74595F71" w14:textId="77777777" w:rsidR="00EC092F" w:rsidRDefault="00EC4324">
      <w:pPr>
        <w:pStyle w:val="B10"/>
        <w:rPr>
          <w:rFonts w:cs="v4.2.0"/>
        </w:rPr>
      </w:pPr>
      <w:r>
        <w:t>-</w:t>
      </w:r>
      <w:r>
        <w:tab/>
        <w:t xml:space="preserve">NZP-IMR </w:t>
      </w:r>
      <w:proofErr w:type="spellStart"/>
      <w:r>
        <w:rPr>
          <w:lang w:val="en-US"/>
        </w:rPr>
        <w:t>Ês</w:t>
      </w:r>
      <w:proofErr w:type="spellEnd"/>
      <w:r>
        <w:rPr>
          <w:lang w:val="en-US"/>
        </w:rPr>
        <w:t>/</w:t>
      </w:r>
      <w:proofErr w:type="spellStart"/>
      <w:r>
        <w:rPr>
          <w:lang w:val="en-US"/>
        </w:rPr>
        <w:t>Iot</w:t>
      </w:r>
      <w:proofErr w:type="spellEnd"/>
      <w:r>
        <w:t xml:space="preserve"> according to Annex B.2.8.2 for a corresponding band, if NZP-IMR is configured as dedicated IMR.</w:t>
      </w:r>
    </w:p>
    <w:p w14:paraId="74595F72" w14:textId="77777777" w:rsidR="00EC092F" w:rsidRDefault="00EC4324">
      <w:r>
        <w:t xml:space="preserve">For CSI-RS based CMR and dedicated IMR configured, a CSI-RS and a dedicated IMR configured for L1-SINR shall be considered measurable when </w:t>
      </w:r>
      <w:r>
        <w:rPr>
          <w:lang w:eastAsia="ko-KR"/>
        </w:rPr>
        <w:t>for each relevant CSI-RS and IMR the following conditions are met</w:t>
      </w:r>
      <w:r>
        <w:t>:</w:t>
      </w:r>
    </w:p>
    <w:p w14:paraId="74595F73" w14:textId="77777777" w:rsidR="00EC092F" w:rsidRDefault="00EC4324">
      <w:pPr>
        <w:pStyle w:val="B10"/>
      </w:pPr>
      <w:r>
        <w:t>-</w:t>
      </w:r>
      <w:r>
        <w:tab/>
        <w:t>L1-SINR related side conditions given in clauses 10.1.27, respectively, for a corresponding band,</w:t>
      </w:r>
    </w:p>
    <w:p w14:paraId="74595F74" w14:textId="77777777" w:rsidR="00EC092F" w:rsidRDefault="00EC4324">
      <w:pPr>
        <w:pStyle w:val="B10"/>
      </w:pPr>
      <w:r>
        <w:t>-</w:t>
      </w:r>
      <w:r>
        <w:tab/>
        <w:t xml:space="preserve">CSI-RS_RP and CSI-RS </w:t>
      </w:r>
      <w:proofErr w:type="spellStart"/>
      <w:r>
        <w:rPr>
          <w:lang w:val="en-US"/>
        </w:rPr>
        <w:t>Ês</w:t>
      </w:r>
      <w:proofErr w:type="spellEnd"/>
      <w:r>
        <w:rPr>
          <w:lang w:val="en-US"/>
        </w:rPr>
        <w:t>/</w:t>
      </w:r>
      <w:proofErr w:type="spellStart"/>
      <w:r>
        <w:rPr>
          <w:lang w:val="en-US"/>
        </w:rPr>
        <w:t>Iot</w:t>
      </w:r>
      <w:proofErr w:type="spellEnd"/>
      <w:r>
        <w:t xml:space="preserve"> according to Annex B.2.8.3 for a corresponding band</w:t>
      </w:r>
    </w:p>
    <w:p w14:paraId="74595F75" w14:textId="77777777" w:rsidR="00EC092F" w:rsidRDefault="00EC4324">
      <w:pPr>
        <w:pStyle w:val="B10"/>
      </w:pPr>
      <w:r>
        <w:t>-</w:t>
      </w:r>
      <w:r>
        <w:tab/>
        <w:t xml:space="preserve">NZP-IMR </w:t>
      </w:r>
      <w:proofErr w:type="spellStart"/>
      <w:r>
        <w:rPr>
          <w:lang w:val="en-US"/>
        </w:rPr>
        <w:t>Ês</w:t>
      </w:r>
      <w:proofErr w:type="spellEnd"/>
      <w:r>
        <w:rPr>
          <w:lang w:val="en-US"/>
        </w:rPr>
        <w:t>/</w:t>
      </w:r>
      <w:proofErr w:type="spellStart"/>
      <w:r>
        <w:rPr>
          <w:lang w:val="en-US"/>
        </w:rPr>
        <w:t>Iot</w:t>
      </w:r>
      <w:proofErr w:type="spellEnd"/>
      <w:r>
        <w:t xml:space="preserve"> according to Annex B.2.8.3 for a corresponding band, if NZP-IMR is configured as dedicated IMR.</w:t>
      </w:r>
    </w:p>
    <w:p w14:paraId="74595F76" w14:textId="77777777" w:rsidR="00EC092F" w:rsidRDefault="00EC092F"/>
    <w:p w14:paraId="74595F77" w14:textId="77777777" w:rsidR="00EC092F" w:rsidRDefault="00EC4324">
      <w:pPr>
        <w:pStyle w:val="Heading3"/>
      </w:pPr>
      <w:r>
        <w:t>9.8</w:t>
      </w:r>
      <w:r>
        <w:rPr>
          <w:lang w:val="en-US" w:eastAsia="zh-CN"/>
        </w:rPr>
        <w:t>D</w:t>
      </w:r>
      <w:r>
        <w:t>.3</w:t>
      </w:r>
      <w:r>
        <w:tab/>
        <w:t>Measurement Reporting Requirements</w:t>
      </w:r>
    </w:p>
    <w:p w14:paraId="74595F78" w14:textId="77777777" w:rsidR="00EC092F" w:rsidRDefault="00EC4324">
      <w:r>
        <w:t>The UE shall send L1-SINR reports only for report configurations configured for the active BWP.</w:t>
      </w:r>
    </w:p>
    <w:p w14:paraId="74595F79" w14:textId="77777777" w:rsidR="00EC092F" w:rsidRDefault="00EC4324">
      <w:r>
        <w:t xml:space="preserve">The UE shall report the L1-SINR value as a 7-bit value in the range [-23, 40] dB with 0.5dB step size if </w:t>
      </w:r>
      <w:proofErr w:type="spellStart"/>
      <w:r>
        <w:rPr>
          <w:i/>
          <w:iCs/>
        </w:rPr>
        <w:t>nrofReportedRS</w:t>
      </w:r>
      <w:proofErr w:type="spellEnd"/>
      <w:r>
        <w:rPr>
          <w:iCs/>
        </w:rPr>
        <w:t xml:space="preserve"> is configured to one. </w:t>
      </w:r>
      <w:r>
        <w:t xml:space="preserve">If </w:t>
      </w:r>
      <w:proofErr w:type="spellStart"/>
      <w:r>
        <w:rPr>
          <w:i/>
          <w:iCs/>
        </w:rPr>
        <w:t>nrofReportedRS</w:t>
      </w:r>
      <w:proofErr w:type="spellEnd"/>
      <w:r>
        <w:rPr>
          <w:iCs/>
        </w:rPr>
        <w:t xml:space="preserve"> is configured to be larger than one, or if </w:t>
      </w:r>
      <w:proofErr w:type="spellStart"/>
      <w:r>
        <w:rPr>
          <w:i/>
          <w:iCs/>
        </w:rPr>
        <w:t>groupBasedBeamReporting</w:t>
      </w:r>
      <w:proofErr w:type="spellEnd"/>
      <w:r>
        <w:rPr>
          <w:iCs/>
        </w:rPr>
        <w:t xml:space="preserve"> is enabled, </w:t>
      </w:r>
      <w:r>
        <w:t xml:space="preserve">the UE shall use differential L1-SINR based reporting. The differential L1-SINR is quantized to a 4-bit value with 1dB step size. The mapping between the reported L1-SINR value and the measured quantity is described in </w:t>
      </w:r>
      <w:ins w:id="4054" w:author="BeammWave (Joakim)" w:date="2024-09-20T09:26:00Z">
        <w:r>
          <w:t xml:space="preserve">clause </w:t>
        </w:r>
      </w:ins>
      <w:r>
        <w:t>10.1.16.</w:t>
      </w:r>
    </w:p>
    <w:p w14:paraId="74595F7A" w14:textId="77777777" w:rsidR="00EC092F" w:rsidRDefault="00EC4324">
      <w:pPr>
        <w:pStyle w:val="Heading4"/>
      </w:pPr>
      <w:r>
        <w:t>9.8</w:t>
      </w:r>
      <w:r>
        <w:rPr>
          <w:lang w:val="en-US" w:eastAsia="zh-CN"/>
        </w:rPr>
        <w:t>D</w:t>
      </w:r>
      <w:r>
        <w:t>.3.1</w:t>
      </w:r>
      <w:r>
        <w:tab/>
        <w:t>Periodic Reporting</w:t>
      </w:r>
    </w:p>
    <w:p w14:paraId="74595F7B" w14:textId="77777777" w:rsidR="00EC092F" w:rsidRDefault="00EC4324">
      <w:r>
        <w:t>Reported L1-SINR measurements contained in periodic L1-SINR measurement reports shall meet the requirements in clauses 10.1.27.</w:t>
      </w:r>
    </w:p>
    <w:p w14:paraId="74595F7C" w14:textId="77777777" w:rsidR="00EC092F" w:rsidRDefault="00EC4324">
      <w:r>
        <w:t xml:space="preserve">The UE shall transmit the periodic L1-SINR reporting on PUCCH over the air interface according to the periodicity defined in clause </w:t>
      </w:r>
      <w:r>
        <w:t>5.2.1.4 in TS 38.214 [26].</w:t>
      </w:r>
    </w:p>
    <w:p w14:paraId="74595F7D" w14:textId="77777777" w:rsidR="00EC092F" w:rsidRDefault="00EC4324">
      <w:pPr>
        <w:pStyle w:val="Heading4"/>
      </w:pPr>
      <w:r>
        <w:t>9.8</w:t>
      </w:r>
      <w:r>
        <w:rPr>
          <w:lang w:val="en-US" w:eastAsia="zh-CN"/>
        </w:rPr>
        <w:t>D</w:t>
      </w:r>
      <w:r>
        <w:t>.3.2</w:t>
      </w:r>
      <w:r>
        <w:tab/>
        <w:t>Semi-Persistent Reporting</w:t>
      </w:r>
    </w:p>
    <w:p w14:paraId="74595F7E" w14:textId="77777777" w:rsidR="00EC092F" w:rsidRDefault="00EC4324">
      <w:r>
        <w:t>Reported L1-SINR measurements contained in a Semi-Persistent L1-SINR measurement report shall meet the requirements in clause</w:t>
      </w:r>
      <w:del w:id="4055" w:author="CATT-Lingyu" w:date="2024-09-24T15:51:00Z">
        <w:r>
          <w:delText>s</w:delText>
        </w:r>
      </w:del>
      <w:r>
        <w:t xml:space="preserve"> 10.1.27. This requirement applies for semi-persistent L1-SINR reports send on PUSCH or PUCCH.</w:t>
      </w:r>
    </w:p>
    <w:p w14:paraId="74595F7F" w14:textId="77777777" w:rsidR="00EC092F" w:rsidRDefault="00EC4324">
      <w:r>
        <w:t>The UE shall only send semi-persistent L1-SINR measurement reports on PUSCH, if a DCI for triggering report has been received.</w:t>
      </w:r>
    </w:p>
    <w:p w14:paraId="74595F80" w14:textId="77777777" w:rsidR="00EC092F" w:rsidRDefault="00EC4324">
      <w:r>
        <w:t>The UE shall only send semi-persistent L1-SINR measurement reports on PUCCH, if an activation command as described in clause 6.1.3.16 in TS</w:t>
      </w:r>
      <w:ins w:id="4056" w:author="BeammWave (Joakim)" w:date="2024-09-20T09:37:00Z">
        <w:r>
          <w:t xml:space="preserve"> </w:t>
        </w:r>
      </w:ins>
      <w:r>
        <w:t>38.321 [7] has been received.</w:t>
      </w:r>
    </w:p>
    <w:p w14:paraId="74595F81" w14:textId="77777777" w:rsidR="00EC092F" w:rsidRDefault="00EC4324">
      <w:r>
        <w:t>The UE shall transmit the semi-persistent L1-SINR reporting on PUSCH or PUCCH over the air interface according to the periodicity defined in clause 5.2.1.4 in TS 38.214 [26].</w:t>
      </w:r>
    </w:p>
    <w:p w14:paraId="74595F82" w14:textId="77777777" w:rsidR="00EC092F" w:rsidRDefault="00EC4324">
      <w:pPr>
        <w:pStyle w:val="Heading4"/>
      </w:pPr>
      <w:r>
        <w:t>9.</w:t>
      </w:r>
      <w:r>
        <w:rPr>
          <w:rFonts w:hint="eastAsia"/>
          <w:lang w:val="en-US" w:eastAsia="zh-CN"/>
        </w:rPr>
        <w:t>8</w:t>
      </w:r>
      <w:r>
        <w:rPr>
          <w:lang w:val="en-US" w:eastAsia="zh-CN"/>
        </w:rPr>
        <w:t>D</w:t>
      </w:r>
      <w:r>
        <w:t>.3.3</w:t>
      </w:r>
      <w:r>
        <w:tab/>
        <w:t>Aperiodic Reporting</w:t>
      </w:r>
    </w:p>
    <w:p w14:paraId="74595F83" w14:textId="77777777" w:rsidR="00EC092F" w:rsidRDefault="00EC4324">
      <w:r>
        <w:t>Reported L1-SINR measurements contained in aperiodic triggered, aperiodic triggered periodic and aperiodic triggered semi-persistent L1-SINR reports shall meet the requirements in clauses 10.1.</w:t>
      </w:r>
      <w:r>
        <w:rPr>
          <w:rFonts w:hint="eastAsia"/>
          <w:lang w:val="en-US" w:eastAsia="zh-CN"/>
        </w:rPr>
        <w:t>27</w:t>
      </w:r>
      <w:r>
        <w:t>.</w:t>
      </w:r>
    </w:p>
    <w:p w14:paraId="74595F84" w14:textId="77777777" w:rsidR="00EC092F" w:rsidRDefault="00EC4324">
      <w:r>
        <w:t>The UE shall only send aperiodic L1-SINR measurement reports, if a DCI for triggering report has been received.</w:t>
      </w:r>
    </w:p>
    <w:p w14:paraId="74595F85" w14:textId="77777777" w:rsidR="00EC092F" w:rsidRDefault="00EC4324">
      <w:r>
        <w:t>After the UE receives CSI request in DCI, the UE shall transmit the aperiodic L1-SINR reporting on PUSCH over the air interface at the time specified according to clause 5.2.1.4 in TS 38.214 [26].</w:t>
      </w:r>
    </w:p>
    <w:p w14:paraId="74595F86" w14:textId="77777777" w:rsidR="00EC092F" w:rsidRDefault="00EC4324">
      <w:pPr>
        <w:pStyle w:val="Heading3"/>
      </w:pPr>
      <w:r>
        <w:t>9.8</w:t>
      </w:r>
      <w:r>
        <w:rPr>
          <w:lang w:val="en-US" w:eastAsia="zh-CN"/>
        </w:rPr>
        <w:t>D</w:t>
      </w:r>
      <w:r>
        <w:t>.4</w:t>
      </w:r>
      <w:r>
        <w:tab/>
        <w:t>L1-SINR measurement requirements</w:t>
      </w:r>
    </w:p>
    <w:p w14:paraId="74595F87" w14:textId="77777777" w:rsidR="00EC092F" w:rsidRDefault="00EC4324">
      <w:pPr>
        <w:pStyle w:val="Heading4"/>
      </w:pPr>
      <w:r>
        <w:t>9.8</w:t>
      </w:r>
      <w:r>
        <w:rPr>
          <w:lang w:val="en-US" w:eastAsia="zh-CN"/>
        </w:rPr>
        <w:t>D</w:t>
      </w:r>
      <w:r>
        <w:t>.4.1</w:t>
      </w:r>
      <w:r>
        <w:tab/>
        <w:t>L1-SINR reporting with CSI-RS based CMR and no dedicated IMR configured</w:t>
      </w:r>
    </w:p>
    <w:p w14:paraId="74595F88" w14:textId="77777777" w:rsidR="00EC092F" w:rsidRDefault="00EC4324">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w:t>
      </w:r>
      <w:r>
        <w:rPr>
          <w:rFonts w:eastAsia="SimSun" w:hint="eastAsia"/>
          <w:lang w:val="en-US" w:eastAsia="zh-CN"/>
        </w:rPr>
        <w:t>CSI-RS</w:t>
      </w:r>
      <w:r>
        <w:rPr>
          <w:rFonts w:cs="Arial"/>
        </w:rPr>
        <w:t xml:space="preserve"> configured as CMR and</w:t>
      </w:r>
      <w:r>
        <w:rPr>
          <w:rFonts w:cs="Arial" w:hint="eastAsia"/>
          <w:lang w:val="en-US" w:eastAsia="zh-CN"/>
        </w:rPr>
        <w:t xml:space="preserve"> no d</w:t>
      </w:r>
      <w:proofErr w:type="spellStart"/>
      <w:r>
        <w:rPr>
          <w:rFonts w:cs="Arial"/>
        </w:rPr>
        <w:t>edicated</w:t>
      </w:r>
      <w:proofErr w:type="spellEnd"/>
      <w:r>
        <w:rPr>
          <w:rFonts w:cs="Arial"/>
        </w:rPr>
        <w:t xml:space="preserve"> resource configured as IMR for </w:t>
      </w:r>
      <w:r>
        <w:rPr>
          <w:lang w:val="en-US"/>
        </w:rPr>
        <w:t>L1-SINR computation</w:t>
      </w:r>
      <w:r>
        <w:rPr>
          <w:rFonts w:cs="v4.2.0"/>
        </w:rPr>
        <w:t xml:space="preserve">, and the UE physical layer shall be capable of reporting L1-SINR measured over the measurement period of </w:t>
      </w:r>
      <w:r>
        <w:t>T</w:t>
      </w:r>
      <w:r>
        <w:rPr>
          <w:vertAlign w:val="subscript"/>
        </w:rPr>
        <w:t>L1-SINR_Measurement_Period_CSI-RS_CMR_Only</w:t>
      </w:r>
      <w:r>
        <w:rPr>
          <w:rFonts w:hint="eastAsia"/>
          <w:vertAlign w:val="subscript"/>
          <w:lang w:val="en-US" w:eastAsia="zh-CN"/>
        </w:rPr>
        <w:t>_ATG</w:t>
      </w:r>
      <w:r>
        <w:rPr>
          <w:rFonts w:cs="v4.2.0"/>
        </w:rPr>
        <w:t>.</w:t>
      </w:r>
    </w:p>
    <w:p w14:paraId="74595F89" w14:textId="77777777" w:rsidR="00EC092F" w:rsidRDefault="00EC4324">
      <w:pPr>
        <w:rPr>
          <w:rFonts w:eastAsia="?? ??"/>
        </w:rPr>
      </w:pPr>
      <w:r>
        <w:rPr>
          <w:rFonts w:eastAsia="?? ??"/>
        </w:rPr>
        <w:t xml:space="preserve">The value of </w:t>
      </w:r>
      <w:r>
        <w:t>T</w:t>
      </w:r>
      <w:r>
        <w:rPr>
          <w:vertAlign w:val="subscript"/>
        </w:rPr>
        <w:t>L1-SINR_Measurement_Period_CSI-RS_CMR_Only</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.4.1-1 for FR1, where</w:t>
      </w:r>
    </w:p>
    <w:p w14:paraId="74595F8A" w14:textId="77777777" w:rsidR="00EC092F" w:rsidRDefault="00EC4324">
      <w:pPr>
        <w:rPr>
          <w:rFonts w:eastAsia="?? ??"/>
        </w:rPr>
      </w:pPr>
      <w:r>
        <w:rPr>
          <w:rFonts w:eastAsia="?? ??"/>
        </w:rPr>
        <w:t>For the value of M,</w:t>
      </w:r>
    </w:p>
    <w:p w14:paraId="74595F8B" w14:textId="77777777" w:rsidR="00EC092F" w:rsidRDefault="00EC4324">
      <w:pPr>
        <w:pStyle w:val="B10"/>
      </w:pPr>
      <w:r>
        <w:t>-</w:t>
      </w:r>
      <w:r>
        <w:tab/>
        <w:t xml:space="preserve">For periodic and semi-persistent CSI-RS resources as CMR, M=1 if higher layer parameter </w:t>
      </w:r>
      <w:proofErr w:type="spellStart"/>
      <w:r>
        <w:rPr>
          <w:i/>
        </w:rPr>
        <w:t>timeRestrictionForChannelMeasurement</w:t>
      </w:r>
      <w:proofErr w:type="spellEnd"/>
      <w:r>
        <w:t xml:space="preserve"> is configured, and M=3 </w:t>
      </w:r>
      <w:proofErr w:type="gramStart"/>
      <w:r>
        <w:t>otherwise;</w:t>
      </w:r>
      <w:proofErr w:type="gramEnd"/>
    </w:p>
    <w:p w14:paraId="74595F8C" w14:textId="77777777" w:rsidR="00EC092F" w:rsidRDefault="00EC4324">
      <w:pPr>
        <w:pStyle w:val="B10"/>
      </w:pPr>
      <w:r>
        <w:t>-</w:t>
      </w:r>
      <w:r>
        <w:tab/>
        <w:t xml:space="preserve">For aperiodic CSI-RS </w:t>
      </w:r>
      <w:r>
        <w:t>resources as CMR, M=1.</w:t>
      </w:r>
    </w:p>
    <w:p w14:paraId="74595F8D" w14:textId="77777777" w:rsidR="00EC092F" w:rsidRDefault="00EC4324">
      <w:pPr>
        <w:pStyle w:val="B10"/>
        <w:ind w:left="0" w:firstLine="0"/>
        <w:rPr>
          <w:lang w:val="en-US" w:eastAsia="zh-CN"/>
        </w:rPr>
      </w:pPr>
      <w:r>
        <w:rPr>
          <w:lang w:eastAsia="zh-CN"/>
        </w:rPr>
        <w:t xml:space="preserve">For ATG UE with </w:t>
      </w:r>
      <w:r>
        <w:rPr>
          <w:rFonts w:hint="eastAsia"/>
          <w:lang w:val="en-US" w:eastAsia="zh-CN"/>
        </w:rPr>
        <w:t xml:space="preserve">the </w:t>
      </w:r>
      <w:r>
        <w:rPr>
          <w:lang w:eastAsia="zh-CN"/>
        </w:rPr>
        <w:t>antenna</w:t>
      </w:r>
      <w:r>
        <w:rPr>
          <w:rFonts w:hint="eastAsia"/>
          <w:lang w:eastAsia="zh-CN"/>
        </w:rPr>
        <w:t xml:space="preserve"> </w:t>
      </w:r>
      <w:r>
        <w:rPr>
          <w:lang w:eastAsia="zh-CN"/>
        </w:rPr>
        <w:t>array,</w:t>
      </w:r>
      <w:r>
        <w:rPr>
          <w:rFonts w:hint="eastAsia"/>
          <w:lang w:val="en-US" w:eastAsia="zh-CN"/>
        </w:rPr>
        <w:t xml:space="preserve"> </w:t>
      </w:r>
    </w:p>
    <w:p w14:paraId="74595F8E" w14:textId="77777777" w:rsidR="00EC092F" w:rsidRDefault="00EC4324">
      <w:pPr>
        <w:pStyle w:val="B10"/>
        <w:ind w:left="284"/>
      </w:pPr>
      <w:r>
        <w:t>P value for a CSI-RS resource to be measured is defined as</w:t>
      </w:r>
    </w:p>
    <w:p w14:paraId="74595F8F" w14:textId="77777777" w:rsidR="00EC092F" w:rsidRDefault="00EC4324">
      <w:pPr>
        <w:pStyle w:val="B20"/>
        <w:ind w:left="567"/>
      </w:pPr>
      <w:r>
        <w:t>-</w:t>
      </w:r>
      <w:r>
        <w:tab/>
      </w:r>
      <w:proofErr w:type="spellStart"/>
      <w:r>
        <w:t>N</w:t>
      </w:r>
      <w:r>
        <w:rPr>
          <w:vertAlign w:val="subscript"/>
        </w:rPr>
        <w:t>total</w:t>
      </w:r>
      <w:proofErr w:type="spellEnd"/>
      <w:r>
        <w:t xml:space="preserve"> / N</w:t>
      </w:r>
      <w:r>
        <w:rPr>
          <w:rFonts w:hint="eastAsia"/>
          <w:vertAlign w:val="subscript"/>
          <w:lang w:val="en-US" w:eastAsia="zh-CN"/>
        </w:rPr>
        <w:t>available</w:t>
      </w:r>
      <w:r>
        <w:t xml:space="preserve"> with </w:t>
      </w:r>
      <w:proofErr w:type="spellStart"/>
      <w:r>
        <w:t>N</w:t>
      </w:r>
      <w:r>
        <w:rPr>
          <w:vertAlign w:val="subscript"/>
        </w:rPr>
        <w:t>available</w:t>
      </w:r>
      <w:proofErr w:type="spellEnd"/>
      <w:r>
        <w:t xml:space="preserve"> &gt; 0</w:t>
      </w:r>
    </w:p>
    <w:p w14:paraId="74595F90" w14:textId="77777777" w:rsidR="00EC092F" w:rsidRDefault="00EC4324">
      <w:pPr>
        <w:pStyle w:val="B20"/>
        <w:ind w:left="567"/>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with </w:t>
      </w:r>
      <w:proofErr w:type="spellStart"/>
      <w:r>
        <w:t>N</w:t>
      </w:r>
      <w:r>
        <w:rPr>
          <w:vertAlign w:val="subscript"/>
        </w:rPr>
        <w:t>available</w:t>
      </w:r>
      <w:proofErr w:type="spellEnd"/>
      <w:r>
        <w:t xml:space="preserve"> = 0</w:t>
      </w:r>
    </w:p>
    <w:p w14:paraId="74595F91" w14:textId="77777777" w:rsidR="00EC092F" w:rsidRDefault="00EC4324">
      <w:pPr>
        <w:ind w:left="567"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CSI-RS</w:t>
      </w:r>
      <w:r>
        <w:rPr>
          <w:lang w:eastAsia="zh-CN"/>
        </w:rPr>
        <w:t xml:space="preserve"> resource occasion: </w:t>
      </w:r>
    </w:p>
    <w:p w14:paraId="74595F92" w14:textId="77777777" w:rsidR="00EC092F" w:rsidRDefault="00EC4324">
      <w:pPr>
        <w:pStyle w:val="B20"/>
        <w:ind w:left="850"/>
      </w:pPr>
      <w:r>
        <w:t>-</w:t>
      </w:r>
      <w:r>
        <w:tab/>
      </w:r>
      <w:proofErr w:type="spellStart"/>
      <w:r>
        <w:t>N</w:t>
      </w:r>
      <w:r>
        <w:rPr>
          <w:vertAlign w:val="subscript"/>
        </w:rPr>
        <w:t>total</w:t>
      </w:r>
      <w:proofErr w:type="spellEnd"/>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595F93" w14:textId="77777777" w:rsidR="00EC092F" w:rsidRDefault="00EC4324">
      <w:pPr>
        <w:pStyle w:val="B20"/>
        <w:ind w:left="850"/>
      </w:pPr>
      <w:r>
        <w:t>-</w:t>
      </w:r>
      <w:r>
        <w:tab/>
      </w:r>
      <w:proofErr w:type="spellStart"/>
      <w:r>
        <w:t>N</w:t>
      </w:r>
      <w:r>
        <w:rPr>
          <w:vertAlign w:val="subscript"/>
        </w:rPr>
        <w:t>outside_MG</w:t>
      </w:r>
      <w:proofErr w:type="spellEnd"/>
      <w:r>
        <w:t xml:space="preserve"> is the number of CSI-RS resource occasions that are not overlapped with any </w:t>
      </w:r>
      <w:r>
        <w:rPr>
          <w:bCs/>
          <w:lang w:eastAsia="zh-CN"/>
        </w:rPr>
        <w:t>measurement gap</w:t>
      </w:r>
      <w:r>
        <w:t xml:space="preserve"> occasion within the window W</w:t>
      </w:r>
    </w:p>
    <w:p w14:paraId="74595F94" w14:textId="77777777" w:rsidR="00EC092F" w:rsidRDefault="00EC4324">
      <w:pPr>
        <w:pStyle w:val="B20"/>
        <w:ind w:left="850"/>
      </w:pPr>
      <w:r>
        <w:t>-</w:t>
      </w:r>
      <w:r>
        <w:tab/>
      </w:r>
      <w:proofErr w:type="spellStart"/>
      <w:r>
        <w:t>N</w:t>
      </w:r>
      <w:r>
        <w:rPr>
          <w:vertAlign w:val="subscript"/>
        </w:rPr>
        <w:t>available</w:t>
      </w:r>
      <w:proofErr w:type="spellEnd"/>
      <w:r>
        <w:t xml:space="preserve"> is the number of CSI-RS resource occasions that are not overlapped with any </w:t>
      </w:r>
      <w:r>
        <w:rPr>
          <w:bCs/>
          <w:lang w:eastAsia="zh-CN"/>
        </w:rPr>
        <w:t>measurement gap</w:t>
      </w:r>
      <w:r>
        <w:t xml:space="preserve"> occasion nor any SMTC occasion within the window W</w:t>
      </w:r>
    </w:p>
    <w:p w14:paraId="74595F95" w14:textId="77777777" w:rsidR="00EC092F" w:rsidRDefault="00EC4324">
      <w:pPr>
        <w:pStyle w:val="B20"/>
        <w:ind w:left="567"/>
      </w:pPr>
      <w:r>
        <w:t>-</w:t>
      </w:r>
      <w:r>
        <w:tab/>
      </w:r>
      <w:r>
        <w:rPr>
          <w:bCs/>
          <w:lang w:eastAsia="zh-CN"/>
        </w:rPr>
        <w:t>T</w:t>
      </w:r>
      <w:r>
        <w:rPr>
          <w:bCs/>
          <w:vertAlign w:val="subscript"/>
          <w:lang w:eastAsia="zh-CN"/>
        </w:rPr>
        <w:t xml:space="preserve">L1 </w:t>
      </w:r>
      <w:r>
        <w:rPr>
          <w:bCs/>
          <w:lang w:eastAsia="zh-CN"/>
        </w:rPr>
        <w:t xml:space="preserve">is periodicity of the target </w:t>
      </w:r>
      <w:r>
        <w:t>CSI-RS</w:t>
      </w:r>
    </w:p>
    <w:p w14:paraId="74595F96" w14:textId="77777777" w:rsidR="00EC092F" w:rsidRDefault="00EC4324">
      <w:pPr>
        <w:pStyle w:val="B20"/>
        <w:ind w:left="567"/>
        <w:rPr>
          <w:bCs/>
          <w:lang w:eastAsia="zh-CN"/>
        </w:rPr>
      </w:pPr>
      <w:r>
        <w:t>-</w:t>
      </w:r>
      <w:r>
        <w:tab/>
      </w:r>
      <w:proofErr w:type="spellStart"/>
      <w:r>
        <w:t>P</w:t>
      </w:r>
      <w:r>
        <w:rPr>
          <w:vertAlign w:val="subscript"/>
        </w:rPr>
        <w:t>sharing</w:t>
      </w:r>
      <w:proofErr w:type="spellEnd"/>
      <w:r>
        <w:rPr>
          <w:vertAlign w:val="subscript"/>
        </w:rPr>
        <w:t xml:space="preserve"> factor </w:t>
      </w:r>
      <w:r>
        <w:t>= 3</w:t>
      </w:r>
      <w:r>
        <w:rPr>
          <w:bCs/>
          <w:lang w:eastAsia="zh-CN"/>
        </w:rPr>
        <w:t>.</w:t>
      </w:r>
    </w:p>
    <w:p w14:paraId="74595F97" w14:textId="77777777" w:rsidR="00EC092F" w:rsidRDefault="00EC4324">
      <w:pPr>
        <w:rPr>
          <w:lang w:val="en-US" w:eastAsia="zh-CN"/>
        </w:rPr>
      </w:pPr>
      <w:r>
        <w:rPr>
          <w:rFonts w:hint="eastAsia"/>
          <w:lang w:val="en-US" w:eastAsia="zh-CN"/>
        </w:rPr>
        <w:t>Otherwise, for UE with one or multiple omni-directional antenna(s)</w:t>
      </w:r>
    </w:p>
    <w:p w14:paraId="74595F98" w14:textId="77777777" w:rsidR="00EC092F" w:rsidRDefault="00EC4324">
      <w:pPr>
        <w:pStyle w:val="B10"/>
      </w:pPr>
      <w:r>
        <w:t xml:space="preserve">For a UE supporting </w:t>
      </w:r>
      <w:r>
        <w:rPr>
          <w:i/>
          <w:iCs/>
        </w:rPr>
        <w:t>concurrentMeasGap-r17</w:t>
      </w:r>
      <w:r>
        <w:t xml:space="preserve"> and when concurrent gaps are configured,</w:t>
      </w:r>
    </w:p>
    <w:p w14:paraId="74595F99" w14:textId="77777777" w:rsidR="00EC092F" w:rsidRDefault="00EC4324">
      <w:pPr>
        <w:pStyle w:val="B10"/>
      </w:pPr>
      <w:r>
        <w:t>-</w:t>
      </w:r>
      <w:r>
        <w:tab/>
        <w:t>P value for a CSI-RS resource to be measured is defined as</w:t>
      </w:r>
    </w:p>
    <w:p w14:paraId="74595F9A"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outside_MG</w:t>
      </w:r>
      <w:proofErr w:type="spellEnd"/>
    </w:p>
    <w:p w14:paraId="74595F9B" w14:textId="77777777" w:rsidR="00EC092F" w:rsidRDefault="00EC4324">
      <w:pPr>
        <w:ind w:left="568" w:hanging="284"/>
        <w:rPr>
          <w:lang w:eastAsia="zh-CN"/>
        </w:rPr>
      </w:pPr>
      <w:r>
        <w:t>-</w:t>
      </w:r>
      <w:r>
        <w:tab/>
      </w: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measurement gaps, and starting at the beginning of any </w:t>
      </w:r>
      <w:r>
        <w:t>CSI-RS</w:t>
      </w:r>
      <w:r>
        <w:rPr>
          <w:lang w:eastAsia="zh-CN"/>
        </w:rPr>
        <w:t xml:space="preserve"> resource occasion: </w:t>
      </w:r>
    </w:p>
    <w:p w14:paraId="74595F9C" w14:textId="77777777" w:rsidR="00EC092F" w:rsidRDefault="00EC4324">
      <w:pPr>
        <w:pStyle w:val="B20"/>
      </w:pPr>
      <w:r>
        <w:t>-</w:t>
      </w:r>
      <w:r>
        <w:tab/>
      </w:r>
      <w:proofErr w:type="spellStart"/>
      <w:r>
        <w:t>N</w:t>
      </w:r>
      <w:r>
        <w:rPr>
          <w:vertAlign w:val="subscript"/>
        </w:rPr>
        <w:t>total</w:t>
      </w:r>
      <w:proofErr w:type="spellEnd"/>
      <w:r>
        <w:t xml:space="preserve"> is the total number of CSI-RS resource occasions within the window W, including those overlapped with </w:t>
      </w:r>
      <w:r>
        <w:rPr>
          <w:bCs/>
          <w:lang w:eastAsia="zh-CN"/>
        </w:rPr>
        <w:t>measurement gap</w:t>
      </w:r>
      <w:r>
        <w:t xml:space="preserve"> occasions or SMTC occasions within the window W, and</w:t>
      </w:r>
    </w:p>
    <w:p w14:paraId="74595F9D" w14:textId="77777777" w:rsidR="00EC092F" w:rsidRDefault="00EC4324">
      <w:pPr>
        <w:pStyle w:val="B20"/>
      </w:pPr>
      <w:r>
        <w:t>-</w:t>
      </w:r>
      <w:r>
        <w:tab/>
      </w:r>
      <w:proofErr w:type="spellStart"/>
      <w:r>
        <w:t>N</w:t>
      </w:r>
      <w:r>
        <w:rPr>
          <w:vertAlign w:val="subscript"/>
        </w:rPr>
        <w:t>outside_MG</w:t>
      </w:r>
      <w:proofErr w:type="spellEnd"/>
      <w:r>
        <w:t xml:space="preserve"> is the number of CSI-RS resource occasions that are not overlapped with any </w:t>
      </w:r>
      <w:r>
        <w:rPr>
          <w:bCs/>
          <w:lang w:eastAsia="zh-CN"/>
        </w:rPr>
        <w:t>measurement gap</w:t>
      </w:r>
      <w:r>
        <w:t xml:space="preserve"> occasion within the window W</w:t>
      </w:r>
    </w:p>
    <w:p w14:paraId="74595F9E" w14:textId="77777777" w:rsidR="00EC092F" w:rsidRDefault="00EC432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CSI-RS</w:t>
      </w:r>
      <w:r>
        <w:rPr>
          <w:bCs/>
          <w:lang w:eastAsia="zh-CN"/>
        </w:rPr>
        <w:t>.</w:t>
      </w:r>
    </w:p>
    <w:p w14:paraId="74595F9F" w14:textId="77777777" w:rsidR="00EC092F" w:rsidRDefault="00EC4324">
      <w:r>
        <w:t>Otherwise, f</w:t>
      </w:r>
      <w:r>
        <w:rPr>
          <w:rFonts w:eastAsia="?? ??"/>
        </w:rPr>
        <w:t xml:space="preserve">or a UE not supporting </w:t>
      </w:r>
      <w:r>
        <w:rPr>
          <w:i/>
          <w:iCs/>
        </w:rPr>
        <w:t>concurrentMeasGap-r17</w:t>
      </w:r>
      <w:r>
        <w:rPr>
          <w:rFonts w:eastAsia="?? ??"/>
        </w:rPr>
        <w:t xml:space="preserve"> or w</w:t>
      </w:r>
      <w:r>
        <w:t xml:space="preserve">hen </w:t>
      </w:r>
      <w:r>
        <w:rPr>
          <w:rFonts w:eastAsia="?? ??"/>
        </w:rPr>
        <w:t>concurrent gaps are not configured,</w:t>
      </w:r>
    </w:p>
    <w:p w14:paraId="74595FA0"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t>, when in the monitored cell there are [measurement gaps] configured for intra-frequency, inter-frequency or inter-RAT measurements, which are overlapping with some but not all occasions of the CSI-RS; and</w:t>
      </w:r>
    </w:p>
    <w:p w14:paraId="74595FA1" w14:textId="77777777" w:rsidR="00EC092F" w:rsidRDefault="00EC4324">
      <w:pPr>
        <w:pStyle w:val="B10"/>
      </w:pPr>
      <w:r>
        <w:t>-</w:t>
      </w:r>
      <w:r>
        <w:tab/>
        <w:t xml:space="preserve">P=1 when in the monitored cell there are no </w:t>
      </w:r>
      <w:r>
        <w:rPr>
          <w:rFonts w:hint="eastAsia"/>
          <w:lang w:eastAsia="zh-TW"/>
        </w:rPr>
        <w:t>GAP</w:t>
      </w:r>
      <w:r>
        <w:t>s overlapping with any occasion of the CSI-RS.</w:t>
      </w:r>
    </w:p>
    <w:p w14:paraId="74595FA2" w14:textId="77777777" w:rsidR="00EC092F" w:rsidRDefault="00EC4324">
      <w:r>
        <w:t>Where:</w:t>
      </w:r>
    </w:p>
    <w:p w14:paraId="74595FA3" w14:textId="77777777" w:rsidR="00EC092F" w:rsidRDefault="00EC4324">
      <w:pPr>
        <w:pStyle w:val="B20"/>
      </w:pPr>
      <w:r>
        <w:t>-</w:t>
      </w:r>
      <w:r>
        <w:tab/>
      </w:r>
      <w:r>
        <w:rPr>
          <w:rFonts w:cs="v4.2.0"/>
        </w:rPr>
        <w:t>T</w:t>
      </w:r>
      <w:r>
        <w:rPr>
          <w:rFonts w:cs="v4.2.0"/>
          <w:vertAlign w:val="subscript"/>
        </w:rPr>
        <w:t>CSI-RS</w:t>
      </w:r>
      <w:r>
        <w:t xml:space="preserve"> = the periodicity of CSI-RS configured for L1-SINR measurement</w:t>
      </w:r>
    </w:p>
    <w:p w14:paraId="74595FA4" w14:textId="77777777" w:rsidR="00EC092F" w:rsidRDefault="00EC4324">
      <w:pPr>
        <w:pStyle w:val="B20"/>
      </w:pPr>
      <w:r>
        <w:t>-</w:t>
      </w:r>
      <w:r>
        <w:tab/>
        <w:t xml:space="preserve">a CSI-RS </w:t>
      </w:r>
      <w:proofErr w:type="gramStart"/>
      <w:r>
        <w:t>is considered to be</w:t>
      </w:r>
      <w:proofErr w:type="gramEnd"/>
      <w:r>
        <w:t xml:space="preserve"> overlapped with the </w:t>
      </w:r>
      <w:r>
        <w:rPr>
          <w:rFonts w:hint="eastAsia"/>
          <w:lang w:eastAsia="zh-TW"/>
        </w:rPr>
        <w:t>GAP</w:t>
      </w:r>
      <w:r>
        <w:t xml:space="preserve"> if it overlaps a measurement gap occasion, and </w:t>
      </w:r>
    </w:p>
    <w:p w14:paraId="74595FA5" w14:textId="77777777" w:rsidR="00EC092F" w:rsidRDefault="00EC4324">
      <w:pPr>
        <w:pStyle w:val="B20"/>
      </w:pPr>
      <w:r>
        <w:rPr>
          <w:lang w:eastAsia="zh-TW"/>
        </w:rPr>
        <w:t>-</w:t>
      </w:r>
      <w:r>
        <w:rPr>
          <w:lang w:eastAsia="zh-TW"/>
        </w:rPr>
        <w:tab/>
      </w:r>
      <w:proofErr w:type="spellStart"/>
      <w:r>
        <w:rPr>
          <w:lang w:eastAsia="zh-TW"/>
        </w:rPr>
        <w:t>xRP</w:t>
      </w:r>
      <w:proofErr w:type="spellEnd"/>
      <w:r>
        <w:rPr>
          <w:lang w:eastAsia="zh-TW"/>
        </w:rPr>
        <w:t xml:space="preserve"> = MGRP</w:t>
      </w:r>
    </w:p>
    <w:p w14:paraId="74595FA6"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w:t>
      </w:r>
    </w:p>
    <w:p w14:paraId="74595FA7" w14:textId="77777777" w:rsidR="00EC092F" w:rsidRDefault="00EC4324">
      <w:pPr>
        <w:rPr>
          <w:rFonts w:eastAsia="?? ??"/>
        </w:rPr>
      </w:pPr>
      <w:r>
        <w:t xml:space="preserve">Note: The overlap between CSI-RS for L1-SINR measurement and SMTC means that CSI-RS for L1-SINR measurement is within the SMTC </w:t>
      </w:r>
      <w:r>
        <w:t>window duration.</w:t>
      </w:r>
    </w:p>
    <w:p w14:paraId="74595FA8" w14:textId="77777777" w:rsidR="00EC092F" w:rsidRDefault="00EC4324">
      <w:r>
        <w:t>Longer evaluation period would be expected if the combination of CSI-RS, SMTC occasion and GAP configurations does not meet previous conditions.</w:t>
      </w:r>
    </w:p>
    <w:p w14:paraId="74595FA9" w14:textId="77777777" w:rsidR="00EC092F" w:rsidRDefault="00EC092F"/>
    <w:p w14:paraId="74595FAA" w14:textId="77777777" w:rsidR="00EC092F" w:rsidRDefault="00EC4324">
      <w:pPr>
        <w:pStyle w:val="TH"/>
      </w:pPr>
      <w:r>
        <w:t>Table 9.8D.4.1-1: Measurement period T</w:t>
      </w:r>
      <w:r>
        <w:rPr>
          <w:vertAlign w:val="subscript"/>
        </w:rPr>
        <w:t>L1-SINR_Measurement_Period_CSI-RS_CMR_Only</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FAD"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AB"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FAC" w14:textId="77777777" w:rsidR="00EC092F" w:rsidRDefault="00EC4324">
            <w:pPr>
              <w:pStyle w:val="TAH"/>
            </w:pPr>
            <w:r>
              <w:t>T</w:t>
            </w:r>
            <w:r>
              <w:rPr>
                <w:vertAlign w:val="subscript"/>
              </w:rPr>
              <w:t>L1-SINR_Measurement_Period_CSI-RS_CMR_Only</w:t>
            </w:r>
            <w:r>
              <w:rPr>
                <w:rFonts w:hint="eastAsia"/>
                <w:vertAlign w:val="subscript"/>
                <w:lang w:val="en-US" w:eastAsia="zh-CN"/>
              </w:rPr>
              <w:t>_ATG</w:t>
            </w:r>
            <w:r>
              <w:t xml:space="preserve"> (</w:t>
            </w:r>
            <w:proofErr w:type="spellStart"/>
            <w:r>
              <w:t>ms</w:t>
            </w:r>
            <w:proofErr w:type="spellEnd"/>
            <w:r>
              <w:t xml:space="preserve">) </w:t>
            </w:r>
          </w:p>
        </w:tc>
      </w:tr>
      <w:tr w:rsidR="00EC092F" w14:paraId="74595FB0"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AE"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FAF"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CSI-RS</w:t>
            </w:r>
            <w:r>
              <w:rPr>
                <w:rFonts w:cs="v4.2.0"/>
                <w:lang w:val="fr-FR"/>
              </w:rPr>
              <w:t>)</w:t>
            </w:r>
          </w:p>
        </w:tc>
      </w:tr>
      <w:tr w:rsidR="00EC092F" w14:paraId="74595FB3"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B1"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FB2"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FB6"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B4"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FB5"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FB9"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FB7"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FB8" w14:textId="77777777" w:rsidR="00EC092F" w:rsidRDefault="00EC4324">
            <w:pPr>
              <w:pStyle w:val="TAN"/>
              <w:rPr>
                <w:rFonts w:cs="v4.2.0"/>
              </w:rPr>
            </w:pPr>
            <w:r>
              <w:t>Note 2:</w:t>
            </w:r>
            <w:r>
              <w:rPr>
                <w:sz w:val="28"/>
              </w:rPr>
              <w:tab/>
            </w:r>
            <w:r>
              <w:t>the requirements are applicable provided that the CSI-RS resource configured for L1-SINR measurement is transmitted with Density = 3.</w:t>
            </w:r>
          </w:p>
        </w:tc>
      </w:tr>
    </w:tbl>
    <w:p w14:paraId="74595FBA" w14:textId="77777777" w:rsidR="00EC092F" w:rsidRDefault="00EC092F">
      <w:pPr>
        <w:rPr>
          <w:lang w:eastAsia="zh-CN"/>
        </w:rPr>
      </w:pPr>
    </w:p>
    <w:p w14:paraId="74595FBB" w14:textId="77777777" w:rsidR="00EC092F" w:rsidRDefault="00EC4324">
      <w:pPr>
        <w:pStyle w:val="Heading4"/>
      </w:pPr>
      <w:r>
        <w:t>9.8D.4.2</w:t>
      </w:r>
      <w:r>
        <w:tab/>
        <w:t>L1-SINR reporting with SSB based CMR and dedicated IMR configured</w:t>
      </w:r>
    </w:p>
    <w:p w14:paraId="74595FBC" w14:textId="77777777" w:rsidR="00EC092F" w:rsidRDefault="00EC4324">
      <w:pPr>
        <w:rPr>
          <w:rFonts w:eastAsia="?? ??"/>
        </w:rPr>
      </w:pPr>
      <w:r>
        <w:rPr>
          <w:rFonts w:cs="v4.2.0"/>
        </w:rPr>
        <w:t>The UE shall be capable of performing L1-SINR</w:t>
      </w:r>
      <w:r>
        <w:rPr>
          <w:rFonts w:eastAsia="?? ??"/>
        </w:rPr>
        <w:t xml:space="preserve"> </w:t>
      </w:r>
      <w:r>
        <w:rPr>
          <w:rFonts w:cs="v4.2.0"/>
        </w:rPr>
        <w:t>measurements with</w:t>
      </w:r>
      <w:r>
        <w:rPr>
          <w:rFonts w:eastAsia="?? ??"/>
        </w:rPr>
        <w:t xml:space="preserve"> the SSB</w:t>
      </w:r>
      <w:r>
        <w:rPr>
          <w:rFonts w:cs="Arial"/>
        </w:rPr>
        <w:t xml:space="preserve"> configured as CMR and dedicated resource configured as IMR for </w:t>
      </w:r>
      <w:r>
        <w:rPr>
          <w:lang w:val="en-US"/>
        </w:rPr>
        <w:t>L1-SINR computation</w:t>
      </w:r>
      <w:r>
        <w:rPr>
          <w:rFonts w:cs="v4.2.0"/>
        </w:rPr>
        <w:t xml:space="preserve">, </w:t>
      </w:r>
      <w:r>
        <w:rPr>
          <w:lang w:val="en-US"/>
        </w:rPr>
        <w:t xml:space="preserve">in which </w:t>
      </w:r>
      <w:r>
        <w:t xml:space="preserve">the </w:t>
      </w:r>
      <w:r>
        <w:t>NZP-CSI-RS or CSI-IM resource configured as dedicated IMR shall be 1-to-1 mapped to SSB configured as CMR, with the same periodicity</w:t>
      </w:r>
      <w:r>
        <w:rPr>
          <w:rFonts w:cs="v4.2.0"/>
        </w:rPr>
        <w:t xml:space="preserve">. The UE physical layer shall be capable of reporting L1-SINR measured over the measurement period of </w:t>
      </w:r>
      <w:r>
        <w:t>T</w:t>
      </w:r>
      <w:r>
        <w:rPr>
          <w:vertAlign w:val="subscript"/>
        </w:rPr>
        <w:t>L1-SINR_Measurement_Period_</w:t>
      </w:r>
      <w:r>
        <w:rPr>
          <w:rFonts w:hint="eastAsia"/>
          <w:vertAlign w:val="subscript"/>
          <w:lang w:eastAsia="zh-CN"/>
        </w:rPr>
        <w:t>SSB</w:t>
      </w:r>
      <w:r>
        <w:rPr>
          <w:vertAlign w:val="subscript"/>
        </w:rPr>
        <w:t>_CMR_</w:t>
      </w:r>
      <w:r>
        <w:rPr>
          <w:rFonts w:hint="eastAsia"/>
          <w:vertAlign w:val="subscript"/>
          <w:lang w:eastAsia="zh-CN"/>
        </w:rPr>
        <w:t>IMR</w:t>
      </w:r>
      <w:r>
        <w:rPr>
          <w:rFonts w:hint="eastAsia"/>
          <w:vertAlign w:val="subscript"/>
          <w:lang w:val="en-US" w:eastAsia="zh-CN"/>
        </w:rPr>
        <w:t>_ATG</w:t>
      </w:r>
      <w:r>
        <w:rPr>
          <w:rFonts w:cs="v4.2.0"/>
        </w:rPr>
        <w:t>.</w:t>
      </w:r>
    </w:p>
    <w:p w14:paraId="74595FBD" w14:textId="77777777" w:rsidR="00EC092F" w:rsidRDefault="00EC4324">
      <w:pPr>
        <w:rPr>
          <w:rFonts w:eastAsia="?? ??"/>
        </w:rPr>
      </w:pPr>
      <w:r>
        <w:t>The requirements in this clause are not applicable if NZP-CSI-RS or CSI-IM resource configured as dedicated IMR is scheduled with different periodicity as SSB configured as CMR.</w:t>
      </w:r>
    </w:p>
    <w:p w14:paraId="74595FBE" w14:textId="77777777" w:rsidR="00EC092F" w:rsidRDefault="00EC4324">
      <w:pPr>
        <w:rPr>
          <w:rFonts w:eastAsia="?? ??"/>
        </w:rPr>
      </w:pPr>
      <w:r>
        <w:rPr>
          <w:rFonts w:eastAsia="?? ??"/>
        </w:rPr>
        <w:t xml:space="preserve">The value of </w:t>
      </w:r>
      <w:r>
        <w:t>T</w:t>
      </w:r>
      <w:r>
        <w:rPr>
          <w:vertAlign w:val="subscript"/>
        </w:rPr>
        <w:t>L1-SINR_Measurement_Period_SSB_CMR_IMR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.4.2-1, where</w:t>
      </w:r>
    </w:p>
    <w:p w14:paraId="74595FBF" w14:textId="77777777" w:rsidR="00EC092F" w:rsidRDefault="00EC4324">
      <w:pPr>
        <w:rPr>
          <w:rFonts w:eastAsia="?? ??"/>
        </w:rPr>
      </w:pPr>
      <w:r>
        <w:rPr>
          <w:rFonts w:eastAsia="?? ??"/>
        </w:rPr>
        <w:t>For the value of M</w:t>
      </w:r>
    </w:p>
    <w:p w14:paraId="74595FC0" w14:textId="77777777" w:rsidR="00EC092F" w:rsidRDefault="00EC4324">
      <w:pPr>
        <w:pStyle w:val="B10"/>
      </w:pPr>
      <w:r>
        <w:t>-</w:t>
      </w:r>
      <w:r>
        <w:tab/>
        <w:t xml:space="preserve">For periodic or semi-persistent NZP CSI-RS or CSI-IM resource as dedicated IMR, M=1 if the higher layer parameters </w:t>
      </w:r>
      <w:proofErr w:type="spellStart"/>
      <w:r>
        <w:rPr>
          <w:i/>
        </w:rPr>
        <w:t>timeRestrictionForChannelMeasurements</w:t>
      </w:r>
      <w:proofErr w:type="spellEnd"/>
      <w:r>
        <w:t xml:space="preserve"> and/or </w:t>
      </w:r>
      <w:proofErr w:type="spellStart"/>
      <w:r>
        <w:rPr>
          <w:i/>
        </w:rPr>
        <w:t>timeRestrictionForInterferenceMeasurements</w:t>
      </w:r>
      <w:proofErr w:type="spellEnd"/>
      <w:r>
        <w:t xml:space="preserve"> are configured, and M=3 </w:t>
      </w:r>
      <w:proofErr w:type="gramStart"/>
      <w:r>
        <w:t>otherwise;</w:t>
      </w:r>
      <w:proofErr w:type="gramEnd"/>
    </w:p>
    <w:p w14:paraId="74595FC1" w14:textId="77777777" w:rsidR="00EC092F" w:rsidRDefault="00EC4324">
      <w:pPr>
        <w:ind w:left="284" w:hanging="284"/>
      </w:pPr>
      <w:r>
        <w:t>P is defined as the maximum value between P</w:t>
      </w:r>
      <w:r>
        <w:rPr>
          <w:vertAlign w:val="subscript"/>
        </w:rPr>
        <w:t>CMR</w:t>
      </w:r>
      <w:r>
        <w:t xml:space="preserve"> and P</w:t>
      </w:r>
      <w:r>
        <w:rPr>
          <w:vertAlign w:val="subscript"/>
        </w:rPr>
        <w:t>IMR</w:t>
      </w:r>
      <w:r>
        <w:t xml:space="preserve">, i.e., P = </w:t>
      </w:r>
      <w:proofErr w:type="gramStart"/>
      <w:r>
        <w:t>max(</w:t>
      </w:r>
      <w:proofErr w:type="gramEnd"/>
      <w:r>
        <w:t>P</w:t>
      </w:r>
      <w:r>
        <w:rPr>
          <w:vertAlign w:val="subscript"/>
        </w:rPr>
        <w:t>CMR</w:t>
      </w:r>
      <w:r>
        <w:t>, P</w:t>
      </w:r>
      <w:r>
        <w:rPr>
          <w:vertAlign w:val="subscript"/>
        </w:rPr>
        <w:t>IMR</w:t>
      </w:r>
      <w:r>
        <w:t>), where</w:t>
      </w:r>
    </w:p>
    <w:p w14:paraId="74595FC2" w14:textId="77777777" w:rsidR="00EC092F" w:rsidRDefault="00EC4324">
      <w:pPr>
        <w:pStyle w:val="B10"/>
      </w:pPr>
      <w:r>
        <w:t>-</w:t>
      </w:r>
      <w:r>
        <w:tab/>
        <w:t>the value of P</w:t>
      </w:r>
      <w:r>
        <w:rPr>
          <w:vertAlign w:val="subscript"/>
        </w:rPr>
        <w:t>CMR</w:t>
      </w:r>
      <w:r>
        <w:t xml:space="preserve"> shall be derived in the same way as the value of P used for SSB based L1-RSRP measurement in clause 9.5D.4.1, in which the occasions and period of the SSB for CMR shall be used instead. </w:t>
      </w:r>
    </w:p>
    <w:p w14:paraId="74595FC3" w14:textId="77777777" w:rsidR="00EC092F" w:rsidRDefault="00EC4324">
      <w:pPr>
        <w:pStyle w:val="B10"/>
      </w:pPr>
      <w:r>
        <w:t>-</w:t>
      </w:r>
      <w:r>
        <w:tab/>
        <w:t>the value of P</w:t>
      </w:r>
      <w:r>
        <w:rPr>
          <w:vertAlign w:val="subscript"/>
        </w:rPr>
        <w:t>IMR</w:t>
      </w:r>
      <w:r>
        <w:t xml:space="preserve"> shall be de</w:t>
      </w:r>
      <w:r>
        <w:rPr>
          <w:lang w:eastAsia="zh-CN"/>
        </w:rPr>
        <w:t>riv</w:t>
      </w:r>
      <w:r>
        <w:t xml:space="preserve">ed in the same way as the value of P used for CSI-RS based L1-RSRP measurement in clause 9.5D.4.2, in which the occasions and period of the NZP CSI-RS for NZP-IMR or CSI-IM for ZP-IMR shall be used instead. </w:t>
      </w:r>
    </w:p>
    <w:p w14:paraId="74595FC4" w14:textId="77777777" w:rsidR="00EC092F" w:rsidRDefault="00EC4324">
      <w:r>
        <w:t>Longer evaluation period would be expected if the combination of SSB, SMTC occasion and measurement gap configurations does not meet p</w:t>
      </w:r>
      <w:r>
        <w:rPr>
          <w:rFonts w:hint="eastAsia"/>
          <w:lang w:val="en-US" w:eastAsia="zh-CN"/>
        </w:rPr>
        <w:t>re</w:t>
      </w:r>
      <w:proofErr w:type="spellStart"/>
      <w:r>
        <w:t>vious</w:t>
      </w:r>
      <w:proofErr w:type="spellEnd"/>
      <w:r>
        <w:t xml:space="preserve"> conditions.</w:t>
      </w:r>
    </w:p>
    <w:p w14:paraId="74595FC5" w14:textId="77777777" w:rsidR="00EC092F" w:rsidRDefault="00EC4324">
      <w:r>
        <w:t>For L1-SINR measurement with SSB as CMR and CSI-RS or CSI-IM as IMR, the requirement shall apply if the CSI-RS is configured as IMR with repetition field as “repetition = OFF” or CSI-IM is configured as IMR.</w:t>
      </w:r>
    </w:p>
    <w:p w14:paraId="74595FC6" w14:textId="77777777" w:rsidR="00EC092F" w:rsidRDefault="00EC4324">
      <w:r>
        <w:t xml:space="preserve">For L1-SINR measurement with SSB as CMR and CSI-RS/CSI-IM as IMR, no requirement shall apply if SSB occasions for CMR or CSI-RS/CSI-IM occasions for IMR are fully overlapped with the configured measurement gap  </w:t>
      </w:r>
    </w:p>
    <w:p w14:paraId="74595FC7" w14:textId="77777777" w:rsidR="00EC092F" w:rsidRDefault="00EC4324">
      <w:pPr>
        <w:pStyle w:val="TH"/>
      </w:pPr>
      <w:r>
        <w:t>Table 9.8D.4.2-1: Measurement period T</w:t>
      </w:r>
      <w:r>
        <w:rPr>
          <w:vertAlign w:val="subscript"/>
        </w:rPr>
        <w:t>L1-SINR_Measurement_Period_SSB_CMR_IMR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FC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C8"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FC9" w14:textId="77777777" w:rsidR="00EC092F" w:rsidRDefault="00EC4324">
            <w:pPr>
              <w:pStyle w:val="TAH"/>
            </w:pPr>
            <w:r>
              <w:t>T</w:t>
            </w:r>
            <w:r>
              <w:rPr>
                <w:vertAlign w:val="subscript"/>
              </w:rPr>
              <w:t>L1-SINR_Measurement_Period_SSB_CMR_IMR</w:t>
            </w:r>
            <w:r>
              <w:rPr>
                <w:rFonts w:hint="eastAsia"/>
                <w:vertAlign w:val="subscript"/>
                <w:lang w:val="en-US" w:eastAsia="zh-CN"/>
              </w:rPr>
              <w:t>_ATG</w:t>
            </w:r>
            <w:r>
              <w:t xml:space="preserve"> (</w:t>
            </w:r>
            <w:proofErr w:type="spellStart"/>
            <w:r>
              <w:t>ms</w:t>
            </w:r>
            <w:proofErr w:type="spellEnd"/>
            <w:r>
              <w:t xml:space="preserve">) </w:t>
            </w:r>
          </w:p>
        </w:tc>
      </w:tr>
      <w:tr w:rsidR="00EC092F" w14:paraId="74595FCD" w14:textId="7777777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74595FCB"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vAlign w:val="center"/>
          </w:tcPr>
          <w:p w14:paraId="74595FCC"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SSB</w:t>
            </w:r>
            <w:r>
              <w:rPr>
                <w:rFonts w:cs="v4.2.0"/>
                <w:lang w:val="fr-FR"/>
              </w:rPr>
              <w:t>)</w:t>
            </w:r>
          </w:p>
        </w:tc>
      </w:tr>
      <w:tr w:rsidR="00EC092F" w14:paraId="74595FD0" w14:textId="7777777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74595FCE"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vAlign w:val="center"/>
          </w:tcPr>
          <w:p w14:paraId="74595FCF"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ceil(1.5*M*P)*max(T</w:t>
            </w:r>
            <w:r>
              <w:rPr>
                <w:rFonts w:cs="v4.2.0"/>
                <w:vertAlign w:val="subscript"/>
              </w:rPr>
              <w:t>DRX</w:t>
            </w:r>
            <w:r>
              <w:rPr>
                <w:rFonts w:cs="v4.2.0"/>
              </w:rPr>
              <w:t>,T</w:t>
            </w:r>
            <w:r>
              <w:rPr>
                <w:rFonts w:cs="v4.2.0"/>
                <w:vertAlign w:val="subscript"/>
              </w:rPr>
              <w:t>SSB</w:t>
            </w:r>
            <w:r>
              <w:rPr>
                <w:rFonts w:cs="v4.2.0"/>
              </w:rPr>
              <w:t>))</w:t>
            </w:r>
          </w:p>
        </w:tc>
      </w:tr>
      <w:tr w:rsidR="00EC092F" w14:paraId="74595FD3" w14:textId="77777777">
        <w:trPr>
          <w:jc w:val="center"/>
        </w:trPr>
        <w:tc>
          <w:tcPr>
            <w:tcW w:w="2035" w:type="dxa"/>
            <w:tcBorders>
              <w:top w:val="single" w:sz="4" w:space="0" w:color="auto"/>
              <w:left w:val="single" w:sz="4" w:space="0" w:color="auto"/>
              <w:bottom w:val="single" w:sz="4" w:space="0" w:color="auto"/>
              <w:right w:val="single" w:sz="4" w:space="0" w:color="auto"/>
            </w:tcBorders>
            <w:vAlign w:val="center"/>
          </w:tcPr>
          <w:p w14:paraId="74595FD1"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vAlign w:val="center"/>
          </w:tcPr>
          <w:p w14:paraId="74595FD2"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FD6"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FD4" w14:textId="77777777" w:rsidR="00EC092F" w:rsidRDefault="00EC4324">
            <w:pPr>
              <w:pStyle w:val="TAN"/>
            </w:pPr>
            <w:r>
              <w:t>Note 1:</w:t>
            </w:r>
            <w:r>
              <w:rPr>
                <w:sz w:val="28"/>
              </w:rPr>
              <w:tab/>
            </w:r>
            <w:r>
              <w:rPr>
                <w:rFonts w:cs="v4.2.0"/>
              </w:rPr>
              <w:t>T</w:t>
            </w:r>
            <w:r>
              <w:rPr>
                <w:rFonts w:cs="v4.2.0"/>
                <w:vertAlign w:val="subscript"/>
              </w:rPr>
              <w:t>SSB</w:t>
            </w:r>
            <w:r>
              <w:t xml:space="preserve"> = </w:t>
            </w:r>
            <w:proofErr w:type="spellStart"/>
            <w:r>
              <w:t>ssb-periodicityServingCell</w:t>
            </w:r>
            <w:proofErr w:type="spellEnd"/>
            <w:r>
              <w:t xml:space="preserve"> is the periodicity of the SSB-Index configured for L1-SINR channel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FD5" w14:textId="77777777" w:rsidR="00EC092F" w:rsidRDefault="00EC4324">
            <w:pPr>
              <w:pStyle w:val="TAN"/>
              <w:rPr>
                <w:rFonts w:cs="v4.2.0"/>
              </w:rPr>
            </w:pPr>
            <w:r>
              <w:t>Note 2:</w:t>
            </w:r>
            <w:r>
              <w:rPr>
                <w:sz w:val="28"/>
              </w:rPr>
              <w:tab/>
            </w:r>
            <w:r>
              <w:t>The requirements are applicable provided that the CSI-RS resource configured for interference measurement shall be 1-to-1 mapped to SSB configured for channel measurement, with the same periodicity.</w:t>
            </w:r>
          </w:p>
        </w:tc>
      </w:tr>
    </w:tbl>
    <w:p w14:paraId="74595FD7" w14:textId="77777777" w:rsidR="00EC092F" w:rsidRDefault="00EC092F"/>
    <w:p w14:paraId="74595FD8" w14:textId="77777777" w:rsidR="00EC092F" w:rsidRDefault="00EC4324">
      <w:pPr>
        <w:pStyle w:val="Heading4"/>
      </w:pPr>
      <w:r>
        <w:t>9.8D.4.3</w:t>
      </w:r>
      <w:r>
        <w:tab/>
        <w:t>L1-SINR reporting with CSI-RS based CMR and dedicated IMR configured</w:t>
      </w:r>
    </w:p>
    <w:p w14:paraId="74595FD9" w14:textId="77777777" w:rsidR="00EC092F" w:rsidRDefault="00EC4324">
      <w:r>
        <w:rPr>
          <w:rFonts w:cs="v4.2.0"/>
        </w:rPr>
        <w:t>The UE shall be capable of performing L1-SINR</w:t>
      </w:r>
      <w:r>
        <w:rPr>
          <w:rFonts w:eastAsia="?? ??"/>
        </w:rPr>
        <w:t xml:space="preserve"> </w:t>
      </w:r>
      <w:r>
        <w:rPr>
          <w:rFonts w:cs="v4.2.0"/>
        </w:rPr>
        <w:t>measurements with</w:t>
      </w:r>
      <w:r>
        <w:rPr>
          <w:rFonts w:eastAsia="?? ??"/>
        </w:rPr>
        <w:t xml:space="preserve"> the CSI-RS </w:t>
      </w:r>
      <w:r>
        <w:rPr>
          <w:rFonts w:cs="Arial"/>
        </w:rPr>
        <w:t xml:space="preserve">resource configured as CMR and dedicated resource configured as IMR for </w:t>
      </w:r>
      <w:r>
        <w:rPr>
          <w:lang w:val="en-US"/>
        </w:rPr>
        <w:t xml:space="preserve">L1-SINR computation, in which </w:t>
      </w:r>
      <w:r>
        <w:t xml:space="preserve">the NZP-CSI-RS or CSI-IM resource configured as dedicated IMR shall be 1-to-1 mapped to CSI-RS resource configured as CMR, with the same periodicity. </w:t>
      </w:r>
      <w:r>
        <w:rPr>
          <w:rFonts w:cs="v4.2.0"/>
        </w:rPr>
        <w:t xml:space="preserve">The UE physical layer shall be capable of reporting L1-SINR measured over the measurement period of </w:t>
      </w:r>
      <w:r>
        <w:t>T</w:t>
      </w:r>
      <w:r>
        <w:rPr>
          <w:vertAlign w:val="subscript"/>
        </w:rPr>
        <w:t>L1-SINR_Measurement_Period_CSI-RS_CMR_IMR</w:t>
      </w:r>
      <w:r>
        <w:rPr>
          <w:rFonts w:hint="eastAsia"/>
          <w:vertAlign w:val="subscript"/>
          <w:lang w:val="en-US" w:eastAsia="zh-CN"/>
        </w:rPr>
        <w:t>_ATG</w:t>
      </w:r>
      <w:r>
        <w:rPr>
          <w:rFonts w:cs="v4.2.0"/>
        </w:rPr>
        <w:t>.</w:t>
      </w:r>
      <w:r>
        <w:t xml:space="preserve"> </w:t>
      </w:r>
    </w:p>
    <w:p w14:paraId="74595FDA" w14:textId="77777777" w:rsidR="00EC092F" w:rsidRDefault="00EC4324">
      <w:pPr>
        <w:rPr>
          <w:rFonts w:eastAsia="?? ??"/>
        </w:rPr>
      </w:pPr>
      <w:r>
        <w:t>The requirements in this clause are not applicable if NZP-CSI-RS or CSI-IM resource configured as dedicated IMR is scheduled with different periodicity as CSI-RS resource configured as CMR.</w:t>
      </w:r>
    </w:p>
    <w:p w14:paraId="74595FDB" w14:textId="77777777" w:rsidR="00EC092F" w:rsidRDefault="00EC4324">
      <w:pPr>
        <w:rPr>
          <w:rFonts w:eastAsia="?? ??"/>
        </w:rPr>
      </w:pPr>
      <w:r>
        <w:rPr>
          <w:rFonts w:eastAsia="?? ??"/>
        </w:rPr>
        <w:t xml:space="preserve">The value of </w:t>
      </w:r>
      <w:r>
        <w:t>T</w:t>
      </w:r>
      <w:r>
        <w:rPr>
          <w:vertAlign w:val="subscript"/>
        </w:rPr>
        <w:t>L1-SINR_Measurement_Period_CSI-RS_CMR_IMR</w:t>
      </w:r>
      <w:r>
        <w:rPr>
          <w:rFonts w:hint="eastAsia"/>
          <w:vertAlign w:val="subscript"/>
          <w:lang w:val="en-US" w:eastAsia="zh-CN"/>
        </w:rPr>
        <w:t>_ATG</w:t>
      </w:r>
      <w:r>
        <w:rPr>
          <w:rFonts w:eastAsia="?? ??"/>
        </w:rPr>
        <w:t xml:space="preserve"> is defined in Table 9.8</w:t>
      </w:r>
      <w:r>
        <w:rPr>
          <w:rFonts w:eastAsia="SimSun"/>
          <w:lang w:val="en-US" w:eastAsia="zh-CN"/>
        </w:rPr>
        <w:t>D</w:t>
      </w:r>
      <w:r>
        <w:rPr>
          <w:rFonts w:eastAsia="?? ??"/>
        </w:rPr>
        <w:t>.4.3-1, where</w:t>
      </w:r>
    </w:p>
    <w:p w14:paraId="74595FDC" w14:textId="77777777" w:rsidR="00EC092F" w:rsidRDefault="00EC4324">
      <w:pPr>
        <w:rPr>
          <w:rFonts w:eastAsia="?? ??"/>
        </w:rPr>
      </w:pPr>
      <w:r>
        <w:rPr>
          <w:rFonts w:eastAsia="?? ??"/>
        </w:rPr>
        <w:t>For the value of M,</w:t>
      </w:r>
    </w:p>
    <w:p w14:paraId="74595FDD" w14:textId="77777777" w:rsidR="00EC092F" w:rsidRDefault="00EC4324">
      <w:pPr>
        <w:pStyle w:val="B10"/>
      </w:pPr>
      <w:r>
        <w:t>-</w:t>
      </w:r>
      <w:r>
        <w:tab/>
        <w:t>M=1 shall be applied if</w:t>
      </w:r>
    </w:p>
    <w:p w14:paraId="74595FDE" w14:textId="77777777" w:rsidR="00EC092F" w:rsidRDefault="00EC4324">
      <w:pPr>
        <w:pStyle w:val="B20"/>
      </w:pPr>
      <w:r>
        <w:t>-</w:t>
      </w:r>
      <w:r>
        <w:tab/>
        <w:t>aperiodic NZP-CSI-RS as CMR or dedicated IMR, or</w:t>
      </w:r>
    </w:p>
    <w:p w14:paraId="74595FDF" w14:textId="77777777" w:rsidR="00EC092F" w:rsidRDefault="00EC4324">
      <w:pPr>
        <w:pStyle w:val="B20"/>
      </w:pPr>
      <w:r>
        <w:t>-</w:t>
      </w:r>
      <w:r>
        <w:tab/>
        <w:t>aperiodic CSI-IMR as dedicated IMR, or</w:t>
      </w:r>
    </w:p>
    <w:p w14:paraId="74595FE0" w14:textId="77777777" w:rsidR="00EC092F" w:rsidRDefault="00EC4324">
      <w:pPr>
        <w:pStyle w:val="B20"/>
      </w:pPr>
      <w:r>
        <w:t>-</w:t>
      </w:r>
      <w:r>
        <w:tab/>
        <w:t xml:space="preserve">periodic and semi-persistent NZP-CSI-RS as CMR or dedicated IMR and the higher layer parameters </w:t>
      </w:r>
      <w:proofErr w:type="spellStart"/>
      <w:r>
        <w:rPr>
          <w:i/>
        </w:rPr>
        <w:t>timeRestrictionForChannelMeasurement</w:t>
      </w:r>
      <w:proofErr w:type="spellEnd"/>
      <w:r>
        <w:t xml:space="preserve"> and/or </w:t>
      </w:r>
      <w:proofErr w:type="spellStart"/>
      <w:r>
        <w:rPr>
          <w:i/>
        </w:rPr>
        <w:t>timeRestrictionForInterferenceMeasurements</w:t>
      </w:r>
      <w:proofErr w:type="spellEnd"/>
      <w:r>
        <w:t xml:space="preserve"> are configured, or</w:t>
      </w:r>
    </w:p>
    <w:p w14:paraId="74595FE1" w14:textId="77777777" w:rsidR="00EC092F" w:rsidRDefault="00EC4324">
      <w:pPr>
        <w:pStyle w:val="B20"/>
      </w:pPr>
      <w:r>
        <w:t>-</w:t>
      </w:r>
      <w:r>
        <w:tab/>
        <w:t xml:space="preserve">periodic and semi-persistent CSI-IM as dedicated IMR and the higher layer parameters </w:t>
      </w:r>
      <w:proofErr w:type="spellStart"/>
      <w:r>
        <w:rPr>
          <w:i/>
        </w:rPr>
        <w:t>timeRestrictionForChannelMeasurement</w:t>
      </w:r>
      <w:proofErr w:type="spellEnd"/>
      <w:r>
        <w:t xml:space="preserve"> and/or </w:t>
      </w:r>
      <w:proofErr w:type="spellStart"/>
      <w:r>
        <w:rPr>
          <w:i/>
        </w:rPr>
        <w:t>timeRestrictionForInterferenceMeasurements</w:t>
      </w:r>
      <w:proofErr w:type="spellEnd"/>
      <w:r>
        <w:t xml:space="preserve"> are </w:t>
      </w:r>
      <w:proofErr w:type="gramStart"/>
      <w:r>
        <w:t>configured;</w:t>
      </w:r>
      <w:proofErr w:type="gramEnd"/>
    </w:p>
    <w:p w14:paraId="74595FE2" w14:textId="77777777" w:rsidR="00EC092F" w:rsidRDefault="00EC4324">
      <w:pPr>
        <w:pStyle w:val="B10"/>
      </w:pPr>
      <w:r>
        <w:t>-</w:t>
      </w:r>
      <w:r>
        <w:tab/>
        <w:t xml:space="preserve">M=3 otherwise.  </w:t>
      </w:r>
    </w:p>
    <w:p w14:paraId="74595FE3" w14:textId="77777777" w:rsidR="00EC092F" w:rsidRDefault="00EC4324">
      <w:pPr>
        <w:rPr>
          <w:rFonts w:eastAsia="?? ??"/>
        </w:rPr>
      </w:pPr>
      <w:r>
        <w:rPr>
          <w:rFonts w:eastAsia="?? ??"/>
        </w:rPr>
        <w:t>P is defined as the maximum value between P</w:t>
      </w:r>
      <w:r>
        <w:rPr>
          <w:rFonts w:eastAsia="?? ??"/>
          <w:vertAlign w:val="subscript"/>
        </w:rPr>
        <w:t>CMR</w:t>
      </w:r>
      <w:r>
        <w:rPr>
          <w:rFonts w:eastAsia="?? ??"/>
        </w:rPr>
        <w:t xml:space="preserve"> and P</w:t>
      </w:r>
      <w:r>
        <w:rPr>
          <w:rFonts w:eastAsia="?? ??"/>
          <w:vertAlign w:val="subscript"/>
        </w:rPr>
        <w:t>IMR</w:t>
      </w:r>
      <w:r>
        <w:rPr>
          <w:rFonts w:eastAsia="?? ??"/>
        </w:rPr>
        <w:t xml:space="preserve">, i.e., P = </w:t>
      </w:r>
      <w:proofErr w:type="gramStart"/>
      <w:r>
        <w:rPr>
          <w:rFonts w:eastAsia="?? ??"/>
        </w:rPr>
        <w:t>max(</w:t>
      </w:r>
      <w:proofErr w:type="gramEnd"/>
      <w:r>
        <w:rPr>
          <w:rFonts w:eastAsia="?? ??"/>
        </w:rPr>
        <w:t>P</w:t>
      </w:r>
      <w:r>
        <w:rPr>
          <w:rFonts w:eastAsia="?? ??"/>
          <w:vertAlign w:val="subscript"/>
        </w:rPr>
        <w:t>CMR</w:t>
      </w:r>
      <w:r>
        <w:rPr>
          <w:rFonts w:eastAsia="?? ??"/>
        </w:rPr>
        <w:t>, P</w:t>
      </w:r>
      <w:r>
        <w:rPr>
          <w:rFonts w:eastAsia="?? ??"/>
          <w:vertAlign w:val="subscript"/>
        </w:rPr>
        <w:t>IMR</w:t>
      </w:r>
      <w:r>
        <w:rPr>
          <w:rFonts w:eastAsia="?? ??"/>
        </w:rPr>
        <w:t>), where</w:t>
      </w:r>
    </w:p>
    <w:p w14:paraId="74595FE4" w14:textId="77777777" w:rsidR="00EC092F" w:rsidRDefault="00EC4324">
      <w:pPr>
        <w:pStyle w:val="B10"/>
      </w:pPr>
      <w:r>
        <w:t>-</w:t>
      </w:r>
      <w:r>
        <w:tab/>
        <w:t>The value of P</w:t>
      </w:r>
      <w:r>
        <w:rPr>
          <w:vertAlign w:val="subscript"/>
        </w:rPr>
        <w:t>CMR</w:t>
      </w:r>
      <w:r>
        <w:t xml:space="preserve"> and P</w:t>
      </w:r>
      <w:r>
        <w:rPr>
          <w:vertAlign w:val="subscript"/>
        </w:rPr>
        <w:t>IMR</w:t>
      </w:r>
      <w:r>
        <w:t xml:space="preserve"> shall be derived in the same way as the value of P used for CSI-RS based L1-RSRP measurement in clause 9.5</w:t>
      </w:r>
      <w:r>
        <w:rPr>
          <w:lang w:val="en-US" w:eastAsia="zh-CN"/>
        </w:rPr>
        <w:t>D</w:t>
      </w:r>
      <w:r>
        <w:t xml:space="preserve">.4.2, in which the occasions and period of the CSI-RS for CMR and NZP CSI-RS for NZP-IMR or CSI-IM for ZP-IMR shall be used instead respectively. </w:t>
      </w:r>
    </w:p>
    <w:p w14:paraId="74595FE5" w14:textId="77777777" w:rsidR="00EC092F" w:rsidRDefault="00EC4324">
      <w:r>
        <w:t>Longer evaluation period would be expected if the combination of CSI-RS, SMTC occasion and measurement gap configurations does not meet p</w:t>
      </w:r>
      <w:r>
        <w:rPr>
          <w:rFonts w:hint="eastAsia"/>
          <w:lang w:val="en-US" w:eastAsia="zh-CN"/>
        </w:rPr>
        <w:t>re</w:t>
      </w:r>
      <w:proofErr w:type="spellStart"/>
      <w:r>
        <w:t>vious</w:t>
      </w:r>
      <w:proofErr w:type="spellEnd"/>
      <w:r>
        <w:t xml:space="preserve"> conditions.</w:t>
      </w:r>
    </w:p>
    <w:p w14:paraId="74595FE6" w14:textId="77777777" w:rsidR="00EC092F" w:rsidRDefault="00EC4324">
      <w:r>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74595FE7" w14:textId="77777777" w:rsidR="00EC092F" w:rsidRDefault="00EC4324">
      <w:r>
        <w:t xml:space="preserve">For L1-SINR measurement with CSI-RS as CMR and CSI-IM as IMR, the requirement shall apply only if the number of CSI-RS resources in the resource set for CMR and the number of CSI-IM resources in the resource set for IMR are same. </w:t>
      </w:r>
    </w:p>
    <w:p w14:paraId="74595FE8" w14:textId="77777777" w:rsidR="00EC092F" w:rsidRDefault="00EC4324">
      <w:r>
        <w:t>For L1-SINR measurement with CSI-RS as CMR and CSI-RS/CSI-IM as IMR, no requirement shall apply if CSI-RS occasions for CMR or CSI-RS/CSI-IM occasions for IMR are fully overlapped with the configured measurement gap.</w:t>
      </w:r>
    </w:p>
    <w:p w14:paraId="74595FE9" w14:textId="77777777" w:rsidR="00EC092F" w:rsidRDefault="00EC4324">
      <w:pPr>
        <w:pStyle w:val="TH"/>
      </w:pPr>
      <w:r>
        <w:t xml:space="preserve">Table 9.8D.4.3-1: </w:t>
      </w:r>
      <w:r>
        <w:t>Measurement period T</w:t>
      </w:r>
      <w:r>
        <w:rPr>
          <w:vertAlign w:val="subscript"/>
        </w:rPr>
        <w:t>L1-SINR_Measurement_Period_CSI-RS_CMR_IMR</w:t>
      </w:r>
      <w:r>
        <w:rPr>
          <w:rFonts w:hint="eastAsia"/>
          <w:vertAlign w:val="subscript"/>
          <w:lang w:val="en-US" w:eastAsia="zh-CN"/>
        </w:rPr>
        <w:t>_ATG</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5FEC"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EA"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5FEB" w14:textId="77777777" w:rsidR="00EC092F" w:rsidRDefault="00EC4324">
            <w:pPr>
              <w:pStyle w:val="TAH"/>
            </w:pPr>
            <w:r>
              <w:t>T</w:t>
            </w:r>
            <w:r>
              <w:rPr>
                <w:vertAlign w:val="subscript"/>
              </w:rPr>
              <w:t>L1-SINR_Measurement_Period_CSI-RS_CMR_IMR</w:t>
            </w:r>
            <w:r>
              <w:rPr>
                <w:rFonts w:hint="eastAsia"/>
                <w:vertAlign w:val="subscript"/>
                <w:lang w:val="en-US" w:eastAsia="zh-CN"/>
              </w:rPr>
              <w:t>_ATG</w:t>
            </w:r>
            <w:r>
              <w:t xml:space="preserve"> (</w:t>
            </w:r>
            <w:proofErr w:type="spellStart"/>
            <w:r>
              <w:t>ms</w:t>
            </w:r>
            <w:proofErr w:type="spellEnd"/>
            <w:r>
              <w:t xml:space="preserve">) </w:t>
            </w:r>
          </w:p>
        </w:tc>
      </w:tr>
      <w:tr w:rsidR="00EC092F" w14:paraId="74595FE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ED"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5FEE"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(M*P)*T</w:t>
            </w:r>
            <w:r>
              <w:rPr>
                <w:rFonts w:cs="v4.2.0"/>
                <w:vertAlign w:val="subscript"/>
                <w:lang w:val="fr-FR"/>
              </w:rPr>
              <w:t>CSI-RS</w:t>
            </w:r>
            <w:r>
              <w:rPr>
                <w:rFonts w:cs="v4.2.0"/>
                <w:lang w:val="fr-FR"/>
              </w:rPr>
              <w:t>)</w:t>
            </w:r>
          </w:p>
        </w:tc>
      </w:tr>
      <w:tr w:rsidR="00EC092F" w14:paraId="74595FF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F0"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5FF1" w14:textId="77777777" w:rsidR="00EC092F" w:rsidRDefault="00EC4324">
            <w:pPr>
              <w:pStyle w:val="TAC"/>
              <w:rPr>
                <w:lang w:val="fr-FR"/>
              </w:rPr>
            </w:pPr>
            <w:r>
              <w:rPr>
                <w:rFonts w:cs="v4.2.0"/>
                <w:lang w:val="fr-FR"/>
              </w:rPr>
              <w:t>max(</w:t>
            </w:r>
            <w:proofErr w:type="spellStart"/>
            <w:r>
              <w:rPr>
                <w:rFonts w:cs="v4.2.0"/>
                <w:lang w:val="fr-FR"/>
              </w:rPr>
              <w:t>T</w:t>
            </w:r>
            <w:r>
              <w:rPr>
                <w:rFonts w:cs="v4.2.0"/>
                <w:vertAlign w:val="subscript"/>
                <w:lang w:val="fr-FR"/>
              </w:rPr>
              <w:t>Report</w:t>
            </w:r>
            <w:proofErr w:type="spellEnd"/>
            <w:r>
              <w:rPr>
                <w:rFonts w:cs="v4.2.0"/>
                <w:lang w:val="fr-FR"/>
              </w:rPr>
              <w:t xml:space="preserve">, </w:t>
            </w:r>
            <w:proofErr w:type="spellStart"/>
            <w:r>
              <w:rPr>
                <w:rFonts w:cs="v4.2.0"/>
                <w:lang w:val="fr-FR"/>
              </w:rPr>
              <w:t>ceil</w:t>
            </w:r>
            <w:proofErr w:type="spellEnd"/>
            <w:r>
              <w:rPr>
                <w:rFonts w:cs="v4.2.0"/>
                <w:lang w:val="fr-FR"/>
              </w:rPr>
              <w:t>(1.5*M*P)*max(T</w:t>
            </w:r>
            <w:r>
              <w:rPr>
                <w:rFonts w:cs="v4.2.0"/>
                <w:vertAlign w:val="subscript"/>
                <w:lang w:val="fr-FR"/>
              </w:rPr>
              <w:t>DRX</w:t>
            </w:r>
            <w:r>
              <w:rPr>
                <w:rFonts w:cs="v4.2.0"/>
                <w:lang w:val="fr-FR"/>
              </w:rPr>
              <w:t>,T</w:t>
            </w:r>
            <w:r>
              <w:rPr>
                <w:rFonts w:cs="v4.2.0"/>
                <w:vertAlign w:val="subscript"/>
                <w:lang w:val="fr-FR"/>
              </w:rPr>
              <w:t>CSI-RS</w:t>
            </w:r>
            <w:r>
              <w:rPr>
                <w:rFonts w:cs="v4.2.0"/>
                <w:lang w:val="fr-FR"/>
              </w:rPr>
              <w:t>))</w:t>
            </w:r>
          </w:p>
        </w:tc>
      </w:tr>
      <w:tr w:rsidR="00EC092F" w14:paraId="74595FF5"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5FF3"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5FF4" w14:textId="77777777" w:rsidR="00EC092F" w:rsidRDefault="00EC4324">
            <w:pPr>
              <w:pStyle w:val="TAC"/>
            </w:pPr>
            <w:r>
              <w:rPr>
                <w:rFonts w:cs="v4.2.0"/>
              </w:rPr>
              <w:t>ceil(M*</w:t>
            </w:r>
            <w:proofErr w:type="gramStart"/>
            <w:r>
              <w:rPr>
                <w:rFonts w:cs="v4.2.0"/>
              </w:rPr>
              <w:t>P)*</w:t>
            </w:r>
            <w:proofErr w:type="gramEnd"/>
            <w:r>
              <w:rPr>
                <w:rFonts w:cs="v4.2.0"/>
              </w:rPr>
              <w:t>T</w:t>
            </w:r>
            <w:r>
              <w:rPr>
                <w:rFonts w:cs="v4.2.0"/>
                <w:vertAlign w:val="subscript"/>
              </w:rPr>
              <w:t>DRX</w:t>
            </w:r>
          </w:p>
        </w:tc>
      </w:tr>
      <w:tr w:rsidR="00EC092F" w14:paraId="74595FF9"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5FF6" w14:textId="77777777" w:rsidR="00EC092F" w:rsidRDefault="00EC4324">
            <w:pPr>
              <w:pStyle w:val="TAN"/>
            </w:pPr>
            <w:r>
              <w:t>Note 1:</w:t>
            </w:r>
            <w:r>
              <w:rPr>
                <w:sz w:val="28"/>
              </w:rPr>
              <w:tab/>
            </w:r>
            <w:r>
              <w:rPr>
                <w:rFonts w:cs="v4.2.0"/>
              </w:rPr>
              <w:t>T</w:t>
            </w:r>
            <w:r>
              <w:rPr>
                <w:rFonts w:cs="v4.2.0"/>
                <w:vertAlign w:val="subscript"/>
              </w:rPr>
              <w:t>CSI-RS</w:t>
            </w:r>
            <w:r>
              <w:t xml:space="preserve"> is the periodicity of CSI-RS configured for L1-SINR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5FF7" w14:textId="77777777" w:rsidR="00EC092F" w:rsidRDefault="00EC4324">
            <w:pPr>
              <w:pStyle w:val="TAN"/>
            </w:pPr>
            <w:r>
              <w:t>Note 2:</w:t>
            </w:r>
            <w:r>
              <w:rPr>
                <w:sz w:val="28"/>
              </w:rPr>
              <w:tab/>
            </w:r>
            <w:r>
              <w:t xml:space="preserve">the requirements are applicable provided that the CSI-RS </w:t>
            </w:r>
            <w:r>
              <w:t>resource configured for L1-SINR measurement is transmitted with Density = 3.</w:t>
            </w:r>
          </w:p>
          <w:p w14:paraId="74595FF8" w14:textId="77777777" w:rsidR="00EC092F" w:rsidRDefault="00EC4324">
            <w:pPr>
              <w:pStyle w:val="TAN"/>
              <w:rPr>
                <w:rFonts w:cs="v4.2.0"/>
              </w:rPr>
            </w:pPr>
            <w:r>
              <w:rPr>
                <w:rFonts w:cs="v4.2.0"/>
              </w:rPr>
              <w:t>Note 3:</w:t>
            </w:r>
            <w:r>
              <w:rPr>
                <w:sz w:val="28"/>
              </w:rPr>
              <w:tab/>
            </w:r>
            <w:r>
              <w:t>The requirements are applicable provided that the CSI-RS resource configured for interference measurement shall be 1-to-1 mapped to CSI-RS configured for channel measurement, with the same periodicity.</w:t>
            </w:r>
          </w:p>
        </w:tc>
      </w:tr>
    </w:tbl>
    <w:p w14:paraId="74595FFA" w14:textId="77777777" w:rsidR="00EC092F" w:rsidRDefault="00EC092F">
      <w:pPr>
        <w:rPr>
          <w:rFonts w:eastAsia="MS Mincho"/>
          <w:lang w:eastAsia="ja-JP"/>
        </w:rPr>
      </w:pPr>
    </w:p>
    <w:p w14:paraId="74595FFB" w14:textId="77777777" w:rsidR="00EC092F" w:rsidRDefault="00EC4324">
      <w:pPr>
        <w:pStyle w:val="Heading2"/>
      </w:pPr>
      <w:r>
        <w:t>9.9</w:t>
      </w:r>
      <w:r>
        <w:tab/>
        <w:t>NR measurements for positioning</w:t>
      </w:r>
    </w:p>
    <w:p w14:paraId="74595FFC" w14:textId="77777777" w:rsidR="00EC092F" w:rsidRDefault="00EC4324">
      <w:pPr>
        <w:pStyle w:val="Heading3"/>
      </w:pPr>
      <w:r>
        <w:t>9.9.1</w:t>
      </w:r>
      <w:r>
        <w:tab/>
        <w:t>Introduction</w:t>
      </w:r>
    </w:p>
    <w:p w14:paraId="74595FFD" w14:textId="77777777" w:rsidR="00EC092F" w:rsidRDefault="00EC4324">
      <w:pPr>
        <w:rPr>
          <w:rFonts w:ascii="TimesNewRomanPSMT" w:hAnsi="TimesNewRomanPSMT"/>
        </w:rPr>
      </w:pPr>
      <w:bookmarkStart w:id="4057" w:name="_Hlk98970473"/>
      <w:r>
        <w:t xml:space="preserve">This clause contains requirements for UE capable of performing NR positioning measurements defined in TS 38.215 [4], including RSTD, PRS-RSRP, UE Rx-Tx time </w:t>
      </w:r>
      <w:r>
        <w:t>difference, NR E-CID</w:t>
      </w:r>
      <w:r>
        <w:rPr>
          <w:rFonts w:ascii="TimesNewRomanPSMT" w:hAnsi="TimesNewRomanPSMT"/>
          <w:lang w:val="en-US"/>
        </w:rPr>
        <w:t>, and PRS-RSRPP</w:t>
      </w:r>
      <w:r>
        <w:rPr>
          <w:rFonts w:ascii="TimesNewRomanPSMT" w:hAnsi="TimesNewRomanPSMT"/>
        </w:rPr>
        <w:t xml:space="preserve"> measurements. </w:t>
      </w:r>
    </w:p>
    <w:p w14:paraId="74595FFE" w14:textId="77777777" w:rsidR="00EC092F" w:rsidRDefault="00EC4324">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5FFF" w14:textId="77777777" w:rsidR="00EC092F" w:rsidRDefault="00EC4324">
      <w:pPr>
        <w:pStyle w:val="Heading4"/>
        <w:rPr>
          <w:rFonts w:ascii="TimesNewRomanPSMT" w:hAnsi="TimesNewRomanPSMT"/>
        </w:rPr>
      </w:pPr>
      <w:r>
        <w:t>9.9.1.1</w:t>
      </w:r>
      <w:r>
        <w:tab/>
        <w:t>General Aspects of Gap-based Measurement</w:t>
      </w:r>
    </w:p>
    <w:bookmarkEnd w:id="4057"/>
    <w:p w14:paraId="74596000" w14:textId="77777777" w:rsidR="00EC092F" w:rsidRDefault="00EC4324">
      <w:r>
        <w:t xml:space="preserve">For </w:t>
      </w:r>
      <w:r>
        <w:rPr>
          <w:lang w:val="en-US"/>
        </w:rPr>
        <w:t xml:space="preserve">gap-based </w:t>
      </w:r>
      <w:r>
        <w:t>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xml:space="preserve"> PRS-RSRP</w:t>
      </w:r>
      <w:r>
        <w:rPr>
          <w:lang w:val="en-US"/>
        </w:rPr>
        <w:t>,</w:t>
      </w:r>
      <w:r>
        <w:t xml:space="preserve"> UE Rx-Tx time difference</w:t>
      </w:r>
      <w:r>
        <w:rPr>
          <w:lang w:val="en-US"/>
        </w:rPr>
        <w:t>,</w:t>
      </w:r>
      <w:r>
        <w:rPr>
          <w:rFonts w:eastAsia="SimSun" w:hint="eastAsia"/>
          <w:lang w:val="en-US" w:eastAsia="zh-CN"/>
        </w:rPr>
        <w:t xml:space="preserve"> </w:t>
      </w:r>
      <w:r>
        <w:rPr>
          <w:rFonts w:ascii="TimesNewRomanPSMT" w:eastAsia="SimSun" w:hAnsi="TimesNewRomanPSMT" w:hint="eastAsia"/>
          <w:lang w:val="en-US" w:eastAsia="zh-CN"/>
        </w:rPr>
        <w:t>UE Rx-Tx time difference based on aggregated PRS resources and aggregated SRS resources from multiple PFLs,</w:t>
      </w:r>
      <w:r>
        <w:rPr>
          <w:lang w:val="en-US"/>
        </w:rPr>
        <w:t xml:space="preserve"> PRS-RSRPP</w:t>
      </w:r>
      <w:r>
        <w:rPr>
          <w:rFonts w:eastAsia="SimSun" w:hint="eastAsia"/>
          <w:lang w:val="en-US" w:eastAsia="zh-CN"/>
        </w:rPr>
        <w:t xml:space="preserve">, DL RSCPD reported with RSTD, DL RSCP reported with UE Rx-Tx time difference </w:t>
      </w:r>
      <w:r>
        <w:t xml:space="preserve"> measurements, the requirements in clauses </w:t>
      </w:r>
      <w:bookmarkStart w:id="4058" w:name="OLE_LINK29"/>
      <w:bookmarkStart w:id="4059" w:name="OLE_LINK28"/>
      <w:r>
        <w:t>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w:t>
      </w:r>
      <w:bookmarkEnd w:id="4058"/>
      <w:bookmarkEnd w:id="4059"/>
      <w:r>
        <w:rPr>
          <w:rFonts w:ascii="TimesNewRomanPSMT" w:hAnsi="TimesNewRomanPSMT" w:hint="eastAsia"/>
          <w:lang w:val="en-US" w:eastAsia="zh-CN"/>
        </w:rPr>
        <w:t>, 9.9.</w:t>
      </w:r>
      <w:r>
        <w:rPr>
          <w:rFonts w:ascii="TimesNewRomanPSMT" w:hAnsi="TimesNewRomanPSMT"/>
          <w:lang w:val="en-US" w:eastAsia="zh-CN"/>
        </w:rPr>
        <w:t>7</w:t>
      </w:r>
      <w:del w:id="4060" w:author="CATT-Lingyu" w:date="2024-09-24T15:52:00Z">
        <w:r>
          <w:rPr>
            <w:rFonts w:ascii="TimesNewRomanPSMT" w:hAnsi="TimesNewRomanPSMT" w:hint="eastAsia"/>
            <w:lang w:val="en-US" w:eastAsia="zh-CN"/>
          </w:rPr>
          <w:delText xml:space="preserve">, </w:delText>
        </w:r>
      </w:del>
      <w:ins w:id="4061" w:author="CATT-Lingyu" w:date="2024-09-24T15:52:00Z">
        <w:r>
          <w:rPr>
            <w:rFonts w:ascii="TimesNewRomanPSMT" w:eastAsia="DengXian" w:hAnsi="TimesNewRomanPSMT" w:hint="eastAsia"/>
            <w:lang w:val="en-US" w:eastAsia="zh-CN"/>
          </w:rPr>
          <w:t xml:space="preserve"> and</w:t>
        </w:r>
        <w:r>
          <w:rPr>
            <w:rFonts w:ascii="TimesNewRomanPSMT" w:hAnsi="TimesNewRomanPSMT" w:hint="eastAsia"/>
            <w:lang w:val="en-US" w:eastAsia="zh-CN"/>
          </w:rPr>
          <w:t xml:space="preserve"> </w:t>
        </w:r>
      </w:ins>
      <w:r>
        <w:rPr>
          <w:rFonts w:ascii="TimesNewRomanPSMT" w:hAnsi="TimesNewRomanPSMT" w:hint="eastAsia"/>
          <w:lang w:val="en-US" w:eastAsia="zh-CN"/>
        </w:rPr>
        <w:t>9.9.</w:t>
      </w:r>
      <w:r>
        <w:rPr>
          <w:rFonts w:ascii="TimesNewRomanPSMT" w:hAnsi="TimesNewRomanPSMT"/>
          <w:lang w:val="en-US" w:eastAsia="zh-CN"/>
        </w:rPr>
        <w:t>8</w:t>
      </w:r>
      <w:r>
        <w:rPr>
          <w:rFonts w:ascii="TimesNewRomanPSMT" w:hAnsi="TimesNewRomanPSMT"/>
        </w:rPr>
        <w:t xml:space="preserve"> apply provided:</w:t>
      </w:r>
    </w:p>
    <w:p w14:paraId="74596001" w14:textId="77777777" w:rsidR="00EC092F" w:rsidRDefault="00EC4324">
      <w:pPr>
        <w:pStyle w:val="B10"/>
        <w:rPr>
          <w:lang w:eastAsia="zh-CN"/>
        </w:rPr>
      </w:pPr>
      <w:r>
        <w:t>-</w:t>
      </w:r>
      <w:r>
        <w:tab/>
      </w:r>
      <w:r>
        <w:t xml:space="preserve">the UE is configured or pre-configured with measurement gaps or configured with concurrent </w:t>
      </w:r>
      <w:r>
        <w:rPr>
          <w:rFonts w:hint="eastAsia"/>
          <w:lang w:eastAsia="zh-CN"/>
        </w:rPr>
        <w:t>measurement</w:t>
      </w:r>
      <w:r>
        <w:rPr>
          <w:lang w:eastAsia="zh-CN"/>
        </w:rPr>
        <w:t xml:space="preserve"> gaps</w:t>
      </w:r>
    </w:p>
    <w:p w14:paraId="74596002" w14:textId="77777777" w:rsidR="00EC092F" w:rsidRDefault="00EC4324">
      <w:pPr>
        <w:pStyle w:val="B10"/>
      </w:pPr>
      <w:r>
        <w:tab/>
        <w:t>-</w:t>
      </w:r>
      <w:r>
        <w:tab/>
        <w:t>all positioning frequency layers are measured or associated with only one per-UE measurement gap, or</w:t>
      </w:r>
    </w:p>
    <w:p w14:paraId="74596003" w14:textId="77777777" w:rsidR="00EC092F" w:rsidRDefault="00EC4324">
      <w:pPr>
        <w:pStyle w:val="B10"/>
        <w:ind w:firstLine="0"/>
      </w:pPr>
      <w:r>
        <w:t>-</w:t>
      </w:r>
      <w:r>
        <w:tab/>
        <w:t xml:space="preserve">for the UE supporting </w:t>
      </w:r>
      <w:r>
        <w:rPr>
          <w:i/>
        </w:rPr>
        <w:t>independentGapConfigPRS-r17</w:t>
      </w:r>
      <w:r>
        <w:t>, all positioning frequency layers in the same FR are measured or associated with only one per-FR measurement gap in the corresponding FR.</w:t>
      </w:r>
    </w:p>
    <w:p w14:paraId="74596004" w14:textId="77777777" w:rsidR="00EC092F" w:rsidRDefault="00EC4324">
      <w:pPr>
        <w:pStyle w:val="B10"/>
      </w:pPr>
      <w:r>
        <w:t>-</w:t>
      </w:r>
      <w:r>
        <w:tab/>
        <w:t xml:space="preserve">if the measurement gap is pre-configured, the gap must be activated throughout the measurement period, and </w:t>
      </w:r>
    </w:p>
    <w:p w14:paraId="74596005" w14:textId="77777777" w:rsidR="00EC092F" w:rsidRDefault="00EC4324">
      <w:pPr>
        <w:pStyle w:val="B10"/>
      </w:pPr>
      <w:r>
        <w:t>-</w:t>
      </w:r>
      <w:r>
        <w:tab/>
        <w:t>if concurrent measurement gaps are configured, one of the gap combinations specified in clause 9.1.8.2 is configured, and</w:t>
      </w:r>
    </w:p>
    <w:p w14:paraId="74596006" w14:textId="77777777" w:rsidR="00EC092F" w:rsidRDefault="00EC4324">
      <w:pPr>
        <w:pStyle w:val="B10"/>
      </w:pPr>
      <w:r>
        <w:t>-</w:t>
      </w:r>
      <w:r>
        <w:tab/>
        <w:t xml:space="preserve">if the UE does not support </w:t>
      </w:r>
      <w:r>
        <w:rPr>
          <w:i/>
        </w:rPr>
        <w:t>independentGapConfigPRS-r17</w:t>
      </w:r>
      <w:r>
        <w:t>, the configured or pre-configured gap used to perform the PRS measurements must be of per-UE type, and</w:t>
      </w:r>
    </w:p>
    <w:p w14:paraId="74596007" w14:textId="77777777" w:rsidR="00EC092F" w:rsidRDefault="00EC4324">
      <w:pPr>
        <w:pStyle w:val="B10"/>
      </w:pPr>
      <w:r>
        <w:rPr>
          <w:rFonts w:hint="eastAsia"/>
          <w:lang w:eastAsia="zh-CN"/>
        </w:rPr>
        <w:t>-</w:t>
      </w:r>
      <w:r>
        <w:rPr>
          <w:lang w:eastAsia="zh-CN"/>
        </w:rPr>
        <w:tab/>
      </w:r>
      <w:r>
        <w:t>No active BWP switching occurs during the measurement gaps for PRS measurement, and</w:t>
      </w:r>
    </w:p>
    <w:p w14:paraId="74596008" w14:textId="77777777" w:rsidR="00EC092F" w:rsidRDefault="00EC4324">
      <w:r>
        <w:t>All measurement requirements specified in clause</w:t>
      </w:r>
      <w:ins w:id="4062" w:author="CATT-Lingyu" w:date="2024-09-24T15:52:00Z">
        <w:r>
          <w:rPr>
            <w:rFonts w:eastAsia="DengXian" w:hint="eastAsia"/>
            <w:lang w:eastAsia="zh-CN"/>
          </w:rPr>
          <w:t>s</w:t>
        </w:r>
      </w:ins>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t>, 9.9.4</w:t>
      </w:r>
      <w:r>
        <w:rPr>
          <w:rFonts w:hint="eastAsia"/>
          <w:lang w:eastAsia="zh-CN"/>
        </w:rPr>
        <w:t>.5</w:t>
      </w:r>
      <w:r>
        <w:rPr>
          <w:rFonts w:hint="eastAsia"/>
          <w:lang w:val="en-US" w:eastAsia="zh-CN"/>
        </w:rPr>
        <w:t>, 9.9.4.</w:t>
      </w:r>
      <w:r>
        <w:rPr>
          <w:lang w:val="en-US" w:eastAsia="zh-CN"/>
        </w:rPr>
        <w:t>9</w:t>
      </w:r>
      <w:r>
        <w:rPr>
          <w:rFonts w:hint="eastAsia"/>
          <w:lang w:val="en-US" w:eastAsia="zh-CN"/>
        </w:rPr>
        <w:t>,</w:t>
      </w:r>
      <w:r>
        <w:t xml:space="preserve"> 9.9.6</w:t>
      </w:r>
      <w:r>
        <w:rPr>
          <w:rFonts w:hint="eastAsia"/>
          <w:lang w:eastAsia="zh-CN"/>
        </w:rPr>
        <w:t>.5</w:t>
      </w:r>
      <w:r>
        <w:rPr>
          <w:rFonts w:hint="eastAsia"/>
          <w:lang w:val="en-US" w:eastAsia="zh-CN"/>
        </w:rPr>
        <w:t>, 9.9.</w:t>
      </w:r>
      <w:r>
        <w:rPr>
          <w:lang w:val="en-US" w:eastAsia="zh-CN"/>
        </w:rPr>
        <w:t>7</w:t>
      </w:r>
      <w:r>
        <w:rPr>
          <w:rFonts w:hint="eastAsia"/>
          <w:lang w:val="en-US" w:eastAsia="zh-CN"/>
        </w:rPr>
        <w:t xml:space="preserve"> and 9.9.</w:t>
      </w:r>
      <w:r>
        <w:rPr>
          <w:lang w:val="en-US" w:eastAsia="zh-CN"/>
        </w:rPr>
        <w:t>8</w:t>
      </w:r>
      <w:r>
        <w:t xml:space="preserve"> shall apply without DRX as well as for any DRX configuration specified in TS 38.331 [2].</w:t>
      </w:r>
    </w:p>
    <w:p w14:paraId="74596009" w14:textId="77777777" w:rsidR="00EC092F" w:rsidRDefault="00EC4324">
      <w:r>
        <w:t>UE is only required to measure PRS resources that are fully or partially overlapped with measurement gaps, and the requirements in clause</w:t>
      </w:r>
      <w:ins w:id="4063" w:author="CATT-Lingyu" w:date="2024-09-24T15:52:00Z">
        <w:r>
          <w:rPr>
            <w:rFonts w:eastAsia="DengXian" w:hint="eastAsia"/>
            <w:lang w:eastAsia="zh-CN"/>
          </w:rPr>
          <w:t>s</w:t>
        </w:r>
      </w:ins>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rFonts w:ascii="TimesNewRomanPSMT" w:hAnsi="TimesNewRomanPSMT"/>
        </w:rPr>
        <w:t xml:space="preserve"> are applicable to PRS resources that are fully or partially overlapped with measurement gaps.</w:t>
      </w:r>
    </w:p>
    <w:p w14:paraId="7459600A" w14:textId="77777777" w:rsidR="00EC092F" w:rsidRDefault="00EC4324">
      <w:r>
        <w:t xml:space="preserve">A PRS resource </w:t>
      </w:r>
      <w:proofErr w:type="gramStart"/>
      <w:r>
        <w:t>is considered to be</w:t>
      </w:r>
      <w:proofErr w:type="gramEnd"/>
      <w:r>
        <w:t xml:space="preserv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nr-DL- PRS-</w:t>
      </w:r>
      <w:proofErr w:type="spellStart"/>
      <w:r>
        <w:rPr>
          <w:rFonts w:ascii="TimesNewRomanPS" w:hAnsi="TimesNewRomanPS"/>
          <w:i/>
          <w:iCs/>
        </w:rPr>
        <w:t>ExpectedRSTD</w:t>
      </w:r>
      <w:proofErr w:type="spellEnd"/>
      <w:r>
        <w:rPr>
          <w:rFonts w:ascii="TimesNewRomanPS" w:hAnsi="TimesNewRomanPS"/>
          <w:i/>
          <w:iCs/>
        </w:rPr>
        <w:t xml:space="preserve">-Uncertainty </w:t>
      </w:r>
      <w:r>
        <w:t xml:space="preserve">and </w:t>
      </w:r>
      <w:r>
        <w:rPr>
          <w:rFonts w:ascii="TimesNewRomanPS" w:hAnsi="TimesNewRomanPS"/>
          <w:i/>
          <w:iCs/>
        </w:rPr>
        <w:t>nr-DL-PRS-</w:t>
      </w:r>
      <w:proofErr w:type="spellStart"/>
      <w:r>
        <w:rPr>
          <w:rFonts w:ascii="TimesNewRomanPS" w:hAnsi="TimesNewRomanPS"/>
          <w:i/>
          <w:iCs/>
        </w:rPr>
        <w:t>ExpectedRSTD</w:t>
      </w:r>
      <w:proofErr w:type="spellEnd"/>
      <w:r>
        <w:rPr>
          <w:rFonts w:ascii="TimesNewRomanPS" w:hAnsi="TimesNewRomanPS"/>
          <w:i/>
          <w:iCs/>
        </w:rPr>
        <w:t xml:space="preserve"> </w:t>
      </w:r>
      <w:r>
        <w:t>is fully covered by the MGL excluding RF switching time, where the minimum number is given in the accuracy requirements in clause</w:t>
      </w:r>
      <w:ins w:id="4064" w:author="CATT-Lingyu" w:date="2024-09-24T15:52:00Z">
        <w:r>
          <w:rPr>
            <w:rFonts w:eastAsia="DengXian" w:hint="eastAsia"/>
            <w:lang w:eastAsia="zh-CN"/>
          </w:rPr>
          <w:t>s</w:t>
        </w:r>
      </w:ins>
      <w:r>
        <w:t xml:space="preserve"> 10</w:t>
      </w:r>
      <w:r>
        <w:t>.1.23,</w:t>
      </w:r>
      <w:r>
        <w:rPr>
          <w:rFonts w:eastAsia="SimSun" w:hint="eastAsia"/>
          <w:lang w:val="en-US" w:eastAsia="zh-CN"/>
        </w:rPr>
        <w:t xml:space="preserve"> 10.1.x1, </w:t>
      </w:r>
      <w:r>
        <w:t>10.1.24</w:t>
      </w:r>
      <w:r>
        <w:rPr>
          <w:lang w:val="en-US"/>
        </w:rPr>
        <w:t>,</w:t>
      </w:r>
      <w:r>
        <w:t xml:space="preserve"> 10.1.25</w:t>
      </w:r>
      <w:r>
        <w:rPr>
          <w:rFonts w:eastAsia="SimSun" w:hint="eastAsia"/>
          <w:lang w:val="en-US" w:eastAsia="zh-CN"/>
        </w:rPr>
        <w:t>, 10.1.x2 and</w:t>
      </w:r>
      <w:r>
        <w:rPr>
          <w:lang w:val="en-US"/>
        </w:rPr>
        <w:t xml:space="preserve"> 10.1.</w:t>
      </w:r>
      <w:r>
        <w:rPr>
          <w:rFonts w:hint="eastAsia"/>
          <w:lang w:val="en-US" w:eastAsia="zh-CN"/>
        </w:rPr>
        <w:t>38</w:t>
      </w:r>
      <w:r>
        <w:t xml:space="preserve"> for RSTD</w:t>
      </w:r>
      <w:r>
        <w:rPr>
          <w:rFonts w:eastAsia="SimSun" w:hint="eastAsia"/>
          <w:lang w:val="en-US" w:eastAsia="zh-CN"/>
        </w:rPr>
        <w:t xml:space="preserve">, </w:t>
      </w:r>
      <w:r>
        <w:rPr>
          <w:rFonts w:ascii="TimesNewRomanPSMT" w:eastAsia="SimSun" w:hAnsi="TimesNewRomanPSMT" w:hint="eastAsia"/>
          <w:lang w:val="en-US" w:eastAsia="zh-CN"/>
        </w:rPr>
        <w:t>RSTD based on aggregated PRS resources from multiple PFLs</w:t>
      </w:r>
      <w:r>
        <w:t>, PRS-RSRP</w:t>
      </w:r>
      <w:r>
        <w:rPr>
          <w:lang w:val="en-US"/>
        </w:rPr>
        <w:t>,</w:t>
      </w:r>
      <w:r>
        <w:t xml:space="preserve"> UE Rx-Tx time difference</w:t>
      </w:r>
      <w:r>
        <w:rPr>
          <w:rFonts w:ascii="TimesNewRomanPSMT" w:hAnsi="TimesNewRomanPSMT"/>
          <w:lang w:val="en-US"/>
        </w:rPr>
        <w:t xml:space="preserve"> and</w:t>
      </w:r>
      <w:r>
        <w:rPr>
          <w:rFonts w:ascii="TimesNewRomanPSMT" w:eastAsia="SimSun" w:hAnsi="TimesNewRomanPSMT" w:hint="eastAsia"/>
          <w:lang w:val="en-US" w:eastAsia="zh-CN"/>
        </w:rPr>
        <w:t xml:space="preserve"> UE Rx-Tx time difference based on aggregated PRS resources and aggregated SRS resources from multiple PFLs, </w:t>
      </w:r>
      <w:r>
        <w:rPr>
          <w:rFonts w:ascii="TimesNewRomanPSMT" w:hAnsi="TimesNewRomanPSMT"/>
          <w:lang w:val="en-US"/>
        </w:rPr>
        <w:t xml:space="preserve"> PRS-RSRPP</w:t>
      </w:r>
      <w:r>
        <w:rPr>
          <w:rFonts w:ascii="TimesNewRomanPSMT" w:hAnsi="TimesNewRomanPSMT"/>
        </w:rPr>
        <w:t>, respectively.</w:t>
      </w:r>
    </w:p>
    <w:p w14:paraId="7459600B" w14:textId="77777777" w:rsidR="00EC092F" w:rsidRDefault="00EC4324">
      <w:r>
        <w:t xml:space="preserve">When UE is configured with measurement for more than one positioning requests, the measurement period for each request may be longer than measurement period when UE is configured with measurement for single positioning request. </w:t>
      </w:r>
    </w:p>
    <w:p w14:paraId="7459600C" w14:textId="77777777" w:rsidR="00EC092F" w:rsidRDefault="00EC4324">
      <w:r>
        <w:t xml:space="preserve">If a positioning measurement gap is configured via </w:t>
      </w:r>
      <w:proofErr w:type="spellStart"/>
      <w:r>
        <w:rPr>
          <w:i/>
        </w:rPr>
        <w:t>PosGapConfig</w:t>
      </w:r>
      <w:proofErr w:type="spellEnd"/>
      <w:r>
        <w:t xml:space="preserve"> and activated by MAC CE, the measurement requirements in clause</w:t>
      </w:r>
      <w:ins w:id="4065" w:author="CATT-Lingyu" w:date="2024-09-24T15:52:00Z">
        <w:r>
          <w:rPr>
            <w:rFonts w:eastAsia="DengXian" w:hint="eastAsia"/>
            <w:lang w:eastAsia="zh-CN"/>
          </w:rPr>
          <w:t>s</w:t>
        </w:r>
      </w:ins>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t xml:space="preserve"> apply provided that no other MGs are configured, and only one measurement gap configured via </w:t>
      </w:r>
      <w:proofErr w:type="spellStart"/>
      <w:r>
        <w:rPr>
          <w:i/>
        </w:rPr>
        <w:t>PosGapConfig</w:t>
      </w:r>
      <w:proofErr w:type="spellEnd"/>
      <w:r>
        <w:t xml:space="preserve"> is activated.</w:t>
      </w:r>
    </w:p>
    <w:p w14:paraId="7459600D" w14:textId="77777777" w:rsidR="00EC092F" w:rsidRDefault="00EC4324">
      <w:r>
        <w:rPr>
          <w:lang w:eastAsia="zh-TW"/>
        </w:rPr>
        <w:t xml:space="preserve">When UE supports </w:t>
      </w:r>
      <w:del w:id="4066" w:author="Nokia" w:date="2024-08-09T17:46:00Z">
        <w:r>
          <w:delText>[</w:delText>
        </w:r>
      </w:del>
      <w:r>
        <w:rPr>
          <w:bCs/>
          <w:i/>
        </w:rPr>
        <w:t>musim-GapPreference-r17</w:t>
      </w:r>
      <w:del w:id="4067" w:author="Nokia" w:date="2024-08-09T17:46:00Z">
        <w:r>
          <w:delText>]</w:delText>
        </w:r>
      </w:del>
      <w:r>
        <w:t xml:space="preserve"> and if </w:t>
      </w:r>
      <w:r>
        <w:rPr>
          <w:lang w:eastAsia="zh-TW"/>
        </w:rPr>
        <w:t xml:space="preserve">the configured aperiodic </w:t>
      </w:r>
      <w:r>
        <w:rPr>
          <w:lang w:eastAsia="zh-TW"/>
        </w:rPr>
        <w:t>MUSIM gap collides with the measurement gap associated with PRS measurement</w:t>
      </w:r>
      <w:r>
        <w:t>, where MUSIM gap collision rule in</w:t>
      </w:r>
      <w:r>
        <w:rPr>
          <w:lang w:eastAsia="zh-TW"/>
        </w:rPr>
        <w:t xml:space="preserve"> </w:t>
      </w:r>
      <w:del w:id="4068" w:author="CATT-Lingyu" w:date="2024-09-24T15:52:00Z">
        <w:r>
          <w:rPr>
            <w:lang w:eastAsia="zh-CN"/>
          </w:rPr>
          <w:delText xml:space="preserve">section </w:delText>
        </w:r>
      </w:del>
      <w:ins w:id="4069" w:author="CATT-Lingyu" w:date="2024-09-24T15:52:00Z">
        <w:r>
          <w:rPr>
            <w:rFonts w:eastAsia="DengXian" w:hint="eastAsia"/>
            <w:lang w:eastAsia="zh-CN"/>
          </w:rPr>
          <w:t>clause</w:t>
        </w:r>
        <w:r>
          <w:rPr>
            <w:lang w:eastAsia="zh-CN"/>
          </w:rPr>
          <w:t xml:space="preserve"> </w:t>
        </w:r>
      </w:ins>
      <w:r>
        <w:t>9.1.10.4 is applied,</w:t>
      </w:r>
      <w:r>
        <w:rPr>
          <w:lang w:eastAsia="zh-TW"/>
        </w:rPr>
        <w:t xml:space="preserve"> longer measurement period for the PRS measurement is expected than the requirements as defined </w:t>
      </w:r>
      <w:r>
        <w:t>in clause</w:t>
      </w:r>
      <w:ins w:id="4070" w:author="CATT-Lingyu" w:date="2024-09-24T15:52:00Z">
        <w:r>
          <w:rPr>
            <w:rFonts w:eastAsia="DengXian" w:hint="eastAsia"/>
            <w:lang w:eastAsia="zh-CN"/>
          </w:rPr>
          <w:t>s</w:t>
        </w:r>
      </w:ins>
      <w:r>
        <w:t xml:space="preserve"> 9.9.2</w:t>
      </w:r>
      <w:r>
        <w:rPr>
          <w:rFonts w:hint="eastAsia"/>
          <w:lang w:eastAsia="zh-CN"/>
        </w:rPr>
        <w:t>.5</w:t>
      </w:r>
      <w:r>
        <w:t>,</w:t>
      </w:r>
      <w:r>
        <w:rPr>
          <w:rFonts w:eastAsia="SimSun" w:hint="eastAsia"/>
          <w:lang w:val="en-US" w:eastAsia="zh-CN"/>
        </w:rPr>
        <w:t xml:space="preserve"> 9.9.2.</w:t>
      </w:r>
      <w:r>
        <w:rPr>
          <w:rFonts w:eastAsia="SimSun"/>
          <w:lang w:val="en-US" w:eastAsia="zh-CN"/>
        </w:rPr>
        <w:t>10</w:t>
      </w:r>
      <w:r>
        <w:rPr>
          <w:rFonts w:eastAsia="SimSun" w:hint="eastAsia"/>
          <w:lang w:val="en-US" w:eastAsia="zh-CN"/>
        </w:rPr>
        <w:t>,</w:t>
      </w:r>
      <w:r>
        <w:t xml:space="preserve"> 9.9.3</w:t>
      </w:r>
      <w:r>
        <w:rPr>
          <w:rFonts w:hint="eastAsia"/>
          <w:lang w:eastAsia="zh-CN"/>
        </w:rPr>
        <w:t>.5</w:t>
      </w:r>
      <w:r>
        <w:rPr>
          <w:lang w:val="en-US"/>
        </w:rPr>
        <w:t>,</w:t>
      </w:r>
      <w:r>
        <w:t xml:space="preserve"> 9.9.4</w:t>
      </w:r>
      <w:r>
        <w:rPr>
          <w:rFonts w:hint="eastAsia"/>
          <w:lang w:eastAsia="zh-CN"/>
        </w:rPr>
        <w:t>.5</w:t>
      </w:r>
      <w:r>
        <w:rPr>
          <w:rFonts w:hint="eastAsia"/>
          <w:lang w:val="en-US" w:eastAsia="zh-CN"/>
        </w:rPr>
        <w:t>, 9.9.4.</w:t>
      </w:r>
      <w:r>
        <w:rPr>
          <w:lang w:val="en-US" w:eastAsia="zh-CN"/>
        </w:rPr>
        <w:t>9</w:t>
      </w:r>
      <w:r>
        <w:rPr>
          <w:rFonts w:hint="eastAsia"/>
          <w:lang w:val="en-US" w:eastAsia="zh-CN"/>
        </w:rPr>
        <w:t>,</w:t>
      </w:r>
      <w:r>
        <w:rPr>
          <w:rFonts w:ascii="TimesNewRomanPSMT" w:hAnsi="TimesNewRomanPSMT"/>
          <w:lang w:val="en-US"/>
        </w:rPr>
        <w:t xml:space="preserve"> 9.9.6</w:t>
      </w:r>
      <w:r>
        <w:rPr>
          <w:rFonts w:ascii="TimesNewRomanPSMT" w:hAnsi="TimesNewRomanPSMT" w:hint="eastAsia"/>
          <w:lang w:val="en-US" w:eastAsia="zh-CN"/>
        </w:rPr>
        <w:t>.5, 9.9.</w:t>
      </w:r>
      <w:r>
        <w:rPr>
          <w:rFonts w:ascii="TimesNewRomanPSMT" w:hAnsi="TimesNewRomanPSMT"/>
          <w:lang w:val="en-US" w:eastAsia="zh-CN"/>
        </w:rPr>
        <w:t>7</w:t>
      </w:r>
      <w:r>
        <w:rPr>
          <w:rFonts w:ascii="TimesNewRomanPSMT" w:hAnsi="TimesNewRomanPSMT" w:hint="eastAsia"/>
          <w:lang w:val="en-US" w:eastAsia="zh-CN"/>
        </w:rPr>
        <w:t xml:space="preserve"> and 9.9.</w:t>
      </w:r>
      <w:r>
        <w:rPr>
          <w:rFonts w:ascii="TimesNewRomanPSMT" w:hAnsi="TimesNewRomanPSMT"/>
          <w:lang w:val="en-US" w:eastAsia="zh-CN"/>
        </w:rPr>
        <w:t>8</w:t>
      </w:r>
      <w:r>
        <w:rPr>
          <w:lang w:eastAsia="zh-TW"/>
        </w:rPr>
        <w:t>.</w:t>
      </w:r>
    </w:p>
    <w:p w14:paraId="7459600E" w14:textId="77777777" w:rsidR="00EC092F" w:rsidRDefault="00EC4324">
      <w:pPr>
        <w:pStyle w:val="Heading4"/>
      </w:pPr>
      <w:r>
        <w:t>9.9.1.2</w:t>
      </w:r>
      <w:r>
        <w:tab/>
        <w:t>General Aspects of Gapless Measurement</w:t>
      </w:r>
    </w:p>
    <w:p w14:paraId="7459600F" w14:textId="77777777" w:rsidR="00EC092F" w:rsidRDefault="00EC4324">
      <w:pPr>
        <w:spacing w:after="120"/>
      </w:pPr>
      <w:r>
        <w:rPr>
          <w:rFonts w:eastAsia="Calibri"/>
          <w:lang w:val="en-US"/>
        </w:rPr>
        <w:t>The requirements for RSTD, PRS-RSRP, UE Rx-Tx time difference, and PRS-RSRPP measurement without measurement gaps specified in clauses 9.9.2.7, 9.9.3.6, 9.9.4.6 and 9.9.6.6 shall apply provided that:</w:t>
      </w:r>
    </w:p>
    <w:p w14:paraId="74596010" w14:textId="77777777" w:rsidR="00EC092F" w:rsidRDefault="00EC4324">
      <w:pPr>
        <w:pStyle w:val="B10"/>
        <w:rPr>
          <w:lang w:eastAsia="zh-CN"/>
        </w:rPr>
      </w:pPr>
      <w:r>
        <w:rPr>
          <w:lang w:eastAsia="zh-CN"/>
        </w:rPr>
        <w:t xml:space="preserve">Positioning frequency layer to be measured is within an active BWP, </w:t>
      </w:r>
    </w:p>
    <w:p w14:paraId="74596011" w14:textId="77777777" w:rsidR="00EC092F" w:rsidRDefault="00EC4324" w:rsidP="00EC092F">
      <w:pPr>
        <w:pStyle w:val="B10"/>
        <w:ind w:left="284" w:firstLine="0"/>
        <w:pPrChange w:id="4071" w:author="CATT-Lingyu" w:date="2024-09-24T15:53:00Z">
          <w:pPr>
            <w:pStyle w:val="B10"/>
          </w:pPr>
        </w:pPrChange>
      </w:pPr>
      <w:r>
        <w:t>UE is configured with PPW, and the PPW for the active BWP containing the positioning frequency layer</w:t>
      </w:r>
      <w:r>
        <w:rPr>
          <w:lang w:eastAsia="zh-CN"/>
        </w:rPr>
        <w:t xml:space="preserve"> to be measured</w:t>
      </w:r>
      <w:r>
        <w:t xml:space="preserve"> is activated,</w:t>
      </w:r>
    </w:p>
    <w:p w14:paraId="74596012" w14:textId="77777777" w:rsidR="00EC092F" w:rsidRDefault="00EC4324" w:rsidP="00EC092F">
      <w:pPr>
        <w:pStyle w:val="B10"/>
        <w:ind w:left="284" w:firstLine="0"/>
        <w:pPrChange w:id="4072" w:author="CATT-Lingyu" w:date="2024-09-24T15:53:00Z">
          <w:pPr>
            <w:pStyle w:val="B10"/>
          </w:pPr>
        </w:pPrChange>
      </w:pPr>
      <w:r>
        <w:t>No active BWP switching occurs during the measurement period specified in clauses 9.9.2.7, 9.9.3.6, 9.9.4.6</w:t>
      </w:r>
      <w:r>
        <w:rPr>
          <w:rFonts w:eastAsia="SimSun" w:hint="eastAsia"/>
          <w:lang w:val="en-US" w:eastAsia="zh-CN"/>
        </w:rPr>
        <w:t>,</w:t>
      </w:r>
      <w:r>
        <w:t xml:space="preserve"> and 9.9.6.6,</w:t>
      </w:r>
    </w:p>
    <w:p w14:paraId="74596013" w14:textId="77777777" w:rsidR="00EC092F" w:rsidRDefault="00EC4324">
      <w:pPr>
        <w:pStyle w:val="B10"/>
      </w:pPr>
      <w:r>
        <w:t>PRS is within PPW and do</w:t>
      </w:r>
      <w:r>
        <w:rPr>
          <w:rFonts w:hint="eastAsia"/>
          <w:lang w:eastAsia="zh-CN"/>
        </w:rPr>
        <w:t>es</w:t>
      </w:r>
      <w:r>
        <w:t xml:space="preserve"> not overlap with other signals/channels of higher priority,</w:t>
      </w:r>
    </w:p>
    <w:p w14:paraId="74596014" w14:textId="77777777" w:rsidR="00EC092F" w:rsidRDefault="00EC4324">
      <w:pPr>
        <w:pStyle w:val="B20"/>
        <w:rPr>
          <w:lang w:val="en-US"/>
        </w:rPr>
      </w:pPr>
      <w:r>
        <w:rPr>
          <w:lang w:val="en-US"/>
        </w:rPr>
        <w:t>-</w:t>
      </w:r>
      <w:r>
        <w:rPr>
          <w:lang w:val="en-US"/>
        </w:rPr>
        <w:tab/>
        <w:t>for PPW type 1A/1B, the PPW does not overlap with any symbol for SSB-based RLM/BFD/CBD/L1-RSRP/L1-SINR measurement on any CC or for SSB based RRM measurement on any MOs that are measured outside measurement gaps,</w:t>
      </w:r>
    </w:p>
    <w:p w14:paraId="74596015" w14:textId="77777777" w:rsidR="00EC092F" w:rsidRDefault="00EC4324">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74596016" w14:textId="77777777" w:rsidR="00EC092F" w:rsidRDefault="00EC4324">
      <w:pPr>
        <w:pStyle w:val="B10"/>
        <w:rPr>
          <w:rFonts w:eastAsia="SimSun"/>
          <w:lang w:eastAsia="zh-CN"/>
        </w:rPr>
      </w:pPr>
      <w:r>
        <w:rPr>
          <w:lang w:eastAsia="zh-CN"/>
        </w:rPr>
        <w:t>max</w:t>
      </w:r>
      <w:r>
        <w:rPr>
          <w:rFonts w:ascii="SimSun" w:eastAsia="SimSun" w:hAnsi="SimSun" w:cs="SimSun" w:hint="eastAsia"/>
          <w:lang w:eastAsia="zh-CN"/>
        </w:rPr>
        <w:t>∣</w:t>
      </w:r>
      <w:r>
        <w:rPr>
          <w:rFonts w:eastAsia="SimSun"/>
          <w:lang w:eastAsia="zh-CN"/>
        </w:rPr>
        <w:t>ΔT</w:t>
      </w:r>
      <w:r>
        <w:rPr>
          <w:rFonts w:ascii="SimSun" w:eastAsia="SimSun" w:hAnsi="SimSun" w:cs="SimSun" w:hint="eastAsia"/>
          <w:lang w:eastAsia="zh-CN"/>
        </w:rPr>
        <w:t>∣</w:t>
      </w:r>
      <w:r>
        <w:rPr>
          <w:rFonts w:eastAsia="SimSun"/>
          <w:lang w:eastAsia="zh-CN"/>
        </w:rPr>
        <w:t>≤ THR, where</w:t>
      </w:r>
    </w:p>
    <w:p w14:paraId="74596017" w14:textId="77777777" w:rsidR="00EC092F" w:rsidRDefault="00EC4324" w:rsidP="00EC092F">
      <w:pPr>
        <w:pStyle w:val="B20"/>
        <w:ind w:left="567" w:firstLine="0"/>
        <w:rPr>
          <w:lang w:eastAsia="zh-CN"/>
        </w:rPr>
        <w:pPrChange w:id="4073" w:author="CATT-Lingyu" w:date="2024-09-24T15:53:00Z">
          <w:pPr>
            <w:pStyle w:val="B20"/>
          </w:pPr>
        </w:pPrChange>
      </w:pPr>
      <w:r>
        <w:rPr>
          <w:lang w:eastAsia="zh-CN"/>
        </w:rPr>
        <w:t xml:space="preserve">∆T </w:t>
      </w:r>
      <w:r>
        <w:rPr>
          <w:lang w:eastAsia="zh-CN"/>
        </w:rPr>
        <w:t xml:space="preserve">is the time difference between the start of a slot containing PRS from the </w:t>
      </w:r>
      <w:proofErr w:type="spellStart"/>
      <w:r>
        <w:rPr>
          <w:lang w:eastAsia="zh-CN"/>
        </w:rPr>
        <w:t>neighbor</w:t>
      </w:r>
      <w:proofErr w:type="spellEnd"/>
      <w:r>
        <w:rPr>
          <w:lang w:eastAsia="zh-CN"/>
        </w:rPr>
        <w:t xml:space="preserve"> cell/TRP and the start of the closest slot from the serving </w:t>
      </w:r>
      <w:proofErr w:type="gramStart"/>
      <w:r>
        <w:rPr>
          <w:lang w:eastAsia="zh-CN"/>
        </w:rPr>
        <w:t>cell;</w:t>
      </w:r>
      <w:proofErr w:type="gramEnd"/>
    </w:p>
    <w:p w14:paraId="74596018" w14:textId="77777777" w:rsidR="00EC092F" w:rsidRDefault="00EC4324">
      <w:pPr>
        <w:pStyle w:val="B20"/>
        <w:rPr>
          <w:lang w:eastAsia="zh-CN"/>
        </w:rPr>
      </w:pPr>
      <w:r>
        <w:rPr>
          <w:lang w:eastAsia="zh-CN"/>
        </w:rPr>
        <w:t xml:space="preserve">the range of ∆T is determined by the expected RSTD and expected RSTD uncertainty in the assistance </w:t>
      </w:r>
      <w:proofErr w:type="gramStart"/>
      <w:r>
        <w:rPr>
          <w:lang w:eastAsia="zh-CN"/>
        </w:rPr>
        <w:t>data;</w:t>
      </w:r>
      <w:proofErr w:type="gramEnd"/>
    </w:p>
    <w:p w14:paraId="74596019" w14:textId="77777777" w:rsidR="00EC092F" w:rsidRDefault="00EC4324">
      <w:pPr>
        <w:pStyle w:val="B20"/>
        <w:rPr>
          <w:lang w:eastAsia="zh-CN"/>
        </w:rPr>
      </w:pPr>
      <w:r>
        <w:rPr>
          <w:lang w:eastAsia="zh-CN"/>
        </w:rPr>
        <w:t xml:space="preserve">THR is the threshold as reported in UE capability </w:t>
      </w:r>
      <w:r>
        <w:rPr>
          <w:i/>
        </w:rPr>
        <w:t>prs-MeasurementWithoutMG-r17</w:t>
      </w:r>
      <w:r>
        <w:rPr>
          <w:lang w:eastAsia="zh-CN"/>
        </w:rPr>
        <w:t>.</w:t>
      </w:r>
    </w:p>
    <w:p w14:paraId="7459601A" w14:textId="77777777" w:rsidR="00EC092F" w:rsidRDefault="00EC4324">
      <w:pPr>
        <w:pStyle w:val="B10"/>
      </w:pPr>
      <w:r>
        <w:t>SCS of PRS within PPW and SCS of DL active BWP are the same.</w:t>
      </w:r>
    </w:p>
    <w:p w14:paraId="7459601B" w14:textId="77777777" w:rsidR="00EC092F" w:rsidRDefault="00EC4324">
      <w:r>
        <w:t>All measurement requirements specified in clause</w:t>
      </w:r>
      <w:r>
        <w:rPr>
          <w:lang w:val="en-US"/>
        </w:rPr>
        <w:t>s</w:t>
      </w:r>
      <w:r>
        <w:t xml:space="preserve"> 9.9.2.</w:t>
      </w:r>
      <w:r>
        <w:rPr>
          <w:lang w:val="en-US"/>
        </w:rPr>
        <w:t>7</w:t>
      </w:r>
      <w:r>
        <w:t>, 9.9.3.6</w:t>
      </w:r>
      <w:r>
        <w:rPr>
          <w:lang w:val="en-US"/>
        </w:rPr>
        <w:t>,</w:t>
      </w:r>
      <w:r>
        <w:t xml:space="preserve"> 9.9.4.6</w:t>
      </w:r>
      <w:r>
        <w:rPr>
          <w:lang w:val="en-US"/>
        </w:rPr>
        <w:t xml:space="preserve"> and 9.9.6.6 </w:t>
      </w:r>
      <w:r>
        <w:t>shall apply without DRX as well as for any DRX configuration specified in TS 38.331 [2].</w:t>
      </w:r>
    </w:p>
    <w:p w14:paraId="7459601C" w14:textId="77777777" w:rsidR="00EC092F" w:rsidRDefault="00EC4324">
      <w:r>
        <w:t xml:space="preserve">The </w:t>
      </w:r>
      <w:r>
        <w:rPr>
          <w:rFonts w:ascii="TimesNewRomanPSMT" w:hAnsi="TimesNewRomanPSMT"/>
        </w:rPr>
        <w:t xml:space="preserve">UE is not required to perform additional SSB measurement for the SSB configured as QCL source of PRS resources. </w:t>
      </w:r>
    </w:p>
    <w:p w14:paraId="7459601D" w14:textId="77777777" w:rsidR="00EC092F" w:rsidRDefault="00EC4324">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9.9.2</w:t>
      </w:r>
      <w:r>
        <w:rPr>
          <w:rFonts w:ascii="TimesNewRomanPSMT" w:hAnsi="TimesNewRomanPSMT"/>
          <w:lang w:val="en-US"/>
        </w:rPr>
        <w:t>.7</w:t>
      </w:r>
      <w:r>
        <w:rPr>
          <w:rFonts w:ascii="TimesNewRomanPSMT" w:hAnsi="TimesNewRomanPSMT"/>
        </w:rPr>
        <w:t>, 9.9.3</w:t>
      </w:r>
      <w:r>
        <w:rPr>
          <w:rFonts w:ascii="TimesNewRomanPSMT" w:hAnsi="TimesNewRomanPSMT"/>
          <w:lang w:val="en-US"/>
        </w:rPr>
        <w:t>.6,</w:t>
      </w:r>
      <w:r>
        <w:rPr>
          <w:rFonts w:ascii="TimesNewRomanPSMT" w:hAnsi="TimesNewRomanPSMT"/>
        </w:rPr>
        <w:t xml:space="preserve"> 9.9.4</w:t>
      </w:r>
      <w:r>
        <w:rPr>
          <w:rFonts w:ascii="TimesNewRomanPSMT" w:hAnsi="TimesNewRomanPSMT"/>
          <w:lang w:val="en-US"/>
        </w:rPr>
        <w:t>.6 and 9.9.6.6</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7459601E" w14:textId="77777777" w:rsidR="00EC092F" w:rsidRDefault="00EC4324">
      <w:r>
        <w:t xml:space="preserve">A PRS resource </w:t>
      </w:r>
      <w:proofErr w:type="gramStart"/>
      <w:r>
        <w:t>is considered to be</w:t>
      </w:r>
      <w:proofErr w:type="gramEnd"/>
      <w:r>
        <w:t xml:space="preserv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del w:id="4074" w:author="OPPO - Jinyu" w:date="2024-09-09T18:06:00Z">
        <w:r>
          <w:delText xml:space="preserve"> </w:delText>
        </w:r>
      </w:del>
      <w:r>
        <w:t>, where the minimum number is given in the accuracy requirements in clause</w:t>
      </w:r>
      <w:ins w:id="4075" w:author="CATT-Lingyu" w:date="2024-09-24T15:54:00Z">
        <w:r>
          <w:rPr>
            <w:rFonts w:eastAsia="DengXian" w:hint="eastAsia"/>
            <w:lang w:eastAsia="zh-CN"/>
          </w:rPr>
          <w:t>s</w:t>
        </w:r>
      </w:ins>
      <w:r>
        <w:t xml:space="preserv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w:t>
      </w:r>
      <w:r>
        <w:rPr>
          <w:rFonts w:ascii="TimesNewRomanPSMT" w:hAnsi="TimesNewRomanPSMT"/>
        </w:rPr>
        <w:t>ifference</w:t>
      </w:r>
      <w:r>
        <w:rPr>
          <w:rFonts w:ascii="TimesNewRomanPSMT" w:hAnsi="TimesNewRomanPSMT"/>
          <w:lang w:val="en-US"/>
        </w:rPr>
        <w:t xml:space="preserve"> and PRS-RSRPP</w:t>
      </w:r>
      <w:r>
        <w:rPr>
          <w:rFonts w:ascii="TimesNewRomanPSMT" w:hAnsi="TimesNewRomanPSMT"/>
        </w:rPr>
        <w:t xml:space="preserve">, </w:t>
      </w:r>
      <w:r>
        <w:rPr>
          <w:rFonts w:ascii="TimesNewRomanPSMT" w:hAnsi="TimesNewRomanPSMT"/>
        </w:rPr>
        <w:t>respectively.</w:t>
      </w:r>
    </w:p>
    <w:p w14:paraId="7459601F" w14:textId="77777777" w:rsidR="00EC092F" w:rsidRDefault="00EC4324">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4596020" w14:textId="77777777" w:rsidR="00EC092F" w:rsidRDefault="00EC4324">
      <w:r>
        <w:t xml:space="preserve">When UE supports </w:t>
      </w:r>
      <w:del w:id="4076" w:author="Nokia" w:date="2024-08-09T17:47:00Z">
        <w:r>
          <w:delText>[</w:delText>
        </w:r>
      </w:del>
      <w:r>
        <w:rPr>
          <w:i/>
          <w:iCs/>
        </w:rPr>
        <w:t>MUSIM-GapConfig-17</w:t>
      </w:r>
      <w:del w:id="4077" w:author="Nokia" w:date="2024-08-09T17:47:00Z">
        <w:r>
          <w:rPr>
            <w:i/>
            <w:iCs/>
          </w:rPr>
          <w:delText>]</w:delText>
        </w:r>
      </w:del>
      <w:r>
        <w:rPr>
          <w:i/>
          <w:iCs/>
        </w:rPr>
        <w:t xml:space="preserve"> </w:t>
      </w:r>
      <w:r>
        <w:t xml:space="preserve">and the PPW occasion of the target positioning frequency layer is overlapping with the configured aperiodic MUSIM gap, longer </w:t>
      </w:r>
      <w:r>
        <w:rPr>
          <w:lang w:eastAsia="zh-TW"/>
        </w:rPr>
        <w:t>period for the PRS measurement</w:t>
      </w:r>
      <w:r>
        <w:t xml:space="preserve"> is expected</w:t>
      </w:r>
      <w:r>
        <w:rPr>
          <w:lang w:eastAsia="zh-TW"/>
        </w:rPr>
        <w:t xml:space="preserve"> than the requirements as defined </w:t>
      </w:r>
      <w:r>
        <w:t>in clause</w:t>
      </w:r>
      <w:ins w:id="4078" w:author="CATT-Lingyu" w:date="2024-09-24T15:54:00Z">
        <w:r>
          <w:rPr>
            <w:rFonts w:eastAsia="DengXian" w:hint="eastAsia"/>
            <w:lang w:eastAsia="zh-CN"/>
          </w:rPr>
          <w:t>s</w:t>
        </w:r>
      </w:ins>
      <w:r>
        <w:t xml:space="preserve"> </w:t>
      </w:r>
      <w:r>
        <w:rPr>
          <w:rFonts w:ascii="TimesNewRomanPSMT" w:hAnsi="TimesNewRomanPSMT"/>
        </w:rPr>
        <w:t>9.9.2</w:t>
      </w:r>
      <w:r>
        <w:rPr>
          <w:rFonts w:ascii="TimesNewRomanPSMT" w:hAnsi="TimesNewRomanPSMT"/>
          <w:lang w:val="en-US"/>
        </w:rPr>
        <w:t>.7</w:t>
      </w:r>
      <w:r>
        <w:rPr>
          <w:rFonts w:ascii="TimesNewRomanPSMT" w:hAnsi="TimesNewRomanPSMT"/>
        </w:rPr>
        <w:t>, 9.9.3</w:t>
      </w:r>
      <w:r>
        <w:rPr>
          <w:rFonts w:ascii="TimesNewRomanPSMT" w:hAnsi="TimesNewRomanPSMT"/>
          <w:lang w:val="en-US"/>
        </w:rPr>
        <w:t>.6,</w:t>
      </w:r>
      <w:r>
        <w:rPr>
          <w:rFonts w:ascii="TimesNewRomanPSMT" w:hAnsi="TimesNewRomanPSMT"/>
        </w:rPr>
        <w:t xml:space="preserve"> 9.9.4</w:t>
      </w:r>
      <w:r>
        <w:rPr>
          <w:rFonts w:ascii="TimesNewRomanPSMT" w:hAnsi="TimesNewRomanPSMT"/>
          <w:lang w:val="en-US"/>
        </w:rPr>
        <w:t>.6 and 9.9.6.6</w:t>
      </w:r>
      <w:r>
        <w:t>.</w:t>
      </w:r>
    </w:p>
    <w:p w14:paraId="74596021" w14:textId="77777777" w:rsidR="00EC092F" w:rsidRDefault="00EC092F"/>
    <w:p w14:paraId="74596022" w14:textId="77777777" w:rsidR="00EC092F" w:rsidRDefault="00EC4324">
      <w:pPr>
        <w:pStyle w:val="Heading4"/>
        <w:rPr>
          <w:lang w:eastAsia="zh-CN"/>
        </w:rPr>
      </w:pPr>
      <w:r>
        <w:t>9.9.1.3</w:t>
      </w:r>
      <w:r>
        <w:tab/>
      </w:r>
      <w:r>
        <w:rPr>
          <w:lang w:eastAsia="zh-CN"/>
        </w:rPr>
        <w:t>Scheduling Availability of UE during PRS Measurement without Measurement Gaps</w:t>
      </w:r>
    </w:p>
    <w:p w14:paraId="74596023" w14:textId="77777777" w:rsidR="00EC092F" w:rsidRDefault="00EC4324">
      <w:pPr>
        <w:rPr>
          <w:lang w:eastAsia="zh-CN"/>
        </w:rPr>
      </w:pPr>
      <w:r>
        <w:rPr>
          <w:rFonts w:hint="eastAsia"/>
          <w:lang w:eastAsia="zh-CN"/>
        </w:rPr>
        <w:t>T</w:t>
      </w:r>
      <w:r>
        <w:rPr>
          <w:lang w:eastAsia="zh-CN"/>
        </w:rPr>
        <w:t>he requirements in this clause apply for UE performing RSTD, PRS-RSRP, UE Rx-Tx time difference and PRS-RSRPP measurement without measurement gaps.</w:t>
      </w:r>
    </w:p>
    <w:p w14:paraId="74596024" w14:textId="77777777" w:rsidR="00EC092F" w:rsidRDefault="00EC4324">
      <w:pPr>
        <w:rPr>
          <w:rFonts w:eastAsia="DengXian"/>
          <w:lang w:eastAsia="zh-CN"/>
        </w:rPr>
      </w:pPr>
      <w:r>
        <w:rPr>
          <w:rFonts w:eastAsia="DengXian"/>
          <w:lang w:eastAsia="zh-CN"/>
        </w:rPr>
        <w:t xml:space="preserve">If Cap. 1A UE capable of supporting priority options 1, 2 and 3 is configured with priority state 1 for PRS measurement, then UE is not expected to receive PDCCH/PDSCH/CSI-RS on all symbols within </w:t>
      </w:r>
      <w:r>
        <w:rPr>
          <w:lang w:eastAsia="zh-CN"/>
        </w:rPr>
        <w:t>PRS processing window</w:t>
      </w:r>
      <w:r>
        <w:rPr>
          <w:rFonts w:eastAsia="DengXian"/>
          <w:lang w:eastAsia="zh-CN"/>
        </w:rPr>
        <w:t xml:space="preserve">. </w:t>
      </w:r>
    </w:p>
    <w:p w14:paraId="74596025" w14:textId="77777777" w:rsidR="00EC092F" w:rsidRDefault="00EC4324">
      <w:pPr>
        <w:rPr>
          <w:rFonts w:eastAsia="DengXian"/>
          <w:lang w:eastAsia="zh-CN"/>
        </w:rPr>
      </w:pPr>
      <w:r>
        <w:rPr>
          <w:rFonts w:eastAsia="DengXian"/>
          <w:lang w:eastAsia="zh-CN"/>
        </w:rPr>
        <w:t xml:space="preserve">If Cap.1A UE capable of supporting priority option 2 is configured with priority state 2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74596026" w14:textId="77777777" w:rsidR="00EC092F" w:rsidRDefault="00EC4324">
      <w:pPr>
        <w:rPr>
          <w:rFonts w:eastAsia="DengXian"/>
          <w:lang w:eastAsia="zh-CN"/>
        </w:rPr>
      </w:pPr>
      <w:r>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Pr>
          <w:lang w:eastAsia="zh-CN"/>
        </w:rPr>
        <w:t>on all symbols within PRS processing window</w:t>
      </w:r>
      <w:r>
        <w:rPr>
          <w:rFonts w:eastAsia="DengXian"/>
          <w:lang w:eastAsia="zh-CN"/>
        </w:rPr>
        <w:t>.</w:t>
      </w:r>
    </w:p>
    <w:p w14:paraId="74596027" w14:textId="77777777" w:rsidR="00EC092F" w:rsidRDefault="00EC4324">
      <w:pPr>
        <w:rPr>
          <w:rFonts w:eastAsia="DengXian"/>
          <w:lang w:eastAsia="zh-CN"/>
        </w:rPr>
      </w:pPr>
      <w:r>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Pr>
          <w:lang w:eastAsia="zh-CN"/>
        </w:rPr>
        <w:t>on all symbols within PRS processing window</w:t>
      </w:r>
      <w:r>
        <w:rPr>
          <w:rFonts w:eastAsia="DengXian"/>
          <w:lang w:eastAsia="zh-CN"/>
        </w:rPr>
        <w:t>.</w:t>
      </w:r>
    </w:p>
    <w:p w14:paraId="74596028" w14:textId="77777777" w:rsidR="00EC092F" w:rsidRDefault="00EC4324">
      <w:pPr>
        <w:rPr>
          <w:rFonts w:eastAsia="DengXian"/>
          <w:lang w:eastAsia="zh-CN"/>
        </w:rPr>
      </w:pPr>
      <w:r>
        <w:rPr>
          <w:rFonts w:eastAsia="DengXian"/>
          <w:lang w:eastAsia="zh-CN"/>
        </w:rPr>
        <w:t xml:space="preserve">If Cap. 2 UE capable of supporting priority options 1 2 and 3 is configured with priority state 1 for PRS measurement, then the UE is not expected to receive PDCCH/PDSCH/CSI-RS on the symbols overlapped with DL PRS </w:t>
      </w:r>
      <w:r>
        <w:rPr>
          <w:lang w:eastAsia="zh-CN"/>
        </w:rPr>
        <w:t>within PRS processing window</w:t>
      </w:r>
      <w:r>
        <w:rPr>
          <w:rFonts w:eastAsia="DengXian"/>
          <w:lang w:eastAsia="zh-CN"/>
        </w:rPr>
        <w:t>.</w:t>
      </w:r>
    </w:p>
    <w:p w14:paraId="74596029" w14:textId="77777777" w:rsidR="00EC092F" w:rsidRDefault="00EC4324">
      <w:pPr>
        <w:rPr>
          <w:rFonts w:eastAsia="DengXian"/>
          <w:lang w:eastAsia="zh-CN"/>
        </w:rPr>
      </w:pPr>
      <w:r>
        <w:rPr>
          <w:rFonts w:eastAsia="DengXian"/>
          <w:lang w:eastAsia="zh-CN"/>
        </w:rPr>
        <w:t xml:space="preserve">If Cap. 2 UE capable of supporting priority option 2 is configured with priority state 2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7459602A" w14:textId="77777777" w:rsidR="00EC092F" w:rsidRDefault="00EC4324">
      <w:pPr>
        <w:rPr>
          <w:lang w:val="en-US" w:eastAsia="zh-CN"/>
        </w:rPr>
      </w:pPr>
      <w:r>
        <w:rPr>
          <w:lang w:val="en-US" w:eastAsia="zh-CN"/>
        </w:rPr>
        <w:t>When PRS is lower priority than the DL signals/channels the following applies for cap1A and 1B UEs:</w:t>
      </w:r>
    </w:p>
    <w:p w14:paraId="7459602B" w14:textId="77777777" w:rsidR="00EC092F" w:rsidRDefault="00EC4324">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w:t>
      </w:r>
      <w:ins w:id="4079" w:author="vivo-Zhanyuan Wang" w:date="2024-09-22T17:52:00Z">
        <w:r>
          <w:rPr>
            <w:rFonts w:eastAsia="Calibri"/>
            <w:lang w:eastAsia="zh-CN"/>
          </w:rPr>
          <w:t>TS 38.214 [26]</w:t>
        </w:r>
      </w:ins>
      <w:del w:id="4080" w:author="vivo-Zhanyuan Wang" w:date="2024-09-22T17:52:00Z">
        <w:r>
          <w:rPr>
            <w:rFonts w:eastAsia="Calibri"/>
            <w:lang w:eastAsia="zh-CN"/>
          </w:rPr>
          <w:delText>[26, TS</w:delText>
        </w:r>
      </w:del>
      <w:ins w:id="4081" w:author="BeammWave (Joakim)" w:date="2024-09-20T09:37:00Z">
        <w:del w:id="4082" w:author="vivo-Zhanyuan Wang" w:date="2024-09-22T17:52:00Z">
          <w:r>
            <w:rPr>
              <w:rFonts w:eastAsia="Calibri"/>
              <w:lang w:eastAsia="zh-CN"/>
            </w:rPr>
            <w:delText xml:space="preserve"> </w:delText>
          </w:r>
        </w:del>
      </w:ins>
      <w:del w:id="4083" w:author="vivo-Zhanyuan Wang" w:date="2024-09-22T17:52:00Z">
        <w:r>
          <w:rPr>
            <w:rFonts w:eastAsia="Calibri"/>
            <w:lang w:eastAsia="zh-CN"/>
          </w:rPr>
          <w:delText>38.214]</w:delText>
        </w:r>
      </w:del>
      <w:r>
        <w:rPr>
          <w:rFonts w:eastAsia="Calibri"/>
          <w:lang w:eastAsia="zh-CN"/>
        </w:rPr>
        <w:t xml:space="preserve">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7459602C" w14:textId="77777777" w:rsidR="00EC092F" w:rsidRDefault="00EC4324">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w:t>
      </w:r>
      <w:ins w:id="4084" w:author="vivo-Zhanyuan Wang" w:date="2024-09-22T17:53:00Z">
        <w:r>
          <w:rPr>
            <w:rFonts w:eastAsia="Calibri"/>
            <w:lang w:eastAsia="zh-CN"/>
          </w:rPr>
          <w:t>TS 38.214 [26]</w:t>
        </w:r>
      </w:ins>
      <w:del w:id="4085" w:author="vivo-Zhanyuan Wang" w:date="2024-09-22T17:53:00Z">
        <w:r>
          <w:rPr>
            <w:rFonts w:eastAsia="Calibri"/>
            <w:lang w:eastAsia="zh-CN"/>
          </w:rPr>
          <w:delText>[26, TS</w:delText>
        </w:r>
      </w:del>
      <w:ins w:id="4086" w:author="BeammWave (Joakim)" w:date="2024-09-20T09:37:00Z">
        <w:del w:id="4087" w:author="vivo-Zhanyuan Wang" w:date="2024-09-22T17:53:00Z">
          <w:r>
            <w:rPr>
              <w:rFonts w:eastAsia="Calibri"/>
              <w:lang w:eastAsia="zh-CN"/>
            </w:rPr>
            <w:delText xml:space="preserve"> </w:delText>
          </w:r>
        </w:del>
      </w:ins>
      <w:del w:id="4088" w:author="vivo-Zhanyuan Wang" w:date="2024-09-22T17:53:00Z">
        <w:r>
          <w:rPr>
            <w:rFonts w:eastAsia="Calibri"/>
            <w:lang w:eastAsia="zh-CN"/>
          </w:rPr>
          <w:delText>38.214]</w:delText>
        </w:r>
      </w:del>
      <w:r>
        <w:rPr>
          <w:rFonts w:eastAsia="Calibri"/>
          <w:lang w:eastAsia="zh-CN"/>
        </w:rPr>
        <w:t xml:space="preserve">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7459602D" w14:textId="77777777" w:rsidR="00EC092F" w:rsidRDefault="00EC4324">
      <w:pPr>
        <w:rPr>
          <w:lang w:val="en-US" w:eastAsia="zh-CN"/>
        </w:rPr>
      </w:pPr>
      <w:r>
        <w:rPr>
          <w:lang w:val="en-US" w:eastAsia="zh-CN"/>
        </w:rPr>
        <w:t>When PRS is lower priority than the DL signals/channels the following applies for cap 2 UEs:</w:t>
      </w:r>
    </w:p>
    <w:p w14:paraId="7459602E" w14:textId="77777777" w:rsidR="00EC092F" w:rsidRDefault="00EC4324">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w:t>
      </w:r>
      <w:ins w:id="4089" w:author="vivo-Zhanyuan Wang" w:date="2024-09-22T17:53:00Z">
        <w:r>
          <w:rPr>
            <w:rFonts w:eastAsia="Calibri"/>
            <w:lang w:eastAsia="zh-CN"/>
          </w:rPr>
          <w:t>TS 38.214 [26]</w:t>
        </w:r>
      </w:ins>
      <w:del w:id="4090" w:author="vivo-Zhanyuan Wang" w:date="2024-09-22T17:53:00Z">
        <w:r>
          <w:rPr>
            <w:rFonts w:eastAsia="Calibri"/>
            <w:lang w:eastAsia="zh-CN"/>
          </w:rPr>
          <w:delText>[26, TS</w:delText>
        </w:r>
      </w:del>
      <w:ins w:id="4091" w:author="BeammWave (Joakim)" w:date="2024-09-20T09:37:00Z">
        <w:del w:id="4092" w:author="vivo-Zhanyuan Wang" w:date="2024-09-22T17:53:00Z">
          <w:r>
            <w:rPr>
              <w:rFonts w:eastAsia="Calibri"/>
              <w:lang w:eastAsia="zh-CN"/>
            </w:rPr>
            <w:delText xml:space="preserve"> </w:delText>
          </w:r>
        </w:del>
      </w:ins>
      <w:del w:id="4093" w:author="vivo-Zhanyuan Wang" w:date="2024-09-22T17:53:00Z">
        <w:r>
          <w:rPr>
            <w:rFonts w:eastAsia="Calibri"/>
            <w:lang w:eastAsia="zh-CN"/>
          </w:rPr>
          <w:delText>38.214]</w:delText>
        </w:r>
      </w:del>
      <w:r>
        <w:rPr>
          <w:rFonts w:eastAsia="Calibri"/>
          <w:lang w:eastAsia="zh-CN"/>
        </w:rPr>
        <w:t xml:space="preserve">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7459602F" w14:textId="77777777" w:rsidR="00EC092F" w:rsidRDefault="00EC4324">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w:t>
      </w:r>
      <w:ins w:id="4094" w:author="vivo-Zhanyuan Wang" w:date="2024-09-22T17:53:00Z">
        <w:r>
          <w:rPr>
            <w:rFonts w:eastAsia="Calibri"/>
            <w:lang w:eastAsia="zh-CN"/>
          </w:rPr>
          <w:t>TS 38.214 [26]</w:t>
        </w:r>
      </w:ins>
      <w:del w:id="4095" w:author="vivo-Zhanyuan Wang" w:date="2024-09-22T17:53:00Z">
        <w:r>
          <w:rPr>
            <w:rFonts w:eastAsia="Calibri"/>
            <w:lang w:eastAsia="zh-CN"/>
          </w:rPr>
          <w:delText>[26, TS</w:delText>
        </w:r>
      </w:del>
      <w:ins w:id="4096" w:author="BeammWave (Joakim)" w:date="2024-09-20T09:37:00Z">
        <w:del w:id="4097" w:author="vivo-Zhanyuan Wang" w:date="2024-09-22T17:53:00Z">
          <w:r>
            <w:rPr>
              <w:rFonts w:eastAsia="Calibri"/>
              <w:lang w:eastAsia="zh-CN"/>
            </w:rPr>
            <w:delText xml:space="preserve"> </w:delText>
          </w:r>
        </w:del>
      </w:ins>
      <w:del w:id="4098" w:author="vivo-Zhanyuan Wang" w:date="2024-09-22T17:53:00Z">
        <w:r>
          <w:rPr>
            <w:rFonts w:eastAsia="Calibri"/>
            <w:lang w:eastAsia="zh-CN"/>
          </w:rPr>
          <w:delText>38.214]</w:delText>
        </w:r>
      </w:del>
      <w:r>
        <w:rPr>
          <w:rFonts w:eastAsia="Calibri"/>
          <w:lang w:eastAsia="zh-CN"/>
        </w:rPr>
        <w:t xml:space="preserve">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4596030" w14:textId="77777777" w:rsidR="00EC092F" w:rsidRDefault="00EC4324">
      <w:pPr>
        <w:rPr>
          <w:rFonts w:eastAsia="SimSun"/>
          <w:highlight w:val="yellow"/>
          <w:lang w:eastAsia="zh-CN"/>
        </w:rPr>
      </w:pPr>
      <w:r>
        <w:rPr>
          <w:lang w:eastAsia="zh-CN"/>
        </w:rPr>
        <w:t xml:space="preserve">For inter-band case for FR2 for the DL </w:t>
      </w:r>
      <w:r>
        <w:rPr>
          <w:lang w:eastAsia="zh-CN"/>
        </w:rPr>
        <w:t>signals/channels from a different FR2 band than the FR2 band of the DL PRS, if the same Rx beam is used for both FR2 bands and the DL PRS is determined to be higher priority, capability 1B and 2 UEs are not expected to receive the DL signals/channels.</w:t>
      </w:r>
    </w:p>
    <w:p w14:paraId="74596031" w14:textId="77777777" w:rsidR="00EC092F" w:rsidRDefault="00EC092F"/>
    <w:p w14:paraId="74596032" w14:textId="77777777" w:rsidR="00EC092F" w:rsidRDefault="00EC4324">
      <w:pPr>
        <w:pStyle w:val="Heading3"/>
      </w:pPr>
      <w:r>
        <w:t>9.9.2</w:t>
      </w:r>
      <w:r>
        <w:tab/>
        <w:t>RSTD measurements</w:t>
      </w:r>
    </w:p>
    <w:p w14:paraId="74596033" w14:textId="77777777" w:rsidR="00EC092F" w:rsidRDefault="00EC4324">
      <w:pPr>
        <w:pStyle w:val="Heading4"/>
      </w:pPr>
      <w:bookmarkStart w:id="4099" w:name="_Toc383690856"/>
      <w:r>
        <w:rPr>
          <w:lang w:eastAsia="zh-CN"/>
        </w:rPr>
        <w:t>9.9.2.1</w:t>
      </w:r>
      <w:r>
        <w:tab/>
        <w:t>Introduction</w:t>
      </w:r>
      <w:bookmarkEnd w:id="4099"/>
    </w:p>
    <w:p w14:paraId="74596034" w14:textId="77777777" w:rsidR="00EC092F" w:rsidRDefault="00EC4324">
      <w:pPr>
        <w:rPr>
          <w:lang w:eastAsia="zh-CN"/>
        </w:rPr>
      </w:pPr>
      <w:r>
        <w:t>The requirements in clause</w:t>
      </w:r>
      <w:r>
        <w:rPr>
          <w:lang w:eastAsia="zh-CN"/>
        </w:rPr>
        <w:t xml:space="preserve"> 9.9.2 </w:t>
      </w:r>
      <w:r>
        <w:t xml:space="preserve">shall apply provided the UE has received </w:t>
      </w:r>
      <w:r>
        <w:rPr>
          <w:i/>
        </w:rPr>
        <w:t>NR-DL-TDOA-RequestLocationInformation</w:t>
      </w:r>
      <w:r>
        <w:t xml:space="preserve"> message from LMF via LPP [34] requesting the UE to measure and report </w:t>
      </w:r>
      <w:r>
        <w:rPr>
          <w:lang w:eastAsia="zh-CN"/>
        </w:rPr>
        <w:t>DL RSTD measurements defined in TS 38.215 [4].</w:t>
      </w:r>
    </w:p>
    <w:p w14:paraId="74596035" w14:textId="77777777" w:rsidR="00EC092F" w:rsidRDefault="00EC4324">
      <w:pPr>
        <w:pStyle w:val="Heading4"/>
        <w:rPr>
          <w:lang w:eastAsia="zh-CN"/>
        </w:rPr>
      </w:pPr>
      <w:r>
        <w:rPr>
          <w:lang w:eastAsia="zh-CN"/>
        </w:rPr>
        <w:t>9.9.2.2</w:t>
      </w:r>
      <w:r>
        <w:rPr>
          <w:lang w:eastAsia="zh-CN"/>
        </w:rPr>
        <w:tab/>
        <w:t>Requirements Applicability</w:t>
      </w:r>
    </w:p>
    <w:p w14:paraId="74596036" w14:textId="77777777" w:rsidR="00EC092F" w:rsidRDefault="00EC4324">
      <w:r>
        <w:t>The requirements in clause 9.9.2 apply for periodic and triggered RSTD measurements, provided:</w:t>
      </w:r>
    </w:p>
    <w:p w14:paraId="74596037" w14:textId="77777777" w:rsidR="00EC092F" w:rsidRDefault="00EC4324">
      <w:pPr>
        <w:pStyle w:val="B10"/>
      </w:pPr>
      <w:r>
        <w:t>-</w:t>
      </w:r>
      <w:r>
        <w:tab/>
      </w:r>
      <w:del w:id="4100" w:author="vivo-Zhanyuan Wang" w:date="2024-09-23T10:00:00Z">
        <w:r>
          <w:delText>PRS-</w:delText>
        </w:r>
      </w:del>
      <w:r>
        <w:t xml:space="preserve">RSTD related side conditions given in clause 10.1.23 for FR1 and FR2 are fulfilled, for a corresponding </w:t>
      </w:r>
      <w:del w:id="4101" w:author="Wu Yan (ZTE)" w:date="2024-09-26T19:08:00Z">
        <w:r>
          <w:rPr>
            <w:lang w:val="en-US"/>
          </w:rPr>
          <w:delText>B</w:delText>
        </w:r>
      </w:del>
      <w:ins w:id="4102" w:author="Wu Yan (ZTE)" w:date="2024-09-26T19:08:00Z">
        <w:r>
          <w:rPr>
            <w:rFonts w:eastAsia="SimSun" w:hint="eastAsia"/>
            <w:lang w:val="en-US" w:eastAsia="zh-CN"/>
          </w:rPr>
          <w:t>b</w:t>
        </w:r>
      </w:ins>
      <w:r>
        <w:t>and.</w:t>
      </w:r>
    </w:p>
    <w:p w14:paraId="74596038" w14:textId="77777777" w:rsidR="00EC092F" w:rsidRDefault="00EC4324">
      <w:pPr>
        <w:pStyle w:val="B10"/>
      </w:pPr>
      <w:r>
        <w:t>-</w:t>
      </w:r>
      <w:r>
        <w:tab/>
      </w:r>
      <w:del w:id="4103" w:author="vivo-Zhanyuan Wang" w:date="2024-09-23T10:00:00Z">
        <w:r>
          <w:delText>PRS-</w:delText>
        </w:r>
      </w:del>
      <w:r>
        <w:t>RSTD related side conditions given in clause 10.1.23.x for FR1 and FR2 are met for PRS aggregation from multiple PFLs.</w:t>
      </w:r>
    </w:p>
    <w:p w14:paraId="74596039" w14:textId="77777777" w:rsidR="00EC092F" w:rsidRDefault="00EC4324">
      <w:pPr>
        <w:pStyle w:val="B10"/>
      </w:pPr>
      <w:r>
        <w:t>-</w:t>
      </w:r>
      <w:r>
        <w:tab/>
      </w:r>
      <w:r>
        <w:rPr>
          <w:rFonts w:hint="eastAsia"/>
          <w:lang w:eastAsia="zh-CN"/>
        </w:rPr>
        <w:t xml:space="preserve">The aggregated PRS resources on multiple PFLs for </w:t>
      </w:r>
      <w:r>
        <w:rPr>
          <w:lang w:eastAsia="zh-CN"/>
        </w:rPr>
        <w:t>aggregation</w:t>
      </w:r>
      <w:r>
        <w:rPr>
          <w:rFonts w:hint="eastAsia"/>
          <w:lang w:eastAsia="zh-CN"/>
        </w:rPr>
        <w:t xml:space="preserve"> measurements are transmitted by the TRP using single Tx chain as defined in clause </w:t>
      </w:r>
      <w:proofErr w:type="spellStart"/>
      <w:r>
        <w:rPr>
          <w:rFonts w:hint="eastAsia"/>
          <w:lang w:eastAsia="zh-CN"/>
        </w:rPr>
        <w:t>x.xx</w:t>
      </w:r>
      <w:proofErr w:type="spellEnd"/>
      <w:r>
        <w:rPr>
          <w:rFonts w:hint="eastAsia"/>
          <w:lang w:eastAsia="zh-CN"/>
        </w:rPr>
        <w:t xml:space="preserve"> in TS 38.214 [26]. </w:t>
      </w:r>
    </w:p>
    <w:p w14:paraId="7459603A" w14:textId="77777777" w:rsidR="00EC092F" w:rsidRDefault="00EC4324">
      <w:pPr>
        <w:pStyle w:val="Heading4"/>
        <w:rPr>
          <w:lang w:eastAsia="zh-CN"/>
        </w:rPr>
      </w:pPr>
      <w:r>
        <w:rPr>
          <w:lang w:eastAsia="zh-CN"/>
        </w:rPr>
        <w:t>9.9.2.3</w:t>
      </w:r>
      <w:r>
        <w:rPr>
          <w:lang w:eastAsia="zh-CN"/>
        </w:rPr>
        <w:tab/>
        <w:t>Measurement Capability</w:t>
      </w:r>
    </w:p>
    <w:p w14:paraId="7459603B" w14:textId="77777777" w:rsidR="00EC092F" w:rsidRDefault="00EC4324">
      <w:r>
        <w:t xml:space="preserve">UE PRS RSTD measurement capability is as indicated by the UE </w:t>
      </w:r>
      <w:r>
        <w:rPr>
          <w:lang w:eastAsia="zh-CN"/>
        </w:rPr>
        <w:t xml:space="preserve">in </w:t>
      </w:r>
      <w:r>
        <w:rPr>
          <w:i/>
          <w:iCs/>
          <w:lang w:eastAsia="zh-CN"/>
        </w:rPr>
        <w:t>NR-DL-TDOA-</w:t>
      </w:r>
      <w:proofErr w:type="spellStart"/>
      <w:r>
        <w:rPr>
          <w:i/>
          <w:iCs/>
          <w:lang w:eastAsia="zh-CN"/>
        </w:rPr>
        <w:t>ProvideCapabilities</w:t>
      </w:r>
      <w:proofErr w:type="spellEnd"/>
      <w:r>
        <w:rPr>
          <w:lang w:eastAsia="zh-CN"/>
        </w:rPr>
        <w:t xml:space="preserve">, </w:t>
      </w:r>
      <w:r>
        <w:t>according to TS 37.355[34].</w:t>
      </w:r>
    </w:p>
    <w:p w14:paraId="7459603C" w14:textId="77777777" w:rsidR="00EC092F" w:rsidRDefault="00EC4324">
      <w:pPr>
        <w:pStyle w:val="Heading4"/>
        <w:rPr>
          <w:lang w:eastAsia="zh-CN"/>
        </w:rPr>
      </w:pPr>
      <w:r>
        <w:rPr>
          <w:lang w:eastAsia="zh-CN"/>
        </w:rPr>
        <w:t>9.9.2.4</w:t>
      </w:r>
      <w:r>
        <w:rPr>
          <w:lang w:eastAsia="zh-CN"/>
        </w:rPr>
        <w:tab/>
        <w:t>Measurement Reporting Requirements</w:t>
      </w:r>
    </w:p>
    <w:p w14:paraId="7459603D" w14:textId="77777777" w:rsidR="00EC092F" w:rsidRDefault="00EC4324">
      <w:pPr>
        <w:rPr>
          <w:lang w:eastAsia="zh-CN"/>
        </w:rPr>
      </w:pPr>
      <w:r>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Pr>
          <w:lang w:eastAsia="zh-CN"/>
        </w:rPr>
        <w:t xml:space="preserve"> </w:t>
      </w:r>
      <w:r>
        <w:t>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lang w:eastAsia="zh-CN"/>
        </w:rPr>
        <w:t>. This measurement reporting delay excludes any delay caused by no UL resources for UE to send the measurement report.</w:t>
      </w:r>
    </w:p>
    <w:p w14:paraId="7459603E" w14:textId="77777777" w:rsidR="00EC092F" w:rsidRDefault="00EC4324">
      <w:pPr>
        <w:rPr>
          <w:lang w:eastAsia="zh-CN"/>
        </w:rPr>
      </w:pPr>
      <w:r>
        <w:rPr>
          <w:lang w:eastAsia="zh-CN"/>
        </w:rPr>
        <w:t>The reported RSTD measurement values contained in measurement reports shall be based on the measurement report mapping requirements specified in clause</w:t>
      </w:r>
      <w:del w:id="4104" w:author="CATT-Lingyu" w:date="2024-09-24T15:55:00Z">
        <w:r>
          <w:rPr>
            <w:lang w:eastAsia="zh-CN"/>
          </w:rPr>
          <w:delText>s</w:delText>
        </w:r>
      </w:del>
      <w:r>
        <w:rPr>
          <w:lang w:eastAsia="zh-CN"/>
        </w:rPr>
        <w:t xml:space="preserve"> 10.1.23.3.</w:t>
      </w:r>
    </w:p>
    <w:p w14:paraId="7459603F" w14:textId="77777777" w:rsidR="00EC092F" w:rsidRDefault="00EC4324">
      <w:r>
        <w:t>The RSTD measurements performed and reported according to this section shall meet the RSTD measurement accuracy requirements in clause 10.1.23, for each measured DL PRS resource.</w:t>
      </w:r>
    </w:p>
    <w:p w14:paraId="74596040" w14:textId="77777777" w:rsidR="00EC092F" w:rsidRDefault="00EC4324">
      <w:pPr>
        <w:pStyle w:val="Heading5"/>
      </w:pPr>
      <w:r>
        <w:t>9.9.2.4.1</w:t>
      </w:r>
      <w:r>
        <w:tab/>
        <w:t>Void</w:t>
      </w:r>
    </w:p>
    <w:p w14:paraId="74596041" w14:textId="77777777" w:rsidR="00EC092F" w:rsidRDefault="00EC4324">
      <w:pPr>
        <w:pStyle w:val="Heading5"/>
      </w:pPr>
      <w:r>
        <w:t>9.9.2.4.2</w:t>
      </w:r>
      <w:r>
        <w:tab/>
        <w:t>Void</w:t>
      </w:r>
    </w:p>
    <w:p w14:paraId="74596042" w14:textId="77777777" w:rsidR="00EC092F" w:rsidRDefault="00EC4324">
      <w:pPr>
        <w:pStyle w:val="Heading5"/>
      </w:pPr>
      <w:r>
        <w:t>9.9.2.4.3</w:t>
      </w:r>
      <w:r>
        <w:tab/>
        <w:t>Void</w:t>
      </w:r>
    </w:p>
    <w:p w14:paraId="74596043" w14:textId="77777777" w:rsidR="00EC092F" w:rsidRDefault="00EC4324">
      <w:pPr>
        <w:pStyle w:val="Heading4"/>
        <w:rPr>
          <w:lang w:eastAsia="zh-CN"/>
        </w:rPr>
      </w:pPr>
      <w:r>
        <w:t>9.9.2.5</w:t>
      </w:r>
      <w:r>
        <w:tab/>
        <w:t>Measurements Period Requireme</w:t>
      </w:r>
      <w:r>
        <w:rPr>
          <w:lang w:eastAsia="zh-CN"/>
        </w:rPr>
        <w:t>nts</w:t>
      </w:r>
    </w:p>
    <w:p w14:paraId="74596044" w14:textId="77777777" w:rsidR="00EC092F" w:rsidRDefault="00EC4324">
      <w:r>
        <w:rPr>
          <w:lang w:eastAsia="zh-CN"/>
        </w:rPr>
        <w:t xml:space="preserve">When physical layer receives last of </w:t>
      </w:r>
      <w:r>
        <w:rPr>
          <w:i/>
        </w:rPr>
        <w:t>NR-</w:t>
      </w:r>
      <w:r>
        <w:rPr>
          <w:rFonts w:hint="eastAsia"/>
          <w:i/>
          <w:lang w:eastAsia="zh-CN"/>
        </w:rPr>
        <w:t>DL-</w:t>
      </w:r>
      <w:r>
        <w:rPr>
          <w:i/>
        </w:rPr>
        <w:t>TDOA-</w:t>
      </w:r>
      <w:proofErr w:type="spellStart"/>
      <w:r>
        <w:rPr>
          <w:i/>
        </w:rPr>
        <w:t>ProvideAssistanceData</w:t>
      </w:r>
      <w:proofErr w:type="spellEnd"/>
      <w:r>
        <w:t xml:space="preserve"> message and </w:t>
      </w:r>
      <w:r>
        <w:rPr>
          <w:i/>
        </w:rPr>
        <w:t>NR-</w:t>
      </w:r>
      <w:r>
        <w:rPr>
          <w:rFonts w:hint="eastAsia"/>
          <w:i/>
          <w:lang w:eastAsia="zh-CN"/>
        </w:rPr>
        <w:t>DL-</w:t>
      </w:r>
      <w:r>
        <w:rPr>
          <w:i/>
        </w:rPr>
        <w:t xml:space="preserve">TDOA-RequestLocationInformation </w:t>
      </w:r>
      <w:r>
        <w:rPr>
          <w:iCs/>
        </w:rPr>
        <w:t>message from LMF via LPP [34]</w:t>
      </w:r>
      <w:r>
        <w:rPr>
          <w:i/>
        </w:rPr>
        <w:t xml:space="preserve">, </w:t>
      </w:r>
      <w:r>
        <w:rPr>
          <w:iCs/>
        </w:rPr>
        <w:t>the UE shall be able to measure multiple (</w:t>
      </w:r>
      <w:r>
        <w:rPr>
          <w:rFonts w:cs="Arial"/>
        </w:rPr>
        <w:t xml:space="preserve">up to the UE capability specified in </w:t>
      </w:r>
      <w:del w:id="4105" w:author="BeammWave (Joakim)" w:date="2024-09-20T08:48:00Z">
        <w:r>
          <w:rPr>
            <w:rFonts w:cs="Arial"/>
          </w:rPr>
          <w:delText>Clause</w:delText>
        </w:r>
      </w:del>
      <w:ins w:id="4106" w:author="BeammWave (Joakim)" w:date="2024-09-20T08:48:00Z">
        <w:r>
          <w:rPr>
            <w:rFonts w:cs="Arial"/>
          </w:rPr>
          <w:t>clause</w:t>
        </w:r>
      </w:ins>
      <w:r>
        <w:rPr>
          <w:rFonts w:cs="Arial"/>
        </w:rPr>
        <w:t xml:space="preserve"> 9.9.2.3</w:t>
      </w:r>
      <w:r>
        <w:rPr>
          <w:iCs/>
        </w:rPr>
        <w:t xml:space="preserve">) DL RSTD measurements, defined </w:t>
      </w:r>
      <w:r>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t xml:space="preserve"> defined as:</w:t>
      </w:r>
    </w:p>
    <w:p w14:paraId="74596045" w14:textId="77777777" w:rsidR="00EC092F" w:rsidRDefault="00EC4324">
      <w:pPr>
        <w:pStyle w:val="EQ"/>
        <w:rPr>
          <w:iCs/>
        </w:rPr>
      </w:pPr>
      <w:r>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4596046" w14:textId="77777777" w:rsidR="00EC092F" w:rsidRDefault="00EC4324">
      <w:pPr>
        <w:rPr>
          <w:lang w:eastAsia="zh-CN"/>
        </w:rPr>
      </w:pPr>
      <w:proofErr w:type="gramStart"/>
      <w:r>
        <w:rPr>
          <w:lang w:eastAsia="zh-CN"/>
        </w:rPr>
        <w:t>Where ,</w:t>
      </w:r>
      <w:proofErr w:type="gramEnd"/>
    </w:p>
    <w:p w14:paraId="74596047" w14:textId="77777777" w:rsidR="00EC092F" w:rsidRDefault="00EC4324">
      <w:pPr>
        <w:pStyle w:val="B10"/>
        <w:rPr>
          <w:lang w:eastAsia="zh-CN"/>
        </w:rPr>
      </w:pPr>
      <w:r>
        <w:rPr>
          <w:lang w:eastAsia="zh-CN"/>
        </w:rPr>
        <w:tab/>
      </w:r>
      <m:oMath>
        <m:r>
          <w:rPr>
            <w:rFonts w:ascii="Cambria Math" w:hAnsi="Cambria Math"/>
            <w:lang w:eastAsia="zh-CN"/>
          </w:rPr>
          <m:t>i</m:t>
        </m:r>
      </m:oMath>
      <w:r>
        <w:rPr>
          <w:lang w:eastAsia="zh-CN"/>
        </w:rPr>
        <w:t xml:space="preserve"> is the index of </w:t>
      </w:r>
      <w:r>
        <w:rPr>
          <w:rFonts w:hint="eastAsia"/>
          <w:lang w:eastAsia="zh-CN"/>
        </w:rPr>
        <w:t>positioning</w:t>
      </w:r>
      <w:r>
        <w:rPr>
          <w:lang w:eastAsia="zh-CN"/>
        </w:rPr>
        <w:t xml:space="preserve"> frequency layer,</w:t>
      </w:r>
    </w:p>
    <w:p w14:paraId="74596048" w14:textId="77777777" w:rsidR="00EC092F" w:rsidRDefault="00EC4324">
      <w:pPr>
        <w:pStyle w:val="B10"/>
        <w:rPr>
          <w:lang w:eastAsia="zh-CN"/>
        </w:rPr>
      </w:pPr>
      <w:r>
        <w:tab/>
      </w:r>
      <m:oMath>
        <m:r>
          <w:rPr>
            <w:rFonts w:ascii="Cambria Math" w:hAnsi="Cambria Math"/>
          </w:rPr>
          <m:t>L</m:t>
        </m:r>
      </m:oMath>
      <w:r>
        <w:t xml:space="preserve"> is total number of </w:t>
      </w:r>
      <w:r>
        <w:rPr>
          <w:rFonts w:hint="eastAsia"/>
          <w:lang w:eastAsia="zh-CN"/>
        </w:rPr>
        <w:t>positioning</w:t>
      </w:r>
      <w:r>
        <w:rPr>
          <w:lang w:eastAsia="zh-CN"/>
        </w:rPr>
        <w:t xml:space="preserve"> </w:t>
      </w:r>
      <w:r>
        <w:t>frequency layers, and</w:t>
      </w:r>
    </w:p>
    <w:p w14:paraId="74596049" w14:textId="77777777" w:rsidR="00EC092F" w:rsidRDefault="00EC4324">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rFonts w:hint="eastAsia"/>
          <w:lang w:eastAsia="zh-CN"/>
        </w:rPr>
        <w:t>PRS RSTD</w:t>
      </w:r>
      <w:r>
        <w:t xml:space="preserve"> measurement in </w:t>
      </w:r>
      <w:r>
        <w:rPr>
          <w:rFonts w:hint="eastAsia"/>
          <w:lang w:eastAsia="zh-CN"/>
        </w:rPr>
        <w:t>positioning</w:t>
      </w:r>
      <w:r>
        <w:rPr>
          <w:lang w:eastAsia="zh-CN"/>
        </w:rPr>
        <w:t xml:space="preserve"> frequency layer </w:t>
      </w:r>
      <w:proofErr w:type="spellStart"/>
      <w:r>
        <w:rPr>
          <w:lang w:eastAsia="zh-CN"/>
        </w:rPr>
        <w:t>i</w:t>
      </w:r>
      <w:proofErr w:type="spellEnd"/>
      <w:r>
        <w:rPr>
          <w:lang w:eastAsia="zh-CN"/>
        </w:rPr>
        <w:t xml:space="preserve"> </w:t>
      </w:r>
    </w:p>
    <w:p w14:paraId="7459604A" w14:textId="77777777" w:rsidR="00EC092F" w:rsidRDefault="00EC432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t xml:space="preserve"> is the measurement period for PRS RSTD measurement in </w:t>
      </w:r>
      <w:r>
        <w:rPr>
          <w:rFonts w:hint="eastAsia"/>
          <w:lang w:eastAsia="zh-CN"/>
        </w:rPr>
        <w:t>positioning</w:t>
      </w:r>
      <w:r>
        <w:rPr>
          <w:lang w:eastAsia="zh-CN"/>
        </w:rPr>
        <w:t xml:space="preserve"> frequency layer</w:t>
      </w:r>
      <w:r>
        <w:t xml:space="preserve"> </w:t>
      </w:r>
      <w:proofErr w:type="spellStart"/>
      <w:r>
        <w:rPr>
          <w:i/>
          <w:iCs/>
        </w:rPr>
        <w:t>i</w:t>
      </w:r>
      <w:proofErr w:type="spellEnd"/>
      <w:r>
        <w:t xml:space="preserve"> as specified below:</w:t>
      </w:r>
    </w:p>
    <w:p w14:paraId="7459604B" w14:textId="77777777" w:rsidR="00EC092F" w:rsidRDefault="00EC432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t xml:space="preserve"> ,</w:t>
      </w:r>
    </w:p>
    <w:p w14:paraId="7459604C" w14:textId="77777777" w:rsidR="00EC092F" w:rsidRDefault="00EC4324">
      <w:pPr>
        <w:rPr>
          <w:rFonts w:eastAsiaTheme="minorEastAsia" w:cs="v4.2.0"/>
          <w:lang w:eastAsia="zh-CN"/>
        </w:rPr>
      </w:pPr>
      <w:r>
        <w:rPr>
          <w:rFonts w:eastAsia="MS Mincho" w:cs="v4.2.0"/>
        </w:rPr>
        <w:t xml:space="preserve">where: </w:t>
      </w:r>
    </w:p>
    <w:p w14:paraId="7459604D" w14:textId="77777777" w:rsidR="00EC092F" w:rsidRDefault="00EC4324">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t xml:space="preserve"> = </w:t>
      </w:r>
      <w:proofErr w:type="gramStart"/>
      <w:r>
        <w:t>1;</w:t>
      </w:r>
      <w:proofErr w:type="gramEnd"/>
      <w:r>
        <w:t xml:space="preserve"> </w:t>
      </w:r>
    </w:p>
    <w:p w14:paraId="7459604E" w14:textId="77777777" w:rsidR="00EC092F" w:rsidRDefault="00EC4324">
      <w:pPr>
        <w:pStyle w:val="B10"/>
      </w:pPr>
      <w:r>
        <w:tab/>
        <w:t>and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w:t>
      </w:r>
      <w:proofErr w:type="spellStart"/>
      <w:r>
        <w:rPr>
          <w:lang w:eastAsia="zh-CN"/>
        </w:rPr>
        <w:t>i</w:t>
      </w:r>
      <w:proofErr w:type="spellEnd"/>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in</w:t>
      </w:r>
      <w:ins w:id="4107" w:author="OPPO - Jinyu" w:date="2024-09-09T18:16:00Z">
        <w:r>
          <w:rPr>
            <w:lang w:eastAsia="zh-CN"/>
          </w:rPr>
          <w:t xml:space="preserve"> </w:t>
        </w:r>
      </w:ins>
      <w:r>
        <w:rPr>
          <w:i/>
        </w:rPr>
        <w:t>NR-</w:t>
      </w:r>
      <w:r>
        <w:rPr>
          <w:rFonts w:eastAsia="SimSun" w:hint="eastAsia"/>
          <w:i/>
          <w:lang w:val="en-US" w:eastAsia="zh-CN"/>
        </w:rPr>
        <w:t>DL-</w:t>
      </w:r>
      <w:r>
        <w:rPr>
          <w:i/>
        </w:rPr>
        <w:t>TDOA-</w:t>
      </w:r>
      <w:proofErr w:type="spellStart"/>
      <w:r>
        <w:rPr>
          <w:i/>
        </w:rPr>
        <w:t>RequestLocationInformation</w:t>
      </w:r>
      <w:proofErr w:type="spellEnd"/>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7459604F" w14:textId="77777777" w:rsidR="00EC092F" w:rsidRDefault="00EC4324">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m:t>
            </m:r>
            <m:r>
              <w:rPr>
                <w:rFonts w:ascii="Cambria Math" w:hAnsi="Cambria Math"/>
              </w:rPr>
              <m:t>i</m:t>
            </m:r>
          </m:sub>
        </m:sSub>
      </m:oMath>
      <w:r>
        <w:t xml:space="preserve"> is the carrier-specific scaling factor for NR PRS-based positioning measurements in </w:t>
      </w:r>
      <w:r>
        <w:rPr>
          <w:rFonts w:hint="eastAsia"/>
          <w:lang w:eastAsia="zh-CN"/>
        </w:rPr>
        <w:t xml:space="preserve">positioning </w:t>
      </w:r>
      <w:r>
        <w:t xml:space="preserve">frequency layer </w:t>
      </w:r>
      <w:proofErr w:type="spellStart"/>
      <w:r>
        <w:rPr>
          <w:i/>
          <w:iCs/>
          <w:sz w:val="24"/>
          <w:szCs w:val="24"/>
        </w:rPr>
        <w:t>i</w:t>
      </w:r>
      <w:proofErr w:type="spellEnd"/>
      <w:r>
        <w:rPr>
          <w:i/>
          <w:iCs/>
        </w:rPr>
        <w:t xml:space="preserve"> </w:t>
      </w:r>
      <w:r>
        <w:t>as defined in clause 9.1.5.2.</w:t>
      </w:r>
    </w:p>
    <w:p w14:paraId="74596050" w14:textId="77777777" w:rsidR="00EC092F" w:rsidRDefault="00EC4324">
      <w:pPr>
        <w:pStyle w:val="B10"/>
        <w:rPr>
          <w:rFonts w:eastAsia="SimSun"/>
        </w:rPr>
      </w:pPr>
      <w:r>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r>
              <w:rPr>
                <w:rFonts w:ascii="Cambria Math" w:eastAsia="SimSun" w:hAnsi="Cambria Math"/>
              </w:rPr>
              <m:t>,</m:t>
            </m:r>
            <m:r>
              <w:rPr>
                <w:rFonts w:ascii="Cambria Math" w:eastAsia="SimSun" w:hAnsi="Cambria Math"/>
              </w:rPr>
              <m:t>i</m:t>
            </m:r>
          </m:sub>
        </m:sSub>
      </m:oMath>
      <w:r>
        <w:rPr>
          <w:rFonts w:eastAsia="SimSun"/>
        </w:rPr>
        <w:t xml:space="preserve"> is the scaling factor for measurement of same PRS resource with multiple Rx TEGs.</w:t>
      </w:r>
    </w:p>
    <w:p w14:paraId="74596051" w14:textId="77777777" w:rsidR="00EC092F" w:rsidRDefault="00EC4324">
      <w:pPr>
        <w:pStyle w:val="B20"/>
        <w:rPr>
          <w:rFonts w:eastAsia="MS Mincho"/>
        </w:rPr>
      </w:pPr>
      <w:r>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Pr>
          <w:rFonts w:eastAsia="MS Mincho"/>
        </w:rPr>
        <w:t xml:space="preserve">=1 </w:t>
      </w:r>
      <w:r>
        <w:rPr>
          <w:rFonts w:eastAsia="SimSun"/>
          <w:lang w:eastAsia="zh-CN"/>
        </w:rPr>
        <w:t>if UE is not</w:t>
      </w:r>
      <w:r>
        <w:rPr>
          <w:rFonts w:eastAsia="SimSun" w:hint="eastAsia"/>
          <w:lang w:eastAsia="zh-CN"/>
        </w:rPr>
        <w:t xml:space="preserve"> </w:t>
      </w:r>
      <w:r>
        <w:rPr>
          <w:rFonts w:eastAsia="SimSun"/>
          <w:lang w:eastAsia="zh-CN"/>
        </w:rPr>
        <w:t>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[34] in </w:t>
      </w:r>
      <w:r>
        <w:rPr>
          <w:rFonts w:eastAsia="SimSun"/>
          <w:i/>
          <w:snapToGrid w:val="0"/>
        </w:rPr>
        <w:t>NR-DL-TDOA-</w:t>
      </w:r>
      <w:proofErr w:type="gramStart"/>
      <w:r>
        <w:rPr>
          <w:rFonts w:eastAsia="SimSun"/>
          <w:i/>
          <w:snapToGrid w:val="0"/>
        </w:rPr>
        <w:t>RequestLocationInformation</w:t>
      </w:r>
      <w:r>
        <w:rPr>
          <w:rFonts w:eastAsia="MS Mincho"/>
        </w:rPr>
        <w:t>;</w:t>
      </w:r>
      <w:proofErr w:type="gramEnd"/>
    </w:p>
    <w:p w14:paraId="74596052" w14:textId="77777777" w:rsidR="00EC092F" w:rsidRDefault="00EC4324">
      <w:pPr>
        <w:pStyle w:val="B10"/>
        <w:rPr>
          <w:rFonts w:eastAsia="SimSun"/>
          <w:lang w:eastAsia="zh-CN"/>
        </w:rPr>
      </w:pPr>
      <w:r>
        <w:rPr>
          <w:rFonts w:eastAsia="SimSun"/>
          <w:lang w:eastAsia="zh-CN"/>
        </w:rPr>
        <w:tab/>
        <w:t>otherwise,</w:t>
      </w:r>
    </w:p>
    <w:p w14:paraId="74596053"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hint="eastAsia"/>
          <w:lang w:eastAsia="zh-CN"/>
        </w:rPr>
        <w:t>,</w:t>
      </w:r>
      <w:r>
        <w:rPr>
          <w:lang w:eastAsia="zh-CN"/>
        </w:rPr>
        <w:t xml:space="preserve"> </w:t>
      </w:r>
      <w:r>
        <w:rPr>
          <w:rFonts w:eastAsia="SimSun"/>
          <w:lang w:eastAsia="zh-CN"/>
        </w:rPr>
        <w:t>if UE is not capable of receiving same DL PRS resource simultaneously from multiple Rx TEGs</w:t>
      </w:r>
      <w:r>
        <w:rPr>
          <w:rFonts w:eastAsia="MS Mincho"/>
        </w:rPr>
        <w:t xml:space="preserve">, and </w:t>
      </w:r>
    </w:p>
    <w:p w14:paraId="74596054"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den>
            </m:f>
          </m:e>
        </m:d>
      </m:oMath>
      <w:r>
        <w:rPr>
          <w:rFonts w:eastAsia="SimSun"/>
          <w:lang w:eastAsia="zh-CN"/>
        </w:rPr>
        <w:t xml:space="preserve"> if</w:t>
      </w:r>
      <w:r>
        <w:t xml:space="preserve"> </w:t>
      </w:r>
      <w:r>
        <w:rPr>
          <w:rFonts w:eastAsia="SimSun"/>
          <w:lang w:eastAsia="zh-CN"/>
        </w:rPr>
        <w:t xml:space="preserve">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055" w14:textId="77777777" w:rsidR="00EC092F" w:rsidRDefault="00EC4324">
      <w:pPr>
        <w:pStyle w:val="B10"/>
        <w:rPr>
          <w:rFonts w:eastAsia="MS Mincho"/>
        </w:rPr>
      </w:pPr>
      <w:r>
        <w:rPr>
          <w:rFonts w:eastAsia="SimSun"/>
          <w:bCs/>
          <w:lang w:eastAsia="zh-CN"/>
        </w:rPr>
        <w:tab/>
      </w:r>
      <w:proofErr w:type="gramStart"/>
      <w:r>
        <w:rPr>
          <w:rFonts w:eastAsia="MS Mincho"/>
        </w:rPr>
        <w:t>where</w:t>
      </w:r>
      <w:proofErr w:type="gramEnd"/>
    </w:p>
    <w:p w14:paraId="74596056" w14:textId="77777777" w:rsidR="00EC092F" w:rsidRDefault="00EC4324">
      <w:pPr>
        <w:pStyle w:val="B20"/>
        <w:rPr>
          <w:rFonts w:eastAsia="MS Mincho"/>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with which UE is requested to measure a PRS resource indicated via </w:t>
      </w:r>
      <w:r>
        <w:rPr>
          <w:rFonts w:eastAsia="MS Mincho"/>
          <w:i/>
        </w:rPr>
        <w:t xml:space="preserve">measureSameDL-PRS-ResourceWithDifferentRxTEGs-r17 </w:t>
      </w:r>
      <w:r>
        <w:rPr>
          <w:rFonts w:eastAsia="SimSun"/>
          <w:snapToGrid w:val="0"/>
        </w:rPr>
        <w:t xml:space="preserve">[34] in </w:t>
      </w:r>
      <w:r>
        <w:rPr>
          <w:rFonts w:eastAsia="SimSun"/>
          <w:i/>
          <w:snapToGrid w:val="0"/>
        </w:rPr>
        <w:t>NR-DL-TDOA-RequestLocationInformation</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057"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 xml:space="preserve">. </w:t>
      </w:r>
    </w:p>
    <w:p w14:paraId="74596058"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val="en-US" w:eastAsia="zh-CN"/>
        </w:rPr>
        <w:t>.</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4596059" w14:textId="77777777" w:rsidR="00EC092F" w:rsidRDefault="00EC4324">
      <w:pPr>
        <w:pStyle w:val="B20"/>
        <w:rPr>
          <w:lang w:eastAsia="zh-CN"/>
        </w:rPr>
      </w:pPr>
      <w:r>
        <w:rPr>
          <w:lang w:eastAsia="zh-CN"/>
        </w:rPr>
        <w:t>-</w:t>
      </w:r>
      <w:r>
        <w:rPr>
          <w:lang w:eastAsia="zh-CN"/>
        </w:rPr>
        <w:tab/>
        <w:t xml:space="preserve">For a </w:t>
      </w:r>
      <w:r>
        <w:rPr>
          <w:lang w:eastAsia="zh-CN"/>
        </w:rPr>
        <w:t xml:space="preserve">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oMath>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w:t>
      </w:r>
      <w:ins w:id="4108" w:author="OPPO - Jinyu" w:date="2024-09-09T18:19:00Z">
        <w:r>
          <w:rPr>
            <w:lang w:eastAsia="zh-CN"/>
          </w:rPr>
          <w:t>_</w:t>
        </w:r>
      </w:ins>
      <w:del w:id="4109" w:author="OPPO - Jinyu" w:date="2024-09-09T18:19:00Z">
        <w:r>
          <w:rPr>
            <w:lang w:eastAsia="zh-CN"/>
          </w:rPr>
          <w:delText xml:space="preserve"> </w:delText>
        </w:r>
      </w:del>
      <w:r>
        <w:rPr>
          <w:lang w:eastAsia="zh-CN"/>
        </w:rPr>
        <w:t>max</w:t>
      </w:r>
      <w:proofErr w:type="spellEnd"/>
      <w:r>
        <w:rPr>
          <w:lang w:eastAsia="zh-CN"/>
        </w:rPr>
        <w:t xml:space="preserve">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 xml:space="preserve">gap occasions covering the PRS occasion: </w:t>
      </w:r>
    </w:p>
    <w:p w14:paraId="7459605A"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7459605B"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covering PRS occasions within the window W, after further accounting for MG</w:t>
      </w:r>
      <w:r>
        <w:rPr>
          <w:rFonts w:hint="eastAsia"/>
          <w:lang w:val="en-US" w:eastAsia="zh-CN"/>
        </w:rPr>
        <w:t xml:space="preserve"> and MUSIM gaps</w:t>
      </w:r>
      <w:r>
        <w:rPr>
          <w:lang w:eastAsia="zh-CN"/>
        </w:rPr>
        <w:t xml:space="preserve"> collisions by applying the selected gap collision rule </w:t>
      </w:r>
    </w:p>
    <w:p w14:paraId="7459605C" w14:textId="77777777" w:rsidR="00EC092F" w:rsidRDefault="00EC4324">
      <w:pPr>
        <w:pStyle w:val="B30"/>
        <w:rPr>
          <w:lang w:eastAsia="zh-CN"/>
        </w:rPr>
      </w:pPr>
      <w:r>
        <w:rPr>
          <w:lang w:eastAsia="zh-CN"/>
        </w:rPr>
        <w:t>-</w:t>
      </w:r>
      <w:r>
        <w:rPr>
          <w:lang w:eastAsia="zh-CN"/>
        </w:rPr>
        <w:tab/>
        <w:t xml:space="preserve">Requirements do not apply if </w:t>
      </w:r>
      <w:proofErr w:type="spellStart"/>
      <w:r>
        <w:rPr>
          <w:lang w:eastAsia="zh-CN"/>
        </w:rPr>
        <w:t>N</w:t>
      </w:r>
      <w:r>
        <w:rPr>
          <w:vertAlign w:val="subscript"/>
          <w:lang w:eastAsia="zh-CN"/>
        </w:rPr>
        <w:t>available</w:t>
      </w:r>
      <w:proofErr w:type="spellEnd"/>
      <w:r>
        <w:rPr>
          <w:lang w:eastAsia="zh-CN"/>
        </w:rPr>
        <w:t xml:space="preserve"> =0.</w:t>
      </w:r>
    </w:p>
    <w:p w14:paraId="7459605D" w14:textId="77777777" w:rsidR="00EC092F" w:rsidRDefault="00EC4324">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t xml:space="preserve"> is the maximum number of DL PRS resources in positioning frequency layer</w:t>
      </w:r>
      <w:r>
        <w:rPr>
          <w:i/>
          <w:iCs/>
        </w:rPr>
        <w:t xml:space="preserve"> </w:t>
      </w:r>
      <w:proofErr w:type="spellStart"/>
      <w:r>
        <w:rPr>
          <w:i/>
          <w:iCs/>
        </w:rPr>
        <w:t>i</w:t>
      </w:r>
      <w:proofErr w:type="spellEnd"/>
      <w:r>
        <w:t xml:space="preserve"> configured in a slot. </w:t>
      </w:r>
    </w:p>
    <w:p w14:paraId="7459605E" w14:textId="77777777" w:rsidR="00EC092F" w:rsidRDefault="00EC4324">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m:t>
            </m:r>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rFonts w:hint="eastAsia"/>
          <w:iCs/>
          <w:lang w:eastAsia="zh-CN"/>
        </w:rPr>
        <w:t xml:space="preserve"> is </w:t>
      </w:r>
      <w:r>
        <w:rPr>
          <w:iCs/>
          <w:lang w:eastAsia="zh-CN"/>
        </w:rPr>
        <w:t xml:space="preserve">the time duration of available PRS in the positioning frequency layer </w:t>
      </w:r>
      <w:proofErr w:type="spellStart"/>
      <w:r>
        <w:rPr>
          <w:iCs/>
          <w:lang w:eastAsia="zh-CN"/>
        </w:rPr>
        <w:t>i</w:t>
      </w:r>
      <w:proofErr w:type="spellEnd"/>
      <w:r>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Pr>
          <w:iCs/>
          <w:lang w:eastAsia="zh-CN"/>
        </w:rPr>
        <w:t>, and is calculated in the same way as PRS duration K defined in clause 5.1.6.5 of TS 38.214 [26]</w:t>
      </w:r>
      <w:r>
        <w:rPr>
          <w:rFonts w:hint="eastAsia"/>
          <w:iCs/>
          <w:lang w:eastAsia="zh-CN"/>
        </w:rPr>
        <w:t xml:space="preserve">. </w:t>
      </w:r>
      <w:r>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only the PRS resources unmuted and fully or partially overlapped with MG are considered.</w:t>
      </w:r>
    </w:p>
    <w:p w14:paraId="7459605F" w14:textId="77777777" w:rsidR="00EC092F" w:rsidRDefault="00EC4324">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PRS RSTD measurement samples, </w:t>
      </w:r>
      <w:proofErr w:type="gramStart"/>
      <w:r>
        <w:t>where</w:t>
      </w:r>
      <w:proofErr w:type="gramEnd"/>
    </w:p>
    <w:p w14:paraId="74596060"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74596061" w14:textId="77777777" w:rsidR="00EC092F" w:rsidRDefault="00EC4324">
      <w:pPr>
        <w:ind w:left="1135" w:hanging="284"/>
      </w:pPr>
      <w:r>
        <w:t>-</w:t>
      </w:r>
      <w:r>
        <w:tab/>
        <w:t xml:space="preserve">PRS bandwidth is within the active BWP and </w:t>
      </w:r>
    </w:p>
    <w:p w14:paraId="74596062" w14:textId="77777777" w:rsidR="00EC092F" w:rsidRDefault="00EC4324">
      <w:pPr>
        <w:ind w:left="1135" w:hanging="284"/>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063"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4596064" w14:textId="77777777" w:rsidR="00EC092F" w:rsidRDefault="00EC4324">
      <w:pPr>
        <w:ind w:left="1135" w:hanging="284"/>
      </w:pPr>
      <w:r>
        <w:t>-</w:t>
      </w:r>
      <w:r>
        <w:tab/>
        <w:t>PRS bandwidth is within the active BWP and</w:t>
      </w:r>
    </w:p>
    <w:p w14:paraId="74596065" w14:textId="77777777" w:rsidR="00EC092F" w:rsidRDefault="00EC4324">
      <w:pPr>
        <w:ind w:left="1135" w:hanging="284"/>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066" w14:textId="77777777" w:rsidR="00EC092F" w:rsidRDefault="00EC4324">
      <w:pPr>
        <w:ind w:left="851" w:hanging="284"/>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067" w14:textId="77777777" w:rsidR="00EC092F" w:rsidRDefault="00EC4324">
      <w:pPr>
        <w:pStyle w:val="B10"/>
        <w:rPr>
          <w:rFonts w:eastAsiaTheme="minorEastAsia"/>
        </w:rPr>
      </w:pPr>
      <m:oMath>
        <m:sSub>
          <m:sSubPr>
            <m:ctrlPr>
              <w:rPr>
                <w:rFonts w:ascii="Cambria Math" w:eastAsiaTheme="minorEastAsia" w:hAnsi="Cambria Math"/>
                <w:i/>
              </w:rPr>
            </m:ctrlPr>
          </m:sSubPr>
          <m:e>
            <w:proofErr w:type="spellStart"/>
            <m:r>
              <m:rPr>
                <m:nor/>
              </m:rPr>
              <w:rPr>
                <w:rFonts w:ascii="Cambria Math" w:eastAsiaTheme="minorEastAsia" w:hAnsi="Cambria Math"/>
                <w:i/>
              </w:rPr>
              <m:t>T</m:t>
            </m:r>
            <w:proofErr w:type="spellEnd"/>
          </m:e>
          <m:sub>
            <w:proofErr w:type="spellStart"/>
            <m:r>
              <m:rPr>
                <m:nor/>
              </m:rPr>
              <w:rPr>
                <w:rFonts w:ascii="Cambria Math" w:eastAsiaTheme="minorEastAsia" w:hAnsi="Cambria Math"/>
                <w:i/>
              </w:rPr>
              <m:t>last,i</m:t>
            </m:r>
            <w:proofErr w:type="spellEnd"/>
          </m:sub>
        </m:sSub>
      </m:oMath>
      <w:r>
        <w:rPr>
          <w:rFonts w:ascii="Cambria Math" w:eastAsiaTheme="minorEastAsia" w:hAnsi="Cambria Math"/>
          <w:i/>
        </w:rPr>
        <w:t xml:space="preserve"> </w:t>
      </w:r>
      <w:r>
        <w:rPr>
          <w:rFonts w:eastAsiaTheme="minorEastAsia"/>
        </w:rPr>
        <w:t>is the measurement duration for the last PRS RSTD sample in positioning frequency layer</w:t>
      </w:r>
      <w:r>
        <w:rPr>
          <w:rFonts w:eastAsiaTheme="minorEastAsia"/>
          <w:i/>
          <w:iCs/>
        </w:rPr>
        <w:t xml:space="preserve"> </w:t>
      </w:r>
      <w:proofErr w:type="spellStart"/>
      <w:r>
        <w:rPr>
          <w:rFonts w:eastAsiaTheme="minorEastAsia"/>
          <w:i/>
          <w:iCs/>
        </w:rPr>
        <w:t>i</w:t>
      </w:r>
      <w:proofErr w:type="spellEnd"/>
      <w:r>
        <w:rPr>
          <w:rFonts w:eastAsiaTheme="minorEastAsia"/>
        </w:rPr>
        <w:t xml:space="preserve">, including the </w:t>
      </w:r>
    </w:p>
    <w:p w14:paraId="74596068" w14:textId="77777777" w:rsidR="00EC092F" w:rsidRDefault="00EC4324">
      <w:pPr>
        <w:ind w:leftChars="300" w:left="600"/>
        <w:rPr>
          <w:rFonts w:eastAsiaTheme="minorEastAsia"/>
          <w:lang w:eastAsia="zh-CN"/>
        </w:rPr>
      </w:pPr>
      <w:r>
        <w:rPr>
          <w:rFonts w:eastAsiaTheme="minorEastAsia"/>
        </w:rPr>
        <w:t xml:space="preserve">sampling time and processing time. If </w:t>
      </w:r>
      <w:proofErr w:type="gramStart"/>
      <w:r>
        <w:rPr>
          <w:rFonts w:eastAsiaTheme="minorEastAsia"/>
          <w:bCs/>
          <w:lang w:val="en-US" w:eastAsia="zh-CN"/>
        </w:rPr>
        <w:t>all of</w:t>
      </w:r>
      <w:proofErr w:type="gramEnd"/>
      <w:r>
        <w:rPr>
          <w:rFonts w:eastAsiaTheme="minorEastAsia"/>
          <w:bCs/>
          <w:lang w:val="en-US" w:eastAsia="zh-CN"/>
        </w:rPr>
        <w:t xml:space="preserve"> the PRS resources to be measured are available in the same MG occasion during </w:t>
      </w:r>
      <w:proofErr w:type="spellStart"/>
      <w:r>
        <w:rPr>
          <w:rFonts w:eastAsiaTheme="minorEastAsia"/>
          <w:bCs/>
          <w:lang w:val="en-US" w:eastAsia="zh-CN"/>
        </w:rPr>
        <w:t>T</w:t>
      </w:r>
      <w:r>
        <w:rPr>
          <w:rFonts w:eastAsiaTheme="minorEastAsia"/>
          <w:bCs/>
          <w:vertAlign w:val="subscript"/>
          <w:lang w:val="en-US" w:eastAsia="zh-CN"/>
        </w:rPr>
        <w:t>availabe</w:t>
      </w:r>
      <w:proofErr w:type="spellEnd"/>
      <w:r>
        <w:rPr>
          <w:rFonts w:eastAsiaTheme="minorEastAsia"/>
          <w:bCs/>
          <w:lang w:val="en-US" w:eastAsia="zh-CN"/>
        </w:rPr>
        <w:t>,</w:t>
      </w:r>
      <w:r>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Pr>
          <w:rFonts w:eastAsiaTheme="minorEastAsia"/>
          <w:bCs/>
        </w:rPr>
        <w:t xml:space="preserve"> +MGL</w:t>
      </w:r>
      <w:r>
        <w:rPr>
          <w:rFonts w:eastAsiaTheme="minorEastAsia"/>
          <w:bCs/>
          <w:lang w:eastAsia="zh-CN"/>
        </w:rPr>
        <w:t xml:space="preserve">. </w:t>
      </w:r>
      <w:r>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Pr>
          <w:rFonts w:eastAsiaTheme="minorEastAsia"/>
        </w:rPr>
        <w:t xml:space="preserve"> ,</w:t>
      </w:r>
    </w:p>
    <w:p w14:paraId="74596069" w14:textId="77777777" w:rsidR="00EC092F" w:rsidRDefault="00EC092F">
      <w:pPr>
        <w:ind w:leftChars="300" w:left="600"/>
        <w:rPr>
          <w:rFonts w:eastAsiaTheme="minorEastAsia"/>
          <w:lang w:eastAsia="zh-CN"/>
        </w:rPr>
      </w:pPr>
    </w:p>
    <w:p w14:paraId="7459606A" w14:textId="77777777" w:rsidR="00EC092F" w:rsidRDefault="00EC4324">
      <w:pPr>
        <w:ind w:left="568" w:hanging="284"/>
        <w:rPr>
          <w:rFonts w:eastAsiaTheme="minorEastAsia"/>
          <w:i/>
          <w:iCs/>
          <w:sz w:val="18"/>
          <w:szCs w:val="18"/>
          <w:lang w:eastAsia="zh-CN"/>
        </w:rPr>
      </w:pPr>
      <w:r>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Pr>
          <w:rFonts w:eastAsiaTheme="minorEastAsia"/>
          <w:bCs/>
          <w:iCs/>
          <w:lang w:eastAsia="zh-CN"/>
        </w:rPr>
        <w:t xml:space="preserve"> </w:t>
      </w:r>
      <w:r>
        <w:rPr>
          <w:rFonts w:eastAsiaTheme="minorEastAsia"/>
        </w:rPr>
        <w:t xml:space="preserve">is the periodicity of the </w:t>
      </w:r>
      <w:r>
        <w:rPr>
          <w:rFonts w:eastAsiaTheme="minorEastAsia" w:hint="eastAsia"/>
          <w:lang w:eastAsia="zh-CN"/>
        </w:rPr>
        <w:t>PRS RSTD</w:t>
      </w:r>
      <w:r>
        <w:rPr>
          <w:rFonts w:eastAsiaTheme="minorEastAsia"/>
        </w:rPr>
        <w:t xml:space="preserve"> measurement in </w:t>
      </w:r>
      <w:r>
        <w:rPr>
          <w:rFonts w:eastAsiaTheme="minorEastAsia" w:hint="eastAsia"/>
          <w:lang w:eastAsia="zh-CN"/>
        </w:rPr>
        <w:t xml:space="preserve">positioning </w:t>
      </w:r>
      <w:r>
        <w:rPr>
          <w:rFonts w:eastAsiaTheme="minorEastAsia"/>
          <w:lang w:eastAsia="zh-CN"/>
        </w:rPr>
        <w:t xml:space="preserve">frequency layer </w:t>
      </w:r>
      <w:proofErr w:type="spellStart"/>
      <w:r>
        <w:rPr>
          <w:rFonts w:eastAsiaTheme="minorEastAsia"/>
          <w:lang w:eastAsia="zh-CN"/>
        </w:rPr>
        <w:t>i</w:t>
      </w:r>
      <w:proofErr w:type="spellEnd"/>
      <w:r>
        <w:rPr>
          <w:rFonts w:eastAsiaTheme="minorEastAsia"/>
          <w:lang w:eastAsia="zh-CN"/>
        </w:rPr>
        <w:t xml:space="preserve"> </w:t>
      </w:r>
      <w:r>
        <w:rPr>
          <w:rFonts w:eastAsiaTheme="minorEastAsia"/>
          <w:iCs/>
          <w:sz w:val="18"/>
          <w:szCs w:val="18"/>
          <w:lang w:eastAsia="zh-CN"/>
        </w:rPr>
        <w:t xml:space="preserve">defined as: </w:t>
      </w:r>
    </w:p>
    <w:p w14:paraId="7459606B" w14:textId="77777777" w:rsidR="00EC092F" w:rsidRDefault="00EC4324">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w:rPr>
                        <w:rFonts w:ascii="Cambria Math" w:eastAsiaTheme="minorEastAsia" w:hAnsi="Cambria Math"/>
                      </w:rPr>
                      <m:t>,</m:t>
                    </m:r>
                    <m:r>
                      <w:rPr>
                        <w:rFonts w:ascii="Cambria Math" w:eastAsiaTheme="minorEastAsia" w:hAnsi="Cambria Math"/>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w:rPr>
                <w:rFonts w:ascii="Cambria Math" w:eastAsiaTheme="minorEastAsia" w:hAnsi="Cambria Math"/>
              </w:rPr>
              <m:t>,</m:t>
            </m:r>
            <m:r>
              <w:rPr>
                <w:rFonts w:ascii="Cambria Math" w:eastAsiaTheme="minorEastAsia" w:hAnsi="Cambria Math"/>
              </w:rPr>
              <m:t>i</m:t>
            </m:r>
          </m:sub>
        </m:sSub>
      </m:oMath>
      <w:r>
        <w:rPr>
          <w:rFonts w:eastAsiaTheme="minorEastAsia"/>
          <w:lang w:eastAsia="zh-CN"/>
        </w:rPr>
        <w:t xml:space="preserve"> </w:t>
      </w:r>
    </w:p>
    <w:p w14:paraId="7459606C" w14:textId="77777777" w:rsidR="00EC092F" w:rsidRDefault="00EC4324">
      <w:pPr>
        <w:ind w:left="568" w:hanging="284"/>
        <w:rPr>
          <w:rFonts w:eastAsiaTheme="minorEastAsia"/>
          <w:lang w:eastAsia="zh-CN"/>
        </w:rPr>
      </w:pPr>
      <w:proofErr w:type="gramStart"/>
      <w:r>
        <w:rPr>
          <w:rFonts w:eastAsiaTheme="minorEastAsia"/>
          <w:lang w:eastAsia="zh-CN"/>
        </w:rPr>
        <w:t>W</w:t>
      </w:r>
      <w:r>
        <w:rPr>
          <w:rFonts w:eastAsiaTheme="minorEastAsia" w:hint="eastAsia"/>
          <w:lang w:eastAsia="zh-CN"/>
        </w:rPr>
        <w:t>here</w:t>
      </w:r>
      <w:proofErr w:type="gramEnd"/>
      <w:r>
        <w:rPr>
          <w:rFonts w:eastAsiaTheme="minorEastAsia" w:hint="eastAsia"/>
          <w:lang w:eastAsia="zh-CN"/>
        </w:rPr>
        <w:t xml:space="preserve">, </w:t>
      </w:r>
    </w:p>
    <w:p w14:paraId="7459606D" w14:textId="77777777" w:rsidR="00EC092F" w:rsidRDefault="00EC432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tab/>
      </w:r>
      <w:r>
        <w:rPr>
          <w:lang w:eastAsia="zh-CN"/>
        </w:rPr>
        <w:t xml:space="preserve">corresponds to </w:t>
      </w:r>
      <w:proofErr w:type="spellStart"/>
      <w:r>
        <w:rPr>
          <w:i/>
          <w:iCs/>
        </w:rPr>
        <w:t>durationOfPRS-ProcessingSymbolsInEveryTms</w:t>
      </w:r>
      <w:proofErr w:type="spellEnd"/>
      <w:r>
        <w:t xml:space="preserve"> </w:t>
      </w:r>
      <w:r>
        <w:rPr>
          <w:lang w:eastAsia="zh-CN"/>
        </w:rPr>
        <w:t>in TS 37.355 [34],</w:t>
      </w:r>
    </w:p>
    <w:p w14:paraId="7459606E" w14:textId="77777777" w:rsidR="00EC092F" w:rsidRDefault="00EC4324">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r>
          <w:rPr>
            <w:rFonts w:ascii="Cambria Math" w:hAnsi="Cambria Math"/>
          </w:rPr>
          <m:t>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Pr>
          <w:rFonts w:ascii="Cambria Math" w:hAnsi="Cambria Math"/>
          <w:i/>
        </w:rPr>
        <w:t xml:space="preserve">, </w:t>
      </w:r>
      <w:r>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t xml:space="preserve"> and </w:t>
      </w:r>
      <m:oMath>
        <m:sSub>
          <m:sSubPr>
            <m:ctrlPr>
              <w:rPr>
                <w:rFonts w:ascii="Cambria Math" w:hAnsi="Cambria Math"/>
              </w:rPr>
            </m:ctrlPr>
          </m:sSubPr>
          <m:e>
            <m:r>
              <w:rPr>
                <w:rFonts w:ascii="Cambria Math" w:hAnsi="Cambria Math"/>
              </w:rPr>
              <m:t>MGRP</m:t>
            </m:r>
          </m:e>
          <m:sub>
            <m:r>
              <m:rPr>
                <m:nor/>
              </m:rPr>
              <m:t>i</m:t>
            </m:r>
          </m:sub>
        </m:sSub>
      </m:oMath>
      <w:r>
        <w:t>.</w:t>
      </w:r>
    </w:p>
    <w:p w14:paraId="7459606F" w14:textId="77777777" w:rsidR="00EC092F" w:rsidRDefault="00EC4324">
      <w:pPr>
        <w:pStyle w:val="B10"/>
        <w:rPr>
          <w:ins w:id="4110" w:author="OPPO - Jinyu" w:date="2024-09-09T18:23:00Z"/>
          <w:rFonts w:eastAsiaTheme="minorEastAsia"/>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Pr>
          <w:rFonts w:eastAsiaTheme="minorEastAsia"/>
          <w:lang w:eastAsia="zh-CN"/>
        </w:rPr>
        <w:t xml:space="preserve"> is the repetition periodicity of the measurement gap applicable for measurement in</w:t>
      </w:r>
      <w:r>
        <w:rPr>
          <w:rFonts w:eastAsiaTheme="minorEastAsia" w:hint="eastAsia"/>
          <w:lang w:eastAsia="zh-CN"/>
        </w:rPr>
        <w:t xml:space="preserve"> the PRS </w:t>
      </w:r>
      <w:r>
        <w:rPr>
          <w:rFonts w:eastAsiaTheme="minorEastAsia"/>
          <w:lang w:eastAsia="zh-CN"/>
        </w:rPr>
        <w:t xml:space="preserve">frequency layer </w:t>
      </w:r>
      <w:proofErr w:type="spellStart"/>
      <w:r>
        <w:rPr>
          <w:rFonts w:eastAsiaTheme="minorEastAsia"/>
          <w:lang w:eastAsia="zh-CN"/>
        </w:rPr>
        <w:t>i</w:t>
      </w:r>
      <w:proofErr w:type="spellEnd"/>
      <w:r>
        <w:rPr>
          <w:rFonts w:eastAsiaTheme="minorEastAsia"/>
          <w:lang w:eastAsia="zh-CN"/>
        </w:rPr>
        <w:t>.</w:t>
      </w:r>
    </w:p>
    <w:p w14:paraId="74596070" w14:textId="77777777" w:rsidR="00EC092F" w:rsidRDefault="00EC4324">
      <w:pPr>
        <w:pStyle w:val="B10"/>
        <w:rPr>
          <w:lang w:eastAsia="zh-CN"/>
        </w:rPr>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t xml:space="preserve"> is the periodicity of DL PRS resource </w:t>
      </w:r>
      <w:r>
        <w:rPr>
          <w:rFonts w:hint="eastAsia"/>
          <w:lang w:eastAsia="zh-CN"/>
        </w:rPr>
        <w:t xml:space="preserve">with muting </w:t>
      </w:r>
      <w:r>
        <w:t xml:space="preserve">on </w:t>
      </w:r>
      <w:r>
        <w:rPr>
          <w:rFonts w:hint="eastAsia"/>
          <w:lang w:eastAsia="zh-CN"/>
        </w:rPr>
        <w:t xml:space="preserve">positioning </w:t>
      </w:r>
      <w:r>
        <w:t xml:space="preserve">frequency layer </w:t>
      </w:r>
      <w:proofErr w:type="spellStart"/>
      <w:r>
        <w:rPr>
          <w:i/>
          <w:iCs/>
        </w:rPr>
        <w:t>i</w:t>
      </w:r>
      <w:proofErr w:type="spellEnd"/>
      <w:r>
        <w:t>.</w:t>
      </w:r>
      <w:r>
        <w:rPr>
          <w:rFonts w:hint="eastAsia"/>
          <w:lang w:eastAsia="zh-CN"/>
        </w:rPr>
        <w:t xml:space="preserve"> </w:t>
      </w:r>
    </w:p>
    <w:p w14:paraId="74596071" w14:textId="77777777" w:rsidR="00EC092F" w:rsidRDefault="00EC4324">
      <w:pPr>
        <w:pStyle w:val="B10"/>
        <w:ind w:firstLine="0"/>
        <w:rPr>
          <w:lang w:eastAsia="zh-CN"/>
        </w:rPr>
      </w:pPr>
      <w:r>
        <w:t>If more than one PRS periodicities</w:t>
      </w:r>
      <w:r>
        <w:rPr>
          <w:lang w:eastAsia="zh-CN"/>
        </w:rPr>
        <w:t xml:space="preserve"> are configured in positioning </w:t>
      </w:r>
      <w:r>
        <w:t xml:space="preserve">frequency layer </w:t>
      </w:r>
      <w:proofErr w:type="spellStart"/>
      <w:r>
        <w:rPr>
          <w:i/>
          <w:iCs/>
        </w:rPr>
        <w:t>i</w:t>
      </w:r>
      <w:proofErr w:type="spellEnd"/>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74596072" w14:textId="77777777" w:rsidR="00EC092F" w:rsidRDefault="00EC4324">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rFonts w:hint="eastAsia"/>
          <w:lang w:eastAsia="zh-CN"/>
        </w:rPr>
        <w:t xml:space="preserve">, is the PRS periodicity with muting per PRS resource, </w:t>
      </w:r>
    </w:p>
    <w:p w14:paraId="74596073" w14:textId="77777777" w:rsidR="00EC092F" w:rsidRDefault="00EC432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074" w14:textId="77777777" w:rsidR="00EC092F" w:rsidRDefault="00EC4324">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w:t>
      </w:r>
      <w:proofErr w:type="gramStart"/>
      <w:r>
        <w:rPr>
          <w:lang w:eastAsia="zh-CN"/>
        </w:rPr>
        <w:t>where</w:t>
      </w:r>
      <w:proofErr w:type="gramEnd"/>
      <w:r>
        <w:rPr>
          <w:lang w:eastAsia="zh-CN"/>
        </w:rPr>
        <w:t xml:space="preserve"> </w:t>
      </w:r>
    </w:p>
    <w:p w14:paraId="74596075" w14:textId="77777777" w:rsidR="00EC092F" w:rsidRDefault="00EC4324">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rFonts w:hint="eastAsia"/>
          <w:lang w:eastAsia="zh-CN"/>
        </w:rPr>
        <w:t xml:space="preserve"> </w:t>
      </w:r>
      <w:r>
        <w:rPr>
          <w:lang w:eastAsia="zh-CN"/>
        </w:rPr>
        <w:t xml:space="preserve">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rFonts w:hint="eastAsia"/>
          <w:lang w:eastAsia="zh-CN"/>
        </w:rPr>
        <w:t xml:space="preserve"> </w:t>
      </w:r>
      <w:r>
        <w:rPr>
          <w:rFonts w:eastAsia="SimSun"/>
          <w:lang w:eastAsia="zh-CN"/>
        </w:rPr>
        <w:t xml:space="preserve">which is given by the higher-layer parameter </w:t>
      </w:r>
      <w:r>
        <w:rPr>
          <w:rFonts w:eastAsia="SimSun"/>
          <w:i/>
          <w:iCs/>
          <w:lang w:eastAsia="zh-CN"/>
        </w:rPr>
        <w:t>NR-MutingPattern-r16</w:t>
      </w:r>
      <w:r>
        <w:rPr>
          <w:rFonts w:eastAsia="SimSun"/>
          <w:lang w:eastAsia="zh-CN"/>
        </w:rPr>
        <w:t xml:space="preserve"> included in </w:t>
      </w:r>
      <w:r>
        <w:rPr>
          <w:rFonts w:eastAsia="SimSun"/>
          <w:i/>
          <w:iCs/>
          <w:lang w:eastAsia="zh-CN"/>
        </w:rPr>
        <w:t>DL-PRS-MutingOption1-r16</w:t>
      </w:r>
      <w:r>
        <w:rPr>
          <w:lang w:eastAsia="zh-CN"/>
        </w:rPr>
        <w:t>.</w:t>
      </w:r>
    </w:p>
    <w:p w14:paraId="74596076" w14:textId="77777777" w:rsidR="00EC092F" w:rsidRDefault="00EC4324">
      <w:pPr>
        <w:pStyle w:val="B10"/>
        <w:rPr>
          <w:lang w:eastAsia="zh-CN"/>
        </w:rPr>
      </w:pPr>
      <w:r>
        <w:rPr>
          <w:lang w:eastAsia="zh-CN"/>
        </w:rPr>
        <w:t>-</w:t>
      </w:r>
      <w:r>
        <w:rPr>
          <w:lang w:eastAsia="zh-CN"/>
        </w:rPr>
        <w:tab/>
        <w:t>N</w:t>
      </w:r>
      <w:r>
        <w:rPr>
          <w:rFonts w:hint="eastAsia"/>
          <w:lang w:eastAsia="zh-CN"/>
        </w:rPr>
        <w:t xml:space="preserve">ote: </w:t>
      </w:r>
      <w:r>
        <w:rPr>
          <w:lang w:eastAsia="zh-CN"/>
        </w:rPr>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fully or partially </w:t>
      </w:r>
      <w:r>
        <w:rPr>
          <w:rFonts w:hint="eastAsia"/>
          <w:lang w:eastAsia="zh-CN"/>
        </w:rPr>
        <w:t>covered by</w:t>
      </w:r>
      <w:r>
        <w:rPr>
          <w:lang w:eastAsia="zh-CN"/>
        </w:rPr>
        <w:t xml:space="preserve"> the MG are considered</w:t>
      </w:r>
      <w:r>
        <w:rPr>
          <w:rFonts w:hint="eastAsia"/>
          <w:lang w:eastAsia="zh-CN"/>
        </w:rPr>
        <w:t xml:space="preserve">. </w:t>
      </w:r>
    </w:p>
    <w:p w14:paraId="74596077" w14:textId="77777777" w:rsidR="00EC092F" w:rsidRDefault="00EC4324">
      <w:pPr>
        <w:pStyle w:val="B10"/>
        <w:rPr>
          <w:sz w:val="18"/>
          <w:szCs w:val="18"/>
        </w:rPr>
      </w:pPr>
      <w:r>
        <w:rPr>
          <w:rFonts w:eastAsia="MS Mincho" w:cs="v4.2.0"/>
        </w:rPr>
        <w:tab/>
      </w:r>
      <m:oMath>
        <m:r>
          <w:rPr>
            <w:rFonts w:ascii="Cambria Math" w:hAnsi="Cambria Math"/>
          </w:rPr>
          <m:t>{</m:t>
        </m:r>
        <m:r>
          <w:rPr>
            <w:rFonts w:ascii="Cambria Math" w:hAnsi="Cambria Math"/>
          </w:rPr>
          <m:t>N</m:t>
        </m:r>
        <m:r>
          <w:rPr>
            <w:rFonts w:ascii="Cambria Math" w:hAnsi="Cambria Math"/>
          </w:rPr>
          <m:t>,</m:t>
        </m:r>
        <m:r>
          <w:rPr>
            <w:rFonts w:ascii="Cambria Math" w:hAnsi="Cambria Math"/>
          </w:rPr>
          <m:t>T</m:t>
        </m:r>
        <m:r>
          <w:rPr>
            <w:rFonts w:ascii="Cambria Math" w:hAnsi="Cambria Math"/>
          </w:rPr>
          <m:t>}</m:t>
        </m:r>
      </m:oMath>
      <w:r>
        <w:t xml:space="preserve"> is UE capability combination per band where N is a duration of DL PRS symbols in ms </w:t>
      </w:r>
      <w:r>
        <w:rPr>
          <w:lang w:eastAsia="zh-CN"/>
        </w:rPr>
        <w:t xml:space="preserve">corresponding to </w:t>
      </w:r>
      <w:proofErr w:type="spellStart"/>
      <w:r>
        <w:rPr>
          <w:i/>
          <w:iCs/>
        </w:rPr>
        <w:t>durationOfPRS-ProcessingSysmbols</w:t>
      </w:r>
      <w:proofErr w:type="spellEnd"/>
      <w:r>
        <w:rPr>
          <w:lang w:eastAsia="zh-CN"/>
        </w:rPr>
        <w:t xml:space="preserve"> in TS 37.355 [34] </w:t>
      </w:r>
      <w:r>
        <w:t xml:space="preserve">processed every T </w:t>
      </w:r>
      <w:proofErr w:type="spellStart"/>
      <w:r>
        <w:t>ms</w:t>
      </w:r>
      <w:proofErr w:type="spellEnd"/>
      <w:r>
        <w:t xml:space="preserve"> </w:t>
      </w:r>
      <w:r>
        <w:rPr>
          <w:lang w:eastAsia="zh-CN"/>
        </w:rPr>
        <w:t xml:space="preserve">corresponding to </w:t>
      </w:r>
      <w:proofErr w:type="spellStart"/>
      <w:r>
        <w:rPr>
          <w:i/>
          <w:iCs/>
        </w:rPr>
        <w:t>durationOfPRS-ProcessingSymbolsInEveryTms</w:t>
      </w:r>
      <w:proofErr w:type="spellEnd"/>
      <w:r>
        <w:t xml:space="preserve"> </w:t>
      </w:r>
      <w:r>
        <w:rPr>
          <w:lang w:eastAsia="zh-CN"/>
        </w:rPr>
        <w:t xml:space="preserve">in TS 37.355 [34] </w:t>
      </w:r>
      <w:r>
        <w:t xml:space="preserve">for a given maximum bandwidth supported by UE </w:t>
      </w:r>
      <w:r>
        <w:rPr>
          <w:lang w:eastAsia="zh-CN"/>
        </w:rPr>
        <w:t xml:space="preserve">corresponding to </w:t>
      </w:r>
      <w:proofErr w:type="spellStart"/>
      <w:r>
        <w:rPr>
          <w:i/>
          <w:iCs/>
          <w:lang w:eastAsia="zh-CN"/>
        </w:rPr>
        <w:t>supportedBandwidthPRS</w:t>
      </w:r>
      <w:proofErr w:type="spellEnd"/>
      <w:r>
        <w:rPr>
          <w:lang w:eastAsia="zh-CN"/>
        </w:rPr>
        <w:t xml:space="preserve"> in TS 37.355 [34]</w:t>
      </w:r>
      <w:r>
        <w:t>.</w:t>
      </w:r>
    </w:p>
    <w:p w14:paraId="74596078" w14:textId="77777777" w:rsidR="00EC092F" w:rsidRDefault="00EC4324">
      <w:pPr>
        <w:pStyle w:val="B10"/>
        <w:rPr>
          <w:lang w:eastAsia="zh-CN"/>
        </w:rPr>
      </w:pPr>
      <w:r>
        <w:rPr>
          <w:rFonts w:eastAsia="MS Mincho" w:cs="v4.2.0"/>
        </w:rPr>
        <w:tab/>
      </w:r>
      <m:oMath>
        <m:r>
          <w:rPr>
            <w:rFonts w:ascii="Cambria Math" w:hAnsi="Cambria Math"/>
          </w:rPr>
          <m:t>N</m:t>
        </m:r>
        <m:r>
          <w:rPr>
            <w:rFonts w:ascii="Cambria Math" w:hAnsi="Cambria Math"/>
          </w:rPr>
          <m:t>’</m:t>
        </m:r>
      </m:oMath>
      <w:r>
        <w:t xml:space="preserve"> is UE capability for number of DL PRS resources that it can process in a slot as </w:t>
      </w:r>
      <w:r>
        <w:rPr>
          <w:lang w:eastAsia="zh-CN"/>
        </w:rPr>
        <w:t xml:space="preserve">indicated by </w:t>
      </w:r>
      <w:proofErr w:type="spellStart"/>
      <w:r>
        <w:rPr>
          <w:i/>
          <w:iCs/>
        </w:rPr>
        <w:t>maxNumOfDL</w:t>
      </w:r>
      <w:proofErr w:type="spellEnd"/>
      <w:r>
        <w:rPr>
          <w:i/>
          <w:iCs/>
        </w:rPr>
        <w:t>-PRS-</w:t>
      </w:r>
      <w:proofErr w:type="spellStart"/>
      <w:r>
        <w:rPr>
          <w:i/>
          <w:iCs/>
        </w:rPr>
        <w:t>ResProcessedPerSlot</w:t>
      </w:r>
      <w:proofErr w:type="spellEnd"/>
      <w:r>
        <w:rPr>
          <w:lang w:eastAsia="zh-CN"/>
        </w:rPr>
        <w:t xml:space="preserve"> </w:t>
      </w:r>
      <w:r>
        <w:t>specified in TS 37.355 [34].</w:t>
      </w:r>
    </w:p>
    <w:p w14:paraId="74596079" w14:textId="77777777" w:rsidR="00EC092F" w:rsidRDefault="00EC4324">
      <w:pPr>
        <w:rPr>
          <w:rFonts w:eastAsia="Malgun Gothic"/>
          <w:iCs/>
        </w:rPr>
      </w:pPr>
      <w:r>
        <w:t xml:space="preserve">Except for deferred MT-LR as defined in clause 4.1a.5 </w:t>
      </w:r>
      <w:del w:id="4111" w:author="vivo-Zhanyuan Wang" w:date="2024-09-22T18:14:00Z">
        <w:r>
          <w:delText>[</w:delText>
        </w:r>
      </w:del>
      <w:r>
        <w:t>TS 23.273</w:t>
      </w:r>
      <w:del w:id="4112" w:author="vivo-Zhanyuan Wang" w:date="2024-09-22T18:14:00Z">
        <w:r>
          <w:delText>]</w:delText>
        </w:r>
      </w:del>
      <w:r>
        <w:t xml:space="preserve">, </w:t>
      </w:r>
      <w:r>
        <w:rPr>
          <w:rFonts w:eastAsia="Malgun Gothic"/>
        </w:rPr>
        <w:t>the</w:t>
      </w:r>
      <w:r>
        <w:t xml:space="preserve"> </w:t>
      </w:r>
      <w:r>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m:t>
            </m:r>
            <m:r>
              <w:rPr>
                <w:rFonts w:ascii="Cambria Math" w:eastAsia="Malgun Gothic" w:hAnsi="Cambria Math"/>
                <w:sz w:val="18"/>
                <w:szCs w:val="18"/>
              </w:rPr>
              <m:t>,</m:t>
            </m:r>
            <m:r>
              <w:rPr>
                <w:rFonts w:ascii="Cambria Math" w:eastAsia="Malgun Gothic" w:hAnsi="Cambria Math"/>
                <w:sz w:val="18"/>
                <w:szCs w:val="18"/>
              </w:rPr>
              <m:t>Total</m:t>
            </m:r>
          </m:sub>
        </m:sSub>
      </m:oMath>
      <w:r>
        <w:rPr>
          <w:rFonts w:eastAsia="Malgun Gothic"/>
          <w:i/>
        </w:rPr>
        <w:t xml:space="preserve"> s</w:t>
      </w:r>
      <w:r>
        <w:rPr>
          <w:rFonts w:eastAsia="Malgun Gothic"/>
        </w:rPr>
        <w:t xml:space="preserve">tarts from the first MG instance aligned with a DL PRS resource(s) in the assistance data after both the </w:t>
      </w:r>
      <w:r>
        <w:rPr>
          <w:rFonts w:eastAsia="Malgun Gothic"/>
          <w:i/>
        </w:rPr>
        <w:t>NR-</w:t>
      </w:r>
      <w:r>
        <w:rPr>
          <w:rFonts w:hint="eastAsia"/>
          <w:i/>
          <w:lang w:eastAsia="zh-CN"/>
        </w:rPr>
        <w:t>DL-</w:t>
      </w:r>
      <w:r>
        <w:rPr>
          <w:rFonts w:eastAsia="Malgun Gothic"/>
          <w:i/>
        </w:rPr>
        <w:t>TDOA-</w:t>
      </w:r>
      <w:proofErr w:type="spellStart"/>
      <w:r>
        <w:rPr>
          <w:rFonts w:eastAsia="Malgun Gothic"/>
          <w:i/>
        </w:rPr>
        <w:t>ProvideAssistanceData</w:t>
      </w:r>
      <w:proofErr w:type="spellEnd"/>
      <w:r>
        <w:rPr>
          <w:rFonts w:eastAsia="Malgun Gothic"/>
        </w:rPr>
        <w:t xml:space="preserve"> message and </w:t>
      </w:r>
      <w:r>
        <w:rPr>
          <w:rFonts w:eastAsia="Malgun Gothic"/>
          <w:i/>
        </w:rPr>
        <w:t>NR-</w:t>
      </w:r>
      <w:r>
        <w:rPr>
          <w:rFonts w:hint="eastAsia"/>
          <w:i/>
          <w:lang w:eastAsia="zh-CN"/>
        </w:rPr>
        <w:t>DL-</w:t>
      </w:r>
      <w:r>
        <w:rPr>
          <w:rFonts w:eastAsia="Malgun Gothic"/>
          <w:i/>
        </w:rPr>
        <w:t xml:space="preserve">TDOA-RequestLocationInformation </w:t>
      </w:r>
      <w:r>
        <w:rPr>
          <w:rFonts w:eastAsia="Malgun Gothic"/>
          <w:iCs/>
        </w:rPr>
        <w:t>message are delivered from LMF to the physical layer of UE via LPP [34].</w:t>
      </w:r>
    </w:p>
    <w:p w14:paraId="7459607A" w14:textId="77777777" w:rsidR="00EC092F" w:rsidRDefault="00EC4324">
      <w:r>
        <w:t xml:space="preserve">For deferred MT-LR with other event than “Periodic Location” as defined in clause 4.1a.5.1 </w:t>
      </w:r>
      <w:del w:id="4113" w:author="vivo-Zhanyuan Wang" w:date="2024-09-22T18:13:00Z">
        <w:r>
          <w:delText>[</w:delText>
        </w:r>
      </w:del>
      <w:r>
        <w:t>TS 23.273</w:t>
      </w:r>
      <w:del w:id="4114" w:author="vivo-Zhanyuan Wang" w:date="2024-09-22T18:13:00Z">
        <w:r>
          <w:delText>]</w:delText>
        </w:r>
      </w:del>
      <w:r>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rPr>
          <w:i/>
        </w:rPr>
        <w:t xml:space="preserve"> </w:t>
      </w:r>
      <w:r>
        <w:t xml:space="preserve">starts from the first MG instance aligned with a DL PRS resource(s) in the assistance data after the associated event(s) occurs. </w:t>
      </w:r>
    </w:p>
    <w:p w14:paraId="7459607B" w14:textId="77777777" w:rsidR="00EC092F" w:rsidRDefault="00EC4324">
      <w:r>
        <w:t xml:space="preserve">For deferred MT-LR with event “Periodic Location” as defined in clause 4.1a.5.1 </w:t>
      </w:r>
      <w:del w:id="4115" w:author="vivo-Zhanyuan Wang" w:date="2024-09-22T18:13:00Z">
        <w:r>
          <w:delText>[</w:delText>
        </w:r>
      </w:del>
      <w:r>
        <w:t>TS 23.273</w:t>
      </w:r>
      <w:del w:id="4116" w:author="vivo-Zhanyuan Wang" w:date="2024-09-22T18:13:00Z">
        <w:r>
          <w:delText>]</w:delText>
        </w:r>
      </w:del>
      <w:r>
        <w:t>, the UE shall perform the RSTD measurement in each reporting period and activate the location report at the time when the periodic timer expires.</w:t>
      </w:r>
    </w:p>
    <w:p w14:paraId="7459607C" w14:textId="77777777" w:rsidR="00EC092F" w:rsidRDefault="00EC4324">
      <w:pPr>
        <w:pStyle w:val="NO"/>
        <w:rPr>
          <w:lang w:eastAsia="zh-CN"/>
        </w:rPr>
      </w:pPr>
      <w:r>
        <w:rPr>
          <w:lang w:eastAsia="zh-CN"/>
        </w:rPr>
        <w:t>Note:</w:t>
      </w:r>
      <w:r>
        <w:rPr>
          <w:lang w:eastAsia="zh-CN"/>
        </w:rPr>
        <w:tab/>
        <w:t>No per-positioning frequency layer requirement is applied in scenarios when multiple positioning frequency layers are configured.</w:t>
      </w:r>
    </w:p>
    <w:p w14:paraId="7459607D" w14:textId="77777777" w:rsidR="00EC092F" w:rsidRDefault="00EC4324">
      <w:pPr>
        <w:rPr>
          <w:rFonts w:eastAsiaTheme="minorEastAsia"/>
          <w:lang w:val="en-US" w:eastAsia="zh-CN"/>
        </w:rPr>
      </w:pPr>
      <w:r>
        <w:rPr>
          <w:rFonts w:eastAsiaTheme="minorEastAsia"/>
          <w:lang w:val="en-US" w:eastAsia="zh-CN"/>
        </w:rPr>
        <w:t xml:space="preserve">When PRS-RSRP is </w:t>
      </w:r>
      <w:r>
        <w:rPr>
          <w:rFonts w:hint="eastAsia"/>
          <w:lang w:val="en-US" w:eastAsia="zh-CN"/>
        </w:rPr>
        <w:t>configured for DL-TDOA</w:t>
      </w:r>
      <w:r>
        <w:rPr>
          <w:rFonts w:eastAsiaTheme="minorEastAsia"/>
          <w:lang w:val="en-US" w:eastAsia="zh-CN"/>
        </w:rPr>
        <w:t xml:space="preserve">, </w:t>
      </w:r>
      <w:r>
        <w:rPr>
          <w:rFonts w:hint="eastAsia"/>
          <w:lang w:val="en-US" w:eastAsia="zh-CN"/>
        </w:rPr>
        <w:t xml:space="preserve">RSTD and </w:t>
      </w:r>
      <w:r>
        <w:rPr>
          <w:rFonts w:eastAsiaTheme="minorEastAsia"/>
          <w:lang w:val="en-US" w:eastAsia="zh-CN"/>
        </w:rPr>
        <w:t xml:space="preserve">PRS-RSRP are performed over the measurement period defined in </w:t>
      </w:r>
      <w:ins w:id="4117" w:author="BeammWave (Joakim)" w:date="2024-09-20T09:28:00Z">
        <w:r>
          <w:rPr>
            <w:rFonts w:eastAsiaTheme="minorEastAsia"/>
            <w:lang w:val="en-US" w:eastAsia="zh-CN"/>
          </w:rPr>
          <w:t xml:space="preserve">clause </w:t>
        </w:r>
      </w:ins>
      <w:r>
        <w:rPr>
          <w:rFonts w:eastAsiaTheme="minorEastAsia"/>
          <w:lang w:val="en-US" w:eastAsia="zh-CN"/>
        </w:rPr>
        <w:t>9.9.</w:t>
      </w:r>
      <w:r>
        <w:rPr>
          <w:rFonts w:hint="eastAsia"/>
          <w:lang w:val="en-US" w:eastAsia="zh-CN"/>
        </w:rPr>
        <w:t>2</w:t>
      </w:r>
      <w:r>
        <w:rPr>
          <w:rFonts w:eastAsiaTheme="minorEastAsia"/>
          <w:lang w:val="en-US" w:eastAsia="zh-CN"/>
        </w:rPr>
        <w:t>.</w:t>
      </w:r>
      <w:r>
        <w:rPr>
          <w:rFonts w:hint="eastAsia"/>
          <w:lang w:val="en-US" w:eastAsia="zh-CN"/>
        </w:rPr>
        <w:t>5</w:t>
      </w:r>
      <w:r>
        <w:rPr>
          <w:rFonts w:eastAsiaTheme="minorEastAsia"/>
          <w:lang w:val="en-US" w:eastAsia="zh-CN"/>
        </w:rPr>
        <w:t>.</w:t>
      </w:r>
    </w:p>
    <w:p w14:paraId="7459607E" w14:textId="77777777" w:rsidR="00EC092F" w:rsidRDefault="00EC4324">
      <w:pPr>
        <w:rPr>
          <w:ins w:id="4118" w:author="OPPO - Jinyu" w:date="2024-09-09T18:27:00Z"/>
          <w:rFonts w:eastAsiaTheme="minorEastAsia"/>
          <w:lang w:val="en-US" w:eastAsia="zh-CN"/>
        </w:rPr>
      </w:pPr>
      <w:r>
        <w:rPr>
          <w:rFonts w:eastAsiaTheme="minorEastAsia"/>
          <w:lang w:val="en-US" w:eastAsia="zh-CN"/>
        </w:rPr>
        <w:t>When PRS-RSRP</w:t>
      </w:r>
      <w:r>
        <w:rPr>
          <w:rFonts w:hint="eastAsia"/>
          <w:lang w:val="en-US" w:eastAsia="zh-CN"/>
        </w:rPr>
        <w:t>P</w:t>
      </w:r>
      <w:r>
        <w:rPr>
          <w:rFonts w:eastAsiaTheme="minorEastAsia"/>
          <w:lang w:val="en-US" w:eastAsia="zh-CN"/>
        </w:rPr>
        <w:t xml:space="preserve"> is </w:t>
      </w:r>
      <w:r>
        <w:rPr>
          <w:rFonts w:hint="eastAsia"/>
          <w:lang w:val="en-US" w:eastAsia="zh-CN"/>
        </w:rPr>
        <w:t>configured for DL-TDOA</w:t>
      </w:r>
      <w:r>
        <w:rPr>
          <w:rFonts w:eastAsiaTheme="minorEastAsia"/>
          <w:lang w:val="en-US" w:eastAsia="zh-CN"/>
        </w:rPr>
        <w:t xml:space="preserve">, </w:t>
      </w:r>
      <w:r>
        <w:rPr>
          <w:rFonts w:hint="eastAsia"/>
          <w:lang w:val="en-US" w:eastAsia="zh-CN"/>
        </w:rPr>
        <w:t xml:space="preserve">RSTD and </w:t>
      </w:r>
      <w:r>
        <w:rPr>
          <w:rFonts w:eastAsiaTheme="minorEastAsia"/>
          <w:lang w:val="en-US" w:eastAsia="zh-CN"/>
        </w:rPr>
        <w:t>PRS-RSRP</w:t>
      </w:r>
      <w:r>
        <w:rPr>
          <w:rFonts w:hint="eastAsia"/>
          <w:lang w:val="en-US" w:eastAsia="zh-CN"/>
        </w:rPr>
        <w:t>P</w:t>
      </w:r>
      <w:r>
        <w:rPr>
          <w:rFonts w:eastAsiaTheme="minorEastAsia"/>
          <w:lang w:val="en-US" w:eastAsia="zh-CN"/>
        </w:rPr>
        <w:t xml:space="preserve"> are performed over the measurement period defined in </w:t>
      </w:r>
      <w:ins w:id="4119" w:author="BeammWave (Joakim)" w:date="2024-09-20T09:28:00Z">
        <w:r>
          <w:rPr>
            <w:rFonts w:eastAsiaTheme="minorEastAsia"/>
            <w:lang w:val="en-US" w:eastAsia="zh-CN"/>
          </w:rPr>
          <w:t xml:space="preserve">clause </w:t>
        </w:r>
      </w:ins>
      <w:r>
        <w:rPr>
          <w:rFonts w:eastAsiaTheme="minorEastAsia"/>
          <w:lang w:val="en-US" w:eastAsia="zh-CN"/>
        </w:rPr>
        <w:t>9.9.</w:t>
      </w:r>
      <w:r>
        <w:rPr>
          <w:rFonts w:hint="eastAsia"/>
          <w:lang w:val="en-US" w:eastAsia="zh-CN"/>
        </w:rPr>
        <w:t>2</w:t>
      </w:r>
      <w:r>
        <w:rPr>
          <w:rFonts w:eastAsiaTheme="minorEastAsia"/>
          <w:lang w:val="en-US" w:eastAsia="zh-CN"/>
        </w:rPr>
        <w:t>.</w:t>
      </w:r>
      <w:r>
        <w:rPr>
          <w:rFonts w:hint="eastAsia"/>
          <w:lang w:val="en-US" w:eastAsia="zh-CN"/>
        </w:rPr>
        <w:t>5</w:t>
      </w:r>
      <w:r>
        <w:rPr>
          <w:rFonts w:eastAsiaTheme="minorEastAsia"/>
          <w:lang w:val="en-US" w:eastAsia="zh-CN"/>
        </w:rPr>
        <w:t>.</w:t>
      </w:r>
      <w:ins w:id="4120" w:author="OPPO - Jinyu" w:date="2024-09-09T18:26:00Z">
        <w:r>
          <w:rPr>
            <w:rFonts w:eastAsiaTheme="minorEastAsia"/>
            <w:lang w:val="en-US" w:eastAsia="zh-CN"/>
          </w:rPr>
          <w:t xml:space="preserve"> </w:t>
        </w:r>
      </w:ins>
    </w:p>
    <w:p w14:paraId="7459607F" w14:textId="77777777" w:rsidR="00EC092F" w:rsidRDefault="00EC4324">
      <w:pPr>
        <w:rPr>
          <w:i/>
          <w:iCs/>
          <w:lang w:eastAsia="zh-CN"/>
        </w:rPr>
      </w:pPr>
      <w:r>
        <w:t xml:space="preserve">If during the measurement period of one or more positioning frequency layers, the MG pattern is reconfigured, the measurement period can be longer. </w:t>
      </w:r>
    </w:p>
    <w:p w14:paraId="74596080" w14:textId="77777777" w:rsidR="00EC092F" w:rsidRDefault="00EC4324">
      <w:r>
        <w:t xml:space="preserve">The measurement requirements in this clause apply, provided no PRS symbols are dropped during the measurement period </w:t>
      </w:r>
      <w:proofErr w:type="spellStart"/>
      <w:proofErr w:type="gramStart"/>
      <w:r>
        <w:t>T</w:t>
      </w:r>
      <w:r>
        <w:rPr>
          <w:vertAlign w:val="subscript"/>
        </w:rPr>
        <w:t>RSTD,Total</w:t>
      </w:r>
      <w:proofErr w:type="spellEnd"/>
      <w:proofErr w:type="gramEnd"/>
      <w:r>
        <w:t xml:space="preserve"> within measurement gaps due to collisions with other signals; otherwise, the measurement period can be longer.</w:t>
      </w:r>
    </w:p>
    <w:p w14:paraId="74596081" w14:textId="77777777" w:rsidR="00EC092F" w:rsidRDefault="00EC4324">
      <w:pPr>
        <w:rPr>
          <w:lang w:val="en-US" w:eastAsia="zh-CN"/>
        </w:rPr>
      </w:pPr>
      <w:r>
        <w:rPr>
          <w:lang w:val="en-US" w:eastAsia="zh-CN"/>
        </w:rPr>
        <w:t>If CSSF changes during the measurement period, the measurement period could be longer.</w:t>
      </w:r>
    </w:p>
    <w:p w14:paraId="74596082" w14:textId="77777777" w:rsidR="00EC092F" w:rsidRDefault="00EC4324">
      <w:pPr>
        <w:rPr>
          <w:lang w:val="en-US" w:eastAsia="zh-CN"/>
        </w:rPr>
      </w:pPr>
      <w:r>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w:t>
      </w:r>
    </w:p>
    <w:p w14:paraId="74596083" w14:textId="77777777" w:rsidR="00EC092F" w:rsidRDefault="00EC4324">
      <w:pPr>
        <w:rPr>
          <w:lang w:val="en-US" w:eastAsia="zh-CN"/>
        </w:rPr>
      </w:pPr>
      <w:r>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4596084" w14:textId="77777777" w:rsidR="00EC092F" w:rsidRDefault="00EC4324">
      <w:pPr>
        <w:rPr>
          <w:lang w:val="en-US" w:eastAsia="zh-CN"/>
        </w:rPr>
      </w:pPr>
      <w:r>
        <w:rPr>
          <w:rFonts w:cs="v4.2.0"/>
        </w:rPr>
        <w:t xml:space="preserve">The requirements in clause 9.9.2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NR-DL-TDOA-</w:t>
      </w:r>
      <w:proofErr w:type="spellStart"/>
      <w:r>
        <w:rPr>
          <w:i/>
          <w:iCs/>
          <w:lang w:eastAsia="zh-CN"/>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74596085" w14:textId="77777777" w:rsidR="00EC092F" w:rsidRDefault="00EC4324">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74596086" w14:textId="77777777" w:rsidR="00EC092F" w:rsidRDefault="00EC092F">
      <w:pPr>
        <w:rPr>
          <w:lang w:eastAsia="zh-CN"/>
        </w:rPr>
      </w:pPr>
    </w:p>
    <w:p w14:paraId="74596087" w14:textId="77777777" w:rsidR="00EC092F" w:rsidRDefault="00EC4324">
      <w:pPr>
        <w:pStyle w:val="Heading4"/>
      </w:pPr>
      <w:r>
        <w:t>9.9.2.6</w:t>
      </w:r>
      <w:r>
        <w:tab/>
        <w:t>Void</w:t>
      </w:r>
    </w:p>
    <w:p w14:paraId="74596088" w14:textId="77777777" w:rsidR="00EC092F" w:rsidRDefault="00EC4324">
      <w:pPr>
        <w:pStyle w:val="Heading4"/>
        <w:rPr>
          <w:lang w:eastAsia="zh-CN"/>
        </w:rPr>
      </w:pPr>
      <w:r>
        <w:t>9.9.2.7</w:t>
      </w:r>
      <w:r>
        <w:tab/>
        <w:t>Measurements Period Requireme</w:t>
      </w:r>
      <w:r>
        <w:rPr>
          <w:lang w:eastAsia="zh-CN"/>
        </w:rPr>
        <w:t>nts without Measurement Gaps</w:t>
      </w:r>
    </w:p>
    <w:p w14:paraId="74596089" w14:textId="77777777" w:rsidR="00EC092F" w:rsidRDefault="00EC4324">
      <w:r>
        <w:rPr>
          <w:lang w:eastAsia="zh-CN"/>
        </w:rPr>
        <w:t xml:space="preserve">When physical layer receives last of </w:t>
      </w:r>
      <w:r>
        <w:rPr>
          <w:i/>
        </w:rPr>
        <w:t>NR-</w:t>
      </w:r>
      <w:r>
        <w:rPr>
          <w:rFonts w:eastAsia="SimSun" w:hint="eastAsia"/>
          <w:i/>
          <w:lang w:val="en-US" w:eastAsia="zh-CN"/>
        </w:rPr>
        <w:t>DL-</w:t>
      </w:r>
      <w:r>
        <w:rPr>
          <w:i/>
        </w:rPr>
        <w:t>TDOA-</w:t>
      </w:r>
      <w:proofErr w:type="spellStart"/>
      <w:r>
        <w:rPr>
          <w:i/>
        </w:rPr>
        <w:t>ProvideAssistanceData</w:t>
      </w:r>
      <w:proofErr w:type="spellEnd"/>
      <w:r>
        <w:t xml:space="preserve"> message and </w:t>
      </w:r>
      <w:r>
        <w:rPr>
          <w:i/>
        </w:rPr>
        <w:t>NR-</w:t>
      </w:r>
      <w:r>
        <w:rPr>
          <w:rFonts w:eastAsia="SimSun" w:hint="eastAsia"/>
          <w:i/>
          <w:lang w:val="en-US" w:eastAsia="zh-CN"/>
        </w:rPr>
        <w:t>DL-</w:t>
      </w:r>
      <w:r>
        <w:rPr>
          <w:i/>
        </w:rPr>
        <w:t>TDOA-</w:t>
      </w:r>
      <w:proofErr w:type="spellStart"/>
      <w:r>
        <w:rPr>
          <w:i/>
        </w:rPr>
        <w:t>RequestLocationInformation</w:t>
      </w:r>
      <w:proofErr w:type="spellEnd"/>
      <w:r>
        <w:rPr>
          <w:i/>
        </w:rPr>
        <w:t xml:space="preserve"> </w:t>
      </w:r>
      <w:r>
        <w:rPr>
          <w:iCs/>
        </w:rPr>
        <w:t>message from LMF via LPP [34]</w:t>
      </w:r>
      <w:r>
        <w:rPr>
          <w:i/>
        </w:rPr>
        <w:t xml:space="preserve">, </w:t>
      </w:r>
      <w:r>
        <w:rPr>
          <w:iCs/>
        </w:rPr>
        <w:t>the UE shall be able to measure multiple (</w:t>
      </w:r>
      <w:r>
        <w:rPr>
          <w:rFonts w:cs="Arial"/>
        </w:rPr>
        <w:t xml:space="preserve">up to the UE capability specified in </w:t>
      </w:r>
      <w:del w:id="4121" w:author="BeammWave (Joakim)" w:date="2024-09-20T08:49:00Z">
        <w:r>
          <w:rPr>
            <w:rFonts w:cs="Arial"/>
          </w:rPr>
          <w:delText>Clause</w:delText>
        </w:r>
      </w:del>
      <w:ins w:id="4122" w:author="BeammWave (Joakim)" w:date="2024-09-20T08:49:00Z">
        <w:r>
          <w:rPr>
            <w:rFonts w:cs="Arial"/>
          </w:rPr>
          <w:t>clause</w:t>
        </w:r>
      </w:ins>
      <w:r>
        <w:rPr>
          <w:rFonts w:cs="Arial"/>
        </w:rPr>
        <w:t xml:space="preserve"> 9.9.2.3</w:t>
      </w:r>
      <w:r>
        <w:rPr>
          <w:iCs/>
        </w:rPr>
        <w:t xml:space="preserve">) DL RSTD measurements, defined </w:t>
      </w:r>
      <w:r>
        <w:t>in TS 38.215 [4], 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t xml:space="preserve"> defined as:</w:t>
      </w:r>
    </w:p>
    <w:p w14:paraId="7459608A" w14:textId="77777777" w:rsidR="00EC092F" w:rsidRDefault="00EC4324">
      <w:pPr>
        <w:pStyle w:val="EQ"/>
        <w:rPr>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Pr>
          <w:rFonts w:hint="eastAsia"/>
          <w:iCs/>
          <w:lang w:eastAsia="zh-CN"/>
        </w:rPr>
        <w:t>,</w:t>
      </w:r>
      <w:r>
        <w:rPr>
          <w:iCs/>
          <w:lang w:eastAsia="zh-CN"/>
        </w:rPr>
        <w:t xml:space="preserve"> if any of the positioning frequency layers are in Case 1, or</w:t>
      </w:r>
    </w:p>
    <w:p w14:paraId="7459608B" w14:textId="77777777" w:rsidR="00EC092F" w:rsidRDefault="00EC4324">
      <w:pPr>
        <w:pStyle w:val="EQ"/>
        <w:rPr>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w:proofErr w:type="spellStart"/>
                <m:r>
                  <m:rPr>
                    <m:nor/>
                  </m:rPr>
                  <w:rPr>
                    <w:rFonts w:ascii="Cambria Math" w:hAnsi="Cambria Math"/>
                  </w:rPr>
                  <m:t>uncertainty,i</m:t>
                </m:r>
                <w:proofErr w:type="spellEnd"/>
              </m:sub>
            </m:sSub>
          </m:e>
        </m:d>
      </m:oMath>
      <w:r>
        <w:rPr>
          <w:rFonts w:hint="eastAsia"/>
          <w:iCs/>
          <w:lang w:eastAsia="zh-CN"/>
        </w:rPr>
        <w:t>,</w:t>
      </w:r>
      <w:r>
        <w:rPr>
          <w:iCs/>
          <w:lang w:eastAsia="zh-CN"/>
        </w:rPr>
        <w:t xml:space="preserve"> if all the positioning frequency layers are in Case 2,</w:t>
      </w:r>
    </w:p>
    <w:p w14:paraId="7459608C" w14:textId="77777777" w:rsidR="00EC092F" w:rsidRDefault="00EC4324">
      <w:pPr>
        <w:rPr>
          <w:lang w:eastAsia="zh-CN"/>
        </w:rPr>
      </w:pPr>
      <w:proofErr w:type="gramStart"/>
      <w:r>
        <w:rPr>
          <w:lang w:eastAsia="zh-CN"/>
        </w:rPr>
        <w:t>Where</w:t>
      </w:r>
      <w:proofErr w:type="gramEnd"/>
      <w:r>
        <w:rPr>
          <w:lang w:eastAsia="zh-CN"/>
        </w:rPr>
        <w:t>,</w:t>
      </w:r>
    </w:p>
    <w:p w14:paraId="7459608D" w14:textId="77777777" w:rsidR="00EC092F" w:rsidRDefault="00EC4324">
      <w:pPr>
        <w:pStyle w:val="B10"/>
        <w:rPr>
          <w:lang w:eastAsia="zh-CN"/>
        </w:rPr>
      </w:pPr>
      <w:r>
        <w:rPr>
          <w:lang w:eastAsia="zh-CN"/>
        </w:rPr>
        <w:tab/>
      </w:r>
      <m:oMath>
        <m:r>
          <w:rPr>
            <w:rFonts w:ascii="Cambria Math" w:hAnsi="Cambria Math"/>
            <w:lang w:eastAsia="zh-CN"/>
          </w:rPr>
          <m:t>i</m:t>
        </m:r>
      </m:oMath>
      <w:r>
        <w:rPr>
          <w:lang w:eastAsia="zh-CN"/>
        </w:rPr>
        <w:t xml:space="preserve"> is the index of </w:t>
      </w:r>
      <w:r>
        <w:rPr>
          <w:rFonts w:hint="eastAsia"/>
          <w:lang w:eastAsia="zh-CN"/>
        </w:rPr>
        <w:t>positioning</w:t>
      </w:r>
      <w:r>
        <w:rPr>
          <w:lang w:eastAsia="zh-CN"/>
        </w:rPr>
        <w:t xml:space="preserve"> frequency layer, and</w:t>
      </w:r>
    </w:p>
    <w:p w14:paraId="7459608E" w14:textId="77777777" w:rsidR="00EC092F" w:rsidRDefault="00EC4324">
      <w:pPr>
        <w:pStyle w:val="B10"/>
        <w:rPr>
          <w:lang w:eastAsia="zh-CN"/>
        </w:rPr>
      </w:pPr>
      <w:r>
        <w:tab/>
      </w:r>
      <m:oMath>
        <m:r>
          <w:rPr>
            <w:rFonts w:ascii="Cambria Math" w:hAnsi="Cambria Math"/>
          </w:rPr>
          <m:t>L</m:t>
        </m:r>
      </m:oMath>
      <w:r>
        <w:t xml:space="preserve"> is total number of </w:t>
      </w:r>
      <w:r>
        <w:rPr>
          <w:rFonts w:hint="eastAsia"/>
          <w:lang w:eastAsia="zh-CN"/>
        </w:rPr>
        <w:t>positioning</w:t>
      </w:r>
      <w:r>
        <w:rPr>
          <w:lang w:eastAsia="zh-CN"/>
        </w:rPr>
        <w:t xml:space="preserve"> </w:t>
      </w:r>
      <w:r>
        <w:t>frequency layers, and</w:t>
      </w:r>
    </w:p>
    <w:p w14:paraId="7459608F" w14:textId="77777777" w:rsidR="00EC092F" w:rsidRDefault="00EC4324">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rFonts w:hint="eastAsia"/>
          <w:lang w:eastAsia="zh-CN"/>
        </w:rPr>
        <w:t>PRS RSTD</w:t>
      </w:r>
      <w:r>
        <w:t xml:space="preserve"> measurement in </w:t>
      </w:r>
      <w:r>
        <w:rPr>
          <w:rFonts w:hint="eastAsia"/>
          <w:lang w:eastAsia="zh-CN"/>
        </w:rPr>
        <w:t>positioning</w:t>
      </w:r>
      <w:r>
        <w:rPr>
          <w:lang w:eastAsia="zh-CN"/>
        </w:rPr>
        <w:t xml:space="preserve"> frequency layer </w:t>
      </w:r>
      <w:proofErr w:type="spellStart"/>
      <w:r>
        <w:rPr>
          <w:lang w:eastAsia="zh-CN"/>
        </w:rPr>
        <w:t>i</w:t>
      </w:r>
      <w:proofErr w:type="spellEnd"/>
      <w:r>
        <w:rPr>
          <w:lang w:eastAsia="zh-CN"/>
        </w:rPr>
        <w:t>, and</w:t>
      </w:r>
    </w:p>
    <w:p w14:paraId="74596090" w14:textId="77777777" w:rsidR="00EC092F" w:rsidRDefault="00EC4324">
      <w:pPr>
        <w:pStyle w:val="B10"/>
        <w:rPr>
          <w:lang w:eastAsia="zh-CN"/>
        </w:rPr>
      </w:pPr>
      <w:r>
        <w:tab/>
      </w:r>
      <m:oMath>
        <m:sSub>
          <m:sSubPr>
            <m:ctrlPr>
              <w:rPr>
                <w:rFonts w:ascii="Cambria Math" w:hAnsi="Cambria Math"/>
              </w:rPr>
            </m:ctrlPr>
          </m:sSubPr>
          <m:e>
            <m:r>
              <m:rPr>
                <m:nor/>
              </m:rPr>
              <w:rPr>
                <w:rFonts w:ascii="Cambria Math" w:hAnsi="Cambria Math"/>
              </w:rPr>
              <m:t>T</m:t>
            </m:r>
          </m:e>
          <m:sub>
            <w:proofErr w:type="spellStart"/>
            <m:r>
              <m:rPr>
                <m:nor/>
              </m:rPr>
              <w:rPr>
                <w:rFonts w:ascii="Cambria Math" w:hAnsi="Cambria Math"/>
              </w:rPr>
              <m:t>uncertainty,i</m:t>
            </m:r>
            <w:proofErr w:type="spellEnd"/>
          </m:sub>
        </m:sSub>
      </m:oMath>
      <w:r>
        <w:rPr>
          <w:bCs/>
          <w:iCs/>
          <w:lang w:eastAsia="zh-CN"/>
        </w:rPr>
        <w:t xml:space="preserve"> </w:t>
      </w:r>
      <w:r>
        <w:t xml:space="preserve">is the time from the start of the first PPW occasion for </w:t>
      </w:r>
      <w:r>
        <w:rPr>
          <w:rFonts w:hint="eastAsia"/>
          <w:lang w:eastAsia="zh-CN"/>
        </w:rPr>
        <w:t>positioning</w:t>
      </w:r>
      <w:r>
        <w:rPr>
          <w:lang w:eastAsia="zh-CN"/>
        </w:rPr>
        <w:t xml:space="preserve"> frequency layer</w:t>
      </w:r>
      <w:r>
        <w:t xml:space="preserve"> </w:t>
      </w:r>
      <w:proofErr w:type="spellStart"/>
      <w:r>
        <w:t>i</w:t>
      </w:r>
      <w:proofErr w:type="spellEnd"/>
      <w:r>
        <w:t xml:space="preserve"> to the start of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74596091" w14:textId="77777777" w:rsidR="00EC092F" w:rsidRDefault="00EC4324">
      <w:pPr>
        <w:pStyle w:val="B10"/>
      </w:pPr>
      <w:r>
        <w:tab/>
        <w:t xml:space="preserve">A </w:t>
      </w:r>
      <w:r>
        <w:rPr>
          <w:rFonts w:hint="eastAsia"/>
          <w:lang w:eastAsia="zh-CN"/>
        </w:rPr>
        <w:t>positioning</w:t>
      </w:r>
      <w:r>
        <w:rPr>
          <w:lang w:eastAsia="zh-CN"/>
        </w:rPr>
        <w:t xml:space="preserve"> frequency layer</w:t>
      </w:r>
      <w:r>
        <w:t xml:space="preserve"> is in Case 1 if UE reports </w:t>
      </w:r>
      <w:r>
        <w:rPr>
          <w:i/>
        </w:rPr>
        <w:t>ppw-durationOfPRS-Processing1-r17</w:t>
      </w:r>
      <w:r>
        <w:t xml:space="preserve"> for the band containing the </w:t>
      </w:r>
      <w:r>
        <w:rPr>
          <w:rFonts w:hint="eastAsia"/>
          <w:lang w:eastAsia="zh-CN"/>
        </w:rPr>
        <w:t>positioning</w:t>
      </w:r>
      <w:r>
        <w:rPr>
          <w:lang w:eastAsia="zh-CN"/>
        </w:rPr>
        <w:t xml:space="preserve"> frequency layer, and a </w:t>
      </w:r>
      <w:r>
        <w:rPr>
          <w:rFonts w:hint="eastAsia"/>
          <w:lang w:eastAsia="zh-CN"/>
        </w:rPr>
        <w:t>positioning</w:t>
      </w:r>
      <w:r>
        <w:rPr>
          <w:lang w:eastAsia="zh-CN"/>
        </w:rPr>
        <w:t xml:space="preserve"> frequency layer</w:t>
      </w:r>
      <w:r>
        <w:t xml:space="preserve"> is in Case 2 if UE reports </w:t>
      </w:r>
      <w:r>
        <w:rPr>
          <w:i/>
        </w:rPr>
        <w:t>ppw-durationOfPRS-Processing2-r17</w:t>
      </w:r>
      <w:r>
        <w:t xml:space="preserve"> for the band containing the </w:t>
      </w:r>
      <w:r>
        <w:rPr>
          <w:rFonts w:hint="eastAsia"/>
          <w:lang w:eastAsia="zh-CN"/>
        </w:rPr>
        <w:t>positioning</w:t>
      </w:r>
      <w:r>
        <w:rPr>
          <w:lang w:eastAsia="zh-CN"/>
        </w:rPr>
        <w:t xml:space="preserve"> frequency layer.</w:t>
      </w:r>
      <w:r>
        <w:tab/>
      </w:r>
    </w:p>
    <w:p w14:paraId="74596092" w14:textId="77777777" w:rsidR="00EC092F" w:rsidRDefault="00EC4324">
      <w:pPr>
        <w:pStyle w:val="B1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t xml:space="preserve"> is the measurement period for PRS RSTD measurement in </w:t>
      </w:r>
      <w:r>
        <w:rPr>
          <w:rFonts w:hint="eastAsia"/>
          <w:lang w:eastAsia="zh-CN"/>
        </w:rPr>
        <w:t>positioning</w:t>
      </w:r>
      <w:r>
        <w:rPr>
          <w:lang w:eastAsia="zh-CN"/>
        </w:rPr>
        <w:t xml:space="preserve"> frequency layer</w:t>
      </w:r>
      <w:r>
        <w:t xml:space="preserve"> </w:t>
      </w:r>
      <w:proofErr w:type="spellStart"/>
      <w:r>
        <w:rPr>
          <w:i/>
          <w:iCs/>
        </w:rPr>
        <w:t>i</w:t>
      </w:r>
      <w:proofErr w:type="spellEnd"/>
      <w:r>
        <w:t xml:space="preserve"> as specified below.</w:t>
      </w:r>
    </w:p>
    <w:p w14:paraId="74596093" w14:textId="77777777" w:rsidR="00EC092F" w:rsidRDefault="00EC4324">
      <w:pPr>
        <w:keepLines/>
        <w:tabs>
          <w:tab w:val="center" w:pos="4536"/>
          <w:tab w:val="right" w:pos="9072"/>
        </w:tabs>
        <w:jc w:val="center"/>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t xml:space="preserve"> ,</w:t>
      </w:r>
    </w:p>
    <w:p w14:paraId="74596094" w14:textId="77777777" w:rsidR="00EC092F" w:rsidRDefault="00EC4324">
      <w:pPr>
        <w:rPr>
          <w:rFonts w:cs="v4.2.0"/>
        </w:rPr>
      </w:pPr>
      <w:r>
        <w:rPr>
          <w:rFonts w:eastAsia="MS Mincho" w:cs="v4.2.0"/>
        </w:rPr>
        <w:t xml:space="preserve">where: </w:t>
      </w:r>
    </w:p>
    <w:p w14:paraId="74596095" w14:textId="77777777" w:rsidR="00EC092F" w:rsidRDefault="00EC432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t xml:space="preserve"> = 1; and in FR2,</w:t>
      </w:r>
      <w:ins w:id="4123" w:author="OPPO - Jinyu" w:date="2024-09-09T18:31:00Z">
        <w:r>
          <w:t xml:space="preserve"> </w:t>
        </w:r>
      </w:ins>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w:t>
      </w:r>
      <w:proofErr w:type="spellStart"/>
      <w:r>
        <w:rPr>
          <w:lang w:eastAsia="zh-CN"/>
        </w:rPr>
        <w:t>i</w:t>
      </w:r>
      <w:proofErr w:type="spellEnd"/>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w:t>
      </w:r>
      <w:proofErr w:type="spellStart"/>
      <w:r>
        <w:rPr>
          <w:i/>
        </w:rPr>
        <w:t>RequestLocationInformation</w:t>
      </w:r>
      <w:proofErr w:type="spellEnd"/>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t>.</w:t>
      </w:r>
    </w:p>
    <w:p w14:paraId="74596096" w14:textId="77777777" w:rsidR="00EC092F" w:rsidRDefault="00EC4324">
      <w:pPr>
        <w:pStyle w:val="B10"/>
        <w:rPr>
          <w:rFonts w:eastAsia="SimSun"/>
        </w:rPr>
      </w:pPr>
      <w:r>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r>
              <w:rPr>
                <w:rFonts w:ascii="Cambria Math" w:eastAsia="SimSun" w:hAnsi="Cambria Math"/>
              </w:rPr>
              <m:t>,</m:t>
            </m:r>
            <m:r>
              <w:rPr>
                <w:rFonts w:ascii="Cambria Math" w:eastAsia="SimSun" w:hAnsi="Cambria Math"/>
              </w:rPr>
              <m:t>i</m:t>
            </m:r>
          </m:sub>
        </m:sSub>
      </m:oMath>
      <w:r>
        <w:rPr>
          <w:rFonts w:eastAsia="SimSun"/>
        </w:rPr>
        <w:t xml:space="preserve"> is the scaling factor for measurement of same PRS resource with multiple Rx TEGs.</w:t>
      </w:r>
    </w:p>
    <w:p w14:paraId="74596097" w14:textId="77777777" w:rsidR="00EC092F" w:rsidRDefault="00EC4324">
      <w:pPr>
        <w:pStyle w:val="B20"/>
        <w:rPr>
          <w:rFonts w:eastAsia="MS Mincho"/>
        </w:rPr>
      </w:pPr>
      <w:r>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Pr>
          <w:rFonts w:eastAsia="MS Mincho"/>
        </w:rPr>
        <w:t xml:space="preserve">=1 </w:t>
      </w:r>
      <w:r>
        <w:rPr>
          <w:rFonts w:eastAsia="SimSun"/>
          <w:lang w:eastAsia="zh-CN"/>
        </w:rPr>
        <w:t xml:space="preserve">if UE is not </w:t>
      </w:r>
      <w:r>
        <w:rPr>
          <w:rFonts w:eastAsia="SimSun" w:hint="eastAsia"/>
          <w:lang w:eastAsia="zh-CN"/>
        </w:rPr>
        <w:t xml:space="preserve">supported </w:t>
      </w:r>
      <w:r>
        <w:rPr>
          <w:rFonts w:eastAsia="SimSun"/>
          <w:i/>
          <w:iCs/>
          <w:snapToGrid w:val="0"/>
        </w:rPr>
        <w:t>measureSameDL-PRS-ResourceWithDifferentRxTEGs-r17</w:t>
      </w:r>
      <w:r>
        <w:rPr>
          <w:rFonts w:eastAsia="SimSun" w:hint="eastAsia"/>
          <w:iCs/>
          <w:snapToGrid w:val="0"/>
          <w:lang w:eastAsia="zh-CN"/>
        </w:rPr>
        <w:t xml:space="preserve"> or not</w:t>
      </w:r>
      <w:r>
        <w:rPr>
          <w:rFonts w:eastAsia="SimSun"/>
          <w:lang w:eastAsia="zh-CN"/>
        </w:rPr>
        <w:t xml:space="preserve"> 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[34] in </w:t>
      </w:r>
      <w:r>
        <w:rPr>
          <w:rFonts w:eastAsia="SimSun"/>
          <w:i/>
          <w:snapToGrid w:val="0"/>
        </w:rPr>
        <w:t>NR-DL-TDOA-</w:t>
      </w:r>
      <w:proofErr w:type="gramStart"/>
      <w:r>
        <w:rPr>
          <w:rFonts w:eastAsia="SimSun"/>
          <w:i/>
          <w:snapToGrid w:val="0"/>
        </w:rPr>
        <w:t>RequestLocationInformation</w:t>
      </w:r>
      <w:r>
        <w:rPr>
          <w:rFonts w:eastAsia="MS Mincho"/>
        </w:rPr>
        <w:t>;</w:t>
      </w:r>
      <w:proofErr w:type="gramEnd"/>
    </w:p>
    <w:p w14:paraId="74596098" w14:textId="77777777" w:rsidR="00EC092F" w:rsidRDefault="00EC4324">
      <w:pPr>
        <w:pStyle w:val="B10"/>
        <w:rPr>
          <w:rFonts w:eastAsia="SimSun"/>
          <w:lang w:eastAsia="zh-CN"/>
        </w:rPr>
      </w:pPr>
      <w:r>
        <w:rPr>
          <w:rFonts w:eastAsia="SimSun"/>
          <w:lang w:eastAsia="zh-CN"/>
        </w:rPr>
        <w:tab/>
        <w:t>otherwise,</w:t>
      </w:r>
    </w:p>
    <w:p w14:paraId="74596099"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hint="eastAsia"/>
          <w:lang w:eastAsia="zh-CN"/>
        </w:rPr>
        <w:t>,</w:t>
      </w:r>
      <w:r>
        <w:rPr>
          <w:lang w:eastAsia="zh-CN"/>
        </w:rPr>
        <w:t xml:space="preserve"> </w:t>
      </w:r>
      <w:r>
        <w:rPr>
          <w:rFonts w:eastAsia="SimSun"/>
          <w:lang w:eastAsia="zh-CN"/>
        </w:rPr>
        <w:t xml:space="preserve">if </w:t>
      </w:r>
      <w:r>
        <w:rPr>
          <w:rFonts w:eastAsia="SimSun" w:hint="eastAsia"/>
          <w:lang w:eastAsia="zh-CN"/>
        </w:rPr>
        <w:t xml:space="preserve">the </w:t>
      </w:r>
      <w:r>
        <w:rPr>
          <w:rFonts w:eastAsia="SimSun"/>
          <w:lang w:eastAsia="zh-CN"/>
        </w:rPr>
        <w:t>UE is not capable of receiving same DL PRS resource simultaneously from multiple Rx TEGs</w:t>
      </w:r>
      <w:r>
        <w:rPr>
          <w:rFonts w:eastAsia="MS Mincho"/>
        </w:rPr>
        <w:t xml:space="preserve">, and </w:t>
      </w:r>
    </w:p>
    <w:p w14:paraId="7459609A"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den>
            </m:f>
          </m:e>
        </m:d>
      </m:oMath>
      <w:r>
        <w:rPr>
          <w:rFonts w:eastAsia="SimSun"/>
          <w:lang w:eastAsia="zh-CN"/>
        </w:rPr>
        <w:t xml:space="preserve"> if</w:t>
      </w:r>
      <w:r>
        <w:t xml:space="preserve"> </w:t>
      </w:r>
      <w:r>
        <w:rPr>
          <w:rFonts w:hint="eastAsia"/>
          <w:lang w:eastAsia="zh-CN"/>
        </w:rPr>
        <w:t xml:space="preserve">the </w:t>
      </w:r>
      <w:r>
        <w:rPr>
          <w:rFonts w:eastAsia="SimSun"/>
          <w:lang w:eastAsia="zh-CN"/>
        </w:rPr>
        <w:t xml:space="preserve">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09B" w14:textId="77777777" w:rsidR="00EC092F" w:rsidRDefault="00EC4324">
      <w:pPr>
        <w:pStyle w:val="B10"/>
        <w:rPr>
          <w:rFonts w:eastAsia="MS Mincho"/>
        </w:rPr>
      </w:pPr>
      <w:r>
        <w:rPr>
          <w:rFonts w:eastAsia="SimSun"/>
          <w:bCs/>
          <w:lang w:eastAsia="zh-CN"/>
        </w:rPr>
        <w:tab/>
      </w:r>
      <w:proofErr w:type="gramStart"/>
      <w:r>
        <w:rPr>
          <w:rFonts w:eastAsia="MS Mincho"/>
        </w:rPr>
        <w:t>where</w:t>
      </w:r>
      <w:proofErr w:type="gramEnd"/>
    </w:p>
    <w:p w14:paraId="7459609C" w14:textId="77777777" w:rsidR="00EC092F" w:rsidRDefault="00EC4324">
      <w:pPr>
        <w:pStyle w:val="B20"/>
        <w:rPr>
          <w:rFonts w:eastAsia="MS Mincho"/>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with which UE is requested to measure a PRS resource indicated via </w:t>
      </w:r>
      <w:r>
        <w:rPr>
          <w:rFonts w:eastAsia="MS Mincho"/>
          <w:i/>
        </w:rPr>
        <w:t xml:space="preserve">measureSameDL-PRS-ResourceWithDifferentRxTEGs-r17 </w:t>
      </w:r>
      <w:r>
        <w:rPr>
          <w:rFonts w:eastAsia="SimSun"/>
          <w:snapToGrid w:val="0"/>
        </w:rPr>
        <w:t xml:space="preserve">[34] in </w:t>
      </w:r>
      <w:r>
        <w:rPr>
          <w:rFonts w:eastAsia="SimSun"/>
          <w:i/>
          <w:snapToGrid w:val="0"/>
        </w:rPr>
        <w:t>NR-DL-TDOA-RequestLocationInformation</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09D" w14:textId="77777777" w:rsidR="00EC092F" w:rsidRDefault="00EC4324">
      <w:pPr>
        <w:pStyle w:val="B20"/>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 xml:space="preserve">. </w:t>
      </w:r>
    </w:p>
    <w:p w14:paraId="7459609E" w14:textId="77777777" w:rsidR="00EC092F" w:rsidRDefault="00EC4324">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t xml:space="preserve"> is the maximum number of DL PRS resources in positioning frequency layer</w:t>
      </w:r>
      <w:r>
        <w:rPr>
          <w:i/>
          <w:iCs/>
        </w:rPr>
        <w:t xml:space="preserve"> </w:t>
      </w:r>
      <w:proofErr w:type="spellStart"/>
      <w:r>
        <w:rPr>
          <w:i/>
          <w:iCs/>
        </w:rPr>
        <w:t>i</w:t>
      </w:r>
      <w:proofErr w:type="spellEnd"/>
      <w:r>
        <w:t xml:space="preserve"> configured in a slot. </w:t>
      </w:r>
    </w:p>
    <w:p w14:paraId="7459609F" w14:textId="77777777" w:rsidR="00EC092F" w:rsidRDefault="00EC4324">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Pr>
          <w:rFonts w:hint="eastAsia"/>
          <w:iCs/>
        </w:rPr>
        <w:t xml:space="preserve"> is </w:t>
      </w:r>
      <w:r>
        <w:rPr>
          <w:iCs/>
        </w:rPr>
        <w:t xml:space="preserve">the time duration of available PRS in the positioning frequency layer </w:t>
      </w:r>
      <w:proofErr w:type="spellStart"/>
      <w:r>
        <w:rPr>
          <w:iCs/>
        </w:rPr>
        <w:t>i</w:t>
      </w:r>
      <w:proofErr w:type="spellEnd"/>
      <w:r>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Pr>
          <w:iCs/>
        </w:rPr>
        <w:t>, and is calculated in the same way as PRS duration K defined in clause 5.1.6.5 of TS 38.214 [26]</w:t>
      </w:r>
      <w:r>
        <w:rPr>
          <w:rFonts w:hint="eastAsia"/>
          <w:iCs/>
        </w:rPr>
        <w:t xml:space="preserve">. </w:t>
      </w:r>
      <w:r>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Pr>
          <w:iCs/>
        </w:rPr>
        <w:t>,</w:t>
      </w:r>
    </w:p>
    <w:p w14:paraId="745960A0" w14:textId="77777777" w:rsidR="00EC092F" w:rsidRDefault="00EC4324">
      <w:pPr>
        <w:pStyle w:val="B20"/>
        <w:rPr>
          <w:iCs/>
        </w:rPr>
      </w:pPr>
      <w:r>
        <w:rPr>
          <w:rFonts w:eastAsia="SimSun"/>
          <w:bCs/>
          <w:lang w:eastAsia="zh-CN"/>
        </w:rPr>
        <w:tab/>
      </w:r>
      <w:r>
        <w:rPr>
          <w:iCs/>
        </w:rPr>
        <w:t>only the PRS resources unmuted and fully or partially overlapped with PPW are considered</w:t>
      </w:r>
      <w:r>
        <w:t xml:space="preserve">, if </w:t>
      </w:r>
      <w:r>
        <w:rPr>
          <w:iCs/>
        </w:rPr>
        <w:t xml:space="preserve">positioning frequency layer </w:t>
      </w:r>
      <w:proofErr w:type="spellStart"/>
      <w:r>
        <w:rPr>
          <w:iCs/>
        </w:rPr>
        <w:t>i</w:t>
      </w:r>
      <w:proofErr w:type="spellEnd"/>
      <w:r>
        <w:rPr>
          <w:iCs/>
        </w:rPr>
        <w:t xml:space="preserve"> is in Case 1, or </w:t>
      </w:r>
    </w:p>
    <w:p w14:paraId="745960A1" w14:textId="77777777" w:rsidR="00EC092F" w:rsidRDefault="00EC4324">
      <w:pPr>
        <w:pStyle w:val="B20"/>
      </w:pPr>
      <w:r>
        <w:rPr>
          <w:rFonts w:eastAsia="SimSun"/>
          <w:bCs/>
          <w:lang w:eastAsia="zh-CN"/>
        </w:rPr>
        <w:tab/>
      </w:r>
      <w:r>
        <w:t xml:space="preserve">only the PRS resources unmuted and fully or partially overlapped with the first (PPWL-T2) </w:t>
      </w:r>
      <w:proofErr w:type="spellStart"/>
      <w:r>
        <w:t>ms</w:t>
      </w:r>
      <w:proofErr w:type="spellEnd"/>
      <w:r>
        <w:t xml:space="preserve"> of PPW are considered, if positioning frequency layer </w:t>
      </w:r>
      <w:proofErr w:type="spellStart"/>
      <w:r>
        <w:t>i</w:t>
      </w:r>
      <w:proofErr w:type="spellEnd"/>
      <w:r>
        <w:t xml:space="preserve"> is in Case 2, where PPWL is the PPW length and T2 corresponds to </w:t>
      </w:r>
      <w:r>
        <w:rPr>
          <w:i/>
        </w:rPr>
        <w:t>ppw-durationOfPRS-ProcessingSymbolsT2</w:t>
      </w:r>
      <w:r>
        <w:t>.</w:t>
      </w:r>
    </w:p>
    <w:p w14:paraId="745960A2" w14:textId="77777777" w:rsidR="00EC092F" w:rsidRDefault="00EC4324">
      <w:pPr>
        <w:pStyle w:val="B10"/>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PRS RSTD measurement samples, </w:t>
      </w:r>
      <w:proofErr w:type="gramStart"/>
      <w:r>
        <w:t>where</w:t>
      </w:r>
      <w:proofErr w:type="gramEnd"/>
    </w:p>
    <w:p w14:paraId="745960A3" w14:textId="77777777" w:rsidR="00EC092F" w:rsidRDefault="00EC4324">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745960A4" w14:textId="77777777" w:rsidR="00EC092F" w:rsidRDefault="00EC4324">
      <w:pPr>
        <w:pStyle w:val="B30"/>
      </w:pPr>
      <w:r>
        <w:t>-</w:t>
      </w:r>
      <w:r>
        <w:tab/>
        <w:t xml:space="preserve">PRS bandwidth is within the active BWP and </w:t>
      </w:r>
    </w:p>
    <w:p w14:paraId="745960A5" w14:textId="77777777" w:rsidR="00EC092F" w:rsidRDefault="00EC4324">
      <w:pPr>
        <w:pStyle w:val="B30"/>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0A6" w14:textId="77777777" w:rsidR="00EC092F" w:rsidRDefault="00EC4324">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=2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45960A7" w14:textId="77777777" w:rsidR="00EC092F" w:rsidRDefault="00EC4324">
      <w:pPr>
        <w:pStyle w:val="B30"/>
      </w:pPr>
      <w:r>
        <w:t>-</w:t>
      </w:r>
      <w:r>
        <w:tab/>
        <w:t>PRS bandwidth is within the active BWP and</w:t>
      </w:r>
    </w:p>
    <w:p w14:paraId="745960A8" w14:textId="77777777" w:rsidR="00EC092F" w:rsidRDefault="00EC4324">
      <w:pPr>
        <w:pStyle w:val="B20"/>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0A9" w14:textId="77777777" w:rsidR="00EC092F" w:rsidRDefault="00EC4324">
      <w:pPr>
        <w:pStyle w:val="B20"/>
        <w:rPr>
          <w:rFonts w:eastAsia="Calibri"/>
          <w:sz w:val="18"/>
          <w:szCs w:val="18"/>
        </w:rPr>
      </w:pPr>
      <w:r>
        <w:rPr>
          <w:rFonts w:hint="eastAsia"/>
          <w:lang w:eastAsia="zh-CN"/>
        </w:rPr>
        <w:t>-</w:t>
      </w:r>
      <w:r>
        <w:rPr>
          <w:rFonts w:hint="eastAsia"/>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w:t>
      </w:r>
      <w:r>
        <w:rPr>
          <w:rFonts w:hint="eastAsia"/>
          <w:lang w:eastAsia="zh-CN"/>
        </w:rPr>
        <w:t>4 otherwise.</w:t>
      </w:r>
    </w:p>
    <w:p w14:paraId="745960AA" w14:textId="77777777" w:rsidR="00EC092F" w:rsidRDefault="00EC4324">
      <w:pPr>
        <w:pStyle w:val="B10"/>
        <w:rPr>
          <w:bCs/>
        </w:rPr>
      </w:pPr>
      <w:r>
        <w:rPr>
          <w:rFonts w:eastAsia="MS Mincho" w:cs="v4.2.0"/>
        </w:rPr>
        <w:tab/>
      </w:r>
      <m:oMath>
        <m:sSub>
          <m:sSubPr>
            <m:ctrlPr>
              <w:rPr>
                <w:rFonts w:ascii="Cambria Math" w:hAnsi="Cambria Math"/>
                <w:i/>
              </w:rPr>
            </m:ctrlPr>
          </m:sSubPr>
          <m:e>
            <w:proofErr w:type="spellStart"/>
            <m:r>
              <m:rPr>
                <m:nor/>
              </m:rPr>
              <w:rPr>
                <w:rFonts w:ascii="Cambria Math" w:hAnsi="Cambria Math"/>
                <w:i/>
              </w:rPr>
              <m:t>T</m:t>
            </m:r>
            <w:proofErr w:type="spellEnd"/>
          </m:e>
          <m:sub>
            <w:proofErr w:type="spellStart"/>
            <m:r>
              <m:rPr>
                <m:nor/>
              </m:rPr>
              <w:rPr>
                <w:rFonts w:ascii="Cambria Math" w:hAnsi="Cambria Math"/>
                <w:i/>
              </w:rPr>
              <m:t>last,i</m:t>
            </m:r>
            <w:proofErr w:type="spellEnd"/>
          </m:sub>
        </m:sSub>
      </m:oMath>
      <w:r>
        <w:rPr>
          <w:rFonts w:ascii="Cambria Math" w:hAnsi="Cambria Math"/>
          <w:i/>
        </w:rPr>
        <w:t xml:space="preserve"> </w:t>
      </w:r>
      <w:r>
        <w:t>is the measurement duration for the last PRS RSTD sample in positioning frequency layer</w:t>
      </w:r>
      <w:r>
        <w:rPr>
          <w:i/>
          <w:iCs/>
        </w:rPr>
        <w:t xml:space="preserve"> </w:t>
      </w:r>
      <w:proofErr w:type="spellStart"/>
      <w:r>
        <w:rPr>
          <w:i/>
          <w:iCs/>
        </w:rPr>
        <w:t>i</w:t>
      </w:r>
      <w:proofErr w:type="spellEnd"/>
      <w:r>
        <w:t>, including the sampling time and processing time.</w:t>
      </w:r>
    </w:p>
    <w:p w14:paraId="745960AB"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1 and</w:t>
      </w:r>
      <w:r>
        <w:t xml:space="preserve"> </w:t>
      </w:r>
      <w:proofErr w:type="gramStart"/>
      <w:r>
        <w:rPr>
          <w:lang w:val="en-US" w:eastAsia="zh-CN"/>
        </w:rPr>
        <w:t>all of</w:t>
      </w:r>
      <w:proofErr w:type="gramEnd"/>
      <w:r>
        <w:rPr>
          <w:lang w:val="en-US" w:eastAsia="zh-CN"/>
        </w:rPr>
        <w:t xml:space="preserve">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m:oMath>
        <m:sSub>
          <m:sSubPr>
            <m:ctrlPr>
              <w:rPr>
                <w:rFonts w:ascii="Cambria Math" w:hAnsi="Cambria Math"/>
              </w:rPr>
            </m:ctrlPr>
          </m:sSubPr>
          <m:e>
            <m:r>
              <w:rPr>
                <w:rFonts w:ascii="Cambria Math" w:hAnsi="Cambria Math"/>
              </w:rPr>
              <m:t>T</m:t>
            </m:r>
          </m:e>
          <m:sub>
            <m:r>
              <m:rPr>
                <m:nor/>
              </m:rPr>
              <m:t>i</m:t>
            </m:r>
          </m:sub>
        </m:sSub>
      </m:oMath>
      <w:r>
        <w:t xml:space="preserve"> +PPWL, else</w:t>
      </w:r>
    </w:p>
    <w:p w14:paraId="745960AC"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2 and </w:t>
      </w:r>
      <w:r>
        <w:rPr>
          <w:lang w:val="en-US" w:eastAsia="zh-CN"/>
        </w:rPr>
        <w:t xml:space="preserve">all of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w:proofErr w:type="gramStart"/>
      <w:r>
        <w:t>PPWL;</w:t>
      </w:r>
      <w:proofErr w:type="gramEnd"/>
      <w:r>
        <w:t xml:space="preserve"> </w:t>
      </w:r>
    </w:p>
    <w:p w14:paraId="745960AD" w14:textId="77777777" w:rsidR="00EC092F" w:rsidRDefault="00EC4324">
      <w:pPr>
        <w:pStyle w:val="B20"/>
        <w:rPr>
          <w:lang w:eastAsia="zh-CN"/>
        </w:rPr>
      </w:pPr>
      <w:r>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745960AE" w14:textId="77777777" w:rsidR="00EC092F" w:rsidRDefault="00EC4324">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Pr>
          <w:bCs/>
          <w:iCs/>
        </w:rPr>
        <w:t xml:space="preserve"> </w:t>
      </w:r>
      <w:r>
        <w:t xml:space="preserve">is the periodicity of the </w:t>
      </w:r>
      <w:r>
        <w:rPr>
          <w:rFonts w:hint="eastAsia"/>
        </w:rPr>
        <w:t>PRS RSTD</w:t>
      </w:r>
      <w:r>
        <w:t xml:space="preserve"> measurement in </w:t>
      </w:r>
      <w:r>
        <w:rPr>
          <w:rFonts w:hint="eastAsia"/>
        </w:rPr>
        <w:t xml:space="preserve">positioning </w:t>
      </w:r>
      <w:r>
        <w:t xml:space="preserve">frequency layer </w:t>
      </w:r>
      <w:proofErr w:type="spellStart"/>
      <w:r>
        <w:t>i</w:t>
      </w:r>
      <w:proofErr w:type="spellEnd"/>
      <w:r>
        <w:t xml:space="preserve"> </w:t>
      </w:r>
      <w:r>
        <w:rPr>
          <w:iCs/>
          <w:sz w:val="18"/>
          <w:szCs w:val="18"/>
        </w:rPr>
        <w:t xml:space="preserve">defined as: </w:t>
      </w:r>
    </w:p>
    <w:p w14:paraId="745960AF" w14:textId="77777777" w:rsidR="00EC092F" w:rsidRDefault="00EC4324">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t xml:space="preserve"> </w:t>
      </w:r>
    </w:p>
    <w:p w14:paraId="745960B0" w14:textId="77777777" w:rsidR="00EC092F" w:rsidRDefault="00EC4324">
      <w:pPr>
        <w:ind w:left="568" w:hanging="284"/>
      </w:pPr>
      <w:proofErr w:type="gramStart"/>
      <w:r>
        <w:t>W</w:t>
      </w:r>
      <w:r>
        <w:rPr>
          <w:rFonts w:hint="eastAsia"/>
        </w:rPr>
        <w:t>here</w:t>
      </w:r>
      <w:proofErr w:type="gramEnd"/>
      <w:r>
        <w:rPr>
          <w:rFonts w:hint="eastAsia"/>
        </w:rPr>
        <w:t xml:space="preserve">, </w:t>
      </w:r>
    </w:p>
    <w:p w14:paraId="745960B1" w14:textId="77777777" w:rsidR="00EC092F" w:rsidRDefault="00EC4324">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tab/>
        <w:t>corresponds to</w:t>
      </w:r>
      <w:r>
        <w:rPr>
          <w:i/>
        </w:rPr>
        <w:t xml:space="preserve"> </w:t>
      </w:r>
      <w:proofErr w:type="spellStart"/>
      <w:r>
        <w:rPr>
          <w:i/>
        </w:rPr>
        <w:t>ppw-durationOfPRS-ProcessingSymbolsT</w:t>
      </w:r>
      <w:proofErr w:type="spellEnd"/>
      <w:r>
        <w:t xml:space="preserve"> in TS 37.355 [34] if </w:t>
      </w:r>
      <w:r>
        <w:rPr>
          <w:iCs/>
        </w:rPr>
        <w:t xml:space="preserve">positioning frequency layer </w:t>
      </w:r>
      <w:proofErr w:type="spellStart"/>
      <w:r>
        <w:rPr>
          <w:i/>
        </w:rPr>
        <w:t>i</w:t>
      </w:r>
      <w:proofErr w:type="spellEnd"/>
      <w:r>
        <w:rPr>
          <w:iCs/>
        </w:rPr>
        <w:t xml:space="preserve"> is in Case 1</w:t>
      </w:r>
      <w:r>
        <w:t xml:space="preserve">, or corresponds to the sum of </w:t>
      </w:r>
      <w:r>
        <w:rPr>
          <w:i/>
        </w:rPr>
        <w:t>ppw-durationOfPRS-ProcessingSymbolsT2</w:t>
      </w:r>
      <w:r>
        <w:t xml:space="preserve"> and </w:t>
      </w:r>
      <w:r>
        <w:rPr>
          <w:i/>
        </w:rPr>
        <w:t>ppw-</w:t>
      </w:r>
      <w:r>
        <w:rPr>
          <w:iCs/>
        </w:rPr>
        <w:t>durationOfPRS</w:t>
      </w:r>
      <w:r>
        <w:rPr>
          <w:i/>
        </w:rPr>
        <w:t>-ProcessingSymbolsN2</w:t>
      </w:r>
      <w:r>
        <w:t xml:space="preserve"> in TS 37.355 [34] if </w:t>
      </w:r>
      <w:r>
        <w:rPr>
          <w:iCs/>
        </w:rPr>
        <w:t xml:space="preserve">positioning frequency layer </w:t>
      </w:r>
      <w:proofErr w:type="spellStart"/>
      <w:r>
        <w:rPr>
          <w:i/>
        </w:rPr>
        <w:t>i</w:t>
      </w:r>
      <w:proofErr w:type="spellEnd"/>
      <w:r>
        <w:rPr>
          <w:iCs/>
        </w:rPr>
        <w:t xml:space="preserve"> is in Case 2</w:t>
      </w:r>
      <w:r>
        <w:t>,</w:t>
      </w:r>
    </w:p>
    <w:p w14:paraId="745960B2" w14:textId="77777777" w:rsidR="00EC092F" w:rsidRDefault="00EC4324">
      <w:pPr>
        <w:pStyle w:val="B10"/>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t xml:space="preserve"> and </w:t>
      </w:r>
      <m:oMath>
        <m:sSub>
          <m:sSubPr>
            <m:ctrlPr>
              <w:rPr>
                <w:rFonts w:ascii="Cambria Math" w:hAnsi="Cambria Math"/>
              </w:rPr>
            </m:ctrlPr>
          </m:sSubPr>
          <m:e>
            <m:r>
              <w:rPr>
                <w:rFonts w:ascii="Cambria Math" w:hAnsi="Cambria Math"/>
              </w:rPr>
              <m:t>PPWRP</m:t>
            </m:r>
          </m:e>
          <m:sub>
            <m:r>
              <m:rPr>
                <m:nor/>
              </m:rPr>
              <m:t>i</m:t>
            </m:r>
          </m:sub>
        </m:sSub>
      </m:oMath>
      <w:r>
        <w:t>.</w:t>
      </w:r>
    </w:p>
    <w:p w14:paraId="745960B3" w14:textId="77777777" w:rsidR="00EC092F" w:rsidRDefault="00EC4324">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t xml:space="preserve"> is the repetition periodicity of the PRS processing window applicable for measurements in</w:t>
      </w:r>
      <w:r>
        <w:rPr>
          <w:rFonts w:hint="eastAsia"/>
        </w:rPr>
        <w:t xml:space="preserve"> the </w:t>
      </w:r>
      <w:r>
        <w:t xml:space="preserve">positioning frequency layer </w:t>
      </w:r>
      <w:proofErr w:type="spellStart"/>
      <w:r>
        <w:rPr>
          <w:i/>
        </w:rPr>
        <w:t>i</w:t>
      </w:r>
      <w:proofErr w:type="spellEnd"/>
      <w:r>
        <w:t>.</w:t>
      </w:r>
    </w:p>
    <w:p w14:paraId="745960B4" w14:textId="77777777" w:rsidR="00EC092F" w:rsidRDefault="00EC4324">
      <w:pPr>
        <w:pStyle w:val="B10"/>
      </w:pPr>
      <w:r>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t xml:space="preserve"> is the periodicity of DL PRS resource </w:t>
      </w:r>
      <w:r>
        <w:rPr>
          <w:rFonts w:hint="eastAsia"/>
        </w:rPr>
        <w:t xml:space="preserve">with muting </w:t>
      </w:r>
      <w:r>
        <w:t xml:space="preserve">on </w:t>
      </w:r>
      <w:r>
        <w:rPr>
          <w:rFonts w:hint="eastAsia"/>
        </w:rPr>
        <w:t xml:space="preserve">positioning </w:t>
      </w:r>
      <w:r>
        <w:t xml:space="preserve">frequency layer </w:t>
      </w:r>
      <w:proofErr w:type="spellStart"/>
      <w:r>
        <w:rPr>
          <w:i/>
          <w:iCs/>
        </w:rPr>
        <w:t>i</w:t>
      </w:r>
      <w:proofErr w:type="spellEnd"/>
      <w:r>
        <w:t>.</w:t>
      </w:r>
      <w:r>
        <w:rPr>
          <w:rFonts w:hint="eastAsia"/>
        </w:rPr>
        <w:t xml:space="preserve"> </w:t>
      </w:r>
    </w:p>
    <w:p w14:paraId="745960B5" w14:textId="77777777" w:rsidR="00EC092F" w:rsidRDefault="00EC4324">
      <w:pPr>
        <w:pStyle w:val="B10"/>
      </w:pPr>
      <w:r>
        <w:rPr>
          <w:rFonts w:eastAsia="MS Mincho" w:cs="v4.2.0"/>
        </w:rPr>
        <w:tab/>
      </w:r>
      <w:r>
        <w:t xml:space="preserve">If more than one PRS periodicities are configured in positioning frequency layer </w:t>
      </w:r>
      <w:proofErr w:type="spellStart"/>
      <w:r>
        <w:rPr>
          <w:i/>
          <w:iCs/>
        </w:rPr>
        <w:t>i</w:t>
      </w:r>
      <w:proofErr w:type="spellEnd"/>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745960B6" w14:textId="77777777" w:rsidR="00EC092F" w:rsidRDefault="00EC4324">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rFonts w:hint="eastAsia"/>
        </w:rPr>
        <w:t xml:space="preserve">, is the PRS periodicity with muting per PRS resource, </w:t>
      </w:r>
    </w:p>
    <w:p w14:paraId="745960B7" w14:textId="77777777" w:rsidR="00EC092F" w:rsidRDefault="00EC4324">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rFonts w:hint="eastAsia"/>
        </w:rPr>
        <w:t xml:space="preserve"> </w:t>
      </w:r>
      <w:r>
        <w:t xml:space="preserve">is the periodicity of PRS resource sets given by the higher-layer parameter </w:t>
      </w:r>
      <w:r>
        <w:rPr>
          <w:i/>
        </w:rPr>
        <w:t>DL-PRS-Periodicity</w:t>
      </w:r>
      <w:r>
        <w:t xml:space="preserve">, </w:t>
      </w:r>
    </w:p>
    <w:p w14:paraId="745960B8" w14:textId="77777777" w:rsidR="00EC092F" w:rsidRDefault="00EC4324">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rFonts w:hint="eastAsia"/>
        </w:rPr>
        <w:t xml:space="preserve"> </w:t>
      </w:r>
      <w:r>
        <w:t xml:space="preserve">is the muting repetition factor given by the higher-layer parameter </w:t>
      </w:r>
      <w:r>
        <w:rPr>
          <w:i/>
        </w:rPr>
        <w:t>DL-PRS-</w:t>
      </w:r>
      <w:proofErr w:type="spellStart"/>
      <w:r>
        <w:rPr>
          <w:i/>
        </w:rPr>
        <w:t>MutingBitRepetitionFactor</w:t>
      </w:r>
      <w:proofErr w:type="spellEnd"/>
      <w: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w:t>
      </w:r>
    </w:p>
    <w:p w14:paraId="745960B9" w14:textId="77777777" w:rsidR="00EC092F" w:rsidRDefault="00EC4324">
      <w:pPr>
        <w:pStyle w:val="NO"/>
        <w:rPr>
          <w:sz w:val="18"/>
          <w:szCs w:val="18"/>
        </w:rPr>
      </w:pPr>
      <w:r>
        <w:t>N</w:t>
      </w:r>
      <w:r>
        <w:rPr>
          <w:rFonts w:hint="eastAsia"/>
        </w:rPr>
        <w:t>ote:</w:t>
      </w:r>
      <w:r>
        <w:tab/>
      </w:r>
      <w:proofErr w:type="gramStart"/>
      <w:r>
        <w:t>For the purpose of</w:t>
      </w:r>
      <w:proofErr w:type="gramEnd"/>
      <w:r>
        <w:t xml:space="preserve">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t>, only the PRS resources that meet the conditions for PRS measurement outside measurement gaps as defined in clause 9.9.1.2 are considered</w:t>
      </w:r>
      <w:r>
        <w:rPr>
          <w:rFonts w:hint="eastAsia"/>
        </w:rPr>
        <w:t>.</w:t>
      </w:r>
    </w:p>
    <w:p w14:paraId="745960BA" w14:textId="77777777" w:rsidR="00EC092F" w:rsidRDefault="00EC4324">
      <w:pPr>
        <w:pStyle w:val="B10"/>
        <w:rPr>
          <w:lang w:eastAsia="zh-CN"/>
        </w:rPr>
      </w:pPr>
      <w:r>
        <w:rPr>
          <w:rFonts w:eastAsia="MS Mincho" w:cs="v4.2.0"/>
        </w:rPr>
        <w:tab/>
      </w:r>
      <m:oMath>
        <m:r>
          <w:rPr>
            <w:rFonts w:ascii="Cambria Math" w:hAnsi="Cambria Math"/>
          </w:rPr>
          <m:t>N</m:t>
        </m:r>
      </m:oMath>
      <w:r>
        <w:t xml:space="preserve"> is a duration of DL PRS symbols in ms </w:t>
      </w:r>
      <w:r>
        <w:rPr>
          <w:lang w:eastAsia="zh-CN"/>
        </w:rPr>
        <w:t>corresponding to</w:t>
      </w:r>
      <w:r>
        <w:rPr>
          <w:i/>
        </w:rPr>
        <w:t xml:space="preserve"> </w:t>
      </w:r>
      <w:proofErr w:type="spellStart"/>
      <w:r>
        <w:rPr>
          <w:i/>
        </w:rPr>
        <w:t>ppw-durationOfPRS-ProcessingSymbolsN</w:t>
      </w:r>
      <w:proofErr w:type="spellEnd"/>
      <w:r>
        <w:t xml:space="preserve"> </w:t>
      </w:r>
      <w:r>
        <w:rPr>
          <w:lang w:eastAsia="zh-CN"/>
        </w:rPr>
        <w:t>in TS 37.355 [34]</w:t>
      </w:r>
      <w:r>
        <w:t xml:space="preserve"> if </w:t>
      </w:r>
      <w:r>
        <w:rPr>
          <w:iCs/>
        </w:rPr>
        <w:t xml:space="preserve">positioning frequency layer </w:t>
      </w:r>
      <w:proofErr w:type="spellStart"/>
      <w:r>
        <w:rPr>
          <w:iCs/>
        </w:rPr>
        <w:t>i</w:t>
      </w:r>
      <w:proofErr w:type="spellEnd"/>
      <w:r>
        <w:rPr>
          <w:iCs/>
        </w:rPr>
        <w:t xml:space="preserve"> is in Case </w:t>
      </w:r>
      <w:proofErr w:type="gramStart"/>
      <w:r>
        <w:rPr>
          <w:iCs/>
        </w:rPr>
        <w:t>1</w:t>
      </w:r>
      <w:r>
        <w:t>, or</w:t>
      </w:r>
      <w:proofErr w:type="gramEnd"/>
      <w:r>
        <w:t xml:space="preserve"> corresponding to </w:t>
      </w:r>
      <w:r>
        <w:rPr>
          <w:i/>
        </w:rPr>
        <w:t>ppw-durationOfPRS-ProcessingSymbolsN2</w:t>
      </w:r>
      <w:r>
        <w:t xml:space="preserve"> in TS 37.355 [34] if </w:t>
      </w:r>
      <w:r>
        <w:rPr>
          <w:iCs/>
        </w:rPr>
        <w:t xml:space="preserve">positioning frequency layer </w:t>
      </w:r>
      <w:proofErr w:type="spellStart"/>
      <w:r>
        <w:rPr>
          <w:iCs/>
        </w:rPr>
        <w:t>i</w:t>
      </w:r>
      <w:proofErr w:type="spellEnd"/>
      <w:r>
        <w:rPr>
          <w:iCs/>
        </w:rPr>
        <w:t xml:space="preserve"> is in Case 2</w:t>
      </w:r>
      <w:r>
        <w:t>.</w:t>
      </w:r>
    </w:p>
    <w:p w14:paraId="745960BB" w14:textId="77777777" w:rsidR="00EC092F" w:rsidRDefault="00EC4324">
      <w:pPr>
        <w:pStyle w:val="B10"/>
        <w:rPr>
          <w:lang w:eastAsia="zh-CN"/>
        </w:rPr>
      </w:pPr>
      <w:r>
        <w:rPr>
          <w:rFonts w:eastAsia="MS Mincho" w:cs="v4.2.0"/>
        </w:rPr>
        <w:tab/>
      </w:r>
      <m:oMath>
        <m:r>
          <w:rPr>
            <w:rFonts w:ascii="Cambria Math" w:hAnsi="Cambria Math"/>
          </w:rPr>
          <m:t>N</m:t>
        </m:r>
        <m:r>
          <w:rPr>
            <w:rFonts w:ascii="Cambria Math" w:hAnsi="Cambria Math"/>
          </w:rPr>
          <m:t>’</m:t>
        </m:r>
      </m:oMath>
      <w:r>
        <w:t xml:space="preserve"> is UE capability for number of DL PRS resources that it can process in a slot as </w:t>
      </w:r>
      <w:r>
        <w:rPr>
          <w:lang w:eastAsia="zh-CN"/>
        </w:rPr>
        <w:t xml:space="preserve">indicated by </w:t>
      </w:r>
      <w:proofErr w:type="spellStart"/>
      <w:r>
        <w:rPr>
          <w:bCs/>
          <w:i/>
          <w:iCs/>
          <w:snapToGrid w:val="0"/>
          <w:sz w:val="21"/>
          <w:rPrChange w:id="4124" w:author="vivo-Zhanyuan Wang" w:date="2024-09-22T18:18:00Z">
            <w:rPr>
              <w:bCs/>
              <w:i/>
              <w:iCs/>
              <w:snapToGrid w:val="0"/>
              <w:sz w:val="18"/>
            </w:rPr>
          </w:rPrChange>
        </w:rPr>
        <w:t>ppw</w:t>
      </w:r>
      <w:proofErr w:type="spellEnd"/>
      <w:r>
        <w:rPr>
          <w:bCs/>
          <w:i/>
          <w:iCs/>
          <w:snapToGrid w:val="0"/>
          <w:sz w:val="21"/>
          <w:rPrChange w:id="4125" w:author="vivo-Zhanyuan Wang" w:date="2024-09-22T18:18:00Z">
            <w:rPr>
              <w:bCs/>
              <w:i/>
              <w:iCs/>
              <w:snapToGrid w:val="0"/>
              <w:sz w:val="18"/>
            </w:rPr>
          </w:rPrChange>
        </w:rPr>
        <w:t>-</w:t>
      </w:r>
      <w:proofErr w:type="spellStart"/>
      <w:r>
        <w:rPr>
          <w:bCs/>
          <w:i/>
          <w:iCs/>
          <w:snapToGrid w:val="0"/>
          <w:sz w:val="21"/>
          <w:rPrChange w:id="4126" w:author="vivo-Zhanyuan Wang" w:date="2024-09-22T18:18:00Z">
            <w:rPr>
              <w:bCs/>
              <w:i/>
              <w:iCs/>
              <w:snapToGrid w:val="0"/>
              <w:sz w:val="18"/>
            </w:rPr>
          </w:rPrChange>
        </w:rPr>
        <w:t>maxNumOfDL</w:t>
      </w:r>
      <w:proofErr w:type="spellEnd"/>
      <w:r>
        <w:rPr>
          <w:bCs/>
          <w:i/>
          <w:iCs/>
          <w:snapToGrid w:val="0"/>
          <w:sz w:val="21"/>
          <w:rPrChange w:id="4127" w:author="vivo-Zhanyuan Wang" w:date="2024-09-22T18:18:00Z">
            <w:rPr>
              <w:bCs/>
              <w:i/>
              <w:iCs/>
              <w:snapToGrid w:val="0"/>
              <w:sz w:val="18"/>
            </w:rPr>
          </w:rPrChange>
        </w:rPr>
        <w:t>-PRS-</w:t>
      </w:r>
      <w:proofErr w:type="spellStart"/>
      <w:r>
        <w:rPr>
          <w:bCs/>
          <w:i/>
          <w:iCs/>
          <w:snapToGrid w:val="0"/>
          <w:sz w:val="21"/>
          <w:rPrChange w:id="4128" w:author="vivo-Zhanyuan Wang" w:date="2024-09-22T18:18:00Z">
            <w:rPr>
              <w:bCs/>
              <w:i/>
              <w:iCs/>
              <w:snapToGrid w:val="0"/>
              <w:sz w:val="18"/>
            </w:rPr>
          </w:rPrChange>
        </w:rPr>
        <w:t>ResProcessedPerSlot</w:t>
      </w:r>
      <w:proofErr w:type="spellEnd"/>
      <w:r>
        <w:rPr>
          <w:lang w:eastAsia="zh-CN"/>
        </w:rPr>
        <w:t xml:space="preserve"> </w:t>
      </w:r>
      <w:r>
        <w:t>specified in TS 37.355 [34].</w:t>
      </w:r>
    </w:p>
    <w:p w14:paraId="745960BC" w14:textId="77777777" w:rsidR="00EC092F" w:rsidRDefault="00EC4324">
      <w:pPr>
        <w:rPr>
          <w:iCs/>
          <w:lang w:eastAsia="zh-CN"/>
        </w:rPr>
      </w:pPr>
      <w:r>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Pr>
          <w:i/>
        </w:rPr>
        <w:t xml:space="preserve"> s</w:t>
      </w:r>
      <w:r>
        <w:t xml:space="preserve">tarts from the first instance of the activated PPW for measurement of positioning frequency layer </w:t>
      </w:r>
      <w:proofErr w:type="spellStart"/>
      <w:r>
        <w:rPr>
          <w:i/>
        </w:rPr>
        <w:t>i</w:t>
      </w:r>
      <w:proofErr w:type="spellEnd"/>
      <w:r>
        <w:t xml:space="preserve"> aligned with a DL PRS resource(s) in the assistance data after both the </w:t>
      </w:r>
      <w:r>
        <w:rPr>
          <w:i/>
        </w:rPr>
        <w:t>NR-</w:t>
      </w:r>
      <w:r>
        <w:rPr>
          <w:rFonts w:eastAsia="SimSun" w:hint="eastAsia"/>
          <w:i/>
          <w:lang w:val="en-US" w:eastAsia="zh-CN"/>
        </w:rPr>
        <w:t>DL-</w:t>
      </w:r>
      <w:r>
        <w:rPr>
          <w:i/>
        </w:rPr>
        <w:t>TDOA-</w:t>
      </w:r>
      <w:proofErr w:type="spellStart"/>
      <w:r>
        <w:rPr>
          <w:i/>
        </w:rPr>
        <w:t>ProvideAssistanceData</w:t>
      </w:r>
      <w:proofErr w:type="spellEnd"/>
      <w:r>
        <w:t xml:space="preserve"> message and </w:t>
      </w:r>
      <w:r>
        <w:rPr>
          <w:i/>
        </w:rPr>
        <w:t>NR-</w:t>
      </w:r>
      <w:r>
        <w:rPr>
          <w:rFonts w:eastAsia="SimSun" w:hint="eastAsia"/>
          <w:i/>
          <w:lang w:val="en-US" w:eastAsia="zh-CN"/>
        </w:rPr>
        <w:t>DL-</w:t>
      </w:r>
      <w:r>
        <w:rPr>
          <w:i/>
        </w:rPr>
        <w:t>TDOA-</w:t>
      </w:r>
      <w:proofErr w:type="spellStart"/>
      <w:r>
        <w:rPr>
          <w:i/>
        </w:rPr>
        <w:t>RequestLocationInformation</w:t>
      </w:r>
      <w:r>
        <w:rPr>
          <w:iCs/>
        </w:rPr>
        <w:t>message</w:t>
      </w:r>
      <w:proofErr w:type="spellEnd"/>
      <w:r>
        <w:rPr>
          <w:iCs/>
        </w:rPr>
        <w:t xml:space="preserve"> are delivered from LMF to the physical layer of UE via LPP [34].</w:t>
      </w:r>
    </w:p>
    <w:p w14:paraId="745960BD" w14:textId="77777777" w:rsidR="00EC092F" w:rsidRDefault="00EC4324">
      <w:pPr>
        <w:rPr>
          <w:lang w:val="en-US" w:eastAsia="zh-CN"/>
        </w:rPr>
      </w:pPr>
      <w:r>
        <w:rPr>
          <w:lang w:val="en-US" w:eastAsia="zh-CN"/>
        </w:rPr>
        <w:t>When PRS-RSRP is configured for DL-TDOA, RSTD and RSRP are performed over the same measurement period.</w:t>
      </w:r>
    </w:p>
    <w:p w14:paraId="745960BE" w14:textId="77777777" w:rsidR="00EC092F" w:rsidRDefault="00EC4324">
      <w:pPr>
        <w:rPr>
          <w:iCs/>
          <w:lang w:eastAsia="zh-CN"/>
        </w:rPr>
      </w:pPr>
      <w:r>
        <w:rPr>
          <w:lang w:val="en-US" w:eastAsia="zh-CN"/>
        </w:rPr>
        <w:t>When PRS-RSRP</w:t>
      </w:r>
      <w:r>
        <w:rPr>
          <w:rFonts w:hint="eastAsia"/>
          <w:lang w:val="en-US" w:eastAsia="zh-CN"/>
        </w:rPr>
        <w:t>P</w:t>
      </w:r>
      <w:r>
        <w:rPr>
          <w:lang w:val="en-US" w:eastAsia="zh-CN"/>
        </w:rPr>
        <w:t xml:space="preserve"> is configured for DL-TDOA, RSTD and RSRP</w:t>
      </w:r>
      <w:r>
        <w:rPr>
          <w:rFonts w:hint="eastAsia"/>
          <w:lang w:val="en-US" w:eastAsia="zh-CN"/>
        </w:rPr>
        <w:t>P</w:t>
      </w:r>
      <w:r>
        <w:rPr>
          <w:lang w:val="en-US" w:eastAsia="zh-CN"/>
        </w:rPr>
        <w:t xml:space="preserve"> are performed over the same measurement period.</w:t>
      </w:r>
    </w:p>
    <w:p w14:paraId="745960BF" w14:textId="77777777" w:rsidR="00EC092F" w:rsidRDefault="00EC4324">
      <w:pPr>
        <w:rPr>
          <w:i/>
          <w:iCs/>
          <w:lang w:eastAsia="zh-CN"/>
        </w:rPr>
      </w:pPr>
      <w:r>
        <w:t xml:space="preserve">If during the measurement period of one or more positioning frequency layers, the PPW is re-configured or reactivated, the measurement period can be longer. </w:t>
      </w:r>
    </w:p>
    <w:p w14:paraId="745960C0" w14:textId="77777777" w:rsidR="00EC092F" w:rsidRDefault="00EC4324">
      <w:bookmarkStart w:id="4129" w:name="_Hlk114851159"/>
      <w:r>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t xml:space="preserve"> within PPW due to collisions with other signals; otherwise, the measurement period can be longer.</w:t>
      </w:r>
      <w:bookmarkEnd w:id="4129"/>
    </w:p>
    <w:p w14:paraId="745960C1" w14:textId="77777777" w:rsidR="00EC092F" w:rsidRDefault="00EC4324">
      <w:pPr>
        <w:rPr>
          <w:rFonts w:eastAsiaTheme="minorEastAsia"/>
          <w:lang w:val="en-US" w:eastAsia="zh-CN"/>
        </w:rPr>
      </w:pPr>
      <w:r>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m:t>
            </m:r>
            <m:r>
              <w:rPr>
                <w:rFonts w:ascii="Cambria Math" w:eastAsiaTheme="minorEastAsia" w:hAnsi="Cambria Math"/>
                <w:lang w:eastAsia="zh-CN"/>
              </w:rPr>
              <m:t>_</m:t>
            </m:r>
            <m:r>
              <w:rPr>
                <w:rFonts w:ascii="Cambria Math" w:eastAsiaTheme="minorEastAsia" w:hAnsi="Cambria Math"/>
                <w:lang w:eastAsia="zh-CN"/>
              </w:rPr>
              <m:t>PRS</m:t>
            </m:r>
            <m:r>
              <m:rPr>
                <m:sty m:val="p"/>
              </m:rPr>
              <w:rPr>
                <w:rFonts w:ascii="Cambria Math" w:eastAsiaTheme="minorEastAsia" w:hAnsi="Cambria Math"/>
                <w:lang w:eastAsia="zh-CN"/>
              </w:rPr>
              <m:t>,i</m:t>
            </m:r>
          </m:sub>
        </m:sSub>
      </m:oMath>
      <w:r>
        <w:rPr>
          <w:rFonts w:eastAsiaTheme="minorEastAsia"/>
          <w:lang w:val="en-US" w:eastAsia="zh-CN"/>
        </w:rPr>
        <w:t>.</w:t>
      </w:r>
    </w:p>
    <w:p w14:paraId="745960C2" w14:textId="77777777" w:rsidR="00EC092F" w:rsidRDefault="00EC4324">
      <w:pPr>
        <w:rPr>
          <w:rFonts w:eastAsiaTheme="minorEastAsia"/>
          <w:lang w:val="en-US" w:eastAsia="zh-CN"/>
        </w:rPr>
      </w:pPr>
      <w:r>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45960C3" w14:textId="77777777" w:rsidR="00EC092F" w:rsidRDefault="00EC4324">
      <w:pPr>
        <w:rPr>
          <w:rFonts w:eastAsiaTheme="minorEastAsia"/>
          <w:lang w:val="en-US" w:eastAsia="zh-CN"/>
        </w:rPr>
      </w:pPr>
      <w:r>
        <w:rPr>
          <w:rFonts w:eastAsiaTheme="minorEastAsia" w:cs="v4.2.0"/>
        </w:rPr>
        <w:t xml:space="preserve">The requirements in clause 9.9.2 do not apply if the PRS configuration given by higher layer </w:t>
      </w:r>
      <w:proofErr w:type="spellStart"/>
      <w:r>
        <w:rPr>
          <w:rFonts w:eastAsiaTheme="minorEastAsia" w:cs="v4.2.0"/>
        </w:rPr>
        <w:t>paramters</w:t>
      </w:r>
      <w:proofErr w:type="spellEnd"/>
      <w:r>
        <w:rPr>
          <w:rFonts w:eastAsiaTheme="minorEastAsia" w:cs="v4.2.0"/>
        </w:rPr>
        <w:t xml:space="preserve"> </w:t>
      </w:r>
      <w:r>
        <w:rPr>
          <w:rFonts w:eastAsiaTheme="minorEastAsia"/>
          <w:i/>
          <w:snapToGrid w:val="0"/>
        </w:rPr>
        <w:t>NR-DL-PRS-</w:t>
      </w:r>
      <w:proofErr w:type="spellStart"/>
      <w:r>
        <w:rPr>
          <w:rFonts w:eastAsiaTheme="minorEastAsia"/>
          <w:i/>
          <w:snapToGrid w:val="0"/>
        </w:rPr>
        <w:t>AssistanceData</w:t>
      </w:r>
      <w:proofErr w:type="spellEnd"/>
      <w:r>
        <w:rPr>
          <w:rFonts w:eastAsiaTheme="minorEastAsia"/>
          <w:snapToGrid w:val="0"/>
        </w:rPr>
        <w:t xml:space="preserve"> </w:t>
      </w:r>
      <w:r>
        <w:rPr>
          <w:rFonts w:eastAsiaTheme="minorEastAsia" w:cs="v4.2.0"/>
        </w:rPr>
        <w:t xml:space="preserve">exceeds any of the UE measurement capabilities given by </w:t>
      </w:r>
      <w:r>
        <w:rPr>
          <w:rFonts w:eastAsiaTheme="minorEastAsia" w:cs="v4.2.0"/>
          <w:i/>
        </w:rPr>
        <w:t>NR-DL-PRS-</w:t>
      </w:r>
      <w:proofErr w:type="spellStart"/>
      <w:r>
        <w:rPr>
          <w:rFonts w:eastAsiaTheme="minorEastAsia" w:cs="v4.2.0"/>
          <w:i/>
        </w:rPr>
        <w:t>ResourcesCapability</w:t>
      </w:r>
      <w:proofErr w:type="spellEnd"/>
      <w:r>
        <w:rPr>
          <w:rFonts w:eastAsiaTheme="minorEastAsia"/>
          <w:lang w:eastAsia="zh-CN"/>
        </w:rPr>
        <w:t xml:space="preserve"> in </w:t>
      </w:r>
      <w:r>
        <w:rPr>
          <w:rFonts w:eastAsiaTheme="minorEastAsia"/>
          <w:i/>
          <w:iCs/>
          <w:lang w:eastAsia="zh-CN"/>
        </w:rPr>
        <w:t>NR-DL-TDOA-</w:t>
      </w:r>
      <w:proofErr w:type="spellStart"/>
      <w:r>
        <w:rPr>
          <w:rFonts w:eastAsiaTheme="minorEastAsia"/>
          <w:i/>
          <w:iCs/>
          <w:lang w:eastAsia="zh-CN"/>
        </w:rPr>
        <w:t>ProvideCapabilities</w:t>
      </w:r>
      <w:proofErr w:type="spellEnd"/>
      <w:r>
        <w:rPr>
          <w:rFonts w:eastAsiaTheme="minorEastAsia"/>
          <w:iCs/>
          <w:lang w:eastAsia="zh-CN"/>
        </w:rPr>
        <w:t xml:space="preserve">, and it is up to UE implementation which PRS resources are measured, subject to </w:t>
      </w:r>
      <w:r>
        <w:rPr>
          <w:rFonts w:eastAsiaTheme="minorEastAsia" w:cs="v4.2.0"/>
        </w:rPr>
        <w:t>UE measurement capabilities</w:t>
      </w:r>
      <w:r>
        <w:rPr>
          <w:rFonts w:eastAsiaTheme="minorEastAsia"/>
          <w:i/>
          <w:iCs/>
          <w:lang w:eastAsia="zh-CN"/>
        </w:rPr>
        <w:t>.</w:t>
      </w:r>
    </w:p>
    <w:p w14:paraId="745960C4" w14:textId="77777777" w:rsidR="00EC092F" w:rsidRDefault="00EC4324">
      <w:pPr>
        <w:rPr>
          <w:rFonts w:eastAsiaTheme="minorEastAsia"/>
        </w:rPr>
      </w:pPr>
      <w:r>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745960C5" w14:textId="77777777" w:rsidR="00EC092F" w:rsidRDefault="00EC4324">
      <w:pPr>
        <w:rPr>
          <w:iCs/>
        </w:rPr>
      </w:pPr>
      <w:r>
        <w:t xml:space="preserve">If any </w:t>
      </w:r>
      <w:r>
        <w:rPr>
          <w:iCs/>
        </w:rPr>
        <w:t xml:space="preserve">positioning frequency layer is in Case 2, the requirements in this clause apply provided that the PPWL corresponding to the positioning frequency layer is larger than (T2+X) </w:t>
      </w:r>
      <w:proofErr w:type="spellStart"/>
      <w:r>
        <w:rPr>
          <w:iCs/>
        </w:rPr>
        <w:t>ms</w:t>
      </w:r>
      <w:proofErr w:type="spellEnd"/>
      <w:r>
        <w:rPr>
          <w:iCs/>
        </w:rPr>
        <w:t xml:space="preserve">. </w:t>
      </w:r>
    </w:p>
    <w:p w14:paraId="745960C6" w14:textId="77777777" w:rsidR="00EC092F" w:rsidRDefault="00EC4324">
      <w:pPr>
        <w:rPr>
          <w:rFonts w:eastAsiaTheme="minorEastAsia"/>
        </w:rPr>
      </w:pPr>
      <w:r>
        <w:rPr>
          <w:iCs/>
        </w:rPr>
        <w:t>The requirements in this clause apply provided that a single positioning frequency layer is configured for measurement in each PPW.</w:t>
      </w:r>
    </w:p>
    <w:p w14:paraId="745960C7" w14:textId="77777777" w:rsidR="00EC092F" w:rsidRDefault="00EC4324">
      <w:pPr>
        <w:pStyle w:val="Heading4"/>
        <w:rPr>
          <w:lang w:eastAsia="zh-CN"/>
        </w:rPr>
      </w:pPr>
      <w:r>
        <w:t>9.9.2.8</w:t>
      </w:r>
      <w:r>
        <w:tab/>
      </w:r>
      <w:r>
        <w:rPr>
          <w:lang w:eastAsia="zh-CN"/>
        </w:rPr>
        <w:t>Void</w:t>
      </w:r>
    </w:p>
    <w:p w14:paraId="745960C8" w14:textId="77777777" w:rsidR="00EC092F" w:rsidRDefault="00EC092F">
      <w:pPr>
        <w:rPr>
          <w:lang w:eastAsia="zh-CN"/>
        </w:rPr>
      </w:pPr>
    </w:p>
    <w:p w14:paraId="745960C9" w14:textId="77777777" w:rsidR="00EC092F" w:rsidRDefault="00EC4324">
      <w:pPr>
        <w:pStyle w:val="Heading4"/>
      </w:pPr>
      <w:r>
        <w:t>9.9.2.9</w:t>
      </w:r>
      <w:r>
        <w:tab/>
        <w:t>Measurements Period Requirements with both MG and PPW</w:t>
      </w:r>
    </w:p>
    <w:p w14:paraId="745960CA" w14:textId="77777777" w:rsidR="00EC092F" w:rsidRDefault="00EC4324">
      <w:pPr>
        <w:rPr>
          <w:lang w:eastAsia="zh-CN"/>
        </w:rPr>
      </w:pPr>
      <w:r>
        <w:rPr>
          <w:lang w:eastAsia="zh-CN"/>
        </w:rPr>
        <w:t xml:space="preserve">If </w:t>
      </w:r>
      <w:r>
        <w:rPr>
          <w:rFonts w:hint="eastAsia"/>
          <w:lang w:eastAsia="zh-CN"/>
        </w:rPr>
        <w:t xml:space="preserve">the </w:t>
      </w:r>
      <w:r>
        <w:rPr>
          <w:lang w:eastAsia="zh-CN"/>
        </w:rPr>
        <w:t xml:space="preserve">UE is configured with both </w:t>
      </w:r>
      <w:r>
        <w:rPr>
          <w:rFonts w:hint="eastAsia"/>
          <w:lang w:eastAsia="zh-CN"/>
        </w:rPr>
        <w:t>MG applicable to positioning measurement</w:t>
      </w:r>
      <w:r>
        <w:rPr>
          <w:lang w:eastAsia="zh-CN"/>
        </w:rPr>
        <w:t xml:space="preserve"> and PPW, </w:t>
      </w:r>
      <w:r>
        <w:rPr>
          <w:rFonts w:hint="eastAsia"/>
          <w:lang w:eastAsia="zh-CN"/>
        </w:rPr>
        <w:t xml:space="preserve">the </w:t>
      </w:r>
      <w:r>
        <w:rPr>
          <w:lang w:eastAsia="zh-CN"/>
        </w:rPr>
        <w:t xml:space="preserve">UE shall measure positioning frequency layer </w:t>
      </w:r>
      <w:proofErr w:type="spellStart"/>
      <w:r>
        <w:rPr>
          <w:i/>
          <w:lang w:eastAsia="zh-CN"/>
        </w:rPr>
        <w:t>i</w:t>
      </w:r>
      <w:proofErr w:type="spellEnd"/>
      <w:r>
        <w:rPr>
          <w:lang w:eastAsia="zh-CN"/>
        </w:rPr>
        <w:t xml:space="preserve"> with</w:t>
      </w:r>
      <w:r>
        <w:rPr>
          <w:rFonts w:hint="eastAsia"/>
          <w:lang w:eastAsia="zh-CN"/>
        </w:rPr>
        <w:t>i</w:t>
      </w:r>
      <w:r>
        <w:rPr>
          <w:lang w:eastAsia="zh-CN"/>
        </w:rPr>
        <w:t>n</w:t>
      </w:r>
    </w:p>
    <w:p w14:paraId="745960CB" w14:textId="77777777" w:rsidR="00EC092F" w:rsidRDefault="00EC4324">
      <w:pPr>
        <w:pStyle w:val="B10"/>
      </w:pPr>
      <w:r>
        <w:t>-</w:t>
      </w:r>
      <w:r>
        <w:tab/>
        <w:t xml:space="preserve">MG, if PRS resources on </w:t>
      </w:r>
      <w:r>
        <w:rPr>
          <w:lang w:eastAsia="zh-CN"/>
        </w:rPr>
        <w:t xml:space="preserve">positioning frequency layer </w:t>
      </w:r>
      <w:proofErr w:type="spellStart"/>
      <w:r>
        <w:rPr>
          <w:i/>
          <w:lang w:eastAsia="zh-CN"/>
        </w:rPr>
        <w:t>i</w:t>
      </w:r>
      <w:proofErr w:type="spellEnd"/>
      <w:r>
        <w:t xml:space="preserve"> are overlapped with MG, or </w:t>
      </w:r>
    </w:p>
    <w:p w14:paraId="745960CC" w14:textId="77777777" w:rsidR="00EC092F" w:rsidRDefault="00EC4324">
      <w:pPr>
        <w:pStyle w:val="B10"/>
      </w:pPr>
      <w:r>
        <w:t>-</w:t>
      </w:r>
      <w:r>
        <w:tab/>
        <w:t xml:space="preserve">PPW, if PRS resources on </w:t>
      </w:r>
      <w:r>
        <w:rPr>
          <w:lang w:eastAsia="zh-CN"/>
        </w:rPr>
        <w:t xml:space="preserve">positioning frequency layer </w:t>
      </w:r>
      <w:proofErr w:type="spellStart"/>
      <w:r>
        <w:rPr>
          <w:i/>
          <w:lang w:eastAsia="zh-CN"/>
        </w:rPr>
        <w:t>i</w:t>
      </w:r>
      <w:proofErr w:type="spellEnd"/>
      <w:r>
        <w:t xml:space="preserve"> are overlapped with PPW.</w:t>
      </w:r>
    </w:p>
    <w:p w14:paraId="745960CD" w14:textId="77777777" w:rsidR="00EC092F" w:rsidRDefault="00EC4324">
      <w:r>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t xml:space="preserve"> </w:t>
      </w:r>
      <w:r>
        <w:rPr>
          <w:rFonts w:hint="eastAsia"/>
          <w:lang w:eastAsia="zh-CN"/>
        </w:rPr>
        <w:t>is</w:t>
      </w:r>
      <w:r>
        <w:t xml:space="preserve"> defined as:</w:t>
      </w:r>
    </w:p>
    <w:p w14:paraId="745960CE" w14:textId="77777777" w:rsidR="00EC092F" w:rsidRDefault="00EC4324">
      <w:pPr>
        <w:pStyle w:val="EQ"/>
        <w:rPr>
          <w:iCs/>
          <w:lang w:eastAsia="zh-CN"/>
        </w:rPr>
      </w:pPr>
      <w:r>
        <w:rPr>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Pr>
          <w:rFonts w:hint="eastAsia"/>
          <w:iCs/>
          <w:lang w:eastAsia="zh-CN"/>
        </w:rPr>
        <w:t>,</w:t>
      </w:r>
    </w:p>
    <w:p w14:paraId="745960CF" w14:textId="77777777" w:rsidR="00EC092F" w:rsidRDefault="00EC4324">
      <w:pPr>
        <w:rPr>
          <w:lang w:eastAsia="zh-CN"/>
        </w:rPr>
      </w:pPr>
      <w:proofErr w:type="gramStart"/>
      <w:r>
        <w:rPr>
          <w:rFonts w:hint="eastAsia"/>
          <w:lang w:eastAsia="zh-CN"/>
        </w:rPr>
        <w:t>W</w:t>
      </w:r>
      <w:r>
        <w:rPr>
          <w:lang w:eastAsia="zh-CN"/>
        </w:rPr>
        <w:t>here</w:t>
      </w:r>
      <w:proofErr w:type="gramEnd"/>
      <w:r>
        <w:rPr>
          <w:lang w:eastAsia="zh-CN"/>
        </w:rPr>
        <w:t xml:space="preserve"> </w:t>
      </w:r>
    </w:p>
    <w:p w14:paraId="745960D0" w14:textId="77777777" w:rsidR="00EC092F" w:rsidRDefault="00EC432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Pr>
          <w:rFonts w:eastAsia="SimSun"/>
        </w:rPr>
        <w:t xml:space="preserve"> is defined in clause 9.9.2.5 </w:t>
      </w:r>
      <w:r>
        <w:rPr>
          <w:rFonts w:hint="eastAsia"/>
          <w:lang w:eastAsia="zh-CN"/>
        </w:rPr>
        <w:t>and includes</w:t>
      </w:r>
      <w:r>
        <w:rPr>
          <w:rFonts w:eastAsia="SimSun"/>
        </w:rPr>
        <w:t xml:space="preserve"> all positioning frequency layers to be measured within MG,</w:t>
      </w:r>
    </w:p>
    <w:p w14:paraId="745960D1" w14:textId="77777777" w:rsidR="00EC092F" w:rsidRDefault="00EC432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Pr>
          <w:rFonts w:eastAsia="SimSun"/>
        </w:rPr>
        <w:t xml:space="preserve"> is defined in clause 9.9.2.7 </w:t>
      </w:r>
      <w:r>
        <w:rPr>
          <w:rFonts w:hint="eastAsia"/>
          <w:lang w:eastAsia="zh-CN"/>
        </w:rPr>
        <w:t>and includes</w:t>
      </w:r>
      <w:r>
        <w:rPr>
          <w:rFonts w:eastAsia="SimSun"/>
        </w:rPr>
        <w:t xml:space="preserve"> all positioning frequency layers to be measured within PPW, </w:t>
      </w:r>
    </w:p>
    <w:p w14:paraId="745960D2" w14:textId="77777777" w:rsidR="00EC092F" w:rsidRDefault="00EC432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Pr>
          <w:rFonts w:eastAsia="SimSun"/>
        </w:rPr>
        <w:t xml:space="preserve"> is </w:t>
      </w:r>
      <w:r>
        <w:rPr>
          <w:rFonts w:hint="eastAsia"/>
          <w:lang w:eastAsia="zh-CN"/>
        </w:rPr>
        <w:t xml:space="preserve">the </w:t>
      </w:r>
      <w:r>
        <w:rPr>
          <w:rFonts w:eastAsia="SimSun"/>
        </w:rPr>
        <w:t xml:space="preserve">maximum </w:t>
      </w:r>
      <w:proofErr w:type="spellStart"/>
      <w:r>
        <w:rPr>
          <w:rFonts w:eastAsia="SimSun"/>
        </w:rPr>
        <w:t>T</w:t>
      </w:r>
      <w:r>
        <w:rPr>
          <w:rFonts w:eastAsia="SimSun"/>
          <w:vertAlign w:val="subscript"/>
        </w:rPr>
        <w:t>effect</w:t>
      </w:r>
      <w:proofErr w:type="spellEnd"/>
      <w:r>
        <w:rPr>
          <w:rFonts w:eastAsia="SimSun"/>
        </w:rPr>
        <w:t xml:space="preserve"> </w:t>
      </w:r>
      <w:r>
        <w:t>defined in clauses 9.9.2.5 and 9.9.2.7</w:t>
      </w:r>
      <w:r>
        <w:rPr>
          <w:rFonts w:hint="eastAsia"/>
          <w:lang w:eastAsia="zh-CN"/>
        </w:rPr>
        <w:t xml:space="preserve"> </w:t>
      </w:r>
      <w:r>
        <w:rPr>
          <w:rFonts w:eastAsia="SimSun"/>
        </w:rPr>
        <w:t>among all PFLs.</w:t>
      </w:r>
    </w:p>
    <w:p w14:paraId="745960D3" w14:textId="77777777" w:rsidR="00EC092F" w:rsidRDefault="00EC092F">
      <w:pPr>
        <w:rPr>
          <w:lang w:eastAsia="zh-CN"/>
        </w:rPr>
      </w:pPr>
    </w:p>
    <w:p w14:paraId="745960D4" w14:textId="77777777" w:rsidR="00EC092F" w:rsidRDefault="00EC4324">
      <w:pPr>
        <w:spacing w:after="120"/>
        <w:rPr>
          <w:lang w:eastAsia="zh-CN"/>
        </w:rPr>
      </w:pPr>
      <w:r>
        <w:rPr>
          <w:lang w:eastAsia="zh-CN"/>
        </w:rPr>
        <w:t>The requirement</w:t>
      </w:r>
      <w:r>
        <w:rPr>
          <w:rFonts w:hint="eastAsia"/>
          <w:lang w:eastAsia="zh-CN"/>
        </w:rPr>
        <w:t xml:space="preserve">s </w:t>
      </w:r>
      <w:r>
        <w:rPr>
          <w:lang w:eastAsia="zh-CN"/>
        </w:rPr>
        <w:t xml:space="preserve">apply </w:t>
      </w:r>
      <w:r>
        <w:rPr>
          <w:rFonts w:hint="eastAsia"/>
          <w:lang w:eastAsia="zh-CN"/>
        </w:rPr>
        <w:t>provided</w:t>
      </w:r>
      <w:r>
        <w:rPr>
          <w:lang w:eastAsia="zh-CN"/>
        </w:rPr>
        <w:t xml:space="preserve"> the following conditions are satisfied:</w:t>
      </w:r>
    </w:p>
    <w:p w14:paraId="745960D5" w14:textId="77777777" w:rsidR="00EC092F" w:rsidRDefault="00EC4324">
      <w:pPr>
        <w:pStyle w:val="B10"/>
        <w:rPr>
          <w:rFonts w:eastAsiaTheme="minorEastAsia"/>
        </w:rPr>
      </w:pPr>
      <w:r>
        <w:rPr>
          <w:rFonts w:eastAsiaTheme="minorEastAsia"/>
        </w:rPr>
        <w:t>-</w:t>
      </w:r>
      <w:r>
        <w:rPr>
          <w:rFonts w:eastAsiaTheme="minorEastAsia"/>
        </w:rPr>
        <w:tab/>
        <w:t xml:space="preserve">MGs and PPWs do not overlap in </w:t>
      </w:r>
      <w:proofErr w:type="gramStart"/>
      <w:r>
        <w:rPr>
          <w:rFonts w:eastAsiaTheme="minorEastAsia"/>
        </w:rPr>
        <w:t>time</w:t>
      </w:r>
      <w:r>
        <w:rPr>
          <w:rFonts w:eastAsiaTheme="minorEastAsia" w:hint="eastAsia"/>
          <w:lang w:eastAsia="zh-CN"/>
        </w:rPr>
        <w:t>;</w:t>
      </w:r>
      <w:proofErr w:type="gramEnd"/>
      <w:r>
        <w:rPr>
          <w:rFonts w:eastAsiaTheme="minorEastAsia" w:hint="eastAsia"/>
          <w:lang w:eastAsia="zh-CN"/>
        </w:rPr>
        <w:t xml:space="preserve"> </w:t>
      </w:r>
    </w:p>
    <w:p w14:paraId="745960D6" w14:textId="77777777" w:rsidR="00EC092F" w:rsidRDefault="00EC4324">
      <w:pPr>
        <w:pStyle w:val="B10"/>
        <w:rPr>
          <w:rFonts w:eastAsiaTheme="minorEastAsia"/>
        </w:rPr>
      </w:pPr>
      <w:r>
        <w:rPr>
          <w:rFonts w:eastAsiaTheme="minorEastAsia"/>
        </w:rPr>
        <w:t>-</w:t>
      </w:r>
      <w:r>
        <w:rPr>
          <w:rFonts w:eastAsiaTheme="minorEastAsia"/>
        </w:rPr>
        <w:tab/>
        <w:t>Each PFL in the assistance data can be measured completely (all PRS resources) either within MG or within activated PPW.</w:t>
      </w:r>
      <w:r>
        <w:rPr>
          <w:rFonts w:eastAsiaTheme="minorEastAsia" w:hint="eastAsia"/>
          <w:lang w:eastAsia="zh-CN"/>
        </w:rPr>
        <w:t xml:space="preserve"> </w:t>
      </w:r>
    </w:p>
    <w:p w14:paraId="745960D7" w14:textId="77777777" w:rsidR="00EC092F" w:rsidRDefault="00EC092F"/>
    <w:p w14:paraId="745960D8" w14:textId="77777777" w:rsidR="00EC092F" w:rsidRDefault="00EC4324">
      <w:pPr>
        <w:pStyle w:val="Heading4"/>
      </w:pPr>
      <w:r>
        <w:t>9.9.2.10</w:t>
      </w:r>
      <w:r>
        <w:tab/>
        <w:t>Measurements Period Requirements with Bandwidth Aggregation</w:t>
      </w:r>
    </w:p>
    <w:p w14:paraId="745960D9" w14:textId="77777777" w:rsidR="00EC092F" w:rsidRDefault="00EC4324">
      <w:r>
        <w:rPr>
          <w:lang w:eastAsia="zh-CN"/>
        </w:rPr>
        <w:t xml:space="preserve">When physical layer receives last of </w:t>
      </w:r>
      <w:r>
        <w:rPr>
          <w:i/>
        </w:rPr>
        <w:t>NR-</w:t>
      </w:r>
      <w:r>
        <w:rPr>
          <w:rFonts w:hint="eastAsia"/>
          <w:i/>
          <w:lang w:eastAsia="zh-CN"/>
        </w:rPr>
        <w:t>DL-</w:t>
      </w:r>
      <w:r>
        <w:rPr>
          <w:i/>
        </w:rPr>
        <w:t>TDOA-</w:t>
      </w:r>
      <w:proofErr w:type="spellStart"/>
      <w:r>
        <w:rPr>
          <w:i/>
        </w:rPr>
        <w:t>ProvideAssistanceData</w:t>
      </w:r>
      <w:proofErr w:type="spellEnd"/>
      <w:r>
        <w:t xml:space="preserve"> message and </w:t>
      </w:r>
      <w:r>
        <w:rPr>
          <w:i/>
        </w:rPr>
        <w:t>NR-</w:t>
      </w:r>
      <w:r>
        <w:rPr>
          <w:rFonts w:hint="eastAsia"/>
          <w:i/>
          <w:lang w:eastAsia="zh-CN"/>
        </w:rPr>
        <w:t>DL-</w:t>
      </w:r>
      <w:r>
        <w:rPr>
          <w:i/>
        </w:rPr>
        <w:t xml:space="preserve">TDOA-RequestLocationInformation </w:t>
      </w:r>
      <w:r>
        <w:rPr>
          <w:iCs/>
        </w:rPr>
        <w:t xml:space="preserve">message from LMF via LPP [34] with a request to perform measurement by aggregating PRS resources from multiple PFLs via </w:t>
      </w:r>
      <w:r>
        <w:rPr>
          <w:i/>
        </w:rPr>
        <w:t>nr-DL-PRS-</w:t>
      </w:r>
      <w:proofErr w:type="spellStart"/>
      <w:r>
        <w:rPr>
          <w:i/>
        </w:rPr>
        <w:t>JointMeasurementRequested</w:t>
      </w:r>
      <w:r>
        <w:rPr>
          <w:rFonts w:hint="eastAsia"/>
          <w:i/>
          <w:iCs/>
          <w:lang w:eastAsia="zh-CN"/>
        </w:rPr>
        <w:t>PFL</w:t>
      </w:r>
      <w:proofErr w:type="spellEnd"/>
      <w:r>
        <w:rPr>
          <w:rFonts w:hint="eastAsia"/>
          <w:i/>
          <w:iCs/>
          <w:lang w:eastAsia="zh-CN"/>
        </w:rPr>
        <w:t>-List</w:t>
      </w:r>
      <w:r>
        <w:rPr>
          <w:i/>
        </w:rPr>
        <w:t xml:space="preserve">, </w:t>
      </w:r>
      <w:r>
        <w:rPr>
          <w:iCs/>
        </w:rPr>
        <w:t xml:space="preserve">the UE shall be able to perform RSTD </w:t>
      </w:r>
      <w:r>
        <w:rPr>
          <w:iCs/>
        </w:rPr>
        <w:t>measurement by aggregating PRS resources from multiple PFLs (</w:t>
      </w:r>
      <w:r>
        <w:rPr>
          <w:rFonts w:cs="Arial"/>
        </w:rPr>
        <w:t xml:space="preserve">up to the UE capability specified in </w:t>
      </w:r>
      <w:del w:id="4130" w:author="BeammWave (Joakim)" w:date="2024-09-20T08:49:00Z">
        <w:r>
          <w:rPr>
            <w:rFonts w:cs="Arial"/>
          </w:rPr>
          <w:delText>Clause</w:delText>
        </w:r>
      </w:del>
      <w:ins w:id="4131" w:author="BeammWave (Joakim)" w:date="2024-09-20T08:49:00Z">
        <w:r>
          <w:rPr>
            <w:rFonts w:cs="Arial"/>
          </w:rPr>
          <w:t>clause</w:t>
        </w:r>
      </w:ins>
      <w:r>
        <w:rPr>
          <w:rFonts w:cs="Arial"/>
        </w:rPr>
        <w:t xml:space="preserve"> 9.9.2.3</w:t>
      </w:r>
      <w:r>
        <w:rPr>
          <w:iCs/>
        </w:rPr>
        <w:t xml:space="preserve">) defined </w:t>
      </w:r>
      <w:r>
        <w:t xml:space="preserve">in TS 38.215 [4], </w:t>
      </w:r>
      <w:r>
        <w:rPr>
          <w:rFonts w:hint="eastAsia"/>
          <w:lang w:eastAsia="zh-CN"/>
        </w:rPr>
        <w:t>during</w:t>
      </w:r>
      <w:r>
        <w:t xml:space="preserve"> the measurement period </w:t>
      </w:r>
      <w:proofErr w:type="spellStart"/>
      <w:r>
        <w:t>T</w:t>
      </w:r>
      <w:r>
        <w:rPr>
          <w:vertAlign w:val="subscript"/>
        </w:rPr>
        <w:t>RSTD_aggregate</w:t>
      </w:r>
      <w:proofErr w:type="spellEnd"/>
      <w:r>
        <w:rPr>
          <w:vertAlign w:val="subscript"/>
        </w:rPr>
        <w:t>, Total</w:t>
      </w:r>
      <w:r>
        <w:t xml:space="preserve"> defined as:</w:t>
      </w:r>
    </w:p>
    <w:p w14:paraId="745960DA" w14:textId="77777777" w:rsidR="00EC092F" w:rsidRDefault="00EC4324">
      <w:pPr>
        <w:jc w:val="center"/>
      </w:pPr>
      <w:proofErr w:type="spellStart"/>
      <w:r>
        <w:t>T</w:t>
      </w:r>
      <w:r>
        <w:rPr>
          <w:vertAlign w:val="subscript"/>
        </w:rPr>
        <w:t>RSTD_aggregate</w:t>
      </w:r>
      <w:proofErr w:type="spellEnd"/>
      <w:r>
        <w:rPr>
          <w:vertAlign w:val="subscript"/>
        </w:rPr>
        <w:t>, Total</w:t>
      </w:r>
      <w:r>
        <w:t xml:space="preserve"> = </w:t>
      </w:r>
      <w:proofErr w:type="spellStart"/>
      <w:r>
        <w:t>T</w:t>
      </w:r>
      <w:r>
        <w:rPr>
          <w:vertAlign w:val="subscript"/>
        </w:rPr>
        <w:t>non_aggregate_RSTD</w:t>
      </w:r>
      <w:proofErr w:type="spellEnd"/>
      <w:r>
        <w:t xml:space="preserve"> + </w:t>
      </w:r>
      <w:proofErr w:type="spellStart"/>
      <w:r>
        <w:t>T</w:t>
      </w:r>
      <w:r>
        <w:rPr>
          <w:vertAlign w:val="subscript"/>
        </w:rPr>
        <w:t>aggregate_RSTD</w:t>
      </w:r>
      <w:proofErr w:type="spellEnd"/>
      <w:r>
        <w:rPr>
          <w:vertAlign w:val="subscript"/>
        </w:rPr>
        <w:t xml:space="preserve"> </w:t>
      </w:r>
      <w:r>
        <w:t xml:space="preserve">+ </w:t>
      </w:r>
      <w:proofErr w:type="spellStart"/>
      <w:r>
        <w:t>T</w:t>
      </w:r>
      <w:r>
        <w:rPr>
          <w:vertAlign w:val="subscript"/>
        </w:rPr>
        <w:t>margin</w:t>
      </w:r>
      <w:proofErr w:type="spellEnd"/>
      <w:r>
        <w:t>,</w:t>
      </w:r>
    </w:p>
    <w:p w14:paraId="745960DB" w14:textId="77777777" w:rsidR="00EC092F" w:rsidRDefault="00EC4324">
      <w:proofErr w:type="gramStart"/>
      <w:r>
        <w:t>where</w:t>
      </w:r>
      <w:proofErr w:type="gramEnd"/>
      <w:r>
        <w:t>,</w:t>
      </w:r>
    </w:p>
    <w:p w14:paraId="745960DC" w14:textId="77777777" w:rsidR="00EC092F" w:rsidRDefault="00EC4324">
      <w:pPr>
        <w:spacing w:after="120"/>
        <w:ind w:left="720" w:hanging="360"/>
        <w:rPr>
          <w:rFonts w:eastAsia="SimSun"/>
          <w:szCs w:val="24"/>
        </w:rPr>
      </w:pPr>
      <w:proofErr w:type="spellStart"/>
      <w:r>
        <w:rPr>
          <w:rFonts w:eastAsia="SimSun"/>
          <w:szCs w:val="24"/>
        </w:rPr>
        <w:t>T</w:t>
      </w:r>
      <w:r>
        <w:rPr>
          <w:rFonts w:eastAsia="SimSun"/>
          <w:szCs w:val="24"/>
          <w:vertAlign w:val="subscript"/>
        </w:rPr>
        <w:t>non_aggregate_RSTD</w:t>
      </w:r>
      <w:proofErr w:type="spellEnd"/>
      <w:r>
        <w:rPr>
          <w:rFonts w:eastAsia="SimSun"/>
          <w:szCs w:val="24"/>
        </w:rPr>
        <w:t xml:space="preserve"> is the total measurement period for RSTD measurement on PFLs that do not contain PRS resources for aggregation.</w:t>
      </w:r>
    </w:p>
    <w:p w14:paraId="745960DD" w14:textId="77777777" w:rsidR="00EC092F" w:rsidRDefault="00EC4324">
      <w:pPr>
        <w:spacing w:after="120"/>
        <w:ind w:left="720" w:hanging="360"/>
        <w:rPr>
          <w:rFonts w:eastAsia="SimSun"/>
          <w:szCs w:val="24"/>
        </w:rPr>
      </w:pPr>
      <w:r>
        <w:rPr>
          <w:rFonts w:eastAsia="SimSun"/>
          <w:szCs w:val="24"/>
        </w:rPr>
        <w:t xml:space="preserve">Calculation of </w:t>
      </w:r>
      <w:proofErr w:type="spellStart"/>
      <w:r>
        <w:rPr>
          <w:rFonts w:eastAsia="SimSun"/>
          <w:szCs w:val="24"/>
        </w:rPr>
        <w:t>T</w:t>
      </w:r>
      <w:r>
        <w:rPr>
          <w:rFonts w:eastAsia="SimSun"/>
          <w:szCs w:val="24"/>
          <w:vertAlign w:val="subscript"/>
        </w:rPr>
        <w:t>non_aggregate_RSTD</w:t>
      </w:r>
      <w:proofErr w:type="spellEnd"/>
      <w:r>
        <w:rPr>
          <w:rFonts w:eastAsia="SimSun"/>
          <w:szCs w:val="24"/>
        </w:rPr>
        <w:t xml:space="preserve"> is based on clause 9.9.2.5, such that </w:t>
      </w:r>
      <w:proofErr w:type="spellStart"/>
      <w:r>
        <w:rPr>
          <w:rFonts w:eastAsia="SimSun"/>
          <w:szCs w:val="24"/>
        </w:rPr>
        <w:t>T</w:t>
      </w:r>
      <w:r>
        <w:rPr>
          <w:rFonts w:eastAsia="SimSun"/>
          <w:szCs w:val="24"/>
          <w:vertAlign w:val="subscript"/>
        </w:rPr>
        <w:t>non_aggregate_RSTD</w:t>
      </w:r>
      <w:proofErr w:type="spellEnd"/>
      <w:r>
        <w:rPr>
          <w:rFonts w:eastAsia="SimSun"/>
          <w:szCs w:val="24"/>
          <w:vertAlign w:val="subscript"/>
        </w:rPr>
        <w:t xml:space="preserve"> </w:t>
      </w:r>
      <w:r>
        <w:rPr>
          <w:rFonts w:eastAsia="SimSun"/>
          <w:szCs w:val="24"/>
        </w:rPr>
        <w:t>is calculated by considering PRS resources that are not aggregated by UE, based on the configuration received from the LMF.</w:t>
      </w:r>
    </w:p>
    <w:p w14:paraId="745960DE" w14:textId="77777777" w:rsidR="00EC092F" w:rsidRDefault="00EC4324">
      <w:pPr>
        <w:spacing w:after="120"/>
        <w:ind w:left="720" w:hanging="360"/>
        <w:rPr>
          <w:rFonts w:eastAsia="SimSun"/>
          <w:szCs w:val="24"/>
        </w:rPr>
      </w:pPr>
      <w:proofErr w:type="spellStart"/>
      <w:r>
        <w:rPr>
          <w:rFonts w:eastAsia="SimSun"/>
          <w:szCs w:val="24"/>
        </w:rPr>
        <w:t>T</w:t>
      </w:r>
      <w:r>
        <w:rPr>
          <w:rFonts w:eastAsia="SimSun"/>
          <w:szCs w:val="24"/>
          <w:vertAlign w:val="subscript"/>
        </w:rPr>
        <w:t>non_aggregate_RSTD</w:t>
      </w:r>
      <w:proofErr w:type="spellEnd"/>
      <w:r>
        <w:rPr>
          <w:rFonts w:eastAsia="SimSun"/>
          <w:szCs w:val="24"/>
        </w:rPr>
        <w:t xml:space="preserve"> is equal to zero if UE is not configured to perform non-aggregated measurements by the LMF.</w:t>
      </w:r>
    </w:p>
    <w:p w14:paraId="745960DF" w14:textId="77777777" w:rsidR="00EC092F" w:rsidRDefault="00EC4324">
      <w:pPr>
        <w:spacing w:after="120"/>
        <w:ind w:left="720" w:hanging="360"/>
        <w:rPr>
          <w:rFonts w:eastAsia="SimSun"/>
          <w:szCs w:val="24"/>
        </w:rPr>
      </w:pPr>
      <w:proofErr w:type="spellStart"/>
      <w:r>
        <w:rPr>
          <w:rFonts w:eastAsia="SimSun"/>
          <w:szCs w:val="24"/>
        </w:rPr>
        <w:t>T</w:t>
      </w:r>
      <w:r>
        <w:rPr>
          <w:rFonts w:eastAsia="SimSun"/>
          <w:szCs w:val="24"/>
          <w:vertAlign w:val="subscript"/>
        </w:rPr>
        <w:t>margin</w:t>
      </w:r>
      <w:proofErr w:type="spellEnd"/>
      <w:r>
        <w:rPr>
          <w:rFonts w:eastAsia="SimSun"/>
          <w:szCs w:val="24"/>
        </w:rPr>
        <w:t xml:space="preserve"> is delay margin to account for delay between RSTD measurement performed by UE on PFLs that contain PRS resources for aggregation and RSTD measurement performed by UE on PFLs that do not contain PRS resources for aggregation. </w:t>
      </w:r>
      <w:proofErr w:type="spellStart"/>
      <w:r>
        <w:rPr>
          <w:rFonts w:eastAsia="SimSun"/>
          <w:szCs w:val="24"/>
        </w:rPr>
        <w:t>T</w:t>
      </w:r>
      <w:r>
        <w:rPr>
          <w:rFonts w:eastAsia="SimSun"/>
          <w:szCs w:val="24"/>
          <w:vertAlign w:val="subscript"/>
        </w:rPr>
        <w:t>margin</w:t>
      </w:r>
      <w:proofErr w:type="spellEnd"/>
      <w:r>
        <w:rPr>
          <w:rFonts w:eastAsia="SimSun"/>
          <w:szCs w:val="24"/>
        </w:rPr>
        <w:t xml:space="preserve"> is calculated as </w:t>
      </w:r>
      <w:proofErr w:type="gramStart"/>
      <w:r>
        <w:rPr>
          <w:rFonts w:eastAsia="SimSun"/>
          <w:szCs w:val="24"/>
        </w:rPr>
        <w:t>max(</w:t>
      </w:r>
      <w:proofErr w:type="spellStart"/>
      <w:proofErr w:type="gramEnd"/>
      <w:r>
        <w:rPr>
          <w:rFonts w:eastAsia="SimSun"/>
          <w:szCs w:val="24"/>
        </w:rPr>
        <w:t>T</w:t>
      </w:r>
      <w:r>
        <w:rPr>
          <w:rFonts w:eastAsia="SimSun"/>
          <w:szCs w:val="24"/>
          <w:vertAlign w:val="subscript"/>
        </w:rPr>
        <w:t>effect,i</w:t>
      </w:r>
      <w:proofErr w:type="spellEnd"/>
      <w:r>
        <w:rPr>
          <w:rFonts w:eastAsia="SimSun"/>
          <w:szCs w:val="24"/>
        </w:rPr>
        <w:t xml:space="preserve">), by considering both aggregated PFLs and non-aggregated PFLs configured for positioning measurement. </w:t>
      </w:r>
      <w:proofErr w:type="spellStart"/>
      <w:r>
        <w:rPr>
          <w:rFonts w:eastAsia="SimSun"/>
          <w:szCs w:val="24"/>
        </w:rPr>
        <w:t>T</w:t>
      </w:r>
      <w:r>
        <w:rPr>
          <w:rFonts w:eastAsia="SimSun"/>
          <w:szCs w:val="24"/>
          <w:vertAlign w:val="subscript"/>
        </w:rPr>
        <w:t>margin</w:t>
      </w:r>
      <w:proofErr w:type="spellEnd"/>
      <w:r>
        <w:rPr>
          <w:rFonts w:eastAsia="SimSun"/>
          <w:szCs w:val="24"/>
        </w:rPr>
        <w:t xml:space="preserve"> is only applicable when UE is configured to perform measurements on PFLs that contain PRS resources for aggregation and on PFLs tha</w:t>
      </w:r>
      <w:r>
        <w:rPr>
          <w:rFonts w:eastAsia="SimSun"/>
          <w:szCs w:val="24"/>
        </w:rPr>
        <w:t>t do not contain PRS resources for aggregation.</w:t>
      </w:r>
    </w:p>
    <w:p w14:paraId="745960E0" w14:textId="77777777" w:rsidR="00EC092F" w:rsidRDefault="00EC4324">
      <w:pPr>
        <w:spacing w:after="120"/>
        <w:ind w:left="720" w:hanging="360"/>
        <w:rPr>
          <w:rFonts w:eastAsia="SimSun"/>
          <w:szCs w:val="24"/>
        </w:rPr>
      </w:pPr>
      <w:r>
        <w:rPr>
          <w:rFonts w:eastAsia="SimSun"/>
          <w:szCs w:val="24"/>
        </w:rPr>
        <w:t xml:space="preserve">If UE is only configured to perform measurements on PFLs that contain PRS resources for aggregation or if UE is only configured to perform measurements on PFLs that do not contain PRS resources for aggregation, then </w:t>
      </w:r>
      <w:proofErr w:type="spellStart"/>
      <w:r>
        <w:rPr>
          <w:rFonts w:eastAsia="SimSun"/>
          <w:szCs w:val="24"/>
        </w:rPr>
        <w:t>T</w:t>
      </w:r>
      <w:r>
        <w:rPr>
          <w:rFonts w:eastAsia="SimSun"/>
          <w:szCs w:val="24"/>
          <w:vertAlign w:val="subscript"/>
        </w:rPr>
        <w:t>margin</w:t>
      </w:r>
      <w:proofErr w:type="spellEnd"/>
      <w:r>
        <w:rPr>
          <w:rFonts w:eastAsia="SimSun"/>
          <w:szCs w:val="24"/>
        </w:rPr>
        <w:t xml:space="preserve"> = 0.</w:t>
      </w:r>
    </w:p>
    <w:p w14:paraId="745960E1" w14:textId="77777777" w:rsidR="00EC092F" w:rsidRDefault="00EC4324">
      <w:pPr>
        <w:spacing w:after="120"/>
        <w:ind w:left="720" w:hanging="360"/>
        <w:rPr>
          <w:rFonts w:eastAsia="SimSun"/>
          <w:szCs w:val="24"/>
        </w:rPr>
      </w:pPr>
      <w:r>
        <w:rPr>
          <w:rFonts w:eastAsia="SimSun"/>
          <w:szCs w:val="24"/>
        </w:rPr>
        <w:t xml:space="preserve">If UE </w:t>
      </w:r>
      <w:proofErr w:type="gramStart"/>
      <w:r>
        <w:rPr>
          <w:rFonts w:eastAsia="SimSun"/>
          <w:szCs w:val="24"/>
        </w:rPr>
        <w:t>is capable of performing</w:t>
      </w:r>
      <w:proofErr w:type="gramEnd"/>
      <w:r>
        <w:rPr>
          <w:rFonts w:eastAsia="SimSun"/>
          <w:szCs w:val="24"/>
        </w:rPr>
        <w:t xml:space="preserve"> latency reduced positioning measurements and is configured to perform latency reduced positioning measurement by LMF via </w:t>
      </w:r>
      <w:r>
        <w:rPr>
          <w:rFonts w:eastAsia="SimSun"/>
          <w:i/>
          <w:iCs/>
          <w:szCs w:val="24"/>
        </w:rPr>
        <w:t xml:space="preserve">reducedDL-PRS-ProcessingSamples-r17 </w:t>
      </w:r>
      <w:r>
        <w:rPr>
          <w:rFonts w:eastAsia="SimSun"/>
          <w:szCs w:val="24"/>
        </w:rPr>
        <w:t xml:space="preserve">[34], then </w:t>
      </w:r>
      <w:proofErr w:type="spellStart"/>
      <w:r>
        <w:rPr>
          <w:rFonts w:eastAsia="SimSun"/>
          <w:szCs w:val="24"/>
        </w:rPr>
        <w:t>N</w:t>
      </w:r>
      <w:r>
        <w:rPr>
          <w:rFonts w:eastAsia="SimSun"/>
          <w:szCs w:val="24"/>
          <w:vertAlign w:val="subscript"/>
        </w:rPr>
        <w:t>sample</w:t>
      </w:r>
      <w:proofErr w:type="spellEnd"/>
      <w:r>
        <w:rPr>
          <w:rFonts w:eastAsia="SimSun"/>
          <w:szCs w:val="24"/>
          <w:vertAlign w:val="subscript"/>
        </w:rPr>
        <w:t xml:space="preserve"> </w:t>
      </w:r>
      <w:r>
        <w:rPr>
          <w:rFonts w:eastAsia="SimSun"/>
          <w:szCs w:val="24"/>
        </w:rPr>
        <w:t xml:space="preserve">= 2 shall be considered in calculations of </w:t>
      </w:r>
      <w:proofErr w:type="spellStart"/>
      <w:r>
        <w:rPr>
          <w:rFonts w:eastAsia="SimSun"/>
          <w:szCs w:val="24"/>
        </w:rPr>
        <w:t>T</w:t>
      </w:r>
      <w:r>
        <w:rPr>
          <w:rFonts w:eastAsia="SimSun"/>
          <w:szCs w:val="24"/>
          <w:vertAlign w:val="subscript"/>
        </w:rPr>
        <w:t>aggregate_RSTD</w:t>
      </w:r>
      <w:proofErr w:type="spellEnd"/>
      <w:r>
        <w:rPr>
          <w:rFonts w:eastAsia="SimSun"/>
          <w:szCs w:val="24"/>
        </w:rPr>
        <w:t xml:space="preserve"> and </w:t>
      </w:r>
      <w:proofErr w:type="spellStart"/>
      <w:r>
        <w:rPr>
          <w:rFonts w:eastAsia="SimSun"/>
          <w:szCs w:val="24"/>
        </w:rPr>
        <w:t>T</w:t>
      </w:r>
      <w:r>
        <w:rPr>
          <w:rFonts w:eastAsia="SimSun"/>
          <w:szCs w:val="24"/>
          <w:vertAlign w:val="subscript"/>
        </w:rPr>
        <w:t>non-aggregate_RSTD</w:t>
      </w:r>
      <w:proofErr w:type="spellEnd"/>
      <w:r>
        <w:rPr>
          <w:rFonts w:eastAsia="SimSun"/>
          <w:szCs w:val="24"/>
        </w:rPr>
        <w:t>.</w:t>
      </w:r>
    </w:p>
    <w:p w14:paraId="745960E2" w14:textId="77777777" w:rsidR="00EC092F" w:rsidRDefault="00EC4324">
      <w:pPr>
        <w:spacing w:after="120"/>
        <w:ind w:left="720" w:hanging="360"/>
        <w:rPr>
          <w:rFonts w:eastAsia="SimSun"/>
          <w:szCs w:val="24"/>
        </w:rPr>
      </w:pPr>
      <w:r>
        <w:rPr>
          <w:rFonts w:eastAsia="SimSun"/>
          <w:szCs w:val="24"/>
        </w:rPr>
        <w:t xml:space="preserve">If UE is not capable to perform latency reduced positioning measurements or is not configured to perform latency reduced positioning measurement by LMF via </w:t>
      </w:r>
      <w:r>
        <w:rPr>
          <w:rFonts w:eastAsia="SimSun"/>
          <w:i/>
          <w:iCs/>
          <w:szCs w:val="24"/>
        </w:rPr>
        <w:t xml:space="preserve">reducedDL-PRS-ProcessingSamples-r17 </w:t>
      </w:r>
      <w:r>
        <w:rPr>
          <w:rFonts w:eastAsia="SimSun"/>
          <w:szCs w:val="24"/>
        </w:rPr>
        <w:t xml:space="preserve">[34], then </w:t>
      </w:r>
      <w:proofErr w:type="spellStart"/>
      <w:r>
        <w:rPr>
          <w:rFonts w:eastAsia="SimSun"/>
          <w:szCs w:val="24"/>
        </w:rPr>
        <w:t>N</w:t>
      </w:r>
      <w:r>
        <w:rPr>
          <w:rFonts w:eastAsia="SimSun"/>
          <w:szCs w:val="24"/>
          <w:vertAlign w:val="subscript"/>
        </w:rPr>
        <w:t>sample</w:t>
      </w:r>
      <w:proofErr w:type="spellEnd"/>
      <w:r>
        <w:rPr>
          <w:rFonts w:eastAsia="SimSun"/>
          <w:szCs w:val="24"/>
          <w:vertAlign w:val="subscript"/>
        </w:rPr>
        <w:t xml:space="preserve"> </w:t>
      </w:r>
      <w:r>
        <w:rPr>
          <w:rFonts w:eastAsia="SimSun"/>
          <w:szCs w:val="24"/>
        </w:rPr>
        <w:t xml:space="preserve">= 4 shall be considered in calculations of </w:t>
      </w:r>
      <w:proofErr w:type="spellStart"/>
      <w:r>
        <w:rPr>
          <w:rFonts w:eastAsia="SimSun"/>
          <w:szCs w:val="24"/>
        </w:rPr>
        <w:t>T</w:t>
      </w:r>
      <w:r>
        <w:rPr>
          <w:rFonts w:eastAsia="SimSun"/>
          <w:szCs w:val="24"/>
          <w:vertAlign w:val="subscript"/>
        </w:rPr>
        <w:t>aggregate_RSTD</w:t>
      </w:r>
      <w:proofErr w:type="spellEnd"/>
      <w:r>
        <w:rPr>
          <w:rFonts w:eastAsia="SimSun"/>
          <w:szCs w:val="24"/>
        </w:rPr>
        <w:t xml:space="preserve"> and </w:t>
      </w:r>
      <w:proofErr w:type="spellStart"/>
      <w:r>
        <w:rPr>
          <w:rFonts w:eastAsia="SimSun"/>
          <w:szCs w:val="24"/>
        </w:rPr>
        <w:t>T</w:t>
      </w:r>
      <w:r>
        <w:rPr>
          <w:rFonts w:eastAsia="SimSun"/>
          <w:szCs w:val="24"/>
          <w:vertAlign w:val="subscript"/>
        </w:rPr>
        <w:t>non-aggregate_RSTD</w:t>
      </w:r>
      <w:proofErr w:type="spellEnd"/>
      <w:r>
        <w:rPr>
          <w:rFonts w:eastAsia="SimSun"/>
          <w:szCs w:val="24"/>
        </w:rPr>
        <w:t>.</w:t>
      </w:r>
    </w:p>
    <w:p w14:paraId="745960E3" w14:textId="77777777" w:rsidR="00EC092F" w:rsidRDefault="00EC4324">
      <w:proofErr w:type="spellStart"/>
      <w:r>
        <w:t>T</w:t>
      </w:r>
      <w:r>
        <w:rPr>
          <w:vertAlign w:val="subscript"/>
        </w:rPr>
        <w:t>aggregate_RSTD</w:t>
      </w:r>
      <w:proofErr w:type="spellEnd"/>
      <w:r>
        <w:t>, total measurement period for RSTD measurements performed by UE by aggregating PRS resources from multiple PFLs as defined in TS 38.214 [26], is defined as:</w:t>
      </w:r>
    </w:p>
    <w:p w14:paraId="745960E4" w14:textId="77777777" w:rsidR="00EC092F" w:rsidRDefault="00EC4324">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aggregate_RSTD</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745960E5" w14:textId="77777777" w:rsidR="00EC092F" w:rsidRDefault="00EC4324">
      <w:proofErr w:type="gramStart"/>
      <w:r>
        <w:t>where</w:t>
      </w:r>
      <w:proofErr w:type="gramEnd"/>
      <w:r>
        <w:t xml:space="preserve"> </w:t>
      </w:r>
    </w:p>
    <w:p w14:paraId="745960E6" w14:textId="77777777" w:rsidR="00EC092F" w:rsidRDefault="00EC4324">
      <w:pPr>
        <w:spacing w:after="120"/>
        <w:ind w:left="720" w:hanging="360"/>
        <w:rPr>
          <w:rFonts w:eastAsia="SimSun"/>
          <w:szCs w:val="24"/>
        </w:rPr>
      </w:pPr>
      <m:oMath>
        <m:r>
          <m:rPr>
            <m:sty m:val="p"/>
          </m:rPr>
          <w:rPr>
            <w:rFonts w:ascii="Cambria Math" w:eastAsia="SimSun" w:hAnsi="Cambria Math"/>
            <w:szCs w:val="24"/>
          </w:rPr>
          <m:t>i</m:t>
        </m:r>
      </m:oMath>
      <w:r>
        <w:rPr>
          <w:rFonts w:eastAsia="SimSun"/>
          <w:szCs w:val="24"/>
        </w:rPr>
        <w:t xml:space="preserve"> is the index of effective PFL, corresponding to the group of PFLs containing linked PRS resource sets to be aggregated for RSTD measurement,</w:t>
      </w:r>
    </w:p>
    <w:p w14:paraId="745960E7" w14:textId="77777777" w:rsidR="00EC092F" w:rsidRDefault="00EC4324">
      <w:pPr>
        <w:spacing w:after="120"/>
        <w:ind w:left="720" w:hanging="360"/>
        <w:rPr>
          <w:rFonts w:eastAsia="SimSun"/>
          <w:szCs w:val="24"/>
        </w:rPr>
      </w:pPr>
      <w:r>
        <w:rPr>
          <w:rFonts w:eastAsia="SimSun"/>
          <w:szCs w:val="24"/>
        </w:rPr>
        <w:t xml:space="preserve">G denotes the number of effective PFLs that UE is configured to perform aggregated measurements on. G is configured by LMF and is provisioned to UE via </w:t>
      </w:r>
      <w:r>
        <w:rPr>
          <w:rFonts w:eastAsia="SimSun"/>
          <w:i/>
          <w:iCs/>
          <w:szCs w:val="24"/>
        </w:rPr>
        <w:t>nr-DL-PRS-</w:t>
      </w:r>
      <w:proofErr w:type="spellStart"/>
      <w:r>
        <w:rPr>
          <w:rFonts w:eastAsia="SimSun"/>
          <w:i/>
          <w:iCs/>
          <w:szCs w:val="24"/>
        </w:rPr>
        <w:t>AggregationInfo</w:t>
      </w:r>
      <w:proofErr w:type="spellEnd"/>
      <w:r>
        <w:rPr>
          <w:rFonts w:eastAsia="SimSun"/>
          <w:i/>
          <w:iCs/>
          <w:szCs w:val="24"/>
        </w:rPr>
        <w:t>.</w:t>
      </w:r>
    </w:p>
    <w:p w14:paraId="745960E8" w14:textId="77777777" w:rsidR="00EC092F" w:rsidRDefault="00EC432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RSTD_aggregate,i</m:t>
            </m:r>
          </m:sub>
        </m:sSub>
      </m:oMath>
      <w:r>
        <w:t xml:space="preserve"> is the measurement period for PRS RSTD measurement in the effective </w:t>
      </w:r>
      <w:r>
        <w:rPr>
          <w:lang w:eastAsia="zh-CN"/>
        </w:rPr>
        <w:t>PFL</w:t>
      </w:r>
      <w:r>
        <w:t xml:space="preserve"> </w:t>
      </w:r>
      <w:proofErr w:type="spellStart"/>
      <w:r>
        <w:rPr>
          <w:i/>
          <w:iCs/>
        </w:rPr>
        <w:t>i</w:t>
      </w:r>
      <w:proofErr w:type="spellEnd"/>
      <w:r>
        <w:t xml:space="preserve"> as specified below:</w:t>
      </w:r>
    </w:p>
    <w:p w14:paraId="745960E9" w14:textId="77777777" w:rsidR="00EC092F" w:rsidRDefault="00EC4324">
      <w:pPr>
        <w:rPr>
          <w:iCs/>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RSTD_aggregate,i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w:proofErr w:type="spellStart"/>
            <m:r>
              <m:rPr>
                <m:nor/>
              </m:rPr>
              <w:rPr>
                <w:iCs/>
              </w:rPr>
              <m:t>last</m:t>
            </m:r>
            <m:r>
              <m:rPr>
                <m:nor/>
              </m:rPr>
              <w:rPr>
                <w:rFonts w:ascii="Cambria Math"/>
                <w:iCs/>
              </w:rPr>
              <m:t>_agg</m:t>
            </m:r>
            <w:proofErr w:type="spellEnd"/>
            <m:r>
              <m:rPr>
                <m:sty m:val="p"/>
              </m:rPr>
              <w:rPr>
                <w:rFonts w:ascii="Cambria Math"/>
              </w:rPr>
              <m:t>,i</m:t>
            </m:r>
          </m:sub>
        </m:sSub>
      </m:oMath>
      <w:r>
        <w:rPr>
          <w:iCs/>
        </w:rPr>
        <w:t xml:space="preserve"> ,</w:t>
      </w:r>
    </w:p>
    <w:p w14:paraId="745960EA" w14:textId="77777777" w:rsidR="00EC092F" w:rsidRDefault="00EC4324">
      <w:pPr>
        <w:rPr>
          <w:rFonts w:eastAsiaTheme="minorEastAsia" w:cs="v4.2.0"/>
          <w:lang w:eastAsia="zh-CN"/>
        </w:rPr>
      </w:pPr>
      <w:r>
        <w:rPr>
          <w:rFonts w:eastAsia="MS Mincho" w:cs="v4.2.0"/>
        </w:rPr>
        <w:t xml:space="preserve">where: </w:t>
      </w:r>
    </w:p>
    <w:p w14:paraId="745960EB" w14:textId="77777777" w:rsidR="00EC092F" w:rsidRDefault="00EC4324">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t xml:space="preserve"> is the UE Rx beam sweeping factor. </w:t>
      </w:r>
    </w:p>
    <w:p w14:paraId="745960EC" w14:textId="77777777" w:rsidR="00EC092F" w:rsidRDefault="00EC4324">
      <w:pPr>
        <w:pStyle w:val="B20"/>
        <w:rPr>
          <w:lang w:val="de-DE"/>
        </w:rPr>
      </w:pPr>
      <w:r>
        <w:rPr>
          <w:lang w:val="de-DE"/>
        </w:rPr>
        <w:t xml:space="preserve">In FR1, </w:t>
      </w:r>
      <m:oMath>
        <m:sSub>
          <m:sSubPr>
            <m:ctrlPr>
              <w:rPr>
                <w:rFonts w:ascii="Cambria Math" w:hAnsi="Cambria Math"/>
              </w:rPr>
            </m:ctrlPr>
          </m:sSubPr>
          <m:e>
            <m:r>
              <m:rPr>
                <m:sty m:val="p"/>
              </m:rPr>
              <w:rPr>
                <w:rFonts w:ascii="Cambria Math" w:hAnsi="Cambria Math"/>
                <w:lang w:val="de-DE"/>
              </w:rPr>
              <m:t>N</m:t>
            </m:r>
          </m:e>
          <m:sub>
            <m:r>
              <m:rPr>
                <m:sty m:val="p"/>
              </m:rPr>
              <w:rPr>
                <w:rFonts w:ascii="Cambria Math" w:hAnsi="Cambria Math"/>
                <w:lang w:val="de-DE"/>
              </w:rPr>
              <m:t>RxBeam,i</m:t>
            </m:r>
          </m:sub>
        </m:sSub>
      </m:oMath>
      <w:r>
        <w:rPr>
          <w:lang w:val="de-DE"/>
        </w:rPr>
        <w:t xml:space="preserve"> = 1. </w:t>
      </w:r>
    </w:p>
    <w:p w14:paraId="745960ED" w14:textId="77777777" w:rsidR="00EC092F" w:rsidRDefault="00EC4324">
      <w:pPr>
        <w:pStyle w:val="B20"/>
      </w:pPr>
      <w:r>
        <w:t>In FR2,</w:t>
      </w:r>
      <w:r>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effective PFL </w:t>
      </w:r>
      <m:oMath>
        <m:r>
          <m:rPr>
            <m:sty m:val="p"/>
          </m:rPr>
          <w:rPr>
            <w:rFonts w:ascii="Cambria Math" w:hAnsi="Cambria Math"/>
            <w:lang w:eastAsia="zh-CN"/>
          </w:rPr>
          <m:t>i</m:t>
        </m:r>
      </m:oMath>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proofErr w:type="spellStart"/>
      <w:r>
        <w:rPr>
          <w:lang w:eastAsia="zh-CN"/>
        </w:rPr>
        <w:t>in</w:t>
      </w:r>
      <w:r>
        <w:rPr>
          <w:i/>
        </w:rPr>
        <w:t>NR</w:t>
      </w:r>
      <w:proofErr w:type="spellEnd"/>
      <w:r>
        <w:rPr>
          <w:i/>
        </w:rPr>
        <w:t>-</w:t>
      </w:r>
      <w:r>
        <w:rPr>
          <w:rFonts w:eastAsia="SimSun" w:hint="eastAsia"/>
          <w:i/>
          <w:lang w:val="en-US" w:eastAsia="zh-CN"/>
        </w:rPr>
        <w:t>DL-</w:t>
      </w:r>
      <w:r>
        <w:rPr>
          <w:i/>
        </w:rPr>
        <w:t>TDOA-</w:t>
      </w:r>
      <w:proofErr w:type="spellStart"/>
      <w:r>
        <w:rPr>
          <w:i/>
        </w:rPr>
        <w:t>RequestLocationInformation</w:t>
      </w:r>
      <w:proofErr w:type="spellEnd"/>
      <w:r>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745960EE" w14:textId="77777777" w:rsidR="00EC092F" w:rsidRDefault="00EC4324">
      <w:pPr>
        <w:pStyle w:val="B3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t xml:space="preserve"> is the carrier-specific scaling factor for NR PRS-based positioning measurements in effective PFL </w:t>
      </w:r>
      <m:oMath>
        <m:r>
          <m:rPr>
            <m:sty m:val="p"/>
          </m:rPr>
          <w:rPr>
            <w:rFonts w:ascii="Cambria Math" w:hAnsi="Cambria Math"/>
          </w:rPr>
          <m:t>i</m:t>
        </m:r>
      </m:oMath>
      <w:r>
        <w:t xml:space="preserve"> as defined in clause 9.1.5.2.</w:t>
      </w:r>
    </w:p>
    <w:p w14:paraId="745960EF" w14:textId="77777777" w:rsidR="00EC092F" w:rsidRDefault="00EC4324">
      <w:pPr>
        <w:pStyle w:val="B3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Pr>
          <w:rFonts w:eastAsia="SimSun"/>
          <w:iCs/>
        </w:rPr>
        <w:t xml:space="preserve"> is </w:t>
      </w:r>
      <w:r>
        <w:rPr>
          <w:rFonts w:eastAsia="SimSun"/>
        </w:rPr>
        <w:t xml:space="preserve">the scaling factor for measurement of same PRS resource with multiple Rx TEGs. </w:t>
      </w:r>
    </w:p>
    <w:p w14:paraId="745960F0" w14:textId="77777777" w:rsidR="00EC092F" w:rsidRDefault="00EC4324">
      <w:pPr>
        <w:pStyle w:val="B3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Pr>
          <w:rFonts w:eastAsia="SimSun"/>
        </w:rPr>
        <w:t xml:space="preserve"> </w:t>
      </w:r>
      <w:r>
        <w:rPr>
          <w:rFonts w:eastAsia="MS Mincho"/>
        </w:rPr>
        <w:t xml:space="preserve">= 1 </w:t>
      </w:r>
      <w:r>
        <w:rPr>
          <w:rFonts w:eastAsia="SimSun"/>
          <w:lang w:eastAsia="zh-CN"/>
        </w:rPr>
        <w:t>if UE is not</w:t>
      </w:r>
      <w:r>
        <w:rPr>
          <w:rFonts w:eastAsia="SimSun" w:hint="eastAsia"/>
          <w:lang w:eastAsia="zh-CN"/>
        </w:rPr>
        <w:t xml:space="preserve"> </w:t>
      </w:r>
      <w:r>
        <w:rPr>
          <w:rFonts w:eastAsia="SimSun"/>
          <w:lang w:eastAsia="zh-CN"/>
        </w:rPr>
        <w:t>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[34] in </w:t>
      </w:r>
      <w:r>
        <w:rPr>
          <w:rFonts w:eastAsia="SimSun"/>
          <w:i/>
          <w:snapToGrid w:val="0"/>
        </w:rPr>
        <w:t>NR-DL-TDOA-</w:t>
      </w:r>
      <w:proofErr w:type="gramStart"/>
      <w:r>
        <w:rPr>
          <w:rFonts w:eastAsia="SimSun"/>
          <w:i/>
          <w:snapToGrid w:val="0"/>
        </w:rPr>
        <w:t>RequestLocationInformation</w:t>
      </w:r>
      <w:r>
        <w:rPr>
          <w:rFonts w:eastAsia="MS Mincho"/>
        </w:rPr>
        <w:t>;</w:t>
      </w:r>
      <w:proofErr w:type="gramEnd"/>
    </w:p>
    <w:p w14:paraId="745960F1" w14:textId="77777777" w:rsidR="00EC092F" w:rsidRDefault="00EC4324">
      <w:pPr>
        <w:pStyle w:val="B20"/>
        <w:rPr>
          <w:rFonts w:eastAsia="SimSun"/>
          <w:lang w:eastAsia="zh-CN"/>
        </w:rPr>
      </w:pPr>
      <w:r>
        <w:rPr>
          <w:rFonts w:eastAsia="SimSun"/>
          <w:lang w:eastAsia="zh-CN"/>
        </w:rPr>
        <w:t>otherwise,</w:t>
      </w:r>
    </w:p>
    <w:p w14:paraId="745960F2" w14:textId="77777777" w:rsidR="00EC092F" w:rsidRDefault="00EC4324">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multiTEG_agg,i</m:t>
            </m:r>
          </m:sub>
        </m:sSub>
      </m:oMath>
      <w:r>
        <w:rPr>
          <w:rFonts w:eastAsia="SimSun"/>
          <w:iCs/>
        </w:rPr>
        <w:t xml:space="preserve"> </w:t>
      </w:r>
      <w:r>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Pr>
          <w:rFonts w:hint="eastAsia"/>
          <w:lang w:eastAsia="zh-CN"/>
        </w:rPr>
        <w:t>,</w:t>
      </w:r>
      <w:r>
        <w:rPr>
          <w:lang w:eastAsia="zh-CN"/>
        </w:rPr>
        <w:t xml:space="preserve"> </w:t>
      </w:r>
      <w:r>
        <w:rPr>
          <w:rFonts w:eastAsia="SimSun"/>
          <w:lang w:eastAsia="zh-CN"/>
        </w:rPr>
        <w:t>if UE is not capable of receiving same DL PRS resource simultaneously from multiple Rx TEGs</w:t>
      </w:r>
      <w:r>
        <w:rPr>
          <w:rFonts w:eastAsia="MS Mincho"/>
        </w:rPr>
        <w:t xml:space="preserve">, and </w:t>
      </w:r>
    </w:p>
    <w:p w14:paraId="745960F3" w14:textId="77777777" w:rsidR="00EC092F" w:rsidRDefault="00EC4324">
      <w:pPr>
        <w:pStyle w:val="B3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sSub>
              <m:sSubPr>
                <m:ctrlPr>
                  <w:rPr>
                    <w:rFonts w:ascii="Cambria Math" w:eastAsia="MS Mincho" w:hAnsi="Cambria Math"/>
                  </w:rPr>
                </m:ctrlPr>
              </m:sSubPr>
              <m:e>
                <m:r>
                  <m:rPr>
                    <m:sty m:val="p"/>
                  </m:rPr>
                  <w:rPr>
                    <w:rFonts w:ascii="Cambria Math" w:eastAsia="MS Mincho" w:hAnsi="Cambria Math"/>
                  </w:rPr>
                  <m:t>multiTEG</m:t>
                </m:r>
              </m:e>
              <m:sub>
                <m:r>
                  <m:rPr>
                    <m:sty m:val="p"/>
                  </m:rPr>
                  <w:rPr>
                    <w:rFonts w:ascii="Cambria Math" w:eastAsia="MS Mincho" w:hAnsi="Cambria Math"/>
                  </w:rPr>
                  <m:t>agg</m:t>
                </m:r>
              </m:sub>
            </m:sSub>
            <m:r>
              <m:rPr>
                <m:sty m:val="p"/>
              </m:rPr>
              <w:rPr>
                <w:rFonts w:ascii="Cambria Math" w:eastAsia="MS Mincho" w:hAnsi="Cambria Math"/>
              </w:rPr>
              <m:t>,i</m:t>
            </m:r>
          </m:sub>
        </m:sSub>
      </m:oMath>
      <w:r>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Pr>
          <w:rFonts w:eastAsia="SimSun"/>
          <w:iCs/>
          <w:lang w:eastAsia="zh-CN"/>
        </w:rPr>
        <w:t xml:space="preserve"> </w:t>
      </w:r>
      <w:r>
        <w:rPr>
          <w:rFonts w:eastAsia="SimSun"/>
          <w:lang w:eastAsia="zh-CN"/>
        </w:rPr>
        <w:t>if</w:t>
      </w:r>
      <w:r>
        <w:t xml:space="preserve"> </w:t>
      </w:r>
      <w:r>
        <w:rPr>
          <w:rFonts w:eastAsia="SimSun"/>
          <w:lang w:eastAsia="zh-CN"/>
        </w:rPr>
        <w:t xml:space="preserve">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0F4" w14:textId="77777777" w:rsidR="00EC092F" w:rsidRDefault="00EC4324">
      <w:pPr>
        <w:rPr>
          <w:rFonts w:eastAsia="MS Mincho"/>
        </w:rPr>
      </w:pPr>
      <w:proofErr w:type="gramStart"/>
      <w:r>
        <w:rPr>
          <w:rFonts w:eastAsia="MS Mincho"/>
        </w:rPr>
        <w:t>where</w:t>
      </w:r>
      <w:proofErr w:type="gramEnd"/>
    </w:p>
    <w:p w14:paraId="745960F5" w14:textId="77777777" w:rsidR="00EC092F" w:rsidRDefault="00EC4324" w:rsidP="00EC092F">
      <w:pPr>
        <w:pStyle w:val="B10"/>
        <w:ind w:firstLine="0"/>
        <w:rPr>
          <w:rFonts w:eastAsia="MS Mincho"/>
        </w:rPr>
        <w:pPrChange w:id="4132" w:author="CATT-Lingyu" w:date="2024-09-24T15:56:00Z">
          <w:pPr>
            <w:pStyle w:val="B10"/>
          </w:pPr>
        </w:pPrChange>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Pr>
          <w:rFonts w:eastAsia="MS Mincho"/>
        </w:rPr>
        <w:t xml:space="preserve"> is the number of Rx TEGs with which UE is requested to measure aggregated PRS resource indicated via </w:t>
      </w:r>
      <w:r>
        <w:rPr>
          <w:rFonts w:eastAsia="MS Mincho"/>
          <w:i/>
        </w:rPr>
        <w:t xml:space="preserve">measureSameDL-PRS-ResourceWithDifferentRxTEGs-r17 </w:t>
      </w:r>
      <w:r>
        <w:rPr>
          <w:rFonts w:eastAsia="SimSun"/>
          <w:snapToGrid w:val="0"/>
        </w:rPr>
        <w:t xml:space="preserve">[34] in </w:t>
      </w:r>
      <w:r>
        <w:rPr>
          <w:rFonts w:eastAsia="SimSun"/>
          <w:i/>
          <w:snapToGrid w:val="0"/>
        </w:rPr>
        <w:t>NR-DL-TDOA-RequestLocationInformation</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0F6" w14:textId="77777777" w:rsidR="00EC092F" w:rsidRDefault="00EC4324" w:rsidP="00EC092F">
      <w:pPr>
        <w:pStyle w:val="B10"/>
        <w:ind w:firstLine="0"/>
        <w:rPr>
          <w:rFonts w:eastAsia="SimSun"/>
          <w:lang w:eastAsia="zh-CN"/>
        </w:rPr>
        <w:pPrChange w:id="4133" w:author="CATT-Lingyu" w:date="2024-09-24T15:56:00Z">
          <w:pPr>
            <w:pStyle w:val="B10"/>
          </w:pPr>
        </w:pPrChange>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 xml:space="preserve">. </w:t>
      </w:r>
    </w:p>
    <w:p w14:paraId="745960F7" w14:textId="77777777" w:rsidR="00EC092F" w:rsidRDefault="00EC4324" w:rsidP="00EC092F">
      <w:pPr>
        <w:pStyle w:val="B10"/>
        <w:ind w:firstLine="0"/>
        <w:rPr>
          <w:lang w:eastAsia="zh-CN"/>
        </w:rPr>
        <w:pPrChange w:id="4134" w:author="CATT-Lingyu" w:date="2024-09-24T15:56:00Z">
          <w:pPr>
            <w:pStyle w:val="B10"/>
          </w:pPr>
        </w:pPrChange>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t xml:space="preserve"> is a scaling factor for </w:t>
      </w:r>
      <w:r>
        <w:rPr>
          <w:lang w:eastAsia="zh-CN"/>
        </w:rPr>
        <w:t xml:space="preserve">effective PFL </w:t>
      </w:r>
      <m:oMath>
        <m:r>
          <m:rPr>
            <m:sty m:val="p"/>
          </m:rPr>
          <w:rPr>
            <w:rFonts w:ascii="Cambria Math" w:hAnsi="Cambria Math"/>
            <w:lang w:eastAsia="zh-CN"/>
          </w:rPr>
          <m:t>i</m:t>
        </m:r>
      </m:oMath>
      <w:r>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Pr>
          <w:lang w:eastAsia="zh-CN"/>
        </w:rPr>
        <w:t xml:space="preserve"> = 1 </w:t>
      </w:r>
      <w:r>
        <w:rPr>
          <w:bCs/>
          <w:lang w:eastAsia="zh-CN"/>
        </w:rPr>
        <w:t>for UE not configured with concurrent measurement gap</w:t>
      </w:r>
      <w:r>
        <w:rPr>
          <w:lang w:eastAsia="zh-CN"/>
        </w:rPr>
        <w:t>.</w:t>
      </w:r>
    </w:p>
    <w:p w14:paraId="745960F8" w14:textId="77777777" w:rsidR="00EC092F" w:rsidRDefault="00EC4324" w:rsidP="00EC092F">
      <w:pPr>
        <w:pStyle w:val="B20"/>
        <w:ind w:firstLine="0"/>
        <w:rPr>
          <w:lang w:eastAsia="zh-CN"/>
        </w:rPr>
        <w:pPrChange w:id="4135" w:author="CATT-Lingyu" w:date="2024-09-24T15:56:00Z">
          <w:pPr>
            <w:pStyle w:val="B20"/>
          </w:pPr>
        </w:pPrChange>
      </w:pPr>
      <w:r>
        <w:rPr>
          <w:lang w:eastAsia="zh-CN"/>
        </w:rPr>
        <w:t xml:space="preserve">For a window W of duration </w:t>
      </w:r>
      <w:proofErr w:type="gramStart"/>
      <w:r>
        <w:rPr>
          <w:lang w:eastAsia="zh-CN"/>
        </w:rPr>
        <w:t>max(</w:t>
      </w:r>
      <w:proofErr w:type="gramEnd"/>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MG and per-FR MG within the same FR as the effective PFL, and starting at the beginning of any </w:t>
      </w:r>
      <w:r>
        <w:rPr>
          <w:rFonts w:hint="eastAsia"/>
          <w:lang w:eastAsia="zh-CN"/>
        </w:rPr>
        <w:t xml:space="preserve">associated </w:t>
      </w:r>
      <w:r>
        <w:rPr>
          <w:lang w:eastAsia="zh-CN"/>
        </w:rPr>
        <w:t xml:space="preserve">gap occasions covering the PRS occasion: </w:t>
      </w:r>
    </w:p>
    <w:p w14:paraId="745960F9"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745960FA"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covering PRS occasions within the window W, after further accounting for MG collisions by applying the selected gap collision rule </w:t>
      </w:r>
    </w:p>
    <w:p w14:paraId="745960FB" w14:textId="77777777" w:rsidR="00EC092F" w:rsidRDefault="00EC4324">
      <w:pPr>
        <w:pStyle w:val="B30"/>
        <w:rPr>
          <w:lang w:eastAsia="zh-CN"/>
        </w:rPr>
      </w:pPr>
      <w:r>
        <w:rPr>
          <w:lang w:eastAsia="zh-CN"/>
        </w:rPr>
        <w:t>-</w:t>
      </w:r>
      <w:r>
        <w:rPr>
          <w:lang w:eastAsia="zh-CN"/>
        </w:rPr>
        <w:tab/>
        <w:t xml:space="preserve">Requirements do not apply if </w:t>
      </w:r>
      <w:proofErr w:type="spellStart"/>
      <w:r>
        <w:rPr>
          <w:lang w:eastAsia="zh-CN"/>
        </w:rPr>
        <w:t>N</w:t>
      </w:r>
      <w:r>
        <w:rPr>
          <w:vertAlign w:val="subscript"/>
          <w:lang w:eastAsia="zh-CN"/>
        </w:rPr>
        <w:t>available</w:t>
      </w:r>
      <w:proofErr w:type="spellEnd"/>
      <w:r>
        <w:rPr>
          <w:lang w:eastAsia="zh-CN"/>
        </w:rPr>
        <w:t xml:space="preserve"> = 0.</w:t>
      </w:r>
    </w:p>
    <w:p w14:paraId="745960FC" w14:textId="77777777" w:rsidR="00EC092F" w:rsidRDefault="00EC4324">
      <w:pPr>
        <w:pStyle w:val="B2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t xml:space="preserve"> is the maximum number of DL PRS resources in effective PFL</w:t>
      </w:r>
      <w:r>
        <w:rPr>
          <w:rFonts w:hint="eastAsia"/>
          <w:lang w:eastAsia="zh-CN"/>
        </w:rPr>
        <w:t xml:space="preserve"> </w:t>
      </w:r>
      <m:oMath>
        <m:r>
          <m:rPr>
            <m:sty m:val="p"/>
          </m:rPr>
          <w:rPr>
            <w:rFonts w:ascii="Cambria Math" w:hAnsi="Cambria Math"/>
          </w:rPr>
          <m:t>i</m:t>
        </m:r>
      </m:oMath>
      <w:r>
        <w:t xml:space="preserve"> configured in a slot. </w:t>
      </w:r>
    </w:p>
    <w:p w14:paraId="745960FD" w14:textId="77777777" w:rsidR="00EC092F" w:rsidRDefault="00EC4324" w:rsidP="00EC092F">
      <w:pPr>
        <w:pStyle w:val="B20"/>
        <w:ind w:left="567" w:firstLine="0"/>
        <w:rPr>
          <w:lang w:eastAsia="zh-CN"/>
        </w:rPr>
        <w:pPrChange w:id="4136" w:author="CATT-Lingyu" w:date="2024-09-24T15:56:00Z">
          <w:pPr>
            <w:pStyle w:val="B20"/>
          </w:pPr>
        </w:pPrChange>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Pr>
          <w:rFonts w:hint="eastAsia"/>
          <w:iCs/>
          <w:lang w:eastAsia="zh-CN"/>
        </w:rPr>
        <w:t xml:space="preserve"> is </w:t>
      </w:r>
      <w:r>
        <w:rPr>
          <w:iCs/>
          <w:lang w:eastAsia="zh-CN"/>
        </w:rPr>
        <w:t xml:space="preserve">the time duration of available PRS in the effective PFL </w:t>
      </w:r>
      <m:oMath>
        <m:r>
          <m:rPr>
            <m:sty m:val="p"/>
          </m:rPr>
          <w:rPr>
            <w:rFonts w:ascii="Cambria Math" w:hAnsi="Cambria Math"/>
            <w:lang w:eastAsia="zh-CN"/>
          </w:rPr>
          <m:t>i</m:t>
        </m:r>
      </m:oMath>
      <w:r>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Pr>
          <w:iCs/>
          <w:lang w:eastAsia="zh-CN"/>
        </w:rPr>
        <w:t>, and is calculated in the same way as PRS duration K defined in clause 5.1.6.5 of TS 38.214 [26]</w:t>
      </w:r>
      <w:r>
        <w:rPr>
          <w:rFonts w:hint="eastAsia"/>
          <w:iCs/>
          <w:lang w:eastAsia="zh-CN"/>
        </w:rPr>
        <w:t xml:space="preserve">. </w:t>
      </w:r>
      <w:r>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Pr>
          <w:lang w:eastAsia="zh-CN"/>
        </w:rPr>
        <w:t>,</w:t>
      </w:r>
      <w:r>
        <w:rPr>
          <w:iCs/>
          <w:lang w:eastAsia="zh-CN"/>
        </w:rPr>
        <w:t xml:space="preserve"> only the PRS resources unmuted and fully or partially overlapped with MG and satisfying </w:t>
      </w:r>
      <w:r>
        <w:rPr>
          <w:lang w:eastAsia="zh-CN"/>
        </w:rPr>
        <w:t>the conditions for PRS BW aggregation are considered</w:t>
      </w:r>
      <w:r>
        <w:rPr>
          <w:iCs/>
          <w:lang w:eastAsia="zh-CN"/>
        </w:rPr>
        <w:t>.</w:t>
      </w:r>
    </w:p>
    <w:p w14:paraId="745960FE" w14:textId="77777777" w:rsidR="00EC092F" w:rsidRDefault="00EC4324">
      <w:pPr>
        <w:spacing w:after="120"/>
        <w:ind w:left="720" w:hanging="360"/>
        <w:rPr>
          <w:rFonts w:eastAsia="SimSun"/>
          <w:szCs w:val="24"/>
        </w:rPr>
      </w:pPr>
      <m:oMath>
        <m:sSub>
          <m:sSubPr>
            <m:ctrlPr>
              <w:rPr>
                <w:rFonts w:ascii="Cambria Math" w:eastAsia="SimSun" w:hAnsi="Cambria Math"/>
                <w:szCs w:val="24"/>
              </w:rPr>
            </m:ctrlPr>
          </m:sSubPr>
          <m:e>
            <m:r>
              <m:rPr>
                <m:sty m:val="p"/>
              </m:rPr>
              <w:rPr>
                <w:rFonts w:ascii="Cambria Math" w:eastAsia="SimSun" w:hAnsi="Cambria Math"/>
                <w:szCs w:val="24"/>
              </w:rPr>
              <m:t>N</m:t>
            </m:r>
          </m:e>
          <m:sub>
            <m:r>
              <m:rPr>
                <m:sty m:val="p"/>
              </m:rPr>
              <w:rPr>
                <w:rFonts w:ascii="Cambria Math" w:eastAsia="SimSun" w:hAnsi="Cambria Math"/>
                <w:szCs w:val="24"/>
              </w:rPr>
              <m:t>sample_agg</m:t>
            </m:r>
          </m:sub>
        </m:sSub>
      </m:oMath>
      <w:r>
        <w:rPr>
          <w:rFonts w:eastAsia="SimSun"/>
          <w:szCs w:val="24"/>
        </w:rPr>
        <w:t xml:space="preserve"> is the number of PRS RSTD measurement samples. </w:t>
      </w:r>
    </w:p>
    <w:p w14:paraId="745960FF" w14:textId="77777777" w:rsidR="00EC092F" w:rsidRDefault="00EC4324">
      <w:pPr>
        <w:spacing w:after="120"/>
        <w:ind w:left="720" w:hanging="360"/>
        <w:rPr>
          <w:rFonts w:eastAsia="SimSun"/>
          <w:szCs w:val="24"/>
          <w:lang w:eastAsia="zh-CN"/>
        </w:rPr>
      </w:pPr>
      <m:oMath>
        <m:sSub>
          <m:sSubPr>
            <m:ctrlPr>
              <w:rPr>
                <w:rFonts w:ascii="Cambria Math" w:eastAsia="SimSun" w:hAnsi="Cambria Math"/>
                <w:iCs/>
                <w:szCs w:val="24"/>
              </w:rPr>
            </m:ctrlPr>
          </m:sSubPr>
          <m:e>
            <m:r>
              <m:rPr>
                <m:nor/>
              </m:rPr>
              <w:rPr>
                <w:rFonts w:ascii="Cambria Math" w:eastAsia="SimSun" w:hAnsi="Cambria Math"/>
                <w:iCs/>
                <w:szCs w:val="24"/>
              </w:rPr>
              <m:t>T</m:t>
            </m:r>
          </m:e>
          <m:sub>
            <w:proofErr w:type="spellStart"/>
            <m:r>
              <m:rPr>
                <m:nor/>
              </m:rPr>
              <w:rPr>
                <w:rFonts w:ascii="Cambria Math" w:eastAsia="SimSun" w:hAnsi="Cambria Math"/>
                <w:iCs/>
                <w:szCs w:val="24"/>
              </w:rPr>
              <m:t>last_agg,i</m:t>
            </m:r>
            <w:proofErr w:type="spellEnd"/>
          </m:sub>
        </m:sSub>
      </m:oMath>
      <w:r>
        <w:rPr>
          <w:rFonts w:ascii="Cambria Math" w:eastAsia="SimSun" w:hAnsi="Cambria Math"/>
          <w:i/>
          <w:szCs w:val="24"/>
        </w:rPr>
        <w:t xml:space="preserve"> </w:t>
      </w:r>
      <w:r>
        <w:rPr>
          <w:rFonts w:eastAsia="SimSun"/>
          <w:szCs w:val="24"/>
        </w:rPr>
        <w:t>is the measurement duration for the last PRS RSTD sample in the effective PFL</w:t>
      </w:r>
      <w:r>
        <w:rPr>
          <w:rFonts w:eastAsia="SimSun"/>
          <w:i/>
          <w:iCs/>
          <w:szCs w:val="24"/>
        </w:rPr>
        <w:t xml:space="preserve"> </w:t>
      </w:r>
      <m:oMath>
        <m:r>
          <m:rPr>
            <m:sty m:val="p"/>
          </m:rPr>
          <w:rPr>
            <w:rFonts w:ascii="Cambria Math" w:eastAsia="SimSun" w:hAnsi="Cambria Math"/>
            <w:szCs w:val="24"/>
          </w:rPr>
          <m:t>i</m:t>
        </m:r>
      </m:oMath>
      <w:r>
        <w:rPr>
          <w:rFonts w:eastAsia="SimSun"/>
          <w:szCs w:val="24"/>
        </w:rPr>
        <w:t xml:space="preserve">, including the sampling time and processing time. If </w:t>
      </w:r>
      <w:r>
        <w:rPr>
          <w:rFonts w:eastAsia="SimSun"/>
          <w:bCs/>
          <w:szCs w:val="24"/>
          <w:lang w:val="en-US" w:eastAsia="zh-CN"/>
        </w:rPr>
        <w:t xml:space="preserve">all of the PRS resources to be measured are available in the same MG occasion during </w:t>
      </w:r>
      <w:proofErr w:type="spellStart"/>
      <w:r>
        <w:rPr>
          <w:rFonts w:eastAsia="SimSun"/>
          <w:bCs/>
          <w:szCs w:val="24"/>
          <w:lang w:val="en-US" w:eastAsia="zh-CN"/>
        </w:rPr>
        <w:t>T</w:t>
      </w:r>
      <w:r>
        <w:rPr>
          <w:rFonts w:eastAsia="SimSun"/>
          <w:bCs/>
          <w:szCs w:val="24"/>
          <w:vertAlign w:val="subscript"/>
          <w:lang w:val="en-US" w:eastAsia="zh-CN"/>
        </w:rPr>
        <w:t>availabe_agg</w:t>
      </w:r>
      <w:proofErr w:type="spellEnd"/>
      <w:r>
        <w:rPr>
          <w:rFonts w:eastAsia="SimSun"/>
          <w:bCs/>
          <w:szCs w:val="24"/>
          <w:lang w:val="en-US" w:eastAsia="zh-CN"/>
        </w:rPr>
        <w:t>,</w:t>
      </w:r>
      <w:r>
        <w:rPr>
          <w:rFonts w:eastAsia="SimSun"/>
          <w:szCs w:val="24"/>
        </w:rPr>
        <w:t xml:space="preserve"> </w:t>
      </w:r>
      <m:oMath>
        <m:sSub>
          <m:sSubPr>
            <m:ctrlPr>
              <w:rPr>
                <w:rFonts w:ascii="Cambria Math" w:eastAsia="SimSun" w:hAnsi="Cambria Math"/>
                <w:bCs/>
                <w:szCs w:val="24"/>
              </w:rPr>
            </m:ctrlPr>
          </m:sSubPr>
          <m:e>
            <m:r>
              <m:rPr>
                <m:nor/>
              </m:rPr>
              <w:rPr>
                <w:rFonts w:eastAsia="SimSun"/>
                <w:bCs/>
                <w:szCs w:val="24"/>
              </w:rPr>
              <m:t>T</m:t>
            </m:r>
          </m:e>
          <m:sub>
            <w:proofErr w:type="spellStart"/>
            <m:r>
              <m:rPr>
                <m:nor/>
              </m:rPr>
              <w:rPr>
                <w:rFonts w:eastAsia="SimSun"/>
                <w:bCs/>
                <w:szCs w:val="24"/>
              </w:rPr>
              <m:t>last</m:t>
            </m:r>
            <m:r>
              <m:rPr>
                <m:nor/>
              </m:rPr>
              <w:rPr>
                <w:rFonts w:ascii="Cambria Math" w:eastAsia="SimSun"/>
                <w:bCs/>
                <w:szCs w:val="24"/>
              </w:rPr>
              <m:t>_agg</m:t>
            </m:r>
            <w:proofErr w:type="spellEnd"/>
            <m:r>
              <m:rPr>
                <m:sty m:val="p"/>
              </m:rPr>
              <w:rPr>
                <w:rFonts w:ascii="Cambria Math" w:eastAsia="SimSun"/>
                <w:szCs w:val="24"/>
              </w:rPr>
              <m:t>,i</m:t>
            </m:r>
          </m:sub>
        </m:sSub>
      </m:oMath>
      <w:r>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w:proofErr w:type="spellStart"/>
            <w:proofErr w:type="gramStart"/>
            <m:r>
              <m:rPr>
                <m:nor/>
              </m:rPr>
              <w:rPr>
                <w:rFonts w:ascii="Cambria Math" w:eastAsia="SimSun"/>
                <w:bCs/>
                <w:iCs/>
                <w:szCs w:val="24"/>
              </w:rPr>
              <m:t>agg,</m:t>
            </m:r>
            <m:r>
              <m:rPr>
                <m:nor/>
              </m:rPr>
              <w:rPr>
                <w:rFonts w:eastAsia="SimSun"/>
                <w:bCs/>
                <w:iCs/>
                <w:szCs w:val="24"/>
              </w:rPr>
              <m:t>i</m:t>
            </m:r>
            <w:proofErr w:type="spellEnd"/>
            <w:proofErr w:type="gramEnd"/>
          </m:sub>
        </m:sSub>
      </m:oMath>
      <w:r>
        <w:rPr>
          <w:rFonts w:eastAsia="SimSun"/>
          <w:bCs/>
          <w:iCs/>
          <w:szCs w:val="24"/>
        </w:rPr>
        <w:t xml:space="preserve"> </w:t>
      </w:r>
      <w:r>
        <w:rPr>
          <w:rFonts w:eastAsia="SimSun"/>
          <w:bCs/>
          <w:szCs w:val="24"/>
        </w:rPr>
        <w:t>+ MGL</w:t>
      </w:r>
      <w:r>
        <w:rPr>
          <w:rFonts w:eastAsia="SimSun"/>
          <w:bCs/>
          <w:szCs w:val="24"/>
          <w:lang w:eastAsia="zh-CN"/>
        </w:rPr>
        <w:t xml:space="preserve">. </w:t>
      </w:r>
      <w:r>
        <w:rPr>
          <w:rFonts w:eastAsia="SimSun"/>
          <w:szCs w:val="24"/>
        </w:rPr>
        <w:t xml:space="preserve">Otherwise, </w:t>
      </w:r>
      <m:oMath>
        <m:sSub>
          <m:sSubPr>
            <m:ctrlPr>
              <w:rPr>
                <w:rFonts w:ascii="Cambria Math" w:eastAsia="SimSun" w:hAnsi="Cambria Math"/>
                <w:bCs/>
                <w:szCs w:val="24"/>
              </w:rPr>
            </m:ctrlPr>
          </m:sSubPr>
          <m:e>
            <m:r>
              <m:rPr>
                <m:nor/>
              </m:rPr>
              <w:rPr>
                <w:rFonts w:eastAsia="SimSun"/>
                <w:bCs/>
                <w:szCs w:val="24"/>
              </w:rPr>
              <m:t>T</m:t>
            </m:r>
          </m:e>
          <m:sub>
            <w:proofErr w:type="spellStart"/>
            <m:r>
              <m:rPr>
                <m:nor/>
              </m:rPr>
              <w:rPr>
                <w:rFonts w:eastAsia="SimSun"/>
                <w:bCs/>
                <w:szCs w:val="24"/>
              </w:rPr>
              <m:t>last</m:t>
            </m:r>
            <m:r>
              <m:rPr>
                <m:nor/>
              </m:rPr>
              <w:rPr>
                <w:rFonts w:ascii="Cambria Math" w:eastAsia="SimSun"/>
                <w:bCs/>
                <w:szCs w:val="24"/>
              </w:rPr>
              <m:t>_agg</m:t>
            </m:r>
            <w:proofErr w:type="spellEnd"/>
            <m:r>
              <m:rPr>
                <m:sty m:val="p"/>
              </m:rPr>
              <w:rPr>
                <w:rFonts w:ascii="Cambria Math" w:eastAsia="SimSun"/>
                <w:szCs w:val="24"/>
              </w:rPr>
              <m:t>,i</m:t>
            </m:r>
          </m:sub>
        </m:sSub>
      </m:oMath>
      <w:r>
        <w:rPr>
          <w:rFonts w:eastAsia="SimSun"/>
          <w:bCs/>
          <w:szCs w:val="24"/>
        </w:rPr>
        <w:t xml:space="preserve"> = </w:t>
      </w:r>
      <w:proofErr w:type="spellStart"/>
      <w:proofErr w:type="gramStart"/>
      <w:r>
        <w:rPr>
          <w:rFonts w:eastAsia="SimSun"/>
          <w:bCs/>
          <w:szCs w:val="24"/>
        </w:rPr>
        <w:t>T</w:t>
      </w:r>
      <w:r>
        <w:rPr>
          <w:rFonts w:eastAsia="SimSun"/>
          <w:bCs/>
          <w:szCs w:val="24"/>
          <w:vertAlign w:val="subscript"/>
        </w:rPr>
        <w:t>agg,i</w:t>
      </w:r>
      <w:proofErr w:type="spellEnd"/>
      <w:proofErr w:type="gramEnd"/>
      <w:r>
        <w:rPr>
          <w:rFonts w:eastAsia="SimSun"/>
          <w:bCs/>
          <w:szCs w:val="24"/>
        </w:rPr>
        <w:t xml:space="preserve"> + </w:t>
      </w:r>
      <m:oMath>
        <m:sSub>
          <m:sSubPr>
            <m:ctrlPr>
              <w:rPr>
                <w:rFonts w:ascii="Cambria Math" w:eastAsia="SimSun" w:hAnsi="Cambria Math"/>
                <w:bCs/>
                <w:iCs/>
                <w:szCs w:val="24"/>
              </w:rPr>
            </m:ctrlPr>
          </m:sSubPr>
          <m:e>
            <m:r>
              <m:rPr>
                <m:sty m:val="p"/>
              </m:rPr>
              <w:rPr>
                <w:rFonts w:ascii="Cambria Math" w:eastAsia="SimSun" w:hAnsi="Cambria Math"/>
                <w:szCs w:val="24"/>
              </w:rPr>
              <m:t>T</m:t>
            </m:r>
          </m:e>
          <m:sub>
            <m:r>
              <m:rPr>
                <m:sty m:val="p"/>
              </m:rPr>
              <w:rPr>
                <w:rFonts w:ascii="Cambria Math" w:eastAsia="SimSun" w:hAnsi="Cambria Math"/>
                <w:szCs w:val="24"/>
              </w:rPr>
              <m:t>available_PRS_agg</m:t>
            </m:r>
            <m:r>
              <m:rPr>
                <m:nor/>
              </m:rPr>
              <w:rPr>
                <w:rFonts w:eastAsia="SimSun"/>
                <w:bCs/>
                <w:iCs/>
                <w:szCs w:val="24"/>
              </w:rPr>
              <m:t>,i</m:t>
            </m:r>
          </m:sub>
        </m:sSub>
      </m:oMath>
      <w:r>
        <w:rPr>
          <w:rFonts w:eastAsia="SimSun"/>
          <w:szCs w:val="24"/>
        </w:rPr>
        <w:t>,</w:t>
      </w:r>
    </w:p>
    <w:p w14:paraId="74596100" w14:textId="77777777" w:rsidR="00EC092F" w:rsidRDefault="00EC4324">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Pr>
          <w:rFonts w:eastAsia="SimSun"/>
          <w:bCs/>
          <w:szCs w:val="24"/>
          <w:lang w:eastAsia="zh-CN"/>
        </w:rPr>
        <w:t xml:space="preserve"> </w:t>
      </w:r>
      <w:r>
        <w:rPr>
          <w:rFonts w:eastAsia="SimSun"/>
          <w:szCs w:val="24"/>
        </w:rPr>
        <w:t xml:space="preserve">is the periodicity of the </w:t>
      </w:r>
      <w:r>
        <w:rPr>
          <w:rFonts w:eastAsia="SimSun" w:hint="eastAsia"/>
          <w:szCs w:val="24"/>
          <w:lang w:eastAsia="zh-CN"/>
        </w:rPr>
        <w:t>PRS RSTD</w:t>
      </w:r>
      <w:r>
        <w:rPr>
          <w:rFonts w:eastAsia="SimSun"/>
          <w:szCs w:val="24"/>
        </w:rPr>
        <w:t xml:space="preserve"> measurement in the effective </w:t>
      </w:r>
      <w:r>
        <w:rPr>
          <w:rFonts w:eastAsia="SimSun"/>
          <w:szCs w:val="24"/>
          <w:lang w:eastAsia="zh-CN"/>
        </w:rPr>
        <w:t xml:space="preserve">PFL </w:t>
      </w:r>
      <m:oMath>
        <m:r>
          <m:rPr>
            <m:sty m:val="p"/>
          </m:rPr>
          <w:rPr>
            <w:rFonts w:ascii="Cambria Math" w:eastAsia="SimSun" w:hAnsi="Cambria Math"/>
            <w:szCs w:val="24"/>
            <w:lang w:eastAsia="zh-CN"/>
          </w:rPr>
          <m:t>i</m:t>
        </m:r>
      </m:oMath>
      <w:r>
        <w:rPr>
          <w:rFonts w:eastAsia="SimSun"/>
          <w:szCs w:val="24"/>
          <w:lang w:eastAsia="zh-CN"/>
        </w:rPr>
        <w:t xml:space="preserve"> </w:t>
      </w:r>
      <w:r>
        <w:rPr>
          <w:rFonts w:eastAsia="SimSun"/>
          <w:iCs/>
          <w:sz w:val="18"/>
          <w:szCs w:val="18"/>
          <w:lang w:eastAsia="zh-CN"/>
        </w:rPr>
        <w:t xml:space="preserve">defined as: </w:t>
      </w:r>
    </w:p>
    <w:p w14:paraId="74596101" w14:textId="77777777" w:rsidR="00EC092F" w:rsidRDefault="00EC4324">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Pr>
          <w:rFonts w:eastAsiaTheme="minorEastAsia"/>
          <w:iCs/>
          <w:lang w:val="sv-SE" w:eastAsia="zh-CN"/>
        </w:rPr>
        <w:t xml:space="preserve"> </w:t>
      </w:r>
    </w:p>
    <w:p w14:paraId="74596102" w14:textId="77777777" w:rsidR="00EC092F" w:rsidRDefault="00EC4324">
      <w:pPr>
        <w:ind w:left="852" w:hanging="284"/>
        <w:rPr>
          <w:rFonts w:eastAsiaTheme="minorEastAsia"/>
          <w:lang w:eastAsia="zh-CN"/>
        </w:rPr>
      </w:pPr>
      <w:proofErr w:type="gramStart"/>
      <w:r>
        <w:rPr>
          <w:rFonts w:eastAsiaTheme="minorEastAsia"/>
          <w:lang w:eastAsia="zh-CN"/>
        </w:rPr>
        <w:t>w</w:t>
      </w:r>
      <w:r>
        <w:rPr>
          <w:rFonts w:eastAsiaTheme="minorEastAsia" w:hint="eastAsia"/>
          <w:lang w:eastAsia="zh-CN"/>
        </w:rPr>
        <w:t>here</w:t>
      </w:r>
      <w:proofErr w:type="gramEnd"/>
      <w:r>
        <w:rPr>
          <w:rFonts w:eastAsiaTheme="minorEastAsia" w:hint="eastAsia"/>
          <w:lang w:eastAsia="zh-CN"/>
        </w:rPr>
        <w:t xml:space="preserve">, </w:t>
      </w:r>
    </w:p>
    <w:p w14:paraId="74596103" w14:textId="77777777" w:rsidR="00EC092F" w:rsidRDefault="00EC4324">
      <w:pPr>
        <w:pStyle w:val="B2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Pr>
          <w:rFonts w:ascii="Cambria Math" w:hAnsi="Cambria Math"/>
          <w:iCs/>
        </w:rPr>
        <w:t xml:space="preserve">, </w:t>
      </w:r>
      <w:r>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Pr>
          <w:rFonts w:eastAsiaTheme="minorEastAsia"/>
          <w:iCs/>
          <w:lang w:eastAsia="zh-CN"/>
        </w:rPr>
        <w:t xml:space="preserve"> is the repetition periodicity of the measurement gap applicable for measurement in</w:t>
      </w:r>
      <w:r>
        <w:rPr>
          <w:rFonts w:eastAsiaTheme="minorEastAsia" w:hint="eastAsia"/>
          <w:iCs/>
          <w:lang w:eastAsia="zh-CN"/>
        </w:rPr>
        <w:t xml:space="preserve"> the </w:t>
      </w:r>
      <w:r>
        <w:rPr>
          <w:rFonts w:eastAsiaTheme="minorEastAsia"/>
          <w:iCs/>
          <w:lang w:eastAsia="zh-CN"/>
        </w:rPr>
        <w:t xml:space="preserve">effective PFL </w:t>
      </w:r>
      <w:proofErr w:type="spellStart"/>
      <w:r>
        <w:rPr>
          <w:rFonts w:eastAsiaTheme="minorEastAsia"/>
          <w:iCs/>
          <w:lang w:eastAsia="zh-CN"/>
        </w:rPr>
        <w:t>i</w:t>
      </w:r>
      <w:proofErr w:type="spellEnd"/>
      <w:r>
        <w:rPr>
          <w:rFonts w:eastAsiaTheme="minorEastAsia"/>
          <w:iCs/>
          <w:lang w:eastAsia="zh-CN"/>
        </w:rPr>
        <w:t>.</w:t>
      </w:r>
    </w:p>
    <w:p w14:paraId="74596104" w14:textId="77777777" w:rsidR="00EC092F" w:rsidRDefault="00EC4324">
      <w:pPr>
        <w:pStyle w:val="B2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Pr>
          <w:iCs/>
        </w:rPr>
        <w:t xml:space="preserve"> is the periodicity of DL PRS resources meeting the bandwidth aggregation conditions </w:t>
      </w:r>
      <w:r>
        <w:rPr>
          <w:rFonts w:hint="eastAsia"/>
          <w:iCs/>
          <w:lang w:eastAsia="zh-CN"/>
        </w:rPr>
        <w:t xml:space="preserve">with muting </w:t>
      </w:r>
      <w:r>
        <w:rPr>
          <w:iCs/>
        </w:rPr>
        <w:t xml:space="preserve">on effective PFL </w:t>
      </w:r>
      <m:oMath>
        <m:r>
          <m:rPr>
            <m:sty m:val="p"/>
          </m:rPr>
          <w:rPr>
            <w:rFonts w:ascii="Cambria Math" w:hAnsi="Cambria Math"/>
          </w:rPr>
          <m:t>i</m:t>
        </m:r>
      </m:oMath>
      <w:r>
        <w:rPr>
          <w:iCs/>
        </w:rPr>
        <w:t>.</w:t>
      </w:r>
      <w:r>
        <w:rPr>
          <w:rFonts w:hint="eastAsia"/>
          <w:iCs/>
          <w:lang w:eastAsia="zh-CN"/>
        </w:rPr>
        <w:t xml:space="preserve"> </w:t>
      </w:r>
      <w:r>
        <w:rPr>
          <w:iCs/>
        </w:rPr>
        <w:t>If more than one PRS periodicities</w:t>
      </w:r>
      <w:r>
        <w:rPr>
          <w:iCs/>
          <w:lang w:eastAsia="zh-CN"/>
        </w:rPr>
        <w:t xml:space="preserve"> are configured in effective PFL</w:t>
      </w:r>
      <w:r>
        <w:rPr>
          <w:iCs/>
        </w:rPr>
        <w:t xml:space="preserve"> </w:t>
      </w:r>
      <m:oMath>
        <m:r>
          <m:rPr>
            <m:sty m:val="p"/>
          </m:rPr>
          <w:rPr>
            <w:rFonts w:ascii="Cambria Math" w:hAnsi="Cambria Math"/>
          </w:rPr>
          <m:t>i,</m:t>
        </m:r>
      </m:oMath>
      <w:r>
        <w:rPr>
          <w:iCs/>
        </w:rPr>
        <w:t xml:space="preserve"> the least common multiple of PRS periodicities</w:t>
      </w:r>
      <w:r>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Pr>
          <w:iCs/>
        </w:rPr>
        <w:t xml:space="preserve"> among </w:t>
      </w:r>
      <w:r>
        <w:rPr>
          <w:iCs/>
          <w:lang w:eastAsia="zh-CN"/>
        </w:rPr>
        <w:t xml:space="preserve">all </w:t>
      </w:r>
      <w:r>
        <w:rPr>
          <w:iCs/>
        </w:rPr>
        <w:t xml:space="preserve">DL PRS </w:t>
      </w:r>
      <w:r>
        <w:rPr>
          <w:iCs/>
          <w:lang w:eastAsia="zh-CN"/>
        </w:rPr>
        <w:t xml:space="preserve">resource sets in the effective PFL </w:t>
      </w:r>
      <w:r>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Pr>
          <w:iCs/>
        </w:rPr>
        <w:t>,</w:t>
      </w:r>
      <w:r>
        <w:rPr>
          <w:iCs/>
          <w:lang w:eastAsia="zh-CN"/>
        </w:rPr>
        <w:t xml:space="preserve"> </w:t>
      </w:r>
      <w:proofErr w:type="gramStart"/>
      <w:r>
        <w:rPr>
          <w:iCs/>
          <w:lang w:eastAsia="zh-CN"/>
        </w:rPr>
        <w:t>where</w:t>
      </w:r>
      <w:proofErr w:type="gramEnd"/>
      <w:r>
        <w:rPr>
          <w:iCs/>
          <w:lang w:eastAsia="zh-CN"/>
        </w:rPr>
        <w:t xml:space="preserve">, </w:t>
      </w:r>
    </w:p>
    <w:p w14:paraId="74596105" w14:textId="77777777" w:rsidR="00EC092F" w:rsidRDefault="00EC4324">
      <w:pPr>
        <w:pStyle w:val="B30"/>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Pr>
          <w:rFonts w:hint="eastAsia"/>
          <w:lang w:eastAsia="zh-CN"/>
        </w:rPr>
        <w:t>, is the PRS periodicity with muting per PRS resource</w:t>
      </w:r>
      <w:r>
        <w:rPr>
          <w:lang w:eastAsia="zh-CN"/>
        </w:rPr>
        <w:t xml:space="preserve"> configured for aggregation</w:t>
      </w:r>
      <w:r>
        <w:rPr>
          <w:rFonts w:hint="eastAsia"/>
          <w:lang w:eastAsia="zh-CN"/>
        </w:rPr>
        <w:t xml:space="preserve">, </w:t>
      </w:r>
    </w:p>
    <w:p w14:paraId="74596106" w14:textId="77777777" w:rsidR="00EC092F" w:rsidRDefault="00EC4324">
      <w:pPr>
        <w:pStyle w:val="B30"/>
        <w:rPr>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107" w14:textId="77777777" w:rsidR="00EC092F" w:rsidRDefault="00EC4324">
      <w:pPr>
        <w:pStyle w:val="B30"/>
        <w:rPr>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Pr>
          <w:rFonts w:hint="eastAsia"/>
          <w:lang w:eastAsia="zh-CN"/>
        </w:rPr>
        <w:t xml:space="preserve"> </w:t>
      </w:r>
      <w:r>
        <w:rPr>
          <w:lang w:eastAsia="zh-CN"/>
        </w:rPr>
        <w:t xml:space="preserve">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Pr>
          <w:lang w:eastAsia="zh-CN"/>
        </w:rPr>
        <w:t>.</w:t>
      </w:r>
    </w:p>
    <w:p w14:paraId="74596108" w14:textId="77777777" w:rsidR="00EC092F" w:rsidRDefault="00EC4324">
      <w:pPr>
        <w:pStyle w:val="B20"/>
        <w:rPr>
          <w:lang w:eastAsia="zh-CN"/>
        </w:rPr>
      </w:pPr>
      <w:r>
        <w:rPr>
          <w:lang w:eastAsia="zh-CN"/>
        </w:rPr>
        <w:t>-</w:t>
      </w:r>
      <w:r>
        <w:rPr>
          <w:lang w:eastAsia="zh-CN"/>
        </w:rPr>
        <w:tab/>
        <w:t>N</w:t>
      </w:r>
      <w:r>
        <w:rPr>
          <w:rFonts w:hint="eastAsia"/>
          <w:lang w:eastAsia="zh-CN"/>
        </w:rPr>
        <w:t xml:space="preserve">ote: </w:t>
      </w:r>
      <w:r>
        <w:rPr>
          <w:lang w:eastAsia="zh-CN"/>
        </w:rPr>
        <w:t xml:space="preserve">For the purpose of calculating </w:t>
      </w:r>
      <w:proofErr w:type="spellStart"/>
      <w:r>
        <w:rPr>
          <w:lang w:eastAsia="zh-CN"/>
        </w:rPr>
        <w:t>T</w:t>
      </w:r>
      <w:r>
        <w:rPr>
          <w:vertAlign w:val="subscript"/>
          <w:lang w:eastAsia="zh-CN"/>
        </w:rPr>
        <w:t>PRS_</w:t>
      </w:r>
      <w:proofErr w:type="gramStart"/>
      <w:r>
        <w:rPr>
          <w:vertAlign w:val="subscript"/>
          <w:lang w:eastAsia="zh-CN"/>
        </w:rPr>
        <w:t>agg,i</w:t>
      </w:r>
      <w:proofErr w:type="spellEnd"/>
      <w:proofErr w:type="gramEnd"/>
      <w:r>
        <w:rPr>
          <w:lang w:eastAsia="zh-CN"/>
        </w:rPr>
        <w:t xml:space="preserve">, only the PRS resources fully or partially </w:t>
      </w:r>
      <w:r>
        <w:rPr>
          <w:rFonts w:hint="eastAsia"/>
          <w:lang w:eastAsia="zh-CN"/>
        </w:rPr>
        <w:t>covered by</w:t>
      </w:r>
      <w:r>
        <w:rPr>
          <w:lang w:eastAsia="zh-CN"/>
        </w:rPr>
        <w:t xml:space="preserve"> the MG and PRS resources that satisfy the conditions for PRS BW aggregation are considered</w:t>
      </w:r>
      <w:r>
        <w:rPr>
          <w:rFonts w:hint="eastAsia"/>
          <w:lang w:eastAsia="zh-CN"/>
        </w:rPr>
        <w:t xml:space="preserve">. </w:t>
      </w:r>
    </w:p>
    <w:p w14:paraId="74596109" w14:textId="77777777" w:rsidR="00EC092F" w:rsidRDefault="00EC4324">
      <w:pPr>
        <w:pStyle w:val="B10"/>
        <w:rPr>
          <w:sz w:val="18"/>
          <w:szCs w:val="18"/>
          <w:lang w:eastAsia="zh-CN"/>
        </w:rPr>
      </w:pPr>
      <w:r>
        <w:t>{N</w:t>
      </w:r>
      <w:r>
        <w:rPr>
          <w:vertAlign w:val="subscript"/>
        </w:rPr>
        <w:t>agg</w:t>
      </w:r>
      <w:r>
        <w:t xml:space="preserve">, </w:t>
      </w:r>
      <w:proofErr w:type="spellStart"/>
      <w:r>
        <w:t>T</w:t>
      </w:r>
      <w:r>
        <w:rPr>
          <w:vertAlign w:val="subscript"/>
        </w:rPr>
        <w:t>agg</w:t>
      </w:r>
      <w:r>
        <w:rPr>
          <w:rFonts w:hint="eastAsia"/>
          <w:vertAlign w:val="subscript"/>
          <w:lang w:eastAsia="zh-CN"/>
        </w:rPr>
        <w:t>,i</w:t>
      </w:r>
      <w:proofErr w:type="spellEnd"/>
      <w:r>
        <w:t>}is UE capability combination per band to aggregate PRS resources from multiple PFLs within an effective PFL where N</w:t>
      </w:r>
      <w:r>
        <w:rPr>
          <w:vertAlign w:val="subscript"/>
        </w:rPr>
        <w:t>agg</w:t>
      </w:r>
      <w:r>
        <w:t xml:space="preserve"> is a duration of DL PRS symbols in </w:t>
      </w:r>
      <w:proofErr w:type="spellStart"/>
      <w:r>
        <w:t>ms</w:t>
      </w:r>
      <w:proofErr w:type="spellEnd"/>
      <w:r>
        <w:t xml:space="preserve"> </w:t>
      </w:r>
      <w:r>
        <w:rPr>
          <w:lang w:eastAsia="zh-CN"/>
        </w:rPr>
        <w:t xml:space="preserve">corresponding to </w:t>
      </w:r>
      <w:r>
        <w:rPr>
          <w:i/>
        </w:rPr>
        <w:t>prs-durationOfTwoPRS-BWA-ProcessingSymbolsN-r18</w:t>
      </w:r>
      <w:r>
        <w:rPr>
          <w:lang w:eastAsia="zh-CN"/>
        </w:rPr>
        <w:t xml:space="preserve"> or</w:t>
      </w:r>
      <w:r>
        <w:rPr>
          <w:rFonts w:hint="eastAsia"/>
          <w:lang w:eastAsia="zh-CN"/>
        </w:rPr>
        <w:t xml:space="preserve"> </w:t>
      </w:r>
      <w:r>
        <w:rPr>
          <w:i/>
        </w:rPr>
        <w:t>prs-durationOfThreePRS-BWA-ProcessingSymbolsN-r18</w:t>
      </w:r>
      <w:r>
        <w:rPr>
          <w:lang w:eastAsia="zh-CN"/>
        </w:rPr>
        <w:t xml:space="preserve"> in TS 37.355 [34] </w:t>
      </w:r>
      <w:r>
        <w:t xml:space="preserve">processed every </w:t>
      </w:r>
      <w:proofErr w:type="spellStart"/>
      <w:r>
        <w:t>T</w:t>
      </w:r>
      <w:r>
        <w:rPr>
          <w:vertAlign w:val="subscript"/>
        </w:rPr>
        <w:t>agg</w:t>
      </w:r>
      <w:r>
        <w:rPr>
          <w:rFonts w:hint="eastAsia"/>
          <w:vertAlign w:val="subscript"/>
          <w:lang w:eastAsia="zh-CN"/>
        </w:rPr>
        <w:t>,i</w:t>
      </w:r>
      <w:proofErr w:type="spellEnd"/>
      <w:r>
        <w:t xml:space="preserve"> </w:t>
      </w:r>
      <w:proofErr w:type="spellStart"/>
      <w:r>
        <w:t>ms</w:t>
      </w:r>
      <w:proofErr w:type="spellEnd"/>
      <w:r>
        <w:t xml:space="preserve"> </w:t>
      </w:r>
      <w:r>
        <w:rPr>
          <w:lang w:eastAsia="zh-CN"/>
        </w:rPr>
        <w:t xml:space="preserve">corresponding to </w:t>
      </w:r>
      <w:r>
        <w:rPr>
          <w:i/>
        </w:rPr>
        <w:t>prs-durationOfTwoPRS-BWA-ProcessingSymbolsT-r18</w:t>
      </w:r>
      <w:r>
        <w:rPr>
          <w:lang w:eastAsia="zh-CN"/>
        </w:rPr>
        <w:t xml:space="preserve"> </w:t>
      </w:r>
      <w:r>
        <w:rPr>
          <w:rFonts w:hint="eastAsia"/>
          <w:lang w:eastAsia="zh-CN"/>
        </w:rPr>
        <w:t xml:space="preserve">or </w:t>
      </w:r>
      <w:r>
        <w:rPr>
          <w:i/>
          <w:lang w:eastAsia="zh-CN"/>
        </w:rPr>
        <w:t>prs-</w:t>
      </w:r>
      <w:proofErr w:type="spellStart"/>
      <w:r>
        <w:rPr>
          <w:i/>
          <w:lang w:eastAsia="zh-CN"/>
        </w:rPr>
        <w:t>durationOfThreePRS</w:t>
      </w:r>
      <w:proofErr w:type="spellEnd"/>
      <w:r>
        <w:rPr>
          <w:i/>
          <w:lang w:eastAsia="zh-CN"/>
        </w:rPr>
        <w:t>-BWA-</w:t>
      </w:r>
      <w:proofErr w:type="spellStart"/>
      <w:r>
        <w:rPr>
          <w:i/>
          <w:lang w:eastAsia="zh-CN"/>
        </w:rPr>
        <w:t>ProcessingSymbolsT</w:t>
      </w:r>
      <w:proofErr w:type="spellEnd"/>
      <w:r>
        <w:t xml:space="preserve"> </w:t>
      </w:r>
      <w:r>
        <w:rPr>
          <w:lang w:eastAsia="zh-CN"/>
        </w:rPr>
        <w:t xml:space="preserve">in TS 37.355 [34] </w:t>
      </w:r>
      <w:r>
        <w:t xml:space="preserve">for a given maximum bandwidth supported by UE </w:t>
      </w:r>
      <w:r>
        <w:rPr>
          <w:lang w:eastAsia="zh-CN"/>
        </w:rPr>
        <w:t>cor</w:t>
      </w:r>
      <w:r>
        <w:rPr>
          <w:lang w:eastAsia="zh-CN"/>
        </w:rPr>
        <w:t xml:space="preserve">responding to </w:t>
      </w:r>
      <w:proofErr w:type="spellStart"/>
      <w:r>
        <w:rPr>
          <w:rFonts w:hint="eastAsia"/>
          <w:i/>
          <w:lang w:eastAsia="zh-CN"/>
        </w:rPr>
        <w:t>maximumOfTwoAggregatedDL</w:t>
      </w:r>
      <w:proofErr w:type="spellEnd"/>
      <w:r>
        <w:rPr>
          <w:rFonts w:hint="eastAsia"/>
          <w:i/>
          <w:lang w:eastAsia="zh-CN"/>
        </w:rPr>
        <w:t>-PRS-Bandwidth</w:t>
      </w:r>
      <w:r>
        <w:rPr>
          <w:rFonts w:hint="eastAsia"/>
          <w:lang w:eastAsia="zh-CN"/>
        </w:rPr>
        <w:t xml:space="preserve"> or </w:t>
      </w:r>
      <w:proofErr w:type="spellStart"/>
      <w:r>
        <w:rPr>
          <w:rFonts w:hint="eastAsia"/>
          <w:i/>
          <w:lang w:eastAsia="zh-CN"/>
        </w:rPr>
        <w:t>maximumOfThreeAggregatedDL</w:t>
      </w:r>
      <w:proofErr w:type="spellEnd"/>
      <w:r>
        <w:rPr>
          <w:rFonts w:hint="eastAsia"/>
          <w:i/>
          <w:lang w:eastAsia="zh-CN"/>
        </w:rPr>
        <w:t>-PRS-Bandwidth</w:t>
      </w:r>
      <w:r>
        <w:rPr>
          <w:lang w:eastAsia="zh-CN"/>
        </w:rPr>
        <w:t xml:space="preserve">  in TS 37.355 [34]</w:t>
      </w:r>
      <w:r>
        <w:t>.</w:t>
      </w:r>
    </w:p>
    <w:p w14:paraId="7459610A" w14:textId="77777777" w:rsidR="00EC092F" w:rsidRDefault="00EC4324">
      <w:pPr>
        <w:pStyle w:val="B10"/>
        <w:rPr>
          <w:lang w:eastAsia="zh-CN"/>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t xml:space="preserve"> is UE capability for number of DL PRS resources that it can process in a slot as </w:t>
      </w:r>
      <w:r>
        <w:rPr>
          <w:lang w:eastAsia="zh-CN"/>
        </w:rPr>
        <w:t xml:space="preserve">indicated by </w:t>
      </w:r>
      <w:r>
        <w:rPr>
          <w:i/>
          <w:iCs/>
          <w:lang w:eastAsia="zh-CN"/>
        </w:rPr>
        <w:t>maxNumOfAggregatedDL-PRS-ResourcePerSlot</w:t>
      </w:r>
      <w:r>
        <w:rPr>
          <w:rFonts w:hint="eastAsia"/>
          <w:i/>
          <w:iCs/>
          <w:lang w:eastAsia="zh-CN"/>
        </w:rPr>
        <w:t xml:space="preserve">-FR1-r18 </w:t>
      </w:r>
      <w:r>
        <w:rPr>
          <w:rFonts w:hint="eastAsia"/>
          <w:iCs/>
          <w:lang w:eastAsia="zh-CN"/>
        </w:rPr>
        <w:t xml:space="preserve">for FR1 and </w:t>
      </w:r>
      <w:r>
        <w:rPr>
          <w:i/>
        </w:rPr>
        <w:t>maxNumOfAggregatedDL-PRS-ResourcePerSlot-FR2-r18</w:t>
      </w:r>
      <w:r>
        <w:rPr>
          <w:rFonts w:hint="eastAsia"/>
          <w:i/>
          <w:lang w:eastAsia="zh-CN"/>
        </w:rPr>
        <w:t xml:space="preserve"> </w:t>
      </w:r>
      <w:r>
        <w:rPr>
          <w:rFonts w:hint="eastAsia"/>
          <w:iCs/>
          <w:lang w:eastAsia="zh-CN"/>
        </w:rPr>
        <w:t>for FR</w:t>
      </w:r>
      <w:proofErr w:type="gramStart"/>
      <w:r>
        <w:rPr>
          <w:rFonts w:hint="eastAsia"/>
          <w:iCs/>
          <w:lang w:eastAsia="zh-CN"/>
        </w:rPr>
        <w:t>2</w:t>
      </w:r>
      <w:r>
        <w:rPr>
          <w:lang w:eastAsia="zh-CN"/>
        </w:rPr>
        <w:t xml:space="preserve">  </w:t>
      </w:r>
      <w:r>
        <w:t>specified</w:t>
      </w:r>
      <w:proofErr w:type="gramEnd"/>
      <w:r>
        <w:t xml:space="preserve"> in TS 37.355 [34].</w:t>
      </w:r>
    </w:p>
    <w:p w14:paraId="7459610B" w14:textId="77777777" w:rsidR="00EC092F" w:rsidRDefault="00EC4324">
      <w:r>
        <w:t>The requirements in this clause for aggregated measurements apply</w:t>
      </w:r>
      <w:r>
        <w:rPr>
          <w:lang w:eastAsia="zh-CN"/>
        </w:rPr>
        <w:t xml:space="preserve"> provided that the linked PRS resource sets on multiple PFLs for aggregated measurements satisfy all the conditions specified in clause 5.1.6.5.3 in TS 38.214 [26].</w:t>
      </w:r>
    </w:p>
    <w:p w14:paraId="7459610C" w14:textId="77777777" w:rsidR="00EC092F" w:rsidRDefault="00EC4324">
      <w:pPr>
        <w:rPr>
          <w:rFonts w:eastAsia="Malgun Gothic"/>
          <w:iCs/>
        </w:rPr>
      </w:pPr>
      <w:r>
        <w:t xml:space="preserve">Except for deferred MT-LR as defined in clause 4.1a.5 </w:t>
      </w:r>
      <w:del w:id="4137" w:author="vivo-Zhanyuan Wang" w:date="2024-09-22T18:14:00Z">
        <w:r>
          <w:delText>[</w:delText>
        </w:r>
      </w:del>
      <w:r>
        <w:t>TS 23.273</w:t>
      </w:r>
      <w:del w:id="4138" w:author="vivo-Zhanyuan Wang" w:date="2024-09-22T18:14:00Z">
        <w:r>
          <w:delText>]</w:delText>
        </w:r>
      </w:del>
      <w:r>
        <w:t xml:space="preserve">, </w:t>
      </w:r>
      <w:r>
        <w:rPr>
          <w:rFonts w:eastAsia="Malgun Gothic"/>
        </w:rPr>
        <w:t>the</w:t>
      </w:r>
      <w:r>
        <w:t xml:space="preserve"> </w:t>
      </w:r>
      <w:r>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RSTD_aggregate,Total</m:t>
            </m:r>
          </m:sub>
        </m:sSub>
      </m:oMath>
      <w:r>
        <w:rPr>
          <w:rFonts w:eastAsia="Malgun Gothic"/>
          <w:i/>
        </w:rPr>
        <w:t xml:space="preserve"> s</w:t>
      </w:r>
      <w:r>
        <w:rPr>
          <w:rFonts w:eastAsia="Malgun Gothic"/>
        </w:rPr>
        <w:t xml:space="preserve">tarts from the first MG instance aligned with DL PRS resources in the assistance data for aggregation after both the </w:t>
      </w:r>
      <w:r>
        <w:rPr>
          <w:rFonts w:eastAsia="Malgun Gothic"/>
          <w:i/>
        </w:rPr>
        <w:t>NR-</w:t>
      </w:r>
      <w:r>
        <w:rPr>
          <w:rFonts w:hint="eastAsia"/>
          <w:i/>
          <w:lang w:eastAsia="zh-CN"/>
        </w:rPr>
        <w:t>DL-</w:t>
      </w:r>
      <w:r>
        <w:rPr>
          <w:rFonts w:eastAsia="Malgun Gothic"/>
          <w:i/>
        </w:rPr>
        <w:t>TDOA-</w:t>
      </w:r>
      <w:proofErr w:type="spellStart"/>
      <w:r>
        <w:rPr>
          <w:rFonts w:eastAsia="Malgun Gothic"/>
          <w:i/>
        </w:rPr>
        <w:t>ProvideAssistanceData</w:t>
      </w:r>
      <w:proofErr w:type="spellEnd"/>
      <w:r>
        <w:rPr>
          <w:rFonts w:eastAsia="Malgun Gothic"/>
        </w:rPr>
        <w:t xml:space="preserve"> message and </w:t>
      </w:r>
      <w:r>
        <w:rPr>
          <w:rFonts w:eastAsia="Malgun Gothic"/>
          <w:i/>
        </w:rPr>
        <w:t>NR-</w:t>
      </w:r>
      <w:r>
        <w:rPr>
          <w:rFonts w:hint="eastAsia"/>
          <w:i/>
          <w:lang w:eastAsia="zh-CN"/>
        </w:rPr>
        <w:t>DL-</w:t>
      </w:r>
      <w:r>
        <w:rPr>
          <w:rFonts w:eastAsia="Malgun Gothic"/>
          <w:i/>
        </w:rPr>
        <w:t xml:space="preserve">TDOA-RequestLocationInformation </w:t>
      </w:r>
      <w:r>
        <w:rPr>
          <w:rFonts w:eastAsia="Malgun Gothic"/>
          <w:iCs/>
        </w:rPr>
        <w:t xml:space="preserve">message are delivered from LMF to the physical layer of UE via LPP [34] including </w:t>
      </w:r>
      <w:r>
        <w:rPr>
          <w:iCs/>
        </w:rPr>
        <w:t xml:space="preserve">a request to perform measurement by aggregating PRS resources from multiple PFLs via </w:t>
      </w:r>
      <w:r>
        <w:rPr>
          <w:i/>
        </w:rPr>
        <w:t>nr-DL-PRS-</w:t>
      </w:r>
      <w:proofErr w:type="spellStart"/>
      <w:r>
        <w:rPr>
          <w:i/>
        </w:rPr>
        <w:t>JointMeasurementRequested</w:t>
      </w:r>
      <w:r>
        <w:rPr>
          <w:rFonts w:hint="eastAsia"/>
          <w:i/>
          <w:iCs/>
          <w:lang w:eastAsia="zh-CN"/>
        </w:rPr>
        <w:t>PFL</w:t>
      </w:r>
      <w:proofErr w:type="spellEnd"/>
      <w:r>
        <w:rPr>
          <w:rFonts w:hint="eastAsia"/>
          <w:i/>
          <w:iCs/>
          <w:lang w:eastAsia="zh-CN"/>
        </w:rPr>
        <w:t>-List</w:t>
      </w:r>
      <w:r>
        <w:rPr>
          <w:rFonts w:eastAsia="Malgun Gothic"/>
          <w:iCs/>
        </w:rPr>
        <w:t xml:space="preserve">. </w:t>
      </w:r>
    </w:p>
    <w:p w14:paraId="7459610D" w14:textId="77777777" w:rsidR="00EC092F" w:rsidRDefault="00EC4324">
      <w:r>
        <w:t xml:space="preserve">For deferred MT-LR with other event than “Periodic Location” as defined in clause 4.1a.5.1 </w:t>
      </w:r>
      <w:del w:id="4139" w:author="vivo-Zhanyuan Wang" w:date="2024-09-22T18:14:00Z">
        <w:r>
          <w:delText>[</w:delText>
        </w:r>
      </w:del>
      <w:r>
        <w:t>TS 23.273</w:t>
      </w:r>
      <w:del w:id="4140" w:author="vivo-Zhanyuan Wang" w:date="2024-09-22T18:14:00Z">
        <w:r>
          <w:delText>]</w:delText>
        </w:r>
      </w:del>
      <w:r>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RSTD_aggregate,Total</m:t>
            </m:r>
          </m:sub>
        </m:sSub>
      </m:oMath>
      <w:r>
        <w:rPr>
          <w:i/>
        </w:rPr>
        <w:t xml:space="preserve"> </w:t>
      </w:r>
      <w:r>
        <w:t xml:space="preserve">starts from the first MG instance aligned with DL PRS resources in the assistance data after the associated event(s) occurs. </w:t>
      </w:r>
    </w:p>
    <w:p w14:paraId="7459610E" w14:textId="77777777" w:rsidR="00EC092F" w:rsidRDefault="00EC4324">
      <w:pPr>
        <w:rPr>
          <w:lang w:eastAsia="zh-CN"/>
        </w:rPr>
      </w:pPr>
      <w:r>
        <w:t xml:space="preserve">For deferred MT-LR with event “Periodic Location” as defined in clause 4.1a.5.1 </w:t>
      </w:r>
      <w:del w:id="4141" w:author="vivo-Zhanyuan Wang" w:date="2024-09-22T18:14:00Z">
        <w:r>
          <w:delText>[</w:delText>
        </w:r>
      </w:del>
      <w:r>
        <w:t>TS 23.273</w:t>
      </w:r>
      <w:del w:id="4142" w:author="vivo-Zhanyuan Wang" w:date="2024-09-22T18:14:00Z">
        <w:r>
          <w:delText>]</w:delText>
        </w:r>
      </w:del>
      <w:r>
        <w:t>, the UE shall perform the aggregated RSTD measurement in each reporting period and activate the location report at the time when the periodic timer expires.</w:t>
      </w:r>
    </w:p>
    <w:p w14:paraId="7459610F" w14:textId="77777777" w:rsidR="00EC092F" w:rsidRDefault="00EC4324">
      <w:pPr>
        <w:rPr>
          <w:lang w:val="en-US" w:eastAsia="zh-CN"/>
        </w:rPr>
      </w:pPr>
      <w:r>
        <w:rPr>
          <w:lang w:val="en-US" w:eastAsia="zh-CN"/>
        </w:rPr>
        <w:t xml:space="preserve">When PRS-RSRP is also reported by UE together with </w:t>
      </w:r>
      <w:r>
        <w:rPr>
          <w:rFonts w:hint="eastAsia"/>
          <w:lang w:val="en-US" w:eastAsia="zh-CN"/>
        </w:rPr>
        <w:t>RSTD</w:t>
      </w:r>
      <w:r>
        <w:rPr>
          <w:lang w:val="en-US" w:eastAsia="zh-CN"/>
        </w:rPr>
        <w:t xml:space="preserve"> measurement based on aggregated DL-PRS resources from multiple-PFLs, PRS-RSRP are performed over the measurement period defined in </w:t>
      </w:r>
      <w:ins w:id="4143" w:author="BeammWave (Joakim)" w:date="2024-09-20T09:28:00Z">
        <w:r>
          <w:rPr>
            <w:lang w:val="en-US" w:eastAsia="zh-CN"/>
          </w:rPr>
          <w:t xml:space="preserve">clause </w:t>
        </w:r>
      </w:ins>
      <w:r>
        <w:rPr>
          <w:lang w:val="en-US" w:eastAsia="zh-CN"/>
        </w:rPr>
        <w:t>9.9.</w:t>
      </w:r>
      <w:r>
        <w:rPr>
          <w:rFonts w:hint="eastAsia"/>
          <w:lang w:val="en-US" w:eastAsia="zh-CN"/>
        </w:rPr>
        <w:t>2</w:t>
      </w:r>
      <w:r>
        <w:rPr>
          <w:lang w:val="en-US" w:eastAsia="zh-CN"/>
        </w:rPr>
        <w:t>.</w:t>
      </w:r>
      <w:r>
        <w:rPr>
          <w:rFonts w:hint="eastAsia"/>
          <w:lang w:val="en-US" w:eastAsia="zh-CN"/>
        </w:rPr>
        <w:t>10</w:t>
      </w:r>
      <w:r>
        <w:rPr>
          <w:lang w:val="en-US" w:eastAsia="zh-CN"/>
        </w:rPr>
        <w:t>.</w:t>
      </w:r>
    </w:p>
    <w:p w14:paraId="74596110" w14:textId="77777777" w:rsidR="00EC092F" w:rsidRDefault="00EC4324">
      <w:r>
        <w:rPr>
          <w:lang w:val="en-US" w:eastAsia="zh-CN"/>
        </w:rPr>
        <w:t xml:space="preserve">When PRS-RSRPP is also reported by UE together with </w:t>
      </w:r>
      <w:r>
        <w:rPr>
          <w:rFonts w:hint="eastAsia"/>
          <w:lang w:val="en-US" w:eastAsia="zh-CN"/>
        </w:rPr>
        <w:t>RSTD</w:t>
      </w:r>
      <w:r>
        <w:rPr>
          <w:lang w:val="en-US" w:eastAsia="zh-CN"/>
        </w:rPr>
        <w:t xml:space="preserve"> measurement based on aggregated DL-PRS resources from multiple-PFLs, PRS-RSRPP are performed over the measurement period defined in </w:t>
      </w:r>
      <w:ins w:id="4144" w:author="BeammWave (Joakim)" w:date="2024-09-20T09:28:00Z">
        <w:r>
          <w:rPr>
            <w:lang w:val="en-US" w:eastAsia="zh-CN"/>
          </w:rPr>
          <w:t xml:space="preserve">clause </w:t>
        </w:r>
      </w:ins>
      <w:r>
        <w:rPr>
          <w:lang w:val="en-US" w:eastAsia="zh-CN"/>
        </w:rPr>
        <w:t>9.9.</w:t>
      </w:r>
      <w:r>
        <w:rPr>
          <w:rFonts w:hint="eastAsia"/>
          <w:lang w:val="en-US" w:eastAsia="zh-CN"/>
        </w:rPr>
        <w:t>2</w:t>
      </w:r>
      <w:r>
        <w:rPr>
          <w:lang w:val="en-US" w:eastAsia="zh-CN"/>
        </w:rPr>
        <w:t>.</w:t>
      </w:r>
      <w:r>
        <w:rPr>
          <w:rFonts w:hint="eastAsia"/>
          <w:lang w:val="en-US" w:eastAsia="zh-CN"/>
        </w:rPr>
        <w:t>10</w:t>
      </w:r>
      <w:r>
        <w:rPr>
          <w:lang w:val="en-US" w:eastAsia="zh-CN"/>
        </w:rPr>
        <w:t>.</w:t>
      </w:r>
    </w:p>
    <w:p w14:paraId="74596111" w14:textId="77777777" w:rsidR="00EC092F" w:rsidRDefault="00EC4324">
      <w:pPr>
        <w:rPr>
          <w:i/>
          <w:iCs/>
          <w:lang w:eastAsia="zh-CN"/>
        </w:rPr>
      </w:pPr>
      <w:r>
        <w:t xml:space="preserve">If during the measurement period of one or more effective PFLs, the MG pattern is reconfigured, the measurement period can be longer. </w:t>
      </w:r>
    </w:p>
    <w:p w14:paraId="74596112" w14:textId="77777777" w:rsidR="00EC092F" w:rsidRDefault="00EC4324">
      <w:r>
        <w:t xml:space="preserve">The measurement requirements in this clause apply, provided no PRS symbols are dropped during the measurement period </w:t>
      </w:r>
      <w:proofErr w:type="spellStart"/>
      <w:r>
        <w:t>T</w:t>
      </w:r>
      <w:r>
        <w:rPr>
          <w:vertAlign w:val="subscript"/>
        </w:rPr>
        <w:t>RSTD_</w:t>
      </w:r>
      <w:proofErr w:type="gramStart"/>
      <w:r>
        <w:rPr>
          <w:vertAlign w:val="subscript"/>
        </w:rPr>
        <w:t>aggregate,Total</w:t>
      </w:r>
      <w:proofErr w:type="spellEnd"/>
      <w:proofErr w:type="gramEnd"/>
      <w:r>
        <w:t xml:space="preserve"> within measurement gaps due to collisions with other signals; otherwise, the measurement period can be longer.</w:t>
      </w:r>
    </w:p>
    <w:p w14:paraId="74596113" w14:textId="77777777" w:rsidR="00EC092F" w:rsidRDefault="00EC4324">
      <w:pPr>
        <w:rPr>
          <w:lang w:val="en-US" w:eastAsia="zh-CN"/>
        </w:rPr>
      </w:pPr>
      <w:r>
        <w:rPr>
          <w:lang w:val="en-US" w:eastAsia="zh-CN"/>
        </w:rPr>
        <w:t>If CSSF changes during the measurement period, the measurement period could be longer.</w:t>
      </w:r>
    </w:p>
    <w:p w14:paraId="74596114" w14:textId="77777777" w:rsidR="00EC092F" w:rsidRDefault="00EC4324">
      <w:pPr>
        <w:rPr>
          <w:lang w:val="en-US" w:eastAsia="zh-CN"/>
        </w:rPr>
      </w:pPr>
      <w:r>
        <w:rPr>
          <w:lang w:val="en-US" w:eastAsia="zh-CN"/>
        </w:rPr>
        <w:t>The measurement requirements do not apply for aggregated PRS resources, if the PRS resources to be aggregated are across two sampling duration of N</w:t>
      </w:r>
      <w:r>
        <w:rPr>
          <w:vertAlign w:val="subscript"/>
          <w:lang w:val="en-US" w:eastAsia="zh-CN"/>
        </w:rPr>
        <w:t>agg</w:t>
      </w:r>
      <w:r>
        <w:rPr>
          <w:lang w:val="en-US" w:eastAsia="zh-CN"/>
        </w:rPr>
        <w:t xml:space="preserve"> within duration </w:t>
      </w:r>
      <m:oMath>
        <m:sSub>
          <m:sSubPr>
            <m:ctrlPr>
              <w:rPr>
                <w:rFonts w:ascii="Cambria Math" w:eastAsiaTheme="minorHAnsi"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Pr>
          <w:lang w:val="en-US" w:eastAsia="zh-CN"/>
        </w:rPr>
        <w:t>.</w:t>
      </w:r>
    </w:p>
    <w:p w14:paraId="74596115" w14:textId="77777777" w:rsidR="00EC092F" w:rsidRDefault="00EC4324">
      <w:pPr>
        <w:rPr>
          <w:lang w:val="en-US" w:eastAsia="zh-CN"/>
        </w:rPr>
      </w:pPr>
      <w:r>
        <w:rPr>
          <w:lang w:val="en-US" w:eastAsia="zh-CN"/>
        </w:rPr>
        <w:t>The measurement requirements do not apply, if time span of the instance of the PRS resources to be aggregated (including at least the minimum number of repetitions specified in the accuracy requirements) is greater than UE reported capability N</w:t>
      </w:r>
      <w:r>
        <w:rPr>
          <w:vertAlign w:val="subscript"/>
          <w:lang w:val="en-US" w:eastAsia="zh-CN"/>
        </w:rPr>
        <w:t>agg</w:t>
      </w:r>
      <w:r>
        <w:rPr>
          <w:lang w:val="en-US" w:eastAsia="zh-CN"/>
        </w:rPr>
        <w:t>.</w:t>
      </w:r>
    </w:p>
    <w:p w14:paraId="74596116" w14:textId="77777777" w:rsidR="00EC092F" w:rsidRDefault="00EC4324">
      <w:pPr>
        <w:rPr>
          <w:lang w:val="en-US" w:eastAsia="zh-CN"/>
        </w:rPr>
      </w:pPr>
      <w:r>
        <w:rPr>
          <w:rFonts w:cs="v4.2.0"/>
        </w:rPr>
        <w:t xml:space="preserve">The requirements in clause 9.9.2.10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NR-DL-TDOA-</w:t>
      </w:r>
      <w:proofErr w:type="spellStart"/>
      <w:r>
        <w:rPr>
          <w:i/>
          <w:iCs/>
          <w:lang w:eastAsia="zh-CN"/>
        </w:rPr>
        <w:t>ProvideCapabilities</w:t>
      </w:r>
      <w:proofErr w:type="spellEnd"/>
      <w:r>
        <w:rPr>
          <w:iCs/>
          <w:lang w:eastAsia="zh-CN"/>
        </w:rPr>
        <w:t xml:space="preserve">, and it is up to UE implementation which aggregated PRS resources are measured, subject to </w:t>
      </w:r>
      <w:r>
        <w:rPr>
          <w:rFonts w:cs="v4.2.0"/>
        </w:rPr>
        <w:t>UE measurement capabilities</w:t>
      </w:r>
      <w:r>
        <w:rPr>
          <w:i/>
          <w:iCs/>
          <w:lang w:eastAsia="zh-CN"/>
        </w:rPr>
        <w:t>.</w:t>
      </w:r>
    </w:p>
    <w:p w14:paraId="74596117" w14:textId="77777777" w:rsidR="00EC092F" w:rsidRDefault="00EC4324">
      <w:r>
        <w:t>If handover occurs while aggregated RSTD measurements are being performed, then the UE shall continue and complete the on-going aggregated RSTD measurements. The aggregated RSTD measurement period can be longer. The UE shall meet the RSTD measurement accuracy requirements in clause 10.1.23.x.</w:t>
      </w:r>
    </w:p>
    <w:p w14:paraId="74596118" w14:textId="77777777" w:rsidR="00EC092F" w:rsidRDefault="00EC092F"/>
    <w:p w14:paraId="74596119" w14:textId="77777777" w:rsidR="00EC092F" w:rsidRDefault="00EC092F"/>
    <w:p w14:paraId="7459611A" w14:textId="77777777" w:rsidR="00EC092F" w:rsidRDefault="00EC4324">
      <w:pPr>
        <w:pStyle w:val="Heading3"/>
      </w:pPr>
      <w:r>
        <w:t>9.9.3</w:t>
      </w:r>
      <w:r>
        <w:tab/>
        <w:t>PRS-RSRP measurements</w:t>
      </w:r>
    </w:p>
    <w:p w14:paraId="7459611B" w14:textId="77777777" w:rsidR="00EC092F" w:rsidRDefault="00EC4324">
      <w:pPr>
        <w:pStyle w:val="Heading4"/>
        <w:rPr>
          <w:lang w:eastAsia="zh-CN"/>
        </w:rPr>
      </w:pPr>
      <w:bookmarkStart w:id="4145" w:name="_Hlk52362818"/>
      <w:r>
        <w:rPr>
          <w:lang w:eastAsia="zh-CN"/>
        </w:rPr>
        <w:t>9.9.3.1</w:t>
      </w:r>
      <w:r>
        <w:rPr>
          <w:lang w:eastAsia="zh-CN"/>
        </w:rPr>
        <w:tab/>
        <w:t>Introduction</w:t>
      </w:r>
    </w:p>
    <w:p w14:paraId="7459611C" w14:textId="77777777" w:rsidR="00EC092F" w:rsidRDefault="00EC4324">
      <w:pPr>
        <w:rPr>
          <w:lang w:eastAsia="zh-CN"/>
        </w:rPr>
      </w:pPr>
      <w:r>
        <w:t>The requirements in clause</w:t>
      </w:r>
      <w:r>
        <w:rPr>
          <w:lang w:eastAsia="zh-CN"/>
        </w:rPr>
        <w:t xml:space="preserve"> 9.9.3.5 </w:t>
      </w:r>
      <w:r>
        <w:t xml:space="preserve">shall apply provided the UE has received </w:t>
      </w:r>
      <w:r>
        <w:rPr>
          <w:iCs/>
        </w:rPr>
        <w:t>a</w:t>
      </w:r>
      <w:r>
        <w:t xml:space="preserve"> message from LMF via LPP [34] requesting the UE to </w:t>
      </w:r>
      <w:bookmarkStart w:id="4146" w:name="_Hlk60846667"/>
      <w:r>
        <w:t xml:space="preserve">measure and </w:t>
      </w:r>
      <w:bookmarkEnd w:id="4146"/>
      <w:r>
        <w:t xml:space="preserve">report </w:t>
      </w:r>
      <w:r>
        <w:rPr>
          <w:lang w:eastAsia="zh-CN"/>
        </w:rPr>
        <w:t>PRS-RSRP measurements defined in TS 38.215 [4].</w:t>
      </w:r>
    </w:p>
    <w:p w14:paraId="7459611D" w14:textId="77777777" w:rsidR="00EC092F" w:rsidRDefault="00EC4324">
      <w:pPr>
        <w:pStyle w:val="Heading4"/>
        <w:rPr>
          <w:lang w:eastAsia="zh-CN"/>
        </w:rPr>
      </w:pPr>
      <w:r>
        <w:rPr>
          <w:lang w:eastAsia="zh-CN"/>
        </w:rPr>
        <w:t>9.9.3.2</w:t>
      </w:r>
      <w:r>
        <w:rPr>
          <w:lang w:eastAsia="zh-CN"/>
        </w:rPr>
        <w:tab/>
      </w:r>
      <w:r>
        <w:rPr>
          <w:szCs w:val="24"/>
          <w:lang w:eastAsia="zh-CN"/>
        </w:rPr>
        <w:t>Requirements applicability</w:t>
      </w:r>
    </w:p>
    <w:p w14:paraId="7459611E" w14:textId="77777777" w:rsidR="00EC092F" w:rsidRDefault="00EC4324">
      <w:r>
        <w:t>The requirements in clause 9.9.3 apply for periodic and triggered PRS-RSRP measurements, provided:</w:t>
      </w:r>
    </w:p>
    <w:p w14:paraId="7459611F" w14:textId="77777777" w:rsidR="00EC092F" w:rsidRDefault="00EC4324">
      <w:pPr>
        <w:pStyle w:val="B10"/>
      </w:pPr>
      <w:r>
        <w:t>-</w:t>
      </w:r>
      <w:r>
        <w:tab/>
        <w:t xml:space="preserve">PRS-RSRP related side conditions given in clause 10.1.24 are met for a corresponding </w:t>
      </w:r>
      <w:del w:id="4147" w:author="Wu Yan (ZTE)" w:date="2024-09-26T19:09:00Z">
        <w:r>
          <w:rPr>
            <w:lang w:val="en-US"/>
          </w:rPr>
          <w:delText>B</w:delText>
        </w:r>
      </w:del>
      <w:ins w:id="4148" w:author="Wu Yan (ZTE)" w:date="2024-09-26T19:09:00Z">
        <w:r>
          <w:rPr>
            <w:rFonts w:eastAsia="SimSun" w:hint="eastAsia"/>
            <w:lang w:val="en-US" w:eastAsia="zh-CN"/>
          </w:rPr>
          <w:t>b</w:t>
        </w:r>
      </w:ins>
      <w:r>
        <w:t>and.</w:t>
      </w:r>
    </w:p>
    <w:p w14:paraId="74596120" w14:textId="77777777" w:rsidR="00EC092F" w:rsidRDefault="00EC4324">
      <w:pPr>
        <w:pStyle w:val="Heading4"/>
        <w:rPr>
          <w:lang w:eastAsia="zh-CN"/>
        </w:rPr>
      </w:pPr>
      <w:r>
        <w:rPr>
          <w:lang w:eastAsia="zh-CN"/>
        </w:rPr>
        <w:t>9.9.3.3</w:t>
      </w:r>
      <w:r>
        <w:rPr>
          <w:lang w:eastAsia="zh-CN"/>
        </w:rPr>
        <w:tab/>
        <w:t>Measurement Capability</w:t>
      </w:r>
    </w:p>
    <w:p w14:paraId="74596121" w14:textId="77777777" w:rsidR="00EC092F" w:rsidRDefault="00EC4324">
      <w:pPr>
        <w:pStyle w:val="B10"/>
        <w:ind w:left="0" w:firstLine="0"/>
        <w:rPr>
          <w:rFonts w:cs="v4.2.0"/>
        </w:rPr>
      </w:pPr>
      <w:r>
        <w:rPr>
          <w:rFonts w:cs="v4.2.0"/>
        </w:rPr>
        <w:t xml:space="preserve">UE PRS-RSRP measurement capability is as indicated by the UE in </w:t>
      </w:r>
      <w:r>
        <w:rPr>
          <w:i/>
        </w:rPr>
        <w:t xml:space="preserve">NR-DL-AoD-ProvideCapabilities </w:t>
      </w:r>
      <w:r>
        <w:rPr>
          <w:rFonts w:cs="v4.2.0"/>
        </w:rPr>
        <w:t>according to TS 37.355 [34].</w:t>
      </w:r>
    </w:p>
    <w:p w14:paraId="74596122" w14:textId="77777777" w:rsidR="00EC092F" w:rsidRDefault="00EC4324">
      <w:pPr>
        <w:pStyle w:val="Heading4"/>
        <w:rPr>
          <w:lang w:eastAsia="zh-CN"/>
        </w:rPr>
      </w:pPr>
      <w:r>
        <w:rPr>
          <w:lang w:eastAsia="zh-CN"/>
        </w:rPr>
        <w:t>9.9.3.4</w:t>
      </w:r>
      <w:r>
        <w:rPr>
          <w:lang w:eastAsia="zh-CN"/>
        </w:rPr>
        <w:tab/>
        <w:t>Measurement Reporting Requirements</w:t>
      </w:r>
    </w:p>
    <w:p w14:paraId="74596123" w14:textId="77777777" w:rsidR="00EC092F" w:rsidRDefault="00EC4324">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 </w:t>
      </w:r>
    </w:p>
    <w:p w14:paraId="74596124" w14:textId="77777777" w:rsidR="00EC092F" w:rsidRDefault="00EC4324">
      <w:pPr>
        <w:rPr>
          <w:lang w:eastAsia="zh-CN"/>
        </w:rPr>
      </w:pPr>
      <w:r>
        <w:rPr>
          <w:lang w:eastAsia="zh-CN"/>
        </w:rPr>
        <w:t>The reported PRS-RSRP measurement values contained in measurement reports shall be based on the measurement report mapping requirements specified in clauses 10.1.24.3.</w:t>
      </w:r>
    </w:p>
    <w:p w14:paraId="74596125" w14:textId="77777777" w:rsidR="00EC092F" w:rsidRDefault="00EC4324">
      <w:r>
        <w:t xml:space="preserve">The PRS-RSRP measurement accuracy for all measured PRS resources shall be fulfilled according to the accuracy </w:t>
      </w:r>
      <w:proofErr w:type="spellStart"/>
      <w:r>
        <w:t>requriements</w:t>
      </w:r>
      <w:proofErr w:type="spellEnd"/>
      <w:r>
        <w:t xml:space="preserve"> specified in the clauses 10.1.24.</w:t>
      </w:r>
    </w:p>
    <w:p w14:paraId="74596126" w14:textId="77777777" w:rsidR="00EC092F" w:rsidRDefault="00EC4324">
      <w:pPr>
        <w:pStyle w:val="Heading4"/>
        <w:rPr>
          <w:lang w:eastAsia="zh-CN"/>
        </w:rPr>
      </w:pPr>
      <w:r>
        <w:rPr>
          <w:lang w:eastAsia="zh-CN"/>
        </w:rPr>
        <w:t>9.9.3.5</w:t>
      </w:r>
      <w:r>
        <w:rPr>
          <w:lang w:eastAsia="zh-CN"/>
        </w:rPr>
        <w:tab/>
        <w:t>Measurement Period Requirements</w:t>
      </w:r>
    </w:p>
    <w:p w14:paraId="74596127" w14:textId="77777777" w:rsidR="00EC092F" w:rsidRDefault="00EC4324">
      <w:pPr>
        <w:rPr>
          <w:rFonts w:eastAsia="MS Mincho" w:cs="v4.2.0"/>
        </w:rPr>
      </w:pPr>
      <w:r>
        <w:t xml:space="preserve">When the physical layer receives </w:t>
      </w:r>
      <w:r>
        <w:rPr>
          <w:i/>
        </w:rPr>
        <w:t>NR-DL-</w:t>
      </w:r>
      <w:proofErr w:type="spellStart"/>
      <w:r>
        <w:rPr>
          <w:i/>
        </w:rPr>
        <w:t>AoD</w:t>
      </w:r>
      <w:proofErr w:type="spellEnd"/>
      <w:r>
        <w:rPr>
          <w:i/>
        </w:rPr>
        <w:t>-</w:t>
      </w:r>
      <w:proofErr w:type="spellStart"/>
      <w:r>
        <w:rPr>
          <w:i/>
        </w:rPr>
        <w:t>ProvideAssistanceData</w:t>
      </w:r>
      <w:proofErr w:type="spellEnd"/>
      <w:r>
        <w:t xml:space="preserve"> message and </w:t>
      </w:r>
      <w:r>
        <w:rPr>
          <w:i/>
        </w:rPr>
        <w:t>NR-DL-</w:t>
      </w:r>
      <w:proofErr w:type="spellStart"/>
      <w:r>
        <w:rPr>
          <w:i/>
        </w:rPr>
        <w:t>AoD</w:t>
      </w:r>
      <w:proofErr w:type="spellEnd"/>
      <w:r>
        <w:rPr>
          <w:i/>
        </w:rPr>
        <w:t>-</w:t>
      </w:r>
      <w:proofErr w:type="spellStart"/>
      <w:r>
        <w:rPr>
          <w:i/>
        </w:rPr>
        <w:t>RequestLocationInformation</w:t>
      </w:r>
      <w:proofErr w:type="spellEnd"/>
      <w:r>
        <w:rPr>
          <w:i/>
        </w:rPr>
        <w:t xml:space="preserve"> </w:t>
      </w:r>
      <w:r>
        <w:rPr>
          <w:iCs/>
        </w:rPr>
        <w:t>message from LMF</w:t>
      </w:r>
      <w:r>
        <w:t xml:space="preserve"> via LPP [34], the UE shall be able to measure multiple (up to the UE capability specified in </w:t>
      </w:r>
      <w:del w:id="4149" w:author="BeammWave (Joakim)" w:date="2024-09-20T08:49:00Z">
        <w:r>
          <w:delText>Clause</w:delText>
        </w:r>
      </w:del>
      <w:ins w:id="4150" w:author="BeammWave (Joakim)" w:date="2024-09-20T08:49:00Z">
        <w:r>
          <w:t>clause</w:t>
        </w:r>
      </w:ins>
      <w:r>
        <w:t xml:space="preserve"> 9.9.3.3)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w:t>
      </w:r>
      <w:proofErr w:type="spellStart"/>
      <w:r>
        <w:rPr>
          <w:rFonts w:eastAsia="MS Mincho" w:cs="v4.2.0"/>
        </w:rPr>
        <w:t>ms</w:t>
      </w:r>
      <w:proofErr w:type="spellEnd"/>
      <w:r>
        <w:rPr>
          <w:rFonts w:eastAsia="MS Mincho" w:cs="v4.2.0"/>
        </w:rPr>
        <w:t>.</w:t>
      </w:r>
    </w:p>
    <w:p w14:paraId="74596128" w14:textId="77777777" w:rsidR="00EC092F" w:rsidRDefault="00EC4324">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74596129" w14:textId="77777777" w:rsidR="00EC092F" w:rsidRDefault="00EC4324">
      <w:pPr>
        <w:rPr>
          <w:lang w:eastAsia="zh-CN"/>
        </w:rPr>
      </w:pPr>
      <w:proofErr w:type="gramStart"/>
      <w:r>
        <w:rPr>
          <w:lang w:eastAsia="zh-CN"/>
        </w:rPr>
        <w:t>where</w:t>
      </w:r>
      <w:proofErr w:type="gramEnd"/>
      <w:r>
        <w:rPr>
          <w:lang w:eastAsia="zh-CN"/>
        </w:rPr>
        <w:t xml:space="preserve">  </w:t>
      </w:r>
    </w:p>
    <w:p w14:paraId="7459612A" w14:textId="77777777" w:rsidR="00EC092F" w:rsidRDefault="00EC4324">
      <w:pPr>
        <w:spacing w:before="120" w:after="120"/>
        <w:rPr>
          <w:lang w:eastAsia="zh-CN"/>
        </w:rPr>
      </w:pPr>
      <w:proofErr w:type="spellStart"/>
      <w:r>
        <w:rPr>
          <w:i/>
          <w:iCs/>
          <w:lang w:eastAsia="zh-CN"/>
        </w:rPr>
        <w:t>i</w:t>
      </w:r>
      <w:proofErr w:type="spellEnd"/>
      <w:r>
        <w:rPr>
          <w:lang w:eastAsia="zh-CN"/>
        </w:rPr>
        <w:t xml:space="preserve"> is the index of </w:t>
      </w:r>
      <w:r>
        <w:t>positioning</w:t>
      </w:r>
      <w:r>
        <w:rPr>
          <w:lang w:eastAsia="zh-CN"/>
        </w:rPr>
        <w:t xml:space="preserve"> frequency layer, </w:t>
      </w:r>
    </w:p>
    <w:p w14:paraId="7459612B" w14:textId="77777777" w:rsidR="00EC092F" w:rsidRDefault="00EC4324">
      <w:pPr>
        <w:spacing w:before="120" w:after="120"/>
      </w:pPr>
      <w:r>
        <w:t xml:space="preserve">L is total number of positioning frequency layers, </w:t>
      </w:r>
    </w:p>
    <w:p w14:paraId="7459612C" w14:textId="77777777" w:rsidR="00EC092F" w:rsidRDefault="00EC4324">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rFonts w:hint="eastAsia"/>
          <w:lang w:eastAsia="zh-CN"/>
        </w:rPr>
        <w:t>PRS</w:t>
      </w:r>
      <w:r>
        <w:rPr>
          <w:lang w:eastAsia="zh-CN"/>
        </w:rPr>
        <w:t>-RSRP</w:t>
      </w:r>
      <w:r>
        <w:t xml:space="preserve"> measurement in </w:t>
      </w:r>
      <w:r>
        <w:rPr>
          <w:lang w:eastAsia="zh-CN"/>
        </w:rPr>
        <w:t xml:space="preserve">positioning frequency layer </w:t>
      </w:r>
      <w:proofErr w:type="spellStart"/>
      <w:r>
        <w:rPr>
          <w:i/>
          <w:iCs/>
          <w:lang w:eastAsia="zh-CN"/>
        </w:rPr>
        <w:t>i</w:t>
      </w:r>
      <w:proofErr w:type="spellEnd"/>
      <w:r>
        <w:rPr>
          <w:lang w:eastAsia="zh-CN"/>
        </w:rPr>
        <w:t>.</w:t>
      </w:r>
    </w:p>
    <w:p w14:paraId="7459612D" w14:textId="77777777" w:rsidR="00EC092F" w:rsidRDefault="00EC092F">
      <w:pPr>
        <w:spacing w:before="120" w:after="120"/>
        <w:rPr>
          <w:lang w:eastAsia="zh-CN"/>
        </w:rPr>
      </w:pPr>
    </w:p>
    <w:p w14:paraId="7459612E" w14:textId="77777777" w:rsidR="00EC092F" w:rsidRDefault="00EC4324">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7459612F" w14:textId="77777777" w:rsidR="00EC092F" w:rsidRDefault="00EC4324">
      <w:pPr>
        <w:spacing w:before="120" w:after="120"/>
        <w:rPr>
          <w:lang w:eastAsia="zh-CN"/>
        </w:rPr>
      </w:pPr>
      <w:proofErr w:type="gramStart"/>
      <w:r>
        <w:rPr>
          <w:lang w:eastAsia="zh-CN"/>
        </w:rPr>
        <w:t>where</w:t>
      </w:r>
      <w:proofErr w:type="gramEnd"/>
      <w:r>
        <w:rPr>
          <w:lang w:eastAsia="zh-CN"/>
        </w:rPr>
        <w:t xml:space="preserve"> </w:t>
      </w:r>
    </w:p>
    <w:p w14:paraId="74596130" w14:textId="77777777" w:rsidR="00EC092F" w:rsidRDefault="00EC4324">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74596131"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w:t>
      </w:r>
      <w:r>
        <w:rPr>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4596132" w14:textId="77777777" w:rsidR="00EC092F" w:rsidRDefault="00EC4324">
      <w:pPr>
        <w:pStyle w:val="B20"/>
        <w:rPr>
          <w:lang w:eastAsia="zh-CN"/>
        </w:rPr>
      </w:pPr>
      <w:r>
        <w:tab/>
      </w:r>
      <w:r>
        <w:rPr>
          <w:lang w:eastAsia="zh-CN"/>
        </w:rPr>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oMath>
      <w:r>
        <w:rPr>
          <w:vertAlign w:val="subscript"/>
          <w:lang w:eastAsia="zh-CN"/>
        </w:rPr>
        <w:t xml:space="preserve">,  </w:t>
      </w:r>
      <w:proofErr w:type="spellStart"/>
      <w:r>
        <w:rPr>
          <w:lang w:eastAsia="zh-CN"/>
        </w:rPr>
        <w:t>MGRP_max</w:t>
      </w:r>
      <w:proofErr w:type="spellEnd"/>
      <w:r>
        <w:rPr>
          <w:lang w:eastAsia="zh-CN"/>
        </w:rPr>
        <w:t xml:space="preserve">), where MGRP max is the maximum MGRP across all configured per-UE MG and per-FR MG within the same FR as the </w:t>
      </w:r>
      <w:proofErr w:type="spellStart"/>
      <w:r>
        <w:rPr>
          <w:lang w:eastAsia="zh-CN"/>
        </w:rPr>
        <w:t>positioining</w:t>
      </w:r>
      <w:proofErr w:type="spellEnd"/>
      <w:r>
        <w:rPr>
          <w:lang w:eastAsia="zh-CN"/>
        </w:rPr>
        <w:t xml:space="preserve"> frequency layer</w:t>
      </w:r>
      <w:r>
        <w:rPr>
          <w:lang w:val="en-US" w:eastAsia="zh-CN"/>
        </w:rPr>
        <w:t xml:space="preserve"> and periodic MUSIM gaps</w:t>
      </w:r>
      <w:r>
        <w:rPr>
          <w:lang w:eastAsia="zh-CN"/>
        </w:rPr>
        <w:t xml:space="preserve">, and starting at the beginning of any associated gap occasions covering the PRS occasion: </w:t>
      </w:r>
    </w:p>
    <w:p w14:paraId="74596133"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lang w:eastAsia="zh-CN"/>
        </w:rPr>
        <w:t>including both dropped and non-dropped instances of the associated measurement gap within</w:t>
      </w:r>
      <w:r>
        <w:rPr>
          <w:bCs/>
          <w:lang w:eastAsia="zh-CN"/>
        </w:rPr>
        <w:t xml:space="preserve"> the window, and</w:t>
      </w:r>
    </w:p>
    <w:p w14:paraId="74596134"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bCs/>
          <w:lang w:val="en-US" w:eastAsia="zh-CN"/>
        </w:rPr>
        <w:t xml:space="preserve">and MUSIM gaps </w:t>
      </w:r>
      <w:r>
        <w:rPr>
          <w:bCs/>
          <w:lang w:eastAsia="zh-CN"/>
        </w:rPr>
        <w:t xml:space="preserve">collisions by applying the selected gap collision rule </w:t>
      </w:r>
    </w:p>
    <w:p w14:paraId="74596135" w14:textId="77777777" w:rsidR="00EC092F" w:rsidRDefault="00EC4324">
      <w:pPr>
        <w:pStyle w:val="B30"/>
        <w:rPr>
          <w:lang w:eastAsia="zh-CN"/>
        </w:rPr>
      </w:pPr>
      <w:r>
        <w:rPr>
          <w:lang w:eastAsia="zh-CN"/>
        </w:rPr>
        <w:tab/>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136" w14:textId="77777777" w:rsidR="00EC092F" w:rsidRDefault="00EC4324">
      <w:pPr>
        <w:ind w:left="568" w:hanging="284"/>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lang w:eastAsia="zh-CN"/>
        </w:rPr>
        <w:t xml:space="preserve">=1 if </w:t>
      </w:r>
      <w:r>
        <w:t>positioning</w:t>
      </w:r>
      <w:r>
        <w:rPr>
          <w:lang w:eastAsia="zh-CN"/>
        </w:rPr>
        <w:t xml:space="preserve"> frequency layer </w:t>
      </w:r>
      <w:proofErr w:type="spellStart"/>
      <w:r>
        <w:rPr>
          <w:i/>
          <w:iCs/>
          <w:lang w:eastAsia="zh-CN"/>
        </w:rPr>
        <w:t>i</w:t>
      </w:r>
      <w:proofErr w:type="spellEnd"/>
      <w:r>
        <w:rPr>
          <w:lang w:eastAsia="zh-CN"/>
        </w:rPr>
        <w:t xml:space="preserve"> is in FR1 and if </w:t>
      </w:r>
      <w:r>
        <w:t>positioning</w:t>
      </w:r>
      <w:r>
        <w:rPr>
          <w:lang w:eastAsia="zh-CN"/>
        </w:rPr>
        <w:t xml:space="preserve"> frequency layer </w:t>
      </w:r>
      <w:proofErr w:type="spellStart"/>
      <w:r>
        <w:rPr>
          <w:i/>
          <w:iCs/>
          <w:lang w:eastAsia="zh-CN"/>
        </w:rPr>
        <w:t>i</w:t>
      </w:r>
      <w:proofErr w:type="spellEnd"/>
      <w:r>
        <w:rPr>
          <w:lang w:eastAsia="zh-CN"/>
        </w:rPr>
        <w:t xml:space="preserve"> is in FR2,</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w:t>
      </w:r>
      <w:proofErr w:type="spellStart"/>
      <w:r>
        <w:rPr>
          <w:lang w:eastAsia="zh-CN"/>
        </w:rPr>
        <w:t>i</w:t>
      </w:r>
      <w:proofErr w:type="spellEnd"/>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w:t>
      </w:r>
      <w:proofErr w:type="spellStart"/>
      <w:r>
        <w:rPr>
          <w:i/>
        </w:rPr>
        <w:t>RequestLocationInformation</w:t>
      </w:r>
      <w:proofErr w:type="spellEnd"/>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74596137" w14:textId="77777777" w:rsidR="00EC092F" w:rsidRDefault="00EC4324">
      <w:pPr>
        <w:ind w:left="568" w:hanging="284"/>
        <w:rPr>
          <w:lang w:val="en-US" w:eastAsia="zh-CN"/>
        </w:rPr>
      </w:pPr>
      <w:r>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only the PRS resources unmuted and fully or partially overlapped with MG are considered.</w:t>
      </w:r>
    </w:p>
    <w:p w14:paraId="74596138" w14:textId="77777777" w:rsidR="00EC092F" w:rsidRDefault="00EC4324">
      <w:pPr>
        <w:ind w:left="568" w:hanging="284"/>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Pr>
          <w:lang w:val="en-US" w:eastAsia="zh-CN"/>
        </w:rPr>
        <w:t xml:space="preserve"> is the maximum number of DL PRS resources of </w:t>
      </w:r>
      <w:r>
        <w:t>positioning</w:t>
      </w:r>
      <w:r>
        <w:rPr>
          <w:lang w:eastAsia="zh-CN"/>
        </w:rPr>
        <w:t xml:space="preserve"> </w:t>
      </w:r>
      <w:r>
        <w:rPr>
          <w:lang w:val="en-US" w:eastAsia="zh-CN"/>
        </w:rPr>
        <w:t xml:space="preserve">frequency layer </w:t>
      </w:r>
      <w:proofErr w:type="spellStart"/>
      <w:r>
        <w:rPr>
          <w:lang w:val="en-US" w:eastAsia="zh-CN"/>
        </w:rPr>
        <w:t>i</w:t>
      </w:r>
      <w:proofErr w:type="spellEnd"/>
      <w:r>
        <w:rPr>
          <w:lang w:val="en-US" w:eastAsia="zh-CN"/>
        </w:rPr>
        <w:t xml:space="preserve"> configured in a slot,</w:t>
      </w:r>
    </w:p>
    <w:p w14:paraId="74596139" w14:textId="77777777" w:rsidR="00EC092F" w:rsidRDefault="00EC4324">
      <w:pPr>
        <w:ind w:left="568" w:hanging="284"/>
        <w:rPr>
          <w:lang w:val="en-US" w:eastAsia="zh-CN"/>
        </w:rPr>
      </w:pPr>
      <w:r>
        <w:tab/>
      </w:r>
      <m:oMath>
        <m:r>
          <m:rPr>
            <m:sty m:val="p"/>
          </m:rPr>
          <w:rPr>
            <w:rFonts w:ascii="Cambria Math" w:hAnsi="Cambria Math"/>
            <w:lang w:val="en-US" w:eastAsia="zh-CN"/>
          </w:rPr>
          <m:t>{N,T}</m:t>
        </m:r>
      </m:oMath>
      <w:r>
        <w:rPr>
          <w:lang w:val="en-US" w:eastAsia="zh-CN"/>
        </w:rPr>
        <w:t xml:space="preserve"> is UE capability combination per band where N is a duration of DL PRS symbols in ms </w:t>
      </w:r>
      <w:r>
        <w:rPr>
          <w:lang w:eastAsia="zh-CN"/>
        </w:rPr>
        <w:t xml:space="preserve">corresponding to </w:t>
      </w:r>
      <w:proofErr w:type="spellStart"/>
      <w:r>
        <w:rPr>
          <w:i/>
          <w:iCs/>
        </w:rPr>
        <w:t>durationOfPRS-ProcessingSysmbols</w:t>
      </w:r>
      <w:proofErr w:type="spellEnd"/>
      <w:r>
        <w:rPr>
          <w:lang w:eastAsia="zh-CN"/>
        </w:rPr>
        <w:t xml:space="preserve"> in TS 37.355 [34] </w:t>
      </w:r>
      <w:r>
        <w:rPr>
          <w:lang w:val="en-US" w:eastAsia="zh-CN"/>
        </w:rPr>
        <w:t xml:space="preserve">processed every T </w:t>
      </w:r>
      <w:proofErr w:type="spellStart"/>
      <w:r>
        <w:rPr>
          <w:lang w:val="en-US" w:eastAsia="zh-CN"/>
        </w:rPr>
        <w:t>ms</w:t>
      </w:r>
      <w:proofErr w:type="spellEnd"/>
      <w:r>
        <w:rPr>
          <w:lang w:val="en-US" w:eastAsia="zh-CN"/>
        </w:rPr>
        <w:t xml:space="preserve"> </w:t>
      </w:r>
      <w:r>
        <w:rPr>
          <w:lang w:eastAsia="zh-CN"/>
        </w:rPr>
        <w:t xml:space="preserve">corresponding to </w:t>
      </w:r>
      <w:proofErr w:type="spellStart"/>
      <w:r>
        <w:rPr>
          <w:i/>
          <w:iCs/>
        </w:rPr>
        <w:t>durationOfPRS-ProcessingSymbolsInEveryTms</w:t>
      </w:r>
      <w:proofErr w:type="spellEnd"/>
      <w:r>
        <w:t xml:space="preserve"> </w:t>
      </w:r>
      <w:r>
        <w:rPr>
          <w:lang w:eastAsia="zh-CN"/>
        </w:rPr>
        <w:t xml:space="preserve">in TS 37.355 [34] </w:t>
      </w:r>
      <w:r>
        <w:rPr>
          <w:lang w:val="en-US" w:eastAsia="zh-CN"/>
        </w:rPr>
        <w:t xml:space="preserve">for a given maximum bandwidth supported by UE </w:t>
      </w:r>
      <w:r>
        <w:rPr>
          <w:lang w:eastAsia="zh-CN"/>
        </w:rPr>
        <w:t xml:space="preserve">corresponding to </w:t>
      </w:r>
      <w:proofErr w:type="spellStart"/>
      <w:r>
        <w:rPr>
          <w:i/>
          <w:iCs/>
          <w:lang w:eastAsia="zh-CN"/>
        </w:rPr>
        <w:t>supportedBandwidthPRS</w:t>
      </w:r>
      <w:proofErr w:type="spellEnd"/>
      <w:r>
        <w:rPr>
          <w:lang w:eastAsia="zh-CN"/>
        </w:rPr>
        <w:t xml:space="preserve"> in TS 37.355 [34]</w:t>
      </w:r>
      <w:r>
        <w:rPr>
          <w:lang w:val="en-US" w:eastAsia="zh-CN"/>
        </w:rPr>
        <w:t>,</w:t>
      </w:r>
    </w:p>
    <w:p w14:paraId="7459613A" w14:textId="77777777" w:rsidR="00EC092F" w:rsidRDefault="00EC4324">
      <w:pPr>
        <w:ind w:left="568" w:hanging="284"/>
        <w:rPr>
          <w:lang w:val="en-US" w:eastAsia="zh-CN"/>
        </w:rPr>
      </w:pPr>
      <w:r>
        <w:tab/>
      </w:r>
      <m:oMath>
        <m:r>
          <m:rPr>
            <m:sty m:val="p"/>
          </m:rPr>
          <w:rPr>
            <w:rFonts w:ascii="Cambria Math" w:hAnsi="Cambria Math"/>
            <w:lang w:val="en-US" w:eastAsia="zh-CN"/>
          </w:rPr>
          <m:t>N’</m:t>
        </m:r>
      </m:oMath>
      <w:r>
        <w:rPr>
          <w:lang w:val="en-US" w:eastAsia="zh-CN"/>
        </w:rPr>
        <w:t xml:space="preserve"> is UE capability for number of DL PRS resources that it can process in a slot as </w:t>
      </w:r>
      <w:r>
        <w:rPr>
          <w:lang w:eastAsia="zh-CN"/>
        </w:rPr>
        <w:t xml:space="preserve">indicated by </w:t>
      </w:r>
      <w:proofErr w:type="spellStart"/>
      <w:r>
        <w:rPr>
          <w:i/>
          <w:iCs/>
        </w:rPr>
        <w:t>maxNumOfDL</w:t>
      </w:r>
      <w:proofErr w:type="spellEnd"/>
      <w:r>
        <w:rPr>
          <w:i/>
          <w:iCs/>
        </w:rPr>
        <w:t>-PRS-</w:t>
      </w:r>
      <w:proofErr w:type="spellStart"/>
      <w:proofErr w:type="gramStart"/>
      <w:r>
        <w:rPr>
          <w:i/>
          <w:iCs/>
        </w:rPr>
        <w:t>ResProcessedPerSlot</w:t>
      </w:r>
      <w:proofErr w:type="spellEnd"/>
      <w:r>
        <w:rPr>
          <w:lang w:eastAsia="zh-CN"/>
        </w:rPr>
        <w:t xml:space="preserve"> </w:t>
      </w:r>
      <w:r>
        <w:rPr>
          <w:lang w:val="en-US" w:eastAsia="zh-CN"/>
        </w:rPr>
        <w:t xml:space="preserve"> in</w:t>
      </w:r>
      <w:proofErr w:type="gramEnd"/>
      <w:r>
        <w:rPr>
          <w:lang w:val="en-US" w:eastAsia="zh-CN"/>
        </w:rPr>
        <w:t xml:space="preserve"> clause 6.4.3 of TS 37.355 [34],</w:t>
      </w:r>
    </w:p>
    <w:p w14:paraId="7459613B" w14:textId="77777777" w:rsidR="00EC092F" w:rsidRDefault="00EC4324">
      <w:pPr>
        <w:ind w:left="568" w:hanging="284"/>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w:t>
      </w:r>
      <w:del w:id="4151" w:author="vivo-Zhanyuan Wang" w:date="2024-09-22T17:57:00Z">
        <w:r>
          <w:delText xml:space="preserve">PRS </w:delText>
        </w:r>
      </w:del>
      <w:ins w:id="4152" w:author="vivo-Zhanyuan Wang" w:date="2024-09-22T17:57:00Z">
        <w:r>
          <w:t>PRS-</w:t>
        </w:r>
      </w:ins>
      <w:r>
        <w:t xml:space="preserve">RSRP measurement samples, </w:t>
      </w:r>
      <w:proofErr w:type="gramStart"/>
      <w:r>
        <w:t>where</w:t>
      </w:r>
      <w:proofErr w:type="gramEnd"/>
    </w:p>
    <w:p w14:paraId="7459613C"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7459613D" w14:textId="77777777" w:rsidR="00EC092F" w:rsidRDefault="00EC4324">
      <w:pPr>
        <w:ind w:left="1135" w:hanging="284"/>
      </w:pPr>
      <w:r>
        <w:t>-</w:t>
      </w:r>
      <w:r>
        <w:tab/>
        <w:t xml:space="preserve">PRS bandwidth is within the active BWP and </w:t>
      </w:r>
    </w:p>
    <w:p w14:paraId="7459613E" w14:textId="77777777" w:rsidR="00EC092F" w:rsidRDefault="00EC4324">
      <w:pPr>
        <w:ind w:left="1135" w:hanging="284"/>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13F"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4596140" w14:textId="77777777" w:rsidR="00EC092F" w:rsidRDefault="00EC4324">
      <w:pPr>
        <w:ind w:left="1135" w:hanging="284"/>
      </w:pPr>
      <w:r>
        <w:t>-</w:t>
      </w:r>
      <w:r>
        <w:tab/>
        <w:t>PRS bandwidth is within the active BWP and</w:t>
      </w:r>
    </w:p>
    <w:p w14:paraId="74596141" w14:textId="77777777" w:rsidR="00EC092F" w:rsidRDefault="00EC4324">
      <w:pPr>
        <w:ind w:left="1135" w:hanging="284"/>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142" w14:textId="77777777" w:rsidR="00EC092F" w:rsidRDefault="00EC4324">
      <w:pPr>
        <w:ind w:left="851" w:hanging="284"/>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143" w14:textId="77777777" w:rsidR="00EC092F" w:rsidRDefault="00EC4324">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Pr>
          <w:i/>
          <w:lang w:val="en-US" w:eastAsia="zh-CN"/>
        </w:rPr>
        <w:t xml:space="preserve"> </w:t>
      </w:r>
      <w:r>
        <w:rPr>
          <w:lang w:val="en-US" w:eastAsia="zh-CN"/>
        </w:rPr>
        <w:t>is the measurement duration for the last PRS-RSRP sample, including the sampling time and processing time,</w:t>
      </w:r>
      <w:r>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rFonts w:hint="eastAsia"/>
          <w:bCs/>
          <w:lang w:eastAsia="zh-CN"/>
        </w:rPr>
        <w:t xml:space="preserve">, </w:t>
      </w:r>
      <w:r>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Pr>
          <w:bCs/>
        </w:rPr>
        <w:t xml:space="preserve"> + </w:t>
      </w:r>
      <m:oMath>
        <m:r>
          <m:rPr>
            <m:sty m:val="p"/>
          </m:rPr>
          <w:rPr>
            <w:rFonts w:ascii="Cambria Math" w:hAnsi="Cambria Math"/>
          </w:rPr>
          <m:t>MGL</m:t>
        </m:r>
      </m:oMath>
      <w:r>
        <w:t>,</w:t>
      </w:r>
    </w:p>
    <w:p w14:paraId="74596144" w14:textId="77777777" w:rsidR="00EC092F" w:rsidRDefault="00EC4324">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Pr>
          <w:lang w:eastAsia="zh-CN"/>
        </w:rPr>
        <w:t xml:space="preserve"> is the </w:t>
      </w:r>
      <w:r>
        <w:t>periodicity of PRS-RSRP measurement in positioning</w:t>
      </w:r>
      <w:r>
        <w:rPr>
          <w:lang w:eastAsia="zh-CN"/>
        </w:rPr>
        <w:t xml:space="preserve"> frequency layer </w:t>
      </w:r>
      <w:proofErr w:type="spellStart"/>
      <w:r>
        <w:rPr>
          <w:i/>
          <w:iCs/>
          <w:lang w:eastAsia="zh-CN"/>
        </w:rPr>
        <w:t>i</w:t>
      </w:r>
      <w:proofErr w:type="spellEnd"/>
      <w:r>
        <w:rPr>
          <w:lang w:eastAsia="zh-CN"/>
        </w:rPr>
        <w:t xml:space="preserve">, </w:t>
      </w:r>
    </w:p>
    <w:p w14:paraId="74596145" w14:textId="77777777" w:rsidR="00EC092F" w:rsidRDefault="00EC4324">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tab/>
        <w:t xml:space="preserve">corresponds to </w:t>
      </w:r>
      <w:proofErr w:type="spellStart"/>
      <w:r>
        <w:rPr>
          <w:iCs/>
        </w:rPr>
        <w:t>durationOfPRS-ProcessingSymbolsInEveryTms</w:t>
      </w:r>
      <w:proofErr w:type="spellEnd"/>
      <w:r>
        <w:t xml:space="preserve"> in TS 37.355 [34],</w:t>
      </w:r>
    </w:p>
    <w:p w14:paraId="74596146" w14:textId="77777777" w:rsidR="00EC092F" w:rsidRDefault="00EC4324">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Pr>
          <w:lang w:eastAsia="zh-CN"/>
        </w:rPr>
        <w:t xml:space="preserve"> </w:t>
      </w:r>
      <w:r>
        <w:rPr>
          <w:lang w:val="en-US"/>
        </w:rPr>
        <w:t>the le</w:t>
      </w:r>
      <w:proofErr w:type="spellStart"/>
      <w:r>
        <w:t>ast</w:t>
      </w:r>
      <w:proofErr w:type="spellEnd"/>
      <w:r>
        <w:t xml:space="preserve">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Pr>
          <w:lang w:eastAsia="zh-CN"/>
        </w:rPr>
        <w:t xml:space="preserve"> ,</w:t>
      </w:r>
    </w:p>
    <w:p w14:paraId="74596147" w14:textId="77777777" w:rsidR="00EC092F" w:rsidRDefault="00EC4324">
      <w:pPr>
        <w:pStyle w:val="B2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maximum PRS resource periodicity among all PRS resources in </w:t>
      </w:r>
      <w:r>
        <w:t>positioning</w:t>
      </w:r>
      <w:r>
        <w:rPr>
          <w:lang w:eastAsia="zh-CN"/>
        </w:rPr>
        <w:t xml:space="preserve"> frequency layer </w:t>
      </w:r>
      <w:proofErr w:type="spellStart"/>
      <w:r>
        <w:rPr>
          <w:lang w:eastAsia="zh-CN"/>
        </w:rPr>
        <w:t>i</w:t>
      </w:r>
      <w:proofErr w:type="spellEnd"/>
      <w:r>
        <w:rPr>
          <w:lang w:eastAsia="zh-CN"/>
        </w:rPr>
        <w:t xml:space="preserve">, </w:t>
      </w:r>
    </w:p>
    <w:p w14:paraId="74596148" w14:textId="77777777" w:rsidR="00EC092F" w:rsidRDefault="00EC4324">
      <w:pPr>
        <w:pStyle w:val="B20"/>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 in </w:t>
      </w:r>
      <w:r>
        <w:t>positioning</w:t>
      </w:r>
      <w:r>
        <w:rPr>
          <w:lang w:eastAsia="zh-CN"/>
        </w:rPr>
        <w:t xml:space="preserve"> frequency layer </w:t>
      </w:r>
      <w:proofErr w:type="spellStart"/>
      <w:r>
        <w:rPr>
          <w:iCs/>
          <w:lang w:eastAsia="zh-CN"/>
        </w:rPr>
        <w:t>i</w:t>
      </w:r>
      <w:proofErr w:type="spellEnd"/>
      <w:r>
        <w:rPr>
          <w:lang w:eastAsia="zh-CN"/>
        </w:rPr>
        <w:t>.</w:t>
      </w:r>
    </w:p>
    <w:p w14:paraId="74596149" w14:textId="77777777" w:rsidR="00EC092F" w:rsidRDefault="00EC4324">
      <w:r>
        <w:t xml:space="preserve">If positioning frequency layer </w:t>
      </w:r>
      <w:proofErr w:type="spellStart"/>
      <w:r>
        <w:rPr>
          <w:i/>
          <w:iCs/>
        </w:rPr>
        <w:t>i</w:t>
      </w:r>
      <w:proofErr w:type="spellEnd"/>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7459614A" w14:textId="77777777" w:rsidR="00EC092F" w:rsidRDefault="00EC432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lang w:eastAsia="zh-CN"/>
        </w:rPr>
        <w:t xml:space="preserve"> is the periodicity of PRS resource sets given by the higher-layer parameter </w:t>
      </w:r>
      <w:r>
        <w:rPr>
          <w:i/>
          <w:lang w:eastAsia="zh-CN"/>
        </w:rPr>
        <w:t>DL-PRS-Periodicity</w:t>
      </w:r>
      <w:r>
        <w:rPr>
          <w:lang w:eastAsia="zh-CN"/>
        </w:rPr>
        <w:t>.</w:t>
      </w:r>
    </w:p>
    <w:p w14:paraId="7459614B" w14:textId="77777777" w:rsidR="00EC092F" w:rsidRDefault="00EC4324">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lang w:eastAsia="zh-CN"/>
        </w:rPr>
        <w:t xml:space="preserve"> 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rFonts w:hint="eastAsia"/>
          <w:lang w:eastAsia="zh-CN"/>
        </w:rPr>
        <w:t xml:space="preserve"> </w:t>
      </w:r>
      <w:r>
        <w:rPr>
          <w:rFonts w:eastAsia="SimSun"/>
          <w:lang w:eastAsia="zh-CN"/>
        </w:rPr>
        <w:t xml:space="preserve">which is given by the higher-layer parameter </w:t>
      </w:r>
      <w:r>
        <w:rPr>
          <w:rFonts w:eastAsia="SimSun"/>
          <w:i/>
          <w:iCs/>
          <w:lang w:eastAsia="zh-CN"/>
        </w:rPr>
        <w:t>NR-MutingPattern-r16</w:t>
      </w:r>
      <w:r>
        <w:rPr>
          <w:rFonts w:eastAsia="SimSun"/>
          <w:lang w:eastAsia="zh-CN"/>
        </w:rPr>
        <w:t xml:space="preserve"> included in </w:t>
      </w:r>
      <w:r>
        <w:rPr>
          <w:rFonts w:eastAsia="SimSun"/>
          <w:i/>
          <w:iCs/>
          <w:lang w:eastAsia="zh-CN"/>
        </w:rPr>
        <w:t>DL-PRS-MutingOption1-r16</w:t>
      </w:r>
      <w:r>
        <w:rPr>
          <w:lang w:eastAsia="zh-CN"/>
        </w:rPr>
        <w:t>.</w:t>
      </w:r>
    </w:p>
    <w:p w14:paraId="7459614C" w14:textId="77777777" w:rsidR="00EC092F" w:rsidRDefault="00EC4324">
      <w:pPr>
        <w:pStyle w:val="NO"/>
        <w:rPr>
          <w:lang w:val="en-US" w:eastAsia="zh-CN"/>
        </w:rPr>
      </w:pPr>
      <w:r>
        <w:rPr>
          <w:lang w:eastAsia="zh-CN"/>
        </w:rPr>
        <w:t>Note:</w:t>
      </w:r>
      <w:r>
        <w:rPr>
          <w:lang w:eastAsia="zh-CN"/>
        </w:rPr>
        <w:tab/>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fully or partially covered by the MG are considered. </w:t>
      </w:r>
    </w:p>
    <w:p w14:paraId="7459614D" w14:textId="77777777" w:rsidR="00EC092F" w:rsidRDefault="00EC4324">
      <w:pPr>
        <w:rPr>
          <w:iCs/>
        </w:rPr>
      </w:pPr>
      <w:r>
        <w:t>When PRS-RSRP measurements are configured for DL-</w:t>
      </w:r>
      <w:proofErr w:type="spellStart"/>
      <w:r>
        <w:t>AoD</w:t>
      </w:r>
      <w:proofErr w:type="spellEnd"/>
      <w:r>
        <w:t xml:space="preserve">, except for deferred MT-LR as defined in clause 4.1a.5 </w:t>
      </w:r>
      <w:del w:id="4153" w:author="vivo-Zhanyuan Wang" w:date="2024-09-22T18:14:00Z">
        <w:r>
          <w:delText>[</w:delText>
        </w:r>
      </w:del>
      <w:r>
        <w:t>TS 23.273</w:t>
      </w:r>
      <w:del w:id="4154" w:author="vivo-Zhanyuan Wang" w:date="2024-09-22T18:14:00Z">
        <w:r>
          <w:delText>]</w:delText>
        </w:r>
      </w:del>
      <w:r>
        <w:t xml:space="preserve">, 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t xml:space="preserve"> starts from the first MG instance aligned with DL PRS resources in the assistance data after both the </w:t>
      </w:r>
      <w:r>
        <w:rPr>
          <w:i/>
        </w:rPr>
        <w:t>NR-DL-</w:t>
      </w:r>
      <w:proofErr w:type="spellStart"/>
      <w:r>
        <w:rPr>
          <w:i/>
        </w:rPr>
        <w:t>AoD</w:t>
      </w:r>
      <w:proofErr w:type="spellEnd"/>
      <w:r>
        <w:rPr>
          <w:i/>
        </w:rPr>
        <w:t>-</w:t>
      </w:r>
      <w:proofErr w:type="spellStart"/>
      <w:r>
        <w:rPr>
          <w:i/>
        </w:rPr>
        <w:t>RequestLocationInformation</w:t>
      </w:r>
      <w:proofErr w:type="spellEnd"/>
      <w:r>
        <w:rPr>
          <w:i/>
        </w:rPr>
        <w:t xml:space="preserve"> </w:t>
      </w:r>
      <w:r>
        <w:rPr>
          <w:iCs/>
        </w:rPr>
        <w:t xml:space="preserve">message and </w:t>
      </w:r>
      <w:r>
        <w:rPr>
          <w:i/>
        </w:rPr>
        <w:t>NR-DL-</w:t>
      </w:r>
      <w:proofErr w:type="spellStart"/>
      <w:r>
        <w:rPr>
          <w:i/>
        </w:rPr>
        <w:t>AoD</w:t>
      </w:r>
      <w:proofErr w:type="spellEnd"/>
      <w:r>
        <w:rPr>
          <w:i/>
        </w:rPr>
        <w:t>-</w:t>
      </w:r>
      <w:proofErr w:type="spellStart"/>
      <w:r>
        <w:rPr>
          <w:i/>
        </w:rPr>
        <w:t>ProvideAssistanceData</w:t>
      </w:r>
      <w:proofErr w:type="spellEnd"/>
      <w:r>
        <w:rPr>
          <w:i/>
        </w:rPr>
        <w:t xml:space="preserve"> </w:t>
      </w:r>
      <w:r>
        <w:rPr>
          <w:iCs/>
        </w:rPr>
        <w:t>message from LMF via LPP [34] are delivered to the physical layer of UE.</w:t>
      </w:r>
    </w:p>
    <w:p w14:paraId="7459614E" w14:textId="77777777" w:rsidR="00EC092F" w:rsidRDefault="00EC4324">
      <w:r>
        <w:t xml:space="preserve">For deferred MT-LR with other event than “Periodic Location” as defined in clause 4.1a.5.1 </w:t>
      </w:r>
      <w:del w:id="4155" w:author="vivo-Zhanyuan Wang" w:date="2024-09-22T18:14:00Z">
        <w:r>
          <w:delText>[</w:delText>
        </w:r>
      </w:del>
      <w:r>
        <w:t>TS 23.273</w:t>
      </w:r>
      <w:del w:id="4156" w:author="vivo-Zhanyuan Wang" w:date="2024-09-22T18:14:00Z">
        <w:r>
          <w:delText>]</w:delText>
        </w:r>
      </w:del>
      <w:r>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m:t>
            </m:r>
            <m:r>
              <w:rPr>
                <w:rFonts w:ascii="Cambria Math" w:hAnsi="Cambria Math"/>
                <w:szCs w:val="24"/>
                <w:lang w:eastAsia="zh-CN"/>
              </w:rPr>
              <m:t>-</m:t>
            </m:r>
            <m:r>
              <w:rPr>
                <w:rFonts w:ascii="Cambria Math" w:hAnsi="Cambria Math"/>
                <w:szCs w:val="24"/>
                <w:lang w:eastAsia="zh-CN"/>
              </w:rPr>
              <m:t>RSRP</m:t>
            </m:r>
            <m:r>
              <w:rPr>
                <w:rFonts w:ascii="Cambria Math" w:hAnsi="Cambria Math"/>
                <w:szCs w:val="24"/>
                <w:lang w:eastAsia="zh-CN"/>
              </w:rPr>
              <m:t>,</m:t>
            </m:r>
            <m:r>
              <w:rPr>
                <w:rFonts w:ascii="Cambria Math" w:hAnsi="Cambria Math"/>
                <w:szCs w:val="24"/>
                <w:lang w:eastAsia="zh-CN"/>
              </w:rPr>
              <m:t>total</m:t>
            </m:r>
          </m:sub>
        </m:sSub>
      </m:oMath>
      <w:r>
        <w:rPr>
          <w:i/>
        </w:rPr>
        <w:t xml:space="preserve"> </w:t>
      </w:r>
      <w:r>
        <w:t xml:space="preserve">starts from the first MG instance aligned with a DL PRS resource(s) in the assistance data after the associated event(s) occurs. </w:t>
      </w:r>
    </w:p>
    <w:p w14:paraId="7459614F" w14:textId="77777777" w:rsidR="00EC092F" w:rsidRDefault="00EC4324">
      <w:r>
        <w:t xml:space="preserve">For deferred MT-LR with event “Periodic Location” as defined in clause 4.1a.5.1 </w:t>
      </w:r>
      <w:del w:id="4157" w:author="vivo-Zhanyuan Wang" w:date="2024-09-22T18:14:00Z">
        <w:r>
          <w:delText>[</w:delText>
        </w:r>
      </w:del>
      <w:r>
        <w:t>TS 23.273</w:t>
      </w:r>
      <w:del w:id="4158" w:author="vivo-Zhanyuan Wang" w:date="2024-09-22T18:14:00Z">
        <w:r>
          <w:delText>]</w:delText>
        </w:r>
      </w:del>
      <w:r>
        <w:t xml:space="preserve">, the UE shall perform the PRS-RSRP measurement in each reporting period and activate the location report at the time when the periodic timer </w:t>
      </w:r>
      <w:r>
        <w:t>expires.</w:t>
      </w:r>
    </w:p>
    <w:p w14:paraId="74596150" w14:textId="77777777" w:rsidR="00EC092F" w:rsidRDefault="00EC4324">
      <w:pPr>
        <w:pStyle w:val="NO"/>
        <w:rPr>
          <w:iCs/>
        </w:rPr>
      </w:pPr>
      <w:r>
        <w:rPr>
          <w:lang w:eastAsia="zh-CN"/>
        </w:rPr>
        <w:t>Note:</w:t>
      </w:r>
      <w:r>
        <w:rPr>
          <w:lang w:eastAsia="zh-CN"/>
        </w:rPr>
        <w:tab/>
        <w:t>No per-positioning frequency layer requirement is applied in scenarios when multiple positioning frequency layers are configured.</w:t>
      </w:r>
    </w:p>
    <w:p w14:paraId="74596151" w14:textId="77777777" w:rsidR="00EC092F" w:rsidRDefault="00EC4324">
      <w:r>
        <w:rPr>
          <w:iCs/>
        </w:rPr>
        <w:t xml:space="preserve">When the PRS-RSRP measurement is configured together with RSTD measurement then the PRS-RSRP measurement shall meet the </w:t>
      </w:r>
      <w:r>
        <w:t xml:space="preserve">RSTD measurement requirements defined in clause 9.9.2. </w:t>
      </w:r>
    </w:p>
    <w:p w14:paraId="74596152" w14:textId="77777777" w:rsidR="00EC092F" w:rsidRDefault="00EC4324">
      <w:r>
        <w:rPr>
          <w:iCs/>
        </w:rPr>
        <w:t xml:space="preserve">When the PRS-RSRP measurement is configured together with UE Rx-Tx time difference measurement then the PRS-RSRP measurement shall meet the UE Rx-Tx time difference </w:t>
      </w:r>
      <w:r>
        <w:t xml:space="preserve">measurement requirements defined in clause 9.9.4. </w:t>
      </w:r>
    </w:p>
    <w:p w14:paraId="74596153" w14:textId="77777777" w:rsidR="00EC092F" w:rsidRDefault="00EC4324">
      <w:pPr>
        <w:rPr>
          <w:lang w:val="en-US"/>
        </w:rPr>
      </w:pPr>
      <w:r>
        <w:rPr>
          <w:lang w:val="en-US" w:eastAsia="zh-CN"/>
        </w:rPr>
        <w:t>If CSSF changes during the measurement period, the measurement period could be longer.</w:t>
      </w:r>
    </w:p>
    <w:p w14:paraId="74596154" w14:textId="77777777" w:rsidR="00EC092F" w:rsidRDefault="00EC4324">
      <w:pPr>
        <w:pStyle w:val="B10"/>
        <w:ind w:left="0" w:firstLine="0"/>
        <w:rPr>
          <w:lang w:val="en-US" w:eastAsia="zh-CN"/>
        </w:rPr>
      </w:pPr>
      <w:r>
        <w:rPr>
          <w:lang w:val="en-US" w:eastAsia="zh-CN"/>
        </w:rPr>
        <w:t>The measurement requirements do not apply for a PRS resource:</w:t>
      </w:r>
    </w:p>
    <w:p w14:paraId="74596155" w14:textId="77777777" w:rsidR="00EC092F" w:rsidRDefault="00EC4324">
      <w:pPr>
        <w:pStyle w:val="B10"/>
        <w:numPr>
          <w:ilvl w:val="0"/>
          <w:numId w:val="17"/>
        </w:numPr>
        <w:rPr>
          <w:lang w:val="en-US" w:eastAsia="zh-CN"/>
        </w:rPr>
      </w:pPr>
      <w:r>
        <w:rPr>
          <w:lang w:val="en-US" w:eastAsia="zh-CN"/>
        </w:rPr>
        <w:t xml:space="preserve">if the PRS resource is </w:t>
      </w:r>
      <w:bookmarkStart w:id="4159" w:name="OLE_LINK23"/>
      <w:r>
        <w:rPr>
          <w:lang w:val="en-US" w:eastAsia="zh-CN"/>
        </w:rPr>
        <w:t>across two sampling duration of N</w:t>
      </w:r>
      <w:bookmarkEnd w:id="4159"/>
      <w:r>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 xml:space="preserve"> or </w:t>
      </w:r>
    </w:p>
    <w:p w14:paraId="74596156" w14:textId="77777777" w:rsidR="00EC092F" w:rsidRDefault="00EC4324">
      <w:pPr>
        <w:pStyle w:val="B10"/>
        <w:numPr>
          <w:ilvl w:val="0"/>
          <w:numId w:val="17"/>
        </w:numPr>
        <w:rPr>
          <w:lang w:val="en-US" w:eastAsia="zh-CN"/>
        </w:rPr>
      </w:pPr>
      <w:r>
        <w:t>if time span of the PRS resource instance (including at least the minimum number of repetitions specified in the accuracy requirements) is greater than UE reported capability N.</w:t>
      </w:r>
    </w:p>
    <w:p w14:paraId="74596157" w14:textId="77777777" w:rsidR="00EC092F" w:rsidRDefault="00EC4324">
      <w:pPr>
        <w:rPr>
          <w:lang w:eastAsia="zh-CN"/>
        </w:rPr>
      </w:pPr>
      <w:r>
        <w:rPr>
          <w:lang w:eastAsia="zh-CN"/>
        </w:rPr>
        <w:t>If during the measurement period of one or more positioning frequency layers, the MG pattern is reconfigured either per UE request or not per UE request, the measurement period can be longer.</w:t>
      </w:r>
    </w:p>
    <w:p w14:paraId="74596158" w14:textId="77777777" w:rsidR="00EC092F" w:rsidRDefault="00EC4324">
      <w: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t xml:space="preserve"> within measurement gaps due to collisions with other signals; otherwise, a longer measurement period may be used.</w:t>
      </w:r>
    </w:p>
    <w:p w14:paraId="74596159" w14:textId="77777777" w:rsidR="00EC092F" w:rsidRDefault="00EC4324">
      <w:r>
        <w:rPr>
          <w:rFonts w:cs="v4.2.0"/>
        </w:rPr>
        <w:t xml:space="preserve">The requirements in clause 9.9.3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4145"/>
    <w:p w14:paraId="7459615A" w14:textId="77777777" w:rsidR="00EC092F" w:rsidRDefault="00EC4324">
      <w:r>
        <w:t xml:space="preserve">If handover occurs while PRS-RSRP measurements are being </w:t>
      </w:r>
      <w:proofErr w:type="gramStart"/>
      <w:r>
        <w:t>performed</w:t>
      </w:r>
      <w:proofErr w:type="gramEnd"/>
      <w:r>
        <w:t xml:space="preserve"> then the UE shall complete the ongoing PRS-RSRP measurements session. The PRS-RSRP measurement period can be longer. The UE shall meet the PRS-RSRP measurement accuracy requirements in clause 10.1.24. </w:t>
      </w:r>
    </w:p>
    <w:p w14:paraId="7459615B" w14:textId="77777777" w:rsidR="00EC092F" w:rsidRDefault="00EC4324">
      <w:pPr>
        <w:pStyle w:val="Heading4"/>
        <w:rPr>
          <w:lang w:eastAsia="zh-CN"/>
        </w:rPr>
      </w:pPr>
      <w:r>
        <w:rPr>
          <w:lang w:eastAsia="zh-CN"/>
        </w:rPr>
        <w:t>9.9.3.6</w:t>
      </w:r>
      <w:r>
        <w:rPr>
          <w:lang w:eastAsia="zh-CN"/>
        </w:rPr>
        <w:tab/>
        <w:t>Measurement Period Requirements without Measurement Gaps</w:t>
      </w:r>
    </w:p>
    <w:p w14:paraId="7459615C" w14:textId="77777777" w:rsidR="00EC092F" w:rsidRDefault="00EC4324">
      <w:pPr>
        <w:rPr>
          <w:rFonts w:eastAsia="MS Mincho" w:cs="v4.2.0"/>
        </w:rPr>
      </w:pPr>
      <w:r>
        <w:t xml:space="preserve">When the physical layer receives </w:t>
      </w:r>
      <w:r>
        <w:rPr>
          <w:i/>
        </w:rPr>
        <w:t>NR-DL-</w:t>
      </w:r>
      <w:proofErr w:type="spellStart"/>
      <w:r>
        <w:rPr>
          <w:i/>
        </w:rPr>
        <w:t>AoD</w:t>
      </w:r>
      <w:proofErr w:type="spellEnd"/>
      <w:r>
        <w:rPr>
          <w:i/>
        </w:rPr>
        <w:t>-</w:t>
      </w:r>
      <w:proofErr w:type="spellStart"/>
      <w:r>
        <w:rPr>
          <w:i/>
        </w:rPr>
        <w:t>ProvideAssistanceData</w:t>
      </w:r>
      <w:proofErr w:type="spellEnd"/>
      <w:r>
        <w:t xml:space="preserve"> message and </w:t>
      </w:r>
      <w:r>
        <w:rPr>
          <w:i/>
        </w:rPr>
        <w:t>NR-DL-</w:t>
      </w:r>
      <w:proofErr w:type="spellStart"/>
      <w:r>
        <w:rPr>
          <w:i/>
        </w:rPr>
        <w:t>AoD</w:t>
      </w:r>
      <w:proofErr w:type="spellEnd"/>
      <w:r>
        <w:rPr>
          <w:i/>
        </w:rPr>
        <w:t>-</w:t>
      </w:r>
      <w:proofErr w:type="spellStart"/>
      <w:r>
        <w:rPr>
          <w:i/>
        </w:rPr>
        <w:t>RequestLocationInformation</w:t>
      </w:r>
      <w:proofErr w:type="spellEnd"/>
      <w:r>
        <w:rPr>
          <w:i/>
        </w:rPr>
        <w:t xml:space="preserve"> </w:t>
      </w:r>
      <w:r>
        <w:rPr>
          <w:iCs/>
        </w:rPr>
        <w:t>message from LMF</w:t>
      </w:r>
      <w:r>
        <w:t xml:space="preserve"> via LPP [34], the UE shall be able to measure multiple (up to the UE capability specified in </w:t>
      </w:r>
      <w:del w:id="4160" w:author="BeammWave (Joakim)" w:date="2024-09-20T08:49:00Z">
        <w:r>
          <w:delText>Clause</w:delText>
        </w:r>
      </w:del>
      <w:ins w:id="4161" w:author="BeammWave (Joakim)" w:date="2024-09-20T08:49:00Z">
        <w:r>
          <w:t>clause</w:t>
        </w:r>
      </w:ins>
      <w:r>
        <w:t xml:space="preserve"> 9.9.3.3) PRS-RSRP measurements</w:t>
      </w:r>
      <w:r>
        <w:rPr>
          <w:rFonts w:hint="eastAsia"/>
          <w:lang w:eastAsia="zh-CN"/>
        </w:rPr>
        <w:t xml:space="preserve"> as </w:t>
      </w:r>
      <w:r>
        <w:t>defined in TS 38.215 [4]</w:t>
      </w:r>
      <w:r>
        <w:rPr>
          <w:rFonts w:hint="eastAsia"/>
          <w:lang w:eastAsia="zh-CN"/>
        </w:rPr>
        <w:t xml:space="preserve"> without measurement gap</w:t>
      </w:r>
      <w:r>
        <w:t>, on configured positioning frequency layer</w:t>
      </w:r>
      <w:r>
        <w:rPr>
          <w:rFonts w:hint="eastAsia"/>
          <w:lang w:eastAsia="zh-CN"/>
        </w:rPr>
        <w:t xml:space="preserve"> </w:t>
      </w:r>
      <w:proofErr w:type="spellStart"/>
      <w:r>
        <w:rPr>
          <w:i/>
          <w:lang w:eastAsia="zh-CN"/>
        </w:rPr>
        <w:t>i</w:t>
      </w:r>
      <w:proofErr w:type="spellEnd"/>
      <w:r>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w:t>
      </w:r>
      <w:proofErr w:type="spellStart"/>
      <w:r>
        <w:rPr>
          <w:rFonts w:eastAsia="MS Mincho" w:cs="v4.2.0"/>
        </w:rPr>
        <w:t>ms</w:t>
      </w:r>
      <w:proofErr w:type="spellEnd"/>
      <w:r>
        <w:rPr>
          <w:rFonts w:eastAsia="MS Mincho" w:cs="v4.2.0"/>
        </w:rPr>
        <w:t>.</w:t>
      </w:r>
    </w:p>
    <w:p w14:paraId="7459615D" w14:textId="77777777" w:rsidR="00EC092F" w:rsidRDefault="00EC4324">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Cs/>
          <w:lang w:eastAsia="zh-CN"/>
        </w:rPr>
        <w:t xml:space="preserve"> if any of the positioning frequency layers are in Case 1, or</w:t>
      </w:r>
    </w:p>
    <w:p w14:paraId="7459615E" w14:textId="77777777" w:rsidR="00EC092F" w:rsidRDefault="00EC4324">
      <w:pPr>
        <w:rPr>
          <w:iCs/>
          <w:lang w:eastAsia="zh-CN"/>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sSub>
              <m:sSubPr>
                <m:ctrlPr>
                  <w:rPr>
                    <w:rFonts w:ascii="Cambria Math" w:hAnsi="Cambria Math"/>
                  </w:rPr>
                </m:ctrlPr>
              </m:sSubPr>
              <m:e>
                <m:r>
                  <m:rPr>
                    <m:nor/>
                  </m:rPr>
                  <w:rPr>
                    <w:rFonts w:ascii="Cambria Math" w:hAnsi="Cambria Math"/>
                  </w:rPr>
                  <m:t>T</m:t>
                </m:r>
              </m:e>
              <m:sub>
                <w:proofErr w:type="spellStart"/>
                <m:r>
                  <m:rPr>
                    <m:nor/>
                  </m:rPr>
                  <w:rPr>
                    <w:rFonts w:ascii="Cambria Math" w:hAnsi="Cambria Math"/>
                  </w:rPr>
                  <m:t>uncertainty,i</m:t>
                </m:r>
                <w:proofErr w:type="spellEnd"/>
              </m:sub>
            </m:sSub>
          </m:e>
        </m:d>
      </m:oMath>
      <w:r>
        <w:rPr>
          <w:rFonts w:hint="eastAsia"/>
          <w:iCs/>
          <w:lang w:eastAsia="zh-CN"/>
        </w:rPr>
        <w:t>,</w:t>
      </w:r>
      <w:r>
        <w:rPr>
          <w:iCs/>
          <w:lang w:eastAsia="zh-CN"/>
        </w:rPr>
        <w:t xml:space="preserve"> if all the positioning frequency layers are in Case 2,</w:t>
      </w:r>
    </w:p>
    <w:p w14:paraId="7459615F" w14:textId="77777777" w:rsidR="00EC092F" w:rsidRDefault="00EC4324">
      <w:pPr>
        <w:rPr>
          <w:lang w:eastAsia="zh-CN"/>
        </w:rPr>
      </w:pPr>
      <w:proofErr w:type="gramStart"/>
      <w:r>
        <w:rPr>
          <w:lang w:eastAsia="zh-CN"/>
        </w:rPr>
        <w:t>Where</w:t>
      </w:r>
      <w:proofErr w:type="gramEnd"/>
      <w:r>
        <w:rPr>
          <w:lang w:eastAsia="zh-CN"/>
        </w:rPr>
        <w:t>,</w:t>
      </w:r>
    </w:p>
    <w:p w14:paraId="74596160" w14:textId="77777777" w:rsidR="00EC092F" w:rsidRDefault="00EC4324">
      <w:pPr>
        <w:pStyle w:val="B10"/>
        <w:rPr>
          <w:lang w:eastAsia="zh-CN"/>
        </w:rPr>
      </w:pPr>
      <w:r>
        <w:rPr>
          <w:lang w:eastAsia="zh-CN"/>
        </w:rPr>
        <w:tab/>
      </w:r>
      <m:oMath>
        <m:r>
          <w:rPr>
            <w:rFonts w:ascii="Cambria Math" w:hAnsi="Cambria Math"/>
            <w:lang w:eastAsia="zh-CN"/>
          </w:rPr>
          <m:t>i</m:t>
        </m:r>
      </m:oMath>
      <w:r>
        <w:rPr>
          <w:lang w:eastAsia="zh-CN"/>
        </w:rPr>
        <w:t xml:space="preserve"> is the index of </w:t>
      </w:r>
      <w:r>
        <w:rPr>
          <w:rFonts w:hint="eastAsia"/>
          <w:lang w:eastAsia="zh-CN"/>
        </w:rPr>
        <w:t>positioning</w:t>
      </w:r>
      <w:r>
        <w:rPr>
          <w:lang w:eastAsia="zh-CN"/>
        </w:rPr>
        <w:t xml:space="preserve"> frequency layer, and</w:t>
      </w:r>
    </w:p>
    <w:p w14:paraId="74596161" w14:textId="77777777" w:rsidR="00EC092F" w:rsidRDefault="00EC4324">
      <w:pPr>
        <w:pStyle w:val="B10"/>
        <w:rPr>
          <w:lang w:eastAsia="zh-CN"/>
        </w:rPr>
      </w:pPr>
      <w:r>
        <w:tab/>
      </w:r>
      <m:oMath>
        <m:r>
          <w:rPr>
            <w:rFonts w:ascii="Cambria Math" w:hAnsi="Cambria Math"/>
          </w:rPr>
          <m:t>L</m:t>
        </m:r>
      </m:oMath>
      <w:r>
        <w:t xml:space="preserve"> is total number of </w:t>
      </w:r>
      <w:r>
        <w:rPr>
          <w:rFonts w:hint="eastAsia"/>
          <w:lang w:eastAsia="zh-CN"/>
        </w:rPr>
        <w:t>positioning</w:t>
      </w:r>
      <w:r>
        <w:rPr>
          <w:lang w:eastAsia="zh-CN"/>
        </w:rPr>
        <w:t xml:space="preserve"> </w:t>
      </w:r>
      <w:r>
        <w:t>frequency layers, and</w:t>
      </w:r>
    </w:p>
    <w:p w14:paraId="74596162" w14:textId="77777777" w:rsidR="00EC092F" w:rsidRDefault="00EC4324">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rFonts w:hint="eastAsia"/>
          <w:lang w:eastAsia="zh-CN"/>
        </w:rPr>
        <w:t>PRS RSTD</w:t>
      </w:r>
      <w:r>
        <w:t xml:space="preserve"> measurement in </w:t>
      </w:r>
      <w:r>
        <w:rPr>
          <w:rFonts w:hint="eastAsia"/>
          <w:lang w:eastAsia="zh-CN"/>
        </w:rPr>
        <w:t>positioning</w:t>
      </w:r>
      <w:r>
        <w:rPr>
          <w:lang w:eastAsia="zh-CN"/>
        </w:rPr>
        <w:t xml:space="preserve"> frequency layer </w:t>
      </w:r>
      <w:proofErr w:type="spellStart"/>
      <w:r>
        <w:rPr>
          <w:lang w:eastAsia="zh-CN"/>
        </w:rPr>
        <w:t>i</w:t>
      </w:r>
      <w:proofErr w:type="spellEnd"/>
      <w:r>
        <w:rPr>
          <w:lang w:eastAsia="zh-CN"/>
        </w:rPr>
        <w:t>, and</w:t>
      </w:r>
    </w:p>
    <w:p w14:paraId="74596163" w14:textId="77777777" w:rsidR="00EC092F" w:rsidRDefault="00EC4324">
      <w:pPr>
        <w:pStyle w:val="B10"/>
        <w:rPr>
          <w:lang w:eastAsia="zh-CN"/>
        </w:rPr>
      </w:pPr>
      <w:r>
        <w:tab/>
      </w:r>
      <m:oMath>
        <m:sSub>
          <m:sSubPr>
            <m:ctrlPr>
              <w:rPr>
                <w:rFonts w:ascii="Cambria Math" w:hAnsi="Cambria Math"/>
              </w:rPr>
            </m:ctrlPr>
          </m:sSubPr>
          <m:e>
            <m:r>
              <m:rPr>
                <m:nor/>
              </m:rPr>
              <w:rPr>
                <w:rFonts w:ascii="Cambria Math" w:hAnsi="Cambria Math"/>
              </w:rPr>
              <m:t>T</m:t>
            </m:r>
          </m:e>
          <m:sub>
            <w:proofErr w:type="spellStart"/>
            <m:r>
              <m:rPr>
                <m:nor/>
              </m:rPr>
              <w:rPr>
                <w:rFonts w:ascii="Cambria Math" w:hAnsi="Cambria Math"/>
              </w:rPr>
              <m:t>uncertainty,i</m:t>
            </m:r>
            <w:proofErr w:type="spellEnd"/>
          </m:sub>
        </m:sSub>
      </m:oMath>
      <w:r>
        <w:rPr>
          <w:bCs/>
          <w:iCs/>
          <w:lang w:eastAsia="zh-CN"/>
        </w:rPr>
        <w:t xml:space="preserve"> </w:t>
      </w:r>
      <w:r>
        <w:t xml:space="preserve">is the time from the start of the first PPW occasion for </w:t>
      </w:r>
      <w:r>
        <w:rPr>
          <w:rFonts w:hint="eastAsia"/>
          <w:lang w:eastAsia="zh-CN"/>
        </w:rPr>
        <w:t>positioning</w:t>
      </w:r>
      <w:r>
        <w:rPr>
          <w:lang w:eastAsia="zh-CN"/>
        </w:rPr>
        <w:t xml:space="preserve"> frequency layer</w:t>
      </w:r>
      <w:r>
        <w:t xml:space="preserve"> </w:t>
      </w:r>
      <w:proofErr w:type="spellStart"/>
      <w:r>
        <w:t>i</w:t>
      </w:r>
      <w:proofErr w:type="spellEnd"/>
      <w:r>
        <w:t xml:space="preserve"> to the start of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oMath>
      <w:r>
        <w:rPr>
          <w:lang w:eastAsia="zh-CN"/>
        </w:rPr>
        <w:t>.</w:t>
      </w:r>
    </w:p>
    <w:p w14:paraId="74596164" w14:textId="77777777" w:rsidR="00EC092F" w:rsidRDefault="00EC4324">
      <w:pPr>
        <w:pStyle w:val="B10"/>
      </w:pPr>
      <w:r>
        <w:tab/>
        <w:t xml:space="preserve">A </w:t>
      </w:r>
      <w:r>
        <w:rPr>
          <w:rFonts w:hint="eastAsia"/>
          <w:lang w:eastAsia="zh-CN"/>
        </w:rPr>
        <w:t>positioning</w:t>
      </w:r>
      <w:r>
        <w:rPr>
          <w:lang w:eastAsia="zh-CN"/>
        </w:rPr>
        <w:t xml:space="preserve"> frequency layer</w:t>
      </w:r>
      <w:r>
        <w:t xml:space="preserve"> is in Case 1 if UE reports </w:t>
      </w:r>
      <w:r>
        <w:rPr>
          <w:i/>
        </w:rPr>
        <w:t>ppw-durationOfPRS-Processing1-r17</w:t>
      </w:r>
      <w:r>
        <w:t xml:space="preserve"> for the band containing the </w:t>
      </w:r>
      <w:r>
        <w:rPr>
          <w:rFonts w:hint="eastAsia"/>
          <w:lang w:eastAsia="zh-CN"/>
        </w:rPr>
        <w:t>positioning</w:t>
      </w:r>
      <w:r>
        <w:rPr>
          <w:lang w:eastAsia="zh-CN"/>
        </w:rPr>
        <w:t xml:space="preserve"> frequency layer, and a </w:t>
      </w:r>
      <w:r>
        <w:rPr>
          <w:rFonts w:hint="eastAsia"/>
          <w:lang w:eastAsia="zh-CN"/>
        </w:rPr>
        <w:t>positioning</w:t>
      </w:r>
      <w:r>
        <w:rPr>
          <w:lang w:eastAsia="zh-CN"/>
        </w:rPr>
        <w:t xml:space="preserve"> frequency layer</w:t>
      </w:r>
      <w:r>
        <w:t xml:space="preserve"> is in Case 2 if UE reports </w:t>
      </w:r>
      <w:r>
        <w:rPr>
          <w:i/>
        </w:rPr>
        <w:t>ppw-durationOfPRS-Processing2-r17</w:t>
      </w:r>
      <w:r>
        <w:t xml:space="preserve"> for the band containing the </w:t>
      </w:r>
      <w:r>
        <w:rPr>
          <w:rFonts w:hint="eastAsia"/>
          <w:lang w:eastAsia="zh-CN"/>
        </w:rPr>
        <w:t>positioning</w:t>
      </w:r>
      <w:r>
        <w:rPr>
          <w:lang w:eastAsia="zh-CN"/>
        </w:rPr>
        <w:t xml:space="preserve"> frequency layer.</w:t>
      </w:r>
      <w:r>
        <w:tab/>
      </w:r>
    </w:p>
    <w:p w14:paraId="74596165" w14:textId="77777777" w:rsidR="00EC092F" w:rsidRDefault="00EC4324">
      <w:pPr>
        <w:pStyle w:val="B10"/>
        <w:rPr>
          <w:rFonts w:cs="v4.2.0"/>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t xml:space="preserve"> is the measurement period for PRS-RSRP measurement in </w:t>
      </w:r>
      <w:r>
        <w:rPr>
          <w:rFonts w:hint="eastAsia"/>
          <w:lang w:eastAsia="zh-CN"/>
        </w:rPr>
        <w:t>positioning</w:t>
      </w:r>
      <w:r>
        <w:rPr>
          <w:lang w:eastAsia="zh-CN"/>
        </w:rPr>
        <w:t xml:space="preserve"> frequency layer</w:t>
      </w:r>
      <w:r>
        <w:t xml:space="preserve"> </w:t>
      </w:r>
      <w:proofErr w:type="spellStart"/>
      <w:r>
        <w:rPr>
          <w:i/>
          <w:iCs/>
        </w:rPr>
        <w:t>i</w:t>
      </w:r>
      <w:proofErr w:type="spellEnd"/>
      <w:r>
        <w:t xml:space="preserve"> as specified below.</w:t>
      </w:r>
    </w:p>
    <w:p w14:paraId="74596166" w14:textId="77777777" w:rsidR="00EC092F" w:rsidRDefault="00EC4324">
      <w:pPr>
        <w:keepLines/>
        <w:tabs>
          <w:tab w:val="center" w:pos="4536"/>
          <w:tab w:val="right" w:pos="9072"/>
        </w:tabs>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74596167" w14:textId="77777777" w:rsidR="00EC092F" w:rsidRDefault="00EC4324">
      <w:pPr>
        <w:ind w:left="568" w:hanging="284"/>
        <w:rPr>
          <w:lang w:eastAsia="zh-CN"/>
        </w:rPr>
      </w:pPr>
      <w:proofErr w:type="gramStart"/>
      <w:r>
        <w:rPr>
          <w:lang w:eastAsia="zh-CN"/>
        </w:rPr>
        <w:t>where</w:t>
      </w:r>
      <w:proofErr w:type="gramEnd"/>
    </w:p>
    <w:p w14:paraId="74596168" w14:textId="77777777" w:rsidR="00EC092F" w:rsidRDefault="00EC4324">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rFonts w:hint="eastAsia"/>
          <w:lang w:eastAsia="zh-CN"/>
        </w:rPr>
        <w:t>PRS</w:t>
      </w:r>
      <w:r>
        <w:rPr>
          <w:lang w:eastAsia="zh-CN"/>
        </w:rPr>
        <w:t>-RSRP</w:t>
      </w:r>
      <w:r>
        <w:t xml:space="preserve"> measurement in </w:t>
      </w:r>
      <w:r>
        <w:rPr>
          <w:lang w:eastAsia="zh-CN"/>
        </w:rPr>
        <w:t xml:space="preserve">positioning frequency layer </w:t>
      </w:r>
      <w:proofErr w:type="spellStart"/>
      <w:r>
        <w:rPr>
          <w:i/>
          <w:iCs/>
          <w:lang w:eastAsia="zh-CN"/>
        </w:rPr>
        <w:t>i</w:t>
      </w:r>
      <w:proofErr w:type="spellEnd"/>
      <w:r>
        <w:rPr>
          <w:lang w:eastAsia="zh-CN"/>
        </w:rPr>
        <w:t>.</w:t>
      </w:r>
    </w:p>
    <w:p w14:paraId="74596169" w14:textId="77777777" w:rsidR="00EC092F" w:rsidRDefault="00EC4324">
      <w:pPr>
        <w:pStyle w:val="B10"/>
        <w:rPr>
          <w:lang w:eastAsia="zh-CN"/>
        </w:rPr>
      </w:pPr>
      <w:r>
        <w:tab/>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lang w:eastAsia="zh-CN"/>
        </w:rPr>
        <w:t xml:space="preserve">=1 if </w:t>
      </w:r>
      <w:r>
        <w:t>positioning</w:t>
      </w:r>
      <w:r>
        <w:rPr>
          <w:lang w:eastAsia="zh-CN"/>
        </w:rPr>
        <w:t xml:space="preserve"> frequency layer </w:t>
      </w:r>
      <w:proofErr w:type="spellStart"/>
      <w:r>
        <w:rPr>
          <w:i/>
          <w:iCs/>
          <w:lang w:eastAsia="zh-CN"/>
        </w:rPr>
        <w:t>i</w:t>
      </w:r>
      <w:proofErr w:type="spellEnd"/>
      <w:r>
        <w:rPr>
          <w:lang w:eastAsia="zh-CN"/>
        </w:rPr>
        <w:t xml:space="preserve"> is in FR1</w:t>
      </w:r>
      <w:r>
        <w:rPr>
          <w:rFonts w:hint="eastAsia"/>
          <w:lang w:eastAsia="zh-CN"/>
        </w:rPr>
        <w:t>. I</w:t>
      </w:r>
      <w:r>
        <w:rPr>
          <w:lang w:eastAsia="zh-CN"/>
        </w:rPr>
        <w:t xml:space="preserve">f </w:t>
      </w:r>
      <w:r>
        <w:t>positioning</w:t>
      </w:r>
      <w:r>
        <w:rPr>
          <w:lang w:eastAsia="zh-CN"/>
        </w:rPr>
        <w:t xml:space="preserve"> frequency layer </w:t>
      </w:r>
      <w:proofErr w:type="spellStart"/>
      <w:r>
        <w:rPr>
          <w:i/>
          <w:iCs/>
          <w:lang w:eastAsia="zh-CN"/>
        </w:rPr>
        <w:t>i</w:t>
      </w:r>
      <w:proofErr w:type="spellEnd"/>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w:t>
      </w:r>
      <w:proofErr w:type="spellStart"/>
      <w:r>
        <w:rPr>
          <w:lang w:eastAsia="zh-CN"/>
        </w:rPr>
        <w:t>i</w:t>
      </w:r>
      <w:proofErr w:type="spellEnd"/>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w:t>
      </w:r>
      <w:r>
        <w:rPr>
          <w:rFonts w:eastAsia="SimSun" w:hint="eastAsia"/>
          <w:i/>
          <w:lang w:val="en-US" w:eastAsia="zh-CN"/>
        </w:rPr>
        <w:t>DL-</w:t>
      </w:r>
      <w:r>
        <w:rPr>
          <w:i/>
        </w:rPr>
        <w:t>TDOA-</w:t>
      </w:r>
      <w:proofErr w:type="spellStart"/>
      <w:r>
        <w:rPr>
          <w:i/>
        </w:rPr>
        <w:t>RequestLocationInformation</w:t>
      </w:r>
      <w:proofErr w:type="spellEnd"/>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r>
        <w:rPr>
          <w:rFonts w:hint="eastAsia"/>
          <w:lang w:eastAsia="zh-CN"/>
        </w:rPr>
        <w:t xml:space="preserve"> </w:t>
      </w:r>
    </w:p>
    <w:p w14:paraId="7459616A" w14:textId="77777777" w:rsidR="00EC092F" w:rsidRDefault="00EC4324">
      <w:pPr>
        <w:pStyle w:val="B10"/>
        <w:rPr>
          <w:lang w:eastAsia="zh-CN"/>
        </w:rPr>
      </w:pPr>
      <w:r>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eastAsia="zh-CN"/>
        </w:rPr>
        <w:t>,</w:t>
      </w:r>
    </w:p>
    <w:p w14:paraId="7459616B" w14:textId="77777777" w:rsidR="00EC092F" w:rsidRDefault="00EC4324">
      <w:pPr>
        <w:pStyle w:val="B20"/>
        <w:rPr>
          <w:iCs/>
        </w:rPr>
      </w:pPr>
      <w:r>
        <w:rPr>
          <w:rFonts w:eastAsia="SimSun"/>
          <w:bCs/>
          <w:lang w:eastAsia="zh-CN"/>
        </w:rPr>
        <w:tab/>
      </w:r>
      <w:r>
        <w:rPr>
          <w:iCs/>
          <w:lang w:eastAsia="zh-CN"/>
        </w:rPr>
        <w:t>only unmuted PRS resource instances that meet the applicability conditions and fully or partially overlapped with PRS processing window are considered</w:t>
      </w:r>
      <w:r>
        <w:t xml:space="preserve">, if </w:t>
      </w:r>
      <w:r>
        <w:rPr>
          <w:iCs/>
        </w:rPr>
        <w:t xml:space="preserve">positioning frequency layer </w:t>
      </w:r>
      <w:proofErr w:type="spellStart"/>
      <w:r>
        <w:rPr>
          <w:iCs/>
        </w:rPr>
        <w:t>i</w:t>
      </w:r>
      <w:proofErr w:type="spellEnd"/>
      <w:r>
        <w:rPr>
          <w:iCs/>
        </w:rPr>
        <w:t xml:space="preserve"> is in Case 1, or </w:t>
      </w:r>
    </w:p>
    <w:p w14:paraId="7459616C" w14:textId="77777777" w:rsidR="00EC092F" w:rsidRDefault="00EC4324">
      <w:pPr>
        <w:pStyle w:val="B20"/>
        <w:rPr>
          <w:lang w:val="en-US" w:eastAsia="zh-CN"/>
        </w:rPr>
      </w:pPr>
      <w:r>
        <w:rPr>
          <w:rFonts w:eastAsia="SimSun"/>
          <w:bCs/>
          <w:lang w:eastAsia="zh-CN"/>
        </w:rPr>
        <w:tab/>
      </w:r>
      <w:r>
        <w:t xml:space="preserve">only the PRS resources unmuted and fully or partially overlapped with the first (PPWL-T2) </w:t>
      </w:r>
      <w:proofErr w:type="spellStart"/>
      <w:r>
        <w:t>ms</w:t>
      </w:r>
      <w:proofErr w:type="spellEnd"/>
      <w:r>
        <w:t xml:space="preserve"> of PPW are considered, if positioning frequency layer </w:t>
      </w:r>
      <w:proofErr w:type="spellStart"/>
      <w:r>
        <w:t>i</w:t>
      </w:r>
      <w:proofErr w:type="spellEnd"/>
      <w:r>
        <w:t xml:space="preserve"> is in Case 2, where PPWL is the PPW length and T2 corresponds to </w:t>
      </w:r>
      <w:r>
        <w:rPr>
          <w:i/>
        </w:rPr>
        <w:t>ppw-durationOfPRS-ProcessingSymbolsT2</w:t>
      </w:r>
      <w:r>
        <w:rPr>
          <w:lang w:eastAsia="zh-CN"/>
        </w:rPr>
        <w:t>.</w:t>
      </w:r>
    </w:p>
    <w:p w14:paraId="7459616D" w14:textId="77777777" w:rsidR="00EC092F" w:rsidRDefault="00EC4324">
      <w:pPr>
        <w:pStyle w:val="B10"/>
        <w:rPr>
          <w:lang w:val="en-US" w:eastAsia="zh-CN"/>
        </w:rPr>
      </w:pPr>
      <w:r>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Pr>
          <w:lang w:val="en-US" w:eastAsia="zh-CN"/>
        </w:rPr>
        <w:t xml:space="preserve"> is the maximum number of DL PRS resources of </w:t>
      </w:r>
      <w:r>
        <w:t>positioning</w:t>
      </w:r>
      <w:r>
        <w:rPr>
          <w:lang w:eastAsia="zh-CN"/>
        </w:rPr>
        <w:t xml:space="preserve"> </w:t>
      </w:r>
      <w:r>
        <w:rPr>
          <w:lang w:val="en-US" w:eastAsia="zh-CN"/>
        </w:rPr>
        <w:t xml:space="preserve">frequency layer </w:t>
      </w:r>
      <w:proofErr w:type="spellStart"/>
      <w:r>
        <w:rPr>
          <w:lang w:val="en-US" w:eastAsia="zh-CN"/>
        </w:rPr>
        <w:t>i</w:t>
      </w:r>
      <w:proofErr w:type="spellEnd"/>
      <w:r>
        <w:rPr>
          <w:lang w:val="en-US" w:eastAsia="zh-CN"/>
        </w:rPr>
        <w:t xml:space="preserve"> configured in a slot,</w:t>
      </w:r>
    </w:p>
    <w:p w14:paraId="7459616E" w14:textId="77777777" w:rsidR="00EC092F" w:rsidRDefault="00EC4324">
      <w:pPr>
        <w:pStyle w:val="B10"/>
        <w:rPr>
          <w:lang w:val="en-US" w:eastAsia="zh-CN"/>
        </w:rPr>
      </w:pPr>
      <w:r>
        <w:tab/>
      </w:r>
      <m:oMath>
        <m:r>
          <m:rPr>
            <m:sty m:val="p"/>
          </m:rPr>
          <w:rPr>
            <w:rFonts w:ascii="Cambria Math" w:hAnsi="Cambria Math"/>
            <w:lang w:val="en-US" w:eastAsia="zh-CN"/>
          </w:rPr>
          <m:t>{N,T}</m:t>
        </m:r>
      </m:oMath>
      <w:r>
        <w:rPr>
          <w:lang w:val="en-US" w:eastAsia="zh-CN"/>
        </w:rPr>
        <w:t xml:space="preserve"> is UE capability combination per band where N is a duration of DL PRS symbols in ms </w:t>
      </w:r>
      <w:r>
        <w:rPr>
          <w:lang w:eastAsia="zh-CN"/>
        </w:rPr>
        <w:t xml:space="preserve">corresponding to </w:t>
      </w:r>
      <w:proofErr w:type="spellStart"/>
      <w:r>
        <w:rPr>
          <w:bCs/>
          <w:i/>
          <w:iCs/>
          <w:snapToGrid w:val="0"/>
          <w:sz w:val="18"/>
          <w:szCs w:val="18"/>
        </w:rPr>
        <w:t>ppw-durationOfPRS-</w:t>
      </w:r>
      <w:proofErr w:type="gramStart"/>
      <w:r>
        <w:rPr>
          <w:bCs/>
          <w:i/>
          <w:iCs/>
          <w:snapToGrid w:val="0"/>
          <w:sz w:val="18"/>
          <w:szCs w:val="18"/>
        </w:rPr>
        <w:t>ProcessingSymbolsN</w:t>
      </w:r>
      <w:proofErr w:type="spellEnd"/>
      <w:r>
        <w:rPr>
          <w:bCs/>
          <w:i/>
          <w:iCs/>
          <w:snapToGrid w:val="0"/>
          <w:sz w:val="18"/>
          <w:szCs w:val="18"/>
          <w:lang w:eastAsia="zh-CN"/>
        </w:rPr>
        <w:t xml:space="preserve"> </w:t>
      </w:r>
      <w:r>
        <w:rPr>
          <w:lang w:eastAsia="zh-CN"/>
        </w:rPr>
        <w:t xml:space="preserve"> in</w:t>
      </w:r>
      <w:proofErr w:type="gramEnd"/>
      <w:r>
        <w:rPr>
          <w:lang w:eastAsia="zh-CN"/>
        </w:rPr>
        <w:t xml:space="preserve"> TS 37.355 [34]</w:t>
      </w:r>
      <w:r>
        <w:t xml:space="preserve"> if </w:t>
      </w:r>
      <w:r>
        <w:rPr>
          <w:iCs/>
        </w:rPr>
        <w:t xml:space="preserve">positioning frequency layer </w:t>
      </w:r>
      <w:proofErr w:type="spellStart"/>
      <w:r>
        <w:rPr>
          <w:i/>
        </w:rPr>
        <w:t>i</w:t>
      </w:r>
      <w:proofErr w:type="spellEnd"/>
      <w:r>
        <w:rPr>
          <w:iCs/>
        </w:rPr>
        <w:t xml:space="preserve"> is in Case 1</w:t>
      </w:r>
      <w:r>
        <w:t xml:space="preserve">, or corresponding to </w:t>
      </w:r>
      <w:r>
        <w:rPr>
          <w:i/>
        </w:rPr>
        <w:t>ppw-durationOfPRS-ProcessingSymbolsN2</w:t>
      </w:r>
      <w:r>
        <w:t xml:space="preserve"> in TS 37.355 [34] if </w:t>
      </w:r>
      <w:r>
        <w:rPr>
          <w:iCs/>
        </w:rPr>
        <w:t xml:space="preserve">positioning frequency layer </w:t>
      </w:r>
      <w:proofErr w:type="spellStart"/>
      <w:r>
        <w:rPr>
          <w:i/>
        </w:rPr>
        <w:t>i</w:t>
      </w:r>
      <w:proofErr w:type="spellEnd"/>
      <w:r>
        <w:rPr>
          <w:iCs/>
        </w:rPr>
        <w:t xml:space="preserve"> is in Case 2</w:t>
      </w:r>
      <w:r>
        <w:rPr>
          <w:lang w:val="en-US" w:eastAsia="zh-CN"/>
        </w:rPr>
        <w:t>,</w:t>
      </w:r>
    </w:p>
    <w:p w14:paraId="7459616F" w14:textId="77777777" w:rsidR="00EC092F" w:rsidRDefault="00EC4324">
      <w:pPr>
        <w:pStyle w:val="B10"/>
        <w:rPr>
          <w:lang w:val="en-US" w:eastAsia="zh-CN"/>
        </w:rPr>
      </w:pPr>
      <w:r>
        <w:tab/>
      </w:r>
      <m:oMath>
        <m:r>
          <m:rPr>
            <m:sty m:val="p"/>
          </m:rPr>
          <w:rPr>
            <w:rFonts w:ascii="Cambria Math" w:hAnsi="Cambria Math"/>
            <w:lang w:val="en-US" w:eastAsia="zh-CN"/>
          </w:rPr>
          <m:t>N’</m:t>
        </m:r>
      </m:oMath>
      <w:r>
        <w:rPr>
          <w:lang w:val="en-US" w:eastAsia="zh-CN"/>
        </w:rPr>
        <w:t xml:space="preserve"> is UE capability for number of DL PRS resources that it can process in a slot as </w:t>
      </w:r>
      <w:r>
        <w:rPr>
          <w:lang w:eastAsia="zh-CN"/>
        </w:rPr>
        <w:t xml:space="preserve">indicated by </w:t>
      </w:r>
      <w:proofErr w:type="spellStart"/>
      <w:r>
        <w:rPr>
          <w:bCs/>
          <w:i/>
          <w:iCs/>
          <w:snapToGrid w:val="0"/>
          <w:sz w:val="21"/>
          <w:rPrChange w:id="4162" w:author="vivo-Zhanyuan Wang" w:date="2024-09-22T18:18:00Z">
            <w:rPr>
              <w:bCs/>
              <w:i/>
              <w:iCs/>
              <w:snapToGrid w:val="0"/>
              <w:sz w:val="18"/>
            </w:rPr>
          </w:rPrChange>
        </w:rPr>
        <w:t>ppw</w:t>
      </w:r>
      <w:proofErr w:type="spellEnd"/>
      <w:r>
        <w:rPr>
          <w:bCs/>
          <w:i/>
          <w:iCs/>
          <w:snapToGrid w:val="0"/>
          <w:sz w:val="21"/>
          <w:rPrChange w:id="4163" w:author="vivo-Zhanyuan Wang" w:date="2024-09-22T18:18:00Z">
            <w:rPr>
              <w:bCs/>
              <w:i/>
              <w:iCs/>
              <w:snapToGrid w:val="0"/>
              <w:sz w:val="18"/>
            </w:rPr>
          </w:rPrChange>
        </w:rPr>
        <w:t>-</w:t>
      </w:r>
      <w:proofErr w:type="spellStart"/>
      <w:r>
        <w:rPr>
          <w:bCs/>
          <w:i/>
          <w:iCs/>
          <w:snapToGrid w:val="0"/>
          <w:sz w:val="21"/>
          <w:rPrChange w:id="4164" w:author="vivo-Zhanyuan Wang" w:date="2024-09-22T18:18:00Z">
            <w:rPr>
              <w:bCs/>
              <w:i/>
              <w:iCs/>
              <w:snapToGrid w:val="0"/>
              <w:sz w:val="18"/>
            </w:rPr>
          </w:rPrChange>
        </w:rPr>
        <w:t>maxNumOfDL</w:t>
      </w:r>
      <w:proofErr w:type="spellEnd"/>
      <w:r>
        <w:rPr>
          <w:bCs/>
          <w:i/>
          <w:iCs/>
          <w:snapToGrid w:val="0"/>
          <w:sz w:val="21"/>
          <w:rPrChange w:id="4165" w:author="vivo-Zhanyuan Wang" w:date="2024-09-22T18:18:00Z">
            <w:rPr>
              <w:bCs/>
              <w:i/>
              <w:iCs/>
              <w:snapToGrid w:val="0"/>
              <w:sz w:val="18"/>
            </w:rPr>
          </w:rPrChange>
        </w:rPr>
        <w:t>-PRS-</w:t>
      </w:r>
      <w:proofErr w:type="spellStart"/>
      <w:r>
        <w:rPr>
          <w:bCs/>
          <w:i/>
          <w:iCs/>
          <w:snapToGrid w:val="0"/>
          <w:sz w:val="21"/>
          <w:rPrChange w:id="4166" w:author="vivo-Zhanyuan Wang" w:date="2024-09-22T18:18:00Z">
            <w:rPr>
              <w:bCs/>
              <w:i/>
              <w:iCs/>
              <w:snapToGrid w:val="0"/>
              <w:sz w:val="18"/>
            </w:rPr>
          </w:rPrChange>
        </w:rPr>
        <w:t>ResProcessedPerSlot</w:t>
      </w:r>
      <w:proofErr w:type="spellEnd"/>
      <w:r>
        <w:rPr>
          <w:lang w:val="en-US" w:eastAsia="zh-CN"/>
        </w:rPr>
        <w:t xml:space="preserve"> in clause 6.4.3 of TS 37.355 [34],</w:t>
      </w:r>
    </w:p>
    <w:p w14:paraId="74596170" w14:textId="77777777" w:rsidR="00EC092F" w:rsidRDefault="00EC4324">
      <w:pPr>
        <w:pStyle w:val="B10"/>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w:t>
      </w:r>
      <w:del w:id="4167" w:author="vivo-Zhanyuan Wang" w:date="2024-09-22T17:57:00Z">
        <w:r>
          <w:delText xml:space="preserve">PRS </w:delText>
        </w:r>
      </w:del>
      <w:ins w:id="4168" w:author="vivo-Zhanyuan Wang" w:date="2024-09-22T17:57:00Z">
        <w:r>
          <w:t>PRS-</w:t>
        </w:r>
      </w:ins>
      <w:r>
        <w:t xml:space="preserve">RSRP measurement samples, </w:t>
      </w:r>
      <w:proofErr w:type="gramStart"/>
      <w:r>
        <w:t>where</w:t>
      </w:r>
      <w:proofErr w:type="gramEnd"/>
    </w:p>
    <w:p w14:paraId="74596171" w14:textId="77777777" w:rsidR="00EC092F" w:rsidRDefault="00EC4324">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1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w:t>
      </w:r>
      <w:r>
        <w:rPr>
          <w:lang w:eastAsia="zh-CN"/>
        </w:rPr>
        <w:t xml:space="preserve"> </w:t>
      </w:r>
      <w:r>
        <w:t>meets the following conditions:</w:t>
      </w:r>
    </w:p>
    <w:p w14:paraId="74596172" w14:textId="77777777" w:rsidR="00EC092F" w:rsidRDefault="00EC4324">
      <w:pPr>
        <w:pStyle w:val="B30"/>
      </w:pPr>
      <w:r>
        <w:t>-</w:t>
      </w:r>
      <w:r>
        <w:tab/>
        <w:t xml:space="preserve">PRS bandwidth is within the active BWP and </w:t>
      </w:r>
    </w:p>
    <w:p w14:paraId="74596173" w14:textId="77777777" w:rsidR="00EC092F" w:rsidRDefault="00EC4324">
      <w:pPr>
        <w:pStyle w:val="B30"/>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174" w14:textId="77777777" w:rsidR="00EC092F" w:rsidRDefault="00EC4324">
      <w:pPr>
        <w:pStyle w:val="B20"/>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[34], and the LMF requests the UE to perform positioning measurements with reduced number of samples, and does not meet the following conditions:</w:t>
      </w:r>
    </w:p>
    <w:p w14:paraId="74596175" w14:textId="77777777" w:rsidR="00EC092F" w:rsidRDefault="00EC4324">
      <w:pPr>
        <w:pStyle w:val="B30"/>
      </w:pPr>
      <w:r>
        <w:t>-</w:t>
      </w:r>
      <w:r>
        <w:tab/>
        <w:t>PRS bandwidth is within the active BWP and</w:t>
      </w:r>
    </w:p>
    <w:p w14:paraId="74596176" w14:textId="77777777" w:rsidR="00EC092F" w:rsidRDefault="00EC4324">
      <w:pPr>
        <w:pStyle w:val="B30"/>
        <w:rPr>
          <w:rFonts w:eastAsia="Calibri"/>
          <w:sz w:val="18"/>
          <w:szCs w:val="18"/>
        </w:rPr>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177" w14:textId="77777777" w:rsidR="00EC092F" w:rsidRDefault="00EC4324">
      <w:pPr>
        <w:pStyle w:val="B2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178" w14:textId="77777777" w:rsidR="00EC092F" w:rsidRDefault="00EC4324">
      <w:pPr>
        <w:pStyle w:val="B10"/>
        <w:rPr>
          <w:i/>
        </w:rPr>
      </w:pPr>
      <w:r>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Pr>
          <w:i/>
          <w:lang w:val="en-US" w:eastAsia="zh-CN"/>
        </w:rPr>
        <w:t xml:space="preserve">  </w:t>
      </w:r>
      <w:r>
        <w:rPr>
          <w:lang w:val="en-US" w:eastAsia="zh-CN"/>
        </w:rPr>
        <w:t>is the measurement duration for the last PRS-RSRP sample, including the sampling time and processing time.</w:t>
      </w:r>
    </w:p>
    <w:p w14:paraId="74596179"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1 and</w:t>
      </w:r>
      <w:r>
        <w:t xml:space="preserve"> </w:t>
      </w:r>
      <w:proofErr w:type="gramStart"/>
      <w:r>
        <w:rPr>
          <w:lang w:val="en-US" w:eastAsia="zh-CN"/>
        </w:rPr>
        <w:t>all of</w:t>
      </w:r>
      <w:proofErr w:type="gramEnd"/>
      <w:r>
        <w:rPr>
          <w:lang w:val="en-US" w:eastAsia="zh-CN"/>
        </w:rPr>
        <w:t xml:space="preserve">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m:oMath>
        <m:sSub>
          <m:sSubPr>
            <m:ctrlPr>
              <w:rPr>
                <w:rFonts w:ascii="Cambria Math" w:hAnsi="Cambria Math"/>
              </w:rPr>
            </m:ctrlPr>
          </m:sSubPr>
          <m:e>
            <m:r>
              <w:rPr>
                <w:rFonts w:ascii="Cambria Math" w:hAnsi="Cambria Math"/>
              </w:rPr>
              <m:t>T</m:t>
            </m:r>
          </m:e>
          <m:sub>
            <m:r>
              <m:rPr>
                <m:nor/>
              </m:rPr>
              <m:t>i</m:t>
            </m:r>
          </m:sub>
        </m:sSub>
      </m:oMath>
      <w:r>
        <w:t xml:space="preserve"> +PPWL, else</w:t>
      </w:r>
    </w:p>
    <w:p w14:paraId="7459617A"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2 and</w:t>
      </w:r>
      <m:oMath>
        <m:r>
          <w:rPr>
            <w:rFonts w:ascii="Cambria Math" w:hAnsi="Cambria Math"/>
          </w:rPr>
          <m:t xml:space="preserve"> </m:t>
        </m:r>
      </m:oMath>
      <w:r>
        <w:rPr>
          <w:lang w:val="en-US" w:eastAsia="zh-CN"/>
        </w:rPr>
        <w:t>all of the PRS resources to be measured are available in the same PPW occasion during T</w:t>
      </w:r>
      <w:r>
        <w:rPr>
          <w:vertAlign w:val="subscript"/>
          <w:lang w:val="en-US" w:eastAsia="zh-CN"/>
        </w:rPr>
        <w:t>available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w:proofErr w:type="gramStart"/>
      <w:r>
        <w:t>PPWL;</w:t>
      </w:r>
      <w:proofErr w:type="gramEnd"/>
      <w:r>
        <w:t xml:space="preserve"> </w:t>
      </w:r>
    </w:p>
    <w:p w14:paraId="7459617B" w14:textId="77777777" w:rsidR="00EC092F" w:rsidRDefault="00EC4324">
      <w:pPr>
        <w:pStyle w:val="B20"/>
        <w:rPr>
          <w:i/>
        </w:rPr>
      </w:pPr>
      <w:r>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7459617C"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Pr>
          <w:lang w:eastAsia="zh-CN"/>
        </w:rPr>
        <w:t xml:space="preserve"> is the </w:t>
      </w:r>
      <w:r>
        <w:t>periodicity of PRS-RSRP measurement in positioning</w:t>
      </w:r>
      <w:r>
        <w:rPr>
          <w:lang w:eastAsia="zh-CN"/>
        </w:rPr>
        <w:t xml:space="preserve"> frequency layer </w:t>
      </w:r>
      <w:proofErr w:type="spellStart"/>
      <w:r>
        <w:rPr>
          <w:i/>
          <w:iCs/>
          <w:lang w:eastAsia="zh-CN"/>
        </w:rPr>
        <w:t>i</w:t>
      </w:r>
      <w:proofErr w:type="spellEnd"/>
      <w:r>
        <w:rPr>
          <w:lang w:eastAsia="zh-CN"/>
        </w:rPr>
        <w:t xml:space="preserve">, </w:t>
      </w:r>
    </w:p>
    <w:p w14:paraId="7459617D" w14:textId="77777777" w:rsidR="00EC092F" w:rsidRDefault="00EC4324">
      <w:pPr>
        <w:pStyle w:val="B20"/>
        <w:rPr>
          <w:lang w:eastAsia="zh-CN"/>
        </w:rPr>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tab/>
        <w:t xml:space="preserve">corresponds to </w:t>
      </w:r>
      <w:proofErr w:type="spellStart"/>
      <w:r>
        <w:rPr>
          <w:bCs/>
          <w:i/>
          <w:iCs/>
          <w:snapToGrid w:val="0"/>
          <w:sz w:val="18"/>
          <w:szCs w:val="18"/>
        </w:rPr>
        <w:t>ppw-durationOfPRS-</w:t>
      </w:r>
      <w:proofErr w:type="gramStart"/>
      <w:r>
        <w:rPr>
          <w:bCs/>
          <w:i/>
          <w:iCs/>
          <w:snapToGrid w:val="0"/>
          <w:sz w:val="18"/>
          <w:szCs w:val="18"/>
        </w:rPr>
        <w:t>ProcessingSymbols</w:t>
      </w:r>
      <w:r>
        <w:rPr>
          <w:bCs/>
          <w:i/>
          <w:iCs/>
          <w:snapToGrid w:val="0"/>
          <w:sz w:val="18"/>
          <w:szCs w:val="18"/>
          <w:lang w:eastAsia="zh-CN"/>
        </w:rPr>
        <w:t>T</w:t>
      </w:r>
      <w:proofErr w:type="spellEnd"/>
      <w:r>
        <w:rPr>
          <w:bCs/>
          <w:i/>
          <w:iCs/>
          <w:snapToGrid w:val="0"/>
          <w:sz w:val="18"/>
          <w:szCs w:val="18"/>
          <w:lang w:eastAsia="zh-CN"/>
        </w:rPr>
        <w:t xml:space="preserve"> </w:t>
      </w:r>
      <w:r>
        <w:t xml:space="preserve"> in</w:t>
      </w:r>
      <w:proofErr w:type="gramEnd"/>
      <w:r>
        <w:t xml:space="preserve"> TS 37.355 [34] if </w:t>
      </w:r>
      <w:r>
        <w:rPr>
          <w:iCs/>
        </w:rPr>
        <w:t xml:space="preserve">positioning frequency layer </w:t>
      </w:r>
      <w:proofErr w:type="spellStart"/>
      <w:r>
        <w:rPr>
          <w:i/>
        </w:rPr>
        <w:t>i</w:t>
      </w:r>
      <w:proofErr w:type="spellEnd"/>
      <w:r>
        <w:rPr>
          <w:iCs/>
        </w:rPr>
        <w:t xml:space="preserve"> is in Case 1</w:t>
      </w:r>
      <w:r>
        <w:t xml:space="preserve">, or corresponds to the sum of </w:t>
      </w:r>
      <w:r>
        <w:rPr>
          <w:i/>
        </w:rPr>
        <w:t>ppw-durationOfPRS-ProcessingSymbolsT2</w:t>
      </w:r>
      <w:r>
        <w:t xml:space="preserve"> and </w:t>
      </w:r>
      <w:r>
        <w:rPr>
          <w:i/>
        </w:rPr>
        <w:t>ppw-durationOfPRS-ProcessingSymbolsN2</w:t>
      </w:r>
      <w:r>
        <w:t xml:space="preserve"> in TS 37.355 [34] if </w:t>
      </w:r>
      <w:r>
        <w:rPr>
          <w:iCs/>
        </w:rPr>
        <w:t xml:space="preserve">positioning frequency layer </w:t>
      </w:r>
      <w:proofErr w:type="spellStart"/>
      <w:r>
        <w:rPr>
          <w:i/>
        </w:rPr>
        <w:t>i</w:t>
      </w:r>
      <w:proofErr w:type="spellEnd"/>
      <w:r>
        <w:rPr>
          <w:iCs/>
        </w:rPr>
        <w:t xml:space="preserve"> is in Case 2</w:t>
      </w:r>
    </w:p>
    <w:p w14:paraId="7459617E" w14:textId="77777777" w:rsidR="00EC092F" w:rsidRDefault="00EC4324">
      <w:pPr>
        <w:pStyle w:val="B1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Pr>
          <w:rFonts w:hint="eastAsia"/>
          <w:lang w:eastAsia="zh-CN"/>
        </w:rPr>
        <w:t xml:space="preserve"> is </w:t>
      </w:r>
      <w:r>
        <w:rPr>
          <w:lang w:val="en-US"/>
        </w:rPr>
        <w:t>the le</w:t>
      </w:r>
      <w:proofErr w:type="spellStart"/>
      <w:r>
        <w:t>ast</w:t>
      </w:r>
      <w:proofErr w:type="spellEnd"/>
      <w:r>
        <w:t xml:space="preserve">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t xml:space="preserve"> and</w:t>
      </w:r>
      <w:r>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Pr>
          <w:lang w:eastAsia="zh-CN"/>
        </w:rPr>
        <w:t>,</w:t>
      </w:r>
    </w:p>
    <w:p w14:paraId="7459617F"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maximum PRS resource periodicity among all PRS resources in </w:t>
      </w:r>
      <w:r>
        <w:t>positioning</w:t>
      </w:r>
      <w:r>
        <w:rPr>
          <w:lang w:eastAsia="zh-CN"/>
        </w:rPr>
        <w:t xml:space="preserve"> frequency layer </w:t>
      </w:r>
      <w:proofErr w:type="spellStart"/>
      <w:r>
        <w:rPr>
          <w:lang w:eastAsia="zh-CN"/>
        </w:rPr>
        <w:t>i</w:t>
      </w:r>
      <w:proofErr w:type="spellEnd"/>
      <w:r>
        <w:rPr>
          <w:lang w:eastAsia="zh-CN"/>
        </w:rPr>
        <w:t xml:space="preserve">, </w:t>
      </w:r>
    </w:p>
    <w:p w14:paraId="74596180" w14:textId="77777777" w:rsidR="00EC092F" w:rsidRDefault="00EC4324">
      <w:pPr>
        <w:pStyle w:val="B10"/>
      </w:pPr>
      <w:r>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Pr>
          <w:rFonts w:hint="eastAsia"/>
          <w:lang w:eastAsia="zh-CN"/>
        </w:rPr>
        <w:t xml:space="preserve"> </w:t>
      </w:r>
      <w:r>
        <w:rPr>
          <w:lang w:eastAsia="zh-CN"/>
        </w:rPr>
        <w:t xml:space="preserve">is the </w:t>
      </w:r>
      <w:r>
        <w:rPr>
          <w:rFonts w:hint="eastAsia"/>
          <w:lang w:eastAsia="zh-CN"/>
        </w:rPr>
        <w:t>PRS processing window</w:t>
      </w:r>
      <w:r>
        <w:rPr>
          <w:lang w:eastAsia="zh-CN"/>
        </w:rPr>
        <w:t xml:space="preserve"> repetition period in </w:t>
      </w:r>
      <w:r>
        <w:t>positioning</w:t>
      </w:r>
      <w:r>
        <w:rPr>
          <w:lang w:eastAsia="zh-CN"/>
        </w:rPr>
        <w:t xml:space="preserve"> frequency layer </w:t>
      </w:r>
      <w:proofErr w:type="spellStart"/>
      <w:r>
        <w:rPr>
          <w:iCs/>
          <w:lang w:eastAsia="zh-CN"/>
        </w:rPr>
        <w:t>i</w:t>
      </w:r>
      <w:proofErr w:type="spellEnd"/>
      <w:r>
        <w:rPr>
          <w:lang w:eastAsia="zh-CN"/>
        </w:rPr>
        <w:t>.</w:t>
      </w:r>
    </w:p>
    <w:p w14:paraId="74596181" w14:textId="77777777" w:rsidR="00EC092F" w:rsidRDefault="00EC4324">
      <w:r>
        <w:t xml:space="preserve">If positioning frequency layer </w:t>
      </w:r>
      <w:proofErr w:type="spellStart"/>
      <w:r>
        <w:rPr>
          <w:i/>
          <w:iCs/>
        </w:rPr>
        <w:t>i</w:t>
      </w:r>
      <w:proofErr w:type="spellEnd"/>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74596182" w14:textId="77777777" w:rsidR="00EC092F" w:rsidRDefault="00EC4324">
      <w:pPr>
        <w:pStyle w:val="B10"/>
        <w:rPr>
          <w:lang w:eastAsia="zh-CN"/>
        </w:rPr>
      </w:pPr>
      <w:r>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lang w:eastAsia="zh-CN"/>
        </w:rPr>
        <w:t xml:space="preserve"> is the periodicity of PRS resource sets given by the higher-layer parameter </w:t>
      </w:r>
      <w:r>
        <w:rPr>
          <w:i/>
          <w:lang w:eastAsia="zh-CN"/>
        </w:rPr>
        <w:t>DL-PRS-Periodicity</w:t>
      </w:r>
      <w:r>
        <w:rPr>
          <w:lang w:eastAsia="zh-CN"/>
        </w:rPr>
        <w:t>.</w:t>
      </w:r>
    </w:p>
    <w:p w14:paraId="74596183" w14:textId="77777777" w:rsidR="00EC092F" w:rsidRDefault="00EC4324">
      <w:pPr>
        <w:pStyle w:val="B10"/>
        <w:rPr>
          <w:lang w:eastAsia="zh-CN"/>
        </w:rPr>
      </w:pPr>
      <w:r>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lang w:eastAsia="zh-CN"/>
        </w:rPr>
        <w:t xml:space="preserve">  for </w:t>
      </w:r>
      <w:r>
        <w:t xml:space="preserve">higher-layer parameter </w:t>
      </w:r>
      <w:r>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lang w:eastAsia="zh-CN"/>
        </w:rPr>
        <w:t xml:space="preserve"> 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Pr>
          <w:lang w:eastAsia="zh-CN"/>
        </w:rPr>
        <w:t>.</w:t>
      </w:r>
    </w:p>
    <w:p w14:paraId="74596184" w14:textId="77777777" w:rsidR="00EC092F" w:rsidRDefault="00EC4324">
      <w:pPr>
        <w:pStyle w:val="NO"/>
        <w:rPr>
          <w:lang w:val="en-US" w:eastAsia="zh-CN"/>
        </w:rPr>
      </w:pPr>
      <w:r>
        <w:rPr>
          <w:lang w:eastAsia="zh-CN"/>
        </w:rPr>
        <w:t>Note:</w:t>
      </w:r>
      <w:r>
        <w:rPr>
          <w:lang w:eastAsia="zh-CN"/>
        </w:rPr>
        <w:tab/>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that meet the applicability conditions and fully or partially covered by the PRS processing window are considered. </w:t>
      </w:r>
    </w:p>
    <w:p w14:paraId="74596185" w14:textId="77777777" w:rsidR="00EC092F" w:rsidRDefault="00EC4324">
      <w:pPr>
        <w:rPr>
          <w:iCs/>
        </w:rPr>
      </w:pPr>
      <w:r>
        <w:t>When PRS-RSRP measurements are configured for DL-</w:t>
      </w:r>
      <w:proofErr w:type="spellStart"/>
      <w:r>
        <w:t>AoD</w:t>
      </w:r>
      <w:proofErr w:type="spellEnd"/>
      <w:r>
        <w:t xml:space="preserve">, the time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oMath>
      <w:r>
        <w:t xml:space="preserve"> starts from the first </w:t>
      </w:r>
      <w:r>
        <w:rPr>
          <w:rFonts w:hint="eastAsia"/>
          <w:lang w:eastAsia="zh-CN"/>
        </w:rPr>
        <w:t>PRS processing window</w:t>
      </w:r>
      <w:r>
        <w:t xml:space="preserve"> instance aligned with DL PRS resources in the assistance data after both the </w:t>
      </w:r>
      <w:r>
        <w:rPr>
          <w:i/>
        </w:rPr>
        <w:t>NR-DL-</w:t>
      </w:r>
      <w:proofErr w:type="spellStart"/>
      <w:r>
        <w:rPr>
          <w:i/>
        </w:rPr>
        <w:t>AoD</w:t>
      </w:r>
      <w:proofErr w:type="spellEnd"/>
      <w:r>
        <w:rPr>
          <w:i/>
        </w:rPr>
        <w:t>-</w:t>
      </w:r>
      <w:proofErr w:type="spellStart"/>
      <w:r>
        <w:rPr>
          <w:i/>
        </w:rPr>
        <w:t>RequestLocationInformation</w:t>
      </w:r>
      <w:proofErr w:type="spellEnd"/>
      <w:r>
        <w:rPr>
          <w:i/>
        </w:rPr>
        <w:t xml:space="preserve"> </w:t>
      </w:r>
      <w:r>
        <w:rPr>
          <w:iCs/>
        </w:rPr>
        <w:t xml:space="preserve">message and </w:t>
      </w:r>
      <w:r>
        <w:rPr>
          <w:i/>
        </w:rPr>
        <w:t>NR-DL-</w:t>
      </w:r>
      <w:proofErr w:type="spellStart"/>
      <w:r>
        <w:rPr>
          <w:i/>
        </w:rPr>
        <w:t>AoD</w:t>
      </w:r>
      <w:proofErr w:type="spellEnd"/>
      <w:r>
        <w:rPr>
          <w:i/>
        </w:rPr>
        <w:t>-</w:t>
      </w:r>
      <w:proofErr w:type="spellStart"/>
      <w:r>
        <w:rPr>
          <w:i/>
        </w:rPr>
        <w:t>ProvideAssistanceData</w:t>
      </w:r>
      <w:proofErr w:type="spellEnd"/>
      <w:r>
        <w:rPr>
          <w:i/>
        </w:rPr>
        <w:t xml:space="preserve"> </w:t>
      </w:r>
      <w:r>
        <w:rPr>
          <w:iCs/>
        </w:rPr>
        <w:t>message from LMF via LPP [34] are delivered to the physical layer of UE.</w:t>
      </w:r>
    </w:p>
    <w:p w14:paraId="74596186" w14:textId="77777777" w:rsidR="00EC092F" w:rsidRDefault="00EC4324">
      <w:pPr>
        <w:keepLines/>
        <w:ind w:left="1135" w:hanging="851"/>
        <w:rPr>
          <w:iCs/>
        </w:rPr>
      </w:pPr>
      <w:r>
        <w:t>Note:</w:t>
      </w:r>
      <w:r>
        <w:tab/>
        <w:t>No per-positioning frequency layer requirement is applied in scenarios when multiple positioning</w:t>
      </w:r>
      <w:r>
        <w:rPr>
          <w:lang w:eastAsia="zh-CN"/>
        </w:rPr>
        <w:t xml:space="preserve"> frequency layers are configured.</w:t>
      </w:r>
    </w:p>
    <w:p w14:paraId="74596187" w14:textId="77777777" w:rsidR="00EC092F" w:rsidRDefault="00EC4324">
      <w:r>
        <w:rPr>
          <w:iCs/>
        </w:rPr>
        <w:t xml:space="preserve">When the PRS-RSRP measurement is configured together with RSTD measurement then the PRS-RSRP measurement shall meet the </w:t>
      </w:r>
      <w:r>
        <w:t xml:space="preserve">RSTD measurement requirements defined in clause 9.9.2. </w:t>
      </w:r>
    </w:p>
    <w:p w14:paraId="74596188" w14:textId="77777777" w:rsidR="00EC092F" w:rsidRDefault="00EC4324">
      <w:r>
        <w:rPr>
          <w:iCs/>
        </w:rPr>
        <w:t xml:space="preserve">When the PRS-RSRP measurement is configured together with UE Rx-Tx time difference measurement then the PRS-RSRP measurement shall meet the UE Rx-Tx time difference </w:t>
      </w:r>
      <w:r>
        <w:t xml:space="preserve">measurement requirements defined in clause 9.9.4. </w:t>
      </w:r>
    </w:p>
    <w:p w14:paraId="74596189" w14:textId="77777777" w:rsidR="00EC092F" w:rsidRDefault="00EC4324">
      <w:pPr>
        <w:rPr>
          <w:lang w:val="en-US"/>
        </w:rPr>
      </w:pPr>
      <w:r>
        <w:rPr>
          <w:lang w:val="en-US" w:eastAsia="zh-CN"/>
        </w:rPr>
        <w:t>If CSSF changes during the measurement period, the measurement period could be longer.</w:t>
      </w:r>
    </w:p>
    <w:p w14:paraId="7459618A" w14:textId="77777777" w:rsidR="00EC092F" w:rsidRDefault="00EC4324">
      <w:pPr>
        <w:rPr>
          <w:lang w:val="en-US" w:eastAsia="zh-CN"/>
        </w:rPr>
      </w:pPr>
      <w:r>
        <w:rPr>
          <w:lang w:val="en-US" w:eastAsia="zh-CN"/>
        </w:rPr>
        <w:t>The measurement requirements do not apply for a PRS resource:</w:t>
      </w:r>
    </w:p>
    <w:p w14:paraId="7459618B" w14:textId="77777777" w:rsidR="00EC092F" w:rsidRDefault="00EC4324">
      <w:pPr>
        <w:pStyle w:val="B10"/>
        <w:rPr>
          <w:lang w:val="en-US" w:eastAsia="zh-CN"/>
        </w:rPr>
      </w:pPr>
      <w:r>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 xml:space="preserve"> or </w:t>
      </w:r>
    </w:p>
    <w:p w14:paraId="7459618C" w14:textId="77777777" w:rsidR="00EC092F" w:rsidRDefault="00EC4324">
      <w:pPr>
        <w:pStyle w:val="B10"/>
        <w:rPr>
          <w:lang w:val="en-US" w:eastAsia="zh-CN"/>
        </w:rPr>
      </w:pPr>
      <w:r>
        <w:t>if time span of the PRS resource instance (including at least the minimum number of repetitions specified in the accuracy requirements) is greater than UE reported capability N.</w:t>
      </w:r>
    </w:p>
    <w:p w14:paraId="7459618D" w14:textId="77777777" w:rsidR="00EC092F" w:rsidRDefault="00EC4324">
      <w:r>
        <w:rPr>
          <w:rFonts w:cs="v4.2.0"/>
        </w:rPr>
        <w:t xml:space="preserve">The requirements in clause 9.9.3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7459618E" w14:textId="77777777" w:rsidR="00EC092F" w:rsidRDefault="00EC4324">
      <w:pPr>
        <w:rPr>
          <w:lang w:eastAsia="zh-CN"/>
        </w:rPr>
      </w:pPr>
      <w:r>
        <w:rPr>
          <w:lang w:eastAsia="zh-CN"/>
        </w:rPr>
        <w:t>If during the measurement period of one or more positioning frequency layers</w:t>
      </w:r>
      <w:r>
        <w:rPr>
          <w:rFonts w:hint="eastAsia"/>
          <w:lang w:eastAsia="zh-CN"/>
        </w:rPr>
        <w:t>,</w:t>
      </w:r>
      <w:r>
        <w:t xml:space="preserve"> </w:t>
      </w:r>
      <w:r>
        <w:rPr>
          <w:rFonts w:hint="eastAsia"/>
          <w:lang w:eastAsia="zh-CN"/>
        </w:rPr>
        <w:t xml:space="preserve">the </w:t>
      </w:r>
      <w:r>
        <w:t xml:space="preserve">PPW is </w:t>
      </w:r>
      <w:r>
        <w:rPr>
          <w:rFonts w:hint="eastAsia"/>
          <w:lang w:eastAsia="zh-CN"/>
        </w:rPr>
        <w:t xml:space="preserve">reconfigured or reactivated, the </w:t>
      </w:r>
      <w:r>
        <w:t>PRS-RSRP</w:t>
      </w:r>
      <w:r>
        <w:rPr>
          <w:iCs/>
          <w:lang w:eastAsia="zh-CN"/>
        </w:rPr>
        <w:t xml:space="preserve"> measurement period </w:t>
      </w:r>
      <w:r>
        <w:rPr>
          <w:rFonts w:hint="eastAsia"/>
          <w:iCs/>
          <w:lang w:eastAsia="zh-CN"/>
        </w:rPr>
        <w:t>can be longer</w:t>
      </w:r>
      <w:r>
        <w:t>.</w:t>
      </w:r>
    </w:p>
    <w:p w14:paraId="7459618F" w14:textId="77777777" w:rsidR="00EC092F" w:rsidRDefault="00EC4324">
      <w:pPr>
        <w:rPr>
          <w:iCs/>
        </w:rPr>
      </w:pPr>
      <w:r>
        <w:t xml:space="preserve">If any </w:t>
      </w:r>
      <w:r>
        <w:rPr>
          <w:iCs/>
        </w:rPr>
        <w:t xml:space="preserve">positioning frequency layer is in Case 2, the requirements in this clause apply provided that the PPWL corresponding to the positioning frequency layer is larger than (T2+X) </w:t>
      </w:r>
      <w:proofErr w:type="spellStart"/>
      <w:r>
        <w:rPr>
          <w:iCs/>
        </w:rPr>
        <w:t>ms</w:t>
      </w:r>
      <w:proofErr w:type="spellEnd"/>
      <w:r>
        <w:rPr>
          <w:iCs/>
        </w:rPr>
        <w:t>.</w:t>
      </w:r>
    </w:p>
    <w:p w14:paraId="74596190" w14:textId="77777777" w:rsidR="00EC092F" w:rsidRDefault="00EC4324">
      <w:pPr>
        <w:rPr>
          <w:lang w:eastAsia="zh-CN"/>
        </w:rPr>
      </w:pPr>
      <w:r>
        <w:rPr>
          <w:iCs/>
        </w:rPr>
        <w:t>The requirements in this clause apply provided that a single positioning frequency layer is configured for measurement in each PPW.</w:t>
      </w:r>
    </w:p>
    <w:p w14:paraId="74596191" w14:textId="77777777" w:rsidR="00EC092F" w:rsidRDefault="00EC4324">
      <w:pPr>
        <w:pStyle w:val="Heading4"/>
        <w:rPr>
          <w:lang w:eastAsia="zh-CN"/>
        </w:rPr>
      </w:pPr>
      <w:r>
        <w:rPr>
          <w:lang w:eastAsia="zh-CN"/>
        </w:rPr>
        <w:t>9.9.3.7</w:t>
      </w:r>
      <w:r>
        <w:rPr>
          <w:lang w:eastAsia="zh-CN"/>
        </w:rPr>
        <w:tab/>
        <w:t>Void</w:t>
      </w:r>
    </w:p>
    <w:p w14:paraId="74596192" w14:textId="77777777" w:rsidR="00EC092F" w:rsidRDefault="00EC092F"/>
    <w:p w14:paraId="74596193" w14:textId="77777777" w:rsidR="00EC092F" w:rsidRDefault="00EC4324">
      <w:pPr>
        <w:pStyle w:val="Heading4"/>
      </w:pPr>
      <w:r>
        <w:t>9.9.3.8</w:t>
      </w:r>
      <w:r>
        <w:tab/>
        <w:t xml:space="preserve">Measurements Period </w:t>
      </w:r>
      <w:r>
        <w:t>Requirements with both MG and PPW</w:t>
      </w:r>
    </w:p>
    <w:p w14:paraId="74596194" w14:textId="77777777" w:rsidR="00EC092F" w:rsidRDefault="00EC4324">
      <w:pPr>
        <w:rPr>
          <w:rFonts w:eastAsia="SimSun"/>
          <w:lang w:eastAsia="zh-CN"/>
        </w:rPr>
      </w:pPr>
      <w:r>
        <w:rPr>
          <w:rFonts w:eastAsia="SimSun"/>
          <w:lang w:eastAsia="zh-CN"/>
        </w:rPr>
        <w:t xml:space="preserve">If </w:t>
      </w:r>
      <w:r>
        <w:rPr>
          <w:rFonts w:eastAsia="SimSun" w:hint="eastAsia"/>
          <w:lang w:eastAsia="zh-CN"/>
        </w:rPr>
        <w:t xml:space="preserve">the </w:t>
      </w:r>
      <w:r>
        <w:rPr>
          <w:rFonts w:eastAsia="SimSun"/>
          <w:lang w:eastAsia="zh-CN"/>
        </w:rPr>
        <w:t>UE is configured with both MG</w:t>
      </w:r>
      <w:r>
        <w:rPr>
          <w:rFonts w:eastAsia="SimSun" w:hint="eastAsia"/>
          <w:lang w:eastAsia="zh-CN"/>
        </w:rPr>
        <w:t xml:space="preserve"> </w:t>
      </w:r>
      <w:r>
        <w:rPr>
          <w:rFonts w:hint="eastAsia"/>
          <w:lang w:eastAsia="zh-CN"/>
        </w:rPr>
        <w:t>applicable to positioning measurement</w:t>
      </w:r>
      <w:r>
        <w:rPr>
          <w:rFonts w:eastAsia="SimSun"/>
          <w:lang w:eastAsia="zh-CN"/>
        </w:rPr>
        <w:t xml:space="preserve"> and PPW, </w:t>
      </w:r>
      <w:r>
        <w:rPr>
          <w:rFonts w:eastAsia="SimSun" w:hint="eastAsia"/>
          <w:lang w:eastAsia="zh-CN"/>
        </w:rPr>
        <w:t xml:space="preserve">the </w:t>
      </w:r>
      <w:r>
        <w:rPr>
          <w:rFonts w:eastAsia="SimSun"/>
          <w:lang w:eastAsia="zh-CN"/>
        </w:rPr>
        <w:t xml:space="preserve">UE shall measure positioning frequency layer </w:t>
      </w:r>
      <w:proofErr w:type="spellStart"/>
      <w:r>
        <w:rPr>
          <w:rFonts w:eastAsia="SimSun"/>
          <w:i/>
          <w:lang w:eastAsia="zh-CN"/>
        </w:rPr>
        <w:t>i</w:t>
      </w:r>
      <w:proofErr w:type="spellEnd"/>
      <w:r>
        <w:rPr>
          <w:rFonts w:eastAsia="SimSun"/>
          <w:lang w:eastAsia="zh-CN"/>
        </w:rPr>
        <w:t xml:space="preserve"> with</w:t>
      </w:r>
      <w:r>
        <w:rPr>
          <w:rFonts w:eastAsia="SimSun" w:hint="eastAsia"/>
          <w:lang w:eastAsia="zh-CN"/>
        </w:rPr>
        <w:t>i</w:t>
      </w:r>
      <w:r>
        <w:rPr>
          <w:rFonts w:eastAsia="SimSun"/>
          <w:lang w:eastAsia="zh-CN"/>
        </w:rPr>
        <w:t>n</w:t>
      </w:r>
    </w:p>
    <w:p w14:paraId="74596195" w14:textId="77777777" w:rsidR="00EC092F" w:rsidRDefault="00EC4324">
      <w:pPr>
        <w:pStyle w:val="B10"/>
        <w:rPr>
          <w:rFonts w:eastAsia="SimSun"/>
        </w:rPr>
      </w:pPr>
      <w:r>
        <w:rPr>
          <w:rFonts w:eastAsia="SimSun"/>
        </w:rPr>
        <w:t>-</w:t>
      </w:r>
      <w:r>
        <w:rPr>
          <w:rFonts w:eastAsia="SimSun"/>
        </w:rPr>
        <w:tab/>
        <w:t xml:space="preserve">MG,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MG, or </w:t>
      </w:r>
    </w:p>
    <w:p w14:paraId="74596196" w14:textId="77777777" w:rsidR="00EC092F" w:rsidRDefault="00EC4324">
      <w:pPr>
        <w:pStyle w:val="B10"/>
        <w:rPr>
          <w:rFonts w:eastAsia="SimSun"/>
        </w:rPr>
      </w:pPr>
      <w:r>
        <w:rPr>
          <w:rFonts w:eastAsia="SimSun"/>
        </w:rPr>
        <w:t>-</w:t>
      </w:r>
      <w:r>
        <w:rPr>
          <w:rFonts w:eastAsia="SimSun"/>
        </w:rPr>
        <w:tab/>
        <w:t xml:space="preserve">PPW,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PPW.</w:t>
      </w:r>
    </w:p>
    <w:p w14:paraId="74596197" w14:textId="77777777" w:rsidR="00EC092F" w:rsidRDefault="00EC4324">
      <w:pPr>
        <w:rPr>
          <w:rFonts w:eastAsia="SimSun"/>
        </w:rPr>
      </w:pPr>
      <w:r>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Pr>
          <w:rFonts w:eastAsia="SimSun"/>
        </w:rPr>
        <w:t xml:space="preserve"> </w:t>
      </w:r>
      <w:r>
        <w:rPr>
          <w:rFonts w:eastAsia="SimSun" w:hint="eastAsia"/>
          <w:lang w:eastAsia="zh-CN"/>
        </w:rPr>
        <w:t>is</w:t>
      </w:r>
      <w:r>
        <w:rPr>
          <w:rFonts w:eastAsia="SimSun"/>
        </w:rPr>
        <w:t xml:space="preserve"> defined as:</w:t>
      </w:r>
    </w:p>
    <w:p w14:paraId="74596198" w14:textId="77777777" w:rsidR="00EC092F" w:rsidRDefault="00EC4324">
      <w:pPr>
        <w:pStyle w:val="EQ"/>
        <w:rPr>
          <w:rFonts w:eastAsia="SimSun"/>
          <w:iCs/>
          <w:lang w:eastAsia="zh-CN"/>
        </w:rPr>
      </w:pPr>
      <w:r>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Pr>
          <w:rFonts w:eastAsia="SimSun" w:hint="eastAsia"/>
          <w:iCs/>
          <w:lang w:eastAsia="zh-CN"/>
        </w:rPr>
        <w:t>,</w:t>
      </w:r>
    </w:p>
    <w:p w14:paraId="74596199" w14:textId="77777777" w:rsidR="00EC092F" w:rsidRDefault="00EC4324">
      <w:pPr>
        <w:rPr>
          <w:rFonts w:eastAsia="SimSun"/>
          <w:lang w:eastAsia="zh-CN"/>
        </w:rPr>
      </w:pPr>
      <w:proofErr w:type="gramStart"/>
      <w:r>
        <w:rPr>
          <w:rFonts w:eastAsia="SimSun"/>
          <w:lang w:eastAsia="zh-CN"/>
        </w:rPr>
        <w:t>Where</w:t>
      </w:r>
      <w:proofErr w:type="gramEnd"/>
    </w:p>
    <w:p w14:paraId="7459619A" w14:textId="77777777" w:rsidR="00EC092F" w:rsidRDefault="00EC4324">
      <w:pPr>
        <w:pStyle w:val="B10"/>
        <w:rPr>
          <w:rFonts w:eastAsia="SimSun"/>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Pr>
          <w:rFonts w:eastAsia="SimSun"/>
          <w:lang w:eastAsia="zh-CN"/>
        </w:rPr>
        <w:t xml:space="preserve"> is defined in clause 9.9.3.5 </w:t>
      </w:r>
      <w:r>
        <w:rPr>
          <w:rFonts w:hint="eastAsia"/>
          <w:lang w:eastAsia="zh-CN"/>
        </w:rPr>
        <w:t>and includes</w:t>
      </w:r>
      <w:r>
        <w:rPr>
          <w:rFonts w:eastAsia="SimSun"/>
          <w:lang w:eastAsia="zh-CN"/>
        </w:rPr>
        <w:t xml:space="preserve"> all positioning frequency layers to be measured within MG, </w:t>
      </w:r>
    </w:p>
    <w:p w14:paraId="7459619B" w14:textId="77777777" w:rsidR="00EC092F" w:rsidRDefault="00EC4324">
      <w:pPr>
        <w:pStyle w:val="B10"/>
        <w:ind w:left="284" w:firstLine="0"/>
        <w:rPr>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Pr>
          <w:lang w:eastAsia="zh-CN"/>
        </w:rPr>
        <w:t xml:space="preserve"> is defined in clause 9.9.3.6 </w:t>
      </w:r>
      <w:r>
        <w:rPr>
          <w:rFonts w:hint="eastAsia"/>
          <w:lang w:eastAsia="zh-CN"/>
        </w:rPr>
        <w:t>and includes</w:t>
      </w:r>
      <w:r>
        <w:rPr>
          <w:lang w:eastAsia="zh-CN"/>
        </w:rPr>
        <w:t xml:space="preserve"> all positioning frequency layers to be measured within PPW, </w:t>
      </w:r>
    </w:p>
    <w:p w14:paraId="7459619C" w14:textId="77777777" w:rsidR="00EC092F" w:rsidRDefault="00EC4324">
      <w:pPr>
        <w:pStyle w:val="B10"/>
        <w:ind w:left="284" w:firstLine="0"/>
        <w:rPr>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t xml:space="preserve"> is </w:t>
      </w:r>
      <w:r>
        <w:rPr>
          <w:rFonts w:hint="eastAsia"/>
          <w:lang w:eastAsia="zh-CN"/>
        </w:rPr>
        <w:t xml:space="preserve">the </w:t>
      </w:r>
      <w:r>
        <w:t xml:space="preserve">maximum </w:t>
      </w:r>
      <w:proofErr w:type="spellStart"/>
      <w:r>
        <w:t>T</w:t>
      </w:r>
      <w:r>
        <w:rPr>
          <w:vertAlign w:val="subscript"/>
        </w:rPr>
        <w:t>effect</w:t>
      </w:r>
      <w:proofErr w:type="spellEnd"/>
      <w:r>
        <w:t xml:space="preserve"> defined in clauses 9.9.</w:t>
      </w:r>
      <w:r>
        <w:rPr>
          <w:rFonts w:hint="eastAsia"/>
          <w:lang w:eastAsia="zh-CN"/>
        </w:rPr>
        <w:t>3</w:t>
      </w:r>
      <w:r>
        <w:t>.5 and 9.9.</w:t>
      </w:r>
      <w:r>
        <w:rPr>
          <w:rFonts w:hint="eastAsia"/>
          <w:lang w:eastAsia="zh-CN"/>
        </w:rPr>
        <w:t>3</w:t>
      </w:r>
      <w:r>
        <w:t>.</w:t>
      </w:r>
      <w:r>
        <w:rPr>
          <w:rFonts w:hint="eastAsia"/>
          <w:lang w:eastAsia="zh-CN"/>
        </w:rPr>
        <w:t xml:space="preserve">6 </w:t>
      </w:r>
      <w:r>
        <w:t>among all PFLs.</w:t>
      </w:r>
    </w:p>
    <w:p w14:paraId="7459619D" w14:textId="77777777" w:rsidR="00EC092F" w:rsidRDefault="00EC092F">
      <w:pPr>
        <w:rPr>
          <w:rFonts w:eastAsia="SimSun"/>
          <w:lang w:eastAsia="zh-CN"/>
        </w:rPr>
      </w:pPr>
    </w:p>
    <w:p w14:paraId="7459619E" w14:textId="77777777" w:rsidR="00EC092F" w:rsidRDefault="00EC4324">
      <w:pPr>
        <w:spacing w:after="120"/>
        <w:rPr>
          <w:lang w:eastAsia="zh-CN"/>
        </w:rPr>
      </w:pPr>
      <w:r>
        <w:rPr>
          <w:lang w:eastAsia="zh-CN"/>
        </w:rPr>
        <w:t>The requirement</w:t>
      </w:r>
      <w:r>
        <w:rPr>
          <w:rFonts w:hint="eastAsia"/>
          <w:lang w:eastAsia="zh-CN"/>
        </w:rPr>
        <w:t xml:space="preserve">s </w:t>
      </w:r>
      <w:r>
        <w:rPr>
          <w:lang w:eastAsia="zh-CN"/>
        </w:rPr>
        <w:t xml:space="preserve">apply </w:t>
      </w:r>
      <w:r>
        <w:rPr>
          <w:rFonts w:hint="eastAsia"/>
          <w:lang w:eastAsia="zh-CN"/>
        </w:rPr>
        <w:t>provided</w:t>
      </w:r>
      <w:r>
        <w:rPr>
          <w:lang w:eastAsia="zh-CN"/>
        </w:rPr>
        <w:t xml:space="preserve"> the following conditions are satisfied:</w:t>
      </w:r>
    </w:p>
    <w:p w14:paraId="7459619F" w14:textId="77777777" w:rsidR="00EC092F" w:rsidRDefault="00EC4324">
      <w:pPr>
        <w:pStyle w:val="B10"/>
        <w:rPr>
          <w:rFonts w:eastAsiaTheme="minorEastAsia"/>
        </w:rPr>
      </w:pPr>
      <w:r>
        <w:rPr>
          <w:rFonts w:eastAsiaTheme="minorEastAsia"/>
        </w:rPr>
        <w:t>-</w:t>
      </w:r>
      <w:r>
        <w:rPr>
          <w:rFonts w:eastAsiaTheme="minorEastAsia"/>
        </w:rPr>
        <w:tab/>
        <w:t xml:space="preserve">MGs and PPWs do not overlap in </w:t>
      </w:r>
      <w:proofErr w:type="gramStart"/>
      <w:r>
        <w:rPr>
          <w:rFonts w:eastAsiaTheme="minorEastAsia"/>
        </w:rPr>
        <w:t>time</w:t>
      </w:r>
      <w:r>
        <w:rPr>
          <w:rFonts w:eastAsiaTheme="minorEastAsia" w:hint="eastAsia"/>
          <w:lang w:eastAsia="zh-CN"/>
        </w:rPr>
        <w:t>;</w:t>
      </w:r>
      <w:proofErr w:type="gramEnd"/>
      <w:r>
        <w:rPr>
          <w:rFonts w:eastAsiaTheme="minorEastAsia" w:hint="eastAsia"/>
          <w:lang w:eastAsia="zh-CN"/>
        </w:rPr>
        <w:t xml:space="preserve"> </w:t>
      </w:r>
    </w:p>
    <w:p w14:paraId="745961A0" w14:textId="77777777" w:rsidR="00EC092F" w:rsidRDefault="00EC4324">
      <w:pPr>
        <w:pStyle w:val="B10"/>
        <w:rPr>
          <w:rFonts w:eastAsiaTheme="minorEastAsia"/>
        </w:rPr>
      </w:pPr>
      <w:r>
        <w:rPr>
          <w:rFonts w:eastAsiaTheme="minorEastAsia"/>
        </w:rPr>
        <w:t>-</w:t>
      </w:r>
      <w:r>
        <w:rPr>
          <w:rFonts w:eastAsiaTheme="minorEastAsia"/>
        </w:rPr>
        <w:tab/>
        <w:t>Each PFL in the assistance data can be measured completely (all PRS resources) either within MG or within activated PPW.</w:t>
      </w:r>
      <w:r>
        <w:rPr>
          <w:rFonts w:eastAsiaTheme="minorEastAsia" w:hint="eastAsia"/>
          <w:lang w:eastAsia="zh-CN"/>
        </w:rPr>
        <w:t xml:space="preserve"> </w:t>
      </w:r>
    </w:p>
    <w:p w14:paraId="745961A1" w14:textId="77777777" w:rsidR="00EC092F" w:rsidRDefault="00EC092F"/>
    <w:p w14:paraId="745961A2" w14:textId="77777777" w:rsidR="00EC092F" w:rsidRDefault="00EC4324">
      <w:pPr>
        <w:pStyle w:val="Heading3"/>
      </w:pPr>
      <w:r>
        <w:t>9.9.4</w:t>
      </w:r>
      <w:r>
        <w:tab/>
        <w:t>UE Rx-Tx time difference measurements</w:t>
      </w:r>
    </w:p>
    <w:p w14:paraId="745961A3" w14:textId="77777777" w:rsidR="00EC092F" w:rsidRDefault="00EC4324">
      <w:pPr>
        <w:pStyle w:val="Heading4"/>
        <w:rPr>
          <w:lang w:eastAsia="zh-CN"/>
        </w:rPr>
      </w:pPr>
      <w:r>
        <w:rPr>
          <w:lang w:eastAsia="zh-CN"/>
        </w:rPr>
        <w:t>9.9.4.1 Introduction</w:t>
      </w:r>
    </w:p>
    <w:p w14:paraId="745961A4" w14:textId="77777777" w:rsidR="00EC092F" w:rsidRDefault="00EC4324">
      <w:r>
        <w:t xml:space="preserve">The requirements in this clause shall apply, provided the UE has received </w:t>
      </w:r>
      <w:r>
        <w:rPr>
          <w:i/>
          <w:iCs/>
        </w:rPr>
        <w:t>nr-Multi-RTT-</w:t>
      </w:r>
      <w:proofErr w:type="spellStart"/>
      <w:r>
        <w:rPr>
          <w:i/>
          <w:iCs/>
        </w:rPr>
        <w:t>RequestLocationInformation</w:t>
      </w:r>
      <w:proofErr w:type="spellEnd"/>
      <w:r>
        <w:rPr>
          <w:i/>
          <w:iCs/>
        </w:rPr>
        <w:t xml:space="preserve"> </w:t>
      </w:r>
      <w:r>
        <w:t xml:space="preserve">message from LMF via LPP [34] requesting the UE to measure </w:t>
      </w:r>
      <w:r>
        <w:rPr>
          <w:rFonts w:hint="eastAsia"/>
          <w:lang w:eastAsia="zh-CN"/>
        </w:rPr>
        <w:t>and</w:t>
      </w:r>
      <w:r>
        <w:t xml:space="preserve"> </w:t>
      </w:r>
      <w:r>
        <w:rPr>
          <w:rFonts w:hint="eastAsia"/>
          <w:lang w:eastAsia="zh-CN"/>
        </w:rPr>
        <w:t>report</w:t>
      </w:r>
      <w:r>
        <w:t xml:space="preserve"> one or more UE Rx-Tx time difference measurements defined in TS 38.215 [4].</w:t>
      </w:r>
    </w:p>
    <w:p w14:paraId="745961A5" w14:textId="77777777" w:rsidR="00EC092F" w:rsidRDefault="00EC4324">
      <w:pPr>
        <w:pStyle w:val="Heading4"/>
        <w:rPr>
          <w:lang w:eastAsia="zh-CN"/>
        </w:rPr>
      </w:pPr>
      <w:r>
        <w:rPr>
          <w:lang w:eastAsia="zh-CN"/>
        </w:rPr>
        <w:t>9.9.4.2 Requirements Applicability</w:t>
      </w:r>
    </w:p>
    <w:p w14:paraId="745961A6" w14:textId="77777777" w:rsidR="00EC092F" w:rsidRDefault="00EC4324">
      <w:pPr>
        <w:rPr>
          <w:lang w:eastAsia="zh-CN"/>
        </w:rPr>
      </w:pPr>
      <w:r>
        <w:rPr>
          <w:lang w:eastAsia="zh-CN"/>
        </w:rPr>
        <w:t>The requirements in clause 9.9.4 apply for periodic and triggered UE Rx-Tx time difference measurements, provided:</w:t>
      </w:r>
    </w:p>
    <w:p w14:paraId="745961A7" w14:textId="77777777" w:rsidR="00EC092F" w:rsidRDefault="00EC4324">
      <w:pPr>
        <w:pStyle w:val="B10"/>
        <w:rPr>
          <w:lang w:eastAsia="zh-CN"/>
        </w:rPr>
      </w:pPr>
      <w:r>
        <w:rPr>
          <w:lang w:eastAsia="zh-CN"/>
        </w:rPr>
        <w:t>-</w:t>
      </w:r>
      <w:r>
        <w:rPr>
          <w:lang w:eastAsia="zh-CN"/>
        </w:rPr>
        <w:tab/>
        <w:t xml:space="preserve">UE Rx-Tx time difference measurement related side conditions given in clause 10.1.25 are met for a corresponding band. </w:t>
      </w:r>
    </w:p>
    <w:p w14:paraId="745961A8" w14:textId="77777777" w:rsidR="00EC092F" w:rsidRDefault="00EC4324">
      <w:pPr>
        <w:pStyle w:val="B10"/>
        <w:rPr>
          <w:lang w:eastAsia="zh-CN"/>
        </w:rPr>
      </w:pPr>
      <w:r>
        <w:rPr>
          <w:lang w:eastAsia="zh-CN"/>
        </w:rPr>
        <w:t>-</w:t>
      </w:r>
      <w:r>
        <w:rPr>
          <w:lang w:eastAsia="zh-CN"/>
        </w:rPr>
        <w:tab/>
        <w:t>UE Rx-Tx time difference measurement related side conditions given in clause 10.1.25.x are met for PRS aggregation from multiple PFLs.</w:t>
      </w:r>
    </w:p>
    <w:p w14:paraId="745961A9" w14:textId="77777777" w:rsidR="00EC092F" w:rsidRDefault="00EC4324">
      <w:pPr>
        <w:pStyle w:val="B10"/>
        <w:rPr>
          <w:lang w:eastAsia="zh-CN"/>
        </w:rPr>
      </w:pPr>
      <w:r>
        <w:rPr>
          <w:lang w:eastAsia="zh-CN"/>
        </w:rPr>
        <w:t>-</w:t>
      </w:r>
      <w:r>
        <w:rPr>
          <w:lang w:eastAsia="zh-CN"/>
        </w:rPr>
        <w:tab/>
        <w:t xml:space="preserve">SRS is configured on at least one of the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w:t>
      </w:r>
      <w:proofErr w:type="spellStart"/>
      <w:r>
        <w:rPr>
          <w:lang w:eastAsia="zh-CN"/>
        </w:rPr>
        <w:t>SCell</w:t>
      </w:r>
      <w:proofErr w:type="spellEnd"/>
      <w:r>
        <w:rPr>
          <w:lang w:eastAsia="zh-CN"/>
        </w:rPr>
        <w:t xml:space="preserve">. </w:t>
      </w:r>
    </w:p>
    <w:p w14:paraId="745961AA" w14:textId="77777777" w:rsidR="00EC092F" w:rsidRDefault="00EC4324">
      <w:pPr>
        <w:pStyle w:val="B10"/>
        <w:rPr>
          <w:lang w:val="en-US" w:eastAsia="zh-CN"/>
        </w:rPr>
      </w:pPr>
      <w:r>
        <w:rPr>
          <w:lang w:val="en-US" w:eastAsia="zh-CN"/>
        </w:rPr>
        <w:t>-</w:t>
      </w:r>
      <w:r>
        <w:rPr>
          <w:lang w:val="en-US" w:eastAsia="zh-CN"/>
        </w:rPr>
        <w:tab/>
        <w:t>The UE transmits SRS within [-160, 160] msec of at least one DL PRS resource of each of the TRPs in the assistance data.</w:t>
      </w:r>
    </w:p>
    <w:p w14:paraId="745961AB" w14:textId="77777777" w:rsidR="00EC092F" w:rsidRDefault="00EC092F">
      <w:pPr>
        <w:ind w:left="568" w:hanging="284"/>
        <w:rPr>
          <w:lang w:eastAsia="zh-CN"/>
        </w:rPr>
      </w:pPr>
    </w:p>
    <w:p w14:paraId="745961AC" w14:textId="77777777" w:rsidR="00EC092F" w:rsidRDefault="00EC4324">
      <w:pPr>
        <w:pStyle w:val="Heading4"/>
        <w:rPr>
          <w:lang w:eastAsia="zh-CN"/>
        </w:rPr>
      </w:pPr>
      <w:r>
        <w:rPr>
          <w:lang w:eastAsia="zh-CN"/>
        </w:rPr>
        <w:t>9.9.4.3 Measurement Capability</w:t>
      </w:r>
    </w:p>
    <w:p w14:paraId="745961AD" w14:textId="77777777" w:rsidR="00EC092F" w:rsidRDefault="00EC4324">
      <w:pPr>
        <w:rPr>
          <w:rFonts w:eastAsia="Calibri"/>
          <w:lang w:val="en-US" w:eastAsia="zh-CN"/>
        </w:rPr>
      </w:pPr>
      <w:r>
        <w:rPr>
          <w:lang w:eastAsia="zh-CN"/>
        </w:rPr>
        <w:t xml:space="preserve">UE Rx-Tx time difference measurement capability is as indicated by the UE in </w:t>
      </w:r>
      <w:r>
        <w:rPr>
          <w:i/>
        </w:rPr>
        <w:t>NR-Multi-RTT-</w:t>
      </w:r>
      <w:proofErr w:type="spellStart"/>
      <w:r>
        <w:rPr>
          <w:i/>
        </w:rPr>
        <w:t>ProvideCapabilities</w:t>
      </w:r>
      <w:proofErr w:type="spellEnd"/>
      <w:r>
        <w:rPr>
          <w:i/>
        </w:rPr>
        <w:t>,</w:t>
      </w:r>
      <w:r>
        <w:rPr>
          <w:lang w:eastAsia="zh-CN"/>
        </w:rPr>
        <w:t xml:space="preserve"> according to TS 37.355 [34].</w:t>
      </w:r>
    </w:p>
    <w:p w14:paraId="745961AE" w14:textId="77777777" w:rsidR="00EC092F" w:rsidRDefault="00EC4324">
      <w:pPr>
        <w:pStyle w:val="Heading4"/>
        <w:rPr>
          <w:lang w:eastAsia="zh-CN"/>
        </w:rPr>
      </w:pPr>
      <w:r>
        <w:rPr>
          <w:lang w:eastAsia="zh-CN"/>
        </w:rPr>
        <w:t>9.9.4.4 Measurement Reporting Requirements</w:t>
      </w:r>
    </w:p>
    <w:p w14:paraId="745961AF" w14:textId="77777777" w:rsidR="00EC092F" w:rsidRDefault="00EC4324">
      <w:r>
        <w:t xml:space="preserve">This </w:t>
      </w:r>
      <w:r>
        <w:t>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w:t>
      </w:r>
      <w:r>
        <w:t>ces for UE to send the measurement report.</w:t>
      </w:r>
    </w:p>
    <w:p w14:paraId="745961B0" w14:textId="77777777" w:rsidR="00EC092F" w:rsidRDefault="00EC4324">
      <w:r>
        <w:t>The UE Rx-Tx time difference measurement values contained in measurement reports shall be based on the measurement report mapping requirements specified in clause 10.1.25.</w:t>
      </w:r>
    </w:p>
    <w:p w14:paraId="745961B1" w14:textId="77777777" w:rsidR="00EC092F" w:rsidRDefault="00EC4324">
      <w:r>
        <w:t>The UE Rx-Tx time difference measurement accuracy for all measured DL PRS resources</w:t>
      </w:r>
      <w:r>
        <w:rPr>
          <w:i/>
          <w:iCs/>
        </w:rPr>
        <w:t xml:space="preserve"> </w:t>
      </w:r>
      <w:r>
        <w:t>shall be fulfilled according to the accuracy requirements specified in clause 10.1.25.</w:t>
      </w:r>
    </w:p>
    <w:p w14:paraId="745961B2" w14:textId="77777777" w:rsidR="00EC092F" w:rsidRDefault="00EC4324">
      <w:pPr>
        <w:pStyle w:val="Heading4"/>
        <w:rPr>
          <w:lang w:eastAsia="zh-CN"/>
        </w:rPr>
      </w:pPr>
      <w:r>
        <w:rPr>
          <w:lang w:eastAsia="zh-CN"/>
        </w:rPr>
        <w:t>9.9.4.5</w:t>
      </w:r>
      <w:r>
        <w:rPr>
          <w:lang w:eastAsia="zh-CN"/>
        </w:rPr>
        <w:tab/>
        <w:t>Measurement Period Requirements</w:t>
      </w:r>
    </w:p>
    <w:p w14:paraId="745961B3" w14:textId="77777777" w:rsidR="00EC092F" w:rsidRDefault="00EC4324">
      <w:r>
        <w:rPr>
          <w:lang w:eastAsia="zh-CN"/>
        </w:rPr>
        <w:t xml:space="preserve">When physical layer receives last of </w:t>
      </w:r>
      <w:r>
        <w:rPr>
          <w:i/>
        </w:rPr>
        <w:t>NR-Multi-RTT-</w:t>
      </w:r>
      <w:proofErr w:type="spellStart"/>
      <w:r>
        <w:rPr>
          <w:i/>
        </w:rPr>
        <w:t>ProvideAssistanceData</w:t>
      </w:r>
      <w:proofErr w:type="spellEnd"/>
      <w:r>
        <w:t xml:space="preserve"> message and </w:t>
      </w:r>
      <w:r>
        <w:rPr>
          <w:i/>
        </w:rPr>
        <w:t>NR-Multi-RTT-</w:t>
      </w:r>
      <w:proofErr w:type="spellStart"/>
      <w:r>
        <w:rPr>
          <w:i/>
        </w:rPr>
        <w:t>RequestLocationInformation</w:t>
      </w:r>
      <w:proofErr w:type="spellEnd"/>
      <w:r>
        <w:rPr>
          <w:i/>
        </w:rPr>
        <w:t xml:space="preserve"> </w:t>
      </w:r>
      <w:r>
        <w:rPr>
          <w:iCs/>
        </w:rPr>
        <w:t>message from LMF via LPP [34]</w:t>
      </w:r>
      <w:r>
        <w:rPr>
          <w:i/>
        </w:rPr>
        <w:t xml:space="preserve">, </w:t>
      </w:r>
      <w:r>
        <w:rPr>
          <w:iCs/>
        </w:rPr>
        <w:t xml:space="preserve">UE shall be able to measure multiple </w:t>
      </w:r>
      <w:r>
        <w:t xml:space="preserve">(up to the UE capability specified in clause 9.9.4.3) </w:t>
      </w:r>
      <w:r>
        <w:rPr>
          <w:iCs/>
        </w:rPr>
        <w:t xml:space="preserve">UE Rx-Tx time difference measurements as defined </w:t>
      </w:r>
      <w:r>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ms.</w:t>
      </w:r>
    </w:p>
    <w:p w14:paraId="745961B4" w14:textId="77777777" w:rsidR="00EC092F" w:rsidRDefault="00EC4324">
      <w:pPr>
        <w:keepLines/>
        <w:tabs>
          <w:tab w:val="center" w:pos="4536"/>
          <w:tab w:val="right" w:pos="9072"/>
        </w:tabs>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w:rPr>
                <w:rFonts w:ascii="Cambria Math" w:hAnsi="Cambria Math"/>
              </w:rPr>
              <m:t>=1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UERxTx</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i/>
        </w:rPr>
        <w:t>.</w:t>
      </w:r>
    </w:p>
    <w:p w14:paraId="745961B5" w14:textId="77777777" w:rsidR="00EC092F" w:rsidRDefault="00EC4324">
      <w:pPr>
        <w:rPr>
          <w:lang w:eastAsia="zh-CN"/>
        </w:rPr>
      </w:pPr>
      <w:r>
        <w:rPr>
          <w:lang w:eastAsia="zh-CN"/>
        </w:rPr>
        <w:t xml:space="preserve">where </w:t>
      </w:r>
      <m:oMath>
        <m:r>
          <w:rPr>
            <w:rFonts w:ascii="Cambria Math" w:hAnsi="Cambria Math"/>
            <w:lang w:eastAsia="zh-CN"/>
          </w:rPr>
          <m:t>i</m:t>
        </m:r>
      </m:oMath>
      <w:r>
        <w:rPr>
          <w:lang w:eastAsia="zh-CN"/>
        </w:rPr>
        <w:t xml:space="preserve"> is the index of positioning frequency layer,</w:t>
      </w:r>
    </w:p>
    <w:p w14:paraId="745961B6" w14:textId="77777777" w:rsidR="00EC092F" w:rsidRDefault="00EC4324">
      <w:pPr>
        <w:ind w:left="568" w:hanging="284"/>
        <w:rPr>
          <w:lang w:eastAsia="zh-CN"/>
        </w:rPr>
      </w:pPr>
      <w:r>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Pr>
          <w:lang w:eastAsia="zh-CN"/>
        </w:rPr>
        <w:t xml:space="preserve"> is the measurement period for UE Rx-Tx time difference measurements in positioning frequency layer </w:t>
      </w:r>
      <w:proofErr w:type="spellStart"/>
      <w:r>
        <w:rPr>
          <w:i/>
          <w:lang w:eastAsia="zh-CN"/>
        </w:rPr>
        <w:t>i</w:t>
      </w:r>
      <w:proofErr w:type="spellEnd"/>
      <w:r>
        <w:rPr>
          <w:i/>
          <w:lang w:eastAsia="zh-CN"/>
        </w:rPr>
        <w:t xml:space="preserve"> </w:t>
      </w:r>
      <w:r>
        <w:rPr>
          <w:lang w:eastAsia="zh-CN"/>
        </w:rPr>
        <w:t xml:space="preserve">as further defined in this clause, </w:t>
      </w:r>
    </w:p>
    <w:p w14:paraId="745961B7" w14:textId="77777777" w:rsidR="00EC092F" w:rsidRDefault="00EC4324">
      <w:pPr>
        <w:ind w:left="568" w:hanging="284"/>
      </w:pPr>
      <w:r>
        <w:tab/>
        <w:t xml:space="preserve">L is total number of positioning frequency layers, and </w:t>
      </w:r>
    </w:p>
    <w:p w14:paraId="745961B8" w14:textId="77777777" w:rsidR="00EC092F" w:rsidRDefault="00EC4324">
      <w:pPr>
        <w:ind w:left="568" w:hanging="284"/>
        <w:rPr>
          <w:i/>
          <w:iCs/>
          <w:sz w:val="18"/>
          <w:szCs w:val="18"/>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UE Rx-Tx time difference measurement in </w:t>
      </w:r>
      <w:r>
        <w:rPr>
          <w:lang w:eastAsia="zh-CN"/>
        </w:rPr>
        <w:t xml:space="preserve">positioning frequency layer </w:t>
      </w:r>
      <w:proofErr w:type="spellStart"/>
      <w:r>
        <w:rPr>
          <w:i/>
          <w:lang w:eastAsia="zh-CN"/>
        </w:rPr>
        <w:t>i</w:t>
      </w:r>
      <w:proofErr w:type="spellEnd"/>
      <w:r>
        <w:rPr>
          <w:lang w:eastAsia="zh-CN"/>
        </w:rPr>
        <w:t xml:space="preserve"> as defined further in this clause.</w:t>
      </w:r>
    </w:p>
    <w:p w14:paraId="745961B9" w14:textId="77777777" w:rsidR="00EC092F" w:rsidRDefault="00EC092F"/>
    <w:p w14:paraId="745961BA" w14:textId="77777777" w:rsidR="00EC092F" w:rsidRDefault="00EC4324">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745961BB" w14:textId="77777777" w:rsidR="00EC092F" w:rsidRDefault="00EC4324">
      <w:proofErr w:type="gramStart"/>
      <w:r>
        <w:t>Where</w:t>
      </w:r>
      <w:proofErr w:type="gramEnd"/>
    </w:p>
    <w:p w14:paraId="745961BC" w14:textId="77777777" w:rsidR="00EC092F" w:rsidRDefault="00EC4324">
      <w:pPr>
        <w:ind w:left="568" w:hanging="284"/>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carrier-specific scaling factor for NR PRS-based measurement in the positioning frequency layer </w:t>
      </w:r>
      <w:proofErr w:type="spellStart"/>
      <w:r>
        <w:rPr>
          <w:i/>
          <w:lang w:eastAsia="zh-CN"/>
        </w:rPr>
        <w:t>i</w:t>
      </w:r>
      <w:proofErr w:type="spellEnd"/>
      <w:r>
        <w:rPr>
          <w:lang w:eastAsia="zh-CN"/>
        </w:rPr>
        <w:t xml:space="preserve"> as defined in clause 9.1.5.2,</w:t>
      </w:r>
    </w:p>
    <w:p w14:paraId="745961BD" w14:textId="77777777" w:rsidR="00EC092F" w:rsidRDefault="00EC4324">
      <w:pPr>
        <w:pStyle w:val="B10"/>
        <w:rPr>
          <w:rFonts w:eastAsia="SimSun"/>
        </w:rPr>
      </w:pPr>
      <w:r>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r>
              <w:rPr>
                <w:rFonts w:ascii="Cambria Math" w:eastAsia="SimSun" w:hAnsi="Cambria Math"/>
              </w:rPr>
              <m:t>,</m:t>
            </m:r>
            <m:r>
              <w:rPr>
                <w:rFonts w:ascii="Cambria Math" w:eastAsia="SimSun" w:hAnsi="Cambria Math"/>
              </w:rPr>
              <m:t>i</m:t>
            </m:r>
          </m:sub>
        </m:sSub>
      </m:oMath>
      <w:r>
        <w:rPr>
          <w:rFonts w:eastAsia="SimSun"/>
        </w:rPr>
        <w:t xml:space="preserve"> is the scaling factor for measurement of same PRS resource with multiple Rx TEGs.</w:t>
      </w:r>
    </w:p>
    <w:p w14:paraId="745961BE" w14:textId="77777777" w:rsidR="00EC092F" w:rsidRDefault="00EC4324">
      <w:pPr>
        <w:pStyle w:val="B20"/>
        <w:rPr>
          <w:rFonts w:eastAsiaTheme="minorEastAsia"/>
          <w:lang w:eastAsia="zh-CN"/>
        </w:rPr>
      </w:pPr>
      <w:r>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Pr>
          <w:rFonts w:eastAsia="MS Mincho"/>
        </w:rPr>
        <w:t xml:space="preserve">=1 </w:t>
      </w:r>
      <w:r>
        <w:rPr>
          <w:rFonts w:eastAsia="SimSun"/>
          <w:lang w:eastAsia="zh-CN"/>
        </w:rPr>
        <w:t>if UE is not 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w:t>
      </w:r>
      <w:r>
        <w:rPr>
          <w:rFonts w:eastAsia="MS Mincho"/>
        </w:rPr>
        <w:t xml:space="preserve">or </w:t>
      </w:r>
      <w:r>
        <w:rPr>
          <w:rFonts w:eastAsia="MS Mincho"/>
          <w:i/>
        </w:rPr>
        <w:t>measureSameDL-PRS-ResourceWithDifferentRxTxTEGs-r17</w:t>
      </w:r>
      <w:r>
        <w:rPr>
          <w:rFonts w:eastAsia="SimSun"/>
          <w:snapToGrid w:val="0"/>
        </w:rPr>
        <w:t xml:space="preserve"> [34] in </w:t>
      </w:r>
      <w:r>
        <w:rPr>
          <w:i/>
          <w:snapToGrid w:val="0"/>
        </w:rPr>
        <w:t>NR-Multi-RTT-</w:t>
      </w:r>
      <w:proofErr w:type="spellStart"/>
      <w:proofErr w:type="gramStart"/>
      <w:r>
        <w:rPr>
          <w:i/>
          <w:snapToGrid w:val="0"/>
        </w:rPr>
        <w:t>RequestLocationInformation</w:t>
      </w:r>
      <w:proofErr w:type="spellEnd"/>
      <w:r>
        <w:rPr>
          <w:rFonts w:eastAsia="MS Mincho"/>
        </w:rPr>
        <w:t>;</w:t>
      </w:r>
      <w:proofErr w:type="gramEnd"/>
    </w:p>
    <w:p w14:paraId="745961BF" w14:textId="77777777" w:rsidR="00EC092F" w:rsidRDefault="00EC4324">
      <w:pPr>
        <w:pStyle w:val="B20"/>
        <w:rPr>
          <w:rFonts w:eastAsia="SimSun"/>
          <w:lang w:eastAsia="zh-CN"/>
        </w:rPr>
      </w:pPr>
      <w:r>
        <w:rPr>
          <w:rFonts w:eastAsia="SimSun"/>
          <w:lang w:eastAsia="zh-CN"/>
        </w:rPr>
        <w:tab/>
        <w:t>otherwise,</w:t>
      </w:r>
    </w:p>
    <w:p w14:paraId="745961C0"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hint="eastAsia"/>
          <w:lang w:eastAsia="zh-CN"/>
        </w:rPr>
        <w:t>,</w:t>
      </w:r>
      <w:r>
        <w:rPr>
          <w:lang w:eastAsia="zh-CN"/>
        </w:rPr>
        <w:t xml:space="preserve"> </w:t>
      </w:r>
      <w:r>
        <w:rPr>
          <w:rFonts w:eastAsia="SimSun"/>
          <w:lang w:eastAsia="zh-CN"/>
        </w:rPr>
        <w:t>if UE is not capable of receiving same DL PRS resource simultaneously from multiple Rx TEGs</w:t>
      </w:r>
      <w:r>
        <w:rPr>
          <w:rFonts w:eastAsia="MS Mincho"/>
        </w:rPr>
        <w:t xml:space="preserve">, and </w:t>
      </w:r>
    </w:p>
    <w:p w14:paraId="745961C1"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den>
            </m:f>
          </m:e>
        </m:d>
      </m:oMath>
      <w:r>
        <w:rPr>
          <w:rFonts w:eastAsia="SimSun"/>
          <w:lang w:eastAsia="zh-CN"/>
        </w:rPr>
        <w:t xml:space="preserve"> if</w:t>
      </w:r>
      <w:r>
        <w:t xml:space="preserve"> </w:t>
      </w:r>
      <w:r>
        <w:rPr>
          <w:rFonts w:eastAsia="SimSun"/>
          <w:lang w:eastAsia="zh-CN"/>
        </w:rPr>
        <w:t xml:space="preserve">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1C2" w14:textId="77777777" w:rsidR="00EC092F" w:rsidRDefault="00EC4324">
      <w:pPr>
        <w:pStyle w:val="B20"/>
        <w:rPr>
          <w:rFonts w:eastAsia="MS Mincho"/>
        </w:rPr>
      </w:pPr>
      <w:r>
        <w:rPr>
          <w:rFonts w:eastAsia="SimSun"/>
          <w:bCs/>
          <w:lang w:eastAsia="zh-CN"/>
        </w:rPr>
        <w:tab/>
      </w:r>
      <w:proofErr w:type="gramStart"/>
      <w:r>
        <w:rPr>
          <w:rFonts w:eastAsia="MS Mincho"/>
        </w:rPr>
        <w:t>where</w:t>
      </w:r>
      <w:proofErr w:type="gramEnd"/>
    </w:p>
    <w:p w14:paraId="745961C3" w14:textId="77777777" w:rsidR="00EC092F" w:rsidRDefault="00EC4324">
      <w:pPr>
        <w:pStyle w:val="B20"/>
        <w:rPr>
          <w:rFonts w:eastAsia="SimSun"/>
          <w:bCs/>
          <w:lang w:eastAsia="zh-CN"/>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or RxTx TEGs with which UE is requested to measure a PRS resource indicated via </w:t>
      </w:r>
      <w:r>
        <w:rPr>
          <w:rFonts w:eastAsia="MS Mincho"/>
          <w:i/>
        </w:rPr>
        <w:t xml:space="preserve">measureSameDL-PRS-ResourceWithDifferentRxTEGs-r17 </w:t>
      </w:r>
      <w:r>
        <w:rPr>
          <w:rFonts w:eastAsia="MS Mincho"/>
        </w:rPr>
        <w:t xml:space="preserve">or </w:t>
      </w:r>
      <w:r>
        <w:rPr>
          <w:rFonts w:eastAsia="MS Mincho"/>
          <w:i/>
        </w:rPr>
        <w:t>measureSameDL-PRS-ResourceWithDifferentRxTxTEGs-r17</w:t>
      </w:r>
      <w:r>
        <w:rPr>
          <w:rFonts w:eastAsia="SimSun"/>
          <w:snapToGrid w:val="0"/>
        </w:rPr>
        <w:t xml:space="preserve"> [34] in</w:t>
      </w:r>
      <w:r>
        <w:rPr>
          <w:i/>
          <w:lang w:eastAsia="ko-KR"/>
        </w:rPr>
        <w:t xml:space="preserve"> NR-Multi-RTT-</w:t>
      </w:r>
      <w:proofErr w:type="spellStart"/>
      <w:r>
        <w:rPr>
          <w:i/>
          <w:lang w:eastAsia="ko-KR"/>
        </w:rPr>
        <w:t>RequestLocationInformation</w:t>
      </w:r>
      <w:proofErr w:type="spellEnd"/>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1C4" w14:textId="77777777" w:rsidR="00EC092F" w:rsidRDefault="00EC4324">
      <w:pPr>
        <w:pStyle w:val="B20"/>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 xml:space="preserve">. </w:t>
      </w:r>
    </w:p>
    <w:p w14:paraId="745961C5"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w:t>
      </w:r>
      <w:r>
        <w:rPr>
          <w:rFonts w:hint="eastAsia"/>
          <w:bCs/>
          <w:lang w:val="en-US" w:eastAsia="zh-CN"/>
        </w:rPr>
        <w:t xml:space="preserve"> or MUSIM gap or both concurrent measurement gap and MUSIM gap</w:t>
      </w:r>
      <w:r>
        <w:rPr>
          <w:bCs/>
          <w:lang w:eastAsia="zh-CN"/>
        </w:rPr>
        <w:t xml:space="preserve">.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 and not configured with MUSIM gaps</w:t>
      </w:r>
      <w:r>
        <w:rPr>
          <w:lang w:eastAsia="zh-CN"/>
        </w:rPr>
        <w:t>.</w:t>
      </w:r>
    </w:p>
    <w:p w14:paraId="745961C6" w14:textId="77777777" w:rsidR="00EC092F" w:rsidRDefault="00EC4324">
      <w:pPr>
        <w:pStyle w:val="B20"/>
        <w:rPr>
          <w:lang w:eastAsia="zh-CN"/>
        </w:rPr>
      </w:pPr>
      <w:r>
        <w:rPr>
          <w:lang w:eastAsia="zh-CN"/>
        </w:rPr>
        <w:tab/>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oMath>
      <w:r>
        <w:rPr>
          <w:vertAlign w:val="subscript"/>
          <w:lang w:eastAsia="zh-CN"/>
        </w:rPr>
        <w:t xml:space="preserve">,  </w:t>
      </w:r>
      <w:proofErr w:type="spellStart"/>
      <w:r>
        <w:rPr>
          <w:lang w:eastAsia="zh-CN"/>
        </w:rPr>
        <w:t>MGRP_max</w:t>
      </w:r>
      <w:proofErr w:type="spellEnd"/>
      <w:r>
        <w:rPr>
          <w:lang w:eastAsia="zh-CN"/>
        </w:rPr>
        <w:t xml:space="preserve">), where MGRP max is the maximum MGRP across all configured per-UE MG and per-FR MG within the same FR as the </w:t>
      </w:r>
      <w:r>
        <w:rPr>
          <w:rFonts w:hint="eastAsia"/>
          <w:lang w:val="en-US" w:eastAsia="zh-CN"/>
        </w:rPr>
        <w:t>positioning</w:t>
      </w:r>
      <w:r>
        <w:rPr>
          <w:lang w:eastAsia="zh-CN"/>
        </w:rPr>
        <w:t xml:space="preserve"> frequency layer</w:t>
      </w:r>
      <w:r>
        <w:rPr>
          <w:rFonts w:hint="eastAsia"/>
          <w:lang w:val="en-US" w:eastAsia="zh-CN"/>
        </w:rPr>
        <w:t xml:space="preserve"> and periodic MUSIM gaps</w:t>
      </w:r>
      <w:r>
        <w:rPr>
          <w:lang w:eastAsia="zh-CN"/>
        </w:rPr>
        <w:t xml:space="preserve">, and starting at the beginning of any </w:t>
      </w:r>
      <w:r>
        <w:rPr>
          <w:rFonts w:hint="eastAsia"/>
          <w:lang w:eastAsia="zh-CN"/>
        </w:rPr>
        <w:t xml:space="preserve">associated </w:t>
      </w:r>
      <w:r>
        <w:rPr>
          <w:lang w:eastAsia="zh-CN"/>
        </w:rPr>
        <w:t>gap occasions covering the PRS occasion:</w:t>
      </w:r>
    </w:p>
    <w:p w14:paraId="745961C7"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745961C8"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w:t>
      </w:r>
      <w:r>
        <w:rPr>
          <w:rFonts w:hint="eastAsia"/>
          <w:bCs/>
          <w:lang w:val="en-US" w:eastAsia="zh-CN"/>
        </w:rPr>
        <w:t xml:space="preserve">and MUSIM gaps </w:t>
      </w:r>
      <w:r>
        <w:rPr>
          <w:bCs/>
          <w:lang w:eastAsia="zh-CN"/>
        </w:rPr>
        <w:t>collisions by applying the selected gap collision rule</w:t>
      </w:r>
    </w:p>
    <w:p w14:paraId="745961C9" w14:textId="77777777" w:rsidR="00EC092F" w:rsidRDefault="00EC092F">
      <w:pPr>
        <w:pStyle w:val="B30"/>
        <w:rPr>
          <w:lang w:eastAsia="zh-CN"/>
        </w:rPr>
      </w:pPr>
    </w:p>
    <w:p w14:paraId="745961CA" w14:textId="77777777" w:rsidR="00EC092F" w:rsidRDefault="00EC4324">
      <w:pPr>
        <w:pStyle w:val="B30"/>
        <w:rPr>
          <w:lang w:eastAsia="zh-CN"/>
        </w:rPr>
      </w:pPr>
      <w:r>
        <w:rPr>
          <w:lang w:eastAsia="zh-CN"/>
        </w:rPr>
        <w:tab/>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1CB" w14:textId="77777777" w:rsidR="00EC092F" w:rsidRDefault="00EC4324">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lang w:eastAsia="zh-CN"/>
        </w:rPr>
        <w:t xml:space="preserve">=1 if positioning frequency layer </w:t>
      </w:r>
      <w:proofErr w:type="spellStart"/>
      <w:r>
        <w:rPr>
          <w:i/>
          <w:lang w:eastAsia="zh-CN"/>
        </w:rPr>
        <w:t>i</w:t>
      </w:r>
      <w:proofErr w:type="spellEnd"/>
      <w:r>
        <w:rPr>
          <w:lang w:eastAsia="zh-CN"/>
        </w:rPr>
        <w:t xml:space="preserve"> is in FR1 and  if positioning frequency layer </w:t>
      </w:r>
      <w:proofErr w:type="spellStart"/>
      <w:r>
        <w:rPr>
          <w:i/>
          <w:lang w:eastAsia="zh-CN"/>
        </w:rPr>
        <w:t>i</w:t>
      </w:r>
      <w:proofErr w:type="spellEnd"/>
      <w:r>
        <w:rPr>
          <w:lang w:eastAsia="zh-CN"/>
        </w:rPr>
        <w:t xml:space="preserve"> is in FR2</w:t>
      </w:r>
      <w:r>
        <w:t>,</w:t>
      </w:r>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w:t>
      </w:r>
      <w:proofErr w:type="spellStart"/>
      <w:r>
        <w:rPr>
          <w:lang w:eastAsia="zh-CN"/>
        </w:rPr>
        <w:t>i</w:t>
      </w:r>
      <w:proofErr w:type="spellEnd"/>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t xml:space="preserve"> </w:t>
      </w:r>
      <w:r>
        <w:rPr>
          <w:i/>
        </w:rPr>
        <w:t>NR-Multi-RTT-</w:t>
      </w:r>
      <w:proofErr w:type="spellStart"/>
      <w:r>
        <w:rPr>
          <w:i/>
        </w:rPr>
        <w:t>RequestLocationInformation</w:t>
      </w:r>
      <w:proofErr w:type="spellEnd"/>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745961CC" w14:textId="77777777" w:rsidR="00EC092F" w:rsidRDefault="00EC4324">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t xml:space="preserve"> is the time duration of available PRS resources in the positioning frequency layer </w:t>
      </w:r>
      <w:proofErr w:type="spellStart"/>
      <w:r>
        <w:rPr>
          <w:i/>
        </w:rPr>
        <w:t>i</w:t>
      </w:r>
      <w:proofErr w:type="spellEnd"/>
      <w:r>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only the PRS resources unmuted and fully or partially overlapped with MG are considered.</w:t>
      </w:r>
    </w:p>
    <w:p w14:paraId="745961CD" w14:textId="77777777" w:rsidR="00EC092F" w:rsidRDefault="00EC4324">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Pr>
          <w:lang w:eastAsia="zh-CN"/>
        </w:rPr>
        <w:t xml:space="preserve"> is the maximum number of DL PRS resources of positioning frequency layer i configured in a slot,</w:t>
      </w:r>
    </w:p>
    <w:p w14:paraId="745961CE" w14:textId="77777777" w:rsidR="00EC092F" w:rsidRDefault="00EC4324">
      <w:pPr>
        <w:pStyle w:val="B10"/>
        <w:rPr>
          <w:lang w:eastAsia="zh-CN"/>
        </w:rPr>
      </w:pPr>
      <w:r>
        <w:rPr>
          <w:lang w:eastAsia="zh-CN"/>
        </w:rPr>
        <w:tab/>
      </w:r>
      <m:oMath>
        <m:r>
          <m:rPr>
            <m:sty m:val="p"/>
          </m:rPr>
          <w:rPr>
            <w:rFonts w:ascii="Cambria Math" w:hAnsi="Cambria Math"/>
            <w:lang w:eastAsia="zh-CN"/>
          </w:rPr>
          <m:t>{N,T}</m:t>
        </m:r>
      </m:oMath>
      <w:r>
        <w:rPr>
          <w:lang w:eastAsia="zh-CN"/>
        </w:rPr>
        <w:t xml:space="preserve"> is UE capability combination per band where N is a duration of DL PRS symbols in ms corresponding to </w:t>
      </w:r>
      <w:proofErr w:type="spellStart"/>
      <w:r>
        <w:rPr>
          <w:i/>
          <w:iCs/>
        </w:rPr>
        <w:t>durationOfPRS-ProcessingSysmbols</w:t>
      </w:r>
      <w:proofErr w:type="spellEnd"/>
      <w:r>
        <w:rPr>
          <w:lang w:eastAsia="zh-CN"/>
        </w:rPr>
        <w:t xml:space="preserve"> in TS 37.355 [34] processed every T </w:t>
      </w:r>
      <w:proofErr w:type="spellStart"/>
      <w:r>
        <w:rPr>
          <w:lang w:eastAsia="zh-CN"/>
        </w:rPr>
        <w:t>ms</w:t>
      </w:r>
      <w:proofErr w:type="spellEnd"/>
      <w:r>
        <w:rPr>
          <w:lang w:eastAsia="zh-CN"/>
        </w:rPr>
        <w:t xml:space="preserve"> corresponding to </w:t>
      </w:r>
      <w:proofErr w:type="spellStart"/>
      <w:r>
        <w:rPr>
          <w:i/>
          <w:iCs/>
        </w:rPr>
        <w:t>durationOfPRS-ProcessingSymbolsInEveryTms</w:t>
      </w:r>
      <w:proofErr w:type="spellEnd"/>
      <w:r>
        <w:rPr>
          <w:lang w:eastAsia="zh-CN"/>
        </w:rPr>
        <w:t xml:space="preserve"> in TS 37.355 [34] for a given maximum bandwidth supported by UE corresponding to </w:t>
      </w:r>
      <w:proofErr w:type="spellStart"/>
      <w:r>
        <w:rPr>
          <w:i/>
          <w:iCs/>
          <w:lang w:eastAsia="zh-CN"/>
        </w:rPr>
        <w:t>supportedBandwidthPRS</w:t>
      </w:r>
      <w:proofErr w:type="spellEnd"/>
      <w:r>
        <w:rPr>
          <w:lang w:eastAsia="zh-CN"/>
        </w:rPr>
        <w:t xml:space="preserve"> in clause 4.2.7.2 of TS 37.355 [34],</w:t>
      </w:r>
    </w:p>
    <w:p w14:paraId="745961CF" w14:textId="77777777" w:rsidR="00EC092F" w:rsidRDefault="00EC4324">
      <w:pPr>
        <w:pStyle w:val="B10"/>
        <w:rPr>
          <w:lang w:eastAsia="zh-CN"/>
        </w:rPr>
      </w:pPr>
      <w:r>
        <w:rPr>
          <w:lang w:eastAsia="zh-CN"/>
        </w:rPr>
        <w:tab/>
      </w:r>
      <m:oMath>
        <m:r>
          <m:rPr>
            <m:sty m:val="p"/>
          </m:rPr>
          <w:rPr>
            <w:rFonts w:ascii="Cambria Math" w:hAnsi="Cambria Math"/>
            <w:lang w:eastAsia="zh-CN"/>
          </w:rPr>
          <m:t>N’</m:t>
        </m:r>
      </m:oMath>
      <w:r>
        <w:rPr>
          <w:lang w:eastAsia="zh-CN"/>
        </w:rPr>
        <w:t xml:space="preserve"> is UE capability for number of DL PRS resources that it can process in a slot corresponding to </w:t>
      </w:r>
      <w:proofErr w:type="spellStart"/>
      <w:r>
        <w:rPr>
          <w:i/>
          <w:iCs/>
        </w:rPr>
        <w:t>maxNumOfDL</w:t>
      </w:r>
      <w:proofErr w:type="spellEnd"/>
      <w:r>
        <w:rPr>
          <w:i/>
          <w:iCs/>
        </w:rPr>
        <w:t>-PRS-</w:t>
      </w:r>
      <w:proofErr w:type="spellStart"/>
      <w:r>
        <w:rPr>
          <w:i/>
          <w:iCs/>
        </w:rPr>
        <w:t>ResProcessedPerSlot</w:t>
      </w:r>
      <w:proofErr w:type="spellEnd"/>
      <w:r>
        <w:rPr>
          <w:lang w:eastAsia="zh-CN"/>
        </w:rPr>
        <w:t xml:space="preserve"> as specified in clause </w:t>
      </w:r>
      <w:proofErr w:type="gramStart"/>
      <w:r>
        <w:rPr>
          <w:lang w:eastAsia="zh-CN"/>
        </w:rPr>
        <w:t>6.4.3  of</w:t>
      </w:r>
      <w:proofErr w:type="gramEnd"/>
      <w:r>
        <w:rPr>
          <w:lang w:eastAsia="zh-CN"/>
        </w:rPr>
        <w:t xml:space="preserve"> TS 37.355 [34],</w:t>
      </w:r>
    </w:p>
    <w:p w14:paraId="745961D0" w14:textId="77777777" w:rsidR="00EC092F" w:rsidRDefault="00EC4324">
      <w:pPr>
        <w:ind w:left="568" w:hanging="284"/>
      </w:pPr>
      <w:r>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UE Rx-Tx time difference measurement samples:</w:t>
      </w:r>
    </w:p>
    <w:p w14:paraId="745961D1" w14:textId="77777777" w:rsidR="00EC092F" w:rsidRDefault="00EC4324">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w:t>
      </w:r>
      <w:proofErr w:type="gramStart"/>
      <w:r>
        <w:t xml:space="preserve">is capable of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proofErr w:type="gramEnd"/>
      <w:r>
        <w:t xml:space="preserve"> defined in [34] and LMF requests the UE to perform positioning measurements with reduced number of samples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proofErr w:type="spellEnd"/>
      <w:r>
        <w:t xml:space="preserve"> [34] and the following conditions are met:</w:t>
      </w:r>
    </w:p>
    <w:p w14:paraId="745961D2" w14:textId="77777777" w:rsidR="00EC092F" w:rsidRDefault="00EC4324">
      <w:pPr>
        <w:ind w:left="1135" w:hanging="284"/>
      </w:pPr>
      <w:r>
        <w:t>-</w:t>
      </w:r>
      <w:r>
        <w:tab/>
        <w:t xml:space="preserve">PRS bandwidth is within the active BWP and </w:t>
      </w:r>
    </w:p>
    <w:p w14:paraId="745961D3" w14:textId="77777777" w:rsidR="00EC092F" w:rsidRDefault="00EC4324">
      <w:pPr>
        <w:ind w:left="1135" w:hanging="284"/>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1D4" w14:textId="77777777" w:rsidR="00EC092F" w:rsidRDefault="00EC4324">
      <w:pPr>
        <w:ind w:left="851" w:hanging="284"/>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proofErr w:type="gramStart"/>
      <w:r>
        <w:t>=  2</w:t>
      </w:r>
      <w:proofErr w:type="gramEnd"/>
      <w:r>
        <w:t xml:space="preserve"> if the UE is capable of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proofErr w:type="spellEnd"/>
      <w:r>
        <w:t xml:space="preserve"> [34] but the following conditions are not met:</w:t>
      </w:r>
    </w:p>
    <w:p w14:paraId="745961D5" w14:textId="77777777" w:rsidR="00EC092F" w:rsidRDefault="00EC4324">
      <w:pPr>
        <w:ind w:left="1135" w:hanging="284"/>
      </w:pPr>
      <w:r>
        <w:t>-</w:t>
      </w:r>
      <w:r>
        <w:tab/>
        <w:t>PRS bandwidth is within the active BWP and</w:t>
      </w:r>
    </w:p>
    <w:p w14:paraId="745961D6" w14:textId="77777777" w:rsidR="00EC092F" w:rsidRDefault="00EC4324">
      <w:pPr>
        <w:ind w:left="1135" w:hanging="284"/>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1D7" w14:textId="77777777" w:rsidR="00EC092F" w:rsidRDefault="00EC4324">
      <w:pPr>
        <w:ind w:left="851" w:hanging="284"/>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1D8" w14:textId="77777777" w:rsidR="00EC092F" w:rsidRDefault="00EC4324">
      <w:pPr>
        <w:pStyle w:val="B10"/>
        <w:rPr>
          <w:lang w:eastAsia="zh-CN"/>
        </w:rPr>
      </w:pPr>
      <w:r>
        <w:rPr>
          <w:lang w:eastAsia="zh-CN"/>
        </w:rPr>
        <w:tab/>
      </w:r>
      <m:oMath>
        <m:sSub>
          <m:sSubPr>
            <m:ctrlPr>
              <w:rPr>
                <w:rFonts w:ascii="Cambria Math" w:hAnsi="Cambria Math"/>
                <w:i/>
              </w:rPr>
            </m:ctrlPr>
          </m:sSubPr>
          <m:e>
            <w:proofErr w:type="spellStart"/>
            <m:r>
              <m:rPr>
                <m:nor/>
              </m:rPr>
              <w:rPr>
                <w:rFonts w:ascii="Cambria Math" w:hAnsi="Cambria Math"/>
                <w:i/>
              </w:rPr>
              <m:t>T</m:t>
            </m:r>
            <w:proofErr w:type="spellEnd"/>
          </m:e>
          <m:sub>
            <w:proofErr w:type="spellStart"/>
            <m:r>
              <m:rPr>
                <m:nor/>
              </m:rPr>
              <w:rPr>
                <w:rFonts w:ascii="Cambria Math" w:hAnsi="Cambria Math"/>
                <w:i/>
              </w:rPr>
              <m:t>last,i</m:t>
            </m:r>
            <w:proofErr w:type="spellEnd"/>
          </m:sub>
        </m:sSub>
      </m:oMath>
      <w:r>
        <w:rPr>
          <w:rFonts w:ascii="Cambria Math" w:hAnsi="Cambria Math"/>
          <w:i/>
        </w:rPr>
        <w:t xml:space="preserve"> </w:t>
      </w:r>
      <w:r>
        <w:t xml:space="preserve">is the measurement duration for the last UE Rx-Tx time difference measurement sample in the positioning layer </w:t>
      </w:r>
      <w:proofErr w:type="spellStart"/>
      <w:r>
        <w:t>i</w:t>
      </w:r>
      <w:proofErr w:type="spellEnd"/>
      <w:r>
        <w:t xml:space="preserve">, including the sampling time and processing time, </w:t>
      </w:r>
      <m:oMath>
        <m:sSub>
          <m:sSubPr>
            <m:ctrlPr>
              <w:rPr>
                <w:rFonts w:ascii="Cambria Math" w:hAnsi="Cambria Math"/>
                <w:i/>
              </w:rPr>
            </m:ctrlPr>
          </m:sSubPr>
          <m:e>
            <m:r>
              <m:rPr>
                <m:nor/>
              </m:rPr>
              <w:rPr>
                <w:rFonts w:ascii="Cambria Math" w:hAnsi="Cambria Math"/>
                <w:i/>
              </w:rPr>
              <m:t>T</m:t>
            </m:r>
          </m:e>
          <m:sub>
            <w:proofErr w:type="spellStart"/>
            <w:proofErr w:type="gramStart"/>
            <m:r>
              <m:rPr>
                <m:nor/>
              </m:rPr>
              <w:rPr>
                <w:rFonts w:ascii="Cambria Math" w:hAnsi="Cambria Math"/>
                <w:i/>
              </w:rPr>
              <m:t>last,i</m:t>
            </m:r>
            <w:proofErr w:type="spellEnd"/>
            <w:proofErr w:type="gramEnd"/>
          </m:sub>
        </m:sSub>
      </m:oMath>
      <w:r>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t xml:space="preserve"> ,</w:t>
      </w:r>
    </w:p>
    <w:p w14:paraId="745961D9"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lang w:eastAsia="zh-CN"/>
        </w:rPr>
        <w:t xml:space="preserve"> is </w:t>
      </w:r>
      <w:r>
        <w:t>periodicity of UE Rx-Tx time difference measurement in</w:t>
      </w:r>
      <w:r>
        <w:rPr>
          <w:lang w:eastAsia="zh-CN"/>
        </w:rPr>
        <w:t xml:space="preserve"> positioning frequency layer </w:t>
      </w:r>
      <w:r>
        <w:rPr>
          <w:i/>
          <w:lang w:eastAsia="zh-CN"/>
        </w:rPr>
        <w:t>i</w:t>
      </w:r>
      <w:r>
        <w:rPr>
          <w:lang w:eastAsia="zh-CN"/>
        </w:rPr>
        <w:t xml:space="preserve">: </w:t>
      </w:r>
    </w:p>
    <w:p w14:paraId="745961DA" w14:textId="77777777" w:rsidR="00EC092F" w:rsidRDefault="00EC4324">
      <w:pPr>
        <w:keepLines/>
        <w:tabs>
          <w:tab w:val="center" w:pos="4536"/>
          <w:tab w:val="right" w:pos="9072"/>
        </w:tabs>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745961DB" w14:textId="77777777" w:rsidR="00EC092F" w:rsidRDefault="00EC4324">
      <w:proofErr w:type="gramStart"/>
      <w:r>
        <w:t>where</w:t>
      </w:r>
      <w:proofErr w:type="gramEnd"/>
    </w:p>
    <w:p w14:paraId="745961DC" w14:textId="77777777" w:rsidR="00EC092F" w:rsidRDefault="00EC4324">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tab/>
        <w:t xml:space="preserve">corresponds to </w:t>
      </w:r>
      <w:proofErr w:type="spellStart"/>
      <w:r>
        <w:rPr>
          <w:i/>
          <w:iCs/>
        </w:rPr>
        <w:t>durationOfPRS-ProcessingSymbolsInEveryTms</w:t>
      </w:r>
      <w:proofErr w:type="spellEnd"/>
      <w:r>
        <w:t xml:space="preserve"> in TS 37.355 [34],</w:t>
      </w:r>
    </w:p>
    <w:p w14:paraId="745961DD" w14:textId="77777777" w:rsidR="00EC092F" w:rsidRDefault="00EC4324">
      <w:pPr>
        <w:ind w:firstLineChars="250" w:firstLine="500"/>
        <w:rPr>
          <w:lang w:eastAsia="zh-CN"/>
        </w:rPr>
      </w:pP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and </w:t>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w:t>
      </w:r>
      <w:r>
        <w:tab/>
      </w:r>
      <w:r>
        <w:rPr>
          <w:lang w:eastAsia="zh-CN"/>
        </w:rPr>
        <w:t xml:space="preserve"> </w:t>
      </w:r>
    </w:p>
    <w:p w14:paraId="745961DE" w14:textId="77777777" w:rsidR="00EC092F" w:rsidRDefault="00EC4324">
      <w:pPr>
        <w:ind w:left="568" w:hanging="284"/>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periodicity in positioning frequency layer </w:t>
      </w:r>
      <w:proofErr w:type="spellStart"/>
      <w:r>
        <w:rPr>
          <w:i/>
          <w:lang w:eastAsia="zh-CN"/>
        </w:rPr>
        <w:t>i</w:t>
      </w:r>
      <w:proofErr w:type="spellEnd"/>
      <w:r>
        <w:rPr>
          <w:lang w:eastAsia="zh-CN"/>
        </w:rPr>
        <w:t>.</w:t>
      </w:r>
    </w:p>
    <w:p w14:paraId="745961DF" w14:textId="77777777" w:rsidR="00EC092F" w:rsidRDefault="00EC432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PRS resource periodicity in positioning frequency layer </w:t>
      </w:r>
      <w:proofErr w:type="spellStart"/>
      <w:r>
        <w:rPr>
          <w:i/>
          <w:lang w:eastAsia="zh-CN"/>
        </w:rPr>
        <w:t>i</w:t>
      </w:r>
      <w:proofErr w:type="spellEnd"/>
      <w:r>
        <w:rPr>
          <w:lang w:eastAsia="zh-CN"/>
        </w:rPr>
        <w:t xml:space="preserve">. </w:t>
      </w:r>
      <w:r>
        <w:t xml:space="preserve">If the positioning frequency layer </w:t>
      </w:r>
      <w:proofErr w:type="spellStart"/>
      <w:r>
        <w:rPr>
          <w:i/>
          <w:iCs/>
        </w:rPr>
        <w:t>i</w:t>
      </w:r>
      <w:proofErr w:type="spellEnd"/>
      <w:r>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745961E0" w14:textId="77777777" w:rsidR="00EC092F" w:rsidRDefault="00EC432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1E1" w14:textId="77777777" w:rsidR="00EC092F" w:rsidRDefault="00EC4324">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lang w:eastAsia="zh-CN"/>
        </w:rPr>
        <w:t xml:space="preserve"> 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Pr>
          <w:rFonts w:hint="eastAsia"/>
          <w:lang w:eastAsia="zh-CN"/>
        </w:rPr>
        <w:t xml:space="preserve"> </w:t>
      </w:r>
      <w:r>
        <w:rPr>
          <w:rFonts w:eastAsia="SimSun"/>
          <w:lang w:eastAsia="zh-CN"/>
        </w:rPr>
        <w:t xml:space="preserve">which is given by the higher-layer parameter </w:t>
      </w:r>
      <w:r>
        <w:rPr>
          <w:rFonts w:eastAsia="SimSun"/>
          <w:i/>
          <w:iCs/>
          <w:lang w:eastAsia="zh-CN"/>
        </w:rPr>
        <w:t>NR-MutingPattern-r16</w:t>
      </w:r>
      <w:r>
        <w:rPr>
          <w:rFonts w:eastAsia="SimSun"/>
          <w:lang w:eastAsia="zh-CN"/>
        </w:rPr>
        <w:t xml:space="preserve"> included in </w:t>
      </w:r>
      <w:r>
        <w:rPr>
          <w:rFonts w:eastAsia="SimSun"/>
          <w:i/>
          <w:iCs/>
          <w:lang w:eastAsia="zh-CN"/>
        </w:rPr>
        <w:t>DL-PRS-MutingOption1-r16</w:t>
      </w:r>
    </w:p>
    <w:p w14:paraId="745961E2" w14:textId="77777777" w:rsidR="00EC092F" w:rsidRDefault="00EC4324">
      <w:pPr>
        <w:pStyle w:val="NO"/>
        <w:rPr>
          <w:lang w:eastAsia="zh-CN"/>
        </w:rPr>
      </w:pPr>
      <w:r>
        <w:rPr>
          <w:lang w:eastAsia="zh-CN"/>
        </w:rPr>
        <w:t>Note:</w:t>
      </w:r>
      <w:r>
        <w:rPr>
          <w:lang w:eastAsia="zh-CN"/>
        </w:rPr>
        <w:tab/>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fully or partially covered by the MG are considered. </w:t>
      </w:r>
    </w:p>
    <w:p w14:paraId="745961E3" w14:textId="77777777" w:rsidR="00EC092F" w:rsidRDefault="00EC4324">
      <w:pPr>
        <w:rPr>
          <w:iCs/>
        </w:rPr>
      </w:pPr>
      <w:r>
        <w:t xml:space="preserve">Except for deferred MT-LR as defined in clause 4.1a.5 </w:t>
      </w:r>
      <w:del w:id="4169" w:author="vivo-Zhanyuan Wang" w:date="2024-09-22T18:14:00Z">
        <w:r>
          <w:delText>[</w:delText>
        </w:r>
      </w:del>
      <w:r>
        <w:t>TS 23.273</w:t>
      </w:r>
      <w:del w:id="4170" w:author="vivo-Zhanyuan Wang" w:date="2024-09-22T18:14:00Z">
        <w:r>
          <w:delText>]</w:delText>
        </w:r>
      </w:del>
      <w:r>
        <w:t xml:space="preserve">, 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starts from the first MG instance aligned with DL PRS resources in the assistance data after both the </w:t>
      </w:r>
      <w:r>
        <w:rPr>
          <w:i/>
        </w:rPr>
        <w:t>NR-Multi-RTT-</w:t>
      </w:r>
      <w:proofErr w:type="spellStart"/>
      <w:r>
        <w:rPr>
          <w:i/>
        </w:rPr>
        <w:t>RequestLocationInformation</w:t>
      </w:r>
      <w:proofErr w:type="spellEnd"/>
      <w:r>
        <w:rPr>
          <w:i/>
        </w:rPr>
        <w:t xml:space="preserve"> </w:t>
      </w:r>
      <w:r>
        <w:rPr>
          <w:iCs/>
        </w:rPr>
        <w:t xml:space="preserve">message and </w:t>
      </w:r>
      <w:r>
        <w:rPr>
          <w:i/>
        </w:rPr>
        <w:t>NR-Multi-RTT-</w:t>
      </w:r>
      <w:proofErr w:type="spellStart"/>
      <w:r>
        <w:rPr>
          <w:i/>
        </w:rPr>
        <w:t>ProvideAssistanceData</w:t>
      </w:r>
      <w:proofErr w:type="spellEnd"/>
      <w:r>
        <w:rPr>
          <w:i/>
        </w:rPr>
        <w:t xml:space="preserve"> </w:t>
      </w:r>
      <w:r>
        <w:rPr>
          <w:iCs/>
        </w:rPr>
        <w:t>message from LMF via LPP [34] are delivered to the physical layer of UE.</w:t>
      </w:r>
    </w:p>
    <w:p w14:paraId="745961E4" w14:textId="77777777" w:rsidR="00EC092F" w:rsidRDefault="00EC4324">
      <w:r>
        <w:t xml:space="preserve">For deferred MT-LR with other event than “Periodic Location” as defined in clause 4.1a.5.1 </w:t>
      </w:r>
      <w:del w:id="4171" w:author="vivo-Zhanyuan Wang" w:date="2024-09-22T18:14:00Z">
        <w:r>
          <w:delText>[</w:delText>
        </w:r>
      </w:del>
      <w:r>
        <w:t>TS 23.273</w:t>
      </w:r>
      <w:del w:id="4172" w:author="vivo-Zhanyuan Wang" w:date="2024-09-22T18:14:00Z">
        <w:r>
          <w:delText>]</w:delText>
        </w:r>
      </w:del>
      <w:r>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m:t>
            </m:r>
            <m:r>
              <w:rPr>
                <w:rFonts w:ascii="Cambria Math" w:hAnsi="Cambria Math"/>
                <w:szCs w:val="24"/>
                <w:lang w:eastAsia="zh-CN"/>
              </w:rPr>
              <m:t>,</m:t>
            </m:r>
            <m:r>
              <w:rPr>
                <w:rFonts w:ascii="Cambria Math" w:hAnsi="Cambria Math"/>
                <w:szCs w:val="24"/>
                <w:lang w:eastAsia="zh-CN"/>
              </w:rPr>
              <m:t>Total</m:t>
            </m:r>
          </m:sub>
        </m:sSub>
      </m:oMath>
      <w:r>
        <w:rPr>
          <w:i/>
        </w:rPr>
        <w:t xml:space="preserve"> </w:t>
      </w:r>
      <w:r>
        <w:t xml:space="preserve">starts from the first MG instance aligned with a DL PRS resource(s) in the assistance data after the associated event(s) occurs. </w:t>
      </w:r>
    </w:p>
    <w:p w14:paraId="745961E5" w14:textId="77777777" w:rsidR="00EC092F" w:rsidRDefault="00EC4324">
      <w:r>
        <w:t xml:space="preserve">For deferred MT-LR with event “Periodic Location” as defined in clause 4.1a.5.1 </w:t>
      </w:r>
      <w:del w:id="4173" w:author="vivo-Zhanyuan Wang" w:date="2024-09-22T18:14:00Z">
        <w:r>
          <w:delText>[</w:delText>
        </w:r>
      </w:del>
      <w:r>
        <w:t>TS 23.273</w:t>
      </w:r>
      <w:del w:id="4174" w:author="vivo-Zhanyuan Wang" w:date="2024-09-22T18:14:00Z">
        <w:r>
          <w:delText>]</w:delText>
        </w:r>
      </w:del>
      <w:r>
        <w:t>, the UE shall perform the PRS-RSRP measurement in each reporting period and activate the location report at the time when the periodic timer expires.</w:t>
      </w:r>
    </w:p>
    <w:p w14:paraId="745961E6" w14:textId="77777777" w:rsidR="00EC092F" w:rsidRDefault="00EC4324">
      <w:pPr>
        <w:pStyle w:val="NO"/>
        <w:rPr>
          <w:lang w:eastAsia="zh-CN"/>
        </w:rPr>
      </w:pPr>
      <w:r>
        <w:rPr>
          <w:rFonts w:hint="eastAsia"/>
          <w:lang w:eastAsia="zh-CN"/>
        </w:rPr>
        <w:t>N</w:t>
      </w:r>
      <w:r>
        <w:rPr>
          <w:lang w:eastAsia="zh-CN"/>
        </w:rPr>
        <w:t>ote:</w:t>
      </w:r>
      <w:r>
        <w:rPr>
          <w:lang w:eastAsia="zh-CN"/>
        </w:rPr>
        <w:tab/>
        <w:t>No per-positioning frequency layer requirement is applied in scenarios when multiple positioning frequency layers are configured.</w:t>
      </w:r>
    </w:p>
    <w:p w14:paraId="745961E7" w14:textId="77777777" w:rsidR="00EC092F" w:rsidRDefault="00EC4324">
      <w:r>
        <w:t xml:space="preserve">The UE Rx-Tx time difference measurement period is restarted if HO occurs during the measurement period and after SRS reconfiguration on the target cell is complete. </w:t>
      </w:r>
    </w:p>
    <w:p w14:paraId="745961E8" w14:textId="77777777" w:rsidR="00EC092F" w:rsidRDefault="00EC4324">
      <w:pPr>
        <w:rPr>
          <w:lang w:val="en-US" w:eastAsia="zh-CN"/>
        </w:rPr>
      </w:pPr>
      <w:r>
        <w:rPr>
          <w:lang w:val="en-US" w:eastAsia="zh-CN"/>
        </w:rPr>
        <w:t>The measurement requirements do not apply for a PRS resource:</w:t>
      </w:r>
    </w:p>
    <w:p w14:paraId="745961E9" w14:textId="77777777" w:rsidR="00EC092F" w:rsidRDefault="00EC4324">
      <w:pPr>
        <w:pStyle w:val="B10"/>
        <w:rPr>
          <w:lang w:val="en-US" w:eastAsia="zh-CN"/>
        </w:rPr>
      </w:pPr>
      <w:r>
        <w:rPr>
          <w:lang w:val="en-US" w:eastAsia="zh-CN"/>
        </w:rPr>
        <w:t>-</w:t>
      </w:r>
      <w:r>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 xml:space="preserve"> or </w:t>
      </w:r>
    </w:p>
    <w:p w14:paraId="745961EA" w14:textId="77777777" w:rsidR="00EC092F" w:rsidRDefault="00EC4324">
      <w:pPr>
        <w:pStyle w:val="B10"/>
        <w:rPr>
          <w:lang w:val="en-US" w:eastAsia="zh-CN"/>
        </w:rPr>
      </w:pPr>
      <w:r>
        <w:t>-</w:t>
      </w:r>
      <w:r>
        <w:tab/>
        <w:t>if time span of the PRS resource instance (including at least the minimum number of repetitions specified in the accuracy requirements) is greater than UE reported capability N.</w:t>
      </w:r>
    </w:p>
    <w:p w14:paraId="745961EB" w14:textId="77777777" w:rsidR="00EC092F" w:rsidRDefault="00EC4324">
      <w:pPr>
        <w:rPr>
          <w:lang w:eastAsia="zh-CN"/>
        </w:rPr>
      </w:pPr>
      <w:r>
        <w:rPr>
          <w:lang w:eastAsia="zh-CN"/>
        </w:rPr>
        <w:t>If during the measurement period of one or more positioning frequency layers, the MG pattern is reconfigured either per UE request or not per UE request, the measurement period can be longer.</w:t>
      </w:r>
    </w:p>
    <w:p w14:paraId="745961EC" w14:textId="77777777" w:rsidR="00EC092F" w:rsidRDefault="00EC4324">
      <w:r>
        <w:t xml:space="preserve">The requirements in this section apply, provided no PRS symbols are dropped during the measurement period </w:t>
      </w:r>
      <w:proofErr w:type="spellStart"/>
      <w:proofErr w:type="gramStart"/>
      <w:r>
        <w:t>T</w:t>
      </w:r>
      <w:r>
        <w:rPr>
          <w:vertAlign w:val="subscript"/>
        </w:rPr>
        <w:t>UERxTx,Total</w:t>
      </w:r>
      <w:proofErr w:type="spellEnd"/>
      <w:proofErr w:type="gramEnd"/>
      <w:r>
        <w:t xml:space="preserve"> within measurement gaps due to collisions with other signals; otherwise, a longer measurement period may be used.</w:t>
      </w:r>
    </w:p>
    <w:p w14:paraId="745961ED" w14:textId="77777777" w:rsidR="00EC092F" w:rsidRDefault="00EC4324">
      <w:pPr>
        <w:rPr>
          <w:lang w:eastAsia="zh-CN"/>
        </w:rPr>
      </w:pPr>
      <w:r>
        <w:rPr>
          <w:lang w:eastAsia="zh-CN"/>
        </w:rPr>
        <w:t xml:space="preserve">When PRS-RSRP is configured for multi-RTT, the UE Rx-Tx time difference measurements and PRS-RSRP measurements are performed over the same measurement period. </w:t>
      </w:r>
    </w:p>
    <w:p w14:paraId="745961EE" w14:textId="77777777" w:rsidR="00EC092F" w:rsidRDefault="00EC4324">
      <w:pPr>
        <w:rPr>
          <w:lang w:eastAsia="zh-CN"/>
        </w:rPr>
      </w:pPr>
      <w:r>
        <w:rPr>
          <w:lang w:eastAsia="zh-CN"/>
        </w:rPr>
        <w:t>When PRS-RSRP</w:t>
      </w:r>
      <w:r>
        <w:rPr>
          <w:rFonts w:hint="eastAsia"/>
          <w:lang w:eastAsia="zh-CN"/>
        </w:rPr>
        <w:t>P</w:t>
      </w:r>
      <w:r>
        <w:rPr>
          <w:lang w:eastAsia="zh-CN"/>
        </w:rPr>
        <w:t xml:space="preserve"> is configured for multi-RTT, the UE Rx-Tx time difference measurements and PRS-RSRP</w:t>
      </w:r>
      <w:r>
        <w:rPr>
          <w:rFonts w:hint="eastAsia"/>
          <w:lang w:eastAsia="zh-CN"/>
        </w:rPr>
        <w:t>P</w:t>
      </w:r>
      <w:r>
        <w:rPr>
          <w:lang w:eastAsia="zh-CN"/>
        </w:rPr>
        <w:t xml:space="preserve"> measurements are performed over the same measurement period.</w:t>
      </w:r>
    </w:p>
    <w:p w14:paraId="745961EF" w14:textId="77777777" w:rsidR="00EC092F" w:rsidRDefault="00EC4324">
      <w:pPr>
        <w:rPr>
          <w:lang w:eastAsia="zh-CN"/>
        </w:rPr>
      </w:pPr>
      <w:r>
        <w:rPr>
          <w:rFonts w:cs="v4.2.0"/>
        </w:rPr>
        <w:t xml:space="preserve">The requirements in clause 9.9.4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rPr>
        <w:t>NR-Multi-RTT-</w:t>
      </w:r>
      <w:proofErr w:type="spellStart"/>
      <w:r>
        <w:rPr>
          <w:i/>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745961F0" w14:textId="77777777" w:rsidR="00EC092F" w:rsidRDefault="00EC4324">
      <w:r>
        <w:t xml:space="preserve">When </w:t>
      </w:r>
      <w:proofErr w:type="spellStart"/>
      <w:r>
        <w:t>PSCell</w:t>
      </w:r>
      <w:proofErr w:type="spellEnd"/>
      <w:r>
        <w:t xml:space="preserve"> or </w:t>
      </w:r>
      <w:proofErr w:type="spellStart"/>
      <w:r>
        <w:t>SCell</w:t>
      </w:r>
      <w:proofErr w:type="spellEnd"/>
      <w:r>
        <w:t xml:space="preserve"> addition or release does not cause SRS reconfiguration during the measurement period, UE continues the UE Rx-Tx time difference measurement, and the measurement period requirements apply.</w:t>
      </w:r>
    </w:p>
    <w:p w14:paraId="745961F1" w14:textId="77777777" w:rsidR="00EC092F" w:rsidRDefault="00EC4324">
      <w:r>
        <w:t xml:space="preserve">When </w:t>
      </w:r>
      <w:proofErr w:type="spellStart"/>
      <w:r>
        <w:t>PSCell</w:t>
      </w:r>
      <w:proofErr w:type="spellEnd"/>
      <w:r>
        <w:t xml:space="preserve"> or </w:t>
      </w:r>
      <w:proofErr w:type="spellStart"/>
      <w:r>
        <w:t>SCell</w:t>
      </w:r>
      <w:proofErr w:type="spellEnd"/>
      <w:r>
        <w:t xml:space="preserve"> addition or release causes SRS reconfiguration during the measurement period, UE shall restart the UE Rx-Tx time difference measurement after the SRS reconfiguration on the target cell is complete.</w:t>
      </w:r>
    </w:p>
    <w:p w14:paraId="745961F2" w14:textId="77777777" w:rsidR="00EC092F" w:rsidRDefault="00EC4324">
      <w:r>
        <w:rPr>
          <w:lang w:eastAsia="zh-CN"/>
        </w:rPr>
        <w:t>W</w:t>
      </w:r>
      <w:r>
        <w:t xml:space="preserve">hen SRS is reconfigured without </w:t>
      </w:r>
      <w:r>
        <w:rPr>
          <w:lang w:eastAsia="zh-CN"/>
        </w:rPr>
        <w:t xml:space="preserve">serving </w:t>
      </w:r>
      <w:r>
        <w:t xml:space="preserve">cell change during the measurement period, UE shall restart the UE Rx-Tx time difference measurement after the SRS reconfiguration is </w:t>
      </w:r>
      <w:proofErr w:type="spellStart"/>
      <w:r>
        <w:t>complete.If</w:t>
      </w:r>
      <w:proofErr w:type="spellEnd"/>
      <w:r>
        <w:t xml:space="preserve"> UE uplink transmission timing changes due to the network-configured Timing Advance command during the UE Rx-Tx </w:t>
      </w:r>
      <w:ins w:id="4175" w:author="vivo-Zhanyuan Wang" w:date="2024-09-22T18:01:00Z">
        <w:r>
          <w:t xml:space="preserve">time difference </w:t>
        </w:r>
      </w:ins>
      <w:r>
        <w:t xml:space="preserve">measurement period, then the UE Rx-Tx time difference measurement period is restarted </w:t>
      </w:r>
      <w:r>
        <w:rPr>
          <w:lang w:eastAsia="zh-CN"/>
        </w:rPr>
        <w:t>after uplink transmission timing changes, and t</w:t>
      </w:r>
      <w:r>
        <w:t>he UE Rx-Tx time difference measurement period requirements in thi</w:t>
      </w:r>
      <w:r>
        <w:t>s clause shall not apply.</w:t>
      </w:r>
    </w:p>
    <w:p w14:paraId="745961F3" w14:textId="77777777" w:rsidR="00EC092F" w:rsidRDefault="00EC4324">
      <w:r>
        <w:t>When a serving cell change occurs during the measurement period, the UE shall continue and complete the UE Rx-Tx time difference measurement provided that the serving cell change does not impact SRS configuration for the UE Rx-Tx time difference measurement.</w:t>
      </w:r>
    </w:p>
    <w:p w14:paraId="745961F4" w14:textId="77777777" w:rsidR="00EC092F" w:rsidRDefault="00EC4324">
      <w:r>
        <w:t xml:space="preserve">If UE uplink transmission timing changes due to the change in the </w:t>
      </w:r>
      <w:proofErr w:type="spellStart"/>
      <w:r>
        <w:t>N</w:t>
      </w:r>
      <w:r>
        <w:rPr>
          <w:vertAlign w:val="subscript"/>
        </w:rPr>
        <w:t>TA_offset</w:t>
      </w:r>
      <w:proofErr w:type="spellEnd"/>
      <w:r>
        <w:t xml:space="preserve"> defined in Table 7.1.2-2 during the UE Rx-Tx </w:t>
      </w:r>
      <w:ins w:id="4176" w:author="vivo-Zhanyuan Wang" w:date="2024-09-22T18:02:00Z">
        <w:r>
          <w:t xml:space="preserve">time difference </w:t>
        </w:r>
      </w:ins>
      <w:r>
        <w:t xml:space="preserve">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745961F5" w14:textId="77777777" w:rsidR="00EC092F" w:rsidRDefault="00EC4324">
      <w:r>
        <w:t xml:space="preserve">If UE uplink transmission timing changes due to the UE autonomous timing adjustment defined in clause 7.1.2 during the UE Rx-Tx </w:t>
      </w:r>
      <w:ins w:id="4177" w:author="vivo-Zhanyuan Wang" w:date="2024-09-22T18:02:00Z">
        <w:r>
          <w:t xml:space="preserve">time difference </w:t>
        </w:r>
      </w:ins>
      <w:r>
        <w:t>measurement period, then:</w:t>
      </w:r>
    </w:p>
    <w:p w14:paraId="745961F6" w14:textId="77777777" w:rsidR="00EC092F" w:rsidRDefault="00EC4324">
      <w:pPr>
        <w:pStyle w:val="B10"/>
        <w:rPr>
          <w:lang w:val="en-US" w:eastAsia="zh-CN"/>
        </w:rPr>
      </w:pPr>
      <w:r>
        <w:rPr>
          <w:lang w:val="en-US" w:eastAsia="zh-CN"/>
        </w:rPr>
        <w:t>-</w:t>
      </w:r>
      <w:r>
        <w:rPr>
          <w:lang w:val="en-US" w:eastAsia="zh-CN"/>
        </w:rPr>
        <w:tab/>
        <w:t xml:space="preserve">UE Rx-Tx </w:t>
      </w:r>
      <w:ins w:id="4178" w:author="vivo-Zhanyuan Wang" w:date="2024-09-22T18:02:00Z">
        <w:r>
          <w:rPr>
            <w:lang w:val="en-US" w:eastAsia="zh-CN"/>
          </w:rPr>
          <w:t xml:space="preserve">time difference </w:t>
        </w:r>
      </w:ins>
      <w:r>
        <w:rPr>
          <w:lang w:val="en-US" w:eastAsia="zh-CN"/>
        </w:rPr>
        <w:t>measurement period requirements in this clause shall apply for a cell, which is also the downlink reference cell (defined in section 7.1.1) for SRS transmission.</w:t>
      </w:r>
    </w:p>
    <w:p w14:paraId="745961F7" w14:textId="77777777" w:rsidR="00EC092F" w:rsidRDefault="00EC4324">
      <w:pPr>
        <w:pStyle w:val="B10"/>
        <w:rPr>
          <w:lang w:val="en-US" w:eastAsia="zh-CN"/>
        </w:rPr>
      </w:pPr>
      <w:r>
        <w:rPr>
          <w:lang w:val="en-US" w:eastAsia="zh-CN"/>
        </w:rPr>
        <w:t>-</w:t>
      </w:r>
      <w:r>
        <w:rPr>
          <w:lang w:val="en-US" w:eastAsia="zh-CN"/>
        </w:rPr>
        <w:tab/>
        <w:t xml:space="preserve">UE Rx-Tx </w:t>
      </w:r>
      <w:ins w:id="4179" w:author="vivo-Zhanyuan Wang" w:date="2024-09-22T18:02:00Z">
        <w:r>
          <w:rPr>
            <w:lang w:val="en-US" w:eastAsia="zh-CN"/>
          </w:rPr>
          <w:t xml:space="preserve">time difference </w:t>
        </w:r>
      </w:ins>
      <w:r>
        <w:rPr>
          <w:lang w:val="en-US" w:eastAsia="zh-CN"/>
        </w:rPr>
        <w:t>measurement period requirements in this clause shall not apply for a cell, which is not the downlink reference cell (defined in section 7.1.1) for SRS transmission. The UE Rx-Tx time difference measurement period may be restarted in such case.</w:t>
      </w:r>
    </w:p>
    <w:p w14:paraId="745961F8" w14:textId="77777777" w:rsidR="00EC092F" w:rsidRDefault="00EC092F"/>
    <w:p w14:paraId="745961F9" w14:textId="77777777" w:rsidR="00EC092F" w:rsidRDefault="00EC4324">
      <w:pPr>
        <w:pStyle w:val="Heading4"/>
        <w:rPr>
          <w:lang w:eastAsia="zh-CN"/>
        </w:rPr>
      </w:pPr>
      <w:r>
        <w:rPr>
          <w:lang w:eastAsia="zh-CN"/>
        </w:rPr>
        <w:t>9.9.4.6</w:t>
      </w:r>
      <w:r>
        <w:rPr>
          <w:lang w:eastAsia="zh-CN"/>
        </w:rPr>
        <w:tab/>
        <w:t>Measurement Period Requirements without Measurement Gaps</w:t>
      </w:r>
    </w:p>
    <w:p w14:paraId="745961FA" w14:textId="77777777" w:rsidR="00EC092F" w:rsidRDefault="00EC4324">
      <w:pPr>
        <w:rPr>
          <w:lang w:eastAsia="ko-KR"/>
        </w:rPr>
      </w:pPr>
      <w:r>
        <w:rPr>
          <w:lang w:eastAsia="zh-CN"/>
        </w:rPr>
        <w:t xml:space="preserve">When physical layer receives last of </w:t>
      </w:r>
      <w:r>
        <w:rPr>
          <w:i/>
          <w:lang w:eastAsia="ko-KR"/>
        </w:rPr>
        <w:t>NR-Multi-RTT-</w:t>
      </w:r>
      <w:proofErr w:type="spellStart"/>
      <w:r>
        <w:rPr>
          <w:i/>
          <w:lang w:eastAsia="ko-KR"/>
        </w:rPr>
        <w:t>ProvideAssistanceData</w:t>
      </w:r>
      <w:proofErr w:type="spellEnd"/>
      <w:r>
        <w:rPr>
          <w:lang w:eastAsia="ko-KR"/>
        </w:rPr>
        <w:t xml:space="preserve"> message and </w:t>
      </w:r>
      <w:r>
        <w:rPr>
          <w:i/>
          <w:lang w:eastAsia="ko-KR"/>
        </w:rPr>
        <w:t>NR-Multi-RTT-</w:t>
      </w:r>
      <w:proofErr w:type="spellStart"/>
      <w:r>
        <w:rPr>
          <w:i/>
          <w:lang w:eastAsia="ko-KR"/>
        </w:rPr>
        <w:t>RequestLocationInformation</w:t>
      </w:r>
      <w:proofErr w:type="spellEnd"/>
      <w:r>
        <w:rPr>
          <w:i/>
          <w:lang w:eastAsia="ko-KR"/>
        </w:rPr>
        <w:t xml:space="preserve"> </w:t>
      </w:r>
      <w:r>
        <w:rPr>
          <w:iCs/>
          <w:lang w:eastAsia="ko-KR"/>
        </w:rPr>
        <w:t>message from LMF via LPP [34]</w:t>
      </w:r>
      <w:r>
        <w:rPr>
          <w:i/>
          <w:lang w:eastAsia="ko-KR"/>
        </w:rPr>
        <w:t xml:space="preserve">, </w:t>
      </w:r>
      <w:r>
        <w:rPr>
          <w:iCs/>
          <w:lang w:eastAsia="ko-KR"/>
        </w:rPr>
        <w:t xml:space="preserve">UE shall be able to measure multiple </w:t>
      </w:r>
      <w:r>
        <w:rPr>
          <w:lang w:eastAsia="ko-KR"/>
        </w:rPr>
        <w:t xml:space="preserve">(up to the UE capability specified in clause </w:t>
      </w:r>
      <w:r>
        <w:t>9.9.4.3</w:t>
      </w:r>
      <w:r>
        <w:rPr>
          <w:lang w:eastAsia="ko-KR"/>
        </w:rPr>
        <w:t xml:space="preserve">) </w:t>
      </w:r>
      <w:r>
        <w:rPr>
          <w:iCs/>
          <w:lang w:eastAsia="ko-KR"/>
        </w:rPr>
        <w:t xml:space="preserve">UE Rx-Tx time difference measurements as defined </w:t>
      </w:r>
      <w:r>
        <w:rPr>
          <w:lang w:eastAsia="ko-KR"/>
        </w:rPr>
        <w:t xml:space="preserve">in TS 38.215 [4] in configured positioning frequency layers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Pr>
          <w:lang w:eastAsia="ko-KR"/>
        </w:rPr>
        <w:t xml:space="preserve"> ms.</w:t>
      </w:r>
    </w:p>
    <w:p w14:paraId="745961FB" w14:textId="77777777" w:rsidR="00EC092F" w:rsidRDefault="00EC4324">
      <w:pPr>
        <w:pStyle w:val="EQ"/>
        <w:rPr>
          <w:iCs/>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w:rPr>
                <w:rFonts w:ascii="Cambria Math" w:hAnsi="Cambria Math"/>
                <w:lang w:eastAsia="ko-KR"/>
              </w:rPr>
              <m:t>=1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m:t>
                </m:r>
                <m:r>
                  <w:rPr>
                    <w:rFonts w:ascii="Cambria Math" w:hAnsi="Cambria Math"/>
                    <w:lang w:eastAsia="zh-CN"/>
                  </w:rPr>
                  <m:t>-1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Pr>
          <w:rFonts w:hint="eastAsia"/>
          <w:lang w:eastAsia="zh-CN"/>
        </w:rPr>
        <w:t>,</w:t>
      </w:r>
      <w:r>
        <w:rPr>
          <w:iCs/>
          <w:lang w:eastAsia="zh-CN"/>
        </w:rPr>
        <w:t xml:space="preserve"> if any of the positioning frequency layers are in Case 1, or</w:t>
      </w:r>
    </w:p>
    <w:p w14:paraId="745961FC" w14:textId="77777777" w:rsidR="00EC092F" w:rsidRDefault="00EC4324">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w:proofErr w:type="spellStart"/>
                <m:r>
                  <m:rPr>
                    <m:nor/>
                  </m:rPr>
                  <w:rPr>
                    <w:rFonts w:ascii="Cambria Math" w:hAnsi="Cambria Math"/>
                  </w:rPr>
                  <m:t>uncertainty,i</m:t>
                </m:r>
                <w:proofErr w:type="spellEnd"/>
              </m:sub>
            </m:sSub>
          </m:e>
        </m:d>
      </m:oMath>
      <w:r>
        <w:rPr>
          <w:rFonts w:hint="eastAsia"/>
          <w:iCs/>
          <w:lang w:eastAsia="zh-CN"/>
        </w:rPr>
        <w:t>,</w:t>
      </w:r>
      <w:r>
        <w:rPr>
          <w:iCs/>
          <w:lang w:eastAsia="zh-CN"/>
        </w:rPr>
        <w:t xml:space="preserve"> if all the positioning frequency layers are in Case 2</w:t>
      </w:r>
      <w:r>
        <w:rPr>
          <w:i/>
          <w:lang w:eastAsia="ko-KR"/>
        </w:rPr>
        <w:t>.</w:t>
      </w:r>
    </w:p>
    <w:p w14:paraId="745961FD" w14:textId="77777777" w:rsidR="00EC092F" w:rsidRDefault="00EC4324">
      <w:pPr>
        <w:rPr>
          <w:lang w:eastAsia="zh-CN"/>
        </w:rPr>
      </w:pPr>
      <w:proofErr w:type="gramStart"/>
      <w:r>
        <w:rPr>
          <w:lang w:eastAsia="zh-CN"/>
        </w:rPr>
        <w:t>Where</w:t>
      </w:r>
      <w:proofErr w:type="gramEnd"/>
      <w:r>
        <w:rPr>
          <w:lang w:eastAsia="zh-CN"/>
        </w:rPr>
        <w:t>,</w:t>
      </w:r>
    </w:p>
    <w:p w14:paraId="745961FE" w14:textId="77777777" w:rsidR="00EC092F" w:rsidRDefault="00EC4324">
      <w:pPr>
        <w:pStyle w:val="B10"/>
        <w:rPr>
          <w:lang w:eastAsia="zh-CN"/>
        </w:rPr>
      </w:pPr>
      <w:r>
        <w:rPr>
          <w:lang w:eastAsia="zh-CN"/>
        </w:rPr>
        <w:tab/>
      </w:r>
      <m:oMath>
        <m:r>
          <w:rPr>
            <w:rFonts w:ascii="Cambria Math" w:hAnsi="Cambria Math"/>
            <w:lang w:eastAsia="zh-CN"/>
          </w:rPr>
          <m:t>i</m:t>
        </m:r>
      </m:oMath>
      <w:r>
        <w:rPr>
          <w:lang w:eastAsia="zh-CN"/>
        </w:rPr>
        <w:t xml:space="preserve"> is the index of </w:t>
      </w:r>
      <w:r>
        <w:rPr>
          <w:rFonts w:hint="eastAsia"/>
          <w:lang w:eastAsia="zh-CN"/>
        </w:rPr>
        <w:t>positioning</w:t>
      </w:r>
      <w:r>
        <w:rPr>
          <w:lang w:eastAsia="zh-CN"/>
        </w:rPr>
        <w:t xml:space="preserve"> frequency layer, and</w:t>
      </w:r>
    </w:p>
    <w:p w14:paraId="745961FF" w14:textId="77777777" w:rsidR="00EC092F" w:rsidRDefault="00EC4324">
      <w:pPr>
        <w:pStyle w:val="B10"/>
        <w:rPr>
          <w:lang w:eastAsia="zh-CN"/>
        </w:rPr>
      </w:pPr>
      <w:r>
        <w:tab/>
      </w:r>
      <m:oMath>
        <m:r>
          <w:rPr>
            <w:rFonts w:ascii="Cambria Math" w:hAnsi="Cambria Math"/>
          </w:rPr>
          <m:t>L</m:t>
        </m:r>
      </m:oMath>
      <w:r>
        <w:t xml:space="preserve"> is total number of </w:t>
      </w:r>
      <w:r>
        <w:rPr>
          <w:rFonts w:hint="eastAsia"/>
          <w:lang w:eastAsia="zh-CN"/>
        </w:rPr>
        <w:t>positioning</w:t>
      </w:r>
      <w:r>
        <w:rPr>
          <w:lang w:eastAsia="zh-CN"/>
        </w:rPr>
        <w:t xml:space="preserve"> </w:t>
      </w:r>
      <w:r>
        <w:t>frequency layers, and</w:t>
      </w:r>
    </w:p>
    <w:p w14:paraId="74596200" w14:textId="77777777" w:rsidR="00EC092F" w:rsidRDefault="00EC4324">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t xml:space="preserve">is the periodicity of the </w:t>
      </w:r>
      <w:r>
        <w:rPr>
          <w:rFonts w:hint="eastAsia"/>
          <w:lang w:eastAsia="zh-CN"/>
        </w:rPr>
        <w:t>PRS RSTD</w:t>
      </w:r>
      <w:r>
        <w:t xml:space="preserve"> measurement in </w:t>
      </w:r>
      <w:r>
        <w:rPr>
          <w:rFonts w:hint="eastAsia"/>
          <w:lang w:eastAsia="zh-CN"/>
        </w:rPr>
        <w:t>positioning</w:t>
      </w:r>
      <w:r>
        <w:rPr>
          <w:lang w:eastAsia="zh-CN"/>
        </w:rPr>
        <w:t xml:space="preserve"> frequency layer </w:t>
      </w:r>
      <w:proofErr w:type="spellStart"/>
      <w:r>
        <w:rPr>
          <w:lang w:eastAsia="zh-CN"/>
        </w:rPr>
        <w:t>i</w:t>
      </w:r>
      <w:proofErr w:type="spellEnd"/>
      <w:r>
        <w:rPr>
          <w:lang w:eastAsia="zh-CN"/>
        </w:rPr>
        <w:t>, and</w:t>
      </w:r>
    </w:p>
    <w:p w14:paraId="74596201" w14:textId="77777777" w:rsidR="00EC092F" w:rsidRDefault="00EC4324">
      <w:pPr>
        <w:pStyle w:val="B10"/>
        <w:rPr>
          <w:lang w:eastAsia="zh-CN"/>
        </w:rPr>
      </w:pPr>
      <w:r>
        <w:tab/>
      </w:r>
      <m:oMath>
        <m:sSub>
          <m:sSubPr>
            <m:ctrlPr>
              <w:rPr>
                <w:rFonts w:ascii="Cambria Math" w:hAnsi="Cambria Math"/>
              </w:rPr>
            </m:ctrlPr>
          </m:sSubPr>
          <m:e>
            <m:r>
              <m:rPr>
                <m:nor/>
              </m:rPr>
              <w:rPr>
                <w:rFonts w:ascii="Cambria Math" w:hAnsi="Cambria Math"/>
              </w:rPr>
              <m:t>T</m:t>
            </m:r>
          </m:e>
          <m:sub>
            <w:proofErr w:type="spellStart"/>
            <m:r>
              <m:rPr>
                <m:nor/>
              </m:rPr>
              <w:rPr>
                <w:rFonts w:ascii="Cambria Math" w:hAnsi="Cambria Math"/>
              </w:rPr>
              <m:t>uncertainty,i</m:t>
            </m:r>
            <w:proofErr w:type="spellEnd"/>
          </m:sub>
        </m:sSub>
      </m:oMath>
      <w:r>
        <w:rPr>
          <w:bCs/>
          <w:iCs/>
          <w:lang w:eastAsia="zh-CN"/>
        </w:rPr>
        <w:t xml:space="preserve"> </w:t>
      </w:r>
      <w:r>
        <w:t xml:space="preserve">is the time from the start of the first PPW occasion for </w:t>
      </w:r>
      <w:r>
        <w:rPr>
          <w:rFonts w:hint="eastAsia"/>
          <w:lang w:eastAsia="zh-CN"/>
        </w:rPr>
        <w:t>positioning</w:t>
      </w:r>
      <w:r>
        <w:rPr>
          <w:lang w:eastAsia="zh-CN"/>
        </w:rPr>
        <w:t xml:space="preserve"> frequency layer</w:t>
      </w:r>
      <w:r>
        <w:t xml:space="preserve"> </w:t>
      </w:r>
      <w:proofErr w:type="spellStart"/>
      <w:r>
        <w:t>i</w:t>
      </w:r>
      <w:proofErr w:type="spellEnd"/>
      <w:r>
        <w:t xml:space="preserve"> to the start of measurement period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74596202" w14:textId="77777777" w:rsidR="00EC092F" w:rsidRDefault="00EC4324">
      <w:pPr>
        <w:pStyle w:val="B10"/>
      </w:pPr>
      <w:r>
        <w:tab/>
        <w:t xml:space="preserve">A </w:t>
      </w:r>
      <w:r>
        <w:rPr>
          <w:rFonts w:hint="eastAsia"/>
          <w:lang w:eastAsia="zh-CN"/>
        </w:rPr>
        <w:t>positioning</w:t>
      </w:r>
      <w:r>
        <w:rPr>
          <w:lang w:eastAsia="zh-CN"/>
        </w:rPr>
        <w:t xml:space="preserve"> frequency layer</w:t>
      </w:r>
      <w:r>
        <w:t xml:space="preserve"> is in Case 1 if UE reports </w:t>
      </w:r>
      <w:r>
        <w:rPr>
          <w:i/>
        </w:rPr>
        <w:t>ppw-durationOfPRS-Processing1-r17</w:t>
      </w:r>
      <w:r>
        <w:t xml:space="preserve"> for the band containing the </w:t>
      </w:r>
      <w:r>
        <w:rPr>
          <w:rFonts w:hint="eastAsia"/>
          <w:lang w:eastAsia="zh-CN"/>
        </w:rPr>
        <w:t>positioning</w:t>
      </w:r>
      <w:r>
        <w:rPr>
          <w:lang w:eastAsia="zh-CN"/>
        </w:rPr>
        <w:t xml:space="preserve"> frequency layer, and a </w:t>
      </w:r>
      <w:r>
        <w:rPr>
          <w:rFonts w:hint="eastAsia"/>
          <w:lang w:eastAsia="zh-CN"/>
        </w:rPr>
        <w:t>positioning</w:t>
      </w:r>
      <w:r>
        <w:rPr>
          <w:lang w:eastAsia="zh-CN"/>
        </w:rPr>
        <w:t xml:space="preserve"> frequency layer</w:t>
      </w:r>
      <w:r>
        <w:t xml:space="preserve"> is in Case 2 if UE reports </w:t>
      </w:r>
      <w:r>
        <w:rPr>
          <w:i/>
        </w:rPr>
        <w:t>ppw-durationOfPRS-Processing2-r17</w:t>
      </w:r>
      <w:r>
        <w:t xml:space="preserve"> for the band containing the </w:t>
      </w:r>
      <w:r>
        <w:rPr>
          <w:rFonts w:hint="eastAsia"/>
          <w:lang w:eastAsia="zh-CN"/>
        </w:rPr>
        <w:t>positioning</w:t>
      </w:r>
      <w:r>
        <w:rPr>
          <w:lang w:eastAsia="zh-CN"/>
        </w:rPr>
        <w:t xml:space="preserve"> frequency layer.</w:t>
      </w:r>
      <w:r>
        <w:tab/>
      </w:r>
    </w:p>
    <w:p w14:paraId="74596203" w14:textId="77777777" w:rsidR="00EC092F" w:rsidRDefault="00EC4324">
      <w:pPr>
        <w:pStyle w:val="B10"/>
        <w:rPr>
          <w:lang w:eastAsia="ko-KR"/>
        </w:rPr>
      </w:pPr>
      <w:r>
        <w:tab/>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oMath>
      <w:r>
        <w:t xml:space="preserve"> is the measurement period for UE Rx-Tx time difference measurement in </w:t>
      </w:r>
      <w:r>
        <w:rPr>
          <w:rFonts w:hint="eastAsia"/>
          <w:lang w:eastAsia="zh-CN"/>
        </w:rPr>
        <w:t>positioning</w:t>
      </w:r>
      <w:r>
        <w:rPr>
          <w:lang w:eastAsia="zh-CN"/>
        </w:rPr>
        <w:t xml:space="preserve"> frequency layer</w:t>
      </w:r>
      <w:r>
        <w:t xml:space="preserve"> </w:t>
      </w:r>
      <w:proofErr w:type="spellStart"/>
      <w:r>
        <w:rPr>
          <w:i/>
          <w:iCs/>
        </w:rPr>
        <w:t>i</w:t>
      </w:r>
      <w:proofErr w:type="spellEnd"/>
      <w:r>
        <w:t xml:space="preserve"> as specified below.</w:t>
      </w:r>
    </w:p>
    <w:p w14:paraId="74596204" w14:textId="77777777" w:rsidR="00EC092F" w:rsidRDefault="00EC4324">
      <w:pPr>
        <w:pStyle w:val="EQ"/>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74596205" w14:textId="77777777" w:rsidR="00EC092F" w:rsidRDefault="00EC4324">
      <w:pPr>
        <w:rPr>
          <w:lang w:eastAsia="zh-CN"/>
        </w:rPr>
      </w:pPr>
      <w:proofErr w:type="gramStart"/>
      <w:r>
        <w:rPr>
          <w:lang w:eastAsia="ko-KR"/>
        </w:rPr>
        <w:t>Where</w:t>
      </w:r>
      <w:proofErr w:type="gramEnd"/>
    </w:p>
    <w:p w14:paraId="74596206" w14:textId="77777777" w:rsidR="00EC092F" w:rsidRDefault="00EC4324">
      <w:pPr>
        <w:pStyle w:val="B10"/>
        <w:rPr>
          <w:i/>
          <w:iCs/>
          <w:sz w:val="18"/>
          <w:szCs w:val="18"/>
          <w:lang w:eastAsia="zh-CN"/>
        </w:rPr>
      </w:pPr>
      <w:r>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Pr>
          <w:bCs/>
          <w:iCs/>
          <w:lang w:eastAsia="zh-CN"/>
        </w:rPr>
        <w:t xml:space="preserve"> </w:t>
      </w:r>
      <w:r>
        <w:rPr>
          <w:lang w:eastAsia="ko-KR"/>
        </w:rPr>
        <w:t xml:space="preserve">is the periodicity of the UE Rx-Tx time difference measurement in </w:t>
      </w:r>
      <w:r>
        <w:rPr>
          <w:lang w:eastAsia="zh-CN"/>
        </w:rPr>
        <w:t xml:space="preserve">positioning frequency layer </w:t>
      </w:r>
      <w:proofErr w:type="spellStart"/>
      <w:r>
        <w:rPr>
          <w:i/>
          <w:lang w:eastAsia="zh-CN"/>
        </w:rPr>
        <w:t>i</w:t>
      </w:r>
      <w:proofErr w:type="spellEnd"/>
      <w:r>
        <w:rPr>
          <w:lang w:eastAsia="zh-CN"/>
        </w:rPr>
        <w:t xml:space="preserve"> as defined further in this clause.</w:t>
      </w:r>
    </w:p>
    <w:p w14:paraId="74596207" w14:textId="77777777" w:rsidR="00EC092F" w:rsidRDefault="00EC4324">
      <w:pPr>
        <w:pStyle w:val="B10"/>
        <w:rPr>
          <w:rFonts w:eastAsia="SimSun"/>
        </w:rPr>
      </w:pPr>
      <w:r>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r>
              <w:rPr>
                <w:rFonts w:ascii="Cambria Math" w:eastAsia="SimSun" w:hAnsi="Cambria Math"/>
              </w:rPr>
              <m:t>,</m:t>
            </m:r>
            <m:r>
              <w:rPr>
                <w:rFonts w:ascii="Cambria Math" w:eastAsia="SimSun" w:hAnsi="Cambria Math"/>
              </w:rPr>
              <m:t>i</m:t>
            </m:r>
          </m:sub>
        </m:sSub>
      </m:oMath>
      <w:r>
        <w:rPr>
          <w:rFonts w:eastAsia="SimSun"/>
        </w:rPr>
        <w:t xml:space="preserve"> is the scaling factor for measurement of same PRS resource with multiple Rx TEGs.</w:t>
      </w:r>
    </w:p>
    <w:p w14:paraId="74596208" w14:textId="77777777" w:rsidR="00EC092F" w:rsidRDefault="00EC4324">
      <w:pPr>
        <w:pStyle w:val="B20"/>
        <w:rPr>
          <w:rFonts w:eastAsia="MS Mincho"/>
        </w:rPr>
      </w:pPr>
      <w:r>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Pr>
          <w:rFonts w:eastAsia="MS Mincho"/>
        </w:rPr>
        <w:t xml:space="preserve">=1 </w:t>
      </w:r>
      <w:r>
        <w:rPr>
          <w:rFonts w:eastAsia="SimSun"/>
          <w:lang w:eastAsia="zh-CN"/>
        </w:rPr>
        <w:t xml:space="preserve">if UE is not </w:t>
      </w:r>
      <w:r>
        <w:rPr>
          <w:rFonts w:eastAsia="SimSun" w:hint="eastAsia"/>
          <w:lang w:eastAsia="zh-CN"/>
        </w:rPr>
        <w:t xml:space="preserve">supported </w:t>
      </w:r>
      <w:r>
        <w:rPr>
          <w:rFonts w:eastAsia="SimSun"/>
          <w:i/>
          <w:iCs/>
          <w:snapToGrid w:val="0"/>
        </w:rPr>
        <w:t>measureSameDL-PRS-ResourceWithDifferentRxTEGs-r17</w:t>
      </w:r>
      <w:r>
        <w:rPr>
          <w:rFonts w:eastAsia="SimSun" w:hint="eastAsia"/>
          <w:iCs/>
          <w:snapToGrid w:val="0"/>
          <w:lang w:eastAsia="zh-CN"/>
        </w:rPr>
        <w:t xml:space="preserve"> or not</w:t>
      </w:r>
      <w:r>
        <w:rPr>
          <w:rFonts w:eastAsia="SimSun"/>
          <w:lang w:eastAsia="zh-CN"/>
        </w:rPr>
        <w:t xml:space="preserve"> 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w:t>
      </w:r>
      <w:r>
        <w:rPr>
          <w:rFonts w:eastAsia="MS Mincho"/>
        </w:rPr>
        <w:t xml:space="preserve">or </w:t>
      </w:r>
      <w:r>
        <w:rPr>
          <w:rFonts w:eastAsia="MS Mincho"/>
          <w:i/>
        </w:rPr>
        <w:t>measureSameDL-PRS-ResourceWithDifferentRxTxTEGs-r17</w:t>
      </w:r>
      <w:r>
        <w:rPr>
          <w:rFonts w:eastAsia="SimSun"/>
          <w:snapToGrid w:val="0"/>
        </w:rPr>
        <w:t xml:space="preserve"> [34] in</w:t>
      </w:r>
      <w:r>
        <w:rPr>
          <w:i/>
          <w:snapToGrid w:val="0"/>
        </w:rPr>
        <w:t xml:space="preserve"> NR-Multi-RTT-</w:t>
      </w:r>
      <w:proofErr w:type="spellStart"/>
      <w:proofErr w:type="gramStart"/>
      <w:r>
        <w:rPr>
          <w:i/>
          <w:snapToGrid w:val="0"/>
        </w:rPr>
        <w:t>RequestLocationInformation</w:t>
      </w:r>
      <w:proofErr w:type="spellEnd"/>
      <w:r>
        <w:rPr>
          <w:rFonts w:eastAsia="MS Mincho"/>
        </w:rPr>
        <w:t>;</w:t>
      </w:r>
      <w:proofErr w:type="gramEnd"/>
    </w:p>
    <w:p w14:paraId="74596209" w14:textId="77777777" w:rsidR="00EC092F" w:rsidRDefault="00EC4324">
      <w:pPr>
        <w:pStyle w:val="B10"/>
        <w:rPr>
          <w:rFonts w:eastAsia="SimSun"/>
          <w:lang w:eastAsia="zh-CN"/>
        </w:rPr>
      </w:pPr>
      <w:r>
        <w:rPr>
          <w:rFonts w:eastAsia="SimSun"/>
          <w:lang w:eastAsia="zh-CN"/>
        </w:rPr>
        <w:tab/>
        <w:t>otherwise,</w:t>
      </w:r>
    </w:p>
    <w:p w14:paraId="7459620A"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hint="eastAsia"/>
          <w:lang w:eastAsia="zh-CN"/>
        </w:rPr>
        <w:t>,</w:t>
      </w:r>
      <w:r>
        <w:rPr>
          <w:lang w:eastAsia="zh-CN"/>
        </w:rPr>
        <w:t xml:space="preserve"> </w:t>
      </w:r>
      <w:r>
        <w:rPr>
          <w:rFonts w:eastAsia="SimSun"/>
          <w:lang w:eastAsia="zh-CN"/>
        </w:rPr>
        <w:t>if UE is not capable of receiving same DL PRS resource simultaneously from multiple Rx TEGs</w:t>
      </w:r>
      <w:r>
        <w:rPr>
          <w:rFonts w:eastAsia="MS Mincho"/>
        </w:rPr>
        <w:t xml:space="preserve">, and </w:t>
      </w:r>
    </w:p>
    <w:p w14:paraId="7459620B" w14:textId="77777777" w:rsidR="00EC092F" w:rsidRDefault="00EC4324">
      <w:pPr>
        <w:pStyle w:val="B20"/>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eastAsia="zh-CN"/>
              </w:rPr>
              <m:t>,</m:t>
            </m:r>
            <m:r>
              <w:rPr>
                <w:rFonts w:ascii="Cambria Math" w:eastAsia="SimSun" w:hAnsi="Cambria Math"/>
                <w:lang w:val="en-US" w:eastAsia="zh-CN"/>
              </w:rPr>
              <m:t>i</m:t>
            </m:r>
            <m:r>
              <w:rPr>
                <w:rFonts w:ascii="Cambria Math" w:eastAsia="SimSun" w:hAnsi="Cambria Math"/>
                <w:lang w:val="en-US" w:eastAsia="zh-CN"/>
              </w:rPr>
              <m:t xml:space="preserve"> </m:t>
            </m:r>
          </m:sub>
        </m:sSub>
      </m:oMath>
      <w:r>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den>
            </m:f>
          </m:e>
        </m:d>
      </m:oMath>
      <w:r>
        <w:rPr>
          <w:rFonts w:eastAsia="SimSun"/>
          <w:lang w:eastAsia="zh-CN"/>
        </w:rPr>
        <w:t xml:space="preserve"> if</w:t>
      </w:r>
      <w:r>
        <w:t xml:space="preserve"> </w:t>
      </w:r>
      <w:r>
        <w:rPr>
          <w:rFonts w:eastAsia="SimSun"/>
          <w:lang w:eastAsia="zh-CN"/>
        </w:rPr>
        <w:t xml:space="preserve">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20C" w14:textId="77777777" w:rsidR="00EC092F" w:rsidRDefault="00EC4324">
      <w:pPr>
        <w:pStyle w:val="B10"/>
        <w:rPr>
          <w:rFonts w:eastAsia="MS Mincho"/>
        </w:rPr>
      </w:pPr>
      <w:r>
        <w:rPr>
          <w:rFonts w:eastAsia="SimSun"/>
          <w:bCs/>
          <w:lang w:eastAsia="zh-CN"/>
        </w:rPr>
        <w:tab/>
      </w:r>
      <w:proofErr w:type="gramStart"/>
      <w:r>
        <w:rPr>
          <w:rFonts w:eastAsia="MS Mincho"/>
        </w:rPr>
        <w:t>where</w:t>
      </w:r>
      <w:proofErr w:type="gramEnd"/>
    </w:p>
    <w:p w14:paraId="7459620D" w14:textId="77777777" w:rsidR="00EC092F" w:rsidRDefault="00EC4324">
      <w:pPr>
        <w:pStyle w:val="B20"/>
        <w:rPr>
          <w:rFonts w:eastAsia="MS Mincho"/>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or RxTx TEGs with which UE is requested to measure a PRS resource indicated via </w:t>
      </w:r>
      <w:r>
        <w:rPr>
          <w:rFonts w:eastAsia="MS Mincho"/>
          <w:i/>
        </w:rPr>
        <w:t xml:space="preserve">measureSameDL-PRS-ResourceWithDifferentRxTEGs-r17 </w:t>
      </w:r>
      <w:r>
        <w:rPr>
          <w:rFonts w:eastAsia="MS Mincho"/>
        </w:rPr>
        <w:t xml:space="preserve">or </w:t>
      </w:r>
      <w:r>
        <w:rPr>
          <w:rFonts w:eastAsia="MS Mincho"/>
          <w:i/>
        </w:rPr>
        <w:t>measureSameDL-PRS-ResourceWithDifferentRxTxTEGs-r17</w:t>
      </w:r>
      <w:r>
        <w:rPr>
          <w:rFonts w:eastAsia="SimSun"/>
          <w:snapToGrid w:val="0"/>
        </w:rPr>
        <w:t xml:space="preserve"> [34] in</w:t>
      </w:r>
      <w:r>
        <w:rPr>
          <w:i/>
          <w:lang w:eastAsia="ko-KR"/>
        </w:rPr>
        <w:t xml:space="preserve"> NR-Multi-RTT-</w:t>
      </w:r>
      <w:proofErr w:type="spellStart"/>
      <w:r>
        <w:rPr>
          <w:i/>
          <w:lang w:eastAsia="ko-KR"/>
        </w:rPr>
        <w:t>RequestLocationInformation</w:t>
      </w:r>
      <w:proofErr w:type="spellEnd"/>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20E" w14:textId="77777777" w:rsidR="00EC092F" w:rsidRDefault="00EC4324">
      <w:pPr>
        <w:pStyle w:val="B20"/>
        <w:rPr>
          <w:lang w:eastAsia="zh-CN"/>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w:t>
      </w:r>
    </w:p>
    <w:p w14:paraId="7459620F" w14:textId="77777777" w:rsidR="00EC092F" w:rsidRDefault="00EC4324">
      <w:pPr>
        <w:pStyle w:val="B20"/>
        <w:rPr>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m:t>
            </m:r>
            <m:r>
              <w:rPr>
                <w:rFonts w:ascii="Cambria Math" w:hAnsi="Cambria Math"/>
                <w:lang w:eastAsia="ko-KR"/>
              </w:rPr>
              <m:t>,</m:t>
            </m:r>
            <m:r>
              <w:rPr>
                <w:rFonts w:ascii="Cambria Math" w:hAnsi="Cambria Math"/>
                <w:lang w:eastAsia="ko-KR"/>
              </w:rPr>
              <m:t>i</m:t>
            </m:r>
          </m:sub>
        </m:sSub>
        <m:r>
          <w:rPr>
            <w:rFonts w:ascii="Cambria Math" w:hAnsi="Cambria Math"/>
            <w:lang w:eastAsia="zh-CN"/>
          </w:rPr>
          <m:t xml:space="preserve"> </m:t>
        </m:r>
      </m:oMath>
      <w:r>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m:t>
            </m:r>
            <m:r>
              <w:rPr>
                <w:rFonts w:ascii="Cambria Math" w:hAnsi="Cambria Math"/>
                <w:lang w:eastAsia="ko-KR"/>
              </w:rPr>
              <m:t>,</m:t>
            </m:r>
            <m:r>
              <w:rPr>
                <w:rFonts w:ascii="Cambria Math" w:hAnsi="Cambria Math"/>
                <w:lang w:eastAsia="ko-KR"/>
              </w:rPr>
              <m:t>i</m:t>
            </m:r>
          </m:sub>
        </m:sSub>
      </m:oMath>
      <w:r>
        <w:rPr>
          <w:lang w:eastAsia="zh-CN"/>
        </w:rPr>
        <w:t xml:space="preserve">=1 if positioning frequency layer </w:t>
      </w:r>
      <w:proofErr w:type="spellStart"/>
      <w:r>
        <w:rPr>
          <w:i/>
          <w:lang w:eastAsia="zh-CN"/>
        </w:rPr>
        <w:t>i</w:t>
      </w:r>
      <w:proofErr w:type="spellEnd"/>
      <w:r>
        <w:rPr>
          <w:lang w:eastAsia="zh-CN"/>
        </w:rPr>
        <w:t xml:space="preserve"> is in FR1</w:t>
      </w:r>
      <w:r>
        <w:rPr>
          <w:rFonts w:hint="eastAsia"/>
          <w:lang w:eastAsia="zh-CN"/>
        </w:rPr>
        <w:t xml:space="preserve">. </w:t>
      </w:r>
      <w:r>
        <w:rPr>
          <w:lang w:eastAsia="zh-CN"/>
        </w:rPr>
        <w:t xml:space="preserve"> </w:t>
      </w:r>
      <w:r>
        <w:rPr>
          <w:rFonts w:hint="eastAsia"/>
          <w:lang w:eastAsia="zh-CN"/>
        </w:rPr>
        <w:t>I</w:t>
      </w:r>
      <w:r>
        <w:rPr>
          <w:lang w:eastAsia="zh-CN"/>
        </w:rPr>
        <w:t xml:space="preserve">f positioning frequency layer </w:t>
      </w:r>
      <w:proofErr w:type="spellStart"/>
      <w:r>
        <w:rPr>
          <w:i/>
          <w:lang w:eastAsia="zh-CN"/>
        </w:rPr>
        <w:t>i</w:t>
      </w:r>
      <w:proofErr w:type="spellEnd"/>
      <w:r>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positioning frequency layer </w:t>
      </w:r>
      <w:proofErr w:type="spellStart"/>
      <w:r>
        <w:rPr>
          <w:lang w:eastAsia="zh-CN"/>
        </w:rPr>
        <w:t>i</w:t>
      </w:r>
      <w:proofErr w:type="spellEnd"/>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proofErr w:type="gramStart"/>
      <w:r>
        <w:rPr>
          <w:lang w:eastAsia="zh-CN"/>
        </w:rPr>
        <w:t xml:space="preserve">in </w:t>
      </w:r>
      <w:r>
        <w:t xml:space="preserve"> </w:t>
      </w:r>
      <w:r>
        <w:rPr>
          <w:i/>
        </w:rPr>
        <w:t>NR</w:t>
      </w:r>
      <w:proofErr w:type="gramEnd"/>
      <w:r>
        <w:rPr>
          <w:i/>
        </w:rPr>
        <w:t>-Multi-RTT-</w:t>
      </w:r>
      <w:proofErr w:type="spellStart"/>
      <w:r>
        <w:rPr>
          <w:i/>
        </w:rPr>
        <w:t>RequestLocationInformation</w:t>
      </w:r>
      <w:proofErr w:type="spellEnd"/>
      <w:r>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74596210" w14:textId="77777777" w:rsidR="00EC092F" w:rsidRDefault="00EC4324">
      <w:pPr>
        <w:pStyle w:val="B20"/>
        <w:rPr>
          <w:iCs/>
          <w:lang w:eastAsia="zh-CN"/>
        </w:rPr>
      </w:pPr>
      <w:r>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m:t>
            </m:r>
            <m:r>
              <w:rPr>
                <w:rFonts w:ascii="Cambria Math" w:hAnsi="Cambria Math"/>
                <w:lang w:eastAsia="ko-KR"/>
              </w:rPr>
              <m:t>,</m:t>
            </m:r>
            <m:r>
              <w:rPr>
                <w:rFonts w:ascii="Cambria Math" w:hAnsi="Cambria Math"/>
                <w:lang w:eastAsia="ko-KR"/>
              </w:rPr>
              <m:t>i</m:t>
            </m:r>
          </m:sub>
        </m:sSub>
      </m:oMath>
      <w:r>
        <w:rPr>
          <w:lang w:eastAsia="ko-KR"/>
        </w:rPr>
        <w:t xml:space="preserve"> is the time duration of available PRS resources in the positioning frequency layer </w:t>
      </w:r>
      <w:proofErr w:type="spellStart"/>
      <w:r>
        <w:rPr>
          <w:i/>
          <w:lang w:eastAsia="ko-KR"/>
        </w:rPr>
        <w:t>i</w:t>
      </w:r>
      <w:proofErr w:type="spellEnd"/>
      <w:r>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Pr>
          <w:lang w:eastAsia="ko-KR"/>
        </w:rP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Pr>
          <w:iCs/>
          <w:lang w:eastAsia="zh-CN"/>
        </w:rPr>
        <w:t>,</w:t>
      </w:r>
    </w:p>
    <w:p w14:paraId="74596211" w14:textId="77777777" w:rsidR="00EC092F" w:rsidRDefault="00EC4324">
      <w:pPr>
        <w:pStyle w:val="B20"/>
        <w:rPr>
          <w:iCs/>
        </w:rPr>
      </w:pPr>
      <w:r>
        <w:rPr>
          <w:rFonts w:eastAsia="SimSun"/>
          <w:bCs/>
          <w:lang w:eastAsia="zh-CN"/>
        </w:rPr>
        <w:tab/>
      </w:r>
      <w:r>
        <w:rPr>
          <w:iCs/>
          <w:lang w:eastAsia="zh-CN"/>
        </w:rPr>
        <w:t xml:space="preserve">only the unmuted PRS </w:t>
      </w:r>
      <w:r>
        <w:rPr>
          <w:iCs/>
          <w:lang w:eastAsia="zh-CN"/>
        </w:rPr>
        <w:t>resources that meet the applicability conditions and fully or partially overlapped with PRS processing window are considered</w:t>
      </w:r>
      <w:r>
        <w:t xml:space="preserve">, if </w:t>
      </w:r>
      <w:r>
        <w:rPr>
          <w:iCs/>
        </w:rPr>
        <w:t xml:space="preserve">positioning frequency layer </w:t>
      </w:r>
      <w:proofErr w:type="spellStart"/>
      <w:r>
        <w:rPr>
          <w:iCs/>
        </w:rPr>
        <w:t>i</w:t>
      </w:r>
      <w:proofErr w:type="spellEnd"/>
      <w:r>
        <w:rPr>
          <w:iCs/>
        </w:rPr>
        <w:t xml:space="preserve"> is in Case 1, or </w:t>
      </w:r>
    </w:p>
    <w:p w14:paraId="74596212" w14:textId="77777777" w:rsidR="00EC092F" w:rsidRDefault="00EC4324">
      <w:pPr>
        <w:pStyle w:val="B20"/>
        <w:rPr>
          <w:sz w:val="18"/>
          <w:szCs w:val="18"/>
          <w:lang w:eastAsia="zh-CN"/>
        </w:rPr>
      </w:pPr>
      <w:r>
        <w:rPr>
          <w:rFonts w:eastAsia="SimSun"/>
          <w:bCs/>
          <w:lang w:eastAsia="zh-CN"/>
        </w:rPr>
        <w:tab/>
      </w:r>
      <w:r>
        <w:t xml:space="preserve">only the PRS resources unmuted and fully or partially overlapped with the first (PPWL-T2) </w:t>
      </w:r>
      <w:proofErr w:type="spellStart"/>
      <w:r>
        <w:t>ms</w:t>
      </w:r>
      <w:proofErr w:type="spellEnd"/>
      <w:r>
        <w:t xml:space="preserve"> of PPW are considered, if </w:t>
      </w:r>
      <w:r>
        <w:rPr>
          <w:iCs/>
        </w:rPr>
        <w:t xml:space="preserve">positioning frequency layer </w:t>
      </w:r>
      <w:proofErr w:type="spellStart"/>
      <w:r>
        <w:rPr>
          <w:iCs/>
        </w:rPr>
        <w:t>i</w:t>
      </w:r>
      <w:proofErr w:type="spellEnd"/>
      <w:r>
        <w:rPr>
          <w:iCs/>
        </w:rPr>
        <w:t xml:space="preserve"> is in Case 2,</w:t>
      </w:r>
      <w:r>
        <w:t xml:space="preserve"> </w:t>
      </w:r>
      <w:r>
        <w:rPr>
          <w:iCs/>
        </w:rPr>
        <w:t>where PPWL is the PPW length</w:t>
      </w:r>
      <w:r>
        <w:t xml:space="preserve"> </w:t>
      </w:r>
      <w:r>
        <w:rPr>
          <w:iCs/>
        </w:rPr>
        <w:t xml:space="preserve">and T2 corresponds to </w:t>
      </w:r>
      <w:r>
        <w:rPr>
          <w:i/>
          <w:iCs/>
        </w:rPr>
        <w:t>ppw-durationOfPRS-ProcessingSymbolsT2</w:t>
      </w:r>
      <w:r>
        <w:rPr>
          <w:iCs/>
          <w:lang w:eastAsia="zh-CN"/>
        </w:rPr>
        <w:t>.</w:t>
      </w:r>
    </w:p>
    <w:p w14:paraId="74596213" w14:textId="77777777" w:rsidR="00EC092F" w:rsidRDefault="00EC4324">
      <w:pPr>
        <w:pStyle w:val="B2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Pr>
          <w:lang w:eastAsia="zh-CN"/>
        </w:rPr>
        <w:t xml:space="preserve"> is the maximum number of DL PRS resources of positioning frequency layer i configured in a slot,</w:t>
      </w:r>
    </w:p>
    <w:p w14:paraId="74596214" w14:textId="77777777" w:rsidR="00EC092F" w:rsidRDefault="00EC4324">
      <w:pPr>
        <w:pStyle w:val="B20"/>
        <w:rPr>
          <w:lang w:eastAsia="zh-CN"/>
        </w:rPr>
      </w:pPr>
      <w:r>
        <w:rPr>
          <w:lang w:eastAsia="zh-CN"/>
        </w:rPr>
        <w:tab/>
      </w:r>
      <m:oMath>
        <m:r>
          <m:rPr>
            <m:sty m:val="p"/>
          </m:rPr>
          <w:rPr>
            <w:rFonts w:ascii="Cambria Math" w:hAnsi="Cambria Math"/>
            <w:lang w:eastAsia="zh-CN"/>
          </w:rPr>
          <m:t>{N,T}</m:t>
        </m:r>
      </m:oMath>
      <w:r>
        <w:rPr>
          <w:lang w:eastAsia="zh-CN"/>
        </w:rPr>
        <w:t xml:space="preserve"> is UE capability combination per band where N is a duration of DL PRS symbols in ms corresponding to </w:t>
      </w:r>
      <w:proofErr w:type="spellStart"/>
      <w:r>
        <w:rPr>
          <w:bCs/>
          <w:i/>
          <w:iCs/>
          <w:snapToGrid w:val="0"/>
          <w:sz w:val="18"/>
          <w:szCs w:val="18"/>
        </w:rPr>
        <w:t>ppw-durationOfPRS-</w:t>
      </w:r>
      <w:proofErr w:type="gramStart"/>
      <w:r>
        <w:rPr>
          <w:bCs/>
          <w:i/>
          <w:iCs/>
          <w:snapToGrid w:val="0"/>
          <w:sz w:val="18"/>
          <w:szCs w:val="18"/>
        </w:rPr>
        <w:t>ProcessingSymbolsN</w:t>
      </w:r>
      <w:proofErr w:type="spellEnd"/>
      <w:r>
        <w:rPr>
          <w:bCs/>
          <w:i/>
          <w:iCs/>
          <w:snapToGrid w:val="0"/>
          <w:sz w:val="18"/>
          <w:szCs w:val="18"/>
          <w:lang w:eastAsia="zh-CN"/>
        </w:rPr>
        <w:t xml:space="preserve"> </w:t>
      </w:r>
      <w:r>
        <w:rPr>
          <w:lang w:eastAsia="zh-CN"/>
        </w:rPr>
        <w:t xml:space="preserve"> in</w:t>
      </w:r>
      <w:proofErr w:type="gramEnd"/>
      <w:r>
        <w:rPr>
          <w:lang w:eastAsia="zh-CN"/>
        </w:rPr>
        <w:t xml:space="preserve"> TS 37.355 [34]</w:t>
      </w:r>
      <w:r>
        <w:t xml:space="preserve"> if </w:t>
      </w:r>
      <w:r>
        <w:rPr>
          <w:iCs/>
        </w:rPr>
        <w:t xml:space="preserve">positioning frequency layer </w:t>
      </w:r>
      <w:proofErr w:type="spellStart"/>
      <w:r>
        <w:rPr>
          <w:i/>
        </w:rPr>
        <w:t>i</w:t>
      </w:r>
      <w:proofErr w:type="spellEnd"/>
      <w:r>
        <w:rPr>
          <w:iCs/>
        </w:rPr>
        <w:t xml:space="preserve"> is in Case 1</w:t>
      </w:r>
      <w:r>
        <w:t xml:space="preserve">, or corresponding to </w:t>
      </w:r>
      <w:r>
        <w:rPr>
          <w:i/>
        </w:rPr>
        <w:t>ppw-durationOfPRS-ProcessingSymbolsN2</w:t>
      </w:r>
      <w:r>
        <w:t xml:space="preserve"> in TS 37.355 [34] if </w:t>
      </w:r>
      <w:r>
        <w:rPr>
          <w:iCs/>
        </w:rPr>
        <w:t xml:space="preserve">positioning frequency layer </w:t>
      </w:r>
      <w:proofErr w:type="spellStart"/>
      <w:r>
        <w:rPr>
          <w:i/>
        </w:rPr>
        <w:t>i</w:t>
      </w:r>
      <w:proofErr w:type="spellEnd"/>
      <w:r>
        <w:rPr>
          <w:iCs/>
        </w:rPr>
        <w:t xml:space="preserve"> is in Case 2</w:t>
      </w:r>
      <w:r>
        <w:rPr>
          <w:lang w:eastAsia="zh-CN"/>
        </w:rPr>
        <w:t>,</w:t>
      </w:r>
    </w:p>
    <w:p w14:paraId="74596215" w14:textId="77777777" w:rsidR="00EC092F" w:rsidRDefault="00EC4324">
      <w:pPr>
        <w:pStyle w:val="B10"/>
        <w:rPr>
          <w:lang w:eastAsia="zh-CN"/>
        </w:rPr>
      </w:pPr>
      <w:r>
        <w:t>-</w:t>
      </w:r>
      <w:r>
        <w:rPr>
          <w:lang w:eastAsia="zh-CN"/>
        </w:rPr>
        <w:tab/>
      </w:r>
      <m:oMath>
        <m:r>
          <m:rPr>
            <m:sty m:val="p"/>
          </m:rPr>
          <w:rPr>
            <w:rFonts w:ascii="Cambria Math" w:hAnsi="Cambria Math"/>
            <w:lang w:eastAsia="zh-CN"/>
          </w:rPr>
          <m:t>N’</m:t>
        </m:r>
      </m:oMath>
      <w:r>
        <w:rPr>
          <w:lang w:eastAsia="zh-CN"/>
        </w:rPr>
        <w:t xml:space="preserve"> is UE capability for number of DL PRS resources that it can process in a slot corresponding to </w:t>
      </w:r>
      <w:proofErr w:type="spellStart"/>
      <w:r>
        <w:rPr>
          <w:bCs/>
          <w:i/>
          <w:iCs/>
          <w:snapToGrid w:val="0"/>
          <w:sz w:val="21"/>
          <w:rPrChange w:id="4180" w:author="vivo-Zhanyuan Wang" w:date="2024-09-22T18:18:00Z">
            <w:rPr>
              <w:bCs/>
              <w:i/>
              <w:iCs/>
              <w:snapToGrid w:val="0"/>
              <w:sz w:val="18"/>
            </w:rPr>
          </w:rPrChange>
        </w:rPr>
        <w:t>ppw</w:t>
      </w:r>
      <w:proofErr w:type="spellEnd"/>
      <w:r>
        <w:rPr>
          <w:bCs/>
          <w:i/>
          <w:iCs/>
          <w:snapToGrid w:val="0"/>
          <w:sz w:val="21"/>
          <w:rPrChange w:id="4181" w:author="vivo-Zhanyuan Wang" w:date="2024-09-22T18:18:00Z">
            <w:rPr>
              <w:bCs/>
              <w:i/>
              <w:iCs/>
              <w:snapToGrid w:val="0"/>
              <w:sz w:val="18"/>
            </w:rPr>
          </w:rPrChange>
        </w:rPr>
        <w:t>-</w:t>
      </w:r>
      <w:proofErr w:type="spellStart"/>
      <w:r>
        <w:rPr>
          <w:bCs/>
          <w:i/>
          <w:iCs/>
          <w:snapToGrid w:val="0"/>
          <w:sz w:val="21"/>
          <w:rPrChange w:id="4182" w:author="vivo-Zhanyuan Wang" w:date="2024-09-22T18:18:00Z">
            <w:rPr>
              <w:bCs/>
              <w:i/>
              <w:iCs/>
              <w:snapToGrid w:val="0"/>
              <w:sz w:val="18"/>
            </w:rPr>
          </w:rPrChange>
        </w:rPr>
        <w:t>maxNumOfDL</w:t>
      </w:r>
      <w:proofErr w:type="spellEnd"/>
      <w:r>
        <w:rPr>
          <w:bCs/>
          <w:i/>
          <w:iCs/>
          <w:snapToGrid w:val="0"/>
          <w:sz w:val="21"/>
          <w:rPrChange w:id="4183" w:author="vivo-Zhanyuan Wang" w:date="2024-09-22T18:18:00Z">
            <w:rPr>
              <w:bCs/>
              <w:i/>
              <w:iCs/>
              <w:snapToGrid w:val="0"/>
              <w:sz w:val="18"/>
            </w:rPr>
          </w:rPrChange>
        </w:rPr>
        <w:t>-PRS-</w:t>
      </w:r>
      <w:proofErr w:type="spellStart"/>
      <w:r>
        <w:rPr>
          <w:bCs/>
          <w:i/>
          <w:iCs/>
          <w:snapToGrid w:val="0"/>
          <w:sz w:val="21"/>
          <w:rPrChange w:id="4184" w:author="vivo-Zhanyuan Wang" w:date="2024-09-22T18:18:00Z">
            <w:rPr>
              <w:bCs/>
              <w:i/>
              <w:iCs/>
              <w:snapToGrid w:val="0"/>
              <w:sz w:val="18"/>
            </w:rPr>
          </w:rPrChange>
        </w:rPr>
        <w:t>ResProcessedPerSlot</w:t>
      </w:r>
      <w:proofErr w:type="spellEnd"/>
      <w:r>
        <w:rPr>
          <w:lang w:eastAsia="zh-CN"/>
        </w:rPr>
        <w:t xml:space="preserve"> as specified in clause 6.4.3 of TS 37.355 [34],</w:t>
      </w:r>
    </w:p>
    <w:p w14:paraId="74596216" w14:textId="77777777" w:rsidR="00EC092F" w:rsidRDefault="00EC4324">
      <w:pPr>
        <w:pStyle w:val="B10"/>
      </w:pPr>
      <w:r>
        <w:t>-</w:t>
      </w:r>
      <w:r>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UE Rx-Tx time difference measurement samples:</w:t>
      </w:r>
    </w:p>
    <w:p w14:paraId="74596217" w14:textId="77777777" w:rsidR="00EC092F" w:rsidRDefault="00EC4324">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1 if the UE </w:t>
      </w:r>
      <w:proofErr w:type="gramStart"/>
      <w:r>
        <w:t xml:space="preserve">is capable of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proofErr w:type="gramEnd"/>
      <w:r>
        <w:t xml:space="preserve"> defined in [34] and LMF requests the UE to perform positioning measurements with reduced number of samples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proofErr w:type="spellEnd"/>
      <w:r>
        <w:t xml:space="preserve"> [34] and the following conditions are met:</w:t>
      </w:r>
    </w:p>
    <w:p w14:paraId="74596218" w14:textId="77777777" w:rsidR="00EC092F" w:rsidRDefault="00EC4324">
      <w:pPr>
        <w:pStyle w:val="B30"/>
      </w:pPr>
      <w:r>
        <w:t>-</w:t>
      </w:r>
      <w:r>
        <w:tab/>
        <w:t xml:space="preserve">PRS bandwidth is within the active BWP and </w:t>
      </w:r>
    </w:p>
    <w:p w14:paraId="74596219" w14:textId="77777777" w:rsidR="00EC092F" w:rsidRDefault="00EC4324">
      <w:pPr>
        <w:pStyle w:val="B30"/>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21A" w14:textId="77777777" w:rsidR="00EC092F" w:rsidRDefault="00EC4324">
      <w:pPr>
        <w:pStyle w:val="B20"/>
      </w:pPr>
      <w: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proofErr w:type="gramStart"/>
      <w:r>
        <w:t>=  2</w:t>
      </w:r>
      <w:proofErr w:type="gramEnd"/>
      <w:r>
        <w:t xml:space="preserve"> if the UE is capable of </w:t>
      </w:r>
      <w:proofErr w:type="spellStart"/>
      <w:r>
        <w:rPr>
          <w:i/>
          <w:iCs/>
        </w:rPr>
        <w:t>supportedDL</w:t>
      </w:r>
      <w:proofErr w:type="spellEnd"/>
      <w:r>
        <w:rPr>
          <w:i/>
          <w:iCs/>
        </w:rPr>
        <w:t>-PRS-</w:t>
      </w:r>
      <w:proofErr w:type="spellStart"/>
      <w:r>
        <w:rPr>
          <w:i/>
          <w:iCs/>
        </w:rPr>
        <w:t>ProcessingSamples</w:t>
      </w:r>
      <w:proofErr w:type="spellEnd"/>
      <w:r>
        <w:rPr>
          <w:rFonts w:eastAsia="SimSun" w:hint="eastAsia"/>
          <w:i/>
          <w:iCs/>
          <w:lang w:val="en-US" w:eastAsia="zh-CN"/>
        </w:rPr>
        <w:t>-RRC-CONNECTED</w:t>
      </w:r>
      <w:r>
        <w:t xml:space="preserve"> defined in [34] and the LMF requests the UE to perform positioning measurements with reduced number of samples by </w:t>
      </w:r>
      <w:r>
        <w:rPr>
          <w:i/>
          <w:iCs/>
        </w:rPr>
        <w:t>re</w:t>
      </w:r>
      <w:proofErr w:type="spellStart"/>
      <w:r>
        <w:rPr>
          <w:rFonts w:eastAsia="SimSun" w:hint="eastAsia"/>
          <w:i/>
          <w:iCs/>
          <w:lang w:val="en-US" w:eastAsia="zh-CN"/>
        </w:rPr>
        <w:t>duced</w:t>
      </w:r>
      <w:proofErr w:type="spellEnd"/>
      <w:r>
        <w:rPr>
          <w:i/>
          <w:iCs/>
        </w:rPr>
        <w:t>DL-PRS-</w:t>
      </w:r>
      <w:proofErr w:type="spellStart"/>
      <w:r>
        <w:rPr>
          <w:i/>
          <w:iCs/>
        </w:rPr>
        <w:t>ProcessingSamples</w:t>
      </w:r>
      <w:proofErr w:type="spellEnd"/>
      <w:r>
        <w:t xml:space="preserve"> [34] but the following conditions are not met:</w:t>
      </w:r>
    </w:p>
    <w:p w14:paraId="7459621B" w14:textId="77777777" w:rsidR="00EC092F" w:rsidRDefault="00EC4324">
      <w:pPr>
        <w:pStyle w:val="B30"/>
      </w:pPr>
      <w:r>
        <w:t>-</w:t>
      </w:r>
      <w:r>
        <w:tab/>
        <w:t>PRS bandwidth is within the active BWP and</w:t>
      </w:r>
    </w:p>
    <w:p w14:paraId="7459621C" w14:textId="77777777" w:rsidR="00EC092F" w:rsidRDefault="00EC4324">
      <w:pPr>
        <w:pStyle w:val="B30"/>
      </w:pPr>
      <w:r>
        <w:t>-</w:t>
      </w:r>
      <w:r>
        <w:tab/>
        <w:t xml:space="preserve">Magnitude of difference between the serving cell’s SS-RSRP and the </w:t>
      </w:r>
      <w:proofErr w:type="spellStart"/>
      <w:r>
        <w:t>neighbor</w:t>
      </w:r>
      <w:proofErr w:type="spellEnd"/>
      <w:r>
        <w:t xml:space="preserve"> cell’s PRS-RSRP is within 6 </w:t>
      </w:r>
      <w:proofErr w:type="spellStart"/>
      <w:r>
        <w:t>dB.</w:t>
      </w:r>
      <w:proofErr w:type="spellEnd"/>
    </w:p>
    <w:p w14:paraId="7459621D" w14:textId="77777777" w:rsidR="00EC092F" w:rsidRDefault="00EC4324">
      <w:pPr>
        <w:pStyle w:val="B2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21E" w14:textId="77777777" w:rsidR="00EC092F" w:rsidRDefault="00EC4324">
      <w:pPr>
        <w:pStyle w:val="B10"/>
        <w:rPr>
          <w:lang w:eastAsia="zh-CN"/>
        </w:rPr>
      </w:pPr>
      <w:r>
        <w:rPr>
          <w:rFonts w:eastAsia="MS Mincho" w:cs="v4.2.0"/>
        </w:rPr>
        <w:t>-</w:t>
      </w:r>
      <w:r>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w:proofErr w:type="spellStart"/>
            <w:proofErr w:type="gramStart"/>
            <m:r>
              <m:rPr>
                <m:nor/>
              </m:rPr>
              <w:rPr>
                <w:rFonts w:ascii="Cambria Math" w:hAnsi="Cambria Math"/>
                <w:i/>
                <w:lang w:eastAsia="ko-KR"/>
              </w:rPr>
              <m:t>last,i</m:t>
            </m:r>
            <w:proofErr w:type="spellEnd"/>
            <w:proofErr w:type="gramEnd"/>
          </m:sub>
        </m:sSub>
      </m:oMath>
      <w:r>
        <w:rPr>
          <w:rFonts w:ascii="Cambria Math" w:hAnsi="Cambria Math"/>
          <w:i/>
          <w:lang w:eastAsia="ko-KR"/>
        </w:rPr>
        <w:t xml:space="preserve"> </w:t>
      </w:r>
      <w:r>
        <w:rPr>
          <w:lang w:eastAsia="ko-KR"/>
        </w:rPr>
        <w:t xml:space="preserve">is the measurement duration for the last UE Rx-Tx time difference measurement sample in the positioning layer </w:t>
      </w:r>
      <w:proofErr w:type="spellStart"/>
      <w:r>
        <w:rPr>
          <w:lang w:eastAsia="ko-KR"/>
        </w:rPr>
        <w:t>i</w:t>
      </w:r>
      <w:proofErr w:type="spellEnd"/>
      <w:r>
        <w:rPr>
          <w:lang w:eastAsia="ko-KR"/>
        </w:rPr>
        <w:t>, including the sampling time and processing time.</w:t>
      </w:r>
    </w:p>
    <w:p w14:paraId="7459621F"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1 and</w:t>
      </w:r>
      <w:r>
        <w:t xml:space="preserve"> </w:t>
      </w:r>
      <w:proofErr w:type="gramStart"/>
      <w:r>
        <w:rPr>
          <w:lang w:val="en-US" w:eastAsia="zh-CN"/>
        </w:rPr>
        <w:t>all of</w:t>
      </w:r>
      <w:proofErr w:type="gramEnd"/>
      <w:r>
        <w:rPr>
          <w:lang w:val="en-US" w:eastAsia="zh-CN"/>
        </w:rPr>
        <w:t xml:space="preserve">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m:oMath>
        <m:sSub>
          <m:sSubPr>
            <m:ctrlPr>
              <w:rPr>
                <w:rFonts w:ascii="Cambria Math" w:hAnsi="Cambria Math"/>
              </w:rPr>
            </m:ctrlPr>
          </m:sSubPr>
          <m:e>
            <m:r>
              <w:rPr>
                <w:rFonts w:ascii="Cambria Math" w:hAnsi="Cambria Math"/>
              </w:rPr>
              <m:t>T</m:t>
            </m:r>
          </m:e>
          <m:sub>
            <m:r>
              <m:rPr>
                <m:nor/>
              </m:rPr>
              <m:t>i</m:t>
            </m:r>
          </m:sub>
        </m:sSub>
      </m:oMath>
      <w:r>
        <w:t xml:space="preserve"> +PPWL, else</w:t>
      </w:r>
    </w:p>
    <w:p w14:paraId="74596220"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2 and </w:t>
      </w:r>
      <w:r>
        <w:rPr>
          <w:lang w:val="en-US" w:eastAsia="zh-CN"/>
        </w:rPr>
        <w:t xml:space="preserve">all of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w:proofErr w:type="gramStart"/>
      <w:r>
        <w:t>PPWL;</w:t>
      </w:r>
      <w:proofErr w:type="gramEnd"/>
      <w:r>
        <w:t xml:space="preserve"> </w:t>
      </w:r>
    </w:p>
    <w:p w14:paraId="74596221" w14:textId="77777777" w:rsidR="00EC092F" w:rsidRDefault="00EC4324">
      <w:pPr>
        <w:pStyle w:val="B20"/>
        <w:rPr>
          <w:rFonts w:eastAsia="MS Mincho" w:cs="v4.2.0"/>
        </w:rPr>
      </w:pPr>
      <w:r>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74596222" w14:textId="77777777" w:rsidR="00EC092F" w:rsidRDefault="00EC4324">
      <w:pPr>
        <w:pStyle w:val="B10"/>
        <w:rPr>
          <w:lang w:eastAsia="zh-CN"/>
        </w:rPr>
      </w:pPr>
      <w:r>
        <w:rPr>
          <w:rFonts w:eastAsia="MS Mincho" w:cs="v4.2.0"/>
        </w:rPr>
        <w:t>-</w:t>
      </w:r>
      <w:r>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lang w:eastAsia="zh-CN"/>
        </w:rPr>
        <w:t xml:space="preserve"> is </w:t>
      </w:r>
      <w:r>
        <w:rPr>
          <w:lang w:eastAsia="ko-KR"/>
        </w:rPr>
        <w:t>periodicity of UE Rx-Tx time difference measurement in</w:t>
      </w:r>
      <w:r>
        <w:rPr>
          <w:lang w:eastAsia="zh-CN"/>
        </w:rPr>
        <w:t xml:space="preserve"> positioning frequency layer </w:t>
      </w:r>
      <w:r>
        <w:rPr>
          <w:i/>
          <w:lang w:eastAsia="zh-CN"/>
        </w:rPr>
        <w:t>i</w:t>
      </w:r>
      <w:r>
        <w:rPr>
          <w:lang w:eastAsia="zh-CN"/>
        </w:rPr>
        <w:t xml:space="preserve">: </w:t>
      </w:r>
    </w:p>
    <w:p w14:paraId="74596223" w14:textId="77777777" w:rsidR="00EC092F" w:rsidRDefault="00EC4324">
      <w:pPr>
        <w:keepLines/>
        <w:tabs>
          <w:tab w:val="center" w:pos="4536"/>
          <w:tab w:val="right" w:pos="9072"/>
        </w:tabs>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74596224" w14:textId="77777777" w:rsidR="00EC092F" w:rsidRDefault="00EC4324">
      <w:pPr>
        <w:rPr>
          <w:lang w:eastAsia="ko-KR"/>
        </w:rPr>
      </w:pPr>
      <w:proofErr w:type="gramStart"/>
      <w:r>
        <w:rPr>
          <w:lang w:eastAsia="ko-KR"/>
        </w:rPr>
        <w:t>where</w:t>
      </w:r>
      <w:proofErr w:type="gramEnd"/>
    </w:p>
    <w:p w14:paraId="74596225" w14:textId="77777777" w:rsidR="00EC092F" w:rsidRDefault="00EC4324">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Pr>
          <w:lang w:eastAsia="ko-KR"/>
        </w:rPr>
        <w:tab/>
        <w:t xml:space="preserve">corresponds to </w:t>
      </w:r>
      <w:proofErr w:type="spellStart"/>
      <w:r>
        <w:rPr>
          <w:bCs/>
          <w:i/>
          <w:iCs/>
          <w:snapToGrid w:val="0"/>
          <w:sz w:val="18"/>
          <w:szCs w:val="18"/>
        </w:rPr>
        <w:t>ppw-durationOfPRS-</w:t>
      </w:r>
      <w:proofErr w:type="gramStart"/>
      <w:r>
        <w:rPr>
          <w:bCs/>
          <w:i/>
          <w:iCs/>
          <w:snapToGrid w:val="0"/>
          <w:sz w:val="18"/>
          <w:szCs w:val="18"/>
        </w:rPr>
        <w:t>ProcessingSymbols</w:t>
      </w:r>
      <w:r>
        <w:rPr>
          <w:bCs/>
          <w:i/>
          <w:iCs/>
          <w:snapToGrid w:val="0"/>
          <w:sz w:val="18"/>
          <w:szCs w:val="18"/>
          <w:lang w:eastAsia="zh-CN"/>
        </w:rPr>
        <w:t>T</w:t>
      </w:r>
      <w:proofErr w:type="spellEnd"/>
      <w:r>
        <w:rPr>
          <w:bCs/>
          <w:i/>
          <w:iCs/>
          <w:snapToGrid w:val="0"/>
          <w:sz w:val="18"/>
          <w:szCs w:val="18"/>
          <w:lang w:eastAsia="zh-CN"/>
        </w:rPr>
        <w:t xml:space="preserve"> </w:t>
      </w:r>
      <w:r>
        <w:rPr>
          <w:lang w:eastAsia="ko-KR"/>
        </w:rPr>
        <w:t xml:space="preserve"> in</w:t>
      </w:r>
      <w:proofErr w:type="gramEnd"/>
      <w:r>
        <w:rPr>
          <w:lang w:eastAsia="ko-KR"/>
        </w:rPr>
        <w:t xml:space="preserve"> TS 37.355 [34]</w:t>
      </w:r>
      <w:r>
        <w:rPr>
          <w:i/>
        </w:rPr>
        <w:t xml:space="preserve"> </w:t>
      </w:r>
      <w:r>
        <w:t xml:space="preserve">if </w:t>
      </w:r>
      <w:r>
        <w:rPr>
          <w:iCs/>
        </w:rPr>
        <w:t xml:space="preserve">positioning frequency layer </w:t>
      </w:r>
      <w:proofErr w:type="spellStart"/>
      <w:r>
        <w:rPr>
          <w:i/>
        </w:rPr>
        <w:t>i</w:t>
      </w:r>
      <w:proofErr w:type="spellEnd"/>
      <w:r>
        <w:rPr>
          <w:iCs/>
        </w:rPr>
        <w:t xml:space="preserve"> is in Case 1</w:t>
      </w:r>
      <w:r>
        <w:t xml:space="preserve">, or corresponds to the sum of </w:t>
      </w:r>
      <w:r>
        <w:rPr>
          <w:i/>
        </w:rPr>
        <w:t>ppw-durationOfPRS-ProcessingSymbolsT2</w:t>
      </w:r>
      <w:r>
        <w:t xml:space="preserve"> and </w:t>
      </w:r>
      <w:r>
        <w:rPr>
          <w:i/>
        </w:rPr>
        <w:t>ppw-durationOfPRS-ProcessingSymbolsN2</w:t>
      </w:r>
      <w:r>
        <w:t xml:space="preserve"> in TS 37.355 [34] if </w:t>
      </w:r>
      <w:r>
        <w:rPr>
          <w:iCs/>
        </w:rPr>
        <w:t xml:space="preserve">positioning frequency layer </w:t>
      </w:r>
      <w:proofErr w:type="spellStart"/>
      <w:r>
        <w:rPr>
          <w:i/>
        </w:rPr>
        <w:t>i</w:t>
      </w:r>
      <w:proofErr w:type="spellEnd"/>
      <w:r>
        <w:rPr>
          <w:iCs/>
        </w:rPr>
        <w:t xml:space="preserve"> is in Case 2</w:t>
      </w:r>
      <w:r>
        <w:rPr>
          <w:lang w:eastAsia="ko-KR"/>
        </w:rPr>
        <w:t>,</w:t>
      </w:r>
    </w:p>
    <w:p w14:paraId="74596226" w14:textId="77777777" w:rsidR="00EC092F" w:rsidRDefault="00EC4324">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Pr>
          <w:lang w:eastAsia="zh-CN"/>
        </w:rPr>
        <w:t xml:space="preserve"> </w:t>
      </w:r>
      <w:r>
        <w:rPr>
          <w:lang w:eastAsia="ko-KR"/>
        </w:rPr>
        <w:tab/>
      </w:r>
      <w:r>
        <w:rPr>
          <w:lang w:eastAsia="zh-CN"/>
        </w:rPr>
        <w:t xml:space="preserve"> </w:t>
      </w:r>
    </w:p>
    <w:p w14:paraId="74596227" w14:textId="77777777" w:rsidR="00EC092F" w:rsidRDefault="00EC4324">
      <w:pPr>
        <w:pStyle w:val="B10"/>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Pr>
          <w:lang w:eastAsia="zh-CN"/>
        </w:rPr>
        <w:t xml:space="preserve"> is the PRS processing window repetition periodicity in positioning frequency layer </w:t>
      </w:r>
      <w:proofErr w:type="spellStart"/>
      <w:r>
        <w:rPr>
          <w:i/>
          <w:lang w:eastAsia="zh-CN"/>
        </w:rPr>
        <w:t>i</w:t>
      </w:r>
      <w:proofErr w:type="spellEnd"/>
      <w:r>
        <w:rPr>
          <w:lang w:eastAsia="zh-CN"/>
        </w:rPr>
        <w:t>.</w:t>
      </w:r>
    </w:p>
    <w:p w14:paraId="74596228" w14:textId="77777777" w:rsidR="00EC092F" w:rsidRDefault="00EC4324">
      <w:pPr>
        <w:pStyle w:val="B10"/>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PRS resource periodicity in positioning frequency layer </w:t>
      </w:r>
      <w:proofErr w:type="spellStart"/>
      <w:r>
        <w:rPr>
          <w:i/>
          <w:lang w:eastAsia="zh-CN"/>
        </w:rPr>
        <w:t>i</w:t>
      </w:r>
      <w:proofErr w:type="spellEnd"/>
      <w:r>
        <w:rPr>
          <w:lang w:eastAsia="zh-CN"/>
        </w:rPr>
        <w:t xml:space="preserve">. </w:t>
      </w:r>
      <w:r>
        <w:rPr>
          <w:lang w:eastAsia="ko-KR"/>
        </w:rPr>
        <w:t xml:space="preserve">If the positioning frequency layer </w:t>
      </w:r>
      <w:proofErr w:type="spellStart"/>
      <w:r>
        <w:rPr>
          <w:i/>
          <w:iCs/>
          <w:lang w:eastAsia="ko-KR"/>
        </w:rPr>
        <w:t>i</w:t>
      </w:r>
      <w:proofErr w:type="spellEnd"/>
      <w:r>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r>
                  <w:rPr>
                    <w:rFonts w:ascii="Cambria Math" w:hAnsi="Cambria Math"/>
                    <w:lang w:eastAsia="ko-KR"/>
                  </w:rPr>
                  <m:t xml:space="preserve"> </m:t>
                </m:r>
                <m:r>
                  <w:rPr>
                    <w:rFonts w:ascii="Cambria Math" w:hAnsi="Cambria Math"/>
                    <w:lang w:eastAsia="ko-KR"/>
                  </w:rPr>
                  <m:t>wit</m:t>
                </m:r>
                <m:r>
                  <w:rPr>
                    <w:rFonts w:ascii="Cambria Math" w:hAnsi="Cambria Math"/>
                    <w:lang w:eastAsia="ko-KR"/>
                  </w:rPr>
                  <m:t>h</m:t>
                </m:r>
                <m:r>
                  <w:rPr>
                    <w:rFonts w:ascii="Cambria Math" w:hAnsi="Cambria Math"/>
                    <w:lang w:eastAsia="ko-KR"/>
                  </w:rPr>
                  <m:t xml:space="preserve"> </m:t>
                </m:r>
                <m:r>
                  <w:rPr>
                    <w:rFonts w:ascii="Cambria Math" w:hAnsi="Cambria Math"/>
                    <w:lang w:eastAsia="ko-KR"/>
                  </w:rPr>
                  <m:t>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r>
              <w:rPr>
                <w:rFonts w:ascii="Cambria Math" w:hAnsi="Cambria Math"/>
                <w:lang w:eastAsia="ko-KR"/>
              </w:rPr>
              <m:t xml:space="preserve"> </m:t>
            </m:r>
            <m:r>
              <w:rPr>
                <w:rFonts w:ascii="Cambria Math" w:hAnsi="Cambria Math"/>
                <w:lang w:eastAsia="ko-KR"/>
              </w:rPr>
              <m:t>wit</m:t>
            </m:r>
            <m:r>
              <w:rPr>
                <w:rFonts w:ascii="Cambria Math" w:hAnsi="Cambria Math"/>
                <w:lang w:eastAsia="ko-KR"/>
              </w:rPr>
              <m:t>h</m:t>
            </m:r>
            <m:r>
              <w:rPr>
                <w:rFonts w:ascii="Cambria Math" w:hAnsi="Cambria Math"/>
                <w:lang w:eastAsia="ko-KR"/>
              </w:rPr>
              <m:t xml:space="preserve"> </m:t>
            </m:r>
            <m:r>
              <w:rPr>
                <w:rFonts w:ascii="Cambria Math" w:hAnsi="Cambria Math"/>
                <w:lang w:eastAsia="ko-KR"/>
              </w:rPr>
              <m:t>muting</m:t>
            </m:r>
          </m:sup>
        </m:sSubSup>
      </m:oMath>
      <w:r>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ko-KR"/>
        </w:rPr>
        <w:t>, where</w:t>
      </w:r>
    </w:p>
    <w:p w14:paraId="74596229" w14:textId="77777777" w:rsidR="00EC092F" w:rsidRDefault="00EC4324">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22A" w14:textId="77777777" w:rsidR="00EC092F" w:rsidRDefault="00EC4324">
      <w:pPr>
        <w:pStyle w:val="B10"/>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Pr>
          <w:lang w:eastAsia="zh-CN"/>
        </w:rPr>
        <w:t xml:space="preserve"> 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7459622B" w14:textId="77777777" w:rsidR="00EC092F" w:rsidRDefault="00EC4324">
      <w:pPr>
        <w:pStyle w:val="NO"/>
        <w:rPr>
          <w:lang w:eastAsia="zh-CN"/>
        </w:rPr>
      </w:pPr>
      <w:r>
        <w:rPr>
          <w:lang w:eastAsia="zh-CN"/>
        </w:rPr>
        <w:t>Note:</w:t>
      </w:r>
      <w:r>
        <w:rPr>
          <w:lang w:eastAsia="zh-CN"/>
        </w:rPr>
        <w:tab/>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that meet the applicability conditions and fully or partially covered by the PRS processing window are considered. </w:t>
      </w:r>
    </w:p>
    <w:p w14:paraId="7459622C" w14:textId="77777777" w:rsidR="00EC092F" w:rsidRDefault="00EC4324">
      <w:pPr>
        <w:rPr>
          <w:iCs/>
          <w:lang w:eastAsia="ko-KR"/>
        </w:rPr>
      </w:pPr>
      <w:r>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Pr>
          <w:lang w:eastAsia="ko-KR"/>
        </w:rPr>
        <w:t xml:space="preserve"> starts from the first PRS processing window instance aligned with DL PRS resources in the assistance data after both the </w:t>
      </w:r>
      <w:r>
        <w:rPr>
          <w:i/>
          <w:lang w:eastAsia="ko-KR"/>
        </w:rPr>
        <w:t>NR-Multi-RTT-</w:t>
      </w:r>
      <w:proofErr w:type="spellStart"/>
      <w:r>
        <w:rPr>
          <w:i/>
          <w:lang w:eastAsia="ko-KR"/>
        </w:rPr>
        <w:t>RequestLocationInformation</w:t>
      </w:r>
      <w:proofErr w:type="spellEnd"/>
      <w:r>
        <w:rPr>
          <w:i/>
          <w:lang w:eastAsia="ko-KR"/>
        </w:rPr>
        <w:t xml:space="preserve"> </w:t>
      </w:r>
      <w:r>
        <w:rPr>
          <w:iCs/>
          <w:lang w:eastAsia="ko-KR"/>
        </w:rPr>
        <w:t xml:space="preserve">message and </w:t>
      </w:r>
      <w:r>
        <w:rPr>
          <w:i/>
          <w:lang w:eastAsia="ko-KR"/>
        </w:rPr>
        <w:t>NR-Multi-RTT-</w:t>
      </w:r>
      <w:proofErr w:type="spellStart"/>
      <w:r>
        <w:rPr>
          <w:i/>
          <w:lang w:eastAsia="ko-KR"/>
        </w:rPr>
        <w:t>ProvideAssistanceData</w:t>
      </w:r>
      <w:proofErr w:type="spellEnd"/>
      <w:r>
        <w:rPr>
          <w:i/>
          <w:lang w:eastAsia="ko-KR"/>
        </w:rPr>
        <w:t xml:space="preserve"> </w:t>
      </w:r>
      <w:r>
        <w:rPr>
          <w:iCs/>
          <w:lang w:eastAsia="ko-KR"/>
        </w:rPr>
        <w:t>message from LMF via LPP [34] are delivered to the physical layer of UE.</w:t>
      </w:r>
    </w:p>
    <w:p w14:paraId="7459622D" w14:textId="77777777" w:rsidR="00EC092F" w:rsidRDefault="00EC4324">
      <w:pPr>
        <w:rPr>
          <w:lang w:eastAsia="ko-KR"/>
        </w:rPr>
      </w:pPr>
      <w:r>
        <w:rPr>
          <w:lang w:eastAsia="ko-KR"/>
        </w:rPr>
        <w:t xml:space="preserve">The UE Rx-Tx time difference measurement period is restarted if HO occurs during the measurement period and after SRS reconfiguration on the target cell is complete. </w:t>
      </w:r>
    </w:p>
    <w:p w14:paraId="7459622E" w14:textId="77777777" w:rsidR="00EC092F" w:rsidRDefault="00EC4324">
      <w:pPr>
        <w:rPr>
          <w:lang w:val="en-US" w:eastAsia="zh-CN"/>
        </w:rPr>
      </w:pPr>
      <w:r>
        <w:rPr>
          <w:lang w:val="en-US" w:eastAsia="zh-CN"/>
        </w:rPr>
        <w:t>The measurement requirements do not apply for a PRS resource:</w:t>
      </w:r>
    </w:p>
    <w:p w14:paraId="7459622F" w14:textId="77777777" w:rsidR="00EC092F" w:rsidRDefault="00EC4324">
      <w:pPr>
        <w:pStyle w:val="B10"/>
        <w:rPr>
          <w:lang w:val="en-US" w:eastAsia="zh-CN"/>
        </w:rPr>
      </w:pPr>
      <w:r>
        <w:rPr>
          <w:lang w:val="en-US" w:eastAsia="zh-CN"/>
        </w:rPr>
        <w:t>-</w:t>
      </w:r>
      <w:r>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 xml:space="preserve"> or </w:t>
      </w:r>
    </w:p>
    <w:p w14:paraId="74596230" w14:textId="77777777" w:rsidR="00EC092F" w:rsidRDefault="00EC4324">
      <w:pPr>
        <w:pStyle w:val="B10"/>
        <w:rPr>
          <w:lang w:val="en-US" w:eastAsia="zh-CN"/>
        </w:rPr>
      </w:pPr>
      <w:r>
        <w:t>-</w:t>
      </w:r>
      <w:r>
        <w:tab/>
        <w:t>if time span of the PRS resource instance (including at least the minimum number of repetitions specified in the accuracy requirements) is greater than UE reported capability N.</w:t>
      </w:r>
    </w:p>
    <w:p w14:paraId="74596231" w14:textId="77777777" w:rsidR="00EC092F" w:rsidRDefault="00EC4324">
      <w:pPr>
        <w:rPr>
          <w:lang w:eastAsia="zh-CN"/>
        </w:rPr>
      </w:pPr>
      <w:r>
        <w:rPr>
          <w:lang w:eastAsia="zh-CN"/>
        </w:rPr>
        <w:t xml:space="preserve">If during the measurement period of one or more positioning frequency layers, the PRS processing window is reconfigured </w:t>
      </w:r>
      <w:r>
        <w:rPr>
          <w:rFonts w:hint="eastAsia"/>
          <w:lang w:eastAsia="zh-CN"/>
        </w:rPr>
        <w:t xml:space="preserve">or reactivated </w:t>
      </w:r>
      <w:r>
        <w:rPr>
          <w:lang w:eastAsia="zh-CN"/>
        </w:rPr>
        <w:t>either per UE request or not per UE request, the measurement period can be longer.</w:t>
      </w:r>
    </w:p>
    <w:p w14:paraId="74596232" w14:textId="77777777" w:rsidR="00EC092F" w:rsidRDefault="00EC4324">
      <w:pPr>
        <w:rPr>
          <w:lang w:eastAsia="ko-KR"/>
        </w:rPr>
      </w:pPr>
      <w:r>
        <w:rPr>
          <w:lang w:eastAsia="ko-KR"/>
        </w:rPr>
        <w:t xml:space="preserve">The requirements in this section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Pr>
          <w:lang w:eastAsia="ko-KR"/>
        </w:rPr>
        <w:t xml:space="preserve"> within PRS processing window due to collisions with other signals; otherwise, a longer measurement period may be used.</w:t>
      </w:r>
    </w:p>
    <w:p w14:paraId="74596233" w14:textId="77777777" w:rsidR="00EC092F" w:rsidRDefault="00EC4324">
      <w:pPr>
        <w:rPr>
          <w:lang w:eastAsia="zh-CN"/>
        </w:rPr>
      </w:pPr>
      <w:r>
        <w:rPr>
          <w:lang w:eastAsia="zh-CN"/>
        </w:rPr>
        <w:t xml:space="preserve">When PRS-RSRP is configured for multi-RTT, the UE Rx-Tx time difference measurements and PRS-RSRP measurements are performed over the same measurement period. </w:t>
      </w:r>
    </w:p>
    <w:p w14:paraId="74596234" w14:textId="77777777" w:rsidR="00EC092F" w:rsidRDefault="00EC4324">
      <w:pPr>
        <w:rPr>
          <w:lang w:eastAsia="zh-CN"/>
        </w:rPr>
      </w:pPr>
      <w:r>
        <w:rPr>
          <w:lang w:eastAsia="zh-CN"/>
        </w:rPr>
        <w:t>When PRS-RSRP</w:t>
      </w:r>
      <w:r>
        <w:rPr>
          <w:rFonts w:hint="eastAsia"/>
          <w:lang w:eastAsia="zh-CN"/>
        </w:rPr>
        <w:t>P</w:t>
      </w:r>
      <w:r>
        <w:rPr>
          <w:lang w:eastAsia="zh-CN"/>
        </w:rPr>
        <w:t xml:space="preserve"> is configured for multi-RTT, the UE Rx-Tx time difference measurements and PRS-RSRP</w:t>
      </w:r>
      <w:r>
        <w:rPr>
          <w:rFonts w:hint="eastAsia"/>
          <w:lang w:eastAsia="zh-CN"/>
        </w:rPr>
        <w:t>P</w:t>
      </w:r>
      <w:r>
        <w:rPr>
          <w:lang w:eastAsia="zh-CN"/>
        </w:rPr>
        <w:t xml:space="preserve"> measurements are performed over the same measurement period.</w:t>
      </w:r>
    </w:p>
    <w:p w14:paraId="74596235" w14:textId="77777777" w:rsidR="00EC092F" w:rsidRDefault="00EC4324">
      <w:pPr>
        <w:rPr>
          <w:i/>
          <w:iCs/>
          <w:lang w:eastAsia="zh-CN"/>
        </w:rPr>
      </w:pPr>
      <w:r>
        <w:rPr>
          <w:rFonts w:cs="v4.2.0"/>
          <w:lang w:eastAsia="ko-KR"/>
        </w:rPr>
        <w:t xml:space="preserve">The requirements in clause 9.9.4.6 do not apply if the PRS configuration given by higher layer </w:t>
      </w:r>
      <w:proofErr w:type="spellStart"/>
      <w:r>
        <w:rPr>
          <w:rFonts w:cs="v4.2.0"/>
          <w:lang w:eastAsia="ko-KR"/>
        </w:rPr>
        <w:t>paramters</w:t>
      </w:r>
      <w:proofErr w:type="spellEnd"/>
      <w:r>
        <w:rPr>
          <w:rFonts w:cs="v4.2.0"/>
          <w:lang w:eastAsia="ko-KR"/>
        </w:rPr>
        <w:t xml:space="preserve"> </w:t>
      </w:r>
      <w:r>
        <w:rPr>
          <w:i/>
          <w:snapToGrid w:val="0"/>
          <w:lang w:eastAsia="ko-KR"/>
        </w:rPr>
        <w:t>NR-DL-PRS-</w:t>
      </w:r>
      <w:proofErr w:type="spellStart"/>
      <w:r>
        <w:rPr>
          <w:i/>
          <w:snapToGrid w:val="0"/>
          <w:lang w:eastAsia="ko-KR"/>
        </w:rPr>
        <w:t>AssistanceData</w:t>
      </w:r>
      <w:proofErr w:type="spellEnd"/>
      <w:r>
        <w:rPr>
          <w:snapToGrid w:val="0"/>
          <w:lang w:eastAsia="ko-KR"/>
        </w:rPr>
        <w:t xml:space="preserve"> </w:t>
      </w:r>
      <w:r>
        <w:rPr>
          <w:rFonts w:cs="v4.2.0"/>
          <w:lang w:eastAsia="ko-KR"/>
        </w:rPr>
        <w:t xml:space="preserve">exceeds any of the UE measurement capabilities given by </w:t>
      </w:r>
      <w:r>
        <w:rPr>
          <w:rFonts w:cs="v4.2.0"/>
          <w:i/>
          <w:lang w:eastAsia="ko-KR"/>
        </w:rPr>
        <w:t>NR-DL-PRS-</w:t>
      </w:r>
      <w:proofErr w:type="spellStart"/>
      <w:r>
        <w:rPr>
          <w:rFonts w:cs="v4.2.0"/>
          <w:i/>
          <w:lang w:eastAsia="ko-KR"/>
        </w:rPr>
        <w:t>ResourcesCapability</w:t>
      </w:r>
      <w:proofErr w:type="spellEnd"/>
      <w:r>
        <w:rPr>
          <w:lang w:eastAsia="zh-CN"/>
        </w:rPr>
        <w:t xml:space="preserve"> in </w:t>
      </w:r>
      <w:r>
        <w:rPr>
          <w:i/>
          <w:lang w:eastAsia="ko-KR"/>
        </w:rPr>
        <w:t>NR-Multi-RTT-</w:t>
      </w:r>
      <w:proofErr w:type="spellStart"/>
      <w:r>
        <w:rPr>
          <w:i/>
          <w:lang w:eastAsia="ko-KR"/>
        </w:rPr>
        <w:t>ProvideCapabilities</w:t>
      </w:r>
      <w:proofErr w:type="spellEnd"/>
      <w:r>
        <w:rPr>
          <w:iCs/>
          <w:lang w:eastAsia="zh-CN"/>
        </w:rPr>
        <w:t xml:space="preserve">, and it is up to UE implementation which PRS resources are measured, subject to </w:t>
      </w:r>
      <w:r>
        <w:rPr>
          <w:rFonts w:cs="v4.2.0"/>
          <w:lang w:eastAsia="ko-KR"/>
        </w:rPr>
        <w:t>UE measurement capabilities</w:t>
      </w:r>
      <w:r>
        <w:rPr>
          <w:i/>
          <w:iCs/>
          <w:lang w:eastAsia="zh-CN"/>
        </w:rPr>
        <w:t>.</w:t>
      </w:r>
    </w:p>
    <w:p w14:paraId="74596236" w14:textId="77777777" w:rsidR="00EC092F" w:rsidRDefault="00EC4324">
      <w:pPr>
        <w:rPr>
          <w:lang w:eastAsia="ko-KR"/>
        </w:rPr>
      </w:pPr>
      <w:r>
        <w:rPr>
          <w:lang w:eastAsia="ko-KR"/>
        </w:rPr>
        <w:t xml:space="preserve">When </w:t>
      </w:r>
      <w:proofErr w:type="spellStart"/>
      <w:r>
        <w:rPr>
          <w:lang w:eastAsia="ko-KR"/>
        </w:rPr>
        <w:t>PSCell</w:t>
      </w:r>
      <w:proofErr w:type="spellEnd"/>
      <w:r>
        <w:rPr>
          <w:lang w:eastAsia="ko-KR"/>
        </w:rPr>
        <w:t xml:space="preserve"> or </w:t>
      </w:r>
      <w:proofErr w:type="spellStart"/>
      <w:r>
        <w:rPr>
          <w:lang w:eastAsia="ko-KR"/>
        </w:rPr>
        <w:t>SCell</w:t>
      </w:r>
      <w:proofErr w:type="spellEnd"/>
      <w:r>
        <w:rPr>
          <w:lang w:eastAsia="ko-KR"/>
        </w:rPr>
        <w:t xml:space="preserve"> addition or release does not cause SRS reconfiguration during the measurement period, UE continues the UE Rx-Tx time difference measurement, and the measurement period requirements apply.</w:t>
      </w:r>
    </w:p>
    <w:p w14:paraId="74596237" w14:textId="77777777" w:rsidR="00EC092F" w:rsidRDefault="00EC4324">
      <w:pPr>
        <w:rPr>
          <w:lang w:eastAsia="ko-KR"/>
        </w:rPr>
      </w:pPr>
      <w:r>
        <w:rPr>
          <w:lang w:eastAsia="ko-KR"/>
        </w:rPr>
        <w:t xml:space="preserve">When </w:t>
      </w:r>
      <w:proofErr w:type="spellStart"/>
      <w:r>
        <w:rPr>
          <w:lang w:eastAsia="ko-KR"/>
        </w:rPr>
        <w:t>PSCell</w:t>
      </w:r>
      <w:proofErr w:type="spellEnd"/>
      <w:r>
        <w:rPr>
          <w:lang w:eastAsia="ko-KR"/>
        </w:rPr>
        <w:t xml:space="preserve"> or </w:t>
      </w:r>
      <w:proofErr w:type="spellStart"/>
      <w:r>
        <w:rPr>
          <w:lang w:eastAsia="ko-KR"/>
        </w:rPr>
        <w:t>SCell</w:t>
      </w:r>
      <w:proofErr w:type="spellEnd"/>
      <w:r>
        <w:rPr>
          <w:lang w:eastAsia="ko-KR"/>
        </w:rPr>
        <w:t xml:space="preserve"> addition or release causes SRS reconfiguration during the measurement period, UE shall restart the UE Rx-Tx time difference measurement after the SRS reconfiguration on the target cell is complete.</w:t>
      </w:r>
    </w:p>
    <w:p w14:paraId="74596238" w14:textId="77777777" w:rsidR="00EC092F" w:rsidRDefault="00EC4324">
      <w:pPr>
        <w:rPr>
          <w:lang w:eastAsia="ko-KR"/>
        </w:rPr>
      </w:pPr>
      <w:r>
        <w:rPr>
          <w:iCs/>
          <w:lang w:eastAsia="zh-CN"/>
        </w:rPr>
        <w:t>W</w:t>
      </w:r>
      <w:r>
        <w:rPr>
          <w:lang w:eastAsia="ko-KR"/>
        </w:rPr>
        <w:t>hen SRS is reconfigured without cell change during the measurement period, UE shall restart the UE Rx-Tx time difference measurement after the SRS reconfiguration on the target cell is complete.</w:t>
      </w:r>
    </w:p>
    <w:p w14:paraId="74596239" w14:textId="77777777" w:rsidR="00EC092F" w:rsidRDefault="00EC4324">
      <w:pPr>
        <w:rPr>
          <w:lang w:eastAsia="ko-KR"/>
        </w:rPr>
      </w:pPr>
      <w:r>
        <w:rPr>
          <w:lang w:eastAsia="ko-KR"/>
        </w:rPr>
        <w:t xml:space="preserve">If UE uplink transmission timing changes due to the network-configured Timing Advance command during the UE Rx-Tx measurement period, then the UE Rx-Tx time difference measurement period is restarted </w:t>
      </w:r>
      <w:r>
        <w:rPr>
          <w:lang w:eastAsia="zh-CN"/>
        </w:rPr>
        <w:t>after uplink transmission timing changes, and t</w:t>
      </w:r>
      <w:r>
        <w:rPr>
          <w:lang w:eastAsia="ko-KR"/>
        </w:rPr>
        <w:t>he UE Rx-Tx time difference measurement period requirements in this clause shall not apply.</w:t>
      </w:r>
    </w:p>
    <w:p w14:paraId="7459623A" w14:textId="77777777" w:rsidR="00EC092F" w:rsidRDefault="00EC4324">
      <w:pPr>
        <w:rPr>
          <w:lang w:eastAsia="zh-CN"/>
        </w:rPr>
      </w:pPr>
      <w:r>
        <w:rPr>
          <w:lang w:eastAsia="ko-KR"/>
        </w:rPr>
        <w:t xml:space="preserve">If UE uplink transmission timing changes due to the change in the </w:t>
      </w:r>
      <w:proofErr w:type="spellStart"/>
      <w:r>
        <w:rPr>
          <w:lang w:eastAsia="ko-KR"/>
        </w:rPr>
        <w:t>N</w:t>
      </w:r>
      <w:r>
        <w:rPr>
          <w:vertAlign w:val="subscript"/>
          <w:lang w:eastAsia="ko-KR"/>
        </w:rPr>
        <w:t>TA_offset</w:t>
      </w:r>
      <w:proofErr w:type="spellEnd"/>
      <w:r>
        <w:rPr>
          <w:lang w:eastAsia="ko-KR"/>
        </w:rPr>
        <w:t xml:space="preserve"> defined in Table 7.1.2-2 during the UE Rx-Tx measurement period, then the UE Rx-Tx time difference measurement period is restarted </w:t>
      </w:r>
      <w:r>
        <w:rPr>
          <w:lang w:eastAsia="zh-CN"/>
        </w:rPr>
        <w:t>after uplink transmission timing changes, and t</w:t>
      </w:r>
      <w:r>
        <w:rPr>
          <w:lang w:eastAsia="ko-KR"/>
        </w:rPr>
        <w:t>he UE Rx-Tx time difference measurement period requirements in this clause shall not apply.</w:t>
      </w:r>
    </w:p>
    <w:p w14:paraId="7459623B" w14:textId="77777777" w:rsidR="00EC092F" w:rsidRDefault="00EC4324">
      <w:r>
        <w:t xml:space="preserve">If UE uplink transmission timing changes due to the UE autonomous timing adjustment defined in clause 7.1.2 during the UE Rx-Tx </w:t>
      </w:r>
      <w:ins w:id="4185" w:author="vivo-Zhanyuan Wang" w:date="2024-09-22T18:03:00Z">
        <w:r>
          <w:rPr>
            <w:lang w:eastAsia="ko-KR"/>
          </w:rPr>
          <w:t xml:space="preserve">time difference </w:t>
        </w:r>
      </w:ins>
      <w:r>
        <w:t>measurement period, then:</w:t>
      </w:r>
    </w:p>
    <w:p w14:paraId="7459623C" w14:textId="77777777" w:rsidR="00EC092F" w:rsidRDefault="00EC4324">
      <w:pPr>
        <w:pStyle w:val="B10"/>
        <w:rPr>
          <w:lang w:val="en-US" w:eastAsia="zh-CN"/>
        </w:rPr>
      </w:pPr>
      <w:r>
        <w:rPr>
          <w:lang w:val="en-US" w:eastAsia="zh-CN"/>
        </w:rPr>
        <w:t>-</w:t>
      </w:r>
      <w:r>
        <w:rPr>
          <w:lang w:val="en-US" w:eastAsia="zh-CN"/>
        </w:rPr>
        <w:tab/>
        <w:t xml:space="preserve">UE Rx-Tx </w:t>
      </w:r>
      <w:ins w:id="4186" w:author="vivo-Zhanyuan Wang" w:date="2024-09-22T18:03:00Z">
        <w:r>
          <w:rPr>
            <w:lang w:eastAsia="ko-KR"/>
          </w:rPr>
          <w:t xml:space="preserve">time difference </w:t>
        </w:r>
      </w:ins>
      <w:r>
        <w:rPr>
          <w:lang w:val="en-US" w:eastAsia="zh-CN"/>
        </w:rPr>
        <w:t>measurement period requirements in this clause shall apply for a cell, which is also the downlink reference cell (defined in section 7.1.1) for SRS transmission.</w:t>
      </w:r>
    </w:p>
    <w:p w14:paraId="7459623D" w14:textId="77777777" w:rsidR="00EC092F" w:rsidRDefault="00EC4324">
      <w:pPr>
        <w:pStyle w:val="B10"/>
        <w:rPr>
          <w:lang w:val="en-US" w:eastAsia="zh-CN"/>
        </w:rPr>
      </w:pPr>
      <w:r>
        <w:rPr>
          <w:lang w:val="en-US" w:eastAsia="zh-CN"/>
        </w:rPr>
        <w:t>-</w:t>
      </w:r>
      <w:r>
        <w:rPr>
          <w:lang w:val="en-US" w:eastAsia="zh-CN"/>
        </w:rPr>
        <w:tab/>
        <w:t xml:space="preserve">UE Rx-Tx </w:t>
      </w:r>
      <w:ins w:id="4187" w:author="vivo-Zhanyuan Wang" w:date="2024-09-22T18:03:00Z">
        <w:r>
          <w:rPr>
            <w:lang w:eastAsia="ko-KR"/>
          </w:rPr>
          <w:t xml:space="preserve">time difference </w:t>
        </w:r>
      </w:ins>
      <w:r>
        <w:rPr>
          <w:lang w:val="en-US" w:eastAsia="zh-CN"/>
        </w:rPr>
        <w:t>measurement period requirements in this clause shall not apply for a cell, which is not the downlink reference cell (defined in section 7.1.1) for SRS transmission. The UE Rx-Tx time difference measurement period may be restarted in such case.</w:t>
      </w:r>
    </w:p>
    <w:p w14:paraId="7459623E" w14:textId="77777777" w:rsidR="00EC092F" w:rsidRDefault="00EC4324">
      <w:pPr>
        <w:rPr>
          <w:iCs/>
        </w:rPr>
      </w:pPr>
      <w:r>
        <w:t xml:space="preserve">If any </w:t>
      </w:r>
      <w:r>
        <w:rPr>
          <w:iCs/>
        </w:rPr>
        <w:t xml:space="preserve">positioning frequency layer is in Case 2, the requirements in this clause apply provided that the PPWL corresponding to the positioning frequency layer is larger than (T2+X) </w:t>
      </w:r>
      <w:proofErr w:type="spellStart"/>
      <w:r>
        <w:rPr>
          <w:iCs/>
        </w:rPr>
        <w:t>ms</w:t>
      </w:r>
      <w:proofErr w:type="spellEnd"/>
      <w:r>
        <w:rPr>
          <w:iCs/>
        </w:rPr>
        <w:t>.</w:t>
      </w:r>
    </w:p>
    <w:p w14:paraId="7459623F" w14:textId="77777777" w:rsidR="00EC092F" w:rsidRDefault="00EC4324">
      <w:pPr>
        <w:rPr>
          <w:lang w:val="en-US" w:eastAsia="zh-CN"/>
        </w:rPr>
      </w:pPr>
      <w:r>
        <w:rPr>
          <w:iCs/>
        </w:rPr>
        <w:t>The requirements in this clause apply provided that a single positioning frequency layer is configured for measurement in each PPW.</w:t>
      </w:r>
    </w:p>
    <w:p w14:paraId="74596240" w14:textId="77777777" w:rsidR="00EC092F" w:rsidRDefault="00EC4324">
      <w:pPr>
        <w:pStyle w:val="Heading4"/>
        <w:rPr>
          <w:lang w:eastAsia="zh-CN"/>
        </w:rPr>
      </w:pPr>
      <w:r>
        <w:rPr>
          <w:lang w:eastAsia="zh-CN"/>
        </w:rPr>
        <w:t>9.9.4.7</w:t>
      </w:r>
      <w:r>
        <w:rPr>
          <w:lang w:eastAsia="zh-CN"/>
        </w:rPr>
        <w:tab/>
        <w:t>Void</w:t>
      </w:r>
    </w:p>
    <w:p w14:paraId="74596241" w14:textId="77777777" w:rsidR="00EC092F" w:rsidRDefault="00EC092F">
      <w:pPr>
        <w:rPr>
          <w:lang w:eastAsia="zh-CN"/>
        </w:rPr>
      </w:pPr>
    </w:p>
    <w:p w14:paraId="74596242" w14:textId="77777777" w:rsidR="00EC092F" w:rsidRDefault="00EC4324">
      <w:pPr>
        <w:pStyle w:val="Heading4"/>
      </w:pPr>
      <w:r>
        <w:t>9.9.4.8</w:t>
      </w:r>
      <w:r>
        <w:tab/>
        <w:t>Measurements Period Requirements with both MG and PPW</w:t>
      </w:r>
    </w:p>
    <w:p w14:paraId="74596243" w14:textId="77777777" w:rsidR="00EC092F" w:rsidRDefault="00EC4324">
      <w:pPr>
        <w:rPr>
          <w:rFonts w:eastAsia="SimSun"/>
          <w:lang w:eastAsia="zh-CN"/>
        </w:rPr>
      </w:pPr>
      <w:r>
        <w:rPr>
          <w:rFonts w:eastAsia="SimSun"/>
          <w:lang w:eastAsia="zh-CN"/>
        </w:rPr>
        <w:t xml:space="preserve">If </w:t>
      </w:r>
      <w:r>
        <w:rPr>
          <w:rFonts w:eastAsia="SimSun" w:hint="eastAsia"/>
          <w:lang w:eastAsia="zh-CN"/>
        </w:rPr>
        <w:t xml:space="preserve">the </w:t>
      </w:r>
      <w:r>
        <w:rPr>
          <w:rFonts w:eastAsia="SimSun"/>
          <w:lang w:eastAsia="zh-CN"/>
        </w:rPr>
        <w:t>UE is configured with both MG</w:t>
      </w:r>
      <w:r>
        <w:rPr>
          <w:rFonts w:hint="eastAsia"/>
          <w:lang w:eastAsia="zh-CN"/>
        </w:rPr>
        <w:t xml:space="preserve"> applicable to positioning measurement</w:t>
      </w:r>
      <w:r>
        <w:rPr>
          <w:rFonts w:eastAsia="SimSun"/>
          <w:lang w:eastAsia="zh-CN"/>
        </w:rPr>
        <w:t xml:space="preserve"> and PPW, </w:t>
      </w:r>
      <w:r>
        <w:rPr>
          <w:rFonts w:eastAsia="SimSun" w:hint="eastAsia"/>
          <w:lang w:eastAsia="zh-CN"/>
        </w:rPr>
        <w:t xml:space="preserve">the </w:t>
      </w:r>
      <w:r>
        <w:rPr>
          <w:rFonts w:eastAsia="SimSun"/>
          <w:lang w:eastAsia="zh-CN"/>
        </w:rPr>
        <w:t xml:space="preserve">UE shall measure positioning frequency layer </w:t>
      </w:r>
      <w:proofErr w:type="spellStart"/>
      <w:r>
        <w:rPr>
          <w:rFonts w:eastAsia="SimSun"/>
          <w:i/>
          <w:lang w:eastAsia="zh-CN"/>
        </w:rPr>
        <w:t>i</w:t>
      </w:r>
      <w:proofErr w:type="spellEnd"/>
      <w:r>
        <w:rPr>
          <w:rFonts w:eastAsia="SimSun"/>
          <w:lang w:eastAsia="zh-CN"/>
        </w:rPr>
        <w:t xml:space="preserve"> with</w:t>
      </w:r>
      <w:r>
        <w:rPr>
          <w:rFonts w:eastAsia="SimSun" w:hint="eastAsia"/>
          <w:lang w:eastAsia="zh-CN"/>
        </w:rPr>
        <w:t>i</w:t>
      </w:r>
      <w:r>
        <w:rPr>
          <w:rFonts w:eastAsia="SimSun"/>
          <w:lang w:eastAsia="zh-CN"/>
        </w:rPr>
        <w:t>n</w:t>
      </w:r>
    </w:p>
    <w:p w14:paraId="74596244" w14:textId="77777777" w:rsidR="00EC092F" w:rsidRDefault="00EC4324">
      <w:pPr>
        <w:pStyle w:val="B10"/>
        <w:rPr>
          <w:rFonts w:eastAsia="SimSun"/>
        </w:rPr>
      </w:pPr>
      <w:r>
        <w:rPr>
          <w:rFonts w:eastAsia="SimSun"/>
        </w:rPr>
        <w:t>-</w:t>
      </w:r>
      <w:r>
        <w:rPr>
          <w:rFonts w:eastAsia="SimSun"/>
        </w:rPr>
        <w:tab/>
        <w:t xml:space="preserve">MG,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MG, or </w:t>
      </w:r>
    </w:p>
    <w:p w14:paraId="74596245" w14:textId="77777777" w:rsidR="00EC092F" w:rsidRDefault="00EC4324">
      <w:pPr>
        <w:pStyle w:val="B10"/>
        <w:rPr>
          <w:rFonts w:eastAsia="SimSun"/>
        </w:rPr>
      </w:pPr>
      <w:r>
        <w:rPr>
          <w:rFonts w:eastAsia="SimSun"/>
        </w:rPr>
        <w:t>-</w:t>
      </w:r>
      <w:r>
        <w:rPr>
          <w:rFonts w:eastAsia="SimSun"/>
        </w:rPr>
        <w:tab/>
        <w:t xml:space="preserve">PPW,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PPW.</w:t>
      </w:r>
    </w:p>
    <w:p w14:paraId="74596246" w14:textId="77777777" w:rsidR="00EC092F" w:rsidRDefault="00EC4324">
      <w:pPr>
        <w:rPr>
          <w:rFonts w:eastAsia="SimSun"/>
        </w:rPr>
      </w:pPr>
      <w:r>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oMath>
      <w:r>
        <w:rPr>
          <w:rFonts w:eastAsia="SimSun"/>
        </w:rPr>
        <w:t xml:space="preserve"> </w:t>
      </w:r>
      <w:r>
        <w:rPr>
          <w:rFonts w:eastAsia="SimSun" w:hint="eastAsia"/>
          <w:lang w:eastAsia="zh-CN"/>
        </w:rPr>
        <w:t>is</w:t>
      </w:r>
      <w:r>
        <w:rPr>
          <w:rFonts w:eastAsia="SimSun"/>
        </w:rPr>
        <w:t xml:space="preserve"> defined as:</w:t>
      </w:r>
    </w:p>
    <w:p w14:paraId="74596247" w14:textId="77777777" w:rsidR="00EC092F" w:rsidRDefault="00EC4324">
      <w:pPr>
        <w:pStyle w:val="EQ"/>
        <w:rPr>
          <w:rFonts w:eastAsia="SimSun"/>
          <w:iCs/>
          <w:lang w:eastAsia="zh-CN"/>
        </w:rPr>
      </w:pPr>
      <w:r>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Pr>
          <w:rFonts w:eastAsia="SimSun" w:hint="eastAsia"/>
          <w:iCs/>
          <w:lang w:eastAsia="zh-CN"/>
        </w:rPr>
        <w:t>,</w:t>
      </w:r>
    </w:p>
    <w:p w14:paraId="74596248" w14:textId="77777777" w:rsidR="00EC092F" w:rsidRDefault="00EC4324">
      <w:pPr>
        <w:rPr>
          <w:rFonts w:eastAsia="SimSun"/>
          <w:lang w:eastAsia="zh-CN"/>
        </w:rPr>
      </w:pPr>
      <w:proofErr w:type="gramStart"/>
      <w:r>
        <w:rPr>
          <w:rFonts w:eastAsia="SimSun"/>
          <w:lang w:eastAsia="zh-CN"/>
        </w:rPr>
        <w:t>Where</w:t>
      </w:r>
      <w:proofErr w:type="gramEnd"/>
    </w:p>
    <w:p w14:paraId="74596249" w14:textId="77777777" w:rsidR="00EC092F" w:rsidRDefault="00EC4324">
      <w:pPr>
        <w:pStyle w:val="B10"/>
        <w:rPr>
          <w:rFonts w:eastAsia="SimSun"/>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oMath>
      <w:r>
        <w:rPr>
          <w:rFonts w:eastAsia="SimSun"/>
          <w:lang w:eastAsia="zh-CN"/>
        </w:rPr>
        <w:t xml:space="preserve"> is defined in clause 9.9.4.5 </w:t>
      </w:r>
      <w:r>
        <w:rPr>
          <w:rFonts w:hint="eastAsia"/>
          <w:lang w:eastAsia="zh-CN"/>
        </w:rPr>
        <w:t>and includes</w:t>
      </w:r>
      <w:r>
        <w:rPr>
          <w:rFonts w:eastAsia="SimSun"/>
          <w:lang w:eastAsia="zh-CN"/>
        </w:rPr>
        <w:t xml:space="preserve"> all positioning frequency layers to be measured within MG, </w:t>
      </w:r>
    </w:p>
    <w:p w14:paraId="7459624A" w14:textId="77777777" w:rsidR="00EC092F" w:rsidRDefault="00EC4324">
      <w:pPr>
        <w:pStyle w:val="B10"/>
        <w:rPr>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oMath>
      <w:r>
        <w:rPr>
          <w:rFonts w:eastAsia="SimSun"/>
          <w:lang w:eastAsia="zh-CN"/>
        </w:rPr>
        <w:t xml:space="preserve"> is defined in clause 9.9.4.6 </w:t>
      </w:r>
      <w:r>
        <w:rPr>
          <w:rFonts w:hint="eastAsia"/>
          <w:lang w:eastAsia="zh-CN"/>
        </w:rPr>
        <w:t>and includes</w:t>
      </w:r>
      <w:r>
        <w:rPr>
          <w:rFonts w:eastAsia="SimSun"/>
          <w:lang w:eastAsia="zh-CN"/>
        </w:rPr>
        <w:t xml:space="preserve"> all positioning frequency layers to be measured within PPW</w:t>
      </w:r>
      <w:r>
        <w:rPr>
          <w:rFonts w:hint="eastAsia"/>
          <w:lang w:eastAsia="zh-CN"/>
        </w:rPr>
        <w:t>,</w:t>
      </w:r>
    </w:p>
    <w:p w14:paraId="7459624B" w14:textId="77777777" w:rsidR="00EC092F" w:rsidRDefault="00EC4324">
      <w:pPr>
        <w:pStyle w:val="B10"/>
        <w:rPr>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t xml:space="preserve"> is </w:t>
      </w:r>
      <w:r>
        <w:rPr>
          <w:rFonts w:hint="eastAsia"/>
          <w:lang w:eastAsia="zh-CN"/>
        </w:rPr>
        <w:t xml:space="preserve">the </w:t>
      </w:r>
      <w:r>
        <w:t xml:space="preserve">maximum </w:t>
      </w:r>
      <w:proofErr w:type="spellStart"/>
      <w:r>
        <w:t>T</w:t>
      </w:r>
      <w:r>
        <w:rPr>
          <w:vertAlign w:val="subscript"/>
        </w:rPr>
        <w:t>effect</w:t>
      </w:r>
      <w:proofErr w:type="spellEnd"/>
      <w:r>
        <w:t xml:space="preserve"> defined in clauses 9.9.</w:t>
      </w:r>
      <w:r>
        <w:rPr>
          <w:rFonts w:hint="eastAsia"/>
          <w:lang w:eastAsia="zh-CN"/>
        </w:rPr>
        <w:t>4</w:t>
      </w:r>
      <w:r>
        <w:t>.5 and 9.9.</w:t>
      </w:r>
      <w:r>
        <w:rPr>
          <w:rFonts w:hint="eastAsia"/>
          <w:lang w:eastAsia="zh-CN"/>
        </w:rPr>
        <w:t>4</w:t>
      </w:r>
      <w:r>
        <w:t>.</w:t>
      </w:r>
      <w:r>
        <w:rPr>
          <w:rFonts w:hint="eastAsia"/>
          <w:lang w:eastAsia="zh-CN"/>
        </w:rPr>
        <w:t xml:space="preserve">6 </w:t>
      </w:r>
      <w:r>
        <w:t>among all PFLs</w:t>
      </w:r>
      <w:r>
        <w:rPr>
          <w:rFonts w:hint="eastAsia"/>
        </w:rPr>
        <w:t>.</w:t>
      </w:r>
    </w:p>
    <w:p w14:paraId="7459624C" w14:textId="77777777" w:rsidR="00EC092F" w:rsidRDefault="00EC092F">
      <w:pPr>
        <w:rPr>
          <w:lang w:eastAsia="zh-CN"/>
        </w:rPr>
      </w:pPr>
    </w:p>
    <w:p w14:paraId="7459624D" w14:textId="77777777" w:rsidR="00EC092F" w:rsidRDefault="00EC4324">
      <w:pPr>
        <w:spacing w:after="120"/>
        <w:rPr>
          <w:lang w:eastAsia="zh-CN"/>
        </w:rPr>
      </w:pPr>
      <w:r>
        <w:rPr>
          <w:lang w:eastAsia="zh-CN"/>
        </w:rPr>
        <w:t>The requirement</w:t>
      </w:r>
      <w:r>
        <w:rPr>
          <w:rFonts w:hint="eastAsia"/>
          <w:lang w:eastAsia="zh-CN"/>
        </w:rPr>
        <w:t xml:space="preserve">s </w:t>
      </w:r>
      <w:r>
        <w:rPr>
          <w:lang w:eastAsia="zh-CN"/>
        </w:rPr>
        <w:t xml:space="preserve">apply </w:t>
      </w:r>
      <w:r>
        <w:rPr>
          <w:rFonts w:hint="eastAsia"/>
          <w:lang w:eastAsia="zh-CN"/>
        </w:rPr>
        <w:t>provided</w:t>
      </w:r>
      <w:r>
        <w:rPr>
          <w:lang w:eastAsia="zh-CN"/>
        </w:rPr>
        <w:t xml:space="preserve"> the following conditions are satisfied:</w:t>
      </w:r>
    </w:p>
    <w:p w14:paraId="7459624E" w14:textId="77777777" w:rsidR="00EC092F" w:rsidRDefault="00EC4324">
      <w:pPr>
        <w:pStyle w:val="B10"/>
        <w:rPr>
          <w:rFonts w:eastAsiaTheme="minorEastAsia"/>
        </w:rPr>
      </w:pPr>
      <w:r>
        <w:rPr>
          <w:rFonts w:eastAsiaTheme="minorEastAsia"/>
        </w:rPr>
        <w:t>-</w:t>
      </w:r>
      <w:r>
        <w:rPr>
          <w:rFonts w:eastAsiaTheme="minorEastAsia"/>
        </w:rPr>
        <w:tab/>
        <w:t xml:space="preserve">MGs and PPWs do not overlap in </w:t>
      </w:r>
      <w:proofErr w:type="gramStart"/>
      <w:r>
        <w:rPr>
          <w:rFonts w:eastAsiaTheme="minorEastAsia"/>
        </w:rPr>
        <w:t>time</w:t>
      </w:r>
      <w:r>
        <w:rPr>
          <w:rFonts w:eastAsiaTheme="minorEastAsia" w:hint="eastAsia"/>
          <w:lang w:eastAsia="zh-CN"/>
        </w:rPr>
        <w:t>;</w:t>
      </w:r>
      <w:proofErr w:type="gramEnd"/>
      <w:r>
        <w:rPr>
          <w:rFonts w:eastAsiaTheme="minorEastAsia" w:hint="eastAsia"/>
          <w:lang w:eastAsia="zh-CN"/>
        </w:rPr>
        <w:t xml:space="preserve"> </w:t>
      </w:r>
    </w:p>
    <w:p w14:paraId="7459624F" w14:textId="77777777" w:rsidR="00EC092F" w:rsidRDefault="00EC4324">
      <w:pPr>
        <w:pStyle w:val="B10"/>
        <w:rPr>
          <w:rFonts w:eastAsiaTheme="minorEastAsia"/>
        </w:rPr>
      </w:pPr>
      <w:r>
        <w:rPr>
          <w:rFonts w:eastAsiaTheme="minorEastAsia"/>
        </w:rPr>
        <w:t>-</w:t>
      </w:r>
      <w:r>
        <w:rPr>
          <w:rFonts w:eastAsiaTheme="minorEastAsia"/>
        </w:rPr>
        <w:tab/>
        <w:t>Each PFL in the assistance data can be measured completely (all PRS resources) either within MG or within activated PPW.</w:t>
      </w:r>
      <w:r>
        <w:rPr>
          <w:rFonts w:eastAsiaTheme="minorEastAsia" w:hint="eastAsia"/>
          <w:lang w:eastAsia="zh-CN"/>
        </w:rPr>
        <w:t xml:space="preserve"> </w:t>
      </w:r>
    </w:p>
    <w:p w14:paraId="74596250" w14:textId="77777777" w:rsidR="00EC092F" w:rsidRDefault="00EC092F">
      <w:pPr>
        <w:rPr>
          <w:lang w:eastAsia="zh-CN"/>
        </w:rPr>
      </w:pPr>
    </w:p>
    <w:p w14:paraId="74596251" w14:textId="77777777" w:rsidR="00EC092F" w:rsidRDefault="00EC4324">
      <w:pPr>
        <w:pStyle w:val="Heading4"/>
      </w:pPr>
      <w:r>
        <w:t>9.9.4.9</w:t>
      </w:r>
      <w:r>
        <w:tab/>
        <w:t>Measurements Period Requirements with Bandwidth Aggregation</w:t>
      </w:r>
    </w:p>
    <w:p w14:paraId="74596252" w14:textId="77777777" w:rsidR="00EC092F" w:rsidRDefault="00EC4324">
      <w:r>
        <w:rPr>
          <w:lang w:eastAsia="zh-CN"/>
        </w:rPr>
        <w:t xml:space="preserve">When physical layer receives last of </w:t>
      </w:r>
      <w:r>
        <w:rPr>
          <w:i/>
        </w:rPr>
        <w:t>NR-Multi-RTT-</w:t>
      </w:r>
      <w:proofErr w:type="spellStart"/>
      <w:r>
        <w:rPr>
          <w:i/>
        </w:rPr>
        <w:t>ProvideAssistanceData</w:t>
      </w:r>
      <w:proofErr w:type="spellEnd"/>
      <w:r>
        <w:t xml:space="preserve"> message and </w:t>
      </w:r>
      <w:r>
        <w:rPr>
          <w:i/>
        </w:rPr>
        <w:t>NR-Multi-RTT-</w:t>
      </w:r>
      <w:proofErr w:type="spellStart"/>
      <w:r>
        <w:rPr>
          <w:i/>
        </w:rPr>
        <w:t>RequestLocationInformation</w:t>
      </w:r>
      <w:proofErr w:type="spellEnd"/>
      <w:r>
        <w:rPr>
          <w:i/>
        </w:rPr>
        <w:t xml:space="preserve"> </w:t>
      </w:r>
      <w:r>
        <w:rPr>
          <w:iCs/>
        </w:rPr>
        <w:t xml:space="preserve">message from LMF via LPP [34] with a request to perform measurement by aggregating PRS resources from multiple PFLs via </w:t>
      </w:r>
      <w:r>
        <w:rPr>
          <w:i/>
        </w:rPr>
        <w:t>nr-DL-PRS-</w:t>
      </w:r>
      <w:proofErr w:type="spellStart"/>
      <w:r>
        <w:rPr>
          <w:i/>
        </w:rPr>
        <w:t>JointMeasurementRequested</w:t>
      </w:r>
      <w:r>
        <w:rPr>
          <w:rFonts w:hint="eastAsia"/>
          <w:i/>
          <w:lang w:eastAsia="zh-CN"/>
        </w:rPr>
        <w:t>PFL</w:t>
      </w:r>
      <w:proofErr w:type="spellEnd"/>
      <w:r>
        <w:rPr>
          <w:rFonts w:hint="eastAsia"/>
          <w:i/>
          <w:lang w:eastAsia="zh-CN"/>
        </w:rPr>
        <w:t>-List</w:t>
      </w:r>
      <w:r>
        <w:rPr>
          <w:i/>
        </w:rPr>
        <w:t xml:space="preserve">, </w:t>
      </w:r>
      <w:r>
        <w:rPr>
          <w:iCs/>
        </w:rPr>
        <w:t xml:space="preserve">the UE shall be able to perform </w:t>
      </w:r>
      <w:r>
        <w:rPr>
          <w:rFonts w:hint="eastAsia"/>
          <w:iCs/>
          <w:lang w:eastAsia="zh-CN"/>
        </w:rPr>
        <w:t xml:space="preserve">UE Rx-Tx time difference </w:t>
      </w:r>
      <w:r>
        <w:rPr>
          <w:iCs/>
        </w:rPr>
        <w:t>measurement by aggregating PRS resources from multiple PFLs (</w:t>
      </w:r>
      <w:r>
        <w:rPr>
          <w:rFonts w:cs="Arial"/>
        </w:rPr>
        <w:t xml:space="preserve">up to the UE capability specified in </w:t>
      </w:r>
      <w:del w:id="4188" w:author="BeammWave (Joakim)" w:date="2024-09-20T08:49:00Z">
        <w:r>
          <w:rPr>
            <w:rFonts w:cs="Arial"/>
          </w:rPr>
          <w:delText>Clause</w:delText>
        </w:r>
      </w:del>
      <w:ins w:id="4189" w:author="BeammWave (Joakim)" w:date="2024-09-20T08:49:00Z">
        <w:r>
          <w:rPr>
            <w:rFonts w:cs="Arial"/>
          </w:rPr>
          <w:t>clause</w:t>
        </w:r>
      </w:ins>
      <w:r>
        <w:rPr>
          <w:rFonts w:cs="Arial"/>
        </w:rPr>
        <w:t xml:space="preserve"> 9.9.2.3</w:t>
      </w:r>
      <w:r>
        <w:rPr>
          <w:iCs/>
        </w:rPr>
        <w:t xml:space="preserve">) defined </w:t>
      </w:r>
      <w:r>
        <w:t xml:space="preserve">in TS 38.215 [4], </w:t>
      </w:r>
      <w:r>
        <w:rPr>
          <w:rFonts w:hint="eastAsia"/>
          <w:lang w:eastAsia="zh-CN"/>
        </w:rPr>
        <w:t>during</w:t>
      </w:r>
      <w:r>
        <w:t xml:space="preserve"> the measurement period </w:t>
      </w:r>
      <w:proofErr w:type="spellStart"/>
      <w:r>
        <w:t>T</w:t>
      </w:r>
      <w:r>
        <w:rPr>
          <w:vertAlign w:val="subscript"/>
        </w:rPr>
        <w:t>UE_RxTx_aggregated</w:t>
      </w:r>
      <w:proofErr w:type="spellEnd"/>
      <w:r>
        <w:rPr>
          <w:vertAlign w:val="subscript"/>
        </w:rPr>
        <w:t>, Total</w:t>
      </w:r>
      <w:r>
        <w:t xml:space="preserve"> </w:t>
      </w:r>
      <w:r>
        <w:t>defined as:</w:t>
      </w:r>
    </w:p>
    <w:p w14:paraId="74596253" w14:textId="77777777" w:rsidR="00EC092F" w:rsidRDefault="00EC4324">
      <w:pPr>
        <w:jc w:val="center"/>
      </w:pPr>
      <w:proofErr w:type="spellStart"/>
      <w:r>
        <w:t>T</w:t>
      </w:r>
      <w:r>
        <w:rPr>
          <w:vertAlign w:val="subscript"/>
        </w:rPr>
        <w:t>UE_RxTx_aggregated</w:t>
      </w:r>
      <w:proofErr w:type="spellEnd"/>
      <w:r>
        <w:rPr>
          <w:vertAlign w:val="subscript"/>
        </w:rPr>
        <w:t>, Total</w:t>
      </w:r>
      <w:r>
        <w:t xml:space="preserve"> = </w:t>
      </w:r>
      <w:proofErr w:type="spellStart"/>
      <w:r>
        <w:t>T</w:t>
      </w:r>
      <w:r>
        <w:rPr>
          <w:vertAlign w:val="subscript"/>
        </w:rPr>
        <w:t>non-aggregate_RxTx</w:t>
      </w:r>
      <w:proofErr w:type="spellEnd"/>
      <w:r>
        <w:t xml:space="preserve"> + </w:t>
      </w:r>
      <w:proofErr w:type="spellStart"/>
      <w:r>
        <w:t>T</w:t>
      </w:r>
      <w:r>
        <w:rPr>
          <w:vertAlign w:val="subscript"/>
        </w:rPr>
        <w:t>aggregated_RxTx</w:t>
      </w:r>
      <w:proofErr w:type="spellEnd"/>
      <w:r>
        <w:rPr>
          <w:vertAlign w:val="subscript"/>
        </w:rPr>
        <w:t xml:space="preserve"> </w:t>
      </w:r>
      <w:r>
        <w:t xml:space="preserve">+ </w:t>
      </w:r>
      <w:proofErr w:type="spellStart"/>
      <w:r>
        <w:t>T</w:t>
      </w:r>
      <w:r>
        <w:rPr>
          <w:vertAlign w:val="subscript"/>
        </w:rPr>
        <w:t>margin</w:t>
      </w:r>
      <w:proofErr w:type="spellEnd"/>
      <w:r>
        <w:t>,</w:t>
      </w:r>
    </w:p>
    <w:p w14:paraId="74596254" w14:textId="77777777" w:rsidR="00EC092F" w:rsidRDefault="00EC4324">
      <w:proofErr w:type="gramStart"/>
      <w:r>
        <w:t>where</w:t>
      </w:r>
      <w:proofErr w:type="gramEnd"/>
      <w:r>
        <w:t>,</w:t>
      </w:r>
    </w:p>
    <w:p w14:paraId="74596255" w14:textId="77777777" w:rsidR="00EC092F" w:rsidRDefault="00EC4324">
      <w:pPr>
        <w:pStyle w:val="B10"/>
        <w:rPr>
          <w:rFonts w:eastAsia="SimSun"/>
        </w:rPr>
      </w:pPr>
      <w:proofErr w:type="spellStart"/>
      <w:r>
        <w:rPr>
          <w:rFonts w:eastAsia="SimSun"/>
        </w:rPr>
        <w:t>T</w:t>
      </w:r>
      <w:r>
        <w:rPr>
          <w:rFonts w:eastAsia="SimSun"/>
          <w:vertAlign w:val="subscript"/>
        </w:rPr>
        <w:t>non_aggregate_RxTx</w:t>
      </w:r>
      <w:proofErr w:type="spellEnd"/>
      <w:r>
        <w:rPr>
          <w:rFonts w:eastAsia="SimSun"/>
        </w:rPr>
        <w:t xml:space="preserve"> is the total measurement period for UE Rx-Tx time difference measurement on PFLs that do not contain PRS resources for aggregation.</w:t>
      </w:r>
    </w:p>
    <w:p w14:paraId="74596256" w14:textId="77777777" w:rsidR="00EC092F" w:rsidRDefault="00EC4324">
      <w:pPr>
        <w:pStyle w:val="B10"/>
        <w:rPr>
          <w:rFonts w:eastAsia="SimSun"/>
        </w:rPr>
      </w:pPr>
      <w:r>
        <w:rPr>
          <w:rFonts w:eastAsia="SimSun"/>
        </w:rPr>
        <w:t xml:space="preserve">Calculation of </w:t>
      </w:r>
      <w:proofErr w:type="spellStart"/>
      <w:r>
        <w:rPr>
          <w:rFonts w:eastAsia="SimSun"/>
        </w:rPr>
        <w:t>T</w:t>
      </w:r>
      <w:r>
        <w:rPr>
          <w:rFonts w:eastAsia="SimSun"/>
          <w:vertAlign w:val="subscript"/>
        </w:rPr>
        <w:t>non_aggregate</w:t>
      </w:r>
      <w:proofErr w:type="spellEnd"/>
      <w:r>
        <w:rPr>
          <w:rFonts w:eastAsia="SimSun"/>
        </w:rPr>
        <w:t xml:space="preserve"> is based on clause 9.9.4.5, such that </w:t>
      </w:r>
      <w:proofErr w:type="spellStart"/>
      <w:r>
        <w:rPr>
          <w:rFonts w:eastAsia="SimSun"/>
        </w:rPr>
        <w:t>T</w:t>
      </w:r>
      <w:r>
        <w:rPr>
          <w:rFonts w:eastAsia="SimSun"/>
          <w:vertAlign w:val="subscript"/>
        </w:rPr>
        <w:t>non_aggregate_RxTx</w:t>
      </w:r>
      <w:proofErr w:type="spellEnd"/>
      <w:r>
        <w:rPr>
          <w:rFonts w:eastAsia="SimSun"/>
          <w:vertAlign w:val="subscript"/>
        </w:rPr>
        <w:t xml:space="preserve"> </w:t>
      </w:r>
      <w:r>
        <w:rPr>
          <w:rFonts w:eastAsia="SimSun"/>
        </w:rPr>
        <w:t>is calculated by considering PRS resources that are not aggregated by UE, based on the configuration received from the LMF.</w:t>
      </w:r>
    </w:p>
    <w:p w14:paraId="74596257" w14:textId="77777777" w:rsidR="00EC092F" w:rsidRDefault="00EC4324">
      <w:pPr>
        <w:pStyle w:val="B10"/>
        <w:rPr>
          <w:rFonts w:eastAsia="SimSun"/>
        </w:rPr>
      </w:pPr>
      <w:proofErr w:type="spellStart"/>
      <w:r>
        <w:rPr>
          <w:rFonts w:eastAsia="SimSun"/>
        </w:rPr>
        <w:t>T</w:t>
      </w:r>
      <w:r>
        <w:rPr>
          <w:rFonts w:eastAsia="SimSun"/>
          <w:vertAlign w:val="subscript"/>
        </w:rPr>
        <w:t>non_aggregate_RxTx</w:t>
      </w:r>
      <w:proofErr w:type="spellEnd"/>
      <w:r>
        <w:rPr>
          <w:rFonts w:eastAsia="SimSun"/>
        </w:rPr>
        <w:t xml:space="preserve"> is equal to zero if UE is not configured to perform non-aggregated measurements by the LMF.</w:t>
      </w:r>
    </w:p>
    <w:p w14:paraId="74596258" w14:textId="77777777" w:rsidR="00EC092F" w:rsidRDefault="00EC4324">
      <w:pPr>
        <w:pStyle w:val="B10"/>
        <w:rPr>
          <w:rFonts w:eastAsia="SimSun"/>
        </w:rPr>
      </w:pPr>
      <w:proofErr w:type="spellStart"/>
      <w:r>
        <w:rPr>
          <w:rFonts w:eastAsia="SimSun"/>
        </w:rPr>
        <w:t>T</w:t>
      </w:r>
      <w:r>
        <w:rPr>
          <w:rFonts w:eastAsia="SimSun"/>
          <w:vertAlign w:val="subscript"/>
        </w:rPr>
        <w:t>aggregate_RxTx</w:t>
      </w:r>
      <w:proofErr w:type="spellEnd"/>
      <w:r>
        <w:rPr>
          <w:rFonts w:eastAsia="SimSun"/>
          <w:vertAlign w:val="subscript"/>
        </w:rPr>
        <w:t xml:space="preserve"> </w:t>
      </w:r>
      <w:r>
        <w:rPr>
          <w:rFonts w:eastAsia="SimSun"/>
        </w:rPr>
        <w:t xml:space="preserve">is the total measurement period for UE Rx-Tx time difference </w:t>
      </w:r>
      <w:r>
        <w:rPr>
          <w:rFonts w:eastAsia="SimSun"/>
        </w:rPr>
        <w:t>measurements performed by UE by aggregating PRS resources from multiple PFLs as defined in TS 38.214 [26].</w:t>
      </w:r>
    </w:p>
    <w:p w14:paraId="74596259" w14:textId="77777777" w:rsidR="00EC092F" w:rsidRDefault="00EC4324">
      <w:pPr>
        <w:pStyle w:val="B10"/>
        <w:rPr>
          <w:rFonts w:eastAsia="SimSun"/>
        </w:rPr>
      </w:pPr>
      <w:proofErr w:type="spellStart"/>
      <w:r>
        <w:rPr>
          <w:rFonts w:eastAsia="SimSun"/>
        </w:rPr>
        <w:t>T</w:t>
      </w:r>
      <w:r>
        <w:rPr>
          <w:rFonts w:eastAsia="SimSun"/>
          <w:vertAlign w:val="subscript"/>
        </w:rPr>
        <w:t>margin</w:t>
      </w:r>
      <w:proofErr w:type="spellEnd"/>
      <w:r>
        <w:rPr>
          <w:rFonts w:eastAsia="SimSun"/>
        </w:rPr>
        <w:t xml:space="preserve"> is delay margin to account for delay between Rx-Tx </w:t>
      </w:r>
      <w:ins w:id="4190" w:author="vivo-Zhanyuan Wang" w:date="2024-09-22T18:03:00Z">
        <w:r>
          <w:rPr>
            <w:lang w:eastAsia="ko-KR"/>
          </w:rPr>
          <w:t xml:space="preserve">time difference </w:t>
        </w:r>
      </w:ins>
      <w:r>
        <w:rPr>
          <w:rFonts w:eastAsia="SimSun"/>
        </w:rPr>
        <w:t xml:space="preserve">measurement performed by UE on PFLs that contain PRS resources for aggregation and Rx-Tx </w:t>
      </w:r>
      <w:ins w:id="4191" w:author="vivo-Zhanyuan Wang" w:date="2024-09-22T18:03:00Z">
        <w:r>
          <w:rPr>
            <w:lang w:eastAsia="ko-KR"/>
          </w:rPr>
          <w:t xml:space="preserve">time difference </w:t>
        </w:r>
      </w:ins>
      <w:r>
        <w:rPr>
          <w:rFonts w:eastAsia="SimSun"/>
        </w:rPr>
        <w:t xml:space="preserve">measurement performed by UE on PFLs that do not contain PRS resources for aggregation. </w:t>
      </w:r>
      <w:proofErr w:type="spellStart"/>
      <w:r>
        <w:rPr>
          <w:rFonts w:eastAsia="SimSun"/>
        </w:rPr>
        <w:t>T</w:t>
      </w:r>
      <w:r>
        <w:rPr>
          <w:rFonts w:eastAsia="SimSun"/>
          <w:vertAlign w:val="subscript"/>
        </w:rPr>
        <w:t>margin</w:t>
      </w:r>
      <w:proofErr w:type="spellEnd"/>
      <w:r>
        <w:rPr>
          <w:rFonts w:eastAsia="SimSun"/>
        </w:rPr>
        <w:t xml:space="preserve"> is calculated as </w:t>
      </w:r>
      <w:proofErr w:type="gramStart"/>
      <w:r>
        <w:rPr>
          <w:rFonts w:eastAsia="SimSun"/>
        </w:rPr>
        <w:t>max(</w:t>
      </w:r>
      <w:proofErr w:type="spellStart"/>
      <w:proofErr w:type="gramEnd"/>
      <w:r>
        <w:rPr>
          <w:rFonts w:eastAsia="SimSun"/>
        </w:rPr>
        <w:t>T</w:t>
      </w:r>
      <w:r>
        <w:rPr>
          <w:rFonts w:eastAsia="SimSun"/>
          <w:vertAlign w:val="subscript"/>
        </w:rPr>
        <w:t>effect,i</w:t>
      </w:r>
      <w:proofErr w:type="spellEnd"/>
      <w:r>
        <w:rPr>
          <w:rFonts w:eastAsia="SimSun"/>
        </w:rPr>
        <w:t xml:space="preserve">), by considering both aggregated PFLs and non-aggregated PFLs configured for positioning measurement. </w:t>
      </w:r>
      <w:proofErr w:type="spellStart"/>
      <w:r>
        <w:rPr>
          <w:rFonts w:eastAsia="SimSun"/>
        </w:rPr>
        <w:t>T</w:t>
      </w:r>
      <w:r>
        <w:rPr>
          <w:rFonts w:eastAsia="SimSun"/>
          <w:vertAlign w:val="subscript"/>
        </w:rPr>
        <w:t>margin</w:t>
      </w:r>
      <w:proofErr w:type="spellEnd"/>
      <w:r>
        <w:rPr>
          <w:rFonts w:eastAsia="SimSun"/>
        </w:rPr>
        <w:t xml:space="preserve"> is only applicable when UE is configured to perform measurements on PFLs that contain PRS resourc</w:t>
      </w:r>
      <w:r>
        <w:rPr>
          <w:rFonts w:eastAsia="SimSun"/>
        </w:rPr>
        <w:t>es for aggregation and on PFLs that do not contain PRS resources for aggregation.</w:t>
      </w:r>
    </w:p>
    <w:p w14:paraId="7459625A" w14:textId="77777777" w:rsidR="00EC092F" w:rsidRDefault="00EC4324">
      <w:pPr>
        <w:pStyle w:val="B10"/>
        <w:rPr>
          <w:rFonts w:eastAsia="SimSun"/>
        </w:rPr>
      </w:pPr>
      <w:r>
        <w:rPr>
          <w:rFonts w:eastAsia="SimSun"/>
        </w:rPr>
        <w:t xml:space="preserve">If UE is only configured to perform measurements on PFLs that contain PRS resources for aggregation or if UE is only configured to perform measurements on PFLs that do not contain PRS resources for aggregation, then </w:t>
      </w:r>
      <w:proofErr w:type="spellStart"/>
      <w:r>
        <w:rPr>
          <w:rFonts w:eastAsia="SimSun"/>
        </w:rPr>
        <w:t>T</w:t>
      </w:r>
      <w:r>
        <w:rPr>
          <w:rFonts w:eastAsia="SimSun"/>
          <w:vertAlign w:val="subscript"/>
        </w:rPr>
        <w:t>margin</w:t>
      </w:r>
      <w:proofErr w:type="spellEnd"/>
      <w:r>
        <w:rPr>
          <w:rFonts w:eastAsia="SimSun"/>
        </w:rPr>
        <w:t xml:space="preserve"> = 0.</w:t>
      </w:r>
    </w:p>
    <w:p w14:paraId="7459625B" w14:textId="77777777" w:rsidR="00EC092F" w:rsidRDefault="00EC4324">
      <w:pPr>
        <w:pStyle w:val="B10"/>
        <w:rPr>
          <w:rFonts w:eastAsia="SimSun"/>
        </w:rPr>
      </w:pPr>
      <w:r>
        <w:rPr>
          <w:rFonts w:eastAsia="SimSun"/>
        </w:rPr>
        <w:t xml:space="preserve">If UE </w:t>
      </w:r>
      <w:proofErr w:type="gramStart"/>
      <w:r>
        <w:rPr>
          <w:rFonts w:eastAsia="SimSun"/>
        </w:rPr>
        <w:t>is capable of performing</w:t>
      </w:r>
      <w:proofErr w:type="gramEnd"/>
      <w:r>
        <w:rPr>
          <w:rFonts w:eastAsia="SimSun"/>
        </w:rPr>
        <w:t xml:space="preserve"> latency reduced positioning measurements and is configured to perform latency reduced positioning measurement by LMF via </w:t>
      </w:r>
      <w:r>
        <w:rPr>
          <w:rFonts w:eastAsia="SimSun"/>
          <w:i/>
          <w:iCs/>
        </w:rPr>
        <w:t xml:space="preserve">reducedDL-PRS-ProcessingSamples-r17 </w:t>
      </w:r>
      <w:r>
        <w:rPr>
          <w:rFonts w:eastAsia="SimSun"/>
        </w:rPr>
        <w:t xml:space="preserve">[34], then </w:t>
      </w:r>
      <w:proofErr w:type="spellStart"/>
      <w:r>
        <w:rPr>
          <w:rFonts w:eastAsia="SimSun"/>
        </w:rPr>
        <w:t>N</w:t>
      </w:r>
      <w:r>
        <w:rPr>
          <w:rFonts w:eastAsia="SimSun"/>
          <w:vertAlign w:val="subscript"/>
        </w:rPr>
        <w:t>sample</w:t>
      </w:r>
      <w:proofErr w:type="spellEnd"/>
      <w:r>
        <w:rPr>
          <w:rFonts w:eastAsia="SimSun"/>
          <w:vertAlign w:val="subscript"/>
        </w:rPr>
        <w:t xml:space="preserve"> </w:t>
      </w:r>
      <w:r>
        <w:rPr>
          <w:rFonts w:eastAsia="SimSun"/>
        </w:rPr>
        <w:t xml:space="preserve">= 2 shall be considered in calculations of </w:t>
      </w:r>
      <w:proofErr w:type="spellStart"/>
      <w:r>
        <w:rPr>
          <w:rFonts w:eastAsia="SimSun"/>
        </w:rPr>
        <w:t>T</w:t>
      </w:r>
      <w:r>
        <w:rPr>
          <w:rFonts w:eastAsia="SimSun"/>
          <w:vertAlign w:val="subscript"/>
        </w:rPr>
        <w:t>aggregate_RxTx</w:t>
      </w:r>
      <w:proofErr w:type="spellEnd"/>
      <w:r>
        <w:rPr>
          <w:rFonts w:eastAsia="SimSun"/>
        </w:rPr>
        <w:t xml:space="preserve"> and </w:t>
      </w:r>
      <w:proofErr w:type="spellStart"/>
      <w:r>
        <w:rPr>
          <w:rFonts w:eastAsia="SimSun"/>
        </w:rPr>
        <w:t>T</w:t>
      </w:r>
      <w:r>
        <w:rPr>
          <w:rFonts w:eastAsia="SimSun"/>
          <w:vertAlign w:val="subscript"/>
        </w:rPr>
        <w:t>non-aggregate_RxTx</w:t>
      </w:r>
      <w:proofErr w:type="spellEnd"/>
      <w:r>
        <w:rPr>
          <w:rFonts w:eastAsia="SimSun"/>
        </w:rPr>
        <w:t>.</w:t>
      </w:r>
    </w:p>
    <w:p w14:paraId="7459625C" w14:textId="77777777" w:rsidR="00EC092F" w:rsidRDefault="00EC4324">
      <w:pPr>
        <w:pStyle w:val="B10"/>
        <w:rPr>
          <w:rFonts w:eastAsia="SimSun"/>
        </w:rPr>
      </w:pPr>
      <w:r>
        <w:rPr>
          <w:rFonts w:eastAsia="SimSun"/>
        </w:rPr>
        <w:t xml:space="preserve">If UE is not capable to perform latency reduced positioning measurements or is not configured to perform latency reduced positioning measurement by LMF via </w:t>
      </w:r>
      <w:r>
        <w:rPr>
          <w:rFonts w:eastAsia="SimSun"/>
          <w:i/>
          <w:iCs/>
        </w:rPr>
        <w:t xml:space="preserve">reducedDL-PRS-ProcessingSamples-r17 </w:t>
      </w:r>
      <w:r>
        <w:rPr>
          <w:rFonts w:eastAsia="SimSun"/>
        </w:rPr>
        <w:t xml:space="preserve">[34], then </w:t>
      </w:r>
      <w:proofErr w:type="spellStart"/>
      <w:r>
        <w:rPr>
          <w:rFonts w:eastAsia="SimSun"/>
        </w:rPr>
        <w:t>N</w:t>
      </w:r>
      <w:r>
        <w:rPr>
          <w:rFonts w:eastAsia="SimSun"/>
          <w:vertAlign w:val="subscript"/>
        </w:rPr>
        <w:t>sample</w:t>
      </w:r>
      <w:proofErr w:type="spellEnd"/>
      <w:r>
        <w:rPr>
          <w:rFonts w:eastAsia="SimSun"/>
          <w:vertAlign w:val="subscript"/>
        </w:rPr>
        <w:t xml:space="preserve"> </w:t>
      </w:r>
      <w:r>
        <w:rPr>
          <w:rFonts w:eastAsia="SimSun"/>
        </w:rPr>
        <w:t xml:space="preserve">= 4 shall be considered in calculations of </w:t>
      </w:r>
      <w:proofErr w:type="spellStart"/>
      <w:r>
        <w:rPr>
          <w:rFonts w:eastAsia="SimSun"/>
        </w:rPr>
        <w:t>T</w:t>
      </w:r>
      <w:r>
        <w:rPr>
          <w:rFonts w:eastAsia="SimSun"/>
          <w:vertAlign w:val="subscript"/>
        </w:rPr>
        <w:t>aggregate_RxTx</w:t>
      </w:r>
      <w:proofErr w:type="spellEnd"/>
      <w:r>
        <w:rPr>
          <w:rFonts w:eastAsia="SimSun"/>
        </w:rPr>
        <w:t xml:space="preserve"> and </w:t>
      </w:r>
      <w:proofErr w:type="spellStart"/>
      <w:r>
        <w:rPr>
          <w:rFonts w:eastAsia="SimSun"/>
        </w:rPr>
        <w:t>T</w:t>
      </w:r>
      <w:r>
        <w:rPr>
          <w:rFonts w:eastAsia="SimSun"/>
          <w:vertAlign w:val="subscript"/>
        </w:rPr>
        <w:t>non-aggregate_RxTx</w:t>
      </w:r>
      <w:proofErr w:type="spellEnd"/>
      <w:r>
        <w:rPr>
          <w:rFonts w:eastAsia="SimSun"/>
        </w:rPr>
        <w:t>.</w:t>
      </w:r>
    </w:p>
    <w:p w14:paraId="7459625D" w14:textId="77777777" w:rsidR="00EC092F" w:rsidRDefault="00EC4324">
      <w:pPr>
        <w:pStyle w:val="B10"/>
      </w:pPr>
      <w:proofErr w:type="spellStart"/>
      <w:r>
        <w:t>T</w:t>
      </w:r>
      <w:r>
        <w:rPr>
          <w:vertAlign w:val="subscript"/>
        </w:rPr>
        <w:t>aggregate_RxTx</w:t>
      </w:r>
      <w:proofErr w:type="spellEnd"/>
      <w:r>
        <w:t>, total measurement period for UE Rx-Tx time difference measurements performed by UE by aggregating PRS resources from multiple PFLs as defined in TS 38.214 [26], is defined as:</w:t>
      </w:r>
    </w:p>
    <w:p w14:paraId="7459625E" w14:textId="77777777" w:rsidR="00EC092F" w:rsidRDefault="00EC092F">
      <w:pPr>
        <w:ind w:left="360"/>
      </w:pPr>
    </w:p>
    <w:p w14:paraId="7459625F" w14:textId="77777777" w:rsidR="00EC092F" w:rsidRDefault="00EC4324">
      <w:pPr>
        <w:ind w:left="720"/>
        <w:rPr>
          <w:iCs/>
        </w:rPr>
      </w:pPr>
      <m:oMathPara>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aggregate_RxTx</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G</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RxTx_aggregate,i</m:t>
                  </m:r>
                </m:sub>
              </m:sSub>
              <m:r>
                <m:rPr>
                  <m:sty m:val="p"/>
                </m:rPr>
                <w:rPr>
                  <w:rFonts w:ascii="Cambria Math" w:hAnsi="Cambria Math"/>
                  <w:lang w:eastAsia="zh-CN"/>
                </w:rPr>
                <m:t xml:space="preserve"> </m:t>
              </m:r>
              <m:r>
                <w:rPr>
                  <w:rFonts w:ascii="Cambria Math" w:hAnsi="Cambria Math" w:hint="eastAsia"/>
                  <w:lang w:eastAsia="zh-CN"/>
                </w:rPr>
                <m:t>+</m:t>
              </m:r>
              <m:r>
                <w:rPr>
                  <w:rFonts w:ascii="Cambria Math" w:hAnsi="Cambria Math"/>
                  <w:lang w:eastAsia="zh-CN"/>
                </w:rPr>
                <m:t>(</m:t>
              </m:r>
              <m:r>
                <w:rPr>
                  <w:rFonts w:ascii="Cambria Math" w:hAnsi="Cambria Math"/>
                  <w:lang w:eastAsia="zh-CN"/>
                </w:rPr>
                <m:t>G</m:t>
              </m:r>
              <m:r>
                <w:rPr>
                  <w:rFonts w:ascii="Cambria Math" w:hAnsi="Cambria Math"/>
                  <w:lang w:eastAsia="zh-CN"/>
                </w:rPr>
                <m:t>-1)</m:t>
              </m:r>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effect_agg,i</m:t>
                          </m:r>
                        </m:sub>
                      </m:sSub>
                    </m:e>
                  </m:d>
                </m:e>
              </m:func>
              <m:r>
                <m:rPr>
                  <m:sty m:val="p"/>
                </m:rPr>
                <w:rPr>
                  <w:rFonts w:ascii="Cambria Math" w:hAnsi="Cambria Math"/>
                  <w:lang w:eastAsia="zh-CN"/>
                </w:rPr>
                <m:t>,</m:t>
              </m:r>
            </m:e>
          </m:nary>
        </m:oMath>
      </m:oMathPara>
    </w:p>
    <w:p w14:paraId="74596260" w14:textId="77777777" w:rsidR="00EC092F" w:rsidRDefault="00EC4324">
      <w:proofErr w:type="gramStart"/>
      <w:r>
        <w:t>where</w:t>
      </w:r>
      <w:proofErr w:type="gramEnd"/>
      <w:r>
        <w:t xml:space="preserve"> </w:t>
      </w:r>
    </w:p>
    <w:p w14:paraId="74596261" w14:textId="77777777" w:rsidR="00EC092F" w:rsidRDefault="00EC4324">
      <w:pPr>
        <w:spacing w:after="120"/>
        <w:ind w:left="720" w:hanging="360"/>
        <w:rPr>
          <w:rFonts w:eastAsia="SimSun"/>
          <w:szCs w:val="24"/>
        </w:rPr>
      </w:pPr>
      <m:oMath>
        <m:r>
          <m:rPr>
            <m:sty m:val="p"/>
          </m:rPr>
          <w:rPr>
            <w:rFonts w:ascii="Cambria Math" w:eastAsia="SimSun" w:hAnsi="Cambria Math"/>
            <w:szCs w:val="24"/>
          </w:rPr>
          <m:t>i</m:t>
        </m:r>
      </m:oMath>
      <w:r>
        <w:rPr>
          <w:rFonts w:eastAsia="SimSun"/>
          <w:szCs w:val="24"/>
        </w:rPr>
        <w:t xml:space="preserve"> is the index of effective PFL, corresponding to the group of PFLs containing linked PRS resource sets to be aggregated for UE Rx-Tx time difference measurement,</w:t>
      </w:r>
    </w:p>
    <w:p w14:paraId="74596262" w14:textId="77777777" w:rsidR="00EC092F" w:rsidRDefault="00EC4324">
      <w:pPr>
        <w:spacing w:after="120"/>
        <w:ind w:left="720" w:hanging="360"/>
        <w:rPr>
          <w:rFonts w:eastAsia="SimSun"/>
          <w:szCs w:val="24"/>
        </w:rPr>
      </w:pPr>
      <w:r>
        <w:rPr>
          <w:rFonts w:eastAsia="SimSun"/>
          <w:szCs w:val="24"/>
        </w:rPr>
        <w:t xml:space="preserve">G denotes the number of effective PFLs that UE is configured to perform aggregated measurements on. G is configured by LMF and is provisioned to UE via </w:t>
      </w:r>
      <w:r>
        <w:rPr>
          <w:rFonts w:eastAsia="SimSun"/>
          <w:i/>
          <w:iCs/>
          <w:szCs w:val="24"/>
        </w:rPr>
        <w:t>nr-DL-PRS-</w:t>
      </w:r>
      <w:proofErr w:type="spellStart"/>
      <w:r>
        <w:rPr>
          <w:rFonts w:eastAsia="SimSun"/>
          <w:i/>
          <w:iCs/>
          <w:szCs w:val="24"/>
        </w:rPr>
        <w:t>AggregationInfo</w:t>
      </w:r>
      <w:proofErr w:type="spellEnd"/>
      <w:r>
        <w:rPr>
          <w:rFonts w:eastAsia="SimSun"/>
          <w:i/>
          <w:iCs/>
          <w:szCs w:val="24"/>
        </w:rPr>
        <w:t>.</w:t>
      </w:r>
    </w:p>
    <w:p w14:paraId="74596263" w14:textId="77777777" w:rsidR="00EC092F" w:rsidRDefault="00EC4324">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RxTx_aggregate,i</m:t>
            </m:r>
          </m:sub>
        </m:sSub>
      </m:oMath>
      <w:r>
        <w:t xml:space="preserve"> is the measurement period for UE Rx-Tx time difference measurement in the effective </w:t>
      </w:r>
      <w:r>
        <w:rPr>
          <w:rFonts w:hint="eastAsia"/>
          <w:lang w:eastAsia="zh-CN"/>
        </w:rPr>
        <w:t>positioning</w:t>
      </w:r>
      <w:r>
        <w:rPr>
          <w:lang w:eastAsia="zh-CN"/>
        </w:rPr>
        <w:t xml:space="preserve"> frequency layer</w:t>
      </w:r>
      <w:r>
        <w:t xml:space="preserve"> </w:t>
      </w:r>
      <w:proofErr w:type="spellStart"/>
      <w:r>
        <w:rPr>
          <w:i/>
          <w:iCs/>
        </w:rPr>
        <w:t>i</w:t>
      </w:r>
      <w:proofErr w:type="spellEnd"/>
      <w:r>
        <w:t xml:space="preserve"> as specified below:</w:t>
      </w:r>
    </w:p>
    <w:p w14:paraId="74596264" w14:textId="77777777" w:rsidR="00EC092F" w:rsidRDefault="00EC4324">
      <w:pPr>
        <w:rPr>
          <w:i/>
          <w:iCs/>
          <w:u w:val="single"/>
        </w:rPr>
      </w:pP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RxTx_aggregate,i</m:t>
            </m:r>
          </m:sub>
        </m:sSub>
        <m:r>
          <m:rPr>
            <m:sty m:val="p"/>
          </m:rPr>
          <w:rPr>
            <w:rFonts w:ascii="Cambria Math" w:hAnsi="Cambria Math"/>
            <w:lang w:eastAsia="zh-CN"/>
          </w:rPr>
          <m:t>=</m:t>
        </m:r>
        <m:sSub>
          <m:sSubPr>
            <m:ctrlPr>
              <w:rPr>
                <w:rFonts w:ascii="Cambria Math" w:hAnsi="Cambria Math"/>
                <w:iCs/>
              </w:rPr>
            </m:ctrlPr>
          </m:sSubPr>
          <m:e>
            <m:d>
              <m:dPr>
                <m:ctrlPr>
                  <w:rPr>
                    <w:rFonts w:ascii="Cambria Math" w:hAnsi="Cambria Math"/>
                    <w:iCs/>
                  </w:rPr>
                </m:ctrlPr>
              </m:dPr>
              <m:e>
                <m:sSub>
                  <m:sSubPr>
                    <m:ctrlPr>
                      <w:rPr>
                        <w:rFonts w:ascii="Cambria Math" w:hAnsi="Cambria Math"/>
                        <w:bCs/>
                        <w:iCs/>
                      </w:rPr>
                    </m:ctrlPr>
                  </m:sSubPr>
                  <m:e>
                    <m:sSub>
                      <m:sSubPr>
                        <m:ctrlPr>
                          <w:rPr>
                            <w:rFonts w:ascii="Cambria Math" w:hAnsi="Cambria Math"/>
                            <w:iCs/>
                          </w:rPr>
                        </m:ctrlPr>
                      </m:sSubPr>
                      <m:e>
                        <m:sSub>
                          <m:sSubPr>
                            <m:ctrlPr>
                              <w:rPr>
                                <w:rFonts w:ascii="Cambria Math" w:eastAsia="MS Mincho" w:hAnsi="Cambria Math" w:cs="v4.2.0"/>
                                <w:iCs/>
                              </w:rPr>
                            </m:ctrlPr>
                          </m:sSubPr>
                          <m:e>
                            <m:r>
                              <m:rPr>
                                <m:sty m:val="p"/>
                              </m:rPr>
                              <w:rPr>
                                <w:rFonts w:ascii="Cambria Math" w:eastAsia="MS Mincho" w:hAnsi="Cambria Math" w:cs="v4.2.0"/>
                              </w:rPr>
                              <m:t>k</m:t>
                            </m:r>
                          </m:e>
                          <m:sub>
                            <m:r>
                              <m:rPr>
                                <m:sty m:val="p"/>
                              </m:rPr>
                              <w:rPr>
                                <w:rFonts w:ascii="Cambria Math" w:eastAsia="MS Mincho" w:hAnsi="Cambria Math" w:cs="v4.2.0"/>
                              </w:rPr>
                              <m:t>multiTEG_agg,i</m:t>
                            </m:r>
                          </m:sub>
                        </m:sSub>
                        <m:r>
                          <m:rPr>
                            <m:sty m:val="p"/>
                          </m:rPr>
                          <w:rPr>
                            <w:rFonts w:ascii="Cambria Math" w:hAnsi="Cambria Math"/>
                            <w:lang w:eastAsia="zh-CN"/>
                          </w:rPr>
                          <m:t>×CSSF</m:t>
                        </m:r>
                      </m:e>
                      <m:sub>
                        <m:r>
                          <m:rPr>
                            <m:sty m:val="p"/>
                          </m:rPr>
                          <w:rPr>
                            <w:rFonts w:ascii="Cambria Math" w:hAnsi="Cambria Math"/>
                            <w:lang w:eastAsia="zh-CN"/>
                          </w:rPr>
                          <m:t>PRS_agg,i</m:t>
                        </m:r>
                      </m:sub>
                    </m:sSub>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lang w:eastAsia="zh-CN"/>
                          </w:rPr>
                          <m:t>ceil( K</m:t>
                        </m:r>
                      </m:e>
                      <m:sub>
                        <m:r>
                          <m:rPr>
                            <m:sty m:val="p"/>
                          </m:rPr>
                          <w:rPr>
                            <w:rFonts w:ascii="Cambria Math" w:hAnsi="Cambria Math"/>
                            <w:lang w:eastAsia="zh-CN"/>
                          </w:rPr>
                          <m:t>p,PRS_agg,i</m:t>
                        </m:r>
                      </m:sub>
                    </m:sSub>
                    <m:r>
                      <m:rPr>
                        <m:sty m:val="p"/>
                      </m:rPr>
                      <w:rPr>
                        <w:rFonts w:ascii="Cambria Math" w:hAnsi="Cambria Math"/>
                      </w:rPr>
                      <m:t>)</m:t>
                    </m:r>
                    <m:r>
                      <m:rPr>
                        <m:sty m:val="p"/>
                      </m:rPr>
                      <w:rPr>
                        <w:rFonts w:ascii="Cambria Math" w:hAnsi="Cambria Math"/>
                        <w:lang w:eastAsia="zh-CN"/>
                      </w:rPr>
                      <m:t>×</m:t>
                    </m:r>
                    <m:r>
                      <m:rPr>
                        <m:sty m:val="p"/>
                      </m:rPr>
                      <w:rPr>
                        <w:rFonts w:ascii="Cambria Math" w:hAnsi="Cambria Math"/>
                      </w:rPr>
                      <m:t>N</m:t>
                    </m:r>
                  </m:e>
                  <m:sub>
                    <m:r>
                      <m:rPr>
                        <m:sty m:val="p"/>
                      </m:rPr>
                      <w:rPr>
                        <w:rFonts w:ascii="Cambria Math" w:hAnsi="Cambria Math"/>
                      </w:rPr>
                      <m:t>RxBeam_agg,i</m:t>
                    </m:r>
                  </m:sub>
                </m:sSub>
                <m:r>
                  <m:rPr>
                    <m:sty m:val="p"/>
                  </m:rPr>
                  <w:rPr>
                    <w:rFonts w:ascii="Cambria Math" w:hAnsi="Cambria Math"/>
                    <w:lang w:eastAsia="zh-CN"/>
                  </w:rPr>
                  <m:t>×</m:t>
                </m:r>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m:t>
                            </m:r>
                            <m:r>
                              <m:rPr>
                                <m:nor/>
                              </m:rPr>
                              <w:rPr>
                                <w:iCs/>
                              </w:rPr>
                              <m:t>,i</m:t>
                            </m:r>
                          </m:sub>
                          <m:sup>
                            <m:r>
                              <m:rPr>
                                <m:sty m:val="p"/>
                              </m:rPr>
                              <w:rPr>
                                <w:rFonts w:ascii="Cambria Math" w:hAnsi="Cambria Math"/>
                              </w:rPr>
                              <m:t>slot</m:t>
                            </m:r>
                          </m:sup>
                        </m:sSubSup>
                      </m:num>
                      <m:den>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den>
                    </m:f>
                  </m:e>
                </m:d>
                <m:d>
                  <m:dPr>
                    <m:begChr m:val="⌈"/>
                    <m:endChr m:val="⌉"/>
                    <m:ctrlPr>
                      <w:rPr>
                        <w:rFonts w:ascii="Cambria Math" w:hAnsi="Cambria Math"/>
                        <w:iCs/>
                      </w:rPr>
                    </m:ctrlPr>
                  </m:dPr>
                  <m:e>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L</m:t>
                            </m:r>
                          </m:e>
                          <m:sub>
                            <m:r>
                              <m:rPr>
                                <m:sty m:val="p"/>
                              </m:rPr>
                              <w:rPr>
                                <w:rFonts w:ascii="Cambria Math" w:hAnsi="Cambria Math"/>
                              </w:rPr>
                              <m:t>available_PRS_agg,i</m:t>
                            </m:r>
                          </m:sub>
                        </m:sSub>
                      </m:num>
                      <m:den>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agg</m:t>
                            </m:r>
                          </m:sub>
                        </m:sSub>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sample_agg</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effect_agg,i</m:t>
            </m:r>
          </m:sub>
        </m:sSub>
        <m:r>
          <m:rPr>
            <m:sty m:val="p"/>
          </m:rPr>
          <w:rPr>
            <w:rFonts w:ascii="Cambria Math" w:hAnsi="Cambria Math"/>
            <w:lang w:eastAsia="zh-CN"/>
          </w:rPr>
          <m:t>+</m:t>
        </m:r>
        <m:sSub>
          <m:sSubPr>
            <m:ctrlPr>
              <w:rPr>
                <w:rFonts w:ascii="Cambria Math" w:hAnsi="Cambria Math"/>
                <w:iCs/>
              </w:rPr>
            </m:ctrlPr>
          </m:sSubPr>
          <m:e>
            <m:r>
              <m:rPr>
                <m:nor/>
              </m:rPr>
              <w:rPr>
                <w:iCs/>
              </w:rPr>
              <m:t>T</m:t>
            </m:r>
          </m:e>
          <m:sub>
            <w:proofErr w:type="spellStart"/>
            <m:r>
              <m:rPr>
                <m:nor/>
              </m:rPr>
              <w:rPr>
                <w:iCs/>
              </w:rPr>
              <m:t>last</m:t>
            </m:r>
            <m:r>
              <m:rPr>
                <m:nor/>
              </m:rPr>
              <w:rPr>
                <w:rFonts w:ascii="Cambria Math"/>
                <w:iCs/>
              </w:rPr>
              <m:t>_agg</m:t>
            </m:r>
            <w:proofErr w:type="spellEnd"/>
            <m:r>
              <m:rPr>
                <m:sty m:val="p"/>
              </m:rPr>
              <w:rPr>
                <w:rFonts w:ascii="Cambria Math"/>
              </w:rPr>
              <m:t>,i</m:t>
            </m:r>
          </m:sub>
        </m:sSub>
      </m:oMath>
      <w:r>
        <w:rPr>
          <w:iCs/>
        </w:rPr>
        <w:t xml:space="preserve"> ,</w:t>
      </w:r>
    </w:p>
    <w:p w14:paraId="74596265" w14:textId="77777777" w:rsidR="00EC092F" w:rsidRDefault="00EC4324">
      <w:pPr>
        <w:rPr>
          <w:rFonts w:eastAsiaTheme="minorEastAsia" w:cs="v4.2.0"/>
          <w:lang w:eastAsia="zh-CN"/>
        </w:rPr>
      </w:pPr>
      <w:r>
        <w:rPr>
          <w:rFonts w:eastAsia="MS Mincho" w:cs="v4.2.0"/>
        </w:rPr>
        <w:t xml:space="preserve">where: </w:t>
      </w:r>
    </w:p>
    <w:p w14:paraId="74596266" w14:textId="77777777" w:rsidR="00EC092F" w:rsidRDefault="00EC4324">
      <w:pPr>
        <w:pStyle w:val="B10"/>
      </w:pP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t xml:space="preserve"> is the UE Rx beam sweeping factor. </w:t>
      </w:r>
    </w:p>
    <w:p w14:paraId="74596267" w14:textId="77777777" w:rsidR="00EC092F" w:rsidRDefault="00EC4324">
      <w:pPr>
        <w:pStyle w:val="B20"/>
      </w:pPr>
      <w:r>
        <w:t xml:space="preserve">In FR1,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RxBeam,i</m:t>
            </m:r>
          </m:sub>
        </m:sSub>
      </m:oMath>
      <w:r>
        <w:t xml:space="preserve"> = 1. </w:t>
      </w:r>
    </w:p>
    <w:p w14:paraId="74596268" w14:textId="77777777" w:rsidR="00EC092F" w:rsidRDefault="00EC4324">
      <w:pPr>
        <w:pStyle w:val="B20"/>
      </w:pPr>
      <w:r>
        <w:t>In FR2,</w:t>
      </w:r>
      <w:r>
        <w:rPr>
          <w:rFonts w:hint="eastAsia"/>
          <w:lang w:eastAsia="zh-CN"/>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RxBeam,i</m:t>
            </m:r>
          </m:sub>
        </m:sSub>
      </m:oMath>
      <w:r>
        <w:rPr>
          <w:rFonts w:eastAsia="SimSun" w:hint="eastAsia"/>
          <w:lang w:eastAsia="zh-CN"/>
        </w:rPr>
        <w:t xml:space="preserve"> is </w:t>
      </w:r>
      <w:r>
        <w:rPr>
          <w:lang w:eastAsia="zh-CN"/>
        </w:rPr>
        <w:t xml:space="preserve">equal to the value reported </w:t>
      </w:r>
      <w:r>
        <w:rPr>
          <w:rFonts w:hint="eastAsia"/>
          <w:lang w:eastAsia="zh-CN"/>
        </w:rPr>
        <w:t xml:space="preserve">by the UE </w:t>
      </w:r>
      <w:r>
        <w:rPr>
          <w:lang w:eastAsia="zh-CN"/>
        </w:rPr>
        <w:t xml:space="preserve">in </w:t>
      </w:r>
      <w:r>
        <w:rPr>
          <w:i/>
          <w:lang w:eastAsia="zh-CN"/>
        </w:rPr>
        <w:t xml:space="preserve">supportedLowerRxBeamSweepingFactor-FR2 </w:t>
      </w:r>
      <w:r>
        <w:rPr>
          <w:lang w:eastAsia="zh-CN"/>
        </w:rPr>
        <w:t xml:space="preserve">if the UE </w:t>
      </w:r>
      <w:r>
        <w:rPr>
          <w:rFonts w:hint="eastAsia"/>
          <w:lang w:eastAsia="zh-CN"/>
        </w:rPr>
        <w:t xml:space="preserve">supports </w:t>
      </w:r>
      <w:r>
        <w:rPr>
          <w:lang w:eastAsia="zh-CN"/>
        </w:rPr>
        <w:t xml:space="preserve">the capability for the band containing effective positioning frequency layer </w:t>
      </w:r>
      <m:oMath>
        <m:r>
          <m:rPr>
            <m:sty m:val="p"/>
          </m:rPr>
          <w:rPr>
            <w:rFonts w:ascii="Cambria Math" w:hAnsi="Cambria Math"/>
            <w:lang w:eastAsia="zh-CN"/>
          </w:rPr>
          <m:t>i</m:t>
        </m:r>
      </m:oMath>
      <w:r>
        <w:rPr>
          <w:lang w:eastAsia="zh-CN"/>
        </w:rPr>
        <w:t xml:space="preserve">, and </w:t>
      </w:r>
      <w:r>
        <w:rPr>
          <w:rFonts w:hint="eastAsia"/>
          <w:lang w:eastAsia="zh-CN"/>
        </w:rPr>
        <w:t xml:space="preserve">the </w:t>
      </w:r>
      <w:r>
        <w:rPr>
          <w:lang w:eastAsia="zh-CN"/>
        </w:rPr>
        <w:t xml:space="preserve">LMF indicates </w:t>
      </w:r>
      <w:r>
        <w:rPr>
          <w:i/>
          <w:lang w:eastAsia="zh-CN"/>
        </w:rPr>
        <w:t xml:space="preserve">lowerRxBeamSweepingFactor-FR2 </w:t>
      </w:r>
      <w:r>
        <w:rPr>
          <w:lang w:eastAsia="zh-CN"/>
        </w:rPr>
        <w:t xml:space="preserve">in </w:t>
      </w:r>
      <w:r>
        <w:rPr>
          <w:i/>
        </w:rPr>
        <w:t>NR-Multi-RTT-</w:t>
      </w:r>
      <w:proofErr w:type="spellStart"/>
      <w:r>
        <w:rPr>
          <w:i/>
        </w:rPr>
        <w:t>RequestLocationInformation</w:t>
      </w:r>
      <w:proofErr w:type="spellEnd"/>
      <w:r>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rFonts w:eastAsia="SimSun"/>
          <w:bCs/>
          <w:lang w:eastAsia="zh-CN"/>
        </w:rPr>
        <w:t xml:space="preserve"> </w:t>
      </w:r>
      <w:r>
        <w:rPr>
          <w:rFonts w:eastAsia="SimSun" w:hint="eastAsia"/>
          <w:bCs/>
          <w:lang w:eastAsia="zh-CN"/>
        </w:rPr>
        <w:t xml:space="preserve">is </w:t>
      </w:r>
      <w:r>
        <w:rPr>
          <w:lang w:eastAsia="zh-CN"/>
        </w:rPr>
        <w:t>equal to 8, otherwise.</w:t>
      </w:r>
    </w:p>
    <w:p w14:paraId="74596269" w14:textId="77777777" w:rsidR="00EC092F" w:rsidRDefault="00EC4324">
      <w:pPr>
        <w:pStyle w:val="B20"/>
        <w:rPr>
          <w:lang w:eastAsia="zh-CN"/>
        </w:rPr>
      </w:pPr>
      <m:oMath>
        <m:sSub>
          <m:sSubPr>
            <m:ctrlPr>
              <w:rPr>
                <w:rFonts w:ascii="Cambria Math" w:hAnsi="Cambria Math"/>
                <w:bCs/>
                <w:i/>
                <w:iCs/>
              </w:rPr>
            </m:ctrlPr>
          </m:sSubPr>
          <m:e>
            <m:r>
              <w:rPr>
                <w:rFonts w:ascii="Cambria Math" w:hAnsi="Cambria Math"/>
              </w:rPr>
              <m:t>CSSF</m:t>
            </m:r>
          </m:e>
          <m:sub>
            <m:r>
              <w:rPr>
                <w:rFonts w:ascii="Cambria Math" w:hAnsi="Cambria Math"/>
              </w:rPr>
              <m:t>PRS</m:t>
            </m:r>
            <m:r>
              <w:rPr>
                <w:rFonts w:ascii="Cambria Math" w:hAnsi="Cambria Math"/>
              </w:rPr>
              <m:t>_</m:t>
            </m:r>
            <m:r>
              <w:rPr>
                <w:rFonts w:ascii="Cambria Math" w:hAnsi="Cambria Math"/>
              </w:rPr>
              <m:t>agg</m:t>
            </m:r>
            <m:r>
              <w:rPr>
                <w:rFonts w:ascii="Cambria Math" w:hAnsi="Cambria Math"/>
              </w:rPr>
              <m:t>,</m:t>
            </m:r>
            <m:r>
              <w:rPr>
                <w:rFonts w:ascii="Cambria Math" w:hAnsi="Cambria Math"/>
              </w:rPr>
              <m:t>i</m:t>
            </m:r>
          </m:sub>
        </m:sSub>
      </m:oMath>
      <w:r>
        <w:t xml:space="preserve"> is the carrier-specific scaling factor for NR PRS-based positioning measurements in effective </w:t>
      </w:r>
      <w:r>
        <w:rPr>
          <w:rFonts w:hint="eastAsia"/>
          <w:lang w:eastAsia="zh-CN"/>
        </w:rPr>
        <w:t xml:space="preserve">positioning </w:t>
      </w:r>
      <w:r>
        <w:t xml:space="preserve">frequency layer </w:t>
      </w:r>
      <m:oMath>
        <m:r>
          <m:rPr>
            <m:sty m:val="p"/>
          </m:rPr>
          <w:rPr>
            <w:rFonts w:ascii="Cambria Math" w:hAnsi="Cambria Math"/>
            <w:sz w:val="24"/>
            <w:szCs w:val="24"/>
          </w:rPr>
          <m:t>i</m:t>
        </m:r>
      </m:oMath>
      <w:r>
        <w:t xml:space="preserve"> as defined in clause 9.1.5.2.</w:t>
      </w:r>
    </w:p>
    <w:p w14:paraId="7459626A" w14:textId="77777777" w:rsidR="00EC092F" w:rsidRDefault="00EC4324">
      <w:pPr>
        <w:pStyle w:val="B20"/>
        <w:rPr>
          <w:rFonts w:eastAsia="MS Mincho"/>
        </w:rPr>
      </w:pPr>
      <m:oMath>
        <m:sSub>
          <m:sSubPr>
            <m:ctrlPr>
              <w:rPr>
                <w:rFonts w:ascii="Cambria Math" w:eastAsia="SimSun" w:hAnsi="Cambria Math" w:cs="Calibri"/>
                <w:iCs/>
              </w:rPr>
            </m:ctrlPr>
          </m:sSubPr>
          <m:e>
            <m:r>
              <m:rPr>
                <m:sty m:val="p"/>
              </m:rPr>
              <w:rPr>
                <w:rFonts w:ascii="Cambria Math" w:eastAsia="SimSun" w:hAnsi="Cambria Math"/>
              </w:rPr>
              <m:t>k</m:t>
            </m:r>
          </m:e>
          <m:sub>
            <m:r>
              <m:rPr>
                <m:sty m:val="p"/>
              </m:rPr>
              <w:rPr>
                <w:rFonts w:ascii="Cambria Math" w:eastAsia="SimSun" w:hAnsi="Cambria Math"/>
              </w:rPr>
              <m:t>multiTEG_agg,i</m:t>
            </m:r>
          </m:sub>
        </m:sSub>
      </m:oMath>
      <w:r>
        <w:rPr>
          <w:rFonts w:eastAsia="SimSun"/>
          <w:iCs/>
        </w:rPr>
        <w:t xml:space="preserve"> is </w:t>
      </w:r>
      <w:r>
        <w:rPr>
          <w:rFonts w:eastAsia="SimSun"/>
        </w:rPr>
        <w:t xml:space="preserve">the scaling factor for measurement of same PRS resource with multiple Rx TEGs. </w:t>
      </w:r>
    </w:p>
    <w:p w14:paraId="7459626B" w14:textId="77777777" w:rsidR="00EC092F" w:rsidRDefault="00EC4324">
      <w:pPr>
        <w:pStyle w:val="B20"/>
        <w:rPr>
          <w:rFonts w:eastAsia="SimSun"/>
          <w:lang w:eastAsia="zh-CN"/>
        </w:rPr>
      </w:pPr>
      <m:oMath>
        <m:sSub>
          <m:sSubPr>
            <m:ctrlPr>
              <w:rPr>
                <w:rFonts w:ascii="Cambria Math" w:eastAsia="MS Mincho" w:hAnsi="Cambria Math"/>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Pr>
          <w:rFonts w:eastAsia="SimSun"/>
        </w:rPr>
        <w:t xml:space="preserve"> </w:t>
      </w:r>
      <w:r>
        <w:rPr>
          <w:rFonts w:eastAsia="MS Mincho"/>
        </w:rPr>
        <w:t xml:space="preserve">= 1 </w:t>
      </w:r>
      <w:r>
        <w:rPr>
          <w:rFonts w:eastAsia="SimSun"/>
          <w:lang w:eastAsia="zh-CN"/>
        </w:rPr>
        <w:t>if UE is not</w:t>
      </w:r>
      <w:r>
        <w:rPr>
          <w:rFonts w:eastAsia="SimSun" w:hint="eastAsia"/>
          <w:lang w:eastAsia="zh-CN"/>
        </w:rPr>
        <w:t xml:space="preserve"> </w:t>
      </w:r>
      <w:r>
        <w:rPr>
          <w:rFonts w:eastAsia="SimSun"/>
          <w:lang w:eastAsia="zh-CN"/>
        </w:rPr>
        <w:t>requested by LMF to measure a PRS resource with multiple Rx TEGs via</w:t>
      </w:r>
      <w:r>
        <w:rPr>
          <w:rFonts w:eastAsia="SimSun" w:cs="v4.2.0"/>
        </w:rPr>
        <w:t xml:space="preserve"> </w:t>
      </w:r>
      <w:r>
        <w:rPr>
          <w:rFonts w:eastAsia="SimSun"/>
          <w:i/>
          <w:snapToGrid w:val="0"/>
        </w:rPr>
        <w:t>measureSameDL-PRS-ResourceWithDifferentRxTEGs-r17</w:t>
      </w:r>
      <w:r>
        <w:rPr>
          <w:rFonts w:eastAsia="SimSun"/>
          <w:snapToGrid w:val="0"/>
        </w:rPr>
        <w:t xml:space="preserve"> [34] </w:t>
      </w:r>
      <w:r>
        <w:rPr>
          <w:rFonts w:eastAsia="MS Mincho"/>
        </w:rPr>
        <w:t xml:space="preserve">or </w:t>
      </w:r>
      <w:r>
        <w:rPr>
          <w:rFonts w:eastAsia="MS Mincho"/>
          <w:i/>
          <w:iCs/>
        </w:rPr>
        <w:t>measureSameDL-PRS-ResourceWithDifferentRxTxTEGs-r17</w:t>
      </w:r>
      <w:r>
        <w:rPr>
          <w:rFonts w:eastAsia="SimSun"/>
          <w:snapToGrid w:val="0"/>
        </w:rPr>
        <w:t xml:space="preserve"> [34] in </w:t>
      </w:r>
      <w:r>
        <w:rPr>
          <w:i/>
          <w:iCs/>
          <w:snapToGrid w:val="0"/>
        </w:rPr>
        <w:t>NR-Multi-RTT-</w:t>
      </w:r>
      <w:proofErr w:type="spellStart"/>
      <w:proofErr w:type="gramStart"/>
      <w:r>
        <w:rPr>
          <w:i/>
          <w:iCs/>
          <w:snapToGrid w:val="0"/>
        </w:rPr>
        <w:t>RequestLocationInformation</w:t>
      </w:r>
      <w:proofErr w:type="spellEnd"/>
      <w:r>
        <w:rPr>
          <w:rFonts w:eastAsia="MS Mincho"/>
        </w:rPr>
        <w:t>;</w:t>
      </w:r>
      <w:proofErr w:type="gramEnd"/>
    </w:p>
    <w:p w14:paraId="7459626C" w14:textId="77777777" w:rsidR="00EC092F" w:rsidRDefault="00EC4324">
      <w:pPr>
        <w:pStyle w:val="B10"/>
        <w:rPr>
          <w:rFonts w:eastAsia="SimSun"/>
          <w:lang w:eastAsia="zh-CN"/>
        </w:rPr>
      </w:pPr>
      <w:r>
        <w:rPr>
          <w:rFonts w:eastAsia="SimSun"/>
          <w:lang w:eastAsia="zh-CN"/>
        </w:rPr>
        <w:t>otherwise,</w:t>
      </w:r>
    </w:p>
    <w:p w14:paraId="7459626D" w14:textId="77777777" w:rsidR="00EC092F" w:rsidRDefault="00EC4324">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Pr>
          <w:rFonts w:eastAsia="SimSun"/>
          <w:iCs/>
        </w:rPr>
        <w:t xml:space="preserve"> </w:t>
      </w:r>
      <w:r>
        <w:rPr>
          <w:rFonts w:eastAsia="MS Mincho"/>
          <w:iCs/>
        </w:rPr>
        <w:t xml:space="preserve">=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Pr>
          <w:rFonts w:hint="eastAsia"/>
          <w:lang w:eastAsia="zh-CN"/>
        </w:rPr>
        <w:t>,</w:t>
      </w:r>
      <w:r>
        <w:rPr>
          <w:lang w:eastAsia="zh-CN"/>
        </w:rPr>
        <w:t xml:space="preserve"> </w:t>
      </w:r>
      <w:r>
        <w:rPr>
          <w:rFonts w:eastAsia="SimSun"/>
          <w:lang w:eastAsia="zh-CN"/>
        </w:rPr>
        <w:t>if UE is not capable of receiving same DL PRS resource simultaneously from multiple Rx TEGs</w:t>
      </w:r>
      <w:r>
        <w:rPr>
          <w:rFonts w:eastAsia="MS Mincho"/>
        </w:rPr>
        <w:t xml:space="preserve">, and </w:t>
      </w:r>
    </w:p>
    <w:p w14:paraId="7459626E" w14:textId="77777777" w:rsidR="00EC092F" w:rsidRDefault="00EC4324">
      <w:pPr>
        <w:pStyle w:val="B20"/>
        <w:rPr>
          <w:rFonts w:eastAsia="SimSun"/>
          <w:lang w:eastAsia="zh-CN"/>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multiTEG,i</m:t>
            </m:r>
          </m:sub>
        </m:sSub>
      </m:oMath>
      <w:r>
        <w:rPr>
          <w:rFonts w:eastAsia="MS Mincho"/>
          <w:iCs/>
        </w:rPr>
        <w:t>=</w:t>
      </w:r>
      <m:oMath>
        <m:d>
          <m:dPr>
            <m:begChr m:val="⌈"/>
            <m:endChr m:val="⌉"/>
            <m:ctrlPr>
              <w:rPr>
                <w:rFonts w:ascii="Cambria Math" w:eastAsia="MS Mincho" w:hAnsi="Cambria Math" w:cs="Calibri"/>
                <w:iCs/>
              </w:rPr>
            </m:ctrlPr>
          </m:dPr>
          <m:e>
            <m:f>
              <m:fPr>
                <m:ctrlPr>
                  <w:rPr>
                    <w:rFonts w:ascii="Cambria Math" w:eastAsia="MS Mincho" w:hAnsi="Cambria Math" w:cs="Calibri"/>
                    <w:iCs/>
                  </w:rPr>
                </m:ctrlPr>
              </m:fPr>
              <m:num>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num>
              <m:den>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den>
            </m:f>
          </m:e>
        </m:d>
      </m:oMath>
      <w:r>
        <w:rPr>
          <w:rFonts w:eastAsia="SimSun"/>
          <w:iCs/>
          <w:lang w:eastAsia="zh-CN"/>
        </w:rPr>
        <w:t xml:space="preserve"> </w:t>
      </w:r>
      <w:r>
        <w:rPr>
          <w:rFonts w:eastAsia="SimSun"/>
          <w:lang w:eastAsia="zh-CN"/>
        </w:rPr>
        <w:t>if</w:t>
      </w:r>
      <w:r>
        <w:t xml:space="preserve"> </w:t>
      </w:r>
      <w:r>
        <w:rPr>
          <w:rFonts w:eastAsia="SimSun"/>
          <w:lang w:eastAsia="zh-CN"/>
        </w:rPr>
        <w:t xml:space="preserve">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26F" w14:textId="77777777" w:rsidR="00EC092F" w:rsidRDefault="00EC4324">
      <w:pPr>
        <w:rPr>
          <w:rFonts w:eastAsia="MS Mincho"/>
        </w:rPr>
      </w:pPr>
      <w:proofErr w:type="gramStart"/>
      <w:r>
        <w:rPr>
          <w:rFonts w:eastAsia="MS Mincho"/>
        </w:rPr>
        <w:t>where</w:t>
      </w:r>
      <w:proofErr w:type="gramEnd"/>
    </w:p>
    <w:p w14:paraId="74596270" w14:textId="77777777" w:rsidR="00EC092F" w:rsidRDefault="00EC4324">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Pr>
          <w:rFonts w:eastAsia="MS Mincho"/>
        </w:rPr>
        <w:t xml:space="preserve"> is the number of Rx TEGs with which UE is requested to measure aggregated PRS resource indicated via </w:t>
      </w:r>
      <w:r>
        <w:rPr>
          <w:rFonts w:eastAsia="MS Mincho"/>
          <w:i/>
          <w:iCs/>
        </w:rPr>
        <w:t>measureSameDL-PRS-ResourceWithDifferentRxTEGs-r17</w:t>
      </w:r>
      <w:r>
        <w:rPr>
          <w:rFonts w:eastAsia="MS Mincho"/>
        </w:rPr>
        <w:t xml:space="preserve"> or </w:t>
      </w:r>
      <w:r>
        <w:rPr>
          <w:rFonts w:eastAsia="MS Mincho"/>
          <w:i/>
          <w:iCs/>
        </w:rPr>
        <w:t>measureSameDL-PRS-ResourceWithDifferentRxTxTEGs-r17</w:t>
      </w:r>
      <w:r>
        <w:rPr>
          <w:rFonts w:eastAsia="SimSun"/>
          <w:snapToGrid w:val="0"/>
        </w:rPr>
        <w:t xml:space="preserve"> [34] in</w:t>
      </w:r>
      <w:r>
        <w:rPr>
          <w:lang w:eastAsia="ko-KR"/>
        </w:rPr>
        <w:t xml:space="preserve"> </w:t>
      </w:r>
      <w:r>
        <w:rPr>
          <w:i/>
          <w:iCs/>
          <w:lang w:eastAsia="ko-KR"/>
        </w:rPr>
        <w:t>NR-Multi-RTT-</w:t>
      </w:r>
      <w:proofErr w:type="spellStart"/>
      <w:r>
        <w:rPr>
          <w:i/>
          <w:iCs/>
          <w:lang w:eastAsia="ko-KR"/>
        </w:rPr>
        <w:t>RequestLocationInformation</w:t>
      </w:r>
      <w:proofErr w:type="spellEnd"/>
      <w:r>
        <w:rPr>
          <w:rFonts w:eastAsia="MS Mincho"/>
        </w:rPr>
        <w:t xml:space="preserve">, and in case ‘n0’ is indicated, </w:t>
      </w:r>
      <m:oMath>
        <m:sSub>
          <m:sSubPr>
            <m:ctrlPr>
              <w:rPr>
                <w:rFonts w:ascii="Cambria Math" w:eastAsia="MS Mincho" w:hAnsi="Cambria Math" w:cs="Calibri"/>
                <w:iCs/>
              </w:rPr>
            </m:ctrlPr>
          </m:sSubPr>
          <m:e>
            <m:r>
              <m:rPr>
                <m:sty m:val="p"/>
              </m:rPr>
              <w:rPr>
                <w:rFonts w:ascii="Cambria Math" w:eastAsia="MS Mincho" w:hAnsi="Cambria Math"/>
              </w:rPr>
              <m:t>N</m:t>
            </m:r>
          </m:e>
          <m:sub>
            <m:r>
              <m:rPr>
                <m:sty m:val="p"/>
              </m:rPr>
              <w:rPr>
                <w:rFonts w:ascii="Cambria Math" w:eastAsia="MS Mincho" w:hAnsi="Cambria Math"/>
              </w:rPr>
              <m:t>TEG,i</m:t>
            </m:r>
          </m:sub>
        </m:sSub>
      </m:oMath>
      <w:r>
        <w:rPr>
          <w:rFonts w:eastAsia="MS Mincho"/>
        </w:rPr>
        <w:t xml:space="preserve"> is the maximum number of Rx TEGs with which UE can support to measure the same PRS resource as reported in </w:t>
      </w:r>
      <w:r>
        <w:rPr>
          <w:rFonts w:eastAsia="MS Mincho"/>
          <w:i/>
          <w:iCs/>
        </w:rPr>
        <w:t>NR-UE-TEG-Capability</w:t>
      </w:r>
      <w:r>
        <w:rPr>
          <w:rFonts w:eastAsia="MS Mincho"/>
        </w:rPr>
        <w:t>, and</w:t>
      </w:r>
    </w:p>
    <w:p w14:paraId="74596271" w14:textId="77777777" w:rsidR="00EC092F" w:rsidRDefault="00EC4324">
      <w:pPr>
        <w:pStyle w:val="B10"/>
        <w:rPr>
          <w:iCs/>
          <w:u w:val="single"/>
        </w:rPr>
      </w:pPr>
      <m:oMath>
        <m:sSub>
          <m:sSubPr>
            <m:ctrlPr>
              <w:rPr>
                <w:rFonts w:ascii="Cambria Math" w:eastAsia="MS Mincho" w:hAnsi="Cambria Math" w:cs="Calibri"/>
                <w:iCs/>
              </w:rPr>
            </m:ctrlPr>
          </m:sSubPr>
          <m:e>
            <m:r>
              <m:rPr>
                <m:sty m:val="p"/>
              </m:rPr>
              <w:rPr>
                <w:rFonts w:ascii="Cambria Math" w:eastAsia="MS Mincho" w:hAnsi="Cambria Math"/>
              </w:rPr>
              <m:t>k</m:t>
            </m:r>
          </m:e>
          <m:sub>
            <m:r>
              <m:rPr>
                <m:sty m:val="p"/>
              </m:rPr>
              <w:rPr>
                <w:rFonts w:ascii="Cambria Math" w:eastAsia="MS Mincho" w:hAnsi="Cambria Math"/>
              </w:rPr>
              <m:t>TEG,simul,i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iCs/>
          <w:snapToGrid w:val="0"/>
        </w:rPr>
        <w:t>measureSameDL</w:t>
      </w:r>
      <w:proofErr w:type="spellEnd"/>
      <w:r>
        <w:rPr>
          <w:rFonts w:eastAsia="SimSun"/>
          <w:i/>
          <w:iCs/>
          <w:snapToGrid w:val="0"/>
        </w:rPr>
        <w:t>-PRS-</w:t>
      </w:r>
      <w:proofErr w:type="spellStart"/>
      <w:r>
        <w:rPr>
          <w:rFonts w:eastAsia="SimSun"/>
          <w:i/>
          <w:iCs/>
          <w:snapToGrid w:val="0"/>
        </w:rPr>
        <w:t>ResourceWithDifferentRxTEGsSimul</w:t>
      </w:r>
      <w:proofErr w:type="spellEnd"/>
      <w:r>
        <w:rPr>
          <w:rFonts w:eastAsia="MS Mincho"/>
        </w:rPr>
        <w:t>.</w:t>
      </w:r>
    </w:p>
    <w:p w14:paraId="74596272" w14:textId="77777777" w:rsidR="00EC092F" w:rsidRDefault="00EC4324">
      <w:pPr>
        <w:pStyle w:val="B10"/>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t xml:space="preserve"> is a scaling factor for </w:t>
      </w:r>
      <w:r>
        <w:rPr>
          <w:lang w:eastAsia="zh-CN"/>
        </w:rPr>
        <w:t xml:space="preserve">effective positioning frequency layer </w:t>
      </w:r>
      <m:oMath>
        <m:r>
          <m:rPr>
            <m:sty m:val="p"/>
          </m:rPr>
          <w:rPr>
            <w:rFonts w:ascii="Cambria Math" w:hAnsi="Cambria Math"/>
            <w:lang w:eastAsia="zh-CN"/>
          </w:rPr>
          <m:t>i</m:t>
        </m:r>
      </m:oMath>
      <w:r>
        <w:rPr>
          <w:lang w:eastAsia="zh-CN"/>
        </w:rPr>
        <w:t xml:space="preserve">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p,PRS_agg,i</m:t>
            </m:r>
          </m:sub>
        </m:sSub>
      </m:oMath>
      <w:r>
        <w:rPr>
          <w:lang w:eastAsia="zh-CN"/>
        </w:rPr>
        <w:t xml:space="preserve"> = 1 </w:t>
      </w:r>
      <w:r>
        <w:rPr>
          <w:bCs/>
          <w:lang w:eastAsia="zh-CN"/>
        </w:rPr>
        <w:t>for UE not configured with concurrent measurement gap</w:t>
      </w:r>
      <w:r>
        <w:rPr>
          <w:lang w:eastAsia="zh-CN"/>
        </w:rPr>
        <w:t>.</w:t>
      </w:r>
    </w:p>
    <w:p w14:paraId="74596273" w14:textId="77777777" w:rsidR="00EC092F" w:rsidRDefault="00EC4324">
      <w:pPr>
        <w:pStyle w:val="B20"/>
        <w:rPr>
          <w:lang w:eastAsia="zh-CN"/>
        </w:rPr>
      </w:pPr>
      <w:r>
        <w:rPr>
          <w:lang w:eastAsia="zh-CN"/>
        </w:rPr>
        <w:t xml:space="preserve">For a window W of duration </w:t>
      </w:r>
      <w:proofErr w:type="gramStart"/>
      <w:r>
        <w:rPr>
          <w:lang w:eastAsia="zh-CN"/>
        </w:rPr>
        <w:t>max(</w:t>
      </w:r>
      <w:proofErr w:type="gramEnd"/>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rPr>
              <m:t>,i</m:t>
            </m:r>
          </m:sub>
        </m:sSub>
      </m:oMath>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MG and per-FR MG within the same FR as the effective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 xml:space="preserve">gap occasions covering the PRS occasion: </w:t>
      </w:r>
    </w:p>
    <w:p w14:paraId="74596274" w14:textId="77777777" w:rsidR="00EC092F" w:rsidRDefault="00EC4324">
      <w:pPr>
        <w:pStyle w:val="B30"/>
        <w:rPr>
          <w:lang w:eastAsia="zh-CN"/>
        </w:rPr>
      </w:pPr>
      <w:r>
        <w:rPr>
          <w:bCs/>
          <w:lang w:eastAsia="zh-CN"/>
        </w:rPr>
        <w:t>-</w:t>
      </w: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74596275"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covering PRS occasions within the window W, after further accounting for MG collisions by applying the selected gap collision rule </w:t>
      </w:r>
    </w:p>
    <w:p w14:paraId="74596276" w14:textId="77777777" w:rsidR="00EC092F" w:rsidRDefault="00EC4324">
      <w:pPr>
        <w:pStyle w:val="B20"/>
        <w:rPr>
          <w:lang w:eastAsia="zh-CN"/>
        </w:rPr>
      </w:pPr>
      <w:r>
        <w:rPr>
          <w:lang w:eastAsia="zh-CN"/>
        </w:rPr>
        <w:t>-</w:t>
      </w:r>
      <w:r>
        <w:rPr>
          <w:lang w:eastAsia="zh-CN"/>
        </w:rPr>
        <w:tab/>
        <w:t xml:space="preserve">Requirements do not apply if </w:t>
      </w:r>
      <w:proofErr w:type="spellStart"/>
      <w:r>
        <w:rPr>
          <w:lang w:eastAsia="zh-CN"/>
        </w:rPr>
        <w:t>N</w:t>
      </w:r>
      <w:r>
        <w:rPr>
          <w:vertAlign w:val="subscript"/>
          <w:lang w:eastAsia="zh-CN"/>
        </w:rPr>
        <w:t>available</w:t>
      </w:r>
      <w:proofErr w:type="spellEnd"/>
      <w:r>
        <w:rPr>
          <w:lang w:eastAsia="zh-CN"/>
        </w:rPr>
        <w:t xml:space="preserve"> = 0.</w:t>
      </w:r>
    </w:p>
    <w:p w14:paraId="74596277" w14:textId="77777777" w:rsidR="00EC092F" w:rsidRDefault="00EC4324">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PRS_agg,i</m:t>
            </m:r>
          </m:sub>
          <m:sup>
            <m:r>
              <m:rPr>
                <m:sty m:val="p"/>
              </m:rPr>
              <w:rPr>
                <w:rFonts w:ascii="Cambria Math" w:hAnsi="Cambria Math"/>
              </w:rPr>
              <m:t>slot</m:t>
            </m:r>
          </m:sup>
        </m:sSubSup>
      </m:oMath>
      <w:r>
        <w:t xml:space="preserve"> is the maximum number of DL PRS resources in effective positioning frequency layer</w:t>
      </w:r>
      <w:r>
        <w:rPr>
          <w:i/>
          <w:iCs/>
        </w:rPr>
        <w:t xml:space="preserve"> </w:t>
      </w:r>
      <m:oMath>
        <m:r>
          <m:rPr>
            <m:sty m:val="p"/>
          </m:rPr>
          <w:rPr>
            <w:rFonts w:ascii="Cambria Math" w:hAnsi="Cambria Math"/>
          </w:rPr>
          <m:t>i</m:t>
        </m:r>
      </m:oMath>
      <w:r>
        <w:t xml:space="preserve"> configured in a slot.</w:t>
      </w:r>
    </w:p>
    <w:p w14:paraId="74596278" w14:textId="77777777" w:rsidR="00EC092F" w:rsidRDefault="00EC4324">
      <w:pPr>
        <w:pStyle w:val="B10"/>
        <w:rPr>
          <w:i/>
          <w:iCs/>
          <w:u w:val="single"/>
        </w:rPr>
      </w:pPr>
      <m:oMath>
        <m:sSub>
          <m:sSubPr>
            <m:ctrlPr>
              <w:rPr>
                <w:rFonts w:ascii="Cambria Math" w:hAnsi="Cambria Math"/>
                <w:lang w:eastAsia="zh-CN"/>
              </w:rPr>
            </m:ctrlPr>
          </m:sSubPr>
          <m:e>
            <m:r>
              <m:rPr>
                <m:sty m:val="p"/>
              </m:rPr>
              <w:rPr>
                <w:rFonts w:ascii="Cambria Math" w:hAnsi="Cambria Math"/>
                <w:lang w:eastAsia="zh-CN"/>
              </w:rPr>
              <m:t xml:space="preserve"> L</m:t>
            </m:r>
          </m:e>
          <m:sub>
            <m:r>
              <m:rPr>
                <m:sty m:val="p"/>
              </m:rPr>
              <w:rPr>
                <w:rFonts w:ascii="Cambria Math" w:hAnsi="Cambria Math"/>
                <w:lang w:eastAsia="zh-CN"/>
              </w:rPr>
              <m:t>available_PRS_agg,i</m:t>
            </m:r>
          </m:sub>
        </m:sSub>
      </m:oMath>
      <w:r>
        <w:rPr>
          <w:rFonts w:hint="eastAsia"/>
          <w:iCs/>
          <w:lang w:eastAsia="zh-CN"/>
        </w:rPr>
        <w:t xml:space="preserve"> is </w:t>
      </w:r>
      <w:r>
        <w:rPr>
          <w:iCs/>
          <w:lang w:eastAsia="zh-CN"/>
        </w:rPr>
        <w:t xml:space="preserve">the time duration of available PRS in the effective positioning frequency layer </w:t>
      </w:r>
      <m:oMath>
        <m:r>
          <m:rPr>
            <m:sty m:val="p"/>
          </m:rPr>
          <w:rPr>
            <w:rFonts w:ascii="Cambria Math" w:hAnsi="Cambria Math"/>
            <w:lang w:eastAsia="zh-CN"/>
          </w:rPr>
          <m:t>i</m:t>
        </m:r>
      </m:oMath>
      <w:r>
        <w:rPr>
          <w:iCs/>
          <w:lang w:eastAsia="zh-CN"/>
        </w:rPr>
        <w:t xml:space="preserve"> to be measured during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available_PRS_agg,i</m:t>
            </m:r>
          </m:sub>
        </m:sSub>
      </m:oMath>
      <w:r>
        <w:rPr>
          <w:iCs/>
          <w:lang w:eastAsia="zh-CN"/>
        </w:rPr>
        <w:t>, and is calculated in the same way as PRS duration K defined in clause 5.1.6.5 of TS 38.214 [26]</w:t>
      </w:r>
      <w:r>
        <w:rPr>
          <w:rFonts w:hint="eastAsia"/>
          <w:iCs/>
          <w:lang w:eastAsia="zh-CN"/>
        </w:rPr>
        <w:t xml:space="preserve">. </w:t>
      </w:r>
      <w:r>
        <w:rPr>
          <w:iCs/>
          <w:lang w:eastAsia="zh-CN"/>
        </w:rPr>
        <w:t xml:space="preserve">For calculation of </w:t>
      </w:r>
      <m:oMath>
        <m:sSub>
          <m:sSubPr>
            <m:ctrlPr>
              <w:rPr>
                <w:rFonts w:ascii="Cambria Math" w:hAnsi="Cambria Math"/>
              </w:rPr>
            </m:ctrlPr>
          </m:sSubPr>
          <m:e>
            <m:r>
              <m:rPr>
                <m:sty m:val="p"/>
              </m:rPr>
              <w:rPr>
                <w:rFonts w:ascii="Cambria Math" w:hAnsi="Cambria Math"/>
                <w:lang w:eastAsia="zh-CN"/>
              </w:rPr>
              <m:t>L</m:t>
            </m:r>
          </m:e>
          <m:sub>
            <m:r>
              <m:rPr>
                <m:sty m:val="p"/>
              </m:rPr>
              <w:rPr>
                <w:rFonts w:ascii="Cambria Math" w:hAnsi="Cambria Math"/>
                <w:lang w:eastAsia="zh-CN"/>
              </w:rPr>
              <m:t>available_PRS_agg,i</m:t>
            </m:r>
          </m:sub>
        </m:sSub>
      </m:oMath>
      <w:r>
        <w:rPr>
          <w:lang w:eastAsia="zh-CN"/>
        </w:rPr>
        <w:t>,</w:t>
      </w:r>
      <w:r>
        <w:rPr>
          <w:iCs/>
          <w:lang w:eastAsia="zh-CN"/>
        </w:rPr>
        <w:t xml:space="preserve"> only the PRS resources unmuted and fully or partially overlapped with MG and satisfying </w:t>
      </w:r>
      <w:r>
        <w:rPr>
          <w:lang w:eastAsia="zh-CN"/>
        </w:rPr>
        <w:t>the conditions for PRS BW aggregation are considered</w:t>
      </w:r>
      <w:r>
        <w:rPr>
          <w:iCs/>
          <w:lang w:eastAsia="zh-CN"/>
        </w:rPr>
        <w:t>.</w:t>
      </w:r>
    </w:p>
    <w:p w14:paraId="74596279" w14:textId="77777777" w:rsidR="00EC092F" w:rsidRDefault="00EC4324">
      <w:pPr>
        <w:pStyle w:val="B10"/>
        <w:rPr>
          <w:i/>
          <w:iCs/>
          <w:u w:val="single"/>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sample_agg</m:t>
            </m:r>
          </m:sub>
        </m:sSub>
      </m:oMath>
      <w:r>
        <w:t xml:space="preserve"> is the number of UE Rx-Tx time difference measurement samples. </w:t>
      </w:r>
    </w:p>
    <w:p w14:paraId="7459627A" w14:textId="77777777" w:rsidR="00EC092F" w:rsidRDefault="00EC4324">
      <w:pPr>
        <w:pStyle w:val="B10"/>
        <w:rPr>
          <w:i/>
          <w:iCs/>
          <w:u w:val="single"/>
        </w:rPr>
      </w:pPr>
      <m:oMath>
        <m:sSub>
          <m:sSubPr>
            <m:ctrlPr>
              <w:rPr>
                <w:rFonts w:ascii="Cambria Math" w:hAnsi="Cambria Math"/>
                <w:iCs/>
              </w:rPr>
            </m:ctrlPr>
          </m:sSubPr>
          <m:e>
            <m:r>
              <m:rPr>
                <m:nor/>
              </m:rPr>
              <w:rPr>
                <w:rFonts w:ascii="Cambria Math" w:eastAsia="SimSun" w:hAnsi="Cambria Math"/>
                <w:iCs/>
              </w:rPr>
              <m:t>T</m:t>
            </m:r>
          </m:e>
          <m:sub>
            <w:proofErr w:type="spellStart"/>
            <m:r>
              <m:rPr>
                <m:nor/>
              </m:rPr>
              <w:rPr>
                <w:rFonts w:ascii="Cambria Math" w:eastAsia="SimSun" w:hAnsi="Cambria Math"/>
                <w:iCs/>
              </w:rPr>
              <m:t>last_agg,i</m:t>
            </m:r>
            <w:proofErr w:type="spellEnd"/>
          </m:sub>
        </m:sSub>
      </m:oMath>
      <w:r>
        <w:rPr>
          <w:rFonts w:ascii="Cambria Math" w:hAnsi="Cambria Math"/>
          <w:i/>
        </w:rPr>
        <w:t xml:space="preserve"> </w:t>
      </w:r>
      <w:r>
        <w:t>is the measurement duration for the last UE Rx-Tx time difference measurement sample in the effective positioning frequency layer</w:t>
      </w:r>
      <w:r>
        <w:rPr>
          <w:i/>
          <w:iCs/>
        </w:rPr>
        <w:t xml:space="preserve"> </w:t>
      </w:r>
      <m:oMath>
        <m:r>
          <m:rPr>
            <m:sty m:val="p"/>
          </m:rPr>
          <w:rPr>
            <w:rFonts w:ascii="Cambria Math" w:hAnsi="Cambria Math"/>
          </w:rPr>
          <m:t>i</m:t>
        </m:r>
      </m:oMath>
      <w:r>
        <w:t xml:space="preserve">, including the sampling time and processing time. If </w:t>
      </w:r>
      <w:r>
        <w:rPr>
          <w:bCs/>
          <w:lang w:val="en-US" w:eastAsia="zh-CN"/>
        </w:rPr>
        <w:t xml:space="preserve">all of the PRS resources to be measured are available in the same MG occasion during </w:t>
      </w:r>
      <w:proofErr w:type="spellStart"/>
      <w:r>
        <w:rPr>
          <w:bCs/>
          <w:lang w:val="en-US" w:eastAsia="zh-CN"/>
        </w:rPr>
        <w:t>T</w:t>
      </w:r>
      <w:r>
        <w:rPr>
          <w:bCs/>
          <w:vertAlign w:val="subscript"/>
          <w:lang w:val="en-US" w:eastAsia="zh-CN"/>
        </w:rPr>
        <w:t>availabe_agg</w:t>
      </w:r>
      <w:proofErr w:type="spellEnd"/>
      <w:r>
        <w:rPr>
          <w:bCs/>
          <w:lang w:val="en-US" w:eastAsia="zh-CN"/>
        </w:rPr>
        <w:t>,</w:t>
      </w:r>
      <w:r>
        <w:t xml:space="preserve"> </w:t>
      </w:r>
      <m:oMath>
        <m:sSub>
          <m:sSubPr>
            <m:ctrlPr>
              <w:rPr>
                <w:rFonts w:ascii="Cambria Math" w:hAnsi="Cambria Math"/>
                <w:bCs/>
              </w:rPr>
            </m:ctrlPr>
          </m:sSubPr>
          <m:e>
            <m:r>
              <m:rPr>
                <m:nor/>
              </m:rPr>
              <w:rPr>
                <w:bCs/>
              </w:rPr>
              <m:t>T</m:t>
            </m:r>
          </m:e>
          <m:sub>
            <w:proofErr w:type="spellStart"/>
            <m:r>
              <m:rPr>
                <m:nor/>
              </m:rPr>
              <w:rPr>
                <w:bCs/>
              </w:rPr>
              <m:t>last</m:t>
            </m:r>
            <m:r>
              <m:rPr>
                <m:nor/>
              </m:rPr>
              <w:rPr>
                <w:rFonts w:ascii="Cambria Math"/>
                <w:bCs/>
              </w:rPr>
              <m:t>_agg</m:t>
            </m:r>
            <w:proofErr w:type="spellEnd"/>
            <m:r>
              <m:rPr>
                <m:sty m:val="p"/>
              </m:rPr>
              <w:rPr>
                <w:rFonts w:ascii="Cambria Math"/>
              </w:rPr>
              <m:t>,i</m:t>
            </m:r>
          </m:sub>
        </m:sSub>
      </m:oMath>
      <w:r>
        <w:rPr>
          <w:bCs/>
        </w:rPr>
        <w:t xml:space="preserve"> = </w:t>
      </w:r>
      <m:oMath>
        <m:sSub>
          <m:sSubPr>
            <m:ctrlPr>
              <w:rPr>
                <w:rFonts w:ascii="Cambria Math" w:hAnsi="Cambria Math"/>
                <w:bCs/>
                <w:iCs/>
              </w:rPr>
            </m:ctrlPr>
          </m:sSubPr>
          <m:e>
            <m:r>
              <m:rPr>
                <m:sty m:val="p"/>
              </m:rPr>
              <w:rPr>
                <w:rFonts w:ascii="Cambria Math" w:hAnsi="Cambria Math"/>
              </w:rPr>
              <m:t>T</m:t>
            </m:r>
          </m:e>
          <m:sub>
            <w:proofErr w:type="spellStart"/>
            <w:proofErr w:type="gramStart"/>
            <m:r>
              <m:rPr>
                <m:nor/>
              </m:rPr>
              <w:rPr>
                <w:rFonts w:ascii="Cambria Math"/>
                <w:bCs/>
                <w:iCs/>
              </w:rPr>
              <m:t>agg,</m:t>
            </m:r>
            <m:r>
              <m:rPr>
                <m:nor/>
              </m:rPr>
              <w:rPr>
                <w:bCs/>
                <w:iCs/>
              </w:rPr>
              <m:t>i</m:t>
            </m:r>
            <w:proofErr w:type="spellEnd"/>
            <w:proofErr w:type="gramEnd"/>
          </m:sub>
        </m:sSub>
      </m:oMath>
      <w:r>
        <w:rPr>
          <w:bCs/>
          <w:iCs/>
        </w:rPr>
        <w:t xml:space="preserve"> </w:t>
      </w:r>
      <w:r>
        <w:rPr>
          <w:bCs/>
        </w:rPr>
        <w:t>+ MGL</w:t>
      </w:r>
      <w:r>
        <w:rPr>
          <w:bCs/>
          <w:lang w:eastAsia="zh-CN"/>
        </w:rPr>
        <w:t xml:space="preserve">. </w:t>
      </w:r>
      <w:r>
        <w:t xml:space="preserve">Otherwise, </w:t>
      </w:r>
      <m:oMath>
        <m:sSub>
          <m:sSubPr>
            <m:ctrlPr>
              <w:rPr>
                <w:rFonts w:ascii="Cambria Math" w:hAnsi="Cambria Math"/>
                <w:bCs/>
              </w:rPr>
            </m:ctrlPr>
          </m:sSubPr>
          <m:e>
            <m:r>
              <m:rPr>
                <m:nor/>
              </m:rPr>
              <w:rPr>
                <w:bCs/>
              </w:rPr>
              <m:t>T</m:t>
            </m:r>
          </m:e>
          <m:sub>
            <w:proofErr w:type="spellStart"/>
            <m:r>
              <m:rPr>
                <m:nor/>
              </m:rPr>
              <w:rPr>
                <w:bCs/>
              </w:rPr>
              <m:t>last</m:t>
            </m:r>
            <m:r>
              <m:rPr>
                <m:nor/>
              </m:rPr>
              <w:rPr>
                <w:rFonts w:ascii="Cambria Math"/>
                <w:bCs/>
              </w:rPr>
              <m:t>_agg</m:t>
            </m:r>
            <w:proofErr w:type="spellEnd"/>
            <m:r>
              <m:rPr>
                <m:sty m:val="p"/>
              </m:rPr>
              <w:rPr>
                <w:rFonts w:ascii="Cambria Math"/>
              </w:rPr>
              <m:t>,i</m:t>
            </m:r>
          </m:sub>
        </m:sSub>
      </m:oMath>
      <w:r>
        <w:rPr>
          <w:bCs/>
        </w:rPr>
        <w:t xml:space="preserve"> = </w:t>
      </w:r>
      <w:proofErr w:type="spellStart"/>
      <w:proofErr w:type="gramStart"/>
      <w:r>
        <w:rPr>
          <w:bCs/>
        </w:rPr>
        <w:t>T</w:t>
      </w:r>
      <w:r>
        <w:rPr>
          <w:rFonts w:eastAsia="SimSun"/>
          <w:bCs/>
          <w:vertAlign w:val="subscript"/>
        </w:rPr>
        <w:t>agg</w:t>
      </w:r>
      <w:r>
        <w:rPr>
          <w:bCs/>
          <w:vertAlign w:val="subscript"/>
        </w:rPr>
        <w:t>,i</w:t>
      </w:r>
      <w:proofErr w:type="spellEnd"/>
      <w:proofErr w:type="gramEnd"/>
      <w:r>
        <w:rPr>
          <w:bCs/>
        </w:rPr>
        <w:t xml:space="preserve"> + </w:t>
      </w:r>
      <m:oMath>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available_PRS_agg</m:t>
            </m:r>
            <m:r>
              <m:rPr>
                <m:nor/>
              </m:rPr>
              <w:rPr>
                <w:bCs/>
                <w:iCs/>
              </w:rPr>
              <m:t>,i</m:t>
            </m:r>
          </m:sub>
        </m:sSub>
      </m:oMath>
      <w:r>
        <w:t>,</w:t>
      </w:r>
    </w:p>
    <w:p w14:paraId="7459627B" w14:textId="77777777" w:rsidR="00EC092F" w:rsidRDefault="00EC4324">
      <w:pPr>
        <w:spacing w:after="120"/>
        <w:ind w:left="720" w:hanging="360"/>
        <w:rPr>
          <w:rFonts w:eastAsia="SimSun"/>
          <w:i/>
          <w:iCs/>
          <w:sz w:val="18"/>
          <w:szCs w:val="18"/>
          <w:lang w:eastAsia="zh-CN"/>
        </w:rPr>
      </w:pPr>
      <m:oMath>
        <m:sSub>
          <m:sSubPr>
            <m:ctrlPr>
              <w:rPr>
                <w:rFonts w:ascii="Cambria Math" w:eastAsia="SimSun" w:hAnsi="Cambria Math"/>
                <w:bCs/>
                <w:szCs w:val="24"/>
              </w:rPr>
            </m:ctrlPr>
          </m:sSubPr>
          <m:e>
            <m:r>
              <m:rPr>
                <m:sty m:val="p"/>
              </m:rPr>
              <w:rPr>
                <w:rFonts w:ascii="Cambria Math" w:eastAsia="SimSun" w:hAnsi="Cambria Math"/>
                <w:szCs w:val="24"/>
                <w:lang w:eastAsia="zh-CN"/>
              </w:rPr>
              <m:t>T</m:t>
            </m:r>
          </m:e>
          <m:sub>
            <m:r>
              <m:rPr>
                <m:sty m:val="p"/>
              </m:rPr>
              <w:rPr>
                <w:rFonts w:ascii="Cambria Math" w:eastAsia="SimSun" w:hAnsi="Cambria Math"/>
                <w:szCs w:val="24"/>
                <w:lang w:eastAsia="zh-CN"/>
              </w:rPr>
              <m:t>effect_agg,i</m:t>
            </m:r>
          </m:sub>
        </m:sSub>
      </m:oMath>
      <w:r>
        <w:rPr>
          <w:rFonts w:eastAsia="SimSun"/>
          <w:bCs/>
          <w:szCs w:val="24"/>
          <w:lang w:eastAsia="zh-CN"/>
        </w:rPr>
        <w:t xml:space="preserve"> </w:t>
      </w:r>
      <w:r>
        <w:rPr>
          <w:rFonts w:eastAsia="SimSun"/>
          <w:szCs w:val="24"/>
        </w:rPr>
        <w:t xml:space="preserve">is the periodicity of the UE Rx-Tx time difference measurement in the effective </w:t>
      </w:r>
      <w:r>
        <w:rPr>
          <w:rFonts w:eastAsia="SimSun" w:hint="eastAsia"/>
          <w:szCs w:val="24"/>
          <w:lang w:eastAsia="zh-CN"/>
        </w:rPr>
        <w:t xml:space="preserve">positioning </w:t>
      </w:r>
      <w:r>
        <w:rPr>
          <w:rFonts w:eastAsia="SimSun"/>
          <w:szCs w:val="24"/>
          <w:lang w:eastAsia="zh-CN"/>
        </w:rPr>
        <w:t xml:space="preserve">frequency layer </w:t>
      </w:r>
      <m:oMath>
        <m:r>
          <m:rPr>
            <m:sty m:val="p"/>
          </m:rPr>
          <w:rPr>
            <w:rFonts w:ascii="Cambria Math" w:eastAsia="SimSun" w:hAnsi="Cambria Math"/>
            <w:szCs w:val="24"/>
            <w:lang w:eastAsia="zh-CN"/>
          </w:rPr>
          <m:t>i</m:t>
        </m:r>
      </m:oMath>
      <w:r>
        <w:rPr>
          <w:rFonts w:eastAsia="SimSun"/>
          <w:szCs w:val="24"/>
          <w:lang w:eastAsia="zh-CN"/>
        </w:rPr>
        <w:t xml:space="preserve"> </w:t>
      </w:r>
      <w:r>
        <w:rPr>
          <w:rFonts w:eastAsia="SimSun"/>
          <w:iCs/>
          <w:sz w:val="18"/>
          <w:szCs w:val="18"/>
          <w:lang w:eastAsia="zh-CN"/>
        </w:rPr>
        <w:t xml:space="preserve">defined as: </w:t>
      </w:r>
    </w:p>
    <w:p w14:paraId="7459627C" w14:textId="77777777" w:rsidR="00EC092F" w:rsidRDefault="00EC4324">
      <w:pPr>
        <w:ind w:left="760" w:hanging="284"/>
        <w:jc w:val="center"/>
        <w:rPr>
          <w:rFonts w:eastAsiaTheme="minorEastAsia"/>
          <w:iCs/>
          <w:lang w:val="sv-SE" w:eastAsia="zh-CN"/>
        </w:rPr>
      </w:pPr>
      <m:oMath>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effect_agg,i</m:t>
            </m:r>
          </m:sub>
        </m:sSub>
      </m:oMath>
      <w:r>
        <w:rPr>
          <w:rFonts w:ascii="Cambria Math" w:eastAsiaTheme="minorEastAsia" w:hAnsi="Cambria Math"/>
          <w:iCs/>
          <w:lang w:val="sv-SE"/>
        </w:rPr>
        <w:t xml:space="preserve"> = </w:t>
      </w:r>
      <m:oMath>
        <m:d>
          <m:dPr>
            <m:begChr m:val="⌈"/>
            <m:endChr m:val="⌉"/>
            <m:ctrlPr>
              <w:rPr>
                <w:rFonts w:ascii="Cambria Math" w:eastAsiaTheme="minorEastAsia" w:hAnsi="Cambria Math"/>
                <w:iCs/>
              </w:rPr>
            </m:ctrlPr>
          </m:dPr>
          <m:e>
            <m:f>
              <m:fPr>
                <m:ctrlPr>
                  <w:rPr>
                    <w:rFonts w:ascii="Cambria Math" w:eastAsiaTheme="minorEastAsia" w:hAnsi="Cambria Math"/>
                    <w:iCs/>
                  </w:rPr>
                </m:ctrlPr>
              </m:fPr>
              <m:num>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nor/>
                      </m:rPr>
                      <w:rPr>
                        <w:rFonts w:ascii="Cambria Math" w:eastAsiaTheme="minorEastAsia" w:hAnsi="Cambria Math"/>
                        <w:iCs/>
                        <w:lang w:val="sv-SE"/>
                      </w:rPr>
                      <m:t>agg,i</m:t>
                    </m:r>
                  </m:sub>
                </m:sSub>
              </m:num>
              <m:den>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den>
            </m:f>
          </m:e>
        </m:d>
        <m:r>
          <m:rPr>
            <m:sty m:val="p"/>
          </m:rPr>
          <w:rPr>
            <w:rFonts w:ascii="Cambria Math" w:hAnsi="Cambria Math"/>
            <w:lang w:val="sv-SE" w:eastAsia="zh-CN"/>
          </w:rPr>
          <m:t>×</m:t>
        </m:r>
        <m:sSub>
          <m:sSubPr>
            <m:ctrlPr>
              <w:rPr>
                <w:rFonts w:ascii="Cambria Math" w:eastAsiaTheme="minorEastAsia" w:hAnsi="Cambria Math"/>
                <w:iCs/>
              </w:rPr>
            </m:ctrlPr>
          </m:sSubPr>
          <m:e>
            <m:r>
              <m:rPr>
                <m:sty m:val="p"/>
              </m:rPr>
              <w:rPr>
                <w:rFonts w:ascii="Cambria Math" w:eastAsiaTheme="minorEastAsia" w:hAnsi="Cambria Math"/>
                <w:lang w:val="sv-SE"/>
              </w:rPr>
              <m:t>T</m:t>
            </m:r>
          </m:e>
          <m:sub>
            <m:r>
              <m:rPr>
                <m:sty m:val="p"/>
              </m:rPr>
              <w:rPr>
                <w:rFonts w:ascii="Cambria Math" w:eastAsiaTheme="minorEastAsia" w:hAnsi="Cambria Math"/>
                <w:lang w:val="sv-SE"/>
              </w:rPr>
              <m:t>available_PRS_agg</m:t>
            </m:r>
            <m:r>
              <m:rPr>
                <m:nor/>
              </m:rPr>
              <w:rPr>
                <w:rFonts w:ascii="Cambria Math" w:eastAsiaTheme="minorEastAsia" w:hAnsi="Cambria Math"/>
                <w:iCs/>
                <w:lang w:val="sv-SE"/>
              </w:rPr>
              <m:t>,i</m:t>
            </m:r>
          </m:sub>
        </m:sSub>
      </m:oMath>
      <w:r>
        <w:rPr>
          <w:rFonts w:eastAsiaTheme="minorEastAsia"/>
          <w:iCs/>
          <w:lang w:val="sv-SE" w:eastAsia="zh-CN"/>
        </w:rPr>
        <w:t xml:space="preserve"> </w:t>
      </w:r>
    </w:p>
    <w:p w14:paraId="7459627D" w14:textId="77777777" w:rsidR="00EC092F" w:rsidRDefault="00EC4324">
      <w:pPr>
        <w:ind w:left="852" w:hanging="284"/>
        <w:rPr>
          <w:rFonts w:eastAsiaTheme="minorEastAsia"/>
          <w:lang w:eastAsia="zh-CN"/>
        </w:rPr>
      </w:pPr>
      <w:proofErr w:type="gramStart"/>
      <w:r>
        <w:rPr>
          <w:rFonts w:eastAsiaTheme="minorEastAsia"/>
          <w:lang w:eastAsia="zh-CN"/>
        </w:rPr>
        <w:t>w</w:t>
      </w:r>
      <w:r>
        <w:rPr>
          <w:rFonts w:eastAsiaTheme="minorEastAsia" w:hint="eastAsia"/>
          <w:lang w:eastAsia="zh-CN"/>
        </w:rPr>
        <w:t>here</w:t>
      </w:r>
      <w:proofErr w:type="gramEnd"/>
      <w:r>
        <w:rPr>
          <w:rFonts w:eastAsiaTheme="minorEastAsia" w:hint="eastAsia"/>
          <w:lang w:eastAsia="zh-CN"/>
        </w:rPr>
        <w:t xml:space="preserve">, </w:t>
      </w:r>
    </w:p>
    <w:p w14:paraId="7459627E" w14:textId="77777777" w:rsidR="00EC092F" w:rsidRDefault="00EC4324">
      <w:pPr>
        <w:pStyle w:val="B30"/>
        <w:rPr>
          <w:rFonts w:eastAsiaTheme="minorEastAsia"/>
          <w:iCs/>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available_PRS_agg</m:t>
            </m:r>
            <m:r>
              <m:rPr>
                <m:nor/>
              </m:rPr>
              <w:rPr>
                <w:rFonts w:ascii="Cambria Math" w:hAnsi="Cambria Math"/>
                <w:iCs/>
              </w:rPr>
              <m:t>,i</m:t>
            </m:r>
          </m:sub>
        </m:sSub>
        <m:r>
          <m:rPr>
            <m:sty m:val="p"/>
          </m:rPr>
          <w:rPr>
            <w:rFonts w:ascii="Cambria Math" w:hAnsi="Cambria Math"/>
          </w:rPr>
          <m:t>= LCM</m:t>
        </m:r>
        <m:d>
          <m:dPr>
            <m:ctrlPr>
              <w:rPr>
                <w:rFonts w:ascii="Cambria Math" w:hAnsi="Cambria Math"/>
                <w:iCs/>
              </w:rPr>
            </m:ctrlPr>
          </m:dPr>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rFonts w:ascii="Cambria Math" w:hAnsi="Cambria Math"/>
                    <w:iCs/>
                  </w:rPr>
                  <m:t>,i</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MGRP</m:t>
                </m:r>
              </m:e>
              <m:sub>
                <m:r>
                  <m:rPr>
                    <m:nor/>
                  </m:rPr>
                  <w:rPr>
                    <w:rFonts w:ascii="Cambria Math" w:hAnsi="Cambria Math"/>
                    <w:iCs/>
                  </w:rPr>
                  <m:t>i</m:t>
                </m:r>
              </m:sub>
            </m:sSub>
          </m:e>
        </m:d>
      </m:oMath>
      <w:r>
        <w:rPr>
          <w:rFonts w:ascii="Cambria Math" w:hAnsi="Cambria Math"/>
          <w:iCs/>
        </w:rPr>
        <w:t xml:space="preserve">, </w:t>
      </w:r>
      <w:r>
        <w:rPr>
          <w:iCs/>
        </w:rPr>
        <w:t xml:space="preserve">the least common multiple between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Pr>
          <w:iCs/>
        </w:rPr>
        <w:t xml:space="preserve"> and </w:t>
      </w:r>
      <m:oMath>
        <m:sSub>
          <m:sSubPr>
            <m:ctrlPr>
              <w:rPr>
                <w:rFonts w:ascii="Cambria Math" w:hAnsi="Cambria Math"/>
                <w:iCs/>
              </w:rPr>
            </m:ctrlPr>
          </m:sSubPr>
          <m:e>
            <m:r>
              <m:rPr>
                <m:sty m:val="p"/>
              </m:rPr>
              <w:rPr>
                <w:rFonts w:ascii="Cambria Math" w:hAnsi="Cambria Math"/>
              </w:rPr>
              <m:t>MGRP</m:t>
            </m:r>
          </m:e>
          <m:sub>
            <m:r>
              <m:rPr>
                <m:nor/>
              </m:rPr>
              <w:rPr>
                <w:iCs/>
              </w:rPr>
              <m:t>i</m:t>
            </m:r>
          </m:sub>
        </m:sSub>
      </m:oMath>
      <w:r>
        <w:rPr>
          <w:iCs/>
        </w:rPr>
        <w:t xml:space="preserve">. </w:t>
      </w:r>
      <m:oMath>
        <m:sSub>
          <m:sSubPr>
            <m:ctrlPr>
              <w:rPr>
                <w:rFonts w:ascii="Cambria Math" w:eastAsiaTheme="minorEastAsia" w:hAnsi="Cambria Math"/>
                <w:iCs/>
              </w:rPr>
            </m:ctrlPr>
          </m:sSubPr>
          <m:e>
            <m:r>
              <m:rPr>
                <m:sty m:val="p"/>
              </m:rPr>
              <w:rPr>
                <w:rFonts w:ascii="Cambria Math" w:eastAsiaTheme="minorEastAsia" w:hAnsi="Cambria Math"/>
              </w:rPr>
              <m:t>MGRP</m:t>
            </m:r>
          </m:e>
          <m:sub>
            <m:r>
              <m:rPr>
                <m:nor/>
              </m:rPr>
              <w:rPr>
                <w:rFonts w:eastAsiaTheme="minorEastAsia"/>
                <w:iCs/>
              </w:rPr>
              <m:t>i</m:t>
            </m:r>
          </m:sub>
        </m:sSub>
      </m:oMath>
      <w:r>
        <w:rPr>
          <w:rFonts w:eastAsiaTheme="minorEastAsia"/>
          <w:iCs/>
          <w:lang w:eastAsia="zh-CN"/>
        </w:rPr>
        <w:t xml:space="preserve"> is the repetition periodicity of the measurement gap applicable for measurement in</w:t>
      </w:r>
      <w:r>
        <w:rPr>
          <w:rFonts w:eastAsiaTheme="minorEastAsia" w:hint="eastAsia"/>
          <w:iCs/>
          <w:lang w:eastAsia="zh-CN"/>
        </w:rPr>
        <w:t xml:space="preserve"> the </w:t>
      </w:r>
      <w:r>
        <w:rPr>
          <w:rFonts w:eastAsiaTheme="minorEastAsia"/>
          <w:iCs/>
          <w:lang w:eastAsia="zh-CN"/>
        </w:rPr>
        <w:t xml:space="preserve">effective </w:t>
      </w:r>
      <w:r>
        <w:rPr>
          <w:rFonts w:eastAsiaTheme="minorEastAsia" w:hint="eastAsia"/>
          <w:iCs/>
          <w:lang w:eastAsia="zh-CN"/>
        </w:rPr>
        <w:t xml:space="preserve">PRS </w:t>
      </w:r>
      <w:r>
        <w:rPr>
          <w:rFonts w:eastAsiaTheme="minorEastAsia"/>
          <w:iCs/>
          <w:lang w:eastAsia="zh-CN"/>
        </w:rPr>
        <w:t xml:space="preserve">frequency layer </w:t>
      </w:r>
      <w:proofErr w:type="spellStart"/>
      <w:r>
        <w:rPr>
          <w:rFonts w:eastAsiaTheme="minorEastAsia"/>
          <w:iCs/>
          <w:lang w:eastAsia="zh-CN"/>
        </w:rPr>
        <w:t>i</w:t>
      </w:r>
      <w:proofErr w:type="spellEnd"/>
      <w:r>
        <w:rPr>
          <w:rFonts w:eastAsiaTheme="minorEastAsia"/>
          <w:iCs/>
          <w:lang w:eastAsia="zh-CN"/>
        </w:rPr>
        <w:t>.</w:t>
      </w:r>
    </w:p>
    <w:p w14:paraId="7459627F" w14:textId="77777777" w:rsidR="00EC092F" w:rsidRDefault="00EC4324">
      <w:pPr>
        <w:pStyle w:val="B30"/>
        <w:rPr>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m:t>
            </m:r>
            <m:r>
              <m:rPr>
                <m:nor/>
              </m:rPr>
              <w:rPr>
                <w:iCs/>
              </w:rPr>
              <m:t>,i</m:t>
            </m:r>
          </m:sub>
        </m:sSub>
      </m:oMath>
      <w:r>
        <w:rPr>
          <w:iCs/>
        </w:rPr>
        <w:t xml:space="preserve"> is the periodicity of DL PRS resources meeting the bandwidth aggregation conditions </w:t>
      </w:r>
      <w:r>
        <w:rPr>
          <w:rFonts w:hint="eastAsia"/>
          <w:iCs/>
          <w:lang w:eastAsia="zh-CN"/>
        </w:rPr>
        <w:t xml:space="preserve">with muting </w:t>
      </w:r>
      <w:r>
        <w:rPr>
          <w:iCs/>
        </w:rPr>
        <w:t xml:space="preserve">on effective </w:t>
      </w:r>
      <w:r>
        <w:rPr>
          <w:rFonts w:hint="eastAsia"/>
          <w:iCs/>
          <w:lang w:eastAsia="zh-CN"/>
        </w:rPr>
        <w:t xml:space="preserve">positioning </w:t>
      </w:r>
      <w:r>
        <w:rPr>
          <w:iCs/>
        </w:rPr>
        <w:t xml:space="preserve">frequency layer </w:t>
      </w:r>
      <m:oMath>
        <m:r>
          <m:rPr>
            <m:sty m:val="p"/>
          </m:rPr>
          <w:rPr>
            <w:rFonts w:ascii="Cambria Math" w:hAnsi="Cambria Math"/>
          </w:rPr>
          <m:t>i</m:t>
        </m:r>
      </m:oMath>
      <w:r>
        <w:rPr>
          <w:iCs/>
        </w:rPr>
        <w:t>.</w:t>
      </w:r>
      <w:r>
        <w:rPr>
          <w:rFonts w:hint="eastAsia"/>
          <w:iCs/>
          <w:lang w:eastAsia="zh-CN"/>
        </w:rPr>
        <w:t xml:space="preserve"> </w:t>
      </w:r>
      <w:r>
        <w:rPr>
          <w:iCs/>
        </w:rPr>
        <w:t>If more than one PRS periodicities</w:t>
      </w:r>
      <w:r>
        <w:rPr>
          <w:iCs/>
          <w:lang w:eastAsia="zh-CN"/>
        </w:rPr>
        <w:t xml:space="preserve"> are configured in effective positioning </w:t>
      </w:r>
      <w:r>
        <w:rPr>
          <w:iCs/>
        </w:rPr>
        <w:t xml:space="preserve">frequency layer </w:t>
      </w:r>
      <m:oMath>
        <m:r>
          <m:rPr>
            <m:sty m:val="p"/>
          </m:rPr>
          <w:rPr>
            <w:rFonts w:ascii="Cambria Math" w:hAnsi="Cambria Math"/>
          </w:rPr>
          <m:t>i,</m:t>
        </m:r>
      </m:oMath>
      <w:r>
        <w:rPr>
          <w:iCs/>
        </w:rPr>
        <w:t xml:space="preserve"> the least common multiple of PRS periodicities</w:t>
      </w:r>
      <w:r>
        <w:rPr>
          <w:iCs/>
          <w:lang w:eastAsia="zh-CN"/>
        </w:rPr>
        <w:t xml:space="preserve"> </w:t>
      </w:r>
      <m:oMath>
        <m:sSubSup>
          <m:sSubSupPr>
            <m:ctrlPr>
              <w:rPr>
                <w:rFonts w:ascii="Cambria Math" w:hAnsi="Cambria Math"/>
                <w:iCs/>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oMath>
      <w:r>
        <w:rPr>
          <w:iCs/>
        </w:rPr>
        <w:t xml:space="preserve"> among </w:t>
      </w:r>
      <w:r>
        <w:rPr>
          <w:iCs/>
          <w:lang w:eastAsia="zh-CN"/>
        </w:rPr>
        <w:t xml:space="preserve">all </w:t>
      </w:r>
      <w:r>
        <w:rPr>
          <w:iCs/>
        </w:rPr>
        <w:t xml:space="preserve">DL PRS </w:t>
      </w:r>
      <w:r>
        <w:rPr>
          <w:iCs/>
          <w:lang w:eastAsia="zh-CN"/>
        </w:rPr>
        <w:t xml:space="preserve">resource sets in the effective positioning frequency layer </w:t>
      </w:r>
      <w:r>
        <w:rPr>
          <w:iCs/>
        </w:rPr>
        <w:t xml:space="preserve">is used to derive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PRS_agg,i</m:t>
            </m:r>
          </m:sub>
        </m:sSub>
      </m:oMath>
      <w:r>
        <w:rPr>
          <w:iCs/>
        </w:rPr>
        <w:t>,</w:t>
      </w:r>
      <w:r>
        <w:rPr>
          <w:iCs/>
          <w:lang w:eastAsia="zh-CN"/>
        </w:rPr>
        <w:t xml:space="preserve"> </w:t>
      </w:r>
      <w:proofErr w:type="gramStart"/>
      <w:r>
        <w:rPr>
          <w:iCs/>
          <w:lang w:eastAsia="zh-CN"/>
        </w:rPr>
        <w:t>where</w:t>
      </w:r>
      <w:proofErr w:type="gramEnd"/>
      <w:r>
        <w:rPr>
          <w:iCs/>
          <w:lang w:eastAsia="zh-CN"/>
        </w:rPr>
        <w:t xml:space="preserve">, </w:t>
      </w:r>
    </w:p>
    <w:p w14:paraId="74596280" w14:textId="77777777" w:rsidR="00EC092F" w:rsidRDefault="00EC4324">
      <w:pPr>
        <w:pStyle w:val="B4"/>
        <w:rPr>
          <w:lang w:eastAsia="zh-CN"/>
        </w:rPr>
      </w:pPr>
      <m:oMath>
        <m:sSub>
          <m:sSubPr>
            <m:ctrlPr>
              <w:rPr>
                <w:rFonts w:ascii="Cambria Math" w:hAnsi="Cambria Math"/>
              </w:rPr>
            </m:ctrlPr>
          </m:sSubPr>
          <m:e>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 with muting</m:t>
                </m:r>
              </m:sup>
            </m:sSubSup>
            <m:r>
              <m:rPr>
                <m:sty m:val="p"/>
              </m:rPr>
              <w:rPr>
                <w:rFonts w:ascii="Cambria Math" w:hAnsi="Cambria Math"/>
              </w:rPr>
              <m:t>=N</m:t>
            </m:r>
          </m:e>
          <m:sub>
            <m:r>
              <m:rPr>
                <m:sty m:val="p"/>
              </m:rPr>
              <w:rPr>
                <w:rFonts w:ascii="Cambria Math" w:hAnsi="Cambria Math"/>
              </w:rPr>
              <m:t>muting</m:t>
            </m:r>
          </m:sub>
        </m:sSub>
        <m:r>
          <m:rPr>
            <m:sty m:val="p"/>
          </m:rPr>
          <w:rPr>
            <w:rFonts w:ascii="Cambria Math" w:hAnsi="Cambria Math"/>
            <w:lang w:eastAsia="zh-CN"/>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Pr>
          <w:rFonts w:hint="eastAsia"/>
          <w:lang w:eastAsia="zh-CN"/>
        </w:rPr>
        <w:t>, is the PRS periodicity with muting per PRS resource</w:t>
      </w:r>
      <w:r>
        <w:rPr>
          <w:lang w:eastAsia="zh-CN"/>
        </w:rPr>
        <w:t xml:space="preserve"> configured for aggregation</w:t>
      </w:r>
      <w:r>
        <w:rPr>
          <w:rFonts w:hint="eastAsia"/>
          <w:lang w:eastAsia="zh-CN"/>
        </w:rPr>
        <w:t xml:space="preserve">, </w:t>
      </w:r>
    </w:p>
    <w:p w14:paraId="74596281" w14:textId="77777777" w:rsidR="00EC092F" w:rsidRDefault="00EC4324">
      <w:pPr>
        <w:pStyle w:val="B4"/>
        <w:rPr>
          <w:rFonts w:eastAsiaTheme="minorEastAsia"/>
          <w:lang w:eastAsia="zh-CN"/>
        </w:rPr>
      </w:pP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per_agg</m:t>
            </m:r>
          </m:sub>
          <m:sup>
            <m:r>
              <m:rPr>
                <m:sty m:val="p"/>
              </m:rPr>
              <w:rPr>
                <w:rFonts w:ascii="Cambria Math" w:hAnsi="Cambria Math"/>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282" w14:textId="77777777" w:rsidR="00EC092F" w:rsidRDefault="00EC4324">
      <w:pPr>
        <w:pStyle w:val="B4"/>
        <w:rPr>
          <w:rFonts w:eastAsiaTheme="minorEastAsia"/>
          <w:lang w:eastAsia="zh-CN"/>
        </w:rPr>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Pr>
          <w:lang w:eastAsia="zh-CN"/>
        </w:rPr>
        <w:t xml:space="preserve">, where </w:t>
      </w:r>
      <m:oMath>
        <m:sSubSup>
          <m:sSubSupPr>
            <m:ctrlPr>
              <w:rPr>
                <w:rFonts w:ascii="Cambria Math" w:hAnsi="Cambria Math"/>
              </w:rPr>
            </m:ctrlPr>
          </m:sSubSupPr>
          <m:e>
            <m:r>
              <m:rPr>
                <m:sty m:val="p"/>
              </m:rPr>
              <w:rPr>
                <w:rFonts w:ascii="Cambria Math" w:hAnsi="Cambria Math"/>
              </w:rPr>
              <m:t>T</m:t>
            </m:r>
          </m:e>
          <m:sub>
            <m:r>
              <m:rPr>
                <m:sty m:val="p"/>
              </m:rPr>
              <w:rPr>
                <w:rFonts w:ascii="Cambria Math" w:hAnsi="Cambria Math"/>
              </w:rPr>
              <m:t>muting</m:t>
            </m:r>
          </m:sub>
          <m:sup>
            <m:r>
              <m:rPr>
                <m:sty m:val="p"/>
              </m:rPr>
              <w:rPr>
                <w:rFonts w:ascii="Cambria Math" w:hAnsi="Cambria Math"/>
              </w:rPr>
              <m:t>PRS_agg</m:t>
            </m:r>
          </m:sup>
        </m:sSubSup>
      </m:oMath>
      <w:r>
        <w:rPr>
          <w:rFonts w:hint="eastAsia"/>
          <w:lang w:eastAsia="zh-CN"/>
        </w:rPr>
        <w:t xml:space="preserve"> </w:t>
      </w:r>
      <w:r>
        <w:rPr>
          <w:lang w:eastAsia="zh-CN"/>
        </w:rPr>
        <w:t xml:space="preserve">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rPr>
            </m:ctrlPr>
          </m:sSubPr>
          <m:e>
            <m:r>
              <m:rPr>
                <m:sty m:val="p"/>
              </m:rPr>
              <w:rPr>
                <w:rFonts w:ascii="Cambria Math" w:hAnsi="Cambria Math"/>
              </w:rPr>
              <m:t>L</m:t>
            </m:r>
          </m:e>
          <m:sub>
            <m:r>
              <m:rPr>
                <m:sty m:val="p"/>
              </m:rPr>
              <w:rPr>
                <w:rFonts w:ascii="Cambria Math" w:hAnsi="Cambria Math"/>
              </w:rPr>
              <m:t>muting</m:t>
            </m:r>
          </m:sub>
        </m:sSub>
      </m:oMath>
      <w:r>
        <w:rPr>
          <w:lang w:eastAsia="zh-CN"/>
        </w:rPr>
        <w:t xml:space="preserve"> is the size of the bitmap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b</m:t>
                </m:r>
              </m:e>
              <m:sup>
                <m:r>
                  <m:rPr>
                    <m:sty m:val="p"/>
                  </m:rPr>
                  <w:rPr>
                    <w:rFonts w:ascii="Cambria Math" w:hAnsi="Cambria Math"/>
                  </w:rPr>
                  <m:t>1</m:t>
                </m:r>
              </m:sup>
            </m:sSup>
          </m:e>
        </m:d>
      </m:oMath>
      <w:r>
        <w:rPr>
          <w:lang w:eastAsia="zh-CN"/>
        </w:rPr>
        <w:t>.</w:t>
      </w:r>
    </w:p>
    <w:p w14:paraId="74596283" w14:textId="77777777" w:rsidR="00EC092F" w:rsidRDefault="00EC4324">
      <w:pPr>
        <w:ind w:left="925"/>
        <w:rPr>
          <w:rFonts w:eastAsiaTheme="minorEastAsia"/>
          <w:iCs/>
          <w:lang w:eastAsia="zh-CN"/>
        </w:rPr>
      </w:pPr>
      <w:r>
        <w:rPr>
          <w:lang w:eastAsia="zh-CN"/>
        </w:rPr>
        <w:t>N</w:t>
      </w:r>
      <w:r>
        <w:rPr>
          <w:rFonts w:hint="eastAsia"/>
          <w:lang w:eastAsia="zh-CN"/>
        </w:rPr>
        <w:t xml:space="preserve">ote: </w:t>
      </w:r>
      <w:r>
        <w:rPr>
          <w:lang w:eastAsia="zh-CN"/>
        </w:rPr>
        <w:t xml:space="preserve">For the purpose of calculating </w:t>
      </w:r>
      <w:proofErr w:type="spellStart"/>
      <w:r>
        <w:rPr>
          <w:lang w:eastAsia="zh-CN"/>
        </w:rPr>
        <w:t>T</w:t>
      </w:r>
      <w:r>
        <w:rPr>
          <w:vertAlign w:val="subscript"/>
          <w:lang w:eastAsia="zh-CN"/>
        </w:rPr>
        <w:t>PRS_</w:t>
      </w:r>
      <w:proofErr w:type="gramStart"/>
      <w:r>
        <w:rPr>
          <w:vertAlign w:val="subscript"/>
          <w:lang w:eastAsia="zh-CN"/>
        </w:rPr>
        <w:t>agg,i</w:t>
      </w:r>
      <w:proofErr w:type="spellEnd"/>
      <w:proofErr w:type="gramEnd"/>
      <w:r>
        <w:rPr>
          <w:lang w:eastAsia="zh-CN"/>
        </w:rPr>
        <w:t xml:space="preserve">, only the PRS resources fully or partially </w:t>
      </w:r>
      <w:r>
        <w:rPr>
          <w:rFonts w:hint="eastAsia"/>
          <w:lang w:eastAsia="zh-CN"/>
        </w:rPr>
        <w:t>covered by</w:t>
      </w:r>
      <w:r>
        <w:rPr>
          <w:lang w:eastAsia="zh-CN"/>
        </w:rPr>
        <w:t xml:space="preserve"> the MG and PRS resources that satisfy the conditions for PRS BW aggregation are considered</w:t>
      </w:r>
      <w:r>
        <w:rPr>
          <w:rFonts w:hint="eastAsia"/>
          <w:lang w:eastAsia="zh-CN"/>
        </w:rPr>
        <w:t xml:space="preserve">. </w:t>
      </w:r>
    </w:p>
    <w:p w14:paraId="74596284" w14:textId="77777777" w:rsidR="00EC092F" w:rsidRDefault="00EC4324">
      <w:pPr>
        <w:pStyle w:val="B10"/>
        <w:rPr>
          <w:sz w:val="18"/>
          <w:szCs w:val="18"/>
        </w:rPr>
      </w:pPr>
      <w:r>
        <w:t>{N</w:t>
      </w:r>
      <w:r>
        <w:rPr>
          <w:vertAlign w:val="subscript"/>
        </w:rPr>
        <w:t>agg</w:t>
      </w:r>
      <w:r>
        <w:t xml:space="preserve">, </w:t>
      </w:r>
      <w:proofErr w:type="spellStart"/>
      <w:r>
        <w:t>T</w:t>
      </w:r>
      <w:r>
        <w:rPr>
          <w:vertAlign w:val="subscript"/>
        </w:rPr>
        <w:t>agg</w:t>
      </w:r>
      <w:r>
        <w:rPr>
          <w:rFonts w:hint="eastAsia"/>
          <w:vertAlign w:val="subscript"/>
          <w:lang w:eastAsia="zh-CN"/>
        </w:rPr>
        <w:t>,i</w:t>
      </w:r>
      <w:proofErr w:type="spellEnd"/>
      <w:r>
        <w:t>}is UE capability combination per band to aggregate PRS resources from multiple PFLs within an effective PFL where N</w:t>
      </w:r>
      <w:r>
        <w:rPr>
          <w:vertAlign w:val="subscript"/>
        </w:rPr>
        <w:t>agg</w:t>
      </w:r>
      <w:r>
        <w:t xml:space="preserve"> is a duration of DL PRS symbols in </w:t>
      </w:r>
      <w:proofErr w:type="spellStart"/>
      <w:r>
        <w:t>ms</w:t>
      </w:r>
      <w:proofErr w:type="spellEnd"/>
      <w:r>
        <w:t xml:space="preserve"> </w:t>
      </w:r>
      <w:r>
        <w:rPr>
          <w:lang w:eastAsia="zh-CN"/>
        </w:rPr>
        <w:t xml:space="preserve">corresponding to </w:t>
      </w:r>
      <w:r>
        <w:rPr>
          <w:i/>
          <w:iCs/>
        </w:rPr>
        <w:t>prs-</w:t>
      </w:r>
      <w:proofErr w:type="spellStart"/>
      <w:r>
        <w:rPr>
          <w:i/>
          <w:iCs/>
        </w:rPr>
        <w:t>durationOfTwoPRS</w:t>
      </w:r>
      <w:proofErr w:type="spellEnd"/>
      <w:r>
        <w:rPr>
          <w:i/>
          <w:iCs/>
        </w:rPr>
        <w:t>-BWA-</w:t>
      </w:r>
      <w:proofErr w:type="spellStart"/>
      <w:r>
        <w:rPr>
          <w:i/>
          <w:iCs/>
        </w:rPr>
        <w:t>ProcessingSymbolsN</w:t>
      </w:r>
      <w:proofErr w:type="spellEnd"/>
      <w:r>
        <w:rPr>
          <w:lang w:eastAsia="zh-CN"/>
        </w:rPr>
        <w:t xml:space="preserve"> or </w:t>
      </w:r>
      <w:r>
        <w:rPr>
          <w:i/>
          <w:iCs/>
          <w:lang w:eastAsia="zh-CN"/>
        </w:rPr>
        <w:t>prs-</w:t>
      </w:r>
      <w:proofErr w:type="spellStart"/>
      <w:r>
        <w:rPr>
          <w:i/>
          <w:iCs/>
          <w:lang w:eastAsia="zh-CN"/>
        </w:rPr>
        <w:t>durationOfThreePRS</w:t>
      </w:r>
      <w:proofErr w:type="spellEnd"/>
      <w:r>
        <w:rPr>
          <w:i/>
          <w:iCs/>
          <w:lang w:eastAsia="zh-CN"/>
        </w:rPr>
        <w:t>-BWA-</w:t>
      </w:r>
      <w:proofErr w:type="spellStart"/>
      <w:r>
        <w:rPr>
          <w:i/>
          <w:iCs/>
          <w:lang w:eastAsia="zh-CN"/>
        </w:rPr>
        <w:t>Processing</w:t>
      </w:r>
      <w:r>
        <w:rPr>
          <w:i/>
          <w:iCs/>
        </w:rPr>
        <w:t>SymbolsN</w:t>
      </w:r>
      <w:proofErr w:type="spellEnd"/>
      <w:r>
        <w:rPr>
          <w:lang w:eastAsia="zh-CN"/>
        </w:rPr>
        <w:t xml:space="preserve">  in TS 37.355 [34] </w:t>
      </w:r>
      <w:r>
        <w:t xml:space="preserve">processed every </w:t>
      </w:r>
      <w:proofErr w:type="spellStart"/>
      <w:r>
        <w:t>T</w:t>
      </w:r>
      <w:r>
        <w:rPr>
          <w:vertAlign w:val="subscript"/>
        </w:rPr>
        <w:t>agg</w:t>
      </w:r>
      <w:r>
        <w:rPr>
          <w:rFonts w:hint="eastAsia"/>
          <w:vertAlign w:val="subscript"/>
          <w:lang w:eastAsia="zh-CN"/>
        </w:rPr>
        <w:t>,i</w:t>
      </w:r>
      <w:proofErr w:type="spellEnd"/>
      <w:r>
        <w:t xml:space="preserve"> </w:t>
      </w:r>
      <w:proofErr w:type="spellStart"/>
      <w:r>
        <w:t>ms</w:t>
      </w:r>
      <w:proofErr w:type="spellEnd"/>
      <w:r>
        <w:t xml:space="preserve"> </w:t>
      </w:r>
      <w:r>
        <w:rPr>
          <w:lang w:eastAsia="zh-CN"/>
        </w:rPr>
        <w:t xml:space="preserve">corresponding to </w:t>
      </w:r>
      <w:r>
        <w:rPr>
          <w:i/>
          <w:iCs/>
          <w:lang w:eastAsia="zh-CN"/>
        </w:rPr>
        <w:t>prs-</w:t>
      </w:r>
      <w:proofErr w:type="spellStart"/>
      <w:r>
        <w:rPr>
          <w:i/>
          <w:iCs/>
          <w:lang w:eastAsia="zh-CN"/>
        </w:rPr>
        <w:t>durationOfTwoPRS</w:t>
      </w:r>
      <w:proofErr w:type="spellEnd"/>
      <w:r>
        <w:rPr>
          <w:i/>
          <w:iCs/>
          <w:lang w:eastAsia="zh-CN"/>
        </w:rPr>
        <w:t>-BWA-</w:t>
      </w:r>
      <w:proofErr w:type="spellStart"/>
      <w:r>
        <w:rPr>
          <w:i/>
          <w:iCs/>
          <w:lang w:eastAsia="zh-CN"/>
        </w:rPr>
        <w:t>ProcessingSymbolsT</w:t>
      </w:r>
      <w:proofErr w:type="spellEnd"/>
      <w:r>
        <w:rPr>
          <w:i/>
          <w:iCs/>
          <w:lang w:eastAsia="zh-CN"/>
        </w:rPr>
        <w:t xml:space="preserve"> </w:t>
      </w:r>
      <w:r>
        <w:rPr>
          <w:lang w:eastAsia="zh-CN"/>
        </w:rPr>
        <w:t xml:space="preserve">or </w:t>
      </w:r>
      <w:r>
        <w:rPr>
          <w:i/>
          <w:iCs/>
          <w:lang w:eastAsia="zh-CN"/>
        </w:rPr>
        <w:t>prs-</w:t>
      </w:r>
      <w:proofErr w:type="spellStart"/>
      <w:r>
        <w:rPr>
          <w:i/>
          <w:iCs/>
          <w:lang w:eastAsia="zh-CN"/>
        </w:rPr>
        <w:t>durationOfThreePRS</w:t>
      </w:r>
      <w:proofErr w:type="spellEnd"/>
      <w:r>
        <w:rPr>
          <w:i/>
          <w:iCs/>
          <w:lang w:eastAsia="zh-CN"/>
        </w:rPr>
        <w:t>-BWA-</w:t>
      </w:r>
      <w:proofErr w:type="spellStart"/>
      <w:r>
        <w:rPr>
          <w:i/>
          <w:iCs/>
          <w:lang w:eastAsia="zh-CN"/>
        </w:rPr>
        <w:t>ProcessingSymbolsT</w:t>
      </w:r>
      <w:proofErr w:type="spellEnd"/>
      <w:r>
        <w:t xml:space="preserve"> </w:t>
      </w:r>
      <w:r>
        <w:rPr>
          <w:lang w:eastAsia="zh-CN"/>
        </w:rPr>
        <w:t xml:space="preserve">in TS 37.355 [34] </w:t>
      </w:r>
      <w:r>
        <w:t xml:space="preserve">for a given maximum bandwidth supported by UE </w:t>
      </w:r>
      <w:r>
        <w:rPr>
          <w:lang w:eastAsia="zh-CN"/>
        </w:rPr>
        <w:t xml:space="preserve">corresponding to </w:t>
      </w:r>
      <w:proofErr w:type="spellStart"/>
      <w:r>
        <w:rPr>
          <w:i/>
          <w:iCs/>
          <w:lang w:eastAsia="zh-CN"/>
        </w:rPr>
        <w:t>maximumOfTwoAggregatedDL</w:t>
      </w:r>
      <w:proofErr w:type="spellEnd"/>
      <w:r>
        <w:rPr>
          <w:i/>
          <w:iCs/>
          <w:lang w:eastAsia="zh-CN"/>
        </w:rPr>
        <w:t>-PRS-Bandwidth</w:t>
      </w:r>
      <w:r>
        <w:rPr>
          <w:lang w:eastAsia="zh-CN"/>
        </w:rPr>
        <w:t xml:space="preserve"> or </w:t>
      </w:r>
      <w:proofErr w:type="spellStart"/>
      <w:r>
        <w:rPr>
          <w:i/>
          <w:iCs/>
          <w:lang w:eastAsia="zh-CN"/>
        </w:rPr>
        <w:t>maximumOfThreeAggregatedDL</w:t>
      </w:r>
      <w:proofErr w:type="spellEnd"/>
      <w:r>
        <w:rPr>
          <w:i/>
          <w:iCs/>
          <w:lang w:eastAsia="zh-CN"/>
        </w:rPr>
        <w:t>-PRS-Bandwidth</w:t>
      </w:r>
      <w:r>
        <w:rPr>
          <w:lang w:eastAsia="zh-CN"/>
        </w:rPr>
        <w:t xml:space="preserve"> in TS 37.355 [34]</w:t>
      </w:r>
      <w:r>
        <w:t>.</w:t>
      </w:r>
    </w:p>
    <w:p w14:paraId="74596285" w14:textId="77777777" w:rsidR="00EC092F" w:rsidRDefault="00EC4324">
      <w:pPr>
        <w:pStyle w:val="B10"/>
        <w:rPr>
          <w:i/>
          <w:iCs/>
          <w:u w:val="single"/>
        </w:rPr>
      </w:pPr>
      <m:oMath>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agg</m:t>
            </m:r>
          </m:sub>
          <m:sup>
            <m:r>
              <m:rPr>
                <m:sty m:val="p"/>
              </m:rPr>
              <w:rPr>
                <w:rFonts w:ascii="Cambria Math" w:hAnsi="Cambria Math"/>
              </w:rPr>
              <m:t>'</m:t>
            </m:r>
          </m:sup>
        </m:sSubSup>
      </m:oMath>
      <w:r>
        <w:t xml:space="preserve"> is UE capability for number of DL PRS resources that it can process in a slot as </w:t>
      </w:r>
      <w:r>
        <w:rPr>
          <w:lang w:eastAsia="zh-CN"/>
        </w:rPr>
        <w:t xml:space="preserve">indicated by </w:t>
      </w:r>
      <w:proofErr w:type="spellStart"/>
      <w:r>
        <w:rPr>
          <w:i/>
          <w:iCs/>
        </w:rPr>
        <w:t>maxNumOfAggregatedDL</w:t>
      </w:r>
      <w:proofErr w:type="spellEnd"/>
      <w:r>
        <w:rPr>
          <w:i/>
          <w:iCs/>
        </w:rPr>
        <w:t>-PRS-</w:t>
      </w:r>
      <w:proofErr w:type="spellStart"/>
      <w:r>
        <w:rPr>
          <w:i/>
          <w:iCs/>
        </w:rPr>
        <w:t>ResourcePerSlot</w:t>
      </w:r>
      <w:proofErr w:type="spellEnd"/>
      <w:r>
        <w:rPr>
          <w:lang w:eastAsia="zh-CN"/>
        </w:rPr>
        <w:t xml:space="preserve"> </w:t>
      </w:r>
      <w:r>
        <w:t>specified in TS 37.355 [34].</w:t>
      </w:r>
    </w:p>
    <w:p w14:paraId="74596286" w14:textId="77777777" w:rsidR="00EC092F" w:rsidRDefault="00EC4324">
      <w:pPr>
        <w:rPr>
          <w:i/>
          <w:iCs/>
          <w:u w:val="single"/>
        </w:rPr>
      </w:pPr>
      <w:r>
        <w:t>The requirements in this clause for aggregated measurements apply</w:t>
      </w:r>
      <w:r>
        <w:rPr>
          <w:lang w:eastAsia="zh-CN"/>
        </w:rPr>
        <w:t xml:space="preserve"> provided that the linked PRS resource sets on multiple PFLs for aggregated measurements satisfy all the conditions specified in clause 5.1.6.5.3 in TS 38.214 [26].</w:t>
      </w:r>
    </w:p>
    <w:p w14:paraId="74596287" w14:textId="77777777" w:rsidR="00EC092F" w:rsidRDefault="00EC4324">
      <w:pPr>
        <w:rPr>
          <w:rFonts w:eastAsia="Malgun Gothic"/>
          <w:iCs/>
        </w:rPr>
      </w:pPr>
      <w:r>
        <w:t xml:space="preserve">Except for deferred MT-LR as defined in clause 4.1a.5 </w:t>
      </w:r>
      <w:del w:id="4192" w:author="vivo-Zhanyuan Wang" w:date="2024-09-22T18:14:00Z">
        <w:r>
          <w:delText>[</w:delText>
        </w:r>
      </w:del>
      <w:r>
        <w:t>TS 23.273</w:t>
      </w:r>
      <w:del w:id="4193" w:author="vivo-Zhanyuan Wang" w:date="2024-09-22T18:14:00Z">
        <w:r>
          <w:delText>]</w:delText>
        </w:r>
      </w:del>
      <w:r>
        <w:t xml:space="preserve">, </w:t>
      </w:r>
      <w:r>
        <w:rPr>
          <w:rFonts w:eastAsia="Malgun Gothic"/>
        </w:rPr>
        <w:t>the</w:t>
      </w:r>
      <w:r>
        <w:t xml:space="preserve"> </w:t>
      </w:r>
      <w:r>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Cs/>
                <w:sz w:val="18"/>
                <w:szCs w:val="18"/>
              </w:rPr>
            </m:ctrlPr>
          </m:sSubPr>
          <m:e>
            <m:r>
              <m:rPr>
                <m:sty m:val="p"/>
              </m:rPr>
              <w:rPr>
                <w:rFonts w:ascii="Cambria Math" w:eastAsia="Malgun Gothic" w:hAnsi="Cambria Math"/>
                <w:sz w:val="18"/>
                <w:szCs w:val="18"/>
              </w:rPr>
              <m:t>T</m:t>
            </m:r>
          </m:e>
          <m:sub>
            <m:r>
              <m:rPr>
                <m:sty m:val="p"/>
              </m:rPr>
              <w:rPr>
                <w:rFonts w:ascii="Cambria Math" w:eastAsia="Malgun Gothic" w:hAnsi="Cambria Math"/>
                <w:sz w:val="18"/>
                <w:szCs w:val="18"/>
              </w:rPr>
              <m:t>UE_RxTx_aggregated,Total</m:t>
            </m:r>
          </m:sub>
        </m:sSub>
      </m:oMath>
      <w:r>
        <w:rPr>
          <w:rFonts w:eastAsia="Malgun Gothic"/>
          <w:i/>
        </w:rPr>
        <w:t xml:space="preserve"> s</w:t>
      </w:r>
      <w:r>
        <w:rPr>
          <w:rFonts w:eastAsia="Malgun Gothic"/>
        </w:rPr>
        <w:t xml:space="preserve">tarts from the first MG instance aligned with DL PRS resources in the assistance data for aggregation after both </w:t>
      </w:r>
      <w:r>
        <w:t xml:space="preserve">the </w:t>
      </w:r>
      <w:r>
        <w:rPr>
          <w:i/>
        </w:rPr>
        <w:t>NR-Multi-RTT-</w:t>
      </w:r>
      <w:proofErr w:type="spellStart"/>
      <w:r>
        <w:rPr>
          <w:i/>
        </w:rPr>
        <w:t>RequestLocationInformation</w:t>
      </w:r>
      <w:proofErr w:type="spellEnd"/>
      <w:r>
        <w:rPr>
          <w:i/>
        </w:rPr>
        <w:t xml:space="preserve"> </w:t>
      </w:r>
      <w:r>
        <w:rPr>
          <w:iCs/>
        </w:rPr>
        <w:t xml:space="preserve">message and </w:t>
      </w:r>
      <w:r>
        <w:rPr>
          <w:i/>
        </w:rPr>
        <w:t>NR-Multi-RTT-</w:t>
      </w:r>
      <w:proofErr w:type="spellStart"/>
      <w:r>
        <w:rPr>
          <w:i/>
        </w:rPr>
        <w:t>ProvideAssistanceData</w:t>
      </w:r>
      <w:proofErr w:type="spellEnd"/>
      <w:r>
        <w:rPr>
          <w:i/>
        </w:rPr>
        <w:t xml:space="preserve"> </w:t>
      </w:r>
      <w:r>
        <w:rPr>
          <w:iCs/>
        </w:rPr>
        <w:t>message</w:t>
      </w:r>
      <w:r>
        <w:rPr>
          <w:rFonts w:eastAsia="Malgun Gothic"/>
          <w:i/>
        </w:rPr>
        <w:t xml:space="preserve"> </w:t>
      </w:r>
      <w:proofErr w:type="spellStart"/>
      <w:r>
        <w:rPr>
          <w:rFonts w:eastAsia="Malgun Gothic"/>
          <w:iCs/>
        </w:rPr>
        <w:t>message</w:t>
      </w:r>
      <w:proofErr w:type="spellEnd"/>
      <w:r>
        <w:rPr>
          <w:rFonts w:eastAsia="Malgun Gothic"/>
          <w:iCs/>
        </w:rPr>
        <w:t xml:space="preserve"> are delivered from LMF to the physical layer of UE via LPP [34] including </w:t>
      </w:r>
      <w:r>
        <w:rPr>
          <w:iCs/>
        </w:rPr>
        <w:t xml:space="preserve">a request to perform measurement by aggregating PRS resources from multiple PFLs via </w:t>
      </w:r>
      <w:r>
        <w:rPr>
          <w:i/>
        </w:rPr>
        <w:t>nr-DL-PRS-</w:t>
      </w:r>
      <w:proofErr w:type="spellStart"/>
      <w:r>
        <w:rPr>
          <w:i/>
        </w:rPr>
        <w:t>JointMeasurementRequested</w:t>
      </w:r>
      <w:proofErr w:type="spellEnd"/>
      <w:r>
        <w:rPr>
          <w:rFonts w:eastAsia="Malgun Gothic"/>
          <w:iCs/>
        </w:rPr>
        <w:t>.</w:t>
      </w:r>
    </w:p>
    <w:p w14:paraId="74596288" w14:textId="77777777" w:rsidR="00EC092F" w:rsidRDefault="00EC4324">
      <w:r>
        <w:t xml:space="preserve">For deferred MT-LR with other event than “Periodic Location” as defined in clause 4.1a.5.1 </w:t>
      </w:r>
      <w:del w:id="4194" w:author="vivo-Zhanyuan Wang" w:date="2024-09-22T18:15:00Z">
        <w:r>
          <w:delText>[</w:delText>
        </w:r>
      </w:del>
      <w:r>
        <w:t>TS 23.273</w:t>
      </w:r>
      <w:del w:id="4195" w:author="vivo-Zhanyuan Wang" w:date="2024-09-22T18:15:00Z">
        <w:r>
          <w:delText>]</w:delText>
        </w:r>
      </w:del>
      <w:r>
        <w:t>, the time</w:t>
      </w:r>
      <m:oMath>
        <m:r>
          <m:rPr>
            <m:sty m:val="p"/>
          </m:rPr>
          <w:rPr>
            <w:rFonts w:ascii="Cambria Math" w:hAnsi="Cambria Math"/>
          </w:rPr>
          <m:t xml:space="preserve"> </m:t>
        </m:r>
        <m:sSub>
          <m:sSubPr>
            <m:ctrlPr>
              <w:rPr>
                <w:rFonts w:ascii="Cambria Math" w:hAnsi="Cambria Math"/>
                <w:iCs/>
                <w:sz w:val="18"/>
                <w:szCs w:val="18"/>
              </w:rPr>
            </m:ctrlPr>
          </m:sSubPr>
          <m:e>
            <m:r>
              <m:rPr>
                <m:sty m:val="p"/>
              </m:rPr>
              <w:rPr>
                <w:rFonts w:ascii="Cambria Math" w:hAnsi="Cambria Math"/>
                <w:sz w:val="18"/>
                <w:szCs w:val="18"/>
              </w:rPr>
              <m:t>T</m:t>
            </m:r>
          </m:e>
          <m:sub>
            <m:r>
              <m:rPr>
                <m:sty m:val="p"/>
              </m:rPr>
              <w:rPr>
                <w:rFonts w:ascii="Cambria Math" w:hAnsi="Cambria Math"/>
                <w:sz w:val="18"/>
                <w:szCs w:val="18"/>
              </w:rPr>
              <m:t>UE_RxTx_aggregated,Total</m:t>
            </m:r>
          </m:sub>
        </m:sSub>
      </m:oMath>
      <w:r>
        <w:rPr>
          <w:i/>
        </w:rPr>
        <w:t xml:space="preserve"> </w:t>
      </w:r>
      <w:r>
        <w:t>starts from the first MG instance aligned with DL PRS resources in the assistance data after the associated event(s) occurs.</w:t>
      </w:r>
    </w:p>
    <w:p w14:paraId="74596289" w14:textId="77777777" w:rsidR="00EC092F" w:rsidRDefault="00EC4324">
      <w:r>
        <w:t xml:space="preserve">For deferred MT-LR with event “Periodic Location” as defined in clause 4.1a.5.1 </w:t>
      </w:r>
      <w:del w:id="4196" w:author="vivo-Zhanyuan Wang" w:date="2024-09-22T18:15:00Z">
        <w:r>
          <w:delText>[</w:delText>
        </w:r>
      </w:del>
      <w:r>
        <w:t>TS 23.273</w:t>
      </w:r>
      <w:del w:id="4197" w:author="vivo-Zhanyuan Wang" w:date="2024-09-22T18:15:00Z">
        <w:r>
          <w:delText>]</w:delText>
        </w:r>
      </w:del>
      <w:r>
        <w:t>, the UE shall perform the aggregated UE Rx-Tx time difference measurement in each reporting period and activate the location report at the time when the periodic timer expires.</w:t>
      </w:r>
    </w:p>
    <w:p w14:paraId="7459628A" w14:textId="77777777" w:rsidR="00EC092F" w:rsidRDefault="00EC4324">
      <w:pPr>
        <w:rPr>
          <w:rFonts w:eastAsiaTheme="minorEastAsia"/>
          <w:lang w:val="en-US" w:eastAsia="zh-CN"/>
        </w:rPr>
      </w:pPr>
      <w:r>
        <w:rPr>
          <w:rFonts w:eastAsiaTheme="minorEastAsia"/>
          <w:lang w:val="en-US" w:eastAsia="zh-CN"/>
        </w:rPr>
        <w:t xml:space="preserve">When PRS-RSRP is also reported by UE together with UE RX-Tx </w:t>
      </w:r>
      <w:ins w:id="4198" w:author="vivo-Zhanyuan Wang" w:date="2024-09-22T18:03:00Z">
        <w:r>
          <w:rPr>
            <w:lang w:eastAsia="ko-KR"/>
          </w:rPr>
          <w:t xml:space="preserve">time difference </w:t>
        </w:r>
      </w:ins>
      <w:r>
        <w:rPr>
          <w:rFonts w:eastAsiaTheme="minorEastAsia"/>
          <w:lang w:val="en-US" w:eastAsia="zh-CN"/>
        </w:rPr>
        <w:t xml:space="preserve">measurement based on aggregated DL-PRS resources from multiple-PFLs, PRS-RSRP are performed over the measurement period defined in </w:t>
      </w:r>
      <w:ins w:id="4199" w:author="BeammWave (Joakim)" w:date="2024-09-20T09:28:00Z">
        <w:r>
          <w:rPr>
            <w:rFonts w:eastAsiaTheme="minorEastAsia"/>
            <w:lang w:val="en-US" w:eastAsia="zh-CN"/>
          </w:rPr>
          <w:t xml:space="preserve">clause </w:t>
        </w:r>
      </w:ins>
      <w:r>
        <w:rPr>
          <w:rFonts w:eastAsiaTheme="minorEastAsia"/>
          <w:lang w:val="en-US" w:eastAsia="zh-CN"/>
        </w:rPr>
        <w:t>9.9.4.9.</w:t>
      </w:r>
    </w:p>
    <w:p w14:paraId="7459628B" w14:textId="77777777" w:rsidR="00EC092F" w:rsidRDefault="00EC4324">
      <w:pPr>
        <w:rPr>
          <w:rFonts w:eastAsiaTheme="minorEastAsia"/>
          <w:lang w:val="en-US" w:eastAsia="zh-CN"/>
        </w:rPr>
      </w:pPr>
      <w:r>
        <w:rPr>
          <w:rFonts w:eastAsiaTheme="minorEastAsia"/>
          <w:lang w:val="en-US" w:eastAsia="zh-CN"/>
        </w:rPr>
        <w:t xml:space="preserve">When PRS-RSRPP is also reported by UE together with UE Rx-Tx </w:t>
      </w:r>
      <w:ins w:id="4200" w:author="vivo-Zhanyuan Wang" w:date="2024-09-22T18:03:00Z">
        <w:r>
          <w:rPr>
            <w:lang w:eastAsia="ko-KR"/>
          </w:rPr>
          <w:t xml:space="preserve">time difference </w:t>
        </w:r>
      </w:ins>
      <w:r>
        <w:rPr>
          <w:rFonts w:eastAsiaTheme="minorEastAsia"/>
          <w:lang w:val="en-US" w:eastAsia="zh-CN"/>
        </w:rPr>
        <w:t xml:space="preserve">measurement based on aggregated DL-PRS resources from multiple-PFLs, PRS-RSRPP are performed over the measurement period defined in </w:t>
      </w:r>
      <w:ins w:id="4201" w:author="BeammWave (Joakim)" w:date="2024-09-20T09:28:00Z">
        <w:r>
          <w:rPr>
            <w:rFonts w:eastAsiaTheme="minorEastAsia"/>
            <w:lang w:val="en-US" w:eastAsia="zh-CN"/>
          </w:rPr>
          <w:t xml:space="preserve">clause </w:t>
        </w:r>
      </w:ins>
      <w:r>
        <w:rPr>
          <w:rFonts w:eastAsiaTheme="minorEastAsia"/>
          <w:lang w:val="en-US" w:eastAsia="zh-CN"/>
        </w:rPr>
        <w:t>9.9.4.9.</w:t>
      </w:r>
    </w:p>
    <w:p w14:paraId="7459628C" w14:textId="77777777" w:rsidR="00EC092F" w:rsidRDefault="00EC4324">
      <w:r>
        <w:t>If during the measurement period of one or more effective positioning frequency layers, the MG pattern is reconfigured, the measurement period can be longer.</w:t>
      </w:r>
    </w:p>
    <w:p w14:paraId="7459628D" w14:textId="77777777" w:rsidR="00EC092F" w:rsidRDefault="00EC4324">
      <w:r>
        <w:t xml:space="preserve">The measurement requirements in this clause apply, provided no PRS symbols are dropped during the measurement period </w:t>
      </w:r>
      <w:proofErr w:type="spellStart"/>
      <w:r>
        <w:t>T</w:t>
      </w:r>
      <w:r>
        <w:rPr>
          <w:vertAlign w:val="subscript"/>
        </w:rPr>
        <w:t>UE_RxTx_</w:t>
      </w:r>
      <w:proofErr w:type="gramStart"/>
      <w:r>
        <w:rPr>
          <w:vertAlign w:val="subscript"/>
        </w:rPr>
        <w:t>aggregated,Total</w:t>
      </w:r>
      <w:proofErr w:type="spellEnd"/>
      <w:proofErr w:type="gramEnd"/>
      <w:r>
        <w:t xml:space="preserve"> within measurement gaps due to collisions with other signals; otherwise, the measurement period can be longer.</w:t>
      </w:r>
    </w:p>
    <w:p w14:paraId="7459628E" w14:textId="77777777" w:rsidR="00EC092F" w:rsidRDefault="00EC4324">
      <w:pPr>
        <w:rPr>
          <w:i/>
          <w:iCs/>
          <w:lang w:eastAsia="zh-CN"/>
        </w:rPr>
      </w:pPr>
      <w:r>
        <w:rPr>
          <w:rFonts w:cs="v4.2.0"/>
        </w:rPr>
        <w:t xml:space="preserve">The requirements in clause 9.9.4.9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rPr>
        <w:t>NR-Multi-RTT-</w:t>
      </w:r>
      <w:proofErr w:type="spellStart"/>
      <w:r>
        <w:rPr>
          <w:i/>
        </w:rPr>
        <w:t>ProvideCapabilities</w:t>
      </w:r>
      <w:proofErr w:type="spellEnd"/>
      <w:r>
        <w:rPr>
          <w:iCs/>
          <w:lang w:eastAsia="zh-CN"/>
        </w:rPr>
        <w:t xml:space="preserve">, and it is up to UE implementation which aggregated PRS resources are measured, subject to </w:t>
      </w:r>
      <w:r>
        <w:rPr>
          <w:rFonts w:cs="v4.2.0"/>
        </w:rPr>
        <w:t>UE measurement capabilities</w:t>
      </w:r>
      <w:r>
        <w:rPr>
          <w:i/>
          <w:iCs/>
          <w:lang w:eastAsia="zh-CN"/>
        </w:rPr>
        <w:t>.</w:t>
      </w:r>
    </w:p>
    <w:p w14:paraId="7459628F" w14:textId="77777777" w:rsidR="00EC092F" w:rsidRDefault="00EC4324">
      <w:r>
        <w:t xml:space="preserve">When </w:t>
      </w:r>
      <w:proofErr w:type="spellStart"/>
      <w:r>
        <w:t>PSCell</w:t>
      </w:r>
      <w:proofErr w:type="spellEnd"/>
      <w:r>
        <w:t xml:space="preserve"> or </w:t>
      </w:r>
      <w:proofErr w:type="spellStart"/>
      <w:r>
        <w:t>SCell</w:t>
      </w:r>
      <w:proofErr w:type="spellEnd"/>
      <w:r>
        <w:t xml:space="preserve"> addition or release does not cause SRS reconfiguration during the measurement period, UE continues the UE Rx-Tx time difference measurement, and the measurement period requirements apply.</w:t>
      </w:r>
    </w:p>
    <w:p w14:paraId="74596290" w14:textId="77777777" w:rsidR="00EC092F" w:rsidRDefault="00EC4324">
      <w:r>
        <w:t xml:space="preserve">When </w:t>
      </w:r>
      <w:proofErr w:type="spellStart"/>
      <w:r>
        <w:t>PSCell</w:t>
      </w:r>
      <w:proofErr w:type="spellEnd"/>
      <w:r>
        <w:t xml:space="preserve"> or </w:t>
      </w:r>
      <w:proofErr w:type="spellStart"/>
      <w:r>
        <w:t>SCell</w:t>
      </w:r>
      <w:proofErr w:type="spellEnd"/>
      <w:r>
        <w:t xml:space="preserve"> addition or release causes SRS reconfiguration during the </w:t>
      </w:r>
      <w:r>
        <w:t>measurement period, UE shall restart the UE Rx-Tx time difference measurement after the SRS reconfiguration on the target cell is complete.</w:t>
      </w:r>
    </w:p>
    <w:p w14:paraId="74596291" w14:textId="77777777" w:rsidR="00EC092F" w:rsidRDefault="00EC4324">
      <w:r>
        <w:rPr>
          <w:lang w:eastAsia="zh-CN"/>
        </w:rPr>
        <w:t>W</w:t>
      </w:r>
      <w:r>
        <w:t xml:space="preserve">hen SRS is reconfigured without </w:t>
      </w:r>
      <w:r>
        <w:rPr>
          <w:lang w:eastAsia="zh-CN"/>
        </w:rPr>
        <w:t xml:space="preserve">serving </w:t>
      </w:r>
      <w:r>
        <w:t xml:space="preserve">cell change during the measurement period, UE shall restart the UE Rx-Tx time difference measurement after the SRS reconfiguration is complete. If UE uplink transmission timing changes due to the network-configured Timing Advance command during the UE Rx-Tx </w:t>
      </w:r>
      <w:ins w:id="4202" w:author="vivo-Zhanyuan Wang" w:date="2024-09-22T18:03:00Z">
        <w:r>
          <w:rPr>
            <w:lang w:eastAsia="ko-KR"/>
          </w:rPr>
          <w:t xml:space="preserve">time difference </w:t>
        </w:r>
      </w:ins>
      <w:r>
        <w:t xml:space="preserve">measurement period, then the UE Rx-Tx time difference measurement period is restarted </w:t>
      </w:r>
      <w:r>
        <w:rPr>
          <w:lang w:eastAsia="zh-CN"/>
        </w:rPr>
        <w:t>after uplink transmission timing changes, and t</w:t>
      </w:r>
      <w:r>
        <w:t>he UE Rx-Tx time difference measurement period requirements in th</w:t>
      </w:r>
      <w:r>
        <w:t>is clause shall not apply.</w:t>
      </w:r>
    </w:p>
    <w:p w14:paraId="74596292" w14:textId="77777777" w:rsidR="00EC092F" w:rsidRDefault="00EC4324">
      <w:r>
        <w:t xml:space="preserve">When a serving cell change occurs during the measurement period, the UE shall </w:t>
      </w:r>
      <w:r>
        <w:t>continue and complete the UE Rx-Tx time difference measurement provided that the serving cell change does not impact SRS configuration for the UE Rx-Tx time difference measurement.</w:t>
      </w:r>
    </w:p>
    <w:p w14:paraId="74596293" w14:textId="77777777" w:rsidR="00EC092F" w:rsidRDefault="00EC4324">
      <w:r>
        <w:t xml:space="preserve">If UE uplink transmission timing changes due to the change in the </w:t>
      </w:r>
      <w:proofErr w:type="spellStart"/>
      <w:r>
        <w:t>N</w:t>
      </w:r>
      <w:r>
        <w:rPr>
          <w:vertAlign w:val="subscript"/>
        </w:rPr>
        <w:t>TA_offset</w:t>
      </w:r>
      <w:proofErr w:type="spellEnd"/>
      <w:r>
        <w:t xml:space="preserve"> defined in Table 7.1.2-2 during the UE Rx-Tx </w:t>
      </w:r>
      <w:ins w:id="4203" w:author="vivo-Zhanyuan Wang" w:date="2024-09-22T18:04:00Z">
        <w:r>
          <w:rPr>
            <w:lang w:eastAsia="ko-KR"/>
          </w:rPr>
          <w:t xml:space="preserve">time difference </w:t>
        </w:r>
      </w:ins>
      <w:r>
        <w:t xml:space="preserve">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74596294" w14:textId="77777777" w:rsidR="00EC092F" w:rsidRDefault="00EC4324">
      <w:r>
        <w:t xml:space="preserve">If UE uplink transmission timing changes due to the UE autonomous timing adjustment defined in clause 7.1.2 during the UE Rx-Tx </w:t>
      </w:r>
      <w:ins w:id="4204" w:author="vivo-Zhanyuan Wang" w:date="2024-09-22T18:04:00Z">
        <w:r>
          <w:rPr>
            <w:lang w:eastAsia="ko-KR"/>
          </w:rPr>
          <w:t xml:space="preserve">time difference </w:t>
        </w:r>
      </w:ins>
      <w:r>
        <w:t>measurement period, then:</w:t>
      </w:r>
    </w:p>
    <w:p w14:paraId="74596295" w14:textId="77777777" w:rsidR="00EC092F" w:rsidRDefault="00EC4324">
      <w:pPr>
        <w:pStyle w:val="B10"/>
        <w:rPr>
          <w:rFonts w:eastAsia="SimSun"/>
        </w:rPr>
      </w:pPr>
      <w:r>
        <w:rPr>
          <w:rFonts w:eastAsia="SimSun"/>
          <w:lang w:val="en-US" w:eastAsia="zh-CN"/>
        </w:rPr>
        <w:t>-</w:t>
      </w:r>
      <w:r>
        <w:rPr>
          <w:rFonts w:eastAsia="SimSun"/>
          <w:lang w:val="en-US" w:eastAsia="zh-CN"/>
        </w:rPr>
        <w:tab/>
        <w:t xml:space="preserve">UE Rx-Tx </w:t>
      </w:r>
      <w:ins w:id="4205" w:author="vivo-Zhanyuan Wang" w:date="2024-09-22T18:04:00Z">
        <w:r>
          <w:rPr>
            <w:lang w:eastAsia="ko-KR"/>
          </w:rPr>
          <w:t xml:space="preserve">time difference </w:t>
        </w:r>
      </w:ins>
      <w:r>
        <w:rPr>
          <w:rFonts w:eastAsia="SimSun"/>
          <w:lang w:val="en-US" w:eastAsia="zh-CN"/>
        </w:rPr>
        <w:t>measurement period requirements in this clause shall apply for a cell, which is also the downlink reference cell (defined in section 7.1.1) for SRS transmission.</w:t>
      </w:r>
    </w:p>
    <w:p w14:paraId="74596296" w14:textId="77777777" w:rsidR="00EC092F" w:rsidRDefault="00EC4324">
      <w:pPr>
        <w:pStyle w:val="B10"/>
        <w:rPr>
          <w:lang w:val="en-US" w:eastAsia="zh-CN"/>
        </w:rPr>
      </w:pPr>
      <w:r>
        <w:rPr>
          <w:lang w:val="en-US" w:eastAsia="zh-CN"/>
        </w:rPr>
        <w:t>-</w:t>
      </w:r>
      <w:r>
        <w:rPr>
          <w:lang w:val="en-US" w:eastAsia="zh-CN"/>
        </w:rPr>
        <w:tab/>
        <w:t xml:space="preserve">UE Rx-Tx </w:t>
      </w:r>
      <w:ins w:id="4206" w:author="vivo-Zhanyuan Wang" w:date="2024-09-22T18:04:00Z">
        <w:r>
          <w:rPr>
            <w:lang w:eastAsia="ko-KR"/>
          </w:rPr>
          <w:t xml:space="preserve">time difference </w:t>
        </w:r>
      </w:ins>
      <w:r>
        <w:rPr>
          <w:lang w:val="en-US" w:eastAsia="zh-CN"/>
        </w:rPr>
        <w:t>measurement period requirements in this clause shall not apply for a cell, which is not the downlink reference cell (defined in section 7.1.1) for SRS transmission. The UE Rx-Tx time difference measurement period may be restarted in such case.</w:t>
      </w:r>
    </w:p>
    <w:p w14:paraId="74596297" w14:textId="77777777" w:rsidR="00EC092F" w:rsidRDefault="00EC092F">
      <w:pPr>
        <w:rPr>
          <w:lang w:eastAsia="zh-CN"/>
        </w:rPr>
      </w:pPr>
    </w:p>
    <w:p w14:paraId="74596298" w14:textId="77777777" w:rsidR="00EC092F" w:rsidRDefault="00EC4324">
      <w:pPr>
        <w:pStyle w:val="Heading3"/>
      </w:pPr>
      <w:r>
        <w:t>9.9.5</w:t>
      </w:r>
      <w:r>
        <w:tab/>
        <w:t>E-CID measurements</w:t>
      </w:r>
    </w:p>
    <w:p w14:paraId="74596299" w14:textId="77777777" w:rsidR="00EC092F" w:rsidRDefault="00EC4324">
      <w:pPr>
        <w:pStyle w:val="Heading4"/>
      </w:pPr>
      <w:r>
        <w:t>9.9.5.1</w:t>
      </w:r>
      <w:r>
        <w:tab/>
        <w:t>Introduction</w:t>
      </w:r>
    </w:p>
    <w:p w14:paraId="7459629A" w14:textId="77777777" w:rsidR="00EC092F" w:rsidRDefault="00EC4324">
      <w:pPr>
        <w:rPr>
          <w:lang w:eastAsia="zh-CN"/>
        </w:rPr>
      </w:pPr>
      <w:r>
        <w:t>The requirements in clause</w:t>
      </w:r>
      <w:r>
        <w:rPr>
          <w:lang w:eastAsia="zh-CN"/>
        </w:rPr>
        <w:t xml:space="preserve"> 9.9.5 </w:t>
      </w:r>
      <w:r>
        <w:t xml:space="preserve">shall apply provided the UE has received </w:t>
      </w:r>
      <w:r>
        <w:rPr>
          <w:i/>
          <w:iCs/>
        </w:rPr>
        <w:t>nr-ECID-</w:t>
      </w:r>
      <w:proofErr w:type="spellStart"/>
      <w:r>
        <w:rPr>
          <w:i/>
          <w:iCs/>
        </w:rPr>
        <w:t>RequestLocationInformation</w:t>
      </w:r>
      <w:proofErr w:type="spellEnd"/>
      <w:r>
        <w:t xml:space="preserve"> message from LMF via LPP [34] requesting the UE to report one or more of the following measurements for NR E-CID positioning [22]</w:t>
      </w:r>
      <w:r>
        <w:rPr>
          <w:lang w:eastAsia="zh-CN"/>
        </w:rPr>
        <w:t>: SS-RSRP, SS-RSRQ, CSI-RSRP, and CSI-RSRQ.</w:t>
      </w:r>
    </w:p>
    <w:p w14:paraId="7459629B" w14:textId="77777777" w:rsidR="00EC092F" w:rsidRDefault="00EC4324">
      <w:pPr>
        <w:pStyle w:val="Heading4"/>
      </w:pPr>
      <w:r>
        <w:t>9.9.5.2</w:t>
      </w:r>
      <w:r>
        <w:tab/>
        <w:t>Measurement Requirements</w:t>
      </w:r>
    </w:p>
    <w:p w14:paraId="7459629C" w14:textId="77777777" w:rsidR="00EC092F" w:rsidRDefault="00EC4324">
      <w:pPr>
        <w:pStyle w:val="Heading5"/>
      </w:pPr>
      <w:r>
        <w:t>9.9.5.2.1</w:t>
      </w:r>
      <w:r>
        <w:tab/>
        <w:t>Intra-frequency Measurement Requirements</w:t>
      </w:r>
    </w:p>
    <w:p w14:paraId="7459629D" w14:textId="77777777" w:rsidR="00EC092F" w:rsidRDefault="00EC4324">
      <w:r>
        <w:t>The intra-frequency NR E-CID measurements shall meet the requirements in clause 9.2</w:t>
      </w:r>
      <w:r>
        <w:rPr>
          <w:lang w:eastAsia="zh-CN"/>
        </w:rPr>
        <w:t xml:space="preserve"> and clause 9.10.2</w:t>
      </w:r>
      <w:r>
        <w:t>, except the measurement reporting requirements. The NR E-CID measurement reporting requirements are defined in clause 9.9.5.2.3.</w:t>
      </w:r>
    </w:p>
    <w:p w14:paraId="7459629E" w14:textId="77777777" w:rsidR="00EC092F" w:rsidRDefault="00EC4324">
      <w:pPr>
        <w:rPr>
          <w:lang w:eastAsia="zh-CN"/>
        </w:rPr>
      </w:pPr>
      <w:r>
        <w:rPr>
          <w:lang w:eastAsia="zh-CN"/>
        </w:rPr>
        <w:t>The reported intra-frequency NR E-CID measurements shall also meet:</w:t>
      </w:r>
    </w:p>
    <w:p w14:paraId="7459629F" w14:textId="77777777" w:rsidR="00EC092F" w:rsidRDefault="00EC4324">
      <w:pPr>
        <w:pStyle w:val="B10"/>
        <w:rPr>
          <w:lang w:eastAsia="zh-CN"/>
        </w:rPr>
      </w:pPr>
      <w:r>
        <w:rPr>
          <w:lang w:eastAsia="zh-CN"/>
        </w:rPr>
        <w:t>-</w:t>
      </w:r>
      <w:r>
        <w:rPr>
          <w:lang w:eastAsia="zh-CN"/>
        </w:rPr>
        <w:tab/>
        <w:t>for FR1 SS-RSRP, the accuracy requirements in clause</w:t>
      </w:r>
      <w:del w:id="4207" w:author="CATT-Lingyu" w:date="2024-09-24T15:59:00Z">
        <w:r>
          <w:rPr>
            <w:lang w:eastAsia="zh-CN"/>
          </w:rPr>
          <w:delText>s</w:delText>
        </w:r>
      </w:del>
      <w:r>
        <w:rPr>
          <w:lang w:eastAsia="zh-CN"/>
        </w:rPr>
        <w:t xml:space="preserve"> 10.1.2.1, </w:t>
      </w:r>
    </w:p>
    <w:p w14:paraId="745962A0" w14:textId="77777777" w:rsidR="00EC092F" w:rsidRDefault="00EC4324">
      <w:pPr>
        <w:pStyle w:val="B10"/>
        <w:rPr>
          <w:lang w:eastAsia="zh-CN"/>
        </w:rPr>
      </w:pPr>
      <w:r>
        <w:rPr>
          <w:lang w:eastAsia="zh-CN"/>
        </w:rPr>
        <w:t>-</w:t>
      </w:r>
      <w:r>
        <w:rPr>
          <w:lang w:eastAsia="zh-CN"/>
        </w:rPr>
        <w:tab/>
        <w:t>for FR1 SS-RSRQ, the accuracy requirements in clause</w:t>
      </w:r>
      <w:del w:id="4208" w:author="CATT-Lingyu" w:date="2024-09-24T15:59:00Z">
        <w:r>
          <w:rPr>
            <w:lang w:eastAsia="zh-CN"/>
          </w:rPr>
          <w:delText>s</w:delText>
        </w:r>
      </w:del>
      <w:r>
        <w:rPr>
          <w:lang w:eastAsia="zh-CN"/>
        </w:rPr>
        <w:t xml:space="preserve"> 10.1.7.1, </w:t>
      </w:r>
    </w:p>
    <w:p w14:paraId="745962A1" w14:textId="77777777" w:rsidR="00EC092F" w:rsidRDefault="00EC4324">
      <w:pPr>
        <w:pStyle w:val="B10"/>
        <w:rPr>
          <w:lang w:eastAsia="zh-CN"/>
        </w:rPr>
      </w:pPr>
      <w:r>
        <w:rPr>
          <w:lang w:eastAsia="zh-CN"/>
        </w:rPr>
        <w:t>-</w:t>
      </w:r>
      <w:r>
        <w:rPr>
          <w:lang w:eastAsia="zh-CN"/>
        </w:rPr>
        <w:tab/>
        <w:t xml:space="preserve">for FR1 CSI-RSRP, the accuracy requirements in clause 10.1.2.3, </w:t>
      </w:r>
    </w:p>
    <w:p w14:paraId="745962A2" w14:textId="77777777" w:rsidR="00EC092F" w:rsidRDefault="00EC4324">
      <w:pPr>
        <w:pStyle w:val="B10"/>
        <w:rPr>
          <w:lang w:eastAsia="zh-CN"/>
        </w:rPr>
      </w:pPr>
      <w:r>
        <w:rPr>
          <w:lang w:eastAsia="zh-CN"/>
        </w:rPr>
        <w:t>-</w:t>
      </w:r>
      <w:r>
        <w:rPr>
          <w:lang w:eastAsia="zh-CN"/>
        </w:rPr>
        <w:tab/>
        <w:t xml:space="preserve">for FR1 CSI-RSRQ, the accuracy requirements in clause 10.1.7.2, </w:t>
      </w:r>
    </w:p>
    <w:p w14:paraId="745962A3" w14:textId="77777777" w:rsidR="00EC092F" w:rsidRDefault="00EC4324">
      <w:pPr>
        <w:pStyle w:val="B10"/>
        <w:rPr>
          <w:lang w:eastAsia="zh-CN"/>
        </w:rPr>
      </w:pPr>
      <w:r>
        <w:rPr>
          <w:lang w:eastAsia="zh-CN"/>
        </w:rPr>
        <w:t>-</w:t>
      </w:r>
      <w:r>
        <w:rPr>
          <w:lang w:eastAsia="zh-CN"/>
        </w:rPr>
        <w:tab/>
        <w:t>for FR2 SS-RSRP, the accuracy requirements in clause</w:t>
      </w:r>
      <w:del w:id="4209" w:author="CATT-Lingyu" w:date="2024-09-24T15:59:00Z">
        <w:r>
          <w:rPr>
            <w:lang w:eastAsia="zh-CN"/>
          </w:rPr>
          <w:delText>s</w:delText>
        </w:r>
      </w:del>
      <w:r>
        <w:rPr>
          <w:lang w:eastAsia="zh-CN"/>
        </w:rPr>
        <w:t xml:space="preserve"> 10.1.3.1,</w:t>
      </w:r>
    </w:p>
    <w:p w14:paraId="745962A4" w14:textId="77777777" w:rsidR="00EC092F" w:rsidRDefault="00EC4324">
      <w:pPr>
        <w:pStyle w:val="B10"/>
        <w:rPr>
          <w:lang w:eastAsia="zh-CN"/>
        </w:rPr>
      </w:pPr>
      <w:r>
        <w:rPr>
          <w:lang w:eastAsia="zh-CN"/>
        </w:rPr>
        <w:t>-</w:t>
      </w:r>
      <w:r>
        <w:rPr>
          <w:lang w:eastAsia="zh-CN"/>
        </w:rPr>
        <w:tab/>
        <w:t>for FR2 SS-RSRQ, the accuracy requirements in clause</w:t>
      </w:r>
      <w:del w:id="4210" w:author="CATT-Lingyu" w:date="2024-09-24T15:59:00Z">
        <w:r>
          <w:rPr>
            <w:lang w:eastAsia="zh-CN"/>
          </w:rPr>
          <w:delText>s</w:delText>
        </w:r>
      </w:del>
      <w:r>
        <w:rPr>
          <w:lang w:eastAsia="zh-CN"/>
        </w:rPr>
        <w:t xml:space="preserve"> 10.1.8.1,</w:t>
      </w:r>
    </w:p>
    <w:p w14:paraId="745962A5" w14:textId="77777777" w:rsidR="00EC092F" w:rsidRDefault="00EC4324">
      <w:pPr>
        <w:pStyle w:val="B10"/>
        <w:rPr>
          <w:lang w:eastAsia="zh-CN"/>
        </w:rPr>
      </w:pPr>
      <w:r>
        <w:rPr>
          <w:lang w:eastAsia="zh-CN"/>
        </w:rPr>
        <w:t>-</w:t>
      </w:r>
      <w:r>
        <w:rPr>
          <w:lang w:eastAsia="zh-CN"/>
        </w:rPr>
        <w:tab/>
        <w:t xml:space="preserve">for FR2 CSI-RSRP, the accuracy requirements in clause 10.1.3.3, </w:t>
      </w:r>
    </w:p>
    <w:p w14:paraId="745962A6" w14:textId="77777777" w:rsidR="00EC092F" w:rsidRDefault="00EC4324">
      <w:pPr>
        <w:pStyle w:val="B10"/>
        <w:rPr>
          <w:lang w:eastAsia="zh-CN"/>
        </w:rPr>
      </w:pPr>
      <w:r>
        <w:rPr>
          <w:lang w:eastAsia="zh-CN"/>
        </w:rPr>
        <w:t>-</w:t>
      </w:r>
      <w:r>
        <w:rPr>
          <w:lang w:eastAsia="zh-CN"/>
        </w:rPr>
        <w:tab/>
        <w:t>for FR2 CSI-RSRQ, the accuracy requirements in clause 10.1.8.2.</w:t>
      </w:r>
    </w:p>
    <w:p w14:paraId="745962A7" w14:textId="77777777" w:rsidR="00EC092F" w:rsidRDefault="00EC4324">
      <w:pPr>
        <w:pStyle w:val="Heading5"/>
      </w:pPr>
      <w:r>
        <w:t>9.9.5.2.2</w:t>
      </w:r>
      <w:r>
        <w:tab/>
        <w:t>Inter-frequency Measurement Requirements</w:t>
      </w:r>
    </w:p>
    <w:p w14:paraId="745962A8" w14:textId="77777777" w:rsidR="00EC092F" w:rsidRDefault="00EC4324">
      <w:r>
        <w:t>The inter-frequency NR E-CID measurements shall meet the requirements in clause</w:t>
      </w:r>
      <w:ins w:id="4211" w:author="CATT-Lingyu" w:date="2024-09-24T15:59:00Z">
        <w:r>
          <w:rPr>
            <w:rFonts w:eastAsia="DengXian" w:hint="eastAsia"/>
            <w:lang w:eastAsia="zh-CN"/>
          </w:rPr>
          <w:t>s</w:t>
        </w:r>
      </w:ins>
      <w:r>
        <w:t xml:space="preserve"> 9.3</w:t>
      </w:r>
      <w:r>
        <w:rPr>
          <w:lang w:eastAsia="zh-CN"/>
        </w:rPr>
        <w:t xml:space="preserve"> and 9.10.4</w:t>
      </w:r>
      <w:r>
        <w:t>, except the measurement reporting requirements. The NR E-CID measurement reporting requirements are defined in clause 9.9.5.2.3.</w:t>
      </w:r>
    </w:p>
    <w:p w14:paraId="745962A9" w14:textId="77777777" w:rsidR="00EC092F" w:rsidRDefault="00EC4324">
      <w:pPr>
        <w:rPr>
          <w:lang w:eastAsia="zh-CN"/>
        </w:rPr>
      </w:pPr>
      <w:r>
        <w:rPr>
          <w:lang w:eastAsia="zh-CN"/>
        </w:rPr>
        <w:t>The reported inter-frequency NR E-CID measurements shall also meet:</w:t>
      </w:r>
    </w:p>
    <w:p w14:paraId="745962AA" w14:textId="77777777" w:rsidR="00EC092F" w:rsidRDefault="00EC4324">
      <w:pPr>
        <w:pStyle w:val="B10"/>
        <w:rPr>
          <w:lang w:eastAsia="zh-CN"/>
        </w:rPr>
      </w:pPr>
      <w:r>
        <w:rPr>
          <w:lang w:eastAsia="zh-CN"/>
        </w:rPr>
        <w:t>-</w:t>
      </w:r>
      <w:r>
        <w:rPr>
          <w:lang w:eastAsia="zh-CN"/>
        </w:rPr>
        <w:tab/>
        <w:t>for FR1 SS-RSRP, the accuracy requirements in clause</w:t>
      </w:r>
      <w:del w:id="4212" w:author="CATT-Lingyu" w:date="2024-09-24T15:59:00Z">
        <w:r>
          <w:rPr>
            <w:lang w:eastAsia="zh-CN"/>
          </w:rPr>
          <w:delText>s</w:delText>
        </w:r>
      </w:del>
      <w:r>
        <w:rPr>
          <w:lang w:eastAsia="zh-CN"/>
        </w:rPr>
        <w:t xml:space="preserve"> 10.1.4.1, </w:t>
      </w:r>
    </w:p>
    <w:p w14:paraId="745962AB" w14:textId="77777777" w:rsidR="00EC092F" w:rsidRDefault="00EC4324">
      <w:pPr>
        <w:pStyle w:val="B10"/>
        <w:rPr>
          <w:lang w:eastAsia="zh-CN"/>
        </w:rPr>
      </w:pPr>
      <w:r>
        <w:rPr>
          <w:lang w:eastAsia="zh-CN"/>
        </w:rPr>
        <w:t>-</w:t>
      </w:r>
      <w:r>
        <w:rPr>
          <w:lang w:eastAsia="zh-CN"/>
        </w:rPr>
        <w:tab/>
        <w:t>for FR1 SS-RSRQ, the accuracy requirements in clause</w:t>
      </w:r>
      <w:del w:id="4213" w:author="CATT-Lingyu" w:date="2024-09-24T15:59:00Z">
        <w:r>
          <w:rPr>
            <w:lang w:eastAsia="zh-CN"/>
          </w:rPr>
          <w:delText>s</w:delText>
        </w:r>
      </w:del>
      <w:r>
        <w:rPr>
          <w:lang w:eastAsia="zh-CN"/>
        </w:rPr>
        <w:t xml:space="preserve"> 10.1.9.1, </w:t>
      </w:r>
    </w:p>
    <w:p w14:paraId="745962AC" w14:textId="77777777" w:rsidR="00EC092F" w:rsidRDefault="00EC4324">
      <w:pPr>
        <w:pStyle w:val="B10"/>
        <w:rPr>
          <w:lang w:eastAsia="zh-CN"/>
        </w:rPr>
      </w:pPr>
      <w:r>
        <w:rPr>
          <w:lang w:eastAsia="zh-CN"/>
        </w:rPr>
        <w:t>-</w:t>
      </w:r>
      <w:r>
        <w:rPr>
          <w:lang w:eastAsia="zh-CN"/>
        </w:rPr>
        <w:tab/>
        <w:t xml:space="preserve">for FR1 CSI-RSRP, the accuracy requirements </w:t>
      </w:r>
      <w:ins w:id="4214" w:author="CATT-Lingyu" w:date="2024-09-24T15:59:00Z">
        <w:r>
          <w:rPr>
            <w:lang w:eastAsia="zh-CN"/>
          </w:rPr>
          <w:t>in clause</w:t>
        </w:r>
        <w:r>
          <w:rPr>
            <w:rFonts w:eastAsia="DengXian" w:hint="eastAsia"/>
            <w:lang w:eastAsia="zh-CN"/>
          </w:rPr>
          <w:t xml:space="preserve"> </w:t>
        </w:r>
      </w:ins>
      <w:r>
        <w:rPr>
          <w:lang w:eastAsia="zh-CN"/>
        </w:rPr>
        <w:t xml:space="preserve">10.1.4.3, </w:t>
      </w:r>
    </w:p>
    <w:p w14:paraId="745962AD" w14:textId="77777777" w:rsidR="00EC092F" w:rsidRDefault="00EC4324">
      <w:pPr>
        <w:pStyle w:val="B10"/>
        <w:rPr>
          <w:lang w:eastAsia="zh-CN"/>
        </w:rPr>
      </w:pPr>
      <w:r>
        <w:rPr>
          <w:lang w:eastAsia="zh-CN"/>
        </w:rPr>
        <w:t>-</w:t>
      </w:r>
      <w:r>
        <w:rPr>
          <w:lang w:eastAsia="zh-CN"/>
        </w:rPr>
        <w:tab/>
        <w:t xml:space="preserve">for FR1 CSI-RSRQ, the accuracy requirements </w:t>
      </w:r>
      <w:ins w:id="4215" w:author="CATT-Lingyu" w:date="2024-09-24T15:59:00Z">
        <w:r>
          <w:rPr>
            <w:lang w:eastAsia="zh-CN"/>
          </w:rPr>
          <w:t>in clause</w:t>
        </w:r>
        <w:r>
          <w:rPr>
            <w:rFonts w:eastAsia="DengXian" w:hint="eastAsia"/>
            <w:lang w:eastAsia="zh-CN"/>
          </w:rPr>
          <w:t xml:space="preserve"> </w:t>
        </w:r>
      </w:ins>
      <w:r>
        <w:rPr>
          <w:lang w:eastAsia="zh-CN"/>
        </w:rPr>
        <w:t xml:space="preserve">10.1.9.2, </w:t>
      </w:r>
    </w:p>
    <w:p w14:paraId="745962AE" w14:textId="77777777" w:rsidR="00EC092F" w:rsidRDefault="00EC4324">
      <w:pPr>
        <w:pStyle w:val="B10"/>
        <w:rPr>
          <w:lang w:eastAsia="zh-CN"/>
        </w:rPr>
      </w:pPr>
      <w:r>
        <w:rPr>
          <w:lang w:eastAsia="zh-CN"/>
        </w:rPr>
        <w:t>-</w:t>
      </w:r>
      <w:r>
        <w:rPr>
          <w:lang w:eastAsia="zh-CN"/>
        </w:rPr>
        <w:tab/>
        <w:t xml:space="preserve">for FR2 SS-RSRP, the </w:t>
      </w:r>
      <w:r>
        <w:rPr>
          <w:lang w:eastAsia="zh-CN"/>
        </w:rPr>
        <w:t>accuracy requirements in clause</w:t>
      </w:r>
      <w:del w:id="4216" w:author="CATT-Lingyu" w:date="2024-09-24T15:59:00Z">
        <w:r>
          <w:rPr>
            <w:lang w:eastAsia="zh-CN"/>
          </w:rPr>
          <w:delText>s</w:delText>
        </w:r>
      </w:del>
      <w:r>
        <w:rPr>
          <w:lang w:eastAsia="zh-CN"/>
        </w:rPr>
        <w:t xml:space="preserve"> 10.1.5.1,</w:t>
      </w:r>
    </w:p>
    <w:p w14:paraId="745962AF" w14:textId="77777777" w:rsidR="00EC092F" w:rsidRDefault="00EC4324">
      <w:pPr>
        <w:pStyle w:val="B10"/>
        <w:rPr>
          <w:lang w:eastAsia="zh-CN"/>
        </w:rPr>
      </w:pPr>
      <w:r>
        <w:rPr>
          <w:lang w:eastAsia="zh-CN"/>
        </w:rPr>
        <w:t>-</w:t>
      </w:r>
      <w:r>
        <w:rPr>
          <w:lang w:eastAsia="zh-CN"/>
        </w:rPr>
        <w:tab/>
        <w:t>for FR2 SS-RSRQ, the accuracy requirements in clause</w:t>
      </w:r>
      <w:del w:id="4217" w:author="CATT-Lingyu" w:date="2024-09-24T15:59:00Z">
        <w:r>
          <w:rPr>
            <w:lang w:eastAsia="zh-CN"/>
          </w:rPr>
          <w:delText>s</w:delText>
        </w:r>
      </w:del>
      <w:r>
        <w:rPr>
          <w:lang w:eastAsia="zh-CN"/>
        </w:rPr>
        <w:t xml:space="preserve"> 10.1.10.1,</w:t>
      </w:r>
    </w:p>
    <w:p w14:paraId="745962B0" w14:textId="77777777" w:rsidR="00EC092F" w:rsidRDefault="00EC4324">
      <w:pPr>
        <w:pStyle w:val="B10"/>
        <w:rPr>
          <w:lang w:eastAsia="zh-CN"/>
        </w:rPr>
      </w:pPr>
      <w:r>
        <w:rPr>
          <w:lang w:eastAsia="zh-CN"/>
        </w:rPr>
        <w:t>-</w:t>
      </w:r>
      <w:r>
        <w:rPr>
          <w:lang w:eastAsia="zh-CN"/>
        </w:rPr>
        <w:tab/>
        <w:t xml:space="preserve">for FR2 CSI-RSRP, the accuracy requirements </w:t>
      </w:r>
      <w:ins w:id="4218" w:author="CATT-Lingyu" w:date="2024-09-24T15:59:00Z">
        <w:r>
          <w:rPr>
            <w:lang w:eastAsia="zh-CN"/>
          </w:rPr>
          <w:t>in clause</w:t>
        </w:r>
        <w:r>
          <w:rPr>
            <w:rFonts w:eastAsia="DengXian" w:hint="eastAsia"/>
            <w:lang w:eastAsia="zh-CN"/>
          </w:rPr>
          <w:t xml:space="preserve"> </w:t>
        </w:r>
      </w:ins>
      <w:r>
        <w:rPr>
          <w:lang w:eastAsia="zh-CN"/>
        </w:rPr>
        <w:t xml:space="preserve">10.1.5.3, </w:t>
      </w:r>
    </w:p>
    <w:p w14:paraId="745962B1" w14:textId="77777777" w:rsidR="00EC092F" w:rsidRDefault="00EC4324">
      <w:pPr>
        <w:pStyle w:val="B10"/>
        <w:rPr>
          <w:lang w:eastAsia="zh-CN"/>
        </w:rPr>
      </w:pPr>
      <w:r>
        <w:rPr>
          <w:lang w:eastAsia="zh-CN"/>
        </w:rPr>
        <w:t>-</w:t>
      </w:r>
      <w:r>
        <w:rPr>
          <w:lang w:eastAsia="zh-CN"/>
        </w:rPr>
        <w:tab/>
        <w:t xml:space="preserve">for FR2 CSI-RSRQ, the accuracy requirements </w:t>
      </w:r>
      <w:ins w:id="4219" w:author="CATT-Lingyu" w:date="2024-09-24T15:59:00Z">
        <w:r>
          <w:rPr>
            <w:lang w:eastAsia="zh-CN"/>
          </w:rPr>
          <w:t>in clause</w:t>
        </w:r>
        <w:r>
          <w:rPr>
            <w:rFonts w:eastAsia="DengXian" w:hint="eastAsia"/>
            <w:lang w:eastAsia="zh-CN"/>
          </w:rPr>
          <w:t xml:space="preserve"> </w:t>
        </w:r>
      </w:ins>
      <w:r>
        <w:rPr>
          <w:lang w:eastAsia="zh-CN"/>
        </w:rPr>
        <w:t>10.1.10.2.</w:t>
      </w:r>
    </w:p>
    <w:p w14:paraId="745962B2" w14:textId="77777777" w:rsidR="00EC092F" w:rsidRDefault="00EC4324">
      <w:pPr>
        <w:pStyle w:val="Heading5"/>
      </w:pPr>
      <w:r>
        <w:t>9.9.5.2.3</w:t>
      </w:r>
      <w:r>
        <w:tab/>
        <w:t>Measurement Reporting Delay</w:t>
      </w:r>
    </w:p>
    <w:p w14:paraId="745962B3" w14:textId="77777777" w:rsidR="00EC092F" w:rsidRDefault="00EC4324">
      <w:pPr>
        <w:rPr>
          <w:lang w:eastAsia="zh-CN"/>
        </w:rPr>
      </w:pPr>
      <w:r>
        <w:t>The measurement reporting delay is defined as the time between the moment when the periodic measurement report is triggered and the moment when the UE starts to transmit the measurement report over the air interface. This requirement assumes that</w:t>
      </w:r>
      <w:del w:id="4220" w:author="Nokia" w:date="2024-08-02T10:44:00Z">
        <w:r>
          <w:delText xml:space="preserve"> that</w:delText>
        </w:r>
      </w:del>
      <w:r>
        <w:t xml:space="preserve"> the measurement report is not delayed by other LPP signalling on the DCCH.</w:t>
      </w:r>
      <w:r>
        <w:rPr>
          <w:lang w:eastAsia="zh-CN"/>
        </w:rPr>
        <w:t xml:space="preserve"> </w:t>
      </w:r>
      <w:r>
        <w:t>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lang w:eastAsia="zh-CN"/>
        </w:rPr>
        <w:t xml:space="preserve">. This measurement reporting delay excludes any delay caused by no UL resources for UE to send </w:t>
      </w:r>
      <w:r>
        <w:rPr>
          <w:lang w:eastAsia="zh-CN"/>
        </w:rPr>
        <w:t>the measurement report.</w:t>
      </w:r>
    </w:p>
    <w:p w14:paraId="745962B4" w14:textId="77777777" w:rsidR="00EC092F" w:rsidRDefault="00EC4324">
      <w:pPr>
        <w:rPr>
          <w:lang w:eastAsia="zh-CN"/>
        </w:rPr>
      </w:pPr>
      <w:r>
        <w:rPr>
          <w:lang w:eastAsia="zh-CN"/>
        </w:rPr>
        <w:t xml:space="preserve">The reported NR E-CID measurement values contained in periodically triggered measurement reports shall be based on the measurement report mapping requirements specified in clause 10.1.6 for SS-RSRP and CSI-RSRP, and clause 10.1.11 for SS-RSRQ and CSI-RSRQ. </w:t>
      </w:r>
    </w:p>
    <w:p w14:paraId="745962B5" w14:textId="77777777" w:rsidR="00EC092F" w:rsidRDefault="00EC4324">
      <w:r>
        <w:t xml:space="preserve">The UE shall not send any measurement reports </w:t>
      </w:r>
      <w:proofErr w:type="gramStart"/>
      <w:r>
        <w:t>as long as</w:t>
      </w:r>
      <w:proofErr w:type="gramEnd"/>
      <w:r>
        <w:t xml:space="preserve"> no corresponding reporting criteria specified in clause 9.1.4 are fulfilled.</w:t>
      </w:r>
    </w:p>
    <w:p w14:paraId="745962B6" w14:textId="77777777" w:rsidR="00EC092F" w:rsidRDefault="00EC4324">
      <w:pPr>
        <w:pStyle w:val="Heading3"/>
      </w:pPr>
      <w:r>
        <w:t>9.9.6</w:t>
      </w:r>
      <w:r>
        <w:tab/>
        <w:t>PRS-RSRPP measurements</w:t>
      </w:r>
    </w:p>
    <w:p w14:paraId="745962B7" w14:textId="77777777" w:rsidR="00EC092F" w:rsidRDefault="00EC4324">
      <w:pPr>
        <w:pStyle w:val="Heading4"/>
        <w:rPr>
          <w:lang w:eastAsia="zh-CN"/>
        </w:rPr>
      </w:pPr>
      <w:r>
        <w:rPr>
          <w:lang w:eastAsia="zh-CN"/>
        </w:rPr>
        <w:t>9.9.6.1</w:t>
      </w:r>
      <w:r>
        <w:rPr>
          <w:lang w:eastAsia="zh-CN"/>
        </w:rPr>
        <w:tab/>
        <w:t>Introduction</w:t>
      </w:r>
    </w:p>
    <w:p w14:paraId="745962B8" w14:textId="77777777" w:rsidR="00EC092F" w:rsidRDefault="00EC4324">
      <w:pPr>
        <w:rPr>
          <w:lang w:eastAsia="zh-CN"/>
        </w:rPr>
      </w:pPr>
      <w:r>
        <w:rPr>
          <w:lang w:eastAsia="zh-CN"/>
        </w:rPr>
        <w:t>The requirements in clause 9.9</w:t>
      </w:r>
      <w:r>
        <w:rPr>
          <w:rFonts w:hint="eastAsia"/>
          <w:lang w:eastAsia="zh-CN"/>
        </w:rPr>
        <w:t>.</w:t>
      </w:r>
      <w:r>
        <w:rPr>
          <w:lang w:eastAsia="zh-CN"/>
        </w:rPr>
        <w:t>6.5 shall apply when UE is performing PRS measurement in the configured MG and provided the UE has received a message from LMF via LPP requesting the UE to measure and report PRS-RSRPP measurements defined in TS 38.215 [4].</w:t>
      </w:r>
    </w:p>
    <w:p w14:paraId="745962B9" w14:textId="77777777" w:rsidR="00EC092F" w:rsidRDefault="00EC4324">
      <w:pPr>
        <w:rPr>
          <w:lang w:eastAsia="zh-CN"/>
        </w:rPr>
      </w:pPr>
      <w:r>
        <w:rPr>
          <w:lang w:eastAsia="zh-CN"/>
        </w:rPr>
        <w:t>The requirements in clause 9.9.6.6 shall apply when UE is performing PRS measurement without gap and provided the UE has received a message from LMF via LPP requesting the UE to measure and report PRS-RSRPP measurements defined in TS 38.215 [4].</w:t>
      </w:r>
    </w:p>
    <w:p w14:paraId="745962BA" w14:textId="77777777" w:rsidR="00EC092F" w:rsidRDefault="00EC4324">
      <w:pPr>
        <w:pStyle w:val="Heading4"/>
      </w:pPr>
      <w:r>
        <w:t>9.9.6.2</w:t>
      </w:r>
      <w:r>
        <w:tab/>
        <w:t>Requirements applicability</w:t>
      </w:r>
    </w:p>
    <w:p w14:paraId="745962BB" w14:textId="77777777" w:rsidR="00EC092F" w:rsidRDefault="00EC4324">
      <w:r>
        <w:t>The requirements in clause 9.9.6 apply for periodic and triggered PRS-RSRP</w:t>
      </w:r>
      <w:r>
        <w:rPr>
          <w:lang w:val="en-US"/>
        </w:rPr>
        <w:t>P</w:t>
      </w:r>
      <w:r>
        <w:t xml:space="preserve"> measurements, provided: </w:t>
      </w:r>
    </w:p>
    <w:p w14:paraId="745962BC" w14:textId="77777777" w:rsidR="00EC092F" w:rsidRDefault="00EC4324">
      <w:pPr>
        <w:pStyle w:val="B10"/>
      </w:pPr>
      <w:r>
        <w:rPr>
          <w:lang w:eastAsia="zh-CN"/>
        </w:rPr>
        <w:t>-</w:t>
      </w:r>
      <w:r>
        <w:rPr>
          <w:lang w:eastAsia="zh-CN"/>
        </w:rPr>
        <w:tab/>
      </w:r>
      <w:r>
        <w:t>PRS-RSRP</w:t>
      </w:r>
      <w:r>
        <w:rPr>
          <w:lang w:val="en-US"/>
        </w:rPr>
        <w:t>P</w:t>
      </w:r>
      <w:r>
        <w:t xml:space="preserve"> related side conditions given in clause 10.1.</w:t>
      </w:r>
      <w:r>
        <w:rPr>
          <w:lang w:val="en-US"/>
        </w:rPr>
        <w:t>38</w:t>
      </w:r>
      <w:r>
        <w:t xml:space="preserve"> are met for a corresponding </w:t>
      </w:r>
      <w:del w:id="4221" w:author="Wu Yan (ZTE)" w:date="2024-09-26T19:09:00Z">
        <w:r>
          <w:rPr>
            <w:lang w:val="en-US"/>
          </w:rPr>
          <w:delText>B</w:delText>
        </w:r>
      </w:del>
      <w:ins w:id="4222" w:author="Wu Yan (ZTE)" w:date="2024-09-26T19:09:00Z">
        <w:r>
          <w:rPr>
            <w:rFonts w:eastAsia="SimSun" w:hint="eastAsia"/>
            <w:lang w:val="en-US" w:eastAsia="zh-CN"/>
          </w:rPr>
          <w:t>b</w:t>
        </w:r>
      </w:ins>
      <w:r>
        <w:t>and.</w:t>
      </w:r>
    </w:p>
    <w:p w14:paraId="745962BD" w14:textId="77777777" w:rsidR="00EC092F" w:rsidRDefault="00EC4324">
      <w:pPr>
        <w:pStyle w:val="Heading4"/>
        <w:rPr>
          <w:lang w:eastAsia="zh-CN"/>
        </w:rPr>
      </w:pPr>
      <w:r>
        <w:t>9.9.6.</w:t>
      </w:r>
      <w:r>
        <w:rPr>
          <w:szCs w:val="24"/>
        </w:rPr>
        <w:t>3</w:t>
      </w:r>
      <w:r>
        <w:tab/>
      </w:r>
      <w:r>
        <w:rPr>
          <w:lang w:eastAsia="zh-CN"/>
        </w:rPr>
        <w:t xml:space="preserve">Measurement </w:t>
      </w:r>
      <w:r>
        <w:rPr>
          <w:szCs w:val="24"/>
          <w:lang w:eastAsia="zh-CN"/>
        </w:rPr>
        <w:t>capability</w:t>
      </w:r>
    </w:p>
    <w:p w14:paraId="745962BE" w14:textId="77777777" w:rsidR="00EC092F" w:rsidRDefault="00EC4324">
      <w:pPr>
        <w:rPr>
          <w:lang w:eastAsia="zh-CN"/>
        </w:rPr>
      </w:pPr>
      <w:r>
        <w:t>UE PRS-RSRP</w:t>
      </w:r>
      <w:r>
        <w:rPr>
          <w:rFonts w:hint="eastAsia"/>
          <w:lang w:eastAsia="zh-CN"/>
        </w:rPr>
        <w:t>P</w:t>
      </w:r>
      <w:r>
        <w:t xml:space="preserve"> measurement capability is as indicated by the UE in </w:t>
      </w:r>
      <w:r>
        <w:rPr>
          <w:i/>
        </w:rPr>
        <w:t xml:space="preserve">NR-DL-AoD-ProvideCapabilities </w:t>
      </w:r>
      <w:r>
        <w:t>according to TS 37.355 [34].</w:t>
      </w:r>
    </w:p>
    <w:p w14:paraId="745962BF" w14:textId="77777777" w:rsidR="00EC092F" w:rsidRDefault="00EC4324">
      <w:pPr>
        <w:pStyle w:val="Heading4"/>
      </w:pPr>
      <w:r>
        <w:t>9.9.6</w:t>
      </w:r>
      <w:r>
        <w:rPr>
          <w:rFonts w:hint="eastAsia"/>
        </w:rPr>
        <w:t>.</w:t>
      </w:r>
      <w:r>
        <w:t>4</w:t>
      </w:r>
      <w:r>
        <w:tab/>
        <w:t>Measurement reporting requirements</w:t>
      </w:r>
    </w:p>
    <w:p w14:paraId="745962C0" w14:textId="77777777" w:rsidR="00EC092F" w:rsidRDefault="00EC432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 </w:t>
      </w:r>
    </w:p>
    <w:p w14:paraId="745962C1" w14:textId="77777777" w:rsidR="00EC092F" w:rsidRDefault="00EC4324">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745962C2" w14:textId="77777777" w:rsidR="00EC092F" w:rsidRDefault="00EC4324">
      <w:pPr>
        <w:rPr>
          <w:lang w:eastAsia="zh-CN"/>
        </w:rPr>
      </w:pPr>
      <w:r>
        <w:rPr>
          <w:lang w:eastAsia="zh-CN"/>
        </w:rPr>
        <w:t>The PRS-RSR</w:t>
      </w:r>
      <w:r>
        <w:rPr>
          <w:rFonts w:hint="eastAsia"/>
          <w:lang w:eastAsia="zh-CN"/>
        </w:rPr>
        <w:t>P</w:t>
      </w:r>
      <w:r>
        <w:rPr>
          <w:lang w:eastAsia="zh-CN"/>
        </w:rPr>
        <w:t xml:space="preserve">P measurement accuracy for all measured PRS resources shall be fulfilled according to the accuracy </w:t>
      </w:r>
      <w:proofErr w:type="spellStart"/>
      <w:r>
        <w:rPr>
          <w:lang w:eastAsia="zh-CN"/>
        </w:rPr>
        <w:t>requriements</w:t>
      </w:r>
      <w:proofErr w:type="spellEnd"/>
      <w:r>
        <w:rPr>
          <w:lang w:eastAsia="zh-CN"/>
        </w:rPr>
        <w:t xml:space="preserve"> specified in the clauses 10.1.38.2.</w:t>
      </w:r>
    </w:p>
    <w:p w14:paraId="745962C3" w14:textId="77777777" w:rsidR="00EC092F" w:rsidRDefault="00EC4324">
      <w:pPr>
        <w:pStyle w:val="Heading4"/>
        <w:rPr>
          <w:lang w:eastAsia="zh-CN"/>
        </w:rPr>
      </w:pPr>
      <w:r>
        <w:t>9.9.6.5</w:t>
      </w:r>
      <w:r>
        <w:tab/>
      </w:r>
      <w:r>
        <w:rPr>
          <w:lang w:eastAsia="zh-CN"/>
        </w:rPr>
        <w:t>Measurement period requirements</w:t>
      </w:r>
    </w:p>
    <w:p w14:paraId="745962C4" w14:textId="77777777" w:rsidR="00EC092F" w:rsidRDefault="00EC4324">
      <w:pPr>
        <w:rPr>
          <w:lang w:eastAsia="zh-CN"/>
        </w:rPr>
      </w:pPr>
      <w:bookmarkStart w:id="4223" w:name="_Hlk97310639"/>
      <w:r>
        <w:rPr>
          <w:lang w:eastAsia="zh-CN"/>
        </w:rPr>
        <w:t xml:space="preserve">For PRS measurement within MG configured to UE, measurement period requirements for PRS-RSRP defined in </w:t>
      </w:r>
      <w:ins w:id="4224" w:author="BeammWave (Joakim)" w:date="2024-09-20T09:28:00Z">
        <w:r>
          <w:rPr>
            <w:lang w:eastAsia="zh-CN"/>
          </w:rPr>
          <w:t xml:space="preserve">clause </w:t>
        </w:r>
      </w:ins>
      <w:r>
        <w:rPr>
          <w:lang w:eastAsia="zh-CN"/>
        </w:rPr>
        <w:t xml:space="preserve">9.9.3.5 is re-used for PRS-RSRPP. </w:t>
      </w:r>
    </w:p>
    <w:p w14:paraId="745962C5" w14:textId="77777777" w:rsidR="00EC092F" w:rsidRDefault="00EC4324">
      <w:pPr>
        <w:pStyle w:val="Heading4"/>
        <w:rPr>
          <w:lang w:eastAsia="zh-CN"/>
        </w:rPr>
      </w:pPr>
      <w:r>
        <w:rPr>
          <w:lang w:eastAsia="zh-CN"/>
        </w:rPr>
        <w:t>9.9.6.6</w:t>
      </w:r>
      <w:r>
        <w:rPr>
          <w:lang w:eastAsia="zh-CN"/>
        </w:rPr>
        <w:tab/>
        <w:t>Measurement Period Requirements without Measurement Gaps</w:t>
      </w:r>
    </w:p>
    <w:bookmarkEnd w:id="4223"/>
    <w:p w14:paraId="745962C6" w14:textId="77777777" w:rsidR="00EC092F" w:rsidRDefault="00EC4324">
      <w:pPr>
        <w:rPr>
          <w:lang w:eastAsia="zh-CN"/>
        </w:rPr>
      </w:pPr>
      <w:r>
        <w:rPr>
          <w:lang w:eastAsia="zh-CN"/>
        </w:rPr>
        <w:t xml:space="preserve">For PRS measurement </w:t>
      </w:r>
      <w:r>
        <w:rPr>
          <w:rFonts w:hint="eastAsia"/>
          <w:lang w:eastAsia="zh-CN"/>
        </w:rPr>
        <w:t>without</w:t>
      </w:r>
      <w:r>
        <w:rPr>
          <w:lang w:eastAsia="zh-CN"/>
        </w:rPr>
        <w:t xml:space="preserve"> MG configured to UE, measurement period requirements for PRS-RSRP defined in </w:t>
      </w:r>
      <w:ins w:id="4225" w:author="BeammWave (Joakim)" w:date="2024-09-20T09:28:00Z">
        <w:r>
          <w:rPr>
            <w:lang w:eastAsia="zh-CN"/>
          </w:rPr>
          <w:t xml:space="preserve">clause </w:t>
        </w:r>
      </w:ins>
      <w:r>
        <w:rPr>
          <w:lang w:eastAsia="zh-CN"/>
        </w:rPr>
        <w:t>9.9.3.</w:t>
      </w:r>
      <w:r>
        <w:rPr>
          <w:rFonts w:hint="eastAsia"/>
          <w:lang w:eastAsia="zh-CN"/>
        </w:rPr>
        <w:t>6</w:t>
      </w:r>
      <w:r>
        <w:rPr>
          <w:lang w:eastAsia="zh-CN"/>
        </w:rPr>
        <w:t xml:space="preserve"> is re-used for PRS-RSRPP.</w:t>
      </w:r>
      <w:r>
        <w:rPr>
          <w:rFonts w:hint="eastAsia"/>
          <w:lang w:eastAsia="zh-CN"/>
        </w:rPr>
        <w:t xml:space="preserve"> </w:t>
      </w:r>
    </w:p>
    <w:p w14:paraId="745962C7" w14:textId="77777777" w:rsidR="00EC092F" w:rsidRDefault="00EC4324">
      <w:pPr>
        <w:rPr>
          <w:lang w:eastAsia="zh-CN"/>
        </w:rPr>
      </w:pPr>
      <w:r>
        <w:t xml:space="preserve">The </w:t>
      </w:r>
      <w:r>
        <w:rPr>
          <w:rFonts w:hint="eastAsia"/>
          <w:lang w:eastAsia="zh-CN"/>
        </w:rPr>
        <w:t xml:space="preserve">PRS-RSRPP measurement </w:t>
      </w:r>
      <w:r>
        <w:t>requirements in this section apply</w:t>
      </w:r>
      <w:r>
        <w:rPr>
          <w:rFonts w:hint="eastAsia"/>
          <w:lang w:eastAsia="zh-CN"/>
        </w:rPr>
        <w:t xml:space="preserve"> for the first path PRS-RSRP measurement</w:t>
      </w:r>
      <w:r>
        <w:t>.</w:t>
      </w:r>
      <w:r>
        <w:rPr>
          <w:rFonts w:hint="eastAsia"/>
          <w:lang w:eastAsia="zh-CN"/>
        </w:rPr>
        <w:t xml:space="preserve"> </w:t>
      </w:r>
    </w:p>
    <w:p w14:paraId="745962C8" w14:textId="77777777" w:rsidR="00EC092F" w:rsidRDefault="00EC4324">
      <w:pPr>
        <w:pStyle w:val="Heading4"/>
        <w:rPr>
          <w:lang w:eastAsia="zh-CN"/>
        </w:rPr>
      </w:pPr>
      <w:r>
        <w:rPr>
          <w:lang w:eastAsia="zh-CN"/>
        </w:rPr>
        <w:t>9.9.6.7</w:t>
      </w:r>
      <w:r>
        <w:rPr>
          <w:lang w:eastAsia="zh-CN"/>
        </w:rPr>
        <w:tab/>
        <w:t>Void</w:t>
      </w:r>
    </w:p>
    <w:p w14:paraId="745962C9" w14:textId="77777777" w:rsidR="00EC092F" w:rsidRDefault="00EC4324">
      <w:pPr>
        <w:pStyle w:val="Heading4"/>
        <w:rPr>
          <w:lang w:eastAsia="zh-CN"/>
        </w:rPr>
      </w:pPr>
      <w:r>
        <w:t>9.9.6.8</w:t>
      </w:r>
      <w:r>
        <w:tab/>
      </w:r>
      <w:r>
        <w:rPr>
          <w:lang w:eastAsia="zh-CN"/>
        </w:rPr>
        <w:t>Measurements Period Requirements with both MG and PPW</w:t>
      </w:r>
    </w:p>
    <w:p w14:paraId="745962CA" w14:textId="77777777" w:rsidR="00EC092F" w:rsidRDefault="00EC4324">
      <w:r>
        <w:rPr>
          <w:rFonts w:eastAsia="SimSun"/>
          <w:lang w:eastAsia="zh-CN"/>
        </w:rPr>
        <w:t xml:space="preserve">If </w:t>
      </w:r>
      <w:r>
        <w:rPr>
          <w:rFonts w:eastAsia="SimSun" w:hint="eastAsia"/>
          <w:lang w:eastAsia="zh-CN"/>
        </w:rPr>
        <w:t xml:space="preserve">the </w:t>
      </w:r>
      <w:r>
        <w:rPr>
          <w:rFonts w:eastAsia="SimSun"/>
          <w:lang w:eastAsia="zh-CN"/>
        </w:rPr>
        <w:t xml:space="preserve">UE is configured with both MG </w:t>
      </w:r>
      <w:r>
        <w:rPr>
          <w:rFonts w:hint="eastAsia"/>
          <w:lang w:eastAsia="zh-CN"/>
        </w:rPr>
        <w:t>applicable to positioning measurement</w:t>
      </w:r>
      <w:r>
        <w:rPr>
          <w:rFonts w:eastAsia="SimSun" w:hint="eastAsia"/>
          <w:lang w:eastAsia="zh-CN"/>
        </w:rPr>
        <w:t xml:space="preserve"> </w:t>
      </w:r>
      <w:r>
        <w:rPr>
          <w:rFonts w:eastAsia="SimSun"/>
          <w:lang w:eastAsia="zh-CN"/>
        </w:rPr>
        <w:t xml:space="preserve">and PPW, </w:t>
      </w:r>
      <w:r>
        <w:rPr>
          <w:lang w:eastAsia="zh-CN"/>
        </w:rPr>
        <w:t xml:space="preserve">the measurement period requirements for PRS-RSRP defined in </w:t>
      </w:r>
      <w:ins w:id="4226" w:author="BeammWave (Joakim)" w:date="2024-09-20T09:28:00Z">
        <w:r>
          <w:rPr>
            <w:lang w:eastAsia="zh-CN"/>
          </w:rPr>
          <w:t xml:space="preserve">clause </w:t>
        </w:r>
      </w:ins>
      <w:r>
        <w:rPr>
          <w:lang w:eastAsia="zh-CN"/>
        </w:rPr>
        <w:t>9.9.3.8 is re-used for PRS-RSRPP.</w:t>
      </w:r>
    </w:p>
    <w:p w14:paraId="745962CB" w14:textId="77777777" w:rsidR="00EC092F" w:rsidRDefault="00EC092F"/>
    <w:p w14:paraId="745962CC" w14:textId="77777777" w:rsidR="00EC092F" w:rsidRDefault="00EC4324">
      <w:pPr>
        <w:pStyle w:val="Heading3"/>
      </w:pPr>
      <w:r>
        <w:t>9.9.7</w:t>
      </w:r>
      <w:r>
        <w:tab/>
        <w:t>Measurement requirements for DL RSCPD reported with RSTD</w:t>
      </w:r>
    </w:p>
    <w:p w14:paraId="745962CD" w14:textId="77777777" w:rsidR="00EC092F" w:rsidRDefault="00EC4324">
      <w:pPr>
        <w:pStyle w:val="Heading4"/>
      </w:pPr>
      <w:r>
        <w:rPr>
          <w:lang w:eastAsia="zh-CN"/>
        </w:rPr>
        <w:t>9.9.7.1</w:t>
      </w:r>
      <w:r>
        <w:tab/>
        <w:t>Introduction</w:t>
      </w:r>
    </w:p>
    <w:p w14:paraId="745962CE" w14:textId="77777777" w:rsidR="00EC092F" w:rsidRDefault="00EC4324">
      <w:pPr>
        <w:rPr>
          <w:lang w:eastAsia="zh-CN"/>
        </w:rPr>
      </w:pPr>
      <w:r>
        <w:t>The requirements in clause</w:t>
      </w:r>
      <w:r>
        <w:rPr>
          <w:lang w:eastAsia="zh-CN"/>
        </w:rPr>
        <w:t xml:space="preserve"> 9.9.</w:t>
      </w:r>
      <w:r>
        <w:rPr>
          <w:rFonts w:hint="eastAsia"/>
          <w:lang w:eastAsia="zh-CN"/>
        </w:rPr>
        <w:t>7</w:t>
      </w:r>
      <w:r>
        <w:rPr>
          <w:lang w:eastAsia="zh-CN"/>
        </w:rPr>
        <w:t xml:space="preserve"> </w:t>
      </w:r>
      <w:r>
        <w:t xml:space="preserve">shall apply provided the UE has received </w:t>
      </w:r>
      <w:r>
        <w:rPr>
          <w:i/>
        </w:rPr>
        <w:t>NR-DL-TDOA-RequestLocationInformation</w:t>
      </w:r>
      <w:r>
        <w:t xml:space="preserve"> message with </w:t>
      </w:r>
      <w:r>
        <w:rPr>
          <w:i/>
          <w:iCs/>
        </w:rPr>
        <w:t>nr-DL-PRS-RSCPD-Request</w:t>
      </w:r>
      <w:r>
        <w:t xml:space="preserve"> from LMF via LPP [34] requesting the UE to measure and report RSCPD measurement </w:t>
      </w:r>
      <w:r>
        <w:rPr>
          <w:rFonts w:hint="eastAsia"/>
          <w:lang w:eastAsia="zh-CN"/>
        </w:rPr>
        <w:t>to</w:t>
      </w:r>
      <w:r>
        <w:t xml:space="preserve">gether with </w:t>
      </w:r>
      <w:r>
        <w:rPr>
          <w:lang w:eastAsia="zh-CN"/>
        </w:rPr>
        <w:t>DL RSTD measurements defined in TS 38.215 [4].</w:t>
      </w:r>
    </w:p>
    <w:p w14:paraId="745962CF" w14:textId="77777777" w:rsidR="00EC092F" w:rsidRDefault="00EC4324">
      <w:pPr>
        <w:pStyle w:val="Heading4"/>
        <w:rPr>
          <w:lang w:eastAsia="zh-CN"/>
        </w:rPr>
      </w:pPr>
      <w:r>
        <w:rPr>
          <w:lang w:eastAsia="zh-CN"/>
        </w:rPr>
        <w:t>9.9.7.2</w:t>
      </w:r>
      <w:r>
        <w:rPr>
          <w:lang w:eastAsia="zh-CN"/>
        </w:rPr>
        <w:tab/>
        <w:t>Requirements Applicability</w:t>
      </w:r>
    </w:p>
    <w:p w14:paraId="745962D0" w14:textId="77777777" w:rsidR="00EC092F" w:rsidRDefault="00EC4324">
      <w:r>
        <w:t>The requirements in clause 9.9.</w:t>
      </w:r>
      <w:r>
        <w:rPr>
          <w:rFonts w:hint="eastAsia"/>
          <w:lang w:eastAsia="zh-CN"/>
        </w:rPr>
        <w:t>7</w:t>
      </w:r>
      <w:r>
        <w:t xml:space="preserve"> apply for periodic and triggered reporting of RSCPD with RSTD measurements, provided:</w:t>
      </w:r>
    </w:p>
    <w:p w14:paraId="745962D1" w14:textId="77777777" w:rsidR="00EC092F" w:rsidRDefault="00EC4324">
      <w:pPr>
        <w:pStyle w:val="B10"/>
      </w:pPr>
      <w:r>
        <w:t>-</w:t>
      </w:r>
      <w:r>
        <w:tab/>
      </w:r>
      <w:del w:id="4227" w:author="vivo-Zhanyuan Wang" w:date="2024-09-23T10:02:00Z">
        <w:r>
          <w:delText>PRS-</w:delText>
        </w:r>
      </w:del>
      <w:r>
        <w:t>RSTD related side conditions given in clause 10.1.</w:t>
      </w:r>
      <w:r>
        <w:rPr>
          <w:rFonts w:hint="eastAsia"/>
          <w:lang w:eastAsia="zh-CN"/>
        </w:rPr>
        <w:t>23</w:t>
      </w:r>
      <w:r>
        <w:t xml:space="preserve"> for FR1 and FR2 are fulfilled, for a corresponding </w:t>
      </w:r>
      <w:del w:id="4228" w:author="Wu Yan (ZTE)" w:date="2024-09-26T19:03:00Z">
        <w:r>
          <w:rPr>
            <w:lang w:val="en-US"/>
          </w:rPr>
          <w:delText>B</w:delText>
        </w:r>
      </w:del>
      <w:ins w:id="4229" w:author="Wu Yan (ZTE)" w:date="2024-09-26T19:03:00Z">
        <w:r>
          <w:rPr>
            <w:rFonts w:eastAsia="SimSun" w:hint="eastAsia"/>
            <w:lang w:val="en-US" w:eastAsia="zh-CN"/>
          </w:rPr>
          <w:t>b</w:t>
        </w:r>
      </w:ins>
      <w:r>
        <w:t>and.</w:t>
      </w:r>
    </w:p>
    <w:p w14:paraId="745962D2" w14:textId="77777777" w:rsidR="00EC092F" w:rsidRDefault="00EC4324">
      <w:pPr>
        <w:pStyle w:val="B10"/>
      </w:pPr>
      <w:r>
        <w:t>-</w:t>
      </w:r>
      <w:r>
        <w:tab/>
        <w:t xml:space="preserve">RSCPD related side conditions given in clause 10.1.x for FR1 and FR2 are fulfilled, for a </w:t>
      </w:r>
      <w:proofErr w:type="spellStart"/>
      <w:r>
        <w:t>corresponding</w:t>
      </w:r>
      <w:del w:id="4230" w:author="CATT-Lingyu" w:date="2024-09-24T16:00:00Z">
        <w:r>
          <w:delText xml:space="preserve"> B</w:delText>
        </w:r>
      </w:del>
      <w:ins w:id="4231" w:author="CATT-Lingyu" w:date="2024-09-24T16:00:00Z">
        <w:r>
          <w:rPr>
            <w:rFonts w:eastAsia="DengXian" w:hint="eastAsia"/>
            <w:lang w:eastAsia="zh-CN"/>
          </w:rPr>
          <w:t>b</w:t>
        </w:r>
      </w:ins>
      <w:r>
        <w:t>and</w:t>
      </w:r>
      <w:proofErr w:type="spellEnd"/>
      <w:r>
        <w:t>.</w:t>
      </w:r>
    </w:p>
    <w:p w14:paraId="745962D3" w14:textId="77777777" w:rsidR="00EC092F" w:rsidRDefault="00EC4324">
      <w:pPr>
        <w:pStyle w:val="Heading4"/>
        <w:rPr>
          <w:lang w:eastAsia="zh-CN"/>
        </w:rPr>
      </w:pPr>
      <w:r>
        <w:rPr>
          <w:lang w:eastAsia="zh-CN"/>
        </w:rPr>
        <w:t>9.9.7.3</w:t>
      </w:r>
      <w:r>
        <w:rPr>
          <w:lang w:eastAsia="zh-CN"/>
        </w:rPr>
        <w:tab/>
        <w:t>Measurement Capability</w:t>
      </w:r>
    </w:p>
    <w:p w14:paraId="745962D4" w14:textId="77777777" w:rsidR="00EC092F" w:rsidRDefault="00EC4324">
      <w:r>
        <w:t xml:space="preserve">UE PRS RSTD measurement capability is as indicated by the UE </w:t>
      </w:r>
      <w:r>
        <w:rPr>
          <w:lang w:eastAsia="zh-CN"/>
        </w:rPr>
        <w:t xml:space="preserve">in </w:t>
      </w:r>
      <w:r>
        <w:rPr>
          <w:i/>
          <w:iCs/>
          <w:lang w:eastAsia="zh-CN"/>
        </w:rPr>
        <w:t>NR-DL-TDOA-</w:t>
      </w:r>
      <w:proofErr w:type="spellStart"/>
      <w:r>
        <w:rPr>
          <w:i/>
          <w:iCs/>
          <w:lang w:eastAsia="zh-CN"/>
        </w:rPr>
        <w:t>ProvideCapabilities</w:t>
      </w:r>
      <w:proofErr w:type="spellEnd"/>
      <w:r>
        <w:rPr>
          <w:lang w:eastAsia="zh-CN"/>
        </w:rPr>
        <w:t xml:space="preserve">, </w:t>
      </w:r>
      <w:r>
        <w:t>according to TS 37.355[34].</w:t>
      </w:r>
    </w:p>
    <w:p w14:paraId="745962D5" w14:textId="77777777" w:rsidR="00EC092F" w:rsidRDefault="00EC4324">
      <w:pPr>
        <w:pStyle w:val="Heading4"/>
        <w:rPr>
          <w:lang w:eastAsia="zh-CN"/>
        </w:rPr>
      </w:pPr>
      <w:r>
        <w:rPr>
          <w:lang w:eastAsia="zh-CN"/>
        </w:rPr>
        <w:t>9.9.7.4</w:t>
      </w:r>
      <w:r>
        <w:rPr>
          <w:lang w:eastAsia="zh-CN"/>
        </w:rPr>
        <w:tab/>
        <w:t>Measurement Reporting Requirements</w:t>
      </w:r>
    </w:p>
    <w:p w14:paraId="745962D6" w14:textId="77777777" w:rsidR="00EC092F" w:rsidRDefault="00EC4324">
      <w:pPr>
        <w:rPr>
          <w:lang w:eastAsia="zh-CN"/>
        </w:rPr>
      </w:pPr>
      <w:r>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Pr>
          <w:lang w:eastAsia="zh-CN"/>
        </w:rPr>
        <w:t xml:space="preserve"> </w:t>
      </w:r>
      <w:r>
        <w:t>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w:t>
      </w:r>
      <w:r>
        <w:rPr>
          <w:lang w:eastAsia="zh-CN"/>
        </w:rPr>
        <w:t>. This measurement reporting delay excludes any delay caused by no UL resources for UE to send the measurement report.</w:t>
      </w:r>
    </w:p>
    <w:p w14:paraId="745962D7" w14:textId="77777777" w:rsidR="00EC092F" w:rsidRDefault="00EC4324">
      <w:pPr>
        <w:rPr>
          <w:lang w:eastAsia="zh-CN"/>
        </w:rPr>
      </w:pPr>
      <w:r>
        <w:rPr>
          <w:lang w:eastAsia="zh-CN"/>
        </w:rPr>
        <w:t>The reported RSTD measurement values contained in measurement reports shall be based on the measurement report mapping requirements specified in clause</w:t>
      </w:r>
      <w:del w:id="4232" w:author="CATT-Lingyu" w:date="2024-09-24T16:00:00Z">
        <w:r>
          <w:rPr>
            <w:lang w:eastAsia="zh-CN"/>
          </w:rPr>
          <w:delText>s</w:delText>
        </w:r>
      </w:del>
      <w:r>
        <w:rPr>
          <w:lang w:eastAsia="zh-CN"/>
        </w:rPr>
        <w:t xml:space="preserve"> 10.1.23.3.</w:t>
      </w:r>
    </w:p>
    <w:p w14:paraId="745962D8" w14:textId="77777777" w:rsidR="00EC092F" w:rsidRDefault="00EC4324">
      <w:pPr>
        <w:rPr>
          <w:lang w:eastAsia="zh-CN"/>
        </w:rPr>
      </w:pPr>
      <w:r>
        <w:rPr>
          <w:lang w:eastAsia="zh-CN"/>
        </w:rPr>
        <w:t>The reported RSCPD measurement values contained in the measurement reports shall be based on the measurement report mapping requirements specified in clause</w:t>
      </w:r>
      <w:del w:id="4233" w:author="CATT-Lingyu" w:date="2024-09-24T16:00:00Z">
        <w:r>
          <w:rPr>
            <w:lang w:eastAsia="zh-CN"/>
          </w:rPr>
          <w:delText>s</w:delText>
        </w:r>
      </w:del>
      <w:r>
        <w:rPr>
          <w:lang w:eastAsia="zh-CN"/>
        </w:rPr>
        <w:t xml:space="preserve"> 10.1.x.</w:t>
      </w:r>
    </w:p>
    <w:p w14:paraId="745962D9" w14:textId="77777777" w:rsidR="00EC092F" w:rsidRDefault="00EC4324">
      <w:r>
        <w:t>The RSTD measurements performed and reported according to this section shall meet the RSTD measurement accuracy requirements in clause 10.1.23, for the measured DL PRS resource.</w:t>
      </w:r>
    </w:p>
    <w:p w14:paraId="745962DA" w14:textId="77777777" w:rsidR="00EC092F" w:rsidRDefault="00EC4324">
      <w:r>
        <w:t>The RSCPD measurements performed and reported according to this section shall meet the RSCPD measurement accuracy requirements in clause 10.1.x, for the measured DL PRS resource.</w:t>
      </w:r>
    </w:p>
    <w:p w14:paraId="745962DB" w14:textId="77777777" w:rsidR="00EC092F" w:rsidRDefault="00EC4324">
      <w:pPr>
        <w:pStyle w:val="Heading4"/>
        <w:rPr>
          <w:lang w:eastAsia="zh-CN"/>
        </w:rPr>
      </w:pPr>
      <w:r>
        <w:t>9.9.7.5</w:t>
      </w:r>
      <w:r>
        <w:tab/>
        <w:t>Measurements Period Requireme</w:t>
      </w:r>
      <w:r>
        <w:rPr>
          <w:lang w:eastAsia="zh-CN"/>
        </w:rPr>
        <w:t>nts for DL RSCPD reported with RSTD</w:t>
      </w:r>
    </w:p>
    <w:p w14:paraId="745962DC" w14:textId="77777777" w:rsidR="00EC092F" w:rsidRDefault="00EC4324">
      <w:r>
        <w:rPr>
          <w:lang w:eastAsia="zh-CN"/>
        </w:rPr>
        <w:t xml:space="preserve">After receiving both </w:t>
      </w:r>
      <w:r>
        <w:rPr>
          <w:i/>
        </w:rPr>
        <w:t>NR-</w:t>
      </w:r>
      <w:r>
        <w:rPr>
          <w:rFonts w:hint="eastAsia"/>
          <w:i/>
          <w:lang w:val="en-US" w:eastAsia="zh-CN"/>
        </w:rPr>
        <w:t>DL-</w:t>
      </w:r>
      <w:r>
        <w:rPr>
          <w:i/>
        </w:rPr>
        <w:t>TDOA-</w:t>
      </w:r>
      <w:proofErr w:type="spellStart"/>
      <w:r>
        <w:rPr>
          <w:i/>
        </w:rPr>
        <w:t>ProvideAssistanceData</w:t>
      </w:r>
      <w:proofErr w:type="spellEnd"/>
      <w:r>
        <w:t xml:space="preserve"> message and </w:t>
      </w:r>
      <w:r>
        <w:rPr>
          <w:i/>
        </w:rPr>
        <w:t>NR-</w:t>
      </w:r>
      <w:r>
        <w:rPr>
          <w:rFonts w:hint="eastAsia"/>
          <w:i/>
          <w:lang w:val="en-US" w:eastAsia="zh-CN"/>
        </w:rPr>
        <w:t>DL-</w:t>
      </w:r>
      <w:r>
        <w:rPr>
          <w:i/>
        </w:rPr>
        <w:t>TDOA-</w:t>
      </w:r>
      <w:proofErr w:type="spellStart"/>
      <w:r>
        <w:rPr>
          <w:i/>
        </w:rPr>
        <w:t>RequestLocationInformation</w:t>
      </w:r>
      <w:proofErr w:type="spellEnd"/>
      <w:r>
        <w:rPr>
          <w:i/>
        </w:rPr>
        <w:t xml:space="preserve">  </w:t>
      </w:r>
      <w:r>
        <w:rPr>
          <w:iCs/>
        </w:rPr>
        <w:t xml:space="preserve">message with </w:t>
      </w:r>
      <w:r>
        <w:rPr>
          <w:i/>
        </w:rPr>
        <w:t>nr-DL-RSCPD-Request</w:t>
      </w:r>
      <w:r>
        <w:rPr>
          <w:iCs/>
        </w:rPr>
        <w:t xml:space="preserve"> from the LMF via LPP [34]</w:t>
      </w:r>
      <w:r>
        <w:rPr>
          <w:i/>
        </w:rPr>
        <w:t xml:space="preserve">, </w:t>
      </w:r>
      <w:r>
        <w:rPr>
          <w:iCs/>
        </w:rPr>
        <w:t>the UE shall be able to measure multiple (</w:t>
      </w:r>
      <w:r>
        <w:rPr>
          <w:rFonts w:cs="Arial"/>
        </w:rPr>
        <w:t xml:space="preserve">up to the UE capability specified in </w:t>
      </w:r>
      <w:del w:id="4234" w:author="BeammWave (Joakim)" w:date="2024-09-20T08:49:00Z">
        <w:r>
          <w:rPr>
            <w:rFonts w:cs="Arial"/>
          </w:rPr>
          <w:delText>Clause</w:delText>
        </w:r>
      </w:del>
      <w:ins w:id="4235" w:author="BeammWave (Joakim)" w:date="2024-09-20T08:49:00Z">
        <w:r>
          <w:rPr>
            <w:rFonts w:cs="Arial"/>
          </w:rPr>
          <w:t>clause</w:t>
        </w:r>
      </w:ins>
      <w:r>
        <w:rPr>
          <w:rFonts w:cs="Arial"/>
        </w:rPr>
        <w:t xml:space="preserve"> 9.9.7.3</w:t>
      </w:r>
      <w:r>
        <w:rPr>
          <w:iCs/>
        </w:rPr>
        <w:t xml:space="preserve">) DL RSTD and RSCPD measurements, defined </w:t>
      </w:r>
      <w:r>
        <w:t xml:space="preserve">in TS 38.215 [4], </w:t>
      </w:r>
      <w:r>
        <w:rPr>
          <w:rFonts w:eastAsiaTheme="minorEastAsia"/>
        </w:rPr>
        <w:t xml:space="preserve">during the time window configured to UE via </w:t>
      </w:r>
      <w:r>
        <w:rPr>
          <w:rFonts w:eastAsiaTheme="minorEastAsia"/>
          <w:i/>
          <w:iCs/>
        </w:rPr>
        <w:t>nr-DL-PRS-</w:t>
      </w:r>
      <w:proofErr w:type="spellStart"/>
      <w:r>
        <w:rPr>
          <w:rFonts w:eastAsiaTheme="minorEastAsia"/>
          <w:i/>
          <w:iCs/>
        </w:rPr>
        <w:t>MeasurementTimeWindowsConfig</w:t>
      </w:r>
      <w:proofErr w:type="spellEnd"/>
      <w:r>
        <w:rPr>
          <w:rFonts w:eastAsiaTheme="minorEastAsia"/>
        </w:rPr>
        <w:t xml:space="preserve"> </w:t>
      </w:r>
      <w:r>
        <w:rPr>
          <w:i/>
          <w:iCs/>
          <w:snapToGrid w:val="0"/>
        </w:rPr>
        <w:t>,</w:t>
      </w:r>
      <w:r>
        <w:rPr>
          <w:i/>
        </w:rPr>
        <w:t xml:space="preserve"> </w:t>
      </w:r>
      <w:r>
        <w:rPr>
          <w:iCs/>
        </w:rPr>
        <w:t xml:space="preserve">the UE shall be able to measure multiple </w:t>
      </w:r>
      <w:r>
        <w:t xml:space="preserve">(up to the UE capability specified in clause 9.9.8.3) </w:t>
      </w:r>
      <w:r>
        <w:rPr>
          <w:iCs/>
        </w:rPr>
        <w:t xml:space="preserve">RSTD and DL RSCPD measurements, defined </w:t>
      </w:r>
      <w:r>
        <w:t>in TS 38.215 [4], during the time window only.</w:t>
      </w:r>
    </w:p>
    <w:p w14:paraId="745962DD" w14:textId="77777777" w:rsidR="00EC092F" w:rsidRDefault="00EC4324">
      <w:pPr>
        <w:rPr>
          <w:rFonts w:eastAsiaTheme="minorEastAsia"/>
          <w:iCs/>
          <w:lang w:eastAsia="zh-CN"/>
        </w:rPr>
      </w:pPr>
      <w:r>
        <w:rPr>
          <w:rFonts w:eastAsiaTheme="minorEastAsia"/>
          <w:lang w:eastAsia="zh-CN"/>
        </w:rPr>
        <w:t>When LMF does not configure measurement time window(s):</w:t>
      </w:r>
    </w:p>
    <w:p w14:paraId="745962DE" w14:textId="77777777" w:rsidR="00EC092F" w:rsidRDefault="00EC4324">
      <w:pPr>
        <w:pStyle w:val="B10"/>
        <w:rPr>
          <w:rFonts w:eastAsia="SimSun"/>
          <w:lang w:eastAsia="zh-CN"/>
        </w:rPr>
      </w:pPr>
      <w:r>
        <w:rPr>
          <w:lang w:eastAsia="zh-CN"/>
        </w:rPr>
        <w:t>-</w:t>
      </w:r>
      <w:r>
        <w:rPr>
          <w:lang w:eastAsia="zh-CN"/>
        </w:rPr>
        <w:tab/>
        <w:t xml:space="preserve">When a single PFL, requirements in </w:t>
      </w:r>
      <w:del w:id="4236" w:author="BeammWave (Joakim)" w:date="2024-09-20T08:49:00Z">
        <w:r>
          <w:rPr>
            <w:lang w:eastAsia="zh-CN"/>
          </w:rPr>
          <w:delText>Clause</w:delText>
        </w:r>
      </w:del>
      <w:ins w:id="4237" w:author="BeammWave (Joakim)" w:date="2024-09-20T08:49:00Z">
        <w:r>
          <w:rPr>
            <w:lang w:eastAsia="zh-CN"/>
          </w:rPr>
          <w:t>clause</w:t>
        </w:r>
      </w:ins>
      <w:r>
        <w:rPr>
          <w:lang w:eastAsia="zh-CN"/>
        </w:rPr>
        <w:t xml:space="preserve"> 9.9.2.5 apply to both RSCPD and RSTD measurements.</w:t>
      </w:r>
    </w:p>
    <w:p w14:paraId="745962DF" w14:textId="77777777" w:rsidR="00EC092F" w:rsidRDefault="00EC4324">
      <w:pPr>
        <w:pStyle w:val="B10"/>
        <w:rPr>
          <w:rFonts w:eastAsia="SimSun"/>
          <w:sz w:val="24"/>
          <w:szCs w:val="24"/>
          <w:lang w:eastAsia="zh-CN"/>
        </w:rPr>
      </w:pPr>
      <w:r>
        <w:rPr>
          <w:rFonts w:eastAsia="SimSun"/>
          <w:lang w:eastAsia="zh-CN"/>
        </w:rPr>
        <w:t>-</w:t>
      </w:r>
      <w:r>
        <w:rPr>
          <w:rFonts w:eastAsia="SimSun"/>
          <w:lang w:eastAsia="zh-CN"/>
        </w:rPr>
        <w:tab/>
        <w:t xml:space="preserve">When multiple PFLs are configured for legacy measurements, the UE performs RSCPD measurement on a single PFL that is common between the reference TRP and the target TRP. The requirement in </w:t>
      </w:r>
      <w:del w:id="4238" w:author="BeammWave (Joakim)" w:date="2024-09-20T08:49:00Z">
        <w:r>
          <w:rPr>
            <w:rFonts w:eastAsia="SimSun"/>
            <w:lang w:eastAsia="zh-CN"/>
          </w:rPr>
          <w:delText>Clause</w:delText>
        </w:r>
      </w:del>
      <w:ins w:id="4239" w:author="BeammWave (Joakim)" w:date="2024-09-20T08:49:00Z">
        <w:r>
          <w:rPr>
            <w:rFonts w:eastAsia="SimSun"/>
            <w:lang w:eastAsia="zh-CN"/>
          </w:rPr>
          <w:t>clause</w:t>
        </w:r>
      </w:ins>
      <w:r>
        <w:rPr>
          <w:rFonts w:eastAsia="SimSun"/>
          <w:lang w:eastAsia="zh-CN"/>
        </w:rPr>
        <w:t xml:space="preserve"> 9.9.2.5 apply to both RSTD and RSCPD measurements.</w:t>
      </w:r>
    </w:p>
    <w:p w14:paraId="745962E0" w14:textId="77777777" w:rsidR="00EC092F" w:rsidRDefault="00EC4324">
      <w:pPr>
        <w:rPr>
          <w:rFonts w:eastAsiaTheme="minorEastAsia"/>
          <w:iCs/>
          <w:lang w:eastAsia="zh-CN"/>
        </w:rPr>
      </w:pPr>
      <w:r>
        <w:rPr>
          <w:rFonts w:eastAsiaTheme="minorEastAsia"/>
          <w:lang w:eastAsia="zh-CN"/>
        </w:rPr>
        <w:t xml:space="preserve">When LMF configures measurement time window(s), but UE does not support </w:t>
      </w:r>
      <w:proofErr w:type="spellStart"/>
      <w:r>
        <w:rPr>
          <w:i/>
          <w:iCs/>
          <w:snapToGrid w:val="0"/>
        </w:rPr>
        <w:t>supportOfRSCPD-MeasurementInTimeWindow</w:t>
      </w:r>
      <w:proofErr w:type="spellEnd"/>
      <w:r>
        <w:rPr>
          <w:rFonts w:eastAsiaTheme="minorEastAsia"/>
          <w:lang w:eastAsia="zh-CN"/>
        </w:rPr>
        <w:t>:</w:t>
      </w:r>
    </w:p>
    <w:p w14:paraId="745962E1" w14:textId="77777777" w:rsidR="00EC092F" w:rsidRDefault="00EC4324">
      <w:pPr>
        <w:pStyle w:val="B10"/>
        <w:rPr>
          <w:rFonts w:eastAsia="SimSun"/>
          <w:lang w:eastAsia="zh-CN"/>
        </w:rPr>
      </w:pPr>
      <w:r>
        <w:rPr>
          <w:lang w:eastAsia="zh-CN"/>
        </w:rPr>
        <w:t>-</w:t>
      </w:r>
      <w:r>
        <w:rPr>
          <w:lang w:eastAsia="zh-CN"/>
        </w:rPr>
        <w:tab/>
        <w:t xml:space="preserve">The </w:t>
      </w:r>
      <w:r>
        <w:rPr>
          <w:rFonts w:eastAsia="SimSun"/>
          <w:lang w:eastAsia="zh-CN"/>
        </w:rPr>
        <w:t xml:space="preserve">UE performs RSCPD measurement on the indicated PFL by the network. The requirement in </w:t>
      </w:r>
      <w:del w:id="4240" w:author="BeammWave (Joakim)" w:date="2024-09-20T08:49:00Z">
        <w:r>
          <w:rPr>
            <w:rFonts w:eastAsia="SimSun"/>
            <w:lang w:eastAsia="zh-CN"/>
          </w:rPr>
          <w:delText>Clause</w:delText>
        </w:r>
      </w:del>
      <w:ins w:id="4241" w:author="BeammWave (Joakim)" w:date="2024-09-20T08:49:00Z">
        <w:r>
          <w:rPr>
            <w:rFonts w:eastAsia="SimSun"/>
            <w:lang w:eastAsia="zh-CN"/>
          </w:rPr>
          <w:t>clause</w:t>
        </w:r>
      </w:ins>
      <w:r>
        <w:rPr>
          <w:rFonts w:eastAsia="SimSun"/>
          <w:lang w:eastAsia="zh-CN"/>
        </w:rPr>
        <w:t xml:space="preserve"> 9.9.2.5 apply to both RSTD and RSCPD measurements.</w:t>
      </w:r>
    </w:p>
    <w:p w14:paraId="745962E2" w14:textId="77777777" w:rsidR="00EC092F" w:rsidRDefault="00EC4324">
      <w:pPr>
        <w:rPr>
          <w:rFonts w:eastAsiaTheme="minorEastAsia"/>
          <w:iCs/>
          <w:lang w:eastAsia="zh-CN"/>
        </w:rPr>
      </w:pPr>
      <w:r>
        <w:rPr>
          <w:rFonts w:eastAsiaTheme="minorEastAsia"/>
          <w:lang w:eastAsia="zh-CN"/>
        </w:rPr>
        <w:t xml:space="preserve">When LMF configures measurement time window(s), but UE does not support </w:t>
      </w:r>
      <w:proofErr w:type="spellStart"/>
      <w:r>
        <w:rPr>
          <w:rFonts w:eastAsiaTheme="minorEastAsia"/>
          <w:i/>
          <w:iCs/>
          <w:lang w:eastAsia="zh-CN"/>
        </w:rPr>
        <w:t>supportOfLegacyMeasurementInTimeWindow</w:t>
      </w:r>
      <w:proofErr w:type="spellEnd"/>
      <w:r>
        <w:rPr>
          <w:rFonts w:eastAsiaTheme="minorEastAsia"/>
          <w:i/>
          <w:iCs/>
          <w:lang w:eastAsia="zh-CN"/>
        </w:rPr>
        <w:t xml:space="preserve"> </w:t>
      </w:r>
      <w:r>
        <w:rPr>
          <w:rFonts w:eastAsiaTheme="minorEastAsia"/>
          <w:lang w:eastAsia="zh-CN"/>
        </w:rPr>
        <w:t xml:space="preserve">but supports </w:t>
      </w:r>
      <w:proofErr w:type="spellStart"/>
      <w:r>
        <w:rPr>
          <w:i/>
          <w:iCs/>
          <w:snapToGrid w:val="0"/>
        </w:rPr>
        <w:t>supportOfRSCPD-MeasurementInTimeWindow</w:t>
      </w:r>
      <w:proofErr w:type="spellEnd"/>
      <w:r>
        <w:rPr>
          <w:rFonts w:eastAsiaTheme="minorEastAsia"/>
          <w:lang w:eastAsia="zh-CN"/>
        </w:rPr>
        <w:t>:</w:t>
      </w:r>
    </w:p>
    <w:p w14:paraId="745962E3" w14:textId="77777777" w:rsidR="00EC092F" w:rsidRDefault="00EC4324">
      <w:pPr>
        <w:pStyle w:val="B10"/>
        <w:rPr>
          <w:rFonts w:eastAsiaTheme="minorEastAsia"/>
        </w:rPr>
      </w:pPr>
      <w:r>
        <w:rPr>
          <w:lang w:eastAsia="zh-CN"/>
        </w:rPr>
        <w:t>-</w:t>
      </w:r>
      <w:r>
        <w:rPr>
          <w:lang w:eastAsia="zh-CN"/>
        </w:rPr>
        <w:tab/>
        <w:t xml:space="preserve">The </w:t>
      </w:r>
      <w:r>
        <w:rPr>
          <w:rFonts w:eastAsia="SimSun"/>
          <w:lang w:eastAsia="zh-CN"/>
        </w:rPr>
        <w:t xml:space="preserve">requirements in the </w:t>
      </w:r>
      <w:del w:id="4242" w:author="BeammWave (Joakim)" w:date="2024-09-20T08:49:00Z">
        <w:r>
          <w:rPr>
            <w:rFonts w:eastAsia="SimSun"/>
            <w:lang w:eastAsia="zh-CN"/>
          </w:rPr>
          <w:delText>Clause</w:delText>
        </w:r>
      </w:del>
      <w:ins w:id="4243" w:author="BeammWave (Joakim)" w:date="2024-09-20T08:49:00Z">
        <w:r>
          <w:rPr>
            <w:rFonts w:eastAsia="SimSun"/>
            <w:lang w:eastAsia="zh-CN"/>
          </w:rPr>
          <w:t>clause</w:t>
        </w:r>
      </w:ins>
      <w:r>
        <w:rPr>
          <w:rFonts w:eastAsia="SimSun"/>
          <w:lang w:eastAsia="zh-CN"/>
        </w:rPr>
        <w:t xml:space="preserve"> 9.9.2.5 apply to RSTD measurements.</w:t>
      </w:r>
    </w:p>
    <w:p w14:paraId="745962E4" w14:textId="77777777" w:rsidR="00EC092F" w:rsidRDefault="00EC4324">
      <w:pPr>
        <w:pStyle w:val="B10"/>
        <w:rPr>
          <w:rFonts w:eastAsiaTheme="minorEastAsia"/>
        </w:rPr>
      </w:pPr>
      <w:r>
        <w:rPr>
          <w:rFonts w:eastAsia="SimSun"/>
          <w:lang w:eastAsia="zh-CN"/>
        </w:rPr>
        <w:t>-</w:t>
      </w:r>
      <w:r>
        <w:rPr>
          <w:rFonts w:eastAsia="SimSun"/>
          <w:lang w:eastAsia="zh-CN"/>
        </w:rPr>
        <w:tab/>
        <w:t xml:space="preserve">The requirements in </w:t>
      </w:r>
      <w:del w:id="4244" w:author="BeammWave (Joakim)" w:date="2024-09-20T08:49:00Z">
        <w:r>
          <w:rPr>
            <w:rFonts w:eastAsia="SimSun"/>
            <w:lang w:eastAsia="zh-CN"/>
          </w:rPr>
          <w:delText>Clause</w:delText>
        </w:r>
      </w:del>
      <w:ins w:id="4245" w:author="BeammWave (Joakim)" w:date="2024-09-20T08:49:00Z">
        <w:r>
          <w:rPr>
            <w:rFonts w:eastAsia="SimSun"/>
            <w:lang w:eastAsia="zh-CN"/>
          </w:rPr>
          <w:t>clause</w:t>
        </w:r>
      </w:ins>
      <w:r>
        <w:rPr>
          <w:rFonts w:eastAsia="SimSun"/>
          <w:lang w:eastAsia="zh-CN"/>
        </w:rPr>
        <w:t xml:space="preserve"> 9.9.7.5 apply to RSCPD measurement for the PRS resource(s) that have occasions only within the measurement time window.</w:t>
      </w:r>
    </w:p>
    <w:p w14:paraId="745962E5" w14:textId="77777777" w:rsidR="00EC092F" w:rsidRDefault="00EC4324">
      <w:pPr>
        <w:keepLines/>
        <w:tabs>
          <w:tab w:val="center" w:pos="4536"/>
          <w:tab w:val="right" w:pos="9072"/>
        </w:tabs>
        <w:rPr>
          <w:rFonts w:eastAsiaTheme="minorEastAsia"/>
        </w:rPr>
      </w:pPr>
      <w:r>
        <w:rPr>
          <w:rFonts w:eastAsiaTheme="minorEastAsia"/>
          <w:iCs/>
        </w:rPr>
        <w:t>Otherwise, the UE shall be able to measure multiple (</w:t>
      </w:r>
      <w:r>
        <w:rPr>
          <w:rFonts w:eastAsiaTheme="minorEastAsia" w:cs="Arial"/>
        </w:rPr>
        <w:t xml:space="preserve">up to the UE capability specified in </w:t>
      </w:r>
      <w:del w:id="4246" w:author="BeammWave (Joakim)" w:date="2024-09-20T08:49:00Z">
        <w:r>
          <w:rPr>
            <w:rFonts w:eastAsiaTheme="minorEastAsia" w:cs="Arial"/>
          </w:rPr>
          <w:delText>Clause</w:delText>
        </w:r>
      </w:del>
      <w:ins w:id="4247" w:author="BeammWave (Joakim)" w:date="2024-09-20T08:49:00Z">
        <w:r>
          <w:rPr>
            <w:rFonts w:eastAsiaTheme="minorEastAsia" w:cs="Arial"/>
          </w:rPr>
          <w:t>clause</w:t>
        </w:r>
      </w:ins>
      <w:r>
        <w:rPr>
          <w:rFonts w:eastAsiaTheme="minorEastAsia" w:cs="Arial"/>
        </w:rPr>
        <w:t xml:space="preserve"> 9.9.7.3</w:t>
      </w:r>
      <w:r>
        <w:rPr>
          <w:rFonts w:eastAsiaTheme="minorEastAsia"/>
          <w:iCs/>
        </w:rPr>
        <w:t xml:space="preserve">) RSTD and DL RSCPD measurements, defined </w:t>
      </w:r>
      <w:r>
        <w:rPr>
          <w:rFonts w:eastAsiaTheme="minorEastAsia"/>
        </w:rPr>
        <w:t xml:space="preserve">in TS 38.215 [4], </w:t>
      </w:r>
      <w:r>
        <w:rPr>
          <w:rFonts w:eastAsiaTheme="minorEastAsia"/>
          <w:lang w:eastAsia="zh-CN"/>
        </w:rPr>
        <w:t>during</w:t>
      </w:r>
      <w:r>
        <w:rPr>
          <w:rFonts w:eastAsiaTheme="minorEastAsia"/>
        </w:rPr>
        <w:t xml:space="preserve"> the measurement period </w:t>
      </w:r>
      <m:oMath>
        <m:sSub>
          <m:sSubPr>
            <m:ctrlPr>
              <w:rPr>
                <w:rFonts w:ascii="Cambria Math" w:eastAsiaTheme="minorEastAsia" w:hAnsi="Cambria Math"/>
                <w:i/>
                <w:sz w:val="18"/>
                <w:szCs w:val="18"/>
              </w:rPr>
            </m:ctrlPr>
          </m:sSubPr>
          <m:e>
            <m:r>
              <w:rPr>
                <w:rFonts w:ascii="Cambria Math" w:eastAsiaTheme="minorEastAsia" w:hAnsi="Cambria Math"/>
                <w:sz w:val="18"/>
                <w:szCs w:val="18"/>
              </w:rPr>
              <m:t>T</m:t>
            </m:r>
          </m:e>
          <m:sub>
            <m:r>
              <w:rPr>
                <w:rFonts w:ascii="Cambria Math" w:eastAsiaTheme="minorEastAsia" w:hAnsi="Cambria Math"/>
                <w:sz w:val="18"/>
                <w:szCs w:val="18"/>
              </w:rPr>
              <m:t>RSCPD</m:t>
            </m:r>
            <m:r>
              <w:rPr>
                <w:rFonts w:ascii="Cambria Math" w:eastAsiaTheme="minorEastAsia" w:hAnsi="Cambria Math"/>
                <w:sz w:val="18"/>
                <w:szCs w:val="18"/>
              </w:rPr>
              <m:t xml:space="preserve"> </m:t>
            </m:r>
            <m:r>
              <w:rPr>
                <w:rFonts w:ascii="Cambria Math" w:eastAsiaTheme="minorEastAsia" w:hAnsi="Cambria Math"/>
                <w:sz w:val="18"/>
                <w:szCs w:val="18"/>
              </w:rPr>
              <m:t>wit</m:t>
            </m:r>
            <m:r>
              <w:rPr>
                <w:rFonts w:ascii="Cambria Math" w:eastAsiaTheme="minorEastAsia" w:hAnsi="Cambria Math"/>
                <w:sz w:val="18"/>
                <w:szCs w:val="18"/>
              </w:rPr>
              <m:t>h</m:t>
            </m:r>
            <m:r>
              <w:rPr>
                <w:rFonts w:ascii="Cambria Math" w:eastAsiaTheme="minorEastAsia" w:hAnsi="Cambria Math"/>
                <w:sz w:val="18"/>
                <w:szCs w:val="18"/>
              </w:rPr>
              <m:t xml:space="preserve"> </m:t>
            </m:r>
            <m:r>
              <w:rPr>
                <w:rFonts w:ascii="Cambria Math" w:eastAsiaTheme="minorEastAsia" w:hAnsi="Cambria Math"/>
                <w:sz w:val="18"/>
                <w:szCs w:val="18"/>
              </w:rPr>
              <m:t>RSTD</m:t>
            </m:r>
            <m:r>
              <w:rPr>
                <w:rFonts w:ascii="Cambria Math" w:eastAsiaTheme="minorEastAsia" w:hAnsi="Cambria Math"/>
                <w:sz w:val="18"/>
                <w:szCs w:val="18"/>
              </w:rPr>
              <m:t>,</m:t>
            </m:r>
            <m:r>
              <w:rPr>
                <w:rFonts w:ascii="Cambria Math" w:eastAsiaTheme="minorEastAsia" w:hAnsi="Cambria Math"/>
                <w:sz w:val="18"/>
                <w:szCs w:val="18"/>
              </w:rPr>
              <m:t>Total</m:t>
            </m:r>
          </m:sub>
        </m:sSub>
      </m:oMath>
      <w:r>
        <w:rPr>
          <w:rFonts w:eastAsiaTheme="minorEastAsia"/>
        </w:rPr>
        <w:t xml:space="preserve"> defined as:</w:t>
      </w:r>
    </w:p>
    <w:p w14:paraId="745962E6" w14:textId="77777777" w:rsidR="00EC092F" w:rsidRDefault="00EC4324">
      <w:pPr>
        <w:pStyle w:val="EQ"/>
        <w:rPr>
          <w:rFonts w:eastAsiaTheme="minorEastAsia"/>
          <w:iCs/>
        </w:rPr>
      </w:pPr>
      <w:r>
        <w:rPr>
          <w:rFonts w:eastAsiaTheme="minorEastAsia"/>
          <w:iCs/>
        </w:rPr>
        <w:tab/>
      </w:r>
      <m:oMath>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RSTD,Total</m:t>
            </m:r>
          </m:sub>
        </m:sSub>
        <m:r>
          <m:rPr>
            <m:sty m:val="p"/>
          </m:rPr>
          <w:rPr>
            <w:rFonts w:ascii="Cambria Math" w:eastAsiaTheme="minorEastAsia" w:hAnsi="Cambria Math"/>
          </w:rPr>
          <m:t>=</m:t>
        </m:r>
        <m:nary>
          <m:naryPr>
            <m:chr m:val="∑"/>
            <m:limLoc m:val="undOvr"/>
            <m:ctrlPr>
              <w:rPr>
                <w:rFonts w:ascii="Cambria Math" w:eastAsiaTheme="minorEastAsia" w:hAnsi="Cambria Math"/>
                <w:iCs/>
              </w:rPr>
            </m:ctrlPr>
          </m:naryPr>
          <m:sub>
            <m:r>
              <m:rPr>
                <m:sty m:val="p"/>
              </m:rPr>
              <w:rPr>
                <w:rFonts w:ascii="Cambria Math" w:eastAsiaTheme="minorEastAsia" w:hAnsi="Cambria Math"/>
              </w:rPr>
              <m:t>i=1</m:t>
            </m:r>
          </m:sub>
          <m:sup>
            <m:r>
              <m:rPr>
                <m:sty m:val="p"/>
              </m:rPr>
              <w:rPr>
                <w:rFonts w:ascii="Cambria Math" w:eastAsiaTheme="minorEastAsia" w:hAnsi="Cambria Math"/>
              </w:rPr>
              <m:t>L</m:t>
            </m:r>
          </m:sup>
          <m:e>
            <m:sSub>
              <m:sSubPr>
                <m:ctrlPr>
                  <w:rPr>
                    <w:rFonts w:ascii="Cambria Math" w:eastAsiaTheme="minorEastAsia" w:hAnsi="Cambria Math"/>
                    <w:iCs/>
                  </w:rPr>
                </m:ctrlPr>
              </m:sSubPr>
              <m:e>
                <m:r>
                  <m:rPr>
                    <m:sty m:val="p"/>
                  </m:rPr>
                  <w:rPr>
                    <w:rFonts w:ascii="Cambria Math" w:eastAsiaTheme="minorEastAsia" w:hAnsi="Cambria Math"/>
                  </w:rPr>
                  <m:t>T</m:t>
                </m:r>
              </m:e>
              <m:sub>
                <m:r>
                  <m:rPr>
                    <m:sty m:val="p"/>
                  </m:rPr>
                  <w:rPr>
                    <w:rFonts w:ascii="Cambria Math" w:eastAsiaTheme="minorEastAsia" w:hAnsi="Cambria Math"/>
                  </w:rPr>
                  <m:t>RSCPD with RSTD,i</m:t>
                </m:r>
              </m:sub>
            </m:sSub>
            <m:r>
              <m:rPr>
                <m:sty m:val="p"/>
              </m:rPr>
              <w:rPr>
                <w:rFonts w:ascii="Cambria Math" w:eastAsiaTheme="minorEastAsia" w:hAnsi="Cambria Math"/>
              </w:rPr>
              <m:t xml:space="preserve">+ </m:t>
            </m:r>
            <m:d>
              <m:dPr>
                <m:ctrlPr>
                  <w:rPr>
                    <w:rFonts w:ascii="Cambria Math" w:eastAsiaTheme="minorEastAsia" w:hAnsi="Cambria Math"/>
                    <w:bCs/>
                    <w:iCs/>
                  </w:rPr>
                </m:ctrlPr>
              </m:dPr>
              <m:e>
                <m:r>
                  <m:rPr>
                    <m:sty m:val="p"/>
                  </m:rPr>
                  <w:rPr>
                    <w:rFonts w:ascii="Cambria Math" w:eastAsiaTheme="minorEastAsia" w:hAnsi="Cambria Math"/>
                    <w:lang w:eastAsia="zh-CN"/>
                  </w:rPr>
                  <m:t>L-1</m:t>
                </m:r>
              </m:e>
            </m:d>
            <m:r>
              <m:rPr>
                <m:sty m:val="p"/>
              </m:rPr>
              <w:rPr>
                <w:rFonts w:ascii="Cambria Math" w:eastAsiaTheme="minorEastAsia" w:hAnsi="Cambria Math"/>
                <w:lang w:eastAsia="zh-CN"/>
              </w:rPr>
              <m:t>*</m:t>
            </m:r>
            <m:func>
              <m:funcPr>
                <m:ctrlPr>
                  <w:rPr>
                    <w:rFonts w:ascii="Cambria Math" w:eastAsiaTheme="minorEastAsia" w:hAnsi="Cambria Math"/>
                    <w:bCs/>
                    <w:iCs/>
                  </w:rPr>
                </m:ctrlPr>
              </m:funcPr>
              <m:fName>
                <m:r>
                  <m:rPr>
                    <m:sty m:val="p"/>
                  </m:rPr>
                  <w:rPr>
                    <w:rFonts w:ascii="Cambria Math" w:eastAsiaTheme="minorEastAsia" w:hAnsi="Cambria Math"/>
                    <w:lang w:eastAsia="zh-CN"/>
                  </w:rPr>
                  <m:t>max</m:t>
                </m:r>
              </m:fName>
              <m:e>
                <m:d>
                  <m:dPr>
                    <m:ctrlPr>
                      <w:rPr>
                        <w:rFonts w:ascii="Cambria Math" w:eastAsiaTheme="minorEastAsia" w:hAnsi="Cambria Math"/>
                        <w:bCs/>
                        <w:iCs/>
                      </w:rPr>
                    </m:ctrlPr>
                  </m:dPr>
                  <m:e>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effect,i</m:t>
                        </m:r>
                      </m:sub>
                    </m:sSub>
                  </m:e>
                </m:d>
              </m:e>
            </m:func>
            <m:r>
              <m:rPr>
                <m:sty m:val="p"/>
              </m:rPr>
              <w:rPr>
                <w:rFonts w:ascii="Cambria Math" w:eastAsiaTheme="minorEastAsia" w:hAnsi="Cambria Math"/>
                <w:color w:val="0070C0"/>
                <w:lang w:eastAsia="zh-CN"/>
              </w:rPr>
              <m:t xml:space="preserve"> </m:t>
            </m:r>
          </m:e>
        </m:nary>
      </m:oMath>
    </w:p>
    <w:p w14:paraId="745962E7" w14:textId="77777777" w:rsidR="00EC092F" w:rsidRDefault="00EC4324">
      <w:pPr>
        <w:rPr>
          <w:rFonts w:eastAsiaTheme="minorEastAsia"/>
          <w:lang w:eastAsia="zh-CN"/>
        </w:rPr>
      </w:pPr>
      <w:r>
        <w:rPr>
          <w:rFonts w:eastAsiaTheme="minorEastAsia"/>
          <w:lang w:eastAsia="zh-CN"/>
        </w:rPr>
        <w:t>Where:</w:t>
      </w:r>
    </w:p>
    <w:p w14:paraId="745962E8" w14:textId="77777777" w:rsidR="00EC092F" w:rsidRDefault="00EC4324">
      <w:pPr>
        <w:pStyle w:val="B10"/>
        <w:rPr>
          <w:rFonts w:eastAsiaTheme="minorEastAsia"/>
          <w:lang w:eastAsia="zh-CN"/>
        </w:rPr>
      </w:pPr>
      <w:r>
        <w:rPr>
          <w:rFonts w:eastAsiaTheme="minorEastAsia"/>
          <w:lang w:eastAsia="zh-CN"/>
        </w:rPr>
        <w:t>-</w:t>
      </w:r>
      <w:r>
        <w:rPr>
          <w:rFonts w:eastAsiaTheme="minorEastAsia"/>
          <w:lang w:eastAsia="zh-CN"/>
        </w:rPr>
        <w:tab/>
      </w:r>
      <m:oMath>
        <m:r>
          <w:rPr>
            <w:rFonts w:ascii="Cambria Math" w:eastAsiaTheme="minorEastAsia" w:hAnsi="Cambria Math"/>
            <w:lang w:eastAsia="zh-CN"/>
          </w:rPr>
          <m:t>i</m:t>
        </m:r>
      </m:oMath>
      <w:r>
        <w:rPr>
          <w:rFonts w:eastAsiaTheme="minorEastAsia"/>
          <w:lang w:eastAsia="zh-CN"/>
        </w:rPr>
        <w:t xml:space="preserve"> is the index of positioning frequency layer,</w:t>
      </w:r>
    </w:p>
    <w:p w14:paraId="745962E9" w14:textId="77777777" w:rsidR="00EC092F" w:rsidRDefault="00EC4324">
      <w:pPr>
        <w:pStyle w:val="B10"/>
        <w:rPr>
          <w:rFonts w:eastAsiaTheme="minorEastAsia"/>
          <w:lang w:eastAsia="zh-CN"/>
        </w:rPr>
      </w:pPr>
      <w:r>
        <w:rPr>
          <w:rFonts w:eastAsiaTheme="minorEastAsia"/>
        </w:rPr>
        <w:t>-</w:t>
      </w:r>
      <w:r>
        <w:rPr>
          <w:rFonts w:eastAsiaTheme="minorEastAsia"/>
        </w:rPr>
        <w:tab/>
      </w:r>
      <m:oMath>
        <m:r>
          <w:rPr>
            <w:rFonts w:ascii="Cambria Math" w:eastAsiaTheme="minorEastAsia" w:hAnsi="Cambria Math"/>
          </w:rPr>
          <m:t>L</m:t>
        </m:r>
      </m:oMath>
      <w:r>
        <w:rPr>
          <w:rFonts w:eastAsiaTheme="minorEastAsia"/>
        </w:rPr>
        <w:t xml:space="preserve"> is total number of </w:t>
      </w:r>
      <w:r>
        <w:rPr>
          <w:rFonts w:eastAsiaTheme="minorEastAsia"/>
          <w:lang w:eastAsia="zh-CN"/>
        </w:rPr>
        <w:t xml:space="preserve">positioning </w:t>
      </w:r>
      <w:r>
        <w:rPr>
          <w:rFonts w:eastAsiaTheme="minorEastAsia"/>
        </w:rPr>
        <w:t>frequency layers, and</w:t>
      </w:r>
    </w:p>
    <w:p w14:paraId="745962EA" w14:textId="77777777" w:rsidR="00EC092F" w:rsidRDefault="00EC4324">
      <w:pPr>
        <w:pStyle w:val="B10"/>
        <w:rPr>
          <w:rFonts w:eastAsiaTheme="minorEastAsia"/>
          <w:i/>
          <w:iCs/>
          <w:sz w:val="18"/>
          <w:szCs w:val="18"/>
          <w:lang w:eastAsia="zh-CN"/>
        </w:rPr>
      </w:pPr>
      <w:r>
        <w:rPr>
          <w:rFonts w:eastAsiaTheme="minorEastAsia"/>
        </w:rPr>
        <w:t>-</w:t>
      </w:r>
      <w:r>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Pr>
          <w:rFonts w:eastAsiaTheme="minorEastAsia"/>
          <w:bCs/>
          <w:iCs/>
          <w:lang w:eastAsia="zh-CN"/>
        </w:rPr>
        <w:t xml:space="preserve"> </w:t>
      </w:r>
      <w:r>
        <w:rPr>
          <w:rFonts w:eastAsiaTheme="minorEastAsia"/>
        </w:rPr>
        <w:t xml:space="preserve">is the periodicity of the </w:t>
      </w:r>
      <w:r>
        <w:rPr>
          <w:rFonts w:eastAsiaTheme="minorEastAsia"/>
          <w:lang w:eastAsia="zh-CN"/>
        </w:rPr>
        <w:t>PRS RSTD</w:t>
      </w:r>
      <w:r>
        <w:rPr>
          <w:rFonts w:eastAsiaTheme="minorEastAsia"/>
        </w:rPr>
        <w:t xml:space="preserve"> measurement in </w:t>
      </w:r>
      <w:r>
        <w:rPr>
          <w:rFonts w:eastAsiaTheme="minorEastAsia"/>
          <w:lang w:eastAsia="zh-CN"/>
        </w:rPr>
        <w:t xml:space="preserve">positioning frequency layer </w:t>
      </w:r>
      <w:proofErr w:type="spellStart"/>
      <w:r>
        <w:rPr>
          <w:rFonts w:eastAsiaTheme="minorEastAsia"/>
          <w:lang w:eastAsia="zh-CN"/>
        </w:rPr>
        <w:t>i</w:t>
      </w:r>
      <w:proofErr w:type="spellEnd"/>
      <w:r>
        <w:rPr>
          <w:rFonts w:eastAsiaTheme="minorEastAsia"/>
          <w:lang w:eastAsia="zh-CN"/>
        </w:rPr>
        <w:t xml:space="preserve"> </w:t>
      </w:r>
    </w:p>
    <w:p w14:paraId="745962EB" w14:textId="77777777" w:rsidR="00EC092F" w:rsidRDefault="00EC4324">
      <w:pPr>
        <w:rPr>
          <w:lang w:eastAsia="zh-CN"/>
        </w:rPr>
      </w:pPr>
      <m:oMath>
        <m:sSub>
          <m:sSubPr>
            <m:ctrlPr>
              <w:rPr>
                <w:rFonts w:ascii="Cambria Math" w:eastAsiaTheme="minorEastAsia" w:hAnsi="Cambria Math"/>
              </w:rPr>
            </m:ctrlPr>
          </m:sSubPr>
          <m:e>
            <m:r>
              <m:rPr>
                <m:sty m:val="p"/>
              </m:rPr>
              <w:rPr>
                <w:rFonts w:ascii="Cambria Math" w:eastAsiaTheme="minorEastAsia" w:hAnsi="Cambria Math"/>
                <w:lang w:eastAsia="zh-CN"/>
              </w:rPr>
              <m:t>T</m:t>
            </m:r>
            <m:ctrlPr>
              <w:rPr>
                <w:rFonts w:ascii="Cambria Math" w:eastAsiaTheme="minorEastAsia" w:hAnsi="Cambria Math"/>
                <w:i/>
              </w:rPr>
            </m:ctrlPr>
          </m:e>
          <m:sub>
            <m:r>
              <m:rPr>
                <m:sty m:val="p"/>
              </m:rPr>
              <w:rPr>
                <w:rFonts w:ascii="Cambria Math" w:eastAsiaTheme="minorEastAsia" w:hAnsi="Cambria Math"/>
                <w:lang w:eastAsia="zh-CN"/>
              </w:rPr>
              <m:t>RSCPD with RSTD,i</m:t>
            </m:r>
          </m:sub>
        </m:sSub>
      </m:oMath>
      <w:r>
        <w:rPr>
          <w:rFonts w:eastAsiaTheme="minorEastAsia"/>
        </w:rPr>
        <w:t xml:space="preserve"> is the measurement period for PRS RSTD with RSCPD measurement in </w:t>
      </w:r>
      <w:r>
        <w:rPr>
          <w:rFonts w:eastAsiaTheme="minorEastAsia"/>
          <w:lang w:eastAsia="zh-CN"/>
        </w:rPr>
        <w:t>positioning frequency layer</w:t>
      </w:r>
      <w:r>
        <w:rPr>
          <w:rFonts w:eastAsiaTheme="minorEastAsia"/>
        </w:rPr>
        <w:t xml:space="preserve"> </w:t>
      </w:r>
      <w:proofErr w:type="spellStart"/>
      <w:r>
        <w:rPr>
          <w:rFonts w:eastAsiaTheme="minorEastAsia"/>
          <w:i/>
          <w:iCs/>
        </w:rPr>
        <w:t>i</w:t>
      </w:r>
      <w:proofErr w:type="spellEnd"/>
      <w:r>
        <w:rPr>
          <w:rFonts w:eastAsiaTheme="minorEastAsia"/>
        </w:rPr>
        <w:t xml:space="preserve"> as specified below:</w:t>
      </w:r>
    </w:p>
    <w:p w14:paraId="745962EC" w14:textId="77777777" w:rsidR="00EC092F" w:rsidRDefault="00EC432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lang w:eastAsia="zh-CN"/>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m:rPr>
                        <m:sty m:val="p"/>
                      </m:rPr>
                      <w:rPr>
                        <w:rFonts w:ascii="Cambria Math" w:hAnsi="Cambria Math"/>
                        <w:lang w:eastAsia="zh-CN"/>
                      </w:rPr>
                      <m:t>×</m:t>
                    </m:r>
                    <m:r>
                      <w:rPr>
                        <w:rFonts w:ascii="Cambria Math" w:hAnsi="Cambria Math"/>
                      </w:rPr>
                      <m:t>N</m:t>
                    </m:r>
                  </m:e>
                  <m:sub>
                    <m:r>
                      <w:rPr>
                        <w:rFonts w:ascii="Cambria Math" w:hAnsi="Cambria Math"/>
                      </w:rPr>
                      <m:t>RxBeam</m:t>
                    </m:r>
                  </m:sub>
                </m:sSub>
                <m:r>
                  <m:rPr>
                    <m:sty m:val="p"/>
                  </m:rPr>
                  <w:rPr>
                    <w:rFonts w:ascii="Cambria Math" w:hAnsi="Cambria Math"/>
                    <w:lang w:eastAsia="zh-CN"/>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t>,</w:t>
      </w:r>
    </w:p>
    <w:p w14:paraId="745962ED" w14:textId="77777777" w:rsidR="00EC092F" w:rsidRDefault="00EC4324">
      <w:pPr>
        <w:rPr>
          <w:rFonts w:eastAsia="MS Mincho" w:cs="v4.2.0"/>
        </w:rPr>
      </w:pPr>
      <w:r>
        <w:rPr>
          <w:rFonts w:eastAsia="MS Mincho" w:cs="v4.2.0"/>
        </w:rPr>
        <w:t xml:space="preserve">where: </w:t>
      </w:r>
    </w:p>
    <w:p w14:paraId="745962EE" w14:textId="77777777" w:rsidR="00EC092F" w:rsidRDefault="00EC4324">
      <w:pPr>
        <w:pStyle w:val="B10"/>
        <w:rPr>
          <w:rFonts w:eastAsia="MS Mincho" w:cs="v4.2.0"/>
        </w:rPr>
      </w:pPr>
      <w:r>
        <w:t xml:space="preserve">DL-RSCPD measurement performed during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RSCPD with RSTD</m:t>
            </m:r>
          </m:sub>
        </m:sSub>
      </m:oMath>
      <w:r>
        <w:t xml:space="preserve"> is a single sample measurement. The DL-RSCPD measurement of reference TRP and the target TRP is performed on the same PFL.</w:t>
      </w:r>
    </w:p>
    <w:p w14:paraId="745962EF" w14:textId="77777777" w:rsidR="00EC092F" w:rsidRDefault="00EC4324">
      <w:pPr>
        <w:pStyle w:val="B10"/>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Pr>
          <w:rFonts w:eastAsia="MS Mincho"/>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Pr>
          <w:rFonts w:eastAsia="MS Mincho"/>
          <w:bCs/>
          <w:iCs/>
        </w:rPr>
        <w:t xml:space="preserve"> </w:t>
      </w:r>
      <w:r>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t xml:space="preserve"> are defined in clause 9.9.2.5.</w:t>
      </w:r>
    </w:p>
    <w:p w14:paraId="745962F0" w14:textId="77777777" w:rsidR="00EC092F" w:rsidRDefault="00EC4324">
      <w:pPr>
        <w:pStyle w:val="B10"/>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 1 or 2 or 4 as defined in clause 9.9.2.5.</w:t>
      </w:r>
    </w:p>
    <w:p w14:paraId="745962F1" w14:textId="77777777" w:rsidR="00EC092F" w:rsidRDefault="00EC4324">
      <w:pPr>
        <w:pStyle w:val="B10"/>
        <w:rPr>
          <w:lang w:eastAsia="zh-CN"/>
        </w:rPr>
      </w:pPr>
      <m:oMath>
        <m:sSub>
          <m:sSubPr>
            <m:ctrlPr>
              <w:rPr>
                <w:rFonts w:ascii="Cambria Math" w:hAnsi="Cambria Math"/>
                <w:i/>
                <w:lang w:eastAsia="zh-CN"/>
              </w:rPr>
            </m:ctrlPr>
          </m:sSubPr>
          <m:e>
            <m:r>
              <w:rPr>
                <w:rFonts w:ascii="Cambria Math" w:hAnsi="Cambria Math"/>
                <w:lang w:eastAsia="zh-CN"/>
              </w:rPr>
              <m:t xml:space="preserve"> </m:t>
            </m:r>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sub>
        </m:sSub>
      </m:oMath>
      <w:r>
        <w:rPr>
          <w:rFonts w:hint="eastAsia"/>
          <w:lang w:eastAsia="zh-CN"/>
        </w:rPr>
        <w:t xml:space="preserve"> is </w:t>
      </w:r>
      <w:r>
        <w:rPr>
          <w:lang w:eastAsia="zh-CN"/>
        </w:rPr>
        <w:t xml:space="preserve">the time duration of available PRS in the positioning frequency layer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sub>
        </m:sSub>
      </m:oMath>
      <w:r>
        <w:rPr>
          <w:lang w:eastAsia="zh-CN"/>
        </w:rPr>
        <w:t>, and is calculated in the same way as PRS duration K defined in clause 5.1.6.5 of TS 38.214 [26]</w:t>
      </w:r>
      <w:r>
        <w:rPr>
          <w:rFonts w:hint="eastAsia"/>
          <w:lang w:eastAsia="zh-CN"/>
        </w:rPr>
        <w:t xml:space="preserve">. </w:t>
      </w:r>
    </w:p>
    <w:p w14:paraId="745962F2" w14:textId="77777777" w:rsidR="00EC092F" w:rsidRDefault="00EC4324">
      <w:pPr>
        <w:pStyle w:val="B10"/>
        <w:rPr>
          <w:rFonts w:eastAsiaTheme="minorEastAsia" w:cs="v4.2.0"/>
          <w:lang w:eastAsia="zh-CN"/>
        </w:rPr>
      </w:pPr>
      <w:r>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otherwise </w:t>
      </w:r>
      <w:r>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Pr>
          <w:lang w:eastAsia="zh-CN"/>
        </w:rPr>
        <w:t xml:space="preserve"> is the maximum periodicity of the configured time window(s).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9.9.2.5.</w:t>
      </w:r>
    </w:p>
    <w:p w14:paraId="745962F3" w14:textId="77777777" w:rsidR="00EC092F" w:rsidRDefault="00EC4324">
      <w:pPr>
        <w:pStyle w:val="B10"/>
        <w:rPr>
          <w:rFonts w:eastAsiaTheme="minorEastAsia" w:cs="v4.2.0"/>
          <w:lang w:eastAsia="zh-CN"/>
        </w:rPr>
      </w:pP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sub>
        </m:sSub>
      </m:oMath>
      <w:r>
        <w:rPr>
          <w:iCs/>
          <w:lang w:eastAsia="zh-CN"/>
        </w:rPr>
        <w:t xml:space="preserve"> and </w:t>
      </w:r>
      <m:oMath>
        <m:sSub>
          <m:sSubPr>
            <m:ctrlPr>
              <w:rPr>
                <w:rFonts w:ascii="Cambria Math" w:hAnsi="Cambria Math"/>
                <w:i/>
                <w:iCs/>
                <w:lang w:eastAsia="zh-CN"/>
              </w:rPr>
            </m:ctrlPr>
          </m:sSubPr>
          <m:e>
            <m:r>
              <w:rPr>
                <w:rFonts w:ascii="Cambria Math" w:hAnsi="Cambria Math"/>
                <w:lang w:eastAsia="zh-CN"/>
              </w:rPr>
              <m:t>T</m:t>
            </m:r>
          </m:e>
          <m:sub>
            <m:r>
              <w:rPr>
                <w:rFonts w:ascii="Cambria Math" w:hAnsi="Cambria Math"/>
                <w:lang w:eastAsia="zh-CN"/>
              </w:rPr>
              <m:t>prs</m:t>
            </m:r>
          </m:sub>
        </m:sSub>
      </m:oMath>
      <w:r>
        <w:rPr>
          <w:iCs/>
          <w:lang w:eastAsia="zh-CN"/>
        </w:rPr>
        <w:t xml:space="preserve"> are calculated by </w:t>
      </w:r>
      <w:r>
        <w:rPr>
          <w:lang w:eastAsia="zh-CN"/>
        </w:rPr>
        <w:t>only considering the PRS resources in the indicated resources sets overlapping with both the MG and the indicated time window(s).</w:t>
      </w:r>
    </w:p>
    <w:p w14:paraId="745962F4" w14:textId="77777777" w:rsidR="00EC092F" w:rsidRDefault="00EC4324">
      <w:pPr>
        <w:pStyle w:val="B10"/>
        <w:ind w:hanging="1"/>
        <w:rPr>
          <w:lang w:eastAsia="zh-CN"/>
        </w:rPr>
      </w:pP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Pr>
          <w:lang w:eastAsia="zh-CN"/>
        </w:rPr>
        <w:t xml:space="preserve"> = 1 </w:t>
      </w:r>
      <w:r>
        <w:rPr>
          <w:bCs/>
          <w:lang w:eastAsia="zh-CN"/>
        </w:rPr>
        <w:t>for UE not configured with concurrent measurement gap</w:t>
      </w:r>
      <w:r>
        <w:rPr>
          <w:lang w:eastAsia="zh-CN"/>
        </w:rPr>
        <w:t>.</w:t>
      </w:r>
    </w:p>
    <w:p w14:paraId="745962F5" w14:textId="77777777" w:rsidR="00EC092F" w:rsidRDefault="00EC4324">
      <w:pPr>
        <w:pStyle w:val="B20"/>
        <w:ind w:hanging="283"/>
        <w:rPr>
          <w:lang w:eastAsia="zh-CN"/>
        </w:rPr>
      </w:pPr>
      <w:r>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Pr>
          <w:vertAlign w:val="subscript"/>
          <w:lang w:eastAsia="zh-CN"/>
        </w:rPr>
        <w:t xml:space="preserve">,  </w:t>
      </w:r>
      <w:proofErr w:type="spellStart"/>
      <w:r>
        <w:rPr>
          <w:lang w:eastAsia="zh-CN"/>
        </w:rPr>
        <w:t>MGRP_max</w:t>
      </w:r>
      <w:proofErr w:type="spellEnd"/>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Pr>
          <w:lang w:eastAsia="zh-CN"/>
        </w:rPr>
        <w:t xml:space="preserve">), where MGRP_max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 and the periodic time window:</w:t>
      </w:r>
    </w:p>
    <w:p w14:paraId="745962F6" w14:textId="77777777" w:rsidR="00EC092F" w:rsidRDefault="00EC4324">
      <w:pPr>
        <w:pStyle w:val="B30"/>
        <w:rPr>
          <w:lang w:eastAsia="zh-CN"/>
        </w:rPr>
      </w:pP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and the periodic time window(s) within the window 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W, and</w:t>
      </w:r>
    </w:p>
    <w:p w14:paraId="745962F7" w14:textId="77777777" w:rsidR="00EC092F" w:rsidRDefault="00EC4324">
      <w:pPr>
        <w:pStyle w:val="B3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745962F8" w14:textId="77777777" w:rsidR="00EC092F" w:rsidRDefault="00EC4324">
      <w:pPr>
        <w:pStyle w:val="B30"/>
        <w:rPr>
          <w:lang w:eastAsia="zh-CN"/>
        </w:rPr>
      </w:pPr>
      <w:r>
        <w:rPr>
          <w:lang w:eastAsia="zh-CN"/>
        </w:rPr>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2F9" w14:textId="77777777" w:rsidR="00EC092F" w:rsidRDefault="00EC4324">
      <w:pPr>
        <w:pStyle w:val="B20"/>
        <w:rPr>
          <w:lang w:eastAsia="zh-CN"/>
        </w:rPr>
      </w:pPr>
      <w:r>
        <w:rPr>
          <w:lang w:eastAsia="zh-CN"/>
        </w:rPr>
        <w:t xml:space="preserve">Otherwise, 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sub>
        </m:sSub>
      </m:oMath>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745962FA"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745962FB" w14:textId="77777777" w:rsidR="00EC092F" w:rsidRDefault="00EC4324">
      <w:pPr>
        <w:ind w:left="928"/>
        <w:rPr>
          <w:lang w:eastAsia="zh-CN"/>
        </w:rPr>
      </w:pP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collisions by applying the selected gap collision rule </w:t>
      </w:r>
    </w:p>
    <w:p w14:paraId="745962FC" w14:textId="77777777" w:rsidR="00EC092F" w:rsidRDefault="00EC4324">
      <w:pPr>
        <w:ind w:left="928"/>
        <w:rPr>
          <w:lang w:eastAsia="zh-CN"/>
        </w:rPr>
      </w:pPr>
      <w:r>
        <w:rPr>
          <w:lang w:eastAsia="zh-CN"/>
        </w:rPr>
        <w:tab/>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2FD" w14:textId="77777777" w:rsidR="00EC092F" w:rsidRDefault="00EC4324">
      <w:pPr>
        <w:rPr>
          <w:rFonts w:eastAsia="Malgun Gothic"/>
          <w:iCs/>
        </w:rPr>
      </w:pPr>
      <w:r>
        <w:t xml:space="preserve">Except for deferred MT-LR as defined in clause 4.1a.5 </w:t>
      </w:r>
      <w:del w:id="4248" w:author="vivo-Zhanyuan Wang" w:date="2024-09-22T18:15:00Z">
        <w:r>
          <w:delText>[</w:delText>
        </w:r>
      </w:del>
      <w:r>
        <w:t>TS 23.273</w:t>
      </w:r>
      <w:del w:id="4249" w:author="vivo-Zhanyuan Wang" w:date="2024-09-22T18:15:00Z">
        <w:r>
          <w:delText>]</w:delText>
        </w:r>
      </w:del>
      <w:r>
        <w:t xml:space="preserve">, </w:t>
      </w:r>
      <w:r>
        <w:rPr>
          <w:rFonts w:eastAsia="Malgun Gothic"/>
        </w:rPr>
        <w:t>the</w:t>
      </w:r>
      <w:r>
        <w:t xml:space="preserve"> </w:t>
      </w:r>
      <w:r>
        <w:rPr>
          <w:rFonts w:eastAsia="Malgun Gothic"/>
        </w:rPr>
        <w:t xml:space="preserve">time </w:t>
      </w:r>
      <w:r>
        <w:t>T</w:t>
      </w:r>
      <w:r>
        <w:rPr>
          <w:vertAlign w:val="subscript"/>
        </w:rPr>
        <w:t>RSCPD with RSTD</w:t>
      </w:r>
      <w:r>
        <w:rPr>
          <w:rFonts w:eastAsia="Malgun Gothic"/>
          <w:i/>
        </w:rPr>
        <w:t xml:space="preserve"> s</w:t>
      </w:r>
      <w:r>
        <w:rPr>
          <w:rFonts w:eastAsia="Malgun Gothic"/>
        </w:rPr>
        <w:t>tarts from the first time window (T</w:t>
      </w:r>
      <w:r>
        <w:rPr>
          <w:rFonts w:eastAsia="Malgun Gothic"/>
          <w:vertAlign w:val="subscript"/>
        </w:rPr>
        <w:t>RSCPD</w:t>
      </w:r>
      <w:r>
        <w:rPr>
          <w:rFonts w:eastAsia="Malgun Gothic"/>
        </w:rPr>
        <w:t xml:space="preserve">) configured by LMF within MG instance aligned with a DL PRS resource(s) in the assistance data after both the </w:t>
      </w:r>
      <w:r>
        <w:rPr>
          <w:rFonts w:eastAsia="Malgun Gothic"/>
          <w:i/>
        </w:rPr>
        <w:t>NR-TDOA-</w:t>
      </w:r>
      <w:proofErr w:type="spellStart"/>
      <w:r>
        <w:rPr>
          <w:rFonts w:eastAsia="Malgun Gothic"/>
          <w:i/>
        </w:rPr>
        <w:t>ProvideAssistanceData</w:t>
      </w:r>
      <w:proofErr w:type="spellEnd"/>
      <w:r>
        <w:rPr>
          <w:rFonts w:eastAsia="Malgun Gothic"/>
        </w:rPr>
        <w:t xml:space="preserve"> message and </w:t>
      </w:r>
      <w:r>
        <w:rPr>
          <w:rFonts w:eastAsia="Malgun Gothic"/>
          <w:i/>
        </w:rPr>
        <w:t>NR-TDOA-</w:t>
      </w:r>
      <w:proofErr w:type="spellStart"/>
      <w:r>
        <w:rPr>
          <w:rFonts w:eastAsia="Malgun Gothic"/>
          <w:i/>
        </w:rPr>
        <w:t>RequestLocationInformation</w:t>
      </w:r>
      <w:proofErr w:type="spellEnd"/>
      <w:r>
        <w:rPr>
          <w:rFonts w:eastAsia="Malgun Gothic"/>
          <w:i/>
        </w:rPr>
        <w:t xml:space="preserve"> </w:t>
      </w:r>
      <w:r>
        <w:rPr>
          <w:rFonts w:eastAsia="Malgun Gothic"/>
          <w:iCs/>
        </w:rPr>
        <w:t xml:space="preserve">message are delivered from LMF to the physical layer of UE via LPP [34]. </w:t>
      </w:r>
    </w:p>
    <w:p w14:paraId="745962FE" w14:textId="77777777" w:rsidR="00EC092F" w:rsidRDefault="00EC4324">
      <w:r>
        <w:t xml:space="preserve">For deferred MT-LR with other event than “Periodic Location” as defined in clause 4.1a.5.1 </w:t>
      </w:r>
      <w:del w:id="4250" w:author="vivo-Zhanyuan Wang" w:date="2024-09-22T18:15:00Z">
        <w:r>
          <w:delText>[</w:delText>
        </w:r>
      </w:del>
      <w:r>
        <w:t>TS 23.273</w:t>
      </w:r>
      <w:del w:id="4251" w:author="vivo-Zhanyuan Wang" w:date="2024-09-22T18:15:00Z">
        <w:r>
          <w:delText>]</w:delText>
        </w:r>
      </w:del>
      <w:r>
        <w:t>, the time T</w:t>
      </w:r>
      <w:r>
        <w:rPr>
          <w:vertAlign w:val="subscript"/>
        </w:rPr>
        <w:t xml:space="preserve">RSCPD with RSTD </w:t>
      </w:r>
      <w:r>
        <w:t xml:space="preserve">starts from the </w:t>
      </w:r>
      <w:proofErr w:type="gramStart"/>
      <w:r>
        <w:rPr>
          <w:rFonts w:eastAsia="Malgun Gothic"/>
        </w:rPr>
        <w:t>first time</w:t>
      </w:r>
      <w:proofErr w:type="gramEnd"/>
      <w:r>
        <w:rPr>
          <w:rFonts w:eastAsia="Malgun Gothic"/>
        </w:rPr>
        <w:t xml:space="preserve"> window (T</w:t>
      </w:r>
      <w:r>
        <w:rPr>
          <w:rFonts w:eastAsia="Malgun Gothic"/>
          <w:vertAlign w:val="subscript"/>
        </w:rPr>
        <w:t>RSCPD</w:t>
      </w:r>
      <w:r>
        <w:rPr>
          <w:rFonts w:eastAsia="Malgun Gothic"/>
        </w:rPr>
        <w:t xml:space="preserve">) configured by LMF within MG instance </w:t>
      </w:r>
      <w:r>
        <w:t>aligned with a DL PRS resource(s) in the assistance data after the associated event(s) occurs.</w:t>
      </w:r>
    </w:p>
    <w:p w14:paraId="745962FF" w14:textId="77777777" w:rsidR="00EC092F" w:rsidRDefault="00EC4324">
      <w:r>
        <w:t xml:space="preserve">For deferred MT-LR with event “Periodic Location” as defined in clause 4.1a.5.1 </w:t>
      </w:r>
      <w:del w:id="4252" w:author="vivo-Zhanyuan Wang" w:date="2024-09-22T18:15:00Z">
        <w:r>
          <w:delText>[</w:delText>
        </w:r>
      </w:del>
      <w:r>
        <w:t>TS 23.273</w:t>
      </w:r>
      <w:del w:id="4253" w:author="vivo-Zhanyuan Wang" w:date="2024-09-22T18:15:00Z">
        <w:r>
          <w:delText>]</w:delText>
        </w:r>
      </w:del>
      <w:r>
        <w:t xml:space="preserve">, the UE shall perform the RSCPD with RSTD measurement in each reporting period within the time </w:t>
      </w:r>
      <w:proofErr w:type="gramStart"/>
      <w:r>
        <w:t>window</w:t>
      </w:r>
      <w:r>
        <w:rPr>
          <w:rFonts w:eastAsia="Malgun Gothic"/>
        </w:rPr>
        <w:t>(</w:t>
      </w:r>
      <w:proofErr w:type="gramEnd"/>
      <w:r>
        <w:rPr>
          <w:rFonts w:eastAsia="Malgun Gothic"/>
        </w:rPr>
        <w:t>T</w:t>
      </w:r>
      <w:r>
        <w:rPr>
          <w:rFonts w:eastAsia="Malgun Gothic"/>
          <w:vertAlign w:val="subscript"/>
        </w:rPr>
        <w:t>RSCPD</w:t>
      </w:r>
      <w:r>
        <w:rPr>
          <w:rFonts w:eastAsia="Malgun Gothic"/>
        </w:rPr>
        <w:t>) configured by LMF within MG instance</w:t>
      </w:r>
      <w:r>
        <w:t xml:space="preserve"> and activate the location report at the time when the periodic timer expires.</w:t>
      </w:r>
    </w:p>
    <w:p w14:paraId="74596300" w14:textId="77777777" w:rsidR="00EC092F" w:rsidRDefault="00EC4324">
      <w:pPr>
        <w:rPr>
          <w:lang w:val="en-US" w:eastAsia="zh-CN"/>
        </w:rPr>
      </w:pPr>
      <w:r>
        <w:t xml:space="preserve">If during the measurement period, the MG pattern is reconfigured or time window </w:t>
      </w:r>
      <w:r>
        <w:rPr>
          <w:rFonts w:eastAsia="Malgun Gothic"/>
        </w:rPr>
        <w:t>(T</w:t>
      </w:r>
      <w:r>
        <w:rPr>
          <w:rFonts w:eastAsia="Malgun Gothic"/>
          <w:vertAlign w:val="subscript"/>
        </w:rPr>
        <w:t>RSCPD</w:t>
      </w:r>
      <w:r>
        <w:rPr>
          <w:rFonts w:eastAsia="Malgun Gothic"/>
        </w:rPr>
        <w:t xml:space="preserve">) </w:t>
      </w:r>
      <w:r>
        <w:t xml:space="preserve">for RSCPD measurement is reconfigured, the measurement period can be longer. </w:t>
      </w:r>
      <w:r>
        <w:rPr>
          <w:lang w:val="en-US" w:eastAsia="zh-CN"/>
        </w:rPr>
        <w:t>When PRS-RSRP is also configured to UE, RSCPD with RSTD and RSRP are performed over the same measurement period.</w:t>
      </w:r>
    </w:p>
    <w:p w14:paraId="74596301" w14:textId="77777777" w:rsidR="00EC092F" w:rsidRDefault="00EC4324">
      <w:r>
        <w:t>The measurement requirements in this clause apply, provided no PRS symbols are dropped during the measurement period T</w:t>
      </w:r>
      <w:r>
        <w:rPr>
          <w:vertAlign w:val="subscript"/>
        </w:rPr>
        <w:t>RSCPD with RSTD</w:t>
      </w:r>
      <w:r>
        <w:t xml:space="preserve"> within measurement gaps due to collisions with other signals; otherwise, the measurement period can be longer.</w:t>
      </w:r>
    </w:p>
    <w:p w14:paraId="74596302" w14:textId="77777777" w:rsidR="00EC092F" w:rsidRDefault="00EC4324">
      <w:pPr>
        <w:rPr>
          <w:lang w:val="en-US" w:eastAsia="zh-CN"/>
        </w:rPr>
      </w:pPr>
      <w:r>
        <w:rPr>
          <w:lang w:val="en-US" w:eastAsia="zh-CN"/>
        </w:rPr>
        <w:t>If CSSF changes during the measurement period, the measurement period could be longer.</w:t>
      </w:r>
    </w:p>
    <w:p w14:paraId="74596303" w14:textId="77777777" w:rsidR="00EC092F" w:rsidRDefault="00EC4324">
      <w:r>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sub>
        </m:sSub>
      </m:oMath>
      <w:r>
        <w:t>.</w:t>
      </w:r>
    </w:p>
    <w:p w14:paraId="74596304" w14:textId="77777777" w:rsidR="00EC092F" w:rsidRDefault="00EC4324">
      <w:pPr>
        <w:rPr>
          <w:lang w:val="en-US" w:eastAsia="zh-CN"/>
        </w:rPr>
      </w:pPr>
      <w:r>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4596305" w14:textId="77777777" w:rsidR="00EC092F" w:rsidRDefault="00EC4324">
      <w:pPr>
        <w:rPr>
          <w:i/>
          <w:iCs/>
          <w:lang w:eastAsia="zh-CN"/>
        </w:rPr>
      </w:pPr>
      <w:r>
        <w:rPr>
          <w:rFonts w:cs="v4.2.0"/>
        </w:rPr>
        <w:t xml:space="preserve">The requirements in clause 9.9.7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NR-DL-TDOA-</w:t>
      </w:r>
      <w:proofErr w:type="spellStart"/>
      <w:r>
        <w:rPr>
          <w:i/>
          <w:iCs/>
          <w:lang w:eastAsia="zh-CN"/>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74596306" w14:textId="77777777" w:rsidR="00EC092F" w:rsidRDefault="00EC4324">
      <w:r>
        <w:t>If handover occurs while RSTD and RSCPD measurements are being performed together by UE, then the UE shall continue and complete the on-going RSTD and RSCPD measurements. The measurement period for RSCPD with RSTD measurement can be longer. The UE shall meet the RSTD measurement accuracy requirements in clause 10.1.23. The UE shall also meet the RSCPD measurement accuracy requirements in clause 10.1.x.</w:t>
      </w:r>
    </w:p>
    <w:p w14:paraId="74596307" w14:textId="77777777" w:rsidR="00EC092F" w:rsidRDefault="00EC092F"/>
    <w:p w14:paraId="74596308" w14:textId="77777777" w:rsidR="00EC092F" w:rsidRDefault="00EC4324">
      <w:pPr>
        <w:pStyle w:val="Heading3"/>
      </w:pPr>
      <w:r>
        <w:t>9.9.8</w:t>
      </w:r>
      <w:r>
        <w:tab/>
        <w:t>Measurement requirements for DL RSCP reported with UE Rx-Tx time difference</w:t>
      </w:r>
    </w:p>
    <w:p w14:paraId="74596309" w14:textId="77777777" w:rsidR="00EC092F" w:rsidRDefault="00EC4324">
      <w:pPr>
        <w:pStyle w:val="Heading4"/>
      </w:pPr>
      <w:r>
        <w:rPr>
          <w:lang w:eastAsia="zh-CN"/>
        </w:rPr>
        <w:t>9.9.8.1</w:t>
      </w:r>
      <w:r>
        <w:tab/>
        <w:t>Introduction</w:t>
      </w:r>
    </w:p>
    <w:p w14:paraId="7459630A" w14:textId="77777777" w:rsidR="00EC092F" w:rsidRDefault="00EC4324">
      <w:r>
        <w:t xml:space="preserve">The requirements in this clause shall apply, provided the UE has received </w:t>
      </w:r>
      <w:r>
        <w:rPr>
          <w:i/>
          <w:iCs/>
        </w:rPr>
        <w:t>nr-Multi-RTT-</w:t>
      </w:r>
      <w:proofErr w:type="spellStart"/>
      <w:r>
        <w:rPr>
          <w:i/>
          <w:iCs/>
        </w:rPr>
        <w:t>RequestLocationInformation</w:t>
      </w:r>
      <w:proofErr w:type="spellEnd"/>
      <w:r>
        <w:rPr>
          <w:i/>
          <w:iCs/>
        </w:rPr>
        <w:t xml:space="preserve"> </w:t>
      </w:r>
      <w:r>
        <w:t xml:space="preserve">message </w:t>
      </w:r>
      <w:r>
        <w:rPr>
          <w:rFonts w:hint="eastAsia"/>
          <w:lang w:eastAsia="zh-CN"/>
        </w:rPr>
        <w:t xml:space="preserve">with </w:t>
      </w:r>
      <w:r>
        <w:rPr>
          <w:i/>
          <w:snapToGrid w:val="0"/>
        </w:rPr>
        <w:t>nr-UE-RSCP-Request</w:t>
      </w:r>
      <w:r>
        <w:t xml:space="preserve"> from LMF via LPP [34] requesting the UE to measure </w:t>
      </w:r>
      <w:r>
        <w:rPr>
          <w:lang w:eastAsia="zh-CN"/>
        </w:rPr>
        <w:t>and</w:t>
      </w:r>
      <w:r>
        <w:t xml:space="preserve"> </w:t>
      </w:r>
      <w:r>
        <w:rPr>
          <w:lang w:eastAsia="zh-CN"/>
        </w:rPr>
        <w:t>report</w:t>
      </w:r>
      <w:r>
        <w:t xml:space="preserve"> one or more DL RSCP measurements together with UE Rx-Tx time difference measurements defined in TS 38.215 [4].</w:t>
      </w:r>
    </w:p>
    <w:p w14:paraId="7459630B" w14:textId="77777777" w:rsidR="00EC092F" w:rsidRDefault="00EC4324">
      <w:pPr>
        <w:pStyle w:val="Heading4"/>
        <w:rPr>
          <w:lang w:eastAsia="zh-CN"/>
        </w:rPr>
      </w:pPr>
      <w:r>
        <w:rPr>
          <w:lang w:eastAsia="zh-CN"/>
        </w:rPr>
        <w:t>9.9.8.2</w:t>
      </w:r>
      <w:r>
        <w:rPr>
          <w:lang w:eastAsia="zh-CN"/>
        </w:rPr>
        <w:tab/>
        <w:t>Requirements Applicability</w:t>
      </w:r>
    </w:p>
    <w:p w14:paraId="7459630C" w14:textId="77777777" w:rsidR="00EC092F" w:rsidRDefault="00EC4324">
      <w:pPr>
        <w:rPr>
          <w:lang w:eastAsia="zh-CN"/>
        </w:rPr>
      </w:pPr>
      <w:r>
        <w:rPr>
          <w:lang w:eastAsia="zh-CN"/>
        </w:rPr>
        <w:t>The requirements in clause 9.9.</w:t>
      </w:r>
      <w:r>
        <w:rPr>
          <w:rFonts w:hint="eastAsia"/>
          <w:lang w:eastAsia="zh-CN"/>
        </w:rPr>
        <w:t>8</w:t>
      </w:r>
      <w:r>
        <w:rPr>
          <w:lang w:eastAsia="zh-CN"/>
        </w:rPr>
        <w:t xml:space="preserve"> apply for periodic and triggered UE Rx-Tx time difference measurements, provided:</w:t>
      </w:r>
    </w:p>
    <w:p w14:paraId="7459630D" w14:textId="77777777" w:rsidR="00EC092F" w:rsidRDefault="00EC4324">
      <w:pPr>
        <w:ind w:left="568" w:hanging="284"/>
        <w:rPr>
          <w:lang w:eastAsia="zh-CN"/>
        </w:rPr>
      </w:pPr>
      <w:r>
        <w:rPr>
          <w:lang w:eastAsia="zh-CN"/>
        </w:rPr>
        <w:t>-</w:t>
      </w:r>
      <w:r>
        <w:rPr>
          <w:lang w:eastAsia="zh-CN"/>
        </w:rPr>
        <w:tab/>
        <w:t xml:space="preserve">UE Rx-Tx time difference measurement related side conditions given in clause 10.1.25 are met for a corresponding band. </w:t>
      </w:r>
    </w:p>
    <w:p w14:paraId="7459630E" w14:textId="77777777" w:rsidR="00EC092F" w:rsidRDefault="00EC4324">
      <w:pPr>
        <w:ind w:left="568" w:hanging="284"/>
        <w:rPr>
          <w:lang w:eastAsia="zh-CN"/>
        </w:rPr>
      </w:pPr>
      <w:r>
        <w:rPr>
          <w:lang w:eastAsia="zh-CN"/>
        </w:rPr>
        <w:t xml:space="preserve">- </w:t>
      </w:r>
      <w:r>
        <w:rPr>
          <w:lang w:eastAsia="zh-CN"/>
        </w:rPr>
        <w:tab/>
        <w:t xml:space="preserve">DL </w:t>
      </w:r>
      <w:r>
        <w:t xml:space="preserve">RSCP related side conditions given in clause 10.1.x for FR1 and FR2 are fulfilled, for a corresponding </w:t>
      </w:r>
      <w:del w:id="4254" w:author="Wu Yan (ZTE)" w:date="2024-09-26T19:03:00Z">
        <w:r>
          <w:rPr>
            <w:lang w:val="en-US"/>
          </w:rPr>
          <w:delText>B</w:delText>
        </w:r>
      </w:del>
      <w:ins w:id="4255" w:author="Wu Yan (ZTE)" w:date="2024-09-26T19:03:00Z">
        <w:r>
          <w:rPr>
            <w:rFonts w:eastAsia="SimSun" w:hint="eastAsia"/>
            <w:lang w:val="en-US" w:eastAsia="zh-CN"/>
          </w:rPr>
          <w:t>b</w:t>
        </w:r>
      </w:ins>
      <w:r>
        <w:t>and.</w:t>
      </w:r>
    </w:p>
    <w:p w14:paraId="7459630F" w14:textId="77777777" w:rsidR="00EC092F" w:rsidRDefault="00EC4324">
      <w:pPr>
        <w:ind w:left="568" w:hanging="284"/>
        <w:rPr>
          <w:lang w:eastAsia="zh-CN"/>
        </w:rPr>
      </w:pPr>
      <w:r>
        <w:rPr>
          <w:lang w:eastAsia="zh-CN"/>
        </w:rPr>
        <w:t>-</w:t>
      </w:r>
      <w:r>
        <w:rPr>
          <w:lang w:eastAsia="zh-CN"/>
        </w:rPr>
        <w:tab/>
        <w:t xml:space="preserve">SRS is configured on at least one of the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w:t>
      </w:r>
      <w:proofErr w:type="spellStart"/>
      <w:r>
        <w:rPr>
          <w:lang w:eastAsia="zh-CN"/>
        </w:rPr>
        <w:t>SCell</w:t>
      </w:r>
      <w:proofErr w:type="spellEnd"/>
      <w:r>
        <w:rPr>
          <w:lang w:eastAsia="zh-CN"/>
        </w:rPr>
        <w:t xml:space="preserve">. </w:t>
      </w:r>
    </w:p>
    <w:p w14:paraId="74596310" w14:textId="77777777" w:rsidR="00EC092F" w:rsidRDefault="00EC4324">
      <w:pPr>
        <w:ind w:left="568" w:hanging="284"/>
        <w:rPr>
          <w:lang w:eastAsia="zh-CN"/>
        </w:rPr>
      </w:pPr>
      <w:r>
        <w:rPr>
          <w:lang w:val="en-US" w:eastAsia="zh-CN"/>
        </w:rPr>
        <w:t>-</w:t>
      </w:r>
      <w:r>
        <w:rPr>
          <w:lang w:val="en-US" w:eastAsia="zh-CN"/>
        </w:rPr>
        <w:tab/>
        <w:t>The UE transmits SRS within [-160, 160] msec of at least one DL PRS resource of each of the TRPs in the assistance data.</w:t>
      </w:r>
    </w:p>
    <w:p w14:paraId="74596311" w14:textId="77777777" w:rsidR="00EC092F" w:rsidRDefault="00EC4324">
      <w:pPr>
        <w:pStyle w:val="Heading4"/>
        <w:rPr>
          <w:lang w:eastAsia="zh-CN"/>
        </w:rPr>
      </w:pPr>
      <w:r>
        <w:rPr>
          <w:lang w:eastAsia="zh-CN"/>
        </w:rPr>
        <w:t>9.9.8.3</w:t>
      </w:r>
      <w:r>
        <w:rPr>
          <w:lang w:eastAsia="zh-CN"/>
        </w:rPr>
        <w:tab/>
        <w:t>Measurement Capability</w:t>
      </w:r>
    </w:p>
    <w:p w14:paraId="74596312" w14:textId="77777777" w:rsidR="00EC092F" w:rsidRDefault="00EC4324">
      <w:pPr>
        <w:rPr>
          <w:rFonts w:eastAsia="Calibri"/>
          <w:lang w:val="en-US" w:eastAsia="zh-CN"/>
        </w:rPr>
      </w:pPr>
      <w:r>
        <w:rPr>
          <w:lang w:eastAsia="zh-CN"/>
        </w:rPr>
        <w:t xml:space="preserve">UE Rx-Tx time difference measurement capability is as indicated by the UE in </w:t>
      </w:r>
      <w:r>
        <w:rPr>
          <w:i/>
        </w:rPr>
        <w:t>NR-Multi-RTT-</w:t>
      </w:r>
      <w:proofErr w:type="spellStart"/>
      <w:r>
        <w:rPr>
          <w:i/>
        </w:rPr>
        <w:t>ProvideCapabilities</w:t>
      </w:r>
      <w:proofErr w:type="spellEnd"/>
      <w:r>
        <w:rPr>
          <w:i/>
        </w:rPr>
        <w:t>,</w:t>
      </w:r>
      <w:r>
        <w:rPr>
          <w:lang w:eastAsia="zh-CN"/>
        </w:rPr>
        <w:t xml:space="preserve"> according to TS 37.355 [34].</w:t>
      </w:r>
    </w:p>
    <w:p w14:paraId="74596313" w14:textId="77777777" w:rsidR="00EC092F" w:rsidRDefault="00EC4324">
      <w:pPr>
        <w:pStyle w:val="Heading4"/>
        <w:rPr>
          <w:lang w:eastAsia="zh-CN"/>
        </w:rPr>
      </w:pPr>
      <w:r>
        <w:rPr>
          <w:lang w:eastAsia="zh-CN"/>
        </w:rPr>
        <w:t>9.9.8.4</w:t>
      </w:r>
      <w:r>
        <w:rPr>
          <w:lang w:eastAsia="zh-CN"/>
        </w:rPr>
        <w:tab/>
        <w:t>Measurement Reporting Requirements</w:t>
      </w:r>
    </w:p>
    <w:p w14:paraId="74596314" w14:textId="77777777" w:rsidR="00EC092F" w:rsidRDefault="00EC4324">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w:t>
      </w:r>
    </w:p>
    <w:p w14:paraId="74596315" w14:textId="77777777" w:rsidR="00EC092F" w:rsidRDefault="00EC4324">
      <w:r>
        <w:t>The UE Rx-Tx time difference measurement values contained in measurement reports shall be based on the measurement report mapping requirements specified in clause 10.1.25.</w:t>
      </w:r>
    </w:p>
    <w:p w14:paraId="74596316" w14:textId="77777777" w:rsidR="00EC092F" w:rsidRDefault="00EC4324">
      <w:pPr>
        <w:rPr>
          <w:lang w:eastAsia="zh-CN"/>
        </w:rPr>
      </w:pPr>
      <w:r>
        <w:rPr>
          <w:lang w:eastAsia="zh-CN"/>
        </w:rPr>
        <w:t>The DL RSCP measurement values contained in measurement reports shall be based on the measurement report mapping requirements specified in clause 10.1.x.</w:t>
      </w:r>
    </w:p>
    <w:p w14:paraId="74596317" w14:textId="77777777" w:rsidR="00EC092F" w:rsidRDefault="00EC4324">
      <w:r>
        <w:t>The UE Rx-Tx time difference measurement accuracy for all measured DL PRS resources</w:t>
      </w:r>
      <w:r>
        <w:rPr>
          <w:i/>
          <w:iCs/>
        </w:rPr>
        <w:t xml:space="preserve"> </w:t>
      </w:r>
      <w:r>
        <w:t>shall be fulfilled according to the accuracy requirements specified in clause 10.1.25.</w:t>
      </w:r>
    </w:p>
    <w:p w14:paraId="74596318" w14:textId="77777777" w:rsidR="00EC092F" w:rsidRDefault="00EC4324">
      <w:r>
        <w:t>The DL RSCP measurement accuracy for all measured DL PRS resources</w:t>
      </w:r>
      <w:r>
        <w:rPr>
          <w:i/>
          <w:iCs/>
        </w:rPr>
        <w:t xml:space="preserve"> </w:t>
      </w:r>
      <w:r>
        <w:t>shall be fulfilled according to the accuracy requirements specified in clause 10.1.x.</w:t>
      </w:r>
    </w:p>
    <w:p w14:paraId="74596319" w14:textId="77777777" w:rsidR="00EC092F" w:rsidRDefault="00EC4324">
      <w:pPr>
        <w:pStyle w:val="Heading4"/>
        <w:rPr>
          <w:lang w:eastAsia="zh-CN"/>
        </w:rPr>
      </w:pPr>
      <w:r>
        <w:rPr>
          <w:lang w:eastAsia="zh-CN"/>
        </w:rPr>
        <w:t>9.9.8.5</w:t>
      </w:r>
      <w:r>
        <w:rPr>
          <w:lang w:eastAsia="zh-CN"/>
        </w:rPr>
        <w:tab/>
        <w:t>Measurement Period Requirements for DL RSCP and UE Rx-Tx time difference</w:t>
      </w:r>
    </w:p>
    <w:p w14:paraId="7459631A" w14:textId="77777777" w:rsidR="00EC092F" w:rsidRDefault="00EC4324">
      <w:r>
        <w:rPr>
          <w:lang w:eastAsia="zh-CN"/>
        </w:rPr>
        <w:t xml:space="preserve">When the physical layer receives the last of </w:t>
      </w:r>
      <w:r>
        <w:rPr>
          <w:i/>
        </w:rPr>
        <w:t>NR-Multi-RTT-</w:t>
      </w:r>
      <w:proofErr w:type="spellStart"/>
      <w:r>
        <w:rPr>
          <w:i/>
        </w:rPr>
        <w:t>ProvideAssistanceData</w:t>
      </w:r>
      <w:proofErr w:type="spellEnd"/>
      <w:r>
        <w:t xml:space="preserve"> message and </w:t>
      </w:r>
      <w:r>
        <w:rPr>
          <w:i/>
        </w:rPr>
        <w:t>NR-Multi-RTT-</w:t>
      </w:r>
      <w:proofErr w:type="spellStart"/>
      <w:r>
        <w:rPr>
          <w:i/>
        </w:rPr>
        <w:t>RequestLocationInformation</w:t>
      </w:r>
      <w:proofErr w:type="spellEnd"/>
      <w:r>
        <w:rPr>
          <w:i/>
        </w:rPr>
        <w:t xml:space="preserve"> </w:t>
      </w:r>
      <w:r>
        <w:rPr>
          <w:iCs/>
        </w:rPr>
        <w:t xml:space="preserve">message from LMF via LPP [34] </w:t>
      </w:r>
      <w:r>
        <w:t xml:space="preserve">with </w:t>
      </w:r>
      <w:r>
        <w:rPr>
          <w:i/>
          <w:snapToGrid w:val="0"/>
        </w:rPr>
        <w:t xml:space="preserve">nr-UE-RSCP-Request </w:t>
      </w:r>
      <w:r>
        <w:rPr>
          <w:iCs/>
        </w:rPr>
        <w:t xml:space="preserve">and configuring </w:t>
      </w:r>
      <w:r>
        <w:t xml:space="preserve">a measurement time window via </w:t>
      </w:r>
      <w:r>
        <w:rPr>
          <w:i/>
          <w:iCs/>
        </w:rPr>
        <w:t>nr-DL-PRS-</w:t>
      </w:r>
      <w:proofErr w:type="spellStart"/>
      <w:r>
        <w:rPr>
          <w:i/>
          <w:iCs/>
        </w:rPr>
        <w:t>MeasurementTimeWindowsConfig</w:t>
      </w:r>
      <w:proofErr w:type="spellEnd"/>
      <w:r>
        <w:rPr>
          <w:i/>
        </w:rPr>
        <w:t>,</w:t>
      </w:r>
      <w:r>
        <w:t xml:space="preserve"> subject to UE capabilities </w:t>
      </w:r>
      <w:proofErr w:type="spellStart"/>
      <w:r>
        <w:rPr>
          <w:i/>
          <w:iCs/>
          <w:snapToGrid w:val="0"/>
        </w:rPr>
        <w:t>supportOfRSCP-MeasurementInTimeWindow</w:t>
      </w:r>
      <w:proofErr w:type="spellEnd"/>
      <w:r>
        <w:rPr>
          <w:snapToGrid w:val="0"/>
        </w:rPr>
        <w:t xml:space="preserve"> and </w:t>
      </w:r>
      <w:proofErr w:type="spellStart"/>
      <w:r>
        <w:rPr>
          <w:i/>
          <w:iCs/>
          <w:snapToGrid w:val="0"/>
        </w:rPr>
        <w:t>supportOfLegacyMeasurementInTimeWindow</w:t>
      </w:r>
      <w:proofErr w:type="spellEnd"/>
      <w:r>
        <w:rPr>
          <w:i/>
          <w:iCs/>
          <w:snapToGrid w:val="0"/>
        </w:rPr>
        <w:t>,</w:t>
      </w:r>
      <w:r>
        <w:rPr>
          <w:i/>
        </w:rPr>
        <w:t xml:space="preserve"> </w:t>
      </w:r>
      <w:r>
        <w:rPr>
          <w:iCs/>
        </w:rPr>
        <w:t xml:space="preserve">the UE shall be able to measure multiple </w:t>
      </w:r>
      <w:r>
        <w:t xml:space="preserve">(up to the UE capability specified in clause 9.9.8.3) </w:t>
      </w:r>
      <w:r>
        <w:rPr>
          <w:iCs/>
        </w:rPr>
        <w:t xml:space="preserve">UE Rx-Tx </w:t>
      </w:r>
      <w:ins w:id="4256" w:author="vivo-Zhanyuan Wang" w:date="2024-09-22T18:04:00Z">
        <w:r>
          <w:rPr>
            <w:lang w:eastAsia="ko-KR"/>
          </w:rPr>
          <w:t xml:space="preserve">time difference </w:t>
        </w:r>
      </w:ins>
      <w:r>
        <w:rPr>
          <w:iCs/>
        </w:rPr>
        <w:t xml:space="preserve">and DL RSCP measurements, defined </w:t>
      </w:r>
      <w:r>
        <w:t>in TS 38.215 [4], during the time window only.</w:t>
      </w:r>
    </w:p>
    <w:p w14:paraId="7459631B" w14:textId="77777777" w:rsidR="00EC092F" w:rsidRDefault="00EC4324">
      <w:pPr>
        <w:rPr>
          <w:rFonts w:eastAsiaTheme="minorEastAsia"/>
          <w:iCs/>
          <w:lang w:eastAsia="zh-CN"/>
        </w:rPr>
      </w:pPr>
      <w:r>
        <w:rPr>
          <w:rFonts w:eastAsiaTheme="minorEastAsia"/>
          <w:lang w:eastAsia="zh-CN"/>
        </w:rPr>
        <w:t xml:space="preserve">When LMF does not configure measurement time window(s): </w:t>
      </w:r>
    </w:p>
    <w:p w14:paraId="7459631C" w14:textId="77777777" w:rsidR="00EC092F" w:rsidRDefault="00EC4324">
      <w:pPr>
        <w:pStyle w:val="B10"/>
        <w:rPr>
          <w:rFonts w:eastAsia="SimSun"/>
          <w:lang w:eastAsia="zh-CN"/>
        </w:rPr>
      </w:pPr>
      <w:r>
        <w:rPr>
          <w:lang w:eastAsia="zh-CN"/>
        </w:rPr>
        <w:t>-</w:t>
      </w:r>
      <w:r>
        <w:rPr>
          <w:lang w:eastAsia="zh-CN"/>
        </w:rPr>
        <w:tab/>
        <w:t xml:space="preserve">When a single PFL is configured, requirements in </w:t>
      </w:r>
      <w:del w:id="4257" w:author="BeammWave (Joakim)" w:date="2024-09-20T08:49:00Z">
        <w:r>
          <w:rPr>
            <w:lang w:eastAsia="zh-CN"/>
          </w:rPr>
          <w:delText>Clause</w:delText>
        </w:r>
      </w:del>
      <w:ins w:id="4258" w:author="BeammWave (Joakim)" w:date="2024-09-20T08:49:00Z">
        <w:r>
          <w:rPr>
            <w:lang w:eastAsia="zh-CN"/>
          </w:rPr>
          <w:t>clause</w:t>
        </w:r>
      </w:ins>
      <w:r>
        <w:rPr>
          <w:lang w:eastAsia="zh-CN"/>
        </w:rPr>
        <w:t xml:space="preserve"> 9.9.4.5 apply to both RSCP and UE Rx-Tx </w:t>
      </w:r>
      <w:ins w:id="4259" w:author="vivo-Zhanyuan Wang" w:date="2024-09-22T18:04:00Z">
        <w:r>
          <w:rPr>
            <w:lang w:eastAsia="ko-KR"/>
          </w:rPr>
          <w:t xml:space="preserve">time difference </w:t>
        </w:r>
      </w:ins>
      <w:r>
        <w:rPr>
          <w:lang w:eastAsia="zh-CN"/>
        </w:rPr>
        <w:t>measurements.</w:t>
      </w:r>
    </w:p>
    <w:p w14:paraId="7459631D" w14:textId="77777777" w:rsidR="00EC092F" w:rsidRDefault="00EC4324">
      <w:pPr>
        <w:pStyle w:val="B10"/>
        <w:rPr>
          <w:rFonts w:eastAsia="SimSun"/>
          <w:sz w:val="24"/>
          <w:szCs w:val="24"/>
          <w:lang w:eastAsia="zh-CN"/>
        </w:rPr>
      </w:pPr>
      <w:r>
        <w:rPr>
          <w:rFonts w:eastAsia="SimSun"/>
          <w:lang w:eastAsia="zh-CN"/>
        </w:rPr>
        <w:t>-</w:t>
      </w:r>
      <w:r>
        <w:rPr>
          <w:rFonts w:eastAsia="SimSun"/>
          <w:lang w:eastAsia="zh-CN"/>
        </w:rPr>
        <w:tab/>
        <w:t xml:space="preserve">When multiple PFLs are configured for legacy measurements, the UE performs RSCP measurement on a single PFL that is common between the reference TRP and the target TRP. The requirement in </w:t>
      </w:r>
      <w:del w:id="4260" w:author="BeammWave (Joakim)" w:date="2024-09-20T08:49:00Z">
        <w:r>
          <w:rPr>
            <w:rFonts w:eastAsia="SimSun"/>
            <w:lang w:eastAsia="zh-CN"/>
          </w:rPr>
          <w:delText>Clause</w:delText>
        </w:r>
      </w:del>
      <w:ins w:id="4261" w:author="BeammWave (Joakim)" w:date="2024-09-20T08:49:00Z">
        <w:r>
          <w:rPr>
            <w:rFonts w:eastAsia="SimSun"/>
            <w:lang w:eastAsia="zh-CN"/>
          </w:rPr>
          <w:t>clause</w:t>
        </w:r>
      </w:ins>
      <w:r>
        <w:rPr>
          <w:rFonts w:eastAsia="SimSun"/>
          <w:lang w:eastAsia="zh-CN"/>
        </w:rPr>
        <w:t xml:space="preserve"> 9.9.4.5 apply to both RSCP and UE Rx-Tx </w:t>
      </w:r>
      <w:ins w:id="4262" w:author="vivo-Zhanyuan Wang" w:date="2024-09-22T18:04:00Z">
        <w:r>
          <w:rPr>
            <w:lang w:eastAsia="ko-KR"/>
          </w:rPr>
          <w:t xml:space="preserve">time difference </w:t>
        </w:r>
      </w:ins>
      <w:r>
        <w:rPr>
          <w:rFonts w:eastAsia="SimSun"/>
          <w:lang w:eastAsia="zh-CN"/>
        </w:rPr>
        <w:t>measurements.</w:t>
      </w:r>
    </w:p>
    <w:p w14:paraId="7459631E" w14:textId="77777777" w:rsidR="00EC092F" w:rsidRDefault="00EC4324">
      <w:pPr>
        <w:rPr>
          <w:rFonts w:eastAsiaTheme="minorEastAsia"/>
          <w:iCs/>
          <w:lang w:eastAsia="zh-CN"/>
        </w:rPr>
      </w:pPr>
      <w:r>
        <w:rPr>
          <w:rFonts w:eastAsiaTheme="minorEastAsia"/>
          <w:lang w:eastAsia="zh-CN"/>
        </w:rPr>
        <w:t xml:space="preserve">When LMF configures measurement time window(s), but UE does not support </w:t>
      </w:r>
      <w:proofErr w:type="spellStart"/>
      <w:r>
        <w:rPr>
          <w:rFonts w:eastAsiaTheme="minorEastAsia"/>
          <w:i/>
          <w:iCs/>
          <w:lang w:eastAsia="zh-CN"/>
        </w:rPr>
        <w:t>supportOfRSCP-MeasurementInTimeWindow</w:t>
      </w:r>
      <w:proofErr w:type="spellEnd"/>
      <w:r>
        <w:rPr>
          <w:rFonts w:eastAsiaTheme="minorEastAsia"/>
          <w:lang w:eastAsia="zh-CN"/>
        </w:rPr>
        <w:t>:</w:t>
      </w:r>
    </w:p>
    <w:p w14:paraId="7459631F" w14:textId="77777777" w:rsidR="00EC092F" w:rsidRDefault="00EC4324">
      <w:pPr>
        <w:pStyle w:val="B10"/>
        <w:numPr>
          <w:ilvl w:val="0"/>
          <w:numId w:val="18"/>
        </w:numPr>
        <w:overflowPunct/>
        <w:autoSpaceDE/>
        <w:autoSpaceDN/>
        <w:adjustRightInd/>
        <w:textAlignment w:val="auto"/>
        <w:rPr>
          <w:rFonts w:eastAsia="SimSun"/>
          <w:lang w:eastAsia="zh-CN"/>
        </w:rPr>
      </w:pPr>
      <w:r>
        <w:rPr>
          <w:lang w:eastAsia="zh-CN"/>
        </w:rPr>
        <w:t xml:space="preserve">The </w:t>
      </w:r>
      <w:r>
        <w:rPr>
          <w:rFonts w:eastAsia="SimSun"/>
          <w:lang w:eastAsia="zh-CN"/>
        </w:rPr>
        <w:t xml:space="preserve">UE performs RSCP measurement on the indicated PFL by the network. The requirement in </w:t>
      </w:r>
      <w:del w:id="4263" w:author="BeammWave (Joakim)" w:date="2024-09-20T08:49:00Z">
        <w:r>
          <w:rPr>
            <w:rFonts w:eastAsia="SimSun"/>
            <w:lang w:eastAsia="zh-CN"/>
          </w:rPr>
          <w:delText>Clause</w:delText>
        </w:r>
      </w:del>
      <w:ins w:id="4264" w:author="BeammWave (Joakim)" w:date="2024-09-20T08:49:00Z">
        <w:r>
          <w:rPr>
            <w:rFonts w:eastAsia="SimSun"/>
            <w:lang w:eastAsia="zh-CN"/>
          </w:rPr>
          <w:t>clause</w:t>
        </w:r>
      </w:ins>
      <w:r>
        <w:rPr>
          <w:rFonts w:eastAsia="SimSun"/>
          <w:lang w:eastAsia="zh-CN"/>
        </w:rPr>
        <w:t xml:space="preserve"> 9.9.4.5 apply to both UE Rx-Tx </w:t>
      </w:r>
      <w:ins w:id="4265" w:author="vivo-Zhanyuan Wang" w:date="2024-09-22T18:04:00Z">
        <w:r>
          <w:rPr>
            <w:lang w:eastAsia="ko-KR"/>
          </w:rPr>
          <w:t xml:space="preserve">time difference </w:t>
        </w:r>
      </w:ins>
      <w:r>
        <w:rPr>
          <w:rFonts w:eastAsia="SimSun"/>
          <w:lang w:eastAsia="zh-CN"/>
        </w:rPr>
        <w:t>and RSCP measurements.</w:t>
      </w:r>
    </w:p>
    <w:p w14:paraId="74596320" w14:textId="77777777" w:rsidR="00EC092F" w:rsidRDefault="00EC4324">
      <w:pPr>
        <w:rPr>
          <w:rFonts w:eastAsiaTheme="minorEastAsia"/>
          <w:iCs/>
          <w:lang w:eastAsia="zh-CN"/>
        </w:rPr>
      </w:pPr>
      <w:r>
        <w:rPr>
          <w:rFonts w:eastAsiaTheme="minorEastAsia"/>
          <w:lang w:eastAsia="zh-CN"/>
        </w:rPr>
        <w:t xml:space="preserve">When LMF configures measurement time window(s), but UE does not support </w:t>
      </w:r>
      <w:proofErr w:type="spellStart"/>
      <w:r>
        <w:rPr>
          <w:i/>
          <w:iCs/>
          <w:snapToGrid w:val="0"/>
        </w:rPr>
        <w:t>supportOfLegacyMeasurementInTimeWindow</w:t>
      </w:r>
      <w:proofErr w:type="spellEnd"/>
      <w:r>
        <w:rPr>
          <w:rFonts w:eastAsiaTheme="minorEastAsia"/>
          <w:lang w:eastAsia="zh-CN"/>
        </w:rPr>
        <w:t xml:space="preserve"> but supports </w:t>
      </w:r>
      <w:proofErr w:type="spellStart"/>
      <w:r>
        <w:rPr>
          <w:i/>
          <w:iCs/>
          <w:snapToGrid w:val="0"/>
        </w:rPr>
        <w:t>supportOfRSCP-MeasurementInTimeWindow</w:t>
      </w:r>
      <w:proofErr w:type="spellEnd"/>
      <w:r>
        <w:rPr>
          <w:rFonts w:eastAsiaTheme="minorEastAsia"/>
          <w:lang w:eastAsia="zh-CN"/>
        </w:rPr>
        <w:t>:</w:t>
      </w:r>
    </w:p>
    <w:p w14:paraId="74596321" w14:textId="77777777" w:rsidR="00EC092F" w:rsidRDefault="00EC4324">
      <w:pPr>
        <w:pStyle w:val="B10"/>
        <w:rPr>
          <w:i/>
          <w:iCs/>
        </w:rPr>
      </w:pPr>
      <w:r>
        <w:rPr>
          <w:lang w:eastAsia="zh-CN"/>
        </w:rPr>
        <w:t xml:space="preserve">The </w:t>
      </w:r>
      <w:r>
        <w:rPr>
          <w:rFonts w:eastAsia="SimSun"/>
          <w:lang w:eastAsia="zh-CN"/>
        </w:rPr>
        <w:t xml:space="preserve">requirements in the </w:t>
      </w:r>
      <w:del w:id="4266" w:author="BeammWave (Joakim)" w:date="2024-09-20T08:49:00Z">
        <w:r>
          <w:rPr>
            <w:rFonts w:eastAsia="SimSun"/>
            <w:lang w:eastAsia="zh-CN"/>
          </w:rPr>
          <w:delText>Clause</w:delText>
        </w:r>
      </w:del>
      <w:ins w:id="4267" w:author="BeammWave (Joakim)" w:date="2024-09-20T08:49:00Z">
        <w:r>
          <w:rPr>
            <w:rFonts w:eastAsia="SimSun"/>
            <w:lang w:eastAsia="zh-CN"/>
          </w:rPr>
          <w:t>clause</w:t>
        </w:r>
      </w:ins>
      <w:r>
        <w:rPr>
          <w:rFonts w:eastAsia="SimSun"/>
          <w:lang w:eastAsia="zh-CN"/>
        </w:rPr>
        <w:t xml:space="preserve"> 9.9.4.5 apply to UE Rx-Tx </w:t>
      </w:r>
      <w:ins w:id="4268" w:author="vivo-Zhanyuan Wang" w:date="2024-09-22T18:04:00Z">
        <w:r>
          <w:rPr>
            <w:lang w:eastAsia="ko-KR"/>
          </w:rPr>
          <w:t xml:space="preserve">time difference </w:t>
        </w:r>
      </w:ins>
      <w:r>
        <w:rPr>
          <w:rFonts w:eastAsia="SimSun"/>
          <w:lang w:eastAsia="zh-CN"/>
        </w:rPr>
        <w:t>measurement.</w:t>
      </w:r>
    </w:p>
    <w:p w14:paraId="74596322" w14:textId="77777777" w:rsidR="00EC092F" w:rsidRDefault="00EC4324">
      <w:pPr>
        <w:pStyle w:val="B10"/>
        <w:rPr>
          <w:i/>
          <w:iCs/>
        </w:rPr>
      </w:pPr>
      <w:r>
        <w:rPr>
          <w:rFonts w:eastAsia="SimSun"/>
          <w:lang w:eastAsia="zh-CN"/>
        </w:rPr>
        <w:t xml:space="preserve">The requirements in </w:t>
      </w:r>
      <w:del w:id="4269" w:author="BeammWave (Joakim)" w:date="2024-09-20T08:49:00Z">
        <w:r>
          <w:rPr>
            <w:rFonts w:eastAsia="SimSun"/>
            <w:lang w:eastAsia="zh-CN"/>
          </w:rPr>
          <w:delText>Clause</w:delText>
        </w:r>
      </w:del>
      <w:ins w:id="4270" w:author="BeammWave (Joakim)" w:date="2024-09-20T08:49:00Z">
        <w:r>
          <w:rPr>
            <w:rFonts w:eastAsia="SimSun"/>
            <w:lang w:eastAsia="zh-CN"/>
          </w:rPr>
          <w:t>clause</w:t>
        </w:r>
      </w:ins>
      <w:r>
        <w:rPr>
          <w:rFonts w:eastAsia="SimSun"/>
          <w:lang w:eastAsia="zh-CN"/>
        </w:rPr>
        <w:t xml:space="preserve"> 9.9.8.5 apply to RSCP measurement for the PRS resource(s) that have occasions only within the measurement time window.</w:t>
      </w:r>
    </w:p>
    <w:p w14:paraId="74596323" w14:textId="77777777" w:rsidR="00EC092F" w:rsidRDefault="00EC4324">
      <w:pPr>
        <w:keepLines/>
        <w:tabs>
          <w:tab w:val="center" w:pos="4536"/>
          <w:tab w:val="right" w:pos="9072"/>
        </w:tabs>
      </w:pPr>
      <w:r>
        <w:rPr>
          <w:iCs/>
        </w:rPr>
        <w:t>If a periodic time window is configured, the UE shall be able to measure multiple (</w:t>
      </w:r>
      <w:r>
        <w:rPr>
          <w:rFonts w:cs="Arial"/>
        </w:rPr>
        <w:t xml:space="preserve">up to the UE capability specified in </w:t>
      </w:r>
      <w:del w:id="4271" w:author="BeammWave (Joakim)" w:date="2024-09-20T08:49:00Z">
        <w:r>
          <w:rPr>
            <w:rFonts w:cs="Arial"/>
          </w:rPr>
          <w:delText>Clause</w:delText>
        </w:r>
      </w:del>
      <w:ins w:id="4272" w:author="BeammWave (Joakim)" w:date="2024-09-20T08:49:00Z">
        <w:r>
          <w:rPr>
            <w:rFonts w:cs="Arial"/>
          </w:rPr>
          <w:t>clause</w:t>
        </w:r>
      </w:ins>
      <w:r>
        <w:rPr>
          <w:rFonts w:cs="Arial"/>
        </w:rPr>
        <w:t xml:space="preserve"> 9.9.8.3</w:t>
      </w:r>
      <w:r>
        <w:rPr>
          <w:iCs/>
        </w:rPr>
        <w:t xml:space="preserve">) UE Rx-Tx </w:t>
      </w:r>
      <w:ins w:id="4273" w:author="vivo-Zhanyuan Wang" w:date="2024-09-22T18:04:00Z">
        <w:r>
          <w:rPr>
            <w:lang w:eastAsia="ko-KR"/>
          </w:rPr>
          <w:t xml:space="preserve">time difference </w:t>
        </w:r>
      </w:ins>
      <w:r>
        <w:rPr>
          <w:iCs/>
        </w:rPr>
        <w:t xml:space="preserve">and DL RSCP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RSCP</m:t>
            </m:r>
            <m:r>
              <w:rPr>
                <w:rFonts w:ascii="Cambria Math" w:hAnsi="Cambria Math"/>
                <w:sz w:val="18"/>
                <w:szCs w:val="18"/>
              </w:rPr>
              <m:t xml:space="preserve"> </m:t>
            </m:r>
            <m:r>
              <w:rPr>
                <w:rFonts w:ascii="Cambria Math" w:hAnsi="Cambria Math"/>
                <w:sz w:val="18"/>
                <w:szCs w:val="18"/>
              </w:rPr>
              <m:t>wit</m:t>
            </m:r>
            <m:r>
              <w:rPr>
                <w:rFonts w:ascii="Cambria Math" w:hAnsi="Cambria Math"/>
                <w:sz w:val="18"/>
                <w:szCs w:val="18"/>
              </w:rPr>
              <m:t>h</m:t>
            </m:r>
            <m:r>
              <w:rPr>
                <w:rFonts w:ascii="Cambria Math" w:hAnsi="Cambria Math"/>
                <w:sz w:val="18"/>
                <w:szCs w:val="18"/>
              </w:rPr>
              <m:t xml:space="preserve"> </m:t>
            </m:r>
            <m:r>
              <w:rPr>
                <w:rFonts w:ascii="Cambria Math" w:hAnsi="Cambria Math"/>
                <w:sz w:val="18"/>
                <w:szCs w:val="18"/>
              </w:rPr>
              <m:t>UERxTx</m:t>
            </m:r>
            <m:r>
              <w:rPr>
                <w:rFonts w:ascii="Cambria Math" w:hAnsi="Cambria Math"/>
                <w:sz w:val="18"/>
                <w:szCs w:val="18"/>
              </w:rPr>
              <m:t>,</m:t>
            </m:r>
            <m:r>
              <w:rPr>
                <w:rFonts w:ascii="Cambria Math" w:hAnsi="Cambria Math"/>
                <w:sz w:val="18"/>
                <w:szCs w:val="18"/>
              </w:rPr>
              <m:t>Total</m:t>
            </m:r>
          </m:sub>
        </m:sSub>
      </m:oMath>
      <w:r>
        <w:t xml:space="preserve"> defined as:</w:t>
      </w:r>
    </w:p>
    <w:p w14:paraId="74596324" w14:textId="77777777" w:rsidR="00EC092F" w:rsidRDefault="00EC4324">
      <w:pPr>
        <w:pStyle w:val="EQ"/>
        <w:rPr>
          <w:rFonts w:eastAsiaTheme="minorEastAsia"/>
          <w:iCs/>
        </w:rPr>
      </w:pPr>
      <w:r>
        <w:rPr>
          <w:rFonts w:ascii="Cambria Math" w:hAnsi="Cambria Math"/>
          <w:iCs/>
        </w:rP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74596325" w14:textId="77777777" w:rsidR="00EC092F" w:rsidRDefault="00EC4324">
      <w:pPr>
        <w:rPr>
          <w:rFonts w:eastAsiaTheme="minorEastAsia"/>
          <w:lang w:eastAsia="zh-CN"/>
        </w:rPr>
      </w:pPr>
      <w:r>
        <w:rPr>
          <w:rFonts w:eastAsiaTheme="minorEastAsia"/>
          <w:lang w:eastAsia="zh-CN"/>
        </w:rPr>
        <w:t>Where:</w:t>
      </w:r>
    </w:p>
    <w:p w14:paraId="74596326" w14:textId="77777777" w:rsidR="00EC092F" w:rsidRDefault="00EC4324">
      <w:pPr>
        <w:pStyle w:val="B10"/>
        <w:rPr>
          <w:rFonts w:eastAsiaTheme="minorEastAsia"/>
          <w:lang w:eastAsia="zh-CN"/>
        </w:rPr>
      </w:pPr>
      <w:r>
        <w:rPr>
          <w:rFonts w:eastAsiaTheme="minorEastAsia"/>
          <w:lang w:eastAsia="zh-CN"/>
        </w:rPr>
        <w:t>-</w:t>
      </w:r>
      <w:r>
        <w:rPr>
          <w:rFonts w:eastAsiaTheme="minorEastAsia"/>
          <w:lang w:eastAsia="zh-CN"/>
        </w:rPr>
        <w:tab/>
      </w:r>
      <m:oMath>
        <m:r>
          <w:rPr>
            <w:rFonts w:ascii="Cambria Math" w:eastAsiaTheme="minorEastAsia" w:hAnsi="Cambria Math"/>
            <w:lang w:eastAsia="zh-CN"/>
          </w:rPr>
          <m:t>i</m:t>
        </m:r>
      </m:oMath>
      <w:r>
        <w:rPr>
          <w:rFonts w:eastAsiaTheme="minorEastAsia"/>
          <w:lang w:eastAsia="zh-CN"/>
        </w:rPr>
        <w:t xml:space="preserve"> is the index of positioning frequency layer,</w:t>
      </w:r>
    </w:p>
    <w:p w14:paraId="74596327" w14:textId="77777777" w:rsidR="00EC092F" w:rsidRDefault="00EC4324">
      <w:pPr>
        <w:pStyle w:val="B10"/>
        <w:rPr>
          <w:rFonts w:eastAsiaTheme="minorEastAsia"/>
          <w:lang w:eastAsia="zh-CN"/>
        </w:rPr>
      </w:pPr>
      <w:r>
        <w:rPr>
          <w:rFonts w:eastAsiaTheme="minorEastAsia"/>
        </w:rPr>
        <w:t>-</w:t>
      </w:r>
      <w:r>
        <w:rPr>
          <w:rFonts w:eastAsiaTheme="minorEastAsia"/>
        </w:rPr>
        <w:tab/>
      </w:r>
      <m:oMath>
        <m:r>
          <w:rPr>
            <w:rFonts w:ascii="Cambria Math" w:eastAsiaTheme="minorEastAsia" w:hAnsi="Cambria Math"/>
          </w:rPr>
          <m:t>L</m:t>
        </m:r>
      </m:oMath>
      <w:r>
        <w:rPr>
          <w:rFonts w:eastAsiaTheme="minorEastAsia"/>
        </w:rPr>
        <w:t xml:space="preserve"> is total number of </w:t>
      </w:r>
      <w:r>
        <w:rPr>
          <w:rFonts w:eastAsiaTheme="minorEastAsia"/>
          <w:lang w:eastAsia="zh-CN"/>
        </w:rPr>
        <w:t xml:space="preserve">positioning </w:t>
      </w:r>
      <w:r>
        <w:rPr>
          <w:rFonts w:eastAsiaTheme="minorEastAsia"/>
        </w:rPr>
        <w:t>frequency layers, and</w:t>
      </w:r>
    </w:p>
    <w:p w14:paraId="74596328" w14:textId="77777777" w:rsidR="00EC092F" w:rsidRDefault="00EC4324">
      <w:pPr>
        <w:pStyle w:val="B10"/>
        <w:rPr>
          <w:rFonts w:eastAsiaTheme="minorEastAsia"/>
          <w:i/>
          <w:iCs/>
          <w:sz w:val="18"/>
          <w:szCs w:val="18"/>
          <w:lang w:eastAsia="zh-CN"/>
        </w:rPr>
      </w:pPr>
      <w:r>
        <w:rPr>
          <w:rFonts w:eastAsiaTheme="minorEastAsia"/>
        </w:rPr>
        <w:t>-</w:t>
      </w:r>
      <w:r>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Pr>
          <w:rFonts w:eastAsiaTheme="minorEastAsia"/>
          <w:bCs/>
          <w:iCs/>
          <w:lang w:eastAsia="zh-CN"/>
        </w:rPr>
        <w:t xml:space="preserve"> </w:t>
      </w:r>
      <w:r>
        <w:rPr>
          <w:rFonts w:eastAsiaTheme="minorEastAsia"/>
        </w:rPr>
        <w:t xml:space="preserve">is the periodicity of the </w:t>
      </w:r>
      <w:r>
        <w:rPr>
          <w:rFonts w:eastAsiaTheme="minorEastAsia"/>
          <w:lang w:eastAsia="zh-CN"/>
        </w:rPr>
        <w:t xml:space="preserve">UE Rx-Tx time difference </w:t>
      </w:r>
      <w:r>
        <w:rPr>
          <w:rFonts w:eastAsiaTheme="minorEastAsia"/>
        </w:rPr>
        <w:t xml:space="preserve">measurement in </w:t>
      </w:r>
      <w:r>
        <w:rPr>
          <w:rFonts w:eastAsiaTheme="minorEastAsia"/>
          <w:lang w:eastAsia="zh-CN"/>
        </w:rPr>
        <w:t xml:space="preserve">positioning frequency layer </w:t>
      </w:r>
      <w:proofErr w:type="spellStart"/>
      <w:r>
        <w:rPr>
          <w:rFonts w:eastAsiaTheme="minorEastAsia"/>
          <w:lang w:eastAsia="zh-CN"/>
        </w:rPr>
        <w:t>i</w:t>
      </w:r>
      <w:proofErr w:type="spellEnd"/>
      <w:r>
        <w:rPr>
          <w:rFonts w:eastAsiaTheme="minorEastAsia"/>
          <w:lang w:eastAsia="zh-CN"/>
        </w:rPr>
        <w:t xml:space="preserve"> </w:t>
      </w:r>
    </w:p>
    <w:p w14:paraId="74596329" w14:textId="77777777" w:rsidR="00EC092F" w:rsidRDefault="00EC4324">
      <w:pPr>
        <w:rPr>
          <w:rFonts w:eastAsiaTheme="minorEastAsia"/>
        </w:rPr>
      </w:pP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DL RSCP with UERxTx,i</m:t>
            </m:r>
          </m:sub>
        </m:sSub>
      </m:oMath>
      <w:r>
        <w:t xml:space="preserve"> is the measurement period for DL RSCP with UE Rx-Tx </w:t>
      </w:r>
      <w:ins w:id="4274" w:author="vivo-Zhanyuan Wang" w:date="2024-09-22T18:05:00Z">
        <w:r>
          <w:rPr>
            <w:lang w:eastAsia="ko-KR"/>
          </w:rPr>
          <w:t xml:space="preserve">time difference </w:t>
        </w:r>
      </w:ins>
      <w:r>
        <w:t xml:space="preserve">measurement in </w:t>
      </w:r>
      <w:r>
        <w:rPr>
          <w:lang w:eastAsia="zh-CN"/>
        </w:rPr>
        <w:t>positioning frequency layer</w:t>
      </w:r>
      <w:r>
        <w:t xml:space="preserve"> </w:t>
      </w:r>
      <w:proofErr w:type="spellStart"/>
      <w:r>
        <w:rPr>
          <w:i/>
          <w:iCs/>
        </w:rPr>
        <w:t>i</w:t>
      </w:r>
      <w:proofErr w:type="spellEnd"/>
      <w:r>
        <w:t xml:space="preserve"> as specified below:</w:t>
      </w:r>
    </w:p>
    <w:p w14:paraId="7459632A" w14:textId="77777777" w:rsidR="00EC092F" w:rsidRDefault="00EC4324">
      <w:pPr>
        <w:keepLines/>
        <w:tabs>
          <w:tab w:val="center" w:pos="4536"/>
          <w:tab w:val="right" w:pos="9072"/>
        </w:tabs>
        <w:rPr>
          <w:i/>
        </w:rPr>
      </w:pP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DL RSCP with UERxTx</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sub>
                        </m:sSub>
                        <m:r>
                          <m:rPr>
                            <m:sty m:val="p"/>
                          </m:rPr>
                          <w:rPr>
                            <w:rFonts w:ascii="Cambria Math" w:hAnsi="Cambria Math"/>
                            <w:lang w:eastAsia="zh-CN"/>
                          </w:rPr>
                          <m:t>*CSSF</m:t>
                        </m:r>
                      </m:e>
                      <m:sub>
                        <m:r>
                          <m:rPr>
                            <m:sty m:val="p"/>
                          </m:rPr>
                          <w:rPr>
                            <w:rFonts w:ascii="Cambria Math" w:hAnsi="Cambria Math"/>
                            <w:lang w:eastAsia="zh-CN"/>
                          </w:rPr>
                          <m:t>PRS</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m:t>
                        </m:r>
                      </m:sub>
                    </m:sSub>
                    <m:r>
                      <m:rPr>
                        <m:sty m:val="p"/>
                      </m:rPr>
                      <w:rPr>
                        <w:rFonts w:ascii="Cambria Math" w:hAnsi="Cambria Math"/>
                      </w:rPr>
                      <m:t>)*</m:t>
                    </m:r>
                    <m:r>
                      <w:rPr>
                        <w:rFonts w:ascii="Cambria Math" w:hAnsi="Cambria Math"/>
                      </w:rPr>
                      <m:t>N</m:t>
                    </m:r>
                  </m:e>
                  <m:sub>
                    <m:r>
                      <w:rPr>
                        <w:rFonts w:ascii="Cambria Math" w:hAnsi="Cambria Math"/>
                      </w:rPr>
                      <m:t>RxBeam</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r>
        <w:t xml:space="preserve"> ,</w:t>
      </w:r>
    </w:p>
    <w:p w14:paraId="7459632B" w14:textId="77777777" w:rsidR="00EC092F" w:rsidRDefault="00EC4324">
      <w:pPr>
        <w:rPr>
          <w:lang w:eastAsia="zh-CN"/>
        </w:rPr>
      </w:pPr>
      <w:r>
        <w:rPr>
          <w:lang w:eastAsia="zh-CN"/>
        </w:rPr>
        <w:t xml:space="preserve">where: </w:t>
      </w:r>
    </w:p>
    <w:p w14:paraId="7459632C" w14:textId="77777777" w:rsidR="00EC092F" w:rsidRDefault="00EC4324">
      <w:pPr>
        <w:pStyle w:val="B10"/>
        <w:rPr>
          <w:lang w:eastAsia="zh-CN"/>
        </w:rPr>
      </w:pPr>
      <w:r>
        <w:t xml:space="preserve">DL RSCP performed during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DL RSCP with UERxTx</m:t>
            </m:r>
          </m:sub>
        </m:sSub>
      </m:oMath>
      <w:r>
        <w:t xml:space="preserve"> is a single sample measurement where DL RSCP and UE Rx-Tx </w:t>
      </w:r>
      <w:ins w:id="4275" w:author="vivo-Zhanyuan Wang" w:date="2024-09-22T18:05:00Z">
        <w:r>
          <w:rPr>
            <w:lang w:eastAsia="ko-KR"/>
          </w:rPr>
          <w:t xml:space="preserve">time difference </w:t>
        </w:r>
      </w:ins>
      <w:r>
        <w:t>measurements are performed on the same PFL.</w:t>
      </w:r>
    </w:p>
    <w:p w14:paraId="7459632D" w14:textId="77777777" w:rsidR="00EC092F" w:rsidRDefault="00EC4324">
      <w:pPr>
        <w:pStyle w:val="B20"/>
        <w:rPr>
          <w:rFonts w:eastAsia="MS Mincho"/>
        </w:rPr>
      </w:pPr>
      <m:oMath>
        <m:sSub>
          <m:sSubPr>
            <m:ctrlPr>
              <w:rPr>
                <w:rFonts w:ascii="Cambria Math" w:hAnsi="Cambria Math"/>
              </w:rPr>
            </m:ctrlPr>
          </m:sSubPr>
          <m:e>
            <m:r>
              <w:rPr>
                <w:rFonts w:ascii="Cambria Math" w:hAnsi="Cambria Math"/>
              </w:rPr>
              <m:t>N</m:t>
            </m:r>
          </m:e>
          <m:sub>
            <m:r>
              <w:rPr>
                <w:rFonts w:ascii="Cambria Math" w:hAnsi="Cambria Math"/>
              </w:rPr>
              <m:t>RxBeam</m:t>
            </m:r>
          </m:sub>
        </m:sSub>
      </m:oMath>
      <w:r>
        <w:t xml:space="preserve">, </w:t>
      </w:r>
      <m:oMath>
        <m:sSub>
          <m:sSubPr>
            <m:ctrlPr>
              <w:rPr>
                <w:rFonts w:ascii="Cambria Math" w:hAnsi="Cambria Math"/>
                <w:bCs/>
                <w:iCs/>
              </w:rPr>
            </m:ctrlPr>
          </m:sSubPr>
          <m:e>
            <m:r>
              <w:rPr>
                <w:rFonts w:ascii="Cambria Math" w:hAnsi="Cambria Math"/>
              </w:rPr>
              <m:t>CSSF</m:t>
            </m:r>
          </m:e>
          <m:sub>
            <m:r>
              <w:rPr>
                <w:rFonts w:ascii="Cambria Math" w:hAnsi="Cambria Math"/>
              </w:rPr>
              <m:t>PRS</m:t>
            </m:r>
          </m:sub>
        </m:sSub>
      </m:oMath>
      <w:r>
        <w:t xml:space="preserve">, </w:t>
      </w:r>
      <m:oMath>
        <m:sSub>
          <m:sSubPr>
            <m:ctrlPr>
              <w:rPr>
                <w:rFonts w:ascii="Cambria Math" w:hAnsi="Cambria Math" w:cs="Calibri"/>
              </w:rPr>
            </m:ctrlPr>
          </m:sSubPr>
          <m:e>
            <m:r>
              <w:rPr>
                <w:rFonts w:ascii="Cambria Math" w:hAnsi="Cambria Math"/>
              </w:rPr>
              <m:t>k</m:t>
            </m:r>
          </m:e>
          <m:sub>
            <m:r>
              <w:rPr>
                <w:rFonts w:ascii="Cambria Math" w:hAnsi="Cambria Math"/>
              </w:rPr>
              <m:t>multiTEG</m:t>
            </m:r>
          </m:sub>
        </m:sSub>
      </m:oMath>
      <w:r>
        <w:rPr>
          <w:rFonts w:eastAsia="MS Mincho"/>
        </w:rPr>
        <w:t xml:space="preserve">, </w:t>
      </w:r>
      <m:oMath>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PRS</m:t>
            </m:r>
            <m:r>
              <m:rPr>
                <m:sty m:val="p"/>
              </m:rPr>
              <w:rPr>
                <w:rFonts w:ascii="Cambria Math" w:hAnsi="Cambria Math"/>
              </w:rPr>
              <m:t>,</m:t>
            </m:r>
            <m:r>
              <w:rPr>
                <w:rFonts w:ascii="Cambria Math" w:hAnsi="Cambria Math"/>
              </w:rPr>
              <m:t>i</m:t>
            </m:r>
          </m:sub>
          <m:sup>
            <m:r>
              <w:rPr>
                <w:rFonts w:ascii="Cambria Math" w:hAnsi="Cambria Math"/>
              </w:rPr>
              <m:t>slot</m:t>
            </m:r>
          </m:sup>
        </m:sSubSup>
      </m:oMath>
      <w:r>
        <w:rPr>
          <w:rFonts w:eastAsia="MS Mincho"/>
        </w:rPr>
        <w:t xml:space="preserve">, </w:t>
      </w:r>
      <m:oMath>
        <m:r>
          <w:rPr>
            <w:rFonts w:ascii="Cambria Math" w:hAnsi="Cambria Math"/>
          </w:rPr>
          <m:t>N</m:t>
        </m:r>
      </m:oMath>
      <w:r>
        <w:rPr>
          <w:rFonts w:eastAsia="MS Mincho"/>
        </w:rPr>
        <w:t xml:space="preserve">, </w:t>
      </w:r>
      <m:oMath>
        <m:r>
          <w:rPr>
            <w:rFonts w:ascii="Cambria Math" w:hAnsi="Cambria Math"/>
          </w:rPr>
          <m:t>N</m:t>
        </m:r>
        <m:r>
          <m:rPr>
            <m:sty m:val="p"/>
          </m:rPr>
          <w:rPr>
            <w:rFonts w:ascii="Cambria Math" w:hAnsi="Cambria Math"/>
          </w:rPr>
          <m:t>’</m:t>
        </m:r>
      </m:oMath>
      <w:r>
        <w:rPr>
          <w:rFonts w:eastAsia="MS Mincho"/>
        </w:rPr>
        <w:t xml:space="preserve">, </w:t>
      </w:r>
      <m:oMath>
        <m:sSub>
          <m:sSubPr>
            <m:ctrlPr>
              <w:rPr>
                <w:rFonts w:ascii="Cambria Math" w:eastAsiaTheme="minorEastAsia" w:hAnsi="Cambria Math"/>
                <w:bCs/>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sub>
        </m:sSub>
      </m:oMath>
      <w:r>
        <w:rPr>
          <w:rFonts w:eastAsia="MS Mincho"/>
          <w:bCs/>
          <w:iCs/>
        </w:rPr>
        <w:t xml:space="preserve"> </w:t>
      </w:r>
      <w:r>
        <w:rPr>
          <w:rFonts w:eastAsia="MS Mincho"/>
        </w:rPr>
        <w:t xml:space="preserve">and </w:t>
      </w:r>
      <m:oMath>
        <m:sSub>
          <m:sSubPr>
            <m:ctrlPr>
              <w:rPr>
                <w:rFonts w:ascii="Cambria Math" w:eastAsiaTheme="minorEastAsia" w:hAnsi="Cambria Math"/>
              </w:rPr>
            </m:ctrlPr>
          </m:sSubPr>
          <m:e>
            <m:r>
              <m:rPr>
                <m:nor/>
              </m:rPr>
              <w:rPr>
                <w:rFonts w:eastAsiaTheme="minorEastAsia"/>
              </w:rPr>
              <m:t>T</m:t>
            </m:r>
          </m:e>
          <m:sub>
            <m:r>
              <m:rPr>
                <m:nor/>
              </m:rPr>
              <w:rPr>
                <w:rFonts w:eastAsiaTheme="minorEastAsia"/>
              </w:rPr>
              <m:t>last</m:t>
            </m:r>
          </m:sub>
        </m:sSub>
      </m:oMath>
      <w:r>
        <w:t xml:space="preserve"> are defined in clause 9.9.4.5.</w:t>
      </w:r>
    </w:p>
    <w:p w14:paraId="7459632E" w14:textId="77777777" w:rsidR="00EC092F" w:rsidRDefault="00EC4324">
      <w:pPr>
        <w:pStyle w:val="B20"/>
        <w:rPr>
          <w:lang w:eastAsia="zh-CN"/>
        </w:rPr>
      </w:pPr>
      <m:oMath>
        <m:sSub>
          <m:sSubPr>
            <m:ctrlPr>
              <w:rPr>
                <w:rFonts w:ascii="Cambria Math" w:hAnsi="Cambria Math"/>
              </w:rPr>
            </m:ctrlPr>
          </m:sSubPr>
          <m:e>
            <m:r>
              <w:rPr>
                <w:rFonts w:ascii="Cambria Math" w:hAnsi="Cambria Math"/>
              </w:rPr>
              <m:t>N</m:t>
            </m:r>
          </m:e>
          <m:sub>
            <m:r>
              <w:rPr>
                <w:rFonts w:ascii="Cambria Math" w:hAnsi="Cambria Math"/>
              </w:rPr>
              <m:t>sample</m:t>
            </m:r>
          </m:sub>
        </m:sSub>
      </m:oMath>
      <w:r>
        <w:rPr>
          <w:rFonts w:eastAsia="MS Mincho"/>
        </w:rPr>
        <w:t xml:space="preserve"> = 1 or 2 or 4 as defined in </w:t>
      </w:r>
      <w:r>
        <w:t>clause</w:t>
      </w:r>
      <w:r>
        <w:rPr>
          <w:rFonts w:eastAsia="MS Mincho"/>
        </w:rPr>
        <w:t xml:space="preserve"> 9.9.4.5.</w:t>
      </w:r>
    </w:p>
    <w:p w14:paraId="7459632F" w14:textId="77777777" w:rsidR="00EC092F" w:rsidRDefault="00EC4324">
      <w:pPr>
        <w:ind w:left="568" w:hanging="284"/>
        <w:rPr>
          <w:lang w:eastAsia="zh-CN"/>
        </w:rPr>
      </w:pPr>
      <w:r>
        <w:t>-</w:t>
      </w: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m:t>
            </m:r>
          </m:sub>
        </m:sSub>
      </m:oMath>
      <w:r>
        <w:rPr>
          <w:lang w:eastAsia="zh-CN"/>
        </w:rPr>
        <w:t xml:space="preserve"> = 1 </w:t>
      </w:r>
      <w:r>
        <w:rPr>
          <w:bCs/>
          <w:lang w:eastAsia="zh-CN"/>
        </w:rPr>
        <w:t>for UE not configured with concurrent measurement gap</w:t>
      </w:r>
      <w:r>
        <w:rPr>
          <w:lang w:eastAsia="zh-CN"/>
        </w:rPr>
        <w:t>.</w:t>
      </w:r>
    </w:p>
    <w:p w14:paraId="74596330" w14:textId="77777777" w:rsidR="00EC092F" w:rsidRDefault="00EC4324">
      <w:pPr>
        <w:pStyle w:val="B20"/>
        <w:ind w:firstLine="0"/>
        <w:rPr>
          <w:lang w:eastAsia="zh-CN"/>
        </w:rPr>
      </w:pPr>
      <w:r>
        <w:rPr>
          <w:lang w:eastAsia="zh-CN"/>
        </w:rPr>
        <w:t>When periodic time window(s) are configured by the LMF, 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sub>
        </m:sSub>
      </m:oMath>
      <w:r>
        <w:rPr>
          <w:vertAlign w:val="subscript"/>
          <w:lang w:eastAsia="zh-CN"/>
        </w:rPr>
        <w:t xml:space="preserve">,  </w:t>
      </w:r>
      <w:proofErr w:type="spellStart"/>
      <w:r>
        <w:rPr>
          <w:lang w:eastAsia="zh-CN"/>
        </w:rPr>
        <w:t>MGRP_max</w:t>
      </w:r>
      <w:proofErr w:type="spellEnd"/>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window</m:t>
            </m:r>
          </m:sub>
        </m:sSub>
      </m:oMath>
      <w:r>
        <w:rPr>
          <w:lang w:eastAsia="zh-CN"/>
        </w:rPr>
        <w:t xml:space="preserve">), where MGRP_max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 and the periodic time window:</w:t>
      </w:r>
    </w:p>
    <w:p w14:paraId="74596331"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and the periodic time window(s) within the window 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W, and</w:t>
      </w:r>
    </w:p>
    <w:p w14:paraId="74596332" w14:textId="77777777" w:rsidR="00EC092F" w:rsidRDefault="00EC4324">
      <w:pPr>
        <w:pStyle w:val="B30"/>
        <w:rPr>
          <w:lang w:eastAsia="zh-CN"/>
        </w:rPr>
      </w:pP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non-dropped associated gap occasions covering PRS occasions and the periodic time window(s) within the window W, after further accounting for MG collisions by applying the selected gap collision rule </w:t>
      </w:r>
    </w:p>
    <w:p w14:paraId="74596333" w14:textId="77777777" w:rsidR="00EC092F" w:rsidRDefault="00EC4324">
      <w:pPr>
        <w:pStyle w:val="B30"/>
        <w:rPr>
          <w:lang w:eastAsia="zh-CN"/>
        </w:rPr>
      </w:pPr>
      <w:r>
        <w:rPr>
          <w:lang w:eastAsia="zh-CN"/>
        </w:rPr>
        <w:tab/>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334" w14:textId="77777777" w:rsidR="00EC092F" w:rsidRDefault="00EC4324">
      <w:pPr>
        <w:pStyle w:val="B20"/>
        <w:ind w:firstLine="0"/>
        <w:rPr>
          <w:lang w:eastAsia="zh-CN"/>
        </w:rPr>
      </w:pPr>
      <w:r>
        <w:rPr>
          <w:lang w:eastAsia="zh-CN"/>
        </w:rPr>
        <w:t xml:space="preserve">Otherwise, </w:t>
      </w:r>
      <w:proofErr w:type="spellStart"/>
      <w:r>
        <w:rPr>
          <w:lang w:eastAsia="zh-CN"/>
        </w:rPr>
        <w:t>ror</w:t>
      </w:r>
      <w:proofErr w:type="spellEnd"/>
      <w:r>
        <w:rPr>
          <w:lang w:eastAsia="zh-CN"/>
        </w:rPr>
        <w:t xml:space="preserve">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sub>
        </m:sSub>
      </m:oMath>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74596335"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W, and</w:t>
      </w:r>
    </w:p>
    <w:p w14:paraId="74596336"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collisions by applying the selected gap collision rule </w:t>
      </w:r>
    </w:p>
    <w:p w14:paraId="74596337" w14:textId="77777777" w:rsidR="00EC092F" w:rsidRDefault="00EC4324">
      <w:pPr>
        <w:pStyle w:val="B30"/>
        <w:rPr>
          <w:lang w:eastAsia="zh-CN"/>
        </w:rPr>
      </w:pPr>
      <w:r>
        <w:rPr>
          <w:lang w:eastAsia="zh-CN"/>
        </w:rPr>
        <w:tab/>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338" w14:textId="77777777" w:rsidR="00EC092F" w:rsidRDefault="00EC4324">
      <w:pPr>
        <w:pStyle w:val="B10"/>
        <w:rPr>
          <w:iCs/>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sub>
        </m:sSub>
      </m:oMath>
      <w:r>
        <w:t xml:space="preserve"> is the time duration of available PRS resources in the positioning frequency layer,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oMath>
      <w:r>
        <w:t xml:space="preserve">, and is calculated in the same way as PRS duration K defined in clause 5.1.6.5 of TS 38.214 [26]. </w:t>
      </w:r>
    </w:p>
    <w:p w14:paraId="74596339" w14:textId="77777777" w:rsidR="00EC092F" w:rsidRDefault="00EC4324">
      <w:pPr>
        <w:pStyle w:val="B10"/>
        <w:rPr>
          <w:rFonts w:eastAsiaTheme="minorEastAsia" w:cs="v4.2.0"/>
          <w:lang w:eastAsia="zh-CN"/>
        </w:rPr>
      </w:pPr>
      <w:r>
        <w:rPr>
          <w:rFonts w:eastAsia="MS Mincho" w:cs="v4.2.0"/>
        </w:rPr>
        <w:t>-</w:t>
      </w:r>
      <w:r>
        <w:rPr>
          <w:rFonts w:eastAsia="MS Mincho" w:cs="v4.2.0"/>
        </w:rPr>
        <w:tab/>
      </w:r>
      <w:r>
        <w:rPr>
          <w:rFonts w:eastAsia="MS Mincho" w:cs="v4.2.0"/>
        </w:rPr>
        <w:t xml:space="preserve">When periodic time window(s) are configured by the LMF,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window</m:t>
            </m:r>
          </m:sub>
        </m:sSub>
        <m:r>
          <m:rPr>
            <m:sty m:val="p"/>
          </m:rPr>
          <w:rPr>
            <w:rFonts w:ascii="Cambria Math" w:hAnsi="Cambria Math"/>
          </w:rPr>
          <m:t>)</m:t>
        </m:r>
      </m:oMath>
      <w:r>
        <w:rPr>
          <w:rFonts w:eastAsia="MS Mincho" w:cs="v4.2.0"/>
        </w:rPr>
        <w:t xml:space="preserve">, otherwise </w:t>
      </w:r>
      <w:r>
        <w:rPr>
          <w:rFonts w:eastAsia="MS Mincho" w:cs="v4.2.0"/>
          <w:color w:val="000000" w:themeColor="text1"/>
        </w:rP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sub>
        </m:sSub>
        <m:r>
          <m:rPr>
            <m:sty m:val="p"/>
          </m:rPr>
          <w:rPr>
            <w:rFonts w:ascii="Cambria Math" w:hAnsi="Cambria Math"/>
          </w:rPr>
          <m:t>=</m:t>
        </m:r>
        <m:r>
          <w:rPr>
            <w:rFonts w:ascii="Cambria Math" w:hAnsi="Cambria Math"/>
          </w:rPr>
          <m:t>LCM</m:t>
        </m:r>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prs</m:t>
            </m:r>
          </m:sub>
        </m:sSub>
        <m:r>
          <m:rPr>
            <m:sty m:val="p"/>
          </m:rPr>
          <w:rPr>
            <w:rFonts w:ascii="Cambria Math" w:hAnsi="Cambria Math"/>
          </w:rPr>
          <m:t xml:space="preserve">, </m:t>
        </m:r>
        <m:r>
          <w:rPr>
            <w:rFonts w:ascii="Cambria Math" w:hAnsi="Cambria Math"/>
          </w:rPr>
          <m:t>MGRP</m:t>
        </m:r>
        <m:r>
          <m:rPr>
            <m:sty m:val="p"/>
          </m:rPr>
          <w:rPr>
            <w:rFonts w:ascii="Cambria Math" w:hAnsi="Cambria Math"/>
          </w:rPr>
          <m:t>)</m:t>
        </m:r>
      </m:oMath>
      <w:r>
        <w:rPr>
          <w:rFonts w:eastAsia="MS Mincho" w:cs="v4.2.0"/>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vertAlign w:val="subscript"/>
                <w:lang w:eastAsia="zh-CN"/>
              </w:rPr>
              <m:t>window</m:t>
            </m:r>
          </m:sub>
        </m:sSub>
      </m:oMath>
      <w:r>
        <w:rPr>
          <w:lang w:eastAsia="zh-CN"/>
        </w:rPr>
        <w:t xml:space="preserve"> is the maximum periodicity of the configured time window(s). </w:t>
      </w:r>
      <m:oMath>
        <m:sSub>
          <m:sSubPr>
            <m:ctrlPr>
              <w:rPr>
                <w:rFonts w:ascii="Cambria Math" w:hAnsi="Cambria Math"/>
              </w:rPr>
            </m:ctrlPr>
          </m:sSubPr>
          <m:e>
            <m:r>
              <w:rPr>
                <w:rFonts w:ascii="Cambria Math" w:hAnsi="Cambria Math"/>
              </w:rPr>
              <m:t>T</m:t>
            </m:r>
          </m:e>
          <m:sub>
            <m:r>
              <w:rPr>
                <w:rFonts w:ascii="Cambria Math" w:hAnsi="Cambria Math"/>
              </w:rPr>
              <m:t>prs</m:t>
            </m:r>
          </m:sub>
        </m:sSub>
      </m:oMath>
      <w:r>
        <w:t xml:space="preserve"> and </w:t>
      </w:r>
      <m:oMath>
        <m:r>
          <w:rPr>
            <w:rFonts w:ascii="Cambria Math" w:hAnsi="Cambria Math"/>
          </w:rPr>
          <m:t>MGRP</m:t>
        </m:r>
      </m:oMath>
      <w:r>
        <w:t xml:space="preserve"> are defined in clause 9.9.8.5.</w:t>
      </w:r>
    </w:p>
    <w:p w14:paraId="7459633A" w14:textId="77777777" w:rsidR="00EC092F" w:rsidRDefault="00EC4324">
      <w:pPr>
        <w:pStyle w:val="B10"/>
        <w:rPr>
          <w:iCs/>
          <w:lang w:eastAsia="zh-CN"/>
        </w:rPr>
      </w:pPr>
      <m:oMath>
        <m:r>
          <w:rPr>
            <w:rFonts w:ascii="Cambria Math" w:eastAsia="MS Mincho" w:hAnsi="Cambria Math"/>
          </w:rPr>
          <m:t>-</m:t>
        </m:r>
        <m:sSub>
          <m:sSubPr>
            <m:ctrlPr>
              <w:rPr>
                <w:rFonts w:ascii="Cambria Math" w:eastAsia="MS Mincho" w:hAnsi="Cambria Math"/>
              </w:rPr>
            </m:ctrlPr>
          </m:sSubPr>
          <m:e>
            <m:r>
              <w:rPr>
                <w:rFonts w:ascii="Cambria Math" w:eastAsia="MS Mincho" w:hAnsi="Cambria Math"/>
                <w:lang w:eastAsia="en-US"/>
              </w:rPr>
              <m:t>L</m:t>
            </m:r>
          </m:e>
          <m:sub>
            <m:r>
              <w:rPr>
                <w:rFonts w:ascii="Cambria Math" w:eastAsia="MS Mincho" w:hAnsi="Cambria Math"/>
                <w:lang w:eastAsia="en-US"/>
              </w:rPr>
              <m:t>available</m:t>
            </m:r>
            <m:r>
              <m:rPr>
                <m:sty m:val="p"/>
              </m:rPr>
              <w:rPr>
                <w:rFonts w:ascii="Cambria Math" w:eastAsia="MS Mincho" w:hAnsi="Cambria Math"/>
                <w:lang w:eastAsia="en-US"/>
              </w:rPr>
              <m:t>_</m:t>
            </m:r>
            <m:r>
              <w:rPr>
                <w:rFonts w:ascii="Cambria Math" w:eastAsia="MS Mincho" w:hAnsi="Cambria Math"/>
                <w:lang w:eastAsia="en-US"/>
              </w:rPr>
              <m:t>PRS</m:t>
            </m:r>
          </m:sub>
        </m:sSub>
      </m:oMath>
      <w:r>
        <w:rPr>
          <w:rFonts w:eastAsia="MS Mincho"/>
          <w:lang w:eastAsia="en-US"/>
        </w:rPr>
        <w:t xml:space="preserve"> and </w:t>
      </w:r>
      <m:oMath>
        <m:sSub>
          <m:sSubPr>
            <m:ctrlPr>
              <w:rPr>
                <w:rFonts w:ascii="Cambria Math" w:eastAsia="MS Mincho" w:hAnsi="Cambria Math"/>
              </w:rPr>
            </m:ctrlPr>
          </m:sSubPr>
          <m:e>
            <m:r>
              <w:rPr>
                <w:rFonts w:ascii="Cambria Math" w:eastAsia="MS Mincho" w:hAnsi="Cambria Math"/>
                <w:lang w:eastAsia="en-US"/>
              </w:rPr>
              <m:t>T</m:t>
            </m:r>
          </m:e>
          <m:sub>
            <m:r>
              <w:rPr>
                <w:rFonts w:ascii="Cambria Math" w:eastAsia="MS Mincho" w:hAnsi="Cambria Math"/>
                <w:lang w:eastAsia="en-US"/>
              </w:rPr>
              <m:t>prs</m:t>
            </m:r>
          </m:sub>
        </m:sSub>
      </m:oMath>
      <w:r>
        <w:rPr>
          <w:rFonts w:eastAsia="MS Mincho"/>
          <w:lang w:eastAsia="en-US"/>
        </w:rPr>
        <w:t xml:space="preserve"> are </w:t>
      </w:r>
      <w:r>
        <w:rPr>
          <w:lang w:eastAsia="zh-CN"/>
        </w:rPr>
        <w:t>calculated</w:t>
      </w:r>
      <w:r>
        <w:rPr>
          <w:rFonts w:eastAsia="MS Mincho"/>
          <w:lang w:eastAsia="en-US"/>
        </w:rPr>
        <w:t xml:space="preserve"> by only considering the PRS resources in the indicated resources sets overlapping with both the MG and the indicated time window(s).</w:t>
      </w:r>
    </w:p>
    <w:p w14:paraId="7459633B" w14:textId="77777777" w:rsidR="00EC092F" w:rsidRDefault="00EC4324">
      <w:pPr>
        <w:rPr>
          <w:iCs/>
        </w:rPr>
      </w:pPr>
      <w:r>
        <w:t xml:space="preserve">Except for deferred MT-LR as defined in clause 4.1a.5 </w:t>
      </w:r>
      <w:del w:id="4276" w:author="vivo-Zhanyuan Wang" w:date="2024-09-22T18:15:00Z">
        <w:r>
          <w:delText>[</w:delText>
        </w:r>
      </w:del>
      <w:r>
        <w:t>TS 23.273</w:t>
      </w:r>
      <w:del w:id="4277" w:author="vivo-Zhanyuan Wang" w:date="2024-09-22T18:15:00Z">
        <w:r>
          <w:delText>]</w:delText>
        </w:r>
      </w:del>
      <w:r>
        <w:t xml:space="preserve">, 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t xml:space="preserve"> starts from the first time window (T</w:t>
      </w:r>
      <w:r>
        <w:rPr>
          <w:vertAlign w:val="subscript"/>
        </w:rPr>
        <w:t>DL RSCP</w:t>
      </w:r>
      <w:r>
        <w:t>)</w:t>
      </w:r>
      <w:r>
        <w:rPr>
          <w:rFonts w:eastAsia="Malgun Gothic"/>
        </w:rPr>
        <w:t xml:space="preserve"> configured by LMF within MG instance</w:t>
      </w:r>
      <w:r>
        <w:t xml:space="preserve"> aligned with DL PRS resource(s) in the assistance data after both the </w:t>
      </w:r>
      <w:r>
        <w:rPr>
          <w:i/>
        </w:rPr>
        <w:t>NR-Multi-RTT-</w:t>
      </w:r>
      <w:proofErr w:type="spellStart"/>
      <w:r>
        <w:rPr>
          <w:i/>
        </w:rPr>
        <w:t>RequestLocationInformation</w:t>
      </w:r>
      <w:proofErr w:type="spellEnd"/>
      <w:r>
        <w:rPr>
          <w:i/>
        </w:rPr>
        <w:t xml:space="preserve"> </w:t>
      </w:r>
      <w:r>
        <w:rPr>
          <w:iCs/>
        </w:rPr>
        <w:t xml:space="preserve">message and </w:t>
      </w:r>
      <w:r>
        <w:rPr>
          <w:i/>
        </w:rPr>
        <w:t>NR-Multi-RTT-</w:t>
      </w:r>
      <w:proofErr w:type="spellStart"/>
      <w:r>
        <w:rPr>
          <w:i/>
        </w:rPr>
        <w:t>ProvideAssistanceData</w:t>
      </w:r>
      <w:proofErr w:type="spellEnd"/>
      <w:r>
        <w:rPr>
          <w:i/>
        </w:rPr>
        <w:t xml:space="preserve"> </w:t>
      </w:r>
      <w:r>
        <w:rPr>
          <w:iCs/>
        </w:rPr>
        <w:t>message from LMF via LPP [34] are delivered to the physical layer of UE.</w:t>
      </w:r>
    </w:p>
    <w:p w14:paraId="7459633C" w14:textId="77777777" w:rsidR="00EC092F" w:rsidRDefault="00EC4324">
      <w:r>
        <w:t xml:space="preserve">For deferred MT-LR with other event than “Periodic Location” as defined in clause 4.1a.5.1 </w:t>
      </w:r>
      <w:del w:id="4278" w:author="vivo-Zhanyuan Wang" w:date="2024-09-22T18:15:00Z">
        <w:r>
          <w:delText>[</w:delText>
        </w:r>
      </w:del>
      <w:r>
        <w:t>TS 23.273</w:t>
      </w:r>
      <w:del w:id="4279" w:author="vivo-Zhanyuan Wang" w:date="2024-09-22T18:15:00Z">
        <w:r>
          <w:delText>]</w:delText>
        </w:r>
      </w:del>
      <w:r>
        <w:t>, the time</w:t>
      </w:r>
      <m:oMath>
        <m:r>
          <m:rPr>
            <m:sty m:val="p"/>
          </m:rP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t xml:space="preserve"> starts from the </w:t>
      </w:r>
      <w:proofErr w:type="gramStart"/>
      <w:r>
        <w:t>first time</w:t>
      </w:r>
      <w:proofErr w:type="gramEnd"/>
      <w:r>
        <w:t xml:space="preserve"> window (T</w:t>
      </w:r>
      <w:r>
        <w:rPr>
          <w:vertAlign w:val="subscript"/>
        </w:rPr>
        <w:t>DL RSCP</w:t>
      </w:r>
      <w:r>
        <w:t>)</w:t>
      </w:r>
      <w:r>
        <w:rPr>
          <w:rFonts w:eastAsia="Malgun Gothic"/>
        </w:rPr>
        <w:t xml:space="preserve"> configured by LMF within MG instance</w:t>
      </w:r>
      <w:r>
        <w:t xml:space="preserve"> aligned with DL PRS resource(s) in the assistance data after the associated event(s) occurs. </w:t>
      </w:r>
    </w:p>
    <w:p w14:paraId="7459633D" w14:textId="77777777" w:rsidR="00EC092F" w:rsidRDefault="00EC4324">
      <w:r>
        <w:t xml:space="preserve">For deferred MT-LR with event “Periodic Location” as defined in clause 4.1a.5.1 </w:t>
      </w:r>
      <w:del w:id="4280" w:author="vivo-Zhanyuan Wang" w:date="2024-09-22T18:15:00Z">
        <w:r>
          <w:delText>[</w:delText>
        </w:r>
      </w:del>
      <w:r>
        <w:t>TS 23.273</w:t>
      </w:r>
      <w:del w:id="4281" w:author="vivo-Zhanyuan Wang" w:date="2024-09-22T18:15:00Z">
        <w:r>
          <w:delText>]</w:delText>
        </w:r>
      </w:del>
      <w:r>
        <w:t>, the UE shall perform the DL RSCP with UE Rx-Tx time difference measurement in each reporting period and activate the location report at the time when the periodic timer expires.</w:t>
      </w:r>
    </w:p>
    <w:p w14:paraId="7459633E" w14:textId="77777777" w:rsidR="00EC092F" w:rsidRDefault="00EC4324">
      <w:r>
        <w:t xml:space="preserve">The DL RSCP with UE Rx-Tx time difference measurement period is restarted if HO occurs during the measurement period and after SRS reconfiguration on the target cell is complete. </w:t>
      </w:r>
    </w:p>
    <w:p w14:paraId="7459633F" w14:textId="77777777" w:rsidR="00EC092F" w:rsidRDefault="00EC4324">
      <w:pPr>
        <w:rPr>
          <w:lang w:val="en-US" w:eastAsia="zh-CN"/>
        </w:rPr>
      </w:pPr>
      <w:r>
        <w:rPr>
          <w:lang w:val="en-US" w:eastAsia="zh-CN"/>
        </w:rPr>
        <w:t>The measurement requirements do not apply for a PRS resource:</w:t>
      </w:r>
    </w:p>
    <w:p w14:paraId="74596340" w14:textId="77777777" w:rsidR="00EC092F" w:rsidRDefault="00EC4324">
      <w:pPr>
        <w:pStyle w:val="B10"/>
        <w:rPr>
          <w:lang w:val="en-US" w:eastAsia="zh-CN"/>
        </w:rPr>
      </w:pPr>
      <w:r>
        <w:rPr>
          <w:lang w:val="en-US" w:eastAsia="zh-CN"/>
        </w:rPr>
        <w:t>-</w:t>
      </w:r>
      <w:r>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sub>
        </m:sSub>
      </m:oMath>
      <w:r>
        <w:rPr>
          <w:lang w:val="en-US" w:eastAsia="zh-CN"/>
        </w:rPr>
        <w:t xml:space="preserve"> or </w:t>
      </w:r>
    </w:p>
    <w:p w14:paraId="74596341" w14:textId="77777777" w:rsidR="00EC092F" w:rsidRDefault="00EC4324">
      <w:pPr>
        <w:pStyle w:val="B10"/>
        <w:rPr>
          <w:lang w:val="en-US" w:eastAsia="zh-CN"/>
        </w:rPr>
      </w:pPr>
      <w:r>
        <w:t>-</w:t>
      </w:r>
      <w:r>
        <w:tab/>
        <w:t>if time span of the PRS resource instance (including at least the minimum number of repetitions specified in the accuracy requirements) is greater than UE reported capability N.</w:t>
      </w:r>
    </w:p>
    <w:p w14:paraId="74596342" w14:textId="77777777" w:rsidR="00EC092F" w:rsidRDefault="00EC4324">
      <w:pPr>
        <w:rPr>
          <w:lang w:eastAsia="zh-CN"/>
        </w:rPr>
      </w:pPr>
      <w:r>
        <w:rPr>
          <w:lang w:eastAsia="zh-CN"/>
        </w:rPr>
        <w:t>If during the measurement period of the positioning frequency layer, the MG pattern is reconfigured either per UE request or not per UE request, the measurement period can be longer.</w:t>
      </w:r>
    </w:p>
    <w:p w14:paraId="74596343" w14:textId="77777777" w:rsidR="00EC092F" w:rsidRDefault="00EC4324">
      <w:r>
        <w:t xml:space="preserve">The requirements in this section apply, provided no PRS symbols are dropped during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DL RSCP with UERxTx</m:t>
            </m:r>
          </m:sub>
        </m:sSub>
      </m:oMath>
      <w:r>
        <w:t xml:space="preserve"> within measurement gaps due to collisions with other signals; otherwise, a longer measurement period may be used.</w:t>
      </w:r>
    </w:p>
    <w:p w14:paraId="74596344" w14:textId="77777777" w:rsidR="00EC092F" w:rsidRDefault="00EC4324">
      <w:pPr>
        <w:rPr>
          <w:lang w:eastAsia="zh-CN"/>
        </w:rPr>
      </w:pPr>
      <w:r>
        <w:rPr>
          <w:lang w:eastAsia="zh-CN"/>
        </w:rPr>
        <w:t xml:space="preserve">When PRS-RSRP is configured for multi-RTT, the UE Rx-Tx time difference measurements and PRS-RSRP measurements are performed over the same measurement period. </w:t>
      </w:r>
    </w:p>
    <w:p w14:paraId="74596345" w14:textId="77777777" w:rsidR="00EC092F" w:rsidRDefault="00EC4324">
      <w:pPr>
        <w:rPr>
          <w:lang w:eastAsia="zh-CN"/>
        </w:rPr>
      </w:pPr>
      <w:r>
        <w:rPr>
          <w:rFonts w:cs="v4.2.0"/>
        </w:rPr>
        <w:t xml:space="preserve">The requirements in clause 9.9.8 do not apply if the PRS configuration given by higher layer parameters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rPr>
        <w:t>NR-Multi-RTT-</w:t>
      </w:r>
      <w:proofErr w:type="spellStart"/>
      <w:r>
        <w:rPr>
          <w:i/>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74596346" w14:textId="77777777" w:rsidR="00EC092F" w:rsidRDefault="00EC4324">
      <w:r>
        <w:t xml:space="preserve">When </w:t>
      </w:r>
      <w:proofErr w:type="spellStart"/>
      <w:r>
        <w:t>PSCell</w:t>
      </w:r>
      <w:proofErr w:type="spellEnd"/>
      <w:r>
        <w:t xml:space="preserve"> or </w:t>
      </w:r>
      <w:proofErr w:type="spellStart"/>
      <w:r>
        <w:t>SCell</w:t>
      </w:r>
      <w:proofErr w:type="spellEnd"/>
      <w:r>
        <w:t xml:space="preserve"> addition or release does not cause SRS reconfiguration during the measurement period, UE shall continue and complete the DL RSCP and UE Rx-Tx time difference measurements, and the measurement period requirements apply.</w:t>
      </w:r>
    </w:p>
    <w:p w14:paraId="74596347" w14:textId="77777777" w:rsidR="00EC092F" w:rsidRDefault="00EC4324">
      <w:r>
        <w:t xml:space="preserve">When </w:t>
      </w:r>
      <w:proofErr w:type="spellStart"/>
      <w:r>
        <w:t>PSCell</w:t>
      </w:r>
      <w:proofErr w:type="spellEnd"/>
      <w:r>
        <w:t xml:space="preserve"> or </w:t>
      </w:r>
      <w:proofErr w:type="spellStart"/>
      <w:r>
        <w:t>SCell</w:t>
      </w:r>
      <w:proofErr w:type="spellEnd"/>
      <w:r>
        <w:t xml:space="preserve"> addition or release causes SRS reconfiguration during the measurement period, UE shall restart the DL RSCP and UE Rx-Tx time difference measurement after the SRS reconfiguration on the target cell is complete.</w:t>
      </w:r>
    </w:p>
    <w:p w14:paraId="74596348" w14:textId="77777777" w:rsidR="00EC092F" w:rsidRDefault="00EC4324">
      <w:r>
        <w:rPr>
          <w:lang w:eastAsia="zh-CN"/>
        </w:rPr>
        <w:t>W</w:t>
      </w:r>
      <w:r>
        <w:t xml:space="preserve">hen SRS is reconfigured without </w:t>
      </w:r>
      <w:r>
        <w:rPr>
          <w:lang w:eastAsia="zh-CN"/>
        </w:rPr>
        <w:t xml:space="preserve">serving </w:t>
      </w:r>
      <w:r>
        <w:t>cell change during the measurement period, UE shall restart the DL RSCP and UE Rx-Tx time difference measurement after the SRS reconfiguration is complete.</w:t>
      </w:r>
    </w:p>
    <w:p w14:paraId="74596349" w14:textId="77777777" w:rsidR="00EC092F" w:rsidRDefault="00EC4324">
      <w:r>
        <w:t>When a serving cell change occurs during the measurement period, the UE shall restart DL RSCP and UE Rx-Tx time difference measurements.</w:t>
      </w:r>
    </w:p>
    <w:p w14:paraId="7459634A" w14:textId="77777777" w:rsidR="00EC092F" w:rsidRDefault="00EC4324">
      <w:r>
        <w:t xml:space="preserve">If UE uplink transmission timing changes due to the network-configured Timing Advance command during the measurement period, then the DL RSCP with UE Rx-Tx time difference measurement period is restarted </w:t>
      </w:r>
      <w:r>
        <w:rPr>
          <w:lang w:eastAsia="zh-CN"/>
        </w:rPr>
        <w:t>after uplink transmission timing changes, and t</w:t>
      </w:r>
      <w:r>
        <w:t>he DL RSCP and UE Rx-Tx time difference measurement period requirements in this clause shall not apply.</w:t>
      </w:r>
    </w:p>
    <w:p w14:paraId="7459634B" w14:textId="77777777" w:rsidR="00EC092F" w:rsidRDefault="00EC4324">
      <w:r>
        <w:t xml:space="preserve">If UE uplink transmission timing changes due to the change in the </w:t>
      </w:r>
      <w:proofErr w:type="spellStart"/>
      <w:r>
        <w:t>N</w:t>
      </w:r>
      <w:r>
        <w:rPr>
          <w:vertAlign w:val="subscript"/>
        </w:rPr>
        <w:t>TA_offset</w:t>
      </w:r>
      <w:proofErr w:type="spellEnd"/>
      <w:r>
        <w:t xml:space="preserve"> defined in Table 7.1.2-2 during the measurement period, then the DL RSCP with UE Rx-Tx time difference measurement period is restarted </w:t>
      </w:r>
      <w:r>
        <w:rPr>
          <w:lang w:eastAsia="zh-CN"/>
        </w:rPr>
        <w:t>after uplink transmission timing changes, and t</w:t>
      </w:r>
      <w:r>
        <w:t>he DL RSCP and UE Rx-Tx time difference measurement period requirements in this clause shall not apply.</w:t>
      </w:r>
    </w:p>
    <w:p w14:paraId="7459634C" w14:textId="77777777" w:rsidR="00EC092F" w:rsidRDefault="00EC4324">
      <w:r>
        <w:t>If UE uplink transmission timing changes due to the UE autonomous timing adjustment defined in clause 7.1.2 during the measurement period, then:</w:t>
      </w:r>
    </w:p>
    <w:p w14:paraId="7459634D" w14:textId="77777777" w:rsidR="00EC092F" w:rsidRDefault="00EC4324">
      <w:pPr>
        <w:pStyle w:val="B10"/>
        <w:rPr>
          <w:lang w:val="en-US" w:eastAsia="zh-CN"/>
        </w:rPr>
      </w:pPr>
      <w:r>
        <w:rPr>
          <w:lang w:val="en-US" w:eastAsia="zh-CN"/>
        </w:rPr>
        <w:t>-</w:t>
      </w:r>
      <w:r>
        <w:rPr>
          <w:lang w:val="en-US" w:eastAsia="zh-CN"/>
        </w:rPr>
        <w:tab/>
        <w:t xml:space="preserve">DL RSCP and UE Rx-Tx </w:t>
      </w:r>
      <w:ins w:id="4282" w:author="vivo-Zhanyuan Wang" w:date="2024-09-22T18:05:00Z">
        <w:r>
          <w:rPr>
            <w:lang w:eastAsia="ko-KR"/>
          </w:rPr>
          <w:t xml:space="preserve">time difference </w:t>
        </w:r>
      </w:ins>
      <w:r>
        <w:rPr>
          <w:lang w:val="en-US" w:eastAsia="zh-CN"/>
        </w:rPr>
        <w:t>measurement period requirements in this clause shall apply for a cell, which is also the downlink reference cell (defined in section 7.1.1) for SRS transmission.</w:t>
      </w:r>
    </w:p>
    <w:p w14:paraId="7459634E" w14:textId="77777777" w:rsidR="00EC092F" w:rsidRDefault="00EC4324">
      <w:pPr>
        <w:pStyle w:val="B10"/>
        <w:rPr>
          <w:lang w:val="en-US" w:eastAsia="zh-CN"/>
        </w:rPr>
      </w:pPr>
      <w:r>
        <w:rPr>
          <w:lang w:val="en-US" w:eastAsia="zh-CN"/>
        </w:rPr>
        <w:t>-</w:t>
      </w:r>
      <w:r>
        <w:rPr>
          <w:lang w:val="en-US" w:eastAsia="zh-CN"/>
        </w:rPr>
        <w:tab/>
        <w:t xml:space="preserve">DL RSCP and UE Rx-Tx </w:t>
      </w:r>
      <w:ins w:id="4283" w:author="vivo-Zhanyuan Wang" w:date="2024-09-22T18:05:00Z">
        <w:r>
          <w:rPr>
            <w:lang w:eastAsia="ko-KR"/>
          </w:rPr>
          <w:t xml:space="preserve">time difference </w:t>
        </w:r>
      </w:ins>
      <w:r>
        <w:rPr>
          <w:lang w:val="en-US" w:eastAsia="zh-CN"/>
        </w:rPr>
        <w:t xml:space="preserve">measurement period requirements in this clause shall not apply for a cell, which is not the downlink reference cell (defined in section 7.1.1) for SRS </w:t>
      </w:r>
      <w:r>
        <w:rPr>
          <w:lang w:val="en-US" w:eastAsia="zh-CN"/>
        </w:rPr>
        <w:t>transmission. The DL RSCP with UE Rx-Tx time difference measurement period may be restarted in such case.</w:t>
      </w:r>
    </w:p>
    <w:p w14:paraId="7459634F" w14:textId="77777777" w:rsidR="00EC092F" w:rsidRDefault="00EC092F"/>
    <w:p w14:paraId="74596350" w14:textId="77777777" w:rsidR="00EC092F" w:rsidRDefault="00EC4324">
      <w:pPr>
        <w:pStyle w:val="Heading2"/>
      </w:pPr>
      <w:r>
        <w:t>9.9A</w:t>
      </w:r>
      <w:r>
        <w:tab/>
        <w:t xml:space="preserve">NR measurements for positioning for </w:t>
      </w:r>
      <w:proofErr w:type="spellStart"/>
      <w:r>
        <w:t>RedCap</w:t>
      </w:r>
      <w:proofErr w:type="spellEnd"/>
    </w:p>
    <w:p w14:paraId="74596351" w14:textId="77777777" w:rsidR="00EC092F" w:rsidRDefault="00EC4324">
      <w:pPr>
        <w:pStyle w:val="Heading3"/>
      </w:pPr>
      <w:r>
        <w:t>9.9A.1</w:t>
      </w:r>
      <w:r>
        <w:tab/>
        <w:t>Introduction</w:t>
      </w:r>
    </w:p>
    <w:p w14:paraId="74596352" w14:textId="77777777" w:rsidR="00EC092F" w:rsidRDefault="00EC4324">
      <w:pPr>
        <w:rPr>
          <w:rFonts w:ascii="TimesNewRomanPSMT" w:hAnsi="TimesNewRomanPSMT"/>
        </w:rPr>
      </w:pPr>
      <w:r>
        <w:t xml:space="preserve">This clause contains requirements for </w:t>
      </w:r>
      <w:proofErr w:type="spellStart"/>
      <w:r>
        <w:rPr>
          <w:rFonts w:eastAsia="SimSun" w:hint="eastAsia"/>
          <w:lang w:val="en-US" w:eastAsia="zh-CN"/>
        </w:rPr>
        <w:t>RedCap</w:t>
      </w:r>
      <w:proofErr w:type="spellEnd"/>
      <w:r>
        <w:rPr>
          <w:rFonts w:eastAsia="SimSun" w:hint="eastAsia"/>
          <w:lang w:val="en-US" w:eastAsia="zh-CN"/>
        </w:rPr>
        <w:t xml:space="preserve"> </w:t>
      </w:r>
      <w:r>
        <w:t>UE capable of performing NR positioning measurements defined in TS 38.215 [4], including RSTD, PRS-RSRP, UE Rx-Tx time difference, NR E-CID</w:t>
      </w:r>
      <w:r>
        <w:rPr>
          <w:rFonts w:ascii="TimesNewRomanPSMT" w:hAnsi="TimesNewRomanPSMT"/>
          <w:lang w:val="en-US"/>
        </w:rPr>
        <w:t>, and PRS-RSRPP</w:t>
      </w:r>
      <w:r>
        <w:rPr>
          <w:rFonts w:ascii="TimesNewRomanPSMT" w:hAnsi="TimesNewRomanPSMT"/>
        </w:rPr>
        <w:t xml:space="preserve"> measurements. </w:t>
      </w:r>
    </w:p>
    <w:p w14:paraId="74596353" w14:textId="77777777" w:rsidR="00EC092F" w:rsidRDefault="00EC4324">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354" w14:textId="77777777" w:rsidR="00EC092F" w:rsidRDefault="00EC4324">
      <w:pPr>
        <w:rPr>
          <w:rFonts w:cs="v4.2.0"/>
        </w:rPr>
      </w:pPr>
      <w:r>
        <w:rPr>
          <w:rFonts w:eastAsia="SimSun" w:hint="eastAsia"/>
          <w:lang w:val="en-US" w:eastAsia="zh-CN"/>
        </w:rPr>
        <w:t xml:space="preserve">This clause applies to both </w:t>
      </w:r>
      <w:proofErr w:type="spellStart"/>
      <w:r>
        <w:rPr>
          <w:rFonts w:eastAsia="SimSun" w:hint="eastAsia"/>
          <w:lang w:val="en-US" w:eastAsia="zh-CN"/>
        </w:rPr>
        <w:t>RedCap</w:t>
      </w:r>
      <w:proofErr w:type="spellEnd"/>
      <w:r>
        <w:rPr>
          <w:rFonts w:eastAsia="SimSun" w:hint="eastAsia"/>
          <w:lang w:val="en-US" w:eastAsia="zh-CN"/>
        </w:rPr>
        <w:t xml:space="preserve"> positioning with and without FH.</w:t>
      </w:r>
    </w:p>
    <w:p w14:paraId="74596355" w14:textId="77777777" w:rsidR="00EC092F" w:rsidRDefault="00EC4324">
      <w:pPr>
        <w:pStyle w:val="Heading4"/>
        <w:rPr>
          <w:rFonts w:ascii="TimesNewRomanPSMT" w:hAnsi="TimesNewRomanPSMT"/>
        </w:rPr>
      </w:pPr>
      <w:r>
        <w:t>9.9</w:t>
      </w:r>
      <w:r>
        <w:rPr>
          <w:rFonts w:eastAsia="SimSun" w:hint="eastAsia"/>
          <w:lang w:val="en-US" w:eastAsia="zh-CN"/>
        </w:rPr>
        <w:t>A</w:t>
      </w:r>
      <w:r>
        <w:t>.1.1</w:t>
      </w:r>
      <w:r>
        <w:tab/>
        <w:t>General Aspects of Gap-based Measurement</w:t>
      </w:r>
    </w:p>
    <w:p w14:paraId="74596356" w14:textId="77777777" w:rsidR="00EC092F" w:rsidRDefault="00EC4324">
      <w:r>
        <w:t xml:space="preserve">For </w:t>
      </w:r>
      <w:r>
        <w:rPr>
          <w:lang w:val="en-US"/>
        </w:rPr>
        <w:t xml:space="preserve">gap-based </w:t>
      </w:r>
      <w:r>
        <w:t>RSTD, PRS-RSRP</w:t>
      </w:r>
      <w:r>
        <w:rPr>
          <w:lang w:val="en-US"/>
        </w:rPr>
        <w:t>,</w:t>
      </w:r>
      <w:r>
        <w:t xml:space="preserve"> UE Rx-Tx time difference</w:t>
      </w:r>
      <w:r>
        <w:rPr>
          <w:lang w:val="en-US"/>
        </w:rPr>
        <w:t>, and PRS-RSRPP</w:t>
      </w:r>
      <w:r>
        <w:t xml:space="preserve"> measurements, the requirements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apply provided:</w:t>
      </w:r>
    </w:p>
    <w:p w14:paraId="74596357" w14:textId="77777777" w:rsidR="00EC092F" w:rsidRDefault="00EC4324">
      <w:pPr>
        <w:pStyle w:val="B10"/>
        <w:rPr>
          <w:lang w:eastAsia="zh-CN"/>
        </w:rPr>
      </w:pPr>
      <w:r>
        <w:t>-</w:t>
      </w:r>
      <w:r>
        <w:tab/>
        <w:t xml:space="preserve">the </w:t>
      </w:r>
      <w:proofErr w:type="spellStart"/>
      <w:r>
        <w:rPr>
          <w:rFonts w:eastAsia="SimSun" w:hint="eastAsia"/>
          <w:lang w:val="en-US" w:eastAsia="zh-CN"/>
        </w:rPr>
        <w:t>RedCap</w:t>
      </w:r>
      <w:proofErr w:type="spellEnd"/>
      <w:r>
        <w:rPr>
          <w:rFonts w:eastAsia="SimSun" w:hint="eastAsia"/>
          <w:lang w:val="en-US" w:eastAsia="zh-CN"/>
        </w:rPr>
        <w:t xml:space="preserve"> </w:t>
      </w:r>
      <w:r>
        <w:t xml:space="preserve">UE is configured or pre-configured with measurement gaps or configured with concurrent </w:t>
      </w:r>
      <w:r>
        <w:rPr>
          <w:rFonts w:hint="eastAsia"/>
          <w:lang w:eastAsia="zh-CN"/>
        </w:rPr>
        <w:t>measurement</w:t>
      </w:r>
      <w:r>
        <w:rPr>
          <w:lang w:eastAsia="zh-CN"/>
        </w:rPr>
        <w:t xml:space="preserve"> gaps</w:t>
      </w:r>
    </w:p>
    <w:p w14:paraId="74596358" w14:textId="77777777" w:rsidR="00EC092F" w:rsidRDefault="00EC4324">
      <w:pPr>
        <w:pStyle w:val="B10"/>
      </w:pPr>
      <w:r>
        <w:tab/>
        <w:t>-</w:t>
      </w:r>
      <w:r>
        <w:tab/>
        <w:t xml:space="preserve">all positioning frequency layers are measured or associated with only one per-UE </w:t>
      </w:r>
      <w:r>
        <w:t>measurement gap, or</w:t>
      </w:r>
    </w:p>
    <w:p w14:paraId="74596359" w14:textId="77777777" w:rsidR="00EC092F" w:rsidRDefault="00EC4324">
      <w:pPr>
        <w:pStyle w:val="B10"/>
      </w:pPr>
      <w:r>
        <w:t>-</w:t>
      </w:r>
      <w:r>
        <w:tab/>
        <w:t xml:space="preserve">for the </w:t>
      </w:r>
      <w:proofErr w:type="spellStart"/>
      <w:r>
        <w:rPr>
          <w:rFonts w:eastAsia="SimSun" w:hint="eastAsia"/>
          <w:lang w:val="en-US" w:eastAsia="zh-CN"/>
        </w:rPr>
        <w:t>RedCap</w:t>
      </w:r>
      <w:proofErr w:type="spellEnd"/>
      <w:r>
        <w:rPr>
          <w:rFonts w:eastAsia="SimSun" w:hint="eastAsia"/>
          <w:lang w:val="en-US" w:eastAsia="zh-CN"/>
        </w:rPr>
        <w:t xml:space="preserve"> </w:t>
      </w:r>
      <w:r>
        <w:t xml:space="preserve">UE supporting </w:t>
      </w:r>
      <w:r>
        <w:rPr>
          <w:i/>
        </w:rPr>
        <w:t>independentGapConfigPRS-r17</w:t>
      </w:r>
      <w:r>
        <w:t>, all positioning frequency layers in the same FR are measured or associated with only one per-FR measurement gap in the corresponding FR.</w:t>
      </w:r>
    </w:p>
    <w:p w14:paraId="7459635A" w14:textId="77777777" w:rsidR="00EC092F" w:rsidRDefault="00EC4324">
      <w:pPr>
        <w:pStyle w:val="B10"/>
      </w:pPr>
      <w:r>
        <w:t>-</w:t>
      </w:r>
      <w:r>
        <w:tab/>
        <w:t xml:space="preserve">if the measurement gap is pre-configured, the gap must be activated throughout the measurement period, and </w:t>
      </w:r>
    </w:p>
    <w:p w14:paraId="7459635B" w14:textId="77777777" w:rsidR="00EC092F" w:rsidRDefault="00EC4324">
      <w:pPr>
        <w:pStyle w:val="B10"/>
      </w:pPr>
      <w:r>
        <w:t>-</w:t>
      </w:r>
      <w:r>
        <w:tab/>
        <w:t>if concurrent measurement gaps are configured, one of the gap combinations specified in clause 9.1.8.2 is configured, and</w:t>
      </w:r>
    </w:p>
    <w:p w14:paraId="7459635C" w14:textId="77777777" w:rsidR="00EC092F" w:rsidRDefault="00EC4324">
      <w:pPr>
        <w:pStyle w:val="B10"/>
      </w:pPr>
      <w:r>
        <w:t>-</w:t>
      </w:r>
      <w:r>
        <w:tab/>
        <w:t xml:space="preserve">if the </w:t>
      </w:r>
      <w:proofErr w:type="spellStart"/>
      <w:r>
        <w:rPr>
          <w:rFonts w:eastAsia="SimSun" w:hint="eastAsia"/>
          <w:lang w:val="en-US" w:eastAsia="zh-CN"/>
        </w:rPr>
        <w:t>RedCap</w:t>
      </w:r>
      <w:proofErr w:type="spellEnd"/>
      <w:r>
        <w:rPr>
          <w:rFonts w:eastAsia="SimSun" w:hint="eastAsia"/>
          <w:lang w:val="en-US" w:eastAsia="zh-CN"/>
        </w:rPr>
        <w:t xml:space="preserve"> </w:t>
      </w:r>
      <w:r>
        <w:t xml:space="preserve">UE does not support </w:t>
      </w:r>
      <w:r>
        <w:rPr>
          <w:i/>
        </w:rPr>
        <w:t>independentGapConfigPRS-r17</w:t>
      </w:r>
      <w:r>
        <w:t>, the configured or pre-configured gap used to perform the PRS measurements must be of per-UE type, and</w:t>
      </w:r>
    </w:p>
    <w:p w14:paraId="7459635D" w14:textId="77777777" w:rsidR="00EC092F" w:rsidRDefault="00EC4324">
      <w:pPr>
        <w:pStyle w:val="B10"/>
      </w:pPr>
      <w:r>
        <w:rPr>
          <w:rFonts w:hint="eastAsia"/>
          <w:lang w:eastAsia="zh-CN"/>
        </w:rPr>
        <w:t>-</w:t>
      </w:r>
      <w:r>
        <w:rPr>
          <w:lang w:eastAsia="zh-CN"/>
        </w:rPr>
        <w:tab/>
      </w:r>
      <w:r>
        <w:t>No active BWP switching occurs during the measurement gaps for PRS measurement, and</w:t>
      </w:r>
    </w:p>
    <w:p w14:paraId="7459635E" w14:textId="77777777" w:rsidR="00EC092F" w:rsidRDefault="00EC4324">
      <w:r>
        <w:t>All measurement requirements specified in clause</w:t>
      </w:r>
      <w:ins w:id="4284" w:author="CATT-Lingyu" w:date="2024-09-24T16:01:00Z">
        <w:r>
          <w:rPr>
            <w:rFonts w:eastAsia="DengXian" w:hint="eastAsia"/>
            <w:lang w:eastAsia="zh-CN"/>
          </w:rPr>
          <w:t>s</w:t>
        </w:r>
      </w:ins>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shall apply without DRX as well as for any DRX configuration specified in TS 38.331 [2].</w:t>
      </w:r>
    </w:p>
    <w:p w14:paraId="7459635F" w14:textId="77777777" w:rsidR="00EC092F" w:rsidRDefault="00EC4324">
      <w:proofErr w:type="spellStart"/>
      <w:r>
        <w:rPr>
          <w:rFonts w:eastAsia="SimSun" w:hint="eastAsia"/>
          <w:lang w:val="en-US" w:eastAsia="zh-CN"/>
        </w:rPr>
        <w:t>RedCap</w:t>
      </w:r>
      <w:proofErr w:type="spellEnd"/>
      <w:r>
        <w:rPr>
          <w:rFonts w:eastAsia="SimSun" w:hint="eastAsia"/>
          <w:lang w:val="en-US" w:eastAsia="zh-CN"/>
        </w:rPr>
        <w:t xml:space="preserve"> </w:t>
      </w:r>
      <w:r>
        <w:t>UE is only required to measure PRS resources that are fully or partially overlapped with measurement gaps, and the requirements in clause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fully or partially overlapped with measurement gaps.</w:t>
      </w:r>
    </w:p>
    <w:p w14:paraId="74596360" w14:textId="77777777" w:rsidR="00EC092F" w:rsidRDefault="00EC4324">
      <w:r>
        <w:t xml:space="preserve">A PRS resource </w:t>
      </w:r>
      <w:proofErr w:type="gramStart"/>
      <w:r>
        <w:t>is considered to be</w:t>
      </w:r>
      <w:proofErr w:type="gramEnd"/>
      <w:r>
        <w:t xml:space="preserv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nr-DL- PRS-</w:t>
      </w:r>
      <w:proofErr w:type="spellStart"/>
      <w:r>
        <w:rPr>
          <w:rFonts w:ascii="TimesNewRomanPS" w:hAnsi="TimesNewRomanPS"/>
          <w:i/>
          <w:iCs/>
        </w:rPr>
        <w:t>ExpectedRSTD</w:t>
      </w:r>
      <w:proofErr w:type="spellEnd"/>
      <w:r>
        <w:rPr>
          <w:rFonts w:ascii="TimesNewRomanPS" w:hAnsi="TimesNewRomanPS"/>
          <w:i/>
          <w:iCs/>
        </w:rPr>
        <w:t xml:space="preserve">-Uncertainty </w:t>
      </w:r>
      <w:r>
        <w:t xml:space="preserve">and </w:t>
      </w:r>
      <w:r>
        <w:rPr>
          <w:rFonts w:ascii="TimesNewRomanPS" w:hAnsi="TimesNewRomanPS"/>
          <w:i/>
          <w:iCs/>
        </w:rPr>
        <w:t>nr-DL-PRS-</w:t>
      </w:r>
      <w:proofErr w:type="spellStart"/>
      <w:r>
        <w:rPr>
          <w:rFonts w:ascii="TimesNewRomanPS" w:hAnsi="TimesNewRomanPS"/>
          <w:i/>
          <w:iCs/>
        </w:rPr>
        <w:t>ExpectedRSTD</w:t>
      </w:r>
      <w:proofErr w:type="spellEnd"/>
      <w:r>
        <w:rPr>
          <w:rFonts w:ascii="TimesNewRomanPS" w:hAnsi="TimesNewRomanPS"/>
          <w:i/>
          <w:iCs/>
        </w:rPr>
        <w:t xml:space="preserve"> </w:t>
      </w:r>
      <w:r>
        <w:t xml:space="preserve">is fully covered by the MGL excluding RF switching time, </w:t>
      </w:r>
      <w:proofErr w:type="gramStart"/>
      <w:r>
        <w:t>where</w:t>
      </w:r>
      <w:proofErr w:type="gramEnd"/>
      <w:r>
        <w:t xml:space="preserve"> </w:t>
      </w:r>
    </w:p>
    <w:p w14:paraId="74596361" w14:textId="77777777" w:rsidR="00EC092F" w:rsidRDefault="00EC4324">
      <w:pPr>
        <w:pStyle w:val="B10"/>
        <w:rPr>
          <w:rFonts w:ascii="TimesNewRomanPSMT" w:hAnsi="TimesNewRomanPSMT"/>
          <w:lang w:val="en-US"/>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without FH for 2Rx </w:t>
      </w:r>
      <w:proofErr w:type="spellStart"/>
      <w:r>
        <w:rPr>
          <w:rFonts w:eastAsia="SimSun" w:hint="eastAsia"/>
          <w:lang w:val="en-US" w:eastAsia="zh-CN"/>
        </w:rPr>
        <w:t>RedCap</w:t>
      </w:r>
      <w:proofErr w:type="spellEnd"/>
      <w:r>
        <w:rPr>
          <w:rFonts w:eastAsia="SimSun" w:hint="eastAsia"/>
          <w:lang w:val="en-US" w:eastAsia="zh-CN"/>
        </w:rPr>
        <w:t xml:space="preserve"> UEs </w:t>
      </w:r>
      <w:r>
        <w:t>in clause</w:t>
      </w:r>
      <w:ins w:id="4285" w:author="CATT-Lingyu" w:date="2024-09-24T16:01:00Z">
        <w:r>
          <w:rPr>
            <w:rFonts w:eastAsia="DengXian" w:hint="eastAsia"/>
            <w:lang w:eastAsia="zh-CN"/>
          </w:rPr>
          <w:t>s</w:t>
        </w:r>
      </w:ins>
      <w:r>
        <w:t xml:space="preserv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74596362" w14:textId="77777777" w:rsidR="00EC092F" w:rsidRDefault="00EC4324">
      <w:pPr>
        <w:pStyle w:val="B10"/>
        <w:rPr>
          <w:rFonts w:eastAsia="SimSun"/>
          <w:lang w:val="en-US" w:eastAsia="zh-CN"/>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without FH for 1Rx </w:t>
      </w:r>
      <w:proofErr w:type="spellStart"/>
      <w:r>
        <w:rPr>
          <w:rFonts w:eastAsia="SimSun" w:hint="eastAsia"/>
          <w:lang w:val="en-US" w:eastAsia="zh-CN"/>
        </w:rPr>
        <w:t>RedCap</w:t>
      </w:r>
      <w:proofErr w:type="spellEnd"/>
      <w:r>
        <w:rPr>
          <w:rFonts w:eastAsia="SimSun" w:hint="eastAsia"/>
          <w:lang w:val="en-US" w:eastAsia="zh-CN"/>
        </w:rPr>
        <w:t xml:space="preserve"> UEs </w:t>
      </w:r>
      <w:r>
        <w:t>in clause</w:t>
      </w:r>
      <w:ins w:id="4286" w:author="CATT-Lingyu" w:date="2024-09-24T16:01:00Z">
        <w:r>
          <w:rPr>
            <w:rFonts w:eastAsia="DengXian" w:hint="eastAsia"/>
            <w:lang w:eastAsia="zh-CN"/>
          </w:rPr>
          <w:t>s</w:t>
        </w:r>
      </w:ins>
      <w:r>
        <w:t xml:space="preserv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74596363" w14:textId="77777777" w:rsidR="00EC092F" w:rsidRDefault="00EC4324">
      <w:pPr>
        <w:pStyle w:val="B10"/>
        <w:rPr>
          <w:rFonts w:ascii="TimesNewRomanPSMT" w:hAnsi="TimesNewRomanPSMT"/>
          <w:lang w:val="en-US"/>
        </w:rPr>
      </w:pPr>
      <w:r>
        <w:rPr>
          <w:rFonts w:eastAsia="SimSun" w:hint="eastAsia"/>
          <w:lang w:val="en-US" w:eastAsia="zh-CN"/>
        </w:rPr>
        <w:t>-</w:t>
      </w:r>
      <w:r>
        <w:rPr>
          <w:rFonts w:eastAsia="SimSun"/>
          <w:lang w:val="en-US" w:eastAsia="zh-CN"/>
        </w:rPr>
        <w:tab/>
      </w:r>
      <w:r>
        <w:t xml:space="preserve">the minimum number is given in the accuracy requirements </w:t>
      </w:r>
      <w:r>
        <w:rPr>
          <w:rFonts w:eastAsia="SimSun" w:hint="eastAsia"/>
          <w:lang w:val="en-US" w:eastAsia="zh-CN"/>
        </w:rPr>
        <w:t xml:space="preserve">with FH for 2Rx </w:t>
      </w:r>
      <w:proofErr w:type="spellStart"/>
      <w:r>
        <w:rPr>
          <w:rFonts w:eastAsia="SimSun" w:hint="eastAsia"/>
          <w:lang w:val="en-US" w:eastAsia="zh-CN"/>
        </w:rPr>
        <w:t>RedCap</w:t>
      </w:r>
      <w:proofErr w:type="spellEnd"/>
      <w:r>
        <w:rPr>
          <w:rFonts w:eastAsia="SimSun" w:hint="eastAsia"/>
          <w:lang w:val="en-US" w:eastAsia="zh-CN"/>
        </w:rPr>
        <w:t xml:space="preserve"> UEs </w:t>
      </w:r>
      <w:r>
        <w:t xml:space="preserve">in </w:t>
      </w:r>
      <w:proofErr w:type="spellStart"/>
      <w:r>
        <w:t>claus</w:t>
      </w:r>
      <w:ins w:id="4287" w:author="CATT-Lingyu" w:date="2024-09-24T16:01:00Z">
        <w:r>
          <w:rPr>
            <w:rFonts w:eastAsia="DengXian" w:hint="eastAsia"/>
            <w:lang w:eastAsia="zh-CN"/>
          </w:rPr>
          <w:t>s</w:t>
        </w:r>
      </w:ins>
      <w:r>
        <w:t>e</w:t>
      </w:r>
      <w:proofErr w:type="spellEnd"/>
      <w:r>
        <w:t xml:space="preserve"> 10.1.</w:t>
      </w:r>
      <w:r>
        <w:rPr>
          <w:rFonts w:eastAsia="SimSun" w:hint="eastAsia"/>
          <w:lang w:val="en-US" w:eastAsia="zh-CN"/>
        </w:rPr>
        <w:t>x.9</w:t>
      </w:r>
      <w:r>
        <w:t>, 10.1.</w:t>
      </w:r>
      <w:r>
        <w:rPr>
          <w:rFonts w:eastAsia="SimSun" w:hint="eastAsia"/>
          <w:lang w:val="en-US" w:eastAsia="zh-CN"/>
        </w:rPr>
        <w:t>x.x10</w:t>
      </w:r>
      <w:r>
        <w:rPr>
          <w:lang w:val="en-US"/>
        </w:rPr>
        <w:t>,</w:t>
      </w:r>
      <w:r>
        <w:t xml:space="preserve"> 10.1.</w:t>
      </w:r>
      <w:r>
        <w:rPr>
          <w:rFonts w:eastAsia="SimSun" w:hint="eastAsia"/>
          <w:lang w:val="en-US" w:eastAsia="zh-CN"/>
        </w:rPr>
        <w:t>x.x11</w:t>
      </w:r>
      <w:r>
        <w:rPr>
          <w:lang w:val="en-US"/>
        </w:rPr>
        <w:t xml:space="preserve"> and 10.1.</w:t>
      </w:r>
      <w:r>
        <w:rPr>
          <w:rFonts w:eastAsia="SimSun" w:hint="eastAsia"/>
          <w:lang w:val="en-US" w:eastAsia="zh-CN"/>
        </w:rPr>
        <w:t>x.x12, and</w:t>
      </w:r>
    </w:p>
    <w:p w14:paraId="74596364" w14:textId="77777777" w:rsidR="00EC092F" w:rsidRDefault="00EC4324">
      <w:pPr>
        <w:pStyle w:val="B10"/>
        <w:rPr>
          <w:rFonts w:ascii="TimesNewRomanPSMT" w:eastAsia="SimSun" w:hAnsi="TimesNewRomanPSMT" w:hint="eastAsia"/>
          <w:lang w:val="en-US" w:eastAsia="zh-CN"/>
        </w:rPr>
      </w:pPr>
      <w:r>
        <w:rPr>
          <w:rFonts w:eastAsia="SimSun" w:hint="eastAsia"/>
          <w:lang w:val="en-US" w:eastAsia="zh-CN"/>
        </w:rPr>
        <w:t>-</w:t>
      </w:r>
      <w:r>
        <w:rPr>
          <w:rFonts w:eastAsia="SimSun"/>
          <w:lang w:val="en-US" w:eastAsia="zh-CN"/>
        </w:rPr>
        <w:tab/>
      </w:r>
      <w:r>
        <w:rPr>
          <w:rFonts w:eastAsia="SimSun" w:hint="eastAsia"/>
          <w:lang w:val="en-US" w:eastAsia="zh-CN"/>
        </w:rPr>
        <w:t xml:space="preserve"> </w:t>
      </w:r>
      <w:r>
        <w:t xml:space="preserve">the minimum number is given in the accuracy requirements </w:t>
      </w:r>
      <w:r>
        <w:rPr>
          <w:rFonts w:eastAsia="SimSun" w:hint="eastAsia"/>
          <w:lang w:val="en-US" w:eastAsia="zh-CN"/>
        </w:rPr>
        <w:t xml:space="preserve">with FH for 1Rx </w:t>
      </w:r>
      <w:proofErr w:type="spellStart"/>
      <w:r>
        <w:rPr>
          <w:rFonts w:eastAsia="SimSun" w:hint="eastAsia"/>
          <w:lang w:val="en-US" w:eastAsia="zh-CN"/>
        </w:rPr>
        <w:t>RedCap</w:t>
      </w:r>
      <w:proofErr w:type="spellEnd"/>
      <w:r>
        <w:rPr>
          <w:rFonts w:eastAsia="SimSun" w:hint="eastAsia"/>
          <w:lang w:val="en-US" w:eastAsia="zh-CN"/>
        </w:rPr>
        <w:t xml:space="preserve"> UEs </w:t>
      </w:r>
      <w:r>
        <w:t>in clause</w:t>
      </w:r>
      <w:ins w:id="4288" w:author="CATT-Lingyu" w:date="2024-09-24T16:01:00Z">
        <w:r>
          <w:rPr>
            <w:rFonts w:eastAsia="DengXian" w:hint="eastAsia"/>
            <w:lang w:eastAsia="zh-CN"/>
          </w:rPr>
          <w:t>s</w:t>
        </w:r>
      </w:ins>
      <w:r>
        <w:t xml:space="preserve"> 10.1.</w:t>
      </w:r>
      <w:r>
        <w:rPr>
          <w:rFonts w:eastAsia="SimSun" w:hint="eastAsia"/>
          <w:lang w:val="en-US" w:eastAsia="zh-CN"/>
        </w:rPr>
        <w:t>x.x13</w:t>
      </w:r>
      <w:r>
        <w:t>, 10.1.</w:t>
      </w:r>
      <w:r>
        <w:rPr>
          <w:rFonts w:eastAsia="SimSun" w:hint="eastAsia"/>
          <w:lang w:val="en-US" w:eastAsia="zh-CN"/>
        </w:rPr>
        <w:t>x.x14</w:t>
      </w:r>
      <w:r>
        <w:rPr>
          <w:lang w:val="en-US"/>
        </w:rPr>
        <w:t>,</w:t>
      </w:r>
      <w:r>
        <w:t xml:space="preserve"> 10.1.</w:t>
      </w:r>
      <w:r>
        <w:rPr>
          <w:rFonts w:eastAsia="SimSun" w:hint="eastAsia"/>
          <w:lang w:val="en-US" w:eastAsia="zh-CN"/>
        </w:rPr>
        <w:t>x.x15</w:t>
      </w:r>
      <w:r>
        <w:rPr>
          <w:lang w:val="en-US"/>
        </w:rPr>
        <w:t xml:space="preserve"> and 10.1.</w:t>
      </w:r>
      <w:r>
        <w:rPr>
          <w:rFonts w:eastAsia="SimSun" w:hint="eastAsia"/>
          <w:lang w:val="en-US" w:eastAsia="zh-CN"/>
        </w:rPr>
        <w:t>x.x16.</w:t>
      </w:r>
    </w:p>
    <w:p w14:paraId="74596365" w14:textId="77777777" w:rsidR="00EC092F" w:rsidRDefault="00EC4324">
      <w:r>
        <w:t xml:space="preserve">When </w:t>
      </w:r>
      <w:proofErr w:type="spellStart"/>
      <w:r>
        <w:rPr>
          <w:rFonts w:eastAsia="SimSun" w:hint="eastAsia"/>
          <w:lang w:val="en-US" w:eastAsia="zh-CN"/>
        </w:rPr>
        <w:t>RedCap</w:t>
      </w:r>
      <w:proofErr w:type="spellEnd"/>
      <w:r>
        <w:rPr>
          <w:rFonts w:eastAsia="SimSun" w:hint="eastAsia"/>
          <w:lang w:val="en-US" w:eastAsia="zh-CN"/>
        </w:rPr>
        <w:t xml:space="preserve"> </w:t>
      </w:r>
      <w:r>
        <w:t xml:space="preserve">UE is configured with measurement for more than one positioning requests, the measurement period for each request may be longer than measurement period when </w:t>
      </w:r>
      <w:proofErr w:type="spellStart"/>
      <w:r>
        <w:rPr>
          <w:rFonts w:eastAsia="SimSun" w:hint="eastAsia"/>
          <w:lang w:val="en-US" w:eastAsia="zh-CN"/>
        </w:rPr>
        <w:t>RedCap</w:t>
      </w:r>
      <w:proofErr w:type="spellEnd"/>
      <w:r>
        <w:rPr>
          <w:rFonts w:eastAsia="SimSun" w:hint="eastAsia"/>
          <w:lang w:val="en-US" w:eastAsia="zh-CN"/>
        </w:rPr>
        <w:t xml:space="preserve"> </w:t>
      </w:r>
      <w:r>
        <w:t xml:space="preserve">UE is configured with measurement for single positioning request. </w:t>
      </w:r>
    </w:p>
    <w:p w14:paraId="74596366" w14:textId="77777777" w:rsidR="00EC092F" w:rsidRDefault="00EC4324">
      <w:r>
        <w:t xml:space="preserve">If a positioning measurement gap is configured via </w:t>
      </w:r>
      <w:proofErr w:type="spellStart"/>
      <w:r>
        <w:rPr>
          <w:i/>
        </w:rPr>
        <w:t>PosGapConfig</w:t>
      </w:r>
      <w:proofErr w:type="spellEnd"/>
      <w:r>
        <w:t xml:space="preserve"> and activated by MAC CE, the measurement requirements in clause</w:t>
      </w:r>
      <w:ins w:id="4289" w:author="CATT-Lingyu" w:date="2024-09-24T16:02:00Z">
        <w:r>
          <w:rPr>
            <w:rFonts w:eastAsia="DengXian" w:hint="eastAsia"/>
            <w:lang w:eastAsia="zh-CN"/>
          </w:rPr>
          <w:t>s</w:t>
        </w:r>
      </w:ins>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 xml:space="preserve"> apply provided that no other MGs are configured, and only one measurement gap configured via </w:t>
      </w:r>
      <w:proofErr w:type="spellStart"/>
      <w:r>
        <w:rPr>
          <w:i/>
        </w:rPr>
        <w:t>PosGapConfig</w:t>
      </w:r>
      <w:proofErr w:type="spellEnd"/>
      <w:r>
        <w:t xml:space="preserve"> is activated.</w:t>
      </w:r>
    </w:p>
    <w:p w14:paraId="74596367" w14:textId="77777777" w:rsidR="00EC092F" w:rsidRDefault="00EC4324">
      <w:pPr>
        <w:pStyle w:val="Heading4"/>
        <w:rPr>
          <w:rFonts w:eastAsia="SimSun"/>
          <w:lang w:val="en-US" w:eastAsia="zh-CN"/>
        </w:rPr>
      </w:pPr>
      <w:r>
        <w:t>9.9</w:t>
      </w:r>
      <w:r>
        <w:rPr>
          <w:rFonts w:eastAsia="SimSun" w:hint="eastAsia"/>
          <w:lang w:val="en-US" w:eastAsia="zh-CN"/>
        </w:rPr>
        <w:t>A</w:t>
      </w:r>
      <w:r>
        <w:t>.1.2</w:t>
      </w:r>
      <w:r>
        <w:tab/>
        <w:t>General Aspects of Gapless Measurement</w:t>
      </w:r>
      <w:r>
        <w:rPr>
          <w:rFonts w:eastAsia="SimSun" w:hint="eastAsia"/>
          <w:lang w:val="en-US" w:eastAsia="zh-CN"/>
        </w:rPr>
        <w:t xml:space="preserve"> for </w:t>
      </w:r>
      <w:proofErr w:type="spellStart"/>
      <w:r>
        <w:rPr>
          <w:rFonts w:eastAsia="SimSun" w:hint="eastAsia"/>
          <w:lang w:val="en-US" w:eastAsia="zh-CN"/>
        </w:rPr>
        <w:t>RedCap</w:t>
      </w:r>
      <w:proofErr w:type="spellEnd"/>
      <w:r>
        <w:rPr>
          <w:rFonts w:eastAsia="SimSun" w:hint="eastAsia"/>
          <w:lang w:val="en-US" w:eastAsia="zh-CN"/>
        </w:rPr>
        <w:t xml:space="preserve"> positioning without FH</w:t>
      </w:r>
    </w:p>
    <w:p w14:paraId="74596368" w14:textId="77777777" w:rsidR="00EC092F" w:rsidRDefault="00EC4324">
      <w:pPr>
        <w:spacing w:after="120"/>
      </w:pPr>
      <w:r>
        <w:rPr>
          <w:rFonts w:eastAsia="Calibri"/>
          <w:lang w:val="en-US"/>
        </w:rPr>
        <w:t xml:space="preserve">The requirements for RSTD, PRS-RSRP, UE Rx-Tx time difference, and PRS-RSRPP measurement without measurement gaps specified in clauses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eastAsia="Calibri"/>
          <w:lang w:val="en-US"/>
        </w:rPr>
        <w:t xml:space="preserve"> shall apply provided that:</w:t>
      </w:r>
    </w:p>
    <w:p w14:paraId="74596369" w14:textId="77777777" w:rsidR="00EC092F" w:rsidRDefault="00EC4324">
      <w:pPr>
        <w:pStyle w:val="B10"/>
        <w:rPr>
          <w:lang w:eastAsia="zh-CN"/>
        </w:rPr>
      </w:pPr>
      <w:r>
        <w:rPr>
          <w:lang w:val="en-US"/>
        </w:rPr>
        <w:t>-</w:t>
      </w:r>
      <w:r>
        <w:rPr>
          <w:lang w:val="en-US"/>
        </w:rPr>
        <w:tab/>
      </w:r>
      <w:r>
        <w:rPr>
          <w:lang w:eastAsia="zh-CN"/>
        </w:rPr>
        <w:t xml:space="preserve">Positioning frequency layer to be measured is within an active BWP, </w:t>
      </w:r>
    </w:p>
    <w:p w14:paraId="7459636A" w14:textId="77777777" w:rsidR="00EC092F" w:rsidRDefault="00EC4324">
      <w:pPr>
        <w:pStyle w:val="B10"/>
      </w:pPr>
      <w:r>
        <w:rPr>
          <w:lang w:val="en-US"/>
        </w:rPr>
        <w:t>-</w:t>
      </w:r>
      <w:r>
        <w:rPr>
          <w:lang w:val="en-US"/>
        </w:rPr>
        <w:tab/>
      </w:r>
      <w:r>
        <w:t>UE is configured with PPW, and the PPW for the active BWP containing the positioning frequency layer</w:t>
      </w:r>
      <w:r>
        <w:rPr>
          <w:lang w:eastAsia="zh-CN"/>
        </w:rPr>
        <w:t xml:space="preserve"> to be measured</w:t>
      </w:r>
      <w:r>
        <w:t xml:space="preserve"> is activated,</w:t>
      </w:r>
    </w:p>
    <w:p w14:paraId="7459636B" w14:textId="77777777" w:rsidR="00EC092F" w:rsidRDefault="00EC4324">
      <w:pPr>
        <w:pStyle w:val="B10"/>
      </w:pPr>
      <w:r>
        <w:rPr>
          <w:lang w:val="en-US"/>
        </w:rPr>
        <w:t>-</w:t>
      </w:r>
      <w:r>
        <w:rPr>
          <w:lang w:val="en-US"/>
        </w:rPr>
        <w:tab/>
      </w:r>
      <w:r>
        <w:t xml:space="preserve">No active BWP </w:t>
      </w:r>
      <w:r>
        <w:t>switching occurs during the measurement period specified in clauses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t>,</w:t>
      </w:r>
    </w:p>
    <w:p w14:paraId="7459636C" w14:textId="77777777" w:rsidR="00EC092F" w:rsidRDefault="00EC4324">
      <w:pPr>
        <w:pStyle w:val="B10"/>
      </w:pPr>
      <w:r>
        <w:rPr>
          <w:lang w:val="en-US"/>
        </w:rPr>
        <w:t>-</w:t>
      </w:r>
      <w:r>
        <w:rPr>
          <w:lang w:val="en-US"/>
        </w:rPr>
        <w:tab/>
      </w:r>
      <w:r>
        <w:t>PRS is within PPW and do</w:t>
      </w:r>
      <w:r>
        <w:rPr>
          <w:rFonts w:hint="eastAsia"/>
          <w:lang w:eastAsia="zh-CN"/>
        </w:rPr>
        <w:t>es</w:t>
      </w:r>
      <w:r>
        <w:t xml:space="preserve"> not overlap with other signals/channels of higher priority,</w:t>
      </w:r>
    </w:p>
    <w:p w14:paraId="7459636D" w14:textId="77777777" w:rsidR="00EC092F" w:rsidRDefault="00EC4324">
      <w:pPr>
        <w:pStyle w:val="B20"/>
        <w:rPr>
          <w:lang w:val="en-US"/>
        </w:rPr>
      </w:pPr>
      <w:r>
        <w:rPr>
          <w:lang w:val="en-US"/>
        </w:rPr>
        <w:t>-</w:t>
      </w:r>
      <w:r>
        <w:rPr>
          <w:lang w:val="en-US"/>
        </w:rPr>
        <w:tab/>
        <w:t xml:space="preserve">for PPW type 1A/1B, the PPW does not overlap with any </w:t>
      </w:r>
      <w:r>
        <w:rPr>
          <w:lang w:val="en-US"/>
        </w:rPr>
        <w:t>symbol for SSB-based RLM/BFD/CBD/L1-RSRP/L1-SINR measurement on any CC or for SSB based RRM measurement on any MOs that are measured outside measurement gaps,</w:t>
      </w:r>
    </w:p>
    <w:p w14:paraId="7459636E" w14:textId="77777777" w:rsidR="00EC092F" w:rsidRDefault="00EC4324">
      <w:pPr>
        <w:pStyle w:val="B20"/>
      </w:pPr>
      <w:r>
        <w:rPr>
          <w:lang w:val="en-US"/>
        </w:rPr>
        <w:t>-</w:t>
      </w:r>
      <w:r>
        <w:rPr>
          <w:lang w:val="en-US"/>
        </w:rPr>
        <w:tab/>
        <w:t>for PPW type 2, PRS does not overlap with any symbol for SSB-based RLM/BFD/CBD/L1-RSRP/L1-SINR measurement on any CC or for SSB based RRM measurement on any MOs that are measured outside measurement gaps,</w:t>
      </w:r>
    </w:p>
    <w:p w14:paraId="7459636F" w14:textId="77777777" w:rsidR="00EC092F" w:rsidRDefault="00EC4324">
      <w:pPr>
        <w:pStyle w:val="B10"/>
        <w:rPr>
          <w:rFonts w:eastAsia="SimSun"/>
          <w:lang w:eastAsia="zh-CN"/>
        </w:rPr>
      </w:pPr>
      <w:r>
        <w:rPr>
          <w:lang w:val="en-US"/>
        </w:rPr>
        <w:t>-</w:t>
      </w:r>
      <w:r>
        <w:rPr>
          <w:lang w:val="en-US"/>
        </w:rPr>
        <w:tab/>
      </w:r>
      <w:r>
        <w:rPr>
          <w:lang w:eastAsia="zh-CN"/>
        </w:rPr>
        <w:t>max</w:t>
      </w:r>
      <w:r>
        <w:rPr>
          <w:rFonts w:ascii="SimSun" w:eastAsia="SimSun" w:hAnsi="SimSun" w:cs="SimSun" w:hint="eastAsia"/>
          <w:lang w:eastAsia="zh-CN"/>
        </w:rPr>
        <w:t>∣</w:t>
      </w:r>
      <w:r>
        <w:rPr>
          <w:rFonts w:eastAsia="SimSun"/>
          <w:lang w:eastAsia="zh-CN"/>
        </w:rPr>
        <w:t>ΔT</w:t>
      </w:r>
      <w:r>
        <w:rPr>
          <w:rFonts w:ascii="SimSun" w:eastAsia="SimSun" w:hAnsi="SimSun" w:cs="SimSun" w:hint="eastAsia"/>
          <w:lang w:eastAsia="zh-CN"/>
        </w:rPr>
        <w:t>∣</w:t>
      </w:r>
      <w:r>
        <w:rPr>
          <w:rFonts w:eastAsia="SimSun"/>
          <w:lang w:eastAsia="zh-CN"/>
        </w:rPr>
        <w:t>≤ THR, where</w:t>
      </w:r>
    </w:p>
    <w:p w14:paraId="74596370" w14:textId="77777777" w:rsidR="00EC092F" w:rsidRDefault="00EC4324">
      <w:pPr>
        <w:pStyle w:val="B20"/>
        <w:rPr>
          <w:lang w:eastAsia="zh-CN"/>
        </w:rPr>
      </w:pPr>
      <w:r>
        <w:rPr>
          <w:lang w:val="en-US"/>
        </w:rPr>
        <w:t>-</w:t>
      </w:r>
      <w:r>
        <w:rPr>
          <w:lang w:val="en-US"/>
        </w:rPr>
        <w:tab/>
      </w:r>
      <w:r>
        <w:rPr>
          <w:lang w:eastAsia="zh-CN"/>
        </w:rPr>
        <w:t xml:space="preserve">∆T is the time difference between the start of a slot containing PRS from the </w:t>
      </w:r>
      <w:proofErr w:type="spellStart"/>
      <w:r>
        <w:rPr>
          <w:lang w:eastAsia="zh-CN"/>
        </w:rPr>
        <w:t>neighbor</w:t>
      </w:r>
      <w:proofErr w:type="spellEnd"/>
      <w:r>
        <w:rPr>
          <w:lang w:eastAsia="zh-CN"/>
        </w:rPr>
        <w:t xml:space="preserve"> cell/TRP and the start of the closest slot from the serving </w:t>
      </w:r>
      <w:proofErr w:type="gramStart"/>
      <w:r>
        <w:rPr>
          <w:lang w:eastAsia="zh-CN"/>
        </w:rPr>
        <w:t>cell;</w:t>
      </w:r>
      <w:proofErr w:type="gramEnd"/>
    </w:p>
    <w:p w14:paraId="74596371" w14:textId="77777777" w:rsidR="00EC092F" w:rsidRDefault="00EC4324">
      <w:pPr>
        <w:pStyle w:val="B20"/>
        <w:rPr>
          <w:lang w:eastAsia="zh-CN"/>
        </w:rPr>
      </w:pPr>
      <w:r>
        <w:rPr>
          <w:lang w:val="en-US"/>
        </w:rPr>
        <w:t>-</w:t>
      </w:r>
      <w:r>
        <w:rPr>
          <w:lang w:val="en-US"/>
        </w:rPr>
        <w:tab/>
      </w:r>
      <w:r>
        <w:rPr>
          <w:lang w:eastAsia="zh-CN"/>
        </w:rPr>
        <w:t xml:space="preserve">the range of ∆T is determined by the expected RSTD and expected RSTD uncertainty in the assistance </w:t>
      </w:r>
      <w:proofErr w:type="gramStart"/>
      <w:r>
        <w:rPr>
          <w:lang w:eastAsia="zh-CN"/>
        </w:rPr>
        <w:t>data;</w:t>
      </w:r>
      <w:proofErr w:type="gramEnd"/>
    </w:p>
    <w:p w14:paraId="74596372" w14:textId="77777777" w:rsidR="00EC092F" w:rsidRDefault="00EC4324">
      <w:pPr>
        <w:pStyle w:val="B20"/>
        <w:rPr>
          <w:lang w:eastAsia="zh-CN"/>
        </w:rPr>
      </w:pPr>
      <w:r>
        <w:rPr>
          <w:lang w:val="en-US"/>
        </w:rPr>
        <w:t>-</w:t>
      </w:r>
      <w:r>
        <w:rPr>
          <w:lang w:val="en-US"/>
        </w:rPr>
        <w:tab/>
      </w:r>
      <w:r>
        <w:rPr>
          <w:lang w:eastAsia="zh-CN"/>
        </w:rPr>
        <w:t xml:space="preserve">THR is the threshold as reported in UE capability </w:t>
      </w:r>
      <w:r>
        <w:rPr>
          <w:i/>
        </w:rPr>
        <w:t>prs-MeasurementWithoutMG-r17</w:t>
      </w:r>
      <w:r>
        <w:rPr>
          <w:lang w:eastAsia="zh-CN"/>
        </w:rPr>
        <w:t>.</w:t>
      </w:r>
    </w:p>
    <w:p w14:paraId="74596373" w14:textId="77777777" w:rsidR="00EC092F" w:rsidRDefault="00EC4324">
      <w:pPr>
        <w:pStyle w:val="B10"/>
      </w:pPr>
      <w:r>
        <w:rPr>
          <w:lang w:val="en-US"/>
        </w:rPr>
        <w:t>-</w:t>
      </w:r>
      <w:r>
        <w:rPr>
          <w:lang w:val="en-US"/>
        </w:rPr>
        <w:tab/>
      </w:r>
      <w:r>
        <w:t>SCS of PRS within PPW and SCS of DL active BWP are the same.</w:t>
      </w:r>
    </w:p>
    <w:p w14:paraId="74596374" w14:textId="77777777" w:rsidR="00EC092F" w:rsidRDefault="00EC4324">
      <w:r>
        <w:t>All measurement requirements specified in clause</w:t>
      </w:r>
      <w:r>
        <w:rPr>
          <w:lang w:val="en-US"/>
        </w:rPr>
        <w:t>s</w:t>
      </w:r>
      <w:r>
        <w:t xml:space="preserve"> 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lang w:val="en-US"/>
        </w:rPr>
        <w:t xml:space="preserve"> </w:t>
      </w:r>
      <w:r>
        <w:t>shall apply without DRX as well as for any DRX configuration specified in TS 38.331 [2].</w:t>
      </w:r>
    </w:p>
    <w:p w14:paraId="74596375" w14:textId="77777777" w:rsidR="00EC092F" w:rsidRDefault="00EC4324">
      <w:r>
        <w:t xml:space="preserve">The </w:t>
      </w:r>
      <w:r>
        <w:rPr>
          <w:rFonts w:ascii="TimesNewRomanPSMT" w:hAnsi="TimesNewRomanPSMT"/>
        </w:rPr>
        <w:t xml:space="preserve">UE is not required to perform additional SSB measurement for the SSB configured as QCL source of PRS resources. </w:t>
      </w:r>
    </w:p>
    <w:p w14:paraId="74596376" w14:textId="77777777" w:rsidR="00EC092F" w:rsidRDefault="00EC4324">
      <w:pPr>
        <w:rPr>
          <w:rFonts w:ascii="TimesNewRomanPSMT" w:hAnsi="TimesNewRomanPSMT"/>
        </w:rPr>
      </w:pPr>
      <w:r>
        <w:t xml:space="preserve">The </w:t>
      </w:r>
      <w:r>
        <w:rPr>
          <w:rFonts w:ascii="TimesNewRomanPSMT" w:hAnsi="TimesNewRomanPSMT"/>
        </w:rPr>
        <w:t xml:space="preserve">UE is only required to measure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 and the requirements in clause</w:t>
      </w:r>
      <w:r>
        <w:rPr>
          <w:rFonts w:ascii="TimesNewRomanPSMT" w:hAnsi="TimesNewRomanPSMT"/>
          <w:lang w:val="en-US"/>
        </w:rPr>
        <w:t>s</w:t>
      </w:r>
      <w:r>
        <w:rPr>
          <w:rFonts w:ascii="TimesNewRomanPSMT" w:hAnsi="TimesNewRomanPSMT"/>
        </w:rPr>
        <w:t xml:space="preserve"> </w:t>
      </w:r>
      <w:r>
        <w:t>9.</w:t>
      </w:r>
      <w:r>
        <w:rPr>
          <w:rFonts w:eastAsia="SimSun" w:hint="eastAsia"/>
          <w:lang w:val="en-US" w:eastAsia="zh-CN"/>
        </w:rPr>
        <w:t>9A.2</w:t>
      </w:r>
      <w:r>
        <w:t>, 9.9</w:t>
      </w:r>
      <w:r>
        <w:rPr>
          <w:rFonts w:eastAsia="SimSun" w:hint="eastAsia"/>
          <w:lang w:val="en-US" w:eastAsia="zh-CN"/>
        </w:rPr>
        <w:t>A.3</w:t>
      </w:r>
      <w:r>
        <w:rPr>
          <w:lang w:val="en-US"/>
        </w:rPr>
        <w:t>,</w:t>
      </w:r>
      <w:r>
        <w:t xml:space="preserve"> 9.9</w:t>
      </w:r>
      <w:r>
        <w:rPr>
          <w:rFonts w:eastAsia="SimSun" w:hint="eastAsia"/>
          <w:lang w:val="en-US" w:eastAsia="zh-CN"/>
        </w:rPr>
        <w:t>A.4</w:t>
      </w:r>
      <w:r>
        <w:rPr>
          <w:rFonts w:ascii="TimesNewRomanPSMT" w:hAnsi="TimesNewRomanPSMT"/>
          <w:lang w:val="en-US"/>
        </w:rPr>
        <w:t xml:space="preserve"> and 9.9</w:t>
      </w:r>
      <w:r>
        <w:rPr>
          <w:rFonts w:ascii="TimesNewRomanPSMT" w:eastAsia="SimSun" w:hAnsi="TimesNewRomanPSMT" w:hint="eastAsia"/>
          <w:lang w:val="en-US" w:eastAsia="zh-CN"/>
        </w:rPr>
        <w:t>A.5</w:t>
      </w:r>
      <w:r>
        <w:rPr>
          <w:rFonts w:ascii="TimesNewRomanPSMT" w:hAnsi="TimesNewRomanPSMT"/>
        </w:rPr>
        <w:t xml:space="preserve"> are applicable to PRS resources that are </w:t>
      </w:r>
      <w:r>
        <w:rPr>
          <w:rFonts w:ascii="TimesNewRomanPSMT" w:hAnsi="TimesNewRomanPSMT"/>
          <w:lang w:val="en-US"/>
        </w:rPr>
        <w:t xml:space="preserve">unmuted and </w:t>
      </w:r>
      <w:r>
        <w:rPr>
          <w:rFonts w:ascii="TimesNewRomanPSMT" w:hAnsi="TimesNewRomanPSMT"/>
        </w:rPr>
        <w:t xml:space="preserve">fully or partially overlapped with </w:t>
      </w:r>
      <w:r>
        <w:rPr>
          <w:rFonts w:ascii="TimesNewRomanPSMT" w:hAnsi="TimesNewRomanPSMT"/>
          <w:lang w:val="en-US"/>
        </w:rPr>
        <w:t>PPW</w:t>
      </w:r>
      <w:r>
        <w:rPr>
          <w:rFonts w:ascii="TimesNewRomanPSMT" w:hAnsi="TimesNewRomanPSMT"/>
        </w:rPr>
        <w:t>.</w:t>
      </w:r>
    </w:p>
    <w:p w14:paraId="74596377" w14:textId="77777777" w:rsidR="00EC092F" w:rsidRDefault="00EC4324">
      <w:r>
        <w:t xml:space="preserve">A PRS resource </w:t>
      </w:r>
      <w:proofErr w:type="gramStart"/>
      <w:r>
        <w:t>is considered to be</w:t>
      </w:r>
      <w:proofErr w:type="gramEnd"/>
      <w:r>
        <w:t xml:space="preserv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proofErr w:type="gramStart"/>
      <w:r>
        <w:rPr>
          <w:lang w:val="en-US"/>
        </w:rPr>
        <w:t>PPW</w:t>
      </w:r>
      <w:r>
        <w:t xml:space="preserve"> ,</w:t>
      </w:r>
      <w:proofErr w:type="gramEnd"/>
      <w:r>
        <w:t xml:space="preserve"> where </w:t>
      </w:r>
    </w:p>
    <w:p w14:paraId="74596378" w14:textId="77777777" w:rsidR="00EC092F" w:rsidRDefault="00EC4324">
      <w:pPr>
        <w:pStyle w:val="B10"/>
        <w:rPr>
          <w:rFonts w:ascii="TimesNewRomanPSMT" w:hAnsi="TimesNewRomanPSMT"/>
          <w:lang w:val="en-US"/>
        </w:rPr>
      </w:pPr>
      <w:r>
        <w:rPr>
          <w:lang w:val="en-US"/>
        </w:rPr>
        <w:t>-</w:t>
      </w:r>
      <w:r>
        <w:rPr>
          <w:lang w:val="en-US"/>
        </w:rPr>
        <w:tab/>
      </w:r>
      <w:r>
        <w:t xml:space="preserve">the minimum number is given in the accuracy requirements </w:t>
      </w:r>
      <w:r>
        <w:rPr>
          <w:rFonts w:eastAsia="SimSun" w:hint="eastAsia"/>
          <w:lang w:val="en-US" w:eastAsia="zh-CN"/>
        </w:rPr>
        <w:t xml:space="preserve">without FH for 2Rx </w:t>
      </w:r>
      <w:proofErr w:type="spellStart"/>
      <w:r>
        <w:rPr>
          <w:rFonts w:eastAsia="SimSun" w:hint="eastAsia"/>
          <w:lang w:val="en-US" w:eastAsia="zh-CN"/>
        </w:rPr>
        <w:t>RedCap</w:t>
      </w:r>
      <w:proofErr w:type="spellEnd"/>
      <w:r>
        <w:rPr>
          <w:rFonts w:eastAsia="SimSun" w:hint="eastAsia"/>
          <w:lang w:val="en-US" w:eastAsia="zh-CN"/>
        </w:rPr>
        <w:t xml:space="preserve"> UEs </w:t>
      </w:r>
      <w:r>
        <w:t>in clause</w:t>
      </w:r>
      <w:ins w:id="4290" w:author="CATT-Lingyu" w:date="2024-09-24T16:02:00Z">
        <w:r>
          <w:rPr>
            <w:rFonts w:eastAsia="DengXian" w:hint="eastAsia"/>
            <w:lang w:eastAsia="zh-CN"/>
          </w:rPr>
          <w:t>s</w:t>
        </w:r>
      </w:ins>
      <w:r>
        <w:t xml:space="preserve"> 10.1.</w:t>
      </w:r>
      <w:r>
        <w:rPr>
          <w:rFonts w:eastAsia="SimSun" w:hint="eastAsia"/>
          <w:lang w:val="en-US" w:eastAsia="zh-CN"/>
        </w:rPr>
        <w:t>x.x1</w:t>
      </w:r>
      <w:r>
        <w:t>, 10.1.</w:t>
      </w:r>
      <w:r>
        <w:rPr>
          <w:rFonts w:eastAsia="SimSun" w:hint="eastAsia"/>
          <w:lang w:val="en-US" w:eastAsia="zh-CN"/>
        </w:rPr>
        <w:t>x.x1</w:t>
      </w:r>
      <w:r>
        <w:rPr>
          <w:lang w:val="en-US"/>
        </w:rPr>
        <w:t>,</w:t>
      </w:r>
      <w:r>
        <w:t xml:space="preserve"> 10.1.</w:t>
      </w:r>
      <w:r>
        <w:rPr>
          <w:rFonts w:eastAsia="SimSun" w:hint="eastAsia"/>
          <w:lang w:val="en-US" w:eastAsia="zh-CN"/>
        </w:rPr>
        <w:t>x.x3</w:t>
      </w:r>
      <w:r>
        <w:rPr>
          <w:lang w:val="en-US"/>
        </w:rPr>
        <w:t xml:space="preserve"> and 10.1.</w:t>
      </w:r>
      <w:r>
        <w:rPr>
          <w:rFonts w:eastAsia="SimSun" w:hint="eastAsia"/>
          <w:lang w:val="en-US" w:eastAsia="zh-CN"/>
        </w:rPr>
        <w:t>x.x4, and</w:t>
      </w:r>
    </w:p>
    <w:p w14:paraId="74596379" w14:textId="77777777" w:rsidR="00EC092F" w:rsidRDefault="00EC4324">
      <w:pPr>
        <w:pStyle w:val="B10"/>
        <w:rPr>
          <w:rFonts w:ascii="TimesNewRomanPSMT" w:hAnsi="TimesNewRomanPSMT"/>
        </w:rPr>
      </w:pPr>
      <w:r>
        <w:rPr>
          <w:lang w:val="en-US"/>
        </w:rPr>
        <w:t>-</w:t>
      </w:r>
      <w:r>
        <w:rPr>
          <w:lang w:val="en-US"/>
        </w:rPr>
        <w:tab/>
      </w:r>
      <w:proofErr w:type="gramStart"/>
      <w:r>
        <w:t>he</w:t>
      </w:r>
      <w:proofErr w:type="gramEnd"/>
      <w:r>
        <w:t xml:space="preserve"> minimum number is given in the accuracy requirements </w:t>
      </w:r>
      <w:r>
        <w:rPr>
          <w:rFonts w:eastAsia="SimSun" w:hint="eastAsia"/>
          <w:lang w:val="en-US" w:eastAsia="zh-CN"/>
        </w:rPr>
        <w:t xml:space="preserve">without FH for 1Rx </w:t>
      </w:r>
      <w:proofErr w:type="spellStart"/>
      <w:r>
        <w:rPr>
          <w:rFonts w:eastAsia="SimSun" w:hint="eastAsia"/>
          <w:lang w:val="en-US" w:eastAsia="zh-CN"/>
        </w:rPr>
        <w:t>RedCap</w:t>
      </w:r>
      <w:proofErr w:type="spellEnd"/>
      <w:r>
        <w:rPr>
          <w:rFonts w:eastAsia="SimSun" w:hint="eastAsia"/>
          <w:lang w:val="en-US" w:eastAsia="zh-CN"/>
        </w:rPr>
        <w:t xml:space="preserve"> UEs </w:t>
      </w:r>
      <w:r>
        <w:t>in clause</w:t>
      </w:r>
      <w:ins w:id="4291" w:author="CATT-Lingyu" w:date="2024-09-24T16:02:00Z">
        <w:r>
          <w:rPr>
            <w:rFonts w:eastAsia="DengXian" w:hint="eastAsia"/>
            <w:lang w:eastAsia="zh-CN"/>
          </w:rPr>
          <w:t>s</w:t>
        </w:r>
      </w:ins>
      <w:r>
        <w:t xml:space="preserve"> 10.1.</w:t>
      </w:r>
      <w:r>
        <w:rPr>
          <w:rFonts w:eastAsia="SimSun" w:hint="eastAsia"/>
          <w:lang w:val="en-US" w:eastAsia="zh-CN"/>
        </w:rPr>
        <w:t>x.x5</w:t>
      </w:r>
      <w:r>
        <w:t>, 10.1.</w:t>
      </w:r>
      <w:r>
        <w:rPr>
          <w:rFonts w:eastAsia="SimSun" w:hint="eastAsia"/>
          <w:lang w:val="en-US" w:eastAsia="zh-CN"/>
        </w:rPr>
        <w:t>x.x6</w:t>
      </w:r>
      <w:r>
        <w:rPr>
          <w:lang w:val="en-US"/>
        </w:rPr>
        <w:t>,</w:t>
      </w:r>
      <w:r>
        <w:t xml:space="preserve"> 10.1.</w:t>
      </w:r>
      <w:r>
        <w:rPr>
          <w:rFonts w:eastAsia="SimSun" w:hint="eastAsia"/>
          <w:lang w:val="en-US" w:eastAsia="zh-CN"/>
        </w:rPr>
        <w:t>x.x7</w:t>
      </w:r>
      <w:r>
        <w:rPr>
          <w:lang w:val="en-US"/>
        </w:rPr>
        <w:t xml:space="preserve"> and 10.1.</w:t>
      </w:r>
      <w:r>
        <w:rPr>
          <w:rFonts w:eastAsia="SimSun" w:hint="eastAsia"/>
          <w:lang w:val="en-US" w:eastAsia="zh-CN"/>
        </w:rPr>
        <w:t>x.x8.</w:t>
      </w:r>
    </w:p>
    <w:p w14:paraId="7459637A" w14:textId="77777777" w:rsidR="00EC092F" w:rsidRDefault="00EC4324">
      <w:pPr>
        <w:rPr>
          <w:lang w:eastAsia="zh-CN"/>
        </w:rPr>
      </w:pPr>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7459637B" w14:textId="77777777" w:rsidR="00EC092F" w:rsidRDefault="00EC4324">
      <w:pPr>
        <w:pStyle w:val="Heading4"/>
        <w:rPr>
          <w:lang w:val="en-US" w:eastAsia="zh-CN"/>
        </w:rPr>
      </w:pPr>
      <w:r>
        <w:t>9.9</w:t>
      </w:r>
      <w:r>
        <w:rPr>
          <w:rFonts w:eastAsia="SimSun" w:hint="eastAsia"/>
          <w:lang w:val="en-US" w:eastAsia="zh-CN"/>
        </w:rPr>
        <w:t>A</w:t>
      </w:r>
      <w:r>
        <w:t>.1.3</w:t>
      </w:r>
      <w:r>
        <w:tab/>
      </w:r>
      <w:r>
        <w:rPr>
          <w:lang w:eastAsia="zh-CN"/>
        </w:rPr>
        <w:t>Scheduling Availability of UE during PRS Measurement without Measurement Gaps</w:t>
      </w:r>
      <w:r>
        <w:rPr>
          <w:rFonts w:hint="eastAsia"/>
          <w:lang w:val="en-US" w:eastAsia="zh-CN"/>
        </w:rPr>
        <w:t xml:space="preserve"> for </w:t>
      </w:r>
      <w:proofErr w:type="spellStart"/>
      <w:r>
        <w:rPr>
          <w:rFonts w:hint="eastAsia"/>
          <w:lang w:val="en-US" w:eastAsia="zh-CN"/>
        </w:rPr>
        <w:t>RedCap</w:t>
      </w:r>
      <w:proofErr w:type="spellEnd"/>
      <w:r>
        <w:rPr>
          <w:rFonts w:hint="eastAsia"/>
          <w:lang w:val="en-US" w:eastAsia="zh-CN"/>
        </w:rPr>
        <w:t xml:space="preserve"> positioning without FH</w:t>
      </w:r>
    </w:p>
    <w:p w14:paraId="7459637C" w14:textId="77777777" w:rsidR="00EC092F" w:rsidRDefault="00EC4324">
      <w:pPr>
        <w:rPr>
          <w:lang w:eastAsia="zh-CN"/>
        </w:rPr>
      </w:pPr>
      <w:r>
        <w:rPr>
          <w:rFonts w:hint="eastAsia"/>
          <w:lang w:eastAsia="zh-CN"/>
        </w:rPr>
        <w:t>T</w:t>
      </w:r>
      <w:r>
        <w:rPr>
          <w:lang w:eastAsia="zh-CN"/>
        </w:rPr>
        <w:t xml:space="preserve">he requirements in this clause apply for </w:t>
      </w:r>
      <w:proofErr w:type="spellStart"/>
      <w:r>
        <w:rPr>
          <w:rFonts w:hint="eastAsia"/>
          <w:lang w:val="en-US" w:eastAsia="zh-CN"/>
        </w:rPr>
        <w:t>RedCap</w:t>
      </w:r>
      <w:proofErr w:type="spellEnd"/>
      <w:r>
        <w:rPr>
          <w:rFonts w:hint="eastAsia"/>
          <w:lang w:val="en-US" w:eastAsia="zh-CN"/>
        </w:rPr>
        <w:t xml:space="preserve"> </w:t>
      </w:r>
      <w:r>
        <w:rPr>
          <w:lang w:eastAsia="zh-CN"/>
        </w:rPr>
        <w:t xml:space="preserve">UE performing RSTD, PRS-RSRP, UE Rx-Tx time difference and </w:t>
      </w:r>
      <w:r>
        <w:rPr>
          <w:lang w:eastAsia="zh-CN"/>
        </w:rPr>
        <w:t>PRS-RSRPP measurement without measurement gaps.</w:t>
      </w:r>
    </w:p>
    <w:p w14:paraId="7459637D" w14:textId="77777777" w:rsidR="00EC092F" w:rsidRDefault="00EC4324">
      <w:pPr>
        <w:rPr>
          <w:rFonts w:eastAsia="DengXian"/>
          <w:lang w:eastAsia="zh-CN"/>
        </w:rPr>
      </w:pPr>
      <w:r>
        <w:rPr>
          <w:rFonts w:eastAsia="DengXian"/>
          <w:lang w:eastAsia="zh-CN"/>
        </w:rPr>
        <w:t xml:space="preserve">If Cap. 1A UE capable of supporting priority options 1, 2 and 3 is configured with priority state 1 for PRS measurement, then UE is not expected to receive PDCCH/PDSCH/CSI-RS on all symbols within </w:t>
      </w:r>
      <w:r>
        <w:rPr>
          <w:lang w:eastAsia="zh-CN"/>
        </w:rPr>
        <w:t>PRS processing window</w:t>
      </w:r>
      <w:r>
        <w:rPr>
          <w:rFonts w:eastAsia="DengXian"/>
          <w:lang w:eastAsia="zh-CN"/>
        </w:rPr>
        <w:t xml:space="preserve">. </w:t>
      </w:r>
    </w:p>
    <w:p w14:paraId="7459637E" w14:textId="77777777" w:rsidR="00EC092F" w:rsidRDefault="00EC4324">
      <w:pPr>
        <w:rPr>
          <w:rFonts w:eastAsia="DengXian"/>
          <w:lang w:eastAsia="zh-CN"/>
        </w:rPr>
      </w:pPr>
      <w:r>
        <w:rPr>
          <w:rFonts w:eastAsia="DengXian"/>
          <w:lang w:eastAsia="zh-CN"/>
        </w:rPr>
        <w:t xml:space="preserve">If Cap.1A UE capable of supporting priority option 2 is configured with priority state 2 for PRS measurement, then UE is not expected to receive PDSCH/CSI-RS on all symbols within </w:t>
      </w:r>
      <w:r>
        <w:rPr>
          <w:lang w:eastAsia="zh-CN"/>
        </w:rPr>
        <w:t>PRS processing window</w:t>
      </w:r>
      <w:r>
        <w:rPr>
          <w:rFonts w:eastAsia="DengXian"/>
          <w:lang w:eastAsia="zh-CN"/>
        </w:rPr>
        <w:t xml:space="preserve"> but shall receive PDCCH and URLLC PDSCH within </w:t>
      </w:r>
      <w:r>
        <w:rPr>
          <w:lang w:eastAsia="zh-CN"/>
        </w:rPr>
        <w:t>PRS processing window</w:t>
      </w:r>
      <w:r>
        <w:rPr>
          <w:rFonts w:eastAsia="DengXian"/>
          <w:lang w:eastAsia="zh-CN"/>
        </w:rPr>
        <w:t>.</w:t>
      </w:r>
    </w:p>
    <w:p w14:paraId="7459637F" w14:textId="77777777" w:rsidR="00EC092F" w:rsidRDefault="00EC4324">
      <w:pPr>
        <w:rPr>
          <w:rFonts w:eastAsia="DengXian"/>
          <w:lang w:eastAsia="zh-CN"/>
        </w:rPr>
      </w:pPr>
      <w:r>
        <w:rPr>
          <w:rFonts w:eastAsia="DengXian"/>
          <w:lang w:eastAsia="zh-CN"/>
        </w:rPr>
        <w:t xml:space="preserve">If Cap. 1B UE capable of supporting priority options 1, 2 and 3 is configured with priority state 1 for PRS measurement, then UE is not expected to receive PDCCH/PDSCH/CSI-RS from a certain [band or CC] </w:t>
      </w:r>
      <w:r>
        <w:rPr>
          <w:lang w:eastAsia="zh-CN"/>
        </w:rPr>
        <w:t>on all symbols within PRS processing window</w:t>
      </w:r>
      <w:r>
        <w:rPr>
          <w:rFonts w:eastAsia="DengXian"/>
          <w:lang w:eastAsia="zh-CN"/>
        </w:rPr>
        <w:t>.</w:t>
      </w:r>
    </w:p>
    <w:p w14:paraId="74596380" w14:textId="77777777" w:rsidR="00EC092F" w:rsidRDefault="00EC4324">
      <w:pPr>
        <w:rPr>
          <w:rFonts w:eastAsia="DengXian"/>
          <w:lang w:eastAsia="zh-CN"/>
        </w:rPr>
      </w:pPr>
      <w:r>
        <w:rPr>
          <w:rFonts w:eastAsia="DengXian"/>
          <w:lang w:eastAsia="zh-CN"/>
        </w:rPr>
        <w:t xml:space="preserve">If Cap. 1B UE capable of supporting priority option 2 is configured with priority state 2 for PRS measurement, then UE is not expected to receive PDSCH/CSI-RS from a certain [band or CC] but shall receive PDCCH and URLLC PDSCH from a certain [band or CC] </w:t>
      </w:r>
      <w:r>
        <w:rPr>
          <w:lang w:eastAsia="zh-CN"/>
        </w:rPr>
        <w:t>on all symbols within PRS processing window</w:t>
      </w:r>
      <w:r>
        <w:rPr>
          <w:rFonts w:eastAsia="DengXian"/>
          <w:lang w:eastAsia="zh-CN"/>
        </w:rPr>
        <w:t>.</w:t>
      </w:r>
    </w:p>
    <w:p w14:paraId="74596381" w14:textId="77777777" w:rsidR="00EC092F" w:rsidRDefault="00EC4324">
      <w:pPr>
        <w:rPr>
          <w:rFonts w:eastAsia="DengXian"/>
          <w:lang w:eastAsia="zh-CN"/>
        </w:rPr>
      </w:pPr>
      <w:r>
        <w:rPr>
          <w:rFonts w:eastAsia="DengXian"/>
          <w:lang w:eastAsia="zh-CN"/>
        </w:rPr>
        <w:t>If Cap. 2 UE capable of supporting priority options 1</w:t>
      </w:r>
      <w:ins w:id="4292" w:author="CATT-Lingyu" w:date="2024-09-24T16:03:00Z">
        <w:r>
          <w:rPr>
            <w:rFonts w:eastAsia="DengXian" w:hint="eastAsia"/>
            <w:lang w:eastAsia="zh-CN"/>
          </w:rPr>
          <w:t>,</w:t>
        </w:r>
      </w:ins>
      <w:r>
        <w:rPr>
          <w:rFonts w:eastAsia="DengXian"/>
          <w:lang w:eastAsia="zh-CN"/>
        </w:rPr>
        <w:t xml:space="preserve"> 2 and 3 is configured with priority state 1 for PRS measurement, then the UE is not expected to receive PDCCH/PDSCH/CSI-RS on the symbols overlapped with DL PRS </w:t>
      </w:r>
      <w:r>
        <w:rPr>
          <w:lang w:eastAsia="zh-CN"/>
        </w:rPr>
        <w:t>within PRS processing window</w:t>
      </w:r>
      <w:r>
        <w:rPr>
          <w:rFonts w:eastAsia="DengXian"/>
          <w:lang w:eastAsia="zh-CN"/>
        </w:rPr>
        <w:t>.</w:t>
      </w:r>
    </w:p>
    <w:p w14:paraId="74596382" w14:textId="77777777" w:rsidR="00EC092F" w:rsidRDefault="00EC4324">
      <w:pPr>
        <w:rPr>
          <w:rFonts w:eastAsia="DengXian"/>
          <w:lang w:eastAsia="zh-CN"/>
        </w:rPr>
      </w:pPr>
      <w:r>
        <w:rPr>
          <w:rFonts w:eastAsia="DengXian"/>
          <w:lang w:eastAsia="zh-CN"/>
        </w:rPr>
        <w:t xml:space="preserve">If Cap. 2 UE capable of supporting priority option 2 is configured with priority state 2 for PRS measurement, then UE is not expected to receive PDSCH/CSI-RS on the symbols overlapped with DL PRS </w:t>
      </w:r>
      <w:r>
        <w:rPr>
          <w:lang w:eastAsia="zh-CN"/>
        </w:rPr>
        <w:t>within PRS processing window</w:t>
      </w:r>
      <w:r>
        <w:rPr>
          <w:rFonts w:eastAsia="DengXian"/>
          <w:lang w:eastAsia="zh-CN"/>
        </w:rPr>
        <w:t xml:space="preserve"> but shall receive PDCCH and URLLC PDSCH on the symbols overlapped with DL PRS </w:t>
      </w:r>
      <w:r>
        <w:rPr>
          <w:lang w:eastAsia="zh-CN"/>
        </w:rPr>
        <w:t>within PRS processing window</w:t>
      </w:r>
      <w:r>
        <w:rPr>
          <w:rFonts w:eastAsia="DengXian"/>
          <w:lang w:eastAsia="zh-CN"/>
        </w:rPr>
        <w:t>.</w:t>
      </w:r>
    </w:p>
    <w:p w14:paraId="74596383" w14:textId="77777777" w:rsidR="00EC092F" w:rsidRDefault="00EC4324">
      <w:pPr>
        <w:rPr>
          <w:lang w:val="en-US" w:eastAsia="zh-CN"/>
        </w:rPr>
      </w:pPr>
      <w:r>
        <w:rPr>
          <w:lang w:val="en-US" w:eastAsia="zh-CN"/>
        </w:rPr>
        <w:t>When PRS is lower priority than the DL signals/channels the following applies for cap1A and 1B UEs:</w:t>
      </w:r>
    </w:p>
    <w:p w14:paraId="74596384" w14:textId="77777777" w:rsidR="00EC092F" w:rsidRDefault="00EC4324">
      <w:pPr>
        <w:pStyle w:val="B10"/>
        <w:rPr>
          <w:rFonts w:eastAsia="Calibri"/>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w:t>
      </w:r>
      <w:ins w:id="4293" w:author="BeammWave (Joakim)" w:date="2024-09-20T09:37:00Z">
        <w:r>
          <w:rPr>
            <w:rFonts w:eastAsia="Calibri"/>
            <w:lang w:eastAsia="zh-CN"/>
          </w:rPr>
          <w:t xml:space="preserve"> </w:t>
        </w:r>
      </w:ins>
      <w:r>
        <w:rPr>
          <w:rFonts w:eastAsia="Calibri"/>
          <w:lang w:eastAsia="zh-CN"/>
        </w:rPr>
        <w:t xml:space="preserve">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expects to receive the DL signals/channels and drop all DL PRS in the PPW.</w:t>
      </w:r>
    </w:p>
    <w:p w14:paraId="74596385" w14:textId="77777777" w:rsidR="00EC092F" w:rsidRDefault="00EC4324">
      <w:pPr>
        <w:pStyle w:val="B10"/>
        <w:rPr>
          <w:lang w:val="en-US" w:eastAsia="zh-CN"/>
        </w:rPr>
      </w:pPr>
      <w:r>
        <w:rPr>
          <w:rFonts w:eastAsia="Calibri"/>
          <w:lang w:val="en-US" w:eastAsia="zh-CN"/>
        </w:rPr>
        <w:t>-</w:t>
      </w:r>
      <w:r>
        <w:rPr>
          <w:rFonts w:eastAsia="Calibri"/>
          <w:lang w:val="en-US" w:eastAsia="zh-CN"/>
        </w:rPr>
        <w:tab/>
        <w:t xml:space="preserve">If UE determines the presence of other DL signals/channels except SSB of higher priority than PRS in the PPW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w:t>
      </w:r>
      <w:ins w:id="4294" w:author="BeammWave (Joakim)" w:date="2024-09-20T09:37:00Z">
        <w:r>
          <w:rPr>
            <w:rFonts w:eastAsia="Calibri"/>
            <w:lang w:eastAsia="zh-CN"/>
          </w:rPr>
          <w:t xml:space="preserve"> </w:t>
        </w:r>
      </w:ins>
      <w:r>
        <w:rPr>
          <w:rFonts w:eastAsia="Calibri"/>
          <w:lang w:eastAsia="zh-CN"/>
        </w:rPr>
        <w:t xml:space="preserve">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start of the PPW, UE is not required to receive the other DL signals/channels except SSB of higher priority and may receive the DL PRS in the PPW.</w:t>
      </w:r>
    </w:p>
    <w:p w14:paraId="74596386" w14:textId="77777777" w:rsidR="00EC092F" w:rsidRDefault="00EC4324">
      <w:pPr>
        <w:rPr>
          <w:lang w:val="en-US" w:eastAsia="zh-CN"/>
        </w:rPr>
      </w:pPr>
      <w:r>
        <w:rPr>
          <w:lang w:val="en-US" w:eastAsia="zh-CN"/>
        </w:rPr>
        <w:t>When PRS is lower priority than the DL signals/channels the following applies for cap 2 UEs:</w:t>
      </w:r>
    </w:p>
    <w:p w14:paraId="74596387" w14:textId="77777777" w:rsidR="00EC092F" w:rsidRDefault="00EC4324">
      <w:pPr>
        <w:pStyle w:val="B10"/>
        <w:rPr>
          <w:rFonts w:eastAsia="Calibri"/>
          <w:lang w:val="en-US" w:eastAsia="zh-CN"/>
        </w:rPr>
      </w:pPr>
      <w:r>
        <w:rPr>
          <w:rFonts w:eastAsia="Calibri"/>
          <w:lang w:val="en-US" w:eastAsia="zh-CN"/>
        </w:rPr>
        <w:t>-</w:t>
      </w:r>
      <w:r>
        <w:rPr>
          <w:rFonts w:eastAsia="Calibri"/>
          <w:lang w:val="en-US" w:eastAsia="zh-CN"/>
        </w:rPr>
        <w:tab/>
      </w:r>
      <w:r>
        <w:rPr>
          <w:rFonts w:eastAsia="Calibri"/>
          <w:lang w:val="en-US" w:eastAsia="zh-CN"/>
        </w:rPr>
        <w:t xml:space="preserve">If UE determines the presence of other DL signals/channels except SSB of higher priority than PRS on a PRS symbol no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w:t>
      </w:r>
      <w:ins w:id="4295" w:author="BeammWave (Joakim)" w:date="2024-09-20T09:37:00Z">
        <w:r>
          <w:rPr>
            <w:rFonts w:eastAsia="Calibri"/>
            <w:lang w:eastAsia="zh-CN"/>
          </w:rPr>
          <w:t xml:space="preserve"> </w:t>
        </w:r>
      </w:ins>
      <w:r>
        <w:rPr>
          <w:rFonts w:eastAsia="Calibri"/>
          <w:lang w:eastAsia="zh-CN"/>
        </w:rPr>
        <w:t xml:space="preserve">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expects to receive the DL signals/channels and drop the PRS symbol.</w:t>
      </w:r>
    </w:p>
    <w:p w14:paraId="74596388" w14:textId="77777777" w:rsidR="00EC092F" w:rsidRDefault="00EC4324">
      <w:pPr>
        <w:pStyle w:val="B10"/>
      </w:pPr>
      <w:r>
        <w:rPr>
          <w:rFonts w:eastAsia="Calibri"/>
          <w:lang w:val="en-US" w:eastAsia="zh-CN"/>
        </w:rPr>
        <w:t>-</w:t>
      </w:r>
      <w:r>
        <w:rPr>
          <w:rFonts w:eastAsia="Calibri"/>
          <w:lang w:val="en-US" w:eastAsia="zh-CN"/>
        </w:rPr>
        <w:tab/>
        <w:t xml:space="preserve">If UE determines the presence of other DL signals/channels except SSB of higher priority than PRS on a PRS symbol later than </w:t>
      </w:r>
      <w:r>
        <w:rPr>
          <w:rFonts w:eastAsia="Calibri"/>
          <w:lang w:eastAsia="zh-CN"/>
        </w:rPr>
        <w:t>N</w:t>
      </w:r>
      <w:r>
        <w:rPr>
          <w:rFonts w:eastAsia="Calibri"/>
          <w:vertAlign w:val="subscript"/>
          <w:lang w:eastAsia="zh-CN"/>
        </w:rPr>
        <w:t>2</w:t>
      </w:r>
      <w:r>
        <w:rPr>
          <w:rFonts w:eastAsia="Calibri"/>
          <w:lang w:eastAsia="zh-CN"/>
        </w:rPr>
        <w:t xml:space="preserve"> symbols, defined in clause 6.4 of [26, TS</w:t>
      </w:r>
      <w:ins w:id="4296" w:author="BeammWave (Joakim)" w:date="2024-09-20T09:37:00Z">
        <w:r>
          <w:rPr>
            <w:rFonts w:eastAsia="Calibri"/>
            <w:lang w:eastAsia="zh-CN"/>
          </w:rPr>
          <w:t xml:space="preserve"> </w:t>
        </w:r>
      </w:ins>
      <w:r>
        <w:rPr>
          <w:rFonts w:eastAsia="Calibri"/>
          <w:lang w:eastAsia="zh-CN"/>
        </w:rPr>
        <w:t xml:space="preserve">38.214] for the </w:t>
      </w:r>
      <w:r>
        <w:rPr>
          <w:rFonts w:eastAsia="Calibri" w:hint="eastAsia"/>
          <w:lang w:eastAsia="zh-CN"/>
        </w:rPr>
        <w:t>subca</w:t>
      </w:r>
      <w:r>
        <w:rPr>
          <w:rFonts w:eastAsia="Calibri"/>
          <w:lang w:eastAsia="zh-CN"/>
        </w:rPr>
        <w:t xml:space="preserve">rrier spacing </w:t>
      </w:r>
      <m:oMath>
        <m:r>
          <m:rPr>
            <m:sty m:val="p"/>
          </m:rPr>
          <w:rPr>
            <w:rFonts w:ascii="Cambria Math" w:eastAsia="Calibri" w:hAnsi="Cambria Math"/>
            <w:lang w:eastAsia="zh-CN"/>
          </w:rPr>
          <m:t>μ</m:t>
        </m:r>
      </m:oMath>
      <w:r>
        <w:rPr>
          <w:rFonts w:eastAsia="Calibri" w:hint="eastAsia"/>
          <w:lang w:eastAsia="zh-CN"/>
        </w:rPr>
        <w:t xml:space="preserve"> </w:t>
      </w:r>
      <w:r>
        <w:rPr>
          <w:rFonts w:eastAsia="Calibri"/>
          <w:lang w:eastAsia="zh-CN"/>
        </w:rPr>
        <w:t>of the DL PRS,</w:t>
      </w:r>
      <w:r>
        <w:rPr>
          <w:rFonts w:eastAsia="Calibri"/>
          <w:lang w:val="en-US" w:eastAsia="zh-CN"/>
        </w:rPr>
        <w:t xml:space="preserve"> before the PRS symbol, UE is not required to receive the other DL signals/channels except SSB of higher priority and may receive the PRS symbol.</w:t>
      </w:r>
    </w:p>
    <w:p w14:paraId="74596389" w14:textId="77777777" w:rsidR="00EC092F" w:rsidRDefault="00EC4324">
      <w:r>
        <w:rPr>
          <w:lang w:eastAsia="zh-CN"/>
        </w:rPr>
        <w:t>For inter-band case for FR2 for the DL signals/channels from a different FR2 band than the FR2 band of the DL PRS, if the same Rx beam is used for both FR2 bands and the DL PRS is determined to be higher priority, capability 1B and 2 UEs are not expected to receive the DL signals/channels.</w:t>
      </w:r>
    </w:p>
    <w:p w14:paraId="7459638A" w14:textId="77777777" w:rsidR="00EC092F" w:rsidRDefault="00EC4324">
      <w:pPr>
        <w:pStyle w:val="Heading3"/>
      </w:pPr>
      <w:r>
        <w:t>9.9A.2</w:t>
      </w:r>
      <w:r>
        <w:tab/>
        <w:t xml:space="preserve">RSTD measurements for </w:t>
      </w:r>
      <w:proofErr w:type="spellStart"/>
      <w:r>
        <w:t>RedCap</w:t>
      </w:r>
      <w:proofErr w:type="spellEnd"/>
    </w:p>
    <w:p w14:paraId="7459638B" w14:textId="77777777" w:rsidR="00EC092F" w:rsidRDefault="00EC4324">
      <w:pPr>
        <w:pStyle w:val="Heading4"/>
        <w:rPr>
          <w:rFonts w:eastAsia="SimSun"/>
        </w:rPr>
      </w:pPr>
      <w:r>
        <w:rPr>
          <w:rFonts w:eastAsia="SimSun"/>
          <w:lang w:eastAsia="zh-CN"/>
        </w:rPr>
        <w:t>9.9A.2.1</w:t>
      </w:r>
      <w:r>
        <w:rPr>
          <w:rFonts w:eastAsia="SimSun"/>
        </w:rPr>
        <w:tab/>
        <w:t>Introduction</w:t>
      </w:r>
    </w:p>
    <w:p w14:paraId="7459638C" w14:textId="77777777" w:rsidR="00EC092F" w:rsidRDefault="00EC4324">
      <w:pPr>
        <w:rPr>
          <w:rFonts w:eastAsia="SimSun"/>
          <w:lang w:eastAsia="zh-CN"/>
        </w:rPr>
      </w:pPr>
      <w:r>
        <w:rPr>
          <w:rFonts w:eastAsia="SimSun"/>
        </w:rPr>
        <w:t>The requirements in clause</w:t>
      </w:r>
      <w:r>
        <w:rPr>
          <w:rFonts w:eastAsia="SimSun"/>
          <w:lang w:eastAsia="zh-CN"/>
        </w:rPr>
        <w:t xml:space="preserve"> 9.9A.2 </w:t>
      </w:r>
      <w:r>
        <w:rPr>
          <w:rFonts w:eastAsia="SimSun"/>
        </w:rPr>
        <w:t xml:space="preserve">shall apply provided the </w:t>
      </w:r>
      <w:proofErr w:type="spellStart"/>
      <w:r>
        <w:rPr>
          <w:rFonts w:eastAsia="SimSun"/>
        </w:rPr>
        <w:t>RedCap</w:t>
      </w:r>
      <w:proofErr w:type="spellEnd"/>
      <w:r>
        <w:rPr>
          <w:rFonts w:eastAsia="SimSun"/>
        </w:rPr>
        <w:t xml:space="preserve"> UE has received </w:t>
      </w:r>
      <w:r>
        <w:rPr>
          <w:rFonts w:eastAsia="SimSun"/>
          <w:i/>
        </w:rPr>
        <w:t>NR-DL-TDOA-RequestLocationInformation</w:t>
      </w:r>
      <w:r>
        <w:rPr>
          <w:rFonts w:eastAsia="SimSun"/>
        </w:rPr>
        <w:t xml:space="preserve"> message from LMF via LPP [34] requesting the </w:t>
      </w:r>
      <w:proofErr w:type="spellStart"/>
      <w:r>
        <w:rPr>
          <w:rFonts w:eastAsia="SimSun"/>
        </w:rPr>
        <w:t>RedCap</w:t>
      </w:r>
      <w:proofErr w:type="spellEnd"/>
      <w:r>
        <w:rPr>
          <w:rFonts w:eastAsia="SimSun"/>
        </w:rPr>
        <w:t xml:space="preserve"> UE to measure and report </w:t>
      </w:r>
      <w:r>
        <w:rPr>
          <w:rFonts w:eastAsia="SimSun"/>
          <w:lang w:eastAsia="zh-CN"/>
        </w:rPr>
        <w:t>DL RSTD measurements defined in TS 38.215 [4].</w:t>
      </w:r>
    </w:p>
    <w:p w14:paraId="7459638D" w14:textId="77777777" w:rsidR="00EC092F" w:rsidRDefault="00EC4324">
      <w:pPr>
        <w:rPr>
          <w:lang w:eastAsia="zh-CN"/>
        </w:rPr>
      </w:pPr>
      <w:r>
        <w:t>The requirements in clause</w:t>
      </w:r>
      <w:r>
        <w:rPr>
          <w:lang w:eastAsia="zh-CN"/>
        </w:rPr>
        <w:t xml:space="preserve"> 9.9A.2.5 </w:t>
      </w:r>
      <w:r>
        <w:t xml:space="preserve">shall apply provided the </w:t>
      </w:r>
      <w:proofErr w:type="spellStart"/>
      <w:r>
        <w:t>RedCap</w:t>
      </w:r>
      <w:proofErr w:type="spellEnd"/>
      <w:r>
        <w:t xml:space="preserve"> UE does not support, or support but not configured, to measure PRS resources with </w:t>
      </w:r>
      <w:r>
        <w:rPr>
          <w:lang w:eastAsia="zh-CN"/>
        </w:rPr>
        <w:t>Frequency Hopping (FH), subject to UE capability indicated via [</w:t>
      </w:r>
      <w:r>
        <w:rPr>
          <w:i/>
        </w:rPr>
        <w:t>NR-DL-AoD-ProvideCapabilities</w:t>
      </w:r>
      <w:r>
        <w:rPr>
          <w:lang w:eastAsia="zh-CN"/>
        </w:rPr>
        <w:t>].</w:t>
      </w:r>
    </w:p>
    <w:p w14:paraId="7459638E" w14:textId="77777777" w:rsidR="00EC092F" w:rsidRDefault="00EC4324">
      <w:pPr>
        <w:rPr>
          <w:rFonts w:eastAsia="SimSun"/>
          <w:lang w:eastAsia="zh-CN"/>
        </w:rPr>
      </w:pPr>
      <w:r>
        <w:t>The requirements in clause</w:t>
      </w:r>
      <w:r>
        <w:rPr>
          <w:lang w:eastAsia="zh-CN"/>
        </w:rPr>
        <w:t xml:space="preserve"> 9.9A.2.6 </w:t>
      </w:r>
      <w:r>
        <w:t xml:space="preserve">shall apply provided the </w:t>
      </w:r>
      <w:proofErr w:type="spellStart"/>
      <w:r>
        <w:t>RedCap</w:t>
      </w:r>
      <w:proofErr w:type="spellEnd"/>
      <w:r>
        <w:t xml:space="preserve"> UE supports and is configured to measure PRS resources with </w:t>
      </w:r>
      <w:r>
        <w:rPr>
          <w:lang w:eastAsia="zh-CN"/>
        </w:rPr>
        <w:t>Frequency Hopping (FH), subject to UE capability indicated via [</w:t>
      </w:r>
      <w:r>
        <w:rPr>
          <w:i/>
        </w:rPr>
        <w:t>NR-DL-AoD-ProvideCapabilities</w:t>
      </w:r>
      <w:r>
        <w:rPr>
          <w:lang w:eastAsia="zh-CN"/>
        </w:rPr>
        <w:t>].</w:t>
      </w:r>
    </w:p>
    <w:p w14:paraId="7459638F" w14:textId="77777777" w:rsidR="00EC092F" w:rsidRDefault="00EC4324">
      <w:pPr>
        <w:pStyle w:val="Heading4"/>
        <w:rPr>
          <w:rFonts w:eastAsia="SimSun"/>
          <w:lang w:eastAsia="zh-CN"/>
        </w:rPr>
      </w:pPr>
      <w:r>
        <w:rPr>
          <w:rFonts w:eastAsia="SimSun"/>
          <w:lang w:eastAsia="zh-CN"/>
        </w:rPr>
        <w:t>9.9A.2.2</w:t>
      </w:r>
      <w:r>
        <w:rPr>
          <w:rFonts w:eastAsia="SimSun"/>
          <w:lang w:eastAsia="zh-CN"/>
        </w:rPr>
        <w:tab/>
        <w:t>Requirements Applicability</w:t>
      </w:r>
    </w:p>
    <w:p w14:paraId="74596390" w14:textId="77777777" w:rsidR="00EC092F" w:rsidRDefault="00EC4324">
      <w:pPr>
        <w:rPr>
          <w:rFonts w:eastAsia="SimSun"/>
        </w:rPr>
      </w:pPr>
      <w:r>
        <w:rPr>
          <w:rFonts w:eastAsia="SimSun"/>
        </w:rPr>
        <w:t>The requirements in clause 9.9A.2.5 apply for periodic and triggered RSTD measurements without FH, provided:</w:t>
      </w:r>
    </w:p>
    <w:p w14:paraId="74596391" w14:textId="77777777" w:rsidR="00EC092F" w:rsidRDefault="00EC4324">
      <w:pPr>
        <w:pStyle w:val="B10"/>
        <w:rPr>
          <w:rFonts w:eastAsia="SimSun"/>
        </w:rPr>
      </w:pPr>
      <w:r>
        <w:rPr>
          <w:rFonts w:eastAsia="SimSun"/>
        </w:rPr>
        <w:t>-</w:t>
      </w:r>
      <w:r>
        <w:rPr>
          <w:rFonts w:eastAsia="SimSun"/>
        </w:rPr>
        <w:tab/>
      </w:r>
      <w:del w:id="4297" w:author="vivo-Zhanyuan Wang" w:date="2024-09-23T10:02:00Z">
        <w:r>
          <w:rPr>
            <w:rFonts w:eastAsia="SimSun"/>
          </w:rPr>
          <w:delText>PRS-</w:delText>
        </w:r>
      </w:del>
      <w:r>
        <w:rPr>
          <w:rFonts w:eastAsia="SimSun"/>
        </w:rPr>
        <w:t xml:space="preserve">RSTD related side conditions for 2 Rx </w:t>
      </w:r>
      <w:proofErr w:type="spellStart"/>
      <w:r>
        <w:rPr>
          <w:rFonts w:eastAsia="SimSun"/>
        </w:rPr>
        <w:t>RedCap</w:t>
      </w:r>
      <w:proofErr w:type="spellEnd"/>
      <w:r>
        <w:rPr>
          <w:rFonts w:eastAsia="SimSun"/>
        </w:rPr>
        <w:t xml:space="preserve"> UE given in clause 10.1A.x.1 for FR1 and FR2 are fulfilled, for a corresponding </w:t>
      </w:r>
      <w:ins w:id="4298" w:author="Ogeen Hanna Toma" w:date="2024-09-18T23:47:00Z">
        <w:r>
          <w:rPr>
            <w:rFonts w:eastAsia="SimSun"/>
          </w:rPr>
          <w:t>b</w:t>
        </w:r>
      </w:ins>
      <w:del w:id="4299" w:author="Ogeen Hanna Toma" w:date="2024-09-18T23:47:00Z">
        <w:r>
          <w:rPr>
            <w:rFonts w:eastAsia="SimSun"/>
          </w:rPr>
          <w:delText>B</w:delText>
        </w:r>
      </w:del>
      <w:r>
        <w:rPr>
          <w:rFonts w:eastAsia="SimSun"/>
        </w:rPr>
        <w:t>and, or</w:t>
      </w:r>
    </w:p>
    <w:p w14:paraId="74596392" w14:textId="77777777" w:rsidR="00EC092F" w:rsidRDefault="00EC4324">
      <w:pPr>
        <w:pStyle w:val="B10"/>
        <w:rPr>
          <w:rFonts w:eastAsia="SimSun"/>
        </w:rPr>
      </w:pPr>
      <w:r>
        <w:rPr>
          <w:rFonts w:eastAsia="SimSun"/>
        </w:rPr>
        <w:t>-</w:t>
      </w:r>
      <w:r>
        <w:rPr>
          <w:rFonts w:eastAsia="SimSun"/>
        </w:rPr>
        <w:tab/>
      </w:r>
      <w:del w:id="4300" w:author="vivo-Zhanyuan Wang" w:date="2024-09-23T10:02:00Z">
        <w:r>
          <w:rPr>
            <w:rFonts w:eastAsia="SimSun"/>
          </w:rPr>
          <w:delText>PRS-</w:delText>
        </w:r>
      </w:del>
      <w:r>
        <w:rPr>
          <w:rFonts w:eastAsia="SimSun"/>
        </w:rPr>
        <w:t xml:space="preserve">RSTD related side conditions for 1 Rx </w:t>
      </w:r>
      <w:proofErr w:type="spellStart"/>
      <w:r>
        <w:rPr>
          <w:rFonts w:eastAsia="SimSun"/>
        </w:rPr>
        <w:t>RedCap</w:t>
      </w:r>
      <w:proofErr w:type="spellEnd"/>
      <w:r>
        <w:rPr>
          <w:rFonts w:eastAsia="SimSun"/>
        </w:rPr>
        <w:t xml:space="preserve"> UE given in clause 10.1A.x.2 for FR1 are fulfilled, for a corresponding </w:t>
      </w:r>
      <w:ins w:id="4301" w:author="Ogeen Hanna Toma" w:date="2024-09-18T23:47:00Z">
        <w:r>
          <w:rPr>
            <w:rFonts w:eastAsia="SimSun"/>
          </w:rPr>
          <w:t>b</w:t>
        </w:r>
      </w:ins>
      <w:del w:id="4302" w:author="Ogeen Hanna Toma" w:date="2024-09-18T23:47:00Z">
        <w:r>
          <w:rPr>
            <w:rFonts w:eastAsia="SimSun"/>
          </w:rPr>
          <w:delText>B</w:delText>
        </w:r>
      </w:del>
      <w:r>
        <w:rPr>
          <w:rFonts w:eastAsia="SimSun"/>
        </w:rPr>
        <w:t>and.</w:t>
      </w:r>
    </w:p>
    <w:p w14:paraId="74596393" w14:textId="77777777" w:rsidR="00EC092F" w:rsidRDefault="00EC4324">
      <w:pPr>
        <w:rPr>
          <w:rFonts w:eastAsia="SimSun"/>
        </w:rPr>
      </w:pPr>
      <w:r>
        <w:rPr>
          <w:rFonts w:eastAsia="SimSun"/>
        </w:rPr>
        <w:t>The requirements in clause 9.9A.2.6 apply for periodic and triggered RSTD measurements with FH, provided:</w:t>
      </w:r>
    </w:p>
    <w:p w14:paraId="74596394" w14:textId="77777777" w:rsidR="00EC092F" w:rsidRDefault="00EC4324">
      <w:pPr>
        <w:pStyle w:val="B10"/>
        <w:rPr>
          <w:rFonts w:eastAsia="SimSun"/>
        </w:rPr>
      </w:pPr>
      <w:r>
        <w:rPr>
          <w:rFonts w:eastAsia="SimSun"/>
        </w:rPr>
        <w:t>-</w:t>
      </w:r>
      <w:r>
        <w:rPr>
          <w:rFonts w:eastAsia="SimSun"/>
        </w:rPr>
        <w:tab/>
      </w:r>
      <w:del w:id="4303" w:author="vivo-Zhanyuan Wang" w:date="2024-09-23T10:02:00Z">
        <w:r>
          <w:rPr>
            <w:rFonts w:eastAsia="SimSun"/>
          </w:rPr>
          <w:delText>PRS-</w:delText>
        </w:r>
      </w:del>
      <w:r>
        <w:rPr>
          <w:rFonts w:eastAsia="SimSun"/>
        </w:rPr>
        <w:t xml:space="preserve">RSTD related side conditions for 2 Rx </w:t>
      </w:r>
      <w:proofErr w:type="spellStart"/>
      <w:r>
        <w:rPr>
          <w:rFonts w:eastAsia="SimSun"/>
        </w:rPr>
        <w:t>RedCap</w:t>
      </w:r>
      <w:proofErr w:type="spellEnd"/>
      <w:r>
        <w:rPr>
          <w:rFonts w:eastAsia="SimSun"/>
        </w:rPr>
        <w:t xml:space="preserve"> UE given in clause 10.1A.x.3 for FR1 and FR2 are fulfilled, for a corresponding </w:t>
      </w:r>
      <w:ins w:id="4304" w:author="Ogeen Hanna Toma" w:date="2024-09-18T23:47:00Z">
        <w:r>
          <w:rPr>
            <w:rFonts w:eastAsia="SimSun"/>
          </w:rPr>
          <w:t>b</w:t>
        </w:r>
      </w:ins>
      <w:del w:id="4305" w:author="Ogeen Hanna Toma" w:date="2024-09-18T23:47:00Z">
        <w:r>
          <w:rPr>
            <w:rFonts w:eastAsia="SimSun"/>
          </w:rPr>
          <w:delText>B</w:delText>
        </w:r>
      </w:del>
      <w:r>
        <w:rPr>
          <w:rFonts w:eastAsia="SimSun"/>
        </w:rPr>
        <w:t>and. or</w:t>
      </w:r>
    </w:p>
    <w:p w14:paraId="74596395" w14:textId="77777777" w:rsidR="00EC092F" w:rsidRDefault="00EC4324">
      <w:pPr>
        <w:pStyle w:val="B10"/>
        <w:rPr>
          <w:rFonts w:eastAsia="SimSun"/>
        </w:rPr>
      </w:pPr>
      <w:r>
        <w:rPr>
          <w:rFonts w:eastAsia="SimSun"/>
        </w:rPr>
        <w:t>-</w:t>
      </w:r>
      <w:r>
        <w:rPr>
          <w:rFonts w:eastAsia="SimSun"/>
        </w:rPr>
        <w:tab/>
      </w:r>
      <w:del w:id="4306" w:author="vivo-Zhanyuan Wang" w:date="2024-09-23T10:02:00Z">
        <w:r>
          <w:rPr>
            <w:rFonts w:eastAsia="SimSun"/>
          </w:rPr>
          <w:delText>PRS-</w:delText>
        </w:r>
      </w:del>
      <w:r>
        <w:rPr>
          <w:rFonts w:eastAsia="SimSun"/>
        </w:rPr>
        <w:t xml:space="preserve">RSTD related side conditions for 1 Rx </w:t>
      </w:r>
      <w:proofErr w:type="spellStart"/>
      <w:r>
        <w:rPr>
          <w:rFonts w:eastAsia="SimSun"/>
        </w:rPr>
        <w:t>RedCap</w:t>
      </w:r>
      <w:proofErr w:type="spellEnd"/>
      <w:r>
        <w:rPr>
          <w:rFonts w:eastAsia="SimSun"/>
        </w:rPr>
        <w:t xml:space="preserve"> UE given in clause 10.1A.x.4 for FR1 are fulfilled, for a corresponding </w:t>
      </w:r>
      <w:ins w:id="4307" w:author="Ogeen Hanna Toma" w:date="2024-09-18T23:47:00Z">
        <w:r>
          <w:rPr>
            <w:rFonts w:eastAsia="SimSun"/>
          </w:rPr>
          <w:t>b</w:t>
        </w:r>
      </w:ins>
      <w:del w:id="4308" w:author="Ogeen Hanna Toma" w:date="2024-09-18T23:47:00Z">
        <w:r>
          <w:rPr>
            <w:rFonts w:eastAsia="SimSun"/>
          </w:rPr>
          <w:delText>B</w:delText>
        </w:r>
      </w:del>
      <w:r>
        <w:rPr>
          <w:rFonts w:eastAsia="SimSun"/>
        </w:rPr>
        <w:t>and.</w:t>
      </w:r>
    </w:p>
    <w:p w14:paraId="74596396" w14:textId="77777777" w:rsidR="00EC092F" w:rsidRDefault="00EC4324">
      <w:pPr>
        <w:pStyle w:val="Heading4"/>
        <w:rPr>
          <w:rFonts w:eastAsia="SimSun"/>
          <w:lang w:eastAsia="zh-CN"/>
        </w:rPr>
      </w:pPr>
      <w:r>
        <w:rPr>
          <w:rFonts w:eastAsia="SimSun"/>
          <w:lang w:eastAsia="zh-CN"/>
        </w:rPr>
        <w:t>9.9A.2.3</w:t>
      </w:r>
      <w:r>
        <w:rPr>
          <w:rFonts w:eastAsia="SimSun"/>
          <w:lang w:eastAsia="zh-CN"/>
        </w:rPr>
        <w:tab/>
        <w:t>Measurement Capability</w:t>
      </w:r>
    </w:p>
    <w:p w14:paraId="74596397" w14:textId="77777777" w:rsidR="00EC092F" w:rsidRDefault="00EC4324">
      <w:pPr>
        <w:rPr>
          <w:rFonts w:eastAsia="SimSun"/>
        </w:rPr>
      </w:pPr>
      <w:proofErr w:type="spellStart"/>
      <w:r>
        <w:rPr>
          <w:rFonts w:eastAsia="SimSun"/>
        </w:rPr>
        <w:t>RedCap</w:t>
      </w:r>
      <w:proofErr w:type="spellEnd"/>
      <w:r>
        <w:rPr>
          <w:rFonts w:eastAsia="SimSun"/>
        </w:rPr>
        <w:t xml:space="preserve"> UE PRS RSTD measurement capability is as indicated by the </w:t>
      </w:r>
      <w:proofErr w:type="spellStart"/>
      <w:r>
        <w:rPr>
          <w:rFonts w:eastAsia="SimSun"/>
        </w:rPr>
        <w:t>RedCap</w:t>
      </w:r>
      <w:proofErr w:type="spellEnd"/>
      <w:r>
        <w:rPr>
          <w:rFonts w:eastAsia="SimSun"/>
        </w:rPr>
        <w:t xml:space="preserve"> UE </w:t>
      </w:r>
      <w:r>
        <w:rPr>
          <w:rFonts w:eastAsia="SimSun"/>
          <w:lang w:eastAsia="zh-CN"/>
        </w:rPr>
        <w:t xml:space="preserve">in </w:t>
      </w:r>
      <w:r>
        <w:rPr>
          <w:rFonts w:eastAsia="SimSun"/>
          <w:i/>
          <w:iCs/>
          <w:lang w:eastAsia="zh-CN"/>
        </w:rPr>
        <w:t>NR-DL-TDOA-</w:t>
      </w:r>
      <w:proofErr w:type="spellStart"/>
      <w:r>
        <w:rPr>
          <w:rFonts w:eastAsia="SimSun"/>
          <w:i/>
          <w:iCs/>
          <w:lang w:eastAsia="zh-CN"/>
        </w:rPr>
        <w:t>ProvideCapabilities</w:t>
      </w:r>
      <w:proofErr w:type="spellEnd"/>
      <w:r>
        <w:rPr>
          <w:rFonts w:eastAsia="SimSun"/>
          <w:lang w:eastAsia="zh-CN"/>
        </w:rPr>
        <w:t xml:space="preserve">, </w:t>
      </w:r>
      <w:r>
        <w:rPr>
          <w:rFonts w:eastAsia="SimSun"/>
        </w:rPr>
        <w:t>according to TS 37.355[34].</w:t>
      </w:r>
    </w:p>
    <w:p w14:paraId="74596398" w14:textId="77777777" w:rsidR="00EC092F" w:rsidRDefault="00EC4324">
      <w:pPr>
        <w:pStyle w:val="Heading4"/>
        <w:rPr>
          <w:rFonts w:eastAsia="SimSun"/>
          <w:lang w:eastAsia="zh-CN"/>
        </w:rPr>
      </w:pPr>
      <w:r>
        <w:rPr>
          <w:rFonts w:eastAsia="SimSun"/>
          <w:lang w:eastAsia="zh-CN"/>
        </w:rPr>
        <w:t>9.9A.2.4</w:t>
      </w:r>
      <w:r>
        <w:rPr>
          <w:rFonts w:eastAsia="SimSun"/>
          <w:lang w:eastAsia="zh-CN"/>
        </w:rPr>
        <w:tab/>
        <w:t>Measurement Reporting Requirements</w:t>
      </w:r>
    </w:p>
    <w:p w14:paraId="74596399" w14:textId="77777777" w:rsidR="00EC092F" w:rsidRDefault="00EC4324">
      <w:pPr>
        <w:rPr>
          <w:rFonts w:eastAsia="SimSun"/>
        </w:rPr>
      </w:pPr>
      <w:r>
        <w:rPr>
          <w:rFonts w:eastAsia="SimSun"/>
          <w:lang w:eastAsia="zh-CN"/>
        </w:rPr>
        <w:t xml:space="preserve">The requirements in clause 9.9.2.4 shall apply except for </w:t>
      </w:r>
      <w:r>
        <w:rPr>
          <w:rFonts w:eastAsia="SimSun"/>
        </w:rPr>
        <w:t>RSTD measurement accuracy. The RSTD measurements performed and reported according to this section shall meet the RSTD measurement accuracy requirements in clause 10.1A.x for each measured DL PRS resource.</w:t>
      </w:r>
    </w:p>
    <w:p w14:paraId="7459639A" w14:textId="77777777" w:rsidR="00EC092F" w:rsidRDefault="00EC4324">
      <w:pPr>
        <w:pStyle w:val="Heading4"/>
        <w:rPr>
          <w:rFonts w:eastAsia="SimSun"/>
          <w:lang w:eastAsia="zh-CN"/>
        </w:rPr>
      </w:pPr>
      <w:r>
        <w:rPr>
          <w:rFonts w:eastAsia="SimSun"/>
        </w:rPr>
        <w:t>9.9A.2.5</w:t>
      </w:r>
      <w:r>
        <w:rPr>
          <w:rFonts w:eastAsia="SimSun"/>
        </w:rPr>
        <w:tab/>
        <w:t>Measurements Period Requireme</w:t>
      </w:r>
      <w:r>
        <w:rPr>
          <w:rFonts w:eastAsia="SimSun"/>
          <w:lang w:eastAsia="zh-CN"/>
        </w:rPr>
        <w:t>nts without FH</w:t>
      </w:r>
    </w:p>
    <w:p w14:paraId="7459639B" w14:textId="77777777" w:rsidR="00EC092F" w:rsidRDefault="00EC4324">
      <w:pPr>
        <w:pStyle w:val="Heading5"/>
        <w:rPr>
          <w:rFonts w:eastAsia="SimSun"/>
          <w:lang w:eastAsia="zh-CN"/>
        </w:rPr>
      </w:pPr>
      <w:r>
        <w:rPr>
          <w:rFonts w:eastAsia="SimSun"/>
        </w:rPr>
        <w:t>9.9A.2.5.1</w:t>
      </w:r>
      <w:r>
        <w:rPr>
          <w:rFonts w:eastAsia="SimSun"/>
        </w:rPr>
        <w:tab/>
        <w:t>Measurements Period Requireme</w:t>
      </w:r>
      <w:r>
        <w:rPr>
          <w:rFonts w:eastAsia="SimSun"/>
          <w:lang w:eastAsia="zh-CN"/>
        </w:rPr>
        <w:t>nts without FH with MG</w:t>
      </w:r>
    </w:p>
    <w:p w14:paraId="7459639C" w14:textId="77777777" w:rsidR="00EC092F" w:rsidRDefault="00EC4324">
      <w:pPr>
        <w:rPr>
          <w:rFonts w:eastAsia="SimSun"/>
        </w:rPr>
      </w:pPr>
      <w:r>
        <w:rPr>
          <w:lang w:eastAsia="zh-CN"/>
        </w:rPr>
        <w:t xml:space="preserve">When physical layer receives last of </w:t>
      </w:r>
      <w:r>
        <w:rPr>
          <w:i/>
        </w:rPr>
        <w:t>NR-</w:t>
      </w:r>
      <w:r>
        <w:rPr>
          <w:rFonts w:hint="eastAsia"/>
          <w:i/>
          <w:lang w:eastAsia="zh-CN"/>
        </w:rPr>
        <w:t>DL-</w:t>
      </w:r>
      <w:r>
        <w:rPr>
          <w:i/>
        </w:rPr>
        <w:t>TDOA-</w:t>
      </w:r>
      <w:proofErr w:type="spellStart"/>
      <w:r>
        <w:rPr>
          <w:i/>
        </w:rPr>
        <w:t>ProvideAssistanceData</w:t>
      </w:r>
      <w:proofErr w:type="spellEnd"/>
      <w:r>
        <w:t xml:space="preserve"> message and </w:t>
      </w:r>
      <w:r>
        <w:rPr>
          <w:i/>
        </w:rPr>
        <w:t>NR-</w:t>
      </w:r>
      <w:r>
        <w:rPr>
          <w:rFonts w:hint="eastAsia"/>
          <w:i/>
          <w:lang w:eastAsia="zh-CN"/>
        </w:rPr>
        <w:t>DL-</w:t>
      </w:r>
      <w:r>
        <w:rPr>
          <w:i/>
        </w:rPr>
        <w:t xml:space="preserve">TDOA-RequestLocationInformation </w:t>
      </w:r>
      <w:r>
        <w:rPr>
          <w:iCs/>
        </w:rPr>
        <w:t>message from LMF via LPP [34]</w:t>
      </w:r>
      <w:r>
        <w:rPr>
          <w:i/>
        </w:rPr>
        <w:t xml:space="preserve">, </w:t>
      </w:r>
      <w:r>
        <w:rPr>
          <w:iCs/>
        </w:rPr>
        <w:t xml:space="preserve">the </w:t>
      </w:r>
      <w:proofErr w:type="spellStart"/>
      <w:r>
        <w:rPr>
          <w:iCs/>
        </w:rPr>
        <w:t>RedCap</w:t>
      </w:r>
      <w:proofErr w:type="spellEnd"/>
      <w:r>
        <w:rPr>
          <w:iCs/>
        </w:rPr>
        <w:t xml:space="preserve"> UE shall be able to measure multiple (</w:t>
      </w:r>
      <w:r>
        <w:rPr>
          <w:rFonts w:cs="Arial"/>
        </w:rPr>
        <w:t xml:space="preserve">up to the </w:t>
      </w:r>
      <w:proofErr w:type="spellStart"/>
      <w:r>
        <w:rPr>
          <w:rFonts w:cs="Arial"/>
        </w:rPr>
        <w:t>RedCap</w:t>
      </w:r>
      <w:proofErr w:type="spellEnd"/>
      <w:r>
        <w:rPr>
          <w:rFonts w:cs="Arial"/>
        </w:rPr>
        <w:t xml:space="preserve"> UE capability specified in </w:t>
      </w:r>
      <w:del w:id="4309" w:author="BeammWave (Joakim)" w:date="2024-09-20T08:49:00Z">
        <w:r>
          <w:rPr>
            <w:rFonts w:cs="Arial"/>
          </w:rPr>
          <w:delText>Clause</w:delText>
        </w:r>
      </w:del>
      <w:ins w:id="4310" w:author="BeammWave (Joakim)" w:date="2024-09-20T08:49:00Z">
        <w:r>
          <w:rPr>
            <w:rFonts w:cs="Arial"/>
          </w:rPr>
          <w:t>clause</w:t>
        </w:r>
      </w:ins>
      <w:r>
        <w:rPr>
          <w:rFonts w:cs="Arial"/>
        </w:rPr>
        <w:t xml:space="preserve"> 9.9A.2.3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t xml:space="preserve"> defined as:</w:t>
      </w:r>
    </w:p>
    <w:p w14:paraId="7459639D" w14:textId="77777777" w:rsidR="00EC092F" w:rsidRDefault="00EC4324">
      <w:pPr>
        <w:keepLines/>
        <w:tabs>
          <w:tab w:val="center" w:pos="4536"/>
          <w:tab w:val="right" w:pos="9072"/>
        </w:tabs>
        <w:rPr>
          <w:rFonts w:eastAsia="SimSun"/>
          <w:iCs/>
        </w:rPr>
      </w:pP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iCs/>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RSTD,i</m:t>
                </m:r>
              </m:sub>
            </m:sSub>
            <m:r>
              <m:rPr>
                <m:sty m:val="p"/>
              </m:rPr>
              <w:rPr>
                <w:rFonts w:ascii="Cambria Math" w:eastAsia="SimSun" w:hAnsi="Cambria Math"/>
              </w:rPr>
              <m:t xml:space="preserve">+ </m:t>
            </m:r>
            <m:d>
              <m:dPr>
                <m:ctrlPr>
                  <w:rPr>
                    <w:rFonts w:ascii="Cambria Math" w:hAnsi="Cambria Math"/>
                    <w:bCs/>
                    <w:i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iCs/>
                  </w:rPr>
                </m:ctrlPr>
              </m:funcPr>
              <m:fName>
                <m:r>
                  <m:rPr>
                    <m:sty m:val="p"/>
                  </m:rPr>
                  <w:rPr>
                    <w:rFonts w:ascii="Cambria Math" w:eastAsia="SimSun"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r>
              <m:rPr>
                <m:sty m:val="p"/>
              </m:rPr>
              <w:rPr>
                <w:rFonts w:ascii="Cambria Math" w:eastAsia="SimSun" w:hAnsi="Cambria Math"/>
                <w:color w:val="0070C0"/>
                <w:lang w:eastAsia="zh-CN"/>
              </w:rPr>
              <m:t xml:space="preserve"> </m:t>
            </m:r>
          </m:e>
        </m:nary>
      </m:oMath>
    </w:p>
    <w:p w14:paraId="7459639E" w14:textId="77777777" w:rsidR="00EC092F" w:rsidRDefault="00EC4324">
      <w:pPr>
        <w:rPr>
          <w:rFonts w:eastAsia="SimSun"/>
          <w:lang w:eastAsia="zh-CN"/>
        </w:rPr>
      </w:pPr>
      <w:proofErr w:type="gramStart"/>
      <w:r>
        <w:rPr>
          <w:rFonts w:eastAsia="SimSun"/>
          <w:lang w:eastAsia="zh-CN"/>
        </w:rPr>
        <w:t>Where</w:t>
      </w:r>
      <w:proofErr w:type="gramEnd"/>
      <w:r>
        <w:rPr>
          <w:rFonts w:eastAsia="SimSun"/>
          <w:lang w:eastAsia="zh-CN"/>
        </w:rPr>
        <w:t>,</w:t>
      </w:r>
    </w:p>
    <w:p w14:paraId="7459639F" w14:textId="77777777" w:rsidR="00EC092F" w:rsidRDefault="00EC4324">
      <w:pPr>
        <w:ind w:left="568" w:hanging="284"/>
        <w:rPr>
          <w:rFonts w:eastAsia="SimSun"/>
          <w:lang w:eastAsia="zh-CN"/>
        </w:rPr>
      </w:pPr>
      <w:r>
        <w:rPr>
          <w:rFonts w:eastAsia="SimSun"/>
          <w:lang w:eastAsia="zh-CN"/>
        </w:rPr>
        <w:tab/>
      </w:r>
      <m:oMath>
        <m:r>
          <w:rPr>
            <w:rFonts w:ascii="Cambria Math" w:eastAsia="SimSun" w:hAnsi="Cambria Math"/>
            <w:lang w:eastAsia="zh-CN"/>
          </w:rPr>
          <m:t>i</m:t>
        </m:r>
      </m:oMath>
      <w:r>
        <w:rPr>
          <w:rFonts w:eastAsia="SimSun"/>
          <w:lang w:eastAsia="zh-CN"/>
        </w:rPr>
        <w:t xml:space="preserve"> is the index of positioning frequency layer,</w:t>
      </w:r>
    </w:p>
    <w:p w14:paraId="745963A0" w14:textId="77777777" w:rsidR="00EC092F" w:rsidRDefault="00EC4324">
      <w:pPr>
        <w:ind w:left="568" w:hanging="284"/>
        <w:rPr>
          <w:rFonts w:eastAsia="SimSun"/>
          <w:lang w:eastAsia="zh-CN"/>
        </w:rPr>
      </w:pPr>
      <w:r>
        <w:rPr>
          <w:rFonts w:eastAsia="SimSun"/>
        </w:rPr>
        <w:tab/>
      </w:r>
      <m:oMath>
        <m:r>
          <w:rPr>
            <w:rFonts w:ascii="Cambria Math" w:eastAsia="SimSun" w:hAnsi="Cambria Math"/>
          </w:rPr>
          <m:t>L</m:t>
        </m:r>
      </m:oMath>
      <w:r>
        <w:rPr>
          <w:rFonts w:eastAsia="SimSun"/>
        </w:rPr>
        <w:t xml:space="preserve"> is total number of </w:t>
      </w:r>
      <w:r>
        <w:rPr>
          <w:rFonts w:eastAsia="SimSun"/>
          <w:lang w:eastAsia="zh-CN"/>
        </w:rPr>
        <w:t xml:space="preserve">positioning </w:t>
      </w:r>
      <w:r>
        <w:rPr>
          <w:rFonts w:eastAsia="SimSun"/>
        </w:rPr>
        <w:t>frequency layers, and</w:t>
      </w:r>
    </w:p>
    <w:p w14:paraId="745963A1" w14:textId="77777777" w:rsidR="00EC092F" w:rsidRDefault="00EC4324">
      <w:pPr>
        <w:ind w:left="568" w:hanging="284"/>
        <w:rPr>
          <w:rFonts w:eastAsia="SimSun"/>
          <w:i/>
          <w:iCs/>
          <w:sz w:val="18"/>
          <w:szCs w:val="18"/>
          <w:lang w:eastAsia="zh-CN"/>
        </w:rPr>
      </w:pPr>
      <w:r>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Pr>
          <w:rFonts w:eastAsia="SimSun"/>
          <w:bCs/>
          <w:iCs/>
          <w:lang w:eastAsia="zh-CN"/>
        </w:rPr>
        <w:t xml:space="preserve"> </w:t>
      </w:r>
      <w:r>
        <w:rPr>
          <w:rFonts w:eastAsia="SimSun"/>
        </w:rPr>
        <w:t xml:space="preserve">is the periodicity of the </w:t>
      </w:r>
      <w:r>
        <w:rPr>
          <w:rFonts w:eastAsia="SimSun"/>
          <w:lang w:eastAsia="zh-CN"/>
        </w:rPr>
        <w:t>PRS RSTD</w:t>
      </w:r>
      <w:r>
        <w:rPr>
          <w:rFonts w:eastAsia="SimSun"/>
        </w:rPr>
        <w:t xml:space="preserve"> measurement in </w:t>
      </w:r>
      <w:r>
        <w:rPr>
          <w:rFonts w:eastAsia="SimSun"/>
          <w:lang w:eastAsia="zh-CN"/>
        </w:rPr>
        <w:t xml:space="preserve">positioning frequency layer </w:t>
      </w:r>
      <w:proofErr w:type="spellStart"/>
      <w:r>
        <w:rPr>
          <w:rFonts w:eastAsia="SimSun"/>
          <w:lang w:eastAsia="zh-CN"/>
        </w:rPr>
        <w:t>i</w:t>
      </w:r>
      <w:proofErr w:type="spellEnd"/>
      <w:r>
        <w:rPr>
          <w:rFonts w:eastAsia="SimSun"/>
          <w:lang w:eastAsia="zh-CN"/>
        </w:rPr>
        <w:t xml:space="preserve"> </w:t>
      </w:r>
    </w:p>
    <w:p w14:paraId="745963A2" w14:textId="77777777" w:rsidR="00EC092F" w:rsidRDefault="00EC4324">
      <w:pPr>
        <w:rPr>
          <w:rFonts w:eastAsia="SimSun"/>
        </w:rPr>
      </w:pPr>
      <m:oMath>
        <m:sSub>
          <m:sSubPr>
            <m:ctrlPr>
              <w:rPr>
                <w:rFonts w:ascii="Cambria Math" w:hAnsi="Cambria Math"/>
              </w:rPr>
            </m:ctrlPr>
          </m:sSubPr>
          <m:e>
            <m:r>
              <m:rPr>
                <m:sty m:val="p"/>
              </m:rPr>
              <w:rPr>
                <w:rFonts w:ascii="Cambria Math" w:eastAsia="SimSun" w:hAnsi="Cambria Math"/>
                <w:lang w:eastAsia="zh-CN"/>
              </w:rPr>
              <m:t>T</m:t>
            </m:r>
            <m:ctrlPr>
              <w:rPr>
                <w:rFonts w:ascii="Cambria Math" w:hAnsi="Cambria Math"/>
                <w:i/>
              </w:rPr>
            </m:ctrlPr>
          </m:e>
          <m:sub>
            <m:r>
              <m:rPr>
                <m:sty m:val="p"/>
              </m:rPr>
              <w:rPr>
                <w:rFonts w:ascii="Cambria Math" w:eastAsia="SimSun" w:hAnsi="Cambria Math"/>
                <w:lang w:eastAsia="zh-CN"/>
              </w:rPr>
              <m:t>RSTD,i</m:t>
            </m:r>
          </m:sub>
        </m:sSub>
      </m:oMath>
      <w:r>
        <w:rPr>
          <w:rFonts w:eastAsia="SimSun"/>
        </w:rPr>
        <w:t xml:space="preserve"> is the measurement period for PRS RSTD measurement in </w:t>
      </w:r>
      <w:r>
        <w:rPr>
          <w:rFonts w:eastAsia="SimSun"/>
          <w:lang w:eastAsia="zh-CN"/>
        </w:rPr>
        <w:t>positioning frequency layer</w:t>
      </w:r>
      <w:r>
        <w:rPr>
          <w:rFonts w:eastAsia="SimSun"/>
        </w:rPr>
        <w:t xml:space="preserve"> </w:t>
      </w:r>
      <w:proofErr w:type="spellStart"/>
      <w:r>
        <w:rPr>
          <w:rFonts w:eastAsia="SimSun"/>
          <w:i/>
          <w:iCs/>
        </w:rPr>
        <w:t>i</w:t>
      </w:r>
      <w:proofErr w:type="spellEnd"/>
      <w:r>
        <w:rPr>
          <w:rFonts w:eastAsia="SimSun"/>
        </w:rPr>
        <w:t xml:space="preserve"> as specified below:</w:t>
      </w:r>
    </w:p>
    <w:p w14:paraId="745963A3" w14:textId="77777777" w:rsidR="00EC092F" w:rsidRDefault="00EC4324">
      <w:pPr>
        <w:rPr>
          <w:rFonts w:eastAsia="SimSu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RSTD,i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sty m:val="p"/>
                              </m:rPr>
                              <w:rPr>
                                <w:rFonts w:ascii="Cambria Math" w:eastAsia="SimSun" w:hAnsi="Cambria Math"/>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m:t>
                </m:r>
                <m:r>
                  <m:rPr>
                    <m:sty m:val="p"/>
                  </m:rPr>
                  <w:rPr>
                    <w:rFonts w:ascii="Cambria Math" w:eastAsia="SimSun" w:hAnsi="Cambria Math"/>
                  </w:rPr>
                  <m:t>1</m:t>
                </m:r>
              </m:e>
            </m:d>
            <m:r>
              <m:rPr>
                <m:sty m:val="p"/>
              </m:rPr>
              <w:rPr>
                <w:rFonts w:ascii="Cambria Math" w:eastAsia="SimSun" w:hAnsi="Cambria Math"/>
                <w:lang w:eastAsia="zh-CN"/>
              </w:rPr>
              <m:t>*</m:t>
            </m:r>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Pr>
          <w:rFonts w:eastAsia="SimSun"/>
        </w:rPr>
        <w:t xml:space="preserve"> ,</w:t>
      </w:r>
    </w:p>
    <w:p w14:paraId="745963A4" w14:textId="77777777" w:rsidR="00EC092F" w:rsidRDefault="00EC4324">
      <w:pPr>
        <w:rPr>
          <w:rFonts w:eastAsiaTheme="minorEastAsia" w:cs="v4.2.0"/>
          <w:lang w:eastAsia="zh-CN"/>
        </w:rPr>
      </w:pPr>
      <w:r>
        <w:rPr>
          <w:rFonts w:eastAsia="MS Mincho" w:cs="v4.2.0"/>
        </w:rPr>
        <w:t xml:space="preserve">where: </w:t>
      </w:r>
    </w:p>
    <w:p w14:paraId="745963A5" w14:textId="77777777" w:rsidR="00EC092F" w:rsidRDefault="00EC4324">
      <w:pPr>
        <w:ind w:left="568" w:hanging="284"/>
        <w:rPr>
          <w:lang w:eastAsia="zh-CN"/>
        </w:rPr>
      </w:pPr>
      <w:r>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rPr>
        <w:t xml:space="preserve"> is the RedCap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rPr>
        <w:t xml:space="preserve"> = </w:t>
      </w:r>
      <w:proofErr w:type="gramStart"/>
      <w:r>
        <w:rPr>
          <w:rFonts w:eastAsia="SimSun"/>
        </w:rPr>
        <w:t>1;</w:t>
      </w:r>
      <w:proofErr w:type="gramEnd"/>
      <w:r>
        <w:rPr>
          <w:rFonts w:eastAsia="SimSun"/>
        </w:rPr>
        <w:t xml:space="preserve"> </w:t>
      </w:r>
    </w:p>
    <w:p w14:paraId="745963A6" w14:textId="77777777" w:rsidR="00EC092F" w:rsidRDefault="00EC4324">
      <w:pPr>
        <w:ind w:left="568" w:hanging="284"/>
        <w:rPr>
          <w:rFonts w:eastAsia="SimSun"/>
        </w:rPr>
      </w:pPr>
      <w:r>
        <w:tab/>
        <w:t xml:space="preserve">and in FR2 (for 2 Rx </w:t>
      </w:r>
      <w:proofErr w:type="spellStart"/>
      <w:r>
        <w:t>RedCap</w:t>
      </w:r>
      <w:proofErr w:type="spellEnd"/>
      <w:r>
        <w:t xml:space="preserve"> UE only),</w:t>
      </w:r>
      <w:r>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lang w:eastAsia="zh-CN"/>
        </w:rPr>
        <w:t xml:space="preserve"> is equal to the value reported by the UE in </w:t>
      </w:r>
      <w:r>
        <w:rPr>
          <w:i/>
          <w:lang w:eastAsia="zh-CN"/>
        </w:rPr>
        <w:t xml:space="preserve">supportedLowerRxBeamSweepingFactor-FR2 </w:t>
      </w:r>
      <w:r>
        <w:rPr>
          <w:lang w:eastAsia="zh-CN"/>
        </w:rPr>
        <w:t xml:space="preserve">if the UE supports the capability for the band containing positioning frequency layer </w:t>
      </w:r>
      <w:proofErr w:type="spellStart"/>
      <w:r>
        <w:rPr>
          <w:lang w:eastAsia="zh-CN"/>
        </w:rPr>
        <w:t>i</w:t>
      </w:r>
      <w:proofErr w:type="spellEnd"/>
      <w:r>
        <w:rPr>
          <w:lang w:eastAsia="zh-CN"/>
        </w:rPr>
        <w:t xml:space="preserve">, and the LMF indicates </w:t>
      </w:r>
      <w:r>
        <w:rPr>
          <w:i/>
          <w:lang w:eastAsia="zh-CN"/>
        </w:rPr>
        <w:t xml:space="preserve">lowerRxBeamSweepingFactor-FR2 </w:t>
      </w:r>
      <w:r>
        <w:rPr>
          <w:lang w:eastAsia="zh-CN"/>
        </w:rPr>
        <w:t>in</w:t>
      </w:r>
      <w:r>
        <w:rPr>
          <w:rFonts w:hint="eastAsia"/>
          <w:lang w:eastAsia="zh-CN"/>
        </w:rPr>
        <w:t xml:space="preserve"> </w:t>
      </w:r>
      <w:r>
        <w:rPr>
          <w:i/>
        </w:rPr>
        <w:t>NR-</w:t>
      </w:r>
      <w:r>
        <w:rPr>
          <w:i/>
          <w:lang w:val="en-US" w:eastAsia="zh-CN"/>
        </w:rPr>
        <w:t>DL-</w:t>
      </w:r>
      <w:r>
        <w:rPr>
          <w:i/>
        </w:rPr>
        <w:t>TDOA-</w:t>
      </w:r>
      <w:proofErr w:type="spellStart"/>
      <w:r>
        <w:rPr>
          <w:i/>
        </w:rPr>
        <w:t>RequestLocationInformation</w:t>
      </w:r>
      <w:proofErr w:type="spellEnd"/>
      <w:r>
        <w:rPr>
          <w:lang w:eastAsia="zh-CN"/>
        </w:rPr>
        <w:t>.</w:t>
      </w:r>
      <w:r>
        <w:rPr>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Pr>
          <w:bCs/>
          <w:lang w:eastAsia="zh-CN"/>
        </w:rPr>
        <w:t xml:space="preserve"> is </w:t>
      </w:r>
      <w:r>
        <w:rPr>
          <w:lang w:eastAsia="zh-CN"/>
        </w:rPr>
        <w:t>equal to 8, otherwise.</w:t>
      </w:r>
    </w:p>
    <w:p w14:paraId="745963A7" w14:textId="77777777" w:rsidR="00EC092F" w:rsidRDefault="00EC4324">
      <w:pPr>
        <w:ind w:left="568" w:hanging="284"/>
        <w:rPr>
          <w:rFonts w:eastAsia="SimSun"/>
          <w:lang w:eastAsia="zh-CN"/>
        </w:rPr>
      </w:pPr>
      <w:r>
        <w:rPr>
          <w:rFonts w:eastAsia="MS Mincho" w:cs="v4.2.0"/>
        </w:rPr>
        <w:tab/>
      </w:r>
      <m:oMath>
        <m:sSub>
          <m:sSubPr>
            <m:ctrlPr>
              <w:rPr>
                <w:rFonts w:ascii="Cambria Math" w:hAnsi="Cambria Math"/>
                <w:bCs/>
                <w:i/>
                <w:iCs/>
              </w:rPr>
            </m:ctrlPr>
          </m:sSubPr>
          <m:e>
            <m:r>
              <w:rPr>
                <w:rFonts w:ascii="Cambria Math" w:eastAsia="SimSun" w:hAnsi="Cambria Math"/>
              </w:rPr>
              <m:t>CSSF</m:t>
            </m:r>
          </m:e>
          <m:sub>
            <m:r>
              <w:rPr>
                <w:rFonts w:ascii="Cambria Math" w:eastAsia="SimSun" w:hAnsi="Cambria Math"/>
              </w:rPr>
              <m:t>PRS</m:t>
            </m:r>
            <m:r>
              <w:rPr>
                <w:rFonts w:ascii="Cambria Math" w:eastAsia="SimSun" w:hAnsi="Cambria Math"/>
              </w:rPr>
              <m:t>_</m:t>
            </m:r>
            <m:r>
              <w:rPr>
                <w:rFonts w:ascii="Cambria Math" w:eastAsia="SimSun" w:hAnsi="Cambria Math"/>
              </w:rPr>
              <m:t>RedCap</m:t>
            </m:r>
            <m:r>
              <w:rPr>
                <w:rFonts w:ascii="Cambria Math" w:eastAsia="SimSun" w:hAnsi="Cambria Math"/>
              </w:rPr>
              <m:t>,</m:t>
            </m:r>
            <m:r>
              <w:rPr>
                <w:rFonts w:ascii="Cambria Math" w:eastAsia="SimSun" w:hAnsi="Cambria Math"/>
              </w:rPr>
              <m:t>i</m:t>
            </m:r>
          </m:sub>
        </m:sSub>
      </m:oMath>
      <w:r>
        <w:rPr>
          <w:rFonts w:eastAsia="SimSun"/>
        </w:rPr>
        <w:t xml:space="preserve"> is the carrier-specific scaling factor for NR PRS-based positioning measurements in </w:t>
      </w:r>
      <w:r>
        <w:rPr>
          <w:rFonts w:eastAsia="SimSun"/>
          <w:lang w:eastAsia="zh-CN"/>
        </w:rPr>
        <w:t xml:space="preserve">positioning </w:t>
      </w:r>
      <w:r>
        <w:rPr>
          <w:rFonts w:eastAsia="SimSun"/>
        </w:rPr>
        <w:t xml:space="preserve">frequency layer </w:t>
      </w:r>
      <w:proofErr w:type="spellStart"/>
      <w:r>
        <w:rPr>
          <w:rFonts w:eastAsia="SimSun"/>
          <w:i/>
          <w:iCs/>
          <w:sz w:val="24"/>
          <w:szCs w:val="24"/>
        </w:rPr>
        <w:t>i</w:t>
      </w:r>
      <w:proofErr w:type="spellEnd"/>
      <w:r>
        <w:rPr>
          <w:rFonts w:eastAsia="SimSun"/>
          <w:i/>
          <w:iCs/>
        </w:rPr>
        <w:t xml:space="preserve"> </w:t>
      </w:r>
      <w:r>
        <w:rPr>
          <w:rFonts w:eastAsia="SimSun"/>
        </w:rPr>
        <w:t>as defined in clause 9.1A.5.2.</w:t>
      </w:r>
    </w:p>
    <w:p w14:paraId="745963A8" w14:textId="77777777" w:rsidR="00EC092F" w:rsidRDefault="00EC4324">
      <w:pPr>
        <w:ind w:left="568" w:hanging="284"/>
        <w:rPr>
          <w:rFonts w:eastAsia="SimSun"/>
        </w:rPr>
      </w:pPr>
      <w:r>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r>
              <w:rPr>
                <w:rFonts w:ascii="Cambria Math" w:eastAsia="SimSun" w:hAnsi="Cambria Math"/>
              </w:rPr>
              <m:t>,</m:t>
            </m:r>
            <m:r>
              <w:rPr>
                <w:rFonts w:ascii="Cambria Math" w:eastAsia="SimSun" w:hAnsi="Cambria Math"/>
              </w:rPr>
              <m:t>i</m:t>
            </m:r>
          </m:sub>
        </m:sSub>
      </m:oMath>
      <w:r>
        <w:rPr>
          <w:rFonts w:eastAsia="SimSun"/>
        </w:rPr>
        <w:t xml:space="preserve"> is the scaling factor for measurement of same PRS resource with multiple Rx TEGs.</w:t>
      </w:r>
    </w:p>
    <w:p w14:paraId="745963A9" w14:textId="77777777" w:rsidR="00EC092F" w:rsidRDefault="00EC4324">
      <w:pPr>
        <w:ind w:left="851" w:hanging="284"/>
        <w:rPr>
          <w:rFonts w:eastAsia="MS Mincho"/>
        </w:rPr>
      </w:pPr>
      <w:r>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Pr>
          <w:rFonts w:eastAsia="MS Mincho"/>
        </w:rPr>
        <w:t xml:space="preserve">=1 </w:t>
      </w:r>
      <w:r>
        <w:rPr>
          <w:rFonts w:eastAsia="SimSun"/>
          <w:lang w:eastAsia="zh-CN"/>
        </w:rPr>
        <w:t>if UE is not 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[34] in </w:t>
      </w:r>
      <w:r>
        <w:rPr>
          <w:rFonts w:eastAsia="SimSun"/>
          <w:i/>
          <w:snapToGrid w:val="0"/>
        </w:rPr>
        <w:t>NR-DL-TDOA-</w:t>
      </w:r>
      <w:proofErr w:type="gramStart"/>
      <w:r>
        <w:rPr>
          <w:rFonts w:eastAsia="SimSun"/>
          <w:i/>
          <w:snapToGrid w:val="0"/>
        </w:rPr>
        <w:t>RequestLocationInformation</w:t>
      </w:r>
      <w:r>
        <w:rPr>
          <w:rFonts w:eastAsia="MS Mincho"/>
        </w:rPr>
        <w:t>;</w:t>
      </w:r>
      <w:proofErr w:type="gramEnd"/>
    </w:p>
    <w:p w14:paraId="745963AA" w14:textId="77777777" w:rsidR="00EC092F" w:rsidRDefault="00EC4324">
      <w:pPr>
        <w:ind w:left="568" w:hanging="284"/>
        <w:rPr>
          <w:rFonts w:eastAsia="SimSun"/>
          <w:lang w:eastAsia="zh-CN"/>
        </w:rPr>
      </w:pPr>
      <w:r>
        <w:rPr>
          <w:rFonts w:eastAsia="SimSun"/>
          <w:lang w:eastAsia="zh-CN"/>
        </w:rPr>
        <w:tab/>
        <w:t>otherwise,</w:t>
      </w:r>
    </w:p>
    <w:p w14:paraId="745963AB" w14:textId="77777777" w:rsidR="00EC092F" w:rsidRDefault="00EC4324">
      <w:pPr>
        <w:ind w:left="851" w:hanging="284"/>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SimSun"/>
          <w:lang w:eastAsia="zh-CN"/>
        </w:rPr>
        <w:t>, if UE is not capable of receiving same DL PRS resource simultaneously from multiple Rx TEGs</w:t>
      </w:r>
      <w:r>
        <w:rPr>
          <w:rFonts w:eastAsia="MS Mincho"/>
        </w:rPr>
        <w:t xml:space="preserve">, and </w:t>
      </w:r>
    </w:p>
    <w:p w14:paraId="745963AC" w14:textId="77777777" w:rsidR="00EC092F" w:rsidRDefault="00EC4324">
      <w:pPr>
        <w:ind w:left="851" w:hanging="284"/>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den>
            </m:f>
          </m:e>
        </m:d>
      </m:oMath>
      <w:r>
        <w:rPr>
          <w:rFonts w:eastAsia="SimSun"/>
          <w:lang w:eastAsia="zh-CN"/>
        </w:rPr>
        <w:t xml:space="preserve"> if</w:t>
      </w:r>
      <w:r>
        <w:rPr>
          <w:rFonts w:eastAsia="SimSun"/>
        </w:rPr>
        <w:t xml:space="preserve"> </w:t>
      </w:r>
      <w:r>
        <w:rPr>
          <w:rFonts w:eastAsia="SimSun"/>
          <w:lang w:eastAsia="zh-CN"/>
        </w:rPr>
        <w:t xml:space="preserve">UE </w:t>
      </w:r>
      <w:proofErr w:type="gramStart"/>
      <w:r>
        <w:rPr>
          <w:rFonts w:eastAsia="SimSun"/>
          <w:lang w:eastAsia="zh-CN"/>
        </w:rPr>
        <w:t xml:space="preserve">is capable of </w:t>
      </w:r>
      <w:r>
        <w:rPr>
          <w:rFonts w:eastAsia="SimSun"/>
          <w:lang w:eastAsia="zh-CN"/>
        </w:rPr>
        <w:t>receiving</w:t>
      </w:r>
      <w:proofErr w:type="gramEnd"/>
      <w:r>
        <w:rPr>
          <w:rFonts w:eastAsia="SimSun"/>
          <w:lang w:eastAsia="zh-CN"/>
        </w:rPr>
        <w:t xml:space="preserve"> the same DL PRS resource simultaneously from multiple Rx TEGs</w:t>
      </w:r>
      <w:r>
        <w:rPr>
          <w:rFonts w:eastAsia="MS Mincho"/>
        </w:rPr>
        <w:t>.</w:t>
      </w:r>
    </w:p>
    <w:p w14:paraId="745963AD" w14:textId="77777777" w:rsidR="00EC092F" w:rsidRDefault="00EC4324">
      <w:pPr>
        <w:ind w:left="568" w:hanging="284"/>
        <w:rPr>
          <w:rFonts w:eastAsia="MS Mincho"/>
        </w:rPr>
      </w:pPr>
      <w:r>
        <w:rPr>
          <w:rFonts w:eastAsia="SimSun"/>
          <w:bCs/>
          <w:lang w:eastAsia="zh-CN"/>
        </w:rPr>
        <w:tab/>
      </w:r>
      <w:proofErr w:type="gramStart"/>
      <w:r>
        <w:rPr>
          <w:rFonts w:eastAsia="MS Mincho"/>
        </w:rPr>
        <w:t>where</w:t>
      </w:r>
      <w:proofErr w:type="gramEnd"/>
    </w:p>
    <w:p w14:paraId="745963AE" w14:textId="77777777" w:rsidR="00EC092F" w:rsidRDefault="00EC4324">
      <w:pPr>
        <w:ind w:left="851" w:hanging="284"/>
        <w:rPr>
          <w:rFonts w:eastAsia="MS Mincho"/>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with which UE is requested to measure a PRS resource indicated via </w:t>
      </w:r>
      <w:r>
        <w:rPr>
          <w:rFonts w:eastAsia="MS Mincho"/>
          <w:i/>
        </w:rPr>
        <w:t xml:space="preserve">measureSameDL-PRS-ResourceWithDifferentRxTEGs-r17 </w:t>
      </w:r>
      <w:r>
        <w:rPr>
          <w:rFonts w:eastAsia="SimSun"/>
          <w:snapToGrid w:val="0"/>
        </w:rPr>
        <w:t xml:space="preserve">[34] in </w:t>
      </w:r>
      <w:r>
        <w:rPr>
          <w:rFonts w:eastAsia="SimSun"/>
          <w:i/>
          <w:snapToGrid w:val="0"/>
        </w:rPr>
        <w:t>NR-DL-TDOA-RequestLocationInformation</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3AF" w14:textId="77777777" w:rsidR="00EC092F" w:rsidRDefault="00EC4324">
      <w:pPr>
        <w:ind w:left="851" w:hanging="284"/>
        <w:rPr>
          <w:rFonts w:eastAsia="SimSun"/>
          <w:lang w:eastAsia="zh-CN"/>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 xml:space="preserve">. </w:t>
      </w:r>
    </w:p>
    <w:p w14:paraId="745963B0" w14:textId="77777777" w:rsidR="00EC092F" w:rsidRDefault="00EC4324">
      <w:pPr>
        <w:ind w:left="568" w:hanging="284"/>
        <w:rPr>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Pr>
          <w:rFonts w:eastAsia="SimSun"/>
        </w:rPr>
        <w:t xml:space="preserve"> is a scaling factor for </w:t>
      </w:r>
      <w:r>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Pr>
          <w:rFonts w:eastAsia="SimSun"/>
          <w:lang w:eastAsia="zh-CN"/>
        </w:rPr>
        <w:t xml:space="preserve"> = </w:t>
      </w:r>
      <w:proofErr w:type="spellStart"/>
      <w:r>
        <w:rPr>
          <w:rFonts w:eastAsia="SimSun"/>
          <w:bCs/>
          <w:lang w:eastAsia="zh-CN"/>
        </w:rPr>
        <w:t>N</w:t>
      </w:r>
      <w:r>
        <w:rPr>
          <w:rFonts w:eastAsia="SimSun"/>
          <w:bCs/>
          <w:vertAlign w:val="subscript"/>
          <w:lang w:eastAsia="zh-CN"/>
        </w:rPr>
        <w:t>total</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available</w:t>
      </w:r>
      <w:proofErr w:type="spellEnd"/>
      <w:r>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Pr>
          <w:rFonts w:eastAsia="SimSun"/>
          <w:lang w:eastAsia="zh-CN"/>
        </w:rPr>
        <w:t xml:space="preserve"> = 1 </w:t>
      </w:r>
      <w:r>
        <w:rPr>
          <w:rFonts w:eastAsia="SimSun"/>
          <w:bCs/>
          <w:lang w:eastAsia="zh-CN"/>
        </w:rPr>
        <w:t>for UE not configured with concurrent measurement gap</w:t>
      </w:r>
      <w:r>
        <w:rPr>
          <w:rFonts w:eastAsia="SimSun"/>
          <w:lang w:eastAsia="zh-CN"/>
        </w:rPr>
        <w:t>.</w:t>
      </w:r>
    </w:p>
    <w:p w14:paraId="745963B1" w14:textId="77777777" w:rsidR="00EC092F" w:rsidRDefault="00EC4324">
      <w:pPr>
        <w:ind w:left="851" w:hanging="284"/>
        <w:rPr>
          <w:rFonts w:eastAsia="SimSun"/>
          <w:lang w:eastAsia="zh-CN"/>
        </w:rPr>
      </w:pPr>
      <w:r>
        <w:rPr>
          <w:rFonts w:eastAsia="SimSun"/>
          <w:lang w:eastAsia="zh-CN"/>
        </w:rPr>
        <w:t>-</w:t>
      </w:r>
      <w:r>
        <w:rPr>
          <w:rFonts w:eastAsia="SimSun"/>
          <w:lang w:eastAsia="zh-CN"/>
        </w:rPr>
        <w:tab/>
        <w:t xml:space="preserve">For a window W of duration </w:t>
      </w:r>
      <w:proofErr w:type="gramStart"/>
      <w:r>
        <w:rPr>
          <w:rFonts w:eastAsia="SimSun"/>
          <w:lang w:eastAsia="zh-CN"/>
        </w:rPr>
        <w:t>max(</w:t>
      </w:r>
      <w:proofErr w:type="gramEnd"/>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vertAlign w:val="subscript"/>
          <w:lang w:eastAsia="zh-CN"/>
        </w:rPr>
        <w:t xml:space="preserve">,  </w:t>
      </w:r>
      <w:proofErr w:type="spellStart"/>
      <w:r>
        <w:rPr>
          <w:rFonts w:eastAsia="SimSun"/>
          <w:lang w:eastAsia="zh-CN"/>
        </w:rPr>
        <w:t>MGRP_max</w:t>
      </w:r>
      <w:proofErr w:type="spellEnd"/>
      <w:r>
        <w:rPr>
          <w:rFonts w:eastAsia="SimSun"/>
          <w:lang w:eastAsia="zh-CN"/>
        </w:rPr>
        <w:t xml:space="preserve">), where </w:t>
      </w:r>
      <w:proofErr w:type="spellStart"/>
      <w:r>
        <w:rPr>
          <w:rFonts w:eastAsia="SimSun"/>
          <w:lang w:eastAsia="zh-CN"/>
        </w:rPr>
        <w:t>MGRP_max</w:t>
      </w:r>
      <w:proofErr w:type="spellEnd"/>
      <w:r>
        <w:rPr>
          <w:rFonts w:eastAsia="SimSun"/>
          <w:lang w:eastAsia="zh-CN"/>
        </w:rPr>
        <w:t xml:space="preserve"> is the maximum MGRP across all configured per-UE MG and per-FR MG within the same FR as the </w:t>
      </w:r>
      <w:r>
        <w:rPr>
          <w:rFonts w:eastAsia="SimSun"/>
          <w:lang w:val="en-US" w:eastAsia="zh-CN"/>
        </w:rPr>
        <w:t>positioning</w:t>
      </w:r>
      <w:r>
        <w:rPr>
          <w:rFonts w:eastAsia="SimSun"/>
          <w:lang w:eastAsia="zh-CN"/>
        </w:rPr>
        <w:t xml:space="preserve"> frequency layer, and starting at the beginning of any associated gap occasions covering the PRS occasion: </w:t>
      </w:r>
    </w:p>
    <w:p w14:paraId="745963B2" w14:textId="77777777" w:rsidR="00EC092F" w:rsidRDefault="00EC4324">
      <w:pPr>
        <w:ind w:left="1135" w:hanging="284"/>
        <w:rPr>
          <w:rFonts w:eastAsia="SimSun"/>
          <w:lang w:eastAsia="zh-CN"/>
        </w:rPr>
      </w:pPr>
      <w:r>
        <w:rPr>
          <w:rFonts w:eastAsia="SimSun"/>
          <w:bCs/>
          <w:lang w:eastAsia="zh-CN"/>
        </w:rPr>
        <w:t>-</w:t>
      </w:r>
      <w:r>
        <w:rPr>
          <w:rFonts w:eastAsia="SimSun"/>
          <w:bCs/>
          <w:lang w:eastAsia="zh-CN"/>
        </w:rPr>
        <w:tab/>
      </w:r>
      <w:proofErr w:type="spellStart"/>
      <w:r>
        <w:rPr>
          <w:rFonts w:eastAsia="SimSun"/>
          <w:bCs/>
          <w:lang w:eastAsia="zh-CN"/>
        </w:rPr>
        <w:t>N</w:t>
      </w:r>
      <w:r>
        <w:rPr>
          <w:rFonts w:eastAsia="SimSun"/>
          <w:bCs/>
          <w:vertAlign w:val="subscript"/>
          <w:lang w:eastAsia="zh-CN"/>
        </w:rPr>
        <w:t>total</w:t>
      </w:r>
      <w:proofErr w:type="spellEnd"/>
      <w:r>
        <w:rPr>
          <w:rFonts w:eastAsia="SimSun"/>
          <w:bCs/>
          <w:lang w:eastAsia="zh-CN"/>
        </w:rPr>
        <w:t xml:space="preserve"> is the total number of </w:t>
      </w:r>
      <w:r>
        <w:rPr>
          <w:rFonts w:eastAsia="SimSun"/>
          <w:lang w:eastAsia="zh-CN"/>
        </w:rPr>
        <w:t xml:space="preserve">associated gap occasions covering </w:t>
      </w:r>
      <w:r>
        <w:rPr>
          <w:rFonts w:eastAsia="SimSun"/>
          <w:bCs/>
          <w:lang w:eastAsia="zh-CN"/>
        </w:rPr>
        <w:t xml:space="preserve">PRS occasions within the window, </w:t>
      </w:r>
      <w:r>
        <w:rPr>
          <w:rFonts w:eastAsia="SimSun"/>
          <w:lang w:eastAsia="zh-CN"/>
        </w:rPr>
        <w:t>including both dropped and non-dropped instances of the associated measurement gap within</w:t>
      </w:r>
      <w:r>
        <w:rPr>
          <w:rFonts w:eastAsia="SimSun"/>
          <w:bCs/>
          <w:lang w:eastAsia="zh-CN"/>
        </w:rPr>
        <w:t xml:space="preserve"> the window, and</w:t>
      </w:r>
    </w:p>
    <w:p w14:paraId="745963B3" w14:textId="77777777" w:rsidR="00EC092F" w:rsidRDefault="00EC4324">
      <w:pPr>
        <w:ind w:left="1135" w:hanging="284"/>
        <w:rPr>
          <w:rFonts w:eastAsia="SimSun"/>
          <w:lang w:eastAsia="zh-CN"/>
        </w:rPr>
      </w:pPr>
      <w:r>
        <w:rPr>
          <w:rFonts w:eastAsia="SimSun"/>
          <w:lang w:eastAsia="zh-CN"/>
        </w:rPr>
        <w:t>-</w:t>
      </w:r>
      <w:r>
        <w:rPr>
          <w:rFonts w:eastAsia="SimSun"/>
          <w:lang w:eastAsia="zh-CN"/>
        </w:rPr>
        <w:tab/>
      </w:r>
      <w:proofErr w:type="spellStart"/>
      <w:r>
        <w:rPr>
          <w:rFonts w:eastAsia="SimSun"/>
          <w:lang w:eastAsia="zh-CN"/>
        </w:rPr>
        <w:t>N</w:t>
      </w:r>
      <w:r>
        <w:rPr>
          <w:rFonts w:eastAsia="SimSun"/>
          <w:vertAlign w:val="subscript"/>
          <w:lang w:eastAsia="zh-CN"/>
        </w:rPr>
        <w:t>available</w:t>
      </w:r>
      <w:proofErr w:type="spellEnd"/>
      <w:r>
        <w:rPr>
          <w:rFonts w:eastAsia="SimSun"/>
          <w:lang w:eastAsia="zh-CN"/>
        </w:rPr>
        <w:t xml:space="preserve"> is the number of non-dropped associated gap occasions covering PRS occasions within the window W, after further accounting for MG collisions by applying the selected gap collision rule </w:t>
      </w:r>
    </w:p>
    <w:p w14:paraId="745963B4" w14:textId="77777777" w:rsidR="00EC092F" w:rsidRDefault="00EC4324">
      <w:pPr>
        <w:ind w:left="1135" w:hanging="284"/>
        <w:rPr>
          <w:rFonts w:eastAsia="SimSun"/>
          <w:lang w:eastAsia="zh-CN"/>
        </w:rPr>
      </w:pPr>
      <w:r>
        <w:rPr>
          <w:rFonts w:eastAsia="SimSun"/>
          <w:lang w:eastAsia="zh-CN"/>
        </w:rPr>
        <w:t>-</w:t>
      </w:r>
      <w:r>
        <w:rPr>
          <w:rFonts w:eastAsia="SimSun"/>
          <w:lang w:eastAsia="zh-CN"/>
        </w:rPr>
        <w:tab/>
        <w:t xml:space="preserve">Requirements do not apply if </w:t>
      </w:r>
      <w:proofErr w:type="spellStart"/>
      <w:r>
        <w:rPr>
          <w:rFonts w:eastAsia="SimSun"/>
          <w:lang w:eastAsia="zh-CN"/>
        </w:rPr>
        <w:t>N</w:t>
      </w:r>
      <w:r>
        <w:rPr>
          <w:rFonts w:eastAsia="SimSun"/>
          <w:vertAlign w:val="subscript"/>
          <w:lang w:eastAsia="zh-CN"/>
        </w:rPr>
        <w:t>available</w:t>
      </w:r>
      <w:proofErr w:type="spellEnd"/>
      <w:r>
        <w:rPr>
          <w:rFonts w:eastAsia="SimSun"/>
          <w:lang w:eastAsia="zh-CN"/>
        </w:rPr>
        <w:t xml:space="preserve"> =0.</w:t>
      </w:r>
    </w:p>
    <w:p w14:paraId="745963B5" w14:textId="77777777" w:rsidR="00EC092F" w:rsidRDefault="00EC4324">
      <w:pPr>
        <w:ind w:left="568" w:hanging="284"/>
        <w:rPr>
          <w:rFonts w:eastAsia="SimSun"/>
          <w:lang w:eastAsia="zh-CN"/>
        </w:rPr>
      </w:pPr>
      <w:r>
        <w:rPr>
          <w:rFonts w:eastAsia="MS Mincho" w:cs="v4.2.0"/>
        </w:rPr>
        <w:tab/>
      </w: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m:t>
            </m:r>
            <m:r>
              <w:rPr>
                <w:rFonts w:ascii="Cambria Math" w:eastAsia="SimSun" w:hAnsi="Cambria Math"/>
              </w:rPr>
              <m:t>,</m:t>
            </m:r>
            <m:r>
              <w:rPr>
                <w:rFonts w:ascii="Cambria Math" w:eastAsia="SimSun" w:hAnsi="Cambria Math"/>
              </w:rPr>
              <m:t>i</m:t>
            </m:r>
          </m:sub>
          <m:sup>
            <m:r>
              <w:rPr>
                <w:rFonts w:ascii="Cambria Math" w:eastAsia="SimSun" w:hAnsi="Cambria Math"/>
              </w:rPr>
              <m:t>slot</m:t>
            </m:r>
          </m:sup>
        </m:sSubSup>
      </m:oMath>
      <w:r>
        <w:rPr>
          <w:rFonts w:eastAsia="SimSun"/>
        </w:rPr>
        <w:t xml:space="preserve"> is the maximum number of DL PRS resources in positioning frequency layer</w:t>
      </w:r>
      <w:r>
        <w:rPr>
          <w:rFonts w:eastAsia="SimSun"/>
          <w:i/>
          <w:iCs/>
        </w:rPr>
        <w:t xml:space="preserve"> </w:t>
      </w:r>
      <w:proofErr w:type="spellStart"/>
      <w:r>
        <w:rPr>
          <w:rFonts w:eastAsia="SimSun"/>
          <w:i/>
          <w:iCs/>
        </w:rPr>
        <w:t>i</w:t>
      </w:r>
      <w:proofErr w:type="spellEnd"/>
      <w:r>
        <w:rPr>
          <w:rFonts w:eastAsia="SimSun"/>
        </w:rPr>
        <w:t xml:space="preserve"> configured in a slot. </w:t>
      </w:r>
    </w:p>
    <w:p w14:paraId="745963B6" w14:textId="77777777" w:rsidR="00EC092F" w:rsidRDefault="00EC4324">
      <w:pPr>
        <w:ind w:leftChars="151" w:left="586" w:hangingChars="142" w:hanging="284"/>
        <w:rPr>
          <w:rFonts w:eastAsia="SimSun"/>
          <w:lang w:eastAsia="zh-CN"/>
        </w:rPr>
      </w:pPr>
      <w:r>
        <w:rPr>
          <w:rFonts w:eastAsia="MS Mincho" w:cs="v4.2.0"/>
        </w:rPr>
        <w:tab/>
      </w:r>
      <m:oMath>
        <m:sSub>
          <m:sSubPr>
            <m:ctrlPr>
              <w:rPr>
                <w:rFonts w:ascii="Cambria Math" w:hAnsi="Cambria Math"/>
                <w:i/>
                <w:iCs/>
              </w:rPr>
            </m:ctrlPr>
          </m:sSubPr>
          <m:e>
            <m:r>
              <w:rPr>
                <w:rFonts w:ascii="Cambria Math" w:eastAsia="SimSun" w:hAnsi="Cambria Math"/>
                <w:lang w:eastAsia="zh-CN"/>
              </w:rPr>
              <m:t xml:space="preserve"> </m:t>
            </m:r>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iCs/>
          <w:lang w:eastAsia="zh-CN"/>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iCs/>
          <w:lang w:eastAsia="zh-CN"/>
        </w:rPr>
        <w:t>, only the PRS resources unmuted and fully or partially overlapped with MG are considered.</w:t>
      </w:r>
    </w:p>
    <w:p w14:paraId="745963B7" w14:textId="77777777" w:rsidR="00EC092F" w:rsidRDefault="00EC4324">
      <w:pPr>
        <w:ind w:left="568" w:hanging="284"/>
        <w:rPr>
          <w:rFonts w:eastAsia="SimSun"/>
        </w:rPr>
      </w:pPr>
      <w:r>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is the number of PRS RSTD measurement samples, </w:t>
      </w:r>
      <w:proofErr w:type="gramStart"/>
      <w:r>
        <w:rPr>
          <w:rFonts w:eastAsia="SimSun"/>
        </w:rPr>
        <w:t>where</w:t>
      </w:r>
      <w:proofErr w:type="gramEnd"/>
    </w:p>
    <w:p w14:paraId="745963B8" w14:textId="77777777" w:rsidR="00EC092F" w:rsidRDefault="00EC4324">
      <w:pPr>
        <w:ind w:left="851" w:hanging="284"/>
        <w:rPr>
          <w:rFonts w:eastAsia="SimSun"/>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1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w:t>
      </w:r>
      <w:r>
        <w:rPr>
          <w:rFonts w:eastAsia="SimSun"/>
          <w:lang w:eastAsia="zh-CN"/>
        </w:rPr>
        <w:t xml:space="preserve"> </w:t>
      </w:r>
      <w:r>
        <w:rPr>
          <w:rFonts w:eastAsia="SimSun"/>
        </w:rPr>
        <w:t>meets the following conditions:</w:t>
      </w:r>
    </w:p>
    <w:p w14:paraId="745963B9" w14:textId="77777777" w:rsidR="00EC092F" w:rsidRDefault="00EC4324">
      <w:pPr>
        <w:ind w:left="1135" w:hanging="284"/>
        <w:rPr>
          <w:rFonts w:eastAsia="SimSun"/>
        </w:rPr>
      </w:pPr>
      <w:r>
        <w:rPr>
          <w:rFonts w:eastAsia="SimSun"/>
        </w:rPr>
        <w:t>-</w:t>
      </w:r>
      <w:r>
        <w:rPr>
          <w:rFonts w:eastAsia="SimSun"/>
        </w:rPr>
        <w:tab/>
      </w:r>
      <w:r>
        <w:rPr>
          <w:rFonts w:eastAsia="SimSun"/>
        </w:rPr>
        <w:t xml:space="preserve">PRS bandwidth is within the active BWP and </w:t>
      </w:r>
    </w:p>
    <w:p w14:paraId="745963BA"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3BB"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2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 does not meet the following conditions:</w:t>
      </w:r>
    </w:p>
    <w:p w14:paraId="745963BC" w14:textId="77777777" w:rsidR="00EC092F" w:rsidRDefault="00EC4324">
      <w:pPr>
        <w:ind w:left="1135" w:hanging="284"/>
        <w:rPr>
          <w:rFonts w:eastAsia="SimSun"/>
        </w:rPr>
      </w:pPr>
      <w:r>
        <w:rPr>
          <w:rFonts w:eastAsia="SimSun"/>
        </w:rPr>
        <w:t>-</w:t>
      </w:r>
      <w:r>
        <w:rPr>
          <w:rFonts w:eastAsia="SimSun"/>
        </w:rPr>
        <w:tab/>
        <w:t>PRS bandwidth is within the active BWP and</w:t>
      </w:r>
    </w:p>
    <w:p w14:paraId="745963BD"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3BE" w14:textId="77777777" w:rsidR="00EC092F" w:rsidRDefault="00EC4324">
      <w:pPr>
        <w:ind w:left="851" w:hanging="284"/>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4 otherwise.</w:t>
      </w:r>
    </w:p>
    <w:p w14:paraId="745963BF" w14:textId="77777777" w:rsidR="00EC092F" w:rsidRDefault="00EC4324">
      <w:pPr>
        <w:ind w:left="568" w:hanging="284"/>
        <w:rPr>
          <w:rFonts w:eastAsiaTheme="minorEastAsia"/>
        </w:rPr>
      </w:pPr>
      <m:oMath>
        <m:sSub>
          <m:sSubPr>
            <m:ctrlPr>
              <w:rPr>
                <w:rFonts w:ascii="Cambria Math" w:eastAsiaTheme="minorEastAsia" w:hAnsi="Cambria Math"/>
                <w:i/>
              </w:rPr>
            </m:ctrlPr>
          </m:sSubPr>
          <m:e>
            <w:proofErr w:type="spellStart"/>
            <m:r>
              <m:rPr>
                <m:nor/>
              </m:rPr>
              <w:rPr>
                <w:rFonts w:ascii="Cambria Math" w:eastAsiaTheme="minorEastAsia" w:hAnsi="Cambria Math"/>
                <w:i/>
              </w:rPr>
              <m:t>T</m:t>
            </m:r>
            <w:proofErr w:type="spellEnd"/>
          </m:e>
          <m:sub>
            <w:proofErr w:type="spellStart"/>
            <m:r>
              <m:rPr>
                <m:nor/>
              </m:rPr>
              <w:rPr>
                <w:rFonts w:ascii="Cambria Math" w:eastAsiaTheme="minorEastAsia" w:hAnsi="Cambria Math"/>
                <w:i/>
              </w:rPr>
              <m:t>last,i</m:t>
            </m:r>
            <w:proofErr w:type="spellEnd"/>
          </m:sub>
        </m:sSub>
      </m:oMath>
      <w:r>
        <w:rPr>
          <w:rFonts w:ascii="Cambria Math" w:eastAsiaTheme="minorEastAsia" w:hAnsi="Cambria Math"/>
          <w:i/>
        </w:rPr>
        <w:t xml:space="preserve"> </w:t>
      </w:r>
      <w:r>
        <w:rPr>
          <w:rFonts w:eastAsiaTheme="minorEastAsia"/>
        </w:rPr>
        <w:t>is the measurement duration for the last PRS RSTD sample in positioning frequency layer</w:t>
      </w:r>
      <w:r>
        <w:rPr>
          <w:rFonts w:eastAsiaTheme="minorEastAsia"/>
          <w:i/>
          <w:iCs/>
        </w:rPr>
        <w:t xml:space="preserve"> </w:t>
      </w:r>
      <w:proofErr w:type="spellStart"/>
      <w:r>
        <w:rPr>
          <w:rFonts w:eastAsiaTheme="minorEastAsia"/>
          <w:i/>
          <w:iCs/>
        </w:rPr>
        <w:t>i</w:t>
      </w:r>
      <w:proofErr w:type="spellEnd"/>
      <w:r>
        <w:rPr>
          <w:rFonts w:eastAsiaTheme="minorEastAsia"/>
        </w:rPr>
        <w:t xml:space="preserve">, including the </w:t>
      </w:r>
    </w:p>
    <w:p w14:paraId="745963C0" w14:textId="77777777" w:rsidR="00EC092F" w:rsidRDefault="00EC4324">
      <w:pPr>
        <w:ind w:leftChars="300" w:left="600"/>
        <w:rPr>
          <w:rFonts w:eastAsiaTheme="minorEastAsia"/>
          <w:lang w:eastAsia="zh-CN"/>
        </w:rPr>
      </w:pPr>
      <w:r>
        <w:rPr>
          <w:rFonts w:eastAsiaTheme="minorEastAsia"/>
        </w:rPr>
        <w:t xml:space="preserve">sampling time and processing time. If </w:t>
      </w:r>
      <w:proofErr w:type="gramStart"/>
      <w:r>
        <w:rPr>
          <w:rFonts w:eastAsiaTheme="minorEastAsia"/>
          <w:bCs/>
          <w:lang w:val="en-US" w:eastAsia="zh-CN"/>
        </w:rPr>
        <w:t>all of</w:t>
      </w:r>
      <w:proofErr w:type="gramEnd"/>
      <w:r>
        <w:rPr>
          <w:rFonts w:eastAsiaTheme="minorEastAsia"/>
          <w:bCs/>
          <w:lang w:val="en-US" w:eastAsia="zh-CN"/>
        </w:rPr>
        <w:t xml:space="preserve"> the PRS resources to be measured are available in the same MG occasion during </w:t>
      </w:r>
      <w:proofErr w:type="spellStart"/>
      <w:r>
        <w:rPr>
          <w:rFonts w:eastAsiaTheme="minorEastAsia"/>
          <w:bCs/>
          <w:lang w:val="en-US" w:eastAsia="zh-CN"/>
        </w:rPr>
        <w:t>T</w:t>
      </w:r>
      <w:r>
        <w:rPr>
          <w:rFonts w:eastAsiaTheme="minorEastAsia"/>
          <w:bCs/>
          <w:vertAlign w:val="subscript"/>
          <w:lang w:val="en-US" w:eastAsia="zh-CN"/>
        </w:rPr>
        <w:t>availabe</w:t>
      </w:r>
      <w:proofErr w:type="spellEnd"/>
      <w:r>
        <w:rPr>
          <w:rFonts w:eastAsiaTheme="minorEastAsia"/>
          <w:bCs/>
          <w:lang w:val="en-US" w:eastAsia="zh-CN"/>
        </w:rPr>
        <w:t>,</w:t>
      </w:r>
      <w:r>
        <w:rPr>
          <w:rFonts w:eastAsiaTheme="minorEastAsia"/>
          <w:lang w:val="en-US"/>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Pr>
          <w:rFonts w:eastAsiaTheme="minorEastAsia"/>
          <w:bCs/>
        </w:rPr>
        <w:t xml:space="preserve"> +MGL</w:t>
      </w:r>
      <w:r>
        <w:rPr>
          <w:rFonts w:eastAsiaTheme="minorEastAsia"/>
          <w:bCs/>
          <w:lang w:eastAsia="zh-CN"/>
        </w:rPr>
        <w:t xml:space="preserve">. </w:t>
      </w:r>
      <w:r>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Pr>
          <w:rFonts w:eastAsiaTheme="minorEastAsia"/>
        </w:rPr>
        <w:t xml:space="preserve"> ,</w:t>
      </w:r>
    </w:p>
    <w:p w14:paraId="745963C1" w14:textId="77777777" w:rsidR="00EC092F" w:rsidRDefault="00EC4324">
      <w:pPr>
        <w:ind w:left="568" w:hanging="284"/>
        <w:rPr>
          <w:rFonts w:eastAsiaTheme="minorEastAsia"/>
          <w:i/>
          <w:iCs/>
          <w:sz w:val="18"/>
          <w:szCs w:val="18"/>
          <w:lang w:eastAsia="zh-CN"/>
        </w:rPr>
      </w:pPr>
      <w:r>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Pr>
          <w:rFonts w:eastAsiaTheme="minorEastAsia"/>
          <w:bCs/>
          <w:iCs/>
          <w:lang w:eastAsia="zh-CN"/>
        </w:rPr>
        <w:t xml:space="preserve"> </w:t>
      </w:r>
      <w:r>
        <w:rPr>
          <w:rFonts w:eastAsiaTheme="minorEastAsia"/>
        </w:rPr>
        <w:t xml:space="preserve">is the periodicity of the </w:t>
      </w:r>
      <w:r>
        <w:rPr>
          <w:rFonts w:eastAsiaTheme="minorEastAsia"/>
          <w:lang w:eastAsia="zh-CN"/>
        </w:rPr>
        <w:t>PRS RSTD</w:t>
      </w:r>
      <w:r>
        <w:rPr>
          <w:rFonts w:eastAsiaTheme="minorEastAsia"/>
        </w:rPr>
        <w:t xml:space="preserve"> measurement in </w:t>
      </w:r>
      <w:r>
        <w:rPr>
          <w:rFonts w:eastAsiaTheme="minorEastAsia"/>
          <w:lang w:eastAsia="zh-CN"/>
        </w:rPr>
        <w:t xml:space="preserve">positioning frequency layer </w:t>
      </w:r>
      <w:proofErr w:type="spellStart"/>
      <w:r>
        <w:rPr>
          <w:rFonts w:eastAsiaTheme="minorEastAsia"/>
          <w:lang w:eastAsia="zh-CN"/>
        </w:rPr>
        <w:t>i</w:t>
      </w:r>
      <w:proofErr w:type="spellEnd"/>
      <w:r>
        <w:rPr>
          <w:rFonts w:eastAsiaTheme="minorEastAsia"/>
          <w:lang w:eastAsia="zh-CN"/>
        </w:rPr>
        <w:t xml:space="preserve"> </w:t>
      </w:r>
      <w:r>
        <w:rPr>
          <w:rFonts w:eastAsiaTheme="minorEastAsia"/>
          <w:iCs/>
          <w:sz w:val="18"/>
          <w:szCs w:val="18"/>
          <w:lang w:eastAsia="zh-CN"/>
        </w:rPr>
        <w:t xml:space="preserve">defined as: </w:t>
      </w:r>
    </w:p>
    <w:p w14:paraId="745963C2" w14:textId="77777777" w:rsidR="00EC092F" w:rsidRDefault="00EC4324">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w:rPr>
                        <w:rFonts w:ascii="Cambria Math" w:eastAsiaTheme="minorEastAsia" w:hAnsi="Cambria Math"/>
                      </w:rPr>
                      <m:t>,</m:t>
                    </m:r>
                    <m:r>
                      <w:rPr>
                        <w:rFonts w:ascii="Cambria Math" w:eastAsiaTheme="minorEastAsia" w:hAnsi="Cambria Math"/>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w:rPr>
                <w:rFonts w:ascii="Cambria Math" w:eastAsiaTheme="minorEastAsia" w:hAnsi="Cambria Math"/>
              </w:rPr>
              <m:t>,</m:t>
            </m:r>
            <m:r>
              <w:rPr>
                <w:rFonts w:ascii="Cambria Math" w:eastAsiaTheme="minorEastAsia" w:hAnsi="Cambria Math"/>
              </w:rPr>
              <m:t>i</m:t>
            </m:r>
          </m:sub>
        </m:sSub>
      </m:oMath>
      <w:r>
        <w:rPr>
          <w:rFonts w:eastAsiaTheme="minorEastAsia"/>
          <w:lang w:eastAsia="zh-CN"/>
        </w:rPr>
        <w:t xml:space="preserve"> </w:t>
      </w:r>
    </w:p>
    <w:p w14:paraId="745963C3" w14:textId="77777777" w:rsidR="00EC092F" w:rsidRDefault="00EC4324">
      <w:pPr>
        <w:ind w:left="568" w:hanging="284"/>
        <w:rPr>
          <w:rFonts w:eastAsiaTheme="minorEastAsia"/>
          <w:lang w:eastAsia="zh-CN"/>
        </w:rPr>
      </w:pPr>
      <w:proofErr w:type="gramStart"/>
      <w:r>
        <w:rPr>
          <w:rFonts w:eastAsiaTheme="minorEastAsia"/>
          <w:lang w:eastAsia="zh-CN"/>
        </w:rPr>
        <w:t>Where</w:t>
      </w:r>
      <w:proofErr w:type="gramEnd"/>
      <w:r>
        <w:rPr>
          <w:rFonts w:eastAsiaTheme="minorEastAsia"/>
          <w:lang w:eastAsia="zh-CN"/>
        </w:rPr>
        <w:t xml:space="preserve">, </w:t>
      </w:r>
    </w:p>
    <w:p w14:paraId="745963C4" w14:textId="77777777" w:rsidR="00EC092F" w:rsidRDefault="00EC4324">
      <w:pPr>
        <w:ind w:left="568" w:hanging="284"/>
        <w:rPr>
          <w:lang w:eastAsia="zh-CN"/>
        </w:rPr>
      </w:pPr>
      <w:r>
        <w:rPr>
          <w:rFonts w:eastAsia="MS Mincho" w:cs="v4.2.0"/>
        </w:rPr>
        <w:tab/>
      </w:r>
      <m:oMath>
        <m:sSub>
          <m:sSubPr>
            <m:ctrlPr>
              <w:rPr>
                <w:rFonts w:ascii="Cambria Math" w:hAnsi="Cambria Math"/>
                <w:i/>
                <w:iCs/>
              </w:rPr>
            </m:ctrlPr>
          </m:sSubPr>
          <m:e>
            <m:r>
              <w:rPr>
                <w:rFonts w:ascii="Cambria Math" w:eastAsia="SimSun" w:hAnsi="Cambria Math"/>
                <w:lang w:eastAsia="zh-CN"/>
              </w:rPr>
              <m:t>T</m:t>
            </m:r>
          </m:e>
          <m:sub>
            <m:r>
              <w:rPr>
                <w:rFonts w:ascii="Cambria Math" w:eastAsia="SimSun" w:hAnsi="Cambria Math"/>
                <w:lang w:eastAsia="zh-CN"/>
              </w:rPr>
              <m:t>i</m:t>
            </m:r>
          </m:sub>
        </m:sSub>
      </m:oMath>
      <w:r>
        <w:rPr>
          <w:rFonts w:eastAsia="SimSun"/>
        </w:rPr>
        <w:tab/>
      </w:r>
      <w:r>
        <w:rPr>
          <w:rFonts w:eastAsia="SimSun"/>
          <w:lang w:eastAsia="zh-CN"/>
        </w:rPr>
        <w:t xml:space="preserve">corresponds to </w:t>
      </w:r>
      <w:proofErr w:type="spellStart"/>
      <w:r>
        <w:rPr>
          <w:rFonts w:eastAsia="SimSun"/>
          <w:i/>
          <w:iCs/>
        </w:rPr>
        <w:t>durationOfPRS-ProcessingSymbolsInEveryTms</w:t>
      </w:r>
      <w:proofErr w:type="spellEnd"/>
      <w:r>
        <w:rPr>
          <w:rFonts w:eastAsia="SimSun"/>
        </w:rPr>
        <w:t xml:space="preserve"> </w:t>
      </w:r>
      <w:r>
        <w:rPr>
          <w:rFonts w:eastAsia="SimSun"/>
          <w:lang w:eastAsia="zh-CN"/>
        </w:rPr>
        <w:t>in TS 37.355 [34],</w:t>
      </w:r>
    </w:p>
    <w:p w14:paraId="745963C5" w14:textId="77777777" w:rsidR="00EC092F" w:rsidRDefault="00EC4324">
      <w:pPr>
        <w:ind w:left="568" w:hanging="284"/>
        <w:rPr>
          <w:rFonts w:eastAsia="SimSun"/>
          <w:lang w:eastAsia="zh-CN"/>
        </w:rPr>
      </w:pPr>
      <w:r>
        <w:rPr>
          <w:rFonts w:eastAsia="MS Mincho" w:cs="v4.2.0"/>
        </w:rPr>
        <w:tab/>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r>
          <w:rPr>
            <w:rFonts w:ascii="Cambria Math" w:eastAsia="SimSun" w:hAnsi="Cambria Math"/>
          </w:rPr>
          <m:t xml:space="preserve">= </m:t>
        </m:r>
        <m:r>
          <w:rPr>
            <w:rFonts w:ascii="Cambria Math" w:eastAsia="SimSun" w:hAnsi="Cambria Math"/>
          </w:rPr>
          <m:t>LCM</m:t>
        </m:r>
        <m:d>
          <m:dPr>
            <m:ctrlPr>
              <w:rPr>
                <w:rFonts w:ascii="Cambria Math" w:hAnsi="Cambria Math"/>
                <w:i/>
              </w:rPr>
            </m:ctrlPr>
          </m:dPr>
          <m:e>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w:rPr>
                    <w:rFonts w:ascii="Cambria Math" w:eastAsia="SimSun" w:hAnsi="Cambria Math"/>
                  </w:rPr>
                  <m:t>,</m:t>
                </m:r>
                <m:r>
                  <w:rPr>
                    <w:rFonts w:ascii="Cambria Math" w:eastAsia="SimSun" w:hAnsi="Cambria Math"/>
                  </w:rPr>
                  <m:t>i</m:t>
                </m:r>
              </m:sub>
            </m:sSub>
            <m:r>
              <w:rPr>
                <w:rFonts w:ascii="Cambria Math" w:eastAsia="SimSun" w:hAnsi="Cambria Math"/>
              </w:rPr>
              <m:t>,</m:t>
            </m:r>
            <m:sSub>
              <m:sSubPr>
                <m:ctrlPr>
                  <w:rPr>
                    <w:rFonts w:ascii="Cambria Math" w:hAnsi="Cambria Math"/>
                    <w:i/>
                  </w:rPr>
                </m:ctrlPr>
              </m:sSubPr>
              <m:e>
                <m:r>
                  <w:rPr>
                    <w:rFonts w:ascii="Cambria Math" w:eastAsia="SimSun" w:hAnsi="Cambria Math"/>
                  </w:rPr>
                  <m:t>MGRP</m:t>
                </m:r>
              </m:e>
              <m:sub>
                <m:r>
                  <m:rPr>
                    <m:nor/>
                  </m:rPr>
                  <w:rPr>
                    <w:rFonts w:ascii="Cambria Math" w:eastAsia="SimSun" w:hAnsi="Cambria Math"/>
                    <w:i/>
                  </w:rPr>
                  <m:t>i</m:t>
                </m:r>
              </m:sub>
            </m:sSub>
          </m:e>
        </m:d>
      </m:oMath>
      <w:r>
        <w:rPr>
          <w:rFonts w:ascii="Cambria Math" w:eastAsia="SimSun" w:hAnsi="Cambria Math"/>
          <w:i/>
        </w:rPr>
        <w:t xml:space="preserve">, </w:t>
      </w:r>
      <w:r>
        <w:rPr>
          <w:rFonts w:eastAsia="SimSun"/>
        </w:rPr>
        <w:t xml:space="preserve">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 xml:space="preserve"> and </w:t>
      </w:r>
      <m:oMath>
        <m:sSub>
          <m:sSubPr>
            <m:ctrlPr>
              <w:rPr>
                <w:rFonts w:ascii="Cambria Math" w:hAnsi="Cambria Math"/>
              </w:rPr>
            </m:ctrlPr>
          </m:sSubPr>
          <m:e>
            <m:r>
              <w:rPr>
                <w:rFonts w:ascii="Cambria Math" w:eastAsia="SimSun" w:hAnsi="Cambria Math"/>
              </w:rPr>
              <m:t>MGRP</m:t>
            </m:r>
          </m:e>
          <m:sub>
            <m:r>
              <m:rPr>
                <m:sty m:val="p"/>
              </m:rPr>
              <w:rPr>
                <w:rFonts w:ascii="Cambria Math" w:eastAsia="SimSun" w:hAnsi="Cambria Math"/>
              </w:rPr>
              <m:t>i</m:t>
            </m:r>
          </m:sub>
        </m:sSub>
      </m:oMath>
      <w:r>
        <w:rPr>
          <w:rFonts w:eastAsia="SimSun"/>
        </w:rPr>
        <w:t>.</w:t>
      </w:r>
    </w:p>
    <w:p w14:paraId="745963C6" w14:textId="77777777" w:rsidR="00EC092F" w:rsidRDefault="00EC4324">
      <w:pPr>
        <w:ind w:left="568" w:hanging="284"/>
        <w:rPr>
          <w:rFonts w:eastAsia="SimSun"/>
          <w:lang w:eastAsia="zh-CN"/>
        </w:rPr>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Pr>
          <w:rFonts w:eastAsiaTheme="minorEastAsia"/>
          <w:lang w:eastAsia="zh-CN"/>
        </w:rPr>
        <w:t xml:space="preserve"> is the repetition periodicity of the measurement gap applicable for measurement in the PRS frequency layer </w:t>
      </w:r>
      <w:proofErr w:type="spellStart"/>
      <w:r>
        <w:rPr>
          <w:rFonts w:eastAsiaTheme="minorEastAsia"/>
          <w:lang w:eastAsia="zh-CN"/>
        </w:rPr>
        <w:t>i</w:t>
      </w:r>
      <w:proofErr w:type="spellEnd"/>
      <w:r>
        <w:rPr>
          <w:rFonts w:eastAsiaTheme="minorEastAsia"/>
          <w:lang w:eastAsia="zh-CN"/>
        </w:rPr>
        <w:t>.</w:t>
      </w:r>
      <w:r>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 xml:space="preserve"> is the periodicity of DL PRS resource </w:t>
      </w:r>
      <w:r>
        <w:rPr>
          <w:rFonts w:eastAsia="SimSun"/>
          <w:lang w:eastAsia="zh-CN"/>
        </w:rPr>
        <w:t xml:space="preserve">with muting </w:t>
      </w:r>
      <w:r>
        <w:rPr>
          <w:rFonts w:eastAsia="SimSun"/>
        </w:rPr>
        <w:t xml:space="preserve">on </w:t>
      </w:r>
      <w:r>
        <w:rPr>
          <w:rFonts w:eastAsia="SimSun"/>
          <w:lang w:eastAsia="zh-CN"/>
        </w:rPr>
        <w:t xml:space="preserve">positioning </w:t>
      </w:r>
      <w:r>
        <w:rPr>
          <w:rFonts w:eastAsia="SimSun"/>
        </w:rPr>
        <w:t xml:space="preserve">frequency layer </w:t>
      </w:r>
      <w:proofErr w:type="spellStart"/>
      <w:r>
        <w:rPr>
          <w:rFonts w:eastAsia="SimSun"/>
          <w:i/>
          <w:iCs/>
        </w:rPr>
        <w:t>i</w:t>
      </w:r>
      <w:proofErr w:type="spellEnd"/>
      <w:r>
        <w:rPr>
          <w:rFonts w:eastAsia="SimSun"/>
        </w:rPr>
        <w:t>.</w:t>
      </w:r>
      <w:r>
        <w:rPr>
          <w:rFonts w:eastAsia="SimSun"/>
          <w:lang w:eastAsia="zh-CN"/>
        </w:rPr>
        <w:t xml:space="preserve"> </w:t>
      </w:r>
    </w:p>
    <w:p w14:paraId="745963C7" w14:textId="77777777" w:rsidR="00EC092F" w:rsidRDefault="00EC4324">
      <w:pPr>
        <w:ind w:left="568"/>
        <w:rPr>
          <w:rFonts w:eastAsia="SimSun"/>
          <w:lang w:eastAsia="zh-CN"/>
        </w:rPr>
      </w:pPr>
      <w:r>
        <w:rPr>
          <w:rFonts w:eastAsia="SimSun"/>
        </w:rPr>
        <w:t>If more than one PRS periodicities</w:t>
      </w:r>
      <w:r>
        <w:rPr>
          <w:rFonts w:eastAsia="SimSun"/>
          <w:lang w:eastAsia="zh-CN"/>
        </w:rPr>
        <w:t xml:space="preserve"> are configured in positioning </w:t>
      </w:r>
      <w:r>
        <w:rPr>
          <w:rFonts w:eastAsia="SimSun"/>
        </w:rPr>
        <w:t xml:space="preserve">frequency layer </w:t>
      </w:r>
      <w:proofErr w:type="spellStart"/>
      <w:r>
        <w:rPr>
          <w:rFonts w:eastAsia="SimSun"/>
          <w:i/>
          <w:iCs/>
        </w:rPr>
        <w:t>i</w:t>
      </w:r>
      <w:proofErr w:type="spellEnd"/>
      <w:r>
        <w:rPr>
          <w:rFonts w:eastAsia="SimSun"/>
        </w:rPr>
        <w:t>, the least common multiple of PRS periodicities</w:t>
      </w:r>
      <w:r>
        <w:rPr>
          <w:rFonts w:eastAsia="SimSun"/>
          <w:lang w:eastAsia="zh-CN"/>
        </w:rPr>
        <w:t xml:space="preserv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oMath>
      <w:r>
        <w:rPr>
          <w:rFonts w:eastAsia="SimSun"/>
        </w:rPr>
        <w:t xml:space="preserve"> among </w:t>
      </w:r>
      <w:r>
        <w:rPr>
          <w:rFonts w:eastAsia="SimSun"/>
          <w:lang w:eastAsia="zh-CN"/>
        </w:rPr>
        <w:t xml:space="preserve">all </w:t>
      </w:r>
      <w:r>
        <w:rPr>
          <w:rFonts w:eastAsia="SimSun"/>
        </w:rPr>
        <w:t xml:space="preserve">DL PRS </w:t>
      </w:r>
      <w:r>
        <w:rPr>
          <w:rFonts w:eastAsia="SimSun"/>
          <w:lang w:eastAsia="zh-CN"/>
        </w:rPr>
        <w:t xml:space="preserve">resource sets in the positioning frequency layer </w:t>
      </w:r>
      <w:r>
        <w:rPr>
          <w:rFonts w:eastAsia="SimSun"/>
        </w:rPr>
        <w:t xml:space="preserve">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w:t>
      </w:r>
      <w:r>
        <w:rPr>
          <w:rFonts w:eastAsia="SimSun"/>
          <w:lang w:eastAsia="zh-CN"/>
        </w:rPr>
        <w:t xml:space="preserve"> where, </w:t>
      </w:r>
    </w:p>
    <w:p w14:paraId="745963C8" w14:textId="77777777" w:rsidR="00EC092F" w:rsidRDefault="00EC4324">
      <w:pPr>
        <w:ind w:left="568" w:hanging="284"/>
        <w:rPr>
          <w:rFonts w:eastAsia="SimSun"/>
          <w:lang w:eastAsia="zh-C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lang w:eastAsia="zh-CN"/>
        </w:rPr>
        <w:t xml:space="preserve">, is the PRS periodicity with muting per PRS resource, </w:t>
      </w:r>
    </w:p>
    <w:p w14:paraId="745963C9" w14:textId="77777777" w:rsidR="00EC092F" w:rsidRDefault="00EC4324">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lang w:eastAsia="zh-CN"/>
        </w:rPr>
        <w:t xml:space="preserve"> is the periodicity of PRS resource sets given by the higher-layer parameter </w:t>
      </w:r>
      <w:r>
        <w:rPr>
          <w:rFonts w:eastAsia="SimSun"/>
          <w:i/>
          <w:lang w:eastAsia="zh-CN"/>
        </w:rPr>
        <w:t>DL-PRS-Periodicity</w:t>
      </w:r>
      <w:r>
        <w:rPr>
          <w:rFonts w:eastAsia="SimSun"/>
          <w:lang w:eastAsia="zh-CN"/>
        </w:rPr>
        <w:t>.</w:t>
      </w:r>
    </w:p>
    <w:p w14:paraId="745963CA" w14:textId="77777777" w:rsidR="00EC092F" w:rsidRDefault="00EC4324">
      <w:pPr>
        <w:ind w:leftChars="442" w:left="884"/>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lang w:eastAsia="zh-CN"/>
        </w:rPr>
        <w:t xml:space="preserve">, </w:t>
      </w:r>
      <w:proofErr w:type="gramStart"/>
      <w:r>
        <w:rPr>
          <w:rFonts w:eastAsia="SimSun"/>
          <w:lang w:eastAsia="zh-CN"/>
        </w:rPr>
        <w:t>where</w:t>
      </w:r>
      <w:proofErr w:type="gramEnd"/>
      <w:r>
        <w:rPr>
          <w:rFonts w:eastAsia="SimSun"/>
          <w:lang w:eastAsia="zh-CN"/>
        </w:rPr>
        <w:t xml:space="preserve"> </w:t>
      </w:r>
    </w:p>
    <w:p w14:paraId="745963CB" w14:textId="77777777" w:rsidR="00EC092F" w:rsidRDefault="00EC4324">
      <w:pPr>
        <w:ind w:left="568" w:hanging="284"/>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Pr>
          <w:rFonts w:eastAsia="SimSun"/>
          <w:lang w:eastAsia="zh-CN"/>
        </w:rPr>
        <w:t xml:space="preserve"> is the muting repetition factor given by the higher-layer parameter </w:t>
      </w:r>
      <w:r>
        <w:rPr>
          <w:rFonts w:eastAsia="SimSun"/>
          <w:i/>
          <w:lang w:eastAsia="zh-CN"/>
        </w:rPr>
        <w:t>DL-PRS-</w:t>
      </w:r>
      <w:proofErr w:type="spellStart"/>
      <w:r>
        <w:rPr>
          <w:rFonts w:eastAsia="SimSun"/>
          <w:i/>
          <w:lang w:eastAsia="zh-CN"/>
        </w:rPr>
        <w:t>MutingBitRepetitionFactor</w:t>
      </w:r>
      <w:proofErr w:type="spellEnd"/>
      <w:r>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Pr>
          <w:rFonts w:eastAsia="SimSun"/>
          <w:lang w:eastAsia="zh-CN"/>
        </w:rPr>
        <w:t>.</w:t>
      </w:r>
    </w:p>
    <w:p w14:paraId="745963CC" w14:textId="77777777" w:rsidR="00EC092F" w:rsidRDefault="00EC4324">
      <w:pPr>
        <w:ind w:left="568" w:hanging="284"/>
        <w:rPr>
          <w:rFonts w:eastAsia="SimSun"/>
          <w:lang w:eastAsia="zh-CN"/>
        </w:rPr>
      </w:pPr>
      <w:r>
        <w:rPr>
          <w:rFonts w:eastAsia="SimSun"/>
          <w:lang w:eastAsia="zh-CN"/>
        </w:rPr>
        <w:t>-</w:t>
      </w:r>
      <w:r>
        <w:rPr>
          <w:rFonts w:eastAsia="SimSun"/>
          <w:lang w:eastAsia="zh-CN"/>
        </w:rPr>
        <w:tab/>
        <w:t xml:space="preserve">Note: </w:t>
      </w:r>
      <w:r>
        <w:rPr>
          <w:rFonts w:eastAsia="SimSun"/>
          <w:lang w:eastAsia="zh-CN"/>
        </w:rPr>
        <w:t xml:space="preserve">For the purpose of calculating </w:t>
      </w:r>
      <w:proofErr w:type="spellStart"/>
      <w:proofErr w:type="gramStart"/>
      <w:r>
        <w:rPr>
          <w:rFonts w:eastAsia="SimSun"/>
          <w:lang w:eastAsia="zh-CN"/>
        </w:rPr>
        <w:t>T</w:t>
      </w:r>
      <w:r>
        <w:rPr>
          <w:rFonts w:eastAsia="SimSun"/>
          <w:vertAlign w:val="subscript"/>
          <w:lang w:eastAsia="zh-CN"/>
        </w:rPr>
        <w:t>PRS,i</w:t>
      </w:r>
      <w:proofErr w:type="spellEnd"/>
      <w:proofErr w:type="gramEnd"/>
      <w:r>
        <w:rPr>
          <w:rFonts w:eastAsia="SimSun"/>
          <w:lang w:eastAsia="zh-CN"/>
        </w:rPr>
        <w:t xml:space="preserve">, only the PRS resources fully or partially covered by the MG are considered. </w:t>
      </w:r>
    </w:p>
    <w:p w14:paraId="745963CD" w14:textId="77777777" w:rsidR="00EC092F" w:rsidRDefault="00EC4324">
      <w:pPr>
        <w:ind w:left="568" w:hanging="284"/>
        <w:rPr>
          <w:rFonts w:eastAsia="SimSun"/>
          <w:sz w:val="18"/>
          <w:szCs w:val="18"/>
        </w:rPr>
      </w:pPr>
      <w:r>
        <w:rPr>
          <w:rFonts w:eastAsia="MS Mincho" w:cs="v4.2.0"/>
        </w:rPr>
        <w:tab/>
      </w:r>
      <m:oMath>
        <m:r>
          <w:rPr>
            <w:rFonts w:ascii="Cambria Math" w:eastAsia="SimSun" w:hAnsi="Cambria Math"/>
          </w:rPr>
          <m:t>{</m:t>
        </m:r>
        <m:r>
          <w:rPr>
            <w:rFonts w:ascii="Cambria Math" w:eastAsia="SimSun" w:hAnsi="Cambria Math"/>
          </w:rPr>
          <m:t>N</m:t>
        </m:r>
        <m:r>
          <w:rPr>
            <w:rFonts w:ascii="Cambria Math" w:eastAsia="SimSun" w:hAnsi="Cambria Math"/>
          </w:rPr>
          <m:t>,</m:t>
        </m:r>
        <m:r>
          <w:rPr>
            <w:rFonts w:ascii="Cambria Math" w:eastAsia="SimSun" w:hAnsi="Cambria Math"/>
          </w:rPr>
          <m:t>T</m:t>
        </m:r>
        <m:r>
          <w:rPr>
            <w:rFonts w:ascii="Cambria Math" w:eastAsia="SimSun" w:hAnsi="Cambria Math"/>
          </w:rPr>
          <m:t>}</m:t>
        </m:r>
      </m:oMath>
      <w:r>
        <w:rPr>
          <w:rFonts w:eastAsia="SimSun"/>
        </w:rPr>
        <w:t xml:space="preserve"> is UE capability combination per band where N is a duration of DL PRS symbols in ms </w:t>
      </w:r>
      <w:r>
        <w:rPr>
          <w:rFonts w:eastAsia="SimSun"/>
          <w:lang w:eastAsia="zh-CN"/>
        </w:rPr>
        <w:t xml:space="preserve">corresponding to </w:t>
      </w:r>
      <w:proofErr w:type="spellStart"/>
      <w:r>
        <w:rPr>
          <w:rFonts w:eastAsia="SimSun"/>
          <w:i/>
          <w:iCs/>
        </w:rPr>
        <w:t>durationOfPRS-ProcessingSysmbols</w:t>
      </w:r>
      <w:proofErr w:type="spellEnd"/>
      <w:r>
        <w:rPr>
          <w:rFonts w:eastAsia="SimSun"/>
          <w:lang w:eastAsia="zh-CN"/>
        </w:rPr>
        <w:t xml:space="preserve"> in TS 37.355 [34] </w:t>
      </w:r>
      <w:r>
        <w:rPr>
          <w:rFonts w:eastAsia="SimSun"/>
        </w:rPr>
        <w:t xml:space="preserve">processed every T </w:t>
      </w:r>
      <w:proofErr w:type="spellStart"/>
      <w:r>
        <w:rPr>
          <w:rFonts w:eastAsia="SimSun"/>
        </w:rPr>
        <w:t>ms</w:t>
      </w:r>
      <w:proofErr w:type="spellEnd"/>
      <w:r>
        <w:rPr>
          <w:rFonts w:eastAsia="SimSun"/>
        </w:rPr>
        <w:t xml:space="preserve"> </w:t>
      </w:r>
      <w:r>
        <w:rPr>
          <w:rFonts w:eastAsia="SimSun"/>
          <w:lang w:eastAsia="zh-CN"/>
        </w:rPr>
        <w:t xml:space="preserve">corresponding to </w:t>
      </w:r>
      <w:proofErr w:type="spellStart"/>
      <w:r>
        <w:rPr>
          <w:rFonts w:eastAsia="SimSun"/>
          <w:i/>
          <w:iCs/>
        </w:rPr>
        <w:t>durationOfPRS-ProcessingSymbolsInEveryTms</w:t>
      </w:r>
      <w:proofErr w:type="spellEnd"/>
      <w:r>
        <w:rPr>
          <w:rFonts w:eastAsia="SimSun"/>
        </w:rPr>
        <w:t xml:space="preserve"> </w:t>
      </w:r>
      <w:r>
        <w:rPr>
          <w:rFonts w:eastAsia="SimSun"/>
          <w:lang w:eastAsia="zh-CN"/>
        </w:rPr>
        <w:t xml:space="preserve">in TS 37.355 [34] </w:t>
      </w:r>
      <w:r>
        <w:rPr>
          <w:rFonts w:eastAsia="SimSun"/>
        </w:rPr>
        <w:t xml:space="preserve">for a given maximum bandwidth supported by UE </w:t>
      </w:r>
      <w:r>
        <w:rPr>
          <w:rFonts w:eastAsia="SimSun"/>
          <w:lang w:eastAsia="zh-CN"/>
        </w:rPr>
        <w:t xml:space="preserve">corresponding to </w:t>
      </w:r>
      <w:proofErr w:type="spellStart"/>
      <w:r>
        <w:rPr>
          <w:rFonts w:eastAsia="SimSun"/>
          <w:i/>
          <w:iCs/>
          <w:lang w:eastAsia="zh-CN"/>
        </w:rPr>
        <w:t>supportedBandwidthPRS</w:t>
      </w:r>
      <w:proofErr w:type="spellEnd"/>
      <w:r>
        <w:rPr>
          <w:rFonts w:eastAsia="SimSun"/>
          <w:lang w:eastAsia="zh-CN"/>
        </w:rPr>
        <w:t xml:space="preserve"> in TS 37.355 [34]</w:t>
      </w:r>
      <w:r>
        <w:rPr>
          <w:rFonts w:eastAsia="SimSun"/>
        </w:rPr>
        <w:t>.</w:t>
      </w:r>
    </w:p>
    <w:p w14:paraId="745963CE" w14:textId="77777777" w:rsidR="00EC092F" w:rsidRDefault="00EC4324">
      <w:pPr>
        <w:ind w:left="568" w:hanging="284"/>
        <w:rPr>
          <w:rFonts w:eastAsia="SimSun"/>
          <w:lang w:eastAsia="zh-CN"/>
        </w:rPr>
      </w:pPr>
      <w:r>
        <w:rPr>
          <w:rFonts w:eastAsia="MS Mincho" w:cs="v4.2.0"/>
        </w:rPr>
        <w:tab/>
      </w:r>
      <m:oMath>
        <m:r>
          <w:rPr>
            <w:rFonts w:ascii="Cambria Math" w:eastAsia="SimSun" w:hAnsi="Cambria Math"/>
          </w:rPr>
          <m:t>N</m:t>
        </m:r>
        <m:r>
          <w:rPr>
            <w:rFonts w:ascii="Cambria Math" w:eastAsia="SimSun" w:hAnsi="Cambria Math"/>
          </w:rPr>
          <m:t>’</m:t>
        </m:r>
      </m:oMath>
      <w:r>
        <w:rPr>
          <w:rFonts w:eastAsia="SimSun"/>
        </w:rPr>
        <w:t xml:space="preserve"> is UE capability for number of DL PRS resources that it can process in a slot as </w:t>
      </w:r>
      <w:r>
        <w:rPr>
          <w:rFonts w:eastAsia="SimSun"/>
          <w:lang w:eastAsia="zh-CN"/>
        </w:rPr>
        <w:t xml:space="preserve">indicated by </w:t>
      </w:r>
      <w:proofErr w:type="spellStart"/>
      <w:r>
        <w:rPr>
          <w:rFonts w:eastAsia="SimSun"/>
          <w:i/>
          <w:iCs/>
        </w:rPr>
        <w:t>maxNumOfDL</w:t>
      </w:r>
      <w:proofErr w:type="spellEnd"/>
      <w:r>
        <w:rPr>
          <w:rFonts w:eastAsia="SimSun"/>
          <w:i/>
          <w:iCs/>
        </w:rPr>
        <w:t>-PRS-</w:t>
      </w:r>
      <w:proofErr w:type="spellStart"/>
      <w:r>
        <w:rPr>
          <w:rFonts w:eastAsia="SimSun"/>
          <w:i/>
          <w:iCs/>
        </w:rPr>
        <w:t>ResProcessedPerSlot</w:t>
      </w:r>
      <w:proofErr w:type="spellEnd"/>
      <w:r>
        <w:rPr>
          <w:rFonts w:eastAsia="SimSun"/>
          <w:lang w:eastAsia="zh-CN"/>
        </w:rPr>
        <w:t xml:space="preserve"> </w:t>
      </w:r>
      <w:r>
        <w:rPr>
          <w:rFonts w:eastAsia="SimSun"/>
        </w:rPr>
        <w:t>specified in TS 37.355 [34].</w:t>
      </w:r>
    </w:p>
    <w:p w14:paraId="745963CF" w14:textId="77777777" w:rsidR="00EC092F" w:rsidRDefault="00EC4324">
      <w:pPr>
        <w:rPr>
          <w:rFonts w:eastAsia="Malgun Gothic"/>
          <w:iCs/>
        </w:rPr>
      </w:pPr>
      <w:r>
        <w:t xml:space="preserve">Except for deferred MT-LR as defined in clause 4.1a.5 </w:t>
      </w:r>
      <w:del w:id="4311" w:author="vivo-Zhanyuan Wang" w:date="2024-09-22T18:15:00Z">
        <w:r>
          <w:delText>[</w:delText>
        </w:r>
      </w:del>
      <w:r>
        <w:t>TS 23.273</w:t>
      </w:r>
      <w:del w:id="4312" w:author="vivo-Zhanyuan Wang" w:date="2024-09-22T18:15:00Z">
        <w:r>
          <w:delText>]</w:delText>
        </w:r>
      </w:del>
      <w:r>
        <w:t xml:space="preserve">, </w:t>
      </w:r>
      <w:r>
        <w:rPr>
          <w:rFonts w:eastAsia="Malgun Gothic"/>
        </w:rPr>
        <w:t>the</w:t>
      </w:r>
      <w:r>
        <w:t xml:space="preserve"> </w:t>
      </w:r>
      <w:r>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m:t>
            </m:r>
            <m:r>
              <w:rPr>
                <w:rFonts w:ascii="Cambria Math" w:eastAsia="Malgun Gothic" w:hAnsi="Cambria Math"/>
                <w:sz w:val="18"/>
                <w:szCs w:val="18"/>
              </w:rPr>
              <m:t>,</m:t>
            </m:r>
            <m:r>
              <w:rPr>
                <w:rFonts w:ascii="Cambria Math" w:eastAsia="Malgun Gothic" w:hAnsi="Cambria Math"/>
                <w:sz w:val="18"/>
                <w:szCs w:val="18"/>
              </w:rPr>
              <m:t>Total</m:t>
            </m:r>
          </m:sub>
        </m:sSub>
      </m:oMath>
      <w:r>
        <w:rPr>
          <w:rFonts w:eastAsia="Malgun Gothic"/>
          <w:i/>
        </w:rPr>
        <w:t xml:space="preserve"> s</w:t>
      </w:r>
      <w:r>
        <w:rPr>
          <w:rFonts w:eastAsia="Malgun Gothic"/>
        </w:rPr>
        <w:t xml:space="preserve">tarts from the first MG instance aligned with a DL PRS resource(s) in the assistance data after both the </w:t>
      </w:r>
      <w:r>
        <w:rPr>
          <w:rFonts w:eastAsia="Malgun Gothic"/>
          <w:i/>
        </w:rPr>
        <w:t>NR-</w:t>
      </w:r>
      <w:r>
        <w:rPr>
          <w:rFonts w:hint="eastAsia"/>
          <w:i/>
          <w:lang w:eastAsia="zh-CN"/>
        </w:rPr>
        <w:t>DL-</w:t>
      </w:r>
      <w:r>
        <w:rPr>
          <w:rFonts w:eastAsia="Malgun Gothic"/>
          <w:i/>
        </w:rPr>
        <w:t>TDOA-</w:t>
      </w:r>
      <w:proofErr w:type="spellStart"/>
      <w:r>
        <w:rPr>
          <w:rFonts w:eastAsia="Malgun Gothic"/>
          <w:i/>
        </w:rPr>
        <w:t>ProvideAssistanceData</w:t>
      </w:r>
      <w:proofErr w:type="spellEnd"/>
      <w:r>
        <w:rPr>
          <w:rFonts w:eastAsia="Malgun Gothic"/>
        </w:rPr>
        <w:t xml:space="preserve"> message and </w:t>
      </w:r>
      <w:r>
        <w:rPr>
          <w:rFonts w:eastAsia="Malgun Gothic"/>
          <w:i/>
        </w:rPr>
        <w:t>NR-</w:t>
      </w:r>
      <w:r>
        <w:rPr>
          <w:rFonts w:hint="eastAsia"/>
          <w:i/>
          <w:lang w:eastAsia="zh-CN"/>
        </w:rPr>
        <w:t>DL-</w:t>
      </w:r>
      <w:r>
        <w:rPr>
          <w:rFonts w:eastAsia="Malgun Gothic"/>
          <w:i/>
        </w:rPr>
        <w:t xml:space="preserve">TDOA-RequestLocationInformation </w:t>
      </w:r>
      <w:r>
        <w:rPr>
          <w:rFonts w:eastAsia="Malgun Gothic"/>
          <w:iCs/>
        </w:rPr>
        <w:t xml:space="preserve">message are delivered from LMF to the physical layer of UE via LPP [34]. </w:t>
      </w:r>
    </w:p>
    <w:p w14:paraId="745963D0" w14:textId="77777777" w:rsidR="00EC092F" w:rsidRDefault="00EC4324">
      <w:r>
        <w:t xml:space="preserve">For deferred MT-LR with other event than “Periodic Location” as defined in clause 4.1a.5.1 </w:t>
      </w:r>
      <w:del w:id="4313" w:author="vivo-Zhanyuan Wang" w:date="2024-09-22T18:15:00Z">
        <w:r>
          <w:delText>[</w:delText>
        </w:r>
      </w:del>
      <w:r>
        <w:t>TS 23.273</w:t>
      </w:r>
      <w:del w:id="4314" w:author="vivo-Zhanyuan Wang" w:date="2024-09-22T18:15:00Z">
        <w:r>
          <w:delText>]</w:delText>
        </w:r>
      </w:del>
      <w:r>
        <w:t>, the 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rPr>
          <w:i/>
        </w:rPr>
        <w:t xml:space="preserve"> </w:t>
      </w:r>
      <w:r>
        <w:t xml:space="preserve">starts from the first MG instance aligned with a DL PRS resource(s) in the assistance data after the associated event(s) occurs. </w:t>
      </w:r>
    </w:p>
    <w:p w14:paraId="745963D1" w14:textId="77777777" w:rsidR="00EC092F" w:rsidRDefault="00EC4324">
      <w:r>
        <w:t xml:space="preserve">For deferred MT-LR with event “Periodic Location” as defined in clause 4.1a.5.1 </w:t>
      </w:r>
      <w:del w:id="4315" w:author="vivo-Zhanyuan Wang" w:date="2024-09-22T18:15:00Z">
        <w:r>
          <w:delText>[</w:delText>
        </w:r>
      </w:del>
      <w:r>
        <w:t>TS 23.273</w:t>
      </w:r>
      <w:del w:id="4316" w:author="vivo-Zhanyuan Wang" w:date="2024-09-22T18:15:00Z">
        <w:r>
          <w:delText>]</w:delText>
        </w:r>
      </w:del>
      <w:r>
        <w:t>, the UE shall perform the RSTD measurement in each reporting period and activate the location report at the time when the periodic timer expires.</w:t>
      </w:r>
    </w:p>
    <w:p w14:paraId="745963D2" w14:textId="77777777" w:rsidR="00EC092F" w:rsidRDefault="00EC4324">
      <w:pPr>
        <w:keepLines/>
        <w:ind w:left="1135" w:hanging="851"/>
        <w:rPr>
          <w:lang w:eastAsia="zh-CN"/>
        </w:rPr>
      </w:pPr>
      <w:r>
        <w:rPr>
          <w:lang w:eastAsia="zh-CN"/>
        </w:rPr>
        <w:t>Note:</w:t>
      </w:r>
      <w:r>
        <w:rPr>
          <w:lang w:eastAsia="zh-CN"/>
        </w:rPr>
        <w:tab/>
        <w:t>No per-positioning frequency layer requirement is applied in scenarios when multiple positioning frequency layers are configured.</w:t>
      </w:r>
    </w:p>
    <w:p w14:paraId="745963D3" w14:textId="77777777" w:rsidR="00EC092F" w:rsidRDefault="00EC4324">
      <w:pPr>
        <w:rPr>
          <w:lang w:val="en-US" w:eastAsia="zh-CN"/>
        </w:rPr>
      </w:pPr>
      <w:r>
        <w:rPr>
          <w:lang w:val="en-US" w:eastAsia="zh-CN"/>
        </w:rPr>
        <w:t>When PRS-RSRP is configured for DL-TDOA, RSTD and RSRP are performed over the same measurement period.</w:t>
      </w:r>
    </w:p>
    <w:p w14:paraId="745963D4" w14:textId="77777777" w:rsidR="00EC092F" w:rsidRDefault="00EC4324">
      <w:pPr>
        <w:rPr>
          <w:lang w:eastAsia="zh-CN"/>
        </w:rPr>
      </w:pPr>
      <w:r>
        <w:rPr>
          <w:lang w:val="en-US" w:eastAsia="zh-CN"/>
        </w:rPr>
        <w:t>When PRS-RSRP</w:t>
      </w:r>
      <w:r>
        <w:rPr>
          <w:rFonts w:hint="eastAsia"/>
          <w:lang w:val="en-US" w:eastAsia="zh-CN"/>
        </w:rPr>
        <w:t>P</w:t>
      </w:r>
      <w:r>
        <w:rPr>
          <w:lang w:val="en-US" w:eastAsia="zh-CN"/>
        </w:rPr>
        <w:t xml:space="preserve"> is configured for DL-TDOA, RSTD and RSRP</w:t>
      </w:r>
      <w:r>
        <w:rPr>
          <w:rFonts w:hint="eastAsia"/>
          <w:lang w:val="en-US" w:eastAsia="zh-CN"/>
        </w:rPr>
        <w:t>P</w:t>
      </w:r>
      <w:r>
        <w:rPr>
          <w:lang w:val="en-US" w:eastAsia="zh-CN"/>
        </w:rPr>
        <w:t xml:space="preserve"> are performed over the same measurement period.</w:t>
      </w:r>
    </w:p>
    <w:p w14:paraId="745963D5" w14:textId="77777777" w:rsidR="00EC092F" w:rsidRDefault="00EC4324">
      <w:pPr>
        <w:rPr>
          <w:i/>
          <w:iCs/>
          <w:lang w:eastAsia="zh-CN"/>
        </w:rPr>
      </w:pPr>
      <w:r>
        <w:t xml:space="preserve">If during the measurement period of one or more positioning frequency layers, the MG pattern is reconfigured, the measurement period can be longer. </w:t>
      </w:r>
    </w:p>
    <w:p w14:paraId="745963D6" w14:textId="77777777" w:rsidR="00EC092F" w:rsidRDefault="00EC4324">
      <w:r>
        <w:t xml:space="preserve">The measurement requirements in this clause apply, provided no PRS symbols are dropped during the measurement period </w:t>
      </w:r>
      <w:proofErr w:type="spellStart"/>
      <w:proofErr w:type="gramStart"/>
      <w:r>
        <w:t>T</w:t>
      </w:r>
      <w:r>
        <w:rPr>
          <w:vertAlign w:val="subscript"/>
        </w:rPr>
        <w:t>RSTD,Total</w:t>
      </w:r>
      <w:proofErr w:type="spellEnd"/>
      <w:proofErr w:type="gramEnd"/>
      <w:r>
        <w:t xml:space="preserve"> within measurement gaps due to collisions with other signals; otherwise, the measurement period can be longer.</w:t>
      </w:r>
    </w:p>
    <w:p w14:paraId="745963D7" w14:textId="77777777" w:rsidR="00EC092F" w:rsidRDefault="00EC4324">
      <w:pPr>
        <w:rPr>
          <w:lang w:val="en-US" w:eastAsia="zh-CN"/>
        </w:rPr>
      </w:pPr>
      <w:r>
        <w:rPr>
          <w:lang w:val="en-US" w:eastAsia="zh-CN"/>
        </w:rPr>
        <w:t>If CSSF changes during the measurement period, the measurement period could be longer.</w:t>
      </w:r>
    </w:p>
    <w:p w14:paraId="745963D8" w14:textId="77777777" w:rsidR="00EC092F" w:rsidRDefault="00EC4324">
      <w:pPr>
        <w:rPr>
          <w:lang w:val="en-US" w:eastAsia="zh-CN"/>
        </w:rPr>
      </w:pPr>
      <w:r>
        <w:rPr>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w:t>
      </w:r>
    </w:p>
    <w:p w14:paraId="745963D9" w14:textId="77777777" w:rsidR="00EC092F" w:rsidRDefault="00EC4324">
      <w:pPr>
        <w:rPr>
          <w:lang w:val="en-US" w:eastAsia="zh-CN"/>
        </w:rPr>
      </w:pPr>
      <w:r>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45963DA" w14:textId="77777777" w:rsidR="00EC092F" w:rsidRDefault="00EC4324">
      <w:pPr>
        <w:rPr>
          <w:lang w:val="en-US" w:eastAsia="zh-CN"/>
        </w:rPr>
      </w:pPr>
      <w:r>
        <w:rPr>
          <w:rFonts w:cs="v4.2.0"/>
        </w:rPr>
        <w:t xml:space="preserve">The requirements in clause 9.9A.2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iCs/>
          <w:lang w:eastAsia="zh-CN"/>
        </w:rPr>
        <w:t>NR-DL-TDOA-</w:t>
      </w:r>
      <w:proofErr w:type="spellStart"/>
      <w:r>
        <w:rPr>
          <w:i/>
          <w:iCs/>
          <w:lang w:eastAsia="zh-CN"/>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745963DB" w14:textId="77777777" w:rsidR="00EC092F" w:rsidRDefault="00EC4324">
      <w:pPr>
        <w:rPr>
          <w:rFonts w:eastAsia="SimSun"/>
        </w:rPr>
      </w:pPr>
      <w:r>
        <w:t xml:space="preserve">If handover occurs while RSTD measurements are being performed, then the UE shall continue and complete the on-going RSTD measurements. The RSTD measurement period can be longer. The UE shall meet the RSTD </w:t>
      </w:r>
      <w:r>
        <w:t>measurement accuracy requirements in clause 10.1A.x.</w:t>
      </w:r>
    </w:p>
    <w:p w14:paraId="745963DC" w14:textId="77777777" w:rsidR="00EC092F" w:rsidRDefault="00EC4324">
      <w:pPr>
        <w:pStyle w:val="Heading5"/>
        <w:rPr>
          <w:rFonts w:eastAsia="SimSun"/>
          <w:lang w:eastAsia="zh-CN"/>
        </w:rPr>
      </w:pPr>
      <w:r>
        <w:rPr>
          <w:rFonts w:eastAsia="SimSun"/>
        </w:rPr>
        <w:t>9.9A.2.5.2</w:t>
      </w:r>
      <w:r>
        <w:rPr>
          <w:rFonts w:eastAsia="SimSun"/>
        </w:rPr>
        <w:tab/>
        <w:t>Measurements Period Requireme</w:t>
      </w:r>
      <w:r>
        <w:rPr>
          <w:rFonts w:eastAsia="SimSun"/>
          <w:lang w:eastAsia="zh-CN"/>
        </w:rPr>
        <w:t>nts without FH without MG</w:t>
      </w:r>
    </w:p>
    <w:p w14:paraId="745963DD" w14:textId="77777777" w:rsidR="00EC092F" w:rsidRDefault="00EC4324">
      <w:pPr>
        <w:rPr>
          <w:rFonts w:eastAsia="SimSun"/>
        </w:rPr>
      </w:pPr>
      <w:r>
        <w:rPr>
          <w:rFonts w:eastAsia="SimSun"/>
          <w:lang w:eastAsia="zh-CN"/>
        </w:rPr>
        <w:t xml:space="preserve">When physical layer receives last of </w:t>
      </w:r>
      <w:r>
        <w:rPr>
          <w:rFonts w:eastAsia="SimSun"/>
          <w:i/>
        </w:rPr>
        <w:t>NR-</w:t>
      </w:r>
      <w:r>
        <w:rPr>
          <w:rFonts w:eastAsia="SimSun"/>
          <w:i/>
          <w:lang w:val="en-US" w:eastAsia="zh-CN"/>
        </w:rPr>
        <w:t>DL-</w:t>
      </w:r>
      <w:r>
        <w:rPr>
          <w:rFonts w:eastAsia="SimSun"/>
          <w:i/>
        </w:rPr>
        <w:t>TDOA-</w:t>
      </w:r>
      <w:proofErr w:type="spellStart"/>
      <w:r>
        <w:rPr>
          <w:rFonts w:eastAsia="SimSun"/>
          <w:i/>
        </w:rPr>
        <w:t>ProvideAssistanceData</w:t>
      </w:r>
      <w:proofErr w:type="spellEnd"/>
      <w:r>
        <w:rPr>
          <w:rFonts w:eastAsia="SimSun"/>
        </w:rPr>
        <w:t xml:space="preserve"> message and </w:t>
      </w:r>
      <w:r>
        <w:rPr>
          <w:rFonts w:eastAsia="SimSun"/>
          <w:i/>
        </w:rPr>
        <w:t>NR-</w:t>
      </w:r>
      <w:r>
        <w:rPr>
          <w:rFonts w:eastAsia="SimSun"/>
          <w:i/>
          <w:lang w:val="en-US" w:eastAsia="zh-CN"/>
        </w:rPr>
        <w:t>DL-</w:t>
      </w:r>
      <w:r>
        <w:rPr>
          <w:rFonts w:eastAsia="SimSun"/>
          <w:i/>
        </w:rPr>
        <w:t>TDOA-</w:t>
      </w:r>
      <w:proofErr w:type="spellStart"/>
      <w:r>
        <w:rPr>
          <w:rFonts w:eastAsia="SimSun"/>
          <w:i/>
        </w:rPr>
        <w:t>RequestLocationInformation</w:t>
      </w:r>
      <w:proofErr w:type="spellEnd"/>
      <w:r>
        <w:rPr>
          <w:rFonts w:eastAsia="SimSun"/>
          <w:i/>
        </w:rPr>
        <w:t xml:space="preserve"> </w:t>
      </w:r>
      <w:r>
        <w:rPr>
          <w:rFonts w:eastAsia="SimSun"/>
          <w:iCs/>
        </w:rPr>
        <w:t>message from LMF via LPP [34]</w:t>
      </w:r>
      <w:r>
        <w:rPr>
          <w:rFonts w:eastAsia="SimSun"/>
          <w:i/>
        </w:rPr>
        <w:t xml:space="preserve">, </w:t>
      </w:r>
      <w:r>
        <w:rPr>
          <w:rFonts w:eastAsia="SimSun"/>
          <w:iCs/>
        </w:rPr>
        <w:t xml:space="preserve">the </w:t>
      </w:r>
      <w:proofErr w:type="spellStart"/>
      <w:r>
        <w:rPr>
          <w:rFonts w:eastAsia="SimSun"/>
          <w:iCs/>
        </w:rPr>
        <w:t>RedCap</w:t>
      </w:r>
      <w:proofErr w:type="spellEnd"/>
      <w:r>
        <w:rPr>
          <w:rFonts w:eastAsia="SimSun"/>
          <w:iCs/>
        </w:rPr>
        <w:t xml:space="preserve"> UE shall be able to measure multiple (</w:t>
      </w:r>
      <w:r>
        <w:rPr>
          <w:rFonts w:eastAsia="SimSun" w:cs="Arial"/>
        </w:rPr>
        <w:t xml:space="preserve">up to the </w:t>
      </w:r>
      <w:proofErr w:type="spellStart"/>
      <w:r>
        <w:rPr>
          <w:rFonts w:eastAsia="SimSun" w:cs="Arial"/>
        </w:rPr>
        <w:t>RedCap</w:t>
      </w:r>
      <w:proofErr w:type="spellEnd"/>
      <w:r>
        <w:rPr>
          <w:rFonts w:eastAsia="SimSun" w:cs="Arial"/>
        </w:rPr>
        <w:t xml:space="preserve"> UE capability specified in </w:t>
      </w:r>
      <w:del w:id="4317" w:author="BeammWave (Joakim)" w:date="2024-09-20T08:49:00Z">
        <w:r>
          <w:rPr>
            <w:rFonts w:eastAsia="SimSun" w:cs="Arial"/>
          </w:rPr>
          <w:delText>Clause</w:delText>
        </w:r>
      </w:del>
      <w:ins w:id="4318" w:author="BeammWave (Joakim)" w:date="2024-09-20T08:49:00Z">
        <w:r>
          <w:rPr>
            <w:rFonts w:eastAsia="SimSun" w:cs="Arial"/>
          </w:rPr>
          <w:t>clause</w:t>
        </w:r>
      </w:ins>
      <w:r>
        <w:rPr>
          <w:rFonts w:eastAsia="SimSun" w:cs="Arial"/>
        </w:rPr>
        <w:t xml:space="preserve"> 9.9A.2.3</w:t>
      </w:r>
      <w:r>
        <w:rPr>
          <w:rFonts w:eastAsia="SimSun"/>
          <w:iCs/>
        </w:rPr>
        <w:t xml:space="preserve">) DL RSTD measurements, defined </w:t>
      </w:r>
      <w:r>
        <w:rPr>
          <w:rFonts w:eastAsia="SimSun"/>
        </w:rPr>
        <w:t>in TS 38.215 [4], d</w:t>
      </w:r>
      <w:r>
        <w:rPr>
          <w:rFonts w:eastAsia="SimSun"/>
          <w:lang w:eastAsia="zh-CN"/>
        </w:rPr>
        <w:t>uring</w:t>
      </w:r>
      <w:r>
        <w:rPr>
          <w:rFonts w:eastAsia="SimSun"/>
        </w:rPr>
        <w:t xml:space="preserve"> 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m:t>
            </m:r>
            <m:r>
              <w:rPr>
                <w:rFonts w:ascii="Cambria Math" w:eastAsia="SimSun" w:hAnsi="Cambria Math"/>
                <w:sz w:val="18"/>
                <w:szCs w:val="18"/>
              </w:rPr>
              <m:t>,</m:t>
            </m:r>
            <m:r>
              <w:rPr>
                <w:rFonts w:ascii="Cambria Math" w:eastAsia="SimSun" w:hAnsi="Cambria Math"/>
                <w:sz w:val="18"/>
                <w:szCs w:val="18"/>
              </w:rPr>
              <m:t>Total</m:t>
            </m:r>
          </m:sub>
        </m:sSub>
      </m:oMath>
      <w:r>
        <w:rPr>
          <w:rFonts w:eastAsia="SimSun"/>
        </w:rPr>
        <w:t xml:space="preserve"> defined as:</w:t>
      </w:r>
    </w:p>
    <w:p w14:paraId="745963DE" w14:textId="77777777" w:rsidR="00EC092F" w:rsidRDefault="00EC4324">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nary>
          <m:naryPr>
            <m:chr m:val="∑"/>
            <m:limLoc m:val="undOvr"/>
            <m:ctrlPr>
              <w:rPr>
                <w:rFonts w:ascii="Cambria Math" w:hAnsi="Cambria Math"/>
              </w:rPr>
            </m:ctrlPr>
          </m:naryPr>
          <m:sub>
            <m:r>
              <m:rPr>
                <m:sty m:val="p"/>
              </m:rPr>
              <w:rPr>
                <w:rFonts w:ascii="Cambria Math" w:eastAsia="SimSun" w:hAnsi="Cambria Math"/>
              </w:rPr>
              <m:t>i=1</m:t>
            </m:r>
          </m:sub>
          <m:sup>
            <m:r>
              <m:rPr>
                <m:sty m:val="p"/>
              </m:rPr>
              <w:rPr>
                <w:rFonts w:ascii="Cambria Math" w:eastAsia="SimSun" w:hAnsi="Cambria Math"/>
              </w:rPr>
              <m:t>L</m:t>
            </m:r>
          </m:sup>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d>
              <m:dPr>
                <m:ctrlPr>
                  <w:rPr>
                    <w:rFonts w:ascii="Cambria Math" w:hAnsi="Cambria Math"/>
                    <w:bCs/>
                  </w:rPr>
                </m:ctrlPr>
              </m:dPr>
              <m:e>
                <m:r>
                  <m:rPr>
                    <m:sty m:val="p"/>
                  </m:rPr>
                  <w:rPr>
                    <w:rFonts w:ascii="Cambria Math" w:eastAsia="SimSun" w:hAnsi="Cambria Math"/>
                    <w:lang w:eastAsia="zh-CN"/>
                  </w:rPr>
                  <m:t>L-1</m:t>
                </m:r>
              </m:e>
            </m:d>
            <m:r>
              <m:rPr>
                <m:sty m:val="p"/>
              </m:rPr>
              <w:rPr>
                <w:rFonts w:ascii="Cambria Math" w:eastAsia="SimSun" w:hAnsi="Cambria Math"/>
                <w:lang w:eastAsia="zh-CN"/>
              </w:rPr>
              <m:t>*</m:t>
            </m:r>
            <m:func>
              <m:funcPr>
                <m:ctrlPr>
                  <w:rPr>
                    <w:rFonts w:ascii="Cambria Math" w:hAnsi="Cambria Math"/>
                    <w:bCs/>
                  </w:rPr>
                </m:ctrlPr>
              </m:funcPr>
              <m:fName>
                <m:r>
                  <m:rPr>
                    <m:sty m:val="p"/>
                  </m:rPr>
                  <w:rPr>
                    <w:rFonts w:ascii="Cambria Math" w:eastAsia="SimSun" w:hAnsi="Cambria Math"/>
                    <w:lang w:eastAsia="zh-CN"/>
                  </w:rPr>
                  <m:t>max</m:t>
                </m:r>
              </m:fName>
              <m:e>
                <m:d>
                  <m:dPr>
                    <m:ctrlPr>
                      <w:rPr>
                        <w:rFonts w:ascii="Cambria Math" w:hAnsi="Cambria Math"/>
                        <w:bCs/>
                      </w:rPr>
                    </m:ctrlPr>
                  </m:dPr>
                  <m:e>
                    <m:sSub>
                      <m:sSubPr>
                        <m:ctrlPr>
                          <w:rPr>
                            <w:rFonts w:ascii="Cambria Math" w:hAnsi="Cambria Math"/>
                            <w:b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e>
                </m:d>
              </m:e>
            </m:func>
          </m:e>
        </m:nary>
      </m:oMath>
      <w:r>
        <w:rPr>
          <w:rFonts w:eastAsia="SimSun"/>
          <w:lang w:eastAsia="zh-CN"/>
        </w:rPr>
        <w:t>, if any of the positioning frequency layers are in Case 1, or</w:t>
      </w:r>
    </w:p>
    <w:p w14:paraId="745963DF" w14:textId="77777777" w:rsidR="00EC092F" w:rsidRDefault="00EC4324">
      <w:pPr>
        <w:pStyle w:val="EQ"/>
        <w:rPr>
          <w:rFonts w:eastAsia="SimSun"/>
          <w:lang w:eastAsia="zh-CN"/>
        </w:rPr>
      </w:pP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w:proofErr w:type="spellStart"/>
                <m:r>
                  <m:rPr>
                    <m:nor/>
                  </m:rPr>
                  <w:rPr>
                    <w:rFonts w:ascii="Cambria Math" w:eastAsia="SimSun" w:hAnsi="Cambria Math"/>
                  </w:rPr>
                  <m:t>uncertainty,i</m:t>
                </m:r>
                <w:proofErr w:type="spellEnd"/>
              </m:sub>
            </m:sSub>
          </m:e>
        </m:d>
      </m:oMath>
      <w:r>
        <w:rPr>
          <w:rFonts w:eastAsia="SimSun"/>
          <w:lang w:eastAsia="zh-CN"/>
        </w:rPr>
        <w:t>, if all the positioning frequency layers are in Case 2,</w:t>
      </w:r>
    </w:p>
    <w:p w14:paraId="745963E0" w14:textId="77777777" w:rsidR="00EC092F" w:rsidRDefault="00EC4324">
      <w:pPr>
        <w:rPr>
          <w:rFonts w:eastAsia="SimSun"/>
          <w:lang w:eastAsia="zh-CN"/>
        </w:rPr>
      </w:pPr>
      <w:proofErr w:type="gramStart"/>
      <w:r>
        <w:rPr>
          <w:rFonts w:eastAsia="SimSun"/>
          <w:lang w:eastAsia="zh-CN"/>
        </w:rPr>
        <w:t>Where</w:t>
      </w:r>
      <w:proofErr w:type="gramEnd"/>
      <w:r>
        <w:rPr>
          <w:rFonts w:eastAsia="SimSun"/>
          <w:lang w:eastAsia="zh-CN"/>
        </w:rPr>
        <w:t>,</w:t>
      </w:r>
    </w:p>
    <w:p w14:paraId="745963E1" w14:textId="77777777" w:rsidR="00EC092F" w:rsidRDefault="00EC4324">
      <w:pPr>
        <w:ind w:left="568" w:hanging="284"/>
        <w:rPr>
          <w:rFonts w:eastAsia="SimSun"/>
          <w:lang w:eastAsia="zh-CN"/>
        </w:rPr>
      </w:pPr>
      <w:r>
        <w:rPr>
          <w:rFonts w:eastAsia="SimSun"/>
          <w:lang w:eastAsia="zh-CN"/>
        </w:rPr>
        <w:tab/>
      </w:r>
      <m:oMath>
        <m:r>
          <w:rPr>
            <w:rFonts w:ascii="Cambria Math" w:eastAsia="SimSun" w:hAnsi="Cambria Math"/>
            <w:lang w:eastAsia="zh-CN"/>
          </w:rPr>
          <m:t>i</m:t>
        </m:r>
      </m:oMath>
      <w:r>
        <w:rPr>
          <w:rFonts w:eastAsia="SimSun"/>
          <w:lang w:eastAsia="zh-CN"/>
        </w:rPr>
        <w:t xml:space="preserve"> is the index of positioning frequency layer, and</w:t>
      </w:r>
    </w:p>
    <w:p w14:paraId="745963E2" w14:textId="77777777" w:rsidR="00EC092F" w:rsidRDefault="00EC4324">
      <w:pPr>
        <w:ind w:left="568" w:hanging="284"/>
        <w:rPr>
          <w:rFonts w:eastAsia="SimSun"/>
          <w:lang w:eastAsia="zh-CN"/>
        </w:rPr>
      </w:pPr>
      <w:r>
        <w:rPr>
          <w:rFonts w:eastAsia="SimSun"/>
        </w:rPr>
        <w:tab/>
      </w:r>
      <m:oMath>
        <m:r>
          <w:rPr>
            <w:rFonts w:ascii="Cambria Math" w:eastAsia="SimSun" w:hAnsi="Cambria Math"/>
          </w:rPr>
          <m:t>L</m:t>
        </m:r>
      </m:oMath>
      <w:r>
        <w:rPr>
          <w:rFonts w:eastAsia="SimSun"/>
        </w:rPr>
        <w:t xml:space="preserve"> is total number of </w:t>
      </w:r>
      <w:r>
        <w:rPr>
          <w:rFonts w:eastAsia="SimSun"/>
          <w:lang w:eastAsia="zh-CN"/>
        </w:rPr>
        <w:t xml:space="preserve">positioning </w:t>
      </w:r>
      <w:r>
        <w:rPr>
          <w:rFonts w:eastAsia="SimSun"/>
        </w:rPr>
        <w:t>frequency layers, and</w:t>
      </w:r>
    </w:p>
    <w:p w14:paraId="745963E3" w14:textId="77777777" w:rsidR="00EC092F" w:rsidRDefault="00EC4324">
      <w:pPr>
        <w:ind w:left="568" w:hanging="284"/>
        <w:rPr>
          <w:rFonts w:eastAsia="SimSun"/>
          <w:lang w:eastAsia="zh-CN"/>
        </w:rPr>
      </w:pPr>
      <w:r>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Pr>
          <w:rFonts w:eastAsia="SimSun"/>
          <w:bCs/>
          <w:iCs/>
          <w:lang w:eastAsia="zh-CN"/>
        </w:rPr>
        <w:t xml:space="preserve"> </w:t>
      </w:r>
      <w:r>
        <w:rPr>
          <w:rFonts w:eastAsia="SimSun"/>
        </w:rPr>
        <w:t xml:space="preserve">is the periodicity of the </w:t>
      </w:r>
      <w:r>
        <w:rPr>
          <w:rFonts w:eastAsia="SimSun"/>
          <w:lang w:eastAsia="zh-CN"/>
        </w:rPr>
        <w:t>PRS RSTD</w:t>
      </w:r>
      <w:r>
        <w:rPr>
          <w:rFonts w:eastAsia="SimSun"/>
        </w:rPr>
        <w:t xml:space="preserve"> measurement in </w:t>
      </w:r>
      <w:r>
        <w:rPr>
          <w:rFonts w:eastAsia="SimSun"/>
          <w:lang w:eastAsia="zh-CN"/>
        </w:rPr>
        <w:t xml:space="preserve">positioning frequency layer </w:t>
      </w:r>
      <w:proofErr w:type="spellStart"/>
      <w:r>
        <w:rPr>
          <w:rFonts w:eastAsia="SimSun"/>
          <w:lang w:eastAsia="zh-CN"/>
        </w:rPr>
        <w:t>i</w:t>
      </w:r>
      <w:proofErr w:type="spellEnd"/>
      <w:r>
        <w:rPr>
          <w:rFonts w:eastAsia="SimSun"/>
          <w:lang w:eastAsia="zh-CN"/>
        </w:rPr>
        <w:t>, and</w:t>
      </w:r>
    </w:p>
    <w:p w14:paraId="745963E4" w14:textId="77777777" w:rsidR="00EC092F" w:rsidRDefault="00EC4324">
      <w:pPr>
        <w:ind w:left="568" w:hanging="284"/>
        <w:rPr>
          <w:rFonts w:eastAsia="SimSun"/>
          <w:lang w:eastAsia="zh-CN"/>
        </w:rPr>
      </w:pPr>
      <w:r>
        <w:rPr>
          <w:rFonts w:eastAsia="SimSun"/>
        </w:rPr>
        <w:tab/>
      </w:r>
      <m:oMath>
        <m:sSub>
          <m:sSubPr>
            <m:ctrlPr>
              <w:rPr>
                <w:rFonts w:ascii="Cambria Math" w:hAnsi="Cambria Math"/>
              </w:rPr>
            </m:ctrlPr>
          </m:sSubPr>
          <m:e>
            <m:r>
              <m:rPr>
                <m:nor/>
              </m:rPr>
              <w:rPr>
                <w:rFonts w:ascii="Cambria Math" w:eastAsia="SimSun" w:hAnsi="Cambria Math"/>
              </w:rPr>
              <m:t>T</m:t>
            </m:r>
          </m:e>
          <m:sub>
            <w:proofErr w:type="spellStart"/>
            <m:r>
              <m:rPr>
                <m:nor/>
              </m:rPr>
              <w:rPr>
                <w:rFonts w:ascii="Cambria Math" w:eastAsia="SimSun" w:hAnsi="Cambria Math"/>
              </w:rPr>
              <m:t>uncertainty,i</m:t>
            </m:r>
            <w:proofErr w:type="spellEnd"/>
          </m:sub>
        </m:sSub>
      </m:oMath>
      <w:r>
        <w:rPr>
          <w:rFonts w:eastAsia="SimSun"/>
          <w:bCs/>
          <w:iCs/>
          <w:lang w:eastAsia="zh-CN"/>
        </w:rPr>
        <w:t xml:space="preserve"> </w:t>
      </w:r>
      <w:r>
        <w:rPr>
          <w:rFonts w:eastAsia="SimSun"/>
        </w:rPr>
        <w:t xml:space="preserve">is the time from the start of the first PPW occasion for </w:t>
      </w:r>
      <w:r>
        <w:rPr>
          <w:rFonts w:eastAsia="SimSun"/>
          <w:lang w:eastAsia="zh-CN"/>
        </w:rPr>
        <w:t>positioning frequency layer</w:t>
      </w:r>
      <w:r>
        <w:rPr>
          <w:rFonts w:eastAsia="SimSun"/>
        </w:rPr>
        <w:t xml:space="preserve"> </w:t>
      </w:r>
      <w:proofErr w:type="spellStart"/>
      <w:r>
        <w:rPr>
          <w:rFonts w:eastAsia="SimSun"/>
        </w:rPr>
        <w:t>i</w:t>
      </w:r>
      <w:proofErr w:type="spellEnd"/>
      <w:r>
        <w:rPr>
          <w:rFonts w:eastAsia="SimSun"/>
        </w:rPr>
        <w:t xml:space="preserve"> to the start of measurement period </w:t>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oMath>
      <w:r>
        <w:rPr>
          <w:rFonts w:eastAsia="SimSun"/>
          <w:lang w:eastAsia="zh-CN"/>
        </w:rPr>
        <w:t>.</w:t>
      </w:r>
    </w:p>
    <w:p w14:paraId="745963E5" w14:textId="77777777" w:rsidR="00EC092F" w:rsidRDefault="00EC4324">
      <w:pPr>
        <w:ind w:left="568" w:hanging="284"/>
        <w:rPr>
          <w:rFonts w:eastAsia="SimSun"/>
        </w:rPr>
      </w:pPr>
      <w:r>
        <w:rPr>
          <w:rFonts w:eastAsia="SimSun"/>
        </w:rPr>
        <w:tab/>
        <w:t xml:space="preserve">A </w:t>
      </w:r>
      <w:r>
        <w:rPr>
          <w:rFonts w:eastAsia="SimSun"/>
          <w:lang w:eastAsia="zh-CN"/>
        </w:rPr>
        <w:t>positioning frequency layer</w:t>
      </w:r>
      <w:r>
        <w:rPr>
          <w:rFonts w:eastAsia="SimSun"/>
        </w:rPr>
        <w:t xml:space="preserve"> is in Case 1 if UE reports </w:t>
      </w:r>
      <w:r>
        <w:rPr>
          <w:rFonts w:eastAsia="SimSun"/>
          <w:i/>
        </w:rPr>
        <w:t>ppw-durationOfPRS-Processing1-r17</w:t>
      </w:r>
      <w:r>
        <w:rPr>
          <w:rFonts w:eastAsia="SimSun"/>
        </w:rPr>
        <w:t xml:space="preserve"> for the band containing the </w:t>
      </w:r>
      <w:r>
        <w:rPr>
          <w:rFonts w:eastAsia="SimSun"/>
          <w:lang w:eastAsia="zh-CN"/>
        </w:rPr>
        <w:t>positioning frequency layer, and a positioning frequency layer</w:t>
      </w:r>
      <w:r>
        <w:rPr>
          <w:rFonts w:eastAsia="SimSun"/>
        </w:rPr>
        <w:t xml:space="preserve"> is in Case 2 if UE reports </w:t>
      </w:r>
      <w:r>
        <w:rPr>
          <w:rFonts w:eastAsia="SimSun"/>
          <w:i/>
        </w:rPr>
        <w:t>ppw-durationOfPRS-Processing2-r17</w:t>
      </w:r>
      <w:r>
        <w:rPr>
          <w:rFonts w:eastAsia="SimSun"/>
        </w:rPr>
        <w:t xml:space="preserve"> for the band containing the </w:t>
      </w:r>
      <w:r>
        <w:rPr>
          <w:rFonts w:eastAsia="SimSun"/>
          <w:lang w:eastAsia="zh-CN"/>
        </w:rPr>
        <w:t>positioning frequency layer.</w:t>
      </w:r>
      <w:r>
        <w:rPr>
          <w:rFonts w:eastAsia="SimSun"/>
        </w:rPr>
        <w:tab/>
      </w:r>
    </w:p>
    <w:p w14:paraId="745963E6" w14:textId="77777777" w:rsidR="00EC092F" w:rsidRDefault="00EC4324">
      <w:pPr>
        <w:ind w:left="568" w:hanging="284"/>
        <w:rPr>
          <w:rFonts w:eastAsia="SimSun"/>
        </w:rPr>
      </w:pP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oMath>
      <w:r>
        <w:rPr>
          <w:rFonts w:eastAsia="SimSun"/>
        </w:rPr>
        <w:t xml:space="preserve"> is the measurement period for PRS RSTD measurement in </w:t>
      </w:r>
      <w:r>
        <w:rPr>
          <w:rFonts w:eastAsia="SimSun"/>
          <w:lang w:eastAsia="zh-CN"/>
        </w:rPr>
        <w:t>positioning frequency layer</w:t>
      </w:r>
      <w:r>
        <w:rPr>
          <w:rFonts w:eastAsia="SimSun"/>
        </w:rPr>
        <w:t xml:space="preserve"> </w:t>
      </w:r>
      <w:proofErr w:type="spellStart"/>
      <w:r>
        <w:rPr>
          <w:rFonts w:eastAsia="SimSun"/>
          <w:i/>
          <w:iCs/>
        </w:rPr>
        <w:t>i</w:t>
      </w:r>
      <w:proofErr w:type="spellEnd"/>
      <w:r>
        <w:rPr>
          <w:rFonts w:eastAsia="SimSun"/>
        </w:rPr>
        <w:t xml:space="preserve"> as specified below.</w:t>
      </w:r>
    </w:p>
    <w:p w14:paraId="745963E7" w14:textId="77777777" w:rsidR="00EC092F" w:rsidRDefault="00EC4324">
      <w:pPr>
        <w:pStyle w:val="EQ"/>
        <w:rPr>
          <w:rFonts w:eastAsia="SimSun"/>
        </w:rPr>
      </w:pP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RSTD_wo_gap,i</m:t>
            </m:r>
          </m:sub>
        </m:sSub>
        <m:r>
          <m:rPr>
            <m:sty m:val="p"/>
          </m:rPr>
          <w:rPr>
            <w:rFonts w:ascii="Cambria Math" w:eastAsia="SimSun" w:hAnsi="Cambria Math"/>
          </w:rPr>
          <m:t>=</m:t>
        </m:r>
        <m:sSub>
          <m:sSubPr>
            <m:ctrlPr>
              <w:rPr>
                <w:rFonts w:ascii="Cambria Math" w:hAnsi="Cambria Math"/>
              </w:rPr>
            </m:ctrlPr>
          </m:sSubPr>
          <m:e>
            <m:d>
              <m:dPr>
                <m:ctrlPr>
                  <w:rPr>
                    <w:rFonts w:ascii="Cambria Math" w:hAnsi="Cambria Math"/>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eastAsia="SimSun" w:hAnsi="Cambria Math"/>
                    <w:lang w:eastAsia="zh-CN"/>
                  </w:rPr>
                  <m:t>*</m:t>
                </m:r>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Cs/>
                              </w:rPr>
                            </m:ctrlPr>
                          </m:sSubPr>
                          <m:e>
                            <m:r>
                              <w:rPr>
                                <w:rFonts w:ascii="Cambria Math" w:eastAsia="SimSun" w:hAnsi="Cambria Math"/>
                              </w:rPr>
                              <m:t>L</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num>
                      <m:den>
                        <m:r>
                          <w:rPr>
                            <w:rFonts w:ascii="Cambria Math" w:eastAsia="SimSun" w:hAnsi="Cambria Math"/>
                          </w:rPr>
                          <m:t>N</m:t>
                        </m:r>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m:t>
                </m:r>
                <m:r>
                  <m:rPr>
                    <m:sty m:val="p"/>
                  </m:rPr>
                  <w:rPr>
                    <w:rFonts w:ascii="Cambria Math" w:eastAsia="SimSun" w:hAnsi="Cambria Math"/>
                  </w:rPr>
                  <m:t>1</m:t>
                </m:r>
              </m:e>
            </m:d>
            <m:r>
              <m:rPr>
                <m:sty m:val="p"/>
              </m:rPr>
              <w:rPr>
                <w:rFonts w:ascii="Cambria Math" w:eastAsia="SimSun" w:hAnsi="Cambria Math"/>
              </w:rPr>
              <m:t>*</m:t>
            </m:r>
            <m:r>
              <m:rPr>
                <m:sty m:val="p"/>
              </m:rPr>
              <w:rPr>
                <w:rFonts w:ascii="Cambria Math" w:eastAsia="SimSun" w:hAnsi="Cambria Math"/>
              </w:rPr>
              <m:t>T</m:t>
            </m:r>
          </m:e>
          <m:sub>
            <m:r>
              <m:rPr>
                <m:sty m:val="p"/>
              </m:rPr>
              <w:rPr>
                <w:rFonts w:ascii="Cambria Math" w:eastAsia="SimSun" w:hAnsi="Cambria Math"/>
              </w:rPr>
              <m:t>effect,i</m:t>
            </m:r>
          </m:sub>
        </m:sSub>
        <m:r>
          <m:rPr>
            <m:sty m:val="p"/>
          </m:rPr>
          <w:rPr>
            <w:rFonts w:ascii="Cambria Math" w:eastAsia="SimSun" w:hAnsi="Cambria Math"/>
          </w:rPr>
          <m:t>+</m:t>
        </m:r>
        <m:sSub>
          <m:sSubPr>
            <m:ctrlPr>
              <w:rPr>
                <w:rFonts w:ascii="Cambria Math" w:hAnsi="Cambria Math"/>
              </w:rPr>
            </m:ctrlPr>
          </m:sSubPr>
          <m:e>
            <m:r>
              <m:rPr>
                <m:nor/>
              </m:rPr>
              <w:rPr>
                <w:rFonts w:eastAsia="SimSun"/>
              </w:rPr>
              <m:t>T</m:t>
            </m:r>
          </m:e>
          <m:sub>
            <m:r>
              <m:rPr>
                <m:nor/>
              </m:rPr>
              <w:rPr>
                <w:rFonts w:eastAsia="SimSun"/>
              </w:rPr>
              <m:t>last</m:t>
            </m:r>
            <m:r>
              <m:rPr>
                <m:sty m:val="p"/>
              </m:rPr>
              <w:rPr>
                <w:rFonts w:ascii="Cambria Math" w:eastAsia="SimSun" w:hAnsi="Cambria Math"/>
              </w:rPr>
              <m:t>,i</m:t>
            </m:r>
          </m:sub>
        </m:sSub>
      </m:oMath>
      <w:r>
        <w:rPr>
          <w:rFonts w:eastAsia="SimSun"/>
        </w:rPr>
        <w:t xml:space="preserve"> ,</w:t>
      </w:r>
    </w:p>
    <w:p w14:paraId="745963E8" w14:textId="77777777" w:rsidR="00EC092F" w:rsidRDefault="00EC4324">
      <w:pPr>
        <w:rPr>
          <w:rFonts w:eastAsia="SimSun" w:cs="v4.2.0"/>
        </w:rPr>
      </w:pPr>
      <w:r>
        <w:rPr>
          <w:rFonts w:eastAsia="MS Mincho" w:cs="v4.2.0"/>
        </w:rPr>
        <w:t xml:space="preserve">where: </w:t>
      </w:r>
    </w:p>
    <w:p w14:paraId="745963E9" w14:textId="77777777" w:rsidR="00EC092F" w:rsidRDefault="00EC4324">
      <w:pPr>
        <w:ind w:left="568" w:hanging="284"/>
        <w:rPr>
          <w:rFonts w:eastAsia="SimSun"/>
        </w:rPr>
      </w:pPr>
      <w:r>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rPr>
        <w:t xml:space="preserve"> is the UE Rx beam sweeping factor. In FR1 (for 2 Rx or 1 Rx RedCap UE),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rPr>
        <w:t xml:space="preserve"> = 1; and in FR2 (for 2 Rx RedCap UE only),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lang w:eastAsia="zh-CN"/>
        </w:rPr>
        <w:t xml:space="preserve"> is equal to the value reported by the UE in </w:t>
      </w:r>
      <w:r>
        <w:rPr>
          <w:rFonts w:eastAsia="SimSun"/>
          <w:i/>
          <w:lang w:eastAsia="zh-CN"/>
        </w:rPr>
        <w:t xml:space="preserve">supportedLowerRxBeamSweepingFactor-FR2 </w:t>
      </w:r>
      <w:r>
        <w:rPr>
          <w:rFonts w:eastAsia="SimSun"/>
          <w:lang w:eastAsia="zh-CN"/>
        </w:rPr>
        <w:t xml:space="preserve">if the UE supports the capability for the band containing positioning frequency layer </w:t>
      </w:r>
      <w:proofErr w:type="spellStart"/>
      <w:r>
        <w:rPr>
          <w:rFonts w:eastAsia="SimSun"/>
          <w:lang w:eastAsia="zh-CN"/>
        </w:rPr>
        <w:t>i</w:t>
      </w:r>
      <w:proofErr w:type="spellEnd"/>
      <w:r>
        <w:rPr>
          <w:rFonts w:eastAsia="SimSun"/>
          <w:lang w:eastAsia="zh-CN"/>
        </w:rPr>
        <w:t xml:space="preserve">, and the LMF indicates </w:t>
      </w:r>
      <w:r>
        <w:rPr>
          <w:rFonts w:eastAsia="SimSun"/>
          <w:i/>
          <w:lang w:eastAsia="zh-CN"/>
        </w:rPr>
        <w:t xml:space="preserve">lowerRxBeamSweepingFactor-FR2 </w:t>
      </w:r>
      <w:r>
        <w:rPr>
          <w:rFonts w:eastAsia="SimSun"/>
          <w:lang w:eastAsia="zh-CN"/>
        </w:rPr>
        <w:t xml:space="preserve">in </w:t>
      </w:r>
      <w:r>
        <w:rPr>
          <w:rFonts w:eastAsia="SimSun"/>
          <w:i/>
        </w:rPr>
        <w:t>NR-</w:t>
      </w:r>
      <w:r>
        <w:rPr>
          <w:rFonts w:eastAsia="SimSun"/>
          <w:i/>
          <w:lang w:val="en-US" w:eastAsia="zh-CN"/>
        </w:rPr>
        <w:t>DL-</w:t>
      </w:r>
      <w:r>
        <w:rPr>
          <w:rFonts w:eastAsia="SimSun"/>
          <w:i/>
        </w:rPr>
        <w:t>TDOA-</w:t>
      </w:r>
      <w:proofErr w:type="spellStart"/>
      <w:r>
        <w:rPr>
          <w:rFonts w:eastAsia="SimSun"/>
          <w:i/>
        </w:rPr>
        <w:t>RequestLocationInformation</w:t>
      </w:r>
      <w:proofErr w:type="spellEnd"/>
      <w:r>
        <w:rPr>
          <w:rFonts w:eastAsia="SimSun"/>
          <w:lang w:eastAsia="zh-CN"/>
        </w:rPr>
        <w:t>.</w:t>
      </w:r>
      <w:r>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bCs/>
          <w:lang w:eastAsia="zh-CN"/>
        </w:rPr>
        <w:t xml:space="preserve"> is </w:t>
      </w:r>
      <w:r>
        <w:rPr>
          <w:rFonts w:eastAsia="SimSun"/>
          <w:lang w:eastAsia="zh-CN"/>
        </w:rPr>
        <w:t>equal to 8, otherwise</w:t>
      </w:r>
      <w:r>
        <w:rPr>
          <w:rFonts w:eastAsia="SimSun"/>
        </w:rPr>
        <w:t>.</w:t>
      </w:r>
    </w:p>
    <w:p w14:paraId="745963EA" w14:textId="77777777" w:rsidR="00EC092F" w:rsidRDefault="00EC4324">
      <w:pPr>
        <w:ind w:left="568" w:hanging="284"/>
        <w:rPr>
          <w:rFonts w:eastAsia="SimSun"/>
        </w:rPr>
      </w:pPr>
      <w:r>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m:t>
            </m:r>
            <m:r>
              <w:rPr>
                <w:rFonts w:ascii="Cambria Math" w:eastAsia="SimSun" w:hAnsi="Cambria Math"/>
              </w:rPr>
              <m:t>,</m:t>
            </m:r>
            <m:r>
              <w:rPr>
                <w:rFonts w:ascii="Cambria Math" w:eastAsia="SimSun" w:hAnsi="Cambria Math"/>
              </w:rPr>
              <m:t>i</m:t>
            </m:r>
          </m:sub>
        </m:sSub>
      </m:oMath>
      <w:r>
        <w:rPr>
          <w:rFonts w:eastAsia="SimSun"/>
        </w:rPr>
        <w:t xml:space="preserve"> is the scaling factor for measurement of same PRS resource with multiple Rx TEGs.</w:t>
      </w:r>
    </w:p>
    <w:p w14:paraId="745963EB" w14:textId="77777777" w:rsidR="00EC092F" w:rsidRDefault="00EC4324">
      <w:pPr>
        <w:ind w:left="851" w:hanging="284"/>
        <w:rPr>
          <w:rFonts w:eastAsia="MS Mincho"/>
        </w:rPr>
      </w:pPr>
      <w:r>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Pr>
          <w:rFonts w:eastAsia="MS Mincho"/>
        </w:rPr>
        <w:t xml:space="preserve">=1 </w:t>
      </w:r>
      <w:r>
        <w:rPr>
          <w:rFonts w:eastAsia="SimSun"/>
          <w:lang w:eastAsia="zh-CN"/>
        </w:rPr>
        <w:t xml:space="preserve">if UE is not supported </w:t>
      </w:r>
      <w:r>
        <w:rPr>
          <w:rFonts w:eastAsia="SimSun"/>
          <w:i/>
          <w:iCs/>
          <w:snapToGrid w:val="0"/>
        </w:rPr>
        <w:t>measureSameDL-PRS-ResourceWithDifferentRxTEGs-r17</w:t>
      </w:r>
      <w:r>
        <w:rPr>
          <w:rFonts w:eastAsia="SimSun"/>
          <w:iCs/>
          <w:snapToGrid w:val="0"/>
          <w:lang w:eastAsia="zh-CN"/>
        </w:rPr>
        <w:t xml:space="preserve"> or not</w:t>
      </w:r>
      <w:r>
        <w:rPr>
          <w:rFonts w:eastAsia="SimSun"/>
          <w:lang w:eastAsia="zh-CN"/>
        </w:rPr>
        <w:t xml:space="preserve"> requested by LMF to measure a PRS resource with multiple Rx TEGs via</w:t>
      </w:r>
      <w:r>
        <w:rPr>
          <w:rFonts w:eastAsia="SimSun" w:cs="v4.2.0"/>
        </w:rPr>
        <w:t xml:space="preserve"> </w:t>
      </w:r>
      <w:r>
        <w:rPr>
          <w:rFonts w:eastAsia="SimSun"/>
          <w:i/>
          <w:iCs/>
          <w:snapToGrid w:val="0"/>
        </w:rPr>
        <w:t>measureSameDL-PRS-ResourceWithDifferentRxTEGs-r17</w:t>
      </w:r>
      <w:r>
        <w:rPr>
          <w:rFonts w:eastAsia="SimSun"/>
          <w:snapToGrid w:val="0"/>
        </w:rPr>
        <w:t xml:space="preserve"> [34] in </w:t>
      </w:r>
      <w:r>
        <w:rPr>
          <w:rFonts w:eastAsia="SimSun"/>
          <w:i/>
          <w:snapToGrid w:val="0"/>
        </w:rPr>
        <w:t>NR-DL-TDOA-</w:t>
      </w:r>
      <w:proofErr w:type="gramStart"/>
      <w:r>
        <w:rPr>
          <w:rFonts w:eastAsia="SimSun"/>
          <w:i/>
          <w:snapToGrid w:val="0"/>
        </w:rPr>
        <w:t>RequestLocationInformation</w:t>
      </w:r>
      <w:r>
        <w:rPr>
          <w:rFonts w:eastAsia="MS Mincho"/>
        </w:rPr>
        <w:t>;</w:t>
      </w:r>
      <w:proofErr w:type="gramEnd"/>
    </w:p>
    <w:p w14:paraId="745963EC" w14:textId="77777777" w:rsidR="00EC092F" w:rsidRDefault="00EC4324">
      <w:pPr>
        <w:ind w:left="568" w:hanging="284"/>
        <w:rPr>
          <w:rFonts w:eastAsia="SimSun"/>
          <w:lang w:eastAsia="zh-CN"/>
        </w:rPr>
      </w:pPr>
      <w:r>
        <w:rPr>
          <w:rFonts w:eastAsia="SimSun"/>
          <w:lang w:eastAsia="zh-CN"/>
        </w:rPr>
        <w:tab/>
        <w:t>otherwise,</w:t>
      </w:r>
    </w:p>
    <w:p w14:paraId="745963ED" w14:textId="77777777" w:rsidR="00EC092F" w:rsidRDefault="00EC4324">
      <w:pPr>
        <w:ind w:left="851" w:hanging="284"/>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SimSun"/>
          <w:lang w:eastAsia="zh-CN"/>
        </w:rPr>
        <w:t>, if the UE is not capable of receiving same DL PRS resource simultaneously from multiple Rx TEGs</w:t>
      </w:r>
      <w:r>
        <w:rPr>
          <w:rFonts w:eastAsia="MS Mincho"/>
        </w:rPr>
        <w:t xml:space="preserve">, and </w:t>
      </w:r>
    </w:p>
    <w:p w14:paraId="745963EE" w14:textId="77777777" w:rsidR="00EC092F" w:rsidRDefault="00EC4324">
      <w:pPr>
        <w:ind w:left="851" w:hanging="284"/>
        <w:rPr>
          <w:rFonts w:eastAsia="SimSun"/>
          <w:lang w:eastAsia="zh-CN"/>
        </w:rPr>
      </w:pPr>
      <w:r>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den>
            </m:f>
          </m:e>
        </m:d>
      </m:oMath>
      <w:r>
        <w:rPr>
          <w:rFonts w:eastAsia="SimSun"/>
          <w:lang w:eastAsia="zh-CN"/>
        </w:rPr>
        <w:t xml:space="preserve"> if</w:t>
      </w:r>
      <w:r>
        <w:rPr>
          <w:rFonts w:eastAsia="SimSun"/>
        </w:rPr>
        <w:t xml:space="preserve"> </w:t>
      </w:r>
      <w:r>
        <w:rPr>
          <w:rFonts w:eastAsia="SimSun"/>
          <w:lang w:eastAsia="zh-CN"/>
        </w:rPr>
        <w:t xml:space="preserve">the UE </w:t>
      </w:r>
      <w:proofErr w:type="gramStart"/>
      <w:r>
        <w:rPr>
          <w:rFonts w:eastAsia="SimSun"/>
          <w:lang w:eastAsia="zh-CN"/>
        </w:rPr>
        <w:t>is capable of receiving</w:t>
      </w:r>
      <w:proofErr w:type="gramEnd"/>
      <w:r>
        <w:rPr>
          <w:rFonts w:eastAsia="SimSun"/>
          <w:lang w:eastAsia="zh-CN"/>
        </w:rPr>
        <w:t xml:space="preserve"> the same DL PRS resource simultaneously from multiple Rx TEGs</w:t>
      </w:r>
      <w:r>
        <w:rPr>
          <w:rFonts w:eastAsia="MS Mincho"/>
        </w:rPr>
        <w:t>.</w:t>
      </w:r>
    </w:p>
    <w:p w14:paraId="745963EF" w14:textId="77777777" w:rsidR="00EC092F" w:rsidRDefault="00EC4324">
      <w:pPr>
        <w:ind w:left="568" w:hanging="284"/>
        <w:rPr>
          <w:rFonts w:eastAsia="MS Mincho"/>
        </w:rPr>
      </w:pPr>
      <w:r>
        <w:rPr>
          <w:rFonts w:eastAsia="SimSun"/>
          <w:bCs/>
          <w:lang w:eastAsia="zh-CN"/>
        </w:rPr>
        <w:tab/>
      </w:r>
      <w:proofErr w:type="gramStart"/>
      <w:r>
        <w:rPr>
          <w:rFonts w:eastAsia="MS Mincho"/>
        </w:rPr>
        <w:t>Where</w:t>
      </w:r>
      <w:proofErr w:type="gramEnd"/>
    </w:p>
    <w:p w14:paraId="745963F0" w14:textId="77777777" w:rsidR="00EC092F" w:rsidRDefault="00EC4324">
      <w:pPr>
        <w:ind w:left="851" w:hanging="284"/>
        <w:rPr>
          <w:rFonts w:eastAsia="MS Mincho"/>
        </w:rPr>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with which UE is requested to measure a PRS resource indicated via </w:t>
      </w:r>
      <w:r>
        <w:rPr>
          <w:rFonts w:eastAsia="MS Mincho"/>
          <w:i/>
        </w:rPr>
        <w:t xml:space="preserve">measureSameDL-PRS-ResourceWithDifferentRxTEGs-r17 </w:t>
      </w:r>
      <w:r>
        <w:rPr>
          <w:rFonts w:eastAsia="SimSun"/>
          <w:snapToGrid w:val="0"/>
        </w:rPr>
        <w:t xml:space="preserve">[34] in </w:t>
      </w:r>
      <w:r>
        <w:rPr>
          <w:rFonts w:eastAsia="SimSun"/>
          <w:i/>
          <w:snapToGrid w:val="0"/>
        </w:rPr>
        <w:t>NR-DL-TDOA-RequestLocationInformation</w:t>
      </w:r>
      <w:r>
        <w:rPr>
          <w:rFonts w:eastAsia="MS Mincho"/>
        </w:rPr>
        <w:t xml:space="preserve">, 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m:t>
            </m:r>
            <m:r>
              <w:rPr>
                <w:rFonts w:ascii="Cambria Math" w:eastAsia="MS Mincho" w:hAnsi="Cambria Math"/>
              </w:rPr>
              <m:t>,</m:t>
            </m:r>
            <m:r>
              <w:rPr>
                <w:rFonts w:ascii="Cambria Math" w:eastAsia="MS Mincho" w:hAnsi="Cambria Math"/>
              </w:rPr>
              <m:t>i</m:t>
            </m:r>
          </m:sub>
        </m:sSub>
      </m:oMath>
      <w:r>
        <w:rPr>
          <w:rFonts w:eastAsia="MS Mincho"/>
        </w:rPr>
        <w:t xml:space="preserve"> is the maximum number of Rx TEGs with which UE can support to measure the same PRS resource as reported in </w:t>
      </w:r>
      <w:r>
        <w:rPr>
          <w:rFonts w:eastAsia="MS Mincho"/>
          <w:i/>
        </w:rPr>
        <w:t>NR-UE-TEG-Capability</w:t>
      </w:r>
      <w:r>
        <w:rPr>
          <w:rFonts w:eastAsia="MS Mincho"/>
        </w:rPr>
        <w:t>, and</w:t>
      </w:r>
    </w:p>
    <w:p w14:paraId="745963F1" w14:textId="77777777" w:rsidR="00EC092F" w:rsidRDefault="00EC4324">
      <w:pPr>
        <w:ind w:left="851" w:hanging="284"/>
      </w:pPr>
      <w:r>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m:t>
            </m:r>
            <m:r>
              <w:rPr>
                <w:rFonts w:ascii="Cambria Math" w:eastAsia="MS Mincho" w:hAnsi="Cambria Math"/>
              </w:rPr>
              <m:t>,</m:t>
            </m:r>
            <m:r>
              <w:rPr>
                <w:rFonts w:ascii="Cambria Math" w:eastAsia="MS Mincho" w:hAnsi="Cambria Math"/>
              </w:rPr>
              <m:t>simul</m:t>
            </m:r>
            <m:r>
              <w:rPr>
                <w:rFonts w:ascii="Cambria Math" w:eastAsia="MS Mincho" w:hAnsi="Cambria Math"/>
              </w:rPr>
              <m:t>,</m:t>
            </m:r>
            <m:r>
              <w:rPr>
                <w:rFonts w:ascii="Cambria Math" w:eastAsia="MS Mincho" w:hAnsi="Cambria Math"/>
              </w:rPr>
              <m:t>i</m:t>
            </m:r>
          </m:sub>
        </m:sSub>
      </m:oMath>
      <w:r>
        <w:rPr>
          <w:rFonts w:eastAsia="MS Mincho"/>
        </w:rPr>
        <w:t xml:space="preserve"> is the number of Rx TEGs UE can measure simultaneously which is reported via</w:t>
      </w:r>
      <w:r>
        <w:rPr>
          <w:rFonts w:eastAsia="SimSun"/>
          <w:snapToGrid w:val="0"/>
        </w:rPr>
        <w:t xml:space="preserve"> </w:t>
      </w:r>
      <w:proofErr w:type="spellStart"/>
      <w:r>
        <w:rPr>
          <w:rFonts w:eastAsia="SimSun"/>
          <w:i/>
          <w:snapToGrid w:val="0"/>
        </w:rPr>
        <w:t>measureSameDL</w:t>
      </w:r>
      <w:proofErr w:type="spellEnd"/>
      <w:r>
        <w:rPr>
          <w:rFonts w:eastAsia="SimSun"/>
          <w:i/>
          <w:snapToGrid w:val="0"/>
        </w:rPr>
        <w:t>-PRS-</w:t>
      </w:r>
      <w:proofErr w:type="spellStart"/>
      <w:r>
        <w:rPr>
          <w:rFonts w:eastAsia="SimSun"/>
          <w:i/>
          <w:snapToGrid w:val="0"/>
        </w:rPr>
        <w:t>ResourceWithDifferentRxTEGsSimul</w:t>
      </w:r>
      <w:proofErr w:type="spellEnd"/>
      <w:r>
        <w:rPr>
          <w:rFonts w:eastAsia="MS Mincho"/>
        </w:rPr>
        <w:t xml:space="preserve">. </w:t>
      </w:r>
    </w:p>
    <w:p w14:paraId="745963F2" w14:textId="77777777" w:rsidR="00EC092F" w:rsidRDefault="00EC4324">
      <w:pPr>
        <w:ind w:leftChars="50" w:left="100" w:firstLineChars="200" w:firstLine="400"/>
        <w:rPr>
          <w:rFonts w:eastAsia="SimSun"/>
        </w:rPr>
      </w:pPr>
      <m:oMath>
        <m:sSubSup>
          <m:sSubSupPr>
            <m:ctrlPr>
              <w:rPr>
                <w:rFonts w:ascii="Cambria Math" w:hAnsi="Cambria Math"/>
                <w:i/>
              </w:rPr>
            </m:ctrlPr>
          </m:sSubSupPr>
          <m:e>
            <m:r>
              <w:rPr>
                <w:rFonts w:ascii="Cambria Math" w:eastAsia="SimSun" w:hAnsi="Cambria Math"/>
              </w:rPr>
              <m:t>N</m:t>
            </m:r>
          </m:e>
          <m:sub>
            <m:r>
              <w:rPr>
                <w:rFonts w:ascii="Cambria Math" w:eastAsia="SimSun" w:hAnsi="Cambria Math"/>
              </w:rPr>
              <m:t>PRS</m:t>
            </m:r>
            <m:r>
              <w:rPr>
                <w:rFonts w:ascii="Cambria Math" w:eastAsia="SimSun" w:hAnsi="Cambria Math"/>
              </w:rPr>
              <m:t>,</m:t>
            </m:r>
            <m:r>
              <w:rPr>
                <w:rFonts w:ascii="Cambria Math" w:eastAsia="SimSun" w:hAnsi="Cambria Math"/>
              </w:rPr>
              <m:t>i</m:t>
            </m:r>
          </m:sub>
          <m:sup>
            <m:r>
              <w:rPr>
                <w:rFonts w:ascii="Cambria Math" w:eastAsia="SimSun" w:hAnsi="Cambria Math"/>
              </w:rPr>
              <m:t>slot</m:t>
            </m:r>
          </m:sup>
        </m:sSubSup>
      </m:oMath>
      <w:r>
        <w:rPr>
          <w:rFonts w:eastAsia="SimSun"/>
        </w:rPr>
        <w:t xml:space="preserve"> is the maximum number of DL PRS resources in positioning frequency layer</w:t>
      </w:r>
      <w:r>
        <w:rPr>
          <w:rFonts w:eastAsia="SimSun"/>
          <w:i/>
          <w:iCs/>
        </w:rPr>
        <w:t xml:space="preserve"> </w:t>
      </w:r>
      <w:proofErr w:type="spellStart"/>
      <w:r>
        <w:rPr>
          <w:rFonts w:eastAsia="SimSun"/>
          <w:i/>
          <w:iCs/>
        </w:rPr>
        <w:t>i</w:t>
      </w:r>
      <w:proofErr w:type="spellEnd"/>
      <w:r>
        <w:rPr>
          <w:rFonts w:eastAsia="SimSun"/>
        </w:rPr>
        <w:t xml:space="preserve"> configured in a slot. </w:t>
      </w:r>
    </w:p>
    <w:p w14:paraId="745963F3" w14:textId="77777777" w:rsidR="00EC092F" w:rsidRDefault="00EC4324">
      <w:pPr>
        <w:ind w:leftChars="151" w:left="586" w:hangingChars="142" w:hanging="284"/>
        <w:rPr>
          <w:rFonts w:eastAsia="SimSun"/>
          <w:iCs/>
        </w:rPr>
      </w:pPr>
      <m:oMath>
        <m:sSub>
          <m:sSubPr>
            <m:ctrlPr>
              <w:rPr>
                <w:rFonts w:ascii="Cambria Math" w:hAnsi="Cambria Math"/>
                <w:i/>
                <w:iCs/>
              </w:rPr>
            </m:ctrlPr>
          </m:sSubPr>
          <m:e>
            <m:r>
              <w:rPr>
                <w:rFonts w:ascii="Cambria Math" w:eastAsia="SimSun" w:hAnsi="Cambria Math"/>
              </w:rPr>
              <m:t xml:space="preserve">     </m:t>
            </m:r>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oMath>
      <w:r>
        <w:rPr>
          <w:rFonts w:eastAsia="SimSun"/>
          <w:iCs/>
        </w:rPr>
        <w:t xml:space="preserve"> is the time duration of available PRS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rPr>
              <m:t>L</m:t>
            </m:r>
          </m:e>
          <m:sub>
            <m:r>
              <w:rPr>
                <w:rFonts w:ascii="Cambria Math" w:eastAsia="SimSun" w:hAnsi="Cambria Math"/>
              </w:rPr>
              <m:t>available</m:t>
            </m:r>
            <m: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oMath>
      <w:r>
        <w:rPr>
          <w:rFonts w:eastAsia="SimSun"/>
          <w:iCs/>
        </w:rPr>
        <w:t>,</w:t>
      </w:r>
    </w:p>
    <w:p w14:paraId="745963F4" w14:textId="77777777" w:rsidR="00EC092F" w:rsidRDefault="00EC4324">
      <w:pPr>
        <w:ind w:left="851" w:hanging="284"/>
        <w:rPr>
          <w:rFonts w:eastAsia="SimSun"/>
          <w:iCs/>
        </w:rPr>
      </w:pPr>
      <w:r>
        <w:rPr>
          <w:rFonts w:eastAsia="SimSun"/>
          <w:bCs/>
          <w:lang w:eastAsia="zh-CN"/>
        </w:rPr>
        <w:tab/>
      </w:r>
      <w:r>
        <w:rPr>
          <w:rFonts w:eastAsia="SimSun"/>
          <w:iCs/>
        </w:rPr>
        <w:t>only the PRS resources unmuted and fully or partially overlapped with PPW are considered</w:t>
      </w:r>
      <w:r>
        <w:rPr>
          <w:rFonts w:eastAsia="SimSun"/>
        </w:rPr>
        <w:t xml:space="preserve">, if </w:t>
      </w:r>
      <w:r>
        <w:rPr>
          <w:rFonts w:eastAsia="SimSun"/>
          <w:iCs/>
        </w:rPr>
        <w:t xml:space="preserve">positioning frequency layer </w:t>
      </w:r>
      <w:proofErr w:type="spellStart"/>
      <w:r>
        <w:rPr>
          <w:rFonts w:eastAsia="SimSun"/>
          <w:iCs/>
        </w:rPr>
        <w:t>i</w:t>
      </w:r>
      <w:proofErr w:type="spellEnd"/>
      <w:r>
        <w:rPr>
          <w:rFonts w:eastAsia="SimSun"/>
          <w:iCs/>
        </w:rPr>
        <w:t xml:space="preserve"> is in Case 1, or </w:t>
      </w:r>
    </w:p>
    <w:p w14:paraId="745963F5" w14:textId="77777777" w:rsidR="00EC092F" w:rsidRDefault="00EC4324">
      <w:pPr>
        <w:ind w:left="851" w:hanging="284"/>
        <w:rPr>
          <w:rFonts w:eastAsia="SimSun"/>
        </w:rPr>
      </w:pPr>
      <w:r>
        <w:rPr>
          <w:rFonts w:eastAsia="SimSun"/>
          <w:bCs/>
          <w:lang w:eastAsia="zh-CN"/>
        </w:rPr>
        <w:tab/>
      </w:r>
      <w:r>
        <w:rPr>
          <w:rFonts w:eastAsia="SimSun"/>
        </w:rPr>
        <w:t xml:space="preserve">only the PRS resources unmuted and fully or partially overlapped with the first (PPWL-T2) </w:t>
      </w:r>
      <w:proofErr w:type="spellStart"/>
      <w:r>
        <w:rPr>
          <w:rFonts w:eastAsia="SimSun"/>
        </w:rPr>
        <w:t>ms</w:t>
      </w:r>
      <w:proofErr w:type="spellEnd"/>
      <w:r>
        <w:rPr>
          <w:rFonts w:eastAsia="SimSun"/>
        </w:rPr>
        <w:t xml:space="preserve"> of PPW are considered, if positioning frequency layer </w:t>
      </w:r>
      <w:proofErr w:type="spellStart"/>
      <w:r>
        <w:rPr>
          <w:rFonts w:eastAsia="SimSun"/>
        </w:rPr>
        <w:t>i</w:t>
      </w:r>
      <w:proofErr w:type="spellEnd"/>
      <w:r>
        <w:rPr>
          <w:rFonts w:eastAsia="SimSun"/>
        </w:rPr>
        <w:t xml:space="preserve"> is in Case 2, where PPWL is the PPW length and T2 corresponds to </w:t>
      </w:r>
      <w:r>
        <w:rPr>
          <w:rFonts w:eastAsia="SimSun"/>
          <w:i/>
        </w:rPr>
        <w:t>ppw-durationOfPRS-ProcessingSymbolsT2</w:t>
      </w:r>
      <w:r>
        <w:rPr>
          <w:rFonts w:eastAsia="SimSun"/>
        </w:rPr>
        <w:t>.</w:t>
      </w:r>
    </w:p>
    <w:p w14:paraId="745963F6" w14:textId="77777777" w:rsidR="00EC092F" w:rsidRDefault="00EC4324">
      <w:pPr>
        <w:ind w:left="568" w:hanging="284"/>
        <w:rPr>
          <w:rFonts w:eastAsia="SimSun"/>
        </w:rPr>
      </w:pPr>
      <w:r>
        <w:rPr>
          <w:rFonts w:eastAsia="MS Mincho" w:cs="v4.2.0"/>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is the number of PRS RSTD measurement samples, </w:t>
      </w:r>
      <w:proofErr w:type="gramStart"/>
      <w:r>
        <w:rPr>
          <w:rFonts w:eastAsia="SimSun"/>
        </w:rPr>
        <w:t>where</w:t>
      </w:r>
      <w:proofErr w:type="gramEnd"/>
    </w:p>
    <w:p w14:paraId="745963F7" w14:textId="77777777" w:rsidR="00EC092F" w:rsidRDefault="00EC4324">
      <w:pPr>
        <w:ind w:left="851" w:hanging="284"/>
        <w:rPr>
          <w:rFonts w:eastAsia="SimSun"/>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1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w:t>
      </w:r>
      <w:r>
        <w:rPr>
          <w:rFonts w:eastAsia="SimSun"/>
          <w:lang w:eastAsia="zh-CN"/>
        </w:rPr>
        <w:t xml:space="preserve"> </w:t>
      </w:r>
      <w:r>
        <w:rPr>
          <w:rFonts w:eastAsia="SimSun"/>
        </w:rPr>
        <w:t>meets the following conditions:</w:t>
      </w:r>
    </w:p>
    <w:p w14:paraId="745963F8" w14:textId="77777777" w:rsidR="00EC092F" w:rsidRDefault="00EC4324">
      <w:pPr>
        <w:ind w:left="1135" w:hanging="284"/>
        <w:rPr>
          <w:rFonts w:eastAsia="SimSun"/>
        </w:rPr>
      </w:pPr>
      <w:r>
        <w:rPr>
          <w:rFonts w:eastAsia="SimSun"/>
        </w:rPr>
        <w:t>-</w:t>
      </w:r>
      <w:r>
        <w:rPr>
          <w:rFonts w:eastAsia="SimSun"/>
        </w:rPr>
        <w:tab/>
        <w:t xml:space="preserve">PRS bandwidth is within the active BWP and </w:t>
      </w:r>
    </w:p>
    <w:p w14:paraId="745963F9"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3FA"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=2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 does not meet the following conditions:</w:t>
      </w:r>
    </w:p>
    <w:p w14:paraId="745963FB" w14:textId="77777777" w:rsidR="00EC092F" w:rsidRDefault="00EC4324">
      <w:pPr>
        <w:ind w:left="1135" w:hanging="284"/>
        <w:rPr>
          <w:rFonts w:eastAsia="SimSun"/>
        </w:rPr>
      </w:pPr>
      <w:r>
        <w:rPr>
          <w:rFonts w:eastAsia="SimSun"/>
        </w:rPr>
        <w:t>-</w:t>
      </w:r>
      <w:r>
        <w:rPr>
          <w:rFonts w:eastAsia="SimSun"/>
        </w:rPr>
        <w:tab/>
        <w:t>PRS bandwidth is within the active BWP and</w:t>
      </w:r>
    </w:p>
    <w:p w14:paraId="745963FC" w14:textId="77777777" w:rsidR="00EC092F" w:rsidRDefault="00EC4324">
      <w:pPr>
        <w:ind w:left="851" w:hanging="284"/>
        <w:rPr>
          <w:rFonts w:eastAsia="SimSun"/>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3FD" w14:textId="77777777" w:rsidR="00EC092F" w:rsidRDefault="00EC4324">
      <w:pPr>
        <w:ind w:left="851" w:hanging="284"/>
        <w:rPr>
          <w:rFonts w:eastAsia="Calibri"/>
          <w:sz w:val="18"/>
          <w:szCs w:val="18"/>
        </w:rPr>
      </w:pPr>
      <w:r>
        <w:rPr>
          <w:rFonts w:hint="eastAsia"/>
          <w:sz w:val="18"/>
          <w:szCs w:val="18"/>
          <w:lang w:eastAsia="zh-CN"/>
        </w:rPr>
        <w:t>-</w:t>
      </w:r>
      <w:r>
        <w:rPr>
          <w:rFonts w:hint="eastAsia"/>
          <w:sz w:val="18"/>
          <w:szCs w:val="18"/>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w:t>
      </w:r>
      <w:r>
        <w:rPr>
          <w:rFonts w:hint="eastAsia"/>
          <w:lang w:eastAsia="zh-CN"/>
        </w:rPr>
        <w:t xml:space="preserve"> 4 otherwise.</w:t>
      </w:r>
    </w:p>
    <w:p w14:paraId="745963FE" w14:textId="77777777" w:rsidR="00EC092F" w:rsidRDefault="00EC4324">
      <w:pPr>
        <w:ind w:left="568" w:hanging="284"/>
        <w:rPr>
          <w:bCs/>
        </w:rPr>
      </w:pPr>
      <w:r>
        <w:rPr>
          <w:rFonts w:eastAsia="MS Mincho" w:cs="v4.2.0"/>
        </w:rPr>
        <w:tab/>
      </w:r>
      <m:oMath>
        <m:sSub>
          <m:sSubPr>
            <m:ctrlPr>
              <w:rPr>
                <w:rFonts w:ascii="Cambria Math" w:hAnsi="Cambria Math"/>
                <w:i/>
              </w:rPr>
            </m:ctrlPr>
          </m:sSubPr>
          <m:e>
            <w:proofErr w:type="spellStart"/>
            <m:r>
              <m:rPr>
                <m:nor/>
              </m:rPr>
              <w:rPr>
                <w:rFonts w:ascii="Cambria Math" w:eastAsia="SimSun" w:hAnsi="Cambria Math"/>
                <w:i/>
              </w:rPr>
              <m:t>T</m:t>
            </m:r>
            <w:proofErr w:type="spellEnd"/>
          </m:e>
          <m:sub>
            <w:proofErr w:type="spellStart"/>
            <m:r>
              <m:rPr>
                <m:nor/>
              </m:rPr>
              <w:rPr>
                <w:rFonts w:ascii="Cambria Math" w:eastAsia="SimSun" w:hAnsi="Cambria Math"/>
                <w:i/>
              </w:rPr>
              <m:t>last,i</m:t>
            </m:r>
            <w:proofErr w:type="spellEnd"/>
          </m:sub>
        </m:sSub>
      </m:oMath>
      <w:r>
        <w:rPr>
          <w:rFonts w:ascii="Cambria Math" w:eastAsia="SimSun" w:hAnsi="Cambria Math"/>
          <w:i/>
        </w:rPr>
        <w:t xml:space="preserve"> </w:t>
      </w:r>
      <w:r>
        <w:rPr>
          <w:rFonts w:eastAsia="SimSun"/>
        </w:rPr>
        <w:t>is the measurement duration for the last PRS RSTD sample in positioning frequency layer</w:t>
      </w:r>
      <w:r>
        <w:rPr>
          <w:rFonts w:eastAsia="SimSun"/>
          <w:i/>
          <w:iCs/>
        </w:rPr>
        <w:t xml:space="preserve"> </w:t>
      </w:r>
      <w:proofErr w:type="spellStart"/>
      <w:r>
        <w:rPr>
          <w:rFonts w:eastAsia="SimSun"/>
          <w:i/>
          <w:iCs/>
        </w:rPr>
        <w:t>i</w:t>
      </w:r>
      <w:proofErr w:type="spellEnd"/>
      <w:r>
        <w:rPr>
          <w:rFonts w:eastAsia="SimSun"/>
        </w:rPr>
        <w:t xml:space="preserve">, </w:t>
      </w:r>
      <w:r>
        <w:rPr>
          <w:rFonts w:eastAsia="SimSun"/>
        </w:rPr>
        <w:t>including the sampling time and processing time.</w:t>
      </w:r>
    </w:p>
    <w:p w14:paraId="745963FF" w14:textId="77777777" w:rsidR="00EC092F" w:rsidRDefault="00EC4324">
      <w:pPr>
        <w:ind w:left="851" w:hanging="284"/>
        <w:rPr>
          <w:rFonts w:eastAsia="SimSun"/>
        </w:rPr>
      </w:pPr>
      <w:r>
        <w:rPr>
          <w:rFonts w:eastAsia="SimSun"/>
        </w:rPr>
        <w:tab/>
        <w:t xml:space="preserve">If </w:t>
      </w:r>
      <w:r>
        <w:rPr>
          <w:rFonts w:eastAsia="SimSun"/>
          <w:iCs/>
        </w:rPr>
        <w:t xml:space="preserve">positioning frequency layer </w:t>
      </w:r>
      <w:proofErr w:type="spellStart"/>
      <w:r>
        <w:rPr>
          <w:rFonts w:eastAsia="SimSun"/>
          <w:i/>
        </w:rPr>
        <w:t>i</w:t>
      </w:r>
      <w:proofErr w:type="spellEnd"/>
      <w:r>
        <w:rPr>
          <w:rFonts w:eastAsia="SimSun"/>
          <w:iCs/>
        </w:rPr>
        <w:t xml:space="preserve"> is in Case 1 and</w:t>
      </w:r>
      <w:r>
        <w:rPr>
          <w:rFonts w:eastAsia="SimSun"/>
        </w:rPr>
        <w:t xml:space="preserve"> </w:t>
      </w:r>
      <w:proofErr w:type="gramStart"/>
      <w:r>
        <w:rPr>
          <w:rFonts w:eastAsia="SimSun"/>
          <w:lang w:val="en-US" w:eastAsia="zh-CN"/>
        </w:rPr>
        <w:t>all of</w:t>
      </w:r>
      <w:proofErr w:type="gramEnd"/>
      <w:r>
        <w:rPr>
          <w:rFonts w:eastAsia="SimSun"/>
          <w:lang w:val="en-US" w:eastAsia="zh-CN"/>
        </w:rPr>
        <w:t xml:space="preserve"> the PRS resources to be measured are available in the same PPW occasion during </w:t>
      </w:r>
      <w:proofErr w:type="spellStart"/>
      <w:r>
        <w:rPr>
          <w:rFonts w:eastAsia="SimSun"/>
          <w:lang w:val="en-US" w:eastAsia="zh-CN"/>
        </w:rPr>
        <w:t>T</w:t>
      </w:r>
      <w:r>
        <w:rPr>
          <w:rFonts w:eastAsia="SimSun"/>
          <w:vertAlign w:val="subscript"/>
          <w:lang w:val="en-US" w:eastAsia="zh-CN"/>
        </w:rPr>
        <w:t>available</w:t>
      </w:r>
      <w:proofErr w:type="spellEnd"/>
      <w:r>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Pr>
          <w:rFonts w:eastAsia="SimSun"/>
        </w:rPr>
        <w:t xml:space="preserve"> +PPWL, else</w:t>
      </w:r>
    </w:p>
    <w:p w14:paraId="74596400" w14:textId="77777777" w:rsidR="00EC092F" w:rsidRDefault="00EC4324">
      <w:pPr>
        <w:ind w:left="851" w:hanging="284"/>
        <w:rPr>
          <w:rFonts w:eastAsia="SimSun"/>
        </w:rPr>
      </w:pPr>
      <w:r>
        <w:rPr>
          <w:rFonts w:eastAsia="SimSun"/>
        </w:rPr>
        <w:tab/>
        <w:t xml:space="preserve">if </w:t>
      </w:r>
      <w:r>
        <w:rPr>
          <w:rFonts w:eastAsia="SimSun"/>
          <w:iCs/>
        </w:rPr>
        <w:t xml:space="preserve">positioning frequency layer </w:t>
      </w:r>
      <w:proofErr w:type="spellStart"/>
      <w:r>
        <w:rPr>
          <w:rFonts w:eastAsia="SimSun"/>
          <w:i/>
        </w:rPr>
        <w:t>i</w:t>
      </w:r>
      <w:proofErr w:type="spellEnd"/>
      <w:r>
        <w:rPr>
          <w:rFonts w:eastAsia="SimSun"/>
          <w:iCs/>
        </w:rPr>
        <w:t xml:space="preserve"> is in Case 2 and </w:t>
      </w:r>
      <w:r>
        <w:rPr>
          <w:rFonts w:eastAsia="SimSun"/>
          <w:lang w:val="en-US" w:eastAsia="zh-CN"/>
        </w:rPr>
        <w:t xml:space="preserve">all of the PRS resources to be measured are available in the same PPW occasion during </w:t>
      </w:r>
      <w:proofErr w:type="spellStart"/>
      <w:r>
        <w:rPr>
          <w:rFonts w:eastAsia="SimSun"/>
          <w:lang w:val="en-US" w:eastAsia="zh-CN"/>
        </w:rPr>
        <w:t>T</w:t>
      </w:r>
      <w:r>
        <w:rPr>
          <w:rFonts w:eastAsia="SimSun"/>
          <w:vertAlign w:val="subscript"/>
          <w:lang w:val="en-US" w:eastAsia="zh-CN"/>
        </w:rPr>
        <w:t>available</w:t>
      </w:r>
      <w:proofErr w:type="spellEnd"/>
      <w:r>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Pr>
          <w:rFonts w:eastAsia="SimSun"/>
        </w:rPr>
        <w:t xml:space="preserve"> = </w:t>
      </w:r>
      <w:proofErr w:type="gramStart"/>
      <w:r>
        <w:rPr>
          <w:rFonts w:eastAsia="SimSun"/>
        </w:rPr>
        <w:t>PPWL;</w:t>
      </w:r>
      <w:proofErr w:type="gramEnd"/>
      <w:r>
        <w:rPr>
          <w:rFonts w:eastAsia="SimSun"/>
        </w:rPr>
        <w:t xml:space="preserve"> </w:t>
      </w:r>
    </w:p>
    <w:p w14:paraId="74596401" w14:textId="77777777" w:rsidR="00EC092F" w:rsidRDefault="00EC4324">
      <w:pPr>
        <w:ind w:left="851" w:hanging="284"/>
        <w:rPr>
          <w:rFonts w:eastAsia="SimSun"/>
          <w:lang w:eastAsia="zh-CN"/>
        </w:rPr>
      </w:pPr>
      <w:r>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Pr>
          <w:rFonts w:eastAsia="SimSun"/>
          <w:bCs/>
        </w:rPr>
        <w:t>.</w:t>
      </w:r>
    </w:p>
    <w:p w14:paraId="74596402" w14:textId="77777777" w:rsidR="00EC092F" w:rsidRDefault="00EC4324">
      <w:pPr>
        <w:ind w:left="568" w:hanging="284"/>
        <w:rPr>
          <w:rFonts w:eastAsia="SimSun"/>
          <w:i/>
          <w:iCs/>
          <w:sz w:val="18"/>
          <w:szCs w:val="18"/>
        </w:rPr>
      </w:pPr>
      <w:r>
        <w:rPr>
          <w:rFonts w:eastAsia="SimSun"/>
        </w:rPr>
        <w:tab/>
      </w:r>
      <m:oMath>
        <m:sSub>
          <m:sSubPr>
            <m:ctrlPr>
              <w:rPr>
                <w:rFonts w:ascii="Cambria Math" w:hAnsi="Cambria Math"/>
                <w:bCs/>
                <w:i/>
                <w:iCs/>
              </w:rPr>
            </m:ctrlPr>
          </m:sSubPr>
          <m:e>
            <m:r>
              <m:rPr>
                <m:sty m:val="p"/>
              </m:rPr>
              <w:rPr>
                <w:rFonts w:ascii="Cambria Math" w:eastAsia="SimSun" w:hAnsi="Cambria Math"/>
              </w:rPr>
              <m:t>T</m:t>
            </m:r>
          </m:e>
          <m:sub>
            <m:r>
              <m:rPr>
                <m:sty m:val="p"/>
              </m:rPr>
              <w:rPr>
                <w:rFonts w:ascii="Cambria Math" w:eastAsia="SimSun" w:hAnsi="Cambria Math"/>
              </w:rPr>
              <m:t>effect,</m:t>
            </m:r>
            <m:r>
              <w:rPr>
                <w:rFonts w:ascii="Cambria Math" w:eastAsia="SimSun" w:hAnsi="Cambria Math"/>
              </w:rPr>
              <m:t>i</m:t>
            </m:r>
          </m:sub>
        </m:sSub>
      </m:oMath>
      <w:r>
        <w:rPr>
          <w:rFonts w:eastAsia="SimSun"/>
          <w:bCs/>
          <w:iCs/>
        </w:rPr>
        <w:t xml:space="preserve"> </w:t>
      </w:r>
      <w:r>
        <w:rPr>
          <w:rFonts w:eastAsia="SimSun"/>
        </w:rPr>
        <w:t xml:space="preserve">is the periodicity of the PRS RSTD measurement in positioning frequency layer </w:t>
      </w:r>
      <w:proofErr w:type="spellStart"/>
      <w:r>
        <w:rPr>
          <w:rFonts w:eastAsia="SimSun"/>
        </w:rPr>
        <w:t>i</w:t>
      </w:r>
      <w:proofErr w:type="spellEnd"/>
      <w:r>
        <w:rPr>
          <w:rFonts w:eastAsia="SimSun"/>
        </w:rPr>
        <w:t xml:space="preserve"> </w:t>
      </w:r>
      <w:r>
        <w:rPr>
          <w:rFonts w:eastAsia="SimSun"/>
          <w:iCs/>
          <w:sz w:val="18"/>
          <w:szCs w:val="18"/>
        </w:rPr>
        <w:t xml:space="preserve">defined as: </w:t>
      </w:r>
    </w:p>
    <w:p w14:paraId="74596403" w14:textId="77777777" w:rsidR="00EC092F" w:rsidRDefault="00EC4324">
      <w:pPr>
        <w:ind w:left="568" w:hanging="284"/>
        <w:jc w:val="center"/>
        <w:rPr>
          <w:rFonts w:eastAsia="SimSun"/>
          <w:i/>
        </w:rPr>
      </w:pPr>
      <m:oMath>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effect,i</m:t>
            </m:r>
          </m:sub>
        </m:sSub>
      </m:oMath>
      <w:r>
        <w:rPr>
          <w:rFonts w:ascii="Cambria Math" w:eastAsia="SimSun"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eastAsia="SimSun" w:hAnsi="Cambria Math"/>
                      </w:rPr>
                      <m:t>T</m:t>
                    </m:r>
                  </m:e>
                  <m:sub>
                    <m:r>
                      <m:rPr>
                        <m:nor/>
                      </m:rPr>
                      <w:rPr>
                        <w:rFonts w:ascii="Cambria Math" w:eastAsia="SimSun" w:hAnsi="Cambria Math"/>
                        <w:i/>
                      </w:rPr>
                      <m:t>i</m:t>
                    </m:r>
                  </m:sub>
                </m:sSub>
              </m:num>
              <m:den>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den>
            </m:f>
          </m:e>
        </m:d>
        <m:r>
          <w:rPr>
            <w:rFonts w:ascii="Cambria Math" w:eastAsia="SimSun" w:hAnsi="Cambria Math"/>
          </w:rPr>
          <m:t>*</m:t>
        </m:r>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rPr>
        <w:t xml:space="preserve"> </w:t>
      </w:r>
    </w:p>
    <w:p w14:paraId="74596404" w14:textId="77777777" w:rsidR="00EC092F" w:rsidRDefault="00EC4324">
      <w:pPr>
        <w:ind w:left="568" w:hanging="284"/>
        <w:rPr>
          <w:rFonts w:eastAsia="SimSun"/>
        </w:rPr>
      </w:pPr>
      <w:proofErr w:type="gramStart"/>
      <w:r>
        <w:rPr>
          <w:rFonts w:eastAsia="SimSun"/>
        </w:rPr>
        <w:t>Where</w:t>
      </w:r>
      <w:proofErr w:type="gramEnd"/>
      <w:r>
        <w:rPr>
          <w:rFonts w:eastAsia="SimSun"/>
        </w:rPr>
        <w:t xml:space="preserve">, </w:t>
      </w:r>
    </w:p>
    <w:p w14:paraId="74596405" w14:textId="77777777" w:rsidR="00EC092F" w:rsidRDefault="00EC4324">
      <w:pPr>
        <w:pStyle w:val="B10"/>
        <w:rPr>
          <w:rFonts w:eastAsia="SimSun"/>
          <w:lang w:eastAsia="zh-CN"/>
        </w:rPr>
      </w:pPr>
      <w:r>
        <w:rPr>
          <w:rFonts w:eastAsia="MS Mincho" w:cs="v4.2.0"/>
        </w:rPr>
        <w:tab/>
      </w:r>
      <m:oMath>
        <m:sSub>
          <m:sSubPr>
            <m:ctrlPr>
              <w:rPr>
                <w:rFonts w:ascii="Cambria Math" w:hAnsi="Cambria Math"/>
                <w:i/>
                <w:iCs/>
              </w:rPr>
            </m:ctrlPr>
          </m:sSubPr>
          <m:e>
            <m:r>
              <w:rPr>
                <w:rFonts w:ascii="Cambria Math" w:eastAsia="SimSun" w:hAnsi="Cambria Math"/>
              </w:rPr>
              <m:t>T</m:t>
            </m:r>
          </m:e>
          <m:sub>
            <m:r>
              <w:rPr>
                <w:rFonts w:ascii="Cambria Math" w:eastAsia="SimSun" w:hAnsi="Cambria Math"/>
              </w:rPr>
              <m:t>i</m:t>
            </m:r>
          </m:sub>
        </m:sSub>
      </m:oMath>
      <w:r>
        <w:rPr>
          <w:rFonts w:eastAsia="SimSun"/>
        </w:rPr>
        <w:tab/>
        <w:t>corresponds to</w:t>
      </w:r>
      <w:r>
        <w:rPr>
          <w:rFonts w:eastAsia="SimSun"/>
          <w:i/>
        </w:rPr>
        <w:t xml:space="preserve"> </w:t>
      </w:r>
      <w:proofErr w:type="spellStart"/>
      <w:r>
        <w:rPr>
          <w:rFonts w:eastAsia="SimSun"/>
          <w:i/>
        </w:rPr>
        <w:t>ppw-durationOfPRS-ProcessingSymbolsT</w:t>
      </w:r>
      <w:proofErr w:type="spellEnd"/>
      <w:r>
        <w:rPr>
          <w:rFonts w:eastAsia="SimSun"/>
        </w:rPr>
        <w:t xml:space="preserve"> in TS 37.355 [34] if </w:t>
      </w:r>
      <w:r>
        <w:rPr>
          <w:rFonts w:eastAsia="SimSun"/>
          <w:iCs/>
        </w:rPr>
        <w:t xml:space="preserve">positioning frequency layer </w:t>
      </w:r>
      <w:proofErr w:type="spellStart"/>
      <w:r>
        <w:rPr>
          <w:rFonts w:eastAsia="SimSun"/>
          <w:i/>
        </w:rPr>
        <w:t>i</w:t>
      </w:r>
      <w:proofErr w:type="spellEnd"/>
      <w:r>
        <w:rPr>
          <w:rFonts w:eastAsia="SimSun"/>
          <w:iCs/>
        </w:rPr>
        <w:t xml:space="preserve"> is in Case 1</w:t>
      </w:r>
      <w:r>
        <w:rPr>
          <w:rFonts w:eastAsia="SimSun"/>
        </w:rPr>
        <w:t xml:space="preserve">, or corresponds to the sum of </w:t>
      </w:r>
      <w:r>
        <w:rPr>
          <w:rFonts w:eastAsia="SimSun"/>
          <w:i/>
        </w:rPr>
        <w:t>ppw-durationOfPRS-ProcessingSymbolsT2</w:t>
      </w:r>
      <w:r>
        <w:rPr>
          <w:rFonts w:eastAsia="SimSun"/>
        </w:rPr>
        <w:t xml:space="preserve"> and </w:t>
      </w:r>
      <w:r>
        <w:rPr>
          <w:rFonts w:eastAsia="SimSun"/>
          <w:i/>
        </w:rPr>
        <w:t>ppw-</w:t>
      </w:r>
      <w:r>
        <w:rPr>
          <w:rFonts w:eastAsia="SimSun"/>
          <w:iCs/>
        </w:rPr>
        <w:t>durationOfPRS</w:t>
      </w:r>
      <w:r>
        <w:rPr>
          <w:rFonts w:eastAsia="SimSun"/>
          <w:i/>
        </w:rPr>
        <w:t>-ProcessingSymbolsN2</w:t>
      </w:r>
      <w:r>
        <w:rPr>
          <w:rFonts w:eastAsia="SimSun"/>
        </w:rPr>
        <w:t xml:space="preserve"> in TS 37.355 [34] if </w:t>
      </w:r>
      <w:r>
        <w:rPr>
          <w:rFonts w:eastAsia="SimSun"/>
          <w:iCs/>
        </w:rPr>
        <w:t xml:space="preserve">positioning frequency layer </w:t>
      </w:r>
      <w:proofErr w:type="spellStart"/>
      <w:r>
        <w:rPr>
          <w:rFonts w:eastAsia="SimSun"/>
          <w:i/>
        </w:rPr>
        <w:t>i</w:t>
      </w:r>
      <w:proofErr w:type="spellEnd"/>
      <w:r>
        <w:rPr>
          <w:rFonts w:eastAsia="SimSun"/>
          <w:iCs/>
        </w:rPr>
        <w:t xml:space="preserve"> is in Case 2</w:t>
      </w:r>
      <w:r>
        <w:rPr>
          <w:rFonts w:eastAsia="SimSun"/>
        </w:rPr>
        <w:t>,</w:t>
      </w:r>
    </w:p>
    <w:p w14:paraId="74596406" w14:textId="77777777" w:rsidR="00EC092F" w:rsidRDefault="00EC4324">
      <w:pPr>
        <w:pStyle w:val="B10"/>
        <w:rPr>
          <w:rFonts w:eastAsia="SimSun"/>
        </w:rPr>
      </w:pPr>
      <w:r>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Pr>
          <w:rFonts w:eastAsia="SimSun"/>
        </w:rPr>
        <w:t xml:space="preserve">, the least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 xml:space="preserve"> and </w:t>
      </w:r>
      <m:oMath>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oMath>
      <w:r>
        <w:rPr>
          <w:rFonts w:eastAsia="SimSun"/>
        </w:rPr>
        <w:t>.</w:t>
      </w:r>
    </w:p>
    <w:p w14:paraId="74596407" w14:textId="77777777" w:rsidR="00EC092F" w:rsidRDefault="00EC4324">
      <w:pPr>
        <w:pStyle w:val="B10"/>
        <w:rPr>
          <w:rFonts w:eastAsia="SimSun"/>
        </w:rPr>
      </w:pPr>
      <m:oMath>
        <m:sSub>
          <m:sSubPr>
            <m:ctrlPr>
              <w:rPr>
                <w:rFonts w:ascii="Cambria Math" w:hAnsi="Cambria Math"/>
              </w:rPr>
            </m:ctrlPr>
          </m:sSubPr>
          <m:e>
            <m:r>
              <w:rPr>
                <w:rFonts w:ascii="Cambria Math" w:eastAsia="SimSun" w:hAnsi="Cambria Math"/>
              </w:rPr>
              <m:t xml:space="preserve">      </m:t>
            </m:r>
            <m:r>
              <w:rPr>
                <w:rFonts w:ascii="Cambria Math" w:eastAsia="SimSun" w:hAnsi="Cambria Math"/>
              </w:rPr>
              <m:t>PPWRP</m:t>
            </m:r>
          </m:e>
          <m:sub>
            <m:r>
              <m:rPr>
                <m:sty m:val="p"/>
              </m:rPr>
              <w:rPr>
                <w:rFonts w:ascii="Cambria Math" w:eastAsia="SimSun" w:hAnsi="Cambria Math"/>
              </w:rPr>
              <m:t>i</m:t>
            </m:r>
          </m:sub>
        </m:sSub>
      </m:oMath>
      <w:r>
        <w:rPr>
          <w:rFonts w:eastAsia="SimSun"/>
        </w:rPr>
        <w:t xml:space="preserve"> is the repetition periodicity of the PRS processing window applicable for measurements in the positioning frequency layer </w:t>
      </w:r>
      <w:proofErr w:type="spellStart"/>
      <w:r>
        <w:rPr>
          <w:rFonts w:eastAsia="SimSun"/>
          <w:i/>
        </w:rPr>
        <w:t>i</w:t>
      </w:r>
      <w:proofErr w:type="spellEnd"/>
      <w:r>
        <w:rPr>
          <w:rFonts w:eastAsia="SimSun"/>
        </w:rPr>
        <w:t>.</w:t>
      </w:r>
    </w:p>
    <w:p w14:paraId="74596408" w14:textId="77777777" w:rsidR="00EC092F" w:rsidRDefault="00EC4324">
      <w:pPr>
        <w:pStyle w:val="B10"/>
        <w:rPr>
          <w:rFonts w:eastAsia="SimSun"/>
        </w:rPr>
      </w:pPr>
      <w:r>
        <w:rPr>
          <w:rFonts w:eastAsia="MS Mincho" w:cs="v4.2.0"/>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 xml:space="preserve"> is the periodicity of DL PRS resource with muting on positioning frequency layer </w:t>
      </w:r>
      <w:proofErr w:type="spellStart"/>
      <w:r>
        <w:rPr>
          <w:rFonts w:eastAsia="SimSun"/>
          <w:i/>
          <w:iCs/>
        </w:rPr>
        <w:t>i</w:t>
      </w:r>
      <w:proofErr w:type="spellEnd"/>
      <w:r>
        <w:rPr>
          <w:rFonts w:eastAsia="SimSun"/>
        </w:rPr>
        <w:t xml:space="preserve">. </w:t>
      </w:r>
    </w:p>
    <w:p w14:paraId="74596409" w14:textId="77777777" w:rsidR="00EC092F" w:rsidRDefault="00EC4324">
      <w:pPr>
        <w:pStyle w:val="B10"/>
        <w:rPr>
          <w:rFonts w:eastAsia="SimSun"/>
        </w:rPr>
      </w:pPr>
      <w:r>
        <w:rPr>
          <w:rFonts w:eastAsia="MS Mincho" w:cs="v4.2.0"/>
        </w:rPr>
        <w:tab/>
      </w:r>
      <w:r>
        <w:rPr>
          <w:rFonts w:eastAsia="SimSun"/>
        </w:rPr>
        <w:t xml:space="preserve">If more than one PRS periodicities are configured in positioning frequency layer </w:t>
      </w:r>
      <w:proofErr w:type="spellStart"/>
      <w:r>
        <w:rPr>
          <w:rFonts w:eastAsia="SimSun"/>
          <w:i/>
          <w:iCs/>
        </w:rPr>
        <w:t>i</w:t>
      </w:r>
      <w:proofErr w:type="spellEnd"/>
      <w:r>
        <w:rPr>
          <w:rFonts w:eastAsia="SimSun"/>
        </w:rPr>
        <w:t xml:space="preserve">, the least common multiple of PRS periodicities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oMath>
      <w:r>
        <w:rPr>
          <w:rFonts w:eastAsia="SimSun"/>
        </w:rPr>
        <w:t xml:space="preserve"> among all DL PRS resource sets in the positioning frequency layer is used to derive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 xml:space="preserve">, where, </w:t>
      </w:r>
    </w:p>
    <w:p w14:paraId="7459640A" w14:textId="77777777" w:rsidR="00EC092F" w:rsidRDefault="00EC4324">
      <w:pPr>
        <w:ind w:leftChars="384" w:left="768"/>
        <w:rPr>
          <w:rFonts w:eastAsia="SimSun"/>
        </w:rPr>
      </w:pP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rPr>
        <w:t xml:space="preserve">, is the PRS periodicity with muting per PRS resource, </w:t>
      </w:r>
    </w:p>
    <w:p w14:paraId="7459640B" w14:textId="77777777" w:rsidR="00EC092F" w:rsidRDefault="00EC4324">
      <w:pPr>
        <w:ind w:leftChars="384" w:left="768"/>
        <w:rPr>
          <w:rFonts w:eastAsia="SimSu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rPr>
        <w:t xml:space="preserve"> is the periodicity of PRS resource sets given by the higher-layer parameter </w:t>
      </w:r>
      <w:r>
        <w:rPr>
          <w:rFonts w:eastAsia="SimSun"/>
          <w:i/>
        </w:rPr>
        <w:t>DL-PRS-Periodicity</w:t>
      </w:r>
      <w:r>
        <w:rPr>
          <w:rFonts w:eastAsia="SimSun"/>
        </w:rPr>
        <w:t xml:space="preserve">, </w:t>
      </w:r>
    </w:p>
    <w:p w14:paraId="7459640C" w14:textId="77777777" w:rsidR="00EC092F" w:rsidRDefault="00EC4324">
      <w:pPr>
        <w:ind w:leftChars="384" w:left="768"/>
        <w:rPr>
          <w:rFonts w:eastAsia="SimSu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Pr>
          <w:rFonts w:eastAsia="SimSun"/>
        </w:rPr>
        <w:t xml:space="preserve"> is the muting repetition factor given by the higher-layer parameter </w:t>
      </w:r>
      <w:r>
        <w:rPr>
          <w:rFonts w:eastAsia="SimSun"/>
          <w:i/>
        </w:rPr>
        <w:t>DL-PRS-</w:t>
      </w:r>
      <w:proofErr w:type="spellStart"/>
      <w:r>
        <w:rPr>
          <w:rFonts w:eastAsia="SimSun"/>
          <w:i/>
        </w:rPr>
        <w:t>MutingBitRepetitionFactor</w:t>
      </w:r>
      <w:proofErr w:type="spellEnd"/>
      <w:r>
        <w:rPr>
          <w:rFonts w:eastAsia="SimSu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Pr>
          <w:rFonts w:eastAsia="SimSun"/>
        </w:rPr>
        <w:t>.</w:t>
      </w:r>
    </w:p>
    <w:p w14:paraId="7459640D" w14:textId="77777777" w:rsidR="00EC092F" w:rsidRDefault="00EC4324">
      <w:pPr>
        <w:keepLines/>
        <w:ind w:left="1135" w:hanging="851"/>
        <w:rPr>
          <w:rFonts w:eastAsia="SimSun"/>
          <w:sz w:val="18"/>
          <w:szCs w:val="18"/>
        </w:rPr>
      </w:pPr>
      <w:r>
        <w:rPr>
          <w:rFonts w:eastAsia="SimSun"/>
        </w:rPr>
        <w:t>Note:</w:t>
      </w:r>
      <w:r>
        <w:rPr>
          <w:rFonts w:eastAsia="SimSun"/>
        </w:rPr>
        <w:tab/>
      </w:r>
      <w:proofErr w:type="gramStart"/>
      <w:r>
        <w:rPr>
          <w:rFonts w:eastAsia="SimSun"/>
        </w:rPr>
        <w:t>For the purpose of</w:t>
      </w:r>
      <w:proofErr w:type="gramEnd"/>
      <w:r>
        <w:rPr>
          <w:rFonts w:eastAsia="SimSun"/>
        </w:rPr>
        <w:t xml:space="preserve"> calculating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oMath>
      <w:r>
        <w:rPr>
          <w:rFonts w:eastAsia="SimSun"/>
        </w:rPr>
        <w:t>, only the PRS resources that meet the conditions for PRS measurement outside measurement gaps as defined in clause 9.9.1.2 are considered.</w:t>
      </w:r>
    </w:p>
    <w:p w14:paraId="7459640E" w14:textId="77777777" w:rsidR="00EC092F" w:rsidRDefault="00EC4324">
      <w:pPr>
        <w:pStyle w:val="B10"/>
        <w:rPr>
          <w:rFonts w:eastAsia="SimSun"/>
          <w:lang w:eastAsia="zh-CN"/>
        </w:rPr>
      </w:pPr>
      <w:r>
        <w:rPr>
          <w:rFonts w:eastAsia="MS Mincho" w:cs="v4.2.0"/>
        </w:rPr>
        <w:tab/>
      </w:r>
      <m:oMath>
        <m:r>
          <w:rPr>
            <w:rFonts w:ascii="Cambria Math" w:eastAsia="SimSun" w:hAnsi="Cambria Math"/>
          </w:rPr>
          <m:t>N</m:t>
        </m:r>
      </m:oMath>
      <w:r>
        <w:rPr>
          <w:rFonts w:eastAsia="SimSun"/>
        </w:rPr>
        <w:t xml:space="preserve"> is a duration of DL PRS symbols in ms </w:t>
      </w:r>
      <w:r>
        <w:rPr>
          <w:rFonts w:eastAsia="SimSun"/>
          <w:lang w:eastAsia="zh-CN"/>
        </w:rPr>
        <w:t>corresponding to</w:t>
      </w:r>
      <w:r>
        <w:rPr>
          <w:rFonts w:eastAsia="SimSun"/>
          <w:i/>
        </w:rPr>
        <w:t xml:space="preserve"> </w:t>
      </w:r>
      <w:proofErr w:type="spellStart"/>
      <w:r>
        <w:rPr>
          <w:rFonts w:eastAsia="SimSun"/>
          <w:i/>
        </w:rPr>
        <w:t>ppw-durationOfPRS-ProcessingSymbolsN</w:t>
      </w:r>
      <w:proofErr w:type="spellEnd"/>
      <w:r>
        <w:rPr>
          <w:rFonts w:eastAsia="SimSun"/>
        </w:rPr>
        <w:t xml:space="preserve"> </w:t>
      </w:r>
      <w:r>
        <w:rPr>
          <w:rFonts w:eastAsia="SimSun"/>
          <w:lang w:eastAsia="zh-CN"/>
        </w:rPr>
        <w:t>in TS 37.355 [34]</w:t>
      </w:r>
      <w:r>
        <w:rPr>
          <w:rFonts w:eastAsia="SimSun"/>
        </w:rPr>
        <w:t xml:space="preserve"> if </w:t>
      </w:r>
      <w:r>
        <w:rPr>
          <w:rFonts w:eastAsia="SimSun"/>
          <w:iCs/>
        </w:rPr>
        <w:t xml:space="preserve">positioning frequency layer </w:t>
      </w:r>
      <w:proofErr w:type="spellStart"/>
      <w:r>
        <w:rPr>
          <w:rFonts w:eastAsia="SimSun"/>
          <w:iCs/>
        </w:rPr>
        <w:t>i</w:t>
      </w:r>
      <w:proofErr w:type="spellEnd"/>
      <w:r>
        <w:rPr>
          <w:rFonts w:eastAsia="SimSun"/>
          <w:iCs/>
        </w:rPr>
        <w:t xml:space="preserve"> is in Case </w:t>
      </w:r>
      <w:proofErr w:type="gramStart"/>
      <w:r>
        <w:rPr>
          <w:rFonts w:eastAsia="SimSun"/>
          <w:iCs/>
        </w:rPr>
        <w:t>1</w:t>
      </w:r>
      <w:r>
        <w:rPr>
          <w:rFonts w:eastAsia="SimSun"/>
        </w:rPr>
        <w:t>, or</w:t>
      </w:r>
      <w:proofErr w:type="gramEnd"/>
      <w:r>
        <w:rPr>
          <w:rFonts w:eastAsia="SimSun"/>
        </w:rPr>
        <w:t xml:space="preserve"> corresponding to </w:t>
      </w:r>
      <w:r>
        <w:rPr>
          <w:rFonts w:eastAsia="SimSun"/>
          <w:i/>
        </w:rPr>
        <w:t>ppw-durationOfPRS-ProcessingSymbolsN2</w:t>
      </w:r>
      <w:r>
        <w:rPr>
          <w:rFonts w:eastAsia="SimSun"/>
        </w:rPr>
        <w:t xml:space="preserve"> in TS 37.355 [34] if </w:t>
      </w:r>
      <w:r>
        <w:rPr>
          <w:rFonts w:eastAsia="SimSun"/>
          <w:iCs/>
        </w:rPr>
        <w:t xml:space="preserve">positioning frequency layer </w:t>
      </w:r>
      <w:proofErr w:type="spellStart"/>
      <w:r>
        <w:rPr>
          <w:rFonts w:eastAsia="SimSun"/>
          <w:iCs/>
        </w:rPr>
        <w:t>i</w:t>
      </w:r>
      <w:proofErr w:type="spellEnd"/>
      <w:r>
        <w:rPr>
          <w:rFonts w:eastAsia="SimSun"/>
          <w:iCs/>
        </w:rPr>
        <w:t xml:space="preserve"> is in Case 2</w:t>
      </w:r>
      <w:r>
        <w:rPr>
          <w:rFonts w:eastAsia="SimSun"/>
        </w:rPr>
        <w:t>.</w:t>
      </w:r>
    </w:p>
    <w:p w14:paraId="7459640F" w14:textId="77777777" w:rsidR="00EC092F" w:rsidRDefault="00EC4324">
      <w:pPr>
        <w:pStyle w:val="B10"/>
        <w:rPr>
          <w:rFonts w:eastAsia="SimSun"/>
          <w:lang w:eastAsia="zh-CN"/>
        </w:rPr>
      </w:pPr>
      <w:r>
        <w:rPr>
          <w:rFonts w:eastAsia="MS Mincho" w:cs="v4.2.0"/>
        </w:rPr>
        <w:tab/>
      </w:r>
      <m:oMath>
        <m:r>
          <w:rPr>
            <w:rFonts w:ascii="Cambria Math" w:eastAsia="SimSun" w:hAnsi="Cambria Math"/>
          </w:rPr>
          <m:t>N</m:t>
        </m:r>
        <m:r>
          <w:rPr>
            <w:rFonts w:ascii="Cambria Math" w:eastAsia="SimSun" w:hAnsi="Cambria Math"/>
          </w:rPr>
          <m:t>’</m:t>
        </m:r>
      </m:oMath>
      <w:r>
        <w:rPr>
          <w:rFonts w:eastAsia="SimSun"/>
        </w:rPr>
        <w:t xml:space="preserve"> is UE capability for number of DL PRS resources that it can process in a slot as </w:t>
      </w:r>
      <w:r>
        <w:rPr>
          <w:rFonts w:eastAsia="SimSun"/>
          <w:lang w:eastAsia="zh-CN"/>
        </w:rPr>
        <w:t xml:space="preserve">indicated by </w:t>
      </w:r>
      <w:proofErr w:type="spellStart"/>
      <w:r>
        <w:rPr>
          <w:rFonts w:eastAsia="SimSun"/>
          <w:bCs/>
          <w:i/>
          <w:iCs/>
          <w:snapToGrid w:val="0"/>
          <w:sz w:val="21"/>
          <w:rPrChange w:id="4319" w:author="vivo-Zhanyuan Wang" w:date="2024-09-22T18:18:00Z">
            <w:rPr>
              <w:rFonts w:eastAsia="SimSun"/>
              <w:bCs/>
              <w:i/>
              <w:iCs/>
              <w:snapToGrid w:val="0"/>
              <w:sz w:val="18"/>
            </w:rPr>
          </w:rPrChange>
        </w:rPr>
        <w:t>ppw</w:t>
      </w:r>
      <w:proofErr w:type="spellEnd"/>
      <w:r>
        <w:rPr>
          <w:rFonts w:eastAsia="SimSun"/>
          <w:bCs/>
          <w:i/>
          <w:iCs/>
          <w:snapToGrid w:val="0"/>
          <w:sz w:val="21"/>
          <w:rPrChange w:id="4320" w:author="vivo-Zhanyuan Wang" w:date="2024-09-22T18:18:00Z">
            <w:rPr>
              <w:rFonts w:eastAsia="SimSun"/>
              <w:bCs/>
              <w:i/>
              <w:iCs/>
              <w:snapToGrid w:val="0"/>
              <w:sz w:val="18"/>
            </w:rPr>
          </w:rPrChange>
        </w:rPr>
        <w:t>-</w:t>
      </w:r>
      <w:proofErr w:type="spellStart"/>
      <w:r>
        <w:rPr>
          <w:rFonts w:eastAsia="SimSun"/>
          <w:bCs/>
          <w:i/>
          <w:iCs/>
          <w:snapToGrid w:val="0"/>
          <w:sz w:val="21"/>
          <w:rPrChange w:id="4321" w:author="vivo-Zhanyuan Wang" w:date="2024-09-22T18:18:00Z">
            <w:rPr>
              <w:rFonts w:eastAsia="SimSun"/>
              <w:bCs/>
              <w:i/>
              <w:iCs/>
              <w:snapToGrid w:val="0"/>
              <w:sz w:val="18"/>
            </w:rPr>
          </w:rPrChange>
        </w:rPr>
        <w:t>maxNumOfDL</w:t>
      </w:r>
      <w:proofErr w:type="spellEnd"/>
      <w:r>
        <w:rPr>
          <w:rFonts w:eastAsia="SimSun"/>
          <w:bCs/>
          <w:i/>
          <w:iCs/>
          <w:snapToGrid w:val="0"/>
          <w:sz w:val="21"/>
          <w:rPrChange w:id="4322" w:author="vivo-Zhanyuan Wang" w:date="2024-09-22T18:18:00Z">
            <w:rPr>
              <w:rFonts w:eastAsia="SimSun"/>
              <w:bCs/>
              <w:i/>
              <w:iCs/>
              <w:snapToGrid w:val="0"/>
              <w:sz w:val="18"/>
            </w:rPr>
          </w:rPrChange>
        </w:rPr>
        <w:t>-PRS-</w:t>
      </w:r>
      <w:proofErr w:type="spellStart"/>
      <w:r>
        <w:rPr>
          <w:rFonts w:eastAsia="SimSun"/>
          <w:bCs/>
          <w:i/>
          <w:iCs/>
          <w:snapToGrid w:val="0"/>
          <w:sz w:val="21"/>
          <w:rPrChange w:id="4323" w:author="vivo-Zhanyuan Wang" w:date="2024-09-22T18:18:00Z">
            <w:rPr>
              <w:rFonts w:eastAsia="SimSun"/>
              <w:bCs/>
              <w:i/>
              <w:iCs/>
              <w:snapToGrid w:val="0"/>
              <w:sz w:val="18"/>
            </w:rPr>
          </w:rPrChange>
        </w:rPr>
        <w:t>ResProcessedPerSlot</w:t>
      </w:r>
      <w:proofErr w:type="spellEnd"/>
      <w:r>
        <w:rPr>
          <w:rFonts w:eastAsia="SimSun"/>
          <w:lang w:eastAsia="zh-CN"/>
        </w:rPr>
        <w:t xml:space="preserve"> </w:t>
      </w:r>
      <w:r>
        <w:rPr>
          <w:rFonts w:eastAsia="SimSun"/>
        </w:rPr>
        <w:t>specified in TS 37.355 [34].</w:t>
      </w:r>
    </w:p>
    <w:p w14:paraId="74596410" w14:textId="77777777" w:rsidR="00EC092F" w:rsidRDefault="00EC4324">
      <w:pPr>
        <w:rPr>
          <w:iCs/>
          <w:lang w:eastAsia="zh-CN"/>
        </w:rPr>
      </w:pPr>
      <w:r>
        <w:t>The time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rPr>
          <w:i/>
        </w:rPr>
        <w:t xml:space="preserve"> s</w:t>
      </w:r>
      <w:r>
        <w:t xml:space="preserve">tarts from the first instance of the activated PPW for measurement of positioning frequency layer </w:t>
      </w:r>
      <w:proofErr w:type="spellStart"/>
      <w:r>
        <w:rPr>
          <w:i/>
        </w:rPr>
        <w:t>i</w:t>
      </w:r>
      <w:proofErr w:type="spellEnd"/>
      <w:r>
        <w:t xml:space="preserve"> aligned with a DL PRS resource(s) in the assistance data after both the </w:t>
      </w:r>
      <w:r>
        <w:rPr>
          <w:i/>
        </w:rPr>
        <w:t>NR-</w:t>
      </w:r>
      <w:r>
        <w:rPr>
          <w:i/>
          <w:lang w:val="en-US" w:eastAsia="zh-CN"/>
        </w:rPr>
        <w:t>DL-</w:t>
      </w:r>
      <w:r>
        <w:rPr>
          <w:i/>
        </w:rPr>
        <w:t>TDOA-</w:t>
      </w:r>
      <w:proofErr w:type="spellStart"/>
      <w:r>
        <w:rPr>
          <w:i/>
        </w:rPr>
        <w:t>ProvideAssistanceData</w:t>
      </w:r>
      <w:proofErr w:type="spellEnd"/>
      <w:r>
        <w:t xml:space="preserve"> message and </w:t>
      </w:r>
      <w:r>
        <w:rPr>
          <w:i/>
        </w:rPr>
        <w:t>NR-</w:t>
      </w:r>
      <w:r>
        <w:rPr>
          <w:i/>
          <w:lang w:val="en-US" w:eastAsia="zh-CN"/>
        </w:rPr>
        <w:t>DL-</w:t>
      </w:r>
      <w:r>
        <w:rPr>
          <w:i/>
        </w:rPr>
        <w:t>TDOA-</w:t>
      </w:r>
      <w:proofErr w:type="spellStart"/>
      <w:r>
        <w:rPr>
          <w:i/>
        </w:rPr>
        <w:t>RequestLocationInformation</w:t>
      </w:r>
      <w:proofErr w:type="spellEnd"/>
      <w:r>
        <w:rPr>
          <w:rFonts w:hint="eastAsia"/>
          <w:i/>
          <w:lang w:eastAsia="zh-CN"/>
        </w:rPr>
        <w:t xml:space="preserve"> </w:t>
      </w:r>
      <w:r>
        <w:rPr>
          <w:iCs/>
        </w:rPr>
        <w:t>message are delivered from LMF to the physical layer of UE via LPP [34].</w:t>
      </w:r>
    </w:p>
    <w:p w14:paraId="74596411" w14:textId="77777777" w:rsidR="00EC092F" w:rsidRDefault="00EC4324">
      <w:pPr>
        <w:rPr>
          <w:lang w:val="en-US" w:eastAsia="zh-CN"/>
        </w:rPr>
      </w:pPr>
      <w:r>
        <w:rPr>
          <w:lang w:val="en-US" w:eastAsia="zh-CN"/>
        </w:rPr>
        <w:t xml:space="preserve">When PRS-RSRP is configured for DL-TDOA, RSTD and RSRP are </w:t>
      </w:r>
      <w:r>
        <w:rPr>
          <w:lang w:val="en-US" w:eastAsia="zh-CN"/>
        </w:rPr>
        <w:t>performed over the same measurement period.</w:t>
      </w:r>
    </w:p>
    <w:p w14:paraId="74596412" w14:textId="77777777" w:rsidR="00EC092F" w:rsidRDefault="00EC4324">
      <w:pPr>
        <w:rPr>
          <w:lang w:eastAsia="zh-CN"/>
        </w:rPr>
      </w:pPr>
      <w:r>
        <w:rPr>
          <w:lang w:val="en-US" w:eastAsia="zh-CN"/>
        </w:rPr>
        <w:t>When PRS-RSRP</w:t>
      </w:r>
      <w:r>
        <w:rPr>
          <w:rFonts w:hint="eastAsia"/>
          <w:lang w:val="en-US" w:eastAsia="zh-CN"/>
        </w:rPr>
        <w:t>P</w:t>
      </w:r>
      <w:r>
        <w:rPr>
          <w:lang w:val="en-US" w:eastAsia="zh-CN"/>
        </w:rPr>
        <w:t xml:space="preserve"> is configured for DL-TDOA, RSTD and RSRP</w:t>
      </w:r>
      <w:r>
        <w:rPr>
          <w:rFonts w:hint="eastAsia"/>
          <w:lang w:val="en-US" w:eastAsia="zh-CN"/>
        </w:rPr>
        <w:t>P</w:t>
      </w:r>
      <w:r>
        <w:rPr>
          <w:lang w:val="en-US" w:eastAsia="zh-CN"/>
        </w:rPr>
        <w:t xml:space="preserve"> are performed over the same measurement period.</w:t>
      </w:r>
    </w:p>
    <w:p w14:paraId="74596413" w14:textId="77777777" w:rsidR="00EC092F" w:rsidRDefault="00EC4324">
      <w:pPr>
        <w:rPr>
          <w:i/>
          <w:iCs/>
          <w:lang w:eastAsia="zh-CN"/>
        </w:rPr>
      </w:pPr>
      <w:r>
        <w:t xml:space="preserve">If during the measurement period of one or more positioning frequency layers, the PPW is re-configured or reactivated, the measurement period can be longer. </w:t>
      </w:r>
    </w:p>
    <w:p w14:paraId="74596414" w14:textId="77777777" w:rsidR="00EC092F" w:rsidRDefault="00EC4324">
      <w:r>
        <w:t xml:space="preserve">The measurement requirements in this clause apply, provided no PRS symbols are dropped during the measurement period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oMath>
      <w:r>
        <w:t xml:space="preserve"> within PPW due to collisions with other signals; otherwise, the measurement period can be longer.</w:t>
      </w:r>
    </w:p>
    <w:p w14:paraId="74596415" w14:textId="77777777" w:rsidR="00EC092F" w:rsidRDefault="00EC4324">
      <w:pPr>
        <w:rPr>
          <w:rFonts w:eastAsiaTheme="minorEastAsia"/>
          <w:lang w:val="en-US" w:eastAsia="zh-CN"/>
        </w:rPr>
      </w:pPr>
      <w:r>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m:t>
            </m:r>
            <m:r>
              <w:rPr>
                <w:rFonts w:ascii="Cambria Math" w:eastAsiaTheme="minorEastAsia" w:hAnsi="Cambria Math"/>
                <w:lang w:eastAsia="zh-CN"/>
              </w:rPr>
              <m:t>_</m:t>
            </m:r>
            <m:r>
              <w:rPr>
                <w:rFonts w:ascii="Cambria Math" w:eastAsiaTheme="minorEastAsia" w:hAnsi="Cambria Math"/>
                <w:lang w:eastAsia="zh-CN"/>
              </w:rPr>
              <m:t>PRS</m:t>
            </m:r>
            <m:r>
              <m:rPr>
                <m:sty m:val="p"/>
              </m:rPr>
              <w:rPr>
                <w:rFonts w:ascii="Cambria Math" w:eastAsiaTheme="minorEastAsia" w:hAnsi="Cambria Math"/>
                <w:lang w:eastAsia="zh-CN"/>
              </w:rPr>
              <m:t>,i</m:t>
            </m:r>
          </m:sub>
        </m:sSub>
      </m:oMath>
      <w:r>
        <w:rPr>
          <w:rFonts w:eastAsiaTheme="minorEastAsia"/>
          <w:lang w:val="en-US" w:eastAsia="zh-CN"/>
        </w:rPr>
        <w:t>.</w:t>
      </w:r>
    </w:p>
    <w:p w14:paraId="74596416" w14:textId="77777777" w:rsidR="00EC092F" w:rsidRDefault="00EC4324">
      <w:pPr>
        <w:rPr>
          <w:rFonts w:eastAsiaTheme="minorEastAsia"/>
          <w:lang w:val="en-US" w:eastAsia="zh-CN"/>
        </w:rPr>
      </w:pPr>
      <w:r>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4596417" w14:textId="77777777" w:rsidR="00EC092F" w:rsidRDefault="00EC4324">
      <w:pPr>
        <w:rPr>
          <w:rFonts w:eastAsiaTheme="minorEastAsia"/>
          <w:lang w:val="en-US" w:eastAsia="zh-CN"/>
        </w:rPr>
      </w:pPr>
      <w:r>
        <w:rPr>
          <w:rFonts w:eastAsiaTheme="minorEastAsia" w:cs="v4.2.0"/>
        </w:rPr>
        <w:t xml:space="preserve">The requirements in clause 9.9A.2 do not apply if the PRS configuration given by higher layer </w:t>
      </w:r>
      <w:proofErr w:type="spellStart"/>
      <w:r>
        <w:rPr>
          <w:rFonts w:eastAsiaTheme="minorEastAsia" w:cs="v4.2.0"/>
        </w:rPr>
        <w:t>paramters</w:t>
      </w:r>
      <w:proofErr w:type="spellEnd"/>
      <w:r>
        <w:rPr>
          <w:rFonts w:eastAsiaTheme="minorEastAsia" w:cs="v4.2.0"/>
        </w:rPr>
        <w:t xml:space="preserve"> </w:t>
      </w:r>
      <w:r>
        <w:rPr>
          <w:rFonts w:eastAsiaTheme="minorEastAsia"/>
          <w:i/>
          <w:snapToGrid w:val="0"/>
        </w:rPr>
        <w:t>NR-DL-PRS-</w:t>
      </w:r>
      <w:proofErr w:type="spellStart"/>
      <w:r>
        <w:rPr>
          <w:rFonts w:eastAsiaTheme="minorEastAsia"/>
          <w:i/>
          <w:snapToGrid w:val="0"/>
        </w:rPr>
        <w:t>AssistanceData</w:t>
      </w:r>
      <w:proofErr w:type="spellEnd"/>
      <w:r>
        <w:rPr>
          <w:rFonts w:eastAsiaTheme="minorEastAsia"/>
          <w:snapToGrid w:val="0"/>
        </w:rPr>
        <w:t xml:space="preserve"> </w:t>
      </w:r>
      <w:r>
        <w:rPr>
          <w:rFonts w:eastAsiaTheme="minorEastAsia" w:cs="v4.2.0"/>
        </w:rPr>
        <w:t xml:space="preserve">exceeds any of the UE measurement capabilities given by </w:t>
      </w:r>
      <w:r>
        <w:rPr>
          <w:rFonts w:eastAsiaTheme="minorEastAsia" w:cs="v4.2.0"/>
          <w:i/>
        </w:rPr>
        <w:t>NR-DL-PRS-</w:t>
      </w:r>
      <w:proofErr w:type="spellStart"/>
      <w:r>
        <w:rPr>
          <w:rFonts w:eastAsiaTheme="minorEastAsia" w:cs="v4.2.0"/>
          <w:i/>
        </w:rPr>
        <w:t>ResourcesCapability</w:t>
      </w:r>
      <w:proofErr w:type="spellEnd"/>
      <w:r>
        <w:rPr>
          <w:rFonts w:eastAsiaTheme="minorEastAsia"/>
          <w:lang w:eastAsia="zh-CN"/>
        </w:rPr>
        <w:t xml:space="preserve"> in </w:t>
      </w:r>
      <w:r>
        <w:rPr>
          <w:rFonts w:eastAsiaTheme="minorEastAsia"/>
          <w:i/>
          <w:iCs/>
          <w:lang w:eastAsia="zh-CN"/>
        </w:rPr>
        <w:t>NR-DL-TDOA-</w:t>
      </w:r>
      <w:proofErr w:type="spellStart"/>
      <w:r>
        <w:rPr>
          <w:rFonts w:eastAsiaTheme="minorEastAsia"/>
          <w:i/>
          <w:iCs/>
          <w:lang w:eastAsia="zh-CN"/>
        </w:rPr>
        <w:t>ProvideCapabilities</w:t>
      </w:r>
      <w:proofErr w:type="spellEnd"/>
      <w:r>
        <w:rPr>
          <w:rFonts w:eastAsiaTheme="minorEastAsia"/>
          <w:iCs/>
          <w:lang w:eastAsia="zh-CN"/>
        </w:rPr>
        <w:t xml:space="preserve">, and it is up to UE implementation which PRS resources are measured, subject to </w:t>
      </w:r>
      <w:r>
        <w:rPr>
          <w:rFonts w:eastAsiaTheme="minorEastAsia" w:cs="v4.2.0"/>
        </w:rPr>
        <w:t>UE measurement capabilities</w:t>
      </w:r>
      <w:r>
        <w:rPr>
          <w:rFonts w:eastAsiaTheme="minorEastAsia"/>
          <w:i/>
          <w:iCs/>
          <w:lang w:eastAsia="zh-CN"/>
        </w:rPr>
        <w:t>.</w:t>
      </w:r>
    </w:p>
    <w:p w14:paraId="74596418" w14:textId="77777777" w:rsidR="00EC092F" w:rsidRDefault="00EC4324">
      <w:pPr>
        <w:rPr>
          <w:rFonts w:eastAsiaTheme="minorEastAsia"/>
        </w:rPr>
      </w:pPr>
      <w:r>
        <w:rPr>
          <w:rFonts w:eastAsiaTheme="minorEastAsia"/>
        </w:rPr>
        <w:t xml:space="preserve">If handover occurs while </w:t>
      </w:r>
      <w:r>
        <w:rPr>
          <w:rFonts w:eastAsiaTheme="minorEastAsia"/>
        </w:rPr>
        <w:t>RSTD measurements are being performed, then the UE shall continue and complete the on-going RSTD measurements. The RSTD measurement period can be longer. The UE shall meet the RSTD measurement accuracy requirements in clause 10.1A.x.</w:t>
      </w:r>
    </w:p>
    <w:p w14:paraId="74596419" w14:textId="77777777" w:rsidR="00EC092F" w:rsidRDefault="00EC4324">
      <w:pPr>
        <w:rPr>
          <w:iCs/>
        </w:rPr>
      </w:pPr>
      <w:r>
        <w:t xml:space="preserve">If any </w:t>
      </w:r>
      <w:r>
        <w:rPr>
          <w:iCs/>
        </w:rPr>
        <w:t xml:space="preserve">positioning frequency layer is in Case 2, the requirements in this clause apply provided that the PPWL corresponding to the positioning frequency layer is larger than (T2+X) </w:t>
      </w:r>
      <w:proofErr w:type="spellStart"/>
      <w:r>
        <w:rPr>
          <w:iCs/>
        </w:rPr>
        <w:t>ms</w:t>
      </w:r>
      <w:proofErr w:type="spellEnd"/>
      <w:r>
        <w:rPr>
          <w:iCs/>
        </w:rPr>
        <w:t xml:space="preserve">. </w:t>
      </w:r>
    </w:p>
    <w:p w14:paraId="7459641A" w14:textId="77777777" w:rsidR="00EC092F" w:rsidRDefault="00EC4324">
      <w:pPr>
        <w:rPr>
          <w:rFonts w:eastAsiaTheme="minorEastAsia"/>
        </w:rPr>
      </w:pPr>
      <w:r>
        <w:rPr>
          <w:iCs/>
        </w:rPr>
        <w:t>The requirements in this clause apply provided that a single positioning frequency layer is configured for measurement in each PPW.</w:t>
      </w:r>
    </w:p>
    <w:p w14:paraId="7459641B" w14:textId="77777777" w:rsidR="00EC092F" w:rsidRDefault="00EC4324">
      <w:pPr>
        <w:pStyle w:val="Heading5"/>
        <w:rPr>
          <w:rFonts w:eastAsia="SimSun"/>
        </w:rPr>
      </w:pPr>
      <w:r>
        <w:rPr>
          <w:rFonts w:eastAsia="SimSun"/>
        </w:rPr>
        <w:t>9.9A.2.5.3</w:t>
      </w:r>
      <w:r>
        <w:rPr>
          <w:rFonts w:eastAsia="SimSun"/>
        </w:rPr>
        <w:tab/>
        <w:t>Measurements Period Requirements without FH with both MG and PPW</w:t>
      </w:r>
    </w:p>
    <w:p w14:paraId="7459641C" w14:textId="77777777" w:rsidR="00EC092F" w:rsidRDefault="00EC4324">
      <w:pPr>
        <w:rPr>
          <w:rFonts w:eastAsia="SimSun"/>
          <w:lang w:eastAsia="zh-CN"/>
        </w:rPr>
      </w:pPr>
      <w:r>
        <w:rPr>
          <w:rFonts w:eastAsia="SimSun"/>
          <w:lang w:eastAsia="zh-CN"/>
        </w:rPr>
        <w:t xml:space="preserve">If the </w:t>
      </w:r>
      <w:proofErr w:type="spellStart"/>
      <w:r>
        <w:rPr>
          <w:rFonts w:eastAsia="SimSun"/>
          <w:lang w:eastAsia="zh-CN"/>
        </w:rPr>
        <w:t>RedCap</w:t>
      </w:r>
      <w:proofErr w:type="spellEnd"/>
      <w:r>
        <w:rPr>
          <w:rFonts w:eastAsia="SimSun"/>
          <w:lang w:eastAsia="zh-CN"/>
        </w:rPr>
        <w:t xml:space="preserve"> UE is configured with both MG applicable to positioning measurement and PPW, the UE shall measure positioning frequency layer </w:t>
      </w:r>
      <w:proofErr w:type="spellStart"/>
      <w:r>
        <w:rPr>
          <w:rFonts w:eastAsia="SimSun"/>
          <w:i/>
          <w:lang w:eastAsia="zh-CN"/>
        </w:rPr>
        <w:t>i</w:t>
      </w:r>
      <w:proofErr w:type="spellEnd"/>
      <w:r>
        <w:rPr>
          <w:rFonts w:eastAsia="SimSun"/>
          <w:lang w:eastAsia="zh-CN"/>
        </w:rPr>
        <w:t xml:space="preserve"> within</w:t>
      </w:r>
    </w:p>
    <w:p w14:paraId="7459641D" w14:textId="77777777" w:rsidR="00EC092F" w:rsidRDefault="00EC4324">
      <w:pPr>
        <w:ind w:left="568" w:hanging="284"/>
        <w:rPr>
          <w:rFonts w:eastAsia="SimSun"/>
        </w:rPr>
      </w:pPr>
      <w:r>
        <w:rPr>
          <w:rFonts w:eastAsia="SimSun"/>
        </w:rPr>
        <w:t>-</w:t>
      </w:r>
      <w:r>
        <w:rPr>
          <w:rFonts w:eastAsia="SimSun"/>
        </w:rPr>
        <w:tab/>
        <w:t xml:space="preserve">MG,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MG, or </w:t>
      </w:r>
    </w:p>
    <w:p w14:paraId="7459641E" w14:textId="77777777" w:rsidR="00EC092F" w:rsidRDefault="00EC4324">
      <w:pPr>
        <w:ind w:left="568" w:hanging="284"/>
        <w:rPr>
          <w:rFonts w:eastAsia="SimSun"/>
        </w:rPr>
      </w:pPr>
      <w:r>
        <w:rPr>
          <w:rFonts w:eastAsia="SimSun"/>
        </w:rPr>
        <w:t>-</w:t>
      </w:r>
      <w:r>
        <w:rPr>
          <w:rFonts w:eastAsia="SimSun"/>
        </w:rPr>
        <w:tab/>
        <w:t xml:space="preserve">PPW,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PPW.</w:t>
      </w:r>
    </w:p>
    <w:p w14:paraId="7459641F" w14:textId="77777777" w:rsidR="00EC092F" w:rsidRDefault="00EC4324">
      <w:pPr>
        <w:rPr>
          <w:rFonts w:eastAsia="SimSun"/>
        </w:rPr>
      </w:pPr>
      <w:r>
        <w:rPr>
          <w:rFonts w:eastAsia="SimSun"/>
          <w:lang w:eastAsia="zh-CN"/>
        </w:rPr>
        <w:t xml:space="preserve">The measurement period </w:t>
      </w:r>
      <m:oMath>
        <m:sSub>
          <m:sSubPr>
            <m:ctrlPr>
              <w:rPr>
                <w:rFonts w:ascii="Cambria Math" w:hAnsi="Cambria Math"/>
                <w:i/>
                <w:sz w:val="18"/>
                <w:szCs w:val="18"/>
              </w:rPr>
            </m:ctrlPr>
          </m:sSubPr>
          <m:e>
            <m:r>
              <w:rPr>
                <w:rFonts w:ascii="Cambria Math" w:eastAsia="SimSun" w:hAnsi="Cambria Math"/>
                <w:sz w:val="18"/>
                <w:szCs w:val="18"/>
              </w:rPr>
              <m:t>T</m:t>
            </m:r>
          </m:e>
          <m:sub>
            <m:r>
              <w:rPr>
                <w:rFonts w:ascii="Cambria Math" w:eastAsia="SimSun" w:hAnsi="Cambria Math"/>
                <w:sz w:val="18"/>
                <w:szCs w:val="18"/>
              </w:rPr>
              <m:t>RSTD</m:t>
            </m:r>
            <m:r>
              <w:rPr>
                <w:rFonts w:ascii="Cambria Math" w:eastAsia="SimSun" w:hAnsi="Cambria Math"/>
                <w:sz w:val="18"/>
                <w:szCs w:val="18"/>
              </w:rPr>
              <m:t>,</m:t>
            </m:r>
            <m:r>
              <w:rPr>
                <w:rFonts w:ascii="Cambria Math" w:eastAsia="SimSun" w:hAnsi="Cambria Math"/>
                <w:sz w:val="18"/>
                <w:szCs w:val="18"/>
              </w:rPr>
              <m:t>Total</m:t>
            </m:r>
          </m:sub>
        </m:sSub>
      </m:oMath>
      <w:r>
        <w:rPr>
          <w:rFonts w:eastAsia="SimSun"/>
        </w:rPr>
        <w:t xml:space="preserve"> </w:t>
      </w:r>
      <w:r>
        <w:rPr>
          <w:rFonts w:eastAsia="SimSun"/>
          <w:lang w:eastAsia="zh-CN"/>
        </w:rPr>
        <w:t>is</w:t>
      </w:r>
      <w:r>
        <w:rPr>
          <w:rFonts w:eastAsia="SimSun"/>
        </w:rPr>
        <w:t xml:space="preserve"> defined as:</w:t>
      </w:r>
    </w:p>
    <w:p w14:paraId="74596420" w14:textId="77777777" w:rsidR="00EC092F" w:rsidRDefault="00EC4324">
      <w:pPr>
        <w:pStyle w:val="EQ"/>
        <w:rPr>
          <w:rFonts w:eastAsia="SimSun"/>
          <w:iCs/>
          <w:lang w:eastAsia="zh-CN"/>
        </w:rPr>
      </w:pP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t>
            </m:r>
          </m:sub>
        </m:sSub>
        <m:r>
          <m:rPr>
            <m:sty m:val="p"/>
          </m:rPr>
          <w:rPr>
            <w:rFonts w:ascii="Cambria Math" w:eastAsia="SimSun" w:hAnsi="Cambria Math"/>
          </w:rPr>
          <m:t>=</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RSTD,Total,MG</m:t>
            </m:r>
          </m:sub>
        </m:sSub>
        <m:r>
          <w:rPr>
            <w:rFonts w:ascii="Cambria Math" w:eastAsia="SimSun" w:hAnsi="Cambria Math"/>
          </w:rPr>
          <m:t xml:space="preserve">+ </m:t>
        </m:r>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RSTD,Total,PPW</m:t>
            </m:r>
          </m:sub>
        </m:sSub>
        <m:r>
          <w:rPr>
            <w:rFonts w:ascii="Cambria Math" w:eastAsia="SimSun" w:hAnsi="Cambria Math"/>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Pr>
          <w:rFonts w:eastAsia="SimSun"/>
          <w:iCs/>
          <w:lang w:eastAsia="zh-CN"/>
        </w:rPr>
        <w:t>,</w:t>
      </w:r>
    </w:p>
    <w:p w14:paraId="74596421" w14:textId="77777777" w:rsidR="00EC092F" w:rsidRDefault="00EC4324">
      <w:pPr>
        <w:rPr>
          <w:rFonts w:eastAsia="SimSun"/>
          <w:lang w:eastAsia="zh-CN"/>
        </w:rPr>
      </w:pPr>
      <w:proofErr w:type="gramStart"/>
      <w:r>
        <w:rPr>
          <w:rFonts w:eastAsia="SimSun"/>
          <w:lang w:eastAsia="zh-CN"/>
        </w:rPr>
        <w:t>Where</w:t>
      </w:r>
      <w:proofErr w:type="gramEnd"/>
      <w:r>
        <w:rPr>
          <w:rFonts w:eastAsia="SimSun"/>
          <w:lang w:eastAsia="zh-CN"/>
        </w:rPr>
        <w:t xml:space="preserve"> </w:t>
      </w:r>
    </w:p>
    <w:p w14:paraId="74596422" w14:textId="77777777" w:rsidR="00EC092F" w:rsidRDefault="00EC4324">
      <w:pPr>
        <w:pStyle w:val="B10"/>
        <w:rPr>
          <w:rFonts w:eastAsia="SimSun"/>
        </w:rPr>
      </w:pPr>
      <w:r>
        <w:rPr>
          <w:rFonts w:eastAsia="SimSun"/>
        </w:rPr>
        <w:t>-</w:t>
      </w: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Pr>
          <w:rFonts w:eastAsia="SimSun"/>
        </w:rPr>
        <w:t xml:space="preserve"> is defined in clause 9.9A.2.5.1 </w:t>
      </w:r>
      <w:r>
        <w:rPr>
          <w:rFonts w:eastAsia="SimSun"/>
          <w:lang w:eastAsia="zh-CN"/>
        </w:rPr>
        <w:t>and includes</w:t>
      </w:r>
      <w:r>
        <w:rPr>
          <w:rFonts w:eastAsia="SimSun"/>
        </w:rPr>
        <w:t xml:space="preserve"> all positioning frequency layers to be measured within MG,</w:t>
      </w:r>
    </w:p>
    <w:p w14:paraId="74596423" w14:textId="77777777" w:rsidR="00EC092F" w:rsidRDefault="00EC4324">
      <w:pPr>
        <w:pStyle w:val="B10"/>
        <w:rPr>
          <w:rFonts w:eastAsia="SimSun"/>
        </w:rPr>
      </w:pPr>
      <w:r>
        <w:rPr>
          <w:rFonts w:eastAsia="SimSun"/>
        </w:rPr>
        <w:t>-</w:t>
      </w: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Pr>
          <w:rFonts w:eastAsia="SimSun"/>
        </w:rPr>
        <w:t xml:space="preserve"> is defined in clause 9.9A.2.5.2 </w:t>
      </w:r>
      <w:r>
        <w:rPr>
          <w:rFonts w:eastAsia="SimSun"/>
          <w:lang w:eastAsia="zh-CN"/>
        </w:rPr>
        <w:t>and includes</w:t>
      </w:r>
      <w:r>
        <w:rPr>
          <w:rFonts w:eastAsia="SimSun"/>
        </w:rPr>
        <w:t xml:space="preserve"> all positioning frequency layers to be measured within PPW, </w:t>
      </w:r>
    </w:p>
    <w:p w14:paraId="74596424" w14:textId="77777777" w:rsidR="00EC092F" w:rsidRDefault="00EC4324">
      <w:pPr>
        <w:pStyle w:val="B10"/>
        <w:rPr>
          <w:rFonts w:eastAsia="SimSun"/>
        </w:rPr>
      </w:pPr>
      <w:r>
        <w:rPr>
          <w:rFonts w:eastAsia="SimSun"/>
        </w:rPr>
        <w:t>-</w:t>
      </w: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Pr>
          <w:rFonts w:eastAsia="SimSun"/>
        </w:rPr>
        <w:t xml:space="preserve"> is </w:t>
      </w:r>
      <w:r>
        <w:rPr>
          <w:rFonts w:eastAsia="SimSun"/>
          <w:lang w:eastAsia="zh-CN"/>
        </w:rPr>
        <w:t xml:space="preserve">the </w:t>
      </w:r>
      <w:r>
        <w:rPr>
          <w:rFonts w:eastAsia="SimSun"/>
        </w:rPr>
        <w:t xml:space="preserve">maximum </w:t>
      </w:r>
      <w:proofErr w:type="spellStart"/>
      <w:r>
        <w:rPr>
          <w:rFonts w:eastAsia="SimSun"/>
        </w:rPr>
        <w:t>T</w:t>
      </w:r>
      <w:r>
        <w:rPr>
          <w:rFonts w:eastAsia="SimSun"/>
          <w:vertAlign w:val="subscript"/>
        </w:rPr>
        <w:t>effect</w:t>
      </w:r>
      <w:proofErr w:type="spellEnd"/>
      <w:r>
        <w:rPr>
          <w:rFonts w:eastAsia="SimSun"/>
        </w:rPr>
        <w:t xml:space="preserve"> defined in clauses 9.9A.2.5.1 and 9.9A.2.5.2</w:t>
      </w:r>
      <w:r>
        <w:rPr>
          <w:rFonts w:eastAsia="SimSun"/>
          <w:lang w:eastAsia="zh-CN"/>
        </w:rPr>
        <w:t xml:space="preserve"> </w:t>
      </w:r>
      <w:r>
        <w:rPr>
          <w:rFonts w:eastAsia="SimSun"/>
        </w:rPr>
        <w:t>among all PFLs.</w:t>
      </w:r>
    </w:p>
    <w:p w14:paraId="74596425" w14:textId="77777777" w:rsidR="00EC092F" w:rsidRDefault="00EC4324">
      <w:pPr>
        <w:spacing w:after="120"/>
        <w:rPr>
          <w:rFonts w:eastAsia="SimSun"/>
          <w:lang w:eastAsia="zh-CN"/>
        </w:rPr>
      </w:pPr>
      <w:r>
        <w:rPr>
          <w:rFonts w:eastAsia="SimSun"/>
          <w:lang w:eastAsia="zh-CN"/>
        </w:rPr>
        <w:t>The requirements apply provided the following conditions are satisfied:</w:t>
      </w:r>
    </w:p>
    <w:p w14:paraId="74596426" w14:textId="77777777" w:rsidR="00EC092F" w:rsidRDefault="00EC4324">
      <w:pPr>
        <w:pStyle w:val="B10"/>
        <w:rPr>
          <w:rFonts w:eastAsiaTheme="minorEastAsia"/>
        </w:rPr>
      </w:pPr>
      <w:r>
        <w:rPr>
          <w:rFonts w:eastAsiaTheme="minorEastAsia"/>
        </w:rPr>
        <w:t>-</w:t>
      </w:r>
      <w:r>
        <w:rPr>
          <w:rFonts w:eastAsiaTheme="minorEastAsia"/>
        </w:rPr>
        <w:tab/>
        <w:t xml:space="preserve">MGs and PPWs do not overlap in </w:t>
      </w:r>
      <w:proofErr w:type="gramStart"/>
      <w:r>
        <w:rPr>
          <w:rFonts w:eastAsiaTheme="minorEastAsia"/>
        </w:rPr>
        <w:t>time</w:t>
      </w:r>
      <w:r>
        <w:rPr>
          <w:rFonts w:eastAsiaTheme="minorEastAsia"/>
          <w:lang w:eastAsia="zh-CN"/>
        </w:rPr>
        <w:t>;</w:t>
      </w:r>
      <w:proofErr w:type="gramEnd"/>
      <w:r>
        <w:rPr>
          <w:rFonts w:eastAsiaTheme="minorEastAsia"/>
          <w:lang w:eastAsia="zh-CN"/>
        </w:rPr>
        <w:t xml:space="preserve"> </w:t>
      </w:r>
    </w:p>
    <w:p w14:paraId="74596427" w14:textId="77777777" w:rsidR="00EC092F" w:rsidRDefault="00EC4324">
      <w:pPr>
        <w:pStyle w:val="B10"/>
        <w:rPr>
          <w:rFonts w:eastAsiaTheme="minorEastAsia"/>
          <w:lang w:eastAsia="zh-CN"/>
        </w:rPr>
      </w:pPr>
      <w:r>
        <w:rPr>
          <w:rFonts w:eastAsiaTheme="minorEastAsia"/>
        </w:rPr>
        <w:t>-</w:t>
      </w:r>
      <w:r>
        <w:rPr>
          <w:rFonts w:eastAsiaTheme="minorEastAsia"/>
        </w:rPr>
        <w:tab/>
        <w:t xml:space="preserve">Each PFL in the </w:t>
      </w:r>
      <w:r>
        <w:rPr>
          <w:rFonts w:eastAsiaTheme="minorEastAsia"/>
        </w:rPr>
        <w:t>assistance data can be measured completely (all PRS resources) either within MG or within activated PPW.</w:t>
      </w:r>
      <w:r>
        <w:rPr>
          <w:rFonts w:eastAsiaTheme="minorEastAsia"/>
          <w:lang w:eastAsia="zh-CN"/>
        </w:rPr>
        <w:t xml:space="preserve"> </w:t>
      </w:r>
    </w:p>
    <w:p w14:paraId="74596428" w14:textId="77777777" w:rsidR="00EC092F" w:rsidRDefault="00EC4324">
      <w:pPr>
        <w:pStyle w:val="Heading4"/>
        <w:rPr>
          <w:rFonts w:eastAsia="SimSun"/>
          <w:lang w:eastAsia="zh-CN"/>
        </w:rPr>
      </w:pPr>
      <w:r>
        <w:rPr>
          <w:rFonts w:eastAsia="SimSun"/>
          <w:lang w:eastAsia="zh-CN"/>
        </w:rPr>
        <w:t>9.9A.2.6</w:t>
      </w:r>
      <w:r>
        <w:rPr>
          <w:rFonts w:eastAsia="SimSun"/>
          <w:lang w:eastAsia="zh-CN"/>
        </w:rPr>
        <w:tab/>
      </w:r>
      <w:r>
        <w:rPr>
          <w:rFonts w:eastAsia="SimSun"/>
        </w:rPr>
        <w:t>Measurements Period Requireme</w:t>
      </w:r>
      <w:r>
        <w:rPr>
          <w:rFonts w:eastAsia="SimSun"/>
          <w:lang w:eastAsia="zh-CN"/>
        </w:rPr>
        <w:t>nts with FH</w:t>
      </w:r>
    </w:p>
    <w:p w14:paraId="74596429" w14:textId="77777777" w:rsidR="00EC092F" w:rsidRDefault="00EC4324">
      <w:pPr>
        <w:pStyle w:val="Heading5"/>
        <w:rPr>
          <w:rFonts w:eastAsia="SimSun"/>
          <w:lang w:eastAsia="zh-CN"/>
        </w:rPr>
      </w:pPr>
      <w:r>
        <w:rPr>
          <w:rFonts w:eastAsia="SimSun"/>
        </w:rPr>
        <w:t>9.9A.2.6.1</w:t>
      </w:r>
      <w:r>
        <w:rPr>
          <w:rFonts w:eastAsia="SimSun"/>
        </w:rPr>
        <w:tab/>
        <w:t>Measurements Period Requireme</w:t>
      </w:r>
      <w:r>
        <w:rPr>
          <w:rFonts w:eastAsia="SimSun"/>
          <w:lang w:eastAsia="zh-CN"/>
        </w:rPr>
        <w:t>nts with FH with MG</w:t>
      </w:r>
    </w:p>
    <w:p w14:paraId="7459642A" w14:textId="77777777" w:rsidR="00EC092F" w:rsidRDefault="00EC4324">
      <w:r>
        <w:rPr>
          <w:lang w:eastAsia="zh-CN"/>
        </w:rPr>
        <w:t xml:space="preserve">When physical layer receives last of </w:t>
      </w:r>
      <w:r>
        <w:rPr>
          <w:i/>
        </w:rPr>
        <w:t>NR-TDOA-</w:t>
      </w:r>
      <w:proofErr w:type="spellStart"/>
      <w:r>
        <w:rPr>
          <w:i/>
        </w:rPr>
        <w:t>ProvideAssistanceData</w:t>
      </w:r>
      <w:proofErr w:type="spellEnd"/>
      <w:r>
        <w:t xml:space="preserve"> message and </w:t>
      </w:r>
      <w:r>
        <w:rPr>
          <w:i/>
        </w:rPr>
        <w:t>NR-TDOA-</w:t>
      </w:r>
      <w:proofErr w:type="spellStart"/>
      <w:r>
        <w:rPr>
          <w:i/>
        </w:rPr>
        <w:t>RequestLocationInformation</w:t>
      </w:r>
      <w:proofErr w:type="spellEnd"/>
      <w:r>
        <w:rPr>
          <w:i/>
        </w:rPr>
        <w:t xml:space="preserve"> </w:t>
      </w:r>
      <w:r>
        <w:rPr>
          <w:iCs/>
        </w:rPr>
        <w:t>message from LMF via LPP [34]</w:t>
      </w:r>
      <w:r>
        <w:rPr>
          <w:i/>
        </w:rPr>
        <w:t xml:space="preserve">, </w:t>
      </w:r>
      <w:r>
        <w:rPr>
          <w:iCs/>
        </w:rPr>
        <w:t xml:space="preserve">requesting </w:t>
      </w:r>
      <w:proofErr w:type="spellStart"/>
      <w:r>
        <w:rPr>
          <w:iCs/>
        </w:rPr>
        <w:t>RedCap</w:t>
      </w:r>
      <w:proofErr w:type="spellEnd"/>
      <w:r>
        <w:rPr>
          <w:iCs/>
        </w:rPr>
        <w:t xml:space="preserve"> UE to measure DL RSTD measurement with FH, the </w:t>
      </w:r>
      <w:proofErr w:type="spellStart"/>
      <w:r>
        <w:rPr>
          <w:iCs/>
        </w:rPr>
        <w:t>RedCap</w:t>
      </w:r>
      <w:proofErr w:type="spellEnd"/>
      <w:r>
        <w:rPr>
          <w:iCs/>
        </w:rPr>
        <w:t xml:space="preserve"> UE shall be able to measure multiple (</w:t>
      </w:r>
      <w:r>
        <w:rPr>
          <w:rFonts w:cs="Arial"/>
        </w:rPr>
        <w:t xml:space="preserve">up to the </w:t>
      </w:r>
      <w:proofErr w:type="spellStart"/>
      <w:r>
        <w:rPr>
          <w:rFonts w:cs="Arial"/>
        </w:rPr>
        <w:t>RedCap</w:t>
      </w:r>
      <w:proofErr w:type="spellEnd"/>
      <w:r>
        <w:rPr>
          <w:rFonts w:cs="Arial"/>
        </w:rPr>
        <w:t xml:space="preserve"> UE capability specified in </w:t>
      </w:r>
      <w:del w:id="4324" w:author="BeammWave (Joakim)" w:date="2024-09-20T08:49:00Z">
        <w:r>
          <w:rPr>
            <w:rFonts w:cs="Arial"/>
          </w:rPr>
          <w:delText>Clause</w:delText>
        </w:r>
      </w:del>
      <w:ins w:id="4325" w:author="BeammWave (Joakim)" w:date="2024-09-20T08:49:00Z">
        <w:r>
          <w:rPr>
            <w:rFonts w:cs="Arial"/>
          </w:rPr>
          <w:t>clause</w:t>
        </w:r>
      </w:ins>
      <w:r>
        <w:rPr>
          <w:rFonts w:cs="Arial"/>
        </w:rPr>
        <w:t xml:space="preserve"> 9.9A.2.3</w:t>
      </w:r>
      <w:r>
        <w:rPr>
          <w:iCs/>
        </w:rPr>
        <w:t xml:space="preserve">) DL RSTD measurements, defined </w:t>
      </w:r>
      <w:r>
        <w:t xml:space="preserve">in TS 38.215 [4], </w:t>
      </w:r>
      <w:r>
        <w:rPr>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m:t>
            </m:r>
            <m:r>
              <w:rPr>
                <w:rFonts w:ascii="Cambria Math" w:hAnsi="Cambria Math"/>
                <w:sz w:val="18"/>
                <w:szCs w:val="18"/>
              </w:rPr>
              <m:t>,</m:t>
            </m:r>
            <m:r>
              <w:rPr>
                <w:rFonts w:ascii="Cambria Math" w:hAnsi="Cambria Math"/>
                <w:sz w:val="18"/>
                <w:szCs w:val="18"/>
              </w:rPr>
              <m:t>Total</m:t>
            </m:r>
          </m:sub>
        </m:sSub>
      </m:oMath>
      <w:r>
        <w:t xml:space="preserve"> defined in </w:t>
      </w:r>
      <w:del w:id="4326" w:author="BeammWave (Joakim)" w:date="2024-09-20T08:49:00Z">
        <w:r>
          <w:delText>Clause</w:delText>
        </w:r>
      </w:del>
      <w:ins w:id="4327" w:author="BeammWave (Joakim)" w:date="2024-09-20T08:49:00Z">
        <w:r>
          <w:t>clause</w:t>
        </w:r>
      </w:ins>
      <w:r>
        <w:t xml:space="preserve"> 9.9A.2.5.1 with using the following definition 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w:t>
      </w:r>
      <w:r>
        <w:rPr>
          <w:lang w:eastAsia="zh-CN"/>
        </w:rPr>
        <w:t xml:space="preserve">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t>:</w:t>
      </w:r>
    </w:p>
    <w:p w14:paraId="7459642B" w14:textId="77777777" w:rsidR="00EC092F" w:rsidRDefault="00EC4324">
      <w:pPr>
        <w:pStyle w:val="B10"/>
      </w:pPr>
      <w:r>
        <w:rPr>
          <w:rFonts w:eastAsia="MS Mincho" w:cs="v4.2.0"/>
        </w:rPr>
        <w:t>-</w:t>
      </w: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PRS RSTD measurement samples, </w:t>
      </w:r>
      <w:proofErr w:type="gramStart"/>
      <w:r>
        <w:t>where</w:t>
      </w:r>
      <w:proofErr w:type="gramEnd"/>
    </w:p>
    <w:p w14:paraId="7459642C" w14:textId="77777777" w:rsidR="00EC092F" w:rsidRDefault="00EC4324">
      <w:pPr>
        <w:pStyle w:val="B2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RedCap UE supports </w:t>
      </w:r>
      <w:proofErr w:type="spellStart"/>
      <w:r>
        <w:rPr>
          <w:i/>
          <w:iCs/>
        </w:rPr>
        <w:t>supportedDL</w:t>
      </w:r>
      <w:proofErr w:type="spellEnd"/>
      <w:r>
        <w:rPr>
          <w:i/>
          <w:iCs/>
        </w:rPr>
        <w:t>-PRS-</w:t>
      </w:r>
      <w:proofErr w:type="spellStart"/>
      <w:r>
        <w:rPr>
          <w:i/>
          <w:iCs/>
        </w:rPr>
        <w:t>ProcessingSamples</w:t>
      </w:r>
      <w:proofErr w:type="spellEnd"/>
      <w:r>
        <w:rPr>
          <w:i/>
          <w:iCs/>
          <w:lang w:val="en-US" w:eastAsia="zh-CN"/>
        </w:rPr>
        <w:t>-RRC-CONNECTED</w:t>
      </w:r>
      <w:r>
        <w:t xml:space="preserve"> [34], and the LMF requests the UE to perform positioning measurements with reduced number of samples.</w:t>
      </w:r>
    </w:p>
    <w:p w14:paraId="7459642D" w14:textId="77777777" w:rsidR="00EC092F" w:rsidRDefault="00EC4324">
      <w:pPr>
        <w:pStyle w:val="B2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42E" w14:textId="77777777" w:rsidR="00EC092F" w:rsidRDefault="00EC4324">
      <w:pPr>
        <w:pStyle w:val="B10"/>
      </w:pPr>
      <w:r>
        <w:rPr>
          <w:rFonts w:eastAsia="MS Mincho" w:cs="v4.2.0"/>
        </w:rPr>
        <w:t>-</w:t>
      </w:r>
      <w:r>
        <w:rPr>
          <w:rFonts w:eastAsia="MS Mincho" w:cs="v4.2.0"/>
        </w:rPr>
        <w:tab/>
      </w:r>
      <w:r>
        <w:t>A measurement sample with FH is defined as a PRS measurement over multiple hops within a single measurement gap occasion.</w:t>
      </w:r>
    </w:p>
    <w:p w14:paraId="7459642F" w14:textId="77777777" w:rsidR="00EC092F" w:rsidRDefault="00EC4324">
      <w:pPr>
        <w:pStyle w:val="B10"/>
        <w:rPr>
          <w:iCs/>
          <w:lang w:eastAsia="zh-CN"/>
        </w:rPr>
      </w:pPr>
      <w:r>
        <w:rPr>
          <w:rFonts w:eastAsia="MS Mincho" w:cs="v4.2.0"/>
        </w:rPr>
        <w:t>-</w:t>
      </w:r>
      <w:r>
        <w:rPr>
          <w:rFonts w:eastAsia="MS Mincho" w:cs="v4.2.0"/>
        </w:rP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Pr>
          <w:iCs/>
          <w:lang w:eastAsia="zh-CN"/>
        </w:rPr>
        <w:t>and is calculated</w:t>
      </w:r>
      <w:r>
        <w:rPr>
          <w:rFonts w:hint="eastAsia"/>
          <w:iCs/>
          <w:lang w:eastAsia="zh-CN"/>
        </w:rPr>
        <w:t xml:space="preserve"> by: </w:t>
      </w:r>
    </w:p>
    <w:p w14:paraId="74596430" w14:textId="77777777" w:rsidR="00EC092F" w:rsidRDefault="00EC4324">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m:oMathPara>
    </w:p>
    <w:p w14:paraId="74596431" w14:textId="77777777" w:rsidR="00EC092F" w:rsidRDefault="00EC4324">
      <w:pPr>
        <w:pStyle w:val="B20"/>
        <w:rPr>
          <w:lang w:eastAsia="zh-CN"/>
        </w:rPr>
      </w:pPr>
      <w:proofErr w:type="gramStart"/>
      <w:r>
        <w:rPr>
          <w:lang w:eastAsia="zh-CN"/>
        </w:rPr>
        <w:t>where</w:t>
      </w:r>
      <w:proofErr w:type="gramEnd"/>
      <w:r>
        <w:rPr>
          <w:lang w:eastAsia="zh-CN"/>
        </w:rPr>
        <w:t>,</w:t>
      </w:r>
    </w:p>
    <w:p w14:paraId="74596432" w14:textId="77777777" w:rsidR="00EC092F" w:rsidRDefault="00EC432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is the number of hops that UE can do in an MG occasion as defined in the following, and</w:t>
      </w:r>
    </w:p>
    <w:p w14:paraId="74596433" w14:textId="77777777" w:rsidR="00EC092F" w:rsidRDefault="00EC432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is </w:t>
      </w:r>
      <w:r>
        <w:t xml:space="preserve">the time duration of available PRS resources in the positioning frequency layer </w:t>
      </w:r>
      <w:proofErr w:type="spellStart"/>
      <w:r>
        <w:rPr>
          <w:i/>
        </w:rPr>
        <w:t>i</w:t>
      </w:r>
      <w:proofErr w:type="spellEnd"/>
      <w:r>
        <w:t xml:space="preserve"> in each hop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w:t>
      </w:r>
      <w:proofErr w:type="gramStart"/>
      <w:r>
        <w:rPr>
          <w:iCs/>
          <w:lang w:eastAsia="zh-CN"/>
        </w:rPr>
        <w:t>considered</w:t>
      </w:r>
      <w:r>
        <w:rPr>
          <w:lang w:eastAsia="zh-CN"/>
        </w:rPr>
        <w:t>;</w:t>
      </w:r>
      <w:proofErr w:type="gramEnd"/>
    </w:p>
    <w:p w14:paraId="74596434" w14:textId="77777777" w:rsidR="00EC092F" w:rsidRDefault="00EC432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m:t>
            </m:r>
            <m:r>
              <w:rPr>
                <w:rFonts w:ascii="Cambria Math" w:hAnsi="Cambria Math"/>
              </w:rPr>
              <m:t>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m:t>
            </m:r>
            <m:r>
              <w:rPr>
                <w:rFonts w:ascii="Cambria Math" w:hAnsi="Cambria Math"/>
              </w:rPr>
              <m:t>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m:t>
            </m:r>
            <m:r>
              <w:rPr>
                <w:rFonts w:ascii="Cambria Math" w:hAnsi="Cambria Math"/>
              </w:rPr>
              <m:t>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m:t>
            </m:r>
            <m:r>
              <w:rPr>
                <w:rFonts w:ascii="Cambria Math" w:hAnsi="Cambria Math"/>
              </w:rPr>
              <m:t>op</m:t>
            </m:r>
          </m:sub>
        </m:sSub>
      </m:oMath>
      <w:r>
        <w:rPr>
          <w:rFonts w:hint="eastAsia"/>
          <w:lang w:eastAsia="zh-CN"/>
        </w:rPr>
        <w:t xml:space="preserve"> </w:t>
      </w:r>
      <w:r>
        <w:rPr>
          <w:lang w:eastAsia="zh-CN"/>
        </w:rPr>
        <w:t xml:space="preserve">is the applicable length per hop as defined in Table 9.9A.2.6.1-1,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retuning time between Rx hops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Pr>
          <w:rFonts w:hint="eastAsia"/>
          <w:i/>
          <w:szCs w:val="24"/>
          <w:lang w:eastAsia="zh-CN"/>
        </w:rPr>
        <w:t>dl-PRS-</w:t>
      </w:r>
      <w:proofErr w:type="spellStart"/>
      <w:r>
        <w:rPr>
          <w:rFonts w:hint="eastAsia"/>
          <w:i/>
          <w:szCs w:val="24"/>
          <w:lang w:eastAsia="zh-CN"/>
        </w:rPr>
        <w:t>MeasurementWithRxFH</w:t>
      </w:r>
      <w:proofErr w:type="spellEnd"/>
      <w:r>
        <w:rPr>
          <w:rFonts w:hint="eastAsia"/>
          <w:i/>
          <w:szCs w:val="24"/>
          <w:lang w:eastAsia="zh-CN"/>
        </w:rPr>
        <w:t>-RRC-Connected</w:t>
      </w:r>
      <w:r>
        <w:rPr>
          <w:rFonts w:hint="eastAsia"/>
          <w:szCs w:val="24"/>
          <w:lang w:eastAsia="zh-CN"/>
        </w:rPr>
        <w:t xml:space="preserve"> via </w:t>
      </w:r>
      <w:r>
        <w:rPr>
          <w:rFonts w:hint="eastAsia"/>
          <w:i/>
          <w:szCs w:val="24"/>
          <w:lang w:eastAsia="zh-CN"/>
        </w:rPr>
        <w:t>NR-DL-PRS-</w:t>
      </w:r>
      <w:proofErr w:type="spellStart"/>
      <w:r>
        <w:rPr>
          <w:rFonts w:hint="eastAsia"/>
          <w:i/>
          <w:szCs w:val="24"/>
          <w:lang w:eastAsia="zh-CN"/>
        </w:rPr>
        <w:t>ProcessingCapability</w:t>
      </w:r>
      <w:proofErr w:type="spellEnd"/>
      <w:r>
        <w:rPr>
          <w:rFonts w:hint="eastAsia"/>
          <w:i/>
          <w:szCs w:val="24"/>
          <w:lang w:eastAsia="zh-CN"/>
        </w:rPr>
        <w:t xml:space="preserve"> </w:t>
      </w:r>
      <w:r>
        <w:rPr>
          <w:szCs w:val="24"/>
          <w:lang w:eastAsia="zh-CN"/>
        </w:rPr>
        <w:t>[34]</w:t>
      </w:r>
      <w:r>
        <w:rPr>
          <w:lang w:eastAsia="zh-CN"/>
        </w:rPr>
        <w:t xml:space="preserve">. The first hop within a MG instance starts at no earlier than the earliest arrival time of the first unmuted PRS resource fully or partially overlapped with the MG instance </w:t>
      </w:r>
      <w:proofErr w:type="gramStart"/>
      <w:r>
        <w:rPr>
          <w:lang w:eastAsia="zh-CN"/>
        </w:rPr>
        <w:t>taking into account</w:t>
      </w:r>
      <w:proofErr w:type="gramEnd"/>
      <w:r>
        <w:rPr>
          <w:lang w:eastAsia="zh-CN"/>
        </w:rPr>
        <w:t xml:space="preserve"> the </w:t>
      </w:r>
      <w:proofErr w:type="spellStart"/>
      <w:r>
        <w:rPr>
          <w:i/>
          <w:iCs/>
          <w:lang w:eastAsia="zh-CN"/>
        </w:rPr>
        <w:t>expectedRSTD</w:t>
      </w:r>
      <w:proofErr w:type="spellEnd"/>
      <w:r>
        <w:rPr>
          <w:lang w:eastAsia="zh-CN"/>
        </w:rPr>
        <w:t xml:space="preserve"> and </w:t>
      </w:r>
      <w:proofErr w:type="spellStart"/>
      <w:r>
        <w:rPr>
          <w:i/>
          <w:iCs/>
          <w:lang w:eastAsia="zh-CN"/>
        </w:rPr>
        <w:t>expectedRSTD</w:t>
      </w:r>
      <w:proofErr w:type="spellEnd"/>
      <w:r>
        <w:rPr>
          <w:i/>
          <w:iCs/>
          <w:lang w:eastAsia="zh-CN"/>
        </w:rPr>
        <w:t>-uncertainty</w:t>
      </w:r>
      <w:r>
        <w:rPr>
          <w:lang w:eastAsia="zh-CN"/>
        </w:rPr>
        <w:t xml:space="preserve"> in the PRS assistance data.</w:t>
      </w:r>
    </w:p>
    <w:p w14:paraId="74596435" w14:textId="77777777" w:rsidR="00EC092F" w:rsidRDefault="00EC4324">
      <w:pPr>
        <w:pStyle w:val="TH"/>
        <w:rPr>
          <w:lang w:eastAsia="zh-CN"/>
        </w:rPr>
      </w:pPr>
      <w:r>
        <w:rPr>
          <w:lang w:eastAsia="zh-CN"/>
        </w:rPr>
        <w:t>Table 9.9A.2.6.1-1: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EC092F" w14:paraId="7459643A" w14:textId="77777777">
        <w:tc>
          <w:tcPr>
            <w:tcW w:w="1935" w:type="dxa"/>
          </w:tcPr>
          <w:p w14:paraId="74596436" w14:textId="77777777" w:rsidR="00EC092F" w:rsidRDefault="00EC4324">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74596437" w14:textId="77777777" w:rsidR="00EC092F" w:rsidRDefault="00EC4324">
            <w:pPr>
              <w:pStyle w:val="TAH"/>
              <w:rPr>
                <w:rFonts w:eastAsia="SimSun"/>
                <w:lang w:eastAsia="zh-CN"/>
              </w:rPr>
            </w:pPr>
            <w:r>
              <w:rPr>
                <w:rFonts w:eastAsia="SimSun"/>
                <w:lang w:eastAsia="zh-CN"/>
              </w:rPr>
              <w:t>(comb size, Number of PRS symbols)</w:t>
            </w:r>
          </w:p>
        </w:tc>
        <w:tc>
          <w:tcPr>
            <w:tcW w:w="2416" w:type="dxa"/>
          </w:tcPr>
          <w:p w14:paraId="74596438" w14:textId="77777777" w:rsidR="00EC092F" w:rsidRDefault="00EC4324">
            <w:pPr>
              <w:pStyle w:val="TAH"/>
              <w:rPr>
                <w:rFonts w:eastAsia="SimSun"/>
                <w:lang w:eastAsia="zh-CN"/>
              </w:rPr>
            </w:pPr>
            <w:r>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74596439" w14:textId="77777777" w:rsidR="00EC092F" w:rsidRDefault="00EC4324">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EC092F" w14:paraId="7459643F" w14:textId="77777777">
        <w:trPr>
          <w:trHeight w:val="230"/>
        </w:trPr>
        <w:tc>
          <w:tcPr>
            <w:tcW w:w="1935" w:type="dxa"/>
            <w:vMerge w:val="restart"/>
            <w:vAlign w:val="center"/>
          </w:tcPr>
          <w:p w14:paraId="7459643B" w14:textId="77777777" w:rsidR="00EC092F" w:rsidRDefault="00EC4324">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7459643C" w14:textId="77777777" w:rsidR="00EC092F" w:rsidRDefault="00EC4324">
            <w:pPr>
              <w:pStyle w:val="TAC"/>
              <w:rPr>
                <w:rFonts w:eastAsia="SimSun"/>
                <w:lang w:eastAsia="zh-CN"/>
              </w:rPr>
            </w:pPr>
            <w:r>
              <w:rPr>
                <w:rFonts w:eastAsia="SimSun"/>
                <w:lang w:eastAsia="zh-CN"/>
              </w:rPr>
              <w:t>(2, 12) with SCS 15kHz, 30kHz, 60kHz in FR2, 120kHz</w:t>
            </w:r>
          </w:p>
        </w:tc>
        <w:tc>
          <w:tcPr>
            <w:tcW w:w="2416" w:type="dxa"/>
            <w:vAlign w:val="center"/>
          </w:tcPr>
          <w:p w14:paraId="7459643D" w14:textId="77777777" w:rsidR="00EC092F" w:rsidRDefault="00EC4324">
            <w:pPr>
              <w:pStyle w:val="TAC"/>
              <w:rPr>
                <w:rFonts w:eastAsia="SimSun"/>
                <w:lang w:eastAsia="zh-CN"/>
              </w:rPr>
            </w:pPr>
            <w:r>
              <w:rPr>
                <w:rFonts w:eastAsia="SimSun"/>
                <w:lang w:eastAsia="zh-CN"/>
              </w:rPr>
              <w:t>2</w:t>
            </w:r>
          </w:p>
        </w:tc>
        <w:tc>
          <w:tcPr>
            <w:tcW w:w="2068" w:type="dxa"/>
            <w:vAlign w:val="center"/>
          </w:tcPr>
          <w:p w14:paraId="7459643E" w14:textId="77777777" w:rsidR="00EC092F" w:rsidRDefault="00EC4324">
            <w:pPr>
              <w:pStyle w:val="TAC"/>
              <w:rPr>
                <w:rFonts w:eastAsia="SimSun"/>
                <w:lang w:eastAsia="zh-CN"/>
              </w:rPr>
            </w:pPr>
            <w:r>
              <w:rPr>
                <w:rFonts w:eastAsia="SimSun"/>
                <w:lang w:eastAsia="zh-CN"/>
              </w:rPr>
              <w:t>7</w:t>
            </w:r>
          </w:p>
        </w:tc>
      </w:tr>
      <w:tr w:rsidR="00EC092F" w14:paraId="74596444" w14:textId="77777777">
        <w:tc>
          <w:tcPr>
            <w:tcW w:w="1935" w:type="dxa"/>
            <w:vMerge/>
          </w:tcPr>
          <w:p w14:paraId="74596440" w14:textId="77777777" w:rsidR="00EC092F" w:rsidRDefault="00EC092F">
            <w:pPr>
              <w:pStyle w:val="TAL"/>
              <w:rPr>
                <w:rFonts w:eastAsia="SimSun"/>
                <w:lang w:eastAsia="zh-CN"/>
              </w:rPr>
            </w:pPr>
          </w:p>
        </w:tc>
        <w:tc>
          <w:tcPr>
            <w:tcW w:w="2225" w:type="dxa"/>
          </w:tcPr>
          <w:p w14:paraId="74596441" w14:textId="77777777" w:rsidR="00EC092F" w:rsidRDefault="00EC4324">
            <w:pPr>
              <w:pStyle w:val="TAC"/>
              <w:rPr>
                <w:rFonts w:eastAsia="SimSun"/>
                <w:lang w:eastAsia="zh-CN"/>
              </w:rPr>
            </w:pPr>
            <w:r>
              <w:rPr>
                <w:rFonts w:eastAsia="SimSun"/>
                <w:lang w:eastAsia="zh-CN"/>
              </w:rPr>
              <w:t>All others</w:t>
            </w:r>
          </w:p>
        </w:tc>
        <w:tc>
          <w:tcPr>
            <w:tcW w:w="2416" w:type="dxa"/>
          </w:tcPr>
          <w:p w14:paraId="74596442" w14:textId="77777777" w:rsidR="00EC092F" w:rsidRDefault="00EC4324">
            <w:pPr>
              <w:pStyle w:val="TAC"/>
              <w:rPr>
                <w:rFonts w:eastAsia="SimSun"/>
                <w:lang w:eastAsia="zh-CN"/>
              </w:rPr>
            </w:pPr>
            <w:r>
              <w:rPr>
                <w:rFonts w:eastAsia="SimSun"/>
                <w:lang w:eastAsia="zh-CN"/>
              </w:rPr>
              <w:t>1</w:t>
            </w:r>
          </w:p>
        </w:tc>
        <w:tc>
          <w:tcPr>
            <w:tcW w:w="2068" w:type="dxa"/>
          </w:tcPr>
          <w:p w14:paraId="74596443" w14:textId="77777777" w:rsidR="00EC092F" w:rsidRDefault="00EC4324">
            <w:pPr>
              <w:pStyle w:val="TAC"/>
              <w:rPr>
                <w:rFonts w:eastAsia="SimSun"/>
                <w:lang w:eastAsia="zh-CN"/>
              </w:rPr>
            </w:pPr>
            <w:r>
              <w:rPr>
                <w:rFonts w:eastAsia="SimSun" w:hint="eastAsia"/>
                <w:lang w:eastAsia="zh-CN"/>
              </w:rPr>
              <w:t>1</w:t>
            </w:r>
            <w:r>
              <w:rPr>
                <w:rFonts w:eastAsia="SimSun"/>
                <w:lang w:eastAsia="zh-CN"/>
              </w:rPr>
              <w:t>4</w:t>
            </w:r>
          </w:p>
        </w:tc>
      </w:tr>
      <w:tr w:rsidR="00EC092F" w14:paraId="74596449" w14:textId="77777777">
        <w:tc>
          <w:tcPr>
            <w:tcW w:w="1935" w:type="dxa"/>
            <w:vMerge w:val="restart"/>
          </w:tcPr>
          <w:p w14:paraId="74596445" w14:textId="77777777" w:rsidR="00EC092F" w:rsidRDefault="00EC4324">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74596446" w14:textId="77777777" w:rsidR="00EC092F" w:rsidRDefault="00EC4324">
            <w:pPr>
              <w:pStyle w:val="TAC"/>
              <w:rPr>
                <w:rFonts w:eastAsia="SimSun"/>
                <w:lang w:eastAsia="zh-CN"/>
              </w:rPr>
            </w:pPr>
            <w:r>
              <w:rPr>
                <w:rFonts w:eastAsia="SimSun"/>
                <w:lang w:eastAsia="zh-CN"/>
              </w:rPr>
              <w:t>(≤ 6, any)</w:t>
            </w:r>
          </w:p>
        </w:tc>
        <w:tc>
          <w:tcPr>
            <w:tcW w:w="2416" w:type="dxa"/>
          </w:tcPr>
          <w:p w14:paraId="74596447" w14:textId="77777777" w:rsidR="00EC092F" w:rsidRDefault="00EC4324">
            <w:pPr>
              <w:pStyle w:val="TAC"/>
              <w:rPr>
                <w:rFonts w:eastAsia="SimSun"/>
                <w:lang w:eastAsia="zh-CN"/>
              </w:rPr>
            </w:pPr>
            <w:r>
              <w:rPr>
                <w:rFonts w:eastAsia="SimSun"/>
                <w:lang w:eastAsia="zh-CN"/>
              </w:rPr>
              <w:t>1</w:t>
            </w:r>
          </w:p>
        </w:tc>
        <w:tc>
          <w:tcPr>
            <w:tcW w:w="2068" w:type="dxa"/>
          </w:tcPr>
          <w:p w14:paraId="74596448" w14:textId="77777777" w:rsidR="00EC092F" w:rsidRDefault="00EC4324">
            <w:pPr>
              <w:pStyle w:val="TAC"/>
              <w:rPr>
                <w:rFonts w:eastAsia="SimSun"/>
                <w:lang w:eastAsia="zh-CN"/>
              </w:rPr>
            </w:pPr>
            <w:r>
              <w:rPr>
                <w:rFonts w:eastAsia="SimSun" w:hint="eastAsia"/>
                <w:lang w:eastAsia="zh-CN"/>
              </w:rPr>
              <w:t>1</w:t>
            </w:r>
            <w:r>
              <w:rPr>
                <w:rFonts w:eastAsia="SimSun"/>
                <w:lang w:eastAsia="zh-CN"/>
              </w:rPr>
              <w:t>4</w:t>
            </w:r>
          </w:p>
        </w:tc>
      </w:tr>
      <w:tr w:rsidR="00EC092F" w14:paraId="7459644E" w14:textId="77777777">
        <w:tc>
          <w:tcPr>
            <w:tcW w:w="1935" w:type="dxa"/>
            <w:vMerge/>
          </w:tcPr>
          <w:p w14:paraId="7459644A" w14:textId="77777777" w:rsidR="00EC092F" w:rsidRDefault="00EC092F">
            <w:pPr>
              <w:pStyle w:val="TAL"/>
              <w:rPr>
                <w:rFonts w:eastAsia="SimSun"/>
                <w:lang w:eastAsia="zh-CN"/>
              </w:rPr>
            </w:pPr>
          </w:p>
        </w:tc>
        <w:tc>
          <w:tcPr>
            <w:tcW w:w="2225" w:type="dxa"/>
          </w:tcPr>
          <w:p w14:paraId="7459644B" w14:textId="77777777" w:rsidR="00EC092F" w:rsidRDefault="00EC4324">
            <w:pPr>
              <w:pStyle w:val="TAC"/>
              <w:rPr>
                <w:rFonts w:eastAsia="SimSun"/>
                <w:lang w:eastAsia="zh-CN"/>
              </w:rPr>
            </w:pPr>
            <w:r>
              <w:rPr>
                <w:rFonts w:eastAsia="SimSun"/>
                <w:lang w:eastAsia="zh-CN"/>
              </w:rPr>
              <w:t>(12, 12)</w:t>
            </w:r>
          </w:p>
        </w:tc>
        <w:tc>
          <w:tcPr>
            <w:tcW w:w="2416" w:type="dxa"/>
          </w:tcPr>
          <w:p w14:paraId="7459644C" w14:textId="77777777" w:rsidR="00EC092F" w:rsidRDefault="00EC4324">
            <w:pPr>
              <w:pStyle w:val="TAC"/>
              <w:rPr>
                <w:rFonts w:eastAsia="SimSun"/>
                <w:lang w:eastAsia="zh-CN"/>
              </w:rPr>
            </w:pPr>
            <w:r>
              <w:rPr>
                <w:rFonts w:eastAsia="SimSun"/>
                <w:lang w:eastAsia="zh-CN"/>
              </w:rPr>
              <w:t>½</w:t>
            </w:r>
          </w:p>
        </w:tc>
        <w:tc>
          <w:tcPr>
            <w:tcW w:w="2068" w:type="dxa"/>
          </w:tcPr>
          <w:p w14:paraId="7459644D" w14:textId="77777777" w:rsidR="00EC092F" w:rsidRDefault="00EC4324">
            <w:pPr>
              <w:pStyle w:val="TAC"/>
              <w:rPr>
                <w:rFonts w:eastAsia="SimSun"/>
                <w:lang w:eastAsia="zh-CN"/>
              </w:rPr>
            </w:pPr>
            <w:r>
              <w:rPr>
                <w:rFonts w:eastAsia="SimSun" w:hint="eastAsia"/>
                <w:lang w:eastAsia="zh-CN"/>
              </w:rPr>
              <w:t>2</w:t>
            </w:r>
            <w:r>
              <w:rPr>
                <w:rFonts w:eastAsia="SimSun"/>
                <w:lang w:eastAsia="zh-CN"/>
              </w:rPr>
              <w:t>8</w:t>
            </w:r>
          </w:p>
        </w:tc>
      </w:tr>
      <w:tr w:rsidR="00EC092F" w14:paraId="74596453" w14:textId="77777777">
        <w:tc>
          <w:tcPr>
            <w:tcW w:w="1935" w:type="dxa"/>
          </w:tcPr>
          <w:p w14:paraId="7459644F" w14:textId="77777777" w:rsidR="00EC092F" w:rsidRDefault="00EC4324">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74596450" w14:textId="77777777" w:rsidR="00EC092F" w:rsidRDefault="00EC4324">
            <w:pPr>
              <w:pStyle w:val="TAC"/>
              <w:rPr>
                <w:rFonts w:eastAsia="SimSun"/>
                <w:lang w:eastAsia="zh-CN"/>
              </w:rPr>
            </w:pPr>
            <w:r>
              <w:rPr>
                <w:rFonts w:eastAsia="SimSun"/>
                <w:lang w:eastAsia="zh-CN"/>
              </w:rPr>
              <w:t>Any combination</w:t>
            </w:r>
          </w:p>
        </w:tc>
        <w:tc>
          <w:tcPr>
            <w:tcW w:w="2416" w:type="dxa"/>
          </w:tcPr>
          <w:p w14:paraId="74596451" w14:textId="77777777" w:rsidR="00EC092F" w:rsidRDefault="00EC4324">
            <w:pPr>
              <w:pStyle w:val="TAC"/>
              <w:rPr>
                <w:rFonts w:eastAsia="SimSun"/>
                <w:lang w:eastAsia="zh-CN"/>
              </w:rPr>
            </w:pPr>
            <w:r>
              <w:rPr>
                <w:rFonts w:eastAsia="SimSun"/>
                <w:lang w:eastAsia="zh-CN"/>
              </w:rPr>
              <w:t>½</w:t>
            </w:r>
          </w:p>
        </w:tc>
        <w:tc>
          <w:tcPr>
            <w:tcW w:w="2068" w:type="dxa"/>
          </w:tcPr>
          <w:p w14:paraId="74596452" w14:textId="77777777" w:rsidR="00EC092F" w:rsidRDefault="00EC4324">
            <w:pPr>
              <w:pStyle w:val="TAC"/>
              <w:rPr>
                <w:rFonts w:eastAsia="SimSun"/>
                <w:lang w:eastAsia="zh-CN"/>
              </w:rPr>
            </w:pPr>
            <w:r>
              <w:rPr>
                <w:rFonts w:eastAsia="SimSun" w:hint="eastAsia"/>
                <w:lang w:eastAsia="zh-CN"/>
              </w:rPr>
              <w:t>2</w:t>
            </w:r>
            <w:r>
              <w:rPr>
                <w:rFonts w:eastAsia="SimSun"/>
                <w:lang w:eastAsia="zh-CN"/>
              </w:rPr>
              <w:t>8</w:t>
            </w:r>
          </w:p>
        </w:tc>
      </w:tr>
    </w:tbl>
    <w:p w14:paraId="74596454" w14:textId="77777777" w:rsidR="00EC092F" w:rsidRDefault="00EC092F">
      <w:pPr>
        <w:rPr>
          <w:lang w:eastAsia="zh-CN"/>
        </w:rPr>
      </w:pPr>
    </w:p>
    <w:p w14:paraId="74596455" w14:textId="77777777" w:rsidR="00EC092F" w:rsidRDefault="00EC4324">
      <w:pPr>
        <w:spacing w:before="120" w:after="120"/>
        <w:rPr>
          <w:lang w:eastAsia="zh-CN"/>
        </w:rPr>
      </w:pPr>
      <w:r>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oMath>
      <w:r>
        <w:rPr>
          <w:rFonts w:hint="eastAsia"/>
          <w:lang w:eastAsia="zh-CN"/>
        </w:rPr>
        <w:t xml:space="preserve"> </w:t>
      </w:r>
      <w:r>
        <w:rPr>
          <w:lang w:eastAsia="zh-CN"/>
        </w:rPr>
        <w:t>is defined as</w:t>
      </w:r>
    </w:p>
    <w:p w14:paraId="74596456" w14:textId="77777777" w:rsidR="00EC092F" w:rsidRDefault="00EC4324">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sub>
              </m:sSub>
            </m:e>
          </m:d>
        </m:oMath>
      </m:oMathPara>
    </w:p>
    <w:p w14:paraId="74596457" w14:textId="77777777" w:rsidR="00EC092F" w:rsidRDefault="00EC4324">
      <w:pPr>
        <w:pStyle w:val="B20"/>
        <w:ind w:left="0" w:firstLine="0"/>
        <w:rPr>
          <w:lang w:eastAsia="zh-CN"/>
        </w:rPr>
      </w:pPr>
      <w:proofErr w:type="gramStart"/>
      <w:r>
        <w:rPr>
          <w:rFonts w:hint="eastAsia"/>
          <w:lang w:eastAsia="zh-CN"/>
        </w:rPr>
        <w:t>w</w:t>
      </w:r>
      <w:r>
        <w:rPr>
          <w:lang w:eastAsia="zh-CN"/>
        </w:rPr>
        <w:t>here</w:t>
      </w:r>
      <w:proofErr w:type="gramEnd"/>
      <w:r>
        <w:rPr>
          <w:lang w:eastAsia="zh-CN"/>
        </w:rPr>
        <w:t xml:space="preserve"> </w:t>
      </w:r>
    </w:p>
    <w:p w14:paraId="74596458" w14:textId="77777777" w:rsidR="00EC092F" w:rsidRDefault="00EC4324">
      <w:pPr>
        <w:pStyle w:val="B10"/>
        <w:rPr>
          <w:lang w:eastAsia="zh-CN"/>
        </w:rPr>
      </w:pPr>
      <w:r>
        <w:rPr>
          <w:szCs w:val="24"/>
          <w:lang w:eastAsia="zh-CN"/>
        </w:rPr>
        <w:t xml:space="preserve"> </w:t>
      </w: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max</m:t>
            </m:r>
          </m:sub>
        </m:sSub>
      </m:oMath>
      <w:r>
        <w:rPr>
          <w:lang w:eastAsia="zh-CN"/>
        </w:rPr>
        <w:t xml:space="preserve"> is the maximum number of Rx hops signaled in the UE capability (FG 41-5-1)</w:t>
      </w:r>
    </w:p>
    <w:p w14:paraId="74596459" w14:textId="77777777" w:rsidR="00EC092F" w:rsidRDefault="00EC4324">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w:rPr>
                <w:rFonts w:ascii="Cambria Math" w:hAnsi="Cambria Math"/>
                <w:lang w:eastAsia="zh-CN"/>
              </w:rPr>
              <m:t>,</m:t>
            </m:r>
            <m:r>
              <w:rPr>
                <w:rFonts w:ascii="Cambria Math" w:hAnsi="Cambria Math"/>
                <w:lang w:eastAsia="zh-CN"/>
              </w:rPr>
              <m:t>effect</m:t>
            </m:r>
          </m:sub>
        </m:sSub>
      </m:oMath>
      <w:r>
        <w:rPr>
          <w:lang w:eastAsia="zh-CN"/>
        </w:rPr>
        <w:t xml:space="preserve"> is the effective number of Rx hops within a MG instance, </w:t>
      </w:r>
    </w:p>
    <w:p w14:paraId="7459645A"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2,</w:t>
      </w:r>
    </w:p>
    <w:p w14:paraId="7459645B"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1,</w:t>
      </w:r>
    </w:p>
    <w:p w14:paraId="7459645C"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7459645D"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7459645E" w14:textId="77777777" w:rsidR="00EC092F" w:rsidRDefault="00EC4324">
      <w:pPr>
        <w:pStyle w:val="B20"/>
        <w:rPr>
          <w:lang w:eastAsia="zh-CN"/>
        </w:rPr>
      </w:pPr>
      <w:r>
        <w:rPr>
          <w:lang w:eastAsia="zh-CN"/>
        </w:rPr>
        <w:t>-</w:t>
      </w:r>
      <w:r>
        <w:rPr>
          <w:lang w:eastAsia="zh-CN"/>
        </w:rPr>
        <w:tab/>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PRS repetitions within the MG occasion excluding the gap retuning times,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lang w:eastAsia="zh-CN"/>
          <w:rPrChange w:id="4328" w:author="vivo-Zhanyuan Wang" w:date="2024-09-23T10:04:00Z">
            <w:rPr>
              <w:lang w:eastAsia="zh-CN"/>
            </w:rPr>
          </w:rPrChange>
        </w:rPr>
        <w:t>dl-PRS-</w:t>
      </w:r>
      <w:proofErr w:type="spellStart"/>
      <w:r>
        <w:rPr>
          <w:i/>
          <w:lang w:eastAsia="zh-CN"/>
          <w:rPrChange w:id="4329" w:author="vivo-Zhanyuan Wang" w:date="2024-09-23T10:04:00Z">
            <w:rPr>
              <w:lang w:eastAsia="zh-CN"/>
            </w:rPr>
          </w:rPrChange>
        </w:rPr>
        <w:t>ResourceTimeGap</w:t>
      </w:r>
      <w:proofErr w:type="spellEnd"/>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lang w:eastAsia="zh-CN"/>
        </w:rPr>
        <w:t xml:space="preserve"> is the applicable number of hops per slot as defined in Table 9.9A.4.8-1. </w:t>
      </w:r>
    </w:p>
    <w:p w14:paraId="7459645F" w14:textId="77777777" w:rsidR="00EC092F" w:rsidRDefault="00EC4324">
      <w:pPr>
        <w:rPr>
          <w:rFonts w:eastAsia="SimSun"/>
          <w:highlight w:val="yellow"/>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74596460" w14:textId="77777777" w:rsidR="00EC092F" w:rsidRDefault="00EC4324">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74596461" w14:textId="77777777" w:rsidR="00EC092F" w:rsidRDefault="00EC4324">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74596462" w14:textId="77777777" w:rsidR="00EC092F" w:rsidRDefault="00EC4324">
      <w:pPr>
        <w:spacing w:before="120" w:after="120"/>
        <w:rPr>
          <w:bCs/>
          <w:lang w:eastAsia="zh-CN"/>
        </w:rPr>
      </w:pPr>
      <w:proofErr w:type="gramStart"/>
      <w:r>
        <w:rPr>
          <w:bCs/>
          <w:lang w:eastAsia="zh-CN"/>
        </w:rPr>
        <w:t>where</w:t>
      </w:r>
      <w:proofErr w:type="gramEnd"/>
      <w:r>
        <w:rPr>
          <w:bCs/>
          <w:lang w:eastAsia="zh-CN"/>
        </w:rPr>
        <w:t xml:space="preserve"> </w:t>
      </w:r>
    </w:p>
    <w:p w14:paraId="74596463"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Pr>
          <w:rFonts w:eastAsiaTheme="minorEastAsia"/>
          <w:lang w:eastAsia="zh-CN"/>
        </w:rPr>
        <w:t xml:space="preserve"> is the minimum among </w:t>
      </w:r>
    </w:p>
    <w:p w14:paraId="74596464" w14:textId="77777777" w:rsidR="00EC092F" w:rsidRDefault="00EC4324">
      <w:pPr>
        <w:pStyle w:val="B20"/>
        <w:rPr>
          <w:lang w:eastAsia="zh-CN"/>
        </w:rPr>
      </w:pPr>
      <w:r>
        <w:rPr>
          <w:lang w:eastAsia="zh-CN"/>
        </w:rPr>
        <w:t>-</w:t>
      </w:r>
      <w:r>
        <w:rPr>
          <w:lang w:eastAsia="zh-CN"/>
        </w:rPr>
        <w:tab/>
        <w:t xml:space="preserve">configured PRS BW, and </w:t>
      </w:r>
    </w:p>
    <w:p w14:paraId="74596465" w14:textId="77777777" w:rsidR="00EC092F" w:rsidRDefault="00EC4324">
      <w:pPr>
        <w:pStyle w:val="B20"/>
        <w:rPr>
          <w:lang w:eastAsia="zh-CN"/>
        </w:rPr>
      </w:pPr>
      <w:r>
        <w:rPr>
          <w:lang w:eastAsia="zh-CN"/>
        </w:rPr>
        <w:t>-</w:t>
      </w:r>
      <w:r>
        <w:rPr>
          <w:lang w:eastAsia="zh-CN"/>
        </w:rPr>
        <w:tab/>
        <w:t xml:space="preserve">UE capability of maximum PRS BW across all hops indicated via </w:t>
      </w:r>
      <w:r>
        <w:rPr>
          <w:i/>
          <w:lang w:eastAsia="zh-CN"/>
          <w:rPrChange w:id="4330" w:author="vivo-Zhanyuan Wang" w:date="2024-09-23T09:49:00Z">
            <w:rPr>
              <w:lang w:eastAsia="zh-CN"/>
            </w:rPr>
          </w:rPrChange>
        </w:rPr>
        <w:t>maximumPRS-BandwidthAcrossAllHopsFR1-r18</w:t>
      </w:r>
      <w:r>
        <w:rPr>
          <w:lang w:eastAsia="zh-CN"/>
        </w:rPr>
        <w:t xml:space="preserve"> or </w:t>
      </w:r>
      <w:r>
        <w:t>maximumPRS-BandwidthAcrossAllHopsFR2-r18</w:t>
      </w:r>
      <w:r>
        <w:rPr>
          <w:lang w:eastAsia="zh-CN"/>
        </w:rPr>
        <w:t>, and</w:t>
      </w:r>
    </w:p>
    <w:p w14:paraId="74596466" w14:textId="77777777" w:rsidR="00EC092F" w:rsidRDefault="00EC4324">
      <w:pPr>
        <w:pStyle w:val="B20"/>
        <w:rPr>
          <w:lang w:eastAsia="zh-CN"/>
        </w:rPr>
      </w:pPr>
      <w:r>
        <w:rPr>
          <w:lang w:eastAsia="zh-CN"/>
        </w:rPr>
        <w:t>-</w:t>
      </w:r>
      <w:r>
        <w:rPr>
          <w:lang w:eastAsia="zh-CN"/>
        </w:rPr>
        <w:tab/>
        <w:t xml:space="preserve">total BW of all hops requested by LMF via </w:t>
      </w:r>
      <w:r>
        <w:rPr>
          <w:i/>
          <w:iCs/>
          <w:snapToGrid w:val="0"/>
        </w:rPr>
        <w:t>maximumPRS-BandwidthAcrossAllHopsFR1-r18</w:t>
      </w:r>
    </w:p>
    <w:p w14:paraId="74596467"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sub>
        </m:sSub>
      </m:oMath>
      <w:r>
        <w:rPr>
          <w:rFonts w:eastAsiaTheme="minorEastAsia"/>
          <w:lang w:eastAsia="zh-CN"/>
        </w:rPr>
        <w:t xml:space="preserve"> is number of hops within a single MG occasion as define above</w:t>
      </w:r>
    </w:p>
    <w:p w14:paraId="74596468"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Pr>
          <w:rFonts w:eastAsiaTheme="minorEastAsia"/>
          <w:lang w:eastAsia="zh-CN"/>
        </w:rPr>
        <w:t xml:space="preserve"> is the UE capability on PRS BW per hop indicated via </w:t>
      </w:r>
      <w:r>
        <w:rPr>
          <w:rFonts w:eastAsiaTheme="minorEastAsia"/>
          <w:i/>
          <w:iCs/>
          <w:lang w:eastAsia="zh-CN"/>
        </w:rPr>
        <w:t>supportedBandwidthPRS-r16</w:t>
      </w:r>
    </w:p>
    <w:p w14:paraId="74596469"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Pr>
          <w:rFonts w:eastAsiaTheme="minorEastAsia"/>
          <w:lang w:eastAsia="zh-CN"/>
        </w:rPr>
        <w:t xml:space="preserve"> </w:t>
      </w:r>
      <w:r>
        <w:rPr>
          <w:rFonts w:eastAsiaTheme="minorEastAsia" w:hint="eastAsia"/>
          <w:lang w:eastAsia="zh-CN"/>
        </w:rPr>
        <w:t>i</w:t>
      </w:r>
      <w:r>
        <w:rPr>
          <w:rFonts w:eastAsiaTheme="minorEastAsia"/>
          <w:lang w:eastAsia="zh-CN"/>
        </w:rPr>
        <w:t xml:space="preserve">s the UE capability on BW of the overlapping RB indicated via </w:t>
      </w:r>
      <w:r>
        <w:rPr>
          <w:rFonts w:eastAsiaTheme="minorEastAsia"/>
          <w:i/>
          <w:iCs/>
          <w:lang w:eastAsia="zh-CN"/>
        </w:rPr>
        <w:t>numOfOverlappingPRB-</w:t>
      </w:r>
      <w:r>
        <w:rPr>
          <w:rFonts w:eastAsiaTheme="minorEastAsia" w:hint="eastAsia"/>
          <w:i/>
          <w:iCs/>
          <w:lang w:eastAsia="zh-CN"/>
        </w:rPr>
        <w:t>r</w:t>
      </w:r>
      <w:r>
        <w:rPr>
          <w:rFonts w:eastAsiaTheme="minorEastAsia"/>
          <w:i/>
          <w:iCs/>
          <w:lang w:eastAsia="zh-CN"/>
        </w:rPr>
        <w:t>18</w:t>
      </w:r>
      <w:r>
        <w:rPr>
          <w:rFonts w:eastAsiaTheme="minorEastAsia"/>
          <w:lang w:eastAsia="zh-CN"/>
        </w:rPr>
        <w:t>.</w:t>
      </w:r>
    </w:p>
    <w:p w14:paraId="7459646A" w14:textId="77777777" w:rsidR="00EC092F" w:rsidRDefault="00EC092F">
      <w:pPr>
        <w:rPr>
          <w:lang w:eastAsia="zh-CN"/>
        </w:rPr>
      </w:pPr>
    </w:p>
    <w:p w14:paraId="7459646B" w14:textId="77777777" w:rsidR="00EC092F" w:rsidRDefault="00EC4324">
      <w:pPr>
        <w:pStyle w:val="Heading3"/>
      </w:pPr>
      <w:r>
        <w:t>9.9A.3</w:t>
      </w:r>
      <w:r>
        <w:tab/>
        <w:t xml:space="preserve">PRS-RSRP measurements for </w:t>
      </w:r>
      <w:proofErr w:type="spellStart"/>
      <w:r>
        <w:t>RedCap</w:t>
      </w:r>
      <w:proofErr w:type="spellEnd"/>
    </w:p>
    <w:p w14:paraId="7459646C" w14:textId="77777777" w:rsidR="00EC092F" w:rsidRDefault="00EC4324">
      <w:pPr>
        <w:pStyle w:val="Heading4"/>
        <w:rPr>
          <w:rFonts w:eastAsia="SimSun"/>
          <w:lang w:eastAsia="zh-CN"/>
        </w:rPr>
      </w:pPr>
      <w:r>
        <w:rPr>
          <w:rFonts w:eastAsia="SimSun"/>
          <w:lang w:eastAsia="zh-CN"/>
        </w:rPr>
        <w:t>9.9A.3.1</w:t>
      </w:r>
      <w:r>
        <w:rPr>
          <w:rFonts w:eastAsia="SimSun"/>
          <w:lang w:eastAsia="zh-CN"/>
        </w:rPr>
        <w:tab/>
        <w:t>Introduction</w:t>
      </w:r>
    </w:p>
    <w:p w14:paraId="7459646D" w14:textId="77777777" w:rsidR="00EC092F" w:rsidRDefault="00EC4324">
      <w:pPr>
        <w:rPr>
          <w:rFonts w:eastAsia="SimSun"/>
          <w:lang w:eastAsia="zh-CN"/>
        </w:rPr>
      </w:pPr>
      <w:r>
        <w:rPr>
          <w:rFonts w:eastAsia="SimSun"/>
        </w:rPr>
        <w:t>The requirements in clause</w:t>
      </w:r>
      <w:r>
        <w:rPr>
          <w:rFonts w:eastAsia="SimSun"/>
          <w:lang w:eastAsia="zh-CN"/>
        </w:rPr>
        <w:t xml:space="preserve"> 9.9A.3 </w:t>
      </w:r>
      <w:r>
        <w:rPr>
          <w:rFonts w:eastAsia="SimSun"/>
        </w:rPr>
        <w:t xml:space="preserve">shall apply provided the </w:t>
      </w:r>
      <w:proofErr w:type="spellStart"/>
      <w:r>
        <w:rPr>
          <w:rFonts w:eastAsia="SimSun"/>
        </w:rPr>
        <w:t>RedCap</w:t>
      </w:r>
      <w:proofErr w:type="spellEnd"/>
      <w:r>
        <w:rPr>
          <w:rFonts w:eastAsia="SimSun"/>
        </w:rPr>
        <w:t xml:space="preserve"> UE has received </w:t>
      </w:r>
      <w:r>
        <w:rPr>
          <w:rFonts w:eastAsia="SimSun"/>
          <w:iCs/>
        </w:rPr>
        <w:t>a</w:t>
      </w:r>
      <w:r>
        <w:rPr>
          <w:rFonts w:eastAsia="SimSun"/>
        </w:rPr>
        <w:t xml:space="preserve"> message from LMF via LPP [34] requesting the </w:t>
      </w:r>
      <w:proofErr w:type="spellStart"/>
      <w:r>
        <w:rPr>
          <w:rFonts w:eastAsia="SimSun"/>
        </w:rPr>
        <w:t>RedCap</w:t>
      </w:r>
      <w:proofErr w:type="spellEnd"/>
      <w:r>
        <w:rPr>
          <w:rFonts w:eastAsia="SimSun"/>
        </w:rPr>
        <w:t xml:space="preserve"> UE to measure and report </w:t>
      </w:r>
      <w:r>
        <w:rPr>
          <w:rFonts w:eastAsia="SimSun"/>
          <w:lang w:eastAsia="zh-CN"/>
        </w:rPr>
        <w:t>PRS-RSRP measurements defined in TS 38.215 [4].</w:t>
      </w:r>
    </w:p>
    <w:p w14:paraId="7459646E" w14:textId="77777777" w:rsidR="00EC092F" w:rsidRDefault="00EC4324">
      <w:pPr>
        <w:rPr>
          <w:lang w:eastAsia="zh-CN"/>
        </w:rPr>
      </w:pPr>
      <w:r>
        <w:t>The requirements in clause</w:t>
      </w:r>
      <w:r>
        <w:rPr>
          <w:lang w:eastAsia="zh-CN"/>
        </w:rPr>
        <w:t xml:space="preserve"> 9.9A.3.5 </w:t>
      </w:r>
      <w:r>
        <w:t xml:space="preserve">shall apply provided the </w:t>
      </w:r>
      <w:proofErr w:type="spellStart"/>
      <w:r>
        <w:t>RedCap</w:t>
      </w:r>
      <w:proofErr w:type="spellEnd"/>
      <w:r>
        <w:t xml:space="preserve"> UE does not support, or support but not configured, to measure PRS resources with </w:t>
      </w:r>
      <w:r>
        <w:rPr>
          <w:lang w:eastAsia="zh-CN"/>
        </w:rPr>
        <w:t>Frequency Hopping (FH), subject to UE capability indicated via [</w:t>
      </w:r>
      <w:r>
        <w:rPr>
          <w:i/>
        </w:rPr>
        <w:t>NR-DL-AoD-ProvideCapabilities</w:t>
      </w:r>
      <w:r>
        <w:rPr>
          <w:lang w:eastAsia="zh-CN"/>
        </w:rPr>
        <w:t>].</w:t>
      </w:r>
    </w:p>
    <w:p w14:paraId="7459646F" w14:textId="77777777" w:rsidR="00EC092F" w:rsidRDefault="00EC4324">
      <w:pPr>
        <w:rPr>
          <w:rFonts w:eastAsia="SimSun"/>
          <w:lang w:eastAsia="zh-CN"/>
        </w:rPr>
      </w:pPr>
      <w:r>
        <w:t>The requirements in clause</w:t>
      </w:r>
      <w:r>
        <w:rPr>
          <w:lang w:eastAsia="zh-CN"/>
        </w:rPr>
        <w:t xml:space="preserve"> 9.9A.3.6 </w:t>
      </w:r>
      <w:r>
        <w:t xml:space="preserve">shall apply provided the </w:t>
      </w:r>
      <w:proofErr w:type="spellStart"/>
      <w:r>
        <w:t>RedCap</w:t>
      </w:r>
      <w:proofErr w:type="spellEnd"/>
      <w:r>
        <w:t xml:space="preserve"> UE supports and is configured to measure PRS resources with </w:t>
      </w:r>
      <w:r>
        <w:rPr>
          <w:lang w:eastAsia="zh-CN"/>
        </w:rPr>
        <w:t>Frequency Hopping (FH), subject to UE capability indicated via [</w:t>
      </w:r>
      <w:r>
        <w:rPr>
          <w:i/>
        </w:rPr>
        <w:t>NR-DL-AoD-ProvideCapabilities</w:t>
      </w:r>
      <w:r>
        <w:rPr>
          <w:lang w:eastAsia="zh-CN"/>
        </w:rPr>
        <w:t>].</w:t>
      </w:r>
    </w:p>
    <w:p w14:paraId="74596470" w14:textId="77777777" w:rsidR="00EC092F" w:rsidRDefault="00EC4324">
      <w:pPr>
        <w:pStyle w:val="Heading4"/>
        <w:rPr>
          <w:rFonts w:eastAsia="SimSun"/>
          <w:lang w:eastAsia="zh-CN"/>
        </w:rPr>
      </w:pPr>
      <w:r>
        <w:rPr>
          <w:rFonts w:eastAsia="SimSun"/>
          <w:lang w:eastAsia="zh-CN"/>
        </w:rPr>
        <w:t>9.9A.3.2</w:t>
      </w:r>
      <w:r>
        <w:rPr>
          <w:rFonts w:eastAsia="SimSun"/>
          <w:lang w:eastAsia="zh-CN"/>
        </w:rPr>
        <w:tab/>
        <w:t>Requirements applicability</w:t>
      </w:r>
    </w:p>
    <w:p w14:paraId="74596471" w14:textId="77777777" w:rsidR="00EC092F" w:rsidRDefault="00EC4324">
      <w:pPr>
        <w:rPr>
          <w:rFonts w:eastAsia="SimSun"/>
        </w:rPr>
      </w:pPr>
      <w:r>
        <w:rPr>
          <w:rFonts w:eastAsia="SimSun"/>
        </w:rPr>
        <w:t>The requirements in clause 9.9A.3.5 apply for periodic and triggered PRS-RSRP measurements without FH, provided:</w:t>
      </w:r>
    </w:p>
    <w:p w14:paraId="74596472" w14:textId="77777777" w:rsidR="00EC092F" w:rsidRDefault="00EC4324">
      <w:pPr>
        <w:pStyle w:val="B10"/>
        <w:rPr>
          <w:rFonts w:eastAsia="SimSun"/>
        </w:rPr>
      </w:pPr>
      <w:r>
        <w:rPr>
          <w:rFonts w:eastAsia="SimSun"/>
        </w:rPr>
        <w:t>-</w:t>
      </w:r>
      <w:r>
        <w:rPr>
          <w:rFonts w:eastAsia="SimSun"/>
        </w:rPr>
        <w:tab/>
        <w:t xml:space="preserve">PRS-RSRP related side conditions for 2 Rx </w:t>
      </w:r>
      <w:proofErr w:type="spellStart"/>
      <w:r>
        <w:rPr>
          <w:rFonts w:eastAsia="SimSun"/>
        </w:rPr>
        <w:t>RedCap</w:t>
      </w:r>
      <w:proofErr w:type="spellEnd"/>
      <w:r>
        <w:rPr>
          <w:rFonts w:eastAsia="SimSun"/>
        </w:rPr>
        <w:t xml:space="preserve"> UE given in clause 10.1A.x.1 for FR1 and FR2 are met for a corresponding </w:t>
      </w:r>
      <w:del w:id="4331" w:author="Wu Yan (ZTE)" w:date="2024-09-26T19:04:00Z">
        <w:r>
          <w:rPr>
            <w:rFonts w:eastAsia="SimSun"/>
            <w:lang w:val="en-US"/>
          </w:rPr>
          <w:delText>B</w:delText>
        </w:r>
      </w:del>
      <w:ins w:id="4332" w:author="Wu Yan (ZTE)" w:date="2024-09-26T19:04:00Z">
        <w:r>
          <w:rPr>
            <w:rFonts w:eastAsia="SimSun" w:hint="eastAsia"/>
            <w:lang w:val="en-US" w:eastAsia="zh-CN"/>
          </w:rPr>
          <w:t>b</w:t>
        </w:r>
      </w:ins>
      <w:r>
        <w:rPr>
          <w:rFonts w:eastAsia="SimSun"/>
        </w:rPr>
        <w:t>and, or</w:t>
      </w:r>
    </w:p>
    <w:p w14:paraId="74596473" w14:textId="77777777" w:rsidR="00EC092F" w:rsidRDefault="00EC4324">
      <w:pPr>
        <w:pStyle w:val="B10"/>
        <w:rPr>
          <w:rFonts w:eastAsia="SimSun"/>
        </w:rPr>
      </w:pPr>
      <w:r>
        <w:rPr>
          <w:rFonts w:eastAsia="SimSun"/>
        </w:rPr>
        <w:t>-</w:t>
      </w:r>
      <w:r>
        <w:rPr>
          <w:rFonts w:eastAsia="SimSun"/>
        </w:rPr>
        <w:tab/>
      </w:r>
      <w:r>
        <w:rPr>
          <w:rFonts w:eastAsia="SimSun"/>
        </w:rPr>
        <w:t xml:space="preserve">PRS-RSRP related side conditions for 1 Rx </w:t>
      </w:r>
      <w:proofErr w:type="spellStart"/>
      <w:r>
        <w:rPr>
          <w:rFonts w:eastAsia="SimSun"/>
        </w:rPr>
        <w:t>RedCap</w:t>
      </w:r>
      <w:proofErr w:type="spellEnd"/>
      <w:r>
        <w:rPr>
          <w:rFonts w:eastAsia="SimSun"/>
        </w:rPr>
        <w:t xml:space="preserve"> UE given in clause 10.1A.x.2 for FR1 are met for a corresponding </w:t>
      </w:r>
      <w:del w:id="4333" w:author="Wu Yan (ZTE)" w:date="2024-09-26T19:04:00Z">
        <w:r>
          <w:rPr>
            <w:rFonts w:eastAsia="SimSun"/>
            <w:lang w:val="en-US"/>
          </w:rPr>
          <w:delText>B</w:delText>
        </w:r>
      </w:del>
      <w:ins w:id="4334" w:author="Wu Yan (ZTE)" w:date="2024-09-26T19:04:00Z">
        <w:r>
          <w:rPr>
            <w:rFonts w:eastAsia="SimSun" w:hint="eastAsia"/>
            <w:lang w:val="en-US" w:eastAsia="zh-CN"/>
          </w:rPr>
          <w:t>b</w:t>
        </w:r>
      </w:ins>
      <w:r>
        <w:rPr>
          <w:rFonts w:eastAsia="SimSun"/>
        </w:rPr>
        <w:t>and.</w:t>
      </w:r>
    </w:p>
    <w:p w14:paraId="74596474" w14:textId="77777777" w:rsidR="00EC092F" w:rsidRDefault="00EC4324">
      <w:pPr>
        <w:rPr>
          <w:rFonts w:eastAsia="SimSun"/>
        </w:rPr>
      </w:pPr>
      <w:r>
        <w:rPr>
          <w:rFonts w:eastAsia="SimSun"/>
        </w:rPr>
        <w:t>The requirements in clause 9.9A.3.6 apply for periodic and triggered PRS-RSRP measurements with FH, provided:</w:t>
      </w:r>
    </w:p>
    <w:p w14:paraId="74596475" w14:textId="77777777" w:rsidR="00EC092F" w:rsidRDefault="00EC4324">
      <w:pPr>
        <w:pStyle w:val="B10"/>
        <w:rPr>
          <w:rFonts w:eastAsia="SimSun"/>
        </w:rPr>
      </w:pPr>
      <w:r>
        <w:rPr>
          <w:rFonts w:eastAsia="SimSun"/>
        </w:rPr>
        <w:t>-</w:t>
      </w:r>
      <w:r>
        <w:rPr>
          <w:rFonts w:eastAsia="SimSun"/>
        </w:rPr>
        <w:tab/>
        <w:t xml:space="preserve">PRS-RSRP related side conditions for 2 Rx </w:t>
      </w:r>
      <w:proofErr w:type="spellStart"/>
      <w:r>
        <w:rPr>
          <w:rFonts w:eastAsia="SimSun"/>
        </w:rPr>
        <w:t>RedCap</w:t>
      </w:r>
      <w:proofErr w:type="spellEnd"/>
      <w:r>
        <w:rPr>
          <w:rFonts w:eastAsia="SimSun"/>
        </w:rPr>
        <w:t xml:space="preserve"> UE given in clause 10.1A.x.3 for FR1 and FR2 are met for a corresponding </w:t>
      </w:r>
      <w:del w:id="4335" w:author="Wu Yan (ZTE)" w:date="2024-09-26T19:04:00Z">
        <w:r>
          <w:rPr>
            <w:rFonts w:eastAsia="SimSun"/>
            <w:lang w:val="en-US"/>
          </w:rPr>
          <w:delText>B</w:delText>
        </w:r>
      </w:del>
      <w:ins w:id="4336" w:author="Wu Yan (ZTE)" w:date="2024-09-26T19:04:00Z">
        <w:r>
          <w:rPr>
            <w:rFonts w:eastAsia="SimSun" w:hint="eastAsia"/>
            <w:lang w:val="en-US" w:eastAsia="zh-CN"/>
          </w:rPr>
          <w:t>b</w:t>
        </w:r>
      </w:ins>
      <w:r>
        <w:rPr>
          <w:rFonts w:eastAsia="SimSun"/>
        </w:rPr>
        <w:t>and, or</w:t>
      </w:r>
    </w:p>
    <w:p w14:paraId="74596476" w14:textId="77777777" w:rsidR="00EC092F" w:rsidRDefault="00EC4324">
      <w:pPr>
        <w:pStyle w:val="B10"/>
        <w:rPr>
          <w:rFonts w:eastAsia="SimSun"/>
        </w:rPr>
      </w:pPr>
      <w:r>
        <w:rPr>
          <w:rFonts w:eastAsia="SimSun"/>
        </w:rPr>
        <w:t>-</w:t>
      </w:r>
      <w:r>
        <w:rPr>
          <w:rFonts w:eastAsia="SimSun"/>
        </w:rPr>
        <w:tab/>
        <w:t xml:space="preserve">PRS-RSRP related side conditions for 1 Rx </w:t>
      </w:r>
      <w:proofErr w:type="spellStart"/>
      <w:r>
        <w:rPr>
          <w:rFonts w:eastAsia="SimSun"/>
        </w:rPr>
        <w:t>RedCap</w:t>
      </w:r>
      <w:proofErr w:type="spellEnd"/>
      <w:r>
        <w:rPr>
          <w:rFonts w:eastAsia="SimSun"/>
        </w:rPr>
        <w:t xml:space="preserve"> UE given in clause 10.1A.x.4 for FR1 are met for a corresponding </w:t>
      </w:r>
      <w:del w:id="4337" w:author="Wu Yan (ZTE)" w:date="2024-09-26T19:04:00Z">
        <w:r>
          <w:rPr>
            <w:rFonts w:eastAsia="SimSun"/>
            <w:lang w:val="en-US"/>
          </w:rPr>
          <w:delText>B</w:delText>
        </w:r>
      </w:del>
      <w:ins w:id="4338" w:author="Wu Yan (ZTE)" w:date="2024-09-26T19:04:00Z">
        <w:r>
          <w:rPr>
            <w:rFonts w:eastAsia="SimSun" w:hint="eastAsia"/>
            <w:lang w:val="en-US" w:eastAsia="zh-CN"/>
          </w:rPr>
          <w:t>b</w:t>
        </w:r>
      </w:ins>
      <w:r>
        <w:rPr>
          <w:rFonts w:eastAsia="SimSun"/>
        </w:rPr>
        <w:t>and.</w:t>
      </w:r>
    </w:p>
    <w:p w14:paraId="74596477" w14:textId="77777777" w:rsidR="00EC092F" w:rsidRDefault="00EC4324">
      <w:pPr>
        <w:pStyle w:val="Heading4"/>
        <w:rPr>
          <w:rFonts w:eastAsia="SimSun"/>
          <w:lang w:eastAsia="zh-CN"/>
        </w:rPr>
      </w:pPr>
      <w:r>
        <w:rPr>
          <w:rFonts w:eastAsia="SimSun"/>
          <w:lang w:eastAsia="zh-CN"/>
        </w:rPr>
        <w:t>9.9A.3.3</w:t>
      </w:r>
      <w:r>
        <w:rPr>
          <w:rFonts w:eastAsia="SimSun"/>
          <w:lang w:eastAsia="zh-CN"/>
        </w:rPr>
        <w:tab/>
        <w:t>Measurement Capability</w:t>
      </w:r>
    </w:p>
    <w:p w14:paraId="74596478" w14:textId="77777777" w:rsidR="00EC092F" w:rsidRDefault="00EC4324">
      <w:pPr>
        <w:rPr>
          <w:rFonts w:eastAsia="SimSun" w:cs="v4.2.0"/>
        </w:rPr>
      </w:pPr>
      <w:r>
        <w:rPr>
          <w:rFonts w:eastAsia="SimSun" w:cs="v4.2.0"/>
        </w:rPr>
        <w:t xml:space="preserve">UE PRS-RSRP measurement capability is as indicated by the UE in </w:t>
      </w:r>
      <w:r>
        <w:rPr>
          <w:rFonts w:eastAsia="SimSun"/>
          <w:i/>
        </w:rPr>
        <w:t xml:space="preserve">NR-DL-AoD-ProvideCapabilities </w:t>
      </w:r>
      <w:r>
        <w:rPr>
          <w:rFonts w:eastAsia="SimSun" w:cs="v4.2.0"/>
        </w:rPr>
        <w:t>according to TS 37.355 [34].</w:t>
      </w:r>
    </w:p>
    <w:p w14:paraId="74596479" w14:textId="77777777" w:rsidR="00EC092F" w:rsidRDefault="00EC4324">
      <w:pPr>
        <w:pStyle w:val="Heading4"/>
        <w:rPr>
          <w:rFonts w:eastAsia="SimSun"/>
          <w:lang w:eastAsia="zh-CN"/>
        </w:rPr>
      </w:pPr>
      <w:r>
        <w:rPr>
          <w:rFonts w:eastAsia="SimSun"/>
          <w:lang w:eastAsia="zh-CN"/>
        </w:rPr>
        <w:t>9.9A.3.4</w:t>
      </w:r>
      <w:r>
        <w:rPr>
          <w:rFonts w:eastAsia="SimSun"/>
          <w:lang w:eastAsia="zh-CN"/>
        </w:rPr>
        <w:tab/>
        <w:t>Measurement Reporting Requirements</w:t>
      </w:r>
    </w:p>
    <w:p w14:paraId="7459647A" w14:textId="77777777" w:rsidR="00EC092F" w:rsidRDefault="00EC4324">
      <w:pPr>
        <w:rPr>
          <w:rFonts w:eastAsia="SimSun"/>
        </w:rPr>
      </w:pPr>
      <w:r>
        <w:rPr>
          <w:rFonts w:eastAsia="SimSun"/>
          <w:lang w:eastAsia="zh-CN"/>
        </w:rPr>
        <w:t xml:space="preserve">The requirements in clause 9.9.3.4 shall apply except for </w:t>
      </w:r>
      <w:r>
        <w:rPr>
          <w:rFonts w:eastAsia="SimSun"/>
        </w:rPr>
        <w:t xml:space="preserve">PRS-RSRP measurement accuracy. The PRS-RSRP measurement accuracy for all measured PRS resources shall be fulfilled according to the accuracy </w:t>
      </w:r>
      <w:proofErr w:type="spellStart"/>
      <w:r>
        <w:rPr>
          <w:rFonts w:eastAsia="SimSun"/>
        </w:rPr>
        <w:t>requriements</w:t>
      </w:r>
      <w:proofErr w:type="spellEnd"/>
      <w:r>
        <w:rPr>
          <w:rFonts w:eastAsia="SimSun"/>
        </w:rPr>
        <w:t xml:space="preserve"> specified in the clauses 10.1A.x.</w:t>
      </w:r>
    </w:p>
    <w:p w14:paraId="7459647B" w14:textId="77777777" w:rsidR="00EC092F" w:rsidRDefault="00EC4324">
      <w:pPr>
        <w:pStyle w:val="Heading4"/>
        <w:rPr>
          <w:rFonts w:eastAsia="SimSun"/>
          <w:lang w:eastAsia="zh-CN"/>
        </w:rPr>
      </w:pPr>
      <w:r>
        <w:rPr>
          <w:rFonts w:eastAsia="SimSun"/>
        </w:rPr>
        <w:t>9.9A.3.5</w:t>
      </w:r>
      <w:r>
        <w:rPr>
          <w:rFonts w:eastAsia="SimSun"/>
        </w:rPr>
        <w:tab/>
        <w:t>Measurements Period Requireme</w:t>
      </w:r>
      <w:r>
        <w:rPr>
          <w:rFonts w:eastAsia="SimSun"/>
          <w:lang w:eastAsia="zh-CN"/>
        </w:rPr>
        <w:t>nts without FH</w:t>
      </w:r>
    </w:p>
    <w:p w14:paraId="7459647C" w14:textId="77777777" w:rsidR="00EC092F" w:rsidRDefault="00EC4324">
      <w:pPr>
        <w:pStyle w:val="Heading5"/>
        <w:rPr>
          <w:rFonts w:eastAsia="SimSun"/>
          <w:lang w:eastAsia="zh-CN"/>
        </w:rPr>
      </w:pPr>
      <w:r>
        <w:rPr>
          <w:rFonts w:eastAsia="SimSun"/>
          <w:lang w:eastAsia="zh-CN"/>
        </w:rPr>
        <w:t>9.9A.3.5.1</w:t>
      </w:r>
      <w:r>
        <w:rPr>
          <w:rFonts w:eastAsia="SimSun"/>
          <w:lang w:eastAsia="zh-CN"/>
        </w:rPr>
        <w:tab/>
        <w:t>Measurement Period Requirements without FH with MG</w:t>
      </w:r>
    </w:p>
    <w:p w14:paraId="7459647D" w14:textId="77777777" w:rsidR="00EC092F" w:rsidRDefault="00EC4324">
      <w:pPr>
        <w:rPr>
          <w:rFonts w:eastAsia="MS Mincho" w:cs="v4.2.0"/>
        </w:rPr>
      </w:pPr>
      <w:r>
        <w:rPr>
          <w:rFonts w:eastAsia="SimSun"/>
        </w:rPr>
        <w:t xml:space="preserve">When the physical layer receives </w:t>
      </w:r>
      <w:r>
        <w:rPr>
          <w:rFonts w:eastAsia="SimSun"/>
          <w:i/>
        </w:rPr>
        <w:t>NR-DL-</w:t>
      </w:r>
      <w:proofErr w:type="spellStart"/>
      <w:r>
        <w:rPr>
          <w:rFonts w:eastAsia="SimSun"/>
          <w:i/>
        </w:rPr>
        <w:t>AoD</w:t>
      </w:r>
      <w:proofErr w:type="spellEnd"/>
      <w:r>
        <w:rPr>
          <w:rFonts w:eastAsia="SimSun"/>
          <w:i/>
        </w:rPr>
        <w:t>-</w:t>
      </w:r>
      <w:proofErr w:type="spellStart"/>
      <w:r>
        <w:rPr>
          <w:rFonts w:eastAsia="SimSun"/>
          <w:i/>
        </w:rPr>
        <w:t>ProvideAssistanceData</w:t>
      </w:r>
      <w:proofErr w:type="spellEnd"/>
      <w:r>
        <w:rPr>
          <w:rFonts w:eastAsia="SimSun"/>
        </w:rPr>
        <w:t xml:space="preserve"> message and </w:t>
      </w:r>
      <w:r>
        <w:rPr>
          <w:rFonts w:eastAsia="SimSun"/>
          <w:i/>
        </w:rPr>
        <w:t>NR-DL-</w:t>
      </w:r>
      <w:proofErr w:type="spellStart"/>
      <w:r>
        <w:rPr>
          <w:rFonts w:eastAsia="SimSun"/>
          <w:i/>
        </w:rPr>
        <w:t>AoD</w:t>
      </w:r>
      <w:proofErr w:type="spellEnd"/>
      <w:r>
        <w:rPr>
          <w:rFonts w:eastAsia="SimSun"/>
          <w:i/>
        </w:rPr>
        <w:t>-</w:t>
      </w:r>
      <w:proofErr w:type="spellStart"/>
      <w:r>
        <w:rPr>
          <w:rFonts w:eastAsia="SimSun"/>
          <w:i/>
        </w:rPr>
        <w:t>RequestLocationInformation</w:t>
      </w:r>
      <w:proofErr w:type="spellEnd"/>
      <w:r>
        <w:rPr>
          <w:rFonts w:eastAsia="SimSun"/>
          <w:i/>
        </w:rPr>
        <w:t xml:space="preserve"> </w:t>
      </w:r>
      <w:r>
        <w:rPr>
          <w:rFonts w:eastAsia="SimSun"/>
          <w:iCs/>
        </w:rPr>
        <w:t>message from LMF</w:t>
      </w:r>
      <w:r>
        <w:rPr>
          <w:rFonts w:eastAsia="SimSun"/>
        </w:rPr>
        <w:t xml:space="preserve"> via LPP [34], the </w:t>
      </w:r>
      <w:proofErr w:type="spellStart"/>
      <w:r>
        <w:rPr>
          <w:rFonts w:eastAsia="SimSun"/>
        </w:rPr>
        <w:t>RedCap</w:t>
      </w:r>
      <w:proofErr w:type="spellEnd"/>
      <w:r>
        <w:rPr>
          <w:rFonts w:eastAsia="SimSun"/>
        </w:rPr>
        <w:t xml:space="preserve"> UE shall be able to measure multiple (up to the </w:t>
      </w:r>
      <w:proofErr w:type="spellStart"/>
      <w:r>
        <w:rPr>
          <w:rFonts w:eastAsia="SimSun"/>
        </w:rPr>
        <w:t>RedCapUE</w:t>
      </w:r>
      <w:proofErr w:type="spellEnd"/>
      <w:r>
        <w:rPr>
          <w:rFonts w:eastAsia="SimSun"/>
        </w:rPr>
        <w:t xml:space="preserve"> capability specified in </w:t>
      </w:r>
      <w:del w:id="4339" w:author="BeammWave (Joakim)" w:date="2024-09-20T08:49:00Z">
        <w:r>
          <w:rPr>
            <w:rFonts w:eastAsia="SimSun"/>
          </w:rPr>
          <w:delText>Clause</w:delText>
        </w:r>
      </w:del>
      <w:ins w:id="4340" w:author="BeammWave (Joakim)" w:date="2024-09-20T08:49:00Z">
        <w:r>
          <w:rPr>
            <w:rFonts w:eastAsia="SimSun"/>
          </w:rPr>
          <w:t>clause</w:t>
        </w:r>
      </w:ins>
      <w:r>
        <w:rPr>
          <w:rFonts w:eastAsia="SimSun"/>
        </w:rP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Pr>
          <w:rFonts w:eastAsia="MS Mincho" w:cs="v4.2.0"/>
        </w:rPr>
        <w:t xml:space="preserve"> </w:t>
      </w:r>
      <w:proofErr w:type="spellStart"/>
      <w:r>
        <w:rPr>
          <w:rFonts w:eastAsia="MS Mincho" w:cs="v4.2.0"/>
        </w:rPr>
        <w:t>ms</w:t>
      </w:r>
      <w:proofErr w:type="spellEnd"/>
      <w:r>
        <w:rPr>
          <w:rFonts w:eastAsia="MS Mincho" w:cs="v4.2.0"/>
        </w:rPr>
        <w:t>.</w:t>
      </w:r>
    </w:p>
    <w:p w14:paraId="7459647E" w14:textId="77777777" w:rsidR="00EC092F" w:rsidRDefault="00EC4324">
      <w:pPr>
        <w:pStyle w:val="EQ"/>
        <w:rPr>
          <w:i/>
        </w:rPr>
      </w:pPr>
      <w:r>
        <w:rPr>
          <w:rFonts w:eastAsia="SimSun"/>
        </w:rPr>
        <w:tab/>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m:t>
            </m:r>
            <m:r>
              <w:rPr>
                <w:rFonts w:ascii="Cambria Math" w:eastAsia="SimSun" w:hAnsi="Cambria Math"/>
              </w:rPr>
              <m:t>=1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m:t>
                </m:r>
                <m:r>
                  <w:rPr>
                    <w:rFonts w:ascii="Cambria Math" w:eastAsia="SimSun" w:hAnsi="Cambria Math"/>
                    <w:lang w:eastAsia="zh-CN"/>
                  </w:rPr>
                  <m:t>-</m:t>
                </m:r>
                <m:r>
                  <w:rPr>
                    <w:rFonts w:ascii="Cambria Math" w:eastAsia="SimSun" w:hAnsi="Cambria Math"/>
                    <w:lang w:eastAsia="zh-CN"/>
                  </w:rPr>
                  <m:t>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p>
    <w:p w14:paraId="7459647F" w14:textId="77777777" w:rsidR="00EC092F" w:rsidRDefault="00EC4324">
      <w:pPr>
        <w:rPr>
          <w:rFonts w:eastAsia="SimSun"/>
          <w:lang w:eastAsia="zh-CN"/>
        </w:rPr>
      </w:pPr>
      <w:proofErr w:type="gramStart"/>
      <w:r>
        <w:rPr>
          <w:rFonts w:eastAsia="SimSun"/>
          <w:lang w:eastAsia="zh-CN"/>
        </w:rPr>
        <w:t>where</w:t>
      </w:r>
      <w:proofErr w:type="gramEnd"/>
      <w:r>
        <w:rPr>
          <w:rFonts w:eastAsia="SimSun"/>
          <w:lang w:eastAsia="zh-CN"/>
        </w:rPr>
        <w:t xml:space="preserve">  </w:t>
      </w:r>
    </w:p>
    <w:p w14:paraId="74596480" w14:textId="77777777" w:rsidR="00EC092F" w:rsidRDefault="00EC4324">
      <w:pPr>
        <w:spacing w:before="120" w:after="120"/>
        <w:rPr>
          <w:rFonts w:eastAsia="SimSun"/>
          <w:lang w:eastAsia="zh-CN"/>
        </w:rPr>
      </w:pPr>
      <w:proofErr w:type="spellStart"/>
      <w:r>
        <w:rPr>
          <w:rFonts w:eastAsia="SimSun"/>
          <w:i/>
          <w:iCs/>
          <w:lang w:eastAsia="zh-CN"/>
        </w:rPr>
        <w:t>i</w:t>
      </w:r>
      <w:proofErr w:type="spellEnd"/>
      <w:r>
        <w:rPr>
          <w:rFonts w:eastAsia="SimSun"/>
          <w:lang w:eastAsia="zh-CN"/>
        </w:rPr>
        <w:t xml:space="preserve"> is the index of </w:t>
      </w:r>
      <w:r>
        <w:rPr>
          <w:rFonts w:eastAsia="SimSun"/>
        </w:rPr>
        <w:t>positioning</w:t>
      </w:r>
      <w:r>
        <w:rPr>
          <w:rFonts w:eastAsia="SimSun"/>
          <w:lang w:eastAsia="zh-CN"/>
        </w:rPr>
        <w:t xml:space="preserve"> frequency layer, </w:t>
      </w:r>
    </w:p>
    <w:p w14:paraId="74596481" w14:textId="77777777" w:rsidR="00EC092F" w:rsidRDefault="00EC4324">
      <w:pPr>
        <w:spacing w:before="120" w:after="120"/>
        <w:rPr>
          <w:rFonts w:eastAsia="SimSun"/>
        </w:rPr>
      </w:pPr>
      <w:r>
        <w:rPr>
          <w:rFonts w:eastAsia="SimSun"/>
        </w:rPr>
        <w:t xml:space="preserve">L is total number of positioning frequency layers, </w:t>
      </w:r>
    </w:p>
    <w:p w14:paraId="74596482" w14:textId="77777777" w:rsidR="00EC092F" w:rsidRDefault="00EC4324">
      <w:pPr>
        <w:ind w:left="284" w:hanging="284"/>
        <w:rPr>
          <w:rFonts w:eastAsia="SimSun"/>
          <w:i/>
          <w:iCs/>
          <w:sz w:val="18"/>
          <w:szCs w:val="18"/>
          <w:lang w:eastAsia="zh-CN"/>
        </w:rPr>
      </w:pP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Pr>
          <w:rFonts w:eastAsia="SimSun"/>
          <w:bCs/>
          <w:iCs/>
          <w:lang w:eastAsia="zh-CN"/>
        </w:rPr>
        <w:t xml:space="preserve"> </w:t>
      </w:r>
      <w:r>
        <w:rPr>
          <w:rFonts w:eastAsia="SimSun"/>
        </w:rPr>
        <w:t xml:space="preserve">is the periodicity of the </w:t>
      </w:r>
      <w:r>
        <w:rPr>
          <w:rFonts w:eastAsia="SimSun"/>
          <w:lang w:eastAsia="zh-CN"/>
        </w:rPr>
        <w:t>PRS-RSRP</w:t>
      </w:r>
      <w:r>
        <w:rPr>
          <w:rFonts w:eastAsia="SimSun"/>
        </w:rPr>
        <w:t xml:space="preserve"> measurement in </w:t>
      </w:r>
      <w:r>
        <w:rPr>
          <w:rFonts w:eastAsia="SimSun"/>
          <w:lang w:eastAsia="zh-CN"/>
        </w:rPr>
        <w:t xml:space="preserve">positioning frequency layer </w:t>
      </w:r>
      <w:proofErr w:type="spellStart"/>
      <w:r>
        <w:rPr>
          <w:rFonts w:eastAsia="SimSun"/>
          <w:i/>
          <w:iCs/>
          <w:lang w:eastAsia="zh-CN"/>
        </w:rPr>
        <w:t>i</w:t>
      </w:r>
      <w:proofErr w:type="spellEnd"/>
      <w:r>
        <w:rPr>
          <w:rFonts w:eastAsia="SimSun"/>
          <w:lang w:eastAsia="zh-CN"/>
        </w:rPr>
        <w:t>.</w:t>
      </w:r>
    </w:p>
    <w:p w14:paraId="74596483" w14:textId="77777777" w:rsidR="00EC092F" w:rsidRDefault="00EC092F">
      <w:pPr>
        <w:spacing w:before="120" w:after="120"/>
        <w:rPr>
          <w:rFonts w:eastAsia="SimSun"/>
          <w:lang w:eastAsia="zh-CN"/>
        </w:rPr>
      </w:pPr>
    </w:p>
    <w:p w14:paraId="74596484" w14:textId="77777777" w:rsidR="00EC092F" w:rsidRDefault="00EC4324">
      <w:pPr>
        <w:keepLines/>
        <w:tabs>
          <w:tab w:val="center" w:pos="4536"/>
          <w:tab w:val="right" w:pos="9072"/>
        </w:tabs>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eastAsia="SimSun" w:hAnsi="Cambria Math"/>
                            <w:lang w:eastAsia="zh-CN"/>
                          </w:rPr>
                          <m:t>CSSF</m:t>
                        </m:r>
                      </m:e>
                      <m:sub>
                        <m:r>
                          <m:rPr>
                            <m:sty m:val="p"/>
                          </m:rPr>
                          <w:rPr>
                            <w:rFonts w:ascii="Cambria Math" w:eastAsia="SimSun" w:hAnsi="Cambria Math"/>
                            <w:lang w:eastAsia="zh-CN"/>
                          </w:rPr>
                          <m:t>PRS_RedCap,i</m:t>
                        </m:r>
                      </m:sub>
                    </m:sSub>
                    <m:r>
                      <m:rPr>
                        <m:sty m:val="p"/>
                      </m:rPr>
                      <w:rPr>
                        <w:rFonts w:ascii="Cambria Math" w:eastAsia="SimSun" w:hAnsi="Cambria Math"/>
                      </w:rPr>
                      <m:t>*</m:t>
                    </m:r>
                    <m:sSub>
                      <m:sSubPr>
                        <m:ctrlPr>
                          <w:rPr>
                            <w:rFonts w:ascii="Cambria Math" w:hAnsi="Cambria Math"/>
                          </w:rPr>
                        </m:ctrlPr>
                      </m:sSubPr>
                      <m:e>
                        <m:r>
                          <m:rPr>
                            <m:sty m:val="p"/>
                          </m:rPr>
                          <w:rPr>
                            <w:rFonts w:ascii="Cambria Math" w:eastAsia="SimSun" w:hAnsi="Cambria Math"/>
                            <w:lang w:eastAsia="zh-CN"/>
                          </w:rPr>
                          <m:t>ceil( K</m:t>
                        </m:r>
                      </m:e>
                      <m:sub>
                        <m:r>
                          <m:rPr>
                            <m:sty m:val="p"/>
                          </m:rPr>
                          <w:rPr>
                            <w:rFonts w:ascii="Cambria Math" w:eastAsia="SimSun" w:hAnsi="Cambria Math"/>
                            <w:lang w:eastAsia="zh-CN"/>
                          </w:rPr>
                          <m:t>p,PRS,i</m:t>
                        </m:r>
                      </m:sub>
                    </m:sSub>
                    <m:r>
                      <m:rPr>
                        <m:sty m:val="p"/>
                      </m:rPr>
                      <w:rPr>
                        <w:rFonts w:ascii="Cambria Math" w:eastAsia="SimSun" w:hAnsi="Cambria Math"/>
                      </w:rPr>
                      <m:t>)*</m:t>
                    </m:r>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m:t>
                </m:r>
                <m:r>
                  <m:rPr>
                    <m:sty m:val="p"/>
                  </m:rPr>
                  <w:rPr>
                    <w:rFonts w:ascii="Cambria Math" w:eastAsia="SimSun" w:hAnsi="Cambria Math"/>
                  </w:rPr>
                  <m:t>1</m:t>
                </m:r>
              </m:e>
            </m:d>
            <m:r>
              <m:rPr>
                <m:sty m:val="p"/>
              </m:rPr>
              <w:rPr>
                <w:rFonts w:ascii="Cambria Math" w:eastAsia="SimSun" w:hAnsi="Cambria Math"/>
                <w:lang w:eastAsia="zh-CN"/>
              </w:rPr>
              <m:t>*</m:t>
            </m:r>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4596485" w14:textId="77777777" w:rsidR="00EC092F" w:rsidRDefault="00EC4324">
      <w:pPr>
        <w:spacing w:before="120" w:after="120"/>
        <w:rPr>
          <w:rFonts w:eastAsia="SimSun"/>
          <w:lang w:eastAsia="zh-CN"/>
        </w:rPr>
      </w:pPr>
      <w:proofErr w:type="gramStart"/>
      <w:r>
        <w:rPr>
          <w:rFonts w:eastAsia="SimSun"/>
          <w:lang w:eastAsia="zh-CN"/>
        </w:rPr>
        <w:t>where</w:t>
      </w:r>
      <w:proofErr w:type="gramEnd"/>
      <w:r>
        <w:rPr>
          <w:rFonts w:eastAsia="SimSun"/>
          <w:lang w:eastAsia="zh-CN"/>
        </w:rPr>
        <w:t xml:space="preserve"> </w:t>
      </w:r>
    </w:p>
    <w:p w14:paraId="74596486" w14:textId="77777777" w:rsidR="00EC092F" w:rsidRDefault="00EC4324">
      <w:pPr>
        <w:ind w:leftChars="242" w:left="768" w:hanging="284"/>
        <w:rPr>
          <w:rFonts w:eastAsia="SimSun"/>
          <w:lang w:eastAsia="zh-CN"/>
        </w:rPr>
      </w:pPr>
      <w:r>
        <w:rPr>
          <w:rFonts w:eastAsia="SimSun"/>
        </w:rPr>
        <w:tab/>
      </w:r>
      <m:oMath>
        <m:sSub>
          <m:sSubPr>
            <m:ctrlPr>
              <w:rPr>
                <w:rFonts w:ascii="Cambria Math" w:hAnsi="Cambria Math"/>
                <w:i/>
              </w:rPr>
            </m:ctrlPr>
          </m:sSubPr>
          <m:e>
            <m:r>
              <m:rPr>
                <m:sty m:val="p"/>
              </m:rPr>
              <w:rPr>
                <w:rFonts w:ascii="Cambria Math" w:eastAsia="SimSun" w:hAnsi="Cambria Math"/>
                <w:lang w:eastAsia="zh-CN"/>
              </w:rPr>
              <m:t>CSSF</m:t>
            </m:r>
            <m:ctrlPr>
              <w:rPr>
                <w:rFonts w:ascii="Cambria Math" w:hAnsi="Cambria Math"/>
              </w:rPr>
            </m:ctrlPr>
          </m:e>
          <m:sub>
            <m:r>
              <m:rPr>
                <m:sty m:val="p"/>
              </m:rPr>
              <w:rPr>
                <w:rFonts w:ascii="Cambria Math" w:eastAsia="SimSun" w:hAnsi="Cambria Math"/>
                <w:lang w:eastAsia="zh-CN"/>
              </w:rPr>
              <m:t>PRS_RedCap, i</m:t>
            </m:r>
          </m:sub>
        </m:sSub>
      </m:oMath>
      <w:r>
        <w:rPr>
          <w:rFonts w:eastAsia="SimSun"/>
          <w:lang w:eastAsia="zh-CN"/>
        </w:rPr>
        <w:t xml:space="preserve"> is the carrier specific scaling factor for PRS-RSRP measurements specified in clause 9.1A.5.2,</w:t>
      </w:r>
    </w:p>
    <w:p w14:paraId="74596487" w14:textId="77777777" w:rsidR="00EC092F" w:rsidRDefault="00EC4324">
      <w:pPr>
        <w:ind w:left="568" w:hanging="284"/>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Pr>
          <w:rFonts w:eastAsia="SimSun"/>
        </w:rPr>
        <w:t xml:space="preserve"> is a scaling factor for </w:t>
      </w:r>
      <w:r>
        <w:rPr>
          <w:rFonts w:eastAsia="SimSun"/>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Pr>
          <w:rFonts w:eastAsia="SimSun"/>
          <w:lang w:eastAsia="zh-CN"/>
        </w:rPr>
        <w:t xml:space="preserve"> = </w:t>
      </w:r>
      <w:proofErr w:type="spellStart"/>
      <w:r>
        <w:rPr>
          <w:rFonts w:eastAsia="SimSun"/>
          <w:bCs/>
          <w:lang w:eastAsia="zh-CN"/>
        </w:rPr>
        <w:t>N</w:t>
      </w:r>
      <w:r>
        <w:rPr>
          <w:rFonts w:eastAsia="SimSun"/>
          <w:bCs/>
          <w:vertAlign w:val="subscript"/>
          <w:lang w:eastAsia="zh-CN"/>
        </w:rPr>
        <w:t>total</w:t>
      </w:r>
      <w:proofErr w:type="spellEnd"/>
      <w:r>
        <w:rPr>
          <w:rFonts w:eastAsia="SimSun"/>
          <w:bCs/>
          <w:lang w:eastAsia="zh-CN"/>
        </w:rPr>
        <w:t xml:space="preserve"> / </w:t>
      </w:r>
      <w:proofErr w:type="spellStart"/>
      <w:r>
        <w:rPr>
          <w:rFonts w:eastAsia="SimSun"/>
          <w:bCs/>
          <w:lang w:eastAsia="zh-CN"/>
        </w:rPr>
        <w:t>N</w:t>
      </w:r>
      <w:r>
        <w:rPr>
          <w:rFonts w:eastAsia="SimSun"/>
          <w:bCs/>
          <w:vertAlign w:val="subscript"/>
          <w:lang w:eastAsia="zh-CN"/>
        </w:rPr>
        <w:t>available</w:t>
      </w:r>
      <w:proofErr w:type="spellEnd"/>
      <w:r>
        <w:rPr>
          <w:rFonts w:eastAsia="SimSun"/>
          <w:bCs/>
          <w:lang w:eastAsia="zh-CN"/>
        </w:rPr>
        <w:t xml:space="preserve"> for UE configured with concurrent measurement gap, and </w:t>
      </w:r>
      <m:oMath>
        <m:sSub>
          <m:sSubPr>
            <m:ctrlPr>
              <w:rPr>
                <w:rFonts w:ascii="Cambria Math" w:hAnsi="Cambria Math"/>
              </w:rPr>
            </m:ctrlPr>
          </m:sSubPr>
          <m:e>
            <m:r>
              <m:rPr>
                <m:sty m:val="p"/>
              </m:rPr>
              <w:rPr>
                <w:rFonts w:ascii="Cambria Math" w:eastAsia="SimSun" w:hAnsi="Cambria Math"/>
                <w:lang w:eastAsia="zh-CN"/>
              </w:rPr>
              <m:t>K</m:t>
            </m:r>
          </m:e>
          <m:sub>
            <m:r>
              <m:rPr>
                <m:sty m:val="p"/>
              </m:rPr>
              <w:rPr>
                <w:rFonts w:ascii="Cambria Math" w:eastAsia="SimSun" w:hAnsi="Cambria Math"/>
                <w:lang w:eastAsia="zh-CN"/>
              </w:rPr>
              <m:t>p,PRS,i</m:t>
            </m:r>
          </m:sub>
        </m:sSub>
      </m:oMath>
      <w:r>
        <w:rPr>
          <w:rFonts w:eastAsia="SimSun"/>
          <w:lang w:eastAsia="zh-CN"/>
        </w:rPr>
        <w:t xml:space="preserve"> = 1 </w:t>
      </w:r>
      <w:r>
        <w:rPr>
          <w:rFonts w:eastAsia="SimSun"/>
          <w:bCs/>
          <w:lang w:eastAsia="zh-CN"/>
        </w:rPr>
        <w:t>for UE not configured with concurrent measurement gap</w:t>
      </w:r>
      <w:r>
        <w:rPr>
          <w:rFonts w:eastAsia="SimSun"/>
          <w:lang w:eastAsia="zh-CN"/>
        </w:rPr>
        <w:t>.</w:t>
      </w:r>
    </w:p>
    <w:p w14:paraId="74596488" w14:textId="77777777" w:rsidR="00EC092F" w:rsidRDefault="00EC4324">
      <w:pPr>
        <w:ind w:left="851" w:hanging="284"/>
        <w:rPr>
          <w:rFonts w:eastAsia="SimSun"/>
          <w:lang w:eastAsia="zh-CN"/>
        </w:rPr>
      </w:pPr>
      <w:r>
        <w:rPr>
          <w:rFonts w:eastAsia="SimSun"/>
        </w:rPr>
        <w:tab/>
      </w:r>
      <w:r>
        <w:rPr>
          <w:rFonts w:eastAsia="SimSun"/>
          <w:lang w:eastAsia="zh-CN"/>
        </w:rPr>
        <w:t xml:space="preserve">For a window W of duration </w:t>
      </w:r>
      <w:proofErr w:type="gramStart"/>
      <w:r>
        <w:rPr>
          <w:rFonts w:eastAsia="SimSun"/>
          <w:lang w:eastAsia="zh-CN"/>
        </w:rPr>
        <w:t>max(</w:t>
      </w:r>
      <w:proofErr w:type="gramEnd"/>
      <m:oMath>
        <m:sSub>
          <m:sSubPr>
            <m:ctrlPr>
              <w:rPr>
                <w:rFonts w:ascii="Cambria Math" w:hAnsi="Cambria Math"/>
                <w:i/>
              </w:rPr>
            </m:ctrlPr>
          </m:sSubPr>
          <m:e>
            <m:r>
              <w:rPr>
                <w:rFonts w:ascii="Cambria Math" w:eastAsia="SimSun" w:hAnsi="Cambria Math"/>
              </w:rPr>
              <m:t>T</m:t>
            </m:r>
          </m:e>
          <m:sub>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vertAlign w:val="subscript"/>
          <w:lang w:eastAsia="zh-CN"/>
        </w:rPr>
        <w:t xml:space="preserve">,  </w:t>
      </w:r>
      <w:proofErr w:type="spellStart"/>
      <w:r>
        <w:rPr>
          <w:rFonts w:eastAsia="SimSun"/>
          <w:lang w:eastAsia="zh-CN"/>
        </w:rPr>
        <w:t>MGRP_max</w:t>
      </w:r>
      <w:proofErr w:type="spellEnd"/>
      <w:r>
        <w:rPr>
          <w:rFonts w:eastAsia="SimSun"/>
          <w:lang w:eastAsia="zh-CN"/>
        </w:rPr>
        <w:t xml:space="preserve">), where </w:t>
      </w:r>
      <w:proofErr w:type="spellStart"/>
      <w:r>
        <w:rPr>
          <w:rFonts w:eastAsia="SimSun"/>
          <w:lang w:eastAsia="zh-CN"/>
        </w:rPr>
        <w:t>MGRP_max</w:t>
      </w:r>
      <w:proofErr w:type="spellEnd"/>
      <w:r>
        <w:rPr>
          <w:rFonts w:eastAsia="SimSun"/>
          <w:lang w:eastAsia="zh-CN"/>
        </w:rPr>
        <w:t xml:space="preserve"> is the maximum MGRP across all configured per-UE MG and per-FR MG within the same FR as the </w:t>
      </w:r>
      <w:proofErr w:type="spellStart"/>
      <w:r>
        <w:rPr>
          <w:rFonts w:eastAsia="SimSun"/>
          <w:lang w:eastAsia="zh-CN"/>
        </w:rPr>
        <w:t>positioining</w:t>
      </w:r>
      <w:proofErr w:type="spellEnd"/>
      <w:r>
        <w:rPr>
          <w:rFonts w:eastAsia="SimSun"/>
          <w:lang w:eastAsia="zh-CN"/>
        </w:rPr>
        <w:t xml:space="preserve"> frequency layer, and starting at the beginning of any associated gap occasions covering the PRS occasion: </w:t>
      </w:r>
    </w:p>
    <w:p w14:paraId="74596489" w14:textId="77777777" w:rsidR="00EC092F" w:rsidRDefault="00EC4324">
      <w:pPr>
        <w:ind w:left="1135" w:hanging="284"/>
        <w:rPr>
          <w:rFonts w:eastAsia="SimSun"/>
          <w:lang w:eastAsia="zh-CN"/>
        </w:rPr>
      </w:pPr>
      <w:r>
        <w:rPr>
          <w:rFonts w:eastAsia="SimSun"/>
          <w:bCs/>
          <w:lang w:eastAsia="zh-CN"/>
        </w:rPr>
        <w:tab/>
      </w:r>
      <w:proofErr w:type="spellStart"/>
      <w:r>
        <w:rPr>
          <w:rFonts w:eastAsia="SimSun"/>
          <w:bCs/>
          <w:lang w:eastAsia="zh-CN"/>
        </w:rPr>
        <w:t>N</w:t>
      </w:r>
      <w:r>
        <w:rPr>
          <w:rFonts w:eastAsia="SimSun"/>
          <w:bCs/>
          <w:vertAlign w:val="subscript"/>
          <w:lang w:eastAsia="zh-CN"/>
        </w:rPr>
        <w:t>total</w:t>
      </w:r>
      <w:proofErr w:type="spellEnd"/>
      <w:r>
        <w:rPr>
          <w:rFonts w:eastAsia="SimSun"/>
          <w:bCs/>
          <w:lang w:eastAsia="zh-CN"/>
        </w:rPr>
        <w:t xml:space="preserve"> is the total number of </w:t>
      </w:r>
      <w:r>
        <w:rPr>
          <w:rFonts w:eastAsia="SimSun"/>
          <w:lang w:eastAsia="zh-CN"/>
        </w:rPr>
        <w:t xml:space="preserve">associated gap occasions covering </w:t>
      </w:r>
      <w:r>
        <w:rPr>
          <w:rFonts w:eastAsia="SimSun"/>
          <w:bCs/>
          <w:lang w:eastAsia="zh-CN"/>
        </w:rPr>
        <w:t xml:space="preserve">PRS occasions within the window, </w:t>
      </w:r>
      <w:r>
        <w:rPr>
          <w:rFonts w:eastAsia="SimSun"/>
          <w:lang w:eastAsia="zh-CN"/>
        </w:rPr>
        <w:t>including both dropped and non-dropped instances of the associated measurement gap within</w:t>
      </w:r>
      <w:r>
        <w:rPr>
          <w:rFonts w:eastAsia="SimSun"/>
          <w:bCs/>
          <w:lang w:eastAsia="zh-CN"/>
        </w:rPr>
        <w:t xml:space="preserve"> the window, and</w:t>
      </w:r>
    </w:p>
    <w:p w14:paraId="7459648A" w14:textId="77777777" w:rsidR="00EC092F" w:rsidRDefault="00EC4324">
      <w:pPr>
        <w:ind w:left="1135" w:hanging="284"/>
        <w:rPr>
          <w:rFonts w:eastAsia="SimSun"/>
          <w:lang w:eastAsia="zh-CN"/>
        </w:rPr>
      </w:pPr>
      <w:r>
        <w:rPr>
          <w:rFonts w:eastAsia="SimSun"/>
          <w:bCs/>
          <w:lang w:eastAsia="zh-CN"/>
        </w:rPr>
        <w:tab/>
      </w:r>
      <w:proofErr w:type="spellStart"/>
      <w:r>
        <w:rPr>
          <w:rFonts w:eastAsia="SimSun"/>
          <w:bCs/>
          <w:lang w:eastAsia="zh-CN"/>
        </w:rPr>
        <w:t>N</w:t>
      </w:r>
      <w:r>
        <w:rPr>
          <w:rFonts w:eastAsia="SimSun"/>
          <w:bCs/>
          <w:vertAlign w:val="subscript"/>
          <w:lang w:eastAsia="zh-CN"/>
        </w:rPr>
        <w:t>available</w:t>
      </w:r>
      <w:proofErr w:type="spellEnd"/>
      <w:r>
        <w:rPr>
          <w:rFonts w:eastAsia="SimSun"/>
          <w:bCs/>
          <w:lang w:eastAsia="zh-CN"/>
        </w:rPr>
        <w:t xml:space="preserve"> is the number of non-dropped </w:t>
      </w:r>
      <w:r>
        <w:rPr>
          <w:rFonts w:eastAsia="SimSun"/>
          <w:lang w:eastAsia="zh-CN"/>
        </w:rPr>
        <w:t>associated gap occasions covering</w:t>
      </w:r>
      <w:r>
        <w:rPr>
          <w:rFonts w:eastAsia="SimSun"/>
          <w:bCs/>
          <w:lang w:eastAsia="zh-CN"/>
        </w:rPr>
        <w:t xml:space="preserve"> PRS occasions within the window W, after further accounting for MG collisions by applying the selected gap collision rule </w:t>
      </w:r>
    </w:p>
    <w:p w14:paraId="7459648B" w14:textId="77777777" w:rsidR="00EC092F" w:rsidRDefault="00EC4324">
      <w:pPr>
        <w:ind w:left="1135" w:hanging="284"/>
        <w:rPr>
          <w:rFonts w:eastAsia="SimSun"/>
          <w:lang w:eastAsia="zh-CN"/>
        </w:rPr>
      </w:pPr>
      <w:r>
        <w:rPr>
          <w:rFonts w:eastAsia="SimSun"/>
          <w:lang w:eastAsia="zh-CN"/>
        </w:rPr>
        <w:tab/>
        <w:t xml:space="preserve">Requirements do not apply if </w:t>
      </w:r>
      <w:proofErr w:type="spellStart"/>
      <w:r>
        <w:rPr>
          <w:rFonts w:eastAsia="SimSun"/>
          <w:bCs/>
          <w:lang w:eastAsia="zh-CN"/>
        </w:rPr>
        <w:t>N</w:t>
      </w:r>
      <w:r>
        <w:rPr>
          <w:rFonts w:eastAsia="SimSun"/>
          <w:bCs/>
          <w:vertAlign w:val="subscript"/>
          <w:lang w:eastAsia="zh-CN"/>
        </w:rPr>
        <w:t>available</w:t>
      </w:r>
      <w:proofErr w:type="spellEnd"/>
      <w:r>
        <w:rPr>
          <w:rFonts w:eastAsia="SimSun"/>
          <w:lang w:eastAsia="zh-CN"/>
        </w:rPr>
        <w:t xml:space="preserve"> =0.</w:t>
      </w:r>
    </w:p>
    <w:p w14:paraId="7459648C" w14:textId="77777777" w:rsidR="00EC092F" w:rsidRDefault="00EC4324">
      <w:pPr>
        <w:ind w:left="568" w:hanging="284"/>
        <w:rPr>
          <w:rFonts w:eastAsia="SimSun"/>
          <w:lang w:eastAsia="zh-CN"/>
        </w:rPr>
      </w:pPr>
      <w:r>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r>
          <w:rPr>
            <w:rFonts w:ascii="Cambria Math" w:eastAsia="SimSun" w:hAnsi="Cambria Math"/>
            <w:lang w:eastAsia="zh-CN"/>
          </w:rPr>
          <m:t xml:space="preserve"> </m:t>
        </m:r>
      </m:oMath>
      <w:r>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lang w:eastAsia="zh-CN"/>
        </w:rPr>
        <w:t xml:space="preserve">=1 if </w:t>
      </w:r>
      <w:r>
        <w:rPr>
          <w:rFonts w:eastAsia="SimSun"/>
        </w:rPr>
        <w:t>positioning</w:t>
      </w:r>
      <w:r>
        <w:rPr>
          <w:rFonts w:eastAsia="SimSun"/>
          <w:lang w:eastAsia="zh-CN"/>
        </w:rPr>
        <w:t xml:space="preserve"> frequency layer </w:t>
      </w:r>
      <w:proofErr w:type="spellStart"/>
      <w:r>
        <w:rPr>
          <w:rFonts w:eastAsia="SimSun"/>
          <w:i/>
          <w:iCs/>
          <w:lang w:eastAsia="zh-CN"/>
        </w:rPr>
        <w:t>i</w:t>
      </w:r>
      <w:proofErr w:type="spellEnd"/>
      <w:r>
        <w:rPr>
          <w:rFonts w:eastAsia="SimSun"/>
          <w:lang w:eastAsia="zh-CN"/>
        </w:rPr>
        <w:t xml:space="preserve"> is in FR1 </w:t>
      </w:r>
      <w:r>
        <w:rPr>
          <w:rFonts w:eastAsia="SimSun"/>
        </w:rPr>
        <w:t xml:space="preserve">(for 2 Rx or 1 Rx </w:t>
      </w:r>
      <w:proofErr w:type="spellStart"/>
      <w:r>
        <w:rPr>
          <w:rFonts w:eastAsia="SimSun"/>
        </w:rPr>
        <w:t>RedCap</w:t>
      </w:r>
      <w:proofErr w:type="spellEnd"/>
      <w:r>
        <w:rPr>
          <w:rFonts w:eastAsia="SimSun"/>
        </w:rPr>
        <w:t xml:space="preserve"> UE)</w:t>
      </w:r>
      <w:r>
        <w:rPr>
          <w:rFonts w:eastAsia="SimSun"/>
          <w:lang w:eastAsia="zh-CN"/>
        </w:rPr>
        <w:t xml:space="preserve"> and if </w:t>
      </w:r>
      <w:r>
        <w:rPr>
          <w:rFonts w:eastAsia="SimSun"/>
        </w:rPr>
        <w:t>positioning</w:t>
      </w:r>
      <w:r>
        <w:rPr>
          <w:rFonts w:eastAsia="SimSun"/>
          <w:lang w:eastAsia="zh-CN"/>
        </w:rPr>
        <w:t xml:space="preserve"> frequency layer </w:t>
      </w:r>
      <w:proofErr w:type="spellStart"/>
      <w:r>
        <w:rPr>
          <w:rFonts w:eastAsia="SimSun"/>
          <w:i/>
          <w:iCs/>
          <w:lang w:eastAsia="zh-CN"/>
        </w:rPr>
        <w:t>i</w:t>
      </w:r>
      <w:proofErr w:type="spellEnd"/>
      <w:r>
        <w:rPr>
          <w:rFonts w:eastAsia="SimSun"/>
          <w:lang w:eastAsia="zh-CN"/>
        </w:rPr>
        <w:t xml:space="preserve"> is in FR2 </w:t>
      </w:r>
      <w:r>
        <w:rPr>
          <w:rFonts w:eastAsia="SimSun"/>
        </w:rPr>
        <w:t xml:space="preserve">(for 2 Rx </w:t>
      </w:r>
      <w:proofErr w:type="spellStart"/>
      <w:r>
        <w:rPr>
          <w:rFonts w:eastAsia="SimSun"/>
        </w:rPr>
        <w:t>RedCap</w:t>
      </w:r>
      <w:proofErr w:type="spellEnd"/>
      <w:r>
        <w:rPr>
          <w:rFonts w:eastAsia="SimSun"/>
        </w:rPr>
        <w:t xml:space="preserve"> UE only)</w:t>
      </w:r>
      <w:r>
        <w:rPr>
          <w:rFonts w:eastAsia="SimSun"/>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lang w:eastAsia="zh-CN"/>
        </w:rPr>
        <w:t xml:space="preserve"> is equal to the value reported by the UE in </w:t>
      </w:r>
      <w:r>
        <w:rPr>
          <w:rFonts w:eastAsia="SimSun"/>
          <w:i/>
          <w:lang w:eastAsia="zh-CN"/>
        </w:rPr>
        <w:t xml:space="preserve">supportedLowerRxBeamSweepingFactor-FR2 </w:t>
      </w:r>
      <w:r>
        <w:rPr>
          <w:rFonts w:eastAsia="SimSun"/>
          <w:lang w:eastAsia="zh-CN"/>
        </w:rPr>
        <w:t xml:space="preserve">if the UE supports the capability for the band containing positioning frequency layer </w:t>
      </w:r>
      <w:proofErr w:type="spellStart"/>
      <w:r>
        <w:rPr>
          <w:rFonts w:eastAsia="SimSun"/>
          <w:lang w:eastAsia="zh-CN"/>
        </w:rPr>
        <w:t>i</w:t>
      </w:r>
      <w:proofErr w:type="spellEnd"/>
      <w:r>
        <w:rPr>
          <w:rFonts w:eastAsia="SimSun"/>
          <w:lang w:eastAsia="zh-CN"/>
        </w:rPr>
        <w:t xml:space="preserve">, and the LMF indicates </w:t>
      </w:r>
      <w:r>
        <w:rPr>
          <w:rFonts w:eastAsia="SimSun"/>
          <w:i/>
          <w:lang w:eastAsia="zh-CN"/>
        </w:rPr>
        <w:t xml:space="preserve">lowerRxBeamSweepingFactor-FR2 </w:t>
      </w:r>
      <w:r>
        <w:rPr>
          <w:rFonts w:eastAsia="SimSun"/>
          <w:lang w:eastAsia="zh-CN"/>
        </w:rPr>
        <w:t xml:space="preserve">in </w:t>
      </w:r>
      <w:r>
        <w:rPr>
          <w:rFonts w:eastAsia="SimSun"/>
          <w:i/>
        </w:rPr>
        <w:t>NR-</w:t>
      </w:r>
      <w:r>
        <w:rPr>
          <w:rFonts w:eastAsia="SimSun"/>
          <w:i/>
          <w:lang w:val="en-US" w:eastAsia="zh-CN"/>
        </w:rPr>
        <w:t>DL-</w:t>
      </w:r>
      <w:r>
        <w:rPr>
          <w:rFonts w:eastAsia="SimSun"/>
          <w:i/>
        </w:rPr>
        <w:t>TDOA-</w:t>
      </w:r>
      <w:proofErr w:type="spellStart"/>
      <w:r>
        <w:rPr>
          <w:rFonts w:eastAsia="SimSun"/>
          <w:i/>
        </w:rPr>
        <w:t>RequestLocationInformation</w:t>
      </w:r>
      <w:proofErr w:type="spellEnd"/>
      <w:r>
        <w:rPr>
          <w:rFonts w:eastAsia="SimSun"/>
          <w:lang w:eastAsia="zh-CN"/>
        </w:rPr>
        <w:t>.</w:t>
      </w:r>
      <w:r>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bCs/>
          <w:lang w:eastAsia="zh-CN"/>
        </w:rPr>
        <w:t xml:space="preserve"> is </w:t>
      </w:r>
      <w:r>
        <w:rPr>
          <w:rFonts w:eastAsia="SimSun"/>
          <w:lang w:eastAsia="zh-CN"/>
        </w:rPr>
        <w:t>equal to 8, otherwise.</w:t>
      </w:r>
    </w:p>
    <w:p w14:paraId="7459648D" w14:textId="77777777" w:rsidR="00EC092F" w:rsidRDefault="00EC4324">
      <w:pPr>
        <w:ind w:left="568" w:hanging="284"/>
        <w:rPr>
          <w:rFonts w:eastAsia="SimSun"/>
          <w:lang w:val="en-US" w:eastAsia="zh-CN"/>
        </w:rPr>
      </w:pPr>
      <w:r>
        <w:rPr>
          <w:rFonts w:eastAsia="SimSun"/>
        </w:rPr>
        <w:tab/>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iCs/>
          <w:lang w:eastAsia="zh-CN"/>
        </w:rPr>
        <w:t>, only the PRS resources unmuted and fully or partially overlapped with MG are considered.</w:t>
      </w:r>
    </w:p>
    <w:p w14:paraId="7459648E" w14:textId="77777777" w:rsidR="00EC092F" w:rsidRDefault="00EC4324">
      <w:pPr>
        <w:ind w:left="568" w:hanging="284"/>
        <w:rPr>
          <w:rFonts w:eastAsia="SimSun"/>
          <w:lang w:val="en-US" w:eastAsia="zh-CN"/>
        </w:rPr>
      </w:pPr>
      <w:r>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Pr>
          <w:rFonts w:eastAsia="SimSun"/>
          <w:lang w:val="en-US" w:eastAsia="zh-CN"/>
        </w:rPr>
        <w:t xml:space="preserve"> is the maximum number of DL PRS resources of </w:t>
      </w:r>
      <w:r>
        <w:rPr>
          <w:rFonts w:eastAsia="SimSun"/>
        </w:rPr>
        <w:t>positioning</w:t>
      </w:r>
      <w:r>
        <w:rPr>
          <w:rFonts w:eastAsia="SimSun"/>
          <w:lang w:eastAsia="zh-CN"/>
        </w:rPr>
        <w:t xml:space="preserve"> </w:t>
      </w:r>
      <w:r>
        <w:rPr>
          <w:rFonts w:eastAsia="SimSun"/>
          <w:lang w:val="en-US" w:eastAsia="zh-CN"/>
        </w:rPr>
        <w:t xml:space="preserve">frequency layer </w:t>
      </w:r>
      <w:proofErr w:type="spellStart"/>
      <w:r>
        <w:rPr>
          <w:rFonts w:eastAsia="SimSun"/>
          <w:lang w:val="en-US" w:eastAsia="zh-CN"/>
        </w:rPr>
        <w:t>i</w:t>
      </w:r>
      <w:proofErr w:type="spellEnd"/>
      <w:r>
        <w:rPr>
          <w:rFonts w:eastAsia="SimSun"/>
          <w:lang w:val="en-US" w:eastAsia="zh-CN"/>
        </w:rPr>
        <w:t xml:space="preserve"> configured in a slot,</w:t>
      </w:r>
    </w:p>
    <w:p w14:paraId="7459648F" w14:textId="77777777" w:rsidR="00EC092F" w:rsidRDefault="00EC4324">
      <w:pPr>
        <w:ind w:left="568" w:hanging="284"/>
        <w:rPr>
          <w:rFonts w:eastAsia="SimSun"/>
          <w:lang w:val="en-US" w:eastAsia="zh-CN"/>
        </w:rPr>
      </w:pPr>
      <w:r>
        <w:rPr>
          <w:rFonts w:eastAsia="SimSun"/>
        </w:rPr>
        <w:tab/>
      </w:r>
      <m:oMath>
        <m:r>
          <m:rPr>
            <m:sty m:val="p"/>
          </m:rPr>
          <w:rPr>
            <w:rFonts w:ascii="Cambria Math" w:eastAsia="SimSun" w:hAnsi="Cambria Math"/>
            <w:lang w:val="en-US" w:eastAsia="zh-CN"/>
          </w:rPr>
          <m:t>{N,T}</m:t>
        </m:r>
      </m:oMath>
      <w:r>
        <w:rPr>
          <w:rFonts w:eastAsia="SimSun"/>
          <w:lang w:val="en-US" w:eastAsia="zh-CN"/>
        </w:rPr>
        <w:t xml:space="preserve"> is UE capability combination per band where N is a duration of DL PRS symbols in ms </w:t>
      </w:r>
      <w:r>
        <w:rPr>
          <w:rFonts w:eastAsia="SimSun"/>
          <w:lang w:eastAsia="zh-CN"/>
        </w:rPr>
        <w:t xml:space="preserve">corresponding to </w:t>
      </w:r>
      <w:proofErr w:type="spellStart"/>
      <w:r>
        <w:rPr>
          <w:rFonts w:eastAsia="SimSun"/>
          <w:i/>
          <w:iCs/>
        </w:rPr>
        <w:t>durationOfPRS-ProcessingSysmbols</w:t>
      </w:r>
      <w:proofErr w:type="spellEnd"/>
      <w:r>
        <w:rPr>
          <w:rFonts w:eastAsia="SimSun"/>
          <w:lang w:eastAsia="zh-CN"/>
        </w:rPr>
        <w:t xml:space="preserve"> in TS 37.355 [34] </w:t>
      </w:r>
      <w:r>
        <w:rPr>
          <w:rFonts w:eastAsia="SimSun"/>
          <w:lang w:val="en-US" w:eastAsia="zh-CN"/>
        </w:rPr>
        <w:t xml:space="preserve">processed every T </w:t>
      </w:r>
      <w:proofErr w:type="spellStart"/>
      <w:r>
        <w:rPr>
          <w:rFonts w:eastAsia="SimSun"/>
          <w:lang w:val="en-US" w:eastAsia="zh-CN"/>
        </w:rPr>
        <w:t>ms</w:t>
      </w:r>
      <w:proofErr w:type="spellEnd"/>
      <w:r>
        <w:rPr>
          <w:rFonts w:eastAsia="SimSun"/>
          <w:lang w:val="en-US" w:eastAsia="zh-CN"/>
        </w:rPr>
        <w:t xml:space="preserve"> </w:t>
      </w:r>
      <w:r>
        <w:rPr>
          <w:rFonts w:eastAsia="SimSun"/>
          <w:lang w:eastAsia="zh-CN"/>
        </w:rPr>
        <w:t xml:space="preserve">corresponding to </w:t>
      </w:r>
      <w:proofErr w:type="spellStart"/>
      <w:r>
        <w:rPr>
          <w:rFonts w:eastAsia="SimSun"/>
          <w:i/>
          <w:iCs/>
        </w:rPr>
        <w:t>durationOfPRS-ProcessingSymbolsInEveryTms</w:t>
      </w:r>
      <w:proofErr w:type="spellEnd"/>
      <w:r>
        <w:rPr>
          <w:rFonts w:eastAsia="SimSun"/>
        </w:rPr>
        <w:t xml:space="preserve"> </w:t>
      </w:r>
      <w:r>
        <w:rPr>
          <w:rFonts w:eastAsia="SimSun"/>
          <w:lang w:eastAsia="zh-CN"/>
        </w:rPr>
        <w:t xml:space="preserve">in TS 37.355 [34] </w:t>
      </w:r>
      <w:r>
        <w:rPr>
          <w:rFonts w:eastAsia="SimSun"/>
          <w:lang w:val="en-US" w:eastAsia="zh-CN"/>
        </w:rPr>
        <w:t xml:space="preserve">for a given maximum bandwidth supported by UE </w:t>
      </w:r>
      <w:r>
        <w:rPr>
          <w:rFonts w:eastAsia="SimSun"/>
          <w:lang w:eastAsia="zh-CN"/>
        </w:rPr>
        <w:t xml:space="preserve">corresponding to </w:t>
      </w:r>
      <w:proofErr w:type="spellStart"/>
      <w:r>
        <w:rPr>
          <w:rFonts w:eastAsia="SimSun"/>
          <w:i/>
          <w:iCs/>
          <w:lang w:eastAsia="zh-CN"/>
        </w:rPr>
        <w:t>supportedBandwidthPRS</w:t>
      </w:r>
      <w:proofErr w:type="spellEnd"/>
      <w:r>
        <w:rPr>
          <w:rFonts w:eastAsia="SimSun"/>
          <w:lang w:eastAsia="zh-CN"/>
        </w:rPr>
        <w:t xml:space="preserve"> in TS 37.355 [34]</w:t>
      </w:r>
      <w:r>
        <w:rPr>
          <w:rFonts w:eastAsia="SimSun"/>
          <w:lang w:val="en-US" w:eastAsia="zh-CN"/>
        </w:rPr>
        <w:t>,</w:t>
      </w:r>
    </w:p>
    <w:p w14:paraId="74596490" w14:textId="77777777" w:rsidR="00EC092F" w:rsidRDefault="00EC4324">
      <w:pPr>
        <w:ind w:left="568" w:hanging="284"/>
        <w:rPr>
          <w:rFonts w:eastAsia="SimSun"/>
          <w:lang w:val="en-US" w:eastAsia="zh-CN"/>
        </w:rPr>
      </w:pPr>
      <w:r>
        <w:rPr>
          <w:rFonts w:eastAsia="SimSun"/>
        </w:rPr>
        <w:tab/>
      </w:r>
      <m:oMath>
        <m:r>
          <m:rPr>
            <m:sty m:val="p"/>
          </m:rPr>
          <w:rPr>
            <w:rFonts w:ascii="Cambria Math" w:eastAsia="SimSun" w:hAnsi="Cambria Math"/>
            <w:lang w:val="en-US" w:eastAsia="zh-CN"/>
          </w:rPr>
          <m:t>N’</m:t>
        </m:r>
      </m:oMath>
      <w:r>
        <w:rPr>
          <w:rFonts w:eastAsia="SimSun"/>
          <w:lang w:val="en-US" w:eastAsia="zh-CN"/>
        </w:rPr>
        <w:t xml:space="preserve"> is UE capability for number of DL PRS resources that it can process in a slot as </w:t>
      </w:r>
      <w:r>
        <w:rPr>
          <w:rFonts w:eastAsia="SimSun"/>
          <w:lang w:eastAsia="zh-CN"/>
        </w:rPr>
        <w:t xml:space="preserve">indicated by </w:t>
      </w:r>
      <w:proofErr w:type="spellStart"/>
      <w:r>
        <w:rPr>
          <w:rFonts w:eastAsia="SimSun"/>
          <w:i/>
          <w:iCs/>
        </w:rPr>
        <w:t>maxNumOfDL</w:t>
      </w:r>
      <w:proofErr w:type="spellEnd"/>
      <w:r>
        <w:rPr>
          <w:rFonts w:eastAsia="SimSun"/>
          <w:i/>
          <w:iCs/>
        </w:rPr>
        <w:t>-PRS-</w:t>
      </w:r>
      <w:proofErr w:type="spellStart"/>
      <w:proofErr w:type="gramStart"/>
      <w:r>
        <w:rPr>
          <w:rFonts w:eastAsia="SimSun"/>
          <w:i/>
          <w:iCs/>
        </w:rPr>
        <w:t>ResProcessedPerSlot</w:t>
      </w:r>
      <w:proofErr w:type="spellEnd"/>
      <w:r>
        <w:rPr>
          <w:rFonts w:eastAsia="SimSun"/>
          <w:lang w:eastAsia="zh-CN"/>
        </w:rPr>
        <w:t xml:space="preserve"> </w:t>
      </w:r>
      <w:r>
        <w:rPr>
          <w:rFonts w:eastAsia="SimSun"/>
          <w:lang w:val="en-US" w:eastAsia="zh-CN"/>
        </w:rPr>
        <w:t xml:space="preserve"> in</w:t>
      </w:r>
      <w:proofErr w:type="gramEnd"/>
      <w:r>
        <w:rPr>
          <w:rFonts w:eastAsia="SimSun"/>
          <w:lang w:val="en-US" w:eastAsia="zh-CN"/>
        </w:rPr>
        <w:t xml:space="preserve"> clause 6.4.3 of TS 37.355 [34],</w:t>
      </w:r>
    </w:p>
    <w:p w14:paraId="74596491" w14:textId="77777777" w:rsidR="00EC092F" w:rsidRDefault="00EC4324">
      <w:pPr>
        <w:ind w:left="568" w:hanging="284"/>
        <w:rPr>
          <w:rFonts w:eastAsia="SimSun"/>
        </w:rPr>
      </w:pPr>
      <w:r>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is the number of </w:t>
      </w:r>
      <w:del w:id="4341" w:author="vivo-Zhanyuan Wang" w:date="2024-09-22T17:57:00Z">
        <w:r>
          <w:rPr>
            <w:rFonts w:eastAsia="SimSun"/>
          </w:rPr>
          <w:delText xml:space="preserve">PRS </w:delText>
        </w:r>
      </w:del>
      <w:ins w:id="4342" w:author="vivo-Zhanyuan Wang" w:date="2024-09-22T17:57:00Z">
        <w:r>
          <w:rPr>
            <w:rFonts w:eastAsia="SimSun"/>
          </w:rPr>
          <w:t>PRS-</w:t>
        </w:r>
      </w:ins>
      <w:r>
        <w:rPr>
          <w:rFonts w:eastAsia="SimSun"/>
        </w:rPr>
        <w:t xml:space="preserve">RSRP measurement samples, </w:t>
      </w:r>
      <w:proofErr w:type="gramStart"/>
      <w:r>
        <w:rPr>
          <w:rFonts w:eastAsia="SimSun"/>
        </w:rPr>
        <w:t>where</w:t>
      </w:r>
      <w:proofErr w:type="gramEnd"/>
    </w:p>
    <w:p w14:paraId="74596492" w14:textId="77777777" w:rsidR="00EC092F" w:rsidRDefault="00EC4324">
      <w:pPr>
        <w:ind w:left="851" w:hanging="284"/>
        <w:rPr>
          <w:rFonts w:eastAsia="SimSun"/>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1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w:t>
      </w:r>
      <w:r>
        <w:rPr>
          <w:rFonts w:eastAsia="SimSun"/>
          <w:lang w:eastAsia="zh-CN"/>
        </w:rPr>
        <w:t xml:space="preserve"> </w:t>
      </w:r>
      <w:r>
        <w:rPr>
          <w:rFonts w:eastAsia="SimSun"/>
        </w:rPr>
        <w:t>meets the following conditions:</w:t>
      </w:r>
    </w:p>
    <w:p w14:paraId="74596493" w14:textId="77777777" w:rsidR="00EC092F" w:rsidRDefault="00EC4324">
      <w:pPr>
        <w:ind w:left="1135" w:hanging="284"/>
        <w:rPr>
          <w:rFonts w:eastAsia="SimSun"/>
        </w:rPr>
      </w:pPr>
      <w:r>
        <w:rPr>
          <w:rFonts w:eastAsia="SimSun"/>
        </w:rPr>
        <w:t>-</w:t>
      </w:r>
      <w:r>
        <w:rPr>
          <w:rFonts w:eastAsia="SimSun"/>
        </w:rPr>
        <w:tab/>
        <w:t xml:space="preserve">PRS bandwidth is within the active BWP and </w:t>
      </w:r>
    </w:p>
    <w:p w14:paraId="74596494"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495"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2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 does not meet the following conditions:</w:t>
      </w:r>
    </w:p>
    <w:p w14:paraId="74596496" w14:textId="77777777" w:rsidR="00EC092F" w:rsidRDefault="00EC4324">
      <w:pPr>
        <w:ind w:left="1135" w:hanging="284"/>
        <w:rPr>
          <w:rFonts w:eastAsia="SimSun"/>
        </w:rPr>
      </w:pPr>
      <w:r>
        <w:rPr>
          <w:rFonts w:eastAsia="SimSun"/>
        </w:rPr>
        <w:t>-</w:t>
      </w:r>
      <w:r>
        <w:rPr>
          <w:rFonts w:eastAsia="SimSun"/>
        </w:rPr>
        <w:tab/>
        <w:t>PRS bandwidth is within the active BWP and</w:t>
      </w:r>
    </w:p>
    <w:p w14:paraId="74596497"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498" w14:textId="77777777" w:rsidR="00EC092F" w:rsidRDefault="00EC4324">
      <w:pPr>
        <w:ind w:left="851" w:hanging="284"/>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4 otherwise.</w:t>
      </w:r>
    </w:p>
    <w:p w14:paraId="74596499" w14:textId="77777777" w:rsidR="00EC092F" w:rsidRDefault="00EC4324">
      <w:pPr>
        <w:ind w:left="568"/>
        <w:rPr>
          <w:lang w:eastAsia="zh-CN"/>
        </w:rPr>
      </w:pPr>
      <m:oMath>
        <m:sSub>
          <m:sSubPr>
            <m:ctrlPr>
              <w:rPr>
                <w:rFonts w:ascii="Cambria Math" w:hAnsi="Cambria Math"/>
                <w:i/>
              </w:rPr>
            </m:ctrlPr>
          </m:sSubPr>
          <m:e>
            <m:r>
              <w:rPr>
                <w:rFonts w:ascii="Cambria Math" w:eastAsia="SimSun" w:hAnsi="Cambria Math"/>
              </w:rPr>
              <m:t>T</m:t>
            </m:r>
          </m:e>
          <m:sub>
            <m:r>
              <w:rPr>
                <w:rFonts w:ascii="Cambria Math" w:eastAsia="SimSun" w:hAnsi="Cambria Math"/>
              </w:rPr>
              <m:t>last</m:t>
            </m:r>
            <m:r>
              <w:rPr>
                <w:rFonts w:ascii="Cambria Math" w:eastAsia="SimSun" w:hAnsi="Cambria Math"/>
              </w:rPr>
              <m:t>,</m:t>
            </m:r>
            <m:r>
              <w:rPr>
                <w:rFonts w:ascii="Cambria Math" w:eastAsia="SimSun" w:hAnsi="Cambria Math"/>
              </w:rPr>
              <m:t>i</m:t>
            </m:r>
          </m:sub>
        </m:sSub>
      </m:oMath>
      <w:r>
        <w:rPr>
          <w:rFonts w:eastAsia="SimSun"/>
          <w:i/>
          <w:lang w:val="en-US" w:eastAsia="zh-CN"/>
        </w:rPr>
        <w:t xml:space="preserve"> = </w:t>
      </w:r>
      <m:oMath>
        <m:sSub>
          <m:sSubPr>
            <m:ctrlPr>
              <w:rPr>
                <w:rFonts w:ascii="Cambria Math" w:hAnsi="Cambria Math"/>
                <w:i/>
                <w:lang w:val="en-US"/>
              </w:rPr>
            </m:ctrlPr>
          </m:sSubPr>
          <m:e>
            <m:r>
              <w:rPr>
                <w:rFonts w:ascii="Cambria Math" w:eastAsia="SimSun" w:hAnsi="Cambria Math"/>
                <w:lang w:val="en-US" w:eastAsia="zh-CN"/>
              </w:rPr>
              <m:t>T</m:t>
            </m:r>
          </m:e>
          <m:sub>
            <m:r>
              <m:rPr>
                <m:nor/>
              </m:rPr>
              <w:rPr>
                <w:rFonts w:eastAsia="SimSun"/>
                <w:i/>
                <w:lang w:val="en-US" w:eastAsia="zh-CN"/>
              </w:rPr>
              <m:t>i</m:t>
            </m:r>
          </m:sub>
        </m:sSub>
      </m:oMath>
      <w:r>
        <w:rPr>
          <w:rFonts w:eastAsia="SimSun"/>
          <w:i/>
          <w:lang w:val="en-US" w:eastAsia="zh-CN"/>
        </w:rPr>
        <w:t xml:space="preserve">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i/>
          <w:lang w:val="en-US" w:eastAsia="zh-CN"/>
        </w:rPr>
        <w:t xml:space="preserve"> </w:t>
      </w:r>
      <w:r>
        <w:rPr>
          <w:rFonts w:eastAsia="SimSun"/>
          <w:lang w:val="en-US" w:eastAsia="zh-CN"/>
        </w:rPr>
        <w:t xml:space="preserve">is the measurement duration for the last PRS-RSRP </w:t>
      </w:r>
      <w:r>
        <w:rPr>
          <w:rFonts w:eastAsia="SimSun"/>
          <w:lang w:val="en-US" w:eastAsia="zh-CN"/>
        </w:rPr>
        <w:t>sample, including the sampling time and processing time,</w:t>
      </w:r>
      <w:r>
        <w:rPr>
          <w:rFonts w:eastAsia="SimSun"/>
        </w:rPr>
        <w:t xml:space="preserve"> if not all PRS resources to be measured are available in the same measurement gap occasion during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Pr>
          <w:rFonts w:eastAsia="SimSun"/>
          <w:bCs/>
          <w:lang w:eastAsia="zh-CN"/>
        </w:rPr>
        <w:t xml:space="preserve">, 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rPr>
              <m:t>,i</m:t>
            </m:r>
          </m:sub>
        </m:sSub>
      </m:oMath>
      <w:r>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Pr>
          <w:rFonts w:eastAsia="SimSun"/>
          <w:bCs/>
        </w:rPr>
        <w:t xml:space="preserve"> + </w:t>
      </w:r>
      <m:oMath>
        <m:r>
          <m:rPr>
            <m:sty m:val="p"/>
          </m:rPr>
          <w:rPr>
            <w:rFonts w:ascii="Cambria Math" w:eastAsia="SimSun" w:hAnsi="Cambria Math"/>
          </w:rPr>
          <m:t>MGL</m:t>
        </m:r>
      </m:oMath>
      <w:r>
        <w:rPr>
          <w:rFonts w:eastAsia="SimSun"/>
        </w:rPr>
        <w:t>,</w:t>
      </w:r>
    </w:p>
    <w:p w14:paraId="7459649A" w14:textId="77777777" w:rsidR="00EC092F" w:rsidRDefault="00EC4324">
      <w:pPr>
        <w:ind w:left="567"/>
        <w:rPr>
          <w:rFonts w:eastAsia="SimSun"/>
          <w:lang w:eastAsia="zh-CN"/>
        </w:rPr>
      </w:pP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Pr>
          <w:rFonts w:eastAsia="SimSun"/>
          <w:lang w:eastAsia="zh-CN"/>
        </w:rPr>
        <w:t xml:space="preserve"> is the </w:t>
      </w:r>
      <w:r>
        <w:rPr>
          <w:rFonts w:eastAsia="SimSun"/>
        </w:rPr>
        <w:t>periodicity of PRS-RSRP measurement in positioning</w:t>
      </w:r>
      <w:r>
        <w:rPr>
          <w:rFonts w:eastAsia="SimSun"/>
          <w:lang w:eastAsia="zh-CN"/>
        </w:rPr>
        <w:t xml:space="preserve"> frequency layer </w:t>
      </w:r>
      <w:proofErr w:type="spellStart"/>
      <w:r>
        <w:rPr>
          <w:rFonts w:eastAsia="SimSun"/>
          <w:i/>
          <w:iCs/>
          <w:lang w:eastAsia="zh-CN"/>
        </w:rPr>
        <w:t>i</w:t>
      </w:r>
      <w:proofErr w:type="spellEnd"/>
      <w:r>
        <w:rPr>
          <w:rFonts w:eastAsia="SimSun"/>
          <w:lang w:eastAsia="zh-CN"/>
        </w:rPr>
        <w:t xml:space="preserve">, </w:t>
      </w:r>
    </w:p>
    <w:p w14:paraId="7459649B" w14:textId="77777777" w:rsidR="00EC092F" w:rsidRDefault="00EC4324">
      <w:pPr>
        <w:ind w:left="851" w:hanging="284"/>
        <w:rPr>
          <w:rFonts w:eastAsia="SimSun"/>
        </w:rPr>
      </w:pP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Pr>
          <w:rFonts w:eastAsia="SimSun"/>
        </w:rPr>
        <w:tab/>
        <w:t xml:space="preserve">corresponds to </w:t>
      </w:r>
      <w:proofErr w:type="spellStart"/>
      <w:r>
        <w:rPr>
          <w:rFonts w:eastAsia="SimSun"/>
          <w:iCs/>
        </w:rPr>
        <w:t>durationOfPRS-ProcessingSymbolsInEveryTms</w:t>
      </w:r>
      <w:proofErr w:type="spellEnd"/>
      <w:r>
        <w:rPr>
          <w:rFonts w:eastAsia="SimSun"/>
        </w:rPr>
        <w:t xml:space="preserve"> in TS 37.355 [34],</w:t>
      </w:r>
    </w:p>
    <w:p w14:paraId="7459649C" w14:textId="77777777" w:rsidR="00EC092F" w:rsidRDefault="00EC4324">
      <w:pPr>
        <w:ind w:left="851" w:hanging="284"/>
        <w:rPr>
          <w:rFonts w:eastAsia="SimSun"/>
          <w:lang w:eastAsia="zh-CN"/>
        </w:rPr>
      </w:pPr>
      <w:r>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MGRP</m:t>
                </m:r>
              </m:e>
              <m:sub>
                <m:r>
                  <m:rPr>
                    <m:nor/>
                  </m:rPr>
                  <w:rPr>
                    <w:rFonts w:eastAsia="SimSun"/>
                  </w:rPr>
                  <m:t>i</m:t>
                </m:r>
              </m:sub>
            </m:sSub>
          </m:e>
        </m:d>
        <m:r>
          <m:rPr>
            <m:sty m:val="p"/>
          </m:rPr>
          <w:rPr>
            <w:rFonts w:ascii="Cambria Math" w:eastAsia="SimSun" w:hAnsi="Cambria Math"/>
            <w:lang w:eastAsia="zh-CN"/>
          </w:rPr>
          <m:t xml:space="preserve"> is</m:t>
        </m:r>
      </m:oMath>
      <w:r>
        <w:rPr>
          <w:rFonts w:eastAsia="SimSun"/>
          <w:lang w:eastAsia="zh-CN"/>
        </w:rPr>
        <w:t xml:space="preserve"> </w:t>
      </w:r>
      <w:r>
        <w:rPr>
          <w:rFonts w:eastAsia="SimSun"/>
          <w:lang w:val="en-US"/>
        </w:rPr>
        <w:t>the le</w:t>
      </w:r>
      <w:proofErr w:type="spellStart"/>
      <w:r>
        <w:rPr>
          <w:rFonts w:eastAsia="SimSun"/>
        </w:rPr>
        <w:t>ast</w:t>
      </w:r>
      <w:proofErr w:type="spellEnd"/>
      <w:r>
        <w:rPr>
          <w:rFonts w:eastAsia="SimSun"/>
        </w:rPr>
        <w:t xml:space="preserve">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Pr>
          <w:rFonts w:eastAsia="SimSun"/>
        </w:rPr>
        <w:t xml:space="preserve"> and </w:t>
      </w:r>
      <m:oMath>
        <m:sSub>
          <m:sSubPr>
            <m:ctrlPr>
              <w:rPr>
                <w:rFonts w:ascii="Cambria Math" w:hAnsi="Cambria Math"/>
              </w:rPr>
            </m:ctrlPr>
          </m:sSubPr>
          <m:e>
            <m:r>
              <w:rPr>
                <w:rFonts w:ascii="Cambria Math" w:eastAsia="SimSun" w:hAnsi="Cambria Math"/>
              </w:rPr>
              <m:t>MGRP</m:t>
            </m:r>
          </m:e>
          <m:sub>
            <m:r>
              <m:rPr>
                <m:nor/>
              </m:rPr>
              <w:rPr>
                <w:rFonts w:eastAsia="SimSun"/>
                <w:lang w:val="en-US"/>
              </w:rPr>
              <m:t>i</m:t>
            </m:r>
          </m:sub>
        </m:sSub>
      </m:oMath>
      <w:r>
        <w:rPr>
          <w:rFonts w:eastAsia="SimSun"/>
          <w:lang w:eastAsia="zh-CN"/>
        </w:rPr>
        <w:t xml:space="preserve"> ,</w:t>
      </w:r>
    </w:p>
    <w:p w14:paraId="7459649D" w14:textId="77777777" w:rsidR="00EC092F" w:rsidRDefault="00EC4324">
      <w:pPr>
        <w:ind w:left="851" w:hanging="284"/>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Pr>
          <w:rFonts w:eastAsia="SimSun"/>
          <w:lang w:eastAsia="zh-CN"/>
        </w:rPr>
        <w:t xml:space="preserve"> is the maximum PRS resource periodicity among all PRS resources in </w:t>
      </w:r>
      <w:r>
        <w:rPr>
          <w:rFonts w:eastAsia="SimSun"/>
        </w:rPr>
        <w:t>positioning</w:t>
      </w:r>
      <w:r>
        <w:rPr>
          <w:rFonts w:eastAsia="SimSun"/>
          <w:lang w:eastAsia="zh-CN"/>
        </w:rPr>
        <w:t xml:space="preserve"> frequency layer </w:t>
      </w:r>
      <w:proofErr w:type="spellStart"/>
      <w:r>
        <w:rPr>
          <w:rFonts w:eastAsia="SimSun"/>
          <w:lang w:eastAsia="zh-CN"/>
        </w:rPr>
        <w:t>i</w:t>
      </w:r>
      <w:proofErr w:type="spellEnd"/>
      <w:r>
        <w:rPr>
          <w:rFonts w:eastAsia="SimSun"/>
          <w:lang w:eastAsia="zh-CN"/>
        </w:rPr>
        <w:t xml:space="preserve">, </w:t>
      </w:r>
    </w:p>
    <w:p w14:paraId="7459649E" w14:textId="77777777" w:rsidR="00EC092F" w:rsidRDefault="00EC4324">
      <w:pPr>
        <w:ind w:left="851" w:hanging="284"/>
        <w:rPr>
          <w:rFonts w:eastAsia="SimSun"/>
        </w:rPr>
      </w:pPr>
      <w:r>
        <w:rPr>
          <w:rFonts w:eastAsia="SimSun"/>
        </w:rPr>
        <w:tab/>
      </w:r>
      <m:oMath>
        <m:sSub>
          <m:sSubPr>
            <m:ctrlPr>
              <w:rPr>
                <w:rFonts w:ascii="Cambria Math" w:hAnsi="Cambria Math"/>
              </w:rPr>
            </m:ctrlPr>
          </m:sSubPr>
          <m:e>
            <m:r>
              <w:rPr>
                <w:rFonts w:ascii="Cambria Math" w:eastAsia="SimSun" w:hAnsi="Cambria Math"/>
              </w:rPr>
              <m:t>MGRP</m:t>
            </m:r>
          </m:e>
          <m:sub>
            <m:r>
              <m:rPr>
                <m:nor/>
              </m:rPr>
              <w:rPr>
                <w:rFonts w:eastAsia="SimSun"/>
              </w:rPr>
              <m:t>i</m:t>
            </m:r>
          </m:sub>
        </m:sSub>
      </m:oMath>
      <w:r>
        <w:rPr>
          <w:rFonts w:eastAsia="SimSun"/>
          <w:lang w:eastAsia="zh-CN"/>
        </w:rPr>
        <w:t xml:space="preserve"> is the measurement gap repetition period in </w:t>
      </w:r>
      <w:r>
        <w:rPr>
          <w:rFonts w:eastAsia="SimSun"/>
        </w:rPr>
        <w:t>positioning</w:t>
      </w:r>
      <w:r>
        <w:rPr>
          <w:rFonts w:eastAsia="SimSun"/>
          <w:lang w:eastAsia="zh-CN"/>
        </w:rPr>
        <w:t xml:space="preserve"> frequency layer </w:t>
      </w:r>
      <w:proofErr w:type="spellStart"/>
      <w:r>
        <w:rPr>
          <w:rFonts w:eastAsia="SimSun"/>
          <w:iCs/>
          <w:lang w:eastAsia="zh-CN"/>
        </w:rPr>
        <w:t>i</w:t>
      </w:r>
      <w:proofErr w:type="spellEnd"/>
      <w:r>
        <w:rPr>
          <w:rFonts w:eastAsia="SimSun"/>
          <w:lang w:eastAsia="zh-CN"/>
        </w:rPr>
        <w:t>.</w:t>
      </w:r>
    </w:p>
    <w:p w14:paraId="7459649F" w14:textId="77777777" w:rsidR="00EC092F" w:rsidRDefault="00EC4324">
      <w:pPr>
        <w:rPr>
          <w:rFonts w:eastAsia="SimSun"/>
        </w:rPr>
      </w:pPr>
      <w:r>
        <w:rPr>
          <w:rFonts w:eastAsia="SimSun"/>
        </w:rPr>
        <w:t xml:space="preserve">If positioning frequency layer </w:t>
      </w:r>
      <w:proofErr w:type="spellStart"/>
      <w:r>
        <w:rPr>
          <w:rFonts w:eastAsia="SimSun"/>
          <w:i/>
          <w:iCs/>
        </w:rPr>
        <w:t>i</w:t>
      </w:r>
      <w:proofErr w:type="spellEnd"/>
      <w:r>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oMath>
      <w:r>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Pr>
          <w:rFonts w:eastAsia="SimSun"/>
        </w:rPr>
        <w:t>, where:</w:t>
      </w:r>
    </w:p>
    <w:p w14:paraId="745964A0" w14:textId="77777777" w:rsidR="00EC092F" w:rsidRDefault="00EC4324">
      <w:pPr>
        <w:ind w:leftChars="50" w:left="100" w:firstLineChars="200" w:firstLine="400"/>
        <w:rPr>
          <w:rFonts w:eastAsia="SimSun"/>
          <w:lang w:eastAsia="zh-CN"/>
        </w:rPr>
      </w:pP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lang w:eastAsia="zh-CN"/>
        </w:rPr>
        <w:t xml:space="preserve"> is the periodicity of PRS resource sets given by the higher-layer parameter </w:t>
      </w:r>
      <w:r>
        <w:rPr>
          <w:rFonts w:eastAsia="SimSun"/>
          <w:i/>
          <w:lang w:eastAsia="zh-CN"/>
        </w:rPr>
        <w:t>DL-PRS-Periodicity</w:t>
      </w:r>
      <w:r>
        <w:rPr>
          <w:rFonts w:eastAsia="SimSun"/>
          <w:lang w:eastAsia="zh-CN"/>
        </w:rPr>
        <w:t>.</w:t>
      </w:r>
    </w:p>
    <w:p w14:paraId="745964A1" w14:textId="77777777" w:rsidR="00EC092F" w:rsidRDefault="00EC4324">
      <w:pPr>
        <w:ind w:leftChars="250" w:left="500"/>
        <w:rPr>
          <w:rFonts w:eastAsia="SimSun"/>
          <w:lang w:eastAsia="zh-CN"/>
        </w:rPr>
      </w:pP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Pr>
          <w:rFonts w:eastAsia="SimSun"/>
          <w:lang w:eastAsia="zh-CN"/>
        </w:rPr>
        <w:t xml:space="preserve"> is the muting repetition factor given by the higher-layer parameter </w:t>
      </w:r>
      <w:r>
        <w:rPr>
          <w:rFonts w:eastAsia="SimSun"/>
          <w:i/>
          <w:lang w:eastAsia="zh-CN"/>
        </w:rPr>
        <w:t>DL-PRS-</w:t>
      </w:r>
      <w:proofErr w:type="spellStart"/>
      <w:r>
        <w:rPr>
          <w:rFonts w:eastAsia="SimSun"/>
          <w:i/>
          <w:lang w:eastAsia="zh-CN"/>
        </w:rPr>
        <w:t>MutingBitRepetitionFactor</w:t>
      </w:r>
      <w:proofErr w:type="spellEnd"/>
      <w:r>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Pr>
          <w:rFonts w:eastAsia="SimSun"/>
          <w:lang w:eastAsia="zh-CN"/>
        </w:rPr>
        <w:t>.</w:t>
      </w:r>
    </w:p>
    <w:p w14:paraId="745964A2" w14:textId="77777777" w:rsidR="00EC092F" w:rsidRDefault="00EC4324">
      <w:pPr>
        <w:keepLines/>
        <w:ind w:left="1135" w:hanging="851"/>
        <w:rPr>
          <w:rFonts w:eastAsia="SimSun"/>
          <w:lang w:val="en-US" w:eastAsia="zh-CN"/>
        </w:rPr>
      </w:pPr>
      <w:r>
        <w:rPr>
          <w:rFonts w:eastAsia="SimSun"/>
          <w:lang w:eastAsia="zh-CN"/>
        </w:rPr>
        <w:t>Note:</w:t>
      </w:r>
      <w:r>
        <w:rPr>
          <w:rFonts w:eastAsia="SimSun"/>
          <w:lang w:eastAsia="zh-CN"/>
        </w:rPr>
        <w:tab/>
        <w:t xml:space="preserve">For the purpose of </w:t>
      </w:r>
      <w:r>
        <w:rPr>
          <w:rFonts w:eastAsia="SimSun"/>
          <w:lang w:eastAsia="zh-CN"/>
        </w:rPr>
        <w:t xml:space="preserve">calculating </w:t>
      </w:r>
      <w:proofErr w:type="spellStart"/>
      <w:proofErr w:type="gramStart"/>
      <w:r>
        <w:rPr>
          <w:rFonts w:eastAsia="SimSun"/>
          <w:lang w:eastAsia="zh-CN"/>
        </w:rPr>
        <w:t>T</w:t>
      </w:r>
      <w:r>
        <w:rPr>
          <w:rFonts w:eastAsia="SimSun"/>
          <w:vertAlign w:val="subscript"/>
          <w:lang w:eastAsia="zh-CN"/>
        </w:rPr>
        <w:t>PRS,i</w:t>
      </w:r>
      <w:proofErr w:type="spellEnd"/>
      <w:proofErr w:type="gramEnd"/>
      <w:r>
        <w:rPr>
          <w:rFonts w:eastAsia="SimSun"/>
          <w:lang w:eastAsia="zh-CN"/>
        </w:rPr>
        <w:t xml:space="preserve">, only the PRS resources fully or partially covered by the MG are considered. </w:t>
      </w:r>
    </w:p>
    <w:p w14:paraId="745964A3" w14:textId="77777777" w:rsidR="00EC092F" w:rsidRDefault="00EC4324">
      <w:pPr>
        <w:rPr>
          <w:rFonts w:eastAsia="SimSun"/>
          <w:iCs/>
        </w:rPr>
      </w:pPr>
      <w:r>
        <w:rPr>
          <w:rFonts w:eastAsia="SimSun"/>
        </w:rPr>
        <w:t>When PRS-RSRP measurements are configured for DL-</w:t>
      </w:r>
      <w:proofErr w:type="spellStart"/>
      <w:r>
        <w:rPr>
          <w:rFonts w:eastAsia="SimSun"/>
        </w:rPr>
        <w:t>AoD</w:t>
      </w:r>
      <w:proofErr w:type="spellEnd"/>
      <w:r>
        <w:rPr>
          <w:rFonts w:eastAsia="SimSun"/>
        </w:rPr>
        <w:t xml:space="preserve">, except for deferred MT-LR as defined in clause 4.1a.5 </w:t>
      </w:r>
      <w:del w:id="4343" w:author="vivo-Zhanyuan Wang" w:date="2024-09-22T18:15:00Z">
        <w:r>
          <w:rPr>
            <w:rFonts w:eastAsia="SimSun"/>
          </w:rPr>
          <w:delText>[</w:delText>
        </w:r>
      </w:del>
      <w:r>
        <w:rPr>
          <w:rFonts w:eastAsia="SimSun"/>
        </w:rPr>
        <w:t>TS 23.273</w:t>
      </w:r>
      <w:del w:id="4344" w:author="vivo-Zhanyuan Wang" w:date="2024-09-22T18:15:00Z">
        <w:r>
          <w:rPr>
            <w:rFonts w:eastAsia="SimSun"/>
          </w:rPr>
          <w:delText>]</w:delText>
        </w:r>
      </w:del>
      <w:r>
        <w:rPr>
          <w:rFonts w:eastAsia="SimSun"/>
        </w:rPr>
        <w:t xml:space="preserve">, the time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,total</m:t>
            </m:r>
          </m:sub>
        </m:sSub>
      </m:oMath>
      <w:r>
        <w:rPr>
          <w:rFonts w:eastAsia="SimSun"/>
        </w:rPr>
        <w:t xml:space="preserve"> starts from the first MG instance aligned with DL PRS resources in the assistance data after both the </w:t>
      </w:r>
      <w:r>
        <w:rPr>
          <w:rFonts w:eastAsia="SimSun"/>
          <w:i/>
        </w:rPr>
        <w:t>NR-DL-</w:t>
      </w:r>
      <w:proofErr w:type="spellStart"/>
      <w:r>
        <w:rPr>
          <w:rFonts w:eastAsia="SimSun"/>
          <w:i/>
        </w:rPr>
        <w:t>AoD</w:t>
      </w:r>
      <w:proofErr w:type="spellEnd"/>
      <w:r>
        <w:rPr>
          <w:rFonts w:eastAsia="SimSun"/>
          <w:i/>
        </w:rPr>
        <w:t>-</w:t>
      </w:r>
      <w:proofErr w:type="spellStart"/>
      <w:r>
        <w:rPr>
          <w:rFonts w:eastAsia="SimSun"/>
          <w:i/>
        </w:rPr>
        <w:t>RequestLocationInformation</w:t>
      </w:r>
      <w:proofErr w:type="spellEnd"/>
      <w:r>
        <w:rPr>
          <w:rFonts w:eastAsia="SimSun"/>
          <w:i/>
        </w:rPr>
        <w:t xml:space="preserve"> </w:t>
      </w:r>
      <w:r>
        <w:rPr>
          <w:rFonts w:eastAsia="SimSun"/>
          <w:iCs/>
        </w:rPr>
        <w:t xml:space="preserve">message and </w:t>
      </w:r>
      <w:r>
        <w:rPr>
          <w:rFonts w:eastAsia="SimSun"/>
          <w:i/>
        </w:rPr>
        <w:t>NR-DL-</w:t>
      </w:r>
      <w:proofErr w:type="spellStart"/>
      <w:r>
        <w:rPr>
          <w:rFonts w:eastAsia="SimSun"/>
          <w:i/>
        </w:rPr>
        <w:t>AoD</w:t>
      </w:r>
      <w:proofErr w:type="spellEnd"/>
      <w:r>
        <w:rPr>
          <w:rFonts w:eastAsia="SimSun"/>
          <w:i/>
        </w:rPr>
        <w:t>-</w:t>
      </w:r>
      <w:proofErr w:type="spellStart"/>
      <w:r>
        <w:rPr>
          <w:rFonts w:eastAsia="SimSun"/>
          <w:i/>
        </w:rPr>
        <w:t>ProvideAssistanceData</w:t>
      </w:r>
      <w:proofErr w:type="spellEnd"/>
      <w:r>
        <w:rPr>
          <w:rFonts w:eastAsia="SimSun"/>
          <w:i/>
        </w:rPr>
        <w:t xml:space="preserve"> </w:t>
      </w:r>
      <w:r>
        <w:rPr>
          <w:rFonts w:eastAsia="SimSun"/>
          <w:iCs/>
        </w:rPr>
        <w:t>message from LMF via LPP [34] are delivered to the physical layer of UE.</w:t>
      </w:r>
    </w:p>
    <w:p w14:paraId="745964A4" w14:textId="77777777" w:rsidR="00EC092F" w:rsidRDefault="00EC4324">
      <w:pPr>
        <w:rPr>
          <w:rFonts w:eastAsia="SimSun"/>
        </w:rPr>
      </w:pPr>
      <w:r>
        <w:rPr>
          <w:rFonts w:eastAsia="SimSun"/>
        </w:rPr>
        <w:t xml:space="preserve">For deferred MT-LR with other event than “Periodic Location” as defined in clause 4.1a.5.1 </w:t>
      </w:r>
      <w:del w:id="4345" w:author="vivo-Zhanyuan Wang" w:date="2024-09-22T18:15:00Z">
        <w:r>
          <w:rPr>
            <w:rFonts w:eastAsia="SimSun"/>
          </w:rPr>
          <w:delText>[</w:delText>
        </w:r>
      </w:del>
      <w:r>
        <w:rPr>
          <w:rFonts w:eastAsia="SimSun"/>
        </w:rPr>
        <w:t>TS 23.273</w:t>
      </w:r>
      <w:del w:id="4346" w:author="vivo-Zhanyuan Wang" w:date="2024-09-22T18:15:00Z">
        <w:r>
          <w:rPr>
            <w:rFonts w:eastAsia="SimSun"/>
          </w:rPr>
          <w:delText>]</w:delText>
        </w:r>
      </w:del>
      <w:r>
        <w:rPr>
          <w:rFonts w:eastAsia="SimSun"/>
        </w:rPr>
        <w:t>, the time</w:t>
      </w:r>
      <m:oMath>
        <m:r>
          <m:rPr>
            <m:sty m:val="p"/>
          </m:rPr>
          <w:rPr>
            <w:rFonts w:ascii="Cambria Math" w:eastAsia="SimSun" w:hAnsi="Cambria Math"/>
          </w:rPr>
          <m:t xml:space="preserve"> </m:t>
        </m:r>
        <m:sSub>
          <m:sSubPr>
            <m:ctrlPr>
              <w:rPr>
                <w:rFonts w:ascii="Cambria Math" w:hAnsi="Cambria Math"/>
                <w:i/>
                <w:szCs w:val="24"/>
              </w:rPr>
            </m:ctrlPr>
          </m:sSubPr>
          <m:e>
            <m:r>
              <w:rPr>
                <w:rFonts w:ascii="Cambria Math" w:eastAsia="SimSun" w:hAnsi="Cambria Math"/>
                <w:szCs w:val="24"/>
                <w:lang w:eastAsia="zh-CN"/>
              </w:rPr>
              <m:t>T</m:t>
            </m:r>
          </m:e>
          <m:sub>
            <m:r>
              <w:rPr>
                <w:rFonts w:ascii="Cambria Math" w:eastAsia="SimSun" w:hAnsi="Cambria Math"/>
                <w:szCs w:val="24"/>
                <w:lang w:eastAsia="zh-CN"/>
              </w:rPr>
              <m:t>PRS</m:t>
            </m:r>
            <m:r>
              <w:rPr>
                <w:rFonts w:ascii="Cambria Math" w:eastAsia="SimSun" w:hAnsi="Cambria Math"/>
                <w:szCs w:val="24"/>
                <w:lang w:eastAsia="zh-CN"/>
              </w:rPr>
              <m:t>-</m:t>
            </m:r>
            <m:r>
              <w:rPr>
                <w:rFonts w:ascii="Cambria Math" w:eastAsia="SimSun" w:hAnsi="Cambria Math"/>
                <w:szCs w:val="24"/>
                <w:lang w:eastAsia="zh-CN"/>
              </w:rPr>
              <m:t>RSRP</m:t>
            </m:r>
            <m:r>
              <w:rPr>
                <w:rFonts w:ascii="Cambria Math" w:eastAsia="SimSun" w:hAnsi="Cambria Math"/>
                <w:szCs w:val="24"/>
                <w:lang w:eastAsia="zh-CN"/>
              </w:rPr>
              <m:t>,</m:t>
            </m:r>
            <m:r>
              <w:rPr>
                <w:rFonts w:ascii="Cambria Math" w:eastAsia="SimSun" w:hAnsi="Cambria Math"/>
                <w:szCs w:val="24"/>
                <w:lang w:eastAsia="zh-CN"/>
              </w:rPr>
              <m:t>total</m:t>
            </m:r>
          </m:sub>
        </m:sSub>
      </m:oMath>
      <w:r>
        <w:rPr>
          <w:rFonts w:eastAsia="SimSun"/>
          <w:i/>
        </w:rPr>
        <w:t xml:space="preserve"> </w:t>
      </w:r>
      <w:r>
        <w:rPr>
          <w:rFonts w:eastAsia="SimSun"/>
        </w:rPr>
        <w:t xml:space="preserve">starts from the first MG instance aligned with a DL PRS resource(s) in the assistance data after the associated event(s) occurs. </w:t>
      </w:r>
    </w:p>
    <w:p w14:paraId="745964A5" w14:textId="77777777" w:rsidR="00EC092F" w:rsidRDefault="00EC4324">
      <w:pPr>
        <w:rPr>
          <w:rFonts w:eastAsia="SimSun"/>
        </w:rPr>
      </w:pPr>
      <w:r>
        <w:rPr>
          <w:rFonts w:eastAsia="SimSun"/>
        </w:rPr>
        <w:t xml:space="preserve">For deferred MT-LR with event “Periodic Location” as defined in clause 4.1a.5.1 </w:t>
      </w:r>
      <w:del w:id="4347" w:author="vivo-Zhanyuan Wang" w:date="2024-09-22T18:15:00Z">
        <w:r>
          <w:rPr>
            <w:rFonts w:eastAsia="SimSun"/>
          </w:rPr>
          <w:delText>[</w:delText>
        </w:r>
      </w:del>
      <w:r>
        <w:rPr>
          <w:rFonts w:eastAsia="SimSun"/>
        </w:rPr>
        <w:t>TS 23.273</w:t>
      </w:r>
      <w:del w:id="4348" w:author="vivo-Zhanyuan Wang" w:date="2024-09-22T18:15:00Z">
        <w:r>
          <w:rPr>
            <w:rFonts w:eastAsia="SimSun"/>
          </w:rPr>
          <w:delText>]</w:delText>
        </w:r>
      </w:del>
      <w:r>
        <w:rPr>
          <w:rFonts w:eastAsia="SimSun"/>
        </w:rPr>
        <w:t>, the UE shall perform the PRS-RSRP measurement in each reporting period and activate the location report at the time when the periodic timer expires.</w:t>
      </w:r>
    </w:p>
    <w:p w14:paraId="745964A6" w14:textId="77777777" w:rsidR="00EC092F" w:rsidRDefault="00EC4324">
      <w:pPr>
        <w:keepLines/>
        <w:ind w:left="1135" w:hanging="851"/>
        <w:rPr>
          <w:rFonts w:eastAsia="SimSun"/>
          <w:iCs/>
        </w:rPr>
      </w:pPr>
      <w:r>
        <w:rPr>
          <w:rFonts w:eastAsia="SimSun"/>
          <w:lang w:eastAsia="zh-CN"/>
        </w:rPr>
        <w:t>Note:</w:t>
      </w:r>
      <w:r>
        <w:rPr>
          <w:rFonts w:eastAsia="SimSun"/>
          <w:lang w:eastAsia="zh-CN"/>
        </w:rPr>
        <w:tab/>
        <w:t>No per-positioning frequency layer requirement is applied in scenarios when multiple positioning frequency layers are configured.</w:t>
      </w:r>
    </w:p>
    <w:p w14:paraId="745964A7" w14:textId="77777777" w:rsidR="00EC092F" w:rsidRDefault="00EC4324">
      <w:pPr>
        <w:rPr>
          <w:rFonts w:eastAsia="SimSun"/>
        </w:rPr>
      </w:pPr>
      <w:r>
        <w:rPr>
          <w:rFonts w:eastAsia="SimSun"/>
          <w:iCs/>
        </w:rPr>
        <w:t xml:space="preserve">When the PRS-RSRP measurement is configured together with RSTD measurement then the PRS-RSRP measurement shall meet the </w:t>
      </w:r>
      <w:r>
        <w:rPr>
          <w:rFonts w:eastAsia="SimSun"/>
        </w:rPr>
        <w:t xml:space="preserve">RSTD measurement requirements defined in clause 9.9.2. </w:t>
      </w:r>
    </w:p>
    <w:p w14:paraId="745964A8" w14:textId="77777777" w:rsidR="00EC092F" w:rsidRDefault="00EC4324">
      <w:pPr>
        <w:rPr>
          <w:rFonts w:eastAsia="SimSun"/>
        </w:rPr>
      </w:pPr>
      <w:r>
        <w:rPr>
          <w:rFonts w:eastAsia="SimSun"/>
          <w:iCs/>
        </w:rPr>
        <w:t xml:space="preserve">When the PRS-RSRP measurement is configured together with UE Rx-Tx time difference measurement then the PRS-RSRP measurement shall meet the UE Rx-Tx time difference </w:t>
      </w:r>
      <w:r>
        <w:rPr>
          <w:rFonts w:eastAsia="SimSun"/>
        </w:rPr>
        <w:t xml:space="preserve">measurement requirements defined in clause 9.9.4. </w:t>
      </w:r>
    </w:p>
    <w:p w14:paraId="745964A9" w14:textId="77777777" w:rsidR="00EC092F" w:rsidRDefault="00EC4324">
      <w:pPr>
        <w:rPr>
          <w:rFonts w:eastAsia="SimSun"/>
          <w:lang w:val="en-US"/>
        </w:rPr>
      </w:pPr>
      <w:r>
        <w:rPr>
          <w:rFonts w:eastAsia="SimSun"/>
          <w:lang w:val="en-US" w:eastAsia="zh-CN"/>
        </w:rPr>
        <w:t>If CSSF changes during the measurement period, the measurement period could be longer.</w:t>
      </w:r>
    </w:p>
    <w:p w14:paraId="745964AA" w14:textId="77777777" w:rsidR="00EC092F" w:rsidRDefault="00EC4324">
      <w:pPr>
        <w:rPr>
          <w:rFonts w:eastAsia="SimSun"/>
          <w:lang w:val="en-US" w:eastAsia="zh-CN"/>
        </w:rPr>
      </w:pPr>
      <w:r>
        <w:rPr>
          <w:rFonts w:eastAsia="SimSun"/>
          <w:lang w:val="en-US" w:eastAsia="zh-CN"/>
        </w:rPr>
        <w:t>The measurement requirements do not apply for a PRS resource:</w:t>
      </w:r>
    </w:p>
    <w:p w14:paraId="745964AB" w14:textId="77777777" w:rsidR="00EC092F" w:rsidRDefault="00EC4324">
      <w:pPr>
        <w:pStyle w:val="B10"/>
        <w:rPr>
          <w:rFonts w:eastAsia="SimSun"/>
          <w:lang w:val="en-US" w:eastAsia="zh-CN"/>
        </w:rPr>
      </w:pPr>
      <w:r>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lang w:val="en-US" w:eastAsia="zh-CN"/>
        </w:rPr>
        <w:t xml:space="preserve"> or </w:t>
      </w:r>
    </w:p>
    <w:p w14:paraId="745964AC" w14:textId="77777777" w:rsidR="00EC092F" w:rsidRDefault="00EC4324">
      <w:pPr>
        <w:pStyle w:val="B10"/>
        <w:rPr>
          <w:rFonts w:eastAsia="SimSun"/>
          <w:lang w:val="en-US" w:eastAsia="zh-CN"/>
        </w:rPr>
      </w:pPr>
      <w:r>
        <w:rPr>
          <w:rFonts w:eastAsia="SimSun"/>
        </w:rPr>
        <w:t>if time span of the PRS resource instance (including at least the minimum number of repetitions specified in the accuracy requirements) is greater than UE reported capability N.</w:t>
      </w:r>
    </w:p>
    <w:p w14:paraId="745964AD" w14:textId="77777777" w:rsidR="00EC092F" w:rsidRDefault="00EC4324">
      <w:pPr>
        <w:rPr>
          <w:rFonts w:eastAsia="SimSun"/>
          <w:lang w:eastAsia="zh-CN"/>
        </w:rPr>
      </w:pPr>
      <w:r>
        <w:rPr>
          <w:rFonts w:eastAsia="SimSun"/>
          <w:lang w:eastAsia="zh-CN"/>
        </w:rPr>
        <w:t xml:space="preserve">If during the measurement period of one or more positioning </w:t>
      </w:r>
      <w:r>
        <w:rPr>
          <w:rFonts w:eastAsia="SimSun"/>
          <w:lang w:eastAsia="zh-CN"/>
        </w:rPr>
        <w:t>frequency layers, the MG pattern is reconfigured either per UE request or not per UE request, the measurement period can be longer.</w:t>
      </w:r>
    </w:p>
    <w:p w14:paraId="745964AE" w14:textId="77777777" w:rsidR="00EC092F" w:rsidRDefault="00EC4324">
      <w:pPr>
        <w:rPr>
          <w:rFonts w:eastAsia="SimSun"/>
        </w:rPr>
      </w:pPr>
      <w:r>
        <w:rPr>
          <w:rFonts w:eastAsia="SimSun"/>
        </w:rPr>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 total</m:t>
            </m:r>
          </m:sub>
        </m:sSub>
      </m:oMath>
      <w:r>
        <w:rPr>
          <w:rFonts w:eastAsia="SimSun"/>
        </w:rPr>
        <w:t xml:space="preserve"> within measurement gaps due to collisions with other signals; otherwise, a longer measurement period may be used.</w:t>
      </w:r>
    </w:p>
    <w:p w14:paraId="745964AF" w14:textId="77777777" w:rsidR="00EC092F" w:rsidRDefault="00EC4324">
      <w:pPr>
        <w:rPr>
          <w:rFonts w:eastAsia="SimSun"/>
        </w:rPr>
      </w:pPr>
      <w:r>
        <w:rPr>
          <w:rFonts w:eastAsia="SimSun" w:cs="v4.2.0"/>
        </w:rPr>
        <w:t xml:space="preserve">The requirements in clause 9.9A.3 do not apply if the PRS configuration given by higher layer </w:t>
      </w:r>
      <w:proofErr w:type="spellStart"/>
      <w:r>
        <w:rPr>
          <w:rFonts w:eastAsia="SimSun" w:cs="v4.2.0"/>
        </w:rPr>
        <w:t>paramters</w:t>
      </w:r>
      <w:proofErr w:type="spellEnd"/>
      <w:r>
        <w:rPr>
          <w:rFonts w:eastAsia="SimSun" w:cs="v4.2.0"/>
        </w:rPr>
        <w:t xml:space="preserve"> </w:t>
      </w:r>
      <w:r>
        <w:rPr>
          <w:rFonts w:eastAsia="SimSun"/>
          <w:i/>
          <w:snapToGrid w:val="0"/>
        </w:rPr>
        <w:t>NR-DL-PRS-</w:t>
      </w:r>
      <w:proofErr w:type="spellStart"/>
      <w:r>
        <w:rPr>
          <w:rFonts w:eastAsia="SimSun"/>
          <w:i/>
          <w:snapToGrid w:val="0"/>
        </w:rPr>
        <w:t>AssistanceData</w:t>
      </w:r>
      <w:proofErr w:type="spellEnd"/>
      <w:r>
        <w:rPr>
          <w:rFonts w:eastAsia="SimSun"/>
          <w:snapToGrid w:val="0"/>
        </w:rPr>
        <w:t xml:space="preserve"> </w:t>
      </w:r>
      <w:r>
        <w:rPr>
          <w:rFonts w:eastAsia="SimSun" w:cs="v4.2.0"/>
        </w:rPr>
        <w:t xml:space="preserve">exceeds any of the UE measurement capabilities given by </w:t>
      </w:r>
      <w:r>
        <w:rPr>
          <w:rFonts w:eastAsia="SimSun" w:cs="v4.2.0"/>
          <w:i/>
        </w:rPr>
        <w:t>NR-DL-PRS-</w:t>
      </w:r>
      <w:proofErr w:type="spellStart"/>
      <w:r>
        <w:rPr>
          <w:rFonts w:eastAsia="SimSun" w:cs="v4.2.0"/>
          <w:i/>
        </w:rPr>
        <w:t>ResourcesCapability</w:t>
      </w:r>
      <w:proofErr w:type="spellEnd"/>
      <w:r>
        <w:rPr>
          <w:rFonts w:eastAsia="SimSun"/>
          <w:lang w:eastAsia="zh-CN"/>
        </w:rPr>
        <w:t xml:space="preserve"> in </w:t>
      </w:r>
      <w:r>
        <w:rPr>
          <w:rFonts w:eastAsia="SimSun"/>
          <w:i/>
          <w:iCs/>
          <w:lang w:eastAsia="zh-CN"/>
        </w:rPr>
        <w:t>NR-DL-AoD-ProvideCapabilities</w:t>
      </w:r>
      <w:r>
        <w:rPr>
          <w:rFonts w:eastAsia="SimSun"/>
          <w:iCs/>
          <w:lang w:eastAsia="zh-CN"/>
        </w:rPr>
        <w:t xml:space="preserve">, and it is up to UE implementation which PRS resources are measured, subject to </w:t>
      </w:r>
      <w:r>
        <w:rPr>
          <w:rFonts w:eastAsia="SimSun" w:cs="v4.2.0"/>
        </w:rPr>
        <w:t>UE measurement capabilities</w:t>
      </w:r>
      <w:r>
        <w:rPr>
          <w:rFonts w:eastAsia="SimSun"/>
          <w:i/>
          <w:iCs/>
          <w:lang w:eastAsia="zh-CN"/>
        </w:rPr>
        <w:t>.</w:t>
      </w:r>
    </w:p>
    <w:p w14:paraId="745964B0" w14:textId="77777777" w:rsidR="00EC092F" w:rsidRDefault="00EC4324">
      <w:pPr>
        <w:rPr>
          <w:rFonts w:eastAsia="SimSun"/>
        </w:rPr>
      </w:pPr>
      <w:r>
        <w:rPr>
          <w:rFonts w:eastAsia="SimSun"/>
        </w:rPr>
        <w:t xml:space="preserve">If handover occurs while PRS-RSRP measurements are being </w:t>
      </w:r>
      <w:proofErr w:type="gramStart"/>
      <w:r>
        <w:rPr>
          <w:rFonts w:eastAsia="SimSun"/>
        </w:rPr>
        <w:t>performed</w:t>
      </w:r>
      <w:proofErr w:type="gramEnd"/>
      <w:r>
        <w:rPr>
          <w:rFonts w:eastAsia="SimSun"/>
        </w:rPr>
        <w:t xml:space="preserve"> then the UE shall complete the ongoing PRS-RSRP measurements session. The PRS-RSRP measurement period can be longer. The UE shall meet the PRS-RSRP measurement accuracy requirements in clause 10.1A.x. </w:t>
      </w:r>
    </w:p>
    <w:p w14:paraId="745964B1" w14:textId="77777777" w:rsidR="00EC092F" w:rsidRDefault="00EC4324">
      <w:pPr>
        <w:pStyle w:val="Heading5"/>
        <w:rPr>
          <w:rFonts w:eastAsia="SimSun"/>
          <w:lang w:eastAsia="zh-CN"/>
        </w:rPr>
      </w:pPr>
      <w:r>
        <w:rPr>
          <w:rFonts w:eastAsia="SimSun"/>
          <w:lang w:eastAsia="zh-CN"/>
        </w:rPr>
        <w:t>9.9A.3.5.2</w:t>
      </w:r>
      <w:r>
        <w:rPr>
          <w:rFonts w:eastAsia="SimSun"/>
          <w:lang w:eastAsia="zh-CN"/>
        </w:rPr>
        <w:tab/>
        <w:t>Measurement Period Requirements without FH without MG</w:t>
      </w:r>
    </w:p>
    <w:p w14:paraId="745964B2" w14:textId="77777777" w:rsidR="00EC092F" w:rsidRDefault="00EC4324">
      <w:pPr>
        <w:rPr>
          <w:rFonts w:eastAsia="MS Mincho" w:cs="v4.2.0"/>
        </w:rPr>
      </w:pPr>
      <w:r>
        <w:rPr>
          <w:rFonts w:eastAsia="SimSun"/>
        </w:rPr>
        <w:t xml:space="preserve">When the physical layer receives </w:t>
      </w:r>
      <w:r>
        <w:rPr>
          <w:rFonts w:eastAsia="SimSun"/>
          <w:i/>
        </w:rPr>
        <w:t>NR-DL-</w:t>
      </w:r>
      <w:proofErr w:type="spellStart"/>
      <w:r>
        <w:rPr>
          <w:rFonts w:eastAsia="SimSun"/>
          <w:i/>
        </w:rPr>
        <w:t>AoD</w:t>
      </w:r>
      <w:proofErr w:type="spellEnd"/>
      <w:r>
        <w:rPr>
          <w:rFonts w:eastAsia="SimSun"/>
          <w:i/>
        </w:rPr>
        <w:t>-</w:t>
      </w:r>
      <w:proofErr w:type="spellStart"/>
      <w:r>
        <w:rPr>
          <w:rFonts w:eastAsia="SimSun"/>
          <w:i/>
        </w:rPr>
        <w:t>ProvideAssistanceData</w:t>
      </w:r>
      <w:proofErr w:type="spellEnd"/>
      <w:r>
        <w:rPr>
          <w:rFonts w:eastAsia="SimSun"/>
        </w:rPr>
        <w:t xml:space="preserve"> message and </w:t>
      </w:r>
      <w:r>
        <w:rPr>
          <w:rFonts w:eastAsia="SimSun"/>
          <w:i/>
        </w:rPr>
        <w:t>NR-DL-</w:t>
      </w:r>
      <w:proofErr w:type="spellStart"/>
      <w:r>
        <w:rPr>
          <w:rFonts w:eastAsia="SimSun"/>
          <w:i/>
        </w:rPr>
        <w:t>AoD</w:t>
      </w:r>
      <w:proofErr w:type="spellEnd"/>
      <w:r>
        <w:rPr>
          <w:rFonts w:eastAsia="SimSun"/>
          <w:i/>
        </w:rPr>
        <w:t>-</w:t>
      </w:r>
      <w:proofErr w:type="spellStart"/>
      <w:r>
        <w:rPr>
          <w:rFonts w:eastAsia="SimSun"/>
          <w:i/>
        </w:rPr>
        <w:t>RequestLocationInformation</w:t>
      </w:r>
      <w:proofErr w:type="spellEnd"/>
      <w:r>
        <w:rPr>
          <w:rFonts w:eastAsia="SimSun"/>
          <w:i/>
        </w:rPr>
        <w:t xml:space="preserve"> </w:t>
      </w:r>
      <w:r>
        <w:rPr>
          <w:rFonts w:eastAsia="SimSun"/>
          <w:iCs/>
        </w:rPr>
        <w:t>message from LMF</w:t>
      </w:r>
      <w:r>
        <w:rPr>
          <w:rFonts w:eastAsia="SimSun"/>
        </w:rPr>
        <w:t xml:space="preserve"> via LPP [34], the </w:t>
      </w:r>
      <w:proofErr w:type="spellStart"/>
      <w:r>
        <w:rPr>
          <w:rFonts w:eastAsia="SimSun"/>
        </w:rPr>
        <w:t>RedCap</w:t>
      </w:r>
      <w:proofErr w:type="spellEnd"/>
      <w:r>
        <w:rPr>
          <w:rFonts w:eastAsia="SimSun"/>
        </w:rPr>
        <w:t xml:space="preserve"> UE shall be able to measure multiple (up to the </w:t>
      </w:r>
      <w:proofErr w:type="spellStart"/>
      <w:r>
        <w:rPr>
          <w:rFonts w:eastAsia="SimSun"/>
        </w:rPr>
        <w:t>RedCap</w:t>
      </w:r>
      <w:proofErr w:type="spellEnd"/>
      <w:r>
        <w:rPr>
          <w:rFonts w:eastAsia="SimSun"/>
        </w:rPr>
        <w:t xml:space="preserve"> UE capability specified in </w:t>
      </w:r>
      <w:del w:id="4349" w:author="BeammWave (Joakim)" w:date="2024-09-20T08:49:00Z">
        <w:r>
          <w:rPr>
            <w:rFonts w:eastAsia="SimSun"/>
          </w:rPr>
          <w:delText>Clause</w:delText>
        </w:r>
      </w:del>
      <w:ins w:id="4350" w:author="BeammWave (Joakim)" w:date="2024-09-20T08:49:00Z">
        <w:r>
          <w:rPr>
            <w:rFonts w:eastAsia="SimSun"/>
          </w:rPr>
          <w:t>clause</w:t>
        </w:r>
      </w:ins>
      <w:r>
        <w:rPr>
          <w:rFonts w:eastAsia="SimSun"/>
        </w:rPr>
        <w:t xml:space="preserve"> 9.9A.3.3) PRS-RSRP measurements</w:t>
      </w:r>
      <w:r>
        <w:rPr>
          <w:rFonts w:eastAsia="SimSun"/>
          <w:lang w:eastAsia="zh-CN"/>
        </w:rPr>
        <w:t xml:space="preserve"> as </w:t>
      </w:r>
      <w:r>
        <w:rPr>
          <w:rFonts w:eastAsia="SimSun"/>
        </w:rPr>
        <w:t>defined in TS 38.215 [4]</w:t>
      </w:r>
      <w:r>
        <w:rPr>
          <w:rFonts w:eastAsia="SimSun"/>
          <w:lang w:eastAsia="zh-CN"/>
        </w:rPr>
        <w:t xml:space="preserve"> without measurement gap</w:t>
      </w:r>
      <w:r>
        <w:rPr>
          <w:rFonts w:eastAsia="SimSun"/>
        </w:rPr>
        <w:t>, on configured positioning frequency layer</w:t>
      </w:r>
      <w:r>
        <w:rPr>
          <w:rFonts w:eastAsia="SimSun"/>
          <w:lang w:eastAsia="zh-CN"/>
        </w:rPr>
        <w:t xml:space="preserve"> </w:t>
      </w:r>
      <w:proofErr w:type="spellStart"/>
      <w:r>
        <w:rPr>
          <w:rFonts w:eastAsia="SimSun"/>
          <w:i/>
          <w:lang w:eastAsia="zh-CN"/>
        </w:rPr>
        <w:t>i</w:t>
      </w:r>
      <w:proofErr w:type="spellEnd"/>
      <w:r>
        <w:rPr>
          <w:rFonts w:eastAsia="SimSun"/>
        </w:rPr>
        <w:t xml:space="preserve">, within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ascii="Cambria Math" w:eastAsia="SimSun" w:hAnsi="Cambria Math"/>
              </w:rPr>
              <m:t>,total</m:t>
            </m:r>
          </m:sub>
        </m:sSub>
      </m:oMath>
      <w:r>
        <w:rPr>
          <w:rFonts w:eastAsia="MS Mincho" w:cs="v4.2.0"/>
        </w:rPr>
        <w:t xml:space="preserve"> </w:t>
      </w:r>
      <w:proofErr w:type="spellStart"/>
      <w:r>
        <w:rPr>
          <w:rFonts w:eastAsia="MS Mincho" w:cs="v4.2.0"/>
        </w:rPr>
        <w:t>ms</w:t>
      </w:r>
      <w:proofErr w:type="spellEnd"/>
      <w:r>
        <w:rPr>
          <w:rFonts w:eastAsia="MS Mincho" w:cs="v4.2.0"/>
        </w:rPr>
        <w:t>.</w:t>
      </w:r>
    </w:p>
    <w:p w14:paraId="745964B3" w14:textId="77777777" w:rsidR="00EC092F" w:rsidRDefault="00EC4324">
      <w:pPr>
        <w:keepLines/>
        <w:tabs>
          <w:tab w:val="center" w:pos="4536"/>
          <w:tab w:val="right" w:pos="9072"/>
        </w:tabs>
        <w:rPr>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nary>
          <m:naryPr>
            <m:chr m:val="∑"/>
            <m:limLoc m:val="undOvr"/>
            <m:ctrlPr>
              <w:rPr>
                <w:rFonts w:ascii="Cambria Math" w:hAnsi="Cambria Math"/>
              </w:rPr>
            </m:ctrlPr>
          </m:naryPr>
          <m:sub>
            <m:r>
              <w:rPr>
                <w:rFonts w:ascii="Cambria Math" w:eastAsia="SimSun" w:hAnsi="Cambria Math"/>
              </w:rPr>
              <m:t>i</m:t>
            </m:r>
            <m:r>
              <w:rPr>
                <w:rFonts w:ascii="Cambria Math" w:eastAsia="SimSun" w:hAnsi="Cambria Math"/>
              </w:rPr>
              <m:t>=1</m:t>
            </m:r>
          </m:sub>
          <m:sup>
            <m:r>
              <w:rPr>
                <w:rFonts w:ascii="Cambria Math" w:eastAsia="SimSun" w:hAnsi="Cambria Math"/>
              </w:rPr>
              <m:t>L</m:t>
            </m:r>
          </m:sup>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d>
              <m:dPr>
                <m:ctrlPr>
                  <w:rPr>
                    <w:rFonts w:ascii="Cambria Math" w:hAnsi="Cambria Math"/>
                    <w:bCs/>
                    <w:i/>
                    <w:iCs/>
                  </w:rPr>
                </m:ctrlPr>
              </m:dPr>
              <m:e>
                <m:r>
                  <w:rPr>
                    <w:rFonts w:ascii="Cambria Math" w:eastAsia="SimSun" w:hAnsi="Cambria Math"/>
                    <w:lang w:eastAsia="zh-CN"/>
                  </w:rPr>
                  <m:t>L</m:t>
                </m:r>
                <m:r>
                  <w:rPr>
                    <w:rFonts w:ascii="Cambria Math" w:eastAsia="SimSun" w:hAnsi="Cambria Math"/>
                    <w:lang w:eastAsia="zh-CN"/>
                  </w:rPr>
                  <m:t>-</m:t>
                </m:r>
                <m:r>
                  <w:rPr>
                    <w:rFonts w:ascii="Cambria Math" w:eastAsia="SimSun" w:hAnsi="Cambria Math"/>
                    <w:lang w:eastAsia="zh-CN"/>
                  </w:rPr>
                  <m:t>1</m:t>
                </m:r>
              </m:e>
            </m:d>
            <m:r>
              <w:rPr>
                <w:rFonts w:ascii="Cambria Math" w:eastAsia="SimSun" w:hAnsi="Cambria Math"/>
                <w:lang w:eastAsia="zh-CN"/>
              </w:rPr>
              <m:t>*</m:t>
            </m:r>
            <m:func>
              <m:funcPr>
                <m:ctrlPr>
                  <w:rPr>
                    <w:rFonts w:ascii="Cambria Math" w:hAnsi="Cambria Math"/>
                    <w:bCs/>
                    <w:i/>
                    <w:iCs/>
                  </w:rPr>
                </m:ctrlPr>
              </m:funcPr>
              <m:fName>
                <m:r>
                  <m:rPr>
                    <m:sty m:val="p"/>
                  </m:rPr>
                  <w:rPr>
                    <w:rFonts w:ascii="Cambria Math" w:eastAsia="SimSun"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e>
                </m:d>
              </m:e>
            </m:func>
          </m:e>
        </m:nary>
      </m:oMath>
      <w:r>
        <w:rPr>
          <w:rFonts w:eastAsia="SimSun"/>
          <w:iCs/>
          <w:lang w:eastAsia="zh-CN"/>
        </w:rPr>
        <w:t xml:space="preserve"> if any of the positioning frequency layers are in Case 1, or</w:t>
      </w:r>
    </w:p>
    <w:p w14:paraId="745964B4" w14:textId="77777777" w:rsidR="00EC092F" w:rsidRDefault="00EC4324">
      <w:pPr>
        <w:rPr>
          <w:rFonts w:eastAsia="SimSun"/>
          <w:iCs/>
          <w:lang w:eastAsia="zh-CN"/>
        </w:rPr>
      </w:pP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=max</m:t>
        </m:r>
        <m:d>
          <m:dPr>
            <m:ctrlPr>
              <w:rPr>
                <w:rFonts w:ascii="Cambria Math" w:hAnsi="Cambria Math"/>
              </w:rPr>
            </m:ctrlPr>
          </m:dPr>
          <m:e>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,i</m:t>
                </m:r>
              </m:sub>
            </m:sSub>
            <m:r>
              <w:rPr>
                <w:rFonts w:ascii="Cambria Math" w:eastAsia="SimSun" w:hAnsi="Cambria Math"/>
              </w:rPr>
              <m:t>+</m:t>
            </m:r>
            <m:sSub>
              <m:sSubPr>
                <m:ctrlPr>
                  <w:rPr>
                    <w:rFonts w:ascii="Cambria Math" w:hAnsi="Cambria Math"/>
                  </w:rPr>
                </m:ctrlPr>
              </m:sSubPr>
              <m:e>
                <m:r>
                  <m:rPr>
                    <m:nor/>
                  </m:rPr>
                  <w:rPr>
                    <w:rFonts w:ascii="Cambria Math" w:eastAsia="SimSun" w:hAnsi="Cambria Math"/>
                  </w:rPr>
                  <m:t>T</m:t>
                </m:r>
              </m:e>
              <m:sub>
                <w:proofErr w:type="spellStart"/>
                <m:r>
                  <m:rPr>
                    <m:nor/>
                  </m:rPr>
                  <w:rPr>
                    <w:rFonts w:ascii="Cambria Math" w:eastAsia="SimSun" w:hAnsi="Cambria Math"/>
                  </w:rPr>
                  <m:t>uncertainty,i</m:t>
                </m:r>
                <w:proofErr w:type="spellEnd"/>
              </m:sub>
            </m:sSub>
          </m:e>
        </m:d>
      </m:oMath>
      <w:r>
        <w:rPr>
          <w:rFonts w:eastAsia="SimSun"/>
          <w:iCs/>
          <w:lang w:eastAsia="zh-CN"/>
        </w:rPr>
        <w:t>, if all the positioning frequency layers are in Case 2,</w:t>
      </w:r>
    </w:p>
    <w:p w14:paraId="745964B5" w14:textId="77777777" w:rsidR="00EC092F" w:rsidRDefault="00EC4324">
      <w:pPr>
        <w:rPr>
          <w:rFonts w:eastAsia="SimSun"/>
          <w:lang w:eastAsia="zh-CN"/>
        </w:rPr>
      </w:pPr>
      <w:proofErr w:type="gramStart"/>
      <w:r>
        <w:rPr>
          <w:rFonts w:eastAsia="SimSun"/>
          <w:lang w:eastAsia="zh-CN"/>
        </w:rPr>
        <w:t>Where</w:t>
      </w:r>
      <w:proofErr w:type="gramEnd"/>
      <w:r>
        <w:rPr>
          <w:rFonts w:eastAsia="SimSun"/>
          <w:lang w:eastAsia="zh-CN"/>
        </w:rPr>
        <w:t>,</w:t>
      </w:r>
    </w:p>
    <w:p w14:paraId="745964B6" w14:textId="77777777" w:rsidR="00EC092F" w:rsidRDefault="00EC4324">
      <w:pPr>
        <w:ind w:left="568" w:hanging="284"/>
        <w:rPr>
          <w:rFonts w:eastAsia="SimSun"/>
          <w:lang w:eastAsia="zh-CN"/>
        </w:rPr>
      </w:pPr>
      <w:r>
        <w:rPr>
          <w:rFonts w:eastAsia="SimSun"/>
          <w:lang w:eastAsia="zh-CN"/>
        </w:rPr>
        <w:tab/>
      </w:r>
      <m:oMath>
        <m:r>
          <w:rPr>
            <w:rFonts w:ascii="Cambria Math" w:eastAsia="SimSun" w:hAnsi="Cambria Math"/>
            <w:lang w:eastAsia="zh-CN"/>
          </w:rPr>
          <m:t>i</m:t>
        </m:r>
      </m:oMath>
      <w:r>
        <w:rPr>
          <w:rFonts w:eastAsia="SimSun"/>
          <w:lang w:eastAsia="zh-CN"/>
        </w:rPr>
        <w:t xml:space="preserve"> is the index of positioning frequency layer, and</w:t>
      </w:r>
    </w:p>
    <w:p w14:paraId="745964B7" w14:textId="77777777" w:rsidR="00EC092F" w:rsidRDefault="00EC4324">
      <w:pPr>
        <w:ind w:left="568" w:hanging="284"/>
        <w:rPr>
          <w:rFonts w:eastAsia="SimSun"/>
          <w:lang w:eastAsia="zh-CN"/>
        </w:rPr>
      </w:pPr>
      <w:r>
        <w:rPr>
          <w:rFonts w:eastAsia="SimSun"/>
        </w:rPr>
        <w:tab/>
      </w:r>
      <m:oMath>
        <m:r>
          <w:rPr>
            <w:rFonts w:ascii="Cambria Math" w:eastAsia="SimSun" w:hAnsi="Cambria Math"/>
          </w:rPr>
          <m:t>L</m:t>
        </m:r>
      </m:oMath>
      <w:r>
        <w:rPr>
          <w:rFonts w:eastAsia="SimSun"/>
        </w:rPr>
        <w:t xml:space="preserve"> is total number of </w:t>
      </w:r>
      <w:r>
        <w:rPr>
          <w:rFonts w:eastAsia="SimSun"/>
          <w:lang w:eastAsia="zh-CN"/>
        </w:rPr>
        <w:t xml:space="preserve">positioning </w:t>
      </w:r>
      <w:r>
        <w:rPr>
          <w:rFonts w:eastAsia="SimSun"/>
        </w:rPr>
        <w:t>frequency layers, and</w:t>
      </w:r>
    </w:p>
    <w:p w14:paraId="745964B8" w14:textId="77777777" w:rsidR="00EC092F" w:rsidRDefault="00EC4324">
      <w:pPr>
        <w:ind w:left="568" w:hanging="284"/>
        <w:rPr>
          <w:rFonts w:eastAsia="SimSun"/>
          <w:lang w:eastAsia="zh-CN"/>
        </w:rPr>
      </w:pPr>
      <w:r>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Pr>
          <w:rFonts w:eastAsia="SimSun"/>
          <w:bCs/>
          <w:iCs/>
          <w:lang w:eastAsia="zh-CN"/>
        </w:rPr>
        <w:t xml:space="preserve"> </w:t>
      </w:r>
      <w:r>
        <w:rPr>
          <w:rFonts w:eastAsia="SimSun"/>
        </w:rPr>
        <w:t xml:space="preserve">is the periodicity of the </w:t>
      </w:r>
      <w:r>
        <w:rPr>
          <w:rFonts w:eastAsia="SimSun"/>
          <w:lang w:eastAsia="zh-CN"/>
        </w:rPr>
        <w:t>PRS RSTD</w:t>
      </w:r>
      <w:r>
        <w:rPr>
          <w:rFonts w:eastAsia="SimSun"/>
        </w:rPr>
        <w:t xml:space="preserve"> measurement in </w:t>
      </w:r>
      <w:r>
        <w:rPr>
          <w:rFonts w:eastAsia="SimSun"/>
          <w:lang w:eastAsia="zh-CN"/>
        </w:rPr>
        <w:t xml:space="preserve">positioning frequency layer </w:t>
      </w:r>
      <w:proofErr w:type="spellStart"/>
      <w:r>
        <w:rPr>
          <w:rFonts w:eastAsia="SimSun"/>
          <w:lang w:eastAsia="zh-CN"/>
        </w:rPr>
        <w:t>i</w:t>
      </w:r>
      <w:proofErr w:type="spellEnd"/>
      <w:r>
        <w:rPr>
          <w:rFonts w:eastAsia="SimSun"/>
          <w:lang w:eastAsia="zh-CN"/>
        </w:rPr>
        <w:t>, and</w:t>
      </w:r>
    </w:p>
    <w:p w14:paraId="745964B9" w14:textId="77777777" w:rsidR="00EC092F" w:rsidRDefault="00EC4324">
      <w:pPr>
        <w:ind w:left="568" w:hanging="284"/>
        <w:rPr>
          <w:rFonts w:eastAsia="SimSun"/>
          <w:lang w:eastAsia="zh-CN"/>
        </w:rPr>
      </w:pPr>
      <w:r>
        <w:rPr>
          <w:rFonts w:eastAsia="SimSun"/>
        </w:rPr>
        <w:tab/>
      </w:r>
      <m:oMath>
        <m:sSub>
          <m:sSubPr>
            <m:ctrlPr>
              <w:rPr>
                <w:rFonts w:ascii="Cambria Math" w:hAnsi="Cambria Math"/>
              </w:rPr>
            </m:ctrlPr>
          </m:sSubPr>
          <m:e>
            <m:r>
              <m:rPr>
                <m:nor/>
              </m:rPr>
              <w:rPr>
                <w:rFonts w:ascii="Cambria Math" w:eastAsia="SimSun" w:hAnsi="Cambria Math"/>
              </w:rPr>
              <m:t>T</m:t>
            </m:r>
          </m:e>
          <m:sub>
            <w:proofErr w:type="spellStart"/>
            <m:r>
              <m:rPr>
                <m:nor/>
              </m:rPr>
              <w:rPr>
                <w:rFonts w:ascii="Cambria Math" w:eastAsia="SimSun" w:hAnsi="Cambria Math"/>
              </w:rPr>
              <m:t>uncertainty,i</m:t>
            </m:r>
            <w:proofErr w:type="spellEnd"/>
          </m:sub>
        </m:sSub>
      </m:oMath>
      <w:r>
        <w:rPr>
          <w:rFonts w:eastAsia="SimSun"/>
          <w:bCs/>
          <w:iCs/>
          <w:lang w:eastAsia="zh-CN"/>
        </w:rPr>
        <w:t xml:space="preserve"> </w:t>
      </w:r>
      <w:r>
        <w:rPr>
          <w:rFonts w:eastAsia="SimSun"/>
        </w:rPr>
        <w:t xml:space="preserve">is the time from the start of the first PPW occasion for </w:t>
      </w:r>
      <w:r>
        <w:rPr>
          <w:rFonts w:eastAsia="SimSun"/>
          <w:lang w:eastAsia="zh-CN"/>
        </w:rPr>
        <w:t>positioning frequency layer</w:t>
      </w:r>
      <w:r>
        <w:rPr>
          <w:rFonts w:eastAsia="SimSun"/>
        </w:rPr>
        <w:t xml:space="preserve"> </w:t>
      </w:r>
      <w:proofErr w:type="spellStart"/>
      <w:r>
        <w:rPr>
          <w:rFonts w:eastAsia="SimSun"/>
        </w:rPr>
        <w:t>i</w:t>
      </w:r>
      <w:proofErr w:type="spellEnd"/>
      <w:r>
        <w:rPr>
          <w:rFonts w:eastAsia="SimSun"/>
        </w:rPr>
        <w:t xml:space="preserve"> to the start of measurement period </w:t>
      </w:r>
      <m:oMath>
        <m:sSub>
          <m:sSubPr>
            <m:ctrlPr>
              <w:rPr>
                <w:rFonts w:ascii="Cambria Math"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Pr>
          <w:rFonts w:eastAsia="SimSun"/>
          <w:lang w:eastAsia="zh-CN"/>
        </w:rPr>
        <w:t>.</w:t>
      </w:r>
    </w:p>
    <w:p w14:paraId="745964BA" w14:textId="77777777" w:rsidR="00EC092F" w:rsidRDefault="00EC4324">
      <w:pPr>
        <w:ind w:left="568" w:hanging="284"/>
        <w:rPr>
          <w:rFonts w:eastAsia="SimSun"/>
        </w:rPr>
      </w:pPr>
      <w:r>
        <w:rPr>
          <w:rFonts w:eastAsia="SimSun"/>
        </w:rPr>
        <w:tab/>
        <w:t xml:space="preserve">A </w:t>
      </w:r>
      <w:r>
        <w:rPr>
          <w:rFonts w:eastAsia="SimSun"/>
          <w:lang w:eastAsia="zh-CN"/>
        </w:rPr>
        <w:t>positioning frequency layer</w:t>
      </w:r>
      <w:r>
        <w:rPr>
          <w:rFonts w:eastAsia="SimSun"/>
        </w:rPr>
        <w:t xml:space="preserve"> is in Case 1 if UE reports </w:t>
      </w:r>
      <w:r>
        <w:rPr>
          <w:rFonts w:eastAsia="SimSun"/>
          <w:i/>
        </w:rPr>
        <w:t>ppw-durationOfPRS-Processing1-r17</w:t>
      </w:r>
      <w:r>
        <w:rPr>
          <w:rFonts w:eastAsia="SimSun"/>
        </w:rPr>
        <w:t xml:space="preserve"> for the band containing the </w:t>
      </w:r>
      <w:r>
        <w:rPr>
          <w:rFonts w:eastAsia="SimSun"/>
          <w:lang w:eastAsia="zh-CN"/>
        </w:rPr>
        <w:t>positioning frequency layer, and a positioning frequency layer</w:t>
      </w:r>
      <w:r>
        <w:rPr>
          <w:rFonts w:eastAsia="SimSun"/>
        </w:rPr>
        <w:t xml:space="preserve"> is in Case 2 if UE reports </w:t>
      </w:r>
      <w:r>
        <w:rPr>
          <w:rFonts w:eastAsia="SimSun"/>
          <w:i/>
        </w:rPr>
        <w:t>ppw-durationOfPRS-Processing2-r17</w:t>
      </w:r>
      <w:r>
        <w:rPr>
          <w:rFonts w:eastAsia="SimSun"/>
        </w:rPr>
        <w:t xml:space="preserve"> for the band containing the </w:t>
      </w:r>
      <w:r>
        <w:rPr>
          <w:rFonts w:eastAsia="SimSun"/>
          <w:lang w:eastAsia="zh-CN"/>
        </w:rPr>
        <w:t>positioning frequency layer.</w:t>
      </w:r>
      <w:r>
        <w:rPr>
          <w:rFonts w:eastAsia="SimSun"/>
        </w:rPr>
        <w:tab/>
      </w:r>
    </w:p>
    <w:p w14:paraId="745964BB" w14:textId="77777777" w:rsidR="00EC092F" w:rsidRDefault="00EC4324">
      <w:pPr>
        <w:ind w:left="568" w:hanging="284"/>
        <w:rPr>
          <w:rFonts w:eastAsia="SimSun" w:cs="v4.2.0"/>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Pr>
          <w:rFonts w:eastAsia="SimSun"/>
        </w:rPr>
        <w:t xml:space="preserve"> is the measurement period for PRS-RSRP measurement in </w:t>
      </w:r>
      <w:r>
        <w:rPr>
          <w:rFonts w:eastAsia="SimSun"/>
          <w:lang w:eastAsia="zh-CN"/>
        </w:rPr>
        <w:t>positioning frequency layer</w:t>
      </w:r>
      <w:r>
        <w:rPr>
          <w:rFonts w:eastAsia="SimSun"/>
        </w:rPr>
        <w:t xml:space="preserve"> </w:t>
      </w:r>
      <w:proofErr w:type="spellStart"/>
      <w:r>
        <w:rPr>
          <w:rFonts w:eastAsia="SimSun"/>
          <w:i/>
          <w:iCs/>
        </w:rPr>
        <w:t>i</w:t>
      </w:r>
      <w:proofErr w:type="spellEnd"/>
      <w:r>
        <w:rPr>
          <w:rFonts w:eastAsia="SimSun"/>
        </w:rPr>
        <w:t xml:space="preserve"> as specified below.</w:t>
      </w:r>
    </w:p>
    <w:p w14:paraId="745964BC" w14:textId="77777777" w:rsidR="00EC092F" w:rsidRDefault="00EC4324">
      <w:pPr>
        <w:keepLines/>
        <w:tabs>
          <w:tab w:val="center" w:pos="4536"/>
          <w:tab w:val="right" w:pos="9072"/>
        </w:tabs>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r>
          <m:rPr>
            <m:sty m:val="p"/>
          </m:rPr>
          <w:rPr>
            <w:rFonts w:ascii="Cambria Math" w:eastAsia="SimSun"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r>
                      <w:rPr>
                        <w:rFonts w:ascii="Cambria Math" w:eastAsia="SimSun" w:hAnsi="Cambria Math"/>
                      </w:rPr>
                      <m:t>N</m:t>
                    </m:r>
                  </m:e>
                  <m:sub>
                    <m:r>
                      <w:rPr>
                        <w:rFonts w:ascii="Cambria Math" w:eastAsia="SimSun" w:hAnsi="Cambria Math"/>
                      </w:rPr>
                      <m:t>RxBeam</m:t>
                    </m:r>
                    <m:r>
                      <m:rPr>
                        <m:sty m:val="p"/>
                      </m:rPr>
                      <w:rPr>
                        <w:rFonts w:ascii="Cambria Math" w:eastAsia="SimSun" w:hAnsi="Cambria Math"/>
                      </w:rPr>
                      <m:t>,</m:t>
                    </m:r>
                    <m:r>
                      <w:rPr>
                        <w:rFonts w:ascii="Cambria Math" w:eastAsia="SimSun" w:hAnsi="Cambria Math"/>
                      </w:rPr>
                      <m:t>i</m:t>
                    </m:r>
                  </m:sub>
                </m:sSub>
                <m:r>
                  <m:rPr>
                    <m:sty m:val="p"/>
                  </m:rPr>
                  <w:rPr>
                    <w:rFonts w:ascii="Cambria Math" w:eastAsia="SimSun"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eastAsia="SimSun" w:hAnsi="Cambria Math"/>
                              </w:rPr>
                              <m:t>N</m:t>
                            </m:r>
                          </m:e>
                          <m:sub>
                            <m:r>
                              <w:rPr>
                                <w:rFonts w:ascii="Cambria Math" w:eastAsia="SimSun" w:hAnsi="Cambria Math"/>
                              </w:rPr>
                              <m:t>PRS</m:t>
                            </m:r>
                            <m:r>
                              <m:rPr>
                                <m:nor/>
                              </m:rPr>
                              <w:rPr>
                                <w:rFonts w:eastAsia="SimSun"/>
                              </w:rPr>
                              <m:t>,i</m:t>
                            </m:r>
                          </m:sub>
                          <m:sup>
                            <m:r>
                              <w:rPr>
                                <w:rFonts w:ascii="Cambria Math" w:eastAsia="SimSun" w:hAnsi="Cambria Math"/>
                              </w:rPr>
                              <m:t>slot</m:t>
                            </m:r>
                          </m:sup>
                        </m:sSubSup>
                      </m:num>
                      <m:den>
                        <m:sSup>
                          <m:sSupPr>
                            <m:ctrlPr>
                              <w:rPr>
                                <w:rFonts w:ascii="Cambria Math" w:hAnsi="Cambria Math"/>
                              </w:rPr>
                            </m:ctrlPr>
                          </m:sSupPr>
                          <m:e>
                            <m:r>
                              <w:rPr>
                                <w:rFonts w:ascii="Cambria Math" w:eastAsia="SimSun" w:hAnsi="Cambria Math"/>
                              </w:rPr>
                              <m:t>N</m:t>
                            </m:r>
                          </m:e>
                          <m:sup>
                            <m:r>
                              <m:rPr>
                                <m:sty m:val="p"/>
                              </m:rPr>
                              <w:rPr>
                                <w:rFonts w:ascii="Cambria Math" w:eastAsia="SimSun" w:hAnsi="Cambria Math"/>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num>
                      <m:den>
                        <m:r>
                          <w:rPr>
                            <w:rFonts w:ascii="Cambria Math" w:eastAsia="SimSun" w:hAnsi="Cambria Math"/>
                          </w:rPr>
                          <m:t>N</m:t>
                        </m:r>
                      </m:den>
                    </m:f>
                  </m:e>
                </m:d>
                <m:r>
                  <m:rPr>
                    <m:sty m:val="p"/>
                  </m:rPr>
                  <w:rPr>
                    <w:rFonts w:ascii="Cambria Math" w:eastAsia="SimSun" w:hAnsi="Cambria Math"/>
                    <w:lang w:eastAsia="zh-CN"/>
                  </w:rPr>
                  <m:t>*</m:t>
                </m:r>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r>
                  <m:rPr>
                    <m:sty m:val="p"/>
                  </m:rPr>
                  <w:rPr>
                    <w:rFonts w:ascii="Cambria Math" w:eastAsia="SimSun" w:hAnsi="Cambria Math"/>
                  </w:rPr>
                  <m:t>-</m:t>
                </m:r>
                <m:r>
                  <m:rPr>
                    <m:sty m:val="p"/>
                  </m:rPr>
                  <w:rPr>
                    <w:rFonts w:ascii="Cambria Math" w:eastAsia="SimSun" w:hAnsi="Cambria Math"/>
                  </w:rPr>
                  <m:t>1</m:t>
                </m:r>
              </m:e>
            </m:d>
            <m:r>
              <m:rPr>
                <m:sty m:val="p"/>
              </m:rPr>
              <w:rPr>
                <w:rFonts w:ascii="Cambria Math" w:eastAsia="SimSun" w:hAnsi="Cambria Math"/>
                <w:lang w:eastAsia="zh-CN"/>
              </w:rPr>
              <m:t>*</m:t>
            </m:r>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sSub>
          <m:sSubPr>
            <m:ctrlPr>
              <w:rPr>
                <w:rFonts w:ascii="Cambria Math" w:hAnsi="Cambria Math"/>
              </w:rPr>
            </m:ctrlPr>
          </m:sSubPr>
          <m:e>
            <m:r>
              <m:rPr>
                <m:nor/>
              </m:rPr>
              <w:rPr>
                <w:rFonts w:eastAsia="SimSun"/>
              </w:rPr>
              <m:t>T</m:t>
            </m:r>
          </m:e>
          <m:sub>
            <m:r>
              <m:rPr>
                <m:nor/>
              </m:rPr>
              <w:rPr>
                <w:rFonts w:eastAsia="SimSun"/>
              </w:rPr>
              <m:t>last</m:t>
            </m:r>
          </m:sub>
        </m:sSub>
      </m:oMath>
    </w:p>
    <w:p w14:paraId="745964BD" w14:textId="77777777" w:rsidR="00EC092F" w:rsidRDefault="00EC4324">
      <w:pPr>
        <w:ind w:left="568" w:hanging="284"/>
        <w:rPr>
          <w:rFonts w:eastAsia="SimSun"/>
          <w:lang w:eastAsia="zh-CN"/>
        </w:rPr>
      </w:pPr>
      <w:proofErr w:type="gramStart"/>
      <w:r>
        <w:rPr>
          <w:rFonts w:eastAsia="SimSun"/>
          <w:lang w:eastAsia="zh-CN"/>
        </w:rPr>
        <w:t>where</w:t>
      </w:r>
      <w:proofErr w:type="gramEnd"/>
    </w:p>
    <w:p w14:paraId="745964BE" w14:textId="77777777" w:rsidR="00EC092F" w:rsidRDefault="00EC4324">
      <w:pPr>
        <w:ind w:left="568" w:hanging="284"/>
        <w:rPr>
          <w:rFonts w:eastAsia="SimSun"/>
          <w:i/>
          <w:iCs/>
          <w:sz w:val="18"/>
          <w:szCs w:val="18"/>
          <w:lang w:eastAsia="zh-CN"/>
        </w:rPr>
      </w:pPr>
      <w:r>
        <w:rPr>
          <w:rFonts w:eastAsia="SimSun"/>
        </w:rPr>
        <w:tab/>
      </w:r>
      <m:oMath>
        <m:sSub>
          <m:sSubPr>
            <m:ctrlPr>
              <w:rPr>
                <w:rFonts w:ascii="Cambria Math" w:hAnsi="Cambria Math"/>
                <w:bCs/>
                <w:i/>
                <w:iCs/>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m:t>
            </m:r>
            <m:r>
              <w:rPr>
                <w:rFonts w:ascii="Cambria Math" w:eastAsia="SimSun" w:hAnsi="Cambria Math"/>
                <w:lang w:eastAsia="zh-CN"/>
              </w:rPr>
              <m:t>i</m:t>
            </m:r>
          </m:sub>
        </m:sSub>
      </m:oMath>
      <w:r>
        <w:rPr>
          <w:rFonts w:eastAsia="SimSun"/>
          <w:bCs/>
          <w:iCs/>
          <w:lang w:eastAsia="zh-CN"/>
        </w:rPr>
        <w:t xml:space="preserve"> </w:t>
      </w:r>
      <w:r>
        <w:rPr>
          <w:rFonts w:eastAsia="SimSun"/>
        </w:rPr>
        <w:t xml:space="preserve">is the periodicity of the </w:t>
      </w:r>
      <w:r>
        <w:rPr>
          <w:rFonts w:eastAsia="SimSun"/>
          <w:lang w:eastAsia="zh-CN"/>
        </w:rPr>
        <w:t>PRS-RSRP</w:t>
      </w:r>
      <w:r>
        <w:rPr>
          <w:rFonts w:eastAsia="SimSun"/>
        </w:rPr>
        <w:t xml:space="preserve"> measurement in </w:t>
      </w:r>
      <w:r>
        <w:rPr>
          <w:rFonts w:eastAsia="SimSun"/>
          <w:lang w:eastAsia="zh-CN"/>
        </w:rPr>
        <w:t xml:space="preserve">positioning frequency layer </w:t>
      </w:r>
      <w:proofErr w:type="spellStart"/>
      <w:r>
        <w:rPr>
          <w:rFonts w:eastAsia="SimSun"/>
          <w:i/>
          <w:iCs/>
          <w:lang w:eastAsia="zh-CN"/>
        </w:rPr>
        <w:t>i</w:t>
      </w:r>
      <w:proofErr w:type="spellEnd"/>
      <w:r>
        <w:rPr>
          <w:rFonts w:eastAsia="SimSun"/>
          <w:lang w:eastAsia="zh-CN"/>
        </w:rPr>
        <w:t>.</w:t>
      </w:r>
    </w:p>
    <w:p w14:paraId="745964BF" w14:textId="77777777" w:rsidR="00EC092F" w:rsidRDefault="00EC4324">
      <w:pPr>
        <w:ind w:left="568" w:hanging="284"/>
        <w:rPr>
          <w:rFonts w:eastAsia="SimSun"/>
          <w:lang w:eastAsia="zh-CN"/>
        </w:rPr>
      </w:pPr>
      <w:r>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r>
          <w:rPr>
            <w:rFonts w:ascii="Cambria Math" w:eastAsia="SimSun" w:hAnsi="Cambria Math"/>
            <w:lang w:eastAsia="zh-CN"/>
          </w:rPr>
          <m:t xml:space="preserve"> </m:t>
        </m:r>
      </m:oMath>
      <w:r>
        <w:rPr>
          <w:rFonts w:eastAsia="SimSun"/>
          <w:lang w:eastAsia="zh-CN"/>
        </w:rPr>
        <w:t xml:space="preserve">is the scaling factor for Rx beam sweeping, and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lang w:eastAsia="zh-CN"/>
        </w:rPr>
        <w:t xml:space="preserve">=1 if </w:t>
      </w:r>
      <w:r>
        <w:rPr>
          <w:rFonts w:eastAsia="SimSun"/>
        </w:rPr>
        <w:t>positioning</w:t>
      </w:r>
      <w:r>
        <w:rPr>
          <w:rFonts w:eastAsia="SimSun"/>
          <w:lang w:eastAsia="zh-CN"/>
        </w:rPr>
        <w:t xml:space="preserve"> frequency layer </w:t>
      </w:r>
      <w:proofErr w:type="spellStart"/>
      <w:r>
        <w:rPr>
          <w:rFonts w:eastAsia="SimSun"/>
          <w:i/>
          <w:iCs/>
          <w:lang w:eastAsia="zh-CN"/>
        </w:rPr>
        <w:t>i</w:t>
      </w:r>
      <w:proofErr w:type="spellEnd"/>
      <w:r>
        <w:rPr>
          <w:rFonts w:eastAsia="SimSun"/>
          <w:lang w:eastAsia="zh-CN"/>
        </w:rPr>
        <w:t xml:space="preserve"> is in FR1 </w:t>
      </w:r>
      <w:r>
        <w:rPr>
          <w:rFonts w:eastAsia="SimSun"/>
        </w:rPr>
        <w:t xml:space="preserve">(for 2 Rx or 1 Rx </w:t>
      </w:r>
      <w:proofErr w:type="spellStart"/>
      <w:r>
        <w:rPr>
          <w:rFonts w:eastAsia="SimSun"/>
        </w:rPr>
        <w:t>RedCap</w:t>
      </w:r>
      <w:proofErr w:type="spellEnd"/>
      <w:r>
        <w:rPr>
          <w:rFonts w:eastAsia="SimSun"/>
        </w:rPr>
        <w:t xml:space="preserve"> UE)</w:t>
      </w:r>
      <w:r>
        <w:rPr>
          <w:rFonts w:eastAsia="SimSun"/>
          <w:lang w:eastAsia="zh-CN"/>
        </w:rPr>
        <w:t xml:space="preserve">. If </w:t>
      </w:r>
      <w:r>
        <w:rPr>
          <w:rFonts w:eastAsia="SimSun"/>
        </w:rPr>
        <w:t>positioning</w:t>
      </w:r>
      <w:r>
        <w:rPr>
          <w:rFonts w:eastAsia="SimSun"/>
          <w:lang w:eastAsia="zh-CN"/>
        </w:rPr>
        <w:t xml:space="preserve"> frequency layer </w:t>
      </w:r>
      <w:proofErr w:type="spellStart"/>
      <w:r>
        <w:rPr>
          <w:rFonts w:eastAsia="SimSun"/>
          <w:i/>
          <w:iCs/>
          <w:lang w:eastAsia="zh-CN"/>
        </w:rPr>
        <w:t>i</w:t>
      </w:r>
      <w:proofErr w:type="spellEnd"/>
      <w:r>
        <w:rPr>
          <w:rFonts w:eastAsia="SimSun"/>
          <w:lang w:eastAsia="zh-CN"/>
        </w:rPr>
        <w:t xml:space="preserve"> is in FR2 </w:t>
      </w:r>
      <w:r>
        <w:rPr>
          <w:rFonts w:eastAsia="SimSun"/>
        </w:rPr>
        <w:t xml:space="preserve">(for 2 Rx </w:t>
      </w:r>
      <w:proofErr w:type="spellStart"/>
      <w:r>
        <w:rPr>
          <w:rFonts w:eastAsia="SimSun"/>
        </w:rPr>
        <w:t>RedCap</w:t>
      </w:r>
      <w:proofErr w:type="spellEnd"/>
      <w:r>
        <w:rPr>
          <w:rFonts w:eastAsia="SimSun"/>
        </w:rPr>
        <w:t xml:space="preserve"> UE only)</w:t>
      </w:r>
      <w:r>
        <w:rPr>
          <w:rFonts w:eastAsia="SimSun"/>
          <w:lang w:eastAsia="zh-CN"/>
        </w:rPr>
        <w:t>,</w:t>
      </w:r>
      <m:oMath>
        <m:r>
          <w:rPr>
            <w:rFonts w:ascii="Cambria Math" w:eastAsia="SimSun" w:hAnsi="Cambria Math"/>
          </w:rPr>
          <m:t xml:space="preserve"> </m:t>
        </m:r>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lang w:eastAsia="zh-CN"/>
        </w:rPr>
        <w:t xml:space="preserve"> is equal to the value reported by the UE in </w:t>
      </w:r>
      <w:r>
        <w:rPr>
          <w:rFonts w:eastAsia="SimSun"/>
          <w:i/>
          <w:lang w:eastAsia="zh-CN"/>
        </w:rPr>
        <w:t xml:space="preserve">supportedLowerRxBeamSweepingFactor-FR2 </w:t>
      </w:r>
      <w:r>
        <w:rPr>
          <w:rFonts w:eastAsia="SimSun"/>
          <w:lang w:eastAsia="zh-CN"/>
        </w:rPr>
        <w:t xml:space="preserve">if the UE supports the capability for the band containing positioning frequency layer </w:t>
      </w:r>
      <w:proofErr w:type="spellStart"/>
      <w:r>
        <w:rPr>
          <w:rFonts w:eastAsia="SimSun"/>
          <w:lang w:eastAsia="zh-CN"/>
        </w:rPr>
        <w:t>i</w:t>
      </w:r>
      <w:proofErr w:type="spellEnd"/>
      <w:r>
        <w:rPr>
          <w:rFonts w:eastAsia="SimSun"/>
          <w:lang w:eastAsia="zh-CN"/>
        </w:rPr>
        <w:t xml:space="preserve">, and the LMF indicates </w:t>
      </w:r>
      <w:r>
        <w:rPr>
          <w:rFonts w:eastAsia="SimSun"/>
          <w:i/>
          <w:lang w:eastAsia="zh-CN"/>
        </w:rPr>
        <w:t xml:space="preserve">lowerRxBeamSweepingFactor-FR2 </w:t>
      </w:r>
      <w:r>
        <w:rPr>
          <w:rFonts w:eastAsia="SimSun"/>
          <w:lang w:eastAsia="zh-CN"/>
        </w:rPr>
        <w:t xml:space="preserve">in </w:t>
      </w:r>
      <w:r>
        <w:rPr>
          <w:rFonts w:eastAsia="SimSun"/>
          <w:i/>
        </w:rPr>
        <w:t>NR-</w:t>
      </w:r>
      <w:r>
        <w:rPr>
          <w:rFonts w:eastAsia="SimSun"/>
          <w:i/>
          <w:lang w:val="en-US" w:eastAsia="zh-CN"/>
        </w:rPr>
        <w:t>DL-</w:t>
      </w:r>
      <w:r>
        <w:rPr>
          <w:rFonts w:eastAsia="SimSun"/>
          <w:i/>
        </w:rPr>
        <w:t>TDOA-</w:t>
      </w:r>
      <w:proofErr w:type="spellStart"/>
      <w:r>
        <w:rPr>
          <w:rFonts w:eastAsia="SimSun"/>
          <w:i/>
        </w:rPr>
        <w:t>RequestLocationInformation</w:t>
      </w:r>
      <w:proofErr w:type="spellEnd"/>
      <w:r>
        <w:rPr>
          <w:rFonts w:eastAsia="SimSun"/>
          <w:lang w:eastAsia="zh-CN"/>
        </w:rPr>
        <w:t>.</w:t>
      </w:r>
      <w:r>
        <w:rPr>
          <w:rFonts w:eastAsia="SimSun"/>
          <w:bCs/>
          <w:lang w:eastAsia="zh-CN"/>
        </w:rPr>
        <w:t xml:space="preserve"> </w:t>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RxBeam</m:t>
            </m:r>
            <m:r>
              <w:rPr>
                <w:rFonts w:ascii="Cambria Math" w:eastAsia="SimSun" w:hAnsi="Cambria Math"/>
              </w:rPr>
              <m:t>,</m:t>
            </m:r>
            <m:r>
              <w:rPr>
                <w:rFonts w:ascii="Cambria Math" w:eastAsia="SimSun" w:hAnsi="Cambria Math"/>
              </w:rPr>
              <m:t>i</m:t>
            </m:r>
          </m:sub>
        </m:sSub>
      </m:oMath>
      <w:r>
        <w:rPr>
          <w:rFonts w:eastAsia="SimSun"/>
          <w:bCs/>
          <w:lang w:eastAsia="zh-CN"/>
        </w:rPr>
        <w:t xml:space="preserve"> is </w:t>
      </w:r>
      <w:r>
        <w:rPr>
          <w:rFonts w:eastAsia="SimSun"/>
          <w:lang w:eastAsia="zh-CN"/>
        </w:rPr>
        <w:t xml:space="preserve">equal to 8, otherwise. </w:t>
      </w:r>
    </w:p>
    <w:p w14:paraId="745964C0" w14:textId="77777777" w:rsidR="00EC092F" w:rsidRDefault="00EC4324">
      <w:pPr>
        <w:ind w:left="568" w:hanging="284"/>
        <w:rPr>
          <w:rFonts w:eastAsia="SimSun"/>
          <w:lang w:eastAsia="zh-CN"/>
        </w:rPr>
      </w:pPr>
      <w:r>
        <w:rPr>
          <w:rFonts w:eastAsia="SimSun"/>
        </w:rPr>
        <w:tab/>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eastAsia="SimSun" w:hAnsi="Cambria Math"/>
              </w:rPr>
              <m:t>T</m:t>
            </m:r>
          </m:e>
          <m:sub>
            <m:r>
              <w:rPr>
                <w:rFonts w:ascii="Cambria Math" w:eastAsia="SimSun" w:hAnsi="Cambria Math"/>
              </w:rPr>
              <m:t>available</m:t>
            </m:r>
            <m:r>
              <w:rPr>
                <w:rFonts w:ascii="Cambria Math" w:eastAsia="SimSun" w:hAnsi="Cambria Math"/>
              </w:rPr>
              <m:t>_</m:t>
            </m:r>
            <m:r>
              <w:rPr>
                <w:rFonts w:ascii="Cambria Math" w:eastAsia="SimSun" w:hAnsi="Cambria Math"/>
              </w:rPr>
              <m:t>PRS</m:t>
            </m:r>
            <m:r>
              <w:rPr>
                <w:rFonts w:ascii="Cambria Math" w:eastAsia="SimSun" w:hAnsi="Cambria Math"/>
              </w:rPr>
              <m:t>,</m:t>
            </m:r>
            <m:r>
              <w:rPr>
                <w:rFonts w:ascii="Cambria Math" w:eastAsia="SimSun" w:hAnsi="Cambria Math"/>
              </w:rPr>
              <m:t>i</m:t>
            </m:r>
          </m:sub>
        </m:sSub>
      </m:oMath>
      <w:r>
        <w:rPr>
          <w:rFonts w:eastAsia="SimSun"/>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lang w:eastAsia="zh-CN"/>
        </w:rPr>
        <w:t>,</w:t>
      </w:r>
    </w:p>
    <w:p w14:paraId="745964C1" w14:textId="77777777" w:rsidR="00EC092F" w:rsidRDefault="00EC4324">
      <w:pPr>
        <w:ind w:left="851" w:hanging="284"/>
        <w:rPr>
          <w:rFonts w:eastAsia="SimSun"/>
          <w:iCs/>
        </w:rPr>
      </w:pPr>
      <w:r>
        <w:rPr>
          <w:rFonts w:eastAsia="SimSun"/>
          <w:bCs/>
          <w:lang w:eastAsia="zh-CN"/>
        </w:rPr>
        <w:tab/>
      </w:r>
      <w:r>
        <w:rPr>
          <w:rFonts w:eastAsia="SimSun"/>
          <w:iCs/>
          <w:lang w:eastAsia="zh-CN"/>
        </w:rPr>
        <w:t>only unmuted PRS resource instances that meet the applicability conditions and fully or partially overlapped with PRS processing window are considered</w:t>
      </w:r>
      <w:r>
        <w:rPr>
          <w:rFonts w:eastAsia="SimSun"/>
        </w:rPr>
        <w:t xml:space="preserve">, if </w:t>
      </w:r>
      <w:r>
        <w:rPr>
          <w:rFonts w:eastAsia="SimSun"/>
          <w:iCs/>
        </w:rPr>
        <w:t xml:space="preserve">positioning frequency layer </w:t>
      </w:r>
      <w:proofErr w:type="spellStart"/>
      <w:r>
        <w:rPr>
          <w:rFonts w:eastAsia="SimSun"/>
          <w:iCs/>
        </w:rPr>
        <w:t>i</w:t>
      </w:r>
      <w:proofErr w:type="spellEnd"/>
      <w:r>
        <w:rPr>
          <w:rFonts w:eastAsia="SimSun"/>
          <w:iCs/>
        </w:rPr>
        <w:t xml:space="preserve"> is in Case 1, or </w:t>
      </w:r>
    </w:p>
    <w:p w14:paraId="745964C2" w14:textId="77777777" w:rsidR="00EC092F" w:rsidRDefault="00EC4324">
      <w:pPr>
        <w:ind w:left="851" w:hanging="284"/>
        <w:rPr>
          <w:rFonts w:eastAsia="SimSun"/>
          <w:lang w:val="en-US" w:eastAsia="zh-CN"/>
        </w:rPr>
      </w:pPr>
      <w:r>
        <w:rPr>
          <w:rFonts w:eastAsia="SimSun"/>
          <w:bCs/>
          <w:lang w:eastAsia="zh-CN"/>
        </w:rPr>
        <w:tab/>
      </w:r>
      <w:r>
        <w:rPr>
          <w:rFonts w:eastAsia="SimSun"/>
        </w:rPr>
        <w:t xml:space="preserve">only the PRS resources unmuted and fully or partially overlapped with the first (PPWL-T2) </w:t>
      </w:r>
      <w:proofErr w:type="spellStart"/>
      <w:r>
        <w:rPr>
          <w:rFonts w:eastAsia="SimSun"/>
        </w:rPr>
        <w:t>ms</w:t>
      </w:r>
      <w:proofErr w:type="spellEnd"/>
      <w:r>
        <w:rPr>
          <w:rFonts w:eastAsia="SimSun"/>
        </w:rPr>
        <w:t xml:space="preserve"> of PPW are considered, if positioning frequency layer </w:t>
      </w:r>
      <w:proofErr w:type="spellStart"/>
      <w:r>
        <w:rPr>
          <w:rFonts w:eastAsia="SimSun"/>
        </w:rPr>
        <w:t>i</w:t>
      </w:r>
      <w:proofErr w:type="spellEnd"/>
      <w:r>
        <w:rPr>
          <w:rFonts w:eastAsia="SimSun"/>
        </w:rPr>
        <w:t xml:space="preserve"> is in Case 2, where PPWL is the PPW length and T2 corresponds to </w:t>
      </w:r>
      <w:r>
        <w:rPr>
          <w:rFonts w:eastAsia="SimSun"/>
          <w:i/>
        </w:rPr>
        <w:t>ppw-durationOfPRS-ProcessingSymbolsT2</w:t>
      </w:r>
      <w:r>
        <w:rPr>
          <w:rFonts w:eastAsia="SimSun"/>
          <w:lang w:eastAsia="zh-CN"/>
        </w:rPr>
        <w:t>.</w:t>
      </w:r>
    </w:p>
    <w:p w14:paraId="745964C3" w14:textId="77777777" w:rsidR="00EC092F" w:rsidRDefault="00EC4324">
      <w:pPr>
        <w:ind w:left="568" w:hanging="284"/>
        <w:rPr>
          <w:rFonts w:eastAsia="SimSun"/>
          <w:lang w:val="en-US" w:eastAsia="zh-CN"/>
        </w:rPr>
      </w:pPr>
      <w:r>
        <w:rPr>
          <w:rFonts w:eastAsia="SimSun"/>
        </w:rPr>
        <w:tab/>
      </w:r>
      <m:oMath>
        <m:sSubSup>
          <m:sSubSupPr>
            <m:ctrlPr>
              <w:rPr>
                <w:rFonts w:ascii="Cambria Math" w:hAnsi="Cambria Math"/>
                <w:lang w:val="en-US"/>
              </w:rPr>
            </m:ctrlPr>
          </m:sSubSupPr>
          <m:e>
            <m:r>
              <m:rPr>
                <m:sty m:val="p"/>
              </m:rPr>
              <w:rPr>
                <w:rFonts w:ascii="Cambria Math" w:eastAsia="SimSun" w:hAnsi="Cambria Math"/>
                <w:lang w:val="en-US" w:eastAsia="zh-CN"/>
              </w:rPr>
              <m:t>N</m:t>
            </m:r>
          </m:e>
          <m:sub>
            <m:r>
              <m:rPr>
                <m:sty m:val="p"/>
              </m:rPr>
              <w:rPr>
                <w:rFonts w:ascii="Cambria Math" w:eastAsia="SimSun" w:hAnsi="Cambria Math"/>
                <w:lang w:val="en-US" w:eastAsia="zh-CN"/>
              </w:rPr>
              <m:t>PRS,i</m:t>
            </m:r>
          </m:sub>
          <m:sup>
            <m:r>
              <m:rPr>
                <m:sty m:val="p"/>
              </m:rPr>
              <w:rPr>
                <w:rFonts w:ascii="Cambria Math" w:eastAsia="SimSun" w:hAnsi="Cambria Math"/>
                <w:lang w:val="en-US" w:eastAsia="zh-CN"/>
              </w:rPr>
              <m:t>slot</m:t>
            </m:r>
          </m:sup>
        </m:sSubSup>
      </m:oMath>
      <w:r>
        <w:rPr>
          <w:rFonts w:eastAsia="SimSun"/>
          <w:lang w:val="en-US" w:eastAsia="zh-CN"/>
        </w:rPr>
        <w:t xml:space="preserve"> is the maximum number of DL PRS resources of </w:t>
      </w:r>
      <w:r>
        <w:rPr>
          <w:rFonts w:eastAsia="SimSun"/>
        </w:rPr>
        <w:t>positioning</w:t>
      </w:r>
      <w:r>
        <w:rPr>
          <w:rFonts w:eastAsia="SimSun"/>
          <w:lang w:eastAsia="zh-CN"/>
        </w:rPr>
        <w:t xml:space="preserve"> </w:t>
      </w:r>
      <w:r>
        <w:rPr>
          <w:rFonts w:eastAsia="SimSun"/>
          <w:lang w:val="en-US" w:eastAsia="zh-CN"/>
        </w:rPr>
        <w:t xml:space="preserve">frequency layer </w:t>
      </w:r>
      <w:proofErr w:type="spellStart"/>
      <w:r>
        <w:rPr>
          <w:rFonts w:eastAsia="SimSun"/>
          <w:lang w:val="en-US" w:eastAsia="zh-CN"/>
        </w:rPr>
        <w:t>i</w:t>
      </w:r>
      <w:proofErr w:type="spellEnd"/>
      <w:r>
        <w:rPr>
          <w:rFonts w:eastAsia="SimSun"/>
          <w:lang w:val="en-US" w:eastAsia="zh-CN"/>
        </w:rPr>
        <w:t xml:space="preserve"> configured in a slot,</w:t>
      </w:r>
    </w:p>
    <w:p w14:paraId="745964C4" w14:textId="77777777" w:rsidR="00EC092F" w:rsidRDefault="00EC4324">
      <w:pPr>
        <w:ind w:left="568" w:hanging="284"/>
        <w:rPr>
          <w:rFonts w:eastAsia="SimSun"/>
          <w:lang w:val="en-US" w:eastAsia="zh-CN"/>
        </w:rPr>
      </w:pPr>
      <w:r>
        <w:rPr>
          <w:rFonts w:eastAsia="SimSun"/>
        </w:rPr>
        <w:tab/>
      </w:r>
      <m:oMath>
        <m:r>
          <m:rPr>
            <m:sty m:val="p"/>
          </m:rPr>
          <w:rPr>
            <w:rFonts w:ascii="Cambria Math" w:eastAsia="SimSun" w:hAnsi="Cambria Math"/>
            <w:lang w:val="en-US" w:eastAsia="zh-CN"/>
          </w:rPr>
          <m:t>{N,T}</m:t>
        </m:r>
      </m:oMath>
      <w:r>
        <w:rPr>
          <w:rFonts w:eastAsia="SimSun"/>
          <w:lang w:val="en-US" w:eastAsia="zh-CN"/>
        </w:rPr>
        <w:t xml:space="preserve"> is UE capability combination per band where N is a duration of DL PRS symbols in ms </w:t>
      </w:r>
      <w:r>
        <w:rPr>
          <w:rFonts w:eastAsia="SimSun"/>
          <w:lang w:eastAsia="zh-CN"/>
        </w:rPr>
        <w:t xml:space="preserve">corresponding to </w:t>
      </w:r>
      <w:proofErr w:type="spellStart"/>
      <w:r>
        <w:rPr>
          <w:rFonts w:eastAsia="SimSun"/>
          <w:bCs/>
          <w:i/>
          <w:iCs/>
          <w:snapToGrid w:val="0"/>
          <w:sz w:val="18"/>
          <w:szCs w:val="18"/>
        </w:rPr>
        <w:t>ppw-durationOfPRS-</w:t>
      </w:r>
      <w:proofErr w:type="gramStart"/>
      <w:r>
        <w:rPr>
          <w:rFonts w:eastAsia="SimSun"/>
          <w:bCs/>
          <w:i/>
          <w:iCs/>
          <w:snapToGrid w:val="0"/>
          <w:sz w:val="18"/>
          <w:szCs w:val="18"/>
        </w:rPr>
        <w:t>ProcessingSymbolsN</w:t>
      </w:r>
      <w:proofErr w:type="spellEnd"/>
      <w:r>
        <w:rPr>
          <w:rFonts w:eastAsia="SimSun"/>
          <w:bCs/>
          <w:i/>
          <w:iCs/>
          <w:snapToGrid w:val="0"/>
          <w:sz w:val="18"/>
          <w:szCs w:val="18"/>
          <w:lang w:eastAsia="zh-CN"/>
        </w:rPr>
        <w:t xml:space="preserve"> </w:t>
      </w:r>
      <w:r>
        <w:rPr>
          <w:rFonts w:eastAsia="SimSun"/>
          <w:lang w:eastAsia="zh-CN"/>
        </w:rPr>
        <w:t xml:space="preserve"> in</w:t>
      </w:r>
      <w:proofErr w:type="gramEnd"/>
      <w:r>
        <w:rPr>
          <w:rFonts w:eastAsia="SimSun"/>
          <w:lang w:eastAsia="zh-CN"/>
        </w:rPr>
        <w:t xml:space="preserve"> TS 37.355 [34]</w:t>
      </w:r>
      <w:r>
        <w:rPr>
          <w:rFonts w:eastAsia="SimSun"/>
        </w:rPr>
        <w:t xml:space="preserve"> if </w:t>
      </w:r>
      <w:r>
        <w:rPr>
          <w:rFonts w:eastAsia="SimSun"/>
          <w:iCs/>
        </w:rPr>
        <w:t xml:space="preserve">positioning frequency layer </w:t>
      </w:r>
      <w:proofErr w:type="spellStart"/>
      <w:r>
        <w:rPr>
          <w:rFonts w:eastAsia="SimSun"/>
          <w:i/>
        </w:rPr>
        <w:t>i</w:t>
      </w:r>
      <w:proofErr w:type="spellEnd"/>
      <w:r>
        <w:rPr>
          <w:rFonts w:eastAsia="SimSun"/>
          <w:iCs/>
        </w:rPr>
        <w:t xml:space="preserve"> is in Case 1</w:t>
      </w:r>
      <w:r>
        <w:rPr>
          <w:rFonts w:eastAsia="SimSun"/>
        </w:rPr>
        <w:t xml:space="preserve">, or corresponding to </w:t>
      </w:r>
      <w:r>
        <w:rPr>
          <w:rFonts w:eastAsia="SimSun"/>
          <w:i/>
        </w:rPr>
        <w:t>ppw-durationOfPRS-ProcessingSymbolsN2</w:t>
      </w:r>
      <w:r>
        <w:rPr>
          <w:rFonts w:eastAsia="SimSun"/>
        </w:rPr>
        <w:t xml:space="preserve"> in TS 37.355 [34] if </w:t>
      </w:r>
      <w:r>
        <w:rPr>
          <w:rFonts w:eastAsia="SimSun"/>
          <w:iCs/>
        </w:rPr>
        <w:t xml:space="preserve">positioning frequency layer </w:t>
      </w:r>
      <w:proofErr w:type="spellStart"/>
      <w:r>
        <w:rPr>
          <w:rFonts w:eastAsia="SimSun"/>
          <w:i/>
        </w:rPr>
        <w:t>i</w:t>
      </w:r>
      <w:proofErr w:type="spellEnd"/>
      <w:r>
        <w:rPr>
          <w:rFonts w:eastAsia="SimSun"/>
          <w:iCs/>
        </w:rPr>
        <w:t xml:space="preserve"> is in Case 2</w:t>
      </w:r>
      <w:r>
        <w:rPr>
          <w:rFonts w:eastAsia="SimSun"/>
          <w:lang w:val="en-US" w:eastAsia="zh-CN"/>
        </w:rPr>
        <w:t>,</w:t>
      </w:r>
    </w:p>
    <w:p w14:paraId="745964C5" w14:textId="77777777" w:rsidR="00EC092F" w:rsidRDefault="00EC4324">
      <w:pPr>
        <w:ind w:left="568" w:hanging="284"/>
        <w:rPr>
          <w:rFonts w:eastAsia="SimSun"/>
          <w:lang w:val="en-US" w:eastAsia="zh-CN"/>
        </w:rPr>
      </w:pPr>
      <w:r>
        <w:rPr>
          <w:rFonts w:eastAsia="SimSun"/>
        </w:rPr>
        <w:tab/>
      </w:r>
      <m:oMath>
        <m:r>
          <m:rPr>
            <m:sty m:val="p"/>
          </m:rPr>
          <w:rPr>
            <w:rFonts w:ascii="Cambria Math" w:eastAsia="SimSun" w:hAnsi="Cambria Math"/>
            <w:lang w:val="en-US" w:eastAsia="zh-CN"/>
          </w:rPr>
          <m:t>N’</m:t>
        </m:r>
      </m:oMath>
      <w:r>
        <w:rPr>
          <w:rFonts w:eastAsia="SimSun"/>
          <w:lang w:val="en-US" w:eastAsia="zh-CN"/>
        </w:rPr>
        <w:t xml:space="preserve"> is UE capability for number of DL PRS resources that it can process in a slot as </w:t>
      </w:r>
      <w:r>
        <w:rPr>
          <w:rFonts w:eastAsia="SimSun"/>
          <w:lang w:eastAsia="zh-CN"/>
        </w:rPr>
        <w:t xml:space="preserve">indicated by </w:t>
      </w:r>
      <w:proofErr w:type="spellStart"/>
      <w:r>
        <w:rPr>
          <w:rFonts w:eastAsia="SimSun"/>
          <w:bCs/>
          <w:i/>
          <w:iCs/>
          <w:snapToGrid w:val="0"/>
          <w:sz w:val="21"/>
          <w:rPrChange w:id="4351" w:author="vivo-Zhanyuan Wang" w:date="2024-09-22T18:18:00Z">
            <w:rPr>
              <w:rFonts w:eastAsia="SimSun"/>
              <w:bCs/>
              <w:i/>
              <w:iCs/>
              <w:snapToGrid w:val="0"/>
              <w:sz w:val="18"/>
            </w:rPr>
          </w:rPrChange>
        </w:rPr>
        <w:t>ppw</w:t>
      </w:r>
      <w:proofErr w:type="spellEnd"/>
      <w:r>
        <w:rPr>
          <w:rFonts w:eastAsia="SimSun"/>
          <w:bCs/>
          <w:i/>
          <w:iCs/>
          <w:snapToGrid w:val="0"/>
          <w:sz w:val="21"/>
          <w:rPrChange w:id="4352" w:author="vivo-Zhanyuan Wang" w:date="2024-09-22T18:18:00Z">
            <w:rPr>
              <w:rFonts w:eastAsia="SimSun"/>
              <w:bCs/>
              <w:i/>
              <w:iCs/>
              <w:snapToGrid w:val="0"/>
              <w:sz w:val="18"/>
            </w:rPr>
          </w:rPrChange>
        </w:rPr>
        <w:t>-</w:t>
      </w:r>
      <w:proofErr w:type="spellStart"/>
      <w:r>
        <w:rPr>
          <w:rFonts w:eastAsia="SimSun"/>
          <w:bCs/>
          <w:i/>
          <w:iCs/>
          <w:snapToGrid w:val="0"/>
          <w:sz w:val="21"/>
          <w:rPrChange w:id="4353" w:author="vivo-Zhanyuan Wang" w:date="2024-09-22T18:18:00Z">
            <w:rPr>
              <w:rFonts w:eastAsia="SimSun"/>
              <w:bCs/>
              <w:i/>
              <w:iCs/>
              <w:snapToGrid w:val="0"/>
              <w:sz w:val="18"/>
            </w:rPr>
          </w:rPrChange>
        </w:rPr>
        <w:t>maxNumOfDL</w:t>
      </w:r>
      <w:proofErr w:type="spellEnd"/>
      <w:r>
        <w:rPr>
          <w:rFonts w:eastAsia="SimSun"/>
          <w:bCs/>
          <w:i/>
          <w:iCs/>
          <w:snapToGrid w:val="0"/>
          <w:sz w:val="21"/>
          <w:rPrChange w:id="4354" w:author="vivo-Zhanyuan Wang" w:date="2024-09-22T18:18:00Z">
            <w:rPr>
              <w:rFonts w:eastAsia="SimSun"/>
              <w:bCs/>
              <w:i/>
              <w:iCs/>
              <w:snapToGrid w:val="0"/>
              <w:sz w:val="18"/>
            </w:rPr>
          </w:rPrChange>
        </w:rPr>
        <w:t>-PRS-</w:t>
      </w:r>
      <w:proofErr w:type="spellStart"/>
      <w:r>
        <w:rPr>
          <w:rFonts w:eastAsia="SimSun"/>
          <w:bCs/>
          <w:i/>
          <w:iCs/>
          <w:snapToGrid w:val="0"/>
          <w:sz w:val="21"/>
          <w:rPrChange w:id="4355" w:author="vivo-Zhanyuan Wang" w:date="2024-09-22T18:18:00Z">
            <w:rPr>
              <w:rFonts w:eastAsia="SimSun"/>
              <w:bCs/>
              <w:i/>
              <w:iCs/>
              <w:snapToGrid w:val="0"/>
              <w:sz w:val="18"/>
            </w:rPr>
          </w:rPrChange>
        </w:rPr>
        <w:t>ResProcessedPerSlot</w:t>
      </w:r>
      <w:proofErr w:type="spellEnd"/>
      <w:r>
        <w:rPr>
          <w:rFonts w:eastAsia="SimSun"/>
          <w:lang w:val="en-US" w:eastAsia="zh-CN"/>
        </w:rPr>
        <w:t xml:space="preserve"> in clause 6.4.3 of TS 37.355 [34],</w:t>
      </w:r>
    </w:p>
    <w:p w14:paraId="745964C6" w14:textId="77777777" w:rsidR="00EC092F" w:rsidRDefault="00EC4324">
      <w:pPr>
        <w:ind w:left="568" w:hanging="284"/>
        <w:rPr>
          <w:rFonts w:eastAsia="SimSun"/>
        </w:rPr>
      </w:pPr>
      <w:r>
        <w:rPr>
          <w:rFonts w:eastAsia="SimSun"/>
        </w:rPr>
        <w:tab/>
      </w:r>
      <m:oMath>
        <m:sSub>
          <m:sSubPr>
            <m:ctrlPr>
              <w:rPr>
                <w:rFonts w:ascii="Cambria Math" w:hAnsi="Cambria Math"/>
                <w:i/>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is the number of </w:t>
      </w:r>
      <w:del w:id="4356" w:author="vivo-Zhanyuan Wang" w:date="2024-09-22T17:57:00Z">
        <w:r>
          <w:rPr>
            <w:rFonts w:eastAsia="SimSun"/>
          </w:rPr>
          <w:delText xml:space="preserve">PRS </w:delText>
        </w:r>
      </w:del>
      <w:ins w:id="4357" w:author="vivo-Zhanyuan Wang" w:date="2024-09-22T17:57:00Z">
        <w:r>
          <w:rPr>
            <w:rFonts w:eastAsia="SimSun"/>
          </w:rPr>
          <w:t>PRS-</w:t>
        </w:r>
      </w:ins>
      <w:r>
        <w:rPr>
          <w:rFonts w:eastAsia="SimSun"/>
        </w:rPr>
        <w:t xml:space="preserve">RSRP measurement samples, </w:t>
      </w:r>
      <w:proofErr w:type="gramStart"/>
      <w:r>
        <w:rPr>
          <w:rFonts w:eastAsia="SimSun"/>
        </w:rPr>
        <w:t>where</w:t>
      </w:r>
      <w:proofErr w:type="gramEnd"/>
    </w:p>
    <w:p w14:paraId="745964C7" w14:textId="77777777" w:rsidR="00EC092F" w:rsidRDefault="00EC4324">
      <w:pPr>
        <w:ind w:left="851" w:hanging="284"/>
        <w:rPr>
          <w:rFonts w:eastAsia="SimSun"/>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1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w:t>
      </w:r>
      <w:r>
        <w:rPr>
          <w:rFonts w:eastAsia="SimSun"/>
          <w:lang w:eastAsia="zh-CN"/>
        </w:rPr>
        <w:t xml:space="preserve"> </w:t>
      </w:r>
      <w:r>
        <w:rPr>
          <w:rFonts w:eastAsia="SimSun"/>
        </w:rPr>
        <w:t>meets the following conditions:</w:t>
      </w:r>
    </w:p>
    <w:p w14:paraId="745964C8" w14:textId="77777777" w:rsidR="00EC092F" w:rsidRDefault="00EC4324">
      <w:pPr>
        <w:ind w:left="1135" w:hanging="284"/>
        <w:rPr>
          <w:rFonts w:eastAsia="SimSun"/>
        </w:rPr>
      </w:pPr>
      <w:r>
        <w:rPr>
          <w:rFonts w:eastAsia="SimSun"/>
        </w:rPr>
        <w:t>-</w:t>
      </w:r>
      <w:r>
        <w:rPr>
          <w:rFonts w:eastAsia="SimSun"/>
        </w:rPr>
        <w:tab/>
        <w:t xml:space="preserve">PRS bandwidth is within the active BWP and </w:t>
      </w:r>
    </w:p>
    <w:p w14:paraId="745964C9"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4CA" w14:textId="77777777" w:rsidR="00EC092F" w:rsidRDefault="00EC4324">
      <w:pPr>
        <w:ind w:left="851" w:hanging="284"/>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xml:space="preserve">= 2 if the UE supports </w:t>
      </w:r>
      <w:proofErr w:type="spellStart"/>
      <w:r>
        <w:rPr>
          <w:rFonts w:eastAsia="SimSun"/>
          <w:i/>
          <w:iCs/>
        </w:rPr>
        <w:t>supportedDL</w:t>
      </w:r>
      <w:proofErr w:type="spellEnd"/>
      <w:r>
        <w:rPr>
          <w:rFonts w:eastAsia="SimSun"/>
          <w:i/>
          <w:iCs/>
        </w:rPr>
        <w:t>-PRS-</w:t>
      </w:r>
      <w:proofErr w:type="spellStart"/>
      <w:r>
        <w:rPr>
          <w:rFonts w:eastAsia="SimSun"/>
          <w:i/>
          <w:iCs/>
        </w:rPr>
        <w:t>ProcessingSamples</w:t>
      </w:r>
      <w:proofErr w:type="spellEnd"/>
      <w:r>
        <w:rPr>
          <w:rFonts w:eastAsia="SimSun"/>
          <w:i/>
          <w:iCs/>
          <w:lang w:val="en-US" w:eastAsia="zh-CN"/>
        </w:rPr>
        <w:t>-RRC-CONNECTED</w:t>
      </w:r>
      <w:r>
        <w:rPr>
          <w:rFonts w:eastAsia="SimSun"/>
        </w:rPr>
        <w:t xml:space="preserve"> [34], and the LMF requests the UE to perform positioning measurements with reduced number of samples, and does not meet the following conditions:</w:t>
      </w:r>
    </w:p>
    <w:p w14:paraId="745964CB" w14:textId="77777777" w:rsidR="00EC092F" w:rsidRDefault="00EC4324">
      <w:pPr>
        <w:ind w:left="1135" w:hanging="284"/>
        <w:rPr>
          <w:rFonts w:eastAsia="SimSun"/>
        </w:rPr>
      </w:pPr>
      <w:r>
        <w:rPr>
          <w:rFonts w:eastAsia="SimSun"/>
        </w:rPr>
        <w:t>-</w:t>
      </w:r>
      <w:r>
        <w:rPr>
          <w:rFonts w:eastAsia="SimSun"/>
        </w:rPr>
        <w:tab/>
        <w:t>PRS bandwidth is within the active BWP and</w:t>
      </w:r>
    </w:p>
    <w:p w14:paraId="745964CC" w14:textId="77777777" w:rsidR="00EC092F" w:rsidRDefault="00EC4324">
      <w:pPr>
        <w:ind w:left="1135" w:hanging="284"/>
        <w:rPr>
          <w:rFonts w:eastAsia="Calibri"/>
          <w:sz w:val="18"/>
          <w:szCs w:val="18"/>
        </w:rPr>
      </w:pPr>
      <w:r>
        <w:rPr>
          <w:rFonts w:eastAsia="SimSun"/>
        </w:rPr>
        <w:t>-</w:t>
      </w:r>
      <w:r>
        <w:rPr>
          <w:rFonts w:eastAsia="SimSun"/>
        </w:rPr>
        <w:tab/>
        <w:t xml:space="preserve">Magnitude of difference between the serving cell’s SS-RSRP and the </w:t>
      </w:r>
      <w:proofErr w:type="spellStart"/>
      <w:r>
        <w:rPr>
          <w:rFonts w:eastAsia="SimSun"/>
        </w:rPr>
        <w:t>neighbor</w:t>
      </w:r>
      <w:proofErr w:type="spellEnd"/>
      <w:r>
        <w:rPr>
          <w:rFonts w:eastAsia="SimSun"/>
        </w:rPr>
        <w:t xml:space="preserve"> cell’s PRS-RSRP is within 6 </w:t>
      </w:r>
      <w:proofErr w:type="spellStart"/>
      <w:r>
        <w:rPr>
          <w:rFonts w:eastAsia="SimSun"/>
        </w:rPr>
        <w:t>dB.</w:t>
      </w:r>
      <w:proofErr w:type="spellEnd"/>
    </w:p>
    <w:p w14:paraId="745964CD" w14:textId="77777777" w:rsidR="00EC092F" w:rsidRDefault="00EC4324">
      <w:pPr>
        <w:ind w:left="851" w:hanging="284"/>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sample</m:t>
            </m:r>
          </m:sub>
        </m:sSub>
      </m:oMath>
      <w:r>
        <w:rPr>
          <w:rFonts w:eastAsia="SimSun"/>
        </w:rPr>
        <w:t>= 4 otherwise.</w:t>
      </w:r>
    </w:p>
    <w:p w14:paraId="745964CE" w14:textId="77777777" w:rsidR="00EC092F" w:rsidRDefault="00EC4324">
      <w:pPr>
        <w:ind w:left="568" w:hanging="284"/>
        <w:rPr>
          <w:i/>
        </w:rPr>
      </w:pPr>
      <w:r>
        <w:rPr>
          <w:rFonts w:eastAsia="SimSun"/>
        </w:rPr>
        <w:tab/>
      </w:r>
      <m:oMath>
        <m:sSub>
          <m:sSubPr>
            <m:ctrlPr>
              <w:rPr>
                <w:rFonts w:ascii="Cambria Math" w:hAnsi="Cambria Math"/>
                <w:i/>
                <w:lang w:val="en-US"/>
              </w:rPr>
            </m:ctrlPr>
          </m:sSubPr>
          <m:e>
            <m:r>
              <m:rPr>
                <m:nor/>
              </m:rPr>
              <w:rPr>
                <w:rFonts w:eastAsia="SimSun"/>
                <w:i/>
                <w:lang w:val="en-US" w:eastAsia="zh-CN"/>
              </w:rPr>
              <m:t>T</m:t>
            </m:r>
          </m:e>
          <m:sub>
            <m:r>
              <m:rPr>
                <m:nor/>
              </m:rPr>
              <w:rPr>
                <w:rFonts w:eastAsia="SimSun"/>
                <w:i/>
                <w:lang w:val="en-US" w:eastAsia="zh-CN"/>
              </w:rPr>
              <m:t>last</m:t>
            </m:r>
          </m:sub>
        </m:sSub>
      </m:oMath>
      <w:r>
        <w:rPr>
          <w:rFonts w:eastAsia="SimSun"/>
          <w:i/>
          <w:lang w:val="en-US" w:eastAsia="zh-CN"/>
        </w:rPr>
        <w:t xml:space="preserve">  </w:t>
      </w:r>
      <w:r>
        <w:rPr>
          <w:rFonts w:eastAsia="SimSun"/>
          <w:lang w:val="en-US" w:eastAsia="zh-CN"/>
        </w:rPr>
        <w:t>is the measurement duration for the last PRS-RSRP sample, including the sampling time and processing time.</w:t>
      </w:r>
    </w:p>
    <w:p w14:paraId="745964CF" w14:textId="77777777" w:rsidR="00EC092F" w:rsidRDefault="00EC4324">
      <w:pPr>
        <w:ind w:left="851" w:hanging="284"/>
        <w:rPr>
          <w:rFonts w:eastAsia="SimSun"/>
        </w:rPr>
      </w:pPr>
      <w:r>
        <w:rPr>
          <w:rFonts w:eastAsia="SimSun"/>
        </w:rPr>
        <w:tab/>
        <w:t xml:space="preserve">If </w:t>
      </w:r>
      <w:r>
        <w:rPr>
          <w:rFonts w:eastAsia="SimSun"/>
          <w:iCs/>
        </w:rPr>
        <w:t xml:space="preserve">positioning frequency layer </w:t>
      </w:r>
      <w:proofErr w:type="spellStart"/>
      <w:r>
        <w:rPr>
          <w:rFonts w:eastAsia="SimSun"/>
          <w:i/>
        </w:rPr>
        <w:t>i</w:t>
      </w:r>
      <w:proofErr w:type="spellEnd"/>
      <w:r>
        <w:rPr>
          <w:rFonts w:eastAsia="SimSun"/>
          <w:iCs/>
        </w:rPr>
        <w:t xml:space="preserve"> is in Case 1 and</w:t>
      </w:r>
      <w:r>
        <w:rPr>
          <w:rFonts w:eastAsia="SimSun"/>
        </w:rPr>
        <w:t xml:space="preserve"> </w:t>
      </w:r>
      <w:proofErr w:type="gramStart"/>
      <w:r>
        <w:rPr>
          <w:rFonts w:eastAsia="SimSun"/>
          <w:lang w:val="en-US" w:eastAsia="zh-CN"/>
        </w:rPr>
        <w:t>all of</w:t>
      </w:r>
      <w:proofErr w:type="gramEnd"/>
      <w:r>
        <w:rPr>
          <w:rFonts w:eastAsia="SimSun"/>
          <w:lang w:val="en-US" w:eastAsia="zh-CN"/>
        </w:rPr>
        <w:t xml:space="preserve"> the PRS resources to be measured are available in the same PPW occasion during </w:t>
      </w:r>
      <w:proofErr w:type="spellStart"/>
      <w:r>
        <w:rPr>
          <w:rFonts w:eastAsia="SimSun"/>
          <w:lang w:val="en-US" w:eastAsia="zh-CN"/>
        </w:rPr>
        <w:t>T</w:t>
      </w:r>
      <w:r>
        <w:rPr>
          <w:rFonts w:eastAsia="SimSun"/>
          <w:vertAlign w:val="subscript"/>
          <w:lang w:val="en-US" w:eastAsia="zh-CN"/>
        </w:rPr>
        <w:t>available</w:t>
      </w:r>
      <w:proofErr w:type="spellEnd"/>
      <w:r>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Pr>
          <w:rFonts w:eastAsia="SimSun"/>
        </w:rPr>
        <w:t xml:space="preserve"> = </w:t>
      </w:r>
      <m:oMath>
        <m:sSub>
          <m:sSubPr>
            <m:ctrlPr>
              <w:rPr>
                <w:rFonts w:ascii="Cambria Math" w:hAnsi="Cambria Math"/>
              </w:rPr>
            </m:ctrlPr>
          </m:sSubPr>
          <m:e>
            <m:r>
              <w:rPr>
                <w:rFonts w:ascii="Cambria Math" w:eastAsia="SimSun" w:hAnsi="Cambria Math"/>
              </w:rPr>
              <m:t>T</m:t>
            </m:r>
          </m:e>
          <m:sub>
            <m:r>
              <m:rPr>
                <m:sty m:val="p"/>
              </m:rPr>
              <w:rPr>
                <w:rFonts w:ascii="Cambria Math" w:eastAsia="SimSun" w:hAnsi="Cambria Math"/>
              </w:rPr>
              <m:t>i</m:t>
            </m:r>
          </m:sub>
        </m:sSub>
      </m:oMath>
      <w:r>
        <w:rPr>
          <w:rFonts w:eastAsia="SimSun"/>
        </w:rPr>
        <w:t xml:space="preserve"> +PPWL, else</w:t>
      </w:r>
    </w:p>
    <w:p w14:paraId="745964D0" w14:textId="77777777" w:rsidR="00EC092F" w:rsidRDefault="00EC4324">
      <w:pPr>
        <w:ind w:left="851" w:hanging="284"/>
        <w:rPr>
          <w:rFonts w:eastAsia="SimSun"/>
        </w:rPr>
      </w:pPr>
      <w:r>
        <w:rPr>
          <w:rFonts w:eastAsia="SimSun"/>
        </w:rPr>
        <w:tab/>
        <w:t xml:space="preserve">if </w:t>
      </w:r>
      <w:r>
        <w:rPr>
          <w:rFonts w:eastAsia="SimSun"/>
          <w:iCs/>
        </w:rPr>
        <w:t xml:space="preserve">positioning frequency layer </w:t>
      </w:r>
      <w:proofErr w:type="spellStart"/>
      <w:r>
        <w:rPr>
          <w:rFonts w:eastAsia="SimSun"/>
          <w:i/>
        </w:rPr>
        <w:t>i</w:t>
      </w:r>
      <w:proofErr w:type="spellEnd"/>
      <w:r>
        <w:rPr>
          <w:rFonts w:eastAsia="SimSun"/>
          <w:iCs/>
        </w:rPr>
        <w:t xml:space="preserve"> is in Case 2 and</w:t>
      </w:r>
      <m:oMath>
        <m:r>
          <w:rPr>
            <w:rFonts w:ascii="Cambria Math" w:eastAsia="SimSun" w:hAnsi="Cambria Math"/>
          </w:rPr>
          <m:t xml:space="preserve"> </m:t>
        </m:r>
      </m:oMath>
      <w:r>
        <w:rPr>
          <w:rFonts w:eastAsia="SimSun"/>
          <w:lang w:val="en-US" w:eastAsia="zh-CN"/>
        </w:rPr>
        <w:t>all of the PRS resources to be measured are available in the same PPW occasion during T</w:t>
      </w:r>
      <w:r>
        <w:rPr>
          <w:rFonts w:eastAsia="SimSun"/>
          <w:vertAlign w:val="subscript"/>
          <w:lang w:val="en-US" w:eastAsia="zh-CN"/>
        </w:rPr>
        <w:t>available</w:t>
      </w:r>
      <w:r>
        <w:rPr>
          <w:rFonts w:eastAsia="SimSun"/>
        </w:rPr>
        <w:t xml:space="preserve">, then </w:t>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last</m:t>
            </m:r>
            <m:r>
              <m:rPr>
                <m:sty m:val="p"/>
              </m:rPr>
              <w:rPr>
                <w:rFonts w:ascii="Cambria Math" w:eastAsia="SimSun"/>
              </w:rPr>
              <m:t>,i</m:t>
            </m:r>
          </m:sub>
        </m:sSub>
      </m:oMath>
      <w:r>
        <w:rPr>
          <w:rFonts w:eastAsia="SimSun"/>
        </w:rPr>
        <w:t xml:space="preserve"> = </w:t>
      </w:r>
      <w:proofErr w:type="gramStart"/>
      <w:r>
        <w:rPr>
          <w:rFonts w:eastAsia="SimSun"/>
        </w:rPr>
        <w:t>PPWL;</w:t>
      </w:r>
      <w:proofErr w:type="gramEnd"/>
      <w:r>
        <w:rPr>
          <w:rFonts w:eastAsia="SimSun"/>
        </w:rPr>
        <w:t xml:space="preserve"> </w:t>
      </w:r>
    </w:p>
    <w:p w14:paraId="745964D1" w14:textId="77777777" w:rsidR="00EC092F" w:rsidRDefault="00EC4324">
      <w:pPr>
        <w:ind w:left="851" w:hanging="284"/>
        <w:rPr>
          <w:rFonts w:eastAsia="SimSun"/>
          <w:i/>
        </w:rPr>
      </w:pPr>
      <w:r>
        <w:rPr>
          <w:rFonts w:eastAsia="SimSun"/>
        </w:rPr>
        <w:tab/>
        <w:t xml:space="preserve">otherwise, </w:t>
      </w:r>
      <m:oMath>
        <m:sSub>
          <m:sSubPr>
            <m:ctrlPr>
              <w:rPr>
                <w:rFonts w:ascii="Cambria Math" w:hAnsi="Cambria Math"/>
                <w:bCs/>
              </w:rPr>
            </m:ctrlPr>
          </m:sSubPr>
          <m:e>
            <m:r>
              <m:rPr>
                <m:nor/>
              </m:rPr>
              <w:rPr>
                <w:rFonts w:eastAsia="SimSun"/>
                <w:bCs/>
              </w:rPr>
              <m:t>T</m:t>
            </m:r>
          </m:e>
          <m:sub>
            <m:r>
              <m:rPr>
                <m:nor/>
              </m:rPr>
              <w:rPr>
                <w:rFonts w:eastAsia="SimSun"/>
                <w:bCs/>
              </w:rPr>
              <m:t>last</m:t>
            </m:r>
            <m:r>
              <m:rPr>
                <m:sty m:val="p"/>
              </m:rPr>
              <w:rPr>
                <w:rFonts w:ascii="Cambria Math" w:eastAsia="SimSun" w:hAnsi="Cambria Math"/>
              </w:rPr>
              <m:t>,i</m:t>
            </m:r>
          </m:sub>
        </m:sSub>
      </m:oMath>
      <w:r>
        <w:rPr>
          <w:rFonts w:eastAsia="SimSun"/>
          <w:bCs/>
        </w:rPr>
        <w:t xml:space="preserve"> = </w:t>
      </w:r>
      <m:oMath>
        <m:sSub>
          <m:sSubPr>
            <m:ctrlPr>
              <w:rPr>
                <w:rFonts w:ascii="Cambria Math" w:hAnsi="Cambria Math"/>
                <w:bCs/>
              </w:rPr>
            </m:ctrlPr>
          </m:sSubPr>
          <m:e>
            <m:r>
              <w:rPr>
                <w:rFonts w:ascii="Cambria Math" w:eastAsia="SimSun" w:hAnsi="Cambria Math"/>
              </w:rPr>
              <m:t>T</m:t>
            </m:r>
          </m:e>
          <m:sub>
            <m:r>
              <m:rPr>
                <m:nor/>
              </m:rPr>
              <w:rPr>
                <w:rFonts w:eastAsia="SimSun"/>
                <w:bCs/>
              </w:rPr>
              <m:t>i</m:t>
            </m:r>
          </m:sub>
        </m:sSub>
      </m:oMath>
      <w:r>
        <w:rPr>
          <w:rFonts w:eastAsia="SimSun"/>
          <w:bCs/>
        </w:rPr>
        <w:t xml:space="preserve"> + </w:t>
      </w:r>
      <m:oMath>
        <m:sSub>
          <m:sSubPr>
            <m:ctrlPr>
              <w:rPr>
                <w:rFonts w:ascii="Cambria Math" w:hAnsi="Cambria Math"/>
                <w:bCs/>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nor/>
              </m:rPr>
              <w:rPr>
                <w:rFonts w:eastAsia="SimSun"/>
                <w:bCs/>
              </w:rPr>
              <m:t>,i</m:t>
            </m:r>
          </m:sub>
        </m:sSub>
      </m:oMath>
      <w:r>
        <w:rPr>
          <w:rFonts w:eastAsia="SimSun"/>
          <w:bCs/>
        </w:rPr>
        <w:t>.</w:t>
      </w:r>
    </w:p>
    <w:p w14:paraId="745964D2" w14:textId="77777777" w:rsidR="00EC092F" w:rsidRDefault="00EC4324">
      <w:pPr>
        <w:ind w:left="568" w:hanging="284"/>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effect,i</m:t>
            </m:r>
          </m:sub>
        </m:sSub>
        <m:r>
          <m:rPr>
            <m:sty m:val="p"/>
          </m:rPr>
          <w:rPr>
            <w:rFonts w:ascii="Cambria Math" w:eastAsia="SimSun" w:hAnsi="Cambria Math"/>
            <w:lang w:eastAsia="zh-CN"/>
          </w:rPr>
          <m:t>=</m:t>
        </m:r>
        <m:r>
          <m:rPr>
            <m:sty m:val="p"/>
          </m:rPr>
          <w:rPr>
            <w:rFonts w:ascii="Cambria Math" w:eastAsia="SimSun"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eastAsia="SimSun" w:hAnsi="Cambria Math"/>
                      </w:rPr>
                      <m:t>T</m:t>
                    </m:r>
                  </m:e>
                  <m:sub>
                    <m:r>
                      <w:rPr>
                        <w:rFonts w:ascii="Cambria Math" w:eastAsia="SimSun" w:hAnsi="Cambria Math"/>
                      </w:rPr>
                      <m:t>i</m:t>
                    </m:r>
                  </m:sub>
                </m:sSub>
              </m:num>
              <m:den>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den>
            </m:f>
          </m:e>
        </m:d>
        <m:r>
          <m:rPr>
            <m:sty m:val="p"/>
          </m:rPr>
          <w:rPr>
            <w:rFonts w:ascii="Cambria Math" w:eastAsia="SimSun" w:hAnsi="Cambria Math"/>
          </w:rPr>
          <m:t>*</m:t>
        </m:r>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m:t>
            </m:r>
            <m:r>
              <w:rPr>
                <w:rFonts w:ascii="Cambria Math" w:eastAsia="SimSun" w:hAnsi="Cambria Math"/>
              </w:rPr>
              <m:t>i</m:t>
            </m:r>
          </m:sub>
        </m:sSub>
      </m:oMath>
      <w:r>
        <w:rPr>
          <w:rFonts w:eastAsia="SimSun"/>
          <w:lang w:eastAsia="zh-CN"/>
        </w:rPr>
        <w:t xml:space="preserve"> is the </w:t>
      </w:r>
      <w:r>
        <w:rPr>
          <w:rFonts w:eastAsia="SimSun"/>
        </w:rPr>
        <w:t>periodicity of PRS-RSRP measurement in positioning</w:t>
      </w:r>
      <w:r>
        <w:rPr>
          <w:rFonts w:eastAsia="SimSun"/>
          <w:lang w:eastAsia="zh-CN"/>
        </w:rPr>
        <w:t xml:space="preserve"> frequency layer </w:t>
      </w:r>
      <w:proofErr w:type="spellStart"/>
      <w:r>
        <w:rPr>
          <w:rFonts w:eastAsia="SimSun"/>
          <w:i/>
          <w:iCs/>
          <w:lang w:eastAsia="zh-CN"/>
        </w:rPr>
        <w:t>i</w:t>
      </w:r>
      <w:proofErr w:type="spellEnd"/>
      <w:r>
        <w:rPr>
          <w:rFonts w:eastAsia="SimSun"/>
          <w:lang w:eastAsia="zh-CN"/>
        </w:rPr>
        <w:t xml:space="preserve">, </w:t>
      </w:r>
    </w:p>
    <w:p w14:paraId="745964D3" w14:textId="77777777" w:rsidR="00EC092F" w:rsidRDefault="00EC4324">
      <w:pPr>
        <w:ind w:left="851" w:hanging="284"/>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i</m:t>
            </m:r>
          </m:sub>
        </m:sSub>
      </m:oMath>
      <w:r>
        <w:rPr>
          <w:rFonts w:eastAsia="SimSun"/>
        </w:rPr>
        <w:tab/>
        <w:t xml:space="preserve">corresponds to </w:t>
      </w:r>
      <w:proofErr w:type="spellStart"/>
      <w:r>
        <w:rPr>
          <w:rFonts w:eastAsia="SimSun"/>
          <w:bCs/>
          <w:i/>
          <w:iCs/>
          <w:snapToGrid w:val="0"/>
          <w:sz w:val="18"/>
          <w:szCs w:val="18"/>
        </w:rPr>
        <w:t>ppw-durationOfPRS-</w:t>
      </w:r>
      <w:proofErr w:type="gramStart"/>
      <w:r>
        <w:rPr>
          <w:rFonts w:eastAsia="SimSun"/>
          <w:bCs/>
          <w:i/>
          <w:iCs/>
          <w:snapToGrid w:val="0"/>
          <w:sz w:val="18"/>
          <w:szCs w:val="18"/>
        </w:rPr>
        <w:t>ProcessingSymbols</w:t>
      </w:r>
      <w:r>
        <w:rPr>
          <w:rFonts w:eastAsia="SimSun"/>
          <w:bCs/>
          <w:i/>
          <w:iCs/>
          <w:snapToGrid w:val="0"/>
          <w:sz w:val="18"/>
          <w:szCs w:val="18"/>
          <w:lang w:eastAsia="zh-CN"/>
        </w:rPr>
        <w:t>T</w:t>
      </w:r>
      <w:proofErr w:type="spellEnd"/>
      <w:r>
        <w:rPr>
          <w:rFonts w:eastAsia="SimSun"/>
          <w:bCs/>
          <w:i/>
          <w:iCs/>
          <w:snapToGrid w:val="0"/>
          <w:sz w:val="18"/>
          <w:szCs w:val="18"/>
          <w:lang w:eastAsia="zh-CN"/>
        </w:rPr>
        <w:t xml:space="preserve"> </w:t>
      </w:r>
      <w:r>
        <w:rPr>
          <w:rFonts w:eastAsia="SimSun"/>
        </w:rPr>
        <w:t xml:space="preserve"> in</w:t>
      </w:r>
      <w:proofErr w:type="gramEnd"/>
      <w:r>
        <w:rPr>
          <w:rFonts w:eastAsia="SimSun"/>
        </w:rPr>
        <w:t xml:space="preserve"> TS 37.355 [34] if </w:t>
      </w:r>
      <w:r>
        <w:rPr>
          <w:rFonts w:eastAsia="SimSun"/>
          <w:iCs/>
        </w:rPr>
        <w:t xml:space="preserve">positioning frequency layer </w:t>
      </w:r>
      <w:proofErr w:type="spellStart"/>
      <w:r>
        <w:rPr>
          <w:rFonts w:eastAsia="SimSun"/>
          <w:i/>
        </w:rPr>
        <w:t>i</w:t>
      </w:r>
      <w:proofErr w:type="spellEnd"/>
      <w:r>
        <w:rPr>
          <w:rFonts w:eastAsia="SimSun"/>
          <w:iCs/>
        </w:rPr>
        <w:t xml:space="preserve"> is in Case 1</w:t>
      </w:r>
      <w:r>
        <w:rPr>
          <w:rFonts w:eastAsia="SimSun"/>
        </w:rPr>
        <w:t xml:space="preserve">, or corresponds to the sum of </w:t>
      </w:r>
      <w:r>
        <w:rPr>
          <w:rFonts w:eastAsia="SimSun"/>
          <w:i/>
        </w:rPr>
        <w:t>ppw-durationOfPRS-ProcessingSymbolsT2</w:t>
      </w:r>
      <w:r>
        <w:rPr>
          <w:rFonts w:eastAsia="SimSun"/>
        </w:rPr>
        <w:t xml:space="preserve"> and </w:t>
      </w:r>
      <w:r>
        <w:rPr>
          <w:rFonts w:eastAsia="SimSun"/>
          <w:i/>
        </w:rPr>
        <w:t>ppw-durationOfPRS-ProcessingSymbolsN2</w:t>
      </w:r>
      <w:r>
        <w:rPr>
          <w:rFonts w:eastAsia="SimSun"/>
        </w:rPr>
        <w:t xml:space="preserve"> in TS 37.355 [34] if </w:t>
      </w:r>
      <w:r>
        <w:rPr>
          <w:rFonts w:eastAsia="SimSun"/>
          <w:iCs/>
        </w:rPr>
        <w:t xml:space="preserve">positioning frequency layer </w:t>
      </w:r>
      <w:proofErr w:type="spellStart"/>
      <w:r>
        <w:rPr>
          <w:rFonts w:eastAsia="SimSun"/>
          <w:i/>
        </w:rPr>
        <w:t>i</w:t>
      </w:r>
      <w:proofErr w:type="spellEnd"/>
      <w:r>
        <w:rPr>
          <w:rFonts w:eastAsia="SimSun"/>
          <w:iCs/>
        </w:rPr>
        <w:t xml:space="preserve"> is in Case 2</w:t>
      </w:r>
    </w:p>
    <w:p w14:paraId="745964D4" w14:textId="77777777" w:rsidR="00EC092F" w:rsidRDefault="00EC4324">
      <w:pPr>
        <w:ind w:left="568" w:hanging="284"/>
        <w:rPr>
          <w:rFonts w:eastAsia="SimSun"/>
          <w:lang w:eastAsia="zh-CN"/>
        </w:rPr>
      </w:pPr>
      <w:r>
        <w:rPr>
          <w:rFonts w:eastAsia="SimSun"/>
        </w:rPr>
        <w:tab/>
      </w:r>
      <m:oMath>
        <m:sSub>
          <m:sSubPr>
            <m:ctrlPr>
              <w:rPr>
                <w:rFonts w:ascii="Cambria Math" w:hAnsi="Cambria Math"/>
              </w:rPr>
            </m:ctrlPr>
          </m:sSubPr>
          <m:e>
            <m:r>
              <w:rPr>
                <w:rFonts w:ascii="Cambria Math" w:eastAsia="SimSun" w:hAnsi="Cambria Math"/>
              </w:rPr>
              <m:t>T</m:t>
            </m:r>
          </m:e>
          <m:sub>
            <m:r>
              <w:rPr>
                <w:rFonts w:ascii="Cambria Math" w:eastAsia="SimSun" w:hAnsi="Cambria Math"/>
              </w:rPr>
              <m:t>available</m:t>
            </m:r>
            <m:r>
              <m:rPr>
                <m:sty m:val="p"/>
              </m:rPr>
              <w:rPr>
                <w:rFonts w:ascii="Cambria Math" w:eastAsia="SimSun" w:hAnsi="Cambria Math"/>
              </w:rPr>
              <m:t>_</m:t>
            </m:r>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 xml:space="preserve">= </m:t>
        </m:r>
        <m:r>
          <w:rPr>
            <w:rFonts w:ascii="Cambria Math" w:eastAsia="SimSun" w:hAnsi="Cambria Math"/>
          </w:rPr>
          <m:t>LCM</m:t>
        </m:r>
        <m:d>
          <m:dPr>
            <m:ctrlPr>
              <w:rPr>
                <w:rFonts w:ascii="Cambria Math" w:hAnsi="Cambria Math"/>
              </w:rPr>
            </m:ctrlPr>
          </m:dPr>
          <m:e>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sty m:val="p"/>
                  </m:rPr>
                  <w:rPr>
                    <w:rFonts w:ascii="Cambria Math" w:eastAsia="SimSun" w:hAnsi="Cambria Math"/>
                  </w:rPr>
                  <m:t>,i</m:t>
                </m:r>
              </m:sub>
            </m:sSub>
            <m:r>
              <m:rPr>
                <m:sty m:val="p"/>
              </m:rPr>
              <w:rPr>
                <w:rFonts w:ascii="Cambria Math" w:eastAsia="SimSun" w:hAnsi="Cambria Math"/>
              </w:rPr>
              <m:t>,</m:t>
            </m:r>
            <m:sSub>
              <m:sSubPr>
                <m:ctrlPr>
                  <w:rPr>
                    <w:rFonts w:ascii="Cambria Math" w:hAnsi="Cambria Math"/>
                  </w:rPr>
                </m:ctrlPr>
              </m:sSubPr>
              <m:e>
                <m:r>
                  <w:rPr>
                    <w:rFonts w:ascii="Cambria Math" w:eastAsia="SimSun" w:hAnsi="Cambria Math"/>
                  </w:rPr>
                  <m:t>PPWRP</m:t>
                </m:r>
              </m:e>
              <m:sub>
                <m:r>
                  <m:rPr>
                    <m:sty m:val="p"/>
                  </m:rPr>
                  <w:rPr>
                    <w:rFonts w:ascii="Cambria Math" w:eastAsia="SimSun" w:hAnsi="Cambria Math"/>
                  </w:rPr>
                  <m:t>i</m:t>
                </m:r>
              </m:sub>
            </m:sSub>
          </m:e>
        </m:d>
      </m:oMath>
      <w:r>
        <w:rPr>
          <w:rFonts w:eastAsia="SimSun"/>
          <w:lang w:eastAsia="zh-CN"/>
        </w:rPr>
        <w:t xml:space="preserve"> is </w:t>
      </w:r>
      <w:r>
        <w:rPr>
          <w:rFonts w:eastAsia="SimSun"/>
          <w:lang w:val="en-US"/>
        </w:rPr>
        <w:t>the le</w:t>
      </w:r>
      <w:proofErr w:type="spellStart"/>
      <w:r>
        <w:rPr>
          <w:rFonts w:eastAsia="SimSun"/>
        </w:rPr>
        <w:t>ast</w:t>
      </w:r>
      <w:proofErr w:type="spellEnd"/>
      <w:r>
        <w:rPr>
          <w:rFonts w:eastAsia="SimSun"/>
        </w:rPr>
        <w:t xml:space="preserve"> common multiple between </w:t>
      </w:r>
      <m:oMath>
        <m:sSub>
          <m:sSubPr>
            <m:ctrlPr>
              <w:rPr>
                <w:rFonts w:ascii="Cambria Math" w:hAnsi="Cambria Math"/>
              </w:rPr>
            </m:ctrlPr>
          </m:sSubPr>
          <m:e>
            <m:r>
              <w:rPr>
                <w:rFonts w:ascii="Cambria Math" w:eastAsia="SimSun" w:hAnsi="Cambria Math"/>
              </w:rPr>
              <m:t>T</m:t>
            </m:r>
          </m:e>
          <m:sub>
            <m:r>
              <w:rPr>
                <w:rFonts w:ascii="Cambria Math" w:eastAsia="SimSun" w:hAnsi="Cambria Math"/>
              </w:rPr>
              <m:t>PRS</m:t>
            </m:r>
            <m:r>
              <m:rPr>
                <m:nor/>
              </m:rPr>
              <w:rPr>
                <w:rFonts w:eastAsia="SimSun"/>
                <w:lang w:val="en-US"/>
              </w:rPr>
              <m:t>,i</m:t>
            </m:r>
          </m:sub>
        </m:sSub>
      </m:oMath>
      <w:r>
        <w:rPr>
          <w:rFonts w:eastAsia="SimSun"/>
        </w:rPr>
        <w:t xml:space="preserve"> and</w:t>
      </w:r>
      <w:r>
        <w:rPr>
          <w:rFonts w:eastAsia="SimSun"/>
          <w:lang w:eastAsia="zh-CN"/>
        </w:rPr>
        <w:t xml:space="preserve"> </w:t>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Pr>
          <w:rFonts w:eastAsia="SimSun"/>
          <w:lang w:eastAsia="zh-CN"/>
        </w:rPr>
        <w:t>,</w:t>
      </w:r>
    </w:p>
    <w:p w14:paraId="745964D5" w14:textId="77777777" w:rsidR="00EC092F" w:rsidRDefault="00EC4324">
      <w:pPr>
        <w:ind w:left="568" w:hanging="284"/>
        <w:rPr>
          <w:rFonts w:eastAsia="SimSun"/>
          <w:lang w:eastAsia="zh-CN"/>
        </w:rPr>
      </w:pPr>
      <w:r>
        <w:rPr>
          <w:rFonts w:eastAsia="SimSun"/>
        </w:rPr>
        <w:tab/>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Pr>
          <w:rFonts w:eastAsia="SimSun"/>
          <w:lang w:eastAsia="zh-CN"/>
        </w:rPr>
        <w:t xml:space="preserve"> is the maximum PRS resource periodicity among all PRS resources in </w:t>
      </w:r>
      <w:r>
        <w:rPr>
          <w:rFonts w:eastAsia="SimSun"/>
        </w:rPr>
        <w:t>positioning</w:t>
      </w:r>
      <w:r>
        <w:rPr>
          <w:rFonts w:eastAsia="SimSun"/>
          <w:lang w:eastAsia="zh-CN"/>
        </w:rPr>
        <w:t xml:space="preserve"> frequency layer </w:t>
      </w:r>
      <w:proofErr w:type="spellStart"/>
      <w:ins w:id="4358" w:author="CATT-Lingyu" w:date="2024-09-24T16:47:00Z">
        <w:r>
          <w:rPr>
            <w:rFonts w:eastAsia="SimSun"/>
            <w:i/>
          </w:rPr>
          <w:t>i</w:t>
        </w:r>
      </w:ins>
      <w:proofErr w:type="spellEnd"/>
      <w:del w:id="4359" w:author="CATT-Lingyu" w:date="2024-09-24T16:47:00Z">
        <w:r>
          <w:rPr>
            <w:rFonts w:eastAsia="SimSun"/>
            <w:lang w:eastAsia="zh-CN"/>
          </w:rPr>
          <w:delText>i</w:delText>
        </w:r>
      </w:del>
      <w:r>
        <w:rPr>
          <w:rFonts w:eastAsia="SimSun"/>
          <w:lang w:eastAsia="zh-CN"/>
        </w:rPr>
        <w:t xml:space="preserve">, </w:t>
      </w:r>
    </w:p>
    <w:p w14:paraId="745964D6" w14:textId="77777777" w:rsidR="00EC092F" w:rsidRDefault="00EC4324">
      <w:pPr>
        <w:ind w:left="568" w:hanging="284"/>
        <w:rPr>
          <w:rFonts w:eastAsia="SimSun"/>
        </w:rPr>
      </w:pPr>
      <w:r>
        <w:rPr>
          <w:rFonts w:eastAsia="SimSun"/>
        </w:rPr>
        <w:tab/>
      </w:r>
      <m:oMath>
        <m:sSub>
          <m:sSubPr>
            <m:ctrlPr>
              <w:rPr>
                <w:rFonts w:ascii="Cambria Math" w:hAnsi="Cambria Math"/>
              </w:rPr>
            </m:ctrlPr>
          </m:sSubPr>
          <m:e>
            <m:r>
              <w:rPr>
                <w:rFonts w:ascii="Cambria Math" w:eastAsia="SimSun" w:hAnsi="Cambria Math"/>
                <w:lang w:eastAsia="zh-CN"/>
              </w:rPr>
              <m:t>PPWRP</m:t>
            </m:r>
          </m:e>
          <m:sub>
            <m:r>
              <m:rPr>
                <m:sty m:val="p"/>
              </m:rPr>
              <w:rPr>
                <w:rFonts w:ascii="Cambria Math" w:eastAsia="SimSun" w:hAnsi="Cambria Math"/>
              </w:rPr>
              <m:t>i</m:t>
            </m:r>
          </m:sub>
        </m:sSub>
      </m:oMath>
      <w:r>
        <w:rPr>
          <w:rFonts w:eastAsia="SimSun"/>
          <w:lang w:eastAsia="zh-CN"/>
        </w:rPr>
        <w:t xml:space="preserve"> is the PRS processing window repetition period in </w:t>
      </w:r>
      <w:r>
        <w:rPr>
          <w:rFonts w:eastAsia="SimSun"/>
        </w:rPr>
        <w:t>positioning</w:t>
      </w:r>
      <w:r>
        <w:rPr>
          <w:rFonts w:eastAsia="SimSun"/>
          <w:lang w:eastAsia="zh-CN"/>
        </w:rPr>
        <w:t xml:space="preserve"> frequency layer </w:t>
      </w:r>
      <w:proofErr w:type="spellStart"/>
      <w:r>
        <w:rPr>
          <w:rFonts w:eastAsia="SimSun"/>
          <w:iCs/>
          <w:lang w:eastAsia="zh-CN"/>
        </w:rPr>
        <w:t>i</w:t>
      </w:r>
      <w:proofErr w:type="spellEnd"/>
      <w:r>
        <w:rPr>
          <w:rFonts w:eastAsia="SimSun"/>
          <w:lang w:eastAsia="zh-CN"/>
        </w:rPr>
        <w:t>.</w:t>
      </w:r>
    </w:p>
    <w:p w14:paraId="745964D7" w14:textId="77777777" w:rsidR="00EC092F" w:rsidRDefault="00EC4324">
      <w:pPr>
        <w:rPr>
          <w:rFonts w:eastAsia="SimSun"/>
        </w:rPr>
      </w:pPr>
      <w:r>
        <w:rPr>
          <w:rFonts w:eastAsia="SimSun"/>
        </w:rPr>
        <w:t xml:space="preserve">If positioning frequency layer </w:t>
      </w:r>
      <w:proofErr w:type="spellStart"/>
      <w:r>
        <w:rPr>
          <w:rFonts w:eastAsia="SimSun"/>
          <w:i/>
          <w:iCs/>
        </w:rPr>
        <w:t>i</w:t>
      </w:r>
      <w:proofErr w:type="spellEnd"/>
      <w:r>
        <w:rPr>
          <w:rFonts w:eastAsia="SimSun"/>
        </w:rP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r>
              <m:rPr>
                <m:sty m:val="p"/>
              </m:rPr>
              <w:rPr>
                <w:rFonts w:ascii="Cambria Math" w:eastAsia="SimSun" w:hAnsi="Cambria Math"/>
              </w:rPr>
              <m:t>=</m:t>
            </m:r>
            <m:r>
              <w:rPr>
                <w:rFonts w:ascii="Cambria Math" w:eastAsia="SimSun" w:hAnsi="Cambria Math"/>
              </w:rPr>
              <m:t>N</m:t>
            </m:r>
          </m:e>
          <m:sub>
            <m:r>
              <w:rPr>
                <w:rFonts w:ascii="Cambria Math" w:eastAsia="SimSun" w:hAnsi="Cambria Math"/>
              </w:rPr>
              <m:t>muting</m:t>
            </m:r>
          </m:sub>
        </m:sSub>
        <m:r>
          <m:rPr>
            <m:sty m:val="p"/>
          </m:rP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rPr>
        <w:t xml:space="preserve">, the least common multiple of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r>
              <w:rPr>
                <w:rFonts w:ascii="Cambria Math" w:eastAsia="SimSun" w:hAnsi="Cambria Math"/>
              </w:rPr>
              <m:t xml:space="preserve"> </m:t>
            </m:r>
            <m:r>
              <w:rPr>
                <w:rFonts w:ascii="Cambria Math" w:eastAsia="SimSun" w:hAnsi="Cambria Math"/>
              </w:rPr>
              <m:t>wit</m:t>
            </m:r>
            <m:r>
              <w:rPr>
                <w:rFonts w:ascii="Cambria Math" w:eastAsia="SimSun" w:hAnsi="Cambria Math"/>
              </w:rPr>
              <m:t>h</m:t>
            </m:r>
            <m:r>
              <w:rPr>
                <w:rFonts w:ascii="Cambria Math" w:eastAsia="SimSun" w:hAnsi="Cambria Math"/>
              </w:rPr>
              <m:t xml:space="preserve"> </m:t>
            </m:r>
            <m:r>
              <w:rPr>
                <w:rFonts w:ascii="Cambria Math" w:eastAsia="SimSun" w:hAnsi="Cambria Math"/>
              </w:rPr>
              <m:t>muting</m:t>
            </m:r>
          </m:sup>
        </m:sSubSup>
      </m:oMath>
      <w:r>
        <w:rPr>
          <w:rFonts w:eastAsia="SimSun"/>
        </w:rPr>
        <w:t xml:space="preserve"> among the DL PRS resource sets is used to derive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PRS,i</m:t>
            </m:r>
          </m:sub>
        </m:sSub>
      </m:oMath>
      <w:r>
        <w:rPr>
          <w:rFonts w:eastAsia="SimSun"/>
        </w:rPr>
        <w:t>, where:</w:t>
      </w:r>
    </w:p>
    <w:p w14:paraId="745964D8" w14:textId="77777777" w:rsidR="00EC092F" w:rsidRDefault="00EC4324">
      <w:pPr>
        <w:pStyle w:val="B10"/>
        <w:rPr>
          <w:rFonts w:eastAsia="SimSun"/>
          <w:lang w:eastAsia="zh-CN"/>
        </w:rPr>
      </w:pPr>
      <w:r>
        <w:rPr>
          <w:rFonts w:eastAsia="SimSun"/>
        </w:rPr>
        <w:tab/>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per</m:t>
            </m:r>
          </m:sub>
          <m:sup>
            <m:r>
              <w:rPr>
                <w:rFonts w:ascii="Cambria Math" w:eastAsia="SimSun" w:hAnsi="Cambria Math"/>
              </w:rPr>
              <m:t>PRS</m:t>
            </m:r>
          </m:sup>
        </m:sSubSup>
      </m:oMath>
      <w:r>
        <w:rPr>
          <w:rFonts w:eastAsia="SimSun"/>
          <w:lang w:eastAsia="zh-CN"/>
        </w:rPr>
        <w:t xml:space="preserve"> is the periodicity of PRS resource sets given by the higher-layer parameter </w:t>
      </w:r>
      <w:r>
        <w:rPr>
          <w:rFonts w:eastAsia="SimSun"/>
          <w:i/>
          <w:lang w:eastAsia="zh-CN"/>
        </w:rPr>
        <w:t>DL-PRS-Periodicity</w:t>
      </w:r>
      <w:r>
        <w:rPr>
          <w:rFonts w:eastAsia="SimSun"/>
          <w:lang w:eastAsia="zh-CN"/>
        </w:rPr>
        <w:t>.</w:t>
      </w:r>
    </w:p>
    <w:p w14:paraId="745964D9" w14:textId="77777777" w:rsidR="00EC092F" w:rsidRDefault="00EC4324">
      <w:pPr>
        <w:pStyle w:val="B10"/>
        <w:rPr>
          <w:rFonts w:eastAsia="SimSun"/>
          <w:lang w:eastAsia="zh-CN"/>
        </w:rPr>
      </w:pPr>
      <w:r>
        <w:rPr>
          <w:rFonts w:eastAsia="SimSun"/>
        </w:rPr>
        <w:tab/>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Pr>
          <w:rFonts w:eastAsia="SimSun"/>
        </w:rPr>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Pr>
          <w:rFonts w:eastAsia="SimSun"/>
          <w:lang w:eastAsia="zh-CN"/>
        </w:rPr>
        <w:t xml:space="preserve">  for </w:t>
      </w:r>
      <w:r>
        <w:rPr>
          <w:rFonts w:eastAsia="SimSun"/>
        </w:rPr>
        <w:t xml:space="preserve">higher-layer parameter </w:t>
      </w:r>
      <w:r>
        <w:rPr>
          <w:rFonts w:eastAsia="SimSun"/>
          <w:i/>
        </w:rPr>
        <w:t>DL-</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oMath>
      <w:r>
        <w:rPr>
          <w:rFonts w:eastAsia="SimSun"/>
        </w:rPr>
        <w:t xml:space="preserve"> is the scaling factor considering PRS resource muting. </w:t>
      </w:r>
      <m:oMath>
        <m:sSub>
          <m:sSubPr>
            <m:ctrlPr>
              <w:rPr>
                <w:rFonts w:ascii="Cambria Math" w:hAnsi="Cambria Math"/>
              </w:rPr>
            </m:ctrlPr>
          </m:sSubPr>
          <m:e>
            <m:r>
              <w:rPr>
                <w:rFonts w:ascii="Cambria Math" w:eastAsia="SimSun" w:hAnsi="Cambria Math"/>
              </w:rPr>
              <m:t>N</m:t>
            </m:r>
          </m:e>
          <m:sub>
            <m:r>
              <w:rPr>
                <w:rFonts w:ascii="Cambria Math" w:eastAsia="SimSun" w:hAnsi="Cambria Math"/>
              </w:rPr>
              <m:t>muting</m:t>
            </m:r>
          </m:sub>
        </m:sSub>
        <m:r>
          <w:rPr>
            <w:rFonts w:ascii="Cambria Math" w:eastAsia="SimSun" w:hAnsi="Cambria Math"/>
          </w:rPr>
          <m:t>=</m:t>
        </m:r>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r>
          <w:rPr>
            <w:rFonts w:ascii="Cambria Math" w:eastAsia="SimSun" w:hAnsi="Cambria Math"/>
          </w:rPr>
          <m:t>*</m:t>
        </m:r>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rPr>
        <w:t xml:space="preserve">, where </w:t>
      </w:r>
      <m:oMath>
        <m:sSubSup>
          <m:sSubSupPr>
            <m:ctrlPr>
              <w:rPr>
                <w:rFonts w:ascii="Cambria Math" w:hAnsi="Cambria Math"/>
              </w:rPr>
            </m:ctrlPr>
          </m:sSubSupPr>
          <m:e>
            <m:r>
              <w:rPr>
                <w:rFonts w:ascii="Cambria Math" w:eastAsia="SimSun" w:hAnsi="Cambria Math"/>
              </w:rPr>
              <m:t>T</m:t>
            </m:r>
          </m:e>
          <m:sub>
            <m:r>
              <w:rPr>
                <w:rFonts w:ascii="Cambria Math" w:eastAsia="SimSun" w:hAnsi="Cambria Math"/>
              </w:rPr>
              <m:t>muting</m:t>
            </m:r>
          </m:sub>
          <m:sup>
            <m:r>
              <w:rPr>
                <w:rFonts w:ascii="Cambria Math" w:eastAsia="SimSun" w:hAnsi="Cambria Math"/>
              </w:rPr>
              <m:t>PRS</m:t>
            </m:r>
          </m:sup>
        </m:sSubSup>
      </m:oMath>
      <w:r>
        <w:rPr>
          <w:rFonts w:eastAsia="SimSun"/>
          <w:lang w:eastAsia="zh-CN"/>
        </w:rPr>
        <w:t xml:space="preserve"> is the muting repetition factor given by the higher-layer parameter </w:t>
      </w:r>
      <w:r>
        <w:rPr>
          <w:rFonts w:eastAsia="SimSun"/>
          <w:i/>
          <w:lang w:eastAsia="zh-CN"/>
        </w:rPr>
        <w:t>DL-PRS-</w:t>
      </w:r>
      <w:proofErr w:type="spellStart"/>
      <w:r>
        <w:rPr>
          <w:rFonts w:eastAsia="SimSun"/>
          <w:i/>
          <w:lang w:eastAsia="zh-CN"/>
        </w:rPr>
        <w:t>MutingBitRepetitionFactor</w:t>
      </w:r>
      <w:proofErr w:type="spellEnd"/>
      <w:r>
        <w:rPr>
          <w:rFonts w:eastAsia="SimSun"/>
          <w:lang w:eastAsia="zh-CN"/>
        </w:rPr>
        <w:t xml:space="preserve">, and </w:t>
      </w:r>
      <m:oMath>
        <m:sSub>
          <m:sSubPr>
            <m:ctrlPr>
              <w:rPr>
                <w:rFonts w:ascii="Cambria Math" w:hAnsi="Cambria Math"/>
                <w:i/>
              </w:rPr>
            </m:ctrlPr>
          </m:sSubPr>
          <m:e>
            <m:r>
              <w:rPr>
                <w:rFonts w:ascii="Cambria Math" w:eastAsia="SimSun" w:hAnsi="Cambria Math"/>
              </w:rPr>
              <m:t>L</m:t>
            </m:r>
          </m:e>
          <m:sub>
            <m:r>
              <w:rPr>
                <w:rFonts w:ascii="Cambria Math" w:eastAsia="SimSun" w:hAnsi="Cambria Math"/>
              </w:rPr>
              <m:t>muting</m:t>
            </m:r>
          </m:sub>
        </m:sSub>
      </m:oMath>
      <w:r>
        <w:rPr>
          <w:rFonts w:eastAsia="SimSun"/>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eastAsia="SimSun" w:hAnsi="Cambria Math"/>
                  </w:rPr>
                  <m:t>b</m:t>
                </m:r>
              </m:e>
              <m:sup>
                <m:r>
                  <w:rPr>
                    <w:rFonts w:ascii="Cambria Math" w:eastAsia="SimSun" w:hAnsi="Cambria Math"/>
                  </w:rPr>
                  <m:t>1</m:t>
                </m:r>
              </m:sup>
            </m:sSup>
          </m:e>
        </m:d>
      </m:oMath>
      <w:r>
        <w:rPr>
          <w:rFonts w:eastAsia="SimSun"/>
          <w:lang w:eastAsia="zh-CN"/>
        </w:rPr>
        <w:t>.</w:t>
      </w:r>
    </w:p>
    <w:p w14:paraId="745964DA" w14:textId="77777777" w:rsidR="00EC092F" w:rsidRDefault="00EC4324">
      <w:pPr>
        <w:keepLines/>
        <w:ind w:left="1135" w:hanging="851"/>
        <w:rPr>
          <w:rFonts w:eastAsia="SimSun"/>
          <w:lang w:val="en-US" w:eastAsia="zh-CN"/>
        </w:rPr>
      </w:pPr>
      <w:r>
        <w:rPr>
          <w:rFonts w:eastAsia="SimSun"/>
          <w:lang w:eastAsia="zh-CN"/>
        </w:rPr>
        <w:t>Note:</w:t>
      </w:r>
      <w:r>
        <w:rPr>
          <w:rFonts w:eastAsia="SimSun"/>
          <w:lang w:eastAsia="zh-CN"/>
        </w:rPr>
        <w:tab/>
        <w:t xml:space="preserve">For the purpose of calculating </w:t>
      </w:r>
      <w:proofErr w:type="spellStart"/>
      <w:proofErr w:type="gramStart"/>
      <w:r>
        <w:rPr>
          <w:rFonts w:eastAsia="SimSun"/>
          <w:lang w:eastAsia="zh-CN"/>
        </w:rPr>
        <w:t>T</w:t>
      </w:r>
      <w:r>
        <w:rPr>
          <w:rFonts w:eastAsia="SimSun"/>
          <w:vertAlign w:val="subscript"/>
          <w:lang w:eastAsia="zh-CN"/>
        </w:rPr>
        <w:t>PRS,i</w:t>
      </w:r>
      <w:proofErr w:type="spellEnd"/>
      <w:proofErr w:type="gramEnd"/>
      <w:r>
        <w:rPr>
          <w:rFonts w:eastAsia="SimSun"/>
          <w:lang w:eastAsia="zh-CN"/>
        </w:rPr>
        <w:t xml:space="preserve">, only the PRS resources that meet the applicability conditions and fully or partially covered by the PRS processing window are considered. </w:t>
      </w:r>
    </w:p>
    <w:p w14:paraId="745964DB" w14:textId="77777777" w:rsidR="00EC092F" w:rsidRDefault="00EC4324">
      <w:pPr>
        <w:rPr>
          <w:rFonts w:eastAsia="SimSun"/>
          <w:iCs/>
        </w:rPr>
      </w:pPr>
      <w:r>
        <w:rPr>
          <w:rFonts w:eastAsia="SimSun"/>
        </w:rPr>
        <w:t>When PRS-RSRP measurements are configured for DL-</w:t>
      </w:r>
      <w:proofErr w:type="spellStart"/>
      <w:r>
        <w:rPr>
          <w:rFonts w:eastAsia="SimSun"/>
        </w:rPr>
        <w:t>AoD</w:t>
      </w:r>
      <w:proofErr w:type="spellEnd"/>
      <w:r>
        <w:rPr>
          <w:rFonts w:eastAsia="SimSun"/>
        </w:rPr>
        <w:t xml:space="preserve">, the time </w:t>
      </w:r>
      <m:oMath>
        <m:sSub>
          <m:sSubPr>
            <m:ctrlPr>
              <w:rPr>
                <w:rFonts w:ascii="Cambria Math" w:hAnsi="Cambria Math"/>
              </w:rPr>
            </m:ctrlPr>
          </m:sSubPr>
          <m:e>
            <m:r>
              <m:rPr>
                <m:sty m:val="p"/>
              </m:rPr>
              <w:rPr>
                <w:rFonts w:ascii="Cambria Math" w:eastAsia="SimSun" w:hAnsi="Cambria Math"/>
                <w:lang w:eastAsia="zh-CN"/>
              </w:rPr>
              <m:t>T</m:t>
            </m:r>
          </m:e>
          <m:sub>
            <m:r>
              <m:rPr>
                <m:sty m:val="p"/>
              </m:rPr>
              <w:rPr>
                <w:rFonts w:ascii="Cambria Math" w:eastAsia="SimSun" w:hAnsi="Cambria Math"/>
                <w:lang w:eastAsia="zh-CN"/>
              </w:rPr>
              <m:t>PRS-RSRP,i</m:t>
            </m:r>
          </m:sub>
        </m:sSub>
      </m:oMath>
      <w:r>
        <w:rPr>
          <w:rFonts w:eastAsia="SimSun"/>
        </w:rPr>
        <w:t xml:space="preserve"> starts from the first </w:t>
      </w:r>
      <w:r>
        <w:rPr>
          <w:rFonts w:eastAsia="SimSun"/>
          <w:lang w:eastAsia="zh-CN"/>
        </w:rPr>
        <w:t>PRS processing window</w:t>
      </w:r>
      <w:r>
        <w:rPr>
          <w:rFonts w:eastAsia="SimSun"/>
        </w:rPr>
        <w:t xml:space="preserve"> instance aligned with DL PRS resources in the assistance data after both the </w:t>
      </w:r>
      <w:r>
        <w:rPr>
          <w:rFonts w:eastAsia="SimSun"/>
          <w:i/>
        </w:rPr>
        <w:t>NR-DL-</w:t>
      </w:r>
      <w:proofErr w:type="spellStart"/>
      <w:r>
        <w:rPr>
          <w:rFonts w:eastAsia="SimSun"/>
          <w:i/>
        </w:rPr>
        <w:t>AoD</w:t>
      </w:r>
      <w:proofErr w:type="spellEnd"/>
      <w:r>
        <w:rPr>
          <w:rFonts w:eastAsia="SimSun"/>
          <w:i/>
        </w:rPr>
        <w:t>-</w:t>
      </w:r>
      <w:proofErr w:type="spellStart"/>
      <w:r>
        <w:rPr>
          <w:rFonts w:eastAsia="SimSun"/>
          <w:i/>
        </w:rPr>
        <w:t>RequestLocationInformation</w:t>
      </w:r>
      <w:proofErr w:type="spellEnd"/>
      <w:r>
        <w:rPr>
          <w:rFonts w:eastAsia="SimSun"/>
          <w:i/>
        </w:rPr>
        <w:t xml:space="preserve"> </w:t>
      </w:r>
      <w:r>
        <w:rPr>
          <w:rFonts w:eastAsia="SimSun"/>
          <w:iCs/>
        </w:rPr>
        <w:t xml:space="preserve">message and </w:t>
      </w:r>
      <w:r>
        <w:rPr>
          <w:rFonts w:eastAsia="SimSun"/>
          <w:i/>
        </w:rPr>
        <w:t>NR-DL-</w:t>
      </w:r>
      <w:proofErr w:type="spellStart"/>
      <w:r>
        <w:rPr>
          <w:rFonts w:eastAsia="SimSun"/>
          <w:i/>
        </w:rPr>
        <w:t>AoD</w:t>
      </w:r>
      <w:proofErr w:type="spellEnd"/>
      <w:r>
        <w:rPr>
          <w:rFonts w:eastAsia="SimSun"/>
          <w:i/>
        </w:rPr>
        <w:t>-</w:t>
      </w:r>
      <w:proofErr w:type="spellStart"/>
      <w:r>
        <w:rPr>
          <w:rFonts w:eastAsia="SimSun"/>
          <w:i/>
        </w:rPr>
        <w:t>ProvideAssistanceData</w:t>
      </w:r>
      <w:proofErr w:type="spellEnd"/>
      <w:r>
        <w:rPr>
          <w:rFonts w:eastAsia="SimSun"/>
          <w:i/>
        </w:rPr>
        <w:t xml:space="preserve"> </w:t>
      </w:r>
      <w:r>
        <w:rPr>
          <w:rFonts w:eastAsia="SimSun"/>
          <w:iCs/>
        </w:rPr>
        <w:t>message from LMF via LPP [34] are delivered to the physical layer of UE.</w:t>
      </w:r>
    </w:p>
    <w:p w14:paraId="745964DC" w14:textId="77777777" w:rsidR="00EC092F" w:rsidRDefault="00EC4324">
      <w:pPr>
        <w:keepLines/>
        <w:ind w:left="1135" w:hanging="851"/>
        <w:rPr>
          <w:rFonts w:eastAsia="SimSun"/>
          <w:iCs/>
        </w:rPr>
      </w:pPr>
      <w:r>
        <w:rPr>
          <w:rFonts w:eastAsia="SimSun"/>
        </w:rPr>
        <w:t>Note:</w:t>
      </w:r>
      <w:r>
        <w:rPr>
          <w:rFonts w:eastAsia="SimSun"/>
        </w:rPr>
        <w:tab/>
        <w:t>No per-positioning frequency layer requirement is applied in scenarios when multiple positioning</w:t>
      </w:r>
      <w:r>
        <w:rPr>
          <w:rFonts w:eastAsia="SimSun"/>
          <w:lang w:eastAsia="zh-CN"/>
        </w:rPr>
        <w:t xml:space="preserve"> frequency layers are configured.</w:t>
      </w:r>
    </w:p>
    <w:p w14:paraId="745964DD" w14:textId="77777777" w:rsidR="00EC092F" w:rsidRDefault="00EC4324">
      <w:pPr>
        <w:rPr>
          <w:rFonts w:eastAsia="SimSun"/>
        </w:rPr>
      </w:pPr>
      <w:r>
        <w:rPr>
          <w:rFonts w:eastAsia="SimSun"/>
          <w:iCs/>
        </w:rPr>
        <w:t xml:space="preserve">When the PRS-RSRP measurement is configured together with RSTD measurement then the PRS-RSRP measurement shall meet the </w:t>
      </w:r>
      <w:r>
        <w:rPr>
          <w:rFonts w:eastAsia="SimSun"/>
        </w:rPr>
        <w:t xml:space="preserve">RSTD measurement requirements defined in clause 9.9A.2. </w:t>
      </w:r>
    </w:p>
    <w:p w14:paraId="745964DE" w14:textId="77777777" w:rsidR="00EC092F" w:rsidRDefault="00EC4324">
      <w:pPr>
        <w:rPr>
          <w:rFonts w:eastAsia="SimSun"/>
        </w:rPr>
      </w:pPr>
      <w:r>
        <w:rPr>
          <w:rFonts w:eastAsia="SimSun"/>
          <w:iCs/>
        </w:rPr>
        <w:t xml:space="preserve">When the PRS-RSRP measurement is configured together with UE Rx-Tx time difference measurement then the PRS-RSRP measurement shall meet the UE Rx-Tx time difference </w:t>
      </w:r>
      <w:r>
        <w:rPr>
          <w:rFonts w:eastAsia="SimSun"/>
        </w:rPr>
        <w:t xml:space="preserve">measurement requirements defined in clause 9.9A.4. </w:t>
      </w:r>
    </w:p>
    <w:p w14:paraId="745964DF" w14:textId="77777777" w:rsidR="00EC092F" w:rsidRDefault="00EC4324">
      <w:pPr>
        <w:rPr>
          <w:rFonts w:eastAsia="SimSun"/>
          <w:lang w:val="en-US"/>
        </w:rPr>
      </w:pPr>
      <w:r>
        <w:rPr>
          <w:rFonts w:eastAsia="SimSun"/>
          <w:lang w:val="en-US" w:eastAsia="zh-CN"/>
        </w:rPr>
        <w:t>If CSSF changes during the measurement period, the measurement period could be longer.</w:t>
      </w:r>
    </w:p>
    <w:p w14:paraId="745964E0" w14:textId="77777777" w:rsidR="00EC092F" w:rsidRDefault="00EC4324">
      <w:pPr>
        <w:rPr>
          <w:rFonts w:eastAsia="SimSun"/>
          <w:lang w:val="en-US" w:eastAsia="zh-CN"/>
        </w:rPr>
      </w:pPr>
      <w:r>
        <w:rPr>
          <w:rFonts w:eastAsia="SimSun"/>
          <w:lang w:val="en-US" w:eastAsia="zh-CN"/>
        </w:rPr>
        <w:t>The measurement requirements do not apply for a PRS resource:</w:t>
      </w:r>
    </w:p>
    <w:p w14:paraId="745964E1" w14:textId="77777777" w:rsidR="00EC092F" w:rsidRDefault="00EC4324">
      <w:pPr>
        <w:pStyle w:val="B10"/>
        <w:rPr>
          <w:rFonts w:eastAsia="SimSun"/>
          <w:lang w:val="en-US" w:eastAsia="zh-CN"/>
        </w:rPr>
      </w:pPr>
      <w:r>
        <w:rPr>
          <w:lang w:val="en-US"/>
        </w:rPr>
        <w:t>-</w:t>
      </w:r>
      <w:r>
        <w:rPr>
          <w:lang w:val="en-US"/>
        </w:rPr>
        <w:tab/>
      </w:r>
      <w:r>
        <w:rPr>
          <w:rFonts w:eastAsia="SimSun"/>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eastAsia="SimSun" w:hAnsi="Cambria Math"/>
                <w:lang w:eastAsia="zh-CN"/>
              </w:rPr>
              <m:t>L</m:t>
            </m:r>
          </m:e>
          <m:sub>
            <m:r>
              <w:rPr>
                <w:rFonts w:ascii="Cambria Math" w:eastAsia="SimSun" w:hAnsi="Cambria Math"/>
                <w:lang w:eastAsia="zh-CN"/>
              </w:rPr>
              <m:t>available</m:t>
            </m:r>
            <m:r>
              <w:rPr>
                <w:rFonts w:ascii="Cambria Math" w:eastAsia="SimSun" w:hAnsi="Cambria Math"/>
                <w:lang w:eastAsia="zh-CN"/>
              </w:rPr>
              <m:t>_</m:t>
            </m:r>
            <m:r>
              <w:rPr>
                <w:rFonts w:ascii="Cambria Math" w:eastAsia="SimSun" w:hAnsi="Cambria Math"/>
                <w:lang w:eastAsia="zh-CN"/>
              </w:rPr>
              <m:t>PRS</m:t>
            </m:r>
            <m:r>
              <m:rPr>
                <m:sty m:val="p"/>
              </m:rPr>
              <w:rPr>
                <w:rFonts w:ascii="Cambria Math" w:eastAsia="SimSun" w:hAnsi="Cambria Math"/>
                <w:lang w:eastAsia="zh-CN"/>
              </w:rPr>
              <m:t>,i</m:t>
            </m:r>
          </m:sub>
        </m:sSub>
      </m:oMath>
      <w:r>
        <w:rPr>
          <w:rFonts w:eastAsia="SimSun"/>
          <w:lang w:val="en-US" w:eastAsia="zh-CN"/>
        </w:rPr>
        <w:t xml:space="preserve"> or </w:t>
      </w:r>
    </w:p>
    <w:p w14:paraId="745964E2" w14:textId="77777777" w:rsidR="00EC092F" w:rsidRDefault="00EC4324">
      <w:pPr>
        <w:pStyle w:val="B10"/>
        <w:rPr>
          <w:rFonts w:eastAsia="SimSun"/>
          <w:lang w:val="en-US" w:eastAsia="zh-CN"/>
        </w:rPr>
      </w:pPr>
      <w:r>
        <w:rPr>
          <w:lang w:val="en-US"/>
        </w:rPr>
        <w:t>-</w:t>
      </w:r>
      <w:r>
        <w:rPr>
          <w:lang w:val="en-US"/>
        </w:rPr>
        <w:tab/>
      </w:r>
      <w:r>
        <w:rPr>
          <w:rFonts w:eastAsia="SimSun"/>
        </w:rPr>
        <w:t xml:space="preserve">if time span of the PRS resource instance (including at least the minimum number of repetitions specified in </w:t>
      </w:r>
      <w:r>
        <w:rPr>
          <w:rFonts w:eastAsia="SimSun"/>
        </w:rPr>
        <w:t>the accuracy requirements) is greater than UE reported capability N.</w:t>
      </w:r>
    </w:p>
    <w:p w14:paraId="745964E3" w14:textId="77777777" w:rsidR="00EC092F" w:rsidRDefault="00EC4324">
      <w:pPr>
        <w:rPr>
          <w:rFonts w:eastAsia="SimSun"/>
        </w:rPr>
      </w:pPr>
      <w:r>
        <w:rPr>
          <w:rFonts w:eastAsia="SimSun" w:cs="v4.2.0"/>
        </w:rPr>
        <w:t xml:space="preserve">The requirements in clause 9.9A.3 do not apply if the PRS configuration given by higher layer </w:t>
      </w:r>
      <w:proofErr w:type="spellStart"/>
      <w:r>
        <w:rPr>
          <w:rFonts w:eastAsia="SimSun" w:cs="v4.2.0"/>
        </w:rPr>
        <w:t>paramters</w:t>
      </w:r>
      <w:proofErr w:type="spellEnd"/>
      <w:r>
        <w:rPr>
          <w:rFonts w:eastAsia="SimSun" w:cs="v4.2.0"/>
        </w:rPr>
        <w:t xml:space="preserve"> </w:t>
      </w:r>
      <w:r>
        <w:rPr>
          <w:rFonts w:eastAsia="SimSun"/>
          <w:i/>
          <w:snapToGrid w:val="0"/>
        </w:rPr>
        <w:t>NR-DL-PRS-</w:t>
      </w:r>
      <w:proofErr w:type="spellStart"/>
      <w:r>
        <w:rPr>
          <w:rFonts w:eastAsia="SimSun"/>
          <w:i/>
          <w:snapToGrid w:val="0"/>
        </w:rPr>
        <w:t>AssistanceData</w:t>
      </w:r>
      <w:proofErr w:type="spellEnd"/>
      <w:r>
        <w:rPr>
          <w:rFonts w:eastAsia="SimSun"/>
          <w:snapToGrid w:val="0"/>
        </w:rPr>
        <w:t xml:space="preserve"> </w:t>
      </w:r>
      <w:r>
        <w:rPr>
          <w:rFonts w:eastAsia="SimSun" w:cs="v4.2.0"/>
        </w:rPr>
        <w:t xml:space="preserve">exceeds any of the UE measurement capabilities given by </w:t>
      </w:r>
      <w:r>
        <w:rPr>
          <w:rFonts w:eastAsia="SimSun" w:cs="v4.2.0"/>
          <w:i/>
        </w:rPr>
        <w:t>NR-DL-PRS-</w:t>
      </w:r>
      <w:proofErr w:type="spellStart"/>
      <w:r>
        <w:rPr>
          <w:rFonts w:eastAsia="SimSun" w:cs="v4.2.0"/>
          <w:i/>
        </w:rPr>
        <w:t>ResourcesCapability</w:t>
      </w:r>
      <w:proofErr w:type="spellEnd"/>
      <w:r>
        <w:rPr>
          <w:rFonts w:eastAsia="SimSun"/>
          <w:lang w:eastAsia="zh-CN"/>
        </w:rPr>
        <w:t xml:space="preserve"> in </w:t>
      </w:r>
      <w:r>
        <w:rPr>
          <w:rFonts w:eastAsia="SimSun"/>
          <w:i/>
          <w:iCs/>
          <w:lang w:eastAsia="zh-CN"/>
        </w:rPr>
        <w:t>NR-DL-AoD-ProvideCapabilities</w:t>
      </w:r>
      <w:r>
        <w:rPr>
          <w:rFonts w:eastAsia="SimSun"/>
          <w:iCs/>
          <w:lang w:eastAsia="zh-CN"/>
        </w:rPr>
        <w:t xml:space="preserve">, and it is up to UE implementation which PRS resources are measured, subject to </w:t>
      </w:r>
      <w:r>
        <w:rPr>
          <w:rFonts w:eastAsia="SimSun" w:cs="v4.2.0"/>
        </w:rPr>
        <w:t>UE measurement capabilities</w:t>
      </w:r>
      <w:r>
        <w:rPr>
          <w:rFonts w:eastAsia="SimSun"/>
          <w:i/>
          <w:iCs/>
          <w:lang w:eastAsia="zh-CN"/>
        </w:rPr>
        <w:t>.</w:t>
      </w:r>
    </w:p>
    <w:p w14:paraId="745964E4" w14:textId="77777777" w:rsidR="00EC092F" w:rsidRDefault="00EC4324">
      <w:pPr>
        <w:rPr>
          <w:rFonts w:eastAsia="SimSun"/>
          <w:lang w:eastAsia="zh-CN"/>
        </w:rPr>
      </w:pPr>
      <w:r>
        <w:rPr>
          <w:rFonts w:eastAsia="SimSun"/>
          <w:lang w:eastAsia="zh-CN"/>
        </w:rPr>
        <w:t>If during the measurement period of one or more positioning frequency layers,</w:t>
      </w:r>
      <w:r>
        <w:rPr>
          <w:rFonts w:eastAsia="SimSun"/>
        </w:rPr>
        <w:t xml:space="preserve"> </w:t>
      </w:r>
      <w:r>
        <w:rPr>
          <w:rFonts w:eastAsia="SimSun"/>
          <w:lang w:eastAsia="zh-CN"/>
        </w:rPr>
        <w:t xml:space="preserve">the </w:t>
      </w:r>
      <w:r>
        <w:rPr>
          <w:rFonts w:eastAsia="SimSun"/>
        </w:rPr>
        <w:t xml:space="preserve">PPW is </w:t>
      </w:r>
      <w:r>
        <w:rPr>
          <w:rFonts w:eastAsia="SimSun"/>
          <w:lang w:eastAsia="zh-CN"/>
        </w:rPr>
        <w:t xml:space="preserve">reconfigured or reactivated, the </w:t>
      </w:r>
      <w:r>
        <w:rPr>
          <w:rFonts w:eastAsia="SimSun"/>
        </w:rPr>
        <w:t>PRS-RSRP</w:t>
      </w:r>
      <w:r>
        <w:rPr>
          <w:rFonts w:eastAsia="SimSun"/>
          <w:iCs/>
          <w:lang w:eastAsia="zh-CN"/>
        </w:rPr>
        <w:t xml:space="preserve"> measurement period can be longer</w:t>
      </w:r>
      <w:r>
        <w:rPr>
          <w:rFonts w:eastAsia="SimSun"/>
        </w:rPr>
        <w:t>.</w:t>
      </w:r>
    </w:p>
    <w:p w14:paraId="745964E5" w14:textId="77777777" w:rsidR="00EC092F" w:rsidRDefault="00EC4324">
      <w:pPr>
        <w:rPr>
          <w:rFonts w:eastAsia="SimSun"/>
          <w:iCs/>
        </w:rPr>
      </w:pPr>
      <w:r>
        <w:rPr>
          <w:rFonts w:eastAsia="SimSun"/>
        </w:rPr>
        <w:t xml:space="preserve">If any </w:t>
      </w:r>
      <w:r>
        <w:rPr>
          <w:rFonts w:eastAsia="SimSun"/>
          <w:iCs/>
        </w:rPr>
        <w:t xml:space="preserve">positioning frequency layer is in Case 2, the requirements in this clause apply provided that the PPWL corresponding to the positioning frequency layer is larger than (T2+X) </w:t>
      </w:r>
      <w:proofErr w:type="spellStart"/>
      <w:r>
        <w:rPr>
          <w:rFonts w:eastAsia="SimSun"/>
          <w:iCs/>
        </w:rPr>
        <w:t>ms</w:t>
      </w:r>
      <w:proofErr w:type="spellEnd"/>
      <w:r>
        <w:rPr>
          <w:rFonts w:eastAsia="SimSun"/>
          <w:iCs/>
        </w:rPr>
        <w:t>.</w:t>
      </w:r>
    </w:p>
    <w:p w14:paraId="745964E6" w14:textId="77777777" w:rsidR="00EC092F" w:rsidRDefault="00EC4324">
      <w:pPr>
        <w:rPr>
          <w:rFonts w:eastAsia="SimSun"/>
          <w:lang w:eastAsia="zh-CN"/>
        </w:rPr>
      </w:pPr>
      <w:r>
        <w:rPr>
          <w:rFonts w:eastAsia="SimSun"/>
          <w:iCs/>
        </w:rPr>
        <w:t>The requirements in this clause apply provided that a single positioning frequency layer is configured for measurement in each PPW.</w:t>
      </w:r>
    </w:p>
    <w:p w14:paraId="745964E7" w14:textId="77777777" w:rsidR="00EC092F" w:rsidRDefault="00EC4324">
      <w:pPr>
        <w:pStyle w:val="Heading5"/>
        <w:rPr>
          <w:rFonts w:eastAsia="SimSun"/>
        </w:rPr>
      </w:pPr>
      <w:r>
        <w:rPr>
          <w:rFonts w:eastAsia="SimSun"/>
        </w:rPr>
        <w:t>9.9A.3.5.3</w:t>
      </w:r>
      <w:r>
        <w:rPr>
          <w:rFonts w:eastAsia="SimSun"/>
        </w:rPr>
        <w:tab/>
        <w:t>Measurements Period Requirements without FH with both MG and PPW</w:t>
      </w:r>
    </w:p>
    <w:p w14:paraId="745964E8" w14:textId="77777777" w:rsidR="00EC092F" w:rsidRDefault="00EC4324">
      <w:pPr>
        <w:rPr>
          <w:rFonts w:eastAsia="SimSun"/>
          <w:lang w:eastAsia="zh-CN"/>
        </w:rPr>
      </w:pPr>
      <w:r>
        <w:rPr>
          <w:rFonts w:eastAsia="SimSun"/>
          <w:lang w:eastAsia="zh-CN"/>
        </w:rPr>
        <w:t xml:space="preserve">If the </w:t>
      </w:r>
      <w:proofErr w:type="spellStart"/>
      <w:r>
        <w:rPr>
          <w:rFonts w:eastAsia="SimSun"/>
          <w:lang w:eastAsia="zh-CN"/>
        </w:rPr>
        <w:t>RedCap</w:t>
      </w:r>
      <w:proofErr w:type="spellEnd"/>
      <w:r>
        <w:rPr>
          <w:rFonts w:eastAsia="SimSun"/>
          <w:lang w:eastAsia="zh-CN"/>
        </w:rPr>
        <w:t xml:space="preserve"> UE is configured with both MG applicable to positioning measurement and PPW, the UE shall measure positioning frequency layer </w:t>
      </w:r>
      <w:proofErr w:type="spellStart"/>
      <w:r>
        <w:rPr>
          <w:rFonts w:eastAsia="SimSun"/>
          <w:i/>
          <w:lang w:eastAsia="zh-CN"/>
        </w:rPr>
        <w:t>i</w:t>
      </w:r>
      <w:proofErr w:type="spellEnd"/>
      <w:r>
        <w:rPr>
          <w:rFonts w:eastAsia="SimSun"/>
          <w:lang w:eastAsia="zh-CN"/>
        </w:rPr>
        <w:t xml:space="preserve"> within</w:t>
      </w:r>
    </w:p>
    <w:p w14:paraId="745964E9" w14:textId="77777777" w:rsidR="00EC092F" w:rsidRDefault="00EC4324">
      <w:pPr>
        <w:pStyle w:val="B10"/>
        <w:rPr>
          <w:rFonts w:eastAsia="SimSun"/>
        </w:rPr>
      </w:pPr>
      <w:r>
        <w:rPr>
          <w:rFonts w:eastAsia="SimSun"/>
        </w:rPr>
        <w:t>-</w:t>
      </w:r>
      <w:r>
        <w:rPr>
          <w:rFonts w:eastAsia="SimSun"/>
        </w:rPr>
        <w:tab/>
        <w:t xml:space="preserve">MG,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MG, or </w:t>
      </w:r>
    </w:p>
    <w:p w14:paraId="745964EA" w14:textId="77777777" w:rsidR="00EC092F" w:rsidRDefault="00EC4324">
      <w:pPr>
        <w:pStyle w:val="B10"/>
        <w:rPr>
          <w:rFonts w:eastAsia="SimSun"/>
        </w:rPr>
      </w:pPr>
      <w:r>
        <w:rPr>
          <w:rFonts w:eastAsia="SimSun"/>
        </w:rPr>
        <w:t>-</w:t>
      </w:r>
      <w:r>
        <w:rPr>
          <w:rFonts w:eastAsia="SimSun"/>
        </w:rPr>
        <w:tab/>
        <w:t xml:space="preserve">PPW, if PRS resources on </w:t>
      </w:r>
      <w:r>
        <w:rPr>
          <w:rFonts w:eastAsia="SimSun"/>
          <w:lang w:eastAsia="zh-CN"/>
        </w:rPr>
        <w:t xml:space="preserve">positioning frequency layer </w:t>
      </w:r>
      <w:proofErr w:type="spellStart"/>
      <w:r>
        <w:rPr>
          <w:rFonts w:eastAsia="SimSun"/>
          <w:i/>
          <w:lang w:eastAsia="zh-CN"/>
        </w:rPr>
        <w:t>i</w:t>
      </w:r>
      <w:proofErr w:type="spellEnd"/>
      <w:r>
        <w:rPr>
          <w:rFonts w:eastAsia="SimSun"/>
        </w:rPr>
        <w:t xml:space="preserve"> are overlapped with PPW.</w:t>
      </w:r>
    </w:p>
    <w:p w14:paraId="745964EB" w14:textId="77777777" w:rsidR="00EC092F" w:rsidRDefault="00EC4324">
      <w:pPr>
        <w:rPr>
          <w:rFonts w:eastAsia="SimSun"/>
        </w:rPr>
      </w:pPr>
      <w:r>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Pr>
          <w:rFonts w:eastAsia="SimSun"/>
        </w:rPr>
        <w:t xml:space="preserve"> </w:t>
      </w:r>
      <w:r>
        <w:rPr>
          <w:rFonts w:eastAsia="SimSun"/>
          <w:lang w:eastAsia="zh-CN"/>
        </w:rPr>
        <w:t>is</w:t>
      </w:r>
      <w:r>
        <w:rPr>
          <w:rFonts w:eastAsia="SimSun"/>
        </w:rPr>
        <w:t xml:space="preserve"> defined as:</w:t>
      </w:r>
    </w:p>
    <w:p w14:paraId="745964EC" w14:textId="77777777" w:rsidR="00EC092F" w:rsidRDefault="00EC4324">
      <w:pPr>
        <w:keepLines/>
        <w:tabs>
          <w:tab w:val="center" w:pos="4536"/>
          <w:tab w:val="right" w:pos="9072"/>
        </w:tabs>
        <w:rPr>
          <w:rFonts w:eastAsia="SimSun"/>
          <w:iCs/>
          <w:lang w:eastAsia="zh-CN"/>
        </w:rPr>
      </w:pPr>
      <w:r>
        <w:rPr>
          <w:rFonts w:eastAsia="SimSun"/>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eastAsia="SimSun" w:hAnsi="Cambria Math"/>
              </w:rPr>
              <m:t>T</m:t>
            </m:r>
          </m:e>
          <m:sub>
            <m:r>
              <m:rPr>
                <m:sty m:val="p"/>
              </m:rPr>
              <w:rPr>
                <w:rFonts w:ascii="Cambria Math" w:eastAsia="SimSun" w:hAnsi="Cambria Math"/>
                <w:lang w:eastAsia="zh-CN"/>
              </w:rPr>
              <m:t>guard</m:t>
            </m:r>
          </m:sub>
        </m:sSub>
      </m:oMath>
      <w:r>
        <w:rPr>
          <w:rFonts w:eastAsia="SimSun"/>
          <w:iCs/>
          <w:lang w:eastAsia="zh-CN"/>
        </w:rPr>
        <w:t>,</w:t>
      </w:r>
    </w:p>
    <w:p w14:paraId="745964ED" w14:textId="77777777" w:rsidR="00EC092F" w:rsidRDefault="00EC4324">
      <w:pPr>
        <w:rPr>
          <w:rFonts w:eastAsia="SimSun"/>
          <w:lang w:eastAsia="zh-CN"/>
        </w:rPr>
      </w:pPr>
      <w:proofErr w:type="gramStart"/>
      <w:r>
        <w:rPr>
          <w:rFonts w:eastAsia="SimSun"/>
          <w:lang w:eastAsia="zh-CN"/>
        </w:rPr>
        <w:t>Where</w:t>
      </w:r>
      <w:proofErr w:type="gramEnd"/>
    </w:p>
    <w:p w14:paraId="745964EE" w14:textId="77777777" w:rsidR="00EC092F" w:rsidRDefault="00EC4324">
      <w:pPr>
        <w:pStyle w:val="B10"/>
        <w:rPr>
          <w:rFonts w:eastAsia="SimSun"/>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Pr>
          <w:rFonts w:eastAsia="SimSun"/>
          <w:lang w:eastAsia="zh-CN"/>
        </w:rPr>
        <w:t xml:space="preserve"> is defined in clause 9.9A.3.5.1 and includes all positioning frequency layers to be measured within MG, </w:t>
      </w:r>
    </w:p>
    <w:p w14:paraId="745964EF" w14:textId="77777777" w:rsidR="00EC092F" w:rsidRDefault="00EC4324">
      <w:pPr>
        <w:pStyle w:val="B10"/>
        <w:rPr>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oMath>
      <w:r>
        <w:rPr>
          <w:rFonts w:eastAsia="SimSun"/>
          <w:lang w:eastAsia="zh-CN"/>
        </w:rPr>
        <w:t xml:space="preserve"> is defined in clause 9.9A.3.5.2 and includes all positioning frequency layers to be measured within PPW, </w:t>
      </w:r>
    </w:p>
    <w:p w14:paraId="745964F0" w14:textId="77777777" w:rsidR="00EC092F" w:rsidRDefault="00EC4324">
      <w:pPr>
        <w:pStyle w:val="B10"/>
        <w:rPr>
          <w:rFonts w:eastAsia="SimSun"/>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Pr>
          <w:rFonts w:eastAsia="SimSun"/>
        </w:rPr>
        <w:t xml:space="preserve"> is </w:t>
      </w:r>
      <w:r>
        <w:rPr>
          <w:rFonts w:eastAsia="SimSun"/>
          <w:lang w:eastAsia="zh-CN"/>
        </w:rPr>
        <w:t xml:space="preserve">the </w:t>
      </w:r>
      <w:r>
        <w:rPr>
          <w:rFonts w:eastAsia="SimSun"/>
        </w:rPr>
        <w:t xml:space="preserve">maximum </w:t>
      </w:r>
      <w:proofErr w:type="spellStart"/>
      <w:r>
        <w:rPr>
          <w:rFonts w:eastAsia="SimSun"/>
        </w:rPr>
        <w:t>T</w:t>
      </w:r>
      <w:r>
        <w:rPr>
          <w:rFonts w:eastAsia="SimSun"/>
          <w:vertAlign w:val="subscript"/>
        </w:rPr>
        <w:t>effect</w:t>
      </w:r>
      <w:proofErr w:type="spellEnd"/>
      <w:r>
        <w:rPr>
          <w:rFonts w:eastAsia="SimSun"/>
        </w:rPr>
        <w:t xml:space="preserve"> defined in clauses 9.9A.</w:t>
      </w:r>
      <w:r>
        <w:rPr>
          <w:rFonts w:eastAsia="SimSun"/>
          <w:lang w:eastAsia="zh-CN"/>
        </w:rPr>
        <w:t>3</w:t>
      </w:r>
      <w:r>
        <w:rPr>
          <w:rFonts w:eastAsia="SimSun"/>
        </w:rPr>
        <w:t>.5.1 and 9.9A.</w:t>
      </w:r>
      <w:r>
        <w:rPr>
          <w:rFonts w:eastAsia="SimSun"/>
          <w:lang w:eastAsia="zh-CN"/>
        </w:rPr>
        <w:t>3</w:t>
      </w:r>
      <w:r>
        <w:rPr>
          <w:rFonts w:eastAsia="SimSun"/>
        </w:rPr>
        <w:t>.</w:t>
      </w:r>
      <w:r>
        <w:rPr>
          <w:rFonts w:eastAsia="SimSun"/>
          <w:lang w:eastAsia="zh-CN"/>
        </w:rPr>
        <w:t xml:space="preserve">5.2 </w:t>
      </w:r>
      <w:r>
        <w:rPr>
          <w:rFonts w:eastAsia="SimSun"/>
        </w:rPr>
        <w:t>among all PFLs.</w:t>
      </w:r>
    </w:p>
    <w:p w14:paraId="745964F1" w14:textId="77777777" w:rsidR="00EC092F" w:rsidRDefault="00EC4324">
      <w:pPr>
        <w:spacing w:after="120"/>
        <w:rPr>
          <w:lang w:eastAsia="zh-CN"/>
        </w:rPr>
      </w:pPr>
      <w:r>
        <w:rPr>
          <w:rFonts w:eastAsia="SimSun"/>
          <w:lang w:eastAsia="zh-CN"/>
        </w:rPr>
        <w:t>The requirements apply provided the following conditions are satisfied:</w:t>
      </w:r>
    </w:p>
    <w:p w14:paraId="745964F2" w14:textId="77777777" w:rsidR="00EC092F" w:rsidRDefault="00EC4324">
      <w:pPr>
        <w:pStyle w:val="B10"/>
        <w:rPr>
          <w:rFonts w:eastAsiaTheme="minorEastAsia"/>
        </w:rPr>
      </w:pPr>
      <w:r>
        <w:rPr>
          <w:rFonts w:eastAsiaTheme="minorEastAsia"/>
        </w:rPr>
        <w:t>-</w:t>
      </w:r>
      <w:r>
        <w:rPr>
          <w:rFonts w:eastAsiaTheme="minorEastAsia"/>
        </w:rPr>
        <w:tab/>
        <w:t xml:space="preserve">MGs and PPWs do not overlap in </w:t>
      </w:r>
      <w:proofErr w:type="gramStart"/>
      <w:r>
        <w:rPr>
          <w:rFonts w:eastAsiaTheme="minorEastAsia"/>
        </w:rPr>
        <w:t>time</w:t>
      </w:r>
      <w:r>
        <w:rPr>
          <w:rFonts w:eastAsiaTheme="minorEastAsia"/>
          <w:lang w:eastAsia="zh-CN"/>
        </w:rPr>
        <w:t>;</w:t>
      </w:r>
      <w:proofErr w:type="gramEnd"/>
      <w:r>
        <w:rPr>
          <w:rFonts w:eastAsiaTheme="minorEastAsia"/>
          <w:lang w:eastAsia="zh-CN"/>
        </w:rPr>
        <w:t xml:space="preserve"> </w:t>
      </w:r>
    </w:p>
    <w:p w14:paraId="745964F3" w14:textId="77777777" w:rsidR="00EC092F" w:rsidRDefault="00EC4324">
      <w:pPr>
        <w:pStyle w:val="B10"/>
        <w:rPr>
          <w:rFonts w:eastAsiaTheme="minorEastAsia"/>
          <w:lang w:eastAsia="zh-CN"/>
        </w:rPr>
      </w:pPr>
      <w:r>
        <w:rPr>
          <w:rFonts w:eastAsiaTheme="minorEastAsia"/>
        </w:rPr>
        <w:t>-</w:t>
      </w:r>
      <w:r>
        <w:rPr>
          <w:rFonts w:eastAsiaTheme="minorEastAsia"/>
        </w:rPr>
        <w:tab/>
        <w:t>Each PFL in the assistance data can be measured completely (all PRS resources) either within MG or within activated PPW.</w:t>
      </w:r>
      <w:r>
        <w:rPr>
          <w:rFonts w:eastAsiaTheme="minorEastAsia"/>
          <w:lang w:eastAsia="zh-CN"/>
        </w:rPr>
        <w:t xml:space="preserve"> </w:t>
      </w:r>
    </w:p>
    <w:p w14:paraId="745964F4" w14:textId="77777777" w:rsidR="00EC092F" w:rsidRDefault="00EC4324">
      <w:pPr>
        <w:pStyle w:val="Heading4"/>
        <w:rPr>
          <w:rFonts w:eastAsia="SimSun"/>
          <w:lang w:eastAsia="zh-CN"/>
        </w:rPr>
      </w:pPr>
      <w:r>
        <w:rPr>
          <w:rFonts w:eastAsia="SimSun"/>
          <w:lang w:eastAsia="zh-CN"/>
        </w:rPr>
        <w:t>9.9A.3.6</w:t>
      </w:r>
      <w:r>
        <w:rPr>
          <w:rFonts w:eastAsia="SimSun"/>
          <w:lang w:eastAsia="zh-CN"/>
        </w:rPr>
        <w:tab/>
      </w:r>
      <w:r>
        <w:rPr>
          <w:rFonts w:eastAsia="SimSun"/>
        </w:rPr>
        <w:t>Measurements Period Requireme</w:t>
      </w:r>
      <w:r>
        <w:rPr>
          <w:rFonts w:eastAsia="SimSun"/>
          <w:lang w:eastAsia="zh-CN"/>
        </w:rPr>
        <w:t>nts with FH</w:t>
      </w:r>
    </w:p>
    <w:p w14:paraId="745964F5" w14:textId="77777777" w:rsidR="00EC092F" w:rsidRDefault="00EC4324">
      <w:pPr>
        <w:pStyle w:val="Heading5"/>
        <w:rPr>
          <w:rFonts w:eastAsia="SimSun"/>
          <w:lang w:eastAsia="zh-CN"/>
        </w:rPr>
      </w:pPr>
      <w:r>
        <w:rPr>
          <w:rFonts w:eastAsia="SimSun"/>
        </w:rPr>
        <w:t>9.9A.3.6.1</w:t>
      </w:r>
      <w:r>
        <w:rPr>
          <w:rFonts w:eastAsia="SimSun"/>
        </w:rPr>
        <w:tab/>
        <w:t>Measurements Period Requireme</w:t>
      </w:r>
      <w:r>
        <w:rPr>
          <w:rFonts w:eastAsia="SimSun"/>
          <w:lang w:eastAsia="zh-CN"/>
        </w:rPr>
        <w:t>nts with FH with MG</w:t>
      </w:r>
    </w:p>
    <w:p w14:paraId="745964F6" w14:textId="77777777" w:rsidR="00EC092F" w:rsidRDefault="00EC4324">
      <w:pPr>
        <w:rPr>
          <w:rFonts w:eastAsia="MS Mincho" w:cs="v4.2.0"/>
        </w:rPr>
      </w:pPr>
      <w:r>
        <w:t xml:space="preserve">When the physical layer receives </w:t>
      </w:r>
      <w:r>
        <w:rPr>
          <w:i/>
        </w:rPr>
        <w:t>NR-DL-</w:t>
      </w:r>
      <w:proofErr w:type="spellStart"/>
      <w:r>
        <w:rPr>
          <w:i/>
        </w:rPr>
        <w:t>AoD</w:t>
      </w:r>
      <w:proofErr w:type="spellEnd"/>
      <w:r>
        <w:rPr>
          <w:i/>
        </w:rPr>
        <w:t>-</w:t>
      </w:r>
      <w:proofErr w:type="spellStart"/>
      <w:r>
        <w:rPr>
          <w:i/>
        </w:rPr>
        <w:t>ProvideAssistanceData</w:t>
      </w:r>
      <w:proofErr w:type="spellEnd"/>
      <w:r>
        <w:t xml:space="preserve"> message and </w:t>
      </w:r>
      <w:r>
        <w:rPr>
          <w:i/>
        </w:rPr>
        <w:t>NR-DL-</w:t>
      </w:r>
      <w:proofErr w:type="spellStart"/>
      <w:r>
        <w:rPr>
          <w:i/>
        </w:rPr>
        <w:t>AoD</w:t>
      </w:r>
      <w:proofErr w:type="spellEnd"/>
      <w:r>
        <w:rPr>
          <w:i/>
        </w:rPr>
        <w:t>-</w:t>
      </w:r>
      <w:proofErr w:type="spellStart"/>
      <w:r>
        <w:rPr>
          <w:i/>
        </w:rPr>
        <w:t>RequestLocationInformation</w:t>
      </w:r>
      <w:proofErr w:type="spellEnd"/>
      <w:r>
        <w:rPr>
          <w:i/>
        </w:rPr>
        <w:t xml:space="preserve"> </w:t>
      </w:r>
      <w:r>
        <w:rPr>
          <w:iCs/>
        </w:rPr>
        <w:t>message from LMF</w:t>
      </w:r>
      <w:r>
        <w:t xml:space="preserve"> via LPP [34], </w:t>
      </w:r>
      <w:r>
        <w:rPr>
          <w:iCs/>
        </w:rPr>
        <w:t xml:space="preserve">requesting </w:t>
      </w:r>
      <w:proofErr w:type="spellStart"/>
      <w:r>
        <w:rPr>
          <w:iCs/>
        </w:rPr>
        <w:t>RedCap</w:t>
      </w:r>
      <w:proofErr w:type="spellEnd"/>
      <w:r>
        <w:rPr>
          <w:iCs/>
        </w:rPr>
        <w:t xml:space="preserve"> UE to measure </w:t>
      </w:r>
      <w:r>
        <w:t xml:space="preserve">PRS-RSRP </w:t>
      </w:r>
      <w:r>
        <w:rPr>
          <w:iCs/>
        </w:rPr>
        <w:t>measurement with FH</w:t>
      </w:r>
      <w:r>
        <w:t xml:space="preserve">, the </w:t>
      </w:r>
      <w:proofErr w:type="spellStart"/>
      <w:r>
        <w:t>RedCap</w:t>
      </w:r>
      <w:proofErr w:type="spellEnd"/>
      <w:r>
        <w:t xml:space="preserve"> UE shall be able to measure multiple (up to the </w:t>
      </w:r>
      <w:proofErr w:type="spellStart"/>
      <w:r>
        <w:t>RedCapUE</w:t>
      </w:r>
      <w:proofErr w:type="spellEnd"/>
      <w:r>
        <w:t xml:space="preserve"> capability specified in </w:t>
      </w:r>
      <w:del w:id="4360" w:author="BeammWave (Joakim)" w:date="2024-09-20T08:49:00Z">
        <w:r>
          <w:delText>Clause</w:delText>
        </w:r>
      </w:del>
      <w:ins w:id="4361" w:author="BeammWave (Joakim)" w:date="2024-09-20T08:49:00Z">
        <w:r>
          <w:t>clause</w:t>
        </w:r>
      </w:ins>
      <w:r>
        <w:t xml:space="preserve"> 9.9A.3.3)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w:t>
      </w:r>
      <w:proofErr w:type="spellStart"/>
      <w:r>
        <w:rPr>
          <w:rFonts w:eastAsia="MS Mincho" w:cs="v4.2.0"/>
        </w:rPr>
        <w:t>ms</w:t>
      </w:r>
      <w:proofErr w:type="spellEnd"/>
      <w:r>
        <w:rPr>
          <w:rFonts w:eastAsia="MS Mincho" w:cs="v4.2.0"/>
        </w:rPr>
        <w:t xml:space="preserve"> as defined </w:t>
      </w:r>
      <w:del w:id="4362" w:author="BeammWave (Joakim)" w:date="2024-09-20T08:49:00Z">
        <w:r>
          <w:rPr>
            <w:rFonts w:eastAsia="MS Mincho" w:cs="v4.2.0"/>
          </w:rPr>
          <w:delText>Clause</w:delText>
        </w:r>
      </w:del>
      <w:ins w:id="4363" w:author="BeammWave (Joakim)" w:date="2024-09-20T08:49:00Z">
        <w:r>
          <w:rPr>
            <w:rFonts w:eastAsia="MS Mincho" w:cs="v4.2.0"/>
          </w:rPr>
          <w:t>clause</w:t>
        </w:r>
      </w:ins>
      <w:r>
        <w:rPr>
          <w:rFonts w:eastAsia="MS Mincho" w:cs="v4.2.0"/>
        </w:rPr>
        <w:t xml:space="preserve"> 9.9A.3.5.1 with using the following definition </w:t>
      </w:r>
      <w:r>
        <w:t xml:space="preserve">for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lang w:eastAsia="zh-CN"/>
        </w:rPr>
        <w:t xml:space="preserve"> and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t>:</w:t>
      </w:r>
    </w:p>
    <w:p w14:paraId="745964F7" w14:textId="77777777" w:rsidR="00EC092F" w:rsidRDefault="00EC4324">
      <w:pPr>
        <w:pStyle w:val="B10"/>
      </w:pPr>
      <w:r>
        <w:rPr>
          <w:rFonts w:eastAsia="MS Mincho" w:cs="v4.2.0"/>
        </w:rPr>
        <w:t>-</w:t>
      </w: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w:t>
      </w:r>
      <w:del w:id="4364" w:author="vivo-Zhanyuan Wang" w:date="2024-09-22T17:57:00Z">
        <w:r>
          <w:delText xml:space="preserve">PRS </w:delText>
        </w:r>
      </w:del>
      <w:ins w:id="4365" w:author="vivo-Zhanyuan Wang" w:date="2024-09-22T17:57:00Z">
        <w:r>
          <w:t>PRS-</w:t>
        </w:r>
      </w:ins>
      <w:r>
        <w:t xml:space="preserve">RSRP measurement samples, </w:t>
      </w:r>
      <w:proofErr w:type="gramStart"/>
      <w:r>
        <w:t>where</w:t>
      </w:r>
      <w:proofErr w:type="gramEnd"/>
    </w:p>
    <w:p w14:paraId="745964F8" w14:textId="77777777" w:rsidR="00EC092F" w:rsidRDefault="00EC4324">
      <w:pPr>
        <w:pStyle w:val="B2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w:t>
      </w:r>
      <w:proofErr w:type="spellStart"/>
      <w:r>
        <w:rPr>
          <w:i/>
          <w:iCs/>
        </w:rPr>
        <w:t>supportedDL</w:t>
      </w:r>
      <w:proofErr w:type="spellEnd"/>
      <w:r>
        <w:rPr>
          <w:i/>
          <w:iCs/>
        </w:rPr>
        <w:t>-PRS-</w:t>
      </w:r>
      <w:proofErr w:type="spellStart"/>
      <w:r>
        <w:rPr>
          <w:i/>
          <w:iCs/>
        </w:rPr>
        <w:t>ProcessingSamples</w:t>
      </w:r>
      <w:proofErr w:type="spellEnd"/>
      <w:r>
        <w:rPr>
          <w:i/>
          <w:iCs/>
          <w:lang w:val="en-US" w:eastAsia="zh-CN"/>
        </w:rPr>
        <w:t>-RRC-CONNECTED</w:t>
      </w:r>
      <w:r>
        <w:t xml:space="preserve"> [34], and the LMF requests the UE to perform positioning measurements with reduced number of samples.</w:t>
      </w:r>
    </w:p>
    <w:p w14:paraId="745964F9" w14:textId="77777777" w:rsidR="00EC092F" w:rsidRDefault="00EC4324">
      <w:pPr>
        <w:pStyle w:val="B20"/>
        <w:rPr>
          <w:rFonts w:eastAsia="Calibri"/>
          <w:sz w:val="18"/>
          <w:szCs w:val="18"/>
        </w:rPr>
      </w:pPr>
      <w:r>
        <w:rPr>
          <w:rFonts w:eastAsia="MS Mincho" w:cs="v4.2.0"/>
        </w:rPr>
        <w:t>-</w:t>
      </w:r>
      <w:r>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4 otherwise.</w:t>
      </w:r>
    </w:p>
    <w:p w14:paraId="745964FA" w14:textId="77777777" w:rsidR="00EC092F" w:rsidRDefault="00EC4324">
      <w:pPr>
        <w:pStyle w:val="B10"/>
      </w:pPr>
      <w:r>
        <w:rPr>
          <w:rFonts w:eastAsia="MS Mincho" w:cs="v4.2.0"/>
        </w:rPr>
        <w:t>-</w:t>
      </w:r>
      <w:r>
        <w:tab/>
        <w:t>A measurement sample with FH is defined as a PRS measurement over multiple hops within a single measurement gap occasion.</w:t>
      </w:r>
    </w:p>
    <w:p w14:paraId="745964FB" w14:textId="77777777" w:rsidR="00EC092F" w:rsidRDefault="00EC4324">
      <w:pPr>
        <w:pStyle w:val="B10"/>
        <w:rPr>
          <w:iCs/>
          <w:lang w:eastAsia="zh-CN"/>
        </w:rPr>
      </w:pPr>
      <w:r>
        <w:rPr>
          <w:rFonts w:eastAsia="MS Mincho" w:cs="v4.2.0"/>
        </w:rPr>
        <w:t>-</w:t>
      </w:r>
      <w:r>
        <w:tab/>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xml:space="preserve"> is the time duration of available PRS in the positioning frequency layer i to be measured during</w:t>
      </w:r>
      <w:r>
        <w:rPr>
          <w:rFonts w:hint="eastAsia"/>
          <w:iCs/>
          <w:lang w:eastAsia="zh-CN"/>
        </w:rPr>
        <w:t xml:space="preserve"> a MG</w:t>
      </w:r>
      <w:r>
        <w:rPr>
          <w:iCs/>
          <w:lang w:eastAsia="zh-CN"/>
        </w:rPr>
        <w:t>,</w:t>
      </w:r>
      <w:r>
        <w:rPr>
          <w:rFonts w:hint="eastAsia"/>
          <w:iCs/>
          <w:lang w:eastAsia="zh-CN"/>
        </w:rPr>
        <w:t xml:space="preserve"> </w:t>
      </w:r>
      <w:r>
        <w:rPr>
          <w:iCs/>
          <w:lang w:eastAsia="zh-CN"/>
        </w:rPr>
        <w:t>and is calculated</w:t>
      </w:r>
      <w:r>
        <w:rPr>
          <w:rFonts w:hint="eastAsia"/>
          <w:iCs/>
          <w:lang w:eastAsia="zh-CN"/>
        </w:rPr>
        <w:t xml:space="preserve"> by: </w:t>
      </w:r>
    </w:p>
    <w:p w14:paraId="745964FC" w14:textId="77777777" w:rsidR="00EC092F" w:rsidRDefault="00EC4324">
      <w:pPr>
        <w:pStyle w:val="B20"/>
        <w:jc w:val="center"/>
        <w:rPr>
          <w:lang w:eastAsia="zh-CN"/>
        </w:rPr>
      </w:pPr>
      <m:oMathPara>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m:oMathPara>
    </w:p>
    <w:p w14:paraId="745964FD" w14:textId="77777777" w:rsidR="00EC092F" w:rsidRDefault="00EC4324">
      <w:pPr>
        <w:pStyle w:val="B20"/>
        <w:rPr>
          <w:lang w:eastAsia="zh-CN"/>
        </w:rPr>
      </w:pPr>
      <w:proofErr w:type="gramStart"/>
      <w:r>
        <w:rPr>
          <w:lang w:eastAsia="zh-CN"/>
        </w:rPr>
        <w:t>where</w:t>
      </w:r>
      <w:proofErr w:type="gramEnd"/>
      <w:r>
        <w:rPr>
          <w:lang w:eastAsia="zh-CN"/>
        </w:rPr>
        <w:t>,</w:t>
      </w:r>
    </w:p>
    <w:p w14:paraId="745964FE" w14:textId="77777777" w:rsidR="00EC092F" w:rsidRDefault="00EC432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is the number of hops that UE can do in an MG occasion as defined in the following, and</w:t>
      </w:r>
    </w:p>
    <w:p w14:paraId="745964FF" w14:textId="77777777" w:rsidR="00EC092F" w:rsidRDefault="00EC432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is </w:t>
      </w:r>
      <w:r>
        <w:t xml:space="preserve">the time duration of available PRS resources in the positioning frequency layer </w:t>
      </w:r>
      <w:proofErr w:type="spellStart"/>
      <w:r>
        <w:rPr>
          <w:i/>
        </w:rPr>
        <w:t>i</w:t>
      </w:r>
      <w:proofErr w:type="spellEnd"/>
      <w:r>
        <w:t xml:space="preserve"> in each hop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w:t>
      </w:r>
      <w:proofErr w:type="gramStart"/>
      <w:r>
        <w:rPr>
          <w:iCs/>
          <w:lang w:eastAsia="zh-CN"/>
        </w:rPr>
        <w:t>considered</w:t>
      </w:r>
      <w:r>
        <w:rPr>
          <w:lang w:eastAsia="zh-CN"/>
        </w:rPr>
        <w:t>;</w:t>
      </w:r>
      <w:proofErr w:type="gramEnd"/>
    </w:p>
    <w:p w14:paraId="74596500" w14:textId="77777777" w:rsidR="00EC092F" w:rsidRDefault="00EC432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m:t>
            </m:r>
            <m:r>
              <w:rPr>
                <w:rFonts w:ascii="Cambria Math" w:hAnsi="Cambria Math"/>
              </w:rPr>
              <m:t>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m:t>
            </m:r>
            <m:r>
              <w:rPr>
                <w:rFonts w:ascii="Cambria Math" w:hAnsi="Cambria Math"/>
              </w:rPr>
              <m:t>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m:t>
            </m:r>
            <m:r>
              <w:rPr>
                <w:rFonts w:ascii="Cambria Math" w:hAnsi="Cambria Math"/>
              </w:rPr>
              <m:t>op</m:t>
            </m:r>
          </m:sub>
        </m:sSub>
        <m:r>
          <w:rPr>
            <w:rFonts w:ascii="Cambria Math" w:hAnsi="Cambria Math"/>
          </w:rPr>
          <m:t>-</m:t>
        </m:r>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m:t>
            </m:r>
            <m:r>
              <w:rPr>
                <w:rFonts w:ascii="Cambria Math" w:hAnsi="Cambria Math"/>
              </w:rPr>
              <m:t>op</m:t>
            </m:r>
          </m:sub>
        </m:sSub>
      </m:oMath>
      <w:r>
        <w:rPr>
          <w:rFonts w:hint="eastAsia"/>
          <w:lang w:eastAsia="zh-CN"/>
        </w:rPr>
        <w:t xml:space="preserve"> </w:t>
      </w:r>
      <w:r>
        <w:rPr>
          <w:lang w:eastAsia="zh-CN"/>
        </w:rPr>
        <w:t xml:space="preserve">is the applicable length per hop as defined in Table 9.9A.3.6.1-1, and </w:t>
      </w:r>
      <m:oMath>
        <m:r>
          <w:rPr>
            <w:rFonts w:ascii="Cambria Math" w:hAnsi="Cambria Math"/>
            <w:szCs w:val="24"/>
            <w:lang w:eastAsia="zh-CN"/>
          </w:rPr>
          <m:t>RR</m:t>
        </m:r>
        <m:sSub>
          <m:sSubPr>
            <m:ctrlPr>
              <w:rPr>
                <w:rFonts w:ascii="Cambria Math" w:hAnsi="Cambria Math"/>
                <w:szCs w:val="24"/>
                <w:lang w:eastAsia="zh-CN"/>
              </w:rPr>
            </m:ctrlPr>
          </m:sSubPr>
          <m:e>
            <m:r>
              <w:rPr>
                <w:rFonts w:ascii="Cambria Math" w:hAnsi="Cambria Math"/>
                <w:szCs w:val="24"/>
                <w:lang w:eastAsia="zh-CN"/>
              </w:rPr>
              <m:t>T</m:t>
            </m:r>
          </m:e>
          <m:sub>
            <m:r>
              <w:rPr>
                <w:rFonts w:ascii="Cambria Math" w:hAnsi="Cambria Math"/>
                <w:szCs w:val="24"/>
                <w:lang w:eastAsia="zh-CN"/>
              </w:rPr>
              <m:t>FH</m:t>
            </m:r>
          </m:sub>
        </m:sSub>
      </m:oMath>
      <w:r>
        <w:rPr>
          <w:rFonts w:hint="eastAsia"/>
          <w:szCs w:val="24"/>
          <w:lang w:eastAsia="zh-CN"/>
        </w:rPr>
        <w:t xml:space="preserve"> </w:t>
      </w:r>
      <w:r>
        <w:rPr>
          <w:szCs w:val="24"/>
          <w:lang w:eastAsia="zh-CN"/>
        </w:rPr>
        <w:t xml:space="preserve">is the retuning time between Rx hops as </w:t>
      </w:r>
      <w:r>
        <w:rPr>
          <w:rFonts w:hint="eastAsia"/>
          <w:szCs w:val="24"/>
          <w:lang w:eastAsia="zh-CN"/>
        </w:rPr>
        <w:t xml:space="preserve">reported </w:t>
      </w:r>
      <w:r>
        <w:rPr>
          <w:szCs w:val="24"/>
          <w:lang w:eastAsia="zh-CN"/>
        </w:rPr>
        <w:t xml:space="preserve">by </w:t>
      </w:r>
      <w:r>
        <w:rPr>
          <w:rFonts w:hint="eastAsia"/>
          <w:szCs w:val="24"/>
          <w:lang w:eastAsia="zh-CN"/>
        </w:rPr>
        <w:t xml:space="preserve">UE </w:t>
      </w:r>
      <w:r>
        <w:rPr>
          <w:szCs w:val="24"/>
          <w:lang w:eastAsia="zh-CN"/>
        </w:rPr>
        <w:t xml:space="preserve">in </w:t>
      </w:r>
      <w:r>
        <w:rPr>
          <w:rFonts w:hint="eastAsia"/>
          <w:i/>
          <w:szCs w:val="24"/>
          <w:lang w:eastAsia="zh-CN"/>
        </w:rPr>
        <w:t>dl-PRS-</w:t>
      </w:r>
      <w:proofErr w:type="spellStart"/>
      <w:r>
        <w:rPr>
          <w:rFonts w:hint="eastAsia"/>
          <w:i/>
          <w:szCs w:val="24"/>
          <w:lang w:eastAsia="zh-CN"/>
        </w:rPr>
        <w:t>MeasurementWithRxFH</w:t>
      </w:r>
      <w:proofErr w:type="spellEnd"/>
      <w:r>
        <w:rPr>
          <w:rFonts w:hint="eastAsia"/>
          <w:i/>
          <w:szCs w:val="24"/>
          <w:lang w:eastAsia="zh-CN"/>
        </w:rPr>
        <w:t>-RRC-Connected</w:t>
      </w:r>
      <w:r>
        <w:rPr>
          <w:rFonts w:hint="eastAsia"/>
          <w:szCs w:val="24"/>
          <w:lang w:eastAsia="zh-CN"/>
        </w:rPr>
        <w:t xml:space="preserve"> via </w:t>
      </w:r>
      <w:r>
        <w:rPr>
          <w:rFonts w:hint="eastAsia"/>
          <w:i/>
          <w:szCs w:val="24"/>
          <w:lang w:eastAsia="zh-CN"/>
        </w:rPr>
        <w:t>NR-DL-PRS-</w:t>
      </w:r>
      <w:proofErr w:type="spellStart"/>
      <w:r>
        <w:rPr>
          <w:rFonts w:hint="eastAsia"/>
          <w:i/>
          <w:szCs w:val="24"/>
          <w:lang w:eastAsia="zh-CN"/>
        </w:rPr>
        <w:t>ProcessingCapability</w:t>
      </w:r>
      <w:proofErr w:type="spellEnd"/>
      <w:r>
        <w:rPr>
          <w:rFonts w:hint="eastAsia"/>
          <w:i/>
          <w:szCs w:val="24"/>
          <w:lang w:eastAsia="zh-CN"/>
        </w:rPr>
        <w:t xml:space="preserve"> </w:t>
      </w:r>
      <w:r>
        <w:rPr>
          <w:szCs w:val="24"/>
          <w:lang w:eastAsia="zh-CN"/>
        </w:rPr>
        <w:t>[34]</w:t>
      </w:r>
      <w:r>
        <w:rPr>
          <w:lang w:eastAsia="zh-CN"/>
        </w:rPr>
        <w:t xml:space="preserve">. The first hop within a MG instance starts at no earlier than the earliest arrival time of the first unmuted PRS resource fully or partially overlapped with the MG instance </w:t>
      </w:r>
      <w:proofErr w:type="gramStart"/>
      <w:r>
        <w:rPr>
          <w:lang w:eastAsia="zh-CN"/>
        </w:rPr>
        <w:t>taking into account</w:t>
      </w:r>
      <w:proofErr w:type="gramEnd"/>
      <w:r>
        <w:rPr>
          <w:lang w:eastAsia="zh-CN"/>
        </w:rPr>
        <w:t xml:space="preserve"> the </w:t>
      </w:r>
      <w:proofErr w:type="spellStart"/>
      <w:r>
        <w:rPr>
          <w:i/>
          <w:iCs/>
          <w:lang w:eastAsia="zh-CN"/>
        </w:rPr>
        <w:t>expectedRSTD</w:t>
      </w:r>
      <w:proofErr w:type="spellEnd"/>
      <w:r>
        <w:rPr>
          <w:lang w:eastAsia="zh-CN"/>
        </w:rPr>
        <w:t xml:space="preserve"> and </w:t>
      </w:r>
      <w:proofErr w:type="spellStart"/>
      <w:r>
        <w:rPr>
          <w:i/>
          <w:iCs/>
          <w:lang w:eastAsia="zh-CN"/>
        </w:rPr>
        <w:t>expectedRSTD</w:t>
      </w:r>
      <w:proofErr w:type="spellEnd"/>
      <w:r>
        <w:rPr>
          <w:i/>
          <w:iCs/>
          <w:lang w:eastAsia="zh-CN"/>
        </w:rPr>
        <w:t>-uncertainty</w:t>
      </w:r>
      <w:r>
        <w:rPr>
          <w:lang w:eastAsia="zh-CN"/>
        </w:rPr>
        <w:t xml:space="preserve"> in the PRS assistance data.</w:t>
      </w:r>
    </w:p>
    <w:p w14:paraId="74596501" w14:textId="77777777" w:rsidR="00EC092F" w:rsidRDefault="00EC092F">
      <w:pPr>
        <w:rPr>
          <w:lang w:eastAsia="zh-CN"/>
        </w:rPr>
      </w:pPr>
    </w:p>
    <w:p w14:paraId="74596502" w14:textId="77777777" w:rsidR="00EC092F" w:rsidRDefault="00EC4324">
      <w:pPr>
        <w:pStyle w:val="TH"/>
        <w:rPr>
          <w:lang w:eastAsia="zh-CN"/>
        </w:rPr>
      </w:pPr>
      <w:r>
        <w:rPr>
          <w:lang w:eastAsia="zh-CN"/>
        </w:rPr>
        <w:t>Table 9.9A.3.6.1-1: Applicable number of hops per slot and applicable length of each hop</w:t>
      </w:r>
    </w:p>
    <w:tbl>
      <w:tblPr>
        <w:tblStyle w:val="TableGrid"/>
        <w:tblW w:w="0" w:type="auto"/>
        <w:tblInd w:w="985" w:type="dxa"/>
        <w:tblLook w:val="04A0" w:firstRow="1" w:lastRow="0" w:firstColumn="1" w:lastColumn="0" w:noHBand="0" w:noVBand="1"/>
      </w:tblPr>
      <w:tblGrid>
        <w:gridCol w:w="1935"/>
        <w:gridCol w:w="2225"/>
        <w:gridCol w:w="2416"/>
        <w:gridCol w:w="2068"/>
      </w:tblGrid>
      <w:tr w:rsidR="00EC092F" w14:paraId="74596507" w14:textId="77777777">
        <w:tc>
          <w:tcPr>
            <w:tcW w:w="1935" w:type="dxa"/>
          </w:tcPr>
          <w:p w14:paraId="74596503" w14:textId="77777777" w:rsidR="00EC092F" w:rsidRDefault="00EC4324">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2225" w:type="dxa"/>
          </w:tcPr>
          <w:p w14:paraId="74596504" w14:textId="77777777" w:rsidR="00EC092F" w:rsidRDefault="00EC4324">
            <w:pPr>
              <w:pStyle w:val="TAH"/>
              <w:rPr>
                <w:rFonts w:eastAsia="SimSun"/>
                <w:lang w:eastAsia="zh-CN"/>
              </w:rPr>
            </w:pPr>
            <w:r>
              <w:rPr>
                <w:rFonts w:eastAsia="SimSun"/>
                <w:lang w:eastAsia="zh-CN"/>
              </w:rPr>
              <w:t>(comb size, Number of PRS symbols)</w:t>
            </w:r>
          </w:p>
        </w:tc>
        <w:tc>
          <w:tcPr>
            <w:tcW w:w="2416" w:type="dxa"/>
          </w:tcPr>
          <w:p w14:paraId="74596505" w14:textId="77777777" w:rsidR="00EC092F" w:rsidRDefault="00EC4324">
            <w:pPr>
              <w:pStyle w:val="TAH"/>
              <w:rPr>
                <w:rFonts w:eastAsia="SimSun"/>
                <w:lang w:eastAsia="zh-CN"/>
              </w:rPr>
            </w:pPr>
            <w:r>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2068" w:type="dxa"/>
          </w:tcPr>
          <w:p w14:paraId="74596506" w14:textId="77777777" w:rsidR="00EC092F" w:rsidRDefault="00EC4324">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per</m:t>
                  </m:r>
                  <m:r>
                    <m:rPr>
                      <m:sty m:val="b"/>
                    </m:rPr>
                    <w:rPr>
                      <w:rFonts w:ascii="Cambria Math" w:hAnsi="Cambria Math"/>
                    </w:rPr>
                    <m:t>-</m:t>
                  </m:r>
                  <m:r>
                    <m:rPr>
                      <m:sty m:val="bi"/>
                    </m:rPr>
                    <w:rPr>
                      <w:rFonts w:ascii="Cambria Math" w:hAnsi="Cambria Math"/>
                    </w:rPr>
                    <m:t>hop</m:t>
                  </m:r>
                </m:sub>
              </m:sSub>
            </m:oMath>
            <w:r>
              <w:rPr>
                <w:lang w:eastAsia="zh-CN"/>
              </w:rPr>
              <w:t>) in number of symbols</w:t>
            </w:r>
          </w:p>
        </w:tc>
      </w:tr>
      <w:tr w:rsidR="00EC092F" w14:paraId="7459650C" w14:textId="77777777">
        <w:trPr>
          <w:trHeight w:val="230"/>
        </w:trPr>
        <w:tc>
          <w:tcPr>
            <w:tcW w:w="1935" w:type="dxa"/>
            <w:vMerge w:val="restart"/>
            <w:vAlign w:val="center"/>
          </w:tcPr>
          <w:p w14:paraId="74596508" w14:textId="77777777" w:rsidR="00EC092F" w:rsidRDefault="00EC4324">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2225" w:type="dxa"/>
          </w:tcPr>
          <w:p w14:paraId="74596509" w14:textId="77777777" w:rsidR="00EC092F" w:rsidRDefault="00EC4324">
            <w:pPr>
              <w:pStyle w:val="TAC"/>
              <w:rPr>
                <w:rFonts w:eastAsia="SimSun"/>
                <w:lang w:eastAsia="zh-CN"/>
              </w:rPr>
            </w:pPr>
            <w:r>
              <w:rPr>
                <w:rFonts w:eastAsia="SimSun"/>
                <w:lang w:eastAsia="zh-CN"/>
              </w:rPr>
              <w:t>(2, 12) with SCS 15kHz, 30kHz, 60kHz in FR2, 120kHz</w:t>
            </w:r>
          </w:p>
        </w:tc>
        <w:tc>
          <w:tcPr>
            <w:tcW w:w="2416" w:type="dxa"/>
            <w:vAlign w:val="center"/>
          </w:tcPr>
          <w:p w14:paraId="7459650A" w14:textId="77777777" w:rsidR="00EC092F" w:rsidRDefault="00EC4324">
            <w:pPr>
              <w:pStyle w:val="TAC"/>
              <w:rPr>
                <w:rFonts w:eastAsia="SimSun"/>
                <w:lang w:eastAsia="zh-CN"/>
              </w:rPr>
            </w:pPr>
            <w:r>
              <w:rPr>
                <w:rFonts w:eastAsia="SimSun"/>
                <w:lang w:eastAsia="zh-CN"/>
              </w:rPr>
              <w:t>2</w:t>
            </w:r>
          </w:p>
        </w:tc>
        <w:tc>
          <w:tcPr>
            <w:tcW w:w="2068" w:type="dxa"/>
            <w:vAlign w:val="center"/>
          </w:tcPr>
          <w:p w14:paraId="7459650B" w14:textId="77777777" w:rsidR="00EC092F" w:rsidRDefault="00EC4324">
            <w:pPr>
              <w:pStyle w:val="TAC"/>
              <w:rPr>
                <w:rFonts w:eastAsia="SimSun"/>
                <w:lang w:eastAsia="zh-CN"/>
              </w:rPr>
            </w:pPr>
            <w:r>
              <w:rPr>
                <w:rFonts w:eastAsia="SimSun"/>
                <w:lang w:eastAsia="zh-CN"/>
              </w:rPr>
              <w:t>7</w:t>
            </w:r>
          </w:p>
        </w:tc>
      </w:tr>
      <w:tr w:rsidR="00EC092F" w14:paraId="74596511" w14:textId="77777777">
        <w:tc>
          <w:tcPr>
            <w:tcW w:w="1935" w:type="dxa"/>
            <w:vMerge/>
          </w:tcPr>
          <w:p w14:paraId="7459650D" w14:textId="77777777" w:rsidR="00EC092F" w:rsidRDefault="00EC092F">
            <w:pPr>
              <w:pStyle w:val="TAL"/>
              <w:rPr>
                <w:rFonts w:eastAsia="SimSun"/>
                <w:lang w:eastAsia="zh-CN"/>
              </w:rPr>
            </w:pPr>
          </w:p>
        </w:tc>
        <w:tc>
          <w:tcPr>
            <w:tcW w:w="2225" w:type="dxa"/>
          </w:tcPr>
          <w:p w14:paraId="7459650E" w14:textId="77777777" w:rsidR="00EC092F" w:rsidRDefault="00EC4324">
            <w:pPr>
              <w:pStyle w:val="TAC"/>
              <w:rPr>
                <w:rFonts w:eastAsia="SimSun"/>
                <w:lang w:eastAsia="zh-CN"/>
              </w:rPr>
            </w:pPr>
            <w:r>
              <w:rPr>
                <w:rFonts w:eastAsia="SimSun"/>
                <w:lang w:eastAsia="zh-CN"/>
              </w:rPr>
              <w:t>All others</w:t>
            </w:r>
          </w:p>
        </w:tc>
        <w:tc>
          <w:tcPr>
            <w:tcW w:w="2416" w:type="dxa"/>
          </w:tcPr>
          <w:p w14:paraId="7459650F" w14:textId="77777777" w:rsidR="00EC092F" w:rsidRDefault="00EC4324">
            <w:pPr>
              <w:pStyle w:val="TAC"/>
              <w:rPr>
                <w:rFonts w:eastAsia="SimSun"/>
                <w:lang w:eastAsia="zh-CN"/>
              </w:rPr>
            </w:pPr>
            <w:r>
              <w:rPr>
                <w:rFonts w:eastAsia="SimSun"/>
                <w:lang w:eastAsia="zh-CN"/>
              </w:rPr>
              <w:t>1</w:t>
            </w:r>
          </w:p>
        </w:tc>
        <w:tc>
          <w:tcPr>
            <w:tcW w:w="2068" w:type="dxa"/>
          </w:tcPr>
          <w:p w14:paraId="74596510" w14:textId="77777777" w:rsidR="00EC092F" w:rsidRDefault="00EC4324">
            <w:pPr>
              <w:pStyle w:val="TAC"/>
              <w:rPr>
                <w:rFonts w:eastAsia="SimSun"/>
                <w:lang w:eastAsia="zh-CN"/>
              </w:rPr>
            </w:pPr>
            <w:r>
              <w:rPr>
                <w:rFonts w:eastAsia="SimSun" w:hint="eastAsia"/>
                <w:lang w:eastAsia="zh-CN"/>
              </w:rPr>
              <w:t>1</w:t>
            </w:r>
            <w:r>
              <w:rPr>
                <w:rFonts w:eastAsia="SimSun"/>
                <w:lang w:eastAsia="zh-CN"/>
              </w:rPr>
              <w:t>4</w:t>
            </w:r>
          </w:p>
        </w:tc>
      </w:tr>
      <w:tr w:rsidR="00EC092F" w14:paraId="74596516" w14:textId="77777777">
        <w:tc>
          <w:tcPr>
            <w:tcW w:w="1935" w:type="dxa"/>
            <w:vMerge w:val="restart"/>
          </w:tcPr>
          <w:p w14:paraId="74596512" w14:textId="77777777" w:rsidR="00EC092F" w:rsidRDefault="00EC4324">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2225" w:type="dxa"/>
          </w:tcPr>
          <w:p w14:paraId="74596513" w14:textId="77777777" w:rsidR="00EC092F" w:rsidRDefault="00EC4324">
            <w:pPr>
              <w:pStyle w:val="TAC"/>
              <w:rPr>
                <w:rFonts w:eastAsia="SimSun"/>
                <w:lang w:eastAsia="zh-CN"/>
              </w:rPr>
            </w:pPr>
            <w:r>
              <w:rPr>
                <w:rFonts w:eastAsia="SimSun"/>
                <w:lang w:eastAsia="zh-CN"/>
              </w:rPr>
              <w:t>(≤ 6, any)</w:t>
            </w:r>
          </w:p>
        </w:tc>
        <w:tc>
          <w:tcPr>
            <w:tcW w:w="2416" w:type="dxa"/>
          </w:tcPr>
          <w:p w14:paraId="74596514" w14:textId="77777777" w:rsidR="00EC092F" w:rsidRDefault="00EC4324">
            <w:pPr>
              <w:pStyle w:val="TAC"/>
              <w:rPr>
                <w:rFonts w:eastAsia="SimSun"/>
                <w:lang w:eastAsia="zh-CN"/>
              </w:rPr>
            </w:pPr>
            <w:r>
              <w:rPr>
                <w:rFonts w:eastAsia="SimSun"/>
                <w:lang w:eastAsia="zh-CN"/>
              </w:rPr>
              <w:t>1</w:t>
            </w:r>
          </w:p>
        </w:tc>
        <w:tc>
          <w:tcPr>
            <w:tcW w:w="2068" w:type="dxa"/>
          </w:tcPr>
          <w:p w14:paraId="74596515" w14:textId="77777777" w:rsidR="00EC092F" w:rsidRDefault="00EC4324">
            <w:pPr>
              <w:pStyle w:val="TAC"/>
              <w:rPr>
                <w:rFonts w:eastAsia="SimSun"/>
                <w:lang w:eastAsia="zh-CN"/>
              </w:rPr>
            </w:pPr>
            <w:r>
              <w:rPr>
                <w:rFonts w:eastAsia="SimSun" w:hint="eastAsia"/>
                <w:lang w:eastAsia="zh-CN"/>
              </w:rPr>
              <w:t>1</w:t>
            </w:r>
            <w:r>
              <w:rPr>
                <w:rFonts w:eastAsia="SimSun"/>
                <w:lang w:eastAsia="zh-CN"/>
              </w:rPr>
              <w:t>4</w:t>
            </w:r>
          </w:p>
        </w:tc>
      </w:tr>
      <w:tr w:rsidR="00EC092F" w14:paraId="7459651B" w14:textId="77777777">
        <w:tc>
          <w:tcPr>
            <w:tcW w:w="1935" w:type="dxa"/>
            <w:vMerge/>
          </w:tcPr>
          <w:p w14:paraId="74596517" w14:textId="77777777" w:rsidR="00EC092F" w:rsidRDefault="00EC092F">
            <w:pPr>
              <w:pStyle w:val="TAL"/>
              <w:rPr>
                <w:rFonts w:eastAsia="SimSun"/>
                <w:lang w:eastAsia="zh-CN"/>
              </w:rPr>
            </w:pPr>
          </w:p>
        </w:tc>
        <w:tc>
          <w:tcPr>
            <w:tcW w:w="2225" w:type="dxa"/>
          </w:tcPr>
          <w:p w14:paraId="74596518" w14:textId="77777777" w:rsidR="00EC092F" w:rsidRDefault="00EC4324">
            <w:pPr>
              <w:pStyle w:val="TAC"/>
              <w:rPr>
                <w:rFonts w:eastAsia="SimSun"/>
                <w:lang w:eastAsia="zh-CN"/>
              </w:rPr>
            </w:pPr>
            <w:r>
              <w:rPr>
                <w:rFonts w:eastAsia="SimSun"/>
                <w:lang w:eastAsia="zh-CN"/>
              </w:rPr>
              <w:t>(12, 12)</w:t>
            </w:r>
          </w:p>
        </w:tc>
        <w:tc>
          <w:tcPr>
            <w:tcW w:w="2416" w:type="dxa"/>
          </w:tcPr>
          <w:p w14:paraId="74596519" w14:textId="77777777" w:rsidR="00EC092F" w:rsidRDefault="00EC4324">
            <w:pPr>
              <w:pStyle w:val="TAC"/>
              <w:rPr>
                <w:rFonts w:eastAsia="SimSun"/>
                <w:lang w:eastAsia="zh-CN"/>
              </w:rPr>
            </w:pPr>
            <w:r>
              <w:rPr>
                <w:rFonts w:eastAsia="SimSun"/>
                <w:lang w:eastAsia="zh-CN"/>
              </w:rPr>
              <w:t>½</w:t>
            </w:r>
          </w:p>
        </w:tc>
        <w:tc>
          <w:tcPr>
            <w:tcW w:w="2068" w:type="dxa"/>
          </w:tcPr>
          <w:p w14:paraId="7459651A" w14:textId="77777777" w:rsidR="00EC092F" w:rsidRDefault="00EC4324">
            <w:pPr>
              <w:pStyle w:val="TAC"/>
              <w:rPr>
                <w:rFonts w:eastAsia="SimSun"/>
                <w:lang w:eastAsia="zh-CN"/>
              </w:rPr>
            </w:pPr>
            <w:r>
              <w:rPr>
                <w:rFonts w:eastAsia="SimSun" w:hint="eastAsia"/>
                <w:lang w:eastAsia="zh-CN"/>
              </w:rPr>
              <w:t>2</w:t>
            </w:r>
            <w:r>
              <w:rPr>
                <w:rFonts w:eastAsia="SimSun"/>
                <w:lang w:eastAsia="zh-CN"/>
              </w:rPr>
              <w:t>8</w:t>
            </w:r>
          </w:p>
        </w:tc>
      </w:tr>
      <w:tr w:rsidR="00EC092F" w14:paraId="74596520" w14:textId="77777777">
        <w:tc>
          <w:tcPr>
            <w:tcW w:w="1935" w:type="dxa"/>
          </w:tcPr>
          <w:p w14:paraId="7459651C" w14:textId="77777777" w:rsidR="00EC092F" w:rsidRDefault="00EC4324">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2225" w:type="dxa"/>
          </w:tcPr>
          <w:p w14:paraId="7459651D" w14:textId="77777777" w:rsidR="00EC092F" w:rsidRDefault="00EC4324">
            <w:pPr>
              <w:pStyle w:val="TAC"/>
              <w:rPr>
                <w:rFonts w:eastAsia="SimSun"/>
                <w:lang w:eastAsia="zh-CN"/>
              </w:rPr>
            </w:pPr>
            <w:r>
              <w:rPr>
                <w:rFonts w:eastAsia="SimSun"/>
                <w:lang w:eastAsia="zh-CN"/>
              </w:rPr>
              <w:t>Any combination</w:t>
            </w:r>
          </w:p>
        </w:tc>
        <w:tc>
          <w:tcPr>
            <w:tcW w:w="2416" w:type="dxa"/>
          </w:tcPr>
          <w:p w14:paraId="7459651E" w14:textId="77777777" w:rsidR="00EC092F" w:rsidRDefault="00EC4324">
            <w:pPr>
              <w:pStyle w:val="TAC"/>
              <w:rPr>
                <w:rFonts w:eastAsia="SimSun"/>
                <w:lang w:eastAsia="zh-CN"/>
              </w:rPr>
            </w:pPr>
            <w:r>
              <w:rPr>
                <w:rFonts w:eastAsia="SimSun"/>
                <w:lang w:eastAsia="zh-CN"/>
              </w:rPr>
              <w:t>½</w:t>
            </w:r>
          </w:p>
        </w:tc>
        <w:tc>
          <w:tcPr>
            <w:tcW w:w="2068" w:type="dxa"/>
          </w:tcPr>
          <w:p w14:paraId="7459651F" w14:textId="77777777" w:rsidR="00EC092F" w:rsidRDefault="00EC4324">
            <w:pPr>
              <w:pStyle w:val="TAC"/>
              <w:rPr>
                <w:rFonts w:eastAsia="SimSun"/>
                <w:lang w:eastAsia="zh-CN"/>
              </w:rPr>
            </w:pPr>
            <w:r>
              <w:rPr>
                <w:rFonts w:eastAsia="SimSun" w:hint="eastAsia"/>
                <w:lang w:eastAsia="zh-CN"/>
              </w:rPr>
              <w:t>2</w:t>
            </w:r>
            <w:r>
              <w:rPr>
                <w:rFonts w:eastAsia="SimSun"/>
                <w:lang w:eastAsia="zh-CN"/>
              </w:rPr>
              <w:t>8</w:t>
            </w:r>
          </w:p>
        </w:tc>
      </w:tr>
    </w:tbl>
    <w:p w14:paraId="74596521" w14:textId="77777777" w:rsidR="00EC092F" w:rsidRDefault="00EC092F">
      <w:pPr>
        <w:rPr>
          <w:lang w:eastAsia="zh-CN"/>
        </w:rPr>
      </w:pPr>
    </w:p>
    <w:p w14:paraId="74596522" w14:textId="77777777" w:rsidR="00EC092F" w:rsidRDefault="00EC4324">
      <w:pPr>
        <w:spacing w:before="120" w:after="120"/>
        <w:rPr>
          <w:lang w:eastAsia="zh-CN"/>
        </w:rPr>
      </w:pPr>
      <w:r>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oMath>
      <w:r>
        <w:rPr>
          <w:rFonts w:hint="eastAsia"/>
          <w:lang w:eastAsia="zh-CN"/>
        </w:rPr>
        <w:t xml:space="preserve"> </w:t>
      </w:r>
      <w:r>
        <w:rPr>
          <w:lang w:eastAsia="zh-CN"/>
        </w:rPr>
        <w:t>is defined as</w:t>
      </w:r>
    </w:p>
    <w:p w14:paraId="74596523" w14:textId="77777777" w:rsidR="00EC092F" w:rsidRDefault="00EC4324">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sub>
              </m:sSub>
            </m:e>
          </m:d>
        </m:oMath>
      </m:oMathPara>
    </w:p>
    <w:p w14:paraId="74596524" w14:textId="77777777" w:rsidR="00EC092F" w:rsidRDefault="00EC4324">
      <w:pPr>
        <w:pStyle w:val="B20"/>
        <w:ind w:left="0" w:firstLine="0"/>
        <w:rPr>
          <w:lang w:eastAsia="zh-CN"/>
        </w:rPr>
      </w:pPr>
      <w:proofErr w:type="gramStart"/>
      <w:r>
        <w:rPr>
          <w:rFonts w:hint="eastAsia"/>
          <w:lang w:eastAsia="zh-CN"/>
        </w:rPr>
        <w:t>w</w:t>
      </w:r>
      <w:r>
        <w:rPr>
          <w:lang w:eastAsia="zh-CN"/>
        </w:rPr>
        <w:t>here</w:t>
      </w:r>
      <w:proofErr w:type="gramEnd"/>
      <w:r>
        <w:rPr>
          <w:lang w:eastAsia="zh-CN"/>
        </w:rPr>
        <w:t xml:space="preserve"> </w:t>
      </w:r>
    </w:p>
    <w:p w14:paraId="74596525" w14:textId="77777777" w:rsidR="00EC092F" w:rsidRDefault="00EC4324">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max</m:t>
            </m:r>
          </m:sub>
        </m:sSub>
      </m:oMath>
      <w:r>
        <w:rPr>
          <w:lang w:eastAsia="zh-CN"/>
        </w:rPr>
        <w:t xml:space="preserve"> is the maximum number of Rx hops signaled in the UE capability (FG 41-5-1)</w:t>
      </w:r>
    </w:p>
    <w:p w14:paraId="74596526" w14:textId="77777777" w:rsidR="00EC092F" w:rsidRDefault="00EC4324">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w:rPr>
                <w:rFonts w:ascii="Cambria Math" w:hAnsi="Cambria Math"/>
                <w:lang w:eastAsia="zh-CN"/>
              </w:rPr>
              <m:t>,</m:t>
            </m:r>
            <m:r>
              <w:rPr>
                <w:rFonts w:ascii="Cambria Math" w:hAnsi="Cambria Math"/>
                <w:lang w:eastAsia="zh-CN"/>
              </w:rPr>
              <m:t>effect</m:t>
            </m:r>
          </m:sub>
        </m:sSub>
      </m:oMath>
      <w:r>
        <w:rPr>
          <w:lang w:eastAsia="zh-CN"/>
        </w:rPr>
        <w:t xml:space="preserve"> is the effective number of Rx hops within a MG instance, </w:t>
      </w:r>
    </w:p>
    <w:p w14:paraId="74596527"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2,</w:t>
      </w:r>
    </w:p>
    <w:p w14:paraId="74596528"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1,</w:t>
      </w:r>
    </w:p>
    <w:p w14:paraId="74596529"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&gt;1,</w:t>
      </w:r>
    </w:p>
    <w:p w14:paraId="7459652A" w14:textId="77777777" w:rsidR="00EC092F" w:rsidRDefault="00EC4324">
      <w:pPr>
        <w:pStyle w:val="B20"/>
        <w:rPr>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lang w:eastAsia="zh-CN"/>
        </w:rPr>
        <w:t xml:space="preserve">, if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rFonts w:hint="eastAsia"/>
          <w:lang w:eastAsia="zh-CN"/>
        </w:rPr>
        <w:t xml:space="preserve"> </w:t>
      </w:r>
      <w:r>
        <w:rPr>
          <w:lang w:eastAsia="zh-CN"/>
        </w:rPr>
        <w:t xml:space="preserve">= 1/2 and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rFonts w:hint="eastAsia"/>
          <w:lang w:eastAsia="zh-CN"/>
        </w:rPr>
        <w:t xml:space="preserve"> </w:t>
      </w:r>
      <w:r>
        <w:rPr>
          <w:lang w:eastAsia="zh-CN"/>
        </w:rPr>
        <w:t xml:space="preserve">=1, </w:t>
      </w:r>
    </w:p>
    <w:p w14:paraId="7459652B" w14:textId="77777777" w:rsidR="00EC092F" w:rsidRDefault="00EC4324">
      <w:pPr>
        <w:pStyle w:val="B20"/>
        <w:rPr>
          <w:lang w:eastAsia="zh-CN"/>
        </w:rPr>
      </w:pPr>
      <w:r>
        <w:rPr>
          <w:lang w:eastAsia="zh-CN"/>
        </w:rPr>
        <w:t>-</w:t>
      </w:r>
      <w:r>
        <w:rPr>
          <w:lang w:eastAsia="zh-CN"/>
        </w:rPr>
        <w:tab/>
        <w:t xml:space="preserve">where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rep</m:t>
            </m:r>
          </m:sub>
          <m:sup>
            <m:r>
              <w:rPr>
                <w:rFonts w:ascii="Cambria Math" w:hAnsi="Cambria Math"/>
                <w:lang w:eastAsia="zh-CN"/>
              </w:rPr>
              <m:t>PRS</m:t>
            </m:r>
          </m:sup>
        </m:sSubSup>
        <m:r>
          <m:rPr>
            <m:sty m:val="p"/>
          </m:rPr>
          <w:rPr>
            <w:rFonts w:ascii="Cambria Math" w:hAnsi="Cambria Math"/>
            <w:lang w:eastAsia="zh-CN"/>
          </w:rPr>
          <m:t xml:space="preserve"> </m:t>
        </m:r>
      </m:oMath>
      <w:r>
        <w:rPr>
          <w:lang w:eastAsia="zh-CN"/>
        </w:rPr>
        <w:t xml:space="preserve">is the number of PRS repetitions within the MG occasion excluding the gap retuning times, </w:t>
      </w: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rep</m:t>
            </m:r>
          </m:sub>
          <m:sup>
            <m:r>
              <w:rPr>
                <w:rFonts w:ascii="Cambria Math" w:hAnsi="Cambria Math"/>
                <w:lang w:eastAsia="zh-CN"/>
              </w:rPr>
              <m:t>PRS</m:t>
            </m:r>
          </m:sup>
        </m:sSubSup>
      </m:oMath>
      <w:r>
        <w:rPr>
          <w:lang w:eastAsia="zh-CN"/>
        </w:rPr>
        <w:t xml:space="preserve"> is the PRS repetition interval configured by </w:t>
      </w:r>
      <w:r>
        <w:rPr>
          <w:i/>
          <w:lang w:eastAsia="zh-CN"/>
          <w:rPrChange w:id="4366" w:author="vivo-Zhanyuan Wang" w:date="2024-09-23T10:04:00Z">
            <w:rPr>
              <w:lang w:eastAsia="zh-CN"/>
            </w:rPr>
          </w:rPrChange>
        </w:rPr>
        <w:t>dl-PRS-</w:t>
      </w:r>
      <w:proofErr w:type="spellStart"/>
      <w:r>
        <w:rPr>
          <w:i/>
          <w:lang w:eastAsia="zh-CN"/>
          <w:rPrChange w:id="4367" w:author="vivo-Zhanyuan Wang" w:date="2024-09-23T10:04:00Z">
            <w:rPr>
              <w:lang w:eastAsia="zh-CN"/>
            </w:rPr>
          </w:rPrChange>
        </w:rPr>
        <w:t>ResourceTimeGap</w:t>
      </w:r>
      <w:proofErr w:type="spellEnd"/>
      <w:r>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sub>
          <m:sup>
            <m:r>
              <w:rPr>
                <w:rFonts w:ascii="Cambria Math" w:hAnsi="Cambria Math"/>
                <w:lang w:eastAsia="zh-CN"/>
              </w:rPr>
              <m:t>slot</m:t>
            </m:r>
          </m:sup>
        </m:sSubSup>
      </m:oMath>
      <w:r>
        <w:rPr>
          <w:lang w:eastAsia="zh-CN"/>
        </w:rPr>
        <w:t xml:space="preserve"> is the applicable number of hops per slot as defined in Table 9.9A.4.8-1. </w:t>
      </w:r>
    </w:p>
    <w:p w14:paraId="7459652C" w14:textId="77777777" w:rsidR="00EC092F" w:rsidRDefault="00EC4324">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7459652D" w14:textId="77777777" w:rsidR="00EC092F" w:rsidRDefault="00EC4324">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7459652E" w14:textId="77777777" w:rsidR="00EC092F" w:rsidRDefault="00EC4324">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7459652F" w14:textId="77777777" w:rsidR="00EC092F" w:rsidRDefault="00EC4324">
      <w:pPr>
        <w:spacing w:before="120" w:after="120"/>
        <w:rPr>
          <w:bCs/>
          <w:lang w:eastAsia="zh-CN"/>
        </w:rPr>
      </w:pPr>
      <w:proofErr w:type="gramStart"/>
      <w:r>
        <w:rPr>
          <w:bCs/>
          <w:lang w:eastAsia="zh-CN"/>
        </w:rPr>
        <w:t>where</w:t>
      </w:r>
      <w:proofErr w:type="gramEnd"/>
      <w:r>
        <w:rPr>
          <w:bCs/>
          <w:lang w:eastAsia="zh-CN"/>
        </w:rPr>
        <w:t xml:space="preserve"> </w:t>
      </w:r>
    </w:p>
    <w:p w14:paraId="74596530"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Pr>
          <w:rFonts w:eastAsiaTheme="minorEastAsia"/>
          <w:lang w:eastAsia="zh-CN"/>
        </w:rPr>
        <w:t xml:space="preserve"> is the minimum among </w:t>
      </w:r>
    </w:p>
    <w:p w14:paraId="74596531" w14:textId="77777777" w:rsidR="00EC092F" w:rsidRDefault="00EC4324">
      <w:pPr>
        <w:pStyle w:val="B20"/>
        <w:rPr>
          <w:lang w:eastAsia="zh-CN"/>
        </w:rPr>
      </w:pPr>
      <w:r>
        <w:rPr>
          <w:lang w:eastAsia="zh-CN"/>
        </w:rPr>
        <w:t>-</w:t>
      </w:r>
      <w:r>
        <w:rPr>
          <w:lang w:eastAsia="zh-CN"/>
        </w:rPr>
        <w:tab/>
        <w:t xml:space="preserve">configured PRS BW, and </w:t>
      </w:r>
    </w:p>
    <w:p w14:paraId="74596532" w14:textId="77777777" w:rsidR="00EC092F" w:rsidRDefault="00EC4324">
      <w:pPr>
        <w:pStyle w:val="B20"/>
        <w:rPr>
          <w:lang w:eastAsia="zh-CN"/>
        </w:rPr>
      </w:pPr>
      <w:r>
        <w:rPr>
          <w:lang w:eastAsia="zh-CN"/>
        </w:rPr>
        <w:t>-</w:t>
      </w:r>
      <w:r>
        <w:rPr>
          <w:lang w:eastAsia="zh-CN"/>
        </w:rPr>
        <w:tab/>
        <w:t xml:space="preserve">UE capability of maximum PRS BW across all hops indicated via </w:t>
      </w:r>
      <w:r>
        <w:rPr>
          <w:i/>
          <w:lang w:eastAsia="zh-CN"/>
          <w:rPrChange w:id="4368" w:author="vivo-Zhanyuan Wang" w:date="2024-09-23T09:49:00Z">
            <w:rPr>
              <w:lang w:eastAsia="zh-CN"/>
            </w:rPr>
          </w:rPrChange>
        </w:rPr>
        <w:t>maximumPRS-BandwidthAcrossAllHopsFR1-r18</w:t>
      </w:r>
      <w:r>
        <w:rPr>
          <w:lang w:eastAsia="zh-CN"/>
        </w:rPr>
        <w:t xml:space="preserve"> or </w:t>
      </w:r>
      <w:r>
        <w:t>maximumPRS-BandwidthAcrossAllHopsFR2-r18</w:t>
      </w:r>
      <w:r>
        <w:rPr>
          <w:lang w:eastAsia="zh-CN"/>
        </w:rPr>
        <w:t>, and</w:t>
      </w:r>
    </w:p>
    <w:p w14:paraId="74596533" w14:textId="77777777" w:rsidR="00EC092F" w:rsidRDefault="00EC4324">
      <w:pPr>
        <w:pStyle w:val="B20"/>
        <w:rPr>
          <w:lang w:eastAsia="zh-CN"/>
        </w:rPr>
      </w:pPr>
      <w:r>
        <w:rPr>
          <w:lang w:eastAsia="zh-CN"/>
        </w:rPr>
        <w:t>-</w:t>
      </w:r>
      <w:r>
        <w:rPr>
          <w:lang w:eastAsia="zh-CN"/>
        </w:rPr>
        <w:tab/>
        <w:t xml:space="preserve">total BW of all hops requested by LMF via </w:t>
      </w:r>
      <w:r>
        <w:rPr>
          <w:i/>
          <w:iCs/>
          <w:snapToGrid w:val="0"/>
        </w:rPr>
        <w:t>maximumPRS-BandwidthAcrossAllHopsFR1-r18</w:t>
      </w:r>
    </w:p>
    <w:p w14:paraId="74596534"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sub>
        </m:sSub>
      </m:oMath>
      <w:r>
        <w:rPr>
          <w:rFonts w:eastAsiaTheme="minorEastAsia"/>
          <w:lang w:eastAsia="zh-CN"/>
        </w:rPr>
        <w:t xml:space="preserve"> is number of hops within a single MG occasion as define above</w:t>
      </w:r>
    </w:p>
    <w:p w14:paraId="74596535"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Pr>
          <w:rFonts w:eastAsiaTheme="minorEastAsia"/>
          <w:lang w:eastAsia="zh-CN"/>
        </w:rPr>
        <w:t xml:space="preserve"> is the UE capability on PRS BW per hop indicated via </w:t>
      </w:r>
      <w:r>
        <w:rPr>
          <w:rFonts w:eastAsiaTheme="minorEastAsia"/>
          <w:i/>
          <w:iCs/>
          <w:lang w:eastAsia="zh-CN"/>
        </w:rPr>
        <w:t>supportedBandwidthPRS-r16</w:t>
      </w:r>
    </w:p>
    <w:p w14:paraId="74596536"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Pr>
          <w:rFonts w:eastAsiaTheme="minorEastAsia"/>
          <w:lang w:eastAsia="zh-CN"/>
        </w:rPr>
        <w:t xml:space="preserve"> </w:t>
      </w:r>
      <w:r>
        <w:rPr>
          <w:rFonts w:eastAsiaTheme="minorEastAsia" w:hint="eastAsia"/>
          <w:lang w:eastAsia="zh-CN"/>
        </w:rPr>
        <w:t>i</w:t>
      </w:r>
      <w:r>
        <w:rPr>
          <w:rFonts w:eastAsiaTheme="minorEastAsia"/>
          <w:lang w:eastAsia="zh-CN"/>
        </w:rPr>
        <w:t xml:space="preserve">s the UE capability on BW of the overlapping RB indicated via </w:t>
      </w:r>
      <w:r>
        <w:rPr>
          <w:rFonts w:eastAsiaTheme="minorEastAsia"/>
          <w:i/>
          <w:iCs/>
          <w:lang w:eastAsia="zh-CN"/>
        </w:rPr>
        <w:t>numOfOverlappingPRB-</w:t>
      </w:r>
      <w:r>
        <w:rPr>
          <w:rFonts w:eastAsiaTheme="minorEastAsia" w:hint="eastAsia"/>
          <w:i/>
          <w:iCs/>
          <w:lang w:eastAsia="zh-CN"/>
        </w:rPr>
        <w:t>r</w:t>
      </w:r>
      <w:r>
        <w:rPr>
          <w:rFonts w:eastAsiaTheme="minorEastAsia"/>
          <w:i/>
          <w:iCs/>
          <w:lang w:eastAsia="zh-CN"/>
        </w:rPr>
        <w:t>18</w:t>
      </w:r>
      <w:r>
        <w:rPr>
          <w:rFonts w:eastAsiaTheme="minorEastAsia"/>
          <w:lang w:eastAsia="zh-CN"/>
        </w:rPr>
        <w:t>.</w:t>
      </w:r>
    </w:p>
    <w:p w14:paraId="74596537" w14:textId="77777777" w:rsidR="00EC092F" w:rsidRDefault="00EC092F">
      <w:pPr>
        <w:rPr>
          <w:lang w:eastAsia="zh-CN"/>
        </w:rPr>
      </w:pPr>
    </w:p>
    <w:p w14:paraId="74596538" w14:textId="77777777" w:rsidR="00EC092F" w:rsidRDefault="00EC4324">
      <w:pPr>
        <w:pStyle w:val="Heading3"/>
      </w:pPr>
      <w:r>
        <w:t>9.9A.4</w:t>
      </w:r>
      <w:r>
        <w:tab/>
        <w:t xml:space="preserve">UE Rx-Tx time difference measurements for </w:t>
      </w:r>
      <w:proofErr w:type="spellStart"/>
      <w:r>
        <w:t>RedCap</w:t>
      </w:r>
      <w:proofErr w:type="spellEnd"/>
    </w:p>
    <w:p w14:paraId="74596539" w14:textId="77777777" w:rsidR="00EC092F" w:rsidRDefault="00EC4324">
      <w:pPr>
        <w:pStyle w:val="Heading4"/>
        <w:rPr>
          <w:rFonts w:eastAsiaTheme="minorEastAsia"/>
          <w:lang w:eastAsia="zh-CN"/>
        </w:rPr>
      </w:pPr>
      <w:r>
        <w:rPr>
          <w:rFonts w:eastAsiaTheme="minorEastAsia"/>
          <w:lang w:eastAsia="zh-CN"/>
        </w:rPr>
        <w:t>9.9A.4.1</w:t>
      </w:r>
      <w:r>
        <w:rPr>
          <w:rFonts w:eastAsiaTheme="minorEastAsia"/>
          <w:lang w:eastAsia="zh-CN"/>
        </w:rPr>
        <w:tab/>
        <w:t>Introduction</w:t>
      </w:r>
    </w:p>
    <w:p w14:paraId="7459653A" w14:textId="77777777" w:rsidR="00EC092F" w:rsidRDefault="00EC4324">
      <w:pPr>
        <w:rPr>
          <w:rFonts w:eastAsiaTheme="minorEastAsia"/>
        </w:rPr>
      </w:pPr>
      <w:r>
        <w:rPr>
          <w:rFonts w:eastAsiaTheme="minorEastAsia" w:hint="eastAsia"/>
          <w:lang w:eastAsia="zh-CN"/>
        </w:rPr>
        <w:t>T</w:t>
      </w:r>
      <w:r>
        <w:rPr>
          <w:rFonts w:eastAsiaTheme="minorEastAsia"/>
          <w:lang w:eastAsia="zh-CN"/>
        </w:rPr>
        <w:t xml:space="preserve">he requirements in this clause apply for </w:t>
      </w:r>
      <w:proofErr w:type="spellStart"/>
      <w:r>
        <w:rPr>
          <w:rFonts w:eastAsiaTheme="minorEastAsia"/>
          <w:lang w:eastAsia="zh-CN"/>
        </w:rPr>
        <w:t>RedCap</w:t>
      </w:r>
      <w:proofErr w:type="spellEnd"/>
      <w:r>
        <w:rPr>
          <w:rFonts w:eastAsiaTheme="minorEastAsia"/>
          <w:lang w:eastAsia="zh-CN"/>
        </w:rPr>
        <w:t xml:space="preserve"> UE, when the </w:t>
      </w:r>
      <w:r>
        <w:rPr>
          <w:rFonts w:eastAsiaTheme="minorEastAsia"/>
        </w:rPr>
        <w:t xml:space="preserve">UE received </w:t>
      </w:r>
      <w:r>
        <w:rPr>
          <w:rFonts w:eastAsiaTheme="minorEastAsia"/>
          <w:i/>
          <w:iCs/>
        </w:rPr>
        <w:t>nr-Multi-RTT-</w:t>
      </w:r>
      <w:proofErr w:type="spellStart"/>
      <w:r>
        <w:rPr>
          <w:rFonts w:eastAsiaTheme="minorEastAsia"/>
          <w:i/>
          <w:iCs/>
        </w:rPr>
        <w:t>RequestLocationInformation</w:t>
      </w:r>
      <w:proofErr w:type="spellEnd"/>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UE Rx-Tx time difference measurements defined in TS 38.215 [4].</w:t>
      </w:r>
    </w:p>
    <w:p w14:paraId="7459653B" w14:textId="77777777" w:rsidR="00EC092F" w:rsidRDefault="00EC4324">
      <w:pPr>
        <w:rPr>
          <w:rFonts w:eastAsiaTheme="minorEastAsia"/>
          <w:lang w:eastAsia="zh-CN"/>
        </w:rPr>
      </w:pPr>
      <w:r>
        <w:rPr>
          <w:rFonts w:eastAsiaTheme="minorEastAsia" w:hint="eastAsia"/>
          <w:lang w:eastAsia="zh-CN"/>
        </w:rPr>
        <w:t>I</w:t>
      </w:r>
      <w:r>
        <w:rPr>
          <w:rFonts w:eastAsiaTheme="minorEastAsia"/>
          <w:lang w:eastAsia="zh-CN"/>
        </w:rPr>
        <w:t>f UE does not support RX frequency hopping (FH) for PRS measurement as indicated by UE capability [TBD], or if LMF does not request UE to use RX FH for PRS measurement as indicated via [TBD] in the measurement request, the requirements in clause</w:t>
      </w:r>
      <w:ins w:id="4369" w:author="CATT-Lingyu" w:date="2024-09-24T16:48:00Z">
        <w:r>
          <w:rPr>
            <w:rFonts w:eastAsia="DengXian" w:hint="eastAsia"/>
            <w:lang w:eastAsia="zh-CN"/>
          </w:rPr>
          <w:t>s</w:t>
        </w:r>
      </w:ins>
      <w:r>
        <w:rPr>
          <w:rFonts w:eastAsiaTheme="minorEastAsia"/>
          <w:lang w:eastAsia="zh-CN"/>
        </w:rPr>
        <w:t xml:space="preserve"> 9.9A.4.5, 9.9A.4.6 and 9.9A.4.7 shall apply for applicable configurations. </w:t>
      </w:r>
    </w:p>
    <w:p w14:paraId="7459653C" w14:textId="77777777" w:rsidR="00EC092F" w:rsidRDefault="00EC4324">
      <w:pPr>
        <w:rPr>
          <w:rFonts w:eastAsiaTheme="minorEastAsia"/>
          <w:lang w:eastAsia="zh-CN"/>
        </w:rPr>
      </w:pPr>
      <w:r>
        <w:rPr>
          <w:rFonts w:eastAsiaTheme="minorEastAsia" w:hint="eastAsia"/>
          <w:lang w:eastAsia="zh-CN"/>
        </w:rPr>
        <w:t>I</w:t>
      </w:r>
      <w:r>
        <w:rPr>
          <w:rFonts w:eastAsiaTheme="minorEastAsia"/>
          <w:lang w:eastAsia="zh-CN"/>
        </w:rPr>
        <w:t xml:space="preserve">f UE supports RX frequency hopping (FH) for PRS measurement as indicated by UE capability [TBD], and LMF requests UE to use RX FH for PRS measurement as indicated via [TBD] in the measurement request, the requirements in clause 9.9A.4.8 shall apply. </w:t>
      </w:r>
    </w:p>
    <w:p w14:paraId="7459653D" w14:textId="77777777" w:rsidR="00EC092F" w:rsidRDefault="00EC4324">
      <w:pPr>
        <w:pStyle w:val="Heading4"/>
        <w:rPr>
          <w:rFonts w:eastAsiaTheme="minorEastAsia"/>
          <w:lang w:eastAsia="zh-CN"/>
        </w:rPr>
      </w:pPr>
      <w:r>
        <w:rPr>
          <w:rFonts w:eastAsiaTheme="minorEastAsia"/>
          <w:lang w:eastAsia="zh-CN"/>
        </w:rPr>
        <w:t>9.9A.4.2</w:t>
      </w:r>
      <w:r>
        <w:rPr>
          <w:rFonts w:eastAsiaTheme="minorEastAsia"/>
          <w:lang w:eastAsia="zh-CN"/>
        </w:rPr>
        <w:tab/>
        <w:t>Requirements Applicability</w:t>
      </w:r>
    </w:p>
    <w:p w14:paraId="7459653E" w14:textId="77777777" w:rsidR="00EC092F" w:rsidRDefault="00EC4324">
      <w:pPr>
        <w:rPr>
          <w:lang w:eastAsia="zh-CN"/>
        </w:rPr>
      </w:pPr>
      <w:r>
        <w:rPr>
          <w:lang w:eastAsia="zh-CN"/>
        </w:rPr>
        <w:t>The requirements in clause 9.9A.4 apply for periodic and triggered UE Rx-Tx time difference measurements, provided:</w:t>
      </w:r>
    </w:p>
    <w:p w14:paraId="7459653F" w14:textId="77777777" w:rsidR="00EC092F" w:rsidRDefault="00EC4324">
      <w:pPr>
        <w:ind w:left="568" w:hanging="284"/>
        <w:rPr>
          <w:lang w:eastAsia="zh-CN"/>
        </w:rPr>
      </w:pPr>
      <w:r>
        <w:rPr>
          <w:lang w:eastAsia="zh-CN"/>
        </w:rPr>
        <w:t>-</w:t>
      </w:r>
      <w:r>
        <w:rPr>
          <w:lang w:eastAsia="zh-CN"/>
        </w:rPr>
        <w:tab/>
        <w:t xml:space="preserve">UE Rx-Tx time difference measurement related side conditions given in clause [TBD] are met for a corresponding band. </w:t>
      </w:r>
    </w:p>
    <w:p w14:paraId="74596540" w14:textId="77777777" w:rsidR="00EC092F" w:rsidRDefault="00EC4324">
      <w:pPr>
        <w:pStyle w:val="B10"/>
        <w:rPr>
          <w:lang w:eastAsia="zh-CN"/>
        </w:rPr>
      </w:pPr>
      <w:r>
        <w:rPr>
          <w:lang w:eastAsia="zh-CN"/>
        </w:rPr>
        <w:t>-</w:t>
      </w:r>
      <w:r>
        <w:rPr>
          <w:lang w:eastAsia="zh-CN"/>
        </w:rPr>
        <w:tab/>
        <w:t xml:space="preserve">SRS is configured on at least one of the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w:t>
      </w:r>
      <w:proofErr w:type="spellStart"/>
      <w:r>
        <w:rPr>
          <w:lang w:eastAsia="zh-CN"/>
        </w:rPr>
        <w:t>SCell</w:t>
      </w:r>
      <w:proofErr w:type="spellEnd"/>
      <w:r>
        <w:rPr>
          <w:lang w:eastAsia="zh-CN"/>
        </w:rPr>
        <w:t xml:space="preserve">. </w:t>
      </w:r>
    </w:p>
    <w:p w14:paraId="74596541" w14:textId="77777777" w:rsidR="00EC092F" w:rsidRDefault="00EC4324">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74596542" w14:textId="77777777" w:rsidR="00EC092F" w:rsidRDefault="00EC4324">
      <w:pPr>
        <w:pStyle w:val="Heading4"/>
        <w:rPr>
          <w:rFonts w:eastAsiaTheme="minorEastAsia"/>
          <w:lang w:eastAsia="zh-CN"/>
        </w:rPr>
      </w:pPr>
      <w:r>
        <w:rPr>
          <w:rFonts w:eastAsiaTheme="minorEastAsia"/>
          <w:lang w:eastAsia="zh-CN"/>
        </w:rPr>
        <w:t>9.9A.4.3</w:t>
      </w:r>
      <w:r>
        <w:rPr>
          <w:rFonts w:eastAsiaTheme="minorEastAsia"/>
          <w:lang w:eastAsia="zh-CN"/>
        </w:rPr>
        <w:tab/>
        <w:t>Measurement Capability</w:t>
      </w:r>
    </w:p>
    <w:p w14:paraId="74596543" w14:textId="77777777" w:rsidR="00EC092F" w:rsidRDefault="00EC4324">
      <w:pPr>
        <w:rPr>
          <w:lang w:eastAsia="zh-CN"/>
        </w:rPr>
      </w:pPr>
      <w:r>
        <w:rPr>
          <w:lang w:eastAsia="zh-CN"/>
        </w:rPr>
        <w:t xml:space="preserve">UE Rx-Tx time difference measurement capability is as indicated by the UE in </w:t>
      </w:r>
      <w:r>
        <w:rPr>
          <w:i/>
        </w:rPr>
        <w:t>NR-Multi-RTT-</w:t>
      </w:r>
      <w:proofErr w:type="spellStart"/>
      <w:r>
        <w:rPr>
          <w:i/>
        </w:rPr>
        <w:t>ProvideCapabilities</w:t>
      </w:r>
      <w:proofErr w:type="spellEnd"/>
      <w:r>
        <w:rPr>
          <w:i/>
        </w:rPr>
        <w:t>,</w:t>
      </w:r>
      <w:r>
        <w:rPr>
          <w:lang w:eastAsia="zh-CN"/>
        </w:rPr>
        <w:t xml:space="preserve"> according to TS 37.355 [34].</w:t>
      </w:r>
    </w:p>
    <w:p w14:paraId="74596544" w14:textId="77777777" w:rsidR="00EC092F" w:rsidRDefault="00EC4324">
      <w:pPr>
        <w:pStyle w:val="Heading4"/>
        <w:rPr>
          <w:rFonts w:eastAsiaTheme="minorEastAsia"/>
          <w:lang w:eastAsia="zh-CN"/>
        </w:rPr>
      </w:pPr>
      <w:r>
        <w:rPr>
          <w:rFonts w:eastAsiaTheme="minorEastAsia"/>
          <w:lang w:eastAsia="zh-CN"/>
        </w:rPr>
        <w:t>9.9A.4.4</w:t>
      </w:r>
      <w:r>
        <w:rPr>
          <w:rFonts w:eastAsiaTheme="minorEastAsia"/>
          <w:lang w:eastAsia="zh-CN"/>
        </w:rPr>
        <w:tab/>
        <w:t>Measurement Reporting Requirements</w:t>
      </w:r>
    </w:p>
    <w:p w14:paraId="74596545" w14:textId="77777777" w:rsidR="00EC092F" w:rsidRDefault="00EC4324">
      <w:pPr>
        <w:rPr>
          <w:rFonts w:eastAsiaTheme="minorEastAsia"/>
          <w:lang w:eastAsia="zh-CN"/>
        </w:rPr>
      </w:pPr>
      <w:r>
        <w:rPr>
          <w:rFonts w:eastAsiaTheme="minorEastAsia"/>
          <w:lang w:eastAsia="zh-CN"/>
        </w:rPr>
        <w:t>The requirements in clause 9.9.4.4 shall apply except that the UE Rx-Tx time difference measurement accuracy for all measured DL PRS resources shall be fulfilled according to the accuracy requirements specified in clause [TBD].</w:t>
      </w:r>
    </w:p>
    <w:p w14:paraId="74596546" w14:textId="77777777" w:rsidR="00EC092F" w:rsidRDefault="00EC4324">
      <w:pPr>
        <w:pStyle w:val="Heading4"/>
        <w:rPr>
          <w:rFonts w:eastAsiaTheme="minorEastAsia"/>
          <w:lang w:eastAsia="zh-CN"/>
        </w:rPr>
      </w:pPr>
      <w:r>
        <w:rPr>
          <w:rFonts w:eastAsiaTheme="minorEastAsia"/>
          <w:lang w:eastAsia="zh-CN"/>
        </w:rPr>
        <w:t>9.9A.4.5</w:t>
      </w:r>
      <w:r>
        <w:rPr>
          <w:rFonts w:eastAsiaTheme="minorEastAsia"/>
          <w:lang w:eastAsia="zh-CN"/>
        </w:rPr>
        <w:tab/>
        <w:t>Measurement Period Requirements without FH with MG</w:t>
      </w:r>
    </w:p>
    <w:p w14:paraId="74596547" w14:textId="77777777" w:rsidR="00EC092F" w:rsidRDefault="00EC4324">
      <w:pPr>
        <w:rPr>
          <w:rFonts w:eastAsiaTheme="minorEastAsia"/>
          <w:lang w:eastAsia="zh-CN"/>
        </w:rPr>
      </w:pPr>
      <w:r>
        <w:rPr>
          <w:rFonts w:eastAsiaTheme="minorEastAsia"/>
          <w:lang w:eastAsia="zh-CN"/>
        </w:rPr>
        <w:t>The requirements in clause 9.9.4.5 shall apply.</w:t>
      </w:r>
    </w:p>
    <w:p w14:paraId="74596548" w14:textId="77777777" w:rsidR="00EC092F" w:rsidRDefault="00EC4324">
      <w:pPr>
        <w:pStyle w:val="Heading4"/>
        <w:rPr>
          <w:rFonts w:eastAsiaTheme="minorEastAsia"/>
          <w:lang w:eastAsia="zh-CN"/>
        </w:rPr>
      </w:pPr>
      <w:r>
        <w:rPr>
          <w:rFonts w:eastAsiaTheme="minorEastAsia"/>
          <w:lang w:eastAsia="zh-CN"/>
        </w:rPr>
        <w:t>9.9A.4.6</w:t>
      </w:r>
      <w:r>
        <w:rPr>
          <w:rFonts w:eastAsiaTheme="minorEastAsia"/>
          <w:lang w:eastAsia="zh-CN"/>
        </w:rPr>
        <w:tab/>
        <w:t>Measurement Period Requirements without FH without MG</w:t>
      </w:r>
    </w:p>
    <w:p w14:paraId="74596549" w14:textId="77777777" w:rsidR="00EC092F" w:rsidRDefault="00EC4324">
      <w:pPr>
        <w:rPr>
          <w:rFonts w:eastAsiaTheme="minorEastAsia"/>
          <w:lang w:eastAsia="zh-CN"/>
        </w:rPr>
      </w:pPr>
      <w:r>
        <w:rPr>
          <w:rFonts w:eastAsiaTheme="minorEastAsia"/>
          <w:lang w:eastAsia="zh-CN"/>
        </w:rPr>
        <w:t>The requirements in clause 9.9.4.6 shall apply.</w:t>
      </w:r>
    </w:p>
    <w:p w14:paraId="7459654A" w14:textId="77777777" w:rsidR="00EC092F" w:rsidRDefault="00EC4324">
      <w:pPr>
        <w:pStyle w:val="Heading4"/>
        <w:rPr>
          <w:rFonts w:eastAsiaTheme="minorEastAsia"/>
        </w:rPr>
      </w:pPr>
      <w:r>
        <w:rPr>
          <w:rFonts w:eastAsiaTheme="minorEastAsia"/>
        </w:rPr>
        <w:t>9.9A.4.7</w:t>
      </w:r>
      <w:r>
        <w:rPr>
          <w:rFonts w:eastAsiaTheme="minorEastAsia"/>
        </w:rPr>
        <w:tab/>
        <w:t xml:space="preserve">Measurements Period Requirements </w:t>
      </w:r>
      <w:r>
        <w:rPr>
          <w:rFonts w:eastAsiaTheme="minorEastAsia"/>
          <w:lang w:eastAsia="zh-CN"/>
        </w:rPr>
        <w:t>without FH</w:t>
      </w:r>
      <w:r>
        <w:rPr>
          <w:rFonts w:eastAsiaTheme="minorEastAsia"/>
        </w:rPr>
        <w:t xml:space="preserve"> with both MG and PPW</w:t>
      </w:r>
    </w:p>
    <w:p w14:paraId="7459654B" w14:textId="77777777" w:rsidR="00EC092F" w:rsidRDefault="00EC4324">
      <w:pPr>
        <w:rPr>
          <w:rFonts w:eastAsiaTheme="minorEastAsia"/>
          <w:lang w:eastAsia="zh-CN"/>
        </w:rPr>
      </w:pPr>
      <w:r>
        <w:rPr>
          <w:rFonts w:eastAsiaTheme="minorEastAsia"/>
          <w:lang w:eastAsia="zh-CN"/>
        </w:rPr>
        <w:t>The requirements in clause 9.9.4.8 shall apply.</w:t>
      </w:r>
    </w:p>
    <w:p w14:paraId="7459654C" w14:textId="77777777" w:rsidR="00EC092F" w:rsidRDefault="00EC4324">
      <w:pPr>
        <w:pStyle w:val="Heading4"/>
        <w:rPr>
          <w:rFonts w:eastAsiaTheme="minorEastAsia"/>
        </w:rPr>
      </w:pPr>
      <w:r>
        <w:rPr>
          <w:rFonts w:eastAsiaTheme="minorEastAsia"/>
        </w:rPr>
        <w:t>9.9A.4.8</w:t>
      </w:r>
      <w:r>
        <w:rPr>
          <w:rFonts w:eastAsiaTheme="minorEastAsia"/>
        </w:rPr>
        <w:tab/>
      </w:r>
      <w:r>
        <w:rPr>
          <w:rFonts w:eastAsiaTheme="minorEastAsia"/>
        </w:rPr>
        <w:t xml:space="preserve">Measurements Period Requirements </w:t>
      </w:r>
      <w:r>
        <w:rPr>
          <w:rFonts w:eastAsiaTheme="minorEastAsia"/>
          <w:lang w:eastAsia="zh-CN"/>
        </w:rPr>
        <w:t>with FH</w:t>
      </w:r>
    </w:p>
    <w:p w14:paraId="7459654D" w14:textId="77777777" w:rsidR="00EC092F" w:rsidRDefault="00EC4324">
      <w:pPr>
        <w:rPr>
          <w:lang w:eastAsia="zh-CN"/>
        </w:rPr>
      </w:pPr>
      <w:r>
        <w:rPr>
          <w:lang w:eastAsia="zh-CN"/>
        </w:rPr>
        <w:t xml:space="preserve">The requirements in this clause apply when a </w:t>
      </w:r>
      <w:proofErr w:type="spellStart"/>
      <w:r>
        <w:rPr>
          <w:lang w:eastAsia="zh-CN"/>
        </w:rPr>
        <w:t>R</w:t>
      </w:r>
      <w:r>
        <w:rPr>
          <w:rFonts w:hint="eastAsia"/>
          <w:lang w:eastAsia="zh-CN"/>
        </w:rPr>
        <w:t>edCap</w:t>
      </w:r>
      <w:proofErr w:type="spellEnd"/>
      <w:r>
        <w:rPr>
          <w:lang w:eastAsia="zh-CN"/>
        </w:rPr>
        <w:t xml:space="preserve"> UE is requested by the LMF to perform measurements with FH, and UE reports measurement based on multiple hops. </w:t>
      </w:r>
    </w:p>
    <w:p w14:paraId="7459654E" w14:textId="77777777" w:rsidR="00EC092F" w:rsidRDefault="00EC4324">
      <w:pPr>
        <w:rPr>
          <w:lang w:eastAsia="zh-CN"/>
        </w:rPr>
      </w:pPr>
      <w:r>
        <w:rPr>
          <w:lang w:eastAsia="zh-CN"/>
        </w:rPr>
        <w:t>The requirements in clause 9.9A.4.5 shall apply with the following modifications.</w:t>
      </w:r>
    </w:p>
    <w:p w14:paraId="7459654F" w14:textId="77777777" w:rsidR="00EC092F" w:rsidRDefault="00EC4324">
      <w:pPr>
        <w:ind w:left="568" w:hanging="284"/>
      </w:pPr>
      <w:r>
        <w:rPr>
          <w:lang w:eastAsia="zh-CN"/>
        </w:rPr>
        <w:t>--</w:t>
      </w:r>
      <w:r>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t xml:space="preserve">= 2 if the UE supports the capability of positioning measurements with reduced number of samples as indicated by </w:t>
      </w:r>
      <w:proofErr w:type="spellStart"/>
      <w:r>
        <w:rPr>
          <w:i/>
          <w:iCs/>
        </w:rPr>
        <w:t>supportedDL</w:t>
      </w:r>
      <w:proofErr w:type="spellEnd"/>
      <w:r>
        <w:rPr>
          <w:i/>
          <w:iCs/>
        </w:rPr>
        <w:t>-PRS-</w:t>
      </w:r>
      <w:proofErr w:type="spellStart"/>
      <w:r>
        <w:rPr>
          <w:i/>
          <w:iCs/>
        </w:rPr>
        <w:t>ProcessingSamples</w:t>
      </w:r>
      <w:proofErr w:type="spellEnd"/>
      <w:r>
        <w:rPr>
          <w:i/>
          <w:iCs/>
        </w:rPr>
        <w:t>-RRC-CONNECTED</w:t>
      </w:r>
      <w:r>
        <w:t xml:space="preserve"> specified in TS 37.355 [34], and the LMF requests the UE to perform positioning measurements with reduced number of samples.</w:t>
      </w:r>
    </w:p>
    <w:p w14:paraId="74596550" w14:textId="77777777" w:rsidR="00EC092F" w:rsidRDefault="00EC4324">
      <w:pPr>
        <w:ind w:left="568" w:hanging="284"/>
        <w:rPr>
          <w:lang w:eastAsia="zh-CN"/>
        </w:rPr>
      </w:pPr>
      <w:r>
        <w:rPr>
          <w:lang w:eastAsia="zh-CN"/>
        </w:rPr>
        <w:t>-</w:t>
      </w:r>
      <w:r>
        <w:rPr>
          <w:lang w:eastAsia="zh-CN"/>
        </w:rPr>
        <w:tab/>
        <w:t>A measurement sample with FH is defined as a PRS measurement over multiple hops within a single measurement gap.</w:t>
      </w:r>
    </w:p>
    <w:p w14:paraId="74596551" w14:textId="77777777" w:rsidR="00EC092F" w:rsidRDefault="00EC4324">
      <w:pPr>
        <w:ind w:left="568" w:hanging="284"/>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w:t>
      </w:r>
      <w:proofErr w:type="gramStart"/>
      <w:r>
        <w:rPr>
          <w:lang w:eastAsia="zh-CN"/>
        </w:rPr>
        <w:t>where</w:t>
      </w:r>
      <w:proofErr w:type="gramEnd"/>
    </w:p>
    <w:p w14:paraId="74596552" w14:textId="77777777" w:rsidR="00EC092F" w:rsidRDefault="00EC432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is the number of hops that UE can do in an MG occasion as defined in the following, and</w:t>
      </w:r>
    </w:p>
    <w:p w14:paraId="74596553" w14:textId="77777777" w:rsidR="00EC092F" w:rsidRDefault="00EC4324">
      <w:pPr>
        <w:pStyle w:val="B20"/>
        <w:rPr>
          <w:lang w:eastAsia="zh-CN"/>
        </w:rPr>
      </w:pPr>
      <w:r>
        <w:rPr>
          <w:lang w:eastAsia="zh-CN"/>
        </w:rPr>
        <w:t>-</w:t>
      </w:r>
      <w:r>
        <w:rPr>
          <w:lang w:eastAsia="zh-CN"/>
        </w:rPr>
        <w:tab/>
      </w:r>
      <m:oMath>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lang w:eastAsia="zh-CN"/>
        </w:rPr>
        <w:t xml:space="preserve"> is </w:t>
      </w:r>
      <w:r>
        <w:t xml:space="preserve">the time duration of available PRS resources in the positioning frequency layer </w:t>
      </w:r>
      <w:proofErr w:type="spellStart"/>
      <w:r>
        <w:rPr>
          <w:i/>
        </w:rPr>
        <w:t>i</w:t>
      </w:r>
      <w:proofErr w:type="spellEnd"/>
      <w:r>
        <w:t xml:space="preserve"> in each hop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rPr>
            </m:ctrlPr>
          </m:sSubPr>
          <m:e>
            <m:r>
              <w:rPr>
                <w:rFonts w:ascii="Cambria Math" w:hAnsi="Cambria Math"/>
              </w:rPr>
              <m:t>L</m:t>
            </m:r>
          </m:e>
          <m:sub>
            <m:r>
              <w:rPr>
                <w:rFonts w:ascii="Cambria Math" w:hAnsi="Cambria Math"/>
              </w:rPr>
              <m:t>per</m:t>
            </m:r>
            <m:r>
              <w:rPr>
                <w:rFonts w:ascii="Cambria Math" w:hAnsi="Cambria Math"/>
              </w:rPr>
              <m:t>-h</m:t>
            </m:r>
            <m:r>
              <w:rPr>
                <w:rFonts w:ascii="Cambria Math" w:hAnsi="Cambria Math"/>
              </w:rPr>
              <m:t>op</m:t>
            </m:r>
            <m:r>
              <w:rPr>
                <w:rFonts w:ascii="Cambria Math" w:hAnsi="Cambria Math"/>
              </w:rPr>
              <m:t>,</m:t>
            </m:r>
            <m:r>
              <w:rPr>
                <w:rFonts w:ascii="Cambria Math" w:hAnsi="Cambria Math"/>
              </w:rPr>
              <m:t>i</m:t>
            </m:r>
          </m:sub>
        </m:sSub>
      </m:oMath>
      <w:r>
        <w:rPr>
          <w:iCs/>
          <w:lang w:eastAsia="zh-CN"/>
        </w:rPr>
        <w:t xml:space="preserve">, only the PRS resources unmuted and fully or partially overlapped with </w:t>
      </w:r>
      <w:r>
        <w:rPr>
          <w:lang w:eastAsia="zh-CN"/>
        </w:rPr>
        <w:t>the sampling duration in each hop</w:t>
      </w:r>
      <w:r>
        <w:rPr>
          <w:iCs/>
          <w:lang w:eastAsia="zh-CN"/>
        </w:rPr>
        <w:t xml:space="preserve"> are </w:t>
      </w:r>
      <w:proofErr w:type="gramStart"/>
      <w:r>
        <w:rPr>
          <w:iCs/>
          <w:lang w:eastAsia="zh-CN"/>
        </w:rPr>
        <w:t>considered</w:t>
      </w:r>
      <w:r>
        <w:rPr>
          <w:lang w:eastAsia="zh-CN"/>
        </w:rPr>
        <w:t>;</w:t>
      </w:r>
      <w:proofErr w:type="gramEnd"/>
    </w:p>
    <w:p w14:paraId="74596554" w14:textId="77777777" w:rsidR="00EC092F" w:rsidRDefault="00EC4324">
      <w:pPr>
        <w:rPr>
          <w:lang w:eastAsia="zh-CN"/>
        </w:rPr>
      </w:pPr>
      <w:r>
        <w:rPr>
          <w:iCs/>
          <w:lang w:eastAsia="zh-CN"/>
        </w:rPr>
        <w:t xml:space="preserve">The sampling window per hop is the first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m:t>
            </m:r>
            <m:r>
              <w:rPr>
                <w:rFonts w:ascii="Cambria Math" w:hAnsi="Cambria Math"/>
              </w:rPr>
              <m:t>op</m:t>
            </m:r>
          </m:sub>
        </m:sSub>
      </m:oMath>
      <w:r>
        <w:rPr>
          <w:iCs/>
          <w:lang w:eastAsia="zh-CN"/>
        </w:rPr>
        <w:t xml:space="preserve"> symbols in each hop, where </w:t>
      </w:r>
      <m:oMath>
        <m:sSub>
          <m:sSubPr>
            <m:ctrlPr>
              <w:rPr>
                <w:rFonts w:ascii="Cambria Math" w:hAnsi="Cambria Math"/>
                <w:i/>
              </w:rPr>
            </m:ctrlPr>
          </m:sSubPr>
          <m:e>
            <m:r>
              <w:rPr>
                <w:rFonts w:ascii="Cambria Math" w:hAnsi="Cambria Math"/>
              </w:rPr>
              <m:t>T</m:t>
            </m:r>
          </m:e>
          <m:sub>
            <m:r>
              <w:rPr>
                <w:rFonts w:ascii="Cambria Math" w:hAnsi="Cambria Math" w:hint="eastAsia"/>
                <w:lang w:eastAsia="zh-CN"/>
              </w:rPr>
              <m:t>sample</m:t>
            </m:r>
            <m:r>
              <w:rPr>
                <w:rFonts w:ascii="Cambria Math" w:hAnsi="Cambria Math"/>
              </w:rPr>
              <m:t>,h</m:t>
            </m:r>
            <m:r>
              <w:rPr>
                <w:rFonts w:ascii="Cambria Math" w:hAnsi="Cambria Math"/>
              </w:rPr>
              <m:t>op</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h</m:t>
            </m:r>
            <m:r>
              <w:rPr>
                <w:rFonts w:ascii="Cambria Math" w:hAnsi="Cambria Math"/>
              </w:rPr>
              <m:t>op</m:t>
            </m:r>
          </m:sub>
        </m:sSub>
        <m:r>
          <w:rPr>
            <w:rFonts w:ascii="Cambria Math" w:hAnsi="Cambria Math"/>
          </w:rPr>
          <m:t>-</m:t>
        </m:r>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h</m:t>
            </m:r>
            <m:r>
              <w:rPr>
                <w:rFonts w:ascii="Cambria Math" w:hAnsi="Cambria Math"/>
              </w:rPr>
              <m:t>op</m:t>
            </m:r>
          </m:sub>
        </m:sSub>
      </m:oMath>
      <w:r>
        <w:rPr>
          <w:rFonts w:hint="eastAsia"/>
          <w:lang w:eastAsia="zh-CN"/>
        </w:rPr>
        <w:t xml:space="preserve"> </w:t>
      </w:r>
      <w:r>
        <w:rPr>
          <w:lang w:eastAsia="zh-CN"/>
        </w:rPr>
        <w:t xml:space="preserve">is the applicable length per hop as defined in Table 9.9A.4.8-1, and </w:t>
      </w:r>
      <m:oMath>
        <m:r>
          <w:rPr>
            <w:rFonts w:ascii="Cambria Math" w:eastAsia="SimSun" w:hAnsi="Cambria Math"/>
            <w:szCs w:val="24"/>
            <w:lang w:eastAsia="zh-CN"/>
          </w:rPr>
          <m:t>RR</m:t>
        </m:r>
        <m:sSub>
          <m:sSubPr>
            <m:ctrlPr>
              <w:rPr>
                <w:rFonts w:ascii="Cambria Math" w:eastAsia="SimSun" w:hAnsi="Cambria Math"/>
                <w:szCs w:val="24"/>
                <w:lang w:eastAsia="zh-CN"/>
              </w:rPr>
            </m:ctrlPr>
          </m:sSubPr>
          <m:e>
            <m:r>
              <w:rPr>
                <w:rFonts w:ascii="Cambria Math" w:eastAsia="SimSun" w:hAnsi="Cambria Math"/>
                <w:szCs w:val="24"/>
                <w:lang w:eastAsia="zh-CN"/>
              </w:rPr>
              <m:t>T</m:t>
            </m:r>
          </m:e>
          <m:sub>
            <m:r>
              <w:rPr>
                <w:rFonts w:ascii="Cambria Math" w:eastAsia="SimSun" w:hAnsi="Cambria Math"/>
                <w:szCs w:val="24"/>
                <w:lang w:eastAsia="zh-CN"/>
              </w:rPr>
              <m:t>FH</m:t>
            </m:r>
          </m:sub>
        </m:sSub>
      </m:oMath>
      <w:r>
        <w:rPr>
          <w:rFonts w:hint="eastAsia"/>
          <w:szCs w:val="24"/>
          <w:lang w:eastAsia="zh-CN"/>
        </w:rPr>
        <w:t xml:space="preserve"> </w:t>
      </w:r>
      <w:r>
        <w:rPr>
          <w:szCs w:val="24"/>
          <w:lang w:eastAsia="zh-CN"/>
        </w:rPr>
        <w:t xml:space="preserve">is the </w:t>
      </w:r>
      <w:r>
        <w:rPr>
          <w:rFonts w:eastAsia="SimSun"/>
          <w:szCs w:val="24"/>
          <w:lang w:eastAsia="zh-CN"/>
        </w:rPr>
        <w:t xml:space="preserve">retuning time between Rx hops as </w:t>
      </w:r>
      <w:r>
        <w:rPr>
          <w:rFonts w:eastAsia="SimSun" w:hint="eastAsia"/>
          <w:szCs w:val="24"/>
          <w:lang w:eastAsia="zh-CN"/>
        </w:rPr>
        <w:t xml:space="preserve">reported </w:t>
      </w:r>
      <w:r>
        <w:rPr>
          <w:rFonts w:eastAsia="SimSun"/>
          <w:szCs w:val="24"/>
          <w:lang w:eastAsia="zh-CN"/>
        </w:rPr>
        <w:t>by</w:t>
      </w:r>
      <w:r>
        <w:rPr>
          <w:rFonts w:eastAsia="SimSun" w:hint="eastAsia"/>
          <w:szCs w:val="24"/>
          <w:lang w:eastAsia="zh-CN"/>
        </w:rPr>
        <w:t xml:space="preserve"> UE</w:t>
      </w:r>
      <w:r>
        <w:rPr>
          <w:rFonts w:hint="eastAsia"/>
          <w:i/>
          <w:szCs w:val="24"/>
          <w:lang w:eastAsia="zh-CN"/>
        </w:rPr>
        <w:t xml:space="preserve"> </w:t>
      </w:r>
      <w:r>
        <w:rPr>
          <w:rFonts w:eastAsia="SimSun"/>
          <w:szCs w:val="24"/>
          <w:lang w:eastAsia="zh-CN"/>
        </w:rPr>
        <w:t xml:space="preserve">in </w:t>
      </w:r>
      <w:r>
        <w:rPr>
          <w:rFonts w:hint="eastAsia"/>
          <w:i/>
          <w:szCs w:val="24"/>
          <w:lang w:eastAsia="zh-CN"/>
        </w:rPr>
        <w:t>dl-PRS-</w:t>
      </w:r>
      <w:proofErr w:type="spellStart"/>
      <w:r>
        <w:rPr>
          <w:rFonts w:hint="eastAsia"/>
          <w:i/>
          <w:szCs w:val="24"/>
          <w:lang w:eastAsia="zh-CN"/>
        </w:rPr>
        <w:t>MeasurementWithRxFH</w:t>
      </w:r>
      <w:proofErr w:type="spellEnd"/>
      <w:r>
        <w:rPr>
          <w:rFonts w:hint="eastAsia"/>
          <w:i/>
          <w:szCs w:val="24"/>
          <w:lang w:eastAsia="zh-CN"/>
        </w:rPr>
        <w:t>-RRC-Connected</w:t>
      </w:r>
      <w:r>
        <w:rPr>
          <w:rFonts w:hint="eastAsia"/>
          <w:szCs w:val="24"/>
          <w:lang w:eastAsia="zh-CN"/>
        </w:rPr>
        <w:t xml:space="preserve"> via </w:t>
      </w:r>
      <w:r>
        <w:rPr>
          <w:rFonts w:hint="eastAsia"/>
          <w:i/>
          <w:szCs w:val="24"/>
          <w:lang w:eastAsia="zh-CN"/>
        </w:rPr>
        <w:t>NR-DL-PRS-</w:t>
      </w:r>
      <w:proofErr w:type="spellStart"/>
      <w:r>
        <w:rPr>
          <w:rFonts w:hint="eastAsia"/>
          <w:i/>
          <w:szCs w:val="24"/>
          <w:lang w:eastAsia="zh-CN"/>
        </w:rPr>
        <w:t>ProcessingCapability</w:t>
      </w:r>
      <w:proofErr w:type="spellEnd"/>
      <w:r>
        <w:rPr>
          <w:rFonts w:hint="eastAsia"/>
          <w:i/>
          <w:szCs w:val="24"/>
          <w:lang w:eastAsia="zh-CN"/>
        </w:rPr>
        <w:t xml:space="preserve"> </w:t>
      </w:r>
      <w:r>
        <w:rPr>
          <w:szCs w:val="24"/>
          <w:lang w:eastAsia="zh-CN"/>
        </w:rPr>
        <w:t>[34]</w:t>
      </w:r>
      <w:r>
        <w:rPr>
          <w:lang w:eastAsia="zh-CN"/>
        </w:rPr>
        <w:t xml:space="preserve">. The first hop within a MG instance starts at no earlier than the earliest arrival time of the first unmuted PRS resource fully or partially overlapped with the MG instance </w:t>
      </w:r>
      <w:proofErr w:type="gramStart"/>
      <w:r>
        <w:rPr>
          <w:lang w:eastAsia="zh-CN"/>
        </w:rPr>
        <w:t>taking into account</w:t>
      </w:r>
      <w:proofErr w:type="gramEnd"/>
      <w:r>
        <w:rPr>
          <w:lang w:eastAsia="zh-CN"/>
        </w:rPr>
        <w:t xml:space="preserve"> the </w:t>
      </w:r>
      <w:proofErr w:type="spellStart"/>
      <w:r>
        <w:rPr>
          <w:i/>
          <w:iCs/>
          <w:lang w:eastAsia="zh-CN"/>
        </w:rPr>
        <w:t>expectedRSTD</w:t>
      </w:r>
      <w:proofErr w:type="spellEnd"/>
      <w:r>
        <w:rPr>
          <w:lang w:eastAsia="zh-CN"/>
        </w:rPr>
        <w:t xml:space="preserve"> and </w:t>
      </w:r>
      <w:proofErr w:type="spellStart"/>
      <w:r>
        <w:rPr>
          <w:i/>
          <w:iCs/>
          <w:lang w:eastAsia="zh-CN"/>
        </w:rPr>
        <w:t>expectedRSTD</w:t>
      </w:r>
      <w:proofErr w:type="spellEnd"/>
      <w:r>
        <w:rPr>
          <w:i/>
          <w:iCs/>
          <w:lang w:eastAsia="zh-CN"/>
        </w:rPr>
        <w:t>-uncertainty</w:t>
      </w:r>
      <w:r>
        <w:rPr>
          <w:lang w:eastAsia="zh-CN"/>
        </w:rPr>
        <w:t xml:space="preserve"> in the PRS assistance data.</w:t>
      </w:r>
    </w:p>
    <w:p w14:paraId="74596555" w14:textId="77777777" w:rsidR="00EC092F" w:rsidRDefault="00EC4324">
      <w:pPr>
        <w:pStyle w:val="TH"/>
        <w:rPr>
          <w:lang w:eastAsia="zh-CN"/>
        </w:rPr>
      </w:pPr>
      <w:r>
        <w:rPr>
          <w:lang w:eastAsia="zh-CN"/>
        </w:rPr>
        <w:t>Table 9.9A.4.8-1: Applicable number of hops per slot and applicable length of each hop</w:t>
      </w:r>
    </w:p>
    <w:tbl>
      <w:tblPr>
        <w:tblStyle w:val="TableGrid"/>
        <w:tblW w:w="0" w:type="auto"/>
        <w:tblInd w:w="985" w:type="dxa"/>
        <w:tblLook w:val="04A0" w:firstRow="1" w:lastRow="0" w:firstColumn="1" w:lastColumn="0" w:noHBand="0" w:noVBand="1"/>
      </w:tblPr>
      <w:tblGrid>
        <w:gridCol w:w="1767"/>
        <w:gridCol w:w="2368"/>
        <w:gridCol w:w="2085"/>
        <w:gridCol w:w="2424"/>
      </w:tblGrid>
      <w:tr w:rsidR="00EC092F" w14:paraId="7459655A" w14:textId="77777777">
        <w:tc>
          <w:tcPr>
            <w:tcW w:w="0" w:type="auto"/>
            <w:vAlign w:val="center"/>
          </w:tcPr>
          <w:p w14:paraId="74596556" w14:textId="77777777" w:rsidR="00EC092F" w:rsidRDefault="00EC4324">
            <w:pPr>
              <w:pStyle w:val="TAH"/>
              <w:rPr>
                <w:rFonts w:eastAsia="SimSun"/>
                <w:lang w:eastAsia="zh-CN"/>
              </w:rPr>
            </w:pPr>
            <m:oMathPara>
              <m:oMath>
                <m:r>
                  <m:rPr>
                    <m:sty m:val="bi"/>
                  </m:rPr>
                  <w:rPr>
                    <w:rFonts w:ascii="Cambria Math" w:eastAsia="SimSun" w:hAnsi="Cambria Math"/>
                    <w:lang w:eastAsia="zh-CN"/>
                  </w:rPr>
                  <m:t>RR</m:t>
                </m:r>
                <m:sSub>
                  <m:sSubPr>
                    <m:ctrlPr>
                      <w:rPr>
                        <w:rFonts w:ascii="Cambria Math" w:eastAsia="SimSun" w:hAnsi="Cambria Math"/>
                        <w:lang w:eastAsia="zh-CN"/>
                      </w:rPr>
                    </m:ctrlPr>
                  </m:sSubPr>
                  <m:e>
                    <m:r>
                      <m:rPr>
                        <m:sty m:val="bi"/>
                      </m:rPr>
                      <w:rPr>
                        <w:rFonts w:ascii="Cambria Math" w:eastAsia="SimSun" w:hAnsi="Cambria Math"/>
                        <w:lang w:eastAsia="zh-CN"/>
                      </w:rPr>
                      <m:t>T</m:t>
                    </m:r>
                  </m:e>
                  <m:sub>
                    <m:r>
                      <m:rPr>
                        <m:sty m:val="bi"/>
                      </m:rPr>
                      <w:rPr>
                        <w:rFonts w:ascii="Cambria Math" w:eastAsia="SimSun" w:hAnsi="Cambria Math"/>
                        <w:lang w:eastAsia="zh-CN"/>
                      </w:rPr>
                      <m:t>FH</m:t>
                    </m:r>
                  </m:sub>
                </m:sSub>
              </m:oMath>
            </m:oMathPara>
          </w:p>
        </w:tc>
        <w:tc>
          <w:tcPr>
            <w:tcW w:w="0" w:type="auto"/>
            <w:vAlign w:val="center"/>
          </w:tcPr>
          <w:p w14:paraId="74596557" w14:textId="77777777" w:rsidR="00EC092F" w:rsidRDefault="00EC4324">
            <w:pPr>
              <w:pStyle w:val="TAH"/>
              <w:rPr>
                <w:rFonts w:eastAsia="SimSun"/>
                <w:lang w:eastAsia="zh-CN"/>
              </w:rPr>
            </w:pPr>
            <w:r>
              <w:rPr>
                <w:rFonts w:eastAsia="SimSun"/>
                <w:lang w:eastAsia="zh-CN"/>
              </w:rPr>
              <w:t>(comb size, Number of PRS symbols)</w:t>
            </w:r>
          </w:p>
        </w:tc>
        <w:tc>
          <w:tcPr>
            <w:tcW w:w="0" w:type="auto"/>
            <w:vAlign w:val="center"/>
          </w:tcPr>
          <w:p w14:paraId="74596558" w14:textId="77777777" w:rsidR="00EC092F" w:rsidRDefault="00EC4324">
            <w:pPr>
              <w:pStyle w:val="TAH"/>
              <w:rPr>
                <w:rFonts w:eastAsia="SimSun"/>
                <w:lang w:eastAsia="zh-CN"/>
              </w:rPr>
            </w:pPr>
            <w:r>
              <w:rPr>
                <w:rFonts w:eastAsia="SimSun"/>
                <w:lang w:eastAsia="zh-CN"/>
              </w:rPr>
              <w:t xml:space="preserve">Applicable number of hops per slot </w:t>
            </w:r>
            <m:oMath>
              <m:d>
                <m:dPr>
                  <m:ctrlPr>
                    <w:rPr>
                      <w:rFonts w:ascii="Cambria Math" w:eastAsia="SimSun" w:hAnsi="Cambria Math"/>
                      <w:lang w:eastAsia="zh-CN"/>
                    </w:rPr>
                  </m:ctrlPr>
                </m:dPr>
                <m:e>
                  <m:sSubSup>
                    <m:sSubSupPr>
                      <m:ctrlPr>
                        <w:rPr>
                          <w:rFonts w:ascii="Cambria Math" w:eastAsia="SimSun" w:hAnsi="Cambria Math"/>
                          <w:lang w:eastAsia="zh-CN"/>
                        </w:rPr>
                      </m:ctrlPr>
                    </m:sSubSupPr>
                    <m:e>
                      <m:r>
                        <m:rPr>
                          <m:sty m:val="bi"/>
                        </m:rPr>
                        <w:rPr>
                          <w:rFonts w:ascii="Cambria Math" w:eastAsia="SimSun" w:hAnsi="Cambria Math"/>
                          <w:lang w:eastAsia="zh-CN"/>
                        </w:rPr>
                        <m:t>N</m:t>
                      </m:r>
                    </m:e>
                    <m:sub>
                      <m:r>
                        <m:rPr>
                          <m:sty m:val="bi"/>
                        </m:rPr>
                        <w:rPr>
                          <w:rFonts w:ascii="Cambria Math" w:eastAsia="SimSun" w:hAnsi="Cambria Math"/>
                          <w:lang w:eastAsia="zh-CN"/>
                        </w:rPr>
                        <m:t>hops</m:t>
                      </m:r>
                    </m:sub>
                    <m:sup>
                      <m:r>
                        <m:rPr>
                          <m:sty m:val="bi"/>
                        </m:rPr>
                        <w:rPr>
                          <w:rFonts w:ascii="Cambria Math" w:eastAsia="SimSun" w:hAnsi="Cambria Math"/>
                          <w:lang w:eastAsia="zh-CN"/>
                        </w:rPr>
                        <m:t>slot</m:t>
                      </m:r>
                    </m:sup>
                  </m:sSubSup>
                </m:e>
              </m:d>
            </m:oMath>
          </w:p>
        </w:tc>
        <w:tc>
          <w:tcPr>
            <w:tcW w:w="0" w:type="auto"/>
            <w:vAlign w:val="center"/>
          </w:tcPr>
          <w:p w14:paraId="74596559" w14:textId="77777777" w:rsidR="00EC092F" w:rsidRDefault="00EC4324">
            <w:pPr>
              <w:pStyle w:val="TAH"/>
              <w:rPr>
                <w:rFonts w:eastAsia="SimSun"/>
                <w:lang w:eastAsia="zh-CN"/>
              </w:rPr>
            </w:pPr>
            <w:r>
              <w:rPr>
                <w:lang w:eastAsia="zh-CN"/>
              </w:rPr>
              <w:t>Applicable length per hop (</w:t>
            </w:r>
            <m:oMath>
              <m:sSub>
                <m:sSubPr>
                  <m:ctrlPr>
                    <w:rPr>
                      <w:rFonts w:ascii="Cambria Math" w:hAnsi="Cambria Math"/>
                    </w:rPr>
                  </m:ctrlPr>
                </m:sSubPr>
                <m:e>
                  <m:r>
                    <m:rPr>
                      <m:sty m:val="bi"/>
                    </m:rPr>
                    <w:rPr>
                      <w:rFonts w:ascii="Cambria Math" w:hAnsi="Cambria Math"/>
                    </w:rPr>
                    <m:t>T</m:t>
                  </m:r>
                </m:e>
                <m:sub>
                  <m:r>
                    <m:rPr>
                      <m:sty m:val="bi"/>
                    </m:rPr>
                    <w:rPr>
                      <w:rFonts w:ascii="Cambria Math" w:hAnsi="Cambria Math"/>
                    </w:rPr>
                    <m:t>hop</m:t>
                  </m:r>
                </m:sub>
              </m:sSub>
            </m:oMath>
            <w:r>
              <w:rPr>
                <w:lang w:eastAsia="zh-CN"/>
              </w:rPr>
              <w:t>) in number of symbols</w:t>
            </w:r>
          </w:p>
        </w:tc>
      </w:tr>
      <w:tr w:rsidR="00EC092F" w14:paraId="7459655F" w14:textId="77777777">
        <w:trPr>
          <w:trHeight w:val="230"/>
        </w:trPr>
        <w:tc>
          <w:tcPr>
            <w:tcW w:w="0" w:type="auto"/>
            <w:vMerge w:val="restart"/>
            <w:vAlign w:val="center"/>
          </w:tcPr>
          <w:p w14:paraId="7459655B" w14:textId="77777777" w:rsidR="00EC092F" w:rsidRDefault="00EC4324">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≤2 </m:t>
                </m:r>
                <m:r>
                  <m:rPr>
                    <m:nor/>
                  </m:rPr>
                  <w:rPr>
                    <w:rFonts w:eastAsia="SimSun"/>
                    <w:lang w:eastAsia="zh-CN"/>
                  </w:rPr>
                  <m:t>symbols</m:t>
                </m:r>
              </m:oMath>
            </m:oMathPara>
          </w:p>
        </w:tc>
        <w:tc>
          <w:tcPr>
            <w:tcW w:w="0" w:type="auto"/>
            <w:vAlign w:val="center"/>
          </w:tcPr>
          <w:p w14:paraId="7459655C" w14:textId="77777777" w:rsidR="00EC092F" w:rsidRDefault="00EC4324">
            <w:pPr>
              <w:pStyle w:val="TAC"/>
              <w:rPr>
                <w:rFonts w:eastAsia="SimSun"/>
                <w:lang w:eastAsia="zh-CN"/>
              </w:rPr>
            </w:pPr>
            <w:r>
              <w:rPr>
                <w:rFonts w:eastAsia="SimSun"/>
                <w:lang w:eastAsia="zh-CN"/>
              </w:rPr>
              <w:t>(2, 12) with SCS 15kHz, 30kHz, 60kHz in FR2, 120kHz</w:t>
            </w:r>
          </w:p>
        </w:tc>
        <w:tc>
          <w:tcPr>
            <w:tcW w:w="0" w:type="auto"/>
            <w:vAlign w:val="center"/>
          </w:tcPr>
          <w:p w14:paraId="7459655D" w14:textId="77777777" w:rsidR="00EC092F" w:rsidRDefault="00EC4324">
            <w:pPr>
              <w:pStyle w:val="TAC"/>
              <w:rPr>
                <w:rFonts w:eastAsia="SimSun"/>
                <w:lang w:eastAsia="zh-CN"/>
              </w:rPr>
            </w:pPr>
            <w:r>
              <w:rPr>
                <w:rFonts w:eastAsia="SimSun"/>
                <w:lang w:eastAsia="zh-CN"/>
              </w:rPr>
              <w:t>2</w:t>
            </w:r>
          </w:p>
        </w:tc>
        <w:tc>
          <w:tcPr>
            <w:tcW w:w="0" w:type="auto"/>
            <w:vAlign w:val="center"/>
          </w:tcPr>
          <w:p w14:paraId="7459655E" w14:textId="77777777" w:rsidR="00EC092F" w:rsidRDefault="00EC4324">
            <w:pPr>
              <w:pStyle w:val="TAC"/>
              <w:rPr>
                <w:rFonts w:eastAsia="SimSun"/>
                <w:lang w:eastAsia="zh-CN"/>
              </w:rPr>
            </w:pPr>
            <w:r>
              <w:rPr>
                <w:rFonts w:eastAsia="SimSun"/>
                <w:lang w:eastAsia="zh-CN"/>
              </w:rPr>
              <w:t>7</w:t>
            </w:r>
          </w:p>
        </w:tc>
      </w:tr>
      <w:tr w:rsidR="00EC092F" w14:paraId="74596564" w14:textId="77777777">
        <w:tc>
          <w:tcPr>
            <w:tcW w:w="0" w:type="auto"/>
            <w:vMerge/>
            <w:vAlign w:val="center"/>
          </w:tcPr>
          <w:p w14:paraId="74596560" w14:textId="77777777" w:rsidR="00EC092F" w:rsidRDefault="00EC092F">
            <w:pPr>
              <w:pStyle w:val="TAL"/>
              <w:rPr>
                <w:rFonts w:eastAsia="SimSun"/>
                <w:lang w:eastAsia="zh-CN"/>
              </w:rPr>
            </w:pPr>
          </w:p>
        </w:tc>
        <w:tc>
          <w:tcPr>
            <w:tcW w:w="0" w:type="auto"/>
            <w:vAlign w:val="center"/>
          </w:tcPr>
          <w:p w14:paraId="74596561" w14:textId="77777777" w:rsidR="00EC092F" w:rsidRDefault="00EC4324">
            <w:pPr>
              <w:pStyle w:val="TAC"/>
              <w:rPr>
                <w:rFonts w:eastAsia="SimSun"/>
                <w:lang w:eastAsia="zh-CN"/>
              </w:rPr>
            </w:pPr>
            <w:r>
              <w:rPr>
                <w:rFonts w:eastAsia="SimSun"/>
                <w:lang w:eastAsia="zh-CN"/>
              </w:rPr>
              <w:t>All others</w:t>
            </w:r>
          </w:p>
        </w:tc>
        <w:tc>
          <w:tcPr>
            <w:tcW w:w="0" w:type="auto"/>
            <w:vAlign w:val="center"/>
          </w:tcPr>
          <w:p w14:paraId="74596562" w14:textId="77777777" w:rsidR="00EC092F" w:rsidRDefault="00EC4324">
            <w:pPr>
              <w:pStyle w:val="TAC"/>
              <w:rPr>
                <w:rFonts w:eastAsia="SimSun"/>
                <w:lang w:eastAsia="zh-CN"/>
              </w:rPr>
            </w:pPr>
            <w:r>
              <w:rPr>
                <w:rFonts w:eastAsia="SimSun"/>
                <w:lang w:eastAsia="zh-CN"/>
              </w:rPr>
              <w:t>1</w:t>
            </w:r>
          </w:p>
        </w:tc>
        <w:tc>
          <w:tcPr>
            <w:tcW w:w="0" w:type="auto"/>
            <w:vAlign w:val="center"/>
          </w:tcPr>
          <w:p w14:paraId="74596563" w14:textId="77777777" w:rsidR="00EC092F" w:rsidRDefault="00EC4324">
            <w:pPr>
              <w:pStyle w:val="TAC"/>
              <w:rPr>
                <w:rFonts w:eastAsia="SimSun"/>
                <w:lang w:eastAsia="zh-CN"/>
              </w:rPr>
            </w:pPr>
            <w:r>
              <w:rPr>
                <w:rFonts w:eastAsia="SimSun" w:hint="eastAsia"/>
                <w:lang w:eastAsia="zh-CN"/>
              </w:rPr>
              <w:t>1</w:t>
            </w:r>
            <w:r>
              <w:rPr>
                <w:rFonts w:eastAsia="SimSun"/>
                <w:lang w:eastAsia="zh-CN"/>
              </w:rPr>
              <w:t>4</w:t>
            </w:r>
          </w:p>
        </w:tc>
      </w:tr>
      <w:tr w:rsidR="00EC092F" w14:paraId="74596569" w14:textId="77777777">
        <w:tc>
          <w:tcPr>
            <w:tcW w:w="0" w:type="auto"/>
            <w:vMerge w:val="restart"/>
            <w:vAlign w:val="center"/>
          </w:tcPr>
          <w:p w14:paraId="74596565" w14:textId="77777777" w:rsidR="00EC092F" w:rsidRDefault="00EC4324">
            <w:pPr>
              <w:pStyle w:val="TAL"/>
              <w:rPr>
                <w:rFonts w:eastAsia="SimSun"/>
                <w:lang w:eastAsia="zh-CN"/>
              </w:rPr>
            </w:pPr>
            <m:oMathPara>
              <m:oMath>
                <m:r>
                  <m:rPr>
                    <m:sty m:val="p"/>
                  </m:rPr>
                  <w:rPr>
                    <w:rFonts w:ascii="Cambria Math" w:eastAsia="SimSun" w:hAnsi="Cambria Math"/>
                    <w:lang w:eastAsia="zh-CN"/>
                  </w:rPr>
                  <m:t xml:space="preserve">2 </m:t>
                </m:r>
                <m:r>
                  <m:rPr>
                    <m:nor/>
                  </m:rPr>
                  <w:rPr>
                    <w:rFonts w:eastAsia="SimSun"/>
                    <w:lang w:eastAsia="zh-CN"/>
                  </w:rPr>
                  <m:t>symbols</m:t>
                </m:r>
                <m:r>
                  <m:rPr>
                    <m:sty m:val="p"/>
                  </m:rPr>
                  <w:rPr>
                    <w:rFonts w:ascii="Cambria Math" w:eastAsia="SimSun" w:hAnsi="Cambria Math"/>
                    <w:lang w:eastAsia="zh-CN"/>
                  </w:rPr>
                  <m:t xml:space="preserve"> &lt;</m:t>
                </m:r>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≤6 </m:t>
                </m:r>
                <m:r>
                  <m:rPr>
                    <m:nor/>
                  </m:rPr>
                  <w:rPr>
                    <w:rFonts w:eastAsia="SimSun"/>
                    <w:lang w:eastAsia="zh-CN"/>
                  </w:rPr>
                  <m:t>symbols</m:t>
                </m:r>
              </m:oMath>
            </m:oMathPara>
          </w:p>
        </w:tc>
        <w:tc>
          <w:tcPr>
            <w:tcW w:w="0" w:type="auto"/>
            <w:vAlign w:val="center"/>
          </w:tcPr>
          <w:p w14:paraId="74596566" w14:textId="77777777" w:rsidR="00EC092F" w:rsidRDefault="00EC4324">
            <w:pPr>
              <w:pStyle w:val="TAC"/>
              <w:rPr>
                <w:rFonts w:eastAsia="SimSun"/>
                <w:lang w:eastAsia="zh-CN"/>
              </w:rPr>
            </w:pPr>
            <w:r>
              <w:rPr>
                <w:rFonts w:eastAsia="SimSun"/>
                <w:lang w:eastAsia="zh-CN"/>
              </w:rPr>
              <w:t>(≤ 6, any)</w:t>
            </w:r>
          </w:p>
        </w:tc>
        <w:tc>
          <w:tcPr>
            <w:tcW w:w="0" w:type="auto"/>
            <w:vAlign w:val="center"/>
          </w:tcPr>
          <w:p w14:paraId="74596567" w14:textId="77777777" w:rsidR="00EC092F" w:rsidRDefault="00EC4324">
            <w:pPr>
              <w:pStyle w:val="TAC"/>
              <w:rPr>
                <w:rFonts w:eastAsia="SimSun"/>
                <w:lang w:eastAsia="zh-CN"/>
              </w:rPr>
            </w:pPr>
            <w:r>
              <w:rPr>
                <w:rFonts w:eastAsia="SimSun"/>
                <w:lang w:eastAsia="zh-CN"/>
              </w:rPr>
              <w:t>1</w:t>
            </w:r>
          </w:p>
        </w:tc>
        <w:tc>
          <w:tcPr>
            <w:tcW w:w="0" w:type="auto"/>
            <w:vAlign w:val="center"/>
          </w:tcPr>
          <w:p w14:paraId="74596568" w14:textId="77777777" w:rsidR="00EC092F" w:rsidRDefault="00EC4324">
            <w:pPr>
              <w:pStyle w:val="TAC"/>
              <w:rPr>
                <w:rFonts w:eastAsia="SimSun"/>
                <w:lang w:eastAsia="zh-CN"/>
              </w:rPr>
            </w:pPr>
            <w:r>
              <w:rPr>
                <w:rFonts w:eastAsia="SimSun" w:hint="eastAsia"/>
                <w:lang w:eastAsia="zh-CN"/>
              </w:rPr>
              <w:t>1</w:t>
            </w:r>
            <w:r>
              <w:rPr>
                <w:rFonts w:eastAsia="SimSun"/>
                <w:lang w:eastAsia="zh-CN"/>
              </w:rPr>
              <w:t>4</w:t>
            </w:r>
          </w:p>
        </w:tc>
      </w:tr>
      <w:tr w:rsidR="00EC092F" w14:paraId="7459656E" w14:textId="77777777">
        <w:tc>
          <w:tcPr>
            <w:tcW w:w="0" w:type="auto"/>
            <w:vMerge/>
            <w:vAlign w:val="center"/>
          </w:tcPr>
          <w:p w14:paraId="7459656A" w14:textId="77777777" w:rsidR="00EC092F" w:rsidRDefault="00EC092F">
            <w:pPr>
              <w:pStyle w:val="TAL"/>
              <w:rPr>
                <w:rFonts w:eastAsia="SimSun"/>
                <w:lang w:eastAsia="zh-CN"/>
              </w:rPr>
            </w:pPr>
          </w:p>
        </w:tc>
        <w:tc>
          <w:tcPr>
            <w:tcW w:w="0" w:type="auto"/>
            <w:vAlign w:val="center"/>
          </w:tcPr>
          <w:p w14:paraId="7459656B" w14:textId="77777777" w:rsidR="00EC092F" w:rsidRDefault="00EC4324">
            <w:pPr>
              <w:pStyle w:val="TAC"/>
              <w:rPr>
                <w:rFonts w:eastAsia="SimSun"/>
                <w:lang w:eastAsia="zh-CN"/>
              </w:rPr>
            </w:pPr>
            <w:r>
              <w:rPr>
                <w:rFonts w:eastAsia="SimSun"/>
                <w:lang w:eastAsia="zh-CN"/>
              </w:rPr>
              <w:t>(12, 12)</w:t>
            </w:r>
          </w:p>
        </w:tc>
        <w:tc>
          <w:tcPr>
            <w:tcW w:w="0" w:type="auto"/>
            <w:vAlign w:val="center"/>
          </w:tcPr>
          <w:p w14:paraId="7459656C" w14:textId="77777777" w:rsidR="00EC092F" w:rsidRDefault="00EC4324">
            <w:pPr>
              <w:pStyle w:val="TAC"/>
              <w:rPr>
                <w:rFonts w:eastAsia="SimSun"/>
                <w:lang w:eastAsia="zh-CN"/>
              </w:rPr>
            </w:pPr>
            <w:r>
              <w:rPr>
                <w:rFonts w:eastAsia="SimSun"/>
                <w:lang w:eastAsia="zh-CN"/>
              </w:rPr>
              <w:t>½</w:t>
            </w:r>
          </w:p>
        </w:tc>
        <w:tc>
          <w:tcPr>
            <w:tcW w:w="0" w:type="auto"/>
            <w:vAlign w:val="center"/>
          </w:tcPr>
          <w:p w14:paraId="7459656D" w14:textId="77777777" w:rsidR="00EC092F" w:rsidRDefault="00EC4324">
            <w:pPr>
              <w:pStyle w:val="TAC"/>
              <w:rPr>
                <w:rFonts w:eastAsia="SimSun"/>
                <w:lang w:eastAsia="zh-CN"/>
              </w:rPr>
            </w:pPr>
            <w:r>
              <w:rPr>
                <w:rFonts w:eastAsia="SimSun" w:hint="eastAsia"/>
                <w:lang w:eastAsia="zh-CN"/>
              </w:rPr>
              <w:t>2</w:t>
            </w:r>
            <w:r>
              <w:rPr>
                <w:rFonts w:eastAsia="SimSun"/>
                <w:lang w:eastAsia="zh-CN"/>
              </w:rPr>
              <w:t>8</w:t>
            </w:r>
          </w:p>
        </w:tc>
      </w:tr>
      <w:tr w:rsidR="00EC092F" w14:paraId="74596573" w14:textId="77777777">
        <w:tc>
          <w:tcPr>
            <w:tcW w:w="0" w:type="auto"/>
            <w:vAlign w:val="center"/>
          </w:tcPr>
          <w:p w14:paraId="7459656F" w14:textId="77777777" w:rsidR="00EC092F" w:rsidRDefault="00EC4324">
            <w:pPr>
              <w:pStyle w:val="TAL"/>
              <w:rPr>
                <w:rFonts w:eastAsia="SimSun"/>
                <w:lang w:eastAsia="zh-CN"/>
              </w:rPr>
            </w:pPr>
            <m:oMathPara>
              <m:oMath>
                <m:r>
                  <w:rPr>
                    <w:rFonts w:ascii="Cambria Math" w:eastAsia="SimSun" w:hAnsi="Cambria Math"/>
                    <w:lang w:eastAsia="zh-CN"/>
                  </w:rPr>
                  <m:t>RR</m:t>
                </m:r>
                <m:sSub>
                  <m:sSubPr>
                    <m:ctrlPr>
                      <w:rPr>
                        <w:rFonts w:ascii="Cambria Math" w:eastAsia="SimSun" w:hAnsi="Cambria Math"/>
                        <w:lang w:eastAsia="zh-CN"/>
                      </w:rPr>
                    </m:ctrlPr>
                  </m:sSubPr>
                  <m:e>
                    <m:r>
                      <w:rPr>
                        <w:rFonts w:ascii="Cambria Math" w:eastAsia="SimSun" w:hAnsi="Cambria Math"/>
                        <w:lang w:eastAsia="zh-CN"/>
                      </w:rPr>
                      <m:t>T</m:t>
                    </m:r>
                  </m:e>
                  <m:sub>
                    <m:r>
                      <w:rPr>
                        <w:rFonts w:ascii="Cambria Math" w:eastAsia="SimSun" w:hAnsi="Cambria Math"/>
                        <w:lang w:eastAsia="zh-CN"/>
                      </w:rPr>
                      <m:t>FH</m:t>
                    </m:r>
                  </m:sub>
                </m:sSub>
                <m:r>
                  <m:rPr>
                    <m:sty m:val="p"/>
                  </m:rPr>
                  <w:rPr>
                    <w:rFonts w:ascii="Cambria Math" w:eastAsia="SimSun" w:hAnsi="Cambria Math"/>
                    <w:lang w:eastAsia="zh-CN"/>
                  </w:rPr>
                  <m:t xml:space="preserve">&gt;6 </m:t>
                </m:r>
                <m:r>
                  <m:rPr>
                    <m:nor/>
                  </m:rPr>
                  <w:rPr>
                    <w:rFonts w:eastAsia="SimSun"/>
                    <w:lang w:eastAsia="zh-CN"/>
                  </w:rPr>
                  <m:t>symbols</m:t>
                </m:r>
              </m:oMath>
            </m:oMathPara>
          </w:p>
        </w:tc>
        <w:tc>
          <w:tcPr>
            <w:tcW w:w="0" w:type="auto"/>
            <w:vAlign w:val="center"/>
          </w:tcPr>
          <w:p w14:paraId="74596570" w14:textId="77777777" w:rsidR="00EC092F" w:rsidRDefault="00EC4324">
            <w:pPr>
              <w:pStyle w:val="TAC"/>
              <w:rPr>
                <w:rFonts w:eastAsia="SimSun"/>
                <w:lang w:eastAsia="zh-CN"/>
              </w:rPr>
            </w:pPr>
            <w:r>
              <w:rPr>
                <w:rFonts w:eastAsia="SimSun"/>
                <w:lang w:eastAsia="zh-CN"/>
              </w:rPr>
              <w:t>Any combination</w:t>
            </w:r>
          </w:p>
        </w:tc>
        <w:tc>
          <w:tcPr>
            <w:tcW w:w="0" w:type="auto"/>
            <w:vAlign w:val="center"/>
          </w:tcPr>
          <w:p w14:paraId="74596571" w14:textId="77777777" w:rsidR="00EC092F" w:rsidRDefault="00EC4324">
            <w:pPr>
              <w:pStyle w:val="TAC"/>
              <w:rPr>
                <w:rFonts w:eastAsia="SimSun"/>
                <w:lang w:eastAsia="zh-CN"/>
              </w:rPr>
            </w:pPr>
            <w:r>
              <w:rPr>
                <w:rFonts w:eastAsia="SimSun"/>
                <w:lang w:eastAsia="zh-CN"/>
              </w:rPr>
              <w:t>½</w:t>
            </w:r>
          </w:p>
        </w:tc>
        <w:tc>
          <w:tcPr>
            <w:tcW w:w="0" w:type="auto"/>
            <w:vAlign w:val="center"/>
          </w:tcPr>
          <w:p w14:paraId="74596572" w14:textId="77777777" w:rsidR="00EC092F" w:rsidRDefault="00EC4324">
            <w:pPr>
              <w:pStyle w:val="TAC"/>
              <w:rPr>
                <w:rFonts w:eastAsia="SimSun"/>
                <w:lang w:eastAsia="zh-CN"/>
              </w:rPr>
            </w:pPr>
            <w:r>
              <w:rPr>
                <w:rFonts w:eastAsia="SimSun" w:hint="eastAsia"/>
                <w:lang w:eastAsia="zh-CN"/>
              </w:rPr>
              <w:t>2</w:t>
            </w:r>
            <w:r>
              <w:rPr>
                <w:rFonts w:eastAsia="SimSun"/>
                <w:lang w:eastAsia="zh-CN"/>
              </w:rPr>
              <w:t>8</w:t>
            </w:r>
          </w:p>
        </w:tc>
      </w:tr>
    </w:tbl>
    <w:p w14:paraId="74596574" w14:textId="77777777" w:rsidR="00EC092F" w:rsidRDefault="00EC092F">
      <w:pPr>
        <w:rPr>
          <w:lang w:eastAsia="zh-CN"/>
        </w:rPr>
      </w:pPr>
    </w:p>
    <w:p w14:paraId="74596575" w14:textId="77777777" w:rsidR="00EC092F" w:rsidRDefault="00EC4324">
      <w:pPr>
        <w:spacing w:before="120" w:after="120"/>
        <w:rPr>
          <w:lang w:eastAsia="zh-CN"/>
        </w:rPr>
      </w:pPr>
      <w:r>
        <w:rPr>
          <w:lang w:eastAsia="zh-CN"/>
        </w:rPr>
        <w:t xml:space="preserve">The number of hops within a single MG occasion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oMath>
      <w:r>
        <w:rPr>
          <w:rFonts w:hint="eastAsia"/>
          <w:lang w:eastAsia="zh-CN"/>
        </w:rPr>
        <w:t xml:space="preserve"> </w:t>
      </w:r>
      <w:r>
        <w:rPr>
          <w:lang w:eastAsia="zh-CN"/>
        </w:rPr>
        <w:t>is defined as</w:t>
      </w:r>
    </w:p>
    <w:p w14:paraId="74596576" w14:textId="77777777" w:rsidR="00EC092F" w:rsidRDefault="00EC4324">
      <w:pPr>
        <w:pStyle w:val="EQ"/>
        <w:rPr>
          <w:lang w:val="en-US" w:eastAsia="zh-CN"/>
        </w:rPr>
      </w:pPr>
      <m:oMathPara>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sub>
          </m:sSub>
          <m:r>
            <m:rPr>
              <m:sty m:val="p"/>
            </m:rPr>
            <w:rPr>
              <w:rFonts w:ascii="Cambria Math" w:hAnsi="Cambria Math"/>
              <w:lang w:val="en-US" w:eastAsia="zh-CN"/>
            </w:rPr>
            <m:t>=</m:t>
          </m:r>
          <m:r>
            <w:rPr>
              <w:rFonts w:ascii="Cambria Math" w:hAnsi="Cambria Math"/>
              <w:lang w:val="en-US" w:eastAsia="zh-CN"/>
            </w:rPr>
            <m:t>min</m:t>
          </m:r>
          <m:d>
            <m:dPr>
              <m:ctrlPr>
                <w:rPr>
                  <w:rFonts w:ascii="Cambria Math" w:hAnsi="Cambria Math"/>
                  <w:lang w:val="en-US"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val="sv-SE" w:eastAsia="zh-CN"/>
                    </w:rPr>
                    <m:t>h</m:t>
                  </m:r>
                  <m:r>
                    <w:rPr>
                      <w:rFonts w:ascii="Cambria Math" w:hAnsi="Cambria Math"/>
                      <w:lang w:eastAsia="zh-CN"/>
                    </w:rPr>
                    <m:t>ops</m:t>
                  </m:r>
                  <m:r>
                    <m:rPr>
                      <m:sty m:val="p"/>
                    </m:rPr>
                    <w:rPr>
                      <w:rFonts w:ascii="Cambria Math" w:hAnsi="Cambria Math"/>
                      <w:lang w:val="sv-SE" w:eastAsia="zh-CN"/>
                    </w:rPr>
                    <m:t>,</m:t>
                  </m:r>
                  <m:r>
                    <w:rPr>
                      <w:rFonts w:ascii="Cambria Math" w:hAnsi="Cambria Math"/>
                      <w:lang w:eastAsia="zh-CN"/>
                    </w:rPr>
                    <m:t>effect</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m:rPr>
                      <m:sty m:val="p"/>
                    </m:rPr>
                    <w:rPr>
                      <w:rFonts w:ascii="Cambria Math" w:hAnsi="Cambria Math"/>
                      <w:lang w:val="en-US" w:eastAsia="zh-CN"/>
                    </w:rPr>
                    <m:t>,</m:t>
                  </m:r>
                  <m:r>
                    <w:rPr>
                      <w:rFonts w:ascii="Cambria Math" w:hAnsi="Cambria Math"/>
                      <w:lang w:val="en-US" w:eastAsia="zh-CN"/>
                    </w:rPr>
                    <m:t>max</m:t>
                  </m:r>
                </m:sub>
              </m:sSub>
            </m:e>
          </m:d>
        </m:oMath>
      </m:oMathPara>
    </w:p>
    <w:p w14:paraId="74596577" w14:textId="77777777" w:rsidR="00EC092F" w:rsidRDefault="00EC4324">
      <w:pPr>
        <w:pStyle w:val="B20"/>
        <w:ind w:left="0" w:firstLine="0"/>
        <w:rPr>
          <w:lang w:eastAsia="zh-CN"/>
        </w:rPr>
      </w:pPr>
      <w:proofErr w:type="gramStart"/>
      <w:r>
        <w:rPr>
          <w:rFonts w:hint="eastAsia"/>
          <w:lang w:eastAsia="zh-CN"/>
        </w:rPr>
        <w:t>w</w:t>
      </w:r>
      <w:r>
        <w:rPr>
          <w:lang w:eastAsia="zh-CN"/>
        </w:rPr>
        <w:t>here</w:t>
      </w:r>
      <w:proofErr w:type="gramEnd"/>
      <w:r>
        <w:rPr>
          <w:lang w:eastAsia="zh-CN"/>
        </w:rPr>
        <w:t xml:space="preserve"> </w:t>
      </w:r>
    </w:p>
    <w:p w14:paraId="74596578" w14:textId="77777777" w:rsidR="00EC092F" w:rsidRDefault="00EC4324">
      <w:pPr>
        <w:pStyle w:val="B10"/>
        <w:rPr>
          <w:lang w:eastAsia="zh-CN"/>
        </w:rPr>
      </w:pPr>
      <w:r>
        <w:rPr>
          <w:lang w:eastAsia="zh-CN"/>
        </w:rPr>
        <w:t>-</w:t>
      </w:r>
      <w:r>
        <w:rPr>
          <w:lang w:eastAsia="zh-CN"/>
        </w:rPr>
        <w:tab/>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h</m:t>
            </m:r>
            <m:r>
              <w:rPr>
                <w:rFonts w:ascii="Cambria Math" w:hAnsi="Cambria Math"/>
                <w:lang w:val="en-US" w:eastAsia="zh-CN"/>
              </w:rPr>
              <m:t>op</m:t>
            </m:r>
            <m:r>
              <w:rPr>
                <w:rFonts w:ascii="Cambria Math" w:hAnsi="Cambria Math"/>
                <w:lang w:val="en-US" w:eastAsia="zh-CN"/>
              </w:rPr>
              <m:t>,</m:t>
            </m:r>
            <m:r>
              <w:rPr>
                <w:rFonts w:ascii="Cambria Math" w:hAnsi="Cambria Math"/>
                <w:lang w:val="en-US" w:eastAsia="zh-CN"/>
              </w:rPr>
              <m:t>max</m:t>
            </m:r>
          </m:sub>
        </m:sSub>
      </m:oMath>
      <w:r>
        <w:rPr>
          <w:lang w:eastAsia="zh-CN"/>
        </w:rPr>
        <w:t xml:space="preserve"> is the maximum number of Rx hops signaled in the UE capability (FG 41-5-1)</w:t>
      </w:r>
    </w:p>
    <w:p w14:paraId="74596579" w14:textId="77777777" w:rsidR="00EC092F" w:rsidRDefault="00EC4324">
      <w:pPr>
        <w:pStyle w:val="B10"/>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w:rPr>
                <w:rFonts w:ascii="Cambria Math" w:hAnsi="Cambria Math"/>
                <w:lang w:eastAsia="zh-CN"/>
              </w:rPr>
              <m:t>,</m:t>
            </m:r>
            <m:r>
              <w:rPr>
                <w:rFonts w:ascii="Cambria Math" w:hAnsi="Cambria Math"/>
                <w:lang w:eastAsia="zh-CN"/>
              </w:rPr>
              <m:t>effect</m:t>
            </m:r>
          </m:sub>
        </m:sSub>
      </m:oMath>
      <w:r>
        <w:rPr>
          <w:lang w:eastAsia="zh-CN"/>
        </w:rPr>
        <w:t xml:space="preserve"> is the effective number of Rx hops within a MG instance, </w:t>
      </w:r>
    </w:p>
    <w:p w14:paraId="7459657A" w14:textId="77777777" w:rsidR="00EC092F" w:rsidRDefault="00EC4324">
      <w:pPr>
        <w:pStyle w:val="B20"/>
        <w:rPr>
          <w:rFonts w:eastAsia="SimSun"/>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=2*</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m:t>
            </m:r>
            <m:r>
              <w:rPr>
                <w:rFonts w:ascii="Cambria Math" w:eastAsia="SimSun" w:hAnsi="Cambria Math"/>
                <w:lang w:eastAsia="zh-CN"/>
              </w:rPr>
              <m:t>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2,</w:t>
      </w:r>
    </w:p>
    <w:p w14:paraId="7459657B" w14:textId="77777777" w:rsidR="00EC092F" w:rsidRDefault="00EC4324">
      <w:pPr>
        <w:pStyle w:val="B20"/>
        <w:rPr>
          <w:rFonts w:eastAsia="SimSun"/>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m:t>
            </m:r>
            <m:r>
              <w:rPr>
                <w:rFonts w:ascii="Cambria Math" w:eastAsia="SimSun" w:hAnsi="Cambria Math"/>
                <w:lang w:eastAsia="zh-CN"/>
              </w:rPr>
              <m:t>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1,</w:t>
      </w:r>
    </w:p>
    <w:p w14:paraId="7459657C" w14:textId="77777777" w:rsidR="00EC092F" w:rsidRDefault="00EC4324">
      <w:pPr>
        <w:pStyle w:val="B20"/>
        <w:rPr>
          <w:rFonts w:eastAsia="SimSun"/>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m:t>
            </m:r>
            <m:r>
              <w:rPr>
                <w:rFonts w:ascii="Cambria Math" w:eastAsia="SimSun" w:hAnsi="Cambria Math"/>
                <w:lang w:eastAsia="zh-CN"/>
              </w:rPr>
              <m:t>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&gt;1,</w:t>
      </w:r>
    </w:p>
    <w:p w14:paraId="7459657D" w14:textId="77777777" w:rsidR="00EC092F" w:rsidRDefault="00EC4324">
      <w:pPr>
        <w:pStyle w:val="B20"/>
        <w:rPr>
          <w:rFonts w:eastAsia="SimSun"/>
          <w:lang w:eastAsia="zh-CN"/>
        </w:rPr>
      </w:pPr>
      <w:r>
        <w:rPr>
          <w:lang w:eastAsia="zh-CN"/>
        </w:rPr>
        <w:t>-</w:t>
      </w:r>
      <w:r>
        <w:rPr>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ops</m:t>
            </m:r>
            <m:r>
              <m:rPr>
                <m:sty m:val="p"/>
              </m:rPr>
              <w:rPr>
                <w:rFonts w:ascii="Cambria Math" w:hAnsi="Cambria Math"/>
                <w:lang w:eastAsia="zh-CN"/>
              </w:rPr>
              <m:t>,</m:t>
            </m:r>
            <m:r>
              <w:rPr>
                <w:rFonts w:ascii="Cambria Math" w:hAnsi="Cambria Math"/>
                <w:lang w:eastAsia="zh-CN"/>
              </w:rPr>
              <m:t>effect</m:t>
            </m:r>
          </m:sub>
        </m:sSub>
        <m:r>
          <m:rPr>
            <m:sty m:val="p"/>
          </m:rPr>
          <w:rPr>
            <w:rFonts w:ascii="Cambria Math" w:hAnsi="Cambria Math"/>
            <w:lang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d>
                  <m:dPr>
                    <m:ctrlPr>
                      <w:rPr>
                        <w:rFonts w:ascii="Cambria Math" w:hAnsi="Cambria Math"/>
                        <w:lang w:val="en-US" w:eastAsia="zh-CN"/>
                      </w:rPr>
                    </m:ctrlPr>
                  </m:dPr>
                  <m:e>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hAnsi="Cambria Math"/>
                        <w:lang w:val="en-US" w:eastAsia="zh-CN"/>
                      </w:rPr>
                      <m:t>-1</m:t>
                    </m:r>
                  </m:e>
                </m:d>
              </m:num>
              <m:den>
                <m:r>
                  <m:rPr>
                    <m:sty m:val="p"/>
                  </m:rPr>
                  <w:rPr>
                    <w:rFonts w:ascii="Cambria Math" w:hAnsi="Cambria Math"/>
                    <w:lang w:val="en-US" w:eastAsia="zh-CN"/>
                  </w:rPr>
                  <m:t>2</m:t>
                </m:r>
              </m:den>
            </m:f>
          </m:e>
        </m:d>
        <m:r>
          <m:rPr>
            <m:sty m:val="p"/>
          </m:rPr>
          <w:rPr>
            <w:rFonts w:ascii="Cambria Math" w:hAnsi="Cambria Math"/>
            <w:lang w:val="en-US" w:eastAsia="zh-CN"/>
          </w:rPr>
          <m:t>+1</m:t>
        </m:r>
      </m:oMath>
      <w:r>
        <w:rPr>
          <w:rFonts w:eastAsia="SimSun"/>
          <w:lang w:eastAsia="zh-CN"/>
        </w:rPr>
        <w:t xml:space="preserve">, if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m:t>
            </m:r>
            <m:r>
              <w:rPr>
                <w:rFonts w:ascii="Cambria Math" w:eastAsia="SimSun" w:hAnsi="Cambria Math"/>
                <w:lang w:eastAsia="zh-CN"/>
              </w:rPr>
              <m:t>ops</m:t>
            </m:r>
          </m:sub>
          <m:sup>
            <m:r>
              <w:rPr>
                <w:rFonts w:ascii="Cambria Math" w:eastAsia="SimSun" w:hAnsi="Cambria Math"/>
                <w:lang w:eastAsia="zh-CN"/>
              </w:rPr>
              <m:t>slot</m:t>
            </m:r>
          </m:sup>
        </m:sSubSup>
      </m:oMath>
      <w:r>
        <w:rPr>
          <w:rFonts w:eastAsia="SimSun" w:hint="eastAsia"/>
          <w:lang w:eastAsia="zh-CN"/>
        </w:rPr>
        <w:t xml:space="preserve"> </w:t>
      </w:r>
      <w:r>
        <w:rPr>
          <w:rFonts w:eastAsia="SimSun"/>
          <w:lang w:eastAsia="zh-CN"/>
        </w:rPr>
        <w:t xml:space="preserve">= 1/2 and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rFonts w:eastAsia="SimSun" w:hint="eastAsia"/>
          <w:lang w:eastAsia="zh-CN"/>
        </w:rPr>
        <w:t xml:space="preserve"> </w:t>
      </w:r>
      <w:r>
        <w:rPr>
          <w:rFonts w:eastAsia="SimSun"/>
          <w:lang w:eastAsia="zh-CN"/>
        </w:rPr>
        <w:t xml:space="preserve">=1, </w:t>
      </w:r>
    </w:p>
    <w:p w14:paraId="7459657E" w14:textId="77777777" w:rsidR="00EC092F" w:rsidRDefault="00EC4324">
      <w:pPr>
        <w:pStyle w:val="B20"/>
        <w:rPr>
          <w:rFonts w:eastAsia="SimSun"/>
          <w:lang w:eastAsia="zh-CN"/>
        </w:rPr>
      </w:pPr>
      <w:r>
        <w:rPr>
          <w:lang w:eastAsia="zh-CN"/>
        </w:rPr>
        <w:t>-</w:t>
      </w:r>
      <w:r>
        <w:rPr>
          <w:lang w:eastAsia="zh-CN"/>
        </w:rPr>
        <w:tab/>
        <w:t xml:space="preserve">where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rep</m:t>
            </m:r>
          </m:sub>
          <m:sup>
            <m:r>
              <w:rPr>
                <w:rFonts w:ascii="Cambria Math" w:eastAsia="SimSun" w:hAnsi="Cambria Math"/>
                <w:lang w:eastAsia="zh-CN"/>
              </w:rPr>
              <m:t>PRS</m:t>
            </m:r>
          </m:sup>
        </m:sSubSup>
        <m:r>
          <m:rPr>
            <m:sty m:val="p"/>
          </m:rPr>
          <w:rPr>
            <w:rFonts w:ascii="Cambria Math" w:eastAsia="SimSun" w:hAnsi="Cambria Math"/>
            <w:lang w:eastAsia="zh-CN"/>
          </w:rPr>
          <m:t xml:space="preserve"> </m:t>
        </m:r>
      </m:oMath>
      <w:r>
        <w:rPr>
          <w:lang w:eastAsia="zh-CN"/>
        </w:rPr>
        <w:t>is the number of PRS repetitions within the MG occasion</w:t>
      </w:r>
      <w:r>
        <w:rPr>
          <w:rFonts w:eastAsia="SimSun"/>
          <w:lang w:eastAsia="zh-CN"/>
        </w:rPr>
        <w:t xml:space="preserve"> excluding the gap retuning times</w:t>
      </w:r>
      <w:r>
        <w:rPr>
          <w:lang w:eastAsia="zh-CN"/>
        </w:rPr>
        <w:t xml:space="preserve">, </w:t>
      </w:r>
      <m:oMath>
        <m:sSubSup>
          <m:sSubSupPr>
            <m:ctrlPr>
              <w:rPr>
                <w:rFonts w:ascii="Cambria Math" w:eastAsia="SimSun" w:hAnsi="Cambria Math"/>
                <w:lang w:eastAsia="zh-CN"/>
              </w:rPr>
            </m:ctrlPr>
          </m:sSubSupPr>
          <m:e>
            <m:r>
              <w:rPr>
                <w:rFonts w:ascii="Cambria Math" w:eastAsia="SimSun" w:hAnsi="Cambria Math"/>
                <w:lang w:eastAsia="zh-CN"/>
              </w:rPr>
              <m:t>M</m:t>
            </m:r>
          </m:e>
          <m:sub>
            <m:r>
              <w:rPr>
                <w:rFonts w:ascii="Cambria Math" w:eastAsia="SimSun" w:hAnsi="Cambria Math"/>
                <w:lang w:eastAsia="zh-CN"/>
              </w:rPr>
              <m:t>rep</m:t>
            </m:r>
          </m:sub>
          <m:sup>
            <m:r>
              <w:rPr>
                <w:rFonts w:ascii="Cambria Math" w:eastAsia="SimSun" w:hAnsi="Cambria Math"/>
                <w:lang w:eastAsia="zh-CN"/>
              </w:rPr>
              <m:t>PRS</m:t>
            </m:r>
          </m:sup>
        </m:sSubSup>
      </m:oMath>
      <w:r>
        <w:rPr>
          <w:lang w:eastAsia="zh-CN"/>
        </w:rPr>
        <w:t xml:space="preserve"> is the PRS repetition interval configured by </w:t>
      </w:r>
      <w:r>
        <w:rPr>
          <w:i/>
          <w:lang w:eastAsia="zh-CN"/>
          <w:rPrChange w:id="4370" w:author="vivo-Zhanyuan Wang" w:date="2024-09-23T10:04:00Z">
            <w:rPr>
              <w:lang w:eastAsia="zh-CN"/>
            </w:rPr>
          </w:rPrChange>
        </w:rPr>
        <w:t>dl-PRS-</w:t>
      </w:r>
      <w:proofErr w:type="spellStart"/>
      <w:r>
        <w:rPr>
          <w:i/>
          <w:lang w:eastAsia="zh-CN"/>
          <w:rPrChange w:id="4371" w:author="vivo-Zhanyuan Wang" w:date="2024-09-23T10:04:00Z">
            <w:rPr>
              <w:lang w:eastAsia="zh-CN"/>
            </w:rPr>
          </w:rPrChange>
        </w:rPr>
        <w:t>ResourceTimeGap</w:t>
      </w:r>
      <w:proofErr w:type="spellEnd"/>
      <w:r>
        <w:rPr>
          <w:lang w:eastAsia="zh-CN"/>
        </w:rPr>
        <w:t xml:space="preserve"> and </w:t>
      </w:r>
      <m:oMath>
        <m:sSubSup>
          <m:sSubSupPr>
            <m:ctrlPr>
              <w:rPr>
                <w:rFonts w:ascii="Cambria Math" w:eastAsia="SimSun" w:hAnsi="Cambria Math"/>
                <w:lang w:eastAsia="zh-CN"/>
              </w:rPr>
            </m:ctrlPr>
          </m:sSubSupPr>
          <m:e>
            <m:r>
              <w:rPr>
                <w:rFonts w:ascii="Cambria Math" w:eastAsia="SimSun" w:hAnsi="Cambria Math"/>
                <w:lang w:eastAsia="zh-CN"/>
              </w:rPr>
              <m:t>N</m:t>
            </m:r>
          </m:e>
          <m:sub>
            <m:r>
              <w:rPr>
                <w:rFonts w:ascii="Cambria Math" w:eastAsia="SimSun" w:hAnsi="Cambria Math"/>
                <w:lang w:eastAsia="zh-CN"/>
              </w:rPr>
              <m:t>h</m:t>
            </m:r>
            <m:r>
              <w:rPr>
                <w:rFonts w:ascii="Cambria Math" w:eastAsia="SimSun" w:hAnsi="Cambria Math"/>
                <w:lang w:eastAsia="zh-CN"/>
              </w:rPr>
              <m:t>ops</m:t>
            </m:r>
          </m:sub>
          <m:sup>
            <m:r>
              <w:rPr>
                <w:rFonts w:ascii="Cambria Math" w:eastAsia="SimSun" w:hAnsi="Cambria Math"/>
                <w:lang w:eastAsia="zh-CN"/>
              </w:rPr>
              <m:t>slot</m:t>
            </m:r>
          </m:sup>
        </m:sSubSup>
      </m:oMath>
      <w:r>
        <w:rPr>
          <w:lang w:eastAsia="zh-CN"/>
        </w:rPr>
        <w:t xml:space="preserve"> is the </w:t>
      </w:r>
      <w:r>
        <w:rPr>
          <w:rFonts w:eastAsia="SimSun"/>
          <w:lang w:eastAsia="zh-CN"/>
        </w:rPr>
        <w:t xml:space="preserve">applicable number of hops per slot as defined in </w:t>
      </w:r>
      <w:r>
        <w:rPr>
          <w:lang w:eastAsia="zh-CN"/>
        </w:rPr>
        <w:t>Table 9.9A.4.8-1.</w:t>
      </w:r>
      <w:r>
        <w:rPr>
          <w:rFonts w:eastAsia="SimSun"/>
          <w:lang w:eastAsia="zh-CN"/>
        </w:rPr>
        <w:t xml:space="preserve"> </w:t>
      </w:r>
    </w:p>
    <w:p w14:paraId="7459657F" w14:textId="77777777" w:rsidR="00EC092F" w:rsidRDefault="00EC4324">
      <w:pPr>
        <w:rPr>
          <w:lang w:eastAsia="zh-CN"/>
        </w:rPr>
      </w:pPr>
      <w:r>
        <w:rPr>
          <w:lang w:eastAsia="zh-CN"/>
        </w:rPr>
        <w:t xml:space="preserve">The measurement period requirement with the above modifications applies provided all PRS resources in each PFL have the same number of PRS repetitions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N</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xml:space="preserve"> within an MG instance and the same PRS repetition interval </w:t>
      </w:r>
      <m:oMath>
        <m:d>
          <m:dPr>
            <m:ctrlPr>
              <w:rPr>
                <w:rFonts w:ascii="Cambria Math" w:hAnsi="Cambria Math"/>
                <w:i/>
                <w:szCs w:val="24"/>
                <w:lang w:eastAsia="zh-CN"/>
              </w:rPr>
            </m:ctrlPr>
          </m:dPr>
          <m:e>
            <m:sSubSup>
              <m:sSubSupPr>
                <m:ctrlPr>
                  <w:rPr>
                    <w:rFonts w:ascii="Cambria Math" w:eastAsia="SimSun" w:hAnsi="Cambria Math"/>
                    <w:szCs w:val="24"/>
                    <w:lang w:eastAsia="zh-CN"/>
                  </w:rPr>
                </m:ctrlPr>
              </m:sSubSupPr>
              <m:e>
                <m:r>
                  <w:rPr>
                    <w:rFonts w:ascii="Cambria Math" w:eastAsia="SimSun" w:hAnsi="Cambria Math"/>
                    <w:szCs w:val="24"/>
                    <w:lang w:eastAsia="zh-CN"/>
                  </w:rPr>
                  <m:t>M</m:t>
                </m:r>
              </m:e>
              <m:sub>
                <m:r>
                  <w:rPr>
                    <w:rFonts w:ascii="Cambria Math" w:eastAsia="SimSun" w:hAnsi="Cambria Math"/>
                    <w:szCs w:val="24"/>
                    <w:lang w:eastAsia="zh-CN"/>
                  </w:rPr>
                  <m:t>rep</m:t>
                </m:r>
              </m:sub>
              <m:sup>
                <m:r>
                  <w:rPr>
                    <w:rFonts w:ascii="Cambria Math" w:eastAsia="SimSun" w:hAnsi="Cambria Math"/>
                    <w:szCs w:val="24"/>
                    <w:lang w:eastAsia="zh-CN"/>
                  </w:rPr>
                  <m:t>PRS</m:t>
                </m:r>
              </m:sup>
            </m:sSubSup>
          </m:e>
        </m:d>
      </m:oMath>
      <w:r>
        <w:rPr>
          <w:lang w:eastAsia="zh-CN"/>
        </w:rPr>
        <w:t>, otherwise the measurement period can be longer.</w:t>
      </w:r>
    </w:p>
    <w:p w14:paraId="74596580" w14:textId="77777777" w:rsidR="00EC092F" w:rsidRDefault="00EC4324">
      <w:pPr>
        <w:rPr>
          <w:rFonts w:eastAsia="SimSun"/>
          <w:lang w:eastAsia="zh-CN"/>
        </w:rPr>
      </w:pPr>
      <w:r>
        <w:rPr>
          <w:rFonts w:eastAsia="SimSun" w:hint="eastAsia"/>
          <w:lang w:eastAsia="zh-CN"/>
        </w:rPr>
        <w:t>U</w:t>
      </w:r>
      <w:r>
        <w:rPr>
          <w:rFonts w:eastAsia="SimSun"/>
          <w:lang w:eastAsia="zh-CN"/>
        </w:rPr>
        <w:t xml:space="preserve">E shall be able to measure PRS resources with multiple hops at least over the BW of </w:t>
      </w:r>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oMath>
      <w:r>
        <w:rPr>
          <w:rFonts w:eastAsia="SimSun"/>
          <w:lang w:eastAsia="zh-CN"/>
        </w:rPr>
        <w:t xml:space="preserve"> defined as</w:t>
      </w:r>
    </w:p>
    <w:p w14:paraId="74596581" w14:textId="77777777" w:rsidR="00EC092F" w:rsidRDefault="00EC4324">
      <w:pPr>
        <w:spacing w:before="120" w:after="120"/>
        <w:rPr>
          <w:bCs/>
          <w:lang w:eastAsia="zh-CN"/>
        </w:rPr>
      </w:pPr>
      <m:oMathPara>
        <m:oMath>
          <m:sSub>
            <m:sSubPr>
              <m:ctrlPr>
                <w:rPr>
                  <w:rFonts w:ascii="Cambria Math" w:hAnsi="Cambria Math"/>
                  <w:bCs/>
                  <w:lang w:eastAsia="zh-CN"/>
                </w:rPr>
              </m:ctrlPr>
            </m:sSubPr>
            <m:e>
              <m:r>
                <w:rPr>
                  <w:rFonts w:ascii="Cambria Math" w:hAnsi="Cambria Math"/>
                  <w:lang w:eastAsia="zh-CN"/>
                </w:rPr>
                <m:t>BW</m:t>
              </m:r>
            </m:e>
            <m:sub>
              <m:r>
                <w:rPr>
                  <w:rFonts w:ascii="Cambria Math" w:hAnsi="Cambria Math"/>
                  <w:lang w:eastAsia="zh-CN"/>
                </w:rPr>
                <m:t>total</m:t>
              </m:r>
            </m:sub>
          </m:sSub>
          <m:r>
            <w:rPr>
              <w:rFonts w:ascii="Cambria Math" w:hAnsi="Cambria Math"/>
              <w:lang w:eastAsia="zh-CN"/>
            </w:rPr>
            <m:t>=</m:t>
          </m:r>
          <m:r>
            <w:rPr>
              <w:rFonts w:ascii="Cambria Math" w:hAnsi="Cambria Math"/>
              <w:lang w:eastAsia="zh-CN"/>
            </w:rPr>
            <m:t>min</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PRS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per</m:t>
                  </m:r>
                  <m:r>
                    <w:rPr>
                      <w:rFonts w:ascii="Cambria Math" w:hAnsi="Cambria Math"/>
                      <w:lang w:eastAsia="zh-CN"/>
                    </w:rPr>
                    <m:t>-h</m:t>
                  </m:r>
                  <m:r>
                    <w:rPr>
                      <w:rFonts w:ascii="Cambria Math" w:hAnsi="Cambria Math"/>
                      <w:lang w:eastAsia="zh-CN"/>
                    </w:rPr>
                    <m:t>op</m:t>
                  </m:r>
                </m:sub>
              </m:sSub>
              <m:r>
                <w:rPr>
                  <w:rFonts w:ascii="Cambria Math" w:hAnsi="Cambria Math"/>
                  <w:lang w:eastAsia="zh-CN"/>
                </w:rPr>
                <m:t>-</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N</m:t>
                      </m:r>
                    </m:e>
                    <m:sub>
                      <m:r>
                        <w:rPr>
                          <w:rFonts w:ascii="Cambria Math" w:hAnsi="Cambria Math"/>
                          <w:lang w:eastAsia="zh-CN"/>
                        </w:rPr>
                        <m:t>h</m:t>
                      </m:r>
                      <m:r>
                        <w:rPr>
                          <w:rFonts w:ascii="Cambria Math" w:hAnsi="Cambria Math"/>
                          <w:lang w:eastAsia="zh-CN"/>
                        </w:rPr>
                        <m:t>op</m:t>
                      </m:r>
                    </m:sub>
                  </m:sSub>
                  <m:r>
                    <w:rPr>
                      <w:rFonts w:ascii="Cambria Math" w:hAnsi="Cambria Math"/>
                      <w:lang w:eastAsia="zh-CN"/>
                    </w:rPr>
                    <m:t>-1</m:t>
                  </m:r>
                </m:e>
              </m:d>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BW</m:t>
                  </m:r>
                </m:e>
                <m:sub>
                  <m:r>
                    <w:rPr>
                      <w:rFonts w:ascii="Cambria Math" w:hAnsi="Cambria Math"/>
                      <w:lang w:eastAsia="zh-CN"/>
                    </w:rPr>
                    <m:t>overlap</m:t>
                  </m:r>
                </m:sub>
              </m:sSub>
            </m:e>
          </m:d>
        </m:oMath>
      </m:oMathPara>
    </w:p>
    <w:p w14:paraId="74596582" w14:textId="77777777" w:rsidR="00EC092F" w:rsidRDefault="00EC4324">
      <w:pPr>
        <w:spacing w:before="120" w:after="120"/>
        <w:rPr>
          <w:bCs/>
          <w:lang w:eastAsia="zh-CN"/>
        </w:rPr>
      </w:pPr>
      <w:proofErr w:type="gramStart"/>
      <w:r>
        <w:rPr>
          <w:bCs/>
          <w:lang w:eastAsia="zh-CN"/>
        </w:rPr>
        <w:t>where</w:t>
      </w:r>
      <w:proofErr w:type="gramEnd"/>
      <w:r>
        <w:rPr>
          <w:bCs/>
          <w:lang w:eastAsia="zh-CN"/>
        </w:rPr>
        <w:t xml:space="preserve"> </w:t>
      </w:r>
    </w:p>
    <w:p w14:paraId="74596583"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PRS</m:t>
            </m:r>
          </m:sub>
        </m:sSub>
      </m:oMath>
      <w:r>
        <w:rPr>
          <w:rFonts w:eastAsiaTheme="minorEastAsia"/>
          <w:lang w:eastAsia="zh-CN"/>
        </w:rPr>
        <w:t xml:space="preserve"> is the minimum among </w:t>
      </w:r>
    </w:p>
    <w:p w14:paraId="74596584" w14:textId="77777777" w:rsidR="00EC092F" w:rsidRDefault="00EC4324">
      <w:pPr>
        <w:pStyle w:val="B20"/>
        <w:rPr>
          <w:lang w:eastAsia="zh-CN"/>
        </w:rPr>
      </w:pPr>
      <w:r>
        <w:rPr>
          <w:lang w:eastAsia="zh-CN"/>
        </w:rPr>
        <w:tab/>
        <w:t xml:space="preserve">configured PRS BW, and </w:t>
      </w:r>
    </w:p>
    <w:p w14:paraId="74596585" w14:textId="77777777" w:rsidR="00EC092F" w:rsidRDefault="00EC4324">
      <w:pPr>
        <w:pStyle w:val="B20"/>
        <w:rPr>
          <w:lang w:eastAsia="zh-CN"/>
        </w:rPr>
      </w:pPr>
      <w:r>
        <w:rPr>
          <w:lang w:eastAsia="zh-CN"/>
        </w:rPr>
        <w:tab/>
        <w:t xml:space="preserve">UE capability of maximum PRS BW across all hops indicated via </w:t>
      </w:r>
      <w:r>
        <w:rPr>
          <w:i/>
          <w:lang w:eastAsia="zh-CN"/>
          <w:rPrChange w:id="4372" w:author="vivo-Zhanyuan Wang" w:date="2024-09-23T09:48:00Z">
            <w:rPr>
              <w:lang w:eastAsia="zh-CN"/>
            </w:rPr>
          </w:rPrChange>
        </w:rPr>
        <w:t>maximumPRS-BandwidthAcrossAllHopsFR1-r18</w:t>
      </w:r>
      <w:r>
        <w:rPr>
          <w:lang w:eastAsia="zh-CN"/>
        </w:rPr>
        <w:t xml:space="preserve"> or </w:t>
      </w:r>
      <w:r>
        <w:rPr>
          <w:i/>
          <w:rPrChange w:id="4373" w:author="vivo-Zhanyuan Wang" w:date="2024-09-23T09:49:00Z">
            <w:rPr/>
          </w:rPrChange>
        </w:rPr>
        <w:t>maximumPRS-BandwidthAcrossAllHopsFR2-r18</w:t>
      </w:r>
      <w:r>
        <w:rPr>
          <w:lang w:eastAsia="zh-CN"/>
        </w:rPr>
        <w:t>, and</w:t>
      </w:r>
    </w:p>
    <w:p w14:paraId="74596586" w14:textId="77777777" w:rsidR="00EC092F" w:rsidRDefault="00EC4324">
      <w:pPr>
        <w:ind w:left="568" w:hanging="284"/>
        <w:rPr>
          <w:lang w:eastAsia="zh-CN"/>
        </w:rPr>
      </w:pPr>
      <w:r>
        <w:rPr>
          <w:lang w:eastAsia="zh-CN"/>
        </w:rPr>
        <w:t xml:space="preserve"> </w:t>
      </w:r>
      <w:r>
        <w:rPr>
          <w:lang w:eastAsia="zh-CN"/>
        </w:rPr>
        <w:tab/>
      </w:r>
      <w:r>
        <w:rPr>
          <w:lang w:eastAsia="zh-CN"/>
        </w:rPr>
        <w:t xml:space="preserve">total BW of all hops requested by LMF via </w:t>
      </w:r>
      <w:r>
        <w:rPr>
          <w:i/>
          <w:iCs/>
          <w:snapToGrid w:val="0"/>
        </w:rPr>
        <w:t>maximumPRS-BandwidthAcrossAllHopsFR1-r18</w:t>
      </w:r>
    </w:p>
    <w:p w14:paraId="74596587"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h</m:t>
            </m:r>
            <m:r>
              <w:rPr>
                <w:rFonts w:ascii="Cambria Math" w:eastAsiaTheme="minorEastAsia" w:hAnsi="Cambria Math"/>
                <w:lang w:eastAsia="zh-CN"/>
              </w:rPr>
              <m:t>op</m:t>
            </m:r>
          </m:sub>
        </m:sSub>
      </m:oMath>
      <w:r>
        <w:rPr>
          <w:rFonts w:eastAsiaTheme="minorEastAsia"/>
          <w:lang w:eastAsia="zh-CN"/>
        </w:rPr>
        <w:t xml:space="preserve"> is number of hops within a single MG occasion as define above</w:t>
      </w:r>
    </w:p>
    <w:p w14:paraId="74596588"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per</m:t>
            </m:r>
            <m:r>
              <m:rPr>
                <m:sty m:val="p"/>
              </m:rPr>
              <w:rPr>
                <w:rFonts w:ascii="Cambria Math" w:eastAsiaTheme="minorEastAsia" w:hAnsi="Cambria Math"/>
                <w:lang w:eastAsia="zh-CN"/>
              </w:rPr>
              <m:t>-</m:t>
            </m:r>
            <m:r>
              <w:rPr>
                <w:rFonts w:ascii="Cambria Math" w:eastAsiaTheme="minorEastAsia" w:hAnsi="Cambria Math"/>
                <w:lang w:eastAsia="zh-CN"/>
              </w:rPr>
              <m:t>h</m:t>
            </m:r>
            <m:r>
              <w:rPr>
                <w:rFonts w:ascii="Cambria Math" w:eastAsiaTheme="minorEastAsia" w:hAnsi="Cambria Math"/>
                <w:lang w:eastAsia="zh-CN"/>
              </w:rPr>
              <m:t>op</m:t>
            </m:r>
          </m:sub>
        </m:sSub>
      </m:oMath>
      <w:r>
        <w:rPr>
          <w:rFonts w:eastAsiaTheme="minorEastAsia"/>
          <w:lang w:eastAsia="zh-CN"/>
        </w:rPr>
        <w:t xml:space="preserve"> is the UE capability on PRS BW per hop indicated via </w:t>
      </w:r>
      <w:r>
        <w:rPr>
          <w:rFonts w:eastAsiaTheme="minorEastAsia"/>
          <w:i/>
          <w:iCs/>
          <w:lang w:eastAsia="zh-CN"/>
        </w:rPr>
        <w:t>supportedBandwidthPRS-r16</w:t>
      </w:r>
    </w:p>
    <w:p w14:paraId="74596589" w14:textId="77777777" w:rsidR="00EC092F" w:rsidRDefault="00EC4324">
      <w:pPr>
        <w:pStyle w:val="B10"/>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BW</m:t>
            </m:r>
          </m:e>
          <m:sub>
            <m:r>
              <w:rPr>
                <w:rFonts w:ascii="Cambria Math" w:eastAsiaTheme="minorEastAsia" w:hAnsi="Cambria Math"/>
                <w:lang w:eastAsia="zh-CN"/>
              </w:rPr>
              <m:t>overlap</m:t>
            </m:r>
          </m:sub>
        </m:sSub>
      </m:oMath>
      <w:r>
        <w:rPr>
          <w:rFonts w:eastAsiaTheme="minorEastAsia"/>
          <w:lang w:eastAsia="zh-CN"/>
        </w:rPr>
        <w:t xml:space="preserve"> </w:t>
      </w:r>
      <w:r>
        <w:rPr>
          <w:rFonts w:eastAsiaTheme="minorEastAsia" w:hint="eastAsia"/>
          <w:lang w:eastAsia="zh-CN"/>
        </w:rPr>
        <w:t>i</w:t>
      </w:r>
      <w:r>
        <w:rPr>
          <w:rFonts w:eastAsiaTheme="minorEastAsia"/>
          <w:lang w:eastAsia="zh-CN"/>
        </w:rPr>
        <w:t xml:space="preserve">s the UE capability on BW of the overlapping RB indicated via </w:t>
      </w:r>
      <w:r>
        <w:rPr>
          <w:rFonts w:eastAsiaTheme="minorEastAsia"/>
          <w:i/>
          <w:iCs/>
          <w:lang w:eastAsia="zh-CN"/>
        </w:rPr>
        <w:t>numOfOverlappingPRB-</w:t>
      </w:r>
      <w:r>
        <w:rPr>
          <w:rFonts w:eastAsiaTheme="minorEastAsia" w:hint="eastAsia"/>
          <w:i/>
          <w:iCs/>
          <w:lang w:eastAsia="zh-CN"/>
        </w:rPr>
        <w:t>r</w:t>
      </w:r>
      <w:r>
        <w:rPr>
          <w:rFonts w:eastAsiaTheme="minorEastAsia"/>
          <w:i/>
          <w:iCs/>
          <w:lang w:eastAsia="zh-CN"/>
        </w:rPr>
        <w:t>18</w:t>
      </w:r>
      <w:r>
        <w:rPr>
          <w:rFonts w:eastAsiaTheme="minorEastAsia"/>
          <w:lang w:eastAsia="zh-CN"/>
        </w:rPr>
        <w:t>.</w:t>
      </w:r>
    </w:p>
    <w:p w14:paraId="7459658A" w14:textId="77777777" w:rsidR="00EC092F" w:rsidRDefault="00EC092F">
      <w:pPr>
        <w:spacing w:after="120"/>
        <w:rPr>
          <w:lang w:eastAsia="zh-CN"/>
        </w:rPr>
      </w:pPr>
    </w:p>
    <w:p w14:paraId="7459658B" w14:textId="77777777" w:rsidR="00EC092F" w:rsidRDefault="00EC4324">
      <w:pPr>
        <w:pStyle w:val="Heading3"/>
        <w:rPr>
          <w:rFonts w:eastAsiaTheme="minorEastAsia"/>
        </w:rPr>
      </w:pPr>
      <w:r>
        <w:rPr>
          <w:rFonts w:eastAsiaTheme="minorEastAsia"/>
        </w:rPr>
        <w:t>9.9A.5</w:t>
      </w:r>
      <w:r>
        <w:rPr>
          <w:rFonts w:eastAsiaTheme="minorEastAsia"/>
        </w:rPr>
        <w:tab/>
        <w:t xml:space="preserve">PRS-RSRPP measurements for </w:t>
      </w:r>
      <w:proofErr w:type="spellStart"/>
      <w:r>
        <w:rPr>
          <w:rFonts w:eastAsiaTheme="minorEastAsia"/>
        </w:rPr>
        <w:t>RedCap</w:t>
      </w:r>
      <w:proofErr w:type="spellEnd"/>
    </w:p>
    <w:p w14:paraId="7459658C" w14:textId="77777777" w:rsidR="00EC092F" w:rsidRDefault="00EC4324">
      <w:pPr>
        <w:pStyle w:val="Heading4"/>
        <w:rPr>
          <w:rFonts w:eastAsiaTheme="minorEastAsia"/>
          <w:lang w:eastAsia="zh-CN"/>
        </w:rPr>
      </w:pPr>
      <w:r>
        <w:rPr>
          <w:rFonts w:eastAsiaTheme="minorEastAsia"/>
          <w:lang w:eastAsia="zh-CN"/>
        </w:rPr>
        <w:t>9.9A.5.1</w:t>
      </w:r>
      <w:r>
        <w:rPr>
          <w:rFonts w:eastAsiaTheme="minorEastAsia"/>
          <w:lang w:eastAsia="zh-CN"/>
        </w:rPr>
        <w:tab/>
        <w:t>Introduction</w:t>
      </w:r>
    </w:p>
    <w:p w14:paraId="7459658D" w14:textId="77777777" w:rsidR="00EC092F" w:rsidRDefault="00EC4324">
      <w:pPr>
        <w:rPr>
          <w:rFonts w:eastAsiaTheme="minorEastAsia"/>
        </w:rPr>
      </w:pPr>
      <w:r>
        <w:rPr>
          <w:rFonts w:eastAsiaTheme="minorEastAsia" w:hint="eastAsia"/>
          <w:lang w:eastAsia="zh-CN"/>
        </w:rPr>
        <w:t>T</w:t>
      </w:r>
      <w:r>
        <w:rPr>
          <w:rFonts w:eastAsiaTheme="minorEastAsia"/>
          <w:lang w:eastAsia="zh-CN"/>
        </w:rPr>
        <w:t xml:space="preserve">he requirements in this clause apply for </w:t>
      </w:r>
      <w:proofErr w:type="spellStart"/>
      <w:r>
        <w:rPr>
          <w:rFonts w:eastAsiaTheme="minorEastAsia"/>
          <w:lang w:eastAsia="zh-CN"/>
        </w:rPr>
        <w:t>RedCap</w:t>
      </w:r>
      <w:proofErr w:type="spellEnd"/>
      <w:r>
        <w:rPr>
          <w:rFonts w:eastAsiaTheme="minorEastAsia"/>
          <w:lang w:eastAsia="zh-CN"/>
        </w:rPr>
        <w:t xml:space="preserve"> UE, when the </w:t>
      </w:r>
      <w:r>
        <w:rPr>
          <w:rFonts w:eastAsiaTheme="minorEastAsia"/>
        </w:rPr>
        <w:t>UE received</w:t>
      </w:r>
      <w:r>
        <w:rPr>
          <w:rFonts w:eastAsiaTheme="minorEastAsia"/>
          <w:i/>
        </w:rPr>
        <w:t xml:space="preserve"> NR-DL-</w:t>
      </w:r>
      <w:proofErr w:type="spellStart"/>
      <w:r>
        <w:rPr>
          <w:rFonts w:eastAsiaTheme="minorEastAsia"/>
          <w:i/>
        </w:rPr>
        <w:t>AoD</w:t>
      </w:r>
      <w:proofErr w:type="spellEnd"/>
      <w:r>
        <w:rPr>
          <w:rFonts w:eastAsiaTheme="minorEastAsia"/>
          <w:i/>
        </w:rPr>
        <w:t>-</w:t>
      </w:r>
      <w:proofErr w:type="spellStart"/>
      <w:r>
        <w:rPr>
          <w:rFonts w:eastAsiaTheme="minorEastAsia"/>
          <w:i/>
        </w:rPr>
        <w:t>RequestLocationInformation</w:t>
      </w:r>
      <w:proofErr w:type="spellEnd"/>
      <w:r>
        <w:rPr>
          <w:rFonts w:eastAsiaTheme="minorEastAsia"/>
          <w:i/>
          <w:iCs/>
        </w:rPr>
        <w:t xml:space="preserve"> </w:t>
      </w:r>
      <w:r>
        <w:rPr>
          <w:rFonts w:eastAsiaTheme="minorEastAsia"/>
        </w:rPr>
        <w:t xml:space="preserve">message from LMF via LPP [34] requesting the UE to measure </w:t>
      </w:r>
      <w:r>
        <w:rPr>
          <w:rFonts w:eastAsiaTheme="minorEastAsia" w:hint="eastAsia"/>
          <w:lang w:eastAsia="zh-CN"/>
        </w:rPr>
        <w:t>and</w:t>
      </w:r>
      <w:r>
        <w:rPr>
          <w:rFonts w:eastAsiaTheme="minorEastAsia"/>
        </w:rPr>
        <w:t xml:space="preserve"> </w:t>
      </w:r>
      <w:r>
        <w:rPr>
          <w:rFonts w:eastAsiaTheme="minorEastAsia" w:hint="eastAsia"/>
          <w:lang w:eastAsia="zh-CN"/>
        </w:rPr>
        <w:t>report</w:t>
      </w:r>
      <w:r>
        <w:rPr>
          <w:rFonts w:eastAsiaTheme="minorEastAsia"/>
        </w:rPr>
        <w:t xml:space="preserve"> one or more PRS-RSRPP measurements defined in TS 38.215 [4].</w:t>
      </w:r>
    </w:p>
    <w:p w14:paraId="7459658E" w14:textId="77777777" w:rsidR="00EC092F" w:rsidRDefault="00EC4324">
      <w:pPr>
        <w:rPr>
          <w:rFonts w:eastAsiaTheme="minorEastAsia"/>
          <w:lang w:eastAsia="zh-CN"/>
        </w:rPr>
      </w:pPr>
      <w:r>
        <w:rPr>
          <w:rFonts w:eastAsiaTheme="minorEastAsia" w:hint="eastAsia"/>
          <w:lang w:eastAsia="zh-CN"/>
        </w:rPr>
        <w:t>I</w:t>
      </w:r>
      <w:r>
        <w:rPr>
          <w:rFonts w:eastAsiaTheme="minorEastAsia"/>
          <w:lang w:eastAsia="zh-CN"/>
        </w:rPr>
        <w:t>f UE does not support frequency hopping (FH) for PRS measurement as indicated by UE capability [TBD], or if LMF does not request UE to use FH for PRS measurement as indicated via [TBD] in the measurement request, the requirements in clause</w:t>
      </w:r>
      <w:ins w:id="4374" w:author="CATT-Lingyu" w:date="2024-09-24T16:48:00Z">
        <w:r>
          <w:rPr>
            <w:rFonts w:eastAsia="DengXian" w:hint="eastAsia"/>
            <w:lang w:eastAsia="zh-CN"/>
          </w:rPr>
          <w:t>s</w:t>
        </w:r>
      </w:ins>
      <w:r>
        <w:rPr>
          <w:rFonts w:eastAsiaTheme="minorEastAsia"/>
          <w:lang w:eastAsia="zh-CN"/>
        </w:rPr>
        <w:t xml:space="preserve"> 9.9A.5.5, 9.9A.5.6 and 9.9A.5.7 shall apply for applicable configurations. </w:t>
      </w:r>
    </w:p>
    <w:p w14:paraId="7459658F" w14:textId="77777777" w:rsidR="00EC092F" w:rsidRDefault="00EC4324">
      <w:pPr>
        <w:rPr>
          <w:rFonts w:eastAsiaTheme="minorEastAsia"/>
          <w:lang w:eastAsia="zh-CN"/>
        </w:rPr>
      </w:pPr>
      <w:r>
        <w:rPr>
          <w:rFonts w:eastAsiaTheme="minorEastAsia" w:hint="eastAsia"/>
          <w:lang w:eastAsia="zh-CN"/>
        </w:rPr>
        <w:t>I</w:t>
      </w:r>
      <w:r>
        <w:rPr>
          <w:rFonts w:eastAsiaTheme="minorEastAsia"/>
          <w:lang w:eastAsia="zh-CN"/>
        </w:rPr>
        <w:t xml:space="preserve">f UE supports frequency hopping (FH) for PRS measurement as indicated by UE capability [TBD], and LMF requests UE to use FH for PRS measurement as indicated via [TBD] in the measurement request, the requirements in clause 9.9A.5.8 shall apply. </w:t>
      </w:r>
    </w:p>
    <w:p w14:paraId="74596590" w14:textId="77777777" w:rsidR="00EC092F" w:rsidRDefault="00EC4324">
      <w:pPr>
        <w:pStyle w:val="Heading4"/>
        <w:rPr>
          <w:rFonts w:eastAsiaTheme="minorEastAsia"/>
          <w:lang w:eastAsia="zh-CN"/>
        </w:rPr>
      </w:pPr>
      <w:r>
        <w:rPr>
          <w:rFonts w:eastAsiaTheme="minorEastAsia"/>
          <w:lang w:eastAsia="zh-CN"/>
        </w:rPr>
        <w:t>9.9A.5.2</w:t>
      </w:r>
      <w:r>
        <w:rPr>
          <w:rFonts w:eastAsiaTheme="minorEastAsia"/>
          <w:lang w:eastAsia="zh-CN"/>
        </w:rPr>
        <w:tab/>
        <w:t>Requirements Applicability</w:t>
      </w:r>
    </w:p>
    <w:p w14:paraId="74596591" w14:textId="77777777" w:rsidR="00EC092F" w:rsidRDefault="00EC4324">
      <w:pPr>
        <w:rPr>
          <w:rFonts w:eastAsiaTheme="minorEastAsia"/>
        </w:rPr>
      </w:pPr>
      <w:r>
        <w:rPr>
          <w:rFonts w:eastAsiaTheme="minorEastAsia"/>
        </w:rPr>
        <w:t>The requirements in clause 9.9A.5 apply for periodic and triggered PRS-RSRP</w:t>
      </w:r>
      <w:r>
        <w:rPr>
          <w:rFonts w:eastAsiaTheme="minorEastAsia"/>
          <w:lang w:val="en-US"/>
        </w:rPr>
        <w:t>P</w:t>
      </w:r>
      <w:r>
        <w:rPr>
          <w:rFonts w:eastAsiaTheme="minorEastAsia"/>
        </w:rPr>
        <w:t xml:space="preserve"> measurements, provided: </w:t>
      </w:r>
    </w:p>
    <w:p w14:paraId="74596592" w14:textId="77777777" w:rsidR="00EC092F" w:rsidRDefault="00EC4324">
      <w:pPr>
        <w:pStyle w:val="B10"/>
        <w:rPr>
          <w:rFonts w:eastAsiaTheme="minorEastAsia"/>
        </w:rPr>
      </w:pPr>
      <w:r>
        <w:rPr>
          <w:rFonts w:eastAsiaTheme="minorEastAsia"/>
          <w:lang w:eastAsia="zh-CN"/>
        </w:rPr>
        <w:t>-</w:t>
      </w:r>
      <w:r>
        <w:rPr>
          <w:rFonts w:eastAsiaTheme="minorEastAsia"/>
          <w:lang w:eastAsia="zh-CN"/>
        </w:rPr>
        <w:tab/>
      </w:r>
      <w:r>
        <w:rPr>
          <w:rFonts w:eastAsiaTheme="minorEastAsia"/>
        </w:rPr>
        <w:t>PRS-RSRP</w:t>
      </w:r>
      <w:r>
        <w:rPr>
          <w:rFonts w:eastAsiaTheme="minorEastAsia"/>
          <w:lang w:val="en-US"/>
        </w:rPr>
        <w:t>P</w:t>
      </w:r>
      <w:r>
        <w:rPr>
          <w:rFonts w:eastAsiaTheme="minorEastAsia"/>
        </w:rPr>
        <w:t xml:space="preserve"> related side conditions given in clause [TBD] are met for a corresponding </w:t>
      </w:r>
      <w:del w:id="4375" w:author="Wu Yan (ZTE)" w:date="2024-09-26T19:04:00Z">
        <w:r>
          <w:rPr>
            <w:rFonts w:eastAsiaTheme="minorEastAsia"/>
            <w:lang w:val="en-US"/>
          </w:rPr>
          <w:delText>B</w:delText>
        </w:r>
      </w:del>
      <w:ins w:id="4376" w:author="Wu Yan (ZTE)" w:date="2024-09-26T19:04:00Z">
        <w:r>
          <w:rPr>
            <w:rFonts w:eastAsia="SimSun" w:hint="eastAsia"/>
            <w:lang w:val="en-US" w:eastAsia="zh-CN"/>
          </w:rPr>
          <w:t>b</w:t>
        </w:r>
      </w:ins>
      <w:r>
        <w:rPr>
          <w:rFonts w:eastAsiaTheme="minorEastAsia"/>
        </w:rPr>
        <w:t>and.</w:t>
      </w:r>
    </w:p>
    <w:p w14:paraId="74596593" w14:textId="77777777" w:rsidR="00EC092F" w:rsidRDefault="00EC4324">
      <w:pPr>
        <w:pStyle w:val="Heading4"/>
        <w:rPr>
          <w:rFonts w:eastAsiaTheme="minorEastAsia"/>
          <w:lang w:eastAsia="zh-CN"/>
        </w:rPr>
      </w:pPr>
      <w:r>
        <w:rPr>
          <w:rFonts w:eastAsiaTheme="minorEastAsia"/>
          <w:lang w:eastAsia="zh-CN"/>
        </w:rPr>
        <w:t>9.9A.5.3</w:t>
      </w:r>
      <w:r>
        <w:rPr>
          <w:rFonts w:eastAsiaTheme="minorEastAsia"/>
          <w:lang w:eastAsia="zh-CN"/>
        </w:rPr>
        <w:tab/>
        <w:t>Measurement Capability</w:t>
      </w:r>
    </w:p>
    <w:p w14:paraId="74596594" w14:textId="77777777" w:rsidR="00EC092F" w:rsidRDefault="00EC4324">
      <w:pPr>
        <w:rPr>
          <w:rFonts w:eastAsiaTheme="minorEastAsia"/>
          <w:lang w:eastAsia="zh-CN"/>
        </w:rPr>
      </w:pPr>
      <w:r>
        <w:rPr>
          <w:rFonts w:eastAsiaTheme="minorEastAsia"/>
        </w:rPr>
        <w:t>UE PRS-RSRP</w:t>
      </w:r>
      <w:r>
        <w:rPr>
          <w:rFonts w:eastAsiaTheme="minorEastAsia" w:hint="eastAsia"/>
          <w:lang w:eastAsia="zh-CN"/>
        </w:rPr>
        <w:t>P</w:t>
      </w:r>
      <w:r>
        <w:rPr>
          <w:rFonts w:eastAsiaTheme="minorEastAsia"/>
        </w:rPr>
        <w:t xml:space="preserve"> measurement capability is as indicated by the UE in </w:t>
      </w:r>
      <w:r>
        <w:rPr>
          <w:rFonts w:eastAsiaTheme="minorEastAsia"/>
          <w:i/>
        </w:rPr>
        <w:t xml:space="preserve">NR-DL-AoD-ProvideCapabilities </w:t>
      </w:r>
      <w:r>
        <w:rPr>
          <w:rFonts w:eastAsiaTheme="minorEastAsia"/>
        </w:rPr>
        <w:t>according to TS 37.355 [34].</w:t>
      </w:r>
    </w:p>
    <w:p w14:paraId="74596595" w14:textId="77777777" w:rsidR="00EC092F" w:rsidRDefault="00EC4324">
      <w:pPr>
        <w:pStyle w:val="Heading4"/>
        <w:rPr>
          <w:rFonts w:eastAsiaTheme="minorEastAsia"/>
          <w:lang w:eastAsia="zh-CN"/>
        </w:rPr>
      </w:pPr>
      <w:r>
        <w:rPr>
          <w:rFonts w:eastAsiaTheme="minorEastAsia"/>
          <w:lang w:eastAsia="zh-CN"/>
        </w:rPr>
        <w:t>9.9A.5.4</w:t>
      </w:r>
      <w:r>
        <w:rPr>
          <w:rFonts w:eastAsiaTheme="minorEastAsia"/>
          <w:lang w:eastAsia="zh-CN"/>
        </w:rPr>
        <w:tab/>
        <w:t>Measurement Reporting Requirements</w:t>
      </w:r>
    </w:p>
    <w:p w14:paraId="74596596" w14:textId="77777777" w:rsidR="00EC092F" w:rsidRDefault="00EC4324">
      <w:pPr>
        <w:rPr>
          <w:rFonts w:eastAsiaTheme="minorEastAsia"/>
        </w:rPr>
      </w:pPr>
      <w:r>
        <w:rPr>
          <w:rFonts w:eastAsiaTheme="minorEastAsia"/>
        </w:rPr>
        <w:t xml:space="preserve">This requirement assumes that the measurement report is not delayed by other LPP signalling on the DCCH. This measurement reporting delay excludes </w:t>
      </w:r>
      <w:r>
        <w:rPr>
          <w:rFonts w:eastAsiaTheme="minorEastAsia" w:hint="eastAsia"/>
          <w:lang w:eastAsia="zh-CN"/>
        </w:rPr>
        <w:t>the</w:t>
      </w:r>
      <w:r>
        <w:rPr>
          <w:rFonts w:eastAsiaTheme="minorEastAsia"/>
        </w:rPr>
        <w:t xml:space="preserve"> delay uncertainty caused by inserting the measurement report </w:t>
      </w:r>
      <w:r>
        <w:rPr>
          <w:rFonts w:eastAsiaTheme="minorEastAsia" w:hint="eastAsia"/>
          <w:lang w:eastAsia="zh-CN"/>
        </w:rPr>
        <w:t>into</w:t>
      </w:r>
      <w:r>
        <w:rPr>
          <w:rFonts w:eastAsiaTheme="minorEastAsia"/>
        </w:rPr>
        <w:t xml:space="preserve"> the TTI of the uplink DCCH. The delay uncertainty is: 2 x TTI</w:t>
      </w:r>
      <w:r>
        <w:rPr>
          <w:rFonts w:eastAsiaTheme="minorEastAsia"/>
          <w:vertAlign w:val="subscript"/>
        </w:rPr>
        <w:t xml:space="preserve">DCCH </w:t>
      </w:r>
      <w:r>
        <w:rPr>
          <w:rFonts w:eastAsiaTheme="minorEastAsia"/>
        </w:rPr>
        <w:t>where TTI</w:t>
      </w:r>
      <w:r>
        <w:rPr>
          <w:rFonts w:eastAsiaTheme="minorEastAsia"/>
          <w:vertAlign w:val="subscript"/>
        </w:rPr>
        <w:t>DCCH</w:t>
      </w:r>
      <w:r>
        <w:rPr>
          <w:rFonts w:eastAsiaTheme="minorEastAsia"/>
        </w:rPr>
        <w:t xml:space="preserve"> is the duration of subframe or slot or </w:t>
      </w:r>
      <w:proofErr w:type="spellStart"/>
      <w:r>
        <w:rPr>
          <w:rFonts w:eastAsiaTheme="minorEastAsia"/>
        </w:rPr>
        <w:t>subslot</w:t>
      </w:r>
      <w:proofErr w:type="spellEnd"/>
      <w:r>
        <w:rPr>
          <w:rFonts w:eastAsiaTheme="minorEastAsia"/>
        </w:rPr>
        <w:t xml:space="preserve"> when the measurement report is transmitted on the PUSCH with subframe or slot or </w:t>
      </w:r>
      <w:proofErr w:type="spellStart"/>
      <w:r>
        <w:rPr>
          <w:rFonts w:eastAsiaTheme="minorEastAsia"/>
        </w:rPr>
        <w:t>subslot</w:t>
      </w:r>
      <w:proofErr w:type="spellEnd"/>
      <w:r>
        <w:rPr>
          <w:rFonts w:eastAsiaTheme="minorEastAsia"/>
        </w:rPr>
        <w:t xml:space="preserve"> duration. This measurement reporting delay excludes any delay caused by no UL resources for UE to send the measurement report. </w:t>
      </w:r>
    </w:p>
    <w:p w14:paraId="74596597" w14:textId="77777777" w:rsidR="00EC092F" w:rsidRDefault="00EC4324">
      <w:pPr>
        <w:rPr>
          <w:rFonts w:eastAsiaTheme="minorEastAsia"/>
          <w:lang w:eastAsia="zh-CN"/>
        </w:rPr>
      </w:pPr>
      <w:r>
        <w:rPr>
          <w:rFonts w:eastAsiaTheme="minorEastAsia"/>
          <w:lang w:eastAsia="zh-CN"/>
        </w:rPr>
        <w:t>The reported PRS-RSRP</w:t>
      </w:r>
      <w:r>
        <w:rPr>
          <w:rFonts w:eastAsiaTheme="minorEastAsia" w:hint="eastAsia"/>
          <w:lang w:eastAsia="zh-CN"/>
        </w:rPr>
        <w:t>P</w:t>
      </w:r>
      <w:r>
        <w:rPr>
          <w:rFonts w:eastAsiaTheme="minorEastAsia"/>
          <w:lang w:eastAsia="zh-CN"/>
        </w:rPr>
        <w:t xml:space="preserve"> measurement values contained in measurement reports shall be based on the measurement report mapping requirements specified in clause</w:t>
      </w:r>
      <w:del w:id="4377" w:author="CATT-Lingyu" w:date="2024-09-24T16:48:00Z">
        <w:r>
          <w:rPr>
            <w:rFonts w:eastAsiaTheme="minorEastAsia"/>
            <w:lang w:eastAsia="zh-CN"/>
          </w:rPr>
          <w:delText>s</w:delText>
        </w:r>
      </w:del>
      <w:r>
        <w:rPr>
          <w:rFonts w:eastAsiaTheme="minorEastAsia"/>
          <w:lang w:eastAsia="zh-CN"/>
        </w:rPr>
        <w:t xml:space="preserve"> 10.1.38.</w:t>
      </w:r>
      <w:r>
        <w:rPr>
          <w:rFonts w:eastAsiaTheme="minorEastAsia" w:hint="eastAsia"/>
          <w:lang w:eastAsia="zh-CN"/>
        </w:rPr>
        <w:t>3</w:t>
      </w:r>
      <w:r>
        <w:rPr>
          <w:rFonts w:eastAsiaTheme="minorEastAsia"/>
          <w:lang w:eastAsia="zh-CN"/>
        </w:rPr>
        <w:t>.</w:t>
      </w:r>
    </w:p>
    <w:p w14:paraId="74596598" w14:textId="77777777" w:rsidR="00EC092F" w:rsidRDefault="00EC4324">
      <w:pPr>
        <w:rPr>
          <w:rFonts w:eastAsiaTheme="minorEastAsia"/>
          <w:lang w:eastAsia="zh-CN"/>
        </w:rPr>
      </w:pPr>
      <w:r>
        <w:rPr>
          <w:rFonts w:eastAsiaTheme="minorEastAsia"/>
          <w:lang w:eastAsia="zh-CN"/>
        </w:rPr>
        <w:t>The PRS-RSR</w:t>
      </w:r>
      <w:r>
        <w:rPr>
          <w:rFonts w:eastAsiaTheme="minorEastAsia" w:hint="eastAsia"/>
          <w:lang w:eastAsia="zh-CN"/>
        </w:rPr>
        <w:t>P</w:t>
      </w:r>
      <w:r>
        <w:rPr>
          <w:rFonts w:eastAsiaTheme="minorEastAsia"/>
          <w:lang w:eastAsia="zh-CN"/>
        </w:rPr>
        <w:t xml:space="preserve">P measurement accuracy for all measured PRS resources shall be fulfilled according to the accuracy </w:t>
      </w:r>
      <w:proofErr w:type="spellStart"/>
      <w:r>
        <w:rPr>
          <w:rFonts w:eastAsiaTheme="minorEastAsia"/>
          <w:lang w:eastAsia="zh-CN"/>
        </w:rPr>
        <w:t>requriements</w:t>
      </w:r>
      <w:proofErr w:type="spellEnd"/>
      <w:r>
        <w:rPr>
          <w:rFonts w:eastAsiaTheme="minorEastAsia"/>
          <w:lang w:eastAsia="zh-CN"/>
        </w:rPr>
        <w:t xml:space="preserve"> specified in the clauses [TBD].</w:t>
      </w:r>
    </w:p>
    <w:p w14:paraId="74596599" w14:textId="77777777" w:rsidR="00EC092F" w:rsidRDefault="00EC4324">
      <w:pPr>
        <w:pStyle w:val="Heading4"/>
        <w:rPr>
          <w:rFonts w:eastAsiaTheme="minorEastAsia"/>
          <w:lang w:eastAsia="zh-CN"/>
        </w:rPr>
      </w:pPr>
      <w:r>
        <w:rPr>
          <w:rFonts w:eastAsiaTheme="minorEastAsia"/>
          <w:lang w:eastAsia="zh-CN"/>
        </w:rPr>
        <w:t>9.9A.5.5</w:t>
      </w:r>
      <w:r>
        <w:rPr>
          <w:rFonts w:eastAsiaTheme="minorEastAsia"/>
          <w:lang w:eastAsia="zh-CN"/>
        </w:rPr>
        <w:tab/>
        <w:t>Measurement Period Requirements without FH with MG</w:t>
      </w:r>
    </w:p>
    <w:p w14:paraId="7459659A" w14:textId="77777777" w:rsidR="00EC092F" w:rsidRDefault="00EC4324">
      <w:pPr>
        <w:rPr>
          <w:rFonts w:eastAsiaTheme="minorEastAsia"/>
          <w:lang w:eastAsia="zh-CN"/>
        </w:rPr>
      </w:pPr>
      <w:r>
        <w:rPr>
          <w:lang w:eastAsia="zh-CN"/>
        </w:rPr>
        <w:t xml:space="preserve">For PRS measurement within MG configured to UE, measurement period requirements for PRS-RSRP defined in </w:t>
      </w:r>
      <w:ins w:id="4378" w:author="BeammWave (Joakim)" w:date="2024-09-20T09:28:00Z">
        <w:r>
          <w:rPr>
            <w:lang w:eastAsia="zh-CN"/>
          </w:rPr>
          <w:t xml:space="preserve">clause </w:t>
        </w:r>
      </w:ins>
      <w:r>
        <w:rPr>
          <w:lang w:eastAsia="zh-CN"/>
        </w:rPr>
        <w:t>9.9A.3.5.1 is re-used for PRS-RSRPP.</w:t>
      </w:r>
    </w:p>
    <w:p w14:paraId="7459659B" w14:textId="77777777" w:rsidR="00EC092F" w:rsidRDefault="00EC4324">
      <w:pPr>
        <w:pStyle w:val="Heading4"/>
        <w:rPr>
          <w:rFonts w:eastAsiaTheme="minorEastAsia"/>
          <w:lang w:eastAsia="zh-CN"/>
        </w:rPr>
      </w:pPr>
      <w:r>
        <w:rPr>
          <w:rFonts w:eastAsiaTheme="minorEastAsia"/>
          <w:lang w:eastAsia="zh-CN"/>
        </w:rPr>
        <w:t>9.9A.5.6</w:t>
      </w:r>
      <w:r>
        <w:rPr>
          <w:rFonts w:eastAsiaTheme="minorEastAsia"/>
          <w:lang w:eastAsia="zh-CN"/>
        </w:rPr>
        <w:tab/>
        <w:t>Measurement Period Requirements without FH without MG</w:t>
      </w:r>
    </w:p>
    <w:p w14:paraId="7459659C" w14:textId="77777777" w:rsidR="00EC092F" w:rsidRDefault="00EC4324">
      <w:pPr>
        <w:rPr>
          <w:rFonts w:eastAsiaTheme="minorEastAsia"/>
          <w:lang w:eastAsia="zh-CN"/>
        </w:rPr>
      </w:pPr>
      <w:r>
        <w:rPr>
          <w:lang w:eastAsia="zh-CN"/>
        </w:rPr>
        <w:t xml:space="preserve">For PRS measurement </w:t>
      </w:r>
      <w:r>
        <w:rPr>
          <w:rFonts w:hint="eastAsia"/>
          <w:lang w:eastAsia="zh-CN"/>
        </w:rPr>
        <w:t>without</w:t>
      </w:r>
      <w:r>
        <w:rPr>
          <w:lang w:eastAsia="zh-CN"/>
        </w:rPr>
        <w:t xml:space="preserve"> MG configured to UE, measurement period requirements for PRS-RSRP defined in </w:t>
      </w:r>
      <w:ins w:id="4379" w:author="BeammWave (Joakim)" w:date="2024-09-20T09:29:00Z">
        <w:r>
          <w:rPr>
            <w:lang w:eastAsia="zh-CN"/>
          </w:rPr>
          <w:t xml:space="preserve">clause </w:t>
        </w:r>
      </w:ins>
      <w:r>
        <w:rPr>
          <w:lang w:eastAsia="zh-CN"/>
        </w:rPr>
        <w:t>9.9A.3.5.2 is re-used for PRS-RSRPP.</w:t>
      </w:r>
    </w:p>
    <w:p w14:paraId="7459659D" w14:textId="77777777" w:rsidR="00EC092F" w:rsidRDefault="00EC4324">
      <w:pPr>
        <w:rPr>
          <w:rFonts w:eastAsiaTheme="minorEastAsia"/>
          <w:lang w:eastAsia="zh-CN"/>
        </w:rPr>
      </w:pPr>
      <w:r>
        <w:rPr>
          <w:rFonts w:eastAsiaTheme="minorEastAsia"/>
        </w:rPr>
        <w:t xml:space="preserve">The </w:t>
      </w:r>
      <w:r>
        <w:rPr>
          <w:rFonts w:eastAsiaTheme="minorEastAsia" w:hint="eastAsia"/>
          <w:lang w:eastAsia="zh-CN"/>
        </w:rPr>
        <w:t xml:space="preserve">PRS-RSRPP measurement </w:t>
      </w:r>
      <w:r>
        <w:rPr>
          <w:rFonts w:eastAsiaTheme="minorEastAsia"/>
        </w:rPr>
        <w:t>requirements in this section apply</w:t>
      </w:r>
      <w:r>
        <w:rPr>
          <w:rFonts w:eastAsiaTheme="minorEastAsia" w:hint="eastAsia"/>
          <w:lang w:eastAsia="zh-CN"/>
        </w:rPr>
        <w:t xml:space="preserve"> for the first path PRS-RSRP measurement</w:t>
      </w:r>
      <w:r>
        <w:rPr>
          <w:rFonts w:eastAsiaTheme="minorEastAsia"/>
        </w:rPr>
        <w:t>.</w:t>
      </w:r>
      <w:r>
        <w:rPr>
          <w:rFonts w:eastAsiaTheme="minorEastAsia" w:hint="eastAsia"/>
          <w:lang w:eastAsia="zh-CN"/>
        </w:rPr>
        <w:t xml:space="preserve"> </w:t>
      </w:r>
    </w:p>
    <w:p w14:paraId="7459659E" w14:textId="77777777" w:rsidR="00EC092F" w:rsidRDefault="00EC4324">
      <w:pPr>
        <w:pStyle w:val="Heading4"/>
        <w:rPr>
          <w:rFonts w:eastAsiaTheme="minorEastAsia"/>
        </w:rPr>
      </w:pPr>
      <w:r>
        <w:rPr>
          <w:rFonts w:eastAsiaTheme="minorEastAsia"/>
        </w:rPr>
        <w:t>9.9A.5.7</w:t>
      </w:r>
      <w:r>
        <w:rPr>
          <w:rFonts w:eastAsiaTheme="minorEastAsia"/>
        </w:rPr>
        <w:tab/>
        <w:t xml:space="preserve">Measurements Period Requirements </w:t>
      </w:r>
      <w:r>
        <w:rPr>
          <w:rFonts w:eastAsiaTheme="minorEastAsia"/>
          <w:lang w:eastAsia="zh-CN"/>
        </w:rPr>
        <w:t>without FH</w:t>
      </w:r>
      <w:r>
        <w:rPr>
          <w:rFonts w:eastAsiaTheme="minorEastAsia"/>
        </w:rPr>
        <w:t xml:space="preserve"> with both MG and PPW</w:t>
      </w:r>
    </w:p>
    <w:p w14:paraId="7459659F" w14:textId="77777777" w:rsidR="00EC092F" w:rsidRDefault="00EC4324">
      <w:pPr>
        <w:rPr>
          <w:rFonts w:eastAsiaTheme="minorEastAsia"/>
        </w:rPr>
      </w:pPr>
      <w:r>
        <w:rPr>
          <w:rFonts w:eastAsia="SimSun"/>
          <w:lang w:eastAsia="zh-CN"/>
        </w:rPr>
        <w:t xml:space="preserve">If </w:t>
      </w:r>
      <w:r>
        <w:rPr>
          <w:rFonts w:eastAsia="SimSun" w:hint="eastAsia"/>
          <w:lang w:eastAsia="zh-CN"/>
        </w:rPr>
        <w:t xml:space="preserve">the </w:t>
      </w:r>
      <w:r>
        <w:rPr>
          <w:rFonts w:eastAsia="SimSun"/>
          <w:lang w:eastAsia="zh-CN"/>
        </w:rPr>
        <w:t xml:space="preserve">UE is configured with both MG </w:t>
      </w:r>
      <w:r>
        <w:rPr>
          <w:rFonts w:hint="eastAsia"/>
          <w:lang w:eastAsia="zh-CN"/>
        </w:rPr>
        <w:t>applicable to positioning measurement</w:t>
      </w:r>
      <w:r>
        <w:rPr>
          <w:rFonts w:eastAsia="SimSun" w:hint="eastAsia"/>
          <w:lang w:eastAsia="zh-CN"/>
        </w:rPr>
        <w:t xml:space="preserve"> </w:t>
      </w:r>
      <w:r>
        <w:rPr>
          <w:rFonts w:eastAsia="SimSun"/>
          <w:lang w:eastAsia="zh-CN"/>
        </w:rPr>
        <w:t xml:space="preserve">and PPW, </w:t>
      </w:r>
      <w:r>
        <w:rPr>
          <w:lang w:eastAsia="zh-CN"/>
        </w:rPr>
        <w:t xml:space="preserve">the measurement period requirements for PRS-RSRP defined in </w:t>
      </w:r>
      <w:ins w:id="4380" w:author="BeammWave (Joakim)" w:date="2024-09-20T09:29:00Z">
        <w:r>
          <w:rPr>
            <w:lang w:eastAsia="zh-CN"/>
          </w:rPr>
          <w:t xml:space="preserve">clause </w:t>
        </w:r>
      </w:ins>
      <w:r>
        <w:rPr>
          <w:lang w:eastAsia="zh-CN"/>
        </w:rPr>
        <w:t>9.9A.3.5.3 is re-used for PRS-RSRPP.</w:t>
      </w:r>
    </w:p>
    <w:p w14:paraId="745965A0" w14:textId="77777777" w:rsidR="00EC092F" w:rsidRDefault="00EC4324">
      <w:pPr>
        <w:pStyle w:val="Heading4"/>
        <w:rPr>
          <w:rFonts w:eastAsiaTheme="minorEastAsia"/>
        </w:rPr>
      </w:pPr>
      <w:r>
        <w:rPr>
          <w:rFonts w:eastAsiaTheme="minorEastAsia"/>
        </w:rPr>
        <w:t>9.9A.5.8</w:t>
      </w:r>
      <w:r>
        <w:rPr>
          <w:rFonts w:eastAsiaTheme="minorEastAsia"/>
        </w:rPr>
        <w:tab/>
        <w:t xml:space="preserve">Measurements Period Requirements </w:t>
      </w:r>
      <w:r>
        <w:rPr>
          <w:rFonts w:eastAsiaTheme="minorEastAsia"/>
          <w:lang w:eastAsia="zh-CN"/>
        </w:rPr>
        <w:t>with FH</w:t>
      </w:r>
      <w:r>
        <w:rPr>
          <w:rFonts w:eastAsiaTheme="minorEastAsia"/>
        </w:rPr>
        <w:t xml:space="preserve"> </w:t>
      </w:r>
    </w:p>
    <w:p w14:paraId="745965A1" w14:textId="77777777" w:rsidR="00EC092F" w:rsidRDefault="00EC4324">
      <w:pPr>
        <w:rPr>
          <w:rFonts w:eastAsiaTheme="minorEastAsia"/>
          <w:lang w:eastAsia="zh-CN"/>
        </w:rPr>
      </w:pPr>
      <w:r>
        <w:rPr>
          <w:lang w:eastAsia="zh-CN"/>
        </w:rPr>
        <w:t xml:space="preserve">The measurement period requirements for PRS-RSRP defined in </w:t>
      </w:r>
      <w:ins w:id="4381" w:author="BeammWave (Joakim)" w:date="2024-09-20T09:29:00Z">
        <w:r>
          <w:rPr>
            <w:lang w:eastAsia="zh-CN"/>
          </w:rPr>
          <w:t xml:space="preserve">clause </w:t>
        </w:r>
      </w:ins>
      <w:r>
        <w:rPr>
          <w:lang w:eastAsia="zh-CN"/>
        </w:rPr>
        <w:t>9.9A.3.6 are re-used for PRS-RSRPP.</w:t>
      </w:r>
    </w:p>
    <w:p w14:paraId="745965A2" w14:textId="77777777" w:rsidR="00EC092F" w:rsidRDefault="00EC4324">
      <w:pPr>
        <w:pStyle w:val="Heading2"/>
      </w:pPr>
      <w:r>
        <w:t>9.9C</w:t>
      </w:r>
      <w:r>
        <w:tab/>
        <w:t>NR measurements for positioning in Satellite Access</w:t>
      </w:r>
    </w:p>
    <w:p w14:paraId="745965A3" w14:textId="77777777" w:rsidR="00EC092F" w:rsidRDefault="00EC4324">
      <w:pPr>
        <w:pStyle w:val="Heading3"/>
      </w:pPr>
      <w:r>
        <w:t>9.9C.1</w:t>
      </w:r>
      <w:r>
        <w:tab/>
        <w:t>Introduction</w:t>
      </w:r>
    </w:p>
    <w:p w14:paraId="745965A4" w14:textId="77777777" w:rsidR="00EC092F" w:rsidRDefault="00EC4324">
      <w:pPr>
        <w:rPr>
          <w:rFonts w:ascii="TimesNewRomanPSMT" w:hAnsi="TimesNewRomanPSMT"/>
        </w:rPr>
      </w:pPr>
      <w:r>
        <w:t xml:space="preserve">This clause contains requirements for UE </w:t>
      </w:r>
      <w:r>
        <w:t>capable of performing NR positioning measurements defined in TS 38.215 [4], including UE Rx-Tx time difference and [NR E-CID]</w:t>
      </w:r>
      <w:r>
        <w:rPr>
          <w:rFonts w:ascii="TimesNewRomanPSMT" w:hAnsi="TimesNewRomanPSMT"/>
        </w:rPr>
        <w:t xml:space="preserve">. </w:t>
      </w:r>
    </w:p>
    <w:p w14:paraId="745965A5" w14:textId="77777777" w:rsidR="00EC092F" w:rsidRDefault="00EC4324">
      <w:pPr>
        <w:rPr>
          <w:rFonts w:ascii="TimesNewRomanPSMT" w:hAnsi="TimesNewRomanPSMT"/>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5A6" w14:textId="77777777" w:rsidR="00EC092F" w:rsidRDefault="00EC4324">
      <w:pPr>
        <w:pStyle w:val="Heading4"/>
        <w:rPr>
          <w:rFonts w:ascii="TimesNewRomanPSMT" w:hAnsi="TimesNewRomanPSMT"/>
        </w:rPr>
      </w:pPr>
      <w:r>
        <w:t>9.9C.1.1</w:t>
      </w:r>
      <w:r>
        <w:tab/>
        <w:t>General Aspects of Gap-based Measurement</w:t>
      </w:r>
    </w:p>
    <w:p w14:paraId="745965A7" w14:textId="77777777" w:rsidR="00EC092F" w:rsidRDefault="00EC4324">
      <w:r>
        <w:t xml:space="preserve">For </w:t>
      </w:r>
      <w:r>
        <w:rPr>
          <w:lang w:val="en-US"/>
        </w:rPr>
        <w:t xml:space="preserve">gap-based </w:t>
      </w:r>
      <w:r>
        <w:t>UE Rx-Tx time difference</w:t>
      </w:r>
      <w:r>
        <w:rPr>
          <w:lang w:val="en-US"/>
        </w:rPr>
        <w:t xml:space="preserve">, </w:t>
      </w:r>
      <w:r>
        <w:t>the requirements in clauses 9.9C.4</w:t>
      </w:r>
      <w:r>
        <w:rPr>
          <w:rFonts w:hint="eastAsia"/>
          <w:lang w:eastAsia="zh-CN"/>
        </w:rPr>
        <w:t>.5</w:t>
      </w:r>
      <w:r>
        <w:rPr>
          <w:rFonts w:ascii="TimesNewRomanPSMT" w:hAnsi="TimesNewRomanPSMT"/>
          <w:lang w:val="en-US"/>
        </w:rPr>
        <w:t xml:space="preserve"> </w:t>
      </w:r>
      <w:r>
        <w:rPr>
          <w:rFonts w:ascii="TimesNewRomanPSMT" w:hAnsi="TimesNewRomanPSMT"/>
        </w:rPr>
        <w:t>apply provided:</w:t>
      </w:r>
    </w:p>
    <w:p w14:paraId="745965A8" w14:textId="77777777" w:rsidR="00EC092F" w:rsidRDefault="00EC4324">
      <w:pPr>
        <w:pStyle w:val="B10"/>
        <w:rPr>
          <w:lang w:eastAsia="zh-CN"/>
        </w:rPr>
      </w:pPr>
      <w:r>
        <w:t>-</w:t>
      </w:r>
      <w:r>
        <w:tab/>
        <w:t xml:space="preserve">the UE is configured or pre-configured with measurement gaps or configured with concurrent </w:t>
      </w:r>
      <w:r>
        <w:rPr>
          <w:rFonts w:hint="eastAsia"/>
          <w:lang w:eastAsia="zh-CN"/>
        </w:rPr>
        <w:t>measurement</w:t>
      </w:r>
      <w:r>
        <w:rPr>
          <w:lang w:eastAsia="zh-CN"/>
        </w:rPr>
        <w:t xml:space="preserve"> gaps</w:t>
      </w:r>
    </w:p>
    <w:p w14:paraId="745965A9" w14:textId="77777777" w:rsidR="00EC092F" w:rsidRDefault="00EC4324">
      <w:pPr>
        <w:pStyle w:val="B10"/>
      </w:pPr>
      <w:r>
        <w:tab/>
        <w:t>-</w:t>
      </w:r>
      <w:r>
        <w:tab/>
        <w:t>all positioning frequency layers are measured or associated with only one per-UE measurement gap, or</w:t>
      </w:r>
    </w:p>
    <w:p w14:paraId="745965AA" w14:textId="77777777" w:rsidR="00EC092F" w:rsidRDefault="00EC4324">
      <w:pPr>
        <w:pStyle w:val="B10"/>
      </w:pPr>
      <w:r>
        <w:t>-</w:t>
      </w:r>
      <w:r>
        <w:tab/>
        <w:t xml:space="preserve">if the measurement gap is pre-configured, the gap must be activated throughout the measurement period, and </w:t>
      </w:r>
    </w:p>
    <w:p w14:paraId="745965AB" w14:textId="77777777" w:rsidR="00EC092F" w:rsidRDefault="00EC4324">
      <w:pPr>
        <w:pStyle w:val="B10"/>
      </w:pPr>
      <w:r>
        <w:t>-</w:t>
      </w:r>
      <w:r>
        <w:tab/>
        <w:t>if concurrent measurement gaps are configured, one of the gap combinations specified in clause 9.1.8.2 is configured, and</w:t>
      </w:r>
    </w:p>
    <w:p w14:paraId="745965AC" w14:textId="77777777" w:rsidR="00EC092F" w:rsidRDefault="00EC4324">
      <w:pPr>
        <w:pStyle w:val="B10"/>
      </w:pPr>
      <w:r>
        <w:t>-</w:t>
      </w:r>
      <w:r>
        <w:tab/>
        <w:t xml:space="preserve">if the UE does not support </w:t>
      </w:r>
      <w:r>
        <w:rPr>
          <w:i/>
        </w:rPr>
        <w:t>independentGapConfigPRS-r17</w:t>
      </w:r>
      <w:r>
        <w:t>, the configured or pre-configured gap used to perform the PRS measurements must be of per-UE type, and</w:t>
      </w:r>
    </w:p>
    <w:p w14:paraId="745965AD" w14:textId="77777777" w:rsidR="00EC092F" w:rsidRDefault="00EC4324">
      <w:pPr>
        <w:pStyle w:val="B10"/>
      </w:pPr>
      <w:r>
        <w:rPr>
          <w:rFonts w:hint="eastAsia"/>
          <w:lang w:eastAsia="zh-CN"/>
        </w:rPr>
        <w:t>-</w:t>
      </w:r>
      <w:r>
        <w:rPr>
          <w:lang w:eastAsia="zh-CN"/>
        </w:rPr>
        <w:tab/>
      </w:r>
      <w:r>
        <w:t>No active BWP switching occurs during the measurement gaps for PRS measurement, and</w:t>
      </w:r>
    </w:p>
    <w:p w14:paraId="745965AE" w14:textId="77777777" w:rsidR="00EC092F" w:rsidRDefault="00EC4324">
      <w:r>
        <w:t>All measurement requirements specified in clause 9.9C.4</w:t>
      </w:r>
      <w:r>
        <w:rPr>
          <w:rFonts w:hint="eastAsia"/>
          <w:lang w:eastAsia="zh-CN"/>
        </w:rPr>
        <w:t>.5</w:t>
      </w:r>
      <w:r>
        <w:t xml:space="preserve"> shall apply without DRX as well as for any DRX configuration specified in TS 38.331 [2].</w:t>
      </w:r>
    </w:p>
    <w:p w14:paraId="745965AF" w14:textId="77777777" w:rsidR="00EC092F" w:rsidRDefault="00EC4324">
      <w:r>
        <w:t>UE is only required to measure PRS resources that are fully or partially overlapped with measurement gaps, and the requirements in clause 9.9C.4</w:t>
      </w:r>
      <w:r>
        <w:rPr>
          <w:rFonts w:hint="eastAsia"/>
          <w:lang w:eastAsia="zh-CN"/>
        </w:rPr>
        <w:t>.5</w:t>
      </w:r>
      <w:r>
        <w:rPr>
          <w:rFonts w:ascii="TimesNewRomanPSMT" w:hAnsi="TimesNewRomanPSMT"/>
          <w:lang w:val="en-US"/>
        </w:rPr>
        <w:t xml:space="preserve"> and </w:t>
      </w:r>
      <w:r>
        <w:rPr>
          <w:rFonts w:ascii="TimesNewRomanPSMT" w:hAnsi="TimesNewRomanPSMT"/>
        </w:rPr>
        <w:t>are applicable to PRS resources that are fully or partially overlapped with measurement gaps.</w:t>
      </w:r>
    </w:p>
    <w:p w14:paraId="745965B0" w14:textId="77777777" w:rsidR="00EC092F" w:rsidRDefault="00EC4324">
      <w:r>
        <w:t xml:space="preserve">A PRS resource </w:t>
      </w:r>
      <w:proofErr w:type="gramStart"/>
      <w:r>
        <w:t>is considered to be</w:t>
      </w:r>
      <w:proofErr w:type="gramEnd"/>
      <w:r>
        <w:t xml:space="preserv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Pr>
          <w:rFonts w:ascii="TimesNewRomanPS" w:hAnsi="TimesNewRomanPS"/>
          <w:i/>
          <w:iCs/>
        </w:rPr>
        <w:t>nr-DL- PRS-</w:t>
      </w:r>
      <w:proofErr w:type="spellStart"/>
      <w:r>
        <w:rPr>
          <w:rFonts w:ascii="TimesNewRomanPS" w:hAnsi="TimesNewRomanPS"/>
          <w:i/>
          <w:iCs/>
        </w:rPr>
        <w:t>ExpectedRSTD</w:t>
      </w:r>
      <w:proofErr w:type="spellEnd"/>
      <w:r>
        <w:rPr>
          <w:rFonts w:ascii="TimesNewRomanPS" w:hAnsi="TimesNewRomanPS"/>
          <w:i/>
          <w:iCs/>
        </w:rPr>
        <w:t xml:space="preserve">-Uncertainty </w:t>
      </w:r>
      <w:r>
        <w:t xml:space="preserve">and </w:t>
      </w:r>
      <w:r>
        <w:rPr>
          <w:rFonts w:ascii="TimesNewRomanPS" w:hAnsi="TimesNewRomanPS"/>
          <w:i/>
          <w:iCs/>
        </w:rPr>
        <w:t>nr-DL-PRS-</w:t>
      </w:r>
      <w:proofErr w:type="spellStart"/>
      <w:r>
        <w:rPr>
          <w:rFonts w:ascii="TimesNewRomanPS" w:hAnsi="TimesNewRomanPS"/>
          <w:i/>
          <w:iCs/>
        </w:rPr>
        <w:t>ExpectedRSTD</w:t>
      </w:r>
      <w:proofErr w:type="spellEnd"/>
      <w:r>
        <w:rPr>
          <w:rFonts w:ascii="TimesNewRomanPS" w:hAnsi="TimesNewRomanPS"/>
          <w:i/>
          <w:iCs/>
        </w:rPr>
        <w:t xml:space="preserve"> </w:t>
      </w:r>
      <w:r>
        <w:t>is fully covered by the MGL excluding RF switching time, where the minimum number is given in the accuracy requirements in clause 10.</w:t>
      </w:r>
      <w:r>
        <w:t>1.25C, for UE Rx-Tx time difference</w:t>
      </w:r>
      <w:r>
        <w:rPr>
          <w:rFonts w:ascii="TimesNewRomanPSMT" w:hAnsi="TimesNewRomanPSMT"/>
          <w:lang w:val="en-US"/>
        </w:rPr>
        <w:t xml:space="preserve"> and PRS-RSRPP</w:t>
      </w:r>
      <w:r>
        <w:rPr>
          <w:rFonts w:ascii="TimesNewRomanPSMT" w:hAnsi="TimesNewRomanPSMT"/>
        </w:rPr>
        <w:t xml:space="preserve">. </w:t>
      </w:r>
    </w:p>
    <w:p w14:paraId="745965B1" w14:textId="77777777" w:rsidR="00EC092F" w:rsidRDefault="00EC4324">
      <w:r>
        <w:t xml:space="preserve">When UE is configured with measurement for more than one positioning requests, the measurement period for each request may be longer than measurement period when UE is configured with measurement for single positioning request. </w:t>
      </w:r>
    </w:p>
    <w:p w14:paraId="745965B2" w14:textId="77777777" w:rsidR="00EC092F" w:rsidRDefault="00EC4324">
      <w:r>
        <w:t xml:space="preserve">If a positioning measurement gap is configured via </w:t>
      </w:r>
      <w:proofErr w:type="spellStart"/>
      <w:r>
        <w:rPr>
          <w:i/>
        </w:rPr>
        <w:t>PosGapConfig</w:t>
      </w:r>
      <w:proofErr w:type="spellEnd"/>
      <w:r>
        <w:t xml:space="preserve"> and activated by MAC CE, the measurement requirements in clause 9.9.4C</w:t>
      </w:r>
      <w:r>
        <w:rPr>
          <w:rFonts w:hint="eastAsia"/>
          <w:lang w:eastAsia="zh-CN"/>
        </w:rPr>
        <w:t>.5</w:t>
      </w:r>
      <w:r>
        <w:rPr>
          <w:rFonts w:ascii="TimesNewRomanPSMT" w:hAnsi="TimesNewRomanPSMT"/>
          <w:lang w:val="en-US"/>
        </w:rPr>
        <w:t xml:space="preserve"> </w:t>
      </w:r>
      <w:r>
        <w:t xml:space="preserve">apply provided that no other MGs are configured, and only one measurement gap configured via </w:t>
      </w:r>
      <w:proofErr w:type="spellStart"/>
      <w:r>
        <w:rPr>
          <w:i/>
        </w:rPr>
        <w:t>PosGapConfig</w:t>
      </w:r>
      <w:proofErr w:type="spellEnd"/>
      <w:r>
        <w:t xml:space="preserve"> is activated.</w:t>
      </w:r>
    </w:p>
    <w:p w14:paraId="745965B3" w14:textId="77777777" w:rsidR="00EC092F" w:rsidRDefault="00EC4324">
      <w:pPr>
        <w:pStyle w:val="Heading4"/>
      </w:pPr>
      <w:r>
        <w:t>9.9C.1.2</w:t>
      </w:r>
      <w:r>
        <w:tab/>
        <w:t>General Aspects of Gapless Measurement</w:t>
      </w:r>
    </w:p>
    <w:p w14:paraId="745965B4" w14:textId="77777777" w:rsidR="00EC092F" w:rsidRDefault="00EC4324">
      <w:r>
        <w:t xml:space="preserve">There are no requirements applicable for gapless measurements for Satellite Access in Rel-18. </w:t>
      </w:r>
    </w:p>
    <w:p w14:paraId="745965B5" w14:textId="77777777" w:rsidR="00EC092F" w:rsidRDefault="00EC4324">
      <w:pPr>
        <w:pStyle w:val="Heading3"/>
      </w:pPr>
      <w:r>
        <w:t>9.9C.2</w:t>
      </w:r>
      <w:r>
        <w:tab/>
        <w:t>RSTD measurements</w:t>
      </w:r>
    </w:p>
    <w:p w14:paraId="745965B6" w14:textId="77777777" w:rsidR="00EC092F" w:rsidRDefault="00EC4324">
      <w:r>
        <w:t xml:space="preserve">There are no requirements applicable for RSTD measurements for Satellite Access in Rel-18. </w:t>
      </w:r>
    </w:p>
    <w:p w14:paraId="745965B7" w14:textId="77777777" w:rsidR="00EC092F" w:rsidRDefault="00EC4324">
      <w:pPr>
        <w:pStyle w:val="Heading3"/>
      </w:pPr>
      <w:r>
        <w:t>9.9C.3</w:t>
      </w:r>
      <w:r>
        <w:tab/>
        <w:t>PRS-RSRP measurements</w:t>
      </w:r>
    </w:p>
    <w:p w14:paraId="745965B8" w14:textId="77777777" w:rsidR="00EC092F" w:rsidRDefault="00EC4324">
      <w:r>
        <w:t xml:space="preserve">There are no requirements applicable for PRS-RSRP measurements for Satellite Access in Rel-18. </w:t>
      </w:r>
    </w:p>
    <w:p w14:paraId="745965B9" w14:textId="77777777" w:rsidR="00EC092F" w:rsidRDefault="00EC4324">
      <w:pPr>
        <w:pStyle w:val="Heading3"/>
      </w:pPr>
      <w:r>
        <w:t>9.9C.4</w:t>
      </w:r>
      <w:r>
        <w:tab/>
        <w:t>UE Rx-Tx time difference measurements</w:t>
      </w:r>
    </w:p>
    <w:p w14:paraId="745965BA" w14:textId="77777777" w:rsidR="00EC092F" w:rsidRDefault="00EC4324">
      <w:pPr>
        <w:pStyle w:val="Heading4"/>
        <w:rPr>
          <w:lang w:eastAsia="zh-CN"/>
        </w:rPr>
      </w:pPr>
      <w:r>
        <w:rPr>
          <w:lang w:eastAsia="zh-CN"/>
        </w:rPr>
        <w:t>9.9C.4.1 Introduction</w:t>
      </w:r>
    </w:p>
    <w:p w14:paraId="745965BB" w14:textId="77777777" w:rsidR="00EC092F" w:rsidRDefault="00EC4324">
      <w:r>
        <w:t xml:space="preserve">The requirements in this clause shall apply, provided the UE has received </w:t>
      </w:r>
      <w:r>
        <w:rPr>
          <w:i/>
          <w:iCs/>
        </w:rPr>
        <w:t>nr-Multi-RTT-</w:t>
      </w:r>
      <w:proofErr w:type="spellStart"/>
      <w:r>
        <w:rPr>
          <w:i/>
          <w:iCs/>
        </w:rPr>
        <w:t>RequestLocationInformation</w:t>
      </w:r>
      <w:proofErr w:type="spellEnd"/>
      <w:r>
        <w:rPr>
          <w:i/>
          <w:iCs/>
        </w:rPr>
        <w:t xml:space="preserve"> </w:t>
      </w:r>
      <w:r>
        <w:t xml:space="preserve">message from LMF via LPP [34] requesting the UE to measure </w:t>
      </w:r>
      <w:r>
        <w:rPr>
          <w:rFonts w:hint="eastAsia"/>
          <w:lang w:eastAsia="zh-CN"/>
        </w:rPr>
        <w:t>and</w:t>
      </w:r>
      <w:r>
        <w:t xml:space="preserve"> </w:t>
      </w:r>
      <w:r>
        <w:rPr>
          <w:rFonts w:hint="eastAsia"/>
          <w:lang w:eastAsia="zh-CN"/>
        </w:rPr>
        <w:t>report</w:t>
      </w:r>
      <w:r>
        <w:t xml:space="preserve"> one or more UE Rx-Tx time difference measurements defined in TS 38.215 [4].</w:t>
      </w:r>
    </w:p>
    <w:p w14:paraId="745965BC" w14:textId="77777777" w:rsidR="00EC092F" w:rsidRDefault="00EC4324">
      <w:pPr>
        <w:pStyle w:val="Heading4"/>
        <w:rPr>
          <w:lang w:eastAsia="zh-CN"/>
        </w:rPr>
      </w:pPr>
      <w:r>
        <w:rPr>
          <w:lang w:eastAsia="zh-CN"/>
        </w:rPr>
        <w:t>9.9C.4.2 Requirements Applicability</w:t>
      </w:r>
    </w:p>
    <w:p w14:paraId="745965BD" w14:textId="77777777" w:rsidR="00EC092F" w:rsidRDefault="00EC4324">
      <w:pPr>
        <w:rPr>
          <w:lang w:eastAsia="zh-CN"/>
        </w:rPr>
      </w:pPr>
      <w:r>
        <w:rPr>
          <w:lang w:eastAsia="zh-CN"/>
        </w:rPr>
        <w:t>The requirements in clause 9.9C.4 apply for periodic and triggered UE Rx-Tx time difference measurements, provided:</w:t>
      </w:r>
    </w:p>
    <w:p w14:paraId="745965BE" w14:textId="77777777" w:rsidR="00EC092F" w:rsidRDefault="00EC4324">
      <w:pPr>
        <w:ind w:left="568" w:hanging="284"/>
        <w:rPr>
          <w:lang w:eastAsia="zh-CN"/>
        </w:rPr>
      </w:pPr>
      <w:r>
        <w:rPr>
          <w:lang w:eastAsia="zh-CN"/>
        </w:rPr>
        <w:t>-</w:t>
      </w:r>
      <w:r>
        <w:rPr>
          <w:lang w:eastAsia="zh-CN"/>
        </w:rPr>
        <w:tab/>
      </w:r>
      <w:r>
        <w:rPr>
          <w:lang w:eastAsia="zh-CN"/>
        </w:rPr>
        <w:t xml:space="preserve">UE Rx-Tx time difference measurement related side conditions given in clause 10.1.25C are met for a corresponding band. </w:t>
      </w:r>
    </w:p>
    <w:p w14:paraId="745965BF" w14:textId="77777777" w:rsidR="00EC092F" w:rsidRDefault="00EC4324">
      <w:pPr>
        <w:pStyle w:val="B10"/>
        <w:rPr>
          <w:lang w:eastAsia="zh-CN"/>
        </w:rPr>
      </w:pPr>
      <w:r>
        <w:rPr>
          <w:lang w:eastAsia="zh-CN"/>
        </w:rPr>
        <w:t>-</w:t>
      </w:r>
      <w:r>
        <w:rPr>
          <w:lang w:eastAsia="zh-CN"/>
        </w:rPr>
        <w:tab/>
        <w:t xml:space="preserve">SRS is configured on at least one of the </w:t>
      </w:r>
      <w:proofErr w:type="spellStart"/>
      <w:r>
        <w:rPr>
          <w:lang w:eastAsia="zh-CN"/>
        </w:rPr>
        <w:t>PCell</w:t>
      </w:r>
      <w:proofErr w:type="spellEnd"/>
      <w:r>
        <w:rPr>
          <w:lang w:eastAsia="zh-CN"/>
        </w:rPr>
        <w:t xml:space="preserve">, </w:t>
      </w:r>
      <w:proofErr w:type="spellStart"/>
      <w:r>
        <w:rPr>
          <w:lang w:eastAsia="zh-CN"/>
        </w:rPr>
        <w:t>PSCell</w:t>
      </w:r>
      <w:proofErr w:type="spellEnd"/>
      <w:r>
        <w:rPr>
          <w:lang w:eastAsia="zh-CN"/>
        </w:rPr>
        <w:t xml:space="preserve"> and </w:t>
      </w:r>
      <w:proofErr w:type="spellStart"/>
      <w:r>
        <w:rPr>
          <w:lang w:eastAsia="zh-CN"/>
        </w:rPr>
        <w:t>SCell</w:t>
      </w:r>
      <w:proofErr w:type="spellEnd"/>
      <w:r>
        <w:rPr>
          <w:lang w:eastAsia="zh-CN"/>
        </w:rPr>
        <w:t xml:space="preserve">. </w:t>
      </w:r>
    </w:p>
    <w:p w14:paraId="745965C0" w14:textId="77777777" w:rsidR="00EC092F" w:rsidRDefault="00EC4324">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745965C1" w14:textId="77777777" w:rsidR="00EC092F" w:rsidRDefault="00EC4324">
      <w:pPr>
        <w:pStyle w:val="Heading4"/>
        <w:rPr>
          <w:lang w:eastAsia="zh-CN"/>
        </w:rPr>
      </w:pPr>
      <w:r>
        <w:rPr>
          <w:lang w:eastAsia="zh-CN"/>
        </w:rPr>
        <w:t>9.9C.4.3</w:t>
      </w:r>
      <w:r>
        <w:rPr>
          <w:lang w:eastAsia="zh-CN"/>
        </w:rPr>
        <w:tab/>
        <w:t>Measurement Capability</w:t>
      </w:r>
    </w:p>
    <w:p w14:paraId="745965C2" w14:textId="77777777" w:rsidR="00EC092F" w:rsidRDefault="00EC4324">
      <w:pPr>
        <w:rPr>
          <w:rFonts w:eastAsia="Calibri"/>
          <w:lang w:val="en-US" w:eastAsia="zh-CN"/>
        </w:rPr>
      </w:pPr>
      <w:r>
        <w:rPr>
          <w:lang w:eastAsia="zh-CN"/>
        </w:rPr>
        <w:t xml:space="preserve">UE Rx-Tx time difference measurement capability is as indicated by the UE in </w:t>
      </w:r>
      <w:r>
        <w:rPr>
          <w:i/>
        </w:rPr>
        <w:t>NR-Multi-RTT-</w:t>
      </w:r>
      <w:proofErr w:type="spellStart"/>
      <w:r>
        <w:rPr>
          <w:i/>
        </w:rPr>
        <w:t>ProvideCapabilities</w:t>
      </w:r>
      <w:proofErr w:type="spellEnd"/>
      <w:r>
        <w:rPr>
          <w:i/>
        </w:rPr>
        <w:t>,</w:t>
      </w:r>
      <w:r>
        <w:rPr>
          <w:lang w:eastAsia="zh-CN"/>
        </w:rPr>
        <w:t xml:space="preserve"> according to TS 37.355 [34].</w:t>
      </w:r>
    </w:p>
    <w:p w14:paraId="745965C3" w14:textId="77777777" w:rsidR="00EC092F" w:rsidRDefault="00EC4324">
      <w:pPr>
        <w:pStyle w:val="Heading4"/>
        <w:rPr>
          <w:lang w:eastAsia="zh-CN"/>
        </w:rPr>
      </w:pPr>
      <w:r>
        <w:rPr>
          <w:lang w:eastAsia="zh-CN"/>
        </w:rPr>
        <w:t>9.9C.4.4</w:t>
      </w:r>
      <w:r>
        <w:rPr>
          <w:lang w:eastAsia="zh-CN"/>
        </w:rPr>
        <w:tab/>
        <w:t>Measurement Reporting Requirements</w:t>
      </w:r>
    </w:p>
    <w:p w14:paraId="745965C4" w14:textId="77777777" w:rsidR="00EC092F" w:rsidRDefault="00EC4324">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DCCH</w:t>
      </w:r>
      <w:r>
        <w:t xml:space="preserve"> where TTI</w:t>
      </w:r>
      <w:r>
        <w:rPr>
          <w:vertAlign w:val="subscript"/>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w:t>
      </w:r>
    </w:p>
    <w:p w14:paraId="745965C5" w14:textId="77777777" w:rsidR="00EC092F" w:rsidRDefault="00EC4324">
      <w:r>
        <w:t>The UE Rx-Tx time difference measurement values contained in measurement reports shall be based on the measurement report mapping requirements specified in clause 10.1.25C.</w:t>
      </w:r>
    </w:p>
    <w:p w14:paraId="745965C6" w14:textId="77777777" w:rsidR="00EC092F" w:rsidRDefault="00EC4324">
      <w:r>
        <w:t>The UE Rx-Tx time difference measurement accuracy for all measured DL PRS resources</w:t>
      </w:r>
      <w:r>
        <w:rPr>
          <w:i/>
          <w:iCs/>
        </w:rPr>
        <w:t xml:space="preserve"> </w:t>
      </w:r>
      <w:r>
        <w:t>shall be fulfilled according to the accuracy requirements specified in clause 10.1.25C.</w:t>
      </w:r>
    </w:p>
    <w:p w14:paraId="745965C7" w14:textId="77777777" w:rsidR="00EC092F" w:rsidRDefault="00EC4324">
      <w:pPr>
        <w:pStyle w:val="Heading4"/>
        <w:rPr>
          <w:lang w:eastAsia="zh-CN"/>
        </w:rPr>
      </w:pPr>
      <w:r>
        <w:rPr>
          <w:lang w:eastAsia="zh-CN"/>
        </w:rPr>
        <w:t>9.9C.4.5</w:t>
      </w:r>
      <w:r>
        <w:rPr>
          <w:lang w:eastAsia="zh-CN"/>
        </w:rPr>
        <w:tab/>
        <w:t>Measurement Period Requirements</w:t>
      </w:r>
    </w:p>
    <w:p w14:paraId="745965C8" w14:textId="77777777" w:rsidR="00EC092F" w:rsidRDefault="00EC4324">
      <w:pPr>
        <w:rPr>
          <w:i/>
        </w:rPr>
      </w:pPr>
      <w:r>
        <w:rPr>
          <w:lang w:eastAsia="zh-CN"/>
        </w:rPr>
        <w:t xml:space="preserve">When physical layer receives last of </w:t>
      </w:r>
      <w:r>
        <w:rPr>
          <w:i/>
        </w:rPr>
        <w:t>NR-Multi-RTT-</w:t>
      </w:r>
      <w:proofErr w:type="spellStart"/>
      <w:r>
        <w:rPr>
          <w:i/>
        </w:rPr>
        <w:t>ProvideAssistanceData</w:t>
      </w:r>
      <w:proofErr w:type="spellEnd"/>
      <w:r>
        <w:t xml:space="preserve"> message and </w:t>
      </w:r>
      <w:r>
        <w:rPr>
          <w:i/>
        </w:rPr>
        <w:t>NR-Multi-RTT-</w:t>
      </w:r>
      <w:proofErr w:type="spellStart"/>
      <w:r>
        <w:rPr>
          <w:i/>
        </w:rPr>
        <w:t>RequestLocationInformation</w:t>
      </w:r>
      <w:proofErr w:type="spellEnd"/>
      <w:r>
        <w:rPr>
          <w:i/>
        </w:rPr>
        <w:t xml:space="preserve"> </w:t>
      </w:r>
      <w:r>
        <w:rPr>
          <w:iCs/>
        </w:rPr>
        <w:t>message from LMF via LPP [34]</w:t>
      </w:r>
      <w:r>
        <w:rPr>
          <w:i/>
        </w:rPr>
        <w:t xml:space="preserve">, </w:t>
      </w:r>
      <w:r>
        <w:rPr>
          <w:iCs/>
        </w:rPr>
        <w:t xml:space="preserve">UE shall be able to measure multiple </w:t>
      </w:r>
      <w:r>
        <w:t xml:space="preserve">(up to the UE capability specified in clause 9.9C.4.3) </w:t>
      </w:r>
      <w:r>
        <w:rPr>
          <w:iCs/>
        </w:rPr>
        <w:t xml:space="preserve">UE Rx-Tx time difference measurements as defined </w:t>
      </w:r>
      <w:r>
        <w:t xml:space="preserve">in TS 38.215 [4] in a single configured positioning frequency layer </w:t>
      </w:r>
      <w:proofErr w:type="spellStart"/>
      <w:r>
        <w:rPr>
          <w:i/>
          <w:lang w:eastAsia="ko-KR"/>
        </w:rPr>
        <w:t>i</w:t>
      </w:r>
      <w:proofErr w:type="spellEnd"/>
      <w:r>
        <w:t xml:space="preserve"> within the measurement period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oMath>
      <w:r>
        <w:t xml:space="preserve"> ms.</w:t>
      </w:r>
    </w:p>
    <w:p w14:paraId="745965C9" w14:textId="77777777" w:rsidR="00EC092F" w:rsidRDefault="00EC4324">
      <w:r>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UERxTx,i</m:t>
            </m:r>
          </m:sub>
        </m:sSub>
      </m:oMath>
      <w:r>
        <w:rPr>
          <w:lang w:eastAsia="ko-KR"/>
        </w:rPr>
        <w:t xml:space="preserve"> is defined as</w:t>
      </w:r>
    </w:p>
    <w:p w14:paraId="745965CA" w14:textId="77777777" w:rsidR="00EC092F" w:rsidRDefault="00EC4324">
      <w:pPr>
        <w:keepLines/>
        <w:tabs>
          <w:tab w:val="center" w:pos="4536"/>
          <w:tab w:val="right" w:pos="9072"/>
        </w:tabs>
        <w:rPr>
          <w:lang w:eastAsia="zh-CN"/>
        </w:rPr>
      </w:pPr>
      <m:oMathPara>
        <m:oMathParaPr>
          <m:jc m:val="center"/>
        </m:oMathPara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UERxTx,i</m:t>
              </m:r>
            </m:sub>
          </m:sSub>
          <m:r>
            <m:rPr>
              <m:sty m:val="p"/>
            </m:rPr>
            <w:rPr>
              <w:rFonts w:ascii="Cambria Math" w:hAnsi="Cambria Math"/>
              <w:lang w:eastAsia="zh-CN"/>
            </w:rPr>
            <m:t>=</m:t>
          </m:r>
          <m:d>
            <m:dPr>
              <m:ctrlPr>
                <w:rPr>
                  <w:rFonts w:ascii="Cambria Math" w:hAnsi="Cambria Math"/>
                </w:rPr>
              </m:ctrlPr>
            </m:dPr>
            <m:e>
              <m:sSub>
                <m:sSubPr>
                  <m:ctrlPr>
                    <w:rPr>
                      <w:rFonts w:ascii="Cambria Math" w:hAnsi="Cambria Math"/>
                    </w:rPr>
                  </m:ctrlPr>
                </m:sSubPr>
                <m:e>
                  <m:r>
                    <w:rPr>
                      <w:rFonts w:ascii="Cambria Math" w:hAnsi="Cambria Math"/>
                    </w:rPr>
                    <m:t>CSSF</m:t>
                  </m:r>
                </m:e>
                <m:sub>
                  <m:r>
                    <w:rPr>
                      <w:rFonts w:ascii="Cambria Math" w:hAnsi="Cambria Math"/>
                    </w:rPr>
                    <m:t>i</m:t>
                  </m:r>
                </m:sub>
              </m:sSub>
              <m:r>
                <m:rPr>
                  <m:sty m:val="p"/>
                </m:rPr>
                <w:rPr>
                  <w:rFonts w:ascii="Cambria Math" w:hAnsi="Cambria Math"/>
                </w:rPr>
                <m:t>*ceil</m:t>
              </m:r>
              <m:d>
                <m:dPr>
                  <m:ctrlPr>
                    <w:rPr>
                      <w:rFonts w:ascii="Cambria Math" w:hAnsi="Cambria Math"/>
                    </w:rPr>
                  </m:ctrlPr>
                </m:dPr>
                <m:e>
                  <m:sSub>
                    <m:sSubPr>
                      <m:ctrlPr>
                        <w:rPr>
                          <w:rFonts w:ascii="Cambria Math" w:hAnsi="Cambria Math"/>
                          <w:i/>
                        </w:rPr>
                      </m:ctrlPr>
                    </m:sSubPr>
                    <m:e>
                      <m:r>
                        <w:rPr>
                          <w:rFonts w:ascii="Cambria Math" w:hAnsi="Cambria Math"/>
                        </w:rPr>
                        <m:t>K</m:t>
                      </m:r>
                    </m:e>
                    <m:sub>
                      <m:r>
                        <w:rPr>
                          <w:rFonts w:ascii="Cambria Math" w:hAnsi="Cambria Math"/>
                        </w:rPr>
                        <m:t>p</m:t>
                      </m:r>
                      <m:r>
                        <w:rPr>
                          <w:rFonts w:ascii="Cambria Math" w:hAnsi="Cambria Math"/>
                        </w:rPr>
                        <m:t>,</m:t>
                      </m:r>
                      <m:r>
                        <w:rPr>
                          <w:rFonts w:ascii="Cambria Math" w:hAnsi="Cambria Math"/>
                        </w:rPr>
                        <m:t>PRS</m:t>
                      </m:r>
                      <m:r>
                        <w:rPr>
                          <w:rFonts w:ascii="Cambria Math" w:hAnsi="Cambria Math"/>
                        </w:rPr>
                        <m:t>,</m:t>
                      </m:r>
                      <m:r>
                        <w:rPr>
                          <w:rFonts w:ascii="Cambria Math" w:hAnsi="Cambria Math"/>
                        </w:rPr>
                        <m:t>i</m:t>
                      </m:r>
                    </m:sub>
                  </m:sSub>
                </m:e>
              </m:d>
              <m: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nor/>
                            </m: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effect</m:t>
              </m:r>
              <m:r>
                <w:rPr>
                  <w:rFonts w:ascii="Cambria Math" w:hAnsi="Cambria Math"/>
                  <w:lang w:eastAsia="zh-CN"/>
                </w:rPr>
                <m:t>,</m:t>
              </m:r>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m:oMathPara>
    </w:p>
    <w:p w14:paraId="745965CB" w14:textId="77777777" w:rsidR="00EC092F" w:rsidRDefault="00EC4324">
      <w:proofErr w:type="gramStart"/>
      <w:r>
        <w:t>Where</w:t>
      </w:r>
      <w:proofErr w:type="gramEnd"/>
    </w:p>
    <w:p w14:paraId="745965CC" w14:textId="77777777" w:rsidR="00EC092F" w:rsidRDefault="00EC4324">
      <w:pPr>
        <w:ind w:left="568" w:hanging="284"/>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carrier-specific scaling factor for NR PRS-based measurement in the positioning frequency layer </w:t>
      </w:r>
      <w:proofErr w:type="spellStart"/>
      <w:r>
        <w:rPr>
          <w:i/>
          <w:lang w:eastAsia="zh-CN"/>
        </w:rPr>
        <w:t>i</w:t>
      </w:r>
      <w:proofErr w:type="spellEnd"/>
      <w:r>
        <w:rPr>
          <w:lang w:eastAsia="zh-CN"/>
        </w:rPr>
        <w:t xml:space="preserve"> as defined in clause 9.1.5.2,</w:t>
      </w:r>
    </w:p>
    <w:p w14:paraId="745965CD" w14:textId="77777777" w:rsidR="00EC092F" w:rsidRDefault="00EC4324">
      <w:pPr>
        <w:pStyle w:val="B10"/>
        <w:rPr>
          <w:lang w:eastAsia="zh-CN"/>
        </w:rPr>
      </w:pPr>
      <w:r>
        <w:rPr>
          <w:rFonts w:eastAsia="SimSun"/>
        </w:rP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t xml:space="preserve"> is a scaling factor for </w:t>
      </w:r>
      <w:r>
        <w:rPr>
          <w:lang w:eastAsia="zh-CN"/>
        </w:rPr>
        <w:t xml:space="preserve">a positioning frequency layer to be measured within the associated measurement gap pattern, which is 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45965CE" w14:textId="77777777" w:rsidR="00EC092F" w:rsidRDefault="00EC4324">
      <w:pPr>
        <w:pStyle w:val="B20"/>
        <w:rPr>
          <w:lang w:eastAsia="zh-CN"/>
        </w:rPr>
      </w:pPr>
      <w:r>
        <w:rPr>
          <w:lang w:eastAsia="zh-CN"/>
        </w:rPr>
        <w:tab/>
        <w:t xml:space="preserve">For a window W of duration </w:t>
      </w:r>
      <w:proofErr w:type="gramStart"/>
      <w:r>
        <w:rPr>
          <w:lang w:eastAsia="zh-CN"/>
        </w:rPr>
        <w:t>max(</w:t>
      </w:r>
      <w:proofErr w:type="gramEnd"/>
      <m:oMath>
        <m:sSub>
          <m:sSubPr>
            <m:ctrlPr>
              <w:rPr>
                <w:rFonts w:ascii="Cambria Math" w:hAnsi="Cambria Math"/>
                <w:i/>
              </w:rPr>
            </m:ctrlPr>
          </m:sSubPr>
          <m:e>
            <m:r>
              <w:rPr>
                <w:rFonts w:ascii="Cambria Math" w:hAnsi="Cambria Math"/>
              </w:rPr>
              <m:t>T</m:t>
            </m:r>
          </m:e>
          <m:sub>
            <m:r>
              <w:rPr>
                <w:rFonts w:ascii="Cambria Math" w:hAnsi="Cambria Math"/>
              </w:rPr>
              <m:t>PRS</m:t>
            </m:r>
            <m:r>
              <w:rPr>
                <w:rFonts w:ascii="Cambria Math" w:hAnsi="Cambria Math"/>
              </w:rPr>
              <m:t>,</m:t>
            </m:r>
            <m:r>
              <w:rPr>
                <w:rFonts w:ascii="Cambria Math" w:hAnsi="Cambria Math"/>
              </w:rPr>
              <m:t>i</m:t>
            </m:r>
          </m:sub>
        </m:sSub>
      </m:oMath>
      <w:r>
        <w:rPr>
          <w:vertAlign w:val="subscript"/>
          <w:lang w:eastAsia="zh-CN"/>
        </w:rPr>
        <w:t xml:space="preserve">,  </w:t>
      </w:r>
      <w:proofErr w:type="spellStart"/>
      <w:r>
        <w:rPr>
          <w:lang w:eastAsia="zh-CN"/>
        </w:rPr>
        <w:t>MGRP_max</w:t>
      </w:r>
      <w:proofErr w:type="spellEnd"/>
      <w:r>
        <w:rPr>
          <w:lang w:eastAsia="zh-CN"/>
        </w:rPr>
        <w:t xml:space="preserve">), where MGRP max is the maximum MGRP across all configured per-UE MG and per-FR MG within the same FR as the </w:t>
      </w:r>
      <w:r>
        <w:rPr>
          <w:rFonts w:hint="eastAsia"/>
          <w:lang w:val="en-US" w:eastAsia="zh-CN"/>
        </w:rPr>
        <w:t>positioning</w:t>
      </w:r>
      <w:r>
        <w:rPr>
          <w:lang w:eastAsia="zh-CN"/>
        </w:rPr>
        <w:t xml:space="preserve"> frequency layer, and starting at the beginning of any </w:t>
      </w:r>
      <w:r>
        <w:rPr>
          <w:rFonts w:hint="eastAsia"/>
          <w:lang w:eastAsia="zh-CN"/>
        </w:rPr>
        <w:t xml:space="preserve">associated </w:t>
      </w:r>
      <w:r>
        <w:rPr>
          <w:lang w:eastAsia="zh-CN"/>
        </w:rPr>
        <w:t>gap occasions covering the PRS occasion:</w:t>
      </w:r>
    </w:p>
    <w:p w14:paraId="745965CF"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total</w:t>
      </w:r>
      <w:proofErr w:type="spellEnd"/>
      <w:r>
        <w:rPr>
          <w:bCs/>
          <w:lang w:eastAsia="zh-CN"/>
        </w:rPr>
        <w:t xml:space="preserve"> is the total number of </w:t>
      </w:r>
      <w:r>
        <w:rPr>
          <w:lang w:eastAsia="zh-CN"/>
        </w:rPr>
        <w:t xml:space="preserve">associated gap occasions covering </w:t>
      </w:r>
      <w:r>
        <w:rPr>
          <w:bCs/>
          <w:lang w:eastAsia="zh-CN"/>
        </w:rPr>
        <w:t xml:space="preserve">PRS occasions within the window, </w:t>
      </w:r>
      <w:r>
        <w:rPr>
          <w:rFonts w:hint="eastAsia"/>
          <w:lang w:eastAsia="zh-CN"/>
        </w:rPr>
        <w:t xml:space="preserve">including </w:t>
      </w:r>
      <w:r>
        <w:rPr>
          <w:lang w:eastAsia="zh-CN"/>
        </w:rPr>
        <w:t>both</w:t>
      </w:r>
      <w:r>
        <w:rPr>
          <w:rFonts w:hint="eastAsia"/>
          <w:lang w:eastAsia="zh-CN"/>
        </w:rPr>
        <w:t xml:space="preserve"> </w:t>
      </w:r>
      <w:r>
        <w:rPr>
          <w:lang w:eastAsia="zh-CN"/>
        </w:rPr>
        <w:t>dropped and non-dropped instances of the associated measurement gap within</w:t>
      </w:r>
      <w:r>
        <w:rPr>
          <w:bCs/>
          <w:lang w:eastAsia="zh-CN"/>
        </w:rPr>
        <w:t xml:space="preserve"> the window, and</w:t>
      </w:r>
    </w:p>
    <w:p w14:paraId="745965D0" w14:textId="77777777" w:rsidR="00EC092F" w:rsidRDefault="00EC4324">
      <w:pPr>
        <w:pStyle w:val="B30"/>
        <w:rPr>
          <w:lang w:eastAsia="zh-CN"/>
        </w:rPr>
      </w:pPr>
      <w:r>
        <w:rPr>
          <w:bCs/>
          <w:lang w:eastAsia="zh-CN"/>
        </w:rPr>
        <w:tab/>
      </w:r>
      <w:proofErr w:type="spellStart"/>
      <w:r>
        <w:rPr>
          <w:bCs/>
          <w:lang w:eastAsia="zh-CN"/>
        </w:rPr>
        <w:t>N</w:t>
      </w:r>
      <w:r>
        <w:rPr>
          <w:bCs/>
          <w:vertAlign w:val="subscript"/>
          <w:lang w:eastAsia="zh-CN"/>
        </w:rPr>
        <w:t>available</w:t>
      </w:r>
      <w:proofErr w:type="spellEnd"/>
      <w:r>
        <w:rPr>
          <w:bCs/>
          <w:lang w:eastAsia="zh-CN"/>
        </w:rPr>
        <w:t xml:space="preserve"> is the number of non-dropped </w:t>
      </w:r>
      <w:r>
        <w:rPr>
          <w:lang w:eastAsia="zh-CN"/>
        </w:rPr>
        <w:t>associated gap occasions covering</w:t>
      </w:r>
      <w:r>
        <w:rPr>
          <w:bCs/>
          <w:lang w:eastAsia="zh-CN"/>
        </w:rPr>
        <w:t xml:space="preserve"> PRS occasions within the window W, after further accounting for MG collisions by applying the selected gap collision rule </w:t>
      </w:r>
    </w:p>
    <w:p w14:paraId="745965D1" w14:textId="77777777" w:rsidR="00EC092F" w:rsidRDefault="00EC4324">
      <w:pPr>
        <w:pStyle w:val="B30"/>
        <w:rPr>
          <w:lang w:eastAsia="zh-CN"/>
        </w:rPr>
      </w:pPr>
      <w:r>
        <w:rPr>
          <w:lang w:eastAsia="zh-CN"/>
        </w:rPr>
        <w:tab/>
        <w:t xml:space="preserve">Requirements do not apply if </w:t>
      </w:r>
      <w:proofErr w:type="spellStart"/>
      <w:r>
        <w:rPr>
          <w:bCs/>
          <w:lang w:eastAsia="zh-CN"/>
        </w:rPr>
        <w:t>N</w:t>
      </w:r>
      <w:r>
        <w:rPr>
          <w:bCs/>
          <w:vertAlign w:val="subscript"/>
          <w:lang w:eastAsia="zh-CN"/>
        </w:rPr>
        <w:t>available</w:t>
      </w:r>
      <w:proofErr w:type="spellEnd"/>
      <w:r>
        <w:rPr>
          <w:lang w:eastAsia="zh-CN"/>
        </w:rPr>
        <w:t xml:space="preserve"> =0.</w:t>
      </w:r>
    </w:p>
    <w:p w14:paraId="745965D2" w14:textId="77777777" w:rsidR="00EC092F" w:rsidRDefault="00EC4324">
      <w:pPr>
        <w:pStyle w:val="B10"/>
        <w:rPr>
          <w:sz w:val="18"/>
          <w:szCs w:val="18"/>
          <w:lang w:eastAsia="zh-CN"/>
        </w:rPr>
      </w:pPr>
      <w:r>
        <w:rPr>
          <w:rFonts w:eastAsia="SimSun"/>
        </w:rPr>
        <w:tab/>
      </w: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m:t>
            </m:r>
            <m:r>
              <w:rPr>
                <w:rFonts w:ascii="Cambria Math" w:hAnsi="Cambria Math"/>
              </w:rPr>
              <m:t>,</m:t>
            </m:r>
            <m:r>
              <w:rPr>
                <w:rFonts w:ascii="Cambria Math" w:hAnsi="Cambria Math"/>
              </w:rPr>
              <m:t>i</m:t>
            </m:r>
          </m:sub>
        </m:sSub>
      </m:oMath>
      <w:r>
        <w:t xml:space="preserve"> is the time duration of available PRS resources in the positioning frequency layer </w:t>
      </w:r>
      <w:proofErr w:type="spellStart"/>
      <w:r>
        <w:rPr>
          <w:i/>
        </w:rPr>
        <w:t>i</w:t>
      </w:r>
      <w:proofErr w:type="spellEnd"/>
      <w:r>
        <w:t xml:space="preserve">, 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iCs/>
          <w:lang w:eastAsia="zh-CN"/>
        </w:rPr>
        <w:t>, only the PRS resources unmuted and fully or partially overlapped with MG are considered.</w:t>
      </w:r>
    </w:p>
    <w:p w14:paraId="745965D3" w14:textId="77777777" w:rsidR="00EC092F" w:rsidRDefault="00EC4324">
      <w:pPr>
        <w:pStyle w:val="B10"/>
        <w:rPr>
          <w:lang w:eastAsia="zh-CN"/>
        </w:rPr>
      </w:pPr>
      <w:r>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Pr>
          <w:lang w:eastAsia="zh-CN"/>
        </w:rPr>
        <w:t xml:space="preserve"> is the maximum number of DL PRS resources of positioning frequency layer i configured in a slot,</w:t>
      </w:r>
    </w:p>
    <w:p w14:paraId="745965D4" w14:textId="77777777" w:rsidR="00EC092F" w:rsidRDefault="00EC4324">
      <w:pPr>
        <w:pStyle w:val="B10"/>
        <w:rPr>
          <w:lang w:eastAsia="zh-CN"/>
        </w:rPr>
      </w:pPr>
      <w:r>
        <w:rPr>
          <w:lang w:eastAsia="zh-CN"/>
        </w:rPr>
        <w:tab/>
      </w:r>
      <m:oMath>
        <m:r>
          <m:rPr>
            <m:sty m:val="p"/>
          </m:rPr>
          <w:rPr>
            <w:rFonts w:ascii="Cambria Math" w:hAnsi="Cambria Math"/>
            <w:lang w:eastAsia="zh-CN"/>
          </w:rPr>
          <m:t>{N,T}</m:t>
        </m:r>
      </m:oMath>
      <w:r>
        <w:rPr>
          <w:lang w:eastAsia="zh-CN"/>
        </w:rPr>
        <w:t xml:space="preserve"> is UE capability combination per band where N is a duration of DL PRS symbols in ms corresponding to </w:t>
      </w:r>
      <w:proofErr w:type="spellStart"/>
      <w:r>
        <w:rPr>
          <w:i/>
          <w:iCs/>
        </w:rPr>
        <w:t>durationOfPRS-ProcessingSysmbols</w:t>
      </w:r>
      <w:proofErr w:type="spellEnd"/>
      <w:r>
        <w:rPr>
          <w:lang w:eastAsia="zh-CN"/>
        </w:rPr>
        <w:t xml:space="preserve"> in TS 37.355 [34] processed every T </w:t>
      </w:r>
      <w:proofErr w:type="spellStart"/>
      <w:r>
        <w:rPr>
          <w:lang w:eastAsia="zh-CN"/>
        </w:rPr>
        <w:t>ms</w:t>
      </w:r>
      <w:proofErr w:type="spellEnd"/>
      <w:r>
        <w:rPr>
          <w:lang w:eastAsia="zh-CN"/>
        </w:rPr>
        <w:t xml:space="preserve"> corresponding to </w:t>
      </w:r>
      <w:proofErr w:type="spellStart"/>
      <w:r>
        <w:rPr>
          <w:i/>
          <w:iCs/>
        </w:rPr>
        <w:t>durationOfPRS-ProcessingSymbolsInEveryTms</w:t>
      </w:r>
      <w:proofErr w:type="spellEnd"/>
      <w:r>
        <w:rPr>
          <w:lang w:eastAsia="zh-CN"/>
        </w:rPr>
        <w:t xml:space="preserve"> in TS 37.355 [34] for a given maximum bandwidth supported by UE corresponding to </w:t>
      </w:r>
      <w:proofErr w:type="spellStart"/>
      <w:r>
        <w:rPr>
          <w:i/>
          <w:iCs/>
          <w:lang w:eastAsia="zh-CN"/>
        </w:rPr>
        <w:t>supportedBandwidthPRS</w:t>
      </w:r>
      <w:proofErr w:type="spellEnd"/>
      <w:r>
        <w:rPr>
          <w:lang w:eastAsia="zh-CN"/>
        </w:rPr>
        <w:t xml:space="preserve"> in clause 4.2.7.2 of TS 37.355 [34],</w:t>
      </w:r>
    </w:p>
    <w:p w14:paraId="745965D5" w14:textId="77777777" w:rsidR="00EC092F" w:rsidRDefault="00EC4324">
      <w:pPr>
        <w:pStyle w:val="B10"/>
        <w:rPr>
          <w:lang w:eastAsia="zh-CN"/>
        </w:rPr>
      </w:pPr>
      <w:r>
        <w:rPr>
          <w:lang w:eastAsia="zh-CN"/>
        </w:rPr>
        <w:tab/>
      </w:r>
      <m:oMath>
        <m:r>
          <m:rPr>
            <m:sty m:val="p"/>
          </m:rPr>
          <w:rPr>
            <w:rFonts w:ascii="Cambria Math" w:hAnsi="Cambria Math"/>
            <w:lang w:eastAsia="zh-CN"/>
          </w:rPr>
          <m:t>N’</m:t>
        </m:r>
      </m:oMath>
      <w:r>
        <w:rPr>
          <w:lang w:eastAsia="zh-CN"/>
        </w:rPr>
        <w:t xml:space="preserve"> is UE capability for number of DL PRS resources that it can process in a slot corresponding to </w:t>
      </w:r>
      <w:proofErr w:type="spellStart"/>
      <w:r>
        <w:rPr>
          <w:i/>
          <w:iCs/>
        </w:rPr>
        <w:t>maxNumOfDL</w:t>
      </w:r>
      <w:proofErr w:type="spellEnd"/>
      <w:r>
        <w:rPr>
          <w:i/>
          <w:iCs/>
        </w:rPr>
        <w:t>-PRS-</w:t>
      </w:r>
      <w:proofErr w:type="spellStart"/>
      <w:r>
        <w:rPr>
          <w:i/>
          <w:iCs/>
        </w:rPr>
        <w:t>ResProcessedPerSlot</w:t>
      </w:r>
      <w:proofErr w:type="spellEnd"/>
      <w:r>
        <w:rPr>
          <w:lang w:eastAsia="zh-CN"/>
        </w:rPr>
        <w:t xml:space="preserve"> as specified in clause </w:t>
      </w:r>
      <w:proofErr w:type="gramStart"/>
      <w:r>
        <w:rPr>
          <w:lang w:eastAsia="zh-CN"/>
        </w:rPr>
        <w:t>6.4.3  of</w:t>
      </w:r>
      <w:proofErr w:type="gramEnd"/>
      <w:r>
        <w:rPr>
          <w:lang w:eastAsia="zh-CN"/>
        </w:rPr>
        <w:t xml:space="preserve"> TS 37.355 [34],</w:t>
      </w:r>
    </w:p>
    <w:p w14:paraId="745965D6" w14:textId="77777777" w:rsidR="00EC092F" w:rsidRDefault="00EC4324">
      <w:pPr>
        <w:ind w:left="568" w:hanging="284"/>
      </w:pPr>
      <w: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r>
        <w:t>.</w:t>
      </w:r>
    </w:p>
    <w:p w14:paraId="745965D7" w14:textId="77777777" w:rsidR="00EC092F" w:rsidRDefault="00EC4324">
      <w:pPr>
        <w:pStyle w:val="B10"/>
        <w:rPr>
          <w:lang w:eastAsia="zh-CN"/>
        </w:rPr>
      </w:pPr>
      <w:r>
        <w:rPr>
          <w:lang w:eastAsia="zh-CN"/>
        </w:rPr>
        <w:tab/>
      </w:r>
      <m:oMath>
        <m:sSub>
          <m:sSubPr>
            <m:ctrlPr>
              <w:rPr>
                <w:rFonts w:ascii="Cambria Math" w:hAnsi="Cambria Math"/>
                <w:i/>
              </w:rPr>
            </m:ctrlPr>
          </m:sSubPr>
          <m:e>
            <w:proofErr w:type="spellStart"/>
            <m:r>
              <m:rPr>
                <m:nor/>
              </m:rPr>
              <w:rPr>
                <w:rFonts w:ascii="Cambria Math" w:hAnsi="Cambria Math"/>
                <w:i/>
              </w:rPr>
              <m:t>T</m:t>
            </m:r>
            <w:proofErr w:type="spellEnd"/>
          </m:e>
          <m:sub>
            <w:proofErr w:type="spellStart"/>
            <m:r>
              <m:rPr>
                <m:nor/>
              </m:rPr>
              <w:rPr>
                <w:rFonts w:ascii="Cambria Math" w:hAnsi="Cambria Math"/>
                <w:i/>
              </w:rPr>
              <m:t>last,i</m:t>
            </m:r>
            <w:proofErr w:type="spellEnd"/>
          </m:sub>
        </m:sSub>
      </m:oMath>
      <w:r>
        <w:rPr>
          <w:rFonts w:ascii="Cambria Math" w:hAnsi="Cambria Math"/>
          <w:i/>
        </w:rPr>
        <w:t xml:space="preserve"> </w:t>
      </w:r>
      <w:r>
        <w:t xml:space="preserve">is the measurement duration for the last UE Rx-Tx time difference measurement sample in the positioning layer </w:t>
      </w:r>
      <w:proofErr w:type="spellStart"/>
      <w:r>
        <w:t>i</w:t>
      </w:r>
      <w:proofErr w:type="spellEnd"/>
      <w:r>
        <w:t xml:space="preserve">, including the sampling time and processing time, </w:t>
      </w:r>
      <m:oMath>
        <m:sSub>
          <m:sSubPr>
            <m:ctrlPr>
              <w:rPr>
                <w:rFonts w:ascii="Cambria Math" w:hAnsi="Cambria Math"/>
                <w:i/>
              </w:rPr>
            </m:ctrlPr>
          </m:sSubPr>
          <m:e>
            <m:r>
              <m:rPr>
                <m:nor/>
              </m:rPr>
              <w:rPr>
                <w:rFonts w:ascii="Cambria Math" w:hAnsi="Cambria Math"/>
                <w:i/>
              </w:rPr>
              <m:t>T</m:t>
            </m:r>
          </m:e>
          <m:sub>
            <w:proofErr w:type="spellStart"/>
            <w:proofErr w:type="gramStart"/>
            <m:r>
              <m:rPr>
                <m:nor/>
              </m:rPr>
              <w:rPr>
                <w:rFonts w:ascii="Cambria Math" w:hAnsi="Cambria Math"/>
                <w:i/>
              </w:rPr>
              <m:t>last,i</m:t>
            </m:r>
            <w:proofErr w:type="spellEnd"/>
            <w:proofErr w:type="gramEnd"/>
          </m:sub>
        </m:sSub>
      </m:oMath>
      <w:r>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t xml:space="preserve"> ,</w:t>
      </w:r>
    </w:p>
    <w:p w14:paraId="745965D8" w14:textId="77777777" w:rsidR="00EC092F" w:rsidRDefault="00EC4324">
      <w:pPr>
        <w:pStyle w:val="B10"/>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lang w:eastAsia="zh-CN"/>
        </w:rPr>
        <w:t xml:space="preserve"> is </w:t>
      </w:r>
      <w:r>
        <w:t xml:space="preserve">periodicity of UE Rx-Tx </w:t>
      </w:r>
      <w:r>
        <w:t>time difference measurement in</w:t>
      </w:r>
      <w:r>
        <w:rPr>
          <w:lang w:eastAsia="zh-CN"/>
        </w:rPr>
        <w:t xml:space="preserve"> positioning frequency layer </w:t>
      </w:r>
      <w:r>
        <w:rPr>
          <w:i/>
          <w:lang w:eastAsia="zh-CN"/>
        </w:rPr>
        <w:t>i</w:t>
      </w:r>
      <w:r>
        <w:rPr>
          <w:lang w:eastAsia="zh-CN"/>
        </w:rPr>
        <w:t xml:space="preserve">: </w:t>
      </w:r>
    </w:p>
    <w:p w14:paraId="745965D9" w14:textId="77777777" w:rsidR="00EC092F" w:rsidRDefault="00EC4324">
      <w:pPr>
        <w:keepLines/>
        <w:tabs>
          <w:tab w:val="center" w:pos="4536"/>
          <w:tab w:val="right" w:pos="9072"/>
        </w:tabs>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p>
    <w:p w14:paraId="745965DA" w14:textId="77777777" w:rsidR="00EC092F" w:rsidRDefault="00EC4324">
      <w:proofErr w:type="gramStart"/>
      <w:r>
        <w:t>where</w:t>
      </w:r>
      <w:proofErr w:type="gramEnd"/>
    </w:p>
    <w:p w14:paraId="745965DB" w14:textId="77777777" w:rsidR="00EC092F" w:rsidRDefault="00EC4324">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tab/>
        <w:t xml:space="preserve">corresponds to </w:t>
      </w:r>
      <w:proofErr w:type="spellStart"/>
      <w:r>
        <w:rPr>
          <w:i/>
          <w:iCs/>
        </w:rPr>
        <w:t>durationOfPRS-ProcessingSymbolsInEveryTms</w:t>
      </w:r>
      <w:proofErr w:type="spellEnd"/>
      <w:r>
        <w:t xml:space="preserve"> in TS 37.355 [34],</w:t>
      </w:r>
    </w:p>
    <w:p w14:paraId="745965DC" w14:textId="77777777" w:rsidR="00EC092F" w:rsidRDefault="00EC4324">
      <w:pPr>
        <w:ind w:firstLineChars="250" w:firstLine="500"/>
        <w:rPr>
          <w:lang w:eastAsia="zh-CN"/>
        </w:rPr>
      </w:pPr>
      <w:r>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xml:space="preserve"> and </w:t>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w:t>
      </w:r>
      <w:r>
        <w:tab/>
      </w:r>
      <w:r>
        <w:rPr>
          <w:lang w:eastAsia="zh-CN"/>
        </w:rPr>
        <w:t xml:space="preserve"> </w:t>
      </w:r>
    </w:p>
    <w:p w14:paraId="745965DD" w14:textId="77777777" w:rsidR="00EC092F" w:rsidRDefault="00EC4324">
      <w:pPr>
        <w:ind w:left="568" w:hanging="284"/>
      </w:pPr>
      <w:r>
        <w:tab/>
      </w:r>
      <m:oMath>
        <m:sSub>
          <m:sSubPr>
            <m:ctrlPr>
              <w:rPr>
                <w:rFonts w:ascii="Cambria Math" w:hAnsi="Cambria Math"/>
              </w:rPr>
            </m:ctrlPr>
          </m:sSubPr>
          <m:e>
            <m:r>
              <w:rPr>
                <w:rFonts w:ascii="Cambria Math" w:hAnsi="Cambria Math"/>
              </w:rPr>
              <m:t>MGRP</m:t>
            </m:r>
          </m:e>
          <m:sub>
            <m:r>
              <m:rPr>
                <m:nor/>
              </m:rPr>
              <m:t>i</m:t>
            </m:r>
          </m:sub>
        </m:sSub>
      </m:oMath>
      <w:r>
        <w:rPr>
          <w:lang w:eastAsia="zh-CN"/>
        </w:rPr>
        <w:t xml:space="preserve"> is the measurement gap repetition periodicity in positioning frequency layer </w:t>
      </w:r>
      <w:proofErr w:type="spellStart"/>
      <w:r>
        <w:rPr>
          <w:i/>
          <w:lang w:eastAsia="zh-CN"/>
        </w:rPr>
        <w:t>i</w:t>
      </w:r>
      <w:proofErr w:type="spellEnd"/>
      <w:r>
        <w:rPr>
          <w:lang w:eastAsia="zh-CN"/>
        </w:rPr>
        <w:t>.</w:t>
      </w:r>
    </w:p>
    <w:p w14:paraId="745965DE" w14:textId="77777777" w:rsidR="00EC092F" w:rsidRDefault="00EC4324">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PRS resource periodicity in positioning frequency layer </w:t>
      </w:r>
      <w:proofErr w:type="spellStart"/>
      <w:r>
        <w:rPr>
          <w:i/>
          <w:lang w:eastAsia="zh-CN"/>
        </w:rPr>
        <w:t>i</w:t>
      </w:r>
      <w:proofErr w:type="spellEnd"/>
      <w:r>
        <w:rPr>
          <w:lang w:eastAsia="zh-CN"/>
        </w:rPr>
        <w:t xml:space="preserve">. </w:t>
      </w:r>
      <w:r>
        <w:t xml:space="preserve">If the positioning frequency layer </w:t>
      </w:r>
      <w:proofErr w:type="spellStart"/>
      <w:r>
        <w:rPr>
          <w:i/>
          <w:iCs/>
        </w:rPr>
        <w:t>i</w:t>
      </w:r>
      <w:proofErr w:type="spellEnd"/>
      <w:r>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t xml:space="preserve"> among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745965DF" w14:textId="77777777" w:rsidR="00EC092F" w:rsidRDefault="00EC4324">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5E0" w14:textId="77777777" w:rsidR="00EC092F" w:rsidRDefault="00EC4324">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Pr>
          <w:lang w:eastAsia="zh-CN"/>
        </w:rPr>
        <w:t xml:space="preserve"> 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745965E1" w14:textId="77777777" w:rsidR="00EC092F" w:rsidRDefault="00EC4324">
      <w:pPr>
        <w:pStyle w:val="NO"/>
        <w:rPr>
          <w:lang w:eastAsia="zh-CN"/>
        </w:rPr>
      </w:pPr>
      <w:r>
        <w:rPr>
          <w:lang w:eastAsia="zh-CN"/>
        </w:rPr>
        <w:t>Note:</w:t>
      </w:r>
      <w:r>
        <w:rPr>
          <w:lang w:eastAsia="zh-CN"/>
        </w:rPr>
        <w:tab/>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fully or partially covered by the MG are considered. </w:t>
      </w:r>
    </w:p>
    <w:p w14:paraId="745965E2" w14:textId="77777777" w:rsidR="00EC092F" w:rsidRDefault="00EC4324">
      <w:pPr>
        <w:rPr>
          <w:iCs/>
        </w:rPr>
      </w:pPr>
      <w:r>
        <w:t xml:space="preserve">Except for deferred MT-LR as defined in clause 4.1a.5 </w:t>
      </w:r>
      <w:del w:id="4382" w:author="vivo-Zhanyuan Wang" w:date="2024-09-22T18:15:00Z">
        <w:r>
          <w:delText>[</w:delText>
        </w:r>
      </w:del>
      <w:r>
        <w:t>TS 23.273</w:t>
      </w:r>
      <w:del w:id="4383" w:author="vivo-Zhanyuan Wang" w:date="2024-09-22T18:15:00Z">
        <w:r>
          <w:delText>]</w:delText>
        </w:r>
      </w:del>
      <w:r>
        <w:t xml:space="preserve">, the 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t xml:space="preserve"> starts from the first MG instance aligned with DL PRS resources in the assistance data after both the </w:t>
      </w:r>
      <w:r>
        <w:rPr>
          <w:i/>
        </w:rPr>
        <w:t>NR-Multi-RTT-</w:t>
      </w:r>
      <w:proofErr w:type="spellStart"/>
      <w:r>
        <w:rPr>
          <w:i/>
        </w:rPr>
        <w:t>RequestLocationInformation</w:t>
      </w:r>
      <w:proofErr w:type="spellEnd"/>
      <w:r>
        <w:rPr>
          <w:i/>
        </w:rPr>
        <w:t xml:space="preserve"> </w:t>
      </w:r>
      <w:r>
        <w:rPr>
          <w:iCs/>
        </w:rPr>
        <w:t xml:space="preserve">message and </w:t>
      </w:r>
      <w:r>
        <w:rPr>
          <w:i/>
        </w:rPr>
        <w:t>NR-Multi-RTT-</w:t>
      </w:r>
      <w:proofErr w:type="spellStart"/>
      <w:r>
        <w:rPr>
          <w:i/>
        </w:rPr>
        <w:t>ProvideAssistanceData</w:t>
      </w:r>
      <w:proofErr w:type="spellEnd"/>
      <w:r>
        <w:rPr>
          <w:i/>
        </w:rPr>
        <w:t xml:space="preserve"> </w:t>
      </w:r>
      <w:r>
        <w:rPr>
          <w:iCs/>
        </w:rPr>
        <w:t>message from LMF via LPP [34] are delivered to the physical layer of UE.</w:t>
      </w:r>
    </w:p>
    <w:p w14:paraId="745965E3" w14:textId="77777777" w:rsidR="00EC092F" w:rsidRDefault="00EC4324">
      <w:r>
        <w:t xml:space="preserve">For deferred MT-LR with other event than “Periodic Location” as defined in clause 4.1a.5.1 </w:t>
      </w:r>
      <w:del w:id="4384" w:author="vivo-Zhanyuan Wang" w:date="2024-09-22T18:15:00Z">
        <w:r>
          <w:delText>[</w:delText>
        </w:r>
      </w:del>
      <w:r>
        <w:t>TS 23.273</w:t>
      </w:r>
      <w:del w:id="4385" w:author="vivo-Zhanyuan Wang" w:date="2024-09-22T18:15:00Z">
        <w:r>
          <w:delText>]</w:delText>
        </w:r>
      </w:del>
      <w:r>
        <w:t>, the 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m:t>
            </m:r>
            <m:r>
              <w:rPr>
                <w:rFonts w:ascii="Cambria Math" w:hAnsi="Cambria Math"/>
                <w:szCs w:val="24"/>
                <w:lang w:eastAsia="zh-CN"/>
              </w:rPr>
              <m:t>,</m:t>
            </m:r>
            <m:r>
              <w:rPr>
                <w:rFonts w:ascii="Cambria Math" w:hAnsi="Cambria Math"/>
                <w:szCs w:val="24"/>
                <w:lang w:eastAsia="zh-CN"/>
              </w:rPr>
              <m:t>Total</m:t>
            </m:r>
          </m:sub>
        </m:sSub>
      </m:oMath>
      <w:r>
        <w:rPr>
          <w:i/>
        </w:rPr>
        <w:t xml:space="preserve"> </w:t>
      </w:r>
      <w:r>
        <w:t xml:space="preserve">starts from the first MG instance aligned with a DL PRS resource(s) in the assistance data after the associated event(s) occurs. </w:t>
      </w:r>
    </w:p>
    <w:p w14:paraId="745965E4" w14:textId="77777777" w:rsidR="00EC092F" w:rsidRDefault="00EC4324">
      <w:r>
        <w:t xml:space="preserve">For deferred MT-LR with event “Periodic Location” as defined in clause 4.1a.5.1 </w:t>
      </w:r>
      <w:del w:id="4386" w:author="vivo-Zhanyuan Wang" w:date="2024-09-22T18:16:00Z">
        <w:r>
          <w:delText>[</w:delText>
        </w:r>
      </w:del>
      <w:r>
        <w:t>TS 23.273</w:t>
      </w:r>
      <w:del w:id="4387" w:author="vivo-Zhanyuan Wang" w:date="2024-09-22T18:16:00Z">
        <w:r>
          <w:delText>]</w:delText>
        </w:r>
      </w:del>
      <w:r>
        <w:t>, the UE shall perform the PRS-RSRP measurement in each reporting period and activate the location report at the time when the periodic timer expires.</w:t>
      </w:r>
    </w:p>
    <w:p w14:paraId="745965E5" w14:textId="77777777" w:rsidR="00EC092F" w:rsidRDefault="00EC4324">
      <w:pPr>
        <w:pStyle w:val="NO"/>
        <w:rPr>
          <w:lang w:eastAsia="zh-CN"/>
        </w:rPr>
      </w:pPr>
      <w:r>
        <w:rPr>
          <w:rFonts w:hint="eastAsia"/>
          <w:lang w:eastAsia="zh-CN"/>
        </w:rPr>
        <w:t>N</w:t>
      </w:r>
      <w:r>
        <w:rPr>
          <w:lang w:eastAsia="zh-CN"/>
        </w:rPr>
        <w:t>ote:</w:t>
      </w:r>
      <w:r>
        <w:rPr>
          <w:lang w:eastAsia="zh-CN"/>
        </w:rPr>
        <w:tab/>
        <w:t>No per-positioning frequency layer requirement is applied in scenarios when multiple positioning frequency layers are configured.</w:t>
      </w:r>
    </w:p>
    <w:p w14:paraId="745965E6" w14:textId="77777777" w:rsidR="00EC092F" w:rsidRDefault="00EC4324">
      <w:r>
        <w:t xml:space="preserve">The UE Rx-Tx time difference measurement period is restarted if HO occurs during the measurement period and after SRS reconfiguration on the target cell is complete. </w:t>
      </w:r>
    </w:p>
    <w:p w14:paraId="745965E7" w14:textId="77777777" w:rsidR="00EC092F" w:rsidRDefault="00EC4324">
      <w:pPr>
        <w:rPr>
          <w:lang w:val="en-US" w:eastAsia="zh-CN"/>
        </w:rPr>
      </w:pPr>
      <w:r>
        <w:rPr>
          <w:lang w:val="en-US" w:eastAsia="zh-CN"/>
        </w:rPr>
        <w:t>The measurement requirements do not apply for a PRS resource:</w:t>
      </w:r>
    </w:p>
    <w:p w14:paraId="745965E8" w14:textId="77777777" w:rsidR="00EC092F" w:rsidRDefault="00EC4324">
      <w:pPr>
        <w:pStyle w:val="B10"/>
        <w:rPr>
          <w:lang w:val="en-US" w:eastAsia="zh-CN"/>
        </w:rPr>
      </w:pPr>
      <w:r>
        <w:rPr>
          <w:lang w:val="en-US" w:eastAsia="zh-CN"/>
        </w:rPr>
        <w:t>-</w:t>
      </w:r>
      <w:r>
        <w:rPr>
          <w:lang w:val="en-US" w:eastAsia="zh-CN"/>
        </w:rPr>
        <w:tab/>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 xml:space="preserve"> or </w:t>
      </w:r>
    </w:p>
    <w:p w14:paraId="745965E9" w14:textId="77777777" w:rsidR="00EC092F" w:rsidRDefault="00EC4324">
      <w:pPr>
        <w:pStyle w:val="B10"/>
        <w:rPr>
          <w:lang w:val="en-US" w:eastAsia="zh-CN"/>
        </w:rPr>
      </w:pPr>
      <w:r>
        <w:t>-</w:t>
      </w:r>
      <w:r>
        <w:tab/>
        <w:t>if time span of the PRS resource instance (including at least the minimum number of repetitions specified in the accuracy requirements) is greater than UE reported capability N.</w:t>
      </w:r>
    </w:p>
    <w:p w14:paraId="745965EA" w14:textId="77777777" w:rsidR="00EC092F" w:rsidRDefault="00EC4324">
      <w:pPr>
        <w:rPr>
          <w:lang w:eastAsia="zh-CN"/>
        </w:rPr>
      </w:pPr>
      <w:r>
        <w:rPr>
          <w:lang w:eastAsia="zh-CN"/>
        </w:rPr>
        <w:t>If during the measurement period of one or more positioning frequency layers, the MG pattern is reconfigured either per UE request or not per UE request, the measurement period can be longer.</w:t>
      </w:r>
    </w:p>
    <w:p w14:paraId="745965EB" w14:textId="77777777" w:rsidR="00EC092F" w:rsidRDefault="00EC4324">
      <w:r>
        <w:t xml:space="preserve">The requirements in this section apply, provided no PRS symbols are dropped during the measurement period </w:t>
      </w:r>
      <w:proofErr w:type="spellStart"/>
      <w:proofErr w:type="gramStart"/>
      <w:r>
        <w:t>T</w:t>
      </w:r>
      <w:r>
        <w:rPr>
          <w:vertAlign w:val="subscript"/>
        </w:rPr>
        <w:t>UERxTx,Total</w:t>
      </w:r>
      <w:proofErr w:type="spellEnd"/>
      <w:proofErr w:type="gramEnd"/>
      <w:r>
        <w:t xml:space="preserve"> within measurement gaps due to collisions with other signals; otherwise, a longer measurement period may be used.</w:t>
      </w:r>
    </w:p>
    <w:p w14:paraId="745965EC" w14:textId="77777777" w:rsidR="00EC092F" w:rsidRDefault="00EC4324">
      <w:pPr>
        <w:rPr>
          <w:lang w:eastAsia="zh-CN"/>
        </w:rPr>
      </w:pPr>
      <w:r>
        <w:rPr>
          <w:lang w:eastAsia="zh-CN"/>
        </w:rPr>
        <w:t xml:space="preserve">When PRS-RSRP is configured for multi-RTT, the UE Rx-Tx time difference measurements and PRS-RSRP measurements are performed over the same measurement period. </w:t>
      </w:r>
    </w:p>
    <w:p w14:paraId="745965ED" w14:textId="77777777" w:rsidR="00EC092F" w:rsidRDefault="00EC4324">
      <w:pPr>
        <w:rPr>
          <w:lang w:eastAsia="zh-CN"/>
        </w:rPr>
      </w:pPr>
      <w:r>
        <w:rPr>
          <w:rFonts w:cs="v4.2.0"/>
        </w:rPr>
        <w:t xml:space="preserve">The requirements in clause 9.9C.4 do not apply if the PRS configuration given by higher layer </w:t>
      </w:r>
      <w:proofErr w:type="spellStart"/>
      <w:r>
        <w:rPr>
          <w:rFonts w:cs="v4.2.0"/>
        </w:rPr>
        <w:t>paramters</w:t>
      </w:r>
      <w:proofErr w:type="spellEnd"/>
      <w:r>
        <w:rPr>
          <w:rFonts w:cs="v4.2.0"/>
        </w:rPr>
        <w:t xml:space="preserve"> </w:t>
      </w:r>
      <w:r>
        <w:rPr>
          <w:i/>
          <w:snapToGrid w:val="0"/>
        </w:rPr>
        <w:t>NR-DL-PRS-</w:t>
      </w:r>
      <w:proofErr w:type="spellStart"/>
      <w:r>
        <w:rPr>
          <w:i/>
          <w:snapToGrid w:val="0"/>
        </w:rPr>
        <w:t>AssistanceData</w:t>
      </w:r>
      <w:proofErr w:type="spellEnd"/>
      <w:r>
        <w:rPr>
          <w:snapToGrid w:val="0"/>
        </w:rPr>
        <w:t xml:space="preserve"> </w:t>
      </w:r>
      <w:r>
        <w:rPr>
          <w:rFonts w:cs="v4.2.0"/>
        </w:rPr>
        <w:t xml:space="preserve">exceeds any of the UE measurement capabilities given by </w:t>
      </w:r>
      <w:r>
        <w:rPr>
          <w:rFonts w:cs="v4.2.0"/>
          <w:i/>
        </w:rPr>
        <w:t>NR-DL-PRS-</w:t>
      </w:r>
      <w:proofErr w:type="spellStart"/>
      <w:r>
        <w:rPr>
          <w:rFonts w:cs="v4.2.0"/>
          <w:i/>
        </w:rPr>
        <w:t>ResourcesCapability</w:t>
      </w:r>
      <w:proofErr w:type="spellEnd"/>
      <w:r>
        <w:rPr>
          <w:lang w:eastAsia="zh-CN"/>
        </w:rPr>
        <w:t xml:space="preserve"> in </w:t>
      </w:r>
      <w:r>
        <w:rPr>
          <w:i/>
        </w:rPr>
        <w:t>NR-Multi-RTT-</w:t>
      </w:r>
      <w:proofErr w:type="spellStart"/>
      <w:r>
        <w:rPr>
          <w:i/>
        </w:rPr>
        <w:t>ProvideCapabilities</w:t>
      </w:r>
      <w:proofErr w:type="spellEnd"/>
      <w:r>
        <w:rPr>
          <w:iCs/>
          <w:lang w:eastAsia="zh-CN"/>
        </w:rPr>
        <w:t xml:space="preserve">, and it is up to UE implementation which PRS resources are measured, subject to </w:t>
      </w:r>
      <w:r>
        <w:rPr>
          <w:rFonts w:cs="v4.2.0"/>
        </w:rPr>
        <w:t>UE measurement capabilities</w:t>
      </w:r>
      <w:r>
        <w:rPr>
          <w:i/>
          <w:iCs/>
          <w:lang w:eastAsia="zh-CN"/>
        </w:rPr>
        <w:t>.</w:t>
      </w:r>
    </w:p>
    <w:p w14:paraId="745965EE" w14:textId="77777777" w:rsidR="00EC092F" w:rsidRDefault="00EC4324">
      <w:pPr>
        <w:rPr>
          <w:i/>
          <w:lang w:eastAsia="ko-KR"/>
        </w:rPr>
      </w:pPr>
      <w:r>
        <w:rPr>
          <w:i/>
          <w:lang w:eastAsia="zh-CN"/>
        </w:rPr>
        <w:t>[FFS: W</w:t>
      </w:r>
      <w:r>
        <w:rPr>
          <w:i/>
          <w:lang w:eastAsia="ko-KR"/>
        </w:rPr>
        <w:t>hen UE performs a satellite switching with resync during the measurement period, UE shall restart the UE Rx-Tx time difference measurement after the SRS reconfiguration on the target cell is complete.]</w:t>
      </w:r>
    </w:p>
    <w:p w14:paraId="745965EF" w14:textId="77777777" w:rsidR="00EC092F" w:rsidRDefault="00EC4324">
      <w:r>
        <w:rPr>
          <w:lang w:eastAsia="zh-CN"/>
        </w:rPr>
        <w:t>W</w:t>
      </w:r>
      <w:r>
        <w:t xml:space="preserve">hen SRS is reconfigured without </w:t>
      </w:r>
      <w:r>
        <w:rPr>
          <w:lang w:eastAsia="zh-CN"/>
        </w:rPr>
        <w:t xml:space="preserve">serving </w:t>
      </w:r>
      <w:r>
        <w:t xml:space="preserve">cell change during the measurement period, UE shall restart the UE Rx-Tx time difference measurement after the SRS reconfiguration is </w:t>
      </w:r>
      <w:proofErr w:type="spellStart"/>
      <w:r>
        <w:t>complete.If</w:t>
      </w:r>
      <w:proofErr w:type="spellEnd"/>
      <w:r>
        <w:t xml:space="preserve"> UE uplink transmission timing changes due to the network-configured Timing Advance command during the UE Rx-Tx </w:t>
      </w:r>
      <w:ins w:id="4388" w:author="vivo-Zhanyuan Wang" w:date="2024-09-22T18:05:00Z">
        <w:r>
          <w:rPr>
            <w:lang w:eastAsia="ko-KR"/>
          </w:rPr>
          <w:t xml:space="preserve">time difference </w:t>
        </w:r>
      </w:ins>
      <w:r>
        <w:t xml:space="preserve">measurement period, then the UE Rx-Tx time difference measurement period is restarted </w:t>
      </w:r>
      <w:r>
        <w:rPr>
          <w:lang w:eastAsia="zh-CN"/>
        </w:rPr>
        <w:t>after uplink transmission timing changes, and t</w:t>
      </w:r>
      <w:r>
        <w:t>he UE Rx-Tx time difference measurement period requirements in thi</w:t>
      </w:r>
      <w:r>
        <w:t>s clause shall not apply.</w:t>
      </w:r>
    </w:p>
    <w:p w14:paraId="745965F0" w14:textId="77777777" w:rsidR="00EC092F" w:rsidRDefault="00EC4324">
      <w:r>
        <w:t xml:space="preserve">If UE uplink transmission timing changes due to the change in the </w:t>
      </w:r>
      <w:proofErr w:type="spellStart"/>
      <w:r>
        <w:t>N</w:t>
      </w:r>
      <w:r>
        <w:rPr>
          <w:vertAlign w:val="subscript"/>
        </w:rPr>
        <w:t>TA_offset</w:t>
      </w:r>
      <w:proofErr w:type="spellEnd"/>
      <w:r>
        <w:t xml:space="preserve"> defined in Table 7.1.2-2 during the UE Rx-Tx </w:t>
      </w:r>
      <w:ins w:id="4389" w:author="vivo-Zhanyuan Wang" w:date="2024-09-22T18:06:00Z">
        <w:r>
          <w:rPr>
            <w:lang w:eastAsia="ko-KR"/>
          </w:rPr>
          <w:t xml:space="preserve">time difference </w:t>
        </w:r>
      </w:ins>
      <w:r>
        <w:t xml:space="preserve">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745965F1" w14:textId="77777777" w:rsidR="00EC092F" w:rsidRDefault="00EC4324">
      <w:pPr>
        <w:rPr>
          <w:i/>
          <w:iCs/>
          <w:lang w:eastAsia="zh-CN"/>
        </w:rPr>
      </w:pPr>
      <w:r>
        <w:rPr>
          <w:i/>
          <w:iCs/>
          <w:lang w:eastAsia="zh-CN"/>
        </w:rPr>
        <w:t xml:space="preserve">Editor’s Note: RAN4 to decide on the applicability of the requirements when the UE autonomous component of the timing advance is updated. </w:t>
      </w:r>
    </w:p>
    <w:p w14:paraId="745965F2" w14:textId="77777777" w:rsidR="00EC092F" w:rsidRDefault="00EC4324">
      <w:r>
        <w:t xml:space="preserve">If UE uplink transmission timing changes due to the UE autonomous timing adjustment defined in clause 7.1C.2 during the UE Rx-Tx </w:t>
      </w:r>
      <w:ins w:id="4390" w:author="vivo-Zhanyuan Wang" w:date="2024-09-22T18:06:00Z">
        <w:r>
          <w:rPr>
            <w:lang w:eastAsia="ko-KR"/>
          </w:rPr>
          <w:t xml:space="preserve">time difference </w:t>
        </w:r>
      </w:ins>
      <w:r>
        <w:t>measurement period, then:</w:t>
      </w:r>
    </w:p>
    <w:p w14:paraId="745965F3" w14:textId="77777777" w:rsidR="00EC092F" w:rsidRDefault="00EC4324">
      <w:pPr>
        <w:pStyle w:val="B10"/>
        <w:rPr>
          <w:lang w:val="en-US" w:eastAsia="zh-CN"/>
        </w:rPr>
      </w:pPr>
      <w:r>
        <w:rPr>
          <w:lang w:val="en-US" w:eastAsia="zh-CN"/>
        </w:rPr>
        <w:t>-</w:t>
      </w:r>
      <w:r>
        <w:rPr>
          <w:lang w:val="en-US" w:eastAsia="zh-CN"/>
        </w:rPr>
        <w:tab/>
        <w:t xml:space="preserve">UE Rx-Tx </w:t>
      </w:r>
      <w:ins w:id="4391" w:author="vivo-Zhanyuan Wang" w:date="2024-09-22T18:06:00Z">
        <w:r>
          <w:rPr>
            <w:lang w:eastAsia="ko-KR"/>
          </w:rPr>
          <w:t xml:space="preserve">time difference </w:t>
        </w:r>
      </w:ins>
      <w:r>
        <w:rPr>
          <w:lang w:val="en-US" w:eastAsia="zh-CN"/>
        </w:rPr>
        <w:t>measurement period requirements in this clause shall apply for a cell, which is also the downlink reference cell (defined in section 7.1C.1) for SRS transmission.</w:t>
      </w:r>
    </w:p>
    <w:p w14:paraId="745965F4" w14:textId="77777777" w:rsidR="00EC092F" w:rsidRDefault="00EC4324">
      <w:pPr>
        <w:pStyle w:val="Heading4"/>
        <w:rPr>
          <w:lang w:eastAsia="zh-CN"/>
        </w:rPr>
      </w:pPr>
      <w:r>
        <w:rPr>
          <w:lang w:eastAsia="zh-CN"/>
        </w:rPr>
        <w:t>9.9C.4.6</w:t>
      </w:r>
      <w:r>
        <w:rPr>
          <w:lang w:eastAsia="zh-CN"/>
        </w:rPr>
        <w:tab/>
        <w:t>Measurement Period Requirements without Measurement Gaps</w:t>
      </w:r>
    </w:p>
    <w:p w14:paraId="745965F5" w14:textId="77777777" w:rsidR="00EC092F" w:rsidRDefault="00EC4324">
      <w:pPr>
        <w:rPr>
          <w:lang w:eastAsia="ko-KR"/>
        </w:rPr>
      </w:pPr>
      <w:r>
        <w:rPr>
          <w:lang w:eastAsia="zh-CN"/>
        </w:rPr>
        <w:t xml:space="preserve">When physical layer receives last of </w:t>
      </w:r>
      <w:r>
        <w:rPr>
          <w:i/>
          <w:lang w:eastAsia="ko-KR"/>
        </w:rPr>
        <w:t>NR-Multi-RTT-</w:t>
      </w:r>
      <w:proofErr w:type="spellStart"/>
      <w:r>
        <w:rPr>
          <w:i/>
          <w:lang w:eastAsia="ko-KR"/>
        </w:rPr>
        <w:t>ProvideAssistanceData</w:t>
      </w:r>
      <w:proofErr w:type="spellEnd"/>
      <w:r>
        <w:rPr>
          <w:lang w:eastAsia="ko-KR"/>
        </w:rPr>
        <w:t xml:space="preserve"> message and </w:t>
      </w:r>
      <w:r>
        <w:rPr>
          <w:i/>
          <w:lang w:eastAsia="ko-KR"/>
        </w:rPr>
        <w:t>NR-Multi-RTT-</w:t>
      </w:r>
      <w:proofErr w:type="spellStart"/>
      <w:r>
        <w:rPr>
          <w:i/>
          <w:lang w:eastAsia="ko-KR"/>
        </w:rPr>
        <w:t>RequestLocationInformation</w:t>
      </w:r>
      <w:proofErr w:type="spellEnd"/>
      <w:r>
        <w:rPr>
          <w:i/>
          <w:lang w:eastAsia="ko-KR"/>
        </w:rPr>
        <w:t xml:space="preserve"> </w:t>
      </w:r>
      <w:r>
        <w:rPr>
          <w:iCs/>
          <w:lang w:eastAsia="ko-KR"/>
        </w:rPr>
        <w:t>message from LMF via LPP [34]</w:t>
      </w:r>
      <w:r>
        <w:rPr>
          <w:i/>
          <w:lang w:eastAsia="ko-KR"/>
        </w:rPr>
        <w:t xml:space="preserve">, </w:t>
      </w:r>
      <w:r>
        <w:rPr>
          <w:iCs/>
          <w:lang w:eastAsia="ko-KR"/>
        </w:rPr>
        <w:t xml:space="preserve">UE shall be able to measure multiple </w:t>
      </w:r>
      <w:r>
        <w:rPr>
          <w:lang w:eastAsia="ko-KR"/>
        </w:rPr>
        <w:t xml:space="preserve">(up to the UE capability specified in clause </w:t>
      </w:r>
      <w:r>
        <w:t>9.9C.4.3</w:t>
      </w:r>
      <w:r>
        <w:rPr>
          <w:lang w:eastAsia="ko-KR"/>
        </w:rPr>
        <w:t xml:space="preserve">) </w:t>
      </w:r>
      <w:r>
        <w:rPr>
          <w:iCs/>
          <w:lang w:eastAsia="ko-KR"/>
        </w:rPr>
        <w:t xml:space="preserve">UE Rx-Tx time difference measurements as defined </w:t>
      </w:r>
      <w:r>
        <w:rPr>
          <w:lang w:eastAsia="ko-KR"/>
        </w:rPr>
        <w:t xml:space="preserve">in TS 38.215 [4] in a single configured positioning frequency layer </w:t>
      </w:r>
      <w:proofErr w:type="spellStart"/>
      <w:r>
        <w:rPr>
          <w:i/>
          <w:lang w:eastAsia="ko-KR"/>
        </w:rPr>
        <w:t>i</w:t>
      </w:r>
      <w:proofErr w:type="spellEnd"/>
      <w:r>
        <w:rPr>
          <w:lang w:eastAsia="ko-KR"/>
        </w:rPr>
        <w:t xml:space="preserve"> within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Pr>
          <w:lang w:eastAsia="ko-KR"/>
        </w:rPr>
        <w:t xml:space="preserve"> ms.</w:t>
      </w:r>
    </w:p>
    <w:p w14:paraId="745965F6" w14:textId="77777777" w:rsidR="00EC092F" w:rsidRDefault="00EC4324">
      <w:r>
        <w:t xml:space="preserve">In the following requirements, a </w:t>
      </w:r>
      <w:r>
        <w:rPr>
          <w:rFonts w:hint="eastAsia"/>
          <w:lang w:eastAsia="zh-CN"/>
        </w:rPr>
        <w:t>positioning</w:t>
      </w:r>
      <w:r>
        <w:rPr>
          <w:lang w:eastAsia="zh-CN"/>
        </w:rPr>
        <w:t xml:space="preserve"> frequency layer</w:t>
      </w:r>
      <w:r>
        <w:t xml:space="preserve"> </w:t>
      </w:r>
      <w:proofErr w:type="spellStart"/>
      <w:r>
        <w:rPr>
          <w:i/>
        </w:rPr>
        <w:t>i</w:t>
      </w:r>
      <w:proofErr w:type="spellEnd"/>
      <w:r>
        <w:rPr>
          <w:i/>
        </w:rPr>
        <w:t xml:space="preserve"> </w:t>
      </w:r>
      <w:r>
        <w:t xml:space="preserve">is in Case 1 if UE reports </w:t>
      </w:r>
      <w:r>
        <w:rPr>
          <w:i/>
        </w:rPr>
        <w:t>ppw-durationOfPRS-Processing1-r17</w:t>
      </w:r>
      <w:r>
        <w:t xml:space="preserve"> for the band containing the </w:t>
      </w:r>
      <w:r>
        <w:rPr>
          <w:rFonts w:hint="eastAsia"/>
          <w:lang w:eastAsia="zh-CN"/>
        </w:rPr>
        <w:t>positioning</w:t>
      </w:r>
      <w:r>
        <w:rPr>
          <w:lang w:eastAsia="zh-CN"/>
        </w:rPr>
        <w:t xml:space="preserve"> frequency layer, and a </w:t>
      </w:r>
      <w:r>
        <w:rPr>
          <w:rFonts w:hint="eastAsia"/>
          <w:lang w:eastAsia="zh-CN"/>
        </w:rPr>
        <w:t>positioning</w:t>
      </w:r>
      <w:r>
        <w:rPr>
          <w:lang w:eastAsia="zh-CN"/>
        </w:rPr>
        <w:t xml:space="preserve"> frequency layer</w:t>
      </w:r>
      <w:r>
        <w:t xml:space="preserve"> is in Case 2 if UE reports </w:t>
      </w:r>
      <w:r>
        <w:rPr>
          <w:i/>
        </w:rPr>
        <w:t>ppw-durationOfPRS-Processing2-r17</w:t>
      </w:r>
      <w:r>
        <w:t xml:space="preserve"> for the band containing the </w:t>
      </w:r>
      <w:r>
        <w:rPr>
          <w:rFonts w:hint="eastAsia"/>
          <w:lang w:eastAsia="zh-CN"/>
        </w:rPr>
        <w:t>positioning</w:t>
      </w:r>
      <w:r>
        <w:rPr>
          <w:lang w:eastAsia="zh-CN"/>
        </w:rPr>
        <w:t xml:space="preserve"> frequency layer.</w:t>
      </w:r>
      <w:r>
        <w:tab/>
      </w:r>
    </w:p>
    <w:p w14:paraId="745965F7" w14:textId="77777777" w:rsidR="00EC092F" w:rsidRDefault="00EC4324">
      <w:r>
        <w:rPr>
          <w:lang w:eastAsia="ko-KR"/>
        </w:rPr>
        <w:t xml:space="preserve">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Pr>
          <w:lang w:eastAsia="ko-KR"/>
        </w:rPr>
        <w:t xml:space="preserve"> is defined as</w:t>
      </w:r>
    </w:p>
    <w:p w14:paraId="745965F8" w14:textId="77777777" w:rsidR="00EC092F" w:rsidRDefault="00EC4324">
      <w:pPr>
        <w:keepLines/>
        <w:tabs>
          <w:tab w:val="center" w:pos="4536"/>
          <w:tab w:val="right" w:pos="9072"/>
        </w:tabs>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745965F9" w14:textId="77777777" w:rsidR="00EC092F" w:rsidRDefault="00EC4324">
      <w:pPr>
        <w:rPr>
          <w:lang w:eastAsia="zh-CN"/>
        </w:rPr>
      </w:pPr>
      <w:proofErr w:type="gramStart"/>
      <w:r>
        <w:rPr>
          <w:lang w:eastAsia="ko-KR"/>
        </w:rPr>
        <w:t>Where</w:t>
      </w:r>
      <w:proofErr w:type="gramEnd"/>
    </w:p>
    <w:p w14:paraId="745965FA" w14:textId="77777777" w:rsidR="00EC092F" w:rsidRDefault="00EC4324">
      <w:pPr>
        <w:ind w:left="567"/>
        <w:rPr>
          <w:rFonts w:ascii="Cambria Math" w:hAnsi="Cambria Math"/>
          <w:i/>
          <w:lang w:eastAsia="ko-KR"/>
        </w:rPr>
      </w:pP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effect</m:t>
            </m:r>
            <m:r>
              <w:rPr>
                <w:rFonts w:ascii="Cambria Math" w:hAnsi="Cambria Math"/>
                <w:lang w:eastAsia="ko-KR"/>
              </w:rPr>
              <m:t>,</m:t>
            </m:r>
            <m:r>
              <w:rPr>
                <w:rFonts w:ascii="Cambria Math" w:hAnsi="Cambria Math"/>
                <w:lang w:eastAsia="ko-KR"/>
              </w:rPr>
              <m:t>i</m:t>
            </m:r>
          </m:sub>
        </m:sSub>
      </m:oMath>
      <w:r>
        <w:rPr>
          <w:rFonts w:ascii="Cambria Math" w:hAnsi="Cambria Math"/>
          <w:i/>
          <w:lang w:eastAsia="ko-KR"/>
        </w:rPr>
        <w:t xml:space="preserve"> </w:t>
      </w:r>
      <w:r>
        <w:rPr>
          <w:lang w:eastAsia="ko-KR"/>
        </w:rPr>
        <w:t xml:space="preserve">is the periodicity of the UE Rx-Tx time difference measurement in positioning frequency layer </w:t>
      </w:r>
      <w:proofErr w:type="spellStart"/>
      <w:r>
        <w:rPr>
          <w:lang w:eastAsia="ko-KR"/>
        </w:rPr>
        <w:t>i</w:t>
      </w:r>
      <w:proofErr w:type="spellEnd"/>
      <w:r>
        <w:rPr>
          <w:lang w:eastAsia="ko-KR"/>
        </w:rPr>
        <w:t xml:space="preserve"> as defined further in this clause.</w:t>
      </w:r>
    </w:p>
    <w:p w14:paraId="745965FB" w14:textId="77777777" w:rsidR="00EC092F" w:rsidRDefault="00EC4324">
      <w:pPr>
        <w:ind w:left="567"/>
        <w:rPr>
          <w:iCs/>
          <w:lang w:eastAsia="zh-CN"/>
        </w:rPr>
      </w:pP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m:t>
            </m:r>
            <m:r>
              <w:rPr>
                <w:rFonts w:ascii="Cambria Math" w:hAnsi="Cambria Math"/>
                <w:lang w:eastAsia="ko-KR"/>
              </w:rPr>
              <m:t>,</m:t>
            </m:r>
            <m:r>
              <w:rPr>
                <w:rFonts w:ascii="Cambria Math" w:hAnsi="Cambria Math"/>
                <w:lang w:eastAsia="ko-KR"/>
              </w:rPr>
              <m:t>i</m:t>
            </m:r>
          </m:sub>
        </m:sSub>
      </m:oMath>
      <w:r>
        <w:rPr>
          <w:lang w:eastAsia="ko-KR"/>
        </w:rPr>
        <w:t xml:space="preserve"> is the time duration of available PRS resources in the positioning frequency layer </w:t>
      </w:r>
      <w:proofErr w:type="spellStart"/>
      <w:r>
        <w:rPr>
          <w:i/>
          <w:lang w:eastAsia="ko-KR"/>
        </w:rPr>
        <w:t>i</w:t>
      </w:r>
      <w:proofErr w:type="spellEnd"/>
      <w:r>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Pr>
          <w:lang w:eastAsia="ko-KR"/>
        </w:rPr>
        <w:t xml:space="preserve">, and is calculated in the same way as PRS duration K defined in clause 5.1.6.5 of TS 38.214 [26].  </w:t>
      </w:r>
      <w:r>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Pr>
          <w:iCs/>
          <w:lang w:eastAsia="zh-CN"/>
        </w:rPr>
        <w:t>,</w:t>
      </w:r>
    </w:p>
    <w:p w14:paraId="745965FC" w14:textId="77777777" w:rsidR="00EC092F" w:rsidRDefault="00EC4324">
      <w:pPr>
        <w:pStyle w:val="B20"/>
      </w:pPr>
      <w:r>
        <w:rPr>
          <w:lang w:eastAsia="ko-KR"/>
        </w:rPr>
        <w:tab/>
      </w:r>
      <w:r>
        <w:rPr>
          <w:rFonts w:eastAsia="SimSun"/>
          <w:bCs/>
          <w:lang w:eastAsia="zh-CN"/>
        </w:rPr>
        <w:tab/>
      </w:r>
      <w:r>
        <w:rPr>
          <w:lang w:eastAsia="zh-CN"/>
        </w:rPr>
        <w:t xml:space="preserve">only the unmuted PRS resources that meet the applicability </w:t>
      </w:r>
      <w:r>
        <w:rPr>
          <w:lang w:eastAsia="zh-CN"/>
        </w:rPr>
        <w:t>conditions and fully or partially overlapped with PRS processing window are considered</w:t>
      </w:r>
      <w:r>
        <w:t xml:space="preserve">, if positioning frequency layer </w:t>
      </w:r>
      <w:proofErr w:type="spellStart"/>
      <w:r>
        <w:t>i</w:t>
      </w:r>
      <w:proofErr w:type="spellEnd"/>
      <w:r>
        <w:t xml:space="preserve"> is in Case 1, or </w:t>
      </w:r>
    </w:p>
    <w:p w14:paraId="745965FD" w14:textId="77777777" w:rsidR="00EC092F" w:rsidRDefault="00EC4324">
      <w:pPr>
        <w:pStyle w:val="B20"/>
        <w:rPr>
          <w:sz w:val="18"/>
          <w:szCs w:val="18"/>
          <w:lang w:eastAsia="zh-CN"/>
        </w:rPr>
      </w:pPr>
      <w:r>
        <w:rPr>
          <w:rFonts w:eastAsia="SimSun"/>
          <w:bCs/>
          <w:lang w:eastAsia="zh-CN"/>
        </w:rPr>
        <w:tab/>
      </w:r>
      <w:r>
        <w:t xml:space="preserve">only the PRS resources unmuted and fully or partially overlapped with the first (PPWL-T2) </w:t>
      </w:r>
      <w:proofErr w:type="spellStart"/>
      <w:r>
        <w:t>ms</w:t>
      </w:r>
      <w:proofErr w:type="spellEnd"/>
      <w:r>
        <w:t xml:space="preserve"> of PPW are considered, if positioning frequency layer </w:t>
      </w:r>
      <w:proofErr w:type="spellStart"/>
      <w:r>
        <w:t>i</w:t>
      </w:r>
      <w:proofErr w:type="spellEnd"/>
      <w:r>
        <w:t xml:space="preserve"> is in Case 2, where PPWL is the PPW length and T2 corresponds to </w:t>
      </w:r>
      <w:r>
        <w:rPr>
          <w:i/>
        </w:rPr>
        <w:t>ppw-durationOfPRS-ProcessingSymbolsT2</w:t>
      </w:r>
      <w:r>
        <w:rPr>
          <w:lang w:eastAsia="zh-CN"/>
        </w:rPr>
        <w:t>.</w:t>
      </w:r>
    </w:p>
    <w:p w14:paraId="745965FE" w14:textId="77777777" w:rsidR="00EC092F" w:rsidRDefault="00EC4324">
      <w:pPr>
        <w:ind w:left="851" w:hanging="284"/>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Pr>
          <w:lang w:eastAsia="zh-CN"/>
        </w:rPr>
        <w:t xml:space="preserve"> is the maximum number of DL PRS resources of positioning frequency layer i configured in a slot,</w:t>
      </w:r>
    </w:p>
    <w:p w14:paraId="745965FF" w14:textId="77777777" w:rsidR="00EC092F" w:rsidRDefault="00EC4324">
      <w:pPr>
        <w:ind w:left="567"/>
        <w:rPr>
          <w:lang w:eastAsia="zh-CN"/>
        </w:rPr>
      </w:pPr>
      <m:oMath>
        <m:r>
          <m:rPr>
            <m:sty m:val="p"/>
          </m:rPr>
          <w:rPr>
            <w:rFonts w:ascii="Cambria Math" w:hAnsi="Cambria Math"/>
            <w:lang w:eastAsia="zh-CN"/>
          </w:rPr>
          <m:t>{N,T}</m:t>
        </m:r>
      </m:oMath>
      <w:r>
        <w:rPr>
          <w:lang w:eastAsia="zh-CN"/>
        </w:rPr>
        <w:t xml:space="preserve"> is UE capability combination per band where N is a duration of DL PRS symbols in ms corresponding to </w:t>
      </w:r>
      <w:proofErr w:type="spellStart"/>
      <w:r>
        <w:rPr>
          <w:bCs/>
          <w:i/>
          <w:iCs/>
          <w:snapToGrid w:val="0"/>
          <w:sz w:val="18"/>
          <w:szCs w:val="18"/>
        </w:rPr>
        <w:t>ppw-durationOfPRS-</w:t>
      </w:r>
      <w:proofErr w:type="gramStart"/>
      <w:r>
        <w:rPr>
          <w:bCs/>
          <w:i/>
          <w:iCs/>
          <w:snapToGrid w:val="0"/>
          <w:sz w:val="18"/>
          <w:szCs w:val="18"/>
        </w:rPr>
        <w:t>ProcessingSymbolsN</w:t>
      </w:r>
      <w:proofErr w:type="spellEnd"/>
      <w:r>
        <w:rPr>
          <w:bCs/>
          <w:i/>
          <w:iCs/>
          <w:snapToGrid w:val="0"/>
          <w:sz w:val="18"/>
          <w:szCs w:val="18"/>
          <w:lang w:eastAsia="zh-CN"/>
        </w:rPr>
        <w:t xml:space="preserve"> </w:t>
      </w:r>
      <w:r>
        <w:rPr>
          <w:lang w:eastAsia="zh-CN"/>
        </w:rPr>
        <w:t xml:space="preserve"> in</w:t>
      </w:r>
      <w:proofErr w:type="gramEnd"/>
      <w:r>
        <w:rPr>
          <w:lang w:eastAsia="zh-CN"/>
        </w:rPr>
        <w:t xml:space="preserve"> TS 37.355 [34]</w:t>
      </w:r>
      <w:r>
        <w:t xml:space="preserve"> if </w:t>
      </w:r>
      <w:r>
        <w:rPr>
          <w:iCs/>
        </w:rPr>
        <w:t xml:space="preserve">positioning frequency layer </w:t>
      </w:r>
      <w:proofErr w:type="spellStart"/>
      <w:r>
        <w:rPr>
          <w:i/>
        </w:rPr>
        <w:t>i</w:t>
      </w:r>
      <w:proofErr w:type="spellEnd"/>
      <w:r>
        <w:rPr>
          <w:iCs/>
        </w:rPr>
        <w:t xml:space="preserve"> is in Case 1</w:t>
      </w:r>
      <w:r>
        <w:t xml:space="preserve">, or corresponding to </w:t>
      </w:r>
      <w:r>
        <w:rPr>
          <w:i/>
        </w:rPr>
        <w:t>ppw-durationOfPRS-ProcessingSymbolsN2</w:t>
      </w:r>
      <w:r>
        <w:t xml:space="preserve"> in TS 37.355 [34] if </w:t>
      </w:r>
      <w:r>
        <w:rPr>
          <w:iCs/>
        </w:rPr>
        <w:t xml:space="preserve">positioning frequency layer </w:t>
      </w:r>
      <w:proofErr w:type="spellStart"/>
      <w:r>
        <w:rPr>
          <w:i/>
        </w:rPr>
        <w:t>i</w:t>
      </w:r>
      <w:proofErr w:type="spellEnd"/>
      <w:r>
        <w:rPr>
          <w:iCs/>
        </w:rPr>
        <w:t xml:space="preserve"> is in Case 2</w:t>
      </w:r>
      <w:r>
        <w:rPr>
          <w:lang w:eastAsia="zh-CN"/>
        </w:rPr>
        <w:t>,</w:t>
      </w:r>
    </w:p>
    <w:p w14:paraId="74596600" w14:textId="77777777" w:rsidR="00EC092F" w:rsidRDefault="00EC4324">
      <w:pPr>
        <w:ind w:left="567"/>
        <w:rPr>
          <w:lang w:eastAsia="zh-CN"/>
        </w:rPr>
      </w:pPr>
      <m:oMath>
        <m:r>
          <m:rPr>
            <m:sty m:val="p"/>
          </m:rPr>
          <w:rPr>
            <w:rFonts w:ascii="Cambria Math" w:hAnsi="Cambria Math"/>
            <w:lang w:eastAsia="zh-CN"/>
          </w:rPr>
          <m:t>N’</m:t>
        </m:r>
      </m:oMath>
      <w:r>
        <w:rPr>
          <w:lang w:eastAsia="zh-CN"/>
        </w:rPr>
        <w:t xml:space="preserve"> is UE capability for number of DL PRS resources that it can process in a slot corresponding to </w:t>
      </w:r>
      <w:proofErr w:type="spellStart"/>
      <w:r>
        <w:rPr>
          <w:bCs/>
          <w:i/>
          <w:iCs/>
          <w:snapToGrid w:val="0"/>
          <w:sz w:val="21"/>
          <w:rPrChange w:id="4392" w:author="vivo-Zhanyuan Wang" w:date="2024-09-22T18:18:00Z">
            <w:rPr>
              <w:bCs/>
              <w:i/>
              <w:iCs/>
              <w:snapToGrid w:val="0"/>
              <w:sz w:val="18"/>
            </w:rPr>
          </w:rPrChange>
        </w:rPr>
        <w:t>ppw</w:t>
      </w:r>
      <w:proofErr w:type="spellEnd"/>
      <w:r>
        <w:rPr>
          <w:bCs/>
          <w:i/>
          <w:iCs/>
          <w:snapToGrid w:val="0"/>
          <w:sz w:val="21"/>
          <w:rPrChange w:id="4393" w:author="vivo-Zhanyuan Wang" w:date="2024-09-22T18:18:00Z">
            <w:rPr>
              <w:bCs/>
              <w:i/>
              <w:iCs/>
              <w:snapToGrid w:val="0"/>
              <w:sz w:val="18"/>
            </w:rPr>
          </w:rPrChange>
        </w:rPr>
        <w:t>-</w:t>
      </w:r>
      <w:proofErr w:type="spellStart"/>
      <w:r>
        <w:rPr>
          <w:bCs/>
          <w:i/>
          <w:iCs/>
          <w:snapToGrid w:val="0"/>
          <w:sz w:val="21"/>
          <w:rPrChange w:id="4394" w:author="vivo-Zhanyuan Wang" w:date="2024-09-22T18:18:00Z">
            <w:rPr>
              <w:bCs/>
              <w:i/>
              <w:iCs/>
              <w:snapToGrid w:val="0"/>
              <w:sz w:val="18"/>
            </w:rPr>
          </w:rPrChange>
        </w:rPr>
        <w:t>maxNumOfDL</w:t>
      </w:r>
      <w:proofErr w:type="spellEnd"/>
      <w:r>
        <w:rPr>
          <w:bCs/>
          <w:i/>
          <w:iCs/>
          <w:snapToGrid w:val="0"/>
          <w:sz w:val="21"/>
          <w:rPrChange w:id="4395" w:author="vivo-Zhanyuan Wang" w:date="2024-09-22T18:18:00Z">
            <w:rPr>
              <w:bCs/>
              <w:i/>
              <w:iCs/>
              <w:snapToGrid w:val="0"/>
              <w:sz w:val="18"/>
            </w:rPr>
          </w:rPrChange>
        </w:rPr>
        <w:t>-PRS-</w:t>
      </w:r>
      <w:proofErr w:type="spellStart"/>
      <w:r>
        <w:rPr>
          <w:bCs/>
          <w:i/>
          <w:iCs/>
          <w:snapToGrid w:val="0"/>
          <w:sz w:val="21"/>
          <w:rPrChange w:id="4396" w:author="vivo-Zhanyuan Wang" w:date="2024-09-22T18:18:00Z">
            <w:rPr>
              <w:bCs/>
              <w:i/>
              <w:iCs/>
              <w:snapToGrid w:val="0"/>
              <w:sz w:val="18"/>
            </w:rPr>
          </w:rPrChange>
        </w:rPr>
        <w:t>ResProcessedPerSlot</w:t>
      </w:r>
      <w:proofErr w:type="spellEnd"/>
      <w:r>
        <w:rPr>
          <w:lang w:eastAsia="zh-CN"/>
        </w:rPr>
        <w:t xml:space="preserve"> as specified in clause 6.4.3 of TS 37.355 [34],</w:t>
      </w:r>
    </w:p>
    <w:p w14:paraId="74596601" w14:textId="77777777" w:rsidR="00EC092F" w:rsidRDefault="00EC4324">
      <w:pPr>
        <w:ind w:left="567"/>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r>
          <w:rPr>
            <w:rFonts w:ascii="Cambria Math" w:hAnsi="Cambria Math"/>
          </w:rPr>
          <m:t>=1</m:t>
        </m:r>
      </m:oMath>
    </w:p>
    <w:p w14:paraId="74596602" w14:textId="77777777" w:rsidR="00EC092F" w:rsidRDefault="00EC4324">
      <w:pPr>
        <w:ind w:left="567"/>
        <w:rPr>
          <w:lang w:eastAsia="zh-CN"/>
        </w:rPr>
      </w:pPr>
      <m:oMath>
        <m:sSub>
          <m:sSubPr>
            <m:ctrlPr>
              <w:rPr>
                <w:rFonts w:ascii="Cambria Math" w:hAnsi="Cambria Math"/>
                <w:i/>
                <w:lang w:eastAsia="ko-KR"/>
              </w:rPr>
            </m:ctrlPr>
          </m:sSubPr>
          <m:e>
            <w:proofErr w:type="spellStart"/>
            <m:r>
              <m:rPr>
                <m:nor/>
              </m:rPr>
              <w:rPr>
                <w:rFonts w:ascii="Cambria Math" w:hAnsi="Cambria Math"/>
                <w:i/>
                <w:lang w:eastAsia="ko-KR"/>
              </w:rPr>
              <m:t>T</m:t>
            </m:r>
            <w:proofErr w:type="spellEnd"/>
          </m:e>
          <m:sub>
            <w:proofErr w:type="spellStart"/>
            <m:r>
              <m:rPr>
                <m:nor/>
              </m:rPr>
              <w:rPr>
                <w:rFonts w:ascii="Cambria Math" w:hAnsi="Cambria Math"/>
                <w:i/>
                <w:lang w:eastAsia="ko-KR"/>
              </w:rPr>
              <m:t>last,i</m:t>
            </m:r>
            <w:proofErr w:type="spellEnd"/>
          </m:sub>
        </m:sSub>
      </m:oMath>
      <w:r>
        <w:rPr>
          <w:rFonts w:ascii="Cambria Math" w:hAnsi="Cambria Math"/>
          <w:i/>
          <w:lang w:eastAsia="ko-KR"/>
        </w:rPr>
        <w:t xml:space="preserve"> </w:t>
      </w:r>
      <w:r>
        <w:rPr>
          <w:lang w:eastAsia="ko-KR"/>
        </w:rPr>
        <w:t xml:space="preserve">is the measurement duration for the last UE Rx-Tx time difference measurement sample in the positioning layer </w:t>
      </w:r>
      <w:proofErr w:type="spellStart"/>
      <w:r>
        <w:rPr>
          <w:lang w:eastAsia="ko-KR"/>
        </w:rPr>
        <w:t>i</w:t>
      </w:r>
      <w:proofErr w:type="spellEnd"/>
      <w:r>
        <w:rPr>
          <w:lang w:eastAsia="ko-KR"/>
        </w:rPr>
        <w:t>, including the sampling time and processing time.</w:t>
      </w:r>
    </w:p>
    <w:p w14:paraId="74596603"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1 and</w:t>
      </w:r>
      <w:r>
        <w:t xml:space="preserve"> </w:t>
      </w:r>
      <w:proofErr w:type="gramStart"/>
      <w:r>
        <w:rPr>
          <w:lang w:val="en-US" w:eastAsia="zh-CN"/>
        </w:rPr>
        <w:t>all of</w:t>
      </w:r>
      <w:proofErr w:type="gramEnd"/>
      <w:r>
        <w:rPr>
          <w:lang w:val="en-US" w:eastAsia="zh-CN"/>
        </w:rPr>
        <w:t xml:space="preserve">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m:oMath>
        <m:sSub>
          <m:sSubPr>
            <m:ctrlPr>
              <w:rPr>
                <w:rFonts w:ascii="Cambria Math" w:hAnsi="Cambria Math"/>
              </w:rPr>
            </m:ctrlPr>
          </m:sSubPr>
          <m:e>
            <m:r>
              <w:rPr>
                <w:rFonts w:ascii="Cambria Math" w:hAnsi="Cambria Math"/>
              </w:rPr>
              <m:t>T</m:t>
            </m:r>
          </m:e>
          <m:sub>
            <m:r>
              <m:rPr>
                <m:nor/>
              </m:rPr>
              <m:t>i</m:t>
            </m:r>
          </m:sub>
        </m:sSub>
      </m:oMath>
      <w:r>
        <w:t xml:space="preserve"> +PPWL, else</w:t>
      </w:r>
    </w:p>
    <w:p w14:paraId="74596604" w14:textId="77777777" w:rsidR="00EC092F" w:rsidRDefault="00EC4324">
      <w:pPr>
        <w:pStyle w:val="B20"/>
      </w:pPr>
      <w:r>
        <w:tab/>
        <w:t xml:space="preserve">if </w:t>
      </w:r>
      <w:r>
        <w:rPr>
          <w:iCs/>
        </w:rPr>
        <w:t xml:space="preserve">positioning frequency layer </w:t>
      </w:r>
      <w:proofErr w:type="spellStart"/>
      <w:r>
        <w:rPr>
          <w:i/>
        </w:rPr>
        <w:t>i</w:t>
      </w:r>
      <w:proofErr w:type="spellEnd"/>
      <w:r>
        <w:rPr>
          <w:iCs/>
        </w:rPr>
        <w:t xml:space="preserve"> is in Case 2 and </w:t>
      </w:r>
      <w:r>
        <w:rPr>
          <w:lang w:val="en-US" w:eastAsia="zh-CN"/>
        </w:rPr>
        <w:t xml:space="preserve">all of the PRS resources to be measured are available in the same PPW occasion during </w:t>
      </w:r>
      <w:proofErr w:type="spellStart"/>
      <w:r>
        <w:rPr>
          <w:lang w:val="en-US" w:eastAsia="zh-CN"/>
        </w:rPr>
        <w:t>T</w:t>
      </w:r>
      <w:r>
        <w:rPr>
          <w:vertAlign w:val="subscript"/>
          <w:lang w:val="en-US" w:eastAsia="zh-CN"/>
        </w:rPr>
        <w:t>available</w:t>
      </w:r>
      <w:proofErr w:type="spellEnd"/>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t xml:space="preserve"> = </w:t>
      </w:r>
      <w:proofErr w:type="gramStart"/>
      <w:r>
        <w:t>PPWL;</w:t>
      </w:r>
      <w:proofErr w:type="gramEnd"/>
      <w:r>
        <w:t xml:space="preserve"> </w:t>
      </w:r>
    </w:p>
    <w:p w14:paraId="74596605" w14:textId="77777777" w:rsidR="00EC092F" w:rsidRDefault="00EC4324">
      <w:pPr>
        <w:pStyle w:val="B20"/>
        <w:rPr>
          <w:rFonts w:eastAsia="MS Mincho" w:cs="v4.2.0"/>
        </w:rPr>
      </w:pPr>
      <w:r>
        <w:tab/>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74596606" w14:textId="77777777" w:rsidR="00EC092F" w:rsidRDefault="00EC4324">
      <w:pPr>
        <w:ind w:left="851" w:hanging="284"/>
        <w:rPr>
          <w:rFonts w:eastAsia="MS Mincho" w:cs="v4.2.0"/>
        </w:rPr>
      </w:pP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Pr>
          <w:lang w:eastAsia="zh-CN"/>
        </w:rPr>
        <w:t xml:space="preserve"> is </w:t>
      </w:r>
      <w:r>
        <w:rPr>
          <w:lang w:eastAsia="ko-KR"/>
        </w:rPr>
        <w:t>periodicity of UE Rx-Tx time difference measurement in</w:t>
      </w:r>
      <w:r>
        <w:rPr>
          <w:lang w:eastAsia="zh-CN"/>
        </w:rPr>
        <w:t xml:space="preserve"> positioning frequency layer </w:t>
      </w:r>
      <w:r>
        <w:rPr>
          <w:i/>
          <w:lang w:eastAsia="zh-CN"/>
        </w:rPr>
        <w:t>i</w:t>
      </w:r>
      <w:r>
        <w:rPr>
          <w:lang w:eastAsia="zh-CN"/>
        </w:rPr>
        <w:t xml:space="preserve">: </w:t>
      </w:r>
    </w:p>
    <w:p w14:paraId="74596607" w14:textId="77777777" w:rsidR="00EC092F" w:rsidRDefault="00EC4324">
      <w:pPr>
        <w:keepLines/>
        <w:tabs>
          <w:tab w:val="center" w:pos="4536"/>
          <w:tab w:val="right" w:pos="9072"/>
        </w:tabs>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lang w:eastAsia="ko-KR"/>
          </w:rPr>
          <m:t xml:space="preserve"> </m:t>
        </m:r>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den>
            </m:f>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m:t>
            </m:r>
            <m:sSub>
              <m:sSubPr>
                <m:ctrlPr>
                  <w:rPr>
                    <w:rFonts w:ascii="Cambria Math" w:hAnsi="Cambria Math"/>
                    <w:lang w:eastAsia="ko-KR"/>
                  </w:rPr>
                </m:ctrlPr>
              </m:sSubPr>
              <m:e>
                <m:r>
                  <w:rPr>
                    <w:rFonts w:ascii="Cambria Math" w:hAnsi="Cambria Math"/>
                    <w:lang w:eastAsia="ko-KR"/>
                  </w:rPr>
                  <m:t>e</m:t>
                </m:r>
                <m:ctrlPr>
                  <w:rPr>
                    <w:rFonts w:ascii="Cambria Math" w:hAnsi="Cambria Math"/>
                    <w:i/>
                    <w:lang w:eastAsia="ko-KR"/>
                  </w:rPr>
                </m:ctrlPr>
              </m:e>
              <m:sub>
                <m:r>
                  <w:rPr>
                    <w:rFonts w:ascii="Cambria Math" w:hAnsi="Cambria Math"/>
                    <w:lang w:eastAsia="ko-KR"/>
                  </w:rPr>
                  <m:t>PRS</m:t>
                </m:r>
              </m:sub>
            </m:sSub>
            <m:r>
              <m:rPr>
                <m:sty m:val="p"/>
              </m:rPr>
              <w:rPr>
                <w:rFonts w:ascii="Cambria Math" w:hAnsi="Cambria Math"/>
                <w:lang w:eastAsia="ko-KR"/>
              </w:rPr>
              <m:t>,</m:t>
            </m:r>
            <m:r>
              <w:rPr>
                <w:rFonts w:ascii="Cambria Math" w:hAnsi="Cambria Math"/>
                <w:lang w:eastAsia="ko-KR"/>
              </w:rPr>
              <m:t>i</m:t>
            </m:r>
          </m:sub>
        </m:sSub>
      </m:oMath>
    </w:p>
    <w:p w14:paraId="74596608" w14:textId="77777777" w:rsidR="00EC092F" w:rsidRDefault="00EC4324">
      <w:pPr>
        <w:rPr>
          <w:lang w:eastAsia="ko-KR"/>
        </w:rPr>
      </w:pPr>
      <w:proofErr w:type="gramStart"/>
      <w:r>
        <w:rPr>
          <w:lang w:eastAsia="ko-KR"/>
        </w:rPr>
        <w:t>where</w:t>
      </w:r>
      <w:proofErr w:type="gramEnd"/>
    </w:p>
    <w:p w14:paraId="74596609" w14:textId="77777777" w:rsidR="00EC092F" w:rsidRDefault="00EC4324">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Pr>
          <w:lang w:eastAsia="ko-KR"/>
        </w:rPr>
        <w:tab/>
        <w:t xml:space="preserve">corresponds to </w:t>
      </w:r>
      <w:proofErr w:type="spellStart"/>
      <w:r>
        <w:rPr>
          <w:bCs/>
          <w:i/>
          <w:iCs/>
          <w:snapToGrid w:val="0"/>
          <w:sz w:val="18"/>
          <w:szCs w:val="18"/>
        </w:rPr>
        <w:t>ppw-durationOfPRS-</w:t>
      </w:r>
      <w:proofErr w:type="gramStart"/>
      <w:r>
        <w:rPr>
          <w:bCs/>
          <w:i/>
          <w:iCs/>
          <w:snapToGrid w:val="0"/>
          <w:sz w:val="18"/>
          <w:szCs w:val="18"/>
        </w:rPr>
        <w:t>ProcessingSymbols</w:t>
      </w:r>
      <w:r>
        <w:rPr>
          <w:bCs/>
          <w:i/>
          <w:iCs/>
          <w:snapToGrid w:val="0"/>
          <w:sz w:val="18"/>
          <w:szCs w:val="18"/>
          <w:lang w:eastAsia="zh-CN"/>
        </w:rPr>
        <w:t>T</w:t>
      </w:r>
      <w:proofErr w:type="spellEnd"/>
      <w:r>
        <w:rPr>
          <w:bCs/>
          <w:i/>
          <w:iCs/>
          <w:snapToGrid w:val="0"/>
          <w:sz w:val="18"/>
          <w:szCs w:val="18"/>
          <w:lang w:eastAsia="zh-CN"/>
        </w:rPr>
        <w:t xml:space="preserve"> </w:t>
      </w:r>
      <w:r>
        <w:rPr>
          <w:lang w:eastAsia="ko-KR"/>
        </w:rPr>
        <w:t xml:space="preserve"> in</w:t>
      </w:r>
      <w:proofErr w:type="gramEnd"/>
      <w:r>
        <w:rPr>
          <w:lang w:eastAsia="ko-KR"/>
        </w:rPr>
        <w:t xml:space="preserve"> TS 37.355 [34]</w:t>
      </w:r>
      <w:r>
        <w:rPr>
          <w:i/>
        </w:rPr>
        <w:t xml:space="preserve"> </w:t>
      </w:r>
      <w:r>
        <w:t xml:space="preserve">if </w:t>
      </w:r>
      <w:r>
        <w:rPr>
          <w:iCs/>
        </w:rPr>
        <w:t xml:space="preserve">positioning frequency layer </w:t>
      </w:r>
      <w:proofErr w:type="spellStart"/>
      <w:r>
        <w:rPr>
          <w:i/>
        </w:rPr>
        <w:t>i</w:t>
      </w:r>
      <w:proofErr w:type="spellEnd"/>
      <w:r>
        <w:rPr>
          <w:iCs/>
        </w:rPr>
        <w:t xml:space="preserve"> is in Case 1</w:t>
      </w:r>
      <w:r>
        <w:t xml:space="preserve">, or corresponds to the sum of </w:t>
      </w:r>
      <w:r>
        <w:rPr>
          <w:i/>
        </w:rPr>
        <w:t>ppw-durationOfPRS-ProcessingSymbolsT2</w:t>
      </w:r>
      <w:r>
        <w:t xml:space="preserve"> and </w:t>
      </w:r>
      <w:r>
        <w:rPr>
          <w:i/>
        </w:rPr>
        <w:t>ppw-durationOfPRS-ProcessingSymbolsN2</w:t>
      </w:r>
      <w:r>
        <w:t xml:space="preserve"> in TS 37.355 [34] if </w:t>
      </w:r>
      <w:r>
        <w:rPr>
          <w:iCs/>
        </w:rPr>
        <w:t xml:space="preserve">positioning frequency layer </w:t>
      </w:r>
      <w:proofErr w:type="spellStart"/>
      <w:r>
        <w:rPr>
          <w:i/>
        </w:rPr>
        <w:t>i</w:t>
      </w:r>
      <w:proofErr w:type="spellEnd"/>
      <w:r>
        <w:rPr>
          <w:iCs/>
        </w:rPr>
        <w:t xml:space="preserve"> is in Case 2</w:t>
      </w:r>
      <w:r>
        <w:rPr>
          <w:lang w:eastAsia="ko-KR"/>
        </w:rPr>
        <w:t>,</w:t>
      </w:r>
    </w:p>
    <w:p w14:paraId="7459660A" w14:textId="77777777" w:rsidR="00EC092F" w:rsidRDefault="00EC4324">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Pr>
          <w:lang w:eastAsia="zh-CN"/>
        </w:rPr>
        <w:t xml:space="preserve"> </w:t>
      </w:r>
      <w:r>
        <w:rPr>
          <w:lang w:eastAsia="ko-KR"/>
        </w:rPr>
        <w:tab/>
      </w:r>
      <w:r>
        <w:rPr>
          <w:lang w:eastAsia="zh-CN"/>
        </w:rPr>
        <w:t xml:space="preserve"> </w:t>
      </w:r>
    </w:p>
    <w:p w14:paraId="7459660B" w14:textId="77777777" w:rsidR="00EC092F" w:rsidRDefault="00EC4324">
      <w:pPr>
        <w:pStyle w:val="B10"/>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Pr>
          <w:lang w:eastAsia="zh-CN"/>
        </w:rPr>
        <w:t xml:space="preserve"> is the PRS processing window repetition periodicity in positioning frequency layer </w:t>
      </w:r>
      <w:proofErr w:type="spellStart"/>
      <w:r>
        <w:rPr>
          <w:i/>
          <w:lang w:eastAsia="zh-CN"/>
        </w:rPr>
        <w:t>i</w:t>
      </w:r>
      <w:proofErr w:type="spellEnd"/>
      <w:r>
        <w:rPr>
          <w:lang w:eastAsia="zh-CN"/>
        </w:rPr>
        <w:t>.</w:t>
      </w:r>
    </w:p>
    <w:p w14:paraId="7459660C" w14:textId="77777777" w:rsidR="00EC092F" w:rsidRDefault="00EC4324">
      <w:pPr>
        <w:pStyle w:val="B10"/>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zh-CN"/>
        </w:rPr>
        <w:t xml:space="preserve"> is the PRS resource periodicity in positioning frequency layer </w:t>
      </w:r>
      <w:proofErr w:type="spellStart"/>
      <w:r>
        <w:rPr>
          <w:i/>
          <w:lang w:eastAsia="zh-CN"/>
        </w:rPr>
        <w:t>i</w:t>
      </w:r>
      <w:proofErr w:type="spellEnd"/>
      <w:r>
        <w:rPr>
          <w:lang w:eastAsia="zh-CN"/>
        </w:rPr>
        <w:t xml:space="preserve">. </w:t>
      </w:r>
      <w:r>
        <w:rPr>
          <w:lang w:eastAsia="ko-KR"/>
        </w:rPr>
        <w:t xml:space="preserve">If the positioning frequency layer </w:t>
      </w:r>
      <w:proofErr w:type="spellStart"/>
      <w:r>
        <w:rPr>
          <w:i/>
          <w:iCs/>
          <w:lang w:eastAsia="ko-KR"/>
        </w:rPr>
        <w:t>i</w:t>
      </w:r>
      <w:proofErr w:type="spellEnd"/>
      <w:r>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r>
                  <w:rPr>
                    <w:rFonts w:ascii="Cambria Math" w:hAnsi="Cambria Math"/>
                    <w:lang w:eastAsia="ko-KR"/>
                  </w:rPr>
                  <m:t xml:space="preserve"> </m:t>
                </m:r>
                <m:r>
                  <w:rPr>
                    <w:rFonts w:ascii="Cambria Math" w:hAnsi="Cambria Math"/>
                    <w:lang w:eastAsia="ko-KR"/>
                  </w:rPr>
                  <m:t>wit</m:t>
                </m:r>
                <m:r>
                  <w:rPr>
                    <w:rFonts w:ascii="Cambria Math" w:hAnsi="Cambria Math"/>
                    <w:lang w:eastAsia="ko-KR"/>
                  </w:rPr>
                  <m:t>h</m:t>
                </m:r>
                <m:r>
                  <w:rPr>
                    <w:rFonts w:ascii="Cambria Math" w:hAnsi="Cambria Math"/>
                    <w:lang w:eastAsia="ko-KR"/>
                  </w:rPr>
                  <m:t xml:space="preserve"> </m:t>
                </m:r>
                <m:r>
                  <w:rPr>
                    <w:rFonts w:ascii="Cambria Math" w:hAnsi="Cambria Math"/>
                    <w:lang w:eastAsia="ko-KR"/>
                  </w:rPr>
                  <m:t>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r>
              <w:rPr>
                <w:rFonts w:ascii="Cambria Math" w:hAnsi="Cambria Math"/>
                <w:lang w:eastAsia="ko-KR"/>
              </w:rPr>
              <m:t xml:space="preserve"> </m:t>
            </m:r>
            <m:r>
              <w:rPr>
                <w:rFonts w:ascii="Cambria Math" w:hAnsi="Cambria Math"/>
                <w:lang w:eastAsia="ko-KR"/>
              </w:rPr>
              <m:t>wit</m:t>
            </m:r>
            <m:r>
              <w:rPr>
                <w:rFonts w:ascii="Cambria Math" w:hAnsi="Cambria Math"/>
                <w:lang w:eastAsia="ko-KR"/>
              </w:rPr>
              <m:t>h</m:t>
            </m:r>
            <m:r>
              <w:rPr>
                <w:rFonts w:ascii="Cambria Math" w:hAnsi="Cambria Math"/>
                <w:lang w:eastAsia="ko-KR"/>
              </w:rPr>
              <m:t xml:space="preserve"> </m:t>
            </m:r>
            <m:r>
              <w:rPr>
                <w:rFonts w:ascii="Cambria Math" w:hAnsi="Cambria Math"/>
                <w:lang w:eastAsia="ko-KR"/>
              </w:rPr>
              <m:t>muting</m:t>
            </m:r>
          </m:sup>
        </m:sSubSup>
      </m:oMath>
      <w:r>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Pr>
          <w:lang w:eastAsia="ko-KR"/>
        </w:rPr>
        <w:t>, where</w:t>
      </w:r>
    </w:p>
    <w:p w14:paraId="7459660D" w14:textId="77777777" w:rsidR="00EC092F" w:rsidRDefault="00EC4324">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Pr>
          <w:rFonts w:hint="eastAsia"/>
          <w:lang w:eastAsia="zh-CN"/>
        </w:rPr>
        <w:t xml:space="preserve"> </w:t>
      </w:r>
      <w:r>
        <w:rPr>
          <w:lang w:eastAsia="zh-CN"/>
        </w:rPr>
        <w:t xml:space="preserve">is the periodicity of PRS resource sets given by the higher-layer parameter </w:t>
      </w:r>
      <w:r>
        <w:rPr>
          <w:i/>
          <w:lang w:eastAsia="zh-CN"/>
        </w:rPr>
        <w:t>DL-PRS-Periodicity</w:t>
      </w:r>
      <w:r>
        <w:rPr>
          <w:lang w:eastAsia="zh-CN"/>
        </w:rPr>
        <w:t>.</w:t>
      </w:r>
    </w:p>
    <w:p w14:paraId="7459660E" w14:textId="77777777" w:rsidR="00EC092F" w:rsidRDefault="00EC4324">
      <w:pPr>
        <w:pStyle w:val="B10"/>
        <w:rPr>
          <w:lang w:eastAsia="ko-KR"/>
        </w:rPr>
      </w:pPr>
      <w:r>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Pr>
          <w:lang w:eastAsia="zh-CN"/>
        </w:rPr>
        <w:t xml:space="preserve"> is the muting repetition factor given by the higher-layer parameter </w:t>
      </w:r>
      <w:r>
        <w:rPr>
          <w:i/>
          <w:lang w:eastAsia="zh-CN"/>
        </w:rPr>
        <w:t>DL-PRS-</w:t>
      </w:r>
      <w:proofErr w:type="spellStart"/>
      <w:r>
        <w:rPr>
          <w:i/>
          <w:lang w:eastAsia="zh-CN"/>
        </w:rPr>
        <w:t>MutingBitRepetitionFactor</w:t>
      </w:r>
      <w:proofErr w:type="spellEnd"/>
      <w:r>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7459660F" w14:textId="77777777" w:rsidR="00EC092F" w:rsidRDefault="00EC4324">
      <w:pPr>
        <w:pStyle w:val="NO"/>
        <w:rPr>
          <w:lang w:eastAsia="zh-CN"/>
        </w:rPr>
      </w:pPr>
      <w:r>
        <w:rPr>
          <w:lang w:eastAsia="zh-CN"/>
        </w:rPr>
        <w:t>Note:</w:t>
      </w:r>
      <w:r>
        <w:rPr>
          <w:lang w:eastAsia="zh-CN"/>
        </w:rPr>
        <w:tab/>
        <w:t xml:space="preserve">For the purpose of calculating </w:t>
      </w:r>
      <w:proofErr w:type="spellStart"/>
      <w:proofErr w:type="gramStart"/>
      <w:r>
        <w:rPr>
          <w:lang w:eastAsia="zh-CN"/>
        </w:rPr>
        <w:t>T</w:t>
      </w:r>
      <w:r>
        <w:rPr>
          <w:vertAlign w:val="subscript"/>
          <w:lang w:eastAsia="zh-CN"/>
        </w:rPr>
        <w:t>PRS,i</w:t>
      </w:r>
      <w:proofErr w:type="spellEnd"/>
      <w:proofErr w:type="gramEnd"/>
      <w:r>
        <w:rPr>
          <w:lang w:eastAsia="zh-CN"/>
        </w:rPr>
        <w:t xml:space="preserve">, only the PRS resources that meet the applicability conditions and fully or partially covered by the PRS processing window are considered. </w:t>
      </w:r>
    </w:p>
    <w:p w14:paraId="74596610" w14:textId="77777777" w:rsidR="00EC092F" w:rsidRDefault="00EC4324">
      <w:pPr>
        <w:rPr>
          <w:iCs/>
          <w:lang w:eastAsia="ko-KR"/>
        </w:rPr>
      </w:pPr>
      <w:r>
        <w:rPr>
          <w:lang w:eastAsia="ko-KR"/>
        </w:rPr>
        <w:t xml:space="preserve">The time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Pr>
          <w:lang w:eastAsia="ko-KR"/>
        </w:rPr>
        <w:t xml:space="preserve"> starts from the first PRS processing window instance aligned with DL PRS resources in the assistance data after both the </w:t>
      </w:r>
      <w:r>
        <w:rPr>
          <w:i/>
          <w:lang w:eastAsia="ko-KR"/>
        </w:rPr>
        <w:t>NR-Multi-RTT-</w:t>
      </w:r>
      <w:proofErr w:type="spellStart"/>
      <w:r>
        <w:rPr>
          <w:i/>
          <w:lang w:eastAsia="ko-KR"/>
        </w:rPr>
        <w:t>RequestLocationInformation</w:t>
      </w:r>
      <w:proofErr w:type="spellEnd"/>
      <w:r>
        <w:rPr>
          <w:i/>
          <w:lang w:eastAsia="ko-KR"/>
        </w:rPr>
        <w:t xml:space="preserve"> </w:t>
      </w:r>
      <w:r>
        <w:rPr>
          <w:iCs/>
          <w:lang w:eastAsia="ko-KR"/>
        </w:rPr>
        <w:t xml:space="preserve">message and </w:t>
      </w:r>
      <w:r>
        <w:rPr>
          <w:i/>
          <w:lang w:eastAsia="ko-KR"/>
        </w:rPr>
        <w:t>NR-Multi-RTT-</w:t>
      </w:r>
      <w:proofErr w:type="spellStart"/>
      <w:r>
        <w:rPr>
          <w:i/>
          <w:lang w:eastAsia="ko-KR"/>
        </w:rPr>
        <w:t>ProvideAssistanceData</w:t>
      </w:r>
      <w:proofErr w:type="spellEnd"/>
      <w:r>
        <w:rPr>
          <w:i/>
          <w:lang w:eastAsia="ko-KR"/>
        </w:rPr>
        <w:t xml:space="preserve"> </w:t>
      </w:r>
      <w:r>
        <w:rPr>
          <w:iCs/>
          <w:lang w:eastAsia="ko-KR"/>
        </w:rPr>
        <w:t>message from LMF via LPP [34] are delivered to the physical layer of UE.</w:t>
      </w:r>
    </w:p>
    <w:p w14:paraId="74596611" w14:textId="77777777" w:rsidR="00EC092F" w:rsidRDefault="00EC4324">
      <w:pPr>
        <w:rPr>
          <w:lang w:eastAsia="ko-KR"/>
        </w:rPr>
      </w:pPr>
      <w:r>
        <w:rPr>
          <w:lang w:eastAsia="ko-KR"/>
        </w:rPr>
        <w:t xml:space="preserve">The UE Rx-Tx time difference measurement period is restarted if HO occurs during the measurement period and after SRS reconfiguration on the target cell is complete. </w:t>
      </w:r>
    </w:p>
    <w:p w14:paraId="74596612" w14:textId="77777777" w:rsidR="00EC092F" w:rsidRDefault="00EC4324">
      <w:pPr>
        <w:rPr>
          <w:lang w:val="en-US" w:eastAsia="zh-CN"/>
        </w:rPr>
      </w:pPr>
      <w:r>
        <w:rPr>
          <w:lang w:val="en-US" w:eastAsia="zh-CN"/>
        </w:rPr>
        <w:t>The measurement requirements do not apply for a PRS resource:</w:t>
      </w:r>
    </w:p>
    <w:p w14:paraId="74596613" w14:textId="77777777" w:rsidR="00EC092F" w:rsidRDefault="00EC4324">
      <w:pPr>
        <w:ind w:left="568" w:hanging="284"/>
        <w:rPr>
          <w:lang w:val="en-US" w:eastAsia="zh-CN"/>
        </w:rPr>
      </w:pPr>
      <w:r>
        <w:rPr>
          <w:lang w:val="en-US" w:eastAsia="zh-CN"/>
        </w:rPr>
        <w:t>-</w:t>
      </w:r>
      <w:r>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m:t>
            </m:r>
            <m:r>
              <w:rPr>
                <w:rFonts w:ascii="Cambria Math" w:hAnsi="Cambria Math"/>
                <w:lang w:eastAsia="zh-CN"/>
              </w:rPr>
              <m:t>_</m:t>
            </m:r>
            <m:r>
              <w:rPr>
                <w:rFonts w:ascii="Cambria Math" w:hAnsi="Cambria Math"/>
                <w:lang w:eastAsia="zh-CN"/>
              </w:rPr>
              <m:t>PRS</m:t>
            </m:r>
            <m:r>
              <m:rPr>
                <m:sty m:val="p"/>
              </m:rPr>
              <w:rPr>
                <w:rFonts w:ascii="Cambria Math" w:hAnsi="Cambria Math"/>
                <w:lang w:eastAsia="zh-CN"/>
              </w:rPr>
              <m:t>,i</m:t>
            </m:r>
          </m:sub>
        </m:sSub>
      </m:oMath>
      <w:r>
        <w:rPr>
          <w:lang w:val="en-US" w:eastAsia="zh-CN"/>
        </w:rPr>
        <w:t xml:space="preserve"> or </w:t>
      </w:r>
    </w:p>
    <w:p w14:paraId="74596614" w14:textId="77777777" w:rsidR="00EC092F" w:rsidRDefault="00EC4324">
      <w:pPr>
        <w:ind w:left="568" w:hanging="284"/>
        <w:rPr>
          <w:lang w:val="en-US" w:eastAsia="zh-CN"/>
        </w:rPr>
      </w:pPr>
      <w:r>
        <w:t>-</w:t>
      </w:r>
      <w:r>
        <w:tab/>
        <w:t>if time span of the PRS resource instance (including at least the minimum number of repetitions specified in the accuracy requirements) is greater than UE reported capability N.</w:t>
      </w:r>
    </w:p>
    <w:p w14:paraId="74596615" w14:textId="77777777" w:rsidR="00EC092F" w:rsidRDefault="00EC4324">
      <w:pPr>
        <w:rPr>
          <w:lang w:eastAsia="zh-CN"/>
        </w:rPr>
      </w:pPr>
      <w:r>
        <w:rPr>
          <w:lang w:eastAsia="zh-CN"/>
        </w:rPr>
        <w:t xml:space="preserve">If during the measurement period of one or more positioning frequency layers, the PRS processing window is reconfigured </w:t>
      </w:r>
      <w:r>
        <w:rPr>
          <w:rFonts w:hint="eastAsia"/>
          <w:lang w:eastAsia="zh-CN"/>
        </w:rPr>
        <w:t xml:space="preserve">or reactivated </w:t>
      </w:r>
      <w:r>
        <w:rPr>
          <w:lang w:eastAsia="zh-CN"/>
        </w:rPr>
        <w:t>either per UE request or not per UE request, the measurement period can be longer.</w:t>
      </w:r>
    </w:p>
    <w:p w14:paraId="74596616" w14:textId="77777777" w:rsidR="00EC092F" w:rsidRDefault="00EC4324">
      <w:pPr>
        <w:rPr>
          <w:lang w:eastAsia="ko-KR"/>
        </w:rPr>
      </w:pPr>
      <w:r>
        <w:rPr>
          <w:lang w:eastAsia="ko-KR"/>
        </w:rPr>
        <w:t xml:space="preserve">The requirements in this section apply, provided no PRS symbols are dropped during the measurement period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oMath>
      <w:r>
        <w:rPr>
          <w:lang w:eastAsia="ko-KR"/>
        </w:rPr>
        <w:t xml:space="preserve"> within PRS processing window due to collisions with other signals; otherwise, a longer measurement period may be used.</w:t>
      </w:r>
    </w:p>
    <w:p w14:paraId="74596617" w14:textId="77777777" w:rsidR="00EC092F" w:rsidRDefault="00EC4324">
      <w:pPr>
        <w:rPr>
          <w:lang w:eastAsia="zh-CN"/>
        </w:rPr>
      </w:pPr>
      <w:r>
        <w:rPr>
          <w:lang w:eastAsia="zh-CN"/>
        </w:rPr>
        <w:t xml:space="preserve">When PRS-RSRP is configured for multi-RTT, the UE Rx-Tx time difference measurements and PRS-RSRP measurements are performed over the same measurement period. </w:t>
      </w:r>
    </w:p>
    <w:p w14:paraId="74596618" w14:textId="77777777" w:rsidR="00EC092F" w:rsidRDefault="00EC4324">
      <w:pPr>
        <w:rPr>
          <w:i/>
          <w:iCs/>
          <w:lang w:eastAsia="zh-CN"/>
        </w:rPr>
      </w:pPr>
      <w:r>
        <w:rPr>
          <w:rFonts w:cs="v4.2.0"/>
          <w:lang w:eastAsia="ko-KR"/>
        </w:rPr>
        <w:t xml:space="preserve">The requirements in clause 9.9C.4.6 do not apply if the PRS configuration given by higher layer </w:t>
      </w:r>
      <w:proofErr w:type="spellStart"/>
      <w:r>
        <w:rPr>
          <w:rFonts w:cs="v4.2.0"/>
          <w:lang w:eastAsia="ko-KR"/>
        </w:rPr>
        <w:t>paramters</w:t>
      </w:r>
      <w:proofErr w:type="spellEnd"/>
      <w:r>
        <w:rPr>
          <w:rFonts w:cs="v4.2.0"/>
          <w:lang w:eastAsia="ko-KR"/>
        </w:rPr>
        <w:t xml:space="preserve"> </w:t>
      </w:r>
      <w:r>
        <w:rPr>
          <w:i/>
          <w:snapToGrid w:val="0"/>
          <w:lang w:eastAsia="ko-KR"/>
        </w:rPr>
        <w:t>NR-DL-PRS-</w:t>
      </w:r>
      <w:proofErr w:type="spellStart"/>
      <w:r>
        <w:rPr>
          <w:i/>
          <w:snapToGrid w:val="0"/>
          <w:lang w:eastAsia="ko-KR"/>
        </w:rPr>
        <w:t>AssistanceData</w:t>
      </w:r>
      <w:proofErr w:type="spellEnd"/>
      <w:r>
        <w:rPr>
          <w:snapToGrid w:val="0"/>
          <w:lang w:eastAsia="ko-KR"/>
        </w:rPr>
        <w:t xml:space="preserve"> </w:t>
      </w:r>
      <w:r>
        <w:rPr>
          <w:rFonts w:cs="v4.2.0"/>
          <w:lang w:eastAsia="ko-KR"/>
        </w:rPr>
        <w:t xml:space="preserve">exceeds any of the UE measurement capabilities given by </w:t>
      </w:r>
      <w:r>
        <w:rPr>
          <w:rFonts w:cs="v4.2.0"/>
          <w:i/>
          <w:lang w:eastAsia="ko-KR"/>
        </w:rPr>
        <w:t>NR-DL-PRS-</w:t>
      </w:r>
      <w:proofErr w:type="spellStart"/>
      <w:r>
        <w:rPr>
          <w:rFonts w:cs="v4.2.0"/>
          <w:i/>
          <w:lang w:eastAsia="ko-KR"/>
        </w:rPr>
        <w:t>ResourcesCapability</w:t>
      </w:r>
      <w:proofErr w:type="spellEnd"/>
      <w:r>
        <w:rPr>
          <w:lang w:eastAsia="zh-CN"/>
        </w:rPr>
        <w:t xml:space="preserve"> in </w:t>
      </w:r>
      <w:r>
        <w:rPr>
          <w:i/>
          <w:lang w:eastAsia="ko-KR"/>
        </w:rPr>
        <w:t>NR-Multi-RTT-</w:t>
      </w:r>
      <w:proofErr w:type="spellStart"/>
      <w:r>
        <w:rPr>
          <w:i/>
          <w:lang w:eastAsia="ko-KR"/>
        </w:rPr>
        <w:t>ProvideCapabilities</w:t>
      </w:r>
      <w:proofErr w:type="spellEnd"/>
      <w:r>
        <w:rPr>
          <w:iCs/>
          <w:lang w:eastAsia="zh-CN"/>
        </w:rPr>
        <w:t xml:space="preserve">, and it is up to UE implementation which PRS resources are measured, subject to </w:t>
      </w:r>
      <w:r>
        <w:rPr>
          <w:rFonts w:cs="v4.2.0"/>
          <w:lang w:eastAsia="ko-KR"/>
        </w:rPr>
        <w:t>UE measurement capabilities</w:t>
      </w:r>
      <w:r>
        <w:rPr>
          <w:i/>
          <w:iCs/>
          <w:lang w:eastAsia="zh-CN"/>
        </w:rPr>
        <w:t>.</w:t>
      </w:r>
    </w:p>
    <w:p w14:paraId="74596619" w14:textId="77777777" w:rsidR="00EC092F" w:rsidRDefault="00EC4324">
      <w:pPr>
        <w:rPr>
          <w:lang w:eastAsia="ko-KR"/>
        </w:rPr>
      </w:pPr>
      <w:r>
        <w:rPr>
          <w:iCs/>
          <w:lang w:eastAsia="zh-CN"/>
        </w:rPr>
        <w:t>W</w:t>
      </w:r>
      <w:r>
        <w:rPr>
          <w:lang w:eastAsia="ko-KR"/>
        </w:rPr>
        <w:t>hen SRS is reconfigured without cell change during the measurement period, UE shall restart the UE Rx-Tx time difference measurement after the SRS reconfiguration on the target cell is complete.</w:t>
      </w:r>
    </w:p>
    <w:p w14:paraId="7459661A" w14:textId="77777777" w:rsidR="00EC092F" w:rsidRDefault="00EC4324">
      <w:pPr>
        <w:rPr>
          <w:lang w:eastAsia="ko-KR"/>
        </w:rPr>
      </w:pPr>
      <w:r>
        <w:rPr>
          <w:lang w:eastAsia="ko-KR"/>
        </w:rPr>
        <w:t xml:space="preserve">If UE uplink transmission timing changes due to the network-configured Timing Advance command during the UE Rx-Tx </w:t>
      </w:r>
      <w:ins w:id="4397" w:author="vivo-Zhanyuan Wang" w:date="2024-09-22T18:06:00Z">
        <w:r>
          <w:rPr>
            <w:lang w:eastAsia="ko-KR"/>
          </w:rPr>
          <w:t xml:space="preserve">time difference </w:t>
        </w:r>
      </w:ins>
      <w:r>
        <w:rPr>
          <w:lang w:eastAsia="ko-KR"/>
        </w:rPr>
        <w:t xml:space="preserve">measurement period, then the UE Rx-Tx time difference measurement period is restarted </w:t>
      </w:r>
      <w:r>
        <w:rPr>
          <w:lang w:eastAsia="zh-CN"/>
        </w:rPr>
        <w:t>after uplink transmission timing changes, and t</w:t>
      </w:r>
      <w:r>
        <w:rPr>
          <w:lang w:eastAsia="ko-KR"/>
        </w:rPr>
        <w:t>he UE Rx-Tx time difference measurement period requirements in this clause shall not apply.</w:t>
      </w:r>
    </w:p>
    <w:p w14:paraId="7459661B" w14:textId="77777777" w:rsidR="00EC092F" w:rsidRDefault="00EC4324">
      <w:pPr>
        <w:rPr>
          <w:lang w:eastAsia="zh-CN"/>
        </w:rPr>
      </w:pPr>
      <w:r>
        <w:rPr>
          <w:lang w:eastAsia="ko-KR"/>
        </w:rPr>
        <w:t xml:space="preserve">If UE uplink transmission timing changes due to the change in the </w:t>
      </w:r>
      <w:proofErr w:type="spellStart"/>
      <w:r>
        <w:rPr>
          <w:lang w:eastAsia="ko-KR"/>
        </w:rPr>
        <w:t>N</w:t>
      </w:r>
      <w:r>
        <w:rPr>
          <w:vertAlign w:val="subscript"/>
          <w:lang w:eastAsia="ko-KR"/>
        </w:rPr>
        <w:t>TA_offset</w:t>
      </w:r>
      <w:proofErr w:type="spellEnd"/>
      <w:r>
        <w:rPr>
          <w:lang w:eastAsia="ko-KR"/>
        </w:rPr>
        <w:t xml:space="preserve"> defined in Table 7.1C.2-2 during the UE Rx-Tx </w:t>
      </w:r>
      <w:ins w:id="4398" w:author="vivo-Zhanyuan Wang" w:date="2024-09-22T18:06:00Z">
        <w:r>
          <w:rPr>
            <w:lang w:eastAsia="ko-KR"/>
          </w:rPr>
          <w:t xml:space="preserve">time difference </w:t>
        </w:r>
      </w:ins>
      <w:r>
        <w:rPr>
          <w:lang w:eastAsia="ko-KR"/>
        </w:rPr>
        <w:t xml:space="preserve">measurement period, then the UE Rx-Tx time difference measurement period is restarted </w:t>
      </w:r>
      <w:r>
        <w:rPr>
          <w:lang w:eastAsia="zh-CN"/>
        </w:rPr>
        <w:t>after uplink transmission timing changes, and t</w:t>
      </w:r>
      <w:r>
        <w:rPr>
          <w:lang w:eastAsia="ko-KR"/>
        </w:rPr>
        <w:t>he UE Rx-Tx time difference measurement period requirements in this clause shall not apply.</w:t>
      </w:r>
    </w:p>
    <w:p w14:paraId="7459661C" w14:textId="77777777" w:rsidR="00EC092F" w:rsidRDefault="00EC4324">
      <w:r>
        <w:t xml:space="preserve">If UE uplink transmission timing changes due to the UE autonomous timing adjustment defined in clause 7.1C.2 during the UE Rx-Tx </w:t>
      </w:r>
      <w:ins w:id="4399" w:author="vivo-Zhanyuan Wang" w:date="2024-09-22T18:06:00Z">
        <w:r>
          <w:rPr>
            <w:lang w:eastAsia="ko-KR"/>
          </w:rPr>
          <w:t xml:space="preserve">time difference </w:t>
        </w:r>
      </w:ins>
      <w:r>
        <w:t>measurement period, then:</w:t>
      </w:r>
    </w:p>
    <w:p w14:paraId="7459661D" w14:textId="77777777" w:rsidR="00EC092F" w:rsidRDefault="00EC4324">
      <w:pPr>
        <w:ind w:left="568" w:hanging="284"/>
        <w:rPr>
          <w:lang w:val="en-US" w:eastAsia="zh-CN"/>
        </w:rPr>
      </w:pPr>
      <w:r>
        <w:rPr>
          <w:lang w:val="en-US" w:eastAsia="zh-CN"/>
        </w:rPr>
        <w:t>-</w:t>
      </w:r>
      <w:r>
        <w:rPr>
          <w:lang w:val="en-US" w:eastAsia="zh-CN"/>
        </w:rPr>
        <w:tab/>
        <w:t xml:space="preserve">UE Rx-Tx </w:t>
      </w:r>
      <w:ins w:id="4400" w:author="vivo-Zhanyuan Wang" w:date="2024-09-22T18:06:00Z">
        <w:r>
          <w:rPr>
            <w:lang w:eastAsia="ko-KR"/>
          </w:rPr>
          <w:t xml:space="preserve">time difference </w:t>
        </w:r>
      </w:ins>
      <w:r>
        <w:rPr>
          <w:lang w:val="en-US" w:eastAsia="zh-CN"/>
        </w:rPr>
        <w:t>measurement period requirements in this clause shall apply for a cell, which is also the downlink reference cell (defined in section 7.1C.1) for SRS transmission.</w:t>
      </w:r>
    </w:p>
    <w:p w14:paraId="7459661E" w14:textId="77777777" w:rsidR="00EC092F" w:rsidRDefault="00EC4324">
      <w:r>
        <w:t xml:space="preserve">If any positioning frequency layer is in Case 2, the requirements in this clause apply provided that the PPWL corresponding to the positioning frequency layer is larger than (T2+X) </w:t>
      </w:r>
      <w:proofErr w:type="spellStart"/>
      <w:r>
        <w:t>ms</w:t>
      </w:r>
      <w:proofErr w:type="spellEnd"/>
      <w:r>
        <w:t>.</w:t>
      </w:r>
    </w:p>
    <w:p w14:paraId="7459661F" w14:textId="77777777" w:rsidR="00EC092F" w:rsidRDefault="00EC4324">
      <w:pPr>
        <w:rPr>
          <w:rFonts w:eastAsia="SimSun"/>
          <w:highlight w:val="yellow"/>
          <w:lang w:eastAsia="zh-CN"/>
        </w:rPr>
      </w:pPr>
      <w:r>
        <w:t>The requirements in this clause apply provided that a single positioning frequency layer is configured for measurement in each PPW.</w:t>
      </w:r>
    </w:p>
    <w:p w14:paraId="74596620" w14:textId="77777777" w:rsidR="00EC092F" w:rsidRDefault="00EC092F"/>
    <w:p w14:paraId="74596621" w14:textId="77777777" w:rsidR="00EC092F" w:rsidRDefault="00EC4324">
      <w:pPr>
        <w:pStyle w:val="Heading2"/>
      </w:pPr>
      <w:r>
        <w:t>9.10</w:t>
      </w:r>
      <w:r>
        <w:tab/>
        <w:t>CSI-RS based L3 measurements</w:t>
      </w:r>
    </w:p>
    <w:p w14:paraId="74596622" w14:textId="77777777" w:rsidR="00EC092F" w:rsidRDefault="00EC4324">
      <w:pPr>
        <w:pStyle w:val="Heading3"/>
      </w:pPr>
      <w:r>
        <w:t>9.10.1</w:t>
      </w:r>
      <w:r>
        <w:tab/>
        <w:t>Introduction</w:t>
      </w:r>
    </w:p>
    <w:p w14:paraId="74596623" w14:textId="77777777" w:rsidR="00EC092F" w:rsidRDefault="00EC4324">
      <w:r>
        <w:t>This clause contains general requirements on the UE regarding CSI-RS based measurement reporting in RRC_CONNECTED state. The requirements are split in intra-frequency and inter-frequency measurements requirements.</w:t>
      </w:r>
      <w:r>
        <w:rPr>
          <w:lang w:eastAsia="ja-JP" w:bidi="hi-IN"/>
        </w:rPr>
        <w:t xml:space="preserve">  </w:t>
      </w:r>
    </w:p>
    <w:p w14:paraId="74596624" w14:textId="77777777" w:rsidR="00EC092F" w:rsidRDefault="00EC4324">
      <w:pPr>
        <w:rPr>
          <w:lang w:eastAsia="zh-CN"/>
        </w:rPr>
      </w:pPr>
      <w:r>
        <w:rPr>
          <w:lang w:eastAsia="zh-CN"/>
        </w:rPr>
        <w:t>The requirements in this clause apply, provided:</w:t>
      </w:r>
    </w:p>
    <w:p w14:paraId="74596625" w14:textId="77777777" w:rsidR="00EC092F" w:rsidRDefault="00EC4324">
      <w:pPr>
        <w:pStyle w:val="B10"/>
        <w:rPr>
          <w:lang w:eastAsia="zh-CN"/>
        </w:rPr>
      </w:pPr>
      <w:r>
        <w:rPr>
          <w:lang w:eastAsia="zh-CN"/>
        </w:rPr>
        <w:t>-</w:t>
      </w:r>
      <w:r>
        <w:rPr>
          <w:lang w:eastAsia="zh-CN"/>
        </w:rPr>
        <w:tab/>
        <w:t>Only one MO is configured per CSI-RS frequency layer, and</w:t>
      </w:r>
    </w:p>
    <w:p w14:paraId="74596626" w14:textId="77777777" w:rsidR="00EC092F" w:rsidRDefault="00EC4324">
      <w:pPr>
        <w:pStyle w:val="B10"/>
      </w:pPr>
      <w:r>
        <w:rPr>
          <w:lang w:eastAsia="zh-CN"/>
        </w:rPr>
        <w:t>-</w:t>
      </w:r>
      <w:r>
        <w:rPr>
          <w:lang w:eastAsia="zh-CN"/>
        </w:rPr>
        <w:tab/>
        <w:t xml:space="preserve">all CSI-RS resources in the same MO </w:t>
      </w:r>
      <w:r>
        <w:t xml:space="preserve">are configured with the same </w:t>
      </w:r>
      <w:proofErr w:type="spellStart"/>
      <w:r>
        <w:rPr>
          <w:i/>
          <w:iCs/>
          <w:rPrChange w:id="4401" w:author="Nokia" w:date="2024-08-06T13:32:00Z">
            <w:rPr/>
          </w:rPrChange>
        </w:rPr>
        <w:t>csi-rs-MeasurementBW</w:t>
      </w:r>
      <w:proofErr w:type="spellEnd"/>
      <w:r>
        <w:t>, and</w:t>
      </w:r>
    </w:p>
    <w:p w14:paraId="74596627" w14:textId="77777777" w:rsidR="00EC092F" w:rsidRDefault="00EC4324">
      <w:pPr>
        <w:pStyle w:val="B10"/>
        <w:rPr>
          <w:lang w:eastAsia="zh-CN"/>
        </w:rPr>
      </w:pPr>
      <w:r>
        <w:rPr>
          <w:lang w:eastAsia="zh-CN"/>
        </w:rPr>
        <w:t>-</w:t>
      </w:r>
      <w:r>
        <w:rPr>
          <w:lang w:eastAsia="zh-CN"/>
        </w:rPr>
        <w:tab/>
      </w:r>
      <w:proofErr w:type="spellStart"/>
      <w:r>
        <w:rPr>
          <w:i/>
          <w:iCs/>
        </w:rPr>
        <w:t>associatedSSB</w:t>
      </w:r>
      <w:proofErr w:type="spellEnd"/>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4596628" w14:textId="77777777" w:rsidR="00EC092F" w:rsidRDefault="00EC4324">
      <w:pPr>
        <w:pStyle w:val="B10"/>
        <w:rPr>
          <w:lang w:eastAsia="zh-CN"/>
        </w:rPr>
      </w:pPr>
      <w:r>
        <w:rPr>
          <w:lang w:eastAsia="zh-CN"/>
        </w:rPr>
        <w:t>-</w:t>
      </w:r>
      <w:r>
        <w:rPr>
          <w:lang w:eastAsia="zh-CN"/>
        </w:rPr>
        <w:tab/>
        <w:t xml:space="preserve">all CSI-RS resources in the same MO </w:t>
      </w:r>
      <w:r>
        <w:t>are configured with the same periodicity, and</w:t>
      </w:r>
      <w:del w:id="4402" w:author="Nokia" w:date="2024-08-06T13:32:00Z">
        <w:r>
          <w:rPr>
            <w:lang w:eastAsia="zh-CN"/>
          </w:rPr>
          <w:delText>-</w:delText>
        </w:r>
      </w:del>
      <w:r>
        <w:rPr>
          <w:lang w:eastAsia="zh-CN"/>
        </w:rPr>
        <w:tab/>
        <w:t>the associated SSB is QCL</w:t>
      </w:r>
      <w:ins w:id="4403" w:author="Nokia" w:date="2024-08-06T13:32:00Z">
        <w:r>
          <w:rPr>
            <w:lang w:eastAsia="zh-CN"/>
          </w:rPr>
          <w:t>-</w:t>
        </w:r>
      </w:ins>
      <w:r>
        <w:rPr>
          <w:lang w:eastAsia="zh-CN"/>
        </w:rPr>
        <w:t>ed with the corresponding CSI-RS resources in FR2, and</w:t>
      </w:r>
    </w:p>
    <w:p w14:paraId="74596629" w14:textId="77777777" w:rsidR="00EC092F" w:rsidRDefault="00EC4324">
      <w:pPr>
        <w:pStyle w:val="B10"/>
        <w:rPr>
          <w:lang w:eastAsia="zh-CN"/>
        </w:rPr>
      </w:pPr>
      <w:r>
        <w:rPr>
          <w:lang w:eastAsia="zh-CN"/>
        </w:rPr>
        <w:t>-</w:t>
      </w:r>
      <w:r>
        <w:rPr>
          <w:lang w:eastAsia="zh-CN"/>
        </w:rPr>
        <w:tab/>
        <w:t xml:space="preserve">the number of CSI-RS resources in any duration that equals to the length of a slot is no larger than UE capability </w:t>
      </w:r>
      <w:proofErr w:type="spellStart"/>
      <w:r>
        <w:rPr>
          <w:i/>
          <w:lang w:eastAsia="zh-CN"/>
        </w:rPr>
        <w:t>maxNumberCSI</w:t>
      </w:r>
      <w:proofErr w:type="spellEnd"/>
      <w:r>
        <w:rPr>
          <w:i/>
          <w:lang w:eastAsia="zh-CN"/>
        </w:rPr>
        <w:t>-RS-RRM-RS-SINR</w:t>
      </w:r>
      <w:r>
        <w:rPr>
          <w:lang w:eastAsia="zh-CN"/>
        </w:rPr>
        <w:t>.</w:t>
      </w:r>
    </w:p>
    <w:p w14:paraId="7459662A" w14:textId="77777777" w:rsidR="00EC092F" w:rsidRDefault="00EC4324">
      <w:pPr>
        <w:pStyle w:val="B10"/>
        <w:rPr>
          <w:lang w:eastAsia="zh-CN"/>
        </w:rPr>
      </w:pPr>
      <w:r>
        <w:rPr>
          <w:lang w:val="en-US" w:eastAsia="zh-CN"/>
        </w:rPr>
        <w:t>-</w:t>
      </w:r>
      <w:r>
        <w:rPr>
          <w:lang w:val="en-US" w:eastAsia="zh-CN"/>
        </w:rPr>
        <w:tab/>
        <w:t>When there are mixed numerologies, the length of a slot is defined based on the smallest SCS</w:t>
      </w:r>
    </w:p>
    <w:p w14:paraId="7459662B" w14:textId="77777777" w:rsidR="00EC092F" w:rsidRDefault="00EC4324">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62C" w14:textId="77777777" w:rsidR="00EC092F" w:rsidRDefault="00EC092F">
      <w:pPr>
        <w:rPr>
          <w:lang w:eastAsia="zh-CN"/>
        </w:rPr>
      </w:pPr>
    </w:p>
    <w:p w14:paraId="7459662D" w14:textId="77777777" w:rsidR="00EC092F" w:rsidRDefault="00EC4324">
      <w:pPr>
        <w:pStyle w:val="Heading3"/>
      </w:pPr>
      <w:r>
        <w:t>9.10.</w:t>
      </w:r>
      <w:r>
        <w:rPr>
          <w:rFonts w:eastAsiaTheme="minorEastAsia" w:hint="eastAsia"/>
        </w:rPr>
        <w:t>2</w:t>
      </w:r>
      <w:r>
        <w:tab/>
      </w:r>
      <w:r>
        <w:rPr>
          <w:rFonts w:eastAsiaTheme="minorEastAsia" w:hint="eastAsia"/>
        </w:rPr>
        <w:t xml:space="preserve">CSI-RS based </w:t>
      </w:r>
      <w:r>
        <w:t>intra-frequency measurements</w:t>
      </w:r>
    </w:p>
    <w:p w14:paraId="7459662E" w14:textId="77777777" w:rsidR="00EC092F" w:rsidRDefault="00EC4324">
      <w:pPr>
        <w:pStyle w:val="Heading4"/>
      </w:pPr>
      <w:r>
        <w:t>9.10.2.1</w:t>
      </w:r>
      <w:r>
        <w:tab/>
        <w:t>Introduction</w:t>
      </w:r>
    </w:p>
    <w:p w14:paraId="7459662F" w14:textId="77777777" w:rsidR="00EC092F" w:rsidRDefault="00EC4324">
      <w:pPr>
        <w:tabs>
          <w:tab w:val="left" w:pos="0"/>
        </w:tabs>
        <w:rPr>
          <w:lang w:eastAsia="ja-JP" w:bidi="hi-IN"/>
        </w:rPr>
      </w:pPr>
      <w:r>
        <w:rPr>
          <w:rFonts w:eastAsiaTheme="minorEastAsia" w:hint="eastAsia"/>
          <w:lang w:eastAsia="zh-CN"/>
        </w:rPr>
        <w:t>A</w:t>
      </w:r>
      <w:r>
        <w:t xml:space="preserve"> measurement is defined as a CSI-RS based intra-frequency measurement provided that:</w:t>
      </w:r>
    </w:p>
    <w:p w14:paraId="74596630" w14:textId="77777777" w:rsidR="00EC092F" w:rsidRDefault="00EC432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74596631" w14:textId="77777777" w:rsidR="00EC092F" w:rsidRDefault="00EC432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74596632" w14:textId="77777777" w:rsidR="00EC092F" w:rsidRDefault="00EC4324">
      <w:pPr>
        <w:pStyle w:val="B20"/>
        <w:rPr>
          <w:lang w:val="en-US" w:eastAsia="ja-JP" w:bidi="hi-IN"/>
        </w:rPr>
      </w:pPr>
      <w:r>
        <w:rPr>
          <w:lang w:val="en-US" w:eastAsia="ja-JP" w:bidi="hi-IN"/>
        </w:rPr>
        <w:t>-</w:t>
      </w:r>
      <w:r>
        <w:rPr>
          <w:lang w:val="en-US" w:eastAsia="ja-JP" w:bidi="hi-IN"/>
        </w:rPr>
        <w:tab/>
        <w:t xml:space="preserve">It is applied for SCS = </w:t>
      </w:r>
      <w:commentRangeStart w:id="4404"/>
      <w:r>
        <w:rPr>
          <w:lang w:val="en-US" w:eastAsia="ja-JP" w:bidi="hi-IN"/>
        </w:rPr>
        <w:t>60</w:t>
      </w:r>
      <w:commentRangeEnd w:id="4404"/>
      <w:r>
        <w:rPr>
          <w:rStyle w:val="CommentReference"/>
          <w:rFonts w:eastAsia="MS Mincho"/>
        </w:rPr>
        <w:commentReference w:id="4404"/>
      </w:r>
      <w:del w:id="4405" w:author="BeammWave (Joakim)" w:date="2024-09-20T09:21:00Z">
        <w:r>
          <w:rPr>
            <w:lang w:val="en-US" w:eastAsia="ja-JP" w:bidi="hi-IN"/>
          </w:rPr>
          <w:delText>KHz</w:delText>
        </w:r>
      </w:del>
      <w:ins w:id="4406" w:author="BeammWave (Joakim)" w:date="2024-09-20T09:21:00Z">
        <w:r>
          <w:rPr>
            <w:lang w:val="en-US" w:eastAsia="ja-JP" w:bidi="hi-IN"/>
          </w:rPr>
          <w:t>kHz</w:t>
        </w:r>
      </w:ins>
    </w:p>
    <w:p w14:paraId="74596633" w14:textId="77777777" w:rsidR="00EC092F" w:rsidRDefault="00EC4324">
      <w:pPr>
        <w:pStyle w:val="B10"/>
        <w:rPr>
          <w:lang w:val="en-US" w:eastAsia="ja-JP" w:bidi="hi-IN"/>
        </w:rPr>
      </w:pPr>
      <w:r>
        <w:rPr>
          <w:lang w:eastAsia="ja-JP" w:bidi="hi-IN"/>
        </w:rPr>
        <w:t>-</w:t>
      </w:r>
      <w:r>
        <w:rPr>
          <w:lang w:eastAsia="ja-JP" w:bidi="hi-IN"/>
        </w:rPr>
        <w:tab/>
      </w:r>
      <w:r>
        <w:rPr>
          <w:lang w:eastAsia="ja-JP" w:bidi="hi-IN"/>
        </w:rPr>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74596634" w14:textId="77777777" w:rsidR="00EC092F" w:rsidRDefault="00EC4324">
      <w:pPr>
        <w:rPr>
          <w:rFonts w:eastAsiaTheme="minorEastAsia"/>
          <w:lang w:eastAsia="zh-CN"/>
        </w:rPr>
      </w:pPr>
      <w:r>
        <w:t xml:space="preserve">The UE shall be able to identify new intra-frequency cells and perform </w:t>
      </w:r>
      <w:r>
        <w:rPr>
          <w:rFonts w:eastAsiaTheme="minorEastAsia" w:hint="eastAsia"/>
          <w:lang w:eastAsia="zh-CN"/>
        </w:rPr>
        <w:t>CSI-RSRP, CSI-RSRQ and CSI-SINR</w:t>
      </w:r>
      <w:r>
        <w:t xml:space="preserve"> measurements of identified intra-frequency cells if carrier frequency information is provided by </w:t>
      </w:r>
      <w:proofErr w:type="spellStart"/>
      <w:r>
        <w:t>PCell</w:t>
      </w:r>
      <w:proofErr w:type="spellEnd"/>
      <w:r>
        <w:t xml:space="preserve"> or the </w:t>
      </w:r>
      <w:proofErr w:type="spellStart"/>
      <w:r>
        <w:t>PSCell</w:t>
      </w:r>
      <w:proofErr w:type="spellEnd"/>
      <w:r>
        <w:t>.</w:t>
      </w:r>
    </w:p>
    <w:p w14:paraId="74596635" w14:textId="77777777" w:rsidR="00EC092F" w:rsidRDefault="00EC4324">
      <w:pPr>
        <w:rPr>
          <w:rFonts w:eastAsiaTheme="minorEastAsia"/>
          <w:lang w:eastAsia="zh-CN"/>
        </w:rPr>
      </w:pPr>
      <w:bookmarkStart w:id="4407" w:name="OLE_LINK1"/>
      <w:r>
        <w:t xml:space="preserve">No measurement gap is needed for </w:t>
      </w:r>
      <w:r>
        <w:rPr>
          <w:rFonts w:eastAsiaTheme="minorEastAsia" w:hint="eastAsia"/>
          <w:lang w:eastAsia="zh-CN"/>
        </w:rPr>
        <w:t>i</w:t>
      </w:r>
      <w:r>
        <w:t>ntra-frequency CSI-RS resources measurements.</w:t>
      </w:r>
      <w:r>
        <w:rPr>
          <w:rFonts w:eastAsiaTheme="minorEastAsia" w:hint="eastAsia"/>
          <w:lang w:eastAsia="zh-CN"/>
        </w:rPr>
        <w:t xml:space="preserve"> </w:t>
      </w:r>
    </w:p>
    <w:bookmarkEnd w:id="4407"/>
    <w:p w14:paraId="74596636" w14:textId="77777777" w:rsidR="00EC092F" w:rsidRDefault="00EC4324">
      <w:pPr>
        <w:rPr>
          <w:rFonts w:eastAsiaTheme="minorEastAsia"/>
          <w:lang w:eastAsia="zh-CN"/>
        </w:rPr>
      </w:pPr>
      <w:r>
        <w:rPr>
          <w:rFonts w:eastAsiaTheme="minorEastAsia" w:hint="eastAsia"/>
          <w:lang w:eastAsia="zh-CN"/>
        </w:rPr>
        <w:t xml:space="preserve">For </w:t>
      </w:r>
      <w:r>
        <w:t xml:space="preserve">intra-frequency </w:t>
      </w:r>
      <w:r>
        <w:rPr>
          <w:rFonts w:eastAsiaTheme="minorEastAsia" w:hint="eastAsia"/>
          <w:lang w:eastAsia="zh-CN"/>
        </w:rPr>
        <w:t>CSI-RS</w:t>
      </w:r>
      <w:r>
        <w:t xml:space="preserve"> based measurements, UE may cause scheduling restriction as specified in clause </w:t>
      </w:r>
      <w:r>
        <w:rPr>
          <w:rFonts w:hint="eastAsia"/>
          <w:lang w:eastAsia="zh-CN"/>
        </w:rPr>
        <w:t>9.10.2.6</w:t>
      </w:r>
      <w:r>
        <w:t>.</w:t>
      </w:r>
      <w:r>
        <w:rPr>
          <w:rFonts w:eastAsiaTheme="minorEastAsia" w:hint="eastAsia"/>
          <w:lang w:eastAsia="zh-CN"/>
        </w:rPr>
        <w:t xml:space="preserve"> </w:t>
      </w:r>
    </w:p>
    <w:p w14:paraId="74596637" w14:textId="77777777" w:rsidR="00EC092F" w:rsidRDefault="00EC4324">
      <w:pPr>
        <w:pStyle w:val="NO"/>
      </w:pPr>
      <w:r>
        <w:t>Note:</w:t>
      </w:r>
      <w:r>
        <w:tab/>
        <w:t>Extended CP for CSI-RS based measurement is not supported in this release.</w:t>
      </w:r>
    </w:p>
    <w:p w14:paraId="74596638" w14:textId="77777777" w:rsidR="00EC092F" w:rsidRDefault="00EC4324">
      <w:pPr>
        <w:pStyle w:val="Heading4"/>
      </w:pPr>
      <w:r>
        <w:t>9.10.2.2</w:t>
      </w:r>
      <w:r>
        <w:tab/>
        <w:t>Requirements applicability</w:t>
      </w:r>
    </w:p>
    <w:p w14:paraId="74596639" w14:textId="77777777" w:rsidR="00EC092F" w:rsidRDefault="00EC4324">
      <w:r>
        <w:t xml:space="preserve">The measurement of the associated SSB follows the same requirements as SSB based measurements defined in </w:t>
      </w:r>
      <w:ins w:id="4408" w:author="BeammWave (Joakim)" w:date="2024-09-20T09:29:00Z">
        <w:r>
          <w:t xml:space="preserve">clause </w:t>
        </w:r>
      </w:ins>
      <w:r>
        <w:t>9.2.</w:t>
      </w:r>
    </w:p>
    <w:p w14:paraId="7459663A" w14:textId="77777777" w:rsidR="00EC092F" w:rsidRDefault="00EC4324">
      <w:r>
        <w:t>The requirements in clause 9.10.2 apply, provided:</w:t>
      </w:r>
    </w:p>
    <w:p w14:paraId="7459663B" w14:textId="77777777" w:rsidR="00EC092F" w:rsidRDefault="00EC4324">
      <w:pPr>
        <w:pStyle w:val="B10"/>
        <w:rPr>
          <w:lang w:eastAsia="zh-CN"/>
        </w:rPr>
      </w:pPr>
      <w:r>
        <w:t>-</w:t>
      </w:r>
      <w:r>
        <w:tab/>
      </w:r>
      <w:r>
        <w:rPr>
          <w:lang w:eastAsia="zh-CN"/>
        </w:rPr>
        <w:t>Only one intra-frequency CSI-RS layer per serving cell is configured, and</w:t>
      </w:r>
    </w:p>
    <w:p w14:paraId="7459663C" w14:textId="77777777" w:rsidR="00EC092F" w:rsidRDefault="00EC432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7459663D" w14:textId="77777777" w:rsidR="00EC092F" w:rsidRDefault="00EC4324">
      <w:pPr>
        <w:pStyle w:val="B10"/>
        <w:rPr>
          <w:lang w:eastAsia="zh-CN"/>
        </w:rPr>
      </w:pPr>
      <w:bookmarkStart w:id="4409" w:name="OLE_LINK40"/>
      <w:bookmarkStart w:id="4410" w:name="OLE_LINK39"/>
      <w:r>
        <w:t>-</w:t>
      </w:r>
      <w:r>
        <w:tab/>
      </w:r>
      <w:bookmarkEnd w:id="4409"/>
      <w:bookmarkEnd w:id="4410"/>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7459663E" w14:textId="77777777" w:rsidR="00EC092F" w:rsidRDefault="00EC432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7459663F" w14:textId="77777777" w:rsidR="00EC092F" w:rsidRDefault="00EC432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4596640" w14:textId="77777777" w:rsidR="00EC092F" w:rsidRDefault="00EC4324">
      <w:pPr>
        <w:pStyle w:val="B10"/>
        <w:rPr>
          <w:rFonts w:eastAsia="Malgun Gothic"/>
        </w:rPr>
      </w:pPr>
      <w:r>
        <w:t>-</w:t>
      </w:r>
      <w:r>
        <w:tab/>
        <w:t>for the case of single window further provided</w:t>
      </w:r>
      <w:r>
        <w:rPr>
          <w:rFonts w:eastAsia="Malgun Gothic"/>
        </w:rPr>
        <w:t xml:space="preserve"> </w:t>
      </w:r>
    </w:p>
    <w:p w14:paraId="74596641" w14:textId="77777777" w:rsidR="00EC092F" w:rsidRDefault="00EC4324" w:rsidP="00EC092F">
      <w:pPr>
        <w:pStyle w:val="B10"/>
        <w:ind w:firstLine="0"/>
        <w:rPr>
          <w:ins w:id="4411" w:author="Nokia" w:date="2024-08-06T13:35:00Z"/>
          <w:lang w:eastAsia="zh-CN"/>
        </w:rPr>
        <w:pPrChange w:id="4412" w:author="Nokia" w:date="2024-08-06T13:35:00Z">
          <w:pPr>
            <w:pStyle w:val="B10"/>
          </w:pPr>
        </w:pPrChange>
      </w:pPr>
      <w:r>
        <w:t>-</w:t>
      </w:r>
      <w:r>
        <w:tab/>
      </w:r>
      <w:r>
        <w:rPr>
          <w:lang w:eastAsia="zh-CN"/>
        </w:rPr>
        <w:t>The periodicity of the configured CSI-RS resources is 10ms, 20ms or 40ms</w:t>
      </w:r>
    </w:p>
    <w:p w14:paraId="74596642" w14:textId="77777777" w:rsidR="00EC092F" w:rsidRDefault="00EC4324">
      <w:pPr>
        <w:pStyle w:val="B10"/>
        <w:rPr>
          <w:rFonts w:eastAsia="Malgun Gothic"/>
        </w:rPr>
      </w:pPr>
      <w:r>
        <w:rPr>
          <w:rFonts w:eastAsia="Malgun Gothic"/>
        </w:rPr>
        <w:t>-</w:t>
      </w:r>
      <w:r>
        <w:rPr>
          <w:rFonts w:eastAsia="Malgun Gothic"/>
        </w:rPr>
        <w:tab/>
        <w:t>for the case of two separate windows further provided</w:t>
      </w:r>
    </w:p>
    <w:p w14:paraId="74596643" w14:textId="77777777" w:rsidR="00EC092F" w:rsidRDefault="00EC4324">
      <w:pPr>
        <w:pStyle w:val="B20"/>
      </w:pPr>
      <w:r>
        <w:t>-</w:t>
      </w:r>
      <w:r>
        <w:tab/>
        <w:t xml:space="preserve">The two windows are either both fully non-overlapped with MG </w:t>
      </w:r>
      <w:proofErr w:type="gramStart"/>
      <w:r>
        <w:t>or</w:t>
      </w:r>
      <w:proofErr w:type="gramEnd"/>
      <w:r>
        <w:t xml:space="preserve"> both partially overlapped with MG</w:t>
      </w:r>
    </w:p>
    <w:p w14:paraId="74596644" w14:textId="77777777" w:rsidR="00EC092F" w:rsidRDefault="00EC4324" w:rsidP="00EC092F">
      <w:pPr>
        <w:pStyle w:val="B20"/>
        <w:ind w:leftChars="442" w:left="1168"/>
        <w:rPr>
          <w:lang w:eastAsia="zh-CN"/>
        </w:rPr>
        <w:pPrChange w:id="4413" w:author="Nokia" w:date="2024-08-06T13:35:00Z">
          <w:pPr>
            <w:pStyle w:val="B10"/>
            <w:ind w:leftChars="442" w:left="1168"/>
          </w:pPr>
        </w:pPrChange>
      </w:pPr>
      <w:r>
        <w:t>-</w:t>
      </w:r>
      <w:r>
        <w:tab/>
      </w:r>
      <w:r>
        <w:rPr>
          <w:lang w:eastAsia="zh-CN"/>
        </w:rPr>
        <w:t xml:space="preserve">The </w:t>
      </w:r>
      <w:r>
        <w:t>periodicity</w:t>
      </w:r>
      <w:r>
        <w:rPr>
          <w:lang w:eastAsia="zh-CN"/>
        </w:rPr>
        <w:t xml:space="preserve"> of the configured CSI-RS resources is 20ms or 40ms</w:t>
      </w:r>
    </w:p>
    <w:p w14:paraId="74596645" w14:textId="77777777" w:rsidR="00EC092F" w:rsidRDefault="00EC432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starting point of the first</w:t>
      </w:r>
      <w:del w:id="4414" w:author="Nokia" w:date="2024-08-06T13:36:00Z">
        <w:r>
          <w:rPr>
            <w:lang w:eastAsia="zh-CN"/>
          </w:rPr>
          <w:delText xml:space="preserve"> </w:delText>
        </w:r>
      </w:del>
      <w:r>
        <w:rPr>
          <w:lang w:eastAsia="zh-CN"/>
        </w:rPr>
        <w:t xml:space="preserve"> window is the slot boundary of the serving cell, where the corresponding slot contains the configured L3 CSI-RS resource of the serving cell in the </w:t>
      </w:r>
      <w:proofErr w:type="spellStart"/>
      <w:r>
        <w:rPr>
          <w:i/>
          <w:iCs/>
          <w:lang w:eastAsia="zh-CN"/>
          <w:rPrChange w:id="4415" w:author="Nokia" w:date="2024-08-06T13:36:00Z">
            <w:rPr>
              <w:lang w:eastAsia="zh-CN"/>
            </w:rPr>
          </w:rPrChange>
        </w:rPr>
        <w:t>servingCellMO</w:t>
      </w:r>
      <w:proofErr w:type="spellEnd"/>
      <w:r>
        <w:rPr>
          <w:lang w:eastAsia="zh-CN"/>
        </w:rPr>
        <w:t xml:space="preserve"> with the smallest offset</w:t>
      </w:r>
      <w:r>
        <w:rPr>
          <w:rFonts w:eastAsia="Malgun Gothic"/>
        </w:rPr>
        <w:t>, and</w:t>
      </w:r>
    </w:p>
    <w:p w14:paraId="74596646" w14:textId="77777777" w:rsidR="00EC092F" w:rsidRPr="00EC092F" w:rsidRDefault="00EC4324" w:rsidP="00EC092F">
      <w:pPr>
        <w:pStyle w:val="B20"/>
        <w:ind w:leftChars="242" w:left="768"/>
        <w:rPr>
          <w:rFonts w:eastAsia="DengXian"/>
          <w:lang w:eastAsia="zh-CN"/>
          <w:rPrChange w:id="4416" w:author="Nokia" w:date="2024-08-06T13:38:00Z">
            <w:rPr>
              <w:lang w:eastAsia="zh-CN"/>
            </w:rPr>
          </w:rPrChange>
        </w:rPr>
        <w:pPrChange w:id="4417" w:author="Nokia" w:date="2024-08-06T13:36:00Z">
          <w:pPr>
            <w:pStyle w:val="B10"/>
            <w:ind w:leftChars="242" w:left="768"/>
          </w:pPr>
        </w:pPrChange>
      </w:pPr>
      <w:r>
        <w:rPr>
          <w:lang w:eastAsia="zh-CN"/>
        </w:rPr>
        <w:t>-</w:t>
      </w:r>
      <w:r>
        <w:rPr>
          <w:lang w:eastAsia="zh-CN"/>
        </w:rPr>
        <w:tab/>
      </w:r>
      <w:r>
        <w:rPr>
          <w:rFonts w:hint="eastAsia"/>
          <w:lang w:eastAsia="zh-CN"/>
        </w:rPr>
        <w:t>T</w:t>
      </w:r>
      <w:r>
        <w:rPr>
          <w:lang w:eastAsia="zh-CN"/>
        </w:rPr>
        <w:t xml:space="preserve">he starting </w:t>
      </w:r>
      <w:r>
        <w:rPr>
          <w:rFonts w:eastAsia="Malgun Gothic"/>
          <w:lang w:eastAsia="zh-CN"/>
          <w:rPrChange w:id="4418" w:author="Nokia" w:date="2024-08-06T13:36:00Z">
            <w:rPr>
              <w:lang w:eastAsia="zh-CN"/>
            </w:rPr>
          </w:rPrChange>
        </w:rPr>
        <w:t>point</w:t>
      </w:r>
      <w:r>
        <w:rPr>
          <w:lang w:eastAsia="zh-CN"/>
        </w:rPr>
        <w:t xml:space="preserve"> of the second window if configured is determined by an offset of half of the CSI-RS periodicity in slots with regards to the starting point of the first window, and</w:t>
      </w:r>
    </w:p>
    <w:p w14:paraId="74596647" w14:textId="77777777" w:rsidR="00EC092F" w:rsidRDefault="00EC4324">
      <w:pPr>
        <w:pStyle w:val="B10"/>
        <w:rPr>
          <w:lang w:eastAsia="zh-CN"/>
        </w:rPr>
      </w:pPr>
      <w:r>
        <w:rPr>
          <w:lang w:eastAsia="zh-CN"/>
        </w:rPr>
        <w:t>-</w:t>
      </w:r>
      <w:r>
        <w:rPr>
          <w:lang w:eastAsia="zh-CN"/>
        </w:rPr>
        <w:tab/>
        <w:t>Numerology for intra-frequency CSI-RS and data of serving cell are the same.</w:t>
      </w:r>
    </w:p>
    <w:p w14:paraId="74596648" w14:textId="77777777" w:rsidR="00EC092F" w:rsidRDefault="00EC432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74596649" w14:textId="77777777" w:rsidR="00EC092F" w:rsidRDefault="00EC4324">
      <w:pPr>
        <w:pStyle w:val="B10"/>
      </w:pPr>
      <w:r>
        <w:t>-</w:t>
      </w:r>
      <w:r>
        <w:tab/>
        <w:t xml:space="preserve">SS-RSRP </w:t>
      </w:r>
      <w:r>
        <w:t>related side conditions given in clauses 10.1.2</w:t>
      </w:r>
      <w:r>
        <w:rPr>
          <w:rFonts w:hint="eastAsia"/>
          <w:lang w:eastAsia="zh-CN"/>
        </w:rPr>
        <w:t>.1</w:t>
      </w:r>
      <w:r>
        <w:t xml:space="preserve"> and 10.1.3</w:t>
      </w:r>
      <w:r>
        <w:rPr>
          <w:rFonts w:hint="eastAsia"/>
          <w:lang w:eastAsia="zh-CN"/>
        </w:rPr>
        <w:t>.1</w:t>
      </w:r>
      <w:r>
        <w:t xml:space="preserve"> for FR1 and FR2, respectively, for a corresponding </w:t>
      </w:r>
      <w:del w:id="4419" w:author="Wu Yan (ZTE)" w:date="2024-09-26T19:09:00Z">
        <w:r>
          <w:rPr>
            <w:lang w:val="en-US"/>
          </w:rPr>
          <w:delText>B</w:delText>
        </w:r>
      </w:del>
      <w:ins w:id="4420" w:author="Wu Yan (ZTE)" w:date="2024-09-26T19:09:00Z">
        <w:r>
          <w:rPr>
            <w:rFonts w:eastAsia="SimSun" w:hint="eastAsia"/>
            <w:lang w:val="en-US" w:eastAsia="zh-CN"/>
          </w:rPr>
          <w:t>b</w:t>
        </w:r>
      </w:ins>
      <w:r>
        <w:t>and,</w:t>
      </w:r>
    </w:p>
    <w:p w14:paraId="7459664A" w14:textId="77777777" w:rsidR="00EC092F" w:rsidRDefault="00EC4324">
      <w:pPr>
        <w:pStyle w:val="B10"/>
      </w:pPr>
      <w:r>
        <w:t>-</w:t>
      </w:r>
      <w:r>
        <w:tab/>
        <w:t>SS-RSRQ related side conditions given in clauses 10.1.7</w:t>
      </w:r>
      <w:r>
        <w:rPr>
          <w:rFonts w:hint="eastAsia"/>
          <w:lang w:eastAsia="zh-CN"/>
        </w:rPr>
        <w:t>.1</w:t>
      </w:r>
      <w:r>
        <w:t xml:space="preserve"> and 10.1.8</w:t>
      </w:r>
      <w:r>
        <w:rPr>
          <w:rFonts w:hint="eastAsia"/>
          <w:lang w:eastAsia="zh-CN"/>
        </w:rPr>
        <w:t>.1</w:t>
      </w:r>
      <w:r>
        <w:t xml:space="preserve"> for FR1 and FR2, respectively, for a corresponding </w:t>
      </w:r>
      <w:del w:id="4421" w:author="Wu Yan (ZTE)" w:date="2024-09-26T19:09:00Z">
        <w:r>
          <w:rPr>
            <w:lang w:val="en-US"/>
          </w:rPr>
          <w:delText>B</w:delText>
        </w:r>
      </w:del>
      <w:ins w:id="4422" w:author="Wu Yan (ZTE)" w:date="2024-09-26T19:09:00Z">
        <w:r>
          <w:rPr>
            <w:rFonts w:eastAsia="SimSun" w:hint="eastAsia"/>
            <w:lang w:val="en-US" w:eastAsia="zh-CN"/>
          </w:rPr>
          <w:t>b</w:t>
        </w:r>
      </w:ins>
      <w:r>
        <w:t>and,</w:t>
      </w:r>
    </w:p>
    <w:p w14:paraId="7459664B" w14:textId="77777777" w:rsidR="00EC092F" w:rsidRDefault="00EC4324">
      <w:pPr>
        <w:pStyle w:val="B10"/>
      </w:pPr>
      <w:r>
        <w:t>-</w:t>
      </w:r>
      <w:r>
        <w:tab/>
        <w:t>SS-SINR related side conditions given in clauses 10.1.12</w:t>
      </w:r>
      <w:r>
        <w:rPr>
          <w:rFonts w:hint="eastAsia"/>
          <w:lang w:eastAsia="zh-CN"/>
        </w:rPr>
        <w:t>.1</w:t>
      </w:r>
      <w:r>
        <w:t xml:space="preserve"> and 10.1.13</w:t>
      </w:r>
      <w:r>
        <w:rPr>
          <w:rFonts w:hint="eastAsia"/>
          <w:lang w:eastAsia="zh-CN"/>
        </w:rPr>
        <w:t>.1</w:t>
      </w:r>
      <w:r>
        <w:t xml:space="preserve"> for FR1 and FR2, respectively, for a corresponding </w:t>
      </w:r>
      <w:del w:id="4423" w:author="Wu Yan (ZTE)" w:date="2024-09-26T19:09:00Z">
        <w:r>
          <w:rPr>
            <w:lang w:val="en-US"/>
          </w:rPr>
          <w:delText>B</w:delText>
        </w:r>
      </w:del>
      <w:ins w:id="4424" w:author="Wu Yan (ZTE)" w:date="2024-09-26T19:09:00Z">
        <w:r>
          <w:rPr>
            <w:rFonts w:eastAsia="SimSun" w:hint="eastAsia"/>
            <w:lang w:val="en-US" w:eastAsia="zh-CN"/>
          </w:rPr>
          <w:t>b</w:t>
        </w:r>
      </w:ins>
      <w:r>
        <w:t>and,</w:t>
      </w:r>
    </w:p>
    <w:p w14:paraId="7459664C" w14:textId="77777777" w:rsidR="00EC092F" w:rsidRDefault="00EC4324">
      <w:pPr>
        <w:pStyle w:val="B10"/>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B.2.2 for a corresponding Band.</w:t>
      </w:r>
    </w:p>
    <w:p w14:paraId="7459664D" w14:textId="77777777" w:rsidR="00EC092F" w:rsidRDefault="00EC432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459664E" w14:textId="77777777" w:rsidR="00EC092F" w:rsidRDefault="00EC432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and 10.1</w:t>
      </w:r>
      <w:r>
        <w:rPr>
          <w:rFonts w:eastAsia="DengXian"/>
          <w:lang w:eastAsia="zh-CN"/>
        </w:rPr>
        <w:t>.</w:t>
      </w:r>
      <w:r>
        <w:rPr>
          <w:rFonts w:eastAsia="DengXian" w:hint="eastAsia"/>
          <w:lang w:eastAsia="zh-CN"/>
        </w:rPr>
        <w:t>3.3</w:t>
      </w:r>
      <w:r>
        <w:t xml:space="preserve"> for FR1 and FR2, respectively, for a corresponding </w:t>
      </w:r>
      <w:del w:id="4425" w:author="Wu Yan (ZTE)" w:date="2024-09-26T19:10:00Z">
        <w:r>
          <w:rPr>
            <w:lang w:val="en-US"/>
          </w:rPr>
          <w:delText>B</w:delText>
        </w:r>
      </w:del>
      <w:ins w:id="4426" w:author="Wu Yan (ZTE)" w:date="2024-09-26T19:10:00Z">
        <w:r>
          <w:rPr>
            <w:rFonts w:eastAsia="SimSun" w:hint="eastAsia"/>
            <w:lang w:val="en-US" w:eastAsia="zh-CN"/>
          </w:rPr>
          <w:t>b</w:t>
        </w:r>
      </w:ins>
      <w:r>
        <w:t>and,</w:t>
      </w:r>
    </w:p>
    <w:p w14:paraId="7459664F" w14:textId="77777777" w:rsidR="00EC092F" w:rsidRDefault="00EC432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t xml:space="preserve"> and 10.1</w:t>
      </w:r>
      <w:r>
        <w:rPr>
          <w:rFonts w:eastAsia="DengXian"/>
          <w:lang w:eastAsia="zh-CN"/>
        </w:rPr>
        <w:t>.</w:t>
      </w:r>
      <w:r>
        <w:rPr>
          <w:rFonts w:eastAsia="DengXian" w:hint="eastAsia"/>
          <w:lang w:eastAsia="zh-CN"/>
        </w:rPr>
        <w:t>8.2</w:t>
      </w:r>
      <w:r>
        <w:t xml:space="preserve"> for FR1 and FR2, respectively, for a corresponding </w:t>
      </w:r>
      <w:del w:id="4427" w:author="Wu Yan (ZTE)" w:date="2024-09-26T19:10:00Z">
        <w:r>
          <w:rPr>
            <w:lang w:val="en-US"/>
          </w:rPr>
          <w:delText>B</w:delText>
        </w:r>
      </w:del>
      <w:ins w:id="4428" w:author="Wu Yan (ZTE)" w:date="2024-09-26T19:10:00Z">
        <w:r>
          <w:rPr>
            <w:rFonts w:eastAsia="SimSun" w:hint="eastAsia"/>
            <w:lang w:val="en-US" w:eastAsia="zh-CN"/>
          </w:rPr>
          <w:t>b</w:t>
        </w:r>
      </w:ins>
      <w:r>
        <w:t>and,</w:t>
      </w:r>
    </w:p>
    <w:p w14:paraId="74596650" w14:textId="77777777" w:rsidR="00EC092F" w:rsidRDefault="00EC432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and 10.1</w:t>
      </w:r>
      <w:r>
        <w:rPr>
          <w:rFonts w:eastAsia="DengXian"/>
          <w:lang w:eastAsia="zh-CN"/>
        </w:rPr>
        <w:t>.</w:t>
      </w:r>
      <w:r>
        <w:rPr>
          <w:rFonts w:eastAsia="DengXian" w:hint="eastAsia"/>
          <w:lang w:eastAsia="zh-CN"/>
        </w:rPr>
        <w:t>13.2</w:t>
      </w:r>
      <w:r>
        <w:t xml:space="preserve"> for FR1 and FR2, respectively, for a corresponding </w:t>
      </w:r>
      <w:del w:id="4429" w:author="Wu Yan (ZTE)" w:date="2024-09-26T19:10:00Z">
        <w:r>
          <w:rPr>
            <w:lang w:val="en-US"/>
          </w:rPr>
          <w:delText>B</w:delText>
        </w:r>
      </w:del>
      <w:ins w:id="4430" w:author="Wu Yan (ZTE)" w:date="2024-09-26T19:10:00Z">
        <w:r>
          <w:rPr>
            <w:rFonts w:eastAsia="SimSun" w:hint="eastAsia"/>
            <w:lang w:val="en-US" w:eastAsia="zh-CN"/>
          </w:rPr>
          <w:t>b</w:t>
        </w:r>
      </w:ins>
      <w:r>
        <w:t>and,</w:t>
      </w:r>
    </w:p>
    <w:p w14:paraId="74596651" w14:textId="77777777" w:rsidR="00EC092F" w:rsidRDefault="00EC4324">
      <w:pPr>
        <w:pStyle w:val="B10"/>
      </w:pPr>
      <w:r>
        <w:t>-</w:t>
      </w:r>
      <w:r>
        <w:tab/>
      </w:r>
      <w:r>
        <w:rPr>
          <w:lang w:eastAsia="zh-CN"/>
        </w:rPr>
        <w:t>CSI</w:t>
      </w:r>
      <w:r>
        <w:t xml:space="preserve">_RP and </w:t>
      </w:r>
      <w:r>
        <w:rPr>
          <w:lang w:eastAsia="zh-CN"/>
        </w:rPr>
        <w:t>CSI-RS</w:t>
      </w:r>
      <w:r>
        <w:t xml:space="preserve">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lang w:eastAsia="zh-CN"/>
        </w:rPr>
        <w:t>.</w:t>
      </w:r>
      <w:r>
        <w:rPr>
          <w:rFonts w:hint="eastAsia"/>
          <w:lang w:eastAsia="zh-CN"/>
        </w:rPr>
        <w:t>12</w:t>
      </w:r>
      <w:r>
        <w:t xml:space="preserve"> for a corresponding </w:t>
      </w:r>
      <w:del w:id="4431" w:author="Wu Yan (ZTE)" w:date="2024-09-26T19:10:00Z">
        <w:r>
          <w:rPr>
            <w:lang w:val="en-US"/>
          </w:rPr>
          <w:delText>B</w:delText>
        </w:r>
      </w:del>
      <w:ins w:id="4432" w:author="Wu Yan (ZTE)" w:date="2024-09-26T19:10:00Z">
        <w:r>
          <w:rPr>
            <w:rFonts w:eastAsia="SimSun" w:hint="eastAsia"/>
            <w:lang w:val="en-US" w:eastAsia="zh-CN"/>
          </w:rPr>
          <w:t>b</w:t>
        </w:r>
      </w:ins>
      <w:r>
        <w:t>and.</w:t>
      </w:r>
    </w:p>
    <w:p w14:paraId="74596652" w14:textId="77777777" w:rsidR="00EC092F" w:rsidRDefault="00EC4324">
      <w:pPr>
        <w:pStyle w:val="Heading4"/>
        <w:rPr>
          <w:rFonts w:eastAsiaTheme="minorEastAsia"/>
        </w:rPr>
      </w:pPr>
      <w:r>
        <w:t>9.10.</w:t>
      </w:r>
      <w:r>
        <w:rPr>
          <w:rFonts w:eastAsiaTheme="minorEastAsia" w:hint="eastAsia"/>
        </w:rPr>
        <w:t>2.</w:t>
      </w:r>
      <w:r>
        <w:t>3</w:t>
      </w:r>
      <w:r>
        <w:tab/>
        <w:t xml:space="preserve">Number of cells and number of </w:t>
      </w:r>
      <w:r>
        <w:rPr>
          <w:rFonts w:eastAsiaTheme="minorEastAsia" w:hint="eastAsia"/>
        </w:rPr>
        <w:t>CSI-RS</w:t>
      </w:r>
    </w:p>
    <w:p w14:paraId="74596653" w14:textId="77777777" w:rsidR="00EC092F" w:rsidRDefault="00EC4324">
      <w:pPr>
        <w:pStyle w:val="Heading5"/>
        <w:rPr>
          <w:rFonts w:eastAsiaTheme="minorEastAsia"/>
        </w:rPr>
      </w:pPr>
      <w:r>
        <w:t>9.10.</w:t>
      </w:r>
      <w:r>
        <w:rPr>
          <w:rFonts w:eastAsiaTheme="minorEastAsia" w:hint="eastAsia"/>
        </w:rPr>
        <w:t>2.</w:t>
      </w:r>
      <w:r>
        <w:t>3.1</w:t>
      </w:r>
      <w:r>
        <w:tab/>
        <w:t>Requirements for FR1</w:t>
      </w:r>
    </w:p>
    <w:p w14:paraId="74596654" w14:textId="77777777" w:rsidR="00EC092F" w:rsidRDefault="00EC4324">
      <w:r>
        <w:t xml:space="preserve">For each intra-frequency CSI-RS layer, during each layer 1 measurement period, the UE shall be capable of performing </w:t>
      </w:r>
      <w:r>
        <w:rPr>
          <w:rFonts w:eastAsiaTheme="minorEastAsia" w:cs="v4.2.0" w:hint="eastAsia"/>
          <w:lang w:eastAsia="zh-CN"/>
        </w:rPr>
        <w:t>CSI</w:t>
      </w:r>
      <w:r>
        <w:rPr>
          <w:rFonts w:cs="v4.2.0"/>
        </w:rPr>
        <w:t xml:space="preserve">-RSRP, </w:t>
      </w:r>
      <w:r>
        <w:rPr>
          <w:rFonts w:eastAsiaTheme="minorEastAsia" w:cs="v4.2.0" w:hint="eastAsia"/>
          <w:lang w:eastAsia="zh-CN"/>
        </w:rPr>
        <w:t>CSI</w:t>
      </w:r>
      <w:r>
        <w:rPr>
          <w:rFonts w:cs="v4.2.0"/>
        </w:rPr>
        <w:t xml:space="preserve">-RSRQ, and </w:t>
      </w:r>
      <w:r>
        <w:rPr>
          <w:rFonts w:eastAsiaTheme="minorEastAsia" w:cs="v4.2.0" w:hint="eastAsia"/>
          <w:lang w:eastAsia="zh-CN"/>
        </w:rPr>
        <w:t>CSI</w:t>
      </w:r>
      <w:r>
        <w:rPr>
          <w:rFonts w:cs="v4.2.0"/>
        </w:rPr>
        <w:t>-SINR measurements for</w:t>
      </w:r>
      <w:r>
        <w:t xml:space="preserve"> at least:</w:t>
      </w:r>
    </w:p>
    <w:p w14:paraId="74596655" w14:textId="77777777" w:rsidR="00EC092F" w:rsidRDefault="00EC4324">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t>s</w:t>
      </w:r>
      <w:r>
        <w:rPr>
          <w:rFonts w:eastAsiaTheme="minorEastAsia" w:hint="eastAsia"/>
          <w:lang w:eastAsia="zh-CN"/>
        </w:rPr>
        <w:t xml:space="preserve"> </w:t>
      </w:r>
      <w:r>
        <w:t xml:space="preserve">with different </w:t>
      </w:r>
      <w:r>
        <w:rPr>
          <w:rFonts w:eastAsiaTheme="minorEastAsia" w:hint="eastAsia"/>
          <w:lang w:eastAsia="zh-CN"/>
        </w:rPr>
        <w:t>CSI-RS</w:t>
      </w:r>
      <w:r>
        <w:t xml:space="preserve"> index and/or PCI on the intra-frequency layer</w:t>
      </w:r>
      <w:r>
        <w:rPr>
          <w:rFonts w:eastAsiaTheme="minorEastAsia" w:hint="eastAsia"/>
          <w:lang w:eastAsia="zh-CN"/>
        </w:rPr>
        <w:t xml:space="preserve">, </w:t>
      </w:r>
      <w:r>
        <w:rPr>
          <w:lang w:eastAsia="zh-CN"/>
        </w:rPr>
        <w:t>and</w:t>
      </w:r>
    </w:p>
    <w:p w14:paraId="74596656" w14:textId="77777777" w:rsidR="00EC092F" w:rsidRDefault="00EC4324">
      <w:pPr>
        <w:pStyle w:val="B10"/>
        <w:rPr>
          <w:lang w:eastAsia="zh-CN"/>
        </w:rPr>
      </w:pPr>
      <w:r>
        <w:rPr>
          <w:lang w:eastAsia="zh-CN"/>
        </w:rPr>
        <w:t>-</w:t>
      </w:r>
      <w:r>
        <w:rPr>
          <w:lang w:eastAsia="zh-CN"/>
        </w:rPr>
        <w:tab/>
      </w:r>
      <w:r>
        <w:rPr>
          <w:lang w:eastAsia="zh-CN"/>
        </w:rPr>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74596657" w14:textId="77777777" w:rsidR="00EC092F" w:rsidRDefault="00EC4324">
      <w:pPr>
        <w:pStyle w:val="Heading5"/>
      </w:pPr>
      <w:r>
        <w:t>9.10.</w:t>
      </w:r>
      <w:r>
        <w:rPr>
          <w:rFonts w:eastAsiaTheme="minorEastAsia" w:hint="eastAsia"/>
        </w:rPr>
        <w:t>2.</w:t>
      </w:r>
      <w:r>
        <w:t>3.2</w:t>
      </w:r>
      <w:r>
        <w:tab/>
        <w:t>Requirements for FR2</w:t>
      </w:r>
    </w:p>
    <w:p w14:paraId="74596658" w14:textId="77777777" w:rsidR="00EC092F" w:rsidRDefault="00EC4324">
      <w:r>
        <w:t>For one single intra-frequency CSI-RS layer in a band, during each layer 1 measurement period,</w:t>
      </w:r>
      <w:del w:id="4433" w:author="Nokia" w:date="2024-08-06T13:39:00Z">
        <w:r>
          <w:delText xml:space="preserve"> </w:delText>
        </w:r>
      </w:del>
      <w:r>
        <w:t xml:space="preserve"> the UE shall be capable of performing </w:t>
      </w:r>
      <w:r>
        <w:rPr>
          <w:rFonts w:eastAsiaTheme="minorEastAsia" w:cs="v4.2.0" w:hint="eastAsia"/>
          <w:lang w:eastAsia="zh-CN"/>
        </w:rPr>
        <w:t>CSI</w:t>
      </w:r>
      <w:r>
        <w:rPr>
          <w:rFonts w:cs="v4.2.0"/>
        </w:rPr>
        <w:t xml:space="preserve">-RSRP, </w:t>
      </w:r>
      <w:r>
        <w:rPr>
          <w:rFonts w:eastAsiaTheme="minorEastAsia" w:cs="v4.2.0" w:hint="eastAsia"/>
          <w:lang w:eastAsia="zh-CN"/>
        </w:rPr>
        <w:t>CSI</w:t>
      </w:r>
      <w:r>
        <w:rPr>
          <w:rFonts w:cs="v4.2.0"/>
        </w:rPr>
        <w:t xml:space="preserve">-RSRQ, and </w:t>
      </w:r>
      <w:r>
        <w:rPr>
          <w:rFonts w:eastAsiaTheme="minorEastAsia" w:cs="v4.2.0" w:hint="eastAsia"/>
          <w:lang w:eastAsia="zh-CN"/>
        </w:rPr>
        <w:t>CSI</w:t>
      </w:r>
      <w:r>
        <w:rPr>
          <w:rFonts w:cs="v4.2.0"/>
        </w:rPr>
        <w:t xml:space="preserve">-SINR measurements for </w:t>
      </w:r>
      <w:r>
        <w:t>at least:</w:t>
      </w:r>
    </w:p>
    <w:p w14:paraId="74596659" w14:textId="77777777" w:rsidR="00EC092F" w:rsidRDefault="00EC4324">
      <w:pPr>
        <w:pStyle w:val="B10"/>
        <w:rPr>
          <w:lang w:eastAsia="zh-CN"/>
        </w:rPr>
      </w:pPr>
      <w:r>
        <w:t>-</w:t>
      </w:r>
      <w:r>
        <w:tab/>
      </w:r>
      <w:r>
        <w:rPr>
          <w:rFonts w:hint="eastAsia"/>
          <w:lang w:eastAsia="zh-CN"/>
        </w:rPr>
        <w:t>32</w:t>
      </w:r>
      <w:r>
        <w:t xml:space="preserve"> </w:t>
      </w:r>
      <w:r>
        <w:rPr>
          <w:rFonts w:hint="eastAsia"/>
          <w:lang w:eastAsia="zh-CN"/>
        </w:rPr>
        <w:t>CSI-RS</w:t>
      </w:r>
      <w:r>
        <w:t xml:space="preserve">s with different </w:t>
      </w:r>
      <w:r>
        <w:rPr>
          <w:rFonts w:hint="eastAsia"/>
          <w:lang w:eastAsia="zh-CN"/>
        </w:rPr>
        <w:t>CSI-RS</w:t>
      </w:r>
      <w:r>
        <w:t xml:space="preserve"> index and/or PCI, and</w:t>
      </w:r>
    </w:p>
    <w:p w14:paraId="7459665A" w14:textId="77777777" w:rsidR="00EC092F" w:rsidRDefault="00EC4324">
      <w:pPr>
        <w:pStyle w:val="B10"/>
      </w:pPr>
      <w:r>
        <w:t>-</w:t>
      </w:r>
      <w:r>
        <w:tab/>
      </w:r>
      <w:r>
        <w:t xml:space="preserve">the cells to be monitored based on CSI-RS are the same set or a subset of the cells monitored based on </w:t>
      </w:r>
      <w:r>
        <w:rPr>
          <w:rFonts w:eastAsia="Malgun Gothic"/>
          <w:lang w:eastAsia="zh-CN"/>
        </w:rPr>
        <w:t xml:space="preserve">the layer of the associated </w:t>
      </w:r>
      <w:r>
        <w:t xml:space="preserve">SSB. </w:t>
      </w:r>
    </w:p>
    <w:p w14:paraId="7459665B" w14:textId="77777777" w:rsidR="00EC092F" w:rsidRDefault="00EC4324">
      <w:pPr>
        <w:rPr>
          <w:lang w:eastAsia="zh-CN"/>
        </w:rPr>
      </w:pPr>
      <w:r>
        <w:t>where this single intra-frequency layer shall be:</w:t>
      </w:r>
    </w:p>
    <w:p w14:paraId="7459665C" w14:textId="77777777" w:rsidR="00EC092F" w:rsidRDefault="00EC4324">
      <w:pPr>
        <w:pStyle w:val="B10"/>
        <w:rPr>
          <w:lang w:eastAsia="zh-CN"/>
        </w:rPr>
      </w:pPr>
      <w:r>
        <w:t>-</w:t>
      </w:r>
      <w:r>
        <w:tab/>
        <w:t>PCC</w:t>
      </w:r>
      <w:r>
        <w:rPr>
          <w:lang w:eastAsia="zh-CN"/>
        </w:rPr>
        <w:t xml:space="preserve"> on which UE is configured to report CSI-RS measurement</w:t>
      </w:r>
      <w:r>
        <w:rPr>
          <w:rFonts w:eastAsiaTheme="minorEastAsia" w:hint="eastAsia"/>
          <w:lang w:eastAsia="zh-CN"/>
        </w:rPr>
        <w:t xml:space="preserve"> </w:t>
      </w:r>
      <w:r>
        <w:rPr>
          <w:lang w:eastAsia="zh-CN"/>
        </w:rPr>
        <w:t>when UE is configured with SA NR operation mode with PCC in the band; or</w:t>
      </w:r>
    </w:p>
    <w:p w14:paraId="7459665D" w14:textId="77777777" w:rsidR="00EC092F" w:rsidRDefault="00EC4324">
      <w:pPr>
        <w:pStyle w:val="B10"/>
        <w:rPr>
          <w:lang w:eastAsia="zh-CN"/>
        </w:rPr>
      </w:pPr>
      <w:r>
        <w:t>-</w:t>
      </w:r>
      <w:r>
        <w:tab/>
        <w:t>PSCC</w:t>
      </w:r>
      <w:r>
        <w:rPr>
          <w:lang w:eastAsia="zh-CN"/>
        </w:rPr>
        <w:t xml:space="preserve"> on which UE is configured to report CSI-RS measurement</w:t>
      </w:r>
      <w:r>
        <w:rPr>
          <w:rFonts w:eastAsiaTheme="minorEastAsia" w:hint="eastAsia"/>
          <w:lang w:eastAsia="zh-CN"/>
        </w:rPr>
        <w:t xml:space="preserve"> </w:t>
      </w:r>
      <w:r>
        <w:rPr>
          <w:lang w:eastAsia="zh-CN"/>
        </w:rPr>
        <w:t>when UE is configured with EN-DC with PSCC in the band; or</w:t>
      </w:r>
    </w:p>
    <w:p w14:paraId="7459665E" w14:textId="77777777" w:rsidR="00EC092F" w:rsidRDefault="00EC4324">
      <w:pPr>
        <w:pStyle w:val="B10"/>
      </w:pPr>
      <w:r>
        <w:t>-</w:t>
      </w:r>
      <w:r>
        <w:tab/>
        <w:t xml:space="preserve">One of the SCCs on which UE is configured to report </w:t>
      </w:r>
      <w:r>
        <w:rPr>
          <w:rFonts w:eastAsiaTheme="minorEastAsia" w:hint="eastAsia"/>
          <w:lang w:eastAsia="zh-CN"/>
        </w:rPr>
        <w:t>CSI-RS</w:t>
      </w:r>
      <w:r>
        <w:t xml:space="preserve"> based measurements when neither PCC nor PSCC is in the same band, so that the selected SCC shall be an SCC where the UE is configured with </w:t>
      </w:r>
      <w:r>
        <w:rPr>
          <w:rFonts w:eastAsiaTheme="minorEastAsia" w:hint="eastAsia"/>
          <w:lang w:eastAsia="zh-CN"/>
        </w:rPr>
        <w:t>CSI</w:t>
      </w:r>
      <w:r>
        <w:t>-RSRP measurement reporting if such SCC exists, otherwise the selected SCC is determined by UE implementation.</w:t>
      </w:r>
    </w:p>
    <w:p w14:paraId="7459665F" w14:textId="77777777" w:rsidR="00EC092F" w:rsidRDefault="00EC4324">
      <w:r>
        <w:t xml:space="preserve">The UE shall also be capable of performing </w:t>
      </w:r>
      <w:r>
        <w:rPr>
          <w:rFonts w:eastAsiaTheme="minorEastAsia" w:cs="v4.2.0" w:hint="eastAsia"/>
          <w:lang w:eastAsia="zh-CN"/>
        </w:rPr>
        <w:t>CSI</w:t>
      </w:r>
      <w:r>
        <w:rPr>
          <w:rFonts w:cs="v4.2.0"/>
        </w:rPr>
        <w:t xml:space="preserve">-RSRP, </w:t>
      </w:r>
      <w:r>
        <w:rPr>
          <w:rFonts w:eastAsiaTheme="minorEastAsia" w:cs="v4.2.0" w:hint="eastAsia"/>
          <w:lang w:eastAsia="zh-CN"/>
        </w:rPr>
        <w:t>CSI</w:t>
      </w:r>
      <w:r>
        <w:rPr>
          <w:rFonts w:cs="v4.2.0"/>
        </w:rPr>
        <w:t xml:space="preserve">-RSRQ, and </w:t>
      </w:r>
      <w:r>
        <w:rPr>
          <w:rFonts w:eastAsiaTheme="minorEastAsia" w:cs="v4.2.0" w:hint="eastAsia"/>
          <w:lang w:eastAsia="zh-CN"/>
        </w:rPr>
        <w:t>CSI</w:t>
      </w:r>
      <w:r>
        <w:rPr>
          <w:rFonts w:cs="v4.2.0"/>
        </w:rPr>
        <w:t>-SINR measurements</w:t>
      </w:r>
      <w:r>
        <w:t xml:space="preserve"> for at least 2 </w:t>
      </w:r>
      <w:r>
        <w:rPr>
          <w:rFonts w:eastAsiaTheme="minorEastAsia" w:hint="eastAsia"/>
          <w:lang w:eastAsia="zh-CN"/>
        </w:rPr>
        <w:t>CSI-RS</w:t>
      </w:r>
      <w:r>
        <w:t>s on serving cell for each of the other intra-frequency layer(s) in the same band.</w:t>
      </w:r>
    </w:p>
    <w:p w14:paraId="74596660" w14:textId="77777777" w:rsidR="00EC092F" w:rsidRDefault="00EC4324">
      <w:pPr>
        <w:rPr>
          <w:rFonts w:eastAsiaTheme="minorEastAsia"/>
          <w:lang w:eastAsia="zh-CN"/>
        </w:rPr>
      </w:pPr>
      <w:r>
        <w:rPr>
          <w:rFonts w:eastAsia="Malgun Gothic"/>
          <w:lang w:eastAsia="zh-CN"/>
        </w:rPr>
        <w:t>For each FR2 band, UE is</w:t>
      </w:r>
      <w:r>
        <w:rPr>
          <w:rFonts w:eastAsia="Malgun Gothic" w:hint="eastAsia"/>
          <w:lang w:eastAsia="zh-CN"/>
        </w:rPr>
        <w:t xml:space="preserve"> only</w:t>
      </w:r>
      <w:r>
        <w:rPr>
          <w:rFonts w:eastAsia="Malgun Gothic"/>
          <w:lang w:eastAsia="zh-CN"/>
        </w:rPr>
        <w:t xml:space="preserve"> required to measure neighbour cell CSI-RS on </w:t>
      </w:r>
      <w:r>
        <w:rPr>
          <w:rFonts w:eastAsia="Malgun Gothic" w:hint="eastAsia"/>
          <w:lang w:eastAsia="zh-CN"/>
        </w:rPr>
        <w:t>the</w:t>
      </w:r>
      <w:r>
        <w:rPr>
          <w:rFonts w:eastAsia="Malgun Gothic"/>
          <w:lang w:eastAsia="zh-CN"/>
        </w:rPr>
        <w:t xml:space="preserve"> CSI-RS layer, </w:t>
      </w:r>
      <w:proofErr w:type="gramStart"/>
      <w:r>
        <w:rPr>
          <w:rFonts w:eastAsia="Malgun Gothic"/>
          <w:lang w:eastAsia="zh-CN"/>
        </w:rPr>
        <w:t>whose</w:t>
      </w:r>
      <w:proofErr w:type="gramEnd"/>
      <w:r>
        <w:rPr>
          <w:rFonts w:eastAsia="Malgun Gothic"/>
          <w:lang w:eastAsia="zh-CN"/>
        </w:rPr>
        <w:t xml:space="preserve"> associated SSB is on the same SSB layer as the one where UE is required to measure neighbour cell SSB</w:t>
      </w:r>
      <w:r>
        <w:rPr>
          <w:rFonts w:eastAsia="Malgun Gothic" w:hint="eastAsia"/>
          <w:lang w:eastAsia="zh-CN"/>
        </w:rPr>
        <w:t>.</w:t>
      </w:r>
    </w:p>
    <w:p w14:paraId="74596661" w14:textId="77777777" w:rsidR="00EC092F" w:rsidRDefault="00EC4324">
      <w:pPr>
        <w:pStyle w:val="Heading4"/>
      </w:pPr>
      <w:bookmarkStart w:id="4434" w:name="_Hlk52202736"/>
      <w:r>
        <w:t>9.10.2.4</w:t>
      </w:r>
      <w:r>
        <w:tab/>
        <w:t>Measurement Reporting Requirements</w:t>
      </w:r>
    </w:p>
    <w:p w14:paraId="74596662" w14:textId="77777777" w:rsidR="00EC092F" w:rsidRDefault="00EC4324">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is not required to meet the CSI-RS based L3 measurement accuracy requirements for CSI-RSRP, CSI-RSRQ and CSI-SINR in TS 38.133 section 10.1, which apply only when the timing offset is no larger than one CP.</w:t>
      </w:r>
    </w:p>
    <w:p w14:paraId="74596663" w14:textId="77777777" w:rsidR="00EC092F" w:rsidRDefault="00EC092F" w:rsidP="00EC092F">
      <w:pPr>
        <w:ind w:firstLineChars="200" w:firstLine="400"/>
        <w:rPr>
          <w:del w:id="4435" w:author="Nokia" w:date="2024-08-06T13:40:00Z"/>
        </w:rPr>
        <w:pPrChange w:id="4436" w:author="CATT-Lingyu" w:date="2024-09-24T15:53:00Z">
          <w:pPr/>
        </w:pPrChange>
      </w:pPr>
    </w:p>
    <w:p w14:paraId="74596664" w14:textId="77777777" w:rsidR="00EC092F" w:rsidRDefault="00EC4324">
      <w:pPr>
        <w:pStyle w:val="Heading5"/>
      </w:pPr>
      <w:r>
        <w:t>9.10.2.4.1</w:t>
      </w:r>
      <w:r>
        <w:tab/>
        <w:t>Periodic Reporting</w:t>
      </w:r>
    </w:p>
    <w:p w14:paraId="74596665" w14:textId="77777777" w:rsidR="00EC092F" w:rsidRDefault="00EC4324">
      <w:pPr>
        <w:rPr>
          <w:rFonts w:cs="v4.2.0"/>
        </w:rPr>
      </w:pPr>
      <w:r>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t xml:space="preserve"> 10.1.</w:t>
      </w:r>
      <w:r>
        <w:rPr>
          <w:rFonts w:hint="eastAsia"/>
          <w:lang w:eastAsia="zh-CN"/>
        </w:rPr>
        <w:t>12</w:t>
      </w:r>
      <w:r>
        <w:t>.2</w:t>
      </w:r>
      <w:r>
        <w:rPr>
          <w:rFonts w:hint="eastAsia"/>
          <w:lang w:eastAsia="zh-CN"/>
        </w:rPr>
        <w:t xml:space="preserve"> and </w:t>
      </w:r>
      <w:r>
        <w:t>10.1.</w:t>
      </w:r>
      <w:r>
        <w:rPr>
          <w:rFonts w:hint="eastAsia"/>
          <w:lang w:eastAsia="zh-CN"/>
        </w:rPr>
        <w:t>13</w:t>
      </w:r>
      <w:r>
        <w:t>.2</w:t>
      </w:r>
      <w:r>
        <w:rPr>
          <w:rFonts w:cs="v4.2.0"/>
        </w:rPr>
        <w:t>.</w:t>
      </w:r>
    </w:p>
    <w:p w14:paraId="74596666" w14:textId="77777777" w:rsidR="00EC092F" w:rsidRDefault="00EC4324">
      <w:pPr>
        <w:pStyle w:val="Heading5"/>
        <w:rPr>
          <w:rFonts w:eastAsiaTheme="minorEastAsia"/>
        </w:rPr>
      </w:pPr>
      <w:r>
        <w:rPr>
          <w:rFonts w:eastAsiaTheme="minorEastAsia"/>
        </w:rPr>
        <w:t>9.10.2.4.2</w:t>
      </w:r>
      <w:r>
        <w:rPr>
          <w:rFonts w:eastAsiaTheme="minorEastAsia"/>
        </w:rPr>
        <w:tab/>
        <w:t>Event-triggered Periodic Reporting</w:t>
      </w:r>
    </w:p>
    <w:p w14:paraId="74596667" w14:textId="77777777" w:rsidR="00EC092F" w:rsidRDefault="00EC4324">
      <w:pPr>
        <w:rPr>
          <w:rFonts w:cs="v4.2.0"/>
        </w:rPr>
      </w:pPr>
      <w:r>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t xml:space="preserve"> 10.1.</w:t>
      </w:r>
      <w:r>
        <w:rPr>
          <w:rFonts w:hint="eastAsia"/>
          <w:lang w:eastAsia="zh-CN"/>
        </w:rPr>
        <w:t>12</w:t>
      </w:r>
      <w:r>
        <w:t>.2</w:t>
      </w:r>
      <w:r>
        <w:rPr>
          <w:rFonts w:hint="eastAsia"/>
          <w:lang w:eastAsia="zh-CN"/>
        </w:rPr>
        <w:t xml:space="preserve"> and </w:t>
      </w:r>
      <w:r>
        <w:t>10.1.</w:t>
      </w:r>
      <w:r>
        <w:rPr>
          <w:rFonts w:hint="eastAsia"/>
          <w:lang w:eastAsia="zh-CN"/>
        </w:rPr>
        <w:t>13</w:t>
      </w:r>
      <w:r>
        <w:t>.2</w:t>
      </w:r>
      <w:r>
        <w:rPr>
          <w:rFonts w:cs="v4.2.0"/>
        </w:rPr>
        <w:t>.</w:t>
      </w:r>
    </w:p>
    <w:p w14:paraId="74596668" w14:textId="77777777" w:rsidR="00EC092F" w:rsidRDefault="00EC4324">
      <w:pPr>
        <w:rPr>
          <w:rFonts w:cs="v4.2.0"/>
        </w:rPr>
      </w:pPr>
      <w:r>
        <w:rPr>
          <w:rFonts w:cs="v4.2.0"/>
        </w:rPr>
        <w:t>The first report in event triggered periodic measurement reporting shall meet the requirements specified in clause </w:t>
      </w:r>
      <w:r>
        <w:rPr>
          <w:rFonts w:hint="eastAsia"/>
          <w:lang w:eastAsia="zh-CN"/>
        </w:rPr>
        <w:t>9.10.2.4.3</w:t>
      </w:r>
      <w:r>
        <w:t>.</w:t>
      </w:r>
    </w:p>
    <w:p w14:paraId="74596669" w14:textId="77777777" w:rsidR="00EC092F" w:rsidRDefault="00EC4324">
      <w:pPr>
        <w:pStyle w:val="Heading5"/>
      </w:pPr>
      <w:r>
        <w:t>9.10.2.4.3</w:t>
      </w:r>
      <w:r>
        <w:tab/>
        <w:t>Event Triggered Reporting</w:t>
      </w:r>
    </w:p>
    <w:p w14:paraId="7459666A" w14:textId="77777777" w:rsidR="00EC092F" w:rsidRDefault="00EC432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t xml:space="preserve"> 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7459666B" w14:textId="77777777" w:rsidR="00EC092F" w:rsidRDefault="00EC4324">
      <w:r>
        <w:t xml:space="preserve">The UE shall not send any event triggered measurement reports </w:t>
      </w:r>
      <w:proofErr w:type="gramStart"/>
      <w:r>
        <w:t>as long as</w:t>
      </w:r>
      <w:proofErr w:type="gramEnd"/>
      <w:r>
        <w:t xml:space="preserve"> no reporting </w:t>
      </w:r>
      <w:r>
        <w:rPr>
          <w:rFonts w:hint="eastAsia"/>
          <w:lang w:eastAsia="zh-CN"/>
        </w:rPr>
        <w:t>criterion</w:t>
      </w:r>
      <w:r>
        <w:t xml:space="preserve"> is fulfilled.</w:t>
      </w:r>
    </w:p>
    <w:p w14:paraId="7459666C"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7459666D" w14:textId="77777777" w:rsidR="00EC092F" w:rsidRDefault="00EC4324">
      <w:r>
        <w:t>The event triggered measurement reporting delay, measured without L3 filtering shall be less than the CSI-RS based measurement defined in clause 9.10.2.5. When L3 filtering is used an additional delay can be expected.</w:t>
      </w:r>
    </w:p>
    <w:p w14:paraId="7459666E" w14:textId="77777777" w:rsidR="00EC092F" w:rsidRDefault="00EC4324">
      <w:pPr>
        <w:pStyle w:val="Heading4"/>
      </w:pPr>
      <w:r>
        <w:t>9.10.2.5</w:t>
      </w:r>
      <w:r>
        <w:tab/>
        <w:t>Intra-frequency measurements without measurement gaps</w:t>
      </w:r>
    </w:p>
    <w:p w14:paraId="7459666F" w14:textId="77777777" w:rsidR="00EC092F" w:rsidRDefault="00EC4324">
      <w:r>
        <w:t xml:space="preserve">If a UE is configured with the higher layer parameters </w:t>
      </w:r>
      <w:r>
        <w:rPr>
          <w:i/>
        </w:rPr>
        <w:t xml:space="preserve">CSI-RS-Resource-Mobility </w:t>
      </w:r>
      <w:r>
        <w:t xml:space="preserve">and </w:t>
      </w:r>
      <w:proofErr w:type="spellStart"/>
      <w:r>
        <w:rPr>
          <w:i/>
        </w:rPr>
        <w:t>associatedSSB</w:t>
      </w:r>
      <w:proofErr w:type="spellEnd"/>
      <w:r>
        <w:t>,</w:t>
      </w:r>
      <w:r>
        <w:rPr>
          <w:lang w:eastAsia="zh-CN"/>
        </w:rPr>
        <w:t xml:space="preserve"> the CSI-RS based measurement shall include PSS/SSS detection time of </w:t>
      </w:r>
      <w:proofErr w:type="spellStart"/>
      <w:r>
        <w:rPr>
          <w:lang w:eastAsia="zh-CN"/>
        </w:rPr>
        <w:t>associatedSSB</w:t>
      </w:r>
      <w:proofErr w:type="spellEnd"/>
      <w:r>
        <w:rPr>
          <w:lang w:eastAsia="zh-CN"/>
        </w:rPr>
        <w:t>, the</w:t>
      </w:r>
      <w:r>
        <w:t xml:space="preserve"> </w:t>
      </w:r>
      <w:proofErr w:type="gramStart"/>
      <w:r>
        <w:t>time period</w:t>
      </w:r>
      <w:proofErr w:type="gramEnd"/>
      <w:r>
        <w:t xml:space="preserve"> used to acquire the SFN information</w:t>
      </w:r>
      <w:r>
        <w:rPr>
          <w:lang w:eastAsia="zh-CN"/>
        </w:rPr>
        <w:t xml:space="preserve"> and CSI-RS based measurement period without gap.</w:t>
      </w:r>
    </w:p>
    <w:p w14:paraId="74596670" w14:textId="77777777" w:rsidR="00EC092F" w:rsidRDefault="00EC4324">
      <w:pPr>
        <w:pStyle w:val="B10"/>
      </w:pPr>
      <w:r>
        <w:rPr>
          <w:lang w:eastAsia="zh-CN"/>
        </w:rPr>
        <w:t>-</w:t>
      </w:r>
      <w:r>
        <w:rPr>
          <w:lang w:eastAsia="zh-CN"/>
        </w:rPr>
        <w:tab/>
        <w:t xml:space="preserve">PSS/SSS detection time of </w:t>
      </w:r>
      <w:proofErr w:type="spellStart"/>
      <w:r>
        <w:rPr>
          <w:lang w:eastAsia="zh-CN"/>
        </w:rPr>
        <w:t>associatedSSB</w:t>
      </w:r>
      <w:proofErr w:type="spellEnd"/>
      <w:r>
        <w:t xml:space="preserve"> is </w:t>
      </w:r>
      <w:r>
        <w:rPr>
          <w:rFonts w:hint="eastAsia"/>
          <w:lang w:eastAsia="zh-CN"/>
        </w:rPr>
        <w:t xml:space="preserve">the intra-frequency </w:t>
      </w:r>
      <w:r>
        <w:t>T</w:t>
      </w:r>
      <w:r>
        <w:rPr>
          <w:vertAlign w:val="subscript"/>
        </w:rPr>
        <w:t>PSS/</w:t>
      </w:r>
      <w:proofErr w:type="spellStart"/>
      <w:r>
        <w:rPr>
          <w:vertAlign w:val="subscript"/>
        </w:rPr>
        <w:t>SSS_sync_intra</w:t>
      </w:r>
      <w:proofErr w:type="spellEnd"/>
      <w:r>
        <w:rPr>
          <w:rFonts w:hint="eastAsia"/>
          <w:lang w:eastAsia="zh-CN"/>
        </w:rPr>
        <w:t xml:space="preserve"> in </w:t>
      </w:r>
      <w:del w:id="4437" w:author="BeammWave (Joakim)" w:date="2024-09-20T08:49:00Z">
        <w:r>
          <w:rPr>
            <w:lang w:eastAsia="zh-CN"/>
          </w:rPr>
          <w:delText>Clause</w:delText>
        </w:r>
      </w:del>
      <w:ins w:id="4438" w:author="BeammWave (Joakim)" w:date="2024-09-20T08:49:00Z">
        <w:r>
          <w:rPr>
            <w:lang w:eastAsia="zh-CN"/>
          </w:rPr>
          <w:t>clause</w:t>
        </w:r>
      </w:ins>
      <w:r>
        <w:rPr>
          <w:rFonts w:hint="eastAsia"/>
          <w:lang w:eastAsia="zh-CN"/>
        </w:rPr>
        <w:t xml:space="preserve"> </w:t>
      </w:r>
      <w:r>
        <w:t xml:space="preserve">9.2.5.1. </w:t>
      </w:r>
    </w:p>
    <w:p w14:paraId="74596671" w14:textId="77777777" w:rsidR="00EC092F" w:rsidRDefault="00EC4324">
      <w:pPr>
        <w:pStyle w:val="B10"/>
      </w:pPr>
      <w:r>
        <w:rPr>
          <w:lang w:eastAsia="zh-CN"/>
        </w:rPr>
        <w:t>-</w:t>
      </w:r>
      <w:r>
        <w:rPr>
          <w:lang w:eastAsia="zh-CN"/>
        </w:rPr>
        <w:tab/>
        <w:t>The</w:t>
      </w:r>
      <w:r>
        <w:t xml:space="preserve"> </w:t>
      </w:r>
      <w:proofErr w:type="gramStart"/>
      <w:r>
        <w:t>time period</w:t>
      </w:r>
      <w:proofErr w:type="gramEnd"/>
      <w:r>
        <w:t xml:space="preserve"> used to acquire the SFN information is equal to 0 if the UE is indicated that the neighbour cell is synchronous with the serving cell (</w:t>
      </w:r>
      <w:proofErr w:type="spellStart"/>
      <w:r>
        <w:rPr>
          <w:i/>
        </w:rPr>
        <w:t>deriveSSB-IndexFromCell</w:t>
      </w:r>
      <w:proofErr w:type="spellEnd"/>
      <w:r>
        <w:t xml:space="preserve"> is enabled). Otherwise, the </w:t>
      </w:r>
      <w:proofErr w:type="gramStart"/>
      <w:r>
        <w:t>time period</w:t>
      </w:r>
      <w:proofErr w:type="gramEnd"/>
      <w:r>
        <w:t xml:space="preserve"> used to acquire the SFN information is </w:t>
      </w:r>
      <w:bookmarkStart w:id="4439" w:name="OLE_LINK64"/>
      <w:bookmarkStart w:id="4440" w:name="OLE_LINK63"/>
      <w:r>
        <w:t>T</w:t>
      </w:r>
      <w:r>
        <w:rPr>
          <w:vertAlign w:val="subscript"/>
        </w:rPr>
        <w:t>CSI-</w:t>
      </w:r>
      <w:proofErr w:type="spellStart"/>
      <w:r>
        <w:rPr>
          <w:vertAlign w:val="subscript"/>
        </w:rPr>
        <w:t>RS_SFN_intra</w:t>
      </w:r>
      <w:bookmarkEnd w:id="4439"/>
      <w:bookmarkEnd w:id="4440"/>
      <w:proofErr w:type="spellEnd"/>
      <w:r>
        <w:t xml:space="preserve"> as shown in Table 9.10.2.5-3 for FR1. It is assumed that </w:t>
      </w:r>
      <w:proofErr w:type="spellStart"/>
      <w:r>
        <w:rPr>
          <w:i/>
        </w:rPr>
        <w:t>deriveSSB-IndexFromCell</w:t>
      </w:r>
      <w:proofErr w:type="spellEnd"/>
      <w:r>
        <w:t xml:space="preserve"> is always enabled for FR1 TDD and FR2. </w:t>
      </w:r>
    </w:p>
    <w:p w14:paraId="74596672" w14:textId="77777777" w:rsidR="00EC092F" w:rsidRDefault="00EC4324">
      <w:pPr>
        <w:pStyle w:val="B10"/>
      </w:pPr>
      <w:r>
        <w:rPr>
          <w:lang w:eastAsia="zh-CN"/>
        </w:rPr>
        <w:t>-</w:t>
      </w:r>
      <w:r>
        <w:rPr>
          <w:lang w:eastAsia="zh-CN"/>
        </w:rPr>
        <w:tab/>
        <w:t>I</w:t>
      </w:r>
      <w:r>
        <w:rPr>
          <w:rFonts w:hint="eastAsia"/>
          <w:lang w:eastAsia="zh-CN"/>
        </w:rPr>
        <w:t xml:space="preserve">f </w:t>
      </w:r>
      <w:r>
        <w:rPr>
          <w:lang w:eastAsia="zh-CN"/>
        </w:rPr>
        <w:t xml:space="preserve">the </w:t>
      </w:r>
      <w:proofErr w:type="spellStart"/>
      <w:r>
        <w:rPr>
          <w:rFonts w:hint="eastAsia"/>
          <w:lang w:eastAsia="zh-CN"/>
        </w:rPr>
        <w:t>associatedSSB</w:t>
      </w:r>
      <w:proofErr w:type="spellEnd"/>
      <w:r>
        <w:rPr>
          <w:lang w:eastAsia="zh-CN"/>
        </w:rPr>
        <w:t>,</w:t>
      </w:r>
      <w:r>
        <w:rPr>
          <w:rFonts w:hint="eastAsia"/>
          <w:lang w:eastAsia="zh-CN"/>
        </w:rPr>
        <w:t xml:space="preserve"> which has been detectable at least for the time period </w:t>
      </w:r>
      <w:proofErr w:type="spellStart"/>
      <w:ins w:id="4441" w:author="Nokia" w:date="2024-08-06T13:45:00Z">
        <w:r>
          <w:t>T</w:t>
        </w:r>
        <w:r>
          <w:rPr>
            <w:vertAlign w:val="subscript"/>
          </w:rPr>
          <w:t>identify_intra_with_index</w:t>
        </w:r>
      </w:ins>
      <w:proofErr w:type="spellEnd"/>
      <w:del w:id="4442" w:author="Nokia" w:date="2024-08-06T13:45:00Z">
        <w:r>
          <w:delText>T</w:delText>
        </w:r>
        <w:r>
          <w:rPr>
            <w:vertAlign w:val="subscript"/>
          </w:rPr>
          <w:delText>identify_intra_with_index</w:delText>
        </w:r>
      </w:del>
      <w:r>
        <w:rPr>
          <w:rFonts w:hint="eastAsia"/>
          <w:lang w:eastAsia="zh-CN"/>
        </w:rPr>
        <w:t xml:space="preserve"> defined in clause 9.2.5.1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w:t>
      </w:r>
      <w:proofErr w:type="spellStart"/>
      <w:r>
        <w:rPr>
          <w:lang w:eastAsia="zh-CN"/>
        </w:rPr>
        <w:t>associatedSSB</w:t>
      </w:r>
      <w:proofErr w:type="spellEnd"/>
      <w:r>
        <w:rPr>
          <w:lang w:eastAsia="zh-CN"/>
        </w:rPr>
        <w:t xml:space="preserve">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zh-CN"/>
              </w:rPr>
              <m:t>2</m:t>
            </m:r>
          </m:e>
          <m:sup>
            <m:r>
              <w:rPr>
                <w:rFonts w:ascii="Cambria Math" w:hAnsi="Cambria Math" w:cs="Calibri Light"/>
                <w:color w:val="000000"/>
                <w:lang w:val="zh-CN"/>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74596673" w14:textId="77777777" w:rsidR="00EC092F" w:rsidRDefault="00EC4324">
      <w:pPr>
        <w:rPr>
          <w:rFonts w:ascii="Arial" w:hAnsi="Arial"/>
          <w:b/>
          <w:sz w:val="18"/>
        </w:rPr>
      </w:pPr>
      <w:r>
        <w:t xml:space="preserve">The measurement period for </w:t>
      </w:r>
      <w:r>
        <w:rPr>
          <w:rFonts w:hint="eastAsia"/>
          <w:lang w:eastAsia="zh-CN"/>
        </w:rPr>
        <w:t>CSI-</w:t>
      </w:r>
      <w:del w:id="4443" w:author="Nokia" w:date="2024-08-06T13:46:00Z">
        <w:r>
          <w:rPr>
            <w:rFonts w:hint="eastAsia"/>
            <w:lang w:eastAsia="zh-CN"/>
          </w:rPr>
          <w:delText xml:space="preserve"> </w:delText>
        </w:r>
      </w:del>
      <w:r>
        <w:rPr>
          <w:rFonts w:hint="eastAsia"/>
          <w:lang w:eastAsia="zh-CN"/>
        </w:rPr>
        <w:t xml:space="preserve">RS based </w:t>
      </w:r>
      <w:r>
        <w:t>intra</w:t>
      </w:r>
      <w:r>
        <w:rPr>
          <w:rFonts w:hint="eastAsia"/>
          <w:lang w:eastAsia="zh-CN"/>
        </w:rPr>
        <w:t>-</w:t>
      </w:r>
      <w:r>
        <w:t xml:space="preserve">frequency measurements without gaps is as shown in </w:t>
      </w:r>
      <w:ins w:id="4444" w:author="BeammWave (Joakim)" w:date="2024-09-20T08:46:00Z">
        <w:r>
          <w:t>T</w:t>
        </w:r>
      </w:ins>
      <w:del w:id="4445" w:author="BeammWave (Joakim)" w:date="2024-09-20T08:46:00Z">
        <w:r>
          <w:delText>t</w:delText>
        </w:r>
      </w:del>
      <w:r>
        <w:t>able 9.10.2.5-1</w:t>
      </w:r>
      <w:ins w:id="4446" w:author="BeammWave (Joakim)" w:date="2024-09-20T08:46:00Z">
        <w:r>
          <w:t xml:space="preserve"> </w:t>
        </w:r>
      </w:ins>
      <w:r>
        <w:rPr>
          <w:rFonts w:hint="eastAsia"/>
          <w:lang w:eastAsia="zh-CN"/>
        </w:rPr>
        <w:t xml:space="preserve">and </w:t>
      </w:r>
      <w:r>
        <w:t>Table 9.10.2.5-2.</w:t>
      </w:r>
    </w:p>
    <w:p w14:paraId="74596674" w14:textId="77777777" w:rsidR="00EC092F" w:rsidRDefault="00EC432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74596675" w14:textId="77777777" w:rsidR="00EC092F" w:rsidRDefault="00EC4324">
      <w:pPr>
        <w:pStyle w:val="TH"/>
      </w:pPr>
      <w:r>
        <w:t>Table 9.10.2.5-1: Measurement period for intra</w:t>
      </w:r>
      <w:ins w:id="4447" w:author="Nokia" w:date="2024-08-06T13:46:00Z">
        <w:r>
          <w:rPr>
            <w:rFonts w:eastAsia="DengXian" w:hint="eastAsia"/>
            <w:lang w:eastAsia="zh-CN"/>
          </w:rPr>
          <w:t>-</w:t>
        </w:r>
      </w:ins>
      <w:r>
        <w:t xml:space="preserve">frequency CSI-RS based </w:t>
      </w:r>
      <w:r>
        <w:t xml:space="preserve">measurements without </w:t>
      </w:r>
      <w:proofErr w:type="gramStart"/>
      <w:r>
        <w:t>gaps(</w:t>
      </w:r>
      <w:proofErr w:type="gramEnd"/>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667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76"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6677" w14:textId="77777777" w:rsidR="00EC092F" w:rsidRDefault="00EC4324">
            <w:pPr>
              <w:pStyle w:val="TAH"/>
            </w:pPr>
            <w:r>
              <w:t>T</w:t>
            </w:r>
            <w:del w:id="4448" w:author="Nokia" w:date="2024-08-06T13:46:00Z">
              <w:r>
                <w:rPr>
                  <w:vertAlign w:val="subscript"/>
                </w:rPr>
                <w:delText xml:space="preserve"> </w:delText>
              </w:r>
            </w:del>
            <w:r>
              <w:rPr>
                <w:vertAlign w:val="subscript"/>
              </w:rPr>
              <w:t>CSI-</w:t>
            </w:r>
            <w:proofErr w:type="spellStart"/>
            <w:r>
              <w:rPr>
                <w:vertAlign w:val="subscript"/>
              </w:rPr>
              <w:t>RS_measurement_period_intra</w:t>
            </w:r>
            <w:proofErr w:type="spellEnd"/>
            <w:r>
              <w:t xml:space="preserve">  </w:t>
            </w:r>
          </w:p>
        </w:tc>
      </w:tr>
      <w:tr w:rsidR="00EC092F" w14:paraId="7459667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79"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667A" w14:textId="77777777" w:rsidR="00EC092F" w:rsidRDefault="00EC4324">
            <w:pPr>
              <w:pStyle w:val="TAC"/>
            </w:pPr>
            <w:proofErr w:type="gramStart"/>
            <w:r>
              <w:t>max(</w:t>
            </w:r>
            <w:proofErr w:type="gramEnd"/>
            <w:r>
              <w:t xml:space="preserve">200ms, ceil( 5 x </w:t>
            </w:r>
            <w:proofErr w:type="spellStart"/>
            <w:r>
              <w:t>K</w:t>
            </w:r>
            <w:r>
              <w:rPr>
                <w:vertAlign w:val="subscript"/>
              </w:rPr>
              <w:t>p_CSI</w:t>
            </w:r>
            <w:proofErr w:type="spellEnd"/>
            <w:r>
              <w:rPr>
                <w:vertAlign w:val="subscript"/>
              </w:rPr>
              <w:t>-RS</w:t>
            </w:r>
            <w:r>
              <w:t xml:space="preserve">) x CSI-RS period)  x </w:t>
            </w:r>
            <w:proofErr w:type="spellStart"/>
            <w:r>
              <w:t>CSSF</w:t>
            </w:r>
            <w:r>
              <w:rPr>
                <w:vertAlign w:val="subscript"/>
              </w:rPr>
              <w:t>intra</w:t>
            </w:r>
            <w:proofErr w:type="spellEnd"/>
          </w:p>
        </w:tc>
      </w:tr>
      <w:tr w:rsidR="00EC092F" w14:paraId="7459667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7C"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667D"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p_CSI</w:t>
            </w:r>
            <w:proofErr w:type="spellEnd"/>
            <w:r>
              <w:rPr>
                <w:vertAlign w:val="subscript"/>
              </w:rPr>
              <w:t>-RS</w:t>
            </w:r>
            <w:r>
              <w:t xml:space="preserve">) x max(CSI-RS period, DRX cycle))  x </w:t>
            </w:r>
            <w:proofErr w:type="spellStart"/>
            <w:r>
              <w:t>CSSF</w:t>
            </w:r>
            <w:r>
              <w:rPr>
                <w:vertAlign w:val="subscript"/>
              </w:rPr>
              <w:t>intra</w:t>
            </w:r>
            <w:proofErr w:type="spellEnd"/>
          </w:p>
        </w:tc>
      </w:tr>
      <w:tr w:rsidR="00EC092F" w14:paraId="74596681"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7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6680" w14:textId="77777777" w:rsidR="00EC092F" w:rsidRDefault="00EC4324">
            <w:pPr>
              <w:pStyle w:val="TAC"/>
              <w:rPr>
                <w:b/>
                <w:lang w:val="fr-FR"/>
              </w:rPr>
            </w:pPr>
            <w:proofErr w:type="gramStart"/>
            <w:r>
              <w:t>ceil( 5</w:t>
            </w:r>
            <w:proofErr w:type="gramEnd"/>
            <w:r>
              <w:t xml:space="preserve"> x </w:t>
            </w:r>
            <w:proofErr w:type="spellStart"/>
            <w:r>
              <w:t>K</w:t>
            </w:r>
            <w:r>
              <w:rPr>
                <w:vertAlign w:val="subscript"/>
              </w:rPr>
              <w:t>p_CSI</w:t>
            </w:r>
            <w:proofErr w:type="spellEnd"/>
            <w:r>
              <w:rPr>
                <w:vertAlign w:val="subscript"/>
              </w:rPr>
              <w:t>-RS</w:t>
            </w:r>
            <w:r>
              <w:t xml:space="preserve">) x DRX cycle x </w:t>
            </w:r>
            <w:proofErr w:type="spellStart"/>
            <w:r>
              <w:t>CSSF</w:t>
            </w:r>
            <w:r>
              <w:rPr>
                <w:vertAlign w:val="subscript"/>
              </w:rPr>
              <w:t>intra</w:t>
            </w:r>
            <w:proofErr w:type="spellEnd"/>
          </w:p>
        </w:tc>
      </w:tr>
      <w:tr w:rsidR="00EC092F" w14:paraId="74596683"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6682" w14:textId="77777777" w:rsidR="00EC092F" w:rsidRDefault="00EC4324">
            <w:pPr>
              <w:pStyle w:val="TAN"/>
            </w:pPr>
            <w:r>
              <w:t>NOTE 1:</w:t>
            </w:r>
            <w:r>
              <w:tab/>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w:t>
            </w:r>
            <w:ins w:id="4449" w:author="BeammWave (Joakim)" w:date="2024-09-20T09:37:00Z">
              <w:r>
                <w:t xml:space="preserve"> </w:t>
              </w:r>
            </w:ins>
            <w:r>
              <w:t>38.211 [6].</w:t>
            </w:r>
          </w:p>
        </w:tc>
      </w:tr>
    </w:tbl>
    <w:p w14:paraId="74596684" w14:textId="77777777" w:rsidR="00EC092F" w:rsidRDefault="00EC092F"/>
    <w:p w14:paraId="74596685" w14:textId="77777777" w:rsidR="00EC092F" w:rsidRDefault="00EC4324">
      <w:pPr>
        <w:pStyle w:val="TH"/>
      </w:pPr>
      <w:r>
        <w:t>Table 9.10.2.5-2: Measurement period for intra</w:t>
      </w:r>
      <w:ins w:id="4450" w:author="Nokia" w:date="2024-08-06T13:47:00Z">
        <w:r>
          <w:rPr>
            <w:rFonts w:eastAsia="DengXian" w:hint="eastAsia"/>
            <w:lang w:eastAsia="zh-CN"/>
          </w:rPr>
          <w:t>-</w:t>
        </w:r>
      </w:ins>
      <w:r>
        <w:t xml:space="preserve">frequency CSI-RS based measurements without </w:t>
      </w:r>
      <w:proofErr w:type="gramStart"/>
      <w:r>
        <w:t>gaps(</w:t>
      </w:r>
      <w:proofErr w:type="gramEnd"/>
      <w: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668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86"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6687" w14:textId="77777777" w:rsidR="00EC092F" w:rsidRDefault="00EC4324">
            <w:pPr>
              <w:pStyle w:val="TAH"/>
            </w:pPr>
            <w:r>
              <w:t>T</w:t>
            </w:r>
            <w:del w:id="4451" w:author="Nokia" w:date="2024-08-06T13:47:00Z">
              <w:r>
                <w:rPr>
                  <w:vertAlign w:val="subscript"/>
                </w:rPr>
                <w:delText xml:space="preserve"> </w:delText>
              </w:r>
            </w:del>
            <w:r>
              <w:rPr>
                <w:vertAlign w:val="subscript"/>
              </w:rPr>
              <w:t>CSI-</w:t>
            </w:r>
            <w:proofErr w:type="spellStart"/>
            <w:r>
              <w:rPr>
                <w:vertAlign w:val="subscript"/>
              </w:rPr>
              <w:t>RS_measurement_period_intra</w:t>
            </w:r>
            <w:proofErr w:type="spellEnd"/>
            <w:r>
              <w:t xml:space="preserve">  </w:t>
            </w:r>
          </w:p>
        </w:tc>
      </w:tr>
      <w:tr w:rsidR="00EC092F" w14:paraId="7459668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89"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668A" w14:textId="77777777" w:rsidR="00EC092F" w:rsidRDefault="00EC4324">
            <w:pPr>
              <w:pStyle w:val="TAC"/>
            </w:pPr>
            <w:proofErr w:type="gramStart"/>
            <w:r>
              <w:t>max(</w:t>
            </w:r>
            <w:proofErr w:type="gramEnd"/>
            <w:r>
              <w:t>400ms, ceil(</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p_CSI</w:t>
            </w:r>
            <w:proofErr w:type="spellEnd"/>
            <w:r>
              <w:rPr>
                <w:vertAlign w:val="subscript"/>
              </w:rPr>
              <w:t>-RS</w:t>
            </w:r>
            <w:r>
              <w:t xml:space="preserve">) x CSI-RS period) x </w:t>
            </w:r>
            <w:proofErr w:type="spellStart"/>
            <w:r>
              <w:t>CSSF</w:t>
            </w:r>
            <w:r>
              <w:rPr>
                <w:vertAlign w:val="subscript"/>
              </w:rPr>
              <w:t>intra</w:t>
            </w:r>
            <w:proofErr w:type="spellEnd"/>
          </w:p>
        </w:tc>
      </w:tr>
      <w:tr w:rsidR="00EC092F" w14:paraId="7459668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8C"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668D" w14:textId="77777777" w:rsidR="00EC092F" w:rsidRDefault="00EC4324">
            <w:pPr>
              <w:pStyle w:val="TAC"/>
              <w:rPr>
                <w:b/>
              </w:rPr>
            </w:pPr>
            <w:proofErr w:type="gramStart"/>
            <w:r>
              <w:t>max(</w:t>
            </w:r>
            <w:proofErr w:type="gramEnd"/>
            <w:r>
              <w:t xml:space="preserve">400ms, ceil(1.5x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x </w:t>
            </w:r>
            <w:proofErr w:type="spellStart"/>
            <w:r>
              <w:t>K</w:t>
            </w:r>
            <w:r>
              <w:rPr>
                <w:vertAlign w:val="subscript"/>
              </w:rPr>
              <w:t>p_CSI</w:t>
            </w:r>
            <w:proofErr w:type="spellEnd"/>
            <w:r>
              <w:rPr>
                <w:vertAlign w:val="subscript"/>
              </w:rPr>
              <w:t>-RS</w:t>
            </w:r>
            <w:r>
              <w:t xml:space="preserve">) x max(CSI-RS </w:t>
            </w:r>
            <w:proofErr w:type="spellStart"/>
            <w:r>
              <w:t>period,DRX</w:t>
            </w:r>
            <w:proofErr w:type="spellEnd"/>
            <w:r>
              <w:t xml:space="preserve"> cycle)) x </w:t>
            </w:r>
            <w:proofErr w:type="spellStart"/>
            <w:r>
              <w:t>CSSF</w:t>
            </w:r>
            <w:r>
              <w:rPr>
                <w:vertAlign w:val="subscript"/>
              </w:rPr>
              <w:t>intra</w:t>
            </w:r>
            <w:proofErr w:type="spellEnd"/>
          </w:p>
        </w:tc>
      </w:tr>
      <w:tr w:rsidR="00EC092F" w14:paraId="74596691"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8F"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6690" w14:textId="77777777" w:rsidR="00EC092F" w:rsidRDefault="00EC4324">
            <w:pPr>
              <w:pStyle w:val="TAC"/>
              <w:rPr>
                <w:b/>
              </w:rPr>
            </w:pP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x DRX cycle x </w:t>
            </w:r>
            <w:proofErr w:type="spellStart"/>
            <w:r>
              <w:t>CSSF</w:t>
            </w:r>
            <w:r>
              <w:rPr>
                <w:vertAlign w:val="subscript"/>
              </w:rPr>
              <w:t>intra</w:t>
            </w:r>
            <w:proofErr w:type="spellEnd"/>
          </w:p>
        </w:tc>
      </w:tr>
      <w:tr w:rsidR="00EC092F" w14:paraId="74596693"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6692" w14:textId="77777777" w:rsidR="00EC092F" w:rsidRDefault="00EC4324">
            <w:pPr>
              <w:pStyle w:val="TAN"/>
            </w:pPr>
            <w:r>
              <w:t>NOTE 1:</w:t>
            </w:r>
            <w:r>
              <w:tab/>
              <w:t>The requirements apply assuming</w:t>
            </w:r>
            <w:r>
              <w:rPr>
                <w:rFonts w:asciiTheme="minorHAnsi" w:hAnsi="Calibri" w:cstheme="minorBidi"/>
                <w:color w:val="000000" w:themeColor="text1"/>
                <w:kern w:val="24"/>
                <w:sz w:val="48"/>
                <w:szCs w:val="48"/>
              </w:rPr>
              <w:t xml:space="preserve"> </w:t>
            </w:r>
            <w:r>
              <w:t xml:space="preserve">CSI-RS configuration with {D=3 with PRBs ≥ </w:t>
            </w:r>
            <w:r>
              <w:t>48}. D is frequency domain density for the 1-port CSI-RS for L3 mobility defined in clause 7.4.1 of TS</w:t>
            </w:r>
            <w:ins w:id="4452" w:author="BeammWave (Joakim)" w:date="2024-09-20T09:37:00Z">
              <w:r>
                <w:t xml:space="preserve"> </w:t>
              </w:r>
            </w:ins>
            <w:r>
              <w:t>38.211 [6].</w:t>
            </w:r>
          </w:p>
        </w:tc>
      </w:tr>
    </w:tbl>
    <w:p w14:paraId="74596694" w14:textId="77777777" w:rsidR="00EC092F" w:rsidRDefault="00EC092F"/>
    <w:p w14:paraId="74596695" w14:textId="77777777" w:rsidR="00EC092F" w:rsidRDefault="00EC4324">
      <w:proofErr w:type="spellStart"/>
      <w:r>
        <w:t>M</w:t>
      </w:r>
      <w:r>
        <w:rPr>
          <w:vertAlign w:val="subscript"/>
        </w:rPr>
        <w:t>meas_period_w</w:t>
      </w:r>
      <w:proofErr w:type="spellEnd"/>
      <w:r>
        <w:rPr>
          <w:vertAlign w:val="subscript"/>
        </w:rPr>
        <w:t>/</w:t>
      </w:r>
      <w:proofErr w:type="spellStart"/>
      <w:r>
        <w:rPr>
          <w:vertAlign w:val="subscript"/>
        </w:rPr>
        <w:t>o_</w:t>
      </w:r>
      <w:proofErr w:type="gramStart"/>
      <w:r>
        <w:rPr>
          <w:vertAlign w:val="subscript"/>
        </w:rPr>
        <w:t>gaps</w:t>
      </w:r>
      <w:proofErr w:type="spellEnd"/>
      <w:r>
        <w:t xml:space="preserve"> :</w:t>
      </w:r>
      <w:proofErr w:type="gramEnd"/>
      <w:r>
        <w:t xml:space="preserve"> For a UE supporting power class 1,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=40. For a UE supporting FR2 power class 2,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=24. For a UE supporting power class 3,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=24. For a UE supporting power class 4, </w:t>
      </w:r>
      <w:proofErr w:type="spellStart"/>
      <w:r>
        <w:t>M</w:t>
      </w:r>
      <w:r>
        <w:rPr>
          <w:vertAlign w:val="subscript"/>
        </w:rPr>
        <w:t>meas_period_w</w:t>
      </w:r>
      <w:proofErr w:type="spellEnd"/>
      <w:r>
        <w:rPr>
          <w:vertAlign w:val="subscript"/>
        </w:rPr>
        <w:t>/</w:t>
      </w:r>
      <w:proofErr w:type="spellStart"/>
      <w:r>
        <w:rPr>
          <w:vertAlign w:val="subscript"/>
        </w:rPr>
        <w:t>o_gaps</w:t>
      </w:r>
      <w:proofErr w:type="spellEnd"/>
      <w:r>
        <w:t xml:space="preserve"> =24.</w:t>
      </w:r>
    </w:p>
    <w:p w14:paraId="74596696" w14:textId="77777777" w:rsidR="00EC092F" w:rsidRDefault="00EC4324">
      <w:proofErr w:type="spellStart"/>
      <w:r>
        <w:t>CSSF</w:t>
      </w:r>
      <w:r>
        <w:rPr>
          <w:vertAlign w:val="subscript"/>
        </w:rPr>
        <w:t>intra</w:t>
      </w:r>
      <w:proofErr w:type="spellEnd"/>
      <w:r>
        <w:t>: it is a carrier specific scaling factor and is determined</w:t>
      </w:r>
      <w:r>
        <w:rPr>
          <w:rFonts w:hint="eastAsia"/>
          <w:lang w:eastAsia="zh-CN"/>
        </w:rPr>
        <w:t xml:space="preserve"> </w:t>
      </w:r>
      <w:r>
        <w:t xml:space="preserve">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in clause 9.1.5.</w:t>
      </w:r>
    </w:p>
    <w:p w14:paraId="74596697" w14:textId="77777777" w:rsidR="00EC092F" w:rsidRDefault="00EC4324">
      <w:bookmarkStart w:id="4453" w:name="OLE_LINK2"/>
      <w:bookmarkStart w:id="4454" w:name="OLE_LINK3"/>
      <w:r>
        <w:t>For a UE n</w:t>
      </w:r>
      <w:bookmarkEnd w:id="4453"/>
      <w:bookmarkEnd w:id="4454"/>
      <w:r>
        <w:t xml:space="preserve">ot supporting </w:t>
      </w:r>
      <w:r>
        <w:rPr>
          <w:i/>
          <w:iCs/>
        </w:rPr>
        <w:t>concurrentMeasGap-r17</w:t>
      </w:r>
      <w:r>
        <w:t xml:space="preserve"> or </w:t>
      </w:r>
      <w:r>
        <w:rPr>
          <w:rFonts w:hint="eastAsia"/>
          <w:lang w:eastAsia="zh-CN"/>
        </w:rPr>
        <w:t xml:space="preserve">for a UE is supporting </w:t>
      </w:r>
      <w:r>
        <w:rPr>
          <w:rFonts w:hint="eastAsia"/>
          <w:i/>
          <w:iCs/>
          <w:lang w:eastAsia="zh-CN"/>
        </w:rPr>
        <w:t>concurrentMeasGap-r17</w:t>
      </w:r>
      <w:r>
        <w:rPr>
          <w:rFonts w:hint="eastAsia"/>
          <w:lang w:eastAsia="zh-CN"/>
        </w:rPr>
        <w:t xml:space="preserve"> but not configured with</w:t>
      </w:r>
      <w:r>
        <w:t xml:space="preserve"> concurrent measurement gaps, and the UE does not support</w:t>
      </w:r>
      <w:bookmarkStart w:id="4455" w:name="OLE_LINK59"/>
      <w:r>
        <w:t xml:space="preserve"> [</w:t>
      </w:r>
      <w:r>
        <w:rPr>
          <w:rFonts w:eastAsia="SimSun"/>
          <w:i/>
        </w:rPr>
        <w:t>musim-GapPreference-r17</w:t>
      </w:r>
      <w:bookmarkEnd w:id="4455"/>
      <w:r>
        <w:rPr>
          <w:rFonts w:eastAsia="SimSun"/>
          <w:i/>
        </w:rPr>
        <w:t>]</w:t>
      </w:r>
      <w:r>
        <w:t xml:space="preserve"> or is supporting [</w:t>
      </w:r>
      <w:r>
        <w:rPr>
          <w:rFonts w:eastAsia="SimSun"/>
          <w:i/>
        </w:rPr>
        <w:t xml:space="preserve">musim-GapPreference-r17] </w:t>
      </w:r>
      <w:r>
        <w:rPr>
          <w:rFonts w:hint="eastAsia"/>
          <w:lang w:eastAsia="zh-CN"/>
        </w:rPr>
        <w:t>but not configured with</w:t>
      </w:r>
      <w:r>
        <w:t xml:space="preserve"> periodic MUSIM gaps,</w:t>
      </w:r>
    </w:p>
    <w:p w14:paraId="74596698" w14:textId="77777777" w:rsidR="00EC092F" w:rsidRDefault="00EC4324">
      <w:pPr>
        <w:pStyle w:val="B10"/>
      </w:pPr>
      <w:r>
        <w:t>-</w:t>
      </w:r>
      <w:r>
        <w:tab/>
        <w:t xml:space="preserve">if the intra-frequency CSI-RS resource does not overlap with any measurement gaps, </w:t>
      </w:r>
      <w:proofErr w:type="spellStart"/>
      <w:r>
        <w:t>K</w:t>
      </w:r>
      <w:r>
        <w:rPr>
          <w:vertAlign w:val="subscript"/>
        </w:rPr>
        <w:t>p_CSI</w:t>
      </w:r>
      <w:proofErr w:type="spellEnd"/>
      <w:r>
        <w:rPr>
          <w:vertAlign w:val="subscript"/>
        </w:rPr>
        <w:t>-RS</w:t>
      </w:r>
      <w:r>
        <w:t>=</w:t>
      </w:r>
      <w:proofErr w:type="gramStart"/>
      <w:r>
        <w:t>1;</w:t>
      </w:r>
      <w:proofErr w:type="gramEnd"/>
    </w:p>
    <w:p w14:paraId="74596699" w14:textId="77777777" w:rsidR="00EC092F" w:rsidRDefault="00EC4324">
      <w:pPr>
        <w:pStyle w:val="B10"/>
      </w:pPr>
      <w:r>
        <w:t>-</w:t>
      </w:r>
      <w:r>
        <w:tab/>
        <w:t xml:space="preserve">if some occasions of the intra-frequency CSI-RS resource is overlapped with any measurement gaps, </w:t>
      </w:r>
      <w:proofErr w:type="spellStart"/>
      <w:r>
        <w:t>K</w:t>
      </w:r>
      <w:r>
        <w:rPr>
          <w:vertAlign w:val="subscript"/>
        </w:rPr>
        <w:t>p_CSI</w:t>
      </w:r>
      <w:proofErr w:type="spellEnd"/>
      <w:r>
        <w:rPr>
          <w:vertAlign w:val="subscript"/>
        </w:rPr>
        <w:t>-RS</w:t>
      </w:r>
      <w:r>
        <w:t xml:space="preserve"> = 1</w:t>
      </w:r>
      <w:proofErr w:type="gramStart"/>
      <w:r>
        <w:t>/(</w:t>
      </w:r>
      <w:proofErr w:type="gramEnd"/>
      <w:r>
        <w:t xml:space="preserve">1- (CSI-RS resource period /MGRP)) , where CSI-RS resource period </w:t>
      </w:r>
      <w:r>
        <w:rPr>
          <w:lang w:val="en-US"/>
        </w:rPr>
        <w:t>&lt; MGRP, and the MGRP is the periodicity of the measurement gap</w:t>
      </w:r>
      <w:r>
        <w:t>.</w:t>
      </w:r>
    </w:p>
    <w:p w14:paraId="7459669A" w14:textId="77777777" w:rsidR="00EC092F" w:rsidRDefault="00EC4324">
      <w:pPr>
        <w:pStyle w:val="B10"/>
        <w:rPr>
          <w:u w:val="single"/>
          <w:lang w:eastAsia="zh-CN"/>
        </w:rPr>
      </w:pPr>
      <w:r>
        <w:t>-</w:t>
      </w:r>
      <w:r>
        <w:tab/>
        <w:t xml:space="preserve">Otherwise, when UE supports concurrent measurement gaps or </w:t>
      </w:r>
      <w:bookmarkStart w:id="4456" w:name="OLE_LINK60"/>
      <w:bookmarkStart w:id="4457" w:name="OLE_LINK61"/>
      <w:r>
        <w:t>[</w:t>
      </w:r>
      <w:r>
        <w:rPr>
          <w:rFonts w:eastAsia="SimSun"/>
          <w:i/>
        </w:rPr>
        <w:t>musim-GapPreference-r17</w:t>
      </w:r>
      <w:bookmarkEnd w:id="4456"/>
      <w:bookmarkEnd w:id="4457"/>
      <w:r>
        <w:rPr>
          <w:rFonts w:eastAsia="SimSun"/>
          <w:i/>
        </w:rPr>
        <w:t xml:space="preserve">] </w:t>
      </w:r>
      <w:r>
        <w:t>or both concurrent measurement gaps and</w:t>
      </w:r>
      <w:r>
        <w:rPr>
          <w:rFonts w:eastAsia="SimSun"/>
          <w:i/>
        </w:rPr>
        <w:t xml:space="preserve"> [musim-GapPreference-r17</w:t>
      </w:r>
      <w:proofErr w:type="gramStart"/>
      <w:r>
        <w:rPr>
          <w:rFonts w:eastAsia="SimSun"/>
          <w:i/>
        </w:rPr>
        <w:t>],</w:t>
      </w:r>
      <w:r>
        <w:t xml:space="preserve">  and</w:t>
      </w:r>
      <w:proofErr w:type="gramEnd"/>
      <w:r>
        <w:t xml:space="preserve"> concurrent measurement gaps or periodic MUSIM gaps or both concurrent gaps and periodic MUSIM gaps are configured, </w:t>
      </w:r>
      <w:proofErr w:type="spellStart"/>
      <w:r>
        <w:t>K</w:t>
      </w:r>
      <w:r>
        <w:rPr>
          <w:vertAlign w:val="subscript"/>
        </w:rPr>
        <w:t>p_CSI</w:t>
      </w:r>
      <w:proofErr w:type="spellEnd"/>
      <w:r>
        <w:rPr>
          <w:vertAlign w:val="subscript"/>
        </w:rPr>
        <w:t>-RS</w:t>
      </w:r>
      <w:r>
        <w:t xml:space="preserve"> is the scaling factor for </w:t>
      </w:r>
      <w:r>
        <w:rPr>
          <w:lang w:eastAsia="zh-CN"/>
        </w:rPr>
        <w:t xml:space="preserve">a CSI-RS frequency layer to be measured outside gap which is defined as </w:t>
      </w:r>
      <w:proofErr w:type="spellStart"/>
      <w:r>
        <w:t>K</w:t>
      </w:r>
      <w:r>
        <w:rPr>
          <w:vertAlign w:val="subscript"/>
        </w:rPr>
        <w:t>p_CSI</w:t>
      </w:r>
      <w:proofErr w:type="spellEnd"/>
      <w:r>
        <w:rPr>
          <w:vertAlign w:val="subscript"/>
        </w:rPr>
        <w:t>-RS</w:t>
      </w:r>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p>
    <w:p w14:paraId="7459669B" w14:textId="77777777" w:rsidR="00EC092F" w:rsidRDefault="00EC4324">
      <w:pPr>
        <w:pStyle w:val="B20"/>
        <w:rPr>
          <w:lang w:eastAsia="zh-CN"/>
        </w:rPr>
      </w:pPr>
      <w:r>
        <w:rPr>
          <w:lang w:eastAsia="zh-CN"/>
        </w:rPr>
        <w:t xml:space="preserve">For a window W of duration </w:t>
      </w:r>
      <w:proofErr w:type="gramStart"/>
      <w:r>
        <w:rPr>
          <w:lang w:eastAsia="zh-CN"/>
        </w:rPr>
        <w:t>max(</w:t>
      </w:r>
      <w:proofErr w:type="gramEnd"/>
      <w:r>
        <w:rPr>
          <w:rFonts w:ascii="Arial" w:hAnsi="Arial" w:hint="eastAsia"/>
          <w:sz w:val="18"/>
          <w:lang w:eastAsia="zh-CN"/>
        </w:rPr>
        <w:t>CSI-RS</w:t>
      </w:r>
      <w:r>
        <w:rPr>
          <w:rFonts w:ascii="Arial" w:hAnsi="Arial"/>
          <w:sz w:val="18"/>
        </w:rPr>
        <w:t xml:space="preserve"> period</w:t>
      </w:r>
      <w:r>
        <w:rPr>
          <w:vertAlign w:val="subscript"/>
          <w:lang w:eastAsia="zh-CN"/>
        </w:rPr>
        <w:t xml:space="preserve">,  </w:t>
      </w:r>
      <w:proofErr w:type="spellStart"/>
      <w:r>
        <w:rPr>
          <w:lang w:eastAsia="zh-CN"/>
        </w:rPr>
        <w:t>MGRP_max</w:t>
      </w:r>
      <w:proofErr w:type="spellEnd"/>
      <w:r>
        <w:rPr>
          <w:lang w:eastAsia="zh-CN"/>
        </w:rPr>
        <w:t xml:space="preserve">), where MGRP max is the maximum MGRP across all configured per-UE MG, periodic MUSIM gaps, and per-FR MG within the same FR as the CSI-RS frequency layer, and starting at the beginning of any gap occasions covering the CSI-RS resources: </w:t>
      </w:r>
    </w:p>
    <w:p w14:paraId="7459669C" w14:textId="77777777" w:rsidR="00EC092F" w:rsidRDefault="00EC4324" w:rsidP="00EC092F">
      <w:pPr>
        <w:pStyle w:val="B20"/>
        <w:ind w:firstLine="0"/>
        <w:rPr>
          <w:lang w:eastAsia="zh-CN"/>
        </w:rPr>
        <w:pPrChange w:id="4458" w:author="Nokia" w:date="2024-08-06T13:53:00Z">
          <w:pPr>
            <w:pStyle w:val="B30"/>
          </w:pPr>
        </w:pPrChange>
      </w:pPr>
      <w:proofErr w:type="spellStart"/>
      <w:r>
        <w:rPr>
          <w:lang w:eastAsia="zh-CN"/>
        </w:rPr>
        <w:t>N</w:t>
      </w:r>
      <w:r>
        <w:rPr>
          <w:vertAlign w:val="subscript"/>
          <w:lang w:eastAsia="zh-CN"/>
        </w:rPr>
        <w:t>total</w:t>
      </w:r>
      <w:proofErr w:type="spellEnd"/>
      <w:r>
        <w:rPr>
          <w:lang w:eastAsia="zh-CN"/>
        </w:rPr>
        <w:t xml:space="preserve"> is the total number of CSI-RS </w:t>
      </w:r>
      <w:bookmarkStart w:id="4459" w:name="OLE_LINK10"/>
      <w:bookmarkStart w:id="4460" w:name="OLE_LINK11"/>
      <w:r>
        <w:rPr>
          <w:lang w:eastAsia="zh-CN"/>
        </w:rPr>
        <w:t xml:space="preserve">resource occasions </w:t>
      </w:r>
      <w:bookmarkEnd w:id="4459"/>
      <w:bookmarkEnd w:id="4460"/>
      <w:r>
        <w:rPr>
          <w:lang w:eastAsia="zh-CN"/>
        </w:rPr>
        <w:t>within the window, including those overlapped with other MG and MUSIM gap occasions within the window, and</w:t>
      </w:r>
    </w:p>
    <w:p w14:paraId="7459669D" w14:textId="77777777" w:rsidR="00EC092F" w:rsidRDefault="00EC4324" w:rsidP="00EC092F">
      <w:pPr>
        <w:pStyle w:val="B20"/>
        <w:ind w:firstLine="0"/>
        <w:rPr>
          <w:lang w:eastAsia="zh-CN"/>
        </w:rPr>
        <w:pPrChange w:id="4461" w:author="Nokia" w:date="2024-08-06T13:53:00Z">
          <w:pPr>
            <w:pStyle w:val="B30"/>
          </w:pPr>
        </w:pPrChange>
      </w:pPr>
      <w:proofErr w:type="spellStart"/>
      <w:r>
        <w:rPr>
          <w:lang w:eastAsia="zh-CN"/>
        </w:rPr>
        <w:t>N</w:t>
      </w:r>
      <w:r>
        <w:rPr>
          <w:vertAlign w:val="subscript"/>
          <w:lang w:eastAsia="zh-CN"/>
        </w:rPr>
        <w:t>available</w:t>
      </w:r>
      <w:proofErr w:type="spellEnd"/>
      <w:r>
        <w:rPr>
          <w:lang w:eastAsia="zh-CN"/>
        </w:rPr>
        <w:t xml:space="preserve"> is the number of CSI-RS resource occasions that are not overlapped with any other non-dropped MG or non-dropped MUSIM gap occasions within the window W, after accounting for MG and MUSIM gap collisions by applying the </w:t>
      </w:r>
      <w:bookmarkStart w:id="4462" w:name="OLE_LINK81"/>
      <w:bookmarkStart w:id="4463" w:name="OLE_LINK85"/>
      <w:r>
        <w:rPr>
          <w:lang w:eastAsia="zh-CN"/>
        </w:rPr>
        <w:t xml:space="preserve">collision rules for the measurement gap and MUSIM gap in section 9.1.8.3, 9.1.10.4 and </w:t>
      </w:r>
      <w:r>
        <w:t>9.1.10.5, respectively</w:t>
      </w:r>
      <w:bookmarkEnd w:id="4462"/>
      <w:bookmarkEnd w:id="4463"/>
      <w:r>
        <w:rPr>
          <w:lang w:eastAsia="zh-CN"/>
        </w:rPr>
        <w:t>.</w:t>
      </w:r>
    </w:p>
    <w:p w14:paraId="7459669E" w14:textId="77777777" w:rsidR="00EC092F" w:rsidRDefault="00EC4324">
      <w:pPr>
        <w:pStyle w:val="B20"/>
        <w:rPr>
          <w:rFonts w:eastAsia="PMingLiU"/>
          <w:lang w:eastAsia="zh-TW"/>
        </w:rPr>
      </w:pPr>
      <w:proofErr w:type="spellStart"/>
      <w:r>
        <w:t>K</w:t>
      </w:r>
      <w:r>
        <w:rPr>
          <w:vertAlign w:val="subscript"/>
        </w:rPr>
        <w:t>p_CSI</w:t>
      </w:r>
      <w:proofErr w:type="spellEnd"/>
      <w:r>
        <w:rPr>
          <w:vertAlign w:val="subscript"/>
        </w:rPr>
        <w:t>-RS</w:t>
      </w:r>
      <w:r>
        <w:rPr>
          <w:rFonts w:eastAsia="PMingLiU"/>
          <w:lang w:eastAsia="zh-TW"/>
        </w:rPr>
        <w:t xml:space="preserve"> = 1 when </w:t>
      </w:r>
      <w:proofErr w:type="spellStart"/>
      <w:r>
        <w:rPr>
          <w:lang w:eastAsia="zh-CN"/>
        </w:rPr>
        <w:t>N</w:t>
      </w:r>
      <w:r>
        <w:rPr>
          <w:vertAlign w:val="subscript"/>
          <w:lang w:eastAsia="zh-CN"/>
        </w:rPr>
        <w:t>available</w:t>
      </w:r>
      <w:proofErr w:type="spellEnd"/>
      <w:r>
        <w:rPr>
          <w:rFonts w:eastAsia="PMingLiU"/>
          <w:lang w:eastAsia="zh-TW"/>
        </w:rPr>
        <w:t xml:space="preserve"> = 0</w:t>
      </w:r>
    </w:p>
    <w:p w14:paraId="7459669F" w14:textId="77777777" w:rsidR="00EC092F" w:rsidRDefault="00EC4324">
      <w:pPr>
        <w:pStyle w:val="B20"/>
        <w:ind w:firstLine="0"/>
        <w:rPr>
          <w:lang w:eastAsia="zh-CN"/>
        </w:rPr>
      </w:pPr>
      <w:bookmarkStart w:id="4464" w:name="OLE_LINK14"/>
      <w:bookmarkStart w:id="4465" w:name="OLE_LINK15"/>
      <w:r>
        <w:rPr>
          <w:lang w:eastAsia="zh-TW"/>
        </w:rPr>
        <w:t xml:space="preserve">Requirements in this clause do not apply when </w:t>
      </w:r>
      <w:proofErr w:type="spellStart"/>
      <w:r>
        <w:rPr>
          <w:lang w:eastAsia="zh-CN"/>
        </w:rPr>
        <w:t>N</w:t>
      </w:r>
      <w:r>
        <w:rPr>
          <w:vertAlign w:val="subscript"/>
          <w:lang w:eastAsia="zh-CN"/>
        </w:rPr>
        <w:t>available</w:t>
      </w:r>
      <w:proofErr w:type="spellEnd"/>
      <w:r>
        <w:rPr>
          <w:lang w:eastAsia="zh-TW"/>
        </w:rPr>
        <w:t xml:space="preserve"> = 0 due to fully </w:t>
      </w:r>
      <w:r>
        <w:t xml:space="preserve">overlapping </w:t>
      </w:r>
      <w:r>
        <w:rPr>
          <w:lang w:eastAsia="zh-TW"/>
        </w:rPr>
        <w:t xml:space="preserve">between </w:t>
      </w:r>
      <w:r>
        <w:t xml:space="preserve">CSI-RS </w:t>
      </w:r>
      <w:r>
        <w:rPr>
          <w:lang w:eastAsia="zh-CN"/>
        </w:rPr>
        <w:t xml:space="preserve">occasions </w:t>
      </w:r>
      <w:r>
        <w:t>and</w:t>
      </w:r>
      <w:r>
        <w:rPr>
          <w:lang w:eastAsia="zh-TW"/>
        </w:rPr>
        <w:t xml:space="preserve"> MUSIM gap occasions </w:t>
      </w:r>
      <w:r>
        <w:rPr>
          <w:lang w:eastAsia="zh-CN"/>
        </w:rPr>
        <w:t>within the window W.</w:t>
      </w:r>
    </w:p>
    <w:bookmarkEnd w:id="4464"/>
    <w:bookmarkEnd w:id="4465"/>
    <w:p w14:paraId="745966A0" w14:textId="77777777" w:rsidR="00EC092F" w:rsidRDefault="00EC4324">
      <w:pPr>
        <w:pStyle w:val="B20"/>
        <w:ind w:firstLine="0"/>
        <w:rPr>
          <w:del w:id="4466" w:author="Nokia" w:date="2024-08-06T13:54:00Z"/>
          <w:i/>
          <w:iCs/>
          <w:lang w:eastAsia="zh-CN"/>
        </w:rPr>
      </w:pPr>
      <w:del w:id="4467" w:author="Nokia" w:date="2024-08-06T13:54:00Z">
        <w:r>
          <w:rPr>
            <w:i/>
            <w:iCs/>
            <w:lang w:eastAsia="zh-CN"/>
          </w:rPr>
          <w:delText xml:space="preserve">Editor Note: FSS for the case </w:delText>
        </w:r>
        <w:r>
          <w:rPr>
            <w:i/>
            <w:iCs/>
            <w:lang w:eastAsia="zh-TW"/>
          </w:rPr>
          <w:delText xml:space="preserve">when </w:delText>
        </w:r>
        <w:r>
          <w:rPr>
            <w:i/>
            <w:iCs/>
            <w:lang w:eastAsia="zh-CN"/>
          </w:rPr>
          <w:delText>N</w:delText>
        </w:r>
        <w:r>
          <w:rPr>
            <w:i/>
            <w:iCs/>
            <w:vertAlign w:val="subscript"/>
            <w:lang w:eastAsia="zh-CN"/>
          </w:rPr>
          <w:delText>available</w:delText>
        </w:r>
        <w:r>
          <w:rPr>
            <w:i/>
            <w:iCs/>
            <w:lang w:eastAsia="zh-TW"/>
          </w:rPr>
          <w:delText xml:space="preserve"> = 0 due to fully </w:delText>
        </w:r>
        <w:r>
          <w:rPr>
            <w:i/>
            <w:iCs/>
          </w:rPr>
          <w:delText xml:space="preserve">overlapping </w:delText>
        </w:r>
        <w:r>
          <w:rPr>
            <w:i/>
            <w:iCs/>
            <w:lang w:eastAsia="zh-TW"/>
          </w:rPr>
          <w:delText xml:space="preserve">between </w:delText>
        </w:r>
        <w:r>
          <w:rPr>
            <w:i/>
            <w:iCs/>
          </w:rPr>
          <w:delText xml:space="preserve">CSI-RS </w:delText>
        </w:r>
        <w:r>
          <w:rPr>
            <w:i/>
            <w:iCs/>
            <w:lang w:eastAsia="zh-CN"/>
          </w:rPr>
          <w:delText xml:space="preserve">occasions </w:delText>
        </w:r>
        <w:r>
          <w:rPr>
            <w:i/>
            <w:iCs/>
          </w:rPr>
          <w:delText>and</w:delText>
        </w:r>
        <w:r>
          <w:rPr>
            <w:i/>
            <w:iCs/>
            <w:lang w:eastAsia="zh-TW"/>
          </w:rPr>
          <w:delText xml:space="preserve"> the union of MUSIM gap and measurement gap occasions </w:delText>
        </w:r>
        <w:r>
          <w:rPr>
            <w:i/>
            <w:iCs/>
            <w:lang w:eastAsia="zh-CN"/>
          </w:rPr>
          <w:delText>within the window W.</w:delText>
        </w:r>
      </w:del>
    </w:p>
    <w:p w14:paraId="745966A1" w14:textId="77777777" w:rsidR="00EC092F" w:rsidRDefault="00EC4324">
      <w:r>
        <w:t>When UE supports [</w:t>
      </w:r>
      <w:r>
        <w:rPr>
          <w:i/>
          <w:iCs/>
        </w:rPr>
        <w:t xml:space="preserve">MUSIM-GapConfig-17] </w:t>
      </w:r>
      <w:r>
        <w:t>and the CSI-RS occasions of the target frequency layer is overlapping with the configured aperiodic MUSIM gap, longer cell identification period for the target frequency layer is expected.</w:t>
      </w:r>
    </w:p>
    <w:p w14:paraId="745966A2" w14:textId="77777777" w:rsidR="00EC092F" w:rsidRDefault="00EC4324">
      <w:pPr>
        <w:pStyle w:val="TH"/>
      </w:pPr>
      <w:r>
        <w:t xml:space="preserve">Table 9.10.2.5-3: Time period for SFN acquisition </w:t>
      </w:r>
      <w:r>
        <w:rPr>
          <w:lang w:eastAsia="zh-TW"/>
        </w:rPr>
        <w:t xml:space="preserve">for </w:t>
      </w:r>
      <w:r>
        <w:t>intra</w:t>
      </w:r>
      <w:r>
        <w:rPr>
          <w:rFonts w:hint="eastAsia"/>
          <w:lang w:eastAsia="zh-CN"/>
        </w:rPr>
        <w:t>-</w:t>
      </w:r>
      <w:r>
        <w:t xml:space="preserve">frequency CSI-RS based measurements without </w:t>
      </w:r>
      <w:proofErr w:type="gramStart"/>
      <w:r>
        <w:t>gaps(</w:t>
      </w:r>
      <w:proofErr w:type="gramEnd"/>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66A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A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66A4" w14:textId="77777777" w:rsidR="00EC092F" w:rsidRDefault="00EC4324">
            <w:pPr>
              <w:pStyle w:val="TAH"/>
            </w:pPr>
            <w:r>
              <w:t>T</w:t>
            </w:r>
            <w:r>
              <w:rPr>
                <w:vertAlign w:val="subscript"/>
              </w:rPr>
              <w:t>CSI-</w:t>
            </w:r>
            <w:proofErr w:type="spellStart"/>
            <w:r>
              <w:rPr>
                <w:vertAlign w:val="subscript"/>
              </w:rPr>
              <w:t>RS_SFN_intra</w:t>
            </w:r>
            <w:proofErr w:type="spellEnd"/>
          </w:p>
        </w:tc>
      </w:tr>
      <w:tr w:rsidR="00EC092F" w14:paraId="745966A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A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66A7" w14:textId="77777777" w:rsidR="00EC092F" w:rsidRDefault="00EC4324">
            <w:pPr>
              <w:pStyle w:val="TAC"/>
            </w:pPr>
            <w:proofErr w:type="gramStart"/>
            <w:r>
              <w:t>max(</w:t>
            </w:r>
            <w:proofErr w:type="gramEnd"/>
            <w:r>
              <w:t xml:space="preserve">200ms, ceil(5 x </w:t>
            </w:r>
            <w:proofErr w:type="spellStart"/>
            <w:r>
              <w:t>K</w:t>
            </w:r>
            <w:r>
              <w:rPr>
                <w:vertAlign w:val="subscript"/>
              </w:rPr>
              <w:t>p_CSI</w:t>
            </w:r>
            <w:proofErr w:type="spellEnd"/>
            <w:r>
              <w:rPr>
                <w:vertAlign w:val="subscript"/>
              </w:rPr>
              <w:t xml:space="preserve">-RS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w:t>
            </w:r>
            <w:proofErr w:type="spellStart"/>
            <w:r>
              <w:t>CSSF</w:t>
            </w:r>
            <w:r>
              <w:rPr>
                <w:vertAlign w:val="subscript"/>
              </w:rPr>
              <w:t>intra</w:t>
            </w:r>
            <w:proofErr w:type="spellEnd"/>
          </w:p>
        </w:tc>
      </w:tr>
      <w:tr w:rsidR="00EC092F" w14:paraId="745966A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A9"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66AA" w14:textId="77777777" w:rsidR="00EC092F" w:rsidRDefault="00EC4324">
            <w:pPr>
              <w:pStyle w:val="TAC"/>
              <w:rPr>
                <w:b/>
              </w:rPr>
            </w:pPr>
            <w:proofErr w:type="gramStart"/>
            <w:r>
              <w:t>max(</w:t>
            </w:r>
            <w:proofErr w:type="gramEnd"/>
            <w:r>
              <w:t xml:space="preserve">2000ms, ceil (1.5 x 5 x </w:t>
            </w:r>
            <w:proofErr w:type="spellStart"/>
            <w:r>
              <w:t>K</w:t>
            </w:r>
            <w:r>
              <w:rPr>
                <w:vertAlign w:val="subscript"/>
              </w:rPr>
              <w:t>p_CSI</w:t>
            </w:r>
            <w:proofErr w:type="spellEnd"/>
            <w:r>
              <w:rPr>
                <w:vertAlign w:val="subscript"/>
              </w:rPr>
              <w:t>-RS</w:t>
            </w:r>
            <w:r>
              <w:t>) x max(</w:t>
            </w:r>
            <w:r>
              <w:rPr>
                <w:rFonts w:hint="eastAsia"/>
                <w:lang w:eastAsia="zh-CN"/>
              </w:rPr>
              <w:t>SMTC</w:t>
            </w:r>
            <w:r>
              <w:t xml:space="preserve"> </w:t>
            </w:r>
            <w:proofErr w:type="spellStart"/>
            <w:r>
              <w:t>period,DRX</w:t>
            </w:r>
            <w:proofErr w:type="spellEnd"/>
            <w:r>
              <w:t xml:space="preserve"> cycle)) x </w:t>
            </w:r>
            <w:proofErr w:type="spellStart"/>
            <w:r>
              <w:t>CSSF</w:t>
            </w:r>
            <w:r>
              <w:rPr>
                <w:vertAlign w:val="subscript"/>
              </w:rPr>
              <w:t>intra</w:t>
            </w:r>
            <w:proofErr w:type="spellEnd"/>
          </w:p>
        </w:tc>
      </w:tr>
      <w:tr w:rsidR="00EC092F" w14:paraId="745966A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6AC"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66AD" w14:textId="77777777" w:rsidR="00EC092F" w:rsidRDefault="00EC4324">
            <w:pPr>
              <w:pStyle w:val="TAC"/>
              <w:rPr>
                <w:b/>
                <w:lang w:val="fr-FR"/>
              </w:rPr>
            </w:pPr>
            <w:proofErr w:type="gramStart"/>
            <w:r>
              <w:t>Ceil(</w:t>
            </w:r>
            <w:proofErr w:type="gramEnd"/>
            <w:r>
              <w:t xml:space="preserve">5 x </w:t>
            </w:r>
            <w:proofErr w:type="spellStart"/>
            <w:r>
              <w:t>K</w:t>
            </w:r>
            <w:r>
              <w:rPr>
                <w:vertAlign w:val="subscript"/>
              </w:rPr>
              <w:t>p_CSI</w:t>
            </w:r>
            <w:proofErr w:type="spellEnd"/>
            <w:r>
              <w:rPr>
                <w:vertAlign w:val="subscript"/>
              </w:rPr>
              <w:t>-RS</w:t>
            </w:r>
            <w:r>
              <w:t xml:space="preserve">) x DRX cycle x </w:t>
            </w:r>
            <w:proofErr w:type="spellStart"/>
            <w:r>
              <w:t>CSSF</w:t>
            </w:r>
            <w:r>
              <w:rPr>
                <w:vertAlign w:val="subscript"/>
              </w:rPr>
              <w:t>intra</w:t>
            </w:r>
            <w:proofErr w:type="spellEnd"/>
          </w:p>
        </w:tc>
      </w:tr>
      <w:tr w:rsidR="00EC092F" w14:paraId="745966B1"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66AF" w14:textId="77777777" w:rsidR="00EC092F" w:rsidRDefault="00EC4324">
            <w:pPr>
              <w:pStyle w:val="TAN"/>
              <w:rPr>
                <w:lang w:eastAsia="ko-KR"/>
              </w:rPr>
            </w:pPr>
            <w:r>
              <w:rPr>
                <w:lang w:eastAsia="ko-KR"/>
              </w:rPr>
              <w:t>NOTE 1:</w:t>
            </w:r>
            <w:r>
              <w:rPr>
                <w:lang w:eastAsia="ko-KR"/>
              </w:rPr>
              <w:tab/>
              <w:t>If different SMTC periodicities are configured for different cells, the SMTC period in the requirement is the one used by the cell being identified</w:t>
            </w:r>
          </w:p>
          <w:p w14:paraId="745966B0" w14:textId="77777777" w:rsidR="00EC092F" w:rsidRDefault="00EC4324">
            <w:pPr>
              <w:pStyle w:val="TAN"/>
            </w:pPr>
            <w:r>
              <w:rPr>
                <w:lang w:eastAsia="ko-KR"/>
              </w:rPr>
              <w:t>NOTE 2:</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 and</w:t>
            </w:r>
            <w:r>
              <w:rPr>
                <w:rFonts w:hint="eastAsia"/>
                <w:lang w:eastAsia="zh-CN"/>
              </w:rPr>
              <w:t>/</w:t>
            </w:r>
            <w:r>
              <w:rPr>
                <w:lang w:eastAsia="zh-CN"/>
              </w:rPr>
              <w:t>or</w:t>
            </w:r>
            <w:r>
              <w:rPr>
                <w:lang w:eastAsia="ko-KR"/>
              </w:rPr>
              <w:t xml:space="preserve"> MUSIM gaps.</w:t>
            </w:r>
          </w:p>
        </w:tc>
      </w:tr>
    </w:tbl>
    <w:p w14:paraId="745966B2" w14:textId="77777777" w:rsidR="00EC092F" w:rsidRDefault="00EC092F"/>
    <w:p w14:paraId="745966B3" w14:textId="77777777" w:rsidR="00EC092F" w:rsidRDefault="00EC4324">
      <w:pPr>
        <w:pStyle w:val="Heading4"/>
      </w:pPr>
      <w:r>
        <w:t>9.10.2.6</w:t>
      </w:r>
      <w:r>
        <w:tab/>
        <w:t xml:space="preserve">Scheduling availability of UE during CSI-RS based intra-frequency measurements </w:t>
      </w:r>
    </w:p>
    <w:p w14:paraId="745966B4" w14:textId="77777777" w:rsidR="00EC092F" w:rsidRDefault="00EC4324">
      <w:r>
        <w:rPr>
          <w:lang w:val="en-US"/>
        </w:rPr>
        <w:t xml:space="preserve">UE is required to be capable of measuring without measurement gaps when CSI-RS </w:t>
      </w:r>
      <w:r>
        <w:rPr>
          <w:rFonts w:eastAsiaTheme="minorEastAsia" w:hint="eastAsia"/>
          <w:lang w:eastAsia="zh-CN"/>
        </w:rPr>
        <w:t>resources</w:t>
      </w:r>
      <w:r>
        <w:t xml:space="preserve"> </w:t>
      </w:r>
      <w:r>
        <w:rPr>
          <w:rFonts w:eastAsiaTheme="minorEastAsia"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proofErr w:type="spellStart"/>
      <w:r>
        <w:rPr>
          <w:i/>
          <w:iCs/>
          <w:lang w:val="en-US"/>
        </w:rPr>
        <w:t>firstOFDMSymbolInTimeDomain</w:t>
      </w:r>
      <w:proofErr w:type="spellEnd"/>
      <w:r>
        <w:rPr>
          <w:lang w:val="en-US"/>
        </w:rPr>
        <w:t xml:space="preserve"> included in </w:t>
      </w:r>
      <w:r>
        <w:rPr>
          <w:i/>
        </w:rPr>
        <w:t>CSI-RS-</w:t>
      </w:r>
      <w:proofErr w:type="spellStart"/>
      <w:r>
        <w:rPr>
          <w:i/>
        </w:rPr>
        <w:t>ResourceConfigMobility</w:t>
      </w:r>
      <w:proofErr w:type="spellEnd"/>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Note same numerology for intra-frequency CSI-RS and data of serving cell is considered in this r</w:t>
      </w:r>
      <w:r>
        <w:rPr>
          <w:sz w:val="21"/>
          <w:szCs w:val="21"/>
        </w:rPr>
        <w:t xml:space="preserve">elease. </w:t>
      </w:r>
    </w:p>
    <w:p w14:paraId="745966B5" w14:textId="77777777" w:rsidR="00EC092F" w:rsidRDefault="00EC4324">
      <w:pPr>
        <w:pStyle w:val="Heading5"/>
      </w:pPr>
      <w:r>
        <w:t>9.10.2.6.1</w:t>
      </w:r>
      <w:r>
        <w:tab/>
        <w:t>Scheduling availability of UE performing CSI-RS based measurements in TDD bands</w:t>
      </w:r>
    </w:p>
    <w:p w14:paraId="745966B6" w14:textId="77777777" w:rsidR="00EC092F" w:rsidRDefault="00EC4324">
      <w:pPr>
        <w:rPr>
          <w:lang w:eastAsia="zh-CN"/>
        </w:rPr>
      </w:pPr>
      <w:r>
        <w:t xml:space="preserve">When UE performs CSI-RS intra-frequency measurements in a TDD band, </w:t>
      </w:r>
    </w:p>
    <w:p w14:paraId="745966B7" w14:textId="77777777" w:rsidR="00EC092F" w:rsidRDefault="00EC4324">
      <w:pPr>
        <w:pStyle w:val="B10"/>
        <w:rPr>
          <w:lang w:val="en-US"/>
        </w:rPr>
      </w:pPr>
      <w:r>
        <w:rPr>
          <w:lang w:val="en-US"/>
        </w:rPr>
        <w:t>-</w:t>
      </w:r>
      <w:r>
        <w:rPr>
          <w:lang w:val="en-US"/>
        </w:rPr>
        <w:tab/>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745966B8" w14:textId="77777777" w:rsidR="00EC092F" w:rsidRDefault="00EC4324">
      <w:pPr>
        <w:rPr>
          <w:lang w:eastAsia="zh-CN"/>
        </w:rPr>
      </w:pPr>
      <w:r>
        <w:t xml:space="preserve">When TDD intra-band carrier aggregation is performed, the scheduling restrictions due to a given serving cell also apply to all other serving cells in the same band </w:t>
      </w:r>
      <w:r>
        <w:rPr>
          <w:lang w:val="en-US"/>
        </w:rPr>
        <w:t>on the symbols</w:t>
      </w:r>
      <w:r>
        <w:t xml:space="preserve"> that fully or partially overlap with the </w:t>
      </w:r>
      <w:proofErr w:type="gramStart"/>
      <w:r>
        <w:t>aforementioned restricted</w:t>
      </w:r>
      <w:proofErr w:type="gramEnd"/>
      <w:r>
        <w:t xml:space="preserve"> symbols.</w:t>
      </w:r>
    </w:p>
    <w:p w14:paraId="745966B9" w14:textId="77777777" w:rsidR="00EC092F" w:rsidRDefault="00EC4324">
      <w:pPr>
        <w:rPr>
          <w:del w:id="4468" w:author="Nokia" w:date="2024-08-06T13:56:00Z"/>
          <w:lang w:val="en-US" w:eastAsia="zh-CN"/>
        </w:rPr>
      </w:pPr>
      <w:del w:id="4469" w:author="Nokia" w:date="2024-08-06T13:56:00Z">
        <w:r>
          <w:delText xml:space="preserve">aforementioned restricted symbols. </w:delText>
        </w:r>
      </w:del>
    </w:p>
    <w:p w14:paraId="745966BA" w14:textId="77777777" w:rsidR="00EC092F" w:rsidRDefault="00EC4324">
      <w:pPr>
        <w:rPr>
          <w:i/>
          <w:iCs/>
        </w:rPr>
      </w:pPr>
      <w:r>
        <w:rPr>
          <w:lang w:val="en-US" w:eastAsia="zh-CN"/>
        </w:rPr>
        <w:t xml:space="preserve">When intra-band non-contiguous carrier aggregation is configured for a UE indicating </w:t>
      </w:r>
      <w:r>
        <w:rPr>
          <w:rFonts w:cs="Arial"/>
          <w:i/>
          <w:iCs/>
        </w:rPr>
        <w:t>intraBandNR-CA-non-collocated-r18</w:t>
      </w:r>
      <w:r>
        <w:rPr>
          <w:lang w:val="en-US" w:eastAsia="zh-CN"/>
        </w:rPr>
        <w:t xml:space="preserve"> 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configured on the non-contiguous CC(s) in the same band. </w:t>
      </w:r>
      <w:proofErr w:type="spellStart"/>
      <w:r>
        <w:rPr>
          <w:lang w:val="en-US" w:eastAsia="zh-CN"/>
        </w:rPr>
        <w:t>Ohterwise</w:t>
      </w:r>
      <w:proofErr w:type="spellEnd"/>
      <w:r>
        <w:rPr>
          <w:lang w:val="en-US" w:eastAsia="zh-CN"/>
        </w:rPr>
        <w:t xml:space="preserve">, </w:t>
      </w:r>
      <w:r>
        <w:t xml:space="preserve">the scheduling restrictions due to a given serving cell also apply to all other serving cells in the same band </w:t>
      </w:r>
      <w:r>
        <w:rPr>
          <w:lang w:val="en-US"/>
        </w:rPr>
        <w:t>on the symbols</w:t>
      </w:r>
      <w:r>
        <w:t xml:space="preserve"> that fully or partially overlap with the </w:t>
      </w:r>
      <w:proofErr w:type="gramStart"/>
      <w:r>
        <w:t>aforementioned restricted</w:t>
      </w:r>
      <w:proofErr w:type="gramEnd"/>
      <w:r>
        <w:t xml:space="preserve"> symbols if </w:t>
      </w:r>
      <w:r>
        <w:rPr>
          <w:rFonts w:eastAsia="Calibri"/>
          <w:bCs/>
          <w:i/>
          <w:color w:val="000000" w:themeColor="text1"/>
          <w:lang w:eastAsia="sv-SE"/>
        </w:rPr>
        <w:t>nonCollocatedTypeNR-CA-r18</w:t>
      </w:r>
      <w:r>
        <w:rPr>
          <w:color w:val="000000" w:themeColor="text1"/>
        </w:rPr>
        <w:t xml:space="preserve"> is provided.</w:t>
      </w:r>
    </w:p>
    <w:p w14:paraId="745966BB" w14:textId="77777777" w:rsidR="00EC092F" w:rsidRDefault="00EC4324">
      <w:pPr>
        <w:pStyle w:val="Heading5"/>
      </w:pPr>
      <w:r>
        <w:t>9.10.2.6.2</w:t>
      </w:r>
      <w:r>
        <w:tab/>
        <w:t xml:space="preserve">Scheduling availability of UE performing CSI-RS based measurements in FR2 </w:t>
      </w:r>
    </w:p>
    <w:p w14:paraId="745966BC" w14:textId="77777777" w:rsidR="00EC092F" w:rsidRDefault="00EC4324">
      <w:pPr>
        <w:rPr>
          <w:i/>
          <w:highlight w:val="yellow"/>
        </w:rPr>
      </w:pPr>
      <w:r>
        <w:t>When the UE performs CSI-RS based intra-frequency measurements for L3 mobility management in FR2, the following restrictions apply.</w:t>
      </w:r>
    </w:p>
    <w:p w14:paraId="745966BD" w14:textId="77777777" w:rsidR="00EC092F" w:rsidRDefault="00EC4324">
      <w:pPr>
        <w:pStyle w:val="B10"/>
        <w:rPr>
          <w:lang w:val="en-US"/>
        </w:rPr>
      </w:pPr>
      <w:r>
        <w:rPr>
          <w:lang w:val="en-US"/>
        </w:rPr>
        <w:t>-</w:t>
      </w:r>
      <w:r>
        <w:rPr>
          <w:lang w:val="en-US"/>
        </w:rPr>
        <w:tab/>
        <w:t xml:space="preserve">The UE is not expected to transmit PUCCH/PUSCH/SRS </w:t>
      </w:r>
      <w:r>
        <w:rPr>
          <w:rFonts w:hint="eastAsia"/>
          <w:lang w:val="en-US" w:eastAsia="zh-CN"/>
        </w:rPr>
        <w:t>or</w:t>
      </w:r>
      <w:r>
        <w:rPr>
          <w:lang w:val="en-US"/>
        </w:rPr>
        <w:t xml:space="preserve"> receive </w:t>
      </w:r>
      <w:r>
        <w:rPr>
          <w:lang w:val="en-US" w:eastAsia="zh-CN"/>
        </w:rPr>
        <w:t>PDCCH/PDSCH/TRS</w:t>
      </w:r>
      <w:r>
        <w:rPr>
          <w:rFonts w:hint="eastAsia"/>
          <w:lang w:val="en-US" w:eastAsia="zh-CN"/>
        </w:rPr>
        <w:t>/CSI-RS for CQI</w:t>
      </w:r>
      <w:r>
        <w:rPr>
          <w:lang w:val="en-US"/>
        </w:rPr>
        <w:t xml:space="preserve"> on the configured CSI-RS symbol within the configured slot as indicated in </w:t>
      </w:r>
      <w:proofErr w:type="spellStart"/>
      <w:r>
        <w:rPr>
          <w:i/>
        </w:rPr>
        <w:t>slotConfig</w:t>
      </w:r>
      <w:proofErr w:type="spellEnd"/>
      <w:r>
        <w:rPr>
          <w:iCs/>
        </w:rPr>
        <w:t xml:space="preserve"> of the corresponding CSI-RS resource to be measured for mobility.</w:t>
      </w:r>
      <w:r>
        <w:rPr>
          <w:lang w:val="en-US"/>
        </w:rPr>
        <w:t xml:space="preserve"> </w:t>
      </w:r>
    </w:p>
    <w:p w14:paraId="745966BE" w14:textId="77777777" w:rsidR="00EC092F" w:rsidRDefault="00EC4324">
      <w:pPr>
        <w:rPr>
          <w:rFonts w:eastAsia="MS Mincho"/>
          <w:lang w:val="en-US" w:eastAsia="ja-JP"/>
        </w:rPr>
      </w:pPr>
      <w:r>
        <w:rPr>
          <w:lang w:val="en-US"/>
        </w:rPr>
        <w:t>When intra</w:t>
      </w:r>
      <w:r>
        <w:rPr>
          <w:rFonts w:eastAsia="MS Mincho"/>
          <w:lang w:val="en-US" w:eastAsia="ja-JP"/>
        </w:rPr>
        <w:t>-</w:t>
      </w:r>
      <w:r>
        <w:rPr>
          <w:lang w:val="en-US"/>
        </w:rPr>
        <w:t>band carrier aggregation in FR2 is perfo</w:t>
      </w:r>
      <w:r>
        <w:rPr>
          <w:rFonts w:eastAsia="MS Mincho"/>
          <w:lang w:val="en-US" w:eastAsia="ja-JP"/>
        </w:rPr>
        <w:t>r</w:t>
      </w:r>
      <w:r>
        <w:rPr>
          <w:lang w:val="en-US"/>
        </w:rPr>
        <w:t>med, the scheduling restrictions due to a given serving cell also apply to all other serving cells in the same band on the symbols</w:t>
      </w:r>
      <w:r>
        <w:t xml:space="preserve"> that fully or partially overlap with </w:t>
      </w:r>
      <w:proofErr w:type="gramStart"/>
      <w:r>
        <w:t>aforementioned restricted</w:t>
      </w:r>
      <w:proofErr w:type="gramEnd"/>
      <w:r>
        <w:t xml:space="preserve"> symbols</w:t>
      </w:r>
      <w:r>
        <w:rPr>
          <w:lang w:val="en-US"/>
        </w:rPr>
        <w:t>.</w:t>
      </w:r>
    </w:p>
    <w:p w14:paraId="745966BF" w14:textId="77777777" w:rsidR="00EC092F" w:rsidRDefault="00EC4324">
      <w:pPr>
        <w:rPr>
          <w:lang w:val="en-US"/>
        </w:rPr>
      </w:pPr>
      <w:r>
        <w:rPr>
          <w:lang w:val="en-US"/>
        </w:rPr>
        <w:t xml:space="preserve">When inter-band carrier aggregation in FR2 is performed, there are no scheduling restrictions on FR2 serving cells in the bands due to CSI-RSRP, </w:t>
      </w:r>
      <w:r>
        <w:rPr>
          <w:rFonts w:hint="eastAsia"/>
          <w:lang w:val="en-US"/>
        </w:rPr>
        <w:t>CSI</w:t>
      </w:r>
      <w:r>
        <w:rPr>
          <w:lang w:val="en-US"/>
        </w:rPr>
        <w:t xml:space="preserve">-RSRQ or CSI-SINR measurement on an FR2 intra-frequency cell in different bands, </w:t>
      </w:r>
      <w:proofErr w:type="gramStart"/>
      <w:r>
        <w:rPr>
          <w:lang w:val="en-US"/>
        </w:rPr>
        <w:t>provided that</w:t>
      </w:r>
      <w:proofErr w:type="gramEnd"/>
      <w:r>
        <w:rPr>
          <w:lang w:val="en-US"/>
        </w:rPr>
        <w:t xml:space="preserve"> UE is capable of </w:t>
      </w:r>
      <w:r>
        <w:rPr>
          <w:lang w:val="en-US"/>
        </w:rPr>
        <w:t>independent beam management on this FR2 band pair.</w:t>
      </w:r>
    </w:p>
    <w:p w14:paraId="745966C0" w14:textId="77777777" w:rsidR="00EC092F" w:rsidRDefault="00EC4324">
      <w:pPr>
        <w:pStyle w:val="Heading3"/>
      </w:pPr>
      <w:r>
        <w:t>9.10.3</w:t>
      </w:r>
      <w:r>
        <w:tab/>
        <w:t>CSI-RS based Inter-frequency measurements</w:t>
      </w:r>
    </w:p>
    <w:p w14:paraId="745966C1" w14:textId="77777777" w:rsidR="00EC092F" w:rsidRDefault="00EC4324">
      <w:pPr>
        <w:pStyle w:val="Heading4"/>
      </w:pPr>
      <w:r>
        <w:t>9.10.3.1</w:t>
      </w:r>
      <w:r>
        <w:tab/>
        <w:t>Introduction</w:t>
      </w:r>
    </w:p>
    <w:p w14:paraId="745966C2" w14:textId="77777777" w:rsidR="00EC092F" w:rsidRDefault="00EC4324">
      <w:r>
        <w:t>A measurement is defined as a CSI-RS based inter-frequency measurement provided it is not defined as an intra-frequency measurement according to clause 9.10.2.</w:t>
      </w:r>
    </w:p>
    <w:p w14:paraId="745966C3" w14:textId="77777777" w:rsidR="00EC092F" w:rsidRDefault="00EC4324">
      <w:r>
        <w:t xml:space="preserve">If a UE is configured with the higher layer parameter </w:t>
      </w:r>
      <w:r>
        <w:rPr>
          <w:i/>
        </w:rPr>
        <w:t xml:space="preserve">CSI-RS-Resource-Mobility </w:t>
      </w:r>
      <w:r>
        <w:t xml:space="preserve">and the higher layer parameter </w:t>
      </w:r>
      <w:proofErr w:type="spellStart"/>
      <w:r>
        <w:rPr>
          <w:i/>
        </w:rPr>
        <w:t>associatedSSB</w:t>
      </w:r>
      <w:proofErr w:type="spellEnd"/>
      <w:r>
        <w:rPr>
          <w:i/>
        </w:rPr>
        <w:t xml:space="preserve"> </w:t>
      </w:r>
      <w:r>
        <w:t>is configured, the UE shall be able to identify inter-frequency cells indicated for measurement and perform CSI-RSRP, CSI-RSRQ, and CSI-SINR measurements of identified inter-frequency cells.</w:t>
      </w:r>
    </w:p>
    <w:p w14:paraId="745966C4" w14:textId="77777777" w:rsidR="00EC092F" w:rsidRDefault="00EC432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w:t>
      </w:r>
      <w:proofErr w:type="gramStart"/>
      <w:r>
        <w:t>time, and</w:t>
      </w:r>
      <w:proofErr w:type="gramEnd"/>
      <w:r>
        <w:t xml:space="preserve"> ends later than the gap end – switching time. When the inter-frequency cells are in FR2 and the per-FR gap is configured to the UE in EN-DC</w:t>
      </w:r>
      <w:r>
        <w:rPr>
          <w:lang w:eastAsia="zh-CN"/>
        </w:rPr>
        <w:t xml:space="preserve">, SA NR, </w:t>
      </w:r>
      <w:r>
        <w:t xml:space="preserve">NE-DC and NR-DC, or the serving cells are in FR2, the inter-frequency cells are in FR2 and the per-UE gap is configured to the UE in SA NR and NR-DC, the switching time is 0.25ms. </w:t>
      </w:r>
      <w:proofErr w:type="gramStart"/>
      <w:r>
        <w:t>Otherwise</w:t>
      </w:r>
      <w:proofErr w:type="gramEnd"/>
      <w:r>
        <w:t xml:space="preserve"> the switching time is 0.5ms.</w:t>
      </w:r>
    </w:p>
    <w:p w14:paraId="745966C5" w14:textId="77777777" w:rsidR="00EC092F" w:rsidRDefault="00EC4324">
      <w:pPr>
        <w:rPr>
          <w:del w:id="4470" w:author="Nokia" w:date="2024-08-06T13:59:00Z"/>
        </w:rPr>
      </w:pPr>
      <w:r>
        <w:t xml:space="preserve">If a UE is configured with multiple concurrent gaps, the requirements in this clause shall apply when the measurement gap pattern is configured to be associated to the CSI-RS resources of the inter-frequency layer. </w:t>
      </w:r>
    </w:p>
    <w:p w14:paraId="745966C6" w14:textId="77777777" w:rsidR="00EC092F" w:rsidRDefault="00EC092F"/>
    <w:p w14:paraId="745966C7" w14:textId="77777777" w:rsidR="00EC092F" w:rsidRDefault="00EC4324">
      <w:pPr>
        <w:pStyle w:val="Heading4"/>
      </w:pPr>
      <w:r>
        <w:t>9.10.3.2</w:t>
      </w:r>
      <w:r>
        <w:tab/>
        <w:t>Requirements applicability</w:t>
      </w:r>
    </w:p>
    <w:p w14:paraId="745966C8" w14:textId="77777777" w:rsidR="00EC092F" w:rsidRDefault="00EC4324">
      <w:r>
        <w:t xml:space="preserve">The associated SSB layer of the CSI-RS follows the same requirements as SSB based measurements defined in </w:t>
      </w:r>
      <w:ins w:id="4471" w:author="BeammWave (Joakim)" w:date="2024-09-20T09:29:00Z">
        <w:r>
          <w:t xml:space="preserve">clause </w:t>
        </w:r>
      </w:ins>
      <w:r>
        <w:t>9.3.</w:t>
      </w:r>
    </w:p>
    <w:p w14:paraId="745966C9" w14:textId="77777777" w:rsidR="00EC092F" w:rsidRDefault="00EC4324">
      <w:pPr>
        <w:tabs>
          <w:tab w:val="center" w:pos="4819"/>
        </w:tabs>
      </w:pPr>
      <w:r>
        <w:t>The requirements in clause 9.10.3 apply, provided:</w:t>
      </w:r>
      <w:r>
        <w:tab/>
      </w:r>
    </w:p>
    <w:p w14:paraId="745966CA" w14:textId="77777777" w:rsidR="00EC092F" w:rsidRDefault="00EC4324">
      <w:pPr>
        <w:pStyle w:val="B10"/>
      </w:pPr>
      <w:r>
        <w:t>-</w:t>
      </w:r>
      <w:r>
        <w:tab/>
        <w:t>The associated SSB of the cell being identified or measured is detectable, and</w:t>
      </w:r>
    </w:p>
    <w:p w14:paraId="745966CB" w14:textId="77777777" w:rsidR="00EC092F" w:rsidRDefault="00EC4324">
      <w:pPr>
        <w:pStyle w:val="B10"/>
      </w:pPr>
      <w:r>
        <w:t>-</w:t>
      </w:r>
      <w:r>
        <w:tab/>
        <w:t>All CSI-RS resources on one inter-frequency layer are configured within a window of up to 5ms, and</w:t>
      </w:r>
    </w:p>
    <w:p w14:paraId="745966CC" w14:textId="77777777" w:rsidR="00EC092F" w:rsidRDefault="00EC432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745966CD" w14:textId="77777777" w:rsidR="00EC092F" w:rsidRDefault="00EC4324">
      <w:pPr>
        <w:pStyle w:val="B10"/>
      </w:pPr>
      <w:r>
        <w:t>-</w:t>
      </w:r>
      <w:r>
        <w:tab/>
        <w:t>CSI-RS resources for measurements and the associated SSB for cell identification are configured within measurement gap.</w:t>
      </w:r>
    </w:p>
    <w:p w14:paraId="745966CE" w14:textId="77777777" w:rsidR="00EC092F" w:rsidRDefault="00EC432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45966CF" w14:textId="77777777" w:rsidR="00EC092F" w:rsidRDefault="00EC4324">
      <w:pPr>
        <w:pStyle w:val="B10"/>
      </w:pPr>
      <w:r>
        <w:t>-</w:t>
      </w:r>
      <w:r>
        <w:tab/>
        <w:t>SS-RSRP related side conditions given in clauses 10.1.4</w:t>
      </w:r>
      <w:r>
        <w:rPr>
          <w:rFonts w:hint="eastAsia"/>
          <w:lang w:eastAsia="zh-CN"/>
        </w:rPr>
        <w:t>.1</w:t>
      </w:r>
      <w:r>
        <w:t xml:space="preserve"> and 10.1.5</w:t>
      </w:r>
      <w:r>
        <w:rPr>
          <w:rFonts w:hint="eastAsia"/>
          <w:lang w:eastAsia="zh-CN"/>
        </w:rPr>
        <w:t>.1</w:t>
      </w:r>
      <w:r>
        <w:t xml:space="preserve"> for FR1 and FR2, respectively, for a corresponding </w:t>
      </w:r>
      <w:del w:id="4472" w:author="Wu Yan (ZTE)" w:date="2024-09-26T19:10:00Z">
        <w:r>
          <w:rPr>
            <w:lang w:val="en-US"/>
          </w:rPr>
          <w:delText>B</w:delText>
        </w:r>
      </w:del>
      <w:ins w:id="4473" w:author="Wu Yan (ZTE)" w:date="2024-09-26T19:10:00Z">
        <w:r>
          <w:rPr>
            <w:rFonts w:eastAsia="SimSun" w:hint="eastAsia"/>
            <w:lang w:val="en-US" w:eastAsia="zh-CN"/>
          </w:rPr>
          <w:t>b</w:t>
        </w:r>
      </w:ins>
      <w:r>
        <w:t>and,</w:t>
      </w:r>
    </w:p>
    <w:p w14:paraId="745966D0" w14:textId="77777777" w:rsidR="00EC092F" w:rsidRDefault="00EC4324">
      <w:pPr>
        <w:pStyle w:val="B10"/>
      </w:pPr>
      <w:r>
        <w:t>-</w:t>
      </w:r>
      <w:r>
        <w:tab/>
        <w:t>SS-RSRQ related side conditions given in clauses 10.1.9</w:t>
      </w:r>
      <w:r>
        <w:rPr>
          <w:rFonts w:hint="eastAsia"/>
          <w:lang w:eastAsia="zh-CN"/>
        </w:rPr>
        <w:t>.1</w:t>
      </w:r>
      <w:r>
        <w:t xml:space="preserve"> and 10.1.10</w:t>
      </w:r>
      <w:r>
        <w:rPr>
          <w:rFonts w:hint="eastAsia"/>
          <w:lang w:eastAsia="zh-CN"/>
        </w:rPr>
        <w:t>.1</w:t>
      </w:r>
      <w:r>
        <w:t xml:space="preserve"> for FR1 and FR2, respectively, for a corresponding </w:t>
      </w:r>
      <w:del w:id="4474" w:author="Wu Yan (ZTE)" w:date="2024-09-26T19:10:00Z">
        <w:r>
          <w:rPr>
            <w:lang w:val="en-US"/>
          </w:rPr>
          <w:delText>B</w:delText>
        </w:r>
      </w:del>
      <w:ins w:id="4475" w:author="Wu Yan (ZTE)" w:date="2024-09-26T19:10:00Z">
        <w:r>
          <w:rPr>
            <w:rFonts w:eastAsia="SimSun" w:hint="eastAsia"/>
            <w:lang w:val="en-US" w:eastAsia="zh-CN"/>
          </w:rPr>
          <w:t>b</w:t>
        </w:r>
      </w:ins>
      <w:r>
        <w:t>and,</w:t>
      </w:r>
    </w:p>
    <w:p w14:paraId="745966D1" w14:textId="77777777" w:rsidR="00EC092F" w:rsidRDefault="00EC4324">
      <w:pPr>
        <w:pStyle w:val="B10"/>
      </w:pPr>
      <w:r>
        <w:t>-</w:t>
      </w:r>
      <w:r>
        <w:tab/>
        <w:t>SS-SINR related side conditions given in clauses 10.1.14</w:t>
      </w:r>
      <w:r>
        <w:rPr>
          <w:rFonts w:hint="eastAsia"/>
          <w:lang w:eastAsia="zh-CN"/>
        </w:rPr>
        <w:t>.1</w:t>
      </w:r>
      <w:r>
        <w:t xml:space="preserve"> and 10.1.15</w:t>
      </w:r>
      <w:r>
        <w:rPr>
          <w:rFonts w:hint="eastAsia"/>
          <w:lang w:eastAsia="zh-CN"/>
        </w:rPr>
        <w:t>.1</w:t>
      </w:r>
      <w:r>
        <w:t xml:space="preserve"> for FR1 and FR2, respectively, for a corresponding </w:t>
      </w:r>
      <w:del w:id="4476" w:author="Wu Yan (ZTE)" w:date="2024-09-26T19:10:00Z">
        <w:r>
          <w:rPr>
            <w:lang w:val="en-US"/>
          </w:rPr>
          <w:delText>B</w:delText>
        </w:r>
      </w:del>
      <w:ins w:id="4477" w:author="Wu Yan (ZTE)" w:date="2024-09-26T19:10:00Z">
        <w:r>
          <w:rPr>
            <w:rFonts w:eastAsia="SimSun" w:hint="eastAsia"/>
            <w:lang w:val="en-US" w:eastAsia="zh-CN"/>
          </w:rPr>
          <w:t>b</w:t>
        </w:r>
      </w:ins>
      <w:r>
        <w:t>and,</w:t>
      </w:r>
    </w:p>
    <w:p w14:paraId="745966D2" w14:textId="77777777" w:rsidR="00EC092F" w:rsidRDefault="00EC4324">
      <w:pPr>
        <w:pStyle w:val="B10"/>
      </w:pPr>
      <w:r>
        <w:t>-</w:t>
      </w:r>
      <w:r>
        <w:tab/>
        <w:t xml:space="preserve">SSB_RP and SSB </w:t>
      </w:r>
      <w:proofErr w:type="spellStart"/>
      <w:r>
        <w:t>Ês</w:t>
      </w:r>
      <w:proofErr w:type="spellEnd"/>
      <w:r>
        <w:t>/</w:t>
      </w:r>
      <w:proofErr w:type="spellStart"/>
      <w:r>
        <w:t>Iot</w:t>
      </w:r>
      <w:proofErr w:type="spellEnd"/>
      <w:r>
        <w:t xml:space="preserve"> according to Annex B.2.3 for a corresponding </w:t>
      </w:r>
      <w:del w:id="4478" w:author="Wu Yan (ZTE)" w:date="2024-09-26T19:10:00Z">
        <w:r>
          <w:rPr>
            <w:lang w:val="en-US"/>
          </w:rPr>
          <w:delText>B</w:delText>
        </w:r>
      </w:del>
      <w:ins w:id="4479" w:author="Wu Yan (ZTE)" w:date="2024-09-26T19:10:00Z">
        <w:r>
          <w:rPr>
            <w:rFonts w:eastAsia="SimSun" w:hint="eastAsia"/>
            <w:lang w:val="en-US" w:eastAsia="zh-CN"/>
          </w:rPr>
          <w:t>b</w:t>
        </w:r>
      </w:ins>
      <w:r>
        <w:t>and.</w:t>
      </w:r>
    </w:p>
    <w:p w14:paraId="745966D3" w14:textId="77777777" w:rsidR="00EC092F" w:rsidRDefault="00EC432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45966D4" w14:textId="77777777" w:rsidR="00EC092F" w:rsidRDefault="00EC4324">
      <w:pPr>
        <w:pStyle w:val="B10"/>
      </w:pPr>
      <w:r>
        <w:t>-</w:t>
      </w:r>
      <w:r>
        <w:tab/>
        <w:t>CSI-RSRP related side conditions given in clauses 10.1.</w:t>
      </w:r>
      <w:r>
        <w:rPr>
          <w:rFonts w:hint="eastAsia"/>
          <w:lang w:eastAsia="zh-CN"/>
        </w:rPr>
        <w:t>4.3</w:t>
      </w:r>
      <w:r>
        <w:t xml:space="preserve"> and 10.1.</w:t>
      </w:r>
      <w:r>
        <w:rPr>
          <w:rFonts w:hint="eastAsia"/>
          <w:lang w:eastAsia="zh-CN"/>
        </w:rPr>
        <w:t>5.3</w:t>
      </w:r>
      <w:r>
        <w:t xml:space="preserve"> for FR1 and FR2, respectively, for a corresponding </w:t>
      </w:r>
      <w:del w:id="4480" w:author="Wu Yan (ZTE)" w:date="2024-09-26T19:10:00Z">
        <w:r>
          <w:rPr>
            <w:lang w:val="en-US"/>
          </w:rPr>
          <w:delText>B</w:delText>
        </w:r>
      </w:del>
      <w:ins w:id="4481" w:author="Wu Yan (ZTE)" w:date="2024-09-26T19:10:00Z">
        <w:r>
          <w:rPr>
            <w:rFonts w:eastAsia="SimSun" w:hint="eastAsia"/>
            <w:lang w:val="en-US" w:eastAsia="zh-CN"/>
          </w:rPr>
          <w:t>b</w:t>
        </w:r>
      </w:ins>
      <w:r>
        <w:t>and,</w:t>
      </w:r>
    </w:p>
    <w:p w14:paraId="745966D5" w14:textId="77777777" w:rsidR="00EC092F" w:rsidRDefault="00EC4324">
      <w:pPr>
        <w:pStyle w:val="B10"/>
      </w:pPr>
      <w:r>
        <w:t>-</w:t>
      </w:r>
      <w:r>
        <w:tab/>
        <w:t>CSI-RSRQ related side conditions given in clauses 10.1.</w:t>
      </w:r>
      <w:r>
        <w:rPr>
          <w:rFonts w:hint="eastAsia"/>
          <w:lang w:eastAsia="zh-CN"/>
        </w:rPr>
        <w:t>9.2</w:t>
      </w:r>
      <w:r>
        <w:t xml:space="preserve"> and 10.1.</w:t>
      </w:r>
      <w:r>
        <w:rPr>
          <w:rFonts w:hint="eastAsia"/>
          <w:lang w:eastAsia="zh-CN"/>
        </w:rPr>
        <w:t>10.2</w:t>
      </w:r>
      <w:r>
        <w:t xml:space="preserve"> for FR1 and FR2, respectively, for a corresponding </w:t>
      </w:r>
      <w:del w:id="4482" w:author="Wu Yan (ZTE)" w:date="2024-09-26T19:10:00Z">
        <w:r>
          <w:rPr>
            <w:lang w:val="en-US"/>
          </w:rPr>
          <w:delText>B</w:delText>
        </w:r>
      </w:del>
      <w:ins w:id="4483" w:author="Wu Yan (ZTE)" w:date="2024-09-26T19:10:00Z">
        <w:r>
          <w:rPr>
            <w:rFonts w:eastAsia="SimSun" w:hint="eastAsia"/>
            <w:lang w:val="en-US" w:eastAsia="zh-CN"/>
          </w:rPr>
          <w:t>b</w:t>
        </w:r>
      </w:ins>
      <w:r>
        <w:t>and,</w:t>
      </w:r>
    </w:p>
    <w:p w14:paraId="745966D6" w14:textId="77777777" w:rsidR="00EC092F" w:rsidRDefault="00EC4324">
      <w:pPr>
        <w:pStyle w:val="B10"/>
      </w:pPr>
      <w:r>
        <w:t>-</w:t>
      </w:r>
      <w:r>
        <w:tab/>
        <w:t>CSI-SINR related side conditions given in clauses 10.1.</w:t>
      </w:r>
      <w:r>
        <w:rPr>
          <w:rFonts w:hint="eastAsia"/>
          <w:lang w:eastAsia="zh-CN"/>
        </w:rPr>
        <w:t>14.2</w:t>
      </w:r>
      <w:r>
        <w:t xml:space="preserve"> and 10.1.</w:t>
      </w:r>
      <w:r>
        <w:rPr>
          <w:rFonts w:hint="eastAsia"/>
          <w:lang w:eastAsia="zh-CN"/>
        </w:rPr>
        <w:t>15.2</w:t>
      </w:r>
      <w:r>
        <w:t xml:space="preserve"> for FR1 and FR2, respectively, for a corresponding </w:t>
      </w:r>
      <w:del w:id="4484" w:author="Wu Yan (ZTE)" w:date="2024-09-26T19:10:00Z">
        <w:r>
          <w:rPr>
            <w:lang w:val="en-US"/>
          </w:rPr>
          <w:delText>B</w:delText>
        </w:r>
      </w:del>
      <w:ins w:id="4485" w:author="Wu Yan (ZTE)" w:date="2024-09-26T19:10:00Z">
        <w:r>
          <w:rPr>
            <w:rFonts w:eastAsia="SimSun" w:hint="eastAsia"/>
            <w:lang w:val="en-US" w:eastAsia="zh-CN"/>
          </w:rPr>
          <w:t>b</w:t>
        </w:r>
      </w:ins>
      <w:r>
        <w:t>and,</w:t>
      </w:r>
    </w:p>
    <w:p w14:paraId="745966D7" w14:textId="77777777" w:rsidR="00EC092F" w:rsidRDefault="00EC4324">
      <w:pPr>
        <w:pStyle w:val="B10"/>
      </w:pPr>
      <w:r>
        <w:t>-</w:t>
      </w:r>
      <w:r>
        <w:tab/>
        <w:t xml:space="preserve">CSI _RP and CSI-RS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rFonts w:hint="eastAsia"/>
          <w:lang w:eastAsia="zh-CN"/>
        </w:rPr>
        <w:t>13</w:t>
      </w:r>
      <w:r>
        <w:t xml:space="preserve"> for a corresponding </w:t>
      </w:r>
      <w:del w:id="4486" w:author="Wu Yan (ZTE)" w:date="2024-09-26T19:10:00Z">
        <w:r>
          <w:rPr>
            <w:lang w:val="en-US"/>
          </w:rPr>
          <w:delText>B</w:delText>
        </w:r>
      </w:del>
      <w:ins w:id="4487" w:author="Wu Yan (ZTE)" w:date="2024-09-26T19:10:00Z">
        <w:r>
          <w:rPr>
            <w:rFonts w:eastAsia="SimSun" w:hint="eastAsia"/>
            <w:lang w:val="en-US" w:eastAsia="zh-CN"/>
          </w:rPr>
          <w:t>b</w:t>
        </w:r>
      </w:ins>
      <w:r>
        <w:t>and.</w:t>
      </w:r>
    </w:p>
    <w:p w14:paraId="745966D8" w14:textId="77777777" w:rsidR="00EC092F" w:rsidRDefault="00EC4324">
      <w:pPr>
        <w:pStyle w:val="Heading4"/>
      </w:pPr>
      <w:r>
        <w:t>9.10.3.3</w:t>
      </w:r>
      <w:r>
        <w:tab/>
        <w:t>Number of cells and number of CSI-RS resources</w:t>
      </w:r>
    </w:p>
    <w:p w14:paraId="745966D9" w14:textId="77777777" w:rsidR="00EC092F" w:rsidRDefault="00EC4324">
      <w:pPr>
        <w:pStyle w:val="Heading5"/>
      </w:pPr>
      <w:r>
        <w:t>9.10.3.3.1</w:t>
      </w:r>
      <w:r>
        <w:tab/>
        <w:t>Requirements for FR1</w:t>
      </w:r>
    </w:p>
    <w:p w14:paraId="745966DA" w14:textId="77777777" w:rsidR="00EC092F" w:rsidRDefault="00EC4324">
      <w:r>
        <w:t xml:space="preserve">For each inter-frequency CSI-RS layer, during each layer 1 measurement period, the UE shall be capable of performing </w:t>
      </w:r>
      <w:r>
        <w:rPr>
          <w:rFonts w:cs="v4.2.0"/>
        </w:rPr>
        <w:t>CSI-RSRP, CSI-RSRQ, and CSI-SINR measurements for</w:t>
      </w:r>
      <w:r>
        <w:t xml:space="preserve"> at least: </w:t>
      </w:r>
    </w:p>
    <w:p w14:paraId="745966DB" w14:textId="77777777" w:rsidR="00EC092F" w:rsidRDefault="00EC432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w:t>
      </w:r>
      <w:del w:id="4488" w:author="Nokia" w:date="2024-08-06T14:00:00Z">
        <w:r>
          <w:delText xml:space="preserve"> </w:delText>
        </w:r>
      </w:del>
      <w:r>
        <w:t>, and</w:t>
      </w:r>
    </w:p>
    <w:p w14:paraId="745966DC" w14:textId="77777777" w:rsidR="00EC092F" w:rsidRDefault="00EC4324">
      <w:pPr>
        <w:pStyle w:val="B10"/>
      </w:pPr>
      <w:r>
        <w:t>-</w:t>
      </w:r>
      <w:r>
        <w:tab/>
        <w:t>The cells to be monitored based on CSI-RS are the same set or a subset of the cells monitored based on the layer of the associated SSB.</w:t>
      </w:r>
    </w:p>
    <w:p w14:paraId="745966DD" w14:textId="77777777" w:rsidR="00EC092F" w:rsidRDefault="00EC4324">
      <w:pPr>
        <w:pStyle w:val="Heading5"/>
      </w:pPr>
      <w:r>
        <w:t>9.10.3.3.2</w:t>
      </w:r>
      <w:r>
        <w:tab/>
        <w:t>Requirements for FR2</w:t>
      </w:r>
    </w:p>
    <w:p w14:paraId="745966DE" w14:textId="77777777" w:rsidR="00EC092F" w:rsidRDefault="00EC4324">
      <w:r>
        <w:t xml:space="preserve">For each inter-frequency CSI-RS layer, during each layer 1 measurement period, the UE shall be capable of performing </w:t>
      </w:r>
      <w:r>
        <w:rPr>
          <w:rFonts w:cs="v4.2.0"/>
        </w:rPr>
        <w:t>CSI-RSRP, CSI-RSRQ, and CSI-SINR measurements for</w:t>
      </w:r>
      <w:r>
        <w:t xml:space="preserve"> at least:</w:t>
      </w:r>
    </w:p>
    <w:p w14:paraId="745966DF" w14:textId="77777777" w:rsidR="00EC092F" w:rsidRDefault="00EC4324">
      <w:pPr>
        <w:pStyle w:val="B10"/>
      </w:pPr>
      <w:r>
        <w:rPr>
          <w:lang w:eastAsia="zh-CN"/>
        </w:rPr>
        <w:t>-</w:t>
      </w:r>
      <w:r>
        <w:rPr>
          <w:lang w:eastAsia="zh-CN"/>
        </w:rPr>
        <w:tab/>
        <w:t>24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and</w:t>
      </w:r>
    </w:p>
    <w:p w14:paraId="745966E0" w14:textId="77777777" w:rsidR="00EC092F" w:rsidRDefault="00EC4324">
      <w:pPr>
        <w:pStyle w:val="B10"/>
      </w:pPr>
      <w:r>
        <w:t>-</w:t>
      </w:r>
      <w:r>
        <w:tab/>
        <w:t>The cells to be monitored based on CSI-RS are the same set or a subset of the cells monitored based on the layer the associated SSB.</w:t>
      </w:r>
    </w:p>
    <w:p w14:paraId="745966E1" w14:textId="77777777" w:rsidR="00EC092F" w:rsidRDefault="00EC4324">
      <w:pPr>
        <w:pStyle w:val="Heading4"/>
      </w:pPr>
      <w:bookmarkStart w:id="4489" w:name="_Hlk47715905"/>
      <w:r>
        <w:rPr>
          <w:rFonts w:eastAsia="Calibri"/>
        </w:rPr>
        <w:t>9.10.3.4</w:t>
      </w:r>
      <w:r>
        <w:rPr>
          <w:rFonts w:eastAsia="Calibri"/>
        </w:rPr>
        <w:tab/>
        <w:t>M</w:t>
      </w:r>
      <w:r>
        <w:t>easurements reporting requirements</w:t>
      </w:r>
    </w:p>
    <w:p w14:paraId="745966E2" w14:textId="77777777" w:rsidR="00EC092F" w:rsidRDefault="00EC4324">
      <w:pPr>
        <w:rPr>
          <w:del w:id="4490" w:author="Nokia" w:date="2024-08-06T14:00:00Z"/>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is not required to meet the CSI-RS based L3 measurement accuracy requirements for CSI-RSRP, CSI-RSRQ and CSI-SINR in TS 38.133 section 10.1, which apply only when the timing offset is no larger than one CP.</w:t>
      </w:r>
    </w:p>
    <w:p w14:paraId="745966E3" w14:textId="77777777" w:rsidR="00EC092F" w:rsidRDefault="00EC092F"/>
    <w:p w14:paraId="745966E4" w14:textId="77777777" w:rsidR="00EC092F" w:rsidRDefault="00EC4324">
      <w:pPr>
        <w:pStyle w:val="Heading5"/>
      </w:pPr>
      <w:r>
        <w:t>9.10.3.4.1</w:t>
      </w:r>
      <w:r>
        <w:tab/>
        <w:t>Periodic Reporting</w:t>
      </w:r>
    </w:p>
    <w:p w14:paraId="745966E5" w14:textId="77777777" w:rsidR="00EC092F" w:rsidRDefault="00EC4324">
      <w:r>
        <w:t xml:space="preserve">Reported </w:t>
      </w:r>
      <w:r>
        <w:rPr>
          <w:rFonts w:eastAsiaTheme="minorEastAsia" w:hint="eastAsia"/>
          <w:lang w:eastAsia="zh-CN"/>
        </w:rPr>
        <w:t>CSI</w:t>
      </w:r>
      <w:r>
        <w:t xml:space="preserve">-RSRP, </w:t>
      </w:r>
      <w:r>
        <w:rPr>
          <w:rFonts w:eastAsiaTheme="minorEastAsia" w:hint="eastAsia"/>
          <w:lang w:eastAsia="zh-CN"/>
        </w:rPr>
        <w:t>CSI</w:t>
      </w:r>
      <w:r>
        <w:t xml:space="preserve">-RSRQ, and </w:t>
      </w:r>
      <w:r>
        <w:rPr>
          <w:rFonts w:eastAsiaTheme="minorEastAsia" w:hint="eastAsia"/>
          <w:lang w:eastAsia="zh-CN"/>
        </w:rPr>
        <w:t>CSI</w:t>
      </w:r>
      <w:r>
        <w:t>-SINR measurements contained in periodically triggered measurement reports shall meet the requirements in clauses 10.1.</w:t>
      </w:r>
      <w:r>
        <w:rPr>
          <w:rFonts w:hint="eastAsia"/>
          <w:lang w:eastAsia="zh-CN"/>
        </w:rPr>
        <w:t>4</w:t>
      </w:r>
      <w:r>
        <w:t>.2</w:t>
      </w:r>
      <w:r>
        <w:rPr>
          <w:rFonts w:hint="eastAsia"/>
          <w:lang w:eastAsia="zh-CN"/>
        </w:rPr>
        <w:t xml:space="preserve">, </w:t>
      </w:r>
      <w:r>
        <w:t>10.1.</w:t>
      </w:r>
      <w:r>
        <w:rPr>
          <w:rFonts w:hint="eastAsia"/>
          <w:lang w:eastAsia="zh-CN"/>
        </w:rPr>
        <w:t>5</w:t>
      </w:r>
      <w:r>
        <w:t>.2</w:t>
      </w:r>
      <w:r>
        <w:rPr>
          <w:rFonts w:hint="eastAsia"/>
          <w:lang w:eastAsia="zh-CN"/>
        </w:rPr>
        <w:t xml:space="preserve">, </w:t>
      </w:r>
      <w:r>
        <w:t>10.1.</w:t>
      </w:r>
      <w:r>
        <w:rPr>
          <w:rFonts w:hint="eastAsia"/>
          <w:lang w:eastAsia="zh-CN"/>
        </w:rPr>
        <w:t>9</w:t>
      </w:r>
      <w:r>
        <w:t>.2</w:t>
      </w:r>
      <w:r>
        <w:rPr>
          <w:rFonts w:hint="eastAsia"/>
          <w:lang w:eastAsia="zh-CN"/>
        </w:rPr>
        <w:t xml:space="preserve">, </w:t>
      </w:r>
      <w:r>
        <w:t>10.1.</w:t>
      </w:r>
      <w:r>
        <w:rPr>
          <w:rFonts w:hint="eastAsia"/>
          <w:lang w:eastAsia="zh-CN"/>
        </w:rPr>
        <w:t>10</w:t>
      </w:r>
      <w:r>
        <w:t>.2</w:t>
      </w:r>
      <w:r>
        <w:rPr>
          <w:rFonts w:hint="eastAsia"/>
          <w:lang w:eastAsia="zh-CN"/>
        </w:rPr>
        <w:t>,</w:t>
      </w:r>
      <w:r>
        <w:t xml:space="preserve"> 10.1.</w:t>
      </w:r>
      <w:r>
        <w:rPr>
          <w:rFonts w:hint="eastAsia"/>
          <w:lang w:eastAsia="zh-CN"/>
        </w:rPr>
        <w:t>14</w:t>
      </w:r>
      <w:r>
        <w:t>.2</w:t>
      </w:r>
      <w:r>
        <w:rPr>
          <w:rFonts w:hint="eastAsia"/>
          <w:lang w:eastAsia="zh-CN"/>
        </w:rPr>
        <w:t xml:space="preserve"> and </w:t>
      </w:r>
      <w:r>
        <w:t>10.1.</w:t>
      </w:r>
      <w:r>
        <w:rPr>
          <w:rFonts w:hint="eastAsia"/>
          <w:lang w:eastAsia="zh-CN"/>
        </w:rPr>
        <w:t>15</w:t>
      </w:r>
      <w:r>
        <w:t>.2</w:t>
      </w:r>
      <w:del w:id="4491" w:author="Nokia" w:date="2024-08-06T14:00:00Z">
        <w:r>
          <w:rPr>
            <w:rFonts w:hint="eastAsia"/>
            <w:lang w:eastAsia="zh-CN"/>
          </w:rPr>
          <w:delText>.</w:delText>
        </w:r>
      </w:del>
      <w:r>
        <w:t>.</w:t>
      </w:r>
    </w:p>
    <w:p w14:paraId="745966E6" w14:textId="77777777" w:rsidR="00EC092F" w:rsidRDefault="00EC4324">
      <w:pPr>
        <w:pStyle w:val="Heading5"/>
      </w:pPr>
      <w:r>
        <w:t>9.10.3.4.2</w:t>
      </w:r>
      <w:r>
        <w:tab/>
        <w:t>Event-triggered Periodic Reporting</w:t>
      </w:r>
    </w:p>
    <w:p w14:paraId="745966E7" w14:textId="77777777" w:rsidR="00EC092F" w:rsidRDefault="00EC4324">
      <w:r>
        <w:t xml:space="preserve">Reported </w:t>
      </w:r>
      <w:r>
        <w:rPr>
          <w:rFonts w:eastAsiaTheme="minorEastAsia" w:hint="eastAsia"/>
          <w:lang w:eastAsia="zh-CN"/>
        </w:rPr>
        <w:t>CSI</w:t>
      </w:r>
      <w:r>
        <w:t xml:space="preserve">-RSRP, </w:t>
      </w:r>
      <w:r>
        <w:rPr>
          <w:rFonts w:eastAsiaTheme="minorEastAsia" w:hint="eastAsia"/>
          <w:lang w:eastAsia="zh-CN"/>
        </w:rPr>
        <w:t>CSI</w:t>
      </w:r>
      <w:r>
        <w:t xml:space="preserve">-RSRQ, and </w:t>
      </w:r>
      <w:r>
        <w:rPr>
          <w:rFonts w:eastAsiaTheme="minorEastAsia" w:hint="eastAsia"/>
          <w:lang w:eastAsia="zh-CN"/>
        </w:rPr>
        <w:t>CSI</w:t>
      </w:r>
      <w:r>
        <w:t xml:space="preserve">-SINR measurements contained in periodically triggered measurement reports shall </w:t>
      </w:r>
      <w:r>
        <w:t>meet the requirements in clauses 10.1.</w:t>
      </w:r>
      <w:r>
        <w:rPr>
          <w:rFonts w:hint="eastAsia"/>
          <w:lang w:eastAsia="zh-CN"/>
        </w:rPr>
        <w:t>4</w:t>
      </w:r>
      <w:r>
        <w:t>.2</w:t>
      </w:r>
      <w:r>
        <w:rPr>
          <w:rFonts w:hint="eastAsia"/>
          <w:lang w:eastAsia="zh-CN"/>
        </w:rPr>
        <w:t xml:space="preserve">, </w:t>
      </w:r>
      <w:r>
        <w:t>10.1.</w:t>
      </w:r>
      <w:r>
        <w:rPr>
          <w:rFonts w:hint="eastAsia"/>
          <w:lang w:eastAsia="zh-CN"/>
        </w:rPr>
        <w:t>5</w:t>
      </w:r>
      <w:r>
        <w:t>.2</w:t>
      </w:r>
      <w:r>
        <w:rPr>
          <w:rFonts w:hint="eastAsia"/>
          <w:lang w:eastAsia="zh-CN"/>
        </w:rPr>
        <w:t xml:space="preserve">, </w:t>
      </w:r>
      <w:r>
        <w:t>10.1.</w:t>
      </w:r>
      <w:r>
        <w:rPr>
          <w:rFonts w:hint="eastAsia"/>
          <w:lang w:eastAsia="zh-CN"/>
        </w:rPr>
        <w:t>9</w:t>
      </w:r>
      <w:r>
        <w:t>.2</w:t>
      </w:r>
      <w:r>
        <w:rPr>
          <w:rFonts w:hint="eastAsia"/>
          <w:lang w:eastAsia="zh-CN"/>
        </w:rPr>
        <w:t xml:space="preserve">, </w:t>
      </w:r>
      <w:r>
        <w:t>10.1.</w:t>
      </w:r>
      <w:r>
        <w:rPr>
          <w:rFonts w:hint="eastAsia"/>
          <w:lang w:eastAsia="zh-CN"/>
        </w:rPr>
        <w:t>10</w:t>
      </w:r>
      <w:r>
        <w:t>.2</w:t>
      </w:r>
      <w:r>
        <w:rPr>
          <w:rFonts w:hint="eastAsia"/>
          <w:lang w:eastAsia="zh-CN"/>
        </w:rPr>
        <w:t>,</w:t>
      </w:r>
      <w:r>
        <w:t xml:space="preserve"> 10.1.</w:t>
      </w:r>
      <w:r>
        <w:rPr>
          <w:rFonts w:hint="eastAsia"/>
          <w:lang w:eastAsia="zh-CN"/>
        </w:rPr>
        <w:t>14</w:t>
      </w:r>
      <w:r>
        <w:t>.2</w:t>
      </w:r>
      <w:r>
        <w:rPr>
          <w:rFonts w:hint="eastAsia"/>
          <w:lang w:eastAsia="zh-CN"/>
        </w:rPr>
        <w:t xml:space="preserve"> and </w:t>
      </w:r>
      <w:r>
        <w:t>10.1.</w:t>
      </w:r>
      <w:r>
        <w:rPr>
          <w:rFonts w:hint="eastAsia"/>
          <w:lang w:eastAsia="zh-CN"/>
        </w:rPr>
        <w:t>15</w:t>
      </w:r>
      <w:r>
        <w:t>.2</w:t>
      </w:r>
      <w:del w:id="4492" w:author="Nokia" w:date="2024-08-06T14:00:00Z">
        <w:r>
          <w:rPr>
            <w:rFonts w:hint="eastAsia"/>
            <w:lang w:eastAsia="zh-CN"/>
          </w:rPr>
          <w:delText>.</w:delText>
        </w:r>
      </w:del>
      <w:r>
        <w:t>.</w:t>
      </w:r>
    </w:p>
    <w:p w14:paraId="745966E8" w14:textId="77777777" w:rsidR="00EC092F" w:rsidRDefault="00EC4324">
      <w:r>
        <w:t>The first report in event triggered periodic measurement reporting shall meet the requirements specified in clause 9.10.3.4.3.</w:t>
      </w:r>
    </w:p>
    <w:p w14:paraId="745966E9" w14:textId="77777777" w:rsidR="00EC092F" w:rsidRDefault="00EC4324">
      <w:pPr>
        <w:pStyle w:val="Heading5"/>
      </w:pPr>
      <w:r>
        <w:t>9.10.3.4.3</w:t>
      </w:r>
      <w:r>
        <w:tab/>
        <w:t>Event-triggered Reporting</w:t>
      </w:r>
    </w:p>
    <w:p w14:paraId="745966EA" w14:textId="77777777" w:rsidR="00EC092F" w:rsidRDefault="00EC4324">
      <w:r>
        <w:t xml:space="preserve">Reported </w:t>
      </w:r>
      <w:r>
        <w:rPr>
          <w:rFonts w:eastAsiaTheme="minorEastAsia" w:hint="eastAsia"/>
          <w:lang w:eastAsia="zh-CN"/>
        </w:rPr>
        <w:t>CSI</w:t>
      </w:r>
      <w:r>
        <w:t xml:space="preserve">-RSRP, </w:t>
      </w:r>
      <w:r>
        <w:rPr>
          <w:rFonts w:eastAsiaTheme="minorEastAsia" w:hint="eastAsia"/>
          <w:lang w:eastAsia="zh-CN"/>
        </w:rPr>
        <w:t>CSI</w:t>
      </w:r>
      <w:r>
        <w:t xml:space="preserve">-RSRQ, and </w:t>
      </w:r>
      <w:r>
        <w:rPr>
          <w:rFonts w:eastAsiaTheme="minorEastAsia" w:hint="eastAsia"/>
          <w:lang w:eastAsia="zh-CN"/>
        </w:rPr>
        <w:t>CSI</w:t>
      </w:r>
      <w:r>
        <w:t>-SINR measurements contained in periodically triggered measurement reports shall meet the requirements in clauses 10.1.</w:t>
      </w:r>
      <w:r>
        <w:rPr>
          <w:rFonts w:hint="eastAsia"/>
          <w:lang w:eastAsia="zh-CN"/>
        </w:rPr>
        <w:t>4</w:t>
      </w:r>
      <w:r>
        <w:t>.2</w:t>
      </w:r>
      <w:r>
        <w:rPr>
          <w:rFonts w:hint="eastAsia"/>
          <w:lang w:eastAsia="zh-CN"/>
        </w:rPr>
        <w:t xml:space="preserve">, </w:t>
      </w:r>
      <w:r>
        <w:t>10.1.</w:t>
      </w:r>
      <w:r>
        <w:rPr>
          <w:rFonts w:hint="eastAsia"/>
          <w:lang w:eastAsia="zh-CN"/>
        </w:rPr>
        <w:t>5</w:t>
      </w:r>
      <w:r>
        <w:t>.2</w:t>
      </w:r>
      <w:r>
        <w:rPr>
          <w:rFonts w:hint="eastAsia"/>
          <w:lang w:eastAsia="zh-CN"/>
        </w:rPr>
        <w:t xml:space="preserve">, </w:t>
      </w:r>
      <w:r>
        <w:t>10.1.</w:t>
      </w:r>
      <w:r>
        <w:rPr>
          <w:rFonts w:hint="eastAsia"/>
          <w:lang w:eastAsia="zh-CN"/>
        </w:rPr>
        <w:t>9</w:t>
      </w:r>
      <w:r>
        <w:t>.2</w:t>
      </w:r>
      <w:r>
        <w:rPr>
          <w:rFonts w:hint="eastAsia"/>
          <w:lang w:eastAsia="zh-CN"/>
        </w:rPr>
        <w:t xml:space="preserve">, </w:t>
      </w:r>
      <w:r>
        <w:t>10.1.</w:t>
      </w:r>
      <w:r>
        <w:rPr>
          <w:rFonts w:hint="eastAsia"/>
          <w:lang w:eastAsia="zh-CN"/>
        </w:rPr>
        <w:t>10</w:t>
      </w:r>
      <w:r>
        <w:t>.2</w:t>
      </w:r>
      <w:r>
        <w:rPr>
          <w:rFonts w:hint="eastAsia"/>
          <w:lang w:eastAsia="zh-CN"/>
        </w:rPr>
        <w:t>,</w:t>
      </w:r>
      <w:r>
        <w:t xml:space="preserve"> 10.1.</w:t>
      </w:r>
      <w:r>
        <w:rPr>
          <w:rFonts w:hint="eastAsia"/>
          <w:lang w:eastAsia="zh-CN"/>
        </w:rPr>
        <w:t>14</w:t>
      </w:r>
      <w:r>
        <w:t>.2</w:t>
      </w:r>
      <w:r>
        <w:rPr>
          <w:rFonts w:hint="eastAsia"/>
          <w:lang w:eastAsia="zh-CN"/>
        </w:rPr>
        <w:t xml:space="preserve"> and </w:t>
      </w:r>
      <w:r>
        <w:t>10.1.</w:t>
      </w:r>
      <w:r>
        <w:rPr>
          <w:rFonts w:hint="eastAsia"/>
          <w:lang w:eastAsia="zh-CN"/>
        </w:rPr>
        <w:t>15</w:t>
      </w:r>
      <w:r>
        <w:t>.2</w:t>
      </w:r>
      <w:del w:id="4493" w:author="Nokia" w:date="2024-08-06T14:00:00Z">
        <w:r>
          <w:rPr>
            <w:rFonts w:hint="eastAsia"/>
            <w:lang w:eastAsia="zh-CN"/>
          </w:rPr>
          <w:delText>.</w:delText>
        </w:r>
      </w:del>
      <w:r>
        <w:t>.</w:t>
      </w:r>
    </w:p>
    <w:p w14:paraId="745966EB" w14:textId="77777777" w:rsidR="00EC092F" w:rsidRDefault="00EC4324">
      <w:r>
        <w:t xml:space="preserve">The UE shall not send any </w:t>
      </w:r>
      <w:r>
        <w:t xml:space="preserve">event triggered measurement reports, </w:t>
      </w:r>
      <w:proofErr w:type="gramStart"/>
      <w:r>
        <w:t>as long as</w:t>
      </w:r>
      <w:proofErr w:type="gramEnd"/>
      <w:r>
        <w:t xml:space="preserve"> no reporting criteria are fulfilled.</w:t>
      </w:r>
    </w:p>
    <w:p w14:paraId="745966EC"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745966ED" w14:textId="77777777" w:rsidR="00EC092F" w:rsidRDefault="00EC4324">
      <w:r>
        <w:t xml:space="preserve">The event triggered measurement reporting delay, measured without L3 filtering shall be </w:t>
      </w:r>
      <w:r>
        <w:rPr>
          <w:rFonts w:cs="v4.2.0"/>
        </w:rPr>
        <w:t xml:space="preserve">within CSI-RS based measurement </w:t>
      </w:r>
      <w:r>
        <w:t>defined in clause</w:t>
      </w:r>
      <w:ins w:id="4494" w:author="Nokia" w:date="2024-08-06T14:07:00Z">
        <w:r>
          <w:rPr>
            <w:rFonts w:eastAsia="DengXian" w:hint="eastAsia"/>
            <w:lang w:eastAsia="zh-CN"/>
          </w:rPr>
          <w:t xml:space="preserve"> 9.10.3.5</w:t>
        </w:r>
      </w:ins>
      <w:del w:id="4495" w:author="Nokia" w:date="2024-08-06T14:07:00Z">
        <w:r>
          <w:delText> </w:delText>
        </w:r>
      </w:del>
      <w:r>
        <w:t>.</w:t>
      </w:r>
      <w:r>
        <w:rPr>
          <w:vertAlign w:val="subscript"/>
        </w:rPr>
        <w:t xml:space="preserve"> </w:t>
      </w:r>
      <w:r>
        <w:t>When L3 filtering is used an additional delay can be expected.</w:t>
      </w:r>
    </w:p>
    <w:p w14:paraId="745966EE" w14:textId="77777777" w:rsidR="00EC092F" w:rsidRDefault="00EC4324">
      <w:pPr>
        <w:pStyle w:val="Heading4"/>
      </w:pPr>
      <w:r>
        <w:t>9.10.3.5</w:t>
      </w:r>
      <w:r>
        <w:tab/>
        <w:t>Inter</w:t>
      </w:r>
      <w:ins w:id="4496" w:author="Nokia" w:date="2024-08-06T14:07:00Z">
        <w:r>
          <w:rPr>
            <w:rFonts w:eastAsia="DengXian" w:hint="eastAsia"/>
            <w:lang w:eastAsia="zh-CN"/>
          </w:rPr>
          <w:t>-</w:t>
        </w:r>
      </w:ins>
      <w:del w:id="4497" w:author="Nokia" w:date="2024-08-06T14:07:00Z">
        <w:r>
          <w:delText xml:space="preserve"> </w:delText>
        </w:r>
      </w:del>
      <w:r>
        <w:t>frequency measurements with measurement gaps</w:t>
      </w:r>
    </w:p>
    <w:p w14:paraId="745966EF" w14:textId="77777777" w:rsidR="00EC092F" w:rsidRDefault="00EC4324">
      <w:pPr>
        <w:rPr>
          <w:rFonts w:eastAsia="Malgun Gothic"/>
        </w:rPr>
      </w:pPr>
      <w:r>
        <w:t xml:space="preserve">When measurement gaps are provided, if configured with the higher layer parameters </w:t>
      </w:r>
      <w:r>
        <w:rPr>
          <w:i/>
        </w:rPr>
        <w:t xml:space="preserve">CSI-RS-Resource-Mobility </w:t>
      </w:r>
      <w:r>
        <w:t xml:space="preserve">and </w:t>
      </w:r>
      <w:proofErr w:type="spellStart"/>
      <w:r>
        <w:rPr>
          <w:i/>
        </w:rPr>
        <w:t>associatedSSB</w:t>
      </w:r>
      <w:proofErr w:type="spellEnd"/>
      <w:r>
        <w:rPr>
          <w:i/>
        </w:rPr>
        <w:t>,</w:t>
      </w:r>
      <w:r>
        <w:t xml:space="preserve"> the UE shall be able to identify a new detectable </w:t>
      </w:r>
      <w:r>
        <w:rPr>
          <w:rFonts w:eastAsiaTheme="minorEastAsia" w:hint="eastAsia"/>
          <w:lang w:eastAsia="zh-CN"/>
        </w:rPr>
        <w:t xml:space="preserve">CSI-RS based </w:t>
      </w:r>
      <w:del w:id="4498" w:author="Nokia" w:date="2024-08-06T14:08:00Z">
        <w:r>
          <w:delText xml:space="preserve">inter </w:delText>
        </w:r>
      </w:del>
      <w:ins w:id="4499" w:author="Nokia" w:date="2024-08-06T14:08:00Z">
        <w:r>
          <w:t>inter</w:t>
        </w:r>
        <w:r>
          <w:rPr>
            <w:rFonts w:eastAsia="DengXian" w:hint="eastAsia"/>
            <w:lang w:eastAsia="zh-CN"/>
          </w:rPr>
          <w:t>-</w:t>
        </w:r>
      </w:ins>
      <w:r>
        <w:t xml:space="preserve">frequency cell within </w:t>
      </w:r>
      <w:bookmarkStart w:id="4500" w:name="OLE_LINK128"/>
      <w:r>
        <w:t>T</w:t>
      </w:r>
      <w:r>
        <w:rPr>
          <w:rFonts w:eastAsiaTheme="minorEastAsia" w:hint="eastAsia"/>
          <w:vertAlign w:val="subscript"/>
          <w:lang w:eastAsia="zh-CN"/>
        </w:rPr>
        <w:t xml:space="preserve"> CSI-</w:t>
      </w:r>
      <w:proofErr w:type="spellStart"/>
      <w:r>
        <w:rPr>
          <w:rFonts w:eastAsiaTheme="minorEastAsia" w:hint="eastAsia"/>
          <w:vertAlign w:val="subscript"/>
          <w:lang w:eastAsia="zh-CN"/>
        </w:rPr>
        <w:t>RS_</w:t>
      </w:r>
      <w:r>
        <w:rPr>
          <w:vertAlign w:val="subscript"/>
        </w:rPr>
        <w:t>identify_inter</w:t>
      </w:r>
      <w:bookmarkEnd w:id="4500"/>
      <w:proofErr w:type="spellEnd"/>
      <w:r>
        <w:rPr>
          <w:rFonts w:eastAsiaTheme="minorEastAsia" w:hint="eastAsia"/>
          <w:lang w:eastAsia="zh-CN"/>
        </w:rPr>
        <w:t>,</w:t>
      </w:r>
    </w:p>
    <w:p w14:paraId="745966F0" w14:textId="77777777" w:rsidR="00EC092F" w:rsidRDefault="00EC4324">
      <w:pPr>
        <w:pStyle w:val="EQ"/>
        <w:rPr>
          <w:rFonts w:eastAsiaTheme="minorEastAsia"/>
          <w:lang w:eastAsia="zh-CN"/>
        </w:rPr>
      </w:pPr>
      <w:bookmarkStart w:id="4501" w:name="OLE_LINK94"/>
      <w:r>
        <w:tab/>
        <w:t>T</w:t>
      </w:r>
      <w:r>
        <w:rPr>
          <w:rFonts w:eastAsiaTheme="minorEastAsia" w:cs="v4.2.0" w:hint="eastAsia"/>
          <w:vertAlign w:val="subscript"/>
          <w:lang w:eastAsia="zh-CN"/>
        </w:rPr>
        <w:t xml:space="preserve"> CSI-</w:t>
      </w:r>
      <w:proofErr w:type="spellStart"/>
      <w:r>
        <w:rPr>
          <w:rFonts w:eastAsiaTheme="minorEastAsia" w:cs="v4.2.0" w:hint="eastAsia"/>
          <w:vertAlign w:val="subscript"/>
          <w:lang w:eastAsia="zh-CN"/>
        </w:rPr>
        <w:t>RS_</w:t>
      </w:r>
      <w:r>
        <w:rPr>
          <w:vertAlign w:val="subscript"/>
        </w:rPr>
        <w:t>identify_inter</w:t>
      </w:r>
      <w:proofErr w:type="spellEnd"/>
      <w:r>
        <w:rPr>
          <w:vertAlign w:val="subscript"/>
        </w:rPr>
        <w:t xml:space="preserve"> </w:t>
      </w:r>
      <w:r>
        <w:t>= (T</w:t>
      </w:r>
      <w:r>
        <w:rPr>
          <w:vertAlign w:val="subscript"/>
        </w:rPr>
        <w:t>PSS/</w:t>
      </w:r>
      <w:proofErr w:type="spellStart"/>
      <w:r>
        <w:rPr>
          <w:vertAlign w:val="subscript"/>
        </w:rPr>
        <w:t>SSS_sync</w:t>
      </w:r>
      <w:proofErr w:type="spellEnd"/>
      <w:r>
        <w:t xml:space="preserve"> + T</w:t>
      </w:r>
      <w:r>
        <w:rPr>
          <w:vertAlign w:val="subscript"/>
        </w:rPr>
        <w:t xml:space="preserve"> </w:t>
      </w:r>
      <w:r>
        <w:rPr>
          <w:rFonts w:eastAsiaTheme="minorEastAsia" w:hint="eastAsia"/>
          <w:vertAlign w:val="subscript"/>
          <w:lang w:eastAsia="zh-CN"/>
        </w:rPr>
        <w:t>CSI-</w:t>
      </w:r>
      <w:proofErr w:type="spellStart"/>
      <w:r>
        <w:rPr>
          <w:rFonts w:eastAsiaTheme="minorEastAsia" w:hint="eastAsia"/>
          <w:vertAlign w:val="subscript"/>
          <w:lang w:eastAsia="zh-CN"/>
        </w:rPr>
        <w:t>RS</w:t>
      </w:r>
      <w:r>
        <w:rPr>
          <w:vertAlign w:val="subscript"/>
        </w:rPr>
        <w:t>_measurement_period_inter</w:t>
      </w:r>
      <w:proofErr w:type="spellEnd"/>
      <w:r>
        <w:rPr>
          <w:vertAlign w:val="subscript"/>
        </w:rPr>
        <w:t xml:space="preserve"> </w:t>
      </w:r>
      <w:r>
        <w:t>+ T</w:t>
      </w:r>
      <w:r>
        <w:rPr>
          <w:vertAlign w:val="subscript"/>
        </w:rPr>
        <w:t>CSI-</w:t>
      </w:r>
      <w:proofErr w:type="spellStart"/>
      <w:r>
        <w:rPr>
          <w:vertAlign w:val="subscript"/>
        </w:rPr>
        <w:t>RS_SFN_inter</w:t>
      </w:r>
      <w:proofErr w:type="spellEnd"/>
      <w:r>
        <w:t xml:space="preserve">) </w:t>
      </w:r>
      <w:proofErr w:type="spellStart"/>
      <w:r>
        <w:t>ms</w:t>
      </w:r>
      <w:proofErr w:type="spellEnd"/>
    </w:p>
    <w:bookmarkEnd w:id="4501"/>
    <w:p w14:paraId="745966F1" w14:textId="77777777" w:rsidR="00EC092F" w:rsidRDefault="00EC4324">
      <w:r>
        <w:t>Where:</w:t>
      </w:r>
    </w:p>
    <w:p w14:paraId="745966F2" w14:textId="77777777" w:rsidR="00EC092F" w:rsidRDefault="00EC4324">
      <w:pPr>
        <w:pStyle w:val="B10"/>
      </w:pPr>
      <w:bookmarkStart w:id="4502" w:name="OLE_LINK91"/>
      <w:bookmarkStart w:id="4503" w:name="OLE_LINK93"/>
      <w:bookmarkStart w:id="4504" w:name="OLE_LINK92"/>
      <w:r>
        <w:rPr>
          <w:lang w:val="en-US"/>
        </w:rPr>
        <w:tab/>
      </w:r>
      <w:bookmarkStart w:id="4505" w:name="OLE_LINK129"/>
      <w:bookmarkStart w:id="4506" w:name="_Hlk49352134"/>
      <w:ins w:id="4507" w:author="Nokia" w:date="2024-08-06T14:08:00Z">
        <w:r>
          <w:t>T</w:t>
        </w:r>
        <w:r>
          <w:rPr>
            <w:vertAlign w:val="subscript"/>
          </w:rPr>
          <w:t>PSS/</w:t>
        </w:r>
        <w:proofErr w:type="spellStart"/>
        <w:r>
          <w:rPr>
            <w:vertAlign w:val="subscript"/>
          </w:rPr>
          <w:t>SSS_sync</w:t>
        </w:r>
      </w:ins>
      <w:proofErr w:type="spellEnd"/>
      <w:del w:id="4508" w:author="Nokia" w:date="2024-08-06T14:08:00Z">
        <w:r>
          <w:delText>T</w:delText>
        </w:r>
        <w:r>
          <w:rPr>
            <w:vertAlign w:val="subscript"/>
          </w:rPr>
          <w:delText>PSS/SSS_sync</w:delText>
        </w:r>
      </w:del>
      <w:r>
        <w:t xml:space="preserve"> is the time period used in PSS/SSS detection </w:t>
      </w:r>
      <w:bookmarkEnd w:id="4505"/>
      <w:bookmarkEnd w:id="4506"/>
      <w:r>
        <w:t>which is determined according to T</w:t>
      </w:r>
      <w:r>
        <w:rPr>
          <w:vertAlign w:val="subscript"/>
        </w:rPr>
        <w:t>PSS/</w:t>
      </w:r>
      <w:proofErr w:type="spellStart"/>
      <w:r>
        <w:rPr>
          <w:vertAlign w:val="subscript"/>
        </w:rPr>
        <w:t>SSS_sync_inter</w:t>
      </w:r>
      <w:proofErr w:type="spellEnd"/>
      <w:r>
        <w:rPr>
          <w:lang w:eastAsia="zh-CN"/>
        </w:rPr>
        <w:t xml:space="preserve"> in </w:t>
      </w:r>
      <w:proofErr w:type="gramStart"/>
      <w:r>
        <w:rPr>
          <w:lang w:eastAsia="zh-CN"/>
        </w:rPr>
        <w:t>clause</w:t>
      </w:r>
      <w:ins w:id="4509" w:author="Nokia" w:date="2024-08-06T14:08:00Z">
        <w:r>
          <w:rPr>
            <w:rFonts w:eastAsia="DengXian" w:hint="eastAsia"/>
            <w:lang w:eastAsia="zh-CN"/>
          </w:rPr>
          <w:t xml:space="preserve"> </w:t>
        </w:r>
      </w:ins>
      <w:r>
        <w:rPr>
          <w:rFonts w:hint="eastAsia"/>
          <w:vertAlign w:val="subscript"/>
          <w:lang w:eastAsia="zh-CN"/>
        </w:rPr>
        <w:t xml:space="preserve"> </w:t>
      </w:r>
      <w:r>
        <w:rPr>
          <w:rFonts w:hint="eastAsia"/>
          <w:lang w:eastAsia="zh-CN"/>
        </w:rPr>
        <w:t>9.3.4</w:t>
      </w:r>
      <w:proofErr w:type="gramEnd"/>
      <w:r>
        <w:t>,</w:t>
      </w:r>
    </w:p>
    <w:p w14:paraId="745966F3" w14:textId="77777777" w:rsidR="00EC092F" w:rsidRPr="00EC092F" w:rsidRDefault="00EC4324">
      <w:pPr>
        <w:pStyle w:val="B10"/>
        <w:ind w:firstLine="0"/>
        <w:rPr>
          <w:rPrChange w:id="4510" w:author="Nokia" w:date="2024-08-06T14:09:00Z">
            <w:rPr>
              <w:vertAlign w:val="subscript"/>
            </w:rPr>
          </w:rPrChange>
        </w:rPr>
      </w:pPr>
      <w:r>
        <w:rPr>
          <w:rPrChange w:id="4511" w:author="Nokia" w:date="2024-08-06T14:09:00Z">
            <w:rPr>
              <w:vertAlign w:val="subscript"/>
            </w:rPr>
          </w:rPrChange>
        </w:rPr>
        <w:t>T</w:t>
      </w:r>
      <w:r>
        <w:rPr>
          <w:vertAlign w:val="subscript"/>
        </w:rPr>
        <w:t>CSI-</w:t>
      </w:r>
      <w:proofErr w:type="spellStart"/>
      <w:r>
        <w:rPr>
          <w:vertAlign w:val="subscript"/>
        </w:rPr>
        <w:t>RS_SFN_inter</w:t>
      </w:r>
      <w:proofErr w:type="spellEnd"/>
      <w:r>
        <w:rPr>
          <w:rPrChange w:id="4512" w:author="Nokia" w:date="2024-08-06T14:09:00Z">
            <w:rPr>
              <w:vertAlign w:val="subscript"/>
            </w:rPr>
          </w:rPrChange>
        </w:rPr>
        <w:t xml:space="preserve"> is the </w:t>
      </w:r>
      <w:proofErr w:type="gramStart"/>
      <w:r>
        <w:rPr>
          <w:rPrChange w:id="4513" w:author="Nokia" w:date="2024-08-06T14:09:00Z">
            <w:rPr>
              <w:vertAlign w:val="subscript"/>
            </w:rPr>
          </w:rPrChange>
        </w:rPr>
        <w:t>time period</w:t>
      </w:r>
      <w:proofErr w:type="gramEnd"/>
      <w:r>
        <w:rPr>
          <w:rPrChange w:id="4514" w:author="Nokia" w:date="2024-08-06T14:09:00Z">
            <w:rPr>
              <w:vertAlign w:val="subscript"/>
            </w:rPr>
          </w:rPrChange>
        </w:rPr>
        <w:t xml:space="preserve"> used to acquire the SFN information of the cell being measured, which is shown in Table 9.10.3.5-3 for FR1 and equals inter-frequency </w:t>
      </w:r>
      <w:proofErr w:type="spellStart"/>
      <w:r>
        <w:rPr>
          <w:rPrChange w:id="4515" w:author="Nokia" w:date="2024-08-06T14:09:00Z">
            <w:rPr>
              <w:vertAlign w:val="subscript"/>
            </w:rPr>
          </w:rPrChange>
        </w:rPr>
        <w:t>T</w:t>
      </w:r>
      <w:r>
        <w:rPr>
          <w:vertAlign w:val="subscript"/>
        </w:rPr>
        <w:t>SSB_time_index_inter</w:t>
      </w:r>
      <w:proofErr w:type="spellEnd"/>
      <w:r>
        <w:rPr>
          <w:rPrChange w:id="4516" w:author="Nokia" w:date="2024-08-06T14:09:00Z">
            <w:rPr>
              <w:vertAlign w:val="subscript"/>
              <w:lang w:eastAsia="zh-CN"/>
            </w:rPr>
          </w:rPrChange>
        </w:rPr>
        <w:t xml:space="preserve"> in </w:t>
      </w:r>
      <w:del w:id="4517" w:author="BeammWave (Joakim)" w:date="2024-09-20T08:49:00Z">
        <w:r>
          <w:rPr>
            <w:rPrChange w:id="4518" w:author="Nokia" w:date="2024-08-06T14:09:00Z">
              <w:rPr>
                <w:vertAlign w:val="subscript"/>
                <w:lang w:eastAsia="zh-CN"/>
              </w:rPr>
            </w:rPrChange>
          </w:rPr>
          <w:delText>Clause</w:delText>
        </w:r>
      </w:del>
      <w:ins w:id="4519" w:author="BeammWave (Joakim)" w:date="2024-09-20T08:49:00Z">
        <w:r>
          <w:t>clause</w:t>
        </w:r>
      </w:ins>
      <w:r>
        <w:rPr>
          <w:rPrChange w:id="4520" w:author="Nokia" w:date="2024-08-06T14:09:00Z">
            <w:rPr>
              <w:vertAlign w:val="subscript"/>
              <w:lang w:eastAsia="zh-CN"/>
            </w:rPr>
          </w:rPrChange>
        </w:rPr>
        <w:t xml:space="preserve"> 9.3.4 for FR2,</w:t>
      </w:r>
    </w:p>
    <w:bookmarkEnd w:id="4502"/>
    <w:bookmarkEnd w:id="4503"/>
    <w:bookmarkEnd w:id="4504"/>
    <w:p w14:paraId="745966F4" w14:textId="77777777" w:rsidR="00EC092F" w:rsidRDefault="00EC4324">
      <w:pPr>
        <w:pStyle w:val="B10"/>
      </w:pPr>
      <w:r>
        <w:tab/>
        <w:t>T</w:t>
      </w:r>
      <w:r>
        <w:rPr>
          <w:rFonts w:hint="eastAsia"/>
          <w:vertAlign w:val="subscript"/>
          <w:lang w:eastAsia="zh-CN"/>
        </w:rPr>
        <w:t>CSI-</w:t>
      </w:r>
      <w:proofErr w:type="spellStart"/>
      <w:r>
        <w:rPr>
          <w:rFonts w:hint="eastAsia"/>
          <w:vertAlign w:val="subscript"/>
          <w:lang w:eastAsia="zh-CN"/>
        </w:rPr>
        <w:t>RS</w:t>
      </w:r>
      <w:r>
        <w:rPr>
          <w:vertAlign w:val="subscript"/>
        </w:rPr>
        <w:t>_measurement_period_</w:t>
      </w:r>
      <w:proofErr w:type="gramStart"/>
      <w:r>
        <w:rPr>
          <w:vertAlign w:val="subscript"/>
        </w:rPr>
        <w:t>inter</w:t>
      </w:r>
      <w:proofErr w:type="spellEnd"/>
      <w:r>
        <w:t>:</w:t>
      </w:r>
      <w:proofErr w:type="gramEnd"/>
      <w:r>
        <w:t xml:space="preserve"> equal to a measurement period of CSI-RS based measurement given in </w:t>
      </w:r>
      <w:ins w:id="4521" w:author="BeammWave (Joakim)" w:date="2024-09-20T08:47:00Z">
        <w:r>
          <w:t>T</w:t>
        </w:r>
      </w:ins>
      <w:del w:id="4522" w:author="BeammWave (Joakim)" w:date="2024-09-20T08:47:00Z">
        <w:r>
          <w:delText>t</w:delText>
        </w:r>
      </w:del>
      <w:r>
        <w:t>able 9.10.3.5-</w:t>
      </w:r>
      <w:r>
        <w:rPr>
          <w:lang w:eastAsia="zh-CN"/>
        </w:rPr>
        <w:t>1</w:t>
      </w:r>
      <w:r>
        <w:t xml:space="preserve"> and </w:t>
      </w:r>
      <w:ins w:id="4523" w:author="BeammWave (Joakim)" w:date="2024-09-20T08:47:00Z">
        <w:r>
          <w:t>T</w:t>
        </w:r>
      </w:ins>
      <w:del w:id="4524" w:author="BeammWave (Joakim)" w:date="2024-09-20T08:47:00Z">
        <w:r>
          <w:delText>t</w:delText>
        </w:r>
      </w:del>
      <w:r>
        <w:t>able 9.10.3.5-</w:t>
      </w:r>
      <w:r>
        <w:rPr>
          <w:lang w:eastAsia="zh-CN"/>
        </w:rPr>
        <w:t>2</w:t>
      </w:r>
      <w:r>
        <w:t>.</w:t>
      </w:r>
    </w:p>
    <w:p w14:paraId="745966F5" w14:textId="77777777" w:rsidR="00EC092F" w:rsidRDefault="00EC4324">
      <w:pPr>
        <w:pStyle w:val="B10"/>
        <w:rPr>
          <w:rFonts w:cs="v4.2.0"/>
        </w:rPr>
      </w:pPr>
      <w:r>
        <w:tab/>
      </w:r>
      <w:proofErr w:type="spellStart"/>
      <w:r>
        <w:t>M</w:t>
      </w:r>
      <w:r>
        <w:rPr>
          <w:vertAlign w:val="subscript"/>
        </w:rPr>
        <w:t>meas_period_inter</w:t>
      </w:r>
      <w:proofErr w:type="spellEnd"/>
      <w:r>
        <w:t xml:space="preserve">: For a UE supporting FR2 power class 1 or 5, </w:t>
      </w:r>
      <w:proofErr w:type="spellStart"/>
      <w:r>
        <w:t>M</w:t>
      </w:r>
      <w:r>
        <w:rPr>
          <w:vertAlign w:val="subscript"/>
        </w:rPr>
        <w:t>meas_period_inter</w:t>
      </w:r>
      <w:proofErr w:type="spellEnd"/>
      <w:r>
        <w:t xml:space="preserve"> =8</w:t>
      </w:r>
      <w:r>
        <w:rPr>
          <w:rFonts w:cs="Arial"/>
          <w:szCs w:val="18"/>
        </w:rPr>
        <w:sym w:font="Symbol" w:char="F0B4"/>
      </w:r>
      <w:r>
        <w:t xml:space="preserve">N samples. For a UE supporting FR2 power class 2, </w:t>
      </w:r>
      <w:proofErr w:type="spellStart"/>
      <w:r>
        <w:t>M</w:t>
      </w:r>
      <w:r>
        <w:rPr>
          <w:vertAlign w:val="subscript"/>
        </w:rPr>
        <w:t>meas_period_inter</w:t>
      </w:r>
      <w:proofErr w:type="spellEnd"/>
      <w:r>
        <w:t>=5</w:t>
      </w:r>
      <w:r>
        <w:rPr>
          <w:rFonts w:cs="Arial"/>
          <w:szCs w:val="18"/>
        </w:rPr>
        <w:sym w:font="Symbol" w:char="F0B4"/>
      </w:r>
      <w:r>
        <w:t xml:space="preserve">N samples. For a UE supporting FR2 power class 3, </w:t>
      </w:r>
      <w:proofErr w:type="spellStart"/>
      <w:r>
        <w:t>M</w:t>
      </w:r>
      <w:r>
        <w:rPr>
          <w:vertAlign w:val="subscript"/>
        </w:rPr>
        <w:t>meas_period_inter</w:t>
      </w:r>
      <w:proofErr w:type="spellEnd"/>
      <w:r>
        <w:t xml:space="preserve"> =</w:t>
      </w:r>
      <w:bookmarkStart w:id="4525" w:name="OLE_LINK82"/>
      <w:r>
        <w:t>5</w:t>
      </w:r>
      <w:r>
        <w:rPr>
          <w:rFonts w:cs="Arial"/>
          <w:szCs w:val="18"/>
        </w:rPr>
        <w:sym w:font="Symbol" w:char="F0B4"/>
      </w:r>
      <w:r>
        <w:t>N</w:t>
      </w:r>
      <w:bookmarkEnd w:id="4525"/>
      <w:r>
        <w:t xml:space="preserve"> samples. For a UE supporting FR2 power class 4, </w:t>
      </w:r>
      <w:proofErr w:type="spellStart"/>
      <w:r>
        <w:t>M</w:t>
      </w:r>
      <w:r>
        <w:rPr>
          <w:vertAlign w:val="subscript"/>
        </w:rPr>
        <w:t>meas_period_inter</w:t>
      </w:r>
      <w:proofErr w:type="spellEnd"/>
      <w:r>
        <w:t xml:space="preserve"> = 5</w:t>
      </w:r>
      <w:r>
        <w:rPr>
          <w:rFonts w:cs="Arial"/>
          <w:szCs w:val="18"/>
        </w:rPr>
        <w:sym w:font="Symbol" w:char="F0B4"/>
      </w:r>
      <w:r>
        <w:t>N samples.</w:t>
      </w:r>
      <w:r>
        <w:rPr>
          <w:rFonts w:cs="v4.2.0"/>
        </w:rPr>
        <w:t xml:space="preserve">  Note that scaling factor N = [8].</w:t>
      </w:r>
    </w:p>
    <w:p w14:paraId="745966F6" w14:textId="77777777" w:rsidR="00EC092F" w:rsidRDefault="00EC4324">
      <w:pPr>
        <w:pStyle w:val="B10"/>
      </w:pPr>
      <w:r>
        <w:tab/>
      </w:r>
      <w:proofErr w:type="spellStart"/>
      <w:r>
        <w:t>CSSF</w:t>
      </w:r>
      <w:r>
        <w:rPr>
          <w:vertAlign w:val="subscript"/>
        </w:rPr>
        <w:t>inter</w:t>
      </w:r>
      <w:proofErr w:type="spellEnd"/>
      <w:r>
        <w:t xml:space="preserve">: it is a carrier specific scaling </w:t>
      </w:r>
      <w:r>
        <w:t>factor and is determined a</w:t>
      </w:r>
      <w:bookmarkStart w:id="4526" w:name="OLE_LINK95"/>
      <w:r>
        <w:t xml:space="preserve">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 xml:space="preserve">in clause 9.1.5 </w:t>
      </w:r>
      <w:bookmarkEnd w:id="4526"/>
      <w:r>
        <w:t>for measurement conducted within measurement gaps.</w:t>
      </w:r>
    </w:p>
    <w:p w14:paraId="745966F7" w14:textId="77777777" w:rsidR="00EC092F" w:rsidRDefault="00EC4324">
      <w:pPr>
        <w:pStyle w:val="B10"/>
        <w:rPr>
          <w:lang w:eastAsia="zh-CN"/>
        </w:rPr>
      </w:pPr>
      <w:r>
        <w:rPr>
          <w:lang w:eastAsia="zh-CN"/>
        </w:rPr>
        <w:tab/>
      </w:r>
      <w:r>
        <w:t>When UE supports concurrent measurement gaps or [</w:t>
      </w:r>
      <w:r>
        <w:rPr>
          <w:i/>
        </w:rPr>
        <w:t>musim-GapPreference-r17]</w:t>
      </w:r>
      <w:r>
        <w:t xml:space="preserve"> or both concurrent measurement gap and [</w:t>
      </w:r>
      <w:r>
        <w:rPr>
          <w:i/>
        </w:rPr>
        <w:t>musim-GapPreference-r17]</w:t>
      </w:r>
      <w:r>
        <w:t xml:space="preserve">, and concurrent measurement gaps </w:t>
      </w:r>
      <w:r>
        <w:rPr>
          <w:lang w:eastAsia="zh-CN"/>
        </w:rPr>
        <w:t xml:space="preserve">or periodic MUSIM gaps or both </w:t>
      </w:r>
      <w:r>
        <w:t xml:space="preserve">concurrent gaps </w:t>
      </w:r>
      <w:r>
        <w:rPr>
          <w:lang w:eastAsia="zh-CN"/>
        </w:rPr>
        <w:t>and periodic MUSIM gaps</w:t>
      </w:r>
      <w:r>
        <w:t xml:space="preserve"> are configured, </w:t>
      </w:r>
      <w:proofErr w:type="spellStart"/>
      <w:r>
        <w:t>K</w:t>
      </w:r>
      <w:r>
        <w:rPr>
          <w:vertAlign w:val="subscript"/>
        </w:rPr>
        <w:t>p_CSI</w:t>
      </w:r>
      <w:proofErr w:type="spellEnd"/>
      <w:r>
        <w:rPr>
          <w:vertAlign w:val="subscript"/>
        </w:rPr>
        <w:t>-RS</w:t>
      </w:r>
      <w:r>
        <w:t xml:space="preserve"> is the scaling factor for </w:t>
      </w:r>
      <w:r>
        <w:rPr>
          <w:lang w:eastAsia="zh-CN"/>
        </w:rPr>
        <w:t xml:space="preserve">a CSI-RS frequency layer to be measured within the associated measurement gap which is defined as </w:t>
      </w:r>
      <w:proofErr w:type="spellStart"/>
      <w:r>
        <w:t>K</w:t>
      </w:r>
      <w:r>
        <w:rPr>
          <w:vertAlign w:val="subscript"/>
        </w:rPr>
        <w:t>p_CSI</w:t>
      </w:r>
      <w:proofErr w:type="spellEnd"/>
      <w:r>
        <w:rPr>
          <w:vertAlign w:val="subscript"/>
        </w:rPr>
        <w:t>-RS</w:t>
      </w:r>
      <w:r>
        <w:t xml:space="preserve"> = </w:t>
      </w:r>
      <w:proofErr w:type="spellStart"/>
      <w:r>
        <w:t>N</w:t>
      </w:r>
      <w:r>
        <w:rPr>
          <w:vertAlign w:val="subscript"/>
        </w:rPr>
        <w:t>total</w:t>
      </w:r>
      <w:proofErr w:type="spellEnd"/>
      <w:r>
        <w:t xml:space="preserve"> / </w:t>
      </w:r>
      <w:proofErr w:type="spellStart"/>
      <w:r>
        <w:t>N</w:t>
      </w:r>
      <w:r>
        <w:rPr>
          <w:vertAlign w:val="subscript"/>
        </w:rPr>
        <w:t>available</w:t>
      </w:r>
      <w:bookmarkStart w:id="4527" w:name="OLE_LINK69"/>
      <w:bookmarkStart w:id="4528" w:name="OLE_LINK70"/>
      <w:proofErr w:type="spellEnd"/>
      <w:r>
        <w:t xml:space="preserve">. </w:t>
      </w:r>
      <w:proofErr w:type="spellStart"/>
      <w:r>
        <w:t>K</w:t>
      </w:r>
      <w:r>
        <w:rPr>
          <w:vertAlign w:val="subscript"/>
        </w:rPr>
        <w:t>p_CSI</w:t>
      </w:r>
      <w:proofErr w:type="spellEnd"/>
      <w:r>
        <w:rPr>
          <w:vertAlign w:val="subscript"/>
        </w:rPr>
        <w:t>-RS</w:t>
      </w:r>
      <w:r>
        <w:t xml:space="preserve"> = 1 for UE not configured with concurrent measurement gaps and MUSIM gaps.</w:t>
      </w:r>
      <w:bookmarkEnd w:id="4527"/>
      <w:bookmarkEnd w:id="4528"/>
    </w:p>
    <w:p w14:paraId="745966F8" w14:textId="77777777" w:rsidR="00EC092F" w:rsidRDefault="00EC4324">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 xml:space="preserve">CSI-RS period,  </w:t>
      </w:r>
      <w:proofErr w:type="spellStart"/>
      <w:r>
        <w:rPr>
          <w:lang w:eastAsia="zh-CN"/>
        </w:rPr>
        <w:t>MGRP_max</w:t>
      </w:r>
      <w:proofErr w:type="spellEnd"/>
      <w:r>
        <w:rPr>
          <w:lang w:eastAsia="zh-CN"/>
        </w:rPr>
        <w:t>)</w:t>
      </w:r>
      <w:r>
        <w:rPr>
          <w:u w:val="single"/>
          <w:lang w:eastAsia="zh-CN"/>
        </w:rPr>
        <w:t>,</w:t>
      </w:r>
      <w:r>
        <w:rPr>
          <w:lang w:eastAsia="zh-CN"/>
        </w:rPr>
        <w:t xml:space="preserve"> where MGRP max is the maximum MGRP across all configured per-UE MG, periodic MUSIM gaps, and per-FR MG within the same FR as the CSI-RS frequency layer, and starting at the beginning of any gap occasions covering the CSI-RS resources.: </w:t>
      </w:r>
    </w:p>
    <w:p w14:paraId="745966F9" w14:textId="77777777" w:rsidR="00EC092F" w:rsidRDefault="00EC4324">
      <w:pPr>
        <w:pStyle w:val="B30"/>
        <w:rPr>
          <w:lang w:eastAsia="zh-CN"/>
        </w:rPr>
      </w:pPr>
      <w:r>
        <w:rPr>
          <w:lang w:eastAsia="zh-CN"/>
        </w:rPr>
        <w:t>-</w:t>
      </w:r>
      <w:r>
        <w:rPr>
          <w:lang w:eastAsia="zh-CN"/>
        </w:rPr>
        <w:tab/>
      </w:r>
      <w:proofErr w:type="spellStart"/>
      <w:r>
        <w:t>N</w:t>
      </w:r>
      <w:r>
        <w:rPr>
          <w:vertAlign w:val="subscript"/>
        </w:rPr>
        <w:t>total</w:t>
      </w:r>
      <w:proofErr w:type="spellEnd"/>
      <w:r>
        <w:t xml:space="preserve"> is the </w:t>
      </w:r>
      <w:bookmarkStart w:id="4529" w:name="OLE_LINK75"/>
      <w:bookmarkStart w:id="4530" w:name="OLE_LINK76"/>
      <w:r>
        <w:t xml:space="preserve">total number of </w:t>
      </w:r>
      <w:bookmarkStart w:id="4531" w:name="OLE_LINK78"/>
      <w:bookmarkStart w:id="4532" w:name="OLE_LINK77"/>
      <w:r>
        <w:t>associated gap occasions</w:t>
      </w:r>
      <w:bookmarkEnd w:id="4531"/>
      <w:bookmarkEnd w:id="4532"/>
      <w:r>
        <w:t xml:space="preserve"> covering CSI-RS resources within the window, </w:t>
      </w:r>
      <w:r>
        <w:rPr>
          <w:bCs/>
          <w:lang w:eastAsia="zh-CN"/>
        </w:rPr>
        <w:t xml:space="preserve">including </w:t>
      </w:r>
      <w:r>
        <w:rPr>
          <w:lang w:eastAsia="zh-CN"/>
        </w:rPr>
        <w:t xml:space="preserve">those </w:t>
      </w:r>
      <w:r>
        <w:rPr>
          <w:bCs/>
          <w:lang w:eastAsia="zh-CN"/>
        </w:rPr>
        <w:t>overlapped</w:t>
      </w:r>
      <w:r>
        <w:rPr>
          <w:lang w:eastAsia="zh-CN"/>
        </w:rPr>
        <w:t xml:space="preserve"> with other measurement gap and MUSIM gap instances </w:t>
      </w:r>
      <w:r>
        <w:t>within the window, and</w:t>
      </w:r>
      <w:bookmarkEnd w:id="4529"/>
      <w:bookmarkEnd w:id="4530"/>
    </w:p>
    <w:p w14:paraId="745966FA" w14:textId="77777777" w:rsidR="00EC092F" w:rsidRDefault="00EC4324">
      <w:pPr>
        <w:pStyle w:val="B30"/>
        <w:rPr>
          <w:lang w:eastAsia="zh-CN"/>
        </w:rPr>
      </w:pPr>
      <w:r>
        <w:rPr>
          <w:lang w:eastAsia="zh-CN"/>
        </w:rPr>
        <w:t>-</w:t>
      </w:r>
      <w:r>
        <w:rPr>
          <w:lang w:eastAsia="zh-CN"/>
        </w:rPr>
        <w:tab/>
      </w:r>
      <w:proofErr w:type="spellStart"/>
      <w:r>
        <w:t>N</w:t>
      </w:r>
      <w:r>
        <w:rPr>
          <w:vertAlign w:val="subscript"/>
        </w:rPr>
        <w:t>available</w:t>
      </w:r>
      <w:proofErr w:type="spellEnd"/>
      <w:r>
        <w:t xml:space="preserve"> is the number of </w:t>
      </w:r>
      <w:r>
        <w:rPr>
          <w:bCs/>
          <w:lang w:eastAsia="zh-CN"/>
        </w:rPr>
        <w:t xml:space="preserve">non-dropped </w:t>
      </w:r>
      <w:r>
        <w:t>associated gap occasions covering CSI-RS resources within the window W, after accounting for MG and MUSIM gap collisions by applying the</w:t>
      </w:r>
      <w:r>
        <w:rPr>
          <w:lang w:eastAsia="zh-CN"/>
        </w:rPr>
        <w:t xml:space="preserve"> collision rules for the measurement gap and MUSIM gap in section</w:t>
      </w:r>
      <w:del w:id="4533" w:author="Nokia" w:date="2024-08-06T14:14:00Z">
        <w:r>
          <w:rPr>
            <w:lang w:eastAsia="zh-CN"/>
          </w:rPr>
          <w:delText xml:space="preserve"> </w:delText>
        </w:r>
      </w:del>
      <w:r>
        <w:rPr>
          <w:lang w:eastAsia="zh-CN"/>
        </w:rPr>
        <w:t xml:space="preserve"> 9.1.8.3 and </w:t>
      </w:r>
      <w:r>
        <w:t xml:space="preserve">9.1.10.5, </w:t>
      </w:r>
      <w:proofErr w:type="gramStart"/>
      <w:r>
        <w:t>respectively..</w:t>
      </w:r>
      <w:proofErr w:type="gramEnd"/>
    </w:p>
    <w:p w14:paraId="745966FB" w14:textId="77777777" w:rsidR="00EC092F" w:rsidRDefault="00EC4324">
      <w:pPr>
        <w:pStyle w:val="B30"/>
        <w:rPr>
          <w:lang w:eastAsia="zh-CN"/>
        </w:rPr>
      </w:pPr>
      <w:r>
        <w:rPr>
          <w:lang w:eastAsia="zh-CN"/>
        </w:rPr>
        <w:t>-</w:t>
      </w:r>
      <w:r>
        <w:rPr>
          <w:lang w:eastAsia="zh-CN"/>
        </w:rPr>
        <w:tab/>
      </w:r>
      <w:r>
        <w:t xml:space="preserve">Requirements do not apply if </w:t>
      </w:r>
      <w:proofErr w:type="spellStart"/>
      <w:r>
        <w:t>N</w:t>
      </w:r>
      <w:r>
        <w:rPr>
          <w:vertAlign w:val="subscript"/>
        </w:rPr>
        <w:t>available</w:t>
      </w:r>
      <w:proofErr w:type="spellEnd"/>
      <w:r>
        <w:t xml:space="preserve"> = 0</w:t>
      </w:r>
    </w:p>
    <w:p w14:paraId="745966FC" w14:textId="77777777" w:rsidR="00EC092F" w:rsidRDefault="00EC4324">
      <w:r>
        <w:rPr>
          <w:lang w:eastAsia="zh-TW"/>
        </w:rPr>
        <w:t xml:space="preserve">When UE supports </w:t>
      </w:r>
      <w:r>
        <w:t>[</w:t>
      </w:r>
      <w:r>
        <w:rPr>
          <w:bCs/>
          <w:i/>
        </w:rPr>
        <w:t>musim-GapPreference-r17</w:t>
      </w:r>
      <w:r>
        <w:t xml:space="preserve">] and if </w:t>
      </w:r>
      <w:r>
        <w:rPr>
          <w:lang w:eastAsia="zh-TW"/>
        </w:rPr>
        <w:t>the configured aperiodic MUSIM gap collides with the measurement gap associated with the target frequency layer</w:t>
      </w:r>
      <w:r>
        <w:t>, where MUSIM gap collision rule in</w:t>
      </w:r>
      <w:r>
        <w:rPr>
          <w:lang w:eastAsia="zh-TW"/>
        </w:rPr>
        <w:t xml:space="preserve"> </w:t>
      </w:r>
      <w:r>
        <w:rPr>
          <w:lang w:eastAsia="zh-CN"/>
        </w:rPr>
        <w:t xml:space="preserve">section </w:t>
      </w:r>
      <w:r>
        <w:t>9.1.10.4 is applied,</w:t>
      </w:r>
      <w:r>
        <w:rPr>
          <w:lang w:eastAsia="zh-TW"/>
        </w:rPr>
        <w:t xml:space="preserve"> longer cell identification period for the target inter-frequency is expected.</w:t>
      </w:r>
    </w:p>
    <w:p w14:paraId="745966FD" w14:textId="77777777" w:rsidR="00EC092F" w:rsidRDefault="00EC4324">
      <w:r>
        <w:t>Additionally, for a given CSI-RS resource, if the associated SSB is configured but not detected by the UE, or if CSI-RS configured with associated SSB but not QCL-ed to the associated SSB, the UE is not required to monitor the corresponding CSI-RS resource.</w:t>
      </w:r>
    </w:p>
    <w:p w14:paraId="745966FE" w14:textId="77777777" w:rsidR="00EC092F" w:rsidRDefault="00EC4324">
      <w:pPr>
        <w:pStyle w:val="TH"/>
      </w:pPr>
      <w:r>
        <w:t>Table 9.10.3.5-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6701" w14:textId="77777777">
        <w:trPr>
          <w:jc w:val="center"/>
        </w:trPr>
        <w:tc>
          <w:tcPr>
            <w:tcW w:w="2122" w:type="dxa"/>
            <w:shd w:val="clear" w:color="auto" w:fill="auto"/>
          </w:tcPr>
          <w:p w14:paraId="745966FF" w14:textId="77777777" w:rsidR="00EC092F" w:rsidRDefault="00EC4324">
            <w:pPr>
              <w:pStyle w:val="TAH"/>
            </w:pPr>
            <w:r>
              <w:t>Condition</w:t>
            </w:r>
            <w:r>
              <w:rPr>
                <w:vertAlign w:val="superscript"/>
              </w:rPr>
              <w:t xml:space="preserve"> NOTE1,2</w:t>
            </w:r>
          </w:p>
        </w:tc>
        <w:tc>
          <w:tcPr>
            <w:tcW w:w="7119" w:type="dxa"/>
            <w:shd w:val="clear" w:color="auto" w:fill="auto"/>
          </w:tcPr>
          <w:p w14:paraId="74596700" w14:textId="77777777" w:rsidR="00EC092F" w:rsidRDefault="00EC4324">
            <w:pPr>
              <w:pStyle w:val="TAH"/>
            </w:pPr>
            <w:r>
              <w:t>T</w:t>
            </w:r>
            <w:r>
              <w:rPr>
                <w:vertAlign w:val="subscript"/>
              </w:rPr>
              <w:t xml:space="preserve"> </w:t>
            </w:r>
            <w:r>
              <w:rPr>
                <w:rFonts w:eastAsiaTheme="minorEastAsia" w:hint="eastAsia"/>
                <w:vertAlign w:val="subscript"/>
                <w:lang w:eastAsia="zh-CN"/>
              </w:rPr>
              <w:t>CSI-</w:t>
            </w:r>
            <w:proofErr w:type="spellStart"/>
            <w:r>
              <w:rPr>
                <w:rFonts w:eastAsiaTheme="minorEastAsia" w:hint="eastAsia"/>
                <w:vertAlign w:val="subscript"/>
                <w:lang w:eastAsia="zh-CN"/>
              </w:rPr>
              <w:t>RS</w:t>
            </w:r>
            <w:r>
              <w:rPr>
                <w:vertAlign w:val="subscript"/>
              </w:rPr>
              <w:t>_measurement_period_inter</w:t>
            </w:r>
            <w:proofErr w:type="spellEnd"/>
          </w:p>
        </w:tc>
      </w:tr>
      <w:tr w:rsidR="00EC092F" w14:paraId="74596704" w14:textId="77777777">
        <w:trPr>
          <w:jc w:val="center"/>
        </w:trPr>
        <w:tc>
          <w:tcPr>
            <w:tcW w:w="2122" w:type="dxa"/>
            <w:shd w:val="clear" w:color="auto" w:fill="auto"/>
          </w:tcPr>
          <w:p w14:paraId="74596702" w14:textId="77777777" w:rsidR="00EC092F" w:rsidRDefault="00EC4324">
            <w:pPr>
              <w:pStyle w:val="TAC"/>
            </w:pPr>
            <w:r>
              <w:t>No DRX</w:t>
            </w:r>
          </w:p>
        </w:tc>
        <w:tc>
          <w:tcPr>
            <w:tcW w:w="7119" w:type="dxa"/>
            <w:shd w:val="clear" w:color="auto" w:fill="auto"/>
          </w:tcPr>
          <w:p w14:paraId="74596703" w14:textId="77777777" w:rsidR="00EC092F" w:rsidRDefault="00EC4324">
            <w:pPr>
              <w:pStyle w:val="TAC"/>
            </w:pPr>
            <w:proofErr w:type="gramStart"/>
            <w:r>
              <w:t>Max(</w:t>
            </w:r>
            <w:proofErr w:type="gramEnd"/>
            <w:r>
              <w:t xml:space="preserve">200ms, ceil(8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asciiTheme="minorHAnsi" w:eastAsiaTheme="minorEastAsia" w:hAnsiTheme="minorHAnsi" w:cstheme="minorHAnsi"/>
                <w:lang w:eastAsia="zh-CN"/>
              </w:rPr>
              <w:t>)</w:t>
            </w:r>
            <w:r>
              <w:t xml:space="preserve"> </w:t>
            </w:r>
            <w:r>
              <w:rPr>
                <w:rFonts w:cs="Arial"/>
                <w:szCs w:val="18"/>
              </w:rPr>
              <w:sym w:font="Symbol" w:char="F0B4"/>
            </w:r>
            <w:r>
              <w:t xml:space="preserve"> Max(MGRP, </w:t>
            </w:r>
            <w:r>
              <w:rPr>
                <w:rFonts w:eastAsiaTheme="minorEastAsia"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6707" w14:textId="77777777">
        <w:trPr>
          <w:jc w:val="center"/>
        </w:trPr>
        <w:tc>
          <w:tcPr>
            <w:tcW w:w="2122" w:type="dxa"/>
            <w:shd w:val="clear" w:color="auto" w:fill="auto"/>
          </w:tcPr>
          <w:p w14:paraId="74596705"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6706"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asciiTheme="minorHAnsi" w:eastAsiaTheme="minorEastAsia"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670A" w14:textId="77777777">
        <w:trPr>
          <w:jc w:val="center"/>
        </w:trPr>
        <w:tc>
          <w:tcPr>
            <w:tcW w:w="2122" w:type="dxa"/>
            <w:shd w:val="clear" w:color="auto" w:fill="auto"/>
          </w:tcPr>
          <w:p w14:paraId="74596708" w14:textId="77777777" w:rsidR="00EC092F" w:rsidRDefault="00EC4324">
            <w:pPr>
              <w:pStyle w:val="TAC"/>
              <w:rPr>
                <w:b/>
              </w:rPr>
            </w:pPr>
            <w:r>
              <w:t>DRX cycle &gt; 320ms</w:t>
            </w:r>
          </w:p>
        </w:tc>
        <w:tc>
          <w:tcPr>
            <w:tcW w:w="7119" w:type="dxa"/>
            <w:shd w:val="clear" w:color="auto" w:fill="auto"/>
          </w:tcPr>
          <w:p w14:paraId="74596709" w14:textId="77777777" w:rsidR="00EC092F" w:rsidRDefault="00EC4324">
            <w:pPr>
              <w:pStyle w:val="TAC"/>
              <w:rPr>
                <w:b/>
              </w:rPr>
            </w:pPr>
            <w:proofErr w:type="gramStart"/>
            <w:r>
              <w:t>Ceil(</w:t>
            </w:r>
            <w:proofErr w:type="gramEnd"/>
            <w:r>
              <w:t xml:space="preserve">8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asciiTheme="minorHAnsi" w:eastAsiaTheme="minorEastAsia"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670F" w14:textId="77777777">
        <w:trPr>
          <w:trHeight w:val="70"/>
          <w:jc w:val="center"/>
        </w:trPr>
        <w:tc>
          <w:tcPr>
            <w:tcW w:w="9241" w:type="dxa"/>
            <w:gridSpan w:val="2"/>
            <w:shd w:val="clear" w:color="auto" w:fill="auto"/>
          </w:tcPr>
          <w:p w14:paraId="7459670B" w14:textId="77777777" w:rsidR="00EC092F" w:rsidRDefault="00EC4324">
            <w:pPr>
              <w:pStyle w:val="TAN"/>
            </w:pPr>
            <w:r>
              <w:t>NOTE 1:</w:t>
            </w:r>
            <w:r>
              <w:tab/>
              <w:t>DRX or non DRX requirements apply according to the conditions described in clause 3.6.1</w:t>
            </w:r>
          </w:p>
          <w:p w14:paraId="7459670C"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670D" w14:textId="77777777" w:rsidR="00EC092F" w:rsidRDefault="00EC4324">
            <w:pPr>
              <w:pStyle w:val="TAN"/>
            </w:pPr>
            <w:r>
              <w:t>NOTE 3:</w:t>
            </w:r>
            <w:r>
              <w:tab/>
              <w:t>If UE support concurrent gaps and multiple concurrent gaps are configured, the MGRP is the periodicity of the MG pattern associated to the CSI-RS resources of the inter-frequency layer.</w:t>
            </w:r>
          </w:p>
          <w:p w14:paraId="7459670E" w14:textId="77777777" w:rsidR="00EC092F" w:rsidRDefault="00EC4324">
            <w:pPr>
              <w:pStyle w:val="TAN"/>
            </w:pPr>
            <w:r>
              <w:rPr>
                <w:lang w:eastAsia="ko-KR"/>
              </w:rPr>
              <w:t>NOTE 4:</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 and/or MUSIM gaps.</w:t>
            </w:r>
          </w:p>
        </w:tc>
      </w:tr>
    </w:tbl>
    <w:p w14:paraId="74596710" w14:textId="77777777" w:rsidR="00EC092F" w:rsidRDefault="00EC092F">
      <w:pPr>
        <w:rPr>
          <w:b/>
        </w:rPr>
      </w:pPr>
    </w:p>
    <w:bookmarkEnd w:id="4489"/>
    <w:p w14:paraId="74596711" w14:textId="77777777" w:rsidR="00EC092F" w:rsidRDefault="00EC4324">
      <w:pPr>
        <w:pStyle w:val="TH"/>
      </w:pPr>
      <w:r>
        <w:t>Table 9.10.3.5-</w:t>
      </w:r>
      <w:r>
        <w:rPr>
          <w:lang w:eastAsia="zh-CN"/>
        </w:rPr>
        <w:t>2</w:t>
      </w:r>
      <w:r>
        <w:t xml:space="preserve">: Measurement period for </w:t>
      </w:r>
      <w:r>
        <w:rPr>
          <w:rFonts w:hint="eastAsia"/>
          <w:lang w:eastAsia="zh-CN"/>
        </w:rPr>
        <w:t xml:space="preserve">CSI-RS based </w:t>
      </w:r>
      <w:r>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6714" w14:textId="77777777">
        <w:trPr>
          <w:jc w:val="center"/>
        </w:trPr>
        <w:tc>
          <w:tcPr>
            <w:tcW w:w="2122" w:type="dxa"/>
            <w:shd w:val="clear" w:color="auto" w:fill="auto"/>
          </w:tcPr>
          <w:p w14:paraId="74596712" w14:textId="77777777" w:rsidR="00EC092F" w:rsidRDefault="00EC4324">
            <w:pPr>
              <w:pStyle w:val="TAH"/>
            </w:pPr>
            <w:r>
              <w:t>Condition</w:t>
            </w:r>
            <w:r>
              <w:rPr>
                <w:vertAlign w:val="superscript"/>
              </w:rPr>
              <w:t xml:space="preserve"> NOTE1,2</w:t>
            </w:r>
          </w:p>
        </w:tc>
        <w:tc>
          <w:tcPr>
            <w:tcW w:w="7119" w:type="dxa"/>
            <w:shd w:val="clear" w:color="auto" w:fill="auto"/>
          </w:tcPr>
          <w:p w14:paraId="74596713" w14:textId="77777777" w:rsidR="00EC092F" w:rsidRDefault="00EC4324">
            <w:pPr>
              <w:pStyle w:val="TAH"/>
            </w:pPr>
            <w:r>
              <w:t>T</w:t>
            </w:r>
            <w:r>
              <w:rPr>
                <w:vertAlign w:val="subscript"/>
              </w:rPr>
              <w:t xml:space="preserve"> </w:t>
            </w:r>
            <w:r>
              <w:rPr>
                <w:rFonts w:eastAsiaTheme="minorEastAsia" w:hint="eastAsia"/>
                <w:vertAlign w:val="subscript"/>
                <w:lang w:eastAsia="zh-CN"/>
              </w:rPr>
              <w:t>CSI-</w:t>
            </w:r>
            <w:proofErr w:type="spellStart"/>
            <w:r>
              <w:rPr>
                <w:rFonts w:eastAsiaTheme="minorEastAsia" w:hint="eastAsia"/>
                <w:vertAlign w:val="subscript"/>
                <w:lang w:eastAsia="zh-CN"/>
              </w:rPr>
              <w:t>RS</w:t>
            </w:r>
            <w:r>
              <w:rPr>
                <w:vertAlign w:val="subscript"/>
              </w:rPr>
              <w:t>_measurement_period_inter</w:t>
            </w:r>
            <w:proofErr w:type="spellEnd"/>
          </w:p>
        </w:tc>
      </w:tr>
      <w:tr w:rsidR="00EC092F" w14:paraId="74596717" w14:textId="77777777">
        <w:trPr>
          <w:jc w:val="center"/>
        </w:trPr>
        <w:tc>
          <w:tcPr>
            <w:tcW w:w="2122" w:type="dxa"/>
            <w:shd w:val="clear" w:color="auto" w:fill="auto"/>
          </w:tcPr>
          <w:p w14:paraId="74596715" w14:textId="77777777" w:rsidR="00EC092F" w:rsidRDefault="00EC4324">
            <w:pPr>
              <w:pStyle w:val="TAC"/>
            </w:pPr>
            <w:r>
              <w:t>No DRX</w:t>
            </w:r>
          </w:p>
        </w:tc>
        <w:tc>
          <w:tcPr>
            <w:tcW w:w="7119" w:type="dxa"/>
            <w:shd w:val="clear" w:color="auto" w:fill="auto"/>
          </w:tcPr>
          <w:p w14:paraId="74596716" w14:textId="77777777" w:rsidR="00EC092F" w:rsidRDefault="00EC4324">
            <w:pPr>
              <w:pStyle w:val="TAC"/>
            </w:pPr>
            <w:proofErr w:type="gramStart"/>
            <w:r>
              <w:t>Max(</w:t>
            </w:r>
            <w:proofErr w:type="gramEnd"/>
            <w:r>
              <w:t xml:space="preserve">400 </w:t>
            </w:r>
            <w:proofErr w:type="spellStart"/>
            <w:r>
              <w:t>ms</w:t>
            </w:r>
            <w:proofErr w:type="spellEnd"/>
            <w:r>
              <w:t xml:space="preserve">, ceil( </w:t>
            </w:r>
            <w:proofErr w:type="spellStart"/>
            <w:r>
              <w:t>M</w:t>
            </w:r>
            <w:r>
              <w:rPr>
                <w:vertAlign w:val="subscript"/>
              </w:rPr>
              <w:t>meas_period_inter</w:t>
            </w:r>
            <w:proofErr w:type="spellEnd"/>
            <w:r>
              <w:rPr>
                <w:vertAlign w:val="subscript"/>
              </w:rPr>
              <w:t xml:space="preserve">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cs="Arial"/>
                <w:szCs w:val="18"/>
              </w:rPr>
              <w:t xml:space="preserve"> )</w:t>
            </w:r>
            <w:r>
              <w:rPr>
                <w:rFonts w:cs="Arial"/>
                <w:szCs w:val="18"/>
              </w:rPr>
              <w:sym w:font="Symbol" w:char="F0B4"/>
            </w:r>
            <w:r>
              <w:t xml:space="preserve"> Max(MGRP, </w:t>
            </w:r>
            <w:r>
              <w:rPr>
                <w:rFonts w:eastAsiaTheme="minorEastAsia" w:hint="eastAsia"/>
                <w:lang w:eastAsia="zh-CN"/>
              </w:rPr>
              <w:t>CSI-RS</w:t>
            </w:r>
            <w:r>
              <w:t xml:space="preserve"> period)) </w:t>
            </w:r>
            <w:r>
              <w:rPr>
                <w:rFonts w:cs="Arial"/>
                <w:szCs w:val="18"/>
              </w:rPr>
              <w:sym w:font="Symbol" w:char="F0B4"/>
            </w:r>
            <w:r>
              <w:t xml:space="preserve"> </w:t>
            </w:r>
            <w:proofErr w:type="spellStart"/>
            <w:r>
              <w:t>CSSF</w:t>
            </w:r>
            <w:r>
              <w:rPr>
                <w:vertAlign w:val="subscript"/>
              </w:rPr>
              <w:t>inter</w:t>
            </w:r>
            <w:proofErr w:type="spellEnd"/>
          </w:p>
        </w:tc>
      </w:tr>
      <w:tr w:rsidR="00EC092F" w14:paraId="7459671A" w14:textId="77777777">
        <w:trPr>
          <w:jc w:val="center"/>
        </w:trPr>
        <w:tc>
          <w:tcPr>
            <w:tcW w:w="2122" w:type="dxa"/>
            <w:shd w:val="clear" w:color="auto" w:fill="auto"/>
          </w:tcPr>
          <w:p w14:paraId="74596718"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6719" w14:textId="77777777" w:rsidR="00EC092F" w:rsidRDefault="00EC4324">
            <w:pPr>
              <w:pStyle w:val="TAC"/>
              <w:rPr>
                <w:b/>
              </w:rPr>
            </w:pPr>
            <w:proofErr w:type="gramStart"/>
            <w:r>
              <w:t>Max(</w:t>
            </w:r>
            <w:proofErr w:type="gramEnd"/>
            <w:r>
              <w:t xml:space="preserve">400 </w:t>
            </w:r>
            <w:proofErr w:type="spellStart"/>
            <w:r>
              <w:t>ms</w:t>
            </w:r>
            <w:proofErr w:type="spellEnd"/>
            <w:r>
              <w:t xml:space="preserve">, ceil(1.5 </w:t>
            </w:r>
            <w:r>
              <w:rPr>
                <w:rFonts w:cs="Arial"/>
                <w:szCs w:val="18"/>
              </w:rPr>
              <w:sym w:font="Symbol" w:char="F0B4"/>
            </w:r>
            <w:r>
              <w:t xml:space="preserve"> </w:t>
            </w:r>
            <w:proofErr w:type="spellStart"/>
            <w:r>
              <w:t>M</w:t>
            </w:r>
            <w:r>
              <w:rPr>
                <w:vertAlign w:val="subscript"/>
              </w:rPr>
              <w:t>meas_period_inter</w:t>
            </w:r>
            <w:proofErr w:type="spellEnd"/>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t xml:space="preserve">) </w:t>
            </w:r>
            <w:r>
              <w:rPr>
                <w:rFonts w:cs="Arial"/>
                <w:szCs w:val="18"/>
              </w:rPr>
              <w:sym w:font="Symbol" w:char="F0B4"/>
            </w:r>
            <w:r>
              <w:t xml:space="preserve"> Max(MGRP, CSI-RS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671D" w14:textId="77777777">
        <w:trPr>
          <w:jc w:val="center"/>
        </w:trPr>
        <w:tc>
          <w:tcPr>
            <w:tcW w:w="2122" w:type="dxa"/>
            <w:shd w:val="clear" w:color="auto" w:fill="auto"/>
          </w:tcPr>
          <w:p w14:paraId="7459671B" w14:textId="77777777" w:rsidR="00EC092F" w:rsidRDefault="00EC4324">
            <w:pPr>
              <w:pStyle w:val="TAC"/>
              <w:rPr>
                <w:b/>
              </w:rPr>
            </w:pPr>
            <w:r>
              <w:t>DRX cycle &gt; 320ms</w:t>
            </w:r>
          </w:p>
        </w:tc>
        <w:tc>
          <w:tcPr>
            <w:tcW w:w="7119" w:type="dxa"/>
            <w:shd w:val="clear" w:color="auto" w:fill="auto"/>
          </w:tcPr>
          <w:p w14:paraId="7459671C" w14:textId="77777777" w:rsidR="00EC092F" w:rsidRDefault="00EC4324">
            <w:pPr>
              <w:pStyle w:val="TAC"/>
              <w:rPr>
                <w:b/>
              </w:rPr>
            </w:pPr>
            <w:proofErr w:type="gramStart"/>
            <w:r>
              <w:t>Ceil(</w:t>
            </w:r>
            <w:proofErr w:type="spellStart"/>
            <w:proofErr w:type="gramEnd"/>
            <w:r>
              <w:t>M</w:t>
            </w:r>
            <w:r>
              <w:rPr>
                <w:vertAlign w:val="subscript"/>
              </w:rPr>
              <w:t>meas_period_inter</w:t>
            </w:r>
            <w:proofErr w:type="spellEnd"/>
            <w:r>
              <w:rPr>
                <w:vertAlign w:val="subscript"/>
              </w:rPr>
              <w:t xml:space="preserve">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6722" w14:textId="77777777">
        <w:trPr>
          <w:trHeight w:val="70"/>
          <w:jc w:val="center"/>
        </w:trPr>
        <w:tc>
          <w:tcPr>
            <w:tcW w:w="9241" w:type="dxa"/>
            <w:gridSpan w:val="2"/>
            <w:shd w:val="clear" w:color="auto" w:fill="auto"/>
          </w:tcPr>
          <w:p w14:paraId="7459671E" w14:textId="77777777" w:rsidR="00EC092F" w:rsidRDefault="00EC4324">
            <w:pPr>
              <w:pStyle w:val="TAN"/>
            </w:pPr>
            <w:r>
              <w:t>NOTE 1:</w:t>
            </w:r>
            <w:r>
              <w:tab/>
              <w:t>DRX or non DRX requirements apply according to the conditions described in clause 3.6.1</w:t>
            </w:r>
          </w:p>
          <w:p w14:paraId="7459671F" w14:textId="77777777" w:rsidR="00EC092F" w:rsidRDefault="00EC4324">
            <w:pPr>
              <w:pStyle w:val="TAN"/>
            </w:pPr>
            <w:r>
              <w:t>NOTE 2:</w:t>
            </w:r>
            <w:r>
              <w:tab/>
              <w:t>In EN-DC operation, the parameters, timers and scheduling requests referred to in clause 3.6.1 are for the secondary cell group. The DRX cycle is the DRX cycle of the secondary cell group.</w:t>
            </w:r>
          </w:p>
          <w:p w14:paraId="74596720" w14:textId="77777777" w:rsidR="00EC092F" w:rsidRDefault="00EC4324">
            <w:pPr>
              <w:pStyle w:val="TAN"/>
            </w:pPr>
            <w:r>
              <w:t>NOTE 3:</w:t>
            </w:r>
            <w:r>
              <w:tab/>
              <w:t>If UE support concurrent gaps and multiple concurrent gaps are configured, the MGRP is the periodicity of the MG pattern associated to the CSI-RS resources of the inter-frequency layer.</w:t>
            </w:r>
          </w:p>
          <w:p w14:paraId="74596721" w14:textId="77777777" w:rsidR="00EC092F" w:rsidRDefault="00EC4324">
            <w:pPr>
              <w:pStyle w:val="TAN"/>
            </w:pPr>
            <w:r>
              <w:rPr>
                <w:lang w:eastAsia="ko-KR"/>
              </w:rPr>
              <w:t>NOTE 4:</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 and/or MUSIM gaps.</w:t>
            </w:r>
          </w:p>
        </w:tc>
      </w:tr>
    </w:tbl>
    <w:p w14:paraId="74596723" w14:textId="77777777" w:rsidR="00EC092F" w:rsidRDefault="00EC092F"/>
    <w:p w14:paraId="74596724" w14:textId="77777777" w:rsidR="00EC092F" w:rsidRDefault="00EC4324">
      <w:pPr>
        <w:pStyle w:val="TH"/>
      </w:pPr>
      <w:r>
        <w:t>Table 9.10.3.5-</w:t>
      </w:r>
      <w:r>
        <w:rPr>
          <w:lang w:eastAsia="zh-CN"/>
        </w:rPr>
        <w:t>3</w:t>
      </w:r>
      <w:r>
        <w:t>: Time period for SFN ac</w:t>
      </w:r>
      <w:ins w:id="4534" w:author="Nokia" w:date="2024-08-06T14:16:00Z">
        <w:r>
          <w:rPr>
            <w:rFonts w:eastAsia="DengXian" w:hint="eastAsia"/>
            <w:lang w:eastAsia="zh-CN"/>
          </w:rPr>
          <w:t>q</w:t>
        </w:r>
      </w:ins>
      <w:r>
        <w:t xml:space="preserve">uisition </w:t>
      </w:r>
      <w:r>
        <w:rPr>
          <w:lang w:eastAsia="zh-TW"/>
        </w:rPr>
        <w:t xml:space="preserve">for </w:t>
      </w:r>
      <w:r>
        <w:t>inter</w:t>
      </w:r>
      <w:ins w:id="4535" w:author="Nokia" w:date="2024-08-06T14:16:00Z">
        <w:r>
          <w:rPr>
            <w:rFonts w:eastAsia="DengXian" w:hint="eastAsia"/>
            <w:lang w:eastAsia="zh-CN"/>
          </w:rPr>
          <w:t>-</w:t>
        </w:r>
      </w:ins>
      <w:r>
        <w:t xml:space="preserve">frequency CSI-RS based measurements with </w:t>
      </w:r>
      <w:proofErr w:type="gramStart"/>
      <w:r>
        <w:t>gaps(</w:t>
      </w:r>
      <w:proofErr w:type="gramEnd"/>
      <w:r>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rsidRPr="00247FB2" w14:paraId="74596727" w14:textId="77777777">
        <w:trPr>
          <w:jc w:val="center"/>
        </w:trPr>
        <w:tc>
          <w:tcPr>
            <w:tcW w:w="2122" w:type="dxa"/>
            <w:shd w:val="clear" w:color="auto" w:fill="auto"/>
          </w:tcPr>
          <w:p w14:paraId="74596725" w14:textId="77777777" w:rsidR="00EC092F" w:rsidRDefault="00EC4324">
            <w:pPr>
              <w:pStyle w:val="TAH"/>
            </w:pPr>
            <w:r>
              <w:t>Condition</w:t>
            </w:r>
            <w:r>
              <w:rPr>
                <w:vertAlign w:val="superscript"/>
              </w:rPr>
              <w:t xml:space="preserve"> NOTE1,2</w:t>
            </w:r>
          </w:p>
        </w:tc>
        <w:tc>
          <w:tcPr>
            <w:tcW w:w="7119" w:type="dxa"/>
            <w:shd w:val="clear" w:color="auto" w:fill="auto"/>
          </w:tcPr>
          <w:p w14:paraId="74596726" w14:textId="77777777" w:rsidR="00EC092F" w:rsidRDefault="00EC4324">
            <w:pPr>
              <w:pStyle w:val="TAH"/>
              <w:rPr>
                <w:lang w:val="fr-FR"/>
              </w:rPr>
            </w:pPr>
            <w:r>
              <w:rPr>
                <w:lang w:val="fr-FR"/>
              </w:rPr>
              <w:t>T</w:t>
            </w:r>
            <w:r>
              <w:rPr>
                <w:vertAlign w:val="subscript"/>
                <w:lang w:val="fr-FR"/>
              </w:rPr>
              <w:t xml:space="preserve"> </w:t>
            </w:r>
            <w:r>
              <w:rPr>
                <w:rFonts w:eastAsiaTheme="minorEastAsia" w:hint="eastAsia"/>
                <w:vertAlign w:val="subscript"/>
                <w:lang w:val="fr-FR" w:eastAsia="zh-CN"/>
              </w:rPr>
              <w:t>CSI-</w:t>
            </w:r>
            <w:proofErr w:type="spellStart"/>
            <w:r>
              <w:rPr>
                <w:rFonts w:eastAsiaTheme="minorEastAsia" w:hint="eastAsia"/>
                <w:vertAlign w:val="subscript"/>
                <w:lang w:val="fr-FR" w:eastAsia="zh-CN"/>
              </w:rPr>
              <w:t>RS</w:t>
            </w:r>
            <w:r>
              <w:rPr>
                <w:vertAlign w:val="subscript"/>
                <w:lang w:val="fr-FR"/>
              </w:rPr>
              <w:t>_SFN_inter</w:t>
            </w:r>
            <w:proofErr w:type="spellEnd"/>
          </w:p>
        </w:tc>
      </w:tr>
      <w:tr w:rsidR="00EC092F" w14:paraId="7459672A" w14:textId="77777777">
        <w:trPr>
          <w:jc w:val="center"/>
        </w:trPr>
        <w:tc>
          <w:tcPr>
            <w:tcW w:w="2122" w:type="dxa"/>
            <w:shd w:val="clear" w:color="auto" w:fill="auto"/>
          </w:tcPr>
          <w:p w14:paraId="74596728" w14:textId="77777777" w:rsidR="00EC092F" w:rsidRDefault="00EC4324">
            <w:pPr>
              <w:pStyle w:val="TAC"/>
            </w:pPr>
            <w:r>
              <w:t>No DRX</w:t>
            </w:r>
          </w:p>
        </w:tc>
        <w:tc>
          <w:tcPr>
            <w:tcW w:w="7119" w:type="dxa"/>
            <w:shd w:val="clear" w:color="auto" w:fill="auto"/>
          </w:tcPr>
          <w:p w14:paraId="74596729" w14:textId="77777777" w:rsidR="00EC092F" w:rsidRDefault="00EC4324">
            <w:pPr>
              <w:pStyle w:val="TAC"/>
            </w:pPr>
            <w:proofErr w:type="gramStart"/>
            <w:r>
              <w:t>Max(</w:t>
            </w:r>
            <w:proofErr w:type="gramEnd"/>
            <w:r>
              <w:t xml:space="preserve">200ms, ceil(5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cs="Arial"/>
                <w:szCs w:val="18"/>
              </w:rPr>
              <w:t xml:space="preserve"> )</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672D" w14:textId="77777777">
        <w:trPr>
          <w:jc w:val="center"/>
        </w:trPr>
        <w:tc>
          <w:tcPr>
            <w:tcW w:w="2122" w:type="dxa"/>
            <w:shd w:val="clear" w:color="auto" w:fill="auto"/>
          </w:tcPr>
          <w:p w14:paraId="7459672B" w14:textId="77777777" w:rsidR="00EC092F" w:rsidRDefault="00EC4324">
            <w:pPr>
              <w:pStyle w:val="TAC"/>
            </w:pPr>
            <w:r>
              <w:t xml:space="preserve">DRX cycle </w:t>
            </w:r>
            <w:r>
              <w:rPr>
                <w:rFonts w:ascii="Times New Roman" w:hAnsi="Times New Roman"/>
              </w:rPr>
              <w:t>≤</w:t>
            </w:r>
            <w:r>
              <w:t xml:space="preserve"> 320ms</w:t>
            </w:r>
          </w:p>
        </w:tc>
        <w:tc>
          <w:tcPr>
            <w:tcW w:w="7119" w:type="dxa"/>
            <w:shd w:val="clear" w:color="auto" w:fill="auto"/>
          </w:tcPr>
          <w:p w14:paraId="7459672C"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6730" w14:textId="77777777">
        <w:trPr>
          <w:jc w:val="center"/>
        </w:trPr>
        <w:tc>
          <w:tcPr>
            <w:tcW w:w="2122" w:type="dxa"/>
            <w:shd w:val="clear" w:color="auto" w:fill="auto"/>
          </w:tcPr>
          <w:p w14:paraId="7459672E" w14:textId="77777777" w:rsidR="00EC092F" w:rsidRDefault="00EC4324">
            <w:pPr>
              <w:pStyle w:val="TAC"/>
              <w:rPr>
                <w:b/>
              </w:rPr>
            </w:pPr>
            <w:r>
              <w:t>DRX cycle &gt; 320ms</w:t>
            </w:r>
          </w:p>
        </w:tc>
        <w:tc>
          <w:tcPr>
            <w:tcW w:w="7119" w:type="dxa"/>
            <w:shd w:val="clear" w:color="auto" w:fill="auto"/>
          </w:tcPr>
          <w:p w14:paraId="7459672F" w14:textId="77777777" w:rsidR="00EC092F" w:rsidRDefault="00EC4324">
            <w:pPr>
              <w:pStyle w:val="TAC"/>
              <w:rPr>
                <w:b/>
              </w:rPr>
            </w:pPr>
            <w:proofErr w:type="gramStart"/>
            <w:r>
              <w:t>Ceil(</w:t>
            </w:r>
            <w:proofErr w:type="gramEnd"/>
            <w:r>
              <w:t xml:space="preserve">5 </w:t>
            </w:r>
            <w:r>
              <w:rPr>
                <w:rFonts w:cs="Arial"/>
                <w:szCs w:val="18"/>
              </w:rPr>
              <w:sym w:font="Symbol" w:char="F0B4"/>
            </w:r>
            <w:r>
              <w:rPr>
                <w:rFonts w:asciiTheme="minorHAnsi" w:eastAsiaTheme="minorEastAsia" w:hAnsiTheme="minorHAnsi" w:cstheme="minorHAnsi"/>
                <w:lang w:eastAsia="zh-CN"/>
              </w:rPr>
              <w:t xml:space="preserve"> </w:t>
            </w:r>
            <w:proofErr w:type="spellStart"/>
            <w:r>
              <w:t>K</w:t>
            </w:r>
            <w:r>
              <w:rPr>
                <w:vertAlign w:val="subscript"/>
              </w:rPr>
              <w:t>p_CSI</w:t>
            </w:r>
            <w:proofErr w:type="spellEnd"/>
            <w:r>
              <w:rPr>
                <w:vertAlign w:val="subscript"/>
              </w:rPr>
              <w:t>-RS</w:t>
            </w:r>
            <w:r>
              <w:rPr>
                <w:rFonts w:cs="Arial"/>
                <w:szCs w:val="18"/>
              </w:rP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6735" w14:textId="77777777">
        <w:trPr>
          <w:trHeight w:val="70"/>
          <w:jc w:val="center"/>
        </w:trPr>
        <w:tc>
          <w:tcPr>
            <w:tcW w:w="9241" w:type="dxa"/>
            <w:gridSpan w:val="2"/>
            <w:shd w:val="clear" w:color="auto" w:fill="auto"/>
          </w:tcPr>
          <w:p w14:paraId="74596731" w14:textId="77777777" w:rsidR="00EC092F" w:rsidRDefault="00EC4324">
            <w:pPr>
              <w:pStyle w:val="TAN"/>
            </w:pPr>
            <w:r>
              <w:t>NOTE 1:</w:t>
            </w:r>
            <w:r>
              <w:tab/>
              <w:t>DRX or non DRX requirements apply according to the conditions described in clause 3.6.1</w:t>
            </w:r>
          </w:p>
          <w:p w14:paraId="74596732" w14:textId="77777777" w:rsidR="00EC092F" w:rsidRDefault="00EC4324">
            <w:pPr>
              <w:pStyle w:val="TAN"/>
            </w:pPr>
            <w:r>
              <w:t>NOTE 2:</w:t>
            </w:r>
            <w:r>
              <w:tab/>
              <w:t xml:space="preserve">In EN-DC </w:t>
            </w:r>
            <w:r>
              <w:t>operation, the parameters, timers and scheduling requests referred to in clause 3.6.1 are for the secondary cell group. The DRX cycle is the DRX cycle of the secondary cell group.</w:t>
            </w:r>
          </w:p>
          <w:p w14:paraId="74596733" w14:textId="77777777" w:rsidR="00EC092F" w:rsidRDefault="00EC4324">
            <w:pPr>
              <w:pStyle w:val="TAN"/>
            </w:pPr>
            <w:r>
              <w:t>NOTE 3:</w:t>
            </w:r>
            <w:r>
              <w:tab/>
            </w:r>
            <w:r>
              <w:t xml:space="preserve">If UE support concurrent gaps and multiple concurrent gaps are configured, the MGRP is the periodicity of the MG pattern associated to </w:t>
            </w:r>
            <w:proofErr w:type="spellStart"/>
            <w:r>
              <w:rPr>
                <w:i/>
              </w:rPr>
              <w:t>associatedSSB</w:t>
            </w:r>
            <w:proofErr w:type="spellEnd"/>
            <w:r>
              <w:t>.</w:t>
            </w:r>
          </w:p>
          <w:p w14:paraId="74596734" w14:textId="77777777" w:rsidR="00EC092F" w:rsidRDefault="00EC4324">
            <w:pPr>
              <w:pStyle w:val="TAN"/>
            </w:pPr>
            <w:r>
              <w:rPr>
                <w:lang w:eastAsia="ko-KR"/>
              </w:rPr>
              <w:t>NOTE 4:</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 and/or MUSIM gaps.</w:t>
            </w:r>
          </w:p>
        </w:tc>
      </w:tr>
    </w:tbl>
    <w:p w14:paraId="74596736" w14:textId="77777777" w:rsidR="00EC092F" w:rsidRDefault="00EC092F"/>
    <w:p w14:paraId="74596737" w14:textId="77777777" w:rsidR="00EC092F" w:rsidRDefault="00EC4324">
      <w:pPr>
        <w:pStyle w:val="Heading2"/>
        <w:rPr>
          <w:lang w:eastAsia="zh-CN"/>
        </w:rPr>
      </w:pPr>
      <w:r>
        <w:t>9.10</w:t>
      </w:r>
      <w:r>
        <w:rPr>
          <w:lang w:val="en-US" w:eastAsia="zh-CN"/>
        </w:rPr>
        <w:t>D</w:t>
      </w:r>
      <w:r>
        <w:tab/>
        <w:t>CSI-RS based L3 measurements</w:t>
      </w:r>
      <w:r>
        <w:rPr>
          <w:rFonts w:hint="eastAsia"/>
          <w:lang w:eastAsia="zh-CN"/>
        </w:rPr>
        <w:t xml:space="preserve"> for ATG</w:t>
      </w:r>
    </w:p>
    <w:p w14:paraId="74596738" w14:textId="77777777" w:rsidR="00EC092F" w:rsidRDefault="00EC4324">
      <w:pPr>
        <w:pStyle w:val="Heading3"/>
      </w:pPr>
      <w:r>
        <w:t>9.10</w:t>
      </w:r>
      <w:r>
        <w:rPr>
          <w:lang w:val="en-US" w:eastAsia="zh-CN"/>
        </w:rPr>
        <w:t>D</w:t>
      </w:r>
      <w:r>
        <w:t>.</w:t>
      </w:r>
      <w:r>
        <w:rPr>
          <w:rFonts w:hint="eastAsia"/>
          <w:lang w:eastAsia="zh-CN"/>
        </w:rPr>
        <w:t>1</w:t>
      </w:r>
      <w:r>
        <w:tab/>
        <w:t>Introduction</w:t>
      </w:r>
    </w:p>
    <w:p w14:paraId="74596739" w14:textId="77777777" w:rsidR="00EC092F" w:rsidRDefault="00EC4324">
      <w:r>
        <w:t xml:space="preserve">This clause contains general requirements on the </w:t>
      </w:r>
      <w:r>
        <w:rPr>
          <w:rFonts w:hint="eastAsia"/>
          <w:lang w:eastAsia="zh-CN"/>
        </w:rPr>
        <w:t xml:space="preserve">ATG </w:t>
      </w:r>
      <w:r>
        <w:t>UE regarding CSI-RS based measurement reporting in RRC_CONNECTED state. The requirements are split in intra-frequency and inter-frequency measurements requirements.</w:t>
      </w:r>
      <w:r>
        <w:rPr>
          <w:lang w:eastAsia="ja-JP" w:bidi="hi-IN"/>
        </w:rPr>
        <w:t xml:space="preserve">  </w:t>
      </w:r>
    </w:p>
    <w:p w14:paraId="7459673A" w14:textId="77777777" w:rsidR="00EC092F" w:rsidRDefault="00EC4324">
      <w:pPr>
        <w:rPr>
          <w:lang w:eastAsia="zh-CN"/>
        </w:rPr>
      </w:pPr>
      <w:r>
        <w:rPr>
          <w:lang w:eastAsia="zh-CN"/>
        </w:rPr>
        <w:t>The requirements in this clause apply, provided:</w:t>
      </w:r>
    </w:p>
    <w:p w14:paraId="7459673B" w14:textId="77777777" w:rsidR="00EC092F" w:rsidRDefault="00EC4324">
      <w:pPr>
        <w:pStyle w:val="B10"/>
        <w:rPr>
          <w:lang w:eastAsia="zh-CN"/>
        </w:rPr>
      </w:pPr>
      <w:r>
        <w:rPr>
          <w:lang w:eastAsia="zh-CN"/>
        </w:rPr>
        <w:t>-</w:t>
      </w:r>
      <w:r>
        <w:rPr>
          <w:lang w:eastAsia="zh-CN"/>
        </w:rPr>
        <w:tab/>
        <w:t>Only one MO is configured per CSI-RS frequency layer, and</w:t>
      </w:r>
    </w:p>
    <w:p w14:paraId="7459673C" w14:textId="77777777" w:rsidR="00EC092F" w:rsidRDefault="00EC4324">
      <w:pPr>
        <w:pStyle w:val="B10"/>
      </w:pPr>
      <w:r>
        <w:rPr>
          <w:lang w:eastAsia="zh-CN"/>
        </w:rPr>
        <w:t>-</w:t>
      </w:r>
      <w:r>
        <w:rPr>
          <w:lang w:eastAsia="zh-CN"/>
        </w:rPr>
        <w:tab/>
        <w:t xml:space="preserve">all CSI-RS resources in the same MO </w:t>
      </w:r>
      <w:r>
        <w:t xml:space="preserve">are configured with the same </w:t>
      </w:r>
      <w:proofErr w:type="spellStart"/>
      <w:r>
        <w:t>csi-rs-MeasurementBW</w:t>
      </w:r>
      <w:proofErr w:type="spellEnd"/>
      <w:r>
        <w:t>, and</w:t>
      </w:r>
    </w:p>
    <w:p w14:paraId="7459673D" w14:textId="77777777" w:rsidR="00EC092F" w:rsidRDefault="00EC4324">
      <w:pPr>
        <w:pStyle w:val="B10"/>
        <w:rPr>
          <w:lang w:eastAsia="zh-CN"/>
        </w:rPr>
      </w:pPr>
      <w:r>
        <w:rPr>
          <w:lang w:eastAsia="zh-CN"/>
        </w:rPr>
        <w:t>-</w:t>
      </w:r>
      <w:r>
        <w:rPr>
          <w:lang w:eastAsia="zh-CN"/>
        </w:rPr>
        <w:tab/>
      </w:r>
      <w:proofErr w:type="spellStart"/>
      <w:r>
        <w:rPr>
          <w:i/>
          <w:iCs/>
        </w:rPr>
        <w:t>associatedSSB</w:t>
      </w:r>
      <w:proofErr w:type="spellEnd"/>
      <w:r>
        <w:t xml:space="preserve"> </w:t>
      </w:r>
      <w:r>
        <w:rPr>
          <w:lang w:eastAsia="zh-CN"/>
        </w:rPr>
        <w:t xml:space="preserve">is configured in </w:t>
      </w:r>
      <w:r>
        <w:rPr>
          <w:i/>
          <w:iCs/>
        </w:rPr>
        <w:t>CSI-RS-Resource-Mobility</w:t>
      </w:r>
      <w:r>
        <w:t xml:space="preserve"> </w:t>
      </w:r>
      <w:r>
        <w:rPr>
          <w:lang w:eastAsia="zh-CN"/>
        </w:rPr>
        <w:t xml:space="preserve">and </w:t>
      </w:r>
      <w:r>
        <w:rPr>
          <w:rFonts w:hint="eastAsia"/>
          <w:lang w:eastAsia="zh-CN"/>
        </w:rPr>
        <w:t>detectable</w:t>
      </w:r>
      <w:r>
        <w:rPr>
          <w:lang w:eastAsia="zh-CN"/>
        </w:rPr>
        <w:t>, and</w:t>
      </w:r>
    </w:p>
    <w:p w14:paraId="7459673E" w14:textId="77777777" w:rsidR="00EC092F" w:rsidRDefault="00EC4324">
      <w:pPr>
        <w:pStyle w:val="B10"/>
        <w:rPr>
          <w:lang w:eastAsia="zh-CN"/>
        </w:rPr>
      </w:pPr>
      <w:r>
        <w:rPr>
          <w:lang w:eastAsia="zh-CN"/>
        </w:rPr>
        <w:t>-</w:t>
      </w:r>
      <w:r>
        <w:rPr>
          <w:lang w:eastAsia="zh-CN"/>
        </w:rPr>
        <w:tab/>
        <w:t xml:space="preserve">the number of CSI-RS resources in any duration that equals to the length of a slot is no larger than UE capability </w:t>
      </w:r>
      <w:proofErr w:type="spellStart"/>
      <w:r>
        <w:rPr>
          <w:i/>
          <w:lang w:eastAsia="zh-CN"/>
        </w:rPr>
        <w:t>maxNumberCSI</w:t>
      </w:r>
      <w:proofErr w:type="spellEnd"/>
      <w:r>
        <w:rPr>
          <w:i/>
          <w:lang w:eastAsia="zh-CN"/>
        </w:rPr>
        <w:t>-RS-RRM-RS-SINR</w:t>
      </w:r>
      <w:r>
        <w:rPr>
          <w:lang w:eastAsia="zh-CN"/>
        </w:rPr>
        <w:t>.</w:t>
      </w:r>
    </w:p>
    <w:p w14:paraId="7459673F" w14:textId="77777777" w:rsidR="00EC092F" w:rsidRDefault="00EC4324">
      <w:pPr>
        <w:pStyle w:val="B10"/>
        <w:rPr>
          <w:lang w:eastAsia="zh-CN"/>
        </w:rPr>
      </w:pPr>
      <w:r>
        <w:rPr>
          <w:lang w:val="en-US" w:eastAsia="zh-CN"/>
        </w:rPr>
        <w:t>-</w:t>
      </w:r>
      <w:r>
        <w:rPr>
          <w:lang w:val="en-US" w:eastAsia="zh-CN"/>
        </w:rPr>
        <w:tab/>
        <w:t>When there are mixed numerologies, the length of a slot is defined based on the smallest SCS</w:t>
      </w:r>
    </w:p>
    <w:p w14:paraId="74596740" w14:textId="77777777" w:rsidR="00EC092F" w:rsidRDefault="00EC4324">
      <w:pPr>
        <w:pStyle w:val="Heading3"/>
      </w:pPr>
      <w:r>
        <w:t>9.10</w:t>
      </w:r>
      <w:r>
        <w:rPr>
          <w:lang w:val="en-US" w:eastAsia="zh-CN"/>
        </w:rPr>
        <w:t>D</w:t>
      </w:r>
      <w:r>
        <w:t>.</w:t>
      </w:r>
      <w:r>
        <w:rPr>
          <w:rFonts w:hint="eastAsia"/>
        </w:rPr>
        <w:t>2</w:t>
      </w:r>
      <w:r>
        <w:tab/>
      </w:r>
      <w:r>
        <w:rPr>
          <w:rFonts w:hint="eastAsia"/>
        </w:rPr>
        <w:t xml:space="preserve">CSI-RS based </w:t>
      </w:r>
      <w:r>
        <w:t>intra-frequency measurements</w:t>
      </w:r>
    </w:p>
    <w:p w14:paraId="74596741" w14:textId="77777777" w:rsidR="00EC092F" w:rsidRDefault="00EC4324">
      <w:pPr>
        <w:pStyle w:val="Heading4"/>
      </w:pPr>
      <w:r>
        <w:t>9.10</w:t>
      </w:r>
      <w:r>
        <w:rPr>
          <w:lang w:val="en-US" w:eastAsia="zh-CN"/>
        </w:rPr>
        <w:t>D</w:t>
      </w:r>
      <w:r>
        <w:t>.2.1</w:t>
      </w:r>
      <w:r>
        <w:tab/>
        <w:t>Introduction</w:t>
      </w:r>
    </w:p>
    <w:p w14:paraId="74596742" w14:textId="77777777" w:rsidR="00EC092F" w:rsidRDefault="00EC4324">
      <w:pPr>
        <w:tabs>
          <w:tab w:val="left" w:pos="0"/>
        </w:tabs>
        <w:rPr>
          <w:lang w:eastAsia="ja-JP" w:bidi="hi-IN"/>
        </w:rPr>
      </w:pPr>
      <w:r>
        <w:rPr>
          <w:rFonts w:hint="eastAsia"/>
          <w:lang w:eastAsia="zh-CN"/>
        </w:rPr>
        <w:t>A</w:t>
      </w:r>
      <w:r>
        <w:t xml:space="preserve"> measurement is defined as a CSI-RS based intra-frequency measurement provided that:</w:t>
      </w:r>
    </w:p>
    <w:p w14:paraId="74596743" w14:textId="77777777" w:rsidR="00EC092F" w:rsidRDefault="00EC4324">
      <w:pPr>
        <w:pStyle w:val="B10"/>
        <w:rPr>
          <w:lang w:val="en-US" w:eastAsia="ja-JP" w:bidi="hi-IN"/>
        </w:rPr>
      </w:pPr>
      <w:r>
        <w:rPr>
          <w:lang w:eastAsia="ja-JP" w:bidi="hi-IN"/>
        </w:rPr>
        <w:t>-</w:t>
      </w:r>
      <w:r>
        <w:rPr>
          <w:lang w:eastAsia="ja-JP" w:bidi="hi-IN"/>
        </w:rPr>
        <w:tab/>
        <w:t xml:space="preserve">the SCS of the CSI-RS resource of the neighbour cell configured for measurement is the same as </w:t>
      </w:r>
      <w:r>
        <w:rPr>
          <w:rFonts w:hint="eastAsia"/>
          <w:lang w:eastAsia="zh-CN" w:bidi="hi-IN"/>
        </w:rPr>
        <w:t xml:space="preserve">the </w:t>
      </w:r>
      <w:r>
        <w:rPr>
          <w:lang w:eastAsia="ja-JP" w:bidi="hi-IN"/>
        </w:rPr>
        <w:t>SCS of the CSI-RS resource on the serving cell indicated for measurement, and</w:t>
      </w:r>
    </w:p>
    <w:p w14:paraId="74596744" w14:textId="77777777" w:rsidR="00EC092F" w:rsidRDefault="00EC4324">
      <w:pPr>
        <w:pStyle w:val="B10"/>
        <w:rPr>
          <w:lang w:val="en-US" w:eastAsia="ja-JP" w:bidi="hi-IN"/>
        </w:rPr>
      </w:pPr>
      <w:r>
        <w:rPr>
          <w:lang w:val="en-US" w:eastAsia="ja-JP" w:bidi="hi-IN"/>
        </w:rPr>
        <w:t>-</w:t>
      </w:r>
      <w:r>
        <w:rPr>
          <w:lang w:val="en-US" w:eastAsia="ja-JP" w:bidi="hi-IN"/>
        </w:rPr>
        <w:tab/>
        <w:t xml:space="preserve">the CP type of the CSI-RS </w:t>
      </w:r>
      <w:r>
        <w:rPr>
          <w:lang w:eastAsia="ja-JP" w:bidi="hi-IN"/>
        </w:rPr>
        <w:t>resource</w:t>
      </w:r>
      <w:r>
        <w:rPr>
          <w:lang w:val="en-US" w:eastAsia="ja-JP" w:bidi="hi-IN"/>
        </w:rPr>
        <w:t xml:space="preserve"> of </w:t>
      </w:r>
      <w:r>
        <w:rPr>
          <w:lang w:eastAsia="ja-JP" w:bidi="hi-IN"/>
        </w:rPr>
        <w:t xml:space="preserve">neighbour </w:t>
      </w:r>
      <w:r>
        <w:rPr>
          <w:lang w:val="en-US" w:eastAsia="ja-JP" w:bidi="hi-IN"/>
        </w:rPr>
        <w:t>cell</w:t>
      </w:r>
      <w:r>
        <w:rPr>
          <w:lang w:eastAsia="ja-JP" w:bidi="hi-IN"/>
        </w:rPr>
        <w:t xml:space="preserve"> configured for measurement</w:t>
      </w:r>
      <w:r>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Pr>
          <w:lang w:val="en-US" w:eastAsia="ja-JP" w:bidi="hi-IN"/>
        </w:rPr>
        <w:t xml:space="preserve"> </w:t>
      </w:r>
      <w:r>
        <w:rPr>
          <w:rFonts w:hint="eastAsia"/>
          <w:lang w:val="en-US" w:eastAsia="zh-CN" w:bidi="hi-IN"/>
        </w:rPr>
        <w:t>the serving</w:t>
      </w:r>
      <w:r>
        <w:rPr>
          <w:lang w:val="en-US" w:eastAsia="ja-JP" w:bidi="hi-IN"/>
        </w:rPr>
        <w:t xml:space="preserve"> cell</w:t>
      </w:r>
      <w:r>
        <w:rPr>
          <w:lang w:eastAsia="ja-JP" w:bidi="hi-IN"/>
        </w:rPr>
        <w:t xml:space="preserve"> indicated for measurement</w:t>
      </w:r>
      <w:r>
        <w:rPr>
          <w:lang w:val="en-US" w:eastAsia="ja-JP" w:bidi="hi-IN"/>
        </w:rPr>
        <w:t>, and</w:t>
      </w:r>
    </w:p>
    <w:p w14:paraId="74596745" w14:textId="77777777" w:rsidR="00EC092F" w:rsidRDefault="00EC4324">
      <w:pPr>
        <w:pStyle w:val="B20"/>
        <w:rPr>
          <w:lang w:val="en-US" w:eastAsia="ja-JP" w:bidi="hi-IN"/>
        </w:rPr>
      </w:pPr>
      <w:r>
        <w:rPr>
          <w:lang w:val="en-US" w:eastAsia="ja-JP" w:bidi="hi-IN"/>
        </w:rPr>
        <w:t>-</w:t>
      </w:r>
      <w:r>
        <w:rPr>
          <w:lang w:val="en-US" w:eastAsia="ja-JP" w:bidi="hi-IN"/>
        </w:rPr>
        <w:tab/>
        <w:t>It is applied for SCS = 60</w:t>
      </w:r>
      <w:del w:id="4536" w:author="BeammWave (Joakim)" w:date="2024-09-20T09:22:00Z">
        <w:r>
          <w:rPr>
            <w:lang w:val="en-US" w:eastAsia="ja-JP" w:bidi="hi-IN"/>
          </w:rPr>
          <w:delText>KHz</w:delText>
        </w:r>
      </w:del>
      <w:ins w:id="4537" w:author="BeammWave (Joakim)" w:date="2024-09-20T09:22:00Z">
        <w:r>
          <w:rPr>
            <w:lang w:val="en-US" w:eastAsia="ja-JP" w:bidi="hi-IN"/>
          </w:rPr>
          <w:t>kHz</w:t>
        </w:r>
      </w:ins>
    </w:p>
    <w:p w14:paraId="74596746" w14:textId="77777777" w:rsidR="00EC092F" w:rsidRDefault="00EC4324">
      <w:pPr>
        <w:pStyle w:val="B10"/>
        <w:rPr>
          <w:lang w:val="en-US" w:eastAsia="ja-JP" w:bidi="hi-IN"/>
        </w:rPr>
      </w:pPr>
      <w:r>
        <w:rPr>
          <w:lang w:eastAsia="ja-JP" w:bidi="hi-IN"/>
        </w:rPr>
        <w:t>-</w:t>
      </w:r>
      <w:r>
        <w:rPr>
          <w:lang w:eastAsia="ja-JP" w:bidi="hi-IN"/>
        </w:rPr>
        <w:tab/>
      </w:r>
      <w:r>
        <w:rPr>
          <w:lang w:eastAsia="ja-JP" w:bidi="hi-IN"/>
        </w:rPr>
        <w:t xml:space="preserve">the centre frequency of the CSI-RS resource of the neighbour cell configured for measurement is the same as </w:t>
      </w:r>
      <w:r>
        <w:rPr>
          <w:rFonts w:hint="eastAsia"/>
          <w:lang w:eastAsia="zh-CN" w:bidi="hi-IN"/>
        </w:rPr>
        <w:t xml:space="preserve">the </w:t>
      </w:r>
      <w:r>
        <w:rPr>
          <w:lang w:eastAsia="ja-JP" w:bidi="hi-IN"/>
        </w:rPr>
        <w:t>centre frequency of the CSI-RS resource of the serving cell indicated for measurement</w:t>
      </w:r>
    </w:p>
    <w:p w14:paraId="74596747" w14:textId="77777777" w:rsidR="00EC092F" w:rsidRDefault="00EC4324">
      <w:pPr>
        <w:rPr>
          <w:lang w:eastAsia="zh-CN"/>
        </w:rPr>
      </w:pPr>
      <w:r>
        <w:t xml:space="preserve">The UE shall be able to identify new intra-frequency cells and perform </w:t>
      </w:r>
      <w:r>
        <w:rPr>
          <w:rFonts w:hint="eastAsia"/>
          <w:lang w:eastAsia="zh-CN"/>
        </w:rPr>
        <w:t>CSI-RSRP, CSI-RSRQ and CSI-SINR</w:t>
      </w:r>
      <w:r>
        <w:t xml:space="preserve"> measurements of identified intra-frequency cells if carrier frequency information is provided by </w:t>
      </w:r>
      <w:proofErr w:type="spellStart"/>
      <w:r>
        <w:t>PCell</w:t>
      </w:r>
      <w:proofErr w:type="spellEnd"/>
      <w:r>
        <w:t>.</w:t>
      </w:r>
    </w:p>
    <w:p w14:paraId="74596748" w14:textId="77777777" w:rsidR="00EC092F" w:rsidRDefault="00EC4324">
      <w:pPr>
        <w:rPr>
          <w:lang w:eastAsia="zh-CN"/>
        </w:rPr>
      </w:pPr>
      <w:r>
        <w:t xml:space="preserve">No measurement gap is needed for </w:t>
      </w:r>
      <w:r>
        <w:rPr>
          <w:rFonts w:hint="eastAsia"/>
          <w:lang w:eastAsia="zh-CN"/>
        </w:rPr>
        <w:t>i</w:t>
      </w:r>
      <w:r>
        <w:t>ntra-frequency CSI-RS resources measurements.</w:t>
      </w:r>
      <w:r>
        <w:rPr>
          <w:rFonts w:hint="eastAsia"/>
          <w:lang w:eastAsia="zh-CN"/>
        </w:rPr>
        <w:t xml:space="preserve"> </w:t>
      </w:r>
    </w:p>
    <w:p w14:paraId="74596749" w14:textId="77777777" w:rsidR="00EC092F" w:rsidRDefault="00EC4324">
      <w:pPr>
        <w:rPr>
          <w:lang w:eastAsia="zh-CN"/>
        </w:rPr>
      </w:pPr>
      <w:r>
        <w:rPr>
          <w:rFonts w:hint="eastAsia"/>
          <w:lang w:eastAsia="zh-CN"/>
        </w:rPr>
        <w:t xml:space="preserve">For </w:t>
      </w:r>
      <w:r>
        <w:t xml:space="preserve">intra-frequency </w:t>
      </w:r>
      <w:r>
        <w:rPr>
          <w:rFonts w:hint="eastAsia"/>
          <w:lang w:eastAsia="zh-CN"/>
        </w:rPr>
        <w:t>CSI-RS</w:t>
      </w:r>
      <w:r>
        <w:t xml:space="preserve"> based measurements, UE may cause scheduling restriction as specified in clause </w:t>
      </w:r>
      <w:r>
        <w:rPr>
          <w:rFonts w:hint="eastAsia"/>
          <w:lang w:eastAsia="zh-CN"/>
        </w:rPr>
        <w:t>9.10</w:t>
      </w:r>
      <w:r>
        <w:rPr>
          <w:lang w:val="en-US" w:eastAsia="zh-CN"/>
        </w:rPr>
        <w:t>D</w:t>
      </w:r>
      <w:r>
        <w:rPr>
          <w:rFonts w:hint="eastAsia"/>
          <w:lang w:eastAsia="zh-CN"/>
        </w:rPr>
        <w:t>.2.6</w:t>
      </w:r>
      <w:r>
        <w:t>.</w:t>
      </w:r>
      <w:r>
        <w:rPr>
          <w:rFonts w:hint="eastAsia"/>
          <w:lang w:eastAsia="zh-CN"/>
        </w:rPr>
        <w:t xml:space="preserve"> </w:t>
      </w:r>
    </w:p>
    <w:p w14:paraId="7459674A" w14:textId="77777777" w:rsidR="00EC092F" w:rsidRDefault="00EC4324">
      <w:pPr>
        <w:pStyle w:val="NO"/>
      </w:pPr>
      <w:r>
        <w:t>Note:</w:t>
      </w:r>
      <w:r>
        <w:tab/>
        <w:t>Extended CP for CSI-RS based measurement is not supported in this release.</w:t>
      </w:r>
    </w:p>
    <w:p w14:paraId="7459674B" w14:textId="77777777" w:rsidR="00EC092F" w:rsidRDefault="00EC4324">
      <w:pPr>
        <w:pStyle w:val="Heading4"/>
      </w:pPr>
      <w:r>
        <w:t>9.10</w:t>
      </w:r>
      <w:r>
        <w:rPr>
          <w:lang w:val="en-US" w:eastAsia="zh-CN"/>
        </w:rPr>
        <w:t>D</w:t>
      </w:r>
      <w:r>
        <w:t>.2.2</w:t>
      </w:r>
      <w:r>
        <w:tab/>
        <w:t>Requirements applicability</w:t>
      </w:r>
    </w:p>
    <w:p w14:paraId="7459674C" w14:textId="77777777" w:rsidR="00EC092F" w:rsidRDefault="00EC4324">
      <w:r>
        <w:t xml:space="preserve">The measurement of the associated SSB follows the same requirements as SSB based measurements defined in </w:t>
      </w:r>
      <w:ins w:id="4538" w:author="BeammWave (Joakim)" w:date="2024-09-20T09:29:00Z">
        <w:r>
          <w:t xml:space="preserve">clause </w:t>
        </w:r>
      </w:ins>
      <w:r>
        <w:t>9.2</w:t>
      </w:r>
      <w:r>
        <w:rPr>
          <w:rFonts w:hint="eastAsia"/>
          <w:lang w:val="en-US" w:eastAsia="zh-CN"/>
        </w:rPr>
        <w:t>D</w:t>
      </w:r>
      <w:r>
        <w:t>.</w:t>
      </w:r>
    </w:p>
    <w:p w14:paraId="7459674D" w14:textId="77777777" w:rsidR="00EC092F" w:rsidRDefault="00EC4324">
      <w:pPr>
        <w:tabs>
          <w:tab w:val="left" w:pos="5742"/>
        </w:tabs>
        <w:rPr>
          <w:lang w:eastAsia="zh-CN"/>
        </w:rPr>
      </w:pPr>
      <w:r>
        <w:t>The requirements in clause 9.10</w:t>
      </w:r>
      <w:r>
        <w:rPr>
          <w:lang w:val="en-US" w:eastAsia="zh-CN"/>
        </w:rPr>
        <w:t>D</w:t>
      </w:r>
      <w:r>
        <w:t>.2 apply, provided:</w:t>
      </w:r>
    </w:p>
    <w:p w14:paraId="7459674E" w14:textId="77777777" w:rsidR="00EC092F" w:rsidRDefault="00EC4324">
      <w:pPr>
        <w:pStyle w:val="B10"/>
        <w:rPr>
          <w:lang w:eastAsia="zh-CN"/>
        </w:rPr>
      </w:pPr>
      <w:r>
        <w:t>-</w:t>
      </w:r>
      <w:r>
        <w:tab/>
      </w:r>
      <w:r>
        <w:rPr>
          <w:lang w:eastAsia="zh-CN"/>
        </w:rPr>
        <w:t>Only one intra-frequency CSI-RS layer per serving cell is configured, and</w:t>
      </w:r>
    </w:p>
    <w:p w14:paraId="7459674F" w14:textId="77777777" w:rsidR="00EC092F" w:rsidRDefault="00EC4324">
      <w:pPr>
        <w:pStyle w:val="B10"/>
        <w:rPr>
          <w:lang w:val="en-US" w:eastAsia="zh-CN"/>
        </w:rPr>
      </w:pPr>
      <w:r>
        <w:t>-</w:t>
      </w:r>
      <w:r>
        <w:tab/>
      </w:r>
      <w:r>
        <w:rPr>
          <w:rFonts w:hint="eastAsia"/>
          <w:lang w:val="en-US" w:eastAsia="zh-CN"/>
        </w:rPr>
        <w:t>T</w:t>
      </w:r>
      <w:r>
        <w:rPr>
          <w:lang w:val="en-US" w:eastAsia="zh-CN"/>
        </w:rPr>
        <w:t xml:space="preserve">he BW of the CSI-RS on the </w:t>
      </w:r>
      <w:r>
        <w:rPr>
          <w:rFonts w:hint="eastAsia"/>
          <w:lang w:val="en-US" w:eastAsia="zh-CN"/>
        </w:rPr>
        <w:t xml:space="preserve">intra-frequency </w:t>
      </w:r>
      <w:r>
        <w:rPr>
          <w:lang w:val="en-US" w:eastAsia="zh-CN"/>
        </w:rPr>
        <w:t>neighbor cell is within the active BWP of the UE, and</w:t>
      </w:r>
    </w:p>
    <w:p w14:paraId="74596750" w14:textId="77777777" w:rsidR="00EC092F" w:rsidRDefault="00EC4324">
      <w:pPr>
        <w:pStyle w:val="B10"/>
        <w:rPr>
          <w:lang w:eastAsia="zh-CN"/>
        </w:rPr>
      </w:pPr>
      <w:r>
        <w:t>-</w:t>
      </w:r>
      <w:r>
        <w:tab/>
      </w:r>
      <w:r>
        <w:rPr>
          <w:lang w:eastAsia="zh-CN"/>
        </w:rPr>
        <w:t>T</w:t>
      </w:r>
      <w:r>
        <w:rPr>
          <w:rFonts w:hint="eastAsia"/>
          <w:lang w:eastAsia="zh-CN"/>
        </w:rPr>
        <w:t xml:space="preserve">he </w:t>
      </w:r>
      <w:r>
        <w:t xml:space="preserve">associated SSB of the CSI-RS resources being identified or measured are detectable, and the </w:t>
      </w:r>
      <w:r>
        <w:rPr>
          <w:lang w:eastAsia="zh-CN"/>
        </w:rPr>
        <w:t>CSI-RS resources configured for CSI-RS based L3 measurements are measurable, and</w:t>
      </w:r>
    </w:p>
    <w:p w14:paraId="74596751" w14:textId="77777777" w:rsidR="00EC092F" w:rsidRDefault="00EC4324">
      <w:pPr>
        <w:pStyle w:val="B10"/>
        <w:rPr>
          <w:lang w:eastAsia="zh-CN"/>
        </w:rPr>
      </w:pPr>
      <w:r>
        <w:t>-</w:t>
      </w:r>
      <w:r>
        <w:tab/>
      </w:r>
      <w:r>
        <w:rPr>
          <w:rFonts w:hint="eastAsia"/>
          <w:lang w:eastAsia="zh-CN"/>
        </w:rPr>
        <w:t>T</w:t>
      </w:r>
      <w:r>
        <w:rPr>
          <w:lang w:eastAsia="zh-CN"/>
        </w:rPr>
        <w:t xml:space="preserve">he bandwidth of CSI-RS resources </w:t>
      </w:r>
      <w:r>
        <w:rPr>
          <w:rFonts w:hint="eastAsia"/>
          <w:lang w:eastAsia="zh-CN"/>
        </w:rPr>
        <w:t>of intra-MO</w:t>
      </w:r>
      <w:r>
        <w:rPr>
          <w:lang w:eastAsia="zh-CN"/>
        </w:rPr>
        <w:t xml:space="preserve"> is the same as that of the CSI-RS resources configured for the serving cell, and</w:t>
      </w:r>
    </w:p>
    <w:p w14:paraId="74596752" w14:textId="77777777" w:rsidR="00EC092F" w:rsidRDefault="00EC4324">
      <w:pPr>
        <w:pStyle w:val="B10"/>
        <w:rPr>
          <w:rFonts w:eastAsia="Malgun Gothic"/>
        </w:rPr>
      </w:pPr>
      <w:r>
        <w:t>-</w:t>
      </w:r>
      <w:r>
        <w:tab/>
      </w:r>
      <w:r>
        <w:rPr>
          <w:lang w:eastAsia="zh-CN"/>
        </w:rPr>
        <w:t>All CSI-RS resources on one intra-frequency layer are configured</w:t>
      </w:r>
      <w:r>
        <w:rPr>
          <w:rFonts w:eastAsia="Malgun Gothic"/>
        </w:rPr>
        <w:t xml:space="preserve"> within up to two separate windows </w:t>
      </w:r>
      <w:r>
        <w:t>where each window is up to 5ms</w:t>
      </w:r>
      <w:r>
        <w:rPr>
          <w:rFonts w:eastAsia="Malgun Gothic"/>
        </w:rPr>
        <w:t xml:space="preserve">, and </w:t>
      </w:r>
    </w:p>
    <w:p w14:paraId="74596753" w14:textId="77777777" w:rsidR="00EC092F" w:rsidRDefault="00EC4324">
      <w:pPr>
        <w:pStyle w:val="B10"/>
        <w:rPr>
          <w:rFonts w:eastAsia="Malgun Gothic"/>
        </w:rPr>
      </w:pPr>
      <w:r>
        <w:t>-</w:t>
      </w:r>
      <w:r>
        <w:tab/>
        <w:t>for the case of single window further provided</w:t>
      </w:r>
      <w:r>
        <w:rPr>
          <w:rFonts w:eastAsia="Malgun Gothic"/>
        </w:rPr>
        <w:t xml:space="preserve"> </w:t>
      </w:r>
    </w:p>
    <w:p w14:paraId="74596754" w14:textId="77777777" w:rsidR="00EC092F" w:rsidRDefault="00EC4324">
      <w:pPr>
        <w:pStyle w:val="B10"/>
        <w:rPr>
          <w:rFonts w:eastAsia="Malgun Gothic"/>
        </w:rPr>
      </w:pPr>
      <w:r>
        <w:t>-</w:t>
      </w:r>
      <w:r>
        <w:tab/>
      </w:r>
      <w:r>
        <w:rPr>
          <w:lang w:eastAsia="zh-CN"/>
        </w:rPr>
        <w:t>The periodicity of the configured CSI-RS resources is 10ms, 20ms or 40ms</w:t>
      </w:r>
    </w:p>
    <w:p w14:paraId="74596755" w14:textId="77777777" w:rsidR="00EC092F" w:rsidRDefault="00EC4324">
      <w:pPr>
        <w:pStyle w:val="B10"/>
        <w:rPr>
          <w:rFonts w:eastAsia="Malgun Gothic"/>
        </w:rPr>
      </w:pPr>
      <w:r>
        <w:rPr>
          <w:rFonts w:eastAsia="Malgun Gothic"/>
        </w:rPr>
        <w:t>-</w:t>
      </w:r>
      <w:r>
        <w:rPr>
          <w:rFonts w:eastAsia="Malgun Gothic"/>
        </w:rPr>
        <w:tab/>
        <w:t>for the case of two separate windows further provided</w:t>
      </w:r>
    </w:p>
    <w:p w14:paraId="74596756" w14:textId="77777777" w:rsidR="00EC092F" w:rsidRDefault="00EC4324">
      <w:pPr>
        <w:pStyle w:val="B20"/>
      </w:pPr>
      <w:r>
        <w:t>-</w:t>
      </w:r>
      <w:r>
        <w:tab/>
        <w:t xml:space="preserve">The two windows are either both fully non-overlapped with MG </w:t>
      </w:r>
      <w:proofErr w:type="gramStart"/>
      <w:r>
        <w:t>or</w:t>
      </w:r>
      <w:proofErr w:type="gramEnd"/>
      <w:r>
        <w:t xml:space="preserve"> both partially overlapped with MG</w:t>
      </w:r>
    </w:p>
    <w:p w14:paraId="74596757" w14:textId="77777777" w:rsidR="00EC092F" w:rsidRDefault="00EC4324">
      <w:pPr>
        <w:pStyle w:val="B30"/>
        <w:rPr>
          <w:lang w:eastAsia="zh-CN"/>
        </w:rPr>
      </w:pPr>
      <w:r>
        <w:t>-</w:t>
      </w:r>
      <w:r>
        <w:tab/>
      </w:r>
      <w:r>
        <w:rPr>
          <w:lang w:eastAsia="zh-CN"/>
        </w:rPr>
        <w:t>The periodicity of the configured CSI-RS resources is 20ms or 40ms</w:t>
      </w:r>
    </w:p>
    <w:p w14:paraId="74596758" w14:textId="77777777" w:rsidR="00EC092F" w:rsidRDefault="00EC4324">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Pr>
          <w:lang w:eastAsia="zh-CN"/>
        </w:rPr>
        <w:t xml:space="preserve">starting point of the </w:t>
      </w:r>
      <w:proofErr w:type="gramStart"/>
      <w:r>
        <w:rPr>
          <w:lang w:eastAsia="zh-CN"/>
        </w:rPr>
        <w:t>first  window</w:t>
      </w:r>
      <w:proofErr w:type="gramEnd"/>
      <w:r>
        <w:rPr>
          <w:lang w:eastAsia="zh-CN"/>
        </w:rPr>
        <w:t xml:space="preserve"> is the slot boundary of the serving cell, where the corresponding slot contains the configured L3 CSI-RS resource of the serving cell in the </w:t>
      </w:r>
      <w:proofErr w:type="spellStart"/>
      <w:r>
        <w:rPr>
          <w:lang w:eastAsia="zh-CN"/>
        </w:rPr>
        <w:t>servingCellMO</w:t>
      </w:r>
      <w:proofErr w:type="spellEnd"/>
      <w:r>
        <w:rPr>
          <w:lang w:eastAsia="zh-CN"/>
        </w:rPr>
        <w:t xml:space="preserve"> with the smallest offset</w:t>
      </w:r>
      <w:r>
        <w:rPr>
          <w:rFonts w:eastAsia="Malgun Gothic"/>
        </w:rPr>
        <w:t>, and</w:t>
      </w:r>
    </w:p>
    <w:p w14:paraId="74596759" w14:textId="77777777" w:rsidR="00EC092F" w:rsidRDefault="00EC4324">
      <w:pPr>
        <w:pStyle w:val="B20"/>
        <w:rPr>
          <w:lang w:eastAsia="zh-CN"/>
        </w:rPr>
      </w:pPr>
      <w:r>
        <w:rPr>
          <w:lang w:eastAsia="zh-CN"/>
        </w:rPr>
        <w:t>-</w:t>
      </w:r>
      <w:r>
        <w:rPr>
          <w:lang w:eastAsia="zh-CN"/>
        </w:rPr>
        <w:tab/>
      </w:r>
      <w:r>
        <w:rPr>
          <w:rFonts w:hint="eastAsia"/>
          <w:lang w:eastAsia="zh-CN"/>
        </w:rPr>
        <w:t>T</w:t>
      </w:r>
      <w:r>
        <w:rPr>
          <w:lang w:eastAsia="zh-CN"/>
        </w:rPr>
        <w:t>he starting point of the second window if configured is determined by an offset of half of the CSI-RS periodicity in slots with regards to the starting point of the first window, and</w:t>
      </w:r>
    </w:p>
    <w:p w14:paraId="7459675A" w14:textId="77777777" w:rsidR="00EC092F" w:rsidRDefault="00EC4324">
      <w:pPr>
        <w:pStyle w:val="B10"/>
        <w:rPr>
          <w:lang w:eastAsia="zh-CN"/>
        </w:rPr>
      </w:pPr>
      <w:r>
        <w:rPr>
          <w:lang w:eastAsia="zh-CN"/>
        </w:rPr>
        <w:t>-</w:t>
      </w:r>
      <w:r>
        <w:rPr>
          <w:lang w:eastAsia="zh-CN"/>
        </w:rPr>
        <w:tab/>
        <w:t>Numerology for intra-frequency CSI-RS and data of serving cell are the same.</w:t>
      </w:r>
    </w:p>
    <w:p w14:paraId="7459675B" w14:textId="77777777" w:rsidR="00EC092F" w:rsidRDefault="00EC4324">
      <w:pPr>
        <w:rPr>
          <w:rFonts w:cs="v4.2.0"/>
        </w:rPr>
      </w:pPr>
      <w:r>
        <w:t>An intra-frequency cell shall be considered detectable</w:t>
      </w:r>
      <w:r>
        <w:rPr>
          <w:rFonts w:cs="v4.2.0"/>
        </w:rPr>
        <w:t xml:space="preserve"> when for each relevant </w:t>
      </w:r>
      <w:r>
        <w:rPr>
          <w:rFonts w:cs="v4.2.0" w:hint="eastAsia"/>
          <w:lang w:eastAsia="zh-CN"/>
        </w:rPr>
        <w:t>associated SSB</w:t>
      </w:r>
      <w:r>
        <w:rPr>
          <w:rFonts w:cs="v4.2.0"/>
        </w:rPr>
        <w:t>:</w:t>
      </w:r>
    </w:p>
    <w:p w14:paraId="7459675C" w14:textId="77777777" w:rsidR="00EC092F" w:rsidRDefault="00EC4324">
      <w:pPr>
        <w:pStyle w:val="B10"/>
      </w:pPr>
      <w:r>
        <w:t>-</w:t>
      </w:r>
      <w:r>
        <w:tab/>
        <w:t>SS-RSRP related side conditions given in clauses 10.1.2</w:t>
      </w:r>
      <w:r>
        <w:rPr>
          <w:rFonts w:hint="eastAsia"/>
          <w:lang w:eastAsia="zh-CN"/>
        </w:rPr>
        <w:t>.</w:t>
      </w:r>
      <w:r>
        <w:rPr>
          <w:rFonts w:hint="eastAsia"/>
          <w:lang w:val="en-US" w:eastAsia="zh-CN"/>
        </w:rPr>
        <w:t>1</w:t>
      </w:r>
      <w:r>
        <w:t xml:space="preserve"> for FR1, for a corresponding </w:t>
      </w:r>
      <w:del w:id="4539" w:author="Wu Yan (ZTE)" w:date="2024-09-26T19:10:00Z">
        <w:r>
          <w:rPr>
            <w:lang w:val="en-US"/>
          </w:rPr>
          <w:delText>B</w:delText>
        </w:r>
      </w:del>
      <w:ins w:id="4540" w:author="Wu Yan (ZTE)" w:date="2024-09-26T19:10:00Z">
        <w:r>
          <w:rPr>
            <w:rFonts w:eastAsia="SimSun" w:hint="eastAsia"/>
            <w:lang w:val="en-US" w:eastAsia="zh-CN"/>
          </w:rPr>
          <w:t>b</w:t>
        </w:r>
      </w:ins>
      <w:r>
        <w:t>and,</w:t>
      </w:r>
    </w:p>
    <w:p w14:paraId="7459675D" w14:textId="77777777" w:rsidR="00EC092F" w:rsidRDefault="00EC4324">
      <w:pPr>
        <w:pStyle w:val="B10"/>
      </w:pPr>
      <w:r>
        <w:t>-</w:t>
      </w:r>
      <w:r>
        <w:tab/>
        <w:t>SS-RSRQ related side conditions given in clauses 10.1.7</w:t>
      </w:r>
      <w:r>
        <w:rPr>
          <w:rFonts w:hint="eastAsia"/>
          <w:lang w:eastAsia="zh-CN"/>
        </w:rPr>
        <w:t>.1</w:t>
      </w:r>
      <w:r>
        <w:t xml:space="preserve"> for FR1, for a corresponding </w:t>
      </w:r>
      <w:del w:id="4541" w:author="Wu Yan (ZTE)" w:date="2024-09-26T19:10:00Z">
        <w:r>
          <w:rPr>
            <w:lang w:val="en-US"/>
          </w:rPr>
          <w:delText>B</w:delText>
        </w:r>
      </w:del>
      <w:ins w:id="4542" w:author="Wu Yan (ZTE)" w:date="2024-09-26T19:10:00Z">
        <w:r>
          <w:rPr>
            <w:rFonts w:eastAsia="SimSun" w:hint="eastAsia"/>
            <w:lang w:val="en-US" w:eastAsia="zh-CN"/>
          </w:rPr>
          <w:t>b</w:t>
        </w:r>
      </w:ins>
      <w:r>
        <w:t>and,</w:t>
      </w:r>
    </w:p>
    <w:p w14:paraId="7459675E" w14:textId="77777777" w:rsidR="00EC092F" w:rsidRDefault="00EC4324">
      <w:pPr>
        <w:pStyle w:val="B10"/>
      </w:pPr>
      <w:r>
        <w:t>-</w:t>
      </w:r>
      <w:r>
        <w:tab/>
        <w:t>SS-SINR related side conditions given in clauses 10.1.12</w:t>
      </w:r>
      <w:r>
        <w:rPr>
          <w:rFonts w:hint="eastAsia"/>
          <w:lang w:eastAsia="zh-CN"/>
        </w:rPr>
        <w:t>.1</w:t>
      </w:r>
      <w:r>
        <w:t xml:space="preserve"> for FR1, for a corresponding </w:t>
      </w:r>
      <w:del w:id="4543" w:author="Wu Yan (ZTE)" w:date="2024-09-26T19:10:00Z">
        <w:r>
          <w:rPr>
            <w:lang w:val="en-US"/>
          </w:rPr>
          <w:delText>B</w:delText>
        </w:r>
      </w:del>
      <w:ins w:id="4544" w:author="Wu Yan (ZTE)" w:date="2024-09-26T19:10:00Z">
        <w:r>
          <w:rPr>
            <w:rFonts w:eastAsia="SimSun" w:hint="eastAsia"/>
            <w:lang w:val="en-US" w:eastAsia="zh-CN"/>
          </w:rPr>
          <w:t>b</w:t>
        </w:r>
      </w:ins>
      <w:r>
        <w:t>and,</w:t>
      </w:r>
    </w:p>
    <w:p w14:paraId="7459675F" w14:textId="77777777" w:rsidR="00EC092F" w:rsidRDefault="00EC4324">
      <w:pPr>
        <w:pStyle w:val="B10"/>
      </w:pPr>
      <w:r>
        <w:t>-</w:t>
      </w:r>
      <w:r>
        <w:tab/>
        <w:t xml:space="preserve">SSB_RP and SSB </w:t>
      </w:r>
      <w:proofErr w:type="spellStart"/>
      <w:r>
        <w:rPr>
          <w:lang w:val="en-US"/>
        </w:rPr>
        <w:t>Ês</w:t>
      </w:r>
      <w:proofErr w:type="spellEnd"/>
      <w:r>
        <w:rPr>
          <w:lang w:val="en-US"/>
        </w:rPr>
        <w:t>/</w:t>
      </w:r>
      <w:proofErr w:type="spellStart"/>
      <w:r>
        <w:rPr>
          <w:lang w:val="en-US"/>
        </w:rPr>
        <w:t>Iot</w:t>
      </w:r>
      <w:proofErr w:type="spellEnd"/>
      <w:r>
        <w:t xml:space="preserve"> according to Annex B.2.2 for a corresponding </w:t>
      </w:r>
      <w:del w:id="4545" w:author="Wu Yan (ZTE)" w:date="2024-09-26T19:10:00Z">
        <w:r>
          <w:rPr>
            <w:lang w:val="en-US"/>
          </w:rPr>
          <w:delText>B</w:delText>
        </w:r>
      </w:del>
      <w:ins w:id="4546" w:author="Wu Yan (ZTE)" w:date="2024-09-26T19:10:00Z">
        <w:r>
          <w:rPr>
            <w:rFonts w:eastAsia="SimSun" w:hint="eastAsia"/>
            <w:lang w:val="en-US" w:eastAsia="zh-CN"/>
          </w:rPr>
          <w:t>b</w:t>
        </w:r>
      </w:ins>
      <w:r>
        <w:t>and.</w:t>
      </w:r>
    </w:p>
    <w:p w14:paraId="74596760" w14:textId="77777777" w:rsidR="00EC092F" w:rsidRDefault="00EC4324">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4596761" w14:textId="77777777" w:rsidR="00EC092F" w:rsidRDefault="00EC4324">
      <w:pPr>
        <w:pStyle w:val="B10"/>
      </w:pPr>
      <w:r>
        <w:t>-</w:t>
      </w:r>
      <w:r>
        <w:tab/>
      </w:r>
      <w:r>
        <w:rPr>
          <w:rFonts w:eastAsia="DengXian"/>
          <w:lang w:eastAsia="zh-CN"/>
        </w:rPr>
        <w:t>CSI</w:t>
      </w:r>
      <w:r>
        <w:t>-RSRP related side conditions given in clauses 10.1</w:t>
      </w:r>
      <w:r>
        <w:rPr>
          <w:rFonts w:eastAsia="DengXian"/>
          <w:lang w:eastAsia="zh-CN"/>
        </w:rPr>
        <w:t>.</w:t>
      </w:r>
      <w:r>
        <w:rPr>
          <w:rFonts w:eastAsia="DengXian" w:hint="eastAsia"/>
          <w:lang w:eastAsia="zh-CN"/>
        </w:rPr>
        <w:t>2.3</w:t>
      </w:r>
      <w:r>
        <w:t xml:space="preserve"> for FR1, for a corresponding </w:t>
      </w:r>
      <w:del w:id="4547" w:author="Wu Yan (ZTE)" w:date="2024-09-26T19:10:00Z">
        <w:r>
          <w:rPr>
            <w:lang w:val="en-US"/>
          </w:rPr>
          <w:delText>B</w:delText>
        </w:r>
      </w:del>
      <w:ins w:id="4548" w:author="Wu Yan (ZTE)" w:date="2024-09-26T19:10:00Z">
        <w:r>
          <w:rPr>
            <w:rFonts w:eastAsia="SimSun" w:hint="eastAsia"/>
            <w:lang w:val="en-US" w:eastAsia="zh-CN"/>
          </w:rPr>
          <w:t>b</w:t>
        </w:r>
      </w:ins>
      <w:r>
        <w:t>and,</w:t>
      </w:r>
    </w:p>
    <w:p w14:paraId="74596762" w14:textId="77777777" w:rsidR="00EC092F" w:rsidRDefault="00EC4324">
      <w:pPr>
        <w:pStyle w:val="B10"/>
      </w:pPr>
      <w:r>
        <w:t>-</w:t>
      </w:r>
      <w:r>
        <w:tab/>
      </w:r>
      <w:r>
        <w:rPr>
          <w:rFonts w:eastAsia="DengXian"/>
          <w:lang w:eastAsia="zh-CN"/>
        </w:rPr>
        <w:t>CSI</w:t>
      </w:r>
      <w:r>
        <w:t>-RSRQ related side conditions given in clauses 10.1</w:t>
      </w:r>
      <w:r>
        <w:rPr>
          <w:rFonts w:eastAsia="DengXian"/>
          <w:lang w:eastAsia="zh-CN"/>
        </w:rPr>
        <w:t>.</w:t>
      </w:r>
      <w:r>
        <w:rPr>
          <w:rFonts w:eastAsia="DengXian" w:hint="eastAsia"/>
          <w:lang w:eastAsia="zh-CN"/>
        </w:rPr>
        <w:t>7.2</w:t>
      </w:r>
      <w:r>
        <w:rPr>
          <w:rFonts w:hint="eastAsia"/>
          <w:lang w:eastAsia="zh-CN"/>
        </w:rPr>
        <w:t xml:space="preserve"> </w:t>
      </w:r>
      <w:r>
        <w:t xml:space="preserve">for FR1, for a corresponding </w:t>
      </w:r>
      <w:del w:id="4549" w:author="Wu Yan (ZTE)" w:date="2024-09-26T19:10:00Z">
        <w:r>
          <w:rPr>
            <w:lang w:val="en-US"/>
          </w:rPr>
          <w:delText>B</w:delText>
        </w:r>
      </w:del>
      <w:ins w:id="4550" w:author="Wu Yan (ZTE)" w:date="2024-09-26T19:10:00Z">
        <w:r>
          <w:rPr>
            <w:rFonts w:eastAsia="SimSun" w:hint="eastAsia"/>
            <w:lang w:val="en-US" w:eastAsia="zh-CN"/>
          </w:rPr>
          <w:t>b</w:t>
        </w:r>
      </w:ins>
      <w:r>
        <w:t>and,</w:t>
      </w:r>
    </w:p>
    <w:p w14:paraId="74596763" w14:textId="77777777" w:rsidR="00EC092F" w:rsidRDefault="00EC4324">
      <w:pPr>
        <w:pStyle w:val="B10"/>
      </w:pPr>
      <w:r>
        <w:t>-</w:t>
      </w:r>
      <w:r>
        <w:tab/>
      </w:r>
      <w:r>
        <w:rPr>
          <w:rFonts w:eastAsia="DengXian"/>
          <w:lang w:eastAsia="zh-CN"/>
        </w:rPr>
        <w:t>CSI</w:t>
      </w:r>
      <w:r>
        <w:t>-SINR related side conditions given in clauses 10.1</w:t>
      </w:r>
      <w:r>
        <w:rPr>
          <w:rFonts w:eastAsia="DengXian"/>
          <w:lang w:eastAsia="zh-CN"/>
        </w:rPr>
        <w:t>.</w:t>
      </w:r>
      <w:r>
        <w:rPr>
          <w:rFonts w:eastAsia="DengXian" w:hint="eastAsia"/>
          <w:lang w:eastAsia="zh-CN"/>
        </w:rPr>
        <w:t>12.2</w:t>
      </w:r>
      <w:r>
        <w:t xml:space="preserve"> for FR1, for a corresponding </w:t>
      </w:r>
      <w:del w:id="4551" w:author="Wu Yan (ZTE)" w:date="2024-09-26T19:10:00Z">
        <w:r>
          <w:rPr>
            <w:lang w:val="en-US"/>
          </w:rPr>
          <w:delText>B</w:delText>
        </w:r>
      </w:del>
      <w:ins w:id="4552" w:author="Wu Yan (ZTE)" w:date="2024-09-26T19:10:00Z">
        <w:r>
          <w:rPr>
            <w:rFonts w:eastAsia="SimSun" w:hint="eastAsia"/>
            <w:lang w:val="en-US" w:eastAsia="zh-CN"/>
          </w:rPr>
          <w:t>b</w:t>
        </w:r>
      </w:ins>
      <w:r>
        <w:t>and,</w:t>
      </w:r>
    </w:p>
    <w:p w14:paraId="74596764" w14:textId="77777777" w:rsidR="00EC092F" w:rsidRDefault="00EC4324">
      <w:pPr>
        <w:pStyle w:val="B10"/>
      </w:pPr>
      <w:r>
        <w:t>-</w:t>
      </w:r>
      <w:r>
        <w:tab/>
      </w:r>
      <w:r>
        <w:rPr>
          <w:lang w:eastAsia="zh-CN"/>
        </w:rPr>
        <w:t>CSI</w:t>
      </w:r>
      <w:r>
        <w:t xml:space="preserve">_RP and </w:t>
      </w:r>
      <w:r>
        <w:rPr>
          <w:lang w:eastAsia="zh-CN"/>
        </w:rPr>
        <w:t>CSI-RS</w:t>
      </w:r>
      <w:r>
        <w:t xml:space="preserve">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lang w:eastAsia="zh-CN"/>
        </w:rPr>
        <w:t>.</w:t>
      </w:r>
      <w:r>
        <w:rPr>
          <w:rFonts w:hint="eastAsia"/>
          <w:lang w:eastAsia="zh-CN"/>
        </w:rPr>
        <w:t>12</w:t>
      </w:r>
      <w:r>
        <w:t xml:space="preserve"> for a corresponding </w:t>
      </w:r>
      <w:del w:id="4553" w:author="Wu Yan (ZTE)" w:date="2024-09-26T19:10:00Z">
        <w:r>
          <w:rPr>
            <w:lang w:val="en-US"/>
          </w:rPr>
          <w:delText>B</w:delText>
        </w:r>
      </w:del>
      <w:ins w:id="4554" w:author="Wu Yan (ZTE)" w:date="2024-09-26T19:10:00Z">
        <w:r>
          <w:rPr>
            <w:rFonts w:eastAsia="SimSun" w:hint="eastAsia"/>
            <w:lang w:val="en-US" w:eastAsia="zh-CN"/>
          </w:rPr>
          <w:t>b</w:t>
        </w:r>
      </w:ins>
      <w:r>
        <w:t>and.</w:t>
      </w:r>
    </w:p>
    <w:p w14:paraId="74596765" w14:textId="77777777" w:rsidR="00EC092F" w:rsidRDefault="00EC092F"/>
    <w:p w14:paraId="74596766" w14:textId="77777777" w:rsidR="00EC092F" w:rsidRDefault="00EC4324">
      <w:pPr>
        <w:pStyle w:val="Heading4"/>
      </w:pPr>
      <w:r>
        <w:t>9.10</w:t>
      </w:r>
      <w:r>
        <w:rPr>
          <w:lang w:val="en-US" w:eastAsia="zh-CN"/>
        </w:rPr>
        <w:t>D</w:t>
      </w:r>
      <w:r>
        <w:t>.</w:t>
      </w:r>
      <w:r>
        <w:rPr>
          <w:rFonts w:hint="eastAsia"/>
        </w:rPr>
        <w:t>2.</w:t>
      </w:r>
      <w:r>
        <w:t>3</w:t>
      </w:r>
      <w:r>
        <w:tab/>
        <w:t xml:space="preserve">Number of cells and number of </w:t>
      </w:r>
      <w:r>
        <w:rPr>
          <w:rFonts w:hint="eastAsia"/>
        </w:rPr>
        <w:t>CSI-RS</w:t>
      </w:r>
    </w:p>
    <w:p w14:paraId="74596767" w14:textId="77777777" w:rsidR="00EC092F" w:rsidRDefault="00EC4324">
      <w:pPr>
        <w:pStyle w:val="Heading5"/>
      </w:pPr>
      <w:r>
        <w:t>9.10</w:t>
      </w:r>
      <w:r>
        <w:rPr>
          <w:lang w:val="en-US" w:eastAsia="zh-CN"/>
        </w:rPr>
        <w:t>D</w:t>
      </w:r>
      <w:r>
        <w:t>.</w:t>
      </w:r>
      <w:r>
        <w:rPr>
          <w:rFonts w:hint="eastAsia"/>
        </w:rPr>
        <w:t>2.</w:t>
      </w:r>
      <w:r>
        <w:t>3.1</w:t>
      </w:r>
      <w:r>
        <w:tab/>
        <w:t>Requirements for FR1</w:t>
      </w:r>
    </w:p>
    <w:p w14:paraId="74596768" w14:textId="77777777" w:rsidR="00EC092F" w:rsidRDefault="00EC4324">
      <w:r>
        <w:t xml:space="preserve">For each intra-frequency CSI-RS layer, during each layer 1 measurement period, the UE shall be capable of performing </w:t>
      </w:r>
      <w:r>
        <w:rPr>
          <w:rFonts w:cs="v4.2.0" w:hint="eastAsia"/>
          <w:lang w:eastAsia="zh-CN"/>
        </w:rPr>
        <w:t>CSI</w:t>
      </w:r>
      <w:r>
        <w:rPr>
          <w:rFonts w:cs="v4.2.0"/>
        </w:rPr>
        <w:t xml:space="preserve">-RSRP, </w:t>
      </w:r>
      <w:r>
        <w:rPr>
          <w:rFonts w:cs="v4.2.0" w:hint="eastAsia"/>
          <w:lang w:eastAsia="zh-CN"/>
        </w:rPr>
        <w:t>CSI</w:t>
      </w:r>
      <w:r>
        <w:rPr>
          <w:rFonts w:cs="v4.2.0"/>
        </w:rPr>
        <w:t xml:space="preserve">-RSRQ, and </w:t>
      </w:r>
      <w:r>
        <w:rPr>
          <w:rFonts w:cs="v4.2.0" w:hint="eastAsia"/>
          <w:lang w:eastAsia="zh-CN"/>
        </w:rPr>
        <w:t>CSI</w:t>
      </w:r>
      <w:r>
        <w:rPr>
          <w:rFonts w:cs="v4.2.0"/>
        </w:rPr>
        <w:t>-SINR measurements for</w:t>
      </w:r>
      <w:r>
        <w:t xml:space="preserve"> at least:</w:t>
      </w:r>
    </w:p>
    <w:p w14:paraId="74596769" w14:textId="77777777" w:rsidR="00EC092F" w:rsidRDefault="00EC4324">
      <w:pPr>
        <w:pStyle w:val="B10"/>
        <w:rPr>
          <w:lang w:eastAsia="zh-CN"/>
        </w:rPr>
      </w:pPr>
      <w:r>
        <w:t>-</w:t>
      </w:r>
      <w:r>
        <w:tab/>
      </w:r>
      <w:r>
        <w:rPr>
          <w:rFonts w:hint="eastAsia"/>
          <w:lang w:eastAsia="zh-CN"/>
        </w:rPr>
        <w:t>32</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PCI on the intra-frequency layer</w:t>
      </w:r>
      <w:r>
        <w:rPr>
          <w:rFonts w:hint="eastAsia"/>
          <w:lang w:eastAsia="zh-CN"/>
        </w:rPr>
        <w:t xml:space="preserve">, </w:t>
      </w:r>
      <w:r>
        <w:rPr>
          <w:lang w:eastAsia="zh-CN"/>
        </w:rPr>
        <w:t>and</w:t>
      </w:r>
    </w:p>
    <w:p w14:paraId="7459676A" w14:textId="77777777" w:rsidR="00EC092F" w:rsidRDefault="00EC4324">
      <w:pPr>
        <w:pStyle w:val="B10"/>
        <w:rPr>
          <w:lang w:eastAsia="zh-CN"/>
        </w:rPr>
      </w:pPr>
      <w:r>
        <w:rPr>
          <w:lang w:eastAsia="zh-CN"/>
        </w:rPr>
        <w:t>-</w:t>
      </w:r>
      <w:r>
        <w:rPr>
          <w:lang w:eastAsia="zh-CN"/>
        </w:rPr>
        <w:tab/>
        <w:t xml:space="preserve">the cells to be monitored based on CSI-RS are the same set or a subset of the cells monitored based on </w:t>
      </w:r>
      <w:r>
        <w:rPr>
          <w:rFonts w:eastAsia="Malgun Gothic"/>
          <w:lang w:eastAsia="zh-CN"/>
        </w:rPr>
        <w:t xml:space="preserve">the layer of the associated </w:t>
      </w:r>
      <w:r>
        <w:rPr>
          <w:lang w:eastAsia="zh-CN"/>
        </w:rPr>
        <w:t>SSB</w:t>
      </w:r>
    </w:p>
    <w:p w14:paraId="7459676B" w14:textId="77777777" w:rsidR="00EC092F" w:rsidRDefault="00EC4324">
      <w:pPr>
        <w:pStyle w:val="Heading4"/>
      </w:pPr>
      <w:r>
        <w:t>9.10</w:t>
      </w:r>
      <w:r>
        <w:rPr>
          <w:lang w:val="en-US" w:eastAsia="zh-CN"/>
        </w:rPr>
        <w:t>D</w:t>
      </w:r>
      <w:r>
        <w:t>.2.4</w:t>
      </w:r>
      <w:r>
        <w:tab/>
        <w:t>Measurement Reporting Requirements</w:t>
      </w:r>
    </w:p>
    <w:p w14:paraId="7459676C" w14:textId="77777777" w:rsidR="00EC092F" w:rsidRDefault="00EC432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7459676D" w14:textId="77777777" w:rsidR="00EC092F" w:rsidRDefault="00EC4324">
      <w:pPr>
        <w:pStyle w:val="Heading5"/>
      </w:pPr>
      <w:r>
        <w:t>9.10</w:t>
      </w:r>
      <w:r>
        <w:rPr>
          <w:lang w:val="en-US" w:eastAsia="zh-CN"/>
        </w:rPr>
        <w:t>D</w:t>
      </w:r>
      <w:r>
        <w:t>.2.4.1</w:t>
      </w:r>
      <w:r>
        <w:tab/>
        <w:t>Periodic Reporting</w:t>
      </w:r>
    </w:p>
    <w:p w14:paraId="7459676E" w14:textId="77777777" w:rsidR="00EC092F" w:rsidRDefault="00EC4324">
      <w:pPr>
        <w:rPr>
          <w:rFonts w:cs="v4.2.0"/>
        </w:rPr>
      </w:pPr>
      <w:r>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7</w:t>
      </w:r>
      <w:r>
        <w:t>.2</w:t>
      </w:r>
      <w:r>
        <w:rPr>
          <w:rFonts w:hint="eastAsia"/>
          <w:lang w:eastAsia="zh-CN"/>
        </w:rPr>
        <w:t xml:space="preserve">, and </w:t>
      </w:r>
      <w:r>
        <w:t>10.1.</w:t>
      </w:r>
      <w:r>
        <w:rPr>
          <w:rFonts w:hint="eastAsia"/>
          <w:lang w:eastAsia="zh-CN"/>
        </w:rPr>
        <w:t>12</w:t>
      </w:r>
      <w:r>
        <w:t>.2</w:t>
      </w:r>
      <w:r>
        <w:rPr>
          <w:rFonts w:cs="v4.2.0"/>
        </w:rPr>
        <w:t>.</w:t>
      </w:r>
    </w:p>
    <w:p w14:paraId="7459676F" w14:textId="77777777" w:rsidR="00EC092F" w:rsidRDefault="00EC4324">
      <w:pPr>
        <w:pStyle w:val="Heading5"/>
      </w:pPr>
      <w:r>
        <w:t>9.10</w:t>
      </w:r>
      <w:r>
        <w:rPr>
          <w:lang w:val="en-US" w:eastAsia="zh-CN"/>
        </w:rPr>
        <w:t>D</w:t>
      </w:r>
      <w:r>
        <w:t>.2.4.2</w:t>
      </w:r>
      <w:r>
        <w:tab/>
        <w:t>Event-triggered Periodic Reporting</w:t>
      </w:r>
    </w:p>
    <w:p w14:paraId="74596770" w14:textId="77777777" w:rsidR="00EC092F" w:rsidRDefault="00EC4324">
      <w:pPr>
        <w:rPr>
          <w:rFonts w:cs="v4.2.0"/>
        </w:rPr>
      </w:pPr>
      <w:r>
        <w:rPr>
          <w:rFonts w:cs="v4.2.0"/>
        </w:rPr>
        <w:t xml:space="preserve">Reported CSI-RSRP, CSI-RSRQ, and CSI-SINR measurements contained in event-triggered periodic measurement reports shall meet the requirements in clauses </w:t>
      </w:r>
      <w:r>
        <w:t>10.1.2.</w:t>
      </w:r>
      <w:r>
        <w:rPr>
          <w:lang w:eastAsia="zh-CN"/>
        </w:rPr>
        <w:t xml:space="preserve">3, </w:t>
      </w:r>
      <w:r>
        <w:t>10.1.</w:t>
      </w:r>
      <w:r>
        <w:rPr>
          <w:lang w:eastAsia="zh-CN"/>
        </w:rPr>
        <w:t>7</w:t>
      </w:r>
      <w:r>
        <w:t>.2</w:t>
      </w:r>
      <w:r>
        <w:rPr>
          <w:lang w:eastAsia="zh-CN"/>
        </w:rPr>
        <w:t xml:space="preserve">, and </w:t>
      </w:r>
      <w:r>
        <w:t>10.1.</w:t>
      </w:r>
      <w:r>
        <w:rPr>
          <w:lang w:eastAsia="zh-CN"/>
        </w:rPr>
        <w:t>12</w:t>
      </w:r>
      <w:r>
        <w:t>.2</w:t>
      </w:r>
      <w:r>
        <w:rPr>
          <w:rFonts w:cs="v4.2.0"/>
        </w:rPr>
        <w:t>.</w:t>
      </w:r>
    </w:p>
    <w:p w14:paraId="74596771" w14:textId="77777777" w:rsidR="00EC092F" w:rsidRDefault="00EC4324">
      <w:pPr>
        <w:rPr>
          <w:rFonts w:cs="v4.2.0"/>
        </w:rPr>
      </w:pPr>
      <w:r>
        <w:rPr>
          <w:rFonts w:cs="v4.2.0"/>
        </w:rPr>
        <w:t>The first report in event triggered periodic measurement reporting shall meet the requirements specified in clause </w:t>
      </w:r>
      <w:r>
        <w:rPr>
          <w:rFonts w:hint="eastAsia"/>
          <w:lang w:eastAsia="zh-CN"/>
        </w:rPr>
        <w:t>9.10</w:t>
      </w:r>
      <w:r>
        <w:rPr>
          <w:lang w:val="en-US" w:eastAsia="zh-CN"/>
        </w:rPr>
        <w:t>D</w:t>
      </w:r>
      <w:r>
        <w:rPr>
          <w:rFonts w:hint="eastAsia"/>
          <w:lang w:eastAsia="zh-CN"/>
        </w:rPr>
        <w:t>.2.4.3</w:t>
      </w:r>
      <w:r>
        <w:t>.</w:t>
      </w:r>
    </w:p>
    <w:p w14:paraId="74596772" w14:textId="77777777" w:rsidR="00EC092F" w:rsidRDefault="00EC4324">
      <w:pPr>
        <w:pStyle w:val="Heading5"/>
      </w:pPr>
      <w:r>
        <w:t>9.10</w:t>
      </w:r>
      <w:r>
        <w:rPr>
          <w:lang w:val="en-US" w:eastAsia="zh-CN"/>
        </w:rPr>
        <w:t>D</w:t>
      </w:r>
      <w:r>
        <w:t>.2.4.3</w:t>
      </w:r>
      <w:r>
        <w:tab/>
        <w:t>Event Triggered Reporting</w:t>
      </w:r>
    </w:p>
    <w:p w14:paraId="74596773" w14:textId="77777777" w:rsidR="00EC092F" w:rsidRDefault="00EC4324">
      <w:r>
        <w:t xml:space="preserve">Reported </w:t>
      </w:r>
      <w:r>
        <w:rPr>
          <w:rFonts w:cs="v4.2.0"/>
        </w:rPr>
        <w:t>CSI-</w:t>
      </w:r>
      <w:r>
        <w:t xml:space="preserve">RSRP, </w:t>
      </w:r>
      <w:r>
        <w:rPr>
          <w:rFonts w:cs="v4.2.0"/>
        </w:rPr>
        <w:t>CSI-</w:t>
      </w:r>
      <w:r>
        <w:t xml:space="preserve">RSRQ, and </w:t>
      </w:r>
      <w:r>
        <w:rPr>
          <w:rFonts w:cs="v4.2.0"/>
        </w:rPr>
        <w:t>CSI-</w:t>
      </w:r>
      <w:r>
        <w:t xml:space="preserve"> SINR measurements contained in event triggered measurement reports shall meet the requirements in clauses 10.1.2.</w:t>
      </w:r>
      <w:r>
        <w:rPr>
          <w:lang w:eastAsia="zh-CN"/>
        </w:rPr>
        <w:t xml:space="preserve">3, </w:t>
      </w:r>
      <w:r>
        <w:t>10.1.</w:t>
      </w:r>
      <w:r>
        <w:rPr>
          <w:lang w:eastAsia="zh-CN"/>
        </w:rPr>
        <w:t>7</w:t>
      </w:r>
      <w:r>
        <w:t>.2</w:t>
      </w:r>
      <w:r>
        <w:rPr>
          <w:lang w:eastAsia="zh-CN"/>
        </w:rPr>
        <w:t xml:space="preserve">, and </w:t>
      </w:r>
      <w:r>
        <w:t>10.1.</w:t>
      </w:r>
      <w:r>
        <w:rPr>
          <w:lang w:eastAsia="zh-CN"/>
        </w:rPr>
        <w:t>12</w:t>
      </w:r>
      <w:r>
        <w:t>.2</w:t>
      </w:r>
      <w:r>
        <w:rPr>
          <w:lang w:eastAsia="zh-CN"/>
        </w:rPr>
        <w:t>.</w:t>
      </w:r>
    </w:p>
    <w:p w14:paraId="74596774" w14:textId="77777777" w:rsidR="00EC092F" w:rsidRDefault="00EC4324">
      <w:r>
        <w:t xml:space="preserve">The UE shall not send any event triggered measurement reports </w:t>
      </w:r>
      <w:proofErr w:type="gramStart"/>
      <w:r>
        <w:t>as long as</w:t>
      </w:r>
      <w:proofErr w:type="gramEnd"/>
      <w:r>
        <w:t xml:space="preserve"> no reporting </w:t>
      </w:r>
      <w:r>
        <w:rPr>
          <w:rFonts w:hint="eastAsia"/>
          <w:lang w:eastAsia="zh-CN"/>
        </w:rPr>
        <w:t>criterion</w:t>
      </w:r>
      <w:r>
        <w:t xml:space="preserve"> is fulfilled.</w:t>
      </w:r>
    </w:p>
    <w:p w14:paraId="74596775"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Pr>
          <w:vertAlign w:val="subscript"/>
        </w:rPr>
        <w:t>DCCH</w:t>
      </w:r>
      <w:r>
        <w:t>. This measurement reporting delay excludes a delay which caused by no UL resources being available for UE to send the measurement report on.</w:t>
      </w:r>
    </w:p>
    <w:p w14:paraId="74596776" w14:textId="77777777" w:rsidR="00EC092F" w:rsidRDefault="00EC4324">
      <w:r>
        <w:t>The event triggered measurement reporting delay, measured without L3 filtering shall be less than the CSI-RS based measurement defined in clause 9.10</w:t>
      </w:r>
      <w:r>
        <w:rPr>
          <w:lang w:val="en-US" w:eastAsia="zh-CN"/>
        </w:rPr>
        <w:t>D</w:t>
      </w:r>
      <w:r>
        <w:t>.2.5. When L3 filtering is used an additional delay can be expected.</w:t>
      </w:r>
    </w:p>
    <w:p w14:paraId="74596777" w14:textId="77777777" w:rsidR="00EC092F" w:rsidRDefault="00EC4324">
      <w:pPr>
        <w:pStyle w:val="Heading4"/>
      </w:pPr>
      <w:r>
        <w:t>9.10</w:t>
      </w:r>
      <w:r>
        <w:rPr>
          <w:lang w:val="en-US" w:eastAsia="zh-CN"/>
        </w:rPr>
        <w:t>D</w:t>
      </w:r>
      <w:r>
        <w:t>.2.5</w:t>
      </w:r>
      <w:r>
        <w:tab/>
        <w:t>Intra-frequency measurements without measurement gaps</w:t>
      </w:r>
    </w:p>
    <w:p w14:paraId="74596778" w14:textId="77777777" w:rsidR="00EC092F" w:rsidRDefault="00EC4324">
      <w:r>
        <w:t xml:space="preserve">If a UE is configured with the higher layer parameters </w:t>
      </w:r>
      <w:r>
        <w:rPr>
          <w:i/>
        </w:rPr>
        <w:t xml:space="preserve">CSI-RS-Resource-Mobility </w:t>
      </w:r>
      <w:r>
        <w:t xml:space="preserve">and </w:t>
      </w:r>
      <w:proofErr w:type="spellStart"/>
      <w:r>
        <w:rPr>
          <w:i/>
        </w:rPr>
        <w:t>associatedSSB</w:t>
      </w:r>
      <w:proofErr w:type="spellEnd"/>
      <w:r>
        <w:t>,</w:t>
      </w:r>
      <w:r>
        <w:rPr>
          <w:lang w:eastAsia="zh-CN"/>
        </w:rPr>
        <w:t xml:space="preserve"> the CSI-RS based measurement shall include PSS/SSS detection time of </w:t>
      </w:r>
      <w:proofErr w:type="spellStart"/>
      <w:r>
        <w:rPr>
          <w:lang w:eastAsia="zh-CN"/>
        </w:rPr>
        <w:t>associatedSSB</w:t>
      </w:r>
      <w:proofErr w:type="spellEnd"/>
      <w:r>
        <w:rPr>
          <w:lang w:eastAsia="zh-CN"/>
        </w:rPr>
        <w:t>, the</w:t>
      </w:r>
      <w:r>
        <w:t xml:space="preserve"> </w:t>
      </w:r>
      <w:proofErr w:type="gramStart"/>
      <w:r>
        <w:t>time period</w:t>
      </w:r>
      <w:proofErr w:type="gramEnd"/>
      <w:r>
        <w:t xml:space="preserve"> used to acquire the SFN information</w:t>
      </w:r>
      <w:r>
        <w:rPr>
          <w:lang w:eastAsia="zh-CN"/>
        </w:rPr>
        <w:t xml:space="preserve"> and CSI-RS based measurement period without gap.</w:t>
      </w:r>
    </w:p>
    <w:p w14:paraId="74596779" w14:textId="77777777" w:rsidR="00EC092F" w:rsidRDefault="00EC4324">
      <w:pPr>
        <w:pStyle w:val="B10"/>
      </w:pPr>
      <w:r>
        <w:rPr>
          <w:lang w:eastAsia="zh-CN"/>
        </w:rPr>
        <w:t>-</w:t>
      </w:r>
      <w:r>
        <w:rPr>
          <w:lang w:eastAsia="zh-CN"/>
        </w:rPr>
        <w:tab/>
        <w:t xml:space="preserve">PSS/SSS detection time of </w:t>
      </w:r>
      <w:proofErr w:type="spellStart"/>
      <w:r>
        <w:rPr>
          <w:lang w:eastAsia="zh-CN"/>
        </w:rPr>
        <w:t>associatedSSB</w:t>
      </w:r>
      <w:proofErr w:type="spellEnd"/>
      <w:r>
        <w:t xml:space="preserve"> is </w:t>
      </w:r>
      <w:r>
        <w:rPr>
          <w:rFonts w:hint="eastAsia"/>
          <w:lang w:eastAsia="zh-CN"/>
        </w:rPr>
        <w:t xml:space="preserve">the intra-frequency </w:t>
      </w:r>
      <w:r>
        <w:t>T</w:t>
      </w:r>
      <w:r>
        <w:rPr>
          <w:vertAlign w:val="subscript"/>
        </w:rPr>
        <w:t>PSS/</w:t>
      </w:r>
      <w:proofErr w:type="spellStart"/>
      <w:r>
        <w:rPr>
          <w:vertAlign w:val="subscript"/>
        </w:rPr>
        <w:t>SSS_sync_intra</w:t>
      </w:r>
      <w:proofErr w:type="spellEnd"/>
      <w:r>
        <w:rPr>
          <w:rFonts w:hint="eastAsia"/>
          <w:lang w:eastAsia="zh-CN"/>
        </w:rPr>
        <w:t xml:space="preserve"> in </w:t>
      </w:r>
      <w:del w:id="4555" w:author="BeammWave (Joakim)" w:date="2024-09-20T08:49:00Z">
        <w:r>
          <w:rPr>
            <w:lang w:eastAsia="zh-CN"/>
          </w:rPr>
          <w:delText>Clause</w:delText>
        </w:r>
      </w:del>
      <w:ins w:id="4556" w:author="BeammWave (Joakim)" w:date="2024-09-20T08:49:00Z">
        <w:r>
          <w:rPr>
            <w:lang w:eastAsia="zh-CN"/>
          </w:rPr>
          <w:t>clause</w:t>
        </w:r>
      </w:ins>
      <w:r>
        <w:rPr>
          <w:rFonts w:hint="eastAsia"/>
          <w:lang w:eastAsia="zh-CN"/>
        </w:rPr>
        <w:t xml:space="preserve"> </w:t>
      </w:r>
      <w:r>
        <w:t>9.2</w:t>
      </w:r>
      <w:r>
        <w:rPr>
          <w:lang w:val="en-US" w:eastAsia="zh-CN"/>
        </w:rPr>
        <w:t>D</w:t>
      </w:r>
      <w:r>
        <w:t xml:space="preserve">.5.1. </w:t>
      </w:r>
    </w:p>
    <w:p w14:paraId="7459677A" w14:textId="77777777" w:rsidR="00EC092F" w:rsidRDefault="00EC4324">
      <w:pPr>
        <w:pStyle w:val="B10"/>
      </w:pPr>
      <w:r>
        <w:rPr>
          <w:lang w:eastAsia="zh-CN"/>
        </w:rPr>
        <w:t>-</w:t>
      </w:r>
      <w:r>
        <w:rPr>
          <w:lang w:eastAsia="zh-CN"/>
        </w:rPr>
        <w:tab/>
        <w:t>The</w:t>
      </w:r>
      <w:r>
        <w:t xml:space="preserve"> </w:t>
      </w:r>
      <w:proofErr w:type="gramStart"/>
      <w:r>
        <w:t>time period</w:t>
      </w:r>
      <w:proofErr w:type="gramEnd"/>
      <w:r>
        <w:t xml:space="preserve"> used to acquire the SFN information is equal to 0 if the UE is indicated that the neighbour cell is synchronous with the serving cell (</w:t>
      </w:r>
      <w:proofErr w:type="spellStart"/>
      <w:r>
        <w:rPr>
          <w:i/>
        </w:rPr>
        <w:t>deriveSSB-IndexFromCell</w:t>
      </w:r>
      <w:proofErr w:type="spellEnd"/>
      <w:r>
        <w:t xml:space="preserve"> is enabled). Otherwise, the </w:t>
      </w:r>
      <w:proofErr w:type="gramStart"/>
      <w:r>
        <w:t>time period</w:t>
      </w:r>
      <w:proofErr w:type="gramEnd"/>
      <w:r>
        <w:t xml:space="preserve"> used to acquire the SFN information is T</w:t>
      </w:r>
      <w:r>
        <w:rPr>
          <w:vertAlign w:val="subscript"/>
        </w:rPr>
        <w:t>CSI-</w:t>
      </w:r>
      <w:proofErr w:type="spellStart"/>
      <w:r>
        <w:rPr>
          <w:vertAlign w:val="subscript"/>
        </w:rPr>
        <w:t>RS_SFN_intra</w:t>
      </w:r>
      <w:proofErr w:type="spellEnd"/>
      <w:r>
        <w:t xml:space="preserve"> as shown in Table 9.10</w:t>
      </w:r>
      <w:r>
        <w:rPr>
          <w:lang w:val="en-US" w:eastAsia="zh-CN"/>
        </w:rPr>
        <w:t>D</w:t>
      </w:r>
      <w:r>
        <w:t xml:space="preserve">.2.5-3 for FR1. </w:t>
      </w:r>
    </w:p>
    <w:p w14:paraId="7459677B" w14:textId="77777777" w:rsidR="00EC092F" w:rsidRDefault="00EC4324">
      <w:pPr>
        <w:pStyle w:val="B10"/>
        <w:rPr>
          <w:lang w:eastAsia="zh-CN"/>
        </w:rPr>
      </w:pPr>
      <w:r>
        <w:rPr>
          <w:lang w:eastAsia="zh-CN"/>
        </w:rPr>
        <w:t>-</w:t>
      </w:r>
      <w:r>
        <w:rPr>
          <w:lang w:eastAsia="zh-CN"/>
        </w:rPr>
        <w:tab/>
        <w:t>I</w:t>
      </w:r>
      <w:r>
        <w:rPr>
          <w:rFonts w:hint="eastAsia"/>
          <w:lang w:eastAsia="zh-CN"/>
        </w:rPr>
        <w:t xml:space="preserve">f </w:t>
      </w:r>
      <w:r>
        <w:rPr>
          <w:lang w:eastAsia="zh-CN"/>
        </w:rPr>
        <w:t xml:space="preserve">the </w:t>
      </w:r>
      <w:proofErr w:type="spellStart"/>
      <w:r>
        <w:rPr>
          <w:rFonts w:hint="eastAsia"/>
          <w:lang w:eastAsia="zh-CN"/>
        </w:rPr>
        <w:t>associatedSSB</w:t>
      </w:r>
      <w:proofErr w:type="spellEnd"/>
      <w:r>
        <w:rPr>
          <w:lang w:eastAsia="zh-CN"/>
        </w:rPr>
        <w:t>,</w:t>
      </w:r>
      <w:r>
        <w:rPr>
          <w:rFonts w:hint="eastAsia"/>
          <w:lang w:eastAsia="zh-CN"/>
        </w:rPr>
        <w:t xml:space="preserve"> which has been detectable at least for the time period </w:t>
      </w:r>
      <w:proofErr w:type="spellStart"/>
      <w:r>
        <w:t>T</w:t>
      </w:r>
      <w:r>
        <w:rPr>
          <w:vertAlign w:val="subscript"/>
        </w:rPr>
        <w:t>identify_intra_with_index</w:t>
      </w:r>
      <w:proofErr w:type="spellEnd"/>
      <w:r>
        <w:rPr>
          <w:rFonts w:hint="eastAsia"/>
          <w:lang w:eastAsia="zh-CN"/>
        </w:rPr>
        <w:t xml:space="preserve"> defined in clause 9.2</w:t>
      </w:r>
      <w:r>
        <w:rPr>
          <w:lang w:val="en-US" w:eastAsia="zh-CN"/>
        </w:rPr>
        <w:t>D</w:t>
      </w:r>
      <w:r>
        <w:rPr>
          <w:rFonts w:hint="eastAsia"/>
          <w:lang w:eastAsia="zh-CN"/>
        </w:rPr>
        <w:t>.5.1</w:t>
      </w:r>
      <w:r>
        <w:rPr>
          <w:lang w:eastAsia="zh-CN"/>
        </w:rPr>
        <w:t>,</w:t>
      </w:r>
      <w:r>
        <w:rPr>
          <w:rFonts w:hint="eastAsia"/>
          <w:lang w:eastAsia="zh-CN"/>
        </w:rPr>
        <w:t xml:space="preserve"> </w:t>
      </w:r>
      <w:r>
        <w:rPr>
          <w:lang w:eastAsia="zh-CN"/>
        </w:rPr>
        <w:t xml:space="preserve">becomes undetectable for a period </w:t>
      </w:r>
      <w:r>
        <w:rPr>
          <w:rFonts w:hint="eastAsia"/>
          <w:lang w:eastAsia="zh-CN"/>
        </w:rPr>
        <w:t>≤</w:t>
      </w:r>
      <w:r>
        <w:rPr>
          <w:lang w:eastAsia="zh-CN"/>
        </w:rPr>
        <w:t xml:space="preserve"> 5 seconds and then the </w:t>
      </w:r>
      <w:proofErr w:type="spellStart"/>
      <w:r>
        <w:rPr>
          <w:lang w:eastAsia="zh-CN"/>
        </w:rPr>
        <w:t>associatedSSB</w:t>
      </w:r>
      <w:proofErr w:type="spellEnd"/>
      <w:r>
        <w:rPr>
          <w:lang w:eastAsia="zh-CN"/>
        </w:rPr>
        <w:t xml:space="preserve"> becomes detectable again</w:t>
      </w:r>
      <w:r>
        <w:t xml:space="preserve"> with the same spatial reception parameter provided the timing to that cell has not changed more than </w:t>
      </w:r>
      <w:r>
        <w:rPr>
          <w:rFonts w:ascii="Symbol" w:hAnsi="Symbol"/>
        </w:rPr>
        <w:t></w:t>
      </w:r>
      <w:r>
        <w:t xml:space="preserve"> 3200/</w:t>
      </w:r>
      <m:oMath>
        <m:sSup>
          <m:sSupPr>
            <m:ctrlPr>
              <w:rPr>
                <w:rFonts w:ascii="Cambria Math" w:hAnsi="Cambria Math" w:cs="Calibri Light"/>
                <w:color w:val="000000"/>
                <w:lang w:val="zh-CN"/>
              </w:rPr>
            </m:ctrlPr>
          </m:sSupPr>
          <m:e>
            <m:r>
              <m:rPr>
                <m:sty m:val="p"/>
              </m:rPr>
              <w:rPr>
                <w:rFonts w:ascii="Cambria Math" w:hAnsi="Cambria Math" w:cs="Calibri Light"/>
                <w:color w:val="000000"/>
                <w:lang w:val="en-US"/>
                <w:rPrChange w:id="4557" w:author="Nokia" w:date="2024-08-06T13:12:00Z">
                  <w:rPr>
                    <w:rFonts w:ascii="Cambria Math" w:hAnsi="Cambria Math" w:cs="Calibri Light"/>
                    <w:color w:val="000000"/>
                    <w:lang w:val="zh-CN"/>
                  </w:rPr>
                </w:rPrChange>
              </w:rPr>
              <m:t>2</m:t>
            </m:r>
          </m:e>
          <m:sup>
            <m:r>
              <w:rPr>
                <w:rFonts w:ascii="Cambria Math" w:hAnsi="Cambria Math" w:cs="Calibri Light"/>
                <w:color w:val="000000"/>
                <w:lang w:val="en-US"/>
                <w:rPrChange w:id="4558" w:author="Nokia" w:date="2024-08-06T13:12:00Z">
                  <w:rPr>
                    <w:rFonts w:ascii="Cambria Math" w:hAnsi="Cambria Math" w:cs="Calibri Light"/>
                    <w:color w:val="000000"/>
                    <w:lang w:val="zh-CN"/>
                  </w:rPr>
                </w:rPrChange>
              </w:rPr>
              <m:t>µ</m:t>
            </m:r>
          </m:sup>
        </m:sSup>
      </m:oMath>
      <w:r>
        <w:t xml:space="preserve"> T</w:t>
      </w:r>
      <w:r>
        <w:rPr>
          <w:vertAlign w:val="subscript"/>
        </w:rPr>
        <w:t>c</w:t>
      </w:r>
      <w:r>
        <w:t xml:space="preserve">, where </w:t>
      </w:r>
      <w:r>
        <w:rPr>
          <w:i/>
        </w:rPr>
        <w:t>µ</w:t>
      </w:r>
      <w:r>
        <w:t xml:space="preserve"> is the SCS configuration as defined in clause 4.2</w:t>
      </w:r>
      <w:r>
        <w:rPr>
          <w:rFonts w:hint="eastAsia"/>
          <w:lang w:eastAsia="zh-TW"/>
        </w:rPr>
        <w:t xml:space="preserve"> </w:t>
      </w:r>
      <w:r>
        <w:t>of TS 38.211 [3]</w:t>
      </w:r>
      <w:r>
        <w:rPr>
          <w:lang w:eastAsia="zh-CN"/>
        </w:rPr>
        <w:t>, PSS/SSS detection time and</w:t>
      </w:r>
      <w:r>
        <w:t xml:space="preserve"> time period used to acquire the SFN information</w:t>
      </w:r>
      <w:r>
        <w:rPr>
          <w:lang w:eastAsia="zh-CN"/>
        </w:rPr>
        <w:t xml:space="preserve"> are equal to 0.</w:t>
      </w:r>
    </w:p>
    <w:p w14:paraId="7459677C" w14:textId="77777777" w:rsidR="00EC092F" w:rsidRDefault="00EC4324">
      <w:pPr>
        <w:rPr>
          <w:rFonts w:ascii="Arial" w:hAnsi="Arial"/>
          <w:b/>
          <w:sz w:val="18"/>
        </w:rPr>
      </w:pPr>
      <w:r>
        <w:t xml:space="preserve">The measurement period for </w:t>
      </w:r>
      <w:r>
        <w:rPr>
          <w:rFonts w:hint="eastAsia"/>
          <w:lang w:eastAsia="zh-CN"/>
        </w:rPr>
        <w:t xml:space="preserve">CSI- RS based </w:t>
      </w:r>
      <w:r>
        <w:t>intra</w:t>
      </w:r>
      <w:r>
        <w:rPr>
          <w:rFonts w:hint="eastAsia"/>
          <w:lang w:eastAsia="zh-CN"/>
        </w:rPr>
        <w:t>-</w:t>
      </w:r>
      <w:r>
        <w:t xml:space="preserve">frequency measurements without gaps is as shown in </w:t>
      </w:r>
      <w:ins w:id="4559" w:author="BeammWave (Joakim)" w:date="2024-09-20T08:47:00Z">
        <w:r>
          <w:t>T</w:t>
        </w:r>
      </w:ins>
      <w:del w:id="4560" w:author="BeammWave (Joakim)" w:date="2024-09-20T08:47:00Z">
        <w:r>
          <w:delText>t</w:delText>
        </w:r>
      </w:del>
      <w:r>
        <w:t>able 9.10</w:t>
      </w:r>
      <w:r>
        <w:rPr>
          <w:lang w:val="en-US" w:eastAsia="zh-CN"/>
        </w:rPr>
        <w:t>D</w:t>
      </w:r>
      <w:r>
        <w:t>.2.5-1.</w:t>
      </w:r>
    </w:p>
    <w:p w14:paraId="7459677D" w14:textId="77777777" w:rsidR="00EC092F" w:rsidRDefault="00EC4324">
      <w:r>
        <w:t xml:space="preserve">Additionally, for a given CSI-RS resource, if the associated SS/PBCH block is configured but not detected by the UE, or if CSI-RS </w:t>
      </w:r>
      <w:r>
        <w:rPr>
          <w:rFonts w:hint="eastAsia"/>
          <w:lang w:eastAsia="zh-CN"/>
        </w:rPr>
        <w:t xml:space="preserve">is </w:t>
      </w:r>
      <w:r>
        <w:t>configured with associated SSB but not QCL-ed to the associated SSB, the UE is not required to monitor the corresponding CSI-RS resource.</w:t>
      </w:r>
    </w:p>
    <w:p w14:paraId="7459677E" w14:textId="77777777" w:rsidR="00EC092F" w:rsidRDefault="00EC4324">
      <w:pPr>
        <w:pStyle w:val="TH"/>
      </w:pPr>
      <w:r>
        <w:t xml:space="preserve">Table 9.10D.2.5-1: Measurement period for </w:t>
      </w:r>
      <w:commentRangeStart w:id="4561"/>
      <w:r>
        <w:t>intra</w:t>
      </w:r>
      <w:ins w:id="4562" w:author="Nazmul Islam" w:date="2024-09-24T13:51:00Z">
        <w:r>
          <w:rPr>
            <w:lang w:val="en-US" w:eastAsia="zh-CN"/>
          </w:rPr>
          <w:t>-</w:t>
        </w:r>
      </w:ins>
      <w:del w:id="4563" w:author="Nazmul Islam" w:date="2024-09-24T13:51:00Z">
        <w:r>
          <w:rPr>
            <w:rFonts w:hint="eastAsia"/>
            <w:lang w:val="en-US" w:eastAsia="zh-CN"/>
          </w:rPr>
          <w:delText xml:space="preserve"> </w:delText>
        </w:r>
      </w:del>
      <w:r>
        <w:t xml:space="preserve">frequency </w:t>
      </w:r>
      <w:commentRangeEnd w:id="4561"/>
      <w:r>
        <w:rPr>
          <w:rStyle w:val="CommentReference"/>
          <w:rFonts w:ascii="Times New Roman" w:eastAsia="MS Mincho" w:hAnsi="Times New Roman"/>
          <w:b w:val="0"/>
        </w:rPr>
        <w:commentReference w:id="4561"/>
      </w:r>
      <w:r>
        <w:t xml:space="preserve">CSI-RS based measurements without </w:t>
      </w:r>
      <w:proofErr w:type="gramStart"/>
      <w:r>
        <w:t>gaps(</w:t>
      </w:r>
      <w:proofErr w:type="gramEnd"/>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6781"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7F"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6780" w14:textId="77777777" w:rsidR="00EC092F" w:rsidRDefault="00EC4324">
            <w:pPr>
              <w:pStyle w:val="TAH"/>
            </w:pPr>
            <w:r>
              <w:t>T</w:t>
            </w:r>
            <w:r>
              <w:rPr>
                <w:vertAlign w:val="subscript"/>
              </w:rPr>
              <w:t xml:space="preserve"> CSI-</w:t>
            </w:r>
            <w:proofErr w:type="spellStart"/>
            <w:r>
              <w:rPr>
                <w:vertAlign w:val="subscript"/>
              </w:rPr>
              <w:t>RS_measurement_period_intra</w:t>
            </w:r>
            <w:proofErr w:type="spellEnd"/>
            <w:r>
              <w:t xml:space="preserve">  </w:t>
            </w:r>
          </w:p>
        </w:tc>
      </w:tr>
      <w:tr w:rsidR="00EC092F" w14:paraId="74596784"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82"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6783" w14:textId="77777777" w:rsidR="00EC092F" w:rsidRDefault="00EC4324">
            <w:pPr>
              <w:pStyle w:val="TAC"/>
            </w:pPr>
            <w:proofErr w:type="gramStart"/>
            <w:r>
              <w:t>max(</w:t>
            </w:r>
            <w:proofErr w:type="gramEnd"/>
            <w:r>
              <w:t xml:space="preserve">200ms, ceil( 5 x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ml:space="preserve">) x CSI-RS period)  x </w:t>
            </w:r>
            <w:proofErr w:type="spellStart"/>
            <w:r>
              <w:t>CSSF</w:t>
            </w:r>
            <w:r>
              <w:rPr>
                <w:vertAlign w:val="subscript"/>
              </w:rPr>
              <w:t>intra</w:t>
            </w:r>
            <w:proofErr w:type="spellEnd"/>
          </w:p>
        </w:tc>
      </w:tr>
      <w:tr w:rsidR="00EC092F" w14:paraId="74596787"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85"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6786" w14:textId="77777777" w:rsidR="00EC092F" w:rsidRDefault="00EC4324">
            <w:pPr>
              <w:pStyle w:val="TAC"/>
              <w:rPr>
                <w:b/>
              </w:rPr>
            </w:pPr>
            <w:proofErr w:type="gramStart"/>
            <w:r>
              <w:t>max(</w:t>
            </w:r>
            <w:proofErr w:type="gramEnd"/>
            <w:r>
              <w:t xml:space="preserve">200ms, ceil(1.5x 5 x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ml:space="preserve">) x max(CSI-RS period, DRX cycle))  x </w:t>
            </w:r>
            <w:proofErr w:type="spellStart"/>
            <w:r>
              <w:t>CSSF</w:t>
            </w:r>
            <w:r>
              <w:rPr>
                <w:vertAlign w:val="subscript"/>
              </w:rPr>
              <w:t>intra</w:t>
            </w:r>
            <w:proofErr w:type="spellEnd"/>
          </w:p>
        </w:tc>
      </w:tr>
      <w:tr w:rsidR="00EC092F" w14:paraId="7459678A"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88"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6789" w14:textId="77777777" w:rsidR="00EC092F" w:rsidRDefault="00EC4324">
            <w:pPr>
              <w:pStyle w:val="TAC"/>
              <w:rPr>
                <w:b/>
                <w:lang w:val="fr-FR"/>
              </w:rPr>
            </w:pPr>
            <w:proofErr w:type="gramStart"/>
            <w:r>
              <w:t>ceil( 5</w:t>
            </w:r>
            <w:proofErr w:type="gramEnd"/>
            <w:r>
              <w:t xml:space="preserve"> x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ml:space="preserve">) x DRX cycle x </w:t>
            </w:r>
            <w:proofErr w:type="spellStart"/>
            <w:r>
              <w:t>CSSF</w:t>
            </w:r>
            <w:r>
              <w:rPr>
                <w:vertAlign w:val="subscript"/>
              </w:rPr>
              <w:t>intra</w:t>
            </w:r>
            <w:proofErr w:type="spellEnd"/>
          </w:p>
        </w:tc>
      </w:tr>
      <w:tr w:rsidR="00EC092F" w14:paraId="7459678E"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678B" w14:textId="77777777" w:rsidR="00EC092F" w:rsidRDefault="00EC4324">
            <w:pPr>
              <w:pStyle w:val="TAN"/>
              <w:rPr>
                <w:lang w:eastAsia="zh-CN"/>
              </w:rPr>
            </w:pPr>
            <w:r>
              <w:t>NOTE 1:</w:t>
            </w:r>
            <w:r>
              <w:tab/>
            </w:r>
            <w:r>
              <w:t>The requirements apply assuming</w:t>
            </w:r>
            <w:r>
              <w:rPr>
                <w:rFonts w:asciiTheme="minorHAnsi" w:hAnsi="Calibri" w:cstheme="minorBidi"/>
                <w:color w:val="000000" w:themeColor="text1"/>
                <w:kern w:val="24"/>
                <w:sz w:val="48"/>
                <w:szCs w:val="48"/>
              </w:rPr>
              <w:t xml:space="preserve"> </w:t>
            </w:r>
            <w:r>
              <w:t>CSI-RS configuration with {D=3 with PRBs ≥ 48}. D is frequency domain density for the 1-port CSI-RS for L3 mobility defined in clause 7.4.1 of TS</w:t>
            </w:r>
            <w:ins w:id="4564" w:author="BeammWave (Joakim)" w:date="2024-09-20T09:37:00Z">
              <w:r>
                <w:t xml:space="preserve"> </w:t>
              </w:r>
            </w:ins>
            <w:r>
              <w:t>38.211 [6].</w:t>
            </w:r>
          </w:p>
          <w:p w14:paraId="7459678C" w14:textId="77777777" w:rsidR="00EC092F" w:rsidRDefault="00EC4324">
            <w:pPr>
              <w:pStyle w:val="TAN"/>
              <w:rPr>
                <w:lang w:eastAsia="zh-CN"/>
              </w:rPr>
            </w:pPr>
            <w:r>
              <w:rPr>
                <w:lang w:eastAsia="ko-KR"/>
              </w:rPr>
              <w:t xml:space="preserve">NOTE </w:t>
            </w:r>
            <w:r>
              <w:rPr>
                <w:rFonts w:hint="eastAsia"/>
                <w:lang w:eastAsia="zh-CN"/>
              </w:rPr>
              <w:t>2</w:t>
            </w:r>
            <w:r>
              <w:rPr>
                <w:lang w:eastAsia="ko-KR"/>
              </w:rPr>
              <w:t>:</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w:t>
            </w:r>
          </w:p>
          <w:p w14:paraId="7459678D" w14:textId="77777777" w:rsidR="00EC092F" w:rsidRDefault="00EC4324">
            <w:pPr>
              <w:pStyle w:val="TAN"/>
              <w:rPr>
                <w:lang w:eastAsia="zh-CN"/>
              </w:rPr>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678F" w14:textId="77777777" w:rsidR="00EC092F" w:rsidRDefault="00EC092F">
      <w:pPr>
        <w:rPr>
          <w:lang w:eastAsia="zh-CN"/>
        </w:rPr>
      </w:pPr>
    </w:p>
    <w:p w14:paraId="74596790" w14:textId="77777777" w:rsidR="00EC092F" w:rsidRDefault="00EC4324">
      <w:proofErr w:type="spellStart"/>
      <w:r>
        <w:t>CSSF</w:t>
      </w:r>
      <w:r>
        <w:rPr>
          <w:vertAlign w:val="subscript"/>
        </w:rPr>
        <w:t>intra</w:t>
      </w:r>
      <w:proofErr w:type="spellEnd"/>
      <w:r>
        <w:t xml:space="preserve">: it is a carrier specific </w:t>
      </w:r>
      <w:r>
        <w:t>scaling factor and is determined</w:t>
      </w:r>
      <w:r>
        <w:rPr>
          <w:rFonts w:hint="eastAsia"/>
          <w:lang w:eastAsia="zh-CN"/>
        </w:rPr>
        <w:t xml:space="preserve"> </w:t>
      </w:r>
      <w:r>
        <w:t xml:space="preserve">according to </w:t>
      </w:r>
      <w:proofErr w:type="spellStart"/>
      <w:r>
        <w:t>CSSF</w:t>
      </w:r>
      <w:r>
        <w:rPr>
          <w:vertAlign w:val="subscript"/>
        </w:rPr>
        <w:t>outside_</w:t>
      </w:r>
      <w:proofErr w:type="gramStart"/>
      <w:r>
        <w:rPr>
          <w:vertAlign w:val="subscript"/>
        </w:rPr>
        <w:t>gap,i</w:t>
      </w:r>
      <w:proofErr w:type="spellEnd"/>
      <w:proofErr w:type="gramEnd"/>
      <w:r>
        <w:rPr>
          <w:vertAlign w:val="subscript"/>
        </w:rPr>
        <w:t xml:space="preserve"> </w:t>
      </w:r>
      <w:r>
        <w:t>in clause 9.1D.5.</w:t>
      </w:r>
    </w:p>
    <w:p w14:paraId="74596791" w14:textId="77777777" w:rsidR="00EC092F" w:rsidRDefault="00EC4324">
      <w:pPr>
        <w:pStyle w:val="B10"/>
      </w:pPr>
      <w:r>
        <w:t xml:space="preserve">For a UE not supporting </w:t>
      </w:r>
      <w:r>
        <w:rPr>
          <w:i/>
          <w:iCs/>
        </w:rPr>
        <w:t>concurrentMeasGap-r17</w:t>
      </w:r>
      <w:r>
        <w:t xml:space="preserve"> or </w:t>
      </w:r>
      <w:r>
        <w:rPr>
          <w:rFonts w:hint="eastAsia"/>
          <w:lang w:eastAsia="zh-CN"/>
        </w:rPr>
        <w:t xml:space="preserve">for a UE is supporting </w:t>
      </w:r>
      <w:r>
        <w:rPr>
          <w:rFonts w:hint="eastAsia"/>
          <w:i/>
          <w:iCs/>
          <w:lang w:eastAsia="zh-CN"/>
        </w:rPr>
        <w:t>concurrentMeasGap-r17</w:t>
      </w:r>
      <w:r>
        <w:rPr>
          <w:rFonts w:hint="eastAsia"/>
          <w:lang w:eastAsia="zh-CN"/>
        </w:rPr>
        <w:t xml:space="preserve"> but not configured with</w:t>
      </w:r>
      <w:r>
        <w:t xml:space="preserve"> concurrent measurement gaps,</w:t>
      </w:r>
    </w:p>
    <w:p w14:paraId="74596792" w14:textId="77777777" w:rsidR="00EC092F" w:rsidRDefault="00EC4324">
      <w:pPr>
        <w:pStyle w:val="B10"/>
      </w:pPr>
      <w:r>
        <w:t>-</w:t>
      </w:r>
      <w:r>
        <w:tab/>
        <w:t xml:space="preserve">if the intra-frequency CSI-RS resource does not overlap with any measurement gaps, </w:t>
      </w:r>
      <w:proofErr w:type="spellStart"/>
      <w:r>
        <w:t>K</w:t>
      </w:r>
      <w:r>
        <w:rPr>
          <w:vertAlign w:val="subscript"/>
        </w:rPr>
        <w:t>p_CSI</w:t>
      </w:r>
      <w:proofErr w:type="spellEnd"/>
      <w:r>
        <w:rPr>
          <w:vertAlign w:val="subscript"/>
        </w:rPr>
        <w:t>-RS</w:t>
      </w:r>
      <w:r>
        <w:t>=</w:t>
      </w:r>
      <w:proofErr w:type="gramStart"/>
      <w:r>
        <w:t>1;</w:t>
      </w:r>
      <w:proofErr w:type="gramEnd"/>
    </w:p>
    <w:p w14:paraId="74596793" w14:textId="77777777" w:rsidR="00EC092F" w:rsidRDefault="00EC4324">
      <w:pPr>
        <w:pStyle w:val="B10"/>
      </w:pPr>
      <w:r>
        <w:t>-</w:t>
      </w:r>
      <w:r>
        <w:tab/>
        <w:t xml:space="preserve">if some </w:t>
      </w:r>
      <w:proofErr w:type="spellStart"/>
      <w:r>
        <w:t>occa</w:t>
      </w:r>
      <w:proofErr w:type="spellEnd"/>
      <w:r>
        <w:rPr>
          <w:rFonts w:hint="eastAsia"/>
          <w:lang w:val="en-US" w:eastAsia="zh-CN"/>
        </w:rPr>
        <w:t>s</w:t>
      </w:r>
      <w:r>
        <w:t>ions of the intra-frequency CSI-RS resource is overlap</w:t>
      </w:r>
      <w:r>
        <w:rPr>
          <w:rFonts w:hint="eastAsia"/>
          <w:lang w:val="en-US" w:eastAsia="zh-CN"/>
        </w:rPr>
        <w:t>ped</w:t>
      </w:r>
      <w:r>
        <w:t xml:space="preserve"> with measurement gaps, </w:t>
      </w:r>
      <w:proofErr w:type="spellStart"/>
      <w:r>
        <w:t>K</w:t>
      </w:r>
      <w:r>
        <w:rPr>
          <w:vertAlign w:val="subscript"/>
        </w:rPr>
        <w:t>p_CSI</w:t>
      </w:r>
      <w:proofErr w:type="spellEnd"/>
      <w:r>
        <w:rPr>
          <w:vertAlign w:val="subscript"/>
        </w:rPr>
        <w:t>-RS</w:t>
      </w:r>
      <w:r>
        <w:t xml:space="preserve"> = 1</w:t>
      </w:r>
      <w:proofErr w:type="gramStart"/>
      <w:r>
        <w:t>/(</w:t>
      </w:r>
      <w:proofErr w:type="gramEnd"/>
      <w:r>
        <w:t xml:space="preserve">1- (CSI-RS resource period /MGRP)) , where CSI-RS resource period </w:t>
      </w:r>
      <w:r>
        <w:rPr>
          <w:lang w:val="en-US"/>
        </w:rPr>
        <w:t>&lt; MGRP, and the MGRP is the periodicity of the measurement gap</w:t>
      </w:r>
      <w:r>
        <w:t>.</w:t>
      </w:r>
    </w:p>
    <w:p w14:paraId="74596794" w14:textId="77777777" w:rsidR="00EC092F" w:rsidRDefault="00EC4324">
      <w:pPr>
        <w:pStyle w:val="B10"/>
        <w:rPr>
          <w:u w:val="single"/>
          <w:lang w:eastAsia="zh-CN"/>
        </w:rPr>
      </w:pPr>
      <w:r>
        <w:t>-</w:t>
      </w:r>
      <w:r>
        <w:tab/>
        <w:t>Otherwise, when UE supports concurrent measurement gaps</w:t>
      </w:r>
      <w:r>
        <w:rPr>
          <w:rFonts w:eastAsia="SimSun"/>
          <w:i/>
        </w:rPr>
        <w:t>,</w:t>
      </w:r>
      <w:r>
        <w:t xml:space="preserve"> and concurrent measurement gaps are configured, </w:t>
      </w:r>
      <w:proofErr w:type="spellStart"/>
      <w:r>
        <w:t>K</w:t>
      </w:r>
      <w:r>
        <w:rPr>
          <w:vertAlign w:val="subscript"/>
        </w:rPr>
        <w:t>p_CSI</w:t>
      </w:r>
      <w:proofErr w:type="spellEnd"/>
      <w:r>
        <w:rPr>
          <w:vertAlign w:val="subscript"/>
        </w:rPr>
        <w:t>-RS</w:t>
      </w:r>
      <w:r>
        <w:t xml:space="preserve"> is the scaling factor for </w:t>
      </w:r>
      <w:r>
        <w:rPr>
          <w:lang w:eastAsia="zh-CN"/>
        </w:rPr>
        <w:t xml:space="preserve">a CSI-RS frequency layer to be measured outside gap which is defined as </w:t>
      </w:r>
      <w:proofErr w:type="spellStart"/>
      <w:r>
        <w:t>K</w:t>
      </w:r>
      <w:r>
        <w:rPr>
          <w:vertAlign w:val="subscript"/>
        </w:rPr>
        <w:t>p_CSI</w:t>
      </w:r>
      <w:proofErr w:type="spellEnd"/>
      <w:r>
        <w:rPr>
          <w:vertAlign w:val="subscript"/>
        </w:rPr>
        <w:t>-RS</w:t>
      </w:r>
      <w:r>
        <w:rPr>
          <w:lang w:eastAsia="zh-CN"/>
        </w:rPr>
        <w:t xml:space="preserve"> = </w:t>
      </w:r>
      <w:proofErr w:type="spellStart"/>
      <w:r>
        <w:rPr>
          <w:bCs/>
          <w:lang w:eastAsia="zh-CN"/>
        </w:rPr>
        <w:t>N</w:t>
      </w:r>
      <w:r>
        <w:rPr>
          <w:bCs/>
          <w:vertAlign w:val="subscript"/>
          <w:lang w:eastAsia="zh-CN"/>
        </w:rPr>
        <w:t>total</w:t>
      </w:r>
      <w:proofErr w:type="spellEnd"/>
      <w:r>
        <w:rPr>
          <w:bCs/>
          <w:lang w:eastAsia="zh-CN"/>
        </w:rPr>
        <w:t xml:space="preserve"> / </w:t>
      </w:r>
      <w:proofErr w:type="spellStart"/>
      <w:r>
        <w:rPr>
          <w:bCs/>
          <w:lang w:eastAsia="zh-CN"/>
        </w:rPr>
        <w:t>N</w:t>
      </w:r>
      <w:r>
        <w:rPr>
          <w:bCs/>
          <w:vertAlign w:val="subscript"/>
          <w:lang w:eastAsia="zh-CN"/>
        </w:rPr>
        <w:t>available</w:t>
      </w:r>
      <w:proofErr w:type="spellEnd"/>
    </w:p>
    <w:p w14:paraId="74596795" w14:textId="77777777" w:rsidR="00EC092F" w:rsidRDefault="00EC4324">
      <w:pPr>
        <w:pStyle w:val="B20"/>
        <w:rPr>
          <w:lang w:eastAsia="zh-CN"/>
        </w:rPr>
      </w:pPr>
      <w:r>
        <w:rPr>
          <w:lang w:eastAsia="zh-CN"/>
        </w:rPr>
        <w:t xml:space="preserve">For a window W of duration </w:t>
      </w:r>
      <w:proofErr w:type="gramStart"/>
      <w:r>
        <w:rPr>
          <w:lang w:eastAsia="zh-CN"/>
        </w:rPr>
        <w:t>max(</w:t>
      </w:r>
      <w:proofErr w:type="gramEnd"/>
      <w:r>
        <w:rPr>
          <w:rFonts w:ascii="Arial" w:hAnsi="Arial" w:hint="eastAsia"/>
          <w:sz w:val="18"/>
          <w:lang w:eastAsia="zh-CN"/>
        </w:rPr>
        <w:t>CSI-RS</w:t>
      </w:r>
      <w:r>
        <w:rPr>
          <w:rFonts w:ascii="Arial" w:hAnsi="Arial"/>
          <w:sz w:val="18"/>
        </w:rPr>
        <w:t xml:space="preserve"> period</w:t>
      </w:r>
      <w:r>
        <w:rPr>
          <w:vertAlign w:val="subscript"/>
          <w:lang w:eastAsia="zh-CN"/>
        </w:rPr>
        <w:t xml:space="preserve">,  </w:t>
      </w:r>
      <w:proofErr w:type="spellStart"/>
      <w:r>
        <w:rPr>
          <w:lang w:eastAsia="zh-CN"/>
        </w:rPr>
        <w:t>MGRP_max</w:t>
      </w:r>
      <w:proofErr w:type="spellEnd"/>
      <w:r>
        <w:rPr>
          <w:lang w:eastAsia="zh-CN"/>
        </w:rPr>
        <w:t xml:space="preserve">), where </w:t>
      </w:r>
      <w:proofErr w:type="spellStart"/>
      <w:r>
        <w:rPr>
          <w:lang w:eastAsia="zh-CN"/>
        </w:rPr>
        <w:t>MGRP_max</w:t>
      </w:r>
      <w:proofErr w:type="spellEnd"/>
      <w:r>
        <w:rPr>
          <w:lang w:eastAsia="zh-CN"/>
        </w:rPr>
        <w:t xml:space="preserve"> is the maximum MGRP across all configured per-UE MG, and starting at the beginning of any gap occasions covering the CSI-RS resources: </w:t>
      </w:r>
    </w:p>
    <w:p w14:paraId="74596796" w14:textId="77777777" w:rsidR="00EC092F" w:rsidRDefault="00EC4324">
      <w:pPr>
        <w:pStyle w:val="B30"/>
        <w:rPr>
          <w:lang w:eastAsia="zh-CN"/>
        </w:rPr>
      </w:pPr>
      <w:proofErr w:type="spellStart"/>
      <w:r>
        <w:rPr>
          <w:lang w:eastAsia="zh-CN"/>
        </w:rPr>
        <w:t>N</w:t>
      </w:r>
      <w:r>
        <w:rPr>
          <w:vertAlign w:val="subscript"/>
          <w:lang w:eastAsia="zh-CN"/>
        </w:rPr>
        <w:t>total</w:t>
      </w:r>
      <w:proofErr w:type="spellEnd"/>
      <w:r>
        <w:rPr>
          <w:lang w:eastAsia="zh-CN"/>
        </w:rPr>
        <w:t xml:space="preserve"> is the total number of CSI-RS resources within the window, including those overlapped with other MG occasions within the window, and</w:t>
      </w:r>
    </w:p>
    <w:p w14:paraId="74596797" w14:textId="77777777" w:rsidR="00EC092F" w:rsidRDefault="00EC4324">
      <w:pPr>
        <w:pStyle w:val="B30"/>
        <w:rPr>
          <w:lang w:eastAsia="zh-CN"/>
        </w:rPr>
      </w:pPr>
      <w:proofErr w:type="spellStart"/>
      <w:r>
        <w:rPr>
          <w:lang w:eastAsia="zh-CN"/>
        </w:rPr>
        <w:t>N</w:t>
      </w:r>
      <w:r>
        <w:rPr>
          <w:vertAlign w:val="subscript"/>
          <w:lang w:eastAsia="zh-CN"/>
        </w:rPr>
        <w:t>available</w:t>
      </w:r>
      <w:proofErr w:type="spellEnd"/>
      <w:r>
        <w:rPr>
          <w:lang w:eastAsia="zh-CN"/>
        </w:rPr>
        <w:t xml:space="preserve"> is the number of CSI-RS resources that are not overlapped with any other non-dropped MG occasion within the window W, after accounting for MG collisions by applying the selected gap collision rule.</w:t>
      </w:r>
    </w:p>
    <w:p w14:paraId="74596798" w14:textId="77777777" w:rsidR="00EC092F" w:rsidRDefault="00EC4324">
      <w:pPr>
        <w:pStyle w:val="B20"/>
        <w:rPr>
          <w:rFonts w:eastAsia="PMingLiU"/>
          <w:lang w:eastAsia="zh-TW"/>
        </w:rPr>
      </w:pPr>
      <w:proofErr w:type="spellStart"/>
      <w:r>
        <w:t>K</w:t>
      </w:r>
      <w:r>
        <w:rPr>
          <w:vertAlign w:val="subscript"/>
        </w:rPr>
        <w:t>p_CSI</w:t>
      </w:r>
      <w:proofErr w:type="spellEnd"/>
      <w:r>
        <w:rPr>
          <w:vertAlign w:val="subscript"/>
        </w:rPr>
        <w:t>-RS</w:t>
      </w:r>
      <w:r>
        <w:rPr>
          <w:rFonts w:eastAsia="PMingLiU"/>
          <w:lang w:eastAsia="zh-TW"/>
        </w:rPr>
        <w:t xml:space="preserve"> = 1 when </w:t>
      </w:r>
      <w:proofErr w:type="spellStart"/>
      <w:r>
        <w:rPr>
          <w:lang w:eastAsia="zh-CN"/>
        </w:rPr>
        <w:t>N</w:t>
      </w:r>
      <w:r>
        <w:rPr>
          <w:vertAlign w:val="subscript"/>
          <w:lang w:eastAsia="zh-CN"/>
        </w:rPr>
        <w:t>available</w:t>
      </w:r>
      <w:proofErr w:type="spellEnd"/>
      <w:r>
        <w:rPr>
          <w:rFonts w:eastAsia="PMingLiU"/>
          <w:lang w:eastAsia="zh-TW"/>
        </w:rPr>
        <w:t xml:space="preserve"> = 0</w:t>
      </w:r>
    </w:p>
    <w:p w14:paraId="74596799" w14:textId="77777777" w:rsidR="00EC092F" w:rsidRDefault="00EC4324">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7459679A" w14:textId="77777777" w:rsidR="00EC092F" w:rsidRDefault="00EC4324">
      <w:pPr>
        <w:pStyle w:val="B20"/>
        <w:rPr>
          <w:lang w:val="en-US" w:eastAsia="zh-CN"/>
        </w:rPr>
      </w:pPr>
      <w:r>
        <w:rPr>
          <w:lang w:val="en-US"/>
        </w:rPr>
        <w:t>K</w:t>
      </w:r>
      <w:r>
        <w:rPr>
          <w:vertAlign w:val="subscript"/>
          <w:lang w:val="en-US"/>
        </w:rPr>
        <w:t>layer1_measurement</w:t>
      </w:r>
      <w:r>
        <w:rPr>
          <w:lang w:val="en-US"/>
        </w:rPr>
        <w:t xml:space="preserve">=1, </w:t>
      </w:r>
    </w:p>
    <w:p w14:paraId="7459679B" w14:textId="77777777" w:rsidR="00EC092F" w:rsidRDefault="00EC4324">
      <w:pPr>
        <w:pStyle w:val="B30"/>
        <w:rPr>
          <w:lang w:val="en-US"/>
        </w:rPr>
      </w:pPr>
      <w:r>
        <w:rPr>
          <w:lang w:val="en-US"/>
        </w:rPr>
        <w:t>-</w:t>
      </w:r>
      <w:r>
        <w:rPr>
          <w:lang w:val="en-US"/>
        </w:rPr>
        <w:tab/>
      </w:r>
      <w:r>
        <w:rPr>
          <w:lang w:val="en-US"/>
        </w:rPr>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7459679C"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w:t>
      </w:r>
      <w:proofErr w:type="spellStart"/>
      <w:r>
        <w:rPr>
          <w:i/>
          <w:iCs/>
        </w:rPr>
        <w:t>ToMeasure</w:t>
      </w:r>
      <w:proofErr w:type="spellEnd"/>
      <w:r>
        <w:t> f</w:t>
      </w:r>
      <w:r>
        <w:t>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459679D" w14:textId="77777777" w:rsidR="00EC092F" w:rsidRDefault="00EC4324">
      <w:pPr>
        <w:pStyle w:val="B20"/>
        <w:rPr>
          <w:lang w:val="en-US"/>
        </w:rPr>
      </w:pPr>
      <w:r>
        <w:rPr>
          <w:lang w:val="en-US"/>
        </w:rPr>
        <w:t>K</w:t>
      </w:r>
      <w:r>
        <w:rPr>
          <w:vertAlign w:val="subscript"/>
          <w:lang w:val="en-US"/>
        </w:rPr>
        <w:t>layer1_measurement</w:t>
      </w:r>
      <w:r>
        <w:rPr>
          <w:lang w:val="en-US"/>
        </w:rPr>
        <w:t>=1.5, otherwise.</w:t>
      </w:r>
    </w:p>
    <w:p w14:paraId="7459679E" w14:textId="77777777" w:rsidR="00EC092F" w:rsidRDefault="00EC4324">
      <w:pPr>
        <w:pStyle w:val="B10"/>
        <w:ind w:hanging="1"/>
        <w:rPr>
          <w:lang w:val="en-US"/>
        </w:rPr>
      </w:pPr>
      <w:r>
        <w:rPr>
          <w:lang w:eastAsia="zh-CN"/>
        </w:rPr>
        <w:t>If the above-mentioned reference signal configured for L1-RSRP measurement is aperiodic CSI-RS resource, longer cell identification delay would be expected.</w:t>
      </w:r>
    </w:p>
    <w:p w14:paraId="7459679F" w14:textId="77777777" w:rsidR="00EC092F" w:rsidRDefault="00EC4324">
      <w:pPr>
        <w:pStyle w:val="B30"/>
        <w:ind w:left="0" w:firstLine="0"/>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45967A0" w14:textId="77777777" w:rsidR="00EC092F" w:rsidRDefault="00EC092F">
      <w:pPr>
        <w:rPr>
          <w:lang w:eastAsia="zh-CN"/>
        </w:rPr>
      </w:pPr>
    </w:p>
    <w:p w14:paraId="745967A1" w14:textId="77777777" w:rsidR="00EC092F" w:rsidRDefault="00EC4324">
      <w:pPr>
        <w:pStyle w:val="TH"/>
      </w:pPr>
      <w:r>
        <w:t>Table 9.10D.2.5-</w:t>
      </w:r>
      <w:r>
        <w:rPr>
          <w:rFonts w:hint="eastAsia"/>
          <w:lang w:val="en-US" w:eastAsia="zh-CN"/>
        </w:rPr>
        <w:t>2</w:t>
      </w:r>
      <w:r>
        <w:t xml:space="preserve">: </w:t>
      </w:r>
      <w:r>
        <w:rPr>
          <w:rFonts w:hint="eastAsia"/>
          <w:lang w:val="en-US" w:eastAsia="zh-CN"/>
        </w:rPr>
        <w:t>Void</w:t>
      </w:r>
    </w:p>
    <w:p w14:paraId="745967A2" w14:textId="77777777" w:rsidR="00EC092F" w:rsidRDefault="00EC4324">
      <w:pPr>
        <w:pStyle w:val="TH"/>
      </w:pPr>
      <w:r>
        <w:t xml:space="preserve">Table 9.10D.2.5-3: Time period for SFN acquisition </w:t>
      </w:r>
      <w:r>
        <w:rPr>
          <w:lang w:eastAsia="zh-TW"/>
        </w:rPr>
        <w:t xml:space="preserve">for </w:t>
      </w:r>
      <w:r>
        <w:t>intra</w:t>
      </w:r>
      <w:r>
        <w:rPr>
          <w:rFonts w:hint="eastAsia"/>
          <w:lang w:eastAsia="zh-CN"/>
        </w:rPr>
        <w:t>-</w:t>
      </w:r>
      <w:r>
        <w:t xml:space="preserve">frequency CSI-RS based measurements without </w:t>
      </w:r>
      <w:proofErr w:type="gramStart"/>
      <w:r>
        <w:t>gaps(</w:t>
      </w:r>
      <w:proofErr w:type="gramEnd"/>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C092F" w14:paraId="745967A5"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A3" w14:textId="77777777" w:rsidR="00EC092F" w:rsidRDefault="00EC4324">
            <w:pPr>
              <w:pStyle w:val="TAH"/>
            </w:pPr>
            <w:r>
              <w:t>DRX cycle</w:t>
            </w:r>
          </w:p>
        </w:tc>
        <w:tc>
          <w:tcPr>
            <w:tcW w:w="4621" w:type="dxa"/>
            <w:tcBorders>
              <w:top w:val="single" w:sz="4" w:space="0" w:color="auto"/>
              <w:left w:val="single" w:sz="4" w:space="0" w:color="auto"/>
              <w:bottom w:val="single" w:sz="4" w:space="0" w:color="auto"/>
              <w:right w:val="single" w:sz="4" w:space="0" w:color="auto"/>
            </w:tcBorders>
          </w:tcPr>
          <w:p w14:paraId="745967A4" w14:textId="77777777" w:rsidR="00EC092F" w:rsidRDefault="00EC4324">
            <w:pPr>
              <w:pStyle w:val="TAH"/>
            </w:pPr>
            <w:r>
              <w:t>T</w:t>
            </w:r>
            <w:r>
              <w:rPr>
                <w:vertAlign w:val="subscript"/>
              </w:rPr>
              <w:t>CSI-</w:t>
            </w:r>
            <w:proofErr w:type="spellStart"/>
            <w:r>
              <w:rPr>
                <w:vertAlign w:val="subscript"/>
              </w:rPr>
              <w:t>RS_SFN_intra</w:t>
            </w:r>
            <w:proofErr w:type="spellEnd"/>
          </w:p>
        </w:tc>
      </w:tr>
      <w:tr w:rsidR="00EC092F" w14:paraId="745967A8"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A6" w14:textId="77777777" w:rsidR="00EC092F" w:rsidRDefault="00EC4324">
            <w:pPr>
              <w:pStyle w:val="TAC"/>
            </w:pPr>
            <w:r>
              <w:t>No DRX</w:t>
            </w:r>
          </w:p>
        </w:tc>
        <w:tc>
          <w:tcPr>
            <w:tcW w:w="4621" w:type="dxa"/>
            <w:tcBorders>
              <w:top w:val="single" w:sz="4" w:space="0" w:color="auto"/>
              <w:left w:val="single" w:sz="4" w:space="0" w:color="auto"/>
              <w:bottom w:val="single" w:sz="4" w:space="0" w:color="auto"/>
              <w:right w:val="single" w:sz="4" w:space="0" w:color="auto"/>
            </w:tcBorders>
          </w:tcPr>
          <w:p w14:paraId="745967A7" w14:textId="77777777" w:rsidR="00EC092F" w:rsidRDefault="00EC4324">
            <w:pPr>
              <w:pStyle w:val="TAC"/>
            </w:pPr>
            <w:proofErr w:type="gramStart"/>
            <w:r>
              <w:t>max(</w:t>
            </w:r>
            <w:proofErr w:type="gramEnd"/>
            <w:r>
              <w:t xml:space="preserve">200ms, ceil(5 x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w:t>
            </w:r>
            <w:r>
              <w:rPr>
                <w:vertAlign w:val="subscript"/>
              </w:rPr>
              <w:t xml:space="preserve"> </w:t>
            </w:r>
            <w:r>
              <w:t xml:space="preserve">x </w:t>
            </w:r>
            <w:r>
              <w:rPr>
                <w:rFonts w:hint="eastAsia"/>
                <w:lang w:eastAsia="zh-CN"/>
              </w:rPr>
              <w:t>SMTC</w:t>
            </w:r>
            <w:r>
              <w:t xml:space="preserve"> period)</w:t>
            </w:r>
            <w:r>
              <w:rPr>
                <w:vertAlign w:val="superscript"/>
              </w:rPr>
              <w:t>Note 1</w:t>
            </w:r>
            <w:r>
              <w:t xml:space="preserve"> x </w:t>
            </w:r>
            <w:proofErr w:type="spellStart"/>
            <w:r>
              <w:t>CSSF</w:t>
            </w:r>
            <w:r>
              <w:rPr>
                <w:vertAlign w:val="subscript"/>
              </w:rPr>
              <w:t>intra</w:t>
            </w:r>
            <w:proofErr w:type="spellEnd"/>
          </w:p>
        </w:tc>
      </w:tr>
      <w:tr w:rsidR="00EC092F" w14:paraId="745967AB"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A9" w14:textId="77777777" w:rsidR="00EC092F" w:rsidRDefault="00EC4324">
            <w:pPr>
              <w:pStyle w:val="TAC"/>
            </w:pPr>
            <w:r>
              <w:t>DRX cycle</w:t>
            </w:r>
            <w:r>
              <w:rPr>
                <w:rFonts w:hint="eastAsia"/>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tcPr>
          <w:p w14:paraId="745967AA" w14:textId="77777777" w:rsidR="00EC092F" w:rsidRDefault="00EC4324">
            <w:pPr>
              <w:pStyle w:val="TAC"/>
              <w:rPr>
                <w:b/>
              </w:rPr>
            </w:pPr>
            <w:proofErr w:type="gramStart"/>
            <w:r>
              <w:t>max(</w:t>
            </w:r>
            <w:proofErr w:type="gramEnd"/>
            <w:r>
              <w:t xml:space="preserve">2000ms, ceil (1.5 x 5 x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 max(</w:t>
            </w:r>
            <w:r>
              <w:rPr>
                <w:rFonts w:hint="eastAsia"/>
                <w:lang w:eastAsia="zh-CN"/>
              </w:rPr>
              <w:t>SMTC</w:t>
            </w:r>
            <w:r>
              <w:t xml:space="preserve"> </w:t>
            </w:r>
            <w:proofErr w:type="spellStart"/>
            <w:r>
              <w:t>period,DRX</w:t>
            </w:r>
            <w:proofErr w:type="spellEnd"/>
            <w:r>
              <w:t xml:space="preserve"> cycle)) x </w:t>
            </w:r>
            <w:proofErr w:type="spellStart"/>
            <w:r>
              <w:t>CSSF</w:t>
            </w:r>
            <w:r>
              <w:rPr>
                <w:vertAlign w:val="subscript"/>
              </w:rPr>
              <w:t>intra</w:t>
            </w:r>
            <w:proofErr w:type="spellEnd"/>
          </w:p>
        </w:tc>
      </w:tr>
      <w:tr w:rsidR="00EC092F" w14:paraId="745967AE" w14:textId="77777777">
        <w:trPr>
          <w:jc w:val="center"/>
        </w:trPr>
        <w:tc>
          <w:tcPr>
            <w:tcW w:w="4620" w:type="dxa"/>
            <w:tcBorders>
              <w:top w:val="single" w:sz="4" w:space="0" w:color="auto"/>
              <w:left w:val="single" w:sz="4" w:space="0" w:color="auto"/>
              <w:bottom w:val="single" w:sz="4" w:space="0" w:color="auto"/>
              <w:right w:val="single" w:sz="4" w:space="0" w:color="auto"/>
            </w:tcBorders>
          </w:tcPr>
          <w:p w14:paraId="745967AC" w14:textId="77777777" w:rsidR="00EC092F" w:rsidRDefault="00EC4324">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tcPr>
          <w:p w14:paraId="745967AD" w14:textId="77777777" w:rsidR="00EC092F" w:rsidRDefault="00EC4324">
            <w:pPr>
              <w:pStyle w:val="TAC"/>
              <w:rPr>
                <w:b/>
                <w:lang w:val="fr-FR"/>
              </w:rPr>
            </w:pPr>
            <w:proofErr w:type="gramStart"/>
            <w:r>
              <w:t>Ceil(</w:t>
            </w:r>
            <w:proofErr w:type="gramEnd"/>
            <w:r>
              <w:t xml:space="preserve">5 x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2</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t xml:space="preserve">) x DRX cycle x </w:t>
            </w:r>
            <w:proofErr w:type="spellStart"/>
            <w:r>
              <w:t>CSSF</w:t>
            </w:r>
            <w:r>
              <w:rPr>
                <w:vertAlign w:val="subscript"/>
              </w:rPr>
              <w:t>intra</w:t>
            </w:r>
            <w:proofErr w:type="spellEnd"/>
          </w:p>
        </w:tc>
      </w:tr>
      <w:tr w:rsidR="00EC092F" w14:paraId="745967B1" w14:textId="7777777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tcPr>
          <w:p w14:paraId="745967AF" w14:textId="77777777" w:rsidR="00EC092F" w:rsidRDefault="00EC4324">
            <w:pPr>
              <w:pStyle w:val="TAN"/>
              <w:rPr>
                <w:lang w:eastAsia="ko-KR"/>
              </w:rPr>
            </w:pPr>
            <w:r>
              <w:rPr>
                <w:lang w:eastAsia="ko-KR"/>
              </w:rPr>
              <w:t>NOTE 1:</w:t>
            </w:r>
            <w:r>
              <w:rPr>
                <w:lang w:eastAsia="ko-KR"/>
              </w:rPr>
              <w:tab/>
              <w:t xml:space="preserve">If different SMTC periodicities are configured for different cells, the SMTC period in the requirement is the one used by the cell being </w:t>
            </w:r>
            <w:r>
              <w:rPr>
                <w:lang w:eastAsia="ko-KR"/>
              </w:rPr>
              <w:t>identified</w:t>
            </w:r>
          </w:p>
          <w:p w14:paraId="745967B0" w14:textId="77777777" w:rsidR="00EC092F" w:rsidRDefault="00EC4324">
            <w:pPr>
              <w:pStyle w:val="TAN"/>
              <w:rPr>
                <w:lang w:eastAsia="zh-CN"/>
              </w:rPr>
            </w:pPr>
            <w:r>
              <w:rPr>
                <w:lang w:eastAsia="zh-CN"/>
              </w:rPr>
              <w:t xml:space="preserve">NOTE </w:t>
            </w:r>
            <w:r>
              <w:rPr>
                <w:rFonts w:hint="eastAsia"/>
                <w:lang w:eastAsia="zh-CN"/>
              </w:rPr>
              <w:t>2</w:t>
            </w:r>
            <w:r>
              <w:rPr>
                <w:lang w:eastAsia="zh-CN"/>
              </w:rPr>
              <w:t>:</w:t>
            </w:r>
            <w:r>
              <w:rPr>
                <w:lang w:eastAsia="zh-CN"/>
              </w:rPr>
              <w:tab/>
            </w:r>
            <w:r>
              <w:rPr>
                <w:lang w:val="en-US"/>
              </w:rPr>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67B2" w14:textId="77777777" w:rsidR="00EC092F" w:rsidRDefault="00EC092F"/>
    <w:p w14:paraId="745967B3" w14:textId="77777777" w:rsidR="00EC092F" w:rsidRDefault="00EC4324">
      <w:pPr>
        <w:pStyle w:val="Heading4"/>
      </w:pPr>
      <w:r>
        <w:t>9.10</w:t>
      </w:r>
      <w:r>
        <w:rPr>
          <w:lang w:val="en-US" w:eastAsia="zh-CN"/>
        </w:rPr>
        <w:t>D</w:t>
      </w:r>
      <w:r>
        <w:t>.2.6</w:t>
      </w:r>
      <w:r>
        <w:tab/>
      </w:r>
      <w:r>
        <w:t xml:space="preserve">Scheduling availability of UE during CSI-RS based intra-frequency measurements </w:t>
      </w:r>
    </w:p>
    <w:p w14:paraId="745967B4" w14:textId="77777777" w:rsidR="00EC092F" w:rsidRDefault="00EC4324">
      <w:r>
        <w:rPr>
          <w:lang w:val="en-US"/>
        </w:rPr>
        <w:t xml:space="preserve">UE is required to be capable of measuring without measurement gaps when CSI-RS </w:t>
      </w:r>
      <w:r>
        <w:rPr>
          <w:rFonts w:hint="eastAsia"/>
          <w:lang w:eastAsia="zh-CN"/>
        </w:rPr>
        <w:t>resources</w:t>
      </w:r>
      <w:r>
        <w:t xml:space="preserve"> </w:t>
      </w:r>
      <w:r>
        <w:rPr>
          <w:rFonts w:hint="eastAsia"/>
          <w:lang w:eastAsia="zh-CN"/>
        </w:rPr>
        <w:t>are</w:t>
      </w:r>
      <w:r>
        <w:t xml:space="preserve"> completely contained in the </w:t>
      </w:r>
      <w:r>
        <w:rPr>
          <w:lang w:eastAsia="zh-CN"/>
        </w:rPr>
        <w:t xml:space="preserve">active BWP </w:t>
      </w:r>
      <w:r>
        <w:t xml:space="preserve">of the UE. Note the configured CSI-RS symbol </w:t>
      </w:r>
      <w:r>
        <w:rPr>
          <w:lang w:val="en-US"/>
        </w:rPr>
        <w:t xml:space="preserve">is indicated in </w:t>
      </w:r>
      <w:proofErr w:type="spellStart"/>
      <w:r>
        <w:rPr>
          <w:i/>
          <w:iCs/>
          <w:lang w:val="en-US"/>
        </w:rPr>
        <w:t>firstOFDMSymbolInTimeDomain</w:t>
      </w:r>
      <w:proofErr w:type="spellEnd"/>
      <w:r>
        <w:rPr>
          <w:lang w:val="en-US"/>
        </w:rPr>
        <w:t xml:space="preserve"> included in </w:t>
      </w:r>
      <w:r>
        <w:rPr>
          <w:i/>
        </w:rPr>
        <w:t>CSI-RS-</w:t>
      </w:r>
      <w:proofErr w:type="spellStart"/>
      <w:r>
        <w:rPr>
          <w:i/>
        </w:rPr>
        <w:t>ResourceConfigMobility</w:t>
      </w:r>
      <w:proofErr w:type="spellEnd"/>
      <w:r>
        <w:rPr>
          <w:lang w:val="en-US"/>
        </w:rPr>
        <w:t xml:space="preserve"> for RRM.</w:t>
      </w:r>
      <w:r>
        <w:rPr>
          <w:lang w:eastAsia="zh-CN"/>
        </w:rPr>
        <w:t xml:space="preserve"> </w:t>
      </w:r>
      <w:r>
        <w:t xml:space="preserve">When UE is required to perform CSI-RS based RRM measurements, and any of the </w:t>
      </w:r>
      <w:r>
        <w:rPr>
          <w:lang w:eastAsia="zh-CN"/>
        </w:rPr>
        <w:t>conditions in the following clauses is met</w:t>
      </w:r>
      <w:r>
        <w:t xml:space="preserve">, there are restrictions on the scheduling availability; otherwise, there is no scheduling restriction. </w:t>
      </w:r>
      <w:r>
        <w:rPr>
          <w:sz w:val="21"/>
          <w:szCs w:val="21"/>
        </w:rPr>
        <w:t>Note same numerology for intra-frequency CSI-RS and data of serving cell is considered in this r</w:t>
      </w:r>
      <w:r>
        <w:rPr>
          <w:sz w:val="21"/>
          <w:szCs w:val="21"/>
        </w:rPr>
        <w:t xml:space="preserve">elease. </w:t>
      </w:r>
    </w:p>
    <w:p w14:paraId="745967B5" w14:textId="77777777" w:rsidR="00EC092F" w:rsidRDefault="00EC4324">
      <w:pPr>
        <w:pStyle w:val="Heading5"/>
      </w:pPr>
      <w:r>
        <w:t>9.10</w:t>
      </w:r>
      <w:r>
        <w:rPr>
          <w:lang w:val="en-US" w:eastAsia="zh-CN"/>
        </w:rPr>
        <w:t>D</w:t>
      </w:r>
      <w:r>
        <w:t>.2.6.1</w:t>
      </w:r>
      <w:r>
        <w:tab/>
        <w:t>Scheduling availability of UE performing CSI-RS based measurements in TDD bands</w:t>
      </w:r>
    </w:p>
    <w:p w14:paraId="745967B6" w14:textId="77777777" w:rsidR="00EC092F" w:rsidRDefault="00EC4324">
      <w:pPr>
        <w:rPr>
          <w:lang w:eastAsia="zh-CN"/>
        </w:rPr>
      </w:pPr>
      <w:r>
        <w:t xml:space="preserve">When </w:t>
      </w:r>
      <w:r>
        <w:rPr>
          <w:rFonts w:hint="eastAsia"/>
          <w:lang w:eastAsia="zh-CN"/>
        </w:rPr>
        <w:t xml:space="preserve">ATG </w:t>
      </w:r>
      <w:r>
        <w:t xml:space="preserve">UE performs CSI-RS intra-frequency measurements in a TDD band, </w:t>
      </w:r>
    </w:p>
    <w:p w14:paraId="745967B7" w14:textId="77777777" w:rsidR="00EC092F" w:rsidRDefault="00EC4324">
      <w:pPr>
        <w:pStyle w:val="B10"/>
        <w:rPr>
          <w:lang w:val="en-US"/>
        </w:rPr>
      </w:pPr>
      <w:r>
        <w:rPr>
          <w:lang w:val="en-US"/>
        </w:rPr>
        <w:t>-</w:t>
      </w:r>
      <w:r>
        <w:rPr>
          <w:lang w:val="en-US"/>
        </w:rPr>
        <w:tab/>
      </w:r>
      <w:r>
        <w:rPr>
          <w:rFonts w:hint="eastAsia"/>
          <w:lang w:val="en-US" w:eastAsia="zh-CN"/>
        </w:rPr>
        <w:t xml:space="preserve">The </w:t>
      </w:r>
      <w:r>
        <w:rPr>
          <w:lang w:val="en-US"/>
        </w:rPr>
        <w:t>UE is not expected to transmit PUCCH/PUSCH/SRS</w:t>
      </w:r>
      <w:r>
        <w:rPr>
          <w:rFonts w:hint="eastAsia"/>
          <w:lang w:val="en-US" w:eastAsia="zh-CN"/>
        </w:rPr>
        <w:t xml:space="preserve"> </w:t>
      </w:r>
      <w:r>
        <w:rPr>
          <w:lang w:val="en-US"/>
        </w:rPr>
        <w:t>on configured CSI-RS resource symbols, and on 1 OFDM symbol before and after each consecutively configured CSI-RS symbols.</w:t>
      </w:r>
    </w:p>
    <w:p w14:paraId="745967B8" w14:textId="77777777" w:rsidR="00EC092F" w:rsidRDefault="00EC4324">
      <w:pPr>
        <w:rPr>
          <w:lang w:eastAsia="zh-CN"/>
        </w:rPr>
      </w:pPr>
      <w:r>
        <w:rPr>
          <w:rFonts w:hint="eastAsia"/>
        </w:rPr>
        <w:t>W</w:t>
      </w:r>
      <w:r>
        <w:t xml:space="preserve">hen the ATG UE with </w:t>
      </w:r>
      <w:r>
        <w:rPr>
          <w:rFonts w:hint="eastAsia"/>
          <w:lang w:val="en-US" w:eastAsia="zh-CN"/>
        </w:rPr>
        <w:t>the</w:t>
      </w:r>
      <w:r>
        <w:t xml:space="preserve"> antenna</w:t>
      </w:r>
      <w:r>
        <w:rPr>
          <w:rFonts w:hint="eastAsia"/>
          <w:lang w:val="en-US" w:eastAsia="zh-CN"/>
        </w:rPr>
        <w:t xml:space="preserve"> array</w:t>
      </w:r>
      <w:r>
        <w:t xml:space="preserve"> performs intra-frequency measurements </w:t>
      </w:r>
      <w:r>
        <w:rPr>
          <w:rFonts w:eastAsia="SimSun"/>
        </w:rPr>
        <w:t xml:space="preserve">neighbouring cell measurements </w:t>
      </w:r>
      <w:r>
        <w:t>in a TDD band,</w:t>
      </w:r>
    </w:p>
    <w:p w14:paraId="745967B9" w14:textId="77777777" w:rsidR="00EC092F" w:rsidRDefault="00EC4324">
      <w:pPr>
        <w:pStyle w:val="B10"/>
        <w:rPr>
          <w:lang w:eastAsia="zh-CN"/>
        </w:rPr>
      </w:pPr>
      <w:r>
        <w:rPr>
          <w:lang w:val="en-US"/>
        </w:rPr>
        <w:t>-</w:t>
      </w:r>
      <w:r>
        <w:rPr>
          <w:lang w:val="en-US"/>
        </w:rPr>
        <w:tab/>
      </w:r>
      <w:r>
        <w:rPr>
          <w:rFonts w:hint="eastAsia"/>
          <w:lang w:eastAsia="zh-CN"/>
        </w:rPr>
        <w:t>T</w:t>
      </w:r>
      <w:r>
        <w:rPr>
          <w:rFonts w:hint="eastAsia"/>
          <w:lang w:val="en-US" w:eastAsia="zh-CN"/>
        </w:rPr>
        <w:t xml:space="preserve">he </w:t>
      </w:r>
      <w:r>
        <w:rPr>
          <w:lang w:val="en-US"/>
        </w:rPr>
        <w:t xml:space="preserve">UE is not expected to </w:t>
      </w:r>
      <w:r>
        <w:rPr>
          <w:lang w:eastAsia="zh-CN"/>
        </w:rPr>
        <w:t>receive</w:t>
      </w:r>
      <w:r>
        <w:rPr>
          <w:lang w:val="en-US"/>
        </w:rPr>
        <w:t xml:space="preserve"> </w:t>
      </w:r>
      <w:r>
        <w:rPr>
          <w:lang w:eastAsia="zh-CN"/>
        </w:rPr>
        <w:t>PDCCH/PDSCH/TRS/CSI-RS for CQI</w:t>
      </w:r>
      <w:r>
        <w:rPr>
          <w:rFonts w:hint="eastAsia"/>
          <w:lang w:val="en-US" w:eastAsia="zh-CN"/>
        </w:rPr>
        <w:t xml:space="preserve"> </w:t>
      </w:r>
      <w:r>
        <w:rPr>
          <w:lang w:val="en-US"/>
        </w:rPr>
        <w:t>on configured CSI-RS resource symbols, and on 1 OFDM symbol before and after each consecutively configured CSI-RS symbols.</w:t>
      </w:r>
    </w:p>
    <w:p w14:paraId="745967BA" w14:textId="77777777" w:rsidR="00EC092F" w:rsidRDefault="00EC4324">
      <w:pPr>
        <w:pStyle w:val="Heading3"/>
      </w:pPr>
      <w:r>
        <w:t>9.10</w:t>
      </w:r>
      <w:r>
        <w:rPr>
          <w:lang w:val="en-US" w:eastAsia="zh-CN"/>
        </w:rPr>
        <w:t>D</w:t>
      </w:r>
      <w:r>
        <w:t>.3</w:t>
      </w:r>
      <w:r>
        <w:tab/>
        <w:t>CSI-RS based Inter-frequency measurements</w:t>
      </w:r>
    </w:p>
    <w:p w14:paraId="745967BB" w14:textId="77777777" w:rsidR="00EC092F" w:rsidRDefault="00EC4324">
      <w:pPr>
        <w:pStyle w:val="Heading4"/>
      </w:pPr>
      <w:r>
        <w:t>9.10</w:t>
      </w:r>
      <w:r>
        <w:rPr>
          <w:lang w:val="en-US" w:eastAsia="zh-CN"/>
        </w:rPr>
        <w:t>D</w:t>
      </w:r>
      <w:r>
        <w:t>.3.1</w:t>
      </w:r>
      <w:r>
        <w:tab/>
        <w:t>Introduction</w:t>
      </w:r>
    </w:p>
    <w:p w14:paraId="745967BC" w14:textId="77777777" w:rsidR="00EC092F" w:rsidRDefault="00EC4324">
      <w:r>
        <w:t>A measurement is defined as a CSI-RS based inter-frequency measurement provided it is not defined as an intra-frequency measurement according to clause 9.10</w:t>
      </w:r>
      <w:r>
        <w:rPr>
          <w:lang w:val="en-US" w:eastAsia="zh-CN"/>
        </w:rPr>
        <w:t>D</w:t>
      </w:r>
      <w:r>
        <w:t>.2.</w:t>
      </w:r>
    </w:p>
    <w:p w14:paraId="745967BD" w14:textId="77777777" w:rsidR="00EC092F" w:rsidRDefault="00EC4324">
      <w:r>
        <w:t xml:space="preserve">If a UE is configured with the higher layer parameter </w:t>
      </w:r>
      <w:r>
        <w:rPr>
          <w:i/>
        </w:rPr>
        <w:t xml:space="preserve">CSI-RS-Resource-Mobility </w:t>
      </w:r>
      <w:r>
        <w:t xml:space="preserve">and the higher layer parameter </w:t>
      </w:r>
      <w:proofErr w:type="spellStart"/>
      <w:r>
        <w:rPr>
          <w:i/>
        </w:rPr>
        <w:t>associatedSSB</w:t>
      </w:r>
      <w:proofErr w:type="spellEnd"/>
      <w:r>
        <w:rPr>
          <w:i/>
        </w:rPr>
        <w:t xml:space="preserve"> </w:t>
      </w:r>
      <w:r>
        <w:t>is configured, the UE shall be able to identify inter-frequency cells indicated for measurement and perform CSI-RSRP, CSI-RSRQ, and CSI-SINR measurements of identified inter-frequency cells.</w:t>
      </w:r>
    </w:p>
    <w:p w14:paraId="745967BE" w14:textId="77777777" w:rsidR="00EC092F" w:rsidRDefault="00EC4324">
      <w:r>
        <w:t xml:space="preserve">When measurement gaps are needed, the UE is not expected to detect the associated SSB nor perform measurement of the CSI-RS resource configured in </w:t>
      </w:r>
      <w:r>
        <w:rPr>
          <w:i/>
        </w:rPr>
        <w:t>CSI-RS-Resource-Mobility</w:t>
      </w:r>
      <w:r>
        <w:t xml:space="preserve"> on an inter-frequency measurement object which start earlier than the gap starting time + switching </w:t>
      </w:r>
      <w:proofErr w:type="gramStart"/>
      <w:r>
        <w:t>time, and</w:t>
      </w:r>
      <w:proofErr w:type="gramEnd"/>
      <w:r>
        <w:t xml:space="preserve"> ends later than the gap end – switching time. </w:t>
      </w:r>
      <w:r>
        <w:rPr>
          <w:rFonts w:hint="eastAsia"/>
          <w:lang w:eastAsia="zh-CN"/>
        </w:rPr>
        <w:t>T</w:t>
      </w:r>
      <w:r>
        <w:t>he switching time is 0.5ms.</w:t>
      </w:r>
    </w:p>
    <w:p w14:paraId="745967BF" w14:textId="77777777" w:rsidR="00EC092F" w:rsidRDefault="00EC4324">
      <w:pPr>
        <w:pStyle w:val="Heading4"/>
      </w:pPr>
      <w:r>
        <w:t>9.10</w:t>
      </w:r>
      <w:r>
        <w:rPr>
          <w:lang w:val="en-US" w:eastAsia="zh-CN"/>
        </w:rPr>
        <w:t>D</w:t>
      </w:r>
      <w:r>
        <w:t>.3.2</w:t>
      </w:r>
      <w:r>
        <w:tab/>
        <w:t>Requirements applicability</w:t>
      </w:r>
    </w:p>
    <w:p w14:paraId="745967C0" w14:textId="77777777" w:rsidR="00EC092F" w:rsidRDefault="00EC4324">
      <w:r>
        <w:t xml:space="preserve">The associated SSB layer of the CSI-RS follows the same requirements as SSB based measurements defined in </w:t>
      </w:r>
      <w:ins w:id="4565" w:author="BeammWave (Joakim)" w:date="2024-09-20T09:29:00Z">
        <w:r>
          <w:t xml:space="preserve">clause </w:t>
        </w:r>
      </w:ins>
      <w:r>
        <w:t>9.3</w:t>
      </w:r>
      <w:r>
        <w:rPr>
          <w:lang w:val="en-US" w:eastAsia="zh-CN"/>
        </w:rPr>
        <w:t>D</w:t>
      </w:r>
      <w:r>
        <w:t>.</w:t>
      </w:r>
    </w:p>
    <w:p w14:paraId="745967C1" w14:textId="77777777" w:rsidR="00EC092F" w:rsidRDefault="00EC4324">
      <w:pPr>
        <w:tabs>
          <w:tab w:val="center" w:pos="4819"/>
        </w:tabs>
        <w:rPr>
          <w:lang w:eastAsia="zh-CN"/>
        </w:rPr>
      </w:pPr>
      <w:r>
        <w:t>The requirements in clause 9.10</w:t>
      </w:r>
      <w:r>
        <w:rPr>
          <w:lang w:val="en-US" w:eastAsia="zh-CN"/>
        </w:rPr>
        <w:t>D</w:t>
      </w:r>
      <w:r>
        <w:t>.3 apply, provided:</w:t>
      </w:r>
    </w:p>
    <w:p w14:paraId="745967C2" w14:textId="77777777" w:rsidR="00EC092F" w:rsidRDefault="00EC4324">
      <w:pPr>
        <w:pStyle w:val="B10"/>
      </w:pPr>
      <w:r>
        <w:t>-</w:t>
      </w:r>
      <w:r>
        <w:tab/>
        <w:t>The associated SSB of the cell being identified or measured is detectable, and</w:t>
      </w:r>
    </w:p>
    <w:p w14:paraId="745967C3" w14:textId="77777777" w:rsidR="00EC092F" w:rsidRDefault="00EC4324">
      <w:pPr>
        <w:pStyle w:val="B10"/>
      </w:pPr>
      <w:r>
        <w:t>-</w:t>
      </w:r>
      <w:r>
        <w:tab/>
        <w:t>All CSI-RS resources on one inter-frequency layer are configured within a window of up to 5ms, and</w:t>
      </w:r>
    </w:p>
    <w:p w14:paraId="745967C4" w14:textId="77777777" w:rsidR="00EC092F" w:rsidRDefault="00EC4324">
      <w:pPr>
        <w:pStyle w:val="B10"/>
        <w:rPr>
          <w:lang w:eastAsia="zh-CN"/>
        </w:rPr>
      </w:pPr>
      <w:r>
        <w:t>-</w:t>
      </w:r>
      <w:r>
        <w:tab/>
      </w:r>
      <w:r>
        <w:rPr>
          <w:lang w:eastAsia="zh-CN"/>
        </w:rPr>
        <w:t xml:space="preserve">The periodicity of the </w:t>
      </w:r>
      <w:r>
        <w:t>configured</w:t>
      </w:r>
      <w:r>
        <w:rPr>
          <w:lang w:eastAsia="zh-CN"/>
        </w:rPr>
        <w:t xml:space="preserve"> CSI-RS resources is 10ms, 20ms or 40ms, and</w:t>
      </w:r>
    </w:p>
    <w:p w14:paraId="745967C5" w14:textId="77777777" w:rsidR="00EC092F" w:rsidRDefault="00EC4324">
      <w:pPr>
        <w:pStyle w:val="B10"/>
      </w:pPr>
      <w:r>
        <w:t>-</w:t>
      </w:r>
      <w:r>
        <w:tab/>
        <w:t>CSI-RS resources for measurements and the associated SSB for cell identification are configured within measurement gap.</w:t>
      </w:r>
    </w:p>
    <w:p w14:paraId="745967C6" w14:textId="77777777" w:rsidR="00EC092F" w:rsidRDefault="00EC4324">
      <w:pPr>
        <w:rPr>
          <w:rFonts w:cs="v4.2.0"/>
        </w:rPr>
      </w:pPr>
      <w:r>
        <w:t>An inter-frequency cell shall be considered detectable</w:t>
      </w:r>
      <w:r>
        <w:rPr>
          <w:rFonts w:cs="v4.2.0"/>
        </w:rPr>
        <w:t xml:space="preserve"> when for each relevant </w:t>
      </w:r>
      <w:r>
        <w:rPr>
          <w:rFonts w:cs="v4.2.0" w:hint="eastAsia"/>
          <w:lang w:eastAsia="zh-CN"/>
        </w:rPr>
        <w:t>associated SSB</w:t>
      </w:r>
      <w:r>
        <w:rPr>
          <w:rFonts w:cs="v4.2.0"/>
        </w:rPr>
        <w:t>:</w:t>
      </w:r>
    </w:p>
    <w:p w14:paraId="745967C7" w14:textId="77777777" w:rsidR="00EC092F" w:rsidRDefault="00EC4324">
      <w:pPr>
        <w:pStyle w:val="B10"/>
      </w:pPr>
      <w:r>
        <w:t>-</w:t>
      </w:r>
      <w:r>
        <w:tab/>
        <w:t>SS-RSRP related side conditions given in clauses 10.1.4</w:t>
      </w:r>
      <w:r>
        <w:rPr>
          <w:rFonts w:hint="eastAsia"/>
          <w:lang w:eastAsia="zh-CN"/>
        </w:rPr>
        <w:t>.1</w:t>
      </w:r>
      <w:r>
        <w:rPr>
          <w:rFonts w:hint="eastAsia"/>
          <w:lang w:val="en-US" w:eastAsia="zh-CN"/>
        </w:rPr>
        <w:t xml:space="preserve"> </w:t>
      </w:r>
      <w:r>
        <w:t xml:space="preserve">for FR1, for a corresponding </w:t>
      </w:r>
      <w:del w:id="4566" w:author="Wu Yan (ZTE)" w:date="2024-09-26T19:10:00Z">
        <w:r>
          <w:rPr>
            <w:lang w:val="en-US"/>
          </w:rPr>
          <w:delText>B</w:delText>
        </w:r>
      </w:del>
      <w:ins w:id="4567" w:author="Wu Yan (ZTE)" w:date="2024-09-26T19:10:00Z">
        <w:r>
          <w:rPr>
            <w:rFonts w:eastAsia="SimSun" w:hint="eastAsia"/>
            <w:lang w:val="en-US" w:eastAsia="zh-CN"/>
          </w:rPr>
          <w:t>b</w:t>
        </w:r>
      </w:ins>
      <w:r>
        <w:t>and,</w:t>
      </w:r>
    </w:p>
    <w:p w14:paraId="745967C8" w14:textId="77777777" w:rsidR="00EC092F" w:rsidRDefault="00EC4324">
      <w:pPr>
        <w:pStyle w:val="B10"/>
      </w:pPr>
      <w:r>
        <w:t>-</w:t>
      </w:r>
      <w:r>
        <w:tab/>
        <w:t>SS-RSRQ related side conditions given in clauses 10.1.9</w:t>
      </w:r>
      <w:r>
        <w:rPr>
          <w:rFonts w:hint="eastAsia"/>
          <w:lang w:eastAsia="zh-CN"/>
        </w:rPr>
        <w:t>.1</w:t>
      </w:r>
      <w:r>
        <w:t xml:space="preserve"> for FR1</w:t>
      </w:r>
      <w:r>
        <w:rPr>
          <w:rFonts w:hint="eastAsia"/>
          <w:lang w:eastAsia="zh-CN"/>
        </w:rPr>
        <w:t xml:space="preserve">, </w:t>
      </w:r>
      <w:r>
        <w:t xml:space="preserve">for a corresponding </w:t>
      </w:r>
      <w:del w:id="4568" w:author="Wu Yan (ZTE)" w:date="2024-09-26T19:11:00Z">
        <w:r>
          <w:rPr>
            <w:lang w:val="en-US"/>
          </w:rPr>
          <w:delText>B</w:delText>
        </w:r>
      </w:del>
      <w:ins w:id="4569" w:author="Wu Yan (ZTE)" w:date="2024-09-26T19:11:00Z">
        <w:r>
          <w:rPr>
            <w:rFonts w:eastAsia="SimSun" w:hint="eastAsia"/>
            <w:lang w:val="en-US" w:eastAsia="zh-CN"/>
          </w:rPr>
          <w:t>b</w:t>
        </w:r>
      </w:ins>
      <w:r>
        <w:t>and,</w:t>
      </w:r>
    </w:p>
    <w:p w14:paraId="745967C9" w14:textId="77777777" w:rsidR="00EC092F" w:rsidRDefault="00EC4324">
      <w:pPr>
        <w:pStyle w:val="B10"/>
      </w:pPr>
      <w:r>
        <w:t>-</w:t>
      </w:r>
      <w:r>
        <w:tab/>
        <w:t xml:space="preserve">SS-SINR related side </w:t>
      </w:r>
      <w:r>
        <w:t>conditions given in clauses 10.1.14</w:t>
      </w:r>
      <w:r>
        <w:rPr>
          <w:rFonts w:hint="eastAsia"/>
          <w:lang w:eastAsia="zh-CN"/>
        </w:rPr>
        <w:t>.1</w:t>
      </w:r>
      <w:r>
        <w:t xml:space="preserve"> for FR1, for a corresponding </w:t>
      </w:r>
      <w:del w:id="4570" w:author="Wu Yan (ZTE)" w:date="2024-09-26T19:11:00Z">
        <w:r>
          <w:rPr>
            <w:lang w:val="en-US"/>
          </w:rPr>
          <w:delText>B</w:delText>
        </w:r>
      </w:del>
      <w:ins w:id="4571" w:author="Wu Yan (ZTE)" w:date="2024-09-26T19:11:00Z">
        <w:r>
          <w:rPr>
            <w:rFonts w:eastAsia="SimSun" w:hint="eastAsia"/>
            <w:lang w:val="en-US" w:eastAsia="zh-CN"/>
          </w:rPr>
          <w:t>b</w:t>
        </w:r>
      </w:ins>
      <w:r>
        <w:t>and,</w:t>
      </w:r>
    </w:p>
    <w:p w14:paraId="745967CA" w14:textId="77777777" w:rsidR="00EC092F" w:rsidRDefault="00EC4324">
      <w:pPr>
        <w:pStyle w:val="B10"/>
      </w:pPr>
      <w:r>
        <w:t>-</w:t>
      </w:r>
      <w:r>
        <w:tab/>
        <w:t xml:space="preserve">SSB_RP and SSB </w:t>
      </w:r>
      <w:proofErr w:type="spellStart"/>
      <w:r>
        <w:t>Ês</w:t>
      </w:r>
      <w:proofErr w:type="spellEnd"/>
      <w:r>
        <w:t>/</w:t>
      </w:r>
      <w:proofErr w:type="spellStart"/>
      <w:r>
        <w:t>Iot</w:t>
      </w:r>
      <w:proofErr w:type="spellEnd"/>
      <w:r>
        <w:t xml:space="preserve"> according to Annex B.2.3 for a corresponding Band.</w:t>
      </w:r>
    </w:p>
    <w:p w14:paraId="745967CB" w14:textId="77777777" w:rsidR="00EC092F" w:rsidRDefault="00EC4324">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745967CC" w14:textId="77777777" w:rsidR="00EC092F" w:rsidRDefault="00EC4324">
      <w:pPr>
        <w:pStyle w:val="B10"/>
      </w:pPr>
      <w:r>
        <w:t>-</w:t>
      </w:r>
      <w:r>
        <w:tab/>
        <w:t>CSI-RSRP related side conditions given in clauses 10.1.</w:t>
      </w:r>
      <w:r>
        <w:rPr>
          <w:rFonts w:hint="eastAsia"/>
          <w:lang w:eastAsia="zh-CN"/>
        </w:rPr>
        <w:t>4.3</w:t>
      </w:r>
      <w:r>
        <w:t xml:space="preserve"> for FR1, for a corresponding </w:t>
      </w:r>
      <w:del w:id="4572" w:author="Wu Yan (ZTE)" w:date="2024-09-26T19:11:00Z">
        <w:r>
          <w:rPr>
            <w:lang w:val="en-US"/>
          </w:rPr>
          <w:delText>B</w:delText>
        </w:r>
      </w:del>
      <w:ins w:id="4573" w:author="Wu Yan (ZTE)" w:date="2024-09-26T19:11:00Z">
        <w:r>
          <w:rPr>
            <w:rFonts w:eastAsia="SimSun" w:hint="eastAsia"/>
            <w:lang w:val="en-US" w:eastAsia="zh-CN"/>
          </w:rPr>
          <w:t>b</w:t>
        </w:r>
      </w:ins>
      <w:r>
        <w:t>and,</w:t>
      </w:r>
    </w:p>
    <w:p w14:paraId="745967CD" w14:textId="77777777" w:rsidR="00EC092F" w:rsidRDefault="00EC4324">
      <w:pPr>
        <w:pStyle w:val="B10"/>
      </w:pPr>
      <w:r>
        <w:t>-</w:t>
      </w:r>
      <w:r>
        <w:tab/>
        <w:t>CSI-RSRQ related side conditions given in clauses 10.1.</w:t>
      </w:r>
      <w:r>
        <w:rPr>
          <w:rFonts w:hint="eastAsia"/>
          <w:lang w:eastAsia="zh-CN"/>
        </w:rPr>
        <w:t>9.2</w:t>
      </w:r>
      <w:r>
        <w:t xml:space="preserve"> for FR1, for a corresponding </w:t>
      </w:r>
      <w:del w:id="4574" w:author="Wu Yan (ZTE)" w:date="2024-09-26T19:11:00Z">
        <w:r>
          <w:rPr>
            <w:lang w:val="en-US"/>
          </w:rPr>
          <w:delText>B</w:delText>
        </w:r>
      </w:del>
      <w:ins w:id="4575" w:author="Wu Yan (ZTE)" w:date="2024-09-26T19:11:00Z">
        <w:r>
          <w:rPr>
            <w:rFonts w:eastAsia="SimSun" w:hint="eastAsia"/>
            <w:lang w:val="en-US" w:eastAsia="zh-CN"/>
          </w:rPr>
          <w:t>b</w:t>
        </w:r>
      </w:ins>
      <w:r>
        <w:t>and,</w:t>
      </w:r>
    </w:p>
    <w:p w14:paraId="745967CE" w14:textId="77777777" w:rsidR="00EC092F" w:rsidRDefault="00EC4324">
      <w:pPr>
        <w:pStyle w:val="B10"/>
      </w:pPr>
      <w:r>
        <w:t>-</w:t>
      </w:r>
      <w:r>
        <w:tab/>
        <w:t>CSI-SINR related side conditions given in clauses 10.1.</w:t>
      </w:r>
      <w:r>
        <w:rPr>
          <w:rFonts w:hint="eastAsia"/>
          <w:lang w:eastAsia="zh-CN"/>
        </w:rPr>
        <w:t>14.2</w:t>
      </w:r>
      <w:r>
        <w:t xml:space="preserve"> for FR1, for a corresponding </w:t>
      </w:r>
      <w:del w:id="4576" w:author="Wu Yan (ZTE)" w:date="2024-09-26T19:11:00Z">
        <w:r>
          <w:rPr>
            <w:lang w:val="en-US"/>
          </w:rPr>
          <w:delText>B</w:delText>
        </w:r>
      </w:del>
      <w:ins w:id="4577" w:author="Wu Yan (ZTE)" w:date="2024-09-26T19:11:00Z">
        <w:r>
          <w:rPr>
            <w:rFonts w:eastAsia="SimSun" w:hint="eastAsia"/>
            <w:lang w:val="en-US" w:eastAsia="zh-CN"/>
          </w:rPr>
          <w:t>b</w:t>
        </w:r>
      </w:ins>
      <w:r>
        <w:t>and,</w:t>
      </w:r>
    </w:p>
    <w:p w14:paraId="745967CF" w14:textId="77777777" w:rsidR="00EC092F" w:rsidRDefault="00EC4324">
      <w:pPr>
        <w:pStyle w:val="B10"/>
      </w:pPr>
      <w:r>
        <w:t>-</w:t>
      </w:r>
      <w:r>
        <w:tab/>
        <w:t xml:space="preserve">CSI _RP and CSI-RS </w:t>
      </w:r>
      <w:proofErr w:type="spellStart"/>
      <w:r>
        <w:rPr>
          <w:lang w:val="en-US"/>
        </w:rPr>
        <w:t>Ês</w:t>
      </w:r>
      <w:proofErr w:type="spellEnd"/>
      <w:r>
        <w:rPr>
          <w:lang w:val="en-US"/>
        </w:rPr>
        <w:t>/</w:t>
      </w:r>
      <w:proofErr w:type="spellStart"/>
      <w:r>
        <w:rPr>
          <w:lang w:val="en-US"/>
        </w:rPr>
        <w:t>Iot</w:t>
      </w:r>
      <w:proofErr w:type="spellEnd"/>
      <w:r>
        <w:t xml:space="preserve"> according to Annex B.2.</w:t>
      </w:r>
      <w:r>
        <w:rPr>
          <w:rFonts w:hint="eastAsia"/>
          <w:lang w:eastAsia="zh-CN"/>
        </w:rPr>
        <w:t>13</w:t>
      </w:r>
      <w:r>
        <w:t xml:space="preserve"> for a corresponding </w:t>
      </w:r>
      <w:del w:id="4578" w:author="Wu Yan (ZTE)" w:date="2024-09-26T19:11:00Z">
        <w:r>
          <w:rPr>
            <w:lang w:val="en-US"/>
          </w:rPr>
          <w:delText>B</w:delText>
        </w:r>
      </w:del>
      <w:ins w:id="4579" w:author="Wu Yan (ZTE)" w:date="2024-09-26T19:11:00Z">
        <w:r>
          <w:rPr>
            <w:rFonts w:eastAsia="SimSun" w:hint="eastAsia"/>
            <w:lang w:val="en-US" w:eastAsia="zh-CN"/>
          </w:rPr>
          <w:t>b</w:t>
        </w:r>
      </w:ins>
      <w:r>
        <w:t>and.</w:t>
      </w:r>
    </w:p>
    <w:p w14:paraId="745967D0" w14:textId="77777777" w:rsidR="00EC092F" w:rsidRDefault="00EC092F"/>
    <w:p w14:paraId="745967D1" w14:textId="77777777" w:rsidR="00EC092F" w:rsidRDefault="00EC4324">
      <w:pPr>
        <w:pStyle w:val="Heading4"/>
      </w:pPr>
      <w:r>
        <w:t>9.10</w:t>
      </w:r>
      <w:r>
        <w:rPr>
          <w:lang w:val="en-US" w:eastAsia="zh-CN"/>
        </w:rPr>
        <w:t>D</w:t>
      </w:r>
      <w:r>
        <w:t>.3.3</w:t>
      </w:r>
      <w:r>
        <w:tab/>
        <w:t>Number of cells and number of CSI-RS resources</w:t>
      </w:r>
    </w:p>
    <w:p w14:paraId="745967D2" w14:textId="77777777" w:rsidR="00EC092F" w:rsidRDefault="00EC4324">
      <w:pPr>
        <w:pStyle w:val="Heading5"/>
      </w:pPr>
      <w:r>
        <w:t>9.10</w:t>
      </w:r>
      <w:r>
        <w:rPr>
          <w:lang w:val="en-US" w:eastAsia="zh-CN"/>
        </w:rPr>
        <w:t>D</w:t>
      </w:r>
      <w:r>
        <w:t>.3.3.1</w:t>
      </w:r>
      <w:r>
        <w:tab/>
        <w:t>Requirements for FR1</w:t>
      </w:r>
    </w:p>
    <w:p w14:paraId="745967D3" w14:textId="77777777" w:rsidR="00EC092F" w:rsidRDefault="00EC4324">
      <w:r>
        <w:t xml:space="preserve">For each inter-frequency CSI-RS layer, during each layer 1 measurement period, the UE shall be capable of performing </w:t>
      </w:r>
      <w:r>
        <w:rPr>
          <w:rFonts w:cs="v4.2.0"/>
        </w:rPr>
        <w:t>CSI-RSRP, CSI-RSRQ, and CSI-SINR measurements for</w:t>
      </w:r>
      <w:r>
        <w:t xml:space="preserve"> at least: </w:t>
      </w:r>
    </w:p>
    <w:p w14:paraId="745967D4" w14:textId="77777777" w:rsidR="00EC092F" w:rsidRDefault="00EC4324">
      <w:pPr>
        <w:pStyle w:val="B10"/>
      </w:pPr>
      <w:r>
        <w:t>-</w:t>
      </w:r>
      <w:r>
        <w:tab/>
      </w:r>
      <w:r>
        <w:rPr>
          <w:lang w:eastAsia="zh-CN"/>
        </w:rPr>
        <w:t>14</w:t>
      </w:r>
      <w:r>
        <w:t xml:space="preserve"> </w:t>
      </w:r>
      <w:r>
        <w:rPr>
          <w:rFonts w:hint="eastAsia"/>
          <w:lang w:eastAsia="zh-CN"/>
        </w:rPr>
        <w:t>CSI-RS</w:t>
      </w:r>
      <w:r>
        <w:t>s</w:t>
      </w:r>
      <w:r>
        <w:rPr>
          <w:rFonts w:hint="eastAsia"/>
          <w:lang w:eastAsia="zh-CN"/>
        </w:rPr>
        <w:t xml:space="preserve"> </w:t>
      </w:r>
      <w:r>
        <w:t xml:space="preserve">with different </w:t>
      </w:r>
      <w:r>
        <w:rPr>
          <w:rFonts w:hint="eastAsia"/>
          <w:lang w:eastAsia="zh-CN"/>
        </w:rPr>
        <w:t>CSI-RS</w:t>
      </w:r>
      <w:r>
        <w:t xml:space="preserve"> index and/or </w:t>
      </w:r>
      <w:proofErr w:type="gramStart"/>
      <w:r>
        <w:t>PCI ,</w:t>
      </w:r>
      <w:proofErr w:type="gramEnd"/>
      <w:r>
        <w:t xml:space="preserve"> and</w:t>
      </w:r>
    </w:p>
    <w:p w14:paraId="745967D5" w14:textId="77777777" w:rsidR="00EC092F" w:rsidRDefault="00EC4324">
      <w:pPr>
        <w:pStyle w:val="B10"/>
      </w:pPr>
      <w:r>
        <w:t>-</w:t>
      </w:r>
      <w:r>
        <w:tab/>
        <w:t>The cells to be monitored based on CSI-RS are the same set or a subset of the cells monitored based on the layer of the associated SSB.</w:t>
      </w:r>
    </w:p>
    <w:p w14:paraId="745967D6" w14:textId="77777777" w:rsidR="00EC092F" w:rsidRDefault="00EC4324">
      <w:pPr>
        <w:pStyle w:val="Heading4"/>
      </w:pPr>
      <w:r>
        <w:rPr>
          <w:rFonts w:eastAsia="Calibri"/>
        </w:rPr>
        <w:t>9.10</w:t>
      </w:r>
      <w:r>
        <w:rPr>
          <w:lang w:val="en-US" w:eastAsia="zh-CN"/>
        </w:rPr>
        <w:t>D</w:t>
      </w:r>
      <w:r>
        <w:rPr>
          <w:rFonts w:eastAsia="Calibri"/>
        </w:rPr>
        <w:t>.3.4</w:t>
      </w:r>
      <w:r>
        <w:rPr>
          <w:rFonts w:eastAsia="Calibri"/>
        </w:rPr>
        <w:tab/>
        <w:t>M</w:t>
      </w:r>
      <w:r>
        <w:t>easurements reporting requirements</w:t>
      </w:r>
    </w:p>
    <w:p w14:paraId="745967D7" w14:textId="77777777" w:rsidR="00EC092F" w:rsidRDefault="00EC4324">
      <w:pPr>
        <w:rPr>
          <w:lang w:eastAsia="zh-CN"/>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745967D8" w14:textId="77777777" w:rsidR="00EC092F" w:rsidRDefault="00EC4324">
      <w:pPr>
        <w:pStyle w:val="Heading5"/>
      </w:pPr>
      <w:r>
        <w:t>9.10</w:t>
      </w:r>
      <w:r>
        <w:rPr>
          <w:lang w:val="en-US" w:eastAsia="zh-CN"/>
        </w:rPr>
        <w:t>D</w:t>
      </w:r>
      <w:r>
        <w:t>.3.4.1</w:t>
      </w:r>
      <w:r>
        <w:tab/>
        <w:t>Periodic Reporting</w:t>
      </w:r>
    </w:p>
    <w:p w14:paraId="745967D9" w14:textId="77777777" w:rsidR="00EC092F" w:rsidRDefault="00EC432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-SINR measurements contained in periodically triggered measurement reports shall meet the requirements in clauses 10.1.</w:t>
      </w:r>
      <w:r>
        <w:rPr>
          <w:lang w:eastAsia="zh-CN"/>
        </w:rPr>
        <w:t>4</w:t>
      </w:r>
      <w:r>
        <w:t>.</w:t>
      </w:r>
      <w:r>
        <w:rPr>
          <w:lang w:eastAsia="zh-CN"/>
        </w:rPr>
        <w:t xml:space="preserve">3, </w:t>
      </w:r>
      <w:r>
        <w:t>10.1.</w:t>
      </w:r>
      <w:r>
        <w:rPr>
          <w:lang w:eastAsia="zh-CN"/>
        </w:rPr>
        <w:t>9</w:t>
      </w:r>
      <w:r>
        <w:t xml:space="preserve">.2 </w:t>
      </w:r>
      <w:r>
        <w:rPr>
          <w:lang w:eastAsia="zh-CN"/>
        </w:rPr>
        <w:t xml:space="preserve">and </w:t>
      </w:r>
      <w:r>
        <w:t>10.1.</w:t>
      </w:r>
      <w:r>
        <w:rPr>
          <w:lang w:eastAsia="zh-CN"/>
        </w:rPr>
        <w:t>14</w:t>
      </w:r>
      <w:r>
        <w:t>.2.</w:t>
      </w:r>
    </w:p>
    <w:p w14:paraId="745967DA" w14:textId="77777777" w:rsidR="00EC092F" w:rsidRDefault="00EC4324">
      <w:pPr>
        <w:pStyle w:val="Heading5"/>
      </w:pPr>
      <w:r>
        <w:t>9.10</w:t>
      </w:r>
      <w:r>
        <w:rPr>
          <w:lang w:val="en-US" w:eastAsia="zh-CN"/>
        </w:rPr>
        <w:t>D</w:t>
      </w:r>
      <w:r>
        <w:t>.3.4.2</w:t>
      </w:r>
      <w:r>
        <w:tab/>
        <w:t>Event-triggered Periodic Reporting</w:t>
      </w:r>
    </w:p>
    <w:p w14:paraId="745967DB" w14:textId="77777777" w:rsidR="00EC092F" w:rsidRDefault="00EC432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-SINR measurements contained in periodically triggered measurement reports shall meet the requirements in clauses 10.1.</w:t>
      </w:r>
      <w:r>
        <w:rPr>
          <w:lang w:eastAsia="zh-CN"/>
        </w:rPr>
        <w:t>4</w:t>
      </w:r>
      <w:r>
        <w:t>.</w:t>
      </w:r>
      <w:r>
        <w:rPr>
          <w:lang w:eastAsia="zh-CN"/>
        </w:rPr>
        <w:t xml:space="preserve">3, </w:t>
      </w:r>
      <w:r>
        <w:t>10.1.</w:t>
      </w:r>
      <w:r>
        <w:rPr>
          <w:lang w:eastAsia="zh-CN"/>
        </w:rPr>
        <w:t>9</w:t>
      </w:r>
      <w:r>
        <w:t>.2</w:t>
      </w:r>
      <w:r>
        <w:rPr>
          <w:lang w:eastAsia="zh-CN"/>
        </w:rPr>
        <w:t xml:space="preserve">, and </w:t>
      </w:r>
      <w:r>
        <w:t>10.1.</w:t>
      </w:r>
      <w:r>
        <w:rPr>
          <w:lang w:eastAsia="zh-CN"/>
        </w:rPr>
        <w:t>14</w:t>
      </w:r>
      <w:r>
        <w:t>.2.</w:t>
      </w:r>
    </w:p>
    <w:p w14:paraId="745967DC" w14:textId="77777777" w:rsidR="00EC092F" w:rsidRDefault="00EC4324">
      <w:r>
        <w:t>The first report in event triggered periodic measurement reporting shall meet the requirements specified in clause 9.10</w:t>
      </w:r>
      <w:r>
        <w:rPr>
          <w:lang w:val="en-US" w:eastAsia="zh-CN"/>
        </w:rPr>
        <w:t>D</w:t>
      </w:r>
      <w:r>
        <w:t>.3.4.3.</w:t>
      </w:r>
    </w:p>
    <w:p w14:paraId="745967DD" w14:textId="77777777" w:rsidR="00EC092F" w:rsidRDefault="00EC4324">
      <w:pPr>
        <w:pStyle w:val="Heading5"/>
      </w:pPr>
      <w:r>
        <w:t>9.10</w:t>
      </w:r>
      <w:r>
        <w:rPr>
          <w:lang w:val="en-US" w:eastAsia="zh-CN"/>
        </w:rPr>
        <w:t>D</w:t>
      </w:r>
      <w:r>
        <w:t>.3.4.3</w:t>
      </w:r>
      <w:r>
        <w:tab/>
        <w:t>Event-triggered Reporting</w:t>
      </w:r>
    </w:p>
    <w:p w14:paraId="745967DE" w14:textId="77777777" w:rsidR="00EC092F" w:rsidRDefault="00EC4324">
      <w:r>
        <w:t xml:space="preserve">Reported </w:t>
      </w:r>
      <w:r>
        <w:rPr>
          <w:rFonts w:hint="eastAsia"/>
          <w:lang w:eastAsia="zh-CN"/>
        </w:rPr>
        <w:t>CSI</w:t>
      </w:r>
      <w:r>
        <w:t xml:space="preserve">-RSRP, </w:t>
      </w:r>
      <w:r>
        <w:rPr>
          <w:rFonts w:hint="eastAsia"/>
          <w:lang w:eastAsia="zh-CN"/>
        </w:rPr>
        <w:t>CSI</w:t>
      </w:r>
      <w:r>
        <w:t xml:space="preserve">-RSRQ, and </w:t>
      </w:r>
      <w:r>
        <w:rPr>
          <w:rFonts w:hint="eastAsia"/>
          <w:lang w:eastAsia="zh-CN"/>
        </w:rPr>
        <w:t>CSI</w:t>
      </w:r>
      <w:r>
        <w:t>-SINR measurements contained in periodically triggered measurement reports shall meet the requirements in clauses 10.1.</w:t>
      </w:r>
      <w:r>
        <w:rPr>
          <w:lang w:eastAsia="zh-CN"/>
        </w:rPr>
        <w:t>4</w:t>
      </w:r>
      <w:r>
        <w:t>.</w:t>
      </w:r>
      <w:r>
        <w:rPr>
          <w:lang w:eastAsia="zh-CN"/>
        </w:rPr>
        <w:t xml:space="preserve">3, </w:t>
      </w:r>
      <w:r>
        <w:t>10.1.</w:t>
      </w:r>
      <w:r>
        <w:rPr>
          <w:lang w:eastAsia="zh-CN"/>
        </w:rPr>
        <w:t>9</w:t>
      </w:r>
      <w:r>
        <w:t xml:space="preserve">.2 </w:t>
      </w:r>
      <w:r>
        <w:rPr>
          <w:lang w:eastAsia="zh-CN"/>
        </w:rPr>
        <w:t xml:space="preserve">and </w:t>
      </w:r>
      <w:r>
        <w:t>10.1.</w:t>
      </w:r>
      <w:r>
        <w:rPr>
          <w:lang w:eastAsia="zh-CN"/>
        </w:rPr>
        <w:t>14</w:t>
      </w:r>
      <w:r>
        <w:t>.2.</w:t>
      </w:r>
    </w:p>
    <w:p w14:paraId="745967DF" w14:textId="77777777" w:rsidR="00EC092F" w:rsidRDefault="00EC4324">
      <w:r>
        <w:t xml:space="preserve">The UE shall not send any event triggered measurement reports, </w:t>
      </w:r>
      <w:proofErr w:type="gramStart"/>
      <w:r>
        <w:t>as long as</w:t>
      </w:r>
      <w:proofErr w:type="gramEnd"/>
      <w:r>
        <w:t xml:space="preserve"> no reporting criteria are fulfilled.</w:t>
      </w:r>
    </w:p>
    <w:p w14:paraId="745967E0" w14:textId="77777777" w:rsidR="00EC092F" w:rsidRDefault="00EC4324">
      <w: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 TTI</w:t>
      </w:r>
      <w:r>
        <w:rPr>
          <w:vertAlign w:val="subscript"/>
        </w:rPr>
        <w:t>DCCH</w:t>
      </w:r>
      <w:r>
        <w:t>. This measurement reporting delay excludes a delay which caused by no UL resources for UE to send the measurement report.</w:t>
      </w:r>
    </w:p>
    <w:p w14:paraId="745967E1" w14:textId="77777777" w:rsidR="00EC092F" w:rsidRDefault="00EC4324">
      <w:r>
        <w:t xml:space="preserve">The event triggered measurement reporting delay, measured without L3 filtering shall be </w:t>
      </w:r>
      <w:r>
        <w:rPr>
          <w:rFonts w:cs="v4.2.0"/>
        </w:rPr>
        <w:t xml:space="preserve">within CSI-RS based measurement </w:t>
      </w:r>
      <w:r>
        <w:t>defined in clause.</w:t>
      </w:r>
      <w:r>
        <w:rPr>
          <w:vertAlign w:val="subscript"/>
        </w:rPr>
        <w:t xml:space="preserve"> </w:t>
      </w:r>
      <w:r>
        <w:t>When L3 filtering is used an additional delay can be expected.</w:t>
      </w:r>
    </w:p>
    <w:p w14:paraId="745967E2" w14:textId="77777777" w:rsidR="00EC092F" w:rsidRDefault="00EC4324">
      <w:pPr>
        <w:pStyle w:val="Heading4"/>
      </w:pPr>
      <w:r>
        <w:t>9.10</w:t>
      </w:r>
      <w:r>
        <w:rPr>
          <w:lang w:val="en-US" w:eastAsia="zh-CN"/>
        </w:rPr>
        <w:t>D</w:t>
      </w:r>
      <w:r>
        <w:t>.3.5</w:t>
      </w:r>
      <w:r>
        <w:tab/>
        <w:t>Inter</w:t>
      </w:r>
      <w:ins w:id="4580" w:author="Nazmul Islam" w:date="2024-09-24T13:48:00Z">
        <w:r>
          <w:t>-</w:t>
        </w:r>
      </w:ins>
      <w:del w:id="4581" w:author="Nazmul Islam" w:date="2024-09-24T13:48:00Z">
        <w:r>
          <w:delText xml:space="preserve"> </w:delText>
        </w:r>
      </w:del>
      <w:r>
        <w:t>frequency measurements with measurement gaps</w:t>
      </w:r>
    </w:p>
    <w:p w14:paraId="745967E3" w14:textId="77777777" w:rsidR="00EC092F" w:rsidRDefault="00EC4324">
      <w:pPr>
        <w:rPr>
          <w:rFonts w:eastAsia="Malgun Gothic"/>
        </w:rPr>
      </w:pPr>
      <w:r>
        <w:t xml:space="preserve">When measurement gaps are provided, if configured with the higher layer parameters </w:t>
      </w:r>
      <w:r>
        <w:rPr>
          <w:i/>
        </w:rPr>
        <w:t xml:space="preserve">CSI-RS-Resource-Mobility </w:t>
      </w:r>
      <w:r>
        <w:t xml:space="preserve">and </w:t>
      </w:r>
      <w:proofErr w:type="spellStart"/>
      <w:r>
        <w:rPr>
          <w:i/>
        </w:rPr>
        <w:t>associatedSSB</w:t>
      </w:r>
      <w:proofErr w:type="spellEnd"/>
      <w:r>
        <w:rPr>
          <w:i/>
        </w:rPr>
        <w:t>,</w:t>
      </w:r>
      <w:r>
        <w:t xml:space="preserve"> the UE shall be able to identify a new detectable </w:t>
      </w:r>
      <w:r>
        <w:rPr>
          <w:rFonts w:hint="eastAsia"/>
          <w:lang w:eastAsia="zh-CN"/>
        </w:rPr>
        <w:t xml:space="preserve">CSI-RS based </w:t>
      </w:r>
      <w:r>
        <w:t>inter</w:t>
      </w:r>
      <w:ins w:id="4582" w:author="Nazmul Islam" w:date="2024-09-24T13:48:00Z">
        <w:r>
          <w:t>-</w:t>
        </w:r>
      </w:ins>
      <w:del w:id="4583" w:author="Nazmul Islam" w:date="2024-09-24T13:48:00Z">
        <w:r>
          <w:delText xml:space="preserve"> </w:delText>
        </w:r>
      </w:del>
      <w:r>
        <w:t>frequency cell within T</w:t>
      </w:r>
      <w:r>
        <w:rPr>
          <w:rFonts w:hint="eastAsia"/>
          <w:vertAlign w:val="subscript"/>
          <w:lang w:eastAsia="zh-CN"/>
        </w:rPr>
        <w:t xml:space="preserve"> CSI-</w:t>
      </w:r>
      <w:proofErr w:type="spellStart"/>
      <w:r>
        <w:rPr>
          <w:rFonts w:hint="eastAsia"/>
          <w:vertAlign w:val="subscript"/>
          <w:lang w:eastAsia="zh-CN"/>
        </w:rPr>
        <w:t>RS_</w:t>
      </w:r>
      <w:r>
        <w:rPr>
          <w:vertAlign w:val="subscript"/>
        </w:rPr>
        <w:t>identify_inter</w:t>
      </w:r>
      <w:proofErr w:type="spellEnd"/>
      <w:r>
        <w:rPr>
          <w:rFonts w:hint="eastAsia"/>
          <w:lang w:eastAsia="zh-CN"/>
        </w:rPr>
        <w:t>,</w:t>
      </w:r>
    </w:p>
    <w:p w14:paraId="745967E4" w14:textId="77777777" w:rsidR="00EC092F" w:rsidRDefault="00EC4324">
      <w:pPr>
        <w:pStyle w:val="EQ"/>
        <w:rPr>
          <w:lang w:eastAsia="zh-CN"/>
        </w:rPr>
      </w:pPr>
      <w:r>
        <w:tab/>
        <w:t>T</w:t>
      </w:r>
      <w:r>
        <w:rPr>
          <w:rFonts w:cs="v4.2.0" w:hint="eastAsia"/>
          <w:vertAlign w:val="subscript"/>
          <w:lang w:eastAsia="zh-CN"/>
        </w:rPr>
        <w:t xml:space="preserve"> CSI-</w:t>
      </w:r>
      <w:proofErr w:type="spellStart"/>
      <w:r>
        <w:rPr>
          <w:rFonts w:cs="v4.2.0" w:hint="eastAsia"/>
          <w:vertAlign w:val="subscript"/>
          <w:lang w:eastAsia="zh-CN"/>
        </w:rPr>
        <w:t>RS_</w:t>
      </w:r>
      <w:r>
        <w:rPr>
          <w:vertAlign w:val="subscript"/>
        </w:rPr>
        <w:t>identify_inter</w:t>
      </w:r>
      <w:proofErr w:type="spellEnd"/>
      <w:r>
        <w:rPr>
          <w:vertAlign w:val="subscript"/>
        </w:rPr>
        <w:t xml:space="preserve"> </w:t>
      </w:r>
      <w:r>
        <w:t>= (T</w:t>
      </w:r>
      <w:r>
        <w:rPr>
          <w:vertAlign w:val="subscript"/>
        </w:rPr>
        <w:t>PSS/</w:t>
      </w:r>
      <w:proofErr w:type="spellStart"/>
      <w:r>
        <w:rPr>
          <w:vertAlign w:val="subscript"/>
        </w:rPr>
        <w:t>SSS_sync</w:t>
      </w:r>
      <w:proofErr w:type="spellEnd"/>
      <w:r>
        <w:t xml:space="preserve"> + T</w:t>
      </w:r>
      <w:r>
        <w:rPr>
          <w:vertAlign w:val="subscript"/>
        </w:rPr>
        <w:t xml:space="preserve"> </w:t>
      </w:r>
      <w:r>
        <w:rPr>
          <w:rFonts w:hint="eastAsia"/>
          <w:vertAlign w:val="subscript"/>
          <w:lang w:eastAsia="zh-CN"/>
        </w:rPr>
        <w:t>CSI-</w:t>
      </w:r>
      <w:proofErr w:type="spellStart"/>
      <w:r>
        <w:rPr>
          <w:rFonts w:hint="eastAsia"/>
          <w:vertAlign w:val="subscript"/>
          <w:lang w:eastAsia="zh-CN"/>
        </w:rPr>
        <w:t>RS</w:t>
      </w:r>
      <w:r>
        <w:rPr>
          <w:vertAlign w:val="subscript"/>
        </w:rPr>
        <w:t>_measurement_period_inter</w:t>
      </w:r>
      <w:proofErr w:type="spellEnd"/>
      <w:r>
        <w:rPr>
          <w:vertAlign w:val="subscript"/>
        </w:rPr>
        <w:t xml:space="preserve"> </w:t>
      </w:r>
      <w:r>
        <w:t>+ T</w:t>
      </w:r>
      <w:r>
        <w:rPr>
          <w:vertAlign w:val="subscript"/>
        </w:rPr>
        <w:t>CSI-</w:t>
      </w:r>
      <w:proofErr w:type="spellStart"/>
      <w:r>
        <w:rPr>
          <w:vertAlign w:val="subscript"/>
        </w:rPr>
        <w:t>RS_SFN_inter</w:t>
      </w:r>
      <w:proofErr w:type="spellEnd"/>
      <w:r>
        <w:t xml:space="preserve">) </w:t>
      </w:r>
      <w:proofErr w:type="spellStart"/>
      <w:r>
        <w:t>ms</w:t>
      </w:r>
      <w:proofErr w:type="spellEnd"/>
    </w:p>
    <w:p w14:paraId="745967E5" w14:textId="77777777" w:rsidR="00EC092F" w:rsidRDefault="00EC4324">
      <w:r>
        <w:t>Where:</w:t>
      </w:r>
    </w:p>
    <w:p w14:paraId="745967E6" w14:textId="77777777" w:rsidR="00EC092F" w:rsidRDefault="00EC4324">
      <w:pPr>
        <w:pStyle w:val="B10"/>
      </w:pPr>
      <w:r>
        <w:rPr>
          <w:lang w:val="en-US"/>
        </w:rPr>
        <w:tab/>
      </w:r>
      <w:r>
        <w:t>T</w:t>
      </w:r>
      <w:r>
        <w:rPr>
          <w:vertAlign w:val="subscript"/>
        </w:rPr>
        <w:t>PSS/</w:t>
      </w:r>
      <w:proofErr w:type="spellStart"/>
      <w:r>
        <w:rPr>
          <w:vertAlign w:val="subscript"/>
        </w:rPr>
        <w:t>SSS_sync</w:t>
      </w:r>
      <w:proofErr w:type="spellEnd"/>
      <w:r>
        <w:t xml:space="preserve"> is the </w:t>
      </w:r>
      <w:proofErr w:type="gramStart"/>
      <w:r>
        <w:t>time period</w:t>
      </w:r>
      <w:proofErr w:type="gramEnd"/>
      <w:r>
        <w:t xml:space="preserve"> used in PSS/SSS detection which is determined according to T</w:t>
      </w:r>
      <w:r>
        <w:rPr>
          <w:vertAlign w:val="subscript"/>
        </w:rPr>
        <w:t>PSS/</w:t>
      </w:r>
      <w:proofErr w:type="spellStart"/>
      <w:r>
        <w:rPr>
          <w:vertAlign w:val="subscript"/>
        </w:rPr>
        <w:t>SSS_sync_inter</w:t>
      </w:r>
      <w:proofErr w:type="spellEnd"/>
      <w:r>
        <w:rPr>
          <w:lang w:eastAsia="zh-CN"/>
        </w:rPr>
        <w:t xml:space="preserve"> in clause</w:t>
      </w:r>
      <w:r>
        <w:rPr>
          <w:rFonts w:hint="eastAsia"/>
          <w:vertAlign w:val="subscript"/>
          <w:lang w:eastAsia="zh-CN"/>
        </w:rPr>
        <w:t xml:space="preserve"> </w:t>
      </w:r>
      <w:r>
        <w:rPr>
          <w:rFonts w:hint="eastAsia"/>
          <w:lang w:eastAsia="zh-CN"/>
        </w:rPr>
        <w:t>9.3</w:t>
      </w:r>
      <w:r>
        <w:rPr>
          <w:lang w:val="en-US" w:eastAsia="zh-CN"/>
        </w:rPr>
        <w:t>D</w:t>
      </w:r>
      <w:r>
        <w:rPr>
          <w:rFonts w:hint="eastAsia"/>
          <w:lang w:eastAsia="zh-CN"/>
        </w:rPr>
        <w:t>.4</w:t>
      </w:r>
      <w:r>
        <w:t>,</w:t>
      </w:r>
    </w:p>
    <w:p w14:paraId="745967E7" w14:textId="77777777" w:rsidR="00EC092F" w:rsidRDefault="00EC4324">
      <w:pPr>
        <w:pStyle w:val="B10"/>
        <w:ind w:firstLine="0"/>
      </w:pPr>
      <w:r>
        <w:t>T</w:t>
      </w:r>
      <w:r>
        <w:rPr>
          <w:vertAlign w:val="subscript"/>
        </w:rPr>
        <w:t>CSI-</w:t>
      </w:r>
      <w:proofErr w:type="spellStart"/>
      <w:r>
        <w:rPr>
          <w:vertAlign w:val="subscript"/>
        </w:rPr>
        <w:t>RS_SFN_inter</w:t>
      </w:r>
      <w:proofErr w:type="spellEnd"/>
      <w:r>
        <w:t xml:space="preserve"> is the </w:t>
      </w:r>
      <w:proofErr w:type="gramStart"/>
      <w:r>
        <w:t>time period</w:t>
      </w:r>
      <w:proofErr w:type="gramEnd"/>
      <w:r>
        <w:t xml:space="preserve"> used to acquire the SFN information of the cell being measured, which is shown in Table 9.10</w:t>
      </w:r>
      <w:r>
        <w:rPr>
          <w:lang w:val="en-US" w:eastAsia="zh-CN"/>
        </w:rPr>
        <w:t>D</w:t>
      </w:r>
      <w:r>
        <w:t>.3.5-3 for FR1,</w:t>
      </w:r>
    </w:p>
    <w:p w14:paraId="745967E8" w14:textId="77777777" w:rsidR="00EC092F" w:rsidRDefault="00EC4324">
      <w:pPr>
        <w:pStyle w:val="B10"/>
      </w:pPr>
      <w:r>
        <w:tab/>
        <w:t>T</w:t>
      </w:r>
      <w:r>
        <w:rPr>
          <w:rFonts w:hint="eastAsia"/>
          <w:vertAlign w:val="subscript"/>
          <w:lang w:eastAsia="zh-CN"/>
        </w:rPr>
        <w:t>CSI-</w:t>
      </w:r>
      <w:proofErr w:type="spellStart"/>
      <w:r>
        <w:rPr>
          <w:rFonts w:hint="eastAsia"/>
          <w:vertAlign w:val="subscript"/>
          <w:lang w:eastAsia="zh-CN"/>
        </w:rPr>
        <w:t>RS</w:t>
      </w:r>
      <w:r>
        <w:rPr>
          <w:vertAlign w:val="subscript"/>
        </w:rPr>
        <w:t>_measurement_period_</w:t>
      </w:r>
      <w:proofErr w:type="gramStart"/>
      <w:r>
        <w:rPr>
          <w:vertAlign w:val="subscript"/>
        </w:rPr>
        <w:t>inter</w:t>
      </w:r>
      <w:proofErr w:type="spellEnd"/>
      <w:r>
        <w:t>:</w:t>
      </w:r>
      <w:proofErr w:type="gramEnd"/>
      <w:r>
        <w:t xml:space="preserve"> equal to a measurement period of CSI-RS based measurement given in </w:t>
      </w:r>
      <w:ins w:id="4584" w:author="BeammWave (Joakim)" w:date="2024-09-20T08:47:00Z">
        <w:r>
          <w:t>T</w:t>
        </w:r>
      </w:ins>
      <w:del w:id="4585" w:author="BeammWave (Joakim)" w:date="2024-09-20T08:47:00Z">
        <w:r>
          <w:delText>t</w:delText>
        </w:r>
      </w:del>
      <w:r>
        <w:t>able 9.10</w:t>
      </w:r>
      <w:r>
        <w:rPr>
          <w:lang w:val="en-US" w:eastAsia="zh-CN"/>
        </w:rPr>
        <w:t>D</w:t>
      </w:r>
      <w:r>
        <w:t>.3.5-</w:t>
      </w:r>
      <w:r>
        <w:rPr>
          <w:lang w:eastAsia="zh-CN"/>
        </w:rPr>
        <w:t>1</w:t>
      </w:r>
      <w:r>
        <w:t>.</w:t>
      </w:r>
    </w:p>
    <w:p w14:paraId="745967E9" w14:textId="77777777" w:rsidR="00EC092F" w:rsidRDefault="00EC4324">
      <w:pPr>
        <w:pStyle w:val="B10"/>
      </w:pPr>
      <w:r>
        <w:tab/>
      </w:r>
      <w:proofErr w:type="spellStart"/>
      <w:r>
        <w:t>CSSF</w:t>
      </w:r>
      <w:r>
        <w:rPr>
          <w:vertAlign w:val="subscript"/>
        </w:rPr>
        <w:t>inter</w:t>
      </w:r>
      <w:proofErr w:type="spellEnd"/>
      <w:r>
        <w:t xml:space="preserve">: it is a carrier specific scaling factor and is determined according to </w:t>
      </w:r>
      <w:proofErr w:type="spellStart"/>
      <w:r>
        <w:t>CSSF</w:t>
      </w:r>
      <w:r>
        <w:rPr>
          <w:vertAlign w:val="subscript"/>
        </w:rPr>
        <w:t>within_</w:t>
      </w:r>
      <w:proofErr w:type="gramStart"/>
      <w:r>
        <w:rPr>
          <w:vertAlign w:val="subscript"/>
        </w:rPr>
        <w:t>gap,i</w:t>
      </w:r>
      <w:proofErr w:type="spellEnd"/>
      <w:proofErr w:type="gramEnd"/>
      <w:r>
        <w:rPr>
          <w:vertAlign w:val="subscript"/>
        </w:rPr>
        <w:t xml:space="preserve"> </w:t>
      </w:r>
      <w:r>
        <w:t>in clause 9.1D</w:t>
      </w:r>
      <w:r>
        <w:rPr>
          <w:rFonts w:hint="eastAsia"/>
          <w:lang w:val="en-US" w:eastAsia="zh-CN"/>
        </w:rPr>
        <w:t>.</w:t>
      </w:r>
      <w:r>
        <w:t>5 for measurement conducted within measurement gaps.</w:t>
      </w:r>
    </w:p>
    <w:p w14:paraId="745967EA" w14:textId="77777777" w:rsidR="00EC092F" w:rsidRDefault="00EC4324">
      <w:pPr>
        <w:pStyle w:val="B10"/>
        <w:rPr>
          <w:lang w:eastAsia="zh-CN"/>
        </w:rPr>
      </w:pPr>
      <w:r>
        <w:rPr>
          <w:lang w:eastAsia="zh-CN"/>
        </w:rPr>
        <w:tab/>
      </w:r>
      <w:r>
        <w:t xml:space="preserve">If a UE which supports concurrent measurement gaps has been configured with concurrent measurement gaps, </w:t>
      </w:r>
      <w:proofErr w:type="spellStart"/>
      <w:r>
        <w:t>K</w:t>
      </w:r>
      <w:r>
        <w:rPr>
          <w:vertAlign w:val="subscript"/>
        </w:rPr>
        <w:t>p_CSI</w:t>
      </w:r>
      <w:proofErr w:type="spellEnd"/>
      <w:r>
        <w:rPr>
          <w:vertAlign w:val="subscript"/>
        </w:rPr>
        <w:t>-RS</w:t>
      </w:r>
      <w:r>
        <w:t xml:space="preserve"> is the scaling factor for </w:t>
      </w:r>
      <w:r>
        <w:rPr>
          <w:lang w:eastAsia="zh-CN"/>
        </w:rPr>
        <w:t xml:space="preserve">a CSI-RS frequency layer to be measured within the associated measurement gap which is defined as </w:t>
      </w:r>
      <w:proofErr w:type="spellStart"/>
      <w:r>
        <w:t>K</w:t>
      </w:r>
      <w:r>
        <w:rPr>
          <w:vertAlign w:val="subscript"/>
        </w:rPr>
        <w:t>p_CSI</w:t>
      </w:r>
      <w:proofErr w:type="spellEnd"/>
      <w:r>
        <w:rPr>
          <w:vertAlign w:val="subscript"/>
        </w:rPr>
        <w:t>-RS</w:t>
      </w:r>
      <w:r>
        <w:t xml:space="preserve"> = </w:t>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w:t>
      </w:r>
      <w:proofErr w:type="spellStart"/>
      <w:r>
        <w:t>K</w:t>
      </w:r>
      <w:r>
        <w:rPr>
          <w:vertAlign w:val="subscript"/>
        </w:rPr>
        <w:t>p_CSI</w:t>
      </w:r>
      <w:proofErr w:type="spellEnd"/>
      <w:r>
        <w:rPr>
          <w:vertAlign w:val="subscript"/>
        </w:rPr>
        <w:t>-RS</w:t>
      </w:r>
      <w:r>
        <w:t xml:space="preserve"> = 1 for </w:t>
      </w:r>
      <w:proofErr w:type="spellStart"/>
      <w:r>
        <w:t>for</w:t>
      </w:r>
      <w:proofErr w:type="spellEnd"/>
      <w:r>
        <w:t xml:space="preserve"> UE not configured with concurrent measurement gaps.</w:t>
      </w:r>
    </w:p>
    <w:p w14:paraId="745967EB" w14:textId="77777777" w:rsidR="00EC092F" w:rsidRDefault="00EC4324">
      <w:pPr>
        <w:pStyle w:val="B20"/>
        <w:rPr>
          <w:lang w:eastAsia="zh-CN"/>
        </w:rPr>
      </w:pPr>
      <w:r>
        <w:rPr>
          <w:lang w:eastAsia="zh-CN"/>
        </w:rPr>
        <w:t>-</w:t>
      </w:r>
      <w:r>
        <w:rPr>
          <w:lang w:eastAsia="zh-CN"/>
        </w:rPr>
        <w:tab/>
        <w:t xml:space="preserve">For a window W of duration </w:t>
      </w:r>
      <w:proofErr w:type="gramStart"/>
      <w:r>
        <w:rPr>
          <w:lang w:eastAsia="zh-CN"/>
        </w:rPr>
        <w:t>max(</w:t>
      </w:r>
      <w:proofErr w:type="gramEnd"/>
      <w:r>
        <w:rPr>
          <w:lang w:eastAsia="zh-CN"/>
        </w:rPr>
        <w:t xml:space="preserve">CSI-RS period,  </w:t>
      </w:r>
      <w:proofErr w:type="spellStart"/>
      <w:r>
        <w:rPr>
          <w:lang w:eastAsia="zh-CN"/>
        </w:rPr>
        <w:t>MGRP_max</w:t>
      </w:r>
      <w:proofErr w:type="spellEnd"/>
      <w:r>
        <w:rPr>
          <w:lang w:eastAsia="zh-CN"/>
        </w:rPr>
        <w:t>)</w:t>
      </w:r>
      <w:r>
        <w:rPr>
          <w:u w:val="single"/>
          <w:lang w:eastAsia="zh-CN"/>
        </w:rPr>
        <w:t>,</w:t>
      </w:r>
      <w:r>
        <w:rPr>
          <w:lang w:eastAsia="zh-CN"/>
        </w:rPr>
        <w:t xml:space="preserve"> where </w:t>
      </w:r>
      <w:proofErr w:type="spellStart"/>
      <w:r>
        <w:rPr>
          <w:lang w:eastAsia="zh-CN"/>
        </w:rPr>
        <w:t>MGRP_max</w:t>
      </w:r>
      <w:proofErr w:type="spellEnd"/>
      <w:r>
        <w:rPr>
          <w:lang w:eastAsia="zh-CN"/>
        </w:rPr>
        <w:t xml:space="preserve"> is the maximum MGRP across all configured per-UE MG and per-FR</w:t>
      </w:r>
      <w:r>
        <w:rPr>
          <w:rFonts w:hint="eastAsia"/>
          <w:lang w:eastAsia="zh-CN"/>
        </w:rPr>
        <w:t>1</w:t>
      </w:r>
      <w:r>
        <w:rPr>
          <w:lang w:eastAsia="zh-CN"/>
        </w:rPr>
        <w:t xml:space="preserve"> MG within the same FR as the CSI-RS frequency layer, and starting at the beginning of any gap occasions covering the CSI-RS resources.: </w:t>
      </w:r>
    </w:p>
    <w:p w14:paraId="745967EC" w14:textId="77777777" w:rsidR="00EC092F" w:rsidRDefault="00EC4324">
      <w:pPr>
        <w:pStyle w:val="B30"/>
        <w:rPr>
          <w:lang w:eastAsia="zh-CN"/>
        </w:rPr>
      </w:pPr>
      <w:r>
        <w:rPr>
          <w:lang w:eastAsia="zh-CN"/>
        </w:rPr>
        <w:t>-</w:t>
      </w:r>
      <w:r>
        <w:rPr>
          <w:lang w:eastAsia="zh-CN"/>
        </w:rPr>
        <w:tab/>
      </w:r>
      <w:proofErr w:type="spellStart"/>
      <w:r>
        <w:t>N</w:t>
      </w:r>
      <w:r>
        <w:rPr>
          <w:vertAlign w:val="subscript"/>
        </w:rPr>
        <w:t>total</w:t>
      </w:r>
      <w:proofErr w:type="spellEnd"/>
      <w:r>
        <w:t xml:space="preserve"> is the total number of associated gap occasions covering CSI-RS resources within the window, </w:t>
      </w:r>
      <w:r>
        <w:rPr>
          <w:bCs/>
          <w:lang w:eastAsia="zh-CN"/>
        </w:rPr>
        <w:t xml:space="preserve">including both </w:t>
      </w:r>
      <w:r>
        <w:rPr>
          <w:lang w:eastAsia="zh-CN"/>
        </w:rPr>
        <w:t>dropped and non-dropped instances of the associated measurement gap</w:t>
      </w:r>
      <w:r>
        <w:t xml:space="preserve"> within the window, and</w:t>
      </w:r>
    </w:p>
    <w:p w14:paraId="745967ED" w14:textId="77777777" w:rsidR="00EC092F" w:rsidRDefault="00EC4324">
      <w:pPr>
        <w:pStyle w:val="B30"/>
        <w:rPr>
          <w:lang w:eastAsia="zh-CN"/>
        </w:rPr>
      </w:pPr>
      <w:r>
        <w:rPr>
          <w:lang w:eastAsia="zh-CN"/>
        </w:rPr>
        <w:t>-</w:t>
      </w:r>
      <w:r>
        <w:rPr>
          <w:lang w:eastAsia="zh-CN"/>
        </w:rPr>
        <w:tab/>
      </w:r>
      <w:proofErr w:type="spellStart"/>
      <w:r>
        <w:t>N</w:t>
      </w:r>
      <w:r>
        <w:rPr>
          <w:vertAlign w:val="subscript"/>
        </w:rPr>
        <w:t>available</w:t>
      </w:r>
      <w:proofErr w:type="spellEnd"/>
      <w:r>
        <w:t xml:space="preserve"> is the number of </w:t>
      </w:r>
      <w:r>
        <w:rPr>
          <w:bCs/>
          <w:lang w:eastAsia="zh-CN"/>
        </w:rPr>
        <w:t xml:space="preserve">non-dropped </w:t>
      </w:r>
      <w:r>
        <w:t>associated gap occasions covering CSI-RS resources within the window W, after accounting for MG collisions by applying the selected gap collision rule.</w:t>
      </w:r>
    </w:p>
    <w:p w14:paraId="745967EE" w14:textId="77777777" w:rsidR="00EC092F" w:rsidRDefault="00EC4324">
      <w:pPr>
        <w:pStyle w:val="B30"/>
        <w:rPr>
          <w:lang w:eastAsia="zh-CN"/>
        </w:rPr>
      </w:pPr>
      <w:r>
        <w:rPr>
          <w:lang w:eastAsia="zh-CN"/>
        </w:rPr>
        <w:t>-</w:t>
      </w:r>
      <w:r>
        <w:rPr>
          <w:lang w:eastAsia="zh-CN"/>
        </w:rPr>
        <w:tab/>
      </w:r>
      <w:r>
        <w:t xml:space="preserve">Requirements do not apply if </w:t>
      </w:r>
      <w:proofErr w:type="spellStart"/>
      <w:r>
        <w:t>N</w:t>
      </w:r>
      <w:r>
        <w:rPr>
          <w:vertAlign w:val="subscript"/>
        </w:rPr>
        <w:t>available</w:t>
      </w:r>
      <w:proofErr w:type="spellEnd"/>
      <w:r>
        <w:t xml:space="preserve"> = 0</w:t>
      </w:r>
    </w:p>
    <w:p w14:paraId="745967EF" w14:textId="77777777" w:rsidR="00EC092F" w:rsidRDefault="00EC4324">
      <w:pPr>
        <w:rPr>
          <w:lang w:eastAsia="zh-CN"/>
        </w:rPr>
      </w:pPr>
      <w:r>
        <w:rPr>
          <w:lang w:eastAsia="zh-CN"/>
        </w:rPr>
        <w:t xml:space="preserve">For UE supporting </w:t>
      </w:r>
      <w:r>
        <w:rPr>
          <w:rFonts w:hint="eastAsia"/>
          <w:i/>
          <w:iCs/>
          <w:lang w:eastAsia="zh-CN"/>
        </w:rPr>
        <w:t>antennaArrayType-r18</w:t>
      </w:r>
      <w:r>
        <w:rPr>
          <w:lang w:eastAsia="zh-CN"/>
        </w:rPr>
        <w:t xml:space="preserve">, </w:t>
      </w:r>
    </w:p>
    <w:p w14:paraId="745967F0" w14:textId="77777777" w:rsidR="00EC092F" w:rsidRDefault="00EC4324">
      <w:pPr>
        <w:pStyle w:val="B20"/>
        <w:rPr>
          <w:lang w:val="en-US" w:eastAsia="zh-CN"/>
        </w:rPr>
      </w:pPr>
      <w:r>
        <w:rPr>
          <w:lang w:val="en-US"/>
        </w:rPr>
        <w:t>K</w:t>
      </w:r>
      <w:r>
        <w:rPr>
          <w:vertAlign w:val="subscript"/>
          <w:lang w:val="en-US"/>
        </w:rPr>
        <w:t>layer1_measurement</w:t>
      </w:r>
      <w:r>
        <w:rPr>
          <w:lang w:val="en-US"/>
        </w:rPr>
        <w:t xml:space="preserve">=1, </w:t>
      </w:r>
    </w:p>
    <w:p w14:paraId="745967F1" w14:textId="77777777" w:rsidR="00EC092F" w:rsidRDefault="00EC4324">
      <w:pPr>
        <w:pStyle w:val="B30"/>
        <w:rPr>
          <w:lang w:val="en-US"/>
        </w:rPr>
      </w:pPr>
      <w:r>
        <w:rPr>
          <w:lang w:val="en-US"/>
        </w:rPr>
        <w:t>-</w:t>
      </w:r>
      <w:r>
        <w:rPr>
          <w:lang w:val="en-US"/>
        </w:rPr>
        <w:tab/>
      </w:r>
      <w:r>
        <w:rPr>
          <w:lang w:val="en-US"/>
        </w:rPr>
        <w:t xml:space="preserve">if </w:t>
      </w:r>
      <w:proofErr w:type="gramStart"/>
      <w:r>
        <w:rPr>
          <w:lang w:val="en-US"/>
        </w:rPr>
        <w:t>all of</w:t>
      </w:r>
      <w:proofErr w:type="gramEnd"/>
      <w:r>
        <w:rPr>
          <w:lang w:val="en-US"/>
        </w:rPr>
        <w:t xml:space="preserve"> the reference signals configured for RLM, BFD, CBD or L1-RSRP for beam reporting outside measurement gap are not fully overlapped by intra-frequency SMTC occasions, or </w:t>
      </w:r>
    </w:p>
    <w:p w14:paraId="745967F2" w14:textId="77777777" w:rsidR="00EC092F" w:rsidRDefault="00EC4324">
      <w:pPr>
        <w:pStyle w:val="B30"/>
        <w:rPr>
          <w:lang w:val="en-US"/>
        </w:rPr>
      </w:pPr>
      <w:r>
        <w:rPr>
          <w:lang w:val="en-US"/>
        </w:rPr>
        <w:t>-</w:t>
      </w:r>
      <w:r>
        <w:rPr>
          <w:lang w:val="en-US"/>
        </w:rPr>
        <w:tab/>
        <w:t xml:space="preserve">if all of the reference signal configured for RLM, BFD, CBD or L1-RSRP for beam reporting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Pr>
          <w:i/>
          <w:lang w:val="en-US"/>
        </w:rPr>
        <w:t>SSB-</w:t>
      </w:r>
      <w:proofErr w:type="spellStart"/>
      <w:r>
        <w:rPr>
          <w:i/>
          <w:lang w:val="en-US"/>
        </w:rPr>
        <w:t>ToMeasure</w:t>
      </w:r>
      <w:proofErr w:type="spellEnd"/>
      <w:r>
        <w:rPr>
          <w:i/>
          <w:lang w:val="en-US"/>
        </w:rPr>
        <w:t xml:space="preserve"> </w:t>
      </w:r>
      <w:r>
        <w:rPr>
          <w:lang w:val="en-US"/>
        </w:rPr>
        <w:t>and</w:t>
      </w:r>
      <w:r>
        <w:rPr>
          <w:i/>
          <w:lang w:val="en-US"/>
        </w:rPr>
        <w:t xml:space="preserve"> SS-RSSI-Measurement </w:t>
      </w:r>
      <w:r>
        <w:rPr>
          <w:lang w:val="en-US"/>
        </w:rPr>
        <w:t xml:space="preserve">are configured, where SSB symbols are indicated by </w:t>
      </w:r>
      <w:r>
        <w:t>the union</w:t>
      </w:r>
      <w:r>
        <w:rPr>
          <w:color w:val="00B050"/>
        </w:rPr>
        <w:t xml:space="preserve"> </w:t>
      </w:r>
      <w:r>
        <w:t>set of </w:t>
      </w:r>
      <w:r>
        <w:rPr>
          <w:i/>
          <w:iCs/>
        </w:rPr>
        <w:t>SSB-</w:t>
      </w:r>
      <w:proofErr w:type="spellStart"/>
      <w:r>
        <w:rPr>
          <w:i/>
          <w:iCs/>
        </w:rPr>
        <w:t>ToMeasure</w:t>
      </w:r>
      <w:proofErr w:type="spellEnd"/>
      <w:r>
        <w:t> f</w:t>
      </w:r>
      <w:r>
        <w:t>rom all the configured</w:t>
      </w:r>
      <w:r>
        <w:rPr>
          <w:color w:val="00B050"/>
        </w:rPr>
        <w:t xml:space="preserve"> </w:t>
      </w:r>
      <w:r>
        <w:t>measurement objects on the same serving carrier</w:t>
      </w:r>
      <w:r>
        <w:rPr>
          <w:color w:val="00B050"/>
        </w:rPr>
        <w:t xml:space="preserve"> </w:t>
      </w:r>
      <w:r>
        <w:t>which can be merged.</w:t>
      </w:r>
      <w:r>
        <w:rPr>
          <w:i/>
          <w:lang w:val="en-US"/>
        </w:rPr>
        <w:t xml:space="preserve"> </w:t>
      </w:r>
      <w:r>
        <w:rPr>
          <w:lang w:val="en-US"/>
        </w:rPr>
        <w:t xml:space="preserve">and RSSI symbols are indicated by </w:t>
      </w:r>
      <w:r>
        <w:rPr>
          <w:i/>
          <w:lang w:val="en-US"/>
        </w:rPr>
        <w:t>SS-RSSI-</w:t>
      </w:r>
      <w:proofErr w:type="gramStart"/>
      <w:r>
        <w:rPr>
          <w:i/>
          <w:lang w:val="en-US"/>
        </w:rPr>
        <w:t>Measurement</w:t>
      </w:r>
      <w:r>
        <w:rPr>
          <w:lang w:val="en-US"/>
        </w:rPr>
        <w:t>;</w:t>
      </w:r>
      <w:proofErr w:type="gramEnd"/>
    </w:p>
    <w:p w14:paraId="745967F3" w14:textId="77777777" w:rsidR="00EC092F" w:rsidRDefault="00EC4324">
      <w:pPr>
        <w:pStyle w:val="B30"/>
        <w:ind w:left="284" w:firstLine="284"/>
        <w:rPr>
          <w:lang w:val="en-US"/>
        </w:rPr>
      </w:pPr>
      <w:r>
        <w:rPr>
          <w:lang w:val="en-US"/>
        </w:rPr>
        <w:t>K</w:t>
      </w:r>
      <w:r>
        <w:rPr>
          <w:vertAlign w:val="subscript"/>
          <w:lang w:val="en-US"/>
        </w:rPr>
        <w:t>layer1_measurement</w:t>
      </w:r>
      <w:r>
        <w:rPr>
          <w:lang w:val="en-US"/>
        </w:rPr>
        <w:t>=1.5, otherwise.</w:t>
      </w:r>
    </w:p>
    <w:p w14:paraId="745967F4" w14:textId="77777777" w:rsidR="00EC092F" w:rsidRDefault="00EC4324">
      <w:pPr>
        <w:rPr>
          <w:lang w:val="en-US"/>
        </w:rPr>
      </w:pPr>
      <w:r>
        <w:rPr>
          <w:lang w:eastAsia="zh-CN"/>
        </w:rPr>
        <w:t xml:space="preserve">For UE not supporting </w:t>
      </w:r>
      <w:r>
        <w:rPr>
          <w:rFonts w:hint="eastAsia"/>
          <w:i/>
          <w:iCs/>
          <w:lang w:eastAsia="zh-CN"/>
        </w:rPr>
        <w:t>antennaArrayType-r18</w:t>
      </w:r>
      <w:r>
        <w:rPr>
          <w:lang w:eastAsia="zh-CN"/>
        </w:rPr>
        <w:t xml:space="preserve">, </w:t>
      </w:r>
      <w:r>
        <w:rPr>
          <w:lang w:val="en-US"/>
        </w:rPr>
        <w:t>K</w:t>
      </w:r>
      <w:r>
        <w:rPr>
          <w:vertAlign w:val="subscript"/>
          <w:lang w:val="en-US"/>
        </w:rPr>
        <w:t>layer1_measurement</w:t>
      </w:r>
      <w:r>
        <w:rPr>
          <w:lang w:val="en-US"/>
        </w:rPr>
        <w:t>=1.</w:t>
      </w:r>
    </w:p>
    <w:p w14:paraId="745967F5" w14:textId="77777777" w:rsidR="00EC092F" w:rsidRDefault="00EC4324">
      <w:r>
        <w:t>Additionally, for a given CSI-RS resource, if the associated SSB is configured but not detected by the UE, or if CSI-RS configured with associated SSB but not QCL-ed to the associated SSB, the UE is not required to monitor the corresponding CSI-RS resource.</w:t>
      </w:r>
    </w:p>
    <w:p w14:paraId="745967F6" w14:textId="77777777" w:rsidR="00EC092F" w:rsidRDefault="00EC4324">
      <w:pPr>
        <w:pStyle w:val="TH"/>
      </w:pPr>
      <w:r>
        <w:t>Table 9.10D.3.5-</w:t>
      </w:r>
      <w:r>
        <w:rPr>
          <w:lang w:eastAsia="zh-CN"/>
        </w:rPr>
        <w:t>1</w:t>
      </w:r>
      <w:r>
        <w:t xml:space="preserve">: Measurement period for </w:t>
      </w:r>
      <w:r>
        <w:rPr>
          <w:rFonts w:hint="eastAsia"/>
          <w:lang w:eastAsia="zh-CN"/>
        </w:rPr>
        <w:t xml:space="preserve">CSI-RS based </w:t>
      </w:r>
      <w:r>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14:paraId="745967F9" w14:textId="77777777">
        <w:trPr>
          <w:jc w:val="center"/>
        </w:trPr>
        <w:tc>
          <w:tcPr>
            <w:tcW w:w="2122" w:type="dxa"/>
            <w:shd w:val="clear" w:color="auto" w:fill="auto"/>
          </w:tcPr>
          <w:p w14:paraId="745967F7" w14:textId="77777777" w:rsidR="00EC092F" w:rsidRDefault="00EC4324">
            <w:pPr>
              <w:pStyle w:val="TAH"/>
              <w:rPr>
                <w:lang w:eastAsia="zh-CN"/>
              </w:rPr>
            </w:pPr>
            <w:r>
              <w:t>Condition</w:t>
            </w:r>
            <w:r>
              <w:rPr>
                <w:vertAlign w:val="superscript"/>
              </w:rPr>
              <w:t xml:space="preserve"> NOTE1</w:t>
            </w:r>
          </w:p>
        </w:tc>
        <w:tc>
          <w:tcPr>
            <w:tcW w:w="7119" w:type="dxa"/>
            <w:shd w:val="clear" w:color="auto" w:fill="auto"/>
          </w:tcPr>
          <w:p w14:paraId="745967F8" w14:textId="77777777" w:rsidR="00EC092F" w:rsidRDefault="00EC4324">
            <w:pPr>
              <w:pStyle w:val="TAH"/>
            </w:pPr>
            <w:r>
              <w:t>T</w:t>
            </w:r>
            <w:r>
              <w:rPr>
                <w:vertAlign w:val="subscript"/>
              </w:rPr>
              <w:t xml:space="preserve"> </w:t>
            </w:r>
            <w:r>
              <w:rPr>
                <w:rFonts w:hint="eastAsia"/>
                <w:vertAlign w:val="subscript"/>
                <w:lang w:eastAsia="zh-CN"/>
              </w:rPr>
              <w:t>CSI-</w:t>
            </w:r>
            <w:proofErr w:type="spellStart"/>
            <w:r>
              <w:rPr>
                <w:rFonts w:hint="eastAsia"/>
                <w:vertAlign w:val="subscript"/>
                <w:lang w:eastAsia="zh-CN"/>
              </w:rPr>
              <w:t>RS</w:t>
            </w:r>
            <w:r>
              <w:rPr>
                <w:vertAlign w:val="subscript"/>
              </w:rPr>
              <w:t>_measurement_period_inter</w:t>
            </w:r>
            <w:proofErr w:type="spellEnd"/>
          </w:p>
        </w:tc>
      </w:tr>
      <w:tr w:rsidR="00EC092F" w14:paraId="745967FC" w14:textId="77777777">
        <w:trPr>
          <w:jc w:val="center"/>
        </w:trPr>
        <w:tc>
          <w:tcPr>
            <w:tcW w:w="2122" w:type="dxa"/>
            <w:shd w:val="clear" w:color="auto" w:fill="auto"/>
          </w:tcPr>
          <w:p w14:paraId="745967FA" w14:textId="77777777" w:rsidR="00EC092F" w:rsidRDefault="00EC4324">
            <w:pPr>
              <w:pStyle w:val="TAC"/>
            </w:pPr>
            <w:r>
              <w:t>No DRX</w:t>
            </w:r>
          </w:p>
        </w:tc>
        <w:tc>
          <w:tcPr>
            <w:tcW w:w="7119" w:type="dxa"/>
            <w:shd w:val="clear" w:color="auto" w:fill="auto"/>
          </w:tcPr>
          <w:p w14:paraId="745967FB" w14:textId="77777777" w:rsidR="00EC092F" w:rsidRDefault="00EC4324">
            <w:pPr>
              <w:pStyle w:val="TAC"/>
            </w:pPr>
            <w:proofErr w:type="gramStart"/>
            <w:r>
              <w:t>Max(</w:t>
            </w:r>
            <w:proofErr w:type="gramEnd"/>
            <w:r>
              <w:t xml:space="preserve">200ms, ceil(8 </w:t>
            </w:r>
            <w:r>
              <w:rPr>
                <w:rFonts w:cs="Arial"/>
                <w:szCs w:val="18"/>
              </w:rPr>
              <w:sym w:font="Symbol" w:char="F0B4"/>
            </w:r>
            <w:r>
              <w:rPr>
                <w:rFonts w:asciiTheme="minorHAnsi" w:hAnsiTheme="minorHAnsi" w:cstheme="minorHAnsi"/>
                <w:lang w:eastAsia="zh-CN"/>
              </w:rPr>
              <w:t xml:space="preserve">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Max(MGRP, </w:t>
            </w:r>
            <w:r>
              <w:rPr>
                <w:rFonts w:hint="eastAsia"/>
                <w:lang w:eastAsia="zh-CN"/>
              </w:rPr>
              <w:t>CSI-RS</w:t>
            </w:r>
            <w:r>
              <w:t xml:space="preserve">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67FF" w14:textId="77777777">
        <w:trPr>
          <w:jc w:val="center"/>
        </w:trPr>
        <w:tc>
          <w:tcPr>
            <w:tcW w:w="2122" w:type="dxa"/>
            <w:shd w:val="clear" w:color="auto" w:fill="auto"/>
          </w:tcPr>
          <w:p w14:paraId="745967FD" w14:textId="77777777" w:rsidR="00EC092F" w:rsidRDefault="00EC4324">
            <w:pPr>
              <w:pStyle w:val="TAC"/>
            </w:pPr>
            <w:r>
              <w:t xml:space="preserve">DRX cycle </w:t>
            </w:r>
            <w:r>
              <w:rPr>
                <w:rFonts w:hint="eastAsia"/>
              </w:rPr>
              <w:t>≤</w:t>
            </w:r>
            <w:r>
              <w:t xml:space="preserve"> 320ms</w:t>
            </w:r>
          </w:p>
        </w:tc>
        <w:tc>
          <w:tcPr>
            <w:tcW w:w="7119" w:type="dxa"/>
            <w:shd w:val="clear" w:color="auto" w:fill="auto"/>
          </w:tcPr>
          <w:p w14:paraId="745967FE"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w:t>
            </w:r>
            <w:r>
              <w:t xml:space="preserve">8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rPr>
                <w:rFonts w:ascii="Malgun Gothic" w:eastAsia="Malgun Gothic" w:hAnsi="Malgun Gothic"/>
                <w:lang w:eastAsia="zh-TW"/>
              </w:rPr>
              <w:t>)</w:t>
            </w:r>
            <w:r>
              <w:t xml:space="preserve"> </w:t>
            </w:r>
            <w:r>
              <w:rPr>
                <w:rFonts w:cs="Arial"/>
                <w:szCs w:val="18"/>
              </w:rPr>
              <w:sym w:font="Symbol" w:char="F0B4"/>
            </w:r>
            <w:r>
              <w:t xml:space="preserve"> Max(MGRP, CSI-RS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6802" w14:textId="77777777">
        <w:trPr>
          <w:jc w:val="center"/>
        </w:trPr>
        <w:tc>
          <w:tcPr>
            <w:tcW w:w="2122" w:type="dxa"/>
            <w:shd w:val="clear" w:color="auto" w:fill="auto"/>
          </w:tcPr>
          <w:p w14:paraId="74596800" w14:textId="77777777" w:rsidR="00EC092F" w:rsidRDefault="00EC4324">
            <w:pPr>
              <w:pStyle w:val="TAC"/>
              <w:rPr>
                <w:b/>
              </w:rPr>
            </w:pPr>
            <w:r>
              <w:t>DRX cycle &gt; 320ms</w:t>
            </w:r>
          </w:p>
        </w:tc>
        <w:tc>
          <w:tcPr>
            <w:tcW w:w="7119" w:type="dxa"/>
            <w:shd w:val="clear" w:color="auto" w:fill="auto"/>
          </w:tcPr>
          <w:p w14:paraId="74596801" w14:textId="77777777" w:rsidR="00EC092F" w:rsidRDefault="00EC4324">
            <w:pPr>
              <w:pStyle w:val="TAC"/>
              <w:rPr>
                <w:b/>
              </w:rPr>
            </w:pPr>
            <w:proofErr w:type="gramStart"/>
            <w:r>
              <w:t>Ceil(</w:t>
            </w:r>
            <w:proofErr w:type="gramEnd"/>
            <w:r>
              <w:t xml:space="preserve">8 </w:t>
            </w:r>
            <w:r>
              <w:rPr>
                <w:rFonts w:cs="Arial"/>
                <w:szCs w:val="18"/>
              </w:rPr>
              <w:sym w:font="Symbol" w:char="F0B4"/>
            </w:r>
            <w:r>
              <w:rPr>
                <w:rFonts w:asciiTheme="minorHAnsi" w:hAnsiTheme="minorHAnsi" w:cstheme="minorHAnsi"/>
                <w:lang w:eastAsia="zh-CN"/>
              </w:rPr>
              <w:t xml:space="preserve">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Theme="minorHAnsi" w:hAnsiTheme="minorHAnsi" w:cstheme="minorHAnsi"/>
                <w:lang w:eastAsia="zh-CN"/>
              </w:rPr>
              <w:t>)</w:t>
            </w:r>
            <w:r>
              <w:t xml:space="preserve"> </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6806" w14:textId="77777777">
        <w:trPr>
          <w:trHeight w:val="70"/>
          <w:jc w:val="center"/>
        </w:trPr>
        <w:tc>
          <w:tcPr>
            <w:tcW w:w="9241" w:type="dxa"/>
            <w:gridSpan w:val="2"/>
            <w:shd w:val="clear" w:color="auto" w:fill="auto"/>
          </w:tcPr>
          <w:p w14:paraId="74596803" w14:textId="77777777" w:rsidR="00EC092F" w:rsidRDefault="00EC4324">
            <w:pPr>
              <w:pStyle w:val="TAN"/>
            </w:pPr>
            <w:r>
              <w:t>NOTE 1:</w:t>
            </w:r>
            <w:r>
              <w:tab/>
              <w:t>DRX or non DRX requirements apply according to the conditions described in clause 3.6.1</w:t>
            </w:r>
          </w:p>
          <w:p w14:paraId="74596804" w14:textId="77777777" w:rsidR="00EC092F" w:rsidRDefault="00EC4324">
            <w:pPr>
              <w:pStyle w:val="TAN"/>
              <w:rPr>
                <w:lang w:eastAsia="ko-KR"/>
              </w:rPr>
            </w:pPr>
            <w:bookmarkStart w:id="4586" w:name="OLE_LINK67"/>
            <w:bookmarkStart w:id="4587" w:name="OLE_LINK66"/>
            <w:r>
              <w:rPr>
                <w:lang w:eastAsia="ko-KR"/>
              </w:rPr>
              <w:t xml:space="preserve">NOTE </w:t>
            </w:r>
            <w:r>
              <w:rPr>
                <w:rFonts w:hint="eastAsia"/>
                <w:lang w:eastAsia="zh-CN"/>
              </w:rPr>
              <w:t>2</w:t>
            </w:r>
            <w:r>
              <w:rPr>
                <w:lang w:eastAsia="ko-KR"/>
              </w:rPr>
              <w:t>:</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w:t>
            </w:r>
            <w:bookmarkEnd w:id="4586"/>
            <w:bookmarkEnd w:id="4587"/>
          </w:p>
          <w:p w14:paraId="74596805" w14:textId="77777777" w:rsidR="00EC092F" w:rsidRDefault="00EC4324">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with the</w:t>
            </w:r>
            <w:r>
              <w:rPr>
                <w:lang w:val="en-US"/>
              </w:rPr>
              <w:t xml:space="preserve"> antenna array, N1 = </w:t>
            </w:r>
            <w:r>
              <w:rPr>
                <w:rFonts w:hint="eastAsia"/>
                <w:lang w:val="en-US" w:eastAsia="zh-CN"/>
              </w:rPr>
              <w:t>3</w:t>
            </w:r>
            <w:r>
              <w:rPr>
                <w:lang w:val="en-US"/>
              </w:rPr>
              <w:t xml:space="preserve"> </w:t>
            </w:r>
            <w:r>
              <w:rPr>
                <w:rFonts w:eastAsia="DengXian"/>
                <w:lang w:eastAsia="zh-CN"/>
              </w:rPr>
              <w:t>when network assistance on ATG cells reference locations is provided, otherwise N1 = 4.</w:t>
            </w:r>
            <w:r>
              <w:rPr>
                <w:rFonts w:eastAsia="DengXian"/>
                <w:lang w:eastAsia="zh-CN"/>
              </w:rPr>
              <w:br/>
              <w:t>Otherwise, N1 = 1.</w:t>
            </w:r>
          </w:p>
        </w:tc>
      </w:tr>
    </w:tbl>
    <w:p w14:paraId="74596807" w14:textId="77777777" w:rsidR="00EC092F" w:rsidRDefault="00EC092F"/>
    <w:p w14:paraId="74596808" w14:textId="77777777" w:rsidR="00EC092F" w:rsidRDefault="00EC4324">
      <w:pPr>
        <w:pStyle w:val="TH"/>
        <w:rPr>
          <w:lang w:val="en-US" w:eastAsia="zh-CN"/>
        </w:rPr>
      </w:pPr>
      <w:r>
        <w:t xml:space="preserve">Table </w:t>
      </w:r>
      <w:r>
        <w:t>9.10D.3.5-</w:t>
      </w:r>
      <w:r>
        <w:rPr>
          <w:rFonts w:hint="eastAsia"/>
          <w:lang w:val="en-US" w:eastAsia="zh-CN"/>
        </w:rPr>
        <w:t>2</w:t>
      </w:r>
      <w:r>
        <w:t xml:space="preserve">: </w:t>
      </w:r>
      <w:r>
        <w:rPr>
          <w:rFonts w:hint="eastAsia"/>
          <w:lang w:val="en-US" w:eastAsia="zh-CN"/>
        </w:rPr>
        <w:t>Void</w:t>
      </w:r>
    </w:p>
    <w:p w14:paraId="74596809" w14:textId="77777777" w:rsidR="00EC092F" w:rsidRDefault="00EC092F"/>
    <w:p w14:paraId="7459680A" w14:textId="77777777" w:rsidR="00EC092F" w:rsidRDefault="00EC4324">
      <w:pPr>
        <w:pStyle w:val="TH"/>
      </w:pPr>
      <w:r>
        <w:t>Table 9.10D.3.5-</w:t>
      </w:r>
      <w:r>
        <w:rPr>
          <w:lang w:eastAsia="zh-CN"/>
        </w:rPr>
        <w:t>3</w:t>
      </w:r>
      <w:r>
        <w:t>: Time period for SFN ac</w:t>
      </w:r>
      <w:r>
        <w:rPr>
          <w:rFonts w:hint="eastAsia"/>
          <w:lang w:eastAsia="zh-CN"/>
        </w:rPr>
        <w:t>q</w:t>
      </w:r>
      <w:r>
        <w:t xml:space="preserve">uisition </w:t>
      </w:r>
      <w:r>
        <w:rPr>
          <w:lang w:eastAsia="zh-TW"/>
        </w:rPr>
        <w:t xml:space="preserve">for </w:t>
      </w:r>
      <w:r>
        <w:t>inter</w:t>
      </w:r>
      <w:r>
        <w:rPr>
          <w:rFonts w:hint="eastAsia"/>
          <w:lang w:eastAsia="zh-CN"/>
        </w:rPr>
        <w:t>-</w:t>
      </w:r>
      <w:r>
        <w:t xml:space="preserve">frequency CSI-RS based measurements with </w:t>
      </w:r>
      <w:proofErr w:type="gramStart"/>
      <w:r>
        <w:t>gaps(</w:t>
      </w:r>
      <w:proofErr w:type="gramEnd"/>
      <w:r>
        <w:t xml:space="preserve">FR1)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C092F" w:rsidRPr="00247FB2" w14:paraId="7459680D" w14:textId="77777777">
        <w:trPr>
          <w:jc w:val="center"/>
        </w:trPr>
        <w:tc>
          <w:tcPr>
            <w:tcW w:w="2122" w:type="dxa"/>
            <w:shd w:val="clear" w:color="auto" w:fill="auto"/>
          </w:tcPr>
          <w:p w14:paraId="7459680B" w14:textId="77777777" w:rsidR="00EC092F" w:rsidRDefault="00EC4324">
            <w:pPr>
              <w:pStyle w:val="TAH"/>
              <w:rPr>
                <w:lang w:eastAsia="zh-CN"/>
              </w:rPr>
            </w:pPr>
            <w:r>
              <w:t>Condition</w:t>
            </w:r>
            <w:r>
              <w:rPr>
                <w:vertAlign w:val="superscript"/>
              </w:rPr>
              <w:t xml:space="preserve"> NOTE1</w:t>
            </w:r>
          </w:p>
        </w:tc>
        <w:tc>
          <w:tcPr>
            <w:tcW w:w="7119" w:type="dxa"/>
            <w:shd w:val="clear" w:color="auto" w:fill="auto"/>
          </w:tcPr>
          <w:p w14:paraId="7459680C" w14:textId="77777777" w:rsidR="00EC092F" w:rsidRDefault="00EC4324">
            <w:pPr>
              <w:pStyle w:val="TAH"/>
              <w:rPr>
                <w:lang w:val="fr-FR"/>
              </w:rPr>
            </w:pPr>
            <w:r>
              <w:rPr>
                <w:lang w:val="fr-FR"/>
              </w:rPr>
              <w:t>T</w:t>
            </w:r>
            <w:r>
              <w:rPr>
                <w:vertAlign w:val="subscript"/>
                <w:lang w:val="fr-FR"/>
              </w:rPr>
              <w:t xml:space="preserve"> </w:t>
            </w:r>
            <w:r>
              <w:rPr>
                <w:rFonts w:hint="eastAsia"/>
                <w:vertAlign w:val="subscript"/>
                <w:lang w:val="fr-FR" w:eastAsia="zh-CN"/>
              </w:rPr>
              <w:t>CSI-</w:t>
            </w:r>
            <w:proofErr w:type="spellStart"/>
            <w:r>
              <w:rPr>
                <w:rFonts w:hint="eastAsia"/>
                <w:vertAlign w:val="subscript"/>
                <w:lang w:val="fr-FR" w:eastAsia="zh-CN"/>
              </w:rPr>
              <w:t>RS</w:t>
            </w:r>
            <w:r>
              <w:rPr>
                <w:vertAlign w:val="subscript"/>
                <w:lang w:val="fr-FR"/>
              </w:rPr>
              <w:t>_SFN_inter</w:t>
            </w:r>
            <w:proofErr w:type="spellEnd"/>
          </w:p>
        </w:tc>
      </w:tr>
      <w:tr w:rsidR="00EC092F" w14:paraId="74596810" w14:textId="77777777">
        <w:trPr>
          <w:jc w:val="center"/>
        </w:trPr>
        <w:tc>
          <w:tcPr>
            <w:tcW w:w="2122" w:type="dxa"/>
            <w:shd w:val="clear" w:color="auto" w:fill="auto"/>
          </w:tcPr>
          <w:p w14:paraId="7459680E" w14:textId="77777777" w:rsidR="00EC092F" w:rsidRDefault="00EC4324">
            <w:pPr>
              <w:pStyle w:val="TAC"/>
            </w:pPr>
            <w:r>
              <w:t>No DRX</w:t>
            </w:r>
          </w:p>
        </w:tc>
        <w:tc>
          <w:tcPr>
            <w:tcW w:w="7119" w:type="dxa"/>
            <w:shd w:val="clear" w:color="auto" w:fill="auto"/>
          </w:tcPr>
          <w:p w14:paraId="7459680F" w14:textId="77777777" w:rsidR="00EC092F" w:rsidRDefault="00EC4324">
            <w:pPr>
              <w:pStyle w:val="TAC"/>
            </w:pPr>
            <w:proofErr w:type="gramStart"/>
            <w:r>
              <w:t>Max(</w:t>
            </w:r>
            <w:proofErr w:type="gramEnd"/>
            <w:r>
              <w:t xml:space="preserve">200ms, ceil(5 </w:t>
            </w:r>
            <w:r>
              <w:rPr>
                <w:rFonts w:cs="Arial"/>
                <w:szCs w:val="18"/>
              </w:rPr>
              <w:sym w:font="Symbol" w:char="F0B4"/>
            </w:r>
            <w:r>
              <w:rPr>
                <w:rFonts w:asciiTheme="minorHAnsi" w:hAnsiTheme="minorHAnsi" w:cstheme="minorHAnsi"/>
                <w:lang w:eastAsia="zh-CN"/>
              </w:rPr>
              <w:t xml:space="preserve"> </w:t>
            </w:r>
            <w:proofErr w:type="spellStart"/>
            <w:r>
              <w:t>K</w:t>
            </w:r>
            <w:r>
              <w:rPr>
                <w:vertAlign w:val="subscript"/>
              </w:rPr>
              <w:t>p_CSI</w:t>
            </w:r>
            <w:proofErr w:type="spellEnd"/>
            <w:r>
              <w:rPr>
                <w:vertAlign w:val="subscript"/>
              </w:rPr>
              <w:t>-RS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Max(MGRP, </w:t>
            </w:r>
            <w:r>
              <w:rPr>
                <w:rFonts w:hint="eastAsia"/>
                <w:lang w:eastAsia="zh-CN"/>
              </w:rPr>
              <w:t>SMTC</w:t>
            </w:r>
            <w:r>
              <w:t xml:space="preserve"> period</w:t>
            </w:r>
            <w:r>
              <w:rPr>
                <w:rFonts w:ascii="Malgun Gothic" w:eastAsia="Malgun Gothic" w:hAnsi="Malgun Gothic"/>
                <w:lang w:eastAsia="zh-TW"/>
              </w:rPr>
              <w:t>)</w:t>
            </w:r>
            <w:r>
              <w:t xml:space="preserve">) </w:t>
            </w:r>
            <w:r>
              <w:rPr>
                <w:rFonts w:cs="Arial"/>
                <w:szCs w:val="18"/>
              </w:rPr>
              <w:sym w:font="Symbol" w:char="F0B4"/>
            </w:r>
            <w:r>
              <w:t xml:space="preserve"> </w:t>
            </w:r>
            <w:proofErr w:type="spellStart"/>
            <w:r>
              <w:t>CSSF</w:t>
            </w:r>
            <w:r>
              <w:rPr>
                <w:vertAlign w:val="subscript"/>
              </w:rPr>
              <w:t>inter</w:t>
            </w:r>
            <w:proofErr w:type="spellEnd"/>
          </w:p>
        </w:tc>
      </w:tr>
      <w:tr w:rsidR="00EC092F" w14:paraId="74596813" w14:textId="77777777">
        <w:trPr>
          <w:jc w:val="center"/>
        </w:trPr>
        <w:tc>
          <w:tcPr>
            <w:tcW w:w="2122" w:type="dxa"/>
            <w:shd w:val="clear" w:color="auto" w:fill="auto"/>
          </w:tcPr>
          <w:p w14:paraId="74596811" w14:textId="77777777" w:rsidR="00EC092F" w:rsidRDefault="00EC4324">
            <w:pPr>
              <w:pStyle w:val="TAC"/>
            </w:pPr>
            <w:r>
              <w:t xml:space="preserve">DRX cycle </w:t>
            </w:r>
            <w:r>
              <w:rPr>
                <w:rFonts w:ascii="Times New Roman" w:hAnsi="Times New Roman"/>
              </w:rPr>
              <w:t>≤</w:t>
            </w:r>
            <w:r>
              <w:t xml:space="preserve"> 320ms</w:t>
            </w:r>
          </w:p>
        </w:tc>
        <w:tc>
          <w:tcPr>
            <w:tcW w:w="7119" w:type="dxa"/>
            <w:shd w:val="clear" w:color="auto" w:fill="auto"/>
          </w:tcPr>
          <w:p w14:paraId="74596812" w14:textId="77777777" w:rsidR="00EC092F" w:rsidRDefault="00EC4324">
            <w:pPr>
              <w:pStyle w:val="TAC"/>
              <w:rPr>
                <w:b/>
              </w:rPr>
            </w:pPr>
            <w:proofErr w:type="gramStart"/>
            <w:r>
              <w:t>Max(</w:t>
            </w:r>
            <w:proofErr w:type="gramEnd"/>
            <w:r>
              <w:t>200ms, Ceil</w:t>
            </w:r>
            <w:r>
              <w:rPr>
                <w:rFonts w:ascii="Malgun Gothic" w:eastAsia="Malgun Gothic" w:hAnsi="Malgun Gothic"/>
                <w:lang w:eastAsia="zh-TW"/>
              </w:rPr>
              <w:t>(5</w:t>
            </w:r>
            <w:r>
              <w:t xml:space="preserve"> </w:t>
            </w:r>
            <w:r>
              <w:rPr>
                <w:rFonts w:cs="Arial"/>
                <w:szCs w:val="18"/>
              </w:rPr>
              <w:sym w:font="Symbol" w:char="F0B4"/>
            </w:r>
            <w:r>
              <w:t xml:space="preserve"> 1.5 </w:t>
            </w:r>
            <w:r>
              <w:rPr>
                <w:rFonts w:cs="Arial"/>
                <w:szCs w:val="18"/>
              </w:rPr>
              <w:sym w:font="Symbol" w:char="F0B4"/>
            </w:r>
            <w:r>
              <w:rPr>
                <w:rFonts w:asciiTheme="minorHAnsi" w:hAnsiTheme="minorHAnsi" w:cstheme="minorHAnsi"/>
                <w:lang w:eastAsia="zh-CN"/>
              </w:rPr>
              <w:t xml:space="preserve"> </w:t>
            </w:r>
            <w:proofErr w:type="spellStart"/>
            <w:r>
              <w:t>K</w:t>
            </w:r>
            <w:r>
              <w:rPr>
                <w:vertAlign w:val="subscript"/>
              </w:rPr>
              <w:t>p_CSI</w:t>
            </w:r>
            <w:proofErr w:type="spellEnd"/>
            <w:r>
              <w:rPr>
                <w:vertAlign w:val="subscript"/>
              </w:rPr>
              <w:t>-RS</w:t>
            </w:r>
            <w:r>
              <w:t xml:space="preserve"> 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ascii="Malgun Gothic" w:eastAsia="Malgun Gothic" w:hAnsi="Malgun Gothic"/>
                <w:lang w:eastAsia="zh-TW"/>
              </w:rPr>
              <w:t>)</w:t>
            </w:r>
            <w:r>
              <w:t xml:space="preserve"> </w:t>
            </w:r>
            <w:r>
              <w:rPr>
                <w:rFonts w:cs="Arial"/>
                <w:szCs w:val="18"/>
              </w:rPr>
              <w:sym w:font="Symbol" w:char="F0B4"/>
            </w:r>
            <w:r>
              <w:t xml:space="preserve"> Max(MGRP, </w:t>
            </w:r>
            <w:r>
              <w:rPr>
                <w:rFonts w:hint="eastAsia"/>
                <w:lang w:eastAsia="zh-CN"/>
              </w:rPr>
              <w:t>SMTC</w:t>
            </w:r>
            <w:r>
              <w:t xml:space="preserve"> period, DRX cycle)) </w:t>
            </w:r>
            <w:r>
              <w:rPr>
                <w:rFonts w:cs="Arial"/>
                <w:szCs w:val="18"/>
              </w:rPr>
              <w:sym w:font="Symbol" w:char="F0B4"/>
            </w:r>
            <w:r>
              <w:t xml:space="preserve"> </w:t>
            </w:r>
            <w:proofErr w:type="spellStart"/>
            <w:r>
              <w:t>CSSF</w:t>
            </w:r>
            <w:r>
              <w:rPr>
                <w:vertAlign w:val="subscript"/>
              </w:rPr>
              <w:t>inter</w:t>
            </w:r>
            <w:proofErr w:type="spellEnd"/>
          </w:p>
        </w:tc>
      </w:tr>
      <w:tr w:rsidR="00EC092F" w14:paraId="74596816" w14:textId="77777777">
        <w:trPr>
          <w:jc w:val="center"/>
        </w:trPr>
        <w:tc>
          <w:tcPr>
            <w:tcW w:w="2122" w:type="dxa"/>
            <w:shd w:val="clear" w:color="auto" w:fill="auto"/>
          </w:tcPr>
          <w:p w14:paraId="74596814" w14:textId="77777777" w:rsidR="00EC092F" w:rsidRDefault="00EC4324">
            <w:pPr>
              <w:pStyle w:val="TAC"/>
              <w:rPr>
                <w:b/>
              </w:rPr>
            </w:pPr>
            <w:r>
              <w:t>DRX cycle &gt; 320ms</w:t>
            </w:r>
          </w:p>
        </w:tc>
        <w:tc>
          <w:tcPr>
            <w:tcW w:w="7119" w:type="dxa"/>
            <w:shd w:val="clear" w:color="auto" w:fill="auto"/>
          </w:tcPr>
          <w:p w14:paraId="74596815" w14:textId="77777777" w:rsidR="00EC092F" w:rsidRDefault="00EC4324">
            <w:pPr>
              <w:pStyle w:val="TAC"/>
              <w:rPr>
                <w:b/>
              </w:rPr>
            </w:pPr>
            <w:proofErr w:type="gramStart"/>
            <w:r>
              <w:t>Ceil(</w:t>
            </w:r>
            <w:proofErr w:type="gramEnd"/>
            <w:r>
              <w:t xml:space="preserve">5 </w:t>
            </w:r>
            <w:r>
              <w:rPr>
                <w:rFonts w:cs="Arial"/>
                <w:szCs w:val="18"/>
              </w:rPr>
              <w:sym w:font="Symbol" w:char="F0B4"/>
            </w:r>
            <w:r>
              <w:rPr>
                <w:rFonts w:asciiTheme="minorHAnsi" w:hAnsiTheme="minorHAnsi" w:cstheme="minorHAnsi"/>
                <w:lang w:eastAsia="zh-CN"/>
              </w:rPr>
              <w:t xml:space="preserve"> </w:t>
            </w:r>
            <w:proofErr w:type="spellStart"/>
            <w:r>
              <w:t>K</w:t>
            </w:r>
            <w:r>
              <w:rPr>
                <w:vertAlign w:val="subscript"/>
              </w:rPr>
              <w:t>p_CSI</w:t>
            </w:r>
            <w:proofErr w:type="spellEnd"/>
            <w:r>
              <w:rPr>
                <w:vertAlign w:val="subscript"/>
              </w:rPr>
              <w:t>-RS</w:t>
            </w:r>
            <w:r>
              <w:rPr>
                <w:rFonts w:cs="Arial"/>
                <w:szCs w:val="18"/>
              </w:rPr>
              <w:t xml:space="preserve"> </w:t>
            </w:r>
            <w:r>
              <w:t>x</w:t>
            </w:r>
            <w:r>
              <w:rPr>
                <w:rFonts w:hint="eastAsia"/>
                <w:lang w:eastAsia="zh-CN"/>
              </w:rPr>
              <w:t xml:space="preserve"> N1</w:t>
            </w:r>
            <w:r>
              <w:rPr>
                <w:vertAlign w:val="superscript"/>
              </w:rPr>
              <w:t xml:space="preserve">Note </w:t>
            </w:r>
            <w:r>
              <w:rPr>
                <w:rFonts w:hint="eastAsia"/>
                <w:vertAlign w:val="superscript"/>
                <w:lang w:eastAsia="zh-CN"/>
              </w:rPr>
              <w:t>3</w:t>
            </w:r>
            <w:r>
              <w:t xml:space="preserve"> x</w:t>
            </w:r>
            <w:r>
              <w:rPr>
                <w:rFonts w:hint="eastAsia"/>
                <w:lang w:eastAsia="zh-CN"/>
              </w:rPr>
              <w:t xml:space="preserve"> </w:t>
            </w:r>
            <w:r>
              <w:rPr>
                <w:lang w:val="en-US"/>
              </w:rPr>
              <w:t>K</w:t>
            </w:r>
            <w:r>
              <w:rPr>
                <w:vertAlign w:val="subscript"/>
                <w:lang w:val="en-US"/>
              </w:rPr>
              <w:t>layer1_measurement</w:t>
            </w:r>
            <w:r>
              <w:rPr>
                <w:vertAlign w:val="subscript"/>
              </w:rPr>
              <w:t xml:space="preserve"> </w:t>
            </w:r>
            <w:r>
              <w:rPr>
                <w:rFonts w:cs="Arial"/>
                <w:szCs w:val="18"/>
              </w:rPr>
              <w:t>)</w:t>
            </w:r>
            <w:r>
              <w:rPr>
                <w:rFonts w:cs="Arial"/>
                <w:szCs w:val="18"/>
              </w:rPr>
              <w:sym w:font="Symbol" w:char="F0B4"/>
            </w:r>
            <w:r>
              <w:t xml:space="preserve"> DRX cycle </w:t>
            </w:r>
            <w:r>
              <w:rPr>
                <w:rFonts w:cs="Arial"/>
                <w:szCs w:val="18"/>
              </w:rPr>
              <w:sym w:font="Symbol" w:char="F0B4"/>
            </w:r>
            <w:r>
              <w:t xml:space="preserve"> </w:t>
            </w:r>
            <w:proofErr w:type="spellStart"/>
            <w:r>
              <w:t>CSSF</w:t>
            </w:r>
            <w:r>
              <w:rPr>
                <w:vertAlign w:val="subscript"/>
              </w:rPr>
              <w:t>inter</w:t>
            </w:r>
            <w:proofErr w:type="spellEnd"/>
          </w:p>
        </w:tc>
      </w:tr>
      <w:tr w:rsidR="00EC092F" w14:paraId="7459681A" w14:textId="77777777">
        <w:trPr>
          <w:trHeight w:val="70"/>
          <w:jc w:val="center"/>
        </w:trPr>
        <w:tc>
          <w:tcPr>
            <w:tcW w:w="9241" w:type="dxa"/>
            <w:gridSpan w:val="2"/>
            <w:shd w:val="clear" w:color="auto" w:fill="auto"/>
          </w:tcPr>
          <w:p w14:paraId="74596817" w14:textId="77777777" w:rsidR="00EC092F" w:rsidRDefault="00EC4324">
            <w:pPr>
              <w:pStyle w:val="TAN"/>
            </w:pPr>
            <w:r>
              <w:t>NOTE 1:</w:t>
            </w:r>
            <w:r>
              <w:tab/>
              <w:t>DRX or non DRX requirements apply according to the conditions described in clause 3.6.1</w:t>
            </w:r>
          </w:p>
          <w:p w14:paraId="74596818" w14:textId="77777777" w:rsidR="00EC092F" w:rsidRDefault="00EC4324">
            <w:pPr>
              <w:pStyle w:val="TAN"/>
              <w:rPr>
                <w:lang w:eastAsia="ko-KR"/>
              </w:rPr>
            </w:pPr>
            <w:r>
              <w:rPr>
                <w:lang w:eastAsia="ko-KR"/>
              </w:rPr>
              <w:t xml:space="preserve">NOTE </w:t>
            </w:r>
            <w:r>
              <w:rPr>
                <w:rFonts w:hint="eastAsia"/>
                <w:lang w:eastAsia="zh-CN"/>
              </w:rPr>
              <w:t>2</w:t>
            </w:r>
            <w:r>
              <w:rPr>
                <w:lang w:eastAsia="ko-KR"/>
              </w:rPr>
              <w:t>:</w:t>
            </w:r>
            <w:r>
              <w:rPr>
                <w:lang w:eastAsia="ko-KR"/>
              </w:rPr>
              <w:tab/>
            </w:r>
            <w:proofErr w:type="spellStart"/>
            <w:r>
              <w:t>K</w:t>
            </w:r>
            <w:r>
              <w:rPr>
                <w:vertAlign w:val="subscript"/>
              </w:rPr>
              <w:t>p_CSI</w:t>
            </w:r>
            <w:proofErr w:type="spellEnd"/>
            <w:r>
              <w:rPr>
                <w:vertAlign w:val="subscript"/>
              </w:rPr>
              <w:t>-RS</w:t>
            </w:r>
            <w:r>
              <w:rPr>
                <w:lang w:eastAsia="ko-KR"/>
              </w:rPr>
              <w:t xml:space="preserve"> is applicable for a UE supporting concurrent gaps</w:t>
            </w:r>
          </w:p>
          <w:p w14:paraId="74596819" w14:textId="77777777" w:rsidR="00EC092F" w:rsidRDefault="00EC4324">
            <w:pPr>
              <w:pStyle w:val="TAN"/>
            </w:pPr>
            <w:r>
              <w:t xml:space="preserve">NOTE </w:t>
            </w:r>
            <w:r>
              <w:rPr>
                <w:rFonts w:hint="eastAsia"/>
                <w:lang w:eastAsia="zh-CN"/>
              </w:rPr>
              <w:t>3</w:t>
            </w:r>
            <w:r>
              <w:t>:</w:t>
            </w:r>
            <w:r>
              <w:rPr>
                <w:lang w:val="en-US"/>
              </w:rPr>
              <w:tab/>
              <w:t xml:space="preserve">For </w:t>
            </w:r>
            <w:r>
              <w:rPr>
                <w:rFonts w:hint="eastAsia"/>
                <w:lang w:val="en-US" w:eastAsia="zh-CN"/>
              </w:rPr>
              <w:t xml:space="preserve">ATG </w:t>
            </w:r>
            <w:r>
              <w:rPr>
                <w:lang w:val="en-US"/>
              </w:rPr>
              <w:t xml:space="preserve">UE </w:t>
            </w:r>
            <w:r>
              <w:rPr>
                <w:rFonts w:hint="eastAsia"/>
                <w:lang w:val="en-US" w:eastAsia="zh-CN"/>
              </w:rPr>
              <w:t xml:space="preserve">with the </w:t>
            </w:r>
            <w:r>
              <w:rPr>
                <w:lang w:val="en-US"/>
              </w:rPr>
              <w:t xml:space="preserve">antenna array, N1 = </w:t>
            </w:r>
            <w:r>
              <w:rPr>
                <w:rFonts w:hint="eastAsia"/>
                <w:lang w:val="en-US" w:eastAsia="zh-CN"/>
              </w:rPr>
              <w:t>3</w:t>
            </w:r>
            <w:r>
              <w:rPr>
                <w:lang w:val="en-US"/>
              </w:rPr>
              <w:t xml:space="preserve"> </w:t>
            </w:r>
            <w:r>
              <w:rPr>
                <w:rFonts w:eastAsia="DengXian"/>
                <w:lang w:eastAsia="zh-CN"/>
              </w:rPr>
              <w:t xml:space="preserve">when network assistance on ATG </w:t>
            </w:r>
            <w:r>
              <w:rPr>
                <w:rFonts w:eastAsia="DengXian"/>
                <w:lang w:eastAsia="zh-CN"/>
              </w:rPr>
              <w:t>cells reference locations is provided, otherwise N1 = 4.</w:t>
            </w:r>
            <w:r>
              <w:rPr>
                <w:rFonts w:eastAsia="DengXian"/>
                <w:lang w:eastAsia="zh-CN"/>
              </w:rPr>
              <w:br/>
              <w:t>Otherwise, N1 = 1.</w:t>
            </w:r>
          </w:p>
        </w:tc>
      </w:tr>
    </w:tbl>
    <w:p w14:paraId="7459681B" w14:textId="77777777" w:rsidR="00EC092F" w:rsidRDefault="00EC092F">
      <w:pPr>
        <w:rPr>
          <w:lang w:eastAsia="zh-CN"/>
        </w:rPr>
      </w:pPr>
    </w:p>
    <w:p w14:paraId="7459681C" w14:textId="77777777" w:rsidR="00EC092F" w:rsidRDefault="00EC4324">
      <w:pPr>
        <w:pStyle w:val="Heading2"/>
      </w:pPr>
      <w:r>
        <w:t>9.11</w:t>
      </w:r>
      <w:r>
        <w:tab/>
        <w:t>NR measurements with autonomous gaps</w:t>
      </w:r>
    </w:p>
    <w:p w14:paraId="7459681D" w14:textId="77777777" w:rsidR="00EC092F" w:rsidRDefault="00EC4324">
      <w:pPr>
        <w:pStyle w:val="Heading3"/>
      </w:pPr>
      <w:r>
        <w:t>9.11.1</w:t>
      </w:r>
      <w:r>
        <w:tab/>
        <w:t>Introduction</w:t>
      </w:r>
    </w:p>
    <w:p w14:paraId="7459681E" w14:textId="77777777" w:rsidR="00EC092F" w:rsidRDefault="00EC4324">
      <w:pPr>
        <w:rPr>
          <w:rFonts w:eastAsiaTheme="minorEastAsia"/>
        </w:rPr>
      </w:pPr>
      <w:r>
        <w:rPr>
          <w:rFonts w:eastAsiaTheme="minorEastAsia"/>
        </w:rPr>
        <w:t>The requirements in this clause are applicable for CGI identification of an intra</w:t>
      </w:r>
      <w:ins w:id="4588" w:author="Nazmul Islam" w:date="2024-09-24T13:59:00Z">
        <w:r>
          <w:rPr>
            <w:rFonts w:eastAsiaTheme="minorEastAsia"/>
          </w:rPr>
          <w:t>-</w:t>
        </w:r>
      </w:ins>
      <w:del w:id="4589" w:author="Nazmul Islam" w:date="2024-09-24T13:59:00Z">
        <w:r>
          <w:rPr>
            <w:rFonts w:eastAsiaTheme="minorEastAsia"/>
          </w:rPr>
          <w:delText xml:space="preserve"> </w:delText>
        </w:r>
      </w:del>
      <w:r>
        <w:rPr>
          <w:rFonts w:eastAsiaTheme="minorEastAsia"/>
        </w:rPr>
        <w:t xml:space="preserve">frequency </w:t>
      </w:r>
      <w:r>
        <w:rPr>
          <w:rFonts w:eastAsiaTheme="minorEastAsia"/>
          <w:lang w:eastAsia="zh-CN"/>
        </w:rPr>
        <w:t>and inter</w:t>
      </w:r>
      <w:ins w:id="4590" w:author="Nazmul Islam" w:date="2024-09-24T13:49:00Z">
        <w:r>
          <w:rPr>
            <w:rFonts w:eastAsiaTheme="minorEastAsia"/>
            <w:lang w:eastAsia="zh-CN"/>
          </w:rPr>
          <w:t>-</w:t>
        </w:r>
      </w:ins>
      <w:del w:id="4591" w:author="Nazmul Islam" w:date="2024-09-24T13:49:00Z">
        <w:r>
          <w:rPr>
            <w:rFonts w:eastAsiaTheme="minorEastAsia"/>
            <w:lang w:eastAsia="zh-CN"/>
          </w:rPr>
          <w:delText xml:space="preserve"> </w:delText>
        </w:r>
      </w:del>
      <w:r>
        <w:rPr>
          <w:rFonts w:eastAsiaTheme="minorEastAsia"/>
          <w:lang w:eastAsia="zh-CN"/>
        </w:rPr>
        <w:t>frequency</w:t>
      </w:r>
      <w:r>
        <w:rPr>
          <w:rFonts w:eastAsiaTheme="minorEastAsia"/>
        </w:rPr>
        <w:t xml:space="preserve"> NR target cell.</w:t>
      </w:r>
    </w:p>
    <w:p w14:paraId="7459681F" w14:textId="77777777" w:rsidR="00EC092F" w:rsidRDefault="00EC4324">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74596820" w14:textId="77777777" w:rsidR="00EC092F" w:rsidRDefault="00EC4324">
      <w:pPr>
        <w:pStyle w:val="B10"/>
      </w:pPr>
      <w:r>
        <w:t>-</w:t>
      </w:r>
      <w:r>
        <w:tab/>
        <w:t>in RRC_CONNECTED state, and</w:t>
      </w:r>
    </w:p>
    <w:p w14:paraId="74596821" w14:textId="77777777" w:rsidR="00EC092F" w:rsidRDefault="00EC4324">
      <w:pPr>
        <w:pStyle w:val="B10"/>
      </w:pPr>
      <w:r>
        <w:t>-</w:t>
      </w:r>
      <w:r>
        <w:tab/>
        <w:t xml:space="preserve">configured with SA or NR-DC or NE-DC operation mode, or with EN-DC operation mode for CGI identification requested by NR </w:t>
      </w:r>
      <w:proofErr w:type="spellStart"/>
      <w:r>
        <w:t>PSCell</w:t>
      </w:r>
      <w:proofErr w:type="spellEnd"/>
      <w:r>
        <w:t xml:space="preserve">. </w:t>
      </w:r>
    </w:p>
    <w:p w14:paraId="74596822" w14:textId="77777777" w:rsidR="00EC092F" w:rsidRDefault="00EC4324">
      <w:r>
        <w:t>The overall CGI reporting delay is defined in clause 9.11.3.</w:t>
      </w:r>
    </w:p>
    <w:p w14:paraId="74596823" w14:textId="77777777" w:rsidR="00EC092F" w:rsidRDefault="00EC432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824" w14:textId="77777777" w:rsidR="00EC092F" w:rsidRDefault="00EC4324">
      <w:pPr>
        <w:pStyle w:val="Heading3"/>
      </w:pPr>
      <w:r>
        <w:t>9.11.2</w:t>
      </w:r>
      <w:r>
        <w:tab/>
      </w:r>
      <w:r>
        <w:rPr>
          <w:rFonts w:hint="eastAsia"/>
        </w:rPr>
        <w:t>CGI i</w:t>
      </w:r>
      <w:r>
        <w:t>dentification of an NR cell with autonomous gaps</w:t>
      </w:r>
    </w:p>
    <w:p w14:paraId="74596825" w14:textId="77777777" w:rsidR="00EC092F" w:rsidRDefault="00EC4324">
      <w:r>
        <w:t xml:space="preserve">The UE shall identify and report the CGI of a known NR target cell when requested by the network for the purpose of </w:t>
      </w:r>
      <w:proofErr w:type="spellStart"/>
      <w:r>
        <w:rPr>
          <w:rFonts w:cs="v4.2.0"/>
        </w:rPr>
        <w:t>reportCGI</w:t>
      </w:r>
      <w:proofErr w:type="spellEnd"/>
      <w:r>
        <w:t xml:space="preserve">. Only one cell is provided to the UE with </w:t>
      </w:r>
      <w:proofErr w:type="spellStart"/>
      <w:r>
        <w:rPr>
          <w:i/>
        </w:rPr>
        <w:t>cellForWhichToReportCGI</w:t>
      </w:r>
      <w:proofErr w:type="spellEnd"/>
      <w:r>
        <w:t xml:space="preserve"> for identifying the </w:t>
      </w:r>
      <w:proofErr w:type="spellStart"/>
      <w:r>
        <w:t>CGI.The</w:t>
      </w:r>
      <w:proofErr w:type="spellEnd"/>
      <w:r>
        <w:t xml:space="preserve"> UE may make autonomous gaps in both downlink reception and uplink transmission for receiving MIB and SIB1 message according to clause 5.5.3 of TS 38.331 [2]. Note that a UE is not required to use autonomous gap if </w:t>
      </w:r>
      <w:proofErr w:type="spellStart"/>
      <w:r>
        <w:rPr>
          <w:i/>
        </w:rPr>
        <w:t>useAutonomousGaps</w:t>
      </w:r>
      <w:proofErr w:type="spellEnd"/>
      <w:r>
        <w:t xml:space="preserve"> is set to false. </w:t>
      </w:r>
      <w:r>
        <w:rPr>
          <w:rFonts w:cs="v4.2.0"/>
        </w:rPr>
        <w:t xml:space="preserve">If autonomous gaps are used for measurement with the purpose of </w:t>
      </w:r>
      <w:proofErr w:type="spellStart"/>
      <w:r>
        <w:rPr>
          <w:rFonts w:cs="v4.2.0"/>
        </w:rPr>
        <w:t>reportCGI</w:t>
      </w:r>
      <w:proofErr w:type="spellEnd"/>
      <w:r>
        <w:rPr>
          <w:rFonts w:cs="v4.2.0"/>
        </w:rPr>
        <w:t xml:space="preserve">, </w:t>
      </w:r>
      <w:r>
        <w:t xml:space="preserve">regardless of whether DRX is used or not, </w:t>
      </w:r>
      <w:r>
        <w:rPr>
          <w:rFonts w:hint="eastAsia"/>
          <w:lang w:eastAsia="zh-CN"/>
        </w:rPr>
        <w:t xml:space="preserve">or whether </w:t>
      </w:r>
      <w:proofErr w:type="spellStart"/>
      <w:r>
        <w:rPr>
          <w:rFonts w:hint="eastAsia"/>
          <w:lang w:eastAsia="zh-CN"/>
        </w:rPr>
        <w:t>SCell</w:t>
      </w:r>
      <w:proofErr w:type="spellEnd"/>
      <w:r>
        <w:rPr>
          <w:rFonts w:hint="eastAsia"/>
          <w:lang w:eastAsia="zh-CN"/>
        </w:rPr>
        <w:t>(s) are configured or not,</w:t>
      </w:r>
      <w:r>
        <w:rPr>
          <w:lang w:eastAsia="zh-CN"/>
        </w:rPr>
        <w:t xml:space="preserve"> </w:t>
      </w:r>
      <w:r>
        <w:t>the UE shall be able to identify a new CGI of NR cell within:</w:t>
      </w:r>
    </w:p>
    <w:p w14:paraId="74596826" w14:textId="77777777" w:rsidR="00EC092F" w:rsidRDefault="00EC4324">
      <w:pPr>
        <w:pStyle w:val="EQ"/>
      </w:pPr>
      <w:r>
        <w:tab/>
      </w:r>
      <w:proofErr w:type="spellStart"/>
      <w:r>
        <w:t>T</w:t>
      </w:r>
      <w:r>
        <w:rPr>
          <w:vertAlign w:val="subscript"/>
        </w:rPr>
        <w:t>identify_CGI</w:t>
      </w:r>
      <w:proofErr w:type="spellEnd"/>
      <w:r>
        <w:rPr>
          <w:vertAlign w:val="subscript"/>
        </w:rPr>
        <w:t xml:space="preserve"> </w:t>
      </w:r>
      <w:r>
        <w:t>= (T</w:t>
      </w:r>
      <w:r>
        <w:rPr>
          <w:vertAlign w:val="subscript"/>
        </w:rPr>
        <w:t>MIB</w:t>
      </w:r>
      <w:r>
        <w:t xml:space="preserve"> + T</w:t>
      </w:r>
      <w:r>
        <w:rPr>
          <w:vertAlign w:val="subscript"/>
        </w:rPr>
        <w:t xml:space="preserve"> SIB1</w:t>
      </w:r>
      <w:r>
        <w:t xml:space="preserve">) </w:t>
      </w:r>
      <w:proofErr w:type="spellStart"/>
      <w:r>
        <w:t>ms</w:t>
      </w:r>
      <w:proofErr w:type="spellEnd"/>
    </w:p>
    <w:p w14:paraId="74596827" w14:textId="77777777" w:rsidR="00EC092F" w:rsidRDefault="00EC4324">
      <w:r>
        <w:t>Where:</w:t>
      </w:r>
    </w:p>
    <w:p w14:paraId="74596828" w14:textId="77777777" w:rsidR="00EC092F" w:rsidRDefault="00EC4324">
      <w:pPr>
        <w:pStyle w:val="B10"/>
      </w:pPr>
      <w:r>
        <w:tab/>
        <w:t>T</w:t>
      </w:r>
      <w:r>
        <w:rPr>
          <w:vertAlign w:val="subscript"/>
        </w:rPr>
        <w:t>MIB</w:t>
      </w:r>
      <w:r>
        <w:t xml:space="preserve"> is the </w:t>
      </w:r>
      <w:proofErr w:type="gramStart"/>
      <w:r>
        <w:t>time period</w:t>
      </w:r>
      <w:proofErr w:type="gramEnd"/>
      <w:r>
        <w:t xml:space="preserve"> used to acquire MIB message. T</w:t>
      </w:r>
      <w:r>
        <w:rPr>
          <w:vertAlign w:val="subscript"/>
        </w:rPr>
        <w:t>MIB</w:t>
      </w:r>
      <w:r>
        <w:t xml:space="preserve"> = 6 *</w:t>
      </w:r>
      <w:r>
        <w:rPr>
          <w:lang w:eastAsia="zh-CN"/>
        </w:rPr>
        <w:t xml:space="preserve"> T</w:t>
      </w:r>
      <w:r>
        <w:rPr>
          <w:vertAlign w:val="subscript"/>
          <w:lang w:eastAsia="zh-CN"/>
        </w:rPr>
        <w:t>SMTC</w:t>
      </w:r>
      <w:r>
        <w:t xml:space="preserve"> </w:t>
      </w:r>
      <w:proofErr w:type="spellStart"/>
      <w:r>
        <w:t>ms</w:t>
      </w:r>
      <w:proofErr w:type="spellEnd"/>
      <w:r>
        <w:t xml:space="preserve"> for target cell carrier frequency on FR1 and T</w:t>
      </w:r>
      <w:r>
        <w:rPr>
          <w:vertAlign w:val="subscript"/>
        </w:rPr>
        <w:t>MIB</w:t>
      </w:r>
      <w:r>
        <w:t xml:space="preserve"> = 25 *</w:t>
      </w:r>
      <w:r>
        <w:rPr>
          <w:lang w:eastAsia="zh-CN"/>
        </w:rPr>
        <w:t xml:space="preserve"> T</w:t>
      </w:r>
      <w:r>
        <w:rPr>
          <w:vertAlign w:val="subscript"/>
          <w:lang w:eastAsia="zh-CN"/>
        </w:rPr>
        <w:t>SMTC</w:t>
      </w:r>
      <w:r>
        <w:t xml:space="preserve"> </w:t>
      </w:r>
      <w:proofErr w:type="spellStart"/>
      <w:r>
        <w:t>ms</w:t>
      </w:r>
      <w:proofErr w:type="spellEnd"/>
      <w:r>
        <w:t xml:space="preserve"> for target cell carrier frequency on FR2.</w:t>
      </w:r>
    </w:p>
    <w:p w14:paraId="74596829" w14:textId="77777777" w:rsidR="00EC092F" w:rsidRDefault="00EC4324">
      <w:pPr>
        <w:pStyle w:val="B10"/>
      </w:pPr>
      <w:r>
        <w:tab/>
        <w:t>T</w:t>
      </w:r>
      <w:r>
        <w:rPr>
          <w:vertAlign w:val="subscript"/>
        </w:rPr>
        <w:t>SIB1</w:t>
      </w:r>
      <w:r>
        <w:t xml:space="preserve"> is the </w:t>
      </w:r>
      <w:proofErr w:type="gramStart"/>
      <w:r>
        <w:t>time period</w:t>
      </w:r>
      <w:proofErr w:type="gramEnd"/>
      <w:r>
        <w:t xml:space="preserve">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proofErr w:type="spellStart"/>
      <w:r>
        <w:t>ms</w:t>
      </w:r>
      <w:proofErr w:type="spellEnd"/>
      <w:r>
        <w:t>.</w:t>
      </w:r>
    </w:p>
    <w:p w14:paraId="7459682A" w14:textId="77777777" w:rsidR="00EC092F" w:rsidRDefault="00EC4324">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7459682B" w14:textId="77777777" w:rsidR="00EC092F" w:rsidRDefault="00EC4324">
      <w:pPr>
        <w:pStyle w:val="B20"/>
      </w:pPr>
      <w:r>
        <w:rPr>
          <w:lang w:eastAsia="ko-KR"/>
        </w:rPr>
        <w:t>-</w:t>
      </w:r>
      <w:r>
        <w:rPr>
          <w:lang w:eastAsia="ko-KR"/>
        </w:rPr>
        <w:tab/>
        <w:t xml:space="preserve">the maximum between the periodicity with which the SIB1 is </w:t>
      </w:r>
      <w:proofErr w:type="gramStart"/>
      <w:r>
        <w:rPr>
          <w:lang w:eastAsia="ko-KR"/>
        </w:rPr>
        <w:t>actually transmitted</w:t>
      </w:r>
      <w:proofErr w:type="gramEnd"/>
      <w:r>
        <w:rPr>
          <w:lang w:eastAsia="ko-KR"/>
        </w:rPr>
        <w:t xml:space="preserve"> by the NR target cell and 20ms when </w:t>
      </w:r>
      <w:r>
        <w:rPr>
          <w:rFonts w:eastAsia="MS Mincho"/>
          <w:lang w:eastAsia="ja-JP"/>
        </w:rPr>
        <w:t>SSB and RMSI CORESET multiplexing pattern is 1</w:t>
      </w:r>
      <w:r>
        <w:rPr>
          <w:vertAlign w:val="subscript"/>
          <w:lang w:eastAsia="zh-CN"/>
        </w:rPr>
        <w:t xml:space="preserve"> </w:t>
      </w:r>
    </w:p>
    <w:p w14:paraId="7459682C" w14:textId="77777777" w:rsidR="00EC092F" w:rsidRDefault="00EC4324">
      <w:pPr>
        <w:pStyle w:val="B20"/>
      </w:pPr>
      <w:r>
        <w:rPr>
          <w:lang w:eastAsia="ko-KR"/>
        </w:rPr>
        <w:t>-</w:t>
      </w:r>
      <w:r>
        <w:rPr>
          <w:lang w:eastAsia="ko-KR"/>
        </w:rPr>
        <w:tab/>
        <w:t xml:space="preserve">the maximum between the periodicity with which the SIB1 is </w:t>
      </w:r>
      <w:proofErr w:type="gramStart"/>
      <w:r>
        <w:rPr>
          <w:lang w:eastAsia="ko-KR"/>
        </w:rPr>
        <w:t>actually transmitted</w:t>
      </w:r>
      <w:proofErr w:type="gramEnd"/>
      <w:r>
        <w:rPr>
          <w:lang w:eastAsia="ko-KR"/>
        </w:rPr>
        <w:t xml:space="preserve"> by the NR target cell and</w:t>
      </w:r>
      <w:r>
        <w:rPr>
          <w:lang w:eastAsia="zh-CN"/>
        </w:rPr>
        <w:t xml:space="preserve"> T</w:t>
      </w:r>
      <w:r>
        <w:rPr>
          <w:vertAlign w:val="subscript"/>
          <w:lang w:eastAsia="zh-CN"/>
        </w:rPr>
        <w:t>SMTC</w:t>
      </w:r>
      <w:r>
        <w:rPr>
          <w:lang w:eastAsia="ko-KR"/>
        </w:rPr>
        <w:t xml:space="preserve"> when </w:t>
      </w:r>
      <w:r>
        <w:rPr>
          <w:rFonts w:eastAsia="MS Mincho"/>
          <w:lang w:eastAsia="ja-JP"/>
        </w:rPr>
        <w:t>SSB and RMSI CORESET multiplexing pattern is 2 or 3</w:t>
      </w:r>
      <w:r>
        <w:rPr>
          <w:lang w:eastAsia="ko-KR"/>
        </w:rPr>
        <w:t>.</w:t>
      </w:r>
    </w:p>
    <w:p w14:paraId="7459682D" w14:textId="77777777" w:rsidR="00EC092F" w:rsidRDefault="00EC4324">
      <w:pPr>
        <w:rPr>
          <w:rFonts w:cs="v4.2.0"/>
        </w:rPr>
      </w:pPr>
      <w:r>
        <w:rPr>
          <w:rFonts w:cs="v4.2.0"/>
        </w:rPr>
        <w:t xml:space="preserve">The requirement for identifying the CGI of an NR cell within </w:t>
      </w:r>
      <w:proofErr w:type="spellStart"/>
      <w:r>
        <w:t>T</w:t>
      </w:r>
      <w:r>
        <w:rPr>
          <w:vertAlign w:val="subscript"/>
        </w:rPr>
        <w:t>identify_CGI</w:t>
      </w:r>
      <w:proofErr w:type="spellEnd"/>
      <w:r>
        <w:rPr>
          <w:vertAlign w:val="subscript"/>
        </w:rPr>
        <w:t xml:space="preserve"> </w:t>
      </w:r>
      <w:r>
        <w:rPr>
          <w:rFonts w:cs="v4.2.0"/>
        </w:rPr>
        <w:t xml:space="preserve">is applicable when no DRX is used as well as when any of the DRX cycles specified in </w:t>
      </w:r>
      <w:r>
        <w:t>TS 38.331 [2]</w:t>
      </w:r>
      <w:r>
        <w:rPr>
          <w:rFonts w:cs="v4.2.0"/>
        </w:rPr>
        <w:t xml:space="preserve"> is used.</w:t>
      </w:r>
    </w:p>
    <w:p w14:paraId="7459682E" w14:textId="77777777" w:rsidR="00EC092F" w:rsidRDefault="00EC4324">
      <w:r>
        <w:t xml:space="preserve">Within the time </w:t>
      </w:r>
      <w:proofErr w:type="spellStart"/>
      <w:r>
        <w:t>T</w:t>
      </w:r>
      <w:r>
        <w:rPr>
          <w:vertAlign w:val="subscript"/>
        </w:rPr>
        <w:t>identify_CGI</w:t>
      </w:r>
      <w:proofErr w:type="spellEnd"/>
      <w:r>
        <w:t>, over which the UE identifies the CGI of an NR cell, the UE shall fulfil interruption requirements specified in,</w:t>
      </w:r>
    </w:p>
    <w:p w14:paraId="7459682F" w14:textId="77777777" w:rsidR="00EC092F" w:rsidRDefault="00EC4324">
      <w:pPr>
        <w:pStyle w:val="B10"/>
      </w:pPr>
      <w:r>
        <w:t>-</w:t>
      </w:r>
      <w:r>
        <w:tab/>
      </w:r>
      <w:del w:id="4592" w:author="BeammWave (Joakim)" w:date="2024-09-20T08:48:00Z">
        <w:r>
          <w:delText>Clause</w:delText>
        </w:r>
      </w:del>
      <w:ins w:id="4593" w:author="BeammWave (Joakim)" w:date="2024-09-20T08:48:00Z">
        <w:r>
          <w:t>clause</w:t>
        </w:r>
      </w:ins>
      <w:r>
        <w:t xml:space="preserve"> 8.2.1.2.16 for NR serving cells and </w:t>
      </w:r>
      <w:del w:id="4594" w:author="BeammWave (Joakim)" w:date="2024-09-20T08:48:00Z">
        <w:r>
          <w:delText>Clause</w:delText>
        </w:r>
      </w:del>
      <w:ins w:id="4595" w:author="BeammWave (Joakim)" w:date="2024-09-20T08:48:00Z">
        <w:r>
          <w:t>clause</w:t>
        </w:r>
      </w:ins>
      <w:r>
        <w:t xml:space="preserve"> </w:t>
      </w:r>
      <w:r>
        <w:rPr>
          <w:lang w:eastAsia="zh-CN"/>
        </w:rPr>
        <w:t>7.32.2.15</w:t>
      </w:r>
      <w:r>
        <w:t xml:space="preserve"> in TS</w:t>
      </w:r>
      <w:ins w:id="4596" w:author="BeammWave (Joakim)" w:date="2024-09-20T09:37:00Z">
        <w:r>
          <w:t xml:space="preserve"> </w:t>
        </w:r>
      </w:ins>
      <w:r>
        <w:t>36.133 [15]</w:t>
      </w:r>
      <w:r>
        <w:rPr>
          <w:lang w:eastAsia="zh-CN"/>
        </w:rPr>
        <w:t xml:space="preserve"> for E-UTRA serving cells</w:t>
      </w:r>
      <w:r>
        <w:t xml:space="preserve"> if the UE is configured with EN-DC operation mode,</w:t>
      </w:r>
    </w:p>
    <w:p w14:paraId="74596830" w14:textId="77777777" w:rsidR="00EC092F" w:rsidRDefault="00EC4324">
      <w:pPr>
        <w:pStyle w:val="B10"/>
      </w:pPr>
      <w:r>
        <w:t>-</w:t>
      </w:r>
      <w:r>
        <w:tab/>
      </w:r>
      <w:del w:id="4597" w:author="BeammWave (Joakim)" w:date="2024-09-20T08:48:00Z">
        <w:r>
          <w:delText>Clause</w:delText>
        </w:r>
      </w:del>
      <w:ins w:id="4598" w:author="BeammWave (Joakim)" w:date="2024-09-20T08:48:00Z">
        <w:r>
          <w:t>clause</w:t>
        </w:r>
      </w:ins>
      <w:r>
        <w:t xml:space="preserve"> 8.2.2.2.14 if the UE is configured with SA operation mode,</w:t>
      </w:r>
    </w:p>
    <w:p w14:paraId="74596831" w14:textId="77777777" w:rsidR="00EC092F" w:rsidRDefault="00EC4324">
      <w:pPr>
        <w:pStyle w:val="B10"/>
      </w:pPr>
      <w:r>
        <w:t>-</w:t>
      </w:r>
      <w:r>
        <w:tab/>
      </w:r>
      <w:del w:id="4599" w:author="BeammWave (Joakim)" w:date="2024-09-20T08:48:00Z">
        <w:r>
          <w:delText>Clause</w:delText>
        </w:r>
      </w:del>
      <w:ins w:id="4600" w:author="BeammWave (Joakim)" w:date="2024-09-20T08:48:00Z">
        <w:r>
          <w:t>clause</w:t>
        </w:r>
      </w:ins>
      <w:r>
        <w:t xml:space="preserve"> 8.2.3.2.14 for NR serving cells and </w:t>
      </w:r>
      <w:del w:id="4601" w:author="BeammWave (Joakim)" w:date="2024-09-20T08:48:00Z">
        <w:r>
          <w:delText>Clause</w:delText>
        </w:r>
      </w:del>
      <w:ins w:id="4602" w:author="BeammWave (Joakim)" w:date="2024-09-20T08:48:00Z">
        <w:r>
          <w:t>clause</w:t>
        </w:r>
      </w:ins>
      <w:r>
        <w:t xml:space="preserve"> </w:t>
      </w:r>
      <w:r>
        <w:rPr>
          <w:lang w:eastAsia="zh-CN"/>
        </w:rPr>
        <w:t>7.36.2.14</w:t>
      </w:r>
      <w:r>
        <w:t xml:space="preserve"> in TS</w:t>
      </w:r>
      <w:ins w:id="4603" w:author="BeammWave (Joakim)" w:date="2024-09-20T09:37:00Z">
        <w:r>
          <w:t xml:space="preserve"> </w:t>
        </w:r>
      </w:ins>
      <w:r>
        <w:t xml:space="preserve">36.133 [15] </w:t>
      </w:r>
      <w:r>
        <w:rPr>
          <w:lang w:eastAsia="zh-CN"/>
        </w:rPr>
        <w:t>for E-UTRA serving cells</w:t>
      </w:r>
      <w:r>
        <w:t xml:space="preserve"> if the UE is configured with NE-DC operation mode,</w:t>
      </w:r>
    </w:p>
    <w:p w14:paraId="74596832" w14:textId="77777777" w:rsidR="00EC092F" w:rsidRDefault="00EC4324">
      <w:pPr>
        <w:pStyle w:val="B10"/>
      </w:pPr>
      <w:r>
        <w:t>-</w:t>
      </w:r>
      <w:r>
        <w:tab/>
      </w:r>
      <w:del w:id="4604" w:author="BeammWave (Joakim)" w:date="2024-09-20T08:48:00Z">
        <w:r>
          <w:delText>Clause</w:delText>
        </w:r>
      </w:del>
      <w:ins w:id="4605" w:author="BeammWave (Joakim)" w:date="2024-09-20T08:48:00Z">
        <w:r>
          <w:t>clause</w:t>
        </w:r>
      </w:ins>
      <w:r>
        <w:t xml:space="preserve"> 8.2.4.2.11 if the UE is configured with NR-DC operation mode.</w:t>
      </w:r>
    </w:p>
    <w:p w14:paraId="74596833" w14:textId="77777777" w:rsidR="00EC092F" w:rsidRDefault="00EC4324">
      <w:r>
        <w:t>In the requirement a cell is known if,</w:t>
      </w:r>
    </w:p>
    <w:p w14:paraId="74596834" w14:textId="77777777" w:rsidR="00EC092F" w:rsidRDefault="00EC4324">
      <w:pPr>
        <w:pStyle w:val="B10"/>
      </w:pPr>
      <w:r>
        <w:t>-</w:t>
      </w:r>
      <w:r>
        <w:tab/>
        <w:t>During the last 5 seconds for FR1 or 3 seconds for FR2 before the reception of the report CGI command:</w:t>
      </w:r>
    </w:p>
    <w:p w14:paraId="74596835" w14:textId="77777777" w:rsidR="00EC092F" w:rsidRDefault="00EC4324">
      <w:pPr>
        <w:pStyle w:val="B20"/>
      </w:pPr>
      <w:r>
        <w:t>-</w:t>
      </w:r>
      <w:r>
        <w:tab/>
        <w:t>The UE has sent a valid L3-RSRP measurement report with SSB index for the target cell and</w:t>
      </w:r>
    </w:p>
    <w:p w14:paraId="74596836" w14:textId="77777777" w:rsidR="00EC092F" w:rsidRDefault="00EC4324">
      <w:pPr>
        <w:pStyle w:val="B10"/>
      </w:pPr>
      <w:r>
        <w:t>-</w:t>
      </w:r>
      <w:r>
        <w:tab/>
        <w:t>During MIB decoding at least reported SSBs remains detectable according to the cell identification conditions specified in clauses 9.2 or 9.3 of TS 38.133, and</w:t>
      </w:r>
    </w:p>
    <w:p w14:paraId="74596837" w14:textId="77777777" w:rsidR="00EC092F" w:rsidRDefault="00EC4324">
      <w:pPr>
        <w:pStyle w:val="B10"/>
      </w:pPr>
      <w:r>
        <w:t>-</w:t>
      </w:r>
      <w:r>
        <w:tab/>
        <w:t>During SIB1 decoding the SSB used for MIB decoding remains detectable according to the cell identification conditions specified in clauses 9.2 or 9.3 of TS 38.133, and</w:t>
      </w:r>
    </w:p>
    <w:p w14:paraId="74596838" w14:textId="77777777" w:rsidR="00EC092F" w:rsidRDefault="00EC4324">
      <w:pPr>
        <w:pStyle w:val="B10"/>
      </w:pPr>
      <w:r>
        <w:t>-</w:t>
      </w:r>
      <w:r>
        <w:tab/>
        <w:t xml:space="preserve">During MIB decoding, the SSB for MIB decoding remains detectable with SNR </w:t>
      </w:r>
      <w:r>
        <w:rPr>
          <w:rFonts w:ascii="SimSun" w:hAnsi="SimSun" w:hint="eastAsia"/>
        </w:rPr>
        <w:t>≥</w:t>
      </w:r>
      <w:r>
        <w:t>-3dB</w:t>
      </w:r>
    </w:p>
    <w:p w14:paraId="74596839" w14:textId="77777777" w:rsidR="00EC092F" w:rsidRDefault="00EC4324">
      <w:pPr>
        <w:pStyle w:val="B10"/>
      </w:pPr>
      <w:r>
        <w:t>-</w:t>
      </w:r>
      <w:r>
        <w:tab/>
        <w:t xml:space="preserve">During SIB1 decoding, the PDSCH for SIB1 decoding remains detectable with SNR </w:t>
      </w:r>
      <w:r>
        <w:rPr>
          <w:rFonts w:ascii="SimSun" w:hAnsi="SimSun" w:hint="eastAsia"/>
        </w:rPr>
        <w:t>≥</w:t>
      </w:r>
      <w:r>
        <w:t>-3dB</w:t>
      </w:r>
    </w:p>
    <w:p w14:paraId="7459683A" w14:textId="77777777" w:rsidR="00EC092F" w:rsidRDefault="00EC4324">
      <w:pPr>
        <w:pStyle w:val="Heading3"/>
      </w:pPr>
      <w:r>
        <w:t>9.11.3</w:t>
      </w:r>
      <w:r>
        <w:tab/>
        <w:t>CGI reporting delay</w:t>
      </w:r>
    </w:p>
    <w:p w14:paraId="7459683B" w14:textId="77777777" w:rsidR="00EC092F" w:rsidRDefault="00EC4324">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7459683C" w14:textId="77777777" w:rsidR="00EC092F" w:rsidRDefault="00EC4324">
      <w:pPr>
        <w:rPr>
          <w:rFonts w:eastAsiaTheme="minorEastAsia"/>
        </w:rPr>
      </w:pPr>
      <w:r>
        <w:rPr>
          <w:rFonts w:eastAsiaTheme="minorEastAsia"/>
        </w:rPr>
        <w:t xml:space="preserve">The CGI reporting delay shall be less than </w:t>
      </w:r>
      <w:proofErr w:type="spellStart"/>
      <w:r>
        <w:t>T</w:t>
      </w:r>
      <w:r>
        <w:rPr>
          <w:vertAlign w:val="subscript"/>
        </w:rPr>
        <w:t>identify_CGI</w:t>
      </w:r>
      <w:proofErr w:type="spellEnd"/>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Pr>
          <w:rFonts w:eastAsiaTheme="minorEastAsia"/>
        </w:rPr>
        <w:t>.</w:t>
      </w:r>
    </w:p>
    <w:p w14:paraId="7459683D" w14:textId="77777777" w:rsidR="00EC092F" w:rsidRDefault="00EC4324">
      <w:pPr>
        <w:pStyle w:val="Heading2"/>
      </w:pPr>
      <w:r>
        <w:t>9.11A</w:t>
      </w:r>
      <w:r>
        <w:tab/>
        <w:t xml:space="preserve">NR measurements with </w:t>
      </w:r>
      <w:r>
        <w:t xml:space="preserve">autonomous gaps for </w:t>
      </w:r>
      <w:proofErr w:type="spellStart"/>
      <w:r>
        <w:t>RedCap</w:t>
      </w:r>
      <w:proofErr w:type="spellEnd"/>
    </w:p>
    <w:p w14:paraId="7459683E" w14:textId="77777777" w:rsidR="00EC092F" w:rsidRDefault="00EC4324">
      <w:pPr>
        <w:pStyle w:val="Heading3"/>
      </w:pPr>
      <w:r>
        <w:t>9.11A.1</w:t>
      </w:r>
      <w:r>
        <w:tab/>
        <w:t>Introduction</w:t>
      </w:r>
    </w:p>
    <w:p w14:paraId="7459683F" w14:textId="77777777" w:rsidR="00EC092F" w:rsidRDefault="00EC4324">
      <w:pPr>
        <w:rPr>
          <w:rFonts w:eastAsiaTheme="minorEastAsia"/>
        </w:rPr>
      </w:pPr>
      <w:r>
        <w:rPr>
          <w:rFonts w:eastAsiaTheme="minorEastAsia"/>
        </w:rPr>
        <w:t>The requirements in this clause are applicable for CGI identification of an intra</w:t>
      </w:r>
      <w:ins w:id="4606" w:author="Nazmul Islam" w:date="2024-09-24T13:59:00Z">
        <w:r>
          <w:rPr>
            <w:rFonts w:eastAsiaTheme="minorEastAsia"/>
          </w:rPr>
          <w:t>-</w:t>
        </w:r>
      </w:ins>
      <w:del w:id="4607" w:author="Nazmul Islam" w:date="2024-09-24T13:59:00Z">
        <w:r>
          <w:rPr>
            <w:rFonts w:eastAsiaTheme="minorEastAsia"/>
          </w:rPr>
          <w:delText xml:space="preserve"> </w:delText>
        </w:r>
      </w:del>
      <w:r>
        <w:rPr>
          <w:rFonts w:eastAsiaTheme="minorEastAsia"/>
        </w:rPr>
        <w:t xml:space="preserve">frequency </w:t>
      </w:r>
      <w:r>
        <w:rPr>
          <w:rFonts w:eastAsiaTheme="minorEastAsia"/>
          <w:lang w:eastAsia="zh-CN"/>
        </w:rPr>
        <w:t>and inter</w:t>
      </w:r>
      <w:ins w:id="4608" w:author="Nazmul Islam" w:date="2024-09-24T13:49:00Z">
        <w:r>
          <w:rPr>
            <w:rFonts w:eastAsiaTheme="minorEastAsia"/>
            <w:lang w:eastAsia="zh-CN"/>
          </w:rPr>
          <w:t>-</w:t>
        </w:r>
      </w:ins>
      <w:del w:id="4609" w:author="Nazmul Islam" w:date="2024-09-24T13:49:00Z">
        <w:r>
          <w:rPr>
            <w:rFonts w:eastAsiaTheme="minorEastAsia"/>
            <w:lang w:eastAsia="zh-CN"/>
          </w:rPr>
          <w:delText xml:space="preserve"> </w:delText>
        </w:r>
      </w:del>
      <w:r>
        <w:rPr>
          <w:rFonts w:eastAsiaTheme="minorEastAsia"/>
          <w:lang w:eastAsia="zh-CN"/>
        </w:rPr>
        <w:t>frequency</w:t>
      </w:r>
      <w:r>
        <w:rPr>
          <w:rFonts w:eastAsiaTheme="minorEastAsia"/>
        </w:rPr>
        <w:t xml:space="preserve"> NR target cell.</w:t>
      </w:r>
    </w:p>
    <w:p w14:paraId="74596840" w14:textId="77777777" w:rsidR="00EC092F" w:rsidRDefault="00EC4324">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74596841" w14:textId="77777777" w:rsidR="00EC092F" w:rsidRDefault="00EC4324">
      <w:pPr>
        <w:pStyle w:val="B10"/>
      </w:pPr>
      <w:r>
        <w:t>-</w:t>
      </w:r>
      <w:r>
        <w:tab/>
        <w:t>in RRC_CONNECTED state, and</w:t>
      </w:r>
    </w:p>
    <w:p w14:paraId="74596842" w14:textId="77777777" w:rsidR="00EC092F" w:rsidRDefault="00EC4324">
      <w:pPr>
        <w:pStyle w:val="B10"/>
      </w:pPr>
      <w:r>
        <w:t>-</w:t>
      </w:r>
      <w:r>
        <w:tab/>
        <w:t xml:space="preserve">configured with SA operation mode. </w:t>
      </w:r>
    </w:p>
    <w:p w14:paraId="74596843" w14:textId="77777777" w:rsidR="00EC092F" w:rsidRDefault="00EC4324">
      <w:r>
        <w:t>The overall CGI reporting delay is defined in clause 9.11A.3.</w:t>
      </w:r>
    </w:p>
    <w:p w14:paraId="74596844" w14:textId="77777777" w:rsidR="00EC092F" w:rsidRDefault="00EC4324">
      <w:pPr>
        <w:pStyle w:val="Heading3"/>
      </w:pPr>
      <w:r>
        <w:t>9.11A.2</w:t>
      </w:r>
      <w:r>
        <w:tab/>
      </w:r>
      <w:r>
        <w:rPr>
          <w:rFonts w:hint="eastAsia"/>
        </w:rPr>
        <w:t>CGI i</w:t>
      </w:r>
      <w:r>
        <w:t xml:space="preserve">dentification of an NR cell with autonomous gaps </w:t>
      </w:r>
    </w:p>
    <w:p w14:paraId="74596845" w14:textId="77777777" w:rsidR="00EC092F" w:rsidRDefault="00EC4324">
      <w:r>
        <w:t xml:space="preserve">The UE shall identify and report the CGI of a known NR target cell when requested by the network for the purpose of </w:t>
      </w:r>
      <w:proofErr w:type="spellStart"/>
      <w:r>
        <w:rPr>
          <w:rFonts w:cs="v4.2.0"/>
        </w:rPr>
        <w:t>reportCGI</w:t>
      </w:r>
      <w:proofErr w:type="spellEnd"/>
      <w:r>
        <w:t xml:space="preserve">. Only one cell is provided to the UE with </w:t>
      </w:r>
      <w:proofErr w:type="spellStart"/>
      <w:r>
        <w:rPr>
          <w:i/>
        </w:rPr>
        <w:t>cellForWhichToReportCGI</w:t>
      </w:r>
      <w:proofErr w:type="spellEnd"/>
      <w:r>
        <w:t xml:space="preserve"> for identifying the </w:t>
      </w:r>
      <w:proofErr w:type="spellStart"/>
      <w:r>
        <w:t>CGI.The</w:t>
      </w:r>
      <w:proofErr w:type="spellEnd"/>
      <w:r>
        <w:t xml:space="preserve"> UE may make autonomous gaps in both downlink reception and uplink transmission for receiving MIB and SIB1 message according to clause 5.5.3 of TS 38.331 [2]. Note that a UE is not required to use autonomous gap if </w:t>
      </w:r>
      <w:proofErr w:type="spellStart"/>
      <w:r>
        <w:rPr>
          <w:i/>
        </w:rPr>
        <w:t>useAutonomousGaps</w:t>
      </w:r>
      <w:proofErr w:type="spellEnd"/>
      <w:r>
        <w:t xml:space="preserve"> is set to false. </w:t>
      </w:r>
      <w:r>
        <w:rPr>
          <w:rFonts w:cs="v4.2.0"/>
        </w:rPr>
        <w:t xml:space="preserve">If autonomous gaps are used for measurement with the purpose of </w:t>
      </w:r>
      <w:proofErr w:type="spellStart"/>
      <w:r>
        <w:rPr>
          <w:rFonts w:cs="v4.2.0"/>
        </w:rPr>
        <w:t>reportCGI</w:t>
      </w:r>
      <w:proofErr w:type="spellEnd"/>
      <w:r>
        <w:rPr>
          <w:rFonts w:cs="v4.2.0"/>
        </w:rPr>
        <w:t xml:space="preserve">, </w:t>
      </w:r>
      <w:r>
        <w:t>regardless of whether DRX is used or not, the UE shall be able to identify a new CGI</w:t>
      </w:r>
      <w:r>
        <w:t xml:space="preserve"> of NR cell within:</w:t>
      </w:r>
    </w:p>
    <w:p w14:paraId="74596846" w14:textId="77777777" w:rsidR="00EC092F" w:rsidRDefault="00EC4324">
      <w:pPr>
        <w:pStyle w:val="EQ"/>
      </w:pPr>
      <w:r>
        <w:tab/>
      </w:r>
      <w:proofErr w:type="spellStart"/>
      <w:r>
        <w:t>T</w:t>
      </w:r>
      <w:r>
        <w:rPr>
          <w:vertAlign w:val="subscript"/>
        </w:rPr>
        <w:t>identify_CGI_redcap</w:t>
      </w:r>
      <w:proofErr w:type="spellEnd"/>
      <w:r>
        <w:rPr>
          <w:vertAlign w:val="subscript"/>
        </w:rPr>
        <w:t xml:space="preserve"> </w:t>
      </w:r>
      <w:r>
        <w:t>= (</w:t>
      </w:r>
      <w:proofErr w:type="spellStart"/>
      <w:r>
        <w:t>T</w:t>
      </w:r>
      <w:r>
        <w:rPr>
          <w:vertAlign w:val="subscript"/>
        </w:rPr>
        <w:t>MIB_redcap</w:t>
      </w:r>
      <w:proofErr w:type="spellEnd"/>
      <w:r>
        <w:t xml:space="preserve"> + T</w:t>
      </w:r>
      <w:r>
        <w:rPr>
          <w:vertAlign w:val="subscript"/>
        </w:rPr>
        <w:t xml:space="preserve"> SIB1_redcap</w:t>
      </w:r>
      <w:r>
        <w:t xml:space="preserve">) </w:t>
      </w:r>
      <w:proofErr w:type="spellStart"/>
      <w:r>
        <w:t>ms</w:t>
      </w:r>
      <w:proofErr w:type="spellEnd"/>
    </w:p>
    <w:p w14:paraId="74596847" w14:textId="77777777" w:rsidR="00EC092F" w:rsidRDefault="00EC4324">
      <w:r>
        <w:t>Where:</w:t>
      </w:r>
    </w:p>
    <w:p w14:paraId="74596848" w14:textId="77777777" w:rsidR="00EC092F" w:rsidRDefault="00EC4324">
      <w:pPr>
        <w:ind w:left="284"/>
      </w:pPr>
      <w:r>
        <w:t xml:space="preserve">For 2 Rx </w:t>
      </w:r>
      <w:proofErr w:type="spellStart"/>
      <w:r>
        <w:t>RedCap</w:t>
      </w:r>
      <w:proofErr w:type="spellEnd"/>
      <w:r>
        <w:t xml:space="preserve"> UE:</w:t>
      </w:r>
    </w:p>
    <w:p w14:paraId="74596849" w14:textId="77777777" w:rsidR="00EC092F" w:rsidRDefault="00EC4324">
      <w:pPr>
        <w:pStyle w:val="B10"/>
      </w:pPr>
      <w:r>
        <w:tab/>
      </w:r>
      <w:proofErr w:type="spellStart"/>
      <w:r>
        <w:t>T</w:t>
      </w:r>
      <w:r>
        <w:rPr>
          <w:vertAlign w:val="subscript"/>
        </w:rPr>
        <w:t>MIB_redcap</w:t>
      </w:r>
      <w:proofErr w:type="spellEnd"/>
      <w:r>
        <w:t xml:space="preserve"> is the </w:t>
      </w:r>
      <w:proofErr w:type="gramStart"/>
      <w:r>
        <w:t>time period</w:t>
      </w:r>
      <w:proofErr w:type="gramEnd"/>
      <w:r>
        <w:t xml:space="preserve"> used to acquire MIB message. </w:t>
      </w:r>
      <w:proofErr w:type="spellStart"/>
      <w:r>
        <w:t>T</w:t>
      </w:r>
      <w:r>
        <w:rPr>
          <w:vertAlign w:val="subscript"/>
        </w:rPr>
        <w:t>MIB_redcap</w:t>
      </w:r>
      <w:proofErr w:type="spellEnd"/>
      <w:r>
        <w:t xml:space="preserve"> = 6 *</w:t>
      </w:r>
      <w:r>
        <w:rPr>
          <w:lang w:eastAsia="zh-CN"/>
        </w:rPr>
        <w:t xml:space="preserve"> T</w:t>
      </w:r>
      <w:r>
        <w:rPr>
          <w:vertAlign w:val="subscript"/>
          <w:lang w:eastAsia="zh-CN"/>
        </w:rPr>
        <w:t>SMTC</w:t>
      </w:r>
      <w:r>
        <w:t xml:space="preserve"> </w:t>
      </w:r>
      <w:proofErr w:type="spellStart"/>
      <w:r>
        <w:t>ms</w:t>
      </w:r>
      <w:proofErr w:type="spellEnd"/>
      <w:r>
        <w:t xml:space="preserve"> for target cell carrier frequency on FR1 and </w:t>
      </w:r>
      <w:proofErr w:type="spellStart"/>
      <w:r>
        <w:t>T</w:t>
      </w:r>
      <w:r>
        <w:rPr>
          <w:vertAlign w:val="subscript"/>
        </w:rPr>
        <w:t>MIB_redcap</w:t>
      </w:r>
      <w:proofErr w:type="spellEnd"/>
      <w:r>
        <w:t xml:space="preserve"> = 25 *</w:t>
      </w:r>
      <w:r>
        <w:rPr>
          <w:lang w:eastAsia="zh-CN"/>
        </w:rPr>
        <w:t xml:space="preserve"> T</w:t>
      </w:r>
      <w:r>
        <w:rPr>
          <w:vertAlign w:val="subscript"/>
          <w:lang w:eastAsia="zh-CN"/>
        </w:rPr>
        <w:t>SMTC</w:t>
      </w:r>
      <w:r>
        <w:t xml:space="preserve"> </w:t>
      </w:r>
      <w:proofErr w:type="spellStart"/>
      <w:r>
        <w:t>ms</w:t>
      </w:r>
      <w:proofErr w:type="spellEnd"/>
      <w:r>
        <w:t xml:space="preserve"> for target cell carrier frequency on FR2.</w:t>
      </w:r>
    </w:p>
    <w:p w14:paraId="7459684A" w14:textId="77777777" w:rsidR="00EC092F" w:rsidRDefault="00EC4324">
      <w:pPr>
        <w:pStyle w:val="B10"/>
      </w:pPr>
      <w:r>
        <w:tab/>
        <w:t>T</w:t>
      </w:r>
      <w:r>
        <w:rPr>
          <w:vertAlign w:val="subscript"/>
        </w:rPr>
        <w:t>SIB1_redcap</w:t>
      </w:r>
      <w:r>
        <w:t xml:space="preserve"> is the </w:t>
      </w:r>
      <w:proofErr w:type="gramStart"/>
      <w:r>
        <w:t>time period</w:t>
      </w:r>
      <w:proofErr w:type="gramEnd"/>
      <w:r>
        <w:t xml:space="preserve"> used to acquire SIB1 message. T</w:t>
      </w:r>
      <w:r>
        <w:rPr>
          <w:vertAlign w:val="subscript"/>
        </w:rPr>
        <w:t>SIB1_redcap</w:t>
      </w:r>
      <w:r>
        <w:t xml:space="preserve"> = 6 *</w:t>
      </w:r>
      <w:r>
        <w:rPr>
          <w:lang w:eastAsia="zh-CN"/>
        </w:rPr>
        <w:t xml:space="preserve"> T</w:t>
      </w:r>
      <w:r>
        <w:rPr>
          <w:vertAlign w:val="subscript"/>
          <w:lang w:eastAsia="zh-CN"/>
        </w:rPr>
        <w:t>RMSI-scheduling</w:t>
      </w:r>
      <w:r>
        <w:rPr>
          <w:lang w:eastAsia="zh-CN"/>
        </w:rPr>
        <w:t xml:space="preserve"> </w:t>
      </w:r>
      <w:proofErr w:type="spellStart"/>
      <w:r>
        <w:t>ms</w:t>
      </w:r>
      <w:proofErr w:type="spellEnd"/>
      <w:r>
        <w:t>.</w:t>
      </w:r>
    </w:p>
    <w:p w14:paraId="7459684B" w14:textId="77777777" w:rsidR="00EC092F" w:rsidRDefault="00EC4324">
      <w:pPr>
        <w:ind w:left="284"/>
      </w:pPr>
      <w:r>
        <w:t xml:space="preserve">For 1 Rx </w:t>
      </w:r>
      <w:proofErr w:type="spellStart"/>
      <w:r>
        <w:t>RedCap</w:t>
      </w:r>
      <w:proofErr w:type="spellEnd"/>
      <w:r>
        <w:t xml:space="preserve"> UE:</w:t>
      </w:r>
    </w:p>
    <w:p w14:paraId="7459684C" w14:textId="77777777" w:rsidR="00EC092F" w:rsidRDefault="00EC4324">
      <w:pPr>
        <w:pStyle w:val="B10"/>
      </w:pPr>
      <w:r>
        <w:tab/>
      </w:r>
      <w:proofErr w:type="spellStart"/>
      <w:r>
        <w:t>T</w:t>
      </w:r>
      <w:r>
        <w:rPr>
          <w:vertAlign w:val="subscript"/>
        </w:rPr>
        <w:t>MIB_redcap</w:t>
      </w:r>
      <w:proofErr w:type="spellEnd"/>
      <w:r>
        <w:t xml:space="preserve"> is the </w:t>
      </w:r>
      <w:proofErr w:type="gramStart"/>
      <w:r>
        <w:t>time period</w:t>
      </w:r>
      <w:proofErr w:type="gramEnd"/>
      <w:r>
        <w:t xml:space="preserve"> used to acquire MIB message. </w:t>
      </w:r>
      <w:proofErr w:type="spellStart"/>
      <w:r>
        <w:t>T</w:t>
      </w:r>
      <w:r>
        <w:rPr>
          <w:vertAlign w:val="subscript"/>
        </w:rPr>
        <w:t>MIB_redcap</w:t>
      </w:r>
      <w:proofErr w:type="spellEnd"/>
      <w:r>
        <w:t xml:space="preserve"> = 6 *</w:t>
      </w:r>
      <w:r>
        <w:rPr>
          <w:lang w:eastAsia="zh-CN"/>
        </w:rPr>
        <w:t xml:space="preserve"> T</w:t>
      </w:r>
      <w:r>
        <w:rPr>
          <w:vertAlign w:val="subscript"/>
          <w:lang w:eastAsia="zh-CN"/>
        </w:rPr>
        <w:t>SMTC</w:t>
      </w:r>
      <w:r>
        <w:t xml:space="preserve"> </w:t>
      </w:r>
      <w:proofErr w:type="spellStart"/>
      <w:r>
        <w:t>ms</w:t>
      </w:r>
      <w:proofErr w:type="spellEnd"/>
      <w:r>
        <w:t xml:space="preserve"> for target cell carrier frequency on FR1.</w:t>
      </w:r>
    </w:p>
    <w:p w14:paraId="7459684D" w14:textId="77777777" w:rsidR="00EC092F" w:rsidRDefault="00EC4324">
      <w:pPr>
        <w:pStyle w:val="B10"/>
      </w:pPr>
      <w:r>
        <w:tab/>
        <w:t>T</w:t>
      </w:r>
      <w:r>
        <w:rPr>
          <w:vertAlign w:val="subscript"/>
        </w:rPr>
        <w:t>SIB1_redcap</w:t>
      </w:r>
      <w:r>
        <w:t xml:space="preserve"> is the </w:t>
      </w:r>
      <w:proofErr w:type="gramStart"/>
      <w:r>
        <w:t>time period</w:t>
      </w:r>
      <w:proofErr w:type="gramEnd"/>
      <w:r>
        <w:t xml:space="preserve"> used to acquire SIB1 message. T</w:t>
      </w:r>
      <w:r>
        <w:rPr>
          <w:vertAlign w:val="subscript"/>
        </w:rPr>
        <w:t>SIB1_redcap</w:t>
      </w:r>
      <w:r>
        <w:t xml:space="preserve"> = 12 *</w:t>
      </w:r>
      <w:r>
        <w:rPr>
          <w:lang w:eastAsia="zh-CN"/>
        </w:rPr>
        <w:t xml:space="preserve"> T</w:t>
      </w:r>
      <w:r>
        <w:rPr>
          <w:vertAlign w:val="subscript"/>
          <w:lang w:eastAsia="zh-CN"/>
        </w:rPr>
        <w:t>RMSI-scheduling</w:t>
      </w:r>
      <w:r>
        <w:rPr>
          <w:lang w:eastAsia="zh-CN"/>
        </w:rPr>
        <w:t xml:space="preserve"> </w:t>
      </w:r>
      <w:proofErr w:type="spellStart"/>
      <w:r>
        <w:t>ms</w:t>
      </w:r>
      <w:proofErr w:type="spellEnd"/>
      <w:r>
        <w:t>.</w:t>
      </w:r>
    </w:p>
    <w:p w14:paraId="7459684E" w14:textId="77777777" w:rsidR="00EC092F" w:rsidRDefault="00EC4324">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7459684F" w14:textId="77777777" w:rsidR="00EC092F" w:rsidRDefault="00EC4324">
      <w:pPr>
        <w:pStyle w:val="B20"/>
      </w:pPr>
      <w:r>
        <w:rPr>
          <w:lang w:eastAsia="ko-KR"/>
        </w:rPr>
        <w:t>-</w:t>
      </w:r>
      <w:r>
        <w:rPr>
          <w:lang w:eastAsia="ko-KR"/>
        </w:rPr>
        <w:tab/>
        <w:t xml:space="preserve">the periodicity with which the SIB1 is </w:t>
      </w:r>
      <w:proofErr w:type="gramStart"/>
      <w:r>
        <w:rPr>
          <w:lang w:eastAsia="ko-KR"/>
        </w:rPr>
        <w:t>actually transmitted</w:t>
      </w:r>
      <w:proofErr w:type="gramEnd"/>
      <w:r>
        <w:rPr>
          <w:lang w:eastAsia="ko-KR"/>
        </w:rPr>
        <w:t xml:space="preserve"> by the NR target cell when </w:t>
      </w:r>
      <w:r>
        <w:rPr>
          <w:rFonts w:eastAsia="MS Mincho"/>
          <w:lang w:eastAsia="ja-JP"/>
        </w:rPr>
        <w:t>SSB and RMSI CORESET multiplexing pattern is 1</w:t>
      </w:r>
    </w:p>
    <w:p w14:paraId="74596850" w14:textId="77777777" w:rsidR="00EC092F" w:rsidRDefault="00EC4324">
      <w:pPr>
        <w:pStyle w:val="B20"/>
      </w:pPr>
      <w:r>
        <w:rPr>
          <w:lang w:eastAsia="ko-KR"/>
        </w:rPr>
        <w:t>-</w:t>
      </w:r>
      <w:r>
        <w:rPr>
          <w:lang w:eastAsia="ko-KR"/>
        </w:rPr>
        <w:tab/>
        <w:t xml:space="preserve">the maximum between the periodicity with which the SIB1 is </w:t>
      </w:r>
      <w:proofErr w:type="gramStart"/>
      <w:r>
        <w:rPr>
          <w:lang w:eastAsia="ko-KR"/>
        </w:rPr>
        <w:t>actually transmitted</w:t>
      </w:r>
      <w:proofErr w:type="gramEnd"/>
      <w:r>
        <w:rPr>
          <w:lang w:eastAsia="ko-KR"/>
        </w:rPr>
        <w:t xml:space="preserve"> by the NR target cell and</w:t>
      </w:r>
      <w:r>
        <w:rPr>
          <w:lang w:eastAsia="zh-CN"/>
        </w:rPr>
        <w:t xml:space="preserve"> T</w:t>
      </w:r>
      <w:r>
        <w:rPr>
          <w:vertAlign w:val="subscript"/>
          <w:lang w:eastAsia="zh-CN"/>
        </w:rPr>
        <w:t>SMTC</w:t>
      </w:r>
      <w:r>
        <w:rPr>
          <w:lang w:eastAsia="ko-KR"/>
        </w:rPr>
        <w:t xml:space="preserve"> when </w:t>
      </w:r>
      <w:r>
        <w:rPr>
          <w:rFonts w:eastAsia="MS Mincho"/>
          <w:lang w:eastAsia="ja-JP"/>
        </w:rPr>
        <w:t>SSB and RMSI CORESET multiplexing pattern is 2 or 3</w:t>
      </w:r>
      <w:r>
        <w:rPr>
          <w:lang w:eastAsia="ko-KR"/>
        </w:rPr>
        <w:t>.</w:t>
      </w:r>
    </w:p>
    <w:p w14:paraId="74596851" w14:textId="77777777" w:rsidR="00EC092F" w:rsidRDefault="00EC4324">
      <w:pPr>
        <w:rPr>
          <w:rFonts w:cs="v4.2.0"/>
        </w:rPr>
      </w:pPr>
      <w:r>
        <w:rPr>
          <w:rFonts w:cs="v4.2.0"/>
        </w:rPr>
        <w:t xml:space="preserve">The requirement for identifying the CGI of an NR cell within </w:t>
      </w:r>
      <w:proofErr w:type="spellStart"/>
      <w:r>
        <w:t>T</w:t>
      </w:r>
      <w:r>
        <w:rPr>
          <w:vertAlign w:val="subscript"/>
        </w:rPr>
        <w:t>identify_CGI_redcap</w:t>
      </w:r>
      <w:proofErr w:type="spellEnd"/>
      <w:r>
        <w:rPr>
          <w:vertAlign w:val="subscript"/>
        </w:rPr>
        <w:t xml:space="preserve"> </w:t>
      </w:r>
      <w:r>
        <w:rPr>
          <w:rFonts w:cs="v4.2.0"/>
        </w:rPr>
        <w:t xml:space="preserve">is applicable when no DRX is used as well as when any of the DRX cycles specified in </w:t>
      </w:r>
      <w:r>
        <w:t>TS 38.331 [2]</w:t>
      </w:r>
      <w:r>
        <w:rPr>
          <w:rFonts w:cs="v4.2.0"/>
        </w:rPr>
        <w:t xml:space="preserve"> is used.</w:t>
      </w:r>
    </w:p>
    <w:p w14:paraId="74596852" w14:textId="77777777" w:rsidR="00EC092F" w:rsidRDefault="00EC4324">
      <w:r>
        <w:t xml:space="preserve">Within the time </w:t>
      </w:r>
      <w:proofErr w:type="spellStart"/>
      <w:r>
        <w:t>T</w:t>
      </w:r>
      <w:r>
        <w:rPr>
          <w:vertAlign w:val="subscript"/>
        </w:rPr>
        <w:t>identify_CGI_redcap</w:t>
      </w:r>
      <w:proofErr w:type="spellEnd"/>
      <w:r>
        <w:t>, over which the UE identifies the CGI of an NR cell, the UE shall fulfil interruption requirements specified in,</w:t>
      </w:r>
    </w:p>
    <w:p w14:paraId="74596853" w14:textId="77777777" w:rsidR="00EC092F" w:rsidRDefault="00EC4324">
      <w:pPr>
        <w:pStyle w:val="B10"/>
      </w:pPr>
      <w:r>
        <w:t>-</w:t>
      </w:r>
      <w:r>
        <w:tab/>
      </w:r>
      <w:del w:id="4610" w:author="BeammWave (Joakim)" w:date="2024-09-20T08:48:00Z">
        <w:r>
          <w:delText>Clause</w:delText>
        </w:r>
      </w:del>
      <w:ins w:id="4611" w:author="BeammWave (Joakim)" w:date="2024-09-20T08:48:00Z">
        <w:r>
          <w:t>clause</w:t>
        </w:r>
      </w:ins>
      <w:r>
        <w:t xml:space="preserve"> 9.11A.4if the UE is configured with SA operation mode.</w:t>
      </w:r>
    </w:p>
    <w:p w14:paraId="74596854" w14:textId="77777777" w:rsidR="00EC092F" w:rsidRDefault="00EC4324">
      <w:r>
        <w:t>In the requirement a cell is known if,</w:t>
      </w:r>
    </w:p>
    <w:p w14:paraId="74596855" w14:textId="77777777" w:rsidR="00EC092F" w:rsidRDefault="00EC4324">
      <w:pPr>
        <w:pStyle w:val="B10"/>
      </w:pPr>
      <w:r>
        <w:t>-</w:t>
      </w:r>
      <w:r>
        <w:tab/>
        <w:t>During the last 5 seconds for FR1 or 3 seconds for FR2 before the reception of the report CGI command:</w:t>
      </w:r>
    </w:p>
    <w:p w14:paraId="74596856" w14:textId="77777777" w:rsidR="00EC092F" w:rsidRDefault="00EC4324">
      <w:pPr>
        <w:pStyle w:val="B20"/>
      </w:pPr>
      <w:r>
        <w:t>-</w:t>
      </w:r>
      <w:r>
        <w:tab/>
        <w:t xml:space="preserve">The UE has </w:t>
      </w:r>
      <w:r>
        <w:t>sent a valid L3-RSRP measurement report with SSB index for the target cell and</w:t>
      </w:r>
    </w:p>
    <w:p w14:paraId="74596857" w14:textId="77777777" w:rsidR="00EC092F" w:rsidRDefault="00EC4324">
      <w:pPr>
        <w:pStyle w:val="B10"/>
      </w:pPr>
      <w:r>
        <w:t>-</w:t>
      </w:r>
      <w:r>
        <w:tab/>
        <w:t>During MIB decoding at least reported SSBs remains detectable according to the cell identification conditions specified in clauses 9.2B or 9.3B of TS 38.133, and</w:t>
      </w:r>
    </w:p>
    <w:p w14:paraId="74596858" w14:textId="77777777" w:rsidR="00EC092F" w:rsidRDefault="00EC4324">
      <w:pPr>
        <w:pStyle w:val="B10"/>
      </w:pPr>
      <w:r>
        <w:t>-</w:t>
      </w:r>
      <w:r>
        <w:tab/>
        <w:t>During SIB1 decoding the SSB used for MIB decoding remains detectable according to the cell identification conditions specified in clauses 9.2B or 9.3B of TS 38.133, and</w:t>
      </w:r>
    </w:p>
    <w:p w14:paraId="74596859" w14:textId="77777777" w:rsidR="00EC092F" w:rsidRDefault="00EC4324">
      <w:pPr>
        <w:pStyle w:val="B10"/>
      </w:pPr>
      <w:r>
        <w:t>-</w:t>
      </w:r>
      <w:r>
        <w:tab/>
        <w:t xml:space="preserve">During MIB decoding, the SSB for MIB decoding remains detectable with SNR </w:t>
      </w:r>
      <w:r>
        <w:rPr>
          <w:rFonts w:ascii="SimSun" w:hAnsi="SimSun" w:hint="eastAsia"/>
        </w:rPr>
        <w:t>≥</w:t>
      </w:r>
      <w:r>
        <w:t>-3dB</w:t>
      </w:r>
    </w:p>
    <w:p w14:paraId="7459685A" w14:textId="77777777" w:rsidR="00EC092F" w:rsidRDefault="00EC4324">
      <w:pPr>
        <w:pStyle w:val="B10"/>
      </w:pPr>
      <w:r>
        <w:t>-</w:t>
      </w:r>
      <w:r>
        <w:tab/>
        <w:t xml:space="preserve">During SIB1 decoding, the PDSCH for SIB1 decoding remains detectable with SNR </w:t>
      </w:r>
      <w:r>
        <w:rPr>
          <w:rFonts w:ascii="SimSun" w:hAnsi="SimSun" w:hint="eastAsia"/>
        </w:rPr>
        <w:t>≥</w:t>
      </w:r>
      <w:r>
        <w:t>-3dB</w:t>
      </w:r>
    </w:p>
    <w:p w14:paraId="7459685B" w14:textId="77777777" w:rsidR="00EC092F" w:rsidRDefault="00EC4324">
      <w:pPr>
        <w:pStyle w:val="Heading3"/>
      </w:pPr>
      <w:r>
        <w:t>9.11A.3</w:t>
      </w:r>
      <w:r>
        <w:tab/>
        <w:t>CGI reporting delay</w:t>
      </w:r>
    </w:p>
    <w:p w14:paraId="7459685C" w14:textId="77777777" w:rsidR="00EC092F" w:rsidRDefault="00EC4324">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7459685D" w14:textId="77777777" w:rsidR="00EC092F" w:rsidRDefault="00EC4324">
      <w:pPr>
        <w:rPr>
          <w:rFonts w:eastAsiaTheme="minorEastAsia"/>
        </w:rPr>
      </w:pPr>
      <w:r>
        <w:rPr>
          <w:rFonts w:eastAsiaTheme="minorEastAsia"/>
        </w:rPr>
        <w:t xml:space="preserve">The CGI reporting delay shall be less than </w:t>
      </w:r>
      <w:proofErr w:type="spellStart"/>
      <w:r>
        <w:t>T</w:t>
      </w:r>
      <w:r>
        <w:rPr>
          <w:vertAlign w:val="subscript"/>
        </w:rPr>
        <w:t>identify_CGI_redcap</w:t>
      </w:r>
      <w:proofErr w:type="spellEnd"/>
      <w:r>
        <w:rPr>
          <w:rFonts w:eastAsiaTheme="minorEastAsia"/>
        </w:rPr>
        <w:t xml:space="preserve"> defined in clause 9.11A.2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Pr>
          <w:rFonts w:eastAsiaTheme="minorEastAsia"/>
        </w:rPr>
        <w:t>.</w:t>
      </w:r>
    </w:p>
    <w:p w14:paraId="7459685E" w14:textId="77777777" w:rsidR="00EC092F" w:rsidRDefault="00EC4324">
      <w:pPr>
        <w:pStyle w:val="Heading3"/>
      </w:pPr>
      <w:r>
        <w:t>9.11A.4</w:t>
      </w:r>
      <w:r>
        <w:tab/>
        <w:t>CGI reporting scheduling restriction</w:t>
      </w:r>
    </w:p>
    <w:p w14:paraId="7459685F" w14:textId="77777777" w:rsidR="00EC092F" w:rsidRDefault="00EC4324">
      <w:pPr>
        <w:rPr>
          <w:lang w:eastAsia="zh-CN"/>
        </w:rPr>
      </w:pPr>
      <w:r>
        <w:rPr>
          <w:lang w:eastAsia="zh-CN"/>
        </w:rPr>
        <w:t xml:space="preserve">When a </w:t>
      </w:r>
      <w:proofErr w:type="spellStart"/>
      <w:r>
        <w:rPr>
          <w:lang w:eastAsia="zh-CN"/>
        </w:rPr>
        <w:t>RedCap</w:t>
      </w:r>
      <w:proofErr w:type="spellEnd"/>
      <w:r>
        <w:rPr>
          <w:lang w:eastAsia="zh-CN"/>
        </w:rPr>
        <w:t xml:space="preserve"> UE is identifying CGI of an NR cell with autonomous gaps, the UE is </w:t>
      </w:r>
      <w:r>
        <w:rPr>
          <w:lang w:val="en-US" w:eastAsia="zh-CN"/>
        </w:rPr>
        <w:t>not expected to transmit PUCCH/PUSCH/SRS or receive PDCCH/PDSCH/TRS/CSI-RS for CQI</w:t>
      </w:r>
      <w:r>
        <w:t xml:space="preserve"> on </w:t>
      </w:r>
      <w:proofErr w:type="spellStart"/>
      <w:r>
        <w:t>PCell</w:t>
      </w:r>
      <w:proofErr w:type="spellEnd"/>
      <w:r>
        <w:t xml:space="preserve"> </w:t>
      </w:r>
      <w:r>
        <w:rPr>
          <w:rFonts w:hint="eastAsia"/>
          <w:lang w:eastAsia="zh-CN"/>
        </w:rPr>
        <w:t>for</w:t>
      </w:r>
      <w:r>
        <w:t xml:space="preserve"> the following slots</w:t>
      </w:r>
      <w:r>
        <w:rPr>
          <w:lang w:eastAsia="zh-CN"/>
        </w:rPr>
        <w:t>:</w:t>
      </w:r>
    </w:p>
    <w:p w14:paraId="74596860" w14:textId="77777777" w:rsidR="00EC092F" w:rsidRDefault="00EC4324">
      <w:pPr>
        <w:pStyle w:val="B10"/>
      </w:pPr>
      <w:r>
        <w:t>-</w:t>
      </w:r>
      <w:r>
        <w:tab/>
        <w:t xml:space="preserve">with up to K1 interruptions with interrupted slots up to X1 specified in Table 9.11A.4-1 for each interruption during MIB decoding </w:t>
      </w:r>
      <w:proofErr w:type="gramStart"/>
      <w:r>
        <w:t>time period</w:t>
      </w:r>
      <w:proofErr w:type="gramEnd"/>
      <w:r>
        <w:t xml:space="preserve"> </w:t>
      </w:r>
      <w:proofErr w:type="spellStart"/>
      <w:r>
        <w:t>T</w:t>
      </w:r>
      <w:r>
        <w:rPr>
          <w:vertAlign w:val="subscript"/>
        </w:rPr>
        <w:t>MIB_redcap</w:t>
      </w:r>
      <w:proofErr w:type="spellEnd"/>
      <w:r>
        <w:t xml:space="preserve"> (</w:t>
      </w:r>
      <w:proofErr w:type="spellStart"/>
      <w:r>
        <w:t>ms</w:t>
      </w:r>
      <w:proofErr w:type="spellEnd"/>
      <w:r>
        <w:t>) specified in clause 9.11A.2.</w:t>
      </w:r>
    </w:p>
    <w:p w14:paraId="74596861" w14:textId="77777777" w:rsidR="00EC092F" w:rsidRDefault="00EC4324">
      <w:pPr>
        <w:pStyle w:val="B10"/>
      </w:pPr>
      <w:r>
        <w:t>-</w:t>
      </w:r>
      <w:r>
        <w:tab/>
        <w:t xml:space="preserve">with up to L1 interruptions with interrupted slots up to Y1 specified in Table 9.11A.4-1 during SIB1 decoding </w:t>
      </w:r>
      <w:proofErr w:type="gramStart"/>
      <w:r>
        <w:t>time period</w:t>
      </w:r>
      <w:proofErr w:type="gramEnd"/>
      <w:r>
        <w:t xml:space="preserve"> T</w:t>
      </w:r>
      <w:r>
        <w:rPr>
          <w:vertAlign w:val="subscript"/>
        </w:rPr>
        <w:t>SIB1_redcap</w:t>
      </w:r>
      <w:r>
        <w:t xml:space="preserve"> (</w:t>
      </w:r>
      <w:proofErr w:type="spellStart"/>
      <w:r>
        <w:t>ms</w:t>
      </w:r>
      <w:proofErr w:type="spellEnd"/>
      <w:r>
        <w:t xml:space="preserve">) specified in clause 9.11A.2 for </w:t>
      </w:r>
      <w:r>
        <w:rPr>
          <w:rFonts w:eastAsia="MS Mincho"/>
          <w:lang w:eastAsia="ja-JP"/>
        </w:rPr>
        <w:t>SSB and CORESET for RMSI scheduling multiplexing patterns 1</w:t>
      </w:r>
      <w:r>
        <w:t>.</w:t>
      </w:r>
    </w:p>
    <w:p w14:paraId="74596862" w14:textId="77777777" w:rsidR="00EC092F" w:rsidRDefault="00EC4324">
      <w:pPr>
        <w:pStyle w:val="B10"/>
      </w:pPr>
      <w:r>
        <w:t>-</w:t>
      </w:r>
      <w:r>
        <w:tab/>
        <w:t xml:space="preserve">with up to L2 interruptions with interrupted slots up to interruption length Y2 specified in Table 9.11A.4-1 during SIB1 decoding </w:t>
      </w:r>
      <w:proofErr w:type="gramStart"/>
      <w:r>
        <w:t>time period</w:t>
      </w:r>
      <w:proofErr w:type="gramEnd"/>
      <w:r>
        <w:t xml:space="preserve"> T</w:t>
      </w:r>
      <w:r>
        <w:rPr>
          <w:vertAlign w:val="subscript"/>
        </w:rPr>
        <w:t>SIB1_redcap</w:t>
      </w:r>
      <w:r>
        <w:t xml:space="preserve"> (</w:t>
      </w:r>
      <w:proofErr w:type="spellStart"/>
      <w:r>
        <w:t>ms</w:t>
      </w:r>
      <w:proofErr w:type="spellEnd"/>
      <w:r>
        <w:t xml:space="preserve">) specified in clause 9.11A.2 for </w:t>
      </w:r>
      <w:r>
        <w:rPr>
          <w:rFonts w:eastAsia="MS Mincho"/>
          <w:lang w:eastAsia="ja-JP"/>
        </w:rPr>
        <w:t xml:space="preserve">SSB and CORESET for RMSI scheduling </w:t>
      </w:r>
      <w:r>
        <w:rPr>
          <w:rFonts w:eastAsia="MS Mincho"/>
          <w:lang w:eastAsia="ja-JP"/>
        </w:rPr>
        <w:t>multiplexing patterns 2 and 3</w:t>
      </w:r>
      <w:r>
        <w:t>.</w:t>
      </w:r>
    </w:p>
    <w:p w14:paraId="74596863" w14:textId="77777777" w:rsidR="00EC092F" w:rsidRDefault="00EC4324">
      <w:pPr>
        <w:rPr>
          <w:rFonts w:cs="v4.2.0"/>
        </w:rPr>
      </w:pPr>
      <w:r>
        <w:rPr>
          <w:rFonts w:cs="v4.2.0"/>
        </w:rPr>
        <w:t>Where:</w:t>
      </w:r>
    </w:p>
    <w:p w14:paraId="74596864" w14:textId="77777777" w:rsidR="00EC092F" w:rsidRDefault="00EC4324">
      <w:pPr>
        <w:pStyle w:val="B10"/>
      </w:pPr>
      <w:r>
        <w:t>-</w:t>
      </w:r>
      <w:r>
        <w:tab/>
        <w:t>K1 = 6 for the target cell carrier frequency on FR1 and K1 = 25 for the target cell carrier frequency on FR2, and</w:t>
      </w:r>
    </w:p>
    <w:p w14:paraId="74596865" w14:textId="77777777" w:rsidR="00EC092F" w:rsidRDefault="00EC4324">
      <w:pPr>
        <w:pStyle w:val="B10"/>
      </w:pPr>
      <w:r>
        <w:t>-</w:t>
      </w:r>
      <w:r>
        <w:tab/>
        <w:t>L1 = T</w:t>
      </w:r>
      <w:r>
        <w:rPr>
          <w:vertAlign w:val="subscript"/>
        </w:rPr>
        <w:t>SIB1_redcap</w:t>
      </w:r>
      <w:r>
        <w:t xml:space="preserve"> /20 and</w:t>
      </w:r>
    </w:p>
    <w:p w14:paraId="74596866" w14:textId="77777777" w:rsidR="00EC092F" w:rsidRDefault="00EC4324">
      <w:pPr>
        <w:pStyle w:val="B10"/>
      </w:pPr>
      <w:r>
        <w:t>-</w:t>
      </w:r>
      <w:r>
        <w:tab/>
        <w:t>L2 = T</w:t>
      </w:r>
      <w:r>
        <w:rPr>
          <w:vertAlign w:val="subscript"/>
        </w:rPr>
        <w:t>SIB1_redcap</w:t>
      </w:r>
      <w:r>
        <w:t xml:space="preserve"> /</w:t>
      </w:r>
      <w:r>
        <w:rPr>
          <w:lang w:eastAsia="ko-KR"/>
        </w:rPr>
        <w:t>T</w:t>
      </w:r>
      <w:r>
        <w:rPr>
          <w:vertAlign w:val="subscript"/>
          <w:lang w:eastAsia="ko-KR"/>
        </w:rPr>
        <w:t>SMTC</w:t>
      </w:r>
      <w:r>
        <w:rPr>
          <w:lang w:eastAsia="ko-KR"/>
        </w:rPr>
        <w:t>, where T</w:t>
      </w:r>
      <w:r>
        <w:rPr>
          <w:vertAlign w:val="subscript"/>
          <w:lang w:eastAsia="ko-KR"/>
        </w:rPr>
        <w:t>SMTC</w:t>
      </w:r>
      <w:r>
        <w:rPr>
          <w:lang w:eastAsia="ko-KR"/>
        </w:rPr>
        <w:t xml:space="preserve"> is the periodicity of the SMTC occasion configured for the target cell carrier</w:t>
      </w:r>
      <w:r>
        <w:t>.</w:t>
      </w:r>
    </w:p>
    <w:p w14:paraId="74596867" w14:textId="77777777" w:rsidR="00EC092F" w:rsidRDefault="00EC4324">
      <w:pPr>
        <w:pStyle w:val="TH"/>
      </w:pPr>
      <w:r>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EC092F" w14:paraId="7459686D" w14:textId="77777777">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tcPr>
          <w:p w14:paraId="74596868" w14:textId="77777777" w:rsidR="00EC092F" w:rsidRDefault="00EC4324">
            <w:pPr>
              <w:pStyle w:val="TAH"/>
            </w:pPr>
            <w:r>
              <w:rPr>
                <w:noProof/>
                <w:lang w:val="en-US" w:eastAsia="zh-CN"/>
              </w:rPr>
              <w:drawing>
                <wp:inline distT="0" distB="0" distL="0" distR="0" wp14:anchorId="74596C17" wp14:editId="74596C18">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1" name="图片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tcPr>
          <w:p w14:paraId="74596869" w14:textId="77777777" w:rsidR="00EC092F" w:rsidRDefault="00EC4324">
            <w:pPr>
              <w:pStyle w:val="TAH"/>
            </w:pPr>
            <w:r>
              <w:t>NR Slot length (</w:t>
            </w:r>
            <w:proofErr w:type="spellStart"/>
            <w:r>
              <w:t>ms</w:t>
            </w:r>
            <w:proofErr w:type="spellEnd"/>
            <w:r>
              <w:t>) of victim cell</w:t>
            </w:r>
          </w:p>
        </w:tc>
        <w:tc>
          <w:tcPr>
            <w:tcW w:w="2173" w:type="dxa"/>
            <w:tcBorders>
              <w:top w:val="single" w:sz="4" w:space="0" w:color="auto"/>
              <w:left w:val="single" w:sz="4" w:space="0" w:color="auto"/>
              <w:bottom w:val="single" w:sz="4" w:space="0" w:color="auto"/>
              <w:right w:val="single" w:sz="4" w:space="0" w:color="auto"/>
            </w:tcBorders>
          </w:tcPr>
          <w:p w14:paraId="7459686A" w14:textId="77777777" w:rsidR="00EC092F" w:rsidRDefault="00EC4324">
            <w:pPr>
              <w:pStyle w:val="TAH"/>
            </w:pPr>
            <w:r>
              <w:rPr>
                <w:lang w:val="fr-FR"/>
              </w:rPr>
              <w:t xml:space="preserve">Interruption </w:t>
            </w:r>
            <w:proofErr w:type="spellStart"/>
            <w:r>
              <w:rPr>
                <w:lang w:val="fr-FR"/>
              </w:rPr>
              <w:t>length</w:t>
            </w:r>
            <w:proofErr w:type="spellEnd"/>
            <w:r>
              <w:rPr>
                <w:lang w:val="fr-FR"/>
              </w:rPr>
              <w:t xml:space="preserve"> X1 (slots)</w:t>
            </w:r>
          </w:p>
        </w:tc>
        <w:tc>
          <w:tcPr>
            <w:tcW w:w="2173" w:type="dxa"/>
            <w:tcBorders>
              <w:top w:val="single" w:sz="4" w:space="0" w:color="auto"/>
              <w:left w:val="single" w:sz="4" w:space="0" w:color="auto"/>
              <w:bottom w:val="single" w:sz="4" w:space="0" w:color="auto"/>
              <w:right w:val="single" w:sz="4" w:space="0" w:color="auto"/>
            </w:tcBorders>
          </w:tcPr>
          <w:p w14:paraId="7459686B" w14:textId="77777777" w:rsidR="00EC092F" w:rsidRDefault="00EC4324">
            <w:pPr>
              <w:pStyle w:val="TAH"/>
              <w:rPr>
                <w:lang w:val="fr-FR"/>
              </w:rPr>
            </w:pPr>
            <w:r>
              <w:rPr>
                <w:lang w:val="fr-FR"/>
              </w:rPr>
              <w:t xml:space="preserve">Interruption </w:t>
            </w:r>
            <w:proofErr w:type="spellStart"/>
            <w:r>
              <w:rPr>
                <w:lang w:val="fr-FR"/>
              </w:rPr>
              <w:t>length</w:t>
            </w:r>
            <w:proofErr w:type="spellEnd"/>
            <w:r>
              <w:rPr>
                <w:lang w:val="fr-FR"/>
              </w:rPr>
              <w:t xml:space="preserve"> Y1 (slots)</w:t>
            </w:r>
          </w:p>
        </w:tc>
        <w:tc>
          <w:tcPr>
            <w:tcW w:w="2174" w:type="dxa"/>
            <w:tcBorders>
              <w:top w:val="single" w:sz="4" w:space="0" w:color="auto"/>
              <w:left w:val="single" w:sz="4" w:space="0" w:color="auto"/>
              <w:bottom w:val="single" w:sz="4" w:space="0" w:color="auto"/>
              <w:right w:val="single" w:sz="4" w:space="0" w:color="auto"/>
            </w:tcBorders>
          </w:tcPr>
          <w:p w14:paraId="7459686C" w14:textId="77777777" w:rsidR="00EC092F" w:rsidRDefault="00EC4324">
            <w:pPr>
              <w:pStyle w:val="TAH"/>
              <w:rPr>
                <w:lang w:val="fr-FR"/>
              </w:rPr>
            </w:pPr>
            <w:r>
              <w:rPr>
                <w:lang w:val="fr-FR"/>
              </w:rPr>
              <w:t xml:space="preserve">Interruption </w:t>
            </w:r>
            <w:proofErr w:type="spellStart"/>
            <w:r>
              <w:rPr>
                <w:lang w:val="fr-FR"/>
              </w:rPr>
              <w:t>length</w:t>
            </w:r>
            <w:proofErr w:type="spellEnd"/>
            <w:r>
              <w:rPr>
                <w:lang w:val="fr-FR"/>
              </w:rPr>
              <w:t xml:space="preserve"> Y2 (slots)</w:t>
            </w:r>
          </w:p>
        </w:tc>
      </w:tr>
      <w:tr w:rsidR="00EC092F" w14:paraId="74596873" w14:textId="77777777">
        <w:trPr>
          <w:jc w:val="center"/>
        </w:trPr>
        <w:tc>
          <w:tcPr>
            <w:tcW w:w="649" w:type="dxa"/>
            <w:tcBorders>
              <w:top w:val="single" w:sz="4" w:space="0" w:color="auto"/>
              <w:left w:val="single" w:sz="4" w:space="0" w:color="auto"/>
              <w:bottom w:val="single" w:sz="4" w:space="0" w:color="auto"/>
              <w:right w:val="single" w:sz="4" w:space="0" w:color="auto"/>
            </w:tcBorders>
          </w:tcPr>
          <w:p w14:paraId="7459686E" w14:textId="77777777" w:rsidR="00EC092F" w:rsidRDefault="00EC4324">
            <w:pPr>
              <w:pStyle w:val="TAC"/>
            </w:pPr>
            <w:r>
              <w:t>0</w:t>
            </w:r>
          </w:p>
        </w:tc>
        <w:tc>
          <w:tcPr>
            <w:tcW w:w="1473" w:type="dxa"/>
            <w:tcBorders>
              <w:top w:val="single" w:sz="4" w:space="0" w:color="auto"/>
              <w:left w:val="single" w:sz="4" w:space="0" w:color="auto"/>
              <w:bottom w:val="single" w:sz="4" w:space="0" w:color="auto"/>
              <w:right w:val="single" w:sz="4" w:space="0" w:color="auto"/>
            </w:tcBorders>
          </w:tcPr>
          <w:p w14:paraId="7459686F" w14:textId="77777777" w:rsidR="00EC092F" w:rsidRDefault="00EC4324">
            <w:pPr>
              <w:pStyle w:val="TAC"/>
            </w:pPr>
            <w:r>
              <w:t>1</w:t>
            </w:r>
          </w:p>
        </w:tc>
        <w:tc>
          <w:tcPr>
            <w:tcW w:w="2173" w:type="dxa"/>
            <w:tcBorders>
              <w:top w:val="single" w:sz="4" w:space="0" w:color="auto"/>
              <w:left w:val="single" w:sz="4" w:space="0" w:color="auto"/>
              <w:bottom w:val="single" w:sz="4" w:space="0" w:color="auto"/>
              <w:right w:val="single" w:sz="4" w:space="0" w:color="auto"/>
            </w:tcBorders>
          </w:tcPr>
          <w:p w14:paraId="74596870" w14:textId="77777777" w:rsidR="00EC092F" w:rsidRDefault="00EC4324">
            <w:pPr>
              <w:pStyle w:val="TAC"/>
              <w:rPr>
                <w:rFonts w:cs="Arial"/>
                <w:szCs w:val="18"/>
              </w:rPr>
            </w:pPr>
            <w:r>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tcPr>
          <w:p w14:paraId="74596871" w14:textId="77777777" w:rsidR="00EC092F" w:rsidRDefault="00EC4324">
            <w:pPr>
              <w:pStyle w:val="TAC"/>
              <w:rPr>
                <w:rFonts w:cs="Arial"/>
                <w:szCs w:val="18"/>
                <w:lang w:val="fr-FR" w:eastAsia="zh-CN"/>
              </w:rPr>
            </w:pPr>
            <w:r>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tcPr>
          <w:p w14:paraId="74596872" w14:textId="77777777" w:rsidR="00EC092F" w:rsidRDefault="00EC4324">
            <w:pPr>
              <w:pStyle w:val="TAC"/>
              <w:rPr>
                <w:rFonts w:cs="Arial"/>
                <w:szCs w:val="18"/>
                <w:lang w:val="fr-FR" w:eastAsia="zh-CN"/>
              </w:rPr>
            </w:pPr>
            <w:r>
              <w:rPr>
                <w:rFonts w:cs="Arial"/>
                <w:szCs w:val="18"/>
                <w:lang w:val="fr-FR" w:eastAsia="zh-CN"/>
              </w:rPr>
              <w:t>6</w:t>
            </w:r>
          </w:p>
        </w:tc>
      </w:tr>
      <w:tr w:rsidR="00EC092F" w14:paraId="74596879" w14:textId="77777777">
        <w:trPr>
          <w:jc w:val="center"/>
        </w:trPr>
        <w:tc>
          <w:tcPr>
            <w:tcW w:w="649" w:type="dxa"/>
            <w:tcBorders>
              <w:top w:val="single" w:sz="4" w:space="0" w:color="auto"/>
              <w:left w:val="single" w:sz="4" w:space="0" w:color="auto"/>
              <w:bottom w:val="single" w:sz="4" w:space="0" w:color="auto"/>
              <w:right w:val="single" w:sz="4" w:space="0" w:color="auto"/>
            </w:tcBorders>
          </w:tcPr>
          <w:p w14:paraId="74596874" w14:textId="77777777" w:rsidR="00EC092F" w:rsidRDefault="00EC4324">
            <w:pPr>
              <w:pStyle w:val="TAC"/>
            </w:pPr>
            <w:r>
              <w:t>1</w:t>
            </w:r>
          </w:p>
        </w:tc>
        <w:tc>
          <w:tcPr>
            <w:tcW w:w="1473" w:type="dxa"/>
            <w:tcBorders>
              <w:top w:val="single" w:sz="4" w:space="0" w:color="auto"/>
              <w:left w:val="single" w:sz="4" w:space="0" w:color="auto"/>
              <w:bottom w:val="single" w:sz="4" w:space="0" w:color="auto"/>
              <w:right w:val="single" w:sz="4" w:space="0" w:color="auto"/>
            </w:tcBorders>
          </w:tcPr>
          <w:p w14:paraId="74596875" w14:textId="77777777" w:rsidR="00EC092F" w:rsidRDefault="00EC4324">
            <w:pPr>
              <w:pStyle w:val="TAC"/>
            </w:pPr>
            <w:r>
              <w:t>0.5</w:t>
            </w:r>
          </w:p>
        </w:tc>
        <w:tc>
          <w:tcPr>
            <w:tcW w:w="2173" w:type="dxa"/>
            <w:tcBorders>
              <w:top w:val="single" w:sz="4" w:space="0" w:color="auto"/>
              <w:left w:val="single" w:sz="4" w:space="0" w:color="auto"/>
              <w:bottom w:val="single" w:sz="4" w:space="0" w:color="auto"/>
              <w:right w:val="single" w:sz="4" w:space="0" w:color="auto"/>
            </w:tcBorders>
          </w:tcPr>
          <w:p w14:paraId="74596876" w14:textId="77777777" w:rsidR="00EC092F" w:rsidRDefault="00EC4324">
            <w:pPr>
              <w:pStyle w:val="TAC"/>
              <w:rPr>
                <w:rFonts w:cs="Arial"/>
                <w:szCs w:val="18"/>
              </w:rPr>
            </w:pPr>
            <w:r>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tcPr>
          <w:p w14:paraId="74596877" w14:textId="77777777" w:rsidR="00EC092F" w:rsidRDefault="00EC4324">
            <w:pPr>
              <w:pStyle w:val="TAC"/>
              <w:rPr>
                <w:rFonts w:cs="Arial"/>
                <w:szCs w:val="18"/>
                <w:lang w:val="fr-FR" w:eastAsia="zh-CN"/>
              </w:rPr>
            </w:pPr>
            <w:r>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tcPr>
          <w:p w14:paraId="74596878" w14:textId="77777777" w:rsidR="00EC092F" w:rsidRDefault="00EC4324">
            <w:pPr>
              <w:pStyle w:val="TAC"/>
              <w:rPr>
                <w:rFonts w:cs="Arial"/>
                <w:szCs w:val="18"/>
                <w:lang w:val="fr-FR" w:eastAsia="zh-CN"/>
              </w:rPr>
            </w:pPr>
            <w:r>
              <w:rPr>
                <w:rFonts w:cs="Arial"/>
                <w:szCs w:val="18"/>
                <w:lang w:val="fr-FR" w:eastAsia="zh-CN"/>
              </w:rPr>
              <w:t>10</w:t>
            </w:r>
          </w:p>
        </w:tc>
      </w:tr>
      <w:tr w:rsidR="00EC092F" w14:paraId="7459687F" w14:textId="77777777">
        <w:trPr>
          <w:jc w:val="center"/>
        </w:trPr>
        <w:tc>
          <w:tcPr>
            <w:tcW w:w="649" w:type="dxa"/>
            <w:tcBorders>
              <w:top w:val="single" w:sz="4" w:space="0" w:color="auto"/>
              <w:left w:val="single" w:sz="4" w:space="0" w:color="auto"/>
              <w:bottom w:val="single" w:sz="4" w:space="0" w:color="auto"/>
              <w:right w:val="single" w:sz="4" w:space="0" w:color="auto"/>
            </w:tcBorders>
          </w:tcPr>
          <w:p w14:paraId="7459687A" w14:textId="77777777" w:rsidR="00EC092F" w:rsidRDefault="00EC4324">
            <w:pPr>
              <w:pStyle w:val="TAC"/>
            </w:pPr>
            <w:r>
              <w:t>2</w:t>
            </w:r>
          </w:p>
        </w:tc>
        <w:tc>
          <w:tcPr>
            <w:tcW w:w="1473" w:type="dxa"/>
            <w:tcBorders>
              <w:top w:val="single" w:sz="4" w:space="0" w:color="auto"/>
              <w:left w:val="single" w:sz="4" w:space="0" w:color="auto"/>
              <w:bottom w:val="single" w:sz="4" w:space="0" w:color="auto"/>
              <w:right w:val="single" w:sz="4" w:space="0" w:color="auto"/>
            </w:tcBorders>
          </w:tcPr>
          <w:p w14:paraId="7459687B" w14:textId="77777777" w:rsidR="00EC092F" w:rsidRDefault="00EC4324">
            <w:pPr>
              <w:pStyle w:val="TAC"/>
            </w:pPr>
            <w:r>
              <w:rPr>
                <w:lang w:eastAsia="zh-CN"/>
              </w:rPr>
              <w:t>0.25</w:t>
            </w:r>
          </w:p>
        </w:tc>
        <w:tc>
          <w:tcPr>
            <w:tcW w:w="2173" w:type="dxa"/>
            <w:tcBorders>
              <w:top w:val="single" w:sz="4" w:space="0" w:color="auto"/>
              <w:left w:val="single" w:sz="4" w:space="0" w:color="auto"/>
              <w:bottom w:val="single" w:sz="4" w:space="0" w:color="auto"/>
              <w:right w:val="single" w:sz="4" w:space="0" w:color="auto"/>
            </w:tcBorders>
          </w:tcPr>
          <w:p w14:paraId="7459687C" w14:textId="77777777" w:rsidR="00EC092F" w:rsidRDefault="00EC4324">
            <w:pPr>
              <w:pStyle w:val="TAC"/>
              <w:rPr>
                <w:rFonts w:cs="Arial"/>
                <w:szCs w:val="18"/>
                <w:lang w:val="fr-FR"/>
              </w:rPr>
            </w:pPr>
            <w:r>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tcPr>
          <w:p w14:paraId="7459687D" w14:textId="77777777" w:rsidR="00EC092F" w:rsidRDefault="00EC4324">
            <w:pPr>
              <w:pStyle w:val="TAC"/>
              <w:rPr>
                <w:rFonts w:cs="Arial"/>
                <w:szCs w:val="18"/>
                <w:lang w:val="fr-FR"/>
              </w:rPr>
            </w:pPr>
            <w:r>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tcPr>
          <w:p w14:paraId="7459687E" w14:textId="77777777" w:rsidR="00EC092F" w:rsidRDefault="00EC4324">
            <w:pPr>
              <w:pStyle w:val="TAC"/>
              <w:rPr>
                <w:rFonts w:cs="Arial"/>
                <w:szCs w:val="18"/>
                <w:lang w:val="fr-FR" w:eastAsia="zh-CN"/>
              </w:rPr>
            </w:pPr>
            <w:r>
              <w:rPr>
                <w:rFonts w:cs="Arial"/>
                <w:szCs w:val="18"/>
                <w:lang w:val="fr-FR" w:eastAsia="zh-CN"/>
              </w:rPr>
              <w:t>19</w:t>
            </w:r>
          </w:p>
        </w:tc>
      </w:tr>
      <w:tr w:rsidR="00EC092F" w14:paraId="74596885" w14:textId="77777777">
        <w:trPr>
          <w:jc w:val="center"/>
        </w:trPr>
        <w:tc>
          <w:tcPr>
            <w:tcW w:w="649" w:type="dxa"/>
            <w:tcBorders>
              <w:top w:val="single" w:sz="4" w:space="0" w:color="auto"/>
              <w:left w:val="single" w:sz="4" w:space="0" w:color="auto"/>
              <w:bottom w:val="single" w:sz="4" w:space="0" w:color="auto"/>
              <w:right w:val="single" w:sz="4" w:space="0" w:color="auto"/>
            </w:tcBorders>
          </w:tcPr>
          <w:p w14:paraId="74596880" w14:textId="77777777" w:rsidR="00EC092F" w:rsidRDefault="00EC4324">
            <w:pPr>
              <w:pStyle w:val="TAC"/>
            </w:pPr>
            <w:r>
              <w:t>3</w:t>
            </w:r>
          </w:p>
        </w:tc>
        <w:tc>
          <w:tcPr>
            <w:tcW w:w="1473" w:type="dxa"/>
            <w:tcBorders>
              <w:top w:val="single" w:sz="4" w:space="0" w:color="auto"/>
              <w:left w:val="single" w:sz="4" w:space="0" w:color="auto"/>
              <w:bottom w:val="single" w:sz="4" w:space="0" w:color="auto"/>
              <w:right w:val="single" w:sz="4" w:space="0" w:color="auto"/>
            </w:tcBorders>
          </w:tcPr>
          <w:p w14:paraId="74596881" w14:textId="77777777" w:rsidR="00EC092F" w:rsidRDefault="00EC4324">
            <w:pPr>
              <w:pStyle w:val="TAC"/>
            </w:pPr>
            <w:r>
              <w:t>0.125</w:t>
            </w:r>
          </w:p>
        </w:tc>
        <w:tc>
          <w:tcPr>
            <w:tcW w:w="2173" w:type="dxa"/>
            <w:tcBorders>
              <w:top w:val="single" w:sz="4" w:space="0" w:color="auto"/>
              <w:left w:val="single" w:sz="4" w:space="0" w:color="auto"/>
              <w:bottom w:val="single" w:sz="4" w:space="0" w:color="auto"/>
              <w:right w:val="single" w:sz="4" w:space="0" w:color="auto"/>
            </w:tcBorders>
          </w:tcPr>
          <w:p w14:paraId="74596882" w14:textId="77777777" w:rsidR="00EC092F" w:rsidRDefault="00EC4324">
            <w:pPr>
              <w:pStyle w:val="TAC"/>
              <w:rPr>
                <w:rFonts w:cs="Arial"/>
                <w:szCs w:val="18"/>
              </w:rPr>
            </w:pPr>
            <w:r>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tcPr>
          <w:p w14:paraId="74596883" w14:textId="77777777" w:rsidR="00EC092F" w:rsidRDefault="00EC4324">
            <w:pPr>
              <w:pStyle w:val="TAC"/>
              <w:rPr>
                <w:rFonts w:cs="Arial"/>
                <w:szCs w:val="18"/>
                <w:lang w:val="fr-FR"/>
              </w:rPr>
            </w:pPr>
            <w:r>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tcPr>
          <w:p w14:paraId="74596884" w14:textId="77777777" w:rsidR="00EC092F" w:rsidRDefault="00EC4324">
            <w:pPr>
              <w:pStyle w:val="TAC"/>
              <w:rPr>
                <w:rFonts w:cs="Arial"/>
                <w:szCs w:val="18"/>
                <w:lang w:val="fr-FR" w:eastAsia="zh-CN"/>
              </w:rPr>
            </w:pPr>
            <w:r>
              <w:rPr>
                <w:rFonts w:cs="Arial"/>
                <w:szCs w:val="18"/>
                <w:lang w:val="fr-FR" w:eastAsia="zh-CN"/>
              </w:rPr>
              <w:t>37</w:t>
            </w:r>
          </w:p>
        </w:tc>
      </w:tr>
    </w:tbl>
    <w:p w14:paraId="74596886" w14:textId="77777777" w:rsidR="00EC092F" w:rsidRDefault="00EC092F">
      <w:pPr>
        <w:rPr>
          <w:rFonts w:eastAsiaTheme="minorEastAsia"/>
        </w:rPr>
      </w:pPr>
    </w:p>
    <w:p w14:paraId="74596887" w14:textId="77777777" w:rsidR="00EC092F" w:rsidRDefault="00EC4324">
      <w:pPr>
        <w:pStyle w:val="Heading2"/>
        <w:rPr>
          <w:lang w:eastAsia="zh-CN"/>
        </w:rPr>
      </w:pPr>
      <w:r>
        <w:t>9.11D</w:t>
      </w:r>
      <w:r>
        <w:tab/>
        <w:t>NR measurements with autonomous gaps</w:t>
      </w:r>
      <w:r>
        <w:rPr>
          <w:rFonts w:hint="eastAsia"/>
          <w:lang w:eastAsia="zh-CN"/>
        </w:rPr>
        <w:t xml:space="preserve"> for ATG</w:t>
      </w:r>
    </w:p>
    <w:p w14:paraId="74596888" w14:textId="77777777" w:rsidR="00EC092F" w:rsidRDefault="00EC4324">
      <w:pPr>
        <w:rPr>
          <w:rFonts w:eastAsiaTheme="minorEastAsia"/>
        </w:rPr>
      </w:pPr>
      <w:r>
        <w:t xml:space="preserve">The requirements in clause </w:t>
      </w:r>
      <w:r>
        <w:rPr>
          <w:lang w:eastAsia="zh-CN"/>
        </w:rPr>
        <w:t>9.11</w:t>
      </w:r>
      <w:r>
        <w:t xml:space="preserve"> shall apply only for FR1</w:t>
      </w:r>
      <w:r>
        <w:rPr>
          <w:lang w:eastAsia="zh-CN"/>
        </w:rPr>
        <w:t xml:space="preserve"> without considering CA/DC and inter</w:t>
      </w:r>
      <w:ins w:id="4612" w:author="LGE" w:date="2024-09-25T10:23:00Z">
        <w:r>
          <w:rPr>
            <w:rFonts w:eastAsiaTheme="minorEastAsia" w:hint="eastAsia"/>
            <w:lang w:eastAsia="ko-KR"/>
          </w:rPr>
          <w:t>-</w:t>
        </w:r>
      </w:ins>
      <w:del w:id="4613" w:author="LGE" w:date="2024-09-25T10:23:00Z">
        <w:r>
          <w:rPr>
            <w:lang w:eastAsia="zh-CN"/>
          </w:rPr>
          <w:delText xml:space="preserve"> </w:delText>
        </w:r>
      </w:del>
      <w:r>
        <w:rPr>
          <w:lang w:eastAsia="zh-CN"/>
        </w:rPr>
        <w:t>RAT measurement.</w:t>
      </w:r>
    </w:p>
    <w:p w14:paraId="74596889" w14:textId="77777777" w:rsidR="00EC092F" w:rsidRDefault="00EC4324">
      <w:pPr>
        <w:pStyle w:val="Heading3"/>
      </w:pPr>
      <w:r>
        <w:t>9.11D.1</w:t>
      </w:r>
      <w:r>
        <w:tab/>
        <w:t>Introduction</w:t>
      </w:r>
    </w:p>
    <w:p w14:paraId="7459688A" w14:textId="77777777" w:rsidR="00EC092F" w:rsidRDefault="00EC4324">
      <w:pPr>
        <w:rPr>
          <w:rFonts w:eastAsiaTheme="minorEastAsia"/>
        </w:rPr>
      </w:pPr>
      <w:r>
        <w:rPr>
          <w:rFonts w:eastAsiaTheme="minorEastAsia"/>
        </w:rPr>
        <w:t>The requirements in this clause are applicable for CGI identification of an intra</w:t>
      </w:r>
      <w:ins w:id="4614" w:author="Nazmul Islam" w:date="2024-09-24T14:00:00Z">
        <w:r>
          <w:rPr>
            <w:rFonts w:eastAsiaTheme="minorEastAsia"/>
          </w:rPr>
          <w:t>-</w:t>
        </w:r>
      </w:ins>
      <w:del w:id="4615" w:author="Nazmul Islam" w:date="2024-09-24T14:00:00Z">
        <w:r>
          <w:rPr>
            <w:rFonts w:eastAsiaTheme="minorEastAsia"/>
          </w:rPr>
          <w:delText xml:space="preserve"> </w:delText>
        </w:r>
      </w:del>
      <w:r>
        <w:rPr>
          <w:rFonts w:eastAsiaTheme="minorEastAsia"/>
        </w:rPr>
        <w:t xml:space="preserve">frequency </w:t>
      </w:r>
      <w:r>
        <w:rPr>
          <w:rFonts w:eastAsiaTheme="minorEastAsia"/>
          <w:lang w:eastAsia="zh-CN"/>
        </w:rPr>
        <w:t>and inter</w:t>
      </w:r>
      <w:ins w:id="4616" w:author="Nazmul Islam" w:date="2024-09-24T13:49:00Z">
        <w:r>
          <w:rPr>
            <w:rFonts w:eastAsiaTheme="minorEastAsia"/>
            <w:lang w:eastAsia="zh-CN"/>
          </w:rPr>
          <w:t>-</w:t>
        </w:r>
      </w:ins>
      <w:del w:id="4617" w:author="Nazmul Islam" w:date="2024-09-24T13:49:00Z">
        <w:r>
          <w:rPr>
            <w:rFonts w:eastAsiaTheme="minorEastAsia"/>
            <w:lang w:eastAsia="zh-CN"/>
          </w:rPr>
          <w:delText xml:space="preserve"> </w:delText>
        </w:r>
      </w:del>
      <w:r>
        <w:rPr>
          <w:rFonts w:eastAsiaTheme="minorEastAsia"/>
          <w:lang w:eastAsia="zh-CN"/>
        </w:rPr>
        <w:t>frequency</w:t>
      </w:r>
      <w:r>
        <w:rPr>
          <w:rFonts w:eastAsiaTheme="minorEastAsia"/>
        </w:rPr>
        <w:t xml:space="preserve"> NR target cell.</w:t>
      </w:r>
    </w:p>
    <w:p w14:paraId="7459688B" w14:textId="77777777" w:rsidR="00EC092F" w:rsidRDefault="00EC4324">
      <w:r>
        <w:t xml:space="preserve">The requirements in this </w:t>
      </w:r>
      <w:r>
        <w:rPr>
          <w:rFonts w:eastAsiaTheme="minorEastAsia"/>
        </w:rPr>
        <w:t xml:space="preserve">clause </w:t>
      </w:r>
      <w:r>
        <w:t xml:space="preserve">are specified </w:t>
      </w:r>
      <w:r>
        <w:rPr>
          <w:rFonts w:eastAsiaTheme="minorEastAsia"/>
        </w:rPr>
        <w:t>for CGI identification of an NR target cell</w:t>
      </w:r>
      <w:r>
        <w:t xml:space="preserve"> and are applicable for a UE:</w:t>
      </w:r>
    </w:p>
    <w:p w14:paraId="7459688C" w14:textId="77777777" w:rsidR="00EC092F" w:rsidRDefault="00EC4324">
      <w:pPr>
        <w:pStyle w:val="B10"/>
      </w:pPr>
      <w:r>
        <w:t>-</w:t>
      </w:r>
      <w:r>
        <w:tab/>
        <w:t>in RRC_CONNECTED state, and</w:t>
      </w:r>
    </w:p>
    <w:p w14:paraId="7459688D" w14:textId="77777777" w:rsidR="00EC092F" w:rsidRDefault="00EC4324">
      <w:pPr>
        <w:pStyle w:val="B10"/>
      </w:pPr>
      <w:r>
        <w:t>-</w:t>
      </w:r>
      <w:r>
        <w:tab/>
        <w:t xml:space="preserve">configured with SA for CGI identification requested by NR </w:t>
      </w:r>
      <w:proofErr w:type="spellStart"/>
      <w:r>
        <w:t>PSCell</w:t>
      </w:r>
      <w:proofErr w:type="spellEnd"/>
      <w:r>
        <w:t xml:space="preserve">. </w:t>
      </w:r>
    </w:p>
    <w:p w14:paraId="7459688E" w14:textId="77777777" w:rsidR="00EC092F" w:rsidRDefault="00EC4324">
      <w:r>
        <w:t>The overall CGI reporting delay is defined in clause 9.11D.3.</w:t>
      </w:r>
    </w:p>
    <w:p w14:paraId="7459688F" w14:textId="77777777" w:rsidR="00EC092F" w:rsidRDefault="00EC432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890" w14:textId="77777777" w:rsidR="00EC092F" w:rsidRDefault="00EC4324">
      <w:pPr>
        <w:pStyle w:val="Heading3"/>
      </w:pPr>
      <w:r>
        <w:t>9.11D.2</w:t>
      </w:r>
      <w:r>
        <w:tab/>
      </w:r>
      <w:r>
        <w:rPr>
          <w:rFonts w:hint="eastAsia"/>
        </w:rPr>
        <w:t>CGI i</w:t>
      </w:r>
      <w:r>
        <w:t>dentification of an NR cell with autonomous gaps</w:t>
      </w:r>
    </w:p>
    <w:p w14:paraId="74596891" w14:textId="77777777" w:rsidR="00EC092F" w:rsidRDefault="00EC4324">
      <w:r>
        <w:t xml:space="preserve">The UE shall identify and report the CGI of a known NR target cell when requested by the network for the purpose of </w:t>
      </w:r>
      <w:proofErr w:type="spellStart"/>
      <w:r>
        <w:rPr>
          <w:rFonts w:cs="v4.2.0"/>
        </w:rPr>
        <w:t>reportCGI</w:t>
      </w:r>
      <w:proofErr w:type="spellEnd"/>
      <w:r>
        <w:t xml:space="preserve">. Only one cell is provided to the UE with </w:t>
      </w:r>
      <w:proofErr w:type="spellStart"/>
      <w:r>
        <w:rPr>
          <w:i/>
        </w:rPr>
        <w:t>cellForWhichToReportCGI</w:t>
      </w:r>
      <w:proofErr w:type="spellEnd"/>
      <w:r>
        <w:t xml:space="preserve"> for identifying the </w:t>
      </w:r>
      <w:proofErr w:type="spellStart"/>
      <w:r>
        <w:t>CGI.The</w:t>
      </w:r>
      <w:proofErr w:type="spellEnd"/>
      <w:r>
        <w:t xml:space="preserve"> UE may make autonomous gaps in both downlink reception and uplink transmission for receiving MIB and SIB1 message according to clause 5.5.3 of TS 38.331 [2]. Note that a UE is not required to use autonomous gap if </w:t>
      </w:r>
      <w:proofErr w:type="spellStart"/>
      <w:r>
        <w:rPr>
          <w:i/>
        </w:rPr>
        <w:t>useAutonomousGaps</w:t>
      </w:r>
      <w:proofErr w:type="spellEnd"/>
      <w:r>
        <w:t xml:space="preserve"> is set to false. </w:t>
      </w:r>
      <w:r>
        <w:rPr>
          <w:rFonts w:cs="v4.2.0"/>
        </w:rPr>
        <w:t xml:space="preserve">If autonomous gaps are used for measurement with the purpose of </w:t>
      </w:r>
      <w:proofErr w:type="spellStart"/>
      <w:r>
        <w:rPr>
          <w:rFonts w:cs="v4.2.0"/>
        </w:rPr>
        <w:t>reportCGI</w:t>
      </w:r>
      <w:proofErr w:type="spellEnd"/>
      <w:r>
        <w:rPr>
          <w:rFonts w:cs="v4.2.0"/>
        </w:rPr>
        <w:t xml:space="preserve">, </w:t>
      </w:r>
      <w:r>
        <w:t xml:space="preserve">regardless of whether DRX is used or not, </w:t>
      </w:r>
      <w:r>
        <w:rPr>
          <w:rFonts w:hint="eastAsia"/>
          <w:lang w:eastAsia="zh-CN"/>
        </w:rPr>
        <w:t xml:space="preserve">or whether </w:t>
      </w:r>
      <w:proofErr w:type="spellStart"/>
      <w:r>
        <w:rPr>
          <w:rFonts w:hint="eastAsia"/>
          <w:lang w:eastAsia="zh-CN"/>
        </w:rPr>
        <w:t>SCell</w:t>
      </w:r>
      <w:proofErr w:type="spellEnd"/>
      <w:r>
        <w:rPr>
          <w:rFonts w:hint="eastAsia"/>
          <w:lang w:eastAsia="zh-CN"/>
        </w:rPr>
        <w:t>(s) are configured or not,</w:t>
      </w:r>
      <w:r>
        <w:rPr>
          <w:lang w:eastAsia="zh-CN"/>
        </w:rPr>
        <w:t xml:space="preserve"> </w:t>
      </w:r>
      <w:r>
        <w:t>the UE shall be able to identify a new CGI of NR cell within:</w:t>
      </w:r>
    </w:p>
    <w:p w14:paraId="74596892" w14:textId="77777777" w:rsidR="00EC092F" w:rsidRDefault="00EC4324">
      <w:pPr>
        <w:pStyle w:val="EQ"/>
      </w:pPr>
      <w:r>
        <w:tab/>
      </w:r>
      <w:proofErr w:type="spellStart"/>
      <w:r>
        <w:t>T</w:t>
      </w:r>
      <w:r>
        <w:rPr>
          <w:vertAlign w:val="subscript"/>
        </w:rPr>
        <w:t>identify_CGI</w:t>
      </w:r>
      <w:proofErr w:type="spellEnd"/>
      <w:r>
        <w:rPr>
          <w:vertAlign w:val="subscript"/>
        </w:rPr>
        <w:t xml:space="preserve"> </w:t>
      </w:r>
      <w:r>
        <w:t>= (T</w:t>
      </w:r>
      <w:r>
        <w:rPr>
          <w:vertAlign w:val="subscript"/>
        </w:rPr>
        <w:t>MIB</w:t>
      </w:r>
      <w:r>
        <w:t xml:space="preserve"> + T</w:t>
      </w:r>
      <w:r>
        <w:rPr>
          <w:vertAlign w:val="subscript"/>
        </w:rPr>
        <w:t xml:space="preserve"> SIB1</w:t>
      </w:r>
      <w:r>
        <w:t xml:space="preserve">) </w:t>
      </w:r>
      <w:proofErr w:type="spellStart"/>
      <w:r>
        <w:t>ms</w:t>
      </w:r>
      <w:proofErr w:type="spellEnd"/>
    </w:p>
    <w:p w14:paraId="74596893" w14:textId="77777777" w:rsidR="00EC092F" w:rsidRDefault="00EC4324">
      <w:r>
        <w:t>Where:</w:t>
      </w:r>
    </w:p>
    <w:p w14:paraId="74596894" w14:textId="77777777" w:rsidR="00EC092F" w:rsidRDefault="00EC4324">
      <w:pPr>
        <w:pStyle w:val="B10"/>
      </w:pPr>
      <w:r>
        <w:tab/>
        <w:t>T</w:t>
      </w:r>
      <w:r>
        <w:rPr>
          <w:vertAlign w:val="subscript"/>
        </w:rPr>
        <w:t>MIB</w:t>
      </w:r>
      <w:r>
        <w:t xml:space="preserve"> is the </w:t>
      </w:r>
      <w:proofErr w:type="gramStart"/>
      <w:r>
        <w:t>time period</w:t>
      </w:r>
      <w:proofErr w:type="gramEnd"/>
      <w:r>
        <w:t xml:space="preserve"> used to acquire MIB message. T</w:t>
      </w:r>
      <w:r>
        <w:rPr>
          <w:vertAlign w:val="subscript"/>
        </w:rPr>
        <w:t>MIB</w:t>
      </w:r>
      <w:r>
        <w:t xml:space="preserve"> = 6 *</w:t>
      </w:r>
      <w:r>
        <w:rPr>
          <w:lang w:eastAsia="zh-CN"/>
        </w:rPr>
        <w:t xml:space="preserve"> T</w:t>
      </w:r>
      <w:r>
        <w:rPr>
          <w:vertAlign w:val="subscript"/>
          <w:lang w:eastAsia="zh-CN"/>
        </w:rPr>
        <w:t>SMTC</w:t>
      </w:r>
      <w:r>
        <w:t xml:space="preserve"> </w:t>
      </w:r>
      <w:proofErr w:type="spellStart"/>
      <w:r>
        <w:t>ms</w:t>
      </w:r>
      <w:proofErr w:type="spellEnd"/>
      <w:r>
        <w:t xml:space="preserve"> for target cell carrier frequency on FR1.</w:t>
      </w:r>
    </w:p>
    <w:p w14:paraId="74596895" w14:textId="77777777" w:rsidR="00EC092F" w:rsidRDefault="00EC4324">
      <w:pPr>
        <w:pStyle w:val="B10"/>
      </w:pPr>
      <w:r>
        <w:tab/>
        <w:t>T</w:t>
      </w:r>
      <w:r>
        <w:rPr>
          <w:vertAlign w:val="subscript"/>
        </w:rPr>
        <w:t>SIB1</w:t>
      </w:r>
      <w:r>
        <w:t xml:space="preserve"> is the </w:t>
      </w:r>
      <w:proofErr w:type="gramStart"/>
      <w:r>
        <w:t>time period</w:t>
      </w:r>
      <w:proofErr w:type="gramEnd"/>
      <w:r>
        <w:t xml:space="preserve"> used to acquire SIB1 message. T</w:t>
      </w:r>
      <w:r>
        <w:rPr>
          <w:vertAlign w:val="subscript"/>
        </w:rPr>
        <w:t>SIB1</w:t>
      </w:r>
      <w:r>
        <w:t xml:space="preserve"> = 6 *</w:t>
      </w:r>
      <w:r>
        <w:rPr>
          <w:lang w:eastAsia="zh-CN"/>
        </w:rPr>
        <w:t xml:space="preserve"> T</w:t>
      </w:r>
      <w:r>
        <w:rPr>
          <w:vertAlign w:val="subscript"/>
          <w:lang w:eastAsia="zh-CN"/>
        </w:rPr>
        <w:t>RMSI-scheduling</w:t>
      </w:r>
      <w:r>
        <w:rPr>
          <w:lang w:eastAsia="zh-CN"/>
        </w:rPr>
        <w:t xml:space="preserve"> </w:t>
      </w:r>
      <w:proofErr w:type="spellStart"/>
      <w:r>
        <w:t>ms</w:t>
      </w:r>
      <w:proofErr w:type="spellEnd"/>
      <w:r>
        <w:t>.</w:t>
      </w:r>
    </w:p>
    <w:p w14:paraId="74596896" w14:textId="77777777" w:rsidR="00EC092F" w:rsidRDefault="00EC4324">
      <w:pPr>
        <w:pStyle w:val="B10"/>
        <w:rPr>
          <w:lang w:eastAsia="ko-KR"/>
        </w:rPr>
      </w:pPr>
      <w:r>
        <w:rPr>
          <w:lang w:eastAsia="ko-KR"/>
        </w:rPr>
        <w:tab/>
        <w:t xml:space="preserve">Where </w:t>
      </w:r>
      <w:r>
        <w:rPr>
          <w:lang w:eastAsia="zh-CN"/>
        </w:rPr>
        <w:t>T</w:t>
      </w:r>
      <w:r>
        <w:rPr>
          <w:vertAlign w:val="subscript"/>
          <w:lang w:eastAsia="zh-CN"/>
        </w:rPr>
        <w:t>SMTC</w:t>
      </w:r>
      <w:r>
        <w:rPr>
          <w:lang w:eastAsia="ko-KR"/>
        </w:rPr>
        <w:t xml:space="preserve"> is the SMTC periodicity configured for the target cell measurement, and T</w:t>
      </w:r>
      <w:r>
        <w:rPr>
          <w:vertAlign w:val="subscript"/>
          <w:lang w:eastAsia="zh-CN"/>
        </w:rPr>
        <w:t>RMSI-scheduling</w:t>
      </w:r>
      <w:r>
        <w:rPr>
          <w:lang w:eastAsia="ko-KR"/>
        </w:rPr>
        <w:t xml:space="preserve"> is </w:t>
      </w:r>
    </w:p>
    <w:p w14:paraId="74596897" w14:textId="77777777" w:rsidR="00EC092F" w:rsidRDefault="00EC4324">
      <w:pPr>
        <w:pStyle w:val="B20"/>
      </w:pPr>
      <w:r>
        <w:rPr>
          <w:lang w:eastAsia="ko-KR"/>
        </w:rPr>
        <w:t>-</w:t>
      </w:r>
      <w:r>
        <w:rPr>
          <w:lang w:eastAsia="ko-KR"/>
        </w:rPr>
        <w:tab/>
      </w:r>
      <w:r>
        <w:rPr>
          <w:lang w:eastAsia="ko-KR"/>
        </w:rPr>
        <w:t xml:space="preserve">the maximum between the periodicity with which the SIB1 is </w:t>
      </w:r>
      <w:proofErr w:type="gramStart"/>
      <w:r>
        <w:rPr>
          <w:lang w:eastAsia="ko-KR"/>
        </w:rPr>
        <w:t>actually transmitted</w:t>
      </w:r>
      <w:proofErr w:type="gramEnd"/>
      <w:r>
        <w:rPr>
          <w:lang w:eastAsia="ko-KR"/>
        </w:rPr>
        <w:t xml:space="preserve"> by the NR target cell and 20ms when </w:t>
      </w:r>
      <w:r>
        <w:rPr>
          <w:rFonts w:eastAsia="MS Mincho"/>
          <w:lang w:eastAsia="ja-JP"/>
        </w:rPr>
        <w:t>SSB and RMSI CORESET multiplexing pattern is 1</w:t>
      </w:r>
      <w:r>
        <w:rPr>
          <w:lang w:eastAsia="ko-KR"/>
        </w:rPr>
        <w:t>.</w:t>
      </w:r>
    </w:p>
    <w:p w14:paraId="74596898" w14:textId="77777777" w:rsidR="00EC092F" w:rsidRDefault="00EC4324">
      <w:pPr>
        <w:rPr>
          <w:rFonts w:cs="v4.2.0"/>
        </w:rPr>
      </w:pPr>
      <w:r>
        <w:rPr>
          <w:rFonts w:cs="v4.2.0"/>
        </w:rPr>
        <w:t xml:space="preserve">The requirement for identifying the CGI of an NR cell within </w:t>
      </w:r>
      <w:proofErr w:type="spellStart"/>
      <w:r>
        <w:t>T</w:t>
      </w:r>
      <w:r>
        <w:rPr>
          <w:vertAlign w:val="subscript"/>
        </w:rPr>
        <w:t>identify_CGI</w:t>
      </w:r>
      <w:proofErr w:type="spellEnd"/>
      <w:r>
        <w:rPr>
          <w:vertAlign w:val="subscript"/>
        </w:rPr>
        <w:t xml:space="preserve"> </w:t>
      </w:r>
      <w:r>
        <w:rPr>
          <w:rFonts w:cs="v4.2.0"/>
        </w:rPr>
        <w:t xml:space="preserve">is applicable when no DRX is used as well as when any of the DRX cycles specified in </w:t>
      </w:r>
      <w:r>
        <w:t>TS 38.331 [2]</w:t>
      </w:r>
      <w:r>
        <w:rPr>
          <w:rFonts w:cs="v4.2.0"/>
        </w:rPr>
        <w:t xml:space="preserve"> is used.</w:t>
      </w:r>
    </w:p>
    <w:p w14:paraId="74596899" w14:textId="77777777" w:rsidR="00EC092F" w:rsidRDefault="00EC4324">
      <w:r>
        <w:t xml:space="preserve">Within the time </w:t>
      </w:r>
      <w:proofErr w:type="spellStart"/>
      <w:r>
        <w:t>T</w:t>
      </w:r>
      <w:r>
        <w:rPr>
          <w:vertAlign w:val="subscript"/>
        </w:rPr>
        <w:t>identify_CGI</w:t>
      </w:r>
      <w:proofErr w:type="spellEnd"/>
      <w:r>
        <w:t>, over which the UE identifies the CGI of an NR cell, the UE shall fulfil interruption requirements specified in clause 8.2.2.2.14.</w:t>
      </w:r>
    </w:p>
    <w:p w14:paraId="7459689A" w14:textId="77777777" w:rsidR="00EC092F" w:rsidRDefault="00EC4324">
      <w:r>
        <w:t>In the requirement a cell is known if,</w:t>
      </w:r>
    </w:p>
    <w:p w14:paraId="7459689B" w14:textId="77777777" w:rsidR="00EC092F" w:rsidRDefault="00EC4324">
      <w:pPr>
        <w:pStyle w:val="B10"/>
      </w:pPr>
      <w:r>
        <w:t>-</w:t>
      </w:r>
      <w:r>
        <w:tab/>
        <w:t>During the last 5 seconds for FR1 before the reception of the report CGI command:</w:t>
      </w:r>
    </w:p>
    <w:p w14:paraId="7459689C" w14:textId="77777777" w:rsidR="00EC092F" w:rsidRDefault="00EC4324">
      <w:pPr>
        <w:pStyle w:val="B20"/>
      </w:pPr>
      <w:r>
        <w:t>-</w:t>
      </w:r>
      <w:r>
        <w:tab/>
        <w:t>The UE has sent a valid L3-RSRP measurement report with SSB index for the target cell and</w:t>
      </w:r>
    </w:p>
    <w:p w14:paraId="7459689D" w14:textId="77777777" w:rsidR="00EC092F" w:rsidRDefault="00EC4324">
      <w:pPr>
        <w:pStyle w:val="B10"/>
      </w:pPr>
      <w:r>
        <w:t>-</w:t>
      </w:r>
      <w:r>
        <w:tab/>
        <w:t>During MIB decoding at least reported SSBs remains detectable according to the cell identification conditions specified in clauses 9.2D or 9.3D of TS 38.133, and</w:t>
      </w:r>
    </w:p>
    <w:p w14:paraId="7459689E" w14:textId="77777777" w:rsidR="00EC092F" w:rsidRDefault="00EC4324">
      <w:pPr>
        <w:pStyle w:val="B10"/>
      </w:pPr>
      <w:r>
        <w:t>-</w:t>
      </w:r>
      <w:r>
        <w:tab/>
        <w:t>During SIB1 decoding the SSB used for MIB decoding remains detectable according to the cell identification conditions specified in clauses 9.2D or 9.3D of TS 38.133, and</w:t>
      </w:r>
    </w:p>
    <w:p w14:paraId="7459689F" w14:textId="77777777" w:rsidR="00EC092F" w:rsidRDefault="00EC4324">
      <w:pPr>
        <w:pStyle w:val="B10"/>
      </w:pPr>
      <w:r>
        <w:t>-</w:t>
      </w:r>
      <w:r>
        <w:tab/>
        <w:t xml:space="preserve">During MIB decoding, the SSB for MIB decoding remains detectable with SNR </w:t>
      </w:r>
      <w:r>
        <w:rPr>
          <w:rFonts w:ascii="SimSun" w:hAnsi="SimSun" w:hint="eastAsia"/>
        </w:rPr>
        <w:t>≥</w:t>
      </w:r>
      <w:r>
        <w:t>-3dB</w:t>
      </w:r>
    </w:p>
    <w:p w14:paraId="745968A0" w14:textId="77777777" w:rsidR="00EC092F" w:rsidRDefault="00EC4324">
      <w:pPr>
        <w:pStyle w:val="B10"/>
      </w:pPr>
      <w:r>
        <w:t>-</w:t>
      </w:r>
      <w:r>
        <w:tab/>
        <w:t xml:space="preserve">During SIB1 decoding, the PDSCH for SIB1 decoding remains detectable with SNR </w:t>
      </w:r>
      <w:r>
        <w:rPr>
          <w:rFonts w:ascii="SimSun" w:hAnsi="SimSun" w:hint="eastAsia"/>
        </w:rPr>
        <w:t>≥</w:t>
      </w:r>
      <w:r>
        <w:t>-3dB</w:t>
      </w:r>
    </w:p>
    <w:p w14:paraId="745968A1" w14:textId="77777777" w:rsidR="00EC092F" w:rsidRDefault="00EC4324">
      <w:pPr>
        <w:pStyle w:val="Heading3"/>
      </w:pPr>
      <w:r>
        <w:t>9.11D.3</w:t>
      </w:r>
      <w:r>
        <w:tab/>
        <w:t>CGI reporting delay</w:t>
      </w:r>
    </w:p>
    <w:p w14:paraId="745968A2" w14:textId="77777777" w:rsidR="00EC092F" w:rsidRDefault="00EC4324">
      <w:pPr>
        <w:rPr>
          <w:rFonts w:eastAsiaTheme="minorEastAsia" w:cs="v4.2.0"/>
        </w:rPr>
      </w:pPr>
      <w:r>
        <w:rPr>
          <w:rFonts w:eastAsiaTheme="minorEastAsia"/>
        </w:rPr>
        <w:t xml:space="preserve">The CGI reporting delay is defined as the time between a command that will trigger a CGI report and the point when the UE starts to transmit the measurement report over the air interface. </w:t>
      </w:r>
      <w:r>
        <w:rPr>
          <w:rFonts w:eastAsiaTheme="minorEastAsia" w:cs="v4.2.0"/>
        </w:rPr>
        <w:t>This requirement assumes that the measurement report is not delayed by other RRC signalling on the DCCH.</w:t>
      </w:r>
      <w:r>
        <w:rPr>
          <w:rFonts w:eastAsiaTheme="minorEastAsia" w:cs="v4.2.0"/>
          <w:lang w:eastAsia="zh-CN"/>
        </w:rPr>
        <w:t xml:space="preserve"> </w:t>
      </w:r>
      <w:r>
        <w:rPr>
          <w:rFonts w:eastAsiaTheme="minorEastAsia" w:cs="v4.2.0"/>
        </w:rPr>
        <w:t>This measurement reporting delay excludes a delay uncertainty of 2 x TTI</w:t>
      </w:r>
      <w:r>
        <w:rPr>
          <w:rFonts w:eastAsiaTheme="minorEastAsia" w:cs="v4.2.0"/>
          <w:vertAlign w:val="subscript"/>
        </w:rPr>
        <w:t>DCCH</w:t>
      </w:r>
      <w:r>
        <w:rPr>
          <w:rFonts w:eastAsiaTheme="minorEastAsia" w:cs="v4.2.0"/>
        </w:rPr>
        <w:t xml:space="preserve"> resulting when inserting the measurement report to the TTI of the uplink DCCH.</w:t>
      </w:r>
      <w:r>
        <w:rPr>
          <w:rFonts w:eastAsiaTheme="minorEastAsia" w:cs="v4.2.0"/>
          <w:lang w:eastAsia="zh-CN"/>
        </w:rPr>
        <w:t xml:space="preserve"> This measurement reporting delay excludes any delay caused by lack of UL resources for UE to send the measurement report. </w:t>
      </w:r>
    </w:p>
    <w:p w14:paraId="745968A3" w14:textId="77777777" w:rsidR="00EC092F" w:rsidRDefault="00EC4324">
      <w:pPr>
        <w:rPr>
          <w:rFonts w:eastAsiaTheme="minorEastAsia"/>
        </w:rPr>
      </w:pPr>
      <w:r>
        <w:rPr>
          <w:rFonts w:eastAsiaTheme="minorEastAsia"/>
        </w:rPr>
        <w:t xml:space="preserve">The CGI reporting delay shall be less than </w:t>
      </w:r>
      <w:proofErr w:type="spellStart"/>
      <w:r>
        <w:t>T</w:t>
      </w:r>
      <w:r>
        <w:rPr>
          <w:vertAlign w:val="subscript"/>
        </w:rPr>
        <w:t>identify_CGI</w:t>
      </w:r>
      <w:proofErr w:type="spellEnd"/>
      <w:r>
        <w:rPr>
          <w:rFonts w:eastAsiaTheme="minorEastAsia"/>
        </w:rPr>
        <w:t xml:space="preserve"> defined in clause 9.11.2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w:t>
      </w:r>
      <w:r>
        <w:rPr>
          <w:lang w:eastAsia="zh-CN"/>
        </w:rPr>
        <w:t>.</w:t>
      </w:r>
    </w:p>
    <w:p w14:paraId="745968A4" w14:textId="77777777" w:rsidR="00EC092F" w:rsidRDefault="00EC092F">
      <w:pPr>
        <w:rPr>
          <w:rFonts w:eastAsiaTheme="minorEastAsia"/>
        </w:rPr>
      </w:pPr>
    </w:p>
    <w:p w14:paraId="745968A5" w14:textId="77777777" w:rsidR="00EC092F" w:rsidRDefault="00EC4324">
      <w:pPr>
        <w:pStyle w:val="Heading2"/>
      </w:pPr>
      <w:r>
        <w:t>9.12</w:t>
      </w:r>
      <w:r>
        <w:tab/>
        <w:t>Measurement for Propagation Delay Compensation</w:t>
      </w:r>
    </w:p>
    <w:p w14:paraId="745968A6" w14:textId="77777777" w:rsidR="00EC092F" w:rsidRDefault="00EC4324">
      <w:pPr>
        <w:pStyle w:val="Heading3"/>
      </w:pPr>
      <w:r>
        <w:t>9.12.1</w:t>
      </w:r>
      <w:r>
        <w:tab/>
        <w:t>Introduction</w:t>
      </w:r>
    </w:p>
    <w:p w14:paraId="745968A7" w14:textId="77777777" w:rsidR="00EC092F" w:rsidRDefault="00EC4324">
      <w:r>
        <w:t xml:space="preserve">The requirements in this clause are applicable for UE capable of RTT-based propagation delay compensation based on PRS/TRS and SRS, where the UE is configured with </w:t>
      </w:r>
      <w:proofErr w:type="spellStart"/>
      <w:r>
        <w:rPr>
          <w:i/>
          <w:iCs/>
          <w:lang w:eastAsia="zh-CN"/>
        </w:rPr>
        <w:t>measObjectRxTxDiff</w:t>
      </w:r>
      <w:proofErr w:type="spellEnd"/>
      <w:r>
        <w:rPr>
          <w:i/>
          <w:iCs/>
          <w:lang w:eastAsia="zh-CN"/>
        </w:rPr>
        <w:t xml:space="preserve"> </w:t>
      </w:r>
      <w:r>
        <w:rPr>
          <w:lang w:eastAsia="zh-CN"/>
        </w:rPr>
        <w:t>in</w:t>
      </w:r>
      <w:r>
        <w:rPr>
          <w:i/>
          <w:iCs/>
          <w:lang w:eastAsia="zh-CN"/>
        </w:rPr>
        <w:t xml:space="preserve"> </w:t>
      </w:r>
      <w:proofErr w:type="spellStart"/>
      <w:r>
        <w:rPr>
          <w:i/>
        </w:rPr>
        <w:t>MeasObjectToAddModList</w:t>
      </w:r>
      <w:proofErr w:type="spellEnd"/>
      <w:r>
        <w:rPr>
          <w:i/>
        </w:rPr>
        <w:t xml:space="preserve"> </w:t>
      </w:r>
      <w:r>
        <w:rPr>
          <w:iCs/>
        </w:rPr>
        <w:t>defined in TS</w:t>
      </w:r>
      <w:ins w:id="4618" w:author="BeammWave (Joakim)" w:date="2024-09-20T09:38:00Z">
        <w:r>
          <w:rPr>
            <w:iCs/>
          </w:rPr>
          <w:t xml:space="preserve"> </w:t>
        </w:r>
      </w:ins>
      <w:r>
        <w:rPr>
          <w:iCs/>
        </w:rPr>
        <w:t>38.331 [2]</w:t>
      </w:r>
      <w:r>
        <w:t xml:space="preserve">. </w:t>
      </w:r>
    </w:p>
    <w:p w14:paraId="745968A8" w14:textId="77777777" w:rsidR="00EC092F" w:rsidRDefault="00EC432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8A9" w14:textId="77777777" w:rsidR="00EC092F" w:rsidRDefault="00EC4324">
      <w:pPr>
        <w:pStyle w:val="Heading3"/>
        <w:rPr>
          <w:lang w:eastAsia="zh-CN"/>
        </w:rPr>
      </w:pPr>
      <w:r>
        <w:t>9.12.2</w:t>
      </w:r>
      <w:r>
        <w:tab/>
      </w:r>
      <w:r>
        <w:rPr>
          <w:lang w:eastAsia="zh-CN"/>
        </w:rPr>
        <w:t>Requirements Applicability</w:t>
      </w:r>
    </w:p>
    <w:p w14:paraId="745968AA" w14:textId="77777777" w:rsidR="00EC092F" w:rsidRDefault="00EC4324">
      <w:pPr>
        <w:rPr>
          <w:lang w:eastAsia="zh-CN"/>
        </w:rPr>
      </w:pPr>
      <w:r>
        <w:rPr>
          <w:lang w:eastAsia="zh-CN"/>
        </w:rPr>
        <w:t>The requirements in clause 9.12 apply for periodic triggered UE Rx-Tx time difference measurements, provided:</w:t>
      </w:r>
    </w:p>
    <w:p w14:paraId="745968AB" w14:textId="77777777" w:rsidR="00EC092F" w:rsidRDefault="00EC4324">
      <w:pPr>
        <w:pStyle w:val="B10"/>
        <w:rPr>
          <w:lang w:eastAsia="zh-CN"/>
        </w:rPr>
      </w:pPr>
      <w:r>
        <w:rPr>
          <w:lang w:eastAsia="zh-CN"/>
        </w:rPr>
        <w:t>-</w:t>
      </w:r>
      <w:r>
        <w:rPr>
          <w:lang w:eastAsia="zh-CN"/>
        </w:rPr>
        <w:tab/>
        <w:t xml:space="preserve">If UE Rx-Tx time difference measurement is based on PRS, the related side conditions given in clause 10.1.39.2 are met for a corresponding band. </w:t>
      </w:r>
    </w:p>
    <w:p w14:paraId="745968AC" w14:textId="77777777" w:rsidR="00EC092F" w:rsidRDefault="00EC4324">
      <w:pPr>
        <w:pStyle w:val="B10"/>
        <w:rPr>
          <w:lang w:eastAsia="zh-CN"/>
        </w:rPr>
      </w:pPr>
      <w:r>
        <w:rPr>
          <w:lang w:eastAsia="zh-CN"/>
        </w:rPr>
        <w:t>-</w:t>
      </w:r>
      <w:r>
        <w:rPr>
          <w:lang w:eastAsia="zh-CN"/>
        </w:rPr>
        <w:tab/>
        <w:t>If UE Rx-Tx time difference measurement is based on TRS, the related side conditions given in clause 10.1.39.3 are met for a corresponding band.</w:t>
      </w:r>
    </w:p>
    <w:p w14:paraId="745968AD" w14:textId="77777777" w:rsidR="00EC092F" w:rsidRDefault="00EC4324">
      <w:pPr>
        <w:pStyle w:val="B10"/>
        <w:rPr>
          <w:lang w:eastAsia="zh-CN"/>
        </w:rPr>
      </w:pPr>
      <w:r>
        <w:rPr>
          <w:lang w:eastAsia="zh-CN"/>
        </w:rPr>
        <w:t>-</w:t>
      </w:r>
      <w:r>
        <w:rPr>
          <w:lang w:eastAsia="zh-CN"/>
        </w:rPr>
        <w:tab/>
        <w:t xml:space="preserve">SRS is configured on at least one of the </w:t>
      </w:r>
      <w:proofErr w:type="spellStart"/>
      <w:r>
        <w:rPr>
          <w:lang w:eastAsia="zh-CN"/>
        </w:rPr>
        <w:t>PCell</w:t>
      </w:r>
      <w:proofErr w:type="spellEnd"/>
      <w:r>
        <w:rPr>
          <w:lang w:eastAsia="zh-CN"/>
        </w:rPr>
        <w:t xml:space="preserve">. </w:t>
      </w:r>
    </w:p>
    <w:p w14:paraId="745968AE" w14:textId="77777777" w:rsidR="00EC092F" w:rsidRDefault="00EC4324">
      <w:pPr>
        <w:rPr>
          <w:lang w:eastAsia="zh-CN"/>
        </w:rPr>
      </w:pPr>
      <w:r>
        <w:t>All measurement requirements specified in clause 9.12.4 shall apply when no DRX is in use as well as for when DRX is in use (clause 3.6.1) for any DRX configuration specified in TS 38.331 [2].</w:t>
      </w:r>
    </w:p>
    <w:p w14:paraId="745968AF" w14:textId="77777777" w:rsidR="00EC092F" w:rsidRDefault="00EC4324">
      <w:pPr>
        <w:pStyle w:val="Heading3"/>
      </w:pPr>
      <w:r>
        <w:t>9.12.3</w:t>
      </w:r>
      <w:r>
        <w:tab/>
        <w:t>Measurement Capability</w:t>
      </w:r>
    </w:p>
    <w:p w14:paraId="745968B0" w14:textId="77777777" w:rsidR="00EC092F" w:rsidRDefault="00EC4324">
      <w:pPr>
        <w:rPr>
          <w:rFonts w:eastAsia="Calibri"/>
          <w:lang w:val="en-US" w:eastAsia="zh-CN"/>
        </w:rPr>
      </w:pPr>
      <w:r>
        <w:rPr>
          <w:lang w:eastAsia="zh-CN"/>
        </w:rPr>
        <w:t xml:space="preserve">If UE Rx-Tx time difference measurement is based on PRS, the capability is as indicated by the UE in </w:t>
      </w:r>
      <w:r>
        <w:rPr>
          <w:i/>
          <w:iCs/>
        </w:rPr>
        <w:t>rtt-BasedPDC-PRS-r17</w:t>
      </w:r>
      <w:r>
        <w:rPr>
          <w:iCs/>
        </w:rPr>
        <w:t xml:space="preserve"> in TS</w:t>
      </w:r>
      <w:ins w:id="4619" w:author="BeammWave (Joakim)" w:date="2024-09-20T09:38:00Z">
        <w:r>
          <w:rPr>
            <w:iCs/>
          </w:rPr>
          <w:t xml:space="preserve"> </w:t>
        </w:r>
      </w:ins>
      <w:r>
        <w:rPr>
          <w:iCs/>
        </w:rPr>
        <w:t>38.331 [2]</w:t>
      </w:r>
      <w:r>
        <w:rPr>
          <w:iCs/>
          <w:lang w:eastAsia="zh-CN"/>
        </w:rPr>
        <w:t>.</w:t>
      </w:r>
    </w:p>
    <w:p w14:paraId="745968B1" w14:textId="77777777" w:rsidR="00EC092F" w:rsidRDefault="00EC4324">
      <w:pPr>
        <w:rPr>
          <w:lang w:eastAsia="zh-CN"/>
        </w:rPr>
      </w:pPr>
      <w:r>
        <w:rPr>
          <w:lang w:val="en-US" w:eastAsia="zh-CN"/>
        </w:rPr>
        <w:t xml:space="preserve">If </w:t>
      </w:r>
      <w:r>
        <w:rPr>
          <w:lang w:eastAsia="zh-CN"/>
        </w:rPr>
        <w:t xml:space="preserve">UE Rx-Tx time difference measurement is based on TRS, the capability is as indicated by the UE in </w:t>
      </w:r>
      <w:r>
        <w:rPr>
          <w:i/>
          <w:iCs/>
        </w:rPr>
        <w:t>rtt-BasedPDC-CSI-RS-ForTracking-r17</w:t>
      </w:r>
      <w:r>
        <w:rPr>
          <w:iCs/>
        </w:rPr>
        <w:t xml:space="preserve"> in TS</w:t>
      </w:r>
      <w:ins w:id="4620" w:author="BeammWave (Joakim)" w:date="2024-09-20T09:38:00Z">
        <w:r>
          <w:rPr>
            <w:iCs/>
          </w:rPr>
          <w:t xml:space="preserve"> </w:t>
        </w:r>
      </w:ins>
      <w:r>
        <w:rPr>
          <w:iCs/>
        </w:rPr>
        <w:t>38.331 [2]</w:t>
      </w:r>
      <w:r>
        <w:rPr>
          <w:lang w:eastAsia="zh-CN"/>
        </w:rPr>
        <w:t>.</w:t>
      </w:r>
    </w:p>
    <w:p w14:paraId="745968B2" w14:textId="77777777" w:rsidR="00EC092F" w:rsidRDefault="00EC4324">
      <w:pPr>
        <w:pStyle w:val="Heading3"/>
      </w:pPr>
      <w:r>
        <w:t>9.12.4</w:t>
      </w:r>
      <w:r>
        <w:tab/>
        <w:t>Measurement period requirements</w:t>
      </w:r>
    </w:p>
    <w:p w14:paraId="745968B3" w14:textId="77777777" w:rsidR="00EC092F" w:rsidRDefault="00EC4324">
      <w:pPr>
        <w:pStyle w:val="Heading4"/>
      </w:pPr>
      <w:r>
        <w:t>9.12.4.1</w:t>
      </w:r>
      <w:r>
        <w:tab/>
        <w:t>PRS Measurement Period</w:t>
      </w:r>
    </w:p>
    <w:p w14:paraId="745968B4" w14:textId="77777777" w:rsidR="00EC092F" w:rsidRDefault="00EC4324">
      <w:pPr>
        <w:rPr>
          <w:lang w:eastAsia="zh-CN"/>
        </w:rPr>
      </w:pPr>
      <w:r>
        <w:t xml:space="preserve">When UE is configured with </w:t>
      </w:r>
      <w:r>
        <w:rPr>
          <w:i/>
          <w:iCs/>
        </w:rPr>
        <w:t>prs-Ref-r17</w:t>
      </w:r>
      <w:r>
        <w:t xml:space="preserve"> in </w:t>
      </w:r>
      <w:r>
        <w:rPr>
          <w:i/>
          <w:iCs/>
        </w:rPr>
        <w:t>MeasObjectRxTxDiff</w:t>
      </w:r>
      <w:r>
        <w:t xml:space="preserve">-r17 defined in TS 38.331 [2] and provided with PRS resource configuration, the UE shall be able to measure UE Rx-Tx time difference on </w:t>
      </w:r>
      <w:proofErr w:type="spellStart"/>
      <w:r>
        <w:t>PCell</w:t>
      </w:r>
      <w:proofErr w:type="spellEnd"/>
      <w:r>
        <w:t xml:space="preserve"> within the measurement period </w:t>
      </w:r>
      <w:proofErr w:type="spellStart"/>
      <w:r>
        <w:t>T</w:t>
      </w:r>
      <w:r>
        <w:rPr>
          <w:vertAlign w:val="subscript"/>
        </w:rPr>
        <w:t>UERx-Tx_PRS</w:t>
      </w:r>
      <w:proofErr w:type="spellEnd"/>
      <w:r>
        <w:t>, where:</w:t>
      </w:r>
    </w:p>
    <w:p w14:paraId="745968B5" w14:textId="77777777" w:rsidR="00EC092F" w:rsidRDefault="00EC4324">
      <w:pPr>
        <w:pStyle w:val="EQ"/>
        <w:rPr>
          <w:iCs/>
          <w:lang w:eastAsia="zh-CN"/>
        </w:rPr>
      </w:pPr>
      <w:r>
        <w:rPr>
          <w:iCs/>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m:t>
                </m:r>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745968B6" w14:textId="77777777" w:rsidR="00EC092F" w:rsidRDefault="00EC4324">
      <w:r>
        <w:t>Where:</w:t>
      </w:r>
    </w:p>
    <w:p w14:paraId="745968B7" w14:textId="77777777" w:rsidR="00EC092F" w:rsidRDefault="00EC4324">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Pr>
          <w:lang w:eastAsia="zh-CN"/>
        </w:rPr>
        <w:t xml:space="preserve"> is the maximum number of DL PRS resources configured in a slot,</w:t>
      </w:r>
    </w:p>
    <w:p w14:paraId="745968B8" w14:textId="77777777" w:rsidR="00EC092F" w:rsidRDefault="00EC4324">
      <w:pPr>
        <w:pStyle w:val="B10"/>
        <w:rPr>
          <w:lang w:eastAsia="zh-CN"/>
        </w:rPr>
      </w:pPr>
      <m:oMath>
        <m:r>
          <m:rPr>
            <m:sty m:val="p"/>
          </m:rPr>
          <w:rPr>
            <w:rFonts w:ascii="Cambria Math" w:hAnsi="Cambria Math"/>
            <w:lang w:eastAsia="zh-CN"/>
          </w:rPr>
          <m:t>N’</m:t>
        </m:r>
      </m:oMath>
      <w:r>
        <w:rPr>
          <w:lang w:eastAsia="zh-CN"/>
        </w:rPr>
        <w:t xml:space="preserve"> is UE capability for number of DL PRS resources that it can process in a slot corresponding to </w:t>
      </w:r>
      <w:r>
        <w:rPr>
          <w:i/>
          <w:iCs/>
        </w:rPr>
        <w:t>maxNumberPRS-ResourceProcessedPerSlot-r17</w:t>
      </w:r>
      <w:r>
        <w:rPr>
          <w:lang w:eastAsia="zh-CN"/>
        </w:rPr>
        <w:t xml:space="preserve"> as specified in </w:t>
      </w:r>
      <w:r>
        <w:rPr>
          <w:iCs/>
        </w:rPr>
        <w:t>TS</w:t>
      </w:r>
      <w:ins w:id="4621" w:author="BeammWave (Joakim)" w:date="2024-09-20T09:38:00Z">
        <w:r>
          <w:rPr>
            <w:iCs/>
          </w:rPr>
          <w:t xml:space="preserve"> </w:t>
        </w:r>
      </w:ins>
      <w:r>
        <w:rPr>
          <w:iCs/>
        </w:rPr>
        <w:t>38.331 [2]</w:t>
      </w:r>
      <w:r>
        <w:rPr>
          <w:lang w:eastAsia="zh-CN"/>
        </w:rPr>
        <w:t>,</w:t>
      </w:r>
    </w:p>
    <w:p w14:paraId="745968B9" w14:textId="77777777" w:rsidR="00EC092F" w:rsidRDefault="00EC4324">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xml:space="preserve"> 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Pr>
          <w:rFonts w:eastAsia="Batang"/>
        </w:rPr>
        <w:t>= 4,</w:t>
      </w:r>
    </w:p>
    <w:p w14:paraId="745968BA" w14:textId="77777777" w:rsidR="00EC092F" w:rsidRDefault="00EC4324">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Pr>
          <w:lang w:eastAsia="zh-CN"/>
        </w:rPr>
        <w:t xml:space="preserve"> is the PRS resource periodicity</w:t>
      </w:r>
      <w:r>
        <w:t xml:space="preserve"> specific for RTT-based propagation delay compensation</w:t>
      </w:r>
      <w:r>
        <w:rPr>
          <w:rFonts w:eastAsia="Batang"/>
        </w:rPr>
        <w:t>,</w:t>
      </w:r>
      <w:r>
        <w:rPr>
          <w:lang w:eastAsia="zh-CN"/>
        </w:rPr>
        <w:t xml:space="preserve"> </w:t>
      </w:r>
    </w:p>
    <w:p w14:paraId="745968BB" w14:textId="77777777" w:rsidR="00EC092F" w:rsidRDefault="00EC4324">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Pr>
          <w:lang w:eastAsia="zh-CN"/>
        </w:rPr>
        <w:t xml:space="preserve"> is the DRX cycle length when DRX is in use, 1ms otherwise.</w:t>
      </w:r>
    </w:p>
    <w:p w14:paraId="745968BC" w14:textId="77777777" w:rsidR="00EC092F" w:rsidRDefault="00EC4324">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Pr>
          <w:lang w:eastAsia="zh-CN"/>
        </w:rPr>
        <w:t xml:space="preserve"> </w:t>
      </w:r>
      <w:r>
        <w:rPr>
          <w:rFonts w:cs="v4.2.0"/>
          <w:lang w:eastAsia="zh-CN"/>
        </w:rPr>
        <w:t>is</w:t>
      </w:r>
    </w:p>
    <w:p w14:paraId="745968BD" w14:textId="77777777" w:rsidR="00EC092F" w:rsidRDefault="00EC4324">
      <w:pPr>
        <w:pStyle w:val="B20"/>
        <w:rPr>
          <w:lang w:val="en-US" w:eastAsia="zh-CN"/>
        </w:rPr>
      </w:pPr>
      <w:proofErr w:type="spellStart"/>
      <w:r>
        <w:rPr>
          <w:lang w:val="en-US" w:eastAsia="zh-CN"/>
        </w:rPr>
        <w:t>N</w:t>
      </w:r>
      <w:r>
        <w:rPr>
          <w:vertAlign w:val="subscript"/>
          <w:lang w:val="en-US" w:eastAsia="zh-CN"/>
        </w:rPr>
        <w:t>total</w:t>
      </w:r>
      <w:proofErr w:type="spellEnd"/>
      <w:r>
        <w:rPr>
          <w:lang w:val="en-US" w:eastAsia="zh-CN"/>
        </w:rPr>
        <w:t xml:space="preserve"> </w:t>
      </w:r>
      <w:r>
        <w:rPr>
          <w:rFonts w:hint="eastAsia"/>
          <w:lang w:val="en-US" w:eastAsia="zh-CN"/>
        </w:rPr>
        <w:t>/</w:t>
      </w:r>
      <w:r>
        <w:rPr>
          <w:lang w:val="en-US" w:eastAsia="zh-CN"/>
        </w:rPr>
        <w:t xml:space="preserve"> </w:t>
      </w:r>
      <w:proofErr w:type="spellStart"/>
      <w:r>
        <w:rPr>
          <w:lang w:val="en-US" w:eastAsia="zh-CN"/>
        </w:rPr>
        <w:t>N</w:t>
      </w:r>
      <w:r>
        <w:rPr>
          <w:vertAlign w:val="subscript"/>
          <w:lang w:val="en-US" w:eastAsia="zh-CN"/>
        </w:rPr>
        <w:t>available</w:t>
      </w:r>
      <w:proofErr w:type="spellEnd"/>
      <w:r>
        <w:rPr>
          <w:lang w:val="en-US" w:eastAsia="zh-CN"/>
        </w:rPr>
        <w:t xml:space="preserve">, when </w:t>
      </w:r>
      <w:proofErr w:type="spellStart"/>
      <w:r>
        <w:rPr>
          <w:lang w:val="en-US" w:eastAsia="zh-CN"/>
        </w:rPr>
        <w:t>N</w:t>
      </w:r>
      <w:r>
        <w:rPr>
          <w:vertAlign w:val="subscript"/>
          <w:lang w:val="en-US" w:eastAsia="zh-CN"/>
        </w:rPr>
        <w:t>available</w:t>
      </w:r>
      <w:proofErr w:type="spellEnd"/>
      <w:r>
        <w:rPr>
          <w:lang w:val="en-US" w:eastAsia="zh-CN"/>
        </w:rPr>
        <w:t>&gt;0</w:t>
      </w:r>
    </w:p>
    <w:p w14:paraId="745968BE" w14:textId="77777777" w:rsidR="00EC092F" w:rsidRDefault="00EC4324">
      <w:pPr>
        <w:pStyle w:val="B20"/>
        <w:rPr>
          <w:lang w:eastAsia="zh-CN"/>
        </w:rPr>
      </w:pPr>
      <w:proofErr w:type="gramStart"/>
      <w:r>
        <w:rPr>
          <w:rFonts w:hint="eastAsia"/>
          <w:lang w:eastAsia="zh-CN"/>
        </w:rPr>
        <w:t>W</w:t>
      </w:r>
      <w:r>
        <w:rPr>
          <w:lang w:eastAsia="zh-CN"/>
        </w:rPr>
        <w:t>here</w:t>
      </w:r>
      <w:proofErr w:type="gramEnd"/>
      <w:r>
        <w:rPr>
          <w:lang w:eastAsia="zh-CN"/>
        </w:rPr>
        <w:t>,</w:t>
      </w:r>
    </w:p>
    <w:p w14:paraId="745968BF" w14:textId="77777777" w:rsidR="00EC092F" w:rsidRDefault="00EC4324">
      <w:pPr>
        <w:pStyle w:val="B20"/>
      </w:pPr>
      <w:r>
        <w:t>-</w:t>
      </w:r>
      <w:r>
        <w:tab/>
        <w:t>For a window W of duration L</w:t>
      </w:r>
      <w:r>
        <w:rPr>
          <w:lang w:eastAsia="zh-CN"/>
        </w:rPr>
        <w:t>CM</w:t>
      </w:r>
      <w:r>
        <w:t>(T</w:t>
      </w:r>
      <w:r>
        <w:rPr>
          <w:vertAlign w:val="subscript"/>
        </w:rPr>
        <w:t>PRS</w:t>
      </w:r>
      <w:r>
        <w:t xml:space="preserve">, </w:t>
      </w:r>
      <w:proofErr w:type="spellStart"/>
      <w:r>
        <w:t>MGRP_max</w:t>
      </w:r>
      <w:proofErr w:type="spellEnd"/>
      <w:r>
        <w:t>, T</w:t>
      </w:r>
      <w:r>
        <w:rPr>
          <w:vertAlign w:val="subscript"/>
        </w:rPr>
        <w:t>SMTC</w:t>
      </w:r>
      <w:r>
        <w:t>) and starting at the beginning of any PRS resource occasion, where T</w:t>
      </w:r>
      <w:r>
        <w:rPr>
          <w:vertAlign w:val="subscript"/>
        </w:rPr>
        <w:t>SMTC</w:t>
      </w:r>
      <w:r>
        <w:t xml:space="preserve"> is the periodicity of SMTC for intra-frequency measurement without gap and </w:t>
      </w:r>
      <w:proofErr w:type="spellStart"/>
      <w:r>
        <w:t>MGRP_max</w:t>
      </w:r>
      <w:proofErr w:type="spellEnd"/>
      <w:r>
        <w:t xml:space="preserve"> is the maximum MGRP across all configured per-UE measurement gaps and per-FR measurement gaps within the same FR as </w:t>
      </w:r>
      <w:proofErr w:type="spellStart"/>
      <w:r>
        <w:t>PCell</w:t>
      </w:r>
      <w:proofErr w:type="spellEnd"/>
      <w:r>
        <w:t xml:space="preserve"> for a UE that support </w:t>
      </w:r>
      <w:r>
        <w:rPr>
          <w:i/>
          <w:iCs/>
        </w:rPr>
        <w:t>concurrentMeasGap-r17</w:t>
      </w:r>
      <w:r>
        <w:rPr>
          <w:rFonts w:eastAsia="SimSun"/>
        </w:rPr>
        <w:t xml:space="preserve"> and is configured with concurrent </w:t>
      </w:r>
      <w:r>
        <w:rPr>
          <w:rFonts w:eastAsia="SimSun" w:hint="eastAsia"/>
          <w:lang w:eastAsia="zh-CN"/>
        </w:rPr>
        <w:t xml:space="preserve">measurement </w:t>
      </w:r>
      <w:r>
        <w:rPr>
          <w:rFonts w:eastAsia="SimSun"/>
        </w:rPr>
        <w:t>gap</w:t>
      </w:r>
      <w:r>
        <w:rPr>
          <w:rFonts w:eastAsia="SimSun" w:hint="eastAsia"/>
          <w:lang w:eastAsia="zh-CN"/>
        </w:rPr>
        <w:t>s</w:t>
      </w:r>
      <w:r>
        <w:rPr>
          <w:rFonts w:eastAsia="SimSun"/>
          <w:lang w:eastAsia="zh-CN"/>
        </w:rPr>
        <w:t>,</w:t>
      </w:r>
      <w:r>
        <w:t xml:space="preserve"> otherwise </w:t>
      </w:r>
      <w:proofErr w:type="spellStart"/>
      <w:r>
        <w:t>MGRP_max</w:t>
      </w:r>
      <w:proofErr w:type="spellEnd"/>
      <w:r>
        <w:t xml:space="preserve"> is the MGRP of configured per-UE measurement gap or per-FR measurement gap within the same FR as </w:t>
      </w:r>
      <w:proofErr w:type="spellStart"/>
      <w:r>
        <w:t>PCell</w:t>
      </w:r>
      <w:proofErr w:type="spellEnd"/>
      <w:r>
        <w:t>:</w:t>
      </w:r>
    </w:p>
    <w:p w14:paraId="745968C0"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PRS resource occasions within the window, including those overlapped with </w:t>
      </w:r>
      <w:r>
        <w:rPr>
          <w:bCs/>
          <w:lang w:eastAsia="zh-CN"/>
        </w:rPr>
        <w:t>measurement gap</w:t>
      </w:r>
      <w:r>
        <w:rPr>
          <w:lang w:eastAsia="zh-CN"/>
        </w:rPr>
        <w:t xml:space="preserve"> occasions or SMTC occasions within the window, and</w:t>
      </w:r>
    </w:p>
    <w:p w14:paraId="745968C1"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PRS resource occasions that are not overlapped with: </w:t>
      </w:r>
    </w:p>
    <w:p w14:paraId="745968C2" w14:textId="77777777" w:rsidR="00EC092F" w:rsidRDefault="00EC4324">
      <w:pPr>
        <w:ind w:left="1419" w:hanging="284"/>
        <w:rPr>
          <w:lang w:eastAsia="zh-CN"/>
        </w:rPr>
      </w:pPr>
      <w:r>
        <w:rPr>
          <w:lang w:eastAsia="zh-CN"/>
        </w:rPr>
        <w:t>-</w:t>
      </w:r>
      <w:r>
        <w:rPr>
          <w:lang w:eastAsia="zh-CN"/>
        </w:rPr>
        <w:tab/>
        <w:t xml:space="preserve">For FR1: any measurement gap occasions within window W. And for a UE supporting </w:t>
      </w:r>
      <w:r>
        <w:rPr>
          <w:i/>
          <w:iCs/>
        </w:rPr>
        <w:t xml:space="preserve">concurrentMeasGap-r17 </w:t>
      </w:r>
      <w:r>
        <w:rPr>
          <w:rFonts w:eastAsia="SimSun"/>
          <w:lang w:eastAsia="zh-CN"/>
        </w:rPr>
        <w:t xml:space="preserve">after accounting for </w:t>
      </w:r>
      <w:r>
        <w:rPr>
          <w:rFonts w:eastAsia="SimSun" w:hint="eastAsia"/>
          <w:lang w:eastAsia="zh-CN"/>
        </w:rPr>
        <w:t>measurement gap</w:t>
      </w:r>
      <w:r>
        <w:rPr>
          <w:rFonts w:eastAsia="SimSun"/>
          <w:lang w:eastAsia="zh-CN"/>
        </w:rPr>
        <w:t xml:space="preserve"> collisions by applying the </w:t>
      </w:r>
      <w:r>
        <w:rPr>
          <w:rFonts w:eastAsia="SimSun" w:hint="eastAsia"/>
          <w:lang w:eastAsia="zh-CN"/>
        </w:rPr>
        <w:t>measurement</w:t>
      </w:r>
      <w:r>
        <w:rPr>
          <w:rFonts w:eastAsia="SimSun"/>
          <w:lang w:eastAsia="zh-CN"/>
        </w:rPr>
        <w:t xml:space="preserve"> gap collision rule in section 9.1.8.3 </w:t>
      </w:r>
      <w:r>
        <w:rPr>
          <w:lang w:eastAsia="zh-CN"/>
        </w:rPr>
        <w:t>within the window W</w:t>
      </w:r>
    </w:p>
    <w:p w14:paraId="745968C3" w14:textId="77777777" w:rsidR="00EC092F" w:rsidRDefault="00EC4324">
      <w:pPr>
        <w:pStyle w:val="B30"/>
        <w:ind w:left="1419"/>
        <w:rPr>
          <w:lang w:eastAsia="zh-CN"/>
        </w:rPr>
      </w:pPr>
      <w:r>
        <w:rPr>
          <w:lang w:eastAsia="zh-CN"/>
        </w:rPr>
        <w:t>-</w:t>
      </w:r>
      <w:r>
        <w:rPr>
          <w:lang w:eastAsia="zh-CN"/>
        </w:rPr>
        <w:tab/>
        <w:t>For FR2: any measurement gap occasions</w:t>
      </w:r>
      <w:r>
        <w:rPr>
          <w:rFonts w:eastAsia="SimSun"/>
          <w:lang w:eastAsia="zh-CN"/>
        </w:rPr>
        <w:t xml:space="preserve"> </w:t>
      </w:r>
      <w:r>
        <w:rPr>
          <w:lang w:eastAsia="zh-CN"/>
        </w:rPr>
        <w:t>nor any SMTC occasions within window W.</w:t>
      </w:r>
      <w:r>
        <w:rPr>
          <w:rFonts w:eastAsia="SimSun"/>
          <w:lang w:eastAsia="zh-CN"/>
        </w:rPr>
        <w:t xml:space="preserve"> </w:t>
      </w:r>
      <w:r>
        <w:rPr>
          <w:lang w:eastAsia="zh-CN"/>
        </w:rPr>
        <w:t xml:space="preserve">And for a UE supporting </w:t>
      </w:r>
      <w:r>
        <w:rPr>
          <w:i/>
          <w:iCs/>
        </w:rPr>
        <w:t xml:space="preserve">concurrentMeasGap-r17 </w:t>
      </w:r>
      <w:r>
        <w:rPr>
          <w:rFonts w:eastAsia="SimSun"/>
          <w:lang w:eastAsia="zh-CN"/>
        </w:rPr>
        <w:t xml:space="preserve">after accounting for </w:t>
      </w:r>
      <w:r>
        <w:rPr>
          <w:rFonts w:eastAsia="SimSun" w:hint="eastAsia"/>
          <w:lang w:eastAsia="zh-CN"/>
        </w:rPr>
        <w:t>measurement gap</w:t>
      </w:r>
      <w:r>
        <w:rPr>
          <w:rFonts w:eastAsia="SimSun"/>
          <w:lang w:eastAsia="zh-CN"/>
        </w:rPr>
        <w:t xml:space="preserve"> collisions by applying the </w:t>
      </w:r>
      <w:r>
        <w:rPr>
          <w:rFonts w:eastAsia="SimSun" w:hint="eastAsia"/>
          <w:lang w:eastAsia="zh-CN"/>
        </w:rPr>
        <w:t>measurement</w:t>
      </w:r>
      <w:r>
        <w:rPr>
          <w:rFonts w:eastAsia="SimSun"/>
          <w:lang w:eastAsia="zh-CN"/>
        </w:rPr>
        <w:t xml:space="preserve"> gap collision rule in section 9.1.8.3</w:t>
      </w:r>
      <w:r>
        <w:rPr>
          <w:lang w:eastAsia="zh-CN"/>
        </w:rPr>
        <w:t xml:space="preserve"> nor any SMTC occasions within the window W.</w:t>
      </w:r>
    </w:p>
    <w:p w14:paraId="745968C4" w14:textId="77777777" w:rsidR="00EC092F" w:rsidRDefault="00EC4324">
      <w:pPr>
        <w:rPr>
          <w:lang w:val="en-US" w:eastAsia="zh-CN"/>
        </w:rPr>
      </w:pPr>
      <w:r>
        <w:rPr>
          <w:lang w:val="en-US" w:eastAsia="zh-CN"/>
        </w:rPr>
        <w:t xml:space="preserve">No requirements shall apply if </w:t>
      </w:r>
      <w:proofErr w:type="spellStart"/>
      <w:r>
        <w:rPr>
          <w:lang w:val="en-US" w:eastAsia="zh-CN"/>
        </w:rPr>
        <w:t>N</w:t>
      </w:r>
      <w:r>
        <w:rPr>
          <w:vertAlign w:val="subscript"/>
          <w:lang w:val="en-US" w:eastAsia="zh-CN"/>
        </w:rPr>
        <w:t>available</w:t>
      </w:r>
      <w:proofErr w:type="spellEnd"/>
      <w:r>
        <w:rPr>
          <w:lang w:val="en-US" w:eastAsia="zh-CN"/>
        </w:rPr>
        <w:t>=0.</w:t>
      </w:r>
    </w:p>
    <w:p w14:paraId="745968C5" w14:textId="77777777" w:rsidR="00EC092F" w:rsidRDefault="00EC4324">
      <w:pPr>
        <w:rPr>
          <w:rFonts w:cs="v4.2.0"/>
        </w:rPr>
      </w:pPr>
      <w:r>
        <w:rPr>
          <w:rFonts w:cs="v4.2.0"/>
        </w:rPr>
        <w:t xml:space="preserve">UE is only required to perform </w:t>
      </w:r>
      <w:r>
        <w:t>UE Rx-Tx time difference</w:t>
      </w:r>
      <w:r>
        <w:rPr>
          <w:rFonts w:cs="v4.2.0"/>
        </w:rPr>
        <w:t xml:space="preserve"> on PRS within the active DL BWP. </w:t>
      </w:r>
    </w:p>
    <w:p w14:paraId="745968C6" w14:textId="77777777" w:rsidR="00EC092F" w:rsidRDefault="00EC4324">
      <w:pPr>
        <w:rPr>
          <w:rFonts w:cs="v4.2.0"/>
        </w:rPr>
      </w:pPr>
      <w:r>
        <w:rPr>
          <w:rFonts w:cs="v4.2.0"/>
        </w:rPr>
        <w:t xml:space="preserve">When UE is configured to perform UE Rx-Tx time difference measurement based on PRS, the requirements apply provided that the SCS of the PRS is same as that of the active BWP on </w:t>
      </w:r>
      <w:proofErr w:type="spellStart"/>
      <w:r>
        <w:rPr>
          <w:rFonts w:cs="v4.2.0"/>
        </w:rPr>
        <w:t>PCell</w:t>
      </w:r>
      <w:proofErr w:type="spellEnd"/>
      <w:r>
        <w:rPr>
          <w:rFonts w:cs="v4.2.0"/>
        </w:rPr>
        <w:t>.</w:t>
      </w:r>
    </w:p>
    <w:p w14:paraId="745968C7" w14:textId="77777777" w:rsidR="00EC092F" w:rsidRDefault="00EC4324">
      <w:r>
        <w:rPr>
          <w:lang w:eastAsia="zh-CN"/>
        </w:rPr>
        <w:t>For FR2, the requirements apply</w:t>
      </w:r>
      <w:r>
        <w:t xml:space="preserve"> if QCL information is provided for all the PRS resources in the resource set and </w:t>
      </w:r>
      <w:r>
        <w:rPr>
          <w:lang w:eastAsia="zh-CN"/>
        </w:rPr>
        <w:t xml:space="preserve">for </w:t>
      </w:r>
      <w:r>
        <w:t xml:space="preserve">each resource one RS has </w:t>
      </w:r>
      <w:r>
        <w:rPr>
          <w:lang w:val="en-US" w:eastAsia="ja-JP"/>
        </w:rPr>
        <w:t>QCL-</w:t>
      </w:r>
      <w:proofErr w:type="spellStart"/>
      <w:r>
        <w:rPr>
          <w:lang w:val="en-US" w:eastAsia="ja-JP"/>
        </w:rPr>
        <w:t>TypeD</w:t>
      </w:r>
      <w:proofErr w:type="spellEnd"/>
      <w:r>
        <w:t>.</w:t>
      </w:r>
    </w:p>
    <w:p w14:paraId="745968C8" w14:textId="77777777" w:rsidR="00EC092F" w:rsidRDefault="00EC4324">
      <w:pPr>
        <w:rPr>
          <w:i/>
        </w:rPr>
      </w:pPr>
      <w:r>
        <w:t xml:space="preserve">If PRS resources overlap with Type 1A/1B/2 PPW, the UE is allowed longer measurement period to measure UE Rx-Tx time difference on </w:t>
      </w:r>
      <w:proofErr w:type="spellStart"/>
      <w:r>
        <w:t>PCell</w:t>
      </w:r>
      <w:proofErr w:type="spellEnd"/>
      <w:r>
        <w:t>.</w:t>
      </w:r>
    </w:p>
    <w:p w14:paraId="745968C9" w14:textId="77777777" w:rsidR="00EC092F" w:rsidRDefault="00EC092F"/>
    <w:p w14:paraId="745968CA" w14:textId="77777777" w:rsidR="00EC092F" w:rsidRDefault="00EC4324">
      <w:pPr>
        <w:pStyle w:val="Heading4"/>
      </w:pPr>
      <w:r>
        <w:t>9.12.4.2</w:t>
      </w:r>
      <w:r>
        <w:tab/>
        <w:t>TRS Measurement Period</w:t>
      </w:r>
    </w:p>
    <w:p w14:paraId="745968CB" w14:textId="77777777" w:rsidR="00EC092F" w:rsidRDefault="00EC4324">
      <w:r>
        <w:t xml:space="preserve">When UE is configured with </w:t>
      </w:r>
      <w:r>
        <w:rPr>
          <w:i/>
          <w:iCs/>
        </w:rPr>
        <w:t>csi-RS-Ref-r17</w:t>
      </w:r>
      <w:r>
        <w:t xml:space="preserve"> in </w:t>
      </w:r>
      <w:r>
        <w:rPr>
          <w:i/>
          <w:iCs/>
        </w:rPr>
        <w:t>MeasObjectRxTxDiff</w:t>
      </w:r>
      <w:r>
        <w:t xml:space="preserve">-r17 defined in TS 38.331 [2] and provided with TRS resource configuration, the UE shall be able to measure UE Rx-Tx time </w:t>
      </w:r>
      <w:r>
        <w:t xml:space="preserve">difference on </w:t>
      </w:r>
      <w:proofErr w:type="spellStart"/>
      <w:r>
        <w:t>PCell</w:t>
      </w:r>
      <w:proofErr w:type="spellEnd"/>
      <w:r>
        <w:t xml:space="preserve"> within the measurement period </w:t>
      </w:r>
      <w:proofErr w:type="spellStart"/>
      <w:r>
        <w:t>T</w:t>
      </w:r>
      <w:r>
        <w:rPr>
          <w:vertAlign w:val="subscript"/>
        </w:rPr>
        <w:t>UERx-Tx_TRS</w:t>
      </w:r>
      <w:proofErr w:type="spellEnd"/>
      <w:r>
        <w:t>, where:</w:t>
      </w:r>
    </w:p>
    <w:p w14:paraId="745968CC" w14:textId="77777777" w:rsidR="00EC092F" w:rsidRDefault="00EC4324">
      <w:pPr>
        <w:pStyle w:val="EQ"/>
        <w:rPr>
          <w:lang w:eastAsia="zh-CN"/>
        </w:rPr>
      </w:pPr>
      <w:r>
        <w:rPr>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m:t>
            </m:r>
            <m:r>
              <w:rPr>
                <w:rFonts w:ascii="Cambria Math" w:hAnsi="Cambria Math"/>
              </w:rPr>
              <m:t>3</m:t>
            </m:r>
          </m:sub>
        </m:sSub>
        <m:r>
          <w:rPr>
            <w:rFonts w:ascii="Cambria Math" w:hAnsi="Cambria Math"/>
          </w:rPr>
          <m:t>*</m:t>
        </m:r>
        <m:sSub>
          <m:sSubPr>
            <m:ctrlPr>
              <w:rPr>
                <w:rFonts w:ascii="Cambria Math" w:hAnsi="Cambria Math"/>
              </w:rPr>
            </m:ctrlPr>
          </m:sSubPr>
          <m:e>
            <m:r>
              <w:rPr>
                <w:rFonts w:ascii="Cambria Math" w:hAnsi="Cambria Math"/>
                <w:lang w:eastAsia="zh-CN"/>
              </w:rPr>
              <m:t>LCM</m:t>
            </m:r>
            <m:r>
              <w:rPr>
                <w:rFonts w:ascii="Cambria Math" w:hAnsi="Cambria Math"/>
                <w:lang w:eastAsia="zh-CN"/>
              </w:rPr>
              <m:t>(</m:t>
            </m:r>
            <m:r>
              <w:rPr>
                <w:rFonts w:ascii="Cambria Math" w:hAnsi="Cambria Math"/>
                <w:lang w:eastAsia="zh-CN"/>
              </w:rPr>
              <m:t>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745968CD" w14:textId="77777777" w:rsidR="00EC092F" w:rsidRDefault="00EC4324">
      <w:proofErr w:type="gramStart"/>
      <w:r>
        <w:t>Where</w:t>
      </w:r>
      <w:proofErr w:type="gramEnd"/>
    </w:p>
    <w:p w14:paraId="745968CE" w14:textId="77777777" w:rsidR="00EC092F" w:rsidRDefault="00EC4324">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Pr>
          <w:sz w:val="22"/>
        </w:rPr>
        <w:t xml:space="preserve"> </w:t>
      </w:r>
      <w:r>
        <w:t xml:space="preserve">is the number of UE Rx-Tx time difference measurement samples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t xml:space="preserve"> is [4],</w:t>
      </w:r>
    </w:p>
    <w:p w14:paraId="745968CF" w14:textId="77777777" w:rsidR="00EC092F" w:rsidRDefault="00EC4324">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t xml:space="preserve"> is the TRS resource periodicity specific for RTT-based propagation delay compensation</w:t>
      </w:r>
      <w:r>
        <w:rPr>
          <w:rFonts w:eastAsia="Batang"/>
        </w:rPr>
        <w:t>,</w:t>
      </w:r>
    </w:p>
    <w:p w14:paraId="745968D0" w14:textId="77777777" w:rsidR="00EC092F" w:rsidRDefault="00EC4324">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Pr>
          <w:lang w:eastAsia="zh-CN"/>
        </w:rPr>
        <w:t xml:space="preserve"> is the DRX cycle length when DRX is in use, 1ms otherwise.</w:t>
      </w:r>
    </w:p>
    <w:p w14:paraId="745968D1" w14:textId="77777777" w:rsidR="00EC092F" w:rsidRDefault="00EC4324">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Pr>
          <w:lang w:eastAsia="zh-CN"/>
        </w:rPr>
        <w:t xml:space="preserve"> </w:t>
      </w:r>
      <w:r>
        <w:rPr>
          <w:rFonts w:cs="v4.2.0"/>
          <w:lang w:eastAsia="zh-CN"/>
        </w:rPr>
        <w:t>is</w:t>
      </w:r>
    </w:p>
    <w:p w14:paraId="745968D2" w14:textId="77777777" w:rsidR="00EC092F" w:rsidRDefault="00EC4324">
      <w:pPr>
        <w:pStyle w:val="B20"/>
        <w:rPr>
          <w:lang w:val="en-US" w:eastAsia="zh-CN"/>
        </w:rPr>
      </w:pPr>
      <w:proofErr w:type="spellStart"/>
      <w:r>
        <w:rPr>
          <w:lang w:val="en-US" w:eastAsia="zh-CN"/>
        </w:rPr>
        <w:t>N</w:t>
      </w:r>
      <w:r>
        <w:rPr>
          <w:vertAlign w:val="subscript"/>
          <w:lang w:val="en-US" w:eastAsia="zh-CN"/>
        </w:rPr>
        <w:t>total</w:t>
      </w:r>
      <w:proofErr w:type="spellEnd"/>
      <w:r>
        <w:rPr>
          <w:lang w:val="en-US" w:eastAsia="zh-CN"/>
        </w:rPr>
        <w:t xml:space="preserve"> </w:t>
      </w:r>
      <w:r>
        <w:rPr>
          <w:rFonts w:hint="eastAsia"/>
          <w:lang w:val="en-US" w:eastAsia="zh-CN"/>
        </w:rPr>
        <w:t>/</w:t>
      </w:r>
      <w:r>
        <w:rPr>
          <w:lang w:val="en-US" w:eastAsia="zh-CN"/>
        </w:rPr>
        <w:t xml:space="preserve"> </w:t>
      </w:r>
      <w:proofErr w:type="spellStart"/>
      <w:r>
        <w:rPr>
          <w:lang w:val="en-US" w:eastAsia="zh-CN"/>
        </w:rPr>
        <w:t>N</w:t>
      </w:r>
      <w:r>
        <w:rPr>
          <w:vertAlign w:val="subscript"/>
          <w:lang w:val="en-US" w:eastAsia="zh-CN"/>
        </w:rPr>
        <w:t>available</w:t>
      </w:r>
      <w:proofErr w:type="spellEnd"/>
      <w:r>
        <w:rPr>
          <w:lang w:val="en-US" w:eastAsia="zh-CN"/>
        </w:rPr>
        <w:t xml:space="preserve"> when </w:t>
      </w:r>
      <w:proofErr w:type="spellStart"/>
      <w:r>
        <w:rPr>
          <w:lang w:val="en-US" w:eastAsia="zh-CN"/>
        </w:rPr>
        <w:t>N</w:t>
      </w:r>
      <w:r>
        <w:rPr>
          <w:vertAlign w:val="subscript"/>
          <w:lang w:val="en-US" w:eastAsia="zh-CN"/>
        </w:rPr>
        <w:t>available</w:t>
      </w:r>
      <w:proofErr w:type="spellEnd"/>
      <w:r>
        <w:rPr>
          <w:lang w:val="en-US" w:eastAsia="zh-CN"/>
        </w:rPr>
        <w:t>&gt;0</w:t>
      </w:r>
    </w:p>
    <w:p w14:paraId="745968D3" w14:textId="77777777" w:rsidR="00EC092F" w:rsidRDefault="00EC4324">
      <w:pPr>
        <w:pStyle w:val="B20"/>
        <w:rPr>
          <w:lang w:eastAsia="zh-CN"/>
        </w:rPr>
      </w:pPr>
      <w:proofErr w:type="gramStart"/>
      <w:r>
        <w:rPr>
          <w:rFonts w:hint="eastAsia"/>
          <w:lang w:eastAsia="zh-CN"/>
        </w:rPr>
        <w:t>W</w:t>
      </w:r>
      <w:r>
        <w:rPr>
          <w:lang w:eastAsia="zh-CN"/>
        </w:rPr>
        <w:t>here</w:t>
      </w:r>
      <w:proofErr w:type="gramEnd"/>
      <w:r>
        <w:rPr>
          <w:lang w:eastAsia="zh-CN"/>
        </w:rPr>
        <w:t>,</w:t>
      </w:r>
    </w:p>
    <w:p w14:paraId="745968D4" w14:textId="77777777" w:rsidR="00EC092F" w:rsidRDefault="00EC4324">
      <w:pPr>
        <w:pStyle w:val="B20"/>
      </w:pPr>
      <w:r>
        <w:t>-</w:t>
      </w:r>
      <w:r>
        <w:tab/>
        <w:t>For a window W of duration L</w:t>
      </w:r>
      <w:r>
        <w:rPr>
          <w:lang w:eastAsia="zh-CN"/>
        </w:rPr>
        <w:t>CM</w:t>
      </w:r>
      <w:r>
        <w:t>(T</w:t>
      </w:r>
      <w:r>
        <w:rPr>
          <w:vertAlign w:val="subscript"/>
        </w:rPr>
        <w:t>TRS</w:t>
      </w:r>
      <w:r>
        <w:t xml:space="preserve">, </w:t>
      </w:r>
      <w:proofErr w:type="spellStart"/>
      <w:r>
        <w:t>MGRP_max</w:t>
      </w:r>
      <w:proofErr w:type="spellEnd"/>
      <w:r>
        <w:t>, T</w:t>
      </w:r>
      <w:r>
        <w:rPr>
          <w:vertAlign w:val="subscript"/>
        </w:rPr>
        <w:t>SMTC</w:t>
      </w:r>
      <w:r>
        <w:t>) and starting at the beginning of any TRS resource occasion, where T</w:t>
      </w:r>
      <w:r>
        <w:rPr>
          <w:vertAlign w:val="subscript"/>
        </w:rPr>
        <w:t>SMTC</w:t>
      </w:r>
      <w:r>
        <w:t xml:space="preserve"> is the periodicity of SMTC for intra-frequency measurement without gap and </w:t>
      </w:r>
      <w:proofErr w:type="spellStart"/>
      <w:r>
        <w:t>MGRP_max</w:t>
      </w:r>
      <w:proofErr w:type="spellEnd"/>
      <w:r>
        <w:t xml:space="preserve"> is the maximum MGRP across all configured per-UE measurement gaps and per-FR measurement gaps within the same FR as </w:t>
      </w:r>
      <w:proofErr w:type="spellStart"/>
      <w:r>
        <w:t>PCell</w:t>
      </w:r>
      <w:proofErr w:type="spellEnd"/>
      <w:r>
        <w:t xml:space="preserve"> for a UE that support </w:t>
      </w:r>
      <w:r>
        <w:rPr>
          <w:i/>
          <w:iCs/>
        </w:rPr>
        <w:t>concurrentMeasGap-r17</w:t>
      </w:r>
      <w:r>
        <w:rPr>
          <w:rFonts w:eastAsia="SimSun"/>
        </w:rPr>
        <w:t xml:space="preserve"> and is configured with concurrent </w:t>
      </w:r>
      <w:r>
        <w:rPr>
          <w:rFonts w:eastAsia="SimSun" w:hint="eastAsia"/>
          <w:lang w:eastAsia="zh-CN"/>
        </w:rPr>
        <w:t xml:space="preserve">measurement </w:t>
      </w:r>
      <w:r>
        <w:rPr>
          <w:rFonts w:eastAsia="SimSun"/>
        </w:rPr>
        <w:t>gap</w:t>
      </w:r>
      <w:r>
        <w:rPr>
          <w:rFonts w:eastAsia="SimSun" w:hint="eastAsia"/>
          <w:lang w:eastAsia="zh-CN"/>
        </w:rPr>
        <w:t>s</w:t>
      </w:r>
      <w:r>
        <w:rPr>
          <w:rFonts w:eastAsia="SimSun"/>
          <w:lang w:eastAsia="zh-CN"/>
        </w:rPr>
        <w:t>,</w:t>
      </w:r>
      <w:r>
        <w:t xml:space="preserve"> otherwise </w:t>
      </w:r>
      <w:proofErr w:type="spellStart"/>
      <w:r>
        <w:t>MGRP_max</w:t>
      </w:r>
      <w:proofErr w:type="spellEnd"/>
      <w:r>
        <w:t xml:space="preserve"> is the MGRP of configured per-UE measurement gap or per-FR measurement gap within the same FR as </w:t>
      </w:r>
      <w:proofErr w:type="spellStart"/>
      <w:r>
        <w:t>PCell</w:t>
      </w:r>
      <w:proofErr w:type="spellEnd"/>
      <w:r>
        <w:t>:</w:t>
      </w:r>
    </w:p>
    <w:p w14:paraId="745968D5"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total</w:t>
      </w:r>
      <w:proofErr w:type="spellEnd"/>
      <w:r>
        <w:rPr>
          <w:lang w:eastAsia="zh-CN"/>
        </w:rPr>
        <w:t xml:space="preserve"> is the total number of TRS resource occasions within the window, including those overlapped with </w:t>
      </w:r>
      <w:r>
        <w:rPr>
          <w:bCs/>
          <w:lang w:eastAsia="zh-CN"/>
        </w:rPr>
        <w:t>measurement gap</w:t>
      </w:r>
      <w:r>
        <w:rPr>
          <w:lang w:eastAsia="zh-CN"/>
        </w:rPr>
        <w:t xml:space="preserve"> occasions or SMTC occasions within the window, and</w:t>
      </w:r>
    </w:p>
    <w:p w14:paraId="745968D6" w14:textId="77777777" w:rsidR="00EC092F" w:rsidRDefault="00EC4324">
      <w:pPr>
        <w:pStyle w:val="B30"/>
        <w:rPr>
          <w:lang w:eastAsia="zh-CN"/>
        </w:rPr>
      </w:pPr>
      <w:r>
        <w:rPr>
          <w:lang w:eastAsia="zh-CN"/>
        </w:rPr>
        <w:t>-</w:t>
      </w:r>
      <w:r>
        <w:rPr>
          <w:lang w:eastAsia="zh-CN"/>
        </w:rPr>
        <w:tab/>
      </w:r>
      <w:proofErr w:type="spellStart"/>
      <w:r>
        <w:rPr>
          <w:lang w:eastAsia="zh-CN"/>
        </w:rPr>
        <w:t>N</w:t>
      </w:r>
      <w:r>
        <w:rPr>
          <w:vertAlign w:val="subscript"/>
          <w:lang w:eastAsia="zh-CN"/>
        </w:rPr>
        <w:t>available</w:t>
      </w:r>
      <w:proofErr w:type="spellEnd"/>
      <w:r>
        <w:rPr>
          <w:lang w:eastAsia="zh-CN"/>
        </w:rPr>
        <w:t xml:space="preserve"> is the number of TRS resource occasions that are not overlapped with</w:t>
      </w:r>
    </w:p>
    <w:p w14:paraId="745968D7" w14:textId="77777777" w:rsidR="00EC092F" w:rsidRDefault="00EC4324">
      <w:pPr>
        <w:ind w:left="1419" w:hanging="284"/>
        <w:rPr>
          <w:lang w:eastAsia="zh-CN"/>
        </w:rPr>
      </w:pPr>
      <w:r>
        <w:rPr>
          <w:lang w:eastAsia="zh-CN"/>
        </w:rPr>
        <w:t>-</w:t>
      </w:r>
      <w:r>
        <w:rPr>
          <w:lang w:eastAsia="zh-CN"/>
        </w:rPr>
        <w:tab/>
        <w:t xml:space="preserve">For FR1: any </w:t>
      </w:r>
      <w:r>
        <w:rPr>
          <w:bCs/>
          <w:lang w:eastAsia="zh-CN"/>
        </w:rPr>
        <w:t>measurement gap</w:t>
      </w:r>
      <w:r>
        <w:rPr>
          <w:lang w:eastAsia="zh-CN"/>
        </w:rPr>
        <w:t xml:space="preserve"> occasions within window W. And for a UE supporting </w:t>
      </w:r>
      <w:r>
        <w:rPr>
          <w:i/>
          <w:iCs/>
        </w:rPr>
        <w:t xml:space="preserve">concurrentMeasGap-r17 </w:t>
      </w:r>
      <w:r>
        <w:rPr>
          <w:rFonts w:eastAsia="SimSun"/>
          <w:lang w:eastAsia="zh-CN"/>
        </w:rPr>
        <w:t xml:space="preserve">after accounting for </w:t>
      </w:r>
      <w:r>
        <w:rPr>
          <w:rFonts w:eastAsia="SimSun" w:hint="eastAsia"/>
          <w:lang w:eastAsia="zh-CN"/>
        </w:rPr>
        <w:t>measurement gap</w:t>
      </w:r>
      <w:r>
        <w:rPr>
          <w:rFonts w:eastAsia="SimSun"/>
          <w:lang w:eastAsia="zh-CN"/>
        </w:rPr>
        <w:t xml:space="preserve"> collisions by applying the </w:t>
      </w:r>
      <w:r>
        <w:rPr>
          <w:rFonts w:eastAsia="SimSun" w:hint="eastAsia"/>
          <w:lang w:eastAsia="zh-CN"/>
        </w:rPr>
        <w:t>measurement</w:t>
      </w:r>
      <w:r>
        <w:rPr>
          <w:rFonts w:eastAsia="SimSun"/>
          <w:lang w:eastAsia="zh-CN"/>
        </w:rPr>
        <w:t xml:space="preserve"> gap collision rule in section 9.1.8.3 </w:t>
      </w:r>
      <w:r>
        <w:rPr>
          <w:lang w:eastAsia="zh-CN"/>
        </w:rPr>
        <w:t>within the window W</w:t>
      </w:r>
    </w:p>
    <w:p w14:paraId="745968D8" w14:textId="77777777" w:rsidR="00EC092F" w:rsidRDefault="00EC4324">
      <w:pPr>
        <w:pStyle w:val="B30"/>
        <w:ind w:left="1419"/>
        <w:rPr>
          <w:lang w:eastAsia="zh-CN"/>
        </w:rPr>
      </w:pPr>
      <w:r>
        <w:rPr>
          <w:lang w:eastAsia="zh-CN"/>
        </w:rPr>
        <w:t>-</w:t>
      </w:r>
      <w:r>
        <w:rPr>
          <w:lang w:eastAsia="zh-CN"/>
        </w:rPr>
        <w:tab/>
        <w:t xml:space="preserve">For FR2: any </w:t>
      </w:r>
      <w:r>
        <w:rPr>
          <w:bCs/>
          <w:lang w:eastAsia="zh-CN"/>
        </w:rPr>
        <w:t>measurement gap</w:t>
      </w:r>
      <w:r>
        <w:rPr>
          <w:lang w:eastAsia="zh-CN"/>
        </w:rPr>
        <w:t xml:space="preserve"> occasions nor any SMTC occasions within window W.</w:t>
      </w:r>
      <w:r>
        <w:rPr>
          <w:rFonts w:eastAsia="SimSun"/>
          <w:lang w:eastAsia="zh-CN"/>
        </w:rPr>
        <w:t xml:space="preserve"> </w:t>
      </w:r>
      <w:r>
        <w:rPr>
          <w:lang w:eastAsia="zh-CN"/>
        </w:rPr>
        <w:t xml:space="preserve">And for a UE supporting </w:t>
      </w:r>
      <w:r>
        <w:rPr>
          <w:i/>
          <w:iCs/>
        </w:rPr>
        <w:t>concurrentMeasGap-r17</w:t>
      </w:r>
      <w:r>
        <w:rPr>
          <w:lang w:eastAsia="zh-CN"/>
        </w:rPr>
        <w:t xml:space="preserve"> </w:t>
      </w:r>
      <w:r>
        <w:rPr>
          <w:rFonts w:eastAsia="SimSun"/>
          <w:lang w:eastAsia="zh-CN"/>
        </w:rPr>
        <w:t xml:space="preserve">after accounting for </w:t>
      </w:r>
      <w:r>
        <w:rPr>
          <w:rFonts w:eastAsia="SimSun" w:hint="eastAsia"/>
          <w:lang w:eastAsia="zh-CN"/>
        </w:rPr>
        <w:t>measurement gap</w:t>
      </w:r>
      <w:r>
        <w:rPr>
          <w:rFonts w:eastAsia="SimSun"/>
          <w:lang w:eastAsia="zh-CN"/>
        </w:rPr>
        <w:t xml:space="preserve"> collisions by applying the </w:t>
      </w:r>
      <w:r>
        <w:rPr>
          <w:rFonts w:eastAsia="SimSun" w:hint="eastAsia"/>
          <w:lang w:eastAsia="zh-CN"/>
        </w:rPr>
        <w:t>measurement</w:t>
      </w:r>
      <w:r>
        <w:rPr>
          <w:rFonts w:eastAsia="SimSun"/>
          <w:lang w:eastAsia="zh-CN"/>
        </w:rPr>
        <w:t xml:space="preserve"> gap collision rule in section 9.1.8.3 </w:t>
      </w:r>
      <w:r>
        <w:rPr>
          <w:lang w:eastAsia="zh-CN"/>
        </w:rPr>
        <w:t>nor any SMTC occasions within the window W.</w:t>
      </w:r>
    </w:p>
    <w:p w14:paraId="745968D9" w14:textId="77777777" w:rsidR="00EC092F" w:rsidRDefault="00EC4324">
      <w:pPr>
        <w:rPr>
          <w:lang w:val="en-US" w:eastAsia="zh-CN"/>
        </w:rPr>
      </w:pPr>
      <w:r>
        <w:rPr>
          <w:lang w:val="en-US" w:eastAsia="zh-CN"/>
        </w:rPr>
        <w:t xml:space="preserve">No requirements shall apply if </w:t>
      </w:r>
      <w:proofErr w:type="spellStart"/>
      <w:r>
        <w:rPr>
          <w:lang w:val="en-US" w:eastAsia="zh-CN"/>
        </w:rPr>
        <w:t>N</w:t>
      </w:r>
      <w:r>
        <w:rPr>
          <w:vertAlign w:val="subscript"/>
          <w:lang w:val="en-US" w:eastAsia="zh-CN"/>
        </w:rPr>
        <w:t>available</w:t>
      </w:r>
      <w:proofErr w:type="spellEnd"/>
      <w:r>
        <w:rPr>
          <w:lang w:val="en-US" w:eastAsia="zh-CN"/>
        </w:rPr>
        <w:t>=0.</w:t>
      </w:r>
    </w:p>
    <w:p w14:paraId="745968DA" w14:textId="77777777" w:rsidR="00EC092F" w:rsidRDefault="00EC4324">
      <w:pPr>
        <w:rPr>
          <w:rFonts w:cs="v4.2.0"/>
        </w:rPr>
      </w:pPr>
      <w:r>
        <w:rPr>
          <w:rFonts w:cs="v4.2.0"/>
        </w:rPr>
        <w:t xml:space="preserve">UE is only required to perform </w:t>
      </w:r>
      <w:r>
        <w:t>UE Rx-Tx time difference</w:t>
      </w:r>
      <w:r>
        <w:rPr>
          <w:rFonts w:cs="v4.2.0"/>
        </w:rPr>
        <w:t xml:space="preserve"> on TRS within the active DL BWP. When UE is configured to perform UE Rx-Tx time difference measurement based on TRS, the requirements apply provided that the SCS of the TRS is same as that of the active BWP on </w:t>
      </w:r>
      <w:proofErr w:type="spellStart"/>
      <w:r>
        <w:rPr>
          <w:rFonts w:cs="v4.2.0"/>
        </w:rPr>
        <w:t>PCell</w:t>
      </w:r>
      <w:proofErr w:type="spellEnd"/>
      <w:r>
        <w:rPr>
          <w:rFonts w:cs="v4.2.0"/>
        </w:rPr>
        <w:t>.</w:t>
      </w:r>
    </w:p>
    <w:p w14:paraId="745968DB" w14:textId="77777777" w:rsidR="00EC092F" w:rsidRDefault="00EC4324">
      <w:r>
        <w:rPr>
          <w:lang w:eastAsia="zh-CN"/>
        </w:rPr>
        <w:t>For FR2, the requirements apply</w:t>
      </w:r>
      <w:r>
        <w:t xml:space="preserve"> if QCL information is provided for all the TRS resources in the resource set and </w:t>
      </w:r>
      <w:r>
        <w:rPr>
          <w:lang w:eastAsia="zh-CN"/>
        </w:rPr>
        <w:t xml:space="preserve">for </w:t>
      </w:r>
      <w:r>
        <w:t xml:space="preserve">each resource one RS has </w:t>
      </w:r>
      <w:r>
        <w:rPr>
          <w:lang w:val="en-US" w:eastAsia="ja-JP"/>
        </w:rPr>
        <w:t>QCL-</w:t>
      </w:r>
      <w:proofErr w:type="spellStart"/>
      <w:r>
        <w:rPr>
          <w:lang w:val="en-US" w:eastAsia="ja-JP"/>
        </w:rPr>
        <w:t>TypeD</w:t>
      </w:r>
      <w:proofErr w:type="spellEnd"/>
      <w:r>
        <w:t>.</w:t>
      </w:r>
    </w:p>
    <w:p w14:paraId="745968DC" w14:textId="77777777" w:rsidR="00EC092F" w:rsidRDefault="00EC4324">
      <w:r>
        <w:t xml:space="preserve">If TRS resources overlap with Type 1A/1B/2 PPW, the UE is allowed longer measurement period to measure UE Rx-Tx time difference on </w:t>
      </w:r>
      <w:proofErr w:type="spellStart"/>
      <w:r>
        <w:t>PCell</w:t>
      </w:r>
      <w:proofErr w:type="spellEnd"/>
      <w:r>
        <w:t>.</w:t>
      </w:r>
    </w:p>
    <w:p w14:paraId="745968DD" w14:textId="77777777" w:rsidR="00EC092F" w:rsidRDefault="00EC092F">
      <w:pPr>
        <w:rPr>
          <w:lang w:eastAsia="ja-JP"/>
        </w:rPr>
      </w:pPr>
    </w:p>
    <w:p w14:paraId="745968DE" w14:textId="77777777" w:rsidR="00EC092F" w:rsidRDefault="00EC4324">
      <w:pPr>
        <w:pStyle w:val="Heading3"/>
      </w:pPr>
      <w:r>
        <w:t>9.12.5</w:t>
      </w:r>
      <w:r>
        <w:tab/>
        <w:t>Measurement Reporting Requirements</w:t>
      </w:r>
    </w:p>
    <w:p w14:paraId="745968DF" w14:textId="77777777" w:rsidR="00EC092F" w:rsidRDefault="00EC4324">
      <w:pPr>
        <w:rPr>
          <w:rFonts w:eastAsia="Calibri"/>
          <w:lang w:val="en-US" w:eastAsia="zh-CN"/>
        </w:rPr>
      </w:pPr>
      <w:r>
        <w:rPr>
          <w:rFonts w:eastAsia="Calibri"/>
          <w:lang w:val="en-US" w:eastAsia="zh-CN"/>
        </w:rPr>
        <w:t xml:space="preserve">The UE shall report </w:t>
      </w:r>
      <w:r>
        <w:rPr>
          <w:lang w:eastAsia="zh-CN"/>
        </w:rPr>
        <w:t>UE Rx-Tx time difference measurement results</w:t>
      </w:r>
      <w:r>
        <w:rPr>
          <w:rFonts w:eastAsia="Calibri"/>
          <w:lang w:val="en-US" w:eastAsia="zh-CN"/>
        </w:rPr>
        <w:t xml:space="preserve"> if UE supports </w:t>
      </w:r>
      <w:r>
        <w:rPr>
          <w:i/>
          <w:iCs/>
          <w:lang w:eastAsia="zh-CN"/>
        </w:rPr>
        <w:t>gNB-SideRTT-BasedPDC-r17</w:t>
      </w:r>
      <w:r>
        <w:rPr>
          <w:rFonts w:eastAsia="Calibri"/>
          <w:lang w:val="en-US" w:eastAsia="zh-CN"/>
        </w:rPr>
        <w:t>.</w:t>
      </w:r>
    </w:p>
    <w:p w14:paraId="745968E0" w14:textId="77777777" w:rsidR="00EC092F" w:rsidRDefault="00EC4324">
      <w:r>
        <w:t xml:space="preserve">The measurement reporting delay excludes the delay uncertainty caused by </w:t>
      </w:r>
      <w:r>
        <w:t>inserting the measurement report into the TTI of the uplink DCCH. The delay uncertainty is: 2 x TTI</w:t>
      </w:r>
      <w:r>
        <w:rPr>
          <w:vertAlign w:val="subscript"/>
          <w:rPrChange w:id="4622" w:author="vivo-Zhanyuan Wang" w:date="2024-09-22T17:48:00Z">
            <w:rPr/>
          </w:rPrChange>
        </w:rPr>
        <w:t>DCCH</w:t>
      </w:r>
      <w:r>
        <w:t xml:space="preserve"> where TTI</w:t>
      </w:r>
      <w:r>
        <w:rPr>
          <w:vertAlign w:val="subscript"/>
          <w:rPrChange w:id="4623" w:author="vivo-Zhanyuan Wang" w:date="2024-09-22T17:48:00Z">
            <w:rPr/>
          </w:rPrChange>
        </w:rPr>
        <w:t>DCCH</w:t>
      </w:r>
      <w:r>
        <w:t xml:space="preserve"> is the duration of subframe or slot or </w:t>
      </w:r>
      <w:proofErr w:type="spellStart"/>
      <w:r>
        <w:t>subslot</w:t>
      </w:r>
      <w:proofErr w:type="spellEnd"/>
      <w:r>
        <w:t xml:space="preserve"> when the measurement report is transmitted on the PUSCH with subframe or slot or </w:t>
      </w:r>
      <w:proofErr w:type="spellStart"/>
      <w:r>
        <w:t>subslot</w:t>
      </w:r>
      <w:proofErr w:type="spellEnd"/>
      <w:r>
        <w:t xml:space="preserve"> duration. This measurement reporting delay excludes any delay caused by no UL resources for UE to send the measurement report.</w:t>
      </w:r>
    </w:p>
    <w:p w14:paraId="745968E1" w14:textId="77777777" w:rsidR="00EC092F" w:rsidRDefault="00EC4324">
      <w:r>
        <w:t>The UE Rx-Tx time difference measurement values contained in measurement report shall be based on the measurement report mapping requirements specified in clause 10.1.25.3, with k = 5.</w:t>
      </w:r>
    </w:p>
    <w:p w14:paraId="745968E2" w14:textId="77777777" w:rsidR="00EC092F" w:rsidRDefault="00EC4324">
      <w:r>
        <w:t xml:space="preserve">The UE Rx-Tx time difference measurement accuracy shall be fulfilled according to the accuracy requirements specified in clause </w:t>
      </w:r>
      <w:r>
        <w:rPr>
          <w:lang w:eastAsia="zh-CN"/>
        </w:rPr>
        <w:t>10.1.39.2</w:t>
      </w:r>
      <w:r>
        <w:t xml:space="preserve"> and </w:t>
      </w:r>
      <w:r>
        <w:rPr>
          <w:lang w:eastAsia="zh-CN"/>
        </w:rPr>
        <w:t>10.1.39.3</w:t>
      </w:r>
      <w:r>
        <w:t xml:space="preserve"> for PRS and TRS, respectively.</w:t>
      </w:r>
    </w:p>
    <w:p w14:paraId="745968E3" w14:textId="77777777" w:rsidR="00EC092F" w:rsidRDefault="00EC092F">
      <w:pPr>
        <w:rPr>
          <w:lang w:eastAsia="ja-JP"/>
        </w:rPr>
      </w:pPr>
    </w:p>
    <w:p w14:paraId="745968E4" w14:textId="77777777" w:rsidR="00EC092F" w:rsidRDefault="00EC4324">
      <w:pPr>
        <w:pStyle w:val="Heading3"/>
        <w:rPr>
          <w:rFonts w:eastAsiaTheme="minorEastAsia"/>
        </w:rPr>
      </w:pPr>
      <w:r>
        <w:rPr>
          <w:rFonts w:eastAsiaTheme="minorEastAsia"/>
        </w:rPr>
        <w:t>9.12.6</w:t>
      </w:r>
      <w:r>
        <w:rPr>
          <w:rFonts w:eastAsiaTheme="minorEastAsia"/>
        </w:rPr>
        <w:tab/>
        <w:t>Scheduling availability during measurement for Propagation Delay Compensation</w:t>
      </w:r>
    </w:p>
    <w:p w14:paraId="745968E5" w14:textId="77777777" w:rsidR="00EC092F" w:rsidRDefault="00EC4324">
      <w:pPr>
        <w:rPr>
          <w:rFonts w:eastAsiaTheme="minorEastAsia"/>
        </w:rPr>
      </w:pPr>
      <w:r>
        <w:rPr>
          <w:rFonts w:eastAsiaTheme="minorEastAsia"/>
        </w:rPr>
        <w:t xml:space="preserve">During measurement for Propagation Delay Compensation in an FR2 cell, </w:t>
      </w:r>
    </w:p>
    <w:p w14:paraId="745968E6" w14:textId="77777777" w:rsidR="00EC092F" w:rsidRDefault="00EC4324">
      <w:pPr>
        <w:pStyle w:val="B10"/>
        <w:rPr>
          <w:lang w:eastAsia="zh-CN"/>
        </w:rPr>
      </w:pPr>
      <w:r>
        <w:rPr>
          <w:lang w:eastAsia="zh-CN"/>
        </w:rPr>
        <w:t>-</w:t>
      </w:r>
      <w:r>
        <w:rPr>
          <w:lang w:eastAsia="zh-CN"/>
        </w:rPr>
        <w:tab/>
        <w:t>For the case where the P</w:t>
      </w:r>
      <w:r>
        <w:rPr>
          <w:rFonts w:eastAsiaTheme="minorEastAsia"/>
          <w:lang w:eastAsia="ja-JP"/>
        </w:rPr>
        <w:t>RS or TRS for PDC measurement</w:t>
      </w:r>
      <w:r>
        <w:rPr>
          <w:lang w:eastAsia="zh-CN"/>
        </w:rPr>
        <w:t xml:space="preserve"> is </w:t>
      </w:r>
      <w:proofErr w:type="spellStart"/>
      <w:r>
        <w:rPr>
          <w:lang w:eastAsia="zh-CN"/>
        </w:rPr>
        <w:t>QCLed</w:t>
      </w:r>
      <w:proofErr w:type="spellEnd"/>
      <w:r>
        <w:rPr>
          <w:lang w:eastAsia="zh-CN"/>
        </w:rPr>
        <w:t xml:space="preserve"> with active TCI state for PDCCH/PDSCH,</w:t>
      </w:r>
      <w:r>
        <w:rPr>
          <w:rFonts w:hint="eastAsia"/>
          <w:lang w:eastAsia="zh-CN"/>
        </w:rPr>
        <w:t xml:space="preserve"> </w:t>
      </w:r>
      <w:r>
        <w:rPr>
          <w:lang w:eastAsia="zh-CN"/>
        </w:rPr>
        <w:t>t</w:t>
      </w:r>
      <w:r>
        <w:rPr>
          <w:lang w:eastAsia="ja-JP"/>
        </w:rPr>
        <w:t>here are no scheduling restrictions due to</w:t>
      </w:r>
      <w:r>
        <w:rPr>
          <w:rFonts w:eastAsiaTheme="minorEastAsia"/>
          <w:lang w:eastAsia="ja-JP"/>
        </w:rPr>
        <w:t xml:space="preserve"> PDC measurement</w:t>
      </w:r>
      <w:r>
        <w:rPr>
          <w:lang w:eastAsia="ja-JP"/>
        </w:rPr>
        <w:t xml:space="preserve"> performed based on PRS or TRS.</w:t>
      </w:r>
    </w:p>
    <w:p w14:paraId="745968E7" w14:textId="77777777" w:rsidR="00EC092F" w:rsidRDefault="00EC4324">
      <w:pPr>
        <w:pStyle w:val="B10"/>
        <w:rPr>
          <w:lang w:eastAsia="ja-JP"/>
        </w:rPr>
      </w:pPr>
      <w:r>
        <w:rPr>
          <w:lang w:eastAsia="zh-CN"/>
        </w:rPr>
        <w:t>-</w:t>
      </w:r>
      <w:r>
        <w:rPr>
          <w:lang w:eastAsia="zh-CN"/>
        </w:rPr>
        <w:tab/>
        <w:t>Otherwise</w:t>
      </w:r>
      <w:r>
        <w:rPr>
          <w:rFonts w:hint="eastAsia"/>
          <w:lang w:eastAsia="zh-CN"/>
        </w:rPr>
        <w:t xml:space="preserve">, </w:t>
      </w:r>
      <w:r>
        <w:rPr>
          <w:lang w:eastAsia="zh-CN"/>
        </w:rPr>
        <w:t>t</w:t>
      </w:r>
      <w:r>
        <w:rPr>
          <w:lang w:eastAsia="ja-JP"/>
        </w:rPr>
        <w:t>he UE is not expected to transmit PUCCH/PUSCH/SRS or receive PDCCH/PDSCH</w:t>
      </w:r>
      <w:r>
        <w:rPr>
          <w:lang w:eastAsia="zh-CN"/>
        </w:rPr>
        <w:t>/CSI-RS for tracking/CSI-RS for CQI</w:t>
      </w:r>
      <w:r>
        <w:rPr>
          <w:lang w:eastAsia="ja-JP"/>
        </w:rPr>
        <w:t xml:space="preserve"> on </w:t>
      </w:r>
      <w:r>
        <w:rPr>
          <w:lang w:eastAsia="zh-CN"/>
        </w:rPr>
        <w:t xml:space="preserve">symbols corresponding to the PRS or TRS resource configured </w:t>
      </w:r>
      <w:r>
        <w:rPr>
          <w:lang w:eastAsia="ja-JP"/>
        </w:rPr>
        <w:t>for PDC measurement.</w:t>
      </w:r>
    </w:p>
    <w:p w14:paraId="745968E8" w14:textId="77777777" w:rsidR="00EC092F" w:rsidRDefault="00EC4324">
      <w:pPr>
        <w:pStyle w:val="Heading3"/>
        <w:rPr>
          <w:rFonts w:eastAsiaTheme="minorEastAsia"/>
        </w:rPr>
      </w:pPr>
      <w:r>
        <w:rPr>
          <w:rFonts w:eastAsiaTheme="minorEastAsia"/>
        </w:rPr>
        <w:t>9.12.7</w:t>
      </w:r>
      <w:r>
        <w:rPr>
          <w:rFonts w:eastAsiaTheme="minorEastAsia"/>
        </w:rPr>
        <w:tab/>
        <w:t>Measurement restriction for measurement for Propagation Delay Compensation</w:t>
      </w:r>
    </w:p>
    <w:p w14:paraId="745968E9" w14:textId="77777777" w:rsidR="00EC092F" w:rsidRDefault="00EC4324">
      <w:r>
        <w:rPr>
          <w:rFonts w:eastAsiaTheme="minorEastAsia"/>
        </w:rPr>
        <w:t xml:space="preserve">During measurement for Propagation Delay Compensation in an FR2 cell, </w:t>
      </w:r>
      <w:r>
        <w:t xml:space="preserve">when the PRS or TRS for PDC measurement </w:t>
      </w:r>
      <w:r>
        <w:rPr>
          <w:rFonts w:eastAsia="Malgun Gothic"/>
          <w:lang w:eastAsia="ja-JP"/>
        </w:rPr>
        <w:t xml:space="preserve">on one CC </w:t>
      </w:r>
      <w:r>
        <w:t>is in the same OFDM symbol as SSB or CSI-RS for RLM, BFD, CBD or L1-RSRP measurement</w:t>
      </w:r>
      <w:r>
        <w:rPr>
          <w:rFonts w:eastAsia="Malgun Gothic"/>
          <w:lang w:eastAsia="ja-JP"/>
        </w:rPr>
        <w:t xml:space="preserve"> on the same CC or different CCs in the same band</w:t>
      </w:r>
      <w:r>
        <w:t>,</w:t>
      </w:r>
      <w:r>
        <w:rPr>
          <w:rFonts w:eastAsiaTheme="minorEastAsia"/>
        </w:rPr>
        <w:t xml:space="preserve"> </w:t>
      </w:r>
      <w:r>
        <w:t xml:space="preserve">UE is required to measure one of but not both PRS or TRS for PDC measurement and the other RS if they are not QCL-ed </w:t>
      </w:r>
      <w:proofErr w:type="spellStart"/>
      <w:r>
        <w:t>w.r.t.</w:t>
      </w:r>
      <w:proofErr w:type="spellEnd"/>
      <w:r>
        <w:t xml:space="preserve"> QCL-</w:t>
      </w:r>
      <w:proofErr w:type="spellStart"/>
      <w:r>
        <w:t>TypeD</w:t>
      </w:r>
      <w:proofErr w:type="spellEnd"/>
      <w:r>
        <w:t>, or the QCL information is not known to UE. Longer measurement period for PRS or TRS for PDC measurement is expected.</w:t>
      </w:r>
    </w:p>
    <w:p w14:paraId="745968EA" w14:textId="77777777" w:rsidR="00EC092F" w:rsidRDefault="00EC4324">
      <w:pPr>
        <w:pStyle w:val="Heading3"/>
        <w:rPr>
          <w:rFonts w:eastAsia="Malgun Gothic"/>
        </w:rPr>
      </w:pPr>
      <w:r>
        <w:rPr>
          <w:rFonts w:eastAsia="Malgun Gothic"/>
        </w:rPr>
        <w:t>9.12.8</w:t>
      </w:r>
      <w:r>
        <w:rPr>
          <w:rFonts w:eastAsia="Malgun Gothic"/>
        </w:rPr>
        <w:tab/>
        <w:t>Measurement requirement for Propagation Delay Compensation with MUSIM gaps</w:t>
      </w:r>
    </w:p>
    <w:p w14:paraId="745968EB" w14:textId="77777777" w:rsidR="00EC092F" w:rsidRDefault="00EC4324">
      <w:r>
        <w:rPr>
          <w:rFonts w:eastAsia="Malgun Gothic"/>
        </w:rPr>
        <w:t>The measurement requirement defined for measurement for Propagation Delay Compensation in this section 9.12 applies, if there is no overlap between MUSIM gaps and PRS or TRS for propagation delay compensation measurements.</w:t>
      </w:r>
    </w:p>
    <w:p w14:paraId="745968EC" w14:textId="77777777" w:rsidR="00EC092F" w:rsidRDefault="00EC4324">
      <w:pPr>
        <w:pStyle w:val="Heading2"/>
      </w:pPr>
      <w:r>
        <w:t>9.</w:t>
      </w:r>
      <w:r>
        <w:rPr>
          <w:lang w:eastAsia="zh-CN"/>
        </w:rPr>
        <w:t>13</w:t>
      </w:r>
      <w:r>
        <w:tab/>
        <w:t>L1-RSRP measurements for a cell with different PCI from serving cell</w:t>
      </w:r>
    </w:p>
    <w:p w14:paraId="745968ED" w14:textId="77777777" w:rsidR="00EC092F" w:rsidRDefault="00EC4324">
      <w:pPr>
        <w:pStyle w:val="Heading3"/>
      </w:pPr>
      <w:r>
        <w:t>9.13.1</w:t>
      </w:r>
      <w:r>
        <w:tab/>
        <w:t>Introduction</w:t>
      </w:r>
    </w:p>
    <w:p w14:paraId="745968EE" w14:textId="77777777" w:rsidR="00EC092F" w:rsidRDefault="00EC4324">
      <w:pPr>
        <w:rPr>
          <w:rFonts w:eastAsia="SimSun"/>
          <w:lang w:eastAsia="zh-CN"/>
        </w:rPr>
      </w:pPr>
      <w:r>
        <w:rPr>
          <w:rFonts w:eastAsia="SimSun"/>
        </w:rPr>
        <w:t xml:space="preserve">When configured by the network, the UE shall be able to perform L1-RSRP measurements of configured measurement resources from a cell with different PCI in addition to serving cell (PCI indicated in </w:t>
      </w:r>
      <w:r>
        <w:rPr>
          <w:rFonts w:eastAsia="SimSun"/>
          <w:i/>
          <w:iCs/>
        </w:rPr>
        <w:t>additionalPCI-r17</w:t>
      </w:r>
      <w:r>
        <w:rPr>
          <w:rFonts w:eastAsia="SimSun"/>
        </w:rPr>
        <w:t>)</w:t>
      </w:r>
      <w:r>
        <w:rPr>
          <w:rFonts w:eastAsia="SimSun"/>
          <w:lang w:eastAsia="zh-CN"/>
        </w:rPr>
        <w:t xml:space="preserve">, with the measurement resources configured as SSBs of the cell with different PCI. </w:t>
      </w:r>
    </w:p>
    <w:p w14:paraId="745968EF" w14:textId="77777777" w:rsidR="00EC092F" w:rsidRDefault="00EC4324">
      <w:bookmarkStart w:id="4624" w:name="_Hlk101792135"/>
      <w:r>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proofErr w:type="spellStart"/>
      <w:r>
        <w:rPr>
          <w:i/>
        </w:rPr>
        <w:t>csi</w:t>
      </w:r>
      <w:proofErr w:type="spellEnd"/>
      <w:r>
        <w:rPr>
          <w:i/>
        </w:rPr>
        <w:t>-SSB-</w:t>
      </w:r>
      <w:proofErr w:type="spellStart"/>
      <w:r>
        <w:rPr>
          <w:i/>
        </w:rPr>
        <w:t>ResourceSet</w:t>
      </w:r>
      <w:proofErr w:type="spellEnd"/>
      <w:r>
        <w:t xml:space="preserve"> within the CSI-</w:t>
      </w:r>
      <w:proofErr w:type="spellStart"/>
      <w:r>
        <w:t>Resource</w:t>
      </w:r>
      <w:r>
        <w:rPr>
          <w:i/>
        </w:rPr>
        <w:t>Config</w:t>
      </w:r>
      <w:proofErr w:type="spellEnd"/>
      <w:r>
        <w:t xml:space="preserve"> settings for the active BWP, while the </w:t>
      </w:r>
      <w:r>
        <w:rPr>
          <w:rFonts w:eastAsia="SimSun"/>
          <w:i/>
          <w:iCs/>
        </w:rPr>
        <w:t xml:space="preserve">additionalPCI-r17 </w:t>
      </w:r>
      <w:r>
        <w:rPr>
          <w:rFonts w:eastAsia="SimSun"/>
          <w:iCs/>
        </w:rPr>
        <w:t xml:space="preserve">of the SSB resources are different from serving cell PCI. </w:t>
      </w:r>
      <w:r>
        <w:t xml:space="preserve">The number of resources, including the number of resources configured for serving cell L1-RSRP measurement in </w:t>
      </w:r>
      <w:ins w:id="4625" w:author="BeammWave (Joakim)" w:date="2024-09-20T09:29:00Z">
        <w:r>
          <w:t xml:space="preserve">clause </w:t>
        </w:r>
      </w:ins>
      <w:r>
        <w:t xml:space="preserve">9.5, does not exceed the UE capability indicated by </w:t>
      </w:r>
      <w:proofErr w:type="spellStart"/>
      <w:r>
        <w:rPr>
          <w:i/>
        </w:rPr>
        <w:t>beamManagementSSB</w:t>
      </w:r>
      <w:proofErr w:type="spellEnd"/>
      <w:r>
        <w:rPr>
          <w:i/>
        </w:rPr>
        <w:t>-CSI-RS</w:t>
      </w:r>
      <w:r>
        <w:t>.</w:t>
      </w:r>
    </w:p>
    <w:bookmarkEnd w:id="4624"/>
    <w:p w14:paraId="745968F0" w14:textId="77777777" w:rsidR="00EC092F" w:rsidRDefault="00EC4324">
      <w:pPr>
        <w:rPr>
          <w:rFonts w:eastAsia="SimSun"/>
        </w:rPr>
      </w:pPr>
      <w:r>
        <w:rPr>
          <w:rFonts w:eastAsia="SimSun"/>
          <w:lang w:val="en-US"/>
        </w:rPr>
        <w:t>The UE shall report the measurement quantity (</w:t>
      </w:r>
      <w:proofErr w:type="spellStart"/>
      <w:r>
        <w:rPr>
          <w:rFonts w:eastAsia="SimSun"/>
          <w:i/>
          <w:lang w:val="en-US"/>
        </w:rPr>
        <w:t>reportQuantity</w:t>
      </w:r>
      <w:proofErr w:type="spellEnd"/>
      <w:r>
        <w:rPr>
          <w:rFonts w:eastAsia="SimSun"/>
          <w:lang w:val="en-US"/>
        </w:rPr>
        <w:t xml:space="preserve">) and send periodic, semi-persistent or aperiodic reports, according to </w:t>
      </w:r>
      <w:r>
        <w:rPr>
          <w:rFonts w:eastAsia="SimSun"/>
          <w:color w:val="000000"/>
          <w:lang w:val="en-US"/>
        </w:rPr>
        <w:t>the higher layer parameter</w:t>
      </w:r>
      <w:r>
        <w:rPr>
          <w:rFonts w:eastAsia="SimSun"/>
          <w:lang w:val="en-US"/>
        </w:rPr>
        <w:t xml:space="preserve"> </w:t>
      </w:r>
      <w:proofErr w:type="spellStart"/>
      <w:r>
        <w:rPr>
          <w:rFonts w:eastAsia="SimSun"/>
          <w:i/>
          <w:lang w:val="en-US"/>
        </w:rPr>
        <w:t>reportConfigType</w:t>
      </w:r>
      <w:proofErr w:type="spellEnd"/>
      <w:r>
        <w:rPr>
          <w:rFonts w:eastAsia="SimSun"/>
          <w:lang w:val="en-US"/>
        </w:rPr>
        <w:t xml:space="preserve"> </w:t>
      </w:r>
      <w:r>
        <w:rPr>
          <w:rFonts w:eastAsia="SimSun"/>
          <w:color w:val="000000"/>
          <w:lang w:val="en-US"/>
        </w:rPr>
        <w:t>of each reporting setting</w:t>
      </w:r>
      <w:r>
        <w:rPr>
          <w:rFonts w:eastAsia="SimSun"/>
          <w:i/>
          <w:color w:val="000000"/>
          <w:lang w:val="en-US"/>
        </w:rPr>
        <w:t xml:space="preserve"> CSI-</w:t>
      </w:r>
      <w:proofErr w:type="spellStart"/>
      <w:r>
        <w:rPr>
          <w:rFonts w:eastAsia="SimSun"/>
          <w:i/>
          <w:color w:val="000000"/>
          <w:lang w:val="en-US"/>
        </w:rPr>
        <w:t>ReportConfig</w:t>
      </w:r>
      <w:proofErr w:type="spellEnd"/>
      <w:r>
        <w:rPr>
          <w:rFonts w:eastAsia="SimSun"/>
          <w:i/>
          <w:color w:val="000000"/>
          <w:lang w:val="en-US"/>
        </w:rPr>
        <w:t xml:space="preserve"> </w:t>
      </w:r>
      <w:r>
        <w:rPr>
          <w:rFonts w:eastAsia="SimSun"/>
          <w:lang w:val="en-US"/>
        </w:rPr>
        <w:t>for the active BWP</w:t>
      </w:r>
      <w:r>
        <w:rPr>
          <w:rFonts w:eastAsia="SimSun"/>
        </w:rPr>
        <w:t>.</w:t>
      </w:r>
    </w:p>
    <w:p w14:paraId="745968F1" w14:textId="77777777" w:rsidR="00EC092F" w:rsidRDefault="00EC4324">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745968F2" w14:textId="77777777" w:rsidR="00EC092F" w:rsidRDefault="00EC4324">
      <w:pPr>
        <w:pStyle w:val="Heading3"/>
      </w:pPr>
      <w:r>
        <w:t>9.13.2</w:t>
      </w:r>
      <w:r>
        <w:tab/>
        <w:t>Requirements Applicability</w:t>
      </w:r>
    </w:p>
    <w:p w14:paraId="745968F3" w14:textId="77777777" w:rsidR="00EC092F" w:rsidRDefault="00EC4324">
      <w:r>
        <w:t>The requirements in the clause 9.13 are applicable to inter-cell beam management and inter-cell multi-TRP scenarios.</w:t>
      </w:r>
    </w:p>
    <w:p w14:paraId="745968F4" w14:textId="77777777" w:rsidR="00EC092F" w:rsidRDefault="00EC4324">
      <w:r>
        <w:t>The requirements in clause 9.13 apply, provided the SSB from cell with PCI different from serving cell configured for L1-RSRP if the following conditions are met:</w:t>
      </w:r>
    </w:p>
    <w:p w14:paraId="745968F5" w14:textId="77777777" w:rsidR="00EC092F" w:rsidRDefault="00EC4324">
      <w:pPr>
        <w:pStyle w:val="B10"/>
      </w:pPr>
      <w:r>
        <w:t>-</w:t>
      </w:r>
      <w:r>
        <w:tab/>
        <w:t xml:space="preserve">the number of cells with PCI different from </w:t>
      </w:r>
      <w:proofErr w:type="spellStart"/>
      <w:r>
        <w:t>seving</w:t>
      </w:r>
      <w:proofErr w:type="spellEnd"/>
      <w:r>
        <w:t xml:space="preserve"> cells </w:t>
      </w:r>
      <w:proofErr w:type="spellStart"/>
      <w:r>
        <w:t>N</w:t>
      </w:r>
      <w:r>
        <w:rPr>
          <w:vertAlign w:val="subscript"/>
        </w:rPr>
        <w:t>max</w:t>
      </w:r>
      <w:proofErr w:type="spellEnd"/>
      <w:r>
        <w:t xml:space="preserve"> = 1 for FR2 and </w:t>
      </w:r>
      <w:proofErr w:type="spellStart"/>
      <w:r>
        <w:t>N</w:t>
      </w:r>
      <w:r>
        <w:rPr>
          <w:vertAlign w:val="subscript"/>
        </w:rPr>
        <w:t>max</w:t>
      </w:r>
      <w:proofErr w:type="spellEnd"/>
      <w:r>
        <w:t xml:space="preserve"> = </w:t>
      </w:r>
      <w:proofErr w:type="spellStart"/>
      <w:r>
        <w:rPr>
          <w:sz w:val="18"/>
          <w:szCs w:val="18"/>
        </w:rPr>
        <w:t>maxNrofAdditionalPCI</w:t>
      </w:r>
      <w:proofErr w:type="spellEnd"/>
      <w:r>
        <w:rPr>
          <w:sz w:val="18"/>
          <w:szCs w:val="18"/>
        </w:rPr>
        <w:t xml:space="preserve"> </w:t>
      </w:r>
      <w:r>
        <w:rPr>
          <w:sz w:val="21"/>
          <w:szCs w:val="21"/>
          <w:rPrChange w:id="4626" w:author="Nokia" w:date="2024-08-05T19:03:00Z">
            <w:rPr>
              <w:sz w:val="18"/>
              <w:szCs w:val="18"/>
            </w:rPr>
          </w:rPrChange>
        </w:rPr>
        <w:t>for FR1. Where,</w:t>
      </w:r>
      <w:r>
        <w:rPr>
          <w:sz w:val="18"/>
          <w:szCs w:val="18"/>
        </w:rPr>
        <w:t xml:space="preserve"> </w:t>
      </w:r>
      <w:proofErr w:type="spellStart"/>
      <w:r>
        <w:rPr>
          <w:sz w:val="18"/>
          <w:szCs w:val="18"/>
        </w:rPr>
        <w:t>maxNrofAdditionalPCI</w:t>
      </w:r>
      <w:proofErr w:type="spellEnd"/>
      <w:r>
        <w:rPr>
          <w:sz w:val="18"/>
          <w:szCs w:val="18"/>
        </w:rPr>
        <w:t xml:space="preserve"> </w:t>
      </w:r>
      <w:r>
        <w:rPr>
          <w:sz w:val="21"/>
          <w:szCs w:val="21"/>
          <w:rPrChange w:id="4627" w:author="Nokia" w:date="2024-08-05T19:03:00Z">
            <w:rPr>
              <w:sz w:val="18"/>
              <w:szCs w:val="18"/>
            </w:rPr>
          </w:rPrChange>
        </w:rPr>
        <w:t>is defined in TS 38.331 [2].</w:t>
      </w:r>
      <w:r>
        <w:rPr>
          <w:sz w:val="18"/>
          <w:szCs w:val="18"/>
        </w:rPr>
        <w:t xml:space="preserve"> </w:t>
      </w:r>
    </w:p>
    <w:p w14:paraId="745968F6" w14:textId="77777777" w:rsidR="00EC092F" w:rsidRDefault="00EC4324">
      <w:pPr>
        <w:pStyle w:val="B10"/>
        <w:rPr>
          <w:lang w:eastAsia="zh-CN"/>
        </w:rPr>
      </w:pPr>
      <w:r>
        <w:rPr>
          <w:rFonts w:hint="eastAsia"/>
          <w:lang w:eastAsia="zh-CN"/>
        </w:rPr>
        <w:t>-</w:t>
      </w:r>
      <w:r>
        <w:rPr>
          <w:lang w:eastAsia="zh-CN"/>
        </w:rPr>
        <w:tab/>
      </w:r>
      <w:r>
        <w:rPr>
          <w:rFonts w:hint="eastAsia"/>
          <w:lang w:eastAsia="zh-CN"/>
        </w:rPr>
        <w:t>T</w:t>
      </w:r>
      <w:r>
        <w:rPr>
          <w:lang w:eastAsia="zh-CN"/>
        </w:rPr>
        <w:t xml:space="preserve">he SSB from the cell with different PCI </w:t>
      </w:r>
      <w:r>
        <w:t xml:space="preserve">completely contained in the </w:t>
      </w:r>
      <w:r>
        <w:rPr>
          <w:lang w:eastAsia="zh-CN"/>
        </w:rPr>
        <w:t xml:space="preserve">active BWP or associated with initial </w:t>
      </w:r>
      <w:r>
        <w:rPr>
          <w:lang w:eastAsia="zh-CN"/>
        </w:rPr>
        <w:t>downlink BWP</w:t>
      </w:r>
      <w:r>
        <w:t xml:space="preserve"> of the UE</w:t>
      </w:r>
    </w:p>
    <w:p w14:paraId="745968F7" w14:textId="77777777" w:rsidR="00EC092F" w:rsidRDefault="00EC4324">
      <w:pPr>
        <w:pStyle w:val="B10"/>
      </w:pPr>
      <w:r>
        <w:t>-</w:t>
      </w:r>
      <w:r>
        <w:tab/>
        <w:t xml:space="preserve">The SSB of the cell with different PCI from serving cell has the same SCS, </w:t>
      </w:r>
      <w:r>
        <w:rPr>
          <w:lang w:eastAsia="zh-CN"/>
        </w:rPr>
        <w:t>SFN offset</w:t>
      </w:r>
      <w:r>
        <w:t xml:space="preserve"> and </w:t>
      </w:r>
      <w:proofErr w:type="spellStart"/>
      <w:r>
        <w:t>center</w:t>
      </w:r>
      <w:proofErr w:type="spellEnd"/>
      <w:r>
        <w:t xml:space="preserve"> frequency as the SSB of the serving cell</w:t>
      </w:r>
    </w:p>
    <w:p w14:paraId="745968F8" w14:textId="77777777" w:rsidR="00EC092F" w:rsidRDefault="00EC4324">
      <w:pPr>
        <w:pStyle w:val="B10"/>
      </w:pPr>
      <w:r>
        <w:t>-</w:t>
      </w:r>
      <w:r>
        <w:tab/>
      </w:r>
      <w:r>
        <w:rPr>
          <w:rFonts w:hint="eastAsia"/>
        </w:rPr>
        <w:t>F</w:t>
      </w:r>
      <w:r>
        <w:t xml:space="preserve">or a UE supports </w:t>
      </w:r>
      <w:ins w:id="4628" w:author="Xiaomi - HuaLi" w:date="2024-09-24T14:22: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rPr>
            <w:rPrChange w:id="4629" w:author="Xiaomi - HuaLi" w:date="2024-09-24T14:22:00Z">
              <w:rPr>
                <w:i/>
                <w:iCs/>
              </w:rPr>
            </w:rPrChange>
          </w:rPr>
          <w:t>]</w:t>
        </w:r>
      </w:ins>
      <w:ins w:id="4630" w:author="Xiaomi - HuaLi" w:date="2024-09-24T09:39:00Z">
        <w:r>
          <w:rPr>
            <w:i/>
            <w:iCs/>
          </w:rPr>
          <w:t xml:space="preserve"> </w:t>
        </w:r>
      </w:ins>
      <w:del w:id="4631" w:author="Xiaomi - HuaLi" w:date="2024-09-24T09:39:00Z">
        <w:r>
          <w:delText>[two TAs and RTD&gt;CP capability]</w:delText>
        </w:r>
      </w:del>
      <w:r>
        <w:t>, the requirements apply when RX timing difference is up to MRTD as specified in clause [7.6.X]</w:t>
      </w:r>
    </w:p>
    <w:p w14:paraId="745968F9" w14:textId="77777777" w:rsidR="00EC092F" w:rsidRDefault="00EC4324">
      <w:pPr>
        <w:pStyle w:val="B10"/>
      </w:pPr>
      <w:r>
        <w:t>-</w:t>
      </w:r>
      <w:r>
        <w:tab/>
        <w:t xml:space="preserve">For a UE which does not </w:t>
      </w:r>
      <w:proofErr w:type="gramStart"/>
      <w:r>
        <w:t xml:space="preserve">support </w:t>
      </w:r>
      <w:ins w:id="4632" w:author="Xiaomi - HuaLi" w:date="2024-09-24T14:23:00Z">
        <w:r>
          <w:t xml:space="preserve"> [</w:t>
        </w:r>
        <w:proofErr w:type="gramEnd"/>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 xml:space="preserve">] </w:t>
        </w:r>
      </w:ins>
      <w:del w:id="4633" w:author="Xiaomi - HuaLi" w:date="2024-09-24T09:39:00Z">
        <w:r>
          <w:delText>[two TAs and RTD&gt;CP capability]</w:delText>
        </w:r>
      </w:del>
      <w:r>
        <w:t>, the requirements apply when RX timing difference is less than CP</w:t>
      </w:r>
    </w:p>
    <w:p w14:paraId="745968FA" w14:textId="77777777" w:rsidR="00EC092F" w:rsidRDefault="00EC4324">
      <w:pPr>
        <w:pStyle w:val="B10"/>
      </w:pPr>
      <w:r>
        <w:t>-</w:t>
      </w:r>
      <w:r>
        <w:tab/>
        <w:t>The cell with different PCI from serving cell is known</w:t>
      </w:r>
    </w:p>
    <w:p w14:paraId="745968FB" w14:textId="77777777" w:rsidR="00EC092F" w:rsidRDefault="00EC4324">
      <w:pPr>
        <w:pStyle w:val="B10"/>
      </w:pPr>
      <w:r>
        <w:t>-</w:t>
      </w:r>
      <w:r>
        <w:tab/>
        <w:t>The SSB resources configured for L1-RSRP measurements are measurable</w:t>
      </w:r>
    </w:p>
    <w:p w14:paraId="745968FC" w14:textId="77777777" w:rsidR="00EC092F" w:rsidRDefault="00EC4324">
      <w:r>
        <w:t xml:space="preserve">An SSB resource configured for L1-RSRP for cell with different PCI from serving cell shall be considered measurable when for each relevant SSB the following conditions are met: </w:t>
      </w:r>
    </w:p>
    <w:p w14:paraId="745968FD" w14:textId="77777777" w:rsidR="00EC092F" w:rsidRDefault="00EC4324">
      <w:pPr>
        <w:pStyle w:val="B10"/>
      </w:pPr>
      <w:r>
        <w:t>-</w:t>
      </w:r>
      <w:r>
        <w:tab/>
        <w:t xml:space="preserve">L1-RSRP related side conditions given in clauses 10.1.19.1 and 10.1.20.1 for FR1 and FR2, respectively, for a corresponding band, </w:t>
      </w:r>
    </w:p>
    <w:p w14:paraId="745968FE" w14:textId="77777777" w:rsidR="00EC092F" w:rsidRDefault="00EC4324">
      <w:pPr>
        <w:pStyle w:val="B10"/>
      </w:pPr>
      <w:r>
        <w:t>-</w:t>
      </w:r>
      <w:r>
        <w:tab/>
        <w:t>SSB_RP and SSB Ês/</w:t>
      </w:r>
      <w:proofErr w:type="spellStart"/>
      <w:r>
        <w:t>Iot</w:t>
      </w:r>
      <w:proofErr w:type="spellEnd"/>
      <w:r>
        <w:t xml:space="preserve"> according to Annex B.2.4.1 for a corresponding band. </w:t>
      </w:r>
    </w:p>
    <w:p w14:paraId="745968FF" w14:textId="77777777" w:rsidR="00EC092F" w:rsidRDefault="00EC4324">
      <w:r>
        <w:t>The cell with different PCI from serving cell is considered as known if the following conditions are met in this requirement:</w:t>
      </w:r>
    </w:p>
    <w:p w14:paraId="74596900" w14:textId="77777777" w:rsidR="00EC092F" w:rsidRDefault="00EC4324">
      <w:pPr>
        <w:pStyle w:val="B10"/>
      </w:pPr>
      <w:r>
        <w:t>-</w:t>
      </w:r>
      <w:r>
        <w:tab/>
        <w:t>The UE has sent a valid L3 measurement report during the last 5 seconds, and</w:t>
      </w:r>
    </w:p>
    <w:p w14:paraId="74596901" w14:textId="77777777" w:rsidR="00EC092F" w:rsidRDefault="00EC4324">
      <w:pPr>
        <w:pStyle w:val="B10"/>
      </w:pPr>
      <w:r>
        <w:t>-</w:t>
      </w:r>
      <w:r>
        <w:tab/>
        <w:t>The SSB from the cell with different PCI remains detectable according to the cell identification requirements specified in clause 9.2.</w:t>
      </w:r>
    </w:p>
    <w:p w14:paraId="74596902" w14:textId="77777777" w:rsidR="00EC092F" w:rsidRDefault="00EC4324">
      <w:r>
        <w:t xml:space="preserve">Otherwise, the cell is </w:t>
      </w:r>
      <w:r>
        <w:t>unknown.</w:t>
      </w:r>
    </w:p>
    <w:p w14:paraId="74596903" w14:textId="77777777" w:rsidR="00EC092F" w:rsidRDefault="00EC4324">
      <w:r>
        <w:t xml:space="preserve">In case the SSB resources configured for L1-RSRP measurements outside SMTCs </w:t>
      </w:r>
      <w:r>
        <w:rPr>
          <w:lang w:eastAsia="zh-CN"/>
        </w:rPr>
        <w:t>are</w:t>
      </w:r>
      <w:r>
        <w:t xml:space="preserve"> overlapped with PDSCH/PDCCH that is associated to serving cell, L1-RSRP measurement performance degradation is expected.</w:t>
      </w:r>
    </w:p>
    <w:p w14:paraId="74596904" w14:textId="77777777" w:rsidR="00EC092F" w:rsidRDefault="00EC092F"/>
    <w:p w14:paraId="74596905" w14:textId="77777777" w:rsidR="00EC092F" w:rsidRDefault="00EC4324">
      <w:pPr>
        <w:pStyle w:val="Heading3"/>
      </w:pPr>
      <w:r>
        <w:t>9.13.3</w:t>
      </w:r>
      <w:r>
        <w:tab/>
        <w:t>Measurement Reporting Requirements</w:t>
      </w:r>
    </w:p>
    <w:p w14:paraId="74596906" w14:textId="77777777" w:rsidR="00EC092F" w:rsidRDefault="00EC4324">
      <w:r>
        <w:t xml:space="preserve">The UE shall send L1-RSRP reports only for report configurations configured for the active BWP. </w:t>
      </w:r>
    </w:p>
    <w:p w14:paraId="74596907" w14:textId="77777777" w:rsidR="00EC092F" w:rsidRDefault="00EC4324">
      <w:r>
        <w:t>The UE shall report the L1-RSRP value as a 7-bit value in the range [-140, -44] dBm with 1dB step size according to clause</w:t>
      </w:r>
      <w:ins w:id="4634" w:author="CATT-Lingyu" w:date="2024-09-24T16:50:00Z">
        <w:r>
          <w:rPr>
            <w:rFonts w:eastAsia="DengXian" w:hint="eastAsia"/>
            <w:lang w:eastAsia="zh-CN"/>
          </w:rPr>
          <w:t>s</w:t>
        </w:r>
      </w:ins>
      <w:r>
        <w:t xml:space="preserve"> 10.1.19 for FR1 and 10.1.20 for FR2 if </w:t>
      </w:r>
      <w:proofErr w:type="spellStart"/>
      <w:r>
        <w:rPr>
          <w:i/>
          <w:iCs/>
        </w:rPr>
        <w:t>nrofReportedRS</w:t>
      </w:r>
      <w:proofErr w:type="spellEnd"/>
      <w:r>
        <w:rPr>
          <w:i/>
          <w:iCs/>
        </w:rPr>
        <w:t xml:space="preserve"> </w:t>
      </w:r>
      <w:r>
        <w:t xml:space="preserve">is configured to one. If </w:t>
      </w:r>
      <w:proofErr w:type="spellStart"/>
      <w:r>
        <w:rPr>
          <w:i/>
          <w:iCs/>
        </w:rPr>
        <w:t>nrofReportedRS</w:t>
      </w:r>
      <w:proofErr w:type="spellEnd"/>
      <w:r>
        <w:rPr>
          <w:i/>
          <w:iCs/>
        </w:rPr>
        <w:t xml:space="preserve"> </w:t>
      </w:r>
      <w:r>
        <w:t xml:space="preserve">is configured to be larger than one, or if </w:t>
      </w:r>
      <w:r>
        <w:rPr>
          <w:i/>
          <w:iCs/>
        </w:rPr>
        <w:t xml:space="preserve">groupBasedBeamReporting-r17 </w:t>
      </w:r>
      <w:r>
        <w:t>is enabled, the UE shall use differential L1-RSRP based reporting as defined in clause</w:t>
      </w:r>
      <w:ins w:id="4635" w:author="CATT-Lingyu" w:date="2024-09-24T16:50:00Z">
        <w:r>
          <w:rPr>
            <w:rFonts w:eastAsia="DengXian" w:hint="eastAsia"/>
            <w:lang w:eastAsia="zh-CN"/>
          </w:rPr>
          <w:t>s</w:t>
        </w:r>
      </w:ins>
      <w:r>
        <w:t xml:space="preserve"> 10.1.19 for FR1 and 10.1.20 for FR2. The differential L1-RSRP is quantized to a 4-bit value with 2dB step size. The mapping between the reported L1-RSRP value and the measured quantity is described in </w:t>
      </w:r>
      <w:ins w:id="4636" w:author="BeammWave (Joakim)" w:date="2024-09-20T09:25:00Z">
        <w:r>
          <w:t xml:space="preserve">clause </w:t>
        </w:r>
      </w:ins>
      <w:r>
        <w:t>10.1.6.</w:t>
      </w:r>
    </w:p>
    <w:p w14:paraId="74596908" w14:textId="77777777" w:rsidR="00EC092F" w:rsidRDefault="00EC4324">
      <w:r>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74596909" w14:textId="77777777" w:rsidR="00EC092F" w:rsidRDefault="00EC4324">
      <w:pPr>
        <w:pStyle w:val="Heading4"/>
      </w:pPr>
      <w:r>
        <w:t>9.13.3.1</w:t>
      </w:r>
      <w:r>
        <w:tab/>
        <w:t>Periodic Reporting</w:t>
      </w:r>
    </w:p>
    <w:p w14:paraId="7459690A" w14:textId="77777777" w:rsidR="00EC092F" w:rsidRDefault="00EC4324">
      <w:pPr>
        <w:spacing w:after="120"/>
      </w:pPr>
      <w:r>
        <w:t xml:space="preserve">Reported L1-RSRP measurements contained in periodic L1-RSRP measurement reports shall meet the requirements in clauses 10.1.19 for FR1 and 10.1.20 for FR2, respectively. </w:t>
      </w:r>
    </w:p>
    <w:p w14:paraId="7459690B" w14:textId="77777777" w:rsidR="00EC092F" w:rsidRDefault="00EC4324">
      <w:pPr>
        <w:spacing w:after="120"/>
      </w:pPr>
      <w:r>
        <w:t xml:space="preserve">The UE shall only send periodic L1-RSRP measurement reports for an active BWP. </w:t>
      </w:r>
    </w:p>
    <w:p w14:paraId="7459690C" w14:textId="77777777" w:rsidR="00EC092F" w:rsidRDefault="00EC4324">
      <w:pPr>
        <w:spacing w:after="120"/>
      </w:pPr>
      <w:r>
        <w:t xml:space="preserve">The UE shall transmit the periodic L1-RSRP reporting on PUCCH over the air interface according to the periodicity defined in clause 5.2.1.4 in TS 38.214 [26]. </w:t>
      </w:r>
    </w:p>
    <w:p w14:paraId="7459690D" w14:textId="77777777" w:rsidR="00EC092F" w:rsidRDefault="00EC4324">
      <w:pPr>
        <w:pStyle w:val="Heading4"/>
      </w:pPr>
      <w:r>
        <w:t>9.13.3.2</w:t>
      </w:r>
      <w:r>
        <w:tab/>
        <w:t>Semi-Persistent Reporting</w:t>
      </w:r>
    </w:p>
    <w:p w14:paraId="7459690E" w14:textId="77777777" w:rsidR="00EC092F" w:rsidRDefault="00EC4324">
      <w:pPr>
        <w:spacing w:after="120"/>
      </w:pPr>
      <w:r>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690F" w14:textId="77777777" w:rsidR="00EC092F" w:rsidRDefault="00EC4324">
      <w:pPr>
        <w:spacing w:after="120"/>
      </w:pPr>
      <w:r>
        <w:t xml:space="preserve">The UE shall only send semi-persistent L1-RSRP measurement reports on PUSCH, if a DCI request has been received. </w:t>
      </w:r>
    </w:p>
    <w:p w14:paraId="74596910" w14:textId="77777777" w:rsidR="00EC092F" w:rsidRDefault="00EC4324">
      <w:pPr>
        <w:spacing w:after="120"/>
      </w:pPr>
      <w:r>
        <w:t xml:space="preserve">The UE shall only send semi-persistent L1-RSRP measurement reports on PUCCH, if an activation command [7] has been received. </w:t>
      </w:r>
    </w:p>
    <w:p w14:paraId="74596911" w14:textId="77777777" w:rsidR="00EC092F" w:rsidRDefault="00EC4324">
      <w:pPr>
        <w:spacing w:after="120"/>
      </w:pPr>
      <w:r>
        <w:t xml:space="preserve">The UE shall transmit the semi-persistent L1-RSRP reporting on PUSCH or PUCCH over the air interface according to the periodicity defined in clause 5.2.1.4 in TS 38.214 [26]. </w:t>
      </w:r>
    </w:p>
    <w:p w14:paraId="74596912" w14:textId="77777777" w:rsidR="00EC092F" w:rsidRDefault="00EC4324">
      <w:pPr>
        <w:pStyle w:val="Heading4"/>
      </w:pPr>
      <w:r>
        <w:t>9.13.3.3</w:t>
      </w:r>
      <w:r>
        <w:tab/>
        <w:t>Aperiodic Reporting</w:t>
      </w:r>
    </w:p>
    <w:p w14:paraId="74596913" w14:textId="77777777" w:rsidR="00EC092F" w:rsidRDefault="00EC4324">
      <w:pPr>
        <w:spacing w:after="120"/>
      </w:pPr>
      <w:r>
        <w:t xml:space="preserve">Reported L1-RSRP measurements contained in aperiodic triggered, aperiodic triggered periodic and aperiodic triggered semi-persistent L1-RSRP reports shall meet the requirements in clauses 10.1.19 for FR1 and 10.1.20 for FR2, respectively. </w:t>
      </w:r>
    </w:p>
    <w:p w14:paraId="74596914" w14:textId="77777777" w:rsidR="00EC092F" w:rsidRDefault="00EC4324">
      <w:pPr>
        <w:spacing w:after="120"/>
      </w:pPr>
      <w:r>
        <w:t xml:space="preserve">The UE shall only send aperiodic L1-RSRP measurement report if a DCI trigger has been received. </w:t>
      </w:r>
    </w:p>
    <w:p w14:paraId="74596915" w14:textId="77777777" w:rsidR="00EC092F" w:rsidRDefault="00EC4324">
      <w:r>
        <w:t>After the UE receives CSI request in DCI, the UE shall transmit the aperiodic L1-RSRP reporting on PUSCH over the air interface at the time specified according to clause 6.1.2.1 in TS 38.214 [26].</w:t>
      </w:r>
    </w:p>
    <w:p w14:paraId="74596916" w14:textId="77777777" w:rsidR="00EC092F" w:rsidRDefault="00EC092F">
      <w:pPr>
        <w:rPr>
          <w:rFonts w:eastAsia="Calibri"/>
        </w:rPr>
      </w:pPr>
    </w:p>
    <w:p w14:paraId="74596917" w14:textId="77777777" w:rsidR="00EC092F" w:rsidRDefault="00EC4324">
      <w:pPr>
        <w:pStyle w:val="Heading3"/>
      </w:pPr>
      <w:r>
        <w:t>9.13.4</w:t>
      </w:r>
      <w:r>
        <w:tab/>
        <w:t>L1-RSRP measurement requirements</w:t>
      </w:r>
    </w:p>
    <w:p w14:paraId="74596918" w14:textId="77777777" w:rsidR="00EC092F" w:rsidRDefault="00EC4324">
      <w:pPr>
        <w:pStyle w:val="Heading4"/>
      </w:pPr>
      <w:r>
        <w:t>9.13.4.1</w:t>
      </w:r>
      <w:r>
        <w:tab/>
        <w:t>Inter-cell SSB based L1-RSRP Reporting</w:t>
      </w:r>
    </w:p>
    <w:p w14:paraId="74596919" w14:textId="77777777" w:rsidR="00EC092F" w:rsidRDefault="00EC4324">
      <w:r>
        <w:t xml:space="preserve">If a cell with PCI different from serving cell is known according </w:t>
      </w:r>
      <w:ins w:id="4637" w:author="CATT-Lingyu" w:date="2024-09-24T16:50:00Z">
        <w:r>
          <w:rPr>
            <w:rFonts w:eastAsia="DengXian" w:hint="eastAsia"/>
            <w:lang w:eastAsia="zh-CN"/>
          </w:rPr>
          <w:t xml:space="preserve">to clause </w:t>
        </w:r>
      </w:ins>
      <w:r>
        <w:t>9.13.2,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L1-RSRP_Measurement_Period_SSB_CDP</w:t>
      </w:r>
      <w:r>
        <w:t>. The requirements specified in this clause are only applicable when</w:t>
      </w:r>
    </w:p>
    <w:p w14:paraId="7459691A" w14:textId="77777777" w:rsidR="00EC092F" w:rsidRDefault="00EC4324">
      <w:pPr>
        <w:pStyle w:val="B10"/>
      </w:pPr>
      <w:r>
        <w:t>-</w:t>
      </w:r>
      <w:r>
        <w:tab/>
      </w:r>
      <w:r>
        <w:rPr>
          <w:i/>
        </w:rPr>
        <w:t>highSpeedMeasFlag-r16</w:t>
      </w:r>
      <w:r>
        <w:t xml:space="preserve"> is not configured, and </w:t>
      </w:r>
    </w:p>
    <w:p w14:paraId="7459691B" w14:textId="77777777" w:rsidR="00EC092F" w:rsidRDefault="00EC4324">
      <w:pPr>
        <w:pStyle w:val="B10"/>
        <w:rPr>
          <w:lang w:eastAsia="zh-CN"/>
        </w:rPr>
      </w:pPr>
      <w:r>
        <w:t>-</w:t>
      </w:r>
      <w:r>
        <w:tab/>
      </w:r>
      <w:r>
        <w:rPr>
          <w:i/>
          <w:lang w:eastAsia="zh-CN"/>
        </w:rPr>
        <w:t xml:space="preserve">highSpeedMeasFlagFR2-r17 </w:t>
      </w:r>
      <w:r>
        <w:rPr>
          <w:lang w:eastAsia="zh-CN"/>
        </w:rPr>
        <w:t xml:space="preserve">is not configured, and </w:t>
      </w:r>
    </w:p>
    <w:p w14:paraId="7459691C" w14:textId="77777777" w:rsidR="00EC092F" w:rsidRDefault="00EC4324">
      <w:pPr>
        <w:pStyle w:val="B10"/>
        <w:rPr>
          <w:rFonts w:eastAsia="?? ??"/>
        </w:rPr>
      </w:pPr>
      <w:r>
        <w:rPr>
          <w:rFonts w:hint="eastAsia"/>
          <w:lang w:eastAsia="zh-CN"/>
        </w:rPr>
        <w:t>-</w:t>
      </w:r>
      <w:r>
        <w:rPr>
          <w:lang w:eastAsia="zh-CN"/>
        </w:rPr>
        <w:tab/>
      </w:r>
      <w:r>
        <w:rPr>
          <w:i/>
          <w:lang w:eastAsia="zh-CN"/>
          <w:rPrChange w:id="4638" w:author="Samsung_Dan Liu" w:date="2024-09-19T13:29:00Z">
            <w:rPr>
              <w:lang w:eastAsia="zh-CN"/>
            </w:rPr>
          </w:rPrChange>
        </w:rPr>
        <w:t>highSpeedMeasCA-Scell-r17</w:t>
      </w:r>
      <w:r>
        <w:rPr>
          <w:lang w:eastAsia="zh-CN"/>
        </w:rPr>
        <w:t xml:space="preserve"> is not configured, and</w:t>
      </w:r>
    </w:p>
    <w:p w14:paraId="7459691D" w14:textId="77777777" w:rsidR="00EC092F" w:rsidRDefault="00EC4324">
      <w:pPr>
        <w:pStyle w:val="B10"/>
        <w:rPr>
          <w:rFonts w:eastAsia="?? ??"/>
        </w:rPr>
      </w:pPr>
      <w:r>
        <w:rPr>
          <w:rFonts w:hint="eastAsia"/>
          <w:lang w:eastAsia="zh-CN"/>
        </w:rPr>
        <w:t>-</w:t>
      </w:r>
      <w:r>
        <w:rPr>
          <w:lang w:eastAsia="zh-CN"/>
        </w:rPr>
        <w:tab/>
      </w:r>
      <w:r>
        <w:rPr>
          <w:iCs/>
          <w:lang w:eastAsia="zh-CN"/>
        </w:rPr>
        <w:t xml:space="preserve">SSBs of CDP outside SMTCs for L1-RSRP measurement </w:t>
      </w:r>
      <w:r>
        <w:rPr>
          <w:lang w:eastAsia="zh-CN"/>
        </w:rPr>
        <w:t>are not overlapped with concurrent gaps.</w:t>
      </w:r>
    </w:p>
    <w:p w14:paraId="7459691E"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_Measurement_Period_SSB_CDP</w:t>
      </w:r>
      <w:r>
        <w:rPr>
          <w:rFonts w:eastAsia="?? ??"/>
        </w:rPr>
        <w:t xml:space="preserve"> is defined in Table 9.13.4.1-1 for FR1, </w:t>
      </w:r>
      <w:proofErr w:type="gramStart"/>
      <w:r>
        <w:rPr>
          <w:rFonts w:hint="eastAsia"/>
          <w:lang w:eastAsia="zh-CN"/>
        </w:rPr>
        <w:t>The</w:t>
      </w:r>
      <w:proofErr w:type="gramEnd"/>
      <w:r>
        <w:rPr>
          <w:rFonts w:hint="eastAsia"/>
          <w:lang w:eastAsia="zh-CN"/>
        </w:rPr>
        <w:t xml:space="preserve"> </w:t>
      </w:r>
      <w:r>
        <w:rPr>
          <w:rFonts w:eastAsia="?? ??"/>
        </w:rPr>
        <w:t xml:space="preserve">value of </w:t>
      </w:r>
      <w:r>
        <w:rPr>
          <w:sz w:val="22"/>
        </w:rPr>
        <w:t>T</w:t>
      </w:r>
      <w:r>
        <w:rPr>
          <w:sz w:val="22"/>
          <w:vertAlign w:val="subscript"/>
        </w:rPr>
        <w:t>L1-RSRP</w:t>
      </w:r>
      <w:r>
        <w:rPr>
          <w:vertAlign w:val="subscript"/>
        </w:rPr>
        <w:t>_Measurement_Period_SSB_CDP</w:t>
      </w:r>
      <w:r>
        <w:rPr>
          <w:rFonts w:eastAsia="?? ??"/>
        </w:rPr>
        <w:t xml:space="preserve"> is defined in Table 9.13.4.1-2 for FR2 </w:t>
      </w:r>
      <w:r>
        <w:rPr>
          <w:rFonts w:hint="eastAsia"/>
          <w:lang w:eastAsia="zh-CN"/>
        </w:rPr>
        <w:t xml:space="preserve">when </w:t>
      </w:r>
      <w:r>
        <w:rPr>
          <w:i/>
          <w:iCs/>
          <w:lang w:eastAsia="zh-CN"/>
        </w:rPr>
        <w:t>highSpeedMeasFlagFR2-r17</w:t>
      </w:r>
      <w:r>
        <w:rPr>
          <w:lang w:eastAsia="zh-CN"/>
        </w:rPr>
        <w:t xml:space="preserve"> </w:t>
      </w:r>
      <w:r>
        <w:rPr>
          <w:rFonts w:eastAsia="?? ??"/>
        </w:rPr>
        <w:t>is not configured, where</w:t>
      </w:r>
    </w:p>
    <w:p w14:paraId="7459691F" w14:textId="77777777" w:rsidR="00EC092F" w:rsidRDefault="00EC4324">
      <w:pPr>
        <w:pStyle w:val="B10"/>
      </w:pPr>
      <w:r>
        <w:t>-</w:t>
      </w:r>
      <w:r>
        <w:tab/>
        <w:t xml:space="preserve">M=1 if higher layer parameter </w:t>
      </w:r>
      <w:proofErr w:type="spellStart"/>
      <w:r>
        <w:rPr>
          <w:i/>
        </w:rPr>
        <w:t>timeRestrictionForChannelMeasurement</w:t>
      </w:r>
      <w:proofErr w:type="spellEnd"/>
      <w:r>
        <w:t xml:space="preserve"> is configured, and M=3 otherwise </w:t>
      </w:r>
    </w:p>
    <w:p w14:paraId="74596920" w14:textId="77777777" w:rsidR="00EC092F" w:rsidRDefault="00EC4324">
      <w:pPr>
        <w:pStyle w:val="B10"/>
      </w:pPr>
      <w:r>
        <w:t>-</w:t>
      </w:r>
      <w:r>
        <w:tab/>
        <w:t>N= 8.</w:t>
      </w:r>
    </w:p>
    <w:p w14:paraId="74596921" w14:textId="77777777" w:rsidR="00EC092F" w:rsidRDefault="00EC4324">
      <w:pPr>
        <w:rPr>
          <w:rFonts w:eastAsia="?? ??"/>
        </w:rPr>
      </w:pPr>
      <w:r>
        <w:rPr>
          <w:rFonts w:eastAsia="SimSun" w:hint="eastAsia"/>
        </w:rPr>
        <w:t>W</w:t>
      </w:r>
      <w:r>
        <w:rPr>
          <w:rFonts w:eastAsia="SimSun"/>
        </w:rPr>
        <w:t xml:space="preserve">hen UE supports </w:t>
      </w:r>
      <w:r>
        <w:rPr>
          <w:rFonts w:eastAsia="SimSun"/>
          <w:i/>
        </w:rPr>
        <w:t>musim-GapPreference-r17</w:t>
      </w:r>
      <w:r>
        <w:rPr>
          <w:rFonts w:eastAsia="SimSun"/>
        </w:rPr>
        <w:t xml:space="preserve">, and </w:t>
      </w:r>
      <w:r>
        <w:rPr>
          <w:lang w:eastAsia="zh-CN"/>
        </w:rPr>
        <w:t>periodic MUSIM gaps</w:t>
      </w:r>
      <w:r>
        <w:rPr>
          <w:rFonts w:eastAsia="SimSun"/>
        </w:rPr>
        <w:t xml:space="preserve"> are configured,</w:t>
      </w:r>
    </w:p>
    <w:p w14:paraId="74596922" w14:textId="77777777" w:rsidR="00EC092F" w:rsidRDefault="00EC4324">
      <w:pPr>
        <w:pStyle w:val="B10"/>
        <w:rPr>
          <w:rFonts w:eastAsia="SimSun"/>
        </w:rPr>
      </w:pPr>
      <w:r>
        <w:rPr>
          <w:rFonts w:eastAsia="SimSun"/>
        </w:rPr>
        <w:t>-</w:t>
      </w:r>
      <w:r>
        <w:rPr>
          <w:rFonts w:eastAsia="SimSun"/>
        </w:rPr>
        <w:tab/>
      </w:r>
      <w:r>
        <w:t>an SSB or an SMTC occasion is not considered to be overlapped by a gap occasion if the gap occasion is dropped according to 9.1.10,</w:t>
      </w:r>
    </w:p>
    <w:p w14:paraId="74596923" w14:textId="77777777" w:rsidR="00EC092F" w:rsidRDefault="00EC4324">
      <w:pPr>
        <w:pStyle w:val="B10"/>
        <w:rPr>
          <w:rFonts w:eastAsia="SimSun"/>
        </w:rPr>
      </w:pPr>
      <w:r>
        <w:rPr>
          <w:rFonts w:eastAsia="SimSun"/>
        </w:rPr>
        <w:t>-</w:t>
      </w:r>
      <w:r>
        <w:rPr>
          <w:rFonts w:eastAsia="SimSun"/>
        </w:rPr>
        <w:tab/>
        <w:t>P value for SSB resource to be measured is defined as</w:t>
      </w:r>
    </w:p>
    <w:p w14:paraId="74596924"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FR1</w:t>
      </w:r>
    </w:p>
    <w:p w14:paraId="74596925" w14:textId="77777777" w:rsidR="00EC092F" w:rsidRDefault="00EC4324">
      <w:pPr>
        <w:pStyle w:val="B20"/>
        <w:rPr>
          <w:rFonts w:eastAsia="SimSun"/>
        </w:rPr>
      </w:pPr>
      <w:r>
        <w:rPr>
          <w:rFonts w:eastAsia="SimSun"/>
        </w:rPr>
        <w:t>-</w:t>
      </w:r>
      <w:r>
        <w:rPr>
          <w:rFonts w:eastAsia="SimSun"/>
        </w:rPr>
        <w:tab/>
      </w:r>
      <w:r>
        <w:rPr>
          <w:rFonts w:eastAsia="SimSun" w:hint="eastAsia"/>
          <w:lang w:eastAsia="zh-CN"/>
        </w:rPr>
        <w:t>P</w:t>
      </w:r>
      <w:r>
        <w:rPr>
          <w:rFonts w:eastAsia="SimSun"/>
          <w:lang w:eastAsia="zh-CN"/>
        </w:rPr>
        <w:t xml:space="preserve"> </w:t>
      </w:r>
      <w:r>
        <w:rPr>
          <w:rFonts w:eastAsia="SimSun"/>
        </w:rPr>
        <w:t>= P</w:t>
      </w:r>
      <w:r>
        <w:rPr>
          <w:rFonts w:eastAsia="SimSun" w:hint="eastAsia"/>
          <w:vertAlign w:val="subscript"/>
          <w:lang w:eastAsia="zh-CN"/>
        </w:rPr>
        <w:t>L</w:t>
      </w:r>
      <w:r>
        <w:rPr>
          <w:rFonts w:eastAsia="SimSun"/>
          <w:vertAlign w:val="subscript"/>
          <w:lang w:eastAsia="zh-CN"/>
        </w:rPr>
        <w:t>1_s</w:t>
      </w:r>
      <w:r>
        <w:rPr>
          <w:rFonts w:eastAsia="SimSun"/>
          <w:vertAlign w:val="subscript"/>
        </w:rPr>
        <w:t>haring factor</w:t>
      </w:r>
      <w:r>
        <w:rPr>
          <w:rFonts w:eastAsia="SimSun"/>
        </w:rPr>
        <w:t xml:space="preserve"> * </w:t>
      </w:r>
      <w:proofErr w:type="spellStart"/>
      <w:r>
        <w:rPr>
          <w:rFonts w:eastAsia="SimSun"/>
        </w:rPr>
        <w:t>P</w:t>
      </w:r>
      <w:r>
        <w:rPr>
          <w:rFonts w:eastAsia="SimSun"/>
          <w:vertAlign w:val="subscript"/>
        </w:rPr>
        <w:t>sharing</w:t>
      </w:r>
      <w:proofErr w:type="spellEnd"/>
      <w:r>
        <w:rPr>
          <w:rFonts w:eastAsia="SimSun"/>
          <w:vertAlign w:val="subscript"/>
        </w:rPr>
        <w:t xml:space="preserve"> factor</w:t>
      </w:r>
      <w:r>
        <w:rPr>
          <w:rFonts w:eastAsia="SimSun"/>
        </w:rPr>
        <w:t xml:space="preserve"> * </w:t>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outside_MG</w:t>
      </w:r>
      <w:proofErr w:type="spellEnd"/>
      <w:r>
        <w:rPr>
          <w:rFonts w:eastAsia="SimSun"/>
        </w:rPr>
        <w:t xml:space="preserve"> in FR2, if </w:t>
      </w:r>
      <w:proofErr w:type="spellStart"/>
      <w:r>
        <w:rPr>
          <w:rFonts w:eastAsia="SimSun"/>
        </w:rPr>
        <w:t>N</w:t>
      </w:r>
      <w:r>
        <w:rPr>
          <w:rFonts w:eastAsia="SimSun"/>
          <w:vertAlign w:val="subscript"/>
        </w:rPr>
        <w:t>available</w:t>
      </w:r>
      <w:proofErr w:type="spellEnd"/>
      <w:r>
        <w:rPr>
          <w:rFonts w:eastAsia="SimSun"/>
        </w:rPr>
        <w:t xml:space="preserve"> = 0</w:t>
      </w:r>
    </w:p>
    <w:p w14:paraId="74596926" w14:textId="77777777" w:rsidR="00EC092F" w:rsidRDefault="00EC4324">
      <w:pPr>
        <w:pStyle w:val="B20"/>
        <w:rPr>
          <w:rFonts w:eastAsia="SimSun"/>
        </w:rPr>
      </w:pPr>
      <w:r>
        <w:rPr>
          <w:rFonts w:eastAsia="SimSun"/>
        </w:rPr>
        <w:t>-</w:t>
      </w:r>
      <w:r>
        <w:rPr>
          <w:rFonts w:eastAsia="SimSun"/>
        </w:rPr>
        <w:tab/>
        <w:t xml:space="preserve">P is defined as below based on </w:t>
      </w:r>
      <w:r>
        <w:t>P</w:t>
      </w:r>
      <w:r>
        <w:rPr>
          <w:vertAlign w:val="subscript"/>
        </w:rPr>
        <w:t>2</w:t>
      </w:r>
      <w:r>
        <w:rPr>
          <w:rFonts w:eastAsia="SimSun"/>
        </w:rPr>
        <w:t xml:space="preserve">, where </w:t>
      </w:r>
      <w:r>
        <w:t>P</w:t>
      </w:r>
      <w:r>
        <w:rPr>
          <w:vertAlign w:val="subscript"/>
        </w:rPr>
        <w:t xml:space="preserve">2 </w:t>
      </w:r>
      <w:r>
        <w:rPr>
          <w:rFonts w:eastAsia="SimSun"/>
        </w:rPr>
        <w:t xml:space="preserve">= </w:t>
      </w:r>
      <w:proofErr w:type="spellStart"/>
      <w:r>
        <w:rPr>
          <w:rFonts w:eastAsia="SimSun"/>
        </w:rPr>
        <w:t>N</w:t>
      </w:r>
      <w:r>
        <w:rPr>
          <w:rFonts w:eastAsia="SimSun"/>
          <w:vertAlign w:val="subscript"/>
        </w:rPr>
        <w:t>total</w:t>
      </w:r>
      <w:proofErr w:type="spellEnd"/>
      <w:r>
        <w:rPr>
          <w:rFonts w:eastAsia="SimSun"/>
        </w:rPr>
        <w:t xml:space="preserve"> / </w:t>
      </w:r>
      <w:proofErr w:type="spellStart"/>
      <w:r>
        <w:rPr>
          <w:rFonts w:eastAsia="SimSun"/>
        </w:rPr>
        <w:t>N</w:t>
      </w:r>
      <w:r>
        <w:rPr>
          <w:rFonts w:eastAsia="SimSun"/>
          <w:vertAlign w:val="subscript"/>
        </w:rPr>
        <w:t>available</w:t>
      </w:r>
      <w:proofErr w:type="spellEnd"/>
      <w:r>
        <w:rPr>
          <w:rFonts w:eastAsia="SimSun"/>
        </w:rPr>
        <w:t xml:space="preserve"> in FR2, if </w:t>
      </w:r>
      <w:proofErr w:type="spellStart"/>
      <w:r>
        <w:rPr>
          <w:rFonts w:eastAsia="SimSun"/>
        </w:rPr>
        <w:t>N</w:t>
      </w:r>
      <w:r>
        <w:rPr>
          <w:rFonts w:eastAsia="SimSun"/>
          <w:vertAlign w:val="subscript"/>
        </w:rPr>
        <w:t>available</w:t>
      </w:r>
      <w:proofErr w:type="spellEnd"/>
      <w:r>
        <w:rPr>
          <w:rFonts w:eastAsia="SimSun"/>
        </w:rPr>
        <w:t xml:space="preserve"> &gt; 0</w:t>
      </w:r>
    </w:p>
    <w:p w14:paraId="74596927" w14:textId="77777777" w:rsidR="00EC092F" w:rsidRDefault="00EC4324">
      <w:pPr>
        <w:pStyle w:val="B10"/>
        <w:rPr>
          <w:rFonts w:eastAsia="SimSun"/>
          <w:lang w:eastAsia="zh-CN"/>
        </w:rPr>
      </w:pPr>
      <w:r>
        <w:rPr>
          <w:rFonts w:eastAsia="SimSun"/>
        </w:rPr>
        <w:t>-</w:t>
      </w:r>
      <w:r>
        <w:rPr>
          <w:rFonts w:eastAsia="SimSun"/>
        </w:rPr>
        <w:tab/>
      </w:r>
      <w:r>
        <w:rPr>
          <w:rFonts w:eastAsia="SimSun"/>
          <w:lang w:eastAsia="zh-CN"/>
        </w:rPr>
        <w:t xml:space="preserve">For a window W of duration </w:t>
      </w:r>
      <w:proofErr w:type="gramStart"/>
      <w:r>
        <w:rPr>
          <w:rFonts w:eastAsia="SimSun"/>
          <w:lang w:eastAsia="zh-CN"/>
        </w:rPr>
        <w:t>max(</w:t>
      </w:r>
      <w:proofErr w:type="gramEnd"/>
      <w:r>
        <w:rPr>
          <w:rFonts w:eastAsia="SimSun"/>
          <w:lang w:eastAsia="zh-CN"/>
        </w:rPr>
        <w:t>T</w:t>
      </w:r>
      <w:r>
        <w:rPr>
          <w:rFonts w:eastAsia="SimSun"/>
          <w:vertAlign w:val="subscript"/>
          <w:lang w:eastAsia="zh-CN"/>
        </w:rPr>
        <w:t xml:space="preserve">L1,  </w:t>
      </w:r>
      <w:proofErr w:type="spellStart"/>
      <w:r>
        <w:rPr>
          <w:rFonts w:eastAsia="SimSun"/>
          <w:lang w:eastAsia="zh-CN"/>
        </w:rPr>
        <w:t>MGRP_max</w:t>
      </w:r>
      <w:proofErr w:type="spellEnd"/>
      <w:r>
        <w:rPr>
          <w:rFonts w:eastAsia="SimSun"/>
          <w:lang w:eastAsia="zh-CN"/>
        </w:rPr>
        <w:t xml:space="preserve">), where MGRP max is the maximum MGRP across all configured per-UE measurement gaps, MUSIM gap(s) and/or per-FR measurement gaps within the same FR as serving cell, and starting at the beginning of any </w:t>
      </w:r>
      <w:r>
        <w:rPr>
          <w:rFonts w:eastAsia="SimSun"/>
        </w:rPr>
        <w:t>SSB</w:t>
      </w:r>
      <w:r>
        <w:rPr>
          <w:rFonts w:eastAsia="SimSun"/>
          <w:lang w:eastAsia="zh-CN"/>
        </w:rPr>
        <w:t xml:space="preserve"> resource occasion: </w:t>
      </w:r>
    </w:p>
    <w:p w14:paraId="74596928"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total</w:t>
      </w:r>
      <w:proofErr w:type="spellEnd"/>
      <w:r>
        <w:rPr>
          <w:rFonts w:eastAsia="SimSun"/>
        </w:rPr>
        <w:t xml:space="preserve"> is the total number of SSB resource occasions within the window, including those overlapped with </w:t>
      </w:r>
      <w:r>
        <w:rPr>
          <w:rFonts w:eastAsia="SimSun"/>
          <w:bCs/>
          <w:lang w:eastAsia="zh-CN"/>
        </w:rPr>
        <w:t>measurement gap</w:t>
      </w:r>
      <w:r>
        <w:rPr>
          <w:rFonts w:eastAsia="SimSun"/>
        </w:rPr>
        <w:t xml:space="preserve"> occasions, MUSIM gap occasions or SMTC occasions within the window, and</w:t>
      </w:r>
    </w:p>
    <w:p w14:paraId="74596929"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outside_MG</w:t>
      </w:r>
      <w:proofErr w:type="spellEnd"/>
      <w:r>
        <w:rPr>
          <w:rFonts w:eastAsia="SimSun"/>
        </w:rPr>
        <w:t xml:space="preserve"> is the number of SSB resource occasions that are not overlapped with any non-dropped </w:t>
      </w:r>
      <w:r>
        <w:rPr>
          <w:rFonts w:eastAsia="SimSun"/>
          <w:bCs/>
          <w:lang w:eastAsia="zh-CN"/>
        </w:rPr>
        <w:t>measurement gap</w:t>
      </w:r>
      <w:r>
        <w:rPr>
          <w:rFonts w:eastAsia="SimSun"/>
        </w:rPr>
        <w:t xml:space="preserve"> occasion nor non-dropped MUSIM gap occasion within the window W, and</w:t>
      </w:r>
    </w:p>
    <w:p w14:paraId="7459692A" w14:textId="77777777" w:rsidR="00EC092F" w:rsidRDefault="00EC4324">
      <w:pPr>
        <w:pStyle w:val="B20"/>
        <w:rPr>
          <w:rFonts w:eastAsia="SimSun"/>
        </w:rPr>
      </w:pPr>
      <w:r>
        <w:rPr>
          <w:rFonts w:eastAsia="SimSun"/>
        </w:rPr>
        <w:t>-</w:t>
      </w:r>
      <w:r>
        <w:rPr>
          <w:rFonts w:eastAsia="SimSun"/>
        </w:rPr>
        <w:tab/>
      </w:r>
      <w:proofErr w:type="spellStart"/>
      <w:r>
        <w:rPr>
          <w:rFonts w:eastAsia="SimSun"/>
        </w:rPr>
        <w:t>N</w:t>
      </w:r>
      <w:r>
        <w:rPr>
          <w:rFonts w:eastAsia="SimSun"/>
          <w:vertAlign w:val="subscript"/>
        </w:rPr>
        <w:t>available</w:t>
      </w:r>
      <w:proofErr w:type="spellEnd"/>
      <w:r>
        <w:rPr>
          <w:rFonts w:eastAsia="SimSun"/>
        </w:rPr>
        <w:t xml:space="preserve"> is the number of SSB resource occasions that are not overlapped with any non-dropped</w:t>
      </w:r>
      <w:r>
        <w:rPr>
          <w:rFonts w:eastAsia="SimSun"/>
          <w:bCs/>
          <w:lang w:eastAsia="zh-CN"/>
        </w:rPr>
        <w:t xml:space="preserve"> measurement gap</w:t>
      </w:r>
      <w:r>
        <w:rPr>
          <w:rFonts w:eastAsia="SimSun"/>
        </w:rPr>
        <w:t xml:space="preserve"> occasion, non-dropped MUSIM gap occasion nor any SMTC occasion within the window W.</w:t>
      </w:r>
    </w:p>
    <w:p w14:paraId="7459692B" w14:textId="77777777" w:rsidR="00EC092F" w:rsidRDefault="00EC4324">
      <w:pPr>
        <w:pStyle w:val="B20"/>
        <w:rPr>
          <w:rFonts w:eastAsia="SimSun"/>
        </w:rPr>
      </w:pPr>
      <w:r>
        <w:rPr>
          <w:rFonts w:eastAsia="SimSun"/>
          <w:bCs/>
          <w:lang w:eastAsia="zh-CN"/>
        </w:rPr>
        <w:t>-</w:t>
      </w:r>
      <w:r>
        <w:rPr>
          <w:rFonts w:eastAsia="SimSun"/>
          <w:bCs/>
          <w:lang w:eastAsia="zh-CN"/>
        </w:rPr>
        <w:tab/>
      </w:r>
      <w:r>
        <w:t xml:space="preserve">an SSB or an SMTC occasion </w:t>
      </w:r>
      <w:proofErr w:type="gramStart"/>
      <w:r>
        <w:t>is considered to be</w:t>
      </w:r>
      <w:proofErr w:type="gramEnd"/>
      <w:r>
        <w:t xml:space="preserve"> overlapped with the MUSIM gap if it overlaps a MUSIM gap occasion.</w:t>
      </w:r>
    </w:p>
    <w:p w14:paraId="7459692C" w14:textId="77777777" w:rsidR="00EC092F" w:rsidRDefault="00EC4324">
      <w:pPr>
        <w:pStyle w:val="B20"/>
        <w:rPr>
          <w:rFonts w:eastAsia="SimSun"/>
        </w:rPr>
      </w:pPr>
      <w:r>
        <w:rPr>
          <w:rFonts w:eastAsia="SimSun"/>
          <w:bCs/>
          <w:lang w:eastAsia="zh-CN"/>
        </w:rPr>
        <w:t>-</w:t>
      </w:r>
      <w:r>
        <w:rPr>
          <w:rFonts w:eastAsia="SimSun"/>
          <w:bCs/>
          <w:lang w:eastAsia="zh-CN"/>
        </w:rPr>
        <w:tab/>
        <w:t>T</w:t>
      </w:r>
      <w:r>
        <w:rPr>
          <w:rFonts w:eastAsia="SimSun"/>
          <w:bCs/>
          <w:vertAlign w:val="subscript"/>
          <w:lang w:eastAsia="zh-CN"/>
        </w:rPr>
        <w:t xml:space="preserve">L1 </w:t>
      </w:r>
      <w:r>
        <w:rPr>
          <w:rFonts w:eastAsia="SimSun"/>
          <w:bCs/>
          <w:lang w:eastAsia="zh-CN"/>
        </w:rPr>
        <w:t xml:space="preserve">is periodicity of the target </w:t>
      </w:r>
      <w:r>
        <w:rPr>
          <w:rFonts w:eastAsia="SimSun"/>
        </w:rPr>
        <w:t>SSB</w:t>
      </w:r>
      <w:r>
        <w:rPr>
          <w:rFonts w:eastAsia="SimSun"/>
          <w:bCs/>
          <w:lang w:eastAsia="zh-CN"/>
        </w:rPr>
        <w:t>.</w:t>
      </w:r>
    </w:p>
    <w:p w14:paraId="7459692D" w14:textId="77777777" w:rsidR="00EC092F" w:rsidRDefault="00EC4324">
      <w:r>
        <w:rPr>
          <w:rFonts w:eastAsia="SimSun"/>
        </w:rPr>
        <w:t xml:space="preserve">Otherwise, when </w:t>
      </w:r>
      <w:r>
        <w:rPr>
          <w:rFonts w:eastAsia="?? ??"/>
        </w:rPr>
        <w:t xml:space="preserve">UE does not support </w:t>
      </w:r>
      <w:r>
        <w:rPr>
          <w:rFonts w:eastAsia="SimSun"/>
          <w:i/>
        </w:rPr>
        <w:t>musim-GapPreference-r17</w:t>
      </w:r>
      <w:r>
        <w:rPr>
          <w:rFonts w:eastAsia="?? ??"/>
        </w:rPr>
        <w:t xml:space="preserve"> or when no MUSIM gaps are configured,</w:t>
      </w:r>
    </w:p>
    <w:p w14:paraId="7459692E" w14:textId="77777777" w:rsidR="00EC092F" w:rsidRDefault="00EC4324">
      <w:pPr>
        <w:rPr>
          <w:rFonts w:eastAsia="?? ??"/>
        </w:rPr>
      </w:pPr>
      <w:r>
        <w:rPr>
          <w:rFonts w:eastAsia="?? ??"/>
        </w:rPr>
        <w:t>For FR1,</w:t>
      </w:r>
    </w:p>
    <w:p w14:paraId="7459692F" w14:textId="77777777" w:rsidR="00EC092F" w:rsidRDefault="00EC4324">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t>, when in the monitored cell there are measurement gaps configured for intra-frequency, inter-frequency or inter-RAT measurements, which are overlapping with some but not all occasions of the SSB; and</w:t>
      </w:r>
    </w:p>
    <w:p w14:paraId="74596930" w14:textId="77777777" w:rsidR="00EC092F" w:rsidRDefault="00EC4324">
      <w:pPr>
        <w:pStyle w:val="B10"/>
      </w:pPr>
      <w:r>
        <w:t>-</w:t>
      </w:r>
      <w:r>
        <w:tab/>
        <w:t>P=1 when in the monitored cell there are no measurement gaps overlapping with any occasion of the SSB.</w:t>
      </w:r>
    </w:p>
    <w:p w14:paraId="74596931" w14:textId="77777777" w:rsidR="00EC092F" w:rsidRDefault="00EC4324">
      <w:pPr>
        <w:rPr>
          <w:rFonts w:eastAsia="?? ??"/>
        </w:rPr>
      </w:pPr>
      <w:r>
        <w:rPr>
          <w:rFonts w:eastAsia="?? ??"/>
        </w:rPr>
        <w:t>For FR2,</w:t>
      </w:r>
    </w:p>
    <w:p w14:paraId="74596932" w14:textId="77777777" w:rsidR="00EC092F" w:rsidRDefault="00EC4324">
      <w:pPr>
        <w:ind w:left="568" w:hanging="284"/>
      </w:pPr>
      <w:r>
        <w:t>-</w:t>
      </w:r>
      <w:r>
        <w:tab/>
        <w:t>P is P</w:t>
      </w:r>
      <w:r>
        <w:rPr>
          <w:vertAlign w:val="subscript"/>
        </w:rPr>
        <w:t>L1_sharing</w:t>
      </w:r>
      <w:r>
        <w:t>*</w:t>
      </w:r>
      <w:proofErr w:type="spellStart"/>
      <w:r>
        <w:t>P</w:t>
      </w:r>
      <w:r>
        <w:rPr>
          <w:vertAlign w:val="subscript"/>
        </w:rPr>
        <w:t>sharing</w:t>
      </w:r>
      <w:proofErr w:type="spellEnd"/>
      <w:r>
        <w:rPr>
          <w:vertAlign w:val="subscript"/>
        </w:rPr>
        <w:t xml:space="preserve"> factor, CDP</w:t>
      </w:r>
      <w:r>
        <w:t xml:space="preserve">, when SSB is not overlapped with measurement gap and SSB is fully overlapped with </w:t>
      </w:r>
      <w:r>
        <w:t>SMTC period (T</w:t>
      </w:r>
      <w:r>
        <w:rPr>
          <w:vertAlign w:val="subscript"/>
        </w:rPr>
        <w:t>SSB_CDP</w:t>
      </w:r>
      <w:r>
        <w:t xml:space="preserve"> = </w:t>
      </w:r>
      <w:proofErr w:type="spellStart"/>
      <w:r>
        <w:t>T</w:t>
      </w:r>
      <w:r>
        <w:rPr>
          <w:vertAlign w:val="subscript"/>
        </w:rPr>
        <w:t>SMTCperiod</w:t>
      </w:r>
      <w:proofErr w:type="spellEnd"/>
      <w:r>
        <w:t>), and T</w:t>
      </w:r>
      <w:r>
        <w:rPr>
          <w:vertAlign w:val="subscript"/>
        </w:rPr>
        <w:t>SSB_SC</w:t>
      </w:r>
      <w:r>
        <w:t xml:space="preserve"> = </w:t>
      </w:r>
      <w:proofErr w:type="spellStart"/>
      <w:r>
        <w:t>T</w:t>
      </w:r>
      <w:r>
        <w:rPr>
          <w:vertAlign w:val="subscript"/>
        </w:rPr>
        <w:t>SMTCperiod</w:t>
      </w:r>
      <w:proofErr w:type="spellEnd"/>
      <w:r>
        <w:t>.</w:t>
      </w:r>
    </w:p>
    <w:p w14:paraId="74596933" w14:textId="77777777" w:rsidR="00EC092F" w:rsidRDefault="00EC4324">
      <w:pPr>
        <w:ind w:left="568" w:hanging="284"/>
      </w:pPr>
      <w:r>
        <w:t>-</w:t>
      </w:r>
      <w:r>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m:t>
            </m:r>
            <m:r>
              <w:rPr>
                <w:rFonts w:ascii="Cambria Math" w:hAnsi="Cambria Math"/>
                <w:vertAlign w:val="subscript"/>
              </w:rPr>
              <m:t>1_</m:t>
            </m:r>
            <m:r>
              <w:rPr>
                <w:rFonts w:ascii="Cambria Math" w:hAnsi="Cambria Math"/>
                <w:vertAlign w:val="subscript"/>
              </w:rPr>
              <m:t>s</m:t>
            </m:r>
            <m:r>
              <w:rPr>
                <w:rFonts w:ascii="Cambria Math" w:hAnsi="Cambria Math"/>
                <w:vertAlign w:val="subscript"/>
              </w:rPr>
              <m:t>h</m:t>
            </m:r>
            <m:r>
              <w:rPr>
                <w:rFonts w:ascii="Cambria Math" w:hAnsi="Cambria Math"/>
                <w:vertAlign w:val="subscript"/>
              </w:rPr>
              <m:t>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t>, when SSB is partially overlapped with measurement gap and SSB is fully overlapped with SMTC occasion (T</w:t>
      </w:r>
      <w:r>
        <w:rPr>
          <w:vertAlign w:val="subscript"/>
        </w:rPr>
        <w:t>SSB_CDP</w:t>
      </w:r>
      <w:r>
        <w:t xml:space="preserve"> = </w:t>
      </w:r>
      <w:proofErr w:type="spellStart"/>
      <w:r>
        <w:t>T</w:t>
      </w:r>
      <w:r>
        <w:rPr>
          <w:vertAlign w:val="subscript"/>
        </w:rPr>
        <w:t>SMTCperiod</w:t>
      </w:r>
      <w:proofErr w:type="spellEnd"/>
      <w:r>
        <w:t>) and SMTC occasion is partially overlapped with GAP (</w:t>
      </w:r>
      <w:proofErr w:type="spellStart"/>
      <w:r>
        <w:t>T</w:t>
      </w:r>
      <w:r>
        <w:rPr>
          <w:vertAlign w:val="subscript"/>
        </w:rPr>
        <w:t>SMTCperiod</w:t>
      </w:r>
      <w:proofErr w:type="spellEnd"/>
      <w:r>
        <w:t xml:space="preserve"> &lt; MGRP).</w:t>
      </w:r>
    </w:p>
    <w:p w14:paraId="74596934" w14:textId="77777777" w:rsidR="00EC092F" w:rsidRDefault="00EC4324">
      <w:pPr>
        <w:ind w:left="568" w:hanging="284"/>
      </w:pPr>
      <w:r>
        <w:t>-</w:t>
      </w:r>
      <w:r>
        <w:tab/>
        <w:t>P</w:t>
      </w:r>
      <w:r>
        <w:rPr>
          <w:vertAlign w:val="subscript"/>
        </w:rPr>
        <w:t>2</w:t>
      </w:r>
      <w:r>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not overlapped with measurement gap and SSB is partially overlapped with SMTC occasion (T</w:t>
      </w:r>
      <w:r>
        <w:rPr>
          <w:vertAlign w:val="subscript"/>
        </w:rPr>
        <w:t>SSB_CDP</w:t>
      </w:r>
      <w:r>
        <w:t xml:space="preserve"> &lt; </w:t>
      </w:r>
      <w:proofErr w:type="spellStart"/>
      <w:r>
        <w:t>T</w:t>
      </w:r>
      <w:r>
        <w:rPr>
          <w:vertAlign w:val="subscript"/>
        </w:rPr>
        <w:t>SMTCperiod</w:t>
      </w:r>
      <w:proofErr w:type="spellEnd"/>
      <w:r>
        <w:t xml:space="preserve">). </w:t>
      </w:r>
    </w:p>
    <w:p w14:paraId="74596935" w14:textId="77777777" w:rsidR="00EC092F" w:rsidRDefault="00EC4324">
      <w:pPr>
        <w:pStyle w:val="B10"/>
      </w:pPr>
      <w:r>
        <w:t>-</w:t>
      </w:r>
      <w:r>
        <w:tab/>
        <w:t>P</w:t>
      </w:r>
      <w:r>
        <w:rPr>
          <w:vertAlign w:val="subscript"/>
        </w:rPr>
        <w:t>2</w:t>
      </w:r>
      <w:r>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when SSB is partially overlapped with measurement gap and SSB is partially overlapped with SMTC occasion (T</w:t>
      </w:r>
      <w:r>
        <w:rPr>
          <w:vertAlign w:val="subscript"/>
        </w:rPr>
        <w:t>SSB</w:t>
      </w:r>
      <w:r>
        <w:rPr>
          <w:vertAlign w:val="subscript"/>
          <w:lang w:eastAsia="zh-CN"/>
        </w:rPr>
        <w:t>_CDP</w:t>
      </w:r>
      <w:r>
        <w:t xml:space="preserve"> &lt; </w:t>
      </w:r>
      <w:proofErr w:type="spellStart"/>
      <w:r>
        <w:t>T</w:t>
      </w:r>
      <w:r>
        <w:rPr>
          <w:vertAlign w:val="subscript"/>
        </w:rPr>
        <w:t>SMTCperiod</w:t>
      </w:r>
      <w:proofErr w:type="spellEnd"/>
      <w:r>
        <w:t>) and SMTC occasion is not overlapped with measurement gap and</w:t>
      </w:r>
    </w:p>
    <w:p w14:paraId="74596936" w14:textId="77777777" w:rsidR="00EC092F" w:rsidRDefault="00EC4324">
      <w:pPr>
        <w:pStyle w:val="B20"/>
      </w:pPr>
      <w:r>
        <w:t>-</w:t>
      </w:r>
      <w:r>
        <w:tab/>
      </w:r>
      <w:proofErr w:type="spellStart"/>
      <w:r>
        <w:t>T</w:t>
      </w:r>
      <w:r>
        <w:rPr>
          <w:vertAlign w:val="subscript"/>
        </w:rPr>
        <w:t>SMTCperiod</w:t>
      </w:r>
      <w:proofErr w:type="spellEnd"/>
      <w:r>
        <w:t xml:space="preserve"> </w:t>
      </w:r>
      <w:r>
        <w:rPr>
          <w:rFonts w:hint="eastAsia"/>
        </w:rPr>
        <w:t>≠</w:t>
      </w:r>
      <w:r>
        <w:t xml:space="preserve"> MGRP or</w:t>
      </w:r>
    </w:p>
    <w:p w14:paraId="74596937" w14:textId="77777777" w:rsidR="00EC092F" w:rsidRDefault="00EC4324">
      <w:pPr>
        <w:pStyle w:val="B20"/>
      </w:pPr>
      <w:r>
        <w:t>-</w:t>
      </w:r>
      <w:r>
        <w:tab/>
      </w:r>
      <w:proofErr w:type="spellStart"/>
      <w:r>
        <w:t>T</w:t>
      </w:r>
      <w:r>
        <w:rPr>
          <w:vertAlign w:val="subscript"/>
        </w:rPr>
        <w:t>SMTCperiod</w:t>
      </w:r>
      <w:proofErr w:type="spellEnd"/>
      <w:r>
        <w:t xml:space="preserve"> = MGRP and T</w:t>
      </w:r>
      <w:r>
        <w:rPr>
          <w:vertAlign w:val="subscript"/>
        </w:rPr>
        <w:t>SSB_CDP</w:t>
      </w:r>
      <w:r>
        <w:t xml:space="preserve"> &lt; 0.5*</w:t>
      </w:r>
      <w:proofErr w:type="spellStart"/>
      <w:r>
        <w:t>T</w:t>
      </w:r>
      <w:r>
        <w:rPr>
          <w:vertAlign w:val="subscript"/>
        </w:rPr>
        <w:t>SMTCperiod</w:t>
      </w:r>
      <w:proofErr w:type="spellEnd"/>
    </w:p>
    <w:p w14:paraId="74596938" w14:textId="77777777" w:rsidR="00EC092F" w:rsidRDefault="00EC4324">
      <w:pPr>
        <w:pStyle w:val="B10"/>
      </w:pPr>
      <w:r>
        <w:t>-</w:t>
      </w:r>
      <w:r>
        <w:tab/>
        <w:t>P</w:t>
      </w:r>
      <w:r>
        <w:rPr>
          <w:vertAlign w:val="subscript"/>
        </w:rPr>
        <w:t>2</w:t>
      </w:r>
      <w:r>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t>, when SSB is partially overlapped with GAP and SSB is partially overlapped with SMTC occasion (T</w:t>
      </w:r>
      <w:r>
        <w:rPr>
          <w:vertAlign w:val="subscript"/>
        </w:rPr>
        <w:t>SSB_CDP</w:t>
      </w:r>
      <w:r>
        <w:t xml:space="preserve"> &lt; </w:t>
      </w:r>
      <w:proofErr w:type="spellStart"/>
      <w:r>
        <w:t>T</w:t>
      </w:r>
      <w:r>
        <w:rPr>
          <w:vertAlign w:val="subscript"/>
        </w:rPr>
        <w:t>SMTCperiod</w:t>
      </w:r>
      <w:proofErr w:type="spellEnd"/>
      <w:r>
        <w:t xml:space="preserve">) and SMTC occasion is not overlapped with GAP and </w:t>
      </w:r>
      <w:proofErr w:type="spellStart"/>
      <w:r>
        <w:t>T</w:t>
      </w:r>
      <w:r>
        <w:rPr>
          <w:vertAlign w:val="subscript"/>
        </w:rPr>
        <w:t>SMTCperiod</w:t>
      </w:r>
      <w:proofErr w:type="spellEnd"/>
      <w:r>
        <w:t xml:space="preserve"> = MGRP and T</w:t>
      </w:r>
      <w:r>
        <w:rPr>
          <w:vertAlign w:val="subscript"/>
        </w:rPr>
        <w:t>SSB_CDP</w:t>
      </w:r>
      <w:r>
        <w:t xml:space="preserve"> = 0.5*</w:t>
      </w:r>
      <w:proofErr w:type="spellStart"/>
      <w:r>
        <w:t>T</w:t>
      </w:r>
      <w:r>
        <w:rPr>
          <w:vertAlign w:val="subscript"/>
        </w:rPr>
        <w:t>SMTCperiod</w:t>
      </w:r>
      <w:proofErr w:type="spellEnd"/>
    </w:p>
    <w:p w14:paraId="74596939" w14:textId="77777777" w:rsidR="00EC092F" w:rsidRDefault="00EC4324">
      <w:pPr>
        <w:pStyle w:val="B10"/>
      </w:pPr>
      <w:r>
        <w:t>-</w:t>
      </w:r>
      <w:r>
        <w:tab/>
        <w:t>P</w:t>
      </w:r>
      <w:r>
        <w:rPr>
          <w:vertAlign w:val="subscript"/>
        </w:rPr>
        <w:t>2</w:t>
      </w:r>
      <w:r>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m:t>
                    </m:r>
                    <m:r>
                      <w:rPr>
                        <w:rFonts w:ascii="Cambria Math" w:hAnsi="Cambria Math"/>
                      </w:rPr>
                      <m:t>(</m:t>
                    </m:r>
                    <m:r>
                      <w:rPr>
                        <w:rFonts w:ascii="Cambria Math" w:hAnsi="Cambria Math"/>
                      </w:rPr>
                      <m:t>T</m:t>
                    </m:r>
                  </m:e>
                  <m:sub>
                    <m:r>
                      <w:rPr>
                        <w:rFonts w:ascii="Cambria Math" w:hAnsi="Cambria Math"/>
                      </w:rPr>
                      <m:t>SMTCperiod</m:t>
                    </m:r>
                  </m:sub>
                </m:sSub>
                <m:r>
                  <w:rPr>
                    <w:rFonts w:ascii="Cambria Math" w:hAnsi="Cambria Math"/>
                  </w:rPr>
                  <m:t>,</m:t>
                </m:r>
                <m:r>
                  <w:rPr>
                    <w:rFonts w:ascii="Cambria Math" w:hAnsi="Cambria Math"/>
                  </w:rPr>
                  <m:t>MGRP</m:t>
                </m:r>
                <m:r>
                  <w:rPr>
                    <w:rFonts w:ascii="Cambria Math" w:hAnsi="Cambria Math"/>
                  </w:rPr>
                  <m:t>)</m:t>
                </m:r>
              </m:den>
            </m:f>
          </m:den>
        </m:f>
      </m:oMath>
      <w:r>
        <w:t>,when SSB is partially overlapped with measurement gap (T</w:t>
      </w:r>
      <w:r>
        <w:rPr>
          <w:vertAlign w:val="subscript"/>
        </w:rPr>
        <w:t>SSB_CDP</w:t>
      </w:r>
      <w:r>
        <w:t xml:space="preserve"> &lt;MGRP) and SSB is partially overlapped with SMTC occasion (T</w:t>
      </w:r>
      <w:r>
        <w:rPr>
          <w:vertAlign w:val="subscript"/>
        </w:rPr>
        <w:t>SSB_CDP</w:t>
      </w:r>
      <w:r>
        <w:t xml:space="preserve"> &lt; </w:t>
      </w:r>
      <w:proofErr w:type="spellStart"/>
      <w:r>
        <w:t>T</w:t>
      </w:r>
      <w:r>
        <w:rPr>
          <w:vertAlign w:val="subscript"/>
        </w:rPr>
        <w:t>SMTCperiod</w:t>
      </w:r>
      <w:proofErr w:type="spellEnd"/>
      <w:r>
        <w:t>) and SMTC occasion is partially or fully overlapped with measurement gap.</w:t>
      </w:r>
    </w:p>
    <w:p w14:paraId="7459693A" w14:textId="77777777" w:rsidR="00EC092F" w:rsidRDefault="00EC4324">
      <w:pPr>
        <w:pStyle w:val="B10"/>
        <w:rPr>
          <w:lang w:val="en-US" w:eastAsia="zh-CN"/>
        </w:rPr>
      </w:pPr>
      <w:bookmarkStart w:id="4639" w:name="_Hlk112190686"/>
      <w:r>
        <w:t>-</w:t>
      </w:r>
      <w:r>
        <w:tab/>
      </w:r>
      <w:r>
        <w:rPr>
          <w:rFonts w:hint="eastAsia"/>
          <w:lang w:val="en-US" w:eastAsia="zh-CN"/>
        </w:rPr>
        <w:t>I</w:t>
      </w:r>
      <w:r>
        <w:rPr>
          <w:lang w:val="en-US" w:eastAsia="zh-CN"/>
        </w:rPr>
        <w:t>f SSB resource from serving cell is configured for L1-RSRP measurements, and P</w:t>
      </w:r>
      <w:r>
        <w:rPr>
          <w:vertAlign w:val="subscript"/>
          <w:lang w:val="en-US" w:eastAsia="zh-CN"/>
        </w:rPr>
        <w:t>1</w:t>
      </w:r>
      <w:r>
        <w:t xml:space="preserve"> is valid </w:t>
      </w:r>
      <w:proofErr w:type="spellStart"/>
      <w:r>
        <w:t>accoding</w:t>
      </w:r>
      <w:proofErr w:type="spellEnd"/>
      <w:r>
        <w:t xml:space="preserve"> to 9.5.4.1, and any symbol of the SSBs from serving cell and cell with different PCI are overlapping or adjacent (in time domain)</w:t>
      </w:r>
    </w:p>
    <w:p w14:paraId="7459693B" w14:textId="77777777" w:rsidR="00EC092F" w:rsidRDefault="00EC4324">
      <w:pPr>
        <w:pStyle w:val="B20"/>
      </w:pPr>
      <w:r>
        <w:t>-</w:t>
      </w:r>
      <w:r>
        <w:tab/>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r>
                      <w:rPr>
                        <w:rFonts w:ascii="Cambria Math" w:hAnsi="Cambria Math"/>
                      </w:rPr>
                      <m:t>_</m:t>
                    </m:r>
                    <m:r>
                      <w:rPr>
                        <w:rFonts w:ascii="Cambria Math" w:hAnsi="Cambria Math"/>
                      </w:rPr>
                      <m:t>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m:t>
                    </m:r>
                    <m:r>
                      <w:rPr>
                        <w:rFonts w:ascii="Cambria Math" w:hAnsi="Cambria Math"/>
                      </w:rPr>
                      <m:t>_</m:t>
                    </m:r>
                    <m:r>
                      <w:rPr>
                        <w:rFonts w:ascii="Cambria Math" w:hAnsi="Cambria Math"/>
                      </w:rPr>
                      <m:t>SC</m:t>
                    </m:r>
                  </m:sub>
                </m:sSub>
              </m:den>
            </m:f>
          </m:den>
        </m:f>
      </m:oMath>
      <w:r>
        <w:t xml:space="preserve"> ,   if P</w:t>
      </w:r>
      <w:r>
        <w:rPr>
          <w:vertAlign w:val="subscript"/>
        </w:rPr>
        <w:t>2</w:t>
      </w:r>
      <w:r>
        <w:t>*T</w:t>
      </w:r>
      <w:r>
        <w:rPr>
          <w:vertAlign w:val="subscript"/>
        </w:rPr>
        <w:t xml:space="preserve">SSB_CDP </w:t>
      </w:r>
      <w:r>
        <w:t>&lt; P</w:t>
      </w:r>
      <w:r>
        <w:rPr>
          <w:vertAlign w:val="subscript"/>
        </w:rPr>
        <w:t>1</w:t>
      </w:r>
      <w:r>
        <w:t>*T</w:t>
      </w:r>
      <w:r>
        <w:rPr>
          <w:vertAlign w:val="subscript"/>
        </w:rPr>
        <w:t>SSB_SC</w:t>
      </w:r>
      <w:r>
        <w:t>.</w:t>
      </w:r>
    </w:p>
    <w:p w14:paraId="7459693C" w14:textId="77777777" w:rsidR="00EC092F" w:rsidRDefault="00EC4324">
      <w:pPr>
        <w:pStyle w:val="B20"/>
      </w:pPr>
      <w:r>
        <w:t>-</w:t>
      </w:r>
      <w:r>
        <w:tab/>
        <w:t>P = P</w:t>
      </w:r>
      <w:r>
        <w:rPr>
          <w:vertAlign w:val="subscript"/>
        </w:rPr>
        <w:t>2</w:t>
      </w:r>
      <w:r>
        <w:t>, if P</w:t>
      </w:r>
      <w:r>
        <w:rPr>
          <w:vertAlign w:val="subscript"/>
        </w:rPr>
        <w:t>2</w:t>
      </w:r>
      <w:r>
        <w:t>*T</w:t>
      </w:r>
      <w:r>
        <w:rPr>
          <w:vertAlign w:val="subscript"/>
        </w:rPr>
        <w:t>SSB_CDP</w:t>
      </w:r>
      <w:r>
        <w:t>&gt; P</w:t>
      </w:r>
      <w:r>
        <w:rPr>
          <w:vertAlign w:val="subscript"/>
        </w:rPr>
        <w:t>1</w:t>
      </w:r>
      <w:r>
        <w:t>*T</w:t>
      </w:r>
      <w:r>
        <w:rPr>
          <w:vertAlign w:val="subscript"/>
        </w:rPr>
        <w:t>SSB_SC</w:t>
      </w:r>
      <w:r>
        <w:t>.</w:t>
      </w:r>
    </w:p>
    <w:p w14:paraId="7459693D" w14:textId="77777777" w:rsidR="00EC092F" w:rsidRDefault="00EC4324">
      <w:pPr>
        <w:pStyle w:val="B20"/>
        <w:rPr>
          <w:b/>
          <w:bCs/>
        </w:rPr>
      </w:pPr>
      <w:r>
        <w:t>-</w:t>
      </w:r>
      <w:r>
        <w:tab/>
        <w:t>P = 2*P</w:t>
      </w:r>
      <w:r>
        <w:rPr>
          <w:vertAlign w:val="subscript"/>
        </w:rPr>
        <w:t>2</w:t>
      </w:r>
      <w:r>
        <w:t>, if P</w:t>
      </w:r>
      <w:r>
        <w:rPr>
          <w:vertAlign w:val="subscript"/>
        </w:rPr>
        <w:t>1</w:t>
      </w:r>
      <w:r>
        <w:t>*T</w:t>
      </w:r>
      <w:r>
        <w:rPr>
          <w:vertAlign w:val="subscript"/>
        </w:rPr>
        <w:t xml:space="preserve">SSB_SC </w:t>
      </w:r>
      <w:r>
        <w:t>= P</w:t>
      </w:r>
      <w:r>
        <w:rPr>
          <w:vertAlign w:val="subscript"/>
        </w:rPr>
        <w:t>2</w:t>
      </w:r>
      <w:r>
        <w:t>*T</w:t>
      </w:r>
      <w:r>
        <w:rPr>
          <w:vertAlign w:val="subscript"/>
        </w:rPr>
        <w:t>SSB_CDP</w:t>
      </w:r>
      <w:r>
        <w:t>.</w:t>
      </w:r>
    </w:p>
    <w:bookmarkEnd w:id="4639"/>
    <w:p w14:paraId="7459693E" w14:textId="77777777" w:rsidR="00EC092F" w:rsidRDefault="00EC4324">
      <w:r>
        <w:tab/>
        <w:t>-</w:t>
      </w:r>
      <w:r>
        <w:tab/>
        <w:t>Otherwise, P = P</w:t>
      </w:r>
      <w:r>
        <w:rPr>
          <w:vertAlign w:val="subscript"/>
        </w:rPr>
        <w:t>2</w:t>
      </w:r>
    </w:p>
    <w:p w14:paraId="7459693F" w14:textId="77777777" w:rsidR="00EC092F" w:rsidRDefault="00EC4324">
      <w:pPr>
        <w:pStyle w:val="B10"/>
      </w:pPr>
      <w:r>
        <w:t>-</w:t>
      </w:r>
      <w:r>
        <w:tab/>
      </w:r>
      <w:r>
        <w:rPr>
          <w:rFonts w:cs="v4.2.0"/>
        </w:rPr>
        <w:t>T</w:t>
      </w:r>
      <w:r>
        <w:rPr>
          <w:rFonts w:cs="v4.2.0"/>
          <w:vertAlign w:val="subscript"/>
        </w:rPr>
        <w:t>SSB_CDP</w:t>
      </w:r>
      <w:r>
        <w:t xml:space="preserve"> = SSB </w:t>
      </w:r>
      <w:r>
        <w:rPr>
          <w:rFonts w:hint="eastAsia"/>
          <w:lang w:eastAsia="zh-CN"/>
        </w:rPr>
        <w:t>perio</w:t>
      </w:r>
      <w:r>
        <w:t xml:space="preserve">dicity of the </w:t>
      </w:r>
      <w:r>
        <w:t>cell with PCI different from serving cell</w:t>
      </w:r>
    </w:p>
    <w:p w14:paraId="74596940" w14:textId="77777777" w:rsidR="00EC092F" w:rsidRDefault="00EC4324">
      <w:pPr>
        <w:pStyle w:val="B10"/>
      </w:pPr>
      <w:r>
        <w:t>-</w:t>
      </w:r>
      <w:r>
        <w:tab/>
      </w:r>
      <w:proofErr w:type="spellStart"/>
      <w:r>
        <w:t>T</w:t>
      </w:r>
      <w:r>
        <w:rPr>
          <w:vertAlign w:val="subscript"/>
        </w:rPr>
        <w:t>SMTCperiod</w:t>
      </w:r>
      <w:proofErr w:type="spellEnd"/>
      <w:r>
        <w:t xml:space="preserve"> = the configured SMTC period</w:t>
      </w:r>
    </w:p>
    <w:p w14:paraId="74596941" w14:textId="77777777" w:rsidR="00EC092F" w:rsidRDefault="00EC4324">
      <w:pPr>
        <w:pStyle w:val="B10"/>
      </w:pPr>
      <w:r>
        <w:t>-</w:t>
      </w:r>
      <w:r>
        <w:tab/>
      </w:r>
      <w:r>
        <w:rPr>
          <w:rFonts w:cs="v4.2.0"/>
        </w:rPr>
        <w:t>T</w:t>
      </w:r>
      <w:r>
        <w:rPr>
          <w:rFonts w:cs="v4.2.0"/>
          <w:vertAlign w:val="subscript"/>
        </w:rPr>
        <w:t>SSB_SC</w:t>
      </w:r>
      <w:r>
        <w:t xml:space="preserve"> = </w:t>
      </w:r>
      <w:proofErr w:type="spellStart"/>
      <w:r>
        <w:t>ssb-periodicityServingCell</w:t>
      </w:r>
      <w:proofErr w:type="spellEnd"/>
      <w:r>
        <w:t xml:space="preserve"> of the serving cell</w:t>
      </w:r>
    </w:p>
    <w:p w14:paraId="74596942" w14:textId="77777777" w:rsidR="00EC092F" w:rsidRDefault="00EC4324">
      <w:pPr>
        <w:pStyle w:val="B10"/>
      </w:pPr>
      <w:proofErr w:type="spellStart"/>
      <w:r>
        <w:t>P</w:t>
      </w:r>
      <w:r>
        <w:rPr>
          <w:vertAlign w:val="subscript"/>
        </w:rPr>
        <w:t>sharing</w:t>
      </w:r>
      <w:proofErr w:type="spellEnd"/>
      <w:r>
        <w:rPr>
          <w:vertAlign w:val="subscript"/>
        </w:rPr>
        <w:t xml:space="preserve"> factor</w:t>
      </w:r>
      <w:r>
        <w:t xml:space="preserve"> = 1, if the SSB configured for L1-RSRP measurement outside measurement gap is</w:t>
      </w:r>
    </w:p>
    <w:p w14:paraId="74596943"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rFonts w:hint="eastAsia"/>
          <w:lang w:eastAsia="zh-CN"/>
        </w:rPr>
        <w:t>where</w:t>
      </w:r>
      <w:r>
        <w:rPr>
          <w:lang w:eastAsia="zh-CN"/>
        </w:rPr>
        <w:t xml:space="preserve"> </w:t>
      </w:r>
      <w:r>
        <w:rPr>
          <w:rFonts w:hint="eastAsia"/>
          <w:lang w:eastAsia="zh-CN"/>
        </w:rPr>
        <w:t xml:space="preserve">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6944"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6945" w14:textId="77777777" w:rsidR="00EC092F" w:rsidRDefault="00EC4324">
      <w:pPr>
        <w:pStyle w:val="B10"/>
      </w:pPr>
      <w:proofErr w:type="spellStart"/>
      <w:r>
        <w:t>P</w:t>
      </w:r>
      <w:r>
        <w:rPr>
          <w:vertAlign w:val="subscript"/>
        </w:rPr>
        <w:t>sharing</w:t>
      </w:r>
      <w:proofErr w:type="spellEnd"/>
      <w:r>
        <w:rPr>
          <w:vertAlign w:val="subscript"/>
        </w:rPr>
        <w:t xml:space="preserve"> factor </w:t>
      </w:r>
      <w:r>
        <w:rPr>
          <w:lang w:val="en-US"/>
        </w:rPr>
        <w:t>= 3, otherwise.</w:t>
      </w:r>
    </w:p>
    <w:p w14:paraId="74596946" w14:textId="77777777" w:rsidR="00EC092F" w:rsidRDefault="00EC4324">
      <w:pPr>
        <w:pStyle w:val="B10"/>
      </w:pPr>
      <w:r>
        <w:t>P</w:t>
      </w:r>
      <w:r>
        <w:rPr>
          <w:vertAlign w:val="subscript"/>
        </w:rPr>
        <w:t>L1_sharing</w:t>
      </w:r>
      <w:r>
        <w:t xml:space="preserve"> = 2</w:t>
      </w:r>
      <w:r>
        <w:rPr>
          <w:rFonts w:hint="eastAsia"/>
        </w:rPr>
        <w:t>,</w:t>
      </w:r>
      <w:r>
        <w:t xml:space="preserve"> if SSB resource from serving cell is configured for L1-RSRP measurements, and </w:t>
      </w:r>
      <w:proofErr w:type="spellStart"/>
      <w:r>
        <w:t>P</w:t>
      </w:r>
      <w:r>
        <w:rPr>
          <w:vertAlign w:val="subscript"/>
        </w:rPr>
        <w:t>sharing_factor</w:t>
      </w:r>
      <w:proofErr w:type="spellEnd"/>
      <w:r>
        <w:t xml:space="preserve"> is used in </w:t>
      </w:r>
      <w:ins w:id="4640" w:author="BeammWave (Joakim)" w:date="2024-09-20T09:29:00Z">
        <w:r>
          <w:t xml:space="preserve">clause </w:t>
        </w:r>
      </w:ins>
      <w:r>
        <w:t>9.5.4.1, and any symbol of the SSBs from serving cell and cell with different PCI are overlapping or adjacent (in time domain).</w:t>
      </w:r>
      <w:r>
        <w:rPr>
          <w:rFonts w:hint="eastAsia"/>
        </w:rPr>
        <w:t xml:space="preserve"> </w:t>
      </w:r>
      <w:r>
        <w:t>P</w:t>
      </w:r>
      <w:r>
        <w:rPr>
          <w:vertAlign w:val="subscript"/>
        </w:rPr>
        <w:t>L1_sharing</w:t>
      </w:r>
      <w:r>
        <w:t xml:space="preserve"> = 1</w:t>
      </w:r>
      <w:r>
        <w:rPr>
          <w:rFonts w:hint="eastAsia"/>
        </w:rPr>
        <w:t>,</w:t>
      </w:r>
      <w:r>
        <w:t xml:space="preserve"> otherwise.</w:t>
      </w:r>
    </w:p>
    <w:p w14:paraId="74596947"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roofErr w:type="spellStart"/>
      <w:r>
        <w:t>T</w:t>
      </w:r>
      <w:r>
        <w:rPr>
          <w:vertAlign w:val="subscript"/>
        </w:rPr>
        <w:t>SMTCperiod</w:t>
      </w:r>
      <w:proofErr w:type="spellEnd"/>
      <w:r>
        <w:t xml:space="preserve"> is the shortest SMTC period among all CCs in the same FR2 band, provided the SMTC offset of all CCs in FR2 have the same offset.</w:t>
      </w:r>
    </w:p>
    <w:p w14:paraId="74596948" w14:textId="77777777" w:rsidR="00EC092F" w:rsidRDefault="00EC4324">
      <w:r>
        <w:t>Longer evaluation period would be expected if the combination of SSB, SMTC occasion and measurement gap configurations does not meet previous conditions.</w:t>
      </w:r>
    </w:p>
    <w:p w14:paraId="74596949" w14:textId="77777777" w:rsidR="00EC092F" w:rsidRDefault="00EC4324">
      <w:pPr>
        <w:rPr>
          <w:rFonts w:eastAsia="?? ??"/>
        </w:rPr>
      </w:pPr>
      <w:r>
        <w:rPr>
          <w:rFonts w:eastAsia="?? ??"/>
        </w:rPr>
        <w:t>For either an FR1 or FR2 cell</w:t>
      </w:r>
      <w:r>
        <w:t xml:space="preserve"> with PCI different from serving cell</w:t>
      </w:r>
      <w:r>
        <w:rPr>
          <w:rFonts w:eastAsia="?? ??"/>
        </w:rPr>
        <w:t xml:space="preserve">, longer evaluation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694A" w14:textId="77777777" w:rsidR="00EC092F" w:rsidRDefault="00EC4324">
      <w:pPr>
        <w:rPr>
          <w:rFonts w:eastAsia="SimSun"/>
        </w:rPr>
      </w:pPr>
      <w:r>
        <w:rPr>
          <w:rFonts w:eastAsia="SimSun"/>
        </w:rPr>
        <w:t xml:space="preserve">When UE is configured with aperiodic MUSIM gap and the aperiodic MUSIM gap is overlapping with SSB resource occasion for inter-cell L1-RSRP, </w:t>
      </w:r>
      <w:r>
        <w:t>longer evaluation period would be expected</w:t>
      </w:r>
      <w:r>
        <w:rPr>
          <w:rFonts w:eastAsia="SimSun"/>
        </w:rPr>
        <w:t>.</w:t>
      </w:r>
    </w:p>
    <w:p w14:paraId="7459694B" w14:textId="77777777" w:rsidR="00EC092F" w:rsidRDefault="00EC4324">
      <w:r>
        <w:rPr>
          <w:rFonts w:hint="eastAsia"/>
          <w:lang w:eastAsia="zh-CN"/>
        </w:rPr>
        <w:t>W</w:t>
      </w:r>
      <w:r>
        <w:rPr>
          <w:lang w:eastAsia="zh-CN"/>
        </w:rPr>
        <w:t>hen UE is configured with MUSIM gap(s), and SSB resource occasions for inter-cell L1-RSRP are fully overlapped with MUSIM gap(s) or fully overlapped with the union of MUSIM gap(s) and GAPs, no requirement applies for the SSB based inter-cell L1-RSRP measurement.</w:t>
      </w:r>
    </w:p>
    <w:p w14:paraId="7459694C" w14:textId="77777777" w:rsidR="00EC092F" w:rsidRDefault="00EC4324">
      <w:r>
        <w:t xml:space="preserve">For either an FR1 or FR2 cell with PCI different from serving cell, longer L1 RSRP measurement period would be expected during the period </w:t>
      </w:r>
      <w:proofErr w:type="spellStart"/>
      <w:r>
        <w:t>T</w:t>
      </w:r>
      <w:r>
        <w:rPr>
          <w:vertAlign w:val="subscript"/>
        </w:rPr>
        <w:t>identify_</w:t>
      </w:r>
      <w:proofErr w:type="gramStart"/>
      <w:r>
        <w:rPr>
          <w:vertAlign w:val="subscript"/>
        </w:rPr>
        <w:t>CGI,E</w:t>
      </w:r>
      <w:proofErr w:type="spellEnd"/>
      <w:proofErr w:type="gramEnd"/>
      <w:r>
        <w:rPr>
          <w:vertAlign w:val="subscript"/>
        </w:rPr>
        <w:t>-UTRAN</w:t>
      </w:r>
      <w:r>
        <w:t xml:space="preserve"> when the UE is requested to decode an LTE CGI.</w:t>
      </w:r>
    </w:p>
    <w:p w14:paraId="7459694D" w14:textId="77777777" w:rsidR="00EC092F" w:rsidRDefault="00EC4324">
      <w:pPr>
        <w:pStyle w:val="TH"/>
      </w:pPr>
      <w:r>
        <w:t xml:space="preserve">Table 9.13.4.1-1: Inter-cell L1-RSRP measurement period </w:t>
      </w:r>
      <w:r>
        <w:rPr>
          <w:sz w:val="22"/>
        </w:rPr>
        <w:t>T</w:t>
      </w:r>
      <w:r>
        <w:rPr>
          <w:sz w:val="22"/>
          <w:vertAlign w:val="subscript"/>
        </w:rPr>
        <w:t>L1-RSRP</w:t>
      </w:r>
      <w:r>
        <w:rPr>
          <w:vertAlign w:val="subscript"/>
        </w:rPr>
        <w:t>_Measurement_Period_SSB_CDP</w:t>
      </w:r>
      <w:r>
        <w:t xml:space="preserve"> for known cells with different PCIs </w:t>
      </w:r>
      <w:r>
        <w:rPr>
          <w:rFonts w:hint="eastAsia"/>
          <w:lang w:eastAsia="zh-CN"/>
        </w:rPr>
        <w:t>in</w:t>
      </w:r>
      <w: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950"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4E"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94F" w14:textId="77777777" w:rsidR="00EC092F" w:rsidRDefault="00EC4324">
            <w:pPr>
              <w:pStyle w:val="TAH"/>
            </w:pPr>
            <w:r>
              <w:rPr>
                <w:sz w:val="22"/>
              </w:rPr>
              <w:t>T</w:t>
            </w:r>
            <w:r>
              <w:rPr>
                <w:sz w:val="22"/>
                <w:vertAlign w:val="subscript"/>
              </w:rPr>
              <w:t>L1-RSRP</w:t>
            </w:r>
            <w:r>
              <w:rPr>
                <w:vertAlign w:val="subscript"/>
              </w:rPr>
              <w:t>_Measurement_Period_SSB_CDP</w:t>
            </w:r>
            <w:r>
              <w:t xml:space="preserve"> (</w:t>
            </w:r>
            <w:proofErr w:type="spellStart"/>
            <w:r>
              <w:t>ms</w:t>
            </w:r>
            <w:proofErr w:type="spellEnd"/>
            <w:r>
              <w:t xml:space="preserve">) </w:t>
            </w:r>
          </w:p>
        </w:tc>
      </w:tr>
      <w:tr w:rsidR="00EC092F" w14:paraId="74596953"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51"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952" w14:textId="77777777" w:rsidR="00EC092F" w:rsidRDefault="00EC4324">
            <w:pPr>
              <w:pStyle w:val="TAC"/>
            </w:pPr>
            <w:proofErr w:type="gramStart"/>
            <w:r>
              <w:t>max(</w:t>
            </w:r>
            <w:proofErr w:type="spellStart"/>
            <w:proofErr w:type="gramEnd"/>
            <w:r>
              <w:t>T</w:t>
            </w:r>
            <w:r>
              <w:rPr>
                <w:vertAlign w:val="subscript"/>
              </w:rPr>
              <w:t>Report</w:t>
            </w:r>
            <w:proofErr w:type="spellEnd"/>
            <w:r>
              <w:t>, ceil(M*P)*T</w:t>
            </w:r>
            <w:r>
              <w:rPr>
                <w:vertAlign w:val="subscript"/>
              </w:rPr>
              <w:t>SSB_CDP</w:t>
            </w:r>
            <w:r>
              <w:t>)</w:t>
            </w:r>
          </w:p>
        </w:tc>
      </w:tr>
      <w:tr w:rsidR="00EC092F" w14:paraId="74596956"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54"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955"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SSB_CDP</w:t>
            </w:r>
            <w:r>
              <w:t>))</w:t>
            </w:r>
          </w:p>
        </w:tc>
      </w:tr>
      <w:tr w:rsidR="00EC092F" w14:paraId="74596959"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57"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958" w14:textId="77777777" w:rsidR="00EC092F" w:rsidRDefault="00EC4324">
            <w:pPr>
              <w:pStyle w:val="TAC"/>
            </w:pPr>
            <w:r>
              <w:t>ceil(M*</w:t>
            </w:r>
            <w:proofErr w:type="gramStart"/>
            <w:r>
              <w:t>P)*</w:t>
            </w:r>
            <w:proofErr w:type="gramEnd"/>
            <w:r>
              <w:t>T</w:t>
            </w:r>
            <w:r>
              <w:rPr>
                <w:vertAlign w:val="subscript"/>
              </w:rPr>
              <w:t>DRX</w:t>
            </w:r>
          </w:p>
        </w:tc>
      </w:tr>
      <w:tr w:rsidR="00EC092F" w14:paraId="7459695C"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95A" w14:textId="77777777" w:rsidR="00EC092F" w:rsidRDefault="00EC4324">
            <w:pPr>
              <w:pStyle w:val="TAN"/>
            </w:pPr>
            <w:r>
              <w:t>Note 1:</w:t>
            </w:r>
            <w:r>
              <w:tab/>
            </w:r>
            <w:r>
              <w:rPr>
                <w:rFonts w:cs="v4.2.0"/>
              </w:rPr>
              <w:t>T</w:t>
            </w:r>
            <w:r>
              <w:rPr>
                <w:rFonts w:cs="v4.2.0"/>
                <w:vertAlign w:val="subscript"/>
              </w:rPr>
              <w:t xml:space="preserve">SSB_CDP </w:t>
            </w:r>
            <w:r>
              <w:t xml:space="preserve">is the periodicity of the SSB-Index configured for </w:t>
            </w:r>
            <w:r>
              <w:t>inter-cell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695B" w14:textId="77777777" w:rsidR="00EC092F" w:rsidRDefault="00EC4324">
            <w:pPr>
              <w:pStyle w:val="TAN"/>
            </w:pPr>
            <w:r>
              <w:t>Note 2:</w:t>
            </w:r>
            <w:r>
              <w:tab/>
              <w:t>K = 1.5.</w:t>
            </w:r>
          </w:p>
        </w:tc>
      </w:tr>
    </w:tbl>
    <w:p w14:paraId="7459695D" w14:textId="77777777" w:rsidR="00EC092F" w:rsidRDefault="00EC092F">
      <w:pPr>
        <w:rPr>
          <w:rFonts w:eastAsia="?? ??"/>
        </w:rPr>
      </w:pPr>
    </w:p>
    <w:p w14:paraId="7459695E" w14:textId="77777777" w:rsidR="00EC092F" w:rsidRDefault="00EC4324">
      <w:pPr>
        <w:pStyle w:val="TH"/>
      </w:pPr>
      <w:r>
        <w:t xml:space="preserve">Table 9.13.4.1-2: Inter-cell L1-RSRP measurement period </w:t>
      </w:r>
      <w:r>
        <w:rPr>
          <w:sz w:val="22"/>
        </w:rPr>
        <w:t>T</w:t>
      </w:r>
      <w:r>
        <w:rPr>
          <w:sz w:val="22"/>
          <w:vertAlign w:val="subscript"/>
        </w:rPr>
        <w:t>L1-RSRP</w:t>
      </w:r>
      <w:r>
        <w:rPr>
          <w:vertAlign w:val="subscript"/>
        </w:rPr>
        <w:t>_Measurement_Period_SSB_CDP</w:t>
      </w:r>
      <w:r>
        <w:t xml:space="preserve"> for known cells with different PCIs </w:t>
      </w:r>
      <w:r>
        <w:rPr>
          <w:rFonts w:hint="eastAsia"/>
          <w:lang w:eastAsia="zh-CN"/>
        </w:rPr>
        <w:t>in</w:t>
      </w:r>
      <w: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96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95F"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960" w14:textId="77777777" w:rsidR="00EC092F" w:rsidRDefault="00EC4324">
            <w:pPr>
              <w:pStyle w:val="TAH"/>
            </w:pPr>
            <w:r>
              <w:rPr>
                <w:sz w:val="22"/>
              </w:rPr>
              <w:t>T</w:t>
            </w:r>
            <w:r>
              <w:rPr>
                <w:sz w:val="22"/>
                <w:vertAlign w:val="subscript"/>
              </w:rPr>
              <w:t>L1-RSRP</w:t>
            </w:r>
            <w:r>
              <w:rPr>
                <w:vertAlign w:val="subscript"/>
              </w:rPr>
              <w:t>_Measurement_Period_SSB_CDP</w:t>
            </w:r>
            <w:r>
              <w:t xml:space="preserve"> (</w:t>
            </w:r>
            <w:proofErr w:type="spellStart"/>
            <w:r>
              <w:t>ms</w:t>
            </w:r>
            <w:proofErr w:type="spellEnd"/>
            <w:r>
              <w:t xml:space="preserve">) </w:t>
            </w:r>
          </w:p>
        </w:tc>
      </w:tr>
      <w:tr w:rsidR="00EC092F" w14:paraId="7459696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962"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963"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ceil(M*P*N)*T</w:t>
            </w:r>
            <w:r>
              <w:rPr>
                <w:rFonts w:cs="v4.2.0"/>
                <w:vertAlign w:val="subscript"/>
              </w:rPr>
              <w:t>SSB_CDP</w:t>
            </w:r>
            <w:r>
              <w:rPr>
                <w:rFonts w:cs="v4.2.0"/>
              </w:rPr>
              <w:t>)</w:t>
            </w:r>
          </w:p>
        </w:tc>
      </w:tr>
      <w:tr w:rsidR="00EC092F" w14:paraId="7459696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965"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966"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ceil(1.5*M*P*N)*max(T</w:t>
            </w:r>
            <w:r>
              <w:rPr>
                <w:rFonts w:cs="v4.2.0"/>
                <w:vertAlign w:val="subscript"/>
              </w:rPr>
              <w:t>DRX</w:t>
            </w:r>
            <w:r>
              <w:rPr>
                <w:rFonts w:cs="v4.2.0"/>
              </w:rPr>
              <w:t>,T</w:t>
            </w:r>
            <w:r>
              <w:rPr>
                <w:rFonts w:cs="v4.2.0"/>
                <w:vertAlign w:val="subscript"/>
              </w:rPr>
              <w:t>SSB_CDP</w:t>
            </w:r>
            <w:r>
              <w:rPr>
                <w:rFonts w:cs="v4.2.0"/>
              </w:rPr>
              <w:t>))</w:t>
            </w:r>
          </w:p>
        </w:tc>
      </w:tr>
      <w:tr w:rsidR="00EC092F" w14:paraId="7459696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968"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969" w14:textId="77777777" w:rsidR="00EC092F" w:rsidRDefault="00EC4324">
            <w:pPr>
              <w:pStyle w:val="TAC"/>
            </w:pPr>
            <w:proofErr w:type="gramStart"/>
            <w:r>
              <w:rPr>
                <w:rFonts w:cs="v4.2.0"/>
              </w:rPr>
              <w:t>ceil(</w:t>
            </w:r>
            <w:proofErr w:type="gramEnd"/>
            <w:r>
              <w:rPr>
                <w:rFonts w:cs="v4.2.0"/>
              </w:rPr>
              <w:t>1.5*M*P*N)*T</w:t>
            </w:r>
            <w:r>
              <w:rPr>
                <w:rFonts w:cs="v4.2.0"/>
                <w:vertAlign w:val="subscript"/>
              </w:rPr>
              <w:t>DRX</w:t>
            </w:r>
          </w:p>
        </w:tc>
      </w:tr>
      <w:tr w:rsidR="00EC092F" w14:paraId="7459696C"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96B" w14:textId="77777777" w:rsidR="00EC092F" w:rsidRDefault="00EC4324">
            <w:pPr>
              <w:pStyle w:val="TAN"/>
              <w:rPr>
                <w:rFonts w:cs="v4.2.0"/>
              </w:rPr>
            </w:pPr>
            <w:r>
              <w:t>Note:</w:t>
            </w:r>
            <w:r>
              <w:tab/>
            </w:r>
            <w:r>
              <w:rPr>
                <w:rFonts w:cs="v4.2.0"/>
              </w:rPr>
              <w:t>T</w:t>
            </w:r>
            <w:r>
              <w:rPr>
                <w:rFonts w:cs="v4.2.0"/>
                <w:vertAlign w:val="subscript"/>
              </w:rPr>
              <w:t>SSB_CDP</w:t>
            </w:r>
            <w:r>
              <w:t xml:space="preserve"> is the periodicity of the SSB-Index configured for inter-cell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tc>
      </w:tr>
    </w:tbl>
    <w:p w14:paraId="7459696D" w14:textId="77777777" w:rsidR="00EC092F" w:rsidRDefault="00EC092F"/>
    <w:p w14:paraId="7459696E" w14:textId="77777777" w:rsidR="00EC092F" w:rsidRDefault="00EC4324">
      <w:pPr>
        <w:pStyle w:val="Heading3"/>
      </w:pPr>
      <w:r>
        <w:t>9.13.5</w:t>
      </w:r>
      <w:r>
        <w:tab/>
        <w:t>Measurement restriction for L1-RSRP measurement</w:t>
      </w:r>
    </w:p>
    <w:p w14:paraId="7459696F" w14:textId="77777777" w:rsidR="00EC092F" w:rsidRDefault="00EC4324">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74596970" w14:textId="77777777" w:rsidR="00EC092F" w:rsidRDefault="00EC4324">
      <w:r>
        <w:t xml:space="preserve">Unless explicitly stated, the SSB to be measured for L1-RSRP measurement is transmitted from </w:t>
      </w:r>
      <w:r>
        <w:rPr>
          <w:lang w:eastAsia="zh-CN"/>
        </w:rPr>
        <w:t>cell(s) with PCI different from serving cell(s)</w:t>
      </w:r>
      <w:r>
        <w:t>.</w:t>
      </w:r>
    </w:p>
    <w:p w14:paraId="74596971" w14:textId="77777777" w:rsidR="00EC092F" w:rsidRDefault="00EC092F">
      <w:pPr>
        <w:rPr>
          <w:lang w:val="en-US"/>
        </w:rPr>
      </w:pPr>
    </w:p>
    <w:p w14:paraId="74596972" w14:textId="77777777" w:rsidR="00EC092F" w:rsidRDefault="00EC4324">
      <w:pPr>
        <w:pStyle w:val="Heading4"/>
      </w:pPr>
      <w:r>
        <w:t>9.13.5.1</w:t>
      </w:r>
      <w:r>
        <w:tab/>
        <w:t>Measurement restriction for SSB based L1-RSRP</w:t>
      </w:r>
    </w:p>
    <w:p w14:paraId="74596973" w14:textId="77777777" w:rsidR="00EC092F" w:rsidRDefault="00EC4324">
      <w:r>
        <w:t xml:space="preserve">For FR1, </w:t>
      </w:r>
    </w:p>
    <w:p w14:paraId="74596974" w14:textId="77777777" w:rsidR="00EC092F" w:rsidRDefault="00EC4324">
      <w:r>
        <w:rPr>
          <w:lang w:eastAsia="zh-CN"/>
        </w:rPr>
        <w:t xml:space="preserve">If UE does not support </w:t>
      </w:r>
      <w:ins w:id="4641" w:author="Xiaomi - HuaLi" w:date="2024-09-24T14:23: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w:t>
        </w:r>
      </w:ins>
      <w:del w:id="4642" w:author="Xiaomi - HuaLi" w:date="2024-09-24T09:42:00Z">
        <w:r>
          <w:rPr>
            <w:lang w:eastAsia="zh-CN"/>
          </w:rPr>
          <w:delText>[</w:delText>
        </w:r>
        <w:r>
          <w:delText>two TAs or RTD&gt;CP capability</w:delText>
        </w:r>
        <w:r>
          <w:rPr>
            <w:lang w:eastAsia="zh-CN"/>
          </w:rPr>
          <w:delText>]</w:delText>
        </w:r>
      </w:del>
      <w:r>
        <w:rPr>
          <w:lang w:eastAsia="zh-CN"/>
        </w:rPr>
        <w:t>,</w:t>
      </w:r>
    </w:p>
    <w:p w14:paraId="74596975" w14:textId="77777777" w:rsidR="00EC092F" w:rsidRDefault="00EC4324">
      <w:pPr>
        <w:ind w:leftChars="100" w:left="200"/>
      </w:pPr>
      <w:r>
        <w:t xml:space="preserve">when the SSB for L1-RSRP measurement is in the same OFDM symbol as SSB transmitted from serving cell(s) for RLM, BFD, CBD or L1-RSRP measurement, </w:t>
      </w:r>
    </w:p>
    <w:p w14:paraId="74596976" w14:textId="77777777" w:rsidR="00EC092F" w:rsidRDefault="00EC4324">
      <w:pPr>
        <w:pStyle w:val="B10"/>
        <w:ind w:leftChars="242" w:left="768"/>
      </w:pPr>
      <w:r>
        <w:t>-</w:t>
      </w:r>
      <w:r>
        <w:tab/>
        <w:t xml:space="preserve">UE shall be able to measure the SSB for L1-RSRP measurement without any </w:t>
      </w:r>
      <w:proofErr w:type="gramStart"/>
      <w:r>
        <w:t>restriction;</w:t>
      </w:r>
      <w:proofErr w:type="gramEnd"/>
    </w:p>
    <w:p w14:paraId="74596977" w14:textId="77777777" w:rsidR="00EC092F" w:rsidRDefault="00EC4324" w:rsidP="00EC092F">
      <w:pPr>
        <w:pStyle w:val="B10"/>
        <w:ind w:leftChars="242" w:left="484" w:firstLine="0"/>
        <w:pPrChange w:id="4643" w:author="CATT-Lingyu" w:date="2024-09-24T17:05:00Z">
          <w:pPr>
            <w:pStyle w:val="B10"/>
            <w:ind w:leftChars="242" w:left="768"/>
          </w:pPr>
        </w:pPrChange>
      </w:pPr>
      <w:r>
        <w:t xml:space="preserve">when the SSB for L1-RSRP measurement is in the same OFDM symbol as CSI-RS transmitted from serving cell(s) for RLM, BFD, CBD or L1-RSRP measurement, </w:t>
      </w:r>
    </w:p>
    <w:p w14:paraId="74596978" w14:textId="77777777" w:rsidR="00EC092F" w:rsidRDefault="00EC4324">
      <w:pPr>
        <w:pStyle w:val="B10"/>
        <w:ind w:leftChars="242" w:left="768"/>
      </w:pPr>
      <w:r>
        <w:t>-</w:t>
      </w:r>
      <w:r>
        <w:tab/>
        <w:t xml:space="preserve">If SSB and CSI-RS have same SCS, UE shall be able to measure the SSB for L1-RSRP measurement without any </w:t>
      </w:r>
      <w:proofErr w:type="gramStart"/>
      <w:r>
        <w:t>restriction;</w:t>
      </w:r>
      <w:proofErr w:type="gramEnd"/>
    </w:p>
    <w:p w14:paraId="74596979" w14:textId="77777777" w:rsidR="00EC092F" w:rsidRDefault="00EC4324">
      <w:pPr>
        <w:pStyle w:val="B10"/>
        <w:ind w:leftChars="242" w:left="768"/>
      </w:pPr>
      <w:r>
        <w:t>-</w:t>
      </w:r>
      <w:r>
        <w:tab/>
        <w:t>If SSB and CSI-RS have different SCS,</w:t>
      </w:r>
    </w:p>
    <w:p w14:paraId="7459697A" w14:textId="77777777" w:rsidR="00EC092F" w:rsidRDefault="00EC4324">
      <w:pPr>
        <w:ind w:leftChars="383" w:left="1050" w:hanging="284"/>
        <w:rPr>
          <w:rFonts w:eastAsia="SimSun"/>
        </w:rPr>
      </w:pPr>
      <w:r>
        <w:rPr>
          <w:rFonts w:eastAsia="SimSun"/>
        </w:rPr>
        <w:t>-</w:t>
      </w:r>
      <w:r>
        <w:rPr>
          <w:rFonts w:eastAsia="SimSun"/>
        </w:rPr>
        <w:tab/>
        <w:t xml:space="preserve">If UE supports </w:t>
      </w:r>
      <w:proofErr w:type="spellStart"/>
      <w:r>
        <w:rPr>
          <w:rFonts w:eastAsia="SimSun"/>
          <w:i/>
          <w:iCs/>
        </w:rPr>
        <w:t>simultaneousRxDataSSB-DiffNumerology</w:t>
      </w:r>
      <w:proofErr w:type="spellEnd"/>
      <w:r>
        <w:rPr>
          <w:rFonts w:eastAsia="SimSun"/>
        </w:rPr>
        <w:t xml:space="preserve">, UE shall be able to measure the SSB for L1-RSRP measurement without any </w:t>
      </w:r>
      <w:proofErr w:type="gramStart"/>
      <w:r>
        <w:rPr>
          <w:rFonts w:eastAsia="SimSun"/>
        </w:rPr>
        <w:t>restriction;</w:t>
      </w:r>
      <w:proofErr w:type="gramEnd"/>
    </w:p>
    <w:p w14:paraId="7459697B" w14:textId="77777777" w:rsidR="00EC092F" w:rsidRDefault="00EC4324">
      <w:pPr>
        <w:ind w:leftChars="383" w:left="1050" w:hanging="284"/>
        <w:rPr>
          <w:rFonts w:eastAsia="SimSun"/>
          <w:lang w:val="en-US"/>
        </w:rPr>
      </w:pPr>
      <w:r>
        <w:rPr>
          <w:rFonts w:eastAsia="SimSun"/>
        </w:rPr>
        <w:t>-</w:t>
      </w:r>
      <w:r>
        <w:rPr>
          <w:rFonts w:eastAsia="SimSun"/>
        </w:rPr>
        <w:tab/>
        <w:t xml:space="preserve">If UE does not support </w:t>
      </w:r>
      <w:proofErr w:type="spellStart"/>
      <w:r>
        <w:rPr>
          <w:rFonts w:eastAsia="SimSun"/>
          <w:i/>
          <w:iCs/>
        </w:rPr>
        <w:t>simultaneousRxDataSSB-DiffNumerology</w:t>
      </w:r>
      <w:proofErr w:type="spellEnd"/>
      <w:r>
        <w:rPr>
          <w:rFonts w:eastAsia="SimSun"/>
        </w:rPr>
        <w:t xml:space="preserve">, UE is required to measure one of but not both SSB for L1-RSRP measurement and CSI-RS. Longer measurement period for SSB based L1-RSRP measurement is expected, and </w:t>
      </w:r>
      <w:r>
        <w:rPr>
          <w:rFonts w:eastAsia="SimSun"/>
          <w:lang w:val="en-US"/>
        </w:rPr>
        <w:t>no requirements are defined.</w:t>
      </w:r>
    </w:p>
    <w:p w14:paraId="7459697C" w14:textId="77777777" w:rsidR="00EC092F" w:rsidRDefault="00EC4324">
      <w:pPr>
        <w:rPr>
          <w:lang w:eastAsia="zh-CN"/>
        </w:rPr>
      </w:pPr>
      <w:r>
        <w:rPr>
          <w:lang w:eastAsia="zh-CN"/>
        </w:rPr>
        <w:t xml:space="preserve">If UE supports </w:t>
      </w:r>
      <w:ins w:id="4644" w:author="Xiaomi - HuaLi" w:date="2024-09-24T14:23: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w:t>
        </w:r>
      </w:ins>
      <w:del w:id="4645" w:author="Xiaomi - HuaLi" w:date="2024-09-24T09:42:00Z">
        <w:r>
          <w:rPr>
            <w:lang w:eastAsia="zh-CN"/>
          </w:rPr>
          <w:delText>[</w:delText>
        </w:r>
        <w:r>
          <w:delText>two TAs and RTD&gt;CP capability</w:delText>
        </w:r>
        <w:r>
          <w:rPr>
            <w:lang w:eastAsia="zh-CN"/>
          </w:rPr>
          <w:delText>]</w:delText>
        </w:r>
      </w:del>
      <w:r>
        <w:rPr>
          <w:lang w:eastAsia="zh-CN"/>
        </w:rPr>
        <w:t>,</w:t>
      </w:r>
    </w:p>
    <w:p w14:paraId="7459697D" w14:textId="77777777" w:rsidR="00EC092F" w:rsidRDefault="00EC4324" w:rsidP="00EC092F">
      <w:pPr>
        <w:pStyle w:val="B10"/>
        <w:ind w:left="284" w:firstLine="0"/>
        <w:pPrChange w:id="4646" w:author="CATT-Lingyu" w:date="2024-09-24T17:05:00Z">
          <w:pPr>
            <w:pStyle w:val="B10"/>
          </w:pPr>
        </w:pPrChange>
      </w:pPr>
      <w:r>
        <w:t>when the SSB for L1-RSRP measurement and SSB transmitted from serving cell(s) for RLM, BFD, CBD or L1-RSRP measurement are overlapping or partially overlapping in OFDM symbols,</w:t>
      </w:r>
    </w:p>
    <w:p w14:paraId="7459697E" w14:textId="77777777" w:rsidR="00EC092F" w:rsidRDefault="00EC4324">
      <w:pPr>
        <w:pStyle w:val="B10"/>
        <w:ind w:leftChars="242" w:left="768"/>
      </w:pPr>
      <w:r>
        <w:t>-</w:t>
      </w:r>
      <w:r>
        <w:tab/>
        <w:t xml:space="preserve">UE shall be able to measure the SSB for L1-RSRP measurement without any </w:t>
      </w:r>
      <w:proofErr w:type="gramStart"/>
      <w:r>
        <w:t>restriction;</w:t>
      </w:r>
      <w:proofErr w:type="gramEnd"/>
    </w:p>
    <w:p w14:paraId="7459697F" w14:textId="77777777" w:rsidR="00EC092F" w:rsidRDefault="00EC4324">
      <w:pPr>
        <w:pStyle w:val="B10"/>
      </w:pPr>
      <w:r>
        <w:t xml:space="preserve">when the SSB for L1-RSRP measurement </w:t>
      </w:r>
      <w:r>
        <w:rPr>
          <w:lang w:eastAsia="zh-CN"/>
        </w:rPr>
        <w:t>and</w:t>
      </w:r>
      <w:r>
        <w:t xml:space="preserve"> CSI-RS transmitted from serving cell(s) for RLM, BFD, CBD or L1-RSRP measurement are overlapping or partially overlapping in OFDM symbols,</w:t>
      </w:r>
    </w:p>
    <w:p w14:paraId="74596980" w14:textId="77777777" w:rsidR="00EC092F" w:rsidRDefault="00EC4324">
      <w:pPr>
        <w:pStyle w:val="B20"/>
      </w:pPr>
      <w:r>
        <w:t>-</w:t>
      </w:r>
      <w:r>
        <w:tab/>
        <w:t xml:space="preserve">If SSB and CSI-RS have same SCS, UE shall be able to measure the SSB for L1-RSRP measurement without any </w:t>
      </w:r>
      <w:proofErr w:type="gramStart"/>
      <w:r>
        <w:t>restriction;</w:t>
      </w:r>
      <w:proofErr w:type="gramEnd"/>
    </w:p>
    <w:p w14:paraId="74596981" w14:textId="77777777" w:rsidR="00EC092F" w:rsidRDefault="00EC4324">
      <w:pPr>
        <w:pStyle w:val="B20"/>
      </w:pPr>
      <w:r>
        <w:t>-</w:t>
      </w:r>
      <w:r>
        <w:tab/>
        <w:t>If SSB and CSI-RS have different SCS,</w:t>
      </w:r>
    </w:p>
    <w:p w14:paraId="74596982" w14:textId="77777777" w:rsidR="00EC092F" w:rsidRDefault="00EC4324">
      <w:pPr>
        <w:pStyle w:val="B30"/>
        <w:rPr>
          <w:rFonts w:eastAsia="SimSun"/>
        </w:rPr>
      </w:pPr>
      <w:r>
        <w:rPr>
          <w:rFonts w:eastAsia="SimSun"/>
        </w:rPr>
        <w:t>-</w:t>
      </w:r>
      <w:r>
        <w:rPr>
          <w:rFonts w:eastAsia="SimSun"/>
        </w:rPr>
        <w:tab/>
        <w:t xml:space="preserve">If UE supports </w:t>
      </w:r>
      <w:proofErr w:type="spellStart"/>
      <w:r>
        <w:rPr>
          <w:rFonts w:eastAsia="SimSun"/>
          <w:i/>
          <w:iCs/>
        </w:rPr>
        <w:t>simultaneousRxDataSSB-DiffNumerology</w:t>
      </w:r>
      <w:proofErr w:type="spellEnd"/>
      <w:r>
        <w:rPr>
          <w:rFonts w:eastAsia="SimSun"/>
        </w:rPr>
        <w:t xml:space="preserve">, UE shall be able to measure the SSB for </w:t>
      </w:r>
      <w:r>
        <w:rPr>
          <w:rFonts w:eastAsia="SimSun"/>
        </w:rPr>
        <w:t xml:space="preserve">L1-RSRP measurement without any </w:t>
      </w:r>
      <w:proofErr w:type="gramStart"/>
      <w:r>
        <w:rPr>
          <w:rFonts w:eastAsia="SimSun"/>
        </w:rPr>
        <w:t>restriction;</w:t>
      </w:r>
      <w:proofErr w:type="gramEnd"/>
    </w:p>
    <w:p w14:paraId="74596983" w14:textId="77777777" w:rsidR="00EC092F" w:rsidRDefault="00EC4324">
      <w:pPr>
        <w:pStyle w:val="B30"/>
        <w:rPr>
          <w:rFonts w:eastAsia="SimSun"/>
          <w:lang w:val="en-US"/>
        </w:rPr>
      </w:pPr>
      <w:r>
        <w:rPr>
          <w:rFonts w:eastAsia="SimSun"/>
        </w:rPr>
        <w:t>-</w:t>
      </w:r>
      <w:r>
        <w:rPr>
          <w:rFonts w:eastAsia="SimSun"/>
        </w:rPr>
        <w:tab/>
        <w:t xml:space="preserve">If UE does not support </w:t>
      </w:r>
      <w:proofErr w:type="spellStart"/>
      <w:r>
        <w:rPr>
          <w:rFonts w:eastAsia="SimSun"/>
          <w:i/>
          <w:iCs/>
        </w:rPr>
        <w:t>simultaneousRxDataSSB-DiffNumerology</w:t>
      </w:r>
      <w:proofErr w:type="spellEnd"/>
      <w:r>
        <w:rPr>
          <w:rFonts w:eastAsia="SimSun"/>
        </w:rPr>
        <w:t xml:space="preserve">, UE is required to measure one of but not both SSB for L1-RSRP measurement and CSI-RS. Longer measurement period for SSB based L1-RSRP measurement is expected, and </w:t>
      </w:r>
      <w:r>
        <w:rPr>
          <w:rFonts w:eastAsia="SimSun"/>
          <w:lang w:val="en-US"/>
        </w:rPr>
        <w:t>no requirements are defined.</w:t>
      </w:r>
    </w:p>
    <w:p w14:paraId="74596984" w14:textId="77777777" w:rsidR="00EC092F" w:rsidRDefault="00EC092F">
      <w:pPr>
        <w:rPr>
          <w:rFonts w:eastAsia="SimSun"/>
          <w:lang w:val="en-US"/>
        </w:rPr>
      </w:pPr>
    </w:p>
    <w:p w14:paraId="74596985" w14:textId="77777777" w:rsidR="00EC092F" w:rsidRDefault="00EC4324">
      <w:r>
        <w:t xml:space="preserve">For FR2, </w:t>
      </w:r>
    </w:p>
    <w:p w14:paraId="74596986" w14:textId="77777777" w:rsidR="00EC092F" w:rsidRDefault="00EC4324">
      <w:pPr>
        <w:ind w:leftChars="100" w:left="200"/>
        <w:rPr>
          <w:rFonts w:eastAsia="SimSun"/>
        </w:rPr>
      </w:pPr>
      <w:r>
        <w:rPr>
          <w:rFonts w:eastAsia="SimSun"/>
        </w:rPr>
        <w:t xml:space="preserve">when the SSB for L1-RSRP measurement </w:t>
      </w:r>
      <w:r>
        <w:rPr>
          <w:rFonts w:eastAsia="Malgun Gothic"/>
          <w:lang w:eastAsia="ja-JP"/>
        </w:rPr>
        <w:t xml:space="preserve">on one CC </w:t>
      </w:r>
      <w:r>
        <w:rPr>
          <w:rFonts w:eastAsia="SimSun"/>
        </w:rPr>
        <w:t xml:space="preserve">is in the same OFDM symbol as SSB transmitted from serving cell(s) for RLM, BFD, or CBD measurement </w:t>
      </w:r>
      <w:r>
        <w:rPr>
          <w:rFonts w:eastAsia="Malgun Gothic"/>
          <w:lang w:eastAsia="ja-JP"/>
        </w:rPr>
        <w:t>on the same CC or different CCs in the same band</w:t>
      </w:r>
      <w:r>
        <w:rPr>
          <w:rFonts w:eastAsia="SimSun"/>
        </w:rPr>
        <w:t xml:space="preserve">, UE is required to measure one of but not </w:t>
      </w:r>
      <w:proofErr w:type="gramStart"/>
      <w:r>
        <w:rPr>
          <w:rFonts w:eastAsia="SimSun"/>
        </w:rPr>
        <w:t>both the</w:t>
      </w:r>
      <w:proofErr w:type="gramEnd"/>
      <w:r>
        <w:rPr>
          <w:rFonts w:eastAsia="SimSun"/>
        </w:rPr>
        <w:t xml:space="preserve"> two SSBs. Longer measurement period for SSB based L1-RSRP measurement is expected, and </w:t>
      </w:r>
      <w:r>
        <w:rPr>
          <w:rFonts w:eastAsia="SimSun"/>
          <w:lang w:val="en-US"/>
        </w:rPr>
        <w:t>no requirements are defined</w:t>
      </w:r>
      <w:r>
        <w:rPr>
          <w:rFonts w:eastAsia="SimSun"/>
        </w:rPr>
        <w:t>.</w:t>
      </w:r>
    </w:p>
    <w:p w14:paraId="74596987" w14:textId="77777777" w:rsidR="00EC092F" w:rsidRDefault="00EC4324">
      <w:pPr>
        <w:ind w:leftChars="100" w:left="200"/>
        <w:rPr>
          <w:rFonts w:eastAsia="SimSun"/>
        </w:rPr>
      </w:pPr>
      <w:r>
        <w:rPr>
          <w:rFonts w:eastAsia="SimSun"/>
        </w:rPr>
        <w:t xml:space="preserve">when the SSB for L1-RSRP measurement </w:t>
      </w:r>
      <w:r>
        <w:rPr>
          <w:rFonts w:eastAsia="Malgun Gothic"/>
          <w:lang w:eastAsia="ja-JP"/>
        </w:rPr>
        <w:t xml:space="preserve">on one CC </w:t>
      </w:r>
      <w:r>
        <w:rPr>
          <w:rFonts w:eastAsia="SimSun"/>
        </w:rPr>
        <w:t xml:space="preserve">is in the same OFDM symbol as SSB for L1-RSRP measurement </w:t>
      </w:r>
      <w:r>
        <w:rPr>
          <w:rFonts w:eastAsia="Malgun Gothic"/>
          <w:lang w:eastAsia="ja-JP"/>
        </w:rPr>
        <w:t>on the different CCs in the same band</w:t>
      </w:r>
      <w:r>
        <w:rPr>
          <w:rFonts w:eastAsia="SimSun"/>
        </w:rPr>
        <w:t xml:space="preserve">, UE is required to measure one of but not </w:t>
      </w:r>
      <w:proofErr w:type="gramStart"/>
      <w:r>
        <w:rPr>
          <w:rFonts w:eastAsia="SimSun"/>
        </w:rPr>
        <w:t>both the</w:t>
      </w:r>
      <w:proofErr w:type="gramEnd"/>
      <w:r>
        <w:rPr>
          <w:rFonts w:eastAsia="SimSun"/>
        </w:rPr>
        <w:t xml:space="preserve"> two SSBs. Longer measurement period for SSB based L1-RSRP measurement is expected, and </w:t>
      </w:r>
      <w:r>
        <w:rPr>
          <w:rFonts w:eastAsia="SimSun"/>
          <w:lang w:val="en-US"/>
        </w:rPr>
        <w:t>no requirements are defined</w:t>
      </w:r>
      <w:r>
        <w:rPr>
          <w:rFonts w:eastAsia="SimSun"/>
        </w:rPr>
        <w:t>.</w:t>
      </w:r>
    </w:p>
    <w:p w14:paraId="74596988" w14:textId="77777777" w:rsidR="00EC092F" w:rsidRDefault="00EC4324">
      <w:pPr>
        <w:ind w:leftChars="100" w:left="200"/>
      </w:pPr>
      <w:r>
        <w:t xml:space="preserve">when the SSB for L1-RSRP measurement </w:t>
      </w:r>
      <w:r>
        <w:rPr>
          <w:rFonts w:eastAsia="Malgun Gothic"/>
          <w:lang w:eastAsia="ja-JP"/>
        </w:rPr>
        <w:t xml:space="preserve">on one CC </w:t>
      </w:r>
      <w:r>
        <w:t xml:space="preserve">is in the same OFDM symbol as CSI-RS transmitted from serving cell(s) for RLM, BFD, CBD or L1-RSRP measurement </w:t>
      </w:r>
      <w:r>
        <w:rPr>
          <w:rFonts w:eastAsia="Malgun Gothic"/>
          <w:lang w:eastAsia="ja-JP"/>
        </w:rPr>
        <w:t>on the same CC or different CCs in the same band</w:t>
      </w:r>
      <w:r>
        <w:t xml:space="preserve">, UE is required to measure one of but not both SSB for L1-RSRP measurement and CSI-RS. Longer measurement period for SSB based L1-RSRP measurement is expected, and </w:t>
      </w:r>
      <w:r>
        <w:rPr>
          <w:lang w:val="en-US"/>
        </w:rPr>
        <w:t>no requirements are defined</w:t>
      </w:r>
      <w:r>
        <w:t>.</w:t>
      </w:r>
    </w:p>
    <w:p w14:paraId="74596989" w14:textId="77777777" w:rsidR="00EC092F" w:rsidRDefault="00EC4324">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459698A" w14:textId="77777777" w:rsidR="00EC092F" w:rsidRDefault="00EC092F">
      <w:pPr>
        <w:rPr>
          <w:rFonts w:eastAsia="MS Mincho"/>
          <w:lang w:eastAsia="ja-JP"/>
        </w:rPr>
      </w:pPr>
    </w:p>
    <w:p w14:paraId="7459698B" w14:textId="77777777" w:rsidR="00EC092F" w:rsidRDefault="00EC4324">
      <w:pPr>
        <w:pStyle w:val="Heading3"/>
      </w:pPr>
      <w:r>
        <w:t>9.13.6</w:t>
      </w:r>
      <w:r>
        <w:tab/>
        <w:t>Scheduling availability of UE during L1-RSRP measurement</w:t>
      </w:r>
    </w:p>
    <w:p w14:paraId="7459698C" w14:textId="77777777" w:rsidR="00EC092F" w:rsidRDefault="00EC4324">
      <w:pPr>
        <w:rPr>
          <w:lang w:eastAsia="zh-CN"/>
        </w:rPr>
      </w:pPr>
      <w:r>
        <w:rPr>
          <w:lang w:eastAsia="zh-CN"/>
        </w:rPr>
        <w:t xml:space="preserve">Scheduling availability restrictions described in the following clauses apply </w:t>
      </w:r>
      <w:r>
        <w:rPr>
          <w:rFonts w:hint="eastAsia"/>
          <w:lang w:eastAsia="zh-CN"/>
        </w:rPr>
        <w:t xml:space="preserve">when UE is performing L1-RSRP measurement on cell(s) with PCI different from serving cell, </w:t>
      </w:r>
      <w:r>
        <w:rPr>
          <w:lang w:eastAsia="zh-CN"/>
        </w:rPr>
        <w:t>and UE is receiving PDCCH/PDSCH from serving cell and/or cell(s) with different PCI</w:t>
      </w:r>
      <w:r>
        <w:rPr>
          <w:rFonts w:hint="eastAsia"/>
          <w:lang w:eastAsia="zh-CN"/>
        </w:rPr>
        <w:t>.</w:t>
      </w:r>
    </w:p>
    <w:p w14:paraId="7459698D" w14:textId="77777777" w:rsidR="00EC092F" w:rsidRDefault="00EC092F">
      <w:pPr>
        <w:rPr>
          <w:lang w:eastAsia="zh-CN"/>
        </w:rPr>
      </w:pPr>
    </w:p>
    <w:p w14:paraId="7459698E" w14:textId="77777777" w:rsidR="00EC092F" w:rsidRDefault="00EC4324">
      <w:pPr>
        <w:pStyle w:val="Heading4"/>
      </w:pPr>
      <w:r>
        <w:rPr>
          <w:rFonts w:eastAsia="?? ??"/>
        </w:rPr>
        <w:t>9.13.6.1</w:t>
      </w:r>
      <w:r>
        <w:rPr>
          <w:rFonts w:eastAsia="?? ??"/>
        </w:rPr>
        <w:tab/>
        <w:t>Scheduling availability of UE performing L1-RSRP measurement with a same subcarrier spacing as PDSCH/PDCCH on FR1</w:t>
      </w:r>
    </w:p>
    <w:p w14:paraId="7459698F" w14:textId="77777777" w:rsidR="00EC092F" w:rsidRDefault="00EC4324">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74596990" w14:textId="77777777" w:rsidR="00EC092F" w:rsidRDefault="00EC4324">
      <w:pPr>
        <w:pStyle w:val="Heading4"/>
      </w:pPr>
      <w:r>
        <w:t>9.13.6.2</w:t>
      </w:r>
      <w:r>
        <w:tab/>
        <w:t>Scheduling availability of UE performing L1-RSRP measurement with a different subcarrier spacing than PDSCH/PDCCH on FR1</w:t>
      </w:r>
    </w:p>
    <w:p w14:paraId="74596991" w14:textId="77777777" w:rsidR="00EC092F" w:rsidRDefault="00EC4324">
      <w:pPr>
        <w:rPr>
          <w:rFonts w:eastAsia="SimSun"/>
        </w:rPr>
      </w:pPr>
      <w:r>
        <w:rPr>
          <w:lang w:eastAsia="zh-CN"/>
        </w:rPr>
        <w:t xml:space="preserve">If UE does not support </w:t>
      </w:r>
      <w:ins w:id="4647" w:author="Xiaomi - HuaLi" w:date="2024-09-24T14:24: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w:t>
        </w:r>
      </w:ins>
      <w:del w:id="4648" w:author="Xiaomi - HuaLi" w:date="2024-09-24T09:42:00Z">
        <w:r>
          <w:rPr>
            <w:lang w:eastAsia="zh-CN"/>
          </w:rPr>
          <w:delText>[</w:delText>
        </w:r>
        <w:r>
          <w:delText>two TAs or RTD&gt;CP capability</w:delText>
        </w:r>
        <w:r>
          <w:rPr>
            <w:lang w:eastAsia="zh-CN"/>
          </w:rPr>
          <w:delText>]</w:delText>
        </w:r>
      </w:del>
      <w:r>
        <w:rPr>
          <w:lang w:eastAsia="zh-CN"/>
        </w:rPr>
        <w:t>,</w:t>
      </w:r>
    </w:p>
    <w:p w14:paraId="74596992" w14:textId="77777777" w:rsidR="00EC092F" w:rsidRDefault="00EC4324">
      <w:pPr>
        <w:rPr>
          <w:rFonts w:eastAsia="MS Mincho"/>
          <w:lang w:eastAsia="ja-JP"/>
        </w:rPr>
      </w:pPr>
      <w:r>
        <w:rPr>
          <w:rFonts w:eastAsia="SimSun"/>
        </w:rPr>
        <w:t>For UEs which support</w:t>
      </w:r>
      <w:r>
        <w:rPr>
          <w:rFonts w:eastAsia="SimSun"/>
          <w:i/>
        </w:rPr>
        <w:t xml:space="preserve"> </w:t>
      </w:r>
      <w:proofErr w:type="spellStart"/>
      <w:r>
        <w:rPr>
          <w:rFonts w:eastAsia="SimSun"/>
          <w:i/>
        </w:rPr>
        <w:t>simultaneousRxDataSSB-DiffNumerology</w:t>
      </w:r>
      <w:proofErr w:type="spellEnd"/>
      <w:r>
        <w:rPr>
          <w:rFonts w:eastAsia="MS Mincho"/>
          <w:i/>
          <w:lang w:eastAsia="ja-JP"/>
        </w:rPr>
        <w:t xml:space="preserve"> </w:t>
      </w:r>
      <w:r>
        <w:rPr>
          <w:rFonts w:eastAsia="SimSun"/>
        </w:rPr>
        <w:t xml:space="preserve">[14] there are no restrictions on scheduling availability due to </w:t>
      </w:r>
      <w:r>
        <w:rPr>
          <w:rFonts w:eastAsia="MS Mincho"/>
          <w:lang w:eastAsia="ja-JP"/>
        </w:rPr>
        <w:t>L1-RSRP measurement based on SSB as RS for L1-RSRP measurement</w:t>
      </w:r>
      <w:r>
        <w:rPr>
          <w:rFonts w:eastAsia="SimSun"/>
        </w:rPr>
        <w:t xml:space="preserve">. For UEs which do not support </w:t>
      </w:r>
      <w:proofErr w:type="spellStart"/>
      <w:r>
        <w:rPr>
          <w:rFonts w:eastAsia="SimSun"/>
          <w:i/>
        </w:rPr>
        <w:t>simultaneousRxDataSSB-DiffNumerology</w:t>
      </w:r>
      <w:proofErr w:type="spellEnd"/>
      <w:r>
        <w:rPr>
          <w:rFonts w:eastAsia="SimSun"/>
          <w:i/>
        </w:rPr>
        <w:t xml:space="preserve"> </w:t>
      </w:r>
      <w:r>
        <w:rPr>
          <w:rFonts w:eastAsia="SimSun"/>
        </w:rPr>
        <w:t xml:space="preserve">[14] the following restrictions apply due to </w:t>
      </w:r>
      <w:r>
        <w:rPr>
          <w:rFonts w:eastAsia="MS Mincho"/>
          <w:lang w:eastAsia="ja-JP"/>
        </w:rPr>
        <w:t>L1-RSRP measurement based on SSB configured for L1-RSRP measurement.</w:t>
      </w:r>
    </w:p>
    <w:p w14:paraId="74596993" w14:textId="77777777" w:rsidR="00EC092F" w:rsidRDefault="00EC4324">
      <w:pPr>
        <w:ind w:left="568" w:hanging="284"/>
        <w:rPr>
          <w:rFonts w:eastAsia="MS Mincho"/>
          <w:lang w:eastAsia="ja-JP"/>
        </w:rPr>
      </w:pPr>
      <w:r>
        <w:rPr>
          <w:rFonts w:eastAsia="SimSun"/>
          <w:lang w:eastAsia="zh-CN"/>
        </w:rPr>
        <w:t>-</w:t>
      </w:r>
      <w:r>
        <w:rPr>
          <w:rFonts w:eastAsia="SimSun"/>
          <w:lang w:eastAsia="zh-CN"/>
        </w:rPr>
        <w:tab/>
      </w:r>
      <w:r>
        <w:rPr>
          <w:rFonts w:eastAsia="MS Mincho"/>
          <w:lang w:eastAsia="ja-JP"/>
        </w:rPr>
        <w:t>T</w:t>
      </w:r>
      <w:r>
        <w:rPr>
          <w:rFonts w:eastAsia="SimSun"/>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r>
        <w:rPr>
          <w:rFonts w:eastAsia="SimSun"/>
          <w:lang w:eastAsia="zh-CN"/>
        </w:rPr>
        <w:t>.</w:t>
      </w:r>
    </w:p>
    <w:p w14:paraId="74596994" w14:textId="77777777" w:rsidR="00EC092F" w:rsidRDefault="00EC4324">
      <w:pPr>
        <w:rPr>
          <w:lang w:eastAsia="zh-CN"/>
        </w:rPr>
      </w:pPr>
      <w:r>
        <w:rPr>
          <w:lang w:eastAsia="zh-CN"/>
        </w:rPr>
        <w:t xml:space="preserve">If UE supports </w:t>
      </w:r>
      <w:ins w:id="4649" w:author="Xiaomi - HuaLi" w:date="2024-09-24T14:24: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w:t>
        </w:r>
      </w:ins>
      <w:del w:id="4650" w:author="Xiaomi - HuaLi" w:date="2024-09-24T09:42:00Z">
        <w:r>
          <w:rPr>
            <w:lang w:eastAsia="zh-CN"/>
          </w:rPr>
          <w:delText>[</w:delText>
        </w:r>
        <w:r>
          <w:delText>two TAs and RTD&gt;CP capability</w:delText>
        </w:r>
        <w:r>
          <w:rPr>
            <w:lang w:eastAsia="zh-CN"/>
          </w:rPr>
          <w:delText>]</w:delText>
        </w:r>
      </w:del>
      <w:r>
        <w:rPr>
          <w:lang w:eastAsia="zh-CN"/>
        </w:rPr>
        <w:t>,</w:t>
      </w:r>
    </w:p>
    <w:p w14:paraId="74596995" w14:textId="77777777" w:rsidR="00EC092F" w:rsidRDefault="00EC4324">
      <w:pPr>
        <w:pStyle w:val="B10"/>
        <w:rPr>
          <w:rFonts w:eastAsia="MS Mincho"/>
          <w:lang w:eastAsia="ja-JP"/>
        </w:rPr>
      </w:pPr>
      <w:r>
        <w:t>-</w:t>
      </w:r>
      <w:r>
        <w:tab/>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6996" w14:textId="77777777" w:rsidR="00EC092F" w:rsidRDefault="00EC4324">
      <w:pPr>
        <w:pStyle w:val="B10"/>
        <w:rPr>
          <w:rFonts w:eastAsia="MS Mincho"/>
          <w:lang w:eastAsia="ja-JP"/>
        </w:rPr>
      </w:pPr>
      <w:r>
        <w:rPr>
          <w:lang w:eastAsia="ja-JP"/>
        </w:rPr>
        <w:t>-</w:t>
      </w:r>
      <w:r>
        <w:rPr>
          <w:lang w:eastAsia="ja-JP"/>
        </w:rPr>
        <w:tab/>
        <w:t>T</w:t>
      </w:r>
      <w:r>
        <w:t xml:space="preserve">he UE is not expected to transmit PUCCH/PUSCH/SRS or receive PDCCH/PDSCH/CSI-RS for tracking/CSI-RS for CQI on symbols which are overlapped or partially overlapped with SSB symbols configured </w:t>
      </w:r>
      <w:r>
        <w:rPr>
          <w:lang w:eastAsia="ja-JP"/>
        </w:rPr>
        <w:t>for L1-RSRP measurement</w:t>
      </w:r>
    </w:p>
    <w:p w14:paraId="74596997" w14:textId="77777777" w:rsidR="00EC092F" w:rsidRDefault="00EC4324">
      <w:r>
        <w:t xml:space="preserve">When intra-band carrier aggregation in FR1 is configured, the scheduling restrictions apply to cell(s) in the same band </w:t>
      </w:r>
      <w:r>
        <w:rPr>
          <w:lang w:val="en-US"/>
        </w:rPr>
        <w:t>on the symbols</w:t>
      </w:r>
      <w:r>
        <w:t xml:space="preserve"> that fully or partially overlap with restricted symbols. </w:t>
      </w:r>
    </w:p>
    <w:p w14:paraId="74596998" w14:textId="77777777" w:rsidR="00EC092F" w:rsidRDefault="00EC4324">
      <w:r>
        <w:rPr>
          <w:lang w:val="en-US" w:eastAsia="zh-CN"/>
        </w:rPr>
        <w:t xml:space="preserve">When intra-band non-contiguous carrier aggregation is configured for a UE indicating </w:t>
      </w:r>
      <w:r>
        <w:rPr>
          <w:rFonts w:cs="Arial"/>
          <w:i/>
          <w:iCs/>
        </w:rPr>
        <w:t>intraBandNR-CA-non-collocated-r18</w:t>
      </w:r>
      <w:r>
        <w:rPr>
          <w:rFonts w:cs="v4.2.0"/>
          <w:lang w:val="en-US"/>
        </w:rPr>
        <w:t xml:space="preserve"> </w:t>
      </w:r>
      <w:r>
        <w:rPr>
          <w:rFonts w:cs="v4.2.0"/>
        </w:rPr>
        <w:t xml:space="preserve">and if </w:t>
      </w:r>
      <w:r>
        <w:rPr>
          <w:rFonts w:eastAsia="Calibri"/>
          <w:bCs/>
          <w:i/>
          <w:color w:val="000000" w:themeColor="text1"/>
          <w:lang w:eastAsia="sv-SE"/>
        </w:rPr>
        <w:t>nonCollocatedTypeNR-CA-r18</w:t>
      </w:r>
      <w:r>
        <w:rPr>
          <w:color w:val="000000" w:themeColor="text1"/>
        </w:rPr>
        <w:t xml:space="preserve"> is not provided</w:t>
      </w:r>
      <w:r>
        <w:rPr>
          <w:lang w:val="en-US" w:eastAsia="zh-CN"/>
        </w:rPr>
        <w:t xml:space="preserve">, there are no scheduling restrictions on FR1 serving cell(s) to be measured and configured on the non-contiguous CC(s) in the same band. Otherwise, </w:t>
      </w:r>
      <w:r>
        <w:t xml:space="preserve">the scheduling restrictions apply to cell(s) in the same band </w:t>
      </w:r>
      <w:r>
        <w:rPr>
          <w:lang w:val="en-US"/>
        </w:rPr>
        <w:t>on the symbols</w:t>
      </w:r>
      <w:r>
        <w:t xml:space="preserve"> that fully or partially overlap with restricted symbols if </w:t>
      </w:r>
      <w:r>
        <w:rPr>
          <w:rFonts w:eastAsia="Calibri"/>
          <w:bCs/>
          <w:i/>
          <w:color w:val="000000" w:themeColor="text1"/>
          <w:lang w:eastAsia="sv-SE"/>
        </w:rPr>
        <w:t>nonCollocatedTypeNR-CA-r18</w:t>
      </w:r>
      <w:r>
        <w:rPr>
          <w:color w:val="000000" w:themeColor="text1"/>
        </w:rPr>
        <w:t xml:space="preserve"> is provided.</w:t>
      </w:r>
    </w:p>
    <w:p w14:paraId="74596999" w14:textId="77777777" w:rsidR="00EC092F" w:rsidRDefault="00EC4324">
      <w:r>
        <w:t>When inter-band carrier aggregation within FR1 is configured, there are no scheduling restrictions on FR1 cells configured in other bands than the bands in which the cell where L1-RSRP measurement is performed is configured.</w:t>
      </w:r>
    </w:p>
    <w:p w14:paraId="7459699A" w14:textId="77777777" w:rsidR="00EC092F" w:rsidRDefault="00EC092F"/>
    <w:p w14:paraId="7459699B" w14:textId="77777777" w:rsidR="00EC092F" w:rsidRDefault="00EC4324">
      <w:pPr>
        <w:pStyle w:val="Heading4"/>
      </w:pPr>
      <w:r>
        <w:t>9.13.6.3</w:t>
      </w:r>
      <w:r>
        <w:tab/>
        <w:t>Scheduling availability of UE performing L1-RSRP measurement on FR2</w:t>
      </w:r>
    </w:p>
    <w:p w14:paraId="7459699C" w14:textId="77777777" w:rsidR="00EC092F" w:rsidRDefault="00EC4324">
      <w:pPr>
        <w:rPr>
          <w:rFonts w:eastAsia="MS Mincho"/>
          <w:lang w:eastAsia="ja-JP"/>
        </w:rPr>
      </w:pPr>
      <w:r>
        <w:t xml:space="preserve">The following scheduling restriction applies due to </w:t>
      </w:r>
      <w:r>
        <w:rPr>
          <w:rFonts w:eastAsia="MS Mincho"/>
          <w:lang w:eastAsia="ja-JP"/>
        </w:rPr>
        <w:t>L1-RSRP measurement.</w:t>
      </w:r>
    </w:p>
    <w:p w14:paraId="7459699D" w14:textId="77777777" w:rsidR="00EC092F" w:rsidRDefault="00EC4324">
      <w:pPr>
        <w:pStyle w:val="B20"/>
        <w:ind w:leftChars="183" w:left="650"/>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 xml:space="preserve">symbols corresponding to the SSB indexes configured </w:t>
      </w:r>
      <w:r>
        <w:rPr>
          <w:lang w:eastAsia="ja-JP"/>
        </w:rPr>
        <w:t>for L1-RSRP measurement</w:t>
      </w:r>
      <w:r>
        <w:rPr>
          <w:lang w:eastAsia="zh-CN"/>
        </w:rPr>
        <w:t>.</w:t>
      </w:r>
    </w:p>
    <w:p w14:paraId="7459699E" w14:textId="77777777" w:rsidR="00EC092F" w:rsidRDefault="00EC4324">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7459699F" w14:textId="77777777" w:rsidR="00EC092F" w:rsidRDefault="00EC4324">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proofErr w:type="gramStart"/>
      <w:r>
        <w:rPr>
          <w:lang w:val="en-US" w:eastAsia="zh-CN"/>
        </w:rPr>
        <w:t>provided that</w:t>
      </w:r>
      <w:proofErr w:type="gramEnd"/>
      <w:r>
        <w:rPr>
          <w:lang w:val="en-US" w:eastAsia="zh-CN"/>
        </w:rPr>
        <w:t xml:space="preserve">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745969A0" w14:textId="77777777" w:rsidR="00EC092F" w:rsidRDefault="00EC4324">
      <w:pPr>
        <w:rPr>
          <w:rFonts w:eastAsia="MS Mincho"/>
          <w:lang w:eastAsia="ja-JP"/>
        </w:rPr>
      </w:pPr>
      <w:r>
        <w:rPr>
          <w:rFonts w:eastAsia="MS Mincho"/>
          <w:lang w:eastAsia="ja-JP"/>
        </w:rPr>
        <w:t>If following conditions are met,</w:t>
      </w:r>
    </w:p>
    <w:p w14:paraId="745969A1" w14:textId="77777777" w:rsidR="00EC092F" w:rsidRDefault="00EC4324">
      <w:pPr>
        <w:pStyle w:val="B10"/>
        <w:rPr>
          <w:rFonts w:eastAsia="Yu Mincho"/>
          <w:lang w:eastAsia="ja-JP"/>
        </w:rPr>
      </w:pPr>
      <w:r>
        <w:rPr>
          <w:rFonts w:eastAsia="Yu Mincho"/>
          <w:lang w:eastAsia="ja-JP"/>
        </w:rPr>
        <w:t>-</w:t>
      </w:r>
      <w:r>
        <w:rPr>
          <w:rFonts w:eastAsia="Yu Mincho"/>
          <w:lang w:eastAsia="ja-JP"/>
        </w:rPr>
        <w:tab/>
        <w:t xml:space="preserve">UE has been notified about system information update </w:t>
      </w:r>
      <w:r>
        <w:rPr>
          <w:rFonts w:eastAsia="Yu Mincho"/>
          <w:lang w:eastAsia="ja-JP"/>
        </w:rPr>
        <w:t>through paging,</w:t>
      </w:r>
    </w:p>
    <w:p w14:paraId="745969A2" w14:textId="77777777" w:rsidR="00EC092F" w:rsidRDefault="00EC4324">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745969A3" w14:textId="77777777" w:rsidR="00EC092F" w:rsidRDefault="00EC4324">
      <w:pPr>
        <w:rPr>
          <w:rFonts w:eastAsia="MS Mincho"/>
          <w:lang w:eastAsia="ja-JP"/>
        </w:rPr>
      </w:pPr>
      <w:r>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745969A4" w14:textId="77777777" w:rsidR="00EC092F" w:rsidRDefault="00EC4324">
      <w:pPr>
        <w:rPr>
          <w:rFonts w:eastAsia="MS Mincho"/>
          <w:lang w:eastAsia="ja-JP"/>
        </w:rPr>
      </w:pPr>
      <w:r>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Pr>
          <w:lang w:eastAsia="ja-JP"/>
        </w:rPr>
        <w:t>for L1-RSRP measurement</w:t>
      </w:r>
      <w:r>
        <w:rPr>
          <w:rFonts w:eastAsia="MS Mincho"/>
          <w:lang w:eastAsia="ja-JP"/>
        </w:rPr>
        <w:t>.</w:t>
      </w:r>
    </w:p>
    <w:p w14:paraId="745969A5" w14:textId="77777777" w:rsidR="00EC092F" w:rsidRDefault="00EC4324">
      <w:pPr>
        <w:pStyle w:val="Heading4"/>
      </w:pPr>
      <w:r>
        <w:t>9.13.6.4</w:t>
      </w:r>
      <w:r>
        <w:tab/>
        <w:t>Scheduling availability of UE performing L1-RSRP measurement on FR1 or FR2 in case of FR1-FR2 inter-band CA</w:t>
      </w:r>
    </w:p>
    <w:p w14:paraId="745969A6" w14:textId="77777777" w:rsidR="00EC092F" w:rsidRDefault="00EC4324">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745969A7" w14:textId="77777777" w:rsidR="00EC092F" w:rsidRDefault="00EC4324">
      <w:pPr>
        <w:rPr>
          <w:rFonts w:eastAsia="MS Mincho"/>
          <w:lang w:eastAsia="ja-JP"/>
        </w:rPr>
      </w:pPr>
      <w:r>
        <w:rPr>
          <w:rFonts w:eastAsia="SimSun"/>
        </w:rPr>
        <w:t xml:space="preserve">There are no scheduling restrictions </w:t>
      </w:r>
      <w:r>
        <w:rPr>
          <w:rFonts w:eastAsia="MS Mincho"/>
          <w:lang w:eastAsia="ja-JP"/>
        </w:rPr>
        <w:t xml:space="preserve">on FR2 </w:t>
      </w:r>
      <w:r>
        <w:rPr>
          <w:rFonts w:eastAsia="SimSun"/>
          <w:lang w:eastAsia="zh-CN"/>
        </w:rPr>
        <w:t>cell</w:t>
      </w:r>
      <w:r>
        <w:rPr>
          <w:rFonts w:eastAsia="MS Mincho"/>
          <w:lang w:eastAsia="ja-JP"/>
        </w:rPr>
        <w:t xml:space="preserve">(s) </w:t>
      </w:r>
      <w:r>
        <w:rPr>
          <w:rFonts w:eastAsia="SimSun"/>
        </w:rPr>
        <w:t xml:space="preserve">due to </w:t>
      </w:r>
      <w:r>
        <w:rPr>
          <w:rFonts w:eastAsia="MS Mincho"/>
          <w:lang w:eastAsia="ja-JP"/>
        </w:rPr>
        <w:t>L1-RSRP measurement</w:t>
      </w:r>
      <w:r>
        <w:rPr>
          <w:rFonts w:eastAsia="SimSun"/>
        </w:rPr>
        <w:t xml:space="preserve"> performed on FR</w:t>
      </w:r>
      <w:r>
        <w:rPr>
          <w:rFonts w:eastAsia="MS Mincho"/>
          <w:lang w:eastAsia="ja-JP"/>
        </w:rPr>
        <w:t xml:space="preserve">1 </w:t>
      </w:r>
      <w:r>
        <w:rPr>
          <w:rFonts w:eastAsia="SimSun"/>
          <w:lang w:eastAsia="zh-CN"/>
        </w:rPr>
        <w:t>cell</w:t>
      </w:r>
      <w:r>
        <w:rPr>
          <w:rFonts w:eastAsia="MS Mincho"/>
          <w:lang w:eastAsia="ja-JP"/>
        </w:rPr>
        <w:t>(s).</w:t>
      </w:r>
    </w:p>
    <w:p w14:paraId="745969A8" w14:textId="77777777" w:rsidR="00EC092F" w:rsidRDefault="00EC4324">
      <w:pPr>
        <w:pStyle w:val="Heading4"/>
      </w:pPr>
      <w:r>
        <w:t>9.13.6.5</w:t>
      </w:r>
      <w:r>
        <w:tab/>
        <w:t>Scheduling availability of UE performing L1-RSRP measurement in TDD bands on FR1</w:t>
      </w:r>
    </w:p>
    <w:p w14:paraId="745969A9" w14:textId="77777777" w:rsidR="00EC092F" w:rsidRDefault="00EC4324">
      <w:r>
        <w:t>When UE performs L1-RSRP measurement on cell with different PCI from serving cell in a TDD band, the following restrictions apply due to L1-RSRP measurement</w:t>
      </w:r>
    </w:p>
    <w:p w14:paraId="745969AA" w14:textId="77777777" w:rsidR="00EC092F" w:rsidRDefault="00EC4324" w:rsidP="00EC092F">
      <w:pPr>
        <w:pStyle w:val="B10"/>
        <w:ind w:left="0" w:firstLine="0"/>
        <w:rPr>
          <w:ins w:id="4651" w:author="vivo-Zhanyuan Wang" w:date="2024-09-22T17:47:00Z"/>
          <w:lang w:eastAsia="zh-CN"/>
        </w:rPr>
        <w:pPrChange w:id="4652" w:author="vivo-Zhanyuan Wang" w:date="2024-09-22T17:47:00Z">
          <w:pPr>
            <w:pStyle w:val="B10"/>
          </w:pPr>
        </w:pPrChange>
      </w:pPr>
      <w:r>
        <w:rPr>
          <w:lang w:eastAsia="zh-CN"/>
        </w:rPr>
        <w:t xml:space="preserve">If UE does not support </w:t>
      </w:r>
      <w:ins w:id="4653" w:author="Xiaomi - HuaLi" w:date="2024-09-24T14:24: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w:t>
        </w:r>
      </w:ins>
      <w:del w:id="4654" w:author="Xiaomi - HuaLi" w:date="2024-09-24T09:43:00Z">
        <w:r>
          <w:rPr>
            <w:lang w:eastAsia="zh-CN"/>
          </w:rPr>
          <w:delText>[</w:delText>
        </w:r>
        <w:r>
          <w:delText>two TAs or RTD&gt;CP capability</w:delText>
        </w:r>
        <w:r>
          <w:rPr>
            <w:lang w:eastAsia="zh-CN"/>
          </w:rPr>
          <w:delText>]</w:delText>
        </w:r>
      </w:del>
      <w:r>
        <w:rPr>
          <w:lang w:eastAsia="zh-CN"/>
        </w:rPr>
        <w:t>,</w:t>
      </w:r>
    </w:p>
    <w:p w14:paraId="745969AB" w14:textId="77777777" w:rsidR="00EC092F" w:rsidRDefault="00EC4324">
      <w:pPr>
        <w:pStyle w:val="B10"/>
        <w:rPr>
          <w:rFonts w:eastAsia="MS Mincho"/>
          <w:lang w:eastAsia="ja-JP"/>
        </w:rPr>
      </w:pPr>
      <w:r>
        <w:t>-</w:t>
      </w:r>
      <w:r>
        <w:tab/>
      </w:r>
      <w:r>
        <w:rPr>
          <w:rFonts w:eastAsia="MS Mincho"/>
          <w:lang w:eastAsia="ja-JP"/>
        </w:rPr>
        <w:t>T</w:t>
      </w:r>
      <w:r>
        <w:rPr>
          <w:lang w:eastAsia="zh-CN"/>
        </w:rPr>
        <w:t xml:space="preserve">he UE is not expected to transmit PUCCH/PUSCH/SRS on symbols corresponding to the SSB indexes configured </w:t>
      </w:r>
      <w:r>
        <w:rPr>
          <w:rFonts w:eastAsia="MS Mincho"/>
          <w:lang w:eastAsia="ja-JP"/>
        </w:rPr>
        <w:t xml:space="preserve">for L1-RSRP measurement, where the transmission of PUCCH/PUSCH/SRS may be on </w:t>
      </w:r>
      <w:r>
        <w:t xml:space="preserve">serving cell(s) and </w:t>
      </w:r>
      <w:r>
        <w:rPr>
          <w:lang w:eastAsia="zh-CN"/>
        </w:rPr>
        <w:t>cell(s) with PCI different from serving cell(s), and restricted symbols may partially or fully overlap with UL symbols</w:t>
      </w:r>
    </w:p>
    <w:p w14:paraId="745969AC" w14:textId="77777777" w:rsidR="00EC092F" w:rsidRDefault="00EC4324">
      <w:pPr>
        <w:rPr>
          <w:lang w:eastAsia="zh-CN"/>
        </w:rPr>
      </w:pPr>
      <w:r>
        <w:rPr>
          <w:lang w:eastAsia="zh-CN"/>
        </w:rPr>
        <w:t xml:space="preserve">If UE supports </w:t>
      </w:r>
      <w:ins w:id="4655" w:author="Xiaomi - HuaLi" w:date="2024-09-24T14:24:00Z">
        <w:r>
          <w:t>[</w:t>
        </w:r>
        <w:r>
          <w:rPr>
            <w:i/>
            <w:iCs/>
          </w:rPr>
          <w:t xml:space="preserve">multiDCI-InterCellMultiTRP-TwoTA-r18 </w:t>
        </w:r>
        <w:r>
          <w:t>or</w:t>
        </w:r>
        <w:r>
          <w:rPr>
            <w:i/>
            <w:iCs/>
          </w:rPr>
          <w:t xml:space="preserve"> multiDCI-IntraCellMultiTRP-TwoTA-r18 </w:t>
        </w:r>
        <w:r>
          <w:rPr>
            <w:lang w:eastAsia="zh-CN"/>
          </w:rPr>
          <w:t xml:space="preserve">and </w:t>
        </w:r>
        <w:r>
          <w:rPr>
            <w:i/>
            <w:iCs/>
          </w:rPr>
          <w:t>rxTimingDiff-r18</w:t>
        </w:r>
        <w:r>
          <w:t>]</w:t>
        </w:r>
      </w:ins>
      <w:del w:id="4656" w:author="Xiaomi - HuaLi" w:date="2024-09-24T09:43:00Z">
        <w:r>
          <w:rPr>
            <w:lang w:eastAsia="zh-CN"/>
          </w:rPr>
          <w:delText>[</w:delText>
        </w:r>
        <w:r>
          <w:delText>two TAs and RTD&gt;CP capability</w:delText>
        </w:r>
        <w:r>
          <w:rPr>
            <w:lang w:eastAsia="zh-CN"/>
          </w:rPr>
          <w:delText>]</w:delText>
        </w:r>
      </w:del>
      <w:r>
        <w:rPr>
          <w:lang w:eastAsia="zh-CN"/>
        </w:rPr>
        <w:t>,</w:t>
      </w:r>
    </w:p>
    <w:p w14:paraId="745969AD" w14:textId="77777777" w:rsidR="00EC092F" w:rsidRDefault="00EC4324">
      <w:pPr>
        <w:pStyle w:val="B10"/>
        <w:rPr>
          <w:rFonts w:eastAsia="MS Mincho"/>
          <w:lang w:eastAsia="ja-JP"/>
        </w:rPr>
      </w:pPr>
      <w:r>
        <w:t>-</w:t>
      </w:r>
      <w:r>
        <w:tab/>
        <w:t>The UE is not expected to transmit PUCCH/PUSCH/SRS on the symbols configured for L1-RSRP measurement which are overlapped or partially overlapped with SSB symbols configured for L1-RSRP measurement</w:t>
      </w:r>
    </w:p>
    <w:bookmarkEnd w:id="1"/>
    <w:bookmarkEnd w:id="4036"/>
    <w:bookmarkEnd w:id="4434"/>
    <w:p w14:paraId="745969AE" w14:textId="77777777" w:rsidR="00EC092F" w:rsidRDefault="00EC092F">
      <w:pPr>
        <w:rPr>
          <w:lang w:eastAsia="ja-JP"/>
        </w:rPr>
      </w:pPr>
    </w:p>
    <w:p w14:paraId="745969AF" w14:textId="77777777" w:rsidR="00EC092F" w:rsidRDefault="00EC4324">
      <w:pPr>
        <w:pStyle w:val="Heading2"/>
      </w:pPr>
      <w:r>
        <w:t>9.</w:t>
      </w:r>
      <w:r>
        <w:rPr>
          <w:lang w:eastAsia="zh-CN"/>
        </w:rPr>
        <w:t>14</w:t>
      </w:r>
      <w:r>
        <w:tab/>
        <w:t xml:space="preserve">Intra-frequency L1-RSRP measurements for </w:t>
      </w:r>
      <w:proofErr w:type="spellStart"/>
      <w:r>
        <w:t>neighbor</w:t>
      </w:r>
      <w:proofErr w:type="spellEnd"/>
      <w:r>
        <w:t xml:space="preserve"> cell </w:t>
      </w:r>
    </w:p>
    <w:p w14:paraId="745969B0" w14:textId="77777777" w:rsidR="00EC092F" w:rsidRDefault="00EC4324">
      <w:pPr>
        <w:pStyle w:val="Heading3"/>
      </w:pPr>
      <w:r>
        <w:t>9.14.1</w:t>
      </w:r>
      <w:r>
        <w:tab/>
        <w:t>Introduction</w:t>
      </w:r>
    </w:p>
    <w:p w14:paraId="745969B1" w14:textId="77777777" w:rsidR="00EC092F" w:rsidRDefault="00EC4324">
      <w:r>
        <w:t>A measurement is defined as an SSB based intra-frequency L1-RSRP measurement provided the centre frequency of the SSB of the serving cell and the centre frequency of the SSB of the neighbour cell are the same, and the subcarrier spacing of the two SSBs are also the same.</w:t>
      </w:r>
    </w:p>
    <w:p w14:paraId="745969B2" w14:textId="77777777" w:rsidR="00EC092F" w:rsidRDefault="00EC4324">
      <w:pPr>
        <w:rPr>
          <w:lang w:eastAsia="zh-CN"/>
        </w:rPr>
      </w:pPr>
      <w:r>
        <w:t>When configured with [</w:t>
      </w:r>
      <w:r>
        <w:rPr>
          <w:i/>
          <w:iCs/>
        </w:rPr>
        <w:t>LTM-CSI-ResourceConfig-r18</w:t>
      </w:r>
      <w:r>
        <w:t xml:space="preserve">] by the network, the UE shall be able to perform L1-RSRP measurements of configured measurement resources from a </w:t>
      </w:r>
      <w:proofErr w:type="spellStart"/>
      <w:r>
        <w:t>neighbor</w:t>
      </w:r>
      <w:proofErr w:type="spellEnd"/>
      <w:r>
        <w:t xml:space="preserve"> cell</w:t>
      </w:r>
      <w:r>
        <w:rPr>
          <w:lang w:eastAsia="zh-CN"/>
        </w:rPr>
        <w:t xml:space="preserve">, with the measurement resources configured as SSBs of the </w:t>
      </w:r>
      <w:proofErr w:type="spellStart"/>
      <w:r>
        <w:rPr>
          <w:rFonts w:hint="eastAsia"/>
          <w:lang w:eastAsia="zh-CN"/>
        </w:rPr>
        <w:t>neighbor</w:t>
      </w:r>
      <w:proofErr w:type="spellEnd"/>
      <w:r>
        <w:rPr>
          <w:lang w:eastAsia="zh-CN"/>
        </w:rPr>
        <w:t xml:space="preserve"> cell. </w:t>
      </w:r>
    </w:p>
    <w:p w14:paraId="745969B3" w14:textId="77777777" w:rsidR="00EC092F" w:rsidRDefault="00EC4324">
      <w:r>
        <w:t xml:space="preserve">If the number of resources/cells, including the number of resources/cells configured for L1-RSRP measurement in </w:t>
      </w:r>
      <w:ins w:id="4657" w:author="BeammWave (Joakim)" w:date="2024-09-20T09:30:00Z">
        <w:r>
          <w:t xml:space="preserve">clause </w:t>
        </w:r>
      </w:ins>
      <w:r>
        <w:t xml:space="preserve">9.14 exceeds the UE capability specified in </w:t>
      </w:r>
      <w:ins w:id="4658" w:author="BeammWave (Joakim)" w:date="2024-09-20T09:30:00Z">
        <w:r>
          <w:t xml:space="preserve">clause </w:t>
        </w:r>
      </w:ins>
      <w:r>
        <w:t xml:space="preserve">9.14.4, </w:t>
      </w:r>
      <w:r>
        <w:rPr>
          <w:szCs w:val="24"/>
          <w:lang w:eastAsia="zh-CN"/>
        </w:rPr>
        <w:t xml:space="preserve">it is up to UE implementation on how to choose cells/SSB to measure, and the cells whose TCI state(s) </w:t>
      </w:r>
      <w:r>
        <w:t>are in the active TCI state list shall be prioritized</w:t>
      </w:r>
      <w:r>
        <w:rPr>
          <w:szCs w:val="24"/>
          <w:lang w:eastAsia="zh-CN"/>
        </w:rPr>
        <w:t>.</w:t>
      </w:r>
    </w:p>
    <w:p w14:paraId="745969B4" w14:textId="77777777" w:rsidR="00EC092F" w:rsidRDefault="00EC4324">
      <w:r>
        <w:rPr>
          <w:lang w:val="en-US"/>
        </w:rPr>
        <w:t xml:space="preserve">The UE shall report the measurement quantity and send periodic, semi-persistent or aperiodic reports, according to </w:t>
      </w:r>
      <w:r>
        <w:rPr>
          <w:color w:val="000000"/>
          <w:lang w:val="en-US"/>
        </w:rPr>
        <w:t>the higher layer parameter</w:t>
      </w:r>
      <w:r>
        <w:rPr>
          <w:lang w:val="en-US"/>
        </w:rPr>
        <w:t xml:space="preserve"> [</w:t>
      </w:r>
      <w:r>
        <w:rPr>
          <w:i/>
          <w:iCs/>
        </w:rPr>
        <w:t>reportConfigType-r18</w:t>
      </w:r>
      <w:r>
        <w:rPr>
          <w:iCs/>
          <w:lang w:val="en-US"/>
        </w:rPr>
        <w:t>]</w:t>
      </w:r>
      <w:r>
        <w:rPr>
          <w:lang w:val="en-US"/>
        </w:rPr>
        <w:t xml:space="preserve"> </w:t>
      </w:r>
      <w:r>
        <w:rPr>
          <w:color w:val="000000"/>
          <w:lang w:val="en-US"/>
        </w:rPr>
        <w:t>of each reporting setting</w:t>
      </w:r>
      <w:r>
        <w:rPr>
          <w:i/>
          <w:color w:val="000000"/>
          <w:lang w:val="en-US"/>
        </w:rPr>
        <w:t xml:space="preserve"> </w:t>
      </w:r>
      <w:r>
        <w:rPr>
          <w:iCs/>
          <w:color w:val="000000"/>
          <w:lang w:val="en-US"/>
        </w:rPr>
        <w:t>[</w:t>
      </w:r>
      <w:r>
        <w:rPr>
          <w:i/>
          <w:iCs/>
        </w:rPr>
        <w:t>LTM-CSI-ReportConfig-r18</w:t>
      </w:r>
      <w:r>
        <w:rPr>
          <w:iCs/>
          <w:color w:val="000000"/>
          <w:lang w:val="en-US"/>
        </w:rPr>
        <w:t>]</w:t>
      </w:r>
      <w:r>
        <w:t>.</w:t>
      </w:r>
    </w:p>
    <w:p w14:paraId="745969B5" w14:textId="77777777" w:rsidR="00EC092F" w:rsidRDefault="00EC4324">
      <w:pPr>
        <w:pStyle w:val="Heading3"/>
      </w:pPr>
      <w:r>
        <w:t>9.14.2</w:t>
      </w:r>
      <w:r>
        <w:tab/>
        <w:t>Requirements Applicability</w:t>
      </w:r>
    </w:p>
    <w:p w14:paraId="745969B6" w14:textId="77777777" w:rsidR="00EC092F" w:rsidRDefault="00EC4324">
      <w:r>
        <w:t>The requirements in the clause 9.14 are applicable to FR1 and FR2-1 for LTM.</w:t>
      </w:r>
    </w:p>
    <w:p w14:paraId="745969B7" w14:textId="77777777" w:rsidR="00EC092F" w:rsidRDefault="00EC4324">
      <w:pPr>
        <w:pStyle w:val="B10"/>
      </w:pPr>
      <w:r>
        <w:t xml:space="preserve">The requirements in clause 9.14 apply, provided for the SSB from the </w:t>
      </w:r>
      <w:proofErr w:type="spellStart"/>
      <w:r>
        <w:t>neighbor</w:t>
      </w:r>
      <w:proofErr w:type="spellEnd"/>
      <w:r>
        <w:t xml:space="preserve"> cell configured for intra-frequency L1-RSRP measurement, the following conditions are met:</w:t>
      </w:r>
    </w:p>
    <w:p w14:paraId="745969B8" w14:textId="77777777" w:rsidR="00EC092F" w:rsidRDefault="00EC4324">
      <w:pPr>
        <w:pStyle w:val="B10"/>
      </w:pPr>
      <w:r>
        <w:t>-</w:t>
      </w:r>
      <w:r>
        <w:tab/>
        <w:t>The cell is known</w:t>
      </w:r>
    </w:p>
    <w:p w14:paraId="745969B9" w14:textId="77777777" w:rsidR="00EC092F" w:rsidRDefault="00EC4324">
      <w:pPr>
        <w:pStyle w:val="B10"/>
      </w:pPr>
      <w:r>
        <w:t>-</w:t>
      </w:r>
      <w:r>
        <w:tab/>
        <w:t>The SSB configured for intra-frequency L1-RSRP measurement is on the same carrier frequency of SSB configured for L3 intra-frequency measurement.</w:t>
      </w:r>
    </w:p>
    <w:p w14:paraId="745969BA" w14:textId="77777777" w:rsidR="00EC092F" w:rsidRDefault="00EC4324">
      <w:pPr>
        <w:pStyle w:val="B10"/>
      </w:pPr>
      <w:r>
        <w:t>-</w:t>
      </w:r>
      <w:r>
        <w:tab/>
        <w:t>The SSB resources configured for L1-RSRP measurements are measurable.</w:t>
      </w:r>
    </w:p>
    <w:p w14:paraId="745969BB" w14:textId="77777777" w:rsidR="00EC092F" w:rsidRDefault="00EC4324">
      <w:r>
        <w:t xml:space="preserve">An SSB resource configured for L1-RSRP for </w:t>
      </w:r>
      <w:proofErr w:type="spellStart"/>
      <w:r>
        <w:t>neigbor</w:t>
      </w:r>
      <w:proofErr w:type="spellEnd"/>
      <w:r>
        <w:t xml:space="preserve"> cell shall be considered measurable when for each relevant SSB the following conditions are met: </w:t>
      </w:r>
    </w:p>
    <w:p w14:paraId="745969BC" w14:textId="77777777" w:rsidR="00EC092F" w:rsidRDefault="00EC4324">
      <w:pPr>
        <w:pStyle w:val="B10"/>
      </w:pPr>
      <w:r>
        <w:t>-</w:t>
      </w:r>
      <w:r>
        <w:tab/>
        <w:t xml:space="preserve">L1-RSRP related side conditions given in clause [10.1.19] for FR1 and [10.1.20] for FR2-1, respectively, for a corresponding band, </w:t>
      </w:r>
    </w:p>
    <w:p w14:paraId="745969BD" w14:textId="77777777" w:rsidR="00EC092F" w:rsidRDefault="00EC4324">
      <w:pPr>
        <w:pStyle w:val="B10"/>
      </w:pPr>
      <w:r>
        <w:t>-</w:t>
      </w:r>
      <w:r>
        <w:tab/>
        <w:t>SSB_RP and SSB Ês/</w:t>
      </w:r>
      <w:proofErr w:type="spellStart"/>
      <w:r>
        <w:t>Iot</w:t>
      </w:r>
      <w:proofErr w:type="spellEnd"/>
      <w:r>
        <w:t xml:space="preserve"> according to Annex [B.2.4.1] for a corresponding band. </w:t>
      </w:r>
    </w:p>
    <w:p w14:paraId="745969BE" w14:textId="77777777" w:rsidR="00EC092F" w:rsidRDefault="00EC4324">
      <w:r>
        <w:t>The cell is considered as known if the following conditions are met in this requirement:</w:t>
      </w:r>
    </w:p>
    <w:p w14:paraId="745969BF" w14:textId="77777777" w:rsidR="00EC092F" w:rsidRDefault="00EC4324">
      <w:pPr>
        <w:pStyle w:val="B10"/>
      </w:pPr>
      <w:r>
        <w:t>-</w:t>
      </w:r>
      <w:r>
        <w:tab/>
        <w:t xml:space="preserve">The UE has performed L3 measurement on the target cell during the last 5 </w:t>
      </w:r>
      <w:r>
        <w:t>seconds, and</w:t>
      </w:r>
    </w:p>
    <w:p w14:paraId="745969C0" w14:textId="77777777" w:rsidR="00EC092F" w:rsidRDefault="00EC4324">
      <w:pPr>
        <w:pStyle w:val="B10"/>
      </w:pPr>
      <w:r>
        <w:t>-</w:t>
      </w:r>
      <w:r>
        <w:tab/>
        <w:t>The SSB from the target cell configured for L1 measurement remains detectable according to the cell identification requirements specified in clause 9.</w:t>
      </w:r>
      <w:proofErr w:type="gramStart"/>
      <w:r>
        <w:t>2.ment</w:t>
      </w:r>
      <w:proofErr w:type="gramEnd"/>
      <w:r>
        <w:t xml:space="preserve"> remains detectable according to the cell identification requirements specified in clause 9.2.</w:t>
      </w:r>
    </w:p>
    <w:p w14:paraId="745969C1" w14:textId="77777777" w:rsidR="00EC092F" w:rsidRDefault="00EC4324">
      <w:r>
        <w:t>Otherwise, the cell is unknown.</w:t>
      </w:r>
    </w:p>
    <w:p w14:paraId="745969C2" w14:textId="77777777" w:rsidR="00EC092F" w:rsidRDefault="00EC4324">
      <w:pPr>
        <w:pStyle w:val="Heading3"/>
      </w:pPr>
      <w:r>
        <w:t>9.14.3</w:t>
      </w:r>
      <w:r>
        <w:tab/>
        <w:t>Measurement Reporting Requirements</w:t>
      </w:r>
    </w:p>
    <w:p w14:paraId="745969C3" w14:textId="77777777" w:rsidR="00EC092F" w:rsidRDefault="00EC4324">
      <w:r>
        <w:t>The UE shall report the L1-RSRP value as a 7-bit value in the range [-140, -44] dBm with 1dB step size according to clause [10.1.19] for FR1 and [10.1.20] for FR2 if [</w:t>
      </w:r>
      <w:r>
        <w:rPr>
          <w:i/>
          <w:iCs/>
        </w:rPr>
        <w:t>noOfReportedRS-PerCell-r18</w:t>
      </w:r>
      <w:r>
        <w:t>] and [</w:t>
      </w:r>
      <w:r>
        <w:rPr>
          <w:i/>
          <w:iCs/>
        </w:rPr>
        <w:t>noOfReportedCells-r18</w:t>
      </w:r>
      <w:r>
        <w:t>]</w:t>
      </w:r>
      <w:r>
        <w:rPr>
          <w:i/>
          <w:iCs/>
        </w:rPr>
        <w:t xml:space="preserve"> </w:t>
      </w:r>
      <w:r>
        <w:t>are both configured to one. If [</w:t>
      </w:r>
      <w:r>
        <w:rPr>
          <w:i/>
          <w:iCs/>
        </w:rPr>
        <w:t>noOfReportedRS-PerCell-r18</w:t>
      </w:r>
      <w:r>
        <w:t>] and/or [</w:t>
      </w:r>
      <w:r>
        <w:rPr>
          <w:i/>
          <w:iCs/>
        </w:rPr>
        <w:t>noOfReportedCells-r18</w:t>
      </w:r>
      <w:r>
        <w:t>]</w:t>
      </w:r>
      <w:r>
        <w:rPr>
          <w:i/>
          <w:iCs/>
        </w:rPr>
        <w:t xml:space="preserve"> </w:t>
      </w:r>
      <w:r>
        <w:t>are configured to be larger than one, the UE shall use differential L1-RSRP based reporting as defined in clause</w:t>
      </w:r>
      <w:ins w:id="4659" w:author="CATT-Lingyu" w:date="2024-09-24T17:34:00Z">
        <w:r>
          <w:rPr>
            <w:rFonts w:eastAsia="DengXian" w:hint="eastAsia"/>
            <w:lang w:eastAsia="zh-CN"/>
          </w:rPr>
          <w:t>s</w:t>
        </w:r>
      </w:ins>
      <w:r>
        <w:t xml:space="preserve"> [10.1.19] for FR1 and [10.1.20] for FR2. The differential L1-RSRP is quantized to a 4-bit value with 2dB step size. The mapping between the reported L1-RSRP value and the measured quantity is described in </w:t>
      </w:r>
      <w:ins w:id="4660" w:author="BeammWave (Joakim)" w:date="2024-09-20T09:26:00Z">
        <w:r>
          <w:t xml:space="preserve">clause </w:t>
        </w:r>
      </w:ins>
      <w:r>
        <w:t>10.1.6.</w:t>
      </w:r>
    </w:p>
    <w:p w14:paraId="745969C4" w14:textId="77777777" w:rsidR="00EC092F" w:rsidRDefault="00EC4324">
      <w:pPr>
        <w:pStyle w:val="Heading4"/>
      </w:pPr>
      <w:r>
        <w:t>9.14.3.1</w:t>
      </w:r>
      <w:r>
        <w:tab/>
        <w:t>Periodic Reporting</w:t>
      </w:r>
    </w:p>
    <w:p w14:paraId="745969C5" w14:textId="77777777" w:rsidR="00EC092F" w:rsidRDefault="00EC4324">
      <w:pPr>
        <w:spacing w:after="120"/>
      </w:pPr>
      <w:r>
        <w:t xml:space="preserve">Reported L1-RSRP measurements contained in periodic L1-RSRP measurement reports shall meet the requirements in clause [10.1.19] for FR1 and [10.1.20] for FR2, respectively. The UE shall transmit the periodic L1-RSRP reporting on PUCCH over the air interface according to the periodicity defined in clause 5.2.1.4 in TS 38.214 [26]. </w:t>
      </w:r>
    </w:p>
    <w:p w14:paraId="745969C6" w14:textId="77777777" w:rsidR="00EC092F" w:rsidRDefault="00EC4324">
      <w:pPr>
        <w:pStyle w:val="Heading4"/>
      </w:pPr>
      <w:r>
        <w:t>9.14.3.2</w:t>
      </w:r>
      <w:r>
        <w:tab/>
        <w:t>Semi-Persistent Reporting</w:t>
      </w:r>
    </w:p>
    <w:p w14:paraId="745969C7" w14:textId="77777777" w:rsidR="00EC092F" w:rsidRDefault="00EC4324">
      <w:pPr>
        <w:spacing w:after="120"/>
      </w:pPr>
      <w:r>
        <w:t>Reported L1-RSRP measurements contained in a Semi-Persistent L1-RSRP measurement report shall meet the requirements in clause</w:t>
      </w:r>
      <w:ins w:id="4661" w:author="CATT-Lingyu" w:date="2024-09-24T17:36:00Z">
        <w:r>
          <w:rPr>
            <w:rFonts w:eastAsia="DengXian" w:hint="eastAsia"/>
            <w:lang w:eastAsia="zh-CN"/>
          </w:rPr>
          <w:t>s</w:t>
        </w:r>
      </w:ins>
      <w:r>
        <w:t xml:space="preserve"> [10.1.19] for FR1 and [10.1.20] for FR2, respectively. This requirement applies for semi-persistent L1-RSRP reports send on PUSCH or PUCCH. </w:t>
      </w:r>
    </w:p>
    <w:p w14:paraId="745969C8" w14:textId="77777777" w:rsidR="00EC092F" w:rsidRDefault="00EC4324">
      <w:pPr>
        <w:spacing w:after="120"/>
      </w:pPr>
      <w:r>
        <w:t xml:space="preserve">The UE shall only send semi-persistent L1-RSRP measurement reports on PUSCH, if a DCI request has been received. </w:t>
      </w:r>
    </w:p>
    <w:p w14:paraId="745969C9" w14:textId="77777777" w:rsidR="00EC092F" w:rsidRDefault="00EC4324">
      <w:pPr>
        <w:spacing w:after="120"/>
      </w:pPr>
      <w:r>
        <w:t xml:space="preserve">The UE shall only send semi-persistent L1-RSRP measurement reports on PUCCH, if an activation command [7] has been received. </w:t>
      </w:r>
    </w:p>
    <w:p w14:paraId="745969CA" w14:textId="77777777" w:rsidR="00EC092F" w:rsidRDefault="00EC4324">
      <w:pPr>
        <w:spacing w:after="120"/>
      </w:pPr>
      <w:r>
        <w:t xml:space="preserve">The UE shall transmit the semi-persistent L1-RSRP reporting on PUSCH or PUCCH over the air interface according to the periodicity defined in clause 5.2.1.4 in TS 38.214 [26]. </w:t>
      </w:r>
    </w:p>
    <w:p w14:paraId="745969CB" w14:textId="77777777" w:rsidR="00EC092F" w:rsidRDefault="00EC4324">
      <w:pPr>
        <w:pStyle w:val="Heading4"/>
      </w:pPr>
      <w:r>
        <w:t>9.14.3.3</w:t>
      </w:r>
      <w:r>
        <w:tab/>
        <w:t>Aperiodic Reporting</w:t>
      </w:r>
    </w:p>
    <w:p w14:paraId="745969CC" w14:textId="77777777" w:rsidR="00EC092F" w:rsidRDefault="00EC4324">
      <w:pPr>
        <w:spacing w:after="120"/>
      </w:pPr>
      <w:r>
        <w:t xml:space="preserve">Reported L1-RSRP measurements contained in aperiodic triggered, aperiodic triggered periodic and aperiodic triggered semi-persistent L1-RSRP reports shall meet the requirements in clauses [10.1.19] for FR1 and [10.1.20] for FR2, respectively. </w:t>
      </w:r>
    </w:p>
    <w:p w14:paraId="745969CD" w14:textId="77777777" w:rsidR="00EC092F" w:rsidRDefault="00EC4324">
      <w:pPr>
        <w:spacing w:after="120"/>
      </w:pPr>
      <w:r>
        <w:t xml:space="preserve">The UE shall only send aperiodic L1-RSRP measurement report if a DCI trigger has been received. </w:t>
      </w:r>
    </w:p>
    <w:p w14:paraId="745969CE" w14:textId="77777777" w:rsidR="00EC092F" w:rsidRDefault="00EC4324">
      <w:r>
        <w:t>After the UE receives CSI request in DCI, the UE shall transmit the aperiodic L1-RSRP reporting on PUSCH over the air interface at the time specified according to clause 6.1.2.1 in TS 38.214 [26].</w:t>
      </w:r>
    </w:p>
    <w:p w14:paraId="745969CF" w14:textId="77777777" w:rsidR="00EC092F" w:rsidRDefault="00EC4324">
      <w:pPr>
        <w:pStyle w:val="Heading3"/>
      </w:pPr>
      <w:r>
        <w:t>9.14.4</w:t>
      </w:r>
      <w:r>
        <w:tab/>
        <w:t xml:space="preserve">Number of SSB frequency </w:t>
      </w:r>
      <w:r>
        <w:rPr>
          <w:lang w:eastAsia="zh-CN"/>
        </w:rPr>
        <w:t xml:space="preserve">layers, number of </w:t>
      </w:r>
      <w:r>
        <w:t>cells and number of SSBs</w:t>
      </w:r>
    </w:p>
    <w:p w14:paraId="745969D0" w14:textId="77777777" w:rsidR="00EC092F" w:rsidRDefault="00EC4324">
      <w:pPr>
        <w:rPr>
          <w:lang w:eastAsia="zh-CN"/>
        </w:rPr>
      </w:pPr>
      <w:r>
        <w:t>The number of intra-frequency layers, number of cells and number of SSBs that UE shall be capable of performing L1-RSRP measurements on are</w:t>
      </w:r>
      <w:r>
        <w:rPr>
          <w:lang w:eastAsia="zh-CN"/>
        </w:rPr>
        <w:t xml:space="preserve"> reported by [TBD].</w:t>
      </w:r>
    </w:p>
    <w:p w14:paraId="745969D1" w14:textId="77777777" w:rsidR="00EC092F" w:rsidRDefault="00EC4324">
      <w:pPr>
        <w:rPr>
          <w:rFonts w:eastAsia="Calibri"/>
        </w:rPr>
      </w:pPr>
      <w:r>
        <w:rPr>
          <w:rFonts w:eastAsia="Calibri"/>
        </w:rPr>
        <w:t>For L1-RSRP measurement on neighbour cell, UE measures only one intra-frequency layer on each FR2 band in CA scenario, where this single intra-frequency layer shall be the same frequency layer that UE performs L3 intra-frequency layer in that FR2 band.</w:t>
      </w:r>
    </w:p>
    <w:p w14:paraId="745969D2" w14:textId="77777777" w:rsidR="00EC092F" w:rsidRDefault="00EC4324">
      <w:pPr>
        <w:pStyle w:val="Heading3"/>
      </w:pPr>
      <w:r>
        <w:t>9.14.5</w:t>
      </w:r>
      <w:r>
        <w:tab/>
        <w:t>L1-RSRP measurement requirements without measurement gaps</w:t>
      </w:r>
    </w:p>
    <w:p w14:paraId="745969D3" w14:textId="77777777" w:rsidR="00EC092F" w:rsidRDefault="00EC4324">
      <w:pPr>
        <w:pStyle w:val="Heading4"/>
      </w:pPr>
      <w:r>
        <w:t>9.14.5.1</w:t>
      </w:r>
      <w:r>
        <w:tab/>
        <w:t>SSB based L1-RSRP Reporting</w:t>
      </w:r>
    </w:p>
    <w:p w14:paraId="745969D4" w14:textId="77777777" w:rsidR="00EC092F" w:rsidRDefault="00EC4324">
      <w:r>
        <w:t>The requirements specified in this clause are only applicable when</w:t>
      </w:r>
    </w:p>
    <w:p w14:paraId="745969D5" w14:textId="77777777" w:rsidR="00EC092F" w:rsidRDefault="00EC4324">
      <w:pPr>
        <w:pStyle w:val="B10"/>
      </w:pPr>
      <w:r>
        <w:t>-</w:t>
      </w:r>
      <w:r>
        <w:tab/>
      </w:r>
      <w:r>
        <w:rPr>
          <w:i/>
        </w:rPr>
        <w:t>highSpeedMeasFlag-r16</w:t>
      </w:r>
      <w:r>
        <w:t xml:space="preserve"> is not configured, and </w:t>
      </w:r>
    </w:p>
    <w:p w14:paraId="745969D6" w14:textId="77777777" w:rsidR="00EC092F" w:rsidRDefault="00EC4324">
      <w:pPr>
        <w:pStyle w:val="B10"/>
        <w:rPr>
          <w:lang w:eastAsia="zh-CN"/>
        </w:rPr>
      </w:pPr>
      <w:r>
        <w:t>-</w:t>
      </w:r>
      <w:r>
        <w:tab/>
      </w:r>
      <w:r>
        <w:rPr>
          <w:i/>
          <w:lang w:eastAsia="zh-CN"/>
        </w:rPr>
        <w:t xml:space="preserve">highSpeedMeasFlagFR2-r17 </w:t>
      </w:r>
      <w:r>
        <w:rPr>
          <w:lang w:eastAsia="zh-CN"/>
        </w:rPr>
        <w:t xml:space="preserve">is not configured, and </w:t>
      </w:r>
    </w:p>
    <w:p w14:paraId="745969D7" w14:textId="77777777" w:rsidR="00EC092F" w:rsidRDefault="00EC4324">
      <w:pPr>
        <w:pStyle w:val="B10"/>
        <w:rPr>
          <w:lang w:eastAsia="zh-CN"/>
        </w:rPr>
      </w:pPr>
      <w:r>
        <w:rPr>
          <w:rFonts w:hint="eastAsia"/>
          <w:lang w:eastAsia="zh-CN"/>
        </w:rPr>
        <w:t>-</w:t>
      </w:r>
      <w:r>
        <w:rPr>
          <w:lang w:eastAsia="zh-CN"/>
        </w:rPr>
        <w:tab/>
      </w:r>
      <w:r>
        <w:rPr>
          <w:i/>
          <w:lang w:eastAsia="zh-CN"/>
          <w:rPrChange w:id="4662" w:author="Samsung_Dan Liu" w:date="2024-09-19T13:29:00Z">
            <w:rPr>
              <w:lang w:eastAsia="zh-CN"/>
            </w:rPr>
          </w:rPrChange>
        </w:rPr>
        <w:t>highSpeedMeasCA-Scell-r17</w:t>
      </w:r>
      <w:r>
        <w:rPr>
          <w:lang w:eastAsia="zh-CN"/>
        </w:rPr>
        <w:t xml:space="preserve"> is not configured.</w:t>
      </w:r>
    </w:p>
    <w:p w14:paraId="745969D8" w14:textId="77777777" w:rsidR="00EC092F" w:rsidRDefault="00EC4324">
      <w:pPr>
        <w:pStyle w:val="B10"/>
        <w:rPr>
          <w:rFonts w:eastAsia="?? ??"/>
        </w:rPr>
      </w:pPr>
      <w:r>
        <w:rPr>
          <w:lang w:eastAsia="zh-CN"/>
        </w:rPr>
        <w:t>-</w:t>
      </w:r>
      <w:r>
        <w:rPr>
          <w:lang w:eastAsia="zh-CN"/>
        </w:rPr>
        <w:tab/>
      </w:r>
      <w:r>
        <w:rPr>
          <w:rFonts w:hint="eastAsia"/>
          <w:lang w:eastAsia="zh-CN"/>
        </w:rPr>
        <w:t>T</w:t>
      </w:r>
      <w:r>
        <w:rPr>
          <w:lang w:eastAsia="zh-CN"/>
        </w:rPr>
        <w:t xml:space="preserve">he SSB from the </w:t>
      </w:r>
      <w:proofErr w:type="spellStart"/>
      <w:r>
        <w:rPr>
          <w:lang w:eastAsia="zh-CN"/>
        </w:rPr>
        <w:t>neighbor</w:t>
      </w:r>
      <w:proofErr w:type="spellEnd"/>
      <w:r>
        <w:rPr>
          <w:lang w:eastAsia="zh-CN"/>
        </w:rPr>
        <w:t xml:space="preserve"> cell </w:t>
      </w:r>
      <w:r>
        <w:t xml:space="preserve">completely contained in the </w:t>
      </w:r>
      <w:r>
        <w:rPr>
          <w:lang w:eastAsia="zh-CN"/>
        </w:rPr>
        <w:t xml:space="preserve">active BWP </w:t>
      </w:r>
      <w:r>
        <w:t>of the UE</w:t>
      </w:r>
    </w:p>
    <w:p w14:paraId="745969D9" w14:textId="77777777" w:rsidR="00EC092F" w:rsidRDefault="00EC4324">
      <w:r>
        <w:t xml:space="preserve">If a </w:t>
      </w:r>
      <w:proofErr w:type="spellStart"/>
      <w:r>
        <w:t>neighbor</w:t>
      </w:r>
      <w:proofErr w:type="spellEnd"/>
      <w:r>
        <w:t xml:space="preserve"> cell is known according 9.14.2,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L1-RSRP_Measurement_Period_SSB_intra</w:t>
      </w:r>
      <w:r>
        <w:t xml:space="preserve"> if </w:t>
      </w:r>
      <w:proofErr w:type="spellStart"/>
      <w:r>
        <w:rPr>
          <w:i/>
        </w:rPr>
        <w:t>deriveSSB-IndexFromCell</w:t>
      </w:r>
      <w:proofErr w:type="spellEnd"/>
      <w:r>
        <w:t xml:space="preserve"> is enabled or UE has reported SSB index in L3 measurement report of the same cell. Otherwise, UE physical layer shall be capable of reporting L1-RSRP measured over the measurement p</w:t>
      </w:r>
      <w:r>
        <w:t>eriod of T</w:t>
      </w:r>
      <w:r>
        <w:rPr>
          <w:vertAlign w:val="subscript"/>
        </w:rPr>
        <w:t>L1-RSRP_Measurement_Period_SSB_intra</w:t>
      </w:r>
      <w:r>
        <w:t>+T</w:t>
      </w:r>
      <w:r>
        <w:rPr>
          <w:vertAlign w:val="subscript"/>
        </w:rPr>
        <w:t>SSB_time_index_intra</w:t>
      </w:r>
      <w:r>
        <w:t xml:space="preserve">, where </w:t>
      </w:r>
      <w:proofErr w:type="spellStart"/>
      <w:r>
        <w:t>T</w:t>
      </w:r>
      <w:r>
        <w:rPr>
          <w:vertAlign w:val="subscript"/>
        </w:rPr>
        <w:t>SSB_time_index_intra</w:t>
      </w:r>
      <w:proofErr w:type="spellEnd"/>
      <w:r>
        <w:t xml:space="preserve"> is the </w:t>
      </w:r>
      <w:proofErr w:type="gramStart"/>
      <w:r>
        <w:t>time period</w:t>
      </w:r>
      <w:proofErr w:type="gramEnd"/>
      <w:r>
        <w:t xml:space="preserve"> used to acquire the index of the SSB being measured given in Table 9.2.5.1-3.</w:t>
      </w:r>
    </w:p>
    <w:p w14:paraId="745969DA" w14:textId="77777777" w:rsidR="00EC092F" w:rsidRDefault="00EC4324">
      <w:pPr>
        <w:rPr>
          <w:rFonts w:eastAsia="?? ??"/>
        </w:rPr>
      </w:pPr>
      <w:r>
        <w:rPr>
          <w:rFonts w:eastAsia="?? ??"/>
        </w:rPr>
        <w:t xml:space="preserve">The value of </w:t>
      </w:r>
      <w:r>
        <w:t>T</w:t>
      </w:r>
      <w:r>
        <w:rPr>
          <w:vertAlign w:val="subscript"/>
        </w:rPr>
        <w:t>L1-RSRP_Measurement_Period_SSB_intra</w:t>
      </w:r>
      <w:r>
        <w:rPr>
          <w:rFonts w:eastAsia="?? ??"/>
        </w:rPr>
        <w:t xml:space="preserve"> is defined for FR1 in Table 9.14.5.1-1 for UE incapable of [</w:t>
      </w:r>
      <w:r>
        <w:rPr>
          <w:rFonts w:eastAsia="?? ??"/>
          <w:i/>
          <w:iCs/>
        </w:rPr>
        <w:t>capability of measurement with RTD&gt;CP</w:t>
      </w:r>
      <w:r>
        <w:rPr>
          <w:rFonts w:eastAsia="?? ??"/>
        </w:rPr>
        <w:t>] and in Table 9.14.5.1-2 for UE capable of [</w:t>
      </w:r>
      <w:r>
        <w:rPr>
          <w:rFonts w:eastAsia="?? ??"/>
          <w:i/>
          <w:iCs/>
        </w:rPr>
        <w:t>capability of measurement with RTD&gt;CP</w:t>
      </w:r>
      <w:r>
        <w:rPr>
          <w:rFonts w:eastAsia="?? ??"/>
        </w:rPr>
        <w:t xml:space="preserve">].  </w:t>
      </w:r>
      <w:r>
        <w:rPr>
          <w:lang w:eastAsia="zh-CN"/>
        </w:rPr>
        <w:t>T</w:t>
      </w:r>
      <w:r>
        <w:rPr>
          <w:rFonts w:hint="eastAsia"/>
          <w:lang w:eastAsia="zh-CN"/>
        </w:rPr>
        <w:t xml:space="preserve">he </w:t>
      </w:r>
      <w:r>
        <w:rPr>
          <w:rFonts w:eastAsia="?? ??"/>
        </w:rPr>
        <w:t xml:space="preserve">value of </w:t>
      </w:r>
      <w:r>
        <w:t>T</w:t>
      </w:r>
      <w:r>
        <w:rPr>
          <w:vertAlign w:val="subscript"/>
        </w:rPr>
        <w:t>L1-RSRP_Measurement_Period_SSB_intra</w:t>
      </w:r>
      <w:r>
        <w:rPr>
          <w:rFonts w:eastAsia="?? ??"/>
        </w:rPr>
        <w:t xml:space="preserve"> is defined for FR2 in Table 9.14.5.1-3 for UE incapable of [</w:t>
      </w:r>
      <w:r>
        <w:rPr>
          <w:rFonts w:eastAsia="?? ??"/>
          <w:i/>
          <w:iCs/>
        </w:rPr>
        <w:t>capability of measurement with RTD&gt;CP</w:t>
      </w:r>
      <w:r>
        <w:rPr>
          <w:rFonts w:eastAsia="?? ??"/>
        </w:rPr>
        <w:t>] and in Table 9.14.5.1-4 for UE capable of [</w:t>
      </w:r>
      <w:r>
        <w:rPr>
          <w:rFonts w:eastAsia="?? ??"/>
          <w:i/>
          <w:iCs/>
        </w:rPr>
        <w:t>capability of measurement with RTD&gt;CP</w:t>
      </w:r>
      <w:r>
        <w:rPr>
          <w:rFonts w:eastAsia="?? ??"/>
        </w:rPr>
        <w:t>], where</w:t>
      </w:r>
    </w:p>
    <w:p w14:paraId="745969DB" w14:textId="77777777" w:rsidR="00EC092F" w:rsidRDefault="00EC4324">
      <w:pPr>
        <w:pStyle w:val="B10"/>
      </w:pPr>
      <w:r>
        <w:t>-</w:t>
      </w:r>
      <w:r>
        <w:tab/>
        <w:t xml:space="preserve">M=1. </w:t>
      </w:r>
    </w:p>
    <w:p w14:paraId="745969DC" w14:textId="77777777" w:rsidR="00EC092F" w:rsidRDefault="00EC4324">
      <w:pPr>
        <w:pStyle w:val="B10"/>
      </w:pPr>
      <w:r>
        <w:t>-</w:t>
      </w:r>
      <w:r>
        <w:tab/>
        <w:t>N= 8.</w:t>
      </w:r>
    </w:p>
    <w:p w14:paraId="745969DD" w14:textId="77777777" w:rsidR="00EC092F" w:rsidRDefault="00EC4324">
      <w:pPr>
        <w:pStyle w:val="B10"/>
      </w:pPr>
      <w:r>
        <w:t>-</w:t>
      </w:r>
      <w:r>
        <w:tab/>
        <w:t xml:space="preserve">P value for SSB resource to be measured is </w:t>
      </w:r>
      <w:r>
        <w:t>defined as</w:t>
      </w:r>
    </w:p>
    <w:p w14:paraId="745969DE"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FR1</w:t>
      </w:r>
    </w:p>
    <w:p w14:paraId="745969DF"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FR2 with </w:t>
      </w:r>
      <w:proofErr w:type="spellStart"/>
      <w:r>
        <w:t>N</w:t>
      </w:r>
      <w:r>
        <w:rPr>
          <w:vertAlign w:val="subscript"/>
        </w:rPr>
        <w:t>available</w:t>
      </w:r>
      <w:proofErr w:type="spellEnd"/>
      <w:r>
        <w:t xml:space="preserve"> = 0</w:t>
      </w:r>
    </w:p>
    <w:p w14:paraId="745969E0"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in FR2 with </w:t>
      </w:r>
      <w:proofErr w:type="spellStart"/>
      <w:r>
        <w:t>N</w:t>
      </w:r>
      <w:r>
        <w:rPr>
          <w:vertAlign w:val="subscript"/>
        </w:rPr>
        <w:t>available</w:t>
      </w:r>
      <w:proofErr w:type="spellEnd"/>
      <w:r>
        <w:t xml:space="preserve"> &gt; 0</w:t>
      </w:r>
    </w:p>
    <w:p w14:paraId="745969E1" w14:textId="77777777" w:rsidR="00EC092F" w:rsidRDefault="00EC4324">
      <w:pPr>
        <w:pStyle w:val="B10"/>
        <w:ind w:leftChars="200" w:left="400" w:firstLine="0"/>
        <w:rPr>
          <w:lang w:eastAsia="zh-CN"/>
        </w:rPr>
      </w:pPr>
      <w:r>
        <w:rPr>
          <w:lang w:eastAsia="zh-CN"/>
        </w:rPr>
        <w:t>For a window W of duration max (T</w:t>
      </w:r>
      <w:r>
        <w:rPr>
          <w:vertAlign w:val="subscript"/>
          <w:lang w:eastAsia="zh-CN"/>
        </w:rPr>
        <w:t>L</w:t>
      </w:r>
      <w:proofErr w:type="gramStart"/>
      <w:r>
        <w:rPr>
          <w:vertAlign w:val="subscript"/>
          <w:lang w:eastAsia="zh-CN"/>
        </w:rPr>
        <w:t xml:space="preserve">1,  </w:t>
      </w:r>
      <w:proofErr w:type="spellStart"/>
      <w:r>
        <w:rPr>
          <w:lang w:eastAsia="zh-CN"/>
        </w:rPr>
        <w:t>MGRP</w:t>
      </w:r>
      <w:proofErr w:type="gramEnd"/>
      <w:r>
        <w:rPr>
          <w:lang w:eastAsia="zh-CN"/>
        </w:rPr>
        <w:t>_max</w:t>
      </w:r>
      <w:proofErr w:type="spellEnd"/>
      <w:r>
        <w:rPr>
          <w:lang w:eastAsia="zh-CN"/>
        </w:rPr>
        <w:t xml:space="preserve">),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745969E2"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745969E3"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69E4" w14:textId="77777777" w:rsidR="00EC092F" w:rsidRDefault="00EC4324">
      <w:pPr>
        <w:pStyle w:val="B20"/>
      </w:pPr>
      <w:r>
        <w:t>-</w:t>
      </w:r>
      <w:r>
        <w:tab/>
      </w:r>
      <w:proofErr w:type="spellStart"/>
      <w:r>
        <w:t>N</w:t>
      </w:r>
      <w:r>
        <w:rPr>
          <w:vertAlign w:val="subscript"/>
        </w:rPr>
        <w:t>available</w:t>
      </w:r>
      <w:proofErr w:type="spellEnd"/>
      <w:r>
        <w:t xml:space="preserve"> is the number of SSB resource occasions that are not overlapped with any </w:t>
      </w:r>
      <w:r>
        <w:rPr>
          <w:bCs/>
          <w:lang w:eastAsia="zh-CN"/>
        </w:rPr>
        <w:t>measurement gap</w:t>
      </w:r>
      <w:r>
        <w:t xml:space="preserve"> occasion nor any SMTC occasion within the window W</w:t>
      </w:r>
    </w:p>
    <w:p w14:paraId="745969E5" w14:textId="77777777" w:rsidR="00EC092F" w:rsidRDefault="00EC432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745969E6"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 if the SSB configured for L1-RSRP measurement outside measurement gap is</w:t>
      </w:r>
    </w:p>
    <w:p w14:paraId="745969E7"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lang w:eastAsia="zh-CN"/>
        </w:rPr>
        <w:t xml:space="preserve">where 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69E8"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69E9"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 </w:t>
      </w:r>
      <w:r>
        <w:rPr>
          <w:lang w:val="en-US"/>
        </w:rPr>
        <w:t>= 3, otherwise.</w:t>
      </w:r>
    </w:p>
    <w:p w14:paraId="745969EA" w14:textId="77777777" w:rsidR="00EC092F" w:rsidRDefault="00EC4324">
      <w:pPr>
        <w:pStyle w:val="B10"/>
        <w:rPr>
          <w:lang w:val="en-US"/>
        </w:rPr>
      </w:pPr>
      <w:r>
        <w:t>-</w:t>
      </w:r>
      <w:r>
        <w:tab/>
        <w:t>P</w:t>
      </w:r>
      <w:r>
        <w:rPr>
          <w:vertAlign w:val="subscript"/>
        </w:rPr>
        <w:t>L1_sharing</w:t>
      </w:r>
      <w:r>
        <w:rPr>
          <w:lang w:val="en-US"/>
        </w:rPr>
        <w:t xml:space="preserve"> is defined as</w:t>
      </w:r>
    </w:p>
    <w:p w14:paraId="745969EB" w14:textId="77777777" w:rsidR="00EC092F" w:rsidRDefault="00EC4324">
      <w:pPr>
        <w:pStyle w:val="B20"/>
        <w:rPr>
          <w:lang w:val="en-US"/>
        </w:rPr>
      </w:pPr>
      <w:r>
        <w:rPr>
          <w:lang w:val="en-US"/>
        </w:rPr>
        <w:t>-</w:t>
      </w:r>
      <w:r>
        <w:rPr>
          <w:lang w:val="en-US"/>
        </w:rPr>
        <w:tab/>
        <w:t>When number of neighboring cells configured with SSB based L1-RSRP measurement is 1</w:t>
      </w:r>
    </w:p>
    <w:p w14:paraId="745969EC" w14:textId="77777777" w:rsidR="00EC092F" w:rsidRDefault="00EC4324">
      <w:pPr>
        <w:pStyle w:val="B30"/>
      </w:pPr>
      <w:r>
        <w:t>-</w:t>
      </w:r>
      <w:r>
        <w:tab/>
        <w:t>P</w:t>
      </w:r>
      <w:r>
        <w:rPr>
          <w:vertAlign w:val="subscript"/>
        </w:rPr>
        <w:t>L1_sharing</w:t>
      </w:r>
      <w:r>
        <w:rPr>
          <w:lang w:val="en-US" w:eastAsia="zh-CN"/>
        </w:rPr>
        <w:t xml:space="preserve"> = 2, if </w:t>
      </w:r>
      <w:r>
        <w:t xml:space="preserve">any symbol of the SSBs from serving cell and </w:t>
      </w:r>
      <w:proofErr w:type="spellStart"/>
      <w:r>
        <w:t>neighbor</w:t>
      </w:r>
      <w:proofErr w:type="spellEnd"/>
      <w:r>
        <w:t xml:space="preserve"> cell are overlapping or adjacent (in time domain)</w:t>
      </w:r>
    </w:p>
    <w:p w14:paraId="745969ED" w14:textId="77777777" w:rsidR="00EC092F" w:rsidRDefault="00EC4324">
      <w:pPr>
        <w:pStyle w:val="B30"/>
        <w:rPr>
          <w:lang w:val="en-US" w:eastAsia="zh-CN"/>
        </w:rPr>
      </w:pPr>
      <w:r>
        <w:t>-</w:t>
      </w:r>
      <w:r>
        <w:tab/>
        <w:t>P</w:t>
      </w:r>
      <w:r>
        <w:rPr>
          <w:vertAlign w:val="subscript"/>
        </w:rPr>
        <w:t>L1_sharing</w:t>
      </w:r>
      <w:r>
        <w:rPr>
          <w:lang w:val="en-US" w:eastAsia="zh-CN"/>
        </w:rPr>
        <w:t xml:space="preserve"> = 1, otherwise</w:t>
      </w:r>
    </w:p>
    <w:p w14:paraId="745969EE" w14:textId="77777777" w:rsidR="00EC092F" w:rsidRDefault="00EC4324">
      <w:pPr>
        <w:pStyle w:val="B20"/>
        <w:rPr>
          <w:lang w:val="en-US"/>
        </w:rPr>
      </w:pPr>
      <w:r>
        <w:rPr>
          <w:lang w:val="en-US"/>
        </w:rPr>
        <w:t>-</w:t>
      </w:r>
      <w:r>
        <w:rPr>
          <w:lang w:val="en-US"/>
        </w:rPr>
        <w:tab/>
        <w:t>When number of neighboring cells configured with SSB based L1-RSRP measurement is more than 1</w:t>
      </w:r>
    </w:p>
    <w:p w14:paraId="745969EF" w14:textId="77777777" w:rsidR="00EC092F" w:rsidRDefault="00EC4324">
      <w:pPr>
        <w:pStyle w:val="B30"/>
        <w:rPr>
          <w:lang w:val="en-US" w:eastAsia="zh-CN"/>
        </w:rPr>
      </w:pPr>
      <w:r>
        <w:t>-</w:t>
      </w:r>
      <w:r>
        <w:tab/>
        <w:t xml:space="preserve">When none of TCI state(s) of </w:t>
      </w:r>
      <w:r>
        <w:rPr>
          <w:lang w:val="en-US" w:eastAsia="zh-CN"/>
        </w:rPr>
        <w:t>the</w:t>
      </w:r>
      <w:r>
        <w:t xml:space="preserve"> intra-frequency </w:t>
      </w:r>
      <w:proofErr w:type="spellStart"/>
      <w:r>
        <w:t>neighbor</w:t>
      </w:r>
      <w:proofErr w:type="spellEnd"/>
      <w:r>
        <w:t xml:space="preserve"> cells</w:t>
      </w:r>
      <w:r>
        <w:rPr>
          <w:rFonts w:hint="eastAsia"/>
          <w:lang w:val="en-US" w:eastAsia="zh-CN"/>
        </w:rPr>
        <w:t xml:space="preserve"> or </w:t>
      </w:r>
      <w:r>
        <w:t>inter-frequency</w:t>
      </w:r>
      <w:r>
        <w:rPr>
          <w:rFonts w:hint="eastAsia"/>
          <w:lang w:val="en-US" w:eastAsia="zh-CN"/>
        </w:rPr>
        <w:t xml:space="preserve"> </w:t>
      </w:r>
      <w:proofErr w:type="spellStart"/>
      <w:r>
        <w:t>neighbor</w:t>
      </w:r>
      <w:proofErr w:type="spellEnd"/>
      <w:r>
        <w:t xml:space="preserve"> cells</w:t>
      </w:r>
      <w:r>
        <w:rPr>
          <w:rFonts w:hint="eastAsia"/>
          <w:lang w:val="en-US" w:eastAsia="zh-CN"/>
        </w:rPr>
        <w:t xml:space="preserve"> </w:t>
      </w:r>
      <w:r>
        <w:rPr>
          <w:lang w:val="en-US" w:eastAsia="zh-CN"/>
        </w:rPr>
        <w:t>without gap</w:t>
      </w:r>
      <w:r>
        <w:t xml:space="preserve"> are not in the active TCI state list</w:t>
      </w:r>
    </w:p>
    <w:p w14:paraId="745969F0" w14:textId="77777777" w:rsidR="00EC092F" w:rsidRDefault="00EC4324">
      <w:pPr>
        <w:pStyle w:val="B4"/>
      </w:pPr>
      <w:r>
        <w:t>-</w:t>
      </w:r>
      <w:r>
        <w:tab/>
        <w:t>P</w:t>
      </w:r>
      <w:r>
        <w:rPr>
          <w:vertAlign w:val="subscript"/>
        </w:rPr>
        <w:t>L1_sharing</w:t>
      </w:r>
      <w:r>
        <w:rPr>
          <w:lang w:val="en-US" w:eastAsia="zh-CN"/>
        </w:rPr>
        <w:t xml:space="preserve"> = 3*</w:t>
      </w:r>
      <w:proofErr w:type="spellStart"/>
      <w:r>
        <w:t>N</w:t>
      </w:r>
      <w:r>
        <w:rPr>
          <w:vertAlign w:val="subscript"/>
        </w:rPr>
        <w:t>Neighbor_Cell</w:t>
      </w:r>
      <w:proofErr w:type="spellEnd"/>
      <w:r>
        <w:rPr>
          <w:lang w:val="en-US" w:eastAsia="zh-CN"/>
        </w:rPr>
        <w:t xml:space="preserve">, where </w:t>
      </w:r>
      <w:proofErr w:type="spellStart"/>
      <w:r>
        <w:t>N</w:t>
      </w:r>
      <w:r>
        <w:rPr>
          <w:vertAlign w:val="subscript"/>
        </w:rPr>
        <w:t>Neighbor_Cell</w:t>
      </w:r>
      <w:proofErr w:type="spellEnd"/>
      <w:r>
        <w:rPr>
          <w:lang w:val="en-US" w:eastAsia="zh-CN"/>
        </w:rPr>
        <w:t xml:space="preserve"> </w:t>
      </w:r>
      <w:r>
        <w:t xml:space="preserve">is the number of </w:t>
      </w:r>
      <w:proofErr w:type="spellStart"/>
      <w:r>
        <w:t>neighbor</w:t>
      </w:r>
      <w:proofErr w:type="spellEnd"/>
      <w:r>
        <w:t xml:space="preserve"> cells (to measure</w:t>
      </w:r>
      <w:r>
        <w:rPr>
          <w:rFonts w:hint="eastAsia"/>
          <w:lang w:val="en-US" w:eastAsia="zh-CN"/>
        </w:rPr>
        <w:t xml:space="preserve"> on </w:t>
      </w:r>
      <w:r>
        <w:t xml:space="preserve">intra-frequency </w:t>
      </w:r>
      <w:r>
        <w:rPr>
          <w:rFonts w:hint="eastAsia"/>
          <w:lang w:val="en-US" w:eastAsia="zh-CN"/>
        </w:rPr>
        <w:t>and inter-frequency without gap</w:t>
      </w:r>
      <w:r>
        <w:rPr>
          <w:lang w:val="en-US" w:eastAsia="zh-CN"/>
        </w:rPr>
        <w:t xml:space="preserve">) whose </w:t>
      </w:r>
      <w:r>
        <w:t xml:space="preserve">TCI state(s) are not in the active TCI state list </w:t>
      </w:r>
    </w:p>
    <w:p w14:paraId="745969F1" w14:textId="77777777" w:rsidR="00EC092F" w:rsidRDefault="00EC4324">
      <w:pPr>
        <w:pStyle w:val="B30"/>
        <w:rPr>
          <w:lang w:val="en-US" w:eastAsia="zh-CN"/>
        </w:rPr>
      </w:pPr>
      <w:r>
        <w:t>-</w:t>
      </w:r>
      <w:r>
        <w:tab/>
        <w:t>Otherwise</w:t>
      </w:r>
    </w:p>
    <w:p w14:paraId="745969F2" w14:textId="77777777" w:rsidR="00EC092F" w:rsidRDefault="00EC4324">
      <w:pPr>
        <w:pStyle w:val="B4"/>
      </w:pPr>
      <w:r>
        <w:t>-</w:t>
      </w:r>
      <w:r>
        <w:tab/>
        <w:t>P</w:t>
      </w:r>
      <w:r>
        <w:rPr>
          <w:vertAlign w:val="subscript"/>
        </w:rPr>
        <w:t>L1_sharing</w:t>
      </w:r>
      <w:r>
        <w:rPr>
          <w:lang w:val="en-US" w:eastAsia="zh-CN"/>
        </w:rPr>
        <w:t xml:space="preserve"> = 3*N</w:t>
      </w:r>
      <w:proofErr w:type="spellStart"/>
      <w:r>
        <w:rPr>
          <w:vertAlign w:val="subscript"/>
        </w:rPr>
        <w:t>Neighbor_Cell</w:t>
      </w:r>
      <w:r>
        <w:rPr>
          <w:rFonts w:hint="eastAsia"/>
          <w:vertAlign w:val="subscript"/>
          <w:lang w:eastAsia="zh-CN"/>
        </w:rPr>
        <w:t>_</w:t>
      </w:r>
      <w:r>
        <w:rPr>
          <w:vertAlign w:val="subscript"/>
          <w:lang w:eastAsia="zh-CN"/>
        </w:rPr>
        <w:t>in_list</w:t>
      </w:r>
      <w:proofErr w:type="spellEnd"/>
      <w:r>
        <w:rPr>
          <w:lang w:val="en-US" w:eastAsia="zh-CN"/>
        </w:rPr>
        <w:t>, where N</w:t>
      </w:r>
      <w:proofErr w:type="spellStart"/>
      <w:r>
        <w:rPr>
          <w:vertAlign w:val="subscript"/>
        </w:rPr>
        <w:t>Neighbor_Cell</w:t>
      </w:r>
      <w:r>
        <w:rPr>
          <w:rFonts w:hint="eastAsia"/>
          <w:vertAlign w:val="subscript"/>
          <w:lang w:eastAsia="zh-CN"/>
        </w:rPr>
        <w:t>_</w:t>
      </w:r>
      <w:r>
        <w:rPr>
          <w:vertAlign w:val="subscript"/>
          <w:lang w:eastAsia="zh-CN"/>
        </w:rPr>
        <w:t>in_</w:t>
      </w:r>
      <w:proofErr w:type="gramStart"/>
      <w:r>
        <w:rPr>
          <w:vertAlign w:val="subscript"/>
          <w:lang w:eastAsia="zh-CN"/>
        </w:rPr>
        <w:t>list</w:t>
      </w:r>
      <w:proofErr w:type="spellEnd"/>
      <w:r>
        <w:rPr>
          <w:lang w:val="en-US" w:eastAsia="zh-CN"/>
        </w:rPr>
        <w:t xml:space="preserve">  is</w:t>
      </w:r>
      <w:proofErr w:type="gramEnd"/>
      <w:r>
        <w:rPr>
          <w:lang w:val="en-US" w:eastAsia="zh-CN"/>
        </w:rPr>
        <w:t xml:space="preserve"> the number of </w:t>
      </w:r>
      <w:proofErr w:type="spellStart"/>
      <w:r>
        <w:rPr>
          <w:lang w:val="en-US" w:eastAsia="zh-CN"/>
        </w:rPr>
        <w:t>neigbour</w:t>
      </w:r>
      <w:proofErr w:type="spellEnd"/>
      <w:r>
        <w:rPr>
          <w:lang w:val="en-US" w:eastAsia="zh-CN"/>
        </w:rPr>
        <w:t xml:space="preserve"> cells (including </w:t>
      </w:r>
      <w:r>
        <w:t xml:space="preserve">intra-frequency </w:t>
      </w:r>
      <w:proofErr w:type="spellStart"/>
      <w:r>
        <w:t>neighbor</w:t>
      </w:r>
      <w:proofErr w:type="spellEnd"/>
      <w:r>
        <w:t xml:space="preserve"> cells and </w:t>
      </w:r>
      <w:r>
        <w:rPr>
          <w:rFonts w:hint="eastAsia"/>
          <w:lang w:val="en-US" w:eastAsia="zh-CN"/>
        </w:rPr>
        <w:t>inter-frequency without gap</w:t>
      </w:r>
      <w:r>
        <w:t xml:space="preserve"> </w:t>
      </w:r>
      <w:proofErr w:type="spellStart"/>
      <w:r>
        <w:t>neighbor</w:t>
      </w:r>
      <w:proofErr w:type="spellEnd"/>
      <w:r>
        <w:t xml:space="preserve"> cells</w:t>
      </w:r>
      <w:r>
        <w:rPr>
          <w:lang w:val="en-US" w:eastAsia="zh-CN"/>
        </w:rPr>
        <w:t xml:space="preserve">) whose </w:t>
      </w:r>
      <w:r>
        <w:t>TCI state(s) are in the active TCI state list. No requirements are defined for any other cell(s) whose TCI state(s) is not in the active TCI state list.</w:t>
      </w:r>
    </w:p>
    <w:p w14:paraId="745969F3"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roofErr w:type="spellStart"/>
      <w:r>
        <w:t>T</w:t>
      </w:r>
      <w:r>
        <w:rPr>
          <w:vertAlign w:val="subscript"/>
        </w:rPr>
        <w:t>SMTCperiod</w:t>
      </w:r>
      <w:proofErr w:type="spellEnd"/>
      <w:r>
        <w:t xml:space="preserve"> is the shortest SMTC period among all CCs in the same FR2 band, provided the SMTC offset of all CCs in FR2 have the same offset.</w:t>
      </w:r>
    </w:p>
    <w:p w14:paraId="745969F4" w14:textId="77777777" w:rsidR="00EC092F" w:rsidRDefault="00EC4324">
      <w:r>
        <w:t>Longer measurement period would be expected if the combination of SSB, SMTC occasion and measurement gap configurations does not meet previous conditions.</w:t>
      </w:r>
    </w:p>
    <w:p w14:paraId="745969F5" w14:textId="77777777" w:rsidR="00EC092F" w:rsidRDefault="00EC4324">
      <w:pPr>
        <w:rPr>
          <w:rFonts w:eastAsia="?? ??"/>
        </w:rPr>
      </w:pPr>
      <w:r>
        <w:rPr>
          <w:rFonts w:eastAsia="?? ??"/>
        </w:rPr>
        <w:t xml:space="preserve">For either an FR1 or FR2 cell, longer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69F6" w14:textId="77777777" w:rsidR="00EC092F" w:rsidRDefault="00EC4324">
      <w:r>
        <w:t xml:space="preserve">For either an FR1 or FR2 cell, longer L1 RSRP measurement period </w:t>
      </w:r>
      <w:r>
        <w:t xml:space="preserve">would be expected during the period </w:t>
      </w:r>
      <w:proofErr w:type="spellStart"/>
      <w:r>
        <w:t>T</w:t>
      </w:r>
      <w:r>
        <w:rPr>
          <w:vertAlign w:val="subscript"/>
        </w:rPr>
        <w:t>identify_</w:t>
      </w:r>
      <w:proofErr w:type="gramStart"/>
      <w:r>
        <w:rPr>
          <w:vertAlign w:val="subscript"/>
        </w:rPr>
        <w:t>CGI,E</w:t>
      </w:r>
      <w:proofErr w:type="spellEnd"/>
      <w:proofErr w:type="gramEnd"/>
      <w:r>
        <w:rPr>
          <w:vertAlign w:val="subscript"/>
        </w:rPr>
        <w:t>-UTRAN</w:t>
      </w:r>
      <w:r>
        <w:t xml:space="preserve"> when the UE is requested to decode an LTE CGI.</w:t>
      </w:r>
    </w:p>
    <w:p w14:paraId="745969F7" w14:textId="77777777" w:rsidR="00EC092F" w:rsidRDefault="00EC092F"/>
    <w:p w14:paraId="745969F8" w14:textId="77777777" w:rsidR="00EC092F" w:rsidRDefault="00EC4324">
      <w:pPr>
        <w:pStyle w:val="TH"/>
      </w:pPr>
      <w:r>
        <w:t>Table 9.14.5.1-1: Intra-frequency L1-RSRP measurement period T</w:t>
      </w:r>
      <w:r>
        <w:rPr>
          <w:vertAlign w:val="subscript"/>
        </w:rPr>
        <w:t>L1-RSRP_Measurement_Period_SSB_intra</w:t>
      </w:r>
      <w:r>
        <w:t xml:space="preserve"> </w:t>
      </w:r>
      <w:r>
        <w:rPr>
          <w:rFonts w:hint="eastAsia"/>
          <w:lang w:eastAsia="zh-CN"/>
        </w:rPr>
        <w:t>in</w:t>
      </w:r>
      <w:r>
        <w:t xml:space="preserve"> FR1 for UE incapable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9FB"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F9"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9FA"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69FE"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FC"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9FD" w14:textId="77777777" w:rsidR="00EC092F" w:rsidRDefault="00EC4324">
            <w:pPr>
              <w:pStyle w:val="TAC"/>
            </w:pPr>
            <w:proofErr w:type="gramStart"/>
            <w:r>
              <w:t>max(</w:t>
            </w:r>
            <w:proofErr w:type="spellStart"/>
            <w:proofErr w:type="gramEnd"/>
            <w:r>
              <w:t>T</w:t>
            </w:r>
            <w:r>
              <w:rPr>
                <w:vertAlign w:val="subscript"/>
              </w:rPr>
              <w:t>Report</w:t>
            </w:r>
            <w:proofErr w:type="spellEnd"/>
            <w:r>
              <w:t>, ceil(M*P)*T</w:t>
            </w:r>
            <w:r>
              <w:rPr>
                <w:vertAlign w:val="subscript"/>
              </w:rPr>
              <w:t>SSB_NBC</w:t>
            </w:r>
            <w:r>
              <w:t>)</w:t>
            </w:r>
          </w:p>
        </w:tc>
      </w:tr>
      <w:tr w:rsidR="00EC092F" w14:paraId="74596A01"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9FF"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A00"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SSB_NBC</w:t>
            </w:r>
            <w:r>
              <w:t>))</w:t>
            </w:r>
          </w:p>
        </w:tc>
      </w:tr>
      <w:tr w:rsidR="00EC092F" w14:paraId="74596A04"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02"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A03" w14:textId="77777777" w:rsidR="00EC092F" w:rsidRDefault="00EC4324">
            <w:pPr>
              <w:pStyle w:val="TAC"/>
            </w:pPr>
            <w:r>
              <w:t>ceil(M*</w:t>
            </w:r>
            <w:proofErr w:type="gramStart"/>
            <w:r>
              <w:t>P)*</w:t>
            </w:r>
            <w:proofErr w:type="gramEnd"/>
            <w:r>
              <w:t>T</w:t>
            </w:r>
            <w:r>
              <w:rPr>
                <w:vertAlign w:val="subscript"/>
              </w:rPr>
              <w:t>DRX</w:t>
            </w:r>
          </w:p>
        </w:tc>
      </w:tr>
      <w:tr w:rsidR="00EC092F" w14:paraId="74596A08"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A05" w14:textId="77777777" w:rsidR="00EC092F" w:rsidRDefault="00EC4324">
            <w:pPr>
              <w:pStyle w:val="TAN"/>
            </w:pPr>
            <w:r>
              <w:t>Note 1:</w:t>
            </w:r>
            <w:r>
              <w:tab/>
            </w:r>
            <w:r>
              <w:rPr>
                <w:rFonts w:cs="v4.2.0"/>
              </w:rPr>
              <w:t>T</w:t>
            </w:r>
            <w:r>
              <w:rPr>
                <w:rFonts w:cs="v4.2.0"/>
                <w:vertAlign w:val="subscript"/>
              </w:rPr>
              <w:t xml:space="preserve">SSB_NBC </w:t>
            </w:r>
            <w:r>
              <w:t xml:space="preserve">is the </w:t>
            </w:r>
            <w:r>
              <w:t xml:space="preserve">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6A06" w14:textId="77777777" w:rsidR="00EC092F" w:rsidRDefault="00EC4324">
            <w:pPr>
              <w:pStyle w:val="TAN"/>
            </w:pPr>
            <w:r>
              <w:t>Note 2:</w:t>
            </w:r>
            <w:r>
              <w:tab/>
              <w:t>K = 1.5.</w:t>
            </w:r>
          </w:p>
          <w:p w14:paraId="74596A07" w14:textId="77777777" w:rsidR="00EC092F" w:rsidRPr="00EC092F" w:rsidRDefault="00EC4324">
            <w:pPr>
              <w:pStyle w:val="TAN"/>
              <w:rPr>
                <w:i/>
                <w:lang w:val="en-US" w:eastAsia="zh-CN"/>
                <w:rPrChange w:id="4663" w:author="Nokia" w:date="2024-08-05T16:02:00Z">
                  <w:rPr>
                    <w:i/>
                    <w:lang w:val="fi-FI" w:eastAsia="zh-CN"/>
                  </w:rPr>
                </w:rPrChange>
              </w:rPr>
            </w:pPr>
            <w:r>
              <w:rPr>
                <w:rFonts w:hint="eastAsia"/>
                <w:lang w:eastAsia="zh-CN"/>
              </w:rPr>
              <w:t>N</w:t>
            </w:r>
            <w:r>
              <w:rPr>
                <w:lang w:eastAsia="zh-CN"/>
              </w:rPr>
              <w:t xml:space="preserve">ote 3: </w:t>
            </w:r>
            <w:r>
              <w:tab/>
              <w:t>T</w:t>
            </w:r>
            <w:r>
              <w:rPr>
                <w:rFonts w:eastAsia="?? ??"/>
              </w:rPr>
              <w:t xml:space="preserve">he requirements apply </w:t>
            </w:r>
            <w:r>
              <w:rPr>
                <w:rFonts w:cs="Arial"/>
                <w:szCs w:val="18"/>
              </w:rPr>
              <w:t xml:space="preserve">when the max RTD between the serving cell and any candidate cell on which UE is required to perform </w:t>
            </w:r>
            <w:r>
              <w:rPr>
                <w:rFonts w:cs="Arial"/>
                <w:bCs/>
              </w:rPr>
              <w:t>L1-RSRP</w:t>
            </w:r>
            <w:r>
              <w:rPr>
                <w:rFonts w:cs="Arial"/>
                <w:szCs w:val="18"/>
              </w:rPr>
              <w:t xml:space="preserve"> measurement on the same frequency layer is not larger than CP length of the cell on the frequency layer.</w:t>
            </w:r>
          </w:p>
        </w:tc>
      </w:tr>
    </w:tbl>
    <w:p w14:paraId="74596A09" w14:textId="77777777" w:rsidR="00EC092F" w:rsidRDefault="00EC092F">
      <w:pPr>
        <w:rPr>
          <w:lang w:eastAsia="zh-CN"/>
        </w:rPr>
      </w:pPr>
    </w:p>
    <w:p w14:paraId="74596A0A" w14:textId="77777777" w:rsidR="00EC092F" w:rsidRDefault="00EC4324">
      <w:pPr>
        <w:pStyle w:val="TH"/>
      </w:pPr>
      <w:r>
        <w:t>Table 9.14.5.1-2: Intra-frequency L1-RSRP measurement period T</w:t>
      </w:r>
      <w:r>
        <w:rPr>
          <w:vertAlign w:val="subscript"/>
        </w:rPr>
        <w:t>L1-RSRP_Measurement_Period_SSB_intra</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A0D"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0B"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A0C"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6A10"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0E"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A0F" w14:textId="77777777" w:rsidR="00EC092F" w:rsidRDefault="00EC4324">
            <w:pPr>
              <w:pStyle w:val="TAC"/>
            </w:pPr>
            <w:proofErr w:type="gramStart"/>
            <w:r>
              <w:t>max(</w:t>
            </w:r>
            <w:proofErr w:type="spellStart"/>
            <w:proofErr w:type="gramEnd"/>
            <w:r>
              <w:t>T</w:t>
            </w:r>
            <w:r>
              <w:rPr>
                <w:vertAlign w:val="subscript"/>
              </w:rPr>
              <w:t>Report</w:t>
            </w:r>
            <w:proofErr w:type="spellEnd"/>
            <w:r>
              <w:t>, ceil(M*P)*T</w:t>
            </w:r>
            <w:r>
              <w:rPr>
                <w:vertAlign w:val="subscript"/>
              </w:rPr>
              <w:t>SSB_NBC</w:t>
            </w:r>
            <w:r>
              <w:t>*</w:t>
            </w:r>
            <w:proofErr w:type="spellStart"/>
            <w:r>
              <w:t>N</w:t>
            </w:r>
            <w:r>
              <w:rPr>
                <w:vertAlign w:val="subscript"/>
              </w:rPr>
              <w:t>Layer</w:t>
            </w:r>
            <w:proofErr w:type="spellEnd"/>
            <w:r>
              <w:t>)</w:t>
            </w:r>
          </w:p>
        </w:tc>
      </w:tr>
      <w:tr w:rsidR="00EC092F" w14:paraId="74596A13"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11"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A12"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SSB_NBC</w:t>
            </w:r>
            <w:r>
              <w:t>) *</w:t>
            </w:r>
            <w:proofErr w:type="spellStart"/>
            <w:r>
              <w:t>N</w:t>
            </w:r>
            <w:r>
              <w:rPr>
                <w:vertAlign w:val="subscript"/>
              </w:rPr>
              <w:t>Layer</w:t>
            </w:r>
            <w:proofErr w:type="spellEnd"/>
            <w:r>
              <w:t>)</w:t>
            </w:r>
          </w:p>
        </w:tc>
      </w:tr>
      <w:tr w:rsidR="00EC092F" w14:paraId="74596A16"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14"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A15" w14:textId="77777777" w:rsidR="00EC092F" w:rsidRDefault="00EC4324">
            <w:pPr>
              <w:pStyle w:val="TAC"/>
            </w:pPr>
            <w:r>
              <w:t>ceil(M*</w:t>
            </w:r>
            <w:proofErr w:type="gramStart"/>
            <w:r>
              <w:t>P)*</w:t>
            </w:r>
            <w:proofErr w:type="gramEnd"/>
            <w:r>
              <w:t>T</w:t>
            </w:r>
            <w:r>
              <w:rPr>
                <w:vertAlign w:val="subscript"/>
              </w:rPr>
              <w:t>DRX</w:t>
            </w:r>
            <w:r>
              <w:t>*</w:t>
            </w:r>
            <w:proofErr w:type="spellStart"/>
            <w:r>
              <w:t>N</w:t>
            </w:r>
            <w:r>
              <w:rPr>
                <w:vertAlign w:val="subscript"/>
              </w:rPr>
              <w:t>Layer</w:t>
            </w:r>
            <w:proofErr w:type="spellEnd"/>
          </w:p>
        </w:tc>
      </w:tr>
      <w:tr w:rsidR="00EC092F" w14:paraId="74596A1A"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A17" w14:textId="77777777" w:rsidR="00EC092F" w:rsidRDefault="00EC4324">
            <w:pPr>
              <w:pStyle w:val="TAN"/>
            </w:pPr>
            <w:r>
              <w:t>Note 1:</w:t>
            </w:r>
            <w:r>
              <w:tab/>
            </w:r>
            <w:r>
              <w:rPr>
                <w:rFonts w:cs="v4.2.0"/>
              </w:rPr>
              <w:t>T</w:t>
            </w:r>
            <w:r>
              <w:rPr>
                <w:rFonts w:cs="v4.2.0"/>
                <w:vertAlign w:val="subscript"/>
              </w:rPr>
              <w:t xml:space="preserve">SSB_NBC </w:t>
            </w:r>
            <w:r>
              <w:t xml:space="preserve">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  [</w:t>
            </w:r>
            <w:proofErr w:type="spellStart"/>
            <w:r>
              <w:t>N</w:t>
            </w:r>
            <w:r>
              <w:rPr>
                <w:vertAlign w:val="subscript"/>
              </w:rPr>
              <w:t>Layer</w:t>
            </w:r>
            <w:proofErr w:type="spellEnd"/>
            <w:r>
              <w:rPr>
                <w:rFonts w:cs="v4.2.0"/>
                <w:vertAlign w:val="subscript"/>
              </w:rPr>
              <w:t xml:space="preserve"> </w:t>
            </w:r>
            <w:r>
              <w:rPr>
                <w:rFonts w:hint="eastAsia"/>
                <w:lang w:val="en-US" w:eastAsia="zh-CN"/>
              </w:rPr>
              <w:t xml:space="preserve">= </w:t>
            </w:r>
            <w:r>
              <w:t>the number of intra-frequency layers configured for L1-RSRP measurement with [</w:t>
            </w:r>
            <w:r>
              <w:rPr>
                <w:i/>
                <w:iCs/>
              </w:rPr>
              <w:t>LTM-CSI-ResourceConfig-r18</w:t>
            </w:r>
            <w:r>
              <w:t xml:space="preserve">] </w:t>
            </w:r>
            <w:r>
              <w:rPr>
                <w:rFonts w:hint="eastAsia"/>
                <w:lang w:val="en-US" w:eastAsia="zh-CN"/>
              </w:rPr>
              <w:t>+</w:t>
            </w:r>
            <w:r>
              <w:rPr>
                <w:lang w:val="en-US" w:eastAsia="zh-CN"/>
              </w:rPr>
              <w:t xml:space="preserve"> </w:t>
            </w:r>
            <w:r>
              <w:t>the number of int</w:t>
            </w:r>
            <w:r>
              <w:rPr>
                <w:rFonts w:hint="eastAsia"/>
                <w:lang w:val="en-US" w:eastAsia="zh-CN"/>
              </w:rPr>
              <w:t>er</w:t>
            </w:r>
            <w:r>
              <w:t>-frequency layers</w:t>
            </w:r>
            <w:r>
              <w:rPr>
                <w:rFonts w:hint="eastAsia"/>
                <w:lang w:val="en-US" w:eastAsia="zh-CN"/>
              </w:rPr>
              <w:t xml:space="preserve"> without measurement gaps</w:t>
            </w:r>
            <w:r>
              <w:t xml:space="preserve"> </w:t>
            </w:r>
            <w:r>
              <w:rPr>
                <w:rFonts w:hint="eastAsia"/>
                <w:lang w:val="en-US" w:eastAsia="zh-CN"/>
              </w:rPr>
              <w:t xml:space="preserve">which are </w:t>
            </w:r>
            <w:r>
              <w:t>configured for L1-RSRP measurement with [</w:t>
            </w:r>
            <w:r>
              <w:rPr>
                <w:i/>
                <w:iCs/>
              </w:rPr>
              <w:t>LTM-CSI-ResourceConfig-r18</w:t>
            </w:r>
            <w:r>
              <w:t>]].</w:t>
            </w:r>
          </w:p>
          <w:p w14:paraId="74596A18" w14:textId="77777777" w:rsidR="00EC092F" w:rsidRDefault="00EC4324">
            <w:pPr>
              <w:pStyle w:val="TAN"/>
              <w:ind w:left="0" w:firstLine="0"/>
            </w:pPr>
            <w:r>
              <w:t>Note 2:</w:t>
            </w:r>
            <w:r>
              <w:tab/>
              <w:t>K = 1.5.</w:t>
            </w:r>
          </w:p>
          <w:p w14:paraId="74596A19" w14:textId="77777777" w:rsidR="00EC092F" w:rsidRDefault="00EC4324">
            <w:pPr>
              <w:pStyle w:val="TAN"/>
              <w:ind w:left="0" w:firstLine="0"/>
              <w:rPr>
                <w:iCs/>
              </w:rPr>
            </w:pPr>
            <w:r>
              <w:rPr>
                <w:rFonts w:hint="eastAsia"/>
                <w:iCs/>
                <w:lang w:eastAsia="zh-CN"/>
              </w:rPr>
              <w:t>N</w:t>
            </w:r>
            <w:r>
              <w:rPr>
                <w:iCs/>
                <w:lang w:eastAsia="zh-CN"/>
              </w:rPr>
              <w:t>ote 3:</w:t>
            </w:r>
            <w:r>
              <w:tab/>
            </w:r>
            <w:r>
              <w:rPr>
                <w:rFonts w:cs="v4.2.0"/>
              </w:rPr>
              <w:t>UE shall at least measure neighbour cells which are activated for TCI state within UE capability and additional cells to measure is up to UE implementation.</w:t>
            </w:r>
          </w:p>
        </w:tc>
      </w:tr>
    </w:tbl>
    <w:p w14:paraId="74596A1B" w14:textId="77777777" w:rsidR="00EC092F" w:rsidRDefault="00EC092F">
      <w:pPr>
        <w:rPr>
          <w:lang w:eastAsia="zh-CN"/>
        </w:rPr>
      </w:pPr>
    </w:p>
    <w:p w14:paraId="74596A1C" w14:textId="77777777" w:rsidR="00EC092F" w:rsidRDefault="00EC4324">
      <w:pPr>
        <w:pStyle w:val="TH"/>
      </w:pPr>
      <w:r>
        <w:t xml:space="preserve">Table 9.14.5.1-3: Intra-frequency L1-RSRP measurement period </w:t>
      </w:r>
      <w:proofErr w:type="spellStart"/>
      <w:r>
        <w:rPr>
          <w:sz w:val="22"/>
        </w:rPr>
        <w:t>T</w:t>
      </w:r>
      <w:r>
        <w:rPr>
          <w:vertAlign w:val="subscript"/>
        </w:rPr>
        <w:t>Intra</w:t>
      </w:r>
      <w:proofErr w:type="spellEnd"/>
      <w:r>
        <w:rPr>
          <w:vertAlign w:val="subscript"/>
        </w:rPr>
        <w:t>_</w:t>
      </w:r>
      <w:r>
        <w:rPr>
          <w:sz w:val="18"/>
          <w:vertAlign w:val="subscript"/>
        </w:rPr>
        <w:t xml:space="preserve"> L1-RSRP</w:t>
      </w:r>
      <w:r>
        <w:rPr>
          <w:vertAlign w:val="subscript"/>
        </w:rPr>
        <w:t>_Measurement_Period_SSB</w:t>
      </w:r>
      <w:r>
        <w:t xml:space="preserve"> </w:t>
      </w:r>
      <w:r>
        <w:rPr>
          <w:rFonts w:hint="eastAsia"/>
          <w:lang w:eastAsia="zh-CN"/>
        </w:rPr>
        <w:t>in</w:t>
      </w:r>
      <w:r>
        <w:t xml:space="preserve"> FR2 for UE incapable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A1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1D"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A1E"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6A2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20"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A21"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EC092F" w14:paraId="74596A25"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23"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A24"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EC092F" w14:paraId="74596A2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26"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A27" w14:textId="77777777" w:rsidR="00EC092F" w:rsidRDefault="00EC4324">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EC092F" w14:paraId="74596A2C"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A29" w14:textId="77777777" w:rsidR="00EC092F" w:rsidRDefault="00EC4324">
            <w:pPr>
              <w:pStyle w:val="TAN"/>
            </w:pPr>
            <w:r>
              <w:t>Note 1:</w:t>
            </w:r>
            <w:r>
              <w:tab/>
            </w:r>
            <w:r>
              <w:rPr>
                <w:rFonts w:cs="v4.2.0"/>
              </w:rPr>
              <w:t>T</w:t>
            </w:r>
            <w:r>
              <w:rPr>
                <w:rFonts w:cs="v4.2.0"/>
                <w:vertAlign w:val="subscript"/>
              </w:rPr>
              <w:t>SSB_NBC</w:t>
            </w:r>
            <w:r>
              <w:t xml:space="preserve"> 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6A2A" w14:textId="77777777" w:rsidR="00EC092F" w:rsidRDefault="00EC4324">
            <w:pPr>
              <w:pStyle w:val="TAN"/>
              <w:rPr>
                <w:lang w:eastAsia="zh-CN"/>
              </w:rPr>
            </w:pPr>
            <w:r>
              <w:rPr>
                <w:rFonts w:hint="eastAsia"/>
                <w:lang w:eastAsia="zh-CN"/>
              </w:rPr>
              <w:t>Note</w:t>
            </w:r>
            <w:r>
              <w:t xml:space="preserve"> 2</w:t>
            </w:r>
            <w:r>
              <w:rPr>
                <w:rFonts w:hint="eastAsia"/>
                <w:lang w:eastAsia="zh-CN"/>
              </w:rPr>
              <w:t>:</w:t>
            </w:r>
            <w:r>
              <w:t xml:space="preserve"> </w:t>
            </w:r>
            <w:r>
              <w:tab/>
              <w:t>T</w:t>
            </w:r>
            <w:r>
              <w:rPr>
                <w:rFonts w:eastAsia="?? ??"/>
              </w:rPr>
              <w:t xml:space="preserve">he requirements apply </w:t>
            </w:r>
            <w:r>
              <w:rPr>
                <w:rFonts w:cs="Arial"/>
                <w:szCs w:val="18"/>
              </w:rPr>
              <w:t xml:space="preserve">when the max RTD between the serving cell and any candidate cell on which UE is required to perform </w:t>
            </w:r>
            <w:r>
              <w:rPr>
                <w:rFonts w:cs="Arial"/>
                <w:bCs/>
              </w:rPr>
              <w:t>L1-RSRP</w:t>
            </w:r>
            <w:r>
              <w:rPr>
                <w:rFonts w:cs="Arial"/>
                <w:szCs w:val="18"/>
              </w:rPr>
              <w:t xml:space="preserve"> measurement on the same frequency layer is not larger than CP length of the cell on the frequency layer.</w:t>
            </w:r>
          </w:p>
          <w:p w14:paraId="74596A2B" w14:textId="77777777" w:rsidR="00EC092F" w:rsidRDefault="00EC4324">
            <w:pPr>
              <w:pStyle w:val="TAN"/>
              <w:rPr>
                <w:rFonts w:cs="v4.2.0"/>
              </w:rPr>
            </w:pPr>
            <w:r>
              <w:rPr>
                <w:rFonts w:hint="eastAsia"/>
                <w:lang w:eastAsia="zh-CN"/>
              </w:rPr>
              <w:t>N</w:t>
            </w:r>
            <w:r>
              <w:rPr>
                <w:lang w:eastAsia="zh-CN"/>
              </w:rPr>
              <w:t>ote3:</w:t>
            </w:r>
            <w:r>
              <w:tab/>
            </w:r>
            <w:r>
              <w:rPr>
                <w:lang w:eastAsia="zh-CN"/>
              </w:rPr>
              <w:t xml:space="preserve">When the number of </w:t>
            </w:r>
            <w:proofErr w:type="spellStart"/>
            <w:r>
              <w:t>neighbor</w:t>
            </w:r>
            <w:proofErr w:type="spellEnd"/>
            <w:r>
              <w:t xml:space="preserve"> cells</w:t>
            </w:r>
            <w:r>
              <w:rPr>
                <w:lang w:eastAsia="zh-CN"/>
              </w:rPr>
              <w:t xml:space="preserve"> to be measured</w:t>
            </w:r>
            <w:r>
              <w:rPr>
                <w:rFonts w:hint="eastAsia"/>
                <w:lang w:val="en-US" w:eastAsia="zh-CN"/>
              </w:rPr>
              <w:t xml:space="preserve"> on </w:t>
            </w:r>
            <w:proofErr w:type="spellStart"/>
            <w:r>
              <w:rPr>
                <w:rFonts w:hint="eastAsia"/>
                <w:lang w:val="en-US" w:eastAsia="zh-CN"/>
              </w:rPr>
              <w:t>i</w:t>
            </w:r>
            <w:r>
              <w:t>ntra</w:t>
            </w:r>
            <w:proofErr w:type="spellEnd"/>
            <w:r>
              <w:t xml:space="preserve">-frequency </w:t>
            </w:r>
            <w:r>
              <w:rPr>
                <w:rFonts w:hint="eastAsia"/>
                <w:lang w:val="en-US" w:eastAsia="zh-CN"/>
              </w:rPr>
              <w:t>and inter-frequency without gap</w:t>
            </w:r>
            <w:r>
              <w:rPr>
                <w:lang w:eastAsia="zh-CN"/>
              </w:rPr>
              <w:t xml:space="preserve"> is more than 1 and TCI state(s) of at least one of these </w:t>
            </w:r>
            <w:proofErr w:type="spellStart"/>
            <w:r>
              <w:rPr>
                <w:lang w:eastAsia="zh-CN"/>
              </w:rPr>
              <w:t>neighbor</w:t>
            </w:r>
            <w:proofErr w:type="spellEnd"/>
            <w:r>
              <w:rPr>
                <w:lang w:eastAsia="zh-CN"/>
              </w:rPr>
              <w:t xml:space="preserve"> cells is in the active TCI state list, the requirements apply only to the cell(s) that have TCI state(s) is in the active TCI state list.</w:t>
            </w:r>
          </w:p>
        </w:tc>
      </w:tr>
    </w:tbl>
    <w:p w14:paraId="74596A2D" w14:textId="77777777" w:rsidR="00EC092F" w:rsidRDefault="00EC092F">
      <w:pPr>
        <w:rPr>
          <w:lang w:eastAsia="zh-CN"/>
        </w:rPr>
      </w:pPr>
    </w:p>
    <w:p w14:paraId="74596A2E" w14:textId="77777777" w:rsidR="00EC092F" w:rsidRDefault="00EC4324">
      <w:pPr>
        <w:pStyle w:val="TH"/>
      </w:pPr>
      <w:r>
        <w:t xml:space="preserve">Table 9.14.5.1-4: </w:t>
      </w:r>
      <w:r>
        <w:t>Intra-frequency L1-RSRP measurement period T</w:t>
      </w:r>
      <w:r>
        <w:rPr>
          <w:vertAlign w:val="subscript"/>
        </w:rPr>
        <w:t>L1-RSRP_Measurement_Period_SSB_intra</w:t>
      </w:r>
      <w:r>
        <w:t xml:space="preserve"> </w:t>
      </w:r>
      <w:r>
        <w:rPr>
          <w:rFonts w:hint="eastAsia"/>
          <w:lang w:eastAsia="zh-CN"/>
        </w:rPr>
        <w:t>in</w:t>
      </w:r>
      <w:r>
        <w:t xml:space="preserve"> FR2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A3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2F"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A30" w14:textId="77777777" w:rsidR="00EC092F" w:rsidRDefault="00EC4324">
            <w:pPr>
              <w:pStyle w:val="TAH"/>
            </w:pPr>
            <w:r>
              <w:t>T</w:t>
            </w:r>
            <w:r>
              <w:rPr>
                <w:vertAlign w:val="subscript"/>
              </w:rPr>
              <w:t>L1-RSRP_Measurement_Period_SSB_intra</w:t>
            </w:r>
            <w:r>
              <w:t xml:space="preserve"> (</w:t>
            </w:r>
            <w:proofErr w:type="spellStart"/>
            <w:r>
              <w:t>ms</w:t>
            </w:r>
            <w:proofErr w:type="spellEnd"/>
            <w:r>
              <w:t xml:space="preserve">) </w:t>
            </w:r>
          </w:p>
        </w:tc>
      </w:tr>
      <w:tr w:rsidR="00EC092F" w14:paraId="74596A3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32"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A33"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EC092F" w14:paraId="74596A37"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35"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A36"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ceil(1.5*M*P*P</w:t>
            </w:r>
            <w:r>
              <w:rPr>
                <w:rFonts w:cs="v4.2.0"/>
                <w:vertAlign w:val="subscript"/>
              </w:rPr>
              <w:t>L1_sharing</w:t>
            </w:r>
            <w:r>
              <w:rPr>
                <w:rFonts w:cs="v4.2.0"/>
              </w:rPr>
              <w:t>*N)*max(T</w:t>
            </w:r>
            <w:r>
              <w:rPr>
                <w:rFonts w:cs="v4.2.0"/>
                <w:vertAlign w:val="subscript"/>
              </w:rPr>
              <w:t>DRX</w:t>
            </w:r>
            <w:r>
              <w:rPr>
                <w:rFonts w:cs="v4.2.0"/>
              </w:rPr>
              <w:t>,T</w:t>
            </w:r>
            <w:r>
              <w:rPr>
                <w:rFonts w:cs="v4.2.0"/>
                <w:vertAlign w:val="subscript"/>
              </w:rPr>
              <w:t>SSB_NBC</w:t>
            </w:r>
            <w:r>
              <w:rPr>
                <w:rFonts w:cs="v4.2.0"/>
              </w:rPr>
              <w:t>))</w:t>
            </w:r>
          </w:p>
        </w:tc>
      </w:tr>
      <w:tr w:rsidR="00EC092F" w14:paraId="74596A3A"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38"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A39" w14:textId="77777777" w:rsidR="00EC092F" w:rsidRDefault="00EC4324">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EC092F" w14:paraId="74596A3D"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A3B" w14:textId="77777777" w:rsidR="00EC092F" w:rsidRDefault="00EC4324">
            <w:pPr>
              <w:pStyle w:val="TAN"/>
            </w:pPr>
            <w:r>
              <w:t>Note 1:</w:t>
            </w:r>
            <w:r>
              <w:tab/>
            </w:r>
            <w:r>
              <w:rPr>
                <w:rFonts w:cs="v4.2.0"/>
              </w:rPr>
              <w:t>T</w:t>
            </w:r>
            <w:r>
              <w:rPr>
                <w:rFonts w:cs="v4.2.0"/>
                <w:vertAlign w:val="subscript"/>
              </w:rPr>
              <w:t>SSB_NBC</w:t>
            </w:r>
            <w:r>
              <w:t xml:space="preserve"> 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p>
          <w:p w14:paraId="74596A3C" w14:textId="77777777" w:rsidR="00EC092F" w:rsidRDefault="00EC4324">
            <w:pPr>
              <w:pStyle w:val="TAN"/>
              <w:rPr>
                <w:rFonts w:cs="v4.2.0"/>
                <w:lang w:eastAsia="zh-CN"/>
              </w:rPr>
            </w:pPr>
            <w:r>
              <w:rPr>
                <w:lang w:eastAsia="zh-CN"/>
              </w:rPr>
              <w:t>Note 2:</w:t>
            </w:r>
            <w:r>
              <w:tab/>
            </w:r>
            <w:r>
              <w:rPr>
                <w:lang w:eastAsia="zh-CN"/>
              </w:rPr>
              <w:t xml:space="preserve">When the number of </w:t>
            </w:r>
            <w:proofErr w:type="spellStart"/>
            <w:r>
              <w:t>neighbor</w:t>
            </w:r>
            <w:proofErr w:type="spellEnd"/>
            <w:r>
              <w:t xml:space="preserve"> cells</w:t>
            </w:r>
            <w:r>
              <w:rPr>
                <w:lang w:eastAsia="zh-CN"/>
              </w:rPr>
              <w:t xml:space="preserve"> to be measured</w:t>
            </w:r>
            <w:r>
              <w:rPr>
                <w:rFonts w:hint="eastAsia"/>
                <w:lang w:val="en-US" w:eastAsia="zh-CN"/>
              </w:rPr>
              <w:t xml:space="preserve"> on </w:t>
            </w:r>
            <w:proofErr w:type="spellStart"/>
            <w:r>
              <w:rPr>
                <w:rFonts w:hint="eastAsia"/>
                <w:lang w:val="en-US" w:eastAsia="zh-CN"/>
              </w:rPr>
              <w:t>i</w:t>
            </w:r>
            <w:r>
              <w:t>ntra</w:t>
            </w:r>
            <w:proofErr w:type="spellEnd"/>
            <w:r>
              <w:t xml:space="preserve">-frequency </w:t>
            </w:r>
            <w:r>
              <w:rPr>
                <w:rFonts w:hint="eastAsia"/>
                <w:lang w:val="en-US" w:eastAsia="zh-CN"/>
              </w:rPr>
              <w:t>and inter-frequency without gap</w:t>
            </w:r>
            <w:r>
              <w:rPr>
                <w:lang w:eastAsia="zh-CN"/>
              </w:rPr>
              <w:t xml:space="preserve"> is more than 1 and TCI state(s) of at least one of these </w:t>
            </w:r>
            <w:proofErr w:type="spellStart"/>
            <w:r>
              <w:rPr>
                <w:lang w:eastAsia="zh-CN"/>
              </w:rPr>
              <w:t>neighbor</w:t>
            </w:r>
            <w:proofErr w:type="spellEnd"/>
            <w:r>
              <w:rPr>
                <w:lang w:eastAsia="zh-CN"/>
              </w:rPr>
              <w:t xml:space="preserve"> cells is in the active TCI state list, the requirements apply only to the cell(s) that have TCI state(s) is in the active TCI state list.</w:t>
            </w:r>
          </w:p>
        </w:tc>
      </w:tr>
    </w:tbl>
    <w:p w14:paraId="74596A3E" w14:textId="77777777" w:rsidR="00EC092F" w:rsidRDefault="00EC092F"/>
    <w:p w14:paraId="74596A3F" w14:textId="77777777" w:rsidR="00EC092F" w:rsidRDefault="00EC4324">
      <w:pPr>
        <w:pStyle w:val="Heading3"/>
      </w:pPr>
      <w:r>
        <w:t>9.14.6</w:t>
      </w:r>
      <w:r>
        <w:tab/>
      </w:r>
      <w:r>
        <w:t>Measurement restriction for L1-RSRP measurement</w:t>
      </w:r>
    </w:p>
    <w:p w14:paraId="74596A40" w14:textId="77777777" w:rsidR="00EC092F" w:rsidRDefault="00EC4324">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proofErr w:type="spellStart"/>
      <w:r>
        <w:rPr>
          <w:lang w:eastAsia="zh-CN"/>
        </w:rPr>
        <w:t>neighbor</w:t>
      </w:r>
      <w:proofErr w:type="spellEnd"/>
      <w:r>
        <w:rPr>
          <w:lang w:eastAsia="zh-CN"/>
        </w:rPr>
        <w:t xml:space="preserve"> </w:t>
      </w:r>
      <w:r>
        <w:rPr>
          <w:rFonts w:hint="eastAsia"/>
          <w:lang w:eastAsia="zh-CN"/>
        </w:rPr>
        <w:t>cell(s)</w:t>
      </w:r>
      <w:r>
        <w:rPr>
          <w:lang w:eastAsia="zh-CN"/>
        </w:rPr>
        <w:t xml:space="preserve"> without measurement gap</w:t>
      </w:r>
      <w:r>
        <w:rPr>
          <w:rFonts w:hint="eastAsia"/>
          <w:lang w:eastAsia="zh-CN"/>
        </w:rPr>
        <w:t>.</w:t>
      </w:r>
    </w:p>
    <w:p w14:paraId="74596A41" w14:textId="77777777" w:rsidR="00EC092F" w:rsidRDefault="00EC4324">
      <w:r>
        <w:t xml:space="preserve">Unless explicitly stated, the SSB to be measured for L1-RSRP measurement is transmitted from </w:t>
      </w:r>
      <w:proofErr w:type="spellStart"/>
      <w:r>
        <w:t>neighbor</w:t>
      </w:r>
      <w:proofErr w:type="spellEnd"/>
      <w:r>
        <w:t xml:space="preserve"> </w:t>
      </w:r>
      <w:r>
        <w:rPr>
          <w:lang w:eastAsia="zh-CN"/>
        </w:rPr>
        <w:t>cell(s)</w:t>
      </w:r>
      <w:r>
        <w:t>.</w:t>
      </w:r>
    </w:p>
    <w:p w14:paraId="74596A42" w14:textId="77777777" w:rsidR="00EC092F" w:rsidRDefault="00EC4324">
      <w:pPr>
        <w:pStyle w:val="Heading4"/>
      </w:pPr>
      <w:r>
        <w:t>9.14.6.1</w:t>
      </w:r>
      <w:r>
        <w:tab/>
        <w:t>Measurement restriction for SSB based L1-RSRP</w:t>
      </w:r>
    </w:p>
    <w:p w14:paraId="74596A43" w14:textId="77777777" w:rsidR="00EC092F" w:rsidRDefault="00EC4324">
      <w:r>
        <w:t xml:space="preserve">For FR1, </w:t>
      </w:r>
    </w:p>
    <w:p w14:paraId="74596A44" w14:textId="77777777" w:rsidR="00EC092F" w:rsidRDefault="00EC4324" w:rsidP="00EC092F">
      <w:pPr>
        <w:pStyle w:val="B10"/>
        <w:ind w:left="284" w:firstLine="0"/>
        <w:pPrChange w:id="4664" w:author="CATT-Lingyu" w:date="2024-09-24T17:42:00Z">
          <w:pPr>
            <w:pStyle w:val="B10"/>
          </w:pPr>
        </w:pPrChange>
      </w:pPr>
      <w:r>
        <w:t>when the SSB for L1-RSRP measurement fully or partially overlaps with the OFDM symbol as SSB transmitted from serving cell(s) for RLM, BFD, CBD or L1-RSRP measurement,</w:t>
      </w:r>
    </w:p>
    <w:p w14:paraId="74596A45" w14:textId="77777777" w:rsidR="00EC092F" w:rsidRDefault="00EC4324">
      <w:pPr>
        <w:pStyle w:val="B10"/>
      </w:pPr>
      <w:r>
        <w:t>-</w:t>
      </w:r>
      <w:r>
        <w:tab/>
        <w:t xml:space="preserve">UE shall be able to measure the SSB for L1-RSRP measurement without any </w:t>
      </w:r>
      <w:proofErr w:type="gramStart"/>
      <w:r>
        <w:t>restriction;</w:t>
      </w:r>
      <w:proofErr w:type="gramEnd"/>
    </w:p>
    <w:p w14:paraId="74596A46" w14:textId="77777777" w:rsidR="00EC092F" w:rsidRDefault="00EC4324" w:rsidP="00EC092F">
      <w:pPr>
        <w:pStyle w:val="B20"/>
        <w:ind w:left="567" w:firstLine="0"/>
        <w:pPrChange w:id="4665" w:author="CATT-Lingyu" w:date="2024-09-24T17:42:00Z">
          <w:pPr>
            <w:pStyle w:val="B20"/>
            <w:ind w:hanging="283"/>
          </w:pPr>
        </w:pPrChange>
      </w:pPr>
      <w:r>
        <w:t xml:space="preserve">when the SSB for L1-RSRP measurement is in the same OFDM symbol as CSI-RS transmitted from serving cell(s) for RLM, BFD, CBD or L1-RSRP measurement, </w:t>
      </w:r>
    </w:p>
    <w:p w14:paraId="74596A47" w14:textId="77777777" w:rsidR="00EC092F" w:rsidRDefault="00EC4324">
      <w:pPr>
        <w:pStyle w:val="B10"/>
      </w:pPr>
      <w:r>
        <w:t>-</w:t>
      </w:r>
      <w:r>
        <w:tab/>
        <w:t xml:space="preserve">If SSB and CSI-RS have same SCS, UE shall be able to measure the SSB for L1-RSRP measurement without any </w:t>
      </w:r>
      <w:proofErr w:type="gramStart"/>
      <w:r>
        <w:t>restriction;</w:t>
      </w:r>
      <w:proofErr w:type="gramEnd"/>
    </w:p>
    <w:p w14:paraId="74596A48" w14:textId="77777777" w:rsidR="00EC092F" w:rsidRDefault="00EC4324">
      <w:pPr>
        <w:pStyle w:val="B10"/>
      </w:pPr>
      <w:r>
        <w:t>-</w:t>
      </w:r>
      <w:r>
        <w:tab/>
        <w:t>If SSB and CSI-RS have different SCS,</w:t>
      </w:r>
    </w:p>
    <w:p w14:paraId="74596A49" w14:textId="77777777" w:rsidR="00EC092F" w:rsidRDefault="00EC4324">
      <w:pPr>
        <w:pStyle w:val="B20"/>
      </w:pPr>
      <w:r>
        <w:t>-</w:t>
      </w:r>
      <w:r>
        <w:tab/>
        <w:t xml:space="preserve">If UE supports </w:t>
      </w:r>
      <w:proofErr w:type="spellStart"/>
      <w:r>
        <w:rPr>
          <w:i/>
          <w:iCs/>
        </w:rPr>
        <w:t>simultaneousRxDataSSB-DiffNumerology</w:t>
      </w:r>
      <w:proofErr w:type="spellEnd"/>
      <w:r>
        <w:t xml:space="preserve">, UE shall be able to measure the SSB for L1-RSRP measurement without any </w:t>
      </w:r>
      <w:proofErr w:type="gramStart"/>
      <w:r>
        <w:t>restriction;</w:t>
      </w:r>
      <w:proofErr w:type="gramEnd"/>
    </w:p>
    <w:p w14:paraId="74596A4A" w14:textId="77777777" w:rsidR="00EC092F" w:rsidRDefault="00EC4324">
      <w:pPr>
        <w:pStyle w:val="B20"/>
        <w:rPr>
          <w:lang w:val="en-US"/>
        </w:rPr>
      </w:pPr>
      <w:r>
        <w:t>-</w:t>
      </w:r>
      <w:r>
        <w:tab/>
        <w:t xml:space="preserve">[If UE does not support </w:t>
      </w:r>
      <w:proofErr w:type="spellStart"/>
      <w:r>
        <w:rPr>
          <w:i/>
          <w:iCs/>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6A4B" w14:textId="77777777" w:rsidR="00EC092F" w:rsidRDefault="00EC4324">
      <w:r>
        <w:t xml:space="preserve">For FR2, for UE incapable of </w:t>
      </w:r>
      <w:r>
        <w:rPr>
          <w:rFonts w:eastAsia="?? ??"/>
        </w:rPr>
        <w:t>[</w:t>
      </w:r>
      <w:r>
        <w:rPr>
          <w:rFonts w:eastAsia="?? ??"/>
          <w:i/>
          <w:iCs/>
        </w:rPr>
        <w:t>capability of measurement with RTD&gt;CP</w:t>
      </w:r>
      <w:r>
        <w:rPr>
          <w:rFonts w:eastAsia="?? ??"/>
        </w:rPr>
        <w:t>]</w:t>
      </w:r>
      <w:r>
        <w:t xml:space="preserve"> and for UE capable of </w:t>
      </w:r>
      <w:r>
        <w:rPr>
          <w:rFonts w:eastAsia="?? ??"/>
        </w:rPr>
        <w:t>[</w:t>
      </w:r>
      <w:r>
        <w:rPr>
          <w:rFonts w:eastAsia="?? ??"/>
          <w:i/>
          <w:iCs/>
        </w:rPr>
        <w:t>capability of measurement with RTD&gt;CP</w:t>
      </w:r>
      <w:r>
        <w:rPr>
          <w:rFonts w:eastAsia="?? ??"/>
        </w:rPr>
        <w:t>]</w:t>
      </w:r>
      <w:r>
        <w:t xml:space="preserve">, </w:t>
      </w:r>
    </w:p>
    <w:p w14:paraId="74596A4C" w14:textId="77777777" w:rsidR="00EC092F" w:rsidRDefault="00EC4324">
      <w:pPr>
        <w:ind w:leftChars="100" w:left="200"/>
      </w:pPr>
      <w:r>
        <w:t xml:space="preserve">when the SSB for L1-RSRP measurement on one CC fully or </w:t>
      </w:r>
      <w:r>
        <w:t>partially overlaps with the OFDM symbol as SSB transmitted from serving cell(s) for RLM, BFD, or CBD measurement on the same CC or different CCs in the same band, UE is required to measure one of but not both SSBs. Longer measurement period for [SSB based RLM/SSB based L1-RSRP] is expected, and no requirements are defined.</w:t>
      </w:r>
    </w:p>
    <w:p w14:paraId="74596A4D" w14:textId="77777777" w:rsidR="00EC092F" w:rsidRDefault="00EC4324">
      <w:pPr>
        <w:ind w:leftChars="100" w:left="200"/>
      </w:pPr>
      <w:r>
        <w:t xml:space="preserve">when the SSB for L1-RSRP measurement on one CC fully or partially overlaps with the OFDM symbol as CSI-RS transmitted from serving cell(s) for RLM, BFD, or CBD measurement </w:t>
      </w:r>
      <w:r>
        <w:rPr>
          <w:rFonts w:eastAsia="Malgun Gothic"/>
          <w:lang w:eastAsia="ja-JP"/>
        </w:rPr>
        <w:t xml:space="preserve">on the same CC or different CCs in the same band, </w:t>
      </w:r>
      <w:r>
        <w:t xml:space="preserve">UE is required to measure one of but not both SSB for L1-RSRP measurement and CSI-RS. Longer measurement period for SSB based L1-RSRP measurement is expected, and </w:t>
      </w:r>
      <w:r>
        <w:rPr>
          <w:lang w:val="en-US"/>
        </w:rPr>
        <w:t>no requirements are defined</w:t>
      </w:r>
      <w:r>
        <w:t>.</w:t>
      </w:r>
    </w:p>
    <w:p w14:paraId="74596A4E" w14:textId="77777777" w:rsidR="00EC092F" w:rsidRDefault="00EC4324">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4596A4F" w14:textId="77777777" w:rsidR="00EC092F" w:rsidRDefault="00EC092F">
      <w:pPr>
        <w:rPr>
          <w:rFonts w:eastAsia="MS Mincho"/>
          <w:lang w:eastAsia="ja-JP"/>
        </w:rPr>
      </w:pPr>
    </w:p>
    <w:p w14:paraId="74596A50" w14:textId="77777777" w:rsidR="00EC092F" w:rsidRDefault="00EC4324">
      <w:pPr>
        <w:pStyle w:val="Heading3"/>
      </w:pPr>
      <w:r>
        <w:t>9.14.7</w:t>
      </w:r>
      <w:r>
        <w:tab/>
        <w:t>Scheduling availability of UE during L1-RSRP measurement</w:t>
      </w:r>
    </w:p>
    <w:p w14:paraId="74596A51" w14:textId="77777777" w:rsidR="00EC092F" w:rsidRDefault="00EC4324">
      <w:pPr>
        <w:rPr>
          <w:lang w:eastAsia="zh-CN"/>
        </w:rPr>
      </w:pPr>
      <w:r>
        <w:rPr>
          <w:lang w:eastAsia="zh-CN"/>
        </w:rPr>
        <w:t xml:space="preserve">Scheduling availability restrictions described in the following clauses apply </w:t>
      </w:r>
      <w:r>
        <w:rPr>
          <w:rFonts w:hint="eastAsia"/>
          <w:lang w:eastAsia="zh-CN"/>
        </w:rPr>
        <w:t xml:space="preserve">when UE is performing L1-RSRP measurement on </w:t>
      </w:r>
      <w:proofErr w:type="spellStart"/>
      <w:r>
        <w:rPr>
          <w:lang w:eastAsia="zh-CN"/>
        </w:rPr>
        <w:t>neighbor</w:t>
      </w:r>
      <w:proofErr w:type="spellEnd"/>
      <w:r>
        <w:rPr>
          <w:lang w:eastAsia="zh-CN"/>
        </w:rPr>
        <w:t xml:space="preserve"> </w:t>
      </w:r>
      <w:r>
        <w:rPr>
          <w:rFonts w:hint="eastAsia"/>
          <w:lang w:eastAsia="zh-CN"/>
        </w:rPr>
        <w:t>cell(s)</w:t>
      </w:r>
      <w:r>
        <w:rPr>
          <w:lang w:eastAsia="zh-CN"/>
        </w:rPr>
        <w:t xml:space="preserve"> without measurement gap</w:t>
      </w:r>
      <w:r>
        <w:rPr>
          <w:rFonts w:hint="eastAsia"/>
          <w:lang w:eastAsia="zh-CN"/>
        </w:rPr>
        <w:t>.</w:t>
      </w:r>
    </w:p>
    <w:p w14:paraId="74596A52" w14:textId="77777777" w:rsidR="00EC092F" w:rsidRDefault="00EC4324">
      <w:r>
        <w:t xml:space="preserve">Unless explicitly stated, the SSB to be measured for L1-RSRP measurement is transmitted from </w:t>
      </w:r>
      <w:proofErr w:type="spellStart"/>
      <w:r>
        <w:t>neig</w:t>
      </w:r>
      <w:ins w:id="4666" w:author="Xiaomi - HuaLi" w:date="2024-09-24T14:28:00Z">
        <w:r>
          <w:t>h</w:t>
        </w:r>
      </w:ins>
      <w:r>
        <w:t>bor</w:t>
      </w:r>
      <w:proofErr w:type="spellEnd"/>
      <w:r>
        <w:t xml:space="preserve"> </w:t>
      </w:r>
      <w:r>
        <w:rPr>
          <w:lang w:eastAsia="zh-CN"/>
        </w:rPr>
        <w:t>cell(s)</w:t>
      </w:r>
      <w:r>
        <w:t>.</w:t>
      </w:r>
    </w:p>
    <w:p w14:paraId="74596A53" w14:textId="77777777" w:rsidR="00EC092F" w:rsidRDefault="00EC4324">
      <w:pPr>
        <w:pStyle w:val="Heading4"/>
      </w:pPr>
      <w:r>
        <w:rPr>
          <w:rFonts w:eastAsia="?? ??"/>
        </w:rPr>
        <w:t>9.14.7.1</w:t>
      </w:r>
      <w:r>
        <w:rPr>
          <w:rFonts w:eastAsia="?? ??"/>
        </w:rPr>
        <w:tab/>
        <w:t>Scheduling availability of UE performing L1-RSRP measurement with a same subcarrier spacing as PDSCH/PDCCH on FR1</w:t>
      </w:r>
    </w:p>
    <w:p w14:paraId="74596A54" w14:textId="77777777" w:rsidR="00EC092F" w:rsidRDefault="00EC4324">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74596A55" w14:textId="77777777" w:rsidR="00EC092F" w:rsidRDefault="00EC4324">
      <w:pPr>
        <w:pStyle w:val="Heading4"/>
      </w:pPr>
      <w:r>
        <w:t>9.14.7.2</w:t>
      </w:r>
      <w:r>
        <w:tab/>
        <w:t>Scheduling availability of UE performing L1-RSRP measurement with a different subcarrier spacing than PDSCH/PDCCH on FR1</w:t>
      </w:r>
    </w:p>
    <w:p w14:paraId="74596A56"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6A57" w14:textId="77777777" w:rsidR="00EC092F" w:rsidRDefault="00EC4324">
      <w:pPr>
        <w:pStyle w:val="B10"/>
        <w:rPr>
          <w:lang w:eastAsia="zh-CN"/>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the concerned OFDM symbols, where the concern OFDM symbols are </w:t>
      </w:r>
    </w:p>
    <w:p w14:paraId="74596A58" w14:textId="77777777" w:rsidR="00EC092F" w:rsidRDefault="00EC4324">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rFonts w:eastAsia="?? ??"/>
        </w:rPr>
        <w:t>[</w:t>
      </w:r>
      <w:r>
        <w:rPr>
          <w:rFonts w:eastAsia="?? ??"/>
          <w:i/>
          <w:iCs/>
        </w:rPr>
        <w:t>capability of measurement with RTD&gt;CP</w:t>
      </w:r>
      <w:r>
        <w:rPr>
          <w:rFonts w:eastAsia="?? ??"/>
        </w:rPr>
        <w:t>]</w:t>
      </w:r>
      <w:r>
        <w:rPr>
          <w:lang w:eastAsia="zh-CN"/>
        </w:rPr>
        <w:t>,</w:t>
      </w:r>
    </w:p>
    <w:p w14:paraId="74596A59" w14:textId="77777777" w:rsidR="00EC092F" w:rsidRDefault="00EC4324">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rFonts w:eastAsia="?? ??"/>
        </w:rPr>
        <w:t>[</w:t>
      </w:r>
      <w:r>
        <w:rPr>
          <w:rFonts w:eastAsia="?? ??"/>
          <w:i/>
          <w:iCs/>
        </w:rPr>
        <w:t>capability of measurement with RTD&gt;CP</w:t>
      </w:r>
      <w:r>
        <w:rPr>
          <w:rFonts w:eastAsia="?? ??"/>
        </w:rPr>
        <w:t>]</w:t>
      </w:r>
      <w:r>
        <w:rPr>
          <w:lang w:eastAsia="zh-CN"/>
        </w:rPr>
        <w:t>,</w:t>
      </w:r>
    </w:p>
    <w:p w14:paraId="74596A5A" w14:textId="77777777" w:rsidR="00EC092F" w:rsidRDefault="00EC4324">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w:t>
      </w:r>
    </w:p>
    <w:p w14:paraId="74596A5B" w14:textId="77777777" w:rsidR="00EC092F" w:rsidRDefault="00EC4324">
      <w:pPr>
        <w:pStyle w:val="Heading4"/>
      </w:pPr>
      <w:r>
        <w:t>9.14.7.3</w:t>
      </w:r>
      <w:r>
        <w:tab/>
        <w:t>Scheduling availability of UE performing L1-RSRP measurement on FR2</w:t>
      </w:r>
    </w:p>
    <w:p w14:paraId="74596A5C" w14:textId="77777777" w:rsidR="00EC092F" w:rsidRDefault="00EC4324">
      <w:pPr>
        <w:rPr>
          <w:rFonts w:eastAsia="MS Mincho"/>
          <w:lang w:eastAsia="ja-JP"/>
        </w:rPr>
      </w:pPr>
      <w:r>
        <w:t xml:space="preserve">The following scheduling restriction applies due to </w:t>
      </w:r>
      <w:r>
        <w:rPr>
          <w:rFonts w:eastAsia="MS Mincho"/>
          <w:lang w:eastAsia="ja-JP"/>
        </w:rPr>
        <w:t>L1-RSRP measurement.</w:t>
      </w:r>
    </w:p>
    <w:p w14:paraId="74596A5D" w14:textId="77777777" w:rsidR="00EC092F" w:rsidRDefault="00EC4324">
      <w:pPr>
        <w:ind w:left="568" w:hanging="284"/>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 xml:space="preserve">the concerned OFDM symbols, where the concern OFDM symbols are </w:t>
      </w:r>
    </w:p>
    <w:p w14:paraId="74596A5E" w14:textId="77777777" w:rsidR="00EC092F" w:rsidRDefault="00EC4324">
      <w:pPr>
        <w:ind w:leftChars="242" w:left="768" w:hanging="284"/>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rFonts w:eastAsia="?? ??"/>
        </w:rPr>
        <w:t>[</w:t>
      </w:r>
      <w:r>
        <w:rPr>
          <w:rFonts w:eastAsia="?? ??"/>
          <w:i/>
          <w:iCs/>
        </w:rPr>
        <w:t>capability of measurement with RTD&gt;CP</w:t>
      </w:r>
      <w:r>
        <w:rPr>
          <w:rFonts w:eastAsia="?? ??"/>
        </w:rPr>
        <w:t>]</w:t>
      </w:r>
      <w:r>
        <w:rPr>
          <w:lang w:eastAsia="zh-CN"/>
        </w:rPr>
        <w:t>,</w:t>
      </w:r>
    </w:p>
    <w:p w14:paraId="74596A5F" w14:textId="77777777" w:rsidR="00EC092F" w:rsidRDefault="00EC4324">
      <w:pPr>
        <w:ind w:leftChars="242" w:left="768" w:hanging="284"/>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rFonts w:eastAsia="?? ??"/>
        </w:rPr>
        <w:t>[</w:t>
      </w:r>
      <w:r>
        <w:rPr>
          <w:rFonts w:eastAsia="?? ??"/>
          <w:i/>
          <w:iCs/>
        </w:rPr>
        <w:t>capability of measurement with RTD&gt;CP</w:t>
      </w:r>
      <w:r>
        <w:rPr>
          <w:rFonts w:eastAsia="?? ??"/>
        </w:rPr>
        <w:t>]</w:t>
      </w:r>
      <w:r>
        <w:rPr>
          <w:lang w:eastAsia="zh-CN"/>
        </w:rPr>
        <w:t>,</w:t>
      </w:r>
    </w:p>
    <w:p w14:paraId="74596A60" w14:textId="77777777" w:rsidR="00EC092F" w:rsidRDefault="00EC4324">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74596A61" w14:textId="77777777" w:rsidR="00EC092F" w:rsidRDefault="00EC4324">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proofErr w:type="gramStart"/>
      <w:r>
        <w:rPr>
          <w:lang w:val="en-US" w:eastAsia="zh-CN"/>
        </w:rPr>
        <w:t>provided that</w:t>
      </w:r>
      <w:proofErr w:type="gramEnd"/>
      <w:r>
        <w:rPr>
          <w:lang w:val="en-US" w:eastAsia="zh-CN"/>
        </w:rPr>
        <w:t xml:space="preserve">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74596A62" w14:textId="77777777" w:rsidR="00EC092F" w:rsidRDefault="00EC4324">
      <w:pPr>
        <w:rPr>
          <w:rFonts w:eastAsia="MS Mincho"/>
          <w:lang w:eastAsia="ja-JP"/>
        </w:rPr>
      </w:pPr>
      <w:r>
        <w:rPr>
          <w:rFonts w:eastAsia="MS Mincho"/>
          <w:lang w:eastAsia="ja-JP"/>
        </w:rPr>
        <w:t>If following conditions are met,</w:t>
      </w:r>
    </w:p>
    <w:p w14:paraId="74596A63" w14:textId="77777777" w:rsidR="00EC092F" w:rsidRDefault="00EC4324">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74596A64" w14:textId="77777777" w:rsidR="00EC092F" w:rsidRDefault="00EC4324">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74596A65" w14:textId="77777777" w:rsidR="00EC092F" w:rsidRDefault="00EC4324">
      <w:pPr>
        <w:rPr>
          <w:rFonts w:eastAsia="MS Mincho"/>
          <w:lang w:eastAsia="ja-JP"/>
        </w:rPr>
      </w:pPr>
      <w:r>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74596A66" w14:textId="77777777" w:rsidR="00EC092F" w:rsidRDefault="00EC4324">
      <w:pPr>
        <w:rPr>
          <w:rFonts w:eastAsia="MS Mincho"/>
          <w:lang w:eastAsia="ja-JP"/>
        </w:rPr>
      </w:pPr>
      <w:r>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Pr>
          <w:lang w:eastAsia="ja-JP"/>
        </w:rPr>
        <w:t>for L1-RSRP measurement</w:t>
      </w:r>
      <w:r>
        <w:rPr>
          <w:rFonts w:eastAsia="MS Mincho"/>
          <w:lang w:eastAsia="ja-JP"/>
        </w:rPr>
        <w:t>.</w:t>
      </w:r>
    </w:p>
    <w:p w14:paraId="74596A67" w14:textId="77777777" w:rsidR="00EC092F" w:rsidRDefault="00EC4324">
      <w:pPr>
        <w:pStyle w:val="Heading4"/>
      </w:pPr>
      <w:r>
        <w:t>9.14.7.4</w:t>
      </w:r>
      <w:r>
        <w:tab/>
        <w:t>Scheduling availability of UE performing L1-RSRP measurement on FR1 or FR2 in case of FR1-FR2 inter-band CA</w:t>
      </w:r>
    </w:p>
    <w:p w14:paraId="74596A68" w14:textId="77777777" w:rsidR="00EC092F" w:rsidRDefault="00EC4324">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74596A69" w14:textId="77777777" w:rsidR="00EC092F" w:rsidRDefault="00EC4324">
      <w:pPr>
        <w:rPr>
          <w:rFonts w:eastAsia="MS Mincho"/>
          <w:lang w:eastAsia="ja-JP"/>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74596A6A" w14:textId="77777777" w:rsidR="00EC092F" w:rsidRDefault="00EC4324">
      <w:pPr>
        <w:pStyle w:val="Heading4"/>
      </w:pPr>
      <w:r>
        <w:t>9.14.7.5</w:t>
      </w:r>
      <w:r>
        <w:tab/>
        <w:t>Scheduling availability of UE performing L1-RSRP measurement in TDD bands on FR1</w:t>
      </w:r>
    </w:p>
    <w:p w14:paraId="74596A6B" w14:textId="77777777" w:rsidR="00EC092F" w:rsidRDefault="00EC4324">
      <w:r>
        <w:t xml:space="preserve">When UE performs L1-RSRP measurement on </w:t>
      </w:r>
      <w:proofErr w:type="spellStart"/>
      <w:r>
        <w:t>neighbor</w:t>
      </w:r>
      <w:proofErr w:type="spellEnd"/>
      <w:r>
        <w:t xml:space="preserve"> cell in a TDD band, the following </w:t>
      </w:r>
      <w:r>
        <w:t>restrictions apply due to L1-RSRP measurement</w:t>
      </w:r>
    </w:p>
    <w:p w14:paraId="74596A6C" w14:textId="77777777" w:rsidR="00EC092F" w:rsidRDefault="00EC4324">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74596A6D" w14:textId="77777777" w:rsidR="00EC092F" w:rsidRDefault="00EC4324">
      <w:pPr>
        <w:pStyle w:val="B20"/>
        <w:rPr>
          <w:lang w:eastAsia="zh-CN"/>
        </w:rPr>
      </w:pPr>
      <w:r>
        <w:rPr>
          <w:lang w:eastAsia="zh-CN"/>
        </w:rPr>
        <w:t>-</w:t>
      </w:r>
      <w:r>
        <w:rPr>
          <w:lang w:eastAsia="zh-CN"/>
        </w:rPr>
        <w:tab/>
        <w:t xml:space="preserve">the same and 1 OFDM symbol before or after the OFDM symbols corresponding to the SSB indexes configured </w:t>
      </w:r>
      <w:r>
        <w:rPr>
          <w:rFonts w:eastAsia="MS Mincho"/>
          <w:lang w:eastAsia="ja-JP"/>
        </w:rPr>
        <w:t>for L1-RSRP measurement</w:t>
      </w:r>
      <w:r>
        <w:rPr>
          <w:lang w:eastAsia="zh-CN"/>
        </w:rPr>
        <w:t xml:space="preserve">, if UE supports </w:t>
      </w:r>
      <w:r>
        <w:rPr>
          <w:rFonts w:eastAsia="?? ??"/>
        </w:rPr>
        <w:t>[</w:t>
      </w:r>
      <w:r>
        <w:rPr>
          <w:rFonts w:eastAsia="?? ??"/>
          <w:i/>
          <w:iCs/>
        </w:rPr>
        <w:t>capability of measurement with RTD&gt;CP</w:t>
      </w:r>
      <w:r>
        <w:rPr>
          <w:rFonts w:eastAsia="?? ??"/>
        </w:rPr>
        <w:t>]</w:t>
      </w:r>
      <w:r>
        <w:rPr>
          <w:lang w:eastAsia="zh-CN"/>
        </w:rPr>
        <w:t>,</w:t>
      </w:r>
    </w:p>
    <w:p w14:paraId="74596A6E" w14:textId="77777777" w:rsidR="00EC092F" w:rsidRDefault="00EC4324">
      <w:pPr>
        <w:pStyle w:val="B20"/>
        <w:rPr>
          <w:rFonts w:eastAsia="?? ??"/>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if UE does not support </w:t>
      </w:r>
      <w:r>
        <w:rPr>
          <w:rFonts w:eastAsia="?? ??"/>
        </w:rPr>
        <w:t>[</w:t>
      </w:r>
      <w:r>
        <w:rPr>
          <w:rFonts w:eastAsia="?? ??"/>
          <w:i/>
          <w:iCs/>
        </w:rPr>
        <w:t>capability of measurement with RTD&gt;CP</w:t>
      </w:r>
      <w:r>
        <w:rPr>
          <w:rFonts w:eastAsia="?? ??"/>
        </w:rPr>
        <w:t>].</w:t>
      </w:r>
    </w:p>
    <w:p w14:paraId="74596A6F" w14:textId="77777777" w:rsidR="00EC092F" w:rsidRDefault="00EC092F">
      <w:pPr>
        <w:rPr>
          <w:lang w:eastAsia="ja-JP"/>
        </w:rPr>
      </w:pPr>
    </w:p>
    <w:p w14:paraId="74596A70" w14:textId="77777777" w:rsidR="00EC092F" w:rsidRDefault="00EC4324">
      <w:pPr>
        <w:pStyle w:val="Heading2"/>
      </w:pPr>
      <w:r>
        <w:t>9.15</w:t>
      </w:r>
      <w:r>
        <w:tab/>
        <w:t>NR inter-frequency L1 measurement</w:t>
      </w:r>
    </w:p>
    <w:p w14:paraId="74596A71" w14:textId="77777777" w:rsidR="00EC092F" w:rsidRDefault="00EC4324">
      <w:pPr>
        <w:pStyle w:val="Heading3"/>
      </w:pPr>
      <w:r>
        <w:t>9.15.1</w:t>
      </w:r>
      <w:r>
        <w:tab/>
        <w:t>Introduction</w:t>
      </w:r>
    </w:p>
    <w:p w14:paraId="74596A72" w14:textId="77777777" w:rsidR="00EC092F" w:rsidRDefault="00EC4324">
      <w:r>
        <w:rPr>
          <w:rFonts w:ascii="Times-Roman" w:hAnsi="Times-Roman" w:cs="Times-Roman"/>
          <w:color w:val="000000"/>
          <w:lang w:val="en-US" w:eastAsia="fr-FR"/>
        </w:rPr>
        <w:t>A L1-RSRP measurement is defined as an inter-frequency L1-RSRP measurement provided it is not defined as an intra- frequency L1-RSRP measurement according to clause 9.14.</w:t>
      </w:r>
    </w:p>
    <w:p w14:paraId="74596A73" w14:textId="77777777" w:rsidR="00EC092F" w:rsidRDefault="00EC4324">
      <w:pPr>
        <w:rPr>
          <w:lang w:eastAsia="zh-CN"/>
        </w:rPr>
      </w:pPr>
      <w:r>
        <w:rPr>
          <w:rFonts w:hint="eastAsia"/>
          <w:lang w:eastAsia="zh-CN"/>
        </w:rPr>
        <w:t>F</w:t>
      </w:r>
      <w:r>
        <w:rPr>
          <w:lang w:eastAsia="zh-CN"/>
        </w:rPr>
        <w:t xml:space="preserve">or UE supporting </w:t>
      </w:r>
      <w:r>
        <w:rPr>
          <w:i/>
        </w:rPr>
        <w:t>ltm-InterFreqMeasGap-r18</w:t>
      </w:r>
      <w:r>
        <w:t xml:space="preserve">, when measurement gaps are configured, the UE shall be able to perform inter-frequency L1-RSRP measurements of SSBs from inter-frequency </w:t>
      </w:r>
      <w:proofErr w:type="spellStart"/>
      <w:r>
        <w:t>neighbor</w:t>
      </w:r>
      <w:proofErr w:type="spellEnd"/>
      <w:r>
        <w:t xml:space="preserve"> cells</w:t>
      </w:r>
      <w:r>
        <w:rPr>
          <w:lang w:eastAsia="zh-CN"/>
        </w:rPr>
        <w:t xml:space="preserve">. </w:t>
      </w:r>
      <w:r>
        <w:rPr>
          <w:rFonts w:hint="eastAsia"/>
          <w:lang w:eastAsia="zh-CN"/>
        </w:rPr>
        <w:t>F</w:t>
      </w:r>
      <w:r>
        <w:rPr>
          <w:lang w:eastAsia="zh-CN"/>
        </w:rPr>
        <w:t xml:space="preserve">or UE supporting </w:t>
      </w:r>
      <w:r>
        <w:rPr>
          <w:i/>
        </w:rPr>
        <w:t>[39-2 in RAN4 feature list]</w:t>
      </w:r>
      <w:r>
        <w:t xml:space="preserve">, the UE shall perform inter-frequency L1-RSRP measurements of SSBs from inter-frequency </w:t>
      </w:r>
      <w:proofErr w:type="spellStart"/>
      <w:r>
        <w:t>neighbor</w:t>
      </w:r>
      <w:proofErr w:type="spellEnd"/>
      <w:r>
        <w:t xml:space="preserve"> cells if SSBs are within active BWPs</w:t>
      </w:r>
      <w:r>
        <w:rPr>
          <w:lang w:eastAsia="zh-CN"/>
        </w:rPr>
        <w:t xml:space="preserve">. </w:t>
      </w:r>
    </w:p>
    <w:p w14:paraId="74596A74" w14:textId="77777777" w:rsidR="00EC092F" w:rsidRDefault="00EC4324">
      <w:r>
        <w:t xml:space="preserve">The UE shall measure SSB resources within the </w:t>
      </w:r>
      <w:r>
        <w:rPr>
          <w:i/>
          <w:iCs/>
        </w:rPr>
        <w:t>LTM-CSI-ResourceConfig-r18</w:t>
      </w:r>
      <w:r>
        <w:t xml:space="preserve"> settings </w:t>
      </w:r>
      <w:r>
        <w:rPr>
          <w:rFonts w:ascii="Times-Roman" w:hAnsi="Times-Roman" w:cs="Times-Roman"/>
          <w:color w:val="000000"/>
          <w:lang w:val="en-US" w:eastAsia="fr-FR"/>
        </w:rPr>
        <w:t xml:space="preserve">configured for L1-RSRP measurement on inter-frequency neighbor cells with measurement gaps according to UE capability specified in </w:t>
      </w:r>
      <w:ins w:id="4667" w:author="BeammWave (Joakim)" w:date="2024-09-20T09:30:00Z">
        <w:r>
          <w:rPr>
            <w:rFonts w:ascii="Times-Roman" w:hAnsi="Times-Roman" w:cs="Times-Roman"/>
            <w:color w:val="000000"/>
            <w:lang w:val="en-US" w:eastAsia="fr-FR"/>
          </w:rPr>
          <w:t xml:space="preserve">clause </w:t>
        </w:r>
      </w:ins>
      <w:r>
        <w:rPr>
          <w:rFonts w:ascii="Times-Roman" w:hAnsi="Times-Roman" w:cs="Times-Roman"/>
          <w:color w:val="000000"/>
          <w:lang w:val="en-US" w:eastAsia="fr-FR"/>
        </w:rPr>
        <w:t>9.15.4</w:t>
      </w:r>
      <w:r>
        <w:rPr>
          <w:iCs/>
        </w:rPr>
        <w:t xml:space="preserve">. If </w:t>
      </w:r>
      <w:r>
        <w:t xml:space="preserve">the number of resources configured exceeds the UE capability specified in </w:t>
      </w:r>
      <w:ins w:id="4668" w:author="BeammWave (Joakim)" w:date="2024-09-20T09:30:00Z">
        <w:r>
          <w:t xml:space="preserve">clause </w:t>
        </w:r>
      </w:ins>
      <w:r>
        <w:t>9.15.4</w:t>
      </w:r>
      <w:r>
        <w:rPr>
          <w:iCs/>
        </w:rPr>
        <w:t xml:space="preserve">, </w:t>
      </w:r>
      <w:r>
        <w:rPr>
          <w:szCs w:val="24"/>
          <w:lang w:eastAsia="zh-CN"/>
        </w:rPr>
        <w:t xml:space="preserve">it is up to UE </w:t>
      </w:r>
      <w:r>
        <w:rPr>
          <w:szCs w:val="24"/>
          <w:lang w:eastAsia="zh-CN"/>
        </w:rPr>
        <w:t>implementation on how to choose resources to measure</w:t>
      </w:r>
      <w:r>
        <w:t>, and the cell(s) whose TCI state(s) are in the active TCI state list shall be prioritized.</w:t>
      </w:r>
    </w:p>
    <w:p w14:paraId="74596A75" w14:textId="77777777" w:rsidR="00EC092F" w:rsidRDefault="00EC4324">
      <w:r>
        <w:rPr>
          <w:lang w:val="en-US"/>
        </w:rPr>
        <w:t>The UE shall report the measurement quantity (</w:t>
      </w:r>
      <w:proofErr w:type="spellStart"/>
      <w:r>
        <w:rPr>
          <w:i/>
          <w:lang w:val="en-US"/>
        </w:rPr>
        <w:t>reportQuantity</w:t>
      </w:r>
      <w:proofErr w:type="spellEnd"/>
      <w:r>
        <w:rPr>
          <w:lang w:val="en-US"/>
        </w:rPr>
        <w:t xml:space="preserve">) and send periodic, semi-persistent or aperiodic reports, according to </w:t>
      </w:r>
      <w:r>
        <w:rPr>
          <w:color w:val="000000"/>
          <w:lang w:val="en-US"/>
        </w:rPr>
        <w:t>the higher layer parameter</w:t>
      </w:r>
      <w:r>
        <w:rPr>
          <w:lang w:val="en-US"/>
        </w:rPr>
        <w:t xml:space="preserve"> </w:t>
      </w:r>
      <w:r>
        <w:rPr>
          <w:i/>
          <w:iCs/>
        </w:rPr>
        <w:t>reportConfigType-r18</w:t>
      </w:r>
      <w:r>
        <w:rPr>
          <w:color w:val="000000"/>
          <w:lang w:val="en-US"/>
        </w:rPr>
        <w:t>of each reporting setting</w:t>
      </w:r>
      <w:r>
        <w:rPr>
          <w:i/>
          <w:color w:val="000000"/>
          <w:lang w:val="en-US"/>
        </w:rPr>
        <w:t xml:space="preserve"> </w:t>
      </w:r>
      <w:r>
        <w:rPr>
          <w:i/>
          <w:iCs/>
        </w:rPr>
        <w:t>LTM-CSI-ReportConfig-r18</w:t>
      </w:r>
      <w:r>
        <w:t>.</w:t>
      </w:r>
    </w:p>
    <w:p w14:paraId="74596A76" w14:textId="77777777" w:rsidR="00EC092F" w:rsidRDefault="00EC4324">
      <w:pPr>
        <w:pStyle w:val="Heading3"/>
      </w:pPr>
      <w:r>
        <w:t>9.15.2</w:t>
      </w:r>
      <w:r>
        <w:tab/>
        <w:t>Requirements Applicability</w:t>
      </w:r>
    </w:p>
    <w:p w14:paraId="74596A77" w14:textId="77777777" w:rsidR="00EC092F" w:rsidRDefault="00EC4324">
      <w:r>
        <w:t>The requirements in clause 9.15 apply if the following conditions are met:</w:t>
      </w:r>
    </w:p>
    <w:p w14:paraId="74596A78" w14:textId="77777777" w:rsidR="00EC092F" w:rsidRDefault="00EC4324">
      <w:pPr>
        <w:pStyle w:val="B10"/>
        <w:rPr>
          <w:lang w:eastAsia="zh-CN"/>
        </w:rPr>
      </w:pPr>
      <w:r>
        <w:rPr>
          <w:rFonts w:hint="eastAsia"/>
          <w:lang w:eastAsia="zh-CN"/>
        </w:rPr>
        <w:t>-</w:t>
      </w:r>
      <w:r>
        <w:rPr>
          <w:lang w:eastAsia="zh-CN"/>
        </w:rPr>
        <w:tab/>
      </w:r>
      <w:r>
        <w:rPr>
          <w:rFonts w:hint="eastAsia"/>
          <w:lang w:eastAsia="zh-CN"/>
        </w:rPr>
        <w:t>T</w:t>
      </w:r>
      <w:r>
        <w:rPr>
          <w:lang w:eastAsia="zh-CN"/>
        </w:rPr>
        <w:t xml:space="preserve">he SSB configured for inter-frequency L1-RSRP measurement is on the same carrier frequency of SSB configured for RRM measurement in one of the measurement objects </w:t>
      </w:r>
      <w:r>
        <w:rPr>
          <w:rFonts w:ascii="Times-Roman" w:hAnsi="Times-Roman" w:cs="Times-Roman"/>
          <w:color w:val="000000"/>
          <w:lang w:val="en-US" w:eastAsia="fr-FR"/>
        </w:rPr>
        <w:t xml:space="preserve">configured in the </w:t>
      </w:r>
      <w:proofErr w:type="spellStart"/>
      <w:r>
        <w:rPr>
          <w:rFonts w:ascii="Times-Roman" w:hAnsi="Times-Roman" w:cs="Times-Roman"/>
          <w:color w:val="000000"/>
          <w:lang w:val="en-US" w:eastAsia="fr-FR"/>
        </w:rPr>
        <w:t>measObjectNR</w:t>
      </w:r>
      <w:proofErr w:type="spellEnd"/>
      <w:r>
        <w:rPr>
          <w:rFonts w:ascii="Times-Roman" w:hAnsi="Times-Roman" w:cs="Times-Roman"/>
          <w:color w:val="000000"/>
          <w:lang w:val="en-US" w:eastAsia="fr-FR"/>
        </w:rPr>
        <w:t>.</w:t>
      </w:r>
    </w:p>
    <w:p w14:paraId="74596A79" w14:textId="77777777" w:rsidR="00EC092F" w:rsidRDefault="00EC4324">
      <w:pPr>
        <w:pStyle w:val="B10"/>
      </w:pPr>
      <w:r>
        <w:t>-</w:t>
      </w:r>
      <w:r>
        <w:tab/>
        <w:t xml:space="preserve">The inter-frequency </w:t>
      </w:r>
      <w:proofErr w:type="spellStart"/>
      <w:r>
        <w:t>neighbor</w:t>
      </w:r>
      <w:proofErr w:type="spellEnd"/>
      <w:r>
        <w:t xml:space="preserve"> cell is known. </w:t>
      </w:r>
    </w:p>
    <w:p w14:paraId="74596A7A" w14:textId="77777777" w:rsidR="00EC092F" w:rsidRDefault="00EC4324">
      <w:pPr>
        <w:pStyle w:val="B10"/>
      </w:pPr>
      <w:r>
        <w:t>-</w:t>
      </w:r>
      <w:r>
        <w:tab/>
        <w:t>The SSB resources configured for inter-frequency L1-RSRP measurements are measurable.</w:t>
      </w:r>
    </w:p>
    <w:p w14:paraId="74596A7B" w14:textId="77777777" w:rsidR="00EC092F" w:rsidRDefault="00EC4324">
      <w:r>
        <w:t xml:space="preserve">An SSB resource configured for inter-frequency L1-RSRP shall be considered measurable when for each relevant SSB the following conditions are met: </w:t>
      </w:r>
    </w:p>
    <w:p w14:paraId="74596A7C" w14:textId="77777777" w:rsidR="00EC092F" w:rsidRDefault="00EC4324">
      <w:pPr>
        <w:pStyle w:val="B10"/>
      </w:pPr>
      <w:r>
        <w:t>-</w:t>
      </w:r>
      <w:r>
        <w:tab/>
        <w:t xml:space="preserve">L1-RSRP related side conditions given in </w:t>
      </w:r>
      <w:del w:id="4669" w:author="vivo-Zhanyuan Wang" w:date="2024-09-22T17:46:00Z">
        <w:r>
          <w:delText>[</w:delText>
        </w:r>
      </w:del>
      <w:r>
        <w:t>clauses 10.1.19.1 and 10.1.20.1 for FR1 and FR2</w:t>
      </w:r>
      <w:del w:id="4670" w:author="vivo-Zhanyuan Wang" w:date="2024-09-22T17:46:00Z">
        <w:r>
          <w:delText>]</w:delText>
        </w:r>
      </w:del>
      <w:r>
        <w:t xml:space="preserve">, respectively, for a corresponding band, </w:t>
      </w:r>
    </w:p>
    <w:p w14:paraId="74596A7D" w14:textId="77777777" w:rsidR="00EC092F" w:rsidRDefault="00EC4324">
      <w:pPr>
        <w:pStyle w:val="B10"/>
      </w:pPr>
      <w:r>
        <w:t>-</w:t>
      </w:r>
      <w:r>
        <w:tab/>
        <w:t>SSB_RP and SSB Ês/</w:t>
      </w:r>
      <w:proofErr w:type="spellStart"/>
      <w:r>
        <w:t>Iot</w:t>
      </w:r>
      <w:proofErr w:type="spellEnd"/>
      <w:r>
        <w:t xml:space="preserve"> according to </w:t>
      </w:r>
      <w:del w:id="4671" w:author="vivo-Zhanyuan Wang" w:date="2024-09-22T17:46:00Z">
        <w:r>
          <w:delText>[</w:delText>
        </w:r>
      </w:del>
      <w:r>
        <w:t>Annex B.2.4.1</w:t>
      </w:r>
      <w:del w:id="4672" w:author="vivo-Zhanyuan Wang" w:date="2024-09-22T17:46:00Z">
        <w:r>
          <w:delText>]</w:delText>
        </w:r>
      </w:del>
      <w:r>
        <w:t xml:space="preserve"> for a corresponding band. </w:t>
      </w:r>
    </w:p>
    <w:p w14:paraId="74596A7E" w14:textId="77777777" w:rsidR="00EC092F" w:rsidRDefault="00EC4324">
      <w:r>
        <w:t xml:space="preserve">The inter-frequency </w:t>
      </w:r>
      <w:proofErr w:type="spellStart"/>
      <w:r>
        <w:t>neighbor</w:t>
      </w:r>
      <w:proofErr w:type="spellEnd"/>
      <w:r>
        <w:t xml:space="preserve"> cell is considered as known if the following conditions are met in this requirement:</w:t>
      </w:r>
    </w:p>
    <w:p w14:paraId="74596A7F" w14:textId="77777777" w:rsidR="00EC092F" w:rsidRDefault="00EC4324">
      <w:pPr>
        <w:pStyle w:val="B10"/>
      </w:pPr>
      <w:r>
        <w:t>-</w:t>
      </w:r>
      <w:r>
        <w:tab/>
        <w:t>The UE has performed L3 measurement on the target cell during the last 5 seconds, and</w:t>
      </w:r>
    </w:p>
    <w:p w14:paraId="74596A80" w14:textId="77777777" w:rsidR="00EC092F" w:rsidRDefault="00EC4324">
      <w:pPr>
        <w:pStyle w:val="B10"/>
      </w:pPr>
      <w:r>
        <w:t>-</w:t>
      </w:r>
      <w:r>
        <w:tab/>
        <w:t>The SSB from the target cell configured for L1 measurement remains detectable according to the cell identification requirements specified in clause 9.3.</w:t>
      </w:r>
    </w:p>
    <w:p w14:paraId="74596A81" w14:textId="77777777" w:rsidR="00EC092F" w:rsidRDefault="00EC4324">
      <w:r>
        <w:t>Otherwise, the cell is unknown.</w:t>
      </w:r>
    </w:p>
    <w:p w14:paraId="74596A82" w14:textId="77777777" w:rsidR="00EC092F" w:rsidRDefault="00EC4324">
      <w:pPr>
        <w:pStyle w:val="Heading3"/>
      </w:pPr>
      <w:r>
        <w:t>9.15.3</w:t>
      </w:r>
      <w:r>
        <w:tab/>
        <w:t>Measurement Reporting Requirements</w:t>
      </w:r>
    </w:p>
    <w:p w14:paraId="74596A83" w14:textId="77777777" w:rsidR="00EC092F" w:rsidRDefault="00EC4324">
      <w:r>
        <w:t xml:space="preserve">The UE shall send L1-RSRP reports for report configurations configured for the inter-frequency L1 measurement on </w:t>
      </w:r>
      <w:proofErr w:type="spellStart"/>
      <w:r>
        <w:t>neighbor</w:t>
      </w:r>
      <w:proofErr w:type="spellEnd"/>
      <w:r>
        <w:t xml:space="preserve"> cell. </w:t>
      </w:r>
    </w:p>
    <w:p w14:paraId="74596A84" w14:textId="77777777" w:rsidR="00EC092F" w:rsidRDefault="00EC4324">
      <w:r>
        <w:t xml:space="preserve">The UE shall report the L1-RSRP value as a 7-bit value in the range [-140, -44] dBm with 1dB step size according to clause 10.1.6. If </w:t>
      </w:r>
      <w:proofErr w:type="spellStart"/>
      <w:r>
        <w:rPr>
          <w:i/>
          <w:iCs/>
        </w:rPr>
        <w:t>nrofReportedRS</w:t>
      </w:r>
      <w:proofErr w:type="spellEnd"/>
      <w:r>
        <w:rPr>
          <w:i/>
          <w:iCs/>
        </w:rPr>
        <w:t xml:space="preserve"> </w:t>
      </w:r>
      <w:r>
        <w:t xml:space="preserve">is configured to be larger than one, or if </w:t>
      </w:r>
      <w:r>
        <w:rPr>
          <w:i/>
          <w:iCs/>
        </w:rPr>
        <w:t xml:space="preserve">groupBasedBeamReporting-r17 </w:t>
      </w:r>
      <w:r>
        <w:t xml:space="preserve">is enabled, the UE shall use differential L1-RSRP based reporting as defined in clause 10.1.6. The differential L1-RSRP is quantized to a 4-bit value with 2dB step size. The mapping between the reported L1-RSRP value and the measured quantity is described in </w:t>
      </w:r>
      <w:ins w:id="4673" w:author="BeammWave (Joakim)" w:date="2024-09-20T09:26:00Z">
        <w:r>
          <w:t xml:space="preserve">clause </w:t>
        </w:r>
      </w:ins>
      <w:r>
        <w:t>10.1.6.</w:t>
      </w:r>
    </w:p>
    <w:p w14:paraId="74596A85" w14:textId="77777777" w:rsidR="00EC092F" w:rsidRDefault="00EC4324">
      <w:r>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74596A86" w14:textId="77777777" w:rsidR="00EC092F" w:rsidRDefault="00EC4324">
      <w:pPr>
        <w:pStyle w:val="Heading4"/>
        <w:rPr>
          <w:lang w:eastAsia="zh-CN"/>
        </w:rPr>
      </w:pPr>
      <w:r>
        <w:rPr>
          <w:lang w:eastAsia="zh-CN"/>
        </w:rPr>
        <w:t>9.15.3.1</w:t>
      </w:r>
      <w:r>
        <w:rPr>
          <w:lang w:eastAsia="zh-CN"/>
        </w:rPr>
        <w:tab/>
        <w:t>Periodic Reporting</w:t>
      </w:r>
    </w:p>
    <w:p w14:paraId="74596A87" w14:textId="77777777" w:rsidR="00EC092F" w:rsidRDefault="00EC4324">
      <w:pPr>
        <w:spacing w:after="120"/>
      </w:pPr>
      <w:r>
        <w:t xml:space="preserve">Reported L1-RSRP measurements contained in periodic L1-RSRP measurement reports shall meet the requirements in clauses 10.1.19 for FR1 and 10.1.20 for FR2, respectively. </w:t>
      </w:r>
    </w:p>
    <w:p w14:paraId="74596A88" w14:textId="77777777" w:rsidR="00EC092F" w:rsidRDefault="00EC4324">
      <w:pPr>
        <w:spacing w:after="120"/>
      </w:pPr>
      <w:r>
        <w:t xml:space="preserve">The UE shall transmit the periodic L1-RSRP reporting on PUCCH over the air interface according to the periodicity defined in clause 5.2.1.4 in TS 38.214 [26]. </w:t>
      </w:r>
    </w:p>
    <w:p w14:paraId="74596A89" w14:textId="77777777" w:rsidR="00EC092F" w:rsidRDefault="00EC4324">
      <w:pPr>
        <w:pStyle w:val="Heading4"/>
        <w:rPr>
          <w:lang w:eastAsia="zh-CN"/>
        </w:rPr>
      </w:pPr>
      <w:r>
        <w:rPr>
          <w:lang w:eastAsia="zh-CN"/>
        </w:rPr>
        <w:t>9.15.3.2</w:t>
      </w:r>
      <w:r>
        <w:rPr>
          <w:lang w:eastAsia="zh-CN"/>
        </w:rPr>
        <w:tab/>
        <w:t>Semi-Persistent Reporting</w:t>
      </w:r>
    </w:p>
    <w:p w14:paraId="74596A8A" w14:textId="77777777" w:rsidR="00EC092F" w:rsidRDefault="00EC4324">
      <w:pPr>
        <w:spacing w:after="120"/>
      </w:pPr>
      <w:r>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6A8B" w14:textId="77777777" w:rsidR="00EC092F" w:rsidRDefault="00EC4324">
      <w:pPr>
        <w:spacing w:after="120"/>
      </w:pPr>
      <w:r>
        <w:t xml:space="preserve">The UE shall only send semi-persistent L1-RSRP measurement reports on PUSCH, if a DCI request has been received. </w:t>
      </w:r>
    </w:p>
    <w:p w14:paraId="74596A8C" w14:textId="77777777" w:rsidR="00EC092F" w:rsidRDefault="00EC4324">
      <w:pPr>
        <w:spacing w:after="120"/>
      </w:pPr>
      <w:r>
        <w:t xml:space="preserve">The UE shall only send semi-persistent L1-RSRP measurement reports on PUCCH, if an activation command [7] has been received. </w:t>
      </w:r>
    </w:p>
    <w:p w14:paraId="74596A8D" w14:textId="77777777" w:rsidR="00EC092F" w:rsidRDefault="00EC4324">
      <w:pPr>
        <w:spacing w:after="120"/>
      </w:pPr>
      <w:r>
        <w:t xml:space="preserve">The UE shall transmit the semi-persistent L1-RSRP reporting on PUSCH or PUCCH over the air interface according to the periodicity defined in clause 5.2.1.4 in TS 38.214 [26]. </w:t>
      </w:r>
    </w:p>
    <w:p w14:paraId="74596A8E" w14:textId="77777777" w:rsidR="00EC092F" w:rsidRDefault="00EC4324">
      <w:pPr>
        <w:pStyle w:val="Heading4"/>
        <w:rPr>
          <w:lang w:eastAsia="zh-CN"/>
        </w:rPr>
      </w:pPr>
      <w:r>
        <w:rPr>
          <w:lang w:eastAsia="zh-CN"/>
        </w:rPr>
        <w:t>9.15.3.3</w:t>
      </w:r>
      <w:r>
        <w:rPr>
          <w:lang w:eastAsia="zh-CN"/>
        </w:rPr>
        <w:tab/>
        <w:t xml:space="preserve">Aperiodic Reporting </w:t>
      </w:r>
    </w:p>
    <w:p w14:paraId="74596A8F" w14:textId="77777777" w:rsidR="00EC092F" w:rsidRDefault="00EC4324">
      <w:pPr>
        <w:spacing w:after="120"/>
      </w:pPr>
      <w:r>
        <w:t xml:space="preserve">Reported L1-RSRP measurements contained in aperiodic triggered, aperiodic triggered periodic and aperiodic triggered semi-persistent L1-RSRP reports shall meet the requirements in clauses 10.1.19 for FR1 and 10.1.20 for FR2, respectively. </w:t>
      </w:r>
    </w:p>
    <w:p w14:paraId="74596A90" w14:textId="77777777" w:rsidR="00EC092F" w:rsidRDefault="00EC4324">
      <w:pPr>
        <w:spacing w:after="120"/>
      </w:pPr>
      <w:r>
        <w:t xml:space="preserve">The UE shall only send aperiodic L1-RSRP measurement report if a DCI trigger has been received. </w:t>
      </w:r>
    </w:p>
    <w:p w14:paraId="74596A91" w14:textId="77777777" w:rsidR="00EC092F" w:rsidRDefault="00EC4324">
      <w:r>
        <w:t>After the UE receives CSI request in DCI, the UE shall transmit the aperiodic L1-RSRP reporting on PUSCH over the air interface at the time specified according to clause 6.1.2.1 in TS 38.214 [26].</w:t>
      </w:r>
    </w:p>
    <w:p w14:paraId="74596A92" w14:textId="77777777" w:rsidR="00EC092F" w:rsidRDefault="00EC4324">
      <w:pPr>
        <w:pStyle w:val="Heading3"/>
      </w:pPr>
      <w:r>
        <w:t>9.15.4</w:t>
      </w:r>
      <w:r>
        <w:tab/>
        <w:t xml:space="preserve">Number of SSB frequency </w:t>
      </w:r>
      <w:r>
        <w:rPr>
          <w:lang w:eastAsia="zh-CN"/>
        </w:rPr>
        <w:t xml:space="preserve">layers, number of </w:t>
      </w:r>
      <w:r>
        <w:t>cells and number of SSBs</w:t>
      </w:r>
    </w:p>
    <w:p w14:paraId="74596A93" w14:textId="77777777" w:rsidR="00EC092F" w:rsidRDefault="00EC4324">
      <w:pPr>
        <w:rPr>
          <w:lang w:eastAsia="zh-CN"/>
        </w:rPr>
      </w:pPr>
      <w:r>
        <w:t>The number of inter-frequency layers, number of cells and number of SSBs that UE shall be capable of performing L1-RSRP measurements on are</w:t>
      </w:r>
      <w:r>
        <w:rPr>
          <w:lang w:eastAsia="zh-CN"/>
        </w:rPr>
        <w:t xml:space="preserve"> reported in [TBD].</w:t>
      </w:r>
    </w:p>
    <w:p w14:paraId="74596A94" w14:textId="77777777" w:rsidR="00EC092F" w:rsidRDefault="00EC092F"/>
    <w:p w14:paraId="74596A95" w14:textId="77777777" w:rsidR="00EC092F" w:rsidRDefault="00EC4324">
      <w:pPr>
        <w:pStyle w:val="Heading3"/>
      </w:pPr>
      <w:r>
        <w:t>9.15.5</w:t>
      </w:r>
      <w:r>
        <w:tab/>
        <w:t>inter-frequency L1-RSRP with MG</w:t>
      </w:r>
    </w:p>
    <w:p w14:paraId="74596A96" w14:textId="77777777" w:rsidR="00EC092F" w:rsidRDefault="00EC4324">
      <w:pPr>
        <w:pStyle w:val="Heading4"/>
        <w:rPr>
          <w:lang w:eastAsia="zh-CN"/>
        </w:rPr>
      </w:pPr>
      <w:r>
        <w:rPr>
          <w:lang w:eastAsia="zh-CN"/>
        </w:rPr>
        <w:t>9.15.5.1</w:t>
      </w:r>
      <w:r>
        <w:rPr>
          <w:lang w:eastAsia="zh-CN"/>
        </w:rPr>
        <w:tab/>
        <w:t>Inter-frequency SSB based L1-RSRP Reporting</w:t>
      </w:r>
    </w:p>
    <w:p w14:paraId="74596A97" w14:textId="77777777" w:rsidR="00EC092F" w:rsidRDefault="00EC4324">
      <w:r>
        <w:t>The requirements specified in this clause are only applicable when</w:t>
      </w:r>
    </w:p>
    <w:p w14:paraId="74596A98" w14:textId="77777777" w:rsidR="00EC092F" w:rsidRDefault="00EC4324">
      <w:pPr>
        <w:pStyle w:val="B10"/>
      </w:pPr>
      <w:r>
        <w:t>-</w:t>
      </w:r>
      <w:r>
        <w:tab/>
      </w:r>
      <w:r>
        <w:rPr>
          <w:i/>
        </w:rPr>
        <w:t>highSpeedMeasFlag-r16</w:t>
      </w:r>
      <w:r>
        <w:t xml:space="preserve"> is not configured, and </w:t>
      </w:r>
    </w:p>
    <w:p w14:paraId="74596A99" w14:textId="77777777" w:rsidR="00EC092F" w:rsidRDefault="00EC4324">
      <w:pPr>
        <w:pStyle w:val="B10"/>
        <w:rPr>
          <w:lang w:eastAsia="zh-CN"/>
        </w:rPr>
      </w:pPr>
      <w:r>
        <w:t>-</w:t>
      </w:r>
      <w:r>
        <w:tab/>
      </w:r>
      <w:r>
        <w:rPr>
          <w:i/>
          <w:lang w:eastAsia="zh-CN"/>
        </w:rPr>
        <w:t xml:space="preserve">highSpeedMeasFlagFR2-r17 </w:t>
      </w:r>
      <w:r>
        <w:rPr>
          <w:lang w:eastAsia="zh-CN"/>
        </w:rPr>
        <w:t xml:space="preserve">is not configured, and </w:t>
      </w:r>
    </w:p>
    <w:p w14:paraId="74596A9A" w14:textId="77777777" w:rsidR="00EC092F" w:rsidRDefault="00EC4324">
      <w:pPr>
        <w:pStyle w:val="B10"/>
        <w:rPr>
          <w:lang w:eastAsia="zh-CN"/>
        </w:rPr>
      </w:pPr>
      <w:r>
        <w:rPr>
          <w:rFonts w:hint="eastAsia"/>
          <w:lang w:eastAsia="zh-CN"/>
        </w:rPr>
        <w:t>-</w:t>
      </w:r>
      <w:r>
        <w:rPr>
          <w:lang w:eastAsia="zh-CN"/>
        </w:rPr>
        <w:tab/>
        <w:t>highSpeedMeasCA-Scell-r17 is not configured, and</w:t>
      </w:r>
    </w:p>
    <w:p w14:paraId="74596A9B" w14:textId="77777777" w:rsidR="00EC092F" w:rsidRDefault="00EC4324">
      <w:pPr>
        <w:pStyle w:val="B10"/>
        <w:rPr>
          <w:rFonts w:eastAsia="?? ??"/>
        </w:rPr>
      </w:pPr>
      <w:r>
        <w:rPr>
          <w:lang w:eastAsia="zh-CN"/>
        </w:rPr>
        <w:t>-</w:t>
      </w:r>
      <w:r>
        <w:rPr>
          <w:lang w:eastAsia="zh-CN"/>
        </w:rPr>
        <w:tab/>
        <w:t>Concurrent gaps are not configured, and</w:t>
      </w:r>
    </w:p>
    <w:p w14:paraId="74596A9C" w14:textId="77777777" w:rsidR="00EC092F" w:rsidRDefault="00EC4324">
      <w:pPr>
        <w:pStyle w:val="B10"/>
        <w:rPr>
          <w:rFonts w:eastAsia="?? ??"/>
        </w:rPr>
      </w:pPr>
      <w:r>
        <w:rPr>
          <w:rFonts w:hint="eastAsia"/>
          <w:lang w:eastAsia="zh-CN"/>
        </w:rPr>
        <w:t>-</w:t>
      </w:r>
      <w:r>
        <w:rPr>
          <w:lang w:eastAsia="zh-CN"/>
        </w:rPr>
        <w:tab/>
      </w:r>
      <w:r>
        <w:rPr>
          <w:iCs/>
          <w:lang w:eastAsia="zh-CN"/>
        </w:rPr>
        <w:t xml:space="preserve">SSBs of the </w:t>
      </w:r>
      <w:proofErr w:type="spellStart"/>
      <w:r>
        <w:rPr>
          <w:iCs/>
          <w:lang w:eastAsia="zh-CN"/>
        </w:rPr>
        <w:t>neighbor</w:t>
      </w:r>
      <w:proofErr w:type="spellEnd"/>
      <w:r>
        <w:rPr>
          <w:iCs/>
          <w:lang w:eastAsia="zh-CN"/>
        </w:rPr>
        <w:t xml:space="preserve"> cell configured for inter-frequency L1-RSRP measurement </w:t>
      </w:r>
      <w:r>
        <w:rPr>
          <w:lang w:eastAsia="zh-CN"/>
        </w:rPr>
        <w:t>are fully or partially overlapped with measurement gaps.</w:t>
      </w:r>
    </w:p>
    <w:p w14:paraId="74596A9D" w14:textId="77777777" w:rsidR="00EC092F" w:rsidRDefault="00EC4324">
      <w:r>
        <w:t xml:space="preserve">If an inter-frequency </w:t>
      </w:r>
      <w:proofErr w:type="spellStart"/>
      <w:r>
        <w:t>neighbor</w:t>
      </w:r>
      <w:proofErr w:type="spellEnd"/>
      <w:r>
        <w:t xml:space="preserve"> cell is known according to </w:t>
      </w:r>
      <w:ins w:id="4674" w:author="CATT-Lingyu" w:date="2024-09-24T17:08:00Z">
        <w:r>
          <w:rPr>
            <w:rFonts w:eastAsia="DengXian" w:hint="eastAsia"/>
            <w:lang w:eastAsia="zh-CN"/>
          </w:rPr>
          <w:t>clau</w:t>
        </w:r>
      </w:ins>
      <w:ins w:id="4675" w:author="CATT-Lingyu" w:date="2024-09-24T17:30:00Z">
        <w:r>
          <w:rPr>
            <w:rFonts w:eastAsia="DengXian" w:hint="eastAsia"/>
            <w:lang w:eastAsia="zh-CN"/>
          </w:rPr>
          <w:t>se</w:t>
        </w:r>
      </w:ins>
      <w:ins w:id="4676" w:author="CATT-Lingyu" w:date="2024-09-24T17:08:00Z">
        <w:r>
          <w:rPr>
            <w:rFonts w:eastAsia="DengXian" w:hint="eastAsia"/>
            <w:lang w:eastAsia="zh-CN"/>
          </w:rPr>
          <w:t xml:space="preserve"> </w:t>
        </w:r>
      </w:ins>
      <w:r>
        <w:t>9.15.2,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 xml:space="preserve">L1-RSRP computation, and the UE physical layer </w:t>
      </w:r>
      <w:r>
        <w:t>shall be capable of reporting L1-RSRP measured over the measurement period of T</w:t>
      </w:r>
      <w:r>
        <w:rPr>
          <w:vertAlign w:val="subscript"/>
        </w:rPr>
        <w:t>L1-RSRP_Measurement_Period_SSB_Inter</w:t>
      </w:r>
      <w:r>
        <w:t xml:space="preserve"> if </w:t>
      </w:r>
      <w:r>
        <w:rPr>
          <w:i/>
        </w:rPr>
        <w:t>deriveSSB-IndexFromCellInter-r17</w:t>
      </w:r>
      <w:r>
        <w:t xml:space="preserve"> is enabled on target frequency layers or UE </w:t>
      </w:r>
      <w:r>
        <w:rPr>
          <w:color w:val="000000"/>
          <w:lang w:val="en-US" w:eastAsia="fr-FR"/>
        </w:rPr>
        <w:t>is indicated to report SSB based RRM measurement result with the associated SSB index (</w:t>
      </w:r>
      <w:proofErr w:type="spellStart"/>
      <w:r>
        <w:rPr>
          <w:i/>
          <w:iCs/>
          <w:color w:val="000000"/>
          <w:lang w:val="en-US" w:eastAsia="fr-FR"/>
        </w:rPr>
        <w:t>reportQuantityRsIndexes</w:t>
      </w:r>
      <w:proofErr w:type="spellEnd"/>
      <w:r>
        <w:rPr>
          <w:i/>
          <w:iCs/>
          <w:color w:val="000000"/>
          <w:lang w:val="en-US" w:eastAsia="fr-FR"/>
        </w:rPr>
        <w:t xml:space="preserve"> </w:t>
      </w:r>
      <w:r>
        <w:rPr>
          <w:color w:val="000000"/>
          <w:lang w:val="en-US" w:eastAsia="fr-FR"/>
        </w:rPr>
        <w:t xml:space="preserve">or </w:t>
      </w:r>
      <w:proofErr w:type="spellStart"/>
      <w:r>
        <w:rPr>
          <w:i/>
          <w:iCs/>
          <w:color w:val="000000"/>
          <w:lang w:val="en-US" w:eastAsia="fr-FR"/>
        </w:rPr>
        <w:t>maxNrofRSIndexesToReport</w:t>
      </w:r>
      <w:proofErr w:type="spellEnd"/>
      <w:r>
        <w:rPr>
          <w:i/>
          <w:iCs/>
          <w:color w:val="000000"/>
          <w:lang w:val="en-US" w:eastAsia="fr-FR"/>
        </w:rPr>
        <w:t xml:space="preserve"> </w:t>
      </w:r>
      <w:r>
        <w:rPr>
          <w:color w:val="000000"/>
          <w:lang w:val="en-US" w:eastAsia="fr-FR"/>
        </w:rPr>
        <w:t xml:space="preserve">is not configured) </w:t>
      </w:r>
      <w:r>
        <w:t>of the same cell. Otherwise, UE physical layer shall be capable of reporting L1-RSRP measured over the measurement period of T</w:t>
      </w:r>
      <w:r>
        <w:rPr>
          <w:vertAlign w:val="subscript"/>
        </w:rPr>
        <w:t>L1-RSRP_Measurement_Period_SSB_i</w:t>
      </w:r>
      <w:r>
        <w:rPr>
          <w:vertAlign w:val="subscript"/>
        </w:rPr>
        <w:t>nter</w:t>
      </w:r>
      <w:r>
        <w:t>+T</w:t>
      </w:r>
      <w:r>
        <w:rPr>
          <w:vertAlign w:val="subscript"/>
        </w:rPr>
        <w:t>SSB_time_index_inter</w:t>
      </w:r>
      <w:r>
        <w:t xml:space="preserve">, where </w:t>
      </w:r>
      <w:proofErr w:type="spellStart"/>
      <w:r>
        <w:t>T</w:t>
      </w:r>
      <w:r>
        <w:rPr>
          <w:vertAlign w:val="subscript"/>
        </w:rPr>
        <w:t>SSB_time_index_inter</w:t>
      </w:r>
      <w:proofErr w:type="spellEnd"/>
      <w:r>
        <w:t xml:space="preserve"> is the </w:t>
      </w:r>
      <w:proofErr w:type="gramStart"/>
      <w:r>
        <w:t>time period</w:t>
      </w:r>
      <w:proofErr w:type="gramEnd"/>
      <w:r>
        <w:t xml:space="preserve"> used to acquire the index of the SSB being measured given in Table 9.3.4. </w:t>
      </w:r>
    </w:p>
    <w:p w14:paraId="74596A9E" w14:textId="77777777" w:rsidR="00EC092F" w:rsidRDefault="00EC4324">
      <w:pPr>
        <w:rPr>
          <w:rFonts w:eastAsia="?? ??"/>
        </w:rPr>
      </w:pPr>
      <w:r>
        <w:rPr>
          <w:rFonts w:eastAsia="?? ??"/>
        </w:rPr>
        <w:t xml:space="preserve">The value of </w:t>
      </w:r>
      <w:r>
        <w:rPr>
          <w:sz w:val="22"/>
        </w:rPr>
        <w:t>T</w:t>
      </w:r>
      <w:r>
        <w:rPr>
          <w:sz w:val="22"/>
          <w:vertAlign w:val="subscript"/>
        </w:rPr>
        <w:t>L1-RSRP</w:t>
      </w:r>
      <w:r>
        <w:rPr>
          <w:vertAlign w:val="subscript"/>
        </w:rPr>
        <w:t>_Measurement_Period_SSB_Inter</w:t>
      </w:r>
      <w:r>
        <w:rPr>
          <w:rFonts w:eastAsia="?? ??"/>
        </w:rPr>
        <w:t xml:space="preserve"> is defined in Table 9.15.5.1-1 for FR1. </w:t>
      </w:r>
      <w:r>
        <w:rPr>
          <w:rFonts w:hint="eastAsia"/>
          <w:lang w:eastAsia="zh-CN"/>
        </w:rPr>
        <w:t xml:space="preserve">The </w:t>
      </w:r>
      <w:r>
        <w:rPr>
          <w:rFonts w:eastAsia="?? ??"/>
        </w:rPr>
        <w:t xml:space="preserve">value of </w:t>
      </w:r>
      <w:r>
        <w:rPr>
          <w:sz w:val="22"/>
        </w:rPr>
        <w:t>T</w:t>
      </w:r>
      <w:r>
        <w:rPr>
          <w:sz w:val="22"/>
          <w:vertAlign w:val="subscript"/>
        </w:rPr>
        <w:t>L1-RSRP</w:t>
      </w:r>
      <w:r>
        <w:rPr>
          <w:vertAlign w:val="subscript"/>
        </w:rPr>
        <w:t>_Measurement_Period_SSB_Inter</w:t>
      </w:r>
      <w:r>
        <w:rPr>
          <w:rFonts w:eastAsia="?? ??"/>
        </w:rPr>
        <w:t xml:space="preserve"> is defined in Table 9.15.5.1-2 for FR2, where</w:t>
      </w:r>
    </w:p>
    <w:p w14:paraId="74596A9F" w14:textId="77777777" w:rsidR="00EC092F" w:rsidRDefault="00EC4324">
      <w:pPr>
        <w:pStyle w:val="B10"/>
      </w:pPr>
      <w:r>
        <w:t>-</w:t>
      </w:r>
      <w:r>
        <w:tab/>
        <w:t xml:space="preserve">M= 2 </w:t>
      </w:r>
    </w:p>
    <w:p w14:paraId="74596AA0" w14:textId="77777777" w:rsidR="00EC092F" w:rsidRDefault="00EC4324">
      <w:pPr>
        <w:pStyle w:val="B10"/>
        <w:rPr>
          <w:lang w:val="en-US" w:eastAsia="zh-CN"/>
        </w:rPr>
      </w:pPr>
      <w:r>
        <w:t>-</w:t>
      </w:r>
      <w:r>
        <w:tab/>
        <w:t>N = 8.</w:t>
      </w:r>
    </w:p>
    <w:p w14:paraId="74596AA1" w14:textId="77777777" w:rsidR="00EC092F" w:rsidRDefault="00EC4324">
      <w:pPr>
        <w:pStyle w:val="B10"/>
        <w:rPr>
          <w:rFonts w:ascii="Times-Roman" w:hAnsi="Times-Roman" w:cs="Times-Roman"/>
          <w:color w:val="000000"/>
          <w:lang w:val="en-US" w:eastAsia="fr-FR"/>
        </w:rPr>
      </w:pPr>
      <w:r>
        <w:t>-</w:t>
      </w:r>
      <w:r>
        <w:tab/>
      </w:r>
      <w:r>
        <w:rPr>
          <w:rFonts w:ascii="Times-Roman" w:hAnsi="Times-Roman" w:cs="Times-Roman"/>
          <w:color w:val="000000"/>
          <w:lang w:val="en-US" w:eastAsia="fr-FR"/>
        </w:rPr>
        <w:t>CSSF</w:t>
      </w:r>
      <w:r>
        <w:rPr>
          <w:rFonts w:ascii="Times-Roman" w:hAnsi="Times-Roman" w:cs="Times-Roman"/>
          <w:color w:val="000000"/>
          <w:position w:val="-2"/>
          <w:sz w:val="12"/>
          <w:szCs w:val="12"/>
          <w:lang w:val="en-US" w:eastAsia="fr-FR"/>
        </w:rPr>
        <w:t>inter</w:t>
      </w:r>
      <w:r>
        <w:rPr>
          <w:rFonts w:ascii="Times-Roman" w:hAnsi="Times-Roman" w:cs="Times-Roman"/>
          <w:color w:val="000000"/>
          <w:lang w:val="en-US" w:eastAsia="fr-FR"/>
        </w:rPr>
        <w:t>: it is a carrier specific scaling factor and is determined according to CSSF</w:t>
      </w:r>
      <w:proofErr w:type="spellStart"/>
      <w:r>
        <w:rPr>
          <w:rFonts w:ascii="Times-Roman" w:hAnsi="Times-Roman" w:cs="Times-Roman"/>
          <w:color w:val="000000"/>
          <w:position w:val="-2"/>
          <w:sz w:val="12"/>
          <w:szCs w:val="12"/>
          <w:lang w:val="en-US" w:eastAsia="fr-FR"/>
        </w:rPr>
        <w:t>within_gap</w:t>
      </w:r>
      <w:proofErr w:type="spellEnd"/>
      <w:r>
        <w:rPr>
          <w:rFonts w:ascii="Times-Roman" w:hAnsi="Times-Roman" w:cs="Times-Roman"/>
          <w:color w:val="000000"/>
          <w:lang w:val="en-US" w:eastAsia="fr-FR"/>
        </w:rPr>
        <w:t xml:space="preserve"> in clause 9.1.5.15 for L1-RSRP measurement conducted within measurement gaps.</w:t>
      </w:r>
    </w:p>
    <w:p w14:paraId="74596AA2" w14:textId="77777777" w:rsidR="00EC092F" w:rsidRDefault="00EC4324">
      <w:pPr>
        <w:pStyle w:val="TH"/>
        <w:rPr>
          <w:rFonts w:ascii="Times-Roman" w:hAnsi="Times-Roman" w:cs="Times-Roman"/>
          <w:color w:val="000000"/>
          <w:lang w:val="en-US" w:eastAsia="fr-FR"/>
        </w:rPr>
      </w:pPr>
      <w:r>
        <w:t xml:space="preserve">Table 9.15.5.1-1: Inter-frequency L1-RSRP measurement period </w:t>
      </w:r>
      <w:r>
        <w:rPr>
          <w:sz w:val="22"/>
        </w:rPr>
        <w:t>T</w:t>
      </w:r>
      <w:r>
        <w:rPr>
          <w:sz w:val="22"/>
          <w:vertAlign w:val="subscript"/>
        </w:rPr>
        <w:t>L1-RSRP</w:t>
      </w:r>
      <w:r>
        <w:rPr>
          <w:vertAlign w:val="subscript"/>
        </w:rPr>
        <w:t>_Measurement_Period_SSB_Inter</w:t>
      </w:r>
      <w:r>
        <w:t xml:space="preserve"> for known cells </w:t>
      </w:r>
      <w:r>
        <w:rPr>
          <w:rFonts w:hint="eastAsia"/>
          <w:lang w:eastAsia="zh-CN"/>
        </w:rPr>
        <w:t>in</w:t>
      </w:r>
      <w:r>
        <w:t xml:space="preserve"> FR1</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5765"/>
      </w:tblGrid>
      <w:tr w:rsidR="00EC092F" w14:paraId="74596AA5" w14:textId="77777777">
        <w:tc>
          <w:tcPr>
            <w:tcW w:w="2410" w:type="dxa"/>
            <w:shd w:val="clear" w:color="auto" w:fill="auto"/>
          </w:tcPr>
          <w:p w14:paraId="74596AA3" w14:textId="77777777" w:rsidR="00EC092F" w:rsidRDefault="00EC4324">
            <w:pPr>
              <w:pStyle w:val="TAH"/>
            </w:pPr>
            <w:r>
              <w:t>Condition</w:t>
            </w:r>
          </w:p>
        </w:tc>
        <w:tc>
          <w:tcPr>
            <w:tcW w:w="5765" w:type="dxa"/>
            <w:shd w:val="clear" w:color="auto" w:fill="auto"/>
          </w:tcPr>
          <w:p w14:paraId="74596AA4" w14:textId="77777777" w:rsidR="00EC092F" w:rsidRDefault="00EC4324">
            <w:pPr>
              <w:pStyle w:val="TAH"/>
            </w:pPr>
            <w:r>
              <w:t>T</w:t>
            </w:r>
            <w:r>
              <w:rPr>
                <w:vertAlign w:val="subscript"/>
              </w:rPr>
              <w:t>L1-RSRP_Measurement_Period_SSB_Inter</w:t>
            </w:r>
          </w:p>
        </w:tc>
      </w:tr>
      <w:tr w:rsidR="00EC092F" w14:paraId="74596AA8" w14:textId="77777777">
        <w:tc>
          <w:tcPr>
            <w:tcW w:w="2410" w:type="dxa"/>
            <w:shd w:val="clear" w:color="auto" w:fill="auto"/>
          </w:tcPr>
          <w:p w14:paraId="74596AA6" w14:textId="77777777" w:rsidR="00EC092F" w:rsidRDefault="00EC4324">
            <w:pPr>
              <w:pStyle w:val="TAC"/>
            </w:pPr>
            <w:r>
              <w:t>No DRX</w:t>
            </w:r>
          </w:p>
        </w:tc>
        <w:tc>
          <w:tcPr>
            <w:tcW w:w="5765" w:type="dxa"/>
            <w:shd w:val="clear" w:color="auto" w:fill="auto"/>
          </w:tcPr>
          <w:p w14:paraId="74596AA7" w14:textId="77777777" w:rsidR="00EC092F" w:rsidRDefault="00EC4324">
            <w:pPr>
              <w:pStyle w:val="TAC"/>
            </w:pPr>
            <w:proofErr w:type="gramStart"/>
            <w:r>
              <w:t>Max(</w:t>
            </w:r>
            <w:proofErr w:type="spellStart"/>
            <w:proofErr w:type="gramEnd"/>
            <w:r>
              <w:t>T</w:t>
            </w:r>
            <w:r>
              <w:rPr>
                <w:vertAlign w:val="subscript"/>
              </w:rPr>
              <w:t>report</w:t>
            </w:r>
            <w:proofErr w:type="spellEnd"/>
            <w:r>
              <w:t xml:space="preserve">, Ceil(M * </w:t>
            </w:r>
            <w:proofErr w:type="spellStart"/>
            <w:r>
              <w:t>K</w:t>
            </w:r>
            <w:r>
              <w:rPr>
                <w:vertAlign w:val="subscript"/>
              </w:rPr>
              <w:t>gap</w:t>
            </w:r>
            <w:proofErr w:type="spellEnd"/>
            <w:r>
              <w:t xml:space="preserve">) </w:t>
            </w:r>
            <w:r>
              <w:rPr>
                <w:rFonts w:cs="Arial"/>
              </w:rPr>
              <w:sym w:font="Symbol" w:char="F0B4"/>
            </w:r>
            <w:r>
              <w:t xml:space="preserve"> Max(MGRP, SSB period</w:t>
            </w:r>
            <w:r>
              <w:rPr>
                <w:rFonts w:ascii="Malgun Gothic" w:eastAsia="Malgun Gothic" w:hAnsi="Malgun Gothic"/>
                <w:lang w:eastAsia="zh-TW"/>
              </w:rPr>
              <w:t>)</w:t>
            </w:r>
            <w:r>
              <w:t xml:space="preserve">) </w:t>
            </w:r>
            <w:r>
              <w:rPr>
                <w:rFonts w:cs="Arial"/>
              </w:rPr>
              <w:sym w:font="Symbol" w:char="F0B4"/>
            </w:r>
            <w:r>
              <w:t xml:space="preserve"> </w:t>
            </w:r>
            <w:proofErr w:type="spellStart"/>
            <w:r>
              <w:t>CSSF</w:t>
            </w:r>
            <w:r>
              <w:rPr>
                <w:vertAlign w:val="subscript"/>
              </w:rPr>
              <w:t>inter</w:t>
            </w:r>
            <w:proofErr w:type="spellEnd"/>
          </w:p>
        </w:tc>
      </w:tr>
      <w:tr w:rsidR="00EC092F" w14:paraId="74596AAB" w14:textId="77777777">
        <w:tc>
          <w:tcPr>
            <w:tcW w:w="2410" w:type="dxa"/>
            <w:shd w:val="clear" w:color="auto" w:fill="auto"/>
          </w:tcPr>
          <w:p w14:paraId="74596AA9" w14:textId="77777777" w:rsidR="00EC092F" w:rsidRDefault="00EC4324">
            <w:pPr>
              <w:pStyle w:val="TAC"/>
            </w:pPr>
            <w:r>
              <w:t xml:space="preserve">DRX cycle </w:t>
            </w:r>
            <w:r>
              <w:rPr>
                <w:rFonts w:hint="eastAsia"/>
              </w:rPr>
              <w:t>≤</w:t>
            </w:r>
            <w:r>
              <w:t xml:space="preserve"> 320ms</w:t>
            </w:r>
          </w:p>
        </w:tc>
        <w:tc>
          <w:tcPr>
            <w:tcW w:w="5765" w:type="dxa"/>
            <w:shd w:val="clear" w:color="auto" w:fill="auto"/>
          </w:tcPr>
          <w:p w14:paraId="74596AAA" w14:textId="77777777" w:rsidR="00EC092F" w:rsidRDefault="00EC4324">
            <w:pPr>
              <w:pStyle w:val="TAC"/>
              <w:rPr>
                <w:b/>
              </w:rPr>
            </w:pPr>
            <w:proofErr w:type="gramStart"/>
            <w:r>
              <w:t>Max(</w:t>
            </w:r>
            <w:proofErr w:type="spellStart"/>
            <w:proofErr w:type="gramEnd"/>
            <w:r>
              <w:t>T</w:t>
            </w:r>
            <w:r>
              <w:rPr>
                <w:vertAlign w:val="subscript"/>
              </w:rPr>
              <w:t>report</w:t>
            </w:r>
            <w:proofErr w:type="spellEnd"/>
            <w:r>
              <w:t>, Ceil</w:t>
            </w:r>
            <w:r>
              <w:rPr>
                <w:rFonts w:ascii="Malgun Gothic" w:eastAsia="Malgun Gothic" w:hAnsi="Malgun Gothic"/>
                <w:lang w:eastAsia="zh-TW"/>
              </w:rPr>
              <w:t>(</w:t>
            </w:r>
            <w:r>
              <w:t xml:space="preserve">M </w:t>
            </w:r>
            <w:r>
              <w:rPr>
                <w:rFonts w:cs="Arial"/>
              </w:rPr>
              <w:sym w:font="Symbol" w:char="F0B4"/>
            </w:r>
            <w:r>
              <w:t xml:space="preserve"> 1.5 * </w:t>
            </w:r>
            <w:proofErr w:type="spellStart"/>
            <w:r>
              <w:t>K</w:t>
            </w:r>
            <w:r>
              <w:rPr>
                <w:vertAlign w:val="subscript"/>
              </w:rPr>
              <w:t>gap</w:t>
            </w:r>
            <w:proofErr w:type="spellEnd"/>
            <w:r>
              <w:rPr>
                <w:rFonts w:ascii="Malgun Gothic" w:eastAsia="Malgun Gothic" w:hAnsi="Malgun Gothic"/>
                <w:lang w:eastAsia="zh-TW"/>
              </w:rPr>
              <w:t>)</w:t>
            </w:r>
            <w:r>
              <w:t xml:space="preserve"> </w:t>
            </w:r>
            <w:r>
              <w:rPr>
                <w:rFonts w:cs="Arial"/>
              </w:rPr>
              <w:sym w:font="Symbol" w:char="F0B4"/>
            </w:r>
            <w:r>
              <w:t xml:space="preserve"> Max(MGRP, SSB period, DRX cycle)) </w:t>
            </w:r>
            <w:r>
              <w:rPr>
                <w:rFonts w:cs="Arial"/>
              </w:rPr>
              <w:sym w:font="Symbol" w:char="F0B4"/>
            </w:r>
            <w:r>
              <w:t xml:space="preserve"> </w:t>
            </w:r>
            <w:proofErr w:type="spellStart"/>
            <w:r>
              <w:t>CSSF</w:t>
            </w:r>
            <w:r>
              <w:rPr>
                <w:vertAlign w:val="subscript"/>
              </w:rPr>
              <w:t>inter</w:t>
            </w:r>
            <w:proofErr w:type="spellEnd"/>
          </w:p>
        </w:tc>
      </w:tr>
      <w:tr w:rsidR="00EC092F" w14:paraId="74596AAE" w14:textId="77777777">
        <w:tc>
          <w:tcPr>
            <w:tcW w:w="2410" w:type="dxa"/>
            <w:shd w:val="clear" w:color="auto" w:fill="auto"/>
          </w:tcPr>
          <w:p w14:paraId="74596AAC" w14:textId="77777777" w:rsidR="00EC092F" w:rsidRDefault="00EC4324">
            <w:pPr>
              <w:pStyle w:val="TAC"/>
              <w:rPr>
                <w:b/>
              </w:rPr>
            </w:pPr>
            <w:r>
              <w:t>DRX cycle &gt; 320ms</w:t>
            </w:r>
          </w:p>
        </w:tc>
        <w:tc>
          <w:tcPr>
            <w:tcW w:w="5765" w:type="dxa"/>
            <w:shd w:val="clear" w:color="auto" w:fill="auto"/>
          </w:tcPr>
          <w:p w14:paraId="74596AAD" w14:textId="77777777" w:rsidR="00EC092F" w:rsidRDefault="00EC4324">
            <w:pPr>
              <w:pStyle w:val="TAC"/>
              <w:rPr>
                <w:b/>
              </w:rPr>
            </w:pPr>
            <w:proofErr w:type="gramStart"/>
            <w:r>
              <w:t>Ceil(</w:t>
            </w:r>
            <w:proofErr w:type="gramEnd"/>
            <w:r>
              <w:t xml:space="preserve">M * </w:t>
            </w:r>
            <w:proofErr w:type="spellStart"/>
            <w:r>
              <w:t>K</w:t>
            </w:r>
            <w:r>
              <w:rPr>
                <w:vertAlign w:val="subscript"/>
              </w:rPr>
              <w:t>gap</w:t>
            </w:r>
            <w:proofErr w:type="spellEnd"/>
            <w:r>
              <w:t xml:space="preserve">) </w:t>
            </w:r>
            <w:r>
              <w:rPr>
                <w:rFonts w:cs="Arial"/>
              </w:rPr>
              <w:sym w:font="Symbol" w:char="F0B4"/>
            </w:r>
            <w:r>
              <w:t xml:space="preserve"> DRX cycle </w:t>
            </w:r>
            <w:r>
              <w:rPr>
                <w:rFonts w:cs="Arial"/>
              </w:rPr>
              <w:sym w:font="Symbol" w:char="F0B4"/>
            </w:r>
            <w:r>
              <w:t xml:space="preserve"> </w:t>
            </w:r>
            <w:proofErr w:type="spellStart"/>
            <w:r>
              <w:t>CSSF</w:t>
            </w:r>
            <w:r>
              <w:rPr>
                <w:vertAlign w:val="subscript"/>
              </w:rPr>
              <w:t>inter</w:t>
            </w:r>
            <w:proofErr w:type="spellEnd"/>
          </w:p>
        </w:tc>
      </w:tr>
      <w:tr w:rsidR="00EC092F" w14:paraId="74596AB1" w14:textId="77777777">
        <w:tc>
          <w:tcPr>
            <w:tcW w:w="8175" w:type="dxa"/>
            <w:gridSpan w:val="2"/>
            <w:shd w:val="clear" w:color="auto" w:fill="auto"/>
          </w:tcPr>
          <w:p w14:paraId="74596AAF" w14:textId="77777777" w:rsidR="00EC092F" w:rsidRDefault="00EC4324">
            <w:pPr>
              <w:pStyle w:val="TAN"/>
              <w:rPr>
                <w:lang w:eastAsia="zh-CN"/>
              </w:rPr>
            </w:pPr>
            <w:r>
              <w:t>Note 1:</w:t>
            </w:r>
            <w:r>
              <w:tab/>
              <w:t xml:space="preserve">The definition of </w:t>
            </w:r>
            <w:proofErr w:type="spellStart"/>
            <w:r>
              <w:t>K</w:t>
            </w:r>
            <w:r>
              <w:rPr>
                <w:vertAlign w:val="subscript"/>
              </w:rPr>
              <w:t>gap</w:t>
            </w:r>
            <w:proofErr w:type="spellEnd"/>
            <w:r>
              <w:t xml:space="preserve"> is the same as L3 measurement which is a scaling factor for </w:t>
            </w:r>
            <w:r>
              <w:rPr>
                <w:lang w:eastAsia="zh-CN"/>
              </w:rPr>
              <w:t>a SSB frequency layer to be measured within an associated measurement gap pattern.</w:t>
            </w:r>
          </w:p>
          <w:p w14:paraId="74596AB0" w14:textId="77777777" w:rsidR="00EC092F" w:rsidRDefault="00EC4324">
            <w:pPr>
              <w:pStyle w:val="TAN"/>
              <w:rPr>
                <w:lang w:eastAsia="zh-CN"/>
              </w:rPr>
            </w:pPr>
            <w:r>
              <w:rPr>
                <w:rFonts w:hint="eastAsia"/>
                <w:lang w:eastAsia="zh-CN"/>
              </w:rPr>
              <w:t>N</w:t>
            </w:r>
            <w:r>
              <w:rPr>
                <w:lang w:eastAsia="zh-CN"/>
              </w:rPr>
              <w:t>ote 2:</w:t>
            </w:r>
            <w:r>
              <w:t xml:space="preserve"> </w:t>
            </w:r>
            <w:r>
              <w:tab/>
              <w:t>If</w:t>
            </w:r>
            <w:r>
              <w:rPr>
                <w:rFonts w:eastAsia="?? ??"/>
              </w:rPr>
              <w:t xml:space="preserve"> the UE is incapable of [</w:t>
            </w:r>
            <w:r>
              <w:rPr>
                <w:rFonts w:eastAsia="?? ??"/>
                <w:i/>
                <w:iCs/>
              </w:rPr>
              <w:t>capability of measurement with RTD&gt;CP</w:t>
            </w:r>
            <w:r>
              <w:rPr>
                <w:rFonts w:eastAsia="?? ??"/>
              </w:rPr>
              <w:t>], the requirements apply f</w:t>
            </w:r>
            <w:r>
              <w:t xml:space="preserve">or the </w:t>
            </w:r>
            <w:proofErr w:type="spellStart"/>
            <w:r>
              <w:rPr>
                <w:lang w:eastAsia="zh-CN"/>
              </w:rPr>
              <w:t>the</w:t>
            </w:r>
            <w:proofErr w:type="spellEnd"/>
            <w:r>
              <w:rPr>
                <w:lang w:eastAsia="zh-CN"/>
              </w:rPr>
              <w:t xml:space="preserve"> cells configured by </w:t>
            </w:r>
            <w:r>
              <w:rPr>
                <w:i/>
              </w:rPr>
              <w:t xml:space="preserve">LTM-CSI-ResourceConfig-r18 </w:t>
            </w:r>
            <w:r>
              <w:t>on which UE is required to perform L1 measurements,</w:t>
            </w:r>
            <w:r>
              <w:rPr>
                <w:lang w:eastAsia="zh-CN"/>
              </w:rPr>
              <w:t xml:space="preserve"> </w:t>
            </w:r>
            <w:r>
              <w:rPr>
                <w:rFonts w:cs="Arial"/>
                <w:bCs/>
                <w:color w:val="000000"/>
              </w:rPr>
              <w:t>when the max RTD among the cells on the same inter-frequency layer is not larger than CP length.</w:t>
            </w:r>
          </w:p>
        </w:tc>
      </w:tr>
    </w:tbl>
    <w:p w14:paraId="74596AB2" w14:textId="77777777" w:rsidR="00EC092F" w:rsidRDefault="00EC092F">
      <w:pPr>
        <w:pStyle w:val="B10"/>
        <w:rPr>
          <w:rFonts w:ascii="Times-Roman" w:hAnsi="Times-Roman" w:cs="Times-Roman"/>
          <w:color w:val="000000"/>
          <w:lang w:val="en-US" w:eastAsia="fr-FR"/>
        </w:rPr>
      </w:pPr>
    </w:p>
    <w:p w14:paraId="74596AB3" w14:textId="77777777" w:rsidR="00EC092F" w:rsidRDefault="00EC4324">
      <w:pPr>
        <w:pStyle w:val="TH"/>
      </w:pPr>
      <w:r>
        <w:t xml:space="preserve">Table 9.15.5.1-2: Inter-frequency L1-RSRP measurement period </w:t>
      </w:r>
      <w:r>
        <w:rPr>
          <w:sz w:val="22"/>
        </w:rPr>
        <w:t>T</w:t>
      </w:r>
      <w:r>
        <w:rPr>
          <w:sz w:val="22"/>
          <w:vertAlign w:val="subscript"/>
        </w:rPr>
        <w:t>L1-RSRP</w:t>
      </w:r>
      <w:r>
        <w:rPr>
          <w:vertAlign w:val="subscript"/>
        </w:rPr>
        <w:t>_Measurement_Period_SSB_Inter</w:t>
      </w:r>
      <w:r>
        <w:t xml:space="preserve"> for known cells </w:t>
      </w:r>
      <w:r>
        <w:rPr>
          <w:rFonts w:hint="eastAsia"/>
          <w:lang w:eastAsia="zh-CN"/>
        </w:rPr>
        <w:t>in</w:t>
      </w:r>
      <w:r>
        <w:t xml:space="preserve"> FR2</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6523"/>
      </w:tblGrid>
      <w:tr w:rsidR="00EC092F" w14:paraId="74596AB6" w14:textId="77777777">
        <w:tc>
          <w:tcPr>
            <w:tcW w:w="1559" w:type="dxa"/>
            <w:shd w:val="clear" w:color="auto" w:fill="auto"/>
          </w:tcPr>
          <w:p w14:paraId="74596AB4" w14:textId="77777777" w:rsidR="00EC092F" w:rsidRDefault="00EC4324">
            <w:pPr>
              <w:pStyle w:val="TAH"/>
            </w:pPr>
            <w:r>
              <w:t>Condition</w:t>
            </w:r>
          </w:p>
        </w:tc>
        <w:tc>
          <w:tcPr>
            <w:tcW w:w="6523" w:type="dxa"/>
            <w:shd w:val="clear" w:color="auto" w:fill="auto"/>
          </w:tcPr>
          <w:p w14:paraId="74596AB5" w14:textId="77777777" w:rsidR="00EC092F" w:rsidRDefault="00EC4324">
            <w:pPr>
              <w:pStyle w:val="TAH"/>
            </w:pPr>
            <w:r>
              <w:t>T</w:t>
            </w:r>
            <w:r>
              <w:rPr>
                <w:vertAlign w:val="subscript"/>
              </w:rPr>
              <w:t>L1-RSRP_Measurement_Period_SSB_Inter</w:t>
            </w:r>
          </w:p>
        </w:tc>
      </w:tr>
      <w:tr w:rsidR="00EC092F" w14:paraId="74596AB9" w14:textId="77777777">
        <w:tc>
          <w:tcPr>
            <w:tcW w:w="1559" w:type="dxa"/>
            <w:shd w:val="clear" w:color="auto" w:fill="auto"/>
          </w:tcPr>
          <w:p w14:paraId="74596AB7" w14:textId="77777777" w:rsidR="00EC092F" w:rsidRDefault="00EC4324">
            <w:pPr>
              <w:pStyle w:val="TAC"/>
            </w:pPr>
            <w:r>
              <w:t>No DRX</w:t>
            </w:r>
          </w:p>
        </w:tc>
        <w:tc>
          <w:tcPr>
            <w:tcW w:w="6523" w:type="dxa"/>
            <w:shd w:val="clear" w:color="auto" w:fill="auto"/>
          </w:tcPr>
          <w:p w14:paraId="74596AB8" w14:textId="77777777" w:rsidR="00EC092F" w:rsidRDefault="00EC4324">
            <w:pPr>
              <w:pStyle w:val="TAC"/>
            </w:pPr>
            <w:proofErr w:type="gramStart"/>
            <w:r>
              <w:t>Max(</w:t>
            </w:r>
            <w:proofErr w:type="spellStart"/>
            <w:proofErr w:type="gramEnd"/>
            <w:r>
              <w:t>T</w:t>
            </w:r>
            <w:r>
              <w:rPr>
                <w:vertAlign w:val="subscript"/>
              </w:rPr>
              <w:t>report</w:t>
            </w:r>
            <w:proofErr w:type="spellEnd"/>
            <w:r>
              <w:t>, Ceil(</w:t>
            </w:r>
            <w:proofErr w:type="spellStart"/>
            <w:r>
              <w:t>K</w:t>
            </w:r>
            <w:r>
              <w:rPr>
                <w:vertAlign w:val="subscript"/>
              </w:rPr>
              <w:t>gap</w:t>
            </w:r>
            <w:proofErr w:type="spellEnd"/>
            <w:r>
              <w:t xml:space="preserve"> </w:t>
            </w:r>
            <w:r>
              <w:rPr>
                <w:rFonts w:cs="Arial"/>
              </w:rPr>
              <w:sym w:font="Symbol" w:char="F0B4"/>
            </w:r>
            <w:r>
              <w:rPr>
                <w:rFonts w:cs="Arial"/>
              </w:rPr>
              <w:t xml:space="preserve"> </w:t>
            </w:r>
            <w:r>
              <w:rPr>
                <w:rFonts w:cs="v4.2.0"/>
                <w:lang w:val="fr-FR"/>
              </w:rPr>
              <w:t>M*N</w:t>
            </w:r>
            <w:r>
              <w:t>)</w:t>
            </w:r>
            <w:r>
              <w:rPr>
                <w:vertAlign w:val="subscript"/>
              </w:rPr>
              <w:t xml:space="preserve"> </w:t>
            </w:r>
            <w:r>
              <w:rPr>
                <w:rFonts w:cs="Arial"/>
              </w:rPr>
              <w:sym w:font="Symbol" w:char="F0B4"/>
            </w:r>
            <w:r>
              <w:t xml:space="preserve"> Max(MGRP, SSB period)) </w:t>
            </w:r>
            <w:r>
              <w:rPr>
                <w:rFonts w:cs="Arial"/>
              </w:rPr>
              <w:sym w:font="Symbol" w:char="F0B4"/>
            </w:r>
            <w:r>
              <w:t xml:space="preserve"> </w:t>
            </w:r>
            <w:proofErr w:type="spellStart"/>
            <w:r>
              <w:t>CSSF</w:t>
            </w:r>
            <w:r>
              <w:rPr>
                <w:vertAlign w:val="subscript"/>
              </w:rPr>
              <w:t>inter</w:t>
            </w:r>
            <w:proofErr w:type="spellEnd"/>
          </w:p>
        </w:tc>
      </w:tr>
      <w:tr w:rsidR="00EC092F" w14:paraId="74596ABC" w14:textId="77777777">
        <w:tc>
          <w:tcPr>
            <w:tcW w:w="1559" w:type="dxa"/>
            <w:shd w:val="clear" w:color="auto" w:fill="auto"/>
          </w:tcPr>
          <w:p w14:paraId="74596ABA" w14:textId="77777777" w:rsidR="00EC092F" w:rsidRDefault="00EC4324">
            <w:pPr>
              <w:pStyle w:val="TAC"/>
            </w:pPr>
            <w:r>
              <w:t xml:space="preserve">DRX cycle </w:t>
            </w:r>
            <w:r>
              <w:rPr>
                <w:rFonts w:hint="eastAsia"/>
              </w:rPr>
              <w:t>≤</w:t>
            </w:r>
            <w:r>
              <w:t xml:space="preserve"> 320ms</w:t>
            </w:r>
          </w:p>
        </w:tc>
        <w:tc>
          <w:tcPr>
            <w:tcW w:w="6523" w:type="dxa"/>
            <w:shd w:val="clear" w:color="auto" w:fill="auto"/>
          </w:tcPr>
          <w:p w14:paraId="74596ABB" w14:textId="77777777" w:rsidR="00EC092F" w:rsidRDefault="00EC4324">
            <w:pPr>
              <w:pStyle w:val="TAC"/>
              <w:rPr>
                <w:b/>
              </w:rPr>
            </w:pPr>
            <w:proofErr w:type="gramStart"/>
            <w:r>
              <w:t>Max(</w:t>
            </w:r>
            <w:proofErr w:type="spellStart"/>
            <w:proofErr w:type="gramEnd"/>
            <w:r>
              <w:t>T</w:t>
            </w:r>
            <w:r>
              <w:rPr>
                <w:vertAlign w:val="subscript"/>
              </w:rPr>
              <w:t>report</w:t>
            </w:r>
            <w:proofErr w:type="spellEnd"/>
            <w:r>
              <w:t xml:space="preserve">, Ceil(1.5 * </w:t>
            </w:r>
            <w:proofErr w:type="spellStart"/>
            <w:r>
              <w:t>K</w:t>
            </w:r>
            <w:r>
              <w:rPr>
                <w:vertAlign w:val="subscript"/>
              </w:rPr>
              <w:t>gap</w:t>
            </w:r>
            <w:proofErr w:type="spellEnd"/>
            <w:r>
              <w:t xml:space="preserve"> </w:t>
            </w:r>
            <w:r>
              <w:rPr>
                <w:rFonts w:cs="Arial"/>
              </w:rPr>
              <w:sym w:font="Symbol" w:char="F0B4"/>
            </w:r>
            <w:r>
              <w:t xml:space="preserve"> </w:t>
            </w:r>
            <w:r>
              <w:rPr>
                <w:rFonts w:cs="v4.2.0"/>
                <w:lang w:val="fr-FR"/>
              </w:rPr>
              <w:t>M*N</w:t>
            </w:r>
            <w:r>
              <w:t xml:space="preserve">) </w:t>
            </w:r>
            <w:r>
              <w:rPr>
                <w:rFonts w:cs="Arial"/>
              </w:rPr>
              <w:sym w:font="Symbol" w:char="F0B4"/>
            </w:r>
            <w:r>
              <w:t xml:space="preserve"> Max(MGRP, SSB period, DRX cycle)) </w:t>
            </w:r>
            <w:r>
              <w:rPr>
                <w:rFonts w:cs="Arial"/>
              </w:rPr>
              <w:sym w:font="Symbol" w:char="F0B4"/>
            </w:r>
            <w:r>
              <w:t xml:space="preserve"> </w:t>
            </w:r>
            <w:proofErr w:type="spellStart"/>
            <w:r>
              <w:t>CSSF</w:t>
            </w:r>
            <w:r>
              <w:rPr>
                <w:vertAlign w:val="subscript"/>
              </w:rPr>
              <w:t>inter</w:t>
            </w:r>
            <w:proofErr w:type="spellEnd"/>
          </w:p>
        </w:tc>
      </w:tr>
      <w:tr w:rsidR="00EC092F" w14:paraId="74596ABF" w14:textId="77777777">
        <w:tc>
          <w:tcPr>
            <w:tcW w:w="1559" w:type="dxa"/>
            <w:shd w:val="clear" w:color="auto" w:fill="auto"/>
          </w:tcPr>
          <w:p w14:paraId="74596ABD" w14:textId="77777777" w:rsidR="00EC092F" w:rsidRDefault="00EC4324">
            <w:pPr>
              <w:pStyle w:val="TAC"/>
              <w:rPr>
                <w:b/>
              </w:rPr>
            </w:pPr>
            <w:r>
              <w:t>DRX cycle &gt; 320ms</w:t>
            </w:r>
          </w:p>
        </w:tc>
        <w:tc>
          <w:tcPr>
            <w:tcW w:w="6523" w:type="dxa"/>
            <w:shd w:val="clear" w:color="auto" w:fill="auto"/>
          </w:tcPr>
          <w:p w14:paraId="74596ABE" w14:textId="77777777" w:rsidR="00EC092F" w:rsidRDefault="00EC4324">
            <w:pPr>
              <w:pStyle w:val="TAC"/>
              <w:rPr>
                <w:b/>
              </w:rPr>
            </w:pPr>
            <w:proofErr w:type="gramStart"/>
            <w:r>
              <w:t>Ceil(</w:t>
            </w:r>
            <w:proofErr w:type="spellStart"/>
            <w:proofErr w:type="gramEnd"/>
            <w:r>
              <w:t>K</w:t>
            </w:r>
            <w:r>
              <w:rPr>
                <w:vertAlign w:val="subscript"/>
              </w:rPr>
              <w:t>gap</w:t>
            </w:r>
            <w:proofErr w:type="spellEnd"/>
            <w:r>
              <w:t xml:space="preserve"> </w:t>
            </w:r>
            <w:r>
              <w:rPr>
                <w:rFonts w:cs="Arial"/>
              </w:rPr>
              <w:sym w:font="Symbol" w:char="F0B4"/>
            </w:r>
            <w:r>
              <w:rPr>
                <w:rFonts w:cs="Arial"/>
              </w:rPr>
              <w:t xml:space="preserve"> </w:t>
            </w:r>
            <w:r>
              <w:rPr>
                <w:rFonts w:cs="v4.2.0"/>
                <w:lang w:val="fr-FR"/>
              </w:rPr>
              <w:t>M*N</w:t>
            </w:r>
            <w:r>
              <w:t xml:space="preserve">) </w:t>
            </w:r>
            <w:r>
              <w:rPr>
                <w:rFonts w:cs="Arial"/>
              </w:rPr>
              <w:sym w:font="Symbol" w:char="F0B4"/>
            </w:r>
            <w:r>
              <w:t xml:space="preserve"> DRX cycle </w:t>
            </w:r>
            <w:r>
              <w:rPr>
                <w:rFonts w:cs="Arial"/>
              </w:rPr>
              <w:sym w:font="Symbol" w:char="F0B4"/>
            </w:r>
            <w:r>
              <w:t xml:space="preserve"> </w:t>
            </w:r>
            <w:proofErr w:type="spellStart"/>
            <w:r>
              <w:t>CSSF</w:t>
            </w:r>
            <w:r>
              <w:rPr>
                <w:vertAlign w:val="subscript"/>
              </w:rPr>
              <w:t>inter</w:t>
            </w:r>
            <w:proofErr w:type="spellEnd"/>
          </w:p>
        </w:tc>
      </w:tr>
      <w:tr w:rsidR="00EC092F" w14:paraId="74596AC2" w14:textId="77777777">
        <w:trPr>
          <w:trHeight w:val="70"/>
        </w:trPr>
        <w:tc>
          <w:tcPr>
            <w:tcW w:w="8082" w:type="dxa"/>
            <w:gridSpan w:val="2"/>
            <w:shd w:val="clear" w:color="auto" w:fill="auto"/>
          </w:tcPr>
          <w:p w14:paraId="74596AC0" w14:textId="77777777" w:rsidR="00EC092F" w:rsidRDefault="00EC4324">
            <w:pPr>
              <w:pStyle w:val="TAN"/>
              <w:rPr>
                <w:lang w:eastAsia="zh-CN"/>
              </w:rPr>
            </w:pPr>
            <w:r>
              <w:t>Note 1:</w:t>
            </w:r>
            <w:r>
              <w:tab/>
              <w:t xml:space="preserve">The definition of </w:t>
            </w:r>
            <w:proofErr w:type="spellStart"/>
            <w:r>
              <w:t>K</w:t>
            </w:r>
            <w:r>
              <w:rPr>
                <w:vertAlign w:val="subscript"/>
              </w:rPr>
              <w:t>gap</w:t>
            </w:r>
            <w:proofErr w:type="spellEnd"/>
            <w:r>
              <w:t xml:space="preserve"> is the same as L3 measurement which is a scaling factor for </w:t>
            </w:r>
            <w:r>
              <w:rPr>
                <w:lang w:eastAsia="zh-CN"/>
              </w:rPr>
              <w:t>a SSB frequency layer to be measured within an associated measurement gap pattern.</w:t>
            </w:r>
          </w:p>
          <w:p w14:paraId="74596AC1" w14:textId="77777777" w:rsidR="00EC092F" w:rsidRDefault="00EC4324">
            <w:pPr>
              <w:pStyle w:val="TAN"/>
              <w:rPr>
                <w:lang w:eastAsia="zh-CN"/>
              </w:rPr>
            </w:pPr>
            <w:r>
              <w:rPr>
                <w:rFonts w:hint="eastAsia"/>
                <w:lang w:eastAsia="zh-CN"/>
              </w:rPr>
              <w:t>N</w:t>
            </w:r>
            <w:r>
              <w:rPr>
                <w:lang w:eastAsia="zh-CN"/>
              </w:rPr>
              <w:t>ote 2:</w:t>
            </w:r>
            <w:r>
              <w:t xml:space="preserve"> </w:t>
            </w:r>
            <w:r>
              <w:tab/>
              <w:t>If</w:t>
            </w:r>
            <w:r>
              <w:rPr>
                <w:rFonts w:eastAsia="?? ??"/>
              </w:rPr>
              <w:t xml:space="preserve"> the UE is incapable of [</w:t>
            </w:r>
            <w:r>
              <w:rPr>
                <w:rFonts w:eastAsia="?? ??"/>
                <w:i/>
                <w:iCs/>
              </w:rPr>
              <w:t>capability of measurement with RTD&gt;CP</w:t>
            </w:r>
            <w:r>
              <w:rPr>
                <w:rFonts w:eastAsia="?? ??"/>
              </w:rPr>
              <w:t>], the requirements apply f</w:t>
            </w:r>
            <w:r>
              <w:t xml:space="preserve">or the </w:t>
            </w:r>
            <w:proofErr w:type="spellStart"/>
            <w:r>
              <w:rPr>
                <w:lang w:eastAsia="zh-CN"/>
              </w:rPr>
              <w:t>the</w:t>
            </w:r>
            <w:proofErr w:type="spellEnd"/>
            <w:r>
              <w:rPr>
                <w:lang w:eastAsia="zh-CN"/>
              </w:rPr>
              <w:t xml:space="preserve"> cells configured by </w:t>
            </w:r>
            <w:r>
              <w:rPr>
                <w:i/>
              </w:rPr>
              <w:t xml:space="preserve">LTM-CSI-ResourceConfig-r18 </w:t>
            </w:r>
            <w:r>
              <w:t xml:space="preserve">on which UE is required to perform L1 measurements, </w:t>
            </w:r>
            <w:r>
              <w:rPr>
                <w:rFonts w:cs="Arial"/>
                <w:bCs/>
                <w:color w:val="000000"/>
              </w:rPr>
              <w:t>when the max RTD among the cells on the same inter-frequency layer is not larger than CP length.</w:t>
            </w:r>
          </w:p>
        </w:tc>
      </w:tr>
    </w:tbl>
    <w:p w14:paraId="74596AC3" w14:textId="77777777" w:rsidR="00EC092F" w:rsidRDefault="00EC092F">
      <w:pPr>
        <w:pStyle w:val="B10"/>
        <w:rPr>
          <w:rFonts w:ascii="Times-Roman" w:hAnsi="Times-Roman" w:cs="Times-Roman"/>
          <w:color w:val="000000"/>
          <w:lang w:val="en-US" w:eastAsia="fr-FR"/>
        </w:rPr>
      </w:pPr>
    </w:p>
    <w:p w14:paraId="74596AC4" w14:textId="77777777" w:rsidR="00EC092F" w:rsidRDefault="00EC4324">
      <w:pPr>
        <w:pStyle w:val="Heading3"/>
        <w:rPr>
          <w:lang w:eastAsia="zh-CN"/>
        </w:rPr>
      </w:pPr>
      <w:r>
        <w:rPr>
          <w:rFonts w:hint="eastAsia"/>
          <w:lang w:eastAsia="zh-CN"/>
        </w:rPr>
        <w:t>9.</w:t>
      </w:r>
      <w:r>
        <w:rPr>
          <w:lang w:val="en-US" w:eastAsia="zh-CN"/>
        </w:rPr>
        <w:t>15</w:t>
      </w:r>
      <w:r>
        <w:rPr>
          <w:rFonts w:hint="eastAsia"/>
          <w:lang w:eastAsia="zh-CN"/>
        </w:rPr>
        <w:t>.</w:t>
      </w:r>
      <w:r>
        <w:rPr>
          <w:lang w:val="en-US" w:eastAsia="zh-CN"/>
        </w:rPr>
        <w:t>6</w:t>
      </w:r>
      <w:r>
        <w:rPr>
          <w:lang w:eastAsia="zh-CN"/>
        </w:rPr>
        <w:tab/>
      </w:r>
      <w:del w:id="4677" w:author="CATT-Lingyu" w:date="2024-09-24T17:28:00Z">
        <w:r>
          <w:rPr>
            <w:lang w:eastAsia="zh-CN"/>
          </w:rPr>
          <w:delText xml:space="preserve">Inter </w:delText>
        </w:r>
      </w:del>
      <w:ins w:id="4678" w:author="CATT-Lingyu" w:date="2024-09-24T17:28:00Z">
        <w:r>
          <w:rPr>
            <w:lang w:eastAsia="zh-CN"/>
          </w:rPr>
          <w:t>Inter</w:t>
        </w:r>
        <w:r>
          <w:rPr>
            <w:rFonts w:eastAsia="DengXian" w:hint="eastAsia"/>
            <w:lang w:eastAsia="zh-CN"/>
          </w:rPr>
          <w:t>-</w:t>
        </w:r>
      </w:ins>
      <w:r>
        <w:rPr>
          <w:lang w:eastAsia="zh-CN"/>
        </w:rPr>
        <w:t xml:space="preserve">frequency </w:t>
      </w:r>
      <w:r>
        <w:rPr>
          <w:rFonts w:hint="eastAsia"/>
        </w:rPr>
        <w:t>L1-RSRP</w:t>
      </w:r>
      <w:r>
        <w:rPr>
          <w:rFonts w:hint="eastAsia"/>
          <w:lang w:val="en-US" w:eastAsia="zh-CN"/>
        </w:rPr>
        <w:t xml:space="preserve"> </w:t>
      </w:r>
      <w:r>
        <w:rPr>
          <w:lang w:eastAsia="zh-CN"/>
        </w:rPr>
        <w:t>measurement without measurement gaps</w:t>
      </w:r>
    </w:p>
    <w:p w14:paraId="74596AC5" w14:textId="77777777" w:rsidR="00EC092F" w:rsidRDefault="00EC4324">
      <w:pPr>
        <w:pStyle w:val="Heading4"/>
        <w:rPr>
          <w:lang w:eastAsia="zh-CN"/>
        </w:rPr>
      </w:pPr>
      <w:r>
        <w:rPr>
          <w:rFonts w:hint="eastAsia"/>
        </w:rPr>
        <w:t>9.</w:t>
      </w:r>
      <w:r>
        <w:rPr>
          <w:lang w:val="en-US" w:eastAsia="zh-CN"/>
        </w:rPr>
        <w:t>15</w:t>
      </w:r>
      <w:r>
        <w:rPr>
          <w:rFonts w:hint="eastAsia"/>
        </w:rPr>
        <w:t>.</w:t>
      </w:r>
      <w:r>
        <w:rPr>
          <w:lang w:val="en-US" w:eastAsia="zh-CN"/>
        </w:rPr>
        <w:t>6</w:t>
      </w:r>
      <w:r>
        <w:rPr>
          <w:rFonts w:hint="eastAsia"/>
        </w:rPr>
        <w:t>.</w:t>
      </w:r>
      <w:r>
        <w:rPr>
          <w:rFonts w:hint="eastAsia"/>
          <w:lang w:val="en-US" w:eastAsia="zh-CN"/>
        </w:rPr>
        <w:t>1</w:t>
      </w:r>
      <w:r>
        <w:rPr>
          <w:lang w:eastAsia="zh-CN"/>
        </w:rPr>
        <w:tab/>
      </w:r>
      <w:del w:id="4679" w:author="CATT-Lingyu" w:date="2024-09-24T17:28:00Z">
        <w:r>
          <w:rPr>
            <w:rFonts w:hint="eastAsia"/>
            <w:lang w:eastAsia="zh-CN"/>
          </w:rPr>
          <w:delText xml:space="preserve">Inter </w:delText>
        </w:r>
      </w:del>
      <w:ins w:id="4680" w:author="CATT-Lingyu" w:date="2024-09-24T17:28:00Z">
        <w:r>
          <w:rPr>
            <w:rFonts w:hint="eastAsia"/>
            <w:lang w:eastAsia="zh-CN"/>
          </w:rPr>
          <w:t>Inter</w:t>
        </w:r>
        <w:r>
          <w:rPr>
            <w:rFonts w:eastAsia="DengXian" w:hint="eastAsia"/>
            <w:lang w:eastAsia="zh-CN"/>
          </w:rPr>
          <w:t>-</w:t>
        </w:r>
      </w:ins>
      <w:r>
        <w:rPr>
          <w:rFonts w:hint="eastAsia"/>
          <w:lang w:eastAsia="zh-CN"/>
        </w:rPr>
        <w:t>frequency L1-RSRP</w:t>
      </w:r>
      <w:r>
        <w:rPr>
          <w:rFonts w:hint="eastAsia"/>
          <w:lang w:val="en-US" w:eastAsia="zh-CN"/>
        </w:rPr>
        <w:t xml:space="preserve"> m</w:t>
      </w:r>
      <w:proofErr w:type="spellStart"/>
      <w:r>
        <w:rPr>
          <w:rFonts w:hint="eastAsia"/>
          <w:lang w:eastAsia="zh-CN"/>
        </w:rPr>
        <w:t>easurement</w:t>
      </w:r>
      <w:proofErr w:type="spellEnd"/>
      <w:r>
        <w:rPr>
          <w:rFonts w:hint="eastAsia"/>
          <w:lang w:eastAsia="zh-CN"/>
        </w:rPr>
        <w:t xml:space="preserve"> </w:t>
      </w:r>
      <w:r>
        <w:rPr>
          <w:rFonts w:hint="eastAsia"/>
          <w:lang w:val="en-US" w:eastAsia="zh-CN"/>
        </w:rPr>
        <w:t>requirements</w:t>
      </w:r>
      <w:r>
        <w:rPr>
          <w:rFonts w:hint="eastAsia"/>
          <w:lang w:eastAsia="zh-CN"/>
        </w:rPr>
        <w:t xml:space="preserve"> </w:t>
      </w:r>
    </w:p>
    <w:p w14:paraId="74596AC6" w14:textId="77777777" w:rsidR="00EC092F" w:rsidRDefault="00EC4324">
      <w:pPr>
        <w:pStyle w:val="Heading5"/>
      </w:pPr>
      <w:r>
        <w:t>9.</w:t>
      </w:r>
      <w:r>
        <w:rPr>
          <w:lang w:val="en-US" w:eastAsia="zh-CN"/>
        </w:rPr>
        <w:t>15</w:t>
      </w:r>
      <w:r>
        <w:t>.</w:t>
      </w:r>
      <w:r>
        <w:rPr>
          <w:lang w:val="en-US" w:eastAsia="zh-CN"/>
        </w:rPr>
        <w:t>6</w:t>
      </w:r>
      <w:r>
        <w:t>.1</w:t>
      </w:r>
      <w:r>
        <w:rPr>
          <w:rFonts w:hint="eastAsia"/>
          <w:lang w:val="en-US" w:eastAsia="zh-CN"/>
        </w:rPr>
        <w:t>.1</w:t>
      </w:r>
      <w:r>
        <w:tab/>
        <w:t>Inter-</w:t>
      </w:r>
      <w:r>
        <w:rPr>
          <w:rFonts w:hint="eastAsia"/>
          <w:lang w:eastAsia="zh-CN"/>
        </w:rPr>
        <w:t>frequency</w:t>
      </w:r>
      <w:r>
        <w:t xml:space="preserve"> SSB based L1-RSRP </w:t>
      </w:r>
      <w:r>
        <w:rPr>
          <w:rFonts w:hint="eastAsia"/>
          <w:lang w:val="en-US" w:eastAsia="zh-CN"/>
        </w:rPr>
        <w:t>m</w:t>
      </w:r>
      <w:proofErr w:type="spellStart"/>
      <w:r>
        <w:rPr>
          <w:rFonts w:hint="eastAsia"/>
          <w:lang w:eastAsia="zh-CN"/>
        </w:rPr>
        <w:t>easurement</w:t>
      </w:r>
      <w:proofErr w:type="spellEnd"/>
    </w:p>
    <w:p w14:paraId="74596AC7" w14:textId="77777777" w:rsidR="00EC092F" w:rsidRDefault="00EC4324">
      <w:pPr>
        <w:rPr>
          <w:i/>
          <w:lang w:eastAsia="zh-CN"/>
        </w:rPr>
      </w:pPr>
      <w:r>
        <w:rPr>
          <w:rFonts w:hint="eastAsia"/>
          <w:lang w:val="en-US" w:eastAsia="zh-CN"/>
        </w:rPr>
        <w:t>When configured by the network and the inter-frequency cell</w:t>
      </w:r>
      <w:r>
        <w:rPr>
          <w:lang w:val="en-US" w:eastAsia="zh-CN"/>
        </w:rPr>
        <w:t>’</w:t>
      </w:r>
      <w:r>
        <w:rPr>
          <w:rFonts w:hint="eastAsia"/>
          <w:lang w:val="en-US" w:eastAsia="zh-CN"/>
        </w:rPr>
        <w:t xml:space="preserve">s SSB is completely </w:t>
      </w:r>
      <w:r>
        <w:rPr>
          <w:rFonts w:hint="eastAsia"/>
          <w:lang w:val="en-US" w:eastAsia="zh-CN"/>
        </w:rPr>
        <w:t>contained in the DL active BWP, t</w:t>
      </w:r>
      <w:r>
        <w:t xml:space="preserve">he UE shall be </w:t>
      </w:r>
      <w:r>
        <w:rPr>
          <w:rFonts w:hint="eastAsia"/>
          <w:lang w:val="en-US" w:eastAsia="zh-CN"/>
        </w:rPr>
        <w:t>able to perform</w:t>
      </w:r>
      <w:r>
        <w:t xml:space="preserve"> L1-RSRP</w:t>
      </w:r>
      <w:r>
        <w:rPr>
          <w:rFonts w:eastAsia="?? ??"/>
        </w:rPr>
        <w:t xml:space="preserve"> </w:t>
      </w:r>
      <w:r>
        <w:t xml:space="preserve">measurements without gaps and without interruptions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vertAlign w:val="subscript"/>
        </w:rPr>
        <w:t>L1-RSRP_Measurement_Period_SSB_</w:t>
      </w:r>
      <w:proofErr w:type="spellStart"/>
      <w:r>
        <w:rPr>
          <w:rFonts w:hint="eastAsia"/>
          <w:vertAlign w:val="subscript"/>
          <w:lang w:val="en-US" w:eastAsia="zh-CN"/>
        </w:rPr>
        <w:t>inter_withoutGap</w:t>
      </w:r>
      <w:proofErr w:type="spellEnd"/>
      <w:r>
        <w:t xml:space="preserve">. </w:t>
      </w:r>
    </w:p>
    <w:p w14:paraId="74596AC8" w14:textId="77777777" w:rsidR="00EC092F" w:rsidRDefault="00EC4324">
      <w:r>
        <w:t xml:space="preserve">If a </w:t>
      </w:r>
      <w:proofErr w:type="spellStart"/>
      <w:r>
        <w:t>neighbor</w:t>
      </w:r>
      <w:proofErr w:type="spellEnd"/>
      <w:r>
        <w:t xml:space="preserve"> cell is known according </w:t>
      </w:r>
      <w:ins w:id="4681" w:author="CATT-Lingyu" w:date="2024-09-24T17:09:00Z">
        <w:r>
          <w:rPr>
            <w:rFonts w:eastAsia="DengXian" w:hint="eastAsia"/>
            <w:lang w:eastAsia="zh-CN"/>
          </w:rPr>
          <w:t xml:space="preserve">to clause </w:t>
        </w:r>
      </w:ins>
      <w:r>
        <w:t>9.</w:t>
      </w:r>
      <w:r>
        <w:rPr>
          <w:rFonts w:hint="eastAsia"/>
          <w:lang w:val="en-US" w:eastAsia="zh-CN"/>
        </w:rPr>
        <w:t>15</w:t>
      </w:r>
      <w:r>
        <w:t>.2,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t>L1-RSRP computation, and the UE physical layer shall be capable of reporting L1-RSRP measured over the measurement period of T</w:t>
      </w:r>
      <w:r>
        <w:rPr>
          <w:sz w:val="22"/>
          <w:vertAlign w:val="subscript"/>
        </w:rPr>
        <w:t>L1-RSRP</w:t>
      </w:r>
      <w:r>
        <w:rPr>
          <w:vertAlign w:val="subscript"/>
        </w:rPr>
        <w:t>_Measurement_Period_SSB_</w:t>
      </w:r>
      <w:proofErr w:type="spellStart"/>
      <w:r>
        <w:rPr>
          <w:rFonts w:hint="eastAsia"/>
          <w:vertAlign w:val="subscript"/>
          <w:lang w:val="en-US" w:eastAsia="zh-CN"/>
        </w:rPr>
        <w:t>inter_withoutGap</w:t>
      </w:r>
      <w:proofErr w:type="spellEnd"/>
      <w:r>
        <w:t xml:space="preserve"> if </w:t>
      </w:r>
      <w:r>
        <w:rPr>
          <w:rFonts w:hint="eastAsia"/>
          <w:i/>
        </w:rPr>
        <w:t>deriveSSB-IndexFromCellInter-r17</w:t>
      </w:r>
      <w:r>
        <w:rPr>
          <w:rFonts w:hint="eastAsia"/>
          <w:i/>
          <w:lang w:val="en-US" w:eastAsia="zh-CN"/>
        </w:rPr>
        <w:t xml:space="preserve"> </w:t>
      </w:r>
      <w:r>
        <w:t>is enabled or UE has reported SSB index in L3 measurement report of the same cell. Otherwise, UE physical layer shall be capable of reporting L1-RSRP m</w:t>
      </w:r>
      <w:r>
        <w:t>easured over the measurement period of T</w:t>
      </w:r>
      <w:r>
        <w:rPr>
          <w:sz w:val="22"/>
          <w:vertAlign w:val="subscript"/>
        </w:rPr>
        <w:t>L1-RSRP</w:t>
      </w:r>
      <w:r>
        <w:rPr>
          <w:vertAlign w:val="subscript"/>
        </w:rPr>
        <w:t>_Measurement_Period_SSB_</w:t>
      </w:r>
      <w:proofErr w:type="spellStart"/>
      <w:r>
        <w:rPr>
          <w:rFonts w:hint="eastAsia"/>
          <w:vertAlign w:val="subscript"/>
          <w:lang w:val="en-US" w:eastAsia="zh-CN"/>
        </w:rPr>
        <w:t>inter_withoutGap</w:t>
      </w:r>
      <w:proofErr w:type="spellEnd"/>
      <w:r>
        <w:t>+</w:t>
      </w:r>
      <w:proofErr w:type="spellStart"/>
      <w:r>
        <w:t>T</w:t>
      </w:r>
      <w:r>
        <w:rPr>
          <w:vertAlign w:val="subscript"/>
        </w:rPr>
        <w:t>SSB_time_index_in</w:t>
      </w:r>
      <w:r>
        <w:rPr>
          <w:rFonts w:hint="eastAsia"/>
          <w:vertAlign w:val="subscript"/>
          <w:lang w:val="en-US" w:eastAsia="zh-CN"/>
        </w:rPr>
        <w:t>ter</w:t>
      </w:r>
      <w:proofErr w:type="spellEnd"/>
      <w:r>
        <w:t xml:space="preserve">, where </w:t>
      </w:r>
      <w:proofErr w:type="spellStart"/>
      <w:r>
        <w:t>T</w:t>
      </w:r>
      <w:r>
        <w:rPr>
          <w:vertAlign w:val="subscript"/>
        </w:rPr>
        <w:t>SSB_time_index_int</w:t>
      </w:r>
      <w:proofErr w:type="spellEnd"/>
      <w:r>
        <w:rPr>
          <w:rFonts w:hint="eastAsia"/>
          <w:vertAlign w:val="subscript"/>
          <w:lang w:val="en-US" w:eastAsia="zh-CN"/>
        </w:rPr>
        <w:t>er</w:t>
      </w:r>
      <w:r>
        <w:t xml:space="preserve"> is the time period used to acquire the index of the SSB being measured given in Table 9.</w:t>
      </w:r>
      <w:r>
        <w:rPr>
          <w:rFonts w:hint="eastAsia"/>
          <w:lang w:val="en-US" w:eastAsia="zh-CN"/>
        </w:rPr>
        <w:t>3</w:t>
      </w:r>
      <w:r>
        <w:t>.</w:t>
      </w:r>
      <w:r>
        <w:rPr>
          <w:rFonts w:hint="eastAsia"/>
          <w:lang w:val="en-US" w:eastAsia="zh-CN"/>
        </w:rPr>
        <w:t>9</w:t>
      </w:r>
      <w:r>
        <w:t>.1-3</w:t>
      </w:r>
      <w:r>
        <w:rPr>
          <w:rFonts w:hint="eastAsia"/>
          <w:lang w:val="en-US" w:eastAsia="zh-CN"/>
        </w:rPr>
        <w:t xml:space="preserve"> for FR1 and in </w:t>
      </w:r>
      <w:r>
        <w:t>Table 9.</w:t>
      </w:r>
      <w:r>
        <w:rPr>
          <w:rFonts w:hint="eastAsia"/>
          <w:lang w:val="en-US" w:eastAsia="zh-CN"/>
        </w:rPr>
        <w:t>3</w:t>
      </w:r>
      <w:r>
        <w:t>.</w:t>
      </w:r>
      <w:r>
        <w:rPr>
          <w:rFonts w:hint="eastAsia"/>
          <w:lang w:val="en-US" w:eastAsia="zh-CN"/>
        </w:rPr>
        <w:t>9</w:t>
      </w:r>
      <w:r>
        <w:t>.1-</w:t>
      </w:r>
      <w:r>
        <w:rPr>
          <w:rFonts w:hint="eastAsia"/>
          <w:lang w:val="en-US" w:eastAsia="zh-CN"/>
        </w:rPr>
        <w:t>4 for FR2</w:t>
      </w:r>
      <w:r>
        <w:t>.</w:t>
      </w:r>
    </w:p>
    <w:p w14:paraId="74596AC9" w14:textId="77777777" w:rsidR="00EC092F" w:rsidRDefault="00EC4324">
      <w:pPr>
        <w:rPr>
          <w:rFonts w:eastAsia="?? ??"/>
        </w:rPr>
      </w:pPr>
      <w:r>
        <w:rPr>
          <w:rFonts w:eastAsia="?? ??"/>
        </w:rPr>
        <w:t xml:space="preserve">The value of </w:t>
      </w:r>
      <w:r>
        <w:t>T</w:t>
      </w:r>
      <w:r>
        <w:rPr>
          <w:sz w:val="22"/>
          <w:vertAlign w:val="subscript"/>
        </w:rPr>
        <w:t>L1-RSRP</w:t>
      </w:r>
      <w:r>
        <w:rPr>
          <w:vertAlign w:val="subscript"/>
        </w:rPr>
        <w:t>_Measurement_Period_SSB_</w:t>
      </w:r>
      <w:proofErr w:type="spellStart"/>
      <w:r>
        <w:rPr>
          <w:rFonts w:hint="eastAsia"/>
          <w:vertAlign w:val="subscript"/>
          <w:lang w:val="en-US" w:eastAsia="zh-CN"/>
        </w:rPr>
        <w:t>inter_withoutGap</w:t>
      </w:r>
      <w:proofErr w:type="spellEnd"/>
      <w:r>
        <w:rPr>
          <w:rFonts w:eastAsia="?? ??"/>
        </w:rPr>
        <w:t xml:space="preserve"> is defined for FR1 in Table 9.</w:t>
      </w:r>
      <w:r>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 xml:space="preserve">-1.  </w:t>
      </w:r>
      <w:r>
        <w:rPr>
          <w:lang w:eastAsia="zh-CN"/>
        </w:rPr>
        <w:t>T</w:t>
      </w:r>
      <w:r>
        <w:rPr>
          <w:rFonts w:hint="eastAsia"/>
          <w:lang w:eastAsia="zh-CN"/>
        </w:rPr>
        <w:t xml:space="preserve">he </w:t>
      </w:r>
      <w:r>
        <w:rPr>
          <w:rFonts w:eastAsia="?? ??"/>
        </w:rPr>
        <w:t xml:space="preserve">value of </w:t>
      </w:r>
      <w:r>
        <w:t>T</w:t>
      </w:r>
      <w:r>
        <w:rPr>
          <w:sz w:val="22"/>
          <w:vertAlign w:val="subscript"/>
        </w:rPr>
        <w:t>L1-RSRP</w:t>
      </w:r>
      <w:r>
        <w:rPr>
          <w:vertAlign w:val="subscript"/>
        </w:rPr>
        <w:t>_Measurement_Period_SSB_</w:t>
      </w:r>
      <w:proofErr w:type="spellStart"/>
      <w:r>
        <w:rPr>
          <w:rFonts w:hint="eastAsia"/>
          <w:vertAlign w:val="subscript"/>
          <w:lang w:val="en-US" w:eastAsia="zh-CN"/>
        </w:rPr>
        <w:t>inter_</w:t>
      </w:r>
      <w:proofErr w:type="gramStart"/>
      <w:r>
        <w:rPr>
          <w:rFonts w:hint="eastAsia"/>
          <w:vertAlign w:val="subscript"/>
          <w:lang w:val="en-US" w:eastAsia="zh-CN"/>
        </w:rPr>
        <w:t>withoutGap</w:t>
      </w:r>
      <w:proofErr w:type="spellEnd"/>
      <w:r>
        <w:rPr>
          <w:rFonts w:eastAsia="?? ??"/>
        </w:rPr>
        <w:t xml:space="preserve">  is</w:t>
      </w:r>
      <w:proofErr w:type="gramEnd"/>
      <w:r>
        <w:rPr>
          <w:rFonts w:eastAsia="?? ??"/>
        </w:rPr>
        <w:t xml:space="preserve"> defined for FR2 in Table 9.</w:t>
      </w:r>
      <w:r>
        <w:rPr>
          <w:lang w:val="en-US" w:eastAsia="zh-CN"/>
        </w:rPr>
        <w:t>15</w:t>
      </w:r>
      <w:r>
        <w:rPr>
          <w:rFonts w:eastAsia="?? ??"/>
        </w:rPr>
        <w:t>.</w:t>
      </w:r>
      <w:r>
        <w:rPr>
          <w:rFonts w:hint="eastAsia"/>
          <w:lang w:val="en-US" w:eastAsia="zh-CN"/>
        </w:rPr>
        <w:t>6</w:t>
      </w:r>
      <w:r>
        <w:rPr>
          <w:rFonts w:eastAsia="?? ??"/>
        </w:rPr>
        <w:t>.1</w:t>
      </w:r>
      <w:r>
        <w:rPr>
          <w:rFonts w:hint="eastAsia"/>
          <w:lang w:val="en-US" w:eastAsia="zh-CN"/>
        </w:rPr>
        <w:t>.1</w:t>
      </w:r>
      <w:r>
        <w:rPr>
          <w:rFonts w:eastAsia="?? ??"/>
        </w:rPr>
        <w:t>-</w:t>
      </w:r>
      <w:r>
        <w:rPr>
          <w:rFonts w:hint="eastAsia"/>
          <w:lang w:val="en-US" w:eastAsia="zh-CN"/>
        </w:rPr>
        <w:t>2</w:t>
      </w:r>
      <w:r>
        <w:rPr>
          <w:rFonts w:eastAsia="?? ??"/>
        </w:rPr>
        <w:t>, where</w:t>
      </w:r>
    </w:p>
    <w:p w14:paraId="74596ACA" w14:textId="77777777" w:rsidR="00EC092F" w:rsidRDefault="00EC4324">
      <w:pPr>
        <w:pStyle w:val="B10"/>
      </w:pPr>
      <w:r>
        <w:t>-</w:t>
      </w:r>
      <w:r>
        <w:tab/>
        <w:t xml:space="preserve">M=1 </w:t>
      </w:r>
    </w:p>
    <w:p w14:paraId="74596ACB" w14:textId="77777777" w:rsidR="00EC092F" w:rsidRDefault="00EC4324">
      <w:pPr>
        <w:pStyle w:val="B10"/>
      </w:pPr>
      <w:r>
        <w:t>-</w:t>
      </w:r>
      <w:r>
        <w:tab/>
        <w:t>N= 8.</w:t>
      </w:r>
    </w:p>
    <w:p w14:paraId="74596ACC" w14:textId="77777777" w:rsidR="00EC092F" w:rsidRDefault="00EC4324">
      <w:pPr>
        <w:pStyle w:val="B10"/>
      </w:pPr>
      <w:r>
        <w:t>-</w:t>
      </w:r>
      <w:r>
        <w:tab/>
        <w:t>P value for SSB resource to be measured is defined as</w:t>
      </w:r>
    </w:p>
    <w:p w14:paraId="74596ACD"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FR1</w:t>
      </w:r>
    </w:p>
    <w:p w14:paraId="74596ACE" w14:textId="77777777" w:rsidR="00EC092F" w:rsidRDefault="00EC4324">
      <w:pPr>
        <w:pStyle w:val="B20"/>
      </w:pPr>
      <w:r>
        <w:t>-</w:t>
      </w:r>
      <w:r>
        <w:tab/>
      </w:r>
      <w:proofErr w:type="spellStart"/>
      <w:r>
        <w:t>P</w:t>
      </w:r>
      <w:r>
        <w:rPr>
          <w:vertAlign w:val="subscript"/>
        </w:rPr>
        <w:t>sharing</w:t>
      </w:r>
      <w:proofErr w:type="spellEnd"/>
      <w:r>
        <w:rPr>
          <w:vertAlign w:val="subscript"/>
        </w:rPr>
        <w:t xml:space="preserve"> factor</w:t>
      </w:r>
      <w:r>
        <w:t xml:space="preserve"> * </w:t>
      </w:r>
      <w:proofErr w:type="spellStart"/>
      <w:r>
        <w:t>N</w:t>
      </w:r>
      <w:r>
        <w:rPr>
          <w:vertAlign w:val="subscript"/>
        </w:rPr>
        <w:t>total</w:t>
      </w:r>
      <w:proofErr w:type="spellEnd"/>
      <w:r>
        <w:t xml:space="preserve"> / </w:t>
      </w:r>
      <w:proofErr w:type="spellStart"/>
      <w:r>
        <w:t>N</w:t>
      </w:r>
      <w:r>
        <w:rPr>
          <w:vertAlign w:val="subscript"/>
        </w:rPr>
        <w:t>outside_MG</w:t>
      </w:r>
      <w:proofErr w:type="spellEnd"/>
      <w:r>
        <w:t xml:space="preserve"> in FR2 with </w:t>
      </w:r>
      <w:proofErr w:type="spellStart"/>
      <w:r>
        <w:t>N</w:t>
      </w:r>
      <w:r>
        <w:rPr>
          <w:vertAlign w:val="subscript"/>
        </w:rPr>
        <w:t>available</w:t>
      </w:r>
      <w:proofErr w:type="spellEnd"/>
      <w:r>
        <w:t xml:space="preserve"> = 0</w:t>
      </w:r>
    </w:p>
    <w:p w14:paraId="74596ACF" w14:textId="77777777" w:rsidR="00EC092F" w:rsidRDefault="00EC4324">
      <w:pPr>
        <w:pStyle w:val="B20"/>
      </w:pPr>
      <w:r>
        <w:t>-</w:t>
      </w:r>
      <w:r>
        <w:tab/>
      </w:r>
      <w:proofErr w:type="spellStart"/>
      <w:r>
        <w:t>N</w:t>
      </w:r>
      <w:r>
        <w:rPr>
          <w:vertAlign w:val="subscript"/>
        </w:rPr>
        <w:t>total</w:t>
      </w:r>
      <w:proofErr w:type="spellEnd"/>
      <w:r>
        <w:t xml:space="preserve"> / </w:t>
      </w:r>
      <w:proofErr w:type="spellStart"/>
      <w:r>
        <w:t>N</w:t>
      </w:r>
      <w:r>
        <w:rPr>
          <w:vertAlign w:val="subscript"/>
        </w:rPr>
        <w:t>available</w:t>
      </w:r>
      <w:proofErr w:type="spellEnd"/>
      <w:r>
        <w:t xml:space="preserve"> in FR2 with </w:t>
      </w:r>
      <w:proofErr w:type="spellStart"/>
      <w:r>
        <w:t>N</w:t>
      </w:r>
      <w:r>
        <w:rPr>
          <w:vertAlign w:val="subscript"/>
        </w:rPr>
        <w:t>available</w:t>
      </w:r>
      <w:proofErr w:type="spellEnd"/>
      <w:r>
        <w:t xml:space="preserve"> &gt; 0</w:t>
      </w:r>
    </w:p>
    <w:p w14:paraId="74596AD0" w14:textId="77777777" w:rsidR="00EC092F" w:rsidRDefault="00EC4324">
      <w:pPr>
        <w:pStyle w:val="B10"/>
        <w:ind w:leftChars="200" w:left="400" w:firstLine="0"/>
        <w:rPr>
          <w:lang w:eastAsia="zh-CN"/>
        </w:rPr>
      </w:pPr>
      <w:r>
        <w:rPr>
          <w:lang w:eastAsia="zh-CN"/>
        </w:rPr>
        <w:t xml:space="preserve">For a window W of duration </w:t>
      </w:r>
      <w:proofErr w:type="gramStart"/>
      <w:r>
        <w:rPr>
          <w:lang w:eastAsia="zh-CN"/>
        </w:rPr>
        <w:t>max(</w:t>
      </w:r>
      <w:proofErr w:type="gramEnd"/>
      <w:r>
        <w:rPr>
          <w:lang w:eastAsia="zh-CN"/>
        </w:rPr>
        <w:t>T</w:t>
      </w:r>
      <w:r>
        <w:rPr>
          <w:vertAlign w:val="subscript"/>
          <w:lang w:eastAsia="zh-CN"/>
        </w:rPr>
        <w:t xml:space="preserve">L1,  </w:t>
      </w:r>
      <w:proofErr w:type="spellStart"/>
      <w:r>
        <w:rPr>
          <w:lang w:eastAsia="zh-CN"/>
        </w:rPr>
        <w:t>MGRP_max</w:t>
      </w:r>
      <w:proofErr w:type="spellEnd"/>
      <w:r>
        <w:rPr>
          <w:lang w:eastAsia="zh-CN"/>
        </w:rPr>
        <w:t xml:space="preserve">), where MGRP max is the maximum MGRP across all configured per-UE measurement gaps and per-FR measurement gaps within the same FR as serving cell, and starting at the beginning of any </w:t>
      </w:r>
      <w:r>
        <w:t>SSB</w:t>
      </w:r>
      <w:r>
        <w:rPr>
          <w:lang w:eastAsia="zh-CN"/>
        </w:rPr>
        <w:t xml:space="preserve"> resource occasion: </w:t>
      </w:r>
    </w:p>
    <w:p w14:paraId="74596AD1" w14:textId="77777777" w:rsidR="00EC092F" w:rsidRDefault="00EC4324">
      <w:pPr>
        <w:pStyle w:val="B20"/>
      </w:pPr>
      <w:r>
        <w:t>-</w:t>
      </w:r>
      <w:r>
        <w:tab/>
      </w:r>
      <w:proofErr w:type="spellStart"/>
      <w:r>
        <w:t>N</w:t>
      </w:r>
      <w:r>
        <w:rPr>
          <w:vertAlign w:val="subscript"/>
        </w:rPr>
        <w:t>total</w:t>
      </w:r>
      <w:proofErr w:type="spellEnd"/>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74596AD2" w14:textId="77777777" w:rsidR="00EC092F" w:rsidRDefault="00EC4324">
      <w:pPr>
        <w:pStyle w:val="B20"/>
      </w:pPr>
      <w:r>
        <w:t>-</w:t>
      </w:r>
      <w:r>
        <w:tab/>
      </w:r>
      <w:proofErr w:type="spellStart"/>
      <w:r>
        <w:t>N</w:t>
      </w:r>
      <w:r>
        <w:rPr>
          <w:vertAlign w:val="subscript"/>
        </w:rPr>
        <w:t>outside_MG</w:t>
      </w:r>
      <w:proofErr w:type="spellEnd"/>
      <w:r>
        <w:t xml:space="preserve"> is the number of SSB resource occasions that are not overlapped with any </w:t>
      </w:r>
      <w:r>
        <w:rPr>
          <w:bCs/>
          <w:lang w:eastAsia="zh-CN"/>
        </w:rPr>
        <w:t>measurement gap</w:t>
      </w:r>
      <w:r>
        <w:t xml:space="preserve"> occasion within the window W</w:t>
      </w:r>
    </w:p>
    <w:p w14:paraId="74596AD3" w14:textId="77777777" w:rsidR="00EC092F" w:rsidRDefault="00EC4324">
      <w:pPr>
        <w:pStyle w:val="B20"/>
      </w:pPr>
      <w:r>
        <w:t>-</w:t>
      </w:r>
      <w:r>
        <w:tab/>
      </w:r>
      <w:proofErr w:type="spellStart"/>
      <w:r>
        <w:t>N</w:t>
      </w:r>
      <w:r>
        <w:rPr>
          <w:vertAlign w:val="subscript"/>
        </w:rPr>
        <w:t>available</w:t>
      </w:r>
      <w:proofErr w:type="spellEnd"/>
      <w:r>
        <w:t xml:space="preserve"> is the number of SSB resource occasions that are not overlapped with any </w:t>
      </w:r>
      <w:r>
        <w:rPr>
          <w:bCs/>
          <w:lang w:eastAsia="zh-CN"/>
        </w:rPr>
        <w:t>measurement gap</w:t>
      </w:r>
      <w:r>
        <w:t xml:space="preserve"> occasion nor any SMTC occasion within the window W</w:t>
      </w:r>
    </w:p>
    <w:p w14:paraId="74596AD4" w14:textId="77777777" w:rsidR="00EC092F" w:rsidRDefault="00EC4324">
      <w:pPr>
        <w:pStyle w:val="B20"/>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74596AD5"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w:t>
      </w:r>
      <w:r>
        <w:t xml:space="preserve"> = 1, if the SSB configured for L1-RSRP measurement outside measurement gap is</w:t>
      </w:r>
    </w:p>
    <w:p w14:paraId="74596AD6" w14:textId="77777777" w:rsidR="00EC092F" w:rsidRDefault="00EC4324">
      <w:pPr>
        <w:pStyle w:val="B20"/>
      </w:pPr>
      <w:r>
        <w:t>-</w:t>
      </w:r>
      <w:r>
        <w:tab/>
        <w:t xml:space="preserve">not overlapped with the SSB symbols indicated by </w:t>
      </w:r>
      <w:r>
        <w:rPr>
          <w:i/>
        </w:rPr>
        <w:t>SSB-</w:t>
      </w:r>
      <w:proofErr w:type="spellStart"/>
      <w:r>
        <w:rPr>
          <w:i/>
        </w:rPr>
        <w:t>ToMeasure</w:t>
      </w:r>
      <w:proofErr w:type="spellEnd"/>
      <w:r>
        <w:t xml:space="preserve"> and 1 data symbol before each consecutive SSB symbols indicated by </w:t>
      </w:r>
      <w:r>
        <w:rPr>
          <w:i/>
        </w:rPr>
        <w:t>SSB-</w:t>
      </w:r>
      <w:proofErr w:type="spellStart"/>
      <w:r>
        <w:rPr>
          <w:i/>
        </w:rPr>
        <w:t>ToMeasure</w:t>
      </w:r>
      <w:proofErr w:type="spellEnd"/>
      <w:r>
        <w:t xml:space="preserve"> and 1 data symbol after each consecutive SSB symbols indicated by </w:t>
      </w:r>
      <w:r>
        <w:rPr>
          <w:i/>
        </w:rPr>
        <w:t>SSB-</w:t>
      </w:r>
      <w:proofErr w:type="spellStart"/>
      <w:r>
        <w:rPr>
          <w:i/>
        </w:rPr>
        <w:t>ToMeasure</w:t>
      </w:r>
      <w:proofErr w:type="spellEnd"/>
      <w:r>
        <w:t xml:space="preserve">, given that </w:t>
      </w:r>
      <w:r>
        <w:rPr>
          <w:i/>
        </w:rPr>
        <w:t>SSB-</w:t>
      </w:r>
      <w:proofErr w:type="spellStart"/>
      <w:r>
        <w:rPr>
          <w:i/>
        </w:rPr>
        <w:t>ToMeasure</w:t>
      </w:r>
      <w:proofErr w:type="spellEnd"/>
      <w:r>
        <w:t xml:space="preserve"> is configured, </w:t>
      </w:r>
      <w:r>
        <w:rPr>
          <w:lang w:eastAsia="zh-CN"/>
        </w:rPr>
        <w:t xml:space="preserve">where the </w:t>
      </w:r>
      <w:r>
        <w:rPr>
          <w:i/>
        </w:rPr>
        <w:t>SSB-</w:t>
      </w:r>
      <w:proofErr w:type="spellStart"/>
      <w:r>
        <w:rPr>
          <w:i/>
        </w:rPr>
        <w:t>ToMeasure</w:t>
      </w:r>
      <w:proofErr w:type="spellEnd"/>
      <w:r>
        <w:t xml:space="preserve"> is the union set of</w:t>
      </w:r>
      <w:r>
        <w:rPr>
          <w:rStyle w:val="apple-converted-space"/>
        </w:rPr>
        <w:t xml:space="preserve"> </w:t>
      </w:r>
      <w:r>
        <w:rPr>
          <w:i/>
          <w:iCs/>
        </w:rPr>
        <w:t>SSB-</w:t>
      </w:r>
      <w:proofErr w:type="spellStart"/>
      <w:r>
        <w:rPr>
          <w:i/>
          <w:iCs/>
        </w:rPr>
        <w:t>ToMeasure</w:t>
      </w:r>
      <w:proofErr w:type="spellEnd"/>
      <w:r>
        <w:t> from all the configured measurement objects merged on the same serving carrier, and,</w:t>
      </w:r>
    </w:p>
    <w:p w14:paraId="74596AD7" w14:textId="77777777" w:rsidR="00EC092F" w:rsidRDefault="00EC4324">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74596AD8" w14:textId="77777777" w:rsidR="00EC092F" w:rsidRDefault="00EC4324">
      <w:pPr>
        <w:pStyle w:val="B10"/>
      </w:pPr>
      <w:r>
        <w:t>-</w:t>
      </w:r>
      <w:r>
        <w:tab/>
      </w:r>
      <w:proofErr w:type="spellStart"/>
      <w:r>
        <w:t>P</w:t>
      </w:r>
      <w:r>
        <w:rPr>
          <w:vertAlign w:val="subscript"/>
        </w:rPr>
        <w:t>sharing</w:t>
      </w:r>
      <w:proofErr w:type="spellEnd"/>
      <w:r>
        <w:rPr>
          <w:vertAlign w:val="subscript"/>
        </w:rPr>
        <w:t xml:space="preserve"> factor </w:t>
      </w:r>
      <w:r>
        <w:rPr>
          <w:lang w:val="en-US"/>
        </w:rPr>
        <w:t>= 3, otherwise.</w:t>
      </w:r>
    </w:p>
    <w:p w14:paraId="74596AD9" w14:textId="77777777" w:rsidR="00EC092F" w:rsidRDefault="00EC4324">
      <w:pPr>
        <w:pStyle w:val="B10"/>
        <w:rPr>
          <w:lang w:val="en-US"/>
        </w:rPr>
      </w:pPr>
      <w:r>
        <w:t>-</w:t>
      </w:r>
      <w:r>
        <w:tab/>
        <w:t>P</w:t>
      </w:r>
      <w:r>
        <w:rPr>
          <w:vertAlign w:val="subscript"/>
        </w:rPr>
        <w:t>L1_sharing</w:t>
      </w:r>
      <w:r>
        <w:rPr>
          <w:lang w:val="en-US"/>
        </w:rPr>
        <w:t xml:space="preserve"> is defined as</w:t>
      </w:r>
    </w:p>
    <w:p w14:paraId="74596ADA" w14:textId="77777777" w:rsidR="00EC092F" w:rsidRDefault="00EC4324">
      <w:pPr>
        <w:pStyle w:val="B20"/>
        <w:ind w:firstLine="0"/>
        <w:rPr>
          <w:lang w:val="en-US"/>
        </w:rPr>
      </w:pPr>
      <w:r>
        <w:rPr>
          <w:lang w:val="en-US"/>
        </w:rPr>
        <w:t>-</w:t>
      </w:r>
      <w:r>
        <w:rPr>
          <w:lang w:val="en-US"/>
        </w:rPr>
        <w:tab/>
        <w:t>When number of neighboring cells to be measured is 1</w:t>
      </w:r>
    </w:p>
    <w:p w14:paraId="74596ADB" w14:textId="77777777" w:rsidR="00EC092F" w:rsidRDefault="00EC4324">
      <w:pPr>
        <w:pStyle w:val="B30"/>
        <w:ind w:firstLine="0"/>
      </w:pPr>
      <w:r>
        <w:t>-</w:t>
      </w:r>
      <w:r>
        <w:tab/>
        <w:t>P</w:t>
      </w:r>
      <w:r>
        <w:rPr>
          <w:vertAlign w:val="subscript"/>
        </w:rPr>
        <w:t>L1_sharing</w:t>
      </w:r>
      <w:r>
        <w:rPr>
          <w:lang w:val="en-US" w:eastAsia="zh-CN"/>
        </w:rPr>
        <w:t xml:space="preserve"> = 2, if </w:t>
      </w:r>
      <w:r>
        <w:t xml:space="preserve">any symbol of the SSBs from serving cell and </w:t>
      </w:r>
      <w:proofErr w:type="spellStart"/>
      <w:r>
        <w:t>neighbor</w:t>
      </w:r>
      <w:proofErr w:type="spellEnd"/>
      <w:r>
        <w:t xml:space="preserve"> cell are overlapping or adjacent (in time domain)</w:t>
      </w:r>
    </w:p>
    <w:p w14:paraId="74596ADC" w14:textId="77777777" w:rsidR="00EC092F" w:rsidRDefault="00EC4324">
      <w:pPr>
        <w:pStyle w:val="B30"/>
        <w:ind w:firstLine="0"/>
        <w:rPr>
          <w:lang w:val="en-US" w:eastAsia="zh-CN"/>
        </w:rPr>
      </w:pPr>
      <w:r>
        <w:t>-</w:t>
      </w:r>
      <w:r>
        <w:tab/>
        <w:t>P</w:t>
      </w:r>
      <w:r>
        <w:rPr>
          <w:vertAlign w:val="subscript"/>
        </w:rPr>
        <w:t>L1_sharing</w:t>
      </w:r>
      <w:r>
        <w:rPr>
          <w:lang w:val="en-US" w:eastAsia="zh-CN"/>
        </w:rPr>
        <w:t xml:space="preserve"> = 1, otherwise</w:t>
      </w:r>
    </w:p>
    <w:p w14:paraId="74596ADD" w14:textId="77777777" w:rsidR="00EC092F" w:rsidRDefault="00EC4324">
      <w:pPr>
        <w:pStyle w:val="B20"/>
        <w:ind w:firstLine="0"/>
        <w:rPr>
          <w:lang w:val="en-US"/>
        </w:rPr>
      </w:pPr>
      <w:r>
        <w:rPr>
          <w:lang w:val="en-US"/>
        </w:rPr>
        <w:t>-</w:t>
      </w:r>
      <w:r>
        <w:rPr>
          <w:lang w:val="en-US"/>
        </w:rPr>
        <w:tab/>
        <w:t xml:space="preserve">When number of neighboring cells to be </w:t>
      </w:r>
      <w:r>
        <w:rPr>
          <w:lang w:val="en-US"/>
        </w:rPr>
        <w:t>measured is more than 1</w:t>
      </w:r>
    </w:p>
    <w:p w14:paraId="74596ADE" w14:textId="77777777" w:rsidR="00EC092F" w:rsidRDefault="00EC4324">
      <w:pPr>
        <w:ind w:left="1135"/>
        <w:rPr>
          <w:lang w:val="en-US" w:eastAsia="zh-CN"/>
        </w:rPr>
      </w:pPr>
      <w:r>
        <w:t>-</w:t>
      </w:r>
      <w:r>
        <w:tab/>
        <w:t xml:space="preserve">When none of TCI state(s) </w:t>
      </w:r>
      <w:r>
        <w:rPr>
          <w:lang w:val="en-US" w:eastAsia="zh-CN"/>
        </w:rPr>
        <w:t>of the</w:t>
      </w:r>
      <w:r>
        <w:t xml:space="preserve"> intra-frequency </w:t>
      </w:r>
      <w:proofErr w:type="spellStart"/>
      <w:r>
        <w:t>neighbor</w:t>
      </w:r>
      <w:proofErr w:type="spellEnd"/>
      <w:r>
        <w:t xml:space="preserve"> cells</w:t>
      </w:r>
      <w:r>
        <w:rPr>
          <w:rFonts w:hint="eastAsia"/>
          <w:lang w:val="en-US" w:eastAsia="zh-CN"/>
        </w:rPr>
        <w:t xml:space="preserve"> or </w:t>
      </w:r>
      <w:r>
        <w:t>inter-frequency</w:t>
      </w:r>
      <w:r>
        <w:rPr>
          <w:rFonts w:hint="eastAsia"/>
          <w:lang w:val="en-US" w:eastAsia="zh-CN"/>
        </w:rPr>
        <w:t xml:space="preserve"> </w:t>
      </w:r>
      <w:proofErr w:type="spellStart"/>
      <w:r>
        <w:t>neighbor</w:t>
      </w:r>
      <w:proofErr w:type="spellEnd"/>
      <w:r>
        <w:t xml:space="preserve"> cells</w:t>
      </w:r>
      <w:r>
        <w:rPr>
          <w:rFonts w:hint="eastAsia"/>
          <w:lang w:val="en-US" w:eastAsia="zh-CN"/>
        </w:rPr>
        <w:t xml:space="preserve"> </w:t>
      </w:r>
      <w:r>
        <w:rPr>
          <w:lang w:val="en-US" w:eastAsia="zh-CN"/>
        </w:rPr>
        <w:t xml:space="preserve">without gap </w:t>
      </w:r>
      <w:r>
        <w:t>are in the active TCI state list</w:t>
      </w:r>
    </w:p>
    <w:p w14:paraId="74596ADF" w14:textId="77777777" w:rsidR="00EC092F" w:rsidRDefault="00EC4324">
      <w:pPr>
        <w:ind w:left="1418"/>
      </w:pPr>
      <w:r>
        <w:t>-</w:t>
      </w:r>
      <w:r>
        <w:tab/>
        <w:t>P</w:t>
      </w:r>
      <w:r>
        <w:rPr>
          <w:vertAlign w:val="subscript"/>
        </w:rPr>
        <w:t>L1_sharing</w:t>
      </w:r>
      <w:r>
        <w:rPr>
          <w:lang w:val="en-US" w:eastAsia="zh-CN"/>
        </w:rPr>
        <w:t xml:space="preserve"> = 3*</w:t>
      </w:r>
      <w:proofErr w:type="spellStart"/>
      <w:r>
        <w:t>N</w:t>
      </w:r>
      <w:r>
        <w:rPr>
          <w:vertAlign w:val="subscript"/>
        </w:rPr>
        <w:t>Neighbor_Cell</w:t>
      </w:r>
      <w:proofErr w:type="spellEnd"/>
      <w:r>
        <w:rPr>
          <w:lang w:val="en-US" w:eastAsia="zh-CN"/>
        </w:rPr>
        <w:t xml:space="preserve">, where </w:t>
      </w:r>
      <w:proofErr w:type="spellStart"/>
      <w:r>
        <w:t>N</w:t>
      </w:r>
      <w:r>
        <w:rPr>
          <w:vertAlign w:val="subscript"/>
        </w:rPr>
        <w:t>Neighbor_Cell</w:t>
      </w:r>
      <w:proofErr w:type="spellEnd"/>
      <w:r>
        <w:rPr>
          <w:lang w:val="en-US" w:eastAsia="zh-CN"/>
        </w:rPr>
        <w:t xml:space="preserve"> </w:t>
      </w:r>
      <w:r>
        <w:t xml:space="preserve">is the number of </w:t>
      </w:r>
      <w:proofErr w:type="spellStart"/>
      <w:r>
        <w:t>neighbor</w:t>
      </w:r>
      <w:proofErr w:type="spellEnd"/>
      <w:r>
        <w:t xml:space="preserve"> cells to measure</w:t>
      </w:r>
      <w:r>
        <w:rPr>
          <w:rFonts w:hint="eastAsia"/>
          <w:lang w:val="en-US" w:eastAsia="zh-CN"/>
        </w:rPr>
        <w:t xml:space="preserve"> on </w:t>
      </w:r>
      <w:r>
        <w:t xml:space="preserve">intra-frequency </w:t>
      </w:r>
      <w:r>
        <w:rPr>
          <w:rFonts w:hint="eastAsia"/>
          <w:lang w:val="en-US" w:eastAsia="zh-CN"/>
        </w:rPr>
        <w:t xml:space="preserve">and inter-frequency without gap </w:t>
      </w:r>
    </w:p>
    <w:p w14:paraId="74596AE0" w14:textId="77777777" w:rsidR="00EC092F" w:rsidRDefault="00EC4324">
      <w:pPr>
        <w:ind w:left="1135"/>
        <w:rPr>
          <w:lang w:val="en-US" w:eastAsia="zh-CN"/>
        </w:rPr>
      </w:pPr>
      <w:r>
        <w:t>-</w:t>
      </w:r>
      <w:r>
        <w:tab/>
        <w:t>Otherwise</w:t>
      </w:r>
    </w:p>
    <w:p w14:paraId="74596AE1" w14:textId="77777777" w:rsidR="00EC092F" w:rsidRDefault="00EC4324">
      <w:pPr>
        <w:pStyle w:val="B4"/>
        <w:ind w:firstLine="0"/>
      </w:pPr>
      <w:r>
        <w:t>-</w:t>
      </w:r>
      <w:r>
        <w:tab/>
        <w:t>P</w:t>
      </w:r>
      <w:r>
        <w:rPr>
          <w:vertAlign w:val="subscript"/>
        </w:rPr>
        <w:t>L1_sharing</w:t>
      </w:r>
      <w:r>
        <w:rPr>
          <w:lang w:val="en-US" w:eastAsia="zh-CN"/>
        </w:rPr>
        <w:t xml:space="preserve"> = 3*N</w:t>
      </w:r>
      <w:proofErr w:type="spellStart"/>
      <w:r>
        <w:rPr>
          <w:vertAlign w:val="subscript"/>
        </w:rPr>
        <w:t>Neighbor_Cell</w:t>
      </w:r>
      <w:r>
        <w:rPr>
          <w:vertAlign w:val="subscript"/>
          <w:lang w:eastAsia="zh-CN"/>
        </w:rPr>
        <w:t>_in_list</w:t>
      </w:r>
      <w:proofErr w:type="spellEnd"/>
      <w:r>
        <w:rPr>
          <w:lang w:val="en-US" w:eastAsia="zh-CN"/>
        </w:rPr>
        <w:t>, where N</w:t>
      </w:r>
      <w:proofErr w:type="spellStart"/>
      <w:r>
        <w:rPr>
          <w:vertAlign w:val="subscript"/>
        </w:rPr>
        <w:t>Neighbor_Cell</w:t>
      </w:r>
      <w:r>
        <w:rPr>
          <w:vertAlign w:val="subscript"/>
          <w:lang w:eastAsia="zh-CN"/>
        </w:rPr>
        <w:t>_in_list</w:t>
      </w:r>
      <w:proofErr w:type="spellEnd"/>
      <w:r>
        <w:rPr>
          <w:lang w:val="en-US" w:eastAsia="zh-CN"/>
        </w:rPr>
        <w:t xml:space="preserve"> is the number of </w:t>
      </w:r>
      <w:proofErr w:type="spellStart"/>
      <w:r>
        <w:rPr>
          <w:lang w:val="en-US" w:eastAsia="zh-CN"/>
        </w:rPr>
        <w:t>neigbour</w:t>
      </w:r>
      <w:proofErr w:type="spellEnd"/>
      <w:r>
        <w:rPr>
          <w:lang w:val="en-US" w:eastAsia="zh-CN"/>
        </w:rPr>
        <w:t xml:space="preserve"> cells (</w:t>
      </w:r>
      <w:r>
        <w:t xml:space="preserve">including intra-frequency neighbour cell(s) and </w:t>
      </w:r>
      <w:r>
        <w:rPr>
          <w:lang w:val="en-US" w:eastAsia="zh-CN"/>
        </w:rPr>
        <w:t xml:space="preserve">inter-frequency neighbor cell(s) </w:t>
      </w:r>
      <w:r>
        <w:t>without gap</w:t>
      </w:r>
      <w:r>
        <w:rPr>
          <w:lang w:val="en-US" w:eastAsia="zh-CN"/>
        </w:rPr>
        <w:t xml:space="preserve">) whose </w:t>
      </w:r>
      <w:r>
        <w:t>TCI state(s) are in the active TCI state list</w:t>
      </w:r>
      <w:r>
        <w:rPr>
          <w:lang w:val="en-US" w:eastAsia="zh-CN"/>
        </w:rPr>
        <w:t xml:space="preserve">. </w:t>
      </w:r>
      <w:r>
        <w:t xml:space="preserve">No requirements are defined for any other </w:t>
      </w:r>
      <w:proofErr w:type="spellStart"/>
      <w:r>
        <w:t>neighbor</w:t>
      </w:r>
      <w:proofErr w:type="spellEnd"/>
      <w:r>
        <w:t xml:space="preserve"> cell(s) whose TCI state(s) is not in the active TCI state list.</w:t>
      </w:r>
    </w:p>
    <w:p w14:paraId="74596AE2" w14:textId="77777777" w:rsidR="00EC092F" w:rsidRDefault="00EC4324">
      <w:r>
        <w:t xml:space="preserve">If the high layer in TS 38.331 [2] </w:t>
      </w:r>
      <w:proofErr w:type="spellStart"/>
      <w:r>
        <w:t>signaling</w:t>
      </w:r>
      <w:proofErr w:type="spellEnd"/>
      <w:r>
        <w:t xml:space="preserve"> of </w:t>
      </w:r>
      <w:r>
        <w:rPr>
          <w:i/>
        </w:rPr>
        <w:t>smtc2</w:t>
      </w:r>
      <w:r>
        <w:t xml:space="preserve"> is configured, for cells indicated in the </w:t>
      </w:r>
      <w:proofErr w:type="spellStart"/>
      <w:r>
        <w:rPr>
          <w:i/>
        </w:rPr>
        <w:t>pci</w:t>
      </w:r>
      <w:proofErr w:type="spellEnd"/>
      <w:r>
        <w:rPr>
          <w:i/>
        </w:rPr>
        <w:t>-List</w:t>
      </w:r>
      <w:r>
        <w:t xml:space="preserve"> parameter in </w:t>
      </w:r>
      <w:r>
        <w:rPr>
          <w:i/>
        </w:rPr>
        <w:t>smtc2</w:t>
      </w:r>
      <w:r>
        <w:t>,</w:t>
      </w:r>
      <w:r>
        <w:rPr>
          <w:rFonts w:hint="eastAsia"/>
          <w:lang w:val="en-US" w:eastAsia="zh-CN"/>
        </w:rPr>
        <w:t xml:space="preserve"> </w:t>
      </w:r>
      <w:proofErr w:type="spellStart"/>
      <w:r>
        <w:t>T</w:t>
      </w:r>
      <w:r>
        <w:rPr>
          <w:vertAlign w:val="subscript"/>
        </w:rPr>
        <w:t>SMTCperiod</w:t>
      </w:r>
      <w:proofErr w:type="spellEnd"/>
      <w:r>
        <w:t xml:space="preserve"> corresponds to the value of higher layer parameter </w:t>
      </w:r>
      <w:r>
        <w:rPr>
          <w:i/>
        </w:rPr>
        <w:t>smtc2</w:t>
      </w:r>
      <w:r>
        <w:t xml:space="preserve">; Otherwise </w:t>
      </w:r>
      <w:proofErr w:type="spellStart"/>
      <w:r>
        <w:t>T</w:t>
      </w:r>
      <w:r>
        <w:rPr>
          <w:vertAlign w:val="subscript"/>
        </w:rPr>
        <w:t>SMTCperiod</w:t>
      </w:r>
      <w:proofErr w:type="spellEnd"/>
      <w:r>
        <w:t xml:space="preserve"> corresponds to the value of higher layer parameter </w:t>
      </w:r>
      <w:r>
        <w:rPr>
          <w:i/>
        </w:rPr>
        <w:t>smtc1</w:t>
      </w:r>
      <w:r>
        <w:t xml:space="preserve">. </w:t>
      </w:r>
    </w:p>
    <w:p w14:paraId="74596AE3" w14:textId="77777777" w:rsidR="00EC092F" w:rsidRDefault="00EC4324">
      <w:r>
        <w:t>Longer measurement period would be expected if the combination of SSB, SMTC occasion and measurement gap configurations does not meet p</w:t>
      </w:r>
      <w:r>
        <w:rPr>
          <w:rFonts w:hint="eastAsia"/>
          <w:lang w:val="en-US" w:eastAsia="zh-CN"/>
        </w:rPr>
        <w:t>re</w:t>
      </w:r>
      <w:proofErr w:type="spellStart"/>
      <w:r>
        <w:t>vious</w:t>
      </w:r>
      <w:proofErr w:type="spellEnd"/>
      <w:r>
        <w:t xml:space="preserve"> conditions.</w:t>
      </w:r>
    </w:p>
    <w:p w14:paraId="74596AE4" w14:textId="77777777" w:rsidR="00EC092F" w:rsidRDefault="00EC4324">
      <w:pPr>
        <w:rPr>
          <w:rFonts w:eastAsia="?? ??"/>
        </w:rPr>
      </w:pPr>
      <w:r>
        <w:rPr>
          <w:rFonts w:eastAsia="?? ??"/>
        </w:rPr>
        <w:t xml:space="preserve">For either an FR1 or FR2 cell, longer measurement period would be expected during the period </w:t>
      </w:r>
      <w:proofErr w:type="spellStart"/>
      <w:r>
        <w:rPr>
          <w:rFonts w:eastAsia="?? ??"/>
        </w:rPr>
        <w:t>T</w:t>
      </w:r>
      <w:r>
        <w:rPr>
          <w:rFonts w:eastAsia="?? ??"/>
          <w:vertAlign w:val="subscript"/>
        </w:rPr>
        <w:t>identify_CGI</w:t>
      </w:r>
      <w:proofErr w:type="spellEnd"/>
      <w:r>
        <w:rPr>
          <w:rFonts w:eastAsia="?? ??"/>
        </w:rPr>
        <w:t xml:space="preserve"> when the UE is requested to decode an NR CGI.</w:t>
      </w:r>
    </w:p>
    <w:p w14:paraId="74596AE5" w14:textId="77777777" w:rsidR="00EC092F" w:rsidRDefault="00EC4324">
      <w:r>
        <w:t xml:space="preserve">For either an FR1 or FR2 cell, longer L1 RSRP measurement period would be expected during the period </w:t>
      </w:r>
      <w:proofErr w:type="spellStart"/>
      <w:r>
        <w:t>T</w:t>
      </w:r>
      <w:r>
        <w:rPr>
          <w:vertAlign w:val="subscript"/>
        </w:rPr>
        <w:t>identify_</w:t>
      </w:r>
      <w:proofErr w:type="gramStart"/>
      <w:r>
        <w:rPr>
          <w:vertAlign w:val="subscript"/>
        </w:rPr>
        <w:t>CGI,E</w:t>
      </w:r>
      <w:proofErr w:type="spellEnd"/>
      <w:proofErr w:type="gramEnd"/>
      <w:r>
        <w:rPr>
          <w:vertAlign w:val="subscript"/>
        </w:rPr>
        <w:t>-UTRAN</w:t>
      </w:r>
      <w:r>
        <w:t xml:space="preserve"> when the UE is requested to decode an LTE CGI.</w:t>
      </w:r>
    </w:p>
    <w:p w14:paraId="74596AE6" w14:textId="77777777" w:rsidR="00EC092F" w:rsidRDefault="00EC4324">
      <w:pPr>
        <w:pStyle w:val="TH"/>
      </w:pPr>
      <w:r>
        <w:t>Table 9.15</w:t>
      </w:r>
      <w:r>
        <w:rPr>
          <w:rFonts w:hint="eastAsia"/>
        </w:rPr>
        <w:t>.6.1.1</w:t>
      </w:r>
      <w:r>
        <w:t xml:space="preserve">-1: </w:t>
      </w:r>
      <w:r>
        <w:rPr>
          <w:rFonts w:hint="eastAsia"/>
          <w:lang w:val="en-US" w:eastAsia="zh-CN"/>
        </w:rPr>
        <w:t xml:space="preserve">Measurement delay for </w:t>
      </w:r>
      <w:del w:id="4682" w:author="CATT-Lingyu" w:date="2024-09-24T17:29:00Z">
        <w:r>
          <w:rPr>
            <w:rFonts w:hint="eastAsia"/>
            <w:lang w:val="en-US" w:eastAsia="zh-CN"/>
          </w:rPr>
          <w:delText>i</w:delText>
        </w:r>
        <w:r>
          <w:rPr>
            <w:rFonts w:hint="eastAsia"/>
          </w:rPr>
          <w:delText xml:space="preserve">nter </w:delText>
        </w:r>
      </w:del>
      <w:proofErr w:type="spellStart"/>
      <w:ins w:id="4683" w:author="CATT-Lingyu" w:date="2024-09-24T17:29:00Z">
        <w:r>
          <w:rPr>
            <w:rFonts w:hint="eastAsia"/>
            <w:lang w:val="en-US" w:eastAsia="zh-CN"/>
          </w:rPr>
          <w:t>i</w:t>
        </w:r>
        <w:r>
          <w:rPr>
            <w:rFonts w:hint="eastAsia"/>
          </w:rPr>
          <w:t>nter</w:t>
        </w:r>
        <w:proofErr w:type="spellEnd"/>
        <w:r>
          <w:rPr>
            <w:rFonts w:eastAsia="DengXian" w:hint="eastAsia"/>
            <w:lang w:eastAsia="zh-CN"/>
          </w:rPr>
          <w:t>-</w:t>
        </w:r>
      </w:ins>
      <w:r>
        <w:rPr>
          <w:rFonts w:hint="eastAsia"/>
        </w:rPr>
        <w:t>frequency L1-RSRP measurement without measurement gaps</w:t>
      </w:r>
      <w:r>
        <w:t xml:space="preserve"> </w:t>
      </w:r>
      <w:r>
        <w:rPr>
          <w:rFonts w:hint="eastAsia"/>
          <w:lang w:eastAsia="zh-CN"/>
        </w:rPr>
        <w:t>in</w:t>
      </w:r>
      <w:r>
        <w:t xml:space="preserve"> FR1 for UE capable of </w:t>
      </w:r>
      <w:r>
        <w:rPr>
          <w:rFonts w:eastAsia="?? ??"/>
        </w:rPr>
        <w:t>[</w:t>
      </w:r>
      <w:r>
        <w:rPr>
          <w:rFonts w:eastAsia="?? ??"/>
          <w:i/>
          <w:iCs/>
        </w:rPr>
        <w:t>capability of measurement with RTD&gt;CP</w:t>
      </w:r>
      <w:r>
        <w:rPr>
          <w:rFonts w:eastAsia="?? ??"/>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AE9"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E7"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AE8" w14:textId="77777777" w:rsidR="00EC092F" w:rsidRDefault="00EC4324">
            <w:pPr>
              <w:pStyle w:val="TAH"/>
            </w:pPr>
            <w:r>
              <w:t>T</w:t>
            </w:r>
            <w:r>
              <w:rPr>
                <w:rFonts w:hint="eastAsia"/>
                <w:vertAlign w:val="subscript"/>
              </w:rPr>
              <w:t>L1-RSRP_Measurement_Period_SSB_inter_withoutGap</w:t>
            </w:r>
            <w:r>
              <w:t xml:space="preserve"> (</w:t>
            </w:r>
            <w:proofErr w:type="spellStart"/>
            <w:r>
              <w:t>ms</w:t>
            </w:r>
            <w:proofErr w:type="spellEnd"/>
            <w:r>
              <w:t xml:space="preserve">) </w:t>
            </w:r>
          </w:p>
        </w:tc>
      </w:tr>
      <w:tr w:rsidR="00EC092F" w14:paraId="74596AEC"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EA"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AEB" w14:textId="77777777" w:rsidR="00EC092F" w:rsidRDefault="00EC4324">
            <w:pPr>
              <w:pStyle w:val="TAC"/>
            </w:pPr>
            <w:proofErr w:type="gramStart"/>
            <w:r>
              <w:t>max(</w:t>
            </w:r>
            <w:proofErr w:type="spellStart"/>
            <w:proofErr w:type="gramEnd"/>
            <w:r>
              <w:t>T</w:t>
            </w:r>
            <w:r>
              <w:rPr>
                <w:vertAlign w:val="subscript"/>
              </w:rPr>
              <w:t>Report</w:t>
            </w:r>
            <w:proofErr w:type="spellEnd"/>
            <w:r>
              <w:t>, ceil(M*P)*T</w:t>
            </w:r>
            <w:r>
              <w:rPr>
                <w:vertAlign w:val="subscript"/>
              </w:rPr>
              <w:t>SSB_NBC</w:t>
            </w:r>
            <w:r>
              <w:t>*</w:t>
            </w:r>
            <w:proofErr w:type="spellStart"/>
            <w:r>
              <w:t>N</w:t>
            </w:r>
            <w:r>
              <w:rPr>
                <w:vertAlign w:val="subscript"/>
              </w:rPr>
              <w:t>Layer</w:t>
            </w:r>
            <w:proofErr w:type="spellEnd"/>
            <w:r>
              <w:t>)</w:t>
            </w:r>
          </w:p>
        </w:tc>
      </w:tr>
      <w:tr w:rsidR="00EC092F" w14:paraId="74596AEF"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ED"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AEE"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SSB_NBC</w:t>
            </w:r>
            <w:r>
              <w:t>)*</w:t>
            </w:r>
            <w:proofErr w:type="spellStart"/>
            <w:r>
              <w:t>N</w:t>
            </w:r>
            <w:r>
              <w:rPr>
                <w:vertAlign w:val="subscript"/>
              </w:rPr>
              <w:t>Layer</w:t>
            </w:r>
            <w:proofErr w:type="spellEnd"/>
            <w:r>
              <w:t>)</w:t>
            </w:r>
          </w:p>
        </w:tc>
      </w:tr>
      <w:tr w:rsidR="00EC092F" w14:paraId="74596AF2"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AF0"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AF1" w14:textId="77777777" w:rsidR="00EC092F" w:rsidRDefault="00EC4324">
            <w:pPr>
              <w:pStyle w:val="TAC"/>
            </w:pPr>
            <w:r>
              <w:t>ceil(M*</w:t>
            </w:r>
            <w:proofErr w:type="gramStart"/>
            <w:r>
              <w:t>P)*</w:t>
            </w:r>
            <w:proofErr w:type="gramEnd"/>
            <w:r>
              <w:t>T</w:t>
            </w:r>
            <w:r>
              <w:rPr>
                <w:vertAlign w:val="subscript"/>
              </w:rPr>
              <w:t>DRX</w:t>
            </w:r>
            <w:r>
              <w:t>*</w:t>
            </w:r>
            <w:proofErr w:type="spellStart"/>
            <w:r>
              <w:t>N</w:t>
            </w:r>
            <w:r>
              <w:rPr>
                <w:vertAlign w:val="subscript"/>
              </w:rPr>
              <w:t>Layer</w:t>
            </w:r>
            <w:proofErr w:type="spellEnd"/>
          </w:p>
        </w:tc>
      </w:tr>
      <w:tr w:rsidR="00EC092F" w14:paraId="74596AF6"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AF3" w14:textId="77777777" w:rsidR="00EC092F" w:rsidRDefault="00EC4324">
            <w:pPr>
              <w:pStyle w:val="TAN"/>
              <w:rPr>
                <w:lang w:val="en-US" w:eastAsia="zh-CN"/>
              </w:rPr>
            </w:pPr>
            <w:r>
              <w:t>Note 1:</w:t>
            </w:r>
            <w:r>
              <w:tab/>
            </w:r>
            <w:r>
              <w:rPr>
                <w:rFonts w:cs="v4.2.0"/>
              </w:rPr>
              <w:t>T</w:t>
            </w:r>
            <w:r>
              <w:rPr>
                <w:rFonts w:cs="v4.2.0"/>
                <w:vertAlign w:val="subscript"/>
              </w:rPr>
              <w:t xml:space="preserve">SSB_NBC </w:t>
            </w:r>
            <w:r>
              <w:t xml:space="preserve">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r>
              <w:rPr>
                <w:rFonts w:hint="eastAsia"/>
                <w:lang w:val="en-US" w:eastAsia="zh-CN"/>
              </w:rPr>
              <w:t xml:space="preserve"> </w:t>
            </w:r>
            <w:proofErr w:type="spellStart"/>
            <w:r>
              <w:t>N</w:t>
            </w:r>
            <w:r>
              <w:rPr>
                <w:vertAlign w:val="subscript"/>
              </w:rPr>
              <w:t>Layer</w:t>
            </w:r>
            <w:proofErr w:type="spellEnd"/>
            <w:r>
              <w:rPr>
                <w:rFonts w:cs="v4.2.0"/>
                <w:vertAlign w:val="subscript"/>
              </w:rPr>
              <w:t xml:space="preserve"> </w:t>
            </w:r>
            <w:r>
              <w:rPr>
                <w:rFonts w:hint="eastAsia"/>
                <w:lang w:val="en-US" w:eastAsia="zh-CN"/>
              </w:rPr>
              <w:t>=</w:t>
            </w:r>
            <w:r>
              <w:t xml:space="preserve"> the number of int</w:t>
            </w:r>
            <w:r>
              <w:rPr>
                <w:rFonts w:hint="eastAsia"/>
                <w:lang w:val="en-US" w:eastAsia="zh-CN"/>
              </w:rPr>
              <w:t>er</w:t>
            </w:r>
            <w:r>
              <w:t xml:space="preserve">-frequency layers </w:t>
            </w:r>
            <w:r>
              <w:rPr>
                <w:rFonts w:hint="eastAsia"/>
                <w:lang w:val="en-US" w:eastAsia="zh-CN"/>
              </w:rPr>
              <w:t xml:space="preserve">which are </w:t>
            </w:r>
            <w:r>
              <w:t>configured for L1-RSRP measurement with [</w:t>
            </w:r>
            <w:r>
              <w:rPr>
                <w:i/>
                <w:iCs/>
              </w:rPr>
              <w:t>LTM-CSI-ResourceConfig-r18</w:t>
            </w:r>
            <w:r>
              <w:t>]</w:t>
            </w:r>
            <w:r>
              <w:rPr>
                <w:rFonts w:hint="eastAsia"/>
                <w:lang w:val="en-US" w:eastAsia="zh-CN"/>
              </w:rPr>
              <w:t xml:space="preserve"> and measured without measurement gaps + </w:t>
            </w:r>
            <w:r>
              <w:t>the number of intra-frequency layers configured for L1-RSRP measurement with [</w:t>
            </w:r>
            <w:r>
              <w:rPr>
                <w:i/>
                <w:iCs/>
              </w:rPr>
              <w:t>LTM-CSI-ResourceConfig-r18</w:t>
            </w:r>
            <w:r>
              <w:t>]</w:t>
            </w:r>
            <w:r>
              <w:rPr>
                <w:rFonts w:hint="eastAsia"/>
                <w:lang w:val="en-US" w:eastAsia="zh-CN"/>
              </w:rPr>
              <w:t xml:space="preserve">. </w:t>
            </w:r>
          </w:p>
          <w:p w14:paraId="74596AF4" w14:textId="77777777" w:rsidR="00EC092F" w:rsidRDefault="00EC4324">
            <w:pPr>
              <w:pStyle w:val="TAN"/>
            </w:pPr>
            <w:r>
              <w:t>Note 2:</w:t>
            </w:r>
            <w:r>
              <w:tab/>
              <w:t>K = 1.5.</w:t>
            </w:r>
          </w:p>
          <w:p w14:paraId="74596AF5" w14:textId="77777777" w:rsidR="00EC092F" w:rsidRDefault="00EC4324">
            <w:pPr>
              <w:pStyle w:val="TAN"/>
              <w:rPr>
                <w:i/>
                <w:lang w:eastAsia="zh-CN"/>
              </w:rPr>
            </w:pPr>
            <w:r>
              <w:rPr>
                <w:rFonts w:hint="eastAsia"/>
                <w:lang w:eastAsia="zh-CN"/>
              </w:rPr>
              <w:t>Note</w:t>
            </w:r>
            <w:r>
              <w:t xml:space="preserve"> 3</w:t>
            </w:r>
            <w:r>
              <w:rPr>
                <w:rFonts w:hint="eastAsia"/>
                <w:lang w:eastAsia="zh-CN"/>
              </w:rPr>
              <w:t>:</w:t>
            </w:r>
            <w:r>
              <w:t xml:space="preserve"> </w:t>
            </w:r>
            <w:r>
              <w:tab/>
            </w:r>
            <w:r>
              <w:rPr>
                <w:lang w:eastAsia="zh-CN"/>
              </w:rPr>
              <w:t>Void.</w:t>
            </w:r>
          </w:p>
        </w:tc>
      </w:tr>
    </w:tbl>
    <w:p w14:paraId="74596AF7" w14:textId="77777777" w:rsidR="00EC092F" w:rsidRDefault="00EC092F">
      <w:pPr>
        <w:rPr>
          <w:lang w:val="en-US" w:eastAsia="zh-CN"/>
        </w:rPr>
      </w:pPr>
    </w:p>
    <w:p w14:paraId="74596AF8" w14:textId="77777777" w:rsidR="00EC092F" w:rsidRDefault="00EC4324">
      <w:pPr>
        <w:pStyle w:val="TH"/>
      </w:pPr>
      <w:r>
        <w:t>Table 9.15</w:t>
      </w:r>
      <w:r>
        <w:rPr>
          <w:rFonts w:hint="eastAsia"/>
        </w:rPr>
        <w:t>.6.1.1</w:t>
      </w:r>
      <w:r>
        <w:t>-</w:t>
      </w:r>
      <w:r>
        <w:rPr>
          <w:rFonts w:hint="eastAsia"/>
          <w:lang w:val="en-US" w:eastAsia="zh-CN"/>
        </w:rPr>
        <w:t>2</w:t>
      </w:r>
      <w:r>
        <w:t xml:space="preserve">: </w:t>
      </w:r>
      <w:r>
        <w:rPr>
          <w:rFonts w:hint="eastAsia"/>
          <w:lang w:val="en-US" w:eastAsia="zh-CN"/>
        </w:rPr>
        <w:t xml:space="preserve">Measurement delay for </w:t>
      </w:r>
      <w:del w:id="4684" w:author="CATT-Lingyu" w:date="2024-09-24T17:29:00Z">
        <w:r>
          <w:rPr>
            <w:rFonts w:hint="eastAsia"/>
            <w:lang w:val="en-US" w:eastAsia="zh-CN"/>
          </w:rPr>
          <w:delText>i</w:delText>
        </w:r>
        <w:r>
          <w:rPr>
            <w:rFonts w:hint="eastAsia"/>
          </w:rPr>
          <w:delText xml:space="preserve">nter </w:delText>
        </w:r>
      </w:del>
      <w:proofErr w:type="spellStart"/>
      <w:ins w:id="4685" w:author="CATT-Lingyu" w:date="2024-09-24T17:29:00Z">
        <w:r>
          <w:rPr>
            <w:rFonts w:hint="eastAsia"/>
            <w:lang w:val="en-US" w:eastAsia="zh-CN"/>
          </w:rPr>
          <w:t>i</w:t>
        </w:r>
        <w:r>
          <w:rPr>
            <w:rFonts w:hint="eastAsia"/>
          </w:rPr>
          <w:t>nter</w:t>
        </w:r>
        <w:proofErr w:type="spellEnd"/>
        <w:r>
          <w:rPr>
            <w:rFonts w:eastAsia="DengXian" w:hint="eastAsia"/>
            <w:lang w:eastAsia="zh-CN"/>
          </w:rPr>
          <w:t>-</w:t>
        </w:r>
      </w:ins>
      <w:r>
        <w:rPr>
          <w:rFonts w:hint="eastAsia"/>
        </w:rPr>
        <w:t>frequency L1-RSRP measurement without measurement gaps</w:t>
      </w:r>
      <w:r>
        <w:t xml:space="preserve"> </w:t>
      </w:r>
      <w:r>
        <w:rPr>
          <w:rFonts w:hint="eastAsia"/>
          <w:lang w:eastAsia="zh-CN"/>
        </w:rPr>
        <w:t>in</w:t>
      </w:r>
      <w:r>
        <w:t xml:space="preserve"> FR2 for UE capable of [capability of measurement with RTD]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AFB"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F9"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AFA" w14:textId="77777777" w:rsidR="00EC092F" w:rsidRDefault="00EC4324">
            <w:pPr>
              <w:pStyle w:val="TAH"/>
            </w:pPr>
            <w:r>
              <w:t>T</w:t>
            </w:r>
            <w:r>
              <w:rPr>
                <w:rFonts w:hint="eastAsia"/>
                <w:vertAlign w:val="subscript"/>
              </w:rPr>
              <w:t>L1-RSRP_Measurement_Period_SSB_inter_withoutGap</w:t>
            </w:r>
            <w:r>
              <w:t xml:space="preserve"> (</w:t>
            </w:r>
            <w:proofErr w:type="spellStart"/>
            <w:r>
              <w:t>ms</w:t>
            </w:r>
            <w:proofErr w:type="spellEnd"/>
            <w:r>
              <w:t xml:space="preserve">) </w:t>
            </w:r>
          </w:p>
        </w:tc>
      </w:tr>
      <w:tr w:rsidR="00EC092F" w14:paraId="74596AFE"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FC"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AFD"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EC092F" w14:paraId="74596B01"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AFF"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B00"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EC092F" w14:paraId="74596B04"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B02"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B03" w14:textId="77777777" w:rsidR="00EC092F" w:rsidRDefault="00EC4324">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EC092F" w14:paraId="74596B08"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B05" w14:textId="77777777" w:rsidR="00EC092F" w:rsidRDefault="00EC4324">
            <w:pPr>
              <w:pStyle w:val="TAN"/>
              <w:rPr>
                <w:highlight w:val="cyan"/>
                <w:lang w:val="en-US" w:eastAsia="zh-CN"/>
              </w:rPr>
            </w:pPr>
            <w:r>
              <w:t>Note 1:</w:t>
            </w:r>
            <w:r>
              <w:tab/>
            </w:r>
            <w:r>
              <w:rPr>
                <w:rFonts w:cs="v4.2.0"/>
              </w:rPr>
              <w:t>T</w:t>
            </w:r>
            <w:r>
              <w:rPr>
                <w:rFonts w:cs="v4.2.0"/>
                <w:vertAlign w:val="subscript"/>
              </w:rPr>
              <w:t>SSB_NBC</w:t>
            </w:r>
            <w:r>
              <w:t xml:space="preserve"> 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r>
              <w:rPr>
                <w:rFonts w:hint="eastAsia"/>
                <w:lang w:val="en-US" w:eastAsia="zh-CN"/>
              </w:rPr>
              <w:t xml:space="preserve"> </w:t>
            </w:r>
          </w:p>
          <w:p w14:paraId="74596B06" w14:textId="77777777" w:rsidR="00EC092F" w:rsidRDefault="00EC4324">
            <w:pPr>
              <w:pStyle w:val="TAN"/>
              <w:rPr>
                <w:lang w:eastAsia="zh-CN"/>
              </w:rPr>
            </w:pPr>
            <w:r>
              <w:rPr>
                <w:rFonts w:hint="eastAsia"/>
                <w:lang w:eastAsia="zh-CN"/>
              </w:rPr>
              <w:t>Note</w:t>
            </w:r>
            <w:r>
              <w:t xml:space="preserve"> 2</w:t>
            </w:r>
            <w:r>
              <w:rPr>
                <w:rFonts w:hint="eastAsia"/>
                <w:lang w:eastAsia="zh-CN"/>
              </w:rPr>
              <w:t>:</w:t>
            </w:r>
            <w:r>
              <w:t xml:space="preserve"> </w:t>
            </w:r>
            <w:r>
              <w:tab/>
            </w:r>
            <w:r>
              <w:rPr>
                <w:rFonts w:hint="eastAsia"/>
                <w:lang w:val="en-US" w:eastAsia="zh-CN"/>
              </w:rPr>
              <w:t>void</w:t>
            </w:r>
            <w:r>
              <w:rPr>
                <w:lang w:eastAsia="zh-CN"/>
              </w:rPr>
              <w:t>.</w:t>
            </w:r>
          </w:p>
          <w:p w14:paraId="74596B07" w14:textId="77777777" w:rsidR="00EC092F" w:rsidRDefault="00EC4324">
            <w:pPr>
              <w:pStyle w:val="TAN"/>
              <w:rPr>
                <w:rFonts w:cs="v4.2.0"/>
              </w:rPr>
            </w:pPr>
            <w:r>
              <w:rPr>
                <w:rFonts w:hint="eastAsia"/>
                <w:lang w:eastAsia="zh-CN"/>
              </w:rPr>
              <w:t>N</w:t>
            </w:r>
            <w:r>
              <w:rPr>
                <w:lang w:eastAsia="zh-CN"/>
              </w:rPr>
              <w:t>ote3:</w:t>
            </w:r>
            <w:r>
              <w:tab/>
            </w:r>
            <w:r>
              <w:rPr>
                <w:lang w:eastAsia="zh-CN"/>
              </w:rPr>
              <w:t xml:space="preserve">When the number of </w:t>
            </w:r>
            <w:proofErr w:type="spellStart"/>
            <w:r>
              <w:t>neighbor</w:t>
            </w:r>
            <w:proofErr w:type="spellEnd"/>
            <w:r>
              <w:t xml:space="preserve"> cells</w:t>
            </w:r>
            <w:r>
              <w:rPr>
                <w:lang w:eastAsia="zh-CN"/>
              </w:rPr>
              <w:t xml:space="preserve"> to be measured</w:t>
            </w:r>
            <w:r>
              <w:rPr>
                <w:rFonts w:hint="eastAsia"/>
                <w:lang w:val="en-US" w:eastAsia="zh-CN"/>
              </w:rPr>
              <w:t xml:space="preserve"> on </w:t>
            </w:r>
            <w:proofErr w:type="spellStart"/>
            <w:r>
              <w:rPr>
                <w:rFonts w:hint="eastAsia"/>
                <w:lang w:val="en-US" w:eastAsia="zh-CN"/>
              </w:rPr>
              <w:t>i</w:t>
            </w:r>
            <w:r>
              <w:t>ntra</w:t>
            </w:r>
            <w:proofErr w:type="spellEnd"/>
            <w:r>
              <w:t xml:space="preserve">-frequency </w:t>
            </w:r>
            <w:r>
              <w:rPr>
                <w:rFonts w:hint="eastAsia"/>
                <w:lang w:val="en-US" w:eastAsia="zh-CN"/>
              </w:rPr>
              <w:t xml:space="preserve">and inter-frequency without gap </w:t>
            </w:r>
            <w:r>
              <w:rPr>
                <w:lang w:eastAsia="zh-CN"/>
              </w:rPr>
              <w:t xml:space="preserve">is more than 1 and TCI state(s) of at least one of the </w:t>
            </w:r>
            <w:proofErr w:type="spellStart"/>
            <w:r>
              <w:rPr>
                <w:lang w:eastAsia="zh-CN"/>
              </w:rPr>
              <w:t>neighbor</w:t>
            </w:r>
            <w:proofErr w:type="spellEnd"/>
            <w:r>
              <w:rPr>
                <w:lang w:eastAsia="zh-CN"/>
              </w:rPr>
              <w:t xml:space="preserve"> cells is in the LTM candidate cell active TCI state list, the requirements apply only to the intra-frequency cells </w:t>
            </w:r>
            <w:r>
              <w:rPr>
                <w:rFonts w:hint="eastAsia"/>
                <w:lang w:val="en-US" w:eastAsia="zh-CN"/>
              </w:rPr>
              <w:t xml:space="preserve">and inter-frequency </w:t>
            </w:r>
            <w:proofErr w:type="spellStart"/>
            <w:r>
              <w:rPr>
                <w:lang w:eastAsia="zh-CN"/>
              </w:rPr>
              <w:t>neighbor</w:t>
            </w:r>
            <w:proofErr w:type="spellEnd"/>
            <w:r>
              <w:rPr>
                <w:lang w:eastAsia="zh-CN"/>
              </w:rPr>
              <w:t xml:space="preserve"> cells </w:t>
            </w:r>
            <w:r>
              <w:rPr>
                <w:rFonts w:hint="eastAsia"/>
                <w:lang w:val="en-US" w:eastAsia="zh-CN"/>
              </w:rPr>
              <w:t>without gap</w:t>
            </w:r>
            <w:r>
              <w:rPr>
                <w:lang w:eastAsia="zh-CN"/>
              </w:rPr>
              <w:t xml:space="preserve"> whose TCI state(s) are in the LTM candidate cell active TCI state list.</w:t>
            </w:r>
          </w:p>
        </w:tc>
      </w:tr>
    </w:tbl>
    <w:p w14:paraId="74596B09" w14:textId="77777777" w:rsidR="00EC092F" w:rsidRDefault="00EC092F">
      <w:pPr>
        <w:rPr>
          <w:lang w:eastAsia="zh-CN"/>
        </w:rPr>
      </w:pPr>
    </w:p>
    <w:p w14:paraId="74596B0A" w14:textId="77777777" w:rsidR="00EC092F" w:rsidRDefault="00EC4324">
      <w:pPr>
        <w:pStyle w:val="TH"/>
        <w:rPr>
          <w:rFonts w:eastAsia="?? ??"/>
          <w:i/>
          <w:iCs/>
          <w:lang w:val="en-US" w:eastAsia="zh-CN"/>
        </w:rPr>
      </w:pPr>
      <w:r>
        <w:t>Table 9.15</w:t>
      </w:r>
      <w:r>
        <w:rPr>
          <w:rFonts w:hint="eastAsia"/>
        </w:rPr>
        <w:t>.6.1.1</w:t>
      </w:r>
      <w:r>
        <w:t>-</w:t>
      </w:r>
      <w:r>
        <w:rPr>
          <w:rFonts w:hint="eastAsia"/>
          <w:lang w:val="en-US" w:eastAsia="zh-CN"/>
        </w:rPr>
        <w:t>3</w:t>
      </w:r>
      <w:r>
        <w:t xml:space="preserve">: </w:t>
      </w:r>
      <w:r>
        <w:rPr>
          <w:rFonts w:hint="eastAsia"/>
          <w:lang w:val="en-US" w:eastAsia="zh-CN"/>
        </w:rPr>
        <w:t xml:space="preserve">Measurement delay for </w:t>
      </w:r>
      <w:del w:id="4686" w:author="CATT-Lingyu" w:date="2024-09-24T17:29:00Z">
        <w:r>
          <w:rPr>
            <w:rFonts w:hint="eastAsia"/>
            <w:lang w:val="en-US" w:eastAsia="zh-CN"/>
          </w:rPr>
          <w:delText>i</w:delText>
        </w:r>
        <w:r>
          <w:rPr>
            <w:rFonts w:hint="eastAsia"/>
          </w:rPr>
          <w:delText xml:space="preserve">nter </w:delText>
        </w:r>
      </w:del>
      <w:proofErr w:type="spellStart"/>
      <w:ins w:id="4687" w:author="CATT-Lingyu" w:date="2024-09-24T17:29:00Z">
        <w:r>
          <w:rPr>
            <w:rFonts w:hint="eastAsia"/>
            <w:lang w:val="en-US" w:eastAsia="zh-CN"/>
          </w:rPr>
          <w:t>i</w:t>
        </w:r>
        <w:r>
          <w:rPr>
            <w:rFonts w:hint="eastAsia"/>
          </w:rPr>
          <w:t>nter</w:t>
        </w:r>
        <w:proofErr w:type="spellEnd"/>
        <w:r>
          <w:rPr>
            <w:rFonts w:eastAsia="DengXian" w:hint="eastAsia"/>
            <w:lang w:eastAsia="zh-CN"/>
          </w:rPr>
          <w:t>-</w:t>
        </w:r>
      </w:ins>
      <w:r>
        <w:rPr>
          <w:rFonts w:hint="eastAsia"/>
        </w:rPr>
        <w:t>frequency L1-RSRP measurement without measurement gaps</w:t>
      </w:r>
      <w:r>
        <w:t xml:space="preserve"> </w:t>
      </w:r>
      <w:r>
        <w:rPr>
          <w:rFonts w:hint="eastAsia"/>
          <w:lang w:eastAsia="zh-CN"/>
        </w:rPr>
        <w:t>in</w:t>
      </w:r>
      <w:r>
        <w:t xml:space="preserve"> FR1 for UE </w:t>
      </w:r>
      <w:r>
        <w:rPr>
          <w:rFonts w:hint="eastAsia"/>
          <w:lang w:val="en-US" w:eastAsia="zh-CN"/>
        </w:rPr>
        <w:t>in</w:t>
      </w:r>
      <w:r>
        <w:t xml:space="preserve">capable of </w:t>
      </w:r>
      <w:r>
        <w:rPr>
          <w:rFonts w:eastAsia="?? ??"/>
        </w:rPr>
        <w:t>[</w:t>
      </w:r>
      <w:r>
        <w:rPr>
          <w:rFonts w:eastAsia="?? ??"/>
          <w:i/>
          <w:iCs/>
        </w:rPr>
        <w:t>capability of measurement with RTD&gt;CP]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B0D"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B0B"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B0C" w14:textId="77777777" w:rsidR="00EC092F" w:rsidRDefault="00EC4324">
            <w:pPr>
              <w:pStyle w:val="TAH"/>
            </w:pPr>
            <w:r>
              <w:t>T</w:t>
            </w:r>
            <w:r>
              <w:rPr>
                <w:rFonts w:hint="eastAsia"/>
                <w:vertAlign w:val="subscript"/>
              </w:rPr>
              <w:t>L1-RSRP_Measurement_Period_SSB_inter_withoutGap</w:t>
            </w:r>
            <w:r>
              <w:t xml:space="preserve"> (</w:t>
            </w:r>
            <w:proofErr w:type="spellStart"/>
            <w:r>
              <w:t>ms</w:t>
            </w:r>
            <w:proofErr w:type="spellEnd"/>
            <w:r>
              <w:t xml:space="preserve">) </w:t>
            </w:r>
          </w:p>
        </w:tc>
      </w:tr>
      <w:tr w:rsidR="00EC092F" w14:paraId="74596B10"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B0E"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B0F" w14:textId="77777777" w:rsidR="00EC092F" w:rsidRDefault="00EC4324">
            <w:pPr>
              <w:pStyle w:val="TAC"/>
            </w:pPr>
            <w:proofErr w:type="gramStart"/>
            <w:r>
              <w:t>max(</w:t>
            </w:r>
            <w:proofErr w:type="spellStart"/>
            <w:proofErr w:type="gramEnd"/>
            <w:r>
              <w:t>T</w:t>
            </w:r>
            <w:r>
              <w:rPr>
                <w:vertAlign w:val="subscript"/>
              </w:rPr>
              <w:t>Report</w:t>
            </w:r>
            <w:proofErr w:type="spellEnd"/>
            <w:r>
              <w:t>, ceil(M*P)*T</w:t>
            </w:r>
            <w:r>
              <w:rPr>
                <w:vertAlign w:val="subscript"/>
              </w:rPr>
              <w:t>SSB_NBC</w:t>
            </w:r>
            <w:r>
              <w:t>)</w:t>
            </w:r>
          </w:p>
        </w:tc>
      </w:tr>
      <w:tr w:rsidR="00EC092F" w14:paraId="74596B13"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B11"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B12" w14:textId="77777777" w:rsidR="00EC092F" w:rsidRDefault="00EC4324">
            <w:pPr>
              <w:pStyle w:val="TAC"/>
            </w:pPr>
            <w:proofErr w:type="gramStart"/>
            <w:r>
              <w:t>max(</w:t>
            </w:r>
            <w:proofErr w:type="spellStart"/>
            <w:proofErr w:type="gramEnd"/>
            <w:r>
              <w:t>T</w:t>
            </w:r>
            <w:r>
              <w:rPr>
                <w:vertAlign w:val="subscript"/>
              </w:rPr>
              <w:t>Report</w:t>
            </w:r>
            <w:proofErr w:type="spellEnd"/>
            <w:r>
              <w:t>, ceil(K *M*P)*max(T</w:t>
            </w:r>
            <w:r>
              <w:rPr>
                <w:vertAlign w:val="subscript"/>
              </w:rPr>
              <w:t>DRX</w:t>
            </w:r>
            <w:r>
              <w:t>,T</w:t>
            </w:r>
            <w:r>
              <w:rPr>
                <w:vertAlign w:val="subscript"/>
              </w:rPr>
              <w:t>SSB_NBC</w:t>
            </w:r>
            <w:r>
              <w:t>))</w:t>
            </w:r>
          </w:p>
        </w:tc>
      </w:tr>
      <w:tr w:rsidR="00EC092F" w14:paraId="74596B16" w14:textId="77777777">
        <w:trPr>
          <w:trHeight w:val="187"/>
          <w:jc w:val="center"/>
        </w:trPr>
        <w:tc>
          <w:tcPr>
            <w:tcW w:w="2035" w:type="dxa"/>
            <w:tcBorders>
              <w:top w:val="single" w:sz="4" w:space="0" w:color="auto"/>
              <w:left w:val="single" w:sz="4" w:space="0" w:color="auto"/>
              <w:bottom w:val="single" w:sz="4" w:space="0" w:color="auto"/>
              <w:right w:val="single" w:sz="4" w:space="0" w:color="auto"/>
            </w:tcBorders>
          </w:tcPr>
          <w:p w14:paraId="74596B14"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B15" w14:textId="77777777" w:rsidR="00EC092F" w:rsidRDefault="00EC4324">
            <w:pPr>
              <w:pStyle w:val="TAC"/>
            </w:pPr>
            <w:r>
              <w:t>ceil(M*</w:t>
            </w:r>
            <w:proofErr w:type="gramStart"/>
            <w:r>
              <w:t>P)*</w:t>
            </w:r>
            <w:proofErr w:type="gramEnd"/>
            <w:r>
              <w:t>T</w:t>
            </w:r>
            <w:r>
              <w:rPr>
                <w:vertAlign w:val="subscript"/>
              </w:rPr>
              <w:t>DRX</w:t>
            </w:r>
          </w:p>
        </w:tc>
      </w:tr>
      <w:tr w:rsidR="00EC092F" w14:paraId="74596B1A" w14:textId="7777777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B17" w14:textId="77777777" w:rsidR="00EC092F" w:rsidRDefault="00EC4324">
            <w:pPr>
              <w:pStyle w:val="TAN"/>
              <w:rPr>
                <w:lang w:val="en-US" w:eastAsia="zh-CN"/>
              </w:rPr>
            </w:pPr>
            <w:r>
              <w:t>Note 1:</w:t>
            </w:r>
            <w:r>
              <w:tab/>
            </w:r>
            <w:r>
              <w:rPr>
                <w:rFonts w:cs="v4.2.0"/>
              </w:rPr>
              <w:t>T</w:t>
            </w:r>
            <w:r>
              <w:rPr>
                <w:rFonts w:cs="v4.2.0"/>
                <w:vertAlign w:val="subscript"/>
              </w:rPr>
              <w:t xml:space="preserve">SSB_NBC </w:t>
            </w:r>
            <w:r>
              <w:t xml:space="preserve">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r>
              <w:rPr>
                <w:rFonts w:hint="eastAsia"/>
                <w:lang w:val="en-US" w:eastAsia="zh-CN"/>
              </w:rPr>
              <w:t xml:space="preserve"> </w:t>
            </w:r>
          </w:p>
          <w:p w14:paraId="74596B18" w14:textId="77777777" w:rsidR="00EC092F" w:rsidRDefault="00EC4324">
            <w:pPr>
              <w:pStyle w:val="TAN"/>
              <w:rPr>
                <w:lang w:val="en-US" w:eastAsia="zh-CN"/>
              </w:rPr>
            </w:pPr>
            <w:r>
              <w:t>Note 2:</w:t>
            </w:r>
            <w:r>
              <w:tab/>
              <w:t>K = 1.5</w:t>
            </w:r>
          </w:p>
          <w:p w14:paraId="74596B19" w14:textId="77777777" w:rsidR="00EC092F" w:rsidRDefault="00EC4324">
            <w:pPr>
              <w:pStyle w:val="TAN"/>
              <w:rPr>
                <w:lang w:val="en-US" w:eastAsia="zh-CN"/>
              </w:rPr>
            </w:pPr>
            <w:r>
              <w:t xml:space="preserve">Note </w:t>
            </w:r>
            <w:r>
              <w:rPr>
                <w:rFonts w:hint="eastAsia"/>
                <w:lang w:val="en-US" w:eastAsia="zh-CN"/>
              </w:rPr>
              <w:t>3</w:t>
            </w:r>
            <w:r>
              <w:t>:</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p>
        </w:tc>
      </w:tr>
    </w:tbl>
    <w:p w14:paraId="74596B1B" w14:textId="77777777" w:rsidR="00EC092F" w:rsidRDefault="00EC092F">
      <w:pPr>
        <w:rPr>
          <w:lang w:eastAsia="zh-CN"/>
        </w:rPr>
      </w:pPr>
    </w:p>
    <w:p w14:paraId="74596B1C" w14:textId="77777777" w:rsidR="00EC092F" w:rsidRDefault="00EC4324">
      <w:pPr>
        <w:pStyle w:val="TH"/>
      </w:pPr>
      <w:r>
        <w:t>Table 9.15</w:t>
      </w:r>
      <w:r>
        <w:rPr>
          <w:rFonts w:hint="eastAsia"/>
        </w:rPr>
        <w:t>.6.1.1</w:t>
      </w:r>
      <w:r>
        <w:t>-</w:t>
      </w:r>
      <w:r>
        <w:rPr>
          <w:lang w:val="en-US" w:eastAsia="zh-CN"/>
        </w:rPr>
        <w:t>4</w:t>
      </w:r>
      <w:r>
        <w:t xml:space="preserve">: </w:t>
      </w:r>
      <w:r>
        <w:rPr>
          <w:rFonts w:hint="eastAsia"/>
          <w:lang w:val="en-US" w:eastAsia="zh-CN"/>
        </w:rPr>
        <w:t xml:space="preserve">Measurement delay for </w:t>
      </w:r>
      <w:del w:id="4688" w:author="CATT-Lingyu" w:date="2024-09-24T17:29:00Z">
        <w:r>
          <w:rPr>
            <w:rFonts w:hint="eastAsia"/>
            <w:lang w:val="en-US" w:eastAsia="zh-CN"/>
          </w:rPr>
          <w:delText>i</w:delText>
        </w:r>
        <w:r>
          <w:rPr>
            <w:rFonts w:hint="eastAsia"/>
          </w:rPr>
          <w:delText xml:space="preserve">nter </w:delText>
        </w:r>
      </w:del>
      <w:proofErr w:type="spellStart"/>
      <w:ins w:id="4689" w:author="CATT-Lingyu" w:date="2024-09-24T17:29:00Z">
        <w:r>
          <w:rPr>
            <w:rFonts w:hint="eastAsia"/>
            <w:lang w:val="en-US" w:eastAsia="zh-CN"/>
          </w:rPr>
          <w:t>i</w:t>
        </w:r>
        <w:r>
          <w:rPr>
            <w:rFonts w:hint="eastAsia"/>
          </w:rPr>
          <w:t>nter</w:t>
        </w:r>
        <w:proofErr w:type="spellEnd"/>
        <w:r>
          <w:rPr>
            <w:rFonts w:eastAsia="DengXian" w:hint="eastAsia"/>
            <w:lang w:eastAsia="zh-CN"/>
          </w:rPr>
          <w:t>-</w:t>
        </w:r>
      </w:ins>
      <w:r>
        <w:rPr>
          <w:rFonts w:hint="eastAsia"/>
        </w:rPr>
        <w:t>frequency L1-RSRP measurement without measurement gaps</w:t>
      </w:r>
      <w:r>
        <w:t xml:space="preserve"> </w:t>
      </w:r>
      <w:r>
        <w:rPr>
          <w:rFonts w:hint="eastAsia"/>
          <w:lang w:eastAsia="zh-CN"/>
        </w:rPr>
        <w:t>in</w:t>
      </w:r>
      <w:r>
        <w:t xml:space="preserve"> FR2 for UE </w:t>
      </w:r>
      <w:r>
        <w:rPr>
          <w:rFonts w:hint="eastAsia"/>
          <w:lang w:val="en-US" w:eastAsia="zh-CN"/>
        </w:rPr>
        <w:t>in</w:t>
      </w:r>
      <w:r>
        <w:t xml:space="preserve">capable of </w:t>
      </w:r>
      <w:r>
        <w:rPr>
          <w:rFonts w:eastAsia="?? ??"/>
        </w:rPr>
        <w:t>[</w:t>
      </w:r>
      <w:r>
        <w:rPr>
          <w:rFonts w:eastAsia="?? ??"/>
          <w:i/>
          <w:iCs/>
        </w:rPr>
        <w:t xml:space="preserve">capability of measurement with </w:t>
      </w:r>
      <w:r>
        <w:rPr>
          <w:rFonts w:eastAsia="?? ??"/>
          <w:i/>
          <w:iCs/>
        </w:rPr>
        <w:t>RTD&gt;CP]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C092F" w14:paraId="74596B1F"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B1D" w14:textId="77777777" w:rsidR="00EC092F" w:rsidRDefault="00EC4324">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74596B1E" w14:textId="77777777" w:rsidR="00EC092F" w:rsidRDefault="00EC4324">
            <w:pPr>
              <w:pStyle w:val="TAH"/>
            </w:pPr>
            <w:r>
              <w:t>T</w:t>
            </w:r>
            <w:r>
              <w:rPr>
                <w:rFonts w:hint="eastAsia"/>
                <w:vertAlign w:val="subscript"/>
              </w:rPr>
              <w:t>L1-RSRP_Measurement_Period_SSB_inter_withoutGap</w:t>
            </w:r>
            <w:r>
              <w:t xml:space="preserve"> (</w:t>
            </w:r>
            <w:proofErr w:type="spellStart"/>
            <w:r>
              <w:t>ms</w:t>
            </w:r>
            <w:proofErr w:type="spellEnd"/>
            <w:r>
              <w:t xml:space="preserve">) </w:t>
            </w:r>
          </w:p>
        </w:tc>
      </w:tr>
      <w:tr w:rsidR="00EC092F" w14:paraId="74596B22"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B20" w14:textId="77777777" w:rsidR="00EC092F" w:rsidRDefault="00EC4324">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74596B21"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ceil(M*P*P</w:t>
            </w:r>
            <w:r>
              <w:rPr>
                <w:rFonts w:cs="v4.2.0"/>
                <w:vertAlign w:val="subscript"/>
              </w:rPr>
              <w:t>L1_sharing</w:t>
            </w:r>
            <w:r>
              <w:rPr>
                <w:rFonts w:cs="v4.2.0"/>
              </w:rPr>
              <w:t>*N)*T</w:t>
            </w:r>
            <w:r>
              <w:rPr>
                <w:rFonts w:cs="v4.2.0"/>
                <w:vertAlign w:val="subscript"/>
              </w:rPr>
              <w:t>SSB_NBC</w:t>
            </w:r>
            <w:r>
              <w:rPr>
                <w:rFonts w:cs="v4.2.0"/>
              </w:rPr>
              <w:t>)</w:t>
            </w:r>
          </w:p>
        </w:tc>
      </w:tr>
      <w:tr w:rsidR="00EC092F" w14:paraId="74596B25"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B23" w14:textId="77777777" w:rsidR="00EC092F" w:rsidRDefault="00EC4324">
            <w:pPr>
              <w:pStyle w:val="TAC"/>
            </w:pPr>
            <w:r>
              <w:t xml:space="preserve">DRX cycle </w:t>
            </w:r>
            <w:r>
              <w:rPr>
                <w:rFonts w:cs="Arial" w:hint="eastAsia"/>
              </w:rPr>
              <w:t>≤</w:t>
            </w:r>
            <w:r>
              <w:rPr>
                <w:rFonts w:cs="Arial"/>
              </w:rPr>
              <w:t xml:space="preserve"> </w:t>
            </w:r>
            <w:r>
              <w:t>320ms</w:t>
            </w:r>
          </w:p>
        </w:tc>
        <w:tc>
          <w:tcPr>
            <w:tcW w:w="4582" w:type="dxa"/>
            <w:tcBorders>
              <w:top w:val="single" w:sz="4" w:space="0" w:color="auto"/>
              <w:left w:val="single" w:sz="4" w:space="0" w:color="auto"/>
              <w:bottom w:val="single" w:sz="4" w:space="0" w:color="auto"/>
              <w:right w:val="single" w:sz="4" w:space="0" w:color="auto"/>
            </w:tcBorders>
          </w:tcPr>
          <w:p w14:paraId="74596B24" w14:textId="77777777" w:rsidR="00EC092F" w:rsidRDefault="00EC4324">
            <w:pPr>
              <w:pStyle w:val="TAC"/>
            </w:pPr>
            <w:proofErr w:type="gramStart"/>
            <w:r>
              <w:rPr>
                <w:rFonts w:cs="v4.2.0"/>
              </w:rPr>
              <w:t>max(</w:t>
            </w:r>
            <w:proofErr w:type="spellStart"/>
            <w:proofErr w:type="gramEnd"/>
            <w:r>
              <w:rPr>
                <w:rFonts w:cs="v4.2.0"/>
              </w:rPr>
              <w:t>T</w:t>
            </w:r>
            <w:r>
              <w:rPr>
                <w:rFonts w:cs="v4.2.0"/>
                <w:vertAlign w:val="subscript"/>
              </w:rPr>
              <w:t>Report</w:t>
            </w:r>
            <w:proofErr w:type="spellEnd"/>
            <w:r>
              <w:rPr>
                <w:rFonts w:cs="v4.2.0"/>
              </w:rPr>
              <w:t>, ceil(1.5*M*P*P</w:t>
            </w:r>
            <w:r>
              <w:rPr>
                <w:rFonts w:cs="v4.2.0"/>
                <w:vertAlign w:val="subscript"/>
              </w:rPr>
              <w:t>L1_sharing</w:t>
            </w:r>
            <w:r>
              <w:rPr>
                <w:rFonts w:cs="v4.2.0"/>
              </w:rPr>
              <w:t xml:space="preserve"> *N)*max(T</w:t>
            </w:r>
            <w:r>
              <w:rPr>
                <w:rFonts w:cs="v4.2.0"/>
                <w:vertAlign w:val="subscript"/>
              </w:rPr>
              <w:t>DRX</w:t>
            </w:r>
            <w:r>
              <w:rPr>
                <w:rFonts w:cs="v4.2.0"/>
              </w:rPr>
              <w:t>,T</w:t>
            </w:r>
            <w:r>
              <w:rPr>
                <w:rFonts w:cs="v4.2.0"/>
                <w:vertAlign w:val="subscript"/>
              </w:rPr>
              <w:t>SSB_NBC</w:t>
            </w:r>
            <w:r>
              <w:rPr>
                <w:rFonts w:cs="v4.2.0"/>
              </w:rPr>
              <w:t>)</w:t>
            </w:r>
            <w:r>
              <w:t xml:space="preserve"> </w:t>
            </w:r>
            <w:r>
              <w:rPr>
                <w:rFonts w:cs="v4.2.0"/>
              </w:rPr>
              <w:t>)</w:t>
            </w:r>
          </w:p>
        </w:tc>
      </w:tr>
      <w:tr w:rsidR="00EC092F" w14:paraId="74596B28" w14:textId="77777777">
        <w:trPr>
          <w:jc w:val="center"/>
        </w:trPr>
        <w:tc>
          <w:tcPr>
            <w:tcW w:w="2035" w:type="dxa"/>
            <w:tcBorders>
              <w:top w:val="single" w:sz="4" w:space="0" w:color="auto"/>
              <w:left w:val="single" w:sz="4" w:space="0" w:color="auto"/>
              <w:bottom w:val="single" w:sz="4" w:space="0" w:color="auto"/>
              <w:right w:val="single" w:sz="4" w:space="0" w:color="auto"/>
            </w:tcBorders>
          </w:tcPr>
          <w:p w14:paraId="74596B26" w14:textId="77777777" w:rsidR="00EC092F" w:rsidRDefault="00EC4324">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74596B27" w14:textId="77777777" w:rsidR="00EC092F" w:rsidRDefault="00EC4324">
            <w:pPr>
              <w:pStyle w:val="TAC"/>
            </w:pPr>
            <w:proofErr w:type="gramStart"/>
            <w:r>
              <w:rPr>
                <w:rFonts w:cs="v4.2.0"/>
              </w:rPr>
              <w:t>ceil(</w:t>
            </w:r>
            <w:proofErr w:type="gramEnd"/>
            <w:r>
              <w:rPr>
                <w:rFonts w:cs="v4.2.0"/>
              </w:rPr>
              <w:t>1.5*M*P*P</w:t>
            </w:r>
            <w:r>
              <w:rPr>
                <w:rFonts w:cs="v4.2.0"/>
                <w:vertAlign w:val="subscript"/>
              </w:rPr>
              <w:t>L1_sharing</w:t>
            </w:r>
            <w:r>
              <w:rPr>
                <w:rFonts w:cs="v4.2.0"/>
              </w:rPr>
              <w:t>*N)*T</w:t>
            </w:r>
            <w:r>
              <w:rPr>
                <w:rFonts w:cs="v4.2.0"/>
                <w:vertAlign w:val="subscript"/>
              </w:rPr>
              <w:t>DRX</w:t>
            </w:r>
          </w:p>
        </w:tc>
      </w:tr>
      <w:tr w:rsidR="00EC092F" w14:paraId="74596B2C" w14:textId="77777777">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4596B29" w14:textId="77777777" w:rsidR="00EC092F" w:rsidRDefault="00EC4324">
            <w:pPr>
              <w:pStyle w:val="TAN"/>
              <w:rPr>
                <w:highlight w:val="cyan"/>
                <w:lang w:val="en-US" w:eastAsia="zh-CN"/>
              </w:rPr>
            </w:pPr>
            <w:r>
              <w:t>Note 1:</w:t>
            </w:r>
            <w:r>
              <w:tab/>
            </w:r>
            <w:r>
              <w:rPr>
                <w:rFonts w:cs="v4.2.0"/>
              </w:rPr>
              <w:t>T</w:t>
            </w:r>
            <w:r>
              <w:rPr>
                <w:rFonts w:cs="v4.2.0"/>
                <w:vertAlign w:val="subscript"/>
              </w:rPr>
              <w:t>SSB_NBC</w:t>
            </w:r>
            <w:r>
              <w:t xml:space="preserve"> is the periodicity of the </w:t>
            </w:r>
            <w:proofErr w:type="spellStart"/>
            <w:r>
              <w:t>neighbor</w:t>
            </w:r>
            <w:proofErr w:type="spellEnd"/>
            <w:r>
              <w:t xml:space="preserve"> cell SSB-Index configured for intra-frequency L1-RSRP measurement.</w:t>
            </w:r>
            <w:r>
              <w:rPr>
                <w:rFonts w:cs="v4.2.0"/>
              </w:rPr>
              <w:t xml:space="preserve"> T</w:t>
            </w:r>
            <w:r>
              <w:rPr>
                <w:rFonts w:cs="v4.2.0"/>
                <w:vertAlign w:val="subscript"/>
              </w:rPr>
              <w:t>DRX</w:t>
            </w:r>
            <w:r>
              <w:t xml:space="preserve"> is the DRX cycle length. </w:t>
            </w:r>
            <w:proofErr w:type="spellStart"/>
            <w:r>
              <w:rPr>
                <w:rFonts w:cs="v4.2.0"/>
              </w:rPr>
              <w:t>T</w:t>
            </w:r>
            <w:r>
              <w:rPr>
                <w:rFonts w:cs="v4.2.0"/>
                <w:vertAlign w:val="subscript"/>
              </w:rPr>
              <w:t>Report</w:t>
            </w:r>
            <w:proofErr w:type="spellEnd"/>
            <w:r>
              <w:t xml:space="preserve"> is configured periodicity for reporting.</w:t>
            </w:r>
            <w:r>
              <w:rPr>
                <w:rFonts w:hint="eastAsia"/>
                <w:lang w:val="en-US" w:eastAsia="zh-CN"/>
              </w:rPr>
              <w:t xml:space="preserve"> </w:t>
            </w:r>
          </w:p>
          <w:p w14:paraId="74596B2A" w14:textId="77777777" w:rsidR="00EC092F" w:rsidRDefault="00EC4324">
            <w:pPr>
              <w:pStyle w:val="TAN"/>
              <w:rPr>
                <w:lang w:eastAsia="zh-CN"/>
              </w:rPr>
            </w:pPr>
            <w:r>
              <w:rPr>
                <w:rFonts w:hint="eastAsia"/>
                <w:lang w:eastAsia="zh-CN"/>
              </w:rPr>
              <w:t>Note</w:t>
            </w:r>
            <w:r>
              <w:t xml:space="preserve"> 2</w:t>
            </w:r>
            <w:r>
              <w:rPr>
                <w:rFonts w:hint="eastAsia"/>
                <w:lang w:eastAsia="zh-CN"/>
              </w:rPr>
              <w:t>:</w:t>
            </w:r>
            <w:r>
              <w:t xml:space="preserve"> </w:t>
            </w:r>
            <w:r>
              <w:tab/>
            </w:r>
            <w:r>
              <w:rPr>
                <w:lang w:val="en-US"/>
              </w:rPr>
              <w:t>The requirements apply for the cells configured by LTM-CSI-ResourceConfig-r18 on which UE is required to perform L1 measurements, when the max RTD between the serving cell and the inter-frequency cell whose SSB are completely contained in the DL active BWP is not larger than CP length</w:t>
            </w:r>
            <w:r>
              <w:t xml:space="preserve"> </w:t>
            </w:r>
          </w:p>
          <w:p w14:paraId="74596B2B" w14:textId="77777777" w:rsidR="00EC092F" w:rsidRDefault="00EC4324">
            <w:pPr>
              <w:pStyle w:val="TAN"/>
              <w:rPr>
                <w:rFonts w:cs="v4.2.0"/>
                <w:lang w:val="en-US"/>
              </w:rPr>
            </w:pPr>
            <w:r>
              <w:rPr>
                <w:rFonts w:hint="eastAsia"/>
                <w:lang w:val="en-US" w:eastAsia="zh-CN"/>
              </w:rPr>
              <w:t>[</w:t>
            </w:r>
            <w:r>
              <w:rPr>
                <w:rFonts w:hint="eastAsia"/>
                <w:lang w:eastAsia="zh-CN"/>
              </w:rPr>
              <w:t>N</w:t>
            </w:r>
            <w:r>
              <w:rPr>
                <w:lang w:eastAsia="zh-CN"/>
              </w:rPr>
              <w:t>ote3:</w:t>
            </w:r>
            <w:r>
              <w:tab/>
            </w:r>
            <w:r>
              <w:rPr>
                <w:lang w:eastAsia="zh-CN"/>
              </w:rPr>
              <w:t xml:space="preserve">When the number of </w:t>
            </w:r>
            <w:proofErr w:type="spellStart"/>
            <w:r>
              <w:t>neighbor</w:t>
            </w:r>
            <w:proofErr w:type="spellEnd"/>
            <w:r>
              <w:t xml:space="preserve"> cells</w:t>
            </w:r>
            <w:r>
              <w:rPr>
                <w:lang w:eastAsia="zh-CN"/>
              </w:rPr>
              <w:t xml:space="preserve"> to be measured</w:t>
            </w:r>
            <w:r>
              <w:rPr>
                <w:rFonts w:hint="eastAsia"/>
                <w:lang w:val="en-US" w:eastAsia="zh-CN"/>
              </w:rPr>
              <w:t xml:space="preserve"> on </w:t>
            </w:r>
            <w:proofErr w:type="spellStart"/>
            <w:r>
              <w:rPr>
                <w:rFonts w:hint="eastAsia"/>
                <w:lang w:val="en-US" w:eastAsia="zh-CN"/>
              </w:rPr>
              <w:t>i</w:t>
            </w:r>
            <w:r>
              <w:t>ntra</w:t>
            </w:r>
            <w:proofErr w:type="spellEnd"/>
            <w:r>
              <w:t xml:space="preserve">-frequency </w:t>
            </w:r>
            <w:r>
              <w:rPr>
                <w:rFonts w:hint="eastAsia"/>
                <w:lang w:val="en-US" w:eastAsia="zh-CN"/>
              </w:rPr>
              <w:t xml:space="preserve">and inter-frequency without gap </w:t>
            </w:r>
            <w:r>
              <w:rPr>
                <w:lang w:eastAsia="zh-CN"/>
              </w:rPr>
              <w:t xml:space="preserve">is more than 1 and TCI state(s) of at least one of the </w:t>
            </w:r>
            <w:proofErr w:type="spellStart"/>
            <w:r>
              <w:rPr>
                <w:lang w:eastAsia="zh-CN"/>
              </w:rPr>
              <w:t>neighbor</w:t>
            </w:r>
            <w:proofErr w:type="spellEnd"/>
            <w:r>
              <w:rPr>
                <w:lang w:eastAsia="zh-CN"/>
              </w:rPr>
              <w:t xml:space="preserve"> cells is in the LTM candidate cell active TCI state list, the requirements only apply to intra-frequency cells </w:t>
            </w:r>
            <w:r>
              <w:rPr>
                <w:rFonts w:hint="eastAsia"/>
                <w:lang w:val="en-US" w:eastAsia="zh-CN"/>
              </w:rPr>
              <w:t xml:space="preserve">and inter-frequency </w:t>
            </w:r>
            <w:proofErr w:type="spellStart"/>
            <w:r>
              <w:rPr>
                <w:lang w:eastAsia="zh-CN"/>
              </w:rPr>
              <w:t>neighbor</w:t>
            </w:r>
            <w:proofErr w:type="spellEnd"/>
            <w:r>
              <w:rPr>
                <w:lang w:eastAsia="zh-CN"/>
              </w:rPr>
              <w:t xml:space="preserve"> cells without gap whose TCI state(s) are in the LTM candidate cell active TCI state list.</w:t>
            </w:r>
            <w:r>
              <w:rPr>
                <w:rFonts w:hint="eastAsia"/>
                <w:lang w:val="en-US" w:eastAsia="zh-CN"/>
              </w:rPr>
              <w:t>]</w:t>
            </w:r>
          </w:p>
        </w:tc>
      </w:tr>
    </w:tbl>
    <w:p w14:paraId="74596B2D" w14:textId="77777777" w:rsidR="00EC092F" w:rsidRDefault="00EC092F">
      <w:pPr>
        <w:rPr>
          <w:rFonts w:eastAsia="?? ??"/>
        </w:rPr>
      </w:pPr>
    </w:p>
    <w:p w14:paraId="74596B2E" w14:textId="77777777" w:rsidR="00EC092F" w:rsidRDefault="00EC092F">
      <w:pPr>
        <w:rPr>
          <w:rFonts w:eastAsia="Malgun Gothic"/>
        </w:rPr>
      </w:pPr>
    </w:p>
    <w:p w14:paraId="74596B2F" w14:textId="77777777" w:rsidR="00EC092F" w:rsidRDefault="00EC4324">
      <w:pPr>
        <w:pStyle w:val="Heading4"/>
      </w:pPr>
      <w:r>
        <w:t>9.</w:t>
      </w:r>
      <w:r>
        <w:rPr>
          <w:lang w:val="en-US" w:eastAsia="zh-CN"/>
        </w:rPr>
        <w:t>15</w:t>
      </w:r>
      <w:r>
        <w:rPr>
          <w:rFonts w:hint="eastAsia"/>
          <w:lang w:val="en-US" w:eastAsia="zh-CN"/>
        </w:rPr>
        <w:t>.</w:t>
      </w:r>
      <w:r>
        <w:rPr>
          <w:lang w:val="en-US" w:eastAsia="zh-CN"/>
        </w:rPr>
        <w:t>6</w:t>
      </w:r>
      <w:r>
        <w:t>.</w:t>
      </w:r>
      <w:r>
        <w:rPr>
          <w:rFonts w:hint="eastAsia"/>
          <w:lang w:val="en-US" w:eastAsia="zh-CN"/>
        </w:rPr>
        <w:t>2</w:t>
      </w:r>
      <w:r>
        <w:tab/>
        <w:t xml:space="preserve">Measurement restriction for </w:t>
      </w:r>
      <w:del w:id="4690" w:author="CATT-Lingyu" w:date="2024-09-24T17:29:00Z">
        <w:r>
          <w:rPr>
            <w:rFonts w:hint="eastAsia"/>
            <w:lang w:val="en-US" w:eastAsia="zh-CN"/>
          </w:rPr>
          <w:delText xml:space="preserve">inter </w:delText>
        </w:r>
      </w:del>
      <w:ins w:id="4691" w:author="CATT-Lingyu" w:date="2024-09-24T17:29:00Z">
        <w:r>
          <w:rPr>
            <w:rFonts w:hint="eastAsia"/>
            <w:lang w:val="en-US" w:eastAsia="zh-CN"/>
          </w:rPr>
          <w:t>inter</w:t>
        </w:r>
        <w:r>
          <w:rPr>
            <w:rFonts w:eastAsia="DengXian" w:hint="eastAsia"/>
            <w:lang w:val="en-US" w:eastAsia="zh-CN"/>
          </w:rPr>
          <w:t>-</w:t>
        </w:r>
      </w:ins>
      <w:r>
        <w:rPr>
          <w:rFonts w:hint="eastAsia"/>
          <w:lang w:val="en-US" w:eastAsia="zh-CN"/>
        </w:rPr>
        <w:t xml:space="preserve">frequency </w:t>
      </w:r>
      <w:r>
        <w:t>L1-RSRP measurement</w:t>
      </w:r>
    </w:p>
    <w:p w14:paraId="74596B30" w14:textId="77777777" w:rsidR="00EC092F" w:rsidRDefault="00EC4324">
      <w:pPr>
        <w:rPr>
          <w:lang w:eastAsia="zh-CN"/>
        </w:rPr>
      </w:pPr>
      <w:r>
        <w:rPr>
          <w:lang w:eastAsia="zh-CN"/>
        </w:rPr>
        <w:t xml:space="preserve">Measurement restrictions described in the following clauses apply </w:t>
      </w:r>
      <w:r>
        <w:rPr>
          <w:rFonts w:hint="eastAsia"/>
          <w:lang w:eastAsia="zh-CN"/>
        </w:rPr>
        <w:t xml:space="preserve">when UE is performing L1-RSRP measurement on </w:t>
      </w:r>
      <w:proofErr w:type="spellStart"/>
      <w:r>
        <w:rPr>
          <w:lang w:eastAsia="zh-CN"/>
        </w:rPr>
        <w:t>neighbor</w:t>
      </w:r>
      <w:proofErr w:type="spellEnd"/>
      <w:r>
        <w:rPr>
          <w:lang w:eastAsia="zh-CN"/>
        </w:rPr>
        <w:t xml:space="preserve"> </w:t>
      </w:r>
      <w:r>
        <w:rPr>
          <w:rFonts w:hint="eastAsia"/>
          <w:lang w:eastAsia="zh-CN"/>
        </w:rPr>
        <w:t>cell(s)</w:t>
      </w:r>
      <w:r>
        <w:rPr>
          <w:lang w:eastAsia="zh-CN"/>
        </w:rPr>
        <w:t xml:space="preserve"> without measurement gap</w:t>
      </w:r>
      <w:r>
        <w:rPr>
          <w:rFonts w:hint="eastAsia"/>
          <w:lang w:eastAsia="zh-CN"/>
        </w:rPr>
        <w:t>.</w:t>
      </w:r>
    </w:p>
    <w:p w14:paraId="74596B31" w14:textId="77777777" w:rsidR="00EC092F" w:rsidRDefault="00EC4324">
      <w:r>
        <w:t xml:space="preserve">Unless explicitly stated, the SSB to be measured for L1-RSRP measurement is transmitted from </w:t>
      </w:r>
      <w:proofErr w:type="spellStart"/>
      <w:r>
        <w:t>neig</w:t>
      </w:r>
      <w:ins w:id="4692" w:author="Xiaomi - HuaLi" w:date="2024-09-24T14:28:00Z">
        <w:r>
          <w:t>h</w:t>
        </w:r>
      </w:ins>
      <w:r>
        <w:t>bor</w:t>
      </w:r>
      <w:proofErr w:type="spellEnd"/>
      <w:r>
        <w:t xml:space="preserve"> </w:t>
      </w:r>
      <w:r>
        <w:rPr>
          <w:lang w:eastAsia="zh-CN"/>
        </w:rPr>
        <w:t>cell(s)</w:t>
      </w:r>
      <w:r>
        <w:t>.</w:t>
      </w:r>
    </w:p>
    <w:p w14:paraId="74596B32" w14:textId="77777777" w:rsidR="00EC092F" w:rsidRDefault="00EC4324">
      <w:pPr>
        <w:pStyle w:val="Heading5"/>
      </w:pPr>
      <w:r>
        <w:t>9.</w:t>
      </w:r>
      <w:r>
        <w:rPr>
          <w:lang w:val="en-US" w:eastAsia="zh-CN"/>
        </w:rPr>
        <w:t>15</w:t>
      </w:r>
      <w:r>
        <w:t>.</w:t>
      </w:r>
      <w:r>
        <w:rPr>
          <w:lang w:val="en-US" w:eastAsia="zh-CN"/>
        </w:rPr>
        <w:t>6</w:t>
      </w:r>
      <w:r>
        <w:t>.</w:t>
      </w:r>
      <w:r>
        <w:rPr>
          <w:rFonts w:hint="eastAsia"/>
          <w:lang w:val="en-US" w:eastAsia="zh-CN"/>
        </w:rPr>
        <w:t>2.</w:t>
      </w:r>
      <w:r>
        <w:t>1</w:t>
      </w:r>
      <w:r>
        <w:tab/>
        <w:t>Measurement restriction for SSB based L1-RSRP</w:t>
      </w:r>
    </w:p>
    <w:p w14:paraId="74596B33" w14:textId="77777777" w:rsidR="00EC092F" w:rsidRDefault="00EC4324">
      <w:r>
        <w:t xml:space="preserve">For FR1, </w:t>
      </w:r>
    </w:p>
    <w:p w14:paraId="74596B34" w14:textId="77777777" w:rsidR="00EC092F" w:rsidRDefault="00EC4324" w:rsidP="00EC092F">
      <w:pPr>
        <w:pStyle w:val="B10"/>
        <w:ind w:left="284" w:firstLine="0"/>
        <w:rPr>
          <w:ins w:id="4693" w:author="vivo-Zhanyuan Wang" w:date="2024-09-23T11:39:00Z"/>
        </w:rPr>
        <w:pPrChange w:id="4694" w:author="CATT-Lingyu" w:date="2024-09-24T17:28:00Z">
          <w:pPr>
            <w:pStyle w:val="B10"/>
          </w:pPr>
        </w:pPrChange>
      </w:pPr>
      <w:r>
        <w:t xml:space="preserve">when the SSB for L1-RSRP measurement fully or partially overlaps with the OFDM symbol as SSB transmitted from serving cell(s) for RLM, BFD, CBD or L1-RSRP measurement, </w:t>
      </w:r>
    </w:p>
    <w:p w14:paraId="74596B35" w14:textId="77777777" w:rsidR="00EC092F" w:rsidRDefault="00EC4324">
      <w:pPr>
        <w:pStyle w:val="B10"/>
      </w:pPr>
      <w:r>
        <w:t xml:space="preserve">- UE shall be able to measure the SSB for L1-RSRP measurement without any </w:t>
      </w:r>
      <w:proofErr w:type="gramStart"/>
      <w:r>
        <w:t>restriction;</w:t>
      </w:r>
      <w:proofErr w:type="gramEnd"/>
    </w:p>
    <w:p w14:paraId="74596B36" w14:textId="77777777" w:rsidR="00EC092F" w:rsidRDefault="00EC4324">
      <w:pPr>
        <w:pStyle w:val="B10"/>
      </w:pPr>
      <w:r>
        <w:t xml:space="preserve">when the SSB for L1-RSRP measurement fully or partially overlaps with the OFDM symbol of CSI-RS transmitted from serving cell(s) for RLM, BFD, CBD or L1-RSRP measurement, </w:t>
      </w:r>
    </w:p>
    <w:p w14:paraId="74596B37" w14:textId="77777777" w:rsidR="00EC092F" w:rsidRDefault="00EC4324">
      <w:pPr>
        <w:ind w:leftChars="142" w:left="568" w:hanging="284"/>
      </w:pPr>
      <w:r>
        <w:t>-</w:t>
      </w:r>
      <w:r>
        <w:tab/>
        <w:t xml:space="preserve">If SSB and CSI-RS have same SCS, UE shall be able to measure the SSB for L1-RSRP measurement without any </w:t>
      </w:r>
      <w:proofErr w:type="gramStart"/>
      <w:r>
        <w:t>restriction;</w:t>
      </w:r>
      <w:proofErr w:type="gramEnd"/>
    </w:p>
    <w:p w14:paraId="74596B38" w14:textId="77777777" w:rsidR="00EC092F" w:rsidRDefault="00EC4324">
      <w:pPr>
        <w:ind w:leftChars="142" w:left="568" w:hanging="284"/>
      </w:pPr>
      <w:r>
        <w:t>-</w:t>
      </w:r>
      <w:r>
        <w:tab/>
        <w:t>If SSB and CSI-RS have different SCS,</w:t>
      </w:r>
    </w:p>
    <w:p w14:paraId="74596B39" w14:textId="77777777" w:rsidR="00EC092F" w:rsidRDefault="00EC4324">
      <w:pPr>
        <w:ind w:leftChars="283" w:left="850" w:hanging="284"/>
      </w:pPr>
      <w:r>
        <w:t>-</w:t>
      </w:r>
      <w:r>
        <w:tab/>
        <w:t xml:space="preserve">If UE supports </w:t>
      </w:r>
      <w:proofErr w:type="spellStart"/>
      <w:r>
        <w:rPr>
          <w:i/>
          <w:iCs/>
        </w:rPr>
        <w:t>simultaneousRxDataSSB-DiffNumerology</w:t>
      </w:r>
      <w:proofErr w:type="spellEnd"/>
      <w:r>
        <w:t xml:space="preserve">, UE shall be able to measure the SSB for L1-RSRP measurement without any </w:t>
      </w:r>
      <w:proofErr w:type="gramStart"/>
      <w:r>
        <w:t>restriction;</w:t>
      </w:r>
      <w:proofErr w:type="gramEnd"/>
    </w:p>
    <w:p w14:paraId="74596B3A" w14:textId="77777777" w:rsidR="00EC092F" w:rsidRDefault="00EC4324">
      <w:pPr>
        <w:ind w:leftChars="283" w:left="850" w:hanging="284"/>
        <w:rPr>
          <w:lang w:val="en-US"/>
        </w:rPr>
      </w:pPr>
      <w:r>
        <w:t>-</w:t>
      </w:r>
      <w:r>
        <w:tab/>
        <w:t xml:space="preserve">If UE does not support </w:t>
      </w:r>
      <w:proofErr w:type="spellStart"/>
      <w:r>
        <w:rPr>
          <w:i/>
          <w:iCs/>
        </w:rPr>
        <w:t>simultaneousRxDataSSB-DiffNumerology</w:t>
      </w:r>
      <w:proofErr w:type="spellEnd"/>
      <w:r>
        <w:t xml:space="preserve">, UE is required to measure one of but not both SSB for L1-RSRP measurement and CSI-RS. Longer measurement period for SSB based L1-RSRP measurement is expected, and </w:t>
      </w:r>
      <w:r>
        <w:rPr>
          <w:lang w:val="en-US"/>
        </w:rPr>
        <w:t>no requirements are defined.</w:t>
      </w:r>
    </w:p>
    <w:p w14:paraId="74596B3B" w14:textId="77777777" w:rsidR="00EC092F" w:rsidRDefault="00EC4324">
      <w:r>
        <w:t xml:space="preserve">For FR2, for UE incapable of </w:t>
      </w:r>
      <w:r>
        <w:rPr>
          <w:rFonts w:eastAsia="?? ??"/>
        </w:rPr>
        <w:t>[</w:t>
      </w:r>
      <w:r>
        <w:rPr>
          <w:rFonts w:eastAsia="?? ??"/>
          <w:i/>
          <w:iCs/>
        </w:rPr>
        <w:t>capability of measurement with RTD&gt;CP</w:t>
      </w:r>
      <w:r>
        <w:rPr>
          <w:rFonts w:eastAsia="?? ??"/>
        </w:rPr>
        <w:t>]</w:t>
      </w:r>
      <w:r>
        <w:t xml:space="preserve"> and for UE capable of </w:t>
      </w:r>
      <w:r>
        <w:rPr>
          <w:rFonts w:eastAsia="?? ??"/>
        </w:rPr>
        <w:t>[</w:t>
      </w:r>
      <w:r>
        <w:rPr>
          <w:rFonts w:eastAsia="?? ??"/>
          <w:i/>
          <w:iCs/>
        </w:rPr>
        <w:t>capability of measurement with RTD&gt;CP</w:t>
      </w:r>
      <w:r>
        <w:rPr>
          <w:rFonts w:eastAsia="?? ??"/>
        </w:rPr>
        <w:t>]</w:t>
      </w:r>
      <w:r>
        <w:t>,</w:t>
      </w:r>
    </w:p>
    <w:p w14:paraId="74596B3C" w14:textId="77777777" w:rsidR="00EC092F" w:rsidRDefault="00EC4324">
      <w:pPr>
        <w:ind w:leftChars="100" w:left="200"/>
      </w:pPr>
      <w:r>
        <w:t>when the SSB for L1-RSRP measurement on one CC fully or partially overlaps with the OFDM symbol as SSB transmitted from serving cell(s) for RLM, BFD, or CBD measurement on the same CC or different CCs in the same band, UE is required to measure one of but not both SSBs. Longer measurement period for [SSB based RLM/SSB based L1-RSRP] is expected, and no requirements are defined.</w:t>
      </w:r>
    </w:p>
    <w:p w14:paraId="74596B3D" w14:textId="77777777" w:rsidR="00EC092F" w:rsidRDefault="00EC4324">
      <w:pPr>
        <w:ind w:leftChars="100" w:left="200"/>
      </w:pPr>
      <w:r>
        <w:t xml:space="preserve">when the SSB for L1-RSRP measurement on one CC fully or partially overlaps with the OFDM symbol as CSI-RS transmitted from serving cell(s) for RLM, BFD, or CBD measurement </w:t>
      </w:r>
      <w:r>
        <w:rPr>
          <w:rFonts w:eastAsia="Malgun Gothic"/>
          <w:lang w:eastAsia="ja-JP"/>
        </w:rPr>
        <w:t xml:space="preserve">on the same CC or different CCs in the same band, </w:t>
      </w:r>
      <w:r>
        <w:t xml:space="preserve">UE is required to measure one of but not both SSB for L1-RSRP measurement and CSI-RS. Longer measurement period for SSB based L1-RSRP measurement is expected, and </w:t>
      </w:r>
      <w:r>
        <w:rPr>
          <w:lang w:val="en-US"/>
        </w:rPr>
        <w:t>no requirements are defined</w:t>
      </w:r>
      <w:r>
        <w:t>.</w:t>
      </w:r>
    </w:p>
    <w:p w14:paraId="74596B3E" w14:textId="77777777" w:rsidR="00EC092F" w:rsidRDefault="00EC4324">
      <w:r>
        <w:t>For FR2, if the network configures same or mixed numerology between SSB for L1-RSRP</w:t>
      </w:r>
      <w:r>
        <w:rPr>
          <w:rFonts w:eastAsia="Malgun Gothic"/>
          <w:lang w:eastAsia="ja-JP"/>
        </w:rPr>
        <w:t xml:space="preserve"> measurement</w:t>
      </w:r>
      <w:r>
        <w:t xml:space="preserve"> on one FR2 band and CSI-RS for RLM, BFD, CBD, L1-RSRP or L1-SINR measurement on the other FR2 band, UE shall be able to perform the related SSB based measurements in one band without any measurement restrictions in the other band, provided that UE is capable of independent beam management on this FR2 band pair.</w:t>
      </w:r>
    </w:p>
    <w:p w14:paraId="74596B3F" w14:textId="77777777" w:rsidR="00EC092F" w:rsidRDefault="00EC092F"/>
    <w:p w14:paraId="74596B40" w14:textId="77777777" w:rsidR="00EC092F" w:rsidRDefault="00EC4324">
      <w:pPr>
        <w:pStyle w:val="Heading4"/>
      </w:pPr>
      <w:r>
        <w:t>9.</w:t>
      </w:r>
      <w:r>
        <w:rPr>
          <w:lang w:val="en-US" w:eastAsia="zh-CN"/>
        </w:rPr>
        <w:t>15</w:t>
      </w:r>
      <w:r>
        <w:t>.</w:t>
      </w:r>
      <w:r>
        <w:rPr>
          <w:lang w:val="en-US" w:eastAsia="zh-CN"/>
        </w:rPr>
        <w:t>6</w:t>
      </w:r>
      <w:r>
        <w:t>.</w:t>
      </w:r>
      <w:r>
        <w:rPr>
          <w:rFonts w:hint="eastAsia"/>
          <w:lang w:val="en-US" w:eastAsia="zh-CN"/>
        </w:rPr>
        <w:t>3</w:t>
      </w:r>
      <w:r>
        <w:rPr>
          <w:lang w:eastAsia="zh-CN"/>
        </w:rPr>
        <w:tab/>
      </w:r>
      <w:r>
        <w:t>Scheduling availability of UE during int</w:t>
      </w:r>
      <w:r>
        <w:rPr>
          <w:rFonts w:hint="eastAsia"/>
          <w:lang w:eastAsia="zh-CN"/>
        </w:rPr>
        <w:t>er</w:t>
      </w:r>
      <w:r>
        <w:t xml:space="preserve">-frequency </w:t>
      </w:r>
      <w:r>
        <w:rPr>
          <w:rFonts w:hint="eastAsia"/>
        </w:rPr>
        <w:t>L1-RSRP</w:t>
      </w:r>
      <w:r>
        <w:rPr>
          <w:rFonts w:hint="eastAsia"/>
          <w:lang w:val="en-US" w:eastAsia="zh-CN"/>
        </w:rPr>
        <w:t xml:space="preserve"> </w:t>
      </w:r>
      <w:r>
        <w:t>measurements</w:t>
      </w:r>
    </w:p>
    <w:p w14:paraId="74596B41" w14:textId="77777777" w:rsidR="00EC092F" w:rsidRDefault="00EC4324">
      <w:pPr>
        <w:rPr>
          <w:lang w:eastAsia="zh-CN"/>
        </w:rPr>
      </w:pPr>
      <w:r>
        <w:rPr>
          <w:lang w:eastAsia="zh-CN"/>
        </w:rPr>
        <w:t xml:space="preserve">Scheduling availability restrictions described in the following clauses apply </w:t>
      </w:r>
      <w:r>
        <w:rPr>
          <w:rFonts w:hint="eastAsia"/>
          <w:lang w:eastAsia="zh-CN"/>
        </w:rPr>
        <w:t>when UE is performing L1-RSRP measurement on</w:t>
      </w:r>
      <w:r>
        <w:rPr>
          <w:rFonts w:hint="eastAsia"/>
          <w:lang w:val="en-US" w:eastAsia="zh-CN"/>
        </w:rPr>
        <w:t xml:space="preserve"> inter-frequency</w:t>
      </w:r>
      <w:r>
        <w:rPr>
          <w:rFonts w:hint="eastAsia"/>
          <w:lang w:eastAsia="zh-CN"/>
        </w:rPr>
        <w:t xml:space="preserve"> cell(s), </w:t>
      </w:r>
      <w:r>
        <w:rPr>
          <w:lang w:eastAsia="zh-CN"/>
        </w:rPr>
        <w:t>and UE is receiving PDCCH/PDSCH from serving cell</w:t>
      </w:r>
      <w:r>
        <w:rPr>
          <w:rFonts w:hint="eastAsia"/>
          <w:lang w:eastAsia="zh-CN"/>
        </w:rPr>
        <w:t>.</w:t>
      </w:r>
    </w:p>
    <w:p w14:paraId="74596B42" w14:textId="77777777" w:rsidR="00EC092F" w:rsidRDefault="00EC4324">
      <w:pPr>
        <w:rPr>
          <w:lang w:eastAsia="zh-CN"/>
        </w:rPr>
      </w:pPr>
      <w:r>
        <w:t xml:space="preserve">Unless explicitly stated, the SSB to be measured for L1-RSRP measurement is transmitted from </w:t>
      </w:r>
      <w:proofErr w:type="spellStart"/>
      <w:r>
        <w:t>neig</w:t>
      </w:r>
      <w:proofErr w:type="spellEnd"/>
      <w:r>
        <w:rPr>
          <w:rFonts w:hint="eastAsia"/>
          <w:lang w:val="en-US" w:eastAsia="zh-CN"/>
        </w:rPr>
        <w:t>h</w:t>
      </w:r>
      <w:proofErr w:type="spellStart"/>
      <w:r>
        <w:t>bor</w:t>
      </w:r>
      <w:proofErr w:type="spellEnd"/>
      <w:r>
        <w:t xml:space="preserve"> </w:t>
      </w:r>
      <w:r>
        <w:rPr>
          <w:lang w:eastAsia="zh-CN"/>
        </w:rPr>
        <w:t>cell(s)</w:t>
      </w:r>
      <w:r>
        <w:t>.</w:t>
      </w:r>
    </w:p>
    <w:p w14:paraId="74596B43" w14:textId="77777777" w:rsidR="00EC092F" w:rsidRDefault="00EC4324">
      <w:pPr>
        <w:pStyle w:val="Heading5"/>
        <w:ind w:left="1417" w:hanging="1417"/>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3.1</w:t>
      </w:r>
      <w:r>
        <w:rPr>
          <w:rFonts w:eastAsia="?? ??"/>
        </w:rPr>
        <w:tab/>
        <w:t>Scheduling availability of UE performing L1-RSRP measurement with a same subcarrier spacing as PDSCH/PDCCH on FR1</w:t>
      </w:r>
    </w:p>
    <w:p w14:paraId="74596B44" w14:textId="77777777" w:rsidR="00EC092F" w:rsidRDefault="00EC4324">
      <w:pPr>
        <w:rPr>
          <w:lang w:val="en-US" w:eastAsia="zh-CN"/>
        </w:rPr>
      </w:pPr>
      <w:r>
        <w:t xml:space="preserve">There are no scheduling restrictions due to </w:t>
      </w:r>
      <w:r>
        <w:rPr>
          <w:rFonts w:eastAsia="MS Mincho"/>
          <w:lang w:eastAsia="ja-JP"/>
        </w:rPr>
        <w:t>L1-RSRP measurement</w:t>
      </w:r>
      <w:r>
        <w:t xml:space="preserve"> performed on SSB as RS for L1-RSRP measurement with the same SCS as PDSCH/PDCCH in FR1.</w:t>
      </w:r>
    </w:p>
    <w:p w14:paraId="74596B45" w14:textId="77777777" w:rsidR="00EC092F" w:rsidRDefault="00EC4324">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.2</w:t>
      </w:r>
      <w:r>
        <w:rPr>
          <w:rFonts w:eastAsia="?? ??"/>
        </w:rPr>
        <w:tab/>
        <w:t>Scheduling availability of UE performing L1-RSRP measurement with a different subcarrier spacing than PDSCH/PDCCH on FR1</w:t>
      </w:r>
    </w:p>
    <w:p w14:paraId="74596B46" w14:textId="77777777" w:rsidR="00EC092F" w:rsidRDefault="00EC4324">
      <w:pPr>
        <w:rPr>
          <w:rFonts w:eastAsia="MS Mincho"/>
          <w:lang w:eastAsia="ja-JP"/>
        </w:rPr>
      </w:pPr>
      <w:r>
        <w:t>For UEs which support</w:t>
      </w:r>
      <w:r>
        <w:rPr>
          <w:i/>
        </w:rPr>
        <w:t xml:space="preserve"> </w:t>
      </w:r>
      <w:proofErr w:type="spellStart"/>
      <w:r>
        <w:rPr>
          <w:i/>
        </w:rPr>
        <w:t>simultaneousRxDataSSB-DiffNumerology</w:t>
      </w:r>
      <w:proofErr w:type="spellEnd"/>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proofErr w:type="spellStart"/>
      <w:r>
        <w:rPr>
          <w:i/>
        </w:rPr>
        <w:t>simultaneousRxDataSSB-DiffNumerology</w:t>
      </w:r>
      <w:proofErr w:type="spellEnd"/>
      <w:r>
        <w:rPr>
          <w:i/>
        </w:rPr>
        <w:t xml:space="preserve"> </w:t>
      </w:r>
      <w:r>
        <w:t xml:space="preserve">[14] the following restrictions apply due to </w:t>
      </w:r>
      <w:r>
        <w:rPr>
          <w:rFonts w:eastAsia="MS Mincho"/>
          <w:lang w:eastAsia="ja-JP"/>
        </w:rPr>
        <w:t>L1-RSRP measurement based on SSB configured for L1-RSRP measurement.</w:t>
      </w:r>
    </w:p>
    <w:p w14:paraId="74596B47" w14:textId="77777777" w:rsidR="00EC092F" w:rsidRDefault="00EC4324">
      <w:pPr>
        <w:pStyle w:val="B10"/>
        <w:rPr>
          <w:lang w:eastAsia="zh-CN"/>
        </w:rPr>
      </w:pPr>
      <w:r>
        <w:rPr>
          <w:lang w:eastAsia="zh-CN"/>
        </w:rPr>
        <w:t>-</w:t>
      </w:r>
      <w:r>
        <w:rPr>
          <w:lang w:eastAsia="zh-CN"/>
        </w:rPr>
        <w:tab/>
      </w:r>
      <w:r>
        <w:rPr>
          <w:rFonts w:eastAsia="MS Mincho"/>
          <w:lang w:eastAsia="ja-JP"/>
        </w:rPr>
        <w:t>T</w:t>
      </w:r>
      <w:r>
        <w:rPr>
          <w:lang w:eastAsia="zh-CN"/>
        </w:rPr>
        <w:t>he UE is not expected to transmit PUCCH/PUSCH/SRS or receive PDCCH/PDSCH/CSI-RS for tracking/CSI-RS for CQI on the concerned OFDM symbols, where the concern OFDM symbols are</w:t>
      </w:r>
    </w:p>
    <w:p w14:paraId="74596B48" w14:textId="77777777" w:rsidR="00EC092F" w:rsidRDefault="00EC4324">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w:t>
      </w:r>
      <w:r>
        <w:rPr>
          <w:lang w:eastAsia="zh-CN"/>
        </w:rPr>
        <w:t xml:space="preserve">, and </w:t>
      </w:r>
    </w:p>
    <w:p w14:paraId="74596B49" w14:textId="77777777" w:rsidR="00EC092F" w:rsidRDefault="00EC4324">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p>
    <w:p w14:paraId="74596B4A" w14:textId="77777777" w:rsidR="00EC092F" w:rsidRDefault="00EC4324">
      <w:r>
        <w:t xml:space="preserve">When intra-band carrier aggregation in FR1 is configured, the scheduling restrictions apply to cell(s) in the same band </w:t>
      </w:r>
      <w:r>
        <w:rPr>
          <w:lang w:val="en-US"/>
        </w:rPr>
        <w:t>on the symbols</w:t>
      </w:r>
      <w:r>
        <w:t xml:space="preserve"> that fully or partially overlap with restricted symbols. When inter-band carrier aggregation within FR1 is configured, there are no scheduling restrictions on FR1 cells configured in other bands than the bands in which the cell where L1-RSRP measurement is performed is configured.</w:t>
      </w:r>
    </w:p>
    <w:p w14:paraId="74596B4B" w14:textId="77777777" w:rsidR="00EC092F" w:rsidRDefault="00EC092F">
      <w:pPr>
        <w:pStyle w:val="B10"/>
      </w:pPr>
    </w:p>
    <w:p w14:paraId="74596B4C" w14:textId="77777777" w:rsidR="00EC092F" w:rsidRDefault="00EC4324">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.3</w:t>
      </w:r>
      <w:r>
        <w:rPr>
          <w:rFonts w:eastAsia="?? ??"/>
        </w:rPr>
        <w:tab/>
        <w:t>Scheduling availability of UE performing L1-RSRP measurement on FR2</w:t>
      </w:r>
    </w:p>
    <w:p w14:paraId="74596B4D" w14:textId="77777777" w:rsidR="00EC092F" w:rsidRDefault="00EC4324">
      <w:pPr>
        <w:rPr>
          <w:rFonts w:eastAsia="MS Mincho"/>
          <w:lang w:eastAsia="ja-JP"/>
        </w:rPr>
      </w:pPr>
      <w:r>
        <w:t xml:space="preserve">The following scheduling restriction applies due to </w:t>
      </w:r>
      <w:r>
        <w:rPr>
          <w:rFonts w:eastAsia="MS Mincho"/>
          <w:lang w:eastAsia="ja-JP"/>
        </w:rPr>
        <w:t>L1-RSRP measurement.</w:t>
      </w:r>
    </w:p>
    <w:p w14:paraId="74596B4E" w14:textId="77777777" w:rsidR="00EC092F" w:rsidRDefault="00EC4324">
      <w:pPr>
        <w:pStyle w:val="B10"/>
        <w:rPr>
          <w:lang w:eastAsia="zh-CN"/>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r>
        <w:rPr>
          <w:lang w:eastAsia="zh-CN"/>
        </w:rPr>
        <w:t>the concerned OFDM symbols, where the concern OFDM symbols are:</w:t>
      </w:r>
    </w:p>
    <w:p w14:paraId="74596B4F" w14:textId="77777777" w:rsidR="00EC092F" w:rsidRDefault="00EC4324">
      <w:pPr>
        <w:pStyle w:val="B20"/>
      </w:pPr>
      <w:r>
        <w:rPr>
          <w:lang w:eastAsia="zh-CN"/>
        </w:rPr>
        <w:t>-</w:t>
      </w:r>
      <w:r>
        <w:rPr>
          <w:lang w:eastAsia="zh-CN"/>
        </w:rPr>
        <w:tab/>
        <w:t xml:space="preserve">the same OFDM symbols corresponding to the SSB indexes configured </w:t>
      </w:r>
      <w:r>
        <w:rPr>
          <w:rFonts w:eastAsia="MS Mincho"/>
          <w:lang w:eastAsia="ja-JP"/>
        </w:rPr>
        <w:t xml:space="preserve">for L1-RSRP measurement, and </w:t>
      </w:r>
    </w:p>
    <w:p w14:paraId="74596B50" w14:textId="77777777" w:rsidR="00EC092F" w:rsidRDefault="00EC4324">
      <w:pPr>
        <w:pStyle w:val="B20"/>
        <w:rPr>
          <w:lang w:eastAsia="zh-CN"/>
        </w:rPr>
      </w:pP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74596B51" w14:textId="77777777" w:rsidR="00EC092F" w:rsidRDefault="00EC4324">
      <w:pPr>
        <w:rPr>
          <w:lang w:eastAsia="zh-CN"/>
        </w:rPr>
      </w:pPr>
      <w:r>
        <w:rPr>
          <w:lang w:eastAsia="zh-CN"/>
        </w:rPr>
        <w:t xml:space="preserve">When intra-band carrier aggregation in FR2 is performed, the scheduling restrictions </w:t>
      </w:r>
      <w:r>
        <w:t>is performed</w:t>
      </w:r>
      <w:r>
        <w:rPr>
          <w:lang w:eastAsia="zh-CN"/>
        </w:rPr>
        <w:t xml:space="preserve"> apply to cell(s) in the band </w:t>
      </w:r>
      <w:r>
        <w:rPr>
          <w:lang w:val="en-US"/>
        </w:rPr>
        <w:t>on the symbols</w:t>
      </w:r>
      <w:r>
        <w:t xml:space="preserve"> that fully or partially overlap with restricted symbols</w:t>
      </w:r>
      <w:r>
        <w:rPr>
          <w:lang w:eastAsia="zh-CN"/>
        </w:rPr>
        <w:t>.</w:t>
      </w:r>
    </w:p>
    <w:p w14:paraId="74596B52" w14:textId="77777777" w:rsidR="00EC092F" w:rsidRDefault="00EC4324">
      <w:pPr>
        <w:rPr>
          <w:lang w:eastAsia="zh-CN"/>
        </w:rPr>
      </w:pPr>
      <w:r>
        <w:rPr>
          <w:lang w:eastAsia="zh-CN"/>
        </w:rPr>
        <w:t xml:space="preserve">When inter-band carrier aggregation in FR2 is performed, there are no scheduling restrictions on FR2 cells in the bands due to </w:t>
      </w:r>
      <w:r>
        <w:t>L1-RSRP measurement</w:t>
      </w:r>
      <w:r>
        <w:rPr>
          <w:lang w:eastAsia="zh-CN"/>
        </w:rPr>
        <w:t xml:space="preserve"> performed on FR2 cell(s) in different band(s), </w:t>
      </w:r>
      <w:proofErr w:type="gramStart"/>
      <w:r>
        <w:rPr>
          <w:lang w:val="en-US" w:eastAsia="zh-CN"/>
        </w:rPr>
        <w:t>provided that</w:t>
      </w:r>
      <w:proofErr w:type="gramEnd"/>
      <w:r>
        <w:rPr>
          <w:lang w:val="en-US" w:eastAsia="zh-CN"/>
        </w:rPr>
        <w:t xml:space="preserve"> </w:t>
      </w:r>
      <w:r>
        <w:t>UE is capable of independent beam management on this FR2 band pair</w:t>
      </w:r>
      <w:r>
        <w:rPr>
          <w:lang w:eastAsia="zh-CN"/>
        </w:rPr>
        <w:t>. Additionally, there is no scheduling restriction if the UE is configured with different numerology between SSB on one FR2 band and data on the other FR2 band provided the UE is configured for IBM operation for the band pair.</w:t>
      </w:r>
    </w:p>
    <w:p w14:paraId="74596B53" w14:textId="77777777" w:rsidR="00EC092F" w:rsidRDefault="00EC4324">
      <w:pPr>
        <w:rPr>
          <w:rFonts w:eastAsia="MS Mincho"/>
          <w:lang w:eastAsia="ja-JP"/>
        </w:rPr>
      </w:pPr>
      <w:r>
        <w:rPr>
          <w:rFonts w:eastAsia="MS Mincho"/>
          <w:lang w:eastAsia="ja-JP"/>
        </w:rPr>
        <w:t>If following conditions are met,</w:t>
      </w:r>
    </w:p>
    <w:p w14:paraId="74596B54" w14:textId="77777777" w:rsidR="00EC092F" w:rsidRDefault="00EC4324">
      <w:pPr>
        <w:pStyle w:val="B10"/>
        <w:rPr>
          <w:rFonts w:eastAsia="Yu Mincho"/>
          <w:lang w:eastAsia="ja-JP"/>
        </w:rPr>
      </w:pPr>
      <w:r>
        <w:rPr>
          <w:rFonts w:eastAsia="Yu Mincho"/>
          <w:lang w:eastAsia="ja-JP"/>
        </w:rPr>
        <w:t>-</w:t>
      </w:r>
      <w:r>
        <w:rPr>
          <w:rFonts w:eastAsia="Yu Mincho"/>
          <w:lang w:eastAsia="ja-JP"/>
        </w:rPr>
        <w:tab/>
        <w:t>UE has been notified about system information update through paging,</w:t>
      </w:r>
    </w:p>
    <w:p w14:paraId="74596B55" w14:textId="77777777" w:rsidR="00EC092F" w:rsidRDefault="00EC4324">
      <w:pPr>
        <w:pStyle w:val="B10"/>
        <w:rPr>
          <w:rFonts w:eastAsia="Yu Mincho"/>
          <w:lang w:eastAsia="ja-JP"/>
        </w:rPr>
      </w:pPr>
      <w:r>
        <w:rPr>
          <w:rFonts w:eastAsia="Yu Mincho"/>
          <w:lang w:eastAsia="ja-JP"/>
        </w:rPr>
        <w:t>-</w:t>
      </w:r>
      <w:r>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74596B56" w14:textId="77777777" w:rsidR="00EC092F" w:rsidRDefault="00EC4324">
      <w:pPr>
        <w:rPr>
          <w:rFonts w:eastAsia="MS Mincho"/>
          <w:lang w:eastAsia="ja-JP"/>
        </w:rPr>
      </w:pPr>
      <w:r>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74596B57" w14:textId="77777777" w:rsidR="00EC092F" w:rsidRDefault="00EC4324">
      <w:pPr>
        <w:rPr>
          <w:i/>
          <w:lang w:val="en-US" w:eastAsia="zh-CN"/>
        </w:rPr>
      </w:pPr>
      <w:r>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Pr>
          <w:lang w:eastAsia="ja-JP"/>
        </w:rPr>
        <w:t>for L1-RSRP measurement</w:t>
      </w:r>
      <w:r>
        <w:rPr>
          <w:rFonts w:eastAsia="MS Mincho"/>
          <w:lang w:eastAsia="ja-JP"/>
        </w:rPr>
        <w:t>.</w:t>
      </w:r>
    </w:p>
    <w:p w14:paraId="74596B58" w14:textId="77777777" w:rsidR="00EC092F" w:rsidRDefault="00EC4324">
      <w:pPr>
        <w:pStyle w:val="Heading5"/>
        <w:ind w:left="1417" w:hanging="1417"/>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.4</w:t>
      </w:r>
      <w:r>
        <w:rPr>
          <w:rFonts w:eastAsia="?? ??"/>
        </w:rPr>
        <w:tab/>
        <w:t>Scheduling availability of UE performing L1-RSRP measurement on FR1 or FR2 in case of FR1-FR2 inter-band CA</w:t>
      </w:r>
    </w:p>
    <w:p w14:paraId="74596B59" w14:textId="77777777" w:rsidR="00EC092F" w:rsidRDefault="00EC4324">
      <w:pPr>
        <w:rPr>
          <w:rFonts w:eastAsia="MS Mincho"/>
          <w:lang w:eastAsia="ja-JP"/>
        </w:rPr>
      </w:pPr>
      <w:r>
        <w:t xml:space="preserve">There are no scheduling restrictions </w:t>
      </w:r>
      <w:r>
        <w:rPr>
          <w:rFonts w:eastAsia="MS Mincho"/>
          <w:lang w:eastAsia="ja-JP"/>
        </w:rPr>
        <w:t xml:space="preserve">on FR1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2 </w:t>
      </w:r>
      <w:r>
        <w:rPr>
          <w:lang w:eastAsia="zh-CN"/>
        </w:rPr>
        <w:t>cell(s)</w:t>
      </w:r>
      <w:r>
        <w:rPr>
          <w:rFonts w:eastAsia="MS Mincho"/>
          <w:lang w:eastAsia="ja-JP"/>
        </w:rPr>
        <w:t>.</w:t>
      </w:r>
    </w:p>
    <w:p w14:paraId="74596B5A" w14:textId="77777777" w:rsidR="00EC092F" w:rsidRDefault="00EC4324">
      <w:pPr>
        <w:rPr>
          <w:lang w:val="en-US" w:eastAsia="zh-CN"/>
        </w:rPr>
      </w:pPr>
      <w:r>
        <w:t xml:space="preserve">There are no scheduling restrictions </w:t>
      </w:r>
      <w:r>
        <w:rPr>
          <w:rFonts w:eastAsia="MS Mincho"/>
          <w:lang w:eastAsia="ja-JP"/>
        </w:rPr>
        <w:t xml:space="preserve">on FR2 </w:t>
      </w:r>
      <w:r>
        <w:rPr>
          <w:lang w:eastAsia="zh-CN"/>
        </w:rPr>
        <w:t>cell</w:t>
      </w:r>
      <w:r>
        <w:rPr>
          <w:rFonts w:eastAsia="MS Mincho"/>
          <w:lang w:eastAsia="ja-JP"/>
        </w:rPr>
        <w:t xml:space="preserve">(s) </w:t>
      </w:r>
      <w:r>
        <w:t xml:space="preserve">due to </w:t>
      </w:r>
      <w:r>
        <w:rPr>
          <w:rFonts w:eastAsia="MS Mincho"/>
          <w:lang w:eastAsia="ja-JP"/>
        </w:rPr>
        <w:t>L1-RSRP measurement</w:t>
      </w:r>
      <w:r>
        <w:t xml:space="preserve"> performed on FR</w:t>
      </w:r>
      <w:r>
        <w:rPr>
          <w:rFonts w:eastAsia="MS Mincho"/>
          <w:lang w:eastAsia="ja-JP"/>
        </w:rPr>
        <w:t xml:space="preserve">1 </w:t>
      </w:r>
      <w:r>
        <w:rPr>
          <w:lang w:eastAsia="zh-CN"/>
        </w:rPr>
        <w:t>cell</w:t>
      </w:r>
      <w:r>
        <w:rPr>
          <w:rFonts w:eastAsia="MS Mincho"/>
          <w:lang w:eastAsia="ja-JP"/>
        </w:rPr>
        <w:t>(s).</w:t>
      </w:r>
    </w:p>
    <w:p w14:paraId="74596B5B" w14:textId="77777777" w:rsidR="00EC092F" w:rsidRDefault="00EC4324">
      <w:pPr>
        <w:pStyle w:val="Heading5"/>
        <w:rPr>
          <w:rFonts w:eastAsia="?? ??"/>
        </w:rPr>
      </w:pPr>
      <w:r>
        <w:rPr>
          <w:rFonts w:eastAsia="?? ??"/>
        </w:rPr>
        <w:t>9.</w:t>
      </w:r>
      <w:r>
        <w:rPr>
          <w:lang w:val="en-US" w:eastAsia="zh-CN"/>
        </w:rPr>
        <w:t>15</w:t>
      </w:r>
      <w:r>
        <w:rPr>
          <w:rFonts w:eastAsia="?? ??"/>
        </w:rPr>
        <w:t>.</w:t>
      </w:r>
      <w:r>
        <w:rPr>
          <w:lang w:val="en-US" w:eastAsia="zh-CN"/>
        </w:rPr>
        <w:t>6</w:t>
      </w:r>
      <w:r>
        <w:rPr>
          <w:rFonts w:eastAsia="?? ??"/>
        </w:rPr>
        <w:t>.</w:t>
      </w:r>
      <w:r>
        <w:rPr>
          <w:rFonts w:hint="eastAsia"/>
          <w:lang w:val="en-US" w:eastAsia="zh-CN"/>
        </w:rPr>
        <w:t>3</w:t>
      </w:r>
      <w:r>
        <w:rPr>
          <w:rFonts w:eastAsia="?? ??"/>
        </w:rPr>
        <w:t>.5</w:t>
      </w:r>
      <w:r>
        <w:rPr>
          <w:rFonts w:eastAsia="?? ??"/>
        </w:rPr>
        <w:tab/>
        <w:t>Scheduling availability of UE performing L1-RSRP measurement in TDD bands on FR1</w:t>
      </w:r>
    </w:p>
    <w:p w14:paraId="74596B5C" w14:textId="77777777" w:rsidR="00EC092F" w:rsidRDefault="00EC4324">
      <w:r>
        <w:t xml:space="preserve">When UE performs L1-RSRP </w:t>
      </w:r>
      <w:r>
        <w:t xml:space="preserve">measurement on </w:t>
      </w:r>
      <w:proofErr w:type="spellStart"/>
      <w:r>
        <w:t>neighbor</w:t>
      </w:r>
      <w:proofErr w:type="spellEnd"/>
      <w:r>
        <w:t xml:space="preserve"> cell in a TDD band, the following restrictions apply due to L1-RSRP measurement</w:t>
      </w:r>
    </w:p>
    <w:p w14:paraId="74596B5D" w14:textId="77777777" w:rsidR="00EC092F" w:rsidRDefault="00EC4324">
      <w:pPr>
        <w:pStyle w:val="B10"/>
        <w:rPr>
          <w:lang w:eastAsia="zh-CN"/>
        </w:rPr>
      </w:pPr>
      <w:r>
        <w:t>-</w:t>
      </w:r>
      <w:r>
        <w:tab/>
      </w:r>
      <w:r>
        <w:rPr>
          <w:rFonts w:eastAsia="MS Mincho"/>
          <w:lang w:eastAsia="ja-JP"/>
        </w:rPr>
        <w:t>T</w:t>
      </w:r>
      <w:r>
        <w:rPr>
          <w:lang w:eastAsia="zh-CN"/>
        </w:rPr>
        <w:t xml:space="preserve">he UE is not expected to transmit PUCCH/PUSCH/SRS on the concerned OFDM symbols and restricted symbols may partially or fully overlap with UL symbols, where the concern OFDM symbols are: </w:t>
      </w:r>
    </w:p>
    <w:p w14:paraId="74596B5E" w14:textId="77777777" w:rsidR="00EC092F" w:rsidRDefault="00EC4324">
      <w:pPr>
        <w:pStyle w:val="B20"/>
        <w:rPr>
          <w:lang w:eastAsia="zh-CN"/>
        </w:rPr>
      </w:pPr>
      <w:r>
        <w:rPr>
          <w:lang w:eastAsia="zh-CN"/>
        </w:rPr>
        <w:t>-</w:t>
      </w:r>
      <w:r>
        <w:rPr>
          <w:lang w:eastAsia="zh-CN"/>
        </w:rPr>
        <w:tab/>
        <w:t xml:space="preserve">the same OFDM symbols corresponding to the SSB indexes configured </w:t>
      </w:r>
      <w:r>
        <w:rPr>
          <w:rFonts w:eastAsia="MS Mincho"/>
          <w:lang w:eastAsia="ja-JP"/>
        </w:rPr>
        <w:t>for L1-RSRP measurement, and</w:t>
      </w:r>
      <w:r>
        <w:rPr>
          <w:lang w:eastAsia="zh-CN"/>
        </w:rPr>
        <w:t>-</w:t>
      </w:r>
      <w:r>
        <w:rPr>
          <w:lang w:eastAsia="zh-CN"/>
        </w:rPr>
        <w:tab/>
        <w:t xml:space="preserve">if UE supports </w:t>
      </w:r>
      <w:r>
        <w:rPr>
          <w:rFonts w:eastAsia="?? ??"/>
        </w:rPr>
        <w:t>[</w:t>
      </w:r>
      <w:r>
        <w:rPr>
          <w:rFonts w:eastAsia="?? ??"/>
          <w:i/>
          <w:iCs/>
        </w:rPr>
        <w:t>capability of measurement with RTD&gt;CP</w:t>
      </w:r>
      <w:r>
        <w:rPr>
          <w:rFonts w:eastAsia="?? ??"/>
        </w:rPr>
        <w:t>] capability</w:t>
      </w:r>
      <w:r>
        <w:rPr>
          <w:lang w:eastAsia="zh-CN"/>
        </w:rPr>
        <w:t xml:space="preserve">, 1 OFDM symbol before or after the OFDM symbols corresponding to the SSB indexes configured </w:t>
      </w:r>
      <w:r>
        <w:rPr>
          <w:rFonts w:eastAsia="MS Mincho"/>
          <w:lang w:eastAsia="ja-JP"/>
        </w:rPr>
        <w:t>for L1-RSRP measurement</w:t>
      </w:r>
      <w:r>
        <w:rPr>
          <w:lang w:eastAsia="zh-CN"/>
        </w:rPr>
        <w:t xml:space="preserve"> </w:t>
      </w:r>
    </w:p>
    <w:p w14:paraId="74596B5F" w14:textId="77777777" w:rsidR="00EC092F" w:rsidRDefault="00EC092F">
      <w:pPr>
        <w:rPr>
          <w:lang w:eastAsia="ja-JP"/>
        </w:rPr>
      </w:pPr>
    </w:p>
    <w:sectPr w:rsidR="00EC092F">
      <w:footnotePr>
        <w:numRestart w:val="eachSect"/>
      </w:footnotePr>
      <w:pgSz w:w="11907" w:h="16840"/>
      <w:pgMar w:top="1418" w:right="1134" w:bottom="1134" w:left="1134" w:header="851" w:footer="340" w:gutter="0"/>
      <w:pgNumType w:start="733"/>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8" w:author="BeammWave (Joakim)" w:date="2024-09-20T09:34:00Z" w:initials="BmmW">
    <w:p w14:paraId="74596C19" w14:textId="77777777" w:rsidR="00EC092F" w:rsidRDefault="00EC4324">
      <w:pPr>
        <w:pStyle w:val="CommentText"/>
      </w:pPr>
      <w:r>
        <w:t xml:space="preserve">Style of references: TS xx.xxx [X] </w:t>
      </w:r>
      <w:r>
        <w:br/>
        <w:t>(missing space after TS)</w:t>
      </w:r>
    </w:p>
  </w:comment>
  <w:comment w:id="36" w:author="BeammWave (Joakim)" w:date="2024-09-20T09:13:00Z" w:initials="BmmW">
    <w:p w14:paraId="74596C1A" w14:textId="77777777" w:rsidR="00EC092F" w:rsidRDefault="00EC4324">
      <w:pPr>
        <w:pStyle w:val="CommentText"/>
      </w:pPr>
      <w:r>
        <w:t>Formal style, contraction: “does not” rather than “doesn’t”</w:t>
      </w:r>
    </w:p>
  </w:comment>
  <w:comment w:id="94" w:author="BeammWave (Joakim)" w:date="2024-09-20T09:54:00Z" w:initials="BmmW">
    <w:p w14:paraId="74596C1B" w14:textId="77777777" w:rsidR="00EC092F" w:rsidRDefault="00EC4324">
      <w:pPr>
        <w:pStyle w:val="CommentText"/>
      </w:pPr>
      <w:r>
        <w:t xml:space="preserve">Remove. Notes referring to WID, agreements to be made, and </w:t>
      </w:r>
      <w:r>
        <w:t>things to look into during the since long completed work on the Rel-17 feature.</w:t>
      </w:r>
    </w:p>
  </w:comment>
  <w:comment w:id="335" w:author="BeammWave (Joakim)" w:date="2024-09-20T09:03:00Z" w:initials="BmmW">
    <w:p w14:paraId="74596C1C" w14:textId="77777777" w:rsidR="00EC092F" w:rsidRDefault="00EC4324">
      <w:pPr>
        <w:pStyle w:val="CommentText"/>
      </w:pPr>
      <w:r>
        <w:t>Correct abbreviation: E-UTRA</w:t>
      </w:r>
    </w:p>
  </w:comment>
  <w:comment w:id="429" w:author="BeammWave (Joakim)" w:date="2024-09-20T08:50:00Z" w:initials="BmmW">
    <w:p w14:paraId="74596C1D" w14:textId="77777777" w:rsidR="00EC092F" w:rsidRDefault="00EC4324">
      <w:pPr>
        <w:pStyle w:val="CommentText"/>
      </w:pPr>
      <w:r>
        <w:t>For consistency:</w:t>
      </w:r>
      <w:r>
        <w:br/>
        <w:t>clause with lower-case ‘c’,</w:t>
      </w:r>
      <w:r>
        <w:br/>
        <w:t>Table with upper-case ‘T’.</w:t>
      </w:r>
    </w:p>
  </w:comment>
  <w:comment w:id="441" w:author="BeammWave (Joakim)" w:date="2024-09-20T09:07:00Z" w:initials="BmmW">
    <w:p w14:paraId="74596C1E" w14:textId="77777777" w:rsidR="00EC092F" w:rsidRDefault="00EC4324">
      <w:pPr>
        <w:pStyle w:val="CommentText"/>
      </w:pPr>
      <w:r>
        <w:t>For consistency in running text:</w:t>
      </w:r>
      <w:r>
        <w:br/>
        <w:t>per-FR and per-UE</w:t>
      </w:r>
    </w:p>
  </w:comment>
  <w:comment w:id="516" w:author="OPPO - Jinyu" w:date="2024-09-03T18:42:00Z" w:initials="">
    <w:p w14:paraId="74596C1F" w14:textId="77777777" w:rsidR="00EC092F" w:rsidRDefault="00EC4324">
      <w:pPr>
        <w:pStyle w:val="CommentText"/>
        <w:rPr>
          <w:rFonts w:ascii="DengXian" w:eastAsia="DengXian" w:hAnsi="DengXian"/>
          <w:lang w:eastAsia="zh-CN"/>
        </w:rPr>
      </w:pPr>
      <w:r>
        <w:rPr>
          <w:rFonts w:ascii="DengXian" w:eastAsia="DengXian" w:hAnsi="DengXian"/>
          <w:lang w:eastAsia="zh-CN"/>
        </w:rPr>
        <w:t>The redundant se</w:t>
      </w:r>
      <w:r>
        <w:rPr>
          <w:rFonts w:ascii="DengXian" w:eastAsia="DengXian" w:hAnsi="DengXian" w:hint="eastAsia"/>
          <w:lang w:eastAsia="zh-CN"/>
        </w:rPr>
        <w:t>n</w:t>
      </w:r>
      <w:r>
        <w:rPr>
          <w:rFonts w:ascii="DengXian" w:eastAsia="DengXian" w:hAnsi="DengXian"/>
          <w:lang w:eastAsia="zh-CN"/>
        </w:rPr>
        <w:t>tence is removed in CR R4-2414068</w:t>
      </w:r>
    </w:p>
  </w:comment>
  <w:comment w:id="643" w:author="Huawei" w:date="2024-09-18T07:39:00Z" w:initials="Huawei">
    <w:p w14:paraId="74596C20" w14:textId="77777777" w:rsidR="00EC092F" w:rsidRDefault="00EC4324">
      <w:pPr>
        <w:pStyle w:val="CommentText"/>
      </w:pPr>
      <w:r>
        <w:rPr>
          <w:rFonts w:ascii="SimSun" w:eastAsia="SimSun" w:hAnsi="SimSun" w:cs="SimSun" w:hint="eastAsia"/>
          <w:lang w:eastAsia="zh-CN"/>
        </w:rPr>
        <w:t>W</w:t>
      </w:r>
      <w:r>
        <w:rPr>
          <w:rFonts w:ascii="SimSun" w:eastAsia="SimSun" w:hAnsi="SimSun" w:cs="SimSun"/>
          <w:lang w:eastAsia="zh-CN"/>
        </w:rPr>
        <w:t>e understand this editor note has not been resolved, so it should not be removed as editorial change.</w:t>
      </w:r>
    </w:p>
  </w:comment>
  <w:comment w:id="1959" w:author="LGE" w:date="2024-09-25T10:52:00Z" w:initials="JY Hwang">
    <w:p w14:paraId="74596C21" w14:textId="77777777" w:rsidR="00EC092F" w:rsidRDefault="00EC4324">
      <w:pPr>
        <w:pStyle w:val="CommentText"/>
        <w:rPr>
          <w:rFonts w:eastAsiaTheme="minorEastAsia"/>
          <w:lang w:eastAsia="ko-KR"/>
        </w:rPr>
      </w:pPr>
      <w:r>
        <w:rPr>
          <w:rFonts w:eastAsiaTheme="minorEastAsia" w:hint="eastAsia"/>
          <w:lang w:eastAsia="ko-KR"/>
        </w:rPr>
        <w:t>It seems that original one is correct</w:t>
      </w:r>
    </w:p>
  </w:comment>
  <w:comment w:id="1962" w:author="LGE" w:date="2024-09-25T10:54:00Z" w:initials="JY Hwang">
    <w:p w14:paraId="74596C22" w14:textId="77777777" w:rsidR="00EC092F" w:rsidRDefault="00EC4324">
      <w:pPr>
        <w:pStyle w:val="CommentText"/>
        <w:rPr>
          <w:rFonts w:eastAsiaTheme="minorEastAsia"/>
          <w:lang w:eastAsia="ko-KR"/>
        </w:rPr>
      </w:pPr>
      <w:r>
        <w:rPr>
          <w:rFonts w:eastAsiaTheme="minorEastAsia" w:hint="eastAsia"/>
          <w:lang w:eastAsia="ko-KR"/>
        </w:rPr>
        <w:t>It seems that original one is correct</w:t>
      </w:r>
    </w:p>
  </w:comment>
  <w:comment w:id="2189" w:author="BeammWave (Joakim)" w:date="2024-09-20T09:10:00Z" w:initials="BmmW">
    <w:p w14:paraId="74596C23" w14:textId="77777777" w:rsidR="00EC092F" w:rsidRDefault="00EC4324">
      <w:pPr>
        <w:pStyle w:val="CommentText"/>
      </w:pPr>
      <w:r>
        <w:t>Formal style, contraction: “do not” rather than “don’t”</w:t>
      </w:r>
    </w:p>
  </w:comment>
  <w:comment w:id="2787" w:author="Ogeen Hanna Toma" w:date="2024-09-18T23:39:00Z" w:initials="OHT">
    <w:p w14:paraId="74596C24" w14:textId="77777777" w:rsidR="00EC092F" w:rsidRDefault="00EC4324">
      <w:pPr>
        <w:pStyle w:val="CommentText"/>
      </w:pPr>
      <w:r>
        <w:t>Aligning the clause title with other clauses title such as 9.3.6</w:t>
      </w:r>
    </w:p>
  </w:comment>
  <w:comment w:id="2860" w:author="Nazmul Islam" w:date="2024-09-24T13:47:00Z" w:initials="NI">
    <w:p w14:paraId="74596C25" w14:textId="77777777" w:rsidR="00EC092F" w:rsidRDefault="00EC4324">
      <w:pPr>
        <w:pStyle w:val="CommentText"/>
      </w:pPr>
      <w:r>
        <w:t>Changing all remaining “inter frequency” terms to “inter-frequency” because the spec mostly uses “inter-frequency” term.</w:t>
      </w:r>
    </w:p>
  </w:comment>
  <w:comment w:id="3136" w:author="BeammWave (Joakim)" w:date="2024-09-20T10:01:00Z" w:initials="BmmW">
    <w:p w14:paraId="74596C26" w14:textId="77777777" w:rsidR="00EC092F" w:rsidRDefault="00EC4324">
      <w:pPr>
        <w:pStyle w:val="CommentText"/>
      </w:pPr>
      <w:r>
        <w:t>Remove. Obsolete. There are no remaining names in brackets in this clause or in the tables referred to.</w:t>
      </w:r>
    </w:p>
  </w:comment>
  <w:comment w:id="3419" w:author="Huawei" w:date="2024-09-18T07:40:00Z" w:initials="Huawei">
    <w:p w14:paraId="74596C27" w14:textId="77777777" w:rsidR="00EC092F" w:rsidRDefault="00EC4324">
      <w:pPr>
        <w:pStyle w:val="CommentText"/>
        <w:rPr>
          <w:rFonts w:eastAsia="DengXian"/>
          <w:lang w:eastAsia="zh-CN"/>
        </w:rPr>
      </w:pPr>
      <w:r>
        <w:rPr>
          <w:rFonts w:eastAsia="DengXian"/>
          <w:lang w:eastAsia="zh-CN"/>
        </w:rPr>
        <w:t>Ceiling is missed</w:t>
      </w:r>
    </w:p>
  </w:comment>
  <w:comment w:id="3451" w:author="Huawei" w:date="2024-09-18T07:41:00Z" w:initials="Huawei">
    <w:p w14:paraId="74596C28" w14:textId="77777777" w:rsidR="00EC092F" w:rsidRDefault="00EC4324">
      <w:pPr>
        <w:pStyle w:val="CommentText"/>
        <w:rPr>
          <w:rFonts w:eastAsia="DengXian"/>
          <w:lang w:eastAsia="zh-CN"/>
        </w:rPr>
      </w:pPr>
      <w:r>
        <w:rPr>
          <w:rFonts w:eastAsia="DengXian"/>
          <w:lang w:eastAsia="zh-CN"/>
        </w:rPr>
        <w:t>Subscript should be “i”</w:t>
      </w:r>
    </w:p>
  </w:comment>
  <w:comment w:id="3949" w:author="BeammWave (Joakim)" w:date="2024-09-20T09:33:00Z" w:initials="BmmW">
    <w:p w14:paraId="74596C29" w14:textId="77777777" w:rsidR="00EC092F" w:rsidRDefault="00EC4324">
      <w:pPr>
        <w:pStyle w:val="CommentText"/>
      </w:pPr>
      <w:r>
        <w:t>Missing ‘clause’ in reference.</w:t>
      </w:r>
    </w:p>
  </w:comment>
  <w:comment w:id="4404" w:author="BeammWave (Joakim)" w:date="2024-09-20T09:22:00Z" w:initials="BmmW">
    <w:p w14:paraId="74596C2A" w14:textId="77777777" w:rsidR="00EC092F" w:rsidRDefault="00EC4324">
      <w:pPr>
        <w:pStyle w:val="CommentText"/>
      </w:pPr>
      <w:r>
        <w:t>Correct SI prefix for kilo: lower-case ‘k’</w:t>
      </w:r>
    </w:p>
  </w:comment>
  <w:comment w:id="4561" w:author="Nazmul Islam" w:date="2024-09-24T13:52:00Z" w:initials="NI">
    <w:p w14:paraId="74596C2B" w14:textId="77777777" w:rsidR="00EC092F" w:rsidRDefault="00EC4324">
      <w:pPr>
        <w:pStyle w:val="CommentText"/>
      </w:pPr>
      <w:r>
        <w:t xml:space="preserve">Replacing all “intra frequency” terms with “intra-frequency” because the latter gets used more </w:t>
      </w:r>
      <w:r>
        <w:t>frequently in spec.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4596C19" w15:done="0"/>
  <w15:commentEx w15:paraId="74596C1A" w15:done="0"/>
  <w15:commentEx w15:paraId="74596C1B" w15:done="0"/>
  <w15:commentEx w15:paraId="74596C1C" w15:done="0"/>
  <w15:commentEx w15:paraId="74596C1D" w15:done="0"/>
  <w15:commentEx w15:paraId="74596C1E" w15:done="0"/>
  <w15:commentEx w15:paraId="74596C1F" w15:done="0"/>
  <w15:commentEx w15:paraId="74596C20" w15:done="0"/>
  <w15:commentEx w15:paraId="74596C21" w15:done="0"/>
  <w15:commentEx w15:paraId="74596C22" w15:done="0"/>
  <w15:commentEx w15:paraId="74596C23" w15:done="0"/>
  <w15:commentEx w15:paraId="74596C24" w15:done="0"/>
  <w15:commentEx w15:paraId="74596C25" w15:done="0"/>
  <w15:commentEx w15:paraId="74596C26" w15:done="0"/>
  <w15:commentEx w15:paraId="74596C27" w15:done="0"/>
  <w15:commentEx w15:paraId="74596C28" w15:done="0"/>
  <w15:commentEx w15:paraId="74596C29" w15:done="0"/>
  <w15:commentEx w15:paraId="74596C2A" w15:done="0"/>
  <w15:commentEx w15:paraId="74596C2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4596C19" w16cid:durableId="3BEFA923"/>
  <w16cid:commentId w16cid:paraId="74596C1A" w16cid:durableId="7F2A9811"/>
  <w16cid:commentId w16cid:paraId="74596C1B" w16cid:durableId="6D7516FD"/>
  <w16cid:commentId w16cid:paraId="74596C1C" w16cid:durableId="32FBEF47"/>
  <w16cid:commentId w16cid:paraId="74596C1D" w16cid:durableId="05ACF074"/>
  <w16cid:commentId w16cid:paraId="74596C1E" w16cid:durableId="147BB39D"/>
  <w16cid:commentId w16cid:paraId="74596C1F" w16cid:durableId="53D6A489"/>
  <w16cid:commentId w16cid:paraId="74596C20" w16cid:durableId="51794185"/>
  <w16cid:commentId w16cid:paraId="74596C21" w16cid:durableId="6CAB8932"/>
  <w16cid:commentId w16cid:paraId="74596C22" w16cid:durableId="42481D80"/>
  <w16cid:commentId w16cid:paraId="74596C23" w16cid:durableId="5367BA55"/>
  <w16cid:commentId w16cid:paraId="74596C24" w16cid:durableId="3B43BD5B"/>
  <w16cid:commentId w16cid:paraId="74596C25" w16cid:durableId="55C3F845"/>
  <w16cid:commentId w16cid:paraId="74596C26" w16cid:durableId="3A88424D"/>
  <w16cid:commentId w16cid:paraId="74596C27" w16cid:durableId="0F36EF2E"/>
  <w16cid:commentId w16cid:paraId="74596C28" w16cid:durableId="56C4319A"/>
  <w16cid:commentId w16cid:paraId="74596C29" w16cid:durableId="4E35367D"/>
  <w16cid:commentId w16cid:paraId="74596C2A" w16cid:durableId="302472A9"/>
  <w16cid:commentId w16cid:paraId="74596C2B" w16cid:durableId="7B358AB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4596C30" w14:textId="77777777" w:rsidR="00EC4324" w:rsidRDefault="00EC4324">
      <w:pPr>
        <w:spacing w:after="0"/>
      </w:pPr>
      <w:r>
        <w:separator/>
      </w:r>
    </w:p>
  </w:endnote>
  <w:endnote w:type="continuationSeparator" w:id="0">
    <w:p w14:paraId="74596C32" w14:textId="77777777" w:rsidR="00EC4324" w:rsidRDefault="00EC432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default"/>
    <w:sig w:usb0="00000000" w:usb1="00000000" w:usb2="00000028" w:usb3="00000000" w:csb0="0000019F" w:csb1="00000000"/>
  </w:font>
  <w:font w:name="Times-Roman">
    <w:altName w:val="Times New Roman"/>
    <w:charset w:val="00"/>
    <w:family w:val="roman"/>
    <w:pitch w:val="default"/>
  </w:font>
  <w:font w:name="CG Times (WN)">
    <w:altName w:val="Arial"/>
    <w:charset w:val="00"/>
    <w:family w:val="roman"/>
    <w:pitch w:val="default"/>
    <w:sig w:usb0="00000000" w:usb1="00000000" w:usb2="00000000" w:usb3="00000000" w:csb0="00000001" w:csb1="00000000"/>
  </w:font>
  <w:font w:name="?? ??">
    <w:altName w:val="MS Gothic"/>
    <w:charset w:val="80"/>
    <w:family w:val="roman"/>
    <w:pitch w:val="default"/>
    <w:sig w:usb0="00000000" w:usb1="00000000" w:usb2="00000010" w:usb3="00000000" w:csb0="00020000"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v5.0.0">
    <w:altName w:val="Times New Roman"/>
    <w:charset w:val="00"/>
    <w:family w:val="roman"/>
    <w:pitch w:val="default"/>
  </w:font>
  <w:font w:name="TimesNewRomanPSMT">
    <w:altName w:val="Times New Roman"/>
    <w:charset w:val="00"/>
    <w:family w:val="roman"/>
    <w:pitch w:val="default"/>
  </w:font>
  <w:font w:name="TimesNewRomanP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596C2C" w14:textId="77777777" w:rsidR="00EC092F" w:rsidRDefault="00EC4324">
      <w:pPr>
        <w:spacing w:after="0"/>
      </w:pPr>
      <w:r>
        <w:separator/>
      </w:r>
    </w:p>
  </w:footnote>
  <w:footnote w:type="continuationSeparator" w:id="0">
    <w:p w14:paraId="74596C2D" w14:textId="77777777" w:rsidR="00EC092F" w:rsidRDefault="00EC432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24D13008"/>
    <w:multiLevelType w:val="multilevel"/>
    <w:tmpl w:val="24D13008"/>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35C80964"/>
    <w:multiLevelType w:val="multilevel"/>
    <w:tmpl w:val="35C80964"/>
    <w:lvl w:ilvl="0">
      <w:start w:val="1"/>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0" w15:restartNumberingAfterBreak="0">
    <w:nsid w:val="52B40D58"/>
    <w:multiLevelType w:val="multilevel"/>
    <w:tmpl w:val="52B40D58"/>
    <w:lvl w:ilvl="0">
      <w:start w:val="1"/>
      <w:numFmt w:val="bullet"/>
      <w:lvlText w:val=""/>
      <w:lvlJc w:val="left"/>
      <w:pPr>
        <w:ind w:left="644" w:hanging="360"/>
      </w:pPr>
      <w:rPr>
        <w:rFonts w:ascii="Symbol" w:hAnsi="Symbol" w:hint="default"/>
        <w:color w:val="auto"/>
      </w:rPr>
    </w:lvl>
    <w:lvl w:ilvl="1">
      <w:numFmt w:val="bullet"/>
      <w:lvlText w:val="-"/>
      <w:lvlJc w:val="left"/>
      <w:pPr>
        <w:ind w:left="1364" w:hanging="360"/>
      </w:pPr>
      <w:rPr>
        <w:rFonts w:ascii="Times New Roman" w:eastAsia="Times New Roman" w:hAnsi="Times New Roman" w:cs="Times New Roman"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2"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3" w15:restartNumberingAfterBreak="0">
    <w:nsid w:val="70146DC0"/>
    <w:multiLevelType w:val="multilevel"/>
    <w:tmpl w:val="70146DC0"/>
    <w:lvl w:ilvl="0">
      <w:start w:val="1"/>
      <w:numFmt w:val="bullet"/>
      <w:pStyle w:val="Agreement"/>
      <w:lvlText w:val=""/>
      <w:lvlJc w:val="left"/>
      <w:pPr>
        <w:tabs>
          <w:tab w:val="left" w:pos="927"/>
        </w:tabs>
        <w:ind w:left="927" w:hanging="360"/>
      </w:pPr>
      <w:rPr>
        <w:rFonts w:ascii="Symbol" w:hAnsi="Symbol" w:hint="default"/>
        <w:b/>
        <w:i w:val="0"/>
        <w:color w:val="auto"/>
        <w:sz w:val="22"/>
      </w:rPr>
    </w:lvl>
    <w:lvl w:ilvl="1">
      <w:start w:val="1"/>
      <w:numFmt w:val="bullet"/>
      <w:lvlText w:val="o"/>
      <w:lvlJc w:val="left"/>
      <w:pPr>
        <w:tabs>
          <w:tab w:val="left" w:pos="748"/>
        </w:tabs>
        <w:ind w:left="748" w:hanging="360"/>
      </w:pPr>
      <w:rPr>
        <w:rFonts w:ascii="Courier New" w:hAnsi="Courier New" w:cs="Courier New" w:hint="default"/>
      </w:rPr>
    </w:lvl>
    <w:lvl w:ilvl="2">
      <w:start w:val="1"/>
      <w:numFmt w:val="bullet"/>
      <w:lvlText w:val=""/>
      <w:lvlJc w:val="left"/>
      <w:pPr>
        <w:tabs>
          <w:tab w:val="left" w:pos="1468"/>
        </w:tabs>
        <w:ind w:left="1468" w:hanging="360"/>
      </w:pPr>
      <w:rPr>
        <w:rFonts w:ascii="Wingdings" w:hAnsi="Wingdings" w:hint="default"/>
      </w:rPr>
    </w:lvl>
    <w:lvl w:ilvl="3">
      <w:start w:val="1"/>
      <w:numFmt w:val="bullet"/>
      <w:lvlText w:val=""/>
      <w:lvlJc w:val="left"/>
      <w:pPr>
        <w:tabs>
          <w:tab w:val="left" w:pos="2188"/>
        </w:tabs>
        <w:ind w:left="2188" w:hanging="360"/>
      </w:pPr>
      <w:rPr>
        <w:rFonts w:ascii="Symbol" w:hAnsi="Symbol" w:hint="default"/>
      </w:rPr>
    </w:lvl>
    <w:lvl w:ilvl="4">
      <w:start w:val="1"/>
      <w:numFmt w:val="bullet"/>
      <w:lvlText w:val="o"/>
      <w:lvlJc w:val="left"/>
      <w:pPr>
        <w:tabs>
          <w:tab w:val="left" w:pos="2908"/>
        </w:tabs>
        <w:ind w:left="2908" w:hanging="360"/>
      </w:pPr>
      <w:rPr>
        <w:rFonts w:ascii="Courier New" w:hAnsi="Courier New" w:cs="Courier New" w:hint="default"/>
      </w:rPr>
    </w:lvl>
    <w:lvl w:ilvl="5">
      <w:start w:val="1"/>
      <w:numFmt w:val="bullet"/>
      <w:lvlText w:val=""/>
      <w:lvlJc w:val="left"/>
      <w:pPr>
        <w:tabs>
          <w:tab w:val="left" w:pos="3628"/>
        </w:tabs>
        <w:ind w:left="3628" w:hanging="360"/>
      </w:pPr>
      <w:rPr>
        <w:rFonts w:ascii="Wingdings" w:hAnsi="Wingdings" w:hint="default"/>
      </w:rPr>
    </w:lvl>
    <w:lvl w:ilvl="6">
      <w:start w:val="1"/>
      <w:numFmt w:val="bullet"/>
      <w:lvlText w:val=""/>
      <w:lvlJc w:val="left"/>
      <w:pPr>
        <w:tabs>
          <w:tab w:val="left" w:pos="4348"/>
        </w:tabs>
        <w:ind w:left="4348" w:hanging="360"/>
      </w:pPr>
      <w:rPr>
        <w:rFonts w:ascii="Symbol" w:hAnsi="Symbol" w:hint="default"/>
      </w:rPr>
    </w:lvl>
    <w:lvl w:ilvl="7">
      <w:start w:val="1"/>
      <w:numFmt w:val="bullet"/>
      <w:lvlText w:val="o"/>
      <w:lvlJc w:val="left"/>
      <w:pPr>
        <w:tabs>
          <w:tab w:val="left" w:pos="5068"/>
        </w:tabs>
        <w:ind w:left="5068" w:hanging="360"/>
      </w:pPr>
      <w:rPr>
        <w:rFonts w:ascii="Courier New" w:hAnsi="Courier New" w:cs="Courier New" w:hint="default"/>
      </w:rPr>
    </w:lvl>
    <w:lvl w:ilvl="8">
      <w:start w:val="1"/>
      <w:numFmt w:val="bullet"/>
      <w:lvlText w:val=""/>
      <w:lvlJc w:val="left"/>
      <w:pPr>
        <w:tabs>
          <w:tab w:val="left" w:pos="5788"/>
        </w:tabs>
        <w:ind w:left="5788" w:hanging="360"/>
      </w:pPr>
      <w:rPr>
        <w:rFonts w:ascii="Wingdings" w:hAnsi="Wingdings" w:hint="default"/>
      </w:rPr>
    </w:lvl>
  </w:abstractNum>
  <w:abstractNum w:abstractNumId="1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7134267D"/>
    <w:multiLevelType w:val="hybridMultilevel"/>
    <w:tmpl w:val="7192814E"/>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79156C54"/>
    <w:multiLevelType w:val="multilevel"/>
    <w:tmpl w:val="79156C54"/>
    <w:lvl w:ilvl="0">
      <w:start w:val="1"/>
      <w:numFmt w:val="bullet"/>
      <w:pStyle w:val="B2"/>
      <w:lvlText w:val="-"/>
      <w:lvlJc w:val="left"/>
      <w:pPr>
        <w:tabs>
          <w:tab w:val="left" w:pos="1191"/>
        </w:tabs>
        <w:ind w:left="1191" w:hanging="454"/>
      </w:pPr>
    </w:lvl>
    <w:lvl w:ilvl="1">
      <w:start w:val="1"/>
      <w:numFmt w:val="bullet"/>
      <w:lvlText w:val="o"/>
      <w:lvlJc w:val="left"/>
      <w:pPr>
        <w:tabs>
          <w:tab w:val="left" w:pos="1440"/>
        </w:tabs>
        <w:ind w:left="1440" w:hanging="360"/>
      </w:pPr>
      <w:rPr>
        <w:rFonts w:ascii="Courier New" w:hAnsi="Courier New" w:cs="Times New Roman"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7DF4566F"/>
    <w:multiLevelType w:val="multilevel"/>
    <w:tmpl w:val="7DF4566F"/>
    <w:lvl w:ilvl="0">
      <w:start w:val="1"/>
      <w:numFmt w:val="bullet"/>
      <w:lvlText w:val="­"/>
      <w:lvlJc w:val="left"/>
      <w:pPr>
        <w:ind w:left="1269" w:hanging="420"/>
      </w:pPr>
      <w:rPr>
        <w:rFonts w:ascii="Modern No. 20" w:hAnsi="Modern No. 20" w:hint="default"/>
      </w:rPr>
    </w:lvl>
    <w:lvl w:ilvl="1">
      <w:start w:val="1"/>
      <w:numFmt w:val="bullet"/>
      <w:lvlText w:val="­"/>
      <w:lvlJc w:val="left"/>
      <w:pPr>
        <w:ind w:left="1689" w:hanging="420"/>
      </w:pPr>
      <w:rPr>
        <w:rFonts w:ascii="Modern No. 20" w:hAnsi="Modern No. 20" w:hint="default"/>
      </w:rPr>
    </w:lvl>
    <w:lvl w:ilvl="2">
      <w:start w:val="1"/>
      <w:numFmt w:val="bullet"/>
      <w:lvlText w:val=""/>
      <w:lvlJc w:val="left"/>
      <w:pPr>
        <w:ind w:left="2109" w:hanging="420"/>
      </w:pPr>
      <w:rPr>
        <w:rFonts w:ascii="Wingdings" w:hAnsi="Wingdings" w:hint="default"/>
      </w:rPr>
    </w:lvl>
    <w:lvl w:ilvl="3">
      <w:start w:val="1"/>
      <w:numFmt w:val="bullet"/>
      <w:lvlText w:val=""/>
      <w:lvlJc w:val="left"/>
      <w:pPr>
        <w:ind w:left="2529" w:hanging="420"/>
      </w:pPr>
      <w:rPr>
        <w:rFonts w:ascii="Wingdings" w:hAnsi="Wingdings" w:hint="default"/>
      </w:rPr>
    </w:lvl>
    <w:lvl w:ilvl="4">
      <w:start w:val="1"/>
      <w:numFmt w:val="bullet"/>
      <w:lvlText w:val=""/>
      <w:lvlJc w:val="left"/>
      <w:pPr>
        <w:ind w:left="2949" w:hanging="420"/>
      </w:pPr>
      <w:rPr>
        <w:rFonts w:ascii="Wingdings" w:hAnsi="Wingdings" w:hint="default"/>
      </w:rPr>
    </w:lvl>
    <w:lvl w:ilvl="5">
      <w:start w:val="1"/>
      <w:numFmt w:val="bullet"/>
      <w:lvlText w:val=""/>
      <w:lvlJc w:val="left"/>
      <w:pPr>
        <w:ind w:left="3369" w:hanging="420"/>
      </w:pPr>
      <w:rPr>
        <w:rFonts w:ascii="Wingdings" w:hAnsi="Wingdings" w:hint="default"/>
      </w:rPr>
    </w:lvl>
    <w:lvl w:ilvl="6">
      <w:start w:val="1"/>
      <w:numFmt w:val="bullet"/>
      <w:lvlText w:val=""/>
      <w:lvlJc w:val="left"/>
      <w:pPr>
        <w:ind w:left="3789" w:hanging="420"/>
      </w:pPr>
      <w:rPr>
        <w:rFonts w:ascii="Wingdings" w:hAnsi="Wingdings" w:hint="default"/>
      </w:rPr>
    </w:lvl>
    <w:lvl w:ilvl="7">
      <w:start w:val="1"/>
      <w:numFmt w:val="bullet"/>
      <w:lvlText w:val=""/>
      <w:lvlJc w:val="left"/>
      <w:pPr>
        <w:ind w:left="4209" w:hanging="420"/>
      </w:pPr>
      <w:rPr>
        <w:rFonts w:ascii="Wingdings" w:hAnsi="Wingdings" w:hint="default"/>
      </w:rPr>
    </w:lvl>
    <w:lvl w:ilvl="8">
      <w:start w:val="1"/>
      <w:numFmt w:val="bullet"/>
      <w:lvlText w:val=""/>
      <w:lvlJc w:val="left"/>
      <w:pPr>
        <w:ind w:left="4629" w:hanging="420"/>
      </w:pPr>
      <w:rPr>
        <w:rFonts w:ascii="Wingdings" w:hAnsi="Wingdings" w:hint="default"/>
      </w:rPr>
    </w:lvl>
  </w:abstractNum>
  <w:num w:numId="1" w16cid:durableId="1682707075">
    <w:abstractNumId w:val="2"/>
  </w:num>
  <w:num w:numId="2" w16cid:durableId="930551172">
    <w:abstractNumId w:val="6"/>
  </w:num>
  <w:num w:numId="3" w16cid:durableId="158935348">
    <w:abstractNumId w:val="12"/>
  </w:num>
  <w:num w:numId="4" w16cid:durableId="849561903">
    <w:abstractNumId w:val="18"/>
  </w:num>
  <w:num w:numId="5" w16cid:durableId="496386418">
    <w:abstractNumId w:val="4"/>
  </w:num>
  <w:num w:numId="6" w16cid:durableId="290550386">
    <w:abstractNumId w:val="5"/>
  </w:num>
  <w:num w:numId="7" w16cid:durableId="1866746927">
    <w:abstractNumId w:val="0"/>
  </w:num>
  <w:num w:numId="8" w16cid:durableId="6011067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2286849">
    <w:abstractNumId w:val="16"/>
  </w:num>
  <w:num w:numId="10" w16cid:durableId="493648372">
    <w:abstractNumId w:val="1"/>
  </w:num>
  <w:num w:numId="11" w16cid:durableId="45733293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400449015">
    <w:abstractNumId w:val="14"/>
  </w:num>
  <w:num w:numId="13" w16cid:durableId="81609792">
    <w:abstractNumId w:val="17"/>
  </w:num>
  <w:num w:numId="14" w16cid:durableId="636954188">
    <w:abstractNumId w:val="13"/>
  </w:num>
  <w:num w:numId="15" w16cid:durableId="263804618">
    <w:abstractNumId w:val="8"/>
  </w:num>
  <w:num w:numId="16" w16cid:durableId="1968656059">
    <w:abstractNumId w:val="19"/>
  </w:num>
  <w:num w:numId="17" w16cid:durableId="799029149">
    <w:abstractNumId w:val="3"/>
  </w:num>
  <w:num w:numId="18" w16cid:durableId="1702435925">
    <w:abstractNumId w:val="10"/>
  </w:num>
  <w:num w:numId="19" w16cid:durableId="68623409">
    <w:abstractNumId w:val="11"/>
  </w:num>
  <w:num w:numId="20" w16cid:durableId="136802354">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OPPO - Jinyu">
    <w15:presenceInfo w15:providerId="None" w15:userId="OPPO - Jinyu"/>
  </w15:person>
  <w15:person w15:author="BeammWave (Joakim)">
    <w15:presenceInfo w15:providerId="None" w15:userId="BeammWave (Joakim)"/>
  </w15:person>
  <w15:person w15:author="Nokia">
    <w15:presenceInfo w15:providerId="None" w15:userId="Nokia"/>
  </w15:person>
  <w15:person w15:author="vivo-Zhanyuan Wang">
    <w15:presenceInfo w15:providerId="None" w15:userId="vivo-Zhanyuan Wang"/>
  </w15:person>
  <w15:person w15:author="Apple - Qiming Li">
    <w15:presenceInfo w15:providerId="Windows Live" w15:userId="f0cdbf1cd684db2b"/>
  </w15:person>
  <w15:person w15:author="Wu Yan (ZTE)">
    <w15:presenceInfo w15:providerId="None" w15:userId="Wu Yan (ZTE)"/>
  </w15:person>
  <w15:person w15:author="Xiaomi - HuaLi">
    <w15:presenceInfo w15:providerId="None" w15:userId="Xiaomi - HuaLi"/>
  </w15:person>
  <w15:person w15:author="CATT-Lingyu">
    <w15:presenceInfo w15:providerId="None" w15:userId="CATT-Lingyu"/>
  </w15:person>
  <w15:person w15:author="Nazmul Islam">
    <w15:presenceInfo w15:providerId="AD" w15:userId="S::mislam@qti.qualcomm.com::035f0942-4b3c-43a8-a74a-51361e791e0a"/>
  </w15:person>
  <w15:person w15:author="Ogeen Hanna Toma">
    <w15:presenceInfo w15:providerId="AD" w15:userId="S::ogeenhanna.toma@mediatek.com::24254bc3-400e-4367-a519-fdfed4053892"/>
  </w15:person>
  <w15:person w15:author="OPPO-Roy">
    <w15:presenceInfo w15:providerId="None" w15:userId="OPPO-Roy"/>
  </w15:person>
  <w15:person w15:author="Huawei">
    <w15:presenceInfo w15:providerId="None" w15:userId="Huawei"/>
  </w15:person>
  <w15:person w15:author="Samsung_Dan Liu">
    <w15:presenceInfo w15:providerId="None" w15:userId="Samsung_Dan Liu"/>
  </w15:person>
  <w15:person w15:author="LGE">
    <w15:presenceInfo w15:providerId="None" w15:userId="LGE"/>
  </w15:person>
  <w15:person w15:author="Nokia - Lars Dalsgaard">
    <w15:presenceInfo w15:providerId="None" w15:userId="Nokia - Lars Dalsgaa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oNotDisplayPageBoundaries/>
  <w:embedSystemFonts/>
  <w:bordersDoNotSurroundHeader/>
  <w:bordersDoNotSurroundFooter/>
  <w:hideSpellingErrors/>
  <w:hideGrammatical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0C2D"/>
    <w:rsid w:val="00000EBF"/>
    <w:rsid w:val="00000F45"/>
    <w:rsid w:val="000010AA"/>
    <w:rsid w:val="0000135D"/>
    <w:rsid w:val="000013F0"/>
    <w:rsid w:val="00002018"/>
    <w:rsid w:val="00002202"/>
    <w:rsid w:val="000027E4"/>
    <w:rsid w:val="00002D30"/>
    <w:rsid w:val="00002D9E"/>
    <w:rsid w:val="00003077"/>
    <w:rsid w:val="00003AF5"/>
    <w:rsid w:val="000042E6"/>
    <w:rsid w:val="00004428"/>
    <w:rsid w:val="0000509F"/>
    <w:rsid w:val="00005282"/>
    <w:rsid w:val="0000633A"/>
    <w:rsid w:val="00006AF2"/>
    <w:rsid w:val="00010135"/>
    <w:rsid w:val="00011508"/>
    <w:rsid w:val="000115D6"/>
    <w:rsid w:val="00011853"/>
    <w:rsid w:val="00011CC8"/>
    <w:rsid w:val="000121B4"/>
    <w:rsid w:val="00012A91"/>
    <w:rsid w:val="00012C4B"/>
    <w:rsid w:val="0001380F"/>
    <w:rsid w:val="00013A72"/>
    <w:rsid w:val="00013C76"/>
    <w:rsid w:val="00013CD3"/>
    <w:rsid w:val="00013F0A"/>
    <w:rsid w:val="000145E9"/>
    <w:rsid w:val="00015067"/>
    <w:rsid w:val="000151F1"/>
    <w:rsid w:val="0001522B"/>
    <w:rsid w:val="00015C42"/>
    <w:rsid w:val="00016799"/>
    <w:rsid w:val="00016934"/>
    <w:rsid w:val="00016AA5"/>
    <w:rsid w:val="00017A07"/>
    <w:rsid w:val="0002050C"/>
    <w:rsid w:val="000206BB"/>
    <w:rsid w:val="00020908"/>
    <w:rsid w:val="0002165C"/>
    <w:rsid w:val="00021AF6"/>
    <w:rsid w:val="00022564"/>
    <w:rsid w:val="00022711"/>
    <w:rsid w:val="00022C7F"/>
    <w:rsid w:val="00023FA6"/>
    <w:rsid w:val="00024194"/>
    <w:rsid w:val="00024765"/>
    <w:rsid w:val="00024842"/>
    <w:rsid w:val="00024FFE"/>
    <w:rsid w:val="00025530"/>
    <w:rsid w:val="00025991"/>
    <w:rsid w:val="000261CA"/>
    <w:rsid w:val="00026348"/>
    <w:rsid w:val="00026ABD"/>
    <w:rsid w:val="00027443"/>
    <w:rsid w:val="000278E8"/>
    <w:rsid w:val="0002795D"/>
    <w:rsid w:val="00027A4C"/>
    <w:rsid w:val="00030BE6"/>
    <w:rsid w:val="00030E03"/>
    <w:rsid w:val="000313C8"/>
    <w:rsid w:val="00031513"/>
    <w:rsid w:val="00031660"/>
    <w:rsid w:val="00031D18"/>
    <w:rsid w:val="00032B25"/>
    <w:rsid w:val="00032B39"/>
    <w:rsid w:val="00032F55"/>
    <w:rsid w:val="00033397"/>
    <w:rsid w:val="00033BFB"/>
    <w:rsid w:val="0003455A"/>
    <w:rsid w:val="0003560D"/>
    <w:rsid w:val="0003622A"/>
    <w:rsid w:val="000363F9"/>
    <w:rsid w:val="00036923"/>
    <w:rsid w:val="0003696B"/>
    <w:rsid w:val="000369C2"/>
    <w:rsid w:val="00036B91"/>
    <w:rsid w:val="00036BF3"/>
    <w:rsid w:val="000373EC"/>
    <w:rsid w:val="00040095"/>
    <w:rsid w:val="00040F8E"/>
    <w:rsid w:val="00041AF1"/>
    <w:rsid w:val="00041BF5"/>
    <w:rsid w:val="00042829"/>
    <w:rsid w:val="000430DE"/>
    <w:rsid w:val="000433CC"/>
    <w:rsid w:val="000437EC"/>
    <w:rsid w:val="00043C73"/>
    <w:rsid w:val="00043C7A"/>
    <w:rsid w:val="00044119"/>
    <w:rsid w:val="000447F5"/>
    <w:rsid w:val="00045921"/>
    <w:rsid w:val="000459DC"/>
    <w:rsid w:val="00045C27"/>
    <w:rsid w:val="00045EC9"/>
    <w:rsid w:val="000463F0"/>
    <w:rsid w:val="000466C9"/>
    <w:rsid w:val="000469DE"/>
    <w:rsid w:val="00046A8C"/>
    <w:rsid w:val="00046AB8"/>
    <w:rsid w:val="00047B17"/>
    <w:rsid w:val="00047B70"/>
    <w:rsid w:val="00047B8C"/>
    <w:rsid w:val="0005160B"/>
    <w:rsid w:val="00051834"/>
    <w:rsid w:val="00051ED3"/>
    <w:rsid w:val="0005273A"/>
    <w:rsid w:val="000527CE"/>
    <w:rsid w:val="00052B54"/>
    <w:rsid w:val="00052CF2"/>
    <w:rsid w:val="00052FC9"/>
    <w:rsid w:val="00053AF5"/>
    <w:rsid w:val="00053B75"/>
    <w:rsid w:val="00054521"/>
    <w:rsid w:val="00054A22"/>
    <w:rsid w:val="00054C98"/>
    <w:rsid w:val="00054DE2"/>
    <w:rsid w:val="00055341"/>
    <w:rsid w:val="000558CD"/>
    <w:rsid w:val="000558F9"/>
    <w:rsid w:val="0005614C"/>
    <w:rsid w:val="0005626F"/>
    <w:rsid w:val="000562F3"/>
    <w:rsid w:val="00056696"/>
    <w:rsid w:val="00056D34"/>
    <w:rsid w:val="00057A73"/>
    <w:rsid w:val="00060480"/>
    <w:rsid w:val="00060515"/>
    <w:rsid w:val="00060B2A"/>
    <w:rsid w:val="00060E85"/>
    <w:rsid w:val="000612C4"/>
    <w:rsid w:val="000614C3"/>
    <w:rsid w:val="000627F1"/>
    <w:rsid w:val="00062830"/>
    <w:rsid w:val="00062FEA"/>
    <w:rsid w:val="0006310A"/>
    <w:rsid w:val="000632D9"/>
    <w:rsid w:val="000633B3"/>
    <w:rsid w:val="0006385A"/>
    <w:rsid w:val="00063CF2"/>
    <w:rsid w:val="000644EB"/>
    <w:rsid w:val="000649EF"/>
    <w:rsid w:val="00064C2A"/>
    <w:rsid w:val="000655A6"/>
    <w:rsid w:val="000655EA"/>
    <w:rsid w:val="0006582E"/>
    <w:rsid w:val="00066185"/>
    <w:rsid w:val="0006732B"/>
    <w:rsid w:val="00067955"/>
    <w:rsid w:val="00067AE9"/>
    <w:rsid w:val="00067CF9"/>
    <w:rsid w:val="00070190"/>
    <w:rsid w:val="00070399"/>
    <w:rsid w:val="00070C60"/>
    <w:rsid w:val="00071242"/>
    <w:rsid w:val="00072423"/>
    <w:rsid w:val="00073201"/>
    <w:rsid w:val="00073A4C"/>
    <w:rsid w:val="00073F9E"/>
    <w:rsid w:val="00074891"/>
    <w:rsid w:val="0007508B"/>
    <w:rsid w:val="00075639"/>
    <w:rsid w:val="00075D79"/>
    <w:rsid w:val="00075EB9"/>
    <w:rsid w:val="00075F34"/>
    <w:rsid w:val="00076295"/>
    <w:rsid w:val="00076411"/>
    <w:rsid w:val="00076547"/>
    <w:rsid w:val="0007656F"/>
    <w:rsid w:val="000765E8"/>
    <w:rsid w:val="000767CB"/>
    <w:rsid w:val="000770CD"/>
    <w:rsid w:val="00077607"/>
    <w:rsid w:val="000777BC"/>
    <w:rsid w:val="00080512"/>
    <w:rsid w:val="00081252"/>
    <w:rsid w:val="000816E5"/>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6A9C"/>
    <w:rsid w:val="0008772A"/>
    <w:rsid w:val="00087879"/>
    <w:rsid w:val="00087B9C"/>
    <w:rsid w:val="0009011C"/>
    <w:rsid w:val="00090629"/>
    <w:rsid w:val="000906E9"/>
    <w:rsid w:val="000909F6"/>
    <w:rsid w:val="00090CDC"/>
    <w:rsid w:val="00091586"/>
    <w:rsid w:val="00091663"/>
    <w:rsid w:val="00091F85"/>
    <w:rsid w:val="00091FD9"/>
    <w:rsid w:val="00092042"/>
    <w:rsid w:val="00092902"/>
    <w:rsid w:val="00092D8F"/>
    <w:rsid w:val="0009382D"/>
    <w:rsid w:val="00093993"/>
    <w:rsid w:val="00093AEB"/>
    <w:rsid w:val="00093CAD"/>
    <w:rsid w:val="00093F92"/>
    <w:rsid w:val="000947CD"/>
    <w:rsid w:val="00094AF0"/>
    <w:rsid w:val="00094C41"/>
    <w:rsid w:val="00094E6E"/>
    <w:rsid w:val="000953C5"/>
    <w:rsid w:val="000954CD"/>
    <w:rsid w:val="00095606"/>
    <w:rsid w:val="00095CE7"/>
    <w:rsid w:val="00095F39"/>
    <w:rsid w:val="00096374"/>
    <w:rsid w:val="00096C4D"/>
    <w:rsid w:val="000971E9"/>
    <w:rsid w:val="000979C2"/>
    <w:rsid w:val="00097ADC"/>
    <w:rsid w:val="00097AED"/>
    <w:rsid w:val="00097BE5"/>
    <w:rsid w:val="00097C56"/>
    <w:rsid w:val="00097CA6"/>
    <w:rsid w:val="000A07C7"/>
    <w:rsid w:val="000A0D7C"/>
    <w:rsid w:val="000A1547"/>
    <w:rsid w:val="000A19F2"/>
    <w:rsid w:val="000A1C4A"/>
    <w:rsid w:val="000A1EA2"/>
    <w:rsid w:val="000A247A"/>
    <w:rsid w:val="000A2501"/>
    <w:rsid w:val="000A373F"/>
    <w:rsid w:val="000A3790"/>
    <w:rsid w:val="000A3F44"/>
    <w:rsid w:val="000A40C7"/>
    <w:rsid w:val="000A4562"/>
    <w:rsid w:val="000A4872"/>
    <w:rsid w:val="000A49EC"/>
    <w:rsid w:val="000A50CE"/>
    <w:rsid w:val="000A53FB"/>
    <w:rsid w:val="000A5D0B"/>
    <w:rsid w:val="000A5F96"/>
    <w:rsid w:val="000A648F"/>
    <w:rsid w:val="000A7234"/>
    <w:rsid w:val="000A7A23"/>
    <w:rsid w:val="000B0725"/>
    <w:rsid w:val="000B0B7D"/>
    <w:rsid w:val="000B0BE8"/>
    <w:rsid w:val="000B0D01"/>
    <w:rsid w:val="000B131E"/>
    <w:rsid w:val="000B18E1"/>
    <w:rsid w:val="000B1D80"/>
    <w:rsid w:val="000B1E4C"/>
    <w:rsid w:val="000B1EA2"/>
    <w:rsid w:val="000B20D8"/>
    <w:rsid w:val="000B23FF"/>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083"/>
    <w:rsid w:val="000C2090"/>
    <w:rsid w:val="000C297A"/>
    <w:rsid w:val="000C2EF8"/>
    <w:rsid w:val="000C2F6A"/>
    <w:rsid w:val="000C36E1"/>
    <w:rsid w:val="000C37B8"/>
    <w:rsid w:val="000C4370"/>
    <w:rsid w:val="000C437B"/>
    <w:rsid w:val="000C4472"/>
    <w:rsid w:val="000C5501"/>
    <w:rsid w:val="000C5767"/>
    <w:rsid w:val="000C5795"/>
    <w:rsid w:val="000C5936"/>
    <w:rsid w:val="000C703D"/>
    <w:rsid w:val="000C7197"/>
    <w:rsid w:val="000C7315"/>
    <w:rsid w:val="000C731E"/>
    <w:rsid w:val="000C73B0"/>
    <w:rsid w:val="000C76F1"/>
    <w:rsid w:val="000C77DD"/>
    <w:rsid w:val="000D0179"/>
    <w:rsid w:val="000D0D6E"/>
    <w:rsid w:val="000D116B"/>
    <w:rsid w:val="000D1E49"/>
    <w:rsid w:val="000D2B55"/>
    <w:rsid w:val="000D2D3A"/>
    <w:rsid w:val="000D2E87"/>
    <w:rsid w:val="000D3022"/>
    <w:rsid w:val="000D33DD"/>
    <w:rsid w:val="000D3462"/>
    <w:rsid w:val="000D3B2F"/>
    <w:rsid w:val="000D4646"/>
    <w:rsid w:val="000D50A8"/>
    <w:rsid w:val="000D51B4"/>
    <w:rsid w:val="000D5894"/>
    <w:rsid w:val="000D58AB"/>
    <w:rsid w:val="000D5935"/>
    <w:rsid w:val="000D5D85"/>
    <w:rsid w:val="000D5EEF"/>
    <w:rsid w:val="000D6129"/>
    <w:rsid w:val="000D61F2"/>
    <w:rsid w:val="000D6A24"/>
    <w:rsid w:val="000D6D0E"/>
    <w:rsid w:val="000D6DB6"/>
    <w:rsid w:val="000D72CF"/>
    <w:rsid w:val="000D7ECF"/>
    <w:rsid w:val="000E0285"/>
    <w:rsid w:val="000E0C0E"/>
    <w:rsid w:val="000E1789"/>
    <w:rsid w:val="000E322F"/>
    <w:rsid w:val="000E32EE"/>
    <w:rsid w:val="000E33FF"/>
    <w:rsid w:val="000E3815"/>
    <w:rsid w:val="000E41BC"/>
    <w:rsid w:val="000E47B0"/>
    <w:rsid w:val="000E4B9B"/>
    <w:rsid w:val="000E50E7"/>
    <w:rsid w:val="000E5444"/>
    <w:rsid w:val="000E586C"/>
    <w:rsid w:val="000E5BB5"/>
    <w:rsid w:val="000E61D6"/>
    <w:rsid w:val="000E633A"/>
    <w:rsid w:val="000E73A5"/>
    <w:rsid w:val="000E74AE"/>
    <w:rsid w:val="000E788A"/>
    <w:rsid w:val="000F0056"/>
    <w:rsid w:val="000F0A72"/>
    <w:rsid w:val="000F11E5"/>
    <w:rsid w:val="000F1313"/>
    <w:rsid w:val="000F143A"/>
    <w:rsid w:val="000F1699"/>
    <w:rsid w:val="000F19D9"/>
    <w:rsid w:val="000F1D4E"/>
    <w:rsid w:val="000F208F"/>
    <w:rsid w:val="000F22E7"/>
    <w:rsid w:val="000F2396"/>
    <w:rsid w:val="000F2B69"/>
    <w:rsid w:val="000F2FF8"/>
    <w:rsid w:val="000F34F8"/>
    <w:rsid w:val="000F3EE1"/>
    <w:rsid w:val="000F3F9A"/>
    <w:rsid w:val="000F45E3"/>
    <w:rsid w:val="000F4608"/>
    <w:rsid w:val="000F4721"/>
    <w:rsid w:val="000F4829"/>
    <w:rsid w:val="000F5545"/>
    <w:rsid w:val="000F55EA"/>
    <w:rsid w:val="000F5637"/>
    <w:rsid w:val="000F5764"/>
    <w:rsid w:val="000F5D5F"/>
    <w:rsid w:val="000F5DB0"/>
    <w:rsid w:val="000F609D"/>
    <w:rsid w:val="000F642F"/>
    <w:rsid w:val="000F686E"/>
    <w:rsid w:val="000F6FBD"/>
    <w:rsid w:val="000F7136"/>
    <w:rsid w:val="000F71C1"/>
    <w:rsid w:val="000F73D4"/>
    <w:rsid w:val="000F7672"/>
    <w:rsid w:val="000F77C3"/>
    <w:rsid w:val="000F7DDA"/>
    <w:rsid w:val="000F7FC0"/>
    <w:rsid w:val="0010030F"/>
    <w:rsid w:val="00100576"/>
    <w:rsid w:val="00100838"/>
    <w:rsid w:val="00100B51"/>
    <w:rsid w:val="00100ECC"/>
    <w:rsid w:val="00101915"/>
    <w:rsid w:val="00101C5C"/>
    <w:rsid w:val="00101E4C"/>
    <w:rsid w:val="00101F40"/>
    <w:rsid w:val="00102063"/>
    <w:rsid w:val="0010272D"/>
    <w:rsid w:val="001028DA"/>
    <w:rsid w:val="00102950"/>
    <w:rsid w:val="001029CA"/>
    <w:rsid w:val="00102BE6"/>
    <w:rsid w:val="00103221"/>
    <w:rsid w:val="001033E8"/>
    <w:rsid w:val="00103DC1"/>
    <w:rsid w:val="00103EC2"/>
    <w:rsid w:val="00104249"/>
    <w:rsid w:val="001042C4"/>
    <w:rsid w:val="001045C7"/>
    <w:rsid w:val="00104786"/>
    <w:rsid w:val="00104EB8"/>
    <w:rsid w:val="00105138"/>
    <w:rsid w:val="0010548B"/>
    <w:rsid w:val="00105ACA"/>
    <w:rsid w:val="001061D2"/>
    <w:rsid w:val="001062BD"/>
    <w:rsid w:val="00106B37"/>
    <w:rsid w:val="0010737A"/>
    <w:rsid w:val="00107DC8"/>
    <w:rsid w:val="001102C2"/>
    <w:rsid w:val="00110527"/>
    <w:rsid w:val="001106C6"/>
    <w:rsid w:val="00110AC8"/>
    <w:rsid w:val="00111330"/>
    <w:rsid w:val="00111345"/>
    <w:rsid w:val="0011188D"/>
    <w:rsid w:val="00111CE4"/>
    <w:rsid w:val="00112B5B"/>
    <w:rsid w:val="00112B5E"/>
    <w:rsid w:val="0011325D"/>
    <w:rsid w:val="00113479"/>
    <w:rsid w:val="00113918"/>
    <w:rsid w:val="00113C63"/>
    <w:rsid w:val="00113FA3"/>
    <w:rsid w:val="001150BC"/>
    <w:rsid w:val="001151B3"/>
    <w:rsid w:val="001152D6"/>
    <w:rsid w:val="0011556D"/>
    <w:rsid w:val="00115895"/>
    <w:rsid w:val="00115F0F"/>
    <w:rsid w:val="00116835"/>
    <w:rsid w:val="00116F08"/>
    <w:rsid w:val="00117519"/>
    <w:rsid w:val="0011779A"/>
    <w:rsid w:val="001178D1"/>
    <w:rsid w:val="00117AB0"/>
    <w:rsid w:val="00117FD4"/>
    <w:rsid w:val="0012025C"/>
    <w:rsid w:val="00120CD0"/>
    <w:rsid w:val="00121180"/>
    <w:rsid w:val="0012136E"/>
    <w:rsid w:val="00122023"/>
    <w:rsid w:val="001221FB"/>
    <w:rsid w:val="001235E2"/>
    <w:rsid w:val="001236BA"/>
    <w:rsid w:val="00123D64"/>
    <w:rsid w:val="0012414D"/>
    <w:rsid w:val="00124CE8"/>
    <w:rsid w:val="00124FD1"/>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065"/>
    <w:rsid w:val="001323F8"/>
    <w:rsid w:val="001329C9"/>
    <w:rsid w:val="00132B62"/>
    <w:rsid w:val="00132F80"/>
    <w:rsid w:val="001340AC"/>
    <w:rsid w:val="00134760"/>
    <w:rsid w:val="001349F0"/>
    <w:rsid w:val="001353FA"/>
    <w:rsid w:val="001356E3"/>
    <w:rsid w:val="00135A93"/>
    <w:rsid w:val="00136295"/>
    <w:rsid w:val="0013632F"/>
    <w:rsid w:val="00136557"/>
    <w:rsid w:val="00137197"/>
    <w:rsid w:val="00140017"/>
    <w:rsid w:val="001402F9"/>
    <w:rsid w:val="0014075D"/>
    <w:rsid w:val="00140B0B"/>
    <w:rsid w:val="00140D6E"/>
    <w:rsid w:val="00140F37"/>
    <w:rsid w:val="001413F8"/>
    <w:rsid w:val="00141B3A"/>
    <w:rsid w:val="00141F5C"/>
    <w:rsid w:val="00142157"/>
    <w:rsid w:val="001422A8"/>
    <w:rsid w:val="001422CC"/>
    <w:rsid w:val="0014291C"/>
    <w:rsid w:val="00142D2D"/>
    <w:rsid w:val="001432B1"/>
    <w:rsid w:val="00143341"/>
    <w:rsid w:val="001434A7"/>
    <w:rsid w:val="00143D95"/>
    <w:rsid w:val="00143E19"/>
    <w:rsid w:val="00143E56"/>
    <w:rsid w:val="0014467B"/>
    <w:rsid w:val="00144BA3"/>
    <w:rsid w:val="001452FC"/>
    <w:rsid w:val="0014576B"/>
    <w:rsid w:val="00145954"/>
    <w:rsid w:val="00145BB5"/>
    <w:rsid w:val="00146477"/>
    <w:rsid w:val="001465D9"/>
    <w:rsid w:val="00146703"/>
    <w:rsid w:val="00146E5C"/>
    <w:rsid w:val="00147266"/>
    <w:rsid w:val="001477F9"/>
    <w:rsid w:val="001478AC"/>
    <w:rsid w:val="00147C54"/>
    <w:rsid w:val="00147CC4"/>
    <w:rsid w:val="0015042D"/>
    <w:rsid w:val="0015055C"/>
    <w:rsid w:val="0015099D"/>
    <w:rsid w:val="0015240F"/>
    <w:rsid w:val="00153409"/>
    <w:rsid w:val="00153420"/>
    <w:rsid w:val="00153572"/>
    <w:rsid w:val="00155170"/>
    <w:rsid w:val="001553B8"/>
    <w:rsid w:val="00155640"/>
    <w:rsid w:val="00156974"/>
    <w:rsid w:val="00156B57"/>
    <w:rsid w:val="00156EFA"/>
    <w:rsid w:val="0015741B"/>
    <w:rsid w:val="00157499"/>
    <w:rsid w:val="00157761"/>
    <w:rsid w:val="00157BD7"/>
    <w:rsid w:val="00160310"/>
    <w:rsid w:val="00160B79"/>
    <w:rsid w:val="00160BCF"/>
    <w:rsid w:val="00160D04"/>
    <w:rsid w:val="001610CA"/>
    <w:rsid w:val="00162654"/>
    <w:rsid w:val="00162A1C"/>
    <w:rsid w:val="00162BCC"/>
    <w:rsid w:val="00163B37"/>
    <w:rsid w:val="00164CA3"/>
    <w:rsid w:val="00165488"/>
    <w:rsid w:val="001654D4"/>
    <w:rsid w:val="001658B5"/>
    <w:rsid w:val="00166398"/>
    <w:rsid w:val="001663A3"/>
    <w:rsid w:val="00166F8C"/>
    <w:rsid w:val="00167109"/>
    <w:rsid w:val="00167430"/>
    <w:rsid w:val="001677BB"/>
    <w:rsid w:val="00170A3F"/>
    <w:rsid w:val="00171141"/>
    <w:rsid w:val="001712B3"/>
    <w:rsid w:val="0017134F"/>
    <w:rsid w:val="00171440"/>
    <w:rsid w:val="0017198B"/>
    <w:rsid w:val="00172246"/>
    <w:rsid w:val="00172568"/>
    <w:rsid w:val="00172B1C"/>
    <w:rsid w:val="0017330A"/>
    <w:rsid w:val="001734C7"/>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77CE2"/>
    <w:rsid w:val="0018012D"/>
    <w:rsid w:val="0018012F"/>
    <w:rsid w:val="001805EF"/>
    <w:rsid w:val="00181378"/>
    <w:rsid w:val="00181595"/>
    <w:rsid w:val="00181732"/>
    <w:rsid w:val="00182E55"/>
    <w:rsid w:val="00183C79"/>
    <w:rsid w:val="00183E1B"/>
    <w:rsid w:val="00184830"/>
    <w:rsid w:val="00184847"/>
    <w:rsid w:val="00184945"/>
    <w:rsid w:val="00184ADB"/>
    <w:rsid w:val="00185CAA"/>
    <w:rsid w:val="001869DE"/>
    <w:rsid w:val="00186C6D"/>
    <w:rsid w:val="00187729"/>
    <w:rsid w:val="00187A84"/>
    <w:rsid w:val="00187D1A"/>
    <w:rsid w:val="00187F41"/>
    <w:rsid w:val="00190339"/>
    <w:rsid w:val="001905B6"/>
    <w:rsid w:val="00190D57"/>
    <w:rsid w:val="00192213"/>
    <w:rsid w:val="00192BED"/>
    <w:rsid w:val="00192C4C"/>
    <w:rsid w:val="00193B9F"/>
    <w:rsid w:val="00193D3D"/>
    <w:rsid w:val="001940ED"/>
    <w:rsid w:val="00194359"/>
    <w:rsid w:val="0019491D"/>
    <w:rsid w:val="00194A7F"/>
    <w:rsid w:val="00194A91"/>
    <w:rsid w:val="00194E2C"/>
    <w:rsid w:val="001955AA"/>
    <w:rsid w:val="001958CD"/>
    <w:rsid w:val="00195A5F"/>
    <w:rsid w:val="00195AA3"/>
    <w:rsid w:val="00195B6A"/>
    <w:rsid w:val="00195F6B"/>
    <w:rsid w:val="001960BB"/>
    <w:rsid w:val="001962CB"/>
    <w:rsid w:val="0019642B"/>
    <w:rsid w:val="001967E5"/>
    <w:rsid w:val="00196913"/>
    <w:rsid w:val="00197128"/>
    <w:rsid w:val="001A00D1"/>
    <w:rsid w:val="001A0179"/>
    <w:rsid w:val="001A05FD"/>
    <w:rsid w:val="001A093D"/>
    <w:rsid w:val="001A0C59"/>
    <w:rsid w:val="001A17D5"/>
    <w:rsid w:val="001A185F"/>
    <w:rsid w:val="001A1AC5"/>
    <w:rsid w:val="001A1AEC"/>
    <w:rsid w:val="001A1F76"/>
    <w:rsid w:val="001A21B1"/>
    <w:rsid w:val="001A2CC8"/>
    <w:rsid w:val="001A3063"/>
    <w:rsid w:val="001A33A8"/>
    <w:rsid w:val="001A3538"/>
    <w:rsid w:val="001A3C0B"/>
    <w:rsid w:val="001A3DE2"/>
    <w:rsid w:val="001A5097"/>
    <w:rsid w:val="001A57A2"/>
    <w:rsid w:val="001A5C50"/>
    <w:rsid w:val="001A5D66"/>
    <w:rsid w:val="001A5EBF"/>
    <w:rsid w:val="001A62BC"/>
    <w:rsid w:val="001A65CF"/>
    <w:rsid w:val="001A68D7"/>
    <w:rsid w:val="001A6F29"/>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E17"/>
    <w:rsid w:val="001B2FDD"/>
    <w:rsid w:val="001B3074"/>
    <w:rsid w:val="001B39B5"/>
    <w:rsid w:val="001B3EE1"/>
    <w:rsid w:val="001B50F0"/>
    <w:rsid w:val="001B5262"/>
    <w:rsid w:val="001B55A0"/>
    <w:rsid w:val="001B62DE"/>
    <w:rsid w:val="001B68A7"/>
    <w:rsid w:val="001B6A09"/>
    <w:rsid w:val="001B6B52"/>
    <w:rsid w:val="001B6C80"/>
    <w:rsid w:val="001B6EE5"/>
    <w:rsid w:val="001B7238"/>
    <w:rsid w:val="001B774C"/>
    <w:rsid w:val="001B7B65"/>
    <w:rsid w:val="001C0317"/>
    <w:rsid w:val="001C040B"/>
    <w:rsid w:val="001C0F56"/>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6B57"/>
    <w:rsid w:val="001C76B7"/>
    <w:rsid w:val="001C7C49"/>
    <w:rsid w:val="001C7D10"/>
    <w:rsid w:val="001C7D71"/>
    <w:rsid w:val="001D024F"/>
    <w:rsid w:val="001D02C2"/>
    <w:rsid w:val="001D0E0B"/>
    <w:rsid w:val="001D15E6"/>
    <w:rsid w:val="001D1FD3"/>
    <w:rsid w:val="001D2C2D"/>
    <w:rsid w:val="001D2D67"/>
    <w:rsid w:val="001D35EB"/>
    <w:rsid w:val="001D3BF6"/>
    <w:rsid w:val="001D3C32"/>
    <w:rsid w:val="001D444E"/>
    <w:rsid w:val="001D4B3A"/>
    <w:rsid w:val="001D4E0B"/>
    <w:rsid w:val="001D4E56"/>
    <w:rsid w:val="001D4E88"/>
    <w:rsid w:val="001D550E"/>
    <w:rsid w:val="001D5DD8"/>
    <w:rsid w:val="001D6331"/>
    <w:rsid w:val="001D6EAA"/>
    <w:rsid w:val="001D6F00"/>
    <w:rsid w:val="001D6F16"/>
    <w:rsid w:val="001D71AB"/>
    <w:rsid w:val="001D7791"/>
    <w:rsid w:val="001D78E2"/>
    <w:rsid w:val="001E04D8"/>
    <w:rsid w:val="001E087A"/>
    <w:rsid w:val="001E0A8A"/>
    <w:rsid w:val="001E0D31"/>
    <w:rsid w:val="001E1993"/>
    <w:rsid w:val="001E207E"/>
    <w:rsid w:val="001E24DA"/>
    <w:rsid w:val="001E25F5"/>
    <w:rsid w:val="001E2FCA"/>
    <w:rsid w:val="001E323B"/>
    <w:rsid w:val="001E36E8"/>
    <w:rsid w:val="001E3ABB"/>
    <w:rsid w:val="001E4905"/>
    <w:rsid w:val="001E4D89"/>
    <w:rsid w:val="001E501E"/>
    <w:rsid w:val="001E51A6"/>
    <w:rsid w:val="001E5203"/>
    <w:rsid w:val="001E5AC7"/>
    <w:rsid w:val="001E5E3D"/>
    <w:rsid w:val="001E62DF"/>
    <w:rsid w:val="001E6AB9"/>
    <w:rsid w:val="001E6D3D"/>
    <w:rsid w:val="001E74EB"/>
    <w:rsid w:val="001F0749"/>
    <w:rsid w:val="001F0FA8"/>
    <w:rsid w:val="001F10E8"/>
    <w:rsid w:val="001F168B"/>
    <w:rsid w:val="001F20B9"/>
    <w:rsid w:val="001F21E0"/>
    <w:rsid w:val="001F2C5F"/>
    <w:rsid w:val="001F3AF2"/>
    <w:rsid w:val="001F3D2C"/>
    <w:rsid w:val="001F4095"/>
    <w:rsid w:val="001F4A0C"/>
    <w:rsid w:val="001F4A55"/>
    <w:rsid w:val="001F514E"/>
    <w:rsid w:val="001F52A2"/>
    <w:rsid w:val="001F5A79"/>
    <w:rsid w:val="001F6C6B"/>
    <w:rsid w:val="001F6D25"/>
    <w:rsid w:val="001F6D70"/>
    <w:rsid w:val="001F7145"/>
    <w:rsid w:val="001F73E3"/>
    <w:rsid w:val="001F7915"/>
    <w:rsid w:val="001F7CC1"/>
    <w:rsid w:val="00200029"/>
    <w:rsid w:val="0020040F"/>
    <w:rsid w:val="00200B28"/>
    <w:rsid w:val="00200CBE"/>
    <w:rsid w:val="00201222"/>
    <w:rsid w:val="00201B80"/>
    <w:rsid w:val="00203A38"/>
    <w:rsid w:val="00203B1B"/>
    <w:rsid w:val="00203D61"/>
    <w:rsid w:val="0020479F"/>
    <w:rsid w:val="00205002"/>
    <w:rsid w:val="0020506B"/>
    <w:rsid w:val="002052FD"/>
    <w:rsid w:val="002053B4"/>
    <w:rsid w:val="002058D0"/>
    <w:rsid w:val="002060F0"/>
    <w:rsid w:val="00206A92"/>
    <w:rsid w:val="00206B4D"/>
    <w:rsid w:val="00207BA7"/>
    <w:rsid w:val="00210226"/>
    <w:rsid w:val="00210D1F"/>
    <w:rsid w:val="002117CC"/>
    <w:rsid w:val="00211DB0"/>
    <w:rsid w:val="00211DCD"/>
    <w:rsid w:val="00212649"/>
    <w:rsid w:val="00212E19"/>
    <w:rsid w:val="00212F41"/>
    <w:rsid w:val="00212F83"/>
    <w:rsid w:val="002131B3"/>
    <w:rsid w:val="002132B8"/>
    <w:rsid w:val="00213C33"/>
    <w:rsid w:val="002145AC"/>
    <w:rsid w:val="00214731"/>
    <w:rsid w:val="0021489D"/>
    <w:rsid w:val="00215C58"/>
    <w:rsid w:val="00216350"/>
    <w:rsid w:val="00216375"/>
    <w:rsid w:val="00217082"/>
    <w:rsid w:val="0021789E"/>
    <w:rsid w:val="00217CA0"/>
    <w:rsid w:val="00217CA1"/>
    <w:rsid w:val="00217FF3"/>
    <w:rsid w:val="00220AD6"/>
    <w:rsid w:val="0022128A"/>
    <w:rsid w:val="0022128C"/>
    <w:rsid w:val="00221C8F"/>
    <w:rsid w:val="00221F0C"/>
    <w:rsid w:val="002220D7"/>
    <w:rsid w:val="002221DF"/>
    <w:rsid w:val="00222870"/>
    <w:rsid w:val="0022289A"/>
    <w:rsid w:val="00223463"/>
    <w:rsid w:val="00223A38"/>
    <w:rsid w:val="00223A75"/>
    <w:rsid w:val="00225153"/>
    <w:rsid w:val="002254F3"/>
    <w:rsid w:val="00225602"/>
    <w:rsid w:val="00225AA6"/>
    <w:rsid w:val="002264FA"/>
    <w:rsid w:val="00226535"/>
    <w:rsid w:val="00226BBA"/>
    <w:rsid w:val="00226EB3"/>
    <w:rsid w:val="0022726A"/>
    <w:rsid w:val="0022739F"/>
    <w:rsid w:val="00227EDF"/>
    <w:rsid w:val="0023008C"/>
    <w:rsid w:val="00230678"/>
    <w:rsid w:val="00230702"/>
    <w:rsid w:val="00230E58"/>
    <w:rsid w:val="00231167"/>
    <w:rsid w:val="002315EF"/>
    <w:rsid w:val="00231798"/>
    <w:rsid w:val="00231BA1"/>
    <w:rsid w:val="00231DF1"/>
    <w:rsid w:val="00231E94"/>
    <w:rsid w:val="00231FAB"/>
    <w:rsid w:val="00232003"/>
    <w:rsid w:val="00232D1D"/>
    <w:rsid w:val="00232E37"/>
    <w:rsid w:val="00233327"/>
    <w:rsid w:val="00233AE2"/>
    <w:rsid w:val="00234478"/>
    <w:rsid w:val="00234608"/>
    <w:rsid w:val="00234710"/>
    <w:rsid w:val="002347A2"/>
    <w:rsid w:val="00234814"/>
    <w:rsid w:val="0023488D"/>
    <w:rsid w:val="00234923"/>
    <w:rsid w:val="00234A7A"/>
    <w:rsid w:val="00234BDC"/>
    <w:rsid w:val="0023559E"/>
    <w:rsid w:val="00235617"/>
    <w:rsid w:val="00235784"/>
    <w:rsid w:val="0023629B"/>
    <w:rsid w:val="002367B2"/>
    <w:rsid w:val="00236C3D"/>
    <w:rsid w:val="00236C5A"/>
    <w:rsid w:val="00236F2B"/>
    <w:rsid w:val="00237613"/>
    <w:rsid w:val="00237AEB"/>
    <w:rsid w:val="00240207"/>
    <w:rsid w:val="0024065E"/>
    <w:rsid w:val="002414D1"/>
    <w:rsid w:val="00241ABC"/>
    <w:rsid w:val="00241B7A"/>
    <w:rsid w:val="002427AE"/>
    <w:rsid w:val="00242B32"/>
    <w:rsid w:val="00242F41"/>
    <w:rsid w:val="00243357"/>
    <w:rsid w:val="00243734"/>
    <w:rsid w:val="002440D0"/>
    <w:rsid w:val="002441F5"/>
    <w:rsid w:val="00244B88"/>
    <w:rsid w:val="002451DD"/>
    <w:rsid w:val="00245297"/>
    <w:rsid w:val="002456A7"/>
    <w:rsid w:val="002459B2"/>
    <w:rsid w:val="002459B4"/>
    <w:rsid w:val="00245DB1"/>
    <w:rsid w:val="00246499"/>
    <w:rsid w:val="00247CB1"/>
    <w:rsid w:val="00247FB2"/>
    <w:rsid w:val="002510F5"/>
    <w:rsid w:val="002517D0"/>
    <w:rsid w:val="00251998"/>
    <w:rsid w:val="0025203F"/>
    <w:rsid w:val="00252069"/>
    <w:rsid w:val="00252A22"/>
    <w:rsid w:val="00253D0B"/>
    <w:rsid w:val="00254477"/>
    <w:rsid w:val="00254572"/>
    <w:rsid w:val="002546C8"/>
    <w:rsid w:val="002549EB"/>
    <w:rsid w:val="002551FD"/>
    <w:rsid w:val="002552E7"/>
    <w:rsid w:val="00255BAF"/>
    <w:rsid w:val="0025697D"/>
    <w:rsid w:val="00256993"/>
    <w:rsid w:val="00256C53"/>
    <w:rsid w:val="00256D6F"/>
    <w:rsid w:val="00257104"/>
    <w:rsid w:val="00257412"/>
    <w:rsid w:val="00257B60"/>
    <w:rsid w:val="00257C66"/>
    <w:rsid w:val="00257E2A"/>
    <w:rsid w:val="002608F0"/>
    <w:rsid w:val="00260BF4"/>
    <w:rsid w:val="002610B1"/>
    <w:rsid w:val="00261410"/>
    <w:rsid w:val="00261CF1"/>
    <w:rsid w:val="002626B4"/>
    <w:rsid w:val="00262AF7"/>
    <w:rsid w:val="002630F2"/>
    <w:rsid w:val="00263157"/>
    <w:rsid w:val="002631BD"/>
    <w:rsid w:val="002632FC"/>
    <w:rsid w:val="00264165"/>
    <w:rsid w:val="002641CE"/>
    <w:rsid w:val="0026423A"/>
    <w:rsid w:val="002646B1"/>
    <w:rsid w:val="00264777"/>
    <w:rsid w:val="0026497D"/>
    <w:rsid w:val="00264D91"/>
    <w:rsid w:val="00266057"/>
    <w:rsid w:val="002660D1"/>
    <w:rsid w:val="00266154"/>
    <w:rsid w:val="00266E7C"/>
    <w:rsid w:val="002672E3"/>
    <w:rsid w:val="002678B4"/>
    <w:rsid w:val="00267AC9"/>
    <w:rsid w:val="00267E04"/>
    <w:rsid w:val="002704E0"/>
    <w:rsid w:val="00270BC0"/>
    <w:rsid w:val="00270DD3"/>
    <w:rsid w:val="0027104F"/>
    <w:rsid w:val="00271680"/>
    <w:rsid w:val="00271C8C"/>
    <w:rsid w:val="002721B4"/>
    <w:rsid w:val="002727E6"/>
    <w:rsid w:val="002729DA"/>
    <w:rsid w:val="00272ECC"/>
    <w:rsid w:val="002738BE"/>
    <w:rsid w:val="002743B5"/>
    <w:rsid w:val="00274988"/>
    <w:rsid w:val="00274BE9"/>
    <w:rsid w:val="00274F28"/>
    <w:rsid w:val="0027553A"/>
    <w:rsid w:val="0027567D"/>
    <w:rsid w:val="002757B0"/>
    <w:rsid w:val="00275A40"/>
    <w:rsid w:val="0027676D"/>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52E"/>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559"/>
    <w:rsid w:val="00287858"/>
    <w:rsid w:val="00287C25"/>
    <w:rsid w:val="0029007D"/>
    <w:rsid w:val="002903A0"/>
    <w:rsid w:val="00290700"/>
    <w:rsid w:val="00290843"/>
    <w:rsid w:val="002911B5"/>
    <w:rsid w:val="002917F8"/>
    <w:rsid w:val="00291DBE"/>
    <w:rsid w:val="00291E94"/>
    <w:rsid w:val="00292211"/>
    <w:rsid w:val="0029231B"/>
    <w:rsid w:val="00292565"/>
    <w:rsid w:val="00292C5B"/>
    <w:rsid w:val="00292C77"/>
    <w:rsid w:val="0029346F"/>
    <w:rsid w:val="00293E8D"/>
    <w:rsid w:val="00294698"/>
    <w:rsid w:val="00294744"/>
    <w:rsid w:val="00294D3E"/>
    <w:rsid w:val="00294D50"/>
    <w:rsid w:val="00294D99"/>
    <w:rsid w:val="00295057"/>
    <w:rsid w:val="002954D0"/>
    <w:rsid w:val="0029577A"/>
    <w:rsid w:val="00295924"/>
    <w:rsid w:val="002964A5"/>
    <w:rsid w:val="00296C5D"/>
    <w:rsid w:val="00296DEA"/>
    <w:rsid w:val="00296E6E"/>
    <w:rsid w:val="00296F05"/>
    <w:rsid w:val="0029787E"/>
    <w:rsid w:val="002979AC"/>
    <w:rsid w:val="00297BA2"/>
    <w:rsid w:val="00297BB7"/>
    <w:rsid w:val="002A0032"/>
    <w:rsid w:val="002A0185"/>
    <w:rsid w:val="002A01B8"/>
    <w:rsid w:val="002A0453"/>
    <w:rsid w:val="002A0C0F"/>
    <w:rsid w:val="002A14DA"/>
    <w:rsid w:val="002A1AB5"/>
    <w:rsid w:val="002A1D49"/>
    <w:rsid w:val="002A1EF3"/>
    <w:rsid w:val="002A1FED"/>
    <w:rsid w:val="002A2067"/>
    <w:rsid w:val="002A20BE"/>
    <w:rsid w:val="002A230A"/>
    <w:rsid w:val="002A250D"/>
    <w:rsid w:val="002A25EE"/>
    <w:rsid w:val="002A2B53"/>
    <w:rsid w:val="002A2C1B"/>
    <w:rsid w:val="002A38F4"/>
    <w:rsid w:val="002A3D60"/>
    <w:rsid w:val="002A442A"/>
    <w:rsid w:val="002A4741"/>
    <w:rsid w:val="002A49FE"/>
    <w:rsid w:val="002A4AD9"/>
    <w:rsid w:val="002A5380"/>
    <w:rsid w:val="002A5AB8"/>
    <w:rsid w:val="002A6073"/>
    <w:rsid w:val="002A661C"/>
    <w:rsid w:val="002A6BA4"/>
    <w:rsid w:val="002A714D"/>
    <w:rsid w:val="002A76F9"/>
    <w:rsid w:val="002A78C4"/>
    <w:rsid w:val="002A798B"/>
    <w:rsid w:val="002B0296"/>
    <w:rsid w:val="002B0937"/>
    <w:rsid w:val="002B1005"/>
    <w:rsid w:val="002B1209"/>
    <w:rsid w:val="002B161E"/>
    <w:rsid w:val="002B1936"/>
    <w:rsid w:val="002B26D6"/>
    <w:rsid w:val="002B2B13"/>
    <w:rsid w:val="002B2B78"/>
    <w:rsid w:val="002B33C0"/>
    <w:rsid w:val="002B34B4"/>
    <w:rsid w:val="002B3D79"/>
    <w:rsid w:val="002B4458"/>
    <w:rsid w:val="002B46D6"/>
    <w:rsid w:val="002B4FB9"/>
    <w:rsid w:val="002B507C"/>
    <w:rsid w:val="002B51F4"/>
    <w:rsid w:val="002B545F"/>
    <w:rsid w:val="002B5B25"/>
    <w:rsid w:val="002B5C10"/>
    <w:rsid w:val="002B6201"/>
    <w:rsid w:val="002B642C"/>
    <w:rsid w:val="002B6535"/>
    <w:rsid w:val="002B69A5"/>
    <w:rsid w:val="002B716D"/>
    <w:rsid w:val="002B750A"/>
    <w:rsid w:val="002C03A7"/>
    <w:rsid w:val="002C1058"/>
    <w:rsid w:val="002C113A"/>
    <w:rsid w:val="002C1449"/>
    <w:rsid w:val="002C1C24"/>
    <w:rsid w:val="002C1D21"/>
    <w:rsid w:val="002C276F"/>
    <w:rsid w:val="002C2A21"/>
    <w:rsid w:val="002C2D83"/>
    <w:rsid w:val="002C2FA2"/>
    <w:rsid w:val="002C2FE3"/>
    <w:rsid w:val="002C373B"/>
    <w:rsid w:val="002C380D"/>
    <w:rsid w:val="002C3C17"/>
    <w:rsid w:val="002C4133"/>
    <w:rsid w:val="002C4464"/>
    <w:rsid w:val="002C4C58"/>
    <w:rsid w:val="002C4E5B"/>
    <w:rsid w:val="002C4FB7"/>
    <w:rsid w:val="002C5155"/>
    <w:rsid w:val="002C58B6"/>
    <w:rsid w:val="002C62A7"/>
    <w:rsid w:val="002C7225"/>
    <w:rsid w:val="002C7752"/>
    <w:rsid w:val="002C7C3F"/>
    <w:rsid w:val="002C7D68"/>
    <w:rsid w:val="002D06FA"/>
    <w:rsid w:val="002D0D64"/>
    <w:rsid w:val="002D1117"/>
    <w:rsid w:val="002D1174"/>
    <w:rsid w:val="002D1D5E"/>
    <w:rsid w:val="002D1E2B"/>
    <w:rsid w:val="002D211A"/>
    <w:rsid w:val="002D238F"/>
    <w:rsid w:val="002D2629"/>
    <w:rsid w:val="002D2E43"/>
    <w:rsid w:val="002D361C"/>
    <w:rsid w:val="002D47EC"/>
    <w:rsid w:val="002D4861"/>
    <w:rsid w:val="002D5C97"/>
    <w:rsid w:val="002D5CCF"/>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9C0"/>
    <w:rsid w:val="002E4D01"/>
    <w:rsid w:val="002E54F0"/>
    <w:rsid w:val="002E5611"/>
    <w:rsid w:val="002E65B9"/>
    <w:rsid w:val="002E6889"/>
    <w:rsid w:val="002E6EE8"/>
    <w:rsid w:val="002E7461"/>
    <w:rsid w:val="002E78CD"/>
    <w:rsid w:val="002E7E54"/>
    <w:rsid w:val="002F04AE"/>
    <w:rsid w:val="002F0671"/>
    <w:rsid w:val="002F0B69"/>
    <w:rsid w:val="002F0BD6"/>
    <w:rsid w:val="002F10EE"/>
    <w:rsid w:val="002F1748"/>
    <w:rsid w:val="002F1C24"/>
    <w:rsid w:val="002F20F0"/>
    <w:rsid w:val="002F2640"/>
    <w:rsid w:val="002F27CB"/>
    <w:rsid w:val="002F2D16"/>
    <w:rsid w:val="002F3B74"/>
    <w:rsid w:val="002F484F"/>
    <w:rsid w:val="002F4A2B"/>
    <w:rsid w:val="002F4B13"/>
    <w:rsid w:val="002F4E94"/>
    <w:rsid w:val="002F5188"/>
    <w:rsid w:val="002F5786"/>
    <w:rsid w:val="002F5803"/>
    <w:rsid w:val="002F5922"/>
    <w:rsid w:val="002F6106"/>
    <w:rsid w:val="002F61FE"/>
    <w:rsid w:val="002F628E"/>
    <w:rsid w:val="002F65C7"/>
    <w:rsid w:val="002F662A"/>
    <w:rsid w:val="002F79B7"/>
    <w:rsid w:val="002F7B16"/>
    <w:rsid w:val="002F7B7F"/>
    <w:rsid w:val="00300E72"/>
    <w:rsid w:val="00301545"/>
    <w:rsid w:val="00301612"/>
    <w:rsid w:val="00301769"/>
    <w:rsid w:val="003017C0"/>
    <w:rsid w:val="00301B28"/>
    <w:rsid w:val="00301B77"/>
    <w:rsid w:val="00301C9F"/>
    <w:rsid w:val="00302363"/>
    <w:rsid w:val="00302C3C"/>
    <w:rsid w:val="00302DA0"/>
    <w:rsid w:val="00302E8F"/>
    <w:rsid w:val="003030C5"/>
    <w:rsid w:val="00303117"/>
    <w:rsid w:val="003034EC"/>
    <w:rsid w:val="00303999"/>
    <w:rsid w:val="00303AF5"/>
    <w:rsid w:val="0030454A"/>
    <w:rsid w:val="00304627"/>
    <w:rsid w:val="00304F73"/>
    <w:rsid w:val="003051E9"/>
    <w:rsid w:val="0030528F"/>
    <w:rsid w:val="00305B73"/>
    <w:rsid w:val="00305E28"/>
    <w:rsid w:val="003065BE"/>
    <w:rsid w:val="00306870"/>
    <w:rsid w:val="00306CBF"/>
    <w:rsid w:val="003070C6"/>
    <w:rsid w:val="00307290"/>
    <w:rsid w:val="003078C3"/>
    <w:rsid w:val="00310138"/>
    <w:rsid w:val="00310192"/>
    <w:rsid w:val="0031090D"/>
    <w:rsid w:val="0031119F"/>
    <w:rsid w:val="00311576"/>
    <w:rsid w:val="003118AE"/>
    <w:rsid w:val="003119F4"/>
    <w:rsid w:val="00311EAD"/>
    <w:rsid w:val="0031261A"/>
    <w:rsid w:val="00312BF6"/>
    <w:rsid w:val="0031307E"/>
    <w:rsid w:val="0031329A"/>
    <w:rsid w:val="003134DA"/>
    <w:rsid w:val="00313659"/>
    <w:rsid w:val="00313674"/>
    <w:rsid w:val="00313A48"/>
    <w:rsid w:val="003140C8"/>
    <w:rsid w:val="00314D64"/>
    <w:rsid w:val="00315028"/>
    <w:rsid w:val="00315C68"/>
    <w:rsid w:val="00315CFD"/>
    <w:rsid w:val="00315EC4"/>
    <w:rsid w:val="00315F0C"/>
    <w:rsid w:val="00315F22"/>
    <w:rsid w:val="003169D4"/>
    <w:rsid w:val="00316CBB"/>
    <w:rsid w:val="0031702A"/>
    <w:rsid w:val="00317204"/>
    <w:rsid w:val="00317214"/>
    <w:rsid w:val="00317280"/>
    <w:rsid w:val="003172DC"/>
    <w:rsid w:val="00317398"/>
    <w:rsid w:val="0031739B"/>
    <w:rsid w:val="00317BC3"/>
    <w:rsid w:val="00317EF3"/>
    <w:rsid w:val="00320004"/>
    <w:rsid w:val="003205D5"/>
    <w:rsid w:val="003227B7"/>
    <w:rsid w:val="00322A6B"/>
    <w:rsid w:val="00322ED9"/>
    <w:rsid w:val="00322FEB"/>
    <w:rsid w:val="003239E4"/>
    <w:rsid w:val="00324F23"/>
    <w:rsid w:val="00324FCE"/>
    <w:rsid w:val="003250ED"/>
    <w:rsid w:val="00325A33"/>
    <w:rsid w:val="003260E3"/>
    <w:rsid w:val="0032658B"/>
    <w:rsid w:val="00326769"/>
    <w:rsid w:val="00326C04"/>
    <w:rsid w:val="00326CC8"/>
    <w:rsid w:val="00326D3A"/>
    <w:rsid w:val="00327108"/>
    <w:rsid w:val="003276E6"/>
    <w:rsid w:val="003278A4"/>
    <w:rsid w:val="00327E8B"/>
    <w:rsid w:val="00327F33"/>
    <w:rsid w:val="003305DA"/>
    <w:rsid w:val="0033093E"/>
    <w:rsid w:val="00330D9C"/>
    <w:rsid w:val="003311D3"/>
    <w:rsid w:val="003312C6"/>
    <w:rsid w:val="003314D6"/>
    <w:rsid w:val="00331821"/>
    <w:rsid w:val="00331BDC"/>
    <w:rsid w:val="00331D64"/>
    <w:rsid w:val="00331DD9"/>
    <w:rsid w:val="00331DE5"/>
    <w:rsid w:val="00332768"/>
    <w:rsid w:val="00332CCA"/>
    <w:rsid w:val="00332F19"/>
    <w:rsid w:val="00333108"/>
    <w:rsid w:val="00334610"/>
    <w:rsid w:val="00334B4E"/>
    <w:rsid w:val="003357B2"/>
    <w:rsid w:val="0033623D"/>
    <w:rsid w:val="00336256"/>
    <w:rsid w:val="0033637B"/>
    <w:rsid w:val="003364B0"/>
    <w:rsid w:val="003364C2"/>
    <w:rsid w:val="003367AA"/>
    <w:rsid w:val="0033681F"/>
    <w:rsid w:val="00336A0E"/>
    <w:rsid w:val="00336AB9"/>
    <w:rsid w:val="00336F33"/>
    <w:rsid w:val="003371EE"/>
    <w:rsid w:val="0033768D"/>
    <w:rsid w:val="00337945"/>
    <w:rsid w:val="003379E9"/>
    <w:rsid w:val="00340098"/>
    <w:rsid w:val="0034070F"/>
    <w:rsid w:val="00340A97"/>
    <w:rsid w:val="00340CB7"/>
    <w:rsid w:val="00340EC7"/>
    <w:rsid w:val="00340FF5"/>
    <w:rsid w:val="0034124B"/>
    <w:rsid w:val="00341285"/>
    <w:rsid w:val="00341DD9"/>
    <w:rsid w:val="00341E8B"/>
    <w:rsid w:val="00342B68"/>
    <w:rsid w:val="00342C32"/>
    <w:rsid w:val="00343169"/>
    <w:rsid w:val="003431BA"/>
    <w:rsid w:val="00343434"/>
    <w:rsid w:val="00343C68"/>
    <w:rsid w:val="003445FB"/>
    <w:rsid w:val="00344A4A"/>
    <w:rsid w:val="00344BFF"/>
    <w:rsid w:val="00344D3D"/>
    <w:rsid w:val="00345E02"/>
    <w:rsid w:val="00345ED6"/>
    <w:rsid w:val="0034610F"/>
    <w:rsid w:val="003462D3"/>
    <w:rsid w:val="00346376"/>
    <w:rsid w:val="00346A9F"/>
    <w:rsid w:val="0034708C"/>
    <w:rsid w:val="00347572"/>
    <w:rsid w:val="00347605"/>
    <w:rsid w:val="0035020D"/>
    <w:rsid w:val="00350507"/>
    <w:rsid w:val="0035077F"/>
    <w:rsid w:val="00350FE0"/>
    <w:rsid w:val="00351085"/>
    <w:rsid w:val="003510DA"/>
    <w:rsid w:val="0035173A"/>
    <w:rsid w:val="0035203F"/>
    <w:rsid w:val="003520B6"/>
    <w:rsid w:val="003524B2"/>
    <w:rsid w:val="00352573"/>
    <w:rsid w:val="003526CC"/>
    <w:rsid w:val="003527C6"/>
    <w:rsid w:val="00352A03"/>
    <w:rsid w:val="0035311C"/>
    <w:rsid w:val="00353674"/>
    <w:rsid w:val="00353986"/>
    <w:rsid w:val="00353CF7"/>
    <w:rsid w:val="0035462D"/>
    <w:rsid w:val="00354746"/>
    <w:rsid w:val="003549D1"/>
    <w:rsid w:val="00354BB8"/>
    <w:rsid w:val="00354C0E"/>
    <w:rsid w:val="00355329"/>
    <w:rsid w:val="0035622D"/>
    <w:rsid w:val="00356E8A"/>
    <w:rsid w:val="0035705D"/>
    <w:rsid w:val="003571AF"/>
    <w:rsid w:val="00357256"/>
    <w:rsid w:val="003574AB"/>
    <w:rsid w:val="00357693"/>
    <w:rsid w:val="003602C1"/>
    <w:rsid w:val="00361221"/>
    <w:rsid w:val="0036122B"/>
    <w:rsid w:val="00361B46"/>
    <w:rsid w:val="00361D27"/>
    <w:rsid w:val="00362254"/>
    <w:rsid w:val="00362CFA"/>
    <w:rsid w:val="003637C3"/>
    <w:rsid w:val="00364326"/>
    <w:rsid w:val="003646D8"/>
    <w:rsid w:val="003653EA"/>
    <w:rsid w:val="0036645E"/>
    <w:rsid w:val="00367135"/>
    <w:rsid w:val="00367263"/>
    <w:rsid w:val="00367559"/>
    <w:rsid w:val="003676A3"/>
    <w:rsid w:val="00367AA4"/>
    <w:rsid w:val="00367AD9"/>
    <w:rsid w:val="00367C4A"/>
    <w:rsid w:val="00367E6A"/>
    <w:rsid w:val="00370325"/>
    <w:rsid w:val="00370441"/>
    <w:rsid w:val="00371627"/>
    <w:rsid w:val="003717DB"/>
    <w:rsid w:val="003718C4"/>
    <w:rsid w:val="00372153"/>
    <w:rsid w:val="003728F7"/>
    <w:rsid w:val="00372C7F"/>
    <w:rsid w:val="00373537"/>
    <w:rsid w:val="00373D25"/>
    <w:rsid w:val="003740CD"/>
    <w:rsid w:val="003741AD"/>
    <w:rsid w:val="00374754"/>
    <w:rsid w:val="00374D13"/>
    <w:rsid w:val="003751C0"/>
    <w:rsid w:val="003754A3"/>
    <w:rsid w:val="00375A56"/>
    <w:rsid w:val="00376263"/>
    <w:rsid w:val="0037642C"/>
    <w:rsid w:val="00376707"/>
    <w:rsid w:val="003767EB"/>
    <w:rsid w:val="0037681A"/>
    <w:rsid w:val="00376A83"/>
    <w:rsid w:val="00376C62"/>
    <w:rsid w:val="003772DE"/>
    <w:rsid w:val="003777C9"/>
    <w:rsid w:val="00377EDC"/>
    <w:rsid w:val="003808CB"/>
    <w:rsid w:val="00380C2E"/>
    <w:rsid w:val="003813E8"/>
    <w:rsid w:val="003817D2"/>
    <w:rsid w:val="00381894"/>
    <w:rsid w:val="00382263"/>
    <w:rsid w:val="00382600"/>
    <w:rsid w:val="00382781"/>
    <w:rsid w:val="00382AB2"/>
    <w:rsid w:val="00383DB0"/>
    <w:rsid w:val="00383F67"/>
    <w:rsid w:val="003840B4"/>
    <w:rsid w:val="00384A41"/>
    <w:rsid w:val="003852A9"/>
    <w:rsid w:val="003858EE"/>
    <w:rsid w:val="00385D39"/>
    <w:rsid w:val="0038627A"/>
    <w:rsid w:val="003863D6"/>
    <w:rsid w:val="00387B27"/>
    <w:rsid w:val="00387C82"/>
    <w:rsid w:val="00387DCB"/>
    <w:rsid w:val="00390048"/>
    <w:rsid w:val="00390A0B"/>
    <w:rsid w:val="00390E5E"/>
    <w:rsid w:val="00391181"/>
    <w:rsid w:val="003916AA"/>
    <w:rsid w:val="0039227E"/>
    <w:rsid w:val="003922D6"/>
    <w:rsid w:val="0039306F"/>
    <w:rsid w:val="003933BE"/>
    <w:rsid w:val="0039360A"/>
    <w:rsid w:val="0039392A"/>
    <w:rsid w:val="003939F6"/>
    <w:rsid w:val="00393DF4"/>
    <w:rsid w:val="00394691"/>
    <w:rsid w:val="003948D3"/>
    <w:rsid w:val="00395648"/>
    <w:rsid w:val="003957F6"/>
    <w:rsid w:val="00395888"/>
    <w:rsid w:val="0039637F"/>
    <w:rsid w:val="00397BC4"/>
    <w:rsid w:val="003A005A"/>
    <w:rsid w:val="003A0543"/>
    <w:rsid w:val="003A0D3E"/>
    <w:rsid w:val="003A0FF8"/>
    <w:rsid w:val="003A12BF"/>
    <w:rsid w:val="003A1387"/>
    <w:rsid w:val="003A1A95"/>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7FD"/>
    <w:rsid w:val="003A6CAE"/>
    <w:rsid w:val="003B017D"/>
    <w:rsid w:val="003B0552"/>
    <w:rsid w:val="003B0AF7"/>
    <w:rsid w:val="003B11D4"/>
    <w:rsid w:val="003B1498"/>
    <w:rsid w:val="003B17B3"/>
    <w:rsid w:val="003B1AA4"/>
    <w:rsid w:val="003B2046"/>
    <w:rsid w:val="003B287A"/>
    <w:rsid w:val="003B2ECF"/>
    <w:rsid w:val="003B2FDA"/>
    <w:rsid w:val="003B3246"/>
    <w:rsid w:val="003B346B"/>
    <w:rsid w:val="003B3CF2"/>
    <w:rsid w:val="003B3D8E"/>
    <w:rsid w:val="003B3F81"/>
    <w:rsid w:val="003B418B"/>
    <w:rsid w:val="003B479D"/>
    <w:rsid w:val="003B5025"/>
    <w:rsid w:val="003B52DB"/>
    <w:rsid w:val="003B5728"/>
    <w:rsid w:val="003B5FF7"/>
    <w:rsid w:val="003B626A"/>
    <w:rsid w:val="003B67AF"/>
    <w:rsid w:val="003B6940"/>
    <w:rsid w:val="003B6BC1"/>
    <w:rsid w:val="003B7819"/>
    <w:rsid w:val="003C004B"/>
    <w:rsid w:val="003C0A97"/>
    <w:rsid w:val="003C0EA8"/>
    <w:rsid w:val="003C15D8"/>
    <w:rsid w:val="003C1609"/>
    <w:rsid w:val="003C1C3C"/>
    <w:rsid w:val="003C1F7A"/>
    <w:rsid w:val="003C25AB"/>
    <w:rsid w:val="003C2CEF"/>
    <w:rsid w:val="003C3314"/>
    <w:rsid w:val="003C3352"/>
    <w:rsid w:val="003C3666"/>
    <w:rsid w:val="003C3971"/>
    <w:rsid w:val="003C4C63"/>
    <w:rsid w:val="003C5372"/>
    <w:rsid w:val="003C5703"/>
    <w:rsid w:val="003C64A8"/>
    <w:rsid w:val="003C68A0"/>
    <w:rsid w:val="003C6982"/>
    <w:rsid w:val="003C6D6F"/>
    <w:rsid w:val="003C6F3C"/>
    <w:rsid w:val="003C6FF3"/>
    <w:rsid w:val="003C7B14"/>
    <w:rsid w:val="003C7B7C"/>
    <w:rsid w:val="003D00D9"/>
    <w:rsid w:val="003D025B"/>
    <w:rsid w:val="003D0AFC"/>
    <w:rsid w:val="003D0D75"/>
    <w:rsid w:val="003D1455"/>
    <w:rsid w:val="003D151D"/>
    <w:rsid w:val="003D2770"/>
    <w:rsid w:val="003D286A"/>
    <w:rsid w:val="003D2AC7"/>
    <w:rsid w:val="003D34CB"/>
    <w:rsid w:val="003D38C6"/>
    <w:rsid w:val="003D39C9"/>
    <w:rsid w:val="003D3A42"/>
    <w:rsid w:val="003D487A"/>
    <w:rsid w:val="003D4D31"/>
    <w:rsid w:val="003D4FA6"/>
    <w:rsid w:val="003D5058"/>
    <w:rsid w:val="003D548E"/>
    <w:rsid w:val="003D5855"/>
    <w:rsid w:val="003D6474"/>
    <w:rsid w:val="003D673B"/>
    <w:rsid w:val="003D6F6F"/>
    <w:rsid w:val="003E08C5"/>
    <w:rsid w:val="003E0D5F"/>
    <w:rsid w:val="003E0E57"/>
    <w:rsid w:val="003E13D3"/>
    <w:rsid w:val="003E1474"/>
    <w:rsid w:val="003E1CF4"/>
    <w:rsid w:val="003E1F64"/>
    <w:rsid w:val="003E2106"/>
    <w:rsid w:val="003E25AD"/>
    <w:rsid w:val="003E26EF"/>
    <w:rsid w:val="003E29E4"/>
    <w:rsid w:val="003E2E2F"/>
    <w:rsid w:val="003E2EEF"/>
    <w:rsid w:val="003E3849"/>
    <w:rsid w:val="003E40E1"/>
    <w:rsid w:val="003E418E"/>
    <w:rsid w:val="003E41ED"/>
    <w:rsid w:val="003E42E6"/>
    <w:rsid w:val="003E451B"/>
    <w:rsid w:val="003E470F"/>
    <w:rsid w:val="003E6374"/>
    <w:rsid w:val="003E6B60"/>
    <w:rsid w:val="003E6C21"/>
    <w:rsid w:val="003E7298"/>
    <w:rsid w:val="003E72AC"/>
    <w:rsid w:val="003E752E"/>
    <w:rsid w:val="003E7637"/>
    <w:rsid w:val="003E7DB5"/>
    <w:rsid w:val="003F021F"/>
    <w:rsid w:val="003F032A"/>
    <w:rsid w:val="003F06FB"/>
    <w:rsid w:val="003F0756"/>
    <w:rsid w:val="003F0B36"/>
    <w:rsid w:val="003F0C48"/>
    <w:rsid w:val="003F1AFB"/>
    <w:rsid w:val="003F2796"/>
    <w:rsid w:val="003F2BE8"/>
    <w:rsid w:val="003F336F"/>
    <w:rsid w:val="003F3528"/>
    <w:rsid w:val="003F393E"/>
    <w:rsid w:val="003F447D"/>
    <w:rsid w:val="003F4DC8"/>
    <w:rsid w:val="003F4FE1"/>
    <w:rsid w:val="003F6005"/>
    <w:rsid w:val="003F68DD"/>
    <w:rsid w:val="003F69E7"/>
    <w:rsid w:val="003F6CBF"/>
    <w:rsid w:val="003F7998"/>
    <w:rsid w:val="003F7AC1"/>
    <w:rsid w:val="003F7DF0"/>
    <w:rsid w:val="003F7F57"/>
    <w:rsid w:val="004000F0"/>
    <w:rsid w:val="00400785"/>
    <w:rsid w:val="00400F0E"/>
    <w:rsid w:val="00401468"/>
    <w:rsid w:val="00401C4C"/>
    <w:rsid w:val="00401DA4"/>
    <w:rsid w:val="00401FCE"/>
    <w:rsid w:val="00402693"/>
    <w:rsid w:val="00402979"/>
    <w:rsid w:val="00402D91"/>
    <w:rsid w:val="0040325A"/>
    <w:rsid w:val="004035AF"/>
    <w:rsid w:val="004037E9"/>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019"/>
    <w:rsid w:val="0041129C"/>
    <w:rsid w:val="00411AD6"/>
    <w:rsid w:val="00411FA8"/>
    <w:rsid w:val="00412723"/>
    <w:rsid w:val="00412C12"/>
    <w:rsid w:val="00412C48"/>
    <w:rsid w:val="00412E5C"/>
    <w:rsid w:val="0041322A"/>
    <w:rsid w:val="00413328"/>
    <w:rsid w:val="00413333"/>
    <w:rsid w:val="004141D8"/>
    <w:rsid w:val="00414852"/>
    <w:rsid w:val="00415440"/>
    <w:rsid w:val="00415956"/>
    <w:rsid w:val="00415EF5"/>
    <w:rsid w:val="004169B3"/>
    <w:rsid w:val="00417186"/>
    <w:rsid w:val="004173BC"/>
    <w:rsid w:val="00417479"/>
    <w:rsid w:val="0041786B"/>
    <w:rsid w:val="0042042B"/>
    <w:rsid w:val="004205ED"/>
    <w:rsid w:val="00421157"/>
    <w:rsid w:val="00421D95"/>
    <w:rsid w:val="00421E89"/>
    <w:rsid w:val="0042232B"/>
    <w:rsid w:val="004226AA"/>
    <w:rsid w:val="0042282A"/>
    <w:rsid w:val="00422E54"/>
    <w:rsid w:val="00422FD2"/>
    <w:rsid w:val="00423640"/>
    <w:rsid w:val="004236B9"/>
    <w:rsid w:val="00423B5C"/>
    <w:rsid w:val="00423CFB"/>
    <w:rsid w:val="00424443"/>
    <w:rsid w:val="00424930"/>
    <w:rsid w:val="0042504D"/>
    <w:rsid w:val="004257C4"/>
    <w:rsid w:val="004257DC"/>
    <w:rsid w:val="00425868"/>
    <w:rsid w:val="0042591D"/>
    <w:rsid w:val="00425B8B"/>
    <w:rsid w:val="004260FA"/>
    <w:rsid w:val="0042678F"/>
    <w:rsid w:val="00426BA6"/>
    <w:rsid w:val="004273A7"/>
    <w:rsid w:val="00427439"/>
    <w:rsid w:val="00427541"/>
    <w:rsid w:val="00427574"/>
    <w:rsid w:val="004276DF"/>
    <w:rsid w:val="00427BC6"/>
    <w:rsid w:val="00427D43"/>
    <w:rsid w:val="00427D5A"/>
    <w:rsid w:val="004308F8"/>
    <w:rsid w:val="00430A1A"/>
    <w:rsid w:val="00430A74"/>
    <w:rsid w:val="00430BAD"/>
    <w:rsid w:val="004310B9"/>
    <w:rsid w:val="00431373"/>
    <w:rsid w:val="0043180E"/>
    <w:rsid w:val="00431FB5"/>
    <w:rsid w:val="00432351"/>
    <w:rsid w:val="0043249C"/>
    <w:rsid w:val="00432545"/>
    <w:rsid w:val="00432E18"/>
    <w:rsid w:val="00433796"/>
    <w:rsid w:val="004339B6"/>
    <w:rsid w:val="00433D33"/>
    <w:rsid w:val="00433DE5"/>
    <w:rsid w:val="004343B4"/>
    <w:rsid w:val="004347A4"/>
    <w:rsid w:val="00434F6F"/>
    <w:rsid w:val="00434FEA"/>
    <w:rsid w:val="00435685"/>
    <w:rsid w:val="00435D2E"/>
    <w:rsid w:val="004361B9"/>
    <w:rsid w:val="00436320"/>
    <w:rsid w:val="004368A9"/>
    <w:rsid w:val="00436B51"/>
    <w:rsid w:val="0043707A"/>
    <w:rsid w:val="00437AFB"/>
    <w:rsid w:val="00441B37"/>
    <w:rsid w:val="00441C59"/>
    <w:rsid w:val="00441C60"/>
    <w:rsid w:val="00441D94"/>
    <w:rsid w:val="00441E1E"/>
    <w:rsid w:val="00442953"/>
    <w:rsid w:val="00442967"/>
    <w:rsid w:val="00442BC6"/>
    <w:rsid w:val="00443030"/>
    <w:rsid w:val="0044331C"/>
    <w:rsid w:val="00443457"/>
    <w:rsid w:val="00443567"/>
    <w:rsid w:val="004437B3"/>
    <w:rsid w:val="004439D0"/>
    <w:rsid w:val="00444112"/>
    <w:rsid w:val="00444127"/>
    <w:rsid w:val="00444361"/>
    <w:rsid w:val="00444ED7"/>
    <w:rsid w:val="00445759"/>
    <w:rsid w:val="004457DD"/>
    <w:rsid w:val="00445AEF"/>
    <w:rsid w:val="00445B9F"/>
    <w:rsid w:val="00446B8F"/>
    <w:rsid w:val="00446C08"/>
    <w:rsid w:val="00446C13"/>
    <w:rsid w:val="00447494"/>
    <w:rsid w:val="00447512"/>
    <w:rsid w:val="00447627"/>
    <w:rsid w:val="004477B6"/>
    <w:rsid w:val="00447C0B"/>
    <w:rsid w:val="00447DDB"/>
    <w:rsid w:val="00451A2E"/>
    <w:rsid w:val="00451EDC"/>
    <w:rsid w:val="00452DEF"/>
    <w:rsid w:val="00452E77"/>
    <w:rsid w:val="00452E99"/>
    <w:rsid w:val="00452F8F"/>
    <w:rsid w:val="004531F6"/>
    <w:rsid w:val="00453445"/>
    <w:rsid w:val="00453541"/>
    <w:rsid w:val="00453A68"/>
    <w:rsid w:val="004541DA"/>
    <w:rsid w:val="00454372"/>
    <w:rsid w:val="0045476D"/>
    <w:rsid w:val="0045525D"/>
    <w:rsid w:val="004554B9"/>
    <w:rsid w:val="004555D5"/>
    <w:rsid w:val="00455919"/>
    <w:rsid w:val="00455D2F"/>
    <w:rsid w:val="0045651E"/>
    <w:rsid w:val="0045660C"/>
    <w:rsid w:val="00456E6F"/>
    <w:rsid w:val="00456F52"/>
    <w:rsid w:val="0045749A"/>
    <w:rsid w:val="004602FB"/>
    <w:rsid w:val="00461371"/>
    <w:rsid w:val="00461D00"/>
    <w:rsid w:val="0046221B"/>
    <w:rsid w:val="004622F9"/>
    <w:rsid w:val="004624D1"/>
    <w:rsid w:val="00462A05"/>
    <w:rsid w:val="00462C3C"/>
    <w:rsid w:val="00462D4C"/>
    <w:rsid w:val="00463481"/>
    <w:rsid w:val="00463D46"/>
    <w:rsid w:val="004642E2"/>
    <w:rsid w:val="00464932"/>
    <w:rsid w:val="00464B34"/>
    <w:rsid w:val="00464CA6"/>
    <w:rsid w:val="00464D0E"/>
    <w:rsid w:val="00464DEF"/>
    <w:rsid w:val="004650E0"/>
    <w:rsid w:val="00465886"/>
    <w:rsid w:val="00465D65"/>
    <w:rsid w:val="004669AF"/>
    <w:rsid w:val="00466B21"/>
    <w:rsid w:val="0046746C"/>
    <w:rsid w:val="004679F1"/>
    <w:rsid w:val="00467BB7"/>
    <w:rsid w:val="00467E22"/>
    <w:rsid w:val="00470498"/>
    <w:rsid w:val="00471CAE"/>
    <w:rsid w:val="00471E7C"/>
    <w:rsid w:val="00471F4F"/>
    <w:rsid w:val="00472477"/>
    <w:rsid w:val="00472B48"/>
    <w:rsid w:val="00472B60"/>
    <w:rsid w:val="00472BCA"/>
    <w:rsid w:val="00472CC3"/>
    <w:rsid w:val="00472EBC"/>
    <w:rsid w:val="00473343"/>
    <w:rsid w:val="00474203"/>
    <w:rsid w:val="00474A41"/>
    <w:rsid w:val="00474B0C"/>
    <w:rsid w:val="00475226"/>
    <w:rsid w:val="004756A4"/>
    <w:rsid w:val="00475BE9"/>
    <w:rsid w:val="00475F58"/>
    <w:rsid w:val="004766EC"/>
    <w:rsid w:val="00476D48"/>
    <w:rsid w:val="00476E4A"/>
    <w:rsid w:val="004770A0"/>
    <w:rsid w:val="0047761D"/>
    <w:rsid w:val="00477638"/>
    <w:rsid w:val="004778C8"/>
    <w:rsid w:val="00477DFD"/>
    <w:rsid w:val="00477F51"/>
    <w:rsid w:val="00480208"/>
    <w:rsid w:val="00480267"/>
    <w:rsid w:val="00480B64"/>
    <w:rsid w:val="00480B82"/>
    <w:rsid w:val="00480CEB"/>
    <w:rsid w:val="00480D28"/>
    <w:rsid w:val="00480FD4"/>
    <w:rsid w:val="004812CD"/>
    <w:rsid w:val="00481679"/>
    <w:rsid w:val="004818B2"/>
    <w:rsid w:val="004820EF"/>
    <w:rsid w:val="00482E27"/>
    <w:rsid w:val="004832B5"/>
    <w:rsid w:val="00483799"/>
    <w:rsid w:val="0048391D"/>
    <w:rsid w:val="00483934"/>
    <w:rsid w:val="00483A27"/>
    <w:rsid w:val="00483FA1"/>
    <w:rsid w:val="004841AA"/>
    <w:rsid w:val="00484592"/>
    <w:rsid w:val="004847AE"/>
    <w:rsid w:val="00484835"/>
    <w:rsid w:val="004849A1"/>
    <w:rsid w:val="00484AEB"/>
    <w:rsid w:val="00484D4F"/>
    <w:rsid w:val="00484DB9"/>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85A"/>
    <w:rsid w:val="004919D3"/>
    <w:rsid w:val="00491BFD"/>
    <w:rsid w:val="00491FA4"/>
    <w:rsid w:val="00492DC8"/>
    <w:rsid w:val="00492EE9"/>
    <w:rsid w:val="0049341A"/>
    <w:rsid w:val="004940FA"/>
    <w:rsid w:val="00494152"/>
    <w:rsid w:val="0049442A"/>
    <w:rsid w:val="00494470"/>
    <w:rsid w:val="00494867"/>
    <w:rsid w:val="004948E4"/>
    <w:rsid w:val="00494FE7"/>
    <w:rsid w:val="004950FB"/>
    <w:rsid w:val="00496B20"/>
    <w:rsid w:val="00496B7B"/>
    <w:rsid w:val="00497905"/>
    <w:rsid w:val="00497C94"/>
    <w:rsid w:val="00497F69"/>
    <w:rsid w:val="004A0600"/>
    <w:rsid w:val="004A09EC"/>
    <w:rsid w:val="004A0A90"/>
    <w:rsid w:val="004A15BC"/>
    <w:rsid w:val="004A1BD3"/>
    <w:rsid w:val="004A1BD9"/>
    <w:rsid w:val="004A2695"/>
    <w:rsid w:val="004A2F69"/>
    <w:rsid w:val="004A303C"/>
    <w:rsid w:val="004A31B7"/>
    <w:rsid w:val="004A32B9"/>
    <w:rsid w:val="004A386D"/>
    <w:rsid w:val="004A3F1F"/>
    <w:rsid w:val="004A49EE"/>
    <w:rsid w:val="004A4B22"/>
    <w:rsid w:val="004A4D2E"/>
    <w:rsid w:val="004A6D1C"/>
    <w:rsid w:val="004A7511"/>
    <w:rsid w:val="004A75CC"/>
    <w:rsid w:val="004A7616"/>
    <w:rsid w:val="004B0424"/>
    <w:rsid w:val="004B0A51"/>
    <w:rsid w:val="004B0D5E"/>
    <w:rsid w:val="004B1356"/>
    <w:rsid w:val="004B137D"/>
    <w:rsid w:val="004B14EF"/>
    <w:rsid w:val="004B16E7"/>
    <w:rsid w:val="004B1FA8"/>
    <w:rsid w:val="004B2A83"/>
    <w:rsid w:val="004B2B1C"/>
    <w:rsid w:val="004B2F51"/>
    <w:rsid w:val="004B3527"/>
    <w:rsid w:val="004B372C"/>
    <w:rsid w:val="004B37FA"/>
    <w:rsid w:val="004B3AEF"/>
    <w:rsid w:val="004B417A"/>
    <w:rsid w:val="004B41F9"/>
    <w:rsid w:val="004B4467"/>
    <w:rsid w:val="004B4FD1"/>
    <w:rsid w:val="004B522E"/>
    <w:rsid w:val="004B53E4"/>
    <w:rsid w:val="004B56F2"/>
    <w:rsid w:val="004B57ED"/>
    <w:rsid w:val="004B5BBD"/>
    <w:rsid w:val="004B6B2C"/>
    <w:rsid w:val="004B6DAA"/>
    <w:rsid w:val="004B6DAF"/>
    <w:rsid w:val="004B7202"/>
    <w:rsid w:val="004B732B"/>
    <w:rsid w:val="004B7C48"/>
    <w:rsid w:val="004B7D6F"/>
    <w:rsid w:val="004C0E8D"/>
    <w:rsid w:val="004C10EC"/>
    <w:rsid w:val="004C1310"/>
    <w:rsid w:val="004C177E"/>
    <w:rsid w:val="004C1945"/>
    <w:rsid w:val="004C21A0"/>
    <w:rsid w:val="004C2BA8"/>
    <w:rsid w:val="004C2D07"/>
    <w:rsid w:val="004C31C1"/>
    <w:rsid w:val="004C37FE"/>
    <w:rsid w:val="004C4F8B"/>
    <w:rsid w:val="004C50E5"/>
    <w:rsid w:val="004C5391"/>
    <w:rsid w:val="004C56EC"/>
    <w:rsid w:val="004C5CC2"/>
    <w:rsid w:val="004C5E71"/>
    <w:rsid w:val="004C753E"/>
    <w:rsid w:val="004C7CE8"/>
    <w:rsid w:val="004D007E"/>
    <w:rsid w:val="004D03EB"/>
    <w:rsid w:val="004D04EB"/>
    <w:rsid w:val="004D06B2"/>
    <w:rsid w:val="004D159B"/>
    <w:rsid w:val="004D16F7"/>
    <w:rsid w:val="004D1C5B"/>
    <w:rsid w:val="004D2401"/>
    <w:rsid w:val="004D2960"/>
    <w:rsid w:val="004D29CD"/>
    <w:rsid w:val="004D3578"/>
    <w:rsid w:val="004D35A9"/>
    <w:rsid w:val="004D37F6"/>
    <w:rsid w:val="004D3944"/>
    <w:rsid w:val="004D3DC6"/>
    <w:rsid w:val="004D4207"/>
    <w:rsid w:val="004D4337"/>
    <w:rsid w:val="004D43BC"/>
    <w:rsid w:val="004D4903"/>
    <w:rsid w:val="004D4D55"/>
    <w:rsid w:val="004D4F65"/>
    <w:rsid w:val="004D4FFF"/>
    <w:rsid w:val="004D5AA8"/>
    <w:rsid w:val="004D636A"/>
    <w:rsid w:val="004D6B8F"/>
    <w:rsid w:val="004D6CB1"/>
    <w:rsid w:val="004D6CB3"/>
    <w:rsid w:val="004D7B2C"/>
    <w:rsid w:val="004D7CC6"/>
    <w:rsid w:val="004E01A9"/>
    <w:rsid w:val="004E119C"/>
    <w:rsid w:val="004E1407"/>
    <w:rsid w:val="004E14D8"/>
    <w:rsid w:val="004E1897"/>
    <w:rsid w:val="004E1DBC"/>
    <w:rsid w:val="004E2099"/>
    <w:rsid w:val="004E213A"/>
    <w:rsid w:val="004E2653"/>
    <w:rsid w:val="004E2A7E"/>
    <w:rsid w:val="004E2D9F"/>
    <w:rsid w:val="004E3754"/>
    <w:rsid w:val="004E383E"/>
    <w:rsid w:val="004E40B8"/>
    <w:rsid w:val="004E4ECA"/>
    <w:rsid w:val="004E5566"/>
    <w:rsid w:val="004E6291"/>
    <w:rsid w:val="004E6959"/>
    <w:rsid w:val="004E78C2"/>
    <w:rsid w:val="004F0261"/>
    <w:rsid w:val="004F10EE"/>
    <w:rsid w:val="004F1760"/>
    <w:rsid w:val="004F179E"/>
    <w:rsid w:val="004F1C4B"/>
    <w:rsid w:val="004F1F3A"/>
    <w:rsid w:val="004F210D"/>
    <w:rsid w:val="004F2427"/>
    <w:rsid w:val="004F2BAC"/>
    <w:rsid w:val="004F2ECB"/>
    <w:rsid w:val="004F3417"/>
    <w:rsid w:val="004F38C7"/>
    <w:rsid w:val="004F3C5A"/>
    <w:rsid w:val="004F421C"/>
    <w:rsid w:val="004F45E4"/>
    <w:rsid w:val="004F538B"/>
    <w:rsid w:val="004F59D3"/>
    <w:rsid w:val="004F5F3C"/>
    <w:rsid w:val="004F69DD"/>
    <w:rsid w:val="004F6A64"/>
    <w:rsid w:val="004F722B"/>
    <w:rsid w:val="00500336"/>
    <w:rsid w:val="0050067E"/>
    <w:rsid w:val="00500793"/>
    <w:rsid w:val="005015DE"/>
    <w:rsid w:val="00502111"/>
    <w:rsid w:val="00502815"/>
    <w:rsid w:val="0050328F"/>
    <w:rsid w:val="00503BF9"/>
    <w:rsid w:val="00503CFF"/>
    <w:rsid w:val="005049C8"/>
    <w:rsid w:val="00505276"/>
    <w:rsid w:val="0050578C"/>
    <w:rsid w:val="00505B8C"/>
    <w:rsid w:val="0050661D"/>
    <w:rsid w:val="005066C3"/>
    <w:rsid w:val="00506822"/>
    <w:rsid w:val="005069C4"/>
    <w:rsid w:val="00506B4C"/>
    <w:rsid w:val="00506B7A"/>
    <w:rsid w:val="005071BE"/>
    <w:rsid w:val="0050775C"/>
    <w:rsid w:val="00507DFF"/>
    <w:rsid w:val="00507EF3"/>
    <w:rsid w:val="005101A2"/>
    <w:rsid w:val="0051044A"/>
    <w:rsid w:val="00511F1B"/>
    <w:rsid w:val="005123DA"/>
    <w:rsid w:val="005123F8"/>
    <w:rsid w:val="00512A44"/>
    <w:rsid w:val="00512CAD"/>
    <w:rsid w:val="005139BF"/>
    <w:rsid w:val="00513DDE"/>
    <w:rsid w:val="00514451"/>
    <w:rsid w:val="00514F78"/>
    <w:rsid w:val="0051504C"/>
    <w:rsid w:val="005150A6"/>
    <w:rsid w:val="0051547F"/>
    <w:rsid w:val="00515558"/>
    <w:rsid w:val="00515C47"/>
    <w:rsid w:val="0051618C"/>
    <w:rsid w:val="005166D5"/>
    <w:rsid w:val="00516C55"/>
    <w:rsid w:val="00516FFF"/>
    <w:rsid w:val="00517066"/>
    <w:rsid w:val="005179C5"/>
    <w:rsid w:val="00517EE8"/>
    <w:rsid w:val="005203B3"/>
    <w:rsid w:val="00520867"/>
    <w:rsid w:val="00520FA7"/>
    <w:rsid w:val="005210ED"/>
    <w:rsid w:val="00521F8B"/>
    <w:rsid w:val="00522560"/>
    <w:rsid w:val="00522D61"/>
    <w:rsid w:val="00523209"/>
    <w:rsid w:val="00523627"/>
    <w:rsid w:val="00523A48"/>
    <w:rsid w:val="00524AFA"/>
    <w:rsid w:val="00524B77"/>
    <w:rsid w:val="00525222"/>
    <w:rsid w:val="0052533D"/>
    <w:rsid w:val="00525365"/>
    <w:rsid w:val="005254F7"/>
    <w:rsid w:val="00525952"/>
    <w:rsid w:val="00525AFE"/>
    <w:rsid w:val="00525CC0"/>
    <w:rsid w:val="00525EC0"/>
    <w:rsid w:val="0052644B"/>
    <w:rsid w:val="005266CA"/>
    <w:rsid w:val="005267B5"/>
    <w:rsid w:val="00526CD1"/>
    <w:rsid w:val="0052714E"/>
    <w:rsid w:val="00527258"/>
    <w:rsid w:val="0052731F"/>
    <w:rsid w:val="00527615"/>
    <w:rsid w:val="00527937"/>
    <w:rsid w:val="00527FED"/>
    <w:rsid w:val="00530BCC"/>
    <w:rsid w:val="00530D33"/>
    <w:rsid w:val="0053143C"/>
    <w:rsid w:val="005318D1"/>
    <w:rsid w:val="00532169"/>
    <w:rsid w:val="00533797"/>
    <w:rsid w:val="0053390A"/>
    <w:rsid w:val="00533E29"/>
    <w:rsid w:val="0053422A"/>
    <w:rsid w:val="005348E6"/>
    <w:rsid w:val="005355D0"/>
    <w:rsid w:val="005356AE"/>
    <w:rsid w:val="00535AF1"/>
    <w:rsid w:val="00536699"/>
    <w:rsid w:val="00536719"/>
    <w:rsid w:val="005369CC"/>
    <w:rsid w:val="00537047"/>
    <w:rsid w:val="00537A65"/>
    <w:rsid w:val="005405ED"/>
    <w:rsid w:val="00540A64"/>
    <w:rsid w:val="00540AD0"/>
    <w:rsid w:val="005417BE"/>
    <w:rsid w:val="00541B3C"/>
    <w:rsid w:val="00541BA5"/>
    <w:rsid w:val="00542654"/>
    <w:rsid w:val="0054277A"/>
    <w:rsid w:val="00542DFC"/>
    <w:rsid w:val="00542EC9"/>
    <w:rsid w:val="00543033"/>
    <w:rsid w:val="00543BD6"/>
    <w:rsid w:val="00543DB8"/>
    <w:rsid w:val="00543E6C"/>
    <w:rsid w:val="00543EC0"/>
    <w:rsid w:val="00544BF3"/>
    <w:rsid w:val="00544DC4"/>
    <w:rsid w:val="00544EF4"/>
    <w:rsid w:val="0054522E"/>
    <w:rsid w:val="00545B2A"/>
    <w:rsid w:val="005460F4"/>
    <w:rsid w:val="00546D29"/>
    <w:rsid w:val="00546DAA"/>
    <w:rsid w:val="00547672"/>
    <w:rsid w:val="005476DD"/>
    <w:rsid w:val="005477AA"/>
    <w:rsid w:val="00547F0B"/>
    <w:rsid w:val="005506D7"/>
    <w:rsid w:val="00550808"/>
    <w:rsid w:val="00550E13"/>
    <w:rsid w:val="00551D32"/>
    <w:rsid w:val="00551DF3"/>
    <w:rsid w:val="00551FFD"/>
    <w:rsid w:val="00552073"/>
    <w:rsid w:val="005522A3"/>
    <w:rsid w:val="0055240F"/>
    <w:rsid w:val="00552B71"/>
    <w:rsid w:val="0055325D"/>
    <w:rsid w:val="00553C55"/>
    <w:rsid w:val="00554053"/>
    <w:rsid w:val="0055433A"/>
    <w:rsid w:val="005545C7"/>
    <w:rsid w:val="0055584D"/>
    <w:rsid w:val="005558AD"/>
    <w:rsid w:val="00555C10"/>
    <w:rsid w:val="00555C26"/>
    <w:rsid w:val="0055615A"/>
    <w:rsid w:val="005561B5"/>
    <w:rsid w:val="0055689B"/>
    <w:rsid w:val="00556B11"/>
    <w:rsid w:val="00556B6B"/>
    <w:rsid w:val="00556C57"/>
    <w:rsid w:val="00556EE3"/>
    <w:rsid w:val="005571E7"/>
    <w:rsid w:val="005571E8"/>
    <w:rsid w:val="00557329"/>
    <w:rsid w:val="0055749C"/>
    <w:rsid w:val="00557ED5"/>
    <w:rsid w:val="0056066C"/>
    <w:rsid w:val="0056154D"/>
    <w:rsid w:val="00561567"/>
    <w:rsid w:val="00561644"/>
    <w:rsid w:val="00561D8B"/>
    <w:rsid w:val="005624F8"/>
    <w:rsid w:val="00563049"/>
    <w:rsid w:val="0056321F"/>
    <w:rsid w:val="00563564"/>
    <w:rsid w:val="00563E58"/>
    <w:rsid w:val="00563F0C"/>
    <w:rsid w:val="00564116"/>
    <w:rsid w:val="00564166"/>
    <w:rsid w:val="0056431A"/>
    <w:rsid w:val="0056456A"/>
    <w:rsid w:val="00564988"/>
    <w:rsid w:val="00564C6C"/>
    <w:rsid w:val="00564EC5"/>
    <w:rsid w:val="00565087"/>
    <w:rsid w:val="00565173"/>
    <w:rsid w:val="005659B2"/>
    <w:rsid w:val="00565C8A"/>
    <w:rsid w:val="00566356"/>
    <w:rsid w:val="00566CFE"/>
    <w:rsid w:val="00566DA4"/>
    <w:rsid w:val="00567417"/>
    <w:rsid w:val="005674E2"/>
    <w:rsid w:val="00567767"/>
    <w:rsid w:val="00567BD5"/>
    <w:rsid w:val="00567E6C"/>
    <w:rsid w:val="00567F6E"/>
    <w:rsid w:val="005702F1"/>
    <w:rsid w:val="0057092C"/>
    <w:rsid w:val="00570FD7"/>
    <w:rsid w:val="0057157D"/>
    <w:rsid w:val="00571685"/>
    <w:rsid w:val="00571F13"/>
    <w:rsid w:val="00572183"/>
    <w:rsid w:val="005721EC"/>
    <w:rsid w:val="00572345"/>
    <w:rsid w:val="005726FB"/>
    <w:rsid w:val="00572F72"/>
    <w:rsid w:val="00573527"/>
    <w:rsid w:val="00573695"/>
    <w:rsid w:val="00573ED4"/>
    <w:rsid w:val="005745B4"/>
    <w:rsid w:val="00574A9F"/>
    <w:rsid w:val="00575479"/>
    <w:rsid w:val="00575737"/>
    <w:rsid w:val="00575781"/>
    <w:rsid w:val="00575F50"/>
    <w:rsid w:val="0057627A"/>
    <w:rsid w:val="005765E4"/>
    <w:rsid w:val="00577BA1"/>
    <w:rsid w:val="00577D98"/>
    <w:rsid w:val="00580015"/>
    <w:rsid w:val="005808B8"/>
    <w:rsid w:val="00581058"/>
    <w:rsid w:val="00581A41"/>
    <w:rsid w:val="00582346"/>
    <w:rsid w:val="00582533"/>
    <w:rsid w:val="005827BD"/>
    <w:rsid w:val="00582D1F"/>
    <w:rsid w:val="00582FA6"/>
    <w:rsid w:val="0058457E"/>
    <w:rsid w:val="00584834"/>
    <w:rsid w:val="005854A2"/>
    <w:rsid w:val="0058566D"/>
    <w:rsid w:val="00585F03"/>
    <w:rsid w:val="00586394"/>
    <w:rsid w:val="00586922"/>
    <w:rsid w:val="00586AEA"/>
    <w:rsid w:val="00587A27"/>
    <w:rsid w:val="00587B03"/>
    <w:rsid w:val="00587B1B"/>
    <w:rsid w:val="00590418"/>
    <w:rsid w:val="00590989"/>
    <w:rsid w:val="00590E39"/>
    <w:rsid w:val="00591696"/>
    <w:rsid w:val="00591D85"/>
    <w:rsid w:val="0059210A"/>
    <w:rsid w:val="005926C7"/>
    <w:rsid w:val="00592D62"/>
    <w:rsid w:val="00592F63"/>
    <w:rsid w:val="00593374"/>
    <w:rsid w:val="0059384C"/>
    <w:rsid w:val="00594398"/>
    <w:rsid w:val="00594539"/>
    <w:rsid w:val="00594F19"/>
    <w:rsid w:val="005954F9"/>
    <w:rsid w:val="005958CF"/>
    <w:rsid w:val="00595DDC"/>
    <w:rsid w:val="00595F13"/>
    <w:rsid w:val="00595F84"/>
    <w:rsid w:val="005960B1"/>
    <w:rsid w:val="005965D4"/>
    <w:rsid w:val="00596646"/>
    <w:rsid w:val="00596726"/>
    <w:rsid w:val="00596B65"/>
    <w:rsid w:val="00596EBA"/>
    <w:rsid w:val="00596F3A"/>
    <w:rsid w:val="0059755E"/>
    <w:rsid w:val="00597B00"/>
    <w:rsid w:val="00597B50"/>
    <w:rsid w:val="00597F7D"/>
    <w:rsid w:val="005A02E2"/>
    <w:rsid w:val="005A09E3"/>
    <w:rsid w:val="005A0AFD"/>
    <w:rsid w:val="005A0F86"/>
    <w:rsid w:val="005A11DC"/>
    <w:rsid w:val="005A15BA"/>
    <w:rsid w:val="005A16BA"/>
    <w:rsid w:val="005A1F7B"/>
    <w:rsid w:val="005A26E6"/>
    <w:rsid w:val="005A30F3"/>
    <w:rsid w:val="005A3815"/>
    <w:rsid w:val="005A3BCE"/>
    <w:rsid w:val="005A3CBA"/>
    <w:rsid w:val="005A3DF0"/>
    <w:rsid w:val="005A4B5D"/>
    <w:rsid w:val="005A4DB1"/>
    <w:rsid w:val="005A5948"/>
    <w:rsid w:val="005A6A13"/>
    <w:rsid w:val="005A6C45"/>
    <w:rsid w:val="005A71FD"/>
    <w:rsid w:val="005A72A5"/>
    <w:rsid w:val="005A7B32"/>
    <w:rsid w:val="005A7E3E"/>
    <w:rsid w:val="005B04FE"/>
    <w:rsid w:val="005B084F"/>
    <w:rsid w:val="005B08EC"/>
    <w:rsid w:val="005B0F40"/>
    <w:rsid w:val="005B131A"/>
    <w:rsid w:val="005B1455"/>
    <w:rsid w:val="005B1941"/>
    <w:rsid w:val="005B1BFB"/>
    <w:rsid w:val="005B2BBA"/>
    <w:rsid w:val="005B2FD8"/>
    <w:rsid w:val="005B37EA"/>
    <w:rsid w:val="005B406F"/>
    <w:rsid w:val="005B40AA"/>
    <w:rsid w:val="005B4193"/>
    <w:rsid w:val="005B438D"/>
    <w:rsid w:val="005B442A"/>
    <w:rsid w:val="005B48D9"/>
    <w:rsid w:val="005B4AA5"/>
    <w:rsid w:val="005B4E88"/>
    <w:rsid w:val="005B53B2"/>
    <w:rsid w:val="005B5422"/>
    <w:rsid w:val="005B5509"/>
    <w:rsid w:val="005B5683"/>
    <w:rsid w:val="005B5918"/>
    <w:rsid w:val="005B5ACB"/>
    <w:rsid w:val="005B5C8B"/>
    <w:rsid w:val="005B63C2"/>
    <w:rsid w:val="005B685C"/>
    <w:rsid w:val="005B69D4"/>
    <w:rsid w:val="005B6ACD"/>
    <w:rsid w:val="005B6ADF"/>
    <w:rsid w:val="005B6B14"/>
    <w:rsid w:val="005B6DB8"/>
    <w:rsid w:val="005B6EBB"/>
    <w:rsid w:val="005B6ECE"/>
    <w:rsid w:val="005B70FD"/>
    <w:rsid w:val="005B7D09"/>
    <w:rsid w:val="005C0051"/>
    <w:rsid w:val="005C046D"/>
    <w:rsid w:val="005C0F8E"/>
    <w:rsid w:val="005C11F4"/>
    <w:rsid w:val="005C1B08"/>
    <w:rsid w:val="005C1DCD"/>
    <w:rsid w:val="005C2AD9"/>
    <w:rsid w:val="005C2DD7"/>
    <w:rsid w:val="005C39A3"/>
    <w:rsid w:val="005C3A40"/>
    <w:rsid w:val="005C3C3F"/>
    <w:rsid w:val="005C556E"/>
    <w:rsid w:val="005C5AB6"/>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4C2"/>
    <w:rsid w:val="005D26E0"/>
    <w:rsid w:val="005D2BBE"/>
    <w:rsid w:val="005D2BFE"/>
    <w:rsid w:val="005D2D9A"/>
    <w:rsid w:val="005D2E01"/>
    <w:rsid w:val="005D2E23"/>
    <w:rsid w:val="005D32D0"/>
    <w:rsid w:val="005D381C"/>
    <w:rsid w:val="005D4047"/>
    <w:rsid w:val="005D4911"/>
    <w:rsid w:val="005D49C1"/>
    <w:rsid w:val="005D51F9"/>
    <w:rsid w:val="005D5942"/>
    <w:rsid w:val="005D6346"/>
    <w:rsid w:val="005D65D9"/>
    <w:rsid w:val="005D69D3"/>
    <w:rsid w:val="005D6A5E"/>
    <w:rsid w:val="005D6BA2"/>
    <w:rsid w:val="005D726E"/>
    <w:rsid w:val="005D7F13"/>
    <w:rsid w:val="005D7FB1"/>
    <w:rsid w:val="005E0166"/>
    <w:rsid w:val="005E1391"/>
    <w:rsid w:val="005E185B"/>
    <w:rsid w:val="005E19F2"/>
    <w:rsid w:val="005E1FC7"/>
    <w:rsid w:val="005E2018"/>
    <w:rsid w:val="005E2195"/>
    <w:rsid w:val="005E241F"/>
    <w:rsid w:val="005E25B5"/>
    <w:rsid w:val="005E28A9"/>
    <w:rsid w:val="005E2B82"/>
    <w:rsid w:val="005E31F6"/>
    <w:rsid w:val="005E32A8"/>
    <w:rsid w:val="005E371B"/>
    <w:rsid w:val="005E462D"/>
    <w:rsid w:val="005E492F"/>
    <w:rsid w:val="005E4ADD"/>
    <w:rsid w:val="005E4C90"/>
    <w:rsid w:val="005E4CBE"/>
    <w:rsid w:val="005E4CD7"/>
    <w:rsid w:val="005E4E7D"/>
    <w:rsid w:val="005E53C3"/>
    <w:rsid w:val="005E5B3A"/>
    <w:rsid w:val="005E5B8A"/>
    <w:rsid w:val="005E5C6F"/>
    <w:rsid w:val="005E5F0D"/>
    <w:rsid w:val="005E5F6E"/>
    <w:rsid w:val="005E639C"/>
    <w:rsid w:val="005E6D49"/>
    <w:rsid w:val="005E7B19"/>
    <w:rsid w:val="005E7EC7"/>
    <w:rsid w:val="005F0865"/>
    <w:rsid w:val="005F08BC"/>
    <w:rsid w:val="005F0F3F"/>
    <w:rsid w:val="005F1543"/>
    <w:rsid w:val="005F196F"/>
    <w:rsid w:val="005F1C24"/>
    <w:rsid w:val="005F1E71"/>
    <w:rsid w:val="005F1F6D"/>
    <w:rsid w:val="005F2245"/>
    <w:rsid w:val="005F237C"/>
    <w:rsid w:val="005F2ABE"/>
    <w:rsid w:val="005F2CD0"/>
    <w:rsid w:val="005F2DC9"/>
    <w:rsid w:val="005F37F6"/>
    <w:rsid w:val="005F4628"/>
    <w:rsid w:val="005F46F8"/>
    <w:rsid w:val="005F4A1B"/>
    <w:rsid w:val="005F50C0"/>
    <w:rsid w:val="005F5684"/>
    <w:rsid w:val="005F573B"/>
    <w:rsid w:val="005F605D"/>
    <w:rsid w:val="005F66F6"/>
    <w:rsid w:val="005F71AC"/>
    <w:rsid w:val="005F746D"/>
    <w:rsid w:val="005F785A"/>
    <w:rsid w:val="005F7B84"/>
    <w:rsid w:val="005F7CC4"/>
    <w:rsid w:val="00600024"/>
    <w:rsid w:val="00600283"/>
    <w:rsid w:val="0060030F"/>
    <w:rsid w:val="00600344"/>
    <w:rsid w:val="00600355"/>
    <w:rsid w:val="00600694"/>
    <w:rsid w:val="00600832"/>
    <w:rsid w:val="0060105A"/>
    <w:rsid w:val="006010E3"/>
    <w:rsid w:val="006018D9"/>
    <w:rsid w:val="00601C81"/>
    <w:rsid w:val="00601D17"/>
    <w:rsid w:val="00601D41"/>
    <w:rsid w:val="00602336"/>
    <w:rsid w:val="00602371"/>
    <w:rsid w:val="006023F1"/>
    <w:rsid w:val="006025D1"/>
    <w:rsid w:val="0060285E"/>
    <w:rsid w:val="00602B63"/>
    <w:rsid w:val="006035E0"/>
    <w:rsid w:val="00603FD3"/>
    <w:rsid w:val="0060400D"/>
    <w:rsid w:val="006041FC"/>
    <w:rsid w:val="00604335"/>
    <w:rsid w:val="00604864"/>
    <w:rsid w:val="006049D6"/>
    <w:rsid w:val="006055B0"/>
    <w:rsid w:val="00605744"/>
    <w:rsid w:val="00605783"/>
    <w:rsid w:val="0060595C"/>
    <w:rsid w:val="00605CE1"/>
    <w:rsid w:val="00605DDF"/>
    <w:rsid w:val="00605F6C"/>
    <w:rsid w:val="00606C01"/>
    <w:rsid w:val="00607368"/>
    <w:rsid w:val="0060745E"/>
    <w:rsid w:val="00607F2D"/>
    <w:rsid w:val="0061081E"/>
    <w:rsid w:val="00610D6E"/>
    <w:rsid w:val="00610E81"/>
    <w:rsid w:val="006113FA"/>
    <w:rsid w:val="006116B4"/>
    <w:rsid w:val="0061191E"/>
    <w:rsid w:val="0061238C"/>
    <w:rsid w:val="00612AC3"/>
    <w:rsid w:val="0061363E"/>
    <w:rsid w:val="00613B45"/>
    <w:rsid w:val="00613DBC"/>
    <w:rsid w:val="00614510"/>
    <w:rsid w:val="00614556"/>
    <w:rsid w:val="00614B83"/>
    <w:rsid w:val="00614FDF"/>
    <w:rsid w:val="00614FEC"/>
    <w:rsid w:val="00615275"/>
    <w:rsid w:val="006156F8"/>
    <w:rsid w:val="00615BF3"/>
    <w:rsid w:val="00615D13"/>
    <w:rsid w:val="006161FE"/>
    <w:rsid w:val="00616F38"/>
    <w:rsid w:val="00617210"/>
    <w:rsid w:val="00617283"/>
    <w:rsid w:val="00617425"/>
    <w:rsid w:val="006174DF"/>
    <w:rsid w:val="00617AC2"/>
    <w:rsid w:val="00620421"/>
    <w:rsid w:val="0062076A"/>
    <w:rsid w:val="00620AEB"/>
    <w:rsid w:val="00620ED6"/>
    <w:rsid w:val="00620F6C"/>
    <w:rsid w:val="006210F9"/>
    <w:rsid w:val="006212AE"/>
    <w:rsid w:val="00621BDF"/>
    <w:rsid w:val="00621C34"/>
    <w:rsid w:val="00621F89"/>
    <w:rsid w:val="00622B25"/>
    <w:rsid w:val="00622E48"/>
    <w:rsid w:val="006231A5"/>
    <w:rsid w:val="006239E4"/>
    <w:rsid w:val="00623F0E"/>
    <w:rsid w:val="00624531"/>
    <w:rsid w:val="00624C87"/>
    <w:rsid w:val="00625096"/>
    <w:rsid w:val="006256B7"/>
    <w:rsid w:val="006256D9"/>
    <w:rsid w:val="00625948"/>
    <w:rsid w:val="00625D1A"/>
    <w:rsid w:val="006260B4"/>
    <w:rsid w:val="00626940"/>
    <w:rsid w:val="0062703B"/>
    <w:rsid w:val="006272D5"/>
    <w:rsid w:val="006273FC"/>
    <w:rsid w:val="00627654"/>
    <w:rsid w:val="006301BD"/>
    <w:rsid w:val="006302D2"/>
    <w:rsid w:val="0063061E"/>
    <w:rsid w:val="00630864"/>
    <w:rsid w:val="0063092D"/>
    <w:rsid w:val="00630B15"/>
    <w:rsid w:val="00630F49"/>
    <w:rsid w:val="0063214C"/>
    <w:rsid w:val="00632F8F"/>
    <w:rsid w:val="00633580"/>
    <w:rsid w:val="0063372E"/>
    <w:rsid w:val="00633785"/>
    <w:rsid w:val="0063387E"/>
    <w:rsid w:val="00633BD4"/>
    <w:rsid w:val="00634B7F"/>
    <w:rsid w:val="006351CE"/>
    <w:rsid w:val="00635322"/>
    <w:rsid w:val="00635FE5"/>
    <w:rsid w:val="00635FFA"/>
    <w:rsid w:val="006368D5"/>
    <w:rsid w:val="00637334"/>
    <w:rsid w:val="00637999"/>
    <w:rsid w:val="00637E9F"/>
    <w:rsid w:val="00640037"/>
    <w:rsid w:val="00640CCE"/>
    <w:rsid w:val="006417F8"/>
    <w:rsid w:val="0064190F"/>
    <w:rsid w:val="00641D23"/>
    <w:rsid w:val="006426C7"/>
    <w:rsid w:val="00642712"/>
    <w:rsid w:val="00642CF9"/>
    <w:rsid w:val="006434B6"/>
    <w:rsid w:val="00643816"/>
    <w:rsid w:val="0064411C"/>
    <w:rsid w:val="0064420B"/>
    <w:rsid w:val="006446FD"/>
    <w:rsid w:val="00644F94"/>
    <w:rsid w:val="006455D7"/>
    <w:rsid w:val="00645898"/>
    <w:rsid w:val="00645CA8"/>
    <w:rsid w:val="00645D18"/>
    <w:rsid w:val="00646A9E"/>
    <w:rsid w:val="00646B75"/>
    <w:rsid w:val="006476CB"/>
    <w:rsid w:val="006476DB"/>
    <w:rsid w:val="00647874"/>
    <w:rsid w:val="00647995"/>
    <w:rsid w:val="00647A2F"/>
    <w:rsid w:val="00650075"/>
    <w:rsid w:val="00650456"/>
    <w:rsid w:val="00650BBE"/>
    <w:rsid w:val="00650D46"/>
    <w:rsid w:val="0065179E"/>
    <w:rsid w:val="006518CF"/>
    <w:rsid w:val="00651C2C"/>
    <w:rsid w:val="00652087"/>
    <w:rsid w:val="0065227E"/>
    <w:rsid w:val="006534F3"/>
    <w:rsid w:val="00653E48"/>
    <w:rsid w:val="0065418C"/>
    <w:rsid w:val="006544E5"/>
    <w:rsid w:val="00654873"/>
    <w:rsid w:val="00654AE1"/>
    <w:rsid w:val="00655058"/>
    <w:rsid w:val="0065533E"/>
    <w:rsid w:val="00655591"/>
    <w:rsid w:val="0065589E"/>
    <w:rsid w:val="006558D9"/>
    <w:rsid w:val="00656067"/>
    <w:rsid w:val="00656242"/>
    <w:rsid w:val="00656CD8"/>
    <w:rsid w:val="00656DE5"/>
    <w:rsid w:val="00657388"/>
    <w:rsid w:val="00657544"/>
    <w:rsid w:val="00657B39"/>
    <w:rsid w:val="00660152"/>
    <w:rsid w:val="00660241"/>
    <w:rsid w:val="00660D35"/>
    <w:rsid w:val="00660E9B"/>
    <w:rsid w:val="00660F02"/>
    <w:rsid w:val="00661145"/>
    <w:rsid w:val="0066321D"/>
    <w:rsid w:val="0066415E"/>
    <w:rsid w:val="006641E2"/>
    <w:rsid w:val="0066425D"/>
    <w:rsid w:val="00664298"/>
    <w:rsid w:val="00664665"/>
    <w:rsid w:val="00664786"/>
    <w:rsid w:val="00664BCE"/>
    <w:rsid w:val="00664D34"/>
    <w:rsid w:val="00664E2C"/>
    <w:rsid w:val="006656FC"/>
    <w:rsid w:val="00665E6C"/>
    <w:rsid w:val="00665ED8"/>
    <w:rsid w:val="006665A6"/>
    <w:rsid w:val="006668EB"/>
    <w:rsid w:val="00667150"/>
    <w:rsid w:val="006676BF"/>
    <w:rsid w:val="00667996"/>
    <w:rsid w:val="00667B9A"/>
    <w:rsid w:val="00667C3F"/>
    <w:rsid w:val="006709EF"/>
    <w:rsid w:val="00670A74"/>
    <w:rsid w:val="006719F0"/>
    <w:rsid w:val="006726B8"/>
    <w:rsid w:val="00672DA9"/>
    <w:rsid w:val="006732EB"/>
    <w:rsid w:val="00673676"/>
    <w:rsid w:val="0067441A"/>
    <w:rsid w:val="0067461B"/>
    <w:rsid w:val="00674B64"/>
    <w:rsid w:val="006751A9"/>
    <w:rsid w:val="00675787"/>
    <w:rsid w:val="006759AE"/>
    <w:rsid w:val="006764CD"/>
    <w:rsid w:val="00677273"/>
    <w:rsid w:val="0067736B"/>
    <w:rsid w:val="00677433"/>
    <w:rsid w:val="006776AE"/>
    <w:rsid w:val="006776FC"/>
    <w:rsid w:val="006778F8"/>
    <w:rsid w:val="0067790B"/>
    <w:rsid w:val="00677D5F"/>
    <w:rsid w:val="006805BA"/>
    <w:rsid w:val="00680D10"/>
    <w:rsid w:val="00680FFB"/>
    <w:rsid w:val="00681893"/>
    <w:rsid w:val="006819F0"/>
    <w:rsid w:val="00681D43"/>
    <w:rsid w:val="00682869"/>
    <w:rsid w:val="00682C0F"/>
    <w:rsid w:val="006832AE"/>
    <w:rsid w:val="00684095"/>
    <w:rsid w:val="00684316"/>
    <w:rsid w:val="00684449"/>
    <w:rsid w:val="0068474C"/>
    <w:rsid w:val="00684D93"/>
    <w:rsid w:val="006851AE"/>
    <w:rsid w:val="00686205"/>
    <w:rsid w:val="00686487"/>
    <w:rsid w:val="00686804"/>
    <w:rsid w:val="00686921"/>
    <w:rsid w:val="00687553"/>
    <w:rsid w:val="0068783C"/>
    <w:rsid w:val="006878FF"/>
    <w:rsid w:val="00690E63"/>
    <w:rsid w:val="006911AB"/>
    <w:rsid w:val="0069171F"/>
    <w:rsid w:val="00691898"/>
    <w:rsid w:val="00691B01"/>
    <w:rsid w:val="00691DD1"/>
    <w:rsid w:val="00691E57"/>
    <w:rsid w:val="00691F96"/>
    <w:rsid w:val="00692047"/>
    <w:rsid w:val="006920C5"/>
    <w:rsid w:val="00692C29"/>
    <w:rsid w:val="006933FB"/>
    <w:rsid w:val="006934CA"/>
    <w:rsid w:val="00693522"/>
    <w:rsid w:val="00693771"/>
    <w:rsid w:val="00693863"/>
    <w:rsid w:val="00693A44"/>
    <w:rsid w:val="00693BAE"/>
    <w:rsid w:val="0069438F"/>
    <w:rsid w:val="00694447"/>
    <w:rsid w:val="00694772"/>
    <w:rsid w:val="00694E68"/>
    <w:rsid w:val="00694F71"/>
    <w:rsid w:val="00695835"/>
    <w:rsid w:val="00696B69"/>
    <w:rsid w:val="00696CC0"/>
    <w:rsid w:val="00696FC5"/>
    <w:rsid w:val="006971F0"/>
    <w:rsid w:val="00697992"/>
    <w:rsid w:val="006A0234"/>
    <w:rsid w:val="006A0AB6"/>
    <w:rsid w:val="006A0B7F"/>
    <w:rsid w:val="006A0E88"/>
    <w:rsid w:val="006A1380"/>
    <w:rsid w:val="006A1865"/>
    <w:rsid w:val="006A1BB2"/>
    <w:rsid w:val="006A23F5"/>
    <w:rsid w:val="006A2405"/>
    <w:rsid w:val="006A24E0"/>
    <w:rsid w:val="006A2D8D"/>
    <w:rsid w:val="006A30F3"/>
    <w:rsid w:val="006A3112"/>
    <w:rsid w:val="006A3653"/>
    <w:rsid w:val="006A3B84"/>
    <w:rsid w:val="006A3C39"/>
    <w:rsid w:val="006A3F60"/>
    <w:rsid w:val="006A3FC6"/>
    <w:rsid w:val="006A46F7"/>
    <w:rsid w:val="006A4C58"/>
    <w:rsid w:val="006A54D6"/>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541"/>
    <w:rsid w:val="006B3C79"/>
    <w:rsid w:val="006B3FC8"/>
    <w:rsid w:val="006B455B"/>
    <w:rsid w:val="006B4666"/>
    <w:rsid w:val="006B50E5"/>
    <w:rsid w:val="006B51BD"/>
    <w:rsid w:val="006B55D9"/>
    <w:rsid w:val="006B5679"/>
    <w:rsid w:val="006B5D2E"/>
    <w:rsid w:val="006B5E38"/>
    <w:rsid w:val="006B5E74"/>
    <w:rsid w:val="006B72EA"/>
    <w:rsid w:val="006B7532"/>
    <w:rsid w:val="006B7D42"/>
    <w:rsid w:val="006C0540"/>
    <w:rsid w:val="006C0737"/>
    <w:rsid w:val="006C0EC8"/>
    <w:rsid w:val="006C1119"/>
    <w:rsid w:val="006C1632"/>
    <w:rsid w:val="006C17AF"/>
    <w:rsid w:val="006C200F"/>
    <w:rsid w:val="006C298F"/>
    <w:rsid w:val="006C2D35"/>
    <w:rsid w:val="006C2D42"/>
    <w:rsid w:val="006C2ECB"/>
    <w:rsid w:val="006C35D4"/>
    <w:rsid w:val="006C3C96"/>
    <w:rsid w:val="006C3D2B"/>
    <w:rsid w:val="006C3F9B"/>
    <w:rsid w:val="006C4906"/>
    <w:rsid w:val="006C5116"/>
    <w:rsid w:val="006C56AC"/>
    <w:rsid w:val="006C5994"/>
    <w:rsid w:val="006C5EC9"/>
    <w:rsid w:val="006C6579"/>
    <w:rsid w:val="006C66EF"/>
    <w:rsid w:val="006C6906"/>
    <w:rsid w:val="006C6C87"/>
    <w:rsid w:val="006C6DE4"/>
    <w:rsid w:val="006C6E12"/>
    <w:rsid w:val="006C72B5"/>
    <w:rsid w:val="006C74FF"/>
    <w:rsid w:val="006C7759"/>
    <w:rsid w:val="006C7D34"/>
    <w:rsid w:val="006C7F1D"/>
    <w:rsid w:val="006D0036"/>
    <w:rsid w:val="006D0417"/>
    <w:rsid w:val="006D06ED"/>
    <w:rsid w:val="006D0780"/>
    <w:rsid w:val="006D0A4C"/>
    <w:rsid w:val="006D0ADF"/>
    <w:rsid w:val="006D0D8B"/>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9DE"/>
    <w:rsid w:val="006D7B81"/>
    <w:rsid w:val="006E0BC8"/>
    <w:rsid w:val="006E0F59"/>
    <w:rsid w:val="006E194E"/>
    <w:rsid w:val="006E211E"/>
    <w:rsid w:val="006E235C"/>
    <w:rsid w:val="006E28D3"/>
    <w:rsid w:val="006E2BB8"/>
    <w:rsid w:val="006E32FD"/>
    <w:rsid w:val="006E39D4"/>
    <w:rsid w:val="006E4251"/>
    <w:rsid w:val="006E47E1"/>
    <w:rsid w:val="006E4F6B"/>
    <w:rsid w:val="006E5277"/>
    <w:rsid w:val="006E57FE"/>
    <w:rsid w:val="006E5A64"/>
    <w:rsid w:val="006E5C86"/>
    <w:rsid w:val="006E5EED"/>
    <w:rsid w:val="006E6740"/>
    <w:rsid w:val="006E7128"/>
    <w:rsid w:val="006E719F"/>
    <w:rsid w:val="006F0985"/>
    <w:rsid w:val="006F0CC4"/>
    <w:rsid w:val="006F1262"/>
    <w:rsid w:val="006F14A2"/>
    <w:rsid w:val="006F18EA"/>
    <w:rsid w:val="006F1A0E"/>
    <w:rsid w:val="006F265C"/>
    <w:rsid w:val="006F28F4"/>
    <w:rsid w:val="006F2994"/>
    <w:rsid w:val="006F2A46"/>
    <w:rsid w:val="006F2B17"/>
    <w:rsid w:val="006F30CC"/>
    <w:rsid w:val="006F3449"/>
    <w:rsid w:val="006F39DB"/>
    <w:rsid w:val="006F434F"/>
    <w:rsid w:val="006F47E2"/>
    <w:rsid w:val="006F488F"/>
    <w:rsid w:val="006F4CE3"/>
    <w:rsid w:val="006F4EA4"/>
    <w:rsid w:val="006F4EB7"/>
    <w:rsid w:val="006F4ED6"/>
    <w:rsid w:val="006F5005"/>
    <w:rsid w:val="006F5296"/>
    <w:rsid w:val="006F5580"/>
    <w:rsid w:val="006F5660"/>
    <w:rsid w:val="006F597E"/>
    <w:rsid w:val="006F59DA"/>
    <w:rsid w:val="006F5B6E"/>
    <w:rsid w:val="006F6E12"/>
    <w:rsid w:val="006F794E"/>
    <w:rsid w:val="006F7A92"/>
    <w:rsid w:val="006F7C25"/>
    <w:rsid w:val="006F7FF1"/>
    <w:rsid w:val="00700232"/>
    <w:rsid w:val="00700469"/>
    <w:rsid w:val="007005A7"/>
    <w:rsid w:val="007006F1"/>
    <w:rsid w:val="00700837"/>
    <w:rsid w:val="007008C2"/>
    <w:rsid w:val="007009FD"/>
    <w:rsid w:val="00700BD5"/>
    <w:rsid w:val="00701C50"/>
    <w:rsid w:val="007023AC"/>
    <w:rsid w:val="00702A42"/>
    <w:rsid w:val="00702A77"/>
    <w:rsid w:val="00702C44"/>
    <w:rsid w:val="00703521"/>
    <w:rsid w:val="00703593"/>
    <w:rsid w:val="00703AA3"/>
    <w:rsid w:val="00703B09"/>
    <w:rsid w:val="00703C4F"/>
    <w:rsid w:val="00703D4A"/>
    <w:rsid w:val="00704038"/>
    <w:rsid w:val="007043E8"/>
    <w:rsid w:val="00704D8E"/>
    <w:rsid w:val="007051D4"/>
    <w:rsid w:val="007053B0"/>
    <w:rsid w:val="007053DC"/>
    <w:rsid w:val="00705984"/>
    <w:rsid w:val="00705E0A"/>
    <w:rsid w:val="00706299"/>
    <w:rsid w:val="00706E54"/>
    <w:rsid w:val="007077CA"/>
    <w:rsid w:val="00707EE5"/>
    <w:rsid w:val="00710618"/>
    <w:rsid w:val="007106E3"/>
    <w:rsid w:val="00711938"/>
    <w:rsid w:val="00711EB7"/>
    <w:rsid w:val="00712043"/>
    <w:rsid w:val="00712208"/>
    <w:rsid w:val="00712216"/>
    <w:rsid w:val="007124A2"/>
    <w:rsid w:val="00713CC6"/>
    <w:rsid w:val="00713D63"/>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0440"/>
    <w:rsid w:val="00720469"/>
    <w:rsid w:val="00720760"/>
    <w:rsid w:val="00721319"/>
    <w:rsid w:val="007217EA"/>
    <w:rsid w:val="0072197B"/>
    <w:rsid w:val="007219C8"/>
    <w:rsid w:val="00721D00"/>
    <w:rsid w:val="00721EA3"/>
    <w:rsid w:val="00721EBB"/>
    <w:rsid w:val="0072206B"/>
    <w:rsid w:val="00722815"/>
    <w:rsid w:val="007229D0"/>
    <w:rsid w:val="00722C04"/>
    <w:rsid w:val="0072307C"/>
    <w:rsid w:val="00723487"/>
    <w:rsid w:val="00723CAE"/>
    <w:rsid w:val="00723F04"/>
    <w:rsid w:val="00724115"/>
    <w:rsid w:val="007248C7"/>
    <w:rsid w:val="0072518D"/>
    <w:rsid w:val="007251D8"/>
    <w:rsid w:val="0072565C"/>
    <w:rsid w:val="007256F3"/>
    <w:rsid w:val="00725848"/>
    <w:rsid w:val="0072623F"/>
    <w:rsid w:val="007263C4"/>
    <w:rsid w:val="00726CFC"/>
    <w:rsid w:val="00730187"/>
    <w:rsid w:val="007301EF"/>
    <w:rsid w:val="007303E4"/>
    <w:rsid w:val="00730B34"/>
    <w:rsid w:val="00731943"/>
    <w:rsid w:val="00731B5C"/>
    <w:rsid w:val="00731DF1"/>
    <w:rsid w:val="00731DFC"/>
    <w:rsid w:val="0073298E"/>
    <w:rsid w:val="00732DB2"/>
    <w:rsid w:val="00732ED2"/>
    <w:rsid w:val="00733216"/>
    <w:rsid w:val="00733644"/>
    <w:rsid w:val="00733A81"/>
    <w:rsid w:val="00733B5E"/>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A0B"/>
    <w:rsid w:val="00737CE7"/>
    <w:rsid w:val="007407FF"/>
    <w:rsid w:val="00740909"/>
    <w:rsid w:val="00740A4E"/>
    <w:rsid w:val="00740C6A"/>
    <w:rsid w:val="00740EB4"/>
    <w:rsid w:val="007417DA"/>
    <w:rsid w:val="00742257"/>
    <w:rsid w:val="00742350"/>
    <w:rsid w:val="0074246E"/>
    <w:rsid w:val="007424BC"/>
    <w:rsid w:val="007427CC"/>
    <w:rsid w:val="00742CAE"/>
    <w:rsid w:val="00742F26"/>
    <w:rsid w:val="0074300F"/>
    <w:rsid w:val="00743059"/>
    <w:rsid w:val="00743319"/>
    <w:rsid w:val="00743732"/>
    <w:rsid w:val="00743B64"/>
    <w:rsid w:val="00743B69"/>
    <w:rsid w:val="00743CD1"/>
    <w:rsid w:val="007440C4"/>
    <w:rsid w:val="00744CF6"/>
    <w:rsid w:val="00744E76"/>
    <w:rsid w:val="0074506A"/>
    <w:rsid w:val="0074557F"/>
    <w:rsid w:val="00745600"/>
    <w:rsid w:val="00745D0A"/>
    <w:rsid w:val="00746076"/>
    <w:rsid w:val="007461C8"/>
    <w:rsid w:val="007462CE"/>
    <w:rsid w:val="007463F5"/>
    <w:rsid w:val="00746FDC"/>
    <w:rsid w:val="007470D3"/>
    <w:rsid w:val="007471A8"/>
    <w:rsid w:val="00747688"/>
    <w:rsid w:val="0074789E"/>
    <w:rsid w:val="00747E28"/>
    <w:rsid w:val="00747EA6"/>
    <w:rsid w:val="00747F46"/>
    <w:rsid w:val="00750CC5"/>
    <w:rsid w:val="007513EE"/>
    <w:rsid w:val="00751761"/>
    <w:rsid w:val="00751A72"/>
    <w:rsid w:val="007520DB"/>
    <w:rsid w:val="00752151"/>
    <w:rsid w:val="0075261C"/>
    <w:rsid w:val="00752D5E"/>
    <w:rsid w:val="00752DC6"/>
    <w:rsid w:val="0075304B"/>
    <w:rsid w:val="00753780"/>
    <w:rsid w:val="007538C4"/>
    <w:rsid w:val="00753E51"/>
    <w:rsid w:val="00753F73"/>
    <w:rsid w:val="00754683"/>
    <w:rsid w:val="00754C41"/>
    <w:rsid w:val="00754FC4"/>
    <w:rsid w:val="0075532F"/>
    <w:rsid w:val="007554A0"/>
    <w:rsid w:val="007566E6"/>
    <w:rsid w:val="0075681D"/>
    <w:rsid w:val="00756D52"/>
    <w:rsid w:val="0075712D"/>
    <w:rsid w:val="007573A5"/>
    <w:rsid w:val="00757E87"/>
    <w:rsid w:val="007602BF"/>
    <w:rsid w:val="00760471"/>
    <w:rsid w:val="00760713"/>
    <w:rsid w:val="0076197D"/>
    <w:rsid w:val="00762254"/>
    <w:rsid w:val="007631A3"/>
    <w:rsid w:val="00763EC0"/>
    <w:rsid w:val="007641B4"/>
    <w:rsid w:val="007644B7"/>
    <w:rsid w:val="00764A79"/>
    <w:rsid w:val="00764ECC"/>
    <w:rsid w:val="00765487"/>
    <w:rsid w:val="00765B24"/>
    <w:rsid w:val="00765D21"/>
    <w:rsid w:val="007661C9"/>
    <w:rsid w:val="0076627C"/>
    <w:rsid w:val="007662B2"/>
    <w:rsid w:val="007664BF"/>
    <w:rsid w:val="00766E9B"/>
    <w:rsid w:val="007671C1"/>
    <w:rsid w:val="00767BAE"/>
    <w:rsid w:val="00767C05"/>
    <w:rsid w:val="00767D7F"/>
    <w:rsid w:val="00770402"/>
    <w:rsid w:val="00770807"/>
    <w:rsid w:val="00770CA3"/>
    <w:rsid w:val="00770F31"/>
    <w:rsid w:val="007710A7"/>
    <w:rsid w:val="00771993"/>
    <w:rsid w:val="00771AFA"/>
    <w:rsid w:val="00771C62"/>
    <w:rsid w:val="00771E0C"/>
    <w:rsid w:val="00772158"/>
    <w:rsid w:val="00772F74"/>
    <w:rsid w:val="00773D6F"/>
    <w:rsid w:val="00774057"/>
    <w:rsid w:val="00774342"/>
    <w:rsid w:val="0077464A"/>
    <w:rsid w:val="007746A9"/>
    <w:rsid w:val="007750EF"/>
    <w:rsid w:val="0077533E"/>
    <w:rsid w:val="00775717"/>
    <w:rsid w:val="00775848"/>
    <w:rsid w:val="007761BD"/>
    <w:rsid w:val="00776354"/>
    <w:rsid w:val="00776597"/>
    <w:rsid w:val="00776607"/>
    <w:rsid w:val="0077680B"/>
    <w:rsid w:val="00776A90"/>
    <w:rsid w:val="007770A6"/>
    <w:rsid w:val="007775CE"/>
    <w:rsid w:val="00777893"/>
    <w:rsid w:val="00777DB0"/>
    <w:rsid w:val="00777DCF"/>
    <w:rsid w:val="00777EC6"/>
    <w:rsid w:val="0078093B"/>
    <w:rsid w:val="00781199"/>
    <w:rsid w:val="007811D7"/>
    <w:rsid w:val="00781F0F"/>
    <w:rsid w:val="007820C0"/>
    <w:rsid w:val="00782B27"/>
    <w:rsid w:val="00783187"/>
    <w:rsid w:val="00783250"/>
    <w:rsid w:val="00783266"/>
    <w:rsid w:val="007832B8"/>
    <w:rsid w:val="007839BB"/>
    <w:rsid w:val="00783B12"/>
    <w:rsid w:val="00785247"/>
    <w:rsid w:val="007853FC"/>
    <w:rsid w:val="00785C54"/>
    <w:rsid w:val="007863A9"/>
    <w:rsid w:val="007867D4"/>
    <w:rsid w:val="00786C9C"/>
    <w:rsid w:val="00787686"/>
    <w:rsid w:val="00787702"/>
    <w:rsid w:val="00787B09"/>
    <w:rsid w:val="007909FA"/>
    <w:rsid w:val="00791B2A"/>
    <w:rsid w:val="00791FB3"/>
    <w:rsid w:val="00792005"/>
    <w:rsid w:val="00792325"/>
    <w:rsid w:val="007924CF"/>
    <w:rsid w:val="00793667"/>
    <w:rsid w:val="00793793"/>
    <w:rsid w:val="007937A2"/>
    <w:rsid w:val="00793AE3"/>
    <w:rsid w:val="00793CF9"/>
    <w:rsid w:val="00794199"/>
    <w:rsid w:val="00794BA3"/>
    <w:rsid w:val="00794CB8"/>
    <w:rsid w:val="00794F3B"/>
    <w:rsid w:val="007956DC"/>
    <w:rsid w:val="00795BCB"/>
    <w:rsid w:val="00795F1F"/>
    <w:rsid w:val="00795F73"/>
    <w:rsid w:val="00796A8C"/>
    <w:rsid w:val="00796F80"/>
    <w:rsid w:val="007974E0"/>
    <w:rsid w:val="00797B35"/>
    <w:rsid w:val="00797F1D"/>
    <w:rsid w:val="00797F43"/>
    <w:rsid w:val="007A0C14"/>
    <w:rsid w:val="007A0E0A"/>
    <w:rsid w:val="007A1A66"/>
    <w:rsid w:val="007A2640"/>
    <w:rsid w:val="007A28EE"/>
    <w:rsid w:val="007A2C3C"/>
    <w:rsid w:val="007A2F57"/>
    <w:rsid w:val="007A33B1"/>
    <w:rsid w:val="007A376F"/>
    <w:rsid w:val="007A3C45"/>
    <w:rsid w:val="007A3F06"/>
    <w:rsid w:val="007A4280"/>
    <w:rsid w:val="007A4482"/>
    <w:rsid w:val="007A457E"/>
    <w:rsid w:val="007A4580"/>
    <w:rsid w:val="007A4D55"/>
    <w:rsid w:val="007A50FE"/>
    <w:rsid w:val="007A52C5"/>
    <w:rsid w:val="007A57A2"/>
    <w:rsid w:val="007A5803"/>
    <w:rsid w:val="007A6169"/>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EC2"/>
    <w:rsid w:val="007B1F6A"/>
    <w:rsid w:val="007B1FAF"/>
    <w:rsid w:val="007B24E3"/>
    <w:rsid w:val="007B2AE1"/>
    <w:rsid w:val="007B3455"/>
    <w:rsid w:val="007B467B"/>
    <w:rsid w:val="007B4945"/>
    <w:rsid w:val="007B4EFE"/>
    <w:rsid w:val="007B543E"/>
    <w:rsid w:val="007B572F"/>
    <w:rsid w:val="007B599F"/>
    <w:rsid w:val="007B5D76"/>
    <w:rsid w:val="007B5E36"/>
    <w:rsid w:val="007B5F33"/>
    <w:rsid w:val="007B5FBF"/>
    <w:rsid w:val="007B5FC4"/>
    <w:rsid w:val="007B626D"/>
    <w:rsid w:val="007B67CC"/>
    <w:rsid w:val="007B7168"/>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756"/>
    <w:rsid w:val="007C6A37"/>
    <w:rsid w:val="007C6E20"/>
    <w:rsid w:val="007C6E5D"/>
    <w:rsid w:val="007C6EE8"/>
    <w:rsid w:val="007C7134"/>
    <w:rsid w:val="007C7560"/>
    <w:rsid w:val="007C7DF6"/>
    <w:rsid w:val="007D0125"/>
    <w:rsid w:val="007D02E6"/>
    <w:rsid w:val="007D0443"/>
    <w:rsid w:val="007D053C"/>
    <w:rsid w:val="007D0CEC"/>
    <w:rsid w:val="007D0E33"/>
    <w:rsid w:val="007D1229"/>
    <w:rsid w:val="007D12F6"/>
    <w:rsid w:val="007D1430"/>
    <w:rsid w:val="007D225B"/>
    <w:rsid w:val="007D226B"/>
    <w:rsid w:val="007D2333"/>
    <w:rsid w:val="007D2B70"/>
    <w:rsid w:val="007D3137"/>
    <w:rsid w:val="007D345E"/>
    <w:rsid w:val="007D3FC6"/>
    <w:rsid w:val="007D509B"/>
    <w:rsid w:val="007D6721"/>
    <w:rsid w:val="007D67C7"/>
    <w:rsid w:val="007D6849"/>
    <w:rsid w:val="007D6A92"/>
    <w:rsid w:val="007D6F35"/>
    <w:rsid w:val="007D729A"/>
    <w:rsid w:val="007D7580"/>
    <w:rsid w:val="007D7DCC"/>
    <w:rsid w:val="007E055B"/>
    <w:rsid w:val="007E0850"/>
    <w:rsid w:val="007E0D2E"/>
    <w:rsid w:val="007E1095"/>
    <w:rsid w:val="007E1148"/>
    <w:rsid w:val="007E1195"/>
    <w:rsid w:val="007E11B1"/>
    <w:rsid w:val="007E2DFC"/>
    <w:rsid w:val="007E3281"/>
    <w:rsid w:val="007E328E"/>
    <w:rsid w:val="007E3348"/>
    <w:rsid w:val="007E3819"/>
    <w:rsid w:val="007E3BB0"/>
    <w:rsid w:val="007E47D5"/>
    <w:rsid w:val="007E50E0"/>
    <w:rsid w:val="007E515D"/>
    <w:rsid w:val="007E5194"/>
    <w:rsid w:val="007E5334"/>
    <w:rsid w:val="007E560F"/>
    <w:rsid w:val="007E57CD"/>
    <w:rsid w:val="007E5D63"/>
    <w:rsid w:val="007E6322"/>
    <w:rsid w:val="007E655A"/>
    <w:rsid w:val="007E70B6"/>
    <w:rsid w:val="007E7813"/>
    <w:rsid w:val="007E7A43"/>
    <w:rsid w:val="007F053A"/>
    <w:rsid w:val="007F0D50"/>
    <w:rsid w:val="007F131A"/>
    <w:rsid w:val="007F1C72"/>
    <w:rsid w:val="007F1F46"/>
    <w:rsid w:val="007F2B3A"/>
    <w:rsid w:val="007F2B66"/>
    <w:rsid w:val="007F2E7C"/>
    <w:rsid w:val="007F2F73"/>
    <w:rsid w:val="007F3A4C"/>
    <w:rsid w:val="007F3F5F"/>
    <w:rsid w:val="007F3FC0"/>
    <w:rsid w:val="007F400D"/>
    <w:rsid w:val="007F4011"/>
    <w:rsid w:val="007F4417"/>
    <w:rsid w:val="007F4993"/>
    <w:rsid w:val="007F4C9A"/>
    <w:rsid w:val="007F519D"/>
    <w:rsid w:val="007F52AD"/>
    <w:rsid w:val="007F6BD9"/>
    <w:rsid w:val="007F6D15"/>
    <w:rsid w:val="007F7239"/>
    <w:rsid w:val="00800040"/>
    <w:rsid w:val="008013BF"/>
    <w:rsid w:val="0080174B"/>
    <w:rsid w:val="0080176B"/>
    <w:rsid w:val="00801C1B"/>
    <w:rsid w:val="00801C93"/>
    <w:rsid w:val="00801E5D"/>
    <w:rsid w:val="0080226F"/>
    <w:rsid w:val="00802860"/>
    <w:rsid w:val="008028A4"/>
    <w:rsid w:val="00802A28"/>
    <w:rsid w:val="00803342"/>
    <w:rsid w:val="00803F9D"/>
    <w:rsid w:val="008043E9"/>
    <w:rsid w:val="00804B5D"/>
    <w:rsid w:val="00804D7E"/>
    <w:rsid w:val="00804F6D"/>
    <w:rsid w:val="00805965"/>
    <w:rsid w:val="00805ECE"/>
    <w:rsid w:val="00806364"/>
    <w:rsid w:val="00806568"/>
    <w:rsid w:val="008069B0"/>
    <w:rsid w:val="008076BB"/>
    <w:rsid w:val="008079DE"/>
    <w:rsid w:val="00807EB7"/>
    <w:rsid w:val="00807F33"/>
    <w:rsid w:val="008101D5"/>
    <w:rsid w:val="0081029F"/>
    <w:rsid w:val="00811045"/>
    <w:rsid w:val="008111FE"/>
    <w:rsid w:val="00811A50"/>
    <w:rsid w:val="00812304"/>
    <w:rsid w:val="008124BE"/>
    <w:rsid w:val="00812DCB"/>
    <w:rsid w:val="00813383"/>
    <w:rsid w:val="00813620"/>
    <w:rsid w:val="008146DE"/>
    <w:rsid w:val="00814CCF"/>
    <w:rsid w:val="00814F7C"/>
    <w:rsid w:val="00815008"/>
    <w:rsid w:val="00815486"/>
    <w:rsid w:val="008164C8"/>
    <w:rsid w:val="00816CB6"/>
    <w:rsid w:val="008177B2"/>
    <w:rsid w:val="00820218"/>
    <w:rsid w:val="008202BB"/>
    <w:rsid w:val="008202C7"/>
    <w:rsid w:val="008209B0"/>
    <w:rsid w:val="00820C40"/>
    <w:rsid w:val="008210F1"/>
    <w:rsid w:val="00821C27"/>
    <w:rsid w:val="00821F5A"/>
    <w:rsid w:val="00822211"/>
    <w:rsid w:val="00822353"/>
    <w:rsid w:val="00822375"/>
    <w:rsid w:val="0082250F"/>
    <w:rsid w:val="00822C68"/>
    <w:rsid w:val="00822D0C"/>
    <w:rsid w:val="00823469"/>
    <w:rsid w:val="0082456A"/>
    <w:rsid w:val="00824925"/>
    <w:rsid w:val="00824E2F"/>
    <w:rsid w:val="00825AAB"/>
    <w:rsid w:val="00825DC4"/>
    <w:rsid w:val="008260D4"/>
    <w:rsid w:val="00826430"/>
    <w:rsid w:val="008265B4"/>
    <w:rsid w:val="0082664F"/>
    <w:rsid w:val="008269B8"/>
    <w:rsid w:val="00826FC8"/>
    <w:rsid w:val="00827173"/>
    <w:rsid w:val="008277B7"/>
    <w:rsid w:val="00827E21"/>
    <w:rsid w:val="00830087"/>
    <w:rsid w:val="008301E0"/>
    <w:rsid w:val="00831792"/>
    <w:rsid w:val="008317CE"/>
    <w:rsid w:val="00831ABF"/>
    <w:rsid w:val="00831BB3"/>
    <w:rsid w:val="00831C4F"/>
    <w:rsid w:val="00831C7E"/>
    <w:rsid w:val="00831E3B"/>
    <w:rsid w:val="008321F9"/>
    <w:rsid w:val="0083224C"/>
    <w:rsid w:val="00832B09"/>
    <w:rsid w:val="00833179"/>
    <w:rsid w:val="00833C31"/>
    <w:rsid w:val="00834256"/>
    <w:rsid w:val="008343EE"/>
    <w:rsid w:val="008343F6"/>
    <w:rsid w:val="0083456E"/>
    <w:rsid w:val="00834B8F"/>
    <w:rsid w:val="00834B92"/>
    <w:rsid w:val="008356AB"/>
    <w:rsid w:val="008362FA"/>
    <w:rsid w:val="00836543"/>
    <w:rsid w:val="00836549"/>
    <w:rsid w:val="008370BD"/>
    <w:rsid w:val="00837341"/>
    <w:rsid w:val="008376B9"/>
    <w:rsid w:val="008377B4"/>
    <w:rsid w:val="00837B7E"/>
    <w:rsid w:val="00840498"/>
    <w:rsid w:val="00840B2F"/>
    <w:rsid w:val="00840CCD"/>
    <w:rsid w:val="00840D2F"/>
    <w:rsid w:val="00841002"/>
    <w:rsid w:val="008410FB"/>
    <w:rsid w:val="00841124"/>
    <w:rsid w:val="00841242"/>
    <w:rsid w:val="00841AF9"/>
    <w:rsid w:val="00841B38"/>
    <w:rsid w:val="00842CE5"/>
    <w:rsid w:val="00842F26"/>
    <w:rsid w:val="00843165"/>
    <w:rsid w:val="00843236"/>
    <w:rsid w:val="0084366E"/>
    <w:rsid w:val="0084437A"/>
    <w:rsid w:val="00844D6D"/>
    <w:rsid w:val="008455C2"/>
    <w:rsid w:val="0084588B"/>
    <w:rsid w:val="00845997"/>
    <w:rsid w:val="00845A2C"/>
    <w:rsid w:val="008462AA"/>
    <w:rsid w:val="008464BE"/>
    <w:rsid w:val="008465A2"/>
    <w:rsid w:val="00846690"/>
    <w:rsid w:val="00846EFA"/>
    <w:rsid w:val="00847196"/>
    <w:rsid w:val="00850326"/>
    <w:rsid w:val="00850A10"/>
    <w:rsid w:val="00850E18"/>
    <w:rsid w:val="00851074"/>
    <w:rsid w:val="00851292"/>
    <w:rsid w:val="00851566"/>
    <w:rsid w:val="00851B0E"/>
    <w:rsid w:val="00851C9E"/>
    <w:rsid w:val="00852AE5"/>
    <w:rsid w:val="00853804"/>
    <w:rsid w:val="00853AC1"/>
    <w:rsid w:val="00853AE1"/>
    <w:rsid w:val="00853D7A"/>
    <w:rsid w:val="00854371"/>
    <w:rsid w:val="0085445A"/>
    <w:rsid w:val="0085466B"/>
    <w:rsid w:val="00854D51"/>
    <w:rsid w:val="00854F19"/>
    <w:rsid w:val="0085520A"/>
    <w:rsid w:val="00855C77"/>
    <w:rsid w:val="00856097"/>
    <w:rsid w:val="0085655C"/>
    <w:rsid w:val="0085690F"/>
    <w:rsid w:val="00857298"/>
    <w:rsid w:val="0085735B"/>
    <w:rsid w:val="00857E52"/>
    <w:rsid w:val="0086045E"/>
    <w:rsid w:val="00860715"/>
    <w:rsid w:val="008609E4"/>
    <w:rsid w:val="00860BD4"/>
    <w:rsid w:val="00861219"/>
    <w:rsid w:val="008619CA"/>
    <w:rsid w:val="00861BE3"/>
    <w:rsid w:val="00861D86"/>
    <w:rsid w:val="008628F4"/>
    <w:rsid w:val="00862A0C"/>
    <w:rsid w:val="00862D22"/>
    <w:rsid w:val="00863115"/>
    <w:rsid w:val="00863958"/>
    <w:rsid w:val="00864959"/>
    <w:rsid w:val="00864B79"/>
    <w:rsid w:val="00865387"/>
    <w:rsid w:val="008657BC"/>
    <w:rsid w:val="00865980"/>
    <w:rsid w:val="00865B8C"/>
    <w:rsid w:val="00865BA8"/>
    <w:rsid w:val="00865F4F"/>
    <w:rsid w:val="00866483"/>
    <w:rsid w:val="00866FB3"/>
    <w:rsid w:val="00867196"/>
    <w:rsid w:val="00867D3A"/>
    <w:rsid w:val="00867E51"/>
    <w:rsid w:val="008700B3"/>
    <w:rsid w:val="00870B0E"/>
    <w:rsid w:val="00870B7E"/>
    <w:rsid w:val="00870DB4"/>
    <w:rsid w:val="00871017"/>
    <w:rsid w:val="008716F8"/>
    <w:rsid w:val="00871DFC"/>
    <w:rsid w:val="00872397"/>
    <w:rsid w:val="0087239D"/>
    <w:rsid w:val="00872A10"/>
    <w:rsid w:val="00872C58"/>
    <w:rsid w:val="00872C9B"/>
    <w:rsid w:val="00873C27"/>
    <w:rsid w:val="00873F02"/>
    <w:rsid w:val="0087408D"/>
    <w:rsid w:val="00874119"/>
    <w:rsid w:val="00874AD1"/>
    <w:rsid w:val="0087554D"/>
    <w:rsid w:val="008758DD"/>
    <w:rsid w:val="00875B0A"/>
    <w:rsid w:val="00875EEC"/>
    <w:rsid w:val="00876510"/>
    <w:rsid w:val="00876517"/>
    <w:rsid w:val="008768CA"/>
    <w:rsid w:val="00876958"/>
    <w:rsid w:val="00876A4E"/>
    <w:rsid w:val="00877A71"/>
    <w:rsid w:val="00877F17"/>
    <w:rsid w:val="00880813"/>
    <w:rsid w:val="008808A9"/>
    <w:rsid w:val="00880D2B"/>
    <w:rsid w:val="00880D50"/>
    <w:rsid w:val="008810DE"/>
    <w:rsid w:val="00881D7B"/>
    <w:rsid w:val="00881E75"/>
    <w:rsid w:val="00882A44"/>
    <w:rsid w:val="00882B56"/>
    <w:rsid w:val="00883802"/>
    <w:rsid w:val="00883C92"/>
    <w:rsid w:val="00883EEB"/>
    <w:rsid w:val="00884079"/>
    <w:rsid w:val="008840A4"/>
    <w:rsid w:val="008840E7"/>
    <w:rsid w:val="00884F56"/>
    <w:rsid w:val="008852B5"/>
    <w:rsid w:val="00885DAD"/>
    <w:rsid w:val="00885F0C"/>
    <w:rsid w:val="00885F53"/>
    <w:rsid w:val="0088715F"/>
    <w:rsid w:val="00887560"/>
    <w:rsid w:val="008876F5"/>
    <w:rsid w:val="00887846"/>
    <w:rsid w:val="00887995"/>
    <w:rsid w:val="00887BA6"/>
    <w:rsid w:val="00887F5F"/>
    <w:rsid w:val="008903D9"/>
    <w:rsid w:val="00891DB0"/>
    <w:rsid w:val="0089206E"/>
    <w:rsid w:val="008923DC"/>
    <w:rsid w:val="00892994"/>
    <w:rsid w:val="00892E3D"/>
    <w:rsid w:val="00893452"/>
    <w:rsid w:val="008935F7"/>
    <w:rsid w:val="00894167"/>
    <w:rsid w:val="008944BB"/>
    <w:rsid w:val="00894774"/>
    <w:rsid w:val="008951AC"/>
    <w:rsid w:val="0089538D"/>
    <w:rsid w:val="008955BA"/>
    <w:rsid w:val="0089585F"/>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29F"/>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170B"/>
    <w:rsid w:val="008B328E"/>
    <w:rsid w:val="008B3358"/>
    <w:rsid w:val="008B3A4A"/>
    <w:rsid w:val="008B3B16"/>
    <w:rsid w:val="008B3BDE"/>
    <w:rsid w:val="008B45B1"/>
    <w:rsid w:val="008B4A0E"/>
    <w:rsid w:val="008B4CC8"/>
    <w:rsid w:val="008B4CFF"/>
    <w:rsid w:val="008B5183"/>
    <w:rsid w:val="008B552F"/>
    <w:rsid w:val="008B5C3E"/>
    <w:rsid w:val="008B5D23"/>
    <w:rsid w:val="008B5E29"/>
    <w:rsid w:val="008B5E5F"/>
    <w:rsid w:val="008B692C"/>
    <w:rsid w:val="008B6AFC"/>
    <w:rsid w:val="008C03D5"/>
    <w:rsid w:val="008C090A"/>
    <w:rsid w:val="008C0DEE"/>
    <w:rsid w:val="008C0F4D"/>
    <w:rsid w:val="008C12CF"/>
    <w:rsid w:val="008C14C1"/>
    <w:rsid w:val="008C198F"/>
    <w:rsid w:val="008C19BE"/>
    <w:rsid w:val="008C1BB9"/>
    <w:rsid w:val="008C2012"/>
    <w:rsid w:val="008C205C"/>
    <w:rsid w:val="008C24FF"/>
    <w:rsid w:val="008C2601"/>
    <w:rsid w:val="008C2A8B"/>
    <w:rsid w:val="008C2E70"/>
    <w:rsid w:val="008C3768"/>
    <w:rsid w:val="008C3ADD"/>
    <w:rsid w:val="008C4377"/>
    <w:rsid w:val="008C446F"/>
    <w:rsid w:val="008C48C8"/>
    <w:rsid w:val="008C4B3A"/>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2F7B"/>
    <w:rsid w:val="008D3302"/>
    <w:rsid w:val="008D35BD"/>
    <w:rsid w:val="008D361E"/>
    <w:rsid w:val="008D3772"/>
    <w:rsid w:val="008D3907"/>
    <w:rsid w:val="008D4FD8"/>
    <w:rsid w:val="008D4FE8"/>
    <w:rsid w:val="008D5468"/>
    <w:rsid w:val="008D5E75"/>
    <w:rsid w:val="008D69A0"/>
    <w:rsid w:val="008D7002"/>
    <w:rsid w:val="008D754E"/>
    <w:rsid w:val="008D7AC4"/>
    <w:rsid w:val="008D7BE2"/>
    <w:rsid w:val="008E0152"/>
    <w:rsid w:val="008E03CD"/>
    <w:rsid w:val="008E08E5"/>
    <w:rsid w:val="008E0B2F"/>
    <w:rsid w:val="008E0D3D"/>
    <w:rsid w:val="008E1BDD"/>
    <w:rsid w:val="008E1DF5"/>
    <w:rsid w:val="008E1F3F"/>
    <w:rsid w:val="008E25FA"/>
    <w:rsid w:val="008E26A7"/>
    <w:rsid w:val="008E2873"/>
    <w:rsid w:val="008E2A1F"/>
    <w:rsid w:val="008E3302"/>
    <w:rsid w:val="008E37EA"/>
    <w:rsid w:val="008E3968"/>
    <w:rsid w:val="008E4377"/>
    <w:rsid w:val="008E4489"/>
    <w:rsid w:val="008E464E"/>
    <w:rsid w:val="008E491D"/>
    <w:rsid w:val="008E4B96"/>
    <w:rsid w:val="008E4EA6"/>
    <w:rsid w:val="008E58C9"/>
    <w:rsid w:val="008E6C22"/>
    <w:rsid w:val="008E6F1A"/>
    <w:rsid w:val="008E74D6"/>
    <w:rsid w:val="008E781E"/>
    <w:rsid w:val="008E789C"/>
    <w:rsid w:val="008E78F2"/>
    <w:rsid w:val="008E7C7A"/>
    <w:rsid w:val="008E7ED3"/>
    <w:rsid w:val="008E7EEC"/>
    <w:rsid w:val="008F034C"/>
    <w:rsid w:val="008F09D3"/>
    <w:rsid w:val="008F0A21"/>
    <w:rsid w:val="008F0F72"/>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5DD4"/>
    <w:rsid w:val="008F612E"/>
    <w:rsid w:val="008F6229"/>
    <w:rsid w:val="008F6670"/>
    <w:rsid w:val="008F6734"/>
    <w:rsid w:val="008F6AAB"/>
    <w:rsid w:val="008F7265"/>
    <w:rsid w:val="008F79A1"/>
    <w:rsid w:val="00900392"/>
    <w:rsid w:val="00900BC6"/>
    <w:rsid w:val="009014AD"/>
    <w:rsid w:val="0090176B"/>
    <w:rsid w:val="0090182A"/>
    <w:rsid w:val="0090188A"/>
    <w:rsid w:val="0090197E"/>
    <w:rsid w:val="00901F81"/>
    <w:rsid w:val="0090246C"/>
    <w:rsid w:val="0090271F"/>
    <w:rsid w:val="00902D4A"/>
    <w:rsid w:val="00902E23"/>
    <w:rsid w:val="00903273"/>
    <w:rsid w:val="00903645"/>
    <w:rsid w:val="00903A7C"/>
    <w:rsid w:val="00904157"/>
    <w:rsid w:val="009041DD"/>
    <w:rsid w:val="0090440E"/>
    <w:rsid w:val="00905233"/>
    <w:rsid w:val="00905ECD"/>
    <w:rsid w:val="00905F46"/>
    <w:rsid w:val="0090635B"/>
    <w:rsid w:val="0090646B"/>
    <w:rsid w:val="00906EF1"/>
    <w:rsid w:val="009070BD"/>
    <w:rsid w:val="009079C4"/>
    <w:rsid w:val="00910422"/>
    <w:rsid w:val="0091085D"/>
    <w:rsid w:val="009108F0"/>
    <w:rsid w:val="00910BBC"/>
    <w:rsid w:val="00910CB1"/>
    <w:rsid w:val="00911998"/>
    <w:rsid w:val="009129CC"/>
    <w:rsid w:val="0091348E"/>
    <w:rsid w:val="0091407C"/>
    <w:rsid w:val="00914594"/>
    <w:rsid w:val="00914937"/>
    <w:rsid w:val="00914AFA"/>
    <w:rsid w:val="0091609B"/>
    <w:rsid w:val="0091633E"/>
    <w:rsid w:val="0091644F"/>
    <w:rsid w:val="00916483"/>
    <w:rsid w:val="00916645"/>
    <w:rsid w:val="00916ADE"/>
    <w:rsid w:val="00916BAA"/>
    <w:rsid w:val="00916F62"/>
    <w:rsid w:val="009177F3"/>
    <w:rsid w:val="00917BA8"/>
    <w:rsid w:val="00917CCB"/>
    <w:rsid w:val="00920381"/>
    <w:rsid w:val="0092064D"/>
    <w:rsid w:val="0092072E"/>
    <w:rsid w:val="009208CE"/>
    <w:rsid w:val="00920E86"/>
    <w:rsid w:val="009210E8"/>
    <w:rsid w:val="0092165C"/>
    <w:rsid w:val="009218D6"/>
    <w:rsid w:val="009219D2"/>
    <w:rsid w:val="00921CC7"/>
    <w:rsid w:val="00921D28"/>
    <w:rsid w:val="00922021"/>
    <w:rsid w:val="009225F8"/>
    <w:rsid w:val="00922D0C"/>
    <w:rsid w:val="00922E1B"/>
    <w:rsid w:val="00923675"/>
    <w:rsid w:val="009249D5"/>
    <w:rsid w:val="00924E80"/>
    <w:rsid w:val="00925714"/>
    <w:rsid w:val="0092650D"/>
    <w:rsid w:val="0092700A"/>
    <w:rsid w:val="009300D6"/>
    <w:rsid w:val="0093097E"/>
    <w:rsid w:val="00930E00"/>
    <w:rsid w:val="00930E5C"/>
    <w:rsid w:val="0093101A"/>
    <w:rsid w:val="00932009"/>
    <w:rsid w:val="0093235B"/>
    <w:rsid w:val="0093237A"/>
    <w:rsid w:val="009323E2"/>
    <w:rsid w:val="0093269E"/>
    <w:rsid w:val="00932D39"/>
    <w:rsid w:val="00933191"/>
    <w:rsid w:val="009335EA"/>
    <w:rsid w:val="00933858"/>
    <w:rsid w:val="00934037"/>
    <w:rsid w:val="0093403E"/>
    <w:rsid w:val="00934BE4"/>
    <w:rsid w:val="00935778"/>
    <w:rsid w:val="00935C1E"/>
    <w:rsid w:val="00935FD6"/>
    <w:rsid w:val="00936249"/>
    <w:rsid w:val="0093626E"/>
    <w:rsid w:val="00936444"/>
    <w:rsid w:val="0093667E"/>
    <w:rsid w:val="00936A12"/>
    <w:rsid w:val="00936D2B"/>
    <w:rsid w:val="00936D51"/>
    <w:rsid w:val="00937087"/>
    <w:rsid w:val="0093710C"/>
    <w:rsid w:val="00937BCA"/>
    <w:rsid w:val="009400EE"/>
    <w:rsid w:val="0094017B"/>
    <w:rsid w:val="00940815"/>
    <w:rsid w:val="00940FB0"/>
    <w:rsid w:val="00941481"/>
    <w:rsid w:val="00941FB1"/>
    <w:rsid w:val="00942529"/>
    <w:rsid w:val="00942EC2"/>
    <w:rsid w:val="00942F1E"/>
    <w:rsid w:val="00942F8E"/>
    <w:rsid w:val="0094317A"/>
    <w:rsid w:val="009433CA"/>
    <w:rsid w:val="00943911"/>
    <w:rsid w:val="00943C3C"/>
    <w:rsid w:val="00943F89"/>
    <w:rsid w:val="0094409B"/>
    <w:rsid w:val="00944AE5"/>
    <w:rsid w:val="00945400"/>
    <w:rsid w:val="00945799"/>
    <w:rsid w:val="00945834"/>
    <w:rsid w:val="00945BBE"/>
    <w:rsid w:val="00945CAD"/>
    <w:rsid w:val="009469F0"/>
    <w:rsid w:val="00946C80"/>
    <w:rsid w:val="00946CB9"/>
    <w:rsid w:val="00946ED7"/>
    <w:rsid w:val="00947181"/>
    <w:rsid w:val="00947189"/>
    <w:rsid w:val="009471EA"/>
    <w:rsid w:val="00947562"/>
    <w:rsid w:val="00947685"/>
    <w:rsid w:val="009476A2"/>
    <w:rsid w:val="00947716"/>
    <w:rsid w:val="00950E25"/>
    <w:rsid w:val="00950E66"/>
    <w:rsid w:val="00951A8A"/>
    <w:rsid w:val="00953450"/>
    <w:rsid w:val="00953E15"/>
    <w:rsid w:val="00953EAD"/>
    <w:rsid w:val="00955462"/>
    <w:rsid w:val="0095585D"/>
    <w:rsid w:val="009558FF"/>
    <w:rsid w:val="00956B29"/>
    <w:rsid w:val="00956FBB"/>
    <w:rsid w:val="00957E2B"/>
    <w:rsid w:val="00960AA3"/>
    <w:rsid w:val="00960B04"/>
    <w:rsid w:val="00960CB1"/>
    <w:rsid w:val="00960DBF"/>
    <w:rsid w:val="00960E4A"/>
    <w:rsid w:val="00961318"/>
    <w:rsid w:val="00961501"/>
    <w:rsid w:val="00961C05"/>
    <w:rsid w:val="00961D45"/>
    <w:rsid w:val="00961EA3"/>
    <w:rsid w:val="009622F4"/>
    <w:rsid w:val="00962FA3"/>
    <w:rsid w:val="0096346C"/>
    <w:rsid w:val="009634F7"/>
    <w:rsid w:val="00964075"/>
    <w:rsid w:val="009640C7"/>
    <w:rsid w:val="00964CCC"/>
    <w:rsid w:val="00964DFA"/>
    <w:rsid w:val="009653E9"/>
    <w:rsid w:val="00965533"/>
    <w:rsid w:val="00965A17"/>
    <w:rsid w:val="00965CFB"/>
    <w:rsid w:val="00965E33"/>
    <w:rsid w:val="00966707"/>
    <w:rsid w:val="0096690D"/>
    <w:rsid w:val="00966B04"/>
    <w:rsid w:val="009671FC"/>
    <w:rsid w:val="0096773B"/>
    <w:rsid w:val="00967CF8"/>
    <w:rsid w:val="00967FAF"/>
    <w:rsid w:val="009700EE"/>
    <w:rsid w:val="00970346"/>
    <w:rsid w:val="009718F0"/>
    <w:rsid w:val="00971B6F"/>
    <w:rsid w:val="00971C0B"/>
    <w:rsid w:val="00971C5E"/>
    <w:rsid w:val="00971E51"/>
    <w:rsid w:val="0097269A"/>
    <w:rsid w:val="00972A89"/>
    <w:rsid w:val="00972DF9"/>
    <w:rsid w:val="00972E1F"/>
    <w:rsid w:val="00973283"/>
    <w:rsid w:val="009732DE"/>
    <w:rsid w:val="00973566"/>
    <w:rsid w:val="009736DF"/>
    <w:rsid w:val="00973797"/>
    <w:rsid w:val="00973BCB"/>
    <w:rsid w:val="00973F10"/>
    <w:rsid w:val="00973FAD"/>
    <w:rsid w:val="0097459C"/>
    <w:rsid w:val="00974738"/>
    <w:rsid w:val="00974A93"/>
    <w:rsid w:val="00974D2B"/>
    <w:rsid w:val="00974FE2"/>
    <w:rsid w:val="009752FC"/>
    <w:rsid w:val="00975372"/>
    <w:rsid w:val="00975684"/>
    <w:rsid w:val="00976434"/>
    <w:rsid w:val="00976848"/>
    <w:rsid w:val="00976B71"/>
    <w:rsid w:val="00977387"/>
    <w:rsid w:val="00977C67"/>
    <w:rsid w:val="00977C68"/>
    <w:rsid w:val="00980511"/>
    <w:rsid w:val="00980573"/>
    <w:rsid w:val="009806B9"/>
    <w:rsid w:val="00980BA6"/>
    <w:rsid w:val="00980E3D"/>
    <w:rsid w:val="00980E3E"/>
    <w:rsid w:val="00981CCE"/>
    <w:rsid w:val="00981D41"/>
    <w:rsid w:val="00981E69"/>
    <w:rsid w:val="00981EE3"/>
    <w:rsid w:val="009826E6"/>
    <w:rsid w:val="00982DDA"/>
    <w:rsid w:val="009838AA"/>
    <w:rsid w:val="00983F65"/>
    <w:rsid w:val="00984790"/>
    <w:rsid w:val="00984EB9"/>
    <w:rsid w:val="009852E4"/>
    <w:rsid w:val="00985D96"/>
    <w:rsid w:val="00985D9C"/>
    <w:rsid w:val="00985DA9"/>
    <w:rsid w:val="00985F49"/>
    <w:rsid w:val="009863C5"/>
    <w:rsid w:val="00986A82"/>
    <w:rsid w:val="00986E2A"/>
    <w:rsid w:val="009871C1"/>
    <w:rsid w:val="00987B98"/>
    <w:rsid w:val="009901D9"/>
    <w:rsid w:val="009905E6"/>
    <w:rsid w:val="009915F6"/>
    <w:rsid w:val="0099187A"/>
    <w:rsid w:val="00991B96"/>
    <w:rsid w:val="00991E2E"/>
    <w:rsid w:val="00991E68"/>
    <w:rsid w:val="009924D2"/>
    <w:rsid w:val="00992743"/>
    <w:rsid w:val="009928D7"/>
    <w:rsid w:val="00992E01"/>
    <w:rsid w:val="00993314"/>
    <w:rsid w:val="00993B28"/>
    <w:rsid w:val="009946C2"/>
    <w:rsid w:val="00994877"/>
    <w:rsid w:val="00994938"/>
    <w:rsid w:val="00995480"/>
    <w:rsid w:val="00995866"/>
    <w:rsid w:val="00995A99"/>
    <w:rsid w:val="00995B7A"/>
    <w:rsid w:val="00995BF2"/>
    <w:rsid w:val="00995F5F"/>
    <w:rsid w:val="00996522"/>
    <w:rsid w:val="00996B47"/>
    <w:rsid w:val="00996C65"/>
    <w:rsid w:val="00997A9A"/>
    <w:rsid w:val="00997B09"/>
    <w:rsid w:val="009A090B"/>
    <w:rsid w:val="009A092B"/>
    <w:rsid w:val="009A0BA1"/>
    <w:rsid w:val="009A101C"/>
    <w:rsid w:val="009A10B1"/>
    <w:rsid w:val="009A113D"/>
    <w:rsid w:val="009A1342"/>
    <w:rsid w:val="009A156A"/>
    <w:rsid w:val="009A1D04"/>
    <w:rsid w:val="009A1E1A"/>
    <w:rsid w:val="009A1E7B"/>
    <w:rsid w:val="009A27F1"/>
    <w:rsid w:val="009A3C47"/>
    <w:rsid w:val="009A3F13"/>
    <w:rsid w:val="009A40E4"/>
    <w:rsid w:val="009A42AF"/>
    <w:rsid w:val="009A42EC"/>
    <w:rsid w:val="009A4662"/>
    <w:rsid w:val="009A508F"/>
    <w:rsid w:val="009A6496"/>
    <w:rsid w:val="009A6F2C"/>
    <w:rsid w:val="009A71C9"/>
    <w:rsid w:val="009A722D"/>
    <w:rsid w:val="009A7506"/>
    <w:rsid w:val="009A7A57"/>
    <w:rsid w:val="009B0041"/>
    <w:rsid w:val="009B022D"/>
    <w:rsid w:val="009B0B7B"/>
    <w:rsid w:val="009B0EFC"/>
    <w:rsid w:val="009B1182"/>
    <w:rsid w:val="009B207A"/>
    <w:rsid w:val="009B2217"/>
    <w:rsid w:val="009B2939"/>
    <w:rsid w:val="009B2D02"/>
    <w:rsid w:val="009B2F4C"/>
    <w:rsid w:val="009B3D09"/>
    <w:rsid w:val="009B3F85"/>
    <w:rsid w:val="009B3FEF"/>
    <w:rsid w:val="009B4369"/>
    <w:rsid w:val="009B4859"/>
    <w:rsid w:val="009B4CDB"/>
    <w:rsid w:val="009B50F6"/>
    <w:rsid w:val="009B56B4"/>
    <w:rsid w:val="009B5B2A"/>
    <w:rsid w:val="009B5E0F"/>
    <w:rsid w:val="009B6204"/>
    <w:rsid w:val="009B6501"/>
    <w:rsid w:val="009B678C"/>
    <w:rsid w:val="009B6868"/>
    <w:rsid w:val="009B68F8"/>
    <w:rsid w:val="009B6DE3"/>
    <w:rsid w:val="009B6E74"/>
    <w:rsid w:val="009B77F8"/>
    <w:rsid w:val="009B7800"/>
    <w:rsid w:val="009B7875"/>
    <w:rsid w:val="009B7FD9"/>
    <w:rsid w:val="009C02D7"/>
    <w:rsid w:val="009C03E0"/>
    <w:rsid w:val="009C05CF"/>
    <w:rsid w:val="009C0A15"/>
    <w:rsid w:val="009C18A0"/>
    <w:rsid w:val="009C2143"/>
    <w:rsid w:val="009C2AF8"/>
    <w:rsid w:val="009C31D4"/>
    <w:rsid w:val="009C3475"/>
    <w:rsid w:val="009C3FEE"/>
    <w:rsid w:val="009C428E"/>
    <w:rsid w:val="009C5422"/>
    <w:rsid w:val="009C5591"/>
    <w:rsid w:val="009C5807"/>
    <w:rsid w:val="009C5BCA"/>
    <w:rsid w:val="009C6ADC"/>
    <w:rsid w:val="009C6BF3"/>
    <w:rsid w:val="009C6D70"/>
    <w:rsid w:val="009C6F72"/>
    <w:rsid w:val="009C7123"/>
    <w:rsid w:val="009C77D6"/>
    <w:rsid w:val="009D0202"/>
    <w:rsid w:val="009D0B3D"/>
    <w:rsid w:val="009D0F9C"/>
    <w:rsid w:val="009D0FBB"/>
    <w:rsid w:val="009D202B"/>
    <w:rsid w:val="009D297B"/>
    <w:rsid w:val="009D2A0F"/>
    <w:rsid w:val="009D2EFE"/>
    <w:rsid w:val="009D343D"/>
    <w:rsid w:val="009D360C"/>
    <w:rsid w:val="009D3877"/>
    <w:rsid w:val="009D3C60"/>
    <w:rsid w:val="009D3D06"/>
    <w:rsid w:val="009D430D"/>
    <w:rsid w:val="009D49C0"/>
    <w:rsid w:val="009D4BC2"/>
    <w:rsid w:val="009D55E0"/>
    <w:rsid w:val="009D5ED7"/>
    <w:rsid w:val="009D6507"/>
    <w:rsid w:val="009D6AF1"/>
    <w:rsid w:val="009D7277"/>
    <w:rsid w:val="009D745F"/>
    <w:rsid w:val="009D7885"/>
    <w:rsid w:val="009D7AC6"/>
    <w:rsid w:val="009D7AE7"/>
    <w:rsid w:val="009D7D7C"/>
    <w:rsid w:val="009E01B0"/>
    <w:rsid w:val="009E0488"/>
    <w:rsid w:val="009E0F95"/>
    <w:rsid w:val="009E1001"/>
    <w:rsid w:val="009E135F"/>
    <w:rsid w:val="009E140D"/>
    <w:rsid w:val="009E1D88"/>
    <w:rsid w:val="009E1F4A"/>
    <w:rsid w:val="009E265C"/>
    <w:rsid w:val="009E3292"/>
    <w:rsid w:val="009E4349"/>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25D"/>
    <w:rsid w:val="009F25EB"/>
    <w:rsid w:val="009F272B"/>
    <w:rsid w:val="009F297A"/>
    <w:rsid w:val="009F29B9"/>
    <w:rsid w:val="009F2B94"/>
    <w:rsid w:val="009F37B7"/>
    <w:rsid w:val="009F3B00"/>
    <w:rsid w:val="009F3F25"/>
    <w:rsid w:val="009F3F41"/>
    <w:rsid w:val="009F3F93"/>
    <w:rsid w:val="009F44F6"/>
    <w:rsid w:val="009F4626"/>
    <w:rsid w:val="009F6F6D"/>
    <w:rsid w:val="009F701B"/>
    <w:rsid w:val="009F7023"/>
    <w:rsid w:val="009F70D1"/>
    <w:rsid w:val="009F7287"/>
    <w:rsid w:val="00A0078F"/>
    <w:rsid w:val="00A00C7D"/>
    <w:rsid w:val="00A0115F"/>
    <w:rsid w:val="00A01256"/>
    <w:rsid w:val="00A012D4"/>
    <w:rsid w:val="00A018AB"/>
    <w:rsid w:val="00A019F3"/>
    <w:rsid w:val="00A021BE"/>
    <w:rsid w:val="00A03010"/>
    <w:rsid w:val="00A03418"/>
    <w:rsid w:val="00A042FA"/>
    <w:rsid w:val="00A05449"/>
    <w:rsid w:val="00A056A1"/>
    <w:rsid w:val="00A059EB"/>
    <w:rsid w:val="00A05FC1"/>
    <w:rsid w:val="00A060BC"/>
    <w:rsid w:val="00A06868"/>
    <w:rsid w:val="00A07AC8"/>
    <w:rsid w:val="00A07BCA"/>
    <w:rsid w:val="00A07C10"/>
    <w:rsid w:val="00A07D6C"/>
    <w:rsid w:val="00A07DF6"/>
    <w:rsid w:val="00A10DDF"/>
    <w:rsid w:val="00A10E4C"/>
    <w:rsid w:val="00A10F02"/>
    <w:rsid w:val="00A10F97"/>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5EE9"/>
    <w:rsid w:val="00A164B4"/>
    <w:rsid w:val="00A166E8"/>
    <w:rsid w:val="00A168D7"/>
    <w:rsid w:val="00A168EF"/>
    <w:rsid w:val="00A1697D"/>
    <w:rsid w:val="00A16C8D"/>
    <w:rsid w:val="00A16ED2"/>
    <w:rsid w:val="00A17879"/>
    <w:rsid w:val="00A17CF8"/>
    <w:rsid w:val="00A2047B"/>
    <w:rsid w:val="00A20BE0"/>
    <w:rsid w:val="00A20CB0"/>
    <w:rsid w:val="00A20F0C"/>
    <w:rsid w:val="00A21423"/>
    <w:rsid w:val="00A2152E"/>
    <w:rsid w:val="00A21E2B"/>
    <w:rsid w:val="00A22419"/>
    <w:rsid w:val="00A225A1"/>
    <w:rsid w:val="00A225CF"/>
    <w:rsid w:val="00A225D1"/>
    <w:rsid w:val="00A22C44"/>
    <w:rsid w:val="00A22C7F"/>
    <w:rsid w:val="00A22CDE"/>
    <w:rsid w:val="00A23023"/>
    <w:rsid w:val="00A2330E"/>
    <w:rsid w:val="00A233D6"/>
    <w:rsid w:val="00A233DD"/>
    <w:rsid w:val="00A236CA"/>
    <w:rsid w:val="00A2387B"/>
    <w:rsid w:val="00A23BF2"/>
    <w:rsid w:val="00A23D82"/>
    <w:rsid w:val="00A24328"/>
    <w:rsid w:val="00A25327"/>
    <w:rsid w:val="00A25CA9"/>
    <w:rsid w:val="00A262E4"/>
    <w:rsid w:val="00A263B5"/>
    <w:rsid w:val="00A26D9A"/>
    <w:rsid w:val="00A271FD"/>
    <w:rsid w:val="00A2739F"/>
    <w:rsid w:val="00A2763F"/>
    <w:rsid w:val="00A27896"/>
    <w:rsid w:val="00A27921"/>
    <w:rsid w:val="00A27933"/>
    <w:rsid w:val="00A27A29"/>
    <w:rsid w:val="00A27D81"/>
    <w:rsid w:val="00A31545"/>
    <w:rsid w:val="00A315DD"/>
    <w:rsid w:val="00A3172E"/>
    <w:rsid w:val="00A31E31"/>
    <w:rsid w:val="00A320CF"/>
    <w:rsid w:val="00A3266F"/>
    <w:rsid w:val="00A3375C"/>
    <w:rsid w:val="00A346E4"/>
    <w:rsid w:val="00A35180"/>
    <w:rsid w:val="00A35229"/>
    <w:rsid w:val="00A35642"/>
    <w:rsid w:val="00A356F8"/>
    <w:rsid w:val="00A359AA"/>
    <w:rsid w:val="00A35A3B"/>
    <w:rsid w:val="00A35B01"/>
    <w:rsid w:val="00A364D4"/>
    <w:rsid w:val="00A36756"/>
    <w:rsid w:val="00A37099"/>
    <w:rsid w:val="00A375D8"/>
    <w:rsid w:val="00A37E27"/>
    <w:rsid w:val="00A40252"/>
    <w:rsid w:val="00A406BF"/>
    <w:rsid w:val="00A40740"/>
    <w:rsid w:val="00A40D7A"/>
    <w:rsid w:val="00A40DCC"/>
    <w:rsid w:val="00A40F4F"/>
    <w:rsid w:val="00A41090"/>
    <w:rsid w:val="00A4128F"/>
    <w:rsid w:val="00A41AA0"/>
    <w:rsid w:val="00A424EE"/>
    <w:rsid w:val="00A42BB4"/>
    <w:rsid w:val="00A42E5D"/>
    <w:rsid w:val="00A42F21"/>
    <w:rsid w:val="00A43254"/>
    <w:rsid w:val="00A432A3"/>
    <w:rsid w:val="00A43335"/>
    <w:rsid w:val="00A43B00"/>
    <w:rsid w:val="00A43EA3"/>
    <w:rsid w:val="00A44433"/>
    <w:rsid w:val="00A447D8"/>
    <w:rsid w:val="00A44B5D"/>
    <w:rsid w:val="00A44EFE"/>
    <w:rsid w:val="00A4529B"/>
    <w:rsid w:val="00A454A2"/>
    <w:rsid w:val="00A45B3C"/>
    <w:rsid w:val="00A45E1B"/>
    <w:rsid w:val="00A46029"/>
    <w:rsid w:val="00A461BD"/>
    <w:rsid w:val="00A46579"/>
    <w:rsid w:val="00A468A4"/>
    <w:rsid w:val="00A470A1"/>
    <w:rsid w:val="00A474BF"/>
    <w:rsid w:val="00A4771B"/>
    <w:rsid w:val="00A47EA4"/>
    <w:rsid w:val="00A50698"/>
    <w:rsid w:val="00A514B0"/>
    <w:rsid w:val="00A521AE"/>
    <w:rsid w:val="00A522B0"/>
    <w:rsid w:val="00A52878"/>
    <w:rsid w:val="00A532C8"/>
    <w:rsid w:val="00A5366F"/>
    <w:rsid w:val="00A53724"/>
    <w:rsid w:val="00A53D0D"/>
    <w:rsid w:val="00A53DB8"/>
    <w:rsid w:val="00A5446D"/>
    <w:rsid w:val="00A5475A"/>
    <w:rsid w:val="00A549F6"/>
    <w:rsid w:val="00A549F8"/>
    <w:rsid w:val="00A55E6A"/>
    <w:rsid w:val="00A5668B"/>
    <w:rsid w:val="00A570DB"/>
    <w:rsid w:val="00A574DB"/>
    <w:rsid w:val="00A5757B"/>
    <w:rsid w:val="00A57E1D"/>
    <w:rsid w:val="00A60DFE"/>
    <w:rsid w:val="00A61306"/>
    <w:rsid w:val="00A6134B"/>
    <w:rsid w:val="00A61ACF"/>
    <w:rsid w:val="00A61B59"/>
    <w:rsid w:val="00A62AC6"/>
    <w:rsid w:val="00A62B70"/>
    <w:rsid w:val="00A63222"/>
    <w:rsid w:val="00A63359"/>
    <w:rsid w:val="00A63537"/>
    <w:rsid w:val="00A6378D"/>
    <w:rsid w:val="00A638CC"/>
    <w:rsid w:val="00A63958"/>
    <w:rsid w:val="00A64369"/>
    <w:rsid w:val="00A65BC4"/>
    <w:rsid w:val="00A65DD4"/>
    <w:rsid w:val="00A6654A"/>
    <w:rsid w:val="00A6677A"/>
    <w:rsid w:val="00A66951"/>
    <w:rsid w:val="00A6714F"/>
    <w:rsid w:val="00A67446"/>
    <w:rsid w:val="00A674BE"/>
    <w:rsid w:val="00A67DC7"/>
    <w:rsid w:val="00A7003E"/>
    <w:rsid w:val="00A702A2"/>
    <w:rsid w:val="00A7079C"/>
    <w:rsid w:val="00A711D7"/>
    <w:rsid w:val="00A713FF"/>
    <w:rsid w:val="00A716A1"/>
    <w:rsid w:val="00A716B8"/>
    <w:rsid w:val="00A71ADF"/>
    <w:rsid w:val="00A71BCB"/>
    <w:rsid w:val="00A71EC6"/>
    <w:rsid w:val="00A71F8C"/>
    <w:rsid w:val="00A7285B"/>
    <w:rsid w:val="00A72E15"/>
    <w:rsid w:val="00A731DF"/>
    <w:rsid w:val="00A7320B"/>
    <w:rsid w:val="00A73885"/>
    <w:rsid w:val="00A73957"/>
    <w:rsid w:val="00A747D5"/>
    <w:rsid w:val="00A74CA5"/>
    <w:rsid w:val="00A74CEB"/>
    <w:rsid w:val="00A750BE"/>
    <w:rsid w:val="00A751A9"/>
    <w:rsid w:val="00A755E1"/>
    <w:rsid w:val="00A75BD5"/>
    <w:rsid w:val="00A75C70"/>
    <w:rsid w:val="00A75C98"/>
    <w:rsid w:val="00A7637D"/>
    <w:rsid w:val="00A763AE"/>
    <w:rsid w:val="00A769F2"/>
    <w:rsid w:val="00A76CDE"/>
    <w:rsid w:val="00A76FC2"/>
    <w:rsid w:val="00A76FFD"/>
    <w:rsid w:val="00A77C7B"/>
    <w:rsid w:val="00A77EC2"/>
    <w:rsid w:val="00A810C1"/>
    <w:rsid w:val="00A81137"/>
    <w:rsid w:val="00A82068"/>
    <w:rsid w:val="00A822DA"/>
    <w:rsid w:val="00A82346"/>
    <w:rsid w:val="00A8275D"/>
    <w:rsid w:val="00A82C8B"/>
    <w:rsid w:val="00A82F84"/>
    <w:rsid w:val="00A83EB9"/>
    <w:rsid w:val="00A84201"/>
    <w:rsid w:val="00A8453C"/>
    <w:rsid w:val="00A847D0"/>
    <w:rsid w:val="00A84BAD"/>
    <w:rsid w:val="00A850B4"/>
    <w:rsid w:val="00A86784"/>
    <w:rsid w:val="00A86B88"/>
    <w:rsid w:val="00A86C54"/>
    <w:rsid w:val="00A86D96"/>
    <w:rsid w:val="00A877B5"/>
    <w:rsid w:val="00A87883"/>
    <w:rsid w:val="00A87921"/>
    <w:rsid w:val="00A90962"/>
    <w:rsid w:val="00A90D06"/>
    <w:rsid w:val="00A90EA8"/>
    <w:rsid w:val="00A912D4"/>
    <w:rsid w:val="00A914F5"/>
    <w:rsid w:val="00A919C2"/>
    <w:rsid w:val="00A91B47"/>
    <w:rsid w:val="00A935CD"/>
    <w:rsid w:val="00A935E0"/>
    <w:rsid w:val="00A938FA"/>
    <w:rsid w:val="00A93CA5"/>
    <w:rsid w:val="00A93D21"/>
    <w:rsid w:val="00A93D87"/>
    <w:rsid w:val="00A940F4"/>
    <w:rsid w:val="00A943BA"/>
    <w:rsid w:val="00A95454"/>
    <w:rsid w:val="00A95E02"/>
    <w:rsid w:val="00A96A6C"/>
    <w:rsid w:val="00A97042"/>
    <w:rsid w:val="00AA05AE"/>
    <w:rsid w:val="00AA06C4"/>
    <w:rsid w:val="00AA0E78"/>
    <w:rsid w:val="00AA14D4"/>
    <w:rsid w:val="00AA1634"/>
    <w:rsid w:val="00AA1F4C"/>
    <w:rsid w:val="00AA204B"/>
    <w:rsid w:val="00AA2187"/>
    <w:rsid w:val="00AA2704"/>
    <w:rsid w:val="00AA2A35"/>
    <w:rsid w:val="00AA2A84"/>
    <w:rsid w:val="00AA2DCA"/>
    <w:rsid w:val="00AA2EC0"/>
    <w:rsid w:val="00AA3286"/>
    <w:rsid w:val="00AA3332"/>
    <w:rsid w:val="00AA350B"/>
    <w:rsid w:val="00AA3650"/>
    <w:rsid w:val="00AA3D81"/>
    <w:rsid w:val="00AA42FB"/>
    <w:rsid w:val="00AA460E"/>
    <w:rsid w:val="00AA4666"/>
    <w:rsid w:val="00AA4694"/>
    <w:rsid w:val="00AA52EB"/>
    <w:rsid w:val="00AA565F"/>
    <w:rsid w:val="00AA5B9F"/>
    <w:rsid w:val="00AA5FAE"/>
    <w:rsid w:val="00AA62D1"/>
    <w:rsid w:val="00AA664D"/>
    <w:rsid w:val="00AA6762"/>
    <w:rsid w:val="00AA68BB"/>
    <w:rsid w:val="00AA6F8D"/>
    <w:rsid w:val="00AA74D4"/>
    <w:rsid w:val="00AA7570"/>
    <w:rsid w:val="00AA771F"/>
    <w:rsid w:val="00AA7F9A"/>
    <w:rsid w:val="00AB00A5"/>
    <w:rsid w:val="00AB044F"/>
    <w:rsid w:val="00AB0C2E"/>
    <w:rsid w:val="00AB11D0"/>
    <w:rsid w:val="00AB1450"/>
    <w:rsid w:val="00AB1582"/>
    <w:rsid w:val="00AB1D5A"/>
    <w:rsid w:val="00AB258F"/>
    <w:rsid w:val="00AB297B"/>
    <w:rsid w:val="00AB2B96"/>
    <w:rsid w:val="00AB2C48"/>
    <w:rsid w:val="00AB31B3"/>
    <w:rsid w:val="00AB368A"/>
    <w:rsid w:val="00AB4907"/>
    <w:rsid w:val="00AB4C6C"/>
    <w:rsid w:val="00AB4F46"/>
    <w:rsid w:val="00AB50BF"/>
    <w:rsid w:val="00AB5131"/>
    <w:rsid w:val="00AB6713"/>
    <w:rsid w:val="00AB67AE"/>
    <w:rsid w:val="00AB6D44"/>
    <w:rsid w:val="00AB7063"/>
    <w:rsid w:val="00AB7D72"/>
    <w:rsid w:val="00AC0F21"/>
    <w:rsid w:val="00AC166A"/>
    <w:rsid w:val="00AC21BB"/>
    <w:rsid w:val="00AC2EB0"/>
    <w:rsid w:val="00AC2EF7"/>
    <w:rsid w:val="00AC3361"/>
    <w:rsid w:val="00AC363A"/>
    <w:rsid w:val="00AC3D4E"/>
    <w:rsid w:val="00AC3F0F"/>
    <w:rsid w:val="00AC4263"/>
    <w:rsid w:val="00AC43AB"/>
    <w:rsid w:val="00AC441E"/>
    <w:rsid w:val="00AC4A29"/>
    <w:rsid w:val="00AC4DB6"/>
    <w:rsid w:val="00AC4F8A"/>
    <w:rsid w:val="00AC5225"/>
    <w:rsid w:val="00AC5909"/>
    <w:rsid w:val="00AC65CB"/>
    <w:rsid w:val="00AC6825"/>
    <w:rsid w:val="00AC6C4A"/>
    <w:rsid w:val="00AC6C81"/>
    <w:rsid w:val="00AC7750"/>
    <w:rsid w:val="00AC7851"/>
    <w:rsid w:val="00AC7B22"/>
    <w:rsid w:val="00AD096E"/>
    <w:rsid w:val="00AD13A8"/>
    <w:rsid w:val="00AD1C20"/>
    <w:rsid w:val="00AD1F2C"/>
    <w:rsid w:val="00AD2296"/>
    <w:rsid w:val="00AD23C6"/>
    <w:rsid w:val="00AD2593"/>
    <w:rsid w:val="00AD2993"/>
    <w:rsid w:val="00AD2D8B"/>
    <w:rsid w:val="00AD2F6B"/>
    <w:rsid w:val="00AD39AC"/>
    <w:rsid w:val="00AD4E0C"/>
    <w:rsid w:val="00AD5476"/>
    <w:rsid w:val="00AD57C0"/>
    <w:rsid w:val="00AD5979"/>
    <w:rsid w:val="00AD5AE1"/>
    <w:rsid w:val="00AD5F73"/>
    <w:rsid w:val="00AD6063"/>
    <w:rsid w:val="00AD6777"/>
    <w:rsid w:val="00AD6DE0"/>
    <w:rsid w:val="00AD6E7F"/>
    <w:rsid w:val="00AD748B"/>
    <w:rsid w:val="00AD79D5"/>
    <w:rsid w:val="00AD7B74"/>
    <w:rsid w:val="00AD7EB2"/>
    <w:rsid w:val="00AE0313"/>
    <w:rsid w:val="00AE0D94"/>
    <w:rsid w:val="00AE1EC5"/>
    <w:rsid w:val="00AE1EF9"/>
    <w:rsid w:val="00AE1F84"/>
    <w:rsid w:val="00AE20DA"/>
    <w:rsid w:val="00AE27F1"/>
    <w:rsid w:val="00AE2FBC"/>
    <w:rsid w:val="00AE32FE"/>
    <w:rsid w:val="00AE3509"/>
    <w:rsid w:val="00AE3C0D"/>
    <w:rsid w:val="00AE3D2B"/>
    <w:rsid w:val="00AE3D6B"/>
    <w:rsid w:val="00AE3D92"/>
    <w:rsid w:val="00AE43C7"/>
    <w:rsid w:val="00AE536E"/>
    <w:rsid w:val="00AE5389"/>
    <w:rsid w:val="00AE5422"/>
    <w:rsid w:val="00AE56CB"/>
    <w:rsid w:val="00AE56DB"/>
    <w:rsid w:val="00AE581F"/>
    <w:rsid w:val="00AE5A0D"/>
    <w:rsid w:val="00AE5ACB"/>
    <w:rsid w:val="00AE5BE5"/>
    <w:rsid w:val="00AE5D79"/>
    <w:rsid w:val="00AE5FAB"/>
    <w:rsid w:val="00AE63AF"/>
    <w:rsid w:val="00AE6D3A"/>
    <w:rsid w:val="00AE6E7D"/>
    <w:rsid w:val="00AE72FA"/>
    <w:rsid w:val="00AE7A39"/>
    <w:rsid w:val="00AE7CEA"/>
    <w:rsid w:val="00AE7DBF"/>
    <w:rsid w:val="00AF0C8D"/>
    <w:rsid w:val="00AF12AF"/>
    <w:rsid w:val="00AF12FC"/>
    <w:rsid w:val="00AF1327"/>
    <w:rsid w:val="00AF137F"/>
    <w:rsid w:val="00AF1C65"/>
    <w:rsid w:val="00AF2928"/>
    <w:rsid w:val="00AF2C21"/>
    <w:rsid w:val="00AF307E"/>
    <w:rsid w:val="00AF363C"/>
    <w:rsid w:val="00AF37ED"/>
    <w:rsid w:val="00AF37F2"/>
    <w:rsid w:val="00AF3C72"/>
    <w:rsid w:val="00AF4238"/>
    <w:rsid w:val="00AF4C16"/>
    <w:rsid w:val="00AF5628"/>
    <w:rsid w:val="00AF5B5F"/>
    <w:rsid w:val="00AF5E3B"/>
    <w:rsid w:val="00AF5F87"/>
    <w:rsid w:val="00AF6932"/>
    <w:rsid w:val="00AF711D"/>
    <w:rsid w:val="00AF792C"/>
    <w:rsid w:val="00AF7C66"/>
    <w:rsid w:val="00AF7F29"/>
    <w:rsid w:val="00B00611"/>
    <w:rsid w:val="00B009A9"/>
    <w:rsid w:val="00B009E8"/>
    <w:rsid w:val="00B018D8"/>
    <w:rsid w:val="00B026B8"/>
    <w:rsid w:val="00B02967"/>
    <w:rsid w:val="00B02D83"/>
    <w:rsid w:val="00B02EC7"/>
    <w:rsid w:val="00B0323A"/>
    <w:rsid w:val="00B033F0"/>
    <w:rsid w:val="00B034E4"/>
    <w:rsid w:val="00B03A04"/>
    <w:rsid w:val="00B03FFC"/>
    <w:rsid w:val="00B0414C"/>
    <w:rsid w:val="00B0469F"/>
    <w:rsid w:val="00B04A6A"/>
    <w:rsid w:val="00B05B1A"/>
    <w:rsid w:val="00B05B1D"/>
    <w:rsid w:val="00B06022"/>
    <w:rsid w:val="00B06069"/>
    <w:rsid w:val="00B061B7"/>
    <w:rsid w:val="00B0628A"/>
    <w:rsid w:val="00B0696E"/>
    <w:rsid w:val="00B06D5E"/>
    <w:rsid w:val="00B06EDE"/>
    <w:rsid w:val="00B07101"/>
    <w:rsid w:val="00B07402"/>
    <w:rsid w:val="00B074BE"/>
    <w:rsid w:val="00B07521"/>
    <w:rsid w:val="00B077B3"/>
    <w:rsid w:val="00B07AD8"/>
    <w:rsid w:val="00B07B76"/>
    <w:rsid w:val="00B07BC2"/>
    <w:rsid w:val="00B10051"/>
    <w:rsid w:val="00B104CC"/>
    <w:rsid w:val="00B10AE7"/>
    <w:rsid w:val="00B10FA0"/>
    <w:rsid w:val="00B1103A"/>
    <w:rsid w:val="00B11444"/>
    <w:rsid w:val="00B11767"/>
    <w:rsid w:val="00B1196C"/>
    <w:rsid w:val="00B11C0A"/>
    <w:rsid w:val="00B1262D"/>
    <w:rsid w:val="00B12848"/>
    <w:rsid w:val="00B12A7F"/>
    <w:rsid w:val="00B135F8"/>
    <w:rsid w:val="00B13DDE"/>
    <w:rsid w:val="00B13F1A"/>
    <w:rsid w:val="00B141E9"/>
    <w:rsid w:val="00B14BB6"/>
    <w:rsid w:val="00B14C83"/>
    <w:rsid w:val="00B14E26"/>
    <w:rsid w:val="00B15281"/>
    <w:rsid w:val="00B15449"/>
    <w:rsid w:val="00B1551F"/>
    <w:rsid w:val="00B15AC1"/>
    <w:rsid w:val="00B15E34"/>
    <w:rsid w:val="00B16091"/>
    <w:rsid w:val="00B175F5"/>
    <w:rsid w:val="00B17A44"/>
    <w:rsid w:val="00B22209"/>
    <w:rsid w:val="00B223E8"/>
    <w:rsid w:val="00B22429"/>
    <w:rsid w:val="00B22640"/>
    <w:rsid w:val="00B22753"/>
    <w:rsid w:val="00B22B9E"/>
    <w:rsid w:val="00B22DB0"/>
    <w:rsid w:val="00B237B2"/>
    <w:rsid w:val="00B241F0"/>
    <w:rsid w:val="00B2440C"/>
    <w:rsid w:val="00B24C60"/>
    <w:rsid w:val="00B24C97"/>
    <w:rsid w:val="00B25930"/>
    <w:rsid w:val="00B26DB5"/>
    <w:rsid w:val="00B26FAD"/>
    <w:rsid w:val="00B27083"/>
    <w:rsid w:val="00B27105"/>
    <w:rsid w:val="00B27445"/>
    <w:rsid w:val="00B2766F"/>
    <w:rsid w:val="00B277B7"/>
    <w:rsid w:val="00B27A9B"/>
    <w:rsid w:val="00B27CE3"/>
    <w:rsid w:val="00B30003"/>
    <w:rsid w:val="00B30A1E"/>
    <w:rsid w:val="00B3151E"/>
    <w:rsid w:val="00B317C3"/>
    <w:rsid w:val="00B31898"/>
    <w:rsid w:val="00B31C85"/>
    <w:rsid w:val="00B320BF"/>
    <w:rsid w:val="00B32664"/>
    <w:rsid w:val="00B329EB"/>
    <w:rsid w:val="00B32B91"/>
    <w:rsid w:val="00B32F4B"/>
    <w:rsid w:val="00B32F97"/>
    <w:rsid w:val="00B33603"/>
    <w:rsid w:val="00B3366A"/>
    <w:rsid w:val="00B3392B"/>
    <w:rsid w:val="00B34378"/>
    <w:rsid w:val="00B344C1"/>
    <w:rsid w:val="00B34A16"/>
    <w:rsid w:val="00B351D3"/>
    <w:rsid w:val="00B356FB"/>
    <w:rsid w:val="00B359FE"/>
    <w:rsid w:val="00B3607E"/>
    <w:rsid w:val="00B36247"/>
    <w:rsid w:val="00B36484"/>
    <w:rsid w:val="00B368A7"/>
    <w:rsid w:val="00B378FC"/>
    <w:rsid w:val="00B379F9"/>
    <w:rsid w:val="00B37DF1"/>
    <w:rsid w:val="00B406AC"/>
    <w:rsid w:val="00B406BB"/>
    <w:rsid w:val="00B40A20"/>
    <w:rsid w:val="00B40CA6"/>
    <w:rsid w:val="00B40E6D"/>
    <w:rsid w:val="00B40FD4"/>
    <w:rsid w:val="00B41E19"/>
    <w:rsid w:val="00B42F31"/>
    <w:rsid w:val="00B432AA"/>
    <w:rsid w:val="00B44075"/>
    <w:rsid w:val="00B4408D"/>
    <w:rsid w:val="00B44355"/>
    <w:rsid w:val="00B44898"/>
    <w:rsid w:val="00B44C4C"/>
    <w:rsid w:val="00B44DFB"/>
    <w:rsid w:val="00B44E1D"/>
    <w:rsid w:val="00B454CC"/>
    <w:rsid w:val="00B455EA"/>
    <w:rsid w:val="00B459B7"/>
    <w:rsid w:val="00B45F76"/>
    <w:rsid w:val="00B46294"/>
    <w:rsid w:val="00B46B40"/>
    <w:rsid w:val="00B47109"/>
    <w:rsid w:val="00B47299"/>
    <w:rsid w:val="00B4741B"/>
    <w:rsid w:val="00B4769B"/>
    <w:rsid w:val="00B47C0D"/>
    <w:rsid w:val="00B47FDA"/>
    <w:rsid w:val="00B501B3"/>
    <w:rsid w:val="00B50319"/>
    <w:rsid w:val="00B50434"/>
    <w:rsid w:val="00B505F4"/>
    <w:rsid w:val="00B509C7"/>
    <w:rsid w:val="00B512AF"/>
    <w:rsid w:val="00B517A3"/>
    <w:rsid w:val="00B518A6"/>
    <w:rsid w:val="00B51C44"/>
    <w:rsid w:val="00B51CAA"/>
    <w:rsid w:val="00B51F6C"/>
    <w:rsid w:val="00B530B1"/>
    <w:rsid w:val="00B5336E"/>
    <w:rsid w:val="00B53C42"/>
    <w:rsid w:val="00B53DE4"/>
    <w:rsid w:val="00B53E37"/>
    <w:rsid w:val="00B53E51"/>
    <w:rsid w:val="00B5431B"/>
    <w:rsid w:val="00B54BC5"/>
    <w:rsid w:val="00B54D27"/>
    <w:rsid w:val="00B55E0E"/>
    <w:rsid w:val="00B56936"/>
    <w:rsid w:val="00B572BD"/>
    <w:rsid w:val="00B57679"/>
    <w:rsid w:val="00B60523"/>
    <w:rsid w:val="00B605EF"/>
    <w:rsid w:val="00B60AA0"/>
    <w:rsid w:val="00B60B8D"/>
    <w:rsid w:val="00B610A6"/>
    <w:rsid w:val="00B61B24"/>
    <w:rsid w:val="00B61E44"/>
    <w:rsid w:val="00B6214D"/>
    <w:rsid w:val="00B641A6"/>
    <w:rsid w:val="00B64565"/>
    <w:rsid w:val="00B64C1E"/>
    <w:rsid w:val="00B64D38"/>
    <w:rsid w:val="00B6520D"/>
    <w:rsid w:val="00B65B5A"/>
    <w:rsid w:val="00B66703"/>
    <w:rsid w:val="00B66B27"/>
    <w:rsid w:val="00B670BC"/>
    <w:rsid w:val="00B679CE"/>
    <w:rsid w:val="00B70644"/>
    <w:rsid w:val="00B706CD"/>
    <w:rsid w:val="00B70E48"/>
    <w:rsid w:val="00B71074"/>
    <w:rsid w:val="00B71638"/>
    <w:rsid w:val="00B71AE2"/>
    <w:rsid w:val="00B71E3C"/>
    <w:rsid w:val="00B71F8D"/>
    <w:rsid w:val="00B72083"/>
    <w:rsid w:val="00B72DB6"/>
    <w:rsid w:val="00B730A0"/>
    <w:rsid w:val="00B73686"/>
    <w:rsid w:val="00B7394E"/>
    <w:rsid w:val="00B73DD0"/>
    <w:rsid w:val="00B74135"/>
    <w:rsid w:val="00B7449A"/>
    <w:rsid w:val="00B744B7"/>
    <w:rsid w:val="00B747FE"/>
    <w:rsid w:val="00B7494B"/>
    <w:rsid w:val="00B74D39"/>
    <w:rsid w:val="00B74E6D"/>
    <w:rsid w:val="00B75FA2"/>
    <w:rsid w:val="00B76DA4"/>
    <w:rsid w:val="00B77733"/>
    <w:rsid w:val="00B77FD3"/>
    <w:rsid w:val="00B8068E"/>
    <w:rsid w:val="00B8074B"/>
    <w:rsid w:val="00B80C65"/>
    <w:rsid w:val="00B81032"/>
    <w:rsid w:val="00B81883"/>
    <w:rsid w:val="00B81B26"/>
    <w:rsid w:val="00B82932"/>
    <w:rsid w:val="00B82A89"/>
    <w:rsid w:val="00B8309F"/>
    <w:rsid w:val="00B83137"/>
    <w:rsid w:val="00B83856"/>
    <w:rsid w:val="00B83869"/>
    <w:rsid w:val="00B846E3"/>
    <w:rsid w:val="00B84794"/>
    <w:rsid w:val="00B84A92"/>
    <w:rsid w:val="00B84BD8"/>
    <w:rsid w:val="00B84F48"/>
    <w:rsid w:val="00B852FF"/>
    <w:rsid w:val="00B8542D"/>
    <w:rsid w:val="00B85848"/>
    <w:rsid w:val="00B85987"/>
    <w:rsid w:val="00B8604C"/>
    <w:rsid w:val="00B86983"/>
    <w:rsid w:val="00B86EEA"/>
    <w:rsid w:val="00B87266"/>
    <w:rsid w:val="00B8735A"/>
    <w:rsid w:val="00B873FB"/>
    <w:rsid w:val="00B87601"/>
    <w:rsid w:val="00B877CC"/>
    <w:rsid w:val="00B87AD9"/>
    <w:rsid w:val="00B905D7"/>
    <w:rsid w:val="00B90690"/>
    <w:rsid w:val="00B90874"/>
    <w:rsid w:val="00B90CD3"/>
    <w:rsid w:val="00B91AD7"/>
    <w:rsid w:val="00B92781"/>
    <w:rsid w:val="00B9278E"/>
    <w:rsid w:val="00B9279B"/>
    <w:rsid w:val="00B92CA4"/>
    <w:rsid w:val="00B93149"/>
    <w:rsid w:val="00B9332B"/>
    <w:rsid w:val="00B939CF"/>
    <w:rsid w:val="00B93C26"/>
    <w:rsid w:val="00B93D6F"/>
    <w:rsid w:val="00B93F0C"/>
    <w:rsid w:val="00B9421F"/>
    <w:rsid w:val="00B94D3A"/>
    <w:rsid w:val="00B95106"/>
    <w:rsid w:val="00B95A1F"/>
    <w:rsid w:val="00B95AED"/>
    <w:rsid w:val="00B95DB7"/>
    <w:rsid w:val="00B9628B"/>
    <w:rsid w:val="00B966C5"/>
    <w:rsid w:val="00B96ECF"/>
    <w:rsid w:val="00B975DE"/>
    <w:rsid w:val="00B97CA9"/>
    <w:rsid w:val="00B97DB3"/>
    <w:rsid w:val="00BA05FB"/>
    <w:rsid w:val="00BA08F3"/>
    <w:rsid w:val="00BA09FE"/>
    <w:rsid w:val="00BA0D9B"/>
    <w:rsid w:val="00BA1FA4"/>
    <w:rsid w:val="00BA262E"/>
    <w:rsid w:val="00BA2AC1"/>
    <w:rsid w:val="00BA37E6"/>
    <w:rsid w:val="00BA436D"/>
    <w:rsid w:val="00BA4798"/>
    <w:rsid w:val="00BA47C7"/>
    <w:rsid w:val="00BA4C28"/>
    <w:rsid w:val="00BA4EA7"/>
    <w:rsid w:val="00BA5076"/>
    <w:rsid w:val="00BA52F3"/>
    <w:rsid w:val="00BA548B"/>
    <w:rsid w:val="00BA65FF"/>
    <w:rsid w:val="00BA6900"/>
    <w:rsid w:val="00BA6CFE"/>
    <w:rsid w:val="00BA6F7B"/>
    <w:rsid w:val="00BA7470"/>
    <w:rsid w:val="00BA74CA"/>
    <w:rsid w:val="00BA7938"/>
    <w:rsid w:val="00BA79A0"/>
    <w:rsid w:val="00BA7A79"/>
    <w:rsid w:val="00BA7E8B"/>
    <w:rsid w:val="00BB031F"/>
    <w:rsid w:val="00BB03C3"/>
    <w:rsid w:val="00BB0A8B"/>
    <w:rsid w:val="00BB15AF"/>
    <w:rsid w:val="00BB1B54"/>
    <w:rsid w:val="00BB277B"/>
    <w:rsid w:val="00BB30DA"/>
    <w:rsid w:val="00BB396E"/>
    <w:rsid w:val="00BB3E1D"/>
    <w:rsid w:val="00BB4334"/>
    <w:rsid w:val="00BB469D"/>
    <w:rsid w:val="00BB46BC"/>
    <w:rsid w:val="00BB4D98"/>
    <w:rsid w:val="00BB539A"/>
    <w:rsid w:val="00BB5A98"/>
    <w:rsid w:val="00BB5C36"/>
    <w:rsid w:val="00BB65F8"/>
    <w:rsid w:val="00BB68C7"/>
    <w:rsid w:val="00BB6DA6"/>
    <w:rsid w:val="00BB7729"/>
    <w:rsid w:val="00BB79EA"/>
    <w:rsid w:val="00BB7BAE"/>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3DF6"/>
    <w:rsid w:val="00BC3E1E"/>
    <w:rsid w:val="00BC4319"/>
    <w:rsid w:val="00BC45BC"/>
    <w:rsid w:val="00BC4B76"/>
    <w:rsid w:val="00BC4BA9"/>
    <w:rsid w:val="00BC52D5"/>
    <w:rsid w:val="00BC5D53"/>
    <w:rsid w:val="00BC5E41"/>
    <w:rsid w:val="00BC606E"/>
    <w:rsid w:val="00BC6A5D"/>
    <w:rsid w:val="00BC6A96"/>
    <w:rsid w:val="00BC6DEF"/>
    <w:rsid w:val="00BC7672"/>
    <w:rsid w:val="00BC786E"/>
    <w:rsid w:val="00BC78E2"/>
    <w:rsid w:val="00BC7CF1"/>
    <w:rsid w:val="00BC7E24"/>
    <w:rsid w:val="00BC7ECF"/>
    <w:rsid w:val="00BD010A"/>
    <w:rsid w:val="00BD0AD7"/>
    <w:rsid w:val="00BD0FBF"/>
    <w:rsid w:val="00BD1607"/>
    <w:rsid w:val="00BD199C"/>
    <w:rsid w:val="00BD19F1"/>
    <w:rsid w:val="00BD1A2D"/>
    <w:rsid w:val="00BD2756"/>
    <w:rsid w:val="00BD2D8B"/>
    <w:rsid w:val="00BD3EBE"/>
    <w:rsid w:val="00BD40F5"/>
    <w:rsid w:val="00BD4100"/>
    <w:rsid w:val="00BD4F31"/>
    <w:rsid w:val="00BD518F"/>
    <w:rsid w:val="00BD519E"/>
    <w:rsid w:val="00BD5A57"/>
    <w:rsid w:val="00BD5BF8"/>
    <w:rsid w:val="00BD6F55"/>
    <w:rsid w:val="00BD7A20"/>
    <w:rsid w:val="00BD7D00"/>
    <w:rsid w:val="00BD7D84"/>
    <w:rsid w:val="00BE0199"/>
    <w:rsid w:val="00BE1476"/>
    <w:rsid w:val="00BE1644"/>
    <w:rsid w:val="00BE1901"/>
    <w:rsid w:val="00BE2092"/>
    <w:rsid w:val="00BE2D7C"/>
    <w:rsid w:val="00BE3157"/>
    <w:rsid w:val="00BE3299"/>
    <w:rsid w:val="00BE33E4"/>
    <w:rsid w:val="00BE35B0"/>
    <w:rsid w:val="00BE3977"/>
    <w:rsid w:val="00BE4035"/>
    <w:rsid w:val="00BE404B"/>
    <w:rsid w:val="00BE4571"/>
    <w:rsid w:val="00BE4CBD"/>
    <w:rsid w:val="00BE5014"/>
    <w:rsid w:val="00BE50C4"/>
    <w:rsid w:val="00BE5EC2"/>
    <w:rsid w:val="00BE6026"/>
    <w:rsid w:val="00BE6C06"/>
    <w:rsid w:val="00BE70D2"/>
    <w:rsid w:val="00BE7282"/>
    <w:rsid w:val="00BE7585"/>
    <w:rsid w:val="00BE78B0"/>
    <w:rsid w:val="00BE798F"/>
    <w:rsid w:val="00BF07D3"/>
    <w:rsid w:val="00BF0CDC"/>
    <w:rsid w:val="00BF0F73"/>
    <w:rsid w:val="00BF1523"/>
    <w:rsid w:val="00BF156B"/>
    <w:rsid w:val="00BF15D6"/>
    <w:rsid w:val="00BF1BEA"/>
    <w:rsid w:val="00BF1E3C"/>
    <w:rsid w:val="00BF24DC"/>
    <w:rsid w:val="00BF2522"/>
    <w:rsid w:val="00BF278E"/>
    <w:rsid w:val="00BF2C98"/>
    <w:rsid w:val="00BF2EB5"/>
    <w:rsid w:val="00BF3914"/>
    <w:rsid w:val="00BF3A32"/>
    <w:rsid w:val="00BF42D6"/>
    <w:rsid w:val="00BF46B4"/>
    <w:rsid w:val="00BF473A"/>
    <w:rsid w:val="00BF4960"/>
    <w:rsid w:val="00BF4C22"/>
    <w:rsid w:val="00BF5FEC"/>
    <w:rsid w:val="00BF70F8"/>
    <w:rsid w:val="00BF7239"/>
    <w:rsid w:val="00BF72A0"/>
    <w:rsid w:val="00C00D0E"/>
    <w:rsid w:val="00C01053"/>
    <w:rsid w:val="00C0121C"/>
    <w:rsid w:val="00C01515"/>
    <w:rsid w:val="00C0174B"/>
    <w:rsid w:val="00C02387"/>
    <w:rsid w:val="00C025B4"/>
    <w:rsid w:val="00C02D8B"/>
    <w:rsid w:val="00C03272"/>
    <w:rsid w:val="00C035A9"/>
    <w:rsid w:val="00C03644"/>
    <w:rsid w:val="00C03680"/>
    <w:rsid w:val="00C03726"/>
    <w:rsid w:val="00C040A1"/>
    <w:rsid w:val="00C040DE"/>
    <w:rsid w:val="00C04424"/>
    <w:rsid w:val="00C044F5"/>
    <w:rsid w:val="00C0494E"/>
    <w:rsid w:val="00C04D9E"/>
    <w:rsid w:val="00C04E9E"/>
    <w:rsid w:val="00C053BE"/>
    <w:rsid w:val="00C058B3"/>
    <w:rsid w:val="00C059C0"/>
    <w:rsid w:val="00C06143"/>
    <w:rsid w:val="00C06AFA"/>
    <w:rsid w:val="00C06C84"/>
    <w:rsid w:val="00C07376"/>
    <w:rsid w:val="00C10325"/>
    <w:rsid w:val="00C10A7F"/>
    <w:rsid w:val="00C10BA8"/>
    <w:rsid w:val="00C10F8B"/>
    <w:rsid w:val="00C113E9"/>
    <w:rsid w:val="00C119F9"/>
    <w:rsid w:val="00C11C65"/>
    <w:rsid w:val="00C12919"/>
    <w:rsid w:val="00C12C09"/>
    <w:rsid w:val="00C12F90"/>
    <w:rsid w:val="00C13133"/>
    <w:rsid w:val="00C136B5"/>
    <w:rsid w:val="00C14182"/>
    <w:rsid w:val="00C1427B"/>
    <w:rsid w:val="00C14BD2"/>
    <w:rsid w:val="00C14F87"/>
    <w:rsid w:val="00C155C1"/>
    <w:rsid w:val="00C16232"/>
    <w:rsid w:val="00C1641C"/>
    <w:rsid w:val="00C16D78"/>
    <w:rsid w:val="00C16E6C"/>
    <w:rsid w:val="00C16F57"/>
    <w:rsid w:val="00C17B5A"/>
    <w:rsid w:val="00C202D7"/>
    <w:rsid w:val="00C203DF"/>
    <w:rsid w:val="00C20B83"/>
    <w:rsid w:val="00C21212"/>
    <w:rsid w:val="00C2170E"/>
    <w:rsid w:val="00C21E06"/>
    <w:rsid w:val="00C22107"/>
    <w:rsid w:val="00C2231D"/>
    <w:rsid w:val="00C22B12"/>
    <w:rsid w:val="00C22CFD"/>
    <w:rsid w:val="00C22E6F"/>
    <w:rsid w:val="00C22E96"/>
    <w:rsid w:val="00C23385"/>
    <w:rsid w:val="00C238D6"/>
    <w:rsid w:val="00C23F82"/>
    <w:rsid w:val="00C24A9C"/>
    <w:rsid w:val="00C24B8D"/>
    <w:rsid w:val="00C24F9E"/>
    <w:rsid w:val="00C2595E"/>
    <w:rsid w:val="00C25F51"/>
    <w:rsid w:val="00C265CD"/>
    <w:rsid w:val="00C26E8B"/>
    <w:rsid w:val="00C2710D"/>
    <w:rsid w:val="00C2730D"/>
    <w:rsid w:val="00C2746E"/>
    <w:rsid w:val="00C27D72"/>
    <w:rsid w:val="00C27DD8"/>
    <w:rsid w:val="00C27E4F"/>
    <w:rsid w:val="00C3014D"/>
    <w:rsid w:val="00C31077"/>
    <w:rsid w:val="00C3129C"/>
    <w:rsid w:val="00C31BC8"/>
    <w:rsid w:val="00C32165"/>
    <w:rsid w:val="00C32A3A"/>
    <w:rsid w:val="00C32A51"/>
    <w:rsid w:val="00C32CDC"/>
    <w:rsid w:val="00C33079"/>
    <w:rsid w:val="00C33155"/>
    <w:rsid w:val="00C332F6"/>
    <w:rsid w:val="00C333B9"/>
    <w:rsid w:val="00C33524"/>
    <w:rsid w:val="00C33A6D"/>
    <w:rsid w:val="00C33FC1"/>
    <w:rsid w:val="00C34E9E"/>
    <w:rsid w:val="00C34F78"/>
    <w:rsid w:val="00C350A1"/>
    <w:rsid w:val="00C350AC"/>
    <w:rsid w:val="00C351D1"/>
    <w:rsid w:val="00C35AEF"/>
    <w:rsid w:val="00C35C18"/>
    <w:rsid w:val="00C35C9A"/>
    <w:rsid w:val="00C360DC"/>
    <w:rsid w:val="00C3693C"/>
    <w:rsid w:val="00C371D4"/>
    <w:rsid w:val="00C373E0"/>
    <w:rsid w:val="00C402B3"/>
    <w:rsid w:val="00C4068E"/>
    <w:rsid w:val="00C40776"/>
    <w:rsid w:val="00C408EB"/>
    <w:rsid w:val="00C409F8"/>
    <w:rsid w:val="00C40CF8"/>
    <w:rsid w:val="00C410AD"/>
    <w:rsid w:val="00C412D5"/>
    <w:rsid w:val="00C415EF"/>
    <w:rsid w:val="00C41ACE"/>
    <w:rsid w:val="00C424E4"/>
    <w:rsid w:val="00C429E8"/>
    <w:rsid w:val="00C4370D"/>
    <w:rsid w:val="00C43D0C"/>
    <w:rsid w:val="00C43FA4"/>
    <w:rsid w:val="00C4424D"/>
    <w:rsid w:val="00C44374"/>
    <w:rsid w:val="00C445A8"/>
    <w:rsid w:val="00C450F3"/>
    <w:rsid w:val="00C451A8"/>
    <w:rsid w:val="00C45231"/>
    <w:rsid w:val="00C45EDF"/>
    <w:rsid w:val="00C46180"/>
    <w:rsid w:val="00C47EB2"/>
    <w:rsid w:val="00C5013E"/>
    <w:rsid w:val="00C50511"/>
    <w:rsid w:val="00C505FA"/>
    <w:rsid w:val="00C50A9F"/>
    <w:rsid w:val="00C51082"/>
    <w:rsid w:val="00C51687"/>
    <w:rsid w:val="00C51934"/>
    <w:rsid w:val="00C528FD"/>
    <w:rsid w:val="00C52D23"/>
    <w:rsid w:val="00C53138"/>
    <w:rsid w:val="00C53164"/>
    <w:rsid w:val="00C5321A"/>
    <w:rsid w:val="00C53804"/>
    <w:rsid w:val="00C53B3A"/>
    <w:rsid w:val="00C53C2B"/>
    <w:rsid w:val="00C54446"/>
    <w:rsid w:val="00C54B0C"/>
    <w:rsid w:val="00C54E94"/>
    <w:rsid w:val="00C55160"/>
    <w:rsid w:val="00C55A8B"/>
    <w:rsid w:val="00C56D2C"/>
    <w:rsid w:val="00C575EA"/>
    <w:rsid w:val="00C57D80"/>
    <w:rsid w:val="00C601C8"/>
    <w:rsid w:val="00C60931"/>
    <w:rsid w:val="00C60A4B"/>
    <w:rsid w:val="00C614DD"/>
    <w:rsid w:val="00C61573"/>
    <w:rsid w:val="00C61D72"/>
    <w:rsid w:val="00C63332"/>
    <w:rsid w:val="00C63E68"/>
    <w:rsid w:val="00C64B66"/>
    <w:rsid w:val="00C64C31"/>
    <w:rsid w:val="00C65026"/>
    <w:rsid w:val="00C65260"/>
    <w:rsid w:val="00C656B5"/>
    <w:rsid w:val="00C6570B"/>
    <w:rsid w:val="00C65739"/>
    <w:rsid w:val="00C65DCA"/>
    <w:rsid w:val="00C664B5"/>
    <w:rsid w:val="00C669E7"/>
    <w:rsid w:val="00C67522"/>
    <w:rsid w:val="00C67A19"/>
    <w:rsid w:val="00C67BE8"/>
    <w:rsid w:val="00C67F3D"/>
    <w:rsid w:val="00C7040A"/>
    <w:rsid w:val="00C706EA"/>
    <w:rsid w:val="00C70DDB"/>
    <w:rsid w:val="00C70E4E"/>
    <w:rsid w:val="00C721C9"/>
    <w:rsid w:val="00C722B4"/>
    <w:rsid w:val="00C72448"/>
    <w:rsid w:val="00C7248B"/>
    <w:rsid w:val="00C72630"/>
    <w:rsid w:val="00C72806"/>
    <w:rsid w:val="00C72833"/>
    <w:rsid w:val="00C72D87"/>
    <w:rsid w:val="00C7398E"/>
    <w:rsid w:val="00C73AC6"/>
    <w:rsid w:val="00C74266"/>
    <w:rsid w:val="00C74733"/>
    <w:rsid w:val="00C74A92"/>
    <w:rsid w:val="00C7503D"/>
    <w:rsid w:val="00C75F8C"/>
    <w:rsid w:val="00C764F1"/>
    <w:rsid w:val="00C76AC2"/>
    <w:rsid w:val="00C77014"/>
    <w:rsid w:val="00C77121"/>
    <w:rsid w:val="00C7755E"/>
    <w:rsid w:val="00C775DD"/>
    <w:rsid w:val="00C77898"/>
    <w:rsid w:val="00C8030C"/>
    <w:rsid w:val="00C80327"/>
    <w:rsid w:val="00C8039F"/>
    <w:rsid w:val="00C804B0"/>
    <w:rsid w:val="00C80A98"/>
    <w:rsid w:val="00C80CA2"/>
    <w:rsid w:val="00C80F01"/>
    <w:rsid w:val="00C810E3"/>
    <w:rsid w:val="00C81100"/>
    <w:rsid w:val="00C8192D"/>
    <w:rsid w:val="00C81A61"/>
    <w:rsid w:val="00C8285F"/>
    <w:rsid w:val="00C82F14"/>
    <w:rsid w:val="00C83058"/>
    <w:rsid w:val="00C8361D"/>
    <w:rsid w:val="00C83C45"/>
    <w:rsid w:val="00C83E2A"/>
    <w:rsid w:val="00C83E95"/>
    <w:rsid w:val="00C8413E"/>
    <w:rsid w:val="00C84485"/>
    <w:rsid w:val="00C84782"/>
    <w:rsid w:val="00C84955"/>
    <w:rsid w:val="00C84F93"/>
    <w:rsid w:val="00C851D9"/>
    <w:rsid w:val="00C8546D"/>
    <w:rsid w:val="00C860A9"/>
    <w:rsid w:val="00C861D9"/>
    <w:rsid w:val="00C8622E"/>
    <w:rsid w:val="00C86A00"/>
    <w:rsid w:val="00C8720A"/>
    <w:rsid w:val="00C87323"/>
    <w:rsid w:val="00C87F52"/>
    <w:rsid w:val="00C9028B"/>
    <w:rsid w:val="00C91216"/>
    <w:rsid w:val="00C917AB"/>
    <w:rsid w:val="00C918CA"/>
    <w:rsid w:val="00C919C6"/>
    <w:rsid w:val="00C91C07"/>
    <w:rsid w:val="00C92097"/>
    <w:rsid w:val="00C93634"/>
    <w:rsid w:val="00C93738"/>
    <w:rsid w:val="00C93BDA"/>
    <w:rsid w:val="00C93EBE"/>
    <w:rsid w:val="00C93F40"/>
    <w:rsid w:val="00C94894"/>
    <w:rsid w:val="00C94995"/>
    <w:rsid w:val="00C94B32"/>
    <w:rsid w:val="00C95122"/>
    <w:rsid w:val="00C954EF"/>
    <w:rsid w:val="00C95BB1"/>
    <w:rsid w:val="00C95F64"/>
    <w:rsid w:val="00C9641A"/>
    <w:rsid w:val="00C96588"/>
    <w:rsid w:val="00C9741A"/>
    <w:rsid w:val="00C97B4D"/>
    <w:rsid w:val="00C97C1E"/>
    <w:rsid w:val="00C97E24"/>
    <w:rsid w:val="00CA0012"/>
    <w:rsid w:val="00CA0357"/>
    <w:rsid w:val="00CA1919"/>
    <w:rsid w:val="00CA1A3C"/>
    <w:rsid w:val="00CA2035"/>
    <w:rsid w:val="00CA220C"/>
    <w:rsid w:val="00CA26C7"/>
    <w:rsid w:val="00CA2757"/>
    <w:rsid w:val="00CA278C"/>
    <w:rsid w:val="00CA31CE"/>
    <w:rsid w:val="00CA356F"/>
    <w:rsid w:val="00CA364D"/>
    <w:rsid w:val="00CA3C7A"/>
    <w:rsid w:val="00CA3D0C"/>
    <w:rsid w:val="00CA3D3F"/>
    <w:rsid w:val="00CA3E11"/>
    <w:rsid w:val="00CA3FF5"/>
    <w:rsid w:val="00CA41EC"/>
    <w:rsid w:val="00CA4235"/>
    <w:rsid w:val="00CA4701"/>
    <w:rsid w:val="00CA491F"/>
    <w:rsid w:val="00CA499D"/>
    <w:rsid w:val="00CA521C"/>
    <w:rsid w:val="00CA54E8"/>
    <w:rsid w:val="00CA5B1A"/>
    <w:rsid w:val="00CA5EBA"/>
    <w:rsid w:val="00CA6320"/>
    <w:rsid w:val="00CA65CA"/>
    <w:rsid w:val="00CA676F"/>
    <w:rsid w:val="00CA6D0E"/>
    <w:rsid w:val="00CA741A"/>
    <w:rsid w:val="00CA7801"/>
    <w:rsid w:val="00CA7BAC"/>
    <w:rsid w:val="00CB0207"/>
    <w:rsid w:val="00CB0B2C"/>
    <w:rsid w:val="00CB0F3B"/>
    <w:rsid w:val="00CB127A"/>
    <w:rsid w:val="00CB14B8"/>
    <w:rsid w:val="00CB1AA7"/>
    <w:rsid w:val="00CB1C64"/>
    <w:rsid w:val="00CB27F3"/>
    <w:rsid w:val="00CB33FD"/>
    <w:rsid w:val="00CB340B"/>
    <w:rsid w:val="00CB36A6"/>
    <w:rsid w:val="00CB3947"/>
    <w:rsid w:val="00CB4364"/>
    <w:rsid w:val="00CB4B4B"/>
    <w:rsid w:val="00CB4EC5"/>
    <w:rsid w:val="00CB5B7A"/>
    <w:rsid w:val="00CB5BE0"/>
    <w:rsid w:val="00CB5D12"/>
    <w:rsid w:val="00CB608D"/>
    <w:rsid w:val="00CB60CB"/>
    <w:rsid w:val="00CB7170"/>
    <w:rsid w:val="00CB720F"/>
    <w:rsid w:val="00CB7408"/>
    <w:rsid w:val="00CB7443"/>
    <w:rsid w:val="00CB78C0"/>
    <w:rsid w:val="00CB7E59"/>
    <w:rsid w:val="00CC010C"/>
    <w:rsid w:val="00CC01D3"/>
    <w:rsid w:val="00CC0E74"/>
    <w:rsid w:val="00CC1030"/>
    <w:rsid w:val="00CC1347"/>
    <w:rsid w:val="00CC1E13"/>
    <w:rsid w:val="00CC23A5"/>
    <w:rsid w:val="00CC28CB"/>
    <w:rsid w:val="00CC3E02"/>
    <w:rsid w:val="00CC4575"/>
    <w:rsid w:val="00CC495F"/>
    <w:rsid w:val="00CC5419"/>
    <w:rsid w:val="00CC5C23"/>
    <w:rsid w:val="00CC61E0"/>
    <w:rsid w:val="00CC6574"/>
    <w:rsid w:val="00CC660B"/>
    <w:rsid w:val="00CC6FD9"/>
    <w:rsid w:val="00CC70C3"/>
    <w:rsid w:val="00CC7492"/>
    <w:rsid w:val="00CC7A32"/>
    <w:rsid w:val="00CD021E"/>
    <w:rsid w:val="00CD0493"/>
    <w:rsid w:val="00CD075F"/>
    <w:rsid w:val="00CD08B9"/>
    <w:rsid w:val="00CD0E40"/>
    <w:rsid w:val="00CD157B"/>
    <w:rsid w:val="00CD1C07"/>
    <w:rsid w:val="00CD214E"/>
    <w:rsid w:val="00CD22EB"/>
    <w:rsid w:val="00CD2EF9"/>
    <w:rsid w:val="00CD34D7"/>
    <w:rsid w:val="00CD3717"/>
    <w:rsid w:val="00CD3B3E"/>
    <w:rsid w:val="00CD3F72"/>
    <w:rsid w:val="00CD3FE5"/>
    <w:rsid w:val="00CD5038"/>
    <w:rsid w:val="00CD53C1"/>
    <w:rsid w:val="00CD597A"/>
    <w:rsid w:val="00CD5EB1"/>
    <w:rsid w:val="00CD6300"/>
    <w:rsid w:val="00CD68F2"/>
    <w:rsid w:val="00CD7272"/>
    <w:rsid w:val="00CD75FF"/>
    <w:rsid w:val="00CD7833"/>
    <w:rsid w:val="00CD7933"/>
    <w:rsid w:val="00CD7EA0"/>
    <w:rsid w:val="00CD7F78"/>
    <w:rsid w:val="00CE0E19"/>
    <w:rsid w:val="00CE0FF4"/>
    <w:rsid w:val="00CE1D7C"/>
    <w:rsid w:val="00CE259A"/>
    <w:rsid w:val="00CE267F"/>
    <w:rsid w:val="00CE3077"/>
    <w:rsid w:val="00CE319D"/>
    <w:rsid w:val="00CE31D8"/>
    <w:rsid w:val="00CE35EA"/>
    <w:rsid w:val="00CE3861"/>
    <w:rsid w:val="00CE3906"/>
    <w:rsid w:val="00CE3B6C"/>
    <w:rsid w:val="00CE427E"/>
    <w:rsid w:val="00CE45C5"/>
    <w:rsid w:val="00CE45F8"/>
    <w:rsid w:val="00CE4701"/>
    <w:rsid w:val="00CE4E6C"/>
    <w:rsid w:val="00CE5837"/>
    <w:rsid w:val="00CE5CD9"/>
    <w:rsid w:val="00CE5F01"/>
    <w:rsid w:val="00CE633C"/>
    <w:rsid w:val="00CE65AF"/>
    <w:rsid w:val="00CE65BC"/>
    <w:rsid w:val="00CE6797"/>
    <w:rsid w:val="00CE6858"/>
    <w:rsid w:val="00CE7BD7"/>
    <w:rsid w:val="00CE7C08"/>
    <w:rsid w:val="00CE7D56"/>
    <w:rsid w:val="00CE7E96"/>
    <w:rsid w:val="00CF0288"/>
    <w:rsid w:val="00CF04DF"/>
    <w:rsid w:val="00CF0870"/>
    <w:rsid w:val="00CF1E5F"/>
    <w:rsid w:val="00CF2333"/>
    <w:rsid w:val="00CF2743"/>
    <w:rsid w:val="00CF2E28"/>
    <w:rsid w:val="00CF36B4"/>
    <w:rsid w:val="00CF403A"/>
    <w:rsid w:val="00CF54F2"/>
    <w:rsid w:val="00CF553E"/>
    <w:rsid w:val="00CF56CF"/>
    <w:rsid w:val="00CF5D48"/>
    <w:rsid w:val="00CF5D8F"/>
    <w:rsid w:val="00CF669E"/>
    <w:rsid w:val="00CF6AC2"/>
    <w:rsid w:val="00CF70FB"/>
    <w:rsid w:val="00CF7820"/>
    <w:rsid w:val="00CF7BF3"/>
    <w:rsid w:val="00CF7C87"/>
    <w:rsid w:val="00D001B2"/>
    <w:rsid w:val="00D00543"/>
    <w:rsid w:val="00D007FC"/>
    <w:rsid w:val="00D00873"/>
    <w:rsid w:val="00D00B1D"/>
    <w:rsid w:val="00D00C4B"/>
    <w:rsid w:val="00D014D0"/>
    <w:rsid w:val="00D01BA7"/>
    <w:rsid w:val="00D0232B"/>
    <w:rsid w:val="00D027BD"/>
    <w:rsid w:val="00D02901"/>
    <w:rsid w:val="00D03161"/>
    <w:rsid w:val="00D036CF"/>
    <w:rsid w:val="00D039CF"/>
    <w:rsid w:val="00D04263"/>
    <w:rsid w:val="00D043C0"/>
    <w:rsid w:val="00D04840"/>
    <w:rsid w:val="00D04B3F"/>
    <w:rsid w:val="00D04B89"/>
    <w:rsid w:val="00D04EB9"/>
    <w:rsid w:val="00D05151"/>
    <w:rsid w:val="00D05B3D"/>
    <w:rsid w:val="00D060E0"/>
    <w:rsid w:val="00D06393"/>
    <w:rsid w:val="00D06DA8"/>
    <w:rsid w:val="00D06F66"/>
    <w:rsid w:val="00D10036"/>
    <w:rsid w:val="00D1070D"/>
    <w:rsid w:val="00D11120"/>
    <w:rsid w:val="00D11964"/>
    <w:rsid w:val="00D11B33"/>
    <w:rsid w:val="00D123B7"/>
    <w:rsid w:val="00D12794"/>
    <w:rsid w:val="00D12C31"/>
    <w:rsid w:val="00D13868"/>
    <w:rsid w:val="00D139B0"/>
    <w:rsid w:val="00D13F23"/>
    <w:rsid w:val="00D1408D"/>
    <w:rsid w:val="00D142AF"/>
    <w:rsid w:val="00D1442E"/>
    <w:rsid w:val="00D146E7"/>
    <w:rsid w:val="00D1473C"/>
    <w:rsid w:val="00D149D9"/>
    <w:rsid w:val="00D14CC4"/>
    <w:rsid w:val="00D14E5E"/>
    <w:rsid w:val="00D152C2"/>
    <w:rsid w:val="00D1537B"/>
    <w:rsid w:val="00D154BB"/>
    <w:rsid w:val="00D158A5"/>
    <w:rsid w:val="00D15F90"/>
    <w:rsid w:val="00D16992"/>
    <w:rsid w:val="00D16B02"/>
    <w:rsid w:val="00D16DCD"/>
    <w:rsid w:val="00D17325"/>
    <w:rsid w:val="00D17AF6"/>
    <w:rsid w:val="00D17DFE"/>
    <w:rsid w:val="00D17EF8"/>
    <w:rsid w:val="00D20B81"/>
    <w:rsid w:val="00D21087"/>
    <w:rsid w:val="00D2123B"/>
    <w:rsid w:val="00D21709"/>
    <w:rsid w:val="00D2193C"/>
    <w:rsid w:val="00D21F3B"/>
    <w:rsid w:val="00D2207B"/>
    <w:rsid w:val="00D220A5"/>
    <w:rsid w:val="00D22515"/>
    <w:rsid w:val="00D22684"/>
    <w:rsid w:val="00D2285C"/>
    <w:rsid w:val="00D22A07"/>
    <w:rsid w:val="00D22B46"/>
    <w:rsid w:val="00D239F6"/>
    <w:rsid w:val="00D23C72"/>
    <w:rsid w:val="00D23F21"/>
    <w:rsid w:val="00D25310"/>
    <w:rsid w:val="00D255FC"/>
    <w:rsid w:val="00D256CA"/>
    <w:rsid w:val="00D265A7"/>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3DA7"/>
    <w:rsid w:val="00D340C9"/>
    <w:rsid w:val="00D34115"/>
    <w:rsid w:val="00D34163"/>
    <w:rsid w:val="00D34543"/>
    <w:rsid w:val="00D3522B"/>
    <w:rsid w:val="00D35F06"/>
    <w:rsid w:val="00D36242"/>
    <w:rsid w:val="00D36F7D"/>
    <w:rsid w:val="00D371B5"/>
    <w:rsid w:val="00D373D8"/>
    <w:rsid w:val="00D37579"/>
    <w:rsid w:val="00D40400"/>
    <w:rsid w:val="00D40C0B"/>
    <w:rsid w:val="00D40C66"/>
    <w:rsid w:val="00D413B4"/>
    <w:rsid w:val="00D415F3"/>
    <w:rsid w:val="00D41661"/>
    <w:rsid w:val="00D41C15"/>
    <w:rsid w:val="00D4281A"/>
    <w:rsid w:val="00D4298E"/>
    <w:rsid w:val="00D42E57"/>
    <w:rsid w:val="00D42EA3"/>
    <w:rsid w:val="00D43354"/>
    <w:rsid w:val="00D43702"/>
    <w:rsid w:val="00D43768"/>
    <w:rsid w:val="00D437B7"/>
    <w:rsid w:val="00D43B5B"/>
    <w:rsid w:val="00D43C8C"/>
    <w:rsid w:val="00D43CBE"/>
    <w:rsid w:val="00D43D4F"/>
    <w:rsid w:val="00D440F7"/>
    <w:rsid w:val="00D44157"/>
    <w:rsid w:val="00D452D9"/>
    <w:rsid w:val="00D455E4"/>
    <w:rsid w:val="00D45606"/>
    <w:rsid w:val="00D46394"/>
    <w:rsid w:val="00D466A4"/>
    <w:rsid w:val="00D472E9"/>
    <w:rsid w:val="00D47435"/>
    <w:rsid w:val="00D47A57"/>
    <w:rsid w:val="00D503E0"/>
    <w:rsid w:val="00D5072C"/>
    <w:rsid w:val="00D50777"/>
    <w:rsid w:val="00D50787"/>
    <w:rsid w:val="00D50884"/>
    <w:rsid w:val="00D50A66"/>
    <w:rsid w:val="00D511F7"/>
    <w:rsid w:val="00D513E9"/>
    <w:rsid w:val="00D51D2B"/>
    <w:rsid w:val="00D5209F"/>
    <w:rsid w:val="00D52569"/>
    <w:rsid w:val="00D528D8"/>
    <w:rsid w:val="00D536A8"/>
    <w:rsid w:val="00D53B7D"/>
    <w:rsid w:val="00D54058"/>
    <w:rsid w:val="00D54A28"/>
    <w:rsid w:val="00D554C7"/>
    <w:rsid w:val="00D554CB"/>
    <w:rsid w:val="00D556C6"/>
    <w:rsid w:val="00D55970"/>
    <w:rsid w:val="00D5707D"/>
    <w:rsid w:val="00D57099"/>
    <w:rsid w:val="00D57B3A"/>
    <w:rsid w:val="00D57B69"/>
    <w:rsid w:val="00D57BB2"/>
    <w:rsid w:val="00D6041D"/>
    <w:rsid w:val="00D6042B"/>
    <w:rsid w:val="00D607B3"/>
    <w:rsid w:val="00D60883"/>
    <w:rsid w:val="00D610C7"/>
    <w:rsid w:val="00D616F5"/>
    <w:rsid w:val="00D619BD"/>
    <w:rsid w:val="00D61B9E"/>
    <w:rsid w:val="00D61E69"/>
    <w:rsid w:val="00D62904"/>
    <w:rsid w:val="00D62BCA"/>
    <w:rsid w:val="00D638F6"/>
    <w:rsid w:val="00D63DD2"/>
    <w:rsid w:val="00D640B7"/>
    <w:rsid w:val="00D642F5"/>
    <w:rsid w:val="00D64479"/>
    <w:rsid w:val="00D64902"/>
    <w:rsid w:val="00D65A29"/>
    <w:rsid w:val="00D66024"/>
    <w:rsid w:val="00D66084"/>
    <w:rsid w:val="00D66598"/>
    <w:rsid w:val="00D66676"/>
    <w:rsid w:val="00D66FFB"/>
    <w:rsid w:val="00D6745F"/>
    <w:rsid w:val="00D67490"/>
    <w:rsid w:val="00D67981"/>
    <w:rsid w:val="00D679D1"/>
    <w:rsid w:val="00D67E82"/>
    <w:rsid w:val="00D7075D"/>
    <w:rsid w:val="00D70A86"/>
    <w:rsid w:val="00D70D15"/>
    <w:rsid w:val="00D71C01"/>
    <w:rsid w:val="00D71C20"/>
    <w:rsid w:val="00D729C0"/>
    <w:rsid w:val="00D73038"/>
    <w:rsid w:val="00D730A9"/>
    <w:rsid w:val="00D7346A"/>
    <w:rsid w:val="00D738D6"/>
    <w:rsid w:val="00D7398B"/>
    <w:rsid w:val="00D73E0C"/>
    <w:rsid w:val="00D73E47"/>
    <w:rsid w:val="00D740C3"/>
    <w:rsid w:val="00D742E6"/>
    <w:rsid w:val="00D7466B"/>
    <w:rsid w:val="00D74B96"/>
    <w:rsid w:val="00D74C0D"/>
    <w:rsid w:val="00D755EB"/>
    <w:rsid w:val="00D76831"/>
    <w:rsid w:val="00D76B47"/>
    <w:rsid w:val="00D76BDB"/>
    <w:rsid w:val="00D76CD6"/>
    <w:rsid w:val="00D76EDB"/>
    <w:rsid w:val="00D76FC8"/>
    <w:rsid w:val="00D77870"/>
    <w:rsid w:val="00D77B49"/>
    <w:rsid w:val="00D77C68"/>
    <w:rsid w:val="00D802A6"/>
    <w:rsid w:val="00D802CE"/>
    <w:rsid w:val="00D804FA"/>
    <w:rsid w:val="00D80754"/>
    <w:rsid w:val="00D808CB"/>
    <w:rsid w:val="00D80A03"/>
    <w:rsid w:val="00D80F21"/>
    <w:rsid w:val="00D81045"/>
    <w:rsid w:val="00D8104F"/>
    <w:rsid w:val="00D8105F"/>
    <w:rsid w:val="00D81081"/>
    <w:rsid w:val="00D812E6"/>
    <w:rsid w:val="00D81435"/>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2CD"/>
    <w:rsid w:val="00D87438"/>
    <w:rsid w:val="00D87C7C"/>
    <w:rsid w:val="00D87E00"/>
    <w:rsid w:val="00D90141"/>
    <w:rsid w:val="00D90CAF"/>
    <w:rsid w:val="00D90D8A"/>
    <w:rsid w:val="00D9134D"/>
    <w:rsid w:val="00D9192F"/>
    <w:rsid w:val="00D91AAE"/>
    <w:rsid w:val="00D91B9A"/>
    <w:rsid w:val="00D91DDD"/>
    <w:rsid w:val="00D9208C"/>
    <w:rsid w:val="00D9235F"/>
    <w:rsid w:val="00D9411A"/>
    <w:rsid w:val="00D9416D"/>
    <w:rsid w:val="00D94293"/>
    <w:rsid w:val="00D943AA"/>
    <w:rsid w:val="00D9488A"/>
    <w:rsid w:val="00D94CA6"/>
    <w:rsid w:val="00D94D76"/>
    <w:rsid w:val="00D94ED5"/>
    <w:rsid w:val="00D95CE9"/>
    <w:rsid w:val="00D95E1D"/>
    <w:rsid w:val="00D969EC"/>
    <w:rsid w:val="00D97120"/>
    <w:rsid w:val="00D97214"/>
    <w:rsid w:val="00D979B9"/>
    <w:rsid w:val="00D97C16"/>
    <w:rsid w:val="00DA0166"/>
    <w:rsid w:val="00DA0F5C"/>
    <w:rsid w:val="00DA0FBA"/>
    <w:rsid w:val="00DA183C"/>
    <w:rsid w:val="00DA190C"/>
    <w:rsid w:val="00DA20E9"/>
    <w:rsid w:val="00DA252C"/>
    <w:rsid w:val="00DA29A5"/>
    <w:rsid w:val="00DA2FF7"/>
    <w:rsid w:val="00DA323B"/>
    <w:rsid w:val="00DA3575"/>
    <w:rsid w:val="00DA3D30"/>
    <w:rsid w:val="00DA3EB5"/>
    <w:rsid w:val="00DA3F21"/>
    <w:rsid w:val="00DA40B2"/>
    <w:rsid w:val="00DA44A9"/>
    <w:rsid w:val="00DA5B8D"/>
    <w:rsid w:val="00DA5D87"/>
    <w:rsid w:val="00DA656F"/>
    <w:rsid w:val="00DA6941"/>
    <w:rsid w:val="00DA6C9F"/>
    <w:rsid w:val="00DA78EA"/>
    <w:rsid w:val="00DA7A03"/>
    <w:rsid w:val="00DA7DFA"/>
    <w:rsid w:val="00DB047D"/>
    <w:rsid w:val="00DB0501"/>
    <w:rsid w:val="00DB0AB6"/>
    <w:rsid w:val="00DB0C53"/>
    <w:rsid w:val="00DB0D39"/>
    <w:rsid w:val="00DB0FE5"/>
    <w:rsid w:val="00DB10CF"/>
    <w:rsid w:val="00DB1818"/>
    <w:rsid w:val="00DB1D74"/>
    <w:rsid w:val="00DB1F4C"/>
    <w:rsid w:val="00DB2C3A"/>
    <w:rsid w:val="00DB34FE"/>
    <w:rsid w:val="00DB35D4"/>
    <w:rsid w:val="00DB38D8"/>
    <w:rsid w:val="00DB3920"/>
    <w:rsid w:val="00DB396C"/>
    <w:rsid w:val="00DB39D3"/>
    <w:rsid w:val="00DB3C0A"/>
    <w:rsid w:val="00DB3DFE"/>
    <w:rsid w:val="00DB4153"/>
    <w:rsid w:val="00DB4260"/>
    <w:rsid w:val="00DB427E"/>
    <w:rsid w:val="00DB4C6C"/>
    <w:rsid w:val="00DB4C9E"/>
    <w:rsid w:val="00DB5373"/>
    <w:rsid w:val="00DB54F5"/>
    <w:rsid w:val="00DB5AE1"/>
    <w:rsid w:val="00DB5E0E"/>
    <w:rsid w:val="00DB6456"/>
    <w:rsid w:val="00DB6585"/>
    <w:rsid w:val="00DB6978"/>
    <w:rsid w:val="00DB7125"/>
    <w:rsid w:val="00DB7325"/>
    <w:rsid w:val="00DB7A31"/>
    <w:rsid w:val="00DB7AC9"/>
    <w:rsid w:val="00DB7C72"/>
    <w:rsid w:val="00DB7E4F"/>
    <w:rsid w:val="00DC05F8"/>
    <w:rsid w:val="00DC0836"/>
    <w:rsid w:val="00DC0950"/>
    <w:rsid w:val="00DC09F3"/>
    <w:rsid w:val="00DC12DC"/>
    <w:rsid w:val="00DC186C"/>
    <w:rsid w:val="00DC1A04"/>
    <w:rsid w:val="00DC1A47"/>
    <w:rsid w:val="00DC1C64"/>
    <w:rsid w:val="00DC212C"/>
    <w:rsid w:val="00DC2253"/>
    <w:rsid w:val="00DC23B6"/>
    <w:rsid w:val="00DC28F6"/>
    <w:rsid w:val="00DC2F8C"/>
    <w:rsid w:val="00DC309B"/>
    <w:rsid w:val="00DC371C"/>
    <w:rsid w:val="00DC3A74"/>
    <w:rsid w:val="00DC3B9F"/>
    <w:rsid w:val="00DC3CFE"/>
    <w:rsid w:val="00DC3DF5"/>
    <w:rsid w:val="00DC3F7F"/>
    <w:rsid w:val="00DC41FC"/>
    <w:rsid w:val="00DC4476"/>
    <w:rsid w:val="00DC4556"/>
    <w:rsid w:val="00DC4589"/>
    <w:rsid w:val="00DC4599"/>
    <w:rsid w:val="00DC4A7E"/>
    <w:rsid w:val="00DC4CFF"/>
    <w:rsid w:val="00DC4DA2"/>
    <w:rsid w:val="00DC5463"/>
    <w:rsid w:val="00DC5D21"/>
    <w:rsid w:val="00DC61B2"/>
    <w:rsid w:val="00DC6368"/>
    <w:rsid w:val="00DC719B"/>
    <w:rsid w:val="00DC7446"/>
    <w:rsid w:val="00DC7C15"/>
    <w:rsid w:val="00DD001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5F8E"/>
    <w:rsid w:val="00DD5FC6"/>
    <w:rsid w:val="00DD6C83"/>
    <w:rsid w:val="00DD7D36"/>
    <w:rsid w:val="00DE037A"/>
    <w:rsid w:val="00DE0569"/>
    <w:rsid w:val="00DE13CA"/>
    <w:rsid w:val="00DE2050"/>
    <w:rsid w:val="00DE2472"/>
    <w:rsid w:val="00DE2916"/>
    <w:rsid w:val="00DE30CA"/>
    <w:rsid w:val="00DE36A5"/>
    <w:rsid w:val="00DE3869"/>
    <w:rsid w:val="00DE38B4"/>
    <w:rsid w:val="00DE38C9"/>
    <w:rsid w:val="00DE42FC"/>
    <w:rsid w:val="00DE45E4"/>
    <w:rsid w:val="00DE4758"/>
    <w:rsid w:val="00DE4859"/>
    <w:rsid w:val="00DE4D2E"/>
    <w:rsid w:val="00DE4DDF"/>
    <w:rsid w:val="00DE4FF3"/>
    <w:rsid w:val="00DE5B0F"/>
    <w:rsid w:val="00DE5DB9"/>
    <w:rsid w:val="00DE605A"/>
    <w:rsid w:val="00DE67D3"/>
    <w:rsid w:val="00DE69EA"/>
    <w:rsid w:val="00DE6D85"/>
    <w:rsid w:val="00DE6DFF"/>
    <w:rsid w:val="00DE706D"/>
    <w:rsid w:val="00DE75F8"/>
    <w:rsid w:val="00DE772E"/>
    <w:rsid w:val="00DE7B9C"/>
    <w:rsid w:val="00DF0332"/>
    <w:rsid w:val="00DF03A9"/>
    <w:rsid w:val="00DF14C5"/>
    <w:rsid w:val="00DF193B"/>
    <w:rsid w:val="00DF1B88"/>
    <w:rsid w:val="00DF1CB6"/>
    <w:rsid w:val="00DF233D"/>
    <w:rsid w:val="00DF2B1F"/>
    <w:rsid w:val="00DF2F13"/>
    <w:rsid w:val="00DF3064"/>
    <w:rsid w:val="00DF3665"/>
    <w:rsid w:val="00DF4D83"/>
    <w:rsid w:val="00DF589C"/>
    <w:rsid w:val="00DF596B"/>
    <w:rsid w:val="00DF5CFF"/>
    <w:rsid w:val="00DF5EE3"/>
    <w:rsid w:val="00DF62CD"/>
    <w:rsid w:val="00DF6D54"/>
    <w:rsid w:val="00DF71AA"/>
    <w:rsid w:val="00DF769C"/>
    <w:rsid w:val="00DF7709"/>
    <w:rsid w:val="00E001AC"/>
    <w:rsid w:val="00E003EC"/>
    <w:rsid w:val="00E019D3"/>
    <w:rsid w:val="00E01A22"/>
    <w:rsid w:val="00E01C32"/>
    <w:rsid w:val="00E020E7"/>
    <w:rsid w:val="00E030EF"/>
    <w:rsid w:val="00E03F0A"/>
    <w:rsid w:val="00E044A4"/>
    <w:rsid w:val="00E04873"/>
    <w:rsid w:val="00E04A0A"/>
    <w:rsid w:val="00E04BE6"/>
    <w:rsid w:val="00E04C54"/>
    <w:rsid w:val="00E04C6E"/>
    <w:rsid w:val="00E051E3"/>
    <w:rsid w:val="00E064EC"/>
    <w:rsid w:val="00E06752"/>
    <w:rsid w:val="00E0742C"/>
    <w:rsid w:val="00E10299"/>
    <w:rsid w:val="00E10EE0"/>
    <w:rsid w:val="00E11135"/>
    <w:rsid w:val="00E11EEA"/>
    <w:rsid w:val="00E12151"/>
    <w:rsid w:val="00E1308A"/>
    <w:rsid w:val="00E13444"/>
    <w:rsid w:val="00E136FB"/>
    <w:rsid w:val="00E1379B"/>
    <w:rsid w:val="00E13CFB"/>
    <w:rsid w:val="00E14C1B"/>
    <w:rsid w:val="00E15AFA"/>
    <w:rsid w:val="00E1690E"/>
    <w:rsid w:val="00E16C35"/>
    <w:rsid w:val="00E17676"/>
    <w:rsid w:val="00E20AC7"/>
    <w:rsid w:val="00E20B6D"/>
    <w:rsid w:val="00E20EDD"/>
    <w:rsid w:val="00E224DA"/>
    <w:rsid w:val="00E22655"/>
    <w:rsid w:val="00E231E5"/>
    <w:rsid w:val="00E232CE"/>
    <w:rsid w:val="00E23651"/>
    <w:rsid w:val="00E23786"/>
    <w:rsid w:val="00E23AD8"/>
    <w:rsid w:val="00E24132"/>
    <w:rsid w:val="00E24ACD"/>
    <w:rsid w:val="00E24CBE"/>
    <w:rsid w:val="00E25155"/>
    <w:rsid w:val="00E25300"/>
    <w:rsid w:val="00E25637"/>
    <w:rsid w:val="00E25D31"/>
    <w:rsid w:val="00E25EC7"/>
    <w:rsid w:val="00E261F7"/>
    <w:rsid w:val="00E26379"/>
    <w:rsid w:val="00E26A3D"/>
    <w:rsid w:val="00E26A42"/>
    <w:rsid w:val="00E26B83"/>
    <w:rsid w:val="00E27032"/>
    <w:rsid w:val="00E278B4"/>
    <w:rsid w:val="00E30596"/>
    <w:rsid w:val="00E308F0"/>
    <w:rsid w:val="00E30ACD"/>
    <w:rsid w:val="00E30C80"/>
    <w:rsid w:val="00E30D12"/>
    <w:rsid w:val="00E31584"/>
    <w:rsid w:val="00E31637"/>
    <w:rsid w:val="00E3163E"/>
    <w:rsid w:val="00E321FA"/>
    <w:rsid w:val="00E32325"/>
    <w:rsid w:val="00E32EE4"/>
    <w:rsid w:val="00E32F31"/>
    <w:rsid w:val="00E33001"/>
    <w:rsid w:val="00E331CF"/>
    <w:rsid w:val="00E33328"/>
    <w:rsid w:val="00E33364"/>
    <w:rsid w:val="00E33CD3"/>
    <w:rsid w:val="00E34069"/>
    <w:rsid w:val="00E34300"/>
    <w:rsid w:val="00E346A6"/>
    <w:rsid w:val="00E34B85"/>
    <w:rsid w:val="00E3533C"/>
    <w:rsid w:val="00E35B07"/>
    <w:rsid w:val="00E360AC"/>
    <w:rsid w:val="00E36234"/>
    <w:rsid w:val="00E366B1"/>
    <w:rsid w:val="00E36A48"/>
    <w:rsid w:val="00E37721"/>
    <w:rsid w:val="00E3772C"/>
    <w:rsid w:val="00E37785"/>
    <w:rsid w:val="00E37794"/>
    <w:rsid w:val="00E37BBB"/>
    <w:rsid w:val="00E40214"/>
    <w:rsid w:val="00E4085A"/>
    <w:rsid w:val="00E4140C"/>
    <w:rsid w:val="00E41590"/>
    <w:rsid w:val="00E41A62"/>
    <w:rsid w:val="00E42202"/>
    <w:rsid w:val="00E42435"/>
    <w:rsid w:val="00E42539"/>
    <w:rsid w:val="00E42A7C"/>
    <w:rsid w:val="00E43D3E"/>
    <w:rsid w:val="00E43E9A"/>
    <w:rsid w:val="00E43FAA"/>
    <w:rsid w:val="00E44096"/>
    <w:rsid w:val="00E446F1"/>
    <w:rsid w:val="00E44711"/>
    <w:rsid w:val="00E44912"/>
    <w:rsid w:val="00E4523B"/>
    <w:rsid w:val="00E453B2"/>
    <w:rsid w:val="00E45F8C"/>
    <w:rsid w:val="00E4603D"/>
    <w:rsid w:val="00E46108"/>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014"/>
    <w:rsid w:val="00E54651"/>
    <w:rsid w:val="00E54894"/>
    <w:rsid w:val="00E54AF9"/>
    <w:rsid w:val="00E5509A"/>
    <w:rsid w:val="00E55BBD"/>
    <w:rsid w:val="00E55FCB"/>
    <w:rsid w:val="00E56861"/>
    <w:rsid w:val="00E56D96"/>
    <w:rsid w:val="00E570B3"/>
    <w:rsid w:val="00E5739B"/>
    <w:rsid w:val="00E573F0"/>
    <w:rsid w:val="00E5757F"/>
    <w:rsid w:val="00E57A80"/>
    <w:rsid w:val="00E60568"/>
    <w:rsid w:val="00E60907"/>
    <w:rsid w:val="00E60BA2"/>
    <w:rsid w:val="00E613B1"/>
    <w:rsid w:val="00E61C98"/>
    <w:rsid w:val="00E61F98"/>
    <w:rsid w:val="00E62526"/>
    <w:rsid w:val="00E62DA2"/>
    <w:rsid w:val="00E63827"/>
    <w:rsid w:val="00E63F47"/>
    <w:rsid w:val="00E6482D"/>
    <w:rsid w:val="00E65023"/>
    <w:rsid w:val="00E65D33"/>
    <w:rsid w:val="00E65D46"/>
    <w:rsid w:val="00E65D4F"/>
    <w:rsid w:val="00E65E81"/>
    <w:rsid w:val="00E66082"/>
    <w:rsid w:val="00E668F6"/>
    <w:rsid w:val="00E66C9D"/>
    <w:rsid w:val="00E674AA"/>
    <w:rsid w:val="00E6796A"/>
    <w:rsid w:val="00E67BEF"/>
    <w:rsid w:val="00E67E28"/>
    <w:rsid w:val="00E67E5C"/>
    <w:rsid w:val="00E703D5"/>
    <w:rsid w:val="00E70812"/>
    <w:rsid w:val="00E70A36"/>
    <w:rsid w:val="00E70DF5"/>
    <w:rsid w:val="00E7107F"/>
    <w:rsid w:val="00E711D4"/>
    <w:rsid w:val="00E71550"/>
    <w:rsid w:val="00E716C1"/>
    <w:rsid w:val="00E7184F"/>
    <w:rsid w:val="00E71998"/>
    <w:rsid w:val="00E71E98"/>
    <w:rsid w:val="00E72515"/>
    <w:rsid w:val="00E72C7B"/>
    <w:rsid w:val="00E72CD4"/>
    <w:rsid w:val="00E73010"/>
    <w:rsid w:val="00E738E0"/>
    <w:rsid w:val="00E73DB0"/>
    <w:rsid w:val="00E73E69"/>
    <w:rsid w:val="00E741AE"/>
    <w:rsid w:val="00E75181"/>
    <w:rsid w:val="00E76537"/>
    <w:rsid w:val="00E77645"/>
    <w:rsid w:val="00E7792F"/>
    <w:rsid w:val="00E80075"/>
    <w:rsid w:val="00E80676"/>
    <w:rsid w:val="00E80B30"/>
    <w:rsid w:val="00E81407"/>
    <w:rsid w:val="00E817DD"/>
    <w:rsid w:val="00E81820"/>
    <w:rsid w:val="00E82567"/>
    <w:rsid w:val="00E82BD7"/>
    <w:rsid w:val="00E83848"/>
    <w:rsid w:val="00E8398E"/>
    <w:rsid w:val="00E84570"/>
    <w:rsid w:val="00E84961"/>
    <w:rsid w:val="00E84AAA"/>
    <w:rsid w:val="00E86149"/>
    <w:rsid w:val="00E86B8E"/>
    <w:rsid w:val="00E873F0"/>
    <w:rsid w:val="00E87544"/>
    <w:rsid w:val="00E87ADE"/>
    <w:rsid w:val="00E87E73"/>
    <w:rsid w:val="00E90372"/>
    <w:rsid w:val="00E905B3"/>
    <w:rsid w:val="00E90707"/>
    <w:rsid w:val="00E907A3"/>
    <w:rsid w:val="00E914F4"/>
    <w:rsid w:val="00E91BF4"/>
    <w:rsid w:val="00E921E7"/>
    <w:rsid w:val="00E92510"/>
    <w:rsid w:val="00E927CC"/>
    <w:rsid w:val="00E92CA9"/>
    <w:rsid w:val="00E92FEC"/>
    <w:rsid w:val="00E93B07"/>
    <w:rsid w:val="00E93D6B"/>
    <w:rsid w:val="00E93F5D"/>
    <w:rsid w:val="00E943E2"/>
    <w:rsid w:val="00E9468C"/>
    <w:rsid w:val="00E94B55"/>
    <w:rsid w:val="00E94E59"/>
    <w:rsid w:val="00E9549A"/>
    <w:rsid w:val="00E958D7"/>
    <w:rsid w:val="00E9662D"/>
    <w:rsid w:val="00E968F2"/>
    <w:rsid w:val="00E96AD7"/>
    <w:rsid w:val="00E9723D"/>
    <w:rsid w:val="00E974FF"/>
    <w:rsid w:val="00E977B7"/>
    <w:rsid w:val="00E9782D"/>
    <w:rsid w:val="00E97E07"/>
    <w:rsid w:val="00EA02A8"/>
    <w:rsid w:val="00EA0849"/>
    <w:rsid w:val="00EA086C"/>
    <w:rsid w:val="00EA12A1"/>
    <w:rsid w:val="00EA2340"/>
    <w:rsid w:val="00EA25A4"/>
    <w:rsid w:val="00EA2953"/>
    <w:rsid w:val="00EA313D"/>
    <w:rsid w:val="00EA324D"/>
    <w:rsid w:val="00EA3350"/>
    <w:rsid w:val="00EA34ED"/>
    <w:rsid w:val="00EA3561"/>
    <w:rsid w:val="00EA38E9"/>
    <w:rsid w:val="00EA44C1"/>
    <w:rsid w:val="00EA4783"/>
    <w:rsid w:val="00EA4B4A"/>
    <w:rsid w:val="00EA5AFC"/>
    <w:rsid w:val="00EA7096"/>
    <w:rsid w:val="00EA72D6"/>
    <w:rsid w:val="00EA7D75"/>
    <w:rsid w:val="00EA7E34"/>
    <w:rsid w:val="00EB00FC"/>
    <w:rsid w:val="00EB048C"/>
    <w:rsid w:val="00EB0CA1"/>
    <w:rsid w:val="00EB0EEE"/>
    <w:rsid w:val="00EB10F6"/>
    <w:rsid w:val="00EB113C"/>
    <w:rsid w:val="00EB1C68"/>
    <w:rsid w:val="00EB1D8F"/>
    <w:rsid w:val="00EB2766"/>
    <w:rsid w:val="00EB2781"/>
    <w:rsid w:val="00EB29D9"/>
    <w:rsid w:val="00EB2BD6"/>
    <w:rsid w:val="00EB3ABD"/>
    <w:rsid w:val="00EB3F37"/>
    <w:rsid w:val="00EB4078"/>
    <w:rsid w:val="00EB40BD"/>
    <w:rsid w:val="00EB4835"/>
    <w:rsid w:val="00EB4AC6"/>
    <w:rsid w:val="00EB4DE3"/>
    <w:rsid w:val="00EB5542"/>
    <w:rsid w:val="00EB57F5"/>
    <w:rsid w:val="00EB5D9B"/>
    <w:rsid w:val="00EB5F24"/>
    <w:rsid w:val="00EB6192"/>
    <w:rsid w:val="00EB6250"/>
    <w:rsid w:val="00EB671D"/>
    <w:rsid w:val="00EB6BBC"/>
    <w:rsid w:val="00EB71C8"/>
    <w:rsid w:val="00EB7410"/>
    <w:rsid w:val="00EB775A"/>
    <w:rsid w:val="00EB7CA9"/>
    <w:rsid w:val="00EB7D51"/>
    <w:rsid w:val="00EC0191"/>
    <w:rsid w:val="00EC05BD"/>
    <w:rsid w:val="00EC0645"/>
    <w:rsid w:val="00EC06BE"/>
    <w:rsid w:val="00EC092F"/>
    <w:rsid w:val="00EC0ACD"/>
    <w:rsid w:val="00EC0E09"/>
    <w:rsid w:val="00EC0F58"/>
    <w:rsid w:val="00EC126E"/>
    <w:rsid w:val="00EC13FA"/>
    <w:rsid w:val="00EC22EE"/>
    <w:rsid w:val="00EC2331"/>
    <w:rsid w:val="00EC29E6"/>
    <w:rsid w:val="00EC2B70"/>
    <w:rsid w:val="00EC2FE9"/>
    <w:rsid w:val="00EC36C2"/>
    <w:rsid w:val="00EC3B1F"/>
    <w:rsid w:val="00EC4324"/>
    <w:rsid w:val="00EC4A25"/>
    <w:rsid w:val="00EC505B"/>
    <w:rsid w:val="00EC53EC"/>
    <w:rsid w:val="00EC5DA9"/>
    <w:rsid w:val="00EC5E63"/>
    <w:rsid w:val="00EC60F9"/>
    <w:rsid w:val="00EC6374"/>
    <w:rsid w:val="00EC6393"/>
    <w:rsid w:val="00EC6B23"/>
    <w:rsid w:val="00EC6BC0"/>
    <w:rsid w:val="00EC6CF6"/>
    <w:rsid w:val="00EC6F05"/>
    <w:rsid w:val="00EC7BDE"/>
    <w:rsid w:val="00EC7CD4"/>
    <w:rsid w:val="00ED04FE"/>
    <w:rsid w:val="00ED0986"/>
    <w:rsid w:val="00ED1A40"/>
    <w:rsid w:val="00ED1D53"/>
    <w:rsid w:val="00ED2012"/>
    <w:rsid w:val="00ED2404"/>
    <w:rsid w:val="00ED25BB"/>
    <w:rsid w:val="00ED2AC5"/>
    <w:rsid w:val="00ED3522"/>
    <w:rsid w:val="00ED3BBA"/>
    <w:rsid w:val="00ED42B2"/>
    <w:rsid w:val="00ED4363"/>
    <w:rsid w:val="00ED4634"/>
    <w:rsid w:val="00ED4A31"/>
    <w:rsid w:val="00ED52B3"/>
    <w:rsid w:val="00ED55FB"/>
    <w:rsid w:val="00ED598F"/>
    <w:rsid w:val="00ED6251"/>
    <w:rsid w:val="00ED6405"/>
    <w:rsid w:val="00ED6950"/>
    <w:rsid w:val="00ED6D55"/>
    <w:rsid w:val="00ED6DAB"/>
    <w:rsid w:val="00ED7107"/>
    <w:rsid w:val="00ED72F1"/>
    <w:rsid w:val="00ED737D"/>
    <w:rsid w:val="00ED795E"/>
    <w:rsid w:val="00EE0490"/>
    <w:rsid w:val="00EE0D71"/>
    <w:rsid w:val="00EE0FC1"/>
    <w:rsid w:val="00EE1CE1"/>
    <w:rsid w:val="00EE1E8B"/>
    <w:rsid w:val="00EE22F8"/>
    <w:rsid w:val="00EE23B0"/>
    <w:rsid w:val="00EE2C9E"/>
    <w:rsid w:val="00EE2CCB"/>
    <w:rsid w:val="00EE30D8"/>
    <w:rsid w:val="00EE3123"/>
    <w:rsid w:val="00EE31FF"/>
    <w:rsid w:val="00EE32B3"/>
    <w:rsid w:val="00EE337D"/>
    <w:rsid w:val="00EE3386"/>
    <w:rsid w:val="00EE3CD6"/>
    <w:rsid w:val="00EE45E2"/>
    <w:rsid w:val="00EE476B"/>
    <w:rsid w:val="00EE477E"/>
    <w:rsid w:val="00EE4F6E"/>
    <w:rsid w:val="00EE596A"/>
    <w:rsid w:val="00EE5E23"/>
    <w:rsid w:val="00EE5EDC"/>
    <w:rsid w:val="00EE6679"/>
    <w:rsid w:val="00EE69F4"/>
    <w:rsid w:val="00EE6AD1"/>
    <w:rsid w:val="00EE6ECB"/>
    <w:rsid w:val="00EF01D8"/>
    <w:rsid w:val="00EF0394"/>
    <w:rsid w:val="00EF0613"/>
    <w:rsid w:val="00EF0D14"/>
    <w:rsid w:val="00EF12E0"/>
    <w:rsid w:val="00EF16EE"/>
    <w:rsid w:val="00EF1B0D"/>
    <w:rsid w:val="00EF1B1F"/>
    <w:rsid w:val="00EF1B4E"/>
    <w:rsid w:val="00EF1BE1"/>
    <w:rsid w:val="00EF2531"/>
    <w:rsid w:val="00EF281B"/>
    <w:rsid w:val="00EF2B82"/>
    <w:rsid w:val="00EF2EE2"/>
    <w:rsid w:val="00EF3880"/>
    <w:rsid w:val="00EF3DED"/>
    <w:rsid w:val="00EF3E8C"/>
    <w:rsid w:val="00EF3F1F"/>
    <w:rsid w:val="00EF41A4"/>
    <w:rsid w:val="00EF4B4A"/>
    <w:rsid w:val="00EF4CD1"/>
    <w:rsid w:val="00EF54DA"/>
    <w:rsid w:val="00EF54F9"/>
    <w:rsid w:val="00EF5AC7"/>
    <w:rsid w:val="00EF6123"/>
    <w:rsid w:val="00EF687F"/>
    <w:rsid w:val="00EF706A"/>
    <w:rsid w:val="00EF71C1"/>
    <w:rsid w:val="00EF7D13"/>
    <w:rsid w:val="00F006BF"/>
    <w:rsid w:val="00F010BD"/>
    <w:rsid w:val="00F0113B"/>
    <w:rsid w:val="00F013FF"/>
    <w:rsid w:val="00F0198A"/>
    <w:rsid w:val="00F01E03"/>
    <w:rsid w:val="00F01E52"/>
    <w:rsid w:val="00F020D7"/>
    <w:rsid w:val="00F025A2"/>
    <w:rsid w:val="00F02C56"/>
    <w:rsid w:val="00F03957"/>
    <w:rsid w:val="00F04712"/>
    <w:rsid w:val="00F0522D"/>
    <w:rsid w:val="00F052E7"/>
    <w:rsid w:val="00F059B0"/>
    <w:rsid w:val="00F05C44"/>
    <w:rsid w:val="00F0602B"/>
    <w:rsid w:val="00F06794"/>
    <w:rsid w:val="00F077FE"/>
    <w:rsid w:val="00F104FA"/>
    <w:rsid w:val="00F116B6"/>
    <w:rsid w:val="00F118A5"/>
    <w:rsid w:val="00F11C0B"/>
    <w:rsid w:val="00F11C9E"/>
    <w:rsid w:val="00F123F6"/>
    <w:rsid w:val="00F124E7"/>
    <w:rsid w:val="00F133E7"/>
    <w:rsid w:val="00F13CB2"/>
    <w:rsid w:val="00F141BB"/>
    <w:rsid w:val="00F14948"/>
    <w:rsid w:val="00F1508D"/>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344"/>
    <w:rsid w:val="00F237E3"/>
    <w:rsid w:val="00F23B09"/>
    <w:rsid w:val="00F24546"/>
    <w:rsid w:val="00F246FA"/>
    <w:rsid w:val="00F24EC6"/>
    <w:rsid w:val="00F252C9"/>
    <w:rsid w:val="00F25C18"/>
    <w:rsid w:val="00F260C4"/>
    <w:rsid w:val="00F26562"/>
    <w:rsid w:val="00F26B50"/>
    <w:rsid w:val="00F2752E"/>
    <w:rsid w:val="00F27FD6"/>
    <w:rsid w:val="00F301F7"/>
    <w:rsid w:val="00F3038E"/>
    <w:rsid w:val="00F304FA"/>
    <w:rsid w:val="00F30519"/>
    <w:rsid w:val="00F3118A"/>
    <w:rsid w:val="00F3120E"/>
    <w:rsid w:val="00F312C8"/>
    <w:rsid w:val="00F3156F"/>
    <w:rsid w:val="00F3160F"/>
    <w:rsid w:val="00F31711"/>
    <w:rsid w:val="00F32113"/>
    <w:rsid w:val="00F325EE"/>
    <w:rsid w:val="00F335DF"/>
    <w:rsid w:val="00F338AE"/>
    <w:rsid w:val="00F33DC0"/>
    <w:rsid w:val="00F35410"/>
    <w:rsid w:val="00F35BC0"/>
    <w:rsid w:val="00F360C4"/>
    <w:rsid w:val="00F36ADA"/>
    <w:rsid w:val="00F37389"/>
    <w:rsid w:val="00F37CEC"/>
    <w:rsid w:val="00F40C51"/>
    <w:rsid w:val="00F413BB"/>
    <w:rsid w:val="00F414BB"/>
    <w:rsid w:val="00F41668"/>
    <w:rsid w:val="00F4171F"/>
    <w:rsid w:val="00F41977"/>
    <w:rsid w:val="00F421F0"/>
    <w:rsid w:val="00F425F0"/>
    <w:rsid w:val="00F4280A"/>
    <w:rsid w:val="00F42825"/>
    <w:rsid w:val="00F42EE5"/>
    <w:rsid w:val="00F43432"/>
    <w:rsid w:val="00F43A86"/>
    <w:rsid w:val="00F44260"/>
    <w:rsid w:val="00F4495C"/>
    <w:rsid w:val="00F45553"/>
    <w:rsid w:val="00F458EC"/>
    <w:rsid w:val="00F45FF9"/>
    <w:rsid w:val="00F46B20"/>
    <w:rsid w:val="00F47417"/>
    <w:rsid w:val="00F477B1"/>
    <w:rsid w:val="00F47E60"/>
    <w:rsid w:val="00F505DC"/>
    <w:rsid w:val="00F51225"/>
    <w:rsid w:val="00F51719"/>
    <w:rsid w:val="00F517B0"/>
    <w:rsid w:val="00F51E96"/>
    <w:rsid w:val="00F52656"/>
    <w:rsid w:val="00F526FC"/>
    <w:rsid w:val="00F52928"/>
    <w:rsid w:val="00F53201"/>
    <w:rsid w:val="00F534B9"/>
    <w:rsid w:val="00F53DC3"/>
    <w:rsid w:val="00F53E83"/>
    <w:rsid w:val="00F53EB3"/>
    <w:rsid w:val="00F55242"/>
    <w:rsid w:val="00F553B9"/>
    <w:rsid w:val="00F55AFE"/>
    <w:rsid w:val="00F55B59"/>
    <w:rsid w:val="00F55BCD"/>
    <w:rsid w:val="00F56126"/>
    <w:rsid w:val="00F566A5"/>
    <w:rsid w:val="00F5683C"/>
    <w:rsid w:val="00F56D0F"/>
    <w:rsid w:val="00F57418"/>
    <w:rsid w:val="00F57CEA"/>
    <w:rsid w:val="00F60141"/>
    <w:rsid w:val="00F60300"/>
    <w:rsid w:val="00F6044C"/>
    <w:rsid w:val="00F605E7"/>
    <w:rsid w:val="00F60E49"/>
    <w:rsid w:val="00F60E91"/>
    <w:rsid w:val="00F61293"/>
    <w:rsid w:val="00F614F7"/>
    <w:rsid w:val="00F61BC5"/>
    <w:rsid w:val="00F61CB7"/>
    <w:rsid w:val="00F62382"/>
    <w:rsid w:val="00F6242E"/>
    <w:rsid w:val="00F63121"/>
    <w:rsid w:val="00F6313D"/>
    <w:rsid w:val="00F631B9"/>
    <w:rsid w:val="00F633FE"/>
    <w:rsid w:val="00F6356F"/>
    <w:rsid w:val="00F63D4C"/>
    <w:rsid w:val="00F643CE"/>
    <w:rsid w:val="00F64C00"/>
    <w:rsid w:val="00F6512A"/>
    <w:rsid w:val="00F653B8"/>
    <w:rsid w:val="00F653F5"/>
    <w:rsid w:val="00F65D93"/>
    <w:rsid w:val="00F664B1"/>
    <w:rsid w:val="00F66A82"/>
    <w:rsid w:val="00F66B48"/>
    <w:rsid w:val="00F66D93"/>
    <w:rsid w:val="00F66EF1"/>
    <w:rsid w:val="00F67361"/>
    <w:rsid w:val="00F675E6"/>
    <w:rsid w:val="00F676B7"/>
    <w:rsid w:val="00F67F85"/>
    <w:rsid w:val="00F702A3"/>
    <w:rsid w:val="00F70A70"/>
    <w:rsid w:val="00F70BAE"/>
    <w:rsid w:val="00F70E65"/>
    <w:rsid w:val="00F70E8D"/>
    <w:rsid w:val="00F71341"/>
    <w:rsid w:val="00F71AC6"/>
    <w:rsid w:val="00F71C78"/>
    <w:rsid w:val="00F71CD8"/>
    <w:rsid w:val="00F71EDA"/>
    <w:rsid w:val="00F71F39"/>
    <w:rsid w:val="00F72620"/>
    <w:rsid w:val="00F7265A"/>
    <w:rsid w:val="00F72C13"/>
    <w:rsid w:val="00F72C7A"/>
    <w:rsid w:val="00F72CA5"/>
    <w:rsid w:val="00F72CB0"/>
    <w:rsid w:val="00F735FA"/>
    <w:rsid w:val="00F73823"/>
    <w:rsid w:val="00F73BF2"/>
    <w:rsid w:val="00F73DC5"/>
    <w:rsid w:val="00F74014"/>
    <w:rsid w:val="00F743FB"/>
    <w:rsid w:val="00F745A0"/>
    <w:rsid w:val="00F74B7A"/>
    <w:rsid w:val="00F75F59"/>
    <w:rsid w:val="00F763DB"/>
    <w:rsid w:val="00F765F6"/>
    <w:rsid w:val="00F76BA2"/>
    <w:rsid w:val="00F7742D"/>
    <w:rsid w:val="00F77AE1"/>
    <w:rsid w:val="00F77B5E"/>
    <w:rsid w:val="00F77FD7"/>
    <w:rsid w:val="00F800D0"/>
    <w:rsid w:val="00F80455"/>
    <w:rsid w:val="00F805D0"/>
    <w:rsid w:val="00F809E7"/>
    <w:rsid w:val="00F8104A"/>
    <w:rsid w:val="00F8140E"/>
    <w:rsid w:val="00F81821"/>
    <w:rsid w:val="00F82E4F"/>
    <w:rsid w:val="00F82E78"/>
    <w:rsid w:val="00F831CC"/>
    <w:rsid w:val="00F8369C"/>
    <w:rsid w:val="00F83AC1"/>
    <w:rsid w:val="00F83D99"/>
    <w:rsid w:val="00F84913"/>
    <w:rsid w:val="00F84CA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653"/>
    <w:rsid w:val="00F918E5"/>
    <w:rsid w:val="00F91A2E"/>
    <w:rsid w:val="00F91ED2"/>
    <w:rsid w:val="00F91FC3"/>
    <w:rsid w:val="00F92603"/>
    <w:rsid w:val="00F92B34"/>
    <w:rsid w:val="00F9365B"/>
    <w:rsid w:val="00F93760"/>
    <w:rsid w:val="00F94257"/>
    <w:rsid w:val="00F9451E"/>
    <w:rsid w:val="00F94651"/>
    <w:rsid w:val="00F96055"/>
    <w:rsid w:val="00F96716"/>
    <w:rsid w:val="00F969D0"/>
    <w:rsid w:val="00F96A03"/>
    <w:rsid w:val="00F96C8B"/>
    <w:rsid w:val="00F96CFE"/>
    <w:rsid w:val="00F96E11"/>
    <w:rsid w:val="00F9783A"/>
    <w:rsid w:val="00F97F32"/>
    <w:rsid w:val="00FA1266"/>
    <w:rsid w:val="00FA12C0"/>
    <w:rsid w:val="00FA1301"/>
    <w:rsid w:val="00FA1333"/>
    <w:rsid w:val="00FA1399"/>
    <w:rsid w:val="00FA1639"/>
    <w:rsid w:val="00FA1949"/>
    <w:rsid w:val="00FA1DA0"/>
    <w:rsid w:val="00FA2698"/>
    <w:rsid w:val="00FA29C7"/>
    <w:rsid w:val="00FA2DC7"/>
    <w:rsid w:val="00FA2F92"/>
    <w:rsid w:val="00FA3304"/>
    <w:rsid w:val="00FA3355"/>
    <w:rsid w:val="00FA36A7"/>
    <w:rsid w:val="00FA3A49"/>
    <w:rsid w:val="00FA3B59"/>
    <w:rsid w:val="00FA3C9D"/>
    <w:rsid w:val="00FA41EA"/>
    <w:rsid w:val="00FA4335"/>
    <w:rsid w:val="00FA444E"/>
    <w:rsid w:val="00FA4D19"/>
    <w:rsid w:val="00FA5105"/>
    <w:rsid w:val="00FA6077"/>
    <w:rsid w:val="00FA62AF"/>
    <w:rsid w:val="00FA6943"/>
    <w:rsid w:val="00FA6A99"/>
    <w:rsid w:val="00FA72CE"/>
    <w:rsid w:val="00FA786C"/>
    <w:rsid w:val="00FB0271"/>
    <w:rsid w:val="00FB09C0"/>
    <w:rsid w:val="00FB0AB3"/>
    <w:rsid w:val="00FB17B1"/>
    <w:rsid w:val="00FB1FC6"/>
    <w:rsid w:val="00FB3A3E"/>
    <w:rsid w:val="00FB4318"/>
    <w:rsid w:val="00FB43C6"/>
    <w:rsid w:val="00FB4543"/>
    <w:rsid w:val="00FB51F0"/>
    <w:rsid w:val="00FB5AFE"/>
    <w:rsid w:val="00FB620F"/>
    <w:rsid w:val="00FB69A2"/>
    <w:rsid w:val="00FB725D"/>
    <w:rsid w:val="00FB7697"/>
    <w:rsid w:val="00FB7EA7"/>
    <w:rsid w:val="00FC046E"/>
    <w:rsid w:val="00FC0551"/>
    <w:rsid w:val="00FC1192"/>
    <w:rsid w:val="00FC1819"/>
    <w:rsid w:val="00FC1A21"/>
    <w:rsid w:val="00FC269C"/>
    <w:rsid w:val="00FC2779"/>
    <w:rsid w:val="00FC2D84"/>
    <w:rsid w:val="00FC3A26"/>
    <w:rsid w:val="00FC426D"/>
    <w:rsid w:val="00FC4448"/>
    <w:rsid w:val="00FC4636"/>
    <w:rsid w:val="00FC4688"/>
    <w:rsid w:val="00FC48D6"/>
    <w:rsid w:val="00FC49DE"/>
    <w:rsid w:val="00FC4C2C"/>
    <w:rsid w:val="00FC51E7"/>
    <w:rsid w:val="00FC5FB2"/>
    <w:rsid w:val="00FC6CA6"/>
    <w:rsid w:val="00FC6CA8"/>
    <w:rsid w:val="00FC71C6"/>
    <w:rsid w:val="00FC7333"/>
    <w:rsid w:val="00FC747B"/>
    <w:rsid w:val="00FC7FA4"/>
    <w:rsid w:val="00FD0689"/>
    <w:rsid w:val="00FD10BD"/>
    <w:rsid w:val="00FD13B8"/>
    <w:rsid w:val="00FD25CD"/>
    <w:rsid w:val="00FD2CDF"/>
    <w:rsid w:val="00FD3249"/>
    <w:rsid w:val="00FD3387"/>
    <w:rsid w:val="00FD3454"/>
    <w:rsid w:val="00FD3A54"/>
    <w:rsid w:val="00FD45B9"/>
    <w:rsid w:val="00FD475A"/>
    <w:rsid w:val="00FD4B1F"/>
    <w:rsid w:val="00FD5328"/>
    <w:rsid w:val="00FD53EB"/>
    <w:rsid w:val="00FD571C"/>
    <w:rsid w:val="00FD5F51"/>
    <w:rsid w:val="00FD66B1"/>
    <w:rsid w:val="00FD6AAF"/>
    <w:rsid w:val="00FD6F8D"/>
    <w:rsid w:val="00FD6FE6"/>
    <w:rsid w:val="00FD7055"/>
    <w:rsid w:val="00FD708F"/>
    <w:rsid w:val="00FD7E5D"/>
    <w:rsid w:val="00FE0061"/>
    <w:rsid w:val="00FE01AF"/>
    <w:rsid w:val="00FE0214"/>
    <w:rsid w:val="00FE097D"/>
    <w:rsid w:val="00FE0B68"/>
    <w:rsid w:val="00FE0C3D"/>
    <w:rsid w:val="00FE0CEE"/>
    <w:rsid w:val="00FE19B0"/>
    <w:rsid w:val="00FE22DE"/>
    <w:rsid w:val="00FE29B6"/>
    <w:rsid w:val="00FE2B8D"/>
    <w:rsid w:val="00FE3544"/>
    <w:rsid w:val="00FE44E9"/>
    <w:rsid w:val="00FE4CE9"/>
    <w:rsid w:val="00FE4FA5"/>
    <w:rsid w:val="00FE50FD"/>
    <w:rsid w:val="00FE5176"/>
    <w:rsid w:val="00FE5718"/>
    <w:rsid w:val="00FE5BC5"/>
    <w:rsid w:val="00FE5E53"/>
    <w:rsid w:val="00FE5E95"/>
    <w:rsid w:val="00FE5FFA"/>
    <w:rsid w:val="00FE72CE"/>
    <w:rsid w:val="00FE73D6"/>
    <w:rsid w:val="00FE744D"/>
    <w:rsid w:val="00FF0643"/>
    <w:rsid w:val="00FF08AE"/>
    <w:rsid w:val="00FF0C3D"/>
    <w:rsid w:val="00FF0D54"/>
    <w:rsid w:val="00FF1283"/>
    <w:rsid w:val="00FF1EA9"/>
    <w:rsid w:val="00FF1F6C"/>
    <w:rsid w:val="00FF201C"/>
    <w:rsid w:val="00FF21EE"/>
    <w:rsid w:val="00FF2EDE"/>
    <w:rsid w:val="00FF39DC"/>
    <w:rsid w:val="00FF3BB9"/>
    <w:rsid w:val="00FF3E7B"/>
    <w:rsid w:val="00FF3FA8"/>
    <w:rsid w:val="00FF5110"/>
    <w:rsid w:val="00FF5955"/>
    <w:rsid w:val="00FF604A"/>
    <w:rsid w:val="00FF68C0"/>
    <w:rsid w:val="00FF6DE4"/>
    <w:rsid w:val="00FF6E5B"/>
    <w:rsid w:val="00FF7A67"/>
    <w:rsid w:val="00FF7AD1"/>
    <w:rsid w:val="00FF7B6B"/>
    <w:rsid w:val="00FF7B9A"/>
    <w:rsid w:val="00FF7D35"/>
    <w:rsid w:val="00FF7D4E"/>
    <w:rsid w:val="00FF7D67"/>
    <w:rsid w:val="00FF7FF4"/>
    <w:rsid w:val="080F0BA8"/>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1" fillcolor="white">
      <v:fill color="white"/>
    </o:shapedefaults>
    <o:shapelayout v:ext="edit">
      <o:idmap v:ext="edit" data="2"/>
    </o:shapelayout>
  </w:shapeDefaults>
  <w:decimalSymbol w:val=","/>
  <w:listSeparator w:val=","/>
  <w14:docId w14:val="74592E05"/>
  <w15:docId w15:val="{711C5500-88CE-470C-85B2-9C9954902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FI" w:eastAsia="en-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uiPriority="99"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link w:val="List2Char"/>
    <w:qFormat/>
    <w:pPr>
      <w:ind w:left="851"/>
    </w:pPr>
  </w:style>
  <w:style w:type="paragraph" w:styleId="List">
    <w:name w:val="List"/>
    <w:basedOn w:val="Normal"/>
    <w:link w:val="ListChar"/>
    <w:qFormat/>
    <w:pPr>
      <w:ind w:left="568" w:hanging="284"/>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uiPriority w:val="35"/>
    <w:qFormat/>
    <w:pPr>
      <w:spacing w:before="120" w:after="120"/>
    </w:pPr>
    <w:rPr>
      <w:rFonts w:eastAsia="MS Mincho"/>
      <w:b/>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pPr>
      <w:spacing w:before="120" w:after="0"/>
    </w:pPr>
    <w:rPr>
      <w:rFonts w:eastAsia="MS Mincho"/>
    </w:rPr>
  </w:style>
  <w:style w:type="paragraph" w:styleId="BodyText3">
    <w:name w:val="Body Text 3"/>
    <w:basedOn w:val="Normal"/>
    <w:link w:val="BodyText3Char"/>
    <w:uiPriority w:val="99"/>
    <w:qFormat/>
    <w:rPr>
      <w:rFonts w:eastAsia="MS Mincho"/>
      <w:b/>
      <w:i/>
    </w:rPr>
  </w:style>
  <w:style w:type="paragraph" w:styleId="BodyText">
    <w:name w:val="Body Text"/>
    <w:basedOn w:val="Normal"/>
    <w:link w:val="BodyTextChar"/>
    <w:qFormat/>
    <w:pPr>
      <w:widowControl w:val="0"/>
      <w:spacing w:after="120"/>
    </w:pPr>
    <w:rPr>
      <w:rFonts w:eastAsia="MS Mincho"/>
      <w:sz w:val="24"/>
    </w:rPr>
  </w:style>
  <w:style w:type="paragraph" w:styleId="BodyTextIndent">
    <w:name w:val="Body Text Indent"/>
    <w:basedOn w:val="Normal"/>
    <w:link w:val="BodyTextIndentChar"/>
    <w:uiPriority w:val="99"/>
    <w:qFormat/>
    <w:pPr>
      <w:spacing w:before="240" w:after="0"/>
      <w:ind w:left="360"/>
      <w:jc w:val="both"/>
    </w:pPr>
    <w:rPr>
      <w:rFonts w:eastAsia="MS Mincho"/>
      <w:i/>
      <w:sz w:val="22"/>
    </w:rPr>
  </w:style>
  <w:style w:type="paragraph" w:styleId="ListNumber3">
    <w:name w:val="List Number 3"/>
    <w:basedOn w:val="Normal"/>
    <w:uiPriority w:val="99"/>
    <w:qFormat/>
    <w:pPr>
      <w:numPr>
        <w:numId w:val="1"/>
      </w:numPr>
      <w:tabs>
        <w:tab w:val="clear" w:pos="720"/>
        <w:tab w:val="left" w:pos="360"/>
        <w:tab w:val="left" w:pos="926"/>
      </w:tabs>
      <w:ind w:left="926" w:firstLine="0"/>
    </w:pPr>
    <w:rPr>
      <w:rFonts w:eastAsia="MS Mincho"/>
    </w:rPr>
  </w:style>
  <w:style w:type="paragraph" w:styleId="PlainText">
    <w:name w:val="Plain Text"/>
    <w:basedOn w:val="Normal"/>
    <w:link w:val="PlainTextChar"/>
    <w:uiPriority w:val="99"/>
    <w:qFormat/>
    <w:pPr>
      <w:spacing w:after="0"/>
    </w:pPr>
    <w:rPr>
      <w:rFonts w:ascii="Courier New" w:eastAsia="MS Mincho" w:hAnsi="Courier New"/>
    </w:rPr>
  </w:style>
  <w:style w:type="paragraph" w:styleId="ListBullet5">
    <w:name w:val="List Bullet 5"/>
    <w:basedOn w:val="ListBullet4"/>
    <w:qFormat/>
    <w:pPr>
      <w:ind w:left="1702"/>
    </w:pPr>
  </w:style>
  <w:style w:type="paragraph" w:styleId="ListNumber4">
    <w:name w:val="List Number 4"/>
    <w:basedOn w:val="Normal"/>
    <w:uiPriority w:val="99"/>
    <w:qFormat/>
    <w:pPr>
      <w:numPr>
        <w:numId w:val="2"/>
      </w:numPr>
      <w:tabs>
        <w:tab w:val="clear" w:pos="720"/>
        <w:tab w:val="left" w:pos="360"/>
        <w:tab w:val="left" w:pos="1209"/>
      </w:tabs>
      <w:ind w:left="1209" w:firstLine="0"/>
    </w:pPr>
    <w:rPr>
      <w:rFonts w:eastAsia="MS Mincho"/>
    </w:r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uiPriority w:val="99"/>
    <w:qFormat/>
    <w:rPr>
      <w:rFonts w:eastAsia="Malgun Gothic"/>
    </w:rPr>
  </w:style>
  <w:style w:type="paragraph" w:styleId="BodyTextIndent2">
    <w:name w:val="Body Text Indent 2"/>
    <w:basedOn w:val="Normal"/>
    <w:link w:val="BodyTextIndent2Char"/>
    <w:uiPriority w:val="99"/>
    <w:qFormat/>
    <w:pPr>
      <w:ind w:left="568" w:hanging="568"/>
    </w:pPr>
    <w:rPr>
      <w:rFonts w:eastAsia="MS Mincho"/>
    </w:rPr>
  </w:style>
  <w:style w:type="paragraph" w:styleId="EndnoteText">
    <w:name w:val="endnote text"/>
    <w:basedOn w:val="Normal"/>
    <w:link w:val="EndnoteTextChar"/>
    <w:uiPriority w:val="99"/>
    <w:qFormat/>
    <w:pPr>
      <w:snapToGrid w:val="0"/>
    </w:pPr>
  </w:style>
  <w:style w:type="paragraph" w:styleId="BalloonText">
    <w:name w:val="Balloon Text"/>
    <w:basedOn w:val="Normal"/>
    <w:link w:val="BalloonTextChar"/>
    <w:uiPriority w:val="99"/>
    <w:qFormat/>
    <w:rPr>
      <w:rFonts w:ascii="Tahoma" w:eastAsia="MS Mincho" w:hAnsi="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Times New Roman" w:hAnsi="Arial"/>
      <w:b/>
      <w:sz w:val="18"/>
      <w:lang w:val="en-GB" w:eastAsia="en-GB"/>
    </w:rPr>
  </w:style>
  <w:style w:type="paragraph" w:styleId="IndexHeading">
    <w:name w:val="index heading"/>
    <w:basedOn w:val="Normal"/>
    <w:next w:val="Normal"/>
    <w:uiPriority w:val="99"/>
    <w:qFormat/>
    <w:pPr>
      <w:pBdr>
        <w:top w:val="single" w:sz="12" w:space="0" w:color="auto"/>
      </w:pBdr>
      <w:spacing w:before="360" w:after="240"/>
    </w:pPr>
    <w:rPr>
      <w:rFonts w:eastAsia="MS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Theme="majorHAnsi" w:hAnsiTheme="majorHAnsi" w:cstheme="majorBidi"/>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BodyText2">
    <w:name w:val="Body Text 2"/>
    <w:basedOn w:val="Normal"/>
    <w:link w:val="BodyText2Char"/>
    <w:uiPriority w:val="99"/>
    <w:qFormat/>
    <w:pPr>
      <w:spacing w:after="0"/>
      <w:jc w:val="both"/>
    </w:pPr>
    <w:rPr>
      <w:rFonts w:eastAsia="MS Mincho"/>
      <w:sz w:val="24"/>
    </w:rPr>
  </w:style>
  <w:style w:type="paragraph" w:styleId="NormalWeb">
    <w:name w:val="Normal (Web)"/>
    <w:basedOn w:val="Normal"/>
    <w:uiPriority w:val="99"/>
    <w:unhideWhenUsed/>
    <w:qFormat/>
    <w:pPr>
      <w:spacing w:before="100" w:beforeAutospacing="1" w:after="100" w:afterAutospacing="1"/>
    </w:pPr>
    <w:rPr>
      <w:sz w:val="24"/>
      <w:szCs w:val="24"/>
      <w:lang w:val="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Title">
    <w:name w:val="Title"/>
    <w:basedOn w:val="Normal"/>
    <w:next w:val="Normal"/>
    <w:link w:val="TitleChar"/>
    <w:uiPriority w:val="99"/>
    <w:qFormat/>
    <w:pPr>
      <w:spacing w:before="240" w:after="60"/>
      <w:outlineLvl w:val="0"/>
    </w:pPr>
    <w:rPr>
      <w:rFonts w:ascii="Courier New" w:eastAsia="Malgun Gothic" w:hAnsi="Courier New"/>
      <w:lang w:val="nb-NO"/>
    </w:rPr>
  </w:style>
  <w:style w:type="paragraph" w:styleId="CommentSubject">
    <w:name w:val="annotation subject"/>
    <w:basedOn w:val="CommentText"/>
    <w:next w:val="CommentText"/>
    <w:link w:val="CommentSubjectChar"/>
    <w:uiPriority w:val="99"/>
    <w:qFormat/>
    <w:pPr>
      <w:spacing w:before="0" w:after="180"/>
    </w:pPr>
    <w:rPr>
      <w:b/>
      <w:bCs/>
    </w:rPr>
  </w:style>
  <w:style w:type="table" w:styleId="TableGrid">
    <w:name w:val="Table Grid"/>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Emphasis">
    <w:name w:val="Emphasis"/>
    <w:qFormat/>
    <w:rPr>
      <w:rFonts w:ascii="Times New Roman" w:hAnsi="Times New Roman" w:cs="Times New Roman" w:hint="default"/>
      <w:i/>
      <w:iCs/>
    </w:rPr>
  </w:style>
  <w:style w:type="character" w:styleId="HTMLAcronym">
    <w:name w:val="HTML Acronym"/>
    <w:uiPriority w:val="99"/>
    <w:unhideWhenUsed/>
    <w:qFormat/>
  </w:style>
  <w:style w:type="character" w:styleId="Hyperlink">
    <w:name w:val="Hyperlink"/>
    <w:qFormat/>
    <w:rPr>
      <w:color w:val="0000FF"/>
      <w:u w:val="single"/>
    </w:rPr>
  </w:style>
  <w:style w:type="character" w:styleId="CommentReference">
    <w:name w:val="annotation reference"/>
    <w:qFormat/>
    <w:rPr>
      <w:sz w:val="16"/>
    </w:rPr>
  </w:style>
  <w:style w:type="character" w:styleId="FootnoteReference">
    <w:name w:val="footnote reference"/>
    <w:basedOn w:val="DefaultParagraphFont"/>
    <w:qFormat/>
    <w:rPr>
      <w:b/>
      <w:position w:val="6"/>
      <w:sz w:val="16"/>
    </w:rPr>
  </w:style>
  <w:style w:type="character" w:customStyle="1" w:styleId="Heading1Char">
    <w:name w:val="Heading 1 Char"/>
    <w:link w:val="Heading1"/>
    <w:rPr>
      <w:rFonts w:ascii="Arial" w:eastAsia="Times New Roman" w:hAnsi="Arial"/>
      <w:sz w:val="36"/>
      <w:lang w:eastAsia="en-GB"/>
    </w:rPr>
  </w:style>
  <w:style w:type="character" w:customStyle="1" w:styleId="Heading2Char">
    <w:name w:val="Heading 2 Char"/>
    <w:link w:val="Heading2"/>
    <w:qFormat/>
    <w:rPr>
      <w:rFonts w:ascii="Arial" w:eastAsia="Times New Roman" w:hAnsi="Arial"/>
      <w:sz w:val="32"/>
      <w:lang w:eastAsia="en-GB"/>
    </w:rPr>
  </w:style>
  <w:style w:type="character" w:customStyle="1" w:styleId="Heading3Char">
    <w:name w:val="Heading 3 Char"/>
    <w:link w:val="Heading3"/>
    <w:qFormat/>
    <w:locked/>
    <w:rPr>
      <w:rFonts w:ascii="Arial" w:eastAsia="Times New Roman" w:hAnsi="Arial"/>
      <w:sz w:val="28"/>
      <w:lang w:eastAsia="en-GB"/>
    </w:rPr>
  </w:style>
  <w:style w:type="character" w:customStyle="1" w:styleId="Heading4Char">
    <w:name w:val="Heading 4 Char"/>
    <w:link w:val="Heading4"/>
    <w:qFormat/>
    <w:rPr>
      <w:rFonts w:ascii="Arial" w:eastAsia="Times New Roman" w:hAnsi="Arial"/>
      <w:sz w:val="24"/>
      <w:lang w:eastAsia="en-GB"/>
    </w:rPr>
  </w:style>
  <w:style w:type="character" w:customStyle="1" w:styleId="Heading5Char">
    <w:name w:val="Heading 5 Char"/>
    <w:link w:val="Heading5"/>
    <w:qFormat/>
    <w:locked/>
    <w:rPr>
      <w:rFonts w:ascii="Arial" w:eastAsia="Times New Roman" w:hAnsi="Arial"/>
      <w:sz w:val="22"/>
      <w:lang w:eastAsia="en-GB"/>
    </w:rPr>
  </w:style>
  <w:style w:type="character" w:customStyle="1" w:styleId="H6Char">
    <w:name w:val="H6 Char"/>
    <w:link w:val="H6"/>
    <w:qFormat/>
    <w:rPr>
      <w:rFonts w:ascii="Arial" w:eastAsia="Times New Roman" w:hAnsi="Arial"/>
      <w:lang w:eastAsia="en-GB"/>
    </w:rPr>
  </w:style>
  <w:style w:type="character" w:customStyle="1" w:styleId="Heading8Char">
    <w:name w:val="Heading 8 Char"/>
    <w:link w:val="Heading8"/>
    <w:qFormat/>
    <w:rPr>
      <w:rFonts w:ascii="Arial" w:eastAsia="Times New Roman" w:hAnsi="Arial"/>
      <w:sz w:val="36"/>
      <w:lang w:eastAsia="en-GB"/>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character" w:customStyle="1" w:styleId="HeaderChar">
    <w:name w:val="Header Char"/>
    <w:link w:val="Header"/>
    <w:qFormat/>
    <w:rPr>
      <w:rFonts w:ascii="Arial" w:eastAsia="Times New Roman" w:hAnsi="Arial"/>
      <w:b/>
      <w:sz w:val="18"/>
      <w:lang w:eastAsia="en-GB"/>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character" w:customStyle="1" w:styleId="FooterChar">
    <w:name w:val="Footer Char"/>
    <w:link w:val="Footer"/>
    <w:qFormat/>
    <w:rPr>
      <w:rFonts w:ascii="Arial" w:eastAsia="Times New Roman" w:hAnsi="Arial"/>
      <w:b/>
      <w:i/>
      <w:sz w:val="18"/>
      <w:lang w:eastAsia="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eastAsia="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Times New Roman" w:hAnsi="Arial"/>
      <w:sz w:val="18"/>
      <w:lang w:eastAsia="en-GB"/>
    </w:rPr>
  </w:style>
  <w:style w:type="character" w:customStyle="1" w:styleId="TAHCar">
    <w:name w:val="TAH Car"/>
    <w:link w:val="TAH"/>
    <w:qFormat/>
    <w:rPr>
      <w:rFonts w:ascii="Arial" w:eastAsia="Times New Roman" w:hAnsi="Arial"/>
      <w:b/>
      <w:sz w:val="18"/>
      <w:lang w:eastAsia="en-GB"/>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pPr>
      <w:keepLines/>
      <w:ind w:left="1702" w:hanging="1418"/>
    </w:pPr>
  </w:style>
  <w:style w:type="character" w:customStyle="1" w:styleId="EXChar">
    <w:name w:val="EX Char"/>
    <w:link w:val="EX"/>
    <w:qFormat/>
    <w:rPr>
      <w:rFonts w:eastAsia="Times New Roman"/>
      <w:lang w:eastAsia="en-GB"/>
    </w:r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List"/>
    <w:link w:val="B1Char"/>
    <w:qFormat/>
  </w:style>
  <w:style w:type="character" w:customStyle="1" w:styleId="B1Char">
    <w:name w:val="B1 Char"/>
    <w:link w:val="B10"/>
    <w:qFormat/>
    <w:rPr>
      <w:rFonts w:eastAsia="Times New Roman"/>
      <w:lang w:eastAsia="en-GB"/>
    </w:r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eastAsia="Times New Roman" w:hAnsi="Arial"/>
      <w:sz w:val="18"/>
      <w:lang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eastAsia="en-GB"/>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20">
    <w:name w:val="B2"/>
    <w:basedOn w:val="List2"/>
    <w:link w:val="B2Char"/>
  </w:style>
  <w:style w:type="character" w:customStyle="1" w:styleId="B2Char">
    <w:name w:val="B2 Char"/>
    <w:link w:val="B20"/>
    <w:qFormat/>
    <w:rPr>
      <w:rFonts w:eastAsia="Times New Roman"/>
      <w:lang w:eastAsia="en-GB"/>
    </w:rPr>
  </w:style>
  <w:style w:type="paragraph" w:customStyle="1" w:styleId="B30">
    <w:name w:val="B3"/>
    <w:basedOn w:val="List3"/>
    <w:link w:val="B3Char"/>
    <w:qFormat/>
  </w:style>
  <w:style w:type="paragraph" w:customStyle="1" w:styleId="B4">
    <w:name w:val="B4"/>
    <w:basedOn w:val="List4"/>
    <w:link w:val="B4Char"/>
    <w:qFormat/>
  </w:style>
  <w:style w:type="character" w:customStyle="1" w:styleId="B4Char">
    <w:name w:val="B4 Char"/>
    <w:link w:val="B4"/>
    <w:qFormat/>
    <w:rPr>
      <w:rFonts w:eastAsia="Times New Roman"/>
      <w:lang w:eastAsia="en-GB"/>
    </w:rPr>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character" w:customStyle="1" w:styleId="DocumentMapChar">
    <w:name w:val="Document Map Char"/>
    <w:link w:val="DocumentMap"/>
    <w:uiPriority w:val="99"/>
    <w:qFormat/>
    <w:rPr>
      <w:rFonts w:ascii="Tahoma" w:hAnsi="Tahoma" w:cs="Tahoma"/>
      <w:sz w:val="16"/>
      <w:szCs w:val="16"/>
      <w:lang w:val="en-GB" w:eastAsia="en-US"/>
    </w:rPr>
  </w:style>
  <w:style w:type="character" w:customStyle="1" w:styleId="FootnoteTextChar">
    <w:name w:val="Footnote Text Char"/>
    <w:link w:val="FootnoteText"/>
    <w:qFormat/>
    <w:rPr>
      <w:rFonts w:eastAsia="Times New Roman"/>
      <w:sz w:val="16"/>
      <w:lang w:eastAsia="en-GB"/>
    </w:rPr>
  </w:style>
  <w:style w:type="character" w:customStyle="1" w:styleId="ListChar">
    <w:name w:val="List Char"/>
    <w:link w:val="List"/>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ListBullet2Char">
    <w:name w:val="List Bullet 2 Char"/>
    <w:link w:val="ListBulle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2Char">
    <w:name w:val="List 2 Char"/>
    <w:link w:val="List2"/>
    <w:qFormat/>
    <w:rPr>
      <w:rFonts w:eastAsia="Times New Roman"/>
      <w:lang w:eastAsia="en-GB"/>
    </w:rPr>
  </w:style>
  <w:style w:type="paragraph" w:customStyle="1" w:styleId="TabList">
    <w:name w:val="TabList"/>
    <w:basedOn w:val="Normal"/>
    <w:uiPriority w:val="99"/>
    <w:qFormat/>
    <w:pPr>
      <w:tabs>
        <w:tab w:val="left" w:pos="1134"/>
      </w:tabs>
      <w:spacing w:after="0"/>
    </w:pPr>
    <w:rPr>
      <w:rFonts w:eastAsia="MS Mincho"/>
    </w:rPr>
  </w:style>
  <w:style w:type="character" w:customStyle="1" w:styleId="CaptionChar">
    <w:name w:val="Caption Char"/>
    <w:link w:val="Caption"/>
    <w:uiPriority w:val="35"/>
    <w:qFormat/>
    <w:locked/>
    <w:rPr>
      <w:rFonts w:eastAsia="MS Mincho"/>
      <w:b/>
      <w:lang w:val="en-GB" w:eastAsia="en-US"/>
    </w:rPr>
  </w:style>
  <w:style w:type="paragraph" w:customStyle="1" w:styleId="tabletext">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character" w:customStyle="1" w:styleId="BodyTextChar">
    <w:name w:val="Body Text Char"/>
    <w:link w:val="BodyText"/>
    <w:qFormat/>
    <w:rPr>
      <w:rFonts w:eastAsia="MS Mincho"/>
      <w:sz w:val="24"/>
      <w:lang w:eastAsia="en-US"/>
    </w:rPr>
  </w:style>
  <w:style w:type="paragraph" w:customStyle="1" w:styleId="HE">
    <w:name w:val="HE"/>
    <w:basedOn w:val="Normal"/>
    <w:uiPriority w:val="99"/>
    <w:qFormat/>
    <w:pPr>
      <w:spacing w:after="0"/>
    </w:pPr>
    <w:rPr>
      <w:rFonts w:eastAsia="MS Mincho"/>
      <w:b/>
    </w:rPr>
  </w:style>
  <w:style w:type="character" w:customStyle="1" w:styleId="PlainTextChar">
    <w:name w:val="Plain Text Char"/>
    <w:link w:val="PlainText"/>
    <w:uiPriority w:val="99"/>
    <w:qFormat/>
    <w:rPr>
      <w:rFonts w:ascii="Courier New" w:eastAsia="MS Mincho" w:hAnsi="Courier New"/>
      <w:lang w:eastAsia="en-US"/>
    </w:rPr>
  </w:style>
  <w:style w:type="paragraph" w:customStyle="1" w:styleId="text">
    <w:name w:val="text"/>
    <w:basedOn w:val="Normal"/>
    <w:uiPriority w:val="99"/>
    <w:qFormat/>
    <w:pPr>
      <w:widowControl w:val="0"/>
      <w:spacing w:after="240"/>
      <w:jc w:val="both"/>
    </w:pPr>
    <w:rPr>
      <w:rFonts w:eastAsia="MS Mincho"/>
      <w:sz w:val="24"/>
      <w:lang w:val="en-AU"/>
    </w:rPr>
  </w:style>
  <w:style w:type="paragraph" w:customStyle="1" w:styleId="Reference">
    <w:name w:val="Reference"/>
    <w:basedOn w:val="EX"/>
    <w:uiPriority w:val="99"/>
    <w:qFormat/>
    <w:pPr>
      <w:tabs>
        <w:tab w:val="left" w:pos="567"/>
      </w:tabs>
      <w:ind w:left="567" w:hanging="567"/>
    </w:pPr>
    <w:rPr>
      <w:rFonts w:eastAsia="MS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Pr>
      <w:rFonts w:ascii="Arial" w:eastAsia="MS Mincho" w:hAnsi="Arial"/>
      <w:lang w:val="en-GB" w:eastAsia="en-US"/>
    </w:rPr>
  </w:style>
  <w:style w:type="paragraph" w:customStyle="1" w:styleId="textintend1">
    <w:name w:val="text intend 1"/>
    <w:basedOn w:val="text"/>
    <w:uiPriority w:val="99"/>
    <w:qFormat/>
    <w:pPr>
      <w:widowControl/>
      <w:tabs>
        <w:tab w:val="left" w:pos="992"/>
      </w:tabs>
      <w:spacing w:after="120"/>
      <w:ind w:left="992" w:hanging="425"/>
    </w:pPr>
    <w:rPr>
      <w:lang w:val="en-US"/>
    </w:rPr>
  </w:style>
  <w:style w:type="paragraph" w:customStyle="1" w:styleId="textintend2">
    <w:name w:val="text intend 2"/>
    <w:basedOn w:val="text"/>
    <w:uiPriority w:val="99"/>
    <w:qFormat/>
    <w:pPr>
      <w:widowControl/>
      <w:tabs>
        <w:tab w:val="left" w:pos="1418"/>
      </w:tabs>
      <w:spacing w:after="120"/>
      <w:ind w:left="1418" w:hanging="426"/>
    </w:pPr>
    <w:rPr>
      <w:lang w:val="en-US"/>
    </w:rPr>
  </w:style>
  <w:style w:type="paragraph" w:customStyle="1" w:styleId="textintend3">
    <w:name w:val="text intend 3"/>
    <w:basedOn w:val="text"/>
    <w:uiPriority w:val="99"/>
    <w:qFormat/>
    <w:pPr>
      <w:widowControl/>
      <w:tabs>
        <w:tab w:val="left" w:pos="1843"/>
      </w:tabs>
      <w:spacing w:after="120"/>
      <w:ind w:left="1843" w:hanging="425"/>
    </w:pPr>
    <w:rPr>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character" w:customStyle="1" w:styleId="BodyTextIndentChar">
    <w:name w:val="Body Text Indent Char"/>
    <w:link w:val="BodyTextIndent"/>
    <w:uiPriority w:val="99"/>
    <w:qFormat/>
    <w:rPr>
      <w:rFonts w:eastAsia="MS Mincho"/>
      <w:i/>
      <w:sz w:val="22"/>
      <w:lang w:val="en-GB" w:eastAsia="en-US"/>
    </w:rPr>
  </w:style>
  <w:style w:type="character" w:customStyle="1" w:styleId="CommentTextChar">
    <w:name w:val="Comment Text Char"/>
    <w:link w:val="CommentText"/>
    <w:uiPriority w:val="99"/>
    <w:qFormat/>
    <w:rPr>
      <w:rFonts w:eastAsia="MS Mincho"/>
      <w:lang w:eastAsia="en-US"/>
    </w:rPr>
  </w:style>
  <w:style w:type="character" w:customStyle="1" w:styleId="BodyText2Char">
    <w:name w:val="Body Text 2 Char"/>
    <w:link w:val="BodyText2"/>
    <w:uiPriority w:val="99"/>
    <w:qFormat/>
    <w:rPr>
      <w:rFonts w:eastAsia="MS Mincho"/>
      <w:sz w:val="24"/>
      <w:lang w:eastAsia="en-US"/>
    </w:rPr>
  </w:style>
  <w:style w:type="paragraph" w:customStyle="1" w:styleId="para">
    <w:name w:val="para"/>
    <w:basedOn w:val="Normal"/>
    <w:uiPriority w:val="99"/>
    <w:qFormat/>
    <w:pPr>
      <w:spacing w:after="240"/>
      <w:jc w:val="both"/>
    </w:pPr>
    <w:rPr>
      <w:rFonts w:ascii="Helvetica" w:eastAsia="MS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MS Mincho"/>
    </w:rPr>
  </w:style>
  <w:style w:type="character" w:customStyle="1" w:styleId="BodyTextIndent2Char">
    <w:name w:val="Body Text Indent 2 Char"/>
    <w:link w:val="BodyTextIndent2"/>
    <w:uiPriority w:val="99"/>
    <w:qFormat/>
    <w:rPr>
      <w:rFonts w:eastAsia="MS Mincho"/>
      <w:lang w:val="en-GB" w:eastAsia="en-US"/>
    </w:rPr>
  </w:style>
  <w:style w:type="paragraph" w:customStyle="1" w:styleId="List1">
    <w:name w:val="List1"/>
    <w:basedOn w:val="Normal"/>
    <w:uiPriority w:val="99"/>
    <w:qFormat/>
    <w:pPr>
      <w:spacing w:before="120" w:after="0" w:line="280" w:lineRule="atLeast"/>
      <w:ind w:left="360" w:hanging="360"/>
      <w:jc w:val="both"/>
    </w:pPr>
    <w:rPr>
      <w:rFonts w:ascii="Bookman" w:eastAsia="MS Mincho" w:hAnsi="Bookman"/>
      <w:lang w:val="en-US"/>
    </w:rPr>
  </w:style>
  <w:style w:type="character" w:customStyle="1" w:styleId="BodyText3Char">
    <w:name w:val="Body Text 3 Char"/>
    <w:link w:val="BodyText3"/>
    <w:uiPriority w:val="99"/>
    <w:qFormat/>
    <w:rPr>
      <w:rFonts w:eastAsia="MS Mincho"/>
      <w:b/>
      <w:i/>
      <w:lang w:eastAsia="en-US"/>
    </w:rPr>
  </w:style>
  <w:style w:type="paragraph" w:customStyle="1" w:styleId="CRCoverPage">
    <w:name w:val="CR Cover Page"/>
    <w:link w:val="CRCoverPageChar"/>
    <w:qFormat/>
    <w:pPr>
      <w:spacing w:after="120"/>
    </w:pPr>
    <w:rPr>
      <w:rFonts w:ascii="Arial" w:eastAsia="MS Mincho" w:hAnsi="Arial"/>
      <w:lang w:val="en-GB" w:eastAsia="en-US"/>
    </w:rPr>
  </w:style>
  <w:style w:type="character" w:customStyle="1" w:styleId="CRCoverPageChar">
    <w:name w:val="CR Cover Page Char"/>
    <w:link w:val="CRCoverPage"/>
    <w:qFormat/>
    <w:rPr>
      <w:rFonts w:ascii="Arial" w:eastAsia="MS Mincho" w:hAnsi="Arial"/>
      <w:lang w:val="en-GB" w:eastAsia="en-US" w:bidi="ar-SA"/>
    </w:rPr>
  </w:style>
  <w:style w:type="paragraph" w:customStyle="1" w:styleId="tdoc-header">
    <w:name w:val="tdoc-header"/>
    <w:uiPriority w:val="99"/>
    <w:qFormat/>
    <w:rPr>
      <w:rFonts w:ascii="Arial" w:eastAsia="MS Mincho" w:hAnsi="Arial"/>
      <w:sz w:val="24"/>
      <w:lang w:val="en-GB" w:eastAsia="en-US"/>
    </w:rPr>
  </w:style>
  <w:style w:type="paragraph" w:customStyle="1" w:styleId="TdocText">
    <w:name w:val="Tdoc_Text"/>
    <w:basedOn w:val="Normal"/>
    <w:uiPriority w:val="99"/>
    <w:qFormat/>
    <w:pPr>
      <w:spacing w:before="120" w:after="0"/>
      <w:jc w:val="both"/>
    </w:pPr>
    <w:rPr>
      <w:rFonts w:eastAsia="MS Mincho"/>
      <w:lang w:val="en-US"/>
    </w:rPr>
  </w:style>
  <w:style w:type="character" w:customStyle="1" w:styleId="BalloonTextChar">
    <w:name w:val="Balloon Text Char"/>
    <w:link w:val="BalloonText"/>
    <w:uiPriority w:val="99"/>
    <w:qFormat/>
    <w:rPr>
      <w:rFonts w:ascii="Tahoma" w:eastAsia="MS Mincho" w:hAnsi="Tahoma" w:cs="Tahoma"/>
      <w:sz w:val="16"/>
      <w:szCs w:val="16"/>
      <w:lang w:val="en-GB" w:eastAsia="en-US"/>
    </w:rPr>
  </w:style>
  <w:style w:type="paragraph" w:customStyle="1" w:styleId="centered">
    <w:name w:val="centered"/>
    <w:basedOn w:val="Normal"/>
    <w:uiPriority w:val="99"/>
    <w:qFormat/>
    <w:pPr>
      <w:widowControl w:val="0"/>
      <w:spacing w:before="120" w:after="0" w:line="280" w:lineRule="atLeast"/>
      <w:jc w:val="center"/>
    </w:pPr>
    <w:rPr>
      <w:rFonts w:ascii="Bookman" w:eastAsia="MS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3"/>
      </w:numPr>
      <w:tabs>
        <w:tab w:val="clear" w:pos="360"/>
      </w:tabs>
      <w:spacing w:after="80"/>
    </w:pPr>
    <w:rPr>
      <w:rFonts w:eastAsia="MS Mincho"/>
      <w:sz w:val="18"/>
      <w:lang w:val="en-US"/>
    </w:rPr>
  </w:style>
  <w:style w:type="character" w:customStyle="1" w:styleId="CommentSubjectChar">
    <w:name w:val="Comment Subject Char"/>
    <w:link w:val="CommentSubject"/>
    <w:uiPriority w:val="99"/>
    <w:qFormat/>
    <w:rPr>
      <w:rFonts w:eastAsia="MS Mincho"/>
      <w:b/>
      <w:bCs/>
      <w:lang w:val="en-GB" w:eastAsia="en-US"/>
    </w:rPr>
  </w:style>
  <w:style w:type="paragraph" w:customStyle="1" w:styleId="ZchnZchn">
    <w:name w:val="Zchn Zchn"/>
    <w:uiPriority w:val="99"/>
    <w:semiHidden/>
    <w:qFormat/>
    <w:pPr>
      <w:keepNext/>
      <w:numPr>
        <w:numId w:val="4"/>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BodyTextIndent"/>
    <w:uiPriority w:val="99"/>
    <w:qFormat/>
    <w:pPr>
      <w:keepNext/>
      <w:keepLines/>
      <w:spacing w:before="0" w:after="180"/>
      <w:ind w:left="0"/>
      <w:jc w:val="center"/>
    </w:pPr>
    <w:rPr>
      <w:i w:val="0"/>
      <w:snapToGrid w:val="0"/>
      <w:kern w:val="2"/>
      <w:sz w:val="20"/>
    </w:rPr>
  </w:style>
  <w:style w:type="character" w:customStyle="1" w:styleId="msoins0">
    <w:name w:val="msoins"/>
    <w:basedOn w:val="DefaultParagraphFont"/>
    <w:qFormat/>
  </w:style>
  <w:style w:type="paragraph" w:customStyle="1" w:styleId="B1">
    <w:name w:val="B1+"/>
    <w:basedOn w:val="B10"/>
    <w:uiPriority w:val="99"/>
    <w:qFormat/>
    <w:pPr>
      <w:numPr>
        <w:numId w:val="5"/>
      </w:numPr>
      <w:tabs>
        <w:tab w:val="clear" w:pos="737"/>
        <w:tab w:val="left" w:pos="720"/>
      </w:tabs>
      <w:ind w:left="720" w:hanging="360"/>
    </w:pPr>
    <w:rPr>
      <w:lang w:eastAsia="zh-CN"/>
    </w:rPr>
  </w:style>
  <w:style w:type="paragraph" w:styleId="ListParagraph">
    <w:name w:val="List Paragraph"/>
    <w:basedOn w:val="Normal"/>
    <w:link w:val="ListParagraphChar"/>
    <w:uiPriority w:val="34"/>
    <w:qFormat/>
    <w:pPr>
      <w:spacing w:after="0"/>
      <w:ind w:left="720"/>
      <w:contextualSpacing/>
    </w:pPr>
    <w:rPr>
      <w:sz w:val="24"/>
      <w:szCs w:val="24"/>
    </w:rPr>
  </w:style>
  <w:style w:type="character" w:customStyle="1" w:styleId="ListParagraphChar">
    <w:name w:val="List Paragraph Char"/>
    <w:link w:val="ListParagraph"/>
    <w:uiPriority w:val="34"/>
    <w:qFormat/>
    <w:rPr>
      <w:sz w:val="24"/>
      <w:szCs w:val="24"/>
      <w:lang w:eastAsia="en-US"/>
    </w:rPr>
  </w:style>
  <w:style w:type="paragraph" w:customStyle="1" w:styleId="CharCharCharChar1">
    <w:name w:val="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uiPriority w:val="99"/>
    <w:qFormat/>
    <w:pPr>
      <w:keepLines w:val="0"/>
      <w:pBdr>
        <w:top w:val="none" w:sz="0" w:space="0" w:color="auto"/>
      </w:pBdr>
      <w:tabs>
        <w:tab w:val="left" w:pos="360"/>
      </w:tabs>
      <w:spacing w:after="120"/>
      <w:ind w:left="357" w:hanging="357"/>
      <w:jc w:val="both"/>
    </w:pPr>
    <w:rPr>
      <w:rFonts w:eastAsia="Batang"/>
      <w:b/>
      <w:kern w:val="28"/>
      <w:sz w:val="24"/>
      <w:lang w:val="en-US"/>
    </w:rPr>
  </w:style>
  <w:style w:type="character" w:customStyle="1" w:styleId="GuidanceChar">
    <w:name w:val="Guidance Char"/>
    <w:qFormat/>
    <w:rPr>
      <w:rFonts w:eastAsia="SimSun"/>
      <w:i/>
      <w:color w:val="0000FF"/>
      <w:lang w:val="en-GB" w:eastAsia="en-US"/>
    </w:rPr>
  </w:style>
  <w:style w:type="paragraph" w:customStyle="1" w:styleId="Bulletedo1">
    <w:name w:val="Bulleted o 1"/>
    <w:basedOn w:val="Normal"/>
    <w:uiPriority w:val="99"/>
    <w:qFormat/>
    <w:pPr>
      <w:numPr>
        <w:numId w:val="6"/>
      </w:numPr>
      <w:tabs>
        <w:tab w:val="clear" w:pos="360"/>
        <w:tab w:val="left" w:pos="720"/>
      </w:tabs>
      <w:spacing w:before="120" w:after="120"/>
      <w:ind w:left="720"/>
    </w:pPr>
  </w:style>
  <w:style w:type="paragraph" w:customStyle="1" w:styleId="TOCHeading1">
    <w:name w:val="TOC Heading1"/>
    <w:basedOn w:val="Heading1"/>
    <w:next w:val="Normal"/>
    <w:uiPriority w:val="39"/>
    <w:unhideWhenUsed/>
    <w:qFormat/>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Pr>
      <w:rFonts w:ascii="Arial" w:hAnsi="Arial"/>
      <w:sz w:val="18"/>
      <w:lang w:val="en-GB"/>
    </w:rPr>
  </w:style>
  <w:style w:type="paragraph" w:customStyle="1" w:styleId="Revision1">
    <w:name w:val="Revision1"/>
    <w:hidden/>
    <w:uiPriority w:val="99"/>
    <w:qFormat/>
    <w:rPr>
      <w:lang w:val="en-GB" w:eastAsia="en-US"/>
    </w:rPr>
  </w:style>
  <w:style w:type="character" w:customStyle="1" w:styleId="EQChar">
    <w:name w:val="EQ Char"/>
    <w:link w:val="EQ"/>
    <w:qFormat/>
    <w:locked/>
    <w:rPr>
      <w:rFonts w:eastAsia="Times New Roman"/>
      <w:lang w:eastAsia="en-GB"/>
    </w:rPr>
  </w:style>
  <w:style w:type="character" w:customStyle="1" w:styleId="TAL0">
    <w:name w:val="TAL (文字)"/>
    <w:qFormat/>
    <w:rPr>
      <w:rFonts w:ascii="Arial" w:hAnsi="Arial"/>
      <w:sz w:val="18"/>
      <w:lang w:val="en-GB" w:eastAsia="ko-KR" w:bidi="ar-SA"/>
    </w:rPr>
  </w:style>
  <w:style w:type="character" w:customStyle="1" w:styleId="CharChar3">
    <w:name w:val="Char Char3"/>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Normal"/>
    <w:uiPriority w:val="99"/>
    <w:qFormat/>
    <w:pPr>
      <w:ind w:left="1135" w:hanging="851"/>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rFonts w:eastAsia="Times New Roman"/>
      <w:color w:val="FF0000"/>
      <w:lang w:eastAsia="en-GB"/>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Pr>
      <w:rFonts w:ascii="Arial" w:eastAsia="Malgun Gothic" w:hAnsi="Arial"/>
      <w:spacing w:val="2"/>
    </w:rPr>
  </w:style>
  <w:style w:type="paragraph" w:customStyle="1" w:styleId="BL">
    <w:name w:val="BL"/>
    <w:basedOn w:val="Normal"/>
    <w:uiPriority w:val="99"/>
    <w:qFormat/>
    <w:pPr>
      <w:numPr>
        <w:numId w:val="7"/>
      </w:numPr>
      <w:tabs>
        <w:tab w:val="clear" w:pos="644"/>
        <w:tab w:val="left" w:pos="360"/>
        <w:tab w:val="left" w:pos="851"/>
      </w:tabs>
      <w:ind w:left="0" w:firstLine="0"/>
    </w:pPr>
    <w:rPr>
      <w:rFonts w:eastAsia="PMingLiU"/>
    </w:rPr>
  </w:style>
  <w:style w:type="character" w:styleId="PlaceholderText">
    <w:name w:val="Placeholder Text"/>
    <w:uiPriority w:val="99"/>
    <w:qFormat/>
    <w:rPr>
      <w:color w:val="808080"/>
    </w:rPr>
  </w:style>
  <w:style w:type="character" w:customStyle="1" w:styleId="Heading6Char">
    <w:name w:val="Heading 6 Char"/>
    <w:link w:val="Heading6"/>
    <w:qFormat/>
    <w:rPr>
      <w:rFonts w:ascii="Arial" w:eastAsia="Times New Roman" w:hAnsi="Arial"/>
      <w:lang w:eastAsia="en-GB"/>
    </w:rPr>
  </w:style>
  <w:style w:type="character" w:customStyle="1" w:styleId="Heading7Char">
    <w:name w:val="Heading 7 Char"/>
    <w:link w:val="Heading7"/>
    <w:qFormat/>
    <w:rPr>
      <w:rFonts w:ascii="Arial" w:eastAsia="Times New Roman" w:hAnsi="Arial"/>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PLChar">
    <w:name w:val="PL Char"/>
    <w:link w:val="PL"/>
    <w:qFormat/>
    <w:rPr>
      <w:rFonts w:ascii="Courier New" w:eastAsia="Times New Roman" w:hAnsi="Courier New"/>
      <w:sz w:val="16"/>
      <w:lang w:eastAsia="en-GB"/>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Normal"/>
    <w:uiPriority w:val="99"/>
    <w:qFormat/>
    <w:pPr>
      <w:spacing w:before="100" w:beforeAutospacing="1" w:after="100" w:afterAutospacing="1"/>
    </w:pPr>
    <w:rPr>
      <w:sz w:val="24"/>
      <w:szCs w:val="24"/>
      <w:lang w:val="en-US"/>
    </w:rPr>
  </w:style>
  <w:style w:type="character" w:customStyle="1" w:styleId="FootnoteTextChar1">
    <w:name w:val="Footnote Text Char1"/>
    <w:qFormat/>
    <w:rPr>
      <w:rFonts w:ascii="Times New Roman" w:eastAsia="SimSun" w:hAnsi="Times New Roman"/>
      <w:lang w:eastAsia="en-US"/>
    </w:rPr>
  </w:style>
  <w:style w:type="character" w:customStyle="1" w:styleId="HeaderChar1">
    <w:name w:val="Header Char1"/>
    <w:qFormat/>
    <w:rPr>
      <w:rFonts w:ascii="Times New Roman" w:eastAsia="SimSun" w:hAnsi="Times New Roman"/>
      <w:lang w:eastAsia="en-US"/>
    </w:rPr>
  </w:style>
  <w:style w:type="character" w:customStyle="1" w:styleId="CharChar31">
    <w:name w:val="Char Char31"/>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qFormat/>
    <w:rPr>
      <w:rFonts w:ascii="Arial" w:hAnsi="Arial"/>
      <w:sz w:val="32"/>
      <w:lang w:val="en-GB" w:eastAsia="en-US" w:bidi="ar-SA"/>
    </w:rPr>
  </w:style>
  <w:style w:type="paragraph" w:customStyle="1" w:styleId="2">
    <w:name w:val="(文字) (文字)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paragraph" w:customStyle="1" w:styleId="3">
    <w:name w:val="(文字) (文字)3"/>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qFormat/>
    <w:rPr>
      <w:rFonts w:ascii="Arial" w:hAnsi="Arial" w:cs="Times New Roman"/>
      <w:sz w:val="20"/>
      <w:szCs w:val="20"/>
      <w:lang w:val="en-GB" w:eastAsia="en-US"/>
    </w:rPr>
  </w:style>
  <w:style w:type="paragraph" w:customStyle="1" w:styleId="1">
    <w:name w:val="(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qFormat/>
    <w:rPr>
      <w:rFonts w:ascii="Times New Roman" w:hAnsi="Times New Roman"/>
      <w:b/>
      <w:bCs/>
      <w:lang w:val="en-GB" w:eastAsia="en-US"/>
    </w:rPr>
  </w:style>
  <w:style w:type="paragraph" w:customStyle="1" w:styleId="10">
    <w:name w:val="修订1"/>
    <w:hidden/>
    <w:uiPriority w:val="99"/>
    <w:semiHidden/>
    <w:qFormat/>
    <w:rPr>
      <w:rFonts w:eastAsia="Batang"/>
      <w:lang w:val="en-GB" w:eastAsia="en-US"/>
    </w:rPr>
  </w:style>
  <w:style w:type="character" w:customStyle="1" w:styleId="EndnoteTextChar">
    <w:name w:val="Endnote Text Char"/>
    <w:link w:val="EndnoteText"/>
    <w:uiPriority w:val="99"/>
    <w:qFormat/>
    <w:rPr>
      <w:lang w:val="en-GB"/>
    </w:rPr>
  </w:style>
  <w:style w:type="character" w:customStyle="1" w:styleId="btChar3">
    <w:name w:val="bt Char3"/>
    <w:qFormat/>
    <w:rPr>
      <w:lang w:val="en-GB" w:eastAsia="ja-JP" w:bidi="ar-SA"/>
    </w:rPr>
  </w:style>
  <w:style w:type="character" w:customStyle="1" w:styleId="TitleChar">
    <w:name w:val="Title Char"/>
    <w:link w:val="Title"/>
    <w:uiPriority w:val="99"/>
    <w:qFormat/>
    <w:rPr>
      <w:rFonts w:ascii="Courier New" w:eastAsia="Malgun Gothic" w:hAnsi="Courier New"/>
      <w:lang w:val="nb-NO"/>
    </w:rPr>
  </w:style>
  <w:style w:type="paragraph" w:customStyle="1" w:styleId="FL">
    <w:name w:val="FL"/>
    <w:basedOn w:val="Normal"/>
    <w:uiPriority w:val="99"/>
    <w:qFormat/>
    <w:pPr>
      <w:keepNext/>
      <w:keepLines/>
      <w:spacing w:before="60"/>
      <w:jc w:val="center"/>
    </w:pPr>
    <w:rPr>
      <w:rFonts w:ascii="Arial" w:hAnsi="Arial"/>
      <w:b/>
      <w:lang w:eastAsia="ko-KR"/>
    </w:rPr>
  </w:style>
  <w:style w:type="character" w:customStyle="1" w:styleId="h5Char2">
    <w:name w:val="h5 Char2"/>
    <w:qFormat/>
    <w:rPr>
      <w:rFonts w:ascii="Arial" w:hAnsi="Arial"/>
      <w:sz w:val="22"/>
      <w:lang w:val="en-GB" w:eastAsia="ja-JP" w:bidi="ar-SA"/>
    </w:rPr>
  </w:style>
  <w:style w:type="character" w:customStyle="1" w:styleId="DateChar">
    <w:name w:val="Date Char"/>
    <w:link w:val="Date"/>
    <w:uiPriority w:val="99"/>
    <w:qFormat/>
    <w:rPr>
      <w:rFonts w:eastAsia="Malgun Gothic"/>
    </w:rPr>
  </w:style>
  <w:style w:type="paragraph" w:customStyle="1" w:styleId="AutoCorrect">
    <w:name w:val="AutoCorrect"/>
    <w:uiPriority w:val="99"/>
    <w:qFormat/>
    <w:rPr>
      <w:rFonts w:eastAsia="Malgun Gothic"/>
      <w:sz w:val="24"/>
      <w:szCs w:val="24"/>
      <w:lang w:val="en-GB" w:eastAsia="ko-KR"/>
    </w:rPr>
  </w:style>
  <w:style w:type="paragraph" w:customStyle="1" w:styleId="-PAGE-">
    <w:name w:val="- PAGE -"/>
    <w:uiPriority w:val="99"/>
    <w:qFormat/>
    <w:rPr>
      <w:rFonts w:eastAsia="Malgun Gothic"/>
      <w:sz w:val="24"/>
      <w:szCs w:val="24"/>
      <w:lang w:val="en-GB" w:eastAsia="ko-KR"/>
    </w:rPr>
  </w:style>
  <w:style w:type="paragraph" w:customStyle="1" w:styleId="PageXofY">
    <w:name w:val="Page X of Y"/>
    <w:uiPriority w:val="99"/>
    <w:qFormat/>
    <w:rPr>
      <w:rFonts w:eastAsia="Malgun Gothic"/>
      <w:sz w:val="24"/>
      <w:szCs w:val="24"/>
      <w:lang w:val="en-GB" w:eastAsia="ko-KR"/>
    </w:rPr>
  </w:style>
  <w:style w:type="paragraph" w:customStyle="1" w:styleId="Createdby">
    <w:name w:val="Created by"/>
    <w:uiPriority w:val="99"/>
    <w:qFormat/>
    <w:rPr>
      <w:rFonts w:eastAsia="Malgun Gothic"/>
      <w:sz w:val="24"/>
      <w:szCs w:val="24"/>
      <w:lang w:val="en-GB" w:eastAsia="ko-KR"/>
    </w:rPr>
  </w:style>
  <w:style w:type="paragraph" w:customStyle="1" w:styleId="Createdon">
    <w:name w:val="Created on"/>
    <w:uiPriority w:val="99"/>
    <w:qFormat/>
    <w:rPr>
      <w:rFonts w:eastAsia="Malgun Gothic"/>
      <w:sz w:val="24"/>
      <w:szCs w:val="24"/>
      <w:lang w:val="en-GB" w:eastAsia="ko-KR"/>
    </w:rPr>
  </w:style>
  <w:style w:type="paragraph" w:customStyle="1" w:styleId="Lastprinted">
    <w:name w:val="Last printed"/>
    <w:uiPriority w:val="99"/>
    <w:qFormat/>
    <w:rPr>
      <w:rFonts w:eastAsia="Malgun Gothic"/>
      <w:sz w:val="24"/>
      <w:szCs w:val="24"/>
      <w:lang w:val="en-GB" w:eastAsia="ko-KR"/>
    </w:rPr>
  </w:style>
  <w:style w:type="paragraph" w:customStyle="1" w:styleId="Lastsavedby">
    <w:name w:val="Last saved by"/>
    <w:uiPriority w:val="99"/>
    <w:qFormat/>
    <w:rPr>
      <w:rFonts w:eastAsia="Malgun Gothic"/>
      <w:sz w:val="24"/>
      <w:szCs w:val="24"/>
      <w:lang w:val="en-GB" w:eastAsia="ko-KR"/>
    </w:rPr>
  </w:style>
  <w:style w:type="paragraph" w:customStyle="1" w:styleId="Filename">
    <w:name w:val="Filename"/>
    <w:uiPriority w:val="99"/>
    <w:qFormat/>
    <w:rPr>
      <w:rFonts w:eastAsia="Malgun Gothic"/>
      <w:sz w:val="24"/>
      <w:szCs w:val="24"/>
      <w:lang w:val="en-GB" w:eastAsia="ko-KR"/>
    </w:rPr>
  </w:style>
  <w:style w:type="paragraph" w:customStyle="1" w:styleId="Filenameandpath">
    <w:name w:val="Filename and path"/>
    <w:uiPriority w:val="99"/>
    <w:qFormat/>
    <w:rPr>
      <w:rFonts w:eastAsia="Malgun Gothic"/>
      <w:sz w:val="24"/>
      <w:szCs w:val="24"/>
      <w:lang w:val="en-GB" w:eastAsia="ko-KR"/>
    </w:rPr>
  </w:style>
  <w:style w:type="paragraph" w:customStyle="1" w:styleId="AuthorPageDate">
    <w:name w:val="Author  Page #  Date"/>
    <w:uiPriority w:val="99"/>
    <w:qFormat/>
    <w:rPr>
      <w:rFonts w:eastAsia="Malgun Gothic"/>
      <w:sz w:val="24"/>
      <w:szCs w:val="24"/>
      <w:lang w:val="en-GB" w:eastAsia="ko-KR"/>
    </w:rPr>
  </w:style>
  <w:style w:type="paragraph" w:customStyle="1" w:styleId="ConfidentialPageDate">
    <w:name w:val="Confidential  Page #  Date"/>
    <w:uiPriority w:val="99"/>
    <w:qFormat/>
    <w:rPr>
      <w:rFonts w:eastAsia="Malgun Gothic"/>
      <w:sz w:val="24"/>
      <w:szCs w:val="24"/>
      <w:lang w:val="en-GB" w:eastAsia="ko-KR"/>
    </w:rPr>
  </w:style>
  <w:style w:type="paragraph" w:customStyle="1" w:styleId="INDENT1">
    <w:name w:val="INDENT1"/>
    <w:basedOn w:val="Normal"/>
    <w:uiPriority w:val="99"/>
    <w:qFormat/>
    <w:pPr>
      <w:ind w:left="851"/>
    </w:pPr>
    <w:rPr>
      <w:lang w:eastAsia="ja-JP"/>
    </w:rPr>
  </w:style>
  <w:style w:type="paragraph" w:customStyle="1" w:styleId="INDENT2">
    <w:name w:val="INDENT2"/>
    <w:basedOn w:val="Normal"/>
    <w:uiPriority w:val="99"/>
    <w:qFormat/>
    <w:pPr>
      <w:ind w:left="1135" w:hanging="284"/>
    </w:pPr>
    <w:rPr>
      <w:lang w:eastAsia="ja-JP"/>
    </w:rPr>
  </w:style>
  <w:style w:type="paragraph" w:customStyle="1" w:styleId="INDENT3">
    <w:name w:val="INDENT3"/>
    <w:basedOn w:val="Normal"/>
    <w:uiPriority w:val="99"/>
    <w:qFormat/>
    <w:pPr>
      <w:ind w:left="1701" w:hanging="567"/>
    </w:pPr>
    <w:rPr>
      <w:lang w:eastAsia="ja-JP"/>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pPr>
      <w:keepNext/>
      <w:keepLines/>
    </w:pPr>
    <w:rPr>
      <w:b/>
      <w:lang w:eastAsia="ja-JP"/>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pPr>
      <w:keepNext/>
      <w:keepLines/>
      <w:spacing w:before="240"/>
      <w:ind w:left="1418"/>
    </w:pPr>
    <w:rPr>
      <w:rFonts w:ascii="Arial" w:hAnsi="Arial"/>
      <w:b/>
      <w:sz w:val="36"/>
      <w:lang w:val="en-US" w:eastAsia="ja-JP"/>
    </w:rPr>
  </w:style>
  <w:style w:type="paragraph" w:customStyle="1" w:styleId="Figure">
    <w:name w:val="Figure"/>
    <w:basedOn w:val="Normal"/>
    <w:uiPriority w:val="99"/>
    <w:qFormat/>
    <w:pPr>
      <w:tabs>
        <w:tab w:val="left"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pPr>
      <w:snapToGrid w:val="0"/>
      <w:spacing w:after="0"/>
    </w:pPr>
    <w:rPr>
      <w:rFonts w:ascii="Arial" w:hAnsi="Arial" w:cs="Arial"/>
      <w:sz w:val="18"/>
      <w:szCs w:val="18"/>
      <w:lang w:val="en-US" w:eastAsia="zh-CN"/>
    </w:rPr>
  </w:style>
  <w:style w:type="paragraph" w:customStyle="1" w:styleId="ATC">
    <w:name w:val="ATC"/>
    <w:basedOn w:val="Normal"/>
    <w:uiPriority w:val="99"/>
    <w:qFormat/>
    <w:rPr>
      <w:lang w:eastAsia="ja-JP"/>
    </w:rPr>
  </w:style>
  <w:style w:type="paragraph" w:customStyle="1" w:styleId="TaOC">
    <w:name w:val="TaOC"/>
    <w:basedOn w:val="TAC"/>
    <w:uiPriority w:val="99"/>
    <w:qFormat/>
    <w:rPr>
      <w:lang w:eastAsia="ja-JP"/>
    </w:rPr>
  </w:style>
  <w:style w:type="paragraph" w:customStyle="1" w:styleId="1CharChar1Char">
    <w:name w:val="(文字) (文字)1 Char (文字) (文字) Char (文字) (文字)1 Char (文字) (文字)"/>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pPr>
      <w:pBdr>
        <w:top w:val="none" w:sz="0" w:space="0" w:color="auto"/>
      </w:pBdr>
    </w:pPr>
    <w:rPr>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tabs>
        <w:tab w:val="left" w:pos="928"/>
      </w:tabs>
      <w:ind w:left="928" w:hanging="360"/>
    </w:pPr>
    <w:rPr>
      <w:rFonts w:eastAsia="Batang"/>
      <w:lang w:eastAsia="ko-KR"/>
    </w:rPr>
  </w:style>
  <w:style w:type="table" w:customStyle="1" w:styleId="TableGrid2">
    <w:name w:val="Table Grid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Pr>
      <w:rFonts w:ascii="Tahoma" w:eastAsia="MS Mincho" w:hAnsi="Tahoma" w:cs="Tahoma"/>
      <w:sz w:val="16"/>
      <w:szCs w:val="16"/>
      <w:lang w:eastAsia="ko-KR"/>
    </w:rPr>
  </w:style>
  <w:style w:type="paragraph" w:customStyle="1" w:styleId="JK-text-simpledoc">
    <w:name w:val="JK - text - simple doc"/>
    <w:basedOn w:val="BodyText"/>
    <w:uiPriority w:val="99"/>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pPr>
      <w:spacing w:before="100" w:beforeAutospacing="1" w:after="100" w:afterAutospacing="1"/>
    </w:pPr>
    <w:rPr>
      <w:sz w:val="24"/>
      <w:szCs w:val="24"/>
      <w:lang w:val="en-US" w:eastAsia="ko-KR"/>
    </w:rPr>
  </w:style>
  <w:style w:type="paragraph" w:customStyle="1" w:styleId="11">
    <w:name w:val="吹き出し1"/>
    <w:basedOn w:val="Normal"/>
    <w:uiPriority w:val="99"/>
    <w:qFormat/>
    <w:rPr>
      <w:rFonts w:ascii="Tahoma" w:eastAsia="MS Mincho" w:hAnsi="Tahoma" w:cs="Tahoma"/>
      <w:sz w:val="16"/>
      <w:szCs w:val="16"/>
      <w:lang w:eastAsia="ko-KR"/>
    </w:rPr>
  </w:style>
  <w:style w:type="paragraph" w:customStyle="1" w:styleId="20">
    <w:name w:val="吹き出し2"/>
    <w:basedOn w:val="Normal"/>
    <w:uiPriority w:val="99"/>
    <w:semiHidden/>
    <w:qFormat/>
    <w:rPr>
      <w:rFonts w:ascii="Tahoma" w:eastAsia="MS Mincho" w:hAnsi="Tahoma" w:cs="Tahoma"/>
      <w:sz w:val="16"/>
      <w:szCs w:val="16"/>
      <w:lang w:eastAsia="ko-KR"/>
    </w:rPr>
  </w:style>
  <w:style w:type="paragraph" w:customStyle="1" w:styleId="Note">
    <w:name w:val="Note"/>
    <w:basedOn w:val="B10"/>
    <w:uiPriority w:val="99"/>
    <w:qFormat/>
    <w:rPr>
      <w:rFonts w:eastAsia="MS Mincho"/>
    </w:rPr>
  </w:style>
  <w:style w:type="paragraph" w:customStyle="1" w:styleId="91">
    <w:name w:val="目次 91"/>
    <w:basedOn w:val="TOC8"/>
    <w:uiPriority w:val="99"/>
    <w:qFormat/>
    <w:pPr>
      <w:ind w:left="1418" w:hanging="1418"/>
    </w:pPr>
    <w:rPr>
      <w:rFonts w:eastAsia="MS Mincho"/>
      <w:lang w:val="en-US"/>
    </w:rPr>
  </w:style>
  <w:style w:type="paragraph" w:customStyle="1" w:styleId="12">
    <w:name w:val="図表番号1"/>
    <w:basedOn w:val="Normal"/>
    <w:next w:val="Normal"/>
    <w:uiPriority w:val="99"/>
    <w:qFormat/>
    <w:pPr>
      <w:spacing w:before="120" w:after="120"/>
    </w:pPr>
    <w:rPr>
      <w:rFonts w:eastAsia="MS Mincho"/>
      <w:b/>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val="en-GB" w:eastAsia="en-US"/>
    </w:rPr>
  </w:style>
  <w:style w:type="paragraph" w:customStyle="1" w:styleId="ZC">
    <w:name w:val="ZC"/>
    <w:uiPriority w:val="99"/>
    <w:qFormat/>
    <w:pPr>
      <w:spacing w:line="360" w:lineRule="atLeast"/>
      <w:jc w:val="center"/>
    </w:pPr>
    <w:rPr>
      <w:rFonts w:eastAsia="MS Mincho"/>
      <w:lang w:val="en-GB"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b/>
      <w:sz w:val="20"/>
    </w:rPr>
  </w:style>
  <w:style w:type="paragraph" w:customStyle="1" w:styleId="13">
    <w:name w:val="図表目次1"/>
    <w:basedOn w:val="Normal"/>
    <w:next w:val="Normal"/>
    <w:uiPriority w:val="99"/>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ind w:left="283" w:hanging="283"/>
    </w:pPr>
    <w:rPr>
      <w:sz w:val="20"/>
      <w:lang w:eastAsia="de-DE"/>
    </w:rPr>
  </w:style>
  <w:style w:type="paragraph" w:customStyle="1" w:styleId="11BodyText">
    <w:name w:val="11 BodyText"/>
    <w:basedOn w:val="Normal"/>
    <w:uiPriority w:val="99"/>
    <w:qFormat/>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uiPriority w:val="99"/>
    <w:qFormat/>
    <w:pPr>
      <w:keepNext/>
      <w:tabs>
        <w:tab w:val="left"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basedOn w:val="Normal"/>
    <w:uiPriority w:val="99"/>
    <w:qFormat/>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qFormat/>
    <w:rPr>
      <w:rFonts w:eastAsia="Malgun Gothic"/>
      <w:kern w:val="2"/>
    </w:rPr>
  </w:style>
  <w:style w:type="character" w:customStyle="1" w:styleId="StyleTACChar">
    <w:name w:val="Style TAC + Char"/>
    <w:link w:val="StyleTAC"/>
    <w:qFormat/>
    <w:rPr>
      <w:rFonts w:ascii="Arial" w:eastAsia="Malgun Gothic" w:hAnsi="Arial"/>
      <w:kern w:val="2"/>
      <w:sz w:val="18"/>
      <w:lang w:val="en-GB" w:eastAsia="en-US"/>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uiPriority w:val="99"/>
    <w:qForma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Pr>
      <w:rFonts w:ascii="Times New Roman" w:hAnsi="Times New Roman"/>
      <w:lang w:val="en-GB"/>
    </w:rPr>
  </w:style>
  <w:style w:type="table" w:customStyle="1" w:styleId="TableGrid4">
    <w:name w:val="Table Grid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pPr>
      <w:widowControl/>
      <w:ind w:hanging="22"/>
      <w:jc w:val="both"/>
    </w:pPr>
    <w:rPr>
      <w:rFonts w:ascii="Arial" w:hAnsi="Arial" w:cs="Arial"/>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4">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paragraph" w:customStyle="1" w:styleId="H53GPP">
    <w:name w:val="H5 3GPP"/>
    <w:basedOn w:val="Normal"/>
    <w:link w:val="H53GPPChar"/>
    <w:qFormat/>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Pr>
      <w:rFonts w:ascii="Arial" w:hAnsi="Arial"/>
      <w:snapToGrid w:val="0"/>
      <w:sz w:val="22"/>
      <w:szCs w:val="22"/>
      <w:lang w:eastAsia="en-US"/>
    </w:rPr>
  </w:style>
  <w:style w:type="character" w:customStyle="1" w:styleId="SubtitleChar">
    <w:name w:val="Subtitle Char"/>
    <w:basedOn w:val="DefaultParagraphFont"/>
    <w:link w:val="Subtitle"/>
    <w:uiPriority w:val="11"/>
    <w:qFormat/>
    <w:rPr>
      <w:rFonts w:asciiTheme="majorHAnsi" w:hAnsiTheme="majorHAnsi" w:cstheme="majorBidi"/>
      <w:b/>
      <w:bCs/>
      <w:kern w:val="28"/>
      <w:sz w:val="32"/>
      <w:szCs w:val="32"/>
    </w:rPr>
  </w:style>
  <w:style w:type="character" w:customStyle="1" w:styleId="Underrubrik2Char1">
    <w:name w:val="Underrubrik2 Char1"/>
    <w:uiPriority w:val="9"/>
    <w:qFormat/>
    <w:locked/>
    <w:rPr>
      <w:rFonts w:ascii="Arial" w:eastAsia="Batang" w:hAnsi="Arial" w:cs="Times New Roman"/>
      <w:b/>
      <w:bCs/>
      <w:i/>
      <w:iCs/>
      <w:sz w:val="28"/>
      <w:szCs w:val="28"/>
      <w:lang w:val="en-GB" w:eastAsia="en-US" w:bidi="ar-SA"/>
    </w:rPr>
  </w:style>
  <w:style w:type="paragraph" w:customStyle="1" w:styleId="21">
    <w:name w:val="修订2"/>
    <w:hidden/>
    <w:uiPriority w:val="99"/>
    <w:semiHidden/>
    <w:qFormat/>
    <w:rPr>
      <w:rFonts w:eastAsia="Batang"/>
      <w:lang w:val="en-GB" w:eastAsia="en-US"/>
    </w:rPr>
  </w:style>
  <w:style w:type="character" w:customStyle="1" w:styleId="CharChar34">
    <w:name w:val="Char Char34"/>
    <w:qFormat/>
    <w:rPr>
      <w:rFonts w:ascii="Arial" w:hAnsi="Arial"/>
      <w:sz w:val="28"/>
      <w:lang w:val="en-GB" w:eastAsia="ko-KR" w:bidi="ar-SA"/>
    </w:rPr>
  </w:style>
  <w:style w:type="character" w:customStyle="1" w:styleId="Heading9Char1">
    <w:name w:val="Heading 9 Char1"/>
    <w:basedOn w:val="DefaultParagraphFont"/>
    <w:qFormat/>
    <w:rPr>
      <w:rFonts w:asciiTheme="majorHAnsi" w:eastAsiaTheme="majorEastAsia" w:hAnsiTheme="majorHAnsi" w:cstheme="majorBidi"/>
      <w:i/>
      <w:iCs/>
      <w:color w:val="262626" w:themeColor="text1" w:themeTint="D9"/>
      <w:sz w:val="21"/>
      <w:szCs w:val="21"/>
      <w:lang w:val="en-GB"/>
    </w:rPr>
  </w:style>
  <w:style w:type="character" w:customStyle="1" w:styleId="CharChar33">
    <w:name w:val="Char Char33"/>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paragraph" w:customStyle="1" w:styleId="Subtitle1">
    <w:name w:val="Subtitle1"/>
    <w:basedOn w:val="Normal"/>
    <w:next w:val="Normal"/>
    <w:uiPriority w:val="11"/>
    <w:qFormat/>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15">
    <w:name w:val="副标题1"/>
    <w:basedOn w:val="Normal"/>
    <w:next w:val="Normal"/>
    <w:uiPriority w:val="11"/>
    <w:qFormat/>
    <w:pPr>
      <w:spacing w:before="240" w:after="60" w:line="312" w:lineRule="auto"/>
      <w:jc w:val="center"/>
      <w:outlineLvl w:val="1"/>
    </w:pPr>
    <w:rPr>
      <w:rFonts w:ascii="Calibri Light" w:hAnsi="Calibri Light"/>
      <w:b/>
      <w:bCs/>
      <w:kern w:val="28"/>
      <w:sz w:val="32"/>
      <w:szCs w:val="32"/>
      <w:lang w:eastAsia="ko-KR"/>
    </w:rPr>
  </w:style>
  <w:style w:type="paragraph" w:customStyle="1" w:styleId="211">
    <w:name w:val="修订211"/>
    <w:hidden/>
    <w:uiPriority w:val="99"/>
    <w:semiHidden/>
    <w:qFormat/>
    <w:rPr>
      <w:rFonts w:eastAsia="Batang"/>
      <w:lang w:val="en-GB" w:eastAsia="en-US"/>
    </w:rPr>
  </w:style>
  <w:style w:type="character" w:customStyle="1" w:styleId="Char1">
    <w:name w:val="副标题 Char1"/>
    <w:basedOn w:val="DefaultParagraphFont"/>
    <w:qFormat/>
    <w:rPr>
      <w:rFonts w:asciiTheme="majorHAnsi" w:eastAsia="SimSun" w:hAnsiTheme="majorHAnsi" w:cstheme="majorBidi"/>
      <w:b/>
      <w:bCs/>
      <w:kern w:val="28"/>
      <w:sz w:val="32"/>
      <w:szCs w:val="32"/>
      <w:lang w:val="en-GB" w:eastAsia="en-US"/>
    </w:rPr>
  </w:style>
  <w:style w:type="table" w:customStyle="1" w:styleId="16">
    <w:name w:val="网格型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Pr>
      <w:rFonts w:ascii="Arial" w:eastAsia="MS Mincho" w:hAnsi="Arial"/>
      <w:szCs w:val="24"/>
      <w:lang w:eastAsia="en-GB"/>
    </w:rPr>
  </w:style>
  <w:style w:type="character" w:customStyle="1" w:styleId="SubtitleChar3">
    <w:name w:val="Subtitle Char3"/>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B3Char">
    <w:name w:val="B3 Char"/>
    <w:link w:val="B30"/>
    <w:qFormat/>
    <w:locked/>
    <w:rPr>
      <w:rFonts w:eastAsia="Times New Roman"/>
      <w:lang w:eastAsia="en-GB"/>
    </w:rPr>
  </w:style>
  <w:style w:type="paragraph" w:customStyle="1" w:styleId="210">
    <w:name w:val="修订21"/>
    <w:hidden/>
    <w:uiPriority w:val="99"/>
    <w:semiHidden/>
    <w:qFormat/>
    <w:rPr>
      <w:rFonts w:eastAsia="Batang"/>
      <w:lang w:val="en-GB" w:eastAsia="en-US"/>
    </w:rPr>
  </w:style>
  <w:style w:type="table" w:customStyle="1" w:styleId="22">
    <w:name w:val="网格型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Pr>
      <w:i/>
      <w:iCs/>
      <w:color w:val="5B9BD5"/>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5B9BD5"/>
    </w:rPr>
  </w:style>
  <w:style w:type="paragraph" w:customStyle="1" w:styleId="33">
    <w:name w:val="修订3"/>
    <w:hidden/>
    <w:uiPriority w:val="99"/>
    <w:semiHidden/>
    <w:qFormat/>
    <w:rPr>
      <w:rFonts w:eastAsia="Batang"/>
      <w:lang w:val="en-GB" w:eastAsia="en-US"/>
    </w:rPr>
  </w:style>
  <w:style w:type="table" w:customStyle="1" w:styleId="TableGrid5">
    <w:name w:val="Table Grid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Pr>
      <w:rFonts w:ascii="Times New Roman" w:hAnsi="Times New Roman"/>
      <w:i/>
      <w:iCs/>
      <w:color w:val="5B9BD5"/>
      <w:lang w:val="en-GB" w:eastAsia="en-US"/>
    </w:rPr>
  </w:style>
  <w:style w:type="table" w:customStyle="1" w:styleId="TableGrid112">
    <w:name w:val="Table Grid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Pr>
      <w:rFonts w:ascii="Times New Roman" w:hAnsi="Times New Roman"/>
      <w:i/>
      <w:iCs/>
      <w:color w:val="5B9BD5"/>
      <w:lang w:val="en-GB" w:eastAsia="en-US"/>
    </w:rPr>
  </w:style>
  <w:style w:type="table" w:customStyle="1" w:styleId="TableGrid7">
    <w:name w:val="Table Grid7"/>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Pr>
      <w:rFonts w:eastAsia="MS Mincho"/>
      <w:lang w:val="en-US" w:eastAsia="en-GB"/>
    </w:rPr>
  </w:style>
  <w:style w:type="character" w:customStyle="1" w:styleId="11Char">
    <w:name w:val="1.1 Char"/>
    <w:link w:val="114"/>
    <w:qFormat/>
    <w:rPr>
      <w:rFonts w:ascii="Arial" w:eastAsia="MS Mincho" w:hAnsi="Arial"/>
      <w:b/>
      <w:bCs/>
      <w:sz w:val="24"/>
      <w:szCs w:val="26"/>
    </w:rPr>
  </w:style>
  <w:style w:type="paragraph" w:customStyle="1" w:styleId="114">
    <w:name w:val="1.1"/>
    <w:basedOn w:val="Heading3"/>
    <w:link w:val="11Char"/>
    <w:qFormat/>
    <w:pPr>
      <w:keepLines w:val="0"/>
      <w:tabs>
        <w:tab w:val="left" w:pos="851"/>
      </w:tabs>
      <w:spacing w:before="240" w:after="60"/>
      <w:ind w:left="900" w:hanging="900"/>
    </w:pPr>
    <w:rPr>
      <w:rFonts w:eastAsia="MS Mincho"/>
      <w:b/>
      <w:bCs/>
      <w:sz w:val="24"/>
      <w:szCs w:val="26"/>
      <w:lang w:eastAsia="ko-KR"/>
    </w:rPr>
  </w:style>
  <w:style w:type="character" w:customStyle="1" w:styleId="1a">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paragraph" w:customStyle="1" w:styleId="Paragraphedeliste">
    <w:name w:val="Paragraphe de liste"/>
    <w:basedOn w:val="Normal"/>
    <w:uiPriority w:val="34"/>
    <w:qFormat/>
    <w:pPr>
      <w:spacing w:before="120" w:after="120"/>
      <w:ind w:left="720"/>
      <w:jc w:val="both"/>
    </w:pPr>
    <w:rPr>
      <w:sz w:val="24"/>
      <w:lang w:val="fr-FR"/>
    </w:rPr>
  </w:style>
  <w:style w:type="paragraph" w:customStyle="1" w:styleId="Observation">
    <w:name w:val="Observation"/>
    <w:basedOn w:val="Normal"/>
    <w:uiPriority w:val="99"/>
    <w:qFormat/>
    <w:pPr>
      <w:numPr>
        <w:numId w:val="8"/>
      </w:numPr>
      <w:tabs>
        <w:tab w:val="left" w:pos="360"/>
        <w:tab w:val="left" w:pos="1701"/>
      </w:tabs>
      <w:spacing w:before="120" w:after="120"/>
      <w:jc w:val="both"/>
    </w:pPr>
    <w:rPr>
      <w:rFonts w:ascii="Arial" w:hAnsi="Arial"/>
      <w:b/>
      <w:bCs/>
    </w:rPr>
  </w:style>
  <w:style w:type="paragraph" w:styleId="NoSpacing">
    <w:name w:val="No Spacing"/>
    <w:basedOn w:val="Normal"/>
    <w:uiPriority w:val="1"/>
    <w:qFormat/>
    <w:pPr>
      <w:spacing w:before="120" w:after="120"/>
      <w:jc w:val="both"/>
    </w:pPr>
    <w:rPr>
      <w:rFonts w:eastAsia="Calibri"/>
      <w:lang w:eastAsia="ja-JP"/>
    </w:rPr>
  </w:style>
  <w:style w:type="character" w:customStyle="1" w:styleId="IntenseEmphasis1">
    <w:name w:val="Intense Emphasis1"/>
    <w:uiPriority w:val="21"/>
    <w:qFormat/>
    <w:rPr>
      <w:b/>
      <w:i/>
      <w:color w:val="4F81BD"/>
    </w:rPr>
  </w:style>
  <w:style w:type="character" w:customStyle="1" w:styleId="SubtleReference1">
    <w:name w:val="Subtle Reference1"/>
    <w:uiPriority w:val="31"/>
    <w:qFormat/>
    <w:rPr>
      <w:smallCaps/>
      <w:color w:val="C0504D"/>
      <w:u w:val="single"/>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qFormat/>
    <w:rPr>
      <w:rFonts w:ascii="Arial" w:eastAsia="MS Mincho" w:hAnsi="Arial" w:cs="Arial"/>
      <w:b/>
      <w:sz w:val="24"/>
      <w:szCs w:val="24"/>
      <w:lang w:val="en-US" w:eastAsia="en-GB"/>
    </w:rPr>
  </w:style>
  <w:style w:type="character" w:customStyle="1" w:styleId="Char2">
    <w:name w:val="明显引用 Char2"/>
    <w:basedOn w:val="DefaultParagraphFont"/>
    <w:uiPriority w:val="30"/>
    <w:qFormat/>
    <w:rPr>
      <w:rFonts w:ascii="Times New Roman" w:hAnsi="Times New Roman"/>
      <w:i/>
      <w:iCs/>
      <w:color w:val="5B9BD5"/>
      <w:lang w:val="en-GB" w:eastAsia="en-US"/>
    </w:rPr>
  </w:style>
  <w:style w:type="character" w:customStyle="1" w:styleId="CharChar35">
    <w:name w:val="Char Char35"/>
    <w:semiHidden/>
    <w:qFormat/>
    <w:rPr>
      <w:rFonts w:ascii="Arial" w:hAnsi="Arial"/>
      <w:sz w:val="28"/>
      <w:lang w:val="en-GB" w:eastAsia="ko-KR" w:bidi="ar-SA"/>
    </w:rPr>
  </w:style>
  <w:style w:type="table" w:customStyle="1" w:styleId="TableGrid71">
    <w:name w:val="Table Grid71"/>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cs="Times New Roman" w:hint="default"/>
      <w:i/>
      <w:iCs/>
      <w:color w:val="4F81BD"/>
      <w:lang w:val="en-GB" w:eastAsia="en-US"/>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b">
    <w:name w:val="副標題 字元1"/>
    <w:qFormat/>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Pr>
      <w:rFonts w:ascii="Times New Roman" w:hAnsi="Times New Roman" w:cs="Times New Roman" w:hint="default"/>
      <w:i/>
      <w:iCs/>
      <w:color w:val="4F81BD"/>
      <w:lang w:val="en-GB" w:eastAsia="en-US"/>
    </w:rPr>
  </w:style>
  <w:style w:type="table" w:customStyle="1" w:styleId="TableGrid712">
    <w:name w:val="Table Grid7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qFormat/>
    <w:rPr>
      <w:rFonts w:ascii="Intel Clear" w:eastAsia="SimSun" w:hAnsi="Intel Clear" w:cs="Intel Clear"/>
      <w:sz w:val="28"/>
      <w:lang w:val="en-GB" w:eastAsia="en-GB"/>
    </w:rPr>
  </w:style>
  <w:style w:type="paragraph" w:customStyle="1" w:styleId="4a">
    <w:name w:val="修订4"/>
    <w:hidden/>
    <w:uiPriority w:val="99"/>
    <w:semiHidden/>
    <w:qFormat/>
    <w:rPr>
      <w:rFonts w:eastAsia="Batang"/>
      <w:lang w:val="en-GB" w:eastAsia="en-US"/>
    </w:rPr>
  </w:style>
  <w:style w:type="table" w:customStyle="1" w:styleId="6">
    <w:name w:val="网格型6"/>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2">
    <w:name w:val="Intense Quote Char2"/>
    <w:basedOn w:val="DefaultParagraphFont"/>
    <w:uiPriority w:val="30"/>
    <w:rPr>
      <w:i/>
      <w:iCs/>
      <w:color w:val="4472C4" w:themeColor="accent1"/>
      <w:lang w:eastAsia="en-US"/>
    </w:rPr>
  </w:style>
  <w:style w:type="character" w:customStyle="1" w:styleId="Char4">
    <w:name w:val="明显引用 Char4"/>
    <w:basedOn w:val="DefaultParagraphFont"/>
    <w:uiPriority w:val="30"/>
    <w:rPr>
      <w:rFonts w:ascii="Times New Roman" w:hAnsi="Times New Roman"/>
      <w:i/>
      <w:iCs/>
      <w:color w:val="4472C4" w:themeColor="accent1"/>
      <w:lang w:val="en-GB" w:eastAsia="en-US"/>
    </w:rPr>
  </w:style>
  <w:style w:type="character" w:customStyle="1" w:styleId="27">
    <w:name w:val="鮮明引文 字元2"/>
    <w:basedOn w:val="DefaultParagraphFont"/>
    <w:uiPriority w:val="30"/>
    <w:rPr>
      <w:rFonts w:ascii="Times New Roman" w:hAnsi="Times New Roman"/>
      <w:i/>
      <w:iCs/>
      <w:color w:val="4472C4" w:themeColor="accent1"/>
      <w:lang w:val="en-GB" w:eastAsia="en-US"/>
    </w:rPr>
  </w:style>
  <w:style w:type="character" w:customStyle="1" w:styleId="118">
    <w:name w:val="標題 1 字元1"/>
    <w:basedOn w:val="DefaultParagraphFont"/>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basedOn w:val="DefaultParagraphFont"/>
    <w:semiHidden/>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basedOn w:val="DefaultParagraphFont"/>
    <w:semiHidden/>
    <w:rPr>
      <w:rFonts w:asciiTheme="majorHAnsi" w:eastAsiaTheme="majorEastAsia" w:hAnsiTheme="majorHAnsi" w:cstheme="majorBidi"/>
      <w:color w:val="1F3864" w:themeColor="accent1" w:themeShade="80"/>
      <w:sz w:val="24"/>
      <w:szCs w:val="24"/>
      <w:lang w:val="en-GB" w:eastAsia="en-US"/>
    </w:rPr>
  </w:style>
  <w:style w:type="character" w:customStyle="1" w:styleId="410">
    <w:name w:val="標題 4 字元1"/>
    <w:basedOn w:val="DefaultParagraphFont"/>
    <w:semiHidden/>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basedOn w:val="DefaultParagraphFont"/>
    <w:semiHidden/>
    <w:rPr>
      <w:rFonts w:asciiTheme="majorHAnsi" w:eastAsiaTheme="majorEastAsia" w:hAnsiTheme="majorHAnsi" w:cstheme="majorBidi"/>
      <w:color w:val="2F5496" w:themeColor="accent1" w:themeShade="BF"/>
      <w:lang w:val="en-GB" w:eastAsia="en-US"/>
    </w:rPr>
  </w:style>
  <w:style w:type="character" w:customStyle="1" w:styleId="910">
    <w:name w:val="標題 9 字元1"/>
    <w:basedOn w:val="DefaultParagraphFont"/>
    <w:semiHidden/>
    <w:rPr>
      <w:rFonts w:asciiTheme="majorHAnsi" w:eastAsiaTheme="majorEastAsia" w:hAnsiTheme="majorHAnsi" w:cstheme="majorBidi"/>
      <w:i/>
      <w:iCs/>
      <w:color w:val="262626" w:themeColor="text1" w:themeTint="D9"/>
      <w:sz w:val="21"/>
      <w:szCs w:val="21"/>
      <w:lang w:val="en-GB" w:eastAsia="en-US"/>
    </w:rPr>
  </w:style>
  <w:style w:type="character" w:customStyle="1" w:styleId="1d">
    <w:name w:val="註腳文字 字元1"/>
    <w:basedOn w:val="DefaultParagraphFont"/>
    <w:semiHidden/>
    <w:rPr>
      <w:rFonts w:ascii="Times New Roman" w:eastAsia="SimSun" w:hAnsi="Times New Roman"/>
      <w:lang w:val="en-GB" w:eastAsia="en-US"/>
    </w:rPr>
  </w:style>
  <w:style w:type="character" w:customStyle="1" w:styleId="1e">
    <w:name w:val="頁首 字元1"/>
    <w:basedOn w:val="DefaultParagraphFont"/>
    <w:uiPriority w:val="99"/>
    <w:semiHidden/>
    <w:rPr>
      <w:rFonts w:ascii="Times New Roman" w:eastAsia="SimSun" w:hAnsi="Times New Roman"/>
      <w:lang w:val="en-GB" w:eastAsia="en-US"/>
    </w:rPr>
  </w:style>
  <w:style w:type="character" w:customStyle="1" w:styleId="1f">
    <w:name w:val="本文 字元1"/>
    <w:basedOn w:val="DefaultParagraphFont"/>
    <w:semiHidden/>
    <w:rPr>
      <w:rFonts w:ascii="Times New Roman" w:eastAsia="SimSun" w:hAnsi="Times New Roman"/>
      <w:lang w:val="en-GB" w:eastAsia="en-US"/>
    </w:rPr>
  </w:style>
  <w:style w:type="paragraph" w:customStyle="1" w:styleId="a0">
    <w:name w:val="吹き出し"/>
    <w:basedOn w:val="Normal"/>
    <w:uiPriority w:val="99"/>
    <w:rPr>
      <w:rFonts w:ascii="Tahoma" w:eastAsia="MS Mincho" w:hAnsi="Tahoma" w:cs="Tahoma"/>
      <w:sz w:val="16"/>
      <w:szCs w:val="16"/>
      <w:lang w:eastAsia="ko-KR"/>
    </w:rPr>
  </w:style>
  <w:style w:type="paragraph" w:customStyle="1" w:styleId="TOC91">
    <w:name w:val="TOC 91"/>
    <w:basedOn w:val="TOC8"/>
    <w:uiPriority w:val="99"/>
    <w:pPr>
      <w:ind w:left="1418" w:hanging="1418"/>
    </w:pPr>
    <w:rPr>
      <w:rFonts w:eastAsia="MS Mincho"/>
    </w:rPr>
  </w:style>
  <w:style w:type="paragraph" w:customStyle="1" w:styleId="Caption1">
    <w:name w:val="Caption1"/>
    <w:basedOn w:val="Normal"/>
    <w:next w:val="Normal"/>
    <w:uiPriority w:val="99"/>
    <w:qFormat/>
    <w:pPr>
      <w:spacing w:before="120" w:after="120"/>
    </w:pPr>
    <w:rPr>
      <w:rFonts w:eastAsia="MS Mincho"/>
      <w:b/>
    </w:rPr>
  </w:style>
  <w:style w:type="paragraph" w:customStyle="1" w:styleId="TableofFigures1">
    <w:name w:val="Table of Figures1"/>
    <w:basedOn w:val="Normal"/>
    <w:next w:val="Normal"/>
    <w:uiPriority w:val="99"/>
    <w:pPr>
      <w:ind w:left="400" w:hanging="400"/>
      <w:jc w:val="center"/>
    </w:pPr>
    <w:rPr>
      <w:rFonts w:eastAsia="MS Mincho"/>
      <w:b/>
    </w:rPr>
  </w:style>
  <w:style w:type="paragraph" w:customStyle="1" w:styleId="B2">
    <w:name w:val="B2+"/>
    <w:basedOn w:val="B20"/>
    <w:uiPriority w:val="99"/>
    <w:qFormat/>
    <w:pPr>
      <w:numPr>
        <w:numId w:val="9"/>
      </w:numPr>
      <w:tabs>
        <w:tab w:val="clear" w:pos="1191"/>
        <w:tab w:val="left" w:pos="851"/>
      </w:tabs>
      <w:ind w:left="851" w:hanging="851"/>
    </w:pPr>
    <w:rPr>
      <w:rFonts w:eastAsia="PMingLiU"/>
      <w:lang w:eastAsia="ko-KR"/>
    </w:rPr>
  </w:style>
  <w:style w:type="paragraph" w:customStyle="1" w:styleId="B3">
    <w:name w:val="B3+"/>
    <w:basedOn w:val="B30"/>
    <w:uiPriority w:val="99"/>
    <w:qFormat/>
    <w:pPr>
      <w:numPr>
        <w:numId w:val="10"/>
      </w:numPr>
      <w:tabs>
        <w:tab w:val="clear" w:pos="1644"/>
        <w:tab w:val="left" w:pos="737"/>
        <w:tab w:val="left" w:pos="1134"/>
      </w:tabs>
      <w:ind w:left="737"/>
    </w:pPr>
    <w:rPr>
      <w:rFonts w:eastAsia="PMingLiU"/>
      <w:lang w:eastAsia="ko-KR"/>
    </w:rPr>
  </w:style>
  <w:style w:type="paragraph" w:customStyle="1" w:styleId="BN">
    <w:name w:val="BN"/>
    <w:basedOn w:val="Normal"/>
    <w:uiPriority w:val="99"/>
    <w:qFormat/>
    <w:pPr>
      <w:numPr>
        <w:numId w:val="11"/>
      </w:numPr>
      <w:tabs>
        <w:tab w:val="clear" w:pos="737"/>
        <w:tab w:val="left" w:pos="360"/>
      </w:tabs>
      <w:ind w:left="360" w:hanging="360"/>
    </w:pPr>
    <w:rPr>
      <w:rFonts w:eastAsia="PMingLiU"/>
      <w:lang w:eastAsia="ko-KR"/>
    </w:rPr>
  </w:style>
  <w:style w:type="paragraph" w:customStyle="1" w:styleId="TB1">
    <w:name w:val="TB1"/>
    <w:basedOn w:val="Normal"/>
    <w:uiPriority w:val="99"/>
    <w:qFormat/>
    <w:pPr>
      <w:keepNext/>
      <w:keepLines/>
      <w:numPr>
        <w:numId w:val="12"/>
      </w:numPr>
      <w:tabs>
        <w:tab w:val="left"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pPr>
      <w:keepNext/>
      <w:keepLines/>
      <w:numPr>
        <w:numId w:val="13"/>
      </w:numPr>
      <w:tabs>
        <w:tab w:val="left"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Pr>
      <w:color w:val="605E5C"/>
      <w:shd w:val="clear" w:color="auto" w:fill="E1DFDD"/>
    </w:rPr>
  </w:style>
  <w:style w:type="character" w:customStyle="1" w:styleId="fontstyle01">
    <w:name w:val="fontstyle01"/>
    <w:rPr>
      <w:rFonts w:ascii="Times-Roman" w:hAnsi="Times-Roman" w:hint="default"/>
      <w:color w:val="000000"/>
      <w:sz w:val="20"/>
      <w:szCs w:val="20"/>
    </w:rPr>
  </w:style>
  <w:style w:type="character" w:customStyle="1" w:styleId="UnresolvedMention2">
    <w:name w:val="Unresolved Mention2"/>
    <w:basedOn w:val="DefaultParagraphFont"/>
    <w:uiPriority w:val="99"/>
    <w:unhideWhenUsed/>
    <w:rPr>
      <w:color w:val="605E5C"/>
      <w:shd w:val="clear" w:color="auto" w:fill="E1DFDD"/>
    </w:rPr>
  </w:style>
  <w:style w:type="character" w:customStyle="1" w:styleId="eop">
    <w:name w:val="eop"/>
    <w:basedOn w:val="DefaultParagraphFont"/>
    <w:qFormat/>
  </w:style>
  <w:style w:type="character" w:customStyle="1" w:styleId="normaltextrun">
    <w:name w:val="normaltextrun"/>
    <w:basedOn w:val="DefaultParagraphFont"/>
    <w:qFormat/>
  </w:style>
  <w:style w:type="table" w:customStyle="1" w:styleId="TableGrid30">
    <w:name w:val="Table Grid30"/>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pPr>
      <w:numPr>
        <w:numId w:val="14"/>
      </w:numPr>
      <w:overflowPunct/>
      <w:autoSpaceDE/>
      <w:autoSpaceDN/>
      <w:adjustRightInd/>
      <w:spacing w:before="60" w:after="0"/>
      <w:textAlignment w:val="auto"/>
    </w:pPr>
    <w:rPr>
      <w:rFonts w:ascii="Arial" w:eastAsia="MS Mincho" w:hAnsi="Arial"/>
      <w:b/>
      <w:szCs w:val="24"/>
    </w:rPr>
  </w:style>
  <w:style w:type="table" w:customStyle="1" w:styleId="GridTable1Light1">
    <w:name w:val="Grid Table 1 Light1"/>
    <w:basedOn w:val="TableNormal"/>
    <w:uiPriority w:val="46"/>
    <w:rPr>
      <w:rFonts w:asciiTheme="minorHAnsi" w:eastAsiaTheme="minorHAnsi" w:hAnsiTheme="minorHAnsi" w:cstheme="minorBidi"/>
      <w:sz w:val="22"/>
      <w:szCs w:val="22"/>
      <w:lang w:val="en-US"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pPr>
      <w:numPr>
        <w:numId w:val="15"/>
      </w:numPr>
      <w:spacing w:before="60" w:after="60"/>
      <w:jc w:val="both"/>
    </w:pPr>
    <w:rPr>
      <w:rFonts w:eastAsia="SimSun"/>
      <w:lang w:val="en-US" w:eastAsia="zh-CN"/>
    </w:rPr>
  </w:style>
  <w:style w:type="character" w:customStyle="1" w:styleId="3GPPAgreementsChar">
    <w:name w:val="3GPP Agreements Char"/>
    <w:link w:val="3GPPAgreements"/>
    <w:qFormat/>
    <w:rPr>
      <w:lang w:val="en-US" w:eastAsia="zh-CN"/>
    </w:rPr>
  </w:style>
  <w:style w:type="paragraph" w:customStyle="1" w:styleId="LGTdoc">
    <w:name w:val="LGTdoc_본문"/>
    <w:basedOn w:val="Normal"/>
    <w:link w:val="LGTdocChar"/>
    <w:qFormat/>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Pr>
      <w:rFonts w:eastAsia="Batang"/>
      <w:kern w:val="2"/>
      <w:sz w:val="22"/>
      <w:szCs w:val="24"/>
    </w:rPr>
  </w:style>
  <w:style w:type="character" w:customStyle="1" w:styleId="B12">
    <w:name w:val="B1 (文字)"/>
    <w:uiPriority w:val="99"/>
    <w:qFormat/>
    <w:locked/>
    <w:rPr>
      <w:rFonts w:ascii="Times New Roman" w:eastAsia="Times New Roman" w:hAnsi="Times New Roman"/>
      <w:lang w:eastAsia="en-US"/>
    </w:rPr>
  </w:style>
  <w:style w:type="character" w:customStyle="1" w:styleId="EditorsNoteCarCar">
    <w:name w:val="Editor's Note Car Car"/>
    <w:rPr>
      <w:rFonts w:ascii="Times New Roman" w:hAnsi="Times New Roman"/>
      <w:color w:val="FF0000"/>
      <w:lang w:val="en-GB" w:eastAsia="en-US"/>
    </w:rPr>
  </w:style>
  <w:style w:type="character" w:customStyle="1" w:styleId="PRSChar">
    <w:name w:val="PRS Char"/>
    <w:basedOn w:val="DefaultParagraphFont"/>
    <w:qFormat/>
    <w:rPr>
      <w:rFonts w:asciiTheme="majorHAnsi" w:eastAsiaTheme="majorEastAsia" w:hAnsiTheme="majorHAnsi" w:cstheme="majorBidi"/>
      <w:color w:val="1F3864" w:themeColor="accent1" w:themeShade="80"/>
      <w:sz w:val="24"/>
      <w:szCs w:val="24"/>
      <w:lang w:val="en-GB" w:eastAsia="en-US"/>
    </w:rPr>
  </w:style>
  <w:style w:type="character" w:customStyle="1" w:styleId="1f0">
    <w:name w:val="未处理的提及1"/>
    <w:basedOn w:val="DefaultParagraphFont"/>
    <w:uiPriority w:val="52"/>
    <w:unhideWhenUsed/>
    <w:rPr>
      <w:color w:val="605E5C"/>
      <w:shd w:val="clear" w:color="auto" w:fill="E1DFDD"/>
    </w:rPr>
  </w:style>
  <w:style w:type="character" w:customStyle="1" w:styleId="UnresolvedMention21">
    <w:name w:val="Unresolved Mention21"/>
    <w:basedOn w:val="DefaultParagraphFont"/>
    <w:uiPriority w:val="99"/>
    <w:unhideWhenUsed/>
    <w:rPr>
      <w:color w:val="605E5C"/>
      <w:shd w:val="clear" w:color="auto" w:fill="E1DFDD"/>
    </w:rPr>
  </w:style>
  <w:style w:type="paragraph" w:customStyle="1" w:styleId="CH">
    <w:name w:val="CH"/>
    <w:basedOn w:val="Normal"/>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172246"/>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4.emf"/><Relationship Id="rId21" Type="http://schemas.openxmlformats.org/officeDocument/2006/relationships/oleObject" Target="embeddings/Microsoft_Visio_2003-2010___1.vsd"/><Relationship Id="rId42" Type="http://schemas.openxmlformats.org/officeDocument/2006/relationships/image" Target="media/image10.wmf"/><Relationship Id="rId47" Type="http://schemas.openxmlformats.org/officeDocument/2006/relationships/oleObject" Target="embeddings/Microsoft_Visio_2003-2010___8.vsd"/><Relationship Id="rId63" Type="http://schemas.openxmlformats.org/officeDocument/2006/relationships/image" Target="media/image25.wmf"/><Relationship Id="rId68" Type="http://schemas.openxmlformats.org/officeDocument/2006/relationships/image" Target="media/image30.wmf"/><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7.wmf"/><Relationship Id="rId37" Type="http://schemas.openxmlformats.org/officeDocument/2006/relationships/oleObject" Target="embeddings/Microsoft_Visio_2003-2010___5.vsd"/><Relationship Id="rId53" Type="http://schemas.openxmlformats.org/officeDocument/2006/relationships/image" Target="media/image15.wmf"/><Relationship Id="rId58" Type="http://schemas.openxmlformats.org/officeDocument/2006/relationships/image" Target="media/image20.wmf"/><Relationship Id="rId74" Type="http://schemas.openxmlformats.org/officeDocument/2006/relationships/image" Target="media/image36.wmf"/><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wmf"/><Relationship Id="rId19" Type="http://schemas.microsoft.com/office/2016/09/relationships/commentsIds" Target="commentsIds.xml"/><Relationship Id="rId14" Type="http://schemas.openxmlformats.org/officeDocument/2006/relationships/hyperlink" Target="http://www.3gpp.org/3G_Specs/CRs.htm" TargetMode="External"/><Relationship Id="rId22" Type="http://schemas.openxmlformats.org/officeDocument/2006/relationships/image" Target="media/image2.emf"/><Relationship Id="rId27" Type="http://schemas.openxmlformats.org/officeDocument/2006/relationships/oleObject" Target="embeddings/Microsoft_Visio_2003-2010___4.vsd"/><Relationship Id="rId30" Type="http://schemas.openxmlformats.org/officeDocument/2006/relationships/image" Target="media/image6.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2.emf"/><Relationship Id="rId56"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image" Target="media/image31.wmf"/><Relationship Id="rId77" Type="http://schemas.openxmlformats.org/officeDocument/2006/relationships/oleObject" Target="embeddings/oleObject13.bin"/><Relationship Id="rId8" Type="http://schemas.openxmlformats.org/officeDocument/2006/relationships/numbering" Target="numbering.xml"/><Relationship Id="rId51" Type="http://schemas.openxmlformats.org/officeDocument/2006/relationships/oleObject" Target="embeddings/oleObject10.bin"/><Relationship Id="rId72" Type="http://schemas.openxmlformats.org/officeDocument/2006/relationships/image" Target="media/image34.wmf"/><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comments" Target="comments.xml"/><Relationship Id="rId25" Type="http://schemas.openxmlformats.org/officeDocument/2006/relationships/oleObject" Target="embeddings/Microsoft_Visio_2003-2010___3.vsd"/><Relationship Id="rId33" Type="http://schemas.openxmlformats.org/officeDocument/2006/relationships/oleObject" Target="embeddings/oleObject3.bin"/><Relationship Id="rId38" Type="http://schemas.openxmlformats.org/officeDocument/2006/relationships/oleObject" Target="embeddings/Microsoft_Visio_2003-2010___6.vsd"/><Relationship Id="rId46" Type="http://schemas.openxmlformats.org/officeDocument/2006/relationships/oleObject" Target="embeddings/Microsoft_Visio_2003-2010___7.vsd"/><Relationship Id="rId59" Type="http://schemas.openxmlformats.org/officeDocument/2006/relationships/image" Target="media/image21.wmf"/><Relationship Id="rId67" Type="http://schemas.openxmlformats.org/officeDocument/2006/relationships/image" Target="media/image29.wmf"/><Relationship Id="rId20" Type="http://schemas.openxmlformats.org/officeDocument/2006/relationships/image" Target="media/image1.emf"/><Relationship Id="rId41" Type="http://schemas.openxmlformats.org/officeDocument/2006/relationships/oleObject" Target="embeddings/oleObject7.bin"/><Relationship Id="rId54" Type="http://schemas.openxmlformats.org/officeDocument/2006/relationships/image" Target="media/image16.wmf"/><Relationship Id="rId62"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Change-Requests" TargetMode="External"/><Relationship Id="rId23" Type="http://schemas.openxmlformats.org/officeDocument/2006/relationships/oleObject" Target="embeddings/Microsoft_Visio_2003-2010___2.vsd"/><Relationship Id="rId28" Type="http://schemas.openxmlformats.org/officeDocument/2006/relationships/image" Target="media/image5.wmf"/><Relationship Id="rId36" Type="http://schemas.openxmlformats.org/officeDocument/2006/relationships/oleObject" Target="embeddings/oleObject5.bin"/><Relationship Id="rId49" Type="http://schemas.openxmlformats.org/officeDocument/2006/relationships/image" Target="media/image13.emf"/><Relationship Id="rId57" Type="http://schemas.openxmlformats.org/officeDocument/2006/relationships/image" Target="media/image19.wmf"/><Relationship Id="rId10" Type="http://schemas.openxmlformats.org/officeDocument/2006/relationships/settings" Target="settings.xml"/><Relationship Id="rId31" Type="http://schemas.openxmlformats.org/officeDocument/2006/relationships/oleObject" Target="embeddings/oleObject2.bin"/><Relationship Id="rId44" Type="http://schemas.openxmlformats.org/officeDocument/2006/relationships/image" Target="media/image11.wmf"/><Relationship Id="rId52" Type="http://schemas.openxmlformats.org/officeDocument/2006/relationships/oleObject" Target="embeddings/oleObject11.bin"/><Relationship Id="rId60" Type="http://schemas.openxmlformats.org/officeDocument/2006/relationships/image" Target="media/image22.wmf"/><Relationship Id="rId65" Type="http://schemas.openxmlformats.org/officeDocument/2006/relationships/image" Target="media/image27.wmf"/><Relationship Id="rId73" Type="http://schemas.openxmlformats.org/officeDocument/2006/relationships/image" Target="media/image35.wmf"/><Relationship Id="rId78" Type="http://schemas.openxmlformats.org/officeDocument/2006/relationships/image" Target="media/image38.wmf"/><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microsoft.com/office/2011/relationships/commentsExtended" Target="commentsExtended.xml"/><Relationship Id="rId39" Type="http://schemas.openxmlformats.org/officeDocument/2006/relationships/oleObject" Target="embeddings/oleObject6.bin"/><Relationship Id="rId34" Type="http://schemas.openxmlformats.org/officeDocument/2006/relationships/image" Target="media/image8.wmf"/><Relationship Id="rId50" Type="http://schemas.openxmlformats.org/officeDocument/2006/relationships/image" Target="media/image14.wmf"/><Relationship Id="rId55" Type="http://schemas.openxmlformats.org/officeDocument/2006/relationships/image" Target="media/image17.wmf"/><Relationship Id="rId76" Type="http://schemas.openxmlformats.org/officeDocument/2006/relationships/image" Target="media/image37.wmf"/><Relationship Id="rId7" Type="http://schemas.openxmlformats.org/officeDocument/2006/relationships/customXml" Target="../customXml/item7.xml"/><Relationship Id="rId71" Type="http://schemas.openxmlformats.org/officeDocument/2006/relationships/image" Target="media/image33.wmf"/><Relationship Id="rId2" Type="http://schemas.openxmlformats.org/officeDocument/2006/relationships/customXml" Target="../customXml/item2.xml"/><Relationship Id="rId29" Type="http://schemas.openxmlformats.org/officeDocument/2006/relationships/oleObject" Target="embeddings/oleObject1.bin"/><Relationship Id="rId24" Type="http://schemas.openxmlformats.org/officeDocument/2006/relationships/image" Target="media/image3.emf"/><Relationship Id="rId40" Type="http://schemas.openxmlformats.org/officeDocument/2006/relationships/image" Target="media/image9.wmf"/><Relationship Id="rId45" Type="http://schemas.openxmlformats.org/officeDocument/2006/relationships/oleObject" Target="embeddings/oleObject9.bin"/><Relationship Id="rId66" Type="http://schemas.openxmlformats.org/officeDocument/2006/relationships/image" Target="media/image2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RBI5PAMIO524-1616901215-25616</_dlc_DocId>
    <HideFromDelve xmlns="71c5aaf6-e6ce-465b-b873-5148d2a4c105">false</HideFromDelve>
    <Comments xmlns="3f2ce089-3858-4176-9a21-a30f9204848e">OK</Comments>
    <_dlc_DocIdUrl xmlns="71c5aaf6-e6ce-465b-b873-5148d2a4c105">
      <Url>https://nokia.sharepoint.com/sites/gxp/_layouts/15/DocIdRedir.aspx?ID=RBI5PAMIO524-1616901215-25616</Url>
      <Description>RBI5PAMIO524-1616901215-25616</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7AC7A00-00FA-4E98-92BE-2165360E1FD3}">
  <ds:schemaRefs/>
</ds:datastoreItem>
</file>

<file path=customXml/itemProps2.xml><?xml version="1.0" encoding="utf-8"?>
<ds:datastoreItem xmlns:ds="http://schemas.openxmlformats.org/officeDocument/2006/customXml" ds:itemID="{25F4165B-611C-4BF0-B122-53474B3F5CEB}">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3CF8EC21-D468-41EF-9BFA-F3B478CDEB6A}">
  <ds:schemaRefs/>
</ds:datastoreItem>
</file>

<file path=customXml/itemProps5.xml><?xml version="1.0" encoding="utf-8"?>
<ds:datastoreItem xmlns:ds="http://schemas.openxmlformats.org/officeDocument/2006/customXml" ds:itemID="{FC03D1CB-C687-493F-A7A4-D322DCAACDE4}">
  <ds:schemaRefs/>
</ds:datastoreItem>
</file>

<file path=customXml/itemProps6.xml><?xml version="1.0" encoding="utf-8"?>
<ds:datastoreItem xmlns:ds="http://schemas.openxmlformats.org/officeDocument/2006/customXml" ds:itemID="{C62E33FD-91C7-48BA-B378-BCBCAAA2954C}">
  <ds:schemaRefs/>
</ds:datastoreItem>
</file>

<file path=customXml/itemProps7.xml><?xml version="1.0" encoding="utf-8"?>
<ds:datastoreItem xmlns:ds="http://schemas.openxmlformats.org/officeDocument/2006/customXml" ds:itemID="{E4166DE7-B378-4D4C-97F0-1BD2A1ABC1A7}">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463</Pages>
  <Words>224805</Words>
  <Characters>1281392</Characters>
  <Application>Microsoft Office Word</Application>
  <DocSecurity>0</DocSecurity>
  <Lines>10678</Lines>
  <Paragraphs>3006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1503191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MCC Support</dc:creator>
  <cp:lastModifiedBy>Nokia - Lars Dalsgaard</cp:lastModifiedBy>
  <cp:revision>2</cp:revision>
  <dcterms:created xsi:type="dcterms:W3CDTF">2024-10-07T14:53:00Z</dcterms:created>
  <dcterms:modified xsi:type="dcterms:W3CDTF">2024-10-07T14:53:00Z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y fmtid="{D5CDD505-2E9C-101B-9397-08002B2CF9AE}" pid="15" name="ContentTypeId">
    <vt:lpwstr>0x01010055A05E76B664164F9F76E63E6D6BE6ED</vt:lpwstr>
  </property>
  <property fmtid="{D5CDD505-2E9C-101B-9397-08002B2CF9AE}" pid="16" name="_dlc_DocIdItemGuid">
    <vt:lpwstr>416b74fe-95df-490a-9ade-2de9ef630ec8</vt:lpwstr>
  </property>
  <property fmtid="{D5CDD505-2E9C-101B-9397-08002B2CF9AE}" pid="17" name="MediaServiceImageTags">
    <vt:lpwstr/>
  </property>
  <property fmtid="{D5CDD505-2E9C-101B-9397-08002B2CF9AE}" pid="18" name="GrammarlyDocumentId">
    <vt:lpwstr>a633a86f621875658bb501c174061ba8f1457c0480291c75c733f1ebe9bb7095</vt:lpwstr>
  </property>
  <property fmtid="{D5CDD505-2E9C-101B-9397-08002B2CF9AE}" pid="19" name="KSOProductBuildVer">
    <vt:lpwstr>2052-11.8.2.12085</vt:lpwstr>
  </property>
  <property fmtid="{D5CDD505-2E9C-101B-9397-08002B2CF9AE}" pid="20" name="ICV">
    <vt:lpwstr>0483F8675DB24B4DA44D109B13189FBB</vt:lpwstr>
  </property>
</Properties>
</file>